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6F9" w:rsidRPr="00B939E1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C029C4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547FD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99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8A039D" w:rsidRPr="008A039D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R3-181422</w:t>
      </w:r>
    </w:p>
    <w:p w:rsidR="000366F9" w:rsidRPr="00DC6411" w:rsidRDefault="000366F9" w:rsidP="000366F9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1F1610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Greece, 26 Feb – 2 Mar, 2018</w:t>
      </w:r>
      <w:r w:rsidR="00B939E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ab/>
      </w:r>
      <w:bookmarkStart w:id="2" w:name="_GoBack"/>
      <w:bookmarkEnd w:id="2"/>
      <w:r w:rsidR="00B939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(revision of R</w:t>
      </w:r>
      <w:r w:rsidR="00B939E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="00B939E1" w:rsidRPr="00B939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-18</w:t>
      </w:r>
      <w:r w:rsidR="00B939E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1063</w:t>
      </w:r>
      <w:r w:rsidR="00B939E1" w:rsidRPr="00B939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)</w:t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74C4" w:rsidRPr="007A74C4">
        <w:rPr>
          <w:rFonts w:ascii="Calibri" w:hAnsi="Calibri" w:cs="Calibri"/>
          <w:sz w:val="24"/>
          <w:szCs w:val="24"/>
          <w:lang w:val="en-US"/>
        </w:rPr>
        <w:t>IAB</w:t>
      </w:r>
      <w:r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</w:t>
      </w:r>
      <w:r w:rsidR="000366F9">
        <w:rPr>
          <w:rFonts w:ascii="Calibri" w:eastAsiaTheme="minorEastAsia" w:hAnsi="Calibri" w:cs="Calibri"/>
          <w:sz w:val="24"/>
          <w:szCs w:val="24"/>
          <w:lang w:val="en-US" w:eastAsia="ja-JP"/>
        </w:rPr>
        <w:t>architecture</w:t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consideration on SA/NSA and LTE access link aspects</w:t>
      </w: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F05A6" w:rsidRDefault="00A434AF" w:rsidP="00A434AF">
      <w:pPr>
        <w:pStyle w:val="TdocHeader2"/>
        <w:rPr>
          <w:ins w:id="3" w:author="武田　洋樹" w:date="2018-02-27T18:36:00Z"/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E729C0" w:rsidRPr="00E729C0">
        <w:rPr>
          <w:rFonts w:ascii="Calibri" w:hAnsi="Calibri" w:cs="Calibri"/>
          <w:sz w:val="24"/>
          <w:szCs w:val="24"/>
          <w:lang w:val="en-US"/>
        </w:rPr>
        <w:t>24.1. Network Architecture and Scenarios</w:t>
      </w:r>
      <w:ins w:id="4" w:author="武田　洋樹" w:date="2018-02-27T18:36:00Z">
        <w:r w:rsidR="00AF05A6">
          <w:rPr>
            <w:rFonts w:asciiTheme="minorEastAsia" w:eastAsiaTheme="minorEastAsia" w:hAnsiTheme="minorEastAsia" w:cs="Calibri" w:hint="eastAsia"/>
            <w:sz w:val="24"/>
            <w:szCs w:val="24"/>
            <w:lang w:val="en-US" w:eastAsia="ja-JP"/>
          </w:rPr>
          <w:t xml:space="preserve">　</w:t>
        </w:r>
      </w:ins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43726C" w:rsidRPr="00C04BFE" w:rsidRDefault="00CD7471" w:rsidP="0043726C">
      <w:pPr>
        <w:spacing w:line="240" w:lineRule="auto"/>
        <w:jc w:val="both"/>
        <w:rPr>
          <w:rFonts w:ascii="Calibri" w:hAnsi="Calibri" w:cs="Calibri"/>
          <w:sz w:val="24"/>
          <w:szCs w:val="24"/>
          <w:lang w:eastAsia="ja-JP"/>
        </w:rPr>
      </w:pPr>
      <w:r w:rsidRPr="00CD7471">
        <w:rPr>
          <w:rFonts w:ascii="Calibri" w:hAnsi="Calibri" w:cs="Calibri"/>
          <w:sz w:val="24"/>
          <w:szCs w:val="24"/>
          <w:lang w:eastAsia="ja-JP"/>
        </w:rPr>
        <w:t>In NR-AH1801, there was a discussion regarding NSA supp</w:t>
      </w:r>
      <w:r w:rsidR="000C704A">
        <w:rPr>
          <w:rFonts w:ascii="Calibri" w:hAnsi="Calibri" w:cs="Calibri"/>
          <w:sz w:val="24"/>
          <w:szCs w:val="24"/>
          <w:lang w:eastAsia="ja-JP"/>
        </w:rPr>
        <w:t>ort and LTE access link support</w:t>
      </w:r>
      <w:r w:rsidR="00E571E8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0C704A">
        <w:rPr>
          <w:rFonts w:ascii="Calibri" w:hAnsi="Calibri" w:cs="Calibri" w:hint="eastAsia"/>
          <w:sz w:val="24"/>
          <w:szCs w:val="24"/>
          <w:lang w:eastAsia="ja-JP"/>
        </w:rPr>
        <w:t>[</w:t>
      </w:r>
      <w:r w:rsidR="00E571E8">
        <w:rPr>
          <w:rFonts w:ascii="Calibri" w:hAnsi="Calibri" w:cs="Calibri" w:hint="eastAsia"/>
          <w:sz w:val="24"/>
          <w:szCs w:val="24"/>
          <w:lang w:eastAsia="ja-JP"/>
        </w:rPr>
        <w:t>1</w:t>
      </w:r>
      <w:r w:rsidR="000C704A">
        <w:rPr>
          <w:rFonts w:ascii="Calibri" w:hAnsi="Calibri" w:cs="Calibri" w:hint="eastAsia"/>
          <w:sz w:val="24"/>
          <w:szCs w:val="24"/>
          <w:lang w:eastAsia="ja-JP"/>
        </w:rPr>
        <w:t>].</w:t>
      </w:r>
      <w:r w:rsidR="000C704A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0C704A">
        <w:rPr>
          <w:rFonts w:ascii="Calibri" w:hAnsi="Calibri" w:cs="Calibri" w:hint="eastAsia"/>
          <w:sz w:val="24"/>
          <w:szCs w:val="24"/>
          <w:lang w:eastAsia="ja-JP"/>
        </w:rPr>
        <w:t>I</w:t>
      </w:r>
      <w:r w:rsidRPr="00CD7471">
        <w:rPr>
          <w:rFonts w:ascii="Calibri" w:hAnsi="Calibri" w:cs="Calibri"/>
          <w:sz w:val="24"/>
          <w:szCs w:val="24"/>
          <w:lang w:eastAsia="ja-JP"/>
        </w:rPr>
        <w:t>n this contribution, we list up possible scenarios for NSA support and LTE access link, and identify the im</w:t>
      </w:r>
      <w:r>
        <w:rPr>
          <w:rFonts w:ascii="Calibri" w:hAnsi="Calibri" w:cs="Calibri"/>
          <w:sz w:val="24"/>
          <w:szCs w:val="24"/>
          <w:lang w:eastAsia="ja-JP"/>
        </w:rPr>
        <w:t>pact to NR and LTE specificatio</w:t>
      </w:r>
      <w:r>
        <w:rPr>
          <w:rFonts w:ascii="Calibri" w:hAnsi="Calibri" w:cs="Calibri" w:hint="eastAsia"/>
          <w:sz w:val="24"/>
          <w:szCs w:val="24"/>
          <w:lang w:eastAsia="ja-JP"/>
        </w:rPr>
        <w:t>n.</w:t>
      </w:r>
    </w:p>
    <w:p w:rsidR="00B65666" w:rsidRDefault="009E651C" w:rsidP="00B65666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475F96">
      <w:pPr>
        <w:pStyle w:val="a3"/>
        <w:numPr>
          <w:ilvl w:val="0"/>
          <w:numId w:val="3"/>
        </w:numPr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CD7471" w:rsidP="009F7BB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 xml:space="preserve">Possible </w:t>
      </w: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>scenarios</w:t>
      </w:r>
    </w:p>
    <w:p w:rsidR="00CD7471" w:rsidRPr="00CD7471" w:rsidRDefault="00CD7471" w:rsidP="00CD7471">
      <w:pPr>
        <w:spacing w:after="0"/>
        <w:rPr>
          <w:rFonts w:cstheme="minorHAnsi"/>
          <w:sz w:val="24"/>
          <w:szCs w:val="24"/>
          <w:lang w:eastAsia="ja-JP"/>
        </w:rPr>
      </w:pPr>
      <w:r w:rsidRPr="00CD7471">
        <w:rPr>
          <w:rFonts w:cstheme="minorHAnsi"/>
          <w:sz w:val="24"/>
          <w:szCs w:val="24"/>
          <w:lang w:eastAsia="ja-JP"/>
        </w:rPr>
        <w:t xml:space="preserve">Possible scenarios the following </w:t>
      </w:r>
      <w:del w:id="5" w:author="Hiroki Takeda, KDDI" w:date="2018-02-20T10:28:00Z">
        <w:r w:rsidRPr="00CD7471" w:rsidDel="00EB285B">
          <w:rPr>
            <w:rFonts w:cstheme="minorHAnsi"/>
            <w:sz w:val="24"/>
            <w:szCs w:val="24"/>
            <w:lang w:eastAsia="ja-JP"/>
          </w:rPr>
          <w:delText xml:space="preserve">six </w:delText>
        </w:r>
      </w:del>
      <w:ins w:id="6" w:author="Hiroki Takeda, KDDI" w:date="2018-02-20T11:27:00Z">
        <w:r w:rsidR="00370ACC">
          <w:rPr>
            <w:rFonts w:cstheme="minorHAnsi" w:hint="eastAsia"/>
            <w:sz w:val="24"/>
            <w:szCs w:val="24"/>
            <w:lang w:eastAsia="ja-JP"/>
          </w:rPr>
          <w:t>eight</w:t>
        </w:r>
      </w:ins>
      <w:ins w:id="7" w:author="Hiroki Takeda, KDDI" w:date="2018-02-20T10:28:00Z">
        <w:r w:rsidR="00EB285B" w:rsidRPr="00CD7471">
          <w:rPr>
            <w:rFonts w:cstheme="minorHAnsi"/>
            <w:sz w:val="24"/>
            <w:szCs w:val="24"/>
            <w:lang w:eastAsia="ja-JP"/>
          </w:rPr>
          <w:t xml:space="preserve"> </w:t>
        </w:r>
      </w:ins>
      <w:r w:rsidRPr="00CD7471">
        <w:rPr>
          <w:rFonts w:cstheme="minorHAnsi"/>
          <w:sz w:val="24"/>
          <w:szCs w:val="24"/>
          <w:lang w:eastAsia="ja-JP"/>
        </w:rPr>
        <w:t xml:space="preserve">cases </w:t>
      </w:r>
      <w:del w:id="8" w:author="Hiroki Takeda, KDDI" w:date="2018-02-20T11:27:00Z">
        <w:r w:rsidRPr="00CD7471" w:rsidDel="00370ACC">
          <w:rPr>
            <w:rFonts w:cstheme="minorHAnsi"/>
            <w:sz w:val="24"/>
            <w:szCs w:val="24"/>
            <w:lang w:eastAsia="ja-JP"/>
          </w:rPr>
          <w:delText>(</w:delText>
        </w:r>
      </w:del>
      <w:del w:id="9" w:author="Hiroki Takeda, KDDI" w:date="2018-02-20T10:28:00Z">
        <w:r w:rsidRPr="00CD7471" w:rsidDel="00D65B18">
          <w:rPr>
            <w:rFonts w:cstheme="minorHAnsi"/>
            <w:sz w:val="24"/>
            <w:szCs w:val="24"/>
            <w:lang w:eastAsia="ja-JP"/>
          </w:rPr>
          <w:delText xml:space="preserve">2 </w:delText>
        </w:r>
      </w:del>
      <w:del w:id="10" w:author="Hiroki Takeda, KDDI" w:date="2018-02-20T11:27:00Z">
        <w:r w:rsidRPr="00CD7471" w:rsidDel="00370ACC">
          <w:rPr>
            <w:rFonts w:cstheme="minorHAnsi"/>
            <w:sz w:val="24"/>
            <w:szCs w:val="24"/>
            <w:lang w:eastAsia="ja-JP"/>
          </w:rPr>
          <w:delText>options * 3 options)</w:delText>
        </w:r>
      </w:del>
      <w:r w:rsidRPr="00CD7471">
        <w:rPr>
          <w:rFonts w:cstheme="minorHAnsi"/>
          <w:sz w:val="24"/>
          <w:szCs w:val="24"/>
          <w:lang w:eastAsia="ja-JP"/>
        </w:rPr>
        <w:t xml:space="preserve"> should be considered.</w:t>
      </w:r>
    </w:p>
    <w:p w:rsidR="00CD7471" w:rsidRPr="00CD7471" w:rsidRDefault="00CD7471" w:rsidP="00CD7471">
      <w:pPr>
        <w:pStyle w:val="a3"/>
        <w:numPr>
          <w:ilvl w:val="0"/>
          <w:numId w:val="19"/>
        </w:numPr>
        <w:spacing w:after="0"/>
        <w:rPr>
          <w:rFonts w:cstheme="minorHAnsi"/>
          <w:sz w:val="24"/>
          <w:szCs w:val="24"/>
          <w:lang w:eastAsia="ja-JP"/>
        </w:rPr>
      </w:pPr>
      <w:r w:rsidRPr="00CD7471">
        <w:rPr>
          <w:rFonts w:cstheme="minorHAnsi"/>
          <w:sz w:val="24"/>
          <w:szCs w:val="24"/>
          <w:lang w:eastAsia="ja-JP"/>
        </w:rPr>
        <w:t xml:space="preserve">IAB node </w:t>
      </w:r>
      <w:del w:id="11" w:author="Hiroki Takeda, KDDI" w:date="2018-02-20T10:27:00Z">
        <w:r w:rsidRPr="00CD7471" w:rsidDel="00D65B18">
          <w:rPr>
            <w:rFonts w:cstheme="minorHAnsi"/>
            <w:sz w:val="24"/>
            <w:szCs w:val="24"/>
            <w:lang w:eastAsia="ja-JP"/>
          </w:rPr>
          <w:delText>2</w:delText>
        </w:r>
        <w:r w:rsidRPr="00CD7471" w:rsidDel="00D65B18">
          <w:rPr>
            <w:rFonts w:cstheme="minorHAnsi" w:hint="eastAsia"/>
            <w:sz w:val="24"/>
            <w:szCs w:val="24"/>
            <w:lang w:eastAsia="ja-JP"/>
          </w:rPr>
          <w:delText xml:space="preserve"> </w:delText>
        </w:r>
      </w:del>
      <w:ins w:id="12" w:author="Hiroki Takeda, KDDI" w:date="2018-02-20T10:27:00Z">
        <w:r w:rsidR="00D65B18">
          <w:rPr>
            <w:rFonts w:cstheme="minorHAnsi" w:hint="eastAsia"/>
            <w:sz w:val="24"/>
            <w:szCs w:val="24"/>
            <w:lang w:eastAsia="ja-JP"/>
          </w:rPr>
          <w:t>3</w:t>
        </w:r>
        <w:r w:rsidR="00D65B18" w:rsidRPr="00CD7471">
          <w:rPr>
            <w:rFonts w:cstheme="minorHAnsi" w:hint="eastAsia"/>
            <w:sz w:val="24"/>
            <w:szCs w:val="24"/>
            <w:lang w:eastAsia="ja-JP"/>
          </w:rPr>
          <w:t xml:space="preserve"> </w:t>
        </w:r>
      </w:ins>
      <w:r w:rsidRPr="00CD7471">
        <w:rPr>
          <w:rFonts w:cstheme="minorHAnsi"/>
          <w:sz w:val="24"/>
          <w:szCs w:val="24"/>
          <w:lang w:eastAsia="ja-JP"/>
        </w:rPr>
        <w:t xml:space="preserve">options:  </w:t>
      </w:r>
      <w:ins w:id="13" w:author="Hiroki Takeda, KDDI" w:date="2018-02-20T10:27:00Z">
        <w:r w:rsidR="00D65B18">
          <w:rPr>
            <w:rFonts w:cstheme="minorHAnsi"/>
            <w:sz w:val="24"/>
            <w:szCs w:val="24"/>
            <w:lang w:eastAsia="ja-JP"/>
          </w:rPr>
          <w:t>“</w:t>
        </w:r>
      </w:ins>
      <w:r w:rsidRPr="00CD7471">
        <w:rPr>
          <w:rFonts w:cstheme="minorHAnsi"/>
          <w:sz w:val="24"/>
          <w:szCs w:val="24"/>
          <w:lang w:eastAsia="ja-JP"/>
        </w:rPr>
        <w:t>SA(without LTE capability)</w:t>
      </w:r>
      <w:ins w:id="14" w:author="Hiroki Takeda, KDDI" w:date="2018-02-20T10:27:00Z">
        <w:r w:rsidR="00D65B18">
          <w:rPr>
            <w:rFonts w:cstheme="minorHAnsi"/>
            <w:sz w:val="24"/>
            <w:szCs w:val="24"/>
            <w:lang w:eastAsia="ja-JP"/>
          </w:rPr>
          <w:t>”</w:t>
        </w:r>
      </w:ins>
      <w:r w:rsidRPr="00CD7471">
        <w:rPr>
          <w:rFonts w:cstheme="minorHAnsi"/>
          <w:sz w:val="24"/>
          <w:szCs w:val="24"/>
          <w:lang w:eastAsia="ja-JP"/>
        </w:rPr>
        <w:t xml:space="preserve"> or </w:t>
      </w:r>
      <w:ins w:id="15" w:author="Hiroki Takeda, KDDI" w:date="2018-02-20T10:27:00Z">
        <w:r w:rsidR="00D65B18">
          <w:rPr>
            <w:rFonts w:cstheme="minorHAnsi"/>
            <w:sz w:val="24"/>
            <w:szCs w:val="24"/>
            <w:lang w:eastAsia="ja-JP"/>
          </w:rPr>
          <w:t>“</w:t>
        </w:r>
      </w:ins>
      <w:r w:rsidRPr="00CD7471">
        <w:rPr>
          <w:rFonts w:cstheme="minorHAnsi"/>
          <w:sz w:val="24"/>
          <w:szCs w:val="24"/>
          <w:lang w:eastAsia="ja-JP"/>
        </w:rPr>
        <w:t>NSA(with LTE capability)</w:t>
      </w:r>
      <w:ins w:id="16" w:author="Hiroki Takeda, KDDI" w:date="2018-02-20T10:26:00Z">
        <w:r w:rsidR="00D65B18">
          <w:rPr>
            <w:rFonts w:cstheme="minorHAnsi" w:hint="eastAsia"/>
            <w:sz w:val="24"/>
            <w:szCs w:val="24"/>
            <w:lang w:eastAsia="ja-JP"/>
          </w:rPr>
          <w:t xml:space="preserve"> with NGC</w:t>
        </w:r>
      </w:ins>
      <w:ins w:id="17" w:author="Hiroki Takeda, KDDI" w:date="2018-02-20T10:27:00Z">
        <w:r w:rsidR="00D65B18">
          <w:rPr>
            <w:rFonts w:cstheme="minorHAnsi"/>
            <w:sz w:val="24"/>
            <w:szCs w:val="24"/>
            <w:lang w:eastAsia="ja-JP"/>
          </w:rPr>
          <w:t>”</w:t>
        </w:r>
      </w:ins>
      <w:ins w:id="18" w:author="Hiroki Takeda, KDDI" w:date="2018-02-20T10:26:00Z">
        <w:r w:rsidR="00D65B18">
          <w:rPr>
            <w:rFonts w:cstheme="minorHAnsi" w:hint="eastAsia"/>
            <w:sz w:val="24"/>
            <w:szCs w:val="24"/>
            <w:lang w:eastAsia="ja-JP"/>
          </w:rPr>
          <w:t xml:space="preserve"> or </w:t>
        </w:r>
      </w:ins>
      <w:ins w:id="19" w:author="Hiroki Takeda, KDDI" w:date="2018-02-20T10:27:00Z">
        <w:r w:rsidR="00D65B18">
          <w:rPr>
            <w:rFonts w:cstheme="minorHAnsi"/>
            <w:sz w:val="24"/>
            <w:szCs w:val="24"/>
            <w:lang w:eastAsia="ja-JP"/>
          </w:rPr>
          <w:t>“</w:t>
        </w:r>
      </w:ins>
      <w:ins w:id="20" w:author="Hiroki Takeda, KDDI" w:date="2018-02-20T10:26:00Z">
        <w:r w:rsidR="00D65B18">
          <w:rPr>
            <w:rFonts w:cstheme="minorHAnsi" w:hint="eastAsia"/>
            <w:sz w:val="24"/>
            <w:szCs w:val="24"/>
            <w:lang w:eastAsia="ja-JP"/>
          </w:rPr>
          <w:t>NSA (with LTE capability) without NGC</w:t>
        </w:r>
      </w:ins>
      <w:ins w:id="21" w:author="Hiroki Takeda, KDDI" w:date="2018-02-20T10:27:00Z">
        <w:r w:rsidR="00D65B18">
          <w:rPr>
            <w:rFonts w:cstheme="minorHAnsi"/>
            <w:sz w:val="24"/>
            <w:szCs w:val="24"/>
            <w:lang w:eastAsia="ja-JP"/>
          </w:rPr>
          <w:t>”</w:t>
        </w:r>
      </w:ins>
    </w:p>
    <w:p w:rsidR="00CD7471" w:rsidRDefault="00CD7471" w:rsidP="00CD7471">
      <w:pPr>
        <w:pStyle w:val="a3"/>
        <w:numPr>
          <w:ilvl w:val="0"/>
          <w:numId w:val="19"/>
        </w:numPr>
        <w:spacing w:after="0"/>
        <w:rPr>
          <w:rFonts w:cstheme="minorHAnsi"/>
          <w:sz w:val="24"/>
          <w:szCs w:val="24"/>
          <w:lang w:eastAsia="ja-JP"/>
        </w:rPr>
      </w:pPr>
      <w:r w:rsidRPr="00CD7471">
        <w:rPr>
          <w:rFonts w:cstheme="minorHAnsi"/>
          <w:sz w:val="24"/>
          <w:szCs w:val="24"/>
          <w:lang w:eastAsia="ja-JP"/>
        </w:rPr>
        <w:t>UE access 3 option</w:t>
      </w:r>
      <w:r w:rsidRPr="00CD7471">
        <w:rPr>
          <w:rFonts w:cstheme="minorHAnsi" w:hint="eastAsia"/>
          <w:sz w:val="24"/>
          <w:szCs w:val="24"/>
          <w:lang w:eastAsia="ja-JP"/>
        </w:rPr>
        <w:t>s</w:t>
      </w:r>
      <w:r w:rsidRPr="00CD7471">
        <w:rPr>
          <w:rFonts w:cstheme="minorHAnsi"/>
          <w:sz w:val="24"/>
          <w:szCs w:val="24"/>
          <w:lang w:eastAsia="ja-JP"/>
        </w:rPr>
        <w:t>: SA UE or NSA UE or LTE UE</w:t>
      </w:r>
    </w:p>
    <w:p w:rsidR="00241571" w:rsidRPr="00CD7471" w:rsidRDefault="00241571" w:rsidP="00241571">
      <w:pPr>
        <w:pStyle w:val="a3"/>
        <w:spacing w:after="0"/>
        <w:ind w:left="420"/>
        <w:rPr>
          <w:rFonts w:cstheme="minorHAnsi"/>
          <w:sz w:val="24"/>
          <w:szCs w:val="24"/>
          <w:lang w:eastAsia="ja-JP"/>
        </w:rPr>
      </w:pPr>
    </w:p>
    <w:tbl>
      <w:tblPr>
        <w:tblW w:w="6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78"/>
        <w:gridCol w:w="3119"/>
        <w:gridCol w:w="1843"/>
        <w:tblGridChange w:id="22">
          <w:tblGrid>
            <w:gridCol w:w="139"/>
            <w:gridCol w:w="1139"/>
            <w:gridCol w:w="139"/>
            <w:gridCol w:w="2980"/>
            <w:gridCol w:w="139"/>
            <w:gridCol w:w="1704"/>
            <w:gridCol w:w="139"/>
          </w:tblGrid>
        </w:tblGridChange>
      </w:tblGrid>
      <w:tr w:rsidR="00CD7471" w:rsidRPr="00CD7471" w:rsidTr="00CD7471">
        <w:trPr>
          <w:trHeight w:val="18"/>
          <w:jc w:val="center"/>
        </w:trPr>
        <w:tc>
          <w:tcPr>
            <w:tcW w:w="1278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3119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bCs/>
                <w:sz w:val="24"/>
                <w:szCs w:val="24"/>
                <w:lang w:eastAsia="ja-JP"/>
              </w:rPr>
              <w:t>IAB Node</w:t>
            </w:r>
          </w:p>
        </w:tc>
        <w:tc>
          <w:tcPr>
            <w:tcW w:w="1843" w:type="dxa"/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bCs/>
                <w:sz w:val="24"/>
                <w:szCs w:val="24"/>
                <w:lang w:eastAsia="ja-JP"/>
              </w:rPr>
              <w:t>UE access</w:t>
            </w:r>
          </w:p>
        </w:tc>
      </w:tr>
      <w:tr w:rsidR="00CD7471" w:rsidRPr="00CD7471" w:rsidTr="00CD7471">
        <w:trPr>
          <w:trHeight w:val="94"/>
          <w:jc w:val="center"/>
        </w:trPr>
        <w:tc>
          <w:tcPr>
            <w:tcW w:w="1278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1</w:t>
            </w:r>
          </w:p>
        </w:tc>
        <w:tc>
          <w:tcPr>
            <w:tcW w:w="3119" w:type="dxa"/>
            <w:vMerge w:val="restart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SA</w:t>
            </w:r>
            <w:r>
              <w:rPr>
                <w:rFonts w:cstheme="minorHAnsi" w:hint="eastAsia"/>
                <w:sz w:val="24"/>
                <w:szCs w:val="24"/>
                <w:lang w:eastAsia="ja-JP"/>
              </w:rPr>
              <w:t xml:space="preserve"> operation </w:t>
            </w:r>
            <w:r w:rsidRPr="00CD7471">
              <w:rPr>
                <w:rFonts w:cstheme="minorHAnsi"/>
                <w:sz w:val="24"/>
                <w:szCs w:val="24"/>
                <w:lang w:eastAsia="ja-JP"/>
              </w:rPr>
              <w:t xml:space="preserve">(without LTE capability) </w:t>
            </w:r>
          </w:p>
        </w:tc>
        <w:tc>
          <w:tcPr>
            <w:tcW w:w="184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SA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2</w:t>
            </w:r>
          </w:p>
        </w:tc>
        <w:tc>
          <w:tcPr>
            <w:tcW w:w="3119" w:type="dxa"/>
            <w:vMerge/>
            <w:vAlign w:val="center"/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NSA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3</w:t>
            </w:r>
          </w:p>
        </w:tc>
        <w:tc>
          <w:tcPr>
            <w:tcW w:w="3119" w:type="dxa"/>
            <w:vMerge/>
            <w:vAlign w:val="center"/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LTE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4</w:t>
            </w:r>
          </w:p>
        </w:tc>
        <w:tc>
          <w:tcPr>
            <w:tcW w:w="3119" w:type="dxa"/>
            <w:vMerge w:val="restart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NSA</w:t>
            </w:r>
            <w:r>
              <w:rPr>
                <w:rFonts w:cstheme="minorHAnsi" w:hint="eastAsia"/>
                <w:sz w:val="24"/>
                <w:szCs w:val="24"/>
                <w:lang w:eastAsia="ja-JP"/>
              </w:rPr>
              <w:t xml:space="preserve"> operation </w:t>
            </w:r>
            <w:r w:rsidRPr="00CD7471">
              <w:rPr>
                <w:rFonts w:cstheme="minorHAnsi"/>
                <w:sz w:val="24"/>
                <w:szCs w:val="24"/>
                <w:lang w:eastAsia="ja-JP"/>
              </w:rPr>
              <w:t>(with LTE capability)</w:t>
            </w:r>
            <w:ins w:id="23" w:author="Hiroki Takeda, KDDI" w:date="2018-02-20T10:23:00Z">
              <w:r w:rsidR="00B574F7">
                <w:rPr>
                  <w:rFonts w:cstheme="minorHAnsi" w:hint="eastAsia"/>
                  <w:sz w:val="24"/>
                  <w:szCs w:val="24"/>
                  <w:lang w:eastAsia="ja-JP"/>
                </w:rPr>
                <w:t xml:space="preserve"> with NGC</w:t>
              </w:r>
            </w:ins>
          </w:p>
        </w:tc>
        <w:tc>
          <w:tcPr>
            <w:tcW w:w="184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SA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5</w:t>
            </w:r>
          </w:p>
        </w:tc>
        <w:tc>
          <w:tcPr>
            <w:tcW w:w="3119" w:type="dxa"/>
            <w:vMerge/>
            <w:vAlign w:val="center"/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NSA UE</w:t>
            </w:r>
          </w:p>
        </w:tc>
      </w:tr>
      <w:tr w:rsidR="00CD7471" w:rsidRPr="00CD7471" w:rsidTr="00CD7471">
        <w:trPr>
          <w:trHeight w:val="20"/>
          <w:jc w:val="center"/>
        </w:trPr>
        <w:tc>
          <w:tcPr>
            <w:tcW w:w="1278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Case 6</w:t>
            </w:r>
          </w:p>
        </w:tc>
        <w:tc>
          <w:tcPr>
            <w:tcW w:w="3119" w:type="dxa"/>
            <w:vMerge/>
            <w:vAlign w:val="center"/>
            <w:hideMark/>
          </w:tcPr>
          <w:p w:rsidR="00CD74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96871" w:rsidRPr="00CD7471" w:rsidRDefault="00CD7471" w:rsidP="00CD7471">
            <w:pPr>
              <w:spacing w:after="0"/>
              <w:rPr>
                <w:rFonts w:cstheme="minorHAnsi"/>
                <w:sz w:val="24"/>
                <w:szCs w:val="24"/>
                <w:lang w:eastAsia="ja-JP"/>
              </w:rPr>
            </w:pPr>
            <w:r w:rsidRPr="00CD7471">
              <w:rPr>
                <w:rFonts w:cstheme="minorHAnsi"/>
                <w:sz w:val="24"/>
                <w:szCs w:val="24"/>
                <w:lang w:eastAsia="ja-JP"/>
              </w:rPr>
              <w:t>LTE UE</w:t>
            </w:r>
          </w:p>
        </w:tc>
      </w:tr>
      <w:tr w:rsidR="00151BBB" w:rsidRPr="00CD7471" w:rsidTr="002A7B3A">
        <w:tblPrEx>
          <w:tblW w:w="62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Look w:val="0420" w:firstRow="1" w:lastRow="0" w:firstColumn="0" w:lastColumn="0" w:noHBand="0" w:noVBand="1"/>
          <w:tblPrExChange w:id="24" w:author="Hiroki Takeda, KDDI" w:date="2018-02-20T11:22:00Z">
            <w:tblPrEx>
              <w:tblW w:w="62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20" w:firstRow="1" w:lastRow="0" w:firstColumn="0" w:lastColumn="0" w:noHBand="0" w:noVBand="1"/>
            </w:tblPrEx>
          </w:tblPrExChange>
        </w:tblPrEx>
        <w:trPr>
          <w:trHeight w:val="20"/>
          <w:jc w:val="center"/>
          <w:ins w:id="25" w:author="Hiroki Takeda, KDDI" w:date="2018-02-20T11:22:00Z"/>
          <w:trPrChange w:id="26" w:author="Hiroki Takeda, KDDI" w:date="2018-02-20T11:22:00Z">
            <w:trPr>
              <w:gridBefore w:val="1"/>
              <w:trHeight w:val="20"/>
              <w:jc w:val="center"/>
            </w:trPr>
          </w:trPrChange>
        </w:trPr>
        <w:tc>
          <w:tcPr>
            <w:tcW w:w="1278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tcPrChange w:id="27" w:author="Hiroki Takeda, KDDI" w:date="2018-02-20T11:22:00Z">
              <w:tcPr>
                <w:tcW w:w="1278" w:type="dxa"/>
                <w:gridSpan w:val="2"/>
                <w:shd w:val="clear" w:color="auto" w:fill="E9EDF4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151BBB" w:rsidRPr="00CD7471" w:rsidRDefault="00151BBB" w:rsidP="00CD7471">
            <w:pPr>
              <w:spacing w:after="0"/>
              <w:rPr>
                <w:ins w:id="28" w:author="Hiroki Takeda, KDDI" w:date="2018-02-20T11:22:00Z"/>
                <w:rFonts w:cstheme="minorHAnsi"/>
                <w:sz w:val="24"/>
                <w:szCs w:val="24"/>
                <w:lang w:eastAsia="ja-JP"/>
              </w:rPr>
            </w:pPr>
            <w:ins w:id="29" w:author="Hiroki Takeda, KDDI" w:date="2018-02-20T11:22:00Z">
              <w:r>
                <w:rPr>
                  <w:rFonts w:cstheme="minorHAnsi" w:hint="eastAsia"/>
                  <w:sz w:val="24"/>
                  <w:szCs w:val="24"/>
                  <w:lang w:eastAsia="ja-JP"/>
                </w:rPr>
                <w:t>Case 7</w:t>
              </w:r>
            </w:ins>
          </w:p>
        </w:tc>
        <w:tc>
          <w:tcPr>
            <w:tcW w:w="3119" w:type="dxa"/>
            <w:vMerge w:val="restart"/>
            <w:tcPrChange w:id="30" w:author="Hiroki Takeda, KDDI" w:date="2018-02-20T11:22:00Z">
              <w:tcPr>
                <w:tcW w:w="3119" w:type="dxa"/>
                <w:gridSpan w:val="2"/>
                <w:vMerge w:val="restart"/>
                <w:vAlign w:val="center"/>
              </w:tcPr>
            </w:tcPrChange>
          </w:tcPr>
          <w:p w:rsidR="00151BBB" w:rsidRPr="00CD7471" w:rsidRDefault="00151BBB">
            <w:pPr>
              <w:spacing w:after="0"/>
              <w:ind w:leftChars="53" w:left="117"/>
              <w:rPr>
                <w:ins w:id="31" w:author="Hiroki Takeda, KDDI" w:date="2018-02-20T11:22:00Z"/>
                <w:rFonts w:cstheme="minorHAnsi"/>
                <w:sz w:val="24"/>
                <w:szCs w:val="24"/>
                <w:lang w:eastAsia="ja-JP"/>
              </w:rPr>
              <w:pPrChange w:id="32" w:author="Hiroki Takeda, KDDI" w:date="2018-02-20T11:23:00Z">
                <w:pPr>
                  <w:spacing w:after="0"/>
                </w:pPr>
              </w:pPrChange>
            </w:pPr>
            <w:ins w:id="33" w:author="Hiroki Takeda, KDDI" w:date="2018-02-20T11:22:00Z">
              <w:r w:rsidRPr="00CD7471">
                <w:rPr>
                  <w:rFonts w:cstheme="minorHAnsi"/>
                  <w:sz w:val="24"/>
                  <w:szCs w:val="24"/>
                  <w:lang w:eastAsia="ja-JP"/>
                </w:rPr>
                <w:t>NSA</w:t>
              </w:r>
              <w:r>
                <w:rPr>
                  <w:rFonts w:cstheme="minorHAnsi" w:hint="eastAsia"/>
                  <w:sz w:val="24"/>
                  <w:szCs w:val="24"/>
                  <w:lang w:eastAsia="ja-JP"/>
                </w:rPr>
                <w:t xml:space="preserve"> operation </w:t>
              </w:r>
              <w:r w:rsidRPr="00CD7471">
                <w:rPr>
                  <w:rFonts w:cstheme="minorHAnsi"/>
                  <w:sz w:val="24"/>
                  <w:szCs w:val="24"/>
                  <w:lang w:eastAsia="ja-JP"/>
                </w:rPr>
                <w:t>(with LTE capability)</w:t>
              </w:r>
              <w:r>
                <w:rPr>
                  <w:rFonts w:cstheme="minorHAnsi" w:hint="eastAsia"/>
                  <w:sz w:val="24"/>
                  <w:szCs w:val="24"/>
                  <w:lang w:eastAsia="ja-JP"/>
                </w:rPr>
                <w:t xml:space="preserve"> with</w:t>
              </w:r>
            </w:ins>
            <w:ins w:id="34" w:author="Hiroki Takeda, KDDI" w:date="2018-02-20T11:23:00Z">
              <w:r>
                <w:rPr>
                  <w:rFonts w:cstheme="minorHAnsi" w:hint="eastAsia"/>
                  <w:sz w:val="24"/>
                  <w:szCs w:val="24"/>
                  <w:lang w:eastAsia="ja-JP"/>
                </w:rPr>
                <w:t>out</w:t>
              </w:r>
            </w:ins>
            <w:ins w:id="35" w:author="Hiroki Takeda, KDDI" w:date="2018-02-20T11:22:00Z">
              <w:r>
                <w:rPr>
                  <w:rFonts w:cstheme="minorHAnsi" w:hint="eastAsia"/>
                  <w:sz w:val="24"/>
                  <w:szCs w:val="24"/>
                  <w:lang w:eastAsia="ja-JP"/>
                </w:rPr>
                <w:t xml:space="preserve"> NGC</w:t>
              </w:r>
            </w:ins>
          </w:p>
        </w:tc>
        <w:tc>
          <w:tcPr>
            <w:tcW w:w="184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tcPrChange w:id="36" w:author="Hiroki Takeda, KDDI" w:date="2018-02-20T11:22:00Z">
              <w:tcPr>
                <w:tcW w:w="1843" w:type="dxa"/>
                <w:gridSpan w:val="2"/>
                <w:shd w:val="clear" w:color="auto" w:fill="E9EDF4"/>
                <w:tcMar>
                  <w:top w:w="72" w:type="dxa"/>
                  <w:left w:w="144" w:type="dxa"/>
                  <w:bottom w:w="72" w:type="dxa"/>
                  <w:right w:w="144" w:type="dxa"/>
                </w:tcMar>
              </w:tcPr>
            </w:tcPrChange>
          </w:tcPr>
          <w:p w:rsidR="00151BBB" w:rsidRPr="00CD7471" w:rsidRDefault="00151BBB" w:rsidP="00CD7471">
            <w:pPr>
              <w:spacing w:after="0"/>
              <w:rPr>
                <w:ins w:id="37" w:author="Hiroki Takeda, KDDI" w:date="2018-02-20T11:22:00Z"/>
                <w:rFonts w:cstheme="minorHAnsi"/>
                <w:sz w:val="24"/>
                <w:szCs w:val="24"/>
                <w:lang w:eastAsia="ja-JP"/>
              </w:rPr>
            </w:pPr>
            <w:ins w:id="38" w:author="Hiroki Takeda, KDDI" w:date="2018-02-20T11:22:00Z">
              <w:r>
                <w:rPr>
                  <w:rFonts w:cstheme="minorHAnsi" w:hint="eastAsia"/>
                  <w:sz w:val="24"/>
                  <w:szCs w:val="24"/>
                  <w:lang w:eastAsia="ja-JP"/>
                </w:rPr>
                <w:t>NAS UE</w:t>
              </w:r>
            </w:ins>
          </w:p>
        </w:tc>
      </w:tr>
      <w:tr w:rsidR="00151BBB" w:rsidRPr="00CD7471" w:rsidTr="00CD7471">
        <w:trPr>
          <w:trHeight w:val="20"/>
          <w:jc w:val="center"/>
          <w:ins w:id="39" w:author="Hiroki Takeda, KDDI" w:date="2018-02-20T11:22:00Z"/>
        </w:trPr>
        <w:tc>
          <w:tcPr>
            <w:tcW w:w="1278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51BBB" w:rsidRPr="00CD7471" w:rsidRDefault="00151BBB" w:rsidP="00CD7471">
            <w:pPr>
              <w:spacing w:after="0"/>
              <w:rPr>
                <w:ins w:id="40" w:author="Hiroki Takeda, KDDI" w:date="2018-02-20T11:22:00Z"/>
                <w:rFonts w:cstheme="minorHAnsi"/>
                <w:sz w:val="24"/>
                <w:szCs w:val="24"/>
                <w:lang w:eastAsia="ja-JP"/>
              </w:rPr>
            </w:pPr>
            <w:ins w:id="41" w:author="Hiroki Takeda, KDDI" w:date="2018-02-20T11:22:00Z">
              <w:r>
                <w:rPr>
                  <w:rFonts w:cstheme="minorHAnsi" w:hint="eastAsia"/>
                  <w:sz w:val="24"/>
                  <w:szCs w:val="24"/>
                  <w:lang w:eastAsia="ja-JP"/>
                </w:rPr>
                <w:t>Case 8</w:t>
              </w:r>
            </w:ins>
          </w:p>
        </w:tc>
        <w:tc>
          <w:tcPr>
            <w:tcW w:w="3119" w:type="dxa"/>
            <w:vMerge/>
            <w:vAlign w:val="center"/>
          </w:tcPr>
          <w:p w:rsidR="00151BBB" w:rsidRPr="00CD7471" w:rsidRDefault="00151BBB" w:rsidP="00CD7471">
            <w:pPr>
              <w:spacing w:after="0"/>
              <w:rPr>
                <w:ins w:id="42" w:author="Hiroki Takeda, KDDI" w:date="2018-02-20T11:22:00Z"/>
                <w:rFonts w:cstheme="minorHAnsi"/>
                <w:sz w:val="24"/>
                <w:szCs w:val="24"/>
                <w:lang w:eastAsia="ja-JP"/>
              </w:rPr>
            </w:pPr>
          </w:p>
        </w:tc>
        <w:tc>
          <w:tcPr>
            <w:tcW w:w="1843" w:type="dxa"/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51BBB" w:rsidRPr="00CD7471" w:rsidRDefault="00151BBB" w:rsidP="00CD7471">
            <w:pPr>
              <w:spacing w:after="0"/>
              <w:rPr>
                <w:ins w:id="43" w:author="Hiroki Takeda, KDDI" w:date="2018-02-20T11:22:00Z"/>
                <w:rFonts w:cstheme="minorHAnsi"/>
                <w:sz w:val="24"/>
                <w:szCs w:val="24"/>
                <w:lang w:eastAsia="ja-JP"/>
              </w:rPr>
            </w:pPr>
            <w:ins w:id="44" w:author="Hiroki Takeda, KDDI" w:date="2018-02-20T11:22:00Z">
              <w:r>
                <w:rPr>
                  <w:rFonts w:cstheme="minorHAnsi" w:hint="eastAsia"/>
                  <w:sz w:val="24"/>
                  <w:szCs w:val="24"/>
                  <w:lang w:eastAsia="ja-JP"/>
                </w:rPr>
                <w:t>LTE UE</w:t>
              </w:r>
            </w:ins>
          </w:p>
        </w:tc>
      </w:tr>
    </w:tbl>
    <w:p w:rsidR="00CD7471" w:rsidRDefault="00A4493E" w:rsidP="00A4493E">
      <w:pPr>
        <w:pStyle w:val="a7"/>
        <w:rPr>
          <w:ins w:id="45" w:author="Hiroki Takeda, KDDI" w:date="2018-02-20T11:22:00Z"/>
          <w:rFonts w:asciiTheme="minorHAnsi" w:eastAsia="Meiryo UI" w:hAnsiTheme="minorHAnsi" w:cstheme="minorHAnsi"/>
          <w:sz w:val="24"/>
          <w:lang w:eastAsia="ja-JP"/>
        </w:rPr>
      </w:pPr>
      <w:bookmarkStart w:id="46" w:name="_Ref506459770"/>
      <w:r w:rsidRPr="00F1206A">
        <w:rPr>
          <w:rFonts w:asciiTheme="minorHAnsi" w:eastAsia="Meiryo UI" w:hAnsiTheme="minorHAnsi" w:cstheme="minorHAnsi"/>
          <w:sz w:val="24"/>
        </w:rPr>
        <w:t xml:space="preserve">Table </w:t>
      </w:r>
      <w:r w:rsidRPr="00F1206A">
        <w:rPr>
          <w:rFonts w:asciiTheme="minorHAnsi" w:eastAsia="Meiryo UI" w:hAnsiTheme="minorHAnsi" w:cstheme="minorHAnsi"/>
          <w:sz w:val="24"/>
        </w:rPr>
        <w:fldChar w:fldCharType="begin"/>
      </w:r>
      <w:r w:rsidRPr="00F1206A">
        <w:rPr>
          <w:rFonts w:asciiTheme="minorHAnsi" w:eastAsia="Meiryo UI" w:hAnsiTheme="minorHAnsi" w:cstheme="minorHAnsi"/>
          <w:sz w:val="24"/>
        </w:rPr>
        <w:instrText xml:space="preserve"> SEQ Table \* ARABIC </w:instrText>
      </w:r>
      <w:r w:rsidRPr="00F1206A">
        <w:rPr>
          <w:rFonts w:asciiTheme="minorHAnsi" w:eastAsia="Meiryo UI" w:hAnsiTheme="minorHAnsi" w:cstheme="minorHAnsi"/>
          <w:sz w:val="24"/>
        </w:rPr>
        <w:fldChar w:fldCharType="separate"/>
      </w:r>
      <w:r w:rsidRPr="00F1206A">
        <w:rPr>
          <w:rFonts w:asciiTheme="minorHAnsi" w:eastAsia="Meiryo UI" w:hAnsiTheme="minorHAnsi" w:cstheme="minorHAnsi"/>
          <w:noProof/>
          <w:sz w:val="24"/>
        </w:rPr>
        <w:t>1</w:t>
      </w:r>
      <w:r w:rsidRPr="00F1206A">
        <w:rPr>
          <w:rFonts w:asciiTheme="minorHAnsi" w:eastAsia="Meiryo UI" w:hAnsiTheme="minorHAnsi" w:cstheme="minorHAnsi"/>
          <w:sz w:val="24"/>
        </w:rPr>
        <w:fldChar w:fldCharType="end"/>
      </w:r>
      <w:r w:rsidRPr="00F1206A">
        <w:rPr>
          <w:rFonts w:asciiTheme="minorHAnsi" w:eastAsia="Meiryo UI" w:hAnsiTheme="minorHAnsi" w:cstheme="minorHAnsi"/>
          <w:sz w:val="24"/>
          <w:lang w:eastAsia="ja-JP"/>
        </w:rPr>
        <w:t>: Possible scenarios for NSA and LTE access link</w:t>
      </w:r>
      <w:bookmarkEnd w:id="46"/>
    </w:p>
    <w:p w:rsidR="00151BBB" w:rsidRPr="00151BBB" w:rsidRDefault="00151BBB">
      <w:pPr>
        <w:rPr>
          <w:lang w:eastAsia="ja-JP"/>
          <w:rPrChange w:id="47" w:author="Hiroki Takeda, KDDI" w:date="2018-02-20T11:22:00Z">
            <w:rPr>
              <w:rFonts w:asciiTheme="minorHAnsi" w:eastAsia="Meiryo UI" w:hAnsiTheme="minorHAnsi" w:cstheme="minorHAnsi"/>
              <w:sz w:val="32"/>
              <w:szCs w:val="24"/>
              <w:lang w:eastAsia="ja-JP"/>
            </w:rPr>
          </w:rPrChange>
        </w:rPr>
        <w:pPrChange w:id="48" w:author="Hiroki Takeda, KDDI" w:date="2018-02-20T11:22:00Z">
          <w:pPr>
            <w:pStyle w:val="a7"/>
          </w:pPr>
        </w:pPrChange>
      </w:pPr>
    </w:p>
    <w:p w:rsidR="00CD7471" w:rsidRPr="00A4493E" w:rsidDel="00E55C02" w:rsidRDefault="00CD7471" w:rsidP="00CD7471">
      <w:pPr>
        <w:spacing w:after="0"/>
        <w:rPr>
          <w:del w:id="49" w:author="Hiroki Takeda, KDDI" w:date="2018-02-20T11:14:00Z"/>
          <w:rFonts w:cstheme="minorHAnsi"/>
          <w:b/>
          <w:sz w:val="28"/>
          <w:szCs w:val="24"/>
          <w:u w:val="single"/>
          <w:lang w:val="en-GB" w:eastAsia="ja-JP"/>
        </w:rPr>
      </w:pPr>
    </w:p>
    <w:p w:rsidR="009524F5" w:rsidRPr="009F7BBF" w:rsidRDefault="00CD7471" w:rsidP="009F7BBF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IAB node with SA operation</w:t>
      </w:r>
    </w:p>
    <w:p w:rsidR="00EC5BD3" w:rsidRDefault="00E467D8" w:rsidP="00CD7471">
      <w:pPr>
        <w:spacing w:after="0" w:line="240" w:lineRule="auto"/>
        <w:ind w:left="1"/>
        <w:rPr>
          <w:ins w:id="50" w:author="Hiroki Takeda, KDDI" w:date="2018-02-20T11:03:00Z"/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Figure 1 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shows possible </w:t>
      </w:r>
      <w:r w:rsidR="00CD7471">
        <w:rPr>
          <w:rFonts w:ascii="Calibri" w:hAnsi="Calibri" w:cs="Calibri"/>
          <w:sz w:val="24"/>
          <w:szCs w:val="24"/>
          <w:lang w:eastAsia="ja-JP"/>
        </w:rPr>
        <w:t>architectures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="00DC4270" w:rsidRPr="00DC4270">
        <w:rPr>
          <w:rFonts w:ascii="Calibri" w:hAnsi="Calibri" w:cs="Calibri"/>
          <w:sz w:val="24"/>
          <w:szCs w:val="24"/>
          <w:lang w:eastAsia="ja-JP"/>
        </w:rPr>
        <w:t>IAB node with SA operation</w:t>
      </w:r>
      <w:r w:rsidR="00DC4270" w:rsidRPr="00DC427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 xml:space="preserve">(e.g. 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>Case1~3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>)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.  </w:t>
      </w:r>
      <w:r w:rsidR="00DC4270">
        <w:rPr>
          <w:rFonts w:ascii="Calibri" w:hAnsi="Calibri" w:cs="Calibri"/>
          <w:sz w:val="24"/>
          <w:szCs w:val="24"/>
          <w:lang w:eastAsia="ja-JP"/>
        </w:rPr>
        <w:t>This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>Fi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 xml:space="preserve">gure 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also </w:t>
      </w:r>
      <w:r w:rsidR="00CD7471">
        <w:rPr>
          <w:rFonts w:ascii="Calibri" w:hAnsi="Calibri" w:cs="Calibri"/>
          <w:sz w:val="24"/>
          <w:szCs w:val="24"/>
          <w:lang w:eastAsia="ja-JP"/>
        </w:rPr>
        <w:t>shows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 the interfaces between IAB nodes. For example, in case1, relay links (</w:t>
      </w:r>
      <w:r w:rsidR="00CD7471">
        <w:rPr>
          <w:rFonts w:ascii="Calibri" w:hAnsi="Calibri" w:cs="Calibri"/>
          <w:sz w:val="24"/>
          <w:szCs w:val="24"/>
          <w:lang w:eastAsia="ja-JP"/>
        </w:rPr>
        <w:t>Brue line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s) are used to convey </w:t>
      </w:r>
      <w:r w:rsidR="00CD7471">
        <w:rPr>
          <w:rFonts w:ascii="Calibri" w:hAnsi="Calibri" w:cs="Calibri"/>
          <w:sz w:val="24"/>
          <w:szCs w:val="24"/>
          <w:lang w:eastAsia="ja-JP"/>
        </w:rPr>
        <w:t>NG-U/C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, and </w:t>
      </w:r>
      <w:r w:rsidR="00CD7471" w:rsidRPr="00CD7471">
        <w:rPr>
          <w:rFonts w:ascii="Calibri" w:hAnsi="Calibri" w:cs="Calibri"/>
          <w:sz w:val="24"/>
          <w:szCs w:val="24"/>
          <w:lang w:eastAsia="ja-JP"/>
        </w:rPr>
        <w:t>Xn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>.</w:t>
      </w:r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NG-U/C is for SA UE, and </w:t>
      </w:r>
      <w:proofErr w:type="spellStart"/>
      <w:r w:rsidR="00CD7471">
        <w:rPr>
          <w:rFonts w:ascii="Calibri" w:hAnsi="Calibri" w:cs="Calibri" w:hint="eastAsia"/>
          <w:sz w:val="24"/>
          <w:szCs w:val="24"/>
          <w:lang w:eastAsia="ja-JP"/>
        </w:rPr>
        <w:t>Xn</w:t>
      </w:r>
      <w:proofErr w:type="spellEnd"/>
      <w:r w:rsidR="00CD7471">
        <w:rPr>
          <w:rFonts w:ascii="Calibri" w:hAnsi="Calibri" w:cs="Calibri" w:hint="eastAsia"/>
          <w:sz w:val="24"/>
          <w:szCs w:val="24"/>
          <w:lang w:eastAsia="ja-JP"/>
        </w:rPr>
        <w:t xml:space="preserve"> is for 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 xml:space="preserve">IAB nodes to exchange its </w:t>
      </w:r>
      <w:r w:rsidR="00BE7832">
        <w:rPr>
          <w:rFonts w:ascii="Calibri" w:hAnsi="Calibri" w:cs="Calibri"/>
          <w:sz w:val="24"/>
          <w:szCs w:val="24"/>
          <w:lang w:eastAsia="ja-JP"/>
        </w:rPr>
        <w:t>neighbor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 xml:space="preserve"> NR cell </w:t>
      </w:r>
      <w:r w:rsidR="00DC4270">
        <w:rPr>
          <w:rFonts w:ascii="Calibri" w:hAnsi="Calibri" w:cs="Calibri" w:hint="eastAsia"/>
          <w:sz w:val="24"/>
          <w:szCs w:val="24"/>
          <w:lang w:eastAsia="ja-JP"/>
        </w:rPr>
        <w:t>lists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 xml:space="preserve">, handover </w:t>
      </w:r>
      <w:r w:rsidR="00BE7832">
        <w:rPr>
          <w:rFonts w:ascii="Calibri" w:hAnsi="Calibri" w:cs="Calibri"/>
          <w:sz w:val="24"/>
          <w:szCs w:val="24"/>
          <w:lang w:eastAsia="ja-JP"/>
        </w:rPr>
        <w:t>coordination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 xml:space="preserve"> or other </w:t>
      </w:r>
      <w:r w:rsidR="00223E8F">
        <w:rPr>
          <w:rFonts w:ascii="Calibri" w:hAnsi="Calibri" w:cs="Calibri"/>
          <w:sz w:val="24"/>
          <w:szCs w:val="24"/>
          <w:lang w:eastAsia="ja-JP"/>
        </w:rPr>
        <w:t>information</w:t>
      </w:r>
      <w:r w:rsidR="00BE7832">
        <w:rPr>
          <w:rFonts w:ascii="Calibri" w:hAnsi="Calibri" w:cs="Calibri" w:hint="eastAsia"/>
          <w:sz w:val="24"/>
          <w:szCs w:val="24"/>
          <w:lang w:eastAsia="ja-JP"/>
        </w:rPr>
        <w:t>.</w:t>
      </w:r>
      <w:ins w:id="51" w:author="Hiroki Takeda, KDDI" w:date="2018-02-20T10:29:00Z">
        <w:r w:rsidR="00F85554">
          <w:rPr>
            <w:rFonts w:ascii="Calibri" w:hAnsi="Calibri" w:cs="Calibri" w:hint="eastAsia"/>
            <w:sz w:val="24"/>
            <w:szCs w:val="24"/>
            <w:lang w:eastAsia="ja-JP"/>
          </w:rPr>
          <w:t xml:space="preserve"> In case2, LTE </w:t>
        </w:r>
        <w:proofErr w:type="spellStart"/>
        <w:r w:rsidR="00F85554">
          <w:rPr>
            <w:rFonts w:ascii="Calibri" w:hAnsi="Calibri" w:cs="Calibri" w:hint="eastAsia"/>
            <w:sz w:val="24"/>
            <w:szCs w:val="24"/>
            <w:lang w:eastAsia="ja-JP"/>
          </w:rPr>
          <w:t>eNB</w:t>
        </w:r>
        <w:proofErr w:type="spellEnd"/>
        <w:r w:rsidR="00F85554">
          <w:rPr>
            <w:rFonts w:ascii="Calibri" w:hAnsi="Calibri" w:cs="Calibri" w:hint="eastAsia"/>
            <w:sz w:val="24"/>
            <w:szCs w:val="24"/>
            <w:lang w:eastAsia="ja-JP"/>
          </w:rPr>
          <w:t xml:space="preserve"> and IAB Node</w:t>
        </w:r>
      </w:ins>
      <w:ins w:id="52" w:author="Hiroki Takeda, KDDI" w:date="2018-02-20T10:59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1</w:t>
        </w:r>
      </w:ins>
      <w:ins w:id="53" w:author="Hiroki Takeda, KDDI" w:date="2018-02-20T10:29:00Z">
        <w:r w:rsidR="00F85554">
          <w:rPr>
            <w:rFonts w:ascii="Calibri" w:hAnsi="Calibri" w:cs="Calibri" w:hint="eastAsia"/>
            <w:sz w:val="24"/>
            <w:szCs w:val="24"/>
            <w:lang w:eastAsia="ja-JP"/>
          </w:rPr>
          <w:t xml:space="preserve"> should have </w:t>
        </w:r>
      </w:ins>
      <w:ins w:id="54" w:author="Hiroki Takeda, KDDI" w:date="2018-02-20T10:32:00Z">
        <w:r w:rsidR="00F85554">
          <w:rPr>
            <w:rFonts w:ascii="Calibri" w:hAnsi="Calibri" w:cs="Calibri" w:hint="eastAsia"/>
            <w:sz w:val="24"/>
            <w:szCs w:val="24"/>
            <w:lang w:eastAsia="ja-JP"/>
          </w:rPr>
          <w:t xml:space="preserve">X2 </w:t>
        </w:r>
      </w:ins>
      <w:ins w:id="55" w:author="Hiroki Takeda, KDDI" w:date="2018-02-20T10:33:00Z">
        <w:r w:rsidR="00732E41">
          <w:rPr>
            <w:rFonts w:ascii="Calibri" w:hAnsi="Calibri" w:cs="Calibri"/>
            <w:sz w:val="24"/>
            <w:szCs w:val="24"/>
            <w:lang w:eastAsia="ja-JP"/>
          </w:rPr>
          <w:t>interface</w:t>
        </w:r>
      </w:ins>
      <w:ins w:id="56" w:author="Hiroki Takeda, KDDI" w:date="2018-02-20T10:32:00Z">
        <w:r w:rsidR="00F85554">
          <w:rPr>
            <w:rFonts w:ascii="Calibri" w:hAnsi="Calibri" w:cs="Calibri" w:hint="eastAsia"/>
            <w:sz w:val="24"/>
            <w:szCs w:val="24"/>
            <w:lang w:eastAsia="ja-JP"/>
          </w:rPr>
          <w:t xml:space="preserve"> to provide EN-DC </w:t>
        </w:r>
        <w:r w:rsidR="00F85554">
          <w:rPr>
            <w:rFonts w:ascii="Calibri" w:hAnsi="Calibri" w:cs="Calibri"/>
            <w:sz w:val="24"/>
            <w:szCs w:val="24"/>
            <w:lang w:eastAsia="ja-JP"/>
          </w:rPr>
          <w:t>services</w:t>
        </w:r>
        <w:r w:rsidR="00F85554">
          <w:rPr>
            <w:rFonts w:ascii="Calibri" w:hAnsi="Calibri" w:cs="Calibri" w:hint="eastAsia"/>
            <w:sz w:val="24"/>
            <w:szCs w:val="24"/>
            <w:lang w:eastAsia="ja-JP"/>
          </w:rPr>
          <w:t xml:space="preserve"> to NSA UE. So, </w:t>
        </w:r>
      </w:ins>
      <w:ins w:id="57" w:author="Hiroki Takeda, KDDI" w:date="2018-02-20T10:34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IAB </w:t>
        </w:r>
      </w:ins>
      <w:ins w:id="58" w:author="Hiroki Takeda, KDDI" w:date="2018-02-20T11:00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N</w:t>
        </w:r>
      </w:ins>
      <w:ins w:id="59" w:author="Hiroki Takeda, KDDI" w:date="2018-02-20T10:34:00Z">
        <w:r w:rsidR="00732E41">
          <w:rPr>
            <w:rFonts w:ascii="Calibri" w:hAnsi="Calibri" w:cs="Calibri" w:hint="eastAsia"/>
            <w:sz w:val="24"/>
            <w:szCs w:val="24"/>
            <w:lang w:eastAsia="ja-JP"/>
          </w:rPr>
          <w:t>odes</w:t>
        </w:r>
      </w:ins>
      <w:ins w:id="60" w:author="Hiroki Takeda, KDDI" w:date="2018-02-20T11:00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2 and IAB Donor should forward </w:t>
        </w:r>
      </w:ins>
      <w:ins w:id="61" w:author="Hiroki Takeda, KDDI" w:date="2018-02-20T11:28:00Z">
        <w:r w:rsidR="00370ACC">
          <w:rPr>
            <w:rFonts w:ascii="Calibri" w:hAnsi="Calibri" w:cs="Calibri" w:hint="eastAsia"/>
            <w:sz w:val="24"/>
            <w:szCs w:val="24"/>
            <w:lang w:eastAsia="ja-JP"/>
          </w:rPr>
          <w:t xml:space="preserve">these </w:t>
        </w:r>
      </w:ins>
      <w:ins w:id="62" w:author="Hiroki Takeda, KDDI" w:date="2018-02-20T11:00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X2 interface</w:t>
        </w:r>
      </w:ins>
      <w:ins w:id="63" w:author="Hiroki Takeda, KDDI" w:date="2018-02-20T11:02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 data</w:t>
        </w:r>
      </w:ins>
      <w:ins w:id="64" w:author="Hiroki Takeda, KDDI" w:date="2018-02-20T11:01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. In case3, IAB Node1 and EPC should have S1 interface, so IAB </w:t>
        </w:r>
      </w:ins>
      <w:ins w:id="65" w:author="Hiroki Takeda, KDDI" w:date="2018-02-20T11:02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Node</w:t>
        </w:r>
      </w:ins>
      <w:ins w:id="66" w:author="Hiroki Takeda, KDDI" w:date="2018-02-20T11:01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2</w:t>
        </w:r>
      </w:ins>
      <w:ins w:id="67" w:author="Hiroki Takeda, KDDI" w:date="2018-02-20T11:02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 and IAB Donor should forward </w:t>
        </w:r>
      </w:ins>
      <w:ins w:id="68" w:author="Hiroki Takeda, KDDI" w:date="2018-02-20T11:28:00Z">
        <w:r w:rsidR="00370ACC">
          <w:rPr>
            <w:rFonts w:ascii="Calibri" w:hAnsi="Calibri" w:cs="Calibri"/>
            <w:sz w:val="24"/>
            <w:szCs w:val="24"/>
            <w:lang w:eastAsia="ja-JP"/>
          </w:rPr>
          <w:t>these</w:t>
        </w:r>
        <w:r w:rsidR="00370ACC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69" w:author="Hiroki Takeda, KDDI" w:date="2018-02-20T11:02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S1 interface data</w:t>
        </w:r>
      </w:ins>
      <w:ins w:id="70" w:author="Hiroki Takeda, KDDI" w:date="2018-02-20T11:03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.</w:t>
        </w:r>
      </w:ins>
    </w:p>
    <w:p w:rsidR="00413EAE" w:rsidRDefault="00413EAE" w:rsidP="00CD7471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EC5BD3" w:rsidRDefault="00241571" w:rsidP="00241571">
      <w:pPr>
        <w:spacing w:after="0" w:line="240" w:lineRule="auto"/>
        <w:ind w:left="1"/>
        <w:jc w:val="center"/>
        <w:rPr>
          <w:rFonts w:ascii="Calibri" w:hAnsi="Calibri" w:cs="Calibri"/>
          <w:sz w:val="24"/>
          <w:szCs w:val="24"/>
          <w:lang w:eastAsia="ja-JP"/>
        </w:rPr>
      </w:pPr>
      <w:del w:id="71" w:author="Hiroki Takeda, KDDI" w:date="2018-02-20T11:19:00Z">
        <w:r w:rsidRPr="00241571" w:rsidDel="00AB5892">
          <w:rPr>
            <w:noProof/>
            <w:lang w:eastAsia="ja-JP"/>
          </w:rPr>
          <w:lastRenderedPageBreak/>
          <w:drawing>
            <wp:inline distT="0" distB="0" distL="0" distR="0" wp14:anchorId="6397961A" wp14:editId="496660E0">
              <wp:extent cx="4661310" cy="3819525"/>
              <wp:effectExtent l="0" t="0" r="6350" b="0"/>
              <wp:docPr id="4" name="図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61310" cy="3819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72" w:author="Hiroki Takeda, KDDI" w:date="2018-02-20T11:19:00Z">
        <w:r w:rsidR="00AB5892" w:rsidRPr="00AB5892">
          <w:rPr>
            <w:rFonts w:ascii="Calibri" w:hAnsi="Calibri" w:cs="Calibri"/>
            <w:sz w:val="24"/>
            <w:szCs w:val="24"/>
            <w:lang w:eastAsia="ja-JP"/>
          </w:rPr>
          <w:t xml:space="preserve"> </w:t>
        </w:r>
        <w:r w:rsidR="00AB5892" w:rsidRPr="00AB5892">
          <w:rPr>
            <w:noProof/>
            <w:lang w:eastAsia="ja-JP"/>
          </w:rPr>
          <w:drawing>
            <wp:inline distT="0" distB="0" distL="0" distR="0" wp14:anchorId="5AEA1FAF" wp14:editId="62CE7296">
              <wp:extent cx="5196025" cy="4257675"/>
              <wp:effectExtent l="0" t="0" r="508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2506" cy="42629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223E8F" w:rsidRPr="00BE7832" w:rsidRDefault="00223E8F" w:rsidP="00241571">
      <w:pPr>
        <w:spacing w:after="0" w:line="240" w:lineRule="auto"/>
        <w:ind w:left="1"/>
        <w:jc w:val="center"/>
        <w:rPr>
          <w:rFonts w:ascii="Calibri" w:hAnsi="Calibri" w:cs="Calibri"/>
          <w:sz w:val="24"/>
          <w:szCs w:val="24"/>
          <w:lang w:eastAsia="ja-JP"/>
        </w:rPr>
      </w:pPr>
    </w:p>
    <w:p w:rsidR="00EC5BD3" w:rsidRPr="00223E8F" w:rsidRDefault="00E467D8" w:rsidP="00E467D8">
      <w:pPr>
        <w:pStyle w:val="a7"/>
        <w:rPr>
          <w:rFonts w:asciiTheme="minorHAnsi" w:eastAsia="Meiryo UI" w:hAnsiTheme="minorHAnsi" w:cstheme="minorHAnsi"/>
          <w:sz w:val="24"/>
          <w:lang w:eastAsia="ja-JP"/>
        </w:rPr>
      </w:pPr>
      <w:bookmarkStart w:id="73" w:name="_Ref506459747"/>
      <w:r w:rsidRPr="00223E8F">
        <w:rPr>
          <w:rFonts w:asciiTheme="minorHAnsi" w:eastAsia="Meiryo UI" w:hAnsiTheme="minorHAnsi" w:cstheme="minorHAnsi"/>
          <w:sz w:val="24"/>
        </w:rPr>
        <w:t xml:space="preserve">Figure </w:t>
      </w:r>
      <w:r w:rsidRPr="00223E8F">
        <w:rPr>
          <w:rFonts w:asciiTheme="minorHAnsi" w:eastAsia="Meiryo UI" w:hAnsiTheme="minorHAnsi" w:cstheme="minorHAnsi"/>
          <w:sz w:val="24"/>
        </w:rPr>
        <w:fldChar w:fldCharType="begin"/>
      </w:r>
      <w:r w:rsidRPr="00223E8F">
        <w:rPr>
          <w:rFonts w:asciiTheme="minorHAnsi" w:eastAsia="Meiryo UI" w:hAnsiTheme="minorHAnsi" w:cstheme="minorHAnsi"/>
          <w:sz w:val="24"/>
        </w:rPr>
        <w:instrText xml:space="preserve"> SEQ Figure \* ARABIC </w:instrText>
      </w:r>
      <w:r w:rsidRPr="00223E8F">
        <w:rPr>
          <w:rFonts w:asciiTheme="minorHAnsi" w:eastAsia="Meiryo UI" w:hAnsiTheme="minorHAnsi" w:cstheme="minorHAnsi"/>
          <w:sz w:val="24"/>
        </w:rPr>
        <w:fldChar w:fldCharType="separate"/>
      </w:r>
      <w:r w:rsidR="007B74DF">
        <w:rPr>
          <w:rFonts w:asciiTheme="minorHAnsi" w:eastAsia="Meiryo UI" w:hAnsiTheme="minorHAnsi" w:cstheme="minorHAnsi"/>
          <w:noProof/>
          <w:sz w:val="24"/>
        </w:rPr>
        <w:t>1</w:t>
      </w:r>
      <w:r w:rsidRPr="00223E8F">
        <w:rPr>
          <w:rFonts w:asciiTheme="minorHAnsi" w:eastAsia="Meiryo UI" w:hAnsiTheme="minorHAnsi" w:cstheme="minorHAnsi"/>
          <w:sz w:val="24"/>
        </w:rPr>
        <w:fldChar w:fldCharType="end"/>
      </w:r>
      <w:bookmarkEnd w:id="73"/>
      <w:r w:rsidRPr="00223E8F">
        <w:rPr>
          <w:rFonts w:asciiTheme="minorHAnsi" w:eastAsia="Meiryo UI" w:hAnsiTheme="minorHAnsi" w:cstheme="minorHAnsi"/>
          <w:sz w:val="24"/>
          <w:lang w:eastAsia="ja-JP"/>
        </w:rPr>
        <w:t xml:space="preserve"> : Architectures for “IAB node with SA operation”</w:t>
      </w:r>
    </w:p>
    <w:p w:rsidR="00EC5BD3" w:rsidRDefault="00223E8F" w:rsidP="00223E8F">
      <w:pPr>
        <w:spacing w:after="0" w:line="240" w:lineRule="auto"/>
        <w:jc w:val="center"/>
        <w:rPr>
          <w:lang w:val="en-GB" w:eastAsia="ja-JP"/>
        </w:rPr>
      </w:pPr>
      <w:r w:rsidRPr="00223E8F">
        <w:rPr>
          <w:rFonts w:hint="eastAsia"/>
          <w:noProof/>
          <w:lang w:eastAsia="ja-JP"/>
        </w:rPr>
        <w:drawing>
          <wp:inline distT="0" distB="0" distL="0" distR="0" wp14:anchorId="1C4E3C5C" wp14:editId="006E53FE">
            <wp:extent cx="4171950" cy="3689737"/>
            <wp:effectExtent l="0" t="0" r="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371" cy="3690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270" w:rsidRPr="00223E8F" w:rsidRDefault="00223E8F" w:rsidP="00223E8F">
      <w:pPr>
        <w:pStyle w:val="a7"/>
        <w:rPr>
          <w:rFonts w:asciiTheme="minorHAnsi" w:eastAsia="Meiryo UI" w:hAnsiTheme="minorHAnsi" w:cstheme="minorHAnsi"/>
          <w:sz w:val="24"/>
          <w:szCs w:val="24"/>
          <w:lang w:eastAsia="ja-JP"/>
        </w:rPr>
      </w:pPr>
      <w:r w:rsidRPr="00223E8F">
        <w:rPr>
          <w:rFonts w:asciiTheme="minorHAnsi" w:eastAsia="Meiryo UI" w:hAnsiTheme="minorHAnsi" w:cstheme="minorHAnsi"/>
          <w:sz w:val="24"/>
          <w:szCs w:val="24"/>
        </w:rPr>
        <w:t xml:space="preserve">Figure </w:t>
      </w:r>
      <w:r w:rsidRPr="00223E8F">
        <w:rPr>
          <w:rFonts w:asciiTheme="minorHAnsi" w:eastAsia="Meiryo UI" w:hAnsiTheme="minorHAnsi" w:cstheme="minorHAnsi"/>
          <w:sz w:val="24"/>
          <w:szCs w:val="24"/>
        </w:rPr>
        <w:fldChar w:fldCharType="begin"/>
      </w:r>
      <w:r w:rsidRPr="00223E8F">
        <w:rPr>
          <w:rFonts w:asciiTheme="minorHAnsi" w:eastAsia="Meiryo UI" w:hAnsiTheme="minorHAnsi" w:cstheme="minorHAnsi"/>
          <w:sz w:val="24"/>
          <w:szCs w:val="24"/>
        </w:rPr>
        <w:instrText xml:space="preserve"> SEQ Figure \* ARABIC </w:instrText>
      </w:r>
      <w:r w:rsidRPr="00223E8F">
        <w:rPr>
          <w:rFonts w:asciiTheme="minorHAnsi" w:eastAsia="Meiryo UI" w:hAnsiTheme="minorHAnsi" w:cstheme="minorHAnsi"/>
          <w:sz w:val="24"/>
          <w:szCs w:val="24"/>
        </w:rPr>
        <w:fldChar w:fldCharType="separate"/>
      </w:r>
      <w:r w:rsidR="007B74DF">
        <w:rPr>
          <w:rFonts w:asciiTheme="minorHAnsi" w:eastAsia="Meiryo UI" w:hAnsiTheme="minorHAnsi" w:cstheme="minorHAnsi"/>
          <w:noProof/>
          <w:sz w:val="24"/>
          <w:szCs w:val="24"/>
        </w:rPr>
        <w:t>2</w:t>
      </w:r>
      <w:r w:rsidRPr="00223E8F">
        <w:rPr>
          <w:rFonts w:asciiTheme="minorHAnsi" w:eastAsia="Meiryo UI" w:hAnsiTheme="minorHAnsi" w:cstheme="minorHAnsi"/>
          <w:sz w:val="24"/>
          <w:szCs w:val="24"/>
        </w:rPr>
        <w:fldChar w:fldCharType="end"/>
      </w:r>
      <w:r w:rsidRPr="00223E8F">
        <w:rPr>
          <w:rFonts w:asciiTheme="minorHAnsi" w:eastAsia="Meiryo UI" w:hAnsiTheme="minorHAnsi" w:cstheme="minorHAnsi"/>
          <w:sz w:val="24"/>
          <w:szCs w:val="24"/>
          <w:lang w:eastAsia="ja-JP"/>
        </w:rPr>
        <w:t xml:space="preserve"> : Protocol stacks for “IAB node with SA operation”</w:t>
      </w:r>
    </w:p>
    <w:p w:rsidR="00E55C02" w:rsidRDefault="00E55C02" w:rsidP="00EC5BD3">
      <w:pPr>
        <w:spacing w:after="0" w:line="240" w:lineRule="auto"/>
        <w:ind w:left="1"/>
        <w:rPr>
          <w:ins w:id="74" w:author="Hiroki Takeda, KDDI" w:date="2018-02-20T11:14:00Z"/>
          <w:rFonts w:ascii="Calibri" w:hAnsi="Calibri" w:cs="Calibri"/>
          <w:sz w:val="24"/>
          <w:szCs w:val="24"/>
          <w:lang w:eastAsia="ja-JP"/>
        </w:rPr>
      </w:pPr>
    </w:p>
    <w:p w:rsidR="00413EAE" w:rsidRDefault="00223E8F" w:rsidP="00EC5BD3">
      <w:pPr>
        <w:spacing w:after="0" w:line="240" w:lineRule="auto"/>
        <w:ind w:left="1"/>
        <w:rPr>
          <w:ins w:id="75" w:author="Hiroki Takeda, KDDI" w:date="2018-02-20T11:05:00Z"/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 xml:space="preserve">Figure 2 shows its </w:t>
      </w:r>
      <w:r>
        <w:rPr>
          <w:rFonts w:ascii="Calibri" w:hAnsi="Calibri" w:cs="Calibri"/>
          <w:sz w:val="24"/>
          <w:szCs w:val="24"/>
          <w:lang w:eastAsia="ja-JP"/>
        </w:rPr>
        <w:t>protocol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stacks. </w:t>
      </w:r>
      <w:del w:id="76" w:author="Hiroki Takeda, KDDI" w:date="2018-02-20T11:05:00Z">
        <w:r w:rsidDel="00413EAE">
          <w:rPr>
            <w:rFonts w:ascii="Calibri" w:hAnsi="Calibri" w:cs="Calibri" w:hint="eastAsia"/>
            <w:sz w:val="24"/>
            <w:szCs w:val="24"/>
            <w:lang w:eastAsia="ja-JP"/>
          </w:rPr>
          <w:delText xml:space="preserve">Regarding NR uu interface between IAB node and IAB donor, there would be discussion for Layer 2 or Layer3, or CU/DU </w:delText>
        </w:r>
        <w:r w:rsidR="003648CD" w:rsidDel="00413EAE">
          <w:rPr>
            <w:rFonts w:ascii="Calibri" w:hAnsi="Calibri" w:cs="Calibri"/>
            <w:sz w:val="24"/>
            <w:szCs w:val="24"/>
            <w:lang w:eastAsia="ja-JP"/>
          </w:rPr>
          <w:delText>separation</w:delText>
        </w:r>
        <w:r w:rsidR="003648CD" w:rsidDel="00413EAE">
          <w:rPr>
            <w:rFonts w:ascii="Calibri" w:hAnsi="Calibri" w:cs="Calibri" w:hint="eastAsia"/>
            <w:sz w:val="24"/>
            <w:szCs w:val="24"/>
            <w:lang w:eastAsia="ja-JP"/>
          </w:rPr>
          <w:delText>, these aspects can be discussed separately.</w:delText>
        </w:r>
      </w:del>
      <w:ins w:id="77" w:author="Hiroki Takeda, KDDI" w:date="2018-02-20T10:59:00Z">
        <w:r w:rsidR="00413EAE">
          <w:rPr>
            <w:rFonts w:ascii="Calibri" w:hAnsi="Calibri" w:cs="Calibri"/>
            <w:sz w:val="24"/>
            <w:szCs w:val="24"/>
            <w:lang w:eastAsia="ja-JP"/>
          </w:rPr>
          <w:t>Regarding</w:t>
        </w:r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78" w:author="Hiroki Takeda, KDDI" w:date="2018-02-20T11:03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NR </w:t>
        </w:r>
        <w:proofErr w:type="spellStart"/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uu</w:t>
        </w:r>
        <w:proofErr w:type="spellEnd"/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 for backhauling, mainly </w:t>
        </w:r>
      </w:ins>
      <w:ins w:id="79" w:author="Hiroki Takeda, KDDI" w:date="2018-02-20T11:05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following </w:t>
        </w:r>
      </w:ins>
      <w:ins w:id="80" w:author="Hiroki Takeda, KDDI" w:date="2018-02-20T11:03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two </w:t>
        </w:r>
      </w:ins>
      <w:ins w:id="81" w:author="Hiroki Takeda, KDDI" w:date="2018-02-20T11:04:00Z">
        <w:r w:rsidR="00413EAE">
          <w:rPr>
            <w:rFonts w:ascii="Calibri" w:hAnsi="Calibri" w:cs="Calibri"/>
            <w:sz w:val="24"/>
            <w:szCs w:val="24"/>
            <w:lang w:eastAsia="ja-JP"/>
          </w:rPr>
          <w:t>architectures</w:t>
        </w:r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 are considered</w:t>
        </w:r>
      </w:ins>
      <w:ins w:id="82" w:author="Hiroki Takeda, KDDI" w:date="2018-02-20T11:05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 xml:space="preserve"> in [</w:t>
        </w:r>
      </w:ins>
      <w:ins w:id="83" w:author="Hiroki Takeda, KDDI" w:date="2018-02-20T11:07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2</w:t>
        </w:r>
      </w:ins>
      <w:ins w:id="84" w:author="Hiroki Takeda, KDDI" w:date="2018-02-20T11:05:00Z">
        <w:r w:rsidR="00413EAE">
          <w:rPr>
            <w:rFonts w:ascii="Calibri" w:hAnsi="Calibri" w:cs="Calibri" w:hint="eastAsia"/>
            <w:sz w:val="24"/>
            <w:szCs w:val="24"/>
            <w:lang w:eastAsia="ja-JP"/>
          </w:rPr>
          <w:t>]</w:t>
        </w:r>
      </w:ins>
    </w:p>
    <w:p w:rsidR="00241571" w:rsidRDefault="00413EAE">
      <w:pPr>
        <w:pStyle w:val="a3"/>
        <w:numPr>
          <w:ilvl w:val="0"/>
          <w:numId w:val="23"/>
        </w:numPr>
        <w:spacing w:after="0" w:line="240" w:lineRule="auto"/>
        <w:rPr>
          <w:ins w:id="85" w:author="Hiroki Takeda, KDDI" w:date="2018-02-20T11:05:00Z"/>
          <w:rFonts w:ascii="Calibri" w:hAnsi="Calibri" w:cs="Calibri"/>
          <w:sz w:val="24"/>
          <w:szCs w:val="24"/>
          <w:lang w:eastAsia="ja-JP"/>
        </w:rPr>
        <w:pPrChange w:id="86" w:author="Hiroki Takeda, KDDI" w:date="2018-02-20T11:05:00Z">
          <w:pPr>
            <w:spacing w:after="0" w:line="240" w:lineRule="auto"/>
            <w:ind w:left="1"/>
          </w:pPr>
        </w:pPrChange>
      </w:pPr>
      <w:ins w:id="87" w:author="Hiroki Takeda, KDDI" w:date="2018-02-20T11:04:00Z">
        <w:r w:rsidRPr="00413EAE">
          <w:rPr>
            <w:rFonts w:ascii="Calibri" w:hAnsi="Calibri" w:cs="Calibri"/>
            <w:sz w:val="24"/>
            <w:szCs w:val="24"/>
            <w:lang w:eastAsia="ja-JP"/>
            <w:rPrChange w:id="88" w:author="Hiroki Takeda, KDDI" w:date="2018-02-20T11:05:00Z">
              <w:rPr>
                <w:lang w:eastAsia="ja-JP"/>
              </w:rPr>
            </w:rPrChange>
          </w:rPr>
          <w:t>Architecture 1: IP connectivity to RAN and core network</w:t>
        </w:r>
      </w:ins>
    </w:p>
    <w:p w:rsidR="00413EAE" w:rsidRPr="00413EAE" w:rsidRDefault="00413EAE">
      <w:pPr>
        <w:pStyle w:val="a3"/>
        <w:numPr>
          <w:ilvl w:val="0"/>
          <w:numId w:val="23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  <w:rPrChange w:id="89" w:author="Hiroki Takeda, KDDI" w:date="2018-02-20T11:05:00Z">
            <w:rPr>
              <w:lang w:eastAsia="ja-JP"/>
            </w:rPr>
          </w:rPrChange>
        </w:rPr>
        <w:pPrChange w:id="90" w:author="Hiroki Takeda, KDDI" w:date="2018-02-20T11:05:00Z">
          <w:pPr>
            <w:spacing w:after="0" w:line="240" w:lineRule="auto"/>
            <w:ind w:left="1"/>
          </w:pPr>
        </w:pPrChange>
      </w:pPr>
      <w:ins w:id="91" w:author="Hiroki Takeda, KDDI" w:date="2018-02-20T11:05:00Z">
        <w:r w:rsidRPr="00413EAE">
          <w:rPr>
            <w:rFonts w:ascii="Calibri" w:hAnsi="Calibri" w:cs="Calibri"/>
            <w:sz w:val="24"/>
            <w:szCs w:val="24"/>
            <w:lang w:eastAsia="ja-JP"/>
          </w:rPr>
          <w:t>Architecture 2: Low complexity and reduced U-plane processing</w:t>
        </w:r>
      </w:ins>
    </w:p>
    <w:p w:rsidR="003648CD" w:rsidRDefault="00413EAE" w:rsidP="00EC5BD3">
      <w:pPr>
        <w:spacing w:after="0" w:line="240" w:lineRule="auto"/>
        <w:ind w:left="1"/>
        <w:rPr>
          <w:ins w:id="92" w:author="Hiroki Takeda, KDDI" w:date="2018-02-20T11:05:00Z"/>
          <w:rFonts w:ascii="Calibri" w:hAnsi="Calibri" w:cs="Calibri"/>
          <w:sz w:val="24"/>
          <w:szCs w:val="24"/>
          <w:lang w:eastAsia="ja-JP"/>
        </w:rPr>
      </w:pPr>
      <w:ins w:id="93" w:author="Hiroki Takeda, KDDI" w:date="2018-02-20T11:05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For </w:t>
        </w:r>
        <w:r>
          <w:rPr>
            <w:rFonts w:ascii="Calibri" w:hAnsi="Calibri" w:cs="Calibri"/>
            <w:sz w:val="24"/>
            <w:szCs w:val="24"/>
            <w:lang w:eastAsia="ja-JP"/>
          </w:rPr>
          <w:t>architecture</w:t>
        </w:r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 1,</w:t>
        </w:r>
      </w:ins>
      <w:ins w:id="94" w:author="Hiroki Takeda, KDDI" w:date="2018-02-20T11:06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 t</w:t>
        </w:r>
        <w:r w:rsidRPr="00413EAE">
          <w:rPr>
            <w:rFonts w:ascii="Calibri" w:hAnsi="Calibri" w:cs="Calibri"/>
            <w:sz w:val="24"/>
            <w:szCs w:val="24"/>
            <w:lang w:eastAsia="ja-JP"/>
          </w:rPr>
          <w:t>he IAB-node or IAB-donor may further hold a UPF together to establish an end-to-end PDU-session across the access link or backhaul link</w:t>
        </w:r>
      </w:ins>
      <w:ins w:id="95" w:author="Hiroki Takeda, KDDI" w:date="2018-02-20T11:07:00Z">
        <w:r>
          <w:rPr>
            <w:rFonts w:ascii="Calibri" w:hAnsi="Calibri" w:cs="Calibri" w:hint="eastAsia"/>
            <w:sz w:val="24"/>
            <w:szCs w:val="24"/>
            <w:lang w:eastAsia="ja-JP"/>
          </w:rPr>
          <w:t>.</w:t>
        </w:r>
      </w:ins>
    </w:p>
    <w:p w:rsidR="00413EAE" w:rsidRDefault="00413EAE" w:rsidP="00EC5BD3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3648CD" w:rsidRPr="003648CD" w:rsidRDefault="003648CD" w:rsidP="003648CD">
      <w:pPr>
        <w:spacing w:after="0" w:line="240" w:lineRule="auto"/>
        <w:ind w:left="1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648CD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3648CD">
        <w:rPr>
          <w:rFonts w:ascii="Calibri" w:hAnsi="Calibri" w:cs="Calibri"/>
          <w:b/>
          <w:sz w:val="24"/>
          <w:szCs w:val="24"/>
          <w:u w:val="single"/>
          <w:lang w:eastAsia="ja-JP"/>
        </w:rPr>
        <w:t>1 :</w:t>
      </w:r>
      <w:proofErr w:type="gramEnd"/>
    </w:p>
    <w:p w:rsidR="003648CD" w:rsidRPr="003648CD" w:rsidRDefault="00E55260" w:rsidP="003648CD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="003648CD" w:rsidRPr="003648CD">
        <w:rPr>
          <w:rFonts w:ascii="Calibri" w:hAnsi="Calibri" w:cs="Calibri"/>
          <w:sz w:val="24"/>
          <w:szCs w:val="24"/>
          <w:lang w:eastAsia="ja-JP"/>
        </w:rPr>
        <w:t xml:space="preserve"> IAB nodes with</w:t>
      </w:r>
      <w:r w:rsidR="003648CD">
        <w:rPr>
          <w:rFonts w:ascii="Calibri" w:hAnsi="Calibri" w:cs="Calibri" w:hint="eastAsia"/>
          <w:sz w:val="24"/>
          <w:szCs w:val="24"/>
          <w:lang w:eastAsia="ja-JP"/>
        </w:rPr>
        <w:t xml:space="preserve"> SA </w:t>
      </w:r>
      <w:r w:rsidR="003648CD">
        <w:rPr>
          <w:rFonts w:ascii="Calibri" w:hAnsi="Calibri" w:cs="Calibri"/>
          <w:sz w:val="24"/>
          <w:szCs w:val="24"/>
          <w:lang w:eastAsia="ja-JP"/>
        </w:rPr>
        <w:t>operation</w:t>
      </w:r>
      <w:r w:rsidR="003648CD" w:rsidRPr="003648CD">
        <w:rPr>
          <w:rFonts w:ascii="Calibri" w:hAnsi="Calibri" w:cs="Calibri"/>
          <w:sz w:val="24"/>
          <w:szCs w:val="24"/>
          <w:lang w:eastAsia="ja-JP"/>
        </w:rPr>
        <w:t xml:space="preserve"> to accommodate SA UE and NSA UE and LTE</w:t>
      </w:r>
      <w:r w:rsidR="003648CD">
        <w:rPr>
          <w:rFonts w:ascii="Calibri" w:hAnsi="Calibri" w:cs="Calibri" w:hint="eastAsia"/>
          <w:sz w:val="24"/>
          <w:szCs w:val="24"/>
          <w:lang w:eastAsia="ja-JP"/>
        </w:rPr>
        <w:t xml:space="preserve"> UE</w:t>
      </w:r>
      <w:r w:rsidR="003648CD" w:rsidRPr="003648CD">
        <w:rPr>
          <w:rFonts w:ascii="Calibri" w:hAnsi="Calibri" w:cs="Calibri"/>
          <w:sz w:val="24"/>
          <w:szCs w:val="24"/>
          <w:lang w:eastAsia="ja-JP"/>
        </w:rPr>
        <w:t>, NR backhaul link should be designed to carry the following interface data</w:t>
      </w:r>
    </w:p>
    <w:p w:rsidR="003648CD" w:rsidRPr="003648CD" w:rsidRDefault="003648CD" w:rsidP="003648C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 xml:space="preserve">NG-U/C : interface between IAB nodes and NGC </w:t>
      </w:r>
    </w:p>
    <w:p w:rsidR="003648CD" w:rsidRPr="003648CD" w:rsidRDefault="003648CD" w:rsidP="003648C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proofErr w:type="spellStart"/>
      <w:r w:rsidRPr="003648CD">
        <w:rPr>
          <w:rFonts w:ascii="Calibri" w:hAnsi="Calibri" w:cs="Calibri"/>
          <w:sz w:val="24"/>
          <w:szCs w:val="24"/>
          <w:lang w:eastAsia="ja-JP"/>
        </w:rPr>
        <w:t>Xn</w:t>
      </w:r>
      <w:proofErr w:type="spellEnd"/>
      <w:r w:rsidRPr="003648CD">
        <w:rPr>
          <w:rFonts w:ascii="Calibri" w:hAnsi="Calibri" w:cs="Calibri"/>
          <w:sz w:val="24"/>
          <w:szCs w:val="24"/>
          <w:lang w:eastAsia="ja-JP"/>
        </w:rPr>
        <w:t xml:space="preserve"> : interface between IAB nodes and interface IAB nodes and IAB donor</w:t>
      </w:r>
    </w:p>
    <w:p w:rsidR="003648CD" w:rsidRPr="003648CD" w:rsidRDefault="003648CD" w:rsidP="003648C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 xml:space="preserve">S1-U/C : interface between IAB nodes(which have </w:t>
      </w:r>
      <w:proofErr w:type="spellStart"/>
      <w:r w:rsidRPr="003648CD">
        <w:rPr>
          <w:rFonts w:ascii="Calibri" w:hAnsi="Calibri" w:cs="Calibri"/>
          <w:sz w:val="24"/>
          <w:szCs w:val="24"/>
          <w:lang w:eastAsia="ja-JP"/>
        </w:rPr>
        <w:t>eNB</w:t>
      </w:r>
      <w:proofErr w:type="spellEnd"/>
      <w:r w:rsidRPr="003648CD">
        <w:rPr>
          <w:rFonts w:ascii="Calibri" w:hAnsi="Calibri" w:cs="Calibri"/>
          <w:sz w:val="24"/>
          <w:szCs w:val="24"/>
          <w:lang w:eastAsia="ja-JP"/>
        </w:rPr>
        <w:t xml:space="preserve"> capability) and EPC</w:t>
      </w:r>
    </w:p>
    <w:p w:rsidR="003648CD" w:rsidRPr="003648CD" w:rsidRDefault="003648CD" w:rsidP="003648CD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 xml:space="preserve">X2 : interface between IAB nodes and LTE </w:t>
      </w:r>
      <w:proofErr w:type="spellStart"/>
      <w:r w:rsidRPr="003648CD">
        <w:rPr>
          <w:rFonts w:ascii="Calibri" w:hAnsi="Calibri" w:cs="Calibri"/>
          <w:sz w:val="24"/>
          <w:szCs w:val="24"/>
          <w:lang w:eastAsia="ja-JP"/>
        </w:rPr>
        <w:t>eNB</w:t>
      </w:r>
      <w:proofErr w:type="spellEnd"/>
    </w:p>
    <w:p w:rsidR="00CD7471" w:rsidRDefault="00CD7471" w:rsidP="005C2C9A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</w:p>
    <w:p w:rsidR="00CD7471" w:rsidRDefault="00CD7471" w:rsidP="00CD7471">
      <w:pPr>
        <w:pStyle w:val="a3"/>
        <w:numPr>
          <w:ilvl w:val="1"/>
          <w:numId w:val="3"/>
        </w:numPr>
        <w:spacing w:after="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IAB node with NSA operation</w:t>
      </w:r>
      <w:ins w:id="96" w:author="Hiroki Takeda, KDDI" w:date="2018-02-20T10:26:00Z">
        <w:r w:rsidR="00526BC2">
          <w:rPr>
            <w:rFonts w:ascii="Calibri" w:hAnsi="Calibri" w:cs="Calibri" w:hint="eastAsia"/>
            <w:b/>
            <w:sz w:val="28"/>
            <w:szCs w:val="24"/>
            <w:u w:val="single"/>
            <w:lang w:eastAsia="ja-JP"/>
          </w:rPr>
          <w:t xml:space="preserve"> with NGC</w:t>
        </w:r>
      </w:ins>
    </w:p>
    <w:p w:rsidR="00516D6D" w:rsidRDefault="00516D6D" w:rsidP="00516D6D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lastRenderedPageBreak/>
        <w:t xml:space="preserve">Figure 3 shows possible </w:t>
      </w:r>
      <w:r>
        <w:rPr>
          <w:rFonts w:ascii="Calibri" w:hAnsi="Calibri" w:cs="Calibri"/>
          <w:sz w:val="24"/>
          <w:szCs w:val="24"/>
          <w:lang w:eastAsia="ja-JP"/>
        </w:rPr>
        <w:t>architectures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for </w:t>
      </w:r>
      <w:r w:rsidRPr="00DC4270">
        <w:rPr>
          <w:rFonts w:ascii="Calibri" w:hAnsi="Calibri" w:cs="Calibri"/>
          <w:sz w:val="24"/>
          <w:szCs w:val="24"/>
          <w:lang w:eastAsia="ja-JP"/>
        </w:rPr>
        <w:t xml:space="preserve">IAB node with </w:t>
      </w:r>
      <w:r>
        <w:rPr>
          <w:rFonts w:ascii="Calibri" w:hAnsi="Calibri" w:cs="Calibri" w:hint="eastAsia"/>
          <w:sz w:val="24"/>
          <w:szCs w:val="24"/>
          <w:lang w:eastAsia="ja-JP"/>
        </w:rPr>
        <w:t>N</w:t>
      </w:r>
      <w:r w:rsidRPr="00DC4270">
        <w:rPr>
          <w:rFonts w:ascii="Calibri" w:hAnsi="Calibri" w:cs="Calibri"/>
          <w:sz w:val="24"/>
          <w:szCs w:val="24"/>
          <w:lang w:eastAsia="ja-JP"/>
        </w:rPr>
        <w:t>SA operation</w:t>
      </w:r>
      <w:r w:rsidRPr="00DC4270"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ins w:id="97" w:author="Hiroki Takeda, KDDI" w:date="2018-02-20T10:34:00Z">
        <w:r w:rsidR="00C51FFF">
          <w:rPr>
            <w:rFonts w:ascii="Calibri" w:hAnsi="Calibri" w:cs="Calibri" w:hint="eastAsia"/>
            <w:sz w:val="24"/>
            <w:szCs w:val="24"/>
            <w:lang w:eastAsia="ja-JP"/>
          </w:rPr>
          <w:t>with NGC</w:t>
        </w:r>
      </w:ins>
      <w:ins w:id="98" w:author="Hiroki Takeda, KDDI" w:date="2018-02-20T10:36:00Z">
        <w:r w:rsidR="0004030B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r>
        <w:rPr>
          <w:rFonts w:ascii="Calibri" w:hAnsi="Calibri" w:cs="Calibri" w:hint="eastAsia"/>
          <w:sz w:val="24"/>
          <w:szCs w:val="24"/>
          <w:lang w:eastAsia="ja-JP"/>
        </w:rPr>
        <w:t xml:space="preserve">(e.g. Case4~6).  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Difference between </w:t>
      </w:r>
      <w:r>
        <w:rPr>
          <w:rFonts w:ascii="Calibri" w:hAnsi="Calibri" w:cs="Calibri" w:hint="eastAsia"/>
          <w:sz w:val="24"/>
          <w:szCs w:val="24"/>
          <w:lang w:eastAsia="ja-JP"/>
        </w:rPr>
        <w:t>SA operation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 and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NSA operation </w:t>
      </w:r>
      <w:r w:rsidRPr="00516D6D">
        <w:rPr>
          <w:rFonts w:ascii="Calibri" w:hAnsi="Calibri" w:cs="Calibri"/>
          <w:sz w:val="24"/>
          <w:szCs w:val="24"/>
          <w:lang w:eastAsia="ja-JP"/>
        </w:rPr>
        <w:t>is the LTE link between IAB node and L</w:t>
      </w:r>
      <w:r>
        <w:rPr>
          <w:rFonts w:ascii="Calibri" w:hAnsi="Calibri" w:cs="Calibri"/>
          <w:sz w:val="24"/>
          <w:szCs w:val="24"/>
          <w:lang w:eastAsia="ja-JP"/>
        </w:rPr>
        <w:t xml:space="preserve">TE </w:t>
      </w:r>
      <w:proofErr w:type="spellStart"/>
      <w:r>
        <w:rPr>
          <w:rFonts w:ascii="Calibri" w:hAnsi="Calibri" w:cs="Calibri"/>
          <w:sz w:val="24"/>
          <w:szCs w:val="24"/>
          <w:lang w:eastAsia="ja-JP"/>
        </w:rPr>
        <w:t>eNB</w:t>
      </w:r>
      <w:proofErr w:type="spellEnd"/>
      <w:r>
        <w:rPr>
          <w:rFonts w:ascii="Calibri" w:hAnsi="Calibri" w:cs="Calibri"/>
          <w:sz w:val="24"/>
          <w:szCs w:val="24"/>
          <w:lang w:eastAsia="ja-JP"/>
        </w:rPr>
        <w:t xml:space="preserve"> (purple line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in Figure 3</w:t>
      </w:r>
      <w:r>
        <w:rPr>
          <w:rFonts w:ascii="Calibri" w:hAnsi="Calibri" w:cs="Calibri"/>
          <w:sz w:val="24"/>
          <w:szCs w:val="24"/>
          <w:lang w:eastAsia="ja-JP"/>
        </w:rPr>
        <w:t>)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. IAB node might </w:t>
      </w:r>
      <w:r>
        <w:rPr>
          <w:rFonts w:ascii="Calibri" w:hAnsi="Calibri" w:cs="Calibri"/>
          <w:sz w:val="24"/>
          <w:szCs w:val="24"/>
          <w:lang w:eastAsia="ja-JP"/>
        </w:rPr>
        <w:t>bypass some traffic to LTE link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(</w:t>
      </w:r>
      <w:r w:rsidRPr="00516D6D">
        <w:rPr>
          <w:rFonts w:ascii="Calibri" w:hAnsi="Calibri" w:cs="Calibri"/>
          <w:sz w:val="24"/>
          <w:szCs w:val="24"/>
          <w:lang w:eastAsia="ja-JP"/>
        </w:rPr>
        <w:t>purple line</w:t>
      </w:r>
      <w:r>
        <w:rPr>
          <w:rFonts w:ascii="Calibri" w:hAnsi="Calibri" w:cs="Calibri" w:hint="eastAsia"/>
          <w:sz w:val="24"/>
          <w:szCs w:val="24"/>
          <w:lang w:eastAsia="ja-JP"/>
        </w:rPr>
        <w:t>)</w:t>
      </w:r>
      <w:r w:rsidRPr="00516D6D">
        <w:rPr>
          <w:rFonts w:ascii="Calibri" w:hAnsi="Calibri" w:cs="Calibri"/>
          <w:sz w:val="24"/>
          <w:szCs w:val="24"/>
          <w:lang w:eastAsia="ja-JP"/>
        </w:rPr>
        <w:t>. Considering LTE bandwidth is much narrower compared to NR bandwidth, U-plane related high capacity required traffic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516D6D">
        <w:rPr>
          <w:rFonts w:ascii="Calibri" w:hAnsi="Calibri" w:cs="Calibri"/>
          <w:sz w:val="24"/>
          <w:szCs w:val="24"/>
          <w:lang w:eastAsia="ja-JP"/>
        </w:rPr>
        <w:t>(NG-U, S1-U) might not be bypassed to LTE link. However C-plane related traffic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(NG-C, </w:t>
      </w:r>
      <w:proofErr w:type="spellStart"/>
      <w:r w:rsidRPr="00516D6D">
        <w:rPr>
          <w:rFonts w:ascii="Calibri" w:hAnsi="Calibri" w:cs="Calibri"/>
          <w:sz w:val="24"/>
          <w:szCs w:val="24"/>
          <w:lang w:eastAsia="ja-JP"/>
        </w:rPr>
        <w:t>Xn</w:t>
      </w:r>
      <w:proofErr w:type="spellEnd"/>
      <w:r w:rsidRPr="00516D6D">
        <w:rPr>
          <w:rFonts w:ascii="Calibri" w:hAnsi="Calibri" w:cs="Calibri"/>
          <w:sz w:val="24"/>
          <w:szCs w:val="24"/>
          <w:lang w:eastAsia="ja-JP"/>
        </w:rPr>
        <w:t xml:space="preserve">, S1-C, X2) can be bypassed </w:t>
      </w:r>
      <w:r w:rsidR="006A3115">
        <w:rPr>
          <w:rFonts w:ascii="Calibri" w:hAnsi="Calibri" w:cs="Calibri" w:hint="eastAsia"/>
          <w:sz w:val="24"/>
          <w:szCs w:val="24"/>
          <w:lang w:eastAsia="ja-JP"/>
        </w:rPr>
        <w:t>to</w:t>
      </w:r>
      <w:r w:rsidRPr="00516D6D">
        <w:rPr>
          <w:rFonts w:ascii="Calibri" w:hAnsi="Calibri" w:cs="Calibri"/>
          <w:sz w:val="24"/>
          <w:szCs w:val="24"/>
          <w:lang w:eastAsia="ja-JP"/>
        </w:rPr>
        <w:t xml:space="preserve"> LTE link.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LTE link tend to have lager coverage with lower frequency, so this bypass solution improve </w:t>
      </w:r>
      <w:r w:rsidR="006A3115">
        <w:rPr>
          <w:rFonts w:ascii="Calibri" w:hAnsi="Calibri" w:cs="Calibri" w:hint="eastAsia"/>
          <w:sz w:val="24"/>
          <w:szCs w:val="24"/>
          <w:lang w:eastAsia="ja-JP"/>
        </w:rPr>
        <w:t xml:space="preserve">IAB </w:t>
      </w:r>
      <w:r>
        <w:rPr>
          <w:rFonts w:ascii="Calibri" w:hAnsi="Calibri" w:cs="Calibri" w:hint="eastAsia"/>
          <w:sz w:val="24"/>
          <w:szCs w:val="24"/>
          <w:lang w:eastAsia="ja-JP"/>
        </w:rPr>
        <w:t>robustness.</w:t>
      </w:r>
    </w:p>
    <w:p w:rsidR="00516D6D" w:rsidRPr="006A3115" w:rsidRDefault="00516D6D" w:rsidP="00516D6D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516D6D" w:rsidRPr="00516D6D" w:rsidRDefault="00516D6D" w:rsidP="00516D6D">
      <w:pPr>
        <w:spacing w:after="0" w:line="240" w:lineRule="auto"/>
        <w:ind w:left="1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516D6D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Observation </w:t>
      </w:r>
      <w:proofErr w:type="gramStart"/>
      <w:r w:rsidRPr="00516D6D">
        <w:rPr>
          <w:rFonts w:ascii="Calibri" w:hAnsi="Calibri" w:cs="Calibri"/>
          <w:b/>
          <w:sz w:val="24"/>
          <w:szCs w:val="24"/>
          <w:u w:val="single"/>
          <w:lang w:eastAsia="ja-JP"/>
        </w:rPr>
        <w:t>1 :</w:t>
      </w:r>
      <w:proofErr w:type="gramEnd"/>
    </w:p>
    <w:p w:rsidR="00516D6D" w:rsidRPr="00516D6D" w:rsidRDefault="00516D6D" w:rsidP="00516D6D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 xml:space="preserve">Considering IAB nodes with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NSA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 w:rsidRPr="00516D6D">
        <w:rPr>
          <w:rFonts w:ascii="Calibri" w:hAnsi="Calibri" w:cs="Calibri"/>
          <w:sz w:val="24"/>
          <w:szCs w:val="24"/>
          <w:lang w:eastAsia="ja-JP"/>
        </w:rPr>
        <w:t>,</w:t>
      </w:r>
      <w:r w:rsidRPr="00873ABB">
        <w:rPr>
          <w:rFonts w:ascii="Calibri" w:hAnsi="Calibri" w:cs="Calibri"/>
          <w:color w:val="FF0000"/>
          <w:sz w:val="24"/>
          <w:szCs w:val="24"/>
          <w:u w:val="single"/>
          <w:lang w:eastAsia="ja-JP"/>
        </w:rPr>
        <w:t xml:space="preserve"> LTE link might be used to bypass the following C-plane related interface </w:t>
      </w:r>
      <w:r w:rsidRPr="00873ABB">
        <w:rPr>
          <w:rFonts w:ascii="Calibri" w:hAnsi="Calibri" w:cs="Calibri" w:hint="eastAsia"/>
          <w:color w:val="FF0000"/>
          <w:sz w:val="24"/>
          <w:szCs w:val="24"/>
          <w:u w:val="single"/>
          <w:lang w:eastAsia="ja-JP"/>
        </w:rPr>
        <w:t>to improve IAB robustness</w:t>
      </w:r>
    </w:p>
    <w:p w:rsidR="00796871" w:rsidRPr="00516D6D" w:rsidRDefault="004F3FB0" w:rsidP="00516D6D">
      <w:pPr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 xml:space="preserve">NG-C : interface between IAB nodes and NGC </w:t>
      </w:r>
    </w:p>
    <w:p w:rsidR="00796871" w:rsidRPr="00516D6D" w:rsidRDefault="004F3FB0" w:rsidP="00516D6D">
      <w:pPr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proofErr w:type="spellStart"/>
      <w:r w:rsidRPr="00516D6D">
        <w:rPr>
          <w:rFonts w:ascii="Calibri" w:hAnsi="Calibri" w:cs="Calibri"/>
          <w:sz w:val="24"/>
          <w:szCs w:val="24"/>
          <w:lang w:eastAsia="ja-JP"/>
        </w:rPr>
        <w:t>Xn</w:t>
      </w:r>
      <w:proofErr w:type="spellEnd"/>
      <w:r w:rsidRPr="00516D6D">
        <w:rPr>
          <w:rFonts w:ascii="Calibri" w:hAnsi="Calibri" w:cs="Calibri"/>
          <w:sz w:val="24"/>
          <w:szCs w:val="24"/>
          <w:lang w:eastAsia="ja-JP"/>
        </w:rPr>
        <w:t xml:space="preserve"> : interface between IAB nodes and interface IAB nodes and IAB donor</w:t>
      </w:r>
    </w:p>
    <w:p w:rsidR="00796871" w:rsidRPr="00516D6D" w:rsidRDefault="004F3FB0" w:rsidP="00516D6D">
      <w:pPr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 xml:space="preserve">S1-C : interface between IAB nodes(which have </w:t>
      </w:r>
      <w:proofErr w:type="spellStart"/>
      <w:r w:rsidRPr="00516D6D">
        <w:rPr>
          <w:rFonts w:ascii="Calibri" w:hAnsi="Calibri" w:cs="Calibri"/>
          <w:sz w:val="24"/>
          <w:szCs w:val="24"/>
          <w:lang w:eastAsia="ja-JP"/>
        </w:rPr>
        <w:t>eNB</w:t>
      </w:r>
      <w:proofErr w:type="spellEnd"/>
      <w:r w:rsidRPr="00516D6D">
        <w:rPr>
          <w:rFonts w:ascii="Calibri" w:hAnsi="Calibri" w:cs="Calibri"/>
          <w:sz w:val="24"/>
          <w:szCs w:val="24"/>
          <w:lang w:eastAsia="ja-JP"/>
        </w:rPr>
        <w:t xml:space="preserve"> capability) and EPC</w:t>
      </w:r>
    </w:p>
    <w:p w:rsidR="00796871" w:rsidRPr="00516D6D" w:rsidRDefault="004F3FB0" w:rsidP="00516D6D">
      <w:pPr>
        <w:numPr>
          <w:ilvl w:val="0"/>
          <w:numId w:val="21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516D6D">
        <w:rPr>
          <w:rFonts w:ascii="Calibri" w:hAnsi="Calibri" w:cs="Calibri"/>
          <w:sz w:val="24"/>
          <w:szCs w:val="24"/>
          <w:lang w:eastAsia="ja-JP"/>
        </w:rPr>
        <w:t xml:space="preserve">X2 : interface between IAB nodes(which have </w:t>
      </w:r>
      <w:proofErr w:type="spellStart"/>
      <w:r w:rsidRPr="00516D6D">
        <w:rPr>
          <w:rFonts w:ascii="Calibri" w:hAnsi="Calibri" w:cs="Calibri"/>
          <w:sz w:val="24"/>
          <w:szCs w:val="24"/>
          <w:lang w:eastAsia="ja-JP"/>
        </w:rPr>
        <w:t>eNB</w:t>
      </w:r>
      <w:proofErr w:type="spellEnd"/>
      <w:r w:rsidRPr="00516D6D">
        <w:rPr>
          <w:rFonts w:ascii="Calibri" w:hAnsi="Calibri" w:cs="Calibri"/>
          <w:sz w:val="24"/>
          <w:szCs w:val="24"/>
          <w:lang w:eastAsia="ja-JP"/>
        </w:rPr>
        <w:t xml:space="preserve"> capability)</w:t>
      </w:r>
    </w:p>
    <w:p w:rsidR="00FE75AA" w:rsidRPr="00516D6D" w:rsidDel="00F415BE" w:rsidRDefault="00FE75AA" w:rsidP="00516D6D">
      <w:pPr>
        <w:spacing w:after="0" w:line="240" w:lineRule="auto"/>
        <w:ind w:left="1"/>
        <w:rPr>
          <w:del w:id="99" w:author="Hiroki Takeda, KDDI" w:date="2018-02-20T11:24:00Z"/>
          <w:rFonts w:ascii="Calibri" w:hAnsi="Calibri" w:cs="Calibri"/>
          <w:sz w:val="24"/>
          <w:szCs w:val="24"/>
          <w:lang w:eastAsia="ja-JP"/>
        </w:rPr>
      </w:pPr>
    </w:p>
    <w:p w:rsidR="00CD7471" w:rsidRDefault="00FE75AA" w:rsidP="00516D6D">
      <w:pPr>
        <w:spacing w:after="0" w:line="240" w:lineRule="auto"/>
        <w:ind w:left="1"/>
        <w:rPr>
          <w:ins w:id="100" w:author="Hiroki Takeda, KDDI" w:date="2018-02-20T11:29:00Z"/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t xml:space="preserve">Figure </w:t>
      </w:r>
      <w:r>
        <w:rPr>
          <w:rFonts w:ascii="Calibri" w:hAnsi="Calibri" w:cs="Calibri" w:hint="eastAsia"/>
          <w:sz w:val="24"/>
          <w:szCs w:val="24"/>
          <w:lang w:eastAsia="ja-JP"/>
        </w:rPr>
        <w:t>4</w:t>
      </w:r>
      <w:r w:rsidR="00516D6D" w:rsidRPr="00516D6D">
        <w:rPr>
          <w:rFonts w:ascii="Calibri" w:hAnsi="Calibri" w:cs="Calibri"/>
          <w:sz w:val="24"/>
          <w:szCs w:val="24"/>
          <w:lang w:eastAsia="ja-JP"/>
        </w:rPr>
        <w:t xml:space="preserve"> shows a protocol stack how to bypass C-plane related traffic to LTE. In case where the number of NR hops is large, this bypass solution contribute</w:t>
      </w:r>
      <w:r>
        <w:rPr>
          <w:rFonts w:ascii="Calibri" w:hAnsi="Calibri" w:cs="Calibri" w:hint="eastAsia"/>
          <w:sz w:val="24"/>
          <w:szCs w:val="24"/>
          <w:lang w:eastAsia="ja-JP"/>
        </w:rPr>
        <w:t>s</w:t>
      </w:r>
      <w:r w:rsidR="00516D6D" w:rsidRPr="00516D6D">
        <w:rPr>
          <w:rFonts w:ascii="Calibri" w:hAnsi="Calibri" w:cs="Calibri"/>
          <w:sz w:val="24"/>
          <w:szCs w:val="24"/>
          <w:lang w:eastAsia="ja-JP"/>
        </w:rPr>
        <w:t xml:space="preserve"> shorter latency. However the current LTE specification h</w:t>
      </w:r>
      <w:r>
        <w:rPr>
          <w:rFonts w:ascii="Calibri" w:hAnsi="Calibri" w:cs="Calibri"/>
          <w:sz w:val="24"/>
          <w:szCs w:val="24"/>
          <w:lang w:eastAsia="ja-JP"/>
        </w:rPr>
        <w:t>as no functionality forwarding “</w:t>
      </w:r>
      <w:r w:rsidR="00516D6D" w:rsidRPr="00516D6D">
        <w:rPr>
          <w:rFonts w:ascii="Calibri" w:hAnsi="Calibri" w:cs="Calibri"/>
          <w:sz w:val="24"/>
          <w:szCs w:val="24"/>
          <w:lang w:eastAsia="ja-JP"/>
        </w:rPr>
        <w:t>data from one UE” to “another UE”. So, realizing this bypass solution requires some enhancement to the current LTE specification.</w:t>
      </w:r>
    </w:p>
    <w:p w:rsidR="00CB27CC" w:rsidRPr="00CD7471" w:rsidRDefault="00CB27CC" w:rsidP="00516D6D">
      <w:pPr>
        <w:spacing w:after="0" w:line="240" w:lineRule="auto"/>
        <w:ind w:left="1"/>
        <w:rPr>
          <w:rFonts w:ascii="Calibri" w:hAnsi="Calibri" w:cs="Calibri"/>
          <w:sz w:val="24"/>
          <w:szCs w:val="24"/>
          <w:lang w:eastAsia="ja-JP"/>
        </w:rPr>
      </w:pPr>
    </w:p>
    <w:p w:rsidR="00CD7471" w:rsidDel="00F415BE" w:rsidRDefault="00CD7471" w:rsidP="005C2C9A">
      <w:pPr>
        <w:spacing w:after="0" w:line="240" w:lineRule="auto"/>
        <w:rPr>
          <w:del w:id="101" w:author="Hiroki Takeda, KDDI" w:date="2018-02-20T11:24:00Z"/>
          <w:rFonts w:ascii="Calibri" w:hAnsi="Calibri" w:cs="Calibri"/>
          <w:sz w:val="24"/>
          <w:szCs w:val="24"/>
          <w:lang w:eastAsia="ja-JP"/>
        </w:rPr>
      </w:pPr>
    </w:p>
    <w:p w:rsidR="00E61151" w:rsidRPr="00E61151" w:rsidRDefault="00E61151" w:rsidP="00E61151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61151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Observation </w:t>
      </w:r>
      <w:proofErr w:type="gramStart"/>
      <w:r w:rsidRPr="00E61151">
        <w:rPr>
          <w:rFonts w:ascii="Calibri" w:hAnsi="Calibri" w:cs="Calibri"/>
          <w:b/>
          <w:sz w:val="24"/>
          <w:szCs w:val="24"/>
          <w:u w:val="single"/>
          <w:lang w:eastAsia="ja-JP"/>
        </w:rPr>
        <w:t>2 :</w:t>
      </w:r>
      <w:proofErr w:type="gramEnd"/>
    </w:p>
    <w:p w:rsidR="00FE75AA" w:rsidRDefault="00E61151" w:rsidP="0012491E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 w:rsidRPr="00E61151">
        <w:rPr>
          <w:rFonts w:ascii="Calibri" w:hAnsi="Calibri" w:cs="Calibri"/>
          <w:sz w:val="24"/>
          <w:szCs w:val="24"/>
          <w:lang w:eastAsia="ja-JP"/>
        </w:rPr>
        <w:t>Realizing “the LTE bypass solution”</w:t>
      </w:r>
      <w:r w:rsidRPr="00873ABB">
        <w:rPr>
          <w:rFonts w:ascii="Calibri" w:hAnsi="Calibri" w:cs="Calibri"/>
          <w:color w:val="FF0000"/>
          <w:sz w:val="24"/>
          <w:szCs w:val="24"/>
          <w:u w:val="single"/>
          <w:lang w:eastAsia="ja-JP"/>
        </w:rPr>
        <w:t xml:space="preserve"> requires some enhancement to the current LTE</w:t>
      </w:r>
      <w:r w:rsidRPr="0056449B">
        <w:rPr>
          <w:rFonts w:ascii="Calibri" w:hAnsi="Calibri" w:cs="Calibri"/>
          <w:b/>
          <w:color w:val="FF0000"/>
          <w:sz w:val="24"/>
          <w:szCs w:val="24"/>
          <w:u w:val="single"/>
          <w:lang w:eastAsia="ja-JP"/>
        </w:rPr>
        <w:t xml:space="preserve"> </w:t>
      </w:r>
      <w:r w:rsidRPr="0052621E">
        <w:rPr>
          <w:rFonts w:ascii="Calibri" w:hAnsi="Calibri" w:cs="Calibri"/>
          <w:color w:val="FF0000"/>
          <w:sz w:val="24"/>
          <w:szCs w:val="24"/>
          <w:u w:val="single"/>
          <w:lang w:eastAsia="ja-JP"/>
        </w:rPr>
        <w:t>specification</w:t>
      </w:r>
    </w:p>
    <w:p w:rsidR="007B74DF" w:rsidDel="00CB27CC" w:rsidRDefault="007B74DF" w:rsidP="00E55260">
      <w:pPr>
        <w:spacing w:after="0" w:line="240" w:lineRule="auto"/>
        <w:rPr>
          <w:del w:id="102" w:author="Hiroki Takeda, KDDI" w:date="2018-02-20T11:24:00Z"/>
          <w:rFonts w:ascii="Calibri" w:hAnsi="Calibri" w:cs="Calibri"/>
          <w:sz w:val="24"/>
          <w:szCs w:val="24"/>
          <w:lang w:eastAsia="ja-JP"/>
        </w:rPr>
      </w:pPr>
    </w:p>
    <w:p w:rsidR="00CB27CC" w:rsidRDefault="00CB27CC" w:rsidP="00E55260">
      <w:pPr>
        <w:spacing w:after="0" w:line="240" w:lineRule="auto"/>
        <w:rPr>
          <w:ins w:id="103" w:author="Hiroki Takeda, KDDI" w:date="2018-02-20T11:29:00Z"/>
          <w:rFonts w:ascii="Calibri" w:hAnsi="Calibri" w:cs="Calibri"/>
          <w:sz w:val="24"/>
          <w:szCs w:val="24"/>
          <w:lang w:eastAsia="ja-JP"/>
        </w:rPr>
      </w:pPr>
    </w:p>
    <w:p w:rsidR="00E55260" w:rsidRPr="00E55260" w:rsidRDefault="00E55260" w:rsidP="00E55260">
      <w:p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E55260">
        <w:rPr>
          <w:rFonts w:ascii="Calibri" w:hAnsi="Calibri" w:cs="Calibri"/>
          <w:sz w:val="24"/>
          <w:szCs w:val="24"/>
          <w:lang w:eastAsia="ja-JP"/>
        </w:rPr>
        <w:t>Considering observation 1 and 2, we propose that</w:t>
      </w:r>
    </w:p>
    <w:p w:rsidR="007B74DF" w:rsidDel="00F415BE" w:rsidRDefault="007B74DF" w:rsidP="00E55260">
      <w:pPr>
        <w:spacing w:after="0" w:line="240" w:lineRule="auto"/>
        <w:rPr>
          <w:del w:id="104" w:author="Hiroki Takeda, KDDI" w:date="2018-02-20T11:24:00Z"/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E55260" w:rsidRPr="00E55260" w:rsidRDefault="00E55260" w:rsidP="00E5526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55260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E55260">
        <w:rPr>
          <w:rFonts w:ascii="Calibri" w:hAnsi="Calibri" w:cs="Calibri"/>
          <w:b/>
          <w:sz w:val="24"/>
          <w:szCs w:val="24"/>
          <w:u w:val="single"/>
          <w:lang w:eastAsia="ja-JP"/>
        </w:rPr>
        <w:t>2 :</w:t>
      </w:r>
      <w:proofErr w:type="gramEnd"/>
      <w:r w:rsidRPr="00E55260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 </w:t>
      </w:r>
    </w:p>
    <w:p w:rsidR="00E61151" w:rsidRDefault="00E55260" w:rsidP="00E55260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Pr="003648CD">
        <w:rPr>
          <w:rFonts w:ascii="Calibri" w:hAnsi="Calibri" w:cs="Calibri"/>
          <w:sz w:val="24"/>
          <w:szCs w:val="24"/>
          <w:lang w:eastAsia="ja-JP"/>
        </w:rPr>
        <w:t xml:space="preserve"> IAB nodes with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ins w:id="105" w:author="Hiroki Takeda, KDDI" w:date="2018-02-20T10:55:00Z">
        <w:r w:rsidR="000F4E58">
          <w:rPr>
            <w:rFonts w:ascii="Calibri" w:hAnsi="Calibri" w:cs="Calibri" w:hint="eastAsia"/>
            <w:sz w:val="24"/>
            <w:szCs w:val="24"/>
            <w:lang w:eastAsia="ja-JP"/>
          </w:rPr>
          <w:t>N</w:t>
        </w:r>
      </w:ins>
      <w:r>
        <w:rPr>
          <w:rFonts w:ascii="Calibri" w:hAnsi="Calibri" w:cs="Calibri" w:hint="eastAsia"/>
          <w:sz w:val="24"/>
          <w:szCs w:val="24"/>
          <w:lang w:eastAsia="ja-JP"/>
        </w:rPr>
        <w:t xml:space="preserve">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="00B142B8">
        <w:rPr>
          <w:rFonts w:ascii="Calibri" w:hAnsi="Calibri" w:cs="Calibri"/>
          <w:sz w:val="24"/>
          <w:szCs w:val="24"/>
          <w:lang w:eastAsia="ja-JP"/>
        </w:rPr>
        <w:t>RAN2/3 study “</w:t>
      </w:r>
      <w:r w:rsidRPr="00E55260">
        <w:rPr>
          <w:rFonts w:ascii="Calibri" w:hAnsi="Calibri" w:cs="Calibri"/>
          <w:sz w:val="24"/>
          <w:szCs w:val="24"/>
          <w:lang w:eastAsia="ja-JP"/>
        </w:rPr>
        <w:t xml:space="preserve">LTE bypass solution” </w:t>
      </w:r>
      <w:r w:rsidR="00B142B8">
        <w:rPr>
          <w:rFonts w:ascii="Calibri" w:hAnsi="Calibri" w:cs="Calibri" w:hint="eastAsia"/>
          <w:sz w:val="24"/>
          <w:szCs w:val="24"/>
          <w:lang w:eastAsia="ja-JP"/>
        </w:rPr>
        <w:t xml:space="preserve">which enables </w:t>
      </w:r>
      <w:r w:rsidR="00B142B8">
        <w:rPr>
          <w:rFonts w:ascii="Calibri" w:hAnsi="Calibri" w:cs="Calibri"/>
          <w:sz w:val="24"/>
          <w:szCs w:val="24"/>
          <w:lang w:eastAsia="ja-JP"/>
        </w:rPr>
        <w:t>forwarding</w:t>
      </w:r>
      <w:r w:rsidR="00B142B8" w:rsidRPr="00E55260">
        <w:rPr>
          <w:rFonts w:ascii="Calibri" w:hAnsi="Calibri" w:cs="Calibri"/>
          <w:sz w:val="24"/>
          <w:szCs w:val="24"/>
          <w:lang w:eastAsia="ja-JP"/>
        </w:rPr>
        <w:t xml:space="preserve"> </w:t>
      </w:r>
      <w:r w:rsidR="00B142B8">
        <w:rPr>
          <w:rFonts w:ascii="Calibri" w:hAnsi="Calibri" w:cs="Calibri" w:hint="eastAsia"/>
          <w:sz w:val="24"/>
          <w:szCs w:val="24"/>
          <w:lang w:eastAsia="ja-JP"/>
        </w:rPr>
        <w:t>data from one IAB node to another IAB node</w:t>
      </w:r>
      <w:ins w:id="106" w:author="Hiroki Takeda, KDDI" w:date="2018-02-20T11:33:00Z">
        <w:r w:rsidR="00F83E34">
          <w:rPr>
            <w:rFonts w:ascii="Calibri" w:hAnsi="Calibri" w:cs="Calibri" w:hint="eastAsia"/>
            <w:sz w:val="24"/>
            <w:szCs w:val="24"/>
            <w:lang w:eastAsia="ja-JP"/>
          </w:rPr>
          <w:t xml:space="preserve"> via LTE </w:t>
        </w:r>
        <w:proofErr w:type="spellStart"/>
        <w:r w:rsidR="00F83E34">
          <w:rPr>
            <w:rFonts w:ascii="Calibri" w:hAnsi="Calibri" w:cs="Calibri" w:hint="eastAsia"/>
            <w:sz w:val="24"/>
            <w:szCs w:val="24"/>
            <w:lang w:eastAsia="ja-JP"/>
          </w:rPr>
          <w:t>uu</w:t>
        </w:r>
        <w:proofErr w:type="spellEnd"/>
        <w:r w:rsidR="00F83E34">
          <w:rPr>
            <w:rFonts w:ascii="Calibri" w:hAnsi="Calibri" w:cs="Calibri" w:hint="eastAsia"/>
            <w:sz w:val="24"/>
            <w:szCs w:val="24"/>
            <w:lang w:eastAsia="ja-JP"/>
          </w:rPr>
          <w:t xml:space="preserve"> interface</w:t>
        </w:r>
      </w:ins>
      <w:r w:rsidR="00B142B8"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Pr="00E55260">
        <w:rPr>
          <w:rFonts w:ascii="Calibri" w:hAnsi="Calibri" w:cs="Calibri"/>
          <w:sz w:val="24"/>
          <w:szCs w:val="24"/>
          <w:lang w:eastAsia="ja-JP"/>
        </w:rPr>
        <w:t>evaluate its impact to LTE specification</w:t>
      </w:r>
    </w:p>
    <w:p w:rsidR="00E61151" w:rsidRDefault="0012491E" w:rsidP="0012491E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12491E">
        <w:rPr>
          <w:rFonts w:hint="eastAsia"/>
          <w:noProof/>
          <w:lang w:eastAsia="ja-JP"/>
        </w:rPr>
        <w:lastRenderedPageBreak/>
        <w:drawing>
          <wp:inline distT="0" distB="0" distL="0" distR="0" wp14:anchorId="46C72E36" wp14:editId="6244B70A">
            <wp:extent cx="4661310" cy="3819525"/>
            <wp:effectExtent l="0" t="0" r="6350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131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3657" w:rsidRDefault="007B74DF" w:rsidP="007B74DF">
      <w:pPr>
        <w:pStyle w:val="a7"/>
        <w:rPr>
          <w:rFonts w:asciiTheme="minorHAnsi" w:eastAsia="Meiryo UI" w:hAnsiTheme="minorHAnsi" w:cstheme="minorHAnsi"/>
          <w:sz w:val="24"/>
          <w:szCs w:val="24"/>
          <w:lang w:eastAsia="ja-JP"/>
        </w:rPr>
      </w:pPr>
      <w:r w:rsidRPr="007B74DF">
        <w:rPr>
          <w:rFonts w:asciiTheme="minorHAnsi" w:hAnsiTheme="minorHAnsi" w:cstheme="minorHAnsi"/>
          <w:sz w:val="24"/>
          <w:szCs w:val="24"/>
        </w:rPr>
        <w:t xml:space="preserve">Figure </w:t>
      </w:r>
      <w:r w:rsidRPr="007B74DF">
        <w:rPr>
          <w:rFonts w:asciiTheme="minorHAnsi" w:hAnsiTheme="minorHAnsi" w:cstheme="minorHAnsi"/>
          <w:sz w:val="24"/>
          <w:szCs w:val="24"/>
        </w:rPr>
        <w:fldChar w:fldCharType="begin"/>
      </w:r>
      <w:r w:rsidRPr="007B74DF">
        <w:rPr>
          <w:rFonts w:asciiTheme="minorHAnsi" w:hAnsiTheme="minorHAnsi" w:cstheme="minorHAnsi"/>
          <w:sz w:val="24"/>
          <w:szCs w:val="24"/>
        </w:rPr>
        <w:instrText xml:space="preserve"> SEQ Figure \* ARABIC </w:instrText>
      </w:r>
      <w:r w:rsidRPr="007B74DF">
        <w:rPr>
          <w:rFonts w:asciiTheme="minorHAnsi" w:hAnsiTheme="minorHAnsi" w:cstheme="minorHAnsi"/>
          <w:sz w:val="24"/>
          <w:szCs w:val="24"/>
        </w:rPr>
        <w:fldChar w:fldCharType="separate"/>
      </w:r>
      <w:r>
        <w:rPr>
          <w:rFonts w:asciiTheme="minorHAnsi" w:hAnsiTheme="minorHAnsi" w:cstheme="minorHAnsi"/>
          <w:noProof/>
          <w:sz w:val="24"/>
          <w:szCs w:val="24"/>
        </w:rPr>
        <w:t>3</w:t>
      </w:r>
      <w:r w:rsidRPr="007B74DF">
        <w:rPr>
          <w:rFonts w:asciiTheme="minorHAnsi" w:hAnsiTheme="minorHAnsi" w:cstheme="minorHAnsi"/>
          <w:sz w:val="24"/>
          <w:szCs w:val="24"/>
        </w:rPr>
        <w:fldChar w:fldCharType="end"/>
      </w:r>
      <w:r w:rsidRPr="007B74DF">
        <w:rPr>
          <w:rFonts w:asciiTheme="minorHAnsi" w:hAnsiTheme="minorHAnsi" w:cstheme="minorHAnsi"/>
          <w:sz w:val="24"/>
          <w:szCs w:val="24"/>
          <w:lang w:eastAsia="ja-JP"/>
        </w:rPr>
        <w:t xml:space="preserve"> </w:t>
      </w:r>
      <w:r w:rsidRPr="007B74DF">
        <w:rPr>
          <w:rFonts w:asciiTheme="minorHAnsi" w:eastAsia="Meiryo UI" w:hAnsiTheme="minorHAnsi" w:cstheme="minorHAnsi"/>
          <w:sz w:val="24"/>
          <w:szCs w:val="24"/>
          <w:lang w:eastAsia="ja-JP"/>
        </w:rPr>
        <w:t>Architectures for “IAB node with NSA operation”</w:t>
      </w:r>
      <w:ins w:id="107" w:author="Hiroki Takeda, KDDI" w:date="2018-02-20T11:26:00Z">
        <w:r w:rsidR="00F415BE">
          <w:rPr>
            <w:rFonts w:asciiTheme="minorHAnsi" w:eastAsia="Meiryo UI" w:hAnsiTheme="minorHAnsi" w:cstheme="minorHAnsi" w:hint="eastAsia"/>
            <w:sz w:val="24"/>
            <w:szCs w:val="24"/>
            <w:lang w:eastAsia="ja-JP"/>
          </w:rPr>
          <w:t xml:space="preserve"> with NGC</w:t>
        </w:r>
      </w:ins>
    </w:p>
    <w:p w:rsidR="0064217B" w:rsidRPr="00F415BE" w:rsidRDefault="0064217B" w:rsidP="0064217B">
      <w:pPr>
        <w:rPr>
          <w:lang w:val="en-GB" w:eastAsia="ja-JP"/>
        </w:rPr>
      </w:pPr>
    </w:p>
    <w:p w:rsidR="00E61151" w:rsidRDefault="00F1206A" w:rsidP="00F1206A">
      <w:pPr>
        <w:spacing w:after="0" w:line="240" w:lineRule="auto"/>
        <w:jc w:val="center"/>
        <w:rPr>
          <w:rFonts w:ascii="Calibri" w:hAnsi="Calibri" w:cs="Calibri"/>
          <w:sz w:val="24"/>
          <w:szCs w:val="24"/>
          <w:lang w:eastAsia="ja-JP"/>
        </w:rPr>
      </w:pPr>
      <w:r w:rsidRPr="00F1206A">
        <w:rPr>
          <w:noProof/>
          <w:lang w:eastAsia="ja-JP"/>
        </w:rPr>
        <w:drawing>
          <wp:inline distT="0" distB="0" distL="0" distR="0" wp14:anchorId="2C761322" wp14:editId="48C8D704">
            <wp:extent cx="3657600" cy="3541653"/>
            <wp:effectExtent l="0" t="0" r="0" b="0"/>
            <wp:docPr id="18" name="図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467" cy="355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4DF" w:rsidRDefault="007B74DF" w:rsidP="007B74DF">
      <w:pPr>
        <w:pStyle w:val="a7"/>
        <w:rPr>
          <w:ins w:id="108" w:author="Hiroki Takeda, KDDI" w:date="2018-02-20T10:26:00Z"/>
          <w:rFonts w:asciiTheme="minorHAnsi" w:eastAsia="Meiryo UI" w:hAnsiTheme="minorHAnsi" w:cstheme="minorHAnsi"/>
          <w:sz w:val="24"/>
          <w:szCs w:val="24"/>
          <w:lang w:eastAsia="ja-JP"/>
        </w:rPr>
      </w:pPr>
      <w:r w:rsidRPr="007B74DF">
        <w:rPr>
          <w:rFonts w:asciiTheme="minorHAnsi" w:hAnsiTheme="minorHAnsi" w:cstheme="minorHAnsi"/>
          <w:sz w:val="24"/>
          <w:szCs w:val="24"/>
        </w:rPr>
        <w:t xml:space="preserve">Figure </w:t>
      </w:r>
      <w:r w:rsidRPr="007B74DF">
        <w:rPr>
          <w:rFonts w:asciiTheme="minorHAnsi" w:hAnsiTheme="minorHAnsi" w:cstheme="minorHAnsi"/>
          <w:sz w:val="24"/>
          <w:szCs w:val="24"/>
        </w:rPr>
        <w:fldChar w:fldCharType="begin"/>
      </w:r>
      <w:r w:rsidRPr="007B74DF">
        <w:rPr>
          <w:rFonts w:asciiTheme="minorHAnsi" w:hAnsiTheme="minorHAnsi" w:cstheme="minorHAnsi"/>
          <w:sz w:val="24"/>
          <w:szCs w:val="24"/>
        </w:rPr>
        <w:instrText xml:space="preserve"> SEQ Figure \* ARABIC </w:instrText>
      </w:r>
      <w:r w:rsidRPr="007B74DF">
        <w:rPr>
          <w:rFonts w:asciiTheme="minorHAnsi" w:hAnsiTheme="minorHAnsi" w:cstheme="minorHAnsi"/>
          <w:sz w:val="24"/>
          <w:szCs w:val="24"/>
        </w:rPr>
        <w:fldChar w:fldCharType="separate"/>
      </w:r>
      <w:r w:rsidRPr="007B74DF">
        <w:rPr>
          <w:rFonts w:asciiTheme="minorHAnsi" w:hAnsiTheme="minorHAnsi" w:cstheme="minorHAnsi"/>
          <w:noProof/>
          <w:sz w:val="24"/>
          <w:szCs w:val="24"/>
        </w:rPr>
        <w:t>4</w:t>
      </w:r>
      <w:r w:rsidRPr="007B74DF">
        <w:rPr>
          <w:rFonts w:asciiTheme="minorHAnsi" w:hAnsiTheme="minorHAnsi" w:cstheme="minorHAnsi"/>
          <w:sz w:val="24"/>
          <w:szCs w:val="24"/>
        </w:rPr>
        <w:fldChar w:fldCharType="end"/>
      </w:r>
      <w:r w:rsidRPr="007B74DF">
        <w:rPr>
          <w:rFonts w:asciiTheme="minorHAnsi" w:hAnsiTheme="minorHAnsi" w:cstheme="minorHAnsi"/>
          <w:sz w:val="24"/>
          <w:szCs w:val="24"/>
          <w:lang w:eastAsia="ja-JP"/>
        </w:rPr>
        <w:t xml:space="preserve"> </w:t>
      </w:r>
      <w:r w:rsidRPr="007B74DF">
        <w:rPr>
          <w:rFonts w:asciiTheme="minorHAnsi" w:eastAsia="Meiryo UI" w:hAnsiTheme="minorHAnsi" w:cstheme="minorHAnsi"/>
          <w:sz w:val="24"/>
          <w:szCs w:val="24"/>
          <w:lang w:eastAsia="ja-JP"/>
        </w:rPr>
        <w:t>Protocol stacks for “IAB node with NSA operation”</w:t>
      </w:r>
      <w:ins w:id="109" w:author="Hiroki Takeda, KDDI" w:date="2018-02-20T11:26:00Z">
        <w:r w:rsidR="00F415BE">
          <w:rPr>
            <w:rFonts w:asciiTheme="minorHAnsi" w:eastAsia="Meiryo UI" w:hAnsiTheme="minorHAnsi" w:cstheme="minorHAnsi" w:hint="eastAsia"/>
            <w:sz w:val="24"/>
            <w:szCs w:val="24"/>
            <w:lang w:eastAsia="ja-JP"/>
          </w:rPr>
          <w:t xml:space="preserve"> with NGC</w:t>
        </w:r>
      </w:ins>
    </w:p>
    <w:p w:rsidR="00881FA5" w:rsidRDefault="00881FA5">
      <w:pPr>
        <w:rPr>
          <w:ins w:id="110" w:author="Hiroki Takeda, KDDI" w:date="2018-02-20T10:26:00Z"/>
          <w:lang w:eastAsia="ja-JP"/>
        </w:rPr>
        <w:pPrChange w:id="111" w:author="Hiroki Takeda, KDDI" w:date="2018-02-20T10:26:00Z">
          <w:pPr>
            <w:pStyle w:val="a7"/>
          </w:pPr>
        </w:pPrChange>
      </w:pPr>
    </w:p>
    <w:p w:rsidR="00923CC1" w:rsidRDefault="00923CC1" w:rsidP="00923CC1">
      <w:pPr>
        <w:pStyle w:val="a3"/>
        <w:numPr>
          <w:ilvl w:val="1"/>
          <w:numId w:val="3"/>
        </w:numPr>
        <w:spacing w:after="0"/>
        <w:rPr>
          <w:ins w:id="112" w:author="Hiroki Takeda, KDDI" w:date="2018-02-20T10:26:00Z"/>
          <w:rFonts w:ascii="Calibri" w:hAnsi="Calibri" w:cs="Calibri"/>
          <w:b/>
          <w:sz w:val="28"/>
          <w:szCs w:val="24"/>
          <w:u w:val="single"/>
          <w:lang w:eastAsia="ja-JP"/>
        </w:rPr>
      </w:pPr>
      <w:ins w:id="113" w:author="Hiroki Takeda, KDDI" w:date="2018-02-20T10:26:00Z">
        <w:r>
          <w:rPr>
            <w:rFonts w:ascii="Calibri" w:hAnsi="Calibri" w:cs="Calibri" w:hint="eastAsia"/>
            <w:b/>
            <w:sz w:val="28"/>
            <w:szCs w:val="24"/>
            <w:u w:val="single"/>
            <w:lang w:eastAsia="ja-JP"/>
          </w:rPr>
          <w:t>IAB node with NSA operation without NGC</w:t>
        </w:r>
      </w:ins>
    </w:p>
    <w:p w:rsidR="00923CC1" w:rsidRDefault="00C51FFF" w:rsidP="00923CC1">
      <w:pPr>
        <w:spacing w:after="0" w:line="240" w:lineRule="auto"/>
        <w:ind w:left="1"/>
        <w:rPr>
          <w:ins w:id="114" w:author="Hiroki Takeda, KDDI" w:date="2018-02-20T11:24:00Z"/>
          <w:rFonts w:ascii="Calibri" w:hAnsi="Calibri" w:cs="Calibri"/>
          <w:sz w:val="24"/>
          <w:szCs w:val="24"/>
          <w:lang w:eastAsia="ja-JP"/>
        </w:rPr>
      </w:pPr>
      <w:ins w:id="115" w:author="Hiroki Takeda, KDDI" w:date="2018-02-20T10:26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Figure </w:t>
        </w:r>
      </w:ins>
      <w:ins w:id="116" w:author="Hiroki Takeda, KDDI" w:date="2018-02-20T10:34:00Z">
        <w:r>
          <w:rPr>
            <w:rFonts w:ascii="Calibri" w:hAnsi="Calibri" w:cs="Calibri" w:hint="eastAsia"/>
            <w:sz w:val="24"/>
            <w:szCs w:val="24"/>
            <w:lang w:eastAsia="ja-JP"/>
          </w:rPr>
          <w:t>5</w:t>
        </w:r>
      </w:ins>
      <w:ins w:id="117" w:author="Hiroki Takeda, KDDI" w:date="2018-02-20T10:26:00Z">
        <w:r w:rsidR="00923CC1">
          <w:rPr>
            <w:rFonts w:ascii="Calibri" w:hAnsi="Calibri" w:cs="Calibri" w:hint="eastAsia"/>
            <w:sz w:val="24"/>
            <w:szCs w:val="24"/>
            <w:lang w:eastAsia="ja-JP"/>
          </w:rPr>
          <w:t xml:space="preserve"> shows possible </w:t>
        </w:r>
        <w:r w:rsidR="00923CC1">
          <w:rPr>
            <w:rFonts w:ascii="Calibri" w:hAnsi="Calibri" w:cs="Calibri"/>
            <w:sz w:val="24"/>
            <w:szCs w:val="24"/>
            <w:lang w:eastAsia="ja-JP"/>
          </w:rPr>
          <w:t>architectures</w:t>
        </w:r>
        <w:r w:rsidR="00923CC1">
          <w:rPr>
            <w:rFonts w:ascii="Calibri" w:hAnsi="Calibri" w:cs="Calibri" w:hint="eastAsia"/>
            <w:sz w:val="24"/>
            <w:szCs w:val="24"/>
            <w:lang w:eastAsia="ja-JP"/>
          </w:rPr>
          <w:t xml:space="preserve"> for </w:t>
        </w:r>
        <w:r w:rsidR="00923CC1" w:rsidRPr="00DC4270">
          <w:rPr>
            <w:rFonts w:ascii="Calibri" w:hAnsi="Calibri" w:cs="Calibri"/>
            <w:sz w:val="24"/>
            <w:szCs w:val="24"/>
            <w:lang w:eastAsia="ja-JP"/>
          </w:rPr>
          <w:t xml:space="preserve">IAB node with </w:t>
        </w:r>
        <w:r w:rsidR="00923CC1">
          <w:rPr>
            <w:rFonts w:ascii="Calibri" w:hAnsi="Calibri" w:cs="Calibri" w:hint="eastAsia"/>
            <w:sz w:val="24"/>
            <w:szCs w:val="24"/>
            <w:lang w:eastAsia="ja-JP"/>
          </w:rPr>
          <w:t>N</w:t>
        </w:r>
        <w:r w:rsidR="00923CC1" w:rsidRPr="00DC4270">
          <w:rPr>
            <w:rFonts w:ascii="Calibri" w:hAnsi="Calibri" w:cs="Calibri"/>
            <w:sz w:val="24"/>
            <w:szCs w:val="24"/>
            <w:lang w:eastAsia="ja-JP"/>
          </w:rPr>
          <w:t>SA operation</w:t>
        </w:r>
        <w:r w:rsidR="00923CC1" w:rsidRPr="00DC4270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118" w:author="Hiroki Takeda, KDDI" w:date="2018-02-20T10:35:00Z">
        <w:r w:rsidR="00C52966">
          <w:rPr>
            <w:rFonts w:ascii="Calibri" w:hAnsi="Calibri" w:cs="Calibri" w:hint="eastAsia"/>
            <w:sz w:val="24"/>
            <w:szCs w:val="24"/>
            <w:lang w:eastAsia="ja-JP"/>
          </w:rPr>
          <w:t>without NGC</w:t>
        </w:r>
      </w:ins>
      <w:ins w:id="119" w:author="Hiroki Takeda, KDDI" w:date="2018-02-20T10:36:00Z">
        <w:r w:rsidR="0004030B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120" w:author="Hiroki Takeda, KDDI" w:date="2018-02-20T10:26:00Z">
        <w:r w:rsidR="00C52966">
          <w:rPr>
            <w:rFonts w:ascii="Calibri" w:hAnsi="Calibri" w:cs="Calibri" w:hint="eastAsia"/>
            <w:sz w:val="24"/>
            <w:szCs w:val="24"/>
            <w:lang w:eastAsia="ja-JP"/>
          </w:rPr>
          <w:t>(e.g. Case</w:t>
        </w:r>
      </w:ins>
      <w:ins w:id="121" w:author="Hiroki Takeda, KDDI" w:date="2018-02-20T11:23:00Z">
        <w:r w:rsidR="00D22EFC">
          <w:rPr>
            <w:rFonts w:ascii="Calibri" w:hAnsi="Calibri" w:cs="Calibri" w:hint="eastAsia"/>
            <w:sz w:val="24"/>
            <w:szCs w:val="24"/>
            <w:lang w:eastAsia="ja-JP"/>
          </w:rPr>
          <w:t>7, 8</w:t>
        </w:r>
      </w:ins>
      <w:ins w:id="122" w:author="Hiroki Takeda, KDDI" w:date="2018-02-20T10:26:00Z">
        <w:r w:rsidR="00923CC1">
          <w:rPr>
            <w:rFonts w:ascii="Calibri" w:hAnsi="Calibri" w:cs="Calibri" w:hint="eastAsia"/>
            <w:sz w:val="24"/>
            <w:szCs w:val="24"/>
            <w:lang w:eastAsia="ja-JP"/>
          </w:rPr>
          <w:t xml:space="preserve">).  </w:t>
        </w:r>
      </w:ins>
      <w:ins w:id="123" w:author="Hiroki Takeda, KDDI" w:date="2018-02-20T10:36:00Z">
        <w:r w:rsidR="00E5340D">
          <w:rPr>
            <w:rFonts w:ascii="Calibri" w:hAnsi="Calibri" w:cs="Calibri" w:hint="eastAsia"/>
            <w:sz w:val="24"/>
            <w:szCs w:val="24"/>
            <w:lang w:eastAsia="ja-JP"/>
          </w:rPr>
          <w:t xml:space="preserve">In this </w:t>
        </w:r>
        <w:r w:rsidR="00E5340D">
          <w:rPr>
            <w:rFonts w:ascii="Calibri" w:hAnsi="Calibri" w:cs="Calibri"/>
            <w:sz w:val="24"/>
            <w:szCs w:val="24"/>
            <w:lang w:eastAsia="ja-JP"/>
          </w:rPr>
          <w:t>architecture</w:t>
        </w:r>
        <w:r w:rsidR="00E5340D">
          <w:rPr>
            <w:rFonts w:ascii="Calibri" w:hAnsi="Calibri" w:cs="Calibri" w:hint="eastAsia"/>
            <w:sz w:val="24"/>
            <w:szCs w:val="24"/>
            <w:lang w:eastAsia="ja-JP"/>
          </w:rPr>
          <w:t>,</w:t>
        </w:r>
      </w:ins>
      <w:ins w:id="124" w:author="Hiroki Takeda, KDDI" w:date="2018-02-20T10:38:00Z">
        <w:r w:rsidR="00FA5F77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125" w:author="Hiroki Takeda, KDDI" w:date="2018-02-20T11:09:00Z">
        <w:r w:rsidR="00FD4DCA">
          <w:rPr>
            <w:rFonts w:ascii="Calibri" w:hAnsi="Calibri" w:cs="Calibri"/>
            <w:sz w:val="24"/>
            <w:szCs w:val="24"/>
            <w:lang w:eastAsia="ja-JP"/>
          </w:rPr>
          <w:t>achieving</w:t>
        </w:r>
        <w:r w:rsidR="00FD4DCA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  <w:r w:rsidR="00FD4DCA">
          <w:rPr>
            <w:rFonts w:ascii="Calibri" w:hAnsi="Calibri" w:cs="Calibri"/>
            <w:sz w:val="24"/>
            <w:szCs w:val="24"/>
            <w:lang w:eastAsia="ja-JP"/>
          </w:rPr>
          <w:t>“</w:t>
        </w:r>
        <w:r w:rsidR="00FD4DCA" w:rsidRPr="00FD4DCA">
          <w:rPr>
            <w:rFonts w:ascii="Calibri" w:hAnsi="Calibri" w:cs="Calibri"/>
            <w:sz w:val="24"/>
            <w:szCs w:val="24"/>
            <w:lang w:eastAsia="ja-JP"/>
          </w:rPr>
          <w:t>Architecture 1: IP connectivity to RAN and core network</w:t>
        </w:r>
        <w:r w:rsidR="00FD4DCA">
          <w:rPr>
            <w:rFonts w:ascii="Calibri" w:hAnsi="Calibri" w:cs="Calibri"/>
            <w:sz w:val="24"/>
            <w:szCs w:val="24"/>
            <w:lang w:eastAsia="ja-JP"/>
          </w:rPr>
          <w:t>”</w:t>
        </w:r>
      </w:ins>
      <w:ins w:id="126" w:author="Hiroki Takeda, KDDI" w:date="2018-02-20T11:10:00Z">
        <w:r w:rsidR="00FD4DCA">
          <w:rPr>
            <w:rFonts w:ascii="Calibri" w:hAnsi="Calibri" w:cs="Calibri" w:hint="eastAsia"/>
            <w:sz w:val="24"/>
            <w:szCs w:val="24"/>
            <w:lang w:eastAsia="ja-JP"/>
          </w:rPr>
          <w:t>, the</w:t>
        </w:r>
      </w:ins>
      <w:ins w:id="127" w:author="Hiroki Takeda, KDDI" w:date="2018-02-20T11:09:00Z">
        <w:r w:rsidR="00FD4DCA" w:rsidRPr="00FD4DCA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128" w:author="Hiroki Takeda, KDDI" w:date="2018-02-20T10:38:00Z">
        <w:r w:rsidR="00FD4DCA">
          <w:rPr>
            <w:rFonts w:ascii="Calibri" w:hAnsi="Calibri" w:cs="Calibri" w:hint="eastAsia"/>
            <w:sz w:val="24"/>
            <w:szCs w:val="24"/>
            <w:lang w:eastAsia="ja-JP"/>
          </w:rPr>
          <w:t>IAB Node</w:t>
        </w:r>
      </w:ins>
      <w:ins w:id="129" w:author="Hiroki Takeda, KDDI" w:date="2018-02-20T11:10:00Z">
        <w:r w:rsidR="00FD4DCA">
          <w:rPr>
            <w:rFonts w:ascii="Calibri" w:hAnsi="Calibri" w:cs="Calibri" w:hint="eastAsia"/>
            <w:sz w:val="24"/>
            <w:szCs w:val="24"/>
            <w:lang w:eastAsia="ja-JP"/>
          </w:rPr>
          <w:t xml:space="preserve"> and IAB Donor </w:t>
        </w:r>
      </w:ins>
      <w:ins w:id="130" w:author="Hiroki Takeda, KDDI" w:date="2018-02-20T10:37:00Z">
        <w:r w:rsidR="00FA5F77">
          <w:rPr>
            <w:rFonts w:ascii="Calibri" w:hAnsi="Calibri" w:cs="Calibri" w:hint="eastAsia"/>
            <w:sz w:val="24"/>
            <w:szCs w:val="24"/>
            <w:lang w:eastAsia="ja-JP"/>
          </w:rPr>
          <w:t xml:space="preserve">should have </w:t>
        </w:r>
      </w:ins>
      <w:ins w:id="131" w:author="Hiroki Takeda, KDDI" w:date="2018-02-20T12:04:00Z">
        <w:r w:rsidR="00EC223F">
          <w:rPr>
            <w:rFonts w:ascii="Calibri" w:hAnsi="Calibri" w:cs="Calibri" w:hint="eastAsia"/>
            <w:sz w:val="24"/>
            <w:szCs w:val="24"/>
            <w:lang w:eastAsia="ja-JP"/>
          </w:rPr>
          <w:t>L</w:t>
        </w:r>
      </w:ins>
      <w:ins w:id="132" w:author="Hiroki Takeda, KDDI" w:date="2018-02-20T10:37:00Z">
        <w:r w:rsidR="00FA5F77">
          <w:rPr>
            <w:rFonts w:ascii="Calibri" w:hAnsi="Calibri" w:cs="Calibri" w:hint="eastAsia"/>
            <w:sz w:val="24"/>
            <w:szCs w:val="24"/>
            <w:lang w:eastAsia="ja-JP"/>
          </w:rPr>
          <w:t xml:space="preserve">GW function </w:t>
        </w:r>
      </w:ins>
      <w:ins w:id="133" w:author="Hiroki Takeda, KDDI" w:date="2018-02-20T11:14:00Z">
        <w:r w:rsidR="00EB36F2">
          <w:rPr>
            <w:rFonts w:ascii="Calibri" w:hAnsi="Calibri" w:cs="Calibri" w:hint="eastAsia"/>
            <w:sz w:val="24"/>
            <w:szCs w:val="24"/>
            <w:lang w:eastAsia="ja-JP"/>
          </w:rPr>
          <w:t xml:space="preserve">in its </w:t>
        </w:r>
      </w:ins>
      <w:ins w:id="134" w:author="Hiroki Takeda, KDDI" w:date="2018-02-20T11:10:00Z">
        <w:r w:rsidR="00FD4DCA">
          <w:rPr>
            <w:rFonts w:ascii="Calibri" w:hAnsi="Calibri" w:cs="Calibri" w:hint="eastAsia"/>
            <w:sz w:val="24"/>
            <w:szCs w:val="24"/>
            <w:lang w:eastAsia="ja-JP"/>
          </w:rPr>
          <w:t xml:space="preserve">inside </w:t>
        </w:r>
      </w:ins>
      <w:ins w:id="135" w:author="Hiroki Takeda, KDDI" w:date="2018-02-20T10:39:00Z">
        <w:r w:rsidR="00FA5F77">
          <w:rPr>
            <w:rFonts w:ascii="Calibri" w:hAnsi="Calibri" w:cs="Calibri" w:hint="eastAsia"/>
            <w:sz w:val="24"/>
            <w:szCs w:val="24"/>
            <w:lang w:eastAsia="ja-JP"/>
          </w:rPr>
          <w:t>instead of UPF function</w:t>
        </w:r>
      </w:ins>
      <w:ins w:id="136" w:author="Hiroki Takeda, KDDI" w:date="2018-02-20T10:40:00Z">
        <w:r w:rsidR="00CC249C">
          <w:rPr>
            <w:rFonts w:ascii="Calibri" w:hAnsi="Calibri" w:cs="Calibri" w:hint="eastAsia"/>
            <w:sz w:val="24"/>
            <w:szCs w:val="24"/>
            <w:lang w:eastAsia="ja-JP"/>
          </w:rPr>
          <w:t>.</w:t>
        </w:r>
      </w:ins>
    </w:p>
    <w:p w:rsidR="004F1A27" w:rsidRDefault="004F1A27" w:rsidP="00923CC1">
      <w:pPr>
        <w:spacing w:after="0" w:line="240" w:lineRule="auto"/>
        <w:ind w:left="1"/>
        <w:rPr>
          <w:ins w:id="137" w:author="Hiroki Takeda, KDDI" w:date="2018-02-20T10:26:00Z"/>
          <w:rFonts w:ascii="Calibri" w:hAnsi="Calibri" w:cs="Calibri"/>
          <w:sz w:val="24"/>
          <w:szCs w:val="24"/>
          <w:lang w:eastAsia="ja-JP"/>
        </w:rPr>
      </w:pPr>
    </w:p>
    <w:p w:rsidR="00881FA5" w:rsidRDefault="004F1A27">
      <w:pPr>
        <w:jc w:val="center"/>
        <w:rPr>
          <w:ins w:id="138" w:author="Hiroki Takeda, KDDI" w:date="2018-02-20T11:24:00Z"/>
          <w:lang w:eastAsia="ja-JP"/>
        </w:rPr>
        <w:pPrChange w:id="139" w:author="Hiroki Takeda, KDDI" w:date="2018-02-20T11:23:00Z">
          <w:pPr>
            <w:pStyle w:val="a7"/>
          </w:pPr>
        </w:pPrChange>
      </w:pPr>
      <w:ins w:id="140" w:author="Hiroki Takeda, KDDI" w:date="2018-02-20T11:23:00Z">
        <w:r w:rsidRPr="004F1A27">
          <w:rPr>
            <w:rFonts w:hint="eastAsia"/>
            <w:noProof/>
            <w:lang w:eastAsia="ja-JP"/>
          </w:rPr>
          <w:drawing>
            <wp:inline distT="0" distB="0" distL="0" distR="0" wp14:anchorId="635549A0" wp14:editId="59F6669A">
              <wp:extent cx="4695825" cy="2509440"/>
              <wp:effectExtent l="0" t="0" r="0" b="5715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09514" cy="2516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F415BE" w:rsidRPr="00F415BE" w:rsidRDefault="00F415BE" w:rsidP="00F415BE">
      <w:pPr>
        <w:pStyle w:val="a7"/>
        <w:rPr>
          <w:ins w:id="141" w:author="Hiroki Takeda, KDDI" w:date="2018-02-20T11:23:00Z"/>
          <w:rFonts w:asciiTheme="minorHAnsi" w:eastAsia="Meiryo UI" w:hAnsiTheme="minorHAnsi" w:cstheme="minorHAnsi"/>
          <w:sz w:val="24"/>
          <w:szCs w:val="24"/>
          <w:lang w:eastAsia="ja-JP"/>
          <w:rPrChange w:id="142" w:author="Hiroki Takeda, KDDI" w:date="2018-02-20T11:25:00Z">
            <w:rPr>
              <w:ins w:id="143" w:author="Hiroki Takeda, KDDI" w:date="2018-02-20T11:23:00Z"/>
              <w:lang w:eastAsia="ja-JP"/>
            </w:rPr>
          </w:rPrChange>
        </w:rPr>
      </w:pPr>
      <w:ins w:id="144" w:author="Hiroki Takeda, KDDI" w:date="2018-02-20T11:25:00Z">
        <w:r w:rsidRPr="007B74DF">
          <w:rPr>
            <w:rFonts w:asciiTheme="minorHAnsi" w:hAnsiTheme="minorHAnsi" w:cstheme="minorHAnsi"/>
            <w:sz w:val="24"/>
            <w:szCs w:val="24"/>
          </w:rPr>
          <w:t xml:space="preserve">Figure </w:t>
        </w:r>
        <w:r w:rsidRPr="007B74DF">
          <w:rPr>
            <w:rFonts w:asciiTheme="minorHAnsi" w:hAnsiTheme="minorHAnsi" w:cstheme="minorHAnsi"/>
            <w:sz w:val="24"/>
            <w:szCs w:val="24"/>
          </w:rPr>
          <w:fldChar w:fldCharType="begin"/>
        </w:r>
        <w:r w:rsidRPr="007B74DF">
          <w:rPr>
            <w:rFonts w:asciiTheme="minorHAnsi" w:hAnsiTheme="minorHAnsi" w:cstheme="minorHAnsi"/>
            <w:sz w:val="24"/>
            <w:szCs w:val="24"/>
          </w:rPr>
          <w:instrText xml:space="preserve"> SEQ Figure \* ARABIC </w:instrText>
        </w:r>
        <w:r w:rsidRPr="007B74DF">
          <w:rPr>
            <w:rFonts w:asciiTheme="minorHAnsi" w:hAnsiTheme="minorHAnsi" w:cstheme="minorHAnsi"/>
            <w:sz w:val="24"/>
            <w:szCs w:val="24"/>
          </w:rPr>
          <w:fldChar w:fldCharType="separate"/>
        </w:r>
        <w:r>
          <w:rPr>
            <w:rFonts w:asciiTheme="minorHAnsi" w:hAnsiTheme="minorHAnsi" w:cstheme="minorHAnsi"/>
            <w:noProof/>
            <w:sz w:val="24"/>
            <w:szCs w:val="24"/>
          </w:rPr>
          <w:t>3</w:t>
        </w:r>
        <w:r w:rsidRPr="007B74DF">
          <w:rPr>
            <w:rFonts w:asciiTheme="minorHAnsi" w:hAnsiTheme="minorHAnsi" w:cstheme="minorHAnsi"/>
            <w:sz w:val="24"/>
            <w:szCs w:val="24"/>
          </w:rPr>
          <w:fldChar w:fldCharType="end"/>
        </w:r>
        <w:r w:rsidRPr="007B74DF">
          <w:rPr>
            <w:rFonts w:asciiTheme="minorHAnsi" w:hAnsiTheme="minorHAnsi" w:cstheme="minorHAnsi"/>
            <w:sz w:val="24"/>
            <w:szCs w:val="24"/>
            <w:lang w:eastAsia="ja-JP"/>
          </w:rPr>
          <w:t xml:space="preserve"> </w:t>
        </w:r>
        <w:r w:rsidRPr="007B74DF">
          <w:rPr>
            <w:rFonts w:asciiTheme="minorHAnsi" w:eastAsia="Meiryo UI" w:hAnsiTheme="minorHAnsi" w:cstheme="minorHAnsi"/>
            <w:sz w:val="24"/>
            <w:szCs w:val="24"/>
            <w:lang w:eastAsia="ja-JP"/>
          </w:rPr>
          <w:t>Architectures for “IAB node with NSA operation”</w:t>
        </w:r>
      </w:ins>
      <w:ins w:id="145" w:author="Hiroki Takeda, KDDI" w:date="2018-02-20T11:26:00Z">
        <w:r>
          <w:rPr>
            <w:rFonts w:asciiTheme="minorHAnsi" w:eastAsia="Meiryo UI" w:hAnsiTheme="minorHAnsi" w:cstheme="minorHAnsi" w:hint="eastAsia"/>
            <w:sz w:val="24"/>
            <w:szCs w:val="24"/>
            <w:lang w:eastAsia="ja-JP"/>
          </w:rPr>
          <w:t xml:space="preserve"> without NGC</w:t>
        </w:r>
      </w:ins>
    </w:p>
    <w:p w:rsidR="00CB27CC" w:rsidRDefault="00CB27CC" w:rsidP="00FC2DBF">
      <w:pPr>
        <w:spacing w:after="0" w:line="240" w:lineRule="auto"/>
        <w:rPr>
          <w:ins w:id="146" w:author="Hiroki Takeda, KDDI" w:date="2018-02-20T11:29:00Z"/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FC2DBF" w:rsidRPr="00E61151" w:rsidRDefault="00FC2DBF" w:rsidP="00FC2DBF">
      <w:pPr>
        <w:spacing w:after="0" w:line="240" w:lineRule="auto"/>
        <w:rPr>
          <w:ins w:id="147" w:author="Hiroki Takeda, KDDI" w:date="2018-02-20T10:41:00Z"/>
          <w:rFonts w:ascii="Calibri" w:hAnsi="Calibri" w:cs="Calibri"/>
          <w:b/>
          <w:sz w:val="24"/>
          <w:szCs w:val="24"/>
          <w:u w:val="single"/>
          <w:lang w:eastAsia="ja-JP"/>
        </w:rPr>
      </w:pPr>
      <w:ins w:id="148" w:author="Hiroki Takeda, KDDI" w:date="2018-02-20T10:41:00Z">
        <w:r>
          <w:rPr>
            <w:rFonts w:ascii="Calibri" w:hAnsi="Calibri" w:cs="Calibri"/>
            <w:b/>
            <w:sz w:val="24"/>
            <w:szCs w:val="24"/>
            <w:u w:val="single"/>
            <w:lang w:eastAsia="ja-JP"/>
          </w:rPr>
          <w:t xml:space="preserve">Observation </w:t>
        </w:r>
        <w:proofErr w:type="gramStart"/>
        <w:r>
          <w:rPr>
            <w:rFonts w:ascii="Calibri" w:hAnsi="Calibri" w:cs="Calibri" w:hint="eastAsia"/>
            <w:b/>
            <w:sz w:val="24"/>
            <w:szCs w:val="24"/>
            <w:u w:val="single"/>
            <w:lang w:eastAsia="ja-JP"/>
          </w:rPr>
          <w:t>3</w:t>
        </w:r>
        <w:r w:rsidRPr="00E61151">
          <w:rPr>
            <w:rFonts w:ascii="Calibri" w:hAnsi="Calibri" w:cs="Calibri"/>
            <w:b/>
            <w:sz w:val="24"/>
            <w:szCs w:val="24"/>
            <w:u w:val="single"/>
            <w:lang w:eastAsia="ja-JP"/>
          </w:rPr>
          <w:t xml:space="preserve"> :</w:t>
        </w:r>
        <w:proofErr w:type="gramEnd"/>
      </w:ins>
    </w:p>
    <w:p w:rsidR="00FC2DBF" w:rsidRDefault="00FC2DBF" w:rsidP="00FC2DBF">
      <w:pPr>
        <w:spacing w:after="0" w:line="240" w:lineRule="auto"/>
        <w:ind w:leftChars="100" w:left="220"/>
        <w:rPr>
          <w:ins w:id="149" w:author="Hiroki Takeda, KDDI" w:date="2018-02-20T10:41:00Z"/>
          <w:rFonts w:ascii="Calibri" w:hAnsi="Calibri" w:cs="Calibri"/>
          <w:sz w:val="24"/>
          <w:szCs w:val="24"/>
          <w:lang w:eastAsia="ja-JP"/>
        </w:rPr>
      </w:pPr>
      <w:ins w:id="150" w:author="Hiroki Takeda, KDDI" w:date="2018-02-20T10:42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For introducing IAB </w:t>
        </w:r>
        <w:r>
          <w:rPr>
            <w:rFonts w:ascii="Calibri" w:hAnsi="Calibri" w:cs="Calibri"/>
            <w:sz w:val="24"/>
            <w:szCs w:val="24"/>
            <w:lang w:eastAsia="ja-JP"/>
          </w:rPr>
          <w:t>technology</w:t>
        </w:r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  <w:r>
          <w:rPr>
            <w:rFonts w:ascii="Calibri" w:hAnsi="Calibri" w:cs="Calibri"/>
            <w:sz w:val="24"/>
            <w:szCs w:val="24"/>
            <w:lang w:eastAsia="ja-JP"/>
          </w:rPr>
          <w:t>without</w:t>
        </w:r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 NGC, the IAB should </w:t>
        </w:r>
        <w:r w:rsidR="0022316F">
          <w:rPr>
            <w:rFonts w:ascii="Calibri" w:hAnsi="Calibri" w:cs="Calibri" w:hint="eastAsia"/>
            <w:sz w:val="24"/>
            <w:szCs w:val="24"/>
            <w:lang w:eastAsia="ja-JP"/>
          </w:rPr>
          <w:t xml:space="preserve">have </w:t>
        </w:r>
      </w:ins>
      <w:ins w:id="151" w:author="Hiroki Takeda, KDDI" w:date="2018-02-20T12:04:00Z">
        <w:r w:rsidR="00EC223F">
          <w:rPr>
            <w:rFonts w:ascii="Calibri" w:hAnsi="Calibri" w:cs="Calibri" w:hint="eastAsia"/>
            <w:sz w:val="24"/>
            <w:szCs w:val="24"/>
            <w:lang w:eastAsia="ja-JP"/>
          </w:rPr>
          <w:t>L</w:t>
        </w:r>
      </w:ins>
      <w:ins w:id="152" w:author="Hiroki Takeda, KDDI" w:date="2018-02-20T10:42:00Z">
        <w:r w:rsidR="0022316F">
          <w:rPr>
            <w:rFonts w:ascii="Calibri" w:hAnsi="Calibri" w:cs="Calibri" w:hint="eastAsia"/>
            <w:sz w:val="24"/>
            <w:szCs w:val="24"/>
            <w:lang w:eastAsia="ja-JP"/>
          </w:rPr>
          <w:t xml:space="preserve">GW function </w:t>
        </w:r>
      </w:ins>
      <w:ins w:id="153" w:author="Hiroki Takeda, KDDI" w:date="2018-02-20T11:29:00Z">
        <w:r w:rsidR="00286476">
          <w:rPr>
            <w:rFonts w:ascii="Calibri" w:hAnsi="Calibri" w:cs="Calibri" w:hint="eastAsia"/>
            <w:sz w:val="24"/>
            <w:szCs w:val="24"/>
            <w:lang w:eastAsia="ja-JP"/>
          </w:rPr>
          <w:t xml:space="preserve">in its </w:t>
        </w:r>
      </w:ins>
      <w:ins w:id="154" w:author="Hiroki Takeda, KDDI" w:date="2018-02-20T10:48:00Z">
        <w:r w:rsidR="00813F4B">
          <w:rPr>
            <w:rFonts w:ascii="Calibri" w:hAnsi="Calibri" w:cs="Calibri" w:hint="eastAsia"/>
            <w:sz w:val="24"/>
            <w:szCs w:val="24"/>
            <w:lang w:eastAsia="ja-JP"/>
          </w:rPr>
          <w:t>inside</w:t>
        </w:r>
      </w:ins>
      <w:ins w:id="155" w:author="Hiroki Takeda, KDDI" w:date="2018-02-20T11:10:00Z">
        <w:r w:rsidR="00FD4DCA">
          <w:rPr>
            <w:rFonts w:ascii="Calibri" w:hAnsi="Calibri" w:cs="Calibri" w:hint="eastAsia"/>
            <w:sz w:val="24"/>
            <w:szCs w:val="24"/>
            <w:lang w:eastAsia="ja-JP"/>
          </w:rPr>
          <w:t xml:space="preserve"> for </w:t>
        </w:r>
      </w:ins>
      <w:ins w:id="156" w:author="Hiroki Takeda, KDDI" w:date="2018-02-20T11:11:00Z">
        <w:r w:rsidR="00FD4DCA">
          <w:rPr>
            <w:rFonts w:ascii="Calibri" w:hAnsi="Calibri" w:cs="Calibri"/>
            <w:sz w:val="24"/>
            <w:szCs w:val="24"/>
            <w:lang w:eastAsia="ja-JP"/>
          </w:rPr>
          <w:t>“</w:t>
        </w:r>
        <w:r w:rsidR="00FD4DCA" w:rsidRPr="00FD4DCA">
          <w:rPr>
            <w:rFonts w:ascii="Calibri" w:hAnsi="Calibri" w:cs="Calibri"/>
            <w:sz w:val="24"/>
            <w:szCs w:val="24"/>
            <w:lang w:eastAsia="ja-JP"/>
          </w:rPr>
          <w:t>Architecture 1: IP connectivity to RAN and core network</w:t>
        </w:r>
        <w:r w:rsidR="00FD4DCA">
          <w:rPr>
            <w:rFonts w:ascii="Calibri" w:hAnsi="Calibri" w:cs="Calibri"/>
            <w:sz w:val="24"/>
            <w:szCs w:val="24"/>
            <w:lang w:eastAsia="ja-JP"/>
          </w:rPr>
          <w:t>”</w:t>
        </w:r>
      </w:ins>
    </w:p>
    <w:p w:rsidR="00881FA5" w:rsidRPr="000843DE" w:rsidRDefault="00881FA5">
      <w:pPr>
        <w:rPr>
          <w:ins w:id="157" w:author="Hiroki Takeda, KDDI" w:date="2018-02-20T10:41:00Z"/>
          <w:lang w:eastAsia="ja-JP"/>
        </w:rPr>
        <w:pPrChange w:id="158" w:author="Hiroki Takeda, KDDI" w:date="2018-02-20T10:26:00Z">
          <w:pPr>
            <w:pStyle w:val="a7"/>
          </w:pPr>
        </w:pPrChange>
      </w:pPr>
    </w:p>
    <w:p w:rsidR="00FC2DBF" w:rsidRPr="00E55260" w:rsidRDefault="00FC2DBF" w:rsidP="00FC2DBF">
      <w:pPr>
        <w:spacing w:after="0" w:line="240" w:lineRule="auto"/>
        <w:rPr>
          <w:ins w:id="159" w:author="Hiroki Takeda, KDDI" w:date="2018-02-20T10:41:00Z"/>
          <w:rFonts w:ascii="Calibri" w:hAnsi="Calibri" w:cs="Calibri"/>
          <w:b/>
          <w:sz w:val="24"/>
          <w:szCs w:val="24"/>
          <w:u w:val="single"/>
          <w:lang w:eastAsia="ja-JP"/>
        </w:rPr>
      </w:pPr>
      <w:ins w:id="160" w:author="Hiroki Takeda, KDDI" w:date="2018-02-20T10:41:00Z">
        <w:r>
          <w:rPr>
            <w:rFonts w:ascii="Calibri" w:hAnsi="Calibri" w:cs="Calibri"/>
            <w:b/>
            <w:sz w:val="24"/>
            <w:szCs w:val="24"/>
            <w:u w:val="single"/>
            <w:lang w:eastAsia="ja-JP"/>
          </w:rPr>
          <w:t xml:space="preserve">Proposal </w:t>
        </w:r>
        <w:proofErr w:type="gramStart"/>
        <w:r>
          <w:rPr>
            <w:rFonts w:ascii="Calibri" w:hAnsi="Calibri" w:cs="Calibri" w:hint="eastAsia"/>
            <w:b/>
            <w:sz w:val="24"/>
            <w:szCs w:val="24"/>
            <w:u w:val="single"/>
            <w:lang w:eastAsia="ja-JP"/>
          </w:rPr>
          <w:t>3</w:t>
        </w:r>
        <w:r w:rsidRPr="00E55260">
          <w:rPr>
            <w:rFonts w:ascii="Calibri" w:hAnsi="Calibri" w:cs="Calibri"/>
            <w:b/>
            <w:sz w:val="24"/>
            <w:szCs w:val="24"/>
            <w:u w:val="single"/>
            <w:lang w:eastAsia="ja-JP"/>
          </w:rPr>
          <w:t xml:space="preserve"> :</w:t>
        </w:r>
        <w:proofErr w:type="gramEnd"/>
        <w:r w:rsidRPr="00E55260">
          <w:rPr>
            <w:rFonts w:ascii="Calibri" w:hAnsi="Calibri" w:cs="Calibri"/>
            <w:b/>
            <w:sz w:val="24"/>
            <w:szCs w:val="24"/>
            <w:u w:val="single"/>
            <w:lang w:eastAsia="ja-JP"/>
          </w:rPr>
          <w:t xml:space="preserve"> </w:t>
        </w:r>
      </w:ins>
    </w:p>
    <w:p w:rsidR="00EA33FB" w:rsidRDefault="0022316F" w:rsidP="00FC2DBF">
      <w:pPr>
        <w:spacing w:after="0" w:line="240" w:lineRule="auto"/>
        <w:ind w:leftChars="100" w:left="220"/>
        <w:rPr>
          <w:ins w:id="161" w:author="Hiroki Takeda, KDDI" w:date="2018-02-20T10:44:00Z"/>
          <w:rFonts w:ascii="Calibri" w:hAnsi="Calibri" w:cs="Calibri"/>
          <w:sz w:val="24"/>
          <w:szCs w:val="24"/>
          <w:lang w:eastAsia="ja-JP"/>
        </w:rPr>
      </w:pPr>
      <w:ins w:id="162" w:author="Hiroki Takeda, KDDI" w:date="2018-02-20T10:44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RAN2/3 study </w:t>
        </w:r>
        <w:r w:rsidR="00EA33FB">
          <w:rPr>
            <w:rFonts w:ascii="Calibri" w:hAnsi="Calibri" w:cs="Calibri" w:hint="eastAsia"/>
            <w:sz w:val="24"/>
            <w:szCs w:val="24"/>
            <w:lang w:eastAsia="ja-JP"/>
          </w:rPr>
          <w:t xml:space="preserve">the following two options for </w:t>
        </w:r>
      </w:ins>
      <w:ins w:id="163" w:author="Hiroki Takeda, KDDI" w:date="2018-02-20T11:12:00Z">
        <w:r w:rsidR="00DA3258">
          <w:rPr>
            <w:rFonts w:ascii="Calibri" w:hAnsi="Calibri" w:cs="Calibri"/>
            <w:sz w:val="24"/>
            <w:szCs w:val="24"/>
            <w:lang w:eastAsia="ja-JP"/>
          </w:rPr>
          <w:t>“</w:t>
        </w:r>
        <w:r w:rsidR="008E032F" w:rsidRPr="008E032F">
          <w:rPr>
            <w:rFonts w:ascii="Calibri" w:hAnsi="Calibri" w:cs="Calibri"/>
            <w:sz w:val="24"/>
            <w:szCs w:val="24"/>
            <w:lang w:eastAsia="ja-JP"/>
          </w:rPr>
          <w:t>Architecture 1: IP connectivity to RAN and core network”</w:t>
        </w:r>
      </w:ins>
    </w:p>
    <w:p w:rsidR="00EA33FB" w:rsidRDefault="00EA33FB">
      <w:pPr>
        <w:pStyle w:val="a3"/>
        <w:numPr>
          <w:ilvl w:val="0"/>
          <w:numId w:val="22"/>
        </w:numPr>
        <w:spacing w:after="0" w:line="240" w:lineRule="auto"/>
        <w:rPr>
          <w:ins w:id="164" w:author="Hiroki Takeda, KDDI" w:date="2018-02-20T10:45:00Z"/>
          <w:rFonts w:ascii="Calibri" w:hAnsi="Calibri" w:cs="Calibri"/>
          <w:sz w:val="24"/>
          <w:szCs w:val="24"/>
          <w:lang w:eastAsia="ja-JP"/>
        </w:rPr>
        <w:pPrChange w:id="165" w:author="Hiroki Takeda, KDDI" w:date="2018-02-20T10:44:00Z">
          <w:pPr>
            <w:spacing w:after="0" w:line="240" w:lineRule="auto"/>
            <w:ind w:leftChars="100" w:left="220"/>
          </w:pPr>
        </w:pPrChange>
      </w:pPr>
      <w:ins w:id="166" w:author="Hiroki Takeda, KDDI" w:date="2018-02-20T10:45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IAB </w:t>
        </w:r>
      </w:ins>
      <w:ins w:id="167" w:author="Hiroki Takeda, KDDI" w:date="2018-02-20T11:13:00Z">
        <w:r w:rsidR="00DA3258">
          <w:rPr>
            <w:rFonts w:ascii="Calibri" w:hAnsi="Calibri" w:cs="Calibri" w:hint="eastAsia"/>
            <w:sz w:val="24"/>
            <w:szCs w:val="24"/>
            <w:lang w:eastAsia="ja-JP"/>
          </w:rPr>
          <w:t xml:space="preserve">Node/Donor </w:t>
        </w:r>
      </w:ins>
      <w:ins w:id="168" w:author="Hiroki Takeda, KDDI" w:date="2018-02-20T10:45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having </w:t>
        </w:r>
      </w:ins>
      <w:ins w:id="169" w:author="Hiroki Takeda, KDDI" w:date="2018-02-20T10:44:00Z">
        <w:r>
          <w:rPr>
            <w:rFonts w:ascii="Calibri" w:hAnsi="Calibri" w:cs="Calibri" w:hint="eastAsia"/>
            <w:sz w:val="24"/>
            <w:szCs w:val="24"/>
            <w:lang w:eastAsia="ja-JP"/>
          </w:rPr>
          <w:t>UPF</w:t>
        </w:r>
      </w:ins>
      <w:ins w:id="170" w:author="Hiroki Takeda, KDDI" w:date="2018-02-20T10:45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 function</w:t>
        </w:r>
      </w:ins>
      <w:ins w:id="171" w:author="Hiroki Takeda, KDDI" w:date="2018-02-20T10:48:00Z">
        <w:r w:rsidR="00926B22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172" w:author="Hiroki Takeda, KDDI" w:date="2018-02-20T11:13:00Z">
        <w:r w:rsidR="005724D6">
          <w:rPr>
            <w:rFonts w:ascii="Calibri" w:hAnsi="Calibri" w:cs="Calibri" w:hint="eastAsia"/>
            <w:sz w:val="24"/>
            <w:szCs w:val="24"/>
            <w:lang w:eastAsia="ja-JP"/>
          </w:rPr>
          <w:t xml:space="preserve">in its </w:t>
        </w:r>
      </w:ins>
      <w:ins w:id="173" w:author="Hiroki Takeda, KDDI" w:date="2018-02-20T10:46:00Z">
        <w:r w:rsidR="002D4A97">
          <w:rPr>
            <w:rFonts w:ascii="Calibri" w:hAnsi="Calibri" w:cs="Calibri" w:hint="eastAsia"/>
            <w:sz w:val="24"/>
            <w:szCs w:val="24"/>
            <w:lang w:eastAsia="ja-JP"/>
          </w:rPr>
          <w:t xml:space="preserve">inside </w:t>
        </w:r>
      </w:ins>
      <w:ins w:id="174" w:author="Hiroki Takeda, KDDI" w:date="2018-02-20T10:45:00Z">
        <w:r>
          <w:rPr>
            <w:rFonts w:ascii="Calibri" w:hAnsi="Calibri" w:cs="Calibri" w:hint="eastAsia"/>
            <w:sz w:val="24"/>
            <w:szCs w:val="24"/>
            <w:lang w:eastAsia="ja-JP"/>
          </w:rPr>
          <w:t>with NGC</w:t>
        </w:r>
      </w:ins>
    </w:p>
    <w:p w:rsidR="00FC2DBF" w:rsidRPr="00EA33FB" w:rsidRDefault="00EA33FB">
      <w:pPr>
        <w:pStyle w:val="a3"/>
        <w:numPr>
          <w:ilvl w:val="0"/>
          <w:numId w:val="22"/>
        </w:numPr>
        <w:spacing w:after="0" w:line="240" w:lineRule="auto"/>
        <w:rPr>
          <w:ins w:id="175" w:author="Hiroki Takeda, KDDI" w:date="2018-02-20T10:41:00Z"/>
          <w:rFonts w:ascii="Calibri" w:hAnsi="Calibri" w:cs="Calibri"/>
          <w:sz w:val="24"/>
          <w:szCs w:val="24"/>
          <w:lang w:eastAsia="ja-JP"/>
          <w:rPrChange w:id="176" w:author="Hiroki Takeda, KDDI" w:date="2018-02-20T10:44:00Z">
            <w:rPr>
              <w:ins w:id="177" w:author="Hiroki Takeda, KDDI" w:date="2018-02-20T10:41:00Z"/>
              <w:lang w:eastAsia="ja-JP"/>
            </w:rPr>
          </w:rPrChange>
        </w:rPr>
        <w:pPrChange w:id="178" w:author="Hiroki Takeda, KDDI" w:date="2018-02-20T10:44:00Z">
          <w:pPr>
            <w:spacing w:after="0" w:line="240" w:lineRule="auto"/>
            <w:ind w:leftChars="100" w:left="220"/>
          </w:pPr>
        </w:pPrChange>
      </w:pPr>
      <w:ins w:id="179" w:author="Hiroki Takeda, KDDI" w:date="2018-02-20T10:45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IAB </w:t>
        </w:r>
      </w:ins>
      <w:ins w:id="180" w:author="Hiroki Takeda, KDDI" w:date="2018-02-20T11:13:00Z">
        <w:r w:rsidR="00DA3258">
          <w:rPr>
            <w:rFonts w:ascii="Calibri" w:hAnsi="Calibri" w:cs="Calibri" w:hint="eastAsia"/>
            <w:sz w:val="24"/>
            <w:szCs w:val="24"/>
            <w:lang w:eastAsia="ja-JP"/>
          </w:rPr>
          <w:t xml:space="preserve">Node/Donor </w:t>
        </w:r>
      </w:ins>
      <w:ins w:id="181" w:author="Hiroki Takeda, KDDI" w:date="2018-02-20T10:45:00Z">
        <w:r w:rsidR="00EC223F">
          <w:rPr>
            <w:rFonts w:ascii="Calibri" w:hAnsi="Calibri" w:cs="Calibri" w:hint="eastAsia"/>
            <w:sz w:val="24"/>
            <w:szCs w:val="24"/>
            <w:lang w:eastAsia="ja-JP"/>
          </w:rPr>
          <w:t xml:space="preserve">having </w:t>
        </w:r>
      </w:ins>
      <w:ins w:id="182" w:author="Hiroki Takeda, KDDI" w:date="2018-02-20T12:04:00Z">
        <w:r w:rsidR="00EC223F">
          <w:rPr>
            <w:rFonts w:ascii="Calibri" w:hAnsi="Calibri" w:cs="Calibri" w:hint="eastAsia"/>
            <w:sz w:val="24"/>
            <w:szCs w:val="24"/>
            <w:lang w:eastAsia="ja-JP"/>
          </w:rPr>
          <w:t>L</w:t>
        </w:r>
      </w:ins>
      <w:ins w:id="183" w:author="Hiroki Takeda, KDDI" w:date="2018-02-20T10:45:00Z">
        <w:r>
          <w:rPr>
            <w:rFonts w:ascii="Calibri" w:hAnsi="Calibri" w:cs="Calibri" w:hint="eastAsia"/>
            <w:sz w:val="24"/>
            <w:szCs w:val="24"/>
            <w:lang w:eastAsia="ja-JP"/>
          </w:rPr>
          <w:t>GW function</w:t>
        </w:r>
      </w:ins>
      <w:ins w:id="184" w:author="Hiroki Takeda, KDDI" w:date="2018-02-20T10:48:00Z">
        <w:r w:rsidR="00926B22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185" w:author="Hiroki Takeda, KDDI" w:date="2018-02-20T11:13:00Z">
        <w:r w:rsidR="005724D6">
          <w:rPr>
            <w:rFonts w:ascii="Calibri" w:hAnsi="Calibri" w:cs="Calibri" w:hint="eastAsia"/>
            <w:sz w:val="24"/>
            <w:szCs w:val="24"/>
            <w:lang w:eastAsia="ja-JP"/>
          </w:rPr>
          <w:t>in its inside</w:t>
        </w:r>
      </w:ins>
      <w:ins w:id="186" w:author="Hiroki Takeda, KDDI" w:date="2018-02-20T10:46:00Z">
        <w:r w:rsidR="002D4A97"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  <w:ins w:id="187" w:author="Hiroki Takeda, KDDI" w:date="2018-02-20T10:45:00Z">
        <w:r>
          <w:rPr>
            <w:rFonts w:ascii="Calibri" w:hAnsi="Calibri" w:cs="Calibri" w:hint="eastAsia"/>
            <w:sz w:val="24"/>
            <w:szCs w:val="24"/>
            <w:lang w:eastAsia="ja-JP"/>
          </w:rPr>
          <w:t>without NGC</w:t>
        </w:r>
      </w:ins>
      <w:ins w:id="188" w:author="Hiroki Takeda, KDDI" w:date="2018-02-20T10:44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 </w:t>
        </w:r>
      </w:ins>
    </w:p>
    <w:p w:rsidR="00FC2DBF" w:rsidRPr="00926B22" w:rsidRDefault="00FC2DBF">
      <w:pPr>
        <w:rPr>
          <w:lang w:eastAsia="ja-JP"/>
          <w:rPrChange w:id="189" w:author="Hiroki Takeda, KDDI" w:date="2018-02-20T10:48:00Z">
            <w:rPr>
              <w:rFonts w:asciiTheme="minorHAnsi" w:hAnsiTheme="minorHAnsi" w:cstheme="minorHAnsi"/>
              <w:sz w:val="24"/>
              <w:szCs w:val="24"/>
              <w:lang w:eastAsia="ja-JP"/>
            </w:rPr>
          </w:rPrChange>
        </w:rPr>
        <w:pPrChange w:id="190" w:author="Hiroki Takeda, KDDI" w:date="2018-02-20T10:26:00Z">
          <w:pPr>
            <w:pStyle w:val="a7"/>
          </w:pPr>
        </w:pPrChange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="00C533E6">
        <w:rPr>
          <w:rFonts w:hint="eastAsia"/>
          <w:sz w:val="24"/>
          <w:szCs w:val="24"/>
          <w:lang w:eastAsia="ja-JP"/>
        </w:rPr>
        <w:t xml:space="preserve">list </w:t>
      </w:r>
      <w:r w:rsidR="00C533E6" w:rsidRPr="00C533E6">
        <w:rPr>
          <w:sz w:val="24"/>
          <w:szCs w:val="24"/>
          <w:lang w:eastAsia="ja-JP"/>
        </w:rPr>
        <w:t>up possible scenarios for NSA support and LTE access link,</w:t>
      </w:r>
      <w:r w:rsidR="00C533E6">
        <w:rPr>
          <w:rFonts w:hint="eastAsia"/>
          <w:sz w:val="24"/>
          <w:szCs w:val="24"/>
          <w:lang w:eastAsia="ja-JP"/>
        </w:rPr>
        <w:t xml:space="preserve"> and discuss its </w:t>
      </w:r>
      <w:r w:rsidR="00C533E6">
        <w:rPr>
          <w:sz w:val="24"/>
          <w:szCs w:val="24"/>
          <w:lang w:eastAsia="ja-JP"/>
        </w:rPr>
        <w:t>architecture</w:t>
      </w:r>
      <w:r w:rsidR="00C533E6">
        <w:rPr>
          <w:rFonts w:hint="eastAsia"/>
          <w:sz w:val="24"/>
          <w:szCs w:val="24"/>
          <w:lang w:eastAsia="ja-JP"/>
        </w:rPr>
        <w:t xml:space="preserve"> and </w:t>
      </w:r>
      <w:r w:rsidR="00C533E6">
        <w:rPr>
          <w:sz w:val="24"/>
          <w:szCs w:val="24"/>
          <w:lang w:eastAsia="ja-JP"/>
        </w:rPr>
        <w:t>protocol</w:t>
      </w:r>
      <w:r w:rsidR="00C533E6">
        <w:rPr>
          <w:rFonts w:hint="eastAsia"/>
          <w:sz w:val="24"/>
          <w:szCs w:val="24"/>
          <w:lang w:eastAsia="ja-JP"/>
        </w:rPr>
        <w:t xml:space="preserve"> stacks</w:t>
      </w:r>
      <w:r w:rsidRPr="00CA1083">
        <w:rPr>
          <w:sz w:val="24"/>
          <w:szCs w:val="24"/>
          <w:lang w:eastAsia="ja-JP"/>
        </w:rPr>
        <w:t>,</w:t>
      </w:r>
      <w:r w:rsidRPr="00CA1083">
        <w:rPr>
          <w:rFonts w:hint="eastAsia"/>
          <w:sz w:val="24"/>
          <w:szCs w:val="24"/>
          <w:lang w:eastAsia="ja-JP"/>
        </w:rPr>
        <w:t xml:space="preserve"> and propose that;</w:t>
      </w:r>
    </w:p>
    <w:p w:rsidR="00AC3F5F" w:rsidRPr="00C533E6" w:rsidRDefault="00AC3F5F" w:rsidP="00017F8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AC3F5F" w:rsidRPr="003648CD" w:rsidRDefault="00AC3F5F" w:rsidP="00AC3F5F">
      <w:pPr>
        <w:spacing w:after="0" w:line="240" w:lineRule="auto"/>
        <w:ind w:left="1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3648CD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3648CD">
        <w:rPr>
          <w:rFonts w:ascii="Calibri" w:hAnsi="Calibri" w:cs="Calibri"/>
          <w:b/>
          <w:sz w:val="24"/>
          <w:szCs w:val="24"/>
          <w:u w:val="single"/>
          <w:lang w:eastAsia="ja-JP"/>
        </w:rPr>
        <w:t>1 :</w:t>
      </w:r>
      <w:proofErr w:type="gramEnd"/>
    </w:p>
    <w:p w:rsidR="00AC3F5F" w:rsidRPr="003648CD" w:rsidRDefault="00AC3F5F" w:rsidP="00AC3F5F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Pr="003648CD">
        <w:rPr>
          <w:rFonts w:ascii="Calibri" w:hAnsi="Calibri" w:cs="Calibri"/>
          <w:sz w:val="24"/>
          <w:szCs w:val="24"/>
          <w:lang w:eastAsia="ja-JP"/>
        </w:rPr>
        <w:t xml:space="preserve"> IAB nodes with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 w:rsidRPr="003648CD">
        <w:rPr>
          <w:rFonts w:ascii="Calibri" w:hAnsi="Calibri" w:cs="Calibri"/>
          <w:sz w:val="24"/>
          <w:szCs w:val="24"/>
          <w:lang w:eastAsia="ja-JP"/>
        </w:rPr>
        <w:t xml:space="preserve"> to accommodate SA UE and NSA UE and LTE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UE</w:t>
      </w:r>
      <w:r w:rsidRPr="003648CD">
        <w:rPr>
          <w:rFonts w:ascii="Calibri" w:hAnsi="Calibri" w:cs="Calibri"/>
          <w:sz w:val="24"/>
          <w:szCs w:val="24"/>
          <w:lang w:eastAsia="ja-JP"/>
        </w:rPr>
        <w:t>, NR backhaul link should be designed to ca</w:t>
      </w:r>
      <w:r w:rsidR="00C533E6">
        <w:rPr>
          <w:rFonts w:ascii="Calibri" w:hAnsi="Calibri" w:cs="Calibri"/>
          <w:sz w:val="24"/>
          <w:szCs w:val="24"/>
          <w:lang w:eastAsia="ja-JP"/>
        </w:rPr>
        <w:t>rry the following interface</w:t>
      </w:r>
      <w:r w:rsidR="00C533E6">
        <w:rPr>
          <w:rFonts w:ascii="Calibri" w:hAnsi="Calibri" w:cs="Calibri" w:hint="eastAsia"/>
          <w:sz w:val="24"/>
          <w:szCs w:val="24"/>
          <w:lang w:eastAsia="ja-JP"/>
        </w:rPr>
        <w:t xml:space="preserve"> data</w:t>
      </w:r>
    </w:p>
    <w:p w:rsidR="00AC3F5F" w:rsidRPr="003648CD" w:rsidRDefault="00AC3F5F" w:rsidP="00AC3F5F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lastRenderedPageBreak/>
        <w:t xml:space="preserve">NG-U/C : interface between IAB nodes and NGC </w:t>
      </w:r>
    </w:p>
    <w:p w:rsidR="00AC3F5F" w:rsidRPr="003648CD" w:rsidRDefault="00AC3F5F" w:rsidP="00AC3F5F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proofErr w:type="spellStart"/>
      <w:r w:rsidRPr="003648CD">
        <w:rPr>
          <w:rFonts w:ascii="Calibri" w:hAnsi="Calibri" w:cs="Calibri"/>
          <w:sz w:val="24"/>
          <w:szCs w:val="24"/>
          <w:lang w:eastAsia="ja-JP"/>
        </w:rPr>
        <w:t>Xn</w:t>
      </w:r>
      <w:proofErr w:type="spellEnd"/>
      <w:r w:rsidRPr="003648CD">
        <w:rPr>
          <w:rFonts w:ascii="Calibri" w:hAnsi="Calibri" w:cs="Calibri"/>
          <w:sz w:val="24"/>
          <w:szCs w:val="24"/>
          <w:lang w:eastAsia="ja-JP"/>
        </w:rPr>
        <w:t xml:space="preserve"> : interface between IAB nodes and interface IAB nodes and IAB donor</w:t>
      </w:r>
    </w:p>
    <w:p w:rsidR="00AC3F5F" w:rsidRPr="003648CD" w:rsidRDefault="00AC3F5F" w:rsidP="00AC3F5F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 xml:space="preserve">S1-U/C : interface between IAB nodes(which have </w:t>
      </w:r>
      <w:proofErr w:type="spellStart"/>
      <w:r w:rsidRPr="003648CD">
        <w:rPr>
          <w:rFonts w:ascii="Calibri" w:hAnsi="Calibri" w:cs="Calibri"/>
          <w:sz w:val="24"/>
          <w:szCs w:val="24"/>
          <w:lang w:eastAsia="ja-JP"/>
        </w:rPr>
        <w:t>eNB</w:t>
      </w:r>
      <w:proofErr w:type="spellEnd"/>
      <w:r w:rsidRPr="003648CD">
        <w:rPr>
          <w:rFonts w:ascii="Calibri" w:hAnsi="Calibri" w:cs="Calibri"/>
          <w:sz w:val="24"/>
          <w:szCs w:val="24"/>
          <w:lang w:eastAsia="ja-JP"/>
        </w:rPr>
        <w:t xml:space="preserve"> capability) and EPC</w:t>
      </w:r>
    </w:p>
    <w:p w:rsidR="00AC3F5F" w:rsidRPr="003648CD" w:rsidRDefault="00AC3F5F" w:rsidP="00AC3F5F">
      <w:pPr>
        <w:pStyle w:val="a3"/>
        <w:numPr>
          <w:ilvl w:val="0"/>
          <w:numId w:val="20"/>
        </w:numPr>
        <w:spacing w:after="0" w:line="240" w:lineRule="auto"/>
        <w:rPr>
          <w:rFonts w:ascii="Calibri" w:hAnsi="Calibri" w:cs="Calibri"/>
          <w:sz w:val="24"/>
          <w:szCs w:val="24"/>
          <w:lang w:eastAsia="ja-JP"/>
        </w:rPr>
      </w:pPr>
      <w:r w:rsidRPr="003648CD">
        <w:rPr>
          <w:rFonts w:ascii="Calibri" w:hAnsi="Calibri" w:cs="Calibri"/>
          <w:sz w:val="24"/>
          <w:szCs w:val="24"/>
          <w:lang w:eastAsia="ja-JP"/>
        </w:rPr>
        <w:t xml:space="preserve">X2 : interface between IAB nodes and LTE </w:t>
      </w:r>
      <w:proofErr w:type="spellStart"/>
      <w:r w:rsidRPr="003648CD">
        <w:rPr>
          <w:rFonts w:ascii="Calibri" w:hAnsi="Calibri" w:cs="Calibri"/>
          <w:sz w:val="24"/>
          <w:szCs w:val="24"/>
          <w:lang w:eastAsia="ja-JP"/>
        </w:rPr>
        <w:t>eNB</w:t>
      </w:r>
      <w:proofErr w:type="spellEnd"/>
    </w:p>
    <w:p w:rsidR="00AC3F5F" w:rsidRPr="00AC3F5F" w:rsidRDefault="00AC3F5F" w:rsidP="00017F83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</w:p>
    <w:p w:rsidR="00DB45B0" w:rsidRPr="00E55260" w:rsidRDefault="00DB45B0" w:rsidP="00DB45B0">
      <w:pPr>
        <w:spacing w:after="0" w:line="240" w:lineRule="auto"/>
        <w:rPr>
          <w:rFonts w:ascii="Calibri" w:hAnsi="Calibri" w:cs="Calibri"/>
          <w:b/>
          <w:sz w:val="24"/>
          <w:szCs w:val="24"/>
          <w:u w:val="single"/>
          <w:lang w:eastAsia="ja-JP"/>
        </w:rPr>
      </w:pPr>
      <w:r w:rsidRPr="00E55260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Proposal </w:t>
      </w:r>
      <w:proofErr w:type="gramStart"/>
      <w:r w:rsidRPr="00E55260">
        <w:rPr>
          <w:rFonts w:ascii="Calibri" w:hAnsi="Calibri" w:cs="Calibri"/>
          <w:b/>
          <w:sz w:val="24"/>
          <w:szCs w:val="24"/>
          <w:u w:val="single"/>
          <w:lang w:eastAsia="ja-JP"/>
        </w:rPr>
        <w:t>2 :</w:t>
      </w:r>
      <w:proofErr w:type="gramEnd"/>
      <w:r w:rsidRPr="00E55260">
        <w:rPr>
          <w:rFonts w:ascii="Calibri" w:hAnsi="Calibri" w:cs="Calibri"/>
          <w:b/>
          <w:sz w:val="24"/>
          <w:szCs w:val="24"/>
          <w:u w:val="single"/>
          <w:lang w:eastAsia="ja-JP"/>
        </w:rPr>
        <w:t xml:space="preserve"> </w:t>
      </w:r>
    </w:p>
    <w:p w:rsidR="00DB45B0" w:rsidRDefault="00DB45B0" w:rsidP="00DB45B0">
      <w:pPr>
        <w:spacing w:after="0" w:line="240" w:lineRule="auto"/>
        <w:ind w:leftChars="100" w:left="220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 w:hint="eastAsia"/>
          <w:sz w:val="24"/>
          <w:szCs w:val="24"/>
          <w:lang w:eastAsia="ja-JP"/>
        </w:rPr>
        <w:t>For</w:t>
      </w:r>
      <w:r w:rsidRPr="003648CD">
        <w:rPr>
          <w:rFonts w:ascii="Calibri" w:hAnsi="Calibri" w:cs="Calibri"/>
          <w:sz w:val="24"/>
          <w:szCs w:val="24"/>
          <w:lang w:eastAsia="ja-JP"/>
        </w:rPr>
        <w:t xml:space="preserve"> IAB nodes with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 </w:t>
      </w:r>
      <w:ins w:id="191" w:author="Hiroki Takeda, KDDI" w:date="2018-02-20T10:55:00Z">
        <w:r w:rsidR="000F4E58">
          <w:rPr>
            <w:rFonts w:ascii="Calibri" w:hAnsi="Calibri" w:cs="Calibri" w:hint="eastAsia"/>
            <w:sz w:val="24"/>
            <w:szCs w:val="24"/>
            <w:lang w:eastAsia="ja-JP"/>
          </w:rPr>
          <w:t>N</w:t>
        </w:r>
      </w:ins>
      <w:r>
        <w:rPr>
          <w:rFonts w:ascii="Calibri" w:hAnsi="Calibri" w:cs="Calibri" w:hint="eastAsia"/>
          <w:sz w:val="24"/>
          <w:szCs w:val="24"/>
          <w:lang w:eastAsia="ja-JP"/>
        </w:rPr>
        <w:t xml:space="preserve">SA </w:t>
      </w:r>
      <w:r>
        <w:rPr>
          <w:rFonts w:ascii="Calibri" w:hAnsi="Calibri" w:cs="Calibri"/>
          <w:sz w:val="24"/>
          <w:szCs w:val="24"/>
          <w:lang w:eastAsia="ja-JP"/>
        </w:rPr>
        <w:t>operation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>
        <w:rPr>
          <w:rFonts w:ascii="Calibri" w:hAnsi="Calibri" w:cs="Calibri"/>
          <w:sz w:val="24"/>
          <w:szCs w:val="24"/>
          <w:lang w:eastAsia="ja-JP"/>
        </w:rPr>
        <w:t>RAN2/3 study “</w:t>
      </w:r>
      <w:r w:rsidRPr="00E55260">
        <w:rPr>
          <w:rFonts w:ascii="Calibri" w:hAnsi="Calibri" w:cs="Calibri"/>
          <w:sz w:val="24"/>
          <w:szCs w:val="24"/>
          <w:lang w:eastAsia="ja-JP"/>
        </w:rPr>
        <w:t xml:space="preserve">LTE bypass solution” </w:t>
      </w:r>
      <w:r>
        <w:rPr>
          <w:rFonts w:ascii="Calibri" w:hAnsi="Calibri" w:cs="Calibri" w:hint="eastAsia"/>
          <w:sz w:val="24"/>
          <w:szCs w:val="24"/>
          <w:lang w:eastAsia="ja-JP"/>
        </w:rPr>
        <w:t xml:space="preserve">which enables </w:t>
      </w:r>
      <w:r>
        <w:rPr>
          <w:rFonts w:ascii="Calibri" w:hAnsi="Calibri" w:cs="Calibri"/>
          <w:sz w:val="24"/>
          <w:szCs w:val="24"/>
          <w:lang w:eastAsia="ja-JP"/>
        </w:rPr>
        <w:t>forwarding</w:t>
      </w:r>
      <w:r w:rsidRPr="00E55260">
        <w:rPr>
          <w:rFonts w:ascii="Calibri" w:hAnsi="Calibri" w:cs="Calibri"/>
          <w:sz w:val="24"/>
          <w:szCs w:val="24"/>
          <w:lang w:eastAsia="ja-JP"/>
        </w:rPr>
        <w:t xml:space="preserve"> </w:t>
      </w:r>
      <w:r>
        <w:rPr>
          <w:rFonts w:ascii="Calibri" w:hAnsi="Calibri" w:cs="Calibri" w:hint="eastAsia"/>
          <w:sz w:val="24"/>
          <w:szCs w:val="24"/>
          <w:lang w:eastAsia="ja-JP"/>
        </w:rPr>
        <w:t>data from one IAB node to another IAB node</w:t>
      </w:r>
      <w:ins w:id="192" w:author="Hiroki Takeda, KDDI" w:date="2018-02-20T11:33:00Z">
        <w:r w:rsidR="00F83E34">
          <w:rPr>
            <w:rFonts w:ascii="Calibri" w:hAnsi="Calibri" w:cs="Calibri" w:hint="eastAsia"/>
            <w:sz w:val="24"/>
            <w:szCs w:val="24"/>
            <w:lang w:eastAsia="ja-JP"/>
          </w:rPr>
          <w:t xml:space="preserve"> via LTE </w:t>
        </w:r>
        <w:proofErr w:type="spellStart"/>
        <w:r w:rsidR="00F83E34">
          <w:rPr>
            <w:rFonts w:ascii="Calibri" w:hAnsi="Calibri" w:cs="Calibri" w:hint="eastAsia"/>
            <w:sz w:val="24"/>
            <w:szCs w:val="24"/>
            <w:lang w:eastAsia="ja-JP"/>
          </w:rPr>
          <w:t>uu</w:t>
        </w:r>
        <w:proofErr w:type="spellEnd"/>
        <w:r w:rsidR="00F83E34">
          <w:rPr>
            <w:rFonts w:ascii="Calibri" w:hAnsi="Calibri" w:cs="Calibri" w:hint="eastAsia"/>
            <w:sz w:val="24"/>
            <w:szCs w:val="24"/>
            <w:lang w:eastAsia="ja-JP"/>
          </w:rPr>
          <w:t xml:space="preserve"> interface</w:t>
        </w:r>
      </w:ins>
      <w:r>
        <w:rPr>
          <w:rFonts w:ascii="Calibri" w:hAnsi="Calibri" w:cs="Calibri" w:hint="eastAsia"/>
          <w:sz w:val="24"/>
          <w:szCs w:val="24"/>
          <w:lang w:eastAsia="ja-JP"/>
        </w:rPr>
        <w:t xml:space="preserve">, </w:t>
      </w:r>
      <w:r w:rsidRPr="00E55260">
        <w:rPr>
          <w:rFonts w:ascii="Calibri" w:hAnsi="Calibri" w:cs="Calibri"/>
          <w:sz w:val="24"/>
          <w:szCs w:val="24"/>
          <w:lang w:eastAsia="ja-JP"/>
        </w:rPr>
        <w:t>evaluate its impact to LTE specification</w:t>
      </w:r>
    </w:p>
    <w:p w:rsidR="00CC6864" w:rsidRPr="00F83E34" w:rsidRDefault="00CC6864" w:rsidP="00F04AE0">
      <w:pPr>
        <w:pStyle w:val="a3"/>
        <w:spacing w:after="0" w:line="240" w:lineRule="auto"/>
        <w:ind w:left="0"/>
        <w:rPr>
          <w:ins w:id="193" w:author="Hiroki Takeda, KDDI" w:date="2018-02-20T11:26:00Z"/>
          <w:rFonts w:ascii="Calibri" w:hAnsi="Calibri" w:cs="Calibri"/>
          <w:sz w:val="24"/>
          <w:szCs w:val="24"/>
          <w:lang w:eastAsia="ja-JP"/>
        </w:rPr>
      </w:pPr>
    </w:p>
    <w:p w:rsidR="009D3F48" w:rsidRPr="00E55260" w:rsidRDefault="009D3F48" w:rsidP="009D3F48">
      <w:pPr>
        <w:spacing w:after="0" w:line="240" w:lineRule="auto"/>
        <w:rPr>
          <w:ins w:id="194" w:author="Hiroki Takeda, KDDI" w:date="2018-02-20T11:26:00Z"/>
          <w:rFonts w:ascii="Calibri" w:hAnsi="Calibri" w:cs="Calibri"/>
          <w:b/>
          <w:sz w:val="24"/>
          <w:szCs w:val="24"/>
          <w:u w:val="single"/>
          <w:lang w:eastAsia="ja-JP"/>
        </w:rPr>
      </w:pPr>
      <w:ins w:id="195" w:author="Hiroki Takeda, KDDI" w:date="2018-02-20T11:26:00Z">
        <w:r>
          <w:rPr>
            <w:rFonts w:ascii="Calibri" w:hAnsi="Calibri" w:cs="Calibri"/>
            <w:b/>
            <w:sz w:val="24"/>
            <w:szCs w:val="24"/>
            <w:u w:val="single"/>
            <w:lang w:eastAsia="ja-JP"/>
          </w:rPr>
          <w:t xml:space="preserve">Proposal </w:t>
        </w:r>
        <w:proofErr w:type="gramStart"/>
        <w:r>
          <w:rPr>
            <w:rFonts w:ascii="Calibri" w:hAnsi="Calibri" w:cs="Calibri" w:hint="eastAsia"/>
            <w:b/>
            <w:sz w:val="24"/>
            <w:szCs w:val="24"/>
            <w:u w:val="single"/>
            <w:lang w:eastAsia="ja-JP"/>
          </w:rPr>
          <w:t>3</w:t>
        </w:r>
        <w:r w:rsidRPr="00E55260">
          <w:rPr>
            <w:rFonts w:ascii="Calibri" w:hAnsi="Calibri" w:cs="Calibri"/>
            <w:b/>
            <w:sz w:val="24"/>
            <w:szCs w:val="24"/>
            <w:u w:val="single"/>
            <w:lang w:eastAsia="ja-JP"/>
          </w:rPr>
          <w:t xml:space="preserve"> :</w:t>
        </w:r>
        <w:proofErr w:type="gramEnd"/>
        <w:r w:rsidRPr="00E55260">
          <w:rPr>
            <w:rFonts w:ascii="Calibri" w:hAnsi="Calibri" w:cs="Calibri"/>
            <w:b/>
            <w:sz w:val="24"/>
            <w:szCs w:val="24"/>
            <w:u w:val="single"/>
            <w:lang w:eastAsia="ja-JP"/>
          </w:rPr>
          <w:t xml:space="preserve"> </w:t>
        </w:r>
      </w:ins>
    </w:p>
    <w:p w:rsidR="009D3F48" w:rsidRDefault="009D3F48" w:rsidP="009D3F48">
      <w:pPr>
        <w:spacing w:after="0" w:line="240" w:lineRule="auto"/>
        <w:ind w:leftChars="100" w:left="220"/>
        <w:rPr>
          <w:ins w:id="196" w:author="Hiroki Takeda, KDDI" w:date="2018-02-20T11:26:00Z"/>
          <w:rFonts w:ascii="Calibri" w:hAnsi="Calibri" w:cs="Calibri"/>
          <w:sz w:val="24"/>
          <w:szCs w:val="24"/>
          <w:lang w:eastAsia="ja-JP"/>
        </w:rPr>
      </w:pPr>
      <w:ins w:id="197" w:author="Hiroki Takeda, KDDI" w:date="2018-02-20T11:26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RAN2/3 study the following two options for </w:t>
        </w:r>
        <w:r>
          <w:rPr>
            <w:rFonts w:ascii="Calibri" w:hAnsi="Calibri" w:cs="Calibri"/>
            <w:sz w:val="24"/>
            <w:szCs w:val="24"/>
            <w:lang w:eastAsia="ja-JP"/>
          </w:rPr>
          <w:t>“</w:t>
        </w:r>
        <w:r w:rsidRPr="008E032F">
          <w:rPr>
            <w:rFonts w:ascii="Calibri" w:hAnsi="Calibri" w:cs="Calibri"/>
            <w:sz w:val="24"/>
            <w:szCs w:val="24"/>
            <w:lang w:eastAsia="ja-JP"/>
          </w:rPr>
          <w:t>Architecture 1: IP connectivity to RAN and core network”</w:t>
        </w:r>
      </w:ins>
    </w:p>
    <w:p w:rsidR="009D3F48" w:rsidRDefault="009D3F48" w:rsidP="009D3F48">
      <w:pPr>
        <w:pStyle w:val="a3"/>
        <w:numPr>
          <w:ilvl w:val="0"/>
          <w:numId w:val="22"/>
        </w:numPr>
        <w:spacing w:after="0" w:line="240" w:lineRule="auto"/>
        <w:rPr>
          <w:ins w:id="198" w:author="Hiroki Takeda, KDDI" w:date="2018-02-20T11:26:00Z"/>
          <w:rFonts w:ascii="Calibri" w:hAnsi="Calibri" w:cs="Calibri"/>
          <w:sz w:val="24"/>
          <w:szCs w:val="24"/>
          <w:lang w:eastAsia="ja-JP"/>
        </w:rPr>
      </w:pPr>
      <w:ins w:id="199" w:author="Hiroki Takeda, KDDI" w:date="2018-02-20T11:26:00Z">
        <w:r>
          <w:rPr>
            <w:rFonts w:ascii="Calibri" w:hAnsi="Calibri" w:cs="Calibri" w:hint="eastAsia"/>
            <w:sz w:val="24"/>
            <w:szCs w:val="24"/>
            <w:lang w:eastAsia="ja-JP"/>
          </w:rPr>
          <w:t>IAB Node/Donor having UPF function in its inside with NGC</w:t>
        </w:r>
      </w:ins>
    </w:p>
    <w:p w:rsidR="009D3F48" w:rsidRPr="0030518E" w:rsidRDefault="009D3F48" w:rsidP="009D3F48">
      <w:pPr>
        <w:pStyle w:val="a3"/>
        <w:numPr>
          <w:ilvl w:val="0"/>
          <w:numId w:val="22"/>
        </w:numPr>
        <w:spacing w:after="0" w:line="240" w:lineRule="auto"/>
        <w:rPr>
          <w:ins w:id="200" w:author="Hiroki Takeda, KDDI" w:date="2018-02-20T11:26:00Z"/>
          <w:rFonts w:ascii="Calibri" w:hAnsi="Calibri" w:cs="Calibri"/>
          <w:sz w:val="24"/>
          <w:szCs w:val="24"/>
          <w:lang w:eastAsia="ja-JP"/>
        </w:rPr>
      </w:pPr>
      <w:ins w:id="201" w:author="Hiroki Takeda, KDDI" w:date="2018-02-20T11:26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IAB Node/Donor </w:t>
        </w:r>
        <w:r w:rsidR="00EC223F">
          <w:rPr>
            <w:rFonts w:ascii="Calibri" w:hAnsi="Calibri" w:cs="Calibri" w:hint="eastAsia"/>
            <w:sz w:val="24"/>
            <w:szCs w:val="24"/>
            <w:lang w:eastAsia="ja-JP"/>
          </w:rPr>
          <w:t xml:space="preserve">having </w:t>
        </w:r>
      </w:ins>
      <w:ins w:id="202" w:author="Hiroki Takeda, KDDI" w:date="2018-02-20T12:04:00Z">
        <w:r w:rsidR="00EC223F">
          <w:rPr>
            <w:rFonts w:ascii="Calibri" w:hAnsi="Calibri" w:cs="Calibri" w:hint="eastAsia"/>
            <w:sz w:val="24"/>
            <w:szCs w:val="24"/>
            <w:lang w:eastAsia="ja-JP"/>
          </w:rPr>
          <w:t>L</w:t>
        </w:r>
      </w:ins>
      <w:ins w:id="203" w:author="Hiroki Takeda, KDDI" w:date="2018-02-20T11:26:00Z">
        <w:r>
          <w:rPr>
            <w:rFonts w:ascii="Calibri" w:hAnsi="Calibri" w:cs="Calibri" w:hint="eastAsia"/>
            <w:sz w:val="24"/>
            <w:szCs w:val="24"/>
            <w:lang w:eastAsia="ja-JP"/>
          </w:rPr>
          <w:t xml:space="preserve">GW function in its inside without NGC </w:t>
        </w:r>
      </w:ins>
    </w:p>
    <w:p w:rsidR="009D3F48" w:rsidRPr="009D3F48" w:rsidRDefault="009D3F48" w:rsidP="00F04AE0">
      <w:pPr>
        <w:pStyle w:val="a3"/>
        <w:spacing w:after="0" w:line="240" w:lineRule="auto"/>
        <w:ind w:left="0"/>
        <w:rPr>
          <w:rFonts w:ascii="Calibri" w:hAnsi="Calibri" w:cs="Calibri"/>
          <w:sz w:val="24"/>
          <w:szCs w:val="24"/>
          <w:lang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F1004C" w:rsidRDefault="00CA1083" w:rsidP="00423D02">
      <w:pPr>
        <w:spacing w:line="240" w:lineRule="auto"/>
        <w:rPr>
          <w:ins w:id="204" w:author="Hiroki Takeda, KDDI" w:date="2018-02-20T11:07:00Z"/>
          <w:sz w:val="24"/>
          <w:lang w:eastAsia="ja-JP"/>
        </w:rPr>
      </w:pPr>
      <w:r w:rsidRPr="00861A11">
        <w:rPr>
          <w:rFonts w:hint="eastAsia"/>
          <w:sz w:val="24"/>
          <w:lang w:eastAsia="ja-JP"/>
        </w:rPr>
        <w:t>[1]</w:t>
      </w:r>
      <w:r w:rsidR="00A71933" w:rsidRPr="00A71933">
        <w:rPr>
          <w:sz w:val="24"/>
          <w:lang w:eastAsia="ja-JP"/>
        </w:rPr>
        <w:t xml:space="preserve"> </w:t>
      </w:r>
      <w:r w:rsidR="00E571E8" w:rsidRPr="00E571E8">
        <w:rPr>
          <w:sz w:val="24"/>
          <w:lang w:eastAsia="ja-JP"/>
        </w:rPr>
        <w:t>R2-1801621</w:t>
      </w:r>
      <w:r w:rsidR="00E571E8">
        <w:rPr>
          <w:rFonts w:hint="eastAsia"/>
          <w:sz w:val="24"/>
          <w:lang w:eastAsia="ja-JP"/>
        </w:rPr>
        <w:tab/>
      </w:r>
      <w:r w:rsidR="00E571E8" w:rsidRPr="00E571E8">
        <w:rPr>
          <w:sz w:val="24"/>
          <w:lang w:eastAsia="ja-JP"/>
        </w:rPr>
        <w:t>Proposals on IAB Use Cases and Deployment Scenarios</w:t>
      </w:r>
      <w:r w:rsidR="004E168F" w:rsidRPr="004E168F">
        <w:rPr>
          <w:sz w:val="24"/>
          <w:lang w:eastAsia="ja-JP"/>
        </w:rPr>
        <w:t xml:space="preserve"> </w:t>
      </w:r>
      <w:r w:rsidR="00793293">
        <w:rPr>
          <w:rFonts w:hint="eastAsia"/>
          <w:sz w:val="24"/>
          <w:lang w:eastAsia="ja-JP"/>
        </w:rPr>
        <w:tab/>
      </w:r>
      <w:r w:rsidR="00E571E8" w:rsidRPr="00E571E8">
        <w:rPr>
          <w:sz w:val="24"/>
          <w:lang w:eastAsia="ja-JP"/>
        </w:rPr>
        <w:t>AT&amp;T, Ericsson, Intel, KDDI, Nokia, Nokia Shanghai Bell, Qualcomm, Samsung</w:t>
      </w:r>
    </w:p>
    <w:p w:rsidR="00413EAE" w:rsidRPr="00E571E8" w:rsidRDefault="00413EAE" w:rsidP="00423D02">
      <w:pPr>
        <w:spacing w:line="240" w:lineRule="auto"/>
        <w:rPr>
          <w:sz w:val="24"/>
          <w:lang w:eastAsia="ja-JP"/>
        </w:rPr>
      </w:pPr>
      <w:ins w:id="205" w:author="Hiroki Takeda, KDDI" w:date="2018-02-20T11:07:00Z">
        <w:r>
          <w:rPr>
            <w:rFonts w:hint="eastAsia"/>
            <w:sz w:val="24"/>
            <w:lang w:eastAsia="ja-JP"/>
          </w:rPr>
          <w:t xml:space="preserve">[2] </w:t>
        </w:r>
        <w:r w:rsidRPr="00413EAE">
          <w:rPr>
            <w:sz w:val="24"/>
            <w:lang w:eastAsia="ja-JP"/>
          </w:rPr>
          <w:t>R3-181078</w:t>
        </w:r>
        <w:r>
          <w:rPr>
            <w:rFonts w:hint="eastAsia"/>
            <w:sz w:val="24"/>
            <w:lang w:eastAsia="ja-JP"/>
          </w:rPr>
          <w:tab/>
        </w:r>
        <w:r>
          <w:rPr>
            <w:rFonts w:hint="eastAsia"/>
            <w:sz w:val="24"/>
            <w:lang w:eastAsia="ja-JP"/>
          </w:rPr>
          <w:tab/>
        </w:r>
        <w:r w:rsidRPr="00413EAE">
          <w:rPr>
            <w:sz w:val="24"/>
            <w:lang w:eastAsia="ja-JP"/>
          </w:rPr>
          <w:t>Integrated Access and Backhaul Architectures</w:t>
        </w:r>
      </w:ins>
      <w:ins w:id="206" w:author="Hiroki Takeda, KDDI" w:date="2018-02-20T11:08:00Z">
        <w:r>
          <w:rPr>
            <w:rFonts w:hint="eastAsia"/>
            <w:sz w:val="24"/>
            <w:lang w:eastAsia="ja-JP"/>
          </w:rPr>
          <w:tab/>
        </w:r>
        <w:r w:rsidRPr="00413EAE">
          <w:rPr>
            <w:sz w:val="24"/>
            <w:lang w:eastAsia="ja-JP"/>
          </w:rPr>
          <w:t>Qualcomm Incorporated</w:t>
        </w:r>
      </w:ins>
    </w:p>
    <w:sectPr w:rsidR="00413EAE" w:rsidRPr="00E571E8" w:rsidSect="002E7049">
      <w:footerReference w:type="default" r:id="rId14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92A" w:rsidRDefault="0063692A" w:rsidP="000519FA">
      <w:pPr>
        <w:spacing w:after="0" w:line="240" w:lineRule="auto"/>
      </w:pPr>
      <w:r>
        <w:separator/>
      </w:r>
    </w:p>
  </w:endnote>
  <w:endnote w:type="continuationSeparator" w:id="0">
    <w:p w:rsidR="0063692A" w:rsidRDefault="0063692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egoe U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05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92A" w:rsidRDefault="0063692A" w:rsidP="000519FA">
      <w:pPr>
        <w:spacing w:after="0" w:line="240" w:lineRule="auto"/>
      </w:pPr>
      <w:r>
        <w:separator/>
      </w:r>
    </w:p>
  </w:footnote>
  <w:footnote w:type="continuationSeparator" w:id="0">
    <w:p w:rsidR="0063692A" w:rsidRDefault="0063692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 w15:restartNumberingAfterBreak="0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6" w15:restartNumberingAfterBreak="0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9" w15:restartNumberingAfterBreak="0">
    <w:nsid w:val="24F63173"/>
    <w:multiLevelType w:val="hybridMultilevel"/>
    <w:tmpl w:val="DA465EF0"/>
    <w:lvl w:ilvl="0" w:tplc="D5F46C5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1" w15:restartNumberingAfterBreak="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 w15:restartNumberingAfterBreak="0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 w15:restartNumberingAfterBreak="0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15" w15:restartNumberingAfterBreak="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 w15:restartNumberingAfterBreak="0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8" w15:restartNumberingAfterBreak="0">
    <w:nsid w:val="5EDA2900"/>
    <w:multiLevelType w:val="hybridMultilevel"/>
    <w:tmpl w:val="5B948F92"/>
    <w:lvl w:ilvl="0" w:tplc="D5F46C52">
      <w:start w:val="1"/>
      <w:numFmt w:val="bullet"/>
      <w:lvlText w:val="•"/>
      <w:lvlJc w:val="left"/>
      <w:pPr>
        <w:ind w:left="70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0" w15:restartNumberingAfterBreak="0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22" w15:restartNumberingAfterBreak="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7"/>
  </w:num>
  <w:num w:numId="5">
    <w:abstractNumId w:val="19"/>
  </w:num>
  <w:num w:numId="6">
    <w:abstractNumId w:val="4"/>
  </w:num>
  <w:num w:numId="7">
    <w:abstractNumId w:val="12"/>
  </w:num>
  <w:num w:numId="8">
    <w:abstractNumId w:val="10"/>
  </w:num>
  <w:num w:numId="9">
    <w:abstractNumId w:val="1"/>
  </w:num>
  <w:num w:numId="10">
    <w:abstractNumId w:val="21"/>
  </w:num>
  <w:num w:numId="11">
    <w:abstractNumId w:val="14"/>
  </w:num>
  <w:num w:numId="12">
    <w:abstractNumId w:val="15"/>
  </w:num>
  <w:num w:numId="13">
    <w:abstractNumId w:val="17"/>
  </w:num>
  <w:num w:numId="14">
    <w:abstractNumId w:val="2"/>
  </w:num>
  <w:num w:numId="15">
    <w:abstractNumId w:val="6"/>
  </w:num>
  <w:num w:numId="16">
    <w:abstractNumId w:val="5"/>
  </w:num>
  <w:num w:numId="17">
    <w:abstractNumId w:val="8"/>
  </w:num>
  <w:num w:numId="18">
    <w:abstractNumId w:val="22"/>
  </w:num>
  <w:num w:numId="19">
    <w:abstractNumId w:val="16"/>
  </w:num>
  <w:num w:numId="20">
    <w:abstractNumId w:val="13"/>
  </w:num>
  <w:num w:numId="21">
    <w:abstractNumId w:val="20"/>
  </w:num>
  <w:num w:numId="22">
    <w:abstractNumId w:val="18"/>
  </w:num>
  <w:num w:numId="23">
    <w:abstractNumId w:val="9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武田　洋樹">
    <w15:presenceInfo w15:providerId="None" w15:userId="武田　洋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B0E"/>
    <w:rsid w:val="00021E7B"/>
    <w:rsid w:val="00022CCB"/>
    <w:rsid w:val="00027E68"/>
    <w:rsid w:val="00030F14"/>
    <w:rsid w:val="000330CB"/>
    <w:rsid w:val="00034701"/>
    <w:rsid w:val="000366F9"/>
    <w:rsid w:val="0003674B"/>
    <w:rsid w:val="00040121"/>
    <w:rsid w:val="0004030B"/>
    <w:rsid w:val="00041657"/>
    <w:rsid w:val="00042C03"/>
    <w:rsid w:val="000519FA"/>
    <w:rsid w:val="00052CB2"/>
    <w:rsid w:val="000549B7"/>
    <w:rsid w:val="000549D5"/>
    <w:rsid w:val="00055C01"/>
    <w:rsid w:val="00056294"/>
    <w:rsid w:val="00057BAC"/>
    <w:rsid w:val="00057E68"/>
    <w:rsid w:val="00061AE4"/>
    <w:rsid w:val="0006202B"/>
    <w:rsid w:val="000648F1"/>
    <w:rsid w:val="000654AE"/>
    <w:rsid w:val="00072A13"/>
    <w:rsid w:val="000742CA"/>
    <w:rsid w:val="000746F1"/>
    <w:rsid w:val="00074772"/>
    <w:rsid w:val="00075BA9"/>
    <w:rsid w:val="000778D6"/>
    <w:rsid w:val="00080069"/>
    <w:rsid w:val="00080A19"/>
    <w:rsid w:val="000836E2"/>
    <w:rsid w:val="000843DE"/>
    <w:rsid w:val="000852A4"/>
    <w:rsid w:val="00091B05"/>
    <w:rsid w:val="00093162"/>
    <w:rsid w:val="00094199"/>
    <w:rsid w:val="000971F4"/>
    <w:rsid w:val="000A2526"/>
    <w:rsid w:val="000A314C"/>
    <w:rsid w:val="000A4533"/>
    <w:rsid w:val="000A4AA0"/>
    <w:rsid w:val="000A50F5"/>
    <w:rsid w:val="000A5905"/>
    <w:rsid w:val="000A7CC5"/>
    <w:rsid w:val="000B4ECA"/>
    <w:rsid w:val="000B5D54"/>
    <w:rsid w:val="000B7583"/>
    <w:rsid w:val="000C04BB"/>
    <w:rsid w:val="000C2A54"/>
    <w:rsid w:val="000C3414"/>
    <w:rsid w:val="000C704A"/>
    <w:rsid w:val="000C7447"/>
    <w:rsid w:val="000C7469"/>
    <w:rsid w:val="000C790A"/>
    <w:rsid w:val="000D0D93"/>
    <w:rsid w:val="000D403A"/>
    <w:rsid w:val="000E0D7C"/>
    <w:rsid w:val="000E20D5"/>
    <w:rsid w:val="000E349C"/>
    <w:rsid w:val="000E6009"/>
    <w:rsid w:val="000E79B1"/>
    <w:rsid w:val="000E7C02"/>
    <w:rsid w:val="000E7F24"/>
    <w:rsid w:val="000F015B"/>
    <w:rsid w:val="000F05B2"/>
    <w:rsid w:val="000F0C87"/>
    <w:rsid w:val="000F1758"/>
    <w:rsid w:val="000F4E58"/>
    <w:rsid w:val="000F5F2A"/>
    <w:rsid w:val="001005D2"/>
    <w:rsid w:val="001026A9"/>
    <w:rsid w:val="00103493"/>
    <w:rsid w:val="00103FE5"/>
    <w:rsid w:val="00105C9E"/>
    <w:rsid w:val="0010616A"/>
    <w:rsid w:val="001063BC"/>
    <w:rsid w:val="00110759"/>
    <w:rsid w:val="0011086B"/>
    <w:rsid w:val="00113A95"/>
    <w:rsid w:val="00114966"/>
    <w:rsid w:val="001175C0"/>
    <w:rsid w:val="00122ADB"/>
    <w:rsid w:val="0012491E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1BBB"/>
    <w:rsid w:val="00152BF2"/>
    <w:rsid w:val="00154607"/>
    <w:rsid w:val="00155141"/>
    <w:rsid w:val="001557C1"/>
    <w:rsid w:val="00155853"/>
    <w:rsid w:val="00157CB5"/>
    <w:rsid w:val="00160717"/>
    <w:rsid w:val="00163234"/>
    <w:rsid w:val="00163898"/>
    <w:rsid w:val="00163A43"/>
    <w:rsid w:val="00166CA6"/>
    <w:rsid w:val="00170442"/>
    <w:rsid w:val="001712ED"/>
    <w:rsid w:val="00171DDF"/>
    <w:rsid w:val="001820FF"/>
    <w:rsid w:val="0018472F"/>
    <w:rsid w:val="001862BE"/>
    <w:rsid w:val="00187C6F"/>
    <w:rsid w:val="00192935"/>
    <w:rsid w:val="00193810"/>
    <w:rsid w:val="001966F6"/>
    <w:rsid w:val="00197E0B"/>
    <w:rsid w:val="001A4BC4"/>
    <w:rsid w:val="001A5D61"/>
    <w:rsid w:val="001A65FA"/>
    <w:rsid w:val="001A6D9F"/>
    <w:rsid w:val="001B15D0"/>
    <w:rsid w:val="001B20D7"/>
    <w:rsid w:val="001B30BA"/>
    <w:rsid w:val="001B376A"/>
    <w:rsid w:val="001B474B"/>
    <w:rsid w:val="001B53EC"/>
    <w:rsid w:val="001B7391"/>
    <w:rsid w:val="001C06C3"/>
    <w:rsid w:val="001C66D9"/>
    <w:rsid w:val="001C7E39"/>
    <w:rsid w:val="001D1BAC"/>
    <w:rsid w:val="001D4C80"/>
    <w:rsid w:val="001D7850"/>
    <w:rsid w:val="001D7AFF"/>
    <w:rsid w:val="001D7C16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1761"/>
    <w:rsid w:val="001F3242"/>
    <w:rsid w:val="001F3A08"/>
    <w:rsid w:val="001F46A7"/>
    <w:rsid w:val="001F5996"/>
    <w:rsid w:val="001F6406"/>
    <w:rsid w:val="00201FC5"/>
    <w:rsid w:val="00202FFE"/>
    <w:rsid w:val="00206E46"/>
    <w:rsid w:val="002071E5"/>
    <w:rsid w:val="00211821"/>
    <w:rsid w:val="00212615"/>
    <w:rsid w:val="002157D5"/>
    <w:rsid w:val="0021618C"/>
    <w:rsid w:val="002176CB"/>
    <w:rsid w:val="002229D5"/>
    <w:rsid w:val="0022316F"/>
    <w:rsid w:val="00223E8F"/>
    <w:rsid w:val="0022460B"/>
    <w:rsid w:val="00225856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2734"/>
    <w:rsid w:val="00253FFC"/>
    <w:rsid w:val="002546E8"/>
    <w:rsid w:val="00254B74"/>
    <w:rsid w:val="002554AD"/>
    <w:rsid w:val="002557DB"/>
    <w:rsid w:val="002623FA"/>
    <w:rsid w:val="00264714"/>
    <w:rsid w:val="00264C75"/>
    <w:rsid w:val="002651ED"/>
    <w:rsid w:val="0027054D"/>
    <w:rsid w:val="00281A49"/>
    <w:rsid w:val="002827B1"/>
    <w:rsid w:val="00283A4F"/>
    <w:rsid w:val="00284128"/>
    <w:rsid w:val="00286476"/>
    <w:rsid w:val="00292DA5"/>
    <w:rsid w:val="00292F13"/>
    <w:rsid w:val="0029466A"/>
    <w:rsid w:val="00295971"/>
    <w:rsid w:val="002A059C"/>
    <w:rsid w:val="002A0815"/>
    <w:rsid w:val="002A3E12"/>
    <w:rsid w:val="002A5488"/>
    <w:rsid w:val="002A679B"/>
    <w:rsid w:val="002A77F6"/>
    <w:rsid w:val="002B0B4B"/>
    <w:rsid w:val="002B36DD"/>
    <w:rsid w:val="002B3F41"/>
    <w:rsid w:val="002B4260"/>
    <w:rsid w:val="002B4623"/>
    <w:rsid w:val="002B4A5B"/>
    <w:rsid w:val="002B5306"/>
    <w:rsid w:val="002B6E28"/>
    <w:rsid w:val="002C08CE"/>
    <w:rsid w:val="002C1862"/>
    <w:rsid w:val="002C4D5E"/>
    <w:rsid w:val="002D12D9"/>
    <w:rsid w:val="002D1E55"/>
    <w:rsid w:val="002D24D0"/>
    <w:rsid w:val="002D293F"/>
    <w:rsid w:val="002D3D84"/>
    <w:rsid w:val="002D40CB"/>
    <w:rsid w:val="002D45E1"/>
    <w:rsid w:val="002D4A97"/>
    <w:rsid w:val="002D6E8E"/>
    <w:rsid w:val="002D7951"/>
    <w:rsid w:val="002E1513"/>
    <w:rsid w:val="002E1544"/>
    <w:rsid w:val="002E6500"/>
    <w:rsid w:val="002E7049"/>
    <w:rsid w:val="002F64BF"/>
    <w:rsid w:val="002F7626"/>
    <w:rsid w:val="002F7864"/>
    <w:rsid w:val="00303ED4"/>
    <w:rsid w:val="00304B45"/>
    <w:rsid w:val="00313E04"/>
    <w:rsid w:val="00314AF9"/>
    <w:rsid w:val="00314F16"/>
    <w:rsid w:val="00315E0E"/>
    <w:rsid w:val="0031673D"/>
    <w:rsid w:val="0031678A"/>
    <w:rsid w:val="00316B0D"/>
    <w:rsid w:val="00317685"/>
    <w:rsid w:val="003212D6"/>
    <w:rsid w:val="003215B5"/>
    <w:rsid w:val="003224EC"/>
    <w:rsid w:val="00322B5D"/>
    <w:rsid w:val="00322BFE"/>
    <w:rsid w:val="00325F8E"/>
    <w:rsid w:val="00331232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62AE"/>
    <w:rsid w:val="0036758B"/>
    <w:rsid w:val="003708C9"/>
    <w:rsid w:val="00370ACC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4073"/>
    <w:rsid w:val="003950D0"/>
    <w:rsid w:val="00395995"/>
    <w:rsid w:val="00396DE0"/>
    <w:rsid w:val="003A1C36"/>
    <w:rsid w:val="003A29CC"/>
    <w:rsid w:val="003A3307"/>
    <w:rsid w:val="003A5355"/>
    <w:rsid w:val="003A5C2D"/>
    <w:rsid w:val="003A5D6E"/>
    <w:rsid w:val="003A70B9"/>
    <w:rsid w:val="003A710E"/>
    <w:rsid w:val="003B2EE2"/>
    <w:rsid w:val="003B47A7"/>
    <w:rsid w:val="003B5995"/>
    <w:rsid w:val="003B69F3"/>
    <w:rsid w:val="003B7CE7"/>
    <w:rsid w:val="003C0B0D"/>
    <w:rsid w:val="003C1304"/>
    <w:rsid w:val="003C3B41"/>
    <w:rsid w:val="003C3CCE"/>
    <w:rsid w:val="003C61F5"/>
    <w:rsid w:val="003D467F"/>
    <w:rsid w:val="003D59C4"/>
    <w:rsid w:val="003D5B1B"/>
    <w:rsid w:val="003D5E0A"/>
    <w:rsid w:val="003D7128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401438"/>
    <w:rsid w:val="00402832"/>
    <w:rsid w:val="00402FE1"/>
    <w:rsid w:val="004032E4"/>
    <w:rsid w:val="004059F2"/>
    <w:rsid w:val="0040786F"/>
    <w:rsid w:val="00407A8A"/>
    <w:rsid w:val="00410186"/>
    <w:rsid w:val="0041109B"/>
    <w:rsid w:val="00412DB6"/>
    <w:rsid w:val="0041341B"/>
    <w:rsid w:val="00413E0F"/>
    <w:rsid w:val="00413EAE"/>
    <w:rsid w:val="00414762"/>
    <w:rsid w:val="0041513F"/>
    <w:rsid w:val="00420E1D"/>
    <w:rsid w:val="00421253"/>
    <w:rsid w:val="0042145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FAC"/>
    <w:rsid w:val="0043707A"/>
    <w:rsid w:val="0043726C"/>
    <w:rsid w:val="00437422"/>
    <w:rsid w:val="004401EA"/>
    <w:rsid w:val="00445CBE"/>
    <w:rsid w:val="00447952"/>
    <w:rsid w:val="00455B0D"/>
    <w:rsid w:val="00456005"/>
    <w:rsid w:val="00456552"/>
    <w:rsid w:val="00460E5F"/>
    <w:rsid w:val="00462193"/>
    <w:rsid w:val="00465901"/>
    <w:rsid w:val="00466336"/>
    <w:rsid w:val="00467347"/>
    <w:rsid w:val="00467709"/>
    <w:rsid w:val="00473BBA"/>
    <w:rsid w:val="00475F96"/>
    <w:rsid w:val="004775CD"/>
    <w:rsid w:val="00477EA4"/>
    <w:rsid w:val="004801F5"/>
    <w:rsid w:val="00481A8C"/>
    <w:rsid w:val="00484AF8"/>
    <w:rsid w:val="00487001"/>
    <w:rsid w:val="004910C5"/>
    <w:rsid w:val="00491475"/>
    <w:rsid w:val="00491B2F"/>
    <w:rsid w:val="00492CF5"/>
    <w:rsid w:val="00493C1E"/>
    <w:rsid w:val="004949CD"/>
    <w:rsid w:val="00494DC3"/>
    <w:rsid w:val="004958CC"/>
    <w:rsid w:val="004A0FC3"/>
    <w:rsid w:val="004A1366"/>
    <w:rsid w:val="004B7836"/>
    <w:rsid w:val="004C0E19"/>
    <w:rsid w:val="004C2605"/>
    <w:rsid w:val="004C327F"/>
    <w:rsid w:val="004C338C"/>
    <w:rsid w:val="004C5F6D"/>
    <w:rsid w:val="004D285D"/>
    <w:rsid w:val="004D4E4C"/>
    <w:rsid w:val="004D5A4C"/>
    <w:rsid w:val="004E00AD"/>
    <w:rsid w:val="004E168F"/>
    <w:rsid w:val="004E4977"/>
    <w:rsid w:val="004F0260"/>
    <w:rsid w:val="004F0DA1"/>
    <w:rsid w:val="004F1A27"/>
    <w:rsid w:val="004F1DBC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16E6"/>
    <w:rsid w:val="00502054"/>
    <w:rsid w:val="0050412A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44CF"/>
    <w:rsid w:val="0052621E"/>
    <w:rsid w:val="00526BC2"/>
    <w:rsid w:val="005300CD"/>
    <w:rsid w:val="00530DCF"/>
    <w:rsid w:val="00531EE8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7FD1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24D6"/>
    <w:rsid w:val="005749F0"/>
    <w:rsid w:val="00580250"/>
    <w:rsid w:val="00581AA6"/>
    <w:rsid w:val="0058246B"/>
    <w:rsid w:val="0058372F"/>
    <w:rsid w:val="00584949"/>
    <w:rsid w:val="00585632"/>
    <w:rsid w:val="00585B04"/>
    <w:rsid w:val="005902A7"/>
    <w:rsid w:val="00590C94"/>
    <w:rsid w:val="00591449"/>
    <w:rsid w:val="00591F38"/>
    <w:rsid w:val="0059716A"/>
    <w:rsid w:val="005974F8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E1F5E"/>
    <w:rsid w:val="005E50AB"/>
    <w:rsid w:val="005E6BF7"/>
    <w:rsid w:val="005E7812"/>
    <w:rsid w:val="005F0D09"/>
    <w:rsid w:val="005F2554"/>
    <w:rsid w:val="005F4680"/>
    <w:rsid w:val="005F51CE"/>
    <w:rsid w:val="005F664B"/>
    <w:rsid w:val="006025E5"/>
    <w:rsid w:val="00602D65"/>
    <w:rsid w:val="00602E8F"/>
    <w:rsid w:val="006044E9"/>
    <w:rsid w:val="0060520F"/>
    <w:rsid w:val="006067C7"/>
    <w:rsid w:val="0060730C"/>
    <w:rsid w:val="006119CC"/>
    <w:rsid w:val="00612FC9"/>
    <w:rsid w:val="00613A08"/>
    <w:rsid w:val="00613D83"/>
    <w:rsid w:val="00614777"/>
    <w:rsid w:val="00616E43"/>
    <w:rsid w:val="006171A7"/>
    <w:rsid w:val="0062332A"/>
    <w:rsid w:val="006253FE"/>
    <w:rsid w:val="00630E77"/>
    <w:rsid w:val="00631DC3"/>
    <w:rsid w:val="006336C2"/>
    <w:rsid w:val="006336EE"/>
    <w:rsid w:val="0063536B"/>
    <w:rsid w:val="00635E62"/>
    <w:rsid w:val="0063692A"/>
    <w:rsid w:val="00636998"/>
    <w:rsid w:val="0063746B"/>
    <w:rsid w:val="00640358"/>
    <w:rsid w:val="006406D8"/>
    <w:rsid w:val="0064217B"/>
    <w:rsid w:val="00651485"/>
    <w:rsid w:val="0065210E"/>
    <w:rsid w:val="0065424F"/>
    <w:rsid w:val="00654FBC"/>
    <w:rsid w:val="00656EBC"/>
    <w:rsid w:val="00661A7C"/>
    <w:rsid w:val="006635C7"/>
    <w:rsid w:val="00664BA3"/>
    <w:rsid w:val="0066601D"/>
    <w:rsid w:val="00670CA0"/>
    <w:rsid w:val="00671A55"/>
    <w:rsid w:val="00672217"/>
    <w:rsid w:val="0067312C"/>
    <w:rsid w:val="00677566"/>
    <w:rsid w:val="00680649"/>
    <w:rsid w:val="00684C47"/>
    <w:rsid w:val="00685A2A"/>
    <w:rsid w:val="00685AAA"/>
    <w:rsid w:val="00685F29"/>
    <w:rsid w:val="00686364"/>
    <w:rsid w:val="00690D2D"/>
    <w:rsid w:val="006950E0"/>
    <w:rsid w:val="006A00C7"/>
    <w:rsid w:val="006A1A84"/>
    <w:rsid w:val="006A3115"/>
    <w:rsid w:val="006A502E"/>
    <w:rsid w:val="006B0179"/>
    <w:rsid w:val="006B0598"/>
    <w:rsid w:val="006B316C"/>
    <w:rsid w:val="006B4E9A"/>
    <w:rsid w:val="006B7208"/>
    <w:rsid w:val="006C35CA"/>
    <w:rsid w:val="006C3EFA"/>
    <w:rsid w:val="006C525D"/>
    <w:rsid w:val="006C557B"/>
    <w:rsid w:val="006C5B06"/>
    <w:rsid w:val="006D06E3"/>
    <w:rsid w:val="006D5AF9"/>
    <w:rsid w:val="006D7BD2"/>
    <w:rsid w:val="006E024C"/>
    <w:rsid w:val="006E1605"/>
    <w:rsid w:val="006E2B4F"/>
    <w:rsid w:val="006E3B28"/>
    <w:rsid w:val="006E4B4A"/>
    <w:rsid w:val="006E6FF0"/>
    <w:rsid w:val="006F169C"/>
    <w:rsid w:val="006F1B31"/>
    <w:rsid w:val="006F7FF5"/>
    <w:rsid w:val="00700139"/>
    <w:rsid w:val="007007C2"/>
    <w:rsid w:val="00703982"/>
    <w:rsid w:val="00706472"/>
    <w:rsid w:val="00706536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BE3"/>
    <w:rsid w:val="00724DBD"/>
    <w:rsid w:val="007252BF"/>
    <w:rsid w:val="007260DF"/>
    <w:rsid w:val="007302BC"/>
    <w:rsid w:val="00731CA1"/>
    <w:rsid w:val="00732480"/>
    <w:rsid w:val="00732A64"/>
    <w:rsid w:val="00732E41"/>
    <w:rsid w:val="00733CDA"/>
    <w:rsid w:val="00734C2A"/>
    <w:rsid w:val="00734E52"/>
    <w:rsid w:val="0073591F"/>
    <w:rsid w:val="00735FB7"/>
    <w:rsid w:val="007420D2"/>
    <w:rsid w:val="0074287A"/>
    <w:rsid w:val="00744528"/>
    <w:rsid w:val="007455BE"/>
    <w:rsid w:val="00746253"/>
    <w:rsid w:val="00746BCC"/>
    <w:rsid w:val="007470D0"/>
    <w:rsid w:val="00751161"/>
    <w:rsid w:val="00752017"/>
    <w:rsid w:val="00753519"/>
    <w:rsid w:val="0075785E"/>
    <w:rsid w:val="00757CDB"/>
    <w:rsid w:val="007623BC"/>
    <w:rsid w:val="00763492"/>
    <w:rsid w:val="00764BDD"/>
    <w:rsid w:val="0076555C"/>
    <w:rsid w:val="00765812"/>
    <w:rsid w:val="00767BF8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61DF"/>
    <w:rsid w:val="00786FF7"/>
    <w:rsid w:val="0079207A"/>
    <w:rsid w:val="00793293"/>
    <w:rsid w:val="00794E7C"/>
    <w:rsid w:val="00796871"/>
    <w:rsid w:val="00796F4A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3ACC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BC7"/>
    <w:rsid w:val="007C3153"/>
    <w:rsid w:val="007C3C38"/>
    <w:rsid w:val="007C4585"/>
    <w:rsid w:val="007C70C7"/>
    <w:rsid w:val="007C73AB"/>
    <w:rsid w:val="007D26A3"/>
    <w:rsid w:val="007D3B10"/>
    <w:rsid w:val="007D6706"/>
    <w:rsid w:val="007D75FC"/>
    <w:rsid w:val="007D7E09"/>
    <w:rsid w:val="007E1971"/>
    <w:rsid w:val="007E3753"/>
    <w:rsid w:val="007E3B53"/>
    <w:rsid w:val="007E46B1"/>
    <w:rsid w:val="007E538E"/>
    <w:rsid w:val="007F443B"/>
    <w:rsid w:val="007F5F30"/>
    <w:rsid w:val="007F66F2"/>
    <w:rsid w:val="007F72B7"/>
    <w:rsid w:val="007F7F9A"/>
    <w:rsid w:val="008001D2"/>
    <w:rsid w:val="00801844"/>
    <w:rsid w:val="00802DBE"/>
    <w:rsid w:val="00803472"/>
    <w:rsid w:val="00805AAF"/>
    <w:rsid w:val="00805BB3"/>
    <w:rsid w:val="00806492"/>
    <w:rsid w:val="00807036"/>
    <w:rsid w:val="00807BDA"/>
    <w:rsid w:val="00811588"/>
    <w:rsid w:val="00812005"/>
    <w:rsid w:val="00813D87"/>
    <w:rsid w:val="00813F4B"/>
    <w:rsid w:val="0081518D"/>
    <w:rsid w:val="00817980"/>
    <w:rsid w:val="008208E0"/>
    <w:rsid w:val="008230F0"/>
    <w:rsid w:val="0082543B"/>
    <w:rsid w:val="0083089B"/>
    <w:rsid w:val="00831769"/>
    <w:rsid w:val="00831F89"/>
    <w:rsid w:val="00832583"/>
    <w:rsid w:val="008344EF"/>
    <w:rsid w:val="0083669E"/>
    <w:rsid w:val="00836A46"/>
    <w:rsid w:val="008415D9"/>
    <w:rsid w:val="008419A2"/>
    <w:rsid w:val="0084424F"/>
    <w:rsid w:val="00844EAD"/>
    <w:rsid w:val="0084609F"/>
    <w:rsid w:val="008475D3"/>
    <w:rsid w:val="00851617"/>
    <w:rsid w:val="00851A74"/>
    <w:rsid w:val="008524C9"/>
    <w:rsid w:val="008547C5"/>
    <w:rsid w:val="008556D7"/>
    <w:rsid w:val="00856B8A"/>
    <w:rsid w:val="0085776B"/>
    <w:rsid w:val="00861A11"/>
    <w:rsid w:val="008620EC"/>
    <w:rsid w:val="00862281"/>
    <w:rsid w:val="00862CC3"/>
    <w:rsid w:val="0086464C"/>
    <w:rsid w:val="00872945"/>
    <w:rsid w:val="00873ABB"/>
    <w:rsid w:val="00873C0A"/>
    <w:rsid w:val="00873E2E"/>
    <w:rsid w:val="0087550C"/>
    <w:rsid w:val="00877AF9"/>
    <w:rsid w:val="00880655"/>
    <w:rsid w:val="00881FA5"/>
    <w:rsid w:val="0088279C"/>
    <w:rsid w:val="00882A80"/>
    <w:rsid w:val="00882F0D"/>
    <w:rsid w:val="00885CC2"/>
    <w:rsid w:val="00890E8F"/>
    <w:rsid w:val="0089152F"/>
    <w:rsid w:val="00891604"/>
    <w:rsid w:val="00891A8D"/>
    <w:rsid w:val="008923E8"/>
    <w:rsid w:val="008923EE"/>
    <w:rsid w:val="00896361"/>
    <w:rsid w:val="008964B6"/>
    <w:rsid w:val="008964D6"/>
    <w:rsid w:val="00897B3B"/>
    <w:rsid w:val="008A039D"/>
    <w:rsid w:val="008A1247"/>
    <w:rsid w:val="008A2170"/>
    <w:rsid w:val="008A3657"/>
    <w:rsid w:val="008A495C"/>
    <w:rsid w:val="008A4E94"/>
    <w:rsid w:val="008A57A0"/>
    <w:rsid w:val="008A58CB"/>
    <w:rsid w:val="008A6232"/>
    <w:rsid w:val="008A6BE4"/>
    <w:rsid w:val="008A6F4C"/>
    <w:rsid w:val="008A7EF4"/>
    <w:rsid w:val="008B1655"/>
    <w:rsid w:val="008B276E"/>
    <w:rsid w:val="008B3EE8"/>
    <w:rsid w:val="008B46E2"/>
    <w:rsid w:val="008B75C8"/>
    <w:rsid w:val="008C1DB4"/>
    <w:rsid w:val="008C4DE5"/>
    <w:rsid w:val="008C5086"/>
    <w:rsid w:val="008C5BEE"/>
    <w:rsid w:val="008D0A8B"/>
    <w:rsid w:val="008D2A29"/>
    <w:rsid w:val="008D2DBA"/>
    <w:rsid w:val="008D3A1E"/>
    <w:rsid w:val="008D3E9E"/>
    <w:rsid w:val="008D5A0F"/>
    <w:rsid w:val="008D703A"/>
    <w:rsid w:val="008D706A"/>
    <w:rsid w:val="008E032F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7334"/>
    <w:rsid w:val="008F7D0F"/>
    <w:rsid w:val="008F7D83"/>
    <w:rsid w:val="008F7FBF"/>
    <w:rsid w:val="009043D3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3CC1"/>
    <w:rsid w:val="00924214"/>
    <w:rsid w:val="00924280"/>
    <w:rsid w:val="0092536C"/>
    <w:rsid w:val="00926B22"/>
    <w:rsid w:val="00927D10"/>
    <w:rsid w:val="00931BD8"/>
    <w:rsid w:val="009352EF"/>
    <w:rsid w:val="0093753C"/>
    <w:rsid w:val="00937E50"/>
    <w:rsid w:val="00942477"/>
    <w:rsid w:val="0094289F"/>
    <w:rsid w:val="00943363"/>
    <w:rsid w:val="00945239"/>
    <w:rsid w:val="0094537B"/>
    <w:rsid w:val="00945AF4"/>
    <w:rsid w:val="009463E0"/>
    <w:rsid w:val="00946973"/>
    <w:rsid w:val="009502F0"/>
    <w:rsid w:val="0095136C"/>
    <w:rsid w:val="009524F5"/>
    <w:rsid w:val="00954F72"/>
    <w:rsid w:val="00955E54"/>
    <w:rsid w:val="00956142"/>
    <w:rsid w:val="009566F2"/>
    <w:rsid w:val="0096122A"/>
    <w:rsid w:val="00962155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50D1"/>
    <w:rsid w:val="0098573A"/>
    <w:rsid w:val="00991B97"/>
    <w:rsid w:val="00991BE1"/>
    <w:rsid w:val="00992052"/>
    <w:rsid w:val="009922EC"/>
    <w:rsid w:val="00992673"/>
    <w:rsid w:val="00992B92"/>
    <w:rsid w:val="00997121"/>
    <w:rsid w:val="009972F4"/>
    <w:rsid w:val="00997B40"/>
    <w:rsid w:val="00997C2D"/>
    <w:rsid w:val="00997C41"/>
    <w:rsid w:val="009A1103"/>
    <w:rsid w:val="009A2E84"/>
    <w:rsid w:val="009A4D40"/>
    <w:rsid w:val="009A661A"/>
    <w:rsid w:val="009A72D6"/>
    <w:rsid w:val="009A7DF6"/>
    <w:rsid w:val="009B1929"/>
    <w:rsid w:val="009B5CF4"/>
    <w:rsid w:val="009B6B19"/>
    <w:rsid w:val="009B6E74"/>
    <w:rsid w:val="009B7769"/>
    <w:rsid w:val="009C0C25"/>
    <w:rsid w:val="009C1E1D"/>
    <w:rsid w:val="009C7617"/>
    <w:rsid w:val="009C7896"/>
    <w:rsid w:val="009D27F4"/>
    <w:rsid w:val="009D33BA"/>
    <w:rsid w:val="009D3F48"/>
    <w:rsid w:val="009D49BC"/>
    <w:rsid w:val="009D7582"/>
    <w:rsid w:val="009E0146"/>
    <w:rsid w:val="009E03FF"/>
    <w:rsid w:val="009E0621"/>
    <w:rsid w:val="009E2747"/>
    <w:rsid w:val="009E3446"/>
    <w:rsid w:val="009E448C"/>
    <w:rsid w:val="009E5409"/>
    <w:rsid w:val="009E647A"/>
    <w:rsid w:val="009E651C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94E"/>
    <w:rsid w:val="00A05DF0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6016"/>
    <w:rsid w:val="00A26D8E"/>
    <w:rsid w:val="00A26DF2"/>
    <w:rsid w:val="00A415B6"/>
    <w:rsid w:val="00A434AF"/>
    <w:rsid w:val="00A4493E"/>
    <w:rsid w:val="00A45C80"/>
    <w:rsid w:val="00A4633B"/>
    <w:rsid w:val="00A474A4"/>
    <w:rsid w:val="00A4783D"/>
    <w:rsid w:val="00A5125D"/>
    <w:rsid w:val="00A523BC"/>
    <w:rsid w:val="00A54F44"/>
    <w:rsid w:val="00A5735A"/>
    <w:rsid w:val="00A57CE0"/>
    <w:rsid w:val="00A61E44"/>
    <w:rsid w:val="00A64B8A"/>
    <w:rsid w:val="00A657C7"/>
    <w:rsid w:val="00A71933"/>
    <w:rsid w:val="00A735DF"/>
    <w:rsid w:val="00A735F4"/>
    <w:rsid w:val="00A749D2"/>
    <w:rsid w:val="00A76AA4"/>
    <w:rsid w:val="00A80DE2"/>
    <w:rsid w:val="00A81C73"/>
    <w:rsid w:val="00A82468"/>
    <w:rsid w:val="00A82539"/>
    <w:rsid w:val="00A845DC"/>
    <w:rsid w:val="00A87D79"/>
    <w:rsid w:val="00A87EDD"/>
    <w:rsid w:val="00A900CC"/>
    <w:rsid w:val="00A900D9"/>
    <w:rsid w:val="00A918E6"/>
    <w:rsid w:val="00A922A5"/>
    <w:rsid w:val="00A9296C"/>
    <w:rsid w:val="00A95579"/>
    <w:rsid w:val="00A97255"/>
    <w:rsid w:val="00AA0D5F"/>
    <w:rsid w:val="00AA172E"/>
    <w:rsid w:val="00AA1A57"/>
    <w:rsid w:val="00AA1EBA"/>
    <w:rsid w:val="00AA2E4C"/>
    <w:rsid w:val="00AA46CD"/>
    <w:rsid w:val="00AA5AE5"/>
    <w:rsid w:val="00AA6553"/>
    <w:rsid w:val="00AA68EC"/>
    <w:rsid w:val="00AB2D66"/>
    <w:rsid w:val="00AB3010"/>
    <w:rsid w:val="00AB5892"/>
    <w:rsid w:val="00AC215C"/>
    <w:rsid w:val="00AC384B"/>
    <w:rsid w:val="00AC3F5F"/>
    <w:rsid w:val="00AC7B82"/>
    <w:rsid w:val="00AC7F1A"/>
    <w:rsid w:val="00AD179E"/>
    <w:rsid w:val="00AD1EB6"/>
    <w:rsid w:val="00AD411B"/>
    <w:rsid w:val="00AD5694"/>
    <w:rsid w:val="00AD6E30"/>
    <w:rsid w:val="00AD6EAF"/>
    <w:rsid w:val="00AD758A"/>
    <w:rsid w:val="00AD7E4C"/>
    <w:rsid w:val="00AE0D2E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5A6"/>
    <w:rsid w:val="00AF289C"/>
    <w:rsid w:val="00AF3787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10D53"/>
    <w:rsid w:val="00B141D9"/>
    <w:rsid w:val="00B142B8"/>
    <w:rsid w:val="00B1454B"/>
    <w:rsid w:val="00B14E24"/>
    <w:rsid w:val="00B1522B"/>
    <w:rsid w:val="00B15E72"/>
    <w:rsid w:val="00B21509"/>
    <w:rsid w:val="00B21EE5"/>
    <w:rsid w:val="00B2296F"/>
    <w:rsid w:val="00B2320A"/>
    <w:rsid w:val="00B237C1"/>
    <w:rsid w:val="00B24BBE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A86"/>
    <w:rsid w:val="00B36996"/>
    <w:rsid w:val="00B36F74"/>
    <w:rsid w:val="00B4111B"/>
    <w:rsid w:val="00B412DE"/>
    <w:rsid w:val="00B415A8"/>
    <w:rsid w:val="00B4399F"/>
    <w:rsid w:val="00B45124"/>
    <w:rsid w:val="00B45ED9"/>
    <w:rsid w:val="00B474B6"/>
    <w:rsid w:val="00B47643"/>
    <w:rsid w:val="00B50510"/>
    <w:rsid w:val="00B5221A"/>
    <w:rsid w:val="00B5613C"/>
    <w:rsid w:val="00B56CD9"/>
    <w:rsid w:val="00B57194"/>
    <w:rsid w:val="00B574F7"/>
    <w:rsid w:val="00B600B1"/>
    <w:rsid w:val="00B61BFF"/>
    <w:rsid w:val="00B630BE"/>
    <w:rsid w:val="00B638FD"/>
    <w:rsid w:val="00B640CF"/>
    <w:rsid w:val="00B65666"/>
    <w:rsid w:val="00B72671"/>
    <w:rsid w:val="00B72DF0"/>
    <w:rsid w:val="00B740D5"/>
    <w:rsid w:val="00B75A23"/>
    <w:rsid w:val="00B77286"/>
    <w:rsid w:val="00B8023E"/>
    <w:rsid w:val="00B87EFA"/>
    <w:rsid w:val="00B92A59"/>
    <w:rsid w:val="00B939E1"/>
    <w:rsid w:val="00B95591"/>
    <w:rsid w:val="00B95E05"/>
    <w:rsid w:val="00BA032A"/>
    <w:rsid w:val="00BA52D2"/>
    <w:rsid w:val="00BB2868"/>
    <w:rsid w:val="00BB7706"/>
    <w:rsid w:val="00BC01AE"/>
    <w:rsid w:val="00BC109C"/>
    <w:rsid w:val="00BC11C0"/>
    <w:rsid w:val="00BC30F0"/>
    <w:rsid w:val="00BD020C"/>
    <w:rsid w:val="00BD29FC"/>
    <w:rsid w:val="00BD3A77"/>
    <w:rsid w:val="00BD6F67"/>
    <w:rsid w:val="00BE01E8"/>
    <w:rsid w:val="00BE11CD"/>
    <w:rsid w:val="00BE1B0B"/>
    <w:rsid w:val="00BE1EC4"/>
    <w:rsid w:val="00BE214A"/>
    <w:rsid w:val="00BE6BB8"/>
    <w:rsid w:val="00BE7832"/>
    <w:rsid w:val="00BE7AB5"/>
    <w:rsid w:val="00BF167D"/>
    <w:rsid w:val="00BF4C79"/>
    <w:rsid w:val="00BF545F"/>
    <w:rsid w:val="00BF550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6631"/>
    <w:rsid w:val="00C26BA2"/>
    <w:rsid w:val="00C27E0C"/>
    <w:rsid w:val="00C32840"/>
    <w:rsid w:val="00C32B2F"/>
    <w:rsid w:val="00C34F99"/>
    <w:rsid w:val="00C43A40"/>
    <w:rsid w:val="00C4425D"/>
    <w:rsid w:val="00C44667"/>
    <w:rsid w:val="00C457CD"/>
    <w:rsid w:val="00C46525"/>
    <w:rsid w:val="00C47E7B"/>
    <w:rsid w:val="00C50BBE"/>
    <w:rsid w:val="00C51D50"/>
    <w:rsid w:val="00C51FFF"/>
    <w:rsid w:val="00C5236B"/>
    <w:rsid w:val="00C52966"/>
    <w:rsid w:val="00C52B35"/>
    <w:rsid w:val="00C52CB4"/>
    <w:rsid w:val="00C52CC0"/>
    <w:rsid w:val="00C533E6"/>
    <w:rsid w:val="00C53CD4"/>
    <w:rsid w:val="00C551CD"/>
    <w:rsid w:val="00C55C86"/>
    <w:rsid w:val="00C564D1"/>
    <w:rsid w:val="00C567B0"/>
    <w:rsid w:val="00C603CF"/>
    <w:rsid w:val="00C61A49"/>
    <w:rsid w:val="00C62256"/>
    <w:rsid w:val="00C67283"/>
    <w:rsid w:val="00C73856"/>
    <w:rsid w:val="00C742FB"/>
    <w:rsid w:val="00C745F6"/>
    <w:rsid w:val="00C74FB3"/>
    <w:rsid w:val="00C7666B"/>
    <w:rsid w:val="00C76AC1"/>
    <w:rsid w:val="00C80B2A"/>
    <w:rsid w:val="00C81B6E"/>
    <w:rsid w:val="00C831B6"/>
    <w:rsid w:val="00C85BDC"/>
    <w:rsid w:val="00C87694"/>
    <w:rsid w:val="00C87E68"/>
    <w:rsid w:val="00C9106F"/>
    <w:rsid w:val="00C9190C"/>
    <w:rsid w:val="00C928EE"/>
    <w:rsid w:val="00C93D08"/>
    <w:rsid w:val="00C93DF5"/>
    <w:rsid w:val="00C969BD"/>
    <w:rsid w:val="00CA004B"/>
    <w:rsid w:val="00CA1083"/>
    <w:rsid w:val="00CA17F3"/>
    <w:rsid w:val="00CA5234"/>
    <w:rsid w:val="00CB0923"/>
    <w:rsid w:val="00CB27CC"/>
    <w:rsid w:val="00CB4333"/>
    <w:rsid w:val="00CB6708"/>
    <w:rsid w:val="00CB68FC"/>
    <w:rsid w:val="00CB772E"/>
    <w:rsid w:val="00CB7E28"/>
    <w:rsid w:val="00CC16C5"/>
    <w:rsid w:val="00CC1DFA"/>
    <w:rsid w:val="00CC2016"/>
    <w:rsid w:val="00CC249C"/>
    <w:rsid w:val="00CC3045"/>
    <w:rsid w:val="00CC3536"/>
    <w:rsid w:val="00CC49A2"/>
    <w:rsid w:val="00CC66D9"/>
    <w:rsid w:val="00CC6864"/>
    <w:rsid w:val="00CC7E7D"/>
    <w:rsid w:val="00CD04DA"/>
    <w:rsid w:val="00CD08BD"/>
    <w:rsid w:val="00CD6150"/>
    <w:rsid w:val="00CD7471"/>
    <w:rsid w:val="00CD78CD"/>
    <w:rsid w:val="00CE0752"/>
    <w:rsid w:val="00CE345A"/>
    <w:rsid w:val="00CE413A"/>
    <w:rsid w:val="00CE7DA9"/>
    <w:rsid w:val="00CF3B36"/>
    <w:rsid w:val="00CF3E1A"/>
    <w:rsid w:val="00D00BA5"/>
    <w:rsid w:val="00D01AEE"/>
    <w:rsid w:val="00D03B4D"/>
    <w:rsid w:val="00D0429F"/>
    <w:rsid w:val="00D0720F"/>
    <w:rsid w:val="00D11A3B"/>
    <w:rsid w:val="00D128F7"/>
    <w:rsid w:val="00D135E4"/>
    <w:rsid w:val="00D1405D"/>
    <w:rsid w:val="00D142F0"/>
    <w:rsid w:val="00D20CF0"/>
    <w:rsid w:val="00D22EFC"/>
    <w:rsid w:val="00D235B3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D92"/>
    <w:rsid w:val="00D434D2"/>
    <w:rsid w:val="00D43C01"/>
    <w:rsid w:val="00D455F3"/>
    <w:rsid w:val="00D46C0D"/>
    <w:rsid w:val="00D50225"/>
    <w:rsid w:val="00D50558"/>
    <w:rsid w:val="00D5331E"/>
    <w:rsid w:val="00D537E7"/>
    <w:rsid w:val="00D55456"/>
    <w:rsid w:val="00D57819"/>
    <w:rsid w:val="00D6013A"/>
    <w:rsid w:val="00D60D24"/>
    <w:rsid w:val="00D6205C"/>
    <w:rsid w:val="00D63048"/>
    <w:rsid w:val="00D65B18"/>
    <w:rsid w:val="00D70B34"/>
    <w:rsid w:val="00D718CD"/>
    <w:rsid w:val="00D71DDE"/>
    <w:rsid w:val="00D7398B"/>
    <w:rsid w:val="00D73D55"/>
    <w:rsid w:val="00D75AFC"/>
    <w:rsid w:val="00D80254"/>
    <w:rsid w:val="00D805F0"/>
    <w:rsid w:val="00D84690"/>
    <w:rsid w:val="00D84AD5"/>
    <w:rsid w:val="00D8564C"/>
    <w:rsid w:val="00D90826"/>
    <w:rsid w:val="00D92AA4"/>
    <w:rsid w:val="00D92BEA"/>
    <w:rsid w:val="00D932EA"/>
    <w:rsid w:val="00D9398F"/>
    <w:rsid w:val="00D949FB"/>
    <w:rsid w:val="00D94AA5"/>
    <w:rsid w:val="00D9646E"/>
    <w:rsid w:val="00D9650F"/>
    <w:rsid w:val="00D96534"/>
    <w:rsid w:val="00D96BB1"/>
    <w:rsid w:val="00D96E22"/>
    <w:rsid w:val="00D9726C"/>
    <w:rsid w:val="00DA0225"/>
    <w:rsid w:val="00DA3258"/>
    <w:rsid w:val="00DA3F93"/>
    <w:rsid w:val="00DA5C3C"/>
    <w:rsid w:val="00DA6609"/>
    <w:rsid w:val="00DA6BBB"/>
    <w:rsid w:val="00DA6DC7"/>
    <w:rsid w:val="00DB142C"/>
    <w:rsid w:val="00DB1C17"/>
    <w:rsid w:val="00DB28D7"/>
    <w:rsid w:val="00DB367C"/>
    <w:rsid w:val="00DB459A"/>
    <w:rsid w:val="00DB45B0"/>
    <w:rsid w:val="00DB4C58"/>
    <w:rsid w:val="00DB5247"/>
    <w:rsid w:val="00DB56B1"/>
    <w:rsid w:val="00DB5E30"/>
    <w:rsid w:val="00DC1AF3"/>
    <w:rsid w:val="00DC1F40"/>
    <w:rsid w:val="00DC239D"/>
    <w:rsid w:val="00DC4270"/>
    <w:rsid w:val="00DC52E0"/>
    <w:rsid w:val="00DC6411"/>
    <w:rsid w:val="00DC79DF"/>
    <w:rsid w:val="00DC7B31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74E8"/>
    <w:rsid w:val="00DE7549"/>
    <w:rsid w:val="00DF2100"/>
    <w:rsid w:val="00DF436E"/>
    <w:rsid w:val="00DF546B"/>
    <w:rsid w:val="00DF582C"/>
    <w:rsid w:val="00DF5A67"/>
    <w:rsid w:val="00DF677B"/>
    <w:rsid w:val="00E023EA"/>
    <w:rsid w:val="00E04A61"/>
    <w:rsid w:val="00E04CBF"/>
    <w:rsid w:val="00E05786"/>
    <w:rsid w:val="00E06BA3"/>
    <w:rsid w:val="00E06F3C"/>
    <w:rsid w:val="00E07BFC"/>
    <w:rsid w:val="00E07ED0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72C6"/>
    <w:rsid w:val="00E3035F"/>
    <w:rsid w:val="00E30E9D"/>
    <w:rsid w:val="00E33439"/>
    <w:rsid w:val="00E33D59"/>
    <w:rsid w:val="00E34E66"/>
    <w:rsid w:val="00E417AB"/>
    <w:rsid w:val="00E447DE"/>
    <w:rsid w:val="00E467D8"/>
    <w:rsid w:val="00E46A58"/>
    <w:rsid w:val="00E47992"/>
    <w:rsid w:val="00E50E66"/>
    <w:rsid w:val="00E5140A"/>
    <w:rsid w:val="00E523F7"/>
    <w:rsid w:val="00E5340D"/>
    <w:rsid w:val="00E53C25"/>
    <w:rsid w:val="00E55260"/>
    <w:rsid w:val="00E5565E"/>
    <w:rsid w:val="00E55C02"/>
    <w:rsid w:val="00E571E8"/>
    <w:rsid w:val="00E573CB"/>
    <w:rsid w:val="00E575B1"/>
    <w:rsid w:val="00E57FEC"/>
    <w:rsid w:val="00E60CD3"/>
    <w:rsid w:val="00E61151"/>
    <w:rsid w:val="00E64234"/>
    <w:rsid w:val="00E65395"/>
    <w:rsid w:val="00E66C0F"/>
    <w:rsid w:val="00E71E27"/>
    <w:rsid w:val="00E726F6"/>
    <w:rsid w:val="00E729C0"/>
    <w:rsid w:val="00E74570"/>
    <w:rsid w:val="00E75E0A"/>
    <w:rsid w:val="00E8020D"/>
    <w:rsid w:val="00E80D19"/>
    <w:rsid w:val="00E81614"/>
    <w:rsid w:val="00E824AC"/>
    <w:rsid w:val="00E84024"/>
    <w:rsid w:val="00E84919"/>
    <w:rsid w:val="00E85648"/>
    <w:rsid w:val="00E87BAA"/>
    <w:rsid w:val="00E92C97"/>
    <w:rsid w:val="00E9665E"/>
    <w:rsid w:val="00E97BDD"/>
    <w:rsid w:val="00EA1034"/>
    <w:rsid w:val="00EA18C4"/>
    <w:rsid w:val="00EA2A0C"/>
    <w:rsid w:val="00EA33FB"/>
    <w:rsid w:val="00EA453F"/>
    <w:rsid w:val="00EA4DF6"/>
    <w:rsid w:val="00EA5C35"/>
    <w:rsid w:val="00EA6035"/>
    <w:rsid w:val="00EB062A"/>
    <w:rsid w:val="00EB10BE"/>
    <w:rsid w:val="00EB250B"/>
    <w:rsid w:val="00EB285B"/>
    <w:rsid w:val="00EB2EAD"/>
    <w:rsid w:val="00EB2F69"/>
    <w:rsid w:val="00EB36F2"/>
    <w:rsid w:val="00EC0444"/>
    <w:rsid w:val="00EC223F"/>
    <w:rsid w:val="00EC517A"/>
    <w:rsid w:val="00EC53A6"/>
    <w:rsid w:val="00EC5BD3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D99"/>
    <w:rsid w:val="00EE39FD"/>
    <w:rsid w:val="00EE3DB1"/>
    <w:rsid w:val="00EE4EB4"/>
    <w:rsid w:val="00EE53F9"/>
    <w:rsid w:val="00EE6065"/>
    <w:rsid w:val="00EE62D3"/>
    <w:rsid w:val="00EE737C"/>
    <w:rsid w:val="00EF7507"/>
    <w:rsid w:val="00F00285"/>
    <w:rsid w:val="00F0269B"/>
    <w:rsid w:val="00F04115"/>
    <w:rsid w:val="00F04AE0"/>
    <w:rsid w:val="00F0660F"/>
    <w:rsid w:val="00F06DF9"/>
    <w:rsid w:val="00F1004C"/>
    <w:rsid w:val="00F11860"/>
    <w:rsid w:val="00F1206A"/>
    <w:rsid w:val="00F1234C"/>
    <w:rsid w:val="00F12D6A"/>
    <w:rsid w:val="00F153E0"/>
    <w:rsid w:val="00F15CD3"/>
    <w:rsid w:val="00F177EE"/>
    <w:rsid w:val="00F206F7"/>
    <w:rsid w:val="00F21664"/>
    <w:rsid w:val="00F21C36"/>
    <w:rsid w:val="00F2416F"/>
    <w:rsid w:val="00F25E2A"/>
    <w:rsid w:val="00F27638"/>
    <w:rsid w:val="00F329D6"/>
    <w:rsid w:val="00F33AFE"/>
    <w:rsid w:val="00F3558D"/>
    <w:rsid w:val="00F36660"/>
    <w:rsid w:val="00F366E3"/>
    <w:rsid w:val="00F37519"/>
    <w:rsid w:val="00F413AB"/>
    <w:rsid w:val="00F415BE"/>
    <w:rsid w:val="00F41665"/>
    <w:rsid w:val="00F43087"/>
    <w:rsid w:val="00F43B29"/>
    <w:rsid w:val="00F44BCE"/>
    <w:rsid w:val="00F466F9"/>
    <w:rsid w:val="00F47BD8"/>
    <w:rsid w:val="00F54910"/>
    <w:rsid w:val="00F56B3C"/>
    <w:rsid w:val="00F60282"/>
    <w:rsid w:val="00F618AD"/>
    <w:rsid w:val="00F622CA"/>
    <w:rsid w:val="00F62D37"/>
    <w:rsid w:val="00F637DD"/>
    <w:rsid w:val="00F63FCC"/>
    <w:rsid w:val="00F66BE6"/>
    <w:rsid w:val="00F6796F"/>
    <w:rsid w:val="00F73595"/>
    <w:rsid w:val="00F73EBF"/>
    <w:rsid w:val="00F764FE"/>
    <w:rsid w:val="00F76858"/>
    <w:rsid w:val="00F76BE6"/>
    <w:rsid w:val="00F77EEE"/>
    <w:rsid w:val="00F81C3F"/>
    <w:rsid w:val="00F83E34"/>
    <w:rsid w:val="00F84446"/>
    <w:rsid w:val="00F85554"/>
    <w:rsid w:val="00F85CF4"/>
    <w:rsid w:val="00F87188"/>
    <w:rsid w:val="00F90C74"/>
    <w:rsid w:val="00F95EFB"/>
    <w:rsid w:val="00F963A8"/>
    <w:rsid w:val="00FA27F3"/>
    <w:rsid w:val="00FA3DF2"/>
    <w:rsid w:val="00FA5880"/>
    <w:rsid w:val="00FA5F77"/>
    <w:rsid w:val="00FA613C"/>
    <w:rsid w:val="00FB2CA0"/>
    <w:rsid w:val="00FB393E"/>
    <w:rsid w:val="00FB3D07"/>
    <w:rsid w:val="00FB416D"/>
    <w:rsid w:val="00FB4E17"/>
    <w:rsid w:val="00FB6D45"/>
    <w:rsid w:val="00FC11A1"/>
    <w:rsid w:val="00FC259E"/>
    <w:rsid w:val="00FC2DBF"/>
    <w:rsid w:val="00FC39B8"/>
    <w:rsid w:val="00FD1F4F"/>
    <w:rsid w:val="00FD4DCA"/>
    <w:rsid w:val="00FD717C"/>
    <w:rsid w:val="00FD7D79"/>
    <w:rsid w:val="00FE1EBF"/>
    <w:rsid w:val="00FE251A"/>
    <w:rsid w:val="00FE2DE3"/>
    <w:rsid w:val="00FE5597"/>
    <w:rsid w:val="00FE75AA"/>
    <w:rsid w:val="00FE7CC6"/>
    <w:rsid w:val="00FF0460"/>
    <w:rsid w:val="00FF18E7"/>
    <w:rsid w:val="00FF1B0B"/>
    <w:rsid w:val="00FF484A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C2D9BF2-5618-49A7-A092-1F8F43313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201B0-BCA5-4633-A351-F71039EED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1074</Words>
  <Characters>6123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武田　洋樹</cp:lastModifiedBy>
  <cp:revision>614</cp:revision>
  <cp:lastPrinted>2017-05-04T12:40:00Z</cp:lastPrinted>
  <dcterms:created xsi:type="dcterms:W3CDTF">2017-05-27T21:25:00Z</dcterms:created>
  <dcterms:modified xsi:type="dcterms:W3CDTF">2018-02-27T09:36:00Z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