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D4D5" w14:textId="50292BFB" w:rsidR="006E08F8" w:rsidRPr="00FE528A" w:rsidRDefault="006E08F8" w:rsidP="006E08F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TSG-RAN WG3 Meeting #99</w:t>
      </w:r>
      <w:r>
        <w:rPr>
          <w:b/>
          <w:i/>
          <w:noProof/>
          <w:sz w:val="28"/>
        </w:rPr>
        <w:tab/>
      </w:r>
      <w:r w:rsidR="00FE528A" w:rsidRPr="00FE528A">
        <w:rPr>
          <w:b/>
          <w:noProof/>
          <w:sz w:val="28"/>
        </w:rPr>
        <w:t>R3-181228</w:t>
      </w:r>
    </w:p>
    <w:p w14:paraId="231362B2" w14:textId="16B98C60" w:rsidR="00CD4C7B" w:rsidRPr="006E08F8" w:rsidRDefault="006E08F8" w:rsidP="006E08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FA1CBA">
        <w:rPr>
          <w:b/>
          <w:noProof/>
          <w:sz w:val="24"/>
        </w:rPr>
        <w:t>ee</w:t>
      </w:r>
      <w:bookmarkStart w:id="0" w:name="_GoBack"/>
      <w:bookmarkEnd w:id="0"/>
      <w:r>
        <w:rPr>
          <w:b/>
          <w:noProof/>
          <w:sz w:val="24"/>
        </w:rPr>
        <w:t>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Feburary- 2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20D9A4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7FBF">
        <w:rPr>
          <w:rFonts w:cs="Arial"/>
          <w:b/>
          <w:bCs/>
          <w:sz w:val="24"/>
          <w:lang w:eastAsia="ja-JP"/>
        </w:rPr>
        <w:t>10.2.1.1</w:t>
      </w:r>
    </w:p>
    <w:p w14:paraId="6A1BC0C1" w14:textId="394CBB9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7144A">
        <w:rPr>
          <w:rFonts w:ascii="Arial" w:hAnsi="Arial" w:cs="Arial"/>
          <w:b/>
          <w:bCs/>
          <w:sz w:val="24"/>
        </w:rPr>
        <w:t>Ericsson</w:t>
      </w:r>
    </w:p>
    <w:p w14:paraId="45BE90BE" w14:textId="0E7361B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64276">
        <w:rPr>
          <w:rFonts w:ascii="Arial" w:hAnsi="Arial" w:cs="Arial"/>
          <w:b/>
          <w:bCs/>
          <w:sz w:val="24"/>
        </w:rPr>
        <w:t xml:space="preserve">Mobility </w:t>
      </w:r>
      <w:r w:rsidR="00414797">
        <w:rPr>
          <w:rFonts w:ascii="Arial" w:hAnsi="Arial" w:cs="Arial"/>
          <w:b/>
          <w:bCs/>
          <w:sz w:val="24"/>
        </w:rPr>
        <w:t>for network slicing</w:t>
      </w:r>
    </w:p>
    <w:p w14:paraId="7DF86DB4" w14:textId="3106BD82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C7FBF">
        <w:rPr>
          <w:rFonts w:ascii="Arial" w:hAnsi="Arial" w:cs="Arial"/>
          <w:b/>
          <w:bCs/>
          <w:sz w:val="24"/>
        </w:rPr>
        <w:t>Discussion and Agreement</w:t>
      </w:r>
    </w:p>
    <w:p w14:paraId="2712576F" w14:textId="77777777" w:rsidR="009462E6" w:rsidRPr="00B266B0" w:rsidRDefault="009462E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3C453D8" w14:textId="77777777" w:rsidR="00145DBA" w:rsidRDefault="007D7FEA" w:rsidP="00E84FAA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In RAN3-AH_1801 </w:t>
      </w:r>
      <w:r w:rsidR="00117EE1">
        <w:rPr>
          <w:lang w:val="en-US"/>
        </w:rPr>
        <w:t xml:space="preserve">a number of agreements </w:t>
      </w:r>
      <w:r w:rsidR="00145DBA">
        <w:rPr>
          <w:lang w:val="en-US"/>
        </w:rPr>
        <w:t>were taken on mobility for network slicing. These agreements are reported below:</w:t>
      </w:r>
    </w:p>
    <w:p w14:paraId="2FD2BE75" w14:textId="77777777" w:rsidR="00145DBA" w:rsidRDefault="00145DBA" w:rsidP="00E84FAA">
      <w:pPr>
        <w:widowControl w:val="0"/>
        <w:spacing w:after="0"/>
        <w:rPr>
          <w:lang w:val="en-US"/>
        </w:rPr>
      </w:pPr>
    </w:p>
    <w:p w14:paraId="14714677" w14:textId="77777777" w:rsidR="00145DBA" w:rsidRPr="00FA0F97" w:rsidRDefault="00145DBA" w:rsidP="00145DBA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355FB0">
        <w:rPr>
          <w:b/>
          <w:color w:val="00B050"/>
          <w:sz w:val="18"/>
          <w:szCs w:val="24"/>
        </w:rPr>
        <w:t>If</w:t>
      </w:r>
      <w:r w:rsidRPr="00FA0F97">
        <w:rPr>
          <w:b/>
          <w:color w:val="00B050"/>
          <w:sz w:val="18"/>
          <w:szCs w:val="24"/>
        </w:rPr>
        <w:t xml:space="preserve"> target node does not support the same slices as the source node, both Xn and NG HO are possible</w:t>
      </w:r>
    </w:p>
    <w:p w14:paraId="58A909D0" w14:textId="77777777" w:rsidR="00145DBA" w:rsidRPr="00FA0F97" w:rsidRDefault="00145DBA" w:rsidP="00145DBA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355FB0">
        <w:rPr>
          <w:b/>
          <w:color w:val="00B050"/>
          <w:sz w:val="18"/>
          <w:szCs w:val="24"/>
        </w:rPr>
        <w:t xml:space="preserve">If </w:t>
      </w:r>
      <w:r>
        <w:rPr>
          <w:b/>
          <w:color w:val="00B050"/>
          <w:sz w:val="18"/>
          <w:szCs w:val="24"/>
        </w:rPr>
        <w:t>target RAN node</w:t>
      </w:r>
      <w:r w:rsidRPr="00355FB0">
        <w:rPr>
          <w:b/>
          <w:color w:val="00B050"/>
          <w:sz w:val="18"/>
          <w:szCs w:val="24"/>
        </w:rPr>
        <w:t xml:space="preserve"> receives in HO message a PDU session resource associated with a non-supported slice, that PDU session resource shall be failed to be set up</w:t>
      </w:r>
      <w:r>
        <w:rPr>
          <w:b/>
          <w:color w:val="00B050"/>
          <w:sz w:val="18"/>
          <w:szCs w:val="24"/>
        </w:rPr>
        <w:t xml:space="preserve"> </w:t>
      </w:r>
      <w:r w:rsidRPr="00FA0F97">
        <w:rPr>
          <w:b/>
          <w:color w:val="00B050"/>
          <w:sz w:val="18"/>
          <w:szCs w:val="24"/>
        </w:rPr>
        <w:t>(in the HO response message)</w:t>
      </w:r>
    </w:p>
    <w:p w14:paraId="67EA4E72" w14:textId="77777777" w:rsidR="00145DBA" w:rsidRPr="00355FB0" w:rsidRDefault="00145DBA" w:rsidP="00145DBA">
      <w:pPr>
        <w:widowControl w:val="0"/>
        <w:spacing w:after="0"/>
        <w:ind w:left="144" w:hanging="144"/>
        <w:rPr>
          <w:color w:val="00B050"/>
          <w:sz w:val="18"/>
          <w:szCs w:val="24"/>
        </w:rPr>
      </w:pPr>
      <w:r w:rsidRPr="00355FB0">
        <w:rPr>
          <w:b/>
          <w:color w:val="00B050"/>
          <w:sz w:val="18"/>
          <w:szCs w:val="24"/>
        </w:rPr>
        <w:t>Target RAN node signals failed PDU session (AS) resources</w:t>
      </w:r>
    </w:p>
    <w:p w14:paraId="5917100D" w14:textId="77777777" w:rsidR="00145DBA" w:rsidRPr="00145DBA" w:rsidRDefault="00145DBA" w:rsidP="00E84FAA">
      <w:pPr>
        <w:widowControl w:val="0"/>
        <w:spacing w:after="0"/>
      </w:pPr>
    </w:p>
    <w:p w14:paraId="0B17F91A" w14:textId="6A434B7F" w:rsidR="00145DBA" w:rsidRDefault="00145DBA" w:rsidP="00E84FAA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On the basis of these agreements changes to the Xn handover procedure description are needed. </w:t>
      </w:r>
    </w:p>
    <w:p w14:paraId="32B42A7E" w14:textId="12CF9159" w:rsidR="00145DBA" w:rsidRPr="00E277A0" w:rsidRDefault="00145DBA" w:rsidP="00145DBA">
      <w:pPr>
        <w:widowControl w:val="0"/>
        <w:spacing w:after="0"/>
        <w:rPr>
          <w:lang w:val="en-US"/>
        </w:rPr>
      </w:pPr>
      <w:r>
        <w:rPr>
          <w:lang w:val="en-US"/>
        </w:rPr>
        <w:t>The TP below proposes changes that reflect the agreements above.</w:t>
      </w:r>
    </w:p>
    <w:p w14:paraId="330DF1DD" w14:textId="31C7951C" w:rsidR="00E277A0" w:rsidRPr="00E277A0" w:rsidRDefault="00E277A0" w:rsidP="00CD4C7B">
      <w:pPr>
        <w:rPr>
          <w:lang w:val="en-US"/>
        </w:rPr>
      </w:pPr>
    </w:p>
    <w:p w14:paraId="06DF8821" w14:textId="64E52525" w:rsidR="00145DBA" w:rsidRDefault="00145DBA" w:rsidP="00145DBA">
      <w:pPr>
        <w:pStyle w:val="Heading1"/>
      </w:pPr>
      <w:r>
        <w:t>5</w:t>
      </w:r>
      <w:r w:rsidRPr="004D3578">
        <w:tab/>
      </w:r>
      <w:r>
        <w:t>TP to TS 38.423 v0.</w:t>
      </w:r>
      <w:r w:rsidR="00404110">
        <w:t>6</w:t>
      </w:r>
      <w:r>
        <w:t>.0</w:t>
      </w:r>
    </w:p>
    <w:p w14:paraId="483C747D" w14:textId="77777777" w:rsidR="00145DBA" w:rsidRPr="00242910" w:rsidRDefault="00145DBA" w:rsidP="00145DBA">
      <w:pPr>
        <w:pStyle w:val="Heading3"/>
      </w:pPr>
      <w:bookmarkStart w:id="1" w:name="_Toc462752339"/>
      <w:bookmarkStart w:id="2" w:name="_Toc500263130"/>
      <w:bookmarkStart w:id="3" w:name="_Toc505097564"/>
      <w:bookmarkStart w:id="4" w:name="_Toc505097757"/>
      <w:bookmarkStart w:id="5" w:name="_Toc505582804"/>
      <w:r w:rsidRPr="00242910">
        <w:t>8.2.1</w:t>
      </w:r>
      <w:r w:rsidRPr="00242910">
        <w:tab/>
      </w:r>
      <w:bookmarkEnd w:id="1"/>
      <w:r w:rsidRPr="00C67B9A">
        <w:t>Handover Preparation</w:t>
      </w:r>
      <w:bookmarkEnd w:id="2"/>
      <w:bookmarkEnd w:id="3"/>
      <w:bookmarkEnd w:id="4"/>
      <w:bookmarkEnd w:id="5"/>
    </w:p>
    <w:p w14:paraId="524DC144" w14:textId="77777777" w:rsidR="00145DBA" w:rsidRPr="00242910" w:rsidRDefault="00145DBA" w:rsidP="00145DBA">
      <w:pPr>
        <w:pStyle w:val="Heading4"/>
      </w:pPr>
      <w:bookmarkStart w:id="6" w:name="_Toc462752340"/>
      <w:bookmarkStart w:id="7" w:name="_Toc500263131"/>
      <w:bookmarkStart w:id="8" w:name="_Toc505097565"/>
      <w:bookmarkStart w:id="9" w:name="_Toc505097758"/>
      <w:bookmarkStart w:id="10" w:name="_Toc505582805"/>
      <w:r w:rsidRPr="00242910">
        <w:t>8.2.1.1</w:t>
      </w:r>
      <w:r w:rsidRPr="00242910">
        <w:tab/>
        <w:t>General</w:t>
      </w:r>
      <w:bookmarkEnd w:id="6"/>
      <w:bookmarkEnd w:id="7"/>
      <w:bookmarkEnd w:id="8"/>
      <w:bookmarkEnd w:id="9"/>
      <w:bookmarkEnd w:id="10"/>
    </w:p>
    <w:p w14:paraId="0BFC3016" w14:textId="77777777" w:rsidR="00145DBA" w:rsidRPr="0092330A" w:rsidRDefault="00145DBA" w:rsidP="00145DBA">
      <w:r w:rsidRPr="0092330A">
        <w:t xml:space="preserve">This procedure is used to establish necessary resources in an </w:t>
      </w:r>
      <w:r>
        <w:t>NG-RAN node</w:t>
      </w:r>
      <w:r w:rsidRPr="0092330A">
        <w:t xml:space="preserve"> for an incoming handover.</w:t>
      </w:r>
    </w:p>
    <w:p w14:paraId="64CD826C" w14:textId="77777777" w:rsidR="00145DBA" w:rsidRPr="0092330A" w:rsidRDefault="00145DBA" w:rsidP="00145DBA">
      <w:r w:rsidRPr="0092330A">
        <w:t xml:space="preserve">The procedure uses </w:t>
      </w:r>
      <w:r w:rsidRPr="0092330A">
        <w:rPr>
          <w:rFonts w:eastAsia="SimSun"/>
          <w:lang w:eastAsia="zh-CN"/>
        </w:rPr>
        <w:t>UE-associated signalling</w:t>
      </w:r>
      <w:r w:rsidRPr="0092330A">
        <w:t>.</w:t>
      </w:r>
    </w:p>
    <w:p w14:paraId="3B115F8C" w14:textId="77777777" w:rsidR="00145DBA" w:rsidRPr="00242910" w:rsidRDefault="00145DBA" w:rsidP="00145DBA">
      <w:pPr>
        <w:pStyle w:val="Heading4"/>
      </w:pPr>
      <w:bookmarkStart w:id="11" w:name="_Toc462752341"/>
      <w:bookmarkStart w:id="12" w:name="_Toc500263132"/>
      <w:bookmarkStart w:id="13" w:name="_Toc505097566"/>
      <w:bookmarkStart w:id="14" w:name="_Toc505097759"/>
      <w:bookmarkStart w:id="15" w:name="_Toc505582806"/>
      <w:r w:rsidRPr="00242910">
        <w:t>8.2.1.2</w:t>
      </w:r>
      <w:r w:rsidRPr="00242910">
        <w:tab/>
        <w:t>Successful Operation</w:t>
      </w:r>
      <w:bookmarkEnd w:id="11"/>
      <w:bookmarkEnd w:id="12"/>
      <w:bookmarkEnd w:id="13"/>
      <w:bookmarkEnd w:id="14"/>
      <w:bookmarkEnd w:id="15"/>
    </w:p>
    <w:p w14:paraId="248B506F" w14:textId="77777777" w:rsidR="00145DBA" w:rsidRDefault="00145DBA" w:rsidP="00145DBA">
      <w:pPr>
        <w:pStyle w:val="TH"/>
      </w:pPr>
    </w:p>
    <w:p w14:paraId="0F996C3F" w14:textId="77777777" w:rsidR="00145DBA" w:rsidRPr="00C67B9A" w:rsidRDefault="00145DBA" w:rsidP="00145DBA">
      <w:pPr>
        <w:pStyle w:val="TH"/>
        <w:rPr>
          <w:rFonts w:eastAsia="SimSun"/>
        </w:rPr>
      </w:pPr>
      <w:r>
        <w:object w:dxaOrig="6840" w:dyaOrig="2520" w14:anchorId="6375F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.75pt" o:ole="">
            <v:imagedata r:id="rId7" o:title=""/>
          </v:shape>
          <o:OLEObject Type="Embed" ProgID="Visio.Drawing.15" ShapeID="_x0000_i1025" DrawAspect="Content" ObjectID="_1580317635" r:id="rId8"/>
        </w:object>
      </w:r>
    </w:p>
    <w:p w14:paraId="0BDA7007" w14:textId="77777777" w:rsidR="00145DBA" w:rsidRPr="00C67B9A" w:rsidRDefault="00145DBA" w:rsidP="00145DBA">
      <w:pPr>
        <w:pStyle w:val="TF"/>
      </w:pPr>
      <w:r>
        <w:t>Figure 8.2.1.2</w:t>
      </w:r>
      <w:r w:rsidRPr="00C67B9A">
        <w:t>-1: Handover Preparation, successful operation</w:t>
      </w:r>
    </w:p>
    <w:p w14:paraId="5608666D" w14:textId="77777777" w:rsidR="00145DBA" w:rsidRPr="009F046F" w:rsidRDefault="00145DBA" w:rsidP="00145DBA">
      <w:r w:rsidRPr="009F046F">
        <w:t xml:space="preserve">The source </w:t>
      </w:r>
      <w:r>
        <w:t>NG-RAN node</w:t>
      </w:r>
      <w:r w:rsidRPr="009F046F">
        <w:t xml:space="preserve"> initiates the procedure by sending the HANDOVER REQUEST message to the t</w:t>
      </w:r>
      <w:r>
        <w:t>arget NG-RAN node. When the source NG-RAN node</w:t>
      </w:r>
      <w:r w:rsidRPr="009F046F">
        <w:t xml:space="preserve"> sends the HANDOVER REQUEST message, it shall start the timer T</w:t>
      </w:r>
      <w:r w:rsidRPr="009F046F">
        <w:rPr>
          <w:vertAlign w:val="subscript"/>
        </w:rPr>
        <w:t>RELOCprep.</w:t>
      </w:r>
      <w:r w:rsidRPr="009F046F">
        <w:t xml:space="preserve"> </w:t>
      </w:r>
    </w:p>
    <w:p w14:paraId="1B4E520B" w14:textId="77777777" w:rsidR="00145DBA" w:rsidRPr="00C67B9A" w:rsidRDefault="00145DBA" w:rsidP="00145DB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For each</w:t>
      </w:r>
      <w:r w:rsidRPr="00C67B9A">
        <w:rPr>
          <w:rFonts w:eastAsia="SimSun"/>
        </w:rPr>
        <w:t xml:space="preserve"> </w:t>
      </w:r>
      <w:r w:rsidRPr="00593092">
        <w:rPr>
          <w:rFonts w:eastAsia="SimSun" w:hint="eastAsia"/>
          <w:i/>
          <w:lang w:eastAsia="zh-CN"/>
        </w:rPr>
        <w:t>E-RAB ID</w:t>
      </w:r>
      <w:r w:rsidRPr="00C67B9A">
        <w:rPr>
          <w:rFonts w:eastAsia="Batang"/>
        </w:rPr>
        <w:t xml:space="preserve"> </w:t>
      </w:r>
      <w:r w:rsidRPr="00BB0B9E">
        <w:rPr>
          <w:rFonts w:eastAsia="SimSun" w:hint="eastAsia"/>
          <w:lang w:eastAsia="zh-CN"/>
        </w:rPr>
        <w:t xml:space="preserve">IE </w:t>
      </w:r>
      <w:r w:rsidRPr="00C67B9A">
        <w:rPr>
          <w:rFonts w:eastAsia="Batang"/>
        </w:rPr>
        <w:t xml:space="preserve">included </w:t>
      </w:r>
      <w:r w:rsidRPr="00BB0B9E">
        <w:rPr>
          <w:rFonts w:eastAsia="SimSun" w:hint="eastAsia"/>
          <w:lang w:eastAsia="zh-CN"/>
        </w:rPr>
        <w:t>in</w:t>
      </w:r>
      <w:r>
        <w:rPr>
          <w:rFonts w:eastAsia="SimSun"/>
          <w:lang w:eastAsia="zh-CN"/>
        </w:rPr>
        <w:t xml:space="preserve"> the</w:t>
      </w:r>
      <w:r w:rsidRPr="00BB0B9E">
        <w:rPr>
          <w:rFonts w:eastAsia="SimSun" w:hint="eastAsia"/>
          <w:lang w:eastAsia="zh-CN"/>
        </w:rPr>
        <w:t xml:space="preserve"> </w:t>
      </w:r>
      <w:r w:rsidRPr="00593092">
        <w:rPr>
          <w:rFonts w:eastAsia="SimSun" w:hint="eastAsia"/>
          <w:i/>
          <w:lang w:eastAsia="zh-CN"/>
        </w:rPr>
        <w:t>Qos Flow List</w:t>
      </w:r>
      <w:r w:rsidRPr="00C67B9A">
        <w:rPr>
          <w:rFonts w:eastAsia="Batang"/>
        </w:rPr>
        <w:t xml:space="preserve"> </w:t>
      </w:r>
      <w:r w:rsidRPr="00BB0B9E">
        <w:rPr>
          <w:rFonts w:eastAsia="SimSun" w:hint="eastAsia"/>
          <w:lang w:eastAsia="zh-CN"/>
        </w:rPr>
        <w:t xml:space="preserve">IE </w:t>
      </w:r>
      <w:r w:rsidRPr="00C67B9A">
        <w:rPr>
          <w:rFonts w:eastAsia="Batang"/>
        </w:rPr>
        <w:t xml:space="preserve">in the </w:t>
      </w:r>
      <w:r w:rsidRPr="00C67B9A">
        <w:rPr>
          <w:rFonts w:eastAsia="SimSun"/>
        </w:rPr>
        <w:t>HANDOVER REQUEST message</w:t>
      </w:r>
      <w:r w:rsidRPr="00C67B9A">
        <w:rPr>
          <w:rFonts w:eastAsia="SimSun"/>
          <w:lang w:eastAsia="zh-CN"/>
        </w:rPr>
        <w:t>, the target</w:t>
      </w:r>
      <w:r w:rsidRPr="00C67B9A">
        <w:rPr>
          <w:rFonts w:eastAsia="SimSun"/>
        </w:rPr>
        <w:t xml:space="preserve"> </w:t>
      </w:r>
      <w:r>
        <w:t>NG-RAN node</w:t>
      </w:r>
      <w:r w:rsidRPr="00C67B9A"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supported,</w:t>
      </w:r>
      <w:r w:rsidRPr="00C67B9A">
        <w:rPr>
          <w:rFonts w:eastAsia="SimSun"/>
        </w:rPr>
        <w:t xml:space="preserve"> store the content of </w:t>
      </w:r>
      <w:r>
        <w:rPr>
          <w:rFonts w:eastAsia="SimSun"/>
        </w:rPr>
        <w:t>the</w:t>
      </w:r>
      <w:r w:rsidRPr="00C67B9A">
        <w:rPr>
          <w:rFonts w:eastAsia="SimSun"/>
        </w:rPr>
        <w:t xml:space="preserve"> IE in the UE context and use it </w:t>
      </w:r>
      <w:r>
        <w:rPr>
          <w:rFonts w:eastAsia="SimSun" w:hint="eastAsia"/>
          <w:lang w:eastAsia="zh-CN"/>
        </w:rPr>
        <w:t>for subsequent inter-system handover</w:t>
      </w:r>
      <w:r w:rsidRPr="00C67B9A">
        <w:rPr>
          <w:rFonts w:eastAsia="SimSun"/>
        </w:rPr>
        <w:t>.</w:t>
      </w:r>
    </w:p>
    <w:p w14:paraId="26AE3FCC" w14:textId="77777777" w:rsidR="00145DBA" w:rsidRDefault="00145DBA" w:rsidP="00145DBA">
      <w:r w:rsidRPr="00C67B9A">
        <w:t xml:space="preserve">If the </w:t>
      </w:r>
      <w:r w:rsidRPr="00C67B9A">
        <w:rPr>
          <w:i/>
        </w:rPr>
        <w:t>Masked IMEISV</w:t>
      </w:r>
      <w:r w:rsidRPr="00C67B9A">
        <w:t xml:space="preserve"> IE is contained in the HANDOVER REQUEST message the target </w:t>
      </w:r>
      <w:r>
        <w:t>NG-RAN node</w:t>
      </w:r>
      <w:r w:rsidRPr="00C67B9A">
        <w:t xml:space="preserve"> shall, if supported, use it to determine the characteristics of the UE for subsequent handling.</w:t>
      </w:r>
    </w:p>
    <w:p w14:paraId="05D239BF" w14:textId="6917337B" w:rsidR="00145DBA" w:rsidRDefault="00145DBA" w:rsidP="00145DBA">
      <w:pPr>
        <w:rPr>
          <w:ins w:id="16" w:author="Ericsson User" w:date="2018-02-13T15:03:00Z"/>
        </w:rPr>
      </w:pPr>
      <w:r w:rsidRPr="00B71D9D">
        <w:t xml:space="preserve">If the </w:t>
      </w:r>
      <w:r w:rsidRPr="00B71D9D">
        <w:rPr>
          <w:i/>
          <w:iCs/>
          <w:lang w:eastAsia="zh-CN"/>
        </w:rPr>
        <w:t xml:space="preserve">PDU Session Resource Setup List </w:t>
      </w:r>
      <w:r w:rsidRPr="00B71D9D">
        <w:t xml:space="preserve">IE is contained in the </w:t>
      </w:r>
      <w:r>
        <w:t>HANDOVER</w:t>
      </w:r>
      <w:r w:rsidRPr="00B71D9D">
        <w:t xml:space="preserve"> REQUEST message, the </w:t>
      </w:r>
      <w:r>
        <w:t xml:space="preserve">target NG-RAN node </w:t>
      </w:r>
      <w:r w:rsidRPr="00B71D9D">
        <w:t xml:space="preserve">behave the same as </w:t>
      </w:r>
      <w:del w:id="17" w:author="Ericsson User" w:date="2018-02-13T15:03:00Z">
        <w:r w:rsidRPr="00B71D9D" w:rsidDel="0092108D">
          <w:delText xml:space="preserve">the one defined </w:delText>
        </w:r>
      </w:del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  <w:r w:rsidRPr="00B71D9D">
        <w:rPr>
          <w:snapToGrid w:val="0"/>
        </w:rPr>
        <w:t xml:space="preserve">The </w:t>
      </w:r>
      <w:r>
        <w:t>target NG-RAN node</w:t>
      </w:r>
      <w:r w:rsidRPr="00B71D9D">
        <w:rPr>
          <w:snapToGrid w:val="0"/>
        </w:rPr>
        <w:t xml:space="preserve"> shall </w:t>
      </w:r>
      <w:r w:rsidRPr="00B71D9D">
        <w:t xml:space="preserve">report in the </w:t>
      </w:r>
      <w:r>
        <w:rPr>
          <w:lang w:eastAsia="zh-CN"/>
        </w:rPr>
        <w:t>HANDOVER REQUEST ACKNOWLEDGE</w:t>
      </w:r>
      <w:r>
        <w:t xml:space="preserve"> message</w:t>
      </w:r>
      <w:r w:rsidRPr="00B71D9D">
        <w:t xml:space="preserve"> the successful establishment of the result for all the requested PDU sessions</w:t>
      </w:r>
      <w:r w:rsidRPr="00B71D9D">
        <w:rPr>
          <w:snapToGrid w:val="0"/>
        </w:rPr>
        <w:t xml:space="preserve">. </w:t>
      </w:r>
      <w:r w:rsidRPr="00B71D9D">
        <w:t xml:space="preserve">When the </w:t>
      </w:r>
      <w:r>
        <w:t>target NG-RAN node</w:t>
      </w:r>
      <w:r w:rsidRPr="00B71D9D">
        <w:t xml:space="preserve"> reports the unsuccessful establishment of </w:t>
      </w:r>
      <w:r>
        <w:rPr>
          <w:rFonts w:eastAsia="MS Mincho"/>
        </w:rPr>
        <w:t>a</w:t>
      </w:r>
      <w:r w:rsidRPr="00B71D9D">
        <w:rPr>
          <w:rFonts w:eastAsia="MS Mincho"/>
        </w:rPr>
        <w:t xml:space="preserve"> PDU </w:t>
      </w:r>
      <w:r>
        <w:rPr>
          <w:rFonts w:eastAsia="MS Mincho"/>
        </w:rPr>
        <w:t>Session</w:t>
      </w:r>
      <w:r w:rsidRPr="00B71D9D">
        <w:rPr>
          <w:rFonts w:eastAsia="MS Mincho"/>
        </w:rPr>
        <w:t>,</w:t>
      </w:r>
      <w:r w:rsidRPr="00B71D9D">
        <w:t xml:space="preserve"> the cause value should be precise enough to enable the </w:t>
      </w:r>
      <w:r>
        <w:t>source NG-RAN node</w:t>
      </w:r>
      <w:r w:rsidRPr="00B71D9D">
        <w:t xml:space="preserve"> to know the reason for the unsuccessful establishment.</w:t>
      </w:r>
    </w:p>
    <w:p w14:paraId="3A1EE374" w14:textId="0DD43A14" w:rsidR="0092108D" w:rsidRPr="00B71D9D" w:rsidRDefault="0092108D" w:rsidP="00145DBA">
      <w:ins w:id="18" w:author="Ericsson User" w:date="2018-02-13T15:04:00Z">
        <w:r>
          <w:t>If the HANDOVER REQUEST includes PDU Session Resource</w:t>
        </w:r>
      </w:ins>
      <w:ins w:id="19" w:author="Ericsson User" w:date="2018-02-13T15:05:00Z">
        <w:r>
          <w:t>s for PDU Sessions associated to S-NSSAIs</w:t>
        </w:r>
      </w:ins>
      <w:ins w:id="20" w:author="Ericsson User" w:date="2018-02-13T15:10:00Z">
        <w:r>
          <w:t xml:space="preserve"> not supported by </w:t>
        </w:r>
      </w:ins>
      <w:ins w:id="21" w:author="Ericsson User" w:date="2018-02-13T15:11:00Z">
        <w:r>
          <w:t>target NG-RAN</w:t>
        </w:r>
      </w:ins>
      <w:ins w:id="22" w:author="Ericsson User" w:date="2018-02-13T15:05:00Z">
        <w:r>
          <w:t xml:space="preserve">, the target NG-RAN shall reject such PDU Session </w:t>
        </w:r>
      </w:ins>
      <w:ins w:id="23" w:author="Ericsson User" w:date="2018-02-13T15:07:00Z">
        <w:r>
          <w:t>Resources</w:t>
        </w:r>
      </w:ins>
      <w:ins w:id="24" w:author="Ericsson User" w:date="2018-02-13T15:11:00Z">
        <w:r>
          <w:t xml:space="preserve">. </w:t>
        </w:r>
      </w:ins>
      <w:ins w:id="25" w:author="Ericsson User" w:date="2018-02-13T15:13:00Z">
        <w:r w:rsidR="00443EBA">
          <w:t>In this case</w:t>
        </w:r>
      </w:ins>
      <w:ins w:id="26" w:author="Ericsson User" w:date="2018-02-13T15:14:00Z">
        <w:r w:rsidR="00443EBA">
          <w:t xml:space="preserve">, and if at least </w:t>
        </w:r>
      </w:ins>
      <w:ins w:id="27" w:author="Ericsson User" w:date="2018-02-13T15:15:00Z">
        <w:r w:rsidR="00443EBA">
          <w:t xml:space="preserve">one </w:t>
        </w:r>
      </w:ins>
      <w:ins w:id="28" w:author="Ericsson User" w:date="2018-02-13T15:16:00Z">
        <w:r w:rsidR="00443EBA" w:rsidRPr="00443EBA">
          <w:rPr>
            <w:i/>
            <w:lang w:eastAsia="ja-JP"/>
            <w:rPrChange w:id="29" w:author="Ericsson User" w:date="2018-02-13T15:16:00Z">
              <w:rPr>
                <w:b/>
                <w:lang w:eastAsia="ja-JP"/>
              </w:rPr>
            </w:rPrChange>
          </w:rPr>
          <w:t>PDU Session Resource To Be Setup</w:t>
        </w:r>
        <w:r w:rsidR="00443EBA" w:rsidRPr="00443EBA">
          <w:rPr>
            <w:rFonts w:eastAsia="MS Mincho"/>
            <w:i/>
            <w:lang w:eastAsia="ja-JP"/>
            <w:rPrChange w:id="30" w:author="Ericsson User" w:date="2018-02-13T15:16:00Z">
              <w:rPr>
                <w:rFonts w:eastAsia="MS Mincho"/>
                <w:b/>
                <w:lang w:eastAsia="ja-JP"/>
              </w:rPr>
            </w:rPrChange>
          </w:rPr>
          <w:t xml:space="preserve"> Item</w:t>
        </w:r>
      </w:ins>
      <w:ins w:id="31" w:author="Ericsson User" w:date="2018-02-13T15:13:00Z">
        <w:r w:rsidR="00443EBA">
          <w:t xml:space="preserve"> </w:t>
        </w:r>
      </w:ins>
      <w:ins w:id="32" w:author="Ericsson User" w:date="2018-02-13T15:16:00Z">
        <w:r w:rsidR="00443EBA">
          <w:t xml:space="preserve">IE is admitted, </w:t>
        </w:r>
      </w:ins>
      <w:ins w:id="33" w:author="Ericsson User" w:date="2018-02-13T15:14:00Z">
        <w:r w:rsidR="00443EBA">
          <w:t xml:space="preserve">the source NG-RAN shall receive in the </w:t>
        </w:r>
      </w:ins>
      <w:ins w:id="34" w:author="Ericsson User" w:date="2018-02-13T15:16:00Z">
        <w:r w:rsidR="00443EBA">
          <w:t>HANDOVER REQUEST ACKNOWLEDGE message</w:t>
        </w:r>
      </w:ins>
      <w:ins w:id="35" w:author="Ericsson User" w:date="2018-02-13T15:17:00Z">
        <w:r w:rsidR="00443EBA">
          <w:t xml:space="preserve"> the </w:t>
        </w:r>
        <w:r w:rsidR="00443EBA" w:rsidRPr="00A24EF3">
          <w:rPr>
            <w:bCs/>
            <w:i/>
            <w:lang w:eastAsia="ja-JP"/>
          </w:rPr>
          <w:t xml:space="preserve">PDU Sessions Not </w:t>
        </w:r>
        <w:r w:rsidR="00443EBA" w:rsidRPr="00A24EF3">
          <w:rPr>
            <w:rFonts w:eastAsia="MS Mincho"/>
            <w:bCs/>
            <w:i/>
            <w:lang w:eastAsia="ja-JP"/>
          </w:rPr>
          <w:t>Admitted List</w:t>
        </w:r>
        <w:r w:rsidR="00443EBA">
          <w:rPr>
            <w:rFonts w:eastAsia="MS Mincho"/>
            <w:bCs/>
            <w:lang w:eastAsia="ja-JP"/>
          </w:rPr>
          <w:t xml:space="preserve"> IE including </w:t>
        </w:r>
      </w:ins>
      <w:ins w:id="36" w:author="Ericsson User" w:date="2018-02-13T15:18:00Z">
        <w:r w:rsidR="00443EBA">
          <w:rPr>
            <w:rFonts w:eastAsia="MS Mincho"/>
            <w:bCs/>
            <w:lang w:eastAsia="ja-JP"/>
          </w:rPr>
          <w:t>corresponding</w:t>
        </w:r>
      </w:ins>
      <w:ins w:id="37" w:author="Ericsson User" w:date="2018-02-13T15:17:00Z">
        <w:r w:rsidR="00443EBA">
          <w:rPr>
            <w:rFonts w:eastAsia="MS Mincho"/>
            <w:bCs/>
            <w:lang w:eastAsia="ja-JP"/>
          </w:rPr>
          <w:t xml:space="preserve"> PDU Sessions rejected at the target NG-RAN</w:t>
        </w:r>
      </w:ins>
      <w:ins w:id="38" w:author="Ericsson User" w:date="2018-02-13T15:13:00Z">
        <w:r w:rsidR="00443EBA">
          <w:rPr>
            <w:rFonts w:eastAsia="MS Mincho"/>
            <w:bCs/>
            <w:lang w:eastAsia="ja-JP"/>
          </w:rPr>
          <w:t>.</w:t>
        </w:r>
      </w:ins>
    </w:p>
    <w:p w14:paraId="6CFE168C" w14:textId="77777777" w:rsidR="00145DBA" w:rsidRDefault="00145DBA" w:rsidP="00145DBA">
      <w:pPr>
        <w:rPr>
          <w:lang w:eastAsia="ja-JP"/>
        </w:rPr>
      </w:pPr>
      <w:r>
        <w:t xml:space="preserve">If the </w:t>
      </w:r>
      <w:r>
        <w:rPr>
          <w:i/>
          <w:iCs/>
          <w:lang w:eastAsia="zh-CN"/>
        </w:rPr>
        <w:t>Handover Restriction List</w:t>
      </w:r>
      <w:r>
        <w:t xml:space="preserve"> IE is</w:t>
      </w:r>
    </w:p>
    <w:p w14:paraId="6AB3E19B" w14:textId="77777777" w:rsidR="00145DBA" w:rsidRDefault="00145DBA" w:rsidP="00145DBA">
      <w:pPr>
        <w:pStyle w:val="B1"/>
      </w:pPr>
      <w:r>
        <w:t>-</w:t>
      </w:r>
      <w:r>
        <w:tab/>
        <w:t>contained in the HANDOVER REQUEST message, the target NG-RAN node shall</w:t>
      </w:r>
    </w:p>
    <w:p w14:paraId="11E2F51E" w14:textId="77777777" w:rsidR="00145DBA" w:rsidRDefault="00145DBA" w:rsidP="00145DBA">
      <w:pPr>
        <w:pStyle w:val="B2"/>
      </w:pPr>
      <w:r>
        <w:t>-</w:t>
      </w:r>
      <w:r>
        <w:tab/>
        <w:t xml:space="preserve">store the information received in the </w:t>
      </w:r>
      <w:r>
        <w:rPr>
          <w:i/>
          <w:iCs/>
          <w:lang w:eastAsia="zh-CN"/>
        </w:rPr>
        <w:t>Handover Restriction List</w:t>
      </w:r>
      <w:r>
        <w:t xml:space="preserve"> IE in the UE context;</w:t>
      </w:r>
    </w:p>
    <w:p w14:paraId="4AE23266" w14:textId="77777777" w:rsidR="00145DBA" w:rsidRDefault="00145DBA" w:rsidP="00145DBA">
      <w:pPr>
        <w:pStyle w:val="B2"/>
      </w:pPr>
      <w:r>
        <w:t>-</w:t>
      </w:r>
      <w:r>
        <w:tab/>
        <w:t xml:space="preserve">use this information to determine a target for the UE during subsequent </w:t>
      </w:r>
      <w:r>
        <w:rPr>
          <w:noProof/>
          <w:lang w:eastAsia="zh-CN"/>
        </w:rPr>
        <w:t>mobility action for which the NG-RAN node provides information about the target of the mobility action towards the UE,</w:t>
      </w:r>
      <w:r>
        <w:t xml:space="preserve"> except when one of the PDU sessions has a particular ARP value (TS 23.501 [7]) in which case the information shall not apply;</w:t>
      </w:r>
    </w:p>
    <w:p w14:paraId="62B45D3A" w14:textId="77777777" w:rsidR="00145DBA" w:rsidRDefault="00145DBA" w:rsidP="00145DBA">
      <w:pPr>
        <w:pStyle w:val="B2"/>
      </w:pPr>
      <w:r>
        <w:t>-</w:t>
      </w:r>
      <w:r>
        <w:tab/>
        <w:t>use this information to select a proper SCG during dual connectivity operation.</w:t>
      </w:r>
    </w:p>
    <w:p w14:paraId="3C6962AC" w14:textId="77777777" w:rsidR="00145DBA" w:rsidRDefault="00145DBA" w:rsidP="00145DBA">
      <w:pPr>
        <w:pStyle w:val="B1"/>
      </w:pPr>
      <w:r>
        <w:t>-</w:t>
      </w:r>
      <w:r>
        <w:tab/>
        <w:t>not contained in the HANDOVER REQUEST message, the target NG-RAN node shall consider that no roaming and no access restriction apply to the UE.</w:t>
      </w:r>
    </w:p>
    <w:p w14:paraId="31FB29D7" w14:textId="77777777" w:rsidR="00145DBA" w:rsidRPr="00B71D9D" w:rsidRDefault="00145DBA" w:rsidP="00145DBA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</w:t>
      </w:r>
      <w:r w:rsidRPr="00B71D9D">
        <w:t xml:space="preserve"> </w:t>
      </w:r>
      <w:r>
        <w:t>target NG-RAN node</w:t>
      </w:r>
      <w:r w:rsidRPr="00B71D9D">
        <w:t xml:space="preserve"> shall, if supported, initiate the requested trace functi</w:t>
      </w:r>
      <w:r>
        <w:t>on as described in TS 32.422 [11</w:t>
      </w:r>
      <w:r w:rsidRPr="00B71D9D">
        <w:t xml:space="preserve">]. In particular, the </w:t>
      </w:r>
      <w:r>
        <w:t>target NG-RAN node</w:t>
      </w:r>
      <w:r w:rsidRPr="00B71D9D">
        <w:t xml:space="preserve"> shall, if supported:</w:t>
      </w:r>
      <w:r w:rsidRPr="00822031">
        <w:t xml:space="preserve"> [FFS pending SA5]</w:t>
      </w:r>
    </w:p>
    <w:p w14:paraId="0B80F048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14:paraId="6C8E9F18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14:paraId="367A4A9D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</w:t>
      </w:r>
      <w:r w:rsidRPr="00B71D9D">
        <w:t xml:space="preserve">] and the </w:t>
      </w:r>
      <w:r>
        <w:t>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14:paraId="0C8D3C49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14:paraId="214E686E" w14:textId="77777777" w:rsidR="00145DBA" w:rsidRPr="00B71D9D" w:rsidRDefault="00145DBA" w:rsidP="00145DBA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the </w:t>
      </w:r>
      <w:r>
        <w:t>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14:paraId="5809085F" w14:textId="77777777" w:rsidR="00145DBA" w:rsidRPr="00B71D9D" w:rsidRDefault="00145DBA" w:rsidP="00145DBA">
      <w:pPr>
        <w:rPr>
          <w:sz w:val="16"/>
          <w:szCs w:val="16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UE Security Capabilities </w:t>
      </w:r>
      <w:r>
        <w:rPr>
          <w:lang w:eastAsia="zh-CN"/>
        </w:rPr>
        <w:t>IE is included in the HANDOVER</w:t>
      </w:r>
      <w:r>
        <w:t xml:space="preserve"> REQUEST message, the target NG-RAN node shall handle it accordingly. [FFS pending SA3]</w:t>
      </w:r>
    </w:p>
    <w:p w14:paraId="6D92F821" w14:textId="77777777" w:rsidR="00145DBA" w:rsidRPr="0092330A" w:rsidRDefault="00145DBA" w:rsidP="00145DBA">
      <w:r w:rsidRPr="00B71D9D">
        <w:t xml:space="preserve">If the </w:t>
      </w:r>
      <w:r w:rsidRPr="00B71D9D">
        <w:rPr>
          <w:i/>
          <w:lang w:eastAsia="zh-CN"/>
        </w:rPr>
        <w:t>Management Based MDT Allowed</w:t>
      </w:r>
      <w:r w:rsidRPr="00B71D9D">
        <w:rPr>
          <w:lang w:eastAsia="zh-CN"/>
        </w:rPr>
        <w:t xml:space="preserve"> IE</w:t>
      </w:r>
      <w:r w:rsidRPr="00B71D9D">
        <w:t xml:space="preserve"> </w:t>
      </w:r>
      <w:r w:rsidRPr="00B71D9D">
        <w:rPr>
          <w:lang w:eastAsia="zh-CN"/>
        </w:rPr>
        <w:t>is</w:t>
      </w:r>
      <w:r w:rsidRPr="00B71D9D">
        <w:t xml:space="preserve"> contained in the </w:t>
      </w:r>
      <w:r>
        <w:rPr>
          <w:lang w:eastAsia="zh-CN"/>
        </w:rPr>
        <w:t xml:space="preserve">HANDOVER </w:t>
      </w:r>
      <w:r w:rsidRPr="00B71D9D">
        <w:t xml:space="preserve">REQUEST message, the </w:t>
      </w:r>
      <w:r>
        <w:t>target 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</w:t>
      </w:r>
      <w:r w:rsidRPr="00B71D9D">
        <w:rPr>
          <w:lang w:eastAsia="zh-CN"/>
        </w:rPr>
        <w:t xml:space="preserve">subsequent </w:t>
      </w:r>
      <w:r w:rsidRPr="00B71D9D">
        <w:t>selection of the UE for management ba</w:t>
      </w:r>
      <w:r>
        <w:t>sed MDT defined in TS 32.422 [11</w:t>
      </w:r>
      <w:r w:rsidRPr="00B71D9D">
        <w:t>]</w:t>
      </w:r>
      <w:r w:rsidRPr="00B71D9D">
        <w:rPr>
          <w:lang w:eastAsia="zh-CN"/>
        </w:rPr>
        <w:t>.</w:t>
      </w:r>
      <w:r w:rsidRPr="00822031">
        <w:rPr>
          <w:lang w:eastAsia="zh-CN"/>
        </w:rPr>
        <w:t xml:space="preserve"> </w:t>
      </w:r>
      <w:r w:rsidRPr="00822031">
        <w:t>[FFS pending SA5]</w:t>
      </w:r>
      <w:r>
        <w:t>.</w:t>
      </w:r>
    </w:p>
    <w:p w14:paraId="3A45FF1A" w14:textId="77777777" w:rsidR="00145DBA" w:rsidRPr="009F046F" w:rsidRDefault="00145DBA" w:rsidP="00145DBA">
      <w:r w:rsidRPr="00C67B9A">
        <w:t xml:space="preserve">If the </w:t>
      </w:r>
      <w:r w:rsidRPr="00C67B9A">
        <w:rPr>
          <w:i/>
        </w:rPr>
        <w:t xml:space="preserve">UE Context Reference at the </w:t>
      </w:r>
      <w:r>
        <w:rPr>
          <w:i/>
        </w:rPr>
        <w:t>S-NG-RAN</w:t>
      </w:r>
      <w:r w:rsidRPr="00C67B9A">
        <w:t xml:space="preserve"> IE is contained in the HANDO</w:t>
      </w:r>
      <w:r>
        <w:t>VER REQUEST message the target NG-RAN node</w:t>
      </w:r>
      <w:r w:rsidRPr="00C67B9A">
        <w:t xml:space="preserve"> may use it as specified in TS </w:t>
      </w:r>
      <w:r>
        <w:t>37.340 [8</w:t>
      </w:r>
      <w:r w:rsidRPr="00C67B9A">
        <w:t xml:space="preserve">]. In this case, the source </w:t>
      </w:r>
      <w:r>
        <w:t>NG-RAN node</w:t>
      </w:r>
      <w:r w:rsidRPr="00C67B9A">
        <w:t xml:space="preserve"> may expect </w:t>
      </w:r>
      <w:r>
        <w:t>the target NG-RAN node</w:t>
      </w:r>
      <w:r w:rsidRPr="00C67B9A">
        <w:t xml:space="preserve"> to include the </w:t>
      </w:r>
      <w:r w:rsidRPr="00C67B9A">
        <w:rPr>
          <w:i/>
        </w:rPr>
        <w:t>UE Context Kept Indicator</w:t>
      </w:r>
      <w:r w:rsidRPr="00C67B9A">
        <w:t xml:space="preserve"> IE set to "True" in the HANDOVER REQUEST ACKNOWLEDGE message, which shall use this information as specified in TS </w:t>
      </w:r>
      <w:r>
        <w:t>37.340 [8</w:t>
      </w:r>
      <w:r w:rsidRPr="00C67B9A">
        <w:t>].</w:t>
      </w:r>
    </w:p>
    <w:p w14:paraId="2A585EB0" w14:textId="77777777" w:rsidR="00145DBA" w:rsidRPr="00C67B9A" w:rsidRDefault="00145DBA" w:rsidP="00145DBA">
      <w:pPr>
        <w:pStyle w:val="EditorsNote"/>
      </w:pPr>
      <w:r>
        <w:t>Editor’s Note:</w:t>
      </w:r>
      <w:r>
        <w:tab/>
        <w:t>Further details are FFS</w:t>
      </w:r>
    </w:p>
    <w:p w14:paraId="1B356267" w14:textId="77777777" w:rsidR="00145DBA" w:rsidRPr="00242910" w:rsidRDefault="00145DBA" w:rsidP="00145DBA">
      <w:pPr>
        <w:pStyle w:val="Heading4"/>
      </w:pPr>
      <w:bookmarkStart w:id="39" w:name="_Toc462752342"/>
      <w:bookmarkStart w:id="40" w:name="_Toc500263133"/>
      <w:bookmarkStart w:id="41" w:name="_Toc505097567"/>
      <w:bookmarkStart w:id="42" w:name="_Toc505097760"/>
      <w:bookmarkStart w:id="43" w:name="_Toc505582807"/>
      <w:r w:rsidRPr="00242910">
        <w:t>8.2.1.3</w:t>
      </w:r>
      <w:r w:rsidRPr="00242910">
        <w:tab/>
        <w:t>Unsuccessful Operation</w:t>
      </w:r>
      <w:bookmarkEnd w:id="39"/>
      <w:r>
        <w:t xml:space="preserve"> (if applicable)</w:t>
      </w:r>
      <w:bookmarkEnd w:id="40"/>
      <w:bookmarkEnd w:id="41"/>
      <w:bookmarkEnd w:id="42"/>
      <w:bookmarkEnd w:id="43"/>
    </w:p>
    <w:p w14:paraId="6A0CC270" w14:textId="77777777" w:rsidR="00145DBA" w:rsidRDefault="00145DBA" w:rsidP="00145DBA">
      <w:pPr>
        <w:pStyle w:val="TH"/>
      </w:pPr>
    </w:p>
    <w:p w14:paraId="068C254C" w14:textId="77777777" w:rsidR="00145DBA" w:rsidRPr="003C3CCA" w:rsidRDefault="00145DBA" w:rsidP="00145DBA">
      <w:pPr>
        <w:pStyle w:val="TH"/>
      </w:pPr>
      <w:r>
        <w:object w:dxaOrig="6840" w:dyaOrig="2520" w14:anchorId="40599881">
          <v:shape id="_x0000_i1026" type="#_x0000_t75" style="width:342pt;height:126.75pt" o:ole="">
            <v:imagedata r:id="rId9" o:title=""/>
          </v:shape>
          <o:OLEObject Type="Embed" ProgID="Visio.Drawing.15" ShapeID="_x0000_i1026" DrawAspect="Content" ObjectID="_1580317636" r:id="rId10"/>
        </w:object>
      </w:r>
    </w:p>
    <w:p w14:paraId="497F8995" w14:textId="77777777" w:rsidR="00145DBA" w:rsidRPr="00C67B9A" w:rsidRDefault="00145DBA" w:rsidP="00145DBA">
      <w:pPr>
        <w:pStyle w:val="TF"/>
      </w:pPr>
      <w:r>
        <w:t>Figure 8.2.1.3</w:t>
      </w:r>
      <w:r w:rsidRPr="00C67B9A">
        <w:t>-1: Handover Preparation, unsuccessful operation</w:t>
      </w:r>
    </w:p>
    <w:p w14:paraId="3CCE0314" w14:textId="77777777" w:rsidR="00145DBA" w:rsidRDefault="00145DBA" w:rsidP="00145DBA">
      <w:r w:rsidRPr="0092330A">
        <w:t xml:space="preserve">If the target </w:t>
      </w:r>
      <w:r>
        <w:t>NG-RAN node</w:t>
      </w:r>
      <w:r w:rsidRPr="0092330A">
        <w:t xml:space="preserve"> does not admit at least one PDU Session Resource, or a failure occurs during the Handover Preparation, the target </w:t>
      </w:r>
      <w:r>
        <w:t>NG-RAN node</w:t>
      </w:r>
      <w:r w:rsidRPr="0092330A">
        <w:t xml:space="preserve"> shall send the HANDOVER PREPARATION FAILURE message to the source </w:t>
      </w:r>
      <w:r>
        <w:t>NG-RAN node</w:t>
      </w:r>
      <w:r w:rsidRPr="0092330A">
        <w:t xml:space="preserve">. The message shall contain the </w:t>
      </w:r>
      <w:r w:rsidRPr="0092330A">
        <w:rPr>
          <w:i/>
        </w:rPr>
        <w:t xml:space="preserve">Cause </w:t>
      </w:r>
      <w:r w:rsidRPr="0092330A">
        <w:t>IE with an appropriate value.</w:t>
      </w:r>
    </w:p>
    <w:p w14:paraId="4658E9F6" w14:textId="77777777" w:rsidR="00145DBA" w:rsidRPr="00C67B9A" w:rsidRDefault="00145DBA" w:rsidP="00145DBA">
      <w:pPr>
        <w:pStyle w:val="EditorsNote"/>
      </w:pPr>
      <w:r>
        <w:t>Editor’s Note:</w:t>
      </w:r>
      <w:r>
        <w:tab/>
        <w:t>Further details are FFS</w:t>
      </w:r>
    </w:p>
    <w:p w14:paraId="5C145815" w14:textId="77777777" w:rsidR="00145DBA" w:rsidRPr="0092330A" w:rsidRDefault="00145DBA" w:rsidP="00145DBA">
      <w:pPr>
        <w:outlineLvl w:val="0"/>
        <w:rPr>
          <w:b/>
        </w:rPr>
      </w:pPr>
      <w:r w:rsidRPr="0092330A">
        <w:rPr>
          <w:b/>
        </w:rPr>
        <w:t>Interactions with Handover Cancel procedure:</w:t>
      </w:r>
    </w:p>
    <w:p w14:paraId="1384160B" w14:textId="77777777" w:rsidR="00145DBA" w:rsidRPr="0092330A" w:rsidRDefault="00145DBA" w:rsidP="00145DBA">
      <w:r w:rsidRPr="0092330A">
        <w:t xml:space="preserve">If there is no response from the target </w:t>
      </w:r>
      <w:r>
        <w:t>NG-RAN node</w:t>
      </w:r>
      <w:r w:rsidRPr="0092330A">
        <w:t xml:space="preserve"> to the HANDOVER REQUEST message before timer T</w:t>
      </w:r>
      <w:r w:rsidRPr="0092330A">
        <w:rPr>
          <w:vertAlign w:val="subscript"/>
        </w:rPr>
        <w:t>RELOCprep</w:t>
      </w:r>
      <w:r w:rsidRPr="0092330A">
        <w:t xml:space="preserve"> expires in the source </w:t>
      </w:r>
      <w:r>
        <w:t>NG-RAN node</w:t>
      </w:r>
      <w:r w:rsidRPr="0092330A">
        <w:t xml:space="preserve">, the source </w:t>
      </w:r>
      <w:r>
        <w:t>NG-RAN node</w:t>
      </w:r>
      <w:r w:rsidRPr="0092330A">
        <w:t xml:space="preserve"> should cancel the Handover Preparation procedure towards the target </w:t>
      </w:r>
      <w:r>
        <w:t>NG-RAN node</w:t>
      </w:r>
      <w:r w:rsidRPr="0092330A">
        <w:t xml:space="preserve"> by initiating the Handover Cancel procedure with the appropriate value for the </w:t>
      </w:r>
      <w:r w:rsidRPr="0092330A">
        <w:rPr>
          <w:i/>
        </w:rPr>
        <w:t>Cause</w:t>
      </w:r>
      <w:r w:rsidRPr="0092330A">
        <w:t xml:space="preserve"> IE. </w:t>
      </w:r>
      <w:r w:rsidRPr="0092330A">
        <w:rPr>
          <w:szCs w:val="18"/>
        </w:rPr>
        <w:t xml:space="preserve">The source </w:t>
      </w:r>
      <w:r>
        <w:rPr>
          <w:szCs w:val="18"/>
        </w:rPr>
        <w:t>NG-RAN node</w:t>
      </w:r>
      <w:r w:rsidRPr="0092330A">
        <w:rPr>
          <w:szCs w:val="18"/>
        </w:rPr>
        <w:t xml:space="preserve"> shall ignore any </w:t>
      </w:r>
      <w:r w:rsidRPr="0092330A">
        <w:t>HANDOVER REQUEST ACKNOWLEDGE or HANDOVER PREPARATION FAILURE message received after the initiation of the Handover Cancel procedure and</w:t>
      </w:r>
      <w:r w:rsidRPr="0092330A">
        <w:rPr>
          <w:rFonts w:eastAsia="MS Gothic"/>
        </w:rPr>
        <w:t xml:space="preserve"> remove any reference and release any resources related to the concerned Xn UE-associated signalling.</w:t>
      </w:r>
    </w:p>
    <w:p w14:paraId="4D4E5380" w14:textId="77777777" w:rsidR="00145DBA" w:rsidRPr="00242910" w:rsidRDefault="00145DBA" w:rsidP="00145DBA">
      <w:pPr>
        <w:pStyle w:val="Heading4"/>
      </w:pPr>
      <w:bookmarkStart w:id="44" w:name="_Toc462752343"/>
      <w:bookmarkStart w:id="45" w:name="_Toc500263134"/>
      <w:bookmarkStart w:id="46" w:name="_Toc505097568"/>
      <w:bookmarkStart w:id="47" w:name="_Toc505097761"/>
      <w:bookmarkStart w:id="48" w:name="_Toc505582808"/>
      <w:r w:rsidRPr="00242910">
        <w:t>8.2.1.4</w:t>
      </w:r>
      <w:r w:rsidRPr="00242910">
        <w:tab/>
        <w:t>Abnormal Conditions</w:t>
      </w:r>
      <w:bookmarkEnd w:id="44"/>
      <w:bookmarkEnd w:id="45"/>
      <w:bookmarkEnd w:id="46"/>
      <w:bookmarkEnd w:id="47"/>
      <w:bookmarkEnd w:id="48"/>
    </w:p>
    <w:p w14:paraId="50E6357C" w14:textId="77777777" w:rsidR="00145DBA" w:rsidRPr="00C67B9A" w:rsidRDefault="00145DBA" w:rsidP="00145DBA">
      <w:pPr>
        <w:pStyle w:val="EditorsNote"/>
      </w:pPr>
      <w:r>
        <w:t>Editor’s Note:</w:t>
      </w:r>
      <w:r>
        <w:tab/>
        <w:t>Further details are FFS</w:t>
      </w:r>
    </w:p>
    <w:p w14:paraId="046AEF7C" w14:textId="20C93EAB" w:rsidR="00902E68" w:rsidRPr="00145DBA" w:rsidRDefault="00902E68" w:rsidP="00145DBA"/>
    <w:sectPr w:rsidR="00902E68" w:rsidRPr="00145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0C1BF" w14:textId="77777777" w:rsidR="00F25A85" w:rsidRDefault="00F25A85">
      <w:r>
        <w:separator/>
      </w:r>
    </w:p>
  </w:endnote>
  <w:endnote w:type="continuationSeparator" w:id="0">
    <w:p w14:paraId="70BEF445" w14:textId="77777777" w:rsidR="00F25A85" w:rsidRDefault="00F25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E09AF" w14:textId="77777777" w:rsidR="00F25A85" w:rsidRDefault="00F25A85">
      <w:r>
        <w:separator/>
      </w:r>
    </w:p>
  </w:footnote>
  <w:footnote w:type="continuationSeparator" w:id="0">
    <w:p w14:paraId="6816C73F" w14:textId="77777777" w:rsidR="00F25A85" w:rsidRDefault="00F25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C1068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0CA7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DA76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6AB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8E00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1CC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84A5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3876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0CE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F6B3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E23393"/>
    <w:multiLevelType w:val="hybridMultilevel"/>
    <w:tmpl w:val="4178FDF6"/>
    <w:lvl w:ilvl="0" w:tplc="8408910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619F1"/>
    <w:multiLevelType w:val="hybridMultilevel"/>
    <w:tmpl w:val="8050E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75BAA"/>
    <w:multiLevelType w:val="hybridMultilevel"/>
    <w:tmpl w:val="A5D2EE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A387B"/>
    <w:multiLevelType w:val="hybridMultilevel"/>
    <w:tmpl w:val="19BCA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E856D77"/>
    <w:multiLevelType w:val="hybridMultilevel"/>
    <w:tmpl w:val="AEC67A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E7213"/>
    <w:multiLevelType w:val="hybridMultilevel"/>
    <w:tmpl w:val="45E025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431E3"/>
    <w:multiLevelType w:val="hybridMultilevel"/>
    <w:tmpl w:val="38022E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61A0B"/>
    <w:multiLevelType w:val="hybridMultilevel"/>
    <w:tmpl w:val="48B6FD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123D0"/>
    <w:multiLevelType w:val="hybridMultilevel"/>
    <w:tmpl w:val="AA040622"/>
    <w:lvl w:ilvl="0" w:tplc="426EEC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779FB"/>
    <w:multiLevelType w:val="hybridMultilevel"/>
    <w:tmpl w:val="F01863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9"/>
  </w:num>
  <w:num w:numId="6">
    <w:abstractNumId w:val="15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22"/>
  </w:num>
  <w:num w:numId="20">
    <w:abstractNumId w:val="18"/>
  </w:num>
  <w:num w:numId="21">
    <w:abstractNumId w:val="12"/>
  </w:num>
  <w:num w:numId="22">
    <w:abstractNumId w:val="2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3637"/>
    <w:rsid w:val="00033397"/>
    <w:rsid w:val="00040095"/>
    <w:rsid w:val="00071307"/>
    <w:rsid w:val="0007144A"/>
    <w:rsid w:val="00080512"/>
    <w:rsid w:val="00090468"/>
    <w:rsid w:val="000A2C35"/>
    <w:rsid w:val="000B7BCF"/>
    <w:rsid w:val="000C522B"/>
    <w:rsid w:val="000C7DE8"/>
    <w:rsid w:val="000C7FBF"/>
    <w:rsid w:val="000D58AB"/>
    <w:rsid w:val="00112F1A"/>
    <w:rsid w:val="00117EE1"/>
    <w:rsid w:val="00127245"/>
    <w:rsid w:val="00145075"/>
    <w:rsid w:val="00145DBA"/>
    <w:rsid w:val="001741A0"/>
    <w:rsid w:val="00175FA0"/>
    <w:rsid w:val="00193A9B"/>
    <w:rsid w:val="00194CD0"/>
    <w:rsid w:val="001B49C9"/>
    <w:rsid w:val="001C4F79"/>
    <w:rsid w:val="001F168B"/>
    <w:rsid w:val="001F7831"/>
    <w:rsid w:val="002036CB"/>
    <w:rsid w:val="00204045"/>
    <w:rsid w:val="0020712B"/>
    <w:rsid w:val="0022606D"/>
    <w:rsid w:val="0027455D"/>
    <w:rsid w:val="002747EC"/>
    <w:rsid w:val="002855BF"/>
    <w:rsid w:val="002B7F81"/>
    <w:rsid w:val="002F0D22"/>
    <w:rsid w:val="003172DC"/>
    <w:rsid w:val="00325AE3"/>
    <w:rsid w:val="00326069"/>
    <w:rsid w:val="00334B19"/>
    <w:rsid w:val="0035462D"/>
    <w:rsid w:val="00364B41"/>
    <w:rsid w:val="003B40AD"/>
    <w:rsid w:val="003C4E37"/>
    <w:rsid w:val="003E16BE"/>
    <w:rsid w:val="003F7DB9"/>
    <w:rsid w:val="004006E8"/>
    <w:rsid w:val="00401855"/>
    <w:rsid w:val="00404110"/>
    <w:rsid w:val="00414797"/>
    <w:rsid w:val="00425FCF"/>
    <w:rsid w:val="004270A2"/>
    <w:rsid w:val="00443EBA"/>
    <w:rsid w:val="00467072"/>
    <w:rsid w:val="00477455"/>
    <w:rsid w:val="004B2624"/>
    <w:rsid w:val="004C44D2"/>
    <w:rsid w:val="004C5F68"/>
    <w:rsid w:val="004D3578"/>
    <w:rsid w:val="004D380D"/>
    <w:rsid w:val="004E213A"/>
    <w:rsid w:val="00503171"/>
    <w:rsid w:val="00506C28"/>
    <w:rsid w:val="00511C9F"/>
    <w:rsid w:val="00525FC4"/>
    <w:rsid w:val="00534DA0"/>
    <w:rsid w:val="00543E6C"/>
    <w:rsid w:val="00564276"/>
    <w:rsid w:val="00565087"/>
    <w:rsid w:val="0056573F"/>
    <w:rsid w:val="005A06F8"/>
    <w:rsid w:val="005B7F5E"/>
    <w:rsid w:val="005D5305"/>
    <w:rsid w:val="005E7186"/>
    <w:rsid w:val="00611566"/>
    <w:rsid w:val="00611B6D"/>
    <w:rsid w:val="00646D99"/>
    <w:rsid w:val="00656910"/>
    <w:rsid w:val="00671651"/>
    <w:rsid w:val="006C66D8"/>
    <w:rsid w:val="006D1E24"/>
    <w:rsid w:val="006D64EB"/>
    <w:rsid w:val="006E08F8"/>
    <w:rsid w:val="006E1417"/>
    <w:rsid w:val="006F6A2C"/>
    <w:rsid w:val="00710201"/>
    <w:rsid w:val="007342B5"/>
    <w:rsid w:val="00734A5B"/>
    <w:rsid w:val="007442A7"/>
    <w:rsid w:val="00744E76"/>
    <w:rsid w:val="00752466"/>
    <w:rsid w:val="00757D40"/>
    <w:rsid w:val="00757F61"/>
    <w:rsid w:val="00781F0F"/>
    <w:rsid w:val="0078727C"/>
    <w:rsid w:val="0079049D"/>
    <w:rsid w:val="00791E51"/>
    <w:rsid w:val="00792AF5"/>
    <w:rsid w:val="00793DC5"/>
    <w:rsid w:val="007B18D8"/>
    <w:rsid w:val="007B56C6"/>
    <w:rsid w:val="007C095F"/>
    <w:rsid w:val="007D7FEA"/>
    <w:rsid w:val="007F6013"/>
    <w:rsid w:val="00801B5B"/>
    <w:rsid w:val="008028A4"/>
    <w:rsid w:val="0080544F"/>
    <w:rsid w:val="008102C8"/>
    <w:rsid w:val="00813245"/>
    <w:rsid w:val="0087687B"/>
    <w:rsid w:val="008768CA"/>
    <w:rsid w:val="00877EF9"/>
    <w:rsid w:val="00880559"/>
    <w:rsid w:val="008935C9"/>
    <w:rsid w:val="008955D9"/>
    <w:rsid w:val="00897E2E"/>
    <w:rsid w:val="008B5306"/>
    <w:rsid w:val="0090271F"/>
    <w:rsid w:val="00902DB9"/>
    <w:rsid w:val="00902E68"/>
    <w:rsid w:val="0090466A"/>
    <w:rsid w:val="00905D1C"/>
    <w:rsid w:val="00912605"/>
    <w:rsid w:val="0091730A"/>
    <w:rsid w:val="0092108D"/>
    <w:rsid w:val="00936071"/>
    <w:rsid w:val="0093779F"/>
    <w:rsid w:val="00940212"/>
    <w:rsid w:val="00942EC2"/>
    <w:rsid w:val="009462E6"/>
    <w:rsid w:val="00957217"/>
    <w:rsid w:val="00961B32"/>
    <w:rsid w:val="00970DB3"/>
    <w:rsid w:val="00974BB0"/>
    <w:rsid w:val="009756EB"/>
    <w:rsid w:val="0099295F"/>
    <w:rsid w:val="009A0AF3"/>
    <w:rsid w:val="009B07CD"/>
    <w:rsid w:val="009B32EF"/>
    <w:rsid w:val="009C19E9"/>
    <w:rsid w:val="009C1F2D"/>
    <w:rsid w:val="009D74A6"/>
    <w:rsid w:val="009E0043"/>
    <w:rsid w:val="00A10F02"/>
    <w:rsid w:val="00A132DD"/>
    <w:rsid w:val="00A14611"/>
    <w:rsid w:val="00A204CA"/>
    <w:rsid w:val="00A242A2"/>
    <w:rsid w:val="00A53724"/>
    <w:rsid w:val="00A75BE5"/>
    <w:rsid w:val="00A82346"/>
    <w:rsid w:val="00A90BE8"/>
    <w:rsid w:val="00A9671C"/>
    <w:rsid w:val="00AA1553"/>
    <w:rsid w:val="00B15449"/>
    <w:rsid w:val="00B27303"/>
    <w:rsid w:val="00B34882"/>
    <w:rsid w:val="00B4174F"/>
    <w:rsid w:val="00B47FD1"/>
    <w:rsid w:val="00B516BB"/>
    <w:rsid w:val="00B564C3"/>
    <w:rsid w:val="00BA6D32"/>
    <w:rsid w:val="00BB46F5"/>
    <w:rsid w:val="00BC3555"/>
    <w:rsid w:val="00BE225C"/>
    <w:rsid w:val="00C00356"/>
    <w:rsid w:val="00C12B51"/>
    <w:rsid w:val="00C24650"/>
    <w:rsid w:val="00C33079"/>
    <w:rsid w:val="00C3699B"/>
    <w:rsid w:val="00C83A13"/>
    <w:rsid w:val="00C9068C"/>
    <w:rsid w:val="00C92967"/>
    <w:rsid w:val="00CA3D0C"/>
    <w:rsid w:val="00CA44A0"/>
    <w:rsid w:val="00CA654B"/>
    <w:rsid w:val="00CA6F3A"/>
    <w:rsid w:val="00CD447B"/>
    <w:rsid w:val="00CD4C7B"/>
    <w:rsid w:val="00CF224D"/>
    <w:rsid w:val="00D33984"/>
    <w:rsid w:val="00D3792D"/>
    <w:rsid w:val="00D55E47"/>
    <w:rsid w:val="00D624C1"/>
    <w:rsid w:val="00D62E19"/>
    <w:rsid w:val="00D738D6"/>
    <w:rsid w:val="00D73A61"/>
    <w:rsid w:val="00D80795"/>
    <w:rsid w:val="00D854BE"/>
    <w:rsid w:val="00D87E00"/>
    <w:rsid w:val="00D9134D"/>
    <w:rsid w:val="00D96D11"/>
    <w:rsid w:val="00DA7A03"/>
    <w:rsid w:val="00DB1818"/>
    <w:rsid w:val="00DB65A7"/>
    <w:rsid w:val="00DC309B"/>
    <w:rsid w:val="00DC4DA2"/>
    <w:rsid w:val="00DC7BC4"/>
    <w:rsid w:val="00E277A0"/>
    <w:rsid w:val="00E62835"/>
    <w:rsid w:val="00E65CE2"/>
    <w:rsid w:val="00E77645"/>
    <w:rsid w:val="00E83697"/>
    <w:rsid w:val="00E84FAA"/>
    <w:rsid w:val="00EC46D0"/>
    <w:rsid w:val="00EC4A25"/>
    <w:rsid w:val="00F025A2"/>
    <w:rsid w:val="00F02E48"/>
    <w:rsid w:val="00F07388"/>
    <w:rsid w:val="00F2026E"/>
    <w:rsid w:val="00F2210A"/>
    <w:rsid w:val="00F25A85"/>
    <w:rsid w:val="00F37743"/>
    <w:rsid w:val="00F54A3D"/>
    <w:rsid w:val="00F54CB0"/>
    <w:rsid w:val="00F653B8"/>
    <w:rsid w:val="00F71B89"/>
    <w:rsid w:val="00F7317D"/>
    <w:rsid w:val="00F7353C"/>
    <w:rsid w:val="00F76F8F"/>
    <w:rsid w:val="00FA1266"/>
    <w:rsid w:val="00FA1CBA"/>
    <w:rsid w:val="00FB36FA"/>
    <w:rsid w:val="00FC1192"/>
    <w:rsid w:val="00FE216B"/>
    <w:rsid w:val="00FE251B"/>
    <w:rsid w:val="00FE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02E4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7687B"/>
    <w:pPr>
      <w:ind w:left="720"/>
      <w:contextualSpacing/>
    </w:pPr>
  </w:style>
  <w:style w:type="table" w:styleId="TableGrid">
    <w:name w:val="Table Grid"/>
    <w:basedOn w:val="TableNormal"/>
    <w:rsid w:val="00C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39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3984"/>
  </w:style>
  <w:style w:type="character" w:customStyle="1" w:styleId="CommentTextChar">
    <w:name w:val="Comment Text Char"/>
    <w:basedOn w:val="DefaultParagraphFont"/>
    <w:link w:val="CommentText"/>
    <w:rsid w:val="00D339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39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984"/>
    <w:rPr>
      <w:b/>
      <w:bCs/>
      <w:lang w:eastAsia="en-US"/>
    </w:rPr>
  </w:style>
  <w:style w:type="character" w:customStyle="1" w:styleId="NOZchn">
    <w:name w:val="NO Zchn"/>
    <w:link w:val="NO"/>
    <w:rsid w:val="007D7FEA"/>
    <w:rPr>
      <w:lang w:eastAsia="en-US"/>
    </w:rPr>
  </w:style>
  <w:style w:type="character" w:customStyle="1" w:styleId="B1Char">
    <w:name w:val="B1 Char"/>
    <w:link w:val="B1"/>
    <w:rsid w:val="00071307"/>
    <w:rPr>
      <w:lang w:eastAsia="en-US"/>
    </w:rPr>
  </w:style>
  <w:style w:type="character" w:customStyle="1" w:styleId="Heading1Char">
    <w:name w:val="Heading 1 Char"/>
    <w:link w:val="Heading1"/>
    <w:rsid w:val="00145DBA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rsid w:val="00145DBA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145DBA"/>
    <w:rPr>
      <w:color w:val="FF0000"/>
      <w:lang w:eastAsia="en-US"/>
    </w:rPr>
  </w:style>
  <w:style w:type="character" w:customStyle="1" w:styleId="TFZchn">
    <w:name w:val="TF Zchn"/>
    <w:link w:val="TF"/>
    <w:rsid w:val="00145DBA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145DBA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rsid w:val="00145D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9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A new AMBR solution for MR-DC</vt:lpstr>
      <vt:lpstr>Athens, Grace, 26th Feburary- 2nd March  2018</vt:lpstr>
      <vt:lpstr>1	Introduction</vt:lpstr>
      <vt:lpstr>5	TP to TS 38.423 v0.6.0</vt:lpstr>
      <vt:lpstr>        8.2.1	Handover Preparation</vt:lpstr>
      <vt:lpstr>Interactions with Handover Cancel procedure:</vt:lpstr>
    </vt:vector>
  </TitlesOfParts>
  <Company>Nokia Siemens Networks</Company>
  <LinksUpToDate>false</LinksUpToDate>
  <CharactersWithSpaces>6989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new AMBR solution for MR-DC</dc:title>
  <dc:subject>RAN3 #AH-1801</dc:subject>
  <dc:creator>Nokia</dc:creator>
  <cp:lastModifiedBy>Ericsson User</cp:lastModifiedBy>
  <cp:revision>3</cp:revision>
  <dcterms:created xsi:type="dcterms:W3CDTF">2018-02-16T17:04:00Z</dcterms:created>
  <dcterms:modified xsi:type="dcterms:W3CDTF">2018-02-16T19:19:00Z</dcterms:modified>
</cp:coreProperties>
</file>