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5EF1D" w14:textId="4CC65340" w:rsidR="00DA59E2" w:rsidRDefault="00DA59E2" w:rsidP="005E0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</w:t>
      </w:r>
      <w:r w:rsidR="0021619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14CA5" w:rsidRPr="00714CA5">
        <w:rPr>
          <w:b/>
          <w:i/>
          <w:noProof/>
          <w:sz w:val="28"/>
        </w:rPr>
        <w:t>R3-181215</w:t>
      </w:r>
    </w:p>
    <w:p w14:paraId="1BD33A6D" w14:textId="02ABC5EE" w:rsidR="00DA59E2" w:rsidRDefault="00216193" w:rsidP="00DA59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Grace, 26</w:t>
      </w:r>
      <w:r w:rsidR="00DA59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Feburary</w:t>
      </w:r>
      <w:r w:rsidR="00DA59E2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March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17C4F599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8BF3715" w:rsidR="006D3C52" w:rsidRDefault="00714C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1570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2EFD57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188CAD23" w:rsidR="006D3C52" w:rsidRDefault="000332D9">
            <w:pPr>
              <w:pStyle w:val="CRCoverPage"/>
              <w:spacing w:after="0"/>
              <w:jc w:val="center"/>
              <w:rPr>
                <w:noProof/>
              </w:rPr>
            </w:pPr>
            <w:r w:rsidRPr="00177276">
              <w:rPr>
                <w:b/>
                <w:noProof/>
                <w:sz w:val="32"/>
              </w:rPr>
              <w:t>14</w:t>
            </w:r>
            <w:r w:rsidR="00177276" w:rsidRPr="00177276">
              <w:rPr>
                <w:b/>
                <w:noProof/>
                <w:sz w:val="32"/>
              </w:rPr>
              <w:t>.4</w:t>
            </w:r>
            <w:r w:rsidR="000A4778" w:rsidRPr="00177276">
              <w:rPr>
                <w:b/>
                <w:noProof/>
                <w:sz w:val="32"/>
              </w:rPr>
              <w:t>.</w:t>
            </w:r>
            <w:r w:rsidR="00177276" w:rsidRPr="00177276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21A65AE3" w:rsidR="006D3C52" w:rsidRDefault="00612B8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56740EB8" w:rsidR="006D3C52" w:rsidRDefault="008A358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MDT correction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3DC745E0" w:rsidR="006D3C52" w:rsidRPr="00674B98" w:rsidRDefault="0060386A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>
              <w:rPr>
                <w:noProof/>
              </w:rPr>
              <w:t>TEI14</w:t>
            </w:r>
            <w:r w:rsidR="004A5A05">
              <w:rPr>
                <w:noProof/>
              </w:rPr>
              <w:t xml:space="preserve">, </w:t>
            </w:r>
            <w:r w:rsidR="004A5A05" w:rsidRPr="004A5A05">
              <w:rPr>
                <w:noProof/>
              </w:rPr>
              <w:t>eMDT_UMTSLTE-Core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5ABE0718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36A20">
              <w:rPr>
                <w:noProof/>
              </w:rPr>
              <w:t>02-16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0502CB01" w:rsidR="006D3C52" w:rsidRDefault="008A358B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7720FCBF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0332D9">
              <w:rPr>
                <w:noProof/>
              </w:rPr>
              <w:t>4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2F4A7391" w:rsidR="006D3C52" w:rsidRDefault="008A358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correction to MDT M2 and M3</w:t>
            </w:r>
            <w:r w:rsidR="00D94C3E">
              <w:rPr>
                <w:noProof/>
              </w:rPr>
              <w:t xml:space="preserve">: There is a misalignment in MDT M3 configuration between the management based and the signaling based MDT. </w:t>
            </w:r>
            <w:r w:rsidR="00D94C3E" w:rsidRPr="00D94C3E">
              <w:rPr>
                <w:noProof/>
              </w:rPr>
              <w:t>M2 collection period is missing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B6A9BC9" w14:textId="77777777" w:rsidR="006D3C52" w:rsidRDefault="00D94C3E" w:rsidP="00A162AB">
            <w:pPr>
              <w:pStyle w:val="CRCoverPage"/>
              <w:spacing w:after="0"/>
              <w:rPr>
                <w:noProof/>
              </w:rPr>
            </w:pPr>
            <w:r w:rsidRPr="00D94C3E">
              <w:rPr>
                <w:noProof/>
              </w:rPr>
              <w:t>M3 Configuration is corrected by adding the values specified in the management based MDT. The old values are kept to ensure backwards compatibility.</w:t>
            </w:r>
          </w:p>
          <w:p w14:paraId="6085A30C" w14:textId="03E73B46" w:rsidR="00E43296" w:rsidRDefault="00E4329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M2 configuration in MDT.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2744EC7C" w:rsidR="006D3C52" w:rsidRDefault="00670380" w:rsidP="00A162AB">
            <w:pPr>
              <w:pStyle w:val="CRCoverPage"/>
              <w:spacing w:after="0"/>
              <w:rPr>
                <w:noProof/>
              </w:rPr>
            </w:pPr>
            <w:r w:rsidRPr="00670380">
              <w:rPr>
                <w:noProof/>
              </w:rPr>
              <w:t>Incosistence when using management b</w:t>
            </w:r>
            <w:r w:rsidR="00D94C3E">
              <w:rPr>
                <w:noProof/>
              </w:rPr>
              <w:t>ased and the signaling based M2/M3</w:t>
            </w:r>
            <w:r w:rsidRPr="00670380">
              <w:rPr>
                <w:noProof/>
              </w:rPr>
              <w:t>reporting for MDT.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45C43041" w:rsidR="006D3C52" w:rsidRDefault="00BC6192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9.2.1.81, 9.2.1.86, 9.3.4, 9.3.6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74DC1F7C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3BB0D387" w:rsidR="006D3C52" w:rsidRDefault="008A35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1AC38185" w:rsidR="006D3C52" w:rsidRDefault="008A35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TS/TR… CR…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7670FED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CC46284" w14:textId="77777777" w:rsidR="007A22FF" w:rsidRDefault="007A22FF" w:rsidP="007A22FF">
      <w:pPr>
        <w:pStyle w:val="Heading4"/>
        <w:spacing w:line="0" w:lineRule="atLeast"/>
        <w:sectPr w:rsidR="007A22FF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486183576"/>
    </w:p>
    <w:p w14:paraId="0822C0B8" w14:textId="77777777" w:rsidR="000A4778" w:rsidRPr="00567372" w:rsidRDefault="000A4778" w:rsidP="000A4778">
      <w:pPr>
        <w:pStyle w:val="Heading4"/>
        <w:rPr>
          <w:lang w:eastAsia="zh-CN"/>
        </w:rPr>
      </w:pPr>
      <w:bookmarkStart w:id="2" w:name="_Toc503514689"/>
      <w:bookmarkEnd w:id="1"/>
      <w:r w:rsidRPr="00567372">
        <w:rPr>
          <w:rFonts w:eastAsia="Batang"/>
        </w:rPr>
        <w:lastRenderedPageBreak/>
        <w:t>9.2.1.</w:t>
      </w:r>
      <w:r w:rsidRPr="00567372">
        <w:rPr>
          <w:lang w:eastAsia="zh-CN"/>
        </w:rPr>
        <w:t>81</w:t>
      </w:r>
      <w:r w:rsidRPr="00567372">
        <w:rPr>
          <w:rFonts w:eastAsia="Batang"/>
        </w:rPr>
        <w:tab/>
        <w:t>MDT C</w:t>
      </w:r>
      <w:r w:rsidRPr="00567372">
        <w:rPr>
          <w:lang w:eastAsia="zh-CN"/>
        </w:rPr>
        <w:t>onfiguration</w:t>
      </w:r>
      <w:bookmarkEnd w:id="2"/>
    </w:p>
    <w:p w14:paraId="384815D5" w14:textId="77777777" w:rsidR="000A4778" w:rsidRPr="00567372" w:rsidRDefault="000A4778" w:rsidP="000A4778">
      <w:pPr>
        <w:rPr>
          <w:lang w:eastAsia="zh-CN"/>
        </w:rPr>
      </w:pPr>
      <w:r w:rsidRPr="00567372">
        <w:rPr>
          <w:lang w:eastAsia="zh-CN"/>
        </w:rPr>
        <w:t>The IE defines the MDT configuration parameters.</w:t>
      </w:r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A4778" w:rsidRPr="00567372" w14:paraId="72E45E8C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4EB1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ACA0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452C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9B07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20B5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5F7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700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0A4778" w:rsidRPr="00567372" w14:paraId="1E8153B7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1FDD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36A0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940F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C7B6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ENUMERATED(Immediate MDT only</w:t>
            </w:r>
            <w:r w:rsidRPr="00567372">
              <w:rPr>
                <w:rFonts w:cs="Arial"/>
                <w:lang w:eastAsia="zh-CN"/>
              </w:rPr>
              <w:t xml:space="preserve">, </w:t>
            </w:r>
            <w:r w:rsidRPr="00567372">
              <w:rPr>
                <w:rFonts w:cs="Arial"/>
                <w:lang w:eastAsia="ja-JP"/>
              </w:rPr>
              <w:t>Logged MDT only, Immediate MDT and Trace</w:t>
            </w:r>
            <w:r w:rsidRPr="00567372">
              <w:rPr>
                <w:rFonts w:cs="Arial"/>
                <w:lang w:eastAsia="zh-CN"/>
              </w:rPr>
              <w:t>,…, Logged MBSFN MDT</w:t>
            </w:r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56C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CD78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23BA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CD041E4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4F59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CHOICE</w:t>
            </w:r>
            <w:r w:rsidRPr="00567372">
              <w:rPr>
                <w:rFonts w:cs="Arial"/>
                <w:i/>
                <w:lang w:eastAsia="ja-JP"/>
              </w:rPr>
              <w:t xml:space="preserve"> Area</w:t>
            </w:r>
            <w:r w:rsidRPr="00567372">
              <w:rPr>
                <w:rFonts w:cs="Arial"/>
                <w:i/>
                <w:lang w:eastAsia="zh-CN"/>
              </w:rPr>
              <w:t xml:space="preserve"> Scope of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E831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7FE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D18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090B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D758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77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39FB0921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A5DD" w14:textId="77777777" w:rsidR="000A4778" w:rsidRPr="00567372" w:rsidRDefault="000A4778" w:rsidP="005E046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78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E502" w14:textId="77777777" w:rsidR="000A4778" w:rsidRPr="00567372" w:rsidDel="00C723BC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874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34F8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713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CA9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56E4944B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FDA5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b/>
                <w:iCs/>
                <w:lang w:eastAsia="ja-JP"/>
              </w:rPr>
              <w:t>Cell ID List</w:t>
            </w:r>
            <w:r w:rsidRPr="00567372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87C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6377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ja-JP"/>
              </w:rPr>
            </w:pPr>
            <w:r w:rsidRPr="00567372">
              <w:rPr>
                <w:rFonts w:cs="Arial"/>
                <w:i/>
                <w:lang w:eastAsia="zh-CN"/>
              </w:rPr>
              <w:t xml:space="preserve">1 </w:t>
            </w:r>
            <w:r w:rsidRPr="00567372">
              <w:rPr>
                <w:rFonts w:cs="Arial"/>
                <w:i/>
                <w:lang w:eastAsia="ja-JP"/>
              </w:rPr>
              <w:t>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maxnoofCellID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BB93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D19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F1A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425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60E6F68E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EDD2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iCs/>
                <w:lang w:eastAsia="ja-JP"/>
              </w:rPr>
              <w:t>E-CGI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4C54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37CF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05CB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9.2.1.38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37DA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90BF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AE1A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79CCE1E5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0FF" w14:textId="77777777" w:rsidR="000A4778" w:rsidRPr="00567372" w:rsidRDefault="000A4778" w:rsidP="005E046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1055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6178" w14:textId="77777777" w:rsidR="000A4778" w:rsidRPr="00567372" w:rsidDel="00C723BC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3B92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16FF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F01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4F16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B845352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567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iCs/>
                <w:lang w:eastAsia="zh-CN"/>
              </w:rPr>
            </w:pPr>
            <w:r w:rsidRPr="00567372">
              <w:rPr>
                <w:rFonts w:cs="Arial"/>
                <w:iCs/>
                <w:lang w:eastAsia="ja-JP"/>
              </w:rPr>
              <w:t>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b/>
                <w:iCs/>
                <w:lang w:eastAsia="ja-JP"/>
              </w:rPr>
              <w:t>TA List</w:t>
            </w:r>
            <w:r w:rsidRPr="00567372"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19F5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A82B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i/>
                <w:lang w:eastAsia="zh-CN"/>
              </w:rPr>
              <w:t>1</w:t>
            </w:r>
            <w:r w:rsidRPr="00567372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maxnoofTA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3D23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0E15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061A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CCC4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97FE2FE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3BA4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iCs/>
                <w:lang w:eastAsia="ja-JP"/>
              </w:rPr>
            </w:pPr>
            <w:r w:rsidRPr="00567372">
              <w:rPr>
                <w:rFonts w:cs="Arial"/>
                <w:iCs/>
                <w:lang w:eastAsia="ja-JP"/>
              </w:rPr>
              <w:t>&gt;&gt;</w:t>
            </w:r>
            <w:r w:rsidRPr="00567372">
              <w:rPr>
                <w:rFonts w:cs="Arial"/>
                <w:iCs/>
                <w:lang w:eastAsia="zh-CN"/>
              </w:rPr>
              <w:t>&gt;</w:t>
            </w:r>
            <w:r w:rsidRPr="00567372"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EE07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4827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032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9.2.3.7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C157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02C4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0314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31C5FC99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041C" w14:textId="77777777" w:rsidR="000A4778" w:rsidRPr="00567372" w:rsidRDefault="000A4778" w:rsidP="005E0468">
            <w:pPr>
              <w:pStyle w:val="TAL"/>
              <w:ind w:left="142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PLMN Wide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9E35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0CB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B7E9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NULL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927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B04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ADD1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4275B59E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2F9" w14:textId="77777777" w:rsidR="000A4778" w:rsidRPr="00567372" w:rsidRDefault="000A4778" w:rsidP="005E046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E8B0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D54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5B7D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D1A9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EEA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CBC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5457A7DF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48C3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3CEE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301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  <w:r w:rsidRPr="00567372">
              <w:rPr>
                <w:rFonts w:cs="Arial"/>
                <w:i/>
                <w:lang w:eastAsia="zh-CN"/>
              </w:rPr>
              <w:t>1</w:t>
            </w:r>
            <w:r w:rsidRPr="00567372">
              <w:rPr>
                <w:rFonts w:cs="Arial"/>
                <w:i/>
                <w:lang w:eastAsia="ja-JP"/>
              </w:rPr>
              <w:t xml:space="preserve"> .. &lt;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maxnoofTA</w:t>
            </w:r>
            <w:r w:rsidRPr="00567372">
              <w:rPr>
                <w:rFonts w:cs="Arial"/>
                <w:i/>
                <w:lang w:eastAsia="zh-CN"/>
              </w:rPr>
              <w:t>forMDT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7E37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B714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75D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E74A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A5EEF80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360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80CA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BA31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F0D2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9.2.3.16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E6C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6874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BDB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11C61D28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CB28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8636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A6CD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081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AA05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74C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26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638FC380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9CE" w14:textId="77777777" w:rsidR="000A4778" w:rsidRPr="00567372" w:rsidRDefault="000A4778" w:rsidP="005E0468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lang w:eastAsia="ja-JP"/>
              </w:rPr>
              <w:t>&gt;</w:t>
            </w:r>
            <w:r w:rsidRPr="00567372">
              <w:rPr>
                <w:rFonts w:cs="Arial"/>
                <w:bCs/>
                <w:i/>
                <w:lang w:eastAsia="zh-CN"/>
              </w:rPr>
              <w:t>Immediate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8F79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BD57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AF22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A735" w14:textId="77777777" w:rsidR="000A4778" w:rsidRPr="00567372" w:rsidRDefault="000A4778" w:rsidP="005E0468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7FD5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F795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567372">
              <w:rPr>
                <w:rFonts w:cs="Arial"/>
                <w:bCs/>
                <w:lang w:eastAsia="zh-CN"/>
              </w:rPr>
              <w:t>-</w:t>
            </w:r>
          </w:p>
        </w:tc>
      </w:tr>
      <w:tr w:rsidR="000A4778" w:rsidRPr="00567372" w14:paraId="00F31D23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046E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BE44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E30F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4AB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BITSTRING</w:t>
            </w:r>
          </w:p>
          <w:p w14:paraId="21821561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B3D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 xml:space="preserve">Each position in the bitmap indicates a MDT measurement, as defined in TS 37.320 </w:t>
            </w:r>
            <w:r w:rsidRPr="00567372">
              <w:rPr>
                <w:rFonts w:cs="Arial"/>
                <w:lang w:eastAsia="zh-CN"/>
              </w:rPr>
              <w:t xml:space="preserve">[31]. </w:t>
            </w:r>
          </w:p>
          <w:p w14:paraId="07051434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First Bit = M1,</w:t>
            </w:r>
          </w:p>
          <w:p w14:paraId="68E4B57A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Second Bit= M2,</w:t>
            </w:r>
          </w:p>
          <w:p w14:paraId="2912F811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Third Bit = M3,</w:t>
            </w:r>
          </w:p>
          <w:p w14:paraId="57C3697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Fourth Bit = M4,</w:t>
            </w:r>
          </w:p>
          <w:p w14:paraId="7EB2948F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Fifth Bit = M5,</w:t>
            </w:r>
          </w:p>
          <w:p w14:paraId="23FA1BFA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 w14:paraId="4D0FFA32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Seventh Bit = M6,</w:t>
            </w:r>
          </w:p>
          <w:p w14:paraId="78FE28BA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Eighth Bit = M7.</w:t>
            </w:r>
          </w:p>
          <w:p w14:paraId="496D5C3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C9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620B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26B99CF1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72BA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&gt;&gt;M1 Reporting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0716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C134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C0D5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(periodic, A2event-triggered, …, A2event-triggered periodic)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762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 xml:space="preserve">This IE shall be ignored if the </w:t>
            </w:r>
            <w:r w:rsidRPr="00567372">
              <w:rPr>
                <w:rFonts w:cs="Arial"/>
                <w:i/>
                <w:lang w:eastAsia="zh-CN"/>
              </w:rPr>
              <w:t>Measurements to Activate</w:t>
            </w:r>
            <w:r w:rsidRPr="00567372">
              <w:rPr>
                <w:rFonts w:cs="Arial"/>
                <w:lang w:eastAsia="zh-CN"/>
              </w:rPr>
              <w:t xml:space="preserve"> IE has the first bit set to “0”.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C10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59D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727C7774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8040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&gt;&gt;M1 </w:t>
            </w:r>
            <w:r w:rsidRPr="00567372">
              <w:rPr>
                <w:rFonts w:cs="Arial"/>
                <w:iCs/>
                <w:lang w:eastAsia="ja-JP"/>
              </w:rPr>
              <w:t>Threshold Event A2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E1A8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C-ifM1A2trigger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BAB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9D74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5F4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159E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45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48A78CDF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878A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&gt;&gt;&gt;CHOICE </w:t>
            </w:r>
            <w:r w:rsidRPr="00567372">
              <w:rPr>
                <w:rFonts w:cs="Arial"/>
                <w:i/>
                <w:lang w:eastAsia="ja-JP"/>
              </w:rPr>
              <w:t>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047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B0C9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0E350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5B29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31B3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78F8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12C105F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B7D" w14:textId="77777777" w:rsidR="000A4778" w:rsidRPr="00567372" w:rsidRDefault="000A4778" w:rsidP="005E0468">
            <w:pPr>
              <w:pStyle w:val="TALLeft1"/>
              <w:rPr>
                <w:lang w:eastAsia="en-US"/>
              </w:rPr>
            </w:pPr>
            <w:r w:rsidRPr="00567372">
              <w:rPr>
                <w:lang w:eastAsia="ja-JP"/>
              </w:rPr>
              <w:t>&gt;&gt;&gt;&gt;</w:t>
            </w:r>
            <w:r w:rsidRPr="00567372">
              <w:rPr>
                <w:i/>
                <w:lang w:eastAsia="ja-JP"/>
              </w:rPr>
              <w:t>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A82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0683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ACA8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13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938A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F377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73F0C8C8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D4D1" w14:textId="77777777" w:rsidR="000A4778" w:rsidRPr="00567372" w:rsidRDefault="000A4778" w:rsidP="005E0468">
            <w:pPr>
              <w:pStyle w:val="TALLeft125cm"/>
              <w:rPr>
                <w:lang w:eastAsia="en-US"/>
              </w:rPr>
            </w:pPr>
            <w:r w:rsidRPr="00567372">
              <w:lastRenderedPageBreak/>
              <w:t>&gt;&gt;&gt;&gt;&gt;Threshold 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AA1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120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BE9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INTEGER (0..97)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B7D5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263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02E5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CF5C6FA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D55" w14:textId="77777777" w:rsidR="000A4778" w:rsidRPr="00567372" w:rsidRDefault="000A4778" w:rsidP="005E0468">
            <w:pPr>
              <w:pStyle w:val="TALLeft1"/>
              <w:rPr>
                <w:lang w:eastAsia="en-US"/>
              </w:rPr>
            </w:pPr>
            <w:r w:rsidRPr="00567372">
              <w:rPr>
                <w:rFonts w:eastAsia="Batang"/>
                <w:lang w:eastAsia="ja-JP"/>
              </w:rPr>
              <w:t>&gt;&gt;&gt;&gt;</w:t>
            </w:r>
            <w:r w:rsidRPr="00567372">
              <w:rPr>
                <w:rFonts w:eastAsia="Batang"/>
                <w:i/>
                <w:lang w:eastAsia="ja-JP"/>
              </w:rPr>
              <w:t>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CFAC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D4D2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663D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05D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7847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0DD8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58C20356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1E71" w14:textId="77777777" w:rsidR="000A4778" w:rsidRPr="00567372" w:rsidRDefault="000A4778" w:rsidP="005E0468">
            <w:pPr>
              <w:pStyle w:val="TALLeft125cm"/>
              <w:rPr>
                <w:lang w:eastAsia="en-US"/>
              </w:rPr>
            </w:pPr>
            <w:r w:rsidRPr="00567372">
              <w:t>&gt;&gt;&gt;&gt;&gt;Threshold RSRQ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A2AD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A794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C5B6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INTEGER (0..34)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501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B1B2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455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2BA64621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D31C" w14:textId="77777777" w:rsidR="000A4778" w:rsidRPr="00567372" w:rsidRDefault="000A4778" w:rsidP="005E0468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&gt;&gt;M1 Periodic reporting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9CFB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C-</w:t>
            </w:r>
            <w:proofErr w:type="spellStart"/>
            <w:r w:rsidRPr="00567372">
              <w:rPr>
                <w:rFonts w:cs="Arial"/>
                <w:lang w:eastAsia="zh-CN"/>
              </w:rPr>
              <w:t>ifperiodicMDT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31C9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561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F70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52A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0C4B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65BF1E90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3243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&gt;&gt;&gt;</w:t>
            </w:r>
            <w:r w:rsidRPr="00567372">
              <w:rPr>
                <w:rFonts w:cs="Arial"/>
                <w:iCs/>
                <w:lang w:eastAsia="ja-JP"/>
              </w:rPr>
              <w:t>Report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F8C0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B15E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5843" w14:textId="77777777" w:rsidR="000A4778" w:rsidRPr="000A4778" w:rsidRDefault="000A4778" w:rsidP="005E0468">
            <w:pPr>
              <w:pStyle w:val="TAL"/>
              <w:rPr>
                <w:rFonts w:cs="Arial"/>
                <w:lang w:val="sv-SE" w:eastAsia="en-US"/>
              </w:rPr>
            </w:pPr>
            <w:r w:rsidRPr="000A4778">
              <w:rPr>
                <w:rFonts w:cs="Arial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D882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8B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E59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0A4778" w:rsidRPr="00567372" w14:paraId="16E73D58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593E" w14:textId="77777777" w:rsidR="000A4778" w:rsidRPr="00567372" w:rsidRDefault="000A4778" w:rsidP="005E0468">
            <w:pPr>
              <w:pStyle w:val="TAL"/>
              <w:ind w:left="425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&gt;&gt;&gt;</w:t>
            </w:r>
            <w:r w:rsidRPr="00567372">
              <w:rPr>
                <w:rFonts w:cs="Arial"/>
                <w:iCs/>
                <w:lang w:eastAsia="ja-JP"/>
              </w:rPr>
              <w:t>Report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A50B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8B36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65F7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(1, 2, 4, 8, 16, 32, 64, infinity)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C4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Number of reports.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5133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B93E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-</w:t>
            </w:r>
          </w:p>
        </w:tc>
      </w:tr>
      <w:tr w:rsidR="000A4778" w:rsidRPr="00567372" w14:paraId="3E29A68C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06D3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&gt;&gt;M3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ACCA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7695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0A9F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890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64C7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DD1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5EE198ED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CE3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ED1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338B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5CAD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1205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13FF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07BC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0444EE6A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AFF1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5CF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E60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5FA7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34AD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4BB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2247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2585E0FA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17AC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000C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88AD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372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B900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Each position in the bitmap represents requested location information as defined in TS 37.320 [31].</w:t>
            </w:r>
          </w:p>
          <w:p w14:paraId="12ABE2B6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First Bit = GNSS</w:t>
            </w:r>
          </w:p>
          <w:p w14:paraId="67250BF3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Second Bit = E-CID information.</w:t>
            </w:r>
          </w:p>
          <w:p w14:paraId="13485896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Other bits are reserved for future use and are ignored if received.</w:t>
            </w:r>
          </w:p>
          <w:p w14:paraId="597B327B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Value “1” indicates “activate” and value “0” indicates “do not activate”.</w:t>
            </w:r>
          </w:p>
          <w:p w14:paraId="664C772B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  <w:p w14:paraId="1E848856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shall ignore the first bit unless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first bit or the sixth bit set to “1”.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0B4E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94CB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09E4D557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9743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6</w:t>
            </w:r>
            <w:r w:rsidRPr="00567372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A0E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DA2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822A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5594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042E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2464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A4778" w:rsidRPr="00567372" w14:paraId="75A7C5AB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293F" w14:textId="77777777" w:rsidR="000A4778" w:rsidRPr="00567372" w:rsidRDefault="000A4778" w:rsidP="005E0468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&gt;&gt;M</w:t>
            </w:r>
            <w:r w:rsidRPr="00567372">
              <w:rPr>
                <w:rFonts w:cs="Arial"/>
                <w:lang w:eastAsia="zh-CN"/>
              </w:rPr>
              <w:t>7</w:t>
            </w:r>
            <w:r w:rsidRPr="00567372"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2A07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C-ifM7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E12" w14:textId="77777777" w:rsidR="000A4778" w:rsidRPr="00567372" w:rsidRDefault="000A4778" w:rsidP="005E0468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E838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9.2.1.102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AAD3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2B81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F50" w14:textId="77777777" w:rsidR="000A4778" w:rsidRPr="00567372" w:rsidRDefault="000A4778" w:rsidP="005E046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B93C61" w:rsidRPr="00567372" w14:paraId="179B2F93" w14:textId="77777777" w:rsidTr="005E0468">
        <w:trPr>
          <w:ins w:id="3" w:author="Ericsson" w:date="2018-02-02T13:33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A7E3" w14:textId="11627154" w:rsidR="00B93C61" w:rsidRPr="00567372" w:rsidRDefault="00B93C61" w:rsidP="00B93C61">
            <w:pPr>
              <w:pStyle w:val="TAL"/>
              <w:ind w:left="284"/>
              <w:rPr>
                <w:ins w:id="4" w:author="Ericsson" w:date="2018-02-02T13:33:00Z"/>
                <w:rFonts w:cs="Arial"/>
                <w:lang w:eastAsia="ja-JP"/>
              </w:rPr>
            </w:pPr>
            <w:ins w:id="5" w:author="Ericsson" w:date="2018-02-02T13:33:00Z">
              <w:r>
                <w:rPr>
                  <w:rFonts w:cs="Arial"/>
                  <w:lang w:eastAsia="ja-JP"/>
                </w:rPr>
                <w:t>&gt;&gt;M2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96CA" w14:textId="045F5956" w:rsidR="00B93C61" w:rsidRPr="00567372" w:rsidRDefault="00B93C61" w:rsidP="00B93C61">
            <w:pPr>
              <w:pStyle w:val="TAL"/>
              <w:rPr>
                <w:ins w:id="6" w:author="Ericsson" w:date="2018-02-02T13:33:00Z"/>
                <w:rFonts w:cs="Arial"/>
                <w:lang w:eastAsia="zh-CN"/>
              </w:rPr>
            </w:pPr>
            <w:ins w:id="7" w:author="Ericsson" w:date="2018-02-02T13:33:00Z">
              <w:r w:rsidRPr="00567372">
                <w:rPr>
                  <w:rFonts w:cs="Arial"/>
                  <w:lang w:eastAsia="zh-CN"/>
                </w:rPr>
                <w:t>C-ifM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FCE" w14:textId="77777777" w:rsidR="00B93C61" w:rsidRPr="00567372" w:rsidRDefault="00B93C61" w:rsidP="00B93C61">
            <w:pPr>
              <w:pStyle w:val="TAL"/>
              <w:rPr>
                <w:ins w:id="8" w:author="Ericsson" w:date="2018-02-02T13:33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454E" w14:textId="3F977635" w:rsidR="00B93C61" w:rsidRPr="00567372" w:rsidRDefault="00F332D8" w:rsidP="00B93C61">
            <w:pPr>
              <w:pStyle w:val="TAL"/>
              <w:rPr>
                <w:ins w:id="9" w:author="Ericsson" w:date="2018-02-02T13:33:00Z"/>
                <w:rFonts w:cs="Arial"/>
                <w:lang w:eastAsia="zh-CN"/>
              </w:rPr>
            </w:pPr>
            <w:ins w:id="10" w:author="Ericsson" w:date="2018-02-08T11:14:00Z">
              <w:r w:rsidRPr="00F332D8">
                <w:rPr>
                  <w:rFonts w:cs="Arial"/>
                  <w:lang w:eastAsia="zh-CN"/>
                </w:rPr>
                <w:t xml:space="preserve">M3 Configuration </w:t>
              </w:r>
            </w:ins>
            <w:ins w:id="11" w:author="Ericsson" w:date="2018-02-02T13:33:00Z">
              <w:r w:rsidR="00B93C61" w:rsidRPr="00567372">
                <w:rPr>
                  <w:rFonts w:cs="Arial"/>
                  <w:lang w:eastAsia="zh-CN"/>
                </w:rPr>
                <w:t>9.2.1.86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A883" w14:textId="77777777" w:rsidR="00B93C61" w:rsidRPr="00567372" w:rsidRDefault="00B93C61" w:rsidP="00B93C61">
            <w:pPr>
              <w:pStyle w:val="TAL"/>
              <w:rPr>
                <w:ins w:id="12" w:author="Ericsson" w:date="2018-02-02T13:33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8800" w14:textId="21CF2583" w:rsidR="00B93C61" w:rsidRPr="00567372" w:rsidRDefault="00B93C61" w:rsidP="00B93C61">
            <w:pPr>
              <w:pStyle w:val="TAL"/>
              <w:jc w:val="center"/>
              <w:rPr>
                <w:ins w:id="13" w:author="Ericsson" w:date="2018-02-02T13:33:00Z"/>
                <w:rFonts w:cs="Arial"/>
                <w:lang w:eastAsia="ja-JP"/>
              </w:rPr>
            </w:pPr>
            <w:ins w:id="14" w:author="Ericsson" w:date="2018-02-02T13:33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3CBF" w14:textId="22DEC5D8" w:rsidR="00B93C61" w:rsidRPr="00567372" w:rsidRDefault="00B93C61" w:rsidP="00B93C61">
            <w:pPr>
              <w:pStyle w:val="TAL"/>
              <w:jc w:val="center"/>
              <w:rPr>
                <w:ins w:id="15" w:author="Ericsson" w:date="2018-02-02T13:33:00Z"/>
                <w:rFonts w:cs="Arial"/>
                <w:lang w:eastAsia="ja-JP"/>
              </w:rPr>
            </w:pPr>
            <w:ins w:id="16" w:author="Ericsson" w:date="2018-02-02T13:33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B93C61" w:rsidRPr="00567372" w14:paraId="14CD3929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2782" w14:textId="77777777" w:rsidR="00B93C61" w:rsidRPr="00567372" w:rsidRDefault="00B93C61" w:rsidP="00B93C61">
            <w:pPr>
              <w:pStyle w:val="TAL"/>
              <w:ind w:left="142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Logged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FC3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5E5E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FFA9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31E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561B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53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52B15FBD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A400" w14:textId="77777777" w:rsidR="00B93C61" w:rsidRPr="00567372" w:rsidRDefault="00B93C61" w:rsidP="00B93C6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6021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9A72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D3B0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03B1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87C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951D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6EF5D654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A634" w14:textId="77777777" w:rsidR="00B93C61" w:rsidRPr="00567372" w:rsidRDefault="00B93C61" w:rsidP="00B93C61">
            <w:pPr>
              <w:pStyle w:val="TAL"/>
              <w:ind w:left="283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2335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8E15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8FB2" w14:textId="77777777" w:rsidR="00B93C61" w:rsidRPr="00567372" w:rsidRDefault="00B93C61" w:rsidP="00B93C61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83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68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75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619E366E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352C" w14:textId="77777777" w:rsidR="00B93C61" w:rsidRPr="00567372" w:rsidRDefault="00B93C61" w:rsidP="00B93C61">
            <w:pPr>
              <w:pStyle w:val="TAL"/>
              <w:ind w:left="142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567372">
              <w:rPr>
                <w:rFonts w:cs="Arial"/>
                <w:i/>
                <w:lang w:eastAsia="zh-CN"/>
              </w:rPr>
              <w:t>Logged MBSFN MDT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BF1E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851D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919C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09FA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A2C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F6F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  <w:tr w:rsidR="00B93C61" w:rsidRPr="00567372" w14:paraId="011EF03B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0363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B63F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5B16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0C7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(1.28, 2.56, 5.12, 10.24, 20.48, 30.72, 40.96 and 61.44)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D0D1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[second].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925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876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41988E07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C64D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3AA8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3DB3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C53B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ENUMERATED (10, 20, 40, 60, 90 and 120)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540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This IE is defined in TS 36.331 [16]. Unit: [minute].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8A74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BED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31D2570A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E99" w14:textId="77777777" w:rsidR="00B93C61" w:rsidRPr="00567372" w:rsidRDefault="00B93C61" w:rsidP="00B93C61">
            <w:pPr>
              <w:pStyle w:val="TAL"/>
              <w:ind w:left="28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zh-CN"/>
              </w:rPr>
              <w:t>&gt;&gt;</w:t>
            </w:r>
            <w:r w:rsidRPr="00567372">
              <w:rPr>
                <w:rFonts w:cs="Arial"/>
                <w:lang w:eastAsia="ja-JP"/>
              </w:rPr>
              <w:t>MBSFN-</w:t>
            </w:r>
            <w:proofErr w:type="spellStart"/>
            <w:r w:rsidRPr="00567372">
              <w:rPr>
                <w:rFonts w:cs="Arial"/>
                <w:lang w:eastAsia="ja-JP"/>
              </w:rPr>
              <w:t>ResultToLog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A51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73EF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9436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MBSFN-</w:t>
            </w:r>
            <w:proofErr w:type="spellStart"/>
            <w:r w:rsidRPr="00567372">
              <w:rPr>
                <w:rFonts w:cs="Arial"/>
                <w:lang w:eastAsia="ja-JP"/>
              </w:rPr>
              <w:t>ResultToLog</w:t>
            </w:r>
            <w:proofErr w:type="spellEnd"/>
          </w:p>
          <w:p w14:paraId="7E877CCF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9.2.1.94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CF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B18B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556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-</w:t>
            </w:r>
          </w:p>
        </w:tc>
      </w:tr>
      <w:tr w:rsidR="00B93C61" w:rsidRPr="00567372" w14:paraId="0EFB1723" w14:textId="77777777" w:rsidTr="005E0468"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E974" w14:textId="77777777" w:rsidR="00B93C61" w:rsidRPr="00567372" w:rsidRDefault="00B93C61" w:rsidP="00B93C6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Signalling based 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0AA3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0706" w14:textId="77777777" w:rsidR="00B93C61" w:rsidRPr="00567372" w:rsidRDefault="00B93C61" w:rsidP="00B93C61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5C07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MDT PLMN List</w:t>
            </w:r>
          </w:p>
          <w:p w14:paraId="1A345349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9.2.1.89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C9B8" w14:textId="77777777" w:rsidR="00B93C61" w:rsidRPr="00567372" w:rsidRDefault="00B93C61" w:rsidP="00B93C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8C83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9F2" w14:textId="77777777" w:rsidR="00B93C61" w:rsidRPr="00567372" w:rsidRDefault="00B93C61" w:rsidP="00B93C61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zh-CN"/>
              </w:rPr>
              <w:t>ignore</w:t>
            </w:r>
          </w:p>
        </w:tc>
      </w:tr>
    </w:tbl>
    <w:p w14:paraId="51B3549C" w14:textId="77777777" w:rsidR="000A4778" w:rsidRPr="00567372" w:rsidRDefault="000A4778" w:rsidP="000A4778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4778" w:rsidRPr="00567372" w14:paraId="34E209A2" w14:textId="77777777" w:rsidTr="005E0468">
        <w:tc>
          <w:tcPr>
            <w:tcW w:w="3686" w:type="dxa"/>
          </w:tcPr>
          <w:p w14:paraId="67C1B5AB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D634887" w14:textId="77777777" w:rsidR="000A4778" w:rsidRPr="00567372" w:rsidRDefault="000A4778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A4778" w:rsidRPr="00567372" w14:paraId="1488B153" w14:textId="77777777" w:rsidTr="005E0468">
        <w:tc>
          <w:tcPr>
            <w:tcW w:w="3686" w:type="dxa"/>
          </w:tcPr>
          <w:p w14:paraId="5E98543B" w14:textId="77777777" w:rsidR="000A4778" w:rsidRPr="00567372" w:rsidRDefault="000A4778" w:rsidP="005E0468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maxnoofCellID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14E4471C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Cell ID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32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  <w:tr w:rsidR="000A4778" w:rsidRPr="00567372" w14:paraId="055B30AC" w14:textId="77777777" w:rsidTr="005E0468">
        <w:tc>
          <w:tcPr>
            <w:tcW w:w="3686" w:type="dxa"/>
          </w:tcPr>
          <w:p w14:paraId="5B0780D0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maxnoofTA</w:t>
            </w:r>
            <w:r w:rsidRPr="00567372">
              <w:rPr>
                <w:rFonts w:cs="Arial"/>
                <w:lang w:eastAsia="zh-CN"/>
              </w:rPr>
              <w:t>forMDT</w:t>
            </w:r>
            <w:proofErr w:type="spellEnd"/>
          </w:p>
        </w:tc>
        <w:tc>
          <w:tcPr>
            <w:tcW w:w="5670" w:type="dxa"/>
          </w:tcPr>
          <w:p w14:paraId="49E5863A" w14:textId="77777777" w:rsidR="000A4778" w:rsidRPr="00567372" w:rsidRDefault="000A4778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Maximum no. of TA subject for </w:t>
            </w:r>
            <w:r w:rsidRPr="00567372">
              <w:rPr>
                <w:rFonts w:cs="Arial"/>
                <w:lang w:eastAsia="zh-CN"/>
              </w:rPr>
              <w:t>MDT scope</w:t>
            </w:r>
            <w:r w:rsidRPr="00567372">
              <w:rPr>
                <w:rFonts w:cs="Arial"/>
                <w:lang w:eastAsia="ja-JP"/>
              </w:rPr>
              <w:t xml:space="preserve">. Value is </w:t>
            </w:r>
            <w:r w:rsidRPr="00567372">
              <w:rPr>
                <w:rFonts w:cs="Arial"/>
                <w:lang w:eastAsia="zh-CN"/>
              </w:rPr>
              <w:t>8</w:t>
            </w:r>
            <w:r w:rsidRPr="00567372">
              <w:rPr>
                <w:rFonts w:cs="Arial"/>
                <w:lang w:eastAsia="ja-JP"/>
              </w:rPr>
              <w:t>.</w:t>
            </w:r>
          </w:p>
        </w:tc>
      </w:tr>
    </w:tbl>
    <w:p w14:paraId="1666E28C" w14:textId="77777777" w:rsidR="000A4778" w:rsidRPr="00567372" w:rsidRDefault="000A4778" w:rsidP="000A477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A4778" w:rsidRPr="00567372" w14:paraId="4436F955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C0D9" w14:textId="77777777" w:rsidR="000A4778" w:rsidRPr="00567372" w:rsidRDefault="000A4778" w:rsidP="005E0468">
            <w:pPr>
              <w:pStyle w:val="TAH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9D9" w14:textId="77777777" w:rsidR="000A4778" w:rsidRPr="00567372" w:rsidRDefault="000A4778" w:rsidP="005E0468">
            <w:pPr>
              <w:pStyle w:val="TAH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Explanation</w:t>
            </w:r>
          </w:p>
        </w:tc>
      </w:tr>
      <w:tr w:rsidR="000A4778" w:rsidRPr="00567372" w14:paraId="75BF71FA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0102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>ifM1A2trigger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5603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i/>
                <w:iCs/>
                <w:lang w:eastAsia="ja-JP"/>
              </w:rPr>
              <w:t xml:space="preserve"> </w:t>
            </w:r>
            <w:r w:rsidRPr="00567372">
              <w:rPr>
                <w:rFonts w:cs="Arial"/>
                <w:lang w:eastAsia="ja-JP"/>
              </w:rPr>
              <w:t xml:space="preserve">IE has the first bit set to “1” and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“A2event-triggered” or to “A2event-triggered periodic”.</w:t>
            </w:r>
          </w:p>
        </w:tc>
      </w:tr>
      <w:tr w:rsidR="000A4778" w:rsidRPr="00567372" w14:paraId="275D6E9A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933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proofErr w:type="spellStart"/>
            <w:r w:rsidRPr="00567372">
              <w:rPr>
                <w:rFonts w:cs="Arial"/>
                <w:lang w:eastAsia="ja-JP"/>
              </w:rPr>
              <w:t>ifperiodicMDT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9A3A" w14:textId="77777777" w:rsidR="000A4778" w:rsidRPr="00567372" w:rsidRDefault="000A4778" w:rsidP="005E0468">
            <w:pPr>
              <w:pStyle w:val="TAL"/>
              <w:rPr>
                <w:rFonts w:cs="Arial"/>
                <w:lang w:eastAsia="en-US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M1</w:t>
            </w:r>
            <w:r w:rsidRPr="00567372">
              <w:rPr>
                <w:rFonts w:cs="Arial"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 xml:space="preserve">Reporting Trigger </w:t>
            </w:r>
            <w:r w:rsidRPr="00567372">
              <w:rPr>
                <w:rFonts w:cs="Arial"/>
                <w:lang w:eastAsia="ja-JP"/>
              </w:rPr>
              <w:t>IE is set to “periodic”, or to “A2event-triggered periodic”.</w:t>
            </w:r>
          </w:p>
        </w:tc>
      </w:tr>
      <w:tr w:rsidR="00E86F05" w:rsidRPr="00567372" w14:paraId="7D78A892" w14:textId="77777777" w:rsidTr="005E0468">
        <w:trPr>
          <w:ins w:id="17" w:author="Ericsson" w:date="2018-02-02T13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824" w14:textId="3E3FC343" w:rsidR="00E86F05" w:rsidRPr="00567372" w:rsidRDefault="00E86F05" w:rsidP="00E86F05">
            <w:pPr>
              <w:pStyle w:val="TAL"/>
              <w:rPr>
                <w:ins w:id="18" w:author="Ericsson" w:date="2018-02-02T13:34:00Z"/>
                <w:rFonts w:cs="Arial"/>
                <w:lang w:eastAsia="ja-JP"/>
              </w:rPr>
            </w:pPr>
            <w:ins w:id="19" w:author="Ericsson" w:date="2018-02-02T13:34:00Z">
              <w:r w:rsidRPr="00567372">
                <w:rPr>
                  <w:rFonts w:cs="Arial"/>
                  <w:lang w:eastAsia="ja-JP"/>
                </w:rPr>
                <w:t>ifM</w:t>
              </w:r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CA39" w14:textId="00BDDE32" w:rsidR="00E86F05" w:rsidRPr="00567372" w:rsidRDefault="00E86F05" w:rsidP="00E86F05">
            <w:pPr>
              <w:pStyle w:val="TAL"/>
              <w:rPr>
                <w:ins w:id="20" w:author="Ericsson" w:date="2018-02-02T13:34:00Z"/>
                <w:rFonts w:cs="Arial"/>
                <w:lang w:eastAsia="ja-JP"/>
              </w:rPr>
            </w:pPr>
            <w:ins w:id="21" w:author="Ericsson" w:date="2018-02-02T13:34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="00E66800">
                <w:rPr>
                  <w:rFonts w:cs="Arial"/>
                  <w:lang w:eastAsia="ja-JP"/>
                </w:rPr>
                <w:t>IE has the second</w:t>
              </w:r>
              <w:r w:rsidRPr="00567372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E86F05" w:rsidRPr="00567372" w14:paraId="0EB1DD6D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C104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ifM3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A3B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 xml:space="preserve">Measurements to Activate </w:t>
            </w:r>
            <w:r w:rsidRPr="00567372">
              <w:rPr>
                <w:rFonts w:cs="Arial"/>
                <w:lang w:eastAsia="ja-JP"/>
              </w:rPr>
              <w:t>IE has the third bit set to “1”.</w:t>
            </w:r>
          </w:p>
        </w:tc>
      </w:tr>
      <w:tr w:rsidR="00E86F05" w:rsidRPr="00567372" w14:paraId="36032D80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871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ifM4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C996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fourth bit set to “1”.</w:t>
            </w:r>
          </w:p>
        </w:tc>
      </w:tr>
      <w:tr w:rsidR="00E86F05" w:rsidRPr="00567372" w14:paraId="192693F1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4F36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ifM5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E95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This IE shall be present if the </w:t>
            </w:r>
            <w:r w:rsidRPr="00567372">
              <w:rPr>
                <w:rFonts w:cs="Arial"/>
                <w:i/>
                <w:lang w:eastAsia="ja-JP"/>
              </w:rPr>
              <w:t>Measurements to Activate</w:t>
            </w:r>
            <w:r w:rsidRPr="00567372">
              <w:rPr>
                <w:rFonts w:cs="Arial"/>
                <w:lang w:eastAsia="ja-JP"/>
              </w:rPr>
              <w:t xml:space="preserve"> IE has the fifth bit set to “1”.</w:t>
            </w:r>
          </w:p>
        </w:tc>
      </w:tr>
      <w:tr w:rsidR="00E86F05" w:rsidRPr="00567372" w14:paraId="005BFD7A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45A9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ifM6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5EAE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seventh bit set to “1”.</w:t>
            </w:r>
          </w:p>
        </w:tc>
      </w:tr>
      <w:tr w:rsidR="00E86F05" w:rsidRPr="00567372" w14:paraId="60B896D8" w14:textId="77777777" w:rsidTr="005E0468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0A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ifM7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FA93" w14:textId="77777777" w:rsidR="00E86F05" w:rsidRPr="00567372" w:rsidRDefault="00E86F05" w:rsidP="00E86F0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This IE shall be present if the Measurements to Activate IE has the eighth bit set to “1”.</w:t>
            </w:r>
          </w:p>
        </w:tc>
      </w:tr>
    </w:tbl>
    <w:p w14:paraId="7A1E2CF0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2AEE9B9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52315575" w14:textId="39969645" w:rsidR="000A4778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5F306BC" w14:textId="67564EE2" w:rsidR="000A4778" w:rsidRDefault="000A4778" w:rsidP="000A4778"/>
    <w:p w14:paraId="2B495426" w14:textId="77777777" w:rsidR="00576464" w:rsidRPr="00567372" w:rsidRDefault="00576464" w:rsidP="00576464">
      <w:pPr>
        <w:pStyle w:val="Heading4"/>
      </w:pPr>
      <w:bookmarkStart w:id="22" w:name="_Toc503514694"/>
      <w:r w:rsidRPr="00567372">
        <w:t>9.2.1.86</w:t>
      </w:r>
      <w:r w:rsidRPr="00567372">
        <w:tab/>
        <w:t>M3 Configuration</w:t>
      </w:r>
      <w:bookmarkEnd w:id="22"/>
    </w:p>
    <w:p w14:paraId="372E0322" w14:textId="77777777" w:rsidR="00576464" w:rsidRPr="00567372" w:rsidRDefault="00576464" w:rsidP="00576464">
      <w:r w:rsidRPr="00567372">
        <w:t>This IE defines the parameters for M3 measurement collection.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276"/>
        <w:gridCol w:w="1984"/>
        <w:gridCol w:w="2410"/>
      </w:tblGrid>
      <w:tr w:rsidR="00576464" w:rsidRPr="00567372" w14:paraId="54D0E5F8" w14:textId="77777777" w:rsidTr="005E0468">
        <w:trPr>
          <w:jc w:val="center"/>
        </w:trPr>
        <w:tc>
          <w:tcPr>
            <w:tcW w:w="2552" w:type="dxa"/>
          </w:tcPr>
          <w:p w14:paraId="7B3AF435" w14:textId="77777777" w:rsidR="00576464" w:rsidRPr="00567372" w:rsidRDefault="00576464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FB792B0" w14:textId="77777777" w:rsidR="00576464" w:rsidRPr="00567372" w:rsidRDefault="00576464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14:paraId="6083201C" w14:textId="77777777" w:rsidR="00576464" w:rsidRPr="00567372" w:rsidRDefault="00576464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173B887" w14:textId="77777777" w:rsidR="00576464" w:rsidRPr="00567372" w:rsidRDefault="00576464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410" w:type="dxa"/>
          </w:tcPr>
          <w:p w14:paraId="6F7ACB29" w14:textId="77777777" w:rsidR="00576464" w:rsidRPr="00567372" w:rsidRDefault="00576464" w:rsidP="005E0468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576464" w:rsidRPr="00567372" w14:paraId="262A0308" w14:textId="77777777" w:rsidTr="005E0468">
        <w:trPr>
          <w:jc w:val="center"/>
        </w:trPr>
        <w:tc>
          <w:tcPr>
            <w:tcW w:w="2552" w:type="dxa"/>
          </w:tcPr>
          <w:p w14:paraId="6D134185" w14:textId="77777777" w:rsidR="00576464" w:rsidRPr="00567372" w:rsidRDefault="00576464" w:rsidP="005E0468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567372">
              <w:rPr>
                <w:rFonts w:cs="Arial"/>
                <w:kern w:val="28"/>
                <w:lang w:eastAsia="ja-JP"/>
              </w:rPr>
              <w:t>M3 Collection Period</w:t>
            </w:r>
          </w:p>
        </w:tc>
        <w:tc>
          <w:tcPr>
            <w:tcW w:w="1134" w:type="dxa"/>
          </w:tcPr>
          <w:p w14:paraId="16C570C6" w14:textId="77777777" w:rsidR="00576464" w:rsidRPr="00567372" w:rsidRDefault="00576464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14:paraId="2F840D4F" w14:textId="77777777" w:rsidR="00576464" w:rsidRPr="00567372" w:rsidRDefault="00576464" w:rsidP="005E046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7FF5E12" w14:textId="34394A6C" w:rsidR="00576464" w:rsidRPr="00567372" w:rsidRDefault="00576464" w:rsidP="005E046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ENUMERATED (ms100, ms1000, ms10000, </w:t>
            </w:r>
            <w:r w:rsidRPr="00567372">
              <w:rPr>
                <w:rFonts w:cs="Arial"/>
                <w:lang w:eastAsia="zh-CN"/>
              </w:rPr>
              <w:t>…</w:t>
            </w:r>
            <w:ins w:id="23" w:author="Ericsson" w:date="2018-02-05T16:13:00Z">
              <w:r w:rsidR="0029316A">
                <w:rPr>
                  <w:rFonts w:cs="Arial"/>
                  <w:lang w:eastAsia="zh-CN"/>
                </w:rPr>
                <w:t>,</w:t>
              </w:r>
              <w:r w:rsidR="0029316A">
                <w:rPr>
                  <w:rFonts w:cs="Arial"/>
                  <w:szCs w:val="18"/>
                  <w:lang w:eastAsia="zh-CN"/>
                </w:rPr>
                <w:t xml:space="preserve"> ms1024, </w:t>
              </w:r>
              <w:proofErr w:type="spellStart"/>
              <w:r w:rsidR="0029316A">
                <w:rPr>
                  <w:rFonts w:cs="Arial"/>
                  <w:szCs w:val="18"/>
                  <w:lang w:eastAsia="zh-CN"/>
                </w:rPr>
                <w:t>ms</w:t>
              </w:r>
              <w:proofErr w:type="spellEnd"/>
              <w:r w:rsidR="0029316A">
                <w:rPr>
                  <w:rFonts w:cs="Arial"/>
                  <w:lang w:val="sv-SE"/>
                </w:rPr>
                <w:t xml:space="preserve">1280, </w:t>
              </w:r>
              <w:r w:rsidR="0029316A">
                <w:rPr>
                  <w:rFonts w:cs="Arial"/>
                  <w:szCs w:val="18"/>
                  <w:lang w:eastAsia="zh-CN"/>
                </w:rPr>
                <w:t>ms2048, ms2560, ms5120, ms10240, min1</w:t>
              </w:r>
            </w:ins>
            <w:r w:rsidRPr="00567372">
              <w:rPr>
                <w:rFonts w:cs="Arial"/>
                <w:lang w:eastAsia="ja-JP"/>
              </w:rPr>
              <w:t>)</w:t>
            </w:r>
          </w:p>
        </w:tc>
        <w:tc>
          <w:tcPr>
            <w:tcW w:w="2410" w:type="dxa"/>
          </w:tcPr>
          <w:p w14:paraId="1AC8D898" w14:textId="77777777" w:rsidR="00576464" w:rsidRPr="00567372" w:rsidRDefault="00576464" w:rsidP="005E0468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34C30C25" w14:textId="77777777" w:rsidR="00576464" w:rsidRPr="00567372" w:rsidRDefault="00576464" w:rsidP="00576464"/>
    <w:p w14:paraId="610FA0D1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996445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AA86596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94E0004" w14:textId="77777777" w:rsidR="006602CB" w:rsidRDefault="006602CB" w:rsidP="006602CB">
      <w:pPr>
        <w:rPr>
          <w:b/>
          <w:color w:val="5B9BD5" w:themeColor="accent1"/>
        </w:rPr>
      </w:pPr>
    </w:p>
    <w:p w14:paraId="1AD8781D" w14:textId="77777777" w:rsidR="006F50F7" w:rsidRDefault="006F50F7" w:rsidP="000A4778">
      <w:pPr>
        <w:sectPr w:rsidR="006F50F7" w:rsidSect="00612B8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4BE9B" w14:textId="77777777" w:rsidR="006F50F7" w:rsidRPr="00567372" w:rsidRDefault="006F50F7" w:rsidP="006F50F7">
      <w:pPr>
        <w:pStyle w:val="Heading3"/>
        <w:tabs>
          <w:tab w:val="left" w:pos="1140"/>
        </w:tabs>
        <w:ind w:left="1140" w:hanging="1140"/>
      </w:pPr>
      <w:bookmarkStart w:id="24" w:name="_Toc503514797"/>
      <w:r w:rsidRPr="00567372">
        <w:lastRenderedPageBreak/>
        <w:t>9.3.4</w:t>
      </w:r>
      <w:r w:rsidRPr="00567372">
        <w:tab/>
        <w:t>Information Element Definitions</w:t>
      </w:r>
      <w:bookmarkEnd w:id="24"/>
    </w:p>
    <w:p w14:paraId="68914AD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28F1617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F35DF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Information Element Definitions</w:t>
      </w:r>
    </w:p>
    <w:p w14:paraId="60CC7C08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1FBF17C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00FFCABE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70119D4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S1AP-IEs {</w:t>
      </w:r>
    </w:p>
    <w:p w14:paraId="6ECADC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7781777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eps-Access (21) modules (3) s1ap (1) version1 (1) s1ap-IEs (2) }</w:t>
      </w:r>
    </w:p>
    <w:p w14:paraId="3CD04813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D69DDE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14:paraId="01723745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15BEF17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594219D4" w14:textId="77777777" w:rsidR="006F50F7" w:rsidRPr="00567372" w:rsidRDefault="006F50F7" w:rsidP="006F50F7">
      <w:pPr>
        <w:pStyle w:val="PL"/>
        <w:rPr>
          <w:noProof w:val="0"/>
          <w:snapToGrid w:val="0"/>
        </w:rPr>
      </w:pPr>
    </w:p>
    <w:p w14:paraId="57E5B6D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IMPORTS</w:t>
      </w:r>
    </w:p>
    <w:p w14:paraId="22A3352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rFonts w:ascii="Courier" w:hAnsi="Courier" w:cs="Courier"/>
          <w:noProof w:val="0"/>
        </w:rPr>
        <w:tab/>
      </w:r>
      <w:r w:rsidRPr="00567372">
        <w:rPr>
          <w:noProof w:val="0"/>
          <w:snapToGrid w:val="0"/>
        </w:rPr>
        <w:t>id-E-</w:t>
      </w:r>
      <w:proofErr w:type="spellStart"/>
      <w:r w:rsidRPr="00567372">
        <w:rPr>
          <w:noProof w:val="0"/>
          <w:snapToGrid w:val="0"/>
        </w:rPr>
        <w:t>RABInformationListItem</w:t>
      </w:r>
      <w:proofErr w:type="spellEnd"/>
      <w:r w:rsidRPr="00567372">
        <w:rPr>
          <w:noProof w:val="0"/>
          <w:snapToGrid w:val="0"/>
        </w:rPr>
        <w:t>,</w:t>
      </w:r>
    </w:p>
    <w:p w14:paraId="6A3B397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id-E-</w:t>
      </w:r>
      <w:proofErr w:type="spellStart"/>
      <w:r w:rsidRPr="00567372">
        <w:rPr>
          <w:noProof w:val="0"/>
          <w:snapToGrid w:val="0"/>
        </w:rPr>
        <w:t>RABItem</w:t>
      </w:r>
      <w:proofErr w:type="spellEnd"/>
      <w:r w:rsidRPr="00567372">
        <w:rPr>
          <w:noProof w:val="0"/>
          <w:snapToGrid w:val="0"/>
        </w:rPr>
        <w:t>,</w:t>
      </w:r>
    </w:p>
    <w:p w14:paraId="7D176BD4" w14:textId="77777777" w:rsidR="006F50F7" w:rsidRPr="00567372" w:rsidRDefault="006F50F7" w:rsidP="006F50F7">
      <w:pPr>
        <w:pStyle w:val="PL"/>
        <w:rPr>
          <w:rFonts w:eastAsia="SimSun"/>
          <w:noProof w:val="0"/>
          <w:snapToGrid w:val="0"/>
          <w:lang w:eastAsia="zh-CN"/>
        </w:rPr>
      </w:pPr>
      <w:r w:rsidRPr="00567372">
        <w:rPr>
          <w:noProof w:val="0"/>
          <w:snapToGrid w:val="0"/>
        </w:rPr>
        <w:tab/>
        <w:t>id-Bearers-</w:t>
      </w:r>
      <w:proofErr w:type="spellStart"/>
      <w:r w:rsidRPr="00567372">
        <w:rPr>
          <w:noProof w:val="0"/>
          <w:snapToGrid w:val="0"/>
        </w:rPr>
        <w:t>SubjectToStatusTransfer</w:t>
      </w:r>
      <w:proofErr w:type="spellEnd"/>
      <w:r w:rsidRPr="00567372">
        <w:rPr>
          <w:noProof w:val="0"/>
          <w:snapToGrid w:val="0"/>
        </w:rPr>
        <w:t>-Item,</w:t>
      </w:r>
    </w:p>
    <w:p w14:paraId="0690A4AC" w14:textId="77777777" w:rsidR="006F50F7" w:rsidRPr="00567372" w:rsidRDefault="006F50F7" w:rsidP="006F50F7">
      <w:pPr>
        <w:pStyle w:val="PL"/>
        <w:rPr>
          <w:rFonts w:ascii="Courier" w:hAnsi="Courier" w:cs="Courier"/>
          <w:noProof w:val="0"/>
        </w:rPr>
      </w:pPr>
      <w:r w:rsidRPr="00567372">
        <w:rPr>
          <w:rFonts w:eastAsia="SimSun"/>
          <w:noProof w:val="0"/>
          <w:snapToGrid w:val="0"/>
          <w:lang w:eastAsia="zh-CN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eastAsia="SimSun"/>
          <w:noProof w:val="0"/>
          <w:lang w:eastAsia="zh-CN"/>
        </w:rPr>
        <w:t>Time-Synchronisation-Info,</w:t>
      </w:r>
    </w:p>
    <w:p w14:paraId="760A09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id-x2TNLConfigurationInfo,</w:t>
      </w:r>
    </w:p>
    <w:p w14:paraId="7A1430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id-eNBX2ExtendedTransportLayerAddresses,</w:t>
      </w:r>
    </w:p>
    <w:p w14:paraId="73847BC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MDTConfiguration</w:t>
      </w:r>
      <w:proofErr w:type="spellEnd"/>
      <w:r w:rsidRPr="00567372">
        <w:rPr>
          <w:noProof w:val="0"/>
          <w:snapToGrid w:val="0"/>
        </w:rPr>
        <w:t>,</w:t>
      </w:r>
    </w:p>
    <w:p w14:paraId="3C8E44E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id-Time-UE-</w:t>
      </w:r>
      <w:proofErr w:type="spellStart"/>
      <w:r w:rsidRPr="00567372">
        <w:rPr>
          <w:noProof w:val="0"/>
          <w:snapToGrid w:val="0"/>
        </w:rPr>
        <w:t>StayedInCell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EnhancedGranularity</w:t>
      </w:r>
      <w:proofErr w:type="spellEnd"/>
      <w:r w:rsidRPr="00567372">
        <w:rPr>
          <w:noProof w:val="0"/>
          <w:snapToGrid w:val="0"/>
        </w:rPr>
        <w:t>,</w:t>
      </w:r>
    </w:p>
    <w:p w14:paraId="38F6659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id-HO-Cause,</w:t>
      </w:r>
    </w:p>
    <w:p w14:paraId="5FA49F4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id-M3Configuration,</w:t>
      </w:r>
    </w:p>
    <w:p w14:paraId="498075C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id-M4Configuration,</w:t>
      </w:r>
    </w:p>
    <w:p w14:paraId="603382E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id-M5Configuration,</w:t>
      </w:r>
    </w:p>
    <w:p w14:paraId="33328EF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id-MDT-Location-Info,</w:t>
      </w:r>
    </w:p>
    <w:p w14:paraId="35A2B36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SignallingBasedMDTPLMNList</w:t>
      </w:r>
      <w:proofErr w:type="spellEnd"/>
      <w:r w:rsidRPr="00567372">
        <w:rPr>
          <w:noProof w:val="0"/>
          <w:snapToGrid w:val="0"/>
        </w:rPr>
        <w:t>,</w:t>
      </w:r>
    </w:p>
    <w:p w14:paraId="3DC8656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MobilityInformation</w:t>
      </w:r>
      <w:proofErr w:type="spellEnd"/>
      <w:r w:rsidRPr="00567372">
        <w:rPr>
          <w:noProof w:val="0"/>
          <w:snapToGrid w:val="0"/>
        </w:rPr>
        <w:t>,</w:t>
      </w:r>
    </w:p>
    <w:p w14:paraId="4BE81AF5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ULCOUNTValueExtended</w:t>
      </w:r>
      <w:proofErr w:type="spellEnd"/>
      <w:r w:rsidRPr="00567372">
        <w:rPr>
          <w:noProof w:val="0"/>
          <w:snapToGrid w:val="0"/>
        </w:rPr>
        <w:t>,</w:t>
      </w:r>
    </w:p>
    <w:p w14:paraId="225EF55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DLCOUNTValueExtended</w:t>
      </w:r>
      <w:proofErr w:type="spellEnd"/>
      <w:r w:rsidRPr="00567372">
        <w:rPr>
          <w:noProof w:val="0"/>
          <w:snapToGrid w:val="0"/>
        </w:rPr>
        <w:t>,</w:t>
      </w:r>
    </w:p>
    <w:p w14:paraId="2FF7816C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ReceiveStatusOfULPDCPSDUsExtended</w:t>
      </w:r>
      <w:proofErr w:type="spellEnd"/>
      <w:r w:rsidRPr="00567372">
        <w:rPr>
          <w:noProof w:val="0"/>
          <w:snapToGrid w:val="0"/>
        </w:rPr>
        <w:t>,</w:t>
      </w:r>
    </w:p>
    <w:p w14:paraId="452CCC2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id-eNBIndirectX2TransportLayerAddresses,</w:t>
      </w:r>
    </w:p>
    <w:p w14:paraId="62A0A552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id-Muting-Availability-Indication,</w:t>
      </w:r>
    </w:p>
    <w:p w14:paraId="47F31A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id-Muting-Pattern-Information,</w:t>
      </w:r>
    </w:p>
    <w:p w14:paraId="54512BD0" w14:textId="77777777" w:rsidR="006F50F7" w:rsidRPr="00567372" w:rsidRDefault="006F50F7" w:rsidP="006F50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szCs w:val="16"/>
          <w:lang w:eastAsia="fr-FR"/>
        </w:rPr>
      </w:pPr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ab/>
        <w:t>id-</w:t>
      </w:r>
      <w:proofErr w:type="spellStart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NRrestriction</w:t>
      </w:r>
      <w:proofErr w:type="spellEnd"/>
      <w:r w:rsidRPr="00567372">
        <w:rPr>
          <w:rFonts w:ascii="Courier New" w:hAnsi="Courier New"/>
          <w:snapToGrid w:val="0"/>
          <w:sz w:val="16"/>
          <w:szCs w:val="16"/>
          <w:lang w:eastAsia="fr-FR"/>
        </w:rPr>
        <w:t>,</w:t>
      </w:r>
    </w:p>
    <w:p w14:paraId="490AB38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id-Synchronisation-Information,</w:t>
      </w:r>
    </w:p>
    <w:p w14:paraId="3A967AF7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</w:t>
      </w:r>
      <w:proofErr w:type="spellEnd"/>
      <w:r w:rsidRPr="00567372">
        <w:rPr>
          <w:noProof w:val="0"/>
          <w:snapToGrid w:val="0"/>
        </w:rPr>
        <w:t>-</w:t>
      </w:r>
      <w:proofErr w:type="spellStart"/>
      <w:r w:rsidRPr="00567372">
        <w:rPr>
          <w:noProof w:val="0"/>
          <w:snapToGrid w:val="0"/>
        </w:rPr>
        <w:t>HistoryInformationFromTheUE</w:t>
      </w:r>
      <w:proofErr w:type="spellEnd"/>
      <w:r w:rsidRPr="00567372">
        <w:rPr>
          <w:noProof w:val="0"/>
          <w:snapToGrid w:val="0"/>
        </w:rPr>
        <w:t>,</w:t>
      </w:r>
    </w:p>
    <w:p w14:paraId="39F83AA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LoggedMBSFNMDT</w:t>
      </w:r>
      <w:proofErr w:type="spellEnd"/>
      <w:r w:rsidRPr="00567372">
        <w:rPr>
          <w:noProof w:val="0"/>
          <w:snapToGrid w:val="0"/>
        </w:rPr>
        <w:t>,</w:t>
      </w:r>
    </w:p>
    <w:p w14:paraId="02EF329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id-SON-Information-Report,</w:t>
      </w:r>
    </w:p>
    <w:p w14:paraId="2D73E85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RecommendedCellItem</w:t>
      </w:r>
      <w:proofErr w:type="spellEnd"/>
      <w:r w:rsidRPr="00567372">
        <w:rPr>
          <w:noProof w:val="0"/>
          <w:snapToGrid w:val="0"/>
        </w:rPr>
        <w:t>,</w:t>
      </w:r>
    </w:p>
    <w:p w14:paraId="52A4977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RecommendedENBItem</w:t>
      </w:r>
      <w:proofErr w:type="spellEnd"/>
      <w:r w:rsidRPr="00567372">
        <w:rPr>
          <w:noProof w:val="0"/>
          <w:snapToGrid w:val="0"/>
        </w:rPr>
        <w:t>,</w:t>
      </w:r>
    </w:p>
    <w:p w14:paraId="0F537C8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ProSeUEtoNetworkRelaying</w:t>
      </w:r>
      <w:proofErr w:type="spellEnd"/>
      <w:r w:rsidRPr="00567372">
        <w:rPr>
          <w:noProof w:val="0"/>
          <w:snapToGrid w:val="0"/>
        </w:rPr>
        <w:t>,</w:t>
      </w:r>
    </w:p>
    <w:p w14:paraId="10DC5D9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id-ULCOUNTValuePDCP-SNlength18,</w:t>
      </w:r>
    </w:p>
    <w:p w14:paraId="710060CB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id-DLCOUNTValuePDCP-SNlength18,</w:t>
      </w:r>
    </w:p>
    <w:p w14:paraId="368E494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id-ReceiveStatusOfULPDCPSDUsPDCP-SNlength18,</w:t>
      </w:r>
    </w:p>
    <w:p w14:paraId="0B9CFFAF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id-M6Configuration,</w:t>
      </w:r>
    </w:p>
    <w:p w14:paraId="2109917A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id-M7Configuration,</w:t>
      </w:r>
    </w:p>
    <w:p w14:paraId="071EB1F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id-RAT-Type,</w:t>
      </w:r>
    </w:p>
    <w:p w14:paraId="3F9D1C0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MaximumBitrateDL</w:t>
      </w:r>
      <w:proofErr w:type="spellEnd"/>
      <w:r w:rsidRPr="00567372">
        <w:rPr>
          <w:noProof w:val="0"/>
          <w:snapToGrid w:val="0"/>
        </w:rPr>
        <w:t>,</w:t>
      </w:r>
    </w:p>
    <w:p w14:paraId="094827B6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MaximumBitrateUL</w:t>
      </w:r>
      <w:proofErr w:type="spellEnd"/>
      <w:r w:rsidRPr="00567372">
        <w:rPr>
          <w:noProof w:val="0"/>
          <w:snapToGrid w:val="0"/>
        </w:rPr>
        <w:t>,</w:t>
      </w:r>
    </w:p>
    <w:p w14:paraId="3028205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GuaranteedBitrateDL</w:t>
      </w:r>
      <w:proofErr w:type="spellEnd"/>
      <w:r w:rsidRPr="00567372">
        <w:rPr>
          <w:noProof w:val="0"/>
          <w:snapToGrid w:val="0"/>
        </w:rPr>
        <w:t>,</w:t>
      </w:r>
    </w:p>
    <w:p w14:paraId="0E6CD44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id-extended-e-RAB-</w:t>
      </w:r>
      <w:proofErr w:type="spellStart"/>
      <w:r w:rsidRPr="00567372">
        <w:rPr>
          <w:noProof w:val="0"/>
          <w:snapToGrid w:val="0"/>
        </w:rPr>
        <w:t>GuaranteedBitrateUL</w:t>
      </w:r>
      <w:proofErr w:type="spellEnd"/>
      <w:r w:rsidRPr="00567372">
        <w:rPr>
          <w:noProof w:val="0"/>
          <w:snapToGrid w:val="0"/>
        </w:rPr>
        <w:t>,</w:t>
      </w:r>
    </w:p>
    <w:p w14:paraId="0017EC74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uEaggregateMaximumBitRateDL</w:t>
      </w:r>
      <w:proofErr w:type="spellEnd"/>
      <w:r w:rsidRPr="00567372">
        <w:rPr>
          <w:noProof w:val="0"/>
          <w:snapToGrid w:val="0"/>
        </w:rPr>
        <w:t>,</w:t>
      </w:r>
    </w:p>
    <w:p w14:paraId="30D6D70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id-extended-</w:t>
      </w:r>
      <w:proofErr w:type="spellStart"/>
      <w:r w:rsidRPr="00567372">
        <w:rPr>
          <w:noProof w:val="0"/>
          <w:snapToGrid w:val="0"/>
        </w:rPr>
        <w:t>uEaggregateMaximumBitRateUL</w:t>
      </w:r>
      <w:proofErr w:type="spellEnd"/>
      <w:r w:rsidRPr="00567372">
        <w:rPr>
          <w:noProof w:val="0"/>
          <w:snapToGrid w:val="0"/>
        </w:rPr>
        <w:t>,</w:t>
      </w:r>
    </w:p>
    <w:p w14:paraId="3D0362C3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SecondaryRATusageReport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45F09DB1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r w:rsidRPr="00567372">
        <w:rPr>
          <w:noProof w:val="0"/>
          <w:snapToGrid w:val="0"/>
        </w:rPr>
        <w:t>id-</w:t>
      </w:r>
      <w:r w:rsidRPr="00567372">
        <w:rPr>
          <w:rFonts w:cs="Arial"/>
          <w:lang w:eastAsia="ja-JP"/>
        </w:rPr>
        <w:t>E-</w:t>
      </w:r>
      <w:proofErr w:type="spellStart"/>
      <w:r w:rsidRPr="00567372">
        <w:rPr>
          <w:rFonts w:cs="Arial"/>
          <w:lang w:eastAsia="ja-JP"/>
        </w:rPr>
        <w:t>RABUsageReport</w:t>
      </w:r>
      <w:r w:rsidRPr="00567372">
        <w:rPr>
          <w:noProof w:val="0"/>
        </w:rPr>
        <w:t>Item</w:t>
      </w:r>
      <w:proofErr w:type="spellEnd"/>
      <w:r w:rsidRPr="00567372">
        <w:rPr>
          <w:noProof w:val="0"/>
        </w:rPr>
        <w:t>,</w:t>
      </w:r>
    </w:p>
    <w:p w14:paraId="3ADE7AC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id-</w:t>
      </w:r>
      <w:proofErr w:type="spellStart"/>
      <w:r w:rsidRPr="00567372">
        <w:rPr>
          <w:noProof w:val="0"/>
          <w:snapToGrid w:val="0"/>
        </w:rPr>
        <w:t>UEAppLayerMeasConfig</w:t>
      </w:r>
      <w:proofErr w:type="spellEnd"/>
      <w:r w:rsidRPr="00567372">
        <w:rPr>
          <w:noProof w:val="0"/>
          <w:snapToGrid w:val="0"/>
        </w:rPr>
        <w:t>,</w:t>
      </w:r>
    </w:p>
    <w:p w14:paraId="10B86219" w14:textId="12D26CE1" w:rsidR="006F50F7" w:rsidRDefault="006F50F7" w:rsidP="006F50F7">
      <w:pPr>
        <w:pStyle w:val="PL"/>
        <w:rPr>
          <w:ins w:id="25" w:author="Ericsson" w:date="2018-02-02T08:54:00Z"/>
          <w:noProof w:val="0"/>
          <w:snapToGrid w:val="0"/>
        </w:rPr>
      </w:pPr>
      <w:r w:rsidRPr="00567372">
        <w:rPr>
          <w:noProof w:val="0"/>
          <w:snapToGrid w:val="0"/>
        </w:rPr>
        <w:tab/>
      </w:r>
      <w:ins w:id="26" w:author="Ericsson" w:date="2018-02-02T08:54:00Z">
        <w:r>
          <w:rPr>
            <w:noProof w:val="0"/>
            <w:snapToGrid w:val="0"/>
          </w:rPr>
          <w:t>id-M</w:t>
        </w:r>
      </w:ins>
      <w:ins w:id="27" w:author="Ericsson" w:date="2018-02-02T08:55:00Z">
        <w:r>
          <w:rPr>
            <w:noProof w:val="0"/>
            <w:snapToGrid w:val="0"/>
          </w:rPr>
          <w:t>2</w:t>
        </w:r>
      </w:ins>
      <w:ins w:id="28" w:author="Ericsson" w:date="2018-02-02T08:54:00Z">
        <w:r>
          <w:rPr>
            <w:noProof w:val="0"/>
            <w:snapToGrid w:val="0"/>
          </w:rPr>
          <w:t>Configuration,</w:t>
        </w:r>
      </w:ins>
    </w:p>
    <w:p w14:paraId="0417DD5D" w14:textId="3EE6339A" w:rsidR="006F50F7" w:rsidRPr="00567372" w:rsidRDefault="006F50F7" w:rsidP="006F50F7">
      <w:pPr>
        <w:pStyle w:val="PL"/>
      </w:pPr>
      <w:r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maxnoofCSGs</w:t>
      </w:r>
      <w:proofErr w:type="spellEnd"/>
      <w:r w:rsidRPr="00567372">
        <w:rPr>
          <w:noProof w:val="0"/>
          <w:snapToGrid w:val="0"/>
        </w:rPr>
        <w:t>,</w:t>
      </w:r>
    </w:p>
    <w:p w14:paraId="2293E273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</w:t>
      </w:r>
      <w:proofErr w:type="spellEnd"/>
      <w:r w:rsidRPr="00567372">
        <w:rPr>
          <w:noProof w:val="0"/>
          <w:snapToGrid w:val="0"/>
        </w:rPr>
        <w:t>-RABs,</w:t>
      </w:r>
    </w:p>
    <w:p w14:paraId="1E6308F5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maxnoofErrors</w:t>
      </w:r>
      <w:proofErr w:type="spellEnd"/>
      <w:r w:rsidRPr="00567372">
        <w:rPr>
          <w:noProof w:val="0"/>
        </w:rPr>
        <w:t>,</w:t>
      </w:r>
    </w:p>
    <w:p w14:paraId="585B54C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maxnoofBPLMNs</w:t>
      </w:r>
      <w:proofErr w:type="spellEnd"/>
      <w:r w:rsidRPr="00567372">
        <w:rPr>
          <w:noProof w:val="0"/>
        </w:rPr>
        <w:t>,</w:t>
      </w:r>
    </w:p>
    <w:p w14:paraId="42D12659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maxnoofPLMNsPerMME</w:t>
      </w:r>
      <w:proofErr w:type="spellEnd"/>
      <w:r w:rsidRPr="00567372">
        <w:rPr>
          <w:noProof w:val="0"/>
          <w:snapToGrid w:val="0"/>
        </w:rPr>
        <w:t>,</w:t>
      </w:r>
    </w:p>
    <w:p w14:paraId="6CB8F10E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maxnoofTACs</w:t>
      </w:r>
      <w:proofErr w:type="spellEnd"/>
      <w:r w:rsidRPr="00567372">
        <w:rPr>
          <w:noProof w:val="0"/>
        </w:rPr>
        <w:t>,</w:t>
      </w:r>
    </w:p>
    <w:p w14:paraId="0E04A64B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</w:t>
      </w:r>
      <w:proofErr w:type="spellEnd"/>
      <w:r w:rsidRPr="00567372">
        <w:rPr>
          <w:noProof w:val="0"/>
        </w:rPr>
        <w:t>,</w:t>
      </w:r>
    </w:p>
    <w:p w14:paraId="636C36A1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maxnoofEPLMNsPlusOne</w:t>
      </w:r>
      <w:proofErr w:type="spellEnd"/>
      <w:r w:rsidRPr="00567372">
        <w:rPr>
          <w:noProof w:val="0"/>
        </w:rPr>
        <w:t>,</w:t>
      </w:r>
    </w:p>
    <w:p w14:paraId="49789ED9" w14:textId="77777777" w:rsidR="006F50F7" w:rsidRPr="00567372" w:rsidRDefault="006F50F7" w:rsidP="006F50F7">
      <w:pPr>
        <w:pStyle w:val="PL"/>
        <w:spacing w:line="0" w:lineRule="atLeast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maxnoofForbLACs</w:t>
      </w:r>
      <w:proofErr w:type="spellEnd"/>
      <w:r w:rsidRPr="00567372">
        <w:rPr>
          <w:noProof w:val="0"/>
        </w:rPr>
        <w:t>,</w:t>
      </w:r>
    </w:p>
    <w:p w14:paraId="3372B4F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maxnoofForbTACs</w:t>
      </w:r>
      <w:proofErr w:type="spellEnd"/>
      <w:r w:rsidRPr="00567372">
        <w:rPr>
          <w:noProof w:val="0"/>
        </w:rPr>
        <w:t>,</w:t>
      </w:r>
    </w:p>
    <w:p w14:paraId="52942750" w14:textId="77777777" w:rsidR="006F50F7" w:rsidRPr="00567372" w:rsidRDefault="006F50F7" w:rsidP="006F50F7">
      <w:pPr>
        <w:pStyle w:val="PL"/>
        <w:rPr>
          <w:noProof w:val="0"/>
          <w:snapToGrid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  <w:snapToGrid w:val="0"/>
        </w:rPr>
        <w:t>maxnoofCells</w:t>
      </w:r>
      <w:proofErr w:type="spellEnd"/>
      <w:r w:rsidRPr="00567372">
        <w:rPr>
          <w:noProof w:val="0"/>
          <w:snapToGrid w:val="0"/>
        </w:rPr>
        <w:t>,</w:t>
      </w:r>
    </w:p>
    <w:p w14:paraId="18B516E2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maxnoofCellID</w:t>
      </w:r>
      <w:proofErr w:type="spellEnd"/>
      <w:r w:rsidRPr="00567372">
        <w:rPr>
          <w:noProof w:val="0"/>
        </w:rPr>
        <w:t>,</w:t>
      </w:r>
    </w:p>
    <w:p w14:paraId="763BA86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maxnoofDCNs</w:t>
      </w:r>
      <w:proofErr w:type="spellEnd"/>
      <w:r w:rsidRPr="00567372">
        <w:rPr>
          <w:noProof w:val="0"/>
        </w:rPr>
        <w:t>,</w:t>
      </w:r>
    </w:p>
    <w:p w14:paraId="69B767A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maxnoofEmergencyAreaID</w:t>
      </w:r>
      <w:proofErr w:type="spellEnd"/>
      <w:r w:rsidRPr="00567372">
        <w:rPr>
          <w:noProof w:val="0"/>
        </w:rPr>
        <w:t>,</w:t>
      </w:r>
    </w:p>
    <w:p w14:paraId="3C0F75F6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maxnoofTAIforWarning</w:t>
      </w:r>
      <w:proofErr w:type="spellEnd"/>
      <w:r w:rsidRPr="00567372">
        <w:rPr>
          <w:noProof w:val="0"/>
        </w:rPr>
        <w:t>,</w:t>
      </w:r>
    </w:p>
    <w:p w14:paraId="382D3C7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maxnoofCellinTAI</w:t>
      </w:r>
      <w:proofErr w:type="spellEnd"/>
      <w:r w:rsidRPr="00567372">
        <w:rPr>
          <w:noProof w:val="0"/>
        </w:rPr>
        <w:t>,</w:t>
      </w:r>
    </w:p>
    <w:p w14:paraId="3A75F38E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maxnoofCellinEAI</w:t>
      </w:r>
      <w:proofErr w:type="spellEnd"/>
      <w:r w:rsidRPr="00567372">
        <w:rPr>
          <w:noProof w:val="0"/>
        </w:rPr>
        <w:t>,</w:t>
      </w:r>
    </w:p>
    <w:p w14:paraId="5A0D634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maxnoofeNBX2TLAs,</w:t>
      </w:r>
    </w:p>
    <w:p w14:paraId="4EA59831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maxnoofeNBX2ExtTLAs,</w:t>
      </w:r>
    </w:p>
    <w:p w14:paraId="41CC7900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  <w:t>maxnoofeNBX2GTPTLAs,</w:t>
      </w:r>
    </w:p>
    <w:p w14:paraId="5C4ACFBD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maxnoofRATs</w:t>
      </w:r>
      <w:proofErr w:type="spellEnd"/>
      <w:r w:rsidRPr="00567372">
        <w:rPr>
          <w:noProof w:val="0"/>
        </w:rPr>
        <w:t>,</w:t>
      </w:r>
    </w:p>
    <w:p w14:paraId="3D105E3A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maxnoofGroupIDs</w:t>
      </w:r>
      <w:proofErr w:type="spellEnd"/>
      <w:r w:rsidRPr="00567372">
        <w:rPr>
          <w:noProof w:val="0"/>
        </w:rPr>
        <w:t>,</w:t>
      </w:r>
    </w:p>
    <w:p w14:paraId="37FBA55F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maxnoofMMECs</w:t>
      </w:r>
      <w:proofErr w:type="spellEnd"/>
      <w:r w:rsidRPr="00567372">
        <w:rPr>
          <w:noProof w:val="0"/>
        </w:rPr>
        <w:t>,</w:t>
      </w:r>
    </w:p>
    <w:p w14:paraId="4C04003B" w14:textId="77777777" w:rsidR="006F50F7" w:rsidRPr="00567372" w:rsidRDefault="006F50F7" w:rsidP="006F50F7">
      <w:pPr>
        <w:pStyle w:val="PL"/>
        <w:rPr>
          <w:noProof w:val="0"/>
        </w:rPr>
      </w:pPr>
      <w:r w:rsidRPr="00567372">
        <w:rPr>
          <w:noProof w:val="0"/>
        </w:rPr>
        <w:tab/>
      </w:r>
      <w:proofErr w:type="spellStart"/>
      <w:r w:rsidRPr="00567372">
        <w:rPr>
          <w:noProof w:val="0"/>
        </w:rPr>
        <w:t>maxnoofTAforMDT</w:t>
      </w:r>
      <w:proofErr w:type="spellEnd"/>
      <w:r w:rsidRPr="00567372">
        <w:rPr>
          <w:noProof w:val="0"/>
        </w:rPr>
        <w:t>,</w:t>
      </w:r>
    </w:p>
    <w:p w14:paraId="751D2637" w14:textId="0F41B113" w:rsidR="000A4778" w:rsidRDefault="000A4778" w:rsidP="000A4778"/>
    <w:p w14:paraId="6632D568" w14:textId="4731D6C4" w:rsidR="00B25166" w:rsidRDefault="00B25166" w:rsidP="000A4778"/>
    <w:p w14:paraId="606348BB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BEA1F60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41B00C9" w14:textId="7722E2D6" w:rsidR="00B25166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4190AFD2" w14:textId="66B5DDA2" w:rsidR="00B25166" w:rsidRDefault="00B25166" w:rsidP="000A4778"/>
    <w:p w14:paraId="49EC73B8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ImmediateMDT-ExtIEs</w:t>
      </w:r>
      <w:proofErr w:type="spellEnd"/>
      <w:r w:rsidRPr="00567372">
        <w:rPr>
          <w:noProof w:val="0"/>
          <w:snapToGrid w:val="0"/>
        </w:rPr>
        <w:t xml:space="preserve"> S1AP-PROTOCOL-EXTENSION ::= {</w:t>
      </w:r>
    </w:p>
    <w:p w14:paraId="0F2028F9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id-M3Configuration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M3Configuration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5FD084BD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id-M4Configuration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M4Configuration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5D812DE9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id-M5Configuration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M5Configuration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3FCB2906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{ ID id-MDT-Location-Info</w:t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MDT-Location-Info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optional}|</w:t>
      </w:r>
    </w:p>
    <w:p w14:paraId="6FF19BCD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{ ID id-M6Configuration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M6Configuration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conditional}|</w:t>
      </w:r>
    </w:p>
    <w:p w14:paraId="22F2F266" w14:textId="7BBB6BCA" w:rsidR="00B25166" w:rsidRDefault="00B25166" w:rsidP="00B25166">
      <w:pPr>
        <w:pStyle w:val="PL"/>
        <w:rPr>
          <w:ins w:id="29" w:author="Ericsson" w:date="2018-02-02T08:56:00Z"/>
          <w:noProof w:val="0"/>
          <w:snapToGrid w:val="0"/>
        </w:rPr>
      </w:pPr>
      <w:r w:rsidRPr="00567372">
        <w:rPr>
          <w:noProof w:val="0"/>
          <w:snapToGrid w:val="0"/>
        </w:rPr>
        <w:tab/>
        <w:t>{ ID id-M7Configuration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CRITICALITY ignore</w:t>
      </w:r>
      <w:r w:rsidRPr="00567372">
        <w:rPr>
          <w:noProof w:val="0"/>
          <w:snapToGrid w:val="0"/>
        </w:rPr>
        <w:tab/>
        <w:t>EXTENSION M7Configuration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PRESENCE conditional}</w:t>
      </w:r>
      <w:ins w:id="30" w:author="Ericsson" w:date="2018-02-02T08:56:00Z">
        <w:r>
          <w:rPr>
            <w:noProof w:val="0"/>
            <w:snapToGrid w:val="0"/>
          </w:rPr>
          <w:t>|</w:t>
        </w:r>
      </w:ins>
      <w:del w:id="31" w:author="Ericsson" w:date="2018-02-02T08:56:00Z">
        <w:r w:rsidRPr="00567372" w:rsidDel="00B25166">
          <w:rPr>
            <w:noProof w:val="0"/>
            <w:snapToGrid w:val="0"/>
          </w:rPr>
          <w:delText>,</w:delText>
        </w:r>
      </w:del>
    </w:p>
    <w:p w14:paraId="602325EF" w14:textId="0C803F26" w:rsidR="00B25166" w:rsidRPr="00567372" w:rsidRDefault="00B25166" w:rsidP="00B25166">
      <w:pPr>
        <w:pStyle w:val="PL"/>
        <w:rPr>
          <w:noProof w:val="0"/>
          <w:snapToGrid w:val="0"/>
        </w:rPr>
      </w:pPr>
      <w:ins w:id="32" w:author="Ericsson" w:date="2018-02-02T08:56:00Z">
        <w:r>
          <w:rPr>
            <w:noProof w:val="0"/>
            <w:snapToGrid w:val="0"/>
          </w:rPr>
          <w:tab/>
        </w:r>
      </w:ins>
      <w:ins w:id="33" w:author="Ericsson" w:date="2018-02-02T08:57:00Z">
        <w:r>
          <w:rPr>
            <w:noProof w:val="0"/>
            <w:snapToGrid w:val="0"/>
          </w:rPr>
          <w:t xml:space="preserve">{ </w:t>
        </w:r>
      </w:ins>
      <w:ins w:id="34" w:author="Ericsson" w:date="2018-02-02T08:56:00Z">
        <w:r>
          <w:rPr>
            <w:noProof w:val="0"/>
            <w:snapToGrid w:val="0"/>
          </w:rPr>
          <w:t>ID id-M2</w:t>
        </w:r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>EXTENSION M</w:t>
        </w:r>
      </w:ins>
      <w:ins w:id="35" w:author="Ericsson" w:date="2018-02-02T08:58:00Z">
        <w:r w:rsidR="006968D8">
          <w:rPr>
            <w:noProof w:val="0"/>
            <w:snapToGrid w:val="0"/>
          </w:rPr>
          <w:t>3</w:t>
        </w:r>
      </w:ins>
      <w:ins w:id="36" w:author="Ericsson" w:date="2018-02-02T08:56:00Z">
        <w:r w:rsidRPr="00567372">
          <w:rPr>
            <w:noProof w:val="0"/>
            <w:snapToGrid w:val="0"/>
          </w:rPr>
          <w:t>Configuration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PRESENCE conditional}</w:t>
        </w:r>
        <w:r>
          <w:rPr>
            <w:noProof w:val="0"/>
            <w:snapToGrid w:val="0"/>
          </w:rPr>
          <w:t>,</w:t>
        </w:r>
      </w:ins>
    </w:p>
    <w:p w14:paraId="5D49EE52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7848B3A0" w14:textId="77777777" w:rsidR="00B25166" w:rsidRPr="00567372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81FFA49" w14:textId="77777777" w:rsidR="00B25166" w:rsidRPr="00567372" w:rsidRDefault="00B25166" w:rsidP="00B25166">
      <w:pPr>
        <w:pStyle w:val="PL"/>
        <w:rPr>
          <w:noProof w:val="0"/>
          <w:snapToGrid w:val="0"/>
        </w:rPr>
      </w:pPr>
    </w:p>
    <w:p w14:paraId="1DD1916C" w14:textId="147C5A3D" w:rsidR="00B25166" w:rsidRDefault="00B25166" w:rsidP="00B25166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IMSI</w:t>
      </w:r>
      <w:r w:rsidRPr="00567372">
        <w:rPr>
          <w:noProof w:val="0"/>
          <w:snapToGrid w:val="0"/>
        </w:rPr>
        <w:tab/>
        <w:t>::=</w:t>
      </w:r>
      <w:r w:rsidRPr="00567372">
        <w:rPr>
          <w:noProof w:val="0"/>
          <w:snapToGrid w:val="0"/>
        </w:rPr>
        <w:tab/>
        <w:t>OCTET STRING (SIZE (3..8))</w:t>
      </w:r>
    </w:p>
    <w:p w14:paraId="019E9B19" w14:textId="3CB0C5C1" w:rsidR="00DA0B59" w:rsidRDefault="00DA0B59" w:rsidP="00B25166">
      <w:pPr>
        <w:pStyle w:val="PL"/>
        <w:rPr>
          <w:noProof w:val="0"/>
          <w:snapToGrid w:val="0"/>
        </w:rPr>
      </w:pPr>
    </w:p>
    <w:p w14:paraId="649F5561" w14:textId="4F9B4E7E" w:rsidR="00DA0B59" w:rsidRDefault="00DA0B59" w:rsidP="00B25166">
      <w:pPr>
        <w:pStyle w:val="PL"/>
        <w:rPr>
          <w:noProof w:val="0"/>
          <w:snapToGrid w:val="0"/>
        </w:rPr>
      </w:pPr>
    </w:p>
    <w:p w14:paraId="141F12F7" w14:textId="07274362" w:rsidR="00DA0B59" w:rsidRDefault="00DA0B59" w:rsidP="00B25166">
      <w:pPr>
        <w:pStyle w:val="PL"/>
        <w:rPr>
          <w:noProof w:val="0"/>
          <w:snapToGrid w:val="0"/>
        </w:rPr>
      </w:pPr>
    </w:p>
    <w:p w14:paraId="10651B3D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1D2B16E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6E0EFC01" w14:textId="6F0F906F" w:rsidR="00DA0B59" w:rsidRPr="006602CB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5DDF1322" w14:textId="51EDD9DD" w:rsidR="00DA0B59" w:rsidRDefault="00DA0B59" w:rsidP="00B25166">
      <w:pPr>
        <w:pStyle w:val="PL"/>
        <w:rPr>
          <w:noProof w:val="0"/>
          <w:snapToGrid w:val="0"/>
        </w:rPr>
      </w:pPr>
    </w:p>
    <w:p w14:paraId="2CCBDD4F" w14:textId="77777777" w:rsidR="00DA0B59" w:rsidRPr="00567372" w:rsidRDefault="00DA0B59" w:rsidP="00B25166">
      <w:pPr>
        <w:pStyle w:val="PL"/>
        <w:rPr>
          <w:noProof w:val="0"/>
          <w:snapToGrid w:val="0"/>
        </w:rPr>
      </w:pPr>
    </w:p>
    <w:p w14:paraId="6A048197" w14:textId="77777777" w:rsidR="00B25166" w:rsidRDefault="00B25166" w:rsidP="000A4778"/>
    <w:p w14:paraId="2F035C5D" w14:textId="77777777" w:rsidR="006968D8" w:rsidRPr="00567372" w:rsidRDefault="006968D8" w:rsidP="006968D8">
      <w:pPr>
        <w:pStyle w:val="PL"/>
        <w:outlineLvl w:val="3"/>
        <w:rPr>
          <w:noProof w:val="0"/>
          <w:snapToGrid w:val="0"/>
        </w:rPr>
      </w:pPr>
      <w:r w:rsidRPr="00567372">
        <w:rPr>
          <w:noProof w:val="0"/>
          <w:snapToGrid w:val="0"/>
        </w:rPr>
        <w:t>-- M</w:t>
      </w:r>
    </w:p>
    <w:p w14:paraId="2EFB212C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334501A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M3Configuration ::= SEQUENCE {</w:t>
      </w:r>
    </w:p>
    <w:p w14:paraId="38F1DB5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m3period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M3period</w:t>
      </w:r>
      <w:proofErr w:type="spellEnd"/>
      <w:r w:rsidRPr="00567372">
        <w:rPr>
          <w:noProof w:val="0"/>
          <w:snapToGrid w:val="0"/>
        </w:rPr>
        <w:t>,</w:t>
      </w:r>
    </w:p>
    <w:p w14:paraId="3178C05F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M3Configuration-ExtIEs} } OPTIONAL,</w:t>
      </w:r>
    </w:p>
    <w:p w14:paraId="0078CA9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3500C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8EC5AB4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E60970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M3Configuration-ExtIEs S1AP-PROTOCOL-EXTENSION ::= {</w:t>
      </w:r>
    </w:p>
    <w:p w14:paraId="7A8EAB8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E564409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5E7CF4E5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7ACBD70B" w14:textId="18BFF976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M3period ::= ENUMERATED {ms100, ms1000, ms10000, ...</w:t>
      </w:r>
      <w:ins w:id="37" w:author="Ericsson" w:date="2018-02-05T16:16:00Z">
        <w:r w:rsidR="00A40871">
          <w:rPr>
            <w:noProof w:val="0"/>
            <w:snapToGrid w:val="0"/>
          </w:rPr>
          <w:t>,</w:t>
        </w:r>
        <w:r w:rsidR="00A40871">
          <w:rPr>
            <w:rFonts w:cs="Arial"/>
            <w:szCs w:val="18"/>
            <w:lang w:eastAsia="zh-CN"/>
          </w:rPr>
          <w:t>ms1024, ms</w:t>
        </w:r>
        <w:r w:rsidR="00A40871" w:rsidRPr="00F332D8">
          <w:rPr>
            <w:rFonts w:cs="Arial"/>
            <w:lang w:val="en-US"/>
          </w:rPr>
          <w:t xml:space="preserve">1280, </w:t>
        </w:r>
        <w:r w:rsidR="00A40871">
          <w:rPr>
            <w:rFonts w:cs="Arial"/>
            <w:szCs w:val="18"/>
            <w:lang w:eastAsia="zh-CN"/>
          </w:rPr>
          <w:t>ms2048, ms2560, ms5120, ms10240, min1</w:t>
        </w:r>
      </w:ins>
      <w:r w:rsidRPr="00567372">
        <w:rPr>
          <w:noProof w:val="0"/>
          <w:snapToGrid w:val="0"/>
        </w:rPr>
        <w:t xml:space="preserve"> } </w:t>
      </w:r>
    </w:p>
    <w:p w14:paraId="7905C9BD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6E19448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 ::= SEQUENCE {</w:t>
      </w:r>
    </w:p>
    <w:p w14:paraId="5A66EC66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M4period</w:t>
      </w:r>
      <w:proofErr w:type="spellEnd"/>
      <w:r w:rsidRPr="00567372">
        <w:rPr>
          <w:noProof w:val="0"/>
          <w:snapToGrid w:val="0"/>
        </w:rPr>
        <w:t>,</w:t>
      </w:r>
    </w:p>
    <w:p w14:paraId="3987DA8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m4-links-to-log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BD8105E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M4Configuration-ExtIEs} } OPTIONAL,</w:t>
      </w:r>
    </w:p>
    <w:p w14:paraId="1AF8A205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4F6C525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099E9F42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25505270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M4Configuration-ExtIEs S1AP-PROTOCOL-EXTENSION ::= {</w:t>
      </w:r>
    </w:p>
    <w:p w14:paraId="15775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</w:p>
    <w:p w14:paraId="1DD0F3A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74201A2B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0E98CEE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M4period ::= ENUMERATED {ms1024, ms2048, ms5120, ms10240, min1, ... } </w:t>
      </w:r>
    </w:p>
    <w:p w14:paraId="1746EB69" w14:textId="77777777" w:rsidR="006968D8" w:rsidRPr="00567372" w:rsidRDefault="006968D8" w:rsidP="006968D8">
      <w:pPr>
        <w:pStyle w:val="PL"/>
        <w:rPr>
          <w:noProof w:val="0"/>
          <w:snapToGrid w:val="0"/>
        </w:rPr>
      </w:pPr>
    </w:p>
    <w:p w14:paraId="16C1CD0D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M5Configuration ::= SEQUENCE {</w:t>
      </w:r>
    </w:p>
    <w:p w14:paraId="23E41E27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m5period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M5period</w:t>
      </w:r>
      <w:proofErr w:type="spellEnd"/>
      <w:r w:rsidRPr="00567372">
        <w:rPr>
          <w:noProof w:val="0"/>
          <w:snapToGrid w:val="0"/>
        </w:rPr>
        <w:t>,</w:t>
      </w:r>
    </w:p>
    <w:p w14:paraId="01657B04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  <w:t>m5-links-to-log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  <w:t>Links-to-log,</w:t>
      </w:r>
    </w:p>
    <w:p w14:paraId="2D2CE87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iE</w:t>
      </w:r>
      <w:proofErr w:type="spellEnd"/>
      <w:r w:rsidRPr="00567372">
        <w:rPr>
          <w:noProof w:val="0"/>
          <w:snapToGrid w:val="0"/>
        </w:rPr>
        <w:t>-Extensions</w:t>
      </w:r>
      <w:r w:rsidRPr="00567372"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ab/>
      </w:r>
      <w:proofErr w:type="spellStart"/>
      <w:r w:rsidRPr="00567372">
        <w:rPr>
          <w:noProof w:val="0"/>
          <w:snapToGrid w:val="0"/>
        </w:rPr>
        <w:t>ProtocolExtensionContainer</w:t>
      </w:r>
      <w:proofErr w:type="spellEnd"/>
      <w:r w:rsidRPr="00567372">
        <w:rPr>
          <w:noProof w:val="0"/>
          <w:snapToGrid w:val="0"/>
        </w:rPr>
        <w:t xml:space="preserve"> { { M5Configuration-ExtIEs} } OPTIONAL,</w:t>
      </w:r>
    </w:p>
    <w:p w14:paraId="2EDE4CC3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lastRenderedPageBreak/>
        <w:tab/>
        <w:t>...</w:t>
      </w:r>
    </w:p>
    <w:p w14:paraId="213390AC" w14:textId="77777777" w:rsidR="006968D8" w:rsidRPr="00567372" w:rsidRDefault="006968D8" w:rsidP="006968D8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14:paraId="1AA13756" w14:textId="1E53C455" w:rsidR="00B25166" w:rsidRDefault="00B25166" w:rsidP="000A4778"/>
    <w:p w14:paraId="37824A88" w14:textId="1C722471" w:rsidR="00B25166" w:rsidRDefault="00B25166" w:rsidP="000A4778"/>
    <w:p w14:paraId="4324D468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bookmarkStart w:id="38" w:name="_Toc503514799"/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6F56AC7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400E3BB2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7D14E89D" w14:textId="77777777" w:rsidR="006602CB" w:rsidRDefault="006602CB" w:rsidP="006602CB">
      <w:pPr>
        <w:rPr>
          <w:b/>
          <w:color w:val="5B9BD5" w:themeColor="accent1"/>
        </w:rPr>
      </w:pPr>
    </w:p>
    <w:p w14:paraId="34DBE288" w14:textId="77777777" w:rsidR="00841B70" w:rsidRPr="00567372" w:rsidRDefault="00841B70" w:rsidP="00841B70">
      <w:pPr>
        <w:pStyle w:val="Heading3"/>
      </w:pPr>
      <w:r w:rsidRPr="00567372">
        <w:t>9.3.6</w:t>
      </w:r>
      <w:r w:rsidRPr="00567372">
        <w:tab/>
        <w:t>Constant Definitions</w:t>
      </w:r>
      <w:bookmarkEnd w:id="38"/>
    </w:p>
    <w:p w14:paraId="728E3F10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561649D7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301B8EDB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Constant definitions</w:t>
      </w:r>
    </w:p>
    <w:p w14:paraId="2C44218E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</w:t>
      </w:r>
    </w:p>
    <w:p w14:paraId="4CC80EB1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-- **************************************************************</w:t>
      </w:r>
    </w:p>
    <w:p w14:paraId="31E8686E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3BFB0C6B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S1AP-Constants { </w:t>
      </w:r>
    </w:p>
    <w:p w14:paraId="29183126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proofErr w:type="spellStart"/>
      <w:r w:rsidRPr="00567372">
        <w:rPr>
          <w:noProof w:val="0"/>
          <w:snapToGrid w:val="0"/>
        </w:rPr>
        <w:t>itu-t</w:t>
      </w:r>
      <w:proofErr w:type="spellEnd"/>
      <w:r w:rsidRPr="00567372">
        <w:rPr>
          <w:noProof w:val="0"/>
          <w:snapToGrid w:val="0"/>
        </w:rPr>
        <w:t xml:space="preserve"> (0) identified-organization (4) </w:t>
      </w:r>
      <w:proofErr w:type="spellStart"/>
      <w:r w:rsidRPr="00567372">
        <w:rPr>
          <w:noProof w:val="0"/>
          <w:snapToGrid w:val="0"/>
        </w:rPr>
        <w:t>etsi</w:t>
      </w:r>
      <w:proofErr w:type="spellEnd"/>
      <w:r w:rsidRPr="00567372">
        <w:rPr>
          <w:noProof w:val="0"/>
          <w:snapToGrid w:val="0"/>
        </w:rPr>
        <w:t xml:space="preserve"> (0) </w:t>
      </w:r>
      <w:proofErr w:type="spellStart"/>
      <w:r w:rsidRPr="00567372">
        <w:rPr>
          <w:noProof w:val="0"/>
          <w:snapToGrid w:val="0"/>
        </w:rPr>
        <w:t>mobileDomain</w:t>
      </w:r>
      <w:proofErr w:type="spellEnd"/>
      <w:r w:rsidRPr="00567372">
        <w:rPr>
          <w:noProof w:val="0"/>
          <w:snapToGrid w:val="0"/>
        </w:rPr>
        <w:t xml:space="preserve"> (0) </w:t>
      </w:r>
    </w:p>
    <w:p w14:paraId="20225533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eps-Access (21) modules (3) s1ap (1) version1 (1) s1ap-Constants (4) } </w:t>
      </w:r>
    </w:p>
    <w:p w14:paraId="602B4990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77B1F073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 xml:space="preserve">DEFINITIONS AUTOMATIC TAGS ::= </w:t>
      </w:r>
    </w:p>
    <w:p w14:paraId="00627580" w14:textId="77777777" w:rsidR="00841B70" w:rsidRPr="00567372" w:rsidRDefault="00841B70" w:rsidP="00841B70">
      <w:pPr>
        <w:pStyle w:val="PL"/>
        <w:rPr>
          <w:noProof w:val="0"/>
          <w:snapToGrid w:val="0"/>
        </w:rPr>
      </w:pPr>
    </w:p>
    <w:p w14:paraId="5C425D94" w14:textId="77777777" w:rsidR="00841B70" w:rsidRPr="00567372" w:rsidRDefault="00841B70" w:rsidP="00841B7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BEGIN</w:t>
      </w:r>
    </w:p>
    <w:p w14:paraId="44921FD4" w14:textId="7FBF1B6B" w:rsidR="00841B70" w:rsidRDefault="00841B70" w:rsidP="000A4778"/>
    <w:p w14:paraId="0E9FA5EE" w14:textId="77777777" w:rsidR="006602CB" w:rsidRPr="00F43C45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DAD6604" w14:textId="77777777" w:rsidR="006602CB" w:rsidRDefault="006602CB" w:rsidP="006602CB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202F7707" w14:textId="77777777" w:rsidR="006602CB" w:rsidRPr="00550E7E" w:rsidRDefault="006602CB" w:rsidP="006602CB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39394FEA" w14:textId="77777777" w:rsidR="00AC74CD" w:rsidRPr="00C70115" w:rsidRDefault="00AC74CD" w:rsidP="00AC74CD">
      <w:pPr>
        <w:pStyle w:val="PL"/>
        <w:rPr>
          <w:noProof w:val="0"/>
          <w:snapToGrid w:val="0"/>
        </w:rPr>
      </w:pPr>
      <w:r w:rsidRPr="00C70115">
        <w:rPr>
          <w:noProof w:val="0"/>
          <w:snapToGrid w:val="0"/>
        </w:rPr>
        <w:t>id-</w:t>
      </w:r>
      <w:r w:rsidRPr="00C70115">
        <w:rPr>
          <w:noProof w:val="0"/>
          <w:snapToGrid w:val="0"/>
          <w:lang w:eastAsia="zh-CN"/>
        </w:rPr>
        <w:t>Coverage-Level</w:t>
      </w:r>
      <w:r w:rsidRPr="00C70115">
        <w:rPr>
          <w:noProof w:val="0"/>
          <w:snapToGrid w:val="0"/>
        </w:rPr>
        <w:t xml:space="preserve"> </w:t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proofErr w:type="spellStart"/>
      <w:r w:rsidRPr="00C70115">
        <w:rPr>
          <w:noProof w:val="0"/>
          <w:snapToGrid w:val="0"/>
        </w:rPr>
        <w:t>ProtocolIE</w:t>
      </w:r>
      <w:proofErr w:type="spellEnd"/>
      <w:r w:rsidRPr="00C70115">
        <w:rPr>
          <w:noProof w:val="0"/>
          <w:snapToGrid w:val="0"/>
        </w:rPr>
        <w:t>-ID ::= 250</w:t>
      </w:r>
    </w:p>
    <w:p w14:paraId="66BB8FAF" w14:textId="77777777" w:rsidR="00AC74CD" w:rsidRPr="00C70115" w:rsidRDefault="00AC74CD" w:rsidP="00AC74CD">
      <w:pPr>
        <w:pStyle w:val="PL"/>
        <w:rPr>
          <w:noProof w:val="0"/>
          <w:snapToGrid w:val="0"/>
        </w:rPr>
      </w:pPr>
      <w:r w:rsidRPr="00C70115">
        <w:rPr>
          <w:noProof w:val="0"/>
          <w:snapToGrid w:val="0"/>
        </w:rPr>
        <w:t>id-</w:t>
      </w:r>
      <w:proofErr w:type="spellStart"/>
      <w:r w:rsidRPr="00C70115">
        <w:rPr>
          <w:snapToGrid w:val="0"/>
        </w:rPr>
        <w:t>EnhancedCoverageRestricted</w:t>
      </w:r>
      <w:proofErr w:type="spellEnd"/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proofErr w:type="spellStart"/>
      <w:r w:rsidRPr="00C70115">
        <w:rPr>
          <w:noProof w:val="0"/>
          <w:snapToGrid w:val="0"/>
        </w:rPr>
        <w:t>ProtocolIE</w:t>
      </w:r>
      <w:proofErr w:type="spellEnd"/>
      <w:r w:rsidRPr="00C70115">
        <w:rPr>
          <w:noProof w:val="0"/>
          <w:snapToGrid w:val="0"/>
        </w:rPr>
        <w:t>-ID ::= 251</w:t>
      </w:r>
    </w:p>
    <w:p w14:paraId="448417F2" w14:textId="77777777" w:rsidR="00AC74CD" w:rsidRPr="00C70115" w:rsidRDefault="00AC74CD" w:rsidP="00AC74CD">
      <w:pPr>
        <w:pStyle w:val="PL"/>
        <w:rPr>
          <w:noProof w:val="0"/>
          <w:snapToGrid w:val="0"/>
          <w:lang w:eastAsia="zh-CN"/>
        </w:rPr>
      </w:pPr>
      <w:r w:rsidRPr="00C70115">
        <w:rPr>
          <w:noProof w:val="0"/>
          <w:snapToGrid w:val="0"/>
          <w:lang w:eastAsia="zh-CN"/>
        </w:rPr>
        <w:t>id-UE</w:t>
      </w:r>
      <w:r w:rsidRPr="00C70115">
        <w:rPr>
          <w:rFonts w:ascii="Arial" w:hAnsi="Arial" w:cs="Arial"/>
          <w:iCs/>
          <w:noProof w:val="0"/>
          <w:sz w:val="18"/>
          <w:lang w:eastAsia="zh-CN"/>
        </w:rPr>
        <w:t>-</w:t>
      </w:r>
      <w:r w:rsidRPr="00C70115">
        <w:rPr>
          <w:noProof w:val="0"/>
          <w:snapToGrid w:val="0"/>
          <w:lang w:eastAsia="zh-CN"/>
        </w:rPr>
        <w:t>Level-QoS-Parameters</w:t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proofErr w:type="spellStart"/>
      <w:r w:rsidRPr="00C70115">
        <w:rPr>
          <w:noProof w:val="0"/>
          <w:snapToGrid w:val="0"/>
        </w:rPr>
        <w:t>ProtocolIE</w:t>
      </w:r>
      <w:proofErr w:type="spellEnd"/>
      <w:r w:rsidRPr="00C70115">
        <w:rPr>
          <w:noProof w:val="0"/>
          <w:snapToGrid w:val="0"/>
        </w:rPr>
        <w:t xml:space="preserve">-ID ::= </w:t>
      </w:r>
      <w:r w:rsidRPr="00C70115">
        <w:rPr>
          <w:noProof w:val="0"/>
          <w:snapToGrid w:val="0"/>
          <w:lang w:eastAsia="zh-CN"/>
        </w:rPr>
        <w:t>252</w:t>
      </w:r>
    </w:p>
    <w:p w14:paraId="1A9783EC" w14:textId="77777777" w:rsidR="00AC74CD" w:rsidRPr="00C70115" w:rsidRDefault="00AC74CD" w:rsidP="00AC74CD">
      <w:pPr>
        <w:pStyle w:val="PL"/>
        <w:rPr>
          <w:noProof w:val="0"/>
          <w:snapToGrid w:val="0"/>
        </w:rPr>
      </w:pPr>
      <w:r w:rsidRPr="00C70115">
        <w:rPr>
          <w:noProof w:val="0"/>
          <w:snapToGrid w:val="0"/>
        </w:rPr>
        <w:t>id-DL-CP-</w:t>
      </w:r>
      <w:proofErr w:type="spellStart"/>
      <w:r w:rsidRPr="00C70115">
        <w:rPr>
          <w:noProof w:val="0"/>
          <w:snapToGrid w:val="0"/>
        </w:rPr>
        <w:t>SecurityInformation</w:t>
      </w:r>
      <w:proofErr w:type="spellEnd"/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proofErr w:type="spellStart"/>
      <w:r w:rsidRPr="00C70115">
        <w:rPr>
          <w:noProof w:val="0"/>
          <w:snapToGrid w:val="0"/>
        </w:rPr>
        <w:t>ProtocolIE</w:t>
      </w:r>
      <w:proofErr w:type="spellEnd"/>
      <w:r w:rsidRPr="00C70115">
        <w:rPr>
          <w:noProof w:val="0"/>
          <w:snapToGrid w:val="0"/>
        </w:rPr>
        <w:t>-ID ::= 253</w:t>
      </w:r>
    </w:p>
    <w:p w14:paraId="41ACA284" w14:textId="77777777" w:rsidR="00AC74CD" w:rsidRPr="00C70115" w:rsidRDefault="00AC74CD" w:rsidP="00AC74CD">
      <w:pPr>
        <w:pStyle w:val="PL"/>
        <w:rPr>
          <w:noProof w:val="0"/>
          <w:snapToGrid w:val="0"/>
        </w:rPr>
      </w:pPr>
      <w:r w:rsidRPr="00C70115">
        <w:rPr>
          <w:noProof w:val="0"/>
          <w:snapToGrid w:val="0"/>
        </w:rPr>
        <w:t>id-UL-CP-</w:t>
      </w:r>
      <w:proofErr w:type="spellStart"/>
      <w:r w:rsidRPr="00C70115">
        <w:rPr>
          <w:noProof w:val="0"/>
          <w:snapToGrid w:val="0"/>
        </w:rPr>
        <w:t>SecurityInformation</w:t>
      </w:r>
      <w:proofErr w:type="spellEnd"/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r w:rsidRPr="00C70115">
        <w:rPr>
          <w:noProof w:val="0"/>
          <w:snapToGrid w:val="0"/>
        </w:rPr>
        <w:tab/>
      </w:r>
      <w:proofErr w:type="spellStart"/>
      <w:r w:rsidRPr="00C70115">
        <w:rPr>
          <w:noProof w:val="0"/>
          <w:snapToGrid w:val="0"/>
        </w:rPr>
        <w:t>ProtocolIE</w:t>
      </w:r>
      <w:proofErr w:type="spellEnd"/>
      <w:r w:rsidRPr="00C70115">
        <w:rPr>
          <w:noProof w:val="0"/>
          <w:snapToGrid w:val="0"/>
        </w:rPr>
        <w:t xml:space="preserve">-ID ::= </w:t>
      </w:r>
      <w:r w:rsidRPr="00C70115">
        <w:rPr>
          <w:noProof w:val="0"/>
          <w:snapToGrid w:val="0"/>
          <w:lang w:eastAsia="zh-CN"/>
        </w:rPr>
        <w:t>254</w:t>
      </w:r>
    </w:p>
    <w:p w14:paraId="172CD459" w14:textId="33D0E53F" w:rsidR="00BE7E58" w:rsidRPr="00567372" w:rsidRDefault="00BE7E58" w:rsidP="003F5BB7">
      <w:pPr>
        <w:pStyle w:val="PL"/>
        <w:rPr>
          <w:noProof w:val="0"/>
          <w:snapToGrid w:val="0"/>
        </w:rPr>
      </w:pPr>
      <w:ins w:id="39" w:author="Ericsson" w:date="2018-02-02T09:01:00Z">
        <w:r>
          <w:rPr>
            <w:noProof w:val="0"/>
            <w:snapToGrid w:val="0"/>
          </w:rPr>
          <w:t>id-M2</w:t>
        </w:r>
        <w:r w:rsidRPr="00567372">
          <w:rPr>
            <w:noProof w:val="0"/>
            <w:snapToGrid w:val="0"/>
          </w:rPr>
          <w:t>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xxx</w:t>
        </w:r>
      </w:ins>
    </w:p>
    <w:p w14:paraId="3B9E666F" w14:textId="77777777" w:rsidR="003F5BB7" w:rsidRPr="00567372" w:rsidRDefault="003F5BB7" w:rsidP="003F5BB7">
      <w:pPr>
        <w:pStyle w:val="PL"/>
        <w:rPr>
          <w:noProof w:val="0"/>
          <w:snapToGrid w:val="0"/>
        </w:rPr>
      </w:pPr>
    </w:p>
    <w:p w14:paraId="522FCDE1" w14:textId="19D121FA" w:rsidR="00841B70" w:rsidRPr="009D1DD0" w:rsidRDefault="003F5BB7" w:rsidP="009D1DD0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sectPr w:rsidR="00841B70" w:rsidRPr="009D1DD0" w:rsidSect="006F50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42F74C" w14:textId="77777777" w:rsidR="00FE6930" w:rsidRDefault="00FE6930">
      <w:r>
        <w:separator/>
      </w:r>
    </w:p>
  </w:endnote>
  <w:endnote w:type="continuationSeparator" w:id="0">
    <w:p w14:paraId="16FA0DA8" w14:textId="77777777" w:rsidR="00FE6930" w:rsidRDefault="00FE6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904D7" w14:textId="77777777" w:rsidR="00FE6930" w:rsidRDefault="00FE6930">
      <w:r>
        <w:separator/>
      </w:r>
    </w:p>
  </w:footnote>
  <w:footnote w:type="continuationSeparator" w:id="0">
    <w:p w14:paraId="1218309F" w14:textId="77777777" w:rsidR="00FE6930" w:rsidRDefault="00FE6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3B4F3" w14:textId="77777777" w:rsidR="005E0468" w:rsidRDefault="005E046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332D9"/>
    <w:rsid w:val="00041BAA"/>
    <w:rsid w:val="000444A8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4778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C704D"/>
    <w:rsid w:val="000D3C8C"/>
    <w:rsid w:val="000D3DB0"/>
    <w:rsid w:val="000D456D"/>
    <w:rsid w:val="000D5EEA"/>
    <w:rsid w:val="000E18B2"/>
    <w:rsid w:val="000E66D1"/>
    <w:rsid w:val="000F1054"/>
    <w:rsid w:val="000F1424"/>
    <w:rsid w:val="000F2767"/>
    <w:rsid w:val="000F2F78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434E"/>
    <w:rsid w:val="00177276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07E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6004D"/>
    <w:rsid w:val="002667A8"/>
    <w:rsid w:val="002707B9"/>
    <w:rsid w:val="00274410"/>
    <w:rsid w:val="00274E7D"/>
    <w:rsid w:val="00275D12"/>
    <w:rsid w:val="00276FBE"/>
    <w:rsid w:val="002827E3"/>
    <w:rsid w:val="002860C4"/>
    <w:rsid w:val="00292979"/>
    <w:rsid w:val="00292B0A"/>
    <w:rsid w:val="0029316A"/>
    <w:rsid w:val="00294F51"/>
    <w:rsid w:val="00297076"/>
    <w:rsid w:val="00297CF5"/>
    <w:rsid w:val="002A42EE"/>
    <w:rsid w:val="002A5524"/>
    <w:rsid w:val="002B1393"/>
    <w:rsid w:val="002B5741"/>
    <w:rsid w:val="002B7BDD"/>
    <w:rsid w:val="002C0903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E7746"/>
    <w:rsid w:val="002F3460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3D5A"/>
    <w:rsid w:val="00351228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09B0"/>
    <w:rsid w:val="003A4F65"/>
    <w:rsid w:val="003A6976"/>
    <w:rsid w:val="003B2CF1"/>
    <w:rsid w:val="003C15C8"/>
    <w:rsid w:val="003C1A22"/>
    <w:rsid w:val="003C1AC9"/>
    <w:rsid w:val="003C291F"/>
    <w:rsid w:val="003C2A19"/>
    <w:rsid w:val="003D0CE1"/>
    <w:rsid w:val="003D1447"/>
    <w:rsid w:val="003D714D"/>
    <w:rsid w:val="003E1A36"/>
    <w:rsid w:val="003E3352"/>
    <w:rsid w:val="003E482E"/>
    <w:rsid w:val="003E6A3B"/>
    <w:rsid w:val="003F0D96"/>
    <w:rsid w:val="003F5BB7"/>
    <w:rsid w:val="003F73B5"/>
    <w:rsid w:val="0040729A"/>
    <w:rsid w:val="004076E2"/>
    <w:rsid w:val="00417F74"/>
    <w:rsid w:val="004207C6"/>
    <w:rsid w:val="00421FDB"/>
    <w:rsid w:val="004220BE"/>
    <w:rsid w:val="004242F1"/>
    <w:rsid w:val="00430EB9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13FA"/>
    <w:rsid w:val="00463FE4"/>
    <w:rsid w:val="0046553B"/>
    <w:rsid w:val="0047029B"/>
    <w:rsid w:val="0047402C"/>
    <w:rsid w:val="00475692"/>
    <w:rsid w:val="00482FD1"/>
    <w:rsid w:val="00483AA3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A5A05"/>
    <w:rsid w:val="004B412B"/>
    <w:rsid w:val="004B75B7"/>
    <w:rsid w:val="004C3764"/>
    <w:rsid w:val="004C4F2A"/>
    <w:rsid w:val="004D0C4D"/>
    <w:rsid w:val="004E09F9"/>
    <w:rsid w:val="004E6C2F"/>
    <w:rsid w:val="004E7C75"/>
    <w:rsid w:val="004F0E4D"/>
    <w:rsid w:val="004F2E1A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6890"/>
    <w:rsid w:val="005906AF"/>
    <w:rsid w:val="00591E79"/>
    <w:rsid w:val="00592D74"/>
    <w:rsid w:val="00593809"/>
    <w:rsid w:val="005B5BAE"/>
    <w:rsid w:val="005B7AD5"/>
    <w:rsid w:val="005C376B"/>
    <w:rsid w:val="005C6264"/>
    <w:rsid w:val="005D002C"/>
    <w:rsid w:val="005D1476"/>
    <w:rsid w:val="005D2F54"/>
    <w:rsid w:val="005D39D7"/>
    <w:rsid w:val="005D44AE"/>
    <w:rsid w:val="005D6667"/>
    <w:rsid w:val="005E0468"/>
    <w:rsid w:val="005E1656"/>
    <w:rsid w:val="005E17F7"/>
    <w:rsid w:val="005E1EBE"/>
    <w:rsid w:val="005E23D8"/>
    <w:rsid w:val="005E2BA7"/>
    <w:rsid w:val="005E2C44"/>
    <w:rsid w:val="005E550B"/>
    <w:rsid w:val="005F130C"/>
    <w:rsid w:val="006026F5"/>
    <w:rsid w:val="0060386A"/>
    <w:rsid w:val="006069D4"/>
    <w:rsid w:val="006076AE"/>
    <w:rsid w:val="00610016"/>
    <w:rsid w:val="00612B83"/>
    <w:rsid w:val="00613F6E"/>
    <w:rsid w:val="00615C4B"/>
    <w:rsid w:val="00617CD7"/>
    <w:rsid w:val="006203E3"/>
    <w:rsid w:val="00621188"/>
    <w:rsid w:val="00623691"/>
    <w:rsid w:val="006257ED"/>
    <w:rsid w:val="0063150D"/>
    <w:rsid w:val="00631D11"/>
    <w:rsid w:val="00631F0E"/>
    <w:rsid w:val="0063650A"/>
    <w:rsid w:val="0063663C"/>
    <w:rsid w:val="006602CB"/>
    <w:rsid w:val="00663219"/>
    <w:rsid w:val="00663F3F"/>
    <w:rsid w:val="006676FC"/>
    <w:rsid w:val="00670380"/>
    <w:rsid w:val="00671170"/>
    <w:rsid w:val="006726F5"/>
    <w:rsid w:val="00674B98"/>
    <w:rsid w:val="00680E62"/>
    <w:rsid w:val="00691BDA"/>
    <w:rsid w:val="00694B68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D06D6"/>
    <w:rsid w:val="006D3A86"/>
    <w:rsid w:val="006D3C52"/>
    <w:rsid w:val="006D5193"/>
    <w:rsid w:val="006E21FB"/>
    <w:rsid w:val="006E387D"/>
    <w:rsid w:val="006F2566"/>
    <w:rsid w:val="006F25DD"/>
    <w:rsid w:val="006F2DCD"/>
    <w:rsid w:val="006F50F7"/>
    <w:rsid w:val="006F7787"/>
    <w:rsid w:val="0070110D"/>
    <w:rsid w:val="007023F7"/>
    <w:rsid w:val="00703215"/>
    <w:rsid w:val="007078F9"/>
    <w:rsid w:val="00707C0E"/>
    <w:rsid w:val="00714CA5"/>
    <w:rsid w:val="007163EB"/>
    <w:rsid w:val="00724D2C"/>
    <w:rsid w:val="00725257"/>
    <w:rsid w:val="00735542"/>
    <w:rsid w:val="007357D7"/>
    <w:rsid w:val="00737FB5"/>
    <w:rsid w:val="00745863"/>
    <w:rsid w:val="00750510"/>
    <w:rsid w:val="00757A5C"/>
    <w:rsid w:val="00770B99"/>
    <w:rsid w:val="007722D8"/>
    <w:rsid w:val="0077265A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22FF"/>
    <w:rsid w:val="007A43FF"/>
    <w:rsid w:val="007A4604"/>
    <w:rsid w:val="007A6D13"/>
    <w:rsid w:val="007B043A"/>
    <w:rsid w:val="007B225B"/>
    <w:rsid w:val="007B512A"/>
    <w:rsid w:val="007C0C3F"/>
    <w:rsid w:val="007C2097"/>
    <w:rsid w:val="007C31BC"/>
    <w:rsid w:val="007D056F"/>
    <w:rsid w:val="007D6A07"/>
    <w:rsid w:val="007E0896"/>
    <w:rsid w:val="007E1F52"/>
    <w:rsid w:val="007E2283"/>
    <w:rsid w:val="007E3A0B"/>
    <w:rsid w:val="007F76FF"/>
    <w:rsid w:val="007F7A61"/>
    <w:rsid w:val="008044B1"/>
    <w:rsid w:val="00812AF7"/>
    <w:rsid w:val="008144B0"/>
    <w:rsid w:val="008279FA"/>
    <w:rsid w:val="0083019A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58B"/>
    <w:rsid w:val="008A4EA1"/>
    <w:rsid w:val="008A7D05"/>
    <w:rsid w:val="008B1017"/>
    <w:rsid w:val="008B17A2"/>
    <w:rsid w:val="008C0D1F"/>
    <w:rsid w:val="008C75BF"/>
    <w:rsid w:val="008D60C7"/>
    <w:rsid w:val="008D6193"/>
    <w:rsid w:val="008E44E9"/>
    <w:rsid w:val="008F03E5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655BD"/>
    <w:rsid w:val="009655DC"/>
    <w:rsid w:val="00965781"/>
    <w:rsid w:val="00965D90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5D54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1DD0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5628"/>
    <w:rsid w:val="009F734F"/>
    <w:rsid w:val="009F76EA"/>
    <w:rsid w:val="00A02C9E"/>
    <w:rsid w:val="00A02D1D"/>
    <w:rsid w:val="00A03578"/>
    <w:rsid w:val="00A1152F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40871"/>
    <w:rsid w:val="00A4163A"/>
    <w:rsid w:val="00A426EA"/>
    <w:rsid w:val="00A439A7"/>
    <w:rsid w:val="00A442DF"/>
    <w:rsid w:val="00A44F12"/>
    <w:rsid w:val="00A47E70"/>
    <w:rsid w:val="00A54776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925"/>
    <w:rsid w:val="00AC74CD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462E"/>
    <w:rsid w:val="00B06115"/>
    <w:rsid w:val="00B149BB"/>
    <w:rsid w:val="00B14EE0"/>
    <w:rsid w:val="00B15C9D"/>
    <w:rsid w:val="00B216CC"/>
    <w:rsid w:val="00B25166"/>
    <w:rsid w:val="00B258BB"/>
    <w:rsid w:val="00B2692C"/>
    <w:rsid w:val="00B31E98"/>
    <w:rsid w:val="00B322F8"/>
    <w:rsid w:val="00B36126"/>
    <w:rsid w:val="00B36BA6"/>
    <w:rsid w:val="00B37ED9"/>
    <w:rsid w:val="00B45A17"/>
    <w:rsid w:val="00B46E50"/>
    <w:rsid w:val="00B50098"/>
    <w:rsid w:val="00B56580"/>
    <w:rsid w:val="00B62709"/>
    <w:rsid w:val="00B67B97"/>
    <w:rsid w:val="00B70647"/>
    <w:rsid w:val="00B71F16"/>
    <w:rsid w:val="00B75E6F"/>
    <w:rsid w:val="00B815C7"/>
    <w:rsid w:val="00B87B8B"/>
    <w:rsid w:val="00B927B2"/>
    <w:rsid w:val="00B93C61"/>
    <w:rsid w:val="00B968C8"/>
    <w:rsid w:val="00B97C1B"/>
    <w:rsid w:val="00BA0ACA"/>
    <w:rsid w:val="00BA3EC5"/>
    <w:rsid w:val="00BA6720"/>
    <w:rsid w:val="00BA715C"/>
    <w:rsid w:val="00BA7AD4"/>
    <w:rsid w:val="00BB35B3"/>
    <w:rsid w:val="00BB3B9C"/>
    <w:rsid w:val="00BB5DFC"/>
    <w:rsid w:val="00BC0669"/>
    <w:rsid w:val="00BC0F41"/>
    <w:rsid w:val="00BC2D07"/>
    <w:rsid w:val="00BC2F8C"/>
    <w:rsid w:val="00BC5D01"/>
    <w:rsid w:val="00BC6192"/>
    <w:rsid w:val="00BD035E"/>
    <w:rsid w:val="00BD279D"/>
    <w:rsid w:val="00BD6BB8"/>
    <w:rsid w:val="00BE00BB"/>
    <w:rsid w:val="00BE465E"/>
    <w:rsid w:val="00BE5BE7"/>
    <w:rsid w:val="00BE787A"/>
    <w:rsid w:val="00BE7E58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2A75"/>
    <w:rsid w:val="00C25A98"/>
    <w:rsid w:val="00C26407"/>
    <w:rsid w:val="00C26A2C"/>
    <w:rsid w:val="00C31997"/>
    <w:rsid w:val="00C31F0D"/>
    <w:rsid w:val="00C34308"/>
    <w:rsid w:val="00C36A20"/>
    <w:rsid w:val="00C4335B"/>
    <w:rsid w:val="00C45386"/>
    <w:rsid w:val="00C4795A"/>
    <w:rsid w:val="00C503C5"/>
    <w:rsid w:val="00C65FD4"/>
    <w:rsid w:val="00C76443"/>
    <w:rsid w:val="00C80251"/>
    <w:rsid w:val="00C842B3"/>
    <w:rsid w:val="00C8455E"/>
    <w:rsid w:val="00C846AF"/>
    <w:rsid w:val="00C86421"/>
    <w:rsid w:val="00C8697A"/>
    <w:rsid w:val="00C95985"/>
    <w:rsid w:val="00CA7C21"/>
    <w:rsid w:val="00CB2D77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6F00"/>
    <w:rsid w:val="00D37271"/>
    <w:rsid w:val="00D40CCB"/>
    <w:rsid w:val="00D41FC4"/>
    <w:rsid w:val="00D512F6"/>
    <w:rsid w:val="00D55F2D"/>
    <w:rsid w:val="00D61515"/>
    <w:rsid w:val="00D63DC3"/>
    <w:rsid w:val="00D706E0"/>
    <w:rsid w:val="00D711E0"/>
    <w:rsid w:val="00D71FE2"/>
    <w:rsid w:val="00D80E32"/>
    <w:rsid w:val="00D80F9C"/>
    <w:rsid w:val="00D85B0F"/>
    <w:rsid w:val="00D9131A"/>
    <w:rsid w:val="00D916E8"/>
    <w:rsid w:val="00D94620"/>
    <w:rsid w:val="00D94C3E"/>
    <w:rsid w:val="00D96475"/>
    <w:rsid w:val="00D96CED"/>
    <w:rsid w:val="00DA0B59"/>
    <w:rsid w:val="00DA2F53"/>
    <w:rsid w:val="00DA309C"/>
    <w:rsid w:val="00DA59E2"/>
    <w:rsid w:val="00DA7BEB"/>
    <w:rsid w:val="00DB00A5"/>
    <w:rsid w:val="00DB014B"/>
    <w:rsid w:val="00DB14BC"/>
    <w:rsid w:val="00DB2C98"/>
    <w:rsid w:val="00DB5E8F"/>
    <w:rsid w:val="00DB6E7A"/>
    <w:rsid w:val="00DB7187"/>
    <w:rsid w:val="00DB7329"/>
    <w:rsid w:val="00DB7E2A"/>
    <w:rsid w:val="00DC0D37"/>
    <w:rsid w:val="00DD447F"/>
    <w:rsid w:val="00DD63F0"/>
    <w:rsid w:val="00DD7662"/>
    <w:rsid w:val="00DD7B91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42588"/>
    <w:rsid w:val="00E43296"/>
    <w:rsid w:val="00E536D9"/>
    <w:rsid w:val="00E538E8"/>
    <w:rsid w:val="00E60E7E"/>
    <w:rsid w:val="00E66800"/>
    <w:rsid w:val="00E721CD"/>
    <w:rsid w:val="00E74951"/>
    <w:rsid w:val="00E758D1"/>
    <w:rsid w:val="00E76AF1"/>
    <w:rsid w:val="00E76D03"/>
    <w:rsid w:val="00E80650"/>
    <w:rsid w:val="00E8091B"/>
    <w:rsid w:val="00E82259"/>
    <w:rsid w:val="00E84515"/>
    <w:rsid w:val="00E84611"/>
    <w:rsid w:val="00E85234"/>
    <w:rsid w:val="00E86268"/>
    <w:rsid w:val="00E86F05"/>
    <w:rsid w:val="00E9083D"/>
    <w:rsid w:val="00E92E75"/>
    <w:rsid w:val="00E93DAC"/>
    <w:rsid w:val="00E93E6C"/>
    <w:rsid w:val="00EA1F67"/>
    <w:rsid w:val="00EA79AD"/>
    <w:rsid w:val="00EB236C"/>
    <w:rsid w:val="00EB5A5A"/>
    <w:rsid w:val="00EC3DEE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32D8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3C83"/>
    <w:rsid w:val="00F742E8"/>
    <w:rsid w:val="00F74A74"/>
    <w:rsid w:val="00F8031D"/>
    <w:rsid w:val="00F86917"/>
    <w:rsid w:val="00F90BC2"/>
    <w:rsid w:val="00F93A89"/>
    <w:rsid w:val="00FA02AC"/>
    <w:rsid w:val="00FA101C"/>
    <w:rsid w:val="00FA1CB8"/>
    <w:rsid w:val="00FA7308"/>
    <w:rsid w:val="00FB01F7"/>
    <w:rsid w:val="00FB6386"/>
    <w:rsid w:val="00FC1AB0"/>
    <w:rsid w:val="00FC4B74"/>
    <w:rsid w:val="00FD4A07"/>
    <w:rsid w:val="00FD4F83"/>
    <w:rsid w:val="00FD5670"/>
    <w:rsid w:val="00FD7249"/>
    <w:rsid w:val="00FE0C89"/>
    <w:rsid w:val="00FE6930"/>
    <w:rsid w:val="00FF1D48"/>
    <w:rsid w:val="00FF364E"/>
    <w:rsid w:val="00FF44C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2F2479-6E74-4801-A0F1-05CA3B32F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1929</Words>
  <Characters>10224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2018-02-16T17:39:00Z</dcterms:created>
  <dcterms:modified xsi:type="dcterms:W3CDTF">2018-02-16T17:41:00Z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