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C7B" w:rsidRPr="00D6038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r w:rsidRPr="00D60380">
        <w:rPr>
          <w:bCs/>
          <w:noProof w:val="0"/>
          <w:sz w:val="24"/>
          <w:szCs w:val="24"/>
          <w:lang w:val="en-US"/>
        </w:rPr>
        <w:t>3GPP T</w:t>
      </w:r>
      <w:bookmarkStart w:id="0" w:name="_Ref452454252"/>
      <w:bookmarkEnd w:id="0"/>
      <w:r w:rsidRPr="00D60380">
        <w:rPr>
          <w:bCs/>
          <w:noProof w:val="0"/>
          <w:sz w:val="24"/>
          <w:szCs w:val="24"/>
          <w:lang w:val="en-US"/>
        </w:rPr>
        <w:t xml:space="preserve">SG-RAN </w:t>
      </w:r>
      <w:r w:rsidR="00541834" w:rsidRPr="00D60380">
        <w:rPr>
          <w:noProof w:val="0"/>
          <w:sz w:val="24"/>
          <w:szCs w:val="24"/>
          <w:lang w:val="en-US"/>
        </w:rPr>
        <w:t>WG3</w:t>
      </w:r>
      <w:r w:rsidR="00BD703C" w:rsidRPr="00D60380">
        <w:rPr>
          <w:noProof w:val="0"/>
          <w:sz w:val="24"/>
          <w:szCs w:val="24"/>
          <w:lang w:val="en-US"/>
        </w:rPr>
        <w:t>#</w:t>
      </w:r>
      <w:r w:rsidR="00062706">
        <w:rPr>
          <w:noProof w:val="0"/>
          <w:sz w:val="24"/>
          <w:szCs w:val="24"/>
          <w:lang w:val="en-US"/>
        </w:rPr>
        <w:t>99</w:t>
      </w:r>
      <w:r w:rsidRPr="00D60380">
        <w:rPr>
          <w:bCs/>
          <w:noProof w:val="0"/>
          <w:sz w:val="24"/>
          <w:szCs w:val="24"/>
          <w:lang w:val="en-US"/>
        </w:rPr>
        <w:tab/>
      </w:r>
      <w:r w:rsidRPr="00D60380">
        <w:rPr>
          <w:rFonts w:hint="eastAsia"/>
          <w:bCs/>
          <w:noProof w:val="0"/>
          <w:sz w:val="24"/>
          <w:szCs w:val="24"/>
          <w:lang w:val="en-US"/>
        </w:rPr>
        <w:t>R</w:t>
      </w:r>
      <w:r w:rsidR="00541834" w:rsidRPr="00D60380">
        <w:rPr>
          <w:bCs/>
          <w:noProof w:val="0"/>
          <w:sz w:val="24"/>
          <w:szCs w:val="24"/>
          <w:lang w:val="en-US"/>
        </w:rPr>
        <w:t>3</w:t>
      </w:r>
      <w:r w:rsidRPr="00D60380">
        <w:rPr>
          <w:rFonts w:hint="eastAsia"/>
          <w:bCs/>
          <w:noProof w:val="0"/>
          <w:sz w:val="24"/>
          <w:szCs w:val="24"/>
          <w:lang w:val="en-US"/>
        </w:rPr>
        <w:t>-</w:t>
      </w:r>
      <w:r w:rsidRPr="00D60380">
        <w:rPr>
          <w:bCs/>
          <w:noProof w:val="0"/>
          <w:sz w:val="24"/>
          <w:szCs w:val="24"/>
          <w:lang w:val="en-US"/>
        </w:rPr>
        <w:t>1</w:t>
      </w:r>
      <w:r w:rsidR="009D34E9">
        <w:rPr>
          <w:bCs/>
          <w:noProof w:val="0"/>
          <w:sz w:val="24"/>
          <w:szCs w:val="24"/>
          <w:lang w:val="en-US"/>
        </w:rPr>
        <w:t>8</w:t>
      </w:r>
      <w:r w:rsidR="009D5A69">
        <w:rPr>
          <w:bCs/>
          <w:noProof w:val="0"/>
          <w:sz w:val="24"/>
          <w:szCs w:val="24"/>
          <w:lang w:val="en-US"/>
        </w:rPr>
        <w:t>1141</w:t>
      </w:r>
    </w:p>
    <w:p w:rsidR="00CD4C7B" w:rsidRPr="00BD703C" w:rsidRDefault="00062706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eastAsia="SimSun"/>
          <w:noProof w:val="0"/>
          <w:sz w:val="24"/>
          <w:szCs w:val="24"/>
          <w:lang w:val="en-US" w:eastAsia="zh-CN"/>
        </w:rPr>
        <w:t>Athens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>
        <w:rPr>
          <w:rFonts w:eastAsia="SimSun"/>
          <w:noProof w:val="0"/>
          <w:sz w:val="24"/>
          <w:szCs w:val="24"/>
          <w:lang w:val="en-US" w:eastAsia="zh-CN"/>
        </w:rPr>
        <w:t>Greece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 w:rsidR="00D60380">
        <w:rPr>
          <w:rFonts w:eastAsia="SimSun"/>
          <w:noProof w:val="0"/>
          <w:sz w:val="24"/>
          <w:szCs w:val="24"/>
          <w:lang w:val="en-US" w:eastAsia="zh-CN"/>
        </w:rPr>
        <w:t>2</w:t>
      </w:r>
      <w:r>
        <w:rPr>
          <w:rFonts w:eastAsia="SimSun"/>
          <w:noProof w:val="0"/>
          <w:sz w:val="24"/>
          <w:szCs w:val="24"/>
          <w:lang w:val="en-US" w:eastAsia="zh-CN"/>
        </w:rPr>
        <w:t>6 February</w:t>
      </w:r>
      <w:r w:rsidR="00D60380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BD703C" w:rsidRPr="00BD703C">
        <w:rPr>
          <w:rFonts w:eastAsia="SimSun"/>
          <w:noProof w:val="0"/>
          <w:sz w:val="24"/>
          <w:szCs w:val="24"/>
          <w:lang w:val="en-US" w:eastAsia="zh-CN"/>
        </w:rPr>
        <w:t>–</w:t>
      </w:r>
      <w:r w:rsidR="00C92967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02</w:t>
      </w:r>
      <w:r w:rsidR="00D60380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March</w:t>
      </w:r>
      <w:r w:rsidR="00813245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>201</w:t>
      </w:r>
      <w:r w:rsidR="009D34E9">
        <w:rPr>
          <w:rFonts w:eastAsia="SimSun"/>
          <w:noProof w:val="0"/>
          <w:sz w:val="24"/>
          <w:szCs w:val="24"/>
          <w:lang w:val="en-US" w:eastAsia="zh-CN"/>
        </w:rPr>
        <w:t>8</w:t>
      </w:r>
    </w:p>
    <w:p w:rsidR="00CD4C7B" w:rsidRPr="00BD703C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BD703C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50162D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0162D">
        <w:rPr>
          <w:rFonts w:cs="Arial"/>
          <w:b/>
          <w:bCs/>
          <w:sz w:val="24"/>
          <w:lang w:val="en-US"/>
        </w:rPr>
        <w:t>Agenda item:</w:t>
      </w:r>
      <w:r w:rsidRPr="0050162D">
        <w:rPr>
          <w:rFonts w:cs="Arial"/>
          <w:b/>
          <w:bCs/>
          <w:sz w:val="24"/>
          <w:lang w:val="en-US"/>
        </w:rPr>
        <w:tab/>
      </w:r>
      <w:r w:rsidR="00714A5D" w:rsidRPr="0050162D">
        <w:rPr>
          <w:rFonts w:cs="Arial"/>
          <w:b/>
          <w:bCs/>
          <w:sz w:val="24"/>
          <w:lang w:val="en-US" w:eastAsia="ja-JP"/>
        </w:rPr>
        <w:t>10</w:t>
      </w:r>
      <w:r w:rsidR="002747EC" w:rsidRPr="0050162D">
        <w:rPr>
          <w:rFonts w:cs="Arial"/>
          <w:b/>
          <w:bCs/>
          <w:sz w:val="24"/>
          <w:lang w:val="en-US" w:eastAsia="ja-JP"/>
        </w:rPr>
        <w:t>.</w:t>
      </w:r>
      <w:r w:rsidR="001B1C93">
        <w:rPr>
          <w:rFonts w:cs="Arial"/>
          <w:b/>
          <w:bCs/>
          <w:sz w:val="24"/>
          <w:lang w:val="en-US" w:eastAsia="ja-JP"/>
        </w:rPr>
        <w:t>1</w:t>
      </w:r>
      <w:r w:rsidR="00C7331A">
        <w:rPr>
          <w:rFonts w:cs="Arial"/>
          <w:b/>
          <w:bCs/>
          <w:sz w:val="24"/>
          <w:lang w:val="en-US" w:eastAsia="ja-JP"/>
        </w:rPr>
        <w:t>.1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7974D8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:rsidR="00CD4C7B" w:rsidRDefault="00541834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9D5A69">
        <w:rPr>
          <w:rFonts w:ascii="Arial" w:hAnsi="Arial" w:cs="Arial"/>
          <w:b/>
          <w:bCs/>
          <w:sz w:val="24"/>
        </w:rPr>
        <w:t xml:space="preserve">(TP for </w:t>
      </w:r>
      <w:r w:rsidR="001623AD">
        <w:rPr>
          <w:rFonts w:ascii="Arial" w:hAnsi="Arial" w:cs="Arial"/>
          <w:b/>
          <w:bCs/>
          <w:sz w:val="24"/>
        </w:rPr>
        <w:t xml:space="preserve">TS 38.473 </w:t>
      </w:r>
      <w:r w:rsidR="009D5A69">
        <w:rPr>
          <w:rFonts w:ascii="Arial" w:hAnsi="Arial" w:cs="Arial"/>
          <w:b/>
          <w:bCs/>
          <w:sz w:val="24"/>
        </w:rPr>
        <w:t xml:space="preserve">SA BL CR) </w:t>
      </w:r>
      <w:r w:rsidR="009C4BCB">
        <w:rPr>
          <w:rFonts w:ascii="Arial" w:hAnsi="Arial" w:cs="Arial"/>
          <w:b/>
          <w:bCs/>
          <w:sz w:val="24"/>
        </w:rPr>
        <w:t xml:space="preserve">Handling of </w:t>
      </w:r>
      <w:r w:rsidR="00116FB0">
        <w:rPr>
          <w:rFonts w:ascii="Arial" w:hAnsi="Arial" w:cs="Arial"/>
          <w:b/>
          <w:bCs/>
          <w:sz w:val="24"/>
        </w:rPr>
        <w:t>Notification C</w:t>
      </w:r>
      <w:r w:rsidR="001834B9">
        <w:rPr>
          <w:rFonts w:ascii="Arial" w:hAnsi="Arial" w:cs="Arial"/>
          <w:b/>
          <w:bCs/>
          <w:sz w:val="24"/>
        </w:rPr>
        <w:t>ontrol</w:t>
      </w:r>
      <w:r w:rsidR="00116FB0">
        <w:rPr>
          <w:rFonts w:ascii="Arial" w:hAnsi="Arial" w:cs="Arial"/>
          <w:b/>
          <w:bCs/>
          <w:sz w:val="24"/>
        </w:rPr>
        <w:t xml:space="preserve"> </w:t>
      </w:r>
      <w:r w:rsidR="00196489">
        <w:rPr>
          <w:rFonts w:ascii="Arial" w:hAnsi="Arial" w:cs="Arial"/>
          <w:b/>
          <w:bCs/>
          <w:sz w:val="24"/>
        </w:rPr>
        <w:t>over F1</w:t>
      </w:r>
      <w:r w:rsidR="002E739C">
        <w:rPr>
          <w:rFonts w:ascii="Arial" w:hAnsi="Arial" w:cs="Arial"/>
          <w:b/>
          <w:bCs/>
          <w:sz w:val="24"/>
        </w:rPr>
        <w:t xml:space="preserve"> interface</w:t>
      </w:r>
      <w:bookmarkStart w:id="1" w:name="_GoBack"/>
      <w:bookmarkEnd w:id="1"/>
    </w:p>
    <w:p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605C1D" w:rsidRPr="00B266B0" w:rsidRDefault="00605C1D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:rsidR="00E96E77" w:rsidRDefault="00E96E77" w:rsidP="00CD4C7B"/>
    <w:p w:rsidR="00605C1D" w:rsidRPr="006E13D1" w:rsidRDefault="00196489" w:rsidP="00605C1D">
      <w:pPr>
        <w:pStyle w:val="Heading1"/>
      </w:pPr>
      <w:r>
        <w:t>1</w:t>
      </w:r>
      <w:r>
        <w:tab/>
      </w:r>
      <w:r w:rsidR="00605C1D">
        <w:t>Description</w:t>
      </w:r>
    </w:p>
    <w:p w:rsidR="00196489" w:rsidRDefault="002D0F27" w:rsidP="001834B9">
      <w:r>
        <w:t>Notification control is an indication allowing to report whe</w:t>
      </w:r>
      <w:r w:rsidR="00FB490B">
        <w:t>n a GBR flow cannot fulfil any l</w:t>
      </w:r>
      <w:r>
        <w:t xml:space="preserve">onger the GFBR (Guaranteed flow bit rate). </w:t>
      </w:r>
      <w:r w:rsidR="00196489">
        <w:t xml:space="preserve">pCR for </w:t>
      </w:r>
      <w:r w:rsidR="00E221DA">
        <w:t>h</w:t>
      </w:r>
      <w:r>
        <w:t>andling of notification control over NG</w:t>
      </w:r>
      <w:r w:rsidR="00F0032A">
        <w:t xml:space="preserve"> </w:t>
      </w:r>
      <w:r w:rsidR="00196489">
        <w:t xml:space="preserve">has been presented in [3], </w:t>
      </w:r>
      <w:r w:rsidR="00E221DA">
        <w:t xml:space="preserve">and </w:t>
      </w:r>
      <w:r w:rsidR="00196489">
        <w:t>over Xn in [4].</w:t>
      </w:r>
    </w:p>
    <w:p w:rsidR="00196489" w:rsidRDefault="00196489" w:rsidP="001834B9">
      <w:r>
        <w:t>This paper proposes the encoding for F1.</w:t>
      </w:r>
    </w:p>
    <w:p w:rsidR="00196489" w:rsidRDefault="00196489" w:rsidP="001834B9"/>
    <w:p w:rsidR="00B27120" w:rsidRPr="006E13D1" w:rsidRDefault="00196489" w:rsidP="00B27120">
      <w:pPr>
        <w:pStyle w:val="Heading1"/>
      </w:pPr>
      <w:r>
        <w:t>2</w:t>
      </w:r>
      <w:r>
        <w:tab/>
      </w:r>
      <w:r w:rsidR="00B27120">
        <w:t>Proposal</w:t>
      </w:r>
    </w:p>
    <w:p w:rsidR="00E6733B" w:rsidRDefault="00B27120" w:rsidP="00CD4C7B">
      <w:r>
        <w:t xml:space="preserve">It is proposed to agree the Text Proposal </w:t>
      </w:r>
      <w:r w:rsidR="00196489">
        <w:t>for TS 38.47</w:t>
      </w:r>
      <w:r w:rsidR="00C34C55">
        <w:t xml:space="preserve">3 </w:t>
      </w:r>
      <w:r w:rsidR="00196489">
        <w:t xml:space="preserve">BL SA </w:t>
      </w:r>
      <w:r>
        <w:t xml:space="preserve">presented here-below which implements the </w:t>
      </w:r>
      <w:r w:rsidR="00196489">
        <w:t xml:space="preserve">notification control over F1 aligned with the principles described in [3] and [4]. </w:t>
      </w:r>
    </w:p>
    <w:p w:rsidR="007015C5" w:rsidRDefault="007015C5" w:rsidP="00CD4C7B"/>
    <w:p w:rsidR="007015C5" w:rsidRDefault="007015C5" w:rsidP="00CD4C7B"/>
    <w:p w:rsidR="00C273F7" w:rsidRDefault="00196489" w:rsidP="00C273F7">
      <w:pPr>
        <w:pStyle w:val="Heading1"/>
      </w:pPr>
      <w:r>
        <w:t>3</w:t>
      </w:r>
      <w:r>
        <w:tab/>
      </w:r>
      <w:r w:rsidR="00C273F7" w:rsidRPr="006E13D1">
        <w:t>References</w:t>
      </w:r>
    </w:p>
    <w:p w:rsidR="00933B2E" w:rsidRPr="009977AA" w:rsidRDefault="00933B2E" w:rsidP="00933B2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9977AA">
        <w:t>RP-1</w:t>
      </w:r>
      <w:r>
        <w:t>72109</w:t>
      </w:r>
      <w:r w:rsidRPr="009977AA">
        <w:t xml:space="preserve">, </w:t>
      </w:r>
      <w:r>
        <w:rPr>
          <w:i/>
        </w:rPr>
        <w:t>Revised Work Item on New Radio (NR) Access Technology</w:t>
      </w:r>
      <w:r w:rsidRPr="009977AA">
        <w:t xml:space="preserve">, NTT DOCOMO </w:t>
      </w:r>
    </w:p>
    <w:p w:rsidR="00933B2E" w:rsidRDefault="00933B2E" w:rsidP="00933B2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3GPP TS 23.501</w:t>
      </w:r>
      <w:r w:rsidRPr="009977AA">
        <w:t xml:space="preserve">, </w:t>
      </w:r>
      <w:r w:rsidRPr="009977AA">
        <w:rPr>
          <w:i/>
        </w:rPr>
        <w:t>Architecture for Next Generation System</w:t>
      </w:r>
      <w:r w:rsidRPr="009977AA">
        <w:t>, SA2</w:t>
      </w:r>
    </w:p>
    <w:p w:rsidR="00FB490B" w:rsidRDefault="00A5539D" w:rsidP="00933B2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R3-180934</w:t>
      </w:r>
      <w:r w:rsidR="00FB490B">
        <w:t xml:space="preserve">, </w:t>
      </w:r>
      <w:r w:rsidR="00FB490B">
        <w:rPr>
          <w:i/>
        </w:rPr>
        <w:t xml:space="preserve">Handling of Notification Control in TS 38.413, </w:t>
      </w:r>
      <w:r w:rsidR="00FB490B">
        <w:t>Nokia</w:t>
      </w:r>
    </w:p>
    <w:p w:rsidR="00196489" w:rsidRDefault="00A5539D" w:rsidP="0019648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R3-180935</w:t>
      </w:r>
      <w:r w:rsidR="00196489">
        <w:t xml:space="preserve">, </w:t>
      </w:r>
      <w:r w:rsidR="00196489">
        <w:rPr>
          <w:i/>
        </w:rPr>
        <w:t xml:space="preserve">Handling of Notification Control in TS 38.423, </w:t>
      </w:r>
      <w:r w:rsidR="00196489">
        <w:t>Nokia</w:t>
      </w:r>
    </w:p>
    <w:p w:rsidR="00C90B1A" w:rsidRDefault="00C90B1A" w:rsidP="00CD4C7B"/>
    <w:p w:rsidR="00E55243" w:rsidRDefault="00E55243" w:rsidP="00CD4C7B"/>
    <w:p w:rsidR="00CD4C7B" w:rsidRDefault="00196489" w:rsidP="00CD4C7B">
      <w:pPr>
        <w:pStyle w:val="Heading1"/>
      </w:pPr>
      <w:r>
        <w:t>4</w:t>
      </w:r>
      <w:r w:rsidR="00CD4C7B" w:rsidRPr="006E13D1">
        <w:tab/>
      </w:r>
      <w:r w:rsidR="00E55243">
        <w:t>Text Proposal for T</w:t>
      </w:r>
      <w:r>
        <w:t>S 38.47</w:t>
      </w:r>
      <w:r w:rsidR="00CF65C4">
        <w:t>3</w:t>
      </w:r>
      <w:r w:rsidR="0084248A">
        <w:t xml:space="preserve"> </w:t>
      </w:r>
      <w:r w:rsidR="00075E90">
        <w:t xml:space="preserve">SA </w:t>
      </w:r>
      <w:r w:rsidR="0084248A">
        <w:t xml:space="preserve">BL </w:t>
      </w:r>
      <w:r w:rsidR="00075E90">
        <w:t>CR</w:t>
      </w:r>
    </w:p>
    <w:p w:rsidR="00E55243" w:rsidRDefault="00E55243" w:rsidP="00D00F84"/>
    <w:p w:rsidR="00B4015F" w:rsidRDefault="00B4015F" w:rsidP="00D00F84"/>
    <w:p w:rsidR="00B4015F" w:rsidRDefault="00B4015F" w:rsidP="00D00F84">
      <w:r w:rsidRPr="00B4015F">
        <w:rPr>
          <w:highlight w:val="yellow"/>
        </w:rPr>
        <w:t>Beginning of changes</w:t>
      </w:r>
    </w:p>
    <w:p w:rsidR="00DC2B60" w:rsidRPr="00621F53" w:rsidRDefault="00DC2B60" w:rsidP="00DC2B60">
      <w:pPr>
        <w:keepNext/>
        <w:keepLines/>
        <w:spacing w:before="60"/>
        <w:jc w:val="center"/>
        <w:rPr>
          <w:rFonts w:ascii="Arial" w:eastAsia="Yu Mincho" w:hAnsi="Arial"/>
          <w:b/>
        </w:rPr>
      </w:pPr>
      <w:r w:rsidRPr="00621F53">
        <w:rPr>
          <w:rFonts w:ascii="Arial" w:eastAsia="Yu Mincho" w:hAnsi="Arial"/>
          <w:b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DC2B60" w:rsidRPr="00621F53" w:rsidTr="00AA08D9">
        <w:trPr>
          <w:jc w:val="center"/>
        </w:trPr>
        <w:tc>
          <w:tcPr>
            <w:tcW w:w="3085" w:type="dxa"/>
          </w:tcPr>
          <w:p w:rsidR="00DC2B60" w:rsidRPr="00621F53" w:rsidRDefault="00DC2B60" w:rsidP="00AA08D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621F53">
              <w:rPr>
                <w:rFonts w:ascii="Arial" w:eastAsia="Yu Mincho" w:hAnsi="Arial"/>
                <w:b/>
                <w:sz w:val="18"/>
              </w:rPr>
              <w:t>Elementary Procedure</w:t>
            </w:r>
          </w:p>
        </w:tc>
        <w:tc>
          <w:tcPr>
            <w:tcW w:w="3250" w:type="dxa"/>
          </w:tcPr>
          <w:p w:rsidR="00DC2B60" w:rsidRPr="00621F53" w:rsidRDefault="00DC2B60" w:rsidP="00AA08D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621F53">
              <w:rPr>
                <w:rFonts w:ascii="Arial" w:eastAsia="Yu Mincho" w:hAnsi="Arial"/>
                <w:b/>
                <w:sz w:val="18"/>
              </w:rPr>
              <w:t>Message</w:t>
            </w:r>
          </w:p>
        </w:tc>
      </w:tr>
      <w:tr w:rsidR="00DC2B60" w:rsidRPr="00621F53" w:rsidTr="00AA08D9">
        <w:trPr>
          <w:jc w:val="center"/>
        </w:trPr>
        <w:tc>
          <w:tcPr>
            <w:tcW w:w="3085" w:type="dxa"/>
          </w:tcPr>
          <w:p w:rsidR="00DC2B60" w:rsidRPr="00621F53" w:rsidRDefault="00DC2B60" w:rsidP="00AA08D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621F53">
              <w:rPr>
                <w:rFonts w:ascii="Arial" w:eastAsia="Yu Mincho" w:hAnsi="Arial"/>
                <w:sz w:val="18"/>
              </w:rPr>
              <w:t>Error Indication</w:t>
            </w:r>
          </w:p>
        </w:tc>
        <w:tc>
          <w:tcPr>
            <w:tcW w:w="3250" w:type="dxa"/>
          </w:tcPr>
          <w:p w:rsidR="00DC2B60" w:rsidRPr="00621F53" w:rsidRDefault="00DC2B60" w:rsidP="00AA08D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621F53">
              <w:rPr>
                <w:rFonts w:ascii="Arial" w:eastAsia="Yu Mincho" w:hAnsi="Arial"/>
                <w:sz w:val="18"/>
              </w:rPr>
              <w:t>ERROR INDICATION</w:t>
            </w:r>
          </w:p>
        </w:tc>
      </w:tr>
      <w:tr w:rsidR="00DC2B60" w:rsidRPr="00621F53" w:rsidTr="00AA08D9">
        <w:trPr>
          <w:jc w:val="center"/>
        </w:trPr>
        <w:tc>
          <w:tcPr>
            <w:tcW w:w="3085" w:type="dxa"/>
          </w:tcPr>
          <w:p w:rsidR="00DC2B60" w:rsidRPr="00621F53" w:rsidRDefault="00DC2B60" w:rsidP="00AA08D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621F53">
              <w:rPr>
                <w:rFonts w:ascii="Arial" w:eastAsia="Yu Mincho" w:hAnsi="Arial"/>
                <w:sz w:val="18"/>
              </w:rPr>
              <w:t>UE Context Release Request (gNB-DU initiated)</w:t>
            </w:r>
          </w:p>
        </w:tc>
        <w:tc>
          <w:tcPr>
            <w:tcW w:w="3250" w:type="dxa"/>
          </w:tcPr>
          <w:p w:rsidR="00DC2B60" w:rsidRPr="00621F53" w:rsidRDefault="00DC2B60" w:rsidP="00AA08D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621F53">
              <w:rPr>
                <w:rFonts w:ascii="Arial" w:eastAsia="Yu Mincho" w:hAnsi="Arial"/>
                <w:sz w:val="18"/>
              </w:rPr>
              <w:t>UE CONTEXT RELEASE REQUEST</w:t>
            </w:r>
          </w:p>
        </w:tc>
      </w:tr>
      <w:tr w:rsidR="00DC2B60" w:rsidRPr="00621F53" w:rsidTr="00AA08D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B60" w:rsidRPr="00621F53" w:rsidRDefault="00DC2B60" w:rsidP="00AA08D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621F53">
              <w:rPr>
                <w:rFonts w:ascii="Arial" w:eastAsia="Yu Mincho" w:hAnsi="Arial"/>
                <w:sz w:val="18"/>
              </w:rPr>
              <w:t>Initial 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B60" w:rsidRPr="00621F53" w:rsidRDefault="00DC2B60" w:rsidP="00AA08D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621F53">
              <w:rPr>
                <w:rFonts w:ascii="Arial" w:eastAsia="Yu Mincho" w:hAnsi="Arial"/>
                <w:sz w:val="18"/>
              </w:rPr>
              <w:t>INITIAL UL RRC MESSAGE TRANSFER</w:t>
            </w:r>
          </w:p>
        </w:tc>
      </w:tr>
      <w:tr w:rsidR="00DC2B60" w:rsidRPr="00621F53" w:rsidTr="00AA08D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B60" w:rsidRPr="00621F53" w:rsidRDefault="00DC2B60" w:rsidP="00AA08D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621F53">
              <w:rPr>
                <w:rFonts w:ascii="Arial" w:eastAsia="Yu Mincho" w:hAnsi="Arial"/>
                <w:sz w:val="18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B60" w:rsidRPr="00621F53" w:rsidRDefault="00DC2B60" w:rsidP="00AA08D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621F53">
              <w:rPr>
                <w:rFonts w:ascii="Arial" w:eastAsia="Yu Mincho" w:hAnsi="Arial"/>
                <w:sz w:val="18"/>
              </w:rPr>
              <w:t>DL RRC MESSAGE TRANSFER</w:t>
            </w:r>
          </w:p>
        </w:tc>
      </w:tr>
      <w:tr w:rsidR="00DC2B60" w:rsidRPr="00621F53" w:rsidTr="00AA08D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B60" w:rsidRPr="00621F53" w:rsidRDefault="00DC2B60" w:rsidP="00AA08D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621F53">
              <w:rPr>
                <w:rFonts w:ascii="Arial" w:eastAsia="Yu Mincho" w:hAnsi="Arial"/>
                <w:sz w:val="18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B60" w:rsidRPr="00621F53" w:rsidRDefault="00DC2B60" w:rsidP="00AA08D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621F53">
              <w:rPr>
                <w:rFonts w:ascii="Arial" w:eastAsia="Yu Mincho" w:hAnsi="Arial"/>
                <w:sz w:val="18"/>
              </w:rPr>
              <w:t>UL RRC MESSAGE TRANSFER</w:t>
            </w:r>
          </w:p>
        </w:tc>
      </w:tr>
      <w:tr w:rsidR="00DC2B60" w:rsidRPr="00621F53" w:rsidTr="00AA08D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B60" w:rsidRPr="00621F53" w:rsidRDefault="00DC2B60" w:rsidP="00AA08D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621F53">
              <w:rPr>
                <w:rFonts w:ascii="Arial" w:eastAsia="Yu Mincho" w:hAnsi="Arial"/>
                <w:sz w:val="18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B60" w:rsidRPr="00621F53" w:rsidRDefault="00DC2B60" w:rsidP="00AA08D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621F53">
              <w:rPr>
                <w:rFonts w:ascii="Arial" w:eastAsia="Yu Mincho" w:hAnsi="Arial"/>
                <w:sz w:val="18"/>
              </w:rPr>
              <w:t>SYSTEM INFORMATION DELIVERY COMMAND</w:t>
            </w:r>
          </w:p>
        </w:tc>
      </w:tr>
      <w:tr w:rsidR="00DC2B60" w:rsidRPr="00621F53" w:rsidTr="00AA08D9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B60" w:rsidRPr="00621F53" w:rsidRDefault="00DC2B60" w:rsidP="00AA08D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621F53">
              <w:rPr>
                <w:rFonts w:ascii="Arial" w:eastAsia="Yu Mincho" w:hAnsi="Arial"/>
                <w:sz w:val="18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B60" w:rsidRPr="00621F53" w:rsidRDefault="00DC2B60" w:rsidP="00AA08D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621F53">
              <w:rPr>
                <w:rFonts w:ascii="Arial" w:eastAsia="Yu Mincho" w:hAnsi="Arial" w:hint="eastAsia"/>
                <w:sz w:val="18"/>
              </w:rPr>
              <w:t>PAGING</w:t>
            </w:r>
          </w:p>
        </w:tc>
      </w:tr>
      <w:tr w:rsidR="00DC2B60" w:rsidRPr="00621F53" w:rsidTr="00AA08D9">
        <w:trPr>
          <w:jc w:val="center"/>
          <w:ins w:id="2" w:author="nok-1" w:date="2018-02-15T18:33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B60" w:rsidRPr="00621F53" w:rsidRDefault="00DC2B60" w:rsidP="00AA08D9">
            <w:pPr>
              <w:keepNext/>
              <w:keepLines/>
              <w:spacing w:after="0"/>
              <w:rPr>
                <w:ins w:id="3" w:author="nok-1" w:date="2018-02-15T18:33:00Z"/>
                <w:rFonts w:ascii="Arial" w:eastAsia="Yu Mincho" w:hAnsi="Arial"/>
                <w:sz w:val="18"/>
              </w:rPr>
            </w:pPr>
            <w:ins w:id="4" w:author="nok-1" w:date="2018-02-15T18:33:00Z">
              <w:r>
                <w:rPr>
                  <w:rFonts w:ascii="Arial" w:eastAsia="Yu Mincho" w:hAnsi="Arial"/>
                  <w:sz w:val="18"/>
                </w:rPr>
                <w:t>DRB Resource Notify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B60" w:rsidRPr="00621F53" w:rsidRDefault="00DC2B60" w:rsidP="00AA08D9">
            <w:pPr>
              <w:keepNext/>
              <w:keepLines/>
              <w:spacing w:after="0"/>
              <w:rPr>
                <w:ins w:id="5" w:author="nok-1" w:date="2018-02-15T18:33:00Z"/>
                <w:rFonts w:ascii="Arial" w:eastAsia="Yu Mincho" w:hAnsi="Arial"/>
                <w:sz w:val="18"/>
              </w:rPr>
            </w:pPr>
            <w:ins w:id="6" w:author="nok-1" w:date="2018-02-15T18:33:00Z">
              <w:r>
                <w:rPr>
                  <w:rFonts w:ascii="Arial" w:eastAsia="Yu Mincho" w:hAnsi="Arial"/>
                  <w:sz w:val="18"/>
                </w:rPr>
                <w:t>DRB RESOURCE NOTIFY</w:t>
              </w:r>
            </w:ins>
          </w:p>
        </w:tc>
      </w:tr>
    </w:tbl>
    <w:p w:rsidR="00DC2B60" w:rsidRPr="00621F53" w:rsidRDefault="00DC2B60" w:rsidP="00DC2B60"/>
    <w:p w:rsidR="00DC2B60" w:rsidRDefault="00DC2B60" w:rsidP="00DC2B60">
      <w:pPr>
        <w:rPr>
          <w:b/>
          <w:noProof/>
        </w:rPr>
      </w:pPr>
      <w:r w:rsidRPr="00621F53">
        <w:rPr>
          <w:rFonts w:hint="eastAsia"/>
          <w:b/>
          <w:noProof/>
        </w:rPr>
        <w:t>&lt; unchanged text omitted&gt;</w:t>
      </w:r>
    </w:p>
    <w:p w:rsidR="00894EF3" w:rsidRDefault="00894EF3" w:rsidP="00DC2B60">
      <w:pPr>
        <w:rPr>
          <w:b/>
          <w:noProof/>
        </w:rPr>
      </w:pPr>
    </w:p>
    <w:p w:rsidR="00894EF3" w:rsidRPr="009D3B5E" w:rsidRDefault="00894EF3" w:rsidP="00894EF3">
      <w:pPr>
        <w:keepNext/>
        <w:keepLines/>
        <w:spacing w:before="120"/>
        <w:ind w:left="1134" w:hanging="1134"/>
        <w:outlineLvl w:val="2"/>
        <w:rPr>
          <w:ins w:id="7" w:author="nok-1" w:date="2018-02-15T18:36:00Z"/>
          <w:rFonts w:ascii="Arial" w:hAnsi="Arial"/>
          <w:sz w:val="28"/>
        </w:rPr>
      </w:pPr>
      <w:ins w:id="8" w:author="nok-1" w:date="2018-02-15T18:36:00Z">
        <w:r>
          <w:rPr>
            <w:rFonts w:ascii="Arial" w:hAnsi="Arial"/>
            <w:sz w:val="28"/>
          </w:rPr>
          <w:t>8.2.</w:t>
        </w:r>
      </w:ins>
      <w:ins w:id="9" w:author="nok-1" w:date="2018-02-15T18:40:00Z">
        <w:r>
          <w:rPr>
            <w:rFonts w:ascii="Arial" w:hAnsi="Arial"/>
            <w:sz w:val="28"/>
          </w:rPr>
          <w:t>X</w:t>
        </w:r>
      </w:ins>
      <w:ins w:id="10" w:author="nok-1" w:date="2018-02-15T18:36:00Z">
        <w:r w:rsidRPr="009D3B5E">
          <w:rPr>
            <w:rFonts w:ascii="Arial" w:hAnsi="Arial"/>
            <w:sz w:val="28"/>
          </w:rPr>
          <w:t xml:space="preserve"> </w:t>
        </w:r>
        <w:r w:rsidRPr="009D3B5E"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>DRB Resource Notify</w:t>
        </w:r>
      </w:ins>
    </w:p>
    <w:p w:rsidR="00894EF3" w:rsidRPr="00621F53" w:rsidRDefault="00894EF3" w:rsidP="00894EF3">
      <w:pPr>
        <w:keepNext/>
        <w:keepLines/>
        <w:spacing w:before="120"/>
        <w:ind w:left="1418" w:hanging="1418"/>
        <w:outlineLvl w:val="3"/>
        <w:rPr>
          <w:ins w:id="11" w:author="nok-1" w:date="2018-02-15T18:36:00Z"/>
          <w:rFonts w:ascii="Arial" w:hAnsi="Arial"/>
          <w:sz w:val="24"/>
        </w:rPr>
      </w:pPr>
      <w:ins w:id="12" w:author="nok-1" w:date="2018-02-15T18:36:00Z">
        <w:r>
          <w:rPr>
            <w:rFonts w:ascii="Arial" w:hAnsi="Arial"/>
            <w:sz w:val="24"/>
          </w:rPr>
          <w:t>8.2</w:t>
        </w:r>
        <w:r w:rsidRPr="00621F53">
          <w:rPr>
            <w:rFonts w:ascii="Arial" w:hAnsi="Arial"/>
            <w:sz w:val="24"/>
          </w:rPr>
          <w:t>.</w:t>
        </w:r>
      </w:ins>
      <w:ins w:id="13" w:author="nok-1" w:date="2018-02-15T18:40:00Z">
        <w:r>
          <w:rPr>
            <w:rFonts w:ascii="Arial" w:hAnsi="Arial"/>
            <w:sz w:val="24"/>
          </w:rPr>
          <w:t>X</w:t>
        </w:r>
      </w:ins>
      <w:ins w:id="14" w:author="nok-1" w:date="2018-02-15T18:36:00Z">
        <w:r w:rsidRPr="00621F53">
          <w:rPr>
            <w:rFonts w:ascii="Arial" w:hAnsi="Arial"/>
            <w:sz w:val="24"/>
          </w:rPr>
          <w:t>.1</w:t>
        </w:r>
        <w:r w:rsidRPr="00621F53">
          <w:rPr>
            <w:rFonts w:ascii="Arial" w:hAnsi="Arial"/>
            <w:sz w:val="24"/>
          </w:rPr>
          <w:tab/>
          <w:t>General</w:t>
        </w:r>
      </w:ins>
    </w:p>
    <w:p w:rsidR="00894EF3" w:rsidRPr="002B4316" w:rsidRDefault="00894EF3" w:rsidP="00894EF3">
      <w:pPr>
        <w:rPr>
          <w:ins w:id="15" w:author="nok-1" w:date="2018-02-15T18:38:00Z"/>
        </w:rPr>
      </w:pPr>
      <w:ins w:id="16" w:author="nok-1" w:date="2018-02-15T18:38:00Z">
        <w:r w:rsidRPr="002B4316">
          <w:t>The purp</w:t>
        </w:r>
        <w:r>
          <w:t>ose of the PDU Session Resource Notify</w:t>
        </w:r>
        <w:r w:rsidRPr="002B4316">
          <w:t xml:space="preserve"> procedure is to </w:t>
        </w:r>
        <w:r>
          <w:t>allow the gNB-D</w:t>
        </w:r>
      </w:ins>
      <w:ins w:id="17" w:author="nok-1" w:date="2018-02-15T18:39:00Z">
        <w:r>
          <w:t>U</w:t>
        </w:r>
      </w:ins>
      <w:ins w:id="18" w:author="nok-1" w:date="2018-02-15T18:38:00Z">
        <w:r>
          <w:t xml:space="preserve"> to send notification to </w:t>
        </w:r>
      </w:ins>
      <w:ins w:id="19" w:author="nok-1" w:date="2018-02-15T18:39:00Z">
        <w:r>
          <w:t>the gNB-CU</w:t>
        </w:r>
      </w:ins>
      <w:ins w:id="20" w:author="nok-1" w:date="2018-02-15T18:38:00Z">
        <w:r>
          <w:t xml:space="preserve"> for the </w:t>
        </w:r>
        <w:r w:rsidRPr="002B4316">
          <w:t xml:space="preserve">already established </w:t>
        </w:r>
        <w:r>
          <w:t>DRB(s)</w:t>
        </w:r>
        <w:r w:rsidRPr="002B4316">
          <w:t xml:space="preserve"> for a given UE. The procedure uses UE-associated signalling.</w:t>
        </w:r>
      </w:ins>
    </w:p>
    <w:p w:rsidR="00894EF3" w:rsidRDefault="00894EF3" w:rsidP="00894EF3">
      <w:pPr>
        <w:keepNext/>
        <w:keepLines/>
        <w:spacing w:before="120"/>
        <w:ind w:left="1418" w:hanging="1418"/>
        <w:outlineLvl w:val="3"/>
        <w:rPr>
          <w:ins w:id="21" w:author="nok-1" w:date="2018-02-15T18:37:00Z"/>
          <w:rFonts w:ascii="Arial" w:hAnsi="Arial"/>
          <w:sz w:val="24"/>
        </w:rPr>
      </w:pPr>
      <w:ins w:id="22" w:author="nok-1" w:date="2018-02-15T18:36:00Z">
        <w:r>
          <w:rPr>
            <w:rFonts w:ascii="Arial" w:hAnsi="Arial"/>
            <w:sz w:val="24"/>
          </w:rPr>
          <w:t>8.2</w:t>
        </w:r>
        <w:r w:rsidRPr="00621F53">
          <w:rPr>
            <w:rFonts w:ascii="Arial" w:hAnsi="Arial"/>
            <w:sz w:val="24"/>
          </w:rPr>
          <w:t>.</w:t>
        </w:r>
      </w:ins>
      <w:ins w:id="23" w:author="nok-1" w:date="2018-02-15T18:40:00Z">
        <w:r>
          <w:rPr>
            <w:rFonts w:ascii="Arial" w:hAnsi="Arial"/>
            <w:sz w:val="24"/>
          </w:rPr>
          <w:t>X</w:t>
        </w:r>
      </w:ins>
      <w:ins w:id="24" w:author="nok-1" w:date="2018-02-15T18:36:00Z">
        <w:r w:rsidRPr="00621F53">
          <w:rPr>
            <w:rFonts w:ascii="Arial" w:hAnsi="Arial"/>
            <w:sz w:val="24"/>
          </w:rPr>
          <w:t>.2</w:t>
        </w:r>
        <w:r w:rsidRPr="00621F53">
          <w:rPr>
            <w:rFonts w:ascii="Arial" w:hAnsi="Arial"/>
            <w:sz w:val="24"/>
          </w:rPr>
          <w:tab/>
          <w:t>Successful operation</w:t>
        </w:r>
      </w:ins>
    </w:p>
    <w:p w:rsidR="00894EF3" w:rsidRDefault="00894EF3">
      <w:pPr>
        <w:keepNext/>
        <w:keepLines/>
        <w:spacing w:before="120"/>
        <w:ind w:left="1418" w:hanging="1418"/>
        <w:jc w:val="center"/>
        <w:outlineLvl w:val="3"/>
        <w:rPr>
          <w:ins w:id="25" w:author="nok-1" w:date="2018-02-15T18:37:00Z"/>
          <w:rFonts w:ascii="Arial" w:hAnsi="Arial"/>
          <w:sz w:val="24"/>
        </w:rPr>
        <w:pPrChange w:id="26" w:author="nok-1" w:date="2018-02-15T18:39:00Z">
          <w:pPr>
            <w:keepNext/>
            <w:keepLines/>
            <w:spacing w:before="120"/>
            <w:ind w:left="1418" w:hanging="1418"/>
            <w:outlineLvl w:val="3"/>
          </w:pPr>
        </w:pPrChange>
      </w:pPr>
      <w:ins w:id="27" w:author="nok-1" w:date="2018-02-15T18:39:00Z">
        <w:r w:rsidRPr="0020411A">
          <w:rPr>
            <w:color w:val="002060"/>
          </w:rPr>
          <w:object w:dxaOrig="6893" w:dyaOrig="242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3.5pt;height:121.5pt" o:ole="">
              <v:imagedata r:id="rId7" o:title=""/>
            </v:shape>
            <o:OLEObject Type="Embed" ProgID="Visio.Drawing.11" ShapeID="_x0000_i1025" DrawAspect="Content" ObjectID="_1580284774" r:id="rId8"/>
          </w:object>
        </w:r>
      </w:ins>
    </w:p>
    <w:p w:rsidR="00894EF3" w:rsidRPr="00621F53" w:rsidRDefault="00894EF3" w:rsidP="00894EF3">
      <w:pPr>
        <w:keepLines/>
        <w:spacing w:after="240"/>
        <w:jc w:val="center"/>
        <w:rPr>
          <w:ins w:id="28" w:author="nok-1" w:date="2018-02-15T18:36:00Z"/>
          <w:rFonts w:ascii="Arial" w:hAnsi="Arial"/>
          <w:b/>
        </w:rPr>
      </w:pPr>
      <w:ins w:id="29" w:author="nok-1" w:date="2018-02-15T18:36:00Z">
        <w:r>
          <w:rPr>
            <w:rFonts w:ascii="Arial" w:hAnsi="Arial"/>
            <w:b/>
          </w:rPr>
          <w:t>Figure 8.</w:t>
        </w:r>
      </w:ins>
      <w:ins w:id="30" w:author="nok-1" w:date="2018-02-15T18:41:00Z">
        <w:r>
          <w:rPr>
            <w:rFonts w:ascii="Arial" w:hAnsi="Arial"/>
            <w:b/>
          </w:rPr>
          <w:t>2</w:t>
        </w:r>
      </w:ins>
      <w:ins w:id="31" w:author="nok-1" w:date="2018-02-15T18:36:00Z">
        <w:r>
          <w:rPr>
            <w:rFonts w:ascii="Arial" w:hAnsi="Arial"/>
            <w:b/>
          </w:rPr>
          <w:t>.</w:t>
        </w:r>
      </w:ins>
      <w:ins w:id="32" w:author="nok-1" w:date="2018-02-15T18:41:00Z">
        <w:r>
          <w:rPr>
            <w:rFonts w:ascii="Arial" w:hAnsi="Arial"/>
            <w:b/>
          </w:rPr>
          <w:t>X</w:t>
        </w:r>
      </w:ins>
      <w:ins w:id="33" w:author="nok-1" w:date="2018-02-15T18:36:00Z">
        <w:r>
          <w:rPr>
            <w:rFonts w:ascii="Arial" w:hAnsi="Arial"/>
            <w:b/>
          </w:rPr>
          <w:t>.2-1: DRB Resource Notify</w:t>
        </w:r>
        <w:r w:rsidRPr="00621F53">
          <w:rPr>
            <w:rFonts w:ascii="Arial" w:hAnsi="Arial"/>
            <w:b/>
          </w:rPr>
          <w:t xml:space="preserve"> procedure.</w:t>
        </w:r>
      </w:ins>
    </w:p>
    <w:p w:rsidR="009349E1" w:rsidRDefault="00341013" w:rsidP="0036224D">
      <w:pPr>
        <w:rPr>
          <w:ins w:id="34" w:author="nok-1" w:date="2018-02-15T18:47:00Z"/>
        </w:rPr>
      </w:pPr>
      <w:ins w:id="35" w:author="nok-1" w:date="2018-02-15T18:43:00Z">
        <w:r>
          <w:rPr>
            <w:rFonts w:eastAsia="SimSun"/>
            <w:lang w:eastAsia="zh-CN"/>
          </w:rPr>
          <w:t>Upon receiving the DRB</w:t>
        </w:r>
      </w:ins>
      <w:ins w:id="36" w:author="nok-1" w:date="2018-02-15T18:42:00Z">
        <w:r w:rsidR="0036224D">
          <w:t xml:space="preserve"> Resource Notify</w:t>
        </w:r>
        <w:r w:rsidR="0036224D" w:rsidRPr="007A2607">
          <w:t xml:space="preserve"> </w:t>
        </w:r>
        <w:r w:rsidR="0036224D" w:rsidRPr="00F2428C">
          <w:t>message</w:t>
        </w:r>
        <w:r w:rsidR="0036224D">
          <w:t xml:space="preserve">, the </w:t>
        </w:r>
      </w:ins>
      <w:ins w:id="37" w:author="nok-1" w:date="2018-02-15T18:43:00Z">
        <w:r>
          <w:t>gNB-CU</w:t>
        </w:r>
      </w:ins>
      <w:ins w:id="38" w:author="nok-1" w:date="2018-02-15T18:42:00Z">
        <w:r w:rsidR="0036224D">
          <w:t xml:space="preserve"> shall, if supported, take into account the </w:t>
        </w:r>
        <w:r w:rsidR="0036224D">
          <w:rPr>
            <w:rFonts w:eastAsia="SimSun"/>
            <w:i/>
            <w:iCs/>
            <w:lang w:eastAsia="zh-CN"/>
          </w:rPr>
          <w:t>DRB N</w:t>
        </w:r>
        <w:r w:rsidR="0036224D">
          <w:rPr>
            <w:rFonts w:eastAsia="SimSun" w:hint="eastAsia"/>
            <w:i/>
            <w:iCs/>
            <w:lang w:eastAsia="zh-CN"/>
          </w:rPr>
          <w:t>otif</w:t>
        </w:r>
        <w:r w:rsidR="0036224D">
          <w:rPr>
            <w:rFonts w:eastAsia="SimSun"/>
            <w:i/>
            <w:iCs/>
            <w:lang w:eastAsia="zh-CN"/>
          </w:rPr>
          <w:t>ication</w:t>
        </w:r>
        <w:r w:rsidR="0036224D">
          <w:rPr>
            <w:i/>
            <w:iCs/>
          </w:rPr>
          <w:t xml:space="preserve"> Cause</w:t>
        </w:r>
        <w:r w:rsidR="0036224D" w:rsidRPr="001A61E4">
          <w:t xml:space="preserve"> IE</w:t>
        </w:r>
        <w:r w:rsidR="0036224D">
          <w:t xml:space="preserve"> associated with each DRB included in the </w:t>
        </w:r>
        <w:r w:rsidR="0036224D">
          <w:rPr>
            <w:i/>
            <w:iCs/>
          </w:rPr>
          <w:t>Bearers Notify List</w:t>
        </w:r>
        <w:r w:rsidR="0036224D" w:rsidRPr="001A61E4">
          <w:t xml:space="preserve"> IE</w:t>
        </w:r>
        <w:r w:rsidR="0036224D">
          <w:t xml:space="preserve"> </w:t>
        </w:r>
      </w:ins>
      <w:ins w:id="39" w:author="nok-1" w:date="2018-02-15T18:47:00Z">
        <w:r w:rsidR="009349E1">
          <w:t>as described in [</w:t>
        </w:r>
      </w:ins>
      <w:ins w:id="40" w:author="nok-1" w:date="2018-02-15T21:47:00Z">
        <w:r w:rsidR="002E4044">
          <w:t>4</w:t>
        </w:r>
      </w:ins>
      <w:ins w:id="41" w:author="nok-1" w:date="2018-02-15T18:47:00Z">
        <w:r w:rsidR="009349E1">
          <w:t>].</w:t>
        </w:r>
      </w:ins>
    </w:p>
    <w:p w:rsidR="00894EF3" w:rsidRPr="00621F53" w:rsidRDefault="00894EF3" w:rsidP="00894EF3">
      <w:pPr>
        <w:rPr>
          <w:ins w:id="42" w:author="nok-1" w:date="2018-02-15T18:36:00Z"/>
        </w:rPr>
      </w:pPr>
    </w:p>
    <w:p w:rsidR="00894EF3" w:rsidRPr="00621F53" w:rsidRDefault="00894EF3" w:rsidP="00894EF3">
      <w:pPr>
        <w:keepNext/>
        <w:keepLines/>
        <w:spacing w:before="120"/>
        <w:ind w:left="1418" w:hanging="1418"/>
        <w:outlineLvl w:val="3"/>
        <w:rPr>
          <w:ins w:id="43" w:author="nok-1" w:date="2018-02-15T18:36:00Z"/>
          <w:rFonts w:ascii="Arial" w:hAnsi="Arial"/>
          <w:sz w:val="24"/>
        </w:rPr>
      </w:pPr>
      <w:ins w:id="44" w:author="nok-1" w:date="2018-02-15T18:36:00Z">
        <w:r w:rsidRPr="00621F53">
          <w:rPr>
            <w:rFonts w:ascii="Arial" w:hAnsi="Arial"/>
            <w:sz w:val="24"/>
          </w:rPr>
          <w:t>8.4.</w:t>
        </w:r>
        <w:r>
          <w:rPr>
            <w:rFonts w:ascii="Arial" w:hAnsi="Arial"/>
            <w:sz w:val="24"/>
          </w:rPr>
          <w:t>1</w:t>
        </w:r>
        <w:r w:rsidRPr="00621F53">
          <w:rPr>
            <w:rFonts w:ascii="Arial" w:hAnsi="Arial"/>
            <w:sz w:val="24"/>
          </w:rPr>
          <w:t>.3</w:t>
        </w:r>
        <w:r w:rsidRPr="00621F53">
          <w:rPr>
            <w:rFonts w:ascii="Arial" w:hAnsi="Arial"/>
            <w:sz w:val="24"/>
          </w:rPr>
          <w:tab/>
          <w:t>Abnormal Conditions</w:t>
        </w:r>
      </w:ins>
    </w:p>
    <w:p w:rsidR="00894EF3" w:rsidRPr="00621F53" w:rsidRDefault="00894EF3" w:rsidP="00894EF3">
      <w:pPr>
        <w:rPr>
          <w:ins w:id="45" w:author="nok-1" w:date="2018-02-15T18:36:00Z"/>
        </w:rPr>
      </w:pPr>
      <w:ins w:id="46" w:author="nok-1" w:date="2018-02-15T18:36:00Z">
        <w:r w:rsidRPr="00621F53">
          <w:t>Not applicable.</w:t>
        </w:r>
      </w:ins>
    </w:p>
    <w:p w:rsidR="00894EF3" w:rsidRDefault="00894EF3" w:rsidP="00DC2B60">
      <w:pPr>
        <w:rPr>
          <w:b/>
          <w:noProof/>
        </w:rPr>
      </w:pPr>
    </w:p>
    <w:p w:rsidR="00894EF3" w:rsidRDefault="00894EF3" w:rsidP="00894EF3">
      <w:pPr>
        <w:rPr>
          <w:ins w:id="47" w:author="Huawei Editorial2" w:date="2017-12-06T15:07:00Z"/>
          <w:b/>
          <w:noProof/>
        </w:rPr>
      </w:pPr>
      <w:r w:rsidRPr="00621F53">
        <w:rPr>
          <w:b/>
          <w:noProof/>
        </w:rPr>
        <w:t>&lt; unchanged text omitted&gt;</w:t>
      </w:r>
    </w:p>
    <w:p w:rsidR="00B4015F" w:rsidRDefault="00B4015F" w:rsidP="00D00F84"/>
    <w:p w:rsidR="00B4015F" w:rsidRDefault="00B4015F" w:rsidP="00B4015F">
      <w:pPr>
        <w:pStyle w:val="Heading3"/>
      </w:pPr>
      <w:bookmarkStart w:id="48" w:name="_Toc481568384"/>
      <w:bookmarkStart w:id="49" w:name="_Toc483414578"/>
      <w:bookmarkStart w:id="50" w:name="_Toc483415256"/>
      <w:bookmarkStart w:id="51" w:name="_Toc483418760"/>
      <w:bookmarkStart w:id="52" w:name="_Toc491324672"/>
      <w:bookmarkStart w:id="53" w:name="_Toc496000304"/>
      <w:bookmarkStart w:id="54" w:name="_Hlk498674159"/>
    </w:p>
    <w:p w:rsidR="00B4015F" w:rsidRDefault="00B4015F" w:rsidP="00B4015F">
      <w:r>
        <w:rPr>
          <w:highlight w:val="yellow"/>
        </w:rPr>
        <w:t xml:space="preserve">Next </w:t>
      </w:r>
      <w:r w:rsidRPr="00B4015F">
        <w:rPr>
          <w:highlight w:val="yellow"/>
        </w:rPr>
        <w:t>change</w:t>
      </w:r>
    </w:p>
    <w:p w:rsidR="00B4015F" w:rsidRDefault="00B4015F" w:rsidP="00B4015F">
      <w:pPr>
        <w:pStyle w:val="Heading3"/>
      </w:pPr>
      <w:r>
        <w:br w:type="page"/>
      </w:r>
    </w:p>
    <w:bookmarkEnd w:id="48"/>
    <w:bookmarkEnd w:id="49"/>
    <w:bookmarkEnd w:id="50"/>
    <w:bookmarkEnd w:id="51"/>
    <w:bookmarkEnd w:id="52"/>
    <w:bookmarkEnd w:id="53"/>
    <w:p w:rsidR="00B4015F" w:rsidDel="00D761CA" w:rsidRDefault="00190C70" w:rsidP="00B4015F">
      <w:pPr>
        <w:rPr>
          <w:del w:id="55" w:author="nok-1" w:date="2018-02-15T18:48:00Z"/>
        </w:rPr>
      </w:pPr>
      <w:del w:id="56" w:author="nok-1" w:date="2018-02-15T18:48:00Z">
        <w:r w:rsidRPr="0020411A" w:rsidDel="00D761CA">
          <w:rPr>
            <w:color w:val="002060"/>
          </w:rPr>
          <w:lastRenderedPageBreak/>
          <w:fldChar w:fldCharType="begin"/>
        </w:r>
        <w:r w:rsidRPr="0020411A" w:rsidDel="00D761CA">
          <w:rPr>
            <w:color w:val="002060"/>
          </w:rPr>
          <w:fldChar w:fldCharType="end"/>
        </w:r>
        <w:bookmarkEnd w:id="54"/>
        <w:r w:rsidR="00B4015F" w:rsidDel="00D761CA">
          <w:rPr>
            <w:highlight w:val="yellow"/>
          </w:rPr>
          <w:delText xml:space="preserve">Next </w:delText>
        </w:r>
        <w:r w:rsidR="00B4015F" w:rsidRPr="00B4015F" w:rsidDel="00D761CA">
          <w:rPr>
            <w:highlight w:val="yellow"/>
          </w:rPr>
          <w:delText>change</w:delText>
        </w:r>
      </w:del>
    </w:p>
    <w:p w:rsidR="00190C70" w:rsidRDefault="00190C70" w:rsidP="00D00F84">
      <w:pPr>
        <w:rPr>
          <w:ins w:id="57" w:author="nok-1" w:date="2018-02-13T16:38:00Z"/>
        </w:rPr>
      </w:pPr>
    </w:p>
    <w:p w:rsidR="00190C70" w:rsidRDefault="00190C70" w:rsidP="00D00F84">
      <w:pPr>
        <w:rPr>
          <w:ins w:id="58" w:author="nok-1" w:date="2018-02-13T16:02:00Z"/>
        </w:rPr>
      </w:pPr>
    </w:p>
    <w:p w:rsidR="00AA3ABA" w:rsidRPr="005841C0" w:rsidRDefault="005563DF" w:rsidP="00AA3ABA">
      <w:pPr>
        <w:pStyle w:val="Heading4"/>
        <w:rPr>
          <w:ins w:id="59" w:author="nok-1" w:date="2018-02-13T16:02:00Z"/>
          <w:lang w:val="en-US"/>
          <w:rPrChange w:id="60" w:author="nok-1" w:date="2018-02-13T16:37:00Z">
            <w:rPr>
              <w:ins w:id="61" w:author="nok-1" w:date="2018-02-13T16:02:00Z"/>
            </w:rPr>
          </w:rPrChange>
        </w:rPr>
      </w:pPr>
      <w:ins w:id="62" w:author="nok-1" w:date="2018-02-13T16:02:00Z">
        <w:r w:rsidRPr="005841C0">
          <w:rPr>
            <w:lang w:val="en-US"/>
            <w:rPrChange w:id="63" w:author="nok-1" w:date="2018-02-13T16:37:00Z">
              <w:rPr/>
            </w:rPrChange>
          </w:rPr>
          <w:t>9.1.2.X</w:t>
        </w:r>
        <w:r w:rsidR="00AA3ABA" w:rsidRPr="005841C0">
          <w:rPr>
            <w:lang w:val="en-US"/>
            <w:rPrChange w:id="64" w:author="nok-1" w:date="2018-02-13T16:37:00Z">
              <w:rPr/>
            </w:rPrChange>
          </w:rPr>
          <w:tab/>
        </w:r>
      </w:ins>
      <w:ins w:id="65" w:author="nok-1" w:date="2018-02-15T18:49:00Z">
        <w:r w:rsidR="000811FB">
          <w:rPr>
            <w:lang w:val="en-US"/>
          </w:rPr>
          <w:t>DRB</w:t>
        </w:r>
      </w:ins>
      <w:ins w:id="66" w:author="nok-1" w:date="2018-02-13T16:02:00Z">
        <w:r w:rsidR="00AA3ABA" w:rsidRPr="005841C0">
          <w:rPr>
            <w:lang w:val="en-US"/>
            <w:rPrChange w:id="67" w:author="nok-1" w:date="2018-02-13T16:37:00Z">
              <w:rPr/>
            </w:rPrChange>
          </w:rPr>
          <w:t xml:space="preserve"> RESOURCE NOTIFY</w:t>
        </w:r>
      </w:ins>
    </w:p>
    <w:p w:rsidR="00AA3ABA" w:rsidRPr="00C67B9A" w:rsidRDefault="00AA3ABA" w:rsidP="00AA3ABA">
      <w:pPr>
        <w:rPr>
          <w:ins w:id="68" w:author="nok-1" w:date="2018-02-13T16:02:00Z"/>
        </w:rPr>
      </w:pPr>
      <w:ins w:id="69" w:author="nok-1" w:date="2018-02-13T16:02:00Z">
        <w:r w:rsidRPr="00C67B9A">
          <w:t xml:space="preserve">This message is sent by the </w:t>
        </w:r>
      </w:ins>
      <w:ins w:id="70" w:author="nok-1" w:date="2018-02-15T18:48:00Z">
        <w:r w:rsidR="00D761CA">
          <w:t>gNB-DU</w:t>
        </w:r>
      </w:ins>
      <w:ins w:id="71" w:author="nok-1" w:date="2018-02-13T16:02:00Z">
        <w:r w:rsidRPr="00C67B9A">
          <w:t xml:space="preserve"> to re</w:t>
        </w:r>
        <w:r>
          <w:t xml:space="preserve">port that the QoS of </w:t>
        </w:r>
        <w:r w:rsidR="00631FE7">
          <w:t xml:space="preserve">a </w:t>
        </w:r>
      </w:ins>
      <w:ins w:id="72" w:author="nok-1" w:date="2018-02-13T16:37:00Z">
        <w:r w:rsidR="005841C0">
          <w:t>DRB</w:t>
        </w:r>
      </w:ins>
      <w:ins w:id="73" w:author="nok-1" w:date="2018-02-13T16:02:00Z">
        <w:r w:rsidR="00E06FD0">
          <w:t xml:space="preserve"> involved in</w:t>
        </w:r>
        <w:r>
          <w:t xml:space="preserve"> notification control can no longer be fulfilled </w:t>
        </w:r>
        <w:r w:rsidRPr="00C67B9A">
          <w:t>for a specific UE</w:t>
        </w:r>
      </w:ins>
      <w:ins w:id="74" w:author="nok-1" w:date="2018-02-15T21:44:00Z">
        <w:r w:rsidR="001B1C93">
          <w:t xml:space="preserve"> or can be fulfilled again</w:t>
        </w:r>
      </w:ins>
      <w:ins w:id="75" w:author="nok-1" w:date="2018-02-13T16:02:00Z">
        <w:r w:rsidRPr="00C67B9A">
          <w:t>.</w:t>
        </w:r>
      </w:ins>
    </w:p>
    <w:p w:rsidR="00AA3ABA" w:rsidRPr="000811FB" w:rsidRDefault="00AA3ABA" w:rsidP="00AA3ABA">
      <w:pPr>
        <w:rPr>
          <w:ins w:id="76" w:author="nok-1" w:date="2018-02-13T16:02:00Z"/>
          <w:lang w:val="fr-FR"/>
          <w:rPrChange w:id="77" w:author="nok-1" w:date="2018-02-15T18:49:00Z">
            <w:rPr>
              <w:ins w:id="78" w:author="nok-1" w:date="2018-02-13T16:02:00Z"/>
            </w:rPr>
          </w:rPrChange>
        </w:rPr>
      </w:pPr>
      <w:ins w:id="79" w:author="nok-1" w:date="2018-02-13T16:02:00Z">
        <w:r w:rsidRPr="000811FB">
          <w:rPr>
            <w:lang w:val="fr-FR"/>
            <w:rPrChange w:id="80" w:author="nok-1" w:date="2018-02-15T18:49:00Z">
              <w:rPr/>
            </w:rPrChange>
          </w:rPr>
          <w:t xml:space="preserve">Direction: </w:t>
        </w:r>
        <w:r w:rsidR="00D761CA" w:rsidRPr="000811FB">
          <w:rPr>
            <w:lang w:val="fr-FR"/>
            <w:rPrChange w:id="81" w:author="nok-1" w:date="2018-02-15T18:49:00Z">
              <w:rPr/>
            </w:rPrChange>
          </w:rPr>
          <w:t>gNB-DU</w:t>
        </w:r>
        <w:r w:rsidRPr="000811FB">
          <w:rPr>
            <w:lang w:val="fr-FR"/>
            <w:rPrChange w:id="82" w:author="nok-1" w:date="2018-02-15T18:49:00Z">
              <w:rPr/>
            </w:rPrChange>
          </w:rPr>
          <w:t xml:space="preserve"> </w:t>
        </w:r>
        <w:r w:rsidRPr="00C67B9A">
          <w:sym w:font="Symbol" w:char="F0AE"/>
        </w:r>
        <w:r w:rsidRPr="000811FB">
          <w:rPr>
            <w:lang w:val="fr-FR"/>
            <w:rPrChange w:id="83" w:author="nok-1" w:date="2018-02-15T18:49:00Z">
              <w:rPr/>
            </w:rPrChange>
          </w:rPr>
          <w:t xml:space="preserve"> </w:t>
        </w:r>
      </w:ins>
      <w:ins w:id="84" w:author="nok-1" w:date="2018-02-15T18:48:00Z">
        <w:r w:rsidR="00D761CA" w:rsidRPr="000811FB">
          <w:rPr>
            <w:lang w:val="fr-FR"/>
            <w:rPrChange w:id="85" w:author="nok-1" w:date="2018-02-15T18:49:00Z">
              <w:rPr/>
            </w:rPrChange>
          </w:rPr>
          <w:t>gNB-CU</w:t>
        </w:r>
      </w:ins>
      <w:ins w:id="86" w:author="nok-1" w:date="2018-02-13T16:02:00Z">
        <w:r w:rsidRPr="000811FB">
          <w:rPr>
            <w:lang w:val="fr-FR"/>
            <w:rPrChange w:id="87" w:author="nok-1" w:date="2018-02-15T18:49:00Z">
              <w:rPr/>
            </w:rPrChange>
          </w:rPr>
          <w:t xml:space="preserve">. </w:t>
        </w:r>
      </w:ins>
    </w:p>
    <w:p w:rsidR="00AA3ABA" w:rsidRDefault="00AA3ABA" w:rsidP="00AA3ABA">
      <w:pPr>
        <w:pStyle w:val="EditorsNote"/>
        <w:rPr>
          <w:ins w:id="88" w:author="nok-1" w:date="2018-02-13T16:26:00Z"/>
        </w:rPr>
      </w:pPr>
      <w:ins w:id="89" w:author="nok-1" w:date="2018-02-13T16:02:00Z">
        <w:r w:rsidRPr="00FA70E7">
          <w:t>Editor’s Note: The tabular below is FFS.</w:t>
        </w:r>
      </w:ins>
    </w:p>
    <w:p w:rsidR="005E3155" w:rsidRDefault="005E3155" w:rsidP="005E3155">
      <w:pPr>
        <w:pStyle w:val="EditorsNote"/>
        <w:rPr>
          <w:ins w:id="90" w:author="nok-1" w:date="2018-02-13T16:32:00Z"/>
        </w:rPr>
      </w:pP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440"/>
        <w:gridCol w:w="2520"/>
        <w:gridCol w:w="1080"/>
        <w:gridCol w:w="1137"/>
      </w:tblGrid>
      <w:tr w:rsidR="005E3155" w:rsidRPr="00242910" w:rsidTr="00011251">
        <w:trPr>
          <w:ins w:id="91" w:author="nok-1" w:date="2018-02-13T16:32:00Z"/>
        </w:trPr>
        <w:tc>
          <w:tcPr>
            <w:tcW w:w="2328" w:type="dxa"/>
          </w:tcPr>
          <w:p w:rsidR="005E3155" w:rsidRPr="00014DBC" w:rsidRDefault="005E3155" w:rsidP="00011251">
            <w:pPr>
              <w:pStyle w:val="TAH"/>
              <w:rPr>
                <w:ins w:id="92" w:author="nok-1" w:date="2018-02-13T16:32:00Z"/>
                <w:lang w:eastAsia="ja-JP"/>
              </w:rPr>
            </w:pPr>
            <w:ins w:id="93" w:author="nok-1" w:date="2018-02-13T16:32:00Z">
              <w:r w:rsidRPr="00014DBC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5E3155" w:rsidRPr="00014DBC" w:rsidRDefault="005E3155" w:rsidP="00011251">
            <w:pPr>
              <w:pStyle w:val="TAH"/>
              <w:rPr>
                <w:ins w:id="94" w:author="nok-1" w:date="2018-02-13T16:32:00Z"/>
                <w:lang w:eastAsia="ja-JP"/>
              </w:rPr>
            </w:pPr>
            <w:ins w:id="95" w:author="nok-1" w:date="2018-02-13T16:32:00Z">
              <w:r w:rsidRPr="00014DBC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5E3155" w:rsidRPr="00014DBC" w:rsidRDefault="005E3155" w:rsidP="00011251">
            <w:pPr>
              <w:pStyle w:val="TAH"/>
              <w:rPr>
                <w:ins w:id="96" w:author="nok-1" w:date="2018-02-13T16:32:00Z"/>
                <w:lang w:eastAsia="ja-JP"/>
              </w:rPr>
            </w:pPr>
            <w:ins w:id="97" w:author="nok-1" w:date="2018-02-13T16:32:00Z">
              <w:r w:rsidRPr="00014DBC">
                <w:rPr>
                  <w:lang w:eastAsia="ja-JP"/>
                </w:rPr>
                <w:t>Range</w:t>
              </w:r>
            </w:ins>
          </w:p>
        </w:tc>
        <w:tc>
          <w:tcPr>
            <w:tcW w:w="1440" w:type="dxa"/>
          </w:tcPr>
          <w:p w:rsidR="005E3155" w:rsidRPr="00014DBC" w:rsidRDefault="005E3155" w:rsidP="00011251">
            <w:pPr>
              <w:pStyle w:val="TAH"/>
              <w:rPr>
                <w:ins w:id="98" w:author="nok-1" w:date="2018-02-13T16:32:00Z"/>
                <w:lang w:eastAsia="ja-JP"/>
              </w:rPr>
            </w:pPr>
            <w:ins w:id="99" w:author="nok-1" w:date="2018-02-13T16:32:00Z">
              <w:r w:rsidRPr="00014DBC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:rsidR="005E3155" w:rsidRPr="00014DBC" w:rsidRDefault="005E3155" w:rsidP="00011251">
            <w:pPr>
              <w:pStyle w:val="TAH"/>
              <w:rPr>
                <w:ins w:id="100" w:author="nok-1" w:date="2018-02-13T16:32:00Z"/>
                <w:lang w:eastAsia="ja-JP"/>
              </w:rPr>
            </w:pPr>
            <w:ins w:id="101" w:author="nok-1" w:date="2018-02-13T16:32:00Z">
              <w:r w:rsidRPr="00014DBC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5E3155" w:rsidRPr="00014DBC" w:rsidRDefault="005E3155" w:rsidP="00011251">
            <w:pPr>
              <w:pStyle w:val="TAH"/>
              <w:rPr>
                <w:ins w:id="102" w:author="nok-1" w:date="2018-02-13T16:32:00Z"/>
                <w:b w:val="0"/>
                <w:lang w:eastAsia="ja-JP"/>
              </w:rPr>
            </w:pPr>
            <w:ins w:id="103" w:author="nok-1" w:date="2018-02-13T16:32:00Z">
              <w:r w:rsidRPr="00014DBC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5E3155" w:rsidRPr="00014DBC" w:rsidRDefault="005E3155" w:rsidP="00011251">
            <w:pPr>
              <w:pStyle w:val="TAH"/>
              <w:rPr>
                <w:ins w:id="104" w:author="nok-1" w:date="2018-02-13T16:32:00Z"/>
                <w:b w:val="0"/>
                <w:lang w:eastAsia="ja-JP"/>
              </w:rPr>
            </w:pPr>
            <w:ins w:id="105" w:author="nok-1" w:date="2018-02-13T16:32:00Z">
              <w:r w:rsidRPr="00014DBC">
                <w:rPr>
                  <w:lang w:eastAsia="ja-JP"/>
                </w:rPr>
                <w:t>Assigned Criticality</w:t>
              </w:r>
            </w:ins>
          </w:p>
        </w:tc>
      </w:tr>
      <w:tr w:rsidR="005E3155" w:rsidRPr="00242910" w:rsidTr="00011251">
        <w:trPr>
          <w:ins w:id="106" w:author="nok-1" w:date="2018-02-13T16:32:00Z"/>
        </w:trPr>
        <w:tc>
          <w:tcPr>
            <w:tcW w:w="2328" w:type="dxa"/>
          </w:tcPr>
          <w:p w:rsidR="005E3155" w:rsidRPr="00014DBC" w:rsidRDefault="005E3155" w:rsidP="00011251">
            <w:pPr>
              <w:pStyle w:val="TAL"/>
              <w:rPr>
                <w:ins w:id="107" w:author="nok-1" w:date="2018-02-13T16:32:00Z"/>
                <w:lang w:eastAsia="ja-JP"/>
              </w:rPr>
            </w:pPr>
            <w:ins w:id="108" w:author="nok-1" w:date="2018-02-13T16:32:00Z">
              <w:r>
                <w:rPr>
                  <w:rFonts w:eastAsia="Batang"/>
                  <w:lang w:eastAsia="ja-JP"/>
                </w:rPr>
                <w:t>Bearers</w:t>
              </w:r>
              <w:r w:rsidRPr="00014DBC">
                <w:rPr>
                  <w:rFonts w:eastAsia="Batang"/>
                  <w:lang w:eastAsia="ja-JP"/>
                </w:rPr>
                <w:t xml:space="preserve"> </w:t>
              </w:r>
              <w:r>
                <w:rPr>
                  <w:rFonts w:eastAsia="Batang"/>
                  <w:lang w:eastAsia="ja-JP"/>
                </w:rPr>
                <w:t>Notify</w:t>
              </w:r>
              <w:r w:rsidRPr="00014DBC">
                <w:rPr>
                  <w:rFonts w:eastAsia="Batang"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</w:tcPr>
          <w:p w:rsidR="005E3155" w:rsidRPr="00014DBC" w:rsidRDefault="005E3155" w:rsidP="00011251">
            <w:pPr>
              <w:pStyle w:val="TAL"/>
              <w:rPr>
                <w:ins w:id="109" w:author="nok-1" w:date="2018-02-13T16:32:00Z"/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:rsidR="005E3155" w:rsidRPr="0060497F" w:rsidRDefault="005E3155" w:rsidP="00011251">
            <w:pPr>
              <w:pStyle w:val="TAL"/>
              <w:rPr>
                <w:ins w:id="110" w:author="nok-1" w:date="2018-02-13T16:32:00Z"/>
                <w:bCs/>
                <w:i/>
                <w:szCs w:val="18"/>
                <w:lang w:eastAsia="ja-JP"/>
              </w:rPr>
            </w:pPr>
            <w:ins w:id="111" w:author="nok-1" w:date="2018-02-13T16:32:00Z">
              <w:r>
                <w:rPr>
                  <w:i/>
                  <w:lang w:eastAsia="ja-JP"/>
                </w:rPr>
                <w:t>0..</w:t>
              </w:r>
              <w:r w:rsidRPr="0060497F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440" w:type="dxa"/>
          </w:tcPr>
          <w:p w:rsidR="005E3155" w:rsidRPr="00014DBC" w:rsidRDefault="005E3155" w:rsidP="00011251">
            <w:pPr>
              <w:pStyle w:val="TAL"/>
              <w:rPr>
                <w:ins w:id="112" w:author="nok-1" w:date="2018-02-13T16:32:00Z"/>
                <w:lang w:eastAsia="ja-JP"/>
              </w:rPr>
            </w:pPr>
          </w:p>
        </w:tc>
        <w:tc>
          <w:tcPr>
            <w:tcW w:w="2520" w:type="dxa"/>
          </w:tcPr>
          <w:p w:rsidR="005E3155" w:rsidRPr="00014DBC" w:rsidRDefault="005E3155" w:rsidP="00011251">
            <w:pPr>
              <w:pStyle w:val="TAL"/>
              <w:rPr>
                <w:ins w:id="113" w:author="nok-1" w:date="2018-02-13T16:32:00Z"/>
                <w:iCs/>
                <w:lang w:eastAsia="ja-JP"/>
              </w:rPr>
            </w:pPr>
          </w:p>
        </w:tc>
        <w:tc>
          <w:tcPr>
            <w:tcW w:w="1080" w:type="dxa"/>
          </w:tcPr>
          <w:p w:rsidR="005E3155" w:rsidRPr="00014DBC" w:rsidRDefault="005E3155" w:rsidP="00011251">
            <w:pPr>
              <w:pStyle w:val="TAL"/>
              <w:jc w:val="center"/>
              <w:rPr>
                <w:ins w:id="114" w:author="nok-1" w:date="2018-02-13T16:32:00Z"/>
                <w:lang w:eastAsia="ja-JP"/>
              </w:rPr>
            </w:pPr>
            <w:ins w:id="115" w:author="nok-1" w:date="2018-02-13T16:32:00Z">
              <w:r w:rsidRPr="00014DBC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5E3155" w:rsidRPr="00014DBC" w:rsidRDefault="005E3155" w:rsidP="00011251">
            <w:pPr>
              <w:pStyle w:val="TAL"/>
              <w:jc w:val="center"/>
              <w:rPr>
                <w:ins w:id="116" w:author="nok-1" w:date="2018-02-13T16:32:00Z"/>
                <w:lang w:eastAsia="ja-JP"/>
              </w:rPr>
            </w:pPr>
          </w:p>
        </w:tc>
      </w:tr>
      <w:tr w:rsidR="005E3155" w:rsidRPr="00242910" w:rsidTr="00011251">
        <w:trPr>
          <w:ins w:id="117" w:author="nok-1" w:date="2018-02-13T16:32:00Z"/>
        </w:trPr>
        <w:tc>
          <w:tcPr>
            <w:tcW w:w="2328" w:type="dxa"/>
          </w:tcPr>
          <w:p w:rsidR="005E3155" w:rsidRPr="00014DBC" w:rsidRDefault="005E3155" w:rsidP="00011251">
            <w:pPr>
              <w:pStyle w:val="TAL"/>
              <w:ind w:left="113"/>
              <w:rPr>
                <w:ins w:id="118" w:author="nok-1" w:date="2018-02-13T16:32:00Z"/>
                <w:rFonts w:eastAsia="Batang"/>
                <w:lang w:eastAsia="ja-JP"/>
              </w:rPr>
            </w:pPr>
            <w:ins w:id="119" w:author="nok-1" w:date="2018-02-13T16:32:00Z">
              <w:r>
                <w:rPr>
                  <w:rFonts w:eastAsia="Batang"/>
                  <w:lang w:eastAsia="ja-JP"/>
                </w:rPr>
                <w:t>&gt;Bearer</w:t>
              </w:r>
              <w:r w:rsidRPr="00014DBC">
                <w:rPr>
                  <w:rFonts w:eastAsia="Batang"/>
                  <w:lang w:eastAsia="ja-JP"/>
                </w:rPr>
                <w:t xml:space="preserve">s </w:t>
              </w:r>
              <w:r>
                <w:rPr>
                  <w:rFonts w:eastAsia="Batang"/>
                  <w:lang w:eastAsia="ja-JP"/>
                </w:rPr>
                <w:t>Notify</w:t>
              </w:r>
              <w:r w:rsidRPr="00014DBC">
                <w:rPr>
                  <w:rFonts w:eastAsia="Batang"/>
                  <w:lang w:eastAsia="ja-JP"/>
                </w:rPr>
                <w:t xml:space="preserve"> Item IEs</w:t>
              </w:r>
            </w:ins>
          </w:p>
        </w:tc>
        <w:tc>
          <w:tcPr>
            <w:tcW w:w="1080" w:type="dxa"/>
          </w:tcPr>
          <w:p w:rsidR="005E3155" w:rsidRPr="00014DBC" w:rsidRDefault="005E3155" w:rsidP="00011251">
            <w:pPr>
              <w:pStyle w:val="TAL"/>
              <w:rPr>
                <w:ins w:id="120" w:author="nok-1" w:date="2018-02-13T16:32:00Z"/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:rsidR="005E3155" w:rsidRPr="00014DBC" w:rsidRDefault="005E3155" w:rsidP="00011251">
            <w:pPr>
              <w:pStyle w:val="TAL"/>
              <w:rPr>
                <w:ins w:id="121" w:author="nok-1" w:date="2018-02-13T16:32:00Z"/>
                <w:lang w:eastAsia="ja-JP"/>
              </w:rPr>
            </w:pPr>
            <w:ins w:id="122" w:author="nok-1" w:date="2018-02-13T16:32:00Z">
              <w:r>
                <w:rPr>
                  <w:bCs/>
                  <w:i/>
                  <w:szCs w:val="18"/>
                  <w:lang w:eastAsia="ja-JP"/>
                </w:rPr>
                <w:t>1 ..  &lt;maxnoofDRB</w:t>
              </w:r>
              <w:r w:rsidRPr="00014DBC">
                <w:rPr>
                  <w:bCs/>
                  <w:i/>
                  <w:szCs w:val="18"/>
                  <w:lang w:eastAsia="ja-JP"/>
                </w:rPr>
                <w:t>s&gt;</w:t>
              </w:r>
            </w:ins>
          </w:p>
        </w:tc>
        <w:tc>
          <w:tcPr>
            <w:tcW w:w="1440" w:type="dxa"/>
          </w:tcPr>
          <w:p w:rsidR="005E3155" w:rsidRPr="00014DBC" w:rsidRDefault="005E3155" w:rsidP="00011251">
            <w:pPr>
              <w:pStyle w:val="TAL"/>
              <w:rPr>
                <w:ins w:id="123" w:author="nok-1" w:date="2018-02-13T16:32:00Z"/>
                <w:lang w:eastAsia="ja-JP"/>
              </w:rPr>
            </w:pPr>
          </w:p>
        </w:tc>
        <w:tc>
          <w:tcPr>
            <w:tcW w:w="2520" w:type="dxa"/>
          </w:tcPr>
          <w:p w:rsidR="005E3155" w:rsidRPr="00014DBC" w:rsidRDefault="005E3155" w:rsidP="00011251">
            <w:pPr>
              <w:pStyle w:val="TAL"/>
              <w:rPr>
                <w:ins w:id="124" w:author="nok-1" w:date="2018-02-13T16:32:00Z"/>
                <w:iCs/>
                <w:lang w:eastAsia="ja-JP"/>
              </w:rPr>
            </w:pPr>
          </w:p>
        </w:tc>
        <w:tc>
          <w:tcPr>
            <w:tcW w:w="1080" w:type="dxa"/>
          </w:tcPr>
          <w:p w:rsidR="005E3155" w:rsidRPr="00014DBC" w:rsidRDefault="005E3155" w:rsidP="00011251">
            <w:pPr>
              <w:pStyle w:val="TAL"/>
              <w:jc w:val="center"/>
              <w:rPr>
                <w:ins w:id="125" w:author="nok-1" w:date="2018-02-13T16:32:00Z"/>
                <w:lang w:eastAsia="ja-JP"/>
              </w:rPr>
            </w:pPr>
            <w:ins w:id="126" w:author="nok-1" w:date="2018-02-13T16:32:00Z">
              <w:r>
                <w:rPr>
                  <w:lang w:eastAsia="ja-JP"/>
                </w:rPr>
                <w:t>EACH</w:t>
              </w:r>
            </w:ins>
          </w:p>
        </w:tc>
        <w:tc>
          <w:tcPr>
            <w:tcW w:w="1137" w:type="dxa"/>
          </w:tcPr>
          <w:p w:rsidR="005E3155" w:rsidRPr="00014DBC" w:rsidRDefault="005E3155" w:rsidP="00011251">
            <w:pPr>
              <w:pStyle w:val="TAL"/>
              <w:jc w:val="center"/>
              <w:rPr>
                <w:ins w:id="127" w:author="nok-1" w:date="2018-02-13T16:32:00Z"/>
                <w:lang w:eastAsia="ja-JP"/>
              </w:rPr>
            </w:pPr>
            <w:ins w:id="128" w:author="nok-1" w:date="2018-02-13T16:32:00Z">
              <w:r>
                <w:rPr>
                  <w:lang w:eastAsia="ja-JP"/>
                </w:rPr>
                <w:t>reject</w:t>
              </w:r>
            </w:ins>
          </w:p>
        </w:tc>
      </w:tr>
      <w:tr w:rsidR="005E3155" w:rsidRPr="00242910" w:rsidTr="00011251">
        <w:trPr>
          <w:ins w:id="129" w:author="nok-1" w:date="2018-02-13T16:32:00Z"/>
        </w:trPr>
        <w:tc>
          <w:tcPr>
            <w:tcW w:w="2328" w:type="dxa"/>
          </w:tcPr>
          <w:p w:rsidR="005E3155" w:rsidRPr="003E58DC" w:rsidRDefault="005E3155" w:rsidP="00011251">
            <w:pPr>
              <w:pStyle w:val="TAL"/>
              <w:ind w:left="227"/>
              <w:rPr>
                <w:ins w:id="130" w:author="nok-1" w:date="2018-02-13T16:32:00Z"/>
                <w:rFonts w:eastAsia="Batang"/>
                <w:lang w:eastAsia="ja-JP"/>
              </w:rPr>
            </w:pPr>
            <w:ins w:id="131" w:author="nok-1" w:date="2018-02-13T16:32:00Z">
              <w:r>
                <w:rPr>
                  <w:rFonts w:eastAsia="Batang"/>
                  <w:lang w:eastAsia="ja-JP"/>
                </w:rPr>
                <w:t>&gt;&gt;DRB ID</w:t>
              </w:r>
              <w:r w:rsidRPr="003E58DC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</w:tcPr>
          <w:p w:rsidR="005E3155" w:rsidRPr="003E58DC" w:rsidRDefault="005E3155" w:rsidP="00011251">
            <w:pPr>
              <w:pStyle w:val="TAL"/>
              <w:rPr>
                <w:ins w:id="132" w:author="nok-1" w:date="2018-02-13T16:32:00Z"/>
                <w:rFonts w:eastAsia="Batang"/>
                <w:lang w:eastAsia="ja-JP"/>
              </w:rPr>
            </w:pPr>
            <w:ins w:id="133" w:author="nok-1" w:date="2018-02-13T16:32:00Z">
              <w:r w:rsidRPr="003E58DC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5E3155" w:rsidRPr="003E58DC" w:rsidRDefault="005E3155" w:rsidP="00011251">
            <w:pPr>
              <w:pStyle w:val="TAL"/>
              <w:rPr>
                <w:ins w:id="134" w:author="nok-1" w:date="2018-02-13T16:32:00Z"/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5E3155" w:rsidRPr="003E58DC" w:rsidRDefault="005E3155" w:rsidP="00011251">
            <w:pPr>
              <w:pStyle w:val="TAL"/>
              <w:rPr>
                <w:ins w:id="135" w:author="nok-1" w:date="2018-02-13T16:32:00Z"/>
                <w:lang w:eastAsia="ja-JP"/>
              </w:rPr>
            </w:pPr>
            <w:ins w:id="136" w:author="nok-1" w:date="2018-02-13T16:32:00Z">
              <w:r w:rsidRPr="003E58DC">
                <w:rPr>
                  <w:lang w:eastAsia="ja-JP"/>
                </w:rPr>
                <w:t>&lt;reference&gt;</w:t>
              </w:r>
            </w:ins>
          </w:p>
        </w:tc>
        <w:tc>
          <w:tcPr>
            <w:tcW w:w="2520" w:type="dxa"/>
          </w:tcPr>
          <w:p w:rsidR="005E3155" w:rsidRPr="003E58DC" w:rsidRDefault="005E3155" w:rsidP="00011251">
            <w:pPr>
              <w:pStyle w:val="TAL"/>
              <w:rPr>
                <w:ins w:id="137" w:author="nok-1" w:date="2018-02-13T16:32:00Z"/>
                <w:iCs/>
                <w:lang w:eastAsia="ja-JP"/>
              </w:rPr>
            </w:pPr>
          </w:p>
        </w:tc>
        <w:tc>
          <w:tcPr>
            <w:tcW w:w="1080" w:type="dxa"/>
          </w:tcPr>
          <w:p w:rsidR="005E3155" w:rsidRPr="003E58DC" w:rsidRDefault="005E3155" w:rsidP="00011251">
            <w:pPr>
              <w:pStyle w:val="TAL"/>
              <w:jc w:val="center"/>
              <w:rPr>
                <w:ins w:id="138" w:author="nok-1" w:date="2018-02-13T16:32:00Z"/>
                <w:lang w:eastAsia="ja-JP"/>
              </w:rPr>
            </w:pPr>
            <w:ins w:id="139" w:author="nok-1" w:date="2018-02-13T16:3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5E3155" w:rsidRPr="003E58DC" w:rsidRDefault="005E3155" w:rsidP="00011251">
            <w:pPr>
              <w:pStyle w:val="TAL"/>
              <w:jc w:val="center"/>
              <w:rPr>
                <w:ins w:id="140" w:author="nok-1" w:date="2018-02-13T16:32:00Z"/>
                <w:lang w:eastAsia="ja-JP"/>
              </w:rPr>
            </w:pPr>
          </w:p>
        </w:tc>
      </w:tr>
      <w:tr w:rsidR="005E3155" w:rsidRPr="00242910" w:rsidTr="00011251">
        <w:trPr>
          <w:ins w:id="141" w:author="nok-1" w:date="2018-02-13T16:32:00Z"/>
        </w:trPr>
        <w:tc>
          <w:tcPr>
            <w:tcW w:w="2328" w:type="dxa"/>
          </w:tcPr>
          <w:p w:rsidR="005E3155" w:rsidRPr="00014DBC" w:rsidRDefault="005E3155" w:rsidP="00011251">
            <w:pPr>
              <w:pStyle w:val="TAL"/>
              <w:ind w:left="227"/>
              <w:rPr>
                <w:ins w:id="142" w:author="nok-1" w:date="2018-02-13T16:32:00Z"/>
                <w:rFonts w:eastAsia="Batang"/>
                <w:highlight w:val="yellow"/>
                <w:lang w:eastAsia="ja-JP"/>
              </w:rPr>
            </w:pPr>
            <w:ins w:id="143" w:author="nok-1" w:date="2018-02-13T16:32:00Z">
              <w:r>
                <w:rPr>
                  <w:rFonts w:eastAsia="Batang"/>
                  <w:lang w:eastAsia="ja-JP"/>
                </w:rPr>
                <w:t>&gt;&gt;</w:t>
              </w:r>
            </w:ins>
            <w:ins w:id="144" w:author="nok-1" w:date="2018-02-13T16:56:00Z">
              <w:r w:rsidR="000B2BAE">
                <w:rPr>
                  <w:rFonts w:eastAsia="Batang"/>
                  <w:lang w:eastAsia="ja-JP"/>
                </w:rPr>
                <w:t xml:space="preserve">DRB </w:t>
              </w:r>
            </w:ins>
            <w:ins w:id="145" w:author="nok-1" w:date="2018-02-13T16:32:00Z">
              <w:r>
                <w:rPr>
                  <w:rFonts w:eastAsia="Batang"/>
                  <w:lang w:eastAsia="ja-JP"/>
                </w:rPr>
                <w:t>Notification cause</w:t>
              </w:r>
              <w:r w:rsidRPr="00014DBC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</w:tcPr>
          <w:p w:rsidR="005E3155" w:rsidRPr="0060497F" w:rsidRDefault="005E3155" w:rsidP="00011251">
            <w:pPr>
              <w:pStyle w:val="TAL"/>
              <w:rPr>
                <w:ins w:id="146" w:author="nok-1" w:date="2018-02-13T16:32:00Z"/>
                <w:rFonts w:eastAsia="Batang"/>
                <w:lang w:eastAsia="ja-JP"/>
              </w:rPr>
            </w:pPr>
            <w:ins w:id="147" w:author="nok-1" w:date="2018-02-13T16:32:00Z">
              <w:r w:rsidRPr="0060497F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5E3155" w:rsidRPr="00014DBC" w:rsidRDefault="005E3155" w:rsidP="00011251">
            <w:pPr>
              <w:pStyle w:val="TAL"/>
              <w:rPr>
                <w:ins w:id="148" w:author="nok-1" w:date="2018-02-13T16:32:00Z"/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="005E3155" w:rsidRPr="00014DBC" w:rsidRDefault="005E3155" w:rsidP="00011251">
            <w:pPr>
              <w:pStyle w:val="TAL"/>
              <w:rPr>
                <w:ins w:id="149" w:author="nok-1" w:date="2018-02-13T16:32:00Z"/>
                <w:highlight w:val="yellow"/>
                <w:lang w:eastAsia="ja-JP"/>
              </w:rPr>
            </w:pPr>
            <w:ins w:id="150" w:author="nok-1" w:date="2018-02-13T16:32:00Z">
              <w:r>
                <w:rPr>
                  <w:lang w:eastAsia="ja-JP"/>
                </w:rPr>
                <w:t xml:space="preserve">ENUMERATED(fullfilled, not fulfilled, …) </w:t>
              </w:r>
            </w:ins>
          </w:p>
        </w:tc>
        <w:tc>
          <w:tcPr>
            <w:tcW w:w="2520" w:type="dxa"/>
          </w:tcPr>
          <w:p w:rsidR="005E3155" w:rsidRPr="00014DBC" w:rsidRDefault="005E3155" w:rsidP="00011251">
            <w:pPr>
              <w:pStyle w:val="TAL"/>
              <w:rPr>
                <w:ins w:id="151" w:author="nok-1" w:date="2018-02-13T16:32:00Z"/>
                <w:iCs/>
                <w:lang w:eastAsia="ja-JP"/>
              </w:rPr>
            </w:pPr>
          </w:p>
        </w:tc>
        <w:tc>
          <w:tcPr>
            <w:tcW w:w="1080" w:type="dxa"/>
          </w:tcPr>
          <w:p w:rsidR="005E3155" w:rsidRPr="00014DBC" w:rsidRDefault="005E3155" w:rsidP="00011251">
            <w:pPr>
              <w:pStyle w:val="TAL"/>
              <w:jc w:val="center"/>
              <w:rPr>
                <w:ins w:id="152" w:author="nok-1" w:date="2018-02-13T16:32:00Z"/>
                <w:highlight w:val="yellow"/>
                <w:lang w:eastAsia="ja-JP"/>
              </w:rPr>
            </w:pPr>
            <w:ins w:id="153" w:author="nok-1" w:date="2018-02-13T16:3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5E3155" w:rsidRPr="00014DBC" w:rsidRDefault="005E3155" w:rsidP="00011251">
            <w:pPr>
              <w:pStyle w:val="TAL"/>
              <w:jc w:val="center"/>
              <w:rPr>
                <w:ins w:id="154" w:author="nok-1" w:date="2018-02-13T16:32:00Z"/>
                <w:highlight w:val="yellow"/>
                <w:lang w:eastAsia="ja-JP"/>
              </w:rPr>
            </w:pPr>
          </w:p>
        </w:tc>
      </w:tr>
    </w:tbl>
    <w:p w:rsidR="005E3155" w:rsidRPr="00C67B9A" w:rsidRDefault="005E3155" w:rsidP="005E3155">
      <w:pPr>
        <w:rPr>
          <w:ins w:id="155" w:author="nok-1" w:date="2018-02-13T16:32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E3155" w:rsidRPr="00C67B9A" w:rsidTr="00011251">
        <w:trPr>
          <w:ins w:id="156" w:author="nok-1" w:date="2018-02-13T16:32:00Z"/>
        </w:trPr>
        <w:tc>
          <w:tcPr>
            <w:tcW w:w="3686" w:type="dxa"/>
          </w:tcPr>
          <w:p w:rsidR="005E3155" w:rsidRPr="00C67B9A" w:rsidRDefault="005E3155" w:rsidP="00011251">
            <w:pPr>
              <w:pStyle w:val="TAH"/>
              <w:rPr>
                <w:ins w:id="157" w:author="nok-1" w:date="2018-02-13T16:32:00Z"/>
                <w:lang w:eastAsia="ja-JP"/>
              </w:rPr>
            </w:pPr>
            <w:ins w:id="158" w:author="nok-1" w:date="2018-02-13T16:32:00Z">
              <w:r w:rsidRPr="00C67B9A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:rsidR="005E3155" w:rsidRPr="00C67B9A" w:rsidRDefault="005E3155" w:rsidP="00011251">
            <w:pPr>
              <w:pStyle w:val="TAH"/>
              <w:rPr>
                <w:ins w:id="159" w:author="nok-1" w:date="2018-02-13T16:32:00Z"/>
                <w:lang w:eastAsia="ja-JP"/>
              </w:rPr>
            </w:pPr>
            <w:ins w:id="160" w:author="nok-1" w:date="2018-02-13T16:32:00Z">
              <w:r w:rsidRPr="00C67B9A">
                <w:rPr>
                  <w:lang w:eastAsia="ja-JP"/>
                </w:rPr>
                <w:t>Explanation</w:t>
              </w:r>
            </w:ins>
          </w:p>
        </w:tc>
      </w:tr>
      <w:tr w:rsidR="005E3155" w:rsidRPr="00C67B9A" w:rsidTr="00011251">
        <w:trPr>
          <w:ins w:id="161" w:author="nok-1" w:date="2018-02-13T16:32:00Z"/>
        </w:trPr>
        <w:tc>
          <w:tcPr>
            <w:tcW w:w="3686" w:type="dxa"/>
          </w:tcPr>
          <w:p w:rsidR="005E3155" w:rsidRPr="00C67B9A" w:rsidRDefault="005E3155" w:rsidP="00011251">
            <w:pPr>
              <w:pStyle w:val="TAL"/>
              <w:rPr>
                <w:ins w:id="162" w:author="nok-1" w:date="2018-02-13T16:32:00Z"/>
                <w:lang w:eastAsia="ja-JP"/>
              </w:rPr>
            </w:pPr>
            <w:ins w:id="163" w:author="nok-1" w:date="2018-02-13T16:32:00Z">
              <w:r w:rsidRPr="00C67B9A">
                <w:rPr>
                  <w:lang w:eastAsia="ja-JP"/>
                </w:rPr>
                <w:t>maxnoof</w:t>
              </w:r>
              <w:r>
                <w:rPr>
                  <w:lang w:eastAsia="ja-JP"/>
                </w:rPr>
                <w:t>DRBs</w:t>
              </w:r>
            </w:ins>
          </w:p>
        </w:tc>
        <w:tc>
          <w:tcPr>
            <w:tcW w:w="5670" w:type="dxa"/>
          </w:tcPr>
          <w:p w:rsidR="005E3155" w:rsidRPr="00C67B9A" w:rsidRDefault="005E3155" w:rsidP="00011251">
            <w:pPr>
              <w:pStyle w:val="TAL"/>
              <w:rPr>
                <w:ins w:id="164" w:author="nok-1" w:date="2018-02-13T16:32:00Z"/>
                <w:lang w:eastAsia="ja-JP"/>
              </w:rPr>
            </w:pPr>
            <w:ins w:id="165" w:author="nok-1" w:date="2018-02-13T16:32:00Z">
              <w:r w:rsidRPr="00C67B9A">
                <w:rPr>
                  <w:lang w:eastAsia="ja-JP"/>
                </w:rPr>
                <w:t xml:space="preserve">Maximum no. of </w:t>
              </w:r>
            </w:ins>
            <w:ins w:id="166" w:author="nok-1" w:date="2018-02-15T18:49:00Z">
              <w:r w:rsidR="000811FB">
                <w:rPr>
                  <w:lang w:eastAsia="ja-JP"/>
                </w:rPr>
                <w:t>DRB</w:t>
              </w:r>
            </w:ins>
            <w:ins w:id="167" w:author="nok-1" w:date="2018-02-13T16:32:00Z">
              <w:r>
                <w:rPr>
                  <w:lang w:eastAsia="ja-JP"/>
                </w:rPr>
                <w:t xml:space="preserve">s. Value is FFS </w:t>
              </w:r>
            </w:ins>
          </w:p>
        </w:tc>
      </w:tr>
    </w:tbl>
    <w:p w:rsidR="005E3155" w:rsidRDefault="005E3155" w:rsidP="005E3155">
      <w:pPr>
        <w:rPr>
          <w:ins w:id="168" w:author="nok-1" w:date="2018-02-13T16:32:00Z"/>
        </w:rPr>
      </w:pPr>
    </w:p>
    <w:p w:rsidR="0060355E" w:rsidRDefault="0060355E" w:rsidP="00D00F84">
      <w:pPr>
        <w:rPr>
          <w:ins w:id="169" w:author="nok-1" w:date="2018-02-13T16:12:00Z"/>
        </w:rPr>
      </w:pPr>
    </w:p>
    <w:p w:rsidR="0060355E" w:rsidRDefault="0060355E" w:rsidP="00D00F84"/>
    <w:p w:rsidR="006C3801" w:rsidRDefault="006C3801" w:rsidP="00D00F84"/>
    <w:sectPr w:rsidR="006C380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4379" w:rsidRDefault="00314379">
      <w:r>
        <w:separator/>
      </w:r>
    </w:p>
  </w:endnote>
  <w:endnote w:type="continuationSeparator" w:id="0">
    <w:p w:rsidR="00314379" w:rsidRDefault="00314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PMincho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4379" w:rsidRDefault="00314379">
      <w:r>
        <w:separator/>
      </w:r>
    </w:p>
  </w:footnote>
  <w:footnote w:type="continuationSeparator" w:id="0">
    <w:p w:rsidR="00314379" w:rsidRDefault="003143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BB58BC"/>
    <w:multiLevelType w:val="hybridMultilevel"/>
    <w:tmpl w:val="E946AE62"/>
    <w:lvl w:ilvl="0" w:tplc="DD0004D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25BA1"/>
    <w:multiLevelType w:val="hybridMultilevel"/>
    <w:tmpl w:val="D8806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A6C69"/>
    <w:multiLevelType w:val="hybridMultilevel"/>
    <w:tmpl w:val="C2801DF2"/>
    <w:lvl w:ilvl="0" w:tplc="947851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445018"/>
    <w:multiLevelType w:val="hybridMultilevel"/>
    <w:tmpl w:val="8D32264E"/>
    <w:lvl w:ilvl="0" w:tplc="8D5A46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4DFE95B8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55E62E77"/>
    <w:multiLevelType w:val="hybridMultilevel"/>
    <w:tmpl w:val="35AEDCA2"/>
    <w:lvl w:ilvl="0" w:tplc="06288D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7"/>
  </w:num>
  <w:num w:numId="9">
    <w:abstractNumId w:val="2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78F"/>
    <w:rsid w:val="00027848"/>
    <w:rsid w:val="00031E12"/>
    <w:rsid w:val="00033397"/>
    <w:rsid w:val="00033451"/>
    <w:rsid w:val="000374A2"/>
    <w:rsid w:val="00040095"/>
    <w:rsid w:val="00042832"/>
    <w:rsid w:val="00062706"/>
    <w:rsid w:val="000720A2"/>
    <w:rsid w:val="00075E90"/>
    <w:rsid w:val="00080512"/>
    <w:rsid w:val="000811FB"/>
    <w:rsid w:val="00086957"/>
    <w:rsid w:val="00090468"/>
    <w:rsid w:val="000A0512"/>
    <w:rsid w:val="000A1BA0"/>
    <w:rsid w:val="000A7AC8"/>
    <w:rsid w:val="000B2BAE"/>
    <w:rsid w:val="000B67B7"/>
    <w:rsid w:val="000B7BCF"/>
    <w:rsid w:val="000C457B"/>
    <w:rsid w:val="000C522B"/>
    <w:rsid w:val="000D06EE"/>
    <w:rsid w:val="000D25D8"/>
    <w:rsid w:val="000D58AB"/>
    <w:rsid w:val="000F3D73"/>
    <w:rsid w:val="000F6036"/>
    <w:rsid w:val="00100C01"/>
    <w:rsid w:val="00102BBA"/>
    <w:rsid w:val="00105200"/>
    <w:rsid w:val="001069A6"/>
    <w:rsid w:val="00116861"/>
    <w:rsid w:val="00116FB0"/>
    <w:rsid w:val="00122641"/>
    <w:rsid w:val="001260CC"/>
    <w:rsid w:val="00126F8D"/>
    <w:rsid w:val="00133CBE"/>
    <w:rsid w:val="001407E5"/>
    <w:rsid w:val="00145075"/>
    <w:rsid w:val="00154CFD"/>
    <w:rsid w:val="001551AC"/>
    <w:rsid w:val="001623AD"/>
    <w:rsid w:val="001631A3"/>
    <w:rsid w:val="0016460B"/>
    <w:rsid w:val="00172936"/>
    <w:rsid w:val="001741A0"/>
    <w:rsid w:val="00175615"/>
    <w:rsid w:val="00180737"/>
    <w:rsid w:val="001834B9"/>
    <w:rsid w:val="00183CDC"/>
    <w:rsid w:val="00184EFE"/>
    <w:rsid w:val="00190C70"/>
    <w:rsid w:val="00192787"/>
    <w:rsid w:val="00193C72"/>
    <w:rsid w:val="00194CD0"/>
    <w:rsid w:val="00196489"/>
    <w:rsid w:val="00197BBA"/>
    <w:rsid w:val="001B1C93"/>
    <w:rsid w:val="001B2605"/>
    <w:rsid w:val="001B49C9"/>
    <w:rsid w:val="001B52F0"/>
    <w:rsid w:val="001C155B"/>
    <w:rsid w:val="001C18E8"/>
    <w:rsid w:val="001C5E47"/>
    <w:rsid w:val="001E4F2A"/>
    <w:rsid w:val="001E7997"/>
    <w:rsid w:val="001F088E"/>
    <w:rsid w:val="001F168B"/>
    <w:rsid w:val="001F7831"/>
    <w:rsid w:val="00204045"/>
    <w:rsid w:val="002058D7"/>
    <w:rsid w:val="0021648C"/>
    <w:rsid w:val="00222B08"/>
    <w:rsid w:val="0022606D"/>
    <w:rsid w:val="00234571"/>
    <w:rsid w:val="00240994"/>
    <w:rsid w:val="00272DB6"/>
    <w:rsid w:val="002747EC"/>
    <w:rsid w:val="00277561"/>
    <w:rsid w:val="002855BF"/>
    <w:rsid w:val="002936B6"/>
    <w:rsid w:val="00294DF6"/>
    <w:rsid w:val="002B0B54"/>
    <w:rsid w:val="002B3932"/>
    <w:rsid w:val="002B5023"/>
    <w:rsid w:val="002B6922"/>
    <w:rsid w:val="002D0D45"/>
    <w:rsid w:val="002D0F27"/>
    <w:rsid w:val="002D32D7"/>
    <w:rsid w:val="002D78D2"/>
    <w:rsid w:val="002E03D2"/>
    <w:rsid w:val="002E4044"/>
    <w:rsid w:val="002E739C"/>
    <w:rsid w:val="002F0D22"/>
    <w:rsid w:val="00314379"/>
    <w:rsid w:val="003172DC"/>
    <w:rsid w:val="003204E7"/>
    <w:rsid w:val="00321723"/>
    <w:rsid w:val="0032234E"/>
    <w:rsid w:val="00326069"/>
    <w:rsid w:val="00327B8A"/>
    <w:rsid w:val="00340F57"/>
    <w:rsid w:val="00341013"/>
    <w:rsid w:val="00341E8E"/>
    <w:rsid w:val="00342BF6"/>
    <w:rsid w:val="00343257"/>
    <w:rsid w:val="00346AB8"/>
    <w:rsid w:val="00350BC9"/>
    <w:rsid w:val="00352A0D"/>
    <w:rsid w:val="0035462D"/>
    <w:rsid w:val="0036224D"/>
    <w:rsid w:val="003668B6"/>
    <w:rsid w:val="00370ABF"/>
    <w:rsid w:val="0038109C"/>
    <w:rsid w:val="003846AD"/>
    <w:rsid w:val="00385730"/>
    <w:rsid w:val="00391E6B"/>
    <w:rsid w:val="00392827"/>
    <w:rsid w:val="003A1266"/>
    <w:rsid w:val="003A7BF5"/>
    <w:rsid w:val="003B40AD"/>
    <w:rsid w:val="003B76F7"/>
    <w:rsid w:val="003C28AF"/>
    <w:rsid w:val="003C4E37"/>
    <w:rsid w:val="003D4A02"/>
    <w:rsid w:val="003E16BE"/>
    <w:rsid w:val="003F395A"/>
    <w:rsid w:val="00401855"/>
    <w:rsid w:val="00404E19"/>
    <w:rsid w:val="00405F25"/>
    <w:rsid w:val="00416367"/>
    <w:rsid w:val="0043154A"/>
    <w:rsid w:val="004525D5"/>
    <w:rsid w:val="00456F75"/>
    <w:rsid w:val="00470EAA"/>
    <w:rsid w:val="004746BA"/>
    <w:rsid w:val="0047586E"/>
    <w:rsid w:val="0047734D"/>
    <w:rsid w:val="00477455"/>
    <w:rsid w:val="0048078E"/>
    <w:rsid w:val="004832CF"/>
    <w:rsid w:val="00483695"/>
    <w:rsid w:val="0049117F"/>
    <w:rsid w:val="0049181B"/>
    <w:rsid w:val="004A0A01"/>
    <w:rsid w:val="004A111B"/>
    <w:rsid w:val="004B5B2D"/>
    <w:rsid w:val="004B70C5"/>
    <w:rsid w:val="004C2DD6"/>
    <w:rsid w:val="004C3A86"/>
    <w:rsid w:val="004C56FA"/>
    <w:rsid w:val="004C60D3"/>
    <w:rsid w:val="004C664E"/>
    <w:rsid w:val="004D3578"/>
    <w:rsid w:val="004D380D"/>
    <w:rsid w:val="004E213A"/>
    <w:rsid w:val="004F054A"/>
    <w:rsid w:val="0050162D"/>
    <w:rsid w:val="00501F8D"/>
    <w:rsid w:val="00503171"/>
    <w:rsid w:val="00506C28"/>
    <w:rsid w:val="00511C53"/>
    <w:rsid w:val="005223A6"/>
    <w:rsid w:val="00534CE7"/>
    <w:rsid w:val="00534DA0"/>
    <w:rsid w:val="0053793E"/>
    <w:rsid w:val="00541834"/>
    <w:rsid w:val="00543E6C"/>
    <w:rsid w:val="005445B3"/>
    <w:rsid w:val="005500F9"/>
    <w:rsid w:val="00550947"/>
    <w:rsid w:val="005548CD"/>
    <w:rsid w:val="005563DF"/>
    <w:rsid w:val="00565087"/>
    <w:rsid w:val="00565546"/>
    <w:rsid w:val="0056573F"/>
    <w:rsid w:val="00570BAB"/>
    <w:rsid w:val="005733C2"/>
    <w:rsid w:val="005841C0"/>
    <w:rsid w:val="005A0C3C"/>
    <w:rsid w:val="005A4ED6"/>
    <w:rsid w:val="005B40ED"/>
    <w:rsid w:val="005C2AD8"/>
    <w:rsid w:val="005D0F43"/>
    <w:rsid w:val="005D7220"/>
    <w:rsid w:val="005E3155"/>
    <w:rsid w:val="005E7DB4"/>
    <w:rsid w:val="005F1643"/>
    <w:rsid w:val="005F221F"/>
    <w:rsid w:val="005F7E4E"/>
    <w:rsid w:val="0060355E"/>
    <w:rsid w:val="00605C1D"/>
    <w:rsid w:val="00611566"/>
    <w:rsid w:val="00631E69"/>
    <w:rsid w:val="00631FE7"/>
    <w:rsid w:val="00633C0F"/>
    <w:rsid w:val="006410B9"/>
    <w:rsid w:val="00641DC8"/>
    <w:rsid w:val="006422F8"/>
    <w:rsid w:val="00646D99"/>
    <w:rsid w:val="006472DD"/>
    <w:rsid w:val="00655E0C"/>
    <w:rsid w:val="00656910"/>
    <w:rsid w:val="00666214"/>
    <w:rsid w:val="006766E7"/>
    <w:rsid w:val="006A63D2"/>
    <w:rsid w:val="006B2F9A"/>
    <w:rsid w:val="006C3801"/>
    <w:rsid w:val="006C546C"/>
    <w:rsid w:val="006C66D8"/>
    <w:rsid w:val="006D1E24"/>
    <w:rsid w:val="006D22AF"/>
    <w:rsid w:val="006E1417"/>
    <w:rsid w:val="006F1DFC"/>
    <w:rsid w:val="006F6A2C"/>
    <w:rsid w:val="007015C5"/>
    <w:rsid w:val="00702F10"/>
    <w:rsid w:val="00714A5D"/>
    <w:rsid w:val="007173E9"/>
    <w:rsid w:val="00727BA5"/>
    <w:rsid w:val="00732349"/>
    <w:rsid w:val="00734A5B"/>
    <w:rsid w:val="00744E76"/>
    <w:rsid w:val="007468EC"/>
    <w:rsid w:val="00757D40"/>
    <w:rsid w:val="00760F85"/>
    <w:rsid w:val="00770A77"/>
    <w:rsid w:val="00781F0F"/>
    <w:rsid w:val="0078727C"/>
    <w:rsid w:val="00787B28"/>
    <w:rsid w:val="0079049D"/>
    <w:rsid w:val="007974D8"/>
    <w:rsid w:val="007B18D8"/>
    <w:rsid w:val="007B6422"/>
    <w:rsid w:val="007C095F"/>
    <w:rsid w:val="007C1A1F"/>
    <w:rsid w:val="007C39EC"/>
    <w:rsid w:val="007C3FCB"/>
    <w:rsid w:val="007D1DEC"/>
    <w:rsid w:val="007D6781"/>
    <w:rsid w:val="007D7568"/>
    <w:rsid w:val="007E1932"/>
    <w:rsid w:val="007F64A8"/>
    <w:rsid w:val="007F66B5"/>
    <w:rsid w:val="008028A4"/>
    <w:rsid w:val="00811BA9"/>
    <w:rsid w:val="00813245"/>
    <w:rsid w:val="00817228"/>
    <w:rsid w:val="00820601"/>
    <w:rsid w:val="00822FA0"/>
    <w:rsid w:val="00830079"/>
    <w:rsid w:val="00840C17"/>
    <w:rsid w:val="00841535"/>
    <w:rsid w:val="0084248A"/>
    <w:rsid w:val="00844D47"/>
    <w:rsid w:val="00846620"/>
    <w:rsid w:val="00853292"/>
    <w:rsid w:val="008576DA"/>
    <w:rsid w:val="008626D7"/>
    <w:rsid w:val="00862BA2"/>
    <w:rsid w:val="00866047"/>
    <w:rsid w:val="00870C86"/>
    <w:rsid w:val="008768CA"/>
    <w:rsid w:val="00877EF9"/>
    <w:rsid w:val="00880559"/>
    <w:rsid w:val="008807D5"/>
    <w:rsid w:val="0088209C"/>
    <w:rsid w:val="00894EF3"/>
    <w:rsid w:val="00895C9B"/>
    <w:rsid w:val="008A05B2"/>
    <w:rsid w:val="008A1DA5"/>
    <w:rsid w:val="008B1C8D"/>
    <w:rsid w:val="008B5306"/>
    <w:rsid w:val="008C0863"/>
    <w:rsid w:val="008C4DAE"/>
    <w:rsid w:val="008D55F4"/>
    <w:rsid w:val="008E4A5A"/>
    <w:rsid w:val="0090271F"/>
    <w:rsid w:val="00902DB9"/>
    <w:rsid w:val="0090466A"/>
    <w:rsid w:val="009132BF"/>
    <w:rsid w:val="009272D6"/>
    <w:rsid w:val="00933B2E"/>
    <w:rsid w:val="00934879"/>
    <w:rsid w:val="009349E1"/>
    <w:rsid w:val="00936071"/>
    <w:rsid w:val="009379C0"/>
    <w:rsid w:val="00940212"/>
    <w:rsid w:val="00942EC2"/>
    <w:rsid w:val="00946D4C"/>
    <w:rsid w:val="00961B32"/>
    <w:rsid w:val="00967F55"/>
    <w:rsid w:val="00971551"/>
    <w:rsid w:val="00974BB0"/>
    <w:rsid w:val="0097507F"/>
    <w:rsid w:val="00977931"/>
    <w:rsid w:val="009A0AF3"/>
    <w:rsid w:val="009A2106"/>
    <w:rsid w:val="009A51BA"/>
    <w:rsid w:val="009B07CD"/>
    <w:rsid w:val="009B264C"/>
    <w:rsid w:val="009C19E9"/>
    <w:rsid w:val="009C4BCB"/>
    <w:rsid w:val="009D2D35"/>
    <w:rsid w:val="009D34E9"/>
    <w:rsid w:val="009D5A69"/>
    <w:rsid w:val="009E3337"/>
    <w:rsid w:val="009E43C0"/>
    <w:rsid w:val="009E4A81"/>
    <w:rsid w:val="009E5992"/>
    <w:rsid w:val="009F17D1"/>
    <w:rsid w:val="00A10F02"/>
    <w:rsid w:val="00A122BD"/>
    <w:rsid w:val="00A136DE"/>
    <w:rsid w:val="00A13E10"/>
    <w:rsid w:val="00A14AFD"/>
    <w:rsid w:val="00A16F0B"/>
    <w:rsid w:val="00A204CA"/>
    <w:rsid w:val="00A237EB"/>
    <w:rsid w:val="00A25676"/>
    <w:rsid w:val="00A34257"/>
    <w:rsid w:val="00A53724"/>
    <w:rsid w:val="00A5539D"/>
    <w:rsid w:val="00A60445"/>
    <w:rsid w:val="00A64968"/>
    <w:rsid w:val="00A82346"/>
    <w:rsid w:val="00A83145"/>
    <w:rsid w:val="00A952A7"/>
    <w:rsid w:val="00A9671C"/>
    <w:rsid w:val="00AA1553"/>
    <w:rsid w:val="00AA2568"/>
    <w:rsid w:val="00AA3ABA"/>
    <w:rsid w:val="00AB6329"/>
    <w:rsid w:val="00AE59AD"/>
    <w:rsid w:val="00AE6721"/>
    <w:rsid w:val="00AE6F06"/>
    <w:rsid w:val="00AE7243"/>
    <w:rsid w:val="00AF13C2"/>
    <w:rsid w:val="00B0277A"/>
    <w:rsid w:val="00B11F3A"/>
    <w:rsid w:val="00B15449"/>
    <w:rsid w:val="00B22B58"/>
    <w:rsid w:val="00B27120"/>
    <w:rsid w:val="00B30333"/>
    <w:rsid w:val="00B4015F"/>
    <w:rsid w:val="00B47FD1"/>
    <w:rsid w:val="00B516BB"/>
    <w:rsid w:val="00B612B3"/>
    <w:rsid w:val="00B6505B"/>
    <w:rsid w:val="00B72829"/>
    <w:rsid w:val="00B77CBC"/>
    <w:rsid w:val="00B84170"/>
    <w:rsid w:val="00B84659"/>
    <w:rsid w:val="00B9522A"/>
    <w:rsid w:val="00B95CF8"/>
    <w:rsid w:val="00BA5931"/>
    <w:rsid w:val="00BC4371"/>
    <w:rsid w:val="00BC5971"/>
    <w:rsid w:val="00BD1437"/>
    <w:rsid w:val="00BD1FA6"/>
    <w:rsid w:val="00BD703C"/>
    <w:rsid w:val="00BE0812"/>
    <w:rsid w:val="00BE0FE1"/>
    <w:rsid w:val="00BE63DD"/>
    <w:rsid w:val="00C01C3D"/>
    <w:rsid w:val="00C07F97"/>
    <w:rsid w:val="00C1110C"/>
    <w:rsid w:val="00C12B51"/>
    <w:rsid w:val="00C20BC3"/>
    <w:rsid w:val="00C24650"/>
    <w:rsid w:val="00C273F7"/>
    <w:rsid w:val="00C27509"/>
    <w:rsid w:val="00C33079"/>
    <w:rsid w:val="00C343B7"/>
    <w:rsid w:val="00C34C55"/>
    <w:rsid w:val="00C46AAD"/>
    <w:rsid w:val="00C5715D"/>
    <w:rsid w:val="00C7331A"/>
    <w:rsid w:val="00C74347"/>
    <w:rsid w:val="00C77047"/>
    <w:rsid w:val="00C83A13"/>
    <w:rsid w:val="00C90B1A"/>
    <w:rsid w:val="00C92967"/>
    <w:rsid w:val="00C92A50"/>
    <w:rsid w:val="00C92C57"/>
    <w:rsid w:val="00CA3D0C"/>
    <w:rsid w:val="00CA654B"/>
    <w:rsid w:val="00CC3976"/>
    <w:rsid w:val="00CC6E7E"/>
    <w:rsid w:val="00CD4C7B"/>
    <w:rsid w:val="00CF0AAE"/>
    <w:rsid w:val="00CF0C19"/>
    <w:rsid w:val="00CF280C"/>
    <w:rsid w:val="00CF54F8"/>
    <w:rsid w:val="00CF63DC"/>
    <w:rsid w:val="00CF65C4"/>
    <w:rsid w:val="00CF6768"/>
    <w:rsid w:val="00D00565"/>
    <w:rsid w:val="00D006C7"/>
    <w:rsid w:val="00D00F84"/>
    <w:rsid w:val="00D148BD"/>
    <w:rsid w:val="00D1553B"/>
    <w:rsid w:val="00D27878"/>
    <w:rsid w:val="00D44ECE"/>
    <w:rsid w:val="00D52452"/>
    <w:rsid w:val="00D60380"/>
    <w:rsid w:val="00D71EAE"/>
    <w:rsid w:val="00D738D6"/>
    <w:rsid w:val="00D761CA"/>
    <w:rsid w:val="00D80117"/>
    <w:rsid w:val="00D80795"/>
    <w:rsid w:val="00D87E00"/>
    <w:rsid w:val="00D9134D"/>
    <w:rsid w:val="00D96294"/>
    <w:rsid w:val="00D96D11"/>
    <w:rsid w:val="00DA1256"/>
    <w:rsid w:val="00DA1E17"/>
    <w:rsid w:val="00DA7A03"/>
    <w:rsid w:val="00DB0149"/>
    <w:rsid w:val="00DB1818"/>
    <w:rsid w:val="00DC2B60"/>
    <w:rsid w:val="00DC309B"/>
    <w:rsid w:val="00DC4DA2"/>
    <w:rsid w:val="00DD5A25"/>
    <w:rsid w:val="00DE27BE"/>
    <w:rsid w:val="00DE4290"/>
    <w:rsid w:val="00E06A7A"/>
    <w:rsid w:val="00E06FD0"/>
    <w:rsid w:val="00E1316A"/>
    <w:rsid w:val="00E13300"/>
    <w:rsid w:val="00E221DA"/>
    <w:rsid w:val="00E27376"/>
    <w:rsid w:val="00E32C08"/>
    <w:rsid w:val="00E3405F"/>
    <w:rsid w:val="00E43BA9"/>
    <w:rsid w:val="00E51FB1"/>
    <w:rsid w:val="00E53651"/>
    <w:rsid w:val="00E55243"/>
    <w:rsid w:val="00E61BF3"/>
    <w:rsid w:val="00E62835"/>
    <w:rsid w:val="00E6733B"/>
    <w:rsid w:val="00E70B03"/>
    <w:rsid w:val="00E76F01"/>
    <w:rsid w:val="00E77645"/>
    <w:rsid w:val="00E77E84"/>
    <w:rsid w:val="00E80FE2"/>
    <w:rsid w:val="00E832C8"/>
    <w:rsid w:val="00E83697"/>
    <w:rsid w:val="00E839C8"/>
    <w:rsid w:val="00E87B43"/>
    <w:rsid w:val="00E94680"/>
    <w:rsid w:val="00E96E77"/>
    <w:rsid w:val="00EA51F3"/>
    <w:rsid w:val="00EB14A6"/>
    <w:rsid w:val="00EB2D57"/>
    <w:rsid w:val="00EB4713"/>
    <w:rsid w:val="00EB59E1"/>
    <w:rsid w:val="00EC039E"/>
    <w:rsid w:val="00EC4A25"/>
    <w:rsid w:val="00EE6E55"/>
    <w:rsid w:val="00EE6EC8"/>
    <w:rsid w:val="00EF25D0"/>
    <w:rsid w:val="00EF4A5E"/>
    <w:rsid w:val="00F0032A"/>
    <w:rsid w:val="00F025A2"/>
    <w:rsid w:val="00F0527D"/>
    <w:rsid w:val="00F07388"/>
    <w:rsid w:val="00F076AC"/>
    <w:rsid w:val="00F1046E"/>
    <w:rsid w:val="00F2026E"/>
    <w:rsid w:val="00F2210A"/>
    <w:rsid w:val="00F33D6C"/>
    <w:rsid w:val="00F37743"/>
    <w:rsid w:val="00F425D6"/>
    <w:rsid w:val="00F42F9F"/>
    <w:rsid w:val="00F47224"/>
    <w:rsid w:val="00F50FD1"/>
    <w:rsid w:val="00F51AF9"/>
    <w:rsid w:val="00F54A3D"/>
    <w:rsid w:val="00F62BC1"/>
    <w:rsid w:val="00F647CA"/>
    <w:rsid w:val="00F64BCA"/>
    <w:rsid w:val="00F653B8"/>
    <w:rsid w:val="00F71B89"/>
    <w:rsid w:val="00F7353C"/>
    <w:rsid w:val="00F756D6"/>
    <w:rsid w:val="00F76F8F"/>
    <w:rsid w:val="00F802F4"/>
    <w:rsid w:val="00F85303"/>
    <w:rsid w:val="00F9067B"/>
    <w:rsid w:val="00FA1266"/>
    <w:rsid w:val="00FA19DE"/>
    <w:rsid w:val="00FB3E5E"/>
    <w:rsid w:val="00FB490B"/>
    <w:rsid w:val="00FC1192"/>
    <w:rsid w:val="00FC5B06"/>
    <w:rsid w:val="00FC6922"/>
    <w:rsid w:val="00FD0A11"/>
    <w:rsid w:val="00FD768D"/>
    <w:rsid w:val="00FE3C1A"/>
    <w:rsid w:val="00FF2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92C69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Doc-text2Char">
    <w:name w:val="Doc-text2 Char"/>
    <w:link w:val="Doc-text2"/>
    <w:locked/>
    <w:rsid w:val="006D22A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D22AF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D678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8B1C8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B1C8D"/>
    <w:rPr>
      <w:rFonts w:ascii="Segoe UI" w:hAnsi="Segoe UI" w:cs="Segoe UI"/>
      <w:sz w:val="18"/>
      <w:szCs w:val="18"/>
      <w:lang w:eastAsia="en-US"/>
    </w:rPr>
  </w:style>
  <w:style w:type="paragraph" w:styleId="BodyText">
    <w:name w:val="Body Text"/>
    <w:basedOn w:val="Normal"/>
    <w:link w:val="BodyTextChar"/>
    <w:rsid w:val="00E5524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E55243"/>
    <w:rPr>
      <w:rFonts w:ascii="Arial" w:hAnsi="Arial"/>
      <w:lang w:eastAsia="zh-CN"/>
    </w:rPr>
  </w:style>
  <w:style w:type="character" w:customStyle="1" w:styleId="B1Zchn">
    <w:name w:val="B1 Zchn"/>
    <w:link w:val="B1"/>
    <w:locked/>
    <w:rsid w:val="00E55243"/>
    <w:rPr>
      <w:lang w:eastAsia="en-US"/>
    </w:rPr>
  </w:style>
  <w:style w:type="character" w:customStyle="1" w:styleId="THChar">
    <w:name w:val="TH Char"/>
    <w:link w:val="TH"/>
    <w:locked/>
    <w:rsid w:val="00E55243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E55243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locked/>
    <w:rsid w:val="00E55243"/>
    <w:rPr>
      <w:i/>
      <w:color w:val="0000FF"/>
      <w:lang w:eastAsia="en-US"/>
    </w:rPr>
  </w:style>
  <w:style w:type="character" w:customStyle="1" w:styleId="TALChar">
    <w:name w:val="TAL Char"/>
    <w:link w:val="TAL"/>
    <w:rsid w:val="006C380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6C3801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link w:val="EditorsNote"/>
    <w:rsid w:val="006C3801"/>
    <w:rPr>
      <w:color w:val="FF0000"/>
      <w:lang w:eastAsia="en-US"/>
    </w:rPr>
  </w:style>
  <w:style w:type="character" w:customStyle="1" w:styleId="TACChar">
    <w:name w:val="TAC Char"/>
    <w:link w:val="TAC"/>
    <w:rsid w:val="00870C86"/>
    <w:rPr>
      <w:rFonts w:ascii="Arial" w:hAnsi="Arial"/>
      <w:sz w:val="18"/>
      <w:lang w:eastAsia="en-US"/>
    </w:rPr>
  </w:style>
  <w:style w:type="character" w:customStyle="1" w:styleId="B1Char1">
    <w:name w:val="B1 Char1"/>
    <w:rsid w:val="00190C70"/>
    <w:rPr>
      <w:lang w:val="en-GB"/>
    </w:rPr>
  </w:style>
  <w:style w:type="character" w:customStyle="1" w:styleId="TFZchn">
    <w:name w:val="TF Zchn"/>
    <w:rsid w:val="00190C70"/>
    <w:rPr>
      <w:rFonts w:ascii="Arial" w:hAnsi="Arial"/>
      <w:b/>
      <w:lang w:val="en-GB"/>
    </w:rPr>
  </w:style>
  <w:style w:type="character" w:customStyle="1" w:styleId="Heading3Char">
    <w:name w:val="Heading 3 Char"/>
    <w:link w:val="Heading3"/>
    <w:rsid w:val="00B4015F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0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10</TotalTime>
  <Pages>3</Pages>
  <Words>446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2896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Laitila, Matti (Nokia - FI/Oulu)</dc:creator>
  <cp:lastModifiedBy>nok-1</cp:lastModifiedBy>
  <cp:revision>11</cp:revision>
  <cp:lastPrinted>2017-03-17T12:10:00Z</cp:lastPrinted>
  <dcterms:created xsi:type="dcterms:W3CDTF">2018-02-15T17:50:00Z</dcterms:created>
  <dcterms:modified xsi:type="dcterms:W3CDTF">2018-02-16T10:13:00Z</dcterms:modified>
</cp:coreProperties>
</file>