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062706">
        <w:rPr>
          <w:noProof w:val="0"/>
          <w:sz w:val="24"/>
          <w:szCs w:val="24"/>
          <w:lang w:val="en-US"/>
        </w:rPr>
        <w:t>99</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D83B12">
        <w:rPr>
          <w:bCs/>
          <w:noProof w:val="0"/>
          <w:sz w:val="24"/>
          <w:szCs w:val="24"/>
          <w:lang w:val="en-US"/>
        </w:rPr>
        <w:t>0934</w:t>
      </w:r>
    </w:p>
    <w:p w:rsidR="00CD4C7B" w:rsidRPr="00BD703C" w:rsidRDefault="00062706" w:rsidP="00CD4C7B">
      <w:pPr>
        <w:pStyle w:val="Header"/>
        <w:tabs>
          <w:tab w:val="right" w:pos="9639"/>
        </w:tabs>
        <w:rPr>
          <w:bCs/>
          <w:noProof w:val="0"/>
          <w:sz w:val="24"/>
          <w:szCs w:val="24"/>
          <w:lang w:val="en-US"/>
        </w:rPr>
      </w:pPr>
      <w:r>
        <w:rPr>
          <w:rFonts w:eastAsia="SimSun"/>
          <w:noProof w:val="0"/>
          <w:sz w:val="24"/>
          <w:szCs w:val="24"/>
          <w:lang w:val="en-US" w:eastAsia="zh-CN"/>
        </w:rPr>
        <w:t>Athens</w:t>
      </w:r>
      <w:r w:rsidR="00C24650" w:rsidRPr="00BD703C">
        <w:rPr>
          <w:rFonts w:eastAsia="SimSun"/>
          <w:noProof w:val="0"/>
          <w:sz w:val="24"/>
          <w:szCs w:val="24"/>
          <w:lang w:val="en-US" w:eastAsia="zh-CN"/>
        </w:rPr>
        <w:t xml:space="preserve">, </w:t>
      </w:r>
      <w:r>
        <w:rPr>
          <w:rFonts w:eastAsia="SimSun"/>
          <w:noProof w:val="0"/>
          <w:sz w:val="24"/>
          <w:szCs w:val="24"/>
          <w:lang w:val="en-US" w:eastAsia="zh-CN"/>
        </w:rPr>
        <w:t>Greece</w:t>
      </w:r>
      <w:r w:rsidR="00C24650" w:rsidRPr="00BD703C">
        <w:rPr>
          <w:rFonts w:eastAsia="SimSun"/>
          <w:noProof w:val="0"/>
          <w:sz w:val="24"/>
          <w:szCs w:val="24"/>
          <w:lang w:val="en-US" w:eastAsia="zh-CN"/>
        </w:rPr>
        <w:t xml:space="preserve">, </w:t>
      </w:r>
      <w:r w:rsidR="00D60380">
        <w:rPr>
          <w:rFonts w:eastAsia="SimSun"/>
          <w:noProof w:val="0"/>
          <w:sz w:val="24"/>
          <w:szCs w:val="24"/>
          <w:lang w:val="en-US" w:eastAsia="zh-CN"/>
        </w:rPr>
        <w:t>2</w:t>
      </w:r>
      <w:r>
        <w:rPr>
          <w:rFonts w:eastAsia="SimSun"/>
          <w:noProof w:val="0"/>
          <w:sz w:val="24"/>
          <w:szCs w:val="24"/>
          <w:lang w:val="en-US" w:eastAsia="zh-CN"/>
        </w:rPr>
        <w:t>6 February</w:t>
      </w:r>
      <w:r w:rsidR="00D60380">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02</w:t>
      </w:r>
      <w:r w:rsidR="00D60380">
        <w:rPr>
          <w:rFonts w:eastAsia="SimSun"/>
          <w:noProof w:val="0"/>
          <w:sz w:val="24"/>
          <w:szCs w:val="24"/>
          <w:lang w:val="en-US" w:eastAsia="zh-CN"/>
        </w:rPr>
        <w:t xml:space="preserve"> </w:t>
      </w:r>
      <w:r>
        <w:rPr>
          <w:rFonts w:eastAsia="SimSun"/>
          <w:noProof w:val="0"/>
          <w:sz w:val="24"/>
          <w:szCs w:val="24"/>
          <w:lang w:val="en-US" w:eastAsia="zh-CN"/>
        </w:rPr>
        <w:t>March</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C7331A">
        <w:rPr>
          <w:rFonts w:cs="Arial"/>
          <w:b/>
          <w:bCs/>
          <w:sz w:val="24"/>
          <w:lang w:val="en-US" w:eastAsia="ja-JP"/>
        </w:rPr>
        <w:t>.</w:t>
      </w:r>
      <w:r w:rsidR="00B409B6">
        <w:rPr>
          <w:rFonts w:cs="Arial"/>
          <w:b/>
          <w:bCs/>
          <w:sz w:val="24"/>
          <w:lang w:val="en-US" w:eastAsia="ja-JP"/>
        </w:rPr>
        <w:t>1.</w:t>
      </w:r>
      <w:r w:rsidR="00C7331A">
        <w:rPr>
          <w:rFonts w:cs="Arial"/>
          <w:b/>
          <w:bCs/>
          <w:sz w:val="24"/>
          <w:lang w:val="en-US"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C4BCB">
        <w:rPr>
          <w:rFonts w:ascii="Arial" w:hAnsi="Arial" w:cs="Arial"/>
          <w:b/>
          <w:bCs/>
          <w:sz w:val="24"/>
        </w:rPr>
        <w:t xml:space="preserve">Handling of </w:t>
      </w:r>
      <w:r w:rsidR="00116FB0">
        <w:rPr>
          <w:rFonts w:ascii="Arial" w:hAnsi="Arial" w:cs="Arial"/>
          <w:b/>
          <w:bCs/>
          <w:sz w:val="24"/>
        </w:rPr>
        <w:t>Notification C</w:t>
      </w:r>
      <w:r w:rsidR="001834B9">
        <w:rPr>
          <w:rFonts w:ascii="Arial" w:hAnsi="Arial" w:cs="Arial"/>
          <w:b/>
          <w:bCs/>
          <w:sz w:val="24"/>
        </w:rPr>
        <w:t>ontrol</w:t>
      </w:r>
      <w:r w:rsidR="00116FB0">
        <w:rPr>
          <w:rFonts w:ascii="Arial" w:hAnsi="Arial" w:cs="Arial"/>
          <w:b/>
          <w:bCs/>
          <w:sz w:val="24"/>
        </w:rPr>
        <w:t xml:space="preserve"> </w:t>
      </w:r>
      <w:r w:rsidR="00B609D1">
        <w:rPr>
          <w:rFonts w:ascii="Arial" w:hAnsi="Arial" w:cs="Arial"/>
          <w:b/>
          <w:bCs/>
          <w:sz w:val="24"/>
        </w:rPr>
        <w:t>in TS 38.413</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1834B9" w:rsidRDefault="001834B9" w:rsidP="001834B9">
      <w:r>
        <w:t>The handling of notification was further clarified at last</w:t>
      </w:r>
      <w:r w:rsidR="00933B2E">
        <w:t xml:space="preserve"> RAN2 meeting. LS was sent in tdoc [3</w:t>
      </w:r>
      <w:r>
        <w:t>]:</w:t>
      </w:r>
    </w:p>
    <w:p w:rsidR="00933B2E" w:rsidRPr="00933B2E" w:rsidRDefault="00933B2E" w:rsidP="00933B2E">
      <w:pPr>
        <w:pStyle w:val="Header"/>
        <w:spacing w:after="120"/>
        <w:rPr>
          <w:rFonts w:cs="Arial"/>
          <w:i/>
        </w:rPr>
      </w:pPr>
      <w:r w:rsidRPr="00933B2E">
        <w:rPr>
          <w:rFonts w:cs="Arial"/>
          <w:i/>
        </w:rPr>
        <w:t>In RAN2’s understanding the gNB is allowed to  release a bearer/QoS flow for which a notification control to the CN is sent, and for which a response or action have not been received from the CN. This might be needed e.g. in overload conditions or in case of RLF. Concerns were expressed that not allowing the gNB to release a flow when notification control is enabled would leave radio resources under the control of 5GC.</w:t>
      </w:r>
    </w:p>
    <w:p w:rsidR="001834B9" w:rsidRDefault="001834B9" w:rsidP="00CD4C7B">
      <w:r>
        <w:t xml:space="preserve">It was </w:t>
      </w:r>
      <w:r w:rsidR="00933B2E">
        <w:t xml:space="preserve">thus </w:t>
      </w:r>
      <w:r>
        <w:t>clarified that upon receiving the Notification control for a given GBR flow in the PDU session setup message the gNB is free to decide between two behaviours:</w:t>
      </w:r>
    </w:p>
    <w:p w:rsidR="001834B9" w:rsidRDefault="001834B9" w:rsidP="001834B9">
      <w:pPr>
        <w:pStyle w:val="ListParagraph"/>
        <w:numPr>
          <w:ilvl w:val="0"/>
          <w:numId w:val="10"/>
        </w:numPr>
      </w:pPr>
      <w:r>
        <w:t>Notify when GBR flow is “not more fulfilled” and “fulfilled again”,</w:t>
      </w:r>
    </w:p>
    <w:p w:rsidR="001834B9" w:rsidRDefault="001834B9" w:rsidP="001834B9">
      <w:pPr>
        <w:pStyle w:val="ListParagraph"/>
        <w:numPr>
          <w:ilvl w:val="0"/>
          <w:numId w:val="10"/>
        </w:numPr>
      </w:pPr>
      <w:r>
        <w:t xml:space="preserve">Release the GBR flow. </w:t>
      </w:r>
    </w:p>
    <w:p w:rsidR="00183CDC" w:rsidRDefault="001834B9" w:rsidP="00CD4C7B">
      <w:r>
        <w:t xml:space="preserve">The key point to retain is that gNB can decide to release the GBR flow even though it received the </w:t>
      </w:r>
      <w:r w:rsidRPr="009E4A81">
        <w:rPr>
          <w:i/>
        </w:rPr>
        <w:t>Notification Control</w:t>
      </w:r>
      <w:r>
        <w:t xml:space="preserve"> IE. Therefore</w:t>
      </w:r>
      <w:r w:rsidR="00183CDC">
        <w:t>,</w:t>
      </w:r>
      <w:r>
        <w:t xml:space="preserve"> the </w:t>
      </w:r>
      <w:r w:rsidRPr="00183CDC">
        <w:rPr>
          <w:i/>
        </w:rPr>
        <w:t>Notifi</w:t>
      </w:r>
      <w:r w:rsidR="00183CDC" w:rsidRPr="00183CDC">
        <w:rPr>
          <w:i/>
        </w:rPr>
        <w:t>c</w:t>
      </w:r>
      <w:r w:rsidRPr="00183CDC">
        <w:rPr>
          <w:i/>
        </w:rPr>
        <w:t>ation Control</w:t>
      </w:r>
      <w:r>
        <w:t xml:space="preserve"> IE is to be understood as </w:t>
      </w:r>
      <w:r w:rsidR="009E4A81">
        <w:t>an “enabling</w:t>
      </w:r>
      <w:r>
        <w:t xml:space="preserve"> to Notify the CN</w:t>
      </w:r>
      <w:r w:rsidR="00183CDC">
        <w:t>”</w:t>
      </w:r>
      <w:r w:rsidR="009E4A81">
        <w:t xml:space="preserve"> but not necessarily as a “request to Notify the CN”</w:t>
      </w:r>
      <w:r w:rsidR="00183CDC">
        <w:t>. The gNB behaviour can thus be described two folds:</w:t>
      </w:r>
    </w:p>
    <w:p w:rsidR="00183CDC" w:rsidRDefault="00A952A7" w:rsidP="00183CDC">
      <w:pPr>
        <w:pStyle w:val="ListParagraph"/>
        <w:numPr>
          <w:ilvl w:val="0"/>
          <w:numId w:val="10"/>
        </w:numPr>
      </w:pPr>
      <w:r>
        <w:t>If gNB has NOT</w:t>
      </w:r>
      <w:r w:rsidR="00183CDC">
        <w:t xml:space="preserve"> previously received the </w:t>
      </w:r>
      <w:r w:rsidR="00183CDC" w:rsidRPr="00183CDC">
        <w:rPr>
          <w:i/>
        </w:rPr>
        <w:t>Notification Control</w:t>
      </w:r>
      <w:r w:rsidR="009E4A81">
        <w:t xml:space="preserve"> IE in PDU S</w:t>
      </w:r>
      <w:r w:rsidR="00183CDC">
        <w:t xml:space="preserve">ession setup and the QoS can no longer be fulfilled for a </w:t>
      </w:r>
      <w:r w:rsidR="00894DD5">
        <w:t>GBR QoS</w:t>
      </w:r>
      <w:r w:rsidR="00183CDC">
        <w:t xml:space="preserve"> flow, then the gNB shall release the </w:t>
      </w:r>
      <w:r w:rsidR="00894DD5">
        <w:t>GBR</w:t>
      </w:r>
      <w:r w:rsidR="00183CDC">
        <w:t xml:space="preserve"> flow.</w:t>
      </w:r>
    </w:p>
    <w:p w:rsidR="00183CDC" w:rsidRDefault="00183CDC" w:rsidP="00183CDC">
      <w:pPr>
        <w:pStyle w:val="ListParagraph"/>
        <w:numPr>
          <w:ilvl w:val="0"/>
          <w:numId w:val="10"/>
        </w:numPr>
      </w:pPr>
      <w:r>
        <w:t xml:space="preserve">If the gNB has previously received the </w:t>
      </w:r>
      <w:r w:rsidRPr="00183CDC">
        <w:rPr>
          <w:i/>
        </w:rPr>
        <w:t>Notification Control</w:t>
      </w:r>
      <w:r>
        <w:t xml:space="preserve"> IE in PDU session setup and the QoS can no longer be fulfilled for a </w:t>
      </w:r>
      <w:r w:rsidR="00894DD5">
        <w:t>GBR QoS</w:t>
      </w:r>
      <w:r>
        <w:t xml:space="preserve"> flow, then the gNB shall either release the </w:t>
      </w:r>
      <w:r w:rsidR="00894DD5">
        <w:t>GBR</w:t>
      </w:r>
      <w:r>
        <w:t xml:space="preserve"> flow or </w:t>
      </w:r>
      <w:r w:rsidR="009E4A81">
        <w:t xml:space="preserve">it </w:t>
      </w:r>
      <w:r>
        <w:t xml:space="preserve">can keep the </w:t>
      </w:r>
      <w:r w:rsidR="00894DD5">
        <w:t>GBR</w:t>
      </w:r>
      <w:r>
        <w:t xml:space="preserve"> flow but </w:t>
      </w:r>
      <w:r w:rsidR="009E4A81">
        <w:t xml:space="preserve">then </w:t>
      </w:r>
      <w:r>
        <w:t>shall notify the 5GC.</w:t>
      </w:r>
    </w:p>
    <w:p w:rsidR="001834B9" w:rsidRDefault="001834B9" w:rsidP="00CD4C7B">
      <w:r w:rsidRPr="001834B9">
        <w:rPr>
          <w:b/>
        </w:rPr>
        <w:t>Proposal 1</w:t>
      </w:r>
      <w:r>
        <w:t xml:space="preserve">: clarify the semantics of the </w:t>
      </w:r>
      <w:r w:rsidRPr="009E4A81">
        <w:rPr>
          <w:i/>
        </w:rPr>
        <w:t>Notification Control</w:t>
      </w:r>
      <w:r w:rsidR="009E4A81">
        <w:t xml:space="preserve"> IE in view of last RAN2/SA2</w:t>
      </w:r>
      <w:r>
        <w:t xml:space="preserve"> decision</w:t>
      </w:r>
      <w:r w:rsidR="009E4A81">
        <w:t>s as proposed in the TP below for section 9.3.1.10 of TS 38.413</w:t>
      </w:r>
      <w:r>
        <w:t>.</w:t>
      </w:r>
      <w:r w:rsidR="00FF2711">
        <w:t xml:space="preserve"> </w:t>
      </w:r>
    </w:p>
    <w:p w:rsidR="002D32D7" w:rsidRDefault="009E4A81" w:rsidP="00CD4C7B">
      <w:r>
        <w:t>Besides, w</w:t>
      </w:r>
      <w:r w:rsidR="002D32D7">
        <w:t xml:space="preserve">hen the gNB decides to release a </w:t>
      </w:r>
      <w:r w:rsidR="00894DD5">
        <w:t>QoS</w:t>
      </w:r>
      <w:r w:rsidR="002D32D7">
        <w:t xml:space="preserve"> flow the 5GC should be informed to take appropriate actions like in LTE. In LTE the E-RAB Release Notification had been introduced as a class 2 message, therefore it seems natural that similar message is introduced.</w:t>
      </w:r>
    </w:p>
    <w:p w:rsidR="002D32D7" w:rsidRDefault="002D32D7" w:rsidP="00CD4C7B">
      <w:r w:rsidRPr="002D32D7">
        <w:rPr>
          <w:b/>
        </w:rPr>
        <w:t>Proposal 2</w:t>
      </w:r>
      <w:r>
        <w:t>: introduce a class 2 message from NG-RAN node to inform the 5GC</w:t>
      </w:r>
      <w:r w:rsidR="007015C5">
        <w:t xml:space="preserve"> of released </w:t>
      </w:r>
      <w:r w:rsidR="00894DD5">
        <w:t>QoS</w:t>
      </w:r>
      <w:r w:rsidR="007015C5">
        <w:t xml:space="preserve"> flows</w:t>
      </w:r>
      <w:r>
        <w:t>.</w:t>
      </w:r>
    </w:p>
    <w:p w:rsidR="004832CF" w:rsidRDefault="004832CF" w:rsidP="004832CF">
      <w:r>
        <w:t>Besides, it was left open at last RAN3 whether to decouple the notification control reporting towards the SMF and the release notification</w:t>
      </w:r>
      <w:r w:rsidR="00894DD5">
        <w:t xml:space="preserve"> for QoS</w:t>
      </w:r>
      <w:r w:rsidR="007015C5">
        <w:t xml:space="preserve"> flows</w:t>
      </w:r>
      <w:r>
        <w:t>.</w:t>
      </w:r>
    </w:p>
    <w:p w:rsidR="00F51AF9" w:rsidRDefault="002D32D7" w:rsidP="00CD4C7B">
      <w:r>
        <w:t xml:space="preserve">While some form of decoupling is interesting, </w:t>
      </w:r>
      <w:r w:rsidR="004832CF">
        <w:t xml:space="preserve">both are notifications towards the SMF and implementation should be optimized while keeping the two decoupled. For example, if the NG-RAN was in direct visibility of the SMF, the decoupling would be achieved by using two separate messages from NG-RAN node to SMF. However, given that AMF terminates the notification, and following our container approach, the </w:t>
      </w:r>
      <w:r w:rsidR="00F51AF9">
        <w:t xml:space="preserve">AMF should not be aware of the decoupling and a </w:t>
      </w:r>
      <w:r w:rsidR="004832CF">
        <w:t xml:space="preserve">real decoupling should </w:t>
      </w:r>
      <w:r w:rsidR="007015C5">
        <w:t xml:space="preserve">instead </w:t>
      </w:r>
      <w:r w:rsidR="004832CF">
        <w:t xml:space="preserve">be achieved by using </w:t>
      </w:r>
      <w:r w:rsidR="00F51AF9">
        <w:t>one container towards AMF in</w:t>
      </w:r>
      <w:r w:rsidR="009E4A81">
        <w:t>side</w:t>
      </w:r>
      <w:r w:rsidR="00F51AF9">
        <w:t xml:space="preserve"> which </w:t>
      </w:r>
      <w:r w:rsidR="009E4A81">
        <w:t>the NG-RAN node should include two separate IEs to inform the SMF of for a given PDU session resources</w:t>
      </w:r>
      <w:r w:rsidR="00F51AF9">
        <w:t>:</w:t>
      </w:r>
    </w:p>
    <w:p w:rsidR="00F51AF9" w:rsidRDefault="00F51AF9" w:rsidP="00F51AF9">
      <w:pPr>
        <w:pStyle w:val="ListParagraph"/>
        <w:numPr>
          <w:ilvl w:val="0"/>
          <w:numId w:val="10"/>
        </w:numPr>
      </w:pPr>
      <w:r>
        <w:t>Qos flows released by NG-RAN node,</w:t>
      </w:r>
    </w:p>
    <w:p w:rsidR="00F51AF9" w:rsidRDefault="00F51AF9" w:rsidP="00F51AF9">
      <w:pPr>
        <w:pStyle w:val="ListParagraph"/>
        <w:numPr>
          <w:ilvl w:val="0"/>
          <w:numId w:val="10"/>
        </w:numPr>
      </w:pPr>
      <w:r>
        <w:t xml:space="preserve">Qos </w:t>
      </w:r>
      <w:r w:rsidR="007015C5">
        <w:t>flows fulf</w:t>
      </w:r>
      <w:r>
        <w:t>illed, not fulfilled by NG-RAN node</w:t>
      </w:r>
      <w:r w:rsidR="004832CF">
        <w:t xml:space="preserve">. </w:t>
      </w:r>
    </w:p>
    <w:p w:rsidR="009E4A81" w:rsidRDefault="009E4A81" w:rsidP="00F51AF9">
      <w:r>
        <w:lastRenderedPageBreak/>
        <w:t>These two separate IEs should obviously either be included alone, or together if both flows not fulfilled and released flows are to be reported. Therefore, even if separate they should not be in a choice structure but separate with presence optional.</w:t>
      </w:r>
    </w:p>
    <w:p w:rsidR="001834B9" w:rsidRDefault="004832CF" w:rsidP="00F51AF9">
      <w:r>
        <w:t>This seems the right trade-off</w:t>
      </w:r>
      <w:r w:rsidR="00F51AF9">
        <w:t xml:space="preserve"> to implement the decoupling while optimizing the NGAP coding to the AMF</w:t>
      </w:r>
      <w:r>
        <w:t>.</w:t>
      </w:r>
      <w:r w:rsidR="00F51AF9">
        <w:t xml:space="preserve"> </w:t>
      </w:r>
    </w:p>
    <w:p w:rsidR="00E6733B" w:rsidRDefault="00E6733B" w:rsidP="00F51AF9">
      <w:r w:rsidRPr="00E6733B">
        <w:rPr>
          <w:b/>
        </w:rPr>
        <w:t xml:space="preserve">Proposal </w:t>
      </w:r>
      <w:r>
        <w:rPr>
          <w:b/>
        </w:rPr>
        <w:t>3</w:t>
      </w:r>
      <w:r>
        <w:t xml:space="preserve">: include one container in the PDU Session Resource Notify message including </w:t>
      </w:r>
      <w:r w:rsidR="009E4A81">
        <w:t>two separate optional IEs to report</w:t>
      </w:r>
      <w:r>
        <w:t xml:space="preserve"> </w:t>
      </w:r>
      <w:r w:rsidR="00BF55F9">
        <w:t>QoS</w:t>
      </w:r>
      <w:r>
        <w:t xml:space="preserve"> flows released and</w:t>
      </w:r>
      <w:r w:rsidR="009E4A81">
        <w:t>/or</w:t>
      </w:r>
      <w:r>
        <w:t xml:space="preserve"> </w:t>
      </w:r>
      <w:r w:rsidR="00BF55F9">
        <w:t>QoS</w:t>
      </w:r>
      <w:r>
        <w:t xml:space="preserve"> flows fulfilled/not fulfilled.</w:t>
      </w:r>
      <w:r w:rsidR="00841535">
        <w:t xml:space="preserve"> </w:t>
      </w:r>
    </w:p>
    <w:p w:rsidR="00E6733B" w:rsidRDefault="00E6733B" w:rsidP="00F51AF9">
      <w:r>
        <w:t>At the same time, for the reasons explained by RAN2</w:t>
      </w:r>
      <w:r w:rsidR="007015C5">
        <w:t xml:space="preserve"> here-above (see [3])</w:t>
      </w:r>
      <w:r>
        <w:t xml:space="preserve">, it could happen that the NG-RAN node </w:t>
      </w:r>
      <w:r w:rsidR="009E4A81">
        <w:t xml:space="preserve">even </w:t>
      </w:r>
      <w:r>
        <w:t>releases all the RAN resources of a PDU session</w:t>
      </w:r>
      <w:r w:rsidR="007015C5">
        <w:t xml:space="preserve"> at a time</w:t>
      </w:r>
      <w:r>
        <w:t xml:space="preserve">. As we do for other messages, that PDU session resource level should then instead be visible to the AMF (like PDU session resources failed to setup, etc..). </w:t>
      </w:r>
    </w:p>
    <w:p w:rsidR="00E6733B" w:rsidRDefault="004832CF" w:rsidP="00CD4C7B">
      <w:r w:rsidRPr="004832CF">
        <w:rPr>
          <w:b/>
        </w:rPr>
        <w:t xml:space="preserve">Proposal </w:t>
      </w:r>
      <w:r w:rsidR="00E6733B">
        <w:rPr>
          <w:b/>
        </w:rPr>
        <w:t>4</w:t>
      </w:r>
      <w:r>
        <w:t xml:space="preserve">: </w:t>
      </w:r>
      <w:r w:rsidR="00E6733B">
        <w:t>include a PDU Sessi</w:t>
      </w:r>
      <w:bookmarkStart w:id="1" w:name="_GoBack"/>
      <w:bookmarkEnd w:id="1"/>
      <w:r w:rsidR="00E6733B">
        <w:t>on Resource Released List in the PDU Session Resource Notify message.</w:t>
      </w:r>
    </w:p>
    <w:p w:rsidR="00B27120" w:rsidRDefault="00B27120" w:rsidP="00CD4C7B"/>
    <w:p w:rsidR="008C0863" w:rsidRDefault="008C0863" w:rsidP="00CD4C7B"/>
    <w:p w:rsidR="00B27120" w:rsidRPr="006E13D1" w:rsidRDefault="00B27120" w:rsidP="00B27120">
      <w:pPr>
        <w:pStyle w:val="Heading1"/>
      </w:pPr>
      <w:r>
        <w:t>Proposal</w:t>
      </w:r>
    </w:p>
    <w:p w:rsidR="00E6733B" w:rsidRDefault="00B27120" w:rsidP="00CD4C7B">
      <w:r>
        <w:t xml:space="preserve">It is proposed to agree the Text Proposal </w:t>
      </w:r>
      <w:r w:rsidR="00C34C55">
        <w:t xml:space="preserve">for TS 38.413 </w:t>
      </w:r>
      <w:r>
        <w:t xml:space="preserve">presented here-below which implements the </w:t>
      </w:r>
      <w:r w:rsidR="007015C5">
        <w:t>four proposals above.</w:t>
      </w:r>
    </w:p>
    <w:p w:rsidR="007015C5" w:rsidRDefault="007015C5" w:rsidP="00CD4C7B"/>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933B2E" w:rsidRPr="009977AA" w:rsidRDefault="00933B2E" w:rsidP="00933B2E">
      <w:pPr>
        <w:numPr>
          <w:ilvl w:val="0"/>
          <w:numId w:val="4"/>
        </w:numPr>
        <w:overflowPunct w:val="0"/>
        <w:autoSpaceDE w:val="0"/>
        <w:autoSpaceDN w:val="0"/>
        <w:adjustRightInd w:val="0"/>
        <w:textAlignment w:val="baseline"/>
      </w:pPr>
      <w:r>
        <w:t xml:space="preserve">R2-181645, </w:t>
      </w:r>
      <w:r>
        <w:rPr>
          <w:i/>
        </w:rPr>
        <w:t xml:space="preserve">LS on QoS, </w:t>
      </w:r>
      <w:r>
        <w:t>Nokia, Nokia Shanghai Bell</w:t>
      </w:r>
    </w:p>
    <w:p w:rsidR="00C90B1A" w:rsidRDefault="00C90B1A" w:rsidP="00CD4C7B"/>
    <w:p w:rsidR="00E55243" w:rsidRDefault="00E55243" w:rsidP="00CD4C7B"/>
    <w:p w:rsidR="00CD4C7B" w:rsidRDefault="009B264C" w:rsidP="00CD4C7B">
      <w:pPr>
        <w:pStyle w:val="Heading1"/>
      </w:pPr>
      <w:r>
        <w:t>3</w:t>
      </w:r>
      <w:r w:rsidR="00CD4C7B" w:rsidRPr="006E13D1">
        <w:tab/>
      </w:r>
      <w:r w:rsidR="00E55243">
        <w:t>Text Proposal for T</w:t>
      </w:r>
      <w:r w:rsidR="00CF65C4">
        <w:t>S 38.413</w:t>
      </w:r>
    </w:p>
    <w:p w:rsidR="00E55243" w:rsidRDefault="00E55243" w:rsidP="00D00F84"/>
    <w:p w:rsidR="006C3801" w:rsidRDefault="006C3801" w:rsidP="00D00F84"/>
    <w:p w:rsidR="006C3801" w:rsidRDefault="006C3801" w:rsidP="006C3801">
      <w:pPr>
        <w:pStyle w:val="Heading4"/>
      </w:pPr>
      <w:bookmarkStart w:id="2" w:name="_Toc481568514"/>
      <w:bookmarkStart w:id="3" w:name="_Toc483414740"/>
      <w:bookmarkStart w:id="4" w:name="_Toc483415418"/>
      <w:bookmarkStart w:id="5" w:name="_Toc483418942"/>
      <w:bookmarkStart w:id="6" w:name="_Toc491324857"/>
      <w:bookmarkStart w:id="7" w:name="_Toc500155846"/>
      <w:r>
        <w:t>9.3.1.10</w:t>
      </w:r>
      <w:r>
        <w:tab/>
      </w:r>
      <w:r w:rsidRPr="00C67B9A">
        <w:t>GBR QoS</w:t>
      </w:r>
      <w:r>
        <w:t xml:space="preserve"> Flow</w:t>
      </w:r>
      <w:r w:rsidRPr="00C67B9A">
        <w:t xml:space="preserve"> Information</w:t>
      </w:r>
      <w:bookmarkEnd w:id="2"/>
      <w:bookmarkEnd w:id="3"/>
      <w:bookmarkEnd w:id="4"/>
      <w:bookmarkEnd w:id="5"/>
      <w:bookmarkEnd w:id="6"/>
      <w:bookmarkEnd w:id="7"/>
    </w:p>
    <w:p w:rsidR="006C3801" w:rsidRDefault="006C3801" w:rsidP="006C3801">
      <w:pPr>
        <w:pStyle w:val="EditorsNote"/>
      </w:pPr>
      <w:r>
        <w:t>Editor’s Note:</w:t>
      </w:r>
      <w:r>
        <w:tab/>
        <w:t>Further details FFS.</w:t>
      </w:r>
    </w:p>
    <w:p w:rsidR="006C3801" w:rsidRPr="003D55C9" w:rsidRDefault="006C3801" w:rsidP="006C3801">
      <w:r w:rsidRPr="003D55C9">
        <w:t xml:space="preserve">This IE indicates </w:t>
      </w:r>
      <w:r>
        <w:t>QoS parameters for a GBR QoS flow</w:t>
      </w:r>
      <w:r w:rsidRPr="003D55C9">
        <w:t xml:space="preserve">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3801" w:rsidRPr="00DF219E" w:rsidTr="00D308DA">
        <w:tc>
          <w:tcPr>
            <w:tcW w:w="2160" w:type="dxa"/>
          </w:tcPr>
          <w:p w:rsidR="006C3801" w:rsidRPr="006F5544" w:rsidRDefault="006C3801" w:rsidP="00D308DA">
            <w:pPr>
              <w:pStyle w:val="TAH"/>
              <w:rPr>
                <w:rFonts w:cs="Arial"/>
                <w:lang w:eastAsia="ja-JP"/>
              </w:rPr>
            </w:pPr>
            <w:r w:rsidRPr="006F5544">
              <w:rPr>
                <w:rFonts w:cs="Arial"/>
                <w:lang w:eastAsia="ja-JP"/>
              </w:rPr>
              <w:lastRenderedPageBreak/>
              <w:t>IE/Group Name</w:t>
            </w:r>
          </w:p>
        </w:tc>
        <w:tc>
          <w:tcPr>
            <w:tcW w:w="1080" w:type="dxa"/>
          </w:tcPr>
          <w:p w:rsidR="006C3801" w:rsidRPr="006F5544" w:rsidRDefault="006C3801" w:rsidP="00D308DA">
            <w:pPr>
              <w:pStyle w:val="TAH"/>
              <w:rPr>
                <w:rFonts w:cs="Arial"/>
                <w:lang w:eastAsia="ja-JP"/>
              </w:rPr>
            </w:pPr>
            <w:r w:rsidRPr="006F5544">
              <w:rPr>
                <w:rFonts w:cs="Arial"/>
                <w:lang w:eastAsia="ja-JP"/>
              </w:rPr>
              <w:t>Presence</w:t>
            </w:r>
          </w:p>
        </w:tc>
        <w:tc>
          <w:tcPr>
            <w:tcW w:w="1080" w:type="dxa"/>
          </w:tcPr>
          <w:p w:rsidR="006C3801" w:rsidRPr="006F5544" w:rsidRDefault="006C3801" w:rsidP="00D308DA">
            <w:pPr>
              <w:pStyle w:val="TAH"/>
              <w:rPr>
                <w:rFonts w:cs="Arial"/>
                <w:lang w:eastAsia="ja-JP"/>
              </w:rPr>
            </w:pPr>
            <w:r w:rsidRPr="006F5544">
              <w:rPr>
                <w:rFonts w:cs="Arial"/>
                <w:lang w:eastAsia="ja-JP"/>
              </w:rPr>
              <w:t>Range</w:t>
            </w:r>
          </w:p>
        </w:tc>
        <w:tc>
          <w:tcPr>
            <w:tcW w:w="1512" w:type="dxa"/>
          </w:tcPr>
          <w:p w:rsidR="006C3801" w:rsidRPr="006F5544" w:rsidRDefault="006C3801" w:rsidP="00D308DA">
            <w:pPr>
              <w:pStyle w:val="TAH"/>
              <w:rPr>
                <w:rFonts w:cs="Arial"/>
                <w:lang w:eastAsia="ja-JP"/>
              </w:rPr>
            </w:pPr>
            <w:r w:rsidRPr="006F5544">
              <w:rPr>
                <w:rFonts w:cs="Arial"/>
                <w:lang w:eastAsia="ja-JP"/>
              </w:rPr>
              <w:t>IE type and reference</w:t>
            </w:r>
          </w:p>
        </w:tc>
        <w:tc>
          <w:tcPr>
            <w:tcW w:w="1728" w:type="dxa"/>
          </w:tcPr>
          <w:p w:rsidR="006C3801" w:rsidRPr="006F5544" w:rsidRDefault="006C3801" w:rsidP="00D308DA">
            <w:pPr>
              <w:pStyle w:val="TAH"/>
              <w:rPr>
                <w:rFonts w:cs="Arial"/>
                <w:lang w:eastAsia="ja-JP"/>
              </w:rPr>
            </w:pPr>
            <w:r w:rsidRPr="006F5544">
              <w:rPr>
                <w:rFonts w:cs="Arial"/>
                <w:lang w:eastAsia="ja-JP"/>
              </w:rPr>
              <w:t>Semantics description</w:t>
            </w:r>
          </w:p>
        </w:tc>
        <w:tc>
          <w:tcPr>
            <w:tcW w:w="1080" w:type="dxa"/>
          </w:tcPr>
          <w:p w:rsidR="006C3801" w:rsidRPr="006F5544" w:rsidRDefault="006C3801" w:rsidP="00D308DA">
            <w:pPr>
              <w:pStyle w:val="TAH"/>
              <w:rPr>
                <w:rFonts w:cs="Arial"/>
                <w:lang w:eastAsia="ja-JP"/>
              </w:rPr>
            </w:pPr>
            <w:r w:rsidRPr="006F5544">
              <w:rPr>
                <w:rFonts w:cs="Arial"/>
                <w:lang w:eastAsia="ja-JP"/>
              </w:rPr>
              <w:t>Criticality</w:t>
            </w:r>
          </w:p>
        </w:tc>
        <w:tc>
          <w:tcPr>
            <w:tcW w:w="1080" w:type="dxa"/>
          </w:tcPr>
          <w:p w:rsidR="006C3801" w:rsidRPr="006F5544" w:rsidRDefault="006C3801" w:rsidP="00D308DA">
            <w:pPr>
              <w:pStyle w:val="TAH"/>
              <w:rPr>
                <w:rFonts w:cs="Arial"/>
                <w:b w:val="0"/>
                <w:lang w:eastAsia="ja-JP"/>
              </w:rPr>
            </w:pPr>
            <w:r w:rsidRPr="006F5544">
              <w:rPr>
                <w:rFonts w:cs="Arial"/>
                <w:lang w:eastAsia="ja-JP"/>
              </w:rPr>
              <w:t>Assigned Criticality</w:t>
            </w:r>
          </w:p>
        </w:tc>
      </w:tr>
      <w:tr w:rsidR="006C3801" w:rsidRPr="00DF219E" w:rsidTr="00D308DA">
        <w:tc>
          <w:tcPr>
            <w:tcW w:w="2160" w:type="dxa"/>
          </w:tcPr>
          <w:p w:rsidR="006C3801" w:rsidRPr="006F3D04" w:rsidRDefault="006C3801" w:rsidP="00D308DA">
            <w:pPr>
              <w:pStyle w:val="TAL"/>
              <w:rPr>
                <w:rFonts w:eastAsia="Batang" w:cs="Arial"/>
                <w:lang w:eastAsia="ja-JP"/>
              </w:rPr>
            </w:pPr>
            <w:r w:rsidRPr="00C67B9A">
              <w:rPr>
                <w:lang w:eastAsia="ja-JP"/>
              </w:rPr>
              <w:t xml:space="preserve">Maximum </w:t>
            </w:r>
            <w:r>
              <w:rPr>
                <w:lang w:eastAsia="ja-JP"/>
              </w:rPr>
              <w:t xml:space="preserve">Flow </w:t>
            </w:r>
            <w:r w:rsidRPr="00C67B9A">
              <w:rPr>
                <w:lang w:eastAsia="ja-JP"/>
              </w:rPr>
              <w:t>Bit Rate Downlink</w:t>
            </w:r>
          </w:p>
        </w:tc>
        <w:tc>
          <w:tcPr>
            <w:tcW w:w="1080" w:type="dxa"/>
          </w:tcPr>
          <w:p w:rsidR="006C3801" w:rsidRPr="003B68CF" w:rsidRDefault="006C3801" w:rsidP="00D308DA">
            <w:pPr>
              <w:pStyle w:val="TAL"/>
              <w:rPr>
                <w:rFonts w:cs="Arial"/>
                <w:lang w:eastAsia="ja-JP"/>
              </w:rPr>
            </w:pPr>
            <w:r>
              <w:rPr>
                <w:rFonts w:cs="Arial"/>
                <w:lang w:eastAsia="ja-JP"/>
              </w:rPr>
              <w:t>M</w:t>
            </w:r>
          </w:p>
        </w:tc>
        <w:tc>
          <w:tcPr>
            <w:tcW w:w="1080" w:type="dxa"/>
          </w:tcPr>
          <w:p w:rsidR="006C3801" w:rsidRPr="003B68CF" w:rsidRDefault="006C3801" w:rsidP="00D308DA">
            <w:pPr>
              <w:pStyle w:val="TAL"/>
              <w:rPr>
                <w:i/>
                <w:lang w:eastAsia="ja-JP"/>
              </w:rPr>
            </w:pPr>
          </w:p>
        </w:tc>
        <w:tc>
          <w:tcPr>
            <w:tcW w:w="1512" w:type="dxa"/>
          </w:tcPr>
          <w:p w:rsidR="006C3801" w:rsidRDefault="006C3801" w:rsidP="00D308DA">
            <w:pPr>
              <w:pStyle w:val="TAL"/>
              <w:rPr>
                <w:lang w:eastAsia="ja-JP"/>
              </w:rPr>
            </w:pPr>
            <w:r>
              <w:rPr>
                <w:lang w:eastAsia="ja-JP"/>
              </w:rPr>
              <w:t>Bit Rate</w:t>
            </w:r>
          </w:p>
          <w:p w:rsidR="006C3801" w:rsidRPr="003B68CF" w:rsidRDefault="006C3801" w:rsidP="00D308DA">
            <w:pPr>
              <w:pStyle w:val="TAL"/>
              <w:rPr>
                <w:lang w:eastAsia="ja-JP"/>
              </w:rPr>
            </w:pPr>
            <w:r>
              <w:rPr>
                <w:lang w:eastAsia="ja-JP"/>
              </w:rPr>
              <w:t>9.3.1.4</w:t>
            </w:r>
          </w:p>
        </w:tc>
        <w:tc>
          <w:tcPr>
            <w:tcW w:w="1728" w:type="dxa"/>
          </w:tcPr>
          <w:p w:rsidR="006C3801" w:rsidRPr="00C67B9A" w:rsidRDefault="006C3801" w:rsidP="00D308DA">
            <w:pPr>
              <w:pStyle w:val="TAL"/>
              <w:rPr>
                <w:lang w:eastAsia="ja-JP"/>
              </w:rPr>
            </w:pPr>
            <w:r w:rsidRPr="00C67B9A">
              <w:rPr>
                <w:lang w:eastAsia="ja-JP"/>
              </w:rPr>
              <w:t>Maximum Bit Rate in DL.</w:t>
            </w:r>
            <w:r>
              <w:rPr>
                <w:lang w:eastAsia="ja-JP"/>
              </w:rPr>
              <w:t xml:space="preserve"> Details in TS 23.501 [9</w:t>
            </w:r>
            <w:r w:rsidRPr="00C67B9A">
              <w:rPr>
                <w:lang w:eastAsia="ja-JP"/>
              </w:rPr>
              <w:t>].</w:t>
            </w:r>
          </w:p>
        </w:tc>
        <w:tc>
          <w:tcPr>
            <w:tcW w:w="1080" w:type="dxa"/>
          </w:tcPr>
          <w:p w:rsidR="006C3801" w:rsidRPr="003B68CF" w:rsidRDefault="006C3801" w:rsidP="00D308DA">
            <w:pPr>
              <w:pStyle w:val="TAL"/>
              <w:jc w:val="center"/>
              <w:rPr>
                <w:lang w:eastAsia="ja-JP"/>
              </w:rPr>
            </w:pPr>
            <w:r>
              <w:rPr>
                <w:lang w:eastAsia="ja-JP"/>
              </w:rPr>
              <w:t>-</w:t>
            </w:r>
          </w:p>
        </w:tc>
        <w:tc>
          <w:tcPr>
            <w:tcW w:w="1080" w:type="dxa"/>
          </w:tcPr>
          <w:p w:rsidR="006C3801" w:rsidRPr="003B68CF" w:rsidRDefault="006C3801" w:rsidP="00D308DA">
            <w:pPr>
              <w:pStyle w:val="TAL"/>
              <w:jc w:val="center"/>
              <w:rPr>
                <w:lang w:eastAsia="ja-JP"/>
              </w:rPr>
            </w:pPr>
            <w:r>
              <w:rPr>
                <w:lang w:eastAsia="ja-JP"/>
              </w:rPr>
              <w:t>-</w:t>
            </w:r>
          </w:p>
        </w:tc>
      </w:tr>
      <w:tr w:rsidR="006C3801" w:rsidRPr="00DF219E" w:rsidTr="00D308DA">
        <w:tc>
          <w:tcPr>
            <w:tcW w:w="2160" w:type="dxa"/>
          </w:tcPr>
          <w:p w:rsidR="006C3801" w:rsidRPr="006F3D04" w:rsidRDefault="006C3801" w:rsidP="00D308DA">
            <w:pPr>
              <w:pStyle w:val="TAL"/>
              <w:rPr>
                <w:rFonts w:eastAsia="Batang" w:cs="Arial"/>
                <w:lang w:eastAsia="ja-JP"/>
              </w:rPr>
            </w:pPr>
            <w:r w:rsidRPr="00C67B9A">
              <w:rPr>
                <w:lang w:eastAsia="ja-JP"/>
              </w:rPr>
              <w:t xml:space="preserve">Maximum </w:t>
            </w:r>
            <w:r>
              <w:rPr>
                <w:lang w:eastAsia="ja-JP"/>
              </w:rPr>
              <w:t xml:space="preserve">Flow </w:t>
            </w:r>
            <w:r w:rsidRPr="00C67B9A">
              <w:rPr>
                <w:lang w:eastAsia="ja-JP"/>
              </w:rPr>
              <w:t xml:space="preserve">Bit Rate </w:t>
            </w:r>
            <w:r>
              <w:rPr>
                <w:lang w:eastAsia="ja-JP"/>
              </w:rPr>
              <w:t>Uplink</w:t>
            </w:r>
          </w:p>
        </w:tc>
        <w:tc>
          <w:tcPr>
            <w:tcW w:w="1080" w:type="dxa"/>
          </w:tcPr>
          <w:p w:rsidR="006C3801" w:rsidRDefault="006C3801" w:rsidP="00D308DA">
            <w:pPr>
              <w:pStyle w:val="TAL"/>
              <w:rPr>
                <w:rFonts w:cs="Arial"/>
                <w:lang w:eastAsia="ja-JP"/>
              </w:rPr>
            </w:pPr>
            <w:r>
              <w:rPr>
                <w:rFonts w:cs="Arial"/>
                <w:lang w:eastAsia="ja-JP"/>
              </w:rPr>
              <w:t>M</w:t>
            </w:r>
          </w:p>
        </w:tc>
        <w:tc>
          <w:tcPr>
            <w:tcW w:w="1080" w:type="dxa"/>
          </w:tcPr>
          <w:p w:rsidR="006C3801" w:rsidRPr="003B68CF" w:rsidRDefault="006C3801" w:rsidP="00D308DA">
            <w:pPr>
              <w:pStyle w:val="TAL"/>
              <w:rPr>
                <w:i/>
                <w:lang w:eastAsia="ja-JP"/>
              </w:rPr>
            </w:pPr>
          </w:p>
        </w:tc>
        <w:tc>
          <w:tcPr>
            <w:tcW w:w="1512" w:type="dxa"/>
          </w:tcPr>
          <w:p w:rsidR="006C3801" w:rsidRDefault="006C3801" w:rsidP="00D308DA">
            <w:pPr>
              <w:pStyle w:val="TAL"/>
              <w:rPr>
                <w:lang w:eastAsia="ja-JP"/>
              </w:rPr>
            </w:pPr>
            <w:r>
              <w:rPr>
                <w:lang w:eastAsia="ja-JP"/>
              </w:rPr>
              <w:t>Bit Rate</w:t>
            </w:r>
          </w:p>
          <w:p w:rsidR="006C3801" w:rsidRPr="003B68CF" w:rsidRDefault="006C3801" w:rsidP="00D308DA">
            <w:pPr>
              <w:pStyle w:val="TAL"/>
              <w:rPr>
                <w:lang w:eastAsia="ja-JP"/>
              </w:rPr>
            </w:pPr>
            <w:r>
              <w:rPr>
                <w:lang w:eastAsia="ja-JP"/>
              </w:rPr>
              <w:t>9.3.1.4</w:t>
            </w:r>
          </w:p>
        </w:tc>
        <w:tc>
          <w:tcPr>
            <w:tcW w:w="1728" w:type="dxa"/>
          </w:tcPr>
          <w:p w:rsidR="006C3801" w:rsidRPr="00C67B9A" w:rsidRDefault="006C3801" w:rsidP="00D308DA">
            <w:pPr>
              <w:pStyle w:val="TAL"/>
              <w:rPr>
                <w:lang w:eastAsia="ja-JP"/>
              </w:rPr>
            </w:pPr>
            <w:r w:rsidRPr="00C67B9A">
              <w:rPr>
                <w:lang w:eastAsia="ja-JP"/>
              </w:rPr>
              <w:t>Maximum Bit Rate in UL.</w:t>
            </w:r>
            <w:r>
              <w:rPr>
                <w:lang w:eastAsia="ja-JP"/>
              </w:rPr>
              <w:t xml:space="preserve"> Details in TS 23.501 [9</w:t>
            </w:r>
            <w:r w:rsidRPr="00C67B9A">
              <w:rPr>
                <w:lang w:eastAsia="ja-JP"/>
              </w:rPr>
              <w:t>].</w:t>
            </w:r>
          </w:p>
        </w:tc>
        <w:tc>
          <w:tcPr>
            <w:tcW w:w="1080" w:type="dxa"/>
          </w:tcPr>
          <w:p w:rsidR="006C3801" w:rsidRDefault="006C3801" w:rsidP="00D308DA">
            <w:pPr>
              <w:pStyle w:val="TAL"/>
              <w:jc w:val="center"/>
              <w:rPr>
                <w:lang w:eastAsia="ja-JP"/>
              </w:rPr>
            </w:pPr>
            <w:r>
              <w:rPr>
                <w:lang w:eastAsia="ja-JP"/>
              </w:rPr>
              <w:t>-</w:t>
            </w:r>
          </w:p>
        </w:tc>
        <w:tc>
          <w:tcPr>
            <w:tcW w:w="1080" w:type="dxa"/>
          </w:tcPr>
          <w:p w:rsidR="006C3801" w:rsidRPr="003B68CF" w:rsidRDefault="006C3801" w:rsidP="00D308DA">
            <w:pPr>
              <w:pStyle w:val="TAL"/>
              <w:jc w:val="center"/>
              <w:rPr>
                <w:lang w:eastAsia="ja-JP"/>
              </w:rPr>
            </w:pPr>
            <w:r>
              <w:rPr>
                <w:lang w:eastAsia="ja-JP"/>
              </w:rPr>
              <w:t>-</w:t>
            </w:r>
          </w:p>
        </w:tc>
      </w:tr>
      <w:tr w:rsidR="006C3801" w:rsidRPr="00DF219E" w:rsidTr="00D308DA">
        <w:tc>
          <w:tcPr>
            <w:tcW w:w="2160" w:type="dxa"/>
          </w:tcPr>
          <w:p w:rsidR="006C3801" w:rsidRPr="006F3D04" w:rsidRDefault="006C3801" w:rsidP="00D308DA">
            <w:pPr>
              <w:pStyle w:val="TAL"/>
              <w:rPr>
                <w:rFonts w:eastAsia="Batang" w:cs="Arial"/>
                <w:lang w:eastAsia="ja-JP"/>
              </w:rPr>
            </w:pPr>
            <w:r w:rsidRPr="00C67B9A">
              <w:rPr>
                <w:lang w:eastAsia="ja-JP"/>
              </w:rPr>
              <w:t xml:space="preserve">Guaranteed </w:t>
            </w:r>
            <w:r>
              <w:rPr>
                <w:lang w:eastAsia="ja-JP"/>
              </w:rPr>
              <w:t xml:space="preserve">Flow </w:t>
            </w:r>
            <w:r w:rsidRPr="00C67B9A">
              <w:rPr>
                <w:lang w:eastAsia="ja-JP"/>
              </w:rPr>
              <w:t>Bit Rate Downlink</w:t>
            </w:r>
          </w:p>
        </w:tc>
        <w:tc>
          <w:tcPr>
            <w:tcW w:w="1080" w:type="dxa"/>
          </w:tcPr>
          <w:p w:rsidR="006C3801" w:rsidRDefault="006C3801" w:rsidP="00D308DA">
            <w:pPr>
              <w:pStyle w:val="TAL"/>
              <w:rPr>
                <w:rFonts w:cs="Arial"/>
                <w:lang w:eastAsia="ja-JP"/>
              </w:rPr>
            </w:pPr>
            <w:r>
              <w:rPr>
                <w:rFonts w:cs="Arial"/>
                <w:lang w:eastAsia="ja-JP"/>
              </w:rPr>
              <w:t>M</w:t>
            </w:r>
          </w:p>
        </w:tc>
        <w:tc>
          <w:tcPr>
            <w:tcW w:w="1080" w:type="dxa"/>
          </w:tcPr>
          <w:p w:rsidR="006C3801" w:rsidRPr="003B68CF" w:rsidRDefault="006C3801" w:rsidP="00D308DA">
            <w:pPr>
              <w:pStyle w:val="TAL"/>
              <w:rPr>
                <w:i/>
                <w:lang w:eastAsia="ja-JP"/>
              </w:rPr>
            </w:pPr>
          </w:p>
        </w:tc>
        <w:tc>
          <w:tcPr>
            <w:tcW w:w="1512" w:type="dxa"/>
          </w:tcPr>
          <w:p w:rsidR="006C3801" w:rsidRDefault="006C3801" w:rsidP="00D308DA">
            <w:pPr>
              <w:pStyle w:val="TAL"/>
              <w:rPr>
                <w:lang w:eastAsia="ja-JP"/>
              </w:rPr>
            </w:pPr>
            <w:r>
              <w:rPr>
                <w:lang w:eastAsia="ja-JP"/>
              </w:rPr>
              <w:t>Bit Rate</w:t>
            </w:r>
          </w:p>
          <w:p w:rsidR="006C3801" w:rsidRPr="003B68CF" w:rsidRDefault="006C3801" w:rsidP="00D308DA">
            <w:pPr>
              <w:pStyle w:val="TAL"/>
              <w:rPr>
                <w:lang w:eastAsia="ja-JP"/>
              </w:rPr>
            </w:pPr>
            <w:r>
              <w:rPr>
                <w:lang w:eastAsia="ja-JP"/>
              </w:rPr>
              <w:t>9.3.1.4</w:t>
            </w:r>
          </w:p>
        </w:tc>
        <w:tc>
          <w:tcPr>
            <w:tcW w:w="1728" w:type="dxa"/>
          </w:tcPr>
          <w:p w:rsidR="006C3801" w:rsidRPr="00C67B9A" w:rsidRDefault="006C3801" w:rsidP="00D308DA">
            <w:pPr>
              <w:pStyle w:val="TAL"/>
              <w:rPr>
                <w:lang w:eastAsia="ja-JP"/>
              </w:rPr>
            </w:pPr>
            <w:r w:rsidRPr="00C67B9A">
              <w:rPr>
                <w:lang w:eastAsia="ja-JP"/>
              </w:rPr>
              <w:t xml:space="preserve">Guaranteed Bit Rate (provided </w:t>
            </w:r>
            <w:r>
              <w:rPr>
                <w:lang w:eastAsia="ja-JP"/>
              </w:rPr>
              <w:t xml:space="preserve">there is data to deliver) in DL. </w:t>
            </w:r>
            <w:r w:rsidRPr="00C67B9A">
              <w:rPr>
                <w:lang w:eastAsia="ja-JP"/>
              </w:rPr>
              <w:t>Details in TS 23</w:t>
            </w:r>
            <w:r>
              <w:rPr>
                <w:lang w:eastAsia="ja-JP"/>
              </w:rPr>
              <w:t>.501 [9</w:t>
            </w:r>
            <w:r w:rsidRPr="00C67B9A">
              <w:rPr>
                <w:lang w:eastAsia="ja-JP"/>
              </w:rPr>
              <w:t>].</w:t>
            </w:r>
          </w:p>
        </w:tc>
        <w:tc>
          <w:tcPr>
            <w:tcW w:w="1080" w:type="dxa"/>
          </w:tcPr>
          <w:p w:rsidR="006C3801" w:rsidRDefault="006C3801" w:rsidP="00D308DA">
            <w:pPr>
              <w:pStyle w:val="TAL"/>
              <w:jc w:val="center"/>
              <w:rPr>
                <w:lang w:eastAsia="ja-JP"/>
              </w:rPr>
            </w:pPr>
            <w:r>
              <w:rPr>
                <w:lang w:eastAsia="ja-JP"/>
              </w:rPr>
              <w:t>-</w:t>
            </w:r>
          </w:p>
        </w:tc>
        <w:tc>
          <w:tcPr>
            <w:tcW w:w="1080" w:type="dxa"/>
          </w:tcPr>
          <w:p w:rsidR="006C3801" w:rsidRPr="003B68CF" w:rsidRDefault="006C3801" w:rsidP="00D308DA">
            <w:pPr>
              <w:pStyle w:val="TAL"/>
              <w:jc w:val="center"/>
              <w:rPr>
                <w:lang w:eastAsia="ja-JP"/>
              </w:rPr>
            </w:pPr>
            <w:r>
              <w:rPr>
                <w:lang w:eastAsia="ja-JP"/>
              </w:rPr>
              <w:t>-</w:t>
            </w:r>
          </w:p>
        </w:tc>
      </w:tr>
      <w:tr w:rsidR="006C3801" w:rsidRPr="00DF219E" w:rsidTr="00D308DA">
        <w:tc>
          <w:tcPr>
            <w:tcW w:w="2160" w:type="dxa"/>
          </w:tcPr>
          <w:p w:rsidR="006C3801" w:rsidRPr="006F3D04" w:rsidRDefault="006C3801" w:rsidP="00D308DA">
            <w:pPr>
              <w:pStyle w:val="TAL"/>
              <w:rPr>
                <w:rFonts w:eastAsia="Batang" w:cs="Arial"/>
                <w:lang w:eastAsia="ja-JP"/>
              </w:rPr>
            </w:pPr>
            <w:r w:rsidRPr="00C67B9A">
              <w:rPr>
                <w:lang w:eastAsia="ja-JP"/>
              </w:rPr>
              <w:t xml:space="preserve">Guaranteed </w:t>
            </w:r>
            <w:r>
              <w:rPr>
                <w:lang w:eastAsia="ja-JP"/>
              </w:rPr>
              <w:t xml:space="preserve">Flow </w:t>
            </w:r>
            <w:r w:rsidRPr="00C67B9A">
              <w:rPr>
                <w:lang w:eastAsia="ja-JP"/>
              </w:rPr>
              <w:t xml:space="preserve">Bit Rate </w:t>
            </w:r>
            <w:r>
              <w:rPr>
                <w:lang w:eastAsia="ja-JP"/>
              </w:rPr>
              <w:t>Uplink</w:t>
            </w:r>
          </w:p>
        </w:tc>
        <w:tc>
          <w:tcPr>
            <w:tcW w:w="1080" w:type="dxa"/>
          </w:tcPr>
          <w:p w:rsidR="006C3801" w:rsidRDefault="006C3801" w:rsidP="00D308DA">
            <w:pPr>
              <w:pStyle w:val="TAL"/>
              <w:rPr>
                <w:rFonts w:cs="Arial"/>
                <w:lang w:eastAsia="ja-JP"/>
              </w:rPr>
            </w:pPr>
            <w:r>
              <w:rPr>
                <w:rFonts w:cs="Arial"/>
                <w:lang w:eastAsia="ja-JP"/>
              </w:rPr>
              <w:t>M</w:t>
            </w:r>
          </w:p>
        </w:tc>
        <w:tc>
          <w:tcPr>
            <w:tcW w:w="1080" w:type="dxa"/>
          </w:tcPr>
          <w:p w:rsidR="006C3801" w:rsidRPr="003B68CF" w:rsidRDefault="006C3801" w:rsidP="00D308DA">
            <w:pPr>
              <w:pStyle w:val="TAL"/>
              <w:rPr>
                <w:i/>
                <w:lang w:eastAsia="ja-JP"/>
              </w:rPr>
            </w:pPr>
          </w:p>
        </w:tc>
        <w:tc>
          <w:tcPr>
            <w:tcW w:w="1512" w:type="dxa"/>
          </w:tcPr>
          <w:p w:rsidR="006C3801" w:rsidRDefault="006C3801" w:rsidP="00D308DA">
            <w:pPr>
              <w:pStyle w:val="TAL"/>
              <w:rPr>
                <w:lang w:eastAsia="ja-JP"/>
              </w:rPr>
            </w:pPr>
            <w:r>
              <w:rPr>
                <w:lang w:eastAsia="ja-JP"/>
              </w:rPr>
              <w:t>Bit Rate</w:t>
            </w:r>
          </w:p>
          <w:p w:rsidR="006C3801" w:rsidRPr="003B68CF" w:rsidRDefault="006C3801" w:rsidP="00D308DA">
            <w:pPr>
              <w:pStyle w:val="TAL"/>
              <w:rPr>
                <w:lang w:eastAsia="ja-JP"/>
              </w:rPr>
            </w:pPr>
            <w:r>
              <w:rPr>
                <w:lang w:eastAsia="ja-JP"/>
              </w:rPr>
              <w:t>9.3.1.4</w:t>
            </w:r>
          </w:p>
        </w:tc>
        <w:tc>
          <w:tcPr>
            <w:tcW w:w="1728" w:type="dxa"/>
          </w:tcPr>
          <w:p w:rsidR="006C3801" w:rsidRPr="00C67B9A" w:rsidRDefault="006C3801" w:rsidP="00D308DA">
            <w:pPr>
              <w:pStyle w:val="TAL"/>
              <w:rPr>
                <w:lang w:eastAsia="ja-JP"/>
              </w:rPr>
            </w:pPr>
            <w:r w:rsidRPr="00C67B9A">
              <w:rPr>
                <w:lang w:eastAsia="ja-JP"/>
              </w:rPr>
              <w:t>Guaranteed Bit Rate (provided there is data to deliver).</w:t>
            </w:r>
            <w:r>
              <w:rPr>
                <w:lang w:eastAsia="ja-JP"/>
              </w:rPr>
              <w:t xml:space="preserve"> Details in TS 23.501 [9</w:t>
            </w:r>
            <w:r w:rsidRPr="00C67B9A">
              <w:rPr>
                <w:lang w:eastAsia="ja-JP"/>
              </w:rPr>
              <w:t>].</w:t>
            </w:r>
          </w:p>
        </w:tc>
        <w:tc>
          <w:tcPr>
            <w:tcW w:w="1080" w:type="dxa"/>
          </w:tcPr>
          <w:p w:rsidR="006C3801" w:rsidRDefault="006C3801" w:rsidP="00D308DA">
            <w:pPr>
              <w:pStyle w:val="TAL"/>
              <w:jc w:val="center"/>
              <w:rPr>
                <w:lang w:eastAsia="ja-JP"/>
              </w:rPr>
            </w:pPr>
            <w:r>
              <w:rPr>
                <w:lang w:eastAsia="ja-JP"/>
              </w:rPr>
              <w:t>-</w:t>
            </w:r>
          </w:p>
        </w:tc>
        <w:tc>
          <w:tcPr>
            <w:tcW w:w="1080" w:type="dxa"/>
          </w:tcPr>
          <w:p w:rsidR="006C3801" w:rsidRPr="003B68CF" w:rsidRDefault="006C3801" w:rsidP="00D308DA">
            <w:pPr>
              <w:pStyle w:val="TAL"/>
              <w:jc w:val="center"/>
              <w:rPr>
                <w:lang w:eastAsia="ja-JP"/>
              </w:rPr>
            </w:pPr>
            <w:r>
              <w:rPr>
                <w:lang w:eastAsia="ja-JP"/>
              </w:rPr>
              <w:t>-</w:t>
            </w:r>
          </w:p>
        </w:tc>
      </w:tr>
      <w:tr w:rsidR="006C3801" w:rsidRPr="00DF219E" w:rsidTr="00D308DA">
        <w:tc>
          <w:tcPr>
            <w:tcW w:w="2160" w:type="dxa"/>
          </w:tcPr>
          <w:p w:rsidR="006C3801" w:rsidRPr="00C67B9A" w:rsidRDefault="006C3801" w:rsidP="00D308DA">
            <w:pPr>
              <w:pStyle w:val="TAL"/>
              <w:rPr>
                <w:lang w:eastAsia="ja-JP"/>
              </w:rPr>
            </w:pPr>
            <w:r>
              <w:t>Notification Control</w:t>
            </w:r>
          </w:p>
        </w:tc>
        <w:tc>
          <w:tcPr>
            <w:tcW w:w="1080" w:type="dxa"/>
          </w:tcPr>
          <w:p w:rsidR="006C3801" w:rsidRDefault="006C3801" w:rsidP="00D308DA">
            <w:pPr>
              <w:pStyle w:val="TAL"/>
              <w:rPr>
                <w:rFonts w:cs="Arial"/>
                <w:lang w:eastAsia="ja-JP"/>
              </w:rPr>
            </w:pPr>
            <w:r>
              <w:rPr>
                <w:rFonts w:cs="Arial"/>
              </w:rPr>
              <w:t>O</w:t>
            </w:r>
          </w:p>
        </w:tc>
        <w:tc>
          <w:tcPr>
            <w:tcW w:w="1080" w:type="dxa"/>
          </w:tcPr>
          <w:p w:rsidR="006C3801" w:rsidRPr="003B68CF" w:rsidRDefault="006C3801" w:rsidP="00D308DA">
            <w:pPr>
              <w:pStyle w:val="TAL"/>
              <w:rPr>
                <w:i/>
                <w:lang w:eastAsia="ja-JP"/>
              </w:rPr>
            </w:pPr>
          </w:p>
        </w:tc>
        <w:tc>
          <w:tcPr>
            <w:tcW w:w="1512" w:type="dxa"/>
          </w:tcPr>
          <w:p w:rsidR="006C3801" w:rsidRDefault="006C3801" w:rsidP="00D308DA">
            <w:pPr>
              <w:pStyle w:val="TAL"/>
              <w:rPr>
                <w:lang w:eastAsia="ja-JP"/>
              </w:rPr>
            </w:pPr>
            <w:r w:rsidRPr="00490609">
              <w:rPr>
                <w:rFonts w:cs="Arial"/>
                <w:szCs w:val="18"/>
              </w:rPr>
              <w:t xml:space="preserve">ENUMERATED (notification </w:t>
            </w:r>
            <w:ins w:id="8" w:author="nok-2" w:date="2018-02-05T17:12:00Z">
              <w:r w:rsidR="00C27509">
                <w:rPr>
                  <w:rFonts w:cs="Arial"/>
                  <w:szCs w:val="18"/>
                </w:rPr>
                <w:t>enabled</w:t>
              </w:r>
            </w:ins>
            <w:del w:id="9" w:author="nok-2" w:date="2018-02-04T19:41:00Z">
              <w:r w:rsidRPr="00490609" w:rsidDel="006C3801">
                <w:rPr>
                  <w:rFonts w:cs="Arial"/>
                  <w:szCs w:val="18"/>
                </w:rPr>
                <w:delText>requested</w:delText>
              </w:r>
            </w:del>
            <w:r w:rsidRPr="00490609">
              <w:rPr>
                <w:rFonts w:cs="Arial"/>
                <w:szCs w:val="18"/>
              </w:rPr>
              <w:t>, ...)</w:t>
            </w:r>
            <w:r>
              <w:rPr>
                <w:rFonts w:cs="Arial"/>
                <w:szCs w:val="18"/>
              </w:rPr>
              <w:t xml:space="preserve"> </w:t>
            </w:r>
          </w:p>
        </w:tc>
        <w:tc>
          <w:tcPr>
            <w:tcW w:w="1728" w:type="dxa"/>
          </w:tcPr>
          <w:p w:rsidR="006C3801" w:rsidRPr="00C67B9A" w:rsidRDefault="006C3801" w:rsidP="00D308DA">
            <w:pPr>
              <w:pStyle w:val="TAL"/>
              <w:rPr>
                <w:lang w:eastAsia="ja-JP"/>
              </w:rPr>
            </w:pPr>
            <w:r>
              <w:rPr>
                <w:rFonts w:cs="Arial"/>
                <w:szCs w:val="18"/>
              </w:rPr>
              <w:t>D</w:t>
            </w:r>
            <w:r w:rsidRPr="00172A02">
              <w:rPr>
                <w:rFonts w:cs="Arial"/>
                <w:szCs w:val="18"/>
              </w:rPr>
              <w:t>etails in TS 23.501</w:t>
            </w:r>
            <w:r w:rsidRPr="00526154">
              <w:t xml:space="preserve"> [9].</w:t>
            </w:r>
          </w:p>
        </w:tc>
        <w:tc>
          <w:tcPr>
            <w:tcW w:w="1080" w:type="dxa"/>
          </w:tcPr>
          <w:p w:rsidR="006C3801" w:rsidRDefault="006C3801" w:rsidP="00D308DA">
            <w:pPr>
              <w:pStyle w:val="TAL"/>
              <w:jc w:val="center"/>
              <w:rPr>
                <w:lang w:eastAsia="ja-JP"/>
              </w:rPr>
            </w:pPr>
            <w:r w:rsidRPr="004C1265">
              <w:t>-</w:t>
            </w:r>
          </w:p>
        </w:tc>
        <w:tc>
          <w:tcPr>
            <w:tcW w:w="1080" w:type="dxa"/>
          </w:tcPr>
          <w:p w:rsidR="006C3801" w:rsidRDefault="006C3801" w:rsidP="00D308DA">
            <w:pPr>
              <w:pStyle w:val="TAL"/>
              <w:jc w:val="center"/>
              <w:rPr>
                <w:lang w:eastAsia="ja-JP"/>
              </w:rPr>
            </w:pPr>
            <w:r w:rsidRPr="004C1265">
              <w:t>-</w:t>
            </w:r>
          </w:p>
        </w:tc>
      </w:tr>
      <w:tr w:rsidR="006C3801" w:rsidRPr="00DF219E" w:rsidTr="00D308DA">
        <w:tc>
          <w:tcPr>
            <w:tcW w:w="2160" w:type="dxa"/>
          </w:tcPr>
          <w:p w:rsidR="006C3801" w:rsidRPr="00C67B9A" w:rsidRDefault="006C3801" w:rsidP="00D308DA">
            <w:pPr>
              <w:pStyle w:val="TAL"/>
              <w:rPr>
                <w:lang w:eastAsia="ja-JP"/>
              </w:rPr>
            </w:pPr>
            <w:r>
              <w:t>Maximum Packet Loss Rate Downlink</w:t>
            </w:r>
          </w:p>
        </w:tc>
        <w:tc>
          <w:tcPr>
            <w:tcW w:w="1080" w:type="dxa"/>
          </w:tcPr>
          <w:p w:rsidR="006C3801" w:rsidRDefault="006C3801" w:rsidP="00D308DA">
            <w:pPr>
              <w:pStyle w:val="TAL"/>
              <w:rPr>
                <w:rFonts w:cs="Arial"/>
                <w:lang w:eastAsia="ja-JP"/>
              </w:rPr>
            </w:pPr>
            <w:r>
              <w:rPr>
                <w:rFonts w:cs="Arial"/>
              </w:rPr>
              <w:t>O</w:t>
            </w:r>
          </w:p>
        </w:tc>
        <w:tc>
          <w:tcPr>
            <w:tcW w:w="1080" w:type="dxa"/>
          </w:tcPr>
          <w:p w:rsidR="006C3801" w:rsidRPr="003B68CF" w:rsidRDefault="006C3801" w:rsidP="00D308DA">
            <w:pPr>
              <w:pStyle w:val="TAL"/>
              <w:rPr>
                <w:i/>
                <w:lang w:eastAsia="ja-JP"/>
              </w:rPr>
            </w:pPr>
          </w:p>
        </w:tc>
        <w:tc>
          <w:tcPr>
            <w:tcW w:w="1512" w:type="dxa"/>
          </w:tcPr>
          <w:p w:rsidR="006C3801" w:rsidRDefault="006C3801" w:rsidP="00D308DA">
            <w:pPr>
              <w:pStyle w:val="TAL"/>
              <w:rPr>
                <w:lang w:eastAsia="ja-JP"/>
              </w:rPr>
            </w:pPr>
            <w:r>
              <w:t>&lt;ref&gt;</w:t>
            </w:r>
          </w:p>
        </w:tc>
        <w:tc>
          <w:tcPr>
            <w:tcW w:w="1728" w:type="dxa"/>
          </w:tcPr>
          <w:p w:rsidR="006C3801" w:rsidRPr="00C67B9A" w:rsidRDefault="006C3801" w:rsidP="00D308DA">
            <w:pPr>
              <w:pStyle w:val="TAL"/>
              <w:rPr>
                <w:lang w:eastAsia="ja-JP"/>
              </w:rPr>
            </w:pPr>
            <w:r w:rsidRPr="00172A02">
              <w:rPr>
                <w:rFonts w:cs="Arial"/>
                <w:szCs w:val="18"/>
              </w:rPr>
              <w:t xml:space="preserve">Indicates the maximum rate for lost </w:t>
            </w:r>
            <w:r w:rsidRPr="00172A02">
              <w:rPr>
                <w:rFonts w:cs="Arial" w:hint="eastAsia"/>
                <w:szCs w:val="18"/>
              </w:rPr>
              <w:t>packet</w:t>
            </w:r>
            <w:r w:rsidRPr="00172A02">
              <w:rPr>
                <w:rFonts w:cs="Arial"/>
                <w:szCs w:val="18"/>
              </w:rPr>
              <w:t>s</w:t>
            </w:r>
            <w:r w:rsidRPr="00172A02">
              <w:rPr>
                <w:rFonts w:cs="Arial" w:hint="eastAsia"/>
                <w:szCs w:val="18"/>
              </w:rPr>
              <w:t xml:space="preserve"> </w:t>
            </w:r>
            <w:r w:rsidRPr="00172A02">
              <w:rPr>
                <w:rFonts w:cs="Arial"/>
                <w:szCs w:val="18"/>
              </w:rPr>
              <w:t xml:space="preserve">that can be tolerated </w:t>
            </w:r>
            <w:r w:rsidRPr="00172A02">
              <w:rPr>
                <w:rFonts w:cs="Arial" w:hint="eastAsia"/>
                <w:szCs w:val="18"/>
              </w:rPr>
              <w:t>in</w:t>
            </w:r>
            <w:r w:rsidRPr="00172A02">
              <w:rPr>
                <w:rFonts w:cs="Arial"/>
                <w:szCs w:val="18"/>
              </w:rPr>
              <w:t xml:space="preserve"> the </w:t>
            </w:r>
            <w:r w:rsidRPr="00172A02">
              <w:rPr>
                <w:rFonts w:cs="Arial" w:hint="eastAsia"/>
                <w:szCs w:val="18"/>
              </w:rPr>
              <w:t>downlink</w:t>
            </w:r>
            <w:r w:rsidRPr="00172A02">
              <w:rPr>
                <w:rFonts w:cs="Arial"/>
                <w:szCs w:val="18"/>
              </w:rPr>
              <w:t xml:space="preserve"> </w:t>
            </w:r>
            <w:r w:rsidRPr="00172A02">
              <w:rPr>
                <w:rFonts w:cs="Arial" w:hint="eastAsia"/>
                <w:szCs w:val="18"/>
              </w:rPr>
              <w:t>direction</w:t>
            </w:r>
            <w:r>
              <w:rPr>
                <w:rFonts w:cs="Arial"/>
                <w:szCs w:val="18"/>
              </w:rPr>
              <w:t xml:space="preserve">. Details </w:t>
            </w:r>
            <w:r w:rsidRPr="00172A02">
              <w:rPr>
                <w:rFonts w:cs="Arial"/>
                <w:szCs w:val="18"/>
              </w:rPr>
              <w:t>in TS 23.501</w:t>
            </w:r>
            <w:r w:rsidRPr="00526154">
              <w:t xml:space="preserve"> [9].</w:t>
            </w:r>
          </w:p>
        </w:tc>
        <w:tc>
          <w:tcPr>
            <w:tcW w:w="1080" w:type="dxa"/>
          </w:tcPr>
          <w:p w:rsidR="006C3801" w:rsidRDefault="006C3801" w:rsidP="00D308DA">
            <w:pPr>
              <w:pStyle w:val="TAL"/>
              <w:jc w:val="center"/>
              <w:rPr>
                <w:lang w:eastAsia="ja-JP"/>
              </w:rPr>
            </w:pPr>
            <w:r w:rsidRPr="004C1265">
              <w:t>-</w:t>
            </w:r>
          </w:p>
        </w:tc>
        <w:tc>
          <w:tcPr>
            <w:tcW w:w="1080" w:type="dxa"/>
          </w:tcPr>
          <w:p w:rsidR="006C3801" w:rsidRDefault="006C3801" w:rsidP="00D308DA">
            <w:pPr>
              <w:pStyle w:val="TAL"/>
              <w:jc w:val="center"/>
              <w:rPr>
                <w:lang w:eastAsia="ja-JP"/>
              </w:rPr>
            </w:pPr>
            <w:r w:rsidRPr="004C1265">
              <w:t>-</w:t>
            </w:r>
          </w:p>
        </w:tc>
      </w:tr>
      <w:tr w:rsidR="006C3801" w:rsidRPr="00DF219E" w:rsidTr="00D308DA">
        <w:tc>
          <w:tcPr>
            <w:tcW w:w="2160" w:type="dxa"/>
          </w:tcPr>
          <w:p w:rsidR="006C3801" w:rsidRPr="00C67B9A" w:rsidRDefault="006C3801" w:rsidP="00D308DA">
            <w:pPr>
              <w:pStyle w:val="TAL"/>
              <w:rPr>
                <w:lang w:eastAsia="ja-JP"/>
              </w:rPr>
            </w:pPr>
            <w:r>
              <w:t>Maximum Packet Loss Rate Uplink</w:t>
            </w:r>
          </w:p>
        </w:tc>
        <w:tc>
          <w:tcPr>
            <w:tcW w:w="1080" w:type="dxa"/>
          </w:tcPr>
          <w:p w:rsidR="006C3801" w:rsidRDefault="006C3801" w:rsidP="00D308DA">
            <w:pPr>
              <w:pStyle w:val="TAL"/>
              <w:rPr>
                <w:rFonts w:cs="Arial"/>
                <w:lang w:eastAsia="ja-JP"/>
              </w:rPr>
            </w:pPr>
            <w:r>
              <w:rPr>
                <w:rFonts w:cs="Arial"/>
              </w:rPr>
              <w:t>O</w:t>
            </w:r>
          </w:p>
        </w:tc>
        <w:tc>
          <w:tcPr>
            <w:tcW w:w="1080" w:type="dxa"/>
          </w:tcPr>
          <w:p w:rsidR="006C3801" w:rsidRPr="003B68CF" w:rsidRDefault="006C3801" w:rsidP="00D308DA">
            <w:pPr>
              <w:pStyle w:val="TAL"/>
              <w:rPr>
                <w:i/>
                <w:lang w:eastAsia="ja-JP"/>
              </w:rPr>
            </w:pPr>
          </w:p>
        </w:tc>
        <w:tc>
          <w:tcPr>
            <w:tcW w:w="1512" w:type="dxa"/>
          </w:tcPr>
          <w:p w:rsidR="006C3801" w:rsidRDefault="006C3801" w:rsidP="00D308DA">
            <w:pPr>
              <w:pStyle w:val="TAL"/>
              <w:rPr>
                <w:lang w:eastAsia="ja-JP"/>
              </w:rPr>
            </w:pPr>
            <w:r>
              <w:t>&lt;ref&gt;</w:t>
            </w:r>
          </w:p>
        </w:tc>
        <w:tc>
          <w:tcPr>
            <w:tcW w:w="1728" w:type="dxa"/>
          </w:tcPr>
          <w:p w:rsidR="006C3801" w:rsidRPr="00C67B9A" w:rsidRDefault="006C3801" w:rsidP="00D308DA">
            <w:pPr>
              <w:pStyle w:val="TAL"/>
              <w:rPr>
                <w:lang w:eastAsia="ja-JP"/>
              </w:rPr>
            </w:pPr>
            <w:r w:rsidRPr="00172A02">
              <w:rPr>
                <w:rFonts w:cs="Arial"/>
                <w:szCs w:val="18"/>
              </w:rPr>
              <w:t xml:space="preserve">Indicates the maximum rate for lost </w:t>
            </w:r>
            <w:r w:rsidRPr="00172A02">
              <w:rPr>
                <w:rFonts w:cs="Arial" w:hint="eastAsia"/>
                <w:szCs w:val="18"/>
              </w:rPr>
              <w:t>packet</w:t>
            </w:r>
            <w:r w:rsidRPr="00172A02">
              <w:rPr>
                <w:rFonts w:cs="Arial"/>
                <w:szCs w:val="18"/>
              </w:rPr>
              <w:t>s</w:t>
            </w:r>
            <w:r w:rsidRPr="00172A02">
              <w:rPr>
                <w:rFonts w:cs="Arial" w:hint="eastAsia"/>
                <w:szCs w:val="18"/>
              </w:rPr>
              <w:t xml:space="preserve"> </w:t>
            </w:r>
            <w:r w:rsidRPr="00172A02">
              <w:rPr>
                <w:rFonts w:cs="Arial"/>
                <w:szCs w:val="18"/>
              </w:rPr>
              <w:t xml:space="preserve">that can be tolerated </w:t>
            </w:r>
            <w:r w:rsidRPr="00172A02">
              <w:rPr>
                <w:rFonts w:cs="Arial" w:hint="eastAsia"/>
                <w:szCs w:val="18"/>
              </w:rPr>
              <w:t>in</w:t>
            </w:r>
            <w:r w:rsidRPr="00172A02">
              <w:rPr>
                <w:rFonts w:cs="Arial"/>
                <w:szCs w:val="18"/>
              </w:rPr>
              <w:t xml:space="preserve"> the uplink </w:t>
            </w:r>
            <w:r w:rsidRPr="00172A02">
              <w:rPr>
                <w:rFonts w:cs="Arial" w:hint="eastAsia"/>
                <w:szCs w:val="18"/>
              </w:rPr>
              <w:t>direction</w:t>
            </w:r>
            <w:r>
              <w:rPr>
                <w:rFonts w:cs="Arial"/>
                <w:szCs w:val="18"/>
              </w:rPr>
              <w:t xml:space="preserve">. Details in </w:t>
            </w:r>
            <w:r w:rsidRPr="00172A02">
              <w:rPr>
                <w:rFonts w:cs="Arial"/>
                <w:szCs w:val="18"/>
              </w:rPr>
              <w:t>TS 23.501</w:t>
            </w:r>
            <w:r w:rsidRPr="00526154">
              <w:t xml:space="preserve"> [9].</w:t>
            </w:r>
          </w:p>
        </w:tc>
        <w:tc>
          <w:tcPr>
            <w:tcW w:w="1080" w:type="dxa"/>
          </w:tcPr>
          <w:p w:rsidR="006C3801" w:rsidRDefault="006C3801" w:rsidP="00D308DA">
            <w:pPr>
              <w:pStyle w:val="TAL"/>
              <w:jc w:val="center"/>
              <w:rPr>
                <w:lang w:eastAsia="ja-JP"/>
              </w:rPr>
            </w:pPr>
            <w:r w:rsidRPr="004C1265">
              <w:t>-</w:t>
            </w:r>
          </w:p>
        </w:tc>
        <w:tc>
          <w:tcPr>
            <w:tcW w:w="1080" w:type="dxa"/>
          </w:tcPr>
          <w:p w:rsidR="006C3801" w:rsidRDefault="006C3801" w:rsidP="00D308DA">
            <w:pPr>
              <w:pStyle w:val="TAL"/>
              <w:jc w:val="center"/>
              <w:rPr>
                <w:lang w:eastAsia="ja-JP"/>
              </w:rPr>
            </w:pPr>
            <w:r w:rsidRPr="004C1265">
              <w:t>-</w:t>
            </w:r>
          </w:p>
        </w:tc>
      </w:tr>
    </w:tbl>
    <w:p w:rsidR="006C3801" w:rsidRPr="005F2686" w:rsidRDefault="006C3801" w:rsidP="006C3801"/>
    <w:p w:rsidR="006C3801" w:rsidRDefault="006C3801" w:rsidP="00D00F84"/>
    <w:p w:rsidR="00534CE7" w:rsidRDefault="00534CE7" w:rsidP="00534CE7">
      <w:pPr>
        <w:pStyle w:val="Heading4"/>
      </w:pPr>
      <w:bookmarkStart w:id="10" w:name="_Toc481568478"/>
      <w:bookmarkStart w:id="11" w:name="_Toc483414691"/>
      <w:bookmarkStart w:id="12" w:name="_Toc483415369"/>
      <w:bookmarkStart w:id="13" w:name="_Toc483418888"/>
      <w:bookmarkStart w:id="14" w:name="_Toc491324800"/>
      <w:bookmarkStart w:id="15" w:name="_Toc505536375"/>
      <w:r>
        <w:t>9.2.1.7</w:t>
      </w:r>
      <w:r>
        <w:tab/>
        <w:t>PDU SESSION RESOURCE NOTIFY</w:t>
      </w:r>
      <w:bookmarkEnd w:id="10"/>
      <w:bookmarkEnd w:id="11"/>
      <w:bookmarkEnd w:id="12"/>
      <w:bookmarkEnd w:id="13"/>
      <w:bookmarkEnd w:id="14"/>
      <w:bookmarkEnd w:id="15"/>
    </w:p>
    <w:p w:rsidR="00534CE7" w:rsidRPr="00E77F34" w:rsidRDefault="00534CE7" w:rsidP="00534CE7">
      <w:pPr>
        <w:pStyle w:val="EditorsNote"/>
      </w:pPr>
      <w:r w:rsidRPr="0020411A">
        <w:t>Editor’s Note:</w:t>
      </w:r>
      <w:r w:rsidRPr="0020411A">
        <w:tab/>
      </w:r>
      <w:r>
        <w:t>Message structure and IEs need further checking and completion. Further details FFS.</w:t>
      </w:r>
    </w:p>
    <w:p w:rsidR="00534CE7" w:rsidRDefault="00534CE7" w:rsidP="00534CE7">
      <w:r>
        <w:t>This message is sent by the NG-RAN node to notify that the already established QoS flow(s) or PDU session(s) for a given UE are released or not fulfilled anymore or fulfilled again by the NG-RAN node.</w:t>
      </w:r>
    </w:p>
    <w:p w:rsidR="00534CE7" w:rsidRPr="005D5079" w:rsidRDefault="00534CE7" w:rsidP="00534CE7">
      <w:pPr>
        <w:rPr>
          <w:rFonts w:eastAsia="Batang"/>
        </w:rPr>
      </w:pPr>
      <w:r w:rsidRPr="00854E56">
        <w:t xml:space="preserve">Direction: </w:t>
      </w:r>
      <w:r>
        <w:t>NG-RAN node</w:t>
      </w:r>
      <w:r w:rsidRPr="00854E56">
        <w:t xml:space="preserve"> </w:t>
      </w:r>
      <w:r w:rsidRPr="00854E56">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CE7" w:rsidRPr="00DF219E" w:rsidTr="00BD43FD">
        <w:tc>
          <w:tcPr>
            <w:tcW w:w="2160" w:type="dxa"/>
          </w:tcPr>
          <w:p w:rsidR="00534CE7" w:rsidRPr="006F5544" w:rsidRDefault="00534CE7" w:rsidP="00BD43FD">
            <w:pPr>
              <w:pStyle w:val="TAH"/>
              <w:rPr>
                <w:rFonts w:cs="Arial"/>
                <w:lang w:eastAsia="ja-JP"/>
              </w:rPr>
            </w:pPr>
            <w:r w:rsidRPr="006F5544">
              <w:rPr>
                <w:rFonts w:cs="Arial"/>
                <w:lang w:eastAsia="ja-JP"/>
              </w:rPr>
              <w:lastRenderedPageBreak/>
              <w:t>IE/Group Name</w:t>
            </w:r>
          </w:p>
        </w:tc>
        <w:tc>
          <w:tcPr>
            <w:tcW w:w="1080" w:type="dxa"/>
          </w:tcPr>
          <w:p w:rsidR="00534CE7" w:rsidRPr="006F5544" w:rsidRDefault="00534CE7" w:rsidP="00BD43FD">
            <w:pPr>
              <w:pStyle w:val="TAH"/>
              <w:rPr>
                <w:rFonts w:cs="Arial"/>
                <w:lang w:eastAsia="ja-JP"/>
              </w:rPr>
            </w:pPr>
            <w:r w:rsidRPr="006F5544">
              <w:rPr>
                <w:rFonts w:cs="Arial"/>
                <w:lang w:eastAsia="ja-JP"/>
              </w:rPr>
              <w:t>Presence</w:t>
            </w:r>
          </w:p>
        </w:tc>
        <w:tc>
          <w:tcPr>
            <w:tcW w:w="1080" w:type="dxa"/>
          </w:tcPr>
          <w:p w:rsidR="00534CE7" w:rsidRPr="006F5544" w:rsidRDefault="00534CE7" w:rsidP="00BD43FD">
            <w:pPr>
              <w:pStyle w:val="TAH"/>
              <w:rPr>
                <w:rFonts w:cs="Arial"/>
                <w:lang w:eastAsia="ja-JP"/>
              </w:rPr>
            </w:pPr>
            <w:r w:rsidRPr="006F5544">
              <w:rPr>
                <w:rFonts w:cs="Arial"/>
                <w:lang w:eastAsia="ja-JP"/>
              </w:rPr>
              <w:t>Range</w:t>
            </w:r>
          </w:p>
        </w:tc>
        <w:tc>
          <w:tcPr>
            <w:tcW w:w="1512" w:type="dxa"/>
          </w:tcPr>
          <w:p w:rsidR="00534CE7" w:rsidRPr="006F5544" w:rsidRDefault="00534CE7" w:rsidP="00BD43FD">
            <w:pPr>
              <w:pStyle w:val="TAH"/>
              <w:rPr>
                <w:rFonts w:cs="Arial"/>
                <w:lang w:eastAsia="ja-JP"/>
              </w:rPr>
            </w:pPr>
            <w:r w:rsidRPr="006F5544">
              <w:rPr>
                <w:rFonts w:cs="Arial"/>
                <w:lang w:eastAsia="ja-JP"/>
              </w:rPr>
              <w:t>IE type and reference</w:t>
            </w:r>
          </w:p>
        </w:tc>
        <w:tc>
          <w:tcPr>
            <w:tcW w:w="1728" w:type="dxa"/>
          </w:tcPr>
          <w:p w:rsidR="00534CE7" w:rsidRPr="006F5544" w:rsidRDefault="00534CE7" w:rsidP="00BD43FD">
            <w:pPr>
              <w:pStyle w:val="TAH"/>
              <w:rPr>
                <w:rFonts w:cs="Arial"/>
                <w:lang w:eastAsia="ja-JP"/>
              </w:rPr>
            </w:pPr>
            <w:r w:rsidRPr="006F5544">
              <w:rPr>
                <w:rFonts w:cs="Arial"/>
                <w:lang w:eastAsia="ja-JP"/>
              </w:rPr>
              <w:t>Semantics description</w:t>
            </w:r>
          </w:p>
        </w:tc>
        <w:tc>
          <w:tcPr>
            <w:tcW w:w="1080" w:type="dxa"/>
          </w:tcPr>
          <w:p w:rsidR="00534CE7" w:rsidRPr="006F5544" w:rsidRDefault="00534CE7" w:rsidP="00BD43FD">
            <w:pPr>
              <w:pStyle w:val="TAH"/>
              <w:rPr>
                <w:rFonts w:cs="Arial"/>
                <w:lang w:eastAsia="ja-JP"/>
              </w:rPr>
            </w:pPr>
            <w:r w:rsidRPr="006F5544">
              <w:rPr>
                <w:rFonts w:cs="Arial"/>
                <w:lang w:eastAsia="ja-JP"/>
              </w:rPr>
              <w:t>Criticality</w:t>
            </w:r>
          </w:p>
        </w:tc>
        <w:tc>
          <w:tcPr>
            <w:tcW w:w="1080" w:type="dxa"/>
          </w:tcPr>
          <w:p w:rsidR="00534CE7" w:rsidRPr="006F5544" w:rsidRDefault="00534CE7" w:rsidP="00BD43FD">
            <w:pPr>
              <w:pStyle w:val="TAH"/>
              <w:rPr>
                <w:rFonts w:cs="Arial"/>
                <w:b w:val="0"/>
                <w:lang w:eastAsia="ja-JP"/>
              </w:rPr>
            </w:pPr>
            <w:r w:rsidRPr="006F5544">
              <w:rPr>
                <w:rFonts w:cs="Arial"/>
                <w:lang w:eastAsia="ja-JP"/>
              </w:rPr>
              <w:t>Assigned Criticality</w:t>
            </w:r>
          </w:p>
        </w:tc>
      </w:tr>
      <w:tr w:rsidR="00534CE7" w:rsidRPr="00DF219E" w:rsidTr="00BD43FD">
        <w:tc>
          <w:tcPr>
            <w:tcW w:w="2160" w:type="dxa"/>
          </w:tcPr>
          <w:p w:rsidR="00534CE7" w:rsidRPr="006F5544" w:rsidRDefault="00534CE7" w:rsidP="00BD43FD">
            <w:pPr>
              <w:pStyle w:val="TAL"/>
              <w:rPr>
                <w:rFonts w:cs="Arial"/>
                <w:lang w:eastAsia="ja-JP"/>
              </w:rPr>
            </w:pPr>
            <w:r w:rsidRPr="006F5544">
              <w:rPr>
                <w:rFonts w:cs="Arial"/>
                <w:lang w:eastAsia="ja-JP"/>
              </w:rPr>
              <w:t>Message Type</w:t>
            </w:r>
          </w:p>
        </w:tc>
        <w:tc>
          <w:tcPr>
            <w:tcW w:w="1080" w:type="dxa"/>
          </w:tcPr>
          <w:p w:rsidR="00534CE7" w:rsidRPr="006F5544" w:rsidRDefault="00534CE7" w:rsidP="00BD43FD">
            <w:pPr>
              <w:pStyle w:val="TAL"/>
              <w:rPr>
                <w:rFonts w:cs="Arial"/>
                <w:lang w:eastAsia="ja-JP"/>
              </w:rPr>
            </w:pPr>
            <w:r w:rsidRPr="006F5544">
              <w:rPr>
                <w:rFonts w:cs="Arial"/>
                <w:lang w:eastAsia="ja-JP"/>
              </w:rPr>
              <w:t>M</w:t>
            </w:r>
          </w:p>
        </w:tc>
        <w:tc>
          <w:tcPr>
            <w:tcW w:w="1080" w:type="dxa"/>
          </w:tcPr>
          <w:p w:rsidR="00534CE7" w:rsidRPr="006F5544" w:rsidRDefault="00534CE7" w:rsidP="00BD43FD">
            <w:pPr>
              <w:pStyle w:val="TAL"/>
              <w:rPr>
                <w:rFonts w:cs="Arial"/>
                <w:lang w:eastAsia="ja-JP"/>
              </w:rPr>
            </w:pPr>
          </w:p>
        </w:tc>
        <w:tc>
          <w:tcPr>
            <w:tcW w:w="1512" w:type="dxa"/>
          </w:tcPr>
          <w:p w:rsidR="00534CE7" w:rsidRPr="006F5544" w:rsidRDefault="00534CE7" w:rsidP="00BD43FD">
            <w:pPr>
              <w:pStyle w:val="TAL"/>
              <w:rPr>
                <w:rFonts w:cs="Arial"/>
                <w:lang w:eastAsia="ja-JP"/>
              </w:rPr>
            </w:pPr>
            <w:r>
              <w:rPr>
                <w:rFonts w:cs="Arial"/>
                <w:lang w:eastAsia="ja-JP"/>
              </w:rPr>
              <w:t>9.3.1.1</w:t>
            </w:r>
          </w:p>
        </w:tc>
        <w:tc>
          <w:tcPr>
            <w:tcW w:w="1728" w:type="dxa"/>
          </w:tcPr>
          <w:p w:rsidR="00534CE7" w:rsidRPr="006F5544" w:rsidRDefault="00534CE7" w:rsidP="00BD43FD">
            <w:pPr>
              <w:pStyle w:val="TAL"/>
              <w:rPr>
                <w:rFonts w:cs="Arial"/>
                <w:lang w:eastAsia="ja-JP"/>
              </w:rPr>
            </w:pPr>
          </w:p>
        </w:tc>
        <w:tc>
          <w:tcPr>
            <w:tcW w:w="1080" w:type="dxa"/>
          </w:tcPr>
          <w:p w:rsidR="00534CE7" w:rsidRPr="006F5544" w:rsidRDefault="00534CE7" w:rsidP="00BD43FD">
            <w:pPr>
              <w:pStyle w:val="TAL"/>
              <w:jc w:val="center"/>
              <w:rPr>
                <w:rFonts w:cs="Arial"/>
                <w:lang w:eastAsia="ja-JP"/>
              </w:rPr>
            </w:pPr>
            <w:r w:rsidRPr="006F5544">
              <w:rPr>
                <w:rFonts w:cs="Arial"/>
                <w:lang w:eastAsia="ja-JP"/>
              </w:rPr>
              <w:t>YES</w:t>
            </w:r>
          </w:p>
        </w:tc>
        <w:tc>
          <w:tcPr>
            <w:tcW w:w="1080" w:type="dxa"/>
          </w:tcPr>
          <w:p w:rsidR="00534CE7" w:rsidRPr="006F5544" w:rsidRDefault="00534CE7" w:rsidP="00BD43FD">
            <w:pPr>
              <w:pStyle w:val="TAL"/>
              <w:jc w:val="center"/>
              <w:rPr>
                <w:rFonts w:cs="Arial"/>
                <w:lang w:eastAsia="ja-JP"/>
              </w:rPr>
            </w:pPr>
            <w:r>
              <w:rPr>
                <w:rFonts w:cs="Arial"/>
                <w:lang w:eastAsia="ja-JP"/>
              </w:rPr>
              <w:t>ignore</w:t>
            </w:r>
          </w:p>
        </w:tc>
      </w:tr>
      <w:tr w:rsidR="00534CE7" w:rsidRPr="00DF219E" w:rsidTr="00BD43FD">
        <w:tc>
          <w:tcPr>
            <w:tcW w:w="2160" w:type="dxa"/>
          </w:tcPr>
          <w:p w:rsidR="00534CE7" w:rsidRPr="006F5544" w:rsidRDefault="00534CE7" w:rsidP="00BD43FD">
            <w:pPr>
              <w:pStyle w:val="TAL"/>
              <w:rPr>
                <w:rFonts w:eastAsia="MS Mincho" w:cs="Arial"/>
                <w:lang w:eastAsia="ja-JP"/>
              </w:rPr>
            </w:pPr>
            <w:r>
              <w:rPr>
                <w:rFonts w:eastAsia="Batang" w:cs="Arial"/>
                <w:bCs/>
                <w:lang w:eastAsia="ja-JP"/>
              </w:rPr>
              <w:t>AMF</w:t>
            </w:r>
            <w:r>
              <w:rPr>
                <w:rFonts w:cs="Arial"/>
                <w:bCs/>
                <w:lang w:eastAsia="ja-JP"/>
              </w:rPr>
              <w:t xml:space="preserve"> UE NG</w:t>
            </w:r>
            <w:r w:rsidRPr="006F5544">
              <w:rPr>
                <w:rFonts w:cs="Arial"/>
                <w:bCs/>
                <w:lang w:eastAsia="ja-JP"/>
              </w:rPr>
              <w:t>AP ID</w:t>
            </w:r>
          </w:p>
        </w:tc>
        <w:tc>
          <w:tcPr>
            <w:tcW w:w="1080" w:type="dxa"/>
          </w:tcPr>
          <w:p w:rsidR="00534CE7" w:rsidRPr="006F5544" w:rsidRDefault="00534CE7" w:rsidP="00BD43FD">
            <w:pPr>
              <w:pStyle w:val="TAL"/>
              <w:rPr>
                <w:rFonts w:eastAsia="MS Mincho" w:cs="Arial"/>
                <w:lang w:eastAsia="ja-JP"/>
              </w:rPr>
            </w:pPr>
            <w:r w:rsidRPr="006F5544">
              <w:rPr>
                <w:rFonts w:cs="Arial"/>
                <w:lang w:eastAsia="ja-JP"/>
              </w:rPr>
              <w:t>M</w:t>
            </w:r>
          </w:p>
        </w:tc>
        <w:tc>
          <w:tcPr>
            <w:tcW w:w="1080" w:type="dxa"/>
          </w:tcPr>
          <w:p w:rsidR="00534CE7" w:rsidRPr="006F5544" w:rsidRDefault="00534CE7" w:rsidP="00BD43FD">
            <w:pPr>
              <w:pStyle w:val="TAL"/>
              <w:rPr>
                <w:rFonts w:cs="Arial"/>
                <w:lang w:eastAsia="ja-JP"/>
              </w:rPr>
            </w:pPr>
          </w:p>
        </w:tc>
        <w:tc>
          <w:tcPr>
            <w:tcW w:w="1512" w:type="dxa"/>
          </w:tcPr>
          <w:p w:rsidR="00534CE7" w:rsidRPr="006F5544" w:rsidRDefault="00534CE7" w:rsidP="00BD43FD">
            <w:pPr>
              <w:pStyle w:val="TAL"/>
              <w:rPr>
                <w:rFonts w:cs="Arial"/>
                <w:lang w:eastAsia="ja-JP"/>
              </w:rPr>
            </w:pPr>
            <w:r>
              <w:rPr>
                <w:rFonts w:cs="Arial"/>
                <w:lang w:eastAsia="ja-JP"/>
              </w:rPr>
              <w:t>9.3.3.1</w:t>
            </w:r>
          </w:p>
        </w:tc>
        <w:tc>
          <w:tcPr>
            <w:tcW w:w="1728" w:type="dxa"/>
          </w:tcPr>
          <w:p w:rsidR="00534CE7" w:rsidRPr="006F5544" w:rsidRDefault="00534CE7" w:rsidP="00BD43FD">
            <w:pPr>
              <w:pStyle w:val="TAL"/>
              <w:rPr>
                <w:rFonts w:cs="Arial"/>
                <w:lang w:eastAsia="ja-JP"/>
              </w:rPr>
            </w:pPr>
          </w:p>
        </w:tc>
        <w:tc>
          <w:tcPr>
            <w:tcW w:w="1080" w:type="dxa"/>
          </w:tcPr>
          <w:p w:rsidR="00534CE7" w:rsidRPr="006F5544" w:rsidRDefault="00534CE7" w:rsidP="00BD43FD">
            <w:pPr>
              <w:pStyle w:val="TAL"/>
              <w:jc w:val="center"/>
              <w:rPr>
                <w:rFonts w:eastAsia="MS Mincho" w:cs="Arial"/>
                <w:lang w:eastAsia="ja-JP"/>
              </w:rPr>
            </w:pPr>
            <w:r w:rsidRPr="006F5544">
              <w:rPr>
                <w:rFonts w:eastAsia="MS Mincho" w:cs="Arial"/>
                <w:lang w:eastAsia="ja-JP"/>
              </w:rPr>
              <w:t>YES</w:t>
            </w:r>
          </w:p>
        </w:tc>
        <w:tc>
          <w:tcPr>
            <w:tcW w:w="1080" w:type="dxa"/>
          </w:tcPr>
          <w:p w:rsidR="00534CE7" w:rsidRPr="006F5544" w:rsidRDefault="00534CE7" w:rsidP="00BD43FD">
            <w:pPr>
              <w:pStyle w:val="TAL"/>
              <w:jc w:val="center"/>
              <w:rPr>
                <w:rFonts w:cs="Arial"/>
                <w:lang w:eastAsia="ja-JP"/>
              </w:rPr>
            </w:pPr>
            <w:r w:rsidRPr="006F5544">
              <w:rPr>
                <w:rFonts w:cs="Arial"/>
                <w:lang w:eastAsia="ja-JP"/>
              </w:rPr>
              <w:t>reject</w:t>
            </w:r>
          </w:p>
        </w:tc>
      </w:tr>
      <w:tr w:rsidR="00534CE7" w:rsidRPr="00DF219E" w:rsidTr="00BD43FD">
        <w:tc>
          <w:tcPr>
            <w:tcW w:w="2160" w:type="dxa"/>
          </w:tcPr>
          <w:p w:rsidR="00534CE7" w:rsidRPr="006F5544" w:rsidRDefault="00534CE7" w:rsidP="00BD43FD">
            <w:pPr>
              <w:pStyle w:val="TAL"/>
              <w:rPr>
                <w:rFonts w:cs="Arial"/>
                <w:lang w:eastAsia="ja-JP"/>
              </w:rPr>
            </w:pPr>
            <w:r>
              <w:rPr>
                <w:rFonts w:eastAsia="Batang" w:cs="Arial"/>
                <w:lang w:eastAsia="ja-JP"/>
              </w:rPr>
              <w:t>RAN</w:t>
            </w:r>
            <w:r>
              <w:rPr>
                <w:rFonts w:cs="Arial"/>
                <w:lang w:eastAsia="ja-JP"/>
              </w:rPr>
              <w:t xml:space="preserve"> UE NG</w:t>
            </w:r>
            <w:r w:rsidRPr="006F5544">
              <w:rPr>
                <w:rFonts w:cs="Arial"/>
                <w:lang w:eastAsia="ja-JP"/>
              </w:rPr>
              <w:t>AP ID</w:t>
            </w:r>
          </w:p>
        </w:tc>
        <w:tc>
          <w:tcPr>
            <w:tcW w:w="1080" w:type="dxa"/>
          </w:tcPr>
          <w:p w:rsidR="00534CE7" w:rsidRPr="006F5544" w:rsidRDefault="00534CE7" w:rsidP="00BD43FD">
            <w:pPr>
              <w:pStyle w:val="TAL"/>
              <w:rPr>
                <w:rFonts w:cs="Arial"/>
                <w:lang w:eastAsia="ja-JP"/>
              </w:rPr>
            </w:pPr>
            <w:r w:rsidRPr="006F5544">
              <w:rPr>
                <w:rFonts w:cs="Arial"/>
                <w:lang w:eastAsia="ja-JP"/>
              </w:rPr>
              <w:t>M</w:t>
            </w:r>
          </w:p>
        </w:tc>
        <w:tc>
          <w:tcPr>
            <w:tcW w:w="1080" w:type="dxa"/>
          </w:tcPr>
          <w:p w:rsidR="00534CE7" w:rsidRPr="006F5544" w:rsidRDefault="00534CE7" w:rsidP="00BD43FD">
            <w:pPr>
              <w:pStyle w:val="TAL"/>
              <w:rPr>
                <w:rFonts w:cs="Arial"/>
                <w:lang w:eastAsia="ja-JP"/>
              </w:rPr>
            </w:pPr>
          </w:p>
        </w:tc>
        <w:tc>
          <w:tcPr>
            <w:tcW w:w="1512" w:type="dxa"/>
          </w:tcPr>
          <w:p w:rsidR="00534CE7" w:rsidRPr="006F5544" w:rsidRDefault="00534CE7" w:rsidP="00BD43FD">
            <w:pPr>
              <w:pStyle w:val="TAL"/>
              <w:rPr>
                <w:rFonts w:cs="Arial"/>
                <w:lang w:eastAsia="ja-JP"/>
              </w:rPr>
            </w:pPr>
            <w:r>
              <w:rPr>
                <w:rFonts w:cs="Arial"/>
                <w:lang w:eastAsia="ja-JP"/>
              </w:rPr>
              <w:t>9.3.3.2</w:t>
            </w:r>
          </w:p>
        </w:tc>
        <w:tc>
          <w:tcPr>
            <w:tcW w:w="1728" w:type="dxa"/>
          </w:tcPr>
          <w:p w:rsidR="00534CE7" w:rsidRPr="006F5544" w:rsidRDefault="00534CE7" w:rsidP="00BD43FD">
            <w:pPr>
              <w:pStyle w:val="TAL"/>
              <w:rPr>
                <w:rFonts w:cs="Arial"/>
                <w:lang w:eastAsia="ja-JP"/>
              </w:rPr>
            </w:pPr>
          </w:p>
        </w:tc>
        <w:tc>
          <w:tcPr>
            <w:tcW w:w="1080" w:type="dxa"/>
          </w:tcPr>
          <w:p w:rsidR="00534CE7" w:rsidRPr="006F5544" w:rsidRDefault="00534CE7" w:rsidP="00BD43FD">
            <w:pPr>
              <w:pStyle w:val="TAL"/>
              <w:jc w:val="center"/>
              <w:rPr>
                <w:rFonts w:cs="Arial"/>
                <w:lang w:eastAsia="ja-JP"/>
              </w:rPr>
            </w:pPr>
            <w:r w:rsidRPr="006F5544">
              <w:rPr>
                <w:rFonts w:cs="Arial"/>
                <w:lang w:eastAsia="ja-JP"/>
              </w:rPr>
              <w:t>YES</w:t>
            </w:r>
          </w:p>
        </w:tc>
        <w:tc>
          <w:tcPr>
            <w:tcW w:w="1080" w:type="dxa"/>
          </w:tcPr>
          <w:p w:rsidR="00534CE7" w:rsidRPr="006F5544" w:rsidRDefault="00534CE7" w:rsidP="00BD43FD">
            <w:pPr>
              <w:pStyle w:val="TAL"/>
              <w:jc w:val="center"/>
              <w:rPr>
                <w:rFonts w:cs="Arial"/>
                <w:lang w:eastAsia="ja-JP"/>
              </w:rPr>
            </w:pPr>
            <w:r w:rsidRPr="006F5544">
              <w:rPr>
                <w:rFonts w:cs="Arial"/>
                <w:lang w:eastAsia="ja-JP"/>
              </w:rPr>
              <w:t>reject</w:t>
            </w:r>
          </w:p>
        </w:tc>
      </w:tr>
      <w:tr w:rsidR="00534CE7" w:rsidRPr="00DF219E" w:rsidTr="00BD43FD">
        <w:tc>
          <w:tcPr>
            <w:tcW w:w="2160" w:type="dxa"/>
          </w:tcPr>
          <w:p w:rsidR="00534CE7" w:rsidRPr="00A57AE6" w:rsidRDefault="00534CE7" w:rsidP="00BD43FD">
            <w:pPr>
              <w:pStyle w:val="TAL"/>
              <w:rPr>
                <w:rFonts w:cs="Arial"/>
                <w:b/>
                <w:lang w:eastAsia="ja-JP"/>
              </w:rPr>
            </w:pPr>
            <w:r w:rsidRPr="00A57AE6">
              <w:rPr>
                <w:rFonts w:cs="Arial"/>
                <w:b/>
                <w:bCs/>
                <w:iCs/>
                <w:lang w:eastAsia="ja-JP"/>
              </w:rPr>
              <w:t>PDU Session Resource Notify List</w:t>
            </w:r>
          </w:p>
        </w:tc>
        <w:tc>
          <w:tcPr>
            <w:tcW w:w="1080" w:type="dxa"/>
          </w:tcPr>
          <w:p w:rsidR="00534CE7" w:rsidRPr="006F5544" w:rsidRDefault="00534CE7" w:rsidP="00BD43FD">
            <w:pPr>
              <w:pStyle w:val="TAL"/>
              <w:rPr>
                <w:rFonts w:cs="Arial"/>
                <w:lang w:eastAsia="ja-JP"/>
              </w:rPr>
            </w:pPr>
          </w:p>
        </w:tc>
        <w:tc>
          <w:tcPr>
            <w:tcW w:w="1080" w:type="dxa"/>
          </w:tcPr>
          <w:p w:rsidR="00534CE7" w:rsidRPr="006F5544" w:rsidRDefault="00534CE7" w:rsidP="00BD43FD">
            <w:pPr>
              <w:pStyle w:val="TAL"/>
              <w:rPr>
                <w:rFonts w:cs="Arial"/>
                <w:i/>
                <w:lang w:eastAsia="ja-JP"/>
              </w:rPr>
            </w:pPr>
            <w:r>
              <w:rPr>
                <w:rFonts w:cs="Arial"/>
                <w:i/>
                <w:lang w:eastAsia="ja-JP"/>
              </w:rPr>
              <w:t>0..1</w:t>
            </w:r>
          </w:p>
        </w:tc>
        <w:tc>
          <w:tcPr>
            <w:tcW w:w="1512" w:type="dxa"/>
          </w:tcPr>
          <w:p w:rsidR="00534CE7" w:rsidRPr="006F5544" w:rsidRDefault="00534CE7" w:rsidP="00BD43FD">
            <w:pPr>
              <w:pStyle w:val="TAL"/>
              <w:rPr>
                <w:rFonts w:cs="Arial"/>
                <w:lang w:eastAsia="ja-JP"/>
              </w:rPr>
            </w:pPr>
          </w:p>
        </w:tc>
        <w:tc>
          <w:tcPr>
            <w:tcW w:w="1728" w:type="dxa"/>
          </w:tcPr>
          <w:p w:rsidR="00534CE7" w:rsidRPr="006F5544" w:rsidRDefault="00534CE7" w:rsidP="00BD43FD">
            <w:pPr>
              <w:pStyle w:val="TAL"/>
              <w:rPr>
                <w:rFonts w:cs="Arial"/>
                <w:lang w:eastAsia="ja-JP"/>
              </w:rPr>
            </w:pPr>
          </w:p>
        </w:tc>
        <w:tc>
          <w:tcPr>
            <w:tcW w:w="1080" w:type="dxa"/>
          </w:tcPr>
          <w:p w:rsidR="00534CE7" w:rsidRPr="006F5544" w:rsidRDefault="00534CE7" w:rsidP="00BD43FD">
            <w:pPr>
              <w:pStyle w:val="TAR"/>
              <w:jc w:val="center"/>
              <w:rPr>
                <w:rFonts w:cs="Arial"/>
                <w:lang w:eastAsia="ja-JP"/>
              </w:rPr>
            </w:pPr>
            <w:r w:rsidRPr="006F5544">
              <w:rPr>
                <w:rFonts w:cs="Arial"/>
                <w:lang w:eastAsia="ja-JP"/>
              </w:rPr>
              <w:t>YES</w:t>
            </w:r>
          </w:p>
        </w:tc>
        <w:tc>
          <w:tcPr>
            <w:tcW w:w="1080" w:type="dxa"/>
          </w:tcPr>
          <w:p w:rsidR="00534CE7" w:rsidRPr="006F5544" w:rsidRDefault="00534CE7" w:rsidP="00BD43FD">
            <w:pPr>
              <w:pStyle w:val="TAR"/>
              <w:jc w:val="center"/>
              <w:rPr>
                <w:rFonts w:cs="Arial"/>
                <w:lang w:eastAsia="ja-JP"/>
              </w:rPr>
            </w:pPr>
            <w:r w:rsidRPr="006F5544">
              <w:rPr>
                <w:rFonts w:cs="Arial"/>
                <w:lang w:eastAsia="ja-JP"/>
              </w:rPr>
              <w:t>reject</w:t>
            </w:r>
          </w:p>
        </w:tc>
      </w:tr>
      <w:tr w:rsidR="00534CE7" w:rsidRPr="00DF219E" w:rsidTr="00BD43FD">
        <w:tc>
          <w:tcPr>
            <w:tcW w:w="2160" w:type="dxa"/>
          </w:tcPr>
          <w:p w:rsidR="00534CE7" w:rsidRPr="00A95718" w:rsidRDefault="00534CE7" w:rsidP="00BD43FD">
            <w:pPr>
              <w:pStyle w:val="TAL"/>
              <w:ind w:left="72"/>
              <w:rPr>
                <w:rFonts w:cs="Arial"/>
                <w:bCs/>
                <w:iCs/>
                <w:lang w:eastAsia="ja-JP"/>
              </w:rPr>
            </w:pPr>
            <w:r w:rsidRPr="00822031">
              <w:rPr>
                <w:b/>
                <w:lang w:eastAsia="ja-JP"/>
              </w:rPr>
              <w:t xml:space="preserve">&gt;PDU Session Resource </w:t>
            </w:r>
            <w:r>
              <w:rPr>
                <w:b/>
                <w:lang w:eastAsia="ja-JP"/>
              </w:rPr>
              <w:t xml:space="preserve">Notify </w:t>
            </w:r>
            <w:r w:rsidRPr="00822031">
              <w:rPr>
                <w:rFonts w:eastAsia="MS Mincho"/>
                <w:b/>
                <w:lang w:eastAsia="ja-JP"/>
              </w:rPr>
              <w:t>Item IEs</w:t>
            </w:r>
          </w:p>
        </w:tc>
        <w:tc>
          <w:tcPr>
            <w:tcW w:w="1080" w:type="dxa"/>
          </w:tcPr>
          <w:p w:rsidR="00534CE7" w:rsidDel="00F96BEF" w:rsidRDefault="00534CE7" w:rsidP="00BD43FD">
            <w:pPr>
              <w:pStyle w:val="TAL"/>
              <w:rPr>
                <w:rFonts w:cs="Arial"/>
                <w:lang w:eastAsia="ja-JP"/>
              </w:rPr>
            </w:pPr>
          </w:p>
        </w:tc>
        <w:tc>
          <w:tcPr>
            <w:tcW w:w="1080" w:type="dxa"/>
          </w:tcPr>
          <w:p w:rsidR="00534CE7" w:rsidRDefault="00534CE7" w:rsidP="00BD43FD">
            <w:pPr>
              <w:pStyle w:val="TAL"/>
              <w:rPr>
                <w:rFonts w:cs="Arial"/>
                <w:i/>
                <w:lang w:eastAsia="ja-JP"/>
              </w:rPr>
            </w:pPr>
            <w:r>
              <w:rPr>
                <w:bCs/>
                <w:i/>
                <w:szCs w:val="18"/>
                <w:lang w:eastAsia="ja-JP"/>
              </w:rPr>
              <w:t>1..&lt;maxnoofPDUSessions&gt;</w:t>
            </w:r>
          </w:p>
        </w:tc>
        <w:tc>
          <w:tcPr>
            <w:tcW w:w="1512" w:type="dxa"/>
          </w:tcPr>
          <w:p w:rsidR="00534CE7" w:rsidDel="00520129" w:rsidRDefault="00534CE7" w:rsidP="00BD43FD">
            <w:pPr>
              <w:pStyle w:val="TAL"/>
              <w:rPr>
                <w:rFonts w:cs="Arial"/>
                <w:lang w:eastAsia="ja-JP"/>
              </w:rPr>
            </w:pPr>
          </w:p>
        </w:tc>
        <w:tc>
          <w:tcPr>
            <w:tcW w:w="1728" w:type="dxa"/>
          </w:tcPr>
          <w:p w:rsidR="00534CE7" w:rsidRPr="006F5544" w:rsidRDefault="00534CE7" w:rsidP="00BD43FD">
            <w:pPr>
              <w:pStyle w:val="TAL"/>
              <w:rPr>
                <w:rFonts w:cs="Arial"/>
                <w:lang w:eastAsia="ja-JP"/>
              </w:rPr>
            </w:pPr>
          </w:p>
        </w:tc>
        <w:tc>
          <w:tcPr>
            <w:tcW w:w="1080" w:type="dxa"/>
          </w:tcPr>
          <w:p w:rsidR="00534CE7" w:rsidRPr="006F5544" w:rsidRDefault="00534CE7" w:rsidP="00BD43FD">
            <w:pPr>
              <w:pStyle w:val="TAR"/>
              <w:jc w:val="center"/>
              <w:rPr>
                <w:rFonts w:cs="Arial"/>
                <w:lang w:eastAsia="ja-JP"/>
              </w:rPr>
            </w:pPr>
            <w:r>
              <w:rPr>
                <w:rFonts w:cs="Arial"/>
                <w:lang w:eastAsia="ja-JP"/>
              </w:rPr>
              <w:t>EACH</w:t>
            </w:r>
          </w:p>
        </w:tc>
        <w:tc>
          <w:tcPr>
            <w:tcW w:w="1080" w:type="dxa"/>
          </w:tcPr>
          <w:p w:rsidR="00534CE7" w:rsidRPr="006F5544" w:rsidRDefault="00534CE7" w:rsidP="00BD43FD">
            <w:pPr>
              <w:pStyle w:val="TAR"/>
              <w:jc w:val="center"/>
              <w:rPr>
                <w:rFonts w:cs="Arial"/>
                <w:lang w:eastAsia="ja-JP"/>
              </w:rPr>
            </w:pPr>
            <w:r>
              <w:rPr>
                <w:rFonts w:cs="Arial"/>
                <w:lang w:eastAsia="ja-JP"/>
              </w:rPr>
              <w:t>reject</w:t>
            </w:r>
          </w:p>
        </w:tc>
      </w:tr>
      <w:tr w:rsidR="00534CE7" w:rsidRPr="00DF219E" w:rsidTr="00BD43FD">
        <w:tc>
          <w:tcPr>
            <w:tcW w:w="2160" w:type="dxa"/>
          </w:tcPr>
          <w:p w:rsidR="00534CE7" w:rsidRPr="00A95718" w:rsidRDefault="00534CE7" w:rsidP="00BD43FD">
            <w:pPr>
              <w:pStyle w:val="TAL"/>
              <w:ind w:left="162"/>
              <w:rPr>
                <w:rFonts w:cs="Arial"/>
                <w:bCs/>
                <w:iCs/>
                <w:lang w:eastAsia="ja-JP"/>
              </w:rPr>
            </w:pPr>
            <w:r>
              <w:rPr>
                <w:rFonts w:cs="Arial"/>
                <w:bCs/>
                <w:iCs/>
                <w:lang w:eastAsia="ja-JP"/>
              </w:rPr>
              <w:t>&gt;&gt;PDU Session ID</w:t>
            </w:r>
          </w:p>
        </w:tc>
        <w:tc>
          <w:tcPr>
            <w:tcW w:w="1080" w:type="dxa"/>
          </w:tcPr>
          <w:p w:rsidR="00534CE7" w:rsidDel="00F96BEF" w:rsidRDefault="00534CE7" w:rsidP="00BD43FD">
            <w:pPr>
              <w:pStyle w:val="TAL"/>
              <w:rPr>
                <w:rFonts w:cs="Arial"/>
                <w:lang w:eastAsia="ja-JP"/>
              </w:rPr>
            </w:pPr>
            <w:r>
              <w:rPr>
                <w:rFonts w:cs="Arial"/>
                <w:lang w:eastAsia="ja-JP"/>
              </w:rPr>
              <w:t>M</w:t>
            </w:r>
          </w:p>
        </w:tc>
        <w:tc>
          <w:tcPr>
            <w:tcW w:w="1080" w:type="dxa"/>
          </w:tcPr>
          <w:p w:rsidR="00534CE7" w:rsidRDefault="00534CE7" w:rsidP="00BD43FD">
            <w:pPr>
              <w:pStyle w:val="TAL"/>
              <w:rPr>
                <w:rFonts w:cs="Arial"/>
                <w:i/>
                <w:lang w:eastAsia="ja-JP"/>
              </w:rPr>
            </w:pPr>
          </w:p>
        </w:tc>
        <w:tc>
          <w:tcPr>
            <w:tcW w:w="1512" w:type="dxa"/>
          </w:tcPr>
          <w:p w:rsidR="00534CE7" w:rsidDel="00520129" w:rsidRDefault="00534CE7" w:rsidP="00BD43FD">
            <w:pPr>
              <w:pStyle w:val="TAL"/>
              <w:rPr>
                <w:rFonts w:cs="Arial"/>
                <w:lang w:eastAsia="ja-JP"/>
              </w:rPr>
            </w:pPr>
            <w:r>
              <w:rPr>
                <w:rFonts w:cs="Arial"/>
                <w:lang w:eastAsia="ja-JP"/>
              </w:rPr>
              <w:t>&lt;ref&gt;</w:t>
            </w:r>
          </w:p>
        </w:tc>
        <w:tc>
          <w:tcPr>
            <w:tcW w:w="1728" w:type="dxa"/>
          </w:tcPr>
          <w:p w:rsidR="00534CE7" w:rsidRPr="006F5544" w:rsidRDefault="00534CE7" w:rsidP="00BD43FD">
            <w:pPr>
              <w:pStyle w:val="TAL"/>
              <w:rPr>
                <w:rFonts w:cs="Arial"/>
                <w:lang w:eastAsia="ja-JP"/>
              </w:rPr>
            </w:pPr>
          </w:p>
        </w:tc>
        <w:tc>
          <w:tcPr>
            <w:tcW w:w="1080" w:type="dxa"/>
          </w:tcPr>
          <w:p w:rsidR="00534CE7" w:rsidRPr="006F5544" w:rsidRDefault="00534CE7" w:rsidP="00BD43FD">
            <w:pPr>
              <w:pStyle w:val="TAR"/>
              <w:jc w:val="center"/>
              <w:rPr>
                <w:rFonts w:cs="Arial"/>
                <w:lang w:eastAsia="ja-JP"/>
              </w:rPr>
            </w:pPr>
            <w:r>
              <w:rPr>
                <w:rFonts w:cs="Arial"/>
                <w:lang w:eastAsia="ja-JP"/>
              </w:rPr>
              <w:t>-</w:t>
            </w:r>
          </w:p>
        </w:tc>
        <w:tc>
          <w:tcPr>
            <w:tcW w:w="1080" w:type="dxa"/>
          </w:tcPr>
          <w:p w:rsidR="00534CE7" w:rsidRPr="006F5544" w:rsidRDefault="00534CE7" w:rsidP="00BD43FD">
            <w:pPr>
              <w:pStyle w:val="TAR"/>
              <w:jc w:val="center"/>
              <w:rPr>
                <w:rFonts w:cs="Arial"/>
                <w:lang w:eastAsia="ja-JP"/>
              </w:rPr>
            </w:pPr>
          </w:p>
        </w:tc>
      </w:tr>
      <w:tr w:rsidR="00E94680" w:rsidRPr="00DF219E" w:rsidTr="00BD43FD">
        <w:tc>
          <w:tcPr>
            <w:tcW w:w="2160" w:type="dxa"/>
          </w:tcPr>
          <w:p w:rsidR="00E94680" w:rsidRPr="00A95718" w:rsidRDefault="00E94680" w:rsidP="00BD43FD">
            <w:pPr>
              <w:pStyle w:val="TAL"/>
              <w:ind w:left="162"/>
              <w:rPr>
                <w:rFonts w:cs="Arial"/>
                <w:bCs/>
                <w:iCs/>
                <w:lang w:eastAsia="ja-JP"/>
              </w:rPr>
            </w:pPr>
            <w:r>
              <w:rPr>
                <w:rFonts w:cs="Arial"/>
                <w:bCs/>
                <w:iCs/>
                <w:lang w:eastAsia="ja-JP"/>
              </w:rPr>
              <w:t>&gt;&gt;PDU Session Resource Notify Transfer</w:t>
            </w:r>
          </w:p>
        </w:tc>
        <w:tc>
          <w:tcPr>
            <w:tcW w:w="1080" w:type="dxa"/>
          </w:tcPr>
          <w:p w:rsidR="00E94680" w:rsidDel="00F96BEF" w:rsidRDefault="00E94680" w:rsidP="00BD43FD">
            <w:pPr>
              <w:pStyle w:val="TAL"/>
              <w:rPr>
                <w:rFonts w:cs="Arial"/>
                <w:lang w:eastAsia="ja-JP"/>
              </w:rPr>
            </w:pPr>
            <w:r>
              <w:rPr>
                <w:rFonts w:cs="Arial"/>
                <w:lang w:eastAsia="ja-JP"/>
              </w:rPr>
              <w:t>M</w:t>
            </w:r>
          </w:p>
        </w:tc>
        <w:tc>
          <w:tcPr>
            <w:tcW w:w="1080" w:type="dxa"/>
          </w:tcPr>
          <w:p w:rsidR="00E94680" w:rsidRDefault="00E94680" w:rsidP="00BD43FD">
            <w:pPr>
              <w:pStyle w:val="TAL"/>
              <w:rPr>
                <w:rFonts w:cs="Arial"/>
                <w:i/>
                <w:lang w:eastAsia="ja-JP"/>
              </w:rPr>
            </w:pPr>
          </w:p>
        </w:tc>
        <w:tc>
          <w:tcPr>
            <w:tcW w:w="1512" w:type="dxa"/>
          </w:tcPr>
          <w:p w:rsidR="00E94680" w:rsidDel="00520129" w:rsidRDefault="00E94680" w:rsidP="00BD43FD">
            <w:pPr>
              <w:pStyle w:val="TAL"/>
              <w:rPr>
                <w:rFonts w:cs="Arial"/>
                <w:lang w:eastAsia="ja-JP"/>
              </w:rPr>
            </w:pPr>
            <w:r>
              <w:rPr>
                <w:rFonts w:cs="Arial"/>
                <w:lang w:eastAsia="ja-JP"/>
              </w:rPr>
              <w:t>9.3.1.18</w:t>
            </w:r>
          </w:p>
        </w:tc>
        <w:tc>
          <w:tcPr>
            <w:tcW w:w="1728" w:type="dxa"/>
          </w:tcPr>
          <w:p w:rsidR="00E94680" w:rsidRPr="006F5544" w:rsidRDefault="00E94680" w:rsidP="00BD43FD">
            <w:pPr>
              <w:pStyle w:val="TAL"/>
              <w:rPr>
                <w:rFonts w:cs="Arial"/>
                <w:lang w:eastAsia="ja-JP"/>
              </w:rPr>
            </w:pPr>
          </w:p>
        </w:tc>
        <w:tc>
          <w:tcPr>
            <w:tcW w:w="1080" w:type="dxa"/>
          </w:tcPr>
          <w:p w:rsidR="00E94680" w:rsidRPr="006F5544" w:rsidRDefault="00E94680" w:rsidP="00BD43FD">
            <w:pPr>
              <w:pStyle w:val="TAR"/>
              <w:jc w:val="center"/>
              <w:rPr>
                <w:rFonts w:cs="Arial"/>
                <w:lang w:eastAsia="ja-JP"/>
              </w:rPr>
            </w:pPr>
            <w:r>
              <w:rPr>
                <w:rFonts w:cs="Arial"/>
                <w:lang w:eastAsia="ja-JP"/>
              </w:rPr>
              <w:t>-</w:t>
            </w:r>
          </w:p>
        </w:tc>
        <w:tc>
          <w:tcPr>
            <w:tcW w:w="1080" w:type="dxa"/>
          </w:tcPr>
          <w:p w:rsidR="00E94680" w:rsidRPr="006F5544" w:rsidRDefault="00E94680" w:rsidP="00BD43FD">
            <w:pPr>
              <w:pStyle w:val="TAR"/>
              <w:jc w:val="center"/>
              <w:rPr>
                <w:rFonts w:cs="Arial"/>
                <w:lang w:eastAsia="ja-JP"/>
              </w:rPr>
            </w:pPr>
          </w:p>
        </w:tc>
      </w:tr>
      <w:tr w:rsidR="00E94680" w:rsidRPr="00DF219E" w:rsidTr="00BD43FD">
        <w:trPr>
          <w:ins w:id="16" w:author="nok-2" w:date="2018-02-05T16:47:00Z"/>
        </w:trPr>
        <w:tc>
          <w:tcPr>
            <w:tcW w:w="2160" w:type="dxa"/>
          </w:tcPr>
          <w:p w:rsidR="00E94680" w:rsidRPr="00A57AE6" w:rsidRDefault="00E94680" w:rsidP="00BD43FD">
            <w:pPr>
              <w:pStyle w:val="TAL"/>
              <w:rPr>
                <w:ins w:id="17" w:author="nok-2" w:date="2018-02-05T16:47:00Z"/>
                <w:rFonts w:cs="Arial"/>
                <w:b/>
                <w:lang w:eastAsia="ja-JP"/>
              </w:rPr>
            </w:pPr>
            <w:ins w:id="18" w:author="nok-2" w:date="2018-02-05T16:47:00Z">
              <w:r w:rsidRPr="00A57AE6">
                <w:rPr>
                  <w:rFonts w:cs="Arial"/>
                  <w:b/>
                  <w:bCs/>
                  <w:iCs/>
                  <w:lang w:eastAsia="ja-JP"/>
                </w:rPr>
                <w:t>PDU Session Resource</w:t>
              </w:r>
              <w:r>
                <w:rPr>
                  <w:rFonts w:cs="Arial"/>
                  <w:b/>
                  <w:bCs/>
                  <w:iCs/>
                  <w:lang w:eastAsia="ja-JP"/>
                </w:rPr>
                <w:t xml:space="preserve"> Released</w:t>
              </w:r>
              <w:r w:rsidRPr="00A57AE6">
                <w:rPr>
                  <w:rFonts w:cs="Arial"/>
                  <w:b/>
                  <w:bCs/>
                  <w:iCs/>
                  <w:lang w:eastAsia="ja-JP"/>
                </w:rPr>
                <w:t xml:space="preserve"> List</w:t>
              </w:r>
            </w:ins>
          </w:p>
        </w:tc>
        <w:tc>
          <w:tcPr>
            <w:tcW w:w="1080" w:type="dxa"/>
          </w:tcPr>
          <w:p w:rsidR="00E94680" w:rsidRPr="006F5544" w:rsidRDefault="00E94680" w:rsidP="00BD43FD">
            <w:pPr>
              <w:pStyle w:val="TAL"/>
              <w:rPr>
                <w:ins w:id="19" w:author="nok-2" w:date="2018-02-05T16:47:00Z"/>
                <w:rFonts w:cs="Arial"/>
                <w:lang w:eastAsia="ja-JP"/>
              </w:rPr>
            </w:pPr>
          </w:p>
        </w:tc>
        <w:tc>
          <w:tcPr>
            <w:tcW w:w="1080" w:type="dxa"/>
          </w:tcPr>
          <w:p w:rsidR="00E94680" w:rsidRPr="006F5544" w:rsidRDefault="00E94680" w:rsidP="00BD43FD">
            <w:pPr>
              <w:pStyle w:val="TAL"/>
              <w:rPr>
                <w:ins w:id="20" w:author="nok-2" w:date="2018-02-05T16:47:00Z"/>
                <w:rFonts w:cs="Arial"/>
                <w:i/>
                <w:lang w:eastAsia="ja-JP"/>
              </w:rPr>
            </w:pPr>
            <w:ins w:id="21" w:author="nok-2" w:date="2018-02-05T16:47:00Z">
              <w:r>
                <w:rPr>
                  <w:rFonts w:cs="Arial"/>
                  <w:i/>
                  <w:lang w:eastAsia="ja-JP"/>
                </w:rPr>
                <w:t>0..1</w:t>
              </w:r>
            </w:ins>
          </w:p>
        </w:tc>
        <w:tc>
          <w:tcPr>
            <w:tcW w:w="1512" w:type="dxa"/>
          </w:tcPr>
          <w:p w:rsidR="00E94680" w:rsidRPr="006F5544" w:rsidRDefault="00E94680" w:rsidP="00BD43FD">
            <w:pPr>
              <w:pStyle w:val="TAL"/>
              <w:rPr>
                <w:ins w:id="22" w:author="nok-2" w:date="2018-02-05T16:47:00Z"/>
                <w:rFonts w:cs="Arial"/>
                <w:lang w:eastAsia="ja-JP"/>
              </w:rPr>
            </w:pPr>
          </w:p>
        </w:tc>
        <w:tc>
          <w:tcPr>
            <w:tcW w:w="1728" w:type="dxa"/>
          </w:tcPr>
          <w:p w:rsidR="00E94680" w:rsidRPr="006F5544" w:rsidRDefault="00E94680" w:rsidP="00BD43FD">
            <w:pPr>
              <w:pStyle w:val="TAL"/>
              <w:rPr>
                <w:ins w:id="23" w:author="nok-2" w:date="2018-02-05T16:47:00Z"/>
                <w:rFonts w:cs="Arial"/>
                <w:lang w:eastAsia="ja-JP"/>
              </w:rPr>
            </w:pPr>
          </w:p>
        </w:tc>
        <w:tc>
          <w:tcPr>
            <w:tcW w:w="1080" w:type="dxa"/>
          </w:tcPr>
          <w:p w:rsidR="00E94680" w:rsidRPr="006F5544" w:rsidRDefault="00E94680" w:rsidP="00BD43FD">
            <w:pPr>
              <w:pStyle w:val="TAR"/>
              <w:jc w:val="center"/>
              <w:rPr>
                <w:ins w:id="24" w:author="nok-2" w:date="2018-02-05T16:47:00Z"/>
                <w:rFonts w:cs="Arial"/>
                <w:lang w:eastAsia="ja-JP"/>
              </w:rPr>
            </w:pPr>
            <w:ins w:id="25" w:author="nok-2" w:date="2018-02-05T16:47:00Z">
              <w:r w:rsidRPr="006F5544">
                <w:rPr>
                  <w:rFonts w:cs="Arial"/>
                  <w:lang w:eastAsia="ja-JP"/>
                </w:rPr>
                <w:t>YES</w:t>
              </w:r>
            </w:ins>
          </w:p>
        </w:tc>
        <w:tc>
          <w:tcPr>
            <w:tcW w:w="1080" w:type="dxa"/>
          </w:tcPr>
          <w:p w:rsidR="00E94680" w:rsidRPr="006F5544" w:rsidRDefault="00E94680" w:rsidP="00BD43FD">
            <w:pPr>
              <w:pStyle w:val="TAR"/>
              <w:jc w:val="center"/>
              <w:rPr>
                <w:ins w:id="26" w:author="nok-2" w:date="2018-02-05T16:47:00Z"/>
                <w:rFonts w:cs="Arial"/>
                <w:lang w:eastAsia="ja-JP"/>
              </w:rPr>
            </w:pPr>
            <w:ins w:id="27" w:author="nok-2" w:date="2018-02-05T16:47:00Z">
              <w:r w:rsidRPr="006F5544">
                <w:rPr>
                  <w:rFonts w:cs="Arial"/>
                  <w:lang w:eastAsia="ja-JP"/>
                </w:rPr>
                <w:t>reject</w:t>
              </w:r>
            </w:ins>
          </w:p>
        </w:tc>
      </w:tr>
      <w:tr w:rsidR="00E94680" w:rsidRPr="00DF219E" w:rsidTr="00BD43FD">
        <w:trPr>
          <w:ins w:id="28" w:author="nok-2" w:date="2018-02-05T16:47:00Z"/>
        </w:trPr>
        <w:tc>
          <w:tcPr>
            <w:tcW w:w="2160" w:type="dxa"/>
          </w:tcPr>
          <w:p w:rsidR="00E94680" w:rsidRPr="00A95718" w:rsidRDefault="00E94680" w:rsidP="00BD43FD">
            <w:pPr>
              <w:pStyle w:val="TAL"/>
              <w:ind w:left="72"/>
              <w:rPr>
                <w:ins w:id="29" w:author="nok-2" w:date="2018-02-05T16:47:00Z"/>
                <w:rFonts w:cs="Arial"/>
                <w:bCs/>
                <w:iCs/>
                <w:lang w:eastAsia="ja-JP"/>
              </w:rPr>
            </w:pPr>
            <w:ins w:id="30" w:author="nok-2" w:date="2018-02-05T16:47:00Z">
              <w:r w:rsidRPr="00822031">
                <w:rPr>
                  <w:b/>
                  <w:lang w:eastAsia="ja-JP"/>
                </w:rPr>
                <w:t xml:space="preserve">&gt;PDU Session Resource </w:t>
              </w:r>
              <w:r>
                <w:rPr>
                  <w:b/>
                  <w:lang w:eastAsia="ja-JP"/>
                </w:rPr>
                <w:t xml:space="preserve">Released </w:t>
              </w:r>
              <w:r w:rsidRPr="00822031">
                <w:rPr>
                  <w:rFonts w:eastAsia="MS Mincho"/>
                  <w:b/>
                  <w:lang w:eastAsia="ja-JP"/>
                </w:rPr>
                <w:t>Item IEs</w:t>
              </w:r>
            </w:ins>
          </w:p>
        </w:tc>
        <w:tc>
          <w:tcPr>
            <w:tcW w:w="1080" w:type="dxa"/>
          </w:tcPr>
          <w:p w:rsidR="00E94680" w:rsidDel="00F96BEF" w:rsidRDefault="00E94680" w:rsidP="00BD43FD">
            <w:pPr>
              <w:pStyle w:val="TAL"/>
              <w:rPr>
                <w:ins w:id="31" w:author="nok-2" w:date="2018-02-05T16:47:00Z"/>
                <w:rFonts w:cs="Arial"/>
                <w:lang w:eastAsia="ja-JP"/>
              </w:rPr>
            </w:pPr>
          </w:p>
        </w:tc>
        <w:tc>
          <w:tcPr>
            <w:tcW w:w="1080" w:type="dxa"/>
          </w:tcPr>
          <w:p w:rsidR="00E94680" w:rsidRDefault="00E94680" w:rsidP="00BD43FD">
            <w:pPr>
              <w:pStyle w:val="TAL"/>
              <w:rPr>
                <w:ins w:id="32" w:author="nok-2" w:date="2018-02-05T16:47:00Z"/>
                <w:rFonts w:cs="Arial"/>
                <w:i/>
                <w:lang w:eastAsia="ja-JP"/>
              </w:rPr>
            </w:pPr>
            <w:ins w:id="33" w:author="nok-2" w:date="2018-02-05T16:47:00Z">
              <w:r>
                <w:rPr>
                  <w:bCs/>
                  <w:i/>
                  <w:szCs w:val="18"/>
                  <w:lang w:eastAsia="ja-JP"/>
                </w:rPr>
                <w:t>1..&lt;maxnoofPDUSessions&gt;</w:t>
              </w:r>
            </w:ins>
          </w:p>
        </w:tc>
        <w:tc>
          <w:tcPr>
            <w:tcW w:w="1512" w:type="dxa"/>
          </w:tcPr>
          <w:p w:rsidR="00E94680" w:rsidDel="00520129" w:rsidRDefault="00E94680" w:rsidP="00BD43FD">
            <w:pPr>
              <w:pStyle w:val="TAL"/>
              <w:rPr>
                <w:ins w:id="34" w:author="nok-2" w:date="2018-02-05T16:47:00Z"/>
                <w:rFonts w:cs="Arial"/>
                <w:lang w:eastAsia="ja-JP"/>
              </w:rPr>
            </w:pPr>
          </w:p>
        </w:tc>
        <w:tc>
          <w:tcPr>
            <w:tcW w:w="1728" w:type="dxa"/>
          </w:tcPr>
          <w:p w:rsidR="00E94680" w:rsidRPr="006F5544" w:rsidRDefault="00E94680" w:rsidP="00BD43FD">
            <w:pPr>
              <w:pStyle w:val="TAL"/>
              <w:rPr>
                <w:ins w:id="35" w:author="nok-2" w:date="2018-02-05T16:47:00Z"/>
                <w:rFonts w:cs="Arial"/>
                <w:lang w:eastAsia="ja-JP"/>
              </w:rPr>
            </w:pPr>
          </w:p>
        </w:tc>
        <w:tc>
          <w:tcPr>
            <w:tcW w:w="1080" w:type="dxa"/>
          </w:tcPr>
          <w:p w:rsidR="00E94680" w:rsidRPr="006F5544" w:rsidRDefault="00E94680" w:rsidP="00BD43FD">
            <w:pPr>
              <w:pStyle w:val="TAR"/>
              <w:jc w:val="center"/>
              <w:rPr>
                <w:ins w:id="36" w:author="nok-2" w:date="2018-02-05T16:47:00Z"/>
                <w:rFonts w:cs="Arial"/>
                <w:lang w:eastAsia="ja-JP"/>
              </w:rPr>
            </w:pPr>
            <w:ins w:id="37" w:author="nok-2" w:date="2018-02-05T16:47:00Z">
              <w:r>
                <w:rPr>
                  <w:rFonts w:cs="Arial"/>
                  <w:lang w:eastAsia="ja-JP"/>
                </w:rPr>
                <w:t>EACH</w:t>
              </w:r>
            </w:ins>
          </w:p>
        </w:tc>
        <w:tc>
          <w:tcPr>
            <w:tcW w:w="1080" w:type="dxa"/>
          </w:tcPr>
          <w:p w:rsidR="00E94680" w:rsidRPr="006F5544" w:rsidRDefault="00E94680" w:rsidP="00BD43FD">
            <w:pPr>
              <w:pStyle w:val="TAR"/>
              <w:jc w:val="center"/>
              <w:rPr>
                <w:ins w:id="38" w:author="nok-2" w:date="2018-02-05T16:47:00Z"/>
                <w:rFonts w:cs="Arial"/>
                <w:lang w:eastAsia="ja-JP"/>
              </w:rPr>
            </w:pPr>
            <w:ins w:id="39" w:author="nok-2" w:date="2018-02-05T16:47:00Z">
              <w:r>
                <w:rPr>
                  <w:rFonts w:cs="Arial"/>
                  <w:lang w:eastAsia="ja-JP"/>
                </w:rPr>
                <w:t>reject</w:t>
              </w:r>
            </w:ins>
          </w:p>
        </w:tc>
      </w:tr>
      <w:tr w:rsidR="00E94680" w:rsidRPr="00DF219E" w:rsidTr="00BD43FD">
        <w:trPr>
          <w:ins w:id="40" w:author="nok-2" w:date="2018-02-05T16:47:00Z"/>
        </w:trPr>
        <w:tc>
          <w:tcPr>
            <w:tcW w:w="2160" w:type="dxa"/>
          </w:tcPr>
          <w:p w:rsidR="00E94680" w:rsidRPr="00A95718" w:rsidRDefault="00E94680" w:rsidP="00BD43FD">
            <w:pPr>
              <w:pStyle w:val="TAL"/>
              <w:ind w:left="162"/>
              <w:rPr>
                <w:ins w:id="41" w:author="nok-2" w:date="2018-02-05T16:47:00Z"/>
                <w:rFonts w:cs="Arial"/>
                <w:bCs/>
                <w:iCs/>
                <w:lang w:eastAsia="ja-JP"/>
              </w:rPr>
            </w:pPr>
            <w:ins w:id="42" w:author="nok-2" w:date="2018-02-05T16:47:00Z">
              <w:r>
                <w:rPr>
                  <w:rFonts w:cs="Arial"/>
                  <w:bCs/>
                  <w:iCs/>
                  <w:lang w:eastAsia="ja-JP"/>
                </w:rPr>
                <w:t>&gt;&gt;PDU Session ID</w:t>
              </w:r>
            </w:ins>
          </w:p>
        </w:tc>
        <w:tc>
          <w:tcPr>
            <w:tcW w:w="1080" w:type="dxa"/>
          </w:tcPr>
          <w:p w:rsidR="00E94680" w:rsidDel="00F96BEF" w:rsidRDefault="00E94680" w:rsidP="00BD43FD">
            <w:pPr>
              <w:pStyle w:val="TAL"/>
              <w:rPr>
                <w:ins w:id="43" w:author="nok-2" w:date="2018-02-05T16:47:00Z"/>
                <w:rFonts w:cs="Arial"/>
                <w:lang w:eastAsia="ja-JP"/>
              </w:rPr>
            </w:pPr>
            <w:ins w:id="44" w:author="nok-2" w:date="2018-02-05T16:47:00Z">
              <w:r>
                <w:rPr>
                  <w:rFonts w:cs="Arial"/>
                  <w:lang w:eastAsia="ja-JP"/>
                </w:rPr>
                <w:t>M</w:t>
              </w:r>
            </w:ins>
          </w:p>
        </w:tc>
        <w:tc>
          <w:tcPr>
            <w:tcW w:w="1080" w:type="dxa"/>
          </w:tcPr>
          <w:p w:rsidR="00E94680" w:rsidRDefault="00E94680" w:rsidP="00BD43FD">
            <w:pPr>
              <w:pStyle w:val="TAL"/>
              <w:rPr>
                <w:ins w:id="45" w:author="nok-2" w:date="2018-02-05T16:47:00Z"/>
                <w:rFonts w:cs="Arial"/>
                <w:i/>
                <w:lang w:eastAsia="ja-JP"/>
              </w:rPr>
            </w:pPr>
          </w:p>
        </w:tc>
        <w:tc>
          <w:tcPr>
            <w:tcW w:w="1512" w:type="dxa"/>
          </w:tcPr>
          <w:p w:rsidR="00E94680" w:rsidDel="00520129" w:rsidRDefault="00E94680" w:rsidP="00BD43FD">
            <w:pPr>
              <w:pStyle w:val="TAL"/>
              <w:rPr>
                <w:ins w:id="46" w:author="nok-2" w:date="2018-02-05T16:47:00Z"/>
                <w:rFonts w:cs="Arial"/>
                <w:lang w:eastAsia="ja-JP"/>
              </w:rPr>
            </w:pPr>
            <w:ins w:id="47" w:author="nok-2" w:date="2018-02-05T16:47:00Z">
              <w:r>
                <w:rPr>
                  <w:rFonts w:cs="Arial"/>
                  <w:lang w:eastAsia="ja-JP"/>
                </w:rPr>
                <w:t>&lt;ref&gt;</w:t>
              </w:r>
            </w:ins>
          </w:p>
        </w:tc>
        <w:tc>
          <w:tcPr>
            <w:tcW w:w="1728" w:type="dxa"/>
          </w:tcPr>
          <w:p w:rsidR="00E94680" w:rsidRPr="006F5544" w:rsidRDefault="00E94680" w:rsidP="00BD43FD">
            <w:pPr>
              <w:pStyle w:val="TAL"/>
              <w:rPr>
                <w:ins w:id="48" w:author="nok-2" w:date="2018-02-05T16:47:00Z"/>
                <w:rFonts w:cs="Arial"/>
                <w:lang w:eastAsia="ja-JP"/>
              </w:rPr>
            </w:pPr>
          </w:p>
        </w:tc>
        <w:tc>
          <w:tcPr>
            <w:tcW w:w="1080" w:type="dxa"/>
          </w:tcPr>
          <w:p w:rsidR="00E94680" w:rsidRPr="006F5544" w:rsidRDefault="00E94680" w:rsidP="00BD43FD">
            <w:pPr>
              <w:pStyle w:val="TAR"/>
              <w:jc w:val="center"/>
              <w:rPr>
                <w:ins w:id="49" w:author="nok-2" w:date="2018-02-05T16:47:00Z"/>
                <w:rFonts w:cs="Arial"/>
                <w:lang w:eastAsia="ja-JP"/>
              </w:rPr>
            </w:pPr>
            <w:ins w:id="50" w:author="nok-2" w:date="2018-02-05T16:47:00Z">
              <w:r>
                <w:rPr>
                  <w:rFonts w:cs="Arial"/>
                  <w:lang w:eastAsia="ja-JP"/>
                </w:rPr>
                <w:t>-</w:t>
              </w:r>
            </w:ins>
          </w:p>
        </w:tc>
        <w:tc>
          <w:tcPr>
            <w:tcW w:w="1080" w:type="dxa"/>
          </w:tcPr>
          <w:p w:rsidR="00E94680" w:rsidRPr="006F5544" w:rsidRDefault="00E94680" w:rsidP="00BD43FD">
            <w:pPr>
              <w:pStyle w:val="TAR"/>
              <w:jc w:val="center"/>
              <w:rPr>
                <w:ins w:id="51" w:author="nok-2" w:date="2018-02-05T16:47:00Z"/>
                <w:rFonts w:cs="Arial"/>
                <w:lang w:eastAsia="ja-JP"/>
              </w:rPr>
            </w:pPr>
          </w:p>
        </w:tc>
      </w:tr>
      <w:tr w:rsidR="00E94680" w:rsidRPr="00DF219E" w:rsidTr="00BD43FD">
        <w:trPr>
          <w:ins w:id="52" w:author="nok-2" w:date="2018-02-05T16:47:00Z"/>
        </w:trPr>
        <w:tc>
          <w:tcPr>
            <w:tcW w:w="2160" w:type="dxa"/>
          </w:tcPr>
          <w:p w:rsidR="00E94680" w:rsidRPr="00A95718" w:rsidRDefault="001B52F0" w:rsidP="00BD43FD">
            <w:pPr>
              <w:pStyle w:val="TAL"/>
              <w:ind w:left="162"/>
              <w:rPr>
                <w:ins w:id="53" w:author="nok-2" w:date="2018-02-05T16:47:00Z"/>
                <w:rFonts w:cs="Arial"/>
                <w:bCs/>
                <w:iCs/>
                <w:lang w:eastAsia="ja-JP"/>
              </w:rPr>
            </w:pPr>
            <w:ins w:id="54" w:author="nok-2" w:date="2018-02-05T16:47:00Z">
              <w:r>
                <w:rPr>
                  <w:rFonts w:cs="Arial"/>
                  <w:bCs/>
                  <w:iCs/>
                  <w:lang w:eastAsia="ja-JP"/>
                </w:rPr>
                <w:t>&gt;&gt;Cause</w:t>
              </w:r>
            </w:ins>
          </w:p>
        </w:tc>
        <w:tc>
          <w:tcPr>
            <w:tcW w:w="1080" w:type="dxa"/>
          </w:tcPr>
          <w:p w:rsidR="00E94680" w:rsidDel="00F96BEF" w:rsidRDefault="00E94680" w:rsidP="00BD43FD">
            <w:pPr>
              <w:pStyle w:val="TAL"/>
              <w:rPr>
                <w:ins w:id="55" w:author="nok-2" w:date="2018-02-05T16:47:00Z"/>
                <w:rFonts w:cs="Arial"/>
                <w:lang w:eastAsia="ja-JP"/>
              </w:rPr>
            </w:pPr>
            <w:ins w:id="56" w:author="nok-2" w:date="2018-02-05T16:47:00Z">
              <w:r>
                <w:rPr>
                  <w:rFonts w:cs="Arial"/>
                  <w:lang w:eastAsia="ja-JP"/>
                </w:rPr>
                <w:t>M</w:t>
              </w:r>
            </w:ins>
          </w:p>
        </w:tc>
        <w:tc>
          <w:tcPr>
            <w:tcW w:w="1080" w:type="dxa"/>
          </w:tcPr>
          <w:p w:rsidR="00E94680" w:rsidRDefault="00E94680" w:rsidP="00BD43FD">
            <w:pPr>
              <w:pStyle w:val="TAL"/>
              <w:rPr>
                <w:ins w:id="57" w:author="nok-2" w:date="2018-02-05T16:47:00Z"/>
                <w:rFonts w:cs="Arial"/>
                <w:i/>
                <w:lang w:eastAsia="ja-JP"/>
              </w:rPr>
            </w:pPr>
          </w:p>
        </w:tc>
        <w:tc>
          <w:tcPr>
            <w:tcW w:w="1512" w:type="dxa"/>
          </w:tcPr>
          <w:p w:rsidR="00E94680" w:rsidDel="00520129" w:rsidRDefault="00E94680" w:rsidP="00BD43FD">
            <w:pPr>
              <w:pStyle w:val="TAL"/>
              <w:rPr>
                <w:ins w:id="58" w:author="nok-2" w:date="2018-02-05T16:47:00Z"/>
                <w:rFonts w:cs="Arial"/>
                <w:lang w:eastAsia="ja-JP"/>
              </w:rPr>
            </w:pPr>
            <w:ins w:id="59" w:author="nok-2" w:date="2018-02-05T16:47:00Z">
              <w:r>
                <w:rPr>
                  <w:rFonts w:cs="Arial"/>
                  <w:lang w:eastAsia="ja-JP"/>
                </w:rPr>
                <w:t>9.3.1.18</w:t>
              </w:r>
            </w:ins>
          </w:p>
        </w:tc>
        <w:tc>
          <w:tcPr>
            <w:tcW w:w="1728" w:type="dxa"/>
          </w:tcPr>
          <w:p w:rsidR="00E94680" w:rsidRPr="006F5544" w:rsidRDefault="00E94680" w:rsidP="00BD43FD">
            <w:pPr>
              <w:pStyle w:val="TAL"/>
              <w:rPr>
                <w:ins w:id="60" w:author="nok-2" w:date="2018-02-05T16:47:00Z"/>
                <w:rFonts w:cs="Arial"/>
                <w:lang w:eastAsia="ja-JP"/>
              </w:rPr>
            </w:pPr>
          </w:p>
        </w:tc>
        <w:tc>
          <w:tcPr>
            <w:tcW w:w="1080" w:type="dxa"/>
          </w:tcPr>
          <w:p w:rsidR="00E94680" w:rsidRPr="006F5544" w:rsidRDefault="00E94680" w:rsidP="00BD43FD">
            <w:pPr>
              <w:pStyle w:val="TAR"/>
              <w:jc w:val="center"/>
              <w:rPr>
                <w:ins w:id="61" w:author="nok-2" w:date="2018-02-05T16:47:00Z"/>
                <w:rFonts w:cs="Arial"/>
                <w:lang w:eastAsia="ja-JP"/>
              </w:rPr>
            </w:pPr>
            <w:ins w:id="62" w:author="nok-2" w:date="2018-02-05T16:47:00Z">
              <w:r>
                <w:rPr>
                  <w:rFonts w:cs="Arial"/>
                  <w:lang w:eastAsia="ja-JP"/>
                </w:rPr>
                <w:t>-</w:t>
              </w:r>
            </w:ins>
          </w:p>
        </w:tc>
        <w:tc>
          <w:tcPr>
            <w:tcW w:w="1080" w:type="dxa"/>
          </w:tcPr>
          <w:p w:rsidR="00E94680" w:rsidRPr="006F5544" w:rsidRDefault="00E94680" w:rsidP="00BD43FD">
            <w:pPr>
              <w:pStyle w:val="TAR"/>
              <w:jc w:val="center"/>
              <w:rPr>
                <w:ins w:id="63" w:author="nok-2" w:date="2018-02-05T16:47:00Z"/>
                <w:rFonts w:cs="Arial"/>
                <w:lang w:eastAsia="ja-JP"/>
              </w:rPr>
            </w:pPr>
          </w:p>
        </w:tc>
      </w:tr>
    </w:tbl>
    <w:p w:rsidR="00534CE7" w:rsidRDefault="00534CE7" w:rsidP="00534CE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34CE7" w:rsidRPr="00DF219E" w:rsidTr="00BD43FD">
        <w:tc>
          <w:tcPr>
            <w:tcW w:w="3528" w:type="dxa"/>
          </w:tcPr>
          <w:p w:rsidR="00534CE7" w:rsidRPr="006F5544" w:rsidRDefault="00534CE7" w:rsidP="00BD43FD">
            <w:pPr>
              <w:pStyle w:val="TAH"/>
              <w:rPr>
                <w:rFonts w:cs="Arial"/>
                <w:lang w:eastAsia="ja-JP"/>
              </w:rPr>
            </w:pPr>
            <w:r w:rsidRPr="006F5544">
              <w:rPr>
                <w:rFonts w:cs="Arial"/>
                <w:lang w:eastAsia="ja-JP"/>
              </w:rPr>
              <w:t>Range bound</w:t>
            </w:r>
          </w:p>
        </w:tc>
        <w:tc>
          <w:tcPr>
            <w:tcW w:w="6192" w:type="dxa"/>
          </w:tcPr>
          <w:p w:rsidR="00534CE7" w:rsidRPr="006F5544" w:rsidRDefault="00534CE7" w:rsidP="00BD43FD">
            <w:pPr>
              <w:pStyle w:val="TAH"/>
              <w:rPr>
                <w:rFonts w:cs="Arial"/>
                <w:lang w:eastAsia="ja-JP"/>
              </w:rPr>
            </w:pPr>
            <w:r w:rsidRPr="006F5544">
              <w:rPr>
                <w:rFonts w:cs="Arial"/>
                <w:lang w:eastAsia="ja-JP"/>
              </w:rPr>
              <w:t>Explanation</w:t>
            </w:r>
          </w:p>
        </w:tc>
      </w:tr>
      <w:tr w:rsidR="00534CE7" w:rsidRPr="00DF219E" w:rsidTr="00BD43FD">
        <w:tc>
          <w:tcPr>
            <w:tcW w:w="3528" w:type="dxa"/>
          </w:tcPr>
          <w:p w:rsidR="00534CE7" w:rsidRPr="006F5544" w:rsidRDefault="00534CE7" w:rsidP="00BD43FD">
            <w:pPr>
              <w:pStyle w:val="TAL"/>
              <w:rPr>
                <w:rFonts w:cs="Arial"/>
                <w:lang w:eastAsia="ja-JP"/>
              </w:rPr>
            </w:pPr>
            <w:r>
              <w:rPr>
                <w:lang w:eastAsia="ja-JP"/>
              </w:rPr>
              <w:t>maxnoofPDUSessions</w:t>
            </w:r>
          </w:p>
        </w:tc>
        <w:tc>
          <w:tcPr>
            <w:tcW w:w="6192" w:type="dxa"/>
          </w:tcPr>
          <w:p w:rsidR="00534CE7" w:rsidRPr="006F5544" w:rsidRDefault="00534CE7" w:rsidP="00BD43FD">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534CE7" w:rsidRDefault="00534CE7" w:rsidP="00534CE7"/>
    <w:p w:rsidR="006C3801" w:rsidRDefault="006C3801" w:rsidP="00D00F84"/>
    <w:p w:rsidR="00534CE7" w:rsidRDefault="00534CE7" w:rsidP="00D00F84">
      <w:r w:rsidRPr="00534CE7">
        <w:rPr>
          <w:highlight w:val="yellow"/>
        </w:rPr>
        <w:t>Next change</w:t>
      </w:r>
    </w:p>
    <w:p w:rsidR="00534CE7" w:rsidRDefault="00534CE7" w:rsidP="00D00F84"/>
    <w:p w:rsidR="00534CE7" w:rsidRDefault="00534CE7" w:rsidP="00D00F84"/>
    <w:p w:rsidR="00534CE7" w:rsidRDefault="00534CE7" w:rsidP="00534CE7">
      <w:pPr>
        <w:pStyle w:val="Heading4"/>
      </w:pPr>
      <w:bookmarkStart w:id="64" w:name="_Toc483414747"/>
      <w:bookmarkStart w:id="65" w:name="_Toc483415426"/>
      <w:bookmarkStart w:id="66" w:name="_Toc483418952"/>
      <w:bookmarkStart w:id="67" w:name="_Toc491324867"/>
      <w:bookmarkStart w:id="68" w:name="_Toc505536443"/>
      <w:r>
        <w:t>9.3.1.18</w:t>
      </w:r>
      <w:r>
        <w:tab/>
        <w:t>PDU Session Resource Notify Transfer</w:t>
      </w:r>
      <w:bookmarkEnd w:id="64"/>
      <w:bookmarkEnd w:id="65"/>
      <w:bookmarkEnd w:id="66"/>
      <w:bookmarkEnd w:id="67"/>
      <w:bookmarkEnd w:id="68"/>
    </w:p>
    <w:p w:rsidR="00534CE7" w:rsidRDefault="00534CE7" w:rsidP="00534CE7">
      <w:pPr>
        <w:pStyle w:val="EditorsNote"/>
      </w:pPr>
      <w:r>
        <w:t xml:space="preserve">Editor’s Note: </w:t>
      </w:r>
      <w:r>
        <w:tab/>
        <w:t>Further details FFS.</w:t>
      </w:r>
    </w:p>
    <w:p w:rsidR="00534CE7" w:rsidRPr="00D90F02" w:rsidRDefault="00534CE7" w:rsidP="00534CE7">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CE7" w:rsidRPr="00DF219E" w:rsidTr="00BD43FD">
        <w:tc>
          <w:tcPr>
            <w:tcW w:w="2160" w:type="dxa"/>
          </w:tcPr>
          <w:p w:rsidR="00534CE7" w:rsidRPr="006F5544" w:rsidRDefault="00534CE7" w:rsidP="00BD43FD">
            <w:pPr>
              <w:pStyle w:val="TAH"/>
              <w:rPr>
                <w:rFonts w:cs="Arial"/>
                <w:lang w:eastAsia="ja-JP"/>
              </w:rPr>
            </w:pPr>
            <w:r w:rsidRPr="006F5544">
              <w:rPr>
                <w:rFonts w:cs="Arial"/>
                <w:lang w:eastAsia="ja-JP"/>
              </w:rPr>
              <w:lastRenderedPageBreak/>
              <w:t>IE/Group Name</w:t>
            </w:r>
          </w:p>
        </w:tc>
        <w:tc>
          <w:tcPr>
            <w:tcW w:w="1080" w:type="dxa"/>
          </w:tcPr>
          <w:p w:rsidR="00534CE7" w:rsidRPr="006F5544" w:rsidRDefault="00534CE7" w:rsidP="00BD43FD">
            <w:pPr>
              <w:pStyle w:val="TAH"/>
              <w:rPr>
                <w:rFonts w:cs="Arial"/>
                <w:lang w:eastAsia="ja-JP"/>
              </w:rPr>
            </w:pPr>
            <w:r w:rsidRPr="006F5544">
              <w:rPr>
                <w:rFonts w:cs="Arial"/>
                <w:lang w:eastAsia="ja-JP"/>
              </w:rPr>
              <w:t>Presence</w:t>
            </w:r>
          </w:p>
        </w:tc>
        <w:tc>
          <w:tcPr>
            <w:tcW w:w="1080" w:type="dxa"/>
          </w:tcPr>
          <w:p w:rsidR="00534CE7" w:rsidRPr="006F5544" w:rsidRDefault="00534CE7" w:rsidP="00BD43FD">
            <w:pPr>
              <w:pStyle w:val="TAH"/>
              <w:rPr>
                <w:rFonts w:cs="Arial"/>
                <w:lang w:eastAsia="ja-JP"/>
              </w:rPr>
            </w:pPr>
            <w:r w:rsidRPr="006F5544">
              <w:rPr>
                <w:rFonts w:cs="Arial"/>
                <w:lang w:eastAsia="ja-JP"/>
              </w:rPr>
              <w:t>Range</w:t>
            </w:r>
          </w:p>
        </w:tc>
        <w:tc>
          <w:tcPr>
            <w:tcW w:w="1512" w:type="dxa"/>
          </w:tcPr>
          <w:p w:rsidR="00534CE7" w:rsidRPr="006F5544" w:rsidRDefault="00534CE7" w:rsidP="00BD43FD">
            <w:pPr>
              <w:pStyle w:val="TAH"/>
              <w:rPr>
                <w:rFonts w:cs="Arial"/>
                <w:lang w:eastAsia="ja-JP"/>
              </w:rPr>
            </w:pPr>
            <w:r w:rsidRPr="006F5544">
              <w:rPr>
                <w:rFonts w:cs="Arial"/>
                <w:lang w:eastAsia="ja-JP"/>
              </w:rPr>
              <w:t>IE type and reference</w:t>
            </w:r>
          </w:p>
        </w:tc>
        <w:tc>
          <w:tcPr>
            <w:tcW w:w="1728" w:type="dxa"/>
          </w:tcPr>
          <w:p w:rsidR="00534CE7" w:rsidRPr="006F5544" w:rsidRDefault="00534CE7" w:rsidP="00BD43FD">
            <w:pPr>
              <w:pStyle w:val="TAH"/>
              <w:rPr>
                <w:rFonts w:cs="Arial"/>
                <w:lang w:eastAsia="ja-JP"/>
              </w:rPr>
            </w:pPr>
            <w:r w:rsidRPr="006F5544">
              <w:rPr>
                <w:rFonts w:cs="Arial"/>
                <w:lang w:eastAsia="ja-JP"/>
              </w:rPr>
              <w:t>Semantics description</w:t>
            </w:r>
          </w:p>
        </w:tc>
        <w:tc>
          <w:tcPr>
            <w:tcW w:w="1080" w:type="dxa"/>
          </w:tcPr>
          <w:p w:rsidR="00534CE7" w:rsidRPr="006F5544" w:rsidRDefault="00534CE7" w:rsidP="00BD43FD">
            <w:pPr>
              <w:pStyle w:val="TAH"/>
              <w:rPr>
                <w:rFonts w:cs="Arial"/>
                <w:lang w:eastAsia="ja-JP"/>
              </w:rPr>
            </w:pPr>
            <w:r w:rsidRPr="006F5544">
              <w:rPr>
                <w:rFonts w:cs="Arial"/>
                <w:lang w:eastAsia="ja-JP"/>
              </w:rPr>
              <w:t>Criticality</w:t>
            </w:r>
          </w:p>
        </w:tc>
        <w:tc>
          <w:tcPr>
            <w:tcW w:w="1080" w:type="dxa"/>
          </w:tcPr>
          <w:p w:rsidR="00534CE7" w:rsidRPr="006F5544" w:rsidRDefault="00534CE7" w:rsidP="00BD43FD">
            <w:pPr>
              <w:pStyle w:val="TAH"/>
              <w:rPr>
                <w:rFonts w:cs="Arial"/>
                <w:b w:val="0"/>
                <w:lang w:eastAsia="ja-JP"/>
              </w:rPr>
            </w:pPr>
            <w:r w:rsidRPr="006F5544">
              <w:rPr>
                <w:rFonts w:cs="Arial"/>
                <w:lang w:eastAsia="ja-JP"/>
              </w:rPr>
              <w:t>Assigned Criticality</w:t>
            </w:r>
          </w:p>
        </w:tc>
      </w:tr>
      <w:tr w:rsidR="00534CE7" w:rsidRPr="006E7947" w:rsidDel="00702F10" w:rsidTr="00BD43FD">
        <w:trPr>
          <w:del w:id="69" w:author="nok-2" w:date="2018-02-05T17:16:00Z"/>
        </w:trPr>
        <w:tc>
          <w:tcPr>
            <w:tcW w:w="2160" w:type="dxa"/>
          </w:tcPr>
          <w:p w:rsidR="00534CE7" w:rsidRPr="00884593" w:rsidDel="00702F10" w:rsidRDefault="00534CE7" w:rsidP="00BD43FD">
            <w:pPr>
              <w:pStyle w:val="TAL"/>
              <w:rPr>
                <w:del w:id="70" w:author="nok-2" w:date="2018-02-05T17:16:00Z"/>
                <w:b/>
                <w:lang w:eastAsia="ja-JP"/>
              </w:rPr>
            </w:pPr>
            <w:del w:id="71" w:author="nok-2" w:date="2018-02-05T17:16:00Z">
              <w:r w:rsidRPr="00822031" w:rsidDel="00702F10">
                <w:rPr>
                  <w:bCs/>
                  <w:iCs/>
                  <w:lang w:eastAsia="ja-JP"/>
                </w:rPr>
                <w:delText xml:space="preserve">CHOICE </w:delText>
              </w:r>
              <w:r w:rsidDel="00702F10">
                <w:rPr>
                  <w:bCs/>
                  <w:i/>
                  <w:iCs/>
                  <w:lang w:eastAsia="ja-JP"/>
                </w:rPr>
                <w:delText>PDU Session Resource Notify Transfer</w:delText>
              </w:r>
            </w:del>
          </w:p>
        </w:tc>
        <w:tc>
          <w:tcPr>
            <w:tcW w:w="1080" w:type="dxa"/>
          </w:tcPr>
          <w:p w:rsidR="00534CE7" w:rsidRPr="006E7947" w:rsidDel="00702F10" w:rsidRDefault="00534CE7" w:rsidP="00BD43FD">
            <w:pPr>
              <w:pStyle w:val="TAL"/>
              <w:rPr>
                <w:del w:id="72" w:author="nok-2" w:date="2018-02-05T17:16:00Z"/>
                <w:lang w:eastAsia="ja-JP"/>
              </w:rPr>
            </w:pPr>
            <w:del w:id="73" w:author="nok-2" w:date="2018-02-05T17:16:00Z">
              <w:r w:rsidDel="00702F10">
                <w:rPr>
                  <w:lang w:eastAsia="ja-JP"/>
                </w:rPr>
                <w:delText>M</w:delText>
              </w:r>
            </w:del>
          </w:p>
        </w:tc>
        <w:tc>
          <w:tcPr>
            <w:tcW w:w="1080" w:type="dxa"/>
          </w:tcPr>
          <w:p w:rsidR="00534CE7" w:rsidRPr="006E7947" w:rsidDel="00702F10" w:rsidRDefault="00534CE7" w:rsidP="00BD43FD">
            <w:pPr>
              <w:pStyle w:val="TAL"/>
              <w:rPr>
                <w:del w:id="74" w:author="nok-2" w:date="2018-02-05T17:16:00Z"/>
                <w:bCs/>
                <w:i/>
                <w:szCs w:val="18"/>
                <w:lang w:eastAsia="ja-JP"/>
              </w:rPr>
            </w:pPr>
          </w:p>
        </w:tc>
        <w:tc>
          <w:tcPr>
            <w:tcW w:w="1512" w:type="dxa"/>
          </w:tcPr>
          <w:p w:rsidR="00534CE7" w:rsidRPr="006E7947" w:rsidDel="00702F10" w:rsidRDefault="00534CE7" w:rsidP="00BD43FD">
            <w:pPr>
              <w:pStyle w:val="TAL"/>
              <w:rPr>
                <w:del w:id="75" w:author="nok-2" w:date="2018-02-05T17:16:00Z"/>
                <w:lang w:eastAsia="ja-JP"/>
              </w:rPr>
            </w:pPr>
          </w:p>
        </w:tc>
        <w:tc>
          <w:tcPr>
            <w:tcW w:w="1728" w:type="dxa"/>
          </w:tcPr>
          <w:p w:rsidR="00534CE7" w:rsidRPr="006E7947" w:rsidDel="00702F10" w:rsidRDefault="00534CE7" w:rsidP="00BD43FD">
            <w:pPr>
              <w:pStyle w:val="TAL"/>
              <w:rPr>
                <w:del w:id="76" w:author="nok-2" w:date="2018-02-05T17:16:00Z"/>
                <w:lang w:eastAsia="ja-JP"/>
              </w:rPr>
            </w:pPr>
          </w:p>
        </w:tc>
        <w:tc>
          <w:tcPr>
            <w:tcW w:w="1080" w:type="dxa"/>
          </w:tcPr>
          <w:p w:rsidR="00534CE7" w:rsidRPr="006E7947" w:rsidDel="00702F10" w:rsidRDefault="00534CE7" w:rsidP="00BD43FD">
            <w:pPr>
              <w:pStyle w:val="TAR"/>
              <w:jc w:val="center"/>
              <w:rPr>
                <w:del w:id="77" w:author="nok-2" w:date="2018-02-05T17:16:00Z"/>
                <w:lang w:eastAsia="ja-JP"/>
              </w:rPr>
            </w:pPr>
            <w:del w:id="78" w:author="nok-2" w:date="2018-02-05T17:16:00Z">
              <w:r w:rsidDel="00702F10">
                <w:rPr>
                  <w:lang w:eastAsia="ja-JP"/>
                </w:rPr>
                <w:delText>YES</w:delText>
              </w:r>
            </w:del>
          </w:p>
        </w:tc>
        <w:tc>
          <w:tcPr>
            <w:tcW w:w="1080" w:type="dxa"/>
          </w:tcPr>
          <w:p w:rsidR="00534CE7" w:rsidRPr="006E7947" w:rsidDel="00702F10" w:rsidRDefault="00534CE7" w:rsidP="00BD43FD">
            <w:pPr>
              <w:pStyle w:val="TAR"/>
              <w:jc w:val="center"/>
              <w:rPr>
                <w:del w:id="79" w:author="nok-2" w:date="2018-02-05T17:16:00Z"/>
                <w:lang w:eastAsia="ja-JP"/>
              </w:rPr>
            </w:pPr>
            <w:del w:id="80" w:author="nok-2" w:date="2018-02-05T17:16:00Z">
              <w:r w:rsidDel="00702F10">
                <w:rPr>
                  <w:lang w:eastAsia="ja-JP"/>
                </w:rPr>
                <w:delText>reject</w:delText>
              </w:r>
            </w:del>
          </w:p>
        </w:tc>
      </w:tr>
      <w:tr w:rsidR="00534CE7" w:rsidRPr="006E7947" w:rsidDel="00702F10" w:rsidTr="00BD43FD">
        <w:trPr>
          <w:del w:id="81" w:author="nok-2" w:date="2018-02-05T17:16:00Z"/>
        </w:trPr>
        <w:tc>
          <w:tcPr>
            <w:tcW w:w="2160" w:type="dxa"/>
          </w:tcPr>
          <w:p w:rsidR="00534CE7" w:rsidRPr="00884593" w:rsidDel="00702F10" w:rsidRDefault="00534CE7" w:rsidP="00BD43FD">
            <w:pPr>
              <w:pStyle w:val="TAL"/>
              <w:ind w:left="72"/>
              <w:rPr>
                <w:del w:id="82" w:author="nok-2" w:date="2018-02-05T17:16:00Z"/>
                <w:b/>
                <w:lang w:eastAsia="ja-JP"/>
              </w:rPr>
            </w:pPr>
            <w:del w:id="83" w:author="nok-2" w:date="2018-02-05T17:16:00Z">
              <w:r w:rsidRPr="00990D06" w:rsidDel="00702F10">
                <w:rPr>
                  <w:lang w:val="fr-FR" w:eastAsia="ja-JP"/>
                </w:rPr>
                <w:delText>&gt;</w:delText>
              </w:r>
              <w:r w:rsidRPr="009716A0" w:rsidDel="00702F10">
                <w:rPr>
                  <w:i/>
                  <w:lang w:val="fr-FR" w:eastAsia="ja-JP"/>
                </w:rPr>
                <w:delText>QoS Flow</w:delText>
              </w:r>
              <w:r w:rsidDel="00702F10">
                <w:rPr>
                  <w:i/>
                  <w:lang w:val="fr-FR" w:eastAsia="ja-JP"/>
                </w:rPr>
                <w:delText>s Notify</w:delText>
              </w:r>
            </w:del>
          </w:p>
        </w:tc>
        <w:tc>
          <w:tcPr>
            <w:tcW w:w="1080" w:type="dxa"/>
          </w:tcPr>
          <w:p w:rsidR="00534CE7" w:rsidRPr="006E7947" w:rsidDel="00702F10" w:rsidRDefault="00534CE7" w:rsidP="00BD43FD">
            <w:pPr>
              <w:pStyle w:val="TAL"/>
              <w:rPr>
                <w:del w:id="84" w:author="nok-2" w:date="2018-02-05T17:16:00Z"/>
                <w:lang w:eastAsia="ja-JP"/>
              </w:rPr>
            </w:pPr>
          </w:p>
        </w:tc>
        <w:tc>
          <w:tcPr>
            <w:tcW w:w="1080" w:type="dxa"/>
          </w:tcPr>
          <w:p w:rsidR="00534CE7" w:rsidRPr="006E7947" w:rsidDel="00702F10" w:rsidRDefault="00534CE7" w:rsidP="00BD43FD">
            <w:pPr>
              <w:pStyle w:val="TAL"/>
              <w:rPr>
                <w:del w:id="85" w:author="nok-2" w:date="2018-02-05T17:16:00Z"/>
                <w:bCs/>
                <w:i/>
                <w:szCs w:val="18"/>
                <w:lang w:eastAsia="ja-JP"/>
              </w:rPr>
            </w:pPr>
          </w:p>
        </w:tc>
        <w:tc>
          <w:tcPr>
            <w:tcW w:w="1512" w:type="dxa"/>
          </w:tcPr>
          <w:p w:rsidR="00534CE7" w:rsidRPr="006E7947" w:rsidDel="00702F10" w:rsidRDefault="00534CE7" w:rsidP="00BD43FD">
            <w:pPr>
              <w:pStyle w:val="TAL"/>
              <w:rPr>
                <w:del w:id="86" w:author="nok-2" w:date="2018-02-05T17:16:00Z"/>
                <w:lang w:eastAsia="ja-JP"/>
              </w:rPr>
            </w:pPr>
          </w:p>
        </w:tc>
        <w:tc>
          <w:tcPr>
            <w:tcW w:w="1728" w:type="dxa"/>
          </w:tcPr>
          <w:p w:rsidR="00534CE7" w:rsidRPr="006E7947" w:rsidDel="00702F10" w:rsidRDefault="00534CE7" w:rsidP="00BD43FD">
            <w:pPr>
              <w:pStyle w:val="TAL"/>
              <w:rPr>
                <w:del w:id="87" w:author="nok-2" w:date="2018-02-05T17:16:00Z"/>
                <w:lang w:eastAsia="ja-JP"/>
              </w:rPr>
            </w:pPr>
          </w:p>
        </w:tc>
        <w:tc>
          <w:tcPr>
            <w:tcW w:w="1080" w:type="dxa"/>
          </w:tcPr>
          <w:p w:rsidR="00534CE7" w:rsidRPr="006E7947" w:rsidDel="00702F10" w:rsidRDefault="00534CE7" w:rsidP="00BD43FD">
            <w:pPr>
              <w:pStyle w:val="TAR"/>
              <w:jc w:val="center"/>
              <w:rPr>
                <w:del w:id="88" w:author="nok-2" w:date="2018-02-05T17:16:00Z"/>
                <w:lang w:eastAsia="ja-JP"/>
              </w:rPr>
            </w:pPr>
            <w:del w:id="89" w:author="nok-2" w:date="2018-02-05T17:16:00Z">
              <w:r w:rsidDel="00702F10">
                <w:rPr>
                  <w:lang w:eastAsia="ja-JP"/>
                </w:rPr>
                <w:delText>-</w:delText>
              </w:r>
            </w:del>
          </w:p>
        </w:tc>
        <w:tc>
          <w:tcPr>
            <w:tcW w:w="1080" w:type="dxa"/>
          </w:tcPr>
          <w:p w:rsidR="00534CE7" w:rsidRPr="006E7947" w:rsidDel="00702F10" w:rsidRDefault="00534CE7" w:rsidP="00BD43FD">
            <w:pPr>
              <w:pStyle w:val="TAR"/>
              <w:jc w:val="center"/>
              <w:rPr>
                <w:del w:id="90" w:author="nok-2" w:date="2018-02-05T17:16:00Z"/>
                <w:lang w:eastAsia="ja-JP"/>
              </w:rPr>
            </w:pPr>
          </w:p>
        </w:tc>
      </w:tr>
      <w:tr w:rsidR="00534CE7" w:rsidRPr="006E7947" w:rsidTr="00BD43FD">
        <w:tc>
          <w:tcPr>
            <w:tcW w:w="2160" w:type="dxa"/>
          </w:tcPr>
          <w:p w:rsidR="00534CE7" w:rsidRPr="00357324" w:rsidRDefault="00534CE7">
            <w:pPr>
              <w:pStyle w:val="TAL"/>
              <w:rPr>
                <w:b/>
                <w:lang w:eastAsia="ja-JP"/>
              </w:rPr>
              <w:pPrChange w:id="91" w:author="nok-2" w:date="2018-02-05T17:16:00Z">
                <w:pPr>
                  <w:pStyle w:val="TAL"/>
                  <w:ind w:left="162"/>
                </w:pPr>
              </w:pPrChange>
            </w:pPr>
            <w:del w:id="92" w:author="nok-2" w:date="2018-02-05T17:16:00Z">
              <w:r w:rsidRPr="00357324" w:rsidDel="00702F10">
                <w:rPr>
                  <w:b/>
                  <w:lang w:eastAsia="ja-JP"/>
                </w:rPr>
                <w:delText>&gt;&gt;</w:delText>
              </w:r>
            </w:del>
            <w:r w:rsidRPr="00357324">
              <w:rPr>
                <w:b/>
                <w:lang w:eastAsia="ja-JP"/>
              </w:rPr>
              <w:t>QoS Flows Notify List</w:t>
            </w:r>
          </w:p>
        </w:tc>
        <w:tc>
          <w:tcPr>
            <w:tcW w:w="1080" w:type="dxa"/>
          </w:tcPr>
          <w:p w:rsidR="00534CE7" w:rsidRPr="006E7947" w:rsidRDefault="00534CE7" w:rsidP="00BD43FD">
            <w:pPr>
              <w:pStyle w:val="TAL"/>
              <w:rPr>
                <w:lang w:eastAsia="ja-JP"/>
              </w:rPr>
            </w:pPr>
          </w:p>
        </w:tc>
        <w:tc>
          <w:tcPr>
            <w:tcW w:w="1080" w:type="dxa"/>
          </w:tcPr>
          <w:p w:rsidR="00534CE7" w:rsidRPr="006E7947" w:rsidRDefault="00534CE7" w:rsidP="00BD43FD">
            <w:pPr>
              <w:pStyle w:val="TAL"/>
              <w:rPr>
                <w:bCs/>
                <w:i/>
                <w:szCs w:val="18"/>
                <w:lang w:eastAsia="ja-JP"/>
              </w:rPr>
            </w:pPr>
            <w:del w:id="93" w:author="nok-2" w:date="2018-02-05T17:18:00Z">
              <w:r w:rsidDel="00EC039E">
                <w:rPr>
                  <w:bCs/>
                  <w:i/>
                  <w:szCs w:val="18"/>
                  <w:lang w:eastAsia="ja-JP"/>
                </w:rPr>
                <w:delText>1</w:delText>
              </w:r>
            </w:del>
            <w:ins w:id="94" w:author="nok-2" w:date="2018-02-05T17:18:00Z">
              <w:r w:rsidR="00EC039E">
                <w:rPr>
                  <w:rFonts w:cs="Arial"/>
                  <w:i/>
                  <w:lang w:eastAsia="ja-JP"/>
                </w:rPr>
                <w:t>0..1</w:t>
              </w:r>
            </w:ins>
          </w:p>
        </w:tc>
        <w:tc>
          <w:tcPr>
            <w:tcW w:w="1512" w:type="dxa"/>
          </w:tcPr>
          <w:p w:rsidR="00534CE7" w:rsidRPr="006E7947" w:rsidRDefault="00534CE7" w:rsidP="00BD43FD">
            <w:pPr>
              <w:pStyle w:val="TAL"/>
              <w:rPr>
                <w:lang w:eastAsia="ja-JP"/>
              </w:rPr>
            </w:pPr>
          </w:p>
        </w:tc>
        <w:tc>
          <w:tcPr>
            <w:tcW w:w="1728" w:type="dxa"/>
          </w:tcPr>
          <w:p w:rsidR="00534CE7" w:rsidRPr="006E7947" w:rsidRDefault="00534CE7" w:rsidP="00BD43FD">
            <w:pPr>
              <w:pStyle w:val="TAL"/>
              <w:rPr>
                <w:lang w:eastAsia="ja-JP"/>
              </w:rPr>
            </w:pPr>
          </w:p>
        </w:tc>
        <w:tc>
          <w:tcPr>
            <w:tcW w:w="1080" w:type="dxa"/>
          </w:tcPr>
          <w:p w:rsidR="00534CE7" w:rsidRPr="006E7947" w:rsidRDefault="00534CE7" w:rsidP="00BD43FD">
            <w:pPr>
              <w:pStyle w:val="TAR"/>
              <w:jc w:val="center"/>
              <w:rPr>
                <w:lang w:eastAsia="ja-JP"/>
              </w:rPr>
            </w:pPr>
            <w:r>
              <w:rPr>
                <w:lang w:eastAsia="ja-JP"/>
              </w:rPr>
              <w:t>-</w:t>
            </w:r>
          </w:p>
        </w:tc>
        <w:tc>
          <w:tcPr>
            <w:tcW w:w="1080" w:type="dxa"/>
          </w:tcPr>
          <w:p w:rsidR="00534CE7" w:rsidRPr="006E7947" w:rsidRDefault="00534CE7" w:rsidP="00BD43FD">
            <w:pPr>
              <w:pStyle w:val="TAR"/>
              <w:jc w:val="center"/>
              <w:rPr>
                <w:lang w:eastAsia="ja-JP"/>
              </w:rPr>
            </w:pPr>
          </w:p>
        </w:tc>
      </w:tr>
      <w:tr w:rsidR="00534CE7" w:rsidRPr="006E7947" w:rsidTr="00BD43FD">
        <w:tc>
          <w:tcPr>
            <w:tcW w:w="2160" w:type="dxa"/>
          </w:tcPr>
          <w:p w:rsidR="00534CE7" w:rsidRPr="00357324" w:rsidRDefault="00702F10">
            <w:pPr>
              <w:pStyle w:val="TAL"/>
              <w:rPr>
                <w:b/>
                <w:lang w:eastAsia="ja-JP"/>
              </w:rPr>
              <w:pPrChange w:id="95" w:author="nok-2" w:date="2018-02-05T17:16:00Z">
                <w:pPr>
                  <w:pStyle w:val="TAL"/>
                  <w:ind w:left="252"/>
                </w:pPr>
              </w:pPrChange>
            </w:pPr>
            <w:ins w:id="96" w:author="nok-2" w:date="2018-02-05T17:16:00Z">
              <w:r>
                <w:rPr>
                  <w:b/>
                  <w:lang w:eastAsia="ja-JP"/>
                </w:rPr>
                <w:t xml:space="preserve">  </w:t>
              </w:r>
            </w:ins>
            <w:del w:id="97" w:author="nok-2" w:date="2018-02-05T17:16:00Z">
              <w:r w:rsidR="00534CE7" w:rsidDel="00702F10">
                <w:rPr>
                  <w:b/>
                  <w:lang w:eastAsia="ja-JP"/>
                </w:rPr>
                <w:delText>&gt;&gt;</w:delText>
              </w:r>
            </w:del>
            <w:r w:rsidR="00534CE7">
              <w:rPr>
                <w:b/>
                <w:lang w:eastAsia="ja-JP"/>
              </w:rPr>
              <w:t xml:space="preserve">&gt;QoS Flows </w:t>
            </w:r>
            <w:del w:id="98" w:author="nok-2" w:date="2018-02-05T16:53:00Z">
              <w:r w:rsidR="00534CE7" w:rsidDel="001B52F0">
                <w:rPr>
                  <w:b/>
                  <w:lang w:eastAsia="ja-JP"/>
                </w:rPr>
                <w:delText xml:space="preserve">Not Fulfilled </w:delText>
              </w:r>
            </w:del>
            <w:r w:rsidR="00534CE7">
              <w:rPr>
                <w:b/>
                <w:lang w:eastAsia="ja-JP"/>
              </w:rPr>
              <w:t>Notify Item IEs</w:t>
            </w:r>
          </w:p>
        </w:tc>
        <w:tc>
          <w:tcPr>
            <w:tcW w:w="1080" w:type="dxa"/>
          </w:tcPr>
          <w:p w:rsidR="00534CE7" w:rsidRPr="006E7947" w:rsidRDefault="00534CE7" w:rsidP="00BD43FD">
            <w:pPr>
              <w:pStyle w:val="TAL"/>
              <w:rPr>
                <w:lang w:eastAsia="ja-JP"/>
              </w:rPr>
            </w:pPr>
          </w:p>
        </w:tc>
        <w:tc>
          <w:tcPr>
            <w:tcW w:w="1080" w:type="dxa"/>
          </w:tcPr>
          <w:p w:rsidR="00534CE7" w:rsidRDefault="00534CE7" w:rsidP="00BD43FD">
            <w:pPr>
              <w:pStyle w:val="TAL"/>
              <w:rPr>
                <w:bCs/>
                <w:i/>
                <w:szCs w:val="18"/>
                <w:lang w:eastAsia="ja-JP"/>
              </w:rPr>
            </w:pPr>
            <w:r>
              <w:rPr>
                <w:bCs/>
                <w:i/>
                <w:szCs w:val="18"/>
                <w:lang w:eastAsia="ja-JP"/>
              </w:rPr>
              <w:t>1..&lt;maxnoofQoSFlows&gt;</w:t>
            </w:r>
          </w:p>
        </w:tc>
        <w:tc>
          <w:tcPr>
            <w:tcW w:w="1512" w:type="dxa"/>
          </w:tcPr>
          <w:p w:rsidR="00534CE7" w:rsidRPr="006E7947" w:rsidRDefault="00534CE7" w:rsidP="00BD43FD">
            <w:pPr>
              <w:pStyle w:val="TAL"/>
              <w:rPr>
                <w:lang w:eastAsia="ja-JP"/>
              </w:rPr>
            </w:pPr>
          </w:p>
        </w:tc>
        <w:tc>
          <w:tcPr>
            <w:tcW w:w="1728" w:type="dxa"/>
          </w:tcPr>
          <w:p w:rsidR="00534CE7" w:rsidRPr="006E7947" w:rsidRDefault="00534CE7" w:rsidP="00BD43FD">
            <w:pPr>
              <w:pStyle w:val="TAL"/>
              <w:rPr>
                <w:lang w:eastAsia="ja-JP"/>
              </w:rPr>
            </w:pPr>
          </w:p>
        </w:tc>
        <w:tc>
          <w:tcPr>
            <w:tcW w:w="1080" w:type="dxa"/>
          </w:tcPr>
          <w:p w:rsidR="00534CE7" w:rsidRDefault="00534CE7" w:rsidP="00BD43FD">
            <w:pPr>
              <w:pStyle w:val="TAR"/>
              <w:jc w:val="center"/>
              <w:rPr>
                <w:lang w:eastAsia="ja-JP"/>
              </w:rPr>
            </w:pPr>
            <w:r>
              <w:rPr>
                <w:lang w:eastAsia="ja-JP"/>
              </w:rPr>
              <w:t>-</w:t>
            </w:r>
          </w:p>
        </w:tc>
        <w:tc>
          <w:tcPr>
            <w:tcW w:w="1080" w:type="dxa"/>
          </w:tcPr>
          <w:p w:rsidR="00534CE7" w:rsidRPr="006E7947" w:rsidRDefault="00534CE7" w:rsidP="00BD43FD">
            <w:pPr>
              <w:pStyle w:val="TAR"/>
              <w:jc w:val="center"/>
              <w:rPr>
                <w:lang w:eastAsia="ja-JP"/>
              </w:rPr>
            </w:pPr>
          </w:p>
        </w:tc>
      </w:tr>
      <w:tr w:rsidR="00534CE7" w:rsidRPr="006E7947" w:rsidTr="00BD43FD">
        <w:tc>
          <w:tcPr>
            <w:tcW w:w="2160" w:type="dxa"/>
          </w:tcPr>
          <w:p w:rsidR="00534CE7" w:rsidRPr="00357324" w:rsidRDefault="00702F10">
            <w:pPr>
              <w:pStyle w:val="TAL"/>
              <w:rPr>
                <w:lang w:eastAsia="ja-JP"/>
              </w:rPr>
              <w:pPrChange w:id="99" w:author="nok-2" w:date="2018-02-05T17:16:00Z">
                <w:pPr>
                  <w:pStyle w:val="TAL"/>
                  <w:ind w:left="342"/>
                </w:pPr>
              </w:pPrChange>
            </w:pPr>
            <w:ins w:id="100" w:author="nok-2" w:date="2018-02-05T17:16:00Z">
              <w:r>
                <w:rPr>
                  <w:lang w:eastAsia="ja-JP"/>
                </w:rPr>
                <w:t xml:space="preserve">   </w:t>
              </w:r>
            </w:ins>
            <w:del w:id="101" w:author="nok-2" w:date="2018-02-05T17:16:00Z">
              <w:r w:rsidR="00534CE7" w:rsidRPr="00357324" w:rsidDel="00702F10">
                <w:rPr>
                  <w:lang w:eastAsia="ja-JP"/>
                </w:rPr>
                <w:delText>&gt;&gt;</w:delText>
              </w:r>
            </w:del>
            <w:r w:rsidR="00534CE7" w:rsidRPr="00357324">
              <w:rPr>
                <w:lang w:eastAsia="ja-JP"/>
              </w:rPr>
              <w:t>&gt;&gt;</w:t>
            </w:r>
            <w:r w:rsidR="00534CE7">
              <w:rPr>
                <w:lang w:eastAsia="ja-JP"/>
              </w:rPr>
              <w:t>QoS Flow Indicator</w:t>
            </w:r>
          </w:p>
        </w:tc>
        <w:tc>
          <w:tcPr>
            <w:tcW w:w="1080" w:type="dxa"/>
          </w:tcPr>
          <w:p w:rsidR="00534CE7" w:rsidRPr="006E7947" w:rsidRDefault="00534CE7" w:rsidP="00BD43FD">
            <w:pPr>
              <w:pStyle w:val="TAL"/>
              <w:rPr>
                <w:lang w:eastAsia="ja-JP"/>
              </w:rPr>
            </w:pPr>
            <w:r>
              <w:rPr>
                <w:lang w:eastAsia="ja-JP"/>
              </w:rPr>
              <w:t>M</w:t>
            </w:r>
          </w:p>
        </w:tc>
        <w:tc>
          <w:tcPr>
            <w:tcW w:w="1080" w:type="dxa"/>
          </w:tcPr>
          <w:p w:rsidR="00534CE7" w:rsidRDefault="00534CE7" w:rsidP="00BD43FD">
            <w:pPr>
              <w:pStyle w:val="TAL"/>
              <w:rPr>
                <w:bCs/>
                <w:i/>
                <w:szCs w:val="18"/>
                <w:lang w:eastAsia="ja-JP"/>
              </w:rPr>
            </w:pPr>
          </w:p>
        </w:tc>
        <w:tc>
          <w:tcPr>
            <w:tcW w:w="1512" w:type="dxa"/>
          </w:tcPr>
          <w:p w:rsidR="00534CE7" w:rsidRPr="006E7947" w:rsidRDefault="00534CE7" w:rsidP="00BD43FD">
            <w:pPr>
              <w:pStyle w:val="TAL"/>
              <w:rPr>
                <w:lang w:eastAsia="ja-JP"/>
              </w:rPr>
            </w:pPr>
            <w:r>
              <w:rPr>
                <w:lang w:eastAsia="ja-JP"/>
              </w:rPr>
              <w:t>&lt;ref&gt;</w:t>
            </w:r>
          </w:p>
        </w:tc>
        <w:tc>
          <w:tcPr>
            <w:tcW w:w="1728" w:type="dxa"/>
          </w:tcPr>
          <w:p w:rsidR="00534CE7" w:rsidRPr="006E7947" w:rsidRDefault="00534CE7" w:rsidP="00BD43FD">
            <w:pPr>
              <w:pStyle w:val="TAL"/>
              <w:rPr>
                <w:lang w:eastAsia="ja-JP"/>
              </w:rPr>
            </w:pPr>
          </w:p>
        </w:tc>
        <w:tc>
          <w:tcPr>
            <w:tcW w:w="1080" w:type="dxa"/>
          </w:tcPr>
          <w:p w:rsidR="00534CE7" w:rsidRDefault="00534CE7" w:rsidP="00BD43FD">
            <w:pPr>
              <w:pStyle w:val="TAR"/>
              <w:jc w:val="center"/>
              <w:rPr>
                <w:lang w:eastAsia="ja-JP"/>
              </w:rPr>
            </w:pPr>
            <w:r>
              <w:rPr>
                <w:lang w:eastAsia="ja-JP"/>
              </w:rPr>
              <w:t>EACH</w:t>
            </w:r>
          </w:p>
        </w:tc>
        <w:tc>
          <w:tcPr>
            <w:tcW w:w="1080" w:type="dxa"/>
          </w:tcPr>
          <w:p w:rsidR="00534CE7" w:rsidRPr="006E7947" w:rsidRDefault="00534CE7" w:rsidP="00BD43FD">
            <w:pPr>
              <w:pStyle w:val="TAR"/>
              <w:jc w:val="center"/>
              <w:rPr>
                <w:lang w:eastAsia="ja-JP"/>
              </w:rPr>
            </w:pPr>
            <w:r>
              <w:rPr>
                <w:lang w:eastAsia="ja-JP"/>
              </w:rPr>
              <w:t>reject</w:t>
            </w:r>
          </w:p>
        </w:tc>
      </w:tr>
      <w:tr w:rsidR="00534CE7" w:rsidRPr="006E7947" w:rsidTr="00BD43FD">
        <w:tc>
          <w:tcPr>
            <w:tcW w:w="2160" w:type="dxa"/>
          </w:tcPr>
          <w:p w:rsidR="00534CE7" w:rsidRPr="00357324" w:rsidRDefault="00702F10">
            <w:pPr>
              <w:pStyle w:val="TAL"/>
              <w:rPr>
                <w:lang w:eastAsia="ja-JP"/>
              </w:rPr>
              <w:pPrChange w:id="102" w:author="nok-2" w:date="2018-02-05T17:16:00Z">
                <w:pPr>
                  <w:pStyle w:val="TAL"/>
                  <w:ind w:left="342"/>
                </w:pPr>
              </w:pPrChange>
            </w:pPr>
            <w:ins w:id="103" w:author="nok-2" w:date="2018-02-05T17:16:00Z">
              <w:r>
                <w:rPr>
                  <w:lang w:eastAsia="ja-JP"/>
                </w:rPr>
                <w:t xml:space="preserve">   </w:t>
              </w:r>
            </w:ins>
            <w:del w:id="104" w:author="nok-2" w:date="2018-02-05T17:16:00Z">
              <w:r w:rsidR="00534CE7" w:rsidDel="00702F10">
                <w:rPr>
                  <w:lang w:eastAsia="ja-JP"/>
                </w:rPr>
                <w:delText>&gt;&gt;</w:delText>
              </w:r>
            </w:del>
            <w:r w:rsidR="00534CE7">
              <w:rPr>
                <w:lang w:eastAsia="ja-JP"/>
              </w:rPr>
              <w:t>&gt;&gt;Notification Cause</w:t>
            </w:r>
          </w:p>
        </w:tc>
        <w:tc>
          <w:tcPr>
            <w:tcW w:w="1080" w:type="dxa"/>
          </w:tcPr>
          <w:p w:rsidR="00534CE7" w:rsidRDefault="00534CE7" w:rsidP="00BD43FD">
            <w:pPr>
              <w:pStyle w:val="TAL"/>
              <w:rPr>
                <w:lang w:eastAsia="ja-JP"/>
              </w:rPr>
            </w:pPr>
            <w:r>
              <w:rPr>
                <w:lang w:eastAsia="ja-JP"/>
              </w:rPr>
              <w:t>M</w:t>
            </w:r>
          </w:p>
        </w:tc>
        <w:tc>
          <w:tcPr>
            <w:tcW w:w="1080" w:type="dxa"/>
          </w:tcPr>
          <w:p w:rsidR="00534CE7" w:rsidRDefault="00534CE7" w:rsidP="00BD43FD">
            <w:pPr>
              <w:pStyle w:val="TAL"/>
              <w:rPr>
                <w:bCs/>
                <w:i/>
                <w:szCs w:val="18"/>
                <w:lang w:eastAsia="ja-JP"/>
              </w:rPr>
            </w:pPr>
          </w:p>
        </w:tc>
        <w:tc>
          <w:tcPr>
            <w:tcW w:w="1512" w:type="dxa"/>
          </w:tcPr>
          <w:p w:rsidR="00534CE7" w:rsidRDefault="00534CE7" w:rsidP="00BD43FD">
            <w:pPr>
              <w:pStyle w:val="TAL"/>
              <w:rPr>
                <w:lang w:eastAsia="ja-JP"/>
              </w:rPr>
            </w:pPr>
            <w:r>
              <w:rPr>
                <w:lang w:eastAsia="ja-JP"/>
              </w:rPr>
              <w:t>ENUMERATED(fullfilled, not fulfilled, …)</w:t>
            </w:r>
          </w:p>
        </w:tc>
        <w:tc>
          <w:tcPr>
            <w:tcW w:w="1728" w:type="dxa"/>
          </w:tcPr>
          <w:p w:rsidR="00534CE7" w:rsidRPr="006E7947" w:rsidRDefault="00534CE7" w:rsidP="00BD43FD">
            <w:pPr>
              <w:pStyle w:val="TAL"/>
              <w:rPr>
                <w:lang w:eastAsia="ja-JP"/>
              </w:rPr>
            </w:pPr>
          </w:p>
        </w:tc>
        <w:tc>
          <w:tcPr>
            <w:tcW w:w="1080" w:type="dxa"/>
          </w:tcPr>
          <w:p w:rsidR="00534CE7" w:rsidRDefault="00534CE7" w:rsidP="00BD43FD">
            <w:pPr>
              <w:pStyle w:val="TAR"/>
              <w:jc w:val="center"/>
              <w:rPr>
                <w:lang w:eastAsia="ja-JP"/>
              </w:rPr>
            </w:pPr>
            <w:r>
              <w:rPr>
                <w:lang w:eastAsia="ja-JP"/>
              </w:rPr>
              <w:t>-</w:t>
            </w:r>
          </w:p>
        </w:tc>
        <w:tc>
          <w:tcPr>
            <w:tcW w:w="1080" w:type="dxa"/>
          </w:tcPr>
          <w:p w:rsidR="00534CE7" w:rsidRDefault="00534CE7" w:rsidP="00BD43FD">
            <w:pPr>
              <w:pStyle w:val="TAR"/>
              <w:jc w:val="center"/>
              <w:rPr>
                <w:lang w:eastAsia="ja-JP"/>
              </w:rPr>
            </w:pPr>
          </w:p>
        </w:tc>
      </w:tr>
      <w:tr w:rsidR="00534CE7" w:rsidRPr="006E7947" w:rsidTr="00BD43FD">
        <w:tc>
          <w:tcPr>
            <w:tcW w:w="2160" w:type="dxa"/>
          </w:tcPr>
          <w:p w:rsidR="00534CE7" w:rsidRPr="00357324" w:rsidRDefault="00702F10">
            <w:pPr>
              <w:pStyle w:val="TAL"/>
              <w:rPr>
                <w:lang w:eastAsia="ja-JP"/>
              </w:rPr>
              <w:pPrChange w:id="105" w:author="nok-2" w:date="2018-02-05T17:16:00Z">
                <w:pPr>
                  <w:pStyle w:val="TAL"/>
                  <w:ind w:left="342"/>
                </w:pPr>
              </w:pPrChange>
            </w:pPr>
            <w:ins w:id="106" w:author="nok-2" w:date="2018-02-05T17:16:00Z">
              <w:r>
                <w:rPr>
                  <w:lang w:eastAsia="ja-JP"/>
                </w:rPr>
                <w:t xml:space="preserve">   </w:t>
              </w:r>
            </w:ins>
            <w:del w:id="107" w:author="nok-2" w:date="2018-02-05T17:16:00Z">
              <w:r w:rsidR="00534CE7" w:rsidDel="00702F10">
                <w:rPr>
                  <w:lang w:eastAsia="ja-JP"/>
                </w:rPr>
                <w:delText>&gt;&gt;</w:delText>
              </w:r>
            </w:del>
            <w:r w:rsidR="00534CE7">
              <w:rPr>
                <w:lang w:eastAsia="ja-JP"/>
              </w:rPr>
              <w:t>&gt;&gt;Assistance Information [FFS]</w:t>
            </w:r>
          </w:p>
        </w:tc>
        <w:tc>
          <w:tcPr>
            <w:tcW w:w="1080" w:type="dxa"/>
          </w:tcPr>
          <w:p w:rsidR="00534CE7" w:rsidRDefault="00534CE7" w:rsidP="00BD43FD">
            <w:pPr>
              <w:pStyle w:val="TAL"/>
              <w:rPr>
                <w:lang w:eastAsia="ja-JP"/>
              </w:rPr>
            </w:pPr>
            <w:r>
              <w:rPr>
                <w:lang w:eastAsia="ja-JP"/>
              </w:rPr>
              <w:t>O</w:t>
            </w:r>
          </w:p>
        </w:tc>
        <w:tc>
          <w:tcPr>
            <w:tcW w:w="1080" w:type="dxa"/>
          </w:tcPr>
          <w:p w:rsidR="00534CE7" w:rsidRDefault="00534CE7" w:rsidP="00BD43FD">
            <w:pPr>
              <w:pStyle w:val="TAL"/>
              <w:rPr>
                <w:bCs/>
                <w:i/>
                <w:szCs w:val="18"/>
                <w:lang w:eastAsia="ja-JP"/>
              </w:rPr>
            </w:pPr>
          </w:p>
        </w:tc>
        <w:tc>
          <w:tcPr>
            <w:tcW w:w="1512" w:type="dxa"/>
          </w:tcPr>
          <w:p w:rsidR="00534CE7" w:rsidRDefault="00534CE7" w:rsidP="00BD43FD">
            <w:pPr>
              <w:pStyle w:val="TAL"/>
              <w:rPr>
                <w:lang w:eastAsia="ja-JP"/>
              </w:rPr>
            </w:pPr>
            <w:r>
              <w:rPr>
                <w:lang w:eastAsia="ja-JP"/>
              </w:rPr>
              <w:t>&lt;ref&gt;</w:t>
            </w:r>
          </w:p>
        </w:tc>
        <w:tc>
          <w:tcPr>
            <w:tcW w:w="1728" w:type="dxa"/>
          </w:tcPr>
          <w:p w:rsidR="00534CE7" w:rsidRPr="006E7947" w:rsidRDefault="00534CE7" w:rsidP="00BD43FD">
            <w:pPr>
              <w:pStyle w:val="TAL"/>
              <w:rPr>
                <w:lang w:eastAsia="ja-JP"/>
              </w:rPr>
            </w:pPr>
          </w:p>
        </w:tc>
        <w:tc>
          <w:tcPr>
            <w:tcW w:w="1080" w:type="dxa"/>
          </w:tcPr>
          <w:p w:rsidR="00534CE7" w:rsidRDefault="00534CE7" w:rsidP="00BD43FD">
            <w:pPr>
              <w:pStyle w:val="TAR"/>
              <w:jc w:val="center"/>
              <w:rPr>
                <w:lang w:eastAsia="ja-JP"/>
              </w:rPr>
            </w:pPr>
            <w:r>
              <w:rPr>
                <w:lang w:eastAsia="ja-JP"/>
              </w:rPr>
              <w:t>-</w:t>
            </w:r>
          </w:p>
        </w:tc>
        <w:tc>
          <w:tcPr>
            <w:tcW w:w="1080" w:type="dxa"/>
          </w:tcPr>
          <w:p w:rsidR="00534CE7" w:rsidRPr="006E7947" w:rsidRDefault="00534CE7" w:rsidP="00BD43FD">
            <w:pPr>
              <w:pStyle w:val="TAR"/>
              <w:jc w:val="center"/>
              <w:rPr>
                <w:lang w:eastAsia="ja-JP"/>
              </w:rPr>
            </w:pPr>
          </w:p>
        </w:tc>
      </w:tr>
      <w:tr w:rsidR="00534CE7" w:rsidRPr="006E7947" w:rsidTr="00BD43FD">
        <w:tc>
          <w:tcPr>
            <w:tcW w:w="2160" w:type="dxa"/>
          </w:tcPr>
          <w:p w:rsidR="00534CE7" w:rsidRPr="00884593" w:rsidRDefault="00534CE7">
            <w:pPr>
              <w:pStyle w:val="TAL"/>
              <w:rPr>
                <w:b/>
                <w:lang w:eastAsia="ja-JP"/>
              </w:rPr>
              <w:pPrChange w:id="108" w:author="nok-2" w:date="2018-02-05T17:17:00Z">
                <w:pPr>
                  <w:pStyle w:val="TAL"/>
                  <w:ind w:left="162"/>
                </w:pPr>
              </w:pPrChange>
            </w:pPr>
            <w:del w:id="109" w:author="nok-2" w:date="2018-02-05T17:17:00Z">
              <w:r w:rsidDel="00702F10">
                <w:rPr>
                  <w:lang w:eastAsia="ja-JP"/>
                </w:rPr>
                <w:delText>&gt;&gt;</w:delText>
              </w:r>
            </w:del>
            <w:r w:rsidRPr="00C77047">
              <w:rPr>
                <w:b/>
                <w:lang w:eastAsia="ja-JP"/>
              </w:rPr>
              <w:t>QoS Flows Release List</w:t>
            </w:r>
            <w:r>
              <w:rPr>
                <w:lang w:eastAsia="ja-JP"/>
              </w:rPr>
              <w:t xml:space="preserve"> </w:t>
            </w:r>
            <w:del w:id="110" w:author="nok-2" w:date="2018-02-05T16:54:00Z">
              <w:r w:rsidDel="001B52F0">
                <w:rPr>
                  <w:lang w:eastAsia="ja-JP"/>
                </w:rPr>
                <w:delText>[FFS]</w:delText>
              </w:r>
            </w:del>
          </w:p>
        </w:tc>
        <w:tc>
          <w:tcPr>
            <w:tcW w:w="1080" w:type="dxa"/>
          </w:tcPr>
          <w:p w:rsidR="00534CE7" w:rsidRPr="006E7947" w:rsidRDefault="00534CE7" w:rsidP="00BD43FD">
            <w:pPr>
              <w:pStyle w:val="TAL"/>
              <w:rPr>
                <w:lang w:eastAsia="ja-JP"/>
              </w:rPr>
            </w:pPr>
            <w:r>
              <w:rPr>
                <w:rFonts w:eastAsia="Batang"/>
                <w:lang w:eastAsia="ja-JP"/>
              </w:rPr>
              <w:t>O</w:t>
            </w:r>
          </w:p>
        </w:tc>
        <w:tc>
          <w:tcPr>
            <w:tcW w:w="1080" w:type="dxa"/>
          </w:tcPr>
          <w:p w:rsidR="00534CE7" w:rsidRPr="006E7947" w:rsidRDefault="00534CE7" w:rsidP="00BD43FD">
            <w:pPr>
              <w:pStyle w:val="TAL"/>
              <w:rPr>
                <w:bCs/>
                <w:i/>
                <w:szCs w:val="18"/>
                <w:lang w:eastAsia="ja-JP"/>
              </w:rPr>
            </w:pPr>
          </w:p>
        </w:tc>
        <w:tc>
          <w:tcPr>
            <w:tcW w:w="1512" w:type="dxa"/>
          </w:tcPr>
          <w:p w:rsidR="00534CE7" w:rsidRDefault="00534CE7" w:rsidP="00BD43FD">
            <w:pPr>
              <w:pStyle w:val="TAL"/>
              <w:rPr>
                <w:lang w:eastAsia="ja-JP"/>
              </w:rPr>
            </w:pPr>
            <w:r>
              <w:rPr>
                <w:lang w:eastAsia="ja-JP"/>
              </w:rPr>
              <w:t>QoS Flow List</w:t>
            </w:r>
          </w:p>
          <w:p w:rsidR="00534CE7" w:rsidRPr="006E7947" w:rsidRDefault="00534CE7" w:rsidP="00BD43FD">
            <w:pPr>
              <w:pStyle w:val="TAL"/>
              <w:rPr>
                <w:lang w:eastAsia="ja-JP"/>
              </w:rPr>
            </w:pPr>
            <w:r>
              <w:rPr>
                <w:lang w:eastAsia="ja-JP"/>
              </w:rPr>
              <w:t>9.3.1.24</w:t>
            </w:r>
          </w:p>
        </w:tc>
        <w:tc>
          <w:tcPr>
            <w:tcW w:w="1728" w:type="dxa"/>
          </w:tcPr>
          <w:p w:rsidR="00534CE7" w:rsidRPr="006E7947" w:rsidRDefault="00534CE7" w:rsidP="00BD43FD">
            <w:pPr>
              <w:pStyle w:val="TAL"/>
              <w:rPr>
                <w:lang w:eastAsia="ja-JP"/>
              </w:rPr>
            </w:pPr>
          </w:p>
        </w:tc>
        <w:tc>
          <w:tcPr>
            <w:tcW w:w="1080" w:type="dxa"/>
          </w:tcPr>
          <w:p w:rsidR="00534CE7" w:rsidRPr="006E7947" w:rsidRDefault="00534CE7" w:rsidP="00BD43FD">
            <w:pPr>
              <w:pStyle w:val="TAR"/>
              <w:jc w:val="center"/>
              <w:rPr>
                <w:lang w:eastAsia="ja-JP"/>
              </w:rPr>
            </w:pPr>
            <w:r>
              <w:rPr>
                <w:lang w:eastAsia="ja-JP"/>
              </w:rPr>
              <w:t>YES</w:t>
            </w:r>
          </w:p>
        </w:tc>
        <w:tc>
          <w:tcPr>
            <w:tcW w:w="1080" w:type="dxa"/>
          </w:tcPr>
          <w:p w:rsidR="00534CE7" w:rsidRPr="006E7947" w:rsidRDefault="00534CE7" w:rsidP="00BD43FD">
            <w:pPr>
              <w:pStyle w:val="TAR"/>
              <w:jc w:val="center"/>
              <w:rPr>
                <w:lang w:eastAsia="ja-JP"/>
              </w:rPr>
            </w:pPr>
            <w:r>
              <w:rPr>
                <w:lang w:eastAsia="ja-JP"/>
              </w:rPr>
              <w:t>ignore</w:t>
            </w:r>
          </w:p>
        </w:tc>
      </w:tr>
      <w:tr w:rsidR="00534CE7" w:rsidRPr="006E7947" w:rsidDel="001B52F0" w:rsidTr="00BD43FD">
        <w:trPr>
          <w:del w:id="111" w:author="nok-2" w:date="2018-02-05T16:54:00Z"/>
        </w:trPr>
        <w:tc>
          <w:tcPr>
            <w:tcW w:w="2160" w:type="dxa"/>
          </w:tcPr>
          <w:p w:rsidR="00534CE7" w:rsidRPr="00884593" w:rsidDel="001B52F0" w:rsidRDefault="00534CE7" w:rsidP="00BD43FD">
            <w:pPr>
              <w:pStyle w:val="TAL"/>
              <w:ind w:left="72"/>
              <w:rPr>
                <w:del w:id="112" w:author="nok-2" w:date="2018-02-05T16:54:00Z"/>
                <w:b/>
                <w:lang w:eastAsia="ja-JP"/>
              </w:rPr>
            </w:pPr>
            <w:del w:id="113" w:author="nok-2" w:date="2018-02-05T16:54:00Z">
              <w:r w:rsidDel="001B52F0">
                <w:rPr>
                  <w:lang w:eastAsia="ja-JP"/>
                </w:rPr>
                <w:delText>&gt;</w:delText>
              </w:r>
              <w:r w:rsidDel="001B52F0">
                <w:rPr>
                  <w:i/>
                  <w:lang w:eastAsia="ja-JP"/>
                </w:rPr>
                <w:delText>PDU Session Resource Release</w:delText>
              </w:r>
            </w:del>
          </w:p>
        </w:tc>
        <w:tc>
          <w:tcPr>
            <w:tcW w:w="1080" w:type="dxa"/>
          </w:tcPr>
          <w:p w:rsidR="00534CE7" w:rsidRPr="006E7947" w:rsidDel="001B52F0" w:rsidRDefault="00534CE7" w:rsidP="00BD43FD">
            <w:pPr>
              <w:pStyle w:val="TAL"/>
              <w:rPr>
                <w:del w:id="114" w:author="nok-2" w:date="2018-02-05T16:54:00Z"/>
                <w:lang w:eastAsia="ja-JP"/>
              </w:rPr>
            </w:pPr>
          </w:p>
        </w:tc>
        <w:tc>
          <w:tcPr>
            <w:tcW w:w="1080" w:type="dxa"/>
          </w:tcPr>
          <w:p w:rsidR="00534CE7" w:rsidRPr="006E7947" w:rsidDel="001B52F0" w:rsidRDefault="00534CE7" w:rsidP="00BD43FD">
            <w:pPr>
              <w:pStyle w:val="TAL"/>
              <w:rPr>
                <w:del w:id="115" w:author="nok-2" w:date="2018-02-05T16:54:00Z"/>
                <w:bCs/>
                <w:i/>
                <w:szCs w:val="18"/>
                <w:lang w:eastAsia="ja-JP"/>
              </w:rPr>
            </w:pPr>
          </w:p>
        </w:tc>
        <w:tc>
          <w:tcPr>
            <w:tcW w:w="1512" w:type="dxa"/>
          </w:tcPr>
          <w:p w:rsidR="00534CE7" w:rsidRPr="006E7947" w:rsidDel="001B52F0" w:rsidRDefault="00534CE7" w:rsidP="00BD43FD">
            <w:pPr>
              <w:pStyle w:val="TAL"/>
              <w:rPr>
                <w:del w:id="116" w:author="nok-2" w:date="2018-02-05T16:54:00Z"/>
                <w:lang w:eastAsia="ja-JP"/>
              </w:rPr>
            </w:pPr>
          </w:p>
        </w:tc>
        <w:tc>
          <w:tcPr>
            <w:tcW w:w="1728" w:type="dxa"/>
          </w:tcPr>
          <w:p w:rsidR="00534CE7" w:rsidRPr="006E7947" w:rsidDel="001B52F0" w:rsidRDefault="00534CE7" w:rsidP="00BD43FD">
            <w:pPr>
              <w:pStyle w:val="TAL"/>
              <w:rPr>
                <w:del w:id="117" w:author="nok-2" w:date="2018-02-05T16:54:00Z"/>
                <w:lang w:eastAsia="ja-JP"/>
              </w:rPr>
            </w:pPr>
          </w:p>
        </w:tc>
        <w:tc>
          <w:tcPr>
            <w:tcW w:w="1080" w:type="dxa"/>
          </w:tcPr>
          <w:p w:rsidR="00534CE7" w:rsidRPr="006E7947" w:rsidDel="001B52F0" w:rsidRDefault="00534CE7" w:rsidP="00BD43FD">
            <w:pPr>
              <w:pStyle w:val="TAR"/>
              <w:jc w:val="center"/>
              <w:rPr>
                <w:del w:id="118" w:author="nok-2" w:date="2018-02-05T16:54:00Z"/>
                <w:lang w:eastAsia="ja-JP"/>
              </w:rPr>
            </w:pPr>
            <w:del w:id="119" w:author="nok-2" w:date="2018-02-05T16:54:00Z">
              <w:r w:rsidDel="001B52F0">
                <w:rPr>
                  <w:lang w:eastAsia="ja-JP"/>
                </w:rPr>
                <w:delText>-</w:delText>
              </w:r>
            </w:del>
          </w:p>
        </w:tc>
        <w:tc>
          <w:tcPr>
            <w:tcW w:w="1080" w:type="dxa"/>
          </w:tcPr>
          <w:p w:rsidR="00534CE7" w:rsidRPr="006E7947" w:rsidDel="001B52F0" w:rsidRDefault="00534CE7" w:rsidP="00BD43FD">
            <w:pPr>
              <w:pStyle w:val="TAR"/>
              <w:jc w:val="center"/>
              <w:rPr>
                <w:del w:id="120" w:author="nok-2" w:date="2018-02-05T16:54:00Z"/>
                <w:lang w:eastAsia="ja-JP"/>
              </w:rPr>
            </w:pPr>
          </w:p>
        </w:tc>
      </w:tr>
      <w:tr w:rsidR="00534CE7" w:rsidRPr="006E7947" w:rsidDel="001B52F0" w:rsidTr="00BD43FD">
        <w:trPr>
          <w:del w:id="121" w:author="nok-2" w:date="2018-02-05T16:54:00Z"/>
        </w:trPr>
        <w:tc>
          <w:tcPr>
            <w:tcW w:w="2160" w:type="dxa"/>
          </w:tcPr>
          <w:p w:rsidR="00534CE7" w:rsidRPr="00884593" w:rsidDel="001B52F0" w:rsidRDefault="00534CE7" w:rsidP="00BD43FD">
            <w:pPr>
              <w:pStyle w:val="TAL"/>
              <w:ind w:left="162"/>
              <w:rPr>
                <w:del w:id="122" w:author="nok-2" w:date="2018-02-05T16:54:00Z"/>
                <w:b/>
                <w:lang w:eastAsia="ja-JP"/>
              </w:rPr>
            </w:pPr>
            <w:del w:id="123" w:author="nok-2" w:date="2018-02-05T16:54:00Z">
              <w:r w:rsidDel="001B52F0">
                <w:rPr>
                  <w:lang w:eastAsia="ja-JP"/>
                </w:rPr>
                <w:delText>&gt;&gt;Cause [FFS]</w:delText>
              </w:r>
            </w:del>
          </w:p>
        </w:tc>
        <w:tc>
          <w:tcPr>
            <w:tcW w:w="1080" w:type="dxa"/>
          </w:tcPr>
          <w:p w:rsidR="00534CE7" w:rsidRPr="006E7947" w:rsidDel="001B52F0" w:rsidRDefault="00534CE7" w:rsidP="00BD43FD">
            <w:pPr>
              <w:pStyle w:val="TAL"/>
              <w:rPr>
                <w:del w:id="124" w:author="nok-2" w:date="2018-02-05T16:54:00Z"/>
                <w:lang w:eastAsia="ja-JP"/>
              </w:rPr>
            </w:pPr>
            <w:del w:id="125" w:author="nok-2" w:date="2018-02-05T16:54:00Z">
              <w:r w:rsidDel="001B52F0">
                <w:rPr>
                  <w:rFonts w:eastAsia="Batang"/>
                  <w:lang w:eastAsia="ja-JP"/>
                </w:rPr>
                <w:delText>M</w:delText>
              </w:r>
            </w:del>
          </w:p>
        </w:tc>
        <w:tc>
          <w:tcPr>
            <w:tcW w:w="1080" w:type="dxa"/>
          </w:tcPr>
          <w:p w:rsidR="00534CE7" w:rsidRPr="006E7947" w:rsidDel="001B52F0" w:rsidRDefault="00534CE7" w:rsidP="00BD43FD">
            <w:pPr>
              <w:pStyle w:val="TAL"/>
              <w:rPr>
                <w:del w:id="126" w:author="nok-2" w:date="2018-02-05T16:54:00Z"/>
                <w:bCs/>
                <w:i/>
                <w:szCs w:val="18"/>
                <w:lang w:eastAsia="ja-JP"/>
              </w:rPr>
            </w:pPr>
          </w:p>
        </w:tc>
        <w:tc>
          <w:tcPr>
            <w:tcW w:w="1512" w:type="dxa"/>
          </w:tcPr>
          <w:p w:rsidR="00534CE7" w:rsidRPr="006E7947" w:rsidDel="001B52F0" w:rsidRDefault="00534CE7" w:rsidP="00BD43FD">
            <w:pPr>
              <w:pStyle w:val="TAL"/>
              <w:rPr>
                <w:del w:id="127" w:author="nok-2" w:date="2018-02-05T16:54:00Z"/>
                <w:lang w:eastAsia="ja-JP"/>
              </w:rPr>
            </w:pPr>
            <w:del w:id="128" w:author="nok-2" w:date="2018-02-05T16:54:00Z">
              <w:r w:rsidDel="001B52F0">
                <w:rPr>
                  <w:lang w:eastAsia="ja-JP"/>
                </w:rPr>
                <w:delText>9.3.1.2</w:delText>
              </w:r>
            </w:del>
          </w:p>
        </w:tc>
        <w:tc>
          <w:tcPr>
            <w:tcW w:w="1728" w:type="dxa"/>
          </w:tcPr>
          <w:p w:rsidR="00534CE7" w:rsidRPr="006E7947" w:rsidDel="001B52F0" w:rsidRDefault="00534CE7" w:rsidP="00BD43FD">
            <w:pPr>
              <w:pStyle w:val="TAL"/>
              <w:rPr>
                <w:del w:id="129" w:author="nok-2" w:date="2018-02-05T16:54:00Z"/>
                <w:lang w:eastAsia="ja-JP"/>
              </w:rPr>
            </w:pPr>
          </w:p>
        </w:tc>
        <w:tc>
          <w:tcPr>
            <w:tcW w:w="1080" w:type="dxa"/>
          </w:tcPr>
          <w:p w:rsidR="00534CE7" w:rsidRPr="006E7947" w:rsidDel="001B52F0" w:rsidRDefault="00534CE7" w:rsidP="00BD43FD">
            <w:pPr>
              <w:pStyle w:val="TAR"/>
              <w:jc w:val="center"/>
              <w:rPr>
                <w:del w:id="130" w:author="nok-2" w:date="2018-02-05T16:54:00Z"/>
                <w:lang w:eastAsia="ja-JP"/>
              </w:rPr>
            </w:pPr>
            <w:del w:id="131" w:author="nok-2" w:date="2018-02-05T16:54:00Z">
              <w:r w:rsidDel="001B52F0">
                <w:rPr>
                  <w:lang w:eastAsia="ja-JP"/>
                </w:rPr>
                <w:delText>-</w:delText>
              </w:r>
            </w:del>
          </w:p>
        </w:tc>
        <w:tc>
          <w:tcPr>
            <w:tcW w:w="1080" w:type="dxa"/>
          </w:tcPr>
          <w:p w:rsidR="00534CE7" w:rsidRPr="006E7947" w:rsidDel="001B52F0" w:rsidRDefault="00534CE7" w:rsidP="00BD43FD">
            <w:pPr>
              <w:pStyle w:val="TAR"/>
              <w:jc w:val="center"/>
              <w:rPr>
                <w:del w:id="132" w:author="nok-2" w:date="2018-02-05T16:54:00Z"/>
                <w:lang w:eastAsia="ja-JP"/>
              </w:rPr>
            </w:pPr>
          </w:p>
        </w:tc>
      </w:tr>
      <w:tr w:rsidR="00534CE7" w:rsidRPr="006E7947" w:rsidDel="001B52F0" w:rsidTr="00BD43FD">
        <w:trPr>
          <w:del w:id="133" w:author="nok-2" w:date="2018-02-05T16:54:00Z"/>
        </w:trPr>
        <w:tc>
          <w:tcPr>
            <w:tcW w:w="2160" w:type="dxa"/>
          </w:tcPr>
          <w:p w:rsidR="00534CE7" w:rsidDel="001B52F0" w:rsidRDefault="00534CE7" w:rsidP="00BD43FD">
            <w:pPr>
              <w:pStyle w:val="TAL"/>
              <w:ind w:left="72"/>
              <w:rPr>
                <w:del w:id="134" w:author="nok-2" w:date="2018-02-05T16:54:00Z"/>
                <w:lang w:eastAsia="ja-JP"/>
              </w:rPr>
            </w:pPr>
            <w:del w:id="135" w:author="nok-2" w:date="2018-02-05T16:54:00Z">
              <w:r w:rsidDel="001B52F0">
                <w:rPr>
                  <w:lang w:eastAsia="ja-JP"/>
                </w:rPr>
                <w:delText>&gt;</w:delText>
              </w:r>
              <w:r w:rsidDel="001B52F0">
                <w:rPr>
                  <w:i/>
                  <w:lang w:eastAsia="ja-JP"/>
                </w:rPr>
                <w:delText>PDU Session Resource Notify</w:delText>
              </w:r>
            </w:del>
          </w:p>
        </w:tc>
        <w:tc>
          <w:tcPr>
            <w:tcW w:w="1080" w:type="dxa"/>
          </w:tcPr>
          <w:p w:rsidR="00534CE7" w:rsidDel="001B52F0" w:rsidRDefault="00534CE7" w:rsidP="00BD43FD">
            <w:pPr>
              <w:pStyle w:val="TAL"/>
              <w:rPr>
                <w:del w:id="136" w:author="nok-2" w:date="2018-02-05T16:54:00Z"/>
                <w:rFonts w:eastAsia="Batang"/>
                <w:lang w:eastAsia="ja-JP"/>
              </w:rPr>
            </w:pPr>
          </w:p>
        </w:tc>
        <w:tc>
          <w:tcPr>
            <w:tcW w:w="1080" w:type="dxa"/>
          </w:tcPr>
          <w:p w:rsidR="00534CE7" w:rsidRPr="006E7947" w:rsidDel="001B52F0" w:rsidRDefault="00534CE7" w:rsidP="00BD43FD">
            <w:pPr>
              <w:pStyle w:val="TAL"/>
              <w:rPr>
                <w:del w:id="137" w:author="nok-2" w:date="2018-02-05T16:54:00Z"/>
                <w:bCs/>
                <w:i/>
                <w:szCs w:val="18"/>
                <w:lang w:eastAsia="ja-JP"/>
              </w:rPr>
            </w:pPr>
          </w:p>
        </w:tc>
        <w:tc>
          <w:tcPr>
            <w:tcW w:w="1512" w:type="dxa"/>
          </w:tcPr>
          <w:p w:rsidR="00534CE7" w:rsidDel="001B52F0" w:rsidRDefault="00534CE7" w:rsidP="00BD43FD">
            <w:pPr>
              <w:pStyle w:val="TAL"/>
              <w:rPr>
                <w:del w:id="138" w:author="nok-2" w:date="2018-02-05T16:54:00Z"/>
                <w:lang w:eastAsia="ja-JP"/>
              </w:rPr>
            </w:pPr>
          </w:p>
        </w:tc>
        <w:tc>
          <w:tcPr>
            <w:tcW w:w="1728" w:type="dxa"/>
          </w:tcPr>
          <w:p w:rsidR="00534CE7" w:rsidRPr="006E7947" w:rsidDel="001B52F0" w:rsidRDefault="00534CE7" w:rsidP="00BD43FD">
            <w:pPr>
              <w:pStyle w:val="TAL"/>
              <w:rPr>
                <w:del w:id="139" w:author="nok-2" w:date="2018-02-05T16:54:00Z"/>
                <w:lang w:eastAsia="ja-JP"/>
              </w:rPr>
            </w:pPr>
          </w:p>
        </w:tc>
        <w:tc>
          <w:tcPr>
            <w:tcW w:w="1080" w:type="dxa"/>
          </w:tcPr>
          <w:p w:rsidR="00534CE7" w:rsidDel="001B52F0" w:rsidRDefault="00534CE7" w:rsidP="00BD43FD">
            <w:pPr>
              <w:pStyle w:val="TAR"/>
              <w:jc w:val="center"/>
              <w:rPr>
                <w:del w:id="140" w:author="nok-2" w:date="2018-02-05T16:54:00Z"/>
                <w:lang w:eastAsia="ja-JP"/>
              </w:rPr>
            </w:pPr>
            <w:del w:id="141" w:author="nok-2" w:date="2018-02-05T16:54:00Z">
              <w:r w:rsidDel="001B52F0">
                <w:rPr>
                  <w:lang w:eastAsia="ja-JP"/>
                </w:rPr>
                <w:delText>-</w:delText>
              </w:r>
            </w:del>
          </w:p>
        </w:tc>
        <w:tc>
          <w:tcPr>
            <w:tcW w:w="1080" w:type="dxa"/>
          </w:tcPr>
          <w:p w:rsidR="00534CE7" w:rsidRPr="006E7947" w:rsidDel="001B52F0" w:rsidRDefault="00534CE7" w:rsidP="00BD43FD">
            <w:pPr>
              <w:pStyle w:val="TAR"/>
              <w:jc w:val="center"/>
              <w:rPr>
                <w:del w:id="142" w:author="nok-2" w:date="2018-02-05T16:54:00Z"/>
                <w:lang w:eastAsia="ja-JP"/>
              </w:rPr>
            </w:pPr>
          </w:p>
        </w:tc>
      </w:tr>
      <w:tr w:rsidR="00534CE7" w:rsidRPr="006E7947" w:rsidDel="001B52F0" w:rsidTr="00BD43FD">
        <w:trPr>
          <w:del w:id="143" w:author="nok-2" w:date="2018-02-05T16:54:00Z"/>
        </w:trPr>
        <w:tc>
          <w:tcPr>
            <w:tcW w:w="2160" w:type="dxa"/>
          </w:tcPr>
          <w:p w:rsidR="00534CE7" w:rsidRPr="00884593" w:rsidDel="001B52F0" w:rsidRDefault="00534CE7" w:rsidP="00BD43FD">
            <w:pPr>
              <w:pStyle w:val="TAL"/>
              <w:ind w:left="162"/>
              <w:rPr>
                <w:del w:id="144" w:author="nok-2" w:date="2018-02-05T16:54:00Z"/>
                <w:b/>
                <w:lang w:eastAsia="ja-JP"/>
              </w:rPr>
            </w:pPr>
            <w:del w:id="145" w:author="nok-2" w:date="2018-02-05T16:54:00Z">
              <w:r w:rsidDel="001B52F0">
                <w:rPr>
                  <w:lang w:eastAsia="ja-JP"/>
                </w:rPr>
                <w:delText>&gt;&gt;Notification Cause</w:delText>
              </w:r>
            </w:del>
          </w:p>
        </w:tc>
        <w:tc>
          <w:tcPr>
            <w:tcW w:w="1080" w:type="dxa"/>
          </w:tcPr>
          <w:p w:rsidR="00534CE7" w:rsidRPr="006E7947" w:rsidDel="001B52F0" w:rsidRDefault="00534CE7" w:rsidP="00BD43FD">
            <w:pPr>
              <w:pStyle w:val="TAL"/>
              <w:rPr>
                <w:del w:id="146" w:author="nok-2" w:date="2018-02-05T16:54:00Z"/>
                <w:lang w:eastAsia="ja-JP"/>
              </w:rPr>
            </w:pPr>
            <w:del w:id="147" w:author="nok-2" w:date="2018-02-05T16:54:00Z">
              <w:r w:rsidDel="001B52F0">
                <w:rPr>
                  <w:rFonts w:eastAsia="Batang"/>
                  <w:lang w:eastAsia="ja-JP"/>
                </w:rPr>
                <w:delText>M</w:delText>
              </w:r>
            </w:del>
          </w:p>
        </w:tc>
        <w:tc>
          <w:tcPr>
            <w:tcW w:w="1080" w:type="dxa"/>
          </w:tcPr>
          <w:p w:rsidR="00534CE7" w:rsidRPr="006E7947" w:rsidDel="001B52F0" w:rsidRDefault="00534CE7" w:rsidP="00BD43FD">
            <w:pPr>
              <w:pStyle w:val="TAL"/>
              <w:rPr>
                <w:del w:id="148" w:author="nok-2" w:date="2018-02-05T16:54:00Z"/>
                <w:bCs/>
                <w:i/>
                <w:szCs w:val="18"/>
                <w:lang w:eastAsia="ja-JP"/>
              </w:rPr>
            </w:pPr>
          </w:p>
        </w:tc>
        <w:tc>
          <w:tcPr>
            <w:tcW w:w="1512" w:type="dxa"/>
          </w:tcPr>
          <w:p w:rsidR="00534CE7" w:rsidRPr="006E7947" w:rsidDel="001B52F0" w:rsidRDefault="00534CE7" w:rsidP="00BD43FD">
            <w:pPr>
              <w:pStyle w:val="TAL"/>
              <w:rPr>
                <w:del w:id="149" w:author="nok-2" w:date="2018-02-05T16:54:00Z"/>
                <w:lang w:eastAsia="ja-JP"/>
              </w:rPr>
            </w:pPr>
            <w:del w:id="150" w:author="nok-2" w:date="2018-02-05T16:54:00Z">
              <w:r w:rsidDel="001B52F0">
                <w:rPr>
                  <w:lang w:eastAsia="ja-JP"/>
                </w:rPr>
                <w:delText>ENUMERATED(fullfilled, not fulfilled, …)</w:delText>
              </w:r>
            </w:del>
          </w:p>
        </w:tc>
        <w:tc>
          <w:tcPr>
            <w:tcW w:w="1728" w:type="dxa"/>
          </w:tcPr>
          <w:p w:rsidR="00534CE7" w:rsidRPr="006E7947" w:rsidDel="001B52F0" w:rsidRDefault="00534CE7" w:rsidP="00BD43FD">
            <w:pPr>
              <w:pStyle w:val="TAL"/>
              <w:rPr>
                <w:del w:id="151" w:author="nok-2" w:date="2018-02-05T16:54:00Z"/>
                <w:lang w:eastAsia="ja-JP"/>
              </w:rPr>
            </w:pPr>
          </w:p>
        </w:tc>
        <w:tc>
          <w:tcPr>
            <w:tcW w:w="1080" w:type="dxa"/>
          </w:tcPr>
          <w:p w:rsidR="00534CE7" w:rsidRPr="006E7947" w:rsidDel="001B52F0" w:rsidRDefault="00534CE7" w:rsidP="00BD43FD">
            <w:pPr>
              <w:pStyle w:val="TAR"/>
              <w:jc w:val="center"/>
              <w:rPr>
                <w:del w:id="152" w:author="nok-2" w:date="2018-02-05T16:54:00Z"/>
                <w:lang w:eastAsia="ja-JP"/>
              </w:rPr>
            </w:pPr>
            <w:del w:id="153" w:author="nok-2" w:date="2018-02-05T16:54:00Z">
              <w:r w:rsidDel="001B52F0">
                <w:rPr>
                  <w:lang w:eastAsia="ja-JP"/>
                </w:rPr>
                <w:delText>-</w:delText>
              </w:r>
            </w:del>
          </w:p>
        </w:tc>
        <w:tc>
          <w:tcPr>
            <w:tcW w:w="1080" w:type="dxa"/>
          </w:tcPr>
          <w:p w:rsidR="00534CE7" w:rsidRPr="006E7947" w:rsidDel="001B52F0" w:rsidRDefault="00534CE7" w:rsidP="00BD43FD">
            <w:pPr>
              <w:pStyle w:val="TAR"/>
              <w:jc w:val="center"/>
              <w:rPr>
                <w:del w:id="154" w:author="nok-2" w:date="2018-02-05T16:54:00Z"/>
                <w:lang w:eastAsia="ja-JP"/>
              </w:rPr>
            </w:pPr>
          </w:p>
        </w:tc>
      </w:tr>
    </w:tbl>
    <w:p w:rsidR="00534CE7" w:rsidRDefault="00534CE7" w:rsidP="00534CE7">
      <w:pPr>
        <w:rPr>
          <w:ins w:id="155" w:author="nok-2" w:date="2018-02-05T16:26:00Z"/>
          <w:rFonts w:eastAsia="SimSun"/>
          <w:lang w:eastAsia="zh-CN"/>
        </w:rPr>
      </w:pPr>
    </w:p>
    <w:p w:rsidR="00534CE7" w:rsidRDefault="00534CE7" w:rsidP="00534CE7">
      <w:pPr>
        <w:rPr>
          <w:ins w:id="156" w:author="nok-2" w:date="2018-02-05T16:26:00Z"/>
          <w:rFonts w:eastAsia="SimSun"/>
          <w:lang w:eastAsia="zh-CN"/>
        </w:rPr>
      </w:pPr>
    </w:p>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0D67" w:rsidRDefault="009E0D67">
      <w:r>
        <w:separator/>
      </w:r>
    </w:p>
  </w:endnote>
  <w:endnote w:type="continuationSeparator" w:id="0">
    <w:p w:rsidR="009E0D67" w:rsidRDefault="009E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0D67" w:rsidRDefault="009E0D67">
      <w:r>
        <w:separator/>
      </w:r>
    </w:p>
  </w:footnote>
  <w:footnote w:type="continuationSeparator" w:id="0">
    <w:p w:rsidR="009E0D67" w:rsidRDefault="009E0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40095"/>
    <w:rsid w:val="00062706"/>
    <w:rsid w:val="000720A2"/>
    <w:rsid w:val="00080512"/>
    <w:rsid w:val="00086957"/>
    <w:rsid w:val="00090468"/>
    <w:rsid w:val="000A0512"/>
    <w:rsid w:val="000A1BA0"/>
    <w:rsid w:val="000A7AC8"/>
    <w:rsid w:val="000B67B7"/>
    <w:rsid w:val="000B7BCF"/>
    <w:rsid w:val="000C457B"/>
    <w:rsid w:val="000C522B"/>
    <w:rsid w:val="000D06EE"/>
    <w:rsid w:val="000D25D8"/>
    <w:rsid w:val="000D58AB"/>
    <w:rsid w:val="000F3D73"/>
    <w:rsid w:val="000F6036"/>
    <w:rsid w:val="00100C01"/>
    <w:rsid w:val="00102BBA"/>
    <w:rsid w:val="00105200"/>
    <w:rsid w:val="001069A6"/>
    <w:rsid w:val="00116861"/>
    <w:rsid w:val="00116FB0"/>
    <w:rsid w:val="00122641"/>
    <w:rsid w:val="001260CC"/>
    <w:rsid w:val="00133CBE"/>
    <w:rsid w:val="001407E5"/>
    <w:rsid w:val="00145075"/>
    <w:rsid w:val="00154CFD"/>
    <w:rsid w:val="001551AC"/>
    <w:rsid w:val="001631A3"/>
    <w:rsid w:val="0016460B"/>
    <w:rsid w:val="00172936"/>
    <w:rsid w:val="001741A0"/>
    <w:rsid w:val="00175615"/>
    <w:rsid w:val="00180737"/>
    <w:rsid w:val="001834B9"/>
    <w:rsid w:val="00183CDC"/>
    <w:rsid w:val="00184EFE"/>
    <w:rsid w:val="00193C72"/>
    <w:rsid w:val="00194CD0"/>
    <w:rsid w:val="00197BBA"/>
    <w:rsid w:val="001B2605"/>
    <w:rsid w:val="001B49C9"/>
    <w:rsid w:val="001B52F0"/>
    <w:rsid w:val="001C155B"/>
    <w:rsid w:val="001C18E8"/>
    <w:rsid w:val="001E4F2A"/>
    <w:rsid w:val="001F088E"/>
    <w:rsid w:val="001F168B"/>
    <w:rsid w:val="001F7831"/>
    <w:rsid w:val="00204045"/>
    <w:rsid w:val="0021648C"/>
    <w:rsid w:val="00222B08"/>
    <w:rsid w:val="0022606D"/>
    <w:rsid w:val="00234571"/>
    <w:rsid w:val="00240994"/>
    <w:rsid w:val="00272DB6"/>
    <w:rsid w:val="002747EC"/>
    <w:rsid w:val="00277561"/>
    <w:rsid w:val="002855BF"/>
    <w:rsid w:val="002936B6"/>
    <w:rsid w:val="00294DF6"/>
    <w:rsid w:val="002B0B54"/>
    <w:rsid w:val="002B5023"/>
    <w:rsid w:val="002D0D45"/>
    <w:rsid w:val="002D32D7"/>
    <w:rsid w:val="002D78D2"/>
    <w:rsid w:val="002E03D2"/>
    <w:rsid w:val="002F0D22"/>
    <w:rsid w:val="003172DC"/>
    <w:rsid w:val="003204E7"/>
    <w:rsid w:val="00321723"/>
    <w:rsid w:val="0032234E"/>
    <w:rsid w:val="00326069"/>
    <w:rsid w:val="00327B8A"/>
    <w:rsid w:val="00340F57"/>
    <w:rsid w:val="00341E8E"/>
    <w:rsid w:val="00343257"/>
    <w:rsid w:val="00346AB8"/>
    <w:rsid w:val="00350BC9"/>
    <w:rsid w:val="00352A0D"/>
    <w:rsid w:val="0035462D"/>
    <w:rsid w:val="00370ABF"/>
    <w:rsid w:val="0038109C"/>
    <w:rsid w:val="003846AD"/>
    <w:rsid w:val="00385730"/>
    <w:rsid w:val="00391E6B"/>
    <w:rsid w:val="00392827"/>
    <w:rsid w:val="003A1266"/>
    <w:rsid w:val="003A7BF5"/>
    <w:rsid w:val="003B40AD"/>
    <w:rsid w:val="003B76F7"/>
    <w:rsid w:val="003C4E37"/>
    <w:rsid w:val="003D4A02"/>
    <w:rsid w:val="003E16BE"/>
    <w:rsid w:val="003F395A"/>
    <w:rsid w:val="00401855"/>
    <w:rsid w:val="00405F25"/>
    <w:rsid w:val="00416367"/>
    <w:rsid w:val="0043154A"/>
    <w:rsid w:val="004525D5"/>
    <w:rsid w:val="00470EAA"/>
    <w:rsid w:val="0047586E"/>
    <w:rsid w:val="0047734D"/>
    <w:rsid w:val="00477455"/>
    <w:rsid w:val="0048078E"/>
    <w:rsid w:val="004832CF"/>
    <w:rsid w:val="00483695"/>
    <w:rsid w:val="0049117F"/>
    <w:rsid w:val="0049181B"/>
    <w:rsid w:val="004A111B"/>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CE7"/>
    <w:rsid w:val="00534DA0"/>
    <w:rsid w:val="0053793E"/>
    <w:rsid w:val="00541834"/>
    <w:rsid w:val="00543E6C"/>
    <w:rsid w:val="005445B3"/>
    <w:rsid w:val="00550947"/>
    <w:rsid w:val="005548CD"/>
    <w:rsid w:val="00565087"/>
    <w:rsid w:val="00565546"/>
    <w:rsid w:val="0056573F"/>
    <w:rsid w:val="00570BAB"/>
    <w:rsid w:val="005733C2"/>
    <w:rsid w:val="005A0C3C"/>
    <w:rsid w:val="005A4ED6"/>
    <w:rsid w:val="005B40ED"/>
    <w:rsid w:val="005C2AD8"/>
    <w:rsid w:val="005D0F43"/>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66E7"/>
    <w:rsid w:val="006A63D2"/>
    <w:rsid w:val="006B2F9A"/>
    <w:rsid w:val="006C3801"/>
    <w:rsid w:val="006C66D8"/>
    <w:rsid w:val="006D1E24"/>
    <w:rsid w:val="006D22AF"/>
    <w:rsid w:val="006E1417"/>
    <w:rsid w:val="006F1DFC"/>
    <w:rsid w:val="006F6A2C"/>
    <w:rsid w:val="007015C5"/>
    <w:rsid w:val="00702F10"/>
    <w:rsid w:val="00714A5D"/>
    <w:rsid w:val="007173E9"/>
    <w:rsid w:val="00732349"/>
    <w:rsid w:val="00734A5B"/>
    <w:rsid w:val="00744E76"/>
    <w:rsid w:val="007468EC"/>
    <w:rsid w:val="00757D40"/>
    <w:rsid w:val="00760F85"/>
    <w:rsid w:val="00781F0F"/>
    <w:rsid w:val="0078727C"/>
    <w:rsid w:val="00787B28"/>
    <w:rsid w:val="0079049D"/>
    <w:rsid w:val="007974D8"/>
    <w:rsid w:val="007B18D8"/>
    <w:rsid w:val="007B6422"/>
    <w:rsid w:val="007C095F"/>
    <w:rsid w:val="007C1A1F"/>
    <w:rsid w:val="007C39EC"/>
    <w:rsid w:val="007C3FCB"/>
    <w:rsid w:val="007D1DEC"/>
    <w:rsid w:val="007D6781"/>
    <w:rsid w:val="007E1932"/>
    <w:rsid w:val="007F64A8"/>
    <w:rsid w:val="007F66B5"/>
    <w:rsid w:val="008028A4"/>
    <w:rsid w:val="00813245"/>
    <w:rsid w:val="00817228"/>
    <w:rsid w:val="00822FA0"/>
    <w:rsid w:val="00830079"/>
    <w:rsid w:val="00840C17"/>
    <w:rsid w:val="00841535"/>
    <w:rsid w:val="00844D47"/>
    <w:rsid w:val="00853292"/>
    <w:rsid w:val="008576DA"/>
    <w:rsid w:val="008626D7"/>
    <w:rsid w:val="00862BA2"/>
    <w:rsid w:val="00866047"/>
    <w:rsid w:val="008768CA"/>
    <w:rsid w:val="00877EF9"/>
    <w:rsid w:val="00880559"/>
    <w:rsid w:val="008807D5"/>
    <w:rsid w:val="0088209C"/>
    <w:rsid w:val="00894DD5"/>
    <w:rsid w:val="008A05B2"/>
    <w:rsid w:val="008A1DA5"/>
    <w:rsid w:val="008B1C8D"/>
    <w:rsid w:val="008B5306"/>
    <w:rsid w:val="008C0863"/>
    <w:rsid w:val="008C4DAE"/>
    <w:rsid w:val="008D55F4"/>
    <w:rsid w:val="008E4A5A"/>
    <w:rsid w:val="0090271F"/>
    <w:rsid w:val="00902DB9"/>
    <w:rsid w:val="0090466A"/>
    <w:rsid w:val="009132BF"/>
    <w:rsid w:val="00914DAF"/>
    <w:rsid w:val="009272D6"/>
    <w:rsid w:val="00933B2E"/>
    <w:rsid w:val="00934879"/>
    <w:rsid w:val="00936071"/>
    <w:rsid w:val="009379C0"/>
    <w:rsid w:val="00940212"/>
    <w:rsid w:val="00942EC2"/>
    <w:rsid w:val="00946D4C"/>
    <w:rsid w:val="00961B32"/>
    <w:rsid w:val="00971551"/>
    <w:rsid w:val="00974BB0"/>
    <w:rsid w:val="0097507F"/>
    <w:rsid w:val="00977931"/>
    <w:rsid w:val="009A0AF3"/>
    <w:rsid w:val="009A2106"/>
    <w:rsid w:val="009A51BA"/>
    <w:rsid w:val="009B07CD"/>
    <w:rsid w:val="009B264C"/>
    <w:rsid w:val="009C19E9"/>
    <w:rsid w:val="009C4BCB"/>
    <w:rsid w:val="009D2D35"/>
    <w:rsid w:val="009D34E9"/>
    <w:rsid w:val="009E0D67"/>
    <w:rsid w:val="009E3337"/>
    <w:rsid w:val="009E43C0"/>
    <w:rsid w:val="009E4A81"/>
    <w:rsid w:val="009F17D1"/>
    <w:rsid w:val="00A10F02"/>
    <w:rsid w:val="00A122BD"/>
    <w:rsid w:val="00A13E10"/>
    <w:rsid w:val="00A14AFD"/>
    <w:rsid w:val="00A204CA"/>
    <w:rsid w:val="00A237EB"/>
    <w:rsid w:val="00A25676"/>
    <w:rsid w:val="00A34257"/>
    <w:rsid w:val="00A53724"/>
    <w:rsid w:val="00A60445"/>
    <w:rsid w:val="00A64968"/>
    <w:rsid w:val="00A82346"/>
    <w:rsid w:val="00A83145"/>
    <w:rsid w:val="00A952A7"/>
    <w:rsid w:val="00A9671C"/>
    <w:rsid w:val="00AA1553"/>
    <w:rsid w:val="00AA2568"/>
    <w:rsid w:val="00AB6329"/>
    <w:rsid w:val="00AE59AD"/>
    <w:rsid w:val="00AE6721"/>
    <w:rsid w:val="00AE6F06"/>
    <w:rsid w:val="00AE7243"/>
    <w:rsid w:val="00AF13C2"/>
    <w:rsid w:val="00B0277A"/>
    <w:rsid w:val="00B11F3A"/>
    <w:rsid w:val="00B15449"/>
    <w:rsid w:val="00B22B58"/>
    <w:rsid w:val="00B27120"/>
    <w:rsid w:val="00B30333"/>
    <w:rsid w:val="00B409B6"/>
    <w:rsid w:val="00B47FD1"/>
    <w:rsid w:val="00B516BB"/>
    <w:rsid w:val="00B609D1"/>
    <w:rsid w:val="00B612B3"/>
    <w:rsid w:val="00B6505B"/>
    <w:rsid w:val="00B72829"/>
    <w:rsid w:val="00B77CBC"/>
    <w:rsid w:val="00B84170"/>
    <w:rsid w:val="00B84659"/>
    <w:rsid w:val="00B9522A"/>
    <w:rsid w:val="00B95CF8"/>
    <w:rsid w:val="00BA5931"/>
    <w:rsid w:val="00BC4371"/>
    <w:rsid w:val="00BC5971"/>
    <w:rsid w:val="00BD1437"/>
    <w:rsid w:val="00BD703C"/>
    <w:rsid w:val="00BE0812"/>
    <w:rsid w:val="00BE0FE1"/>
    <w:rsid w:val="00BE63DD"/>
    <w:rsid w:val="00BF55F9"/>
    <w:rsid w:val="00C01C3D"/>
    <w:rsid w:val="00C07F97"/>
    <w:rsid w:val="00C1110C"/>
    <w:rsid w:val="00C12B51"/>
    <w:rsid w:val="00C20BC3"/>
    <w:rsid w:val="00C24650"/>
    <w:rsid w:val="00C273F7"/>
    <w:rsid w:val="00C27509"/>
    <w:rsid w:val="00C33079"/>
    <w:rsid w:val="00C34C55"/>
    <w:rsid w:val="00C46AAD"/>
    <w:rsid w:val="00C5715D"/>
    <w:rsid w:val="00C7331A"/>
    <w:rsid w:val="00C74347"/>
    <w:rsid w:val="00C77047"/>
    <w:rsid w:val="00C83A13"/>
    <w:rsid w:val="00C90B1A"/>
    <w:rsid w:val="00C92967"/>
    <w:rsid w:val="00C92A50"/>
    <w:rsid w:val="00C92C57"/>
    <w:rsid w:val="00CA3D0C"/>
    <w:rsid w:val="00CA654B"/>
    <w:rsid w:val="00CC3976"/>
    <w:rsid w:val="00CC6E7E"/>
    <w:rsid w:val="00CD4C7B"/>
    <w:rsid w:val="00CF0AAE"/>
    <w:rsid w:val="00CF0C19"/>
    <w:rsid w:val="00CF280C"/>
    <w:rsid w:val="00CF54F8"/>
    <w:rsid w:val="00CF63DC"/>
    <w:rsid w:val="00CF65C4"/>
    <w:rsid w:val="00D00565"/>
    <w:rsid w:val="00D006C7"/>
    <w:rsid w:val="00D00F84"/>
    <w:rsid w:val="00D148BD"/>
    <w:rsid w:val="00D1553B"/>
    <w:rsid w:val="00D44ECE"/>
    <w:rsid w:val="00D52452"/>
    <w:rsid w:val="00D60380"/>
    <w:rsid w:val="00D71EAE"/>
    <w:rsid w:val="00D738D6"/>
    <w:rsid w:val="00D80117"/>
    <w:rsid w:val="00D80795"/>
    <w:rsid w:val="00D83B12"/>
    <w:rsid w:val="00D87E00"/>
    <w:rsid w:val="00D9134D"/>
    <w:rsid w:val="00D96294"/>
    <w:rsid w:val="00D96D11"/>
    <w:rsid w:val="00DA1256"/>
    <w:rsid w:val="00DA7A03"/>
    <w:rsid w:val="00DB0149"/>
    <w:rsid w:val="00DB1818"/>
    <w:rsid w:val="00DC309B"/>
    <w:rsid w:val="00DC4DA2"/>
    <w:rsid w:val="00DD5A25"/>
    <w:rsid w:val="00DE27BE"/>
    <w:rsid w:val="00E06A7A"/>
    <w:rsid w:val="00E1316A"/>
    <w:rsid w:val="00E13300"/>
    <w:rsid w:val="00E27376"/>
    <w:rsid w:val="00E32C08"/>
    <w:rsid w:val="00E3405F"/>
    <w:rsid w:val="00E43BA9"/>
    <w:rsid w:val="00E51FB1"/>
    <w:rsid w:val="00E53651"/>
    <w:rsid w:val="00E55243"/>
    <w:rsid w:val="00E61BF3"/>
    <w:rsid w:val="00E62835"/>
    <w:rsid w:val="00E6733B"/>
    <w:rsid w:val="00E76F01"/>
    <w:rsid w:val="00E77645"/>
    <w:rsid w:val="00E80FE2"/>
    <w:rsid w:val="00E832C8"/>
    <w:rsid w:val="00E83697"/>
    <w:rsid w:val="00E839C8"/>
    <w:rsid w:val="00E87B43"/>
    <w:rsid w:val="00E94680"/>
    <w:rsid w:val="00E96E77"/>
    <w:rsid w:val="00EA51F3"/>
    <w:rsid w:val="00EB14A6"/>
    <w:rsid w:val="00EB2D57"/>
    <w:rsid w:val="00EB4713"/>
    <w:rsid w:val="00EB59E1"/>
    <w:rsid w:val="00EC039E"/>
    <w:rsid w:val="00EC4A25"/>
    <w:rsid w:val="00EE6E55"/>
    <w:rsid w:val="00EE6EC8"/>
    <w:rsid w:val="00EF25D0"/>
    <w:rsid w:val="00EF4A5E"/>
    <w:rsid w:val="00F025A2"/>
    <w:rsid w:val="00F0527D"/>
    <w:rsid w:val="00F07388"/>
    <w:rsid w:val="00F1046E"/>
    <w:rsid w:val="00F2026E"/>
    <w:rsid w:val="00F2210A"/>
    <w:rsid w:val="00F33D6C"/>
    <w:rsid w:val="00F37743"/>
    <w:rsid w:val="00F425D6"/>
    <w:rsid w:val="00F42F9F"/>
    <w:rsid w:val="00F47224"/>
    <w:rsid w:val="00F50FD1"/>
    <w:rsid w:val="00F51AF9"/>
    <w:rsid w:val="00F54A3D"/>
    <w:rsid w:val="00F653B8"/>
    <w:rsid w:val="00F71B89"/>
    <w:rsid w:val="00F7353C"/>
    <w:rsid w:val="00F756D6"/>
    <w:rsid w:val="00F76F8F"/>
    <w:rsid w:val="00F802F4"/>
    <w:rsid w:val="00F85303"/>
    <w:rsid w:val="00F9067B"/>
    <w:rsid w:val="00FA1266"/>
    <w:rsid w:val="00FA19DE"/>
    <w:rsid w:val="00FB3E5E"/>
    <w:rsid w:val="00FC1192"/>
    <w:rsid w:val="00FC5B06"/>
    <w:rsid w:val="00FC6922"/>
    <w:rsid w:val="00FD0A11"/>
    <w:rsid w:val="00FE3C1A"/>
    <w:rsid w:val="00FF27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BB55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53</TotalTime>
  <Pages>5</Pages>
  <Words>1182</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10</cp:revision>
  <cp:lastPrinted>2017-03-17T12:10:00Z</cp:lastPrinted>
  <dcterms:created xsi:type="dcterms:W3CDTF">2018-02-05T16:32:00Z</dcterms:created>
  <dcterms:modified xsi:type="dcterms:W3CDTF">2018-02-16T08:40:00Z</dcterms:modified>
</cp:coreProperties>
</file>