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062706">
        <w:rPr>
          <w:noProof w:val="0"/>
          <w:sz w:val="24"/>
          <w:szCs w:val="24"/>
          <w:lang w:val="en-US"/>
        </w:rPr>
        <w:t>99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453C78">
        <w:rPr>
          <w:bCs/>
          <w:noProof w:val="0"/>
          <w:sz w:val="24"/>
          <w:szCs w:val="24"/>
          <w:lang w:val="en-US"/>
        </w:rPr>
        <w:t>0933</w:t>
      </w:r>
    </w:p>
    <w:p w:rsidR="00CD4C7B" w:rsidRPr="00BD703C" w:rsidRDefault="0006270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Athens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Greece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>2</w:t>
      </w:r>
      <w:r>
        <w:rPr>
          <w:rFonts w:eastAsia="SimSun"/>
          <w:noProof w:val="0"/>
          <w:sz w:val="24"/>
          <w:szCs w:val="24"/>
          <w:lang w:val="en-US" w:eastAsia="zh-CN"/>
        </w:rPr>
        <w:t>6 February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02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March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C07FEA">
        <w:rPr>
          <w:rFonts w:cs="Arial"/>
          <w:b/>
          <w:bCs/>
          <w:sz w:val="24"/>
          <w:lang w:val="en-US" w:eastAsia="ja-JP"/>
        </w:rPr>
        <w:t>1.1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61089">
        <w:rPr>
          <w:rFonts w:ascii="Arial" w:hAnsi="Arial" w:cs="Arial"/>
          <w:b/>
          <w:bCs/>
          <w:sz w:val="24"/>
        </w:rPr>
        <w:t>Signalling 5QI in QoS Profile of TS 38.423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E96E77" w:rsidRDefault="00E96E77" w:rsidP="00CD4C7B"/>
    <w:p w:rsidR="00605C1D" w:rsidRPr="006E13D1" w:rsidRDefault="00C26ABC" w:rsidP="00605C1D">
      <w:pPr>
        <w:pStyle w:val="Heading1"/>
      </w:pPr>
      <w:r>
        <w:t>Description and proposal</w:t>
      </w:r>
    </w:p>
    <w:p w:rsidR="003F1F13" w:rsidRDefault="003F1F13" w:rsidP="001834B9">
      <w:r>
        <w:t>The QoS profile has been cleaned up with a new structure at last RAN3 through tdoc [3] as follows:</w:t>
      </w:r>
    </w:p>
    <w:p w:rsidR="003F1F13" w:rsidRPr="003F1F13" w:rsidRDefault="003F1F13" w:rsidP="003F1F13">
      <w:pPr>
        <w:pStyle w:val="Heading4"/>
        <w:rPr>
          <w:rFonts w:eastAsia="Batang"/>
          <w:i/>
        </w:rPr>
      </w:pPr>
      <w:bookmarkStart w:id="1" w:name="_Toc483418958"/>
      <w:bookmarkStart w:id="2" w:name="_Toc491324873"/>
      <w:bookmarkStart w:id="3" w:name="_Toc505536448"/>
      <w:r w:rsidRPr="003F1F13">
        <w:rPr>
          <w:i/>
        </w:rPr>
        <w:t>9.3.1.23</w:t>
      </w:r>
      <w:r w:rsidRPr="003F1F13">
        <w:rPr>
          <w:i/>
        </w:rPr>
        <w:tab/>
        <w:t>QoS Flow</w:t>
      </w:r>
      <w:r w:rsidRPr="003F1F13">
        <w:rPr>
          <w:rFonts w:eastAsia="Batang"/>
          <w:i/>
        </w:rPr>
        <w:t xml:space="preserve"> Level QoS Parameters</w:t>
      </w:r>
      <w:bookmarkEnd w:id="1"/>
      <w:bookmarkEnd w:id="2"/>
      <w:bookmarkEnd w:id="3"/>
    </w:p>
    <w:p w:rsidR="003F1F13" w:rsidRPr="003F1F13" w:rsidRDefault="003F1F13" w:rsidP="003F1F13">
      <w:pPr>
        <w:pStyle w:val="EditorsNote"/>
        <w:rPr>
          <w:i/>
        </w:rPr>
      </w:pPr>
      <w:r w:rsidRPr="003F1F13">
        <w:rPr>
          <w:i/>
        </w:rPr>
        <w:t>Editor’s Note:</w:t>
      </w:r>
      <w:r w:rsidRPr="003F1F13">
        <w:rPr>
          <w:i/>
        </w:rPr>
        <w:tab/>
        <w:t>Further details FFS.</w:t>
      </w:r>
    </w:p>
    <w:p w:rsidR="003F1F13" w:rsidRPr="003F1F13" w:rsidRDefault="003F1F13" w:rsidP="003F1F13">
      <w:pPr>
        <w:rPr>
          <w:i/>
        </w:rPr>
      </w:pPr>
      <w:r w:rsidRPr="003F1F13">
        <w:rPr>
          <w:i/>
        </w:rPr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H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H"/>
              <w:rPr>
                <w:rFonts w:cs="Arial"/>
                <w:b w:val="0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Assigned Criticality</w:t>
            </w: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5QI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O (FFS)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color w:val="FF0000"/>
                <w:szCs w:val="18"/>
                <w:lang w:eastAsia="ja-JP"/>
              </w:rPr>
            </w:pPr>
            <w:r w:rsidRPr="003F1F13">
              <w:rPr>
                <w:i/>
                <w:lang w:eastAsia="ja-JP"/>
              </w:rPr>
              <w:t>Details in TS 23.501 [9].</w:t>
            </w:r>
            <w:r w:rsidRPr="003F1F13">
              <w:rPr>
                <w:rFonts w:cs="Arial"/>
                <w:i/>
                <w:color w:val="FF0000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reject</w:t>
            </w: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CHOICE QoS Characteristics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reject</w:t>
            </w: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ind w:left="72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ind w:left="162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9.3.1.40</w:t>
            </w: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ind w:left="162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&gt;Dynamic 5QI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ind w:left="162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3F1F13" w:rsidRPr="003F1F13" w:rsidDel="002723C6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eastAsia="Batang" w:cs="Arial"/>
                <w:i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eastAsia="Batang" w:cs="Arial"/>
                <w:i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O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  <w:tr w:rsidR="003F1F13" w:rsidRPr="003F1F13" w:rsidTr="00A16686">
        <w:tc>
          <w:tcPr>
            <w:tcW w:w="216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lang w:eastAsia="ja-JP"/>
              </w:rPr>
            </w:pPr>
            <w:r w:rsidRPr="003F1F13">
              <w:rPr>
                <w:rFonts w:cs="Arial"/>
                <w:i/>
                <w:lang w:eastAsia="ja-JP"/>
              </w:rPr>
              <w:t>O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rFonts w:cs="Arial"/>
                <w:i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3F1F13" w:rsidRPr="003F1F13" w:rsidRDefault="003F1F13" w:rsidP="00A1668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3F1F13">
              <w:rPr>
                <w:i/>
                <w:lang w:eastAsia="ja-JP"/>
              </w:rPr>
              <w:t>Details in TS 23.501 [9]</w:t>
            </w:r>
            <w:r w:rsidRPr="003F1F13">
              <w:rPr>
                <w:rFonts w:cs="Arial"/>
                <w:i/>
                <w:szCs w:val="18"/>
              </w:rPr>
              <w:t>. This IE applies to non-GBR flows only and shall be ignored otherwise.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  <w:r w:rsidRPr="003F1F13">
              <w:rPr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:rsidR="003F1F13" w:rsidRPr="003F1F13" w:rsidRDefault="003F1F13" w:rsidP="00A16686">
            <w:pPr>
              <w:pStyle w:val="TAL"/>
              <w:jc w:val="center"/>
              <w:rPr>
                <w:i/>
                <w:lang w:eastAsia="ja-JP"/>
              </w:rPr>
            </w:pPr>
          </w:p>
        </w:tc>
      </w:tr>
    </w:tbl>
    <w:p w:rsidR="003F1F13" w:rsidRPr="003F1F13" w:rsidRDefault="003F1F13" w:rsidP="003F1F13">
      <w:pPr>
        <w:rPr>
          <w:i/>
        </w:rPr>
      </w:pPr>
    </w:p>
    <w:p w:rsidR="00E5616B" w:rsidRDefault="003F1F13" w:rsidP="001834B9">
      <w:r>
        <w:t xml:space="preserve">The presence of 5QI within the </w:t>
      </w:r>
      <w:r w:rsidRPr="00174C7C">
        <w:rPr>
          <w:i/>
        </w:rPr>
        <w:t>QoS Profile</w:t>
      </w:r>
      <w:r>
        <w:t xml:space="preserve"> IE has been left FFS at the last RAN3 meeting. </w:t>
      </w:r>
    </w:p>
    <w:p w:rsidR="00E5616B" w:rsidRDefault="00E5616B" w:rsidP="001834B9">
      <w:r>
        <w:t>Tdoc [</w:t>
      </w:r>
      <w:r w:rsidR="000A01A6">
        <w:t>4</w:t>
      </w:r>
      <w:r>
        <w:t xml:space="preserve">] has explained that mandating 5QI presence is not harmful even if redundant in some cases but would </w:t>
      </w:r>
      <w:r w:rsidR="00707A3B">
        <w:t>have the merit to simplify</w:t>
      </w:r>
      <w:r>
        <w:t xml:space="preserve"> the test cases and the interoperability.</w:t>
      </w:r>
      <w:r w:rsidR="000473E7">
        <w:t xml:space="preserve"> In total Tdoc</w:t>
      </w:r>
      <w:r w:rsidR="007E20B4">
        <w:t xml:space="preserve"> </w:t>
      </w:r>
      <w:r w:rsidR="000A01A6">
        <w:t>[4</w:t>
      </w:r>
      <w:r w:rsidR="000473E7">
        <w:t xml:space="preserve">] </w:t>
      </w:r>
      <w:r w:rsidR="007E20B4">
        <w:t>has proposed two variants to solve the FFS.</w:t>
      </w:r>
    </w:p>
    <w:p w:rsidR="00174C7C" w:rsidRDefault="00E5616B" w:rsidP="001834B9">
      <w:r>
        <w:t xml:space="preserve">We therefore propose to agree </w:t>
      </w:r>
      <w:r w:rsidR="007E20B4">
        <w:t xml:space="preserve">one of the two variants presented in </w:t>
      </w:r>
      <w:r>
        <w:t xml:space="preserve">the text proposal below to mirror </w:t>
      </w:r>
      <w:r w:rsidR="00E8413C">
        <w:t xml:space="preserve">into TS 38.423 </w:t>
      </w:r>
      <w:r>
        <w:t>the chang</w:t>
      </w:r>
      <w:r w:rsidR="000A01A6">
        <w:t>e of the 5QI presence of tdoc [4</w:t>
      </w:r>
      <w:bookmarkStart w:id="4" w:name="_GoBack"/>
      <w:bookmarkEnd w:id="4"/>
      <w:r>
        <w:t xml:space="preserve">]. </w:t>
      </w:r>
    </w:p>
    <w:p w:rsidR="008C0863" w:rsidRDefault="008C0863" w:rsidP="00CD4C7B"/>
    <w:p w:rsidR="007015C5" w:rsidRDefault="007015C5" w:rsidP="00CD4C7B"/>
    <w:p w:rsidR="007015C5" w:rsidRDefault="007015C5" w:rsidP="00CD4C7B"/>
    <w:p w:rsidR="00C273F7" w:rsidRDefault="00C273F7" w:rsidP="00C273F7">
      <w:pPr>
        <w:pStyle w:val="Heading1"/>
      </w:pPr>
      <w:r w:rsidRPr="006E13D1">
        <w:lastRenderedPageBreak/>
        <w:t>References</w:t>
      </w:r>
    </w:p>
    <w:p w:rsidR="00933B2E" w:rsidRPr="009977AA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33B2E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6443FF" w:rsidRDefault="006443FF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R3-180628, </w:t>
      </w:r>
      <w:r>
        <w:rPr>
          <w:i/>
        </w:rPr>
        <w:t xml:space="preserve">Correction of QoS Profile for TS 38.413, </w:t>
      </w:r>
      <w:r>
        <w:t>Nokia, Nokia Shanghai Bell</w:t>
      </w:r>
      <w:r>
        <w:t xml:space="preserve"> </w:t>
      </w:r>
    </w:p>
    <w:p w:rsidR="00933B2E" w:rsidRPr="009977AA" w:rsidRDefault="00ED6521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</w:t>
      </w:r>
      <w:r w:rsidR="006443FF">
        <w:t>-180932</w:t>
      </w:r>
      <w:r w:rsidR="00933B2E">
        <w:t xml:space="preserve">, </w:t>
      </w:r>
      <w:r w:rsidR="00C26ABC">
        <w:rPr>
          <w:i/>
        </w:rPr>
        <w:t>Signalling 5QI in the QoS Profile of TS 38.413</w:t>
      </w:r>
      <w:r w:rsidR="00933B2E">
        <w:rPr>
          <w:i/>
        </w:rPr>
        <w:t xml:space="preserve">, </w:t>
      </w:r>
      <w:r w:rsidR="00933B2E">
        <w:t>Nokia, Nokia Shanghai Bell</w:t>
      </w:r>
    </w:p>
    <w:p w:rsidR="00C90B1A" w:rsidRDefault="00C90B1A" w:rsidP="00CD4C7B"/>
    <w:p w:rsidR="00E55243" w:rsidRDefault="00E55243" w:rsidP="00CD4C7B"/>
    <w:p w:rsidR="00CD4C7B" w:rsidRDefault="00E55243" w:rsidP="00CD4C7B">
      <w:pPr>
        <w:pStyle w:val="Heading1"/>
      </w:pPr>
      <w:r>
        <w:t>Text Proposal for T</w:t>
      </w:r>
      <w:r w:rsidR="00820D7A">
        <w:t>S 38.42</w:t>
      </w:r>
      <w:r w:rsidR="00CF65C4">
        <w:t>3</w:t>
      </w:r>
    </w:p>
    <w:p w:rsidR="00E55243" w:rsidRPr="00851FF3" w:rsidRDefault="00851FF3" w:rsidP="00D00F84">
      <w:pPr>
        <w:rPr>
          <w:b/>
          <w:u w:val="single"/>
        </w:rPr>
      </w:pPr>
      <w:r w:rsidRPr="00851FF3">
        <w:rPr>
          <w:b/>
          <w:highlight w:val="yellow"/>
          <w:u w:val="single"/>
        </w:rPr>
        <w:t>Variant 1</w:t>
      </w:r>
    </w:p>
    <w:p w:rsidR="00DB6F65" w:rsidRPr="00242910" w:rsidRDefault="00DB6F65" w:rsidP="00DB6F65">
      <w:pPr>
        <w:pStyle w:val="Heading4"/>
      </w:pPr>
      <w:bookmarkStart w:id="5" w:name="_Toc505097710"/>
      <w:bookmarkStart w:id="6" w:name="_Toc505097903"/>
      <w:bookmarkStart w:id="7" w:name="_Toc505582950"/>
      <w:r w:rsidRPr="00242910">
        <w:t>9.2.</w:t>
      </w:r>
      <w:r>
        <w:t>2.</w:t>
      </w:r>
      <w:r w:rsidRPr="00242910">
        <w:t>1</w:t>
      </w:r>
      <w:r w:rsidRPr="00242910">
        <w:tab/>
      </w:r>
      <w:r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5"/>
      <w:bookmarkEnd w:id="6"/>
      <w:bookmarkEnd w:id="7"/>
    </w:p>
    <w:p w:rsidR="00DB6F65" w:rsidRPr="00242910" w:rsidRDefault="00DB6F65" w:rsidP="00DB6F65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DB6F65" w:rsidRPr="00242910" w:rsidTr="00BD43FD">
        <w:tc>
          <w:tcPr>
            <w:tcW w:w="2328" w:type="dxa"/>
          </w:tcPr>
          <w:p w:rsidR="00DB6F65" w:rsidRPr="00242910" w:rsidRDefault="00DB6F65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B6F65" w:rsidRPr="00242910" w:rsidRDefault="00DB6F65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DB6F65" w:rsidRPr="00242910" w:rsidRDefault="00DB6F65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DB6F65" w:rsidRPr="00242910" w:rsidRDefault="00DB6F65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B6F65" w:rsidRPr="00242910" w:rsidRDefault="00DB6F65" w:rsidP="00BD43FD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DB6F65" w:rsidRPr="00242910" w:rsidTr="00BD43FD">
        <w:tc>
          <w:tcPr>
            <w:tcW w:w="2328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5Q</w:t>
            </w:r>
            <w:r w:rsidRPr="00C67B9A">
              <w:rPr>
                <w:rFonts w:cs="Arial"/>
                <w:szCs w:val="18"/>
                <w:lang w:eastAsia="ja-JP"/>
              </w:rPr>
              <w:t>I</w:t>
            </w:r>
          </w:p>
        </w:tc>
        <w:tc>
          <w:tcPr>
            <w:tcW w:w="108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  <w:ins w:id="8" w:author="nok-2" w:date="2018-02-05T18:41:00Z">
              <w:r>
                <w:rPr>
                  <w:lang w:eastAsia="ja-JP"/>
                </w:rPr>
                <w:t>M</w:t>
              </w:r>
            </w:ins>
            <w:del w:id="9" w:author="nok-2" w:date="2018-02-05T18:41:00Z">
              <w:r w:rsidDel="00DB6F65">
                <w:rPr>
                  <w:lang w:eastAsia="ja-JP"/>
                </w:rPr>
                <w:delText>O (FFS)</w:delText>
              </w:r>
            </w:del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2430" w:type="dxa"/>
          </w:tcPr>
          <w:p w:rsidR="00DB6F65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See details </w:t>
            </w:r>
            <w:r w:rsidRPr="00C67B9A">
              <w:rPr>
                <w:rFonts w:cs="Arial"/>
                <w:szCs w:val="18"/>
                <w:lang w:eastAsia="ja-JP"/>
              </w:rPr>
              <w:t>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7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DB6F65" w:rsidRPr="003E58DC" w:rsidRDefault="00DB6F65" w:rsidP="00BD43FD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6F65" w:rsidRPr="00242910" w:rsidTr="00BD43FD">
        <w:tc>
          <w:tcPr>
            <w:tcW w:w="2328" w:type="dxa"/>
          </w:tcPr>
          <w:p w:rsidR="00DB6F65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CHOICE </w:t>
            </w:r>
            <w:r w:rsidRPr="0060497F">
              <w:rPr>
                <w:rFonts w:cs="Arial"/>
                <w:i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DB6F65" w:rsidRDefault="00DB6F65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Pr="00C67B9A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DB6F65" w:rsidDel="005E072B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B6F65" w:rsidRPr="00C67B9A" w:rsidRDefault="00DB6F65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6F65" w:rsidRPr="00242910" w:rsidTr="00BD43FD">
        <w:tc>
          <w:tcPr>
            <w:tcW w:w="2328" w:type="dxa"/>
          </w:tcPr>
          <w:p w:rsidR="00DB6F65" w:rsidRPr="0060497F" w:rsidRDefault="00DB6F65" w:rsidP="00BD43FD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:rsidR="00DB6F65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Pr="00C67B9A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DB6F65" w:rsidDel="005E072B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B6F65" w:rsidRPr="00C67B9A" w:rsidRDefault="00DB6F65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6F65" w:rsidRPr="00242910" w:rsidTr="00BD43FD">
        <w:tc>
          <w:tcPr>
            <w:tcW w:w="2328" w:type="dxa"/>
          </w:tcPr>
          <w:p w:rsidR="00DB6F65" w:rsidRDefault="00DB6F65" w:rsidP="00BD43FD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&gt;&gt;Non dynamic 5QI Desciptor</w:t>
            </w:r>
          </w:p>
        </w:tc>
        <w:tc>
          <w:tcPr>
            <w:tcW w:w="1080" w:type="dxa"/>
          </w:tcPr>
          <w:p w:rsidR="00DB6F65" w:rsidRDefault="00DB6F65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Pr="00C67B9A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9.2.2.8</w:t>
            </w:r>
          </w:p>
        </w:tc>
        <w:tc>
          <w:tcPr>
            <w:tcW w:w="2430" w:type="dxa"/>
          </w:tcPr>
          <w:p w:rsidR="00DB6F65" w:rsidDel="005E072B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B6F65" w:rsidRPr="00C67B9A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6F65" w:rsidRPr="00242910" w:rsidTr="00BD43FD">
        <w:tc>
          <w:tcPr>
            <w:tcW w:w="2328" w:type="dxa"/>
          </w:tcPr>
          <w:p w:rsidR="00DB6F65" w:rsidRPr="007507ED" w:rsidRDefault="00DB6F65" w:rsidP="00BD43FD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DB6F65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Pr="00C67B9A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DB6F65" w:rsidDel="005E072B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B6F65" w:rsidRPr="00C67B9A" w:rsidRDefault="00DB6F65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6F65" w:rsidRPr="00242910" w:rsidTr="00BD43FD">
        <w:tc>
          <w:tcPr>
            <w:tcW w:w="2328" w:type="dxa"/>
          </w:tcPr>
          <w:p w:rsidR="00DB6F65" w:rsidRDefault="00DB6F65" w:rsidP="00BD43FD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&gt;&gt;Dynamic 5QI Desciptor</w:t>
            </w:r>
          </w:p>
        </w:tc>
        <w:tc>
          <w:tcPr>
            <w:tcW w:w="1080" w:type="dxa"/>
          </w:tcPr>
          <w:p w:rsidR="00DB6F65" w:rsidRDefault="00DB6F65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Pr="00C67B9A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430" w:type="dxa"/>
          </w:tcPr>
          <w:p w:rsidR="00DB6F65" w:rsidDel="005E072B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B6F65" w:rsidRPr="00C67B9A" w:rsidRDefault="00DB6F65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6F65" w:rsidRPr="00242910" w:rsidTr="00BD43FD">
        <w:tc>
          <w:tcPr>
            <w:tcW w:w="2328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9.2.2.6</w:t>
            </w:r>
          </w:p>
        </w:tc>
        <w:tc>
          <w:tcPr>
            <w:tcW w:w="243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6F65" w:rsidRPr="00242910" w:rsidTr="00BD43FD">
        <w:tc>
          <w:tcPr>
            <w:tcW w:w="2328" w:type="dxa"/>
          </w:tcPr>
          <w:p w:rsidR="00DB6F65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DB6F65" w:rsidRPr="003D55C9" w:rsidRDefault="00DB6F65" w:rsidP="00BD43F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Default="00DB6F65" w:rsidP="00BD43FD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</w:t>
            </w:r>
          </w:p>
        </w:tc>
        <w:tc>
          <w:tcPr>
            <w:tcW w:w="2430" w:type="dxa"/>
          </w:tcPr>
          <w:p w:rsidR="00DB6F65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DB6F65" w:rsidRDefault="00DB6F65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B6F65" w:rsidRPr="00242910" w:rsidTr="00BD43FD">
        <w:tc>
          <w:tcPr>
            <w:tcW w:w="2328" w:type="dxa"/>
          </w:tcPr>
          <w:p w:rsidR="00DB6F65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  <w:tc>
          <w:tcPr>
            <w:tcW w:w="1080" w:type="dxa"/>
          </w:tcPr>
          <w:p w:rsidR="00DB6F65" w:rsidRDefault="00DB6F65" w:rsidP="00BD43FD">
            <w:pPr>
              <w:pStyle w:val="TAL"/>
              <w:rPr>
                <w:lang w:eastAsia="ja-JP"/>
              </w:rPr>
            </w:pPr>
            <w:r w:rsidRPr="005D781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DB6F65" w:rsidRPr="00242910" w:rsidRDefault="00DB6F65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DB6F65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7815">
              <w:rPr>
                <w:rFonts w:cs="Arial"/>
                <w:szCs w:val="18"/>
              </w:rPr>
              <w:t>EN</w:t>
            </w:r>
            <w:r>
              <w:rPr>
                <w:rFonts w:cs="Arial"/>
                <w:szCs w:val="18"/>
              </w:rPr>
              <w:t xml:space="preserve">UMERATED (subject to, </w:t>
            </w:r>
            <w:r w:rsidRPr="005D7815">
              <w:rPr>
                <w:rFonts w:cs="Arial"/>
                <w:szCs w:val="18"/>
              </w:rPr>
              <w:t>...)</w:t>
            </w:r>
          </w:p>
        </w:tc>
        <w:tc>
          <w:tcPr>
            <w:tcW w:w="2430" w:type="dxa"/>
          </w:tcPr>
          <w:p w:rsidR="00DB6F65" w:rsidRPr="0060497F" w:rsidRDefault="00DB6F65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TS 23.501 [7]. </w:t>
            </w:r>
            <w:r w:rsidRPr="0060497F">
              <w:rPr>
                <w:rFonts w:cs="Arial"/>
                <w:szCs w:val="18"/>
              </w:rPr>
              <w:t>This IE applies to non-GBR bearers only and shall be ignored otherwise.</w:t>
            </w:r>
          </w:p>
        </w:tc>
        <w:tc>
          <w:tcPr>
            <w:tcW w:w="1080" w:type="dxa"/>
          </w:tcPr>
          <w:p w:rsidR="00DB6F65" w:rsidRDefault="00DB6F65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B6F65" w:rsidRPr="00242910" w:rsidRDefault="00DB6F65" w:rsidP="00BD43FD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DB6F65" w:rsidRDefault="00DB6F65" w:rsidP="00DB6F65">
      <w:pPr>
        <w:rPr>
          <w:lang w:eastAsia="ja-JP"/>
        </w:rPr>
      </w:pPr>
    </w:p>
    <w:p w:rsidR="00851FF3" w:rsidRPr="00851FF3" w:rsidRDefault="0076760C" w:rsidP="00851FF3">
      <w:pPr>
        <w:rPr>
          <w:b/>
          <w:u w:val="single"/>
        </w:rPr>
      </w:pPr>
      <w:r>
        <w:rPr>
          <w:b/>
          <w:highlight w:val="yellow"/>
          <w:u w:val="single"/>
        </w:rPr>
        <w:t>Variant 2</w:t>
      </w:r>
    </w:p>
    <w:p w:rsidR="00851FF3" w:rsidRPr="00242910" w:rsidRDefault="00851FF3" w:rsidP="00851FF3">
      <w:pPr>
        <w:pStyle w:val="Heading4"/>
      </w:pPr>
      <w:r w:rsidRPr="00242910">
        <w:t>9.2.</w:t>
      </w:r>
      <w:r>
        <w:t>2.</w:t>
      </w:r>
      <w:r w:rsidRPr="00242910">
        <w:t>1</w:t>
      </w:r>
      <w:r w:rsidRPr="00242910">
        <w:tab/>
      </w:r>
      <w:r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</w:p>
    <w:p w:rsidR="00851FF3" w:rsidRPr="00242910" w:rsidRDefault="00851FF3" w:rsidP="00851FF3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851FF3" w:rsidRPr="00242910" w:rsidTr="00BD43FD">
        <w:tc>
          <w:tcPr>
            <w:tcW w:w="2328" w:type="dxa"/>
          </w:tcPr>
          <w:p w:rsidR="00851FF3" w:rsidRPr="00242910" w:rsidRDefault="00851FF3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51FF3" w:rsidRPr="00242910" w:rsidRDefault="00851FF3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851FF3" w:rsidRPr="00242910" w:rsidRDefault="00851FF3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851FF3" w:rsidRPr="00242910" w:rsidRDefault="00851FF3" w:rsidP="00BD43FD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51FF3" w:rsidRPr="00242910" w:rsidRDefault="00851FF3" w:rsidP="00BD43FD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851FF3" w:rsidRPr="00242910" w:rsidDel="00C40304" w:rsidTr="00BD43FD">
        <w:trPr>
          <w:del w:id="10" w:author="nok-2" w:date="2018-02-06T22:32:00Z"/>
        </w:trPr>
        <w:tc>
          <w:tcPr>
            <w:tcW w:w="2328" w:type="dxa"/>
          </w:tcPr>
          <w:p w:rsidR="00851FF3" w:rsidRPr="00242910" w:rsidDel="00C40304" w:rsidRDefault="00851FF3" w:rsidP="00BD43FD">
            <w:pPr>
              <w:pStyle w:val="TAL"/>
              <w:rPr>
                <w:del w:id="11" w:author="nok-2" w:date="2018-02-06T22:32:00Z"/>
                <w:lang w:eastAsia="ja-JP"/>
              </w:rPr>
            </w:pPr>
            <w:del w:id="12" w:author="nok-2" w:date="2018-02-06T22:32:00Z">
              <w:r w:rsidDel="00C40304">
                <w:rPr>
                  <w:rFonts w:cs="Arial"/>
                  <w:szCs w:val="18"/>
                  <w:lang w:eastAsia="ja-JP"/>
                </w:rPr>
                <w:delText>5Q</w:delText>
              </w:r>
              <w:r w:rsidRPr="00C67B9A" w:rsidDel="00C40304">
                <w:rPr>
                  <w:rFonts w:cs="Arial"/>
                  <w:szCs w:val="18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</w:tcPr>
          <w:p w:rsidR="00851FF3" w:rsidRPr="00242910" w:rsidDel="00C40304" w:rsidRDefault="00851FF3" w:rsidP="00BD43FD">
            <w:pPr>
              <w:pStyle w:val="TAL"/>
              <w:rPr>
                <w:del w:id="13" w:author="nok-2" w:date="2018-02-06T22:32:00Z"/>
                <w:lang w:eastAsia="ja-JP"/>
              </w:rPr>
            </w:pPr>
            <w:del w:id="14" w:author="nok-2" w:date="2018-02-06T22:32:00Z">
              <w:r w:rsidDel="00C40304">
                <w:rPr>
                  <w:lang w:eastAsia="ja-JP"/>
                </w:rPr>
                <w:delText>O (FFS)</w:delText>
              </w:r>
            </w:del>
          </w:p>
        </w:tc>
        <w:tc>
          <w:tcPr>
            <w:tcW w:w="900" w:type="dxa"/>
          </w:tcPr>
          <w:p w:rsidR="00851FF3" w:rsidRPr="00242910" w:rsidDel="00C40304" w:rsidRDefault="00851FF3" w:rsidP="00BD43FD">
            <w:pPr>
              <w:pStyle w:val="TAL"/>
              <w:rPr>
                <w:del w:id="15" w:author="nok-2" w:date="2018-02-06T22:32:00Z"/>
                <w:lang w:eastAsia="ja-JP"/>
              </w:rPr>
            </w:pPr>
          </w:p>
        </w:tc>
        <w:tc>
          <w:tcPr>
            <w:tcW w:w="1530" w:type="dxa"/>
          </w:tcPr>
          <w:p w:rsidR="00851FF3" w:rsidRPr="00242910" w:rsidDel="00C40304" w:rsidRDefault="00851FF3" w:rsidP="00BD43FD">
            <w:pPr>
              <w:pStyle w:val="TAL"/>
              <w:rPr>
                <w:del w:id="16" w:author="nok-2" w:date="2018-02-06T22:32:00Z"/>
                <w:lang w:eastAsia="ja-JP"/>
              </w:rPr>
            </w:pPr>
            <w:del w:id="17" w:author="nok-2" w:date="2018-02-06T22:32:00Z">
              <w:r w:rsidRPr="00C67B9A" w:rsidDel="00C40304">
                <w:rPr>
                  <w:rFonts w:cs="Arial"/>
                  <w:szCs w:val="18"/>
                  <w:lang w:eastAsia="ja-JP"/>
                </w:rPr>
                <w:delText>INTEGER (0..255)</w:delText>
              </w:r>
            </w:del>
          </w:p>
        </w:tc>
        <w:tc>
          <w:tcPr>
            <w:tcW w:w="2430" w:type="dxa"/>
          </w:tcPr>
          <w:p w:rsidR="00851FF3" w:rsidDel="00C40304" w:rsidRDefault="00851FF3" w:rsidP="00BD43FD">
            <w:pPr>
              <w:pStyle w:val="TAL"/>
              <w:rPr>
                <w:del w:id="18" w:author="nok-2" w:date="2018-02-06T22:32:00Z"/>
                <w:rFonts w:cs="Arial"/>
                <w:szCs w:val="18"/>
                <w:lang w:eastAsia="ja-JP"/>
              </w:rPr>
            </w:pPr>
            <w:del w:id="19" w:author="nok-2" w:date="2018-02-06T22:32:00Z">
              <w:r w:rsidDel="00C40304">
                <w:rPr>
                  <w:rFonts w:cs="Arial"/>
                  <w:szCs w:val="18"/>
                  <w:lang w:eastAsia="ja-JP"/>
                </w:rPr>
                <w:delText xml:space="preserve">See details </w:delText>
              </w:r>
              <w:r w:rsidRPr="00C67B9A" w:rsidDel="00C40304">
                <w:rPr>
                  <w:rFonts w:cs="Arial"/>
                  <w:szCs w:val="18"/>
                  <w:lang w:eastAsia="ja-JP"/>
                </w:rPr>
                <w:delText>in TS 23.</w:delText>
              </w:r>
              <w:r w:rsidDel="00C40304">
                <w:rPr>
                  <w:rFonts w:cs="Arial"/>
                  <w:szCs w:val="18"/>
                  <w:lang w:eastAsia="ja-JP"/>
                </w:rPr>
                <w:delText>501</w:delText>
              </w:r>
              <w:r w:rsidRPr="00C67B9A" w:rsidDel="00C40304">
                <w:rPr>
                  <w:rFonts w:cs="Arial"/>
                  <w:szCs w:val="18"/>
                  <w:lang w:eastAsia="ja-JP"/>
                </w:rPr>
                <w:delText xml:space="preserve"> [</w:delText>
              </w:r>
              <w:r w:rsidDel="00C40304">
                <w:rPr>
                  <w:rFonts w:cs="Arial"/>
                  <w:szCs w:val="18"/>
                  <w:lang w:eastAsia="ja-JP"/>
                </w:rPr>
                <w:delText>7</w:delText>
              </w:r>
              <w:r w:rsidRPr="00C67B9A" w:rsidDel="00C40304">
                <w:rPr>
                  <w:rFonts w:cs="Arial"/>
                  <w:szCs w:val="18"/>
                  <w:lang w:eastAsia="ja-JP"/>
                </w:rPr>
                <w:delText>].</w:delText>
              </w:r>
            </w:del>
          </w:p>
          <w:p w:rsidR="00851FF3" w:rsidRPr="003E58DC" w:rsidDel="00C40304" w:rsidRDefault="00851FF3" w:rsidP="00BD43FD">
            <w:pPr>
              <w:pStyle w:val="TAL"/>
              <w:rPr>
                <w:del w:id="20" w:author="nok-2" w:date="2018-02-06T22:32:00Z"/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51FF3" w:rsidRPr="00242910" w:rsidDel="00C40304" w:rsidRDefault="00851FF3" w:rsidP="00BD43FD">
            <w:pPr>
              <w:pStyle w:val="TAL"/>
              <w:jc w:val="center"/>
              <w:rPr>
                <w:del w:id="21" w:author="nok-2" w:date="2018-02-06T22:32:00Z"/>
                <w:lang w:eastAsia="ja-JP"/>
              </w:rPr>
            </w:pPr>
            <w:del w:id="22" w:author="nok-2" w:date="2018-02-06T22:32:00Z">
              <w:r w:rsidRPr="00C67B9A" w:rsidDel="00C40304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851FF3" w:rsidRPr="00242910" w:rsidDel="00C40304" w:rsidRDefault="00851FF3" w:rsidP="00BD43FD">
            <w:pPr>
              <w:pStyle w:val="TAL"/>
              <w:jc w:val="center"/>
              <w:rPr>
                <w:del w:id="23" w:author="nok-2" w:date="2018-02-06T22:32:00Z"/>
                <w:lang w:eastAsia="ja-JP"/>
              </w:rPr>
            </w:pPr>
          </w:p>
        </w:tc>
      </w:tr>
      <w:tr w:rsidR="00851FF3" w:rsidRPr="00242910" w:rsidTr="00BD43FD">
        <w:tc>
          <w:tcPr>
            <w:tcW w:w="2328" w:type="dxa"/>
          </w:tcPr>
          <w:p w:rsidR="00851FF3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CHOICE </w:t>
            </w:r>
            <w:r w:rsidRPr="0060497F">
              <w:rPr>
                <w:rFonts w:cs="Arial"/>
                <w:i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851FF3" w:rsidRDefault="00851FF3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51FF3" w:rsidRPr="00C67B9A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51FF3" w:rsidDel="005E072B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51FF3" w:rsidRPr="00C67B9A" w:rsidRDefault="00851FF3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1FF3" w:rsidRPr="00242910" w:rsidTr="00BD43FD">
        <w:tc>
          <w:tcPr>
            <w:tcW w:w="2328" w:type="dxa"/>
          </w:tcPr>
          <w:p w:rsidR="00851FF3" w:rsidRPr="0060497F" w:rsidRDefault="00851FF3" w:rsidP="00BD43FD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:rsidR="00851FF3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51FF3" w:rsidRPr="00C67B9A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51FF3" w:rsidDel="005E072B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51FF3" w:rsidRPr="00C67B9A" w:rsidRDefault="00851FF3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1FF3" w:rsidRPr="00242910" w:rsidTr="00BD43FD">
        <w:tc>
          <w:tcPr>
            <w:tcW w:w="2328" w:type="dxa"/>
          </w:tcPr>
          <w:p w:rsidR="00851FF3" w:rsidRDefault="00851FF3" w:rsidP="00BD43FD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&gt;&gt;Non dynamic 5QI Desciptor</w:t>
            </w:r>
          </w:p>
        </w:tc>
        <w:tc>
          <w:tcPr>
            <w:tcW w:w="1080" w:type="dxa"/>
          </w:tcPr>
          <w:p w:rsidR="00851FF3" w:rsidRDefault="00851FF3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51FF3" w:rsidRPr="00C67B9A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9.2.2.8</w:t>
            </w:r>
          </w:p>
        </w:tc>
        <w:tc>
          <w:tcPr>
            <w:tcW w:w="2430" w:type="dxa"/>
          </w:tcPr>
          <w:p w:rsidR="00851FF3" w:rsidDel="005E072B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51FF3" w:rsidRPr="00C67B9A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1FF3" w:rsidRPr="00242910" w:rsidTr="00BD43FD">
        <w:tc>
          <w:tcPr>
            <w:tcW w:w="2328" w:type="dxa"/>
          </w:tcPr>
          <w:p w:rsidR="00851FF3" w:rsidRPr="007507ED" w:rsidRDefault="00851FF3" w:rsidP="00BD43FD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851FF3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51FF3" w:rsidRPr="00C67B9A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51FF3" w:rsidDel="005E072B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51FF3" w:rsidRPr="00C67B9A" w:rsidRDefault="00851FF3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1FF3" w:rsidRPr="00242910" w:rsidTr="00BD43FD">
        <w:tc>
          <w:tcPr>
            <w:tcW w:w="2328" w:type="dxa"/>
          </w:tcPr>
          <w:p w:rsidR="00851FF3" w:rsidRDefault="00851FF3" w:rsidP="00BD43FD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&gt;&gt;Dynamic 5QI Desciptor</w:t>
            </w:r>
          </w:p>
        </w:tc>
        <w:tc>
          <w:tcPr>
            <w:tcW w:w="1080" w:type="dxa"/>
          </w:tcPr>
          <w:p w:rsidR="00851FF3" w:rsidRDefault="00851FF3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51FF3" w:rsidRPr="00C67B9A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430" w:type="dxa"/>
          </w:tcPr>
          <w:p w:rsidR="00851FF3" w:rsidDel="005E072B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51FF3" w:rsidRPr="00C67B9A" w:rsidRDefault="00851FF3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1FF3" w:rsidRPr="00242910" w:rsidTr="00BD43FD">
        <w:tc>
          <w:tcPr>
            <w:tcW w:w="2328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9.2.2.6</w:t>
            </w:r>
          </w:p>
        </w:tc>
        <w:tc>
          <w:tcPr>
            <w:tcW w:w="243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1FF3" w:rsidRPr="00242910" w:rsidTr="00BD43FD">
        <w:tc>
          <w:tcPr>
            <w:tcW w:w="2328" w:type="dxa"/>
          </w:tcPr>
          <w:p w:rsidR="00851FF3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851FF3" w:rsidRPr="003D55C9" w:rsidRDefault="00851FF3" w:rsidP="00BD43F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51FF3" w:rsidRDefault="00851FF3" w:rsidP="00BD43FD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</w:t>
            </w:r>
          </w:p>
        </w:tc>
        <w:tc>
          <w:tcPr>
            <w:tcW w:w="2430" w:type="dxa"/>
          </w:tcPr>
          <w:p w:rsidR="00851FF3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851FF3" w:rsidRDefault="00851FF3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1FF3" w:rsidRPr="00242910" w:rsidTr="00BD43FD">
        <w:tc>
          <w:tcPr>
            <w:tcW w:w="2328" w:type="dxa"/>
          </w:tcPr>
          <w:p w:rsidR="00851FF3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  <w:tc>
          <w:tcPr>
            <w:tcW w:w="1080" w:type="dxa"/>
          </w:tcPr>
          <w:p w:rsidR="00851FF3" w:rsidRDefault="00851FF3" w:rsidP="00BD43FD">
            <w:pPr>
              <w:pStyle w:val="TAL"/>
              <w:rPr>
                <w:lang w:eastAsia="ja-JP"/>
              </w:rPr>
            </w:pPr>
            <w:r w:rsidRPr="005D781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851FF3" w:rsidRPr="00242910" w:rsidRDefault="00851FF3" w:rsidP="00BD43FD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51FF3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7815">
              <w:rPr>
                <w:rFonts w:cs="Arial"/>
                <w:szCs w:val="18"/>
              </w:rPr>
              <w:t>EN</w:t>
            </w:r>
            <w:r>
              <w:rPr>
                <w:rFonts w:cs="Arial"/>
                <w:szCs w:val="18"/>
              </w:rPr>
              <w:t xml:space="preserve">UMERATED (subject to, </w:t>
            </w:r>
            <w:r w:rsidRPr="005D7815">
              <w:rPr>
                <w:rFonts w:cs="Arial"/>
                <w:szCs w:val="18"/>
              </w:rPr>
              <w:t>...)</w:t>
            </w:r>
          </w:p>
        </w:tc>
        <w:tc>
          <w:tcPr>
            <w:tcW w:w="2430" w:type="dxa"/>
          </w:tcPr>
          <w:p w:rsidR="00851FF3" w:rsidRPr="0060497F" w:rsidRDefault="00851FF3" w:rsidP="00BD43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TS 23.501 [7]. </w:t>
            </w:r>
            <w:r w:rsidRPr="0060497F">
              <w:rPr>
                <w:rFonts w:cs="Arial"/>
                <w:szCs w:val="18"/>
              </w:rPr>
              <w:t>This IE applies to non-GBR bearers only and shall be ignored otherwise.</w:t>
            </w:r>
          </w:p>
        </w:tc>
        <w:tc>
          <w:tcPr>
            <w:tcW w:w="1080" w:type="dxa"/>
          </w:tcPr>
          <w:p w:rsidR="00851FF3" w:rsidRDefault="00851FF3" w:rsidP="00BD43FD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51FF3" w:rsidRPr="00242910" w:rsidRDefault="00851FF3" w:rsidP="00BD43FD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851FF3" w:rsidRDefault="00851FF3" w:rsidP="00851FF3">
      <w:pPr>
        <w:rPr>
          <w:lang w:eastAsia="ja-JP"/>
        </w:rPr>
      </w:pPr>
    </w:p>
    <w:p w:rsidR="00851FF3" w:rsidRPr="00CE627E" w:rsidRDefault="00851FF3" w:rsidP="00851FF3">
      <w:pPr>
        <w:pStyle w:val="Heading4"/>
        <w:rPr>
          <w:lang w:val="en-US"/>
        </w:rPr>
      </w:pPr>
      <w:bookmarkStart w:id="24" w:name="_Toc500263263"/>
      <w:bookmarkStart w:id="25" w:name="_Toc505097716"/>
      <w:bookmarkStart w:id="26" w:name="_Toc505097909"/>
      <w:bookmarkStart w:id="27" w:name="_Toc505582956"/>
      <w:r w:rsidRPr="00CE627E">
        <w:rPr>
          <w:lang w:val="en-US"/>
        </w:rPr>
        <w:t>9.2.2.7</w:t>
      </w:r>
      <w:r w:rsidRPr="00CE627E">
        <w:rPr>
          <w:lang w:val="en-US"/>
        </w:rPr>
        <w:tab/>
        <w:t>Dynamic 5QI Descriptor</w:t>
      </w:r>
      <w:bookmarkEnd w:id="24"/>
      <w:bookmarkEnd w:id="25"/>
      <w:bookmarkEnd w:id="26"/>
      <w:bookmarkEnd w:id="27"/>
    </w:p>
    <w:p w:rsidR="00851FF3" w:rsidRPr="000D27A2" w:rsidRDefault="00851FF3" w:rsidP="00851FF3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</w:t>
      </w:r>
      <w:r>
        <w:rPr>
          <w:lang w:val="en-US" w:eastAsia="zh-CN"/>
        </w:rPr>
        <w:t xml:space="preserve">IE defines the </w:t>
      </w:r>
      <w:r w:rsidRPr="00591ADC">
        <w:t>QoS characteristics</w:t>
      </w:r>
      <w:r>
        <w:t xml:space="preserve"> for a non-standardized or not pre-configured 5</w:t>
      </w:r>
      <w:r w:rsidRPr="003D55C9">
        <w:t>Q</w:t>
      </w:r>
      <w:r>
        <w:t>I</w:t>
      </w:r>
      <w:r w:rsidRPr="00FA70E7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851FF3" w:rsidRPr="005353E9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Semantics description</w:t>
            </w:r>
          </w:p>
        </w:tc>
      </w:tr>
      <w:tr w:rsidR="00851FF3" w:rsidRPr="005353E9" w:rsidTr="00BD43FD">
        <w:trPr>
          <w:jc w:val="center"/>
          <w:ins w:id="28" w:author="nok-2" w:date="2018-02-06T22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ins w:id="29" w:author="nok-2" w:date="2018-02-06T22:30:00Z"/>
                <w:lang w:eastAsia="ja-JP"/>
              </w:rPr>
            </w:pPr>
            <w:ins w:id="30" w:author="nok-2" w:date="2018-02-06T22:30:00Z">
              <w:r>
                <w:rPr>
                  <w:lang w:eastAsia="ja-JP"/>
                </w:rPr>
                <w:t>5QI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ins w:id="31" w:author="nok-2" w:date="2018-02-06T22:30:00Z"/>
                <w:lang w:eastAsia="ja-JP"/>
              </w:rPr>
            </w:pPr>
            <w:ins w:id="32" w:author="nok-2" w:date="2018-02-06T22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C"/>
              <w:rPr>
                <w:ins w:id="33" w:author="nok-2" w:date="2018-02-06T22:3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ins w:id="34" w:author="nok-2" w:date="2018-02-06T22:30:00Z"/>
                <w:lang w:eastAsia="ja-JP"/>
              </w:rPr>
            </w:pPr>
            <w:ins w:id="35" w:author="nok-2" w:date="2018-02-06T22:31:00Z">
              <w:r w:rsidRPr="00C67B9A">
                <w:rPr>
                  <w:rFonts w:cs="Arial"/>
                  <w:szCs w:val="18"/>
                  <w:lang w:eastAsia="ja-JP"/>
                </w:rPr>
                <w:t>INTEGER (0..255)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ins w:id="36" w:author="nok-2" w:date="2018-02-06T22:30:00Z"/>
                <w:lang w:eastAsia="ja-JP"/>
              </w:rPr>
            </w:pPr>
            <w:ins w:id="37" w:author="nok-2" w:date="2018-02-06T22:30:00Z">
              <w:r>
                <w:rPr>
                  <w:szCs w:val="22"/>
                </w:rPr>
                <w:t xml:space="preserve">For details refer to </w:t>
              </w:r>
              <w:r w:rsidRPr="0068212A">
                <w:rPr>
                  <w:szCs w:val="18"/>
                </w:rPr>
                <w:t>TS 23.501 [</w:t>
              </w:r>
              <w:r>
                <w:rPr>
                  <w:szCs w:val="18"/>
                </w:rPr>
                <w:t>7</w:t>
              </w:r>
              <w:r w:rsidRPr="0068212A">
                <w:rPr>
                  <w:szCs w:val="18"/>
                </w:rPr>
                <w:t>].</w:t>
              </w:r>
            </w:ins>
          </w:p>
        </w:tc>
      </w:tr>
      <w:tr w:rsidR="00851FF3" w:rsidRPr="005353E9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851FF3" w:rsidRPr="005353E9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Delay Budget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</w:t>
            </w:r>
            <w:r w:rsidRPr="0068212A">
              <w:rPr>
                <w:rFonts w:eastAsia="SimSun"/>
                <w:szCs w:val="22"/>
              </w:rPr>
              <w:t>.</w:t>
            </w:r>
          </w:p>
        </w:tc>
      </w:tr>
      <w:tr w:rsidR="00851FF3" w:rsidRPr="005353E9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Error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851FF3" w:rsidRPr="005353E9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Delay Critical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(Delay critical, Non-delay critical)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Default="00851FF3" w:rsidP="00BD43FD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851FF3" w:rsidRPr="005353E9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851FF3" w:rsidRPr="005353E9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5353E9" w:rsidRDefault="00851FF3" w:rsidP="00BD43FD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Default="00851FF3" w:rsidP="00BD43FD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</w:tbl>
    <w:p w:rsidR="00851FF3" w:rsidRPr="00DE26EA" w:rsidRDefault="00851FF3" w:rsidP="00851FF3">
      <w:pPr>
        <w:rPr>
          <w:rFonts w:eastAsia="Malgun Gothic"/>
          <w:lang w:eastAsia="ko-KR"/>
        </w:rPr>
      </w:pPr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92"/>
      </w:tblGrid>
      <w:tr w:rsidR="00851FF3" w:rsidRPr="00DF219E" w:rsidTr="00BD43FD">
        <w:tc>
          <w:tcPr>
            <w:tcW w:w="3244" w:type="dxa"/>
          </w:tcPr>
          <w:p w:rsidR="00851FF3" w:rsidRPr="0060497F" w:rsidRDefault="00851FF3" w:rsidP="00BD43FD">
            <w:pPr>
              <w:pStyle w:val="TAH"/>
            </w:pPr>
            <w:bookmarkStart w:id="38" w:name="_Toc500263264"/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851FF3" w:rsidRPr="006F5544" w:rsidRDefault="00851FF3" w:rsidP="00BD43FD">
            <w:pPr>
              <w:pStyle w:val="TAH"/>
              <w:rPr>
                <w:lang w:eastAsia="ja-JP"/>
              </w:rPr>
            </w:pPr>
            <w:r w:rsidRPr="0060497F">
              <w:t>Explanation</w:t>
            </w:r>
          </w:p>
        </w:tc>
      </w:tr>
      <w:tr w:rsidR="00851FF3" w:rsidRPr="00DF219E" w:rsidTr="00BD43FD">
        <w:tc>
          <w:tcPr>
            <w:tcW w:w="3244" w:type="dxa"/>
          </w:tcPr>
          <w:p w:rsidR="00851FF3" w:rsidRPr="006F5544" w:rsidRDefault="00851FF3" w:rsidP="00BD43FD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851FF3" w:rsidRPr="006F5544" w:rsidRDefault="00851FF3" w:rsidP="00BD43FD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60497F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851FF3" w:rsidRDefault="00851FF3" w:rsidP="00851FF3"/>
    <w:p w:rsidR="00851FF3" w:rsidRPr="00851FF3" w:rsidRDefault="00851FF3" w:rsidP="00851FF3">
      <w:pPr>
        <w:pStyle w:val="Heading4"/>
        <w:rPr>
          <w:lang w:val="en-US"/>
        </w:rPr>
      </w:pPr>
      <w:bookmarkStart w:id="39" w:name="_Toc505097717"/>
      <w:bookmarkStart w:id="40" w:name="_Toc505097910"/>
      <w:bookmarkStart w:id="41" w:name="_Toc505582957"/>
      <w:r w:rsidRPr="00851FF3">
        <w:rPr>
          <w:lang w:val="en-US"/>
        </w:rPr>
        <w:t>9.2.2.8</w:t>
      </w:r>
      <w:r w:rsidRPr="00851FF3">
        <w:rPr>
          <w:lang w:val="en-US"/>
        </w:rPr>
        <w:tab/>
        <w:t>Non dynamic 5QI Descriptor</w:t>
      </w:r>
      <w:bookmarkEnd w:id="39"/>
      <w:bookmarkEnd w:id="40"/>
      <w:bookmarkEnd w:id="41"/>
    </w:p>
    <w:p w:rsidR="00851FF3" w:rsidRPr="001A03E4" w:rsidRDefault="00851FF3" w:rsidP="00851FF3">
      <w:pPr>
        <w:rPr>
          <w:lang w:val="en-US" w:eastAsia="zh-CN"/>
        </w:rPr>
      </w:pPr>
      <w:r w:rsidRPr="001A03E4">
        <w:rPr>
          <w:lang w:val="en-US" w:eastAsia="zh-CN"/>
        </w:rPr>
        <w:t>T</w:t>
      </w:r>
      <w:r w:rsidRPr="001A03E4">
        <w:rPr>
          <w:rFonts w:hint="eastAsia"/>
          <w:lang w:val="en-US" w:eastAsia="zh-CN"/>
        </w:rPr>
        <w:t xml:space="preserve">his </w:t>
      </w:r>
      <w:r w:rsidRPr="001A03E4">
        <w:rPr>
          <w:lang w:val="en-US" w:eastAsia="zh-CN"/>
        </w:rPr>
        <w:t xml:space="preserve">IE defines </w:t>
      </w:r>
      <w:r w:rsidRPr="001A03E4">
        <w:t xml:space="preserve">QoS characteristics for a </w:t>
      </w:r>
      <w:r>
        <w:t>standardized or pre-configured 5QI</w:t>
      </w:r>
      <w:r w:rsidRPr="001A03E4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851FF3" w:rsidRPr="001A03E4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H"/>
            </w:pPr>
            <w:r w:rsidRPr="001A03E4">
              <w:lastRenderedPageBreak/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H"/>
            </w:pPr>
            <w:r w:rsidRPr="001A03E4"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H"/>
            </w:pPr>
            <w:r w:rsidRPr="001A03E4"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H"/>
            </w:pPr>
            <w:r w:rsidRPr="001A03E4"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H"/>
            </w:pPr>
            <w:r w:rsidRPr="001A03E4">
              <w:t>Semantics description</w:t>
            </w:r>
          </w:p>
        </w:tc>
      </w:tr>
      <w:tr w:rsidR="00851FF3" w:rsidRPr="001A03E4" w:rsidTr="00BD43FD">
        <w:trPr>
          <w:jc w:val="center"/>
          <w:ins w:id="42" w:author="nok-2" w:date="2018-02-06T22:3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  <w:rPr>
                <w:ins w:id="43" w:author="nok-2" w:date="2018-02-06T22:31:00Z"/>
              </w:rPr>
            </w:pPr>
            <w:ins w:id="44" w:author="nok-2" w:date="2018-02-06T22:31:00Z">
              <w:r>
                <w:t>5QI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  <w:rPr>
                <w:ins w:id="45" w:author="nok-2" w:date="2018-02-06T22:31:00Z"/>
              </w:rPr>
            </w:pPr>
            <w:ins w:id="46" w:author="nok-2" w:date="2018-02-06T22:31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1A03E4" w:rsidRDefault="00851FF3" w:rsidP="00BD43FD">
            <w:pPr>
              <w:pStyle w:val="TAC"/>
              <w:rPr>
                <w:ins w:id="47" w:author="nok-2" w:date="2018-02-06T22:31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C"/>
              <w:rPr>
                <w:ins w:id="48" w:author="nok-2" w:date="2018-02-06T22:31:00Z"/>
              </w:rPr>
            </w:pPr>
            <w:ins w:id="49" w:author="nok-2" w:date="2018-02-06T22:32:00Z">
              <w:r w:rsidRPr="00C67B9A">
                <w:rPr>
                  <w:rFonts w:cs="Arial"/>
                  <w:szCs w:val="18"/>
                  <w:lang w:eastAsia="ja-JP"/>
                </w:rPr>
                <w:t>INTEGER (0..255)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  <w:rPr>
                <w:ins w:id="50" w:author="nok-2" w:date="2018-02-06T22:31:00Z"/>
              </w:rPr>
            </w:pPr>
            <w:ins w:id="51" w:author="nok-2" w:date="2018-02-06T22:31:00Z">
              <w:r w:rsidRPr="001A03E4">
                <w:rPr>
                  <w:szCs w:val="22"/>
                </w:rPr>
                <w:t xml:space="preserve">For details refer to </w:t>
              </w:r>
              <w:r w:rsidRPr="001A03E4">
                <w:t>TS 23.501 [7].</w:t>
              </w:r>
            </w:ins>
          </w:p>
        </w:tc>
      </w:tr>
      <w:tr w:rsidR="00851FF3" w:rsidRPr="001A03E4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 w:rsidRPr="001A03E4"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1A03E4" w:rsidRDefault="00851FF3" w:rsidP="00BD43FD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851FF3" w:rsidRPr="001A03E4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 w:rsidRPr="001A03E4"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1A03E4" w:rsidRDefault="00851FF3" w:rsidP="00BD43FD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>
              <w:t>This IE applies to GBR QoS Flows only.</w:t>
            </w:r>
            <w:r w:rsidRPr="001A03E4">
              <w:rPr>
                <w:szCs w:val="22"/>
              </w:rPr>
              <w:t xml:space="preserve"> 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851FF3" w:rsidRPr="001A03E4" w:rsidTr="00BD43FD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FF3" w:rsidRPr="001A03E4" w:rsidRDefault="00851FF3" w:rsidP="00BD43FD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F3" w:rsidRPr="001A03E4" w:rsidRDefault="00851FF3" w:rsidP="00BD43FD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bookmarkEnd w:id="38"/>
    </w:tbl>
    <w:p w:rsidR="00012301" w:rsidRDefault="00012301" w:rsidP="00012301">
      <w:pPr>
        <w:rPr>
          <w:rFonts w:eastAsia="Malgun Gothic"/>
          <w:lang w:eastAsia="ko-KR"/>
        </w:rPr>
      </w:pPr>
    </w:p>
    <w:sectPr w:rsidR="0001230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EE3" w:rsidRDefault="007B0EE3">
      <w:r>
        <w:separator/>
      </w:r>
    </w:p>
  </w:endnote>
  <w:endnote w:type="continuationSeparator" w:id="0">
    <w:p w:rsidR="007B0EE3" w:rsidRDefault="007B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EE3" w:rsidRDefault="007B0EE3">
      <w:r>
        <w:separator/>
      </w:r>
    </w:p>
  </w:footnote>
  <w:footnote w:type="continuationSeparator" w:id="0">
    <w:p w:rsidR="007B0EE3" w:rsidRDefault="007B0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2C466BA"/>
    <w:multiLevelType w:val="hybridMultilevel"/>
    <w:tmpl w:val="327AEA8A"/>
    <w:lvl w:ilvl="0" w:tplc="501E219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62E77"/>
    <w:multiLevelType w:val="hybridMultilevel"/>
    <w:tmpl w:val="35AEDCA2"/>
    <w:lvl w:ilvl="0" w:tplc="06288D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05719"/>
    <w:rsid w:val="00012301"/>
    <w:rsid w:val="00027848"/>
    <w:rsid w:val="00031E12"/>
    <w:rsid w:val="00033397"/>
    <w:rsid w:val="00040095"/>
    <w:rsid w:val="000473E7"/>
    <w:rsid w:val="00062706"/>
    <w:rsid w:val="000720A2"/>
    <w:rsid w:val="00080512"/>
    <w:rsid w:val="00086957"/>
    <w:rsid w:val="00090468"/>
    <w:rsid w:val="000A01A6"/>
    <w:rsid w:val="000A0512"/>
    <w:rsid w:val="000A1BA0"/>
    <w:rsid w:val="000A7AC8"/>
    <w:rsid w:val="000B7BCF"/>
    <w:rsid w:val="000C457B"/>
    <w:rsid w:val="000C522B"/>
    <w:rsid w:val="000D06EE"/>
    <w:rsid w:val="000D25D8"/>
    <w:rsid w:val="000D58AB"/>
    <w:rsid w:val="000F3D73"/>
    <w:rsid w:val="000F6036"/>
    <w:rsid w:val="00100C01"/>
    <w:rsid w:val="00102BBA"/>
    <w:rsid w:val="00105200"/>
    <w:rsid w:val="001069A6"/>
    <w:rsid w:val="001154A6"/>
    <w:rsid w:val="00116861"/>
    <w:rsid w:val="00116FB0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936"/>
    <w:rsid w:val="001741A0"/>
    <w:rsid w:val="00174C7C"/>
    <w:rsid w:val="00175615"/>
    <w:rsid w:val="00180737"/>
    <w:rsid w:val="001834B9"/>
    <w:rsid w:val="00183CDC"/>
    <w:rsid w:val="00184EFE"/>
    <w:rsid w:val="00193C72"/>
    <w:rsid w:val="00194CD0"/>
    <w:rsid w:val="00197BBA"/>
    <w:rsid w:val="001B2605"/>
    <w:rsid w:val="001B49C9"/>
    <w:rsid w:val="001B52F0"/>
    <w:rsid w:val="001C155B"/>
    <w:rsid w:val="001C18E8"/>
    <w:rsid w:val="001E4F2A"/>
    <w:rsid w:val="001F088E"/>
    <w:rsid w:val="001F168B"/>
    <w:rsid w:val="001F7831"/>
    <w:rsid w:val="00204045"/>
    <w:rsid w:val="0021648C"/>
    <w:rsid w:val="00222B08"/>
    <w:rsid w:val="0022606D"/>
    <w:rsid w:val="00234571"/>
    <w:rsid w:val="00240994"/>
    <w:rsid w:val="00272DB6"/>
    <w:rsid w:val="002747EC"/>
    <w:rsid w:val="00277561"/>
    <w:rsid w:val="002855BF"/>
    <w:rsid w:val="002936B6"/>
    <w:rsid w:val="00294DF6"/>
    <w:rsid w:val="002B0B54"/>
    <w:rsid w:val="002B5023"/>
    <w:rsid w:val="002D0D45"/>
    <w:rsid w:val="002D32D7"/>
    <w:rsid w:val="002D78D2"/>
    <w:rsid w:val="002E03D2"/>
    <w:rsid w:val="002F0D22"/>
    <w:rsid w:val="003172DC"/>
    <w:rsid w:val="003204E7"/>
    <w:rsid w:val="00321723"/>
    <w:rsid w:val="0032234E"/>
    <w:rsid w:val="00326069"/>
    <w:rsid w:val="00327198"/>
    <w:rsid w:val="00327B8A"/>
    <w:rsid w:val="00340F57"/>
    <w:rsid w:val="00341E8E"/>
    <w:rsid w:val="00343257"/>
    <w:rsid w:val="00346AB8"/>
    <w:rsid w:val="00350BC9"/>
    <w:rsid w:val="00352A0D"/>
    <w:rsid w:val="0035462D"/>
    <w:rsid w:val="00370ABF"/>
    <w:rsid w:val="0038109C"/>
    <w:rsid w:val="003846AD"/>
    <w:rsid w:val="00385730"/>
    <w:rsid w:val="00391E6B"/>
    <w:rsid w:val="00392827"/>
    <w:rsid w:val="003A1266"/>
    <w:rsid w:val="003A7BF5"/>
    <w:rsid w:val="003B40AD"/>
    <w:rsid w:val="003B76F7"/>
    <w:rsid w:val="003C4E37"/>
    <w:rsid w:val="003D2E4E"/>
    <w:rsid w:val="003D4A02"/>
    <w:rsid w:val="003E16BE"/>
    <w:rsid w:val="003F1F13"/>
    <w:rsid w:val="004014FC"/>
    <w:rsid w:val="00401855"/>
    <w:rsid w:val="00405F25"/>
    <w:rsid w:val="00416367"/>
    <w:rsid w:val="0043154A"/>
    <w:rsid w:val="004525D5"/>
    <w:rsid w:val="00453C78"/>
    <w:rsid w:val="00470EAA"/>
    <w:rsid w:val="0047586E"/>
    <w:rsid w:val="0047734D"/>
    <w:rsid w:val="00477455"/>
    <w:rsid w:val="0048078E"/>
    <w:rsid w:val="004832CF"/>
    <w:rsid w:val="00483695"/>
    <w:rsid w:val="0049117F"/>
    <w:rsid w:val="0049181B"/>
    <w:rsid w:val="004A111B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34CE7"/>
    <w:rsid w:val="00534DA0"/>
    <w:rsid w:val="0053793E"/>
    <w:rsid w:val="00541834"/>
    <w:rsid w:val="00543E6C"/>
    <w:rsid w:val="005445B3"/>
    <w:rsid w:val="00550947"/>
    <w:rsid w:val="005548CD"/>
    <w:rsid w:val="00565087"/>
    <w:rsid w:val="00565546"/>
    <w:rsid w:val="0056573F"/>
    <w:rsid w:val="00570BAB"/>
    <w:rsid w:val="005717D8"/>
    <w:rsid w:val="005733C2"/>
    <w:rsid w:val="005A0C3C"/>
    <w:rsid w:val="005A4ED6"/>
    <w:rsid w:val="005B40ED"/>
    <w:rsid w:val="005C2AD8"/>
    <w:rsid w:val="005D0F43"/>
    <w:rsid w:val="005E27B8"/>
    <w:rsid w:val="005E7DB4"/>
    <w:rsid w:val="005F1643"/>
    <w:rsid w:val="005F221F"/>
    <w:rsid w:val="005F7E4E"/>
    <w:rsid w:val="00605C1D"/>
    <w:rsid w:val="00611566"/>
    <w:rsid w:val="00631E69"/>
    <w:rsid w:val="00633C0F"/>
    <w:rsid w:val="006410B9"/>
    <w:rsid w:val="00641DC8"/>
    <w:rsid w:val="006443FF"/>
    <w:rsid w:val="00646D99"/>
    <w:rsid w:val="006472DD"/>
    <w:rsid w:val="00655E0C"/>
    <w:rsid w:val="00656910"/>
    <w:rsid w:val="00666214"/>
    <w:rsid w:val="006766E7"/>
    <w:rsid w:val="006A63D2"/>
    <w:rsid w:val="006B2F9A"/>
    <w:rsid w:val="006B6FF0"/>
    <w:rsid w:val="006C3801"/>
    <w:rsid w:val="006C66D8"/>
    <w:rsid w:val="006D1E24"/>
    <w:rsid w:val="006D22AF"/>
    <w:rsid w:val="006E1417"/>
    <w:rsid w:val="006F1DFC"/>
    <w:rsid w:val="006F6A2C"/>
    <w:rsid w:val="007015C5"/>
    <w:rsid w:val="00702F10"/>
    <w:rsid w:val="00705848"/>
    <w:rsid w:val="00707A3B"/>
    <w:rsid w:val="00714A5D"/>
    <w:rsid w:val="007173E9"/>
    <w:rsid w:val="00732349"/>
    <w:rsid w:val="00734A5B"/>
    <w:rsid w:val="00744E76"/>
    <w:rsid w:val="007468EC"/>
    <w:rsid w:val="00757D40"/>
    <w:rsid w:val="00760F85"/>
    <w:rsid w:val="0076760C"/>
    <w:rsid w:val="00781F0F"/>
    <w:rsid w:val="0078727C"/>
    <w:rsid w:val="00787B28"/>
    <w:rsid w:val="0079049D"/>
    <w:rsid w:val="007974D8"/>
    <w:rsid w:val="00797B7A"/>
    <w:rsid w:val="007B0EE3"/>
    <w:rsid w:val="007B18D8"/>
    <w:rsid w:val="007B6422"/>
    <w:rsid w:val="007C095F"/>
    <w:rsid w:val="007C1A1F"/>
    <w:rsid w:val="007C39EC"/>
    <w:rsid w:val="007C3FCB"/>
    <w:rsid w:val="007D1DEC"/>
    <w:rsid w:val="007D6781"/>
    <w:rsid w:val="007E1932"/>
    <w:rsid w:val="007E20B4"/>
    <w:rsid w:val="007F64A8"/>
    <w:rsid w:val="007F66B5"/>
    <w:rsid w:val="008028A4"/>
    <w:rsid w:val="00813245"/>
    <w:rsid w:val="00817228"/>
    <w:rsid w:val="00820D7A"/>
    <w:rsid w:val="00822FA0"/>
    <w:rsid w:val="00830079"/>
    <w:rsid w:val="00840C17"/>
    <w:rsid w:val="00844D47"/>
    <w:rsid w:val="00851FF3"/>
    <w:rsid w:val="00853292"/>
    <w:rsid w:val="008576DA"/>
    <w:rsid w:val="008626D7"/>
    <w:rsid w:val="00862BA2"/>
    <w:rsid w:val="00866047"/>
    <w:rsid w:val="008768CA"/>
    <w:rsid w:val="00877EF9"/>
    <w:rsid w:val="00880559"/>
    <w:rsid w:val="008807D5"/>
    <w:rsid w:val="0088209C"/>
    <w:rsid w:val="008A05B2"/>
    <w:rsid w:val="008A1DA5"/>
    <w:rsid w:val="008B1C8D"/>
    <w:rsid w:val="008B5306"/>
    <w:rsid w:val="008C0863"/>
    <w:rsid w:val="008C4DAE"/>
    <w:rsid w:val="008D55F4"/>
    <w:rsid w:val="008E4A5A"/>
    <w:rsid w:val="0090271F"/>
    <w:rsid w:val="00902DB9"/>
    <w:rsid w:val="0090466A"/>
    <w:rsid w:val="009132BF"/>
    <w:rsid w:val="009272D6"/>
    <w:rsid w:val="00933B2E"/>
    <w:rsid w:val="00934879"/>
    <w:rsid w:val="00936071"/>
    <w:rsid w:val="009379C0"/>
    <w:rsid w:val="00940212"/>
    <w:rsid w:val="00942EC2"/>
    <w:rsid w:val="00946D4C"/>
    <w:rsid w:val="00961089"/>
    <w:rsid w:val="00961B32"/>
    <w:rsid w:val="00971551"/>
    <w:rsid w:val="00974BB0"/>
    <w:rsid w:val="0097507F"/>
    <w:rsid w:val="00977931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E3337"/>
    <w:rsid w:val="009E43C0"/>
    <w:rsid w:val="009E4A81"/>
    <w:rsid w:val="009F17D1"/>
    <w:rsid w:val="00A10F02"/>
    <w:rsid w:val="00A122BD"/>
    <w:rsid w:val="00A13E10"/>
    <w:rsid w:val="00A14AFD"/>
    <w:rsid w:val="00A204CA"/>
    <w:rsid w:val="00A237EB"/>
    <w:rsid w:val="00A25676"/>
    <w:rsid w:val="00A34257"/>
    <w:rsid w:val="00A53724"/>
    <w:rsid w:val="00A60445"/>
    <w:rsid w:val="00A64968"/>
    <w:rsid w:val="00A82346"/>
    <w:rsid w:val="00A83145"/>
    <w:rsid w:val="00A9671C"/>
    <w:rsid w:val="00AA1553"/>
    <w:rsid w:val="00AA2568"/>
    <w:rsid w:val="00AB1FB8"/>
    <w:rsid w:val="00AB6329"/>
    <w:rsid w:val="00AE59AD"/>
    <w:rsid w:val="00AE6721"/>
    <w:rsid w:val="00AE6F06"/>
    <w:rsid w:val="00AE7243"/>
    <w:rsid w:val="00AF13C2"/>
    <w:rsid w:val="00B0277A"/>
    <w:rsid w:val="00B11F3A"/>
    <w:rsid w:val="00B15449"/>
    <w:rsid w:val="00B22B58"/>
    <w:rsid w:val="00B27120"/>
    <w:rsid w:val="00B30333"/>
    <w:rsid w:val="00B47FD1"/>
    <w:rsid w:val="00B516BB"/>
    <w:rsid w:val="00B612B3"/>
    <w:rsid w:val="00B6505B"/>
    <w:rsid w:val="00B72829"/>
    <w:rsid w:val="00B7580A"/>
    <w:rsid w:val="00B77CBC"/>
    <w:rsid w:val="00B84170"/>
    <w:rsid w:val="00B84659"/>
    <w:rsid w:val="00B9522A"/>
    <w:rsid w:val="00B95CF8"/>
    <w:rsid w:val="00BA5931"/>
    <w:rsid w:val="00BC106C"/>
    <w:rsid w:val="00BC4371"/>
    <w:rsid w:val="00BC5971"/>
    <w:rsid w:val="00BD1437"/>
    <w:rsid w:val="00BD703C"/>
    <w:rsid w:val="00BE0812"/>
    <w:rsid w:val="00BE0FE1"/>
    <w:rsid w:val="00BE63DD"/>
    <w:rsid w:val="00C01C3D"/>
    <w:rsid w:val="00C07F97"/>
    <w:rsid w:val="00C07FEA"/>
    <w:rsid w:val="00C1110C"/>
    <w:rsid w:val="00C12B51"/>
    <w:rsid w:val="00C20BC3"/>
    <w:rsid w:val="00C24650"/>
    <w:rsid w:val="00C26ABC"/>
    <w:rsid w:val="00C273F7"/>
    <w:rsid w:val="00C27509"/>
    <w:rsid w:val="00C33079"/>
    <w:rsid w:val="00C34C55"/>
    <w:rsid w:val="00C40304"/>
    <w:rsid w:val="00C46AAD"/>
    <w:rsid w:val="00C5715D"/>
    <w:rsid w:val="00C7331A"/>
    <w:rsid w:val="00C74347"/>
    <w:rsid w:val="00C77047"/>
    <w:rsid w:val="00C83A13"/>
    <w:rsid w:val="00C90B1A"/>
    <w:rsid w:val="00C92967"/>
    <w:rsid w:val="00C92A50"/>
    <w:rsid w:val="00C92C57"/>
    <w:rsid w:val="00CA3D0C"/>
    <w:rsid w:val="00CA654B"/>
    <w:rsid w:val="00CB6F54"/>
    <w:rsid w:val="00CC3976"/>
    <w:rsid w:val="00CC6E7E"/>
    <w:rsid w:val="00CD4C7B"/>
    <w:rsid w:val="00CF0AAE"/>
    <w:rsid w:val="00CF0C19"/>
    <w:rsid w:val="00CF280C"/>
    <w:rsid w:val="00CF54F8"/>
    <w:rsid w:val="00CF63DC"/>
    <w:rsid w:val="00CF65C4"/>
    <w:rsid w:val="00D00565"/>
    <w:rsid w:val="00D006C7"/>
    <w:rsid w:val="00D00F84"/>
    <w:rsid w:val="00D148BD"/>
    <w:rsid w:val="00D1553B"/>
    <w:rsid w:val="00D44ECE"/>
    <w:rsid w:val="00D52452"/>
    <w:rsid w:val="00D60380"/>
    <w:rsid w:val="00D71EAE"/>
    <w:rsid w:val="00D738D6"/>
    <w:rsid w:val="00D80117"/>
    <w:rsid w:val="00D80795"/>
    <w:rsid w:val="00D87E00"/>
    <w:rsid w:val="00D9134D"/>
    <w:rsid w:val="00D92039"/>
    <w:rsid w:val="00D96294"/>
    <w:rsid w:val="00D96D11"/>
    <w:rsid w:val="00DA1256"/>
    <w:rsid w:val="00DA49EF"/>
    <w:rsid w:val="00DA7A03"/>
    <w:rsid w:val="00DB0149"/>
    <w:rsid w:val="00DB1818"/>
    <w:rsid w:val="00DB6F65"/>
    <w:rsid w:val="00DC05E9"/>
    <w:rsid w:val="00DC309B"/>
    <w:rsid w:val="00DC4DA2"/>
    <w:rsid w:val="00DD5A25"/>
    <w:rsid w:val="00DE27BE"/>
    <w:rsid w:val="00E06A7A"/>
    <w:rsid w:val="00E1316A"/>
    <w:rsid w:val="00E13300"/>
    <w:rsid w:val="00E27376"/>
    <w:rsid w:val="00E32C08"/>
    <w:rsid w:val="00E3405F"/>
    <w:rsid w:val="00E43BA9"/>
    <w:rsid w:val="00E51FB1"/>
    <w:rsid w:val="00E53651"/>
    <w:rsid w:val="00E55243"/>
    <w:rsid w:val="00E5616B"/>
    <w:rsid w:val="00E61BF3"/>
    <w:rsid w:val="00E62835"/>
    <w:rsid w:val="00E6733B"/>
    <w:rsid w:val="00E76F01"/>
    <w:rsid w:val="00E77645"/>
    <w:rsid w:val="00E80FE2"/>
    <w:rsid w:val="00E832C8"/>
    <w:rsid w:val="00E83697"/>
    <w:rsid w:val="00E839C8"/>
    <w:rsid w:val="00E8413C"/>
    <w:rsid w:val="00E87B43"/>
    <w:rsid w:val="00E94680"/>
    <w:rsid w:val="00E96E77"/>
    <w:rsid w:val="00EA51F3"/>
    <w:rsid w:val="00EB14A6"/>
    <w:rsid w:val="00EB2D57"/>
    <w:rsid w:val="00EB4713"/>
    <w:rsid w:val="00EB59E1"/>
    <w:rsid w:val="00EC039E"/>
    <w:rsid w:val="00EC4A25"/>
    <w:rsid w:val="00ED6521"/>
    <w:rsid w:val="00EE6E55"/>
    <w:rsid w:val="00EE6EC8"/>
    <w:rsid w:val="00EF25D0"/>
    <w:rsid w:val="00EF4A5E"/>
    <w:rsid w:val="00F025A2"/>
    <w:rsid w:val="00F0527D"/>
    <w:rsid w:val="00F07388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1AF9"/>
    <w:rsid w:val="00F54A3D"/>
    <w:rsid w:val="00F653B8"/>
    <w:rsid w:val="00F67436"/>
    <w:rsid w:val="00F71B89"/>
    <w:rsid w:val="00F7353C"/>
    <w:rsid w:val="00F756D6"/>
    <w:rsid w:val="00F76F8F"/>
    <w:rsid w:val="00F802F4"/>
    <w:rsid w:val="00F85303"/>
    <w:rsid w:val="00F9067B"/>
    <w:rsid w:val="00FA1266"/>
    <w:rsid w:val="00FA19DE"/>
    <w:rsid w:val="00FC08CC"/>
    <w:rsid w:val="00FC1192"/>
    <w:rsid w:val="00FC5B06"/>
    <w:rsid w:val="00FC6922"/>
    <w:rsid w:val="00FD0A11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29E85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6C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C380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6C3801"/>
    <w:rPr>
      <w:color w:val="FF0000"/>
      <w:lang w:eastAsia="en-US"/>
    </w:rPr>
  </w:style>
  <w:style w:type="character" w:customStyle="1" w:styleId="NOZchn">
    <w:name w:val="NO Zchn"/>
    <w:link w:val="NO"/>
    <w:rsid w:val="003F1F13"/>
    <w:rPr>
      <w:lang w:eastAsia="en-US"/>
    </w:rPr>
  </w:style>
  <w:style w:type="character" w:customStyle="1" w:styleId="B1Char">
    <w:name w:val="B1 Char"/>
    <w:rsid w:val="003F1F13"/>
    <w:rPr>
      <w:lang w:eastAsia="en-US"/>
    </w:rPr>
  </w:style>
  <w:style w:type="character" w:customStyle="1" w:styleId="B2Char">
    <w:name w:val="B2 Char"/>
    <w:link w:val="B2"/>
    <w:rsid w:val="003F1F13"/>
    <w:rPr>
      <w:lang w:eastAsia="en-US"/>
    </w:rPr>
  </w:style>
  <w:style w:type="character" w:customStyle="1" w:styleId="TACChar">
    <w:name w:val="TAC Char"/>
    <w:link w:val="TAC"/>
    <w:rsid w:val="00851FF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4</Pages>
  <Words>802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5209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23</cp:revision>
  <cp:lastPrinted>2017-03-17T12:10:00Z</cp:lastPrinted>
  <dcterms:created xsi:type="dcterms:W3CDTF">2018-02-05T17:32:00Z</dcterms:created>
  <dcterms:modified xsi:type="dcterms:W3CDTF">2018-02-16T08:53:00Z</dcterms:modified>
</cp:coreProperties>
</file>