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C0261E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CE200C" w:rsidRPr="00CE200C">
        <w:rPr>
          <w:rFonts w:cs="Arial"/>
          <w:bCs/>
          <w:noProof w:val="0"/>
          <w:sz w:val="24"/>
          <w:lang w:val="en-GB" w:eastAsia="ja-JP"/>
        </w:rPr>
        <w:t>R3-175077</w:t>
      </w:r>
    </w:p>
    <w:p w:rsidR="00EA35C9" w:rsidRDefault="00015561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30E80" w:rsidRPr="00522576">
        <w:rPr>
          <w:rFonts w:cs="Arial"/>
          <w:b/>
          <w:bCs/>
          <w:color w:val="000000"/>
          <w:sz w:val="24"/>
          <w:szCs w:val="24"/>
          <w:lang w:val="en-US"/>
        </w:rPr>
        <w:t>10.8.</w:t>
      </w:r>
      <w:r w:rsidR="00BC3D0F" w:rsidRPr="00522576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  <w:r w:rsidR="0058624E">
        <w:rPr>
          <w:rFonts w:cs="Arial"/>
          <w:b/>
          <w:bCs/>
          <w:sz w:val="24"/>
          <w:lang w:val="en-US"/>
        </w:rPr>
        <w:t xml:space="preserve">, </w:t>
      </w:r>
      <w:r w:rsidR="002F7628" w:rsidRPr="002F7628">
        <w:rPr>
          <w:rFonts w:cs="Arial"/>
          <w:b/>
          <w:bCs/>
          <w:sz w:val="24"/>
          <w:lang w:val="en-US"/>
        </w:rPr>
        <w:t>Nokia, Nokia Shanghai Bell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E799C">
        <w:rPr>
          <w:rFonts w:cs="Arial"/>
          <w:b/>
          <w:bCs/>
          <w:color w:val="000000"/>
          <w:sz w:val="24"/>
          <w:szCs w:val="24"/>
        </w:rPr>
        <w:t>RLC Mode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2A49B0" w:rsidRPr="00961761" w:rsidRDefault="007C62BB" w:rsidP="002A49B0">
      <w:pPr>
        <w:pStyle w:val="Heading1"/>
      </w:pPr>
      <w:r>
        <w:t>Text Proposal for</w:t>
      </w:r>
      <w:r w:rsidR="00291A08">
        <w:t xml:space="preserve"> NGAP</w:t>
      </w:r>
      <w:r>
        <w:t xml:space="preserve"> </w:t>
      </w:r>
      <w:r w:rsidR="00291A08">
        <w:t>TS 38</w:t>
      </w:r>
      <w:r w:rsidR="002A49B0">
        <w:t>.4</w:t>
      </w:r>
      <w:r w:rsidR="00EC1DB0">
        <w:t>2</w:t>
      </w:r>
      <w:r w:rsidR="002A49B0">
        <w:t>3</w:t>
      </w:r>
      <w:r w:rsidR="00291A08">
        <w:t xml:space="preserve"> v0.4.0</w:t>
      </w:r>
    </w:p>
    <w:p w:rsidR="002A49B0" w:rsidRDefault="002A49B0" w:rsidP="006E4865">
      <w:pPr>
        <w:pStyle w:val="FirstChange"/>
        <w:jc w:val="left"/>
      </w:pPr>
      <w:r w:rsidRPr="00CE63E2">
        <w:t>&lt;&lt;&lt;&lt;&lt;&lt;&lt;&lt;&lt;&lt;&lt;&lt;&lt;</w:t>
      </w:r>
      <w:r w:rsidR="006E4865" w:rsidRPr="00CE63E2">
        <w:t>&lt;&lt;&lt;&lt;&lt;&lt;&lt;&lt;&lt;&lt;</w:t>
      </w:r>
      <w:r w:rsidRPr="00CE63E2">
        <w:t xml:space="preserve">&lt;&lt;&lt;&lt;&lt;&lt;&lt; </w:t>
      </w:r>
      <w:r>
        <w:t xml:space="preserve">Begin Text Proposal </w:t>
      </w:r>
      <w:r w:rsidRPr="00CE63E2">
        <w:t>&gt;&gt;&gt;&gt;&gt;&gt;&gt;&gt;&gt;&gt;&gt;&gt;</w:t>
      </w:r>
      <w:r w:rsidR="006E4865" w:rsidRPr="00CE63E2">
        <w:t>&gt;&gt;&gt;&gt;&gt;&gt;&gt;&gt;</w:t>
      </w:r>
      <w:r w:rsidRPr="00CE63E2">
        <w:t>&gt;&gt;&gt;&gt;&gt;&gt;&gt;&gt;</w:t>
      </w:r>
    </w:p>
    <w:p w:rsidR="000B6154" w:rsidRDefault="000B6154" w:rsidP="000B6154">
      <w:pPr>
        <w:pStyle w:val="Heading3"/>
      </w:pPr>
      <w:bookmarkStart w:id="1" w:name="_Toc496609786"/>
      <w:bookmarkStart w:id="2" w:name="_Toc462752994"/>
      <w:bookmarkStart w:id="3" w:name="_Toc496609780"/>
      <w:bookmarkStart w:id="4" w:name="_Toc462752988"/>
      <w:r>
        <w:t>8.3.3</w:t>
      </w:r>
      <w:r>
        <w:tab/>
        <w:t>M-NG-RAN node initiated S-NG-RAN node Modification Preparation</w:t>
      </w:r>
      <w:bookmarkEnd w:id="1"/>
      <w:bookmarkEnd w:id="2"/>
    </w:p>
    <w:p w:rsidR="000B6154" w:rsidRDefault="000B6154" w:rsidP="000B6154">
      <w:pPr>
        <w:pStyle w:val="EditorsNote"/>
      </w:pPr>
      <w:bookmarkStart w:id="5" w:name="_Toc462752995"/>
      <w:r>
        <w:t>Editor’s Note: All the text below is FFS.</w:t>
      </w:r>
    </w:p>
    <w:p w:rsidR="000B6154" w:rsidRDefault="000B6154" w:rsidP="000B6154">
      <w:pPr>
        <w:pStyle w:val="Heading4"/>
      </w:pPr>
      <w:bookmarkStart w:id="6" w:name="_Toc496609787"/>
      <w:r>
        <w:t>8.3.3.1</w:t>
      </w:r>
      <w:r>
        <w:tab/>
        <w:t>General</w:t>
      </w:r>
      <w:bookmarkEnd w:id="5"/>
      <w:bookmarkEnd w:id="6"/>
    </w:p>
    <w:p w:rsidR="000B6154" w:rsidRDefault="000B6154" w:rsidP="000B6154">
      <w:r>
        <w:t>This procedure is used to enable an M-NG-RAN node to request an S-NG-RAN node to modify the UE context at the S-NG-RAN node</w:t>
      </w:r>
      <w:r>
        <w:rPr>
          <w:rFonts w:eastAsia="PMingLiU"/>
          <w:lang w:eastAsia="zh-TW"/>
        </w:rPr>
        <w:t xml:space="preserve"> or to query the current SCG configuration for supporting delta signalling in </w:t>
      </w:r>
      <w:r>
        <w:t>M-NG-RAN node</w:t>
      </w:r>
      <w:r>
        <w:rPr>
          <w:rFonts w:eastAsia="PMingLiU"/>
          <w:lang w:eastAsia="zh-TW"/>
        </w:rPr>
        <w:t xml:space="preserve"> initiated </w:t>
      </w:r>
      <w:r>
        <w:t>S-NG-RAN node</w:t>
      </w:r>
      <w:r>
        <w:rPr>
          <w:rFonts w:eastAsia="PMingLiU"/>
          <w:lang w:eastAsia="zh-TW"/>
        </w:rPr>
        <w:t xml:space="preserve"> change</w:t>
      </w:r>
      <w:r>
        <w:t>.</w:t>
      </w:r>
    </w:p>
    <w:p w:rsidR="000B6154" w:rsidRDefault="000B6154" w:rsidP="000B6154">
      <w: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t>.</w:t>
      </w:r>
    </w:p>
    <w:p w:rsidR="000B6154" w:rsidRDefault="000B6154" w:rsidP="000B6154">
      <w:pPr>
        <w:pStyle w:val="Heading4"/>
      </w:pPr>
      <w:bookmarkStart w:id="7" w:name="_Toc496609788"/>
      <w:bookmarkStart w:id="8" w:name="_Toc462752996"/>
      <w:r>
        <w:t>8.3.3.2</w:t>
      </w:r>
      <w:r>
        <w:tab/>
        <w:t>Successful Operation</w:t>
      </w:r>
      <w:bookmarkEnd w:id="7"/>
      <w:bookmarkEnd w:id="8"/>
    </w:p>
    <w:p w:rsidR="000B6154" w:rsidRDefault="000B6154" w:rsidP="000B6154">
      <w:pPr>
        <w:pStyle w:val="TH"/>
        <w:rPr>
          <w:rFonts w:eastAsia="SimSun"/>
        </w:rPr>
      </w:pPr>
      <w:r>
        <w:object w:dxaOrig="7056" w:dyaOrig="2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7" o:title=""/>
          </v:shape>
          <o:OLEObject Type="Embed" ProgID="Visio.Drawing.15" ShapeID="_x0000_i1025" DrawAspect="Content" ObjectID="_1574093757" r:id="rId8"/>
        </w:object>
      </w:r>
    </w:p>
    <w:p w:rsidR="000B6154" w:rsidRDefault="000B6154" w:rsidP="000B6154">
      <w:pPr>
        <w:pStyle w:val="TF"/>
        <w:rPr>
          <w:lang w:eastAsia="ja-JP"/>
        </w:rPr>
      </w:pPr>
      <w:r>
        <w:t xml:space="preserve">Figure </w:t>
      </w:r>
      <w:r>
        <w:rPr>
          <w:lang w:eastAsia="en-GB"/>
        </w:rPr>
        <w:t>8.3</w:t>
      </w:r>
      <w:r>
        <w:t>.3.2-1: M-NG-RAN node initiated S-NG-RAN node Modification Preparation, successful operation</w:t>
      </w:r>
    </w:p>
    <w:p w:rsidR="000B6154" w:rsidRDefault="000B6154" w:rsidP="000B6154">
      <w:r>
        <w:t>The M-NG-RAN node initiates the procedure by sending the S-NODE MODIFICATION REQUEST message to the S-NG-RAN node.</w:t>
      </w:r>
    </w:p>
    <w:p w:rsidR="000B6154" w:rsidRDefault="000B6154" w:rsidP="000B6154">
      <w:r>
        <w:t>When the M-NG-RAN node sends the S-NODE MODIFICATION REQUEST message, it shall start the timer T</w:t>
      </w:r>
      <w:r>
        <w:rPr>
          <w:vertAlign w:val="subscript"/>
        </w:rPr>
        <w:t>DCprep</w:t>
      </w:r>
      <w:r>
        <w:t>.</w:t>
      </w:r>
    </w:p>
    <w:p w:rsidR="000B6154" w:rsidRDefault="000B6154" w:rsidP="000B6154">
      <w:r>
        <w:t>The S-NODE MODIFICATION REQUEST message may contain</w:t>
      </w:r>
    </w:p>
    <w:p w:rsidR="000B6154" w:rsidRDefault="000B6154" w:rsidP="000B6154">
      <w:pPr>
        <w:pStyle w:val="B1"/>
      </w:pPr>
      <w:r>
        <w:t>-</w:t>
      </w:r>
      <w:r>
        <w:tab/>
        <w:t xml:space="preserve">within the </w:t>
      </w:r>
      <w:r>
        <w:rPr>
          <w:i/>
        </w:rPr>
        <w:t>UE Context Information</w:t>
      </w:r>
      <w:r>
        <w:t xml:space="preserve"> IE;</w:t>
      </w:r>
    </w:p>
    <w:p w:rsidR="000B6154" w:rsidRDefault="000B6154" w:rsidP="000B6154">
      <w:pPr>
        <w:pStyle w:val="B2"/>
      </w:pPr>
      <w:r>
        <w:t>-</w:t>
      </w:r>
      <w:r>
        <w:tab/>
        <w:t xml:space="preserve">PDU sessions to be added within the </w:t>
      </w:r>
      <w:r>
        <w:rPr>
          <w:i/>
        </w:rPr>
        <w:t>PDU sessions To Be Added Item</w:t>
      </w:r>
      <w:r>
        <w:t xml:space="preserve"> IE;</w:t>
      </w:r>
    </w:p>
    <w:p w:rsidR="000B6154" w:rsidRDefault="000B6154" w:rsidP="000B6154">
      <w:pPr>
        <w:pStyle w:val="B2"/>
      </w:pPr>
      <w:r>
        <w:t>-</w:t>
      </w:r>
      <w:r>
        <w:tab/>
        <w:t xml:space="preserve">PDU sessions to be modified within the </w:t>
      </w:r>
      <w:r>
        <w:rPr>
          <w:i/>
        </w:rPr>
        <w:t>PDU sessions To Be Modified Item</w:t>
      </w:r>
      <w:r>
        <w:t xml:space="preserve"> IE;</w:t>
      </w:r>
    </w:p>
    <w:p w:rsidR="000B6154" w:rsidRDefault="000B6154" w:rsidP="000B6154">
      <w:pPr>
        <w:pStyle w:val="B2"/>
      </w:pPr>
      <w:r>
        <w:t>-</w:t>
      </w:r>
      <w:r>
        <w:tab/>
        <w:t xml:space="preserve">PDU sessions to be released within the </w:t>
      </w:r>
      <w:r>
        <w:rPr>
          <w:i/>
        </w:rPr>
        <w:t>PDU sessions To Be Released Item</w:t>
      </w:r>
      <w:r>
        <w:t xml:space="preserve"> IE;</w:t>
      </w:r>
    </w:p>
    <w:p w:rsidR="000B6154" w:rsidRDefault="000B6154" w:rsidP="000B6154">
      <w:pPr>
        <w:pStyle w:val="B2"/>
      </w:pPr>
      <w:r>
        <w:t>-</w:t>
      </w:r>
      <w:r>
        <w:tab/>
        <w:t xml:space="preserve">the </w:t>
      </w:r>
      <w:r>
        <w:rPr>
          <w:i/>
        </w:rPr>
        <w:t>S-NG-RAN node UE Aggregate Maximum Bit Rate</w:t>
      </w:r>
      <w:r>
        <w:t xml:space="preserve"> IE;</w:t>
      </w:r>
    </w:p>
    <w:p w:rsidR="000B6154" w:rsidRDefault="000B6154" w:rsidP="000B6154">
      <w:pPr>
        <w:pStyle w:val="B1"/>
      </w:pPr>
      <w:r>
        <w:t>-</w:t>
      </w:r>
      <w:r>
        <w:tab/>
        <w:t xml:space="preserve">the </w:t>
      </w:r>
      <w:r>
        <w:rPr>
          <w:i/>
          <w:lang w:eastAsia="ja-JP"/>
        </w:rPr>
        <w:t>M-NG-RAN node to S-NG-RAN node Container</w:t>
      </w:r>
      <w:r>
        <w:t xml:space="preserve"> IE;</w:t>
      </w:r>
    </w:p>
    <w:p w:rsidR="000B6154" w:rsidRDefault="000B6154" w:rsidP="000B6154">
      <w:pPr>
        <w:pStyle w:val="B1"/>
        <w:rPr>
          <w:rFonts w:eastAsia="SimSun"/>
          <w:lang w:eastAsia="zh-CN"/>
        </w:rPr>
      </w:pPr>
      <w:r>
        <w:lastRenderedPageBreak/>
        <w:t>-</w:t>
      </w:r>
      <w:r>
        <w:tab/>
      </w: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>SCG Change Indication</w:t>
      </w:r>
      <w:r>
        <w:rPr>
          <w:rFonts w:eastAsia="SimSun"/>
          <w:lang w:eastAsia="zh-CN"/>
        </w:rPr>
        <w:t xml:space="preserve"> IE;</w:t>
      </w:r>
    </w:p>
    <w:p w:rsidR="000B6154" w:rsidRDefault="000B6154" w:rsidP="000B6154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the </w:t>
      </w:r>
      <w:r>
        <w:rPr>
          <w:rFonts w:eastAsia="SimSun"/>
          <w:i/>
          <w:lang w:eastAsia="zh-CN"/>
        </w:rPr>
        <w:t>SCG Configuration Query</w:t>
      </w:r>
      <w:r>
        <w:rPr>
          <w:rFonts w:eastAsia="SimSun"/>
          <w:lang w:eastAsia="zh-CN"/>
        </w:rPr>
        <w:t xml:space="preserve"> IE.</w:t>
      </w:r>
    </w:p>
    <w:p w:rsidR="000B6154" w:rsidRDefault="000B6154" w:rsidP="000B6154">
      <w:pPr>
        <w:rPr>
          <w:snapToGrid w:val="0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snapToGrid w:val="0"/>
        </w:rPr>
        <w:t>Serving PLMN</w:t>
      </w:r>
      <w:r>
        <w:rPr>
          <w:snapToGrid w:val="0"/>
        </w:rPr>
        <w:t xml:space="preserve"> IE, the S-NG-RAN node may use it for RRM purposes.</w:t>
      </w:r>
    </w:p>
    <w:p w:rsidR="000B6154" w:rsidRDefault="000B6154" w:rsidP="000B6154">
      <w:pPr>
        <w:rPr>
          <w:rFonts w:eastAsia="SimSun"/>
          <w:snapToGrid w:val="0"/>
          <w:lang w:eastAsia="zh-CN"/>
        </w:rPr>
      </w:pPr>
      <w:r>
        <w:rPr>
          <w:snapToGrid w:val="0"/>
        </w:rPr>
        <w:t xml:space="preserve">If the S-NODE MODIFICATION REQUEST message contains the </w:t>
      </w:r>
      <w:r>
        <w:rPr>
          <w:i/>
          <w:snapToGrid w:val="0"/>
        </w:rPr>
        <w:t>Handover Restriction List</w:t>
      </w:r>
      <w:r>
        <w:rPr>
          <w:snapToGrid w:val="0"/>
        </w:rPr>
        <w:t xml:space="preserve"> IE, the S-NG-RAN node shall </w:t>
      </w:r>
    </w:p>
    <w:p w:rsidR="000B6154" w:rsidRDefault="000B6154" w:rsidP="000B6154">
      <w:pPr>
        <w:pStyle w:val="B1"/>
        <w:numPr>
          <w:ilvl w:val="0"/>
          <w:numId w:val="16"/>
        </w:numPr>
        <w:overflowPunct/>
        <w:autoSpaceDE/>
        <w:autoSpaceDN/>
        <w:adjustRightInd/>
        <w:textAlignment w:val="auto"/>
        <w:rPr>
          <w:snapToGrid w:val="0"/>
        </w:rPr>
      </w:pPr>
      <w:r>
        <w:rPr>
          <w:snapToGrid w:val="0"/>
        </w:rPr>
        <w:t>replace the previously provided Handover Restriction List by the received Handover Restriction List in the UE context;</w:t>
      </w:r>
    </w:p>
    <w:p w:rsidR="000B6154" w:rsidRDefault="000B6154" w:rsidP="000B6154">
      <w:pPr>
        <w:pStyle w:val="B1"/>
        <w:numPr>
          <w:ilvl w:val="0"/>
          <w:numId w:val="16"/>
        </w:numPr>
        <w:overflowPunct/>
        <w:autoSpaceDE/>
        <w:autoSpaceDN/>
        <w:adjustRightInd/>
        <w:textAlignment w:val="auto"/>
        <w:rPr>
          <w:snapToGrid w:val="0"/>
        </w:rPr>
      </w:pPr>
      <w:r>
        <w:rPr>
          <w:snapToGrid w:val="0"/>
        </w:rPr>
        <w:t>use this information to select a</w:t>
      </w:r>
      <w:r>
        <w:rPr>
          <w:rFonts w:eastAsia="SimSun"/>
          <w:snapToGrid w:val="0"/>
          <w:lang w:eastAsia="zh-CN"/>
        </w:rPr>
        <w:t>n appropriate</w:t>
      </w:r>
      <w:r>
        <w:rPr>
          <w:snapToGrid w:val="0"/>
        </w:rPr>
        <w:t xml:space="preserve"> SCG.</w:t>
      </w:r>
    </w:p>
    <w:p w:rsidR="000B6154" w:rsidRDefault="000B6154" w:rsidP="000B6154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S-NG-RAN node UE Aggregate Maximum Bit Rate</w:t>
      </w:r>
      <w:r>
        <w:rPr>
          <w:snapToGrid w:val="0"/>
        </w:rPr>
        <w:t xml:space="preserve"> IE is included in the S-NODE MODIFICATION REQUEST message, the S-NG-RAN node shall:</w:t>
      </w:r>
    </w:p>
    <w:p w:rsidR="000B6154" w:rsidRDefault="000B6154" w:rsidP="000B6154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0B6154" w:rsidRDefault="000B6154" w:rsidP="000B6154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0B6154" w:rsidRDefault="000B6154" w:rsidP="000B6154">
      <w:pPr>
        <w:rPr>
          <w:snapToGrid w:val="0"/>
        </w:rPr>
      </w:pPr>
      <w:r>
        <w:t xml:space="preserve">The allocation of resources according to the values of the </w:t>
      </w:r>
      <w:r>
        <w:rPr>
          <w:i/>
        </w:rPr>
        <w:t xml:space="preserve">Allocation and Retention Priority </w:t>
      </w:r>
      <w:r>
        <w:t xml:space="preserve">IE included in the </w:t>
      </w:r>
      <w:r>
        <w:rPr>
          <w:i/>
        </w:rPr>
        <w:t xml:space="preserve">PDU session Level QoS Parameters </w:t>
      </w:r>
      <w:r>
        <w:t>IE shall follow the principles described for the PDU session Setup procedure in TS 38.413 [5].</w:t>
      </w:r>
    </w:p>
    <w:p w:rsidR="000B6154" w:rsidRDefault="000B6154" w:rsidP="000B6154">
      <w:r>
        <w:t xml:space="preserve">If at least one of the requested modifications is admitted by the S-NG-RAN node, the S-NG-RAN node shall modify the related part of the UE context accordingly and send the S-NODE MODIFICATION REQUEST ACKNOWLEDGE message back to the M-NG-RAN node. </w:t>
      </w:r>
    </w:p>
    <w:p w:rsidR="000B6154" w:rsidRDefault="000B6154" w:rsidP="000B6154">
      <w:r>
        <w:t xml:space="preserve">The S-NG-RAN node shall include the PDU sessions for which resources have been either added or modified or released at the S-NG-RAN node either in the </w:t>
      </w:r>
      <w:r>
        <w:rPr>
          <w:i/>
          <w:iCs/>
        </w:rPr>
        <w:t>PDU sessions Admitted To Be Added List</w:t>
      </w:r>
      <w:r>
        <w:t xml:space="preserve"> IE or the </w:t>
      </w:r>
      <w:r>
        <w:rPr>
          <w:i/>
          <w:iCs/>
        </w:rPr>
        <w:t>PDU sessions Admitted To Be Modified List</w:t>
      </w:r>
      <w:r>
        <w:t xml:space="preserve"> IE or the </w:t>
      </w:r>
      <w:r>
        <w:rPr>
          <w:i/>
          <w:iCs/>
        </w:rPr>
        <w:t xml:space="preserve">PDU sessions Admitted To Be Released List </w:t>
      </w:r>
      <w:r>
        <w:rPr>
          <w:iCs/>
        </w:rPr>
        <w:t>IE</w:t>
      </w:r>
      <w:r>
        <w:t xml:space="preserve">. The S-NG-RAN node shall include the PDU sessions that have not been admitted in the </w:t>
      </w:r>
      <w:r>
        <w:rPr>
          <w:i/>
          <w:iCs/>
        </w:rPr>
        <w:t xml:space="preserve">PDU sessions Not Admitted List </w:t>
      </w:r>
      <w:r>
        <w:t>IE with an appropriate cause value.</w:t>
      </w:r>
    </w:p>
    <w:p w:rsidR="000B6154" w:rsidRDefault="000B6154" w:rsidP="000B6154">
      <w:r>
        <w:t xml:space="preserve">If the </w:t>
      </w:r>
      <w:r>
        <w:rPr>
          <w:i/>
        </w:rPr>
        <w:t>PDU session level QoS parameter</w:t>
      </w:r>
      <w:r>
        <w:t xml:space="preserve"> IE is included in the S-NODE MODIFICATION REQUEST message for an PDU session to be modified the S-NG-RAN node shall allocate respective resources and provide corresponding radio configuration information within the </w:t>
      </w:r>
      <w:r>
        <w:rPr>
          <w:i/>
        </w:rPr>
        <w:t>S-NG-RAN node to M-NG-RAN node Container</w:t>
      </w:r>
      <w:r>
        <w:t xml:space="preserve"> IE as described in TS 37.340 [8].</w:t>
      </w:r>
    </w:p>
    <w:p w:rsidR="000B6154" w:rsidRDefault="000B6154" w:rsidP="000B6154">
      <w:r>
        <w:t xml:space="preserve">If the S-NODE MODIFICATION REQUEST message contains for an PDU session to be modified which is configured with the SCG bearer option the </w:t>
      </w:r>
      <w:r>
        <w:rPr>
          <w:i/>
        </w:rPr>
        <w:t>NG UL GTP Tunnel Endpoint</w:t>
      </w:r>
      <w:r>
        <w:t xml:space="preserve"> IE the S-NG-RAN node shall use it as the new UL NG-U address.</w:t>
      </w:r>
    </w:p>
    <w:p w:rsidR="000B6154" w:rsidRDefault="000B6154" w:rsidP="000B6154">
      <w:r>
        <w:t xml:space="preserve">If the S-NODE MODIFICATION REQUEST message contains for an PDU session to be modified which is configured with the split bearer option the </w:t>
      </w:r>
      <w:r>
        <w:rPr>
          <w:i/>
        </w:rPr>
        <w:t>M-NG-RAN node GTP Tunnel Endpoint</w:t>
      </w:r>
      <w:r>
        <w:t xml:space="preserve"> IE the S-NG-RAN node shall use it as the new UL Xn-U address.</w:t>
      </w:r>
    </w:p>
    <w:p w:rsidR="000B6154" w:rsidRDefault="000B6154" w:rsidP="000B6154">
      <w:r>
        <w:t xml:space="preserve">For an PDU session to be modified which is configured with the SCG bearer option the S-NG-RAN node may include in the S-NODE MODIFICATION REQUEST ACKNOWLEDGE message the </w:t>
      </w:r>
      <w:r>
        <w:rPr>
          <w:i/>
        </w:rPr>
        <w:t>NG DL GTP Tunnel Endpoint</w:t>
      </w:r>
      <w:r>
        <w:t xml:space="preserve"> IE.</w:t>
      </w:r>
    </w:p>
    <w:p w:rsidR="000B6154" w:rsidRDefault="000B6154" w:rsidP="000B6154">
      <w:r>
        <w:t xml:space="preserve">For an PDU session to be modified which is configured with the split bearer option the S-NG-RAN node may include in the S-NODE MODIFICATION REQUEST ACKNOWLEDGE message the </w:t>
      </w:r>
      <w:r>
        <w:rPr>
          <w:i/>
        </w:rPr>
        <w:t>S-NG-RAN node GTP Tunnel Endpoint</w:t>
      </w:r>
      <w:r>
        <w:t xml:space="preserve"> IE.</w:t>
      </w:r>
    </w:p>
    <w:p w:rsidR="000B6154" w:rsidRDefault="000B6154" w:rsidP="000B6154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>SCG Change Indication</w:t>
      </w:r>
      <w:r>
        <w:rPr>
          <w:rFonts w:eastAsia="SimSun"/>
        </w:rPr>
        <w:t xml:space="preserve"> IE is included in the </w:t>
      </w:r>
      <w:r>
        <w:t>S-NODE MODIFICATION REQUEST message</w:t>
      </w:r>
      <w:r>
        <w:rPr>
          <w:rFonts w:eastAsia="SimSun"/>
        </w:rPr>
        <w:t>, the S-NG-RAN node shall act as specified in TS 37.340 [8].</w:t>
      </w:r>
    </w:p>
    <w:p w:rsidR="000B6154" w:rsidRDefault="000B6154" w:rsidP="000B6154">
      <w:r>
        <w:t>Upon reception of the S-NODE MODIFICATION REQUEST ACKNOWLEDGE message the M-NG-RAN node shall stop the timer T</w:t>
      </w:r>
      <w:r>
        <w:rPr>
          <w:vertAlign w:val="subscript"/>
        </w:rPr>
        <w:t>DCprep</w:t>
      </w:r>
      <w:r>
        <w:t xml:space="preserve">. If the S-NODE MODIFICATION REQUEST ACKNOWLEDGE message has included the </w:t>
      </w:r>
      <w:r>
        <w:rPr>
          <w:i/>
        </w:rPr>
        <w:t>S-NG-RAN node to M-NG-RAN node Container</w:t>
      </w:r>
      <w:r>
        <w:t xml:space="preserve"> IE the M-NG-RAN node is then defined to have a Prepared S-NG-RAN node Modification for that Xn UE-associated signalling. </w:t>
      </w:r>
    </w:p>
    <w:p w:rsidR="000B6154" w:rsidRDefault="000B6154" w:rsidP="000B6154">
      <w:pPr>
        <w:rPr>
          <w:rFonts w:eastAsia="SimSun"/>
          <w:lang w:eastAsia="zh-CN"/>
        </w:rPr>
      </w:pPr>
      <w:r>
        <w:t xml:space="preserve">If the </w:t>
      </w:r>
      <w:r>
        <w:rPr>
          <w:rFonts w:cs="Arial"/>
          <w:i/>
          <w:szCs w:val="18"/>
          <w:lang w:eastAsia="zh-CN"/>
        </w:rPr>
        <w:t>SCG Configuration Query</w:t>
      </w:r>
      <w:r>
        <w:rPr>
          <w:lang w:eastAsia="zh-TW"/>
        </w:rPr>
        <w:t xml:space="preserve"> </w:t>
      </w:r>
      <w:r>
        <w:t xml:space="preserve">IE is included in the S-NODE MODIFICATION REQUEST message, the S-NG-RAN node shall provide corresponding radio configuration information within the </w:t>
      </w:r>
      <w:r>
        <w:rPr>
          <w:i/>
        </w:rPr>
        <w:t>SgNB to MeNB Container</w:t>
      </w:r>
      <w:r>
        <w:t xml:space="preserve"> IE as described</w:t>
      </w:r>
      <w:r>
        <w:rPr>
          <w:rFonts w:eastAsia="SimSun"/>
          <w:lang w:eastAsia="zh-CN"/>
        </w:rPr>
        <w:t xml:space="preserve"> </w:t>
      </w:r>
      <w:r>
        <w:t>in TS 37.340 [</w:t>
      </w:r>
      <w:r>
        <w:rPr>
          <w:rFonts w:eastAsia="SimSun"/>
          <w:lang w:eastAsia="zh-CN"/>
        </w:rPr>
        <w:t>8</w:t>
      </w:r>
      <w:r>
        <w:t>].</w:t>
      </w:r>
    </w:p>
    <w:p w:rsidR="000B6154" w:rsidRDefault="000B6154" w:rsidP="000B6154">
      <w:pPr>
        <w:pStyle w:val="Heading4"/>
      </w:pPr>
      <w:r>
        <w:lastRenderedPageBreak/>
        <w:t>8.3.1.3</w:t>
      </w:r>
      <w:r>
        <w:tab/>
        <w:t>Unsuccessful Operation</w:t>
      </w:r>
      <w:bookmarkEnd w:id="3"/>
      <w:bookmarkEnd w:id="4"/>
    </w:p>
    <w:p w:rsidR="000B6154" w:rsidRDefault="000B6154" w:rsidP="000B6154">
      <w:pPr>
        <w:pStyle w:val="TH"/>
      </w:pPr>
      <w:r>
        <w:object w:dxaOrig="7056" w:dyaOrig="2292">
          <v:shape id="_x0000_i1026" type="#_x0000_t75" style="width:352.8pt;height:114.6pt" o:ole="">
            <v:imagedata r:id="rId9" o:title=""/>
          </v:shape>
          <o:OLEObject Type="Embed" ProgID="Visio.Drawing.15" ShapeID="_x0000_i1026" DrawAspect="Content" ObjectID="_1574093758" r:id="rId10"/>
        </w:object>
      </w:r>
    </w:p>
    <w:p w:rsidR="000B6154" w:rsidRDefault="000B6154" w:rsidP="000B6154">
      <w:pPr>
        <w:pStyle w:val="TF"/>
      </w:pPr>
      <w:r>
        <w:t xml:space="preserve">Figure </w:t>
      </w:r>
      <w:r>
        <w:rPr>
          <w:lang w:eastAsia="en-GB"/>
        </w:rPr>
        <w:t>8.3</w:t>
      </w:r>
      <w:r>
        <w:t>.</w:t>
      </w:r>
      <w:r>
        <w:rPr>
          <w:lang w:eastAsia="zh-CN"/>
        </w:rPr>
        <w:t>1</w:t>
      </w:r>
      <w:r>
        <w:t>.3-</w:t>
      </w:r>
      <w:r>
        <w:rPr>
          <w:lang w:eastAsia="zh-CN"/>
        </w:rPr>
        <w:t>1</w:t>
      </w:r>
      <w:r>
        <w:t xml:space="preserve">: </w:t>
      </w:r>
      <w:r>
        <w:rPr>
          <w:lang w:eastAsia="zh-CN"/>
        </w:rPr>
        <w:t>S-NG-RAN node Addition Preparation,</w:t>
      </w:r>
      <w:r>
        <w:t xml:space="preserve"> </w:t>
      </w:r>
      <w:r>
        <w:rPr>
          <w:lang w:eastAsia="zh-CN"/>
        </w:rPr>
        <w:t>un</w:t>
      </w:r>
      <w:r>
        <w:t>successful operation</w:t>
      </w:r>
    </w:p>
    <w:p w:rsidR="000B6154" w:rsidRDefault="000B6154" w:rsidP="000B6154">
      <w:r>
        <w:t xml:space="preserve">If the </w:t>
      </w:r>
      <w:r>
        <w:rPr>
          <w:lang w:eastAsia="zh-CN"/>
        </w:rPr>
        <w:t>S-NG-RAN node</w:t>
      </w:r>
      <w:r>
        <w:t xml:space="preserve"> is not able to accept any of the bearers or a failure occurs during the</w:t>
      </w:r>
      <w:r>
        <w:rPr>
          <w:lang w:eastAsia="zh-CN"/>
        </w:rPr>
        <w:t xml:space="preserve"> S-NG-RAN node Addition Preparation</w:t>
      </w:r>
      <w:r>
        <w:t xml:space="preserve">, the </w:t>
      </w:r>
      <w:r>
        <w:rPr>
          <w:lang w:eastAsia="zh-CN"/>
        </w:rPr>
        <w:t>S-NG-RAN node</w:t>
      </w:r>
      <w:r>
        <w:t xml:space="preserve"> sends the </w:t>
      </w:r>
      <w:r>
        <w:rPr>
          <w:lang w:eastAsia="zh-CN"/>
        </w:rPr>
        <w:t>S-NODE ADDITION REQUEST REJECT</w:t>
      </w:r>
      <w:r>
        <w:t xml:space="preserve"> message with an appropriate cause value to the </w:t>
      </w:r>
      <w:r>
        <w:rPr>
          <w:lang w:eastAsia="zh-CN"/>
        </w:rPr>
        <w:t>M-NG-RAN node</w:t>
      </w:r>
      <w:r>
        <w:t>.</w:t>
      </w:r>
    </w:p>
    <w:p w:rsidR="000B6154" w:rsidRDefault="000B6154" w:rsidP="000B6154">
      <w:pPr>
        <w:pStyle w:val="Heading4"/>
      </w:pPr>
      <w:bookmarkStart w:id="9" w:name="_Toc496609781"/>
      <w:bookmarkStart w:id="10" w:name="_Toc462752989"/>
      <w:r>
        <w:t>8.3.1.4</w:t>
      </w:r>
      <w:r>
        <w:tab/>
        <w:t>Abnormal Conditions</w:t>
      </w:r>
      <w:bookmarkEnd w:id="9"/>
      <w:bookmarkEnd w:id="10"/>
    </w:p>
    <w:p w:rsidR="000B6154" w:rsidRDefault="000B6154" w:rsidP="000B6154">
      <w:r>
        <w:t>Void.</w:t>
      </w:r>
    </w:p>
    <w:p w:rsidR="003A18D4" w:rsidRDefault="003A18D4" w:rsidP="006922A2">
      <w:pPr>
        <w:rPr>
          <w:b/>
          <w:color w:val="4F81BD" w:themeColor="accent1"/>
        </w:rPr>
      </w:pPr>
    </w:p>
    <w:p w:rsidR="000B6154" w:rsidRDefault="000B6154" w:rsidP="00936B0B">
      <w:pPr>
        <w:pStyle w:val="Heading4"/>
      </w:pPr>
      <w:bookmarkStart w:id="11" w:name="_Toc496609838"/>
    </w:p>
    <w:p w:rsidR="00936B0B" w:rsidRPr="00242910" w:rsidRDefault="00936B0B" w:rsidP="00936B0B">
      <w:pPr>
        <w:pStyle w:val="Heading4"/>
      </w:pPr>
      <w:r w:rsidRPr="00242910">
        <w:t>9.1.2</w:t>
      </w:r>
      <w:r>
        <w:t>.1</w:t>
      </w:r>
      <w:r w:rsidRPr="00242910">
        <w:tab/>
      </w:r>
      <w:r>
        <w:rPr>
          <w:lang w:eastAsia="zh-CN"/>
        </w:rPr>
        <w:t>S-NODE</w:t>
      </w:r>
      <w:r w:rsidRPr="00C67B9A">
        <w:rPr>
          <w:lang w:eastAsia="zh-CN"/>
        </w:rPr>
        <w:t xml:space="preserve"> ADDITION REQUEST</w:t>
      </w:r>
      <w:bookmarkEnd w:id="11"/>
    </w:p>
    <w:p w:rsidR="00936B0B" w:rsidRPr="00C67B9A" w:rsidRDefault="00936B0B" w:rsidP="00936B0B">
      <w:r w:rsidRPr="00C67B9A">
        <w:t xml:space="preserve">This message is sent by the </w:t>
      </w:r>
      <w:r>
        <w:rPr>
          <w:lang w:eastAsia="zh-CN"/>
        </w:rPr>
        <w:t>M-NG-RAN node</w:t>
      </w:r>
      <w:r w:rsidRPr="00C67B9A">
        <w:t xml:space="preserve"> to the </w:t>
      </w:r>
      <w:r>
        <w:rPr>
          <w:lang w:eastAsia="zh-CN"/>
        </w:rPr>
        <w:t>S-NG-RAN node</w:t>
      </w:r>
      <w:r w:rsidRPr="00C67B9A">
        <w:t xml:space="preserve"> to request the preparation of resources fo</w:t>
      </w:r>
      <w:r w:rsidRPr="00C67B9A">
        <w:rPr>
          <w:lang w:eastAsia="zh-CN"/>
        </w:rPr>
        <w:t>r dual connectivity operation for a specific UE</w:t>
      </w:r>
      <w:r>
        <w:rPr>
          <w:lang w:eastAsia="zh-CN"/>
        </w:rPr>
        <w:t>.</w:t>
      </w:r>
    </w:p>
    <w:p w:rsidR="00936B0B" w:rsidRPr="00242910" w:rsidRDefault="00936B0B" w:rsidP="00936B0B">
      <w:r w:rsidRPr="003E58DC">
        <w:t xml:space="preserve">Direction: </w:t>
      </w:r>
      <w:r>
        <w:t>M-NG-RAN node</w:t>
      </w:r>
      <w:r w:rsidRPr="003E58DC">
        <w:t xml:space="preserve"> </w:t>
      </w:r>
      <w:r w:rsidRPr="003E58DC">
        <w:sym w:font="Symbol" w:char="F0AE"/>
      </w:r>
      <w:r w:rsidRPr="003E58DC">
        <w:t xml:space="preserve"> </w:t>
      </w:r>
      <w:r>
        <w:t>S-NG-RAN node</w:t>
      </w:r>
      <w:r w:rsidRPr="003E58DC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936B0B" w:rsidRPr="00242910" w:rsidTr="007F5CCC">
        <w:tc>
          <w:tcPr>
            <w:tcW w:w="2578" w:type="dxa"/>
          </w:tcPr>
          <w:p w:rsidR="00936B0B" w:rsidRPr="00242910" w:rsidRDefault="00936B0B" w:rsidP="007F5CC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36B0B" w:rsidRPr="00242910" w:rsidRDefault="00936B0B" w:rsidP="007F5CC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936B0B" w:rsidRPr="00242910" w:rsidRDefault="00936B0B" w:rsidP="007F5CC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936B0B" w:rsidRPr="00242910" w:rsidRDefault="00936B0B" w:rsidP="007F5CC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936B0B" w:rsidRPr="00242910" w:rsidRDefault="00936B0B" w:rsidP="007F5CCC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36B0B" w:rsidRPr="00242910" w:rsidRDefault="00936B0B" w:rsidP="007F5CC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36B0B" w:rsidRPr="00242910" w:rsidRDefault="00936B0B" w:rsidP="007F5CCC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242910" w:rsidRDefault="00936B0B" w:rsidP="007F5CCC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36B0B" w:rsidRPr="00242910" w:rsidRDefault="00936B0B" w:rsidP="007F5CCC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242910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936B0B" w:rsidRPr="00242910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242910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936B0B" w:rsidRPr="00242910" w:rsidRDefault="00936B0B" w:rsidP="007F5CCC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242910" w:rsidRDefault="00936B0B" w:rsidP="007F5CCC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242910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242910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242910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936B0B" w:rsidRPr="00242910" w:rsidRDefault="00936B0B" w:rsidP="007F5CC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242910" w:rsidRDefault="00936B0B" w:rsidP="007F5CCC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288" w:type="dxa"/>
          </w:tcPr>
          <w:p w:rsidR="00936B0B" w:rsidRPr="00242910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242910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rPr>
                <w:lang w:eastAsia="zh-CN"/>
              </w:rPr>
            </w:pPr>
            <w:r w:rsidRPr="00C67B9A">
              <w:rPr>
                <w:lang w:eastAsia="zh-CN"/>
              </w:rPr>
              <w:t>C-</w:t>
            </w:r>
          </w:p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ifSCG</w:t>
            </w:r>
            <w:r>
              <w:rPr>
                <w:lang w:eastAsia="zh-CN"/>
              </w:rPr>
              <w:t>orSCGsplit</w:t>
            </w:r>
            <w:r w:rsidRPr="00C67B9A">
              <w:rPr>
                <w:lang w:eastAsia="zh-CN"/>
              </w:rPr>
              <w:t>BearerOption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7F5CCC">
            <w:pPr>
              <w:pStyle w:val="TAL"/>
              <w:rPr>
                <w:snapToGrid w:val="0"/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S</w:t>
            </w:r>
            <w:r>
              <w:rPr>
                <w:bCs/>
                <w:lang w:eastAsia="ja-JP"/>
              </w:rPr>
              <w:t>gNB</w:t>
            </w:r>
            <w:r w:rsidRPr="00C67B9A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C-ifSCG</w:t>
            </w:r>
            <w:r>
              <w:rPr>
                <w:lang w:eastAsia="zh-CN"/>
              </w:rPr>
              <w:t>orSCGsplit</w:t>
            </w:r>
            <w:r w:rsidRPr="00C67B9A">
              <w:rPr>
                <w:lang w:eastAsia="zh-CN"/>
              </w:rPr>
              <w:t>BearerOption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7F5CCC">
            <w:pPr>
              <w:pStyle w:val="TAL"/>
              <w:rPr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The S-</w:t>
            </w:r>
            <w:r w:rsidRPr="00C67B9A">
              <w:rPr>
                <w:lang w:eastAsia="ja-JP"/>
              </w:rPr>
              <w:t>K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</w:t>
            </w:r>
            <w:r w:rsidRPr="00C67B9A">
              <w:rPr>
                <w:lang w:eastAsia="zh-CN"/>
              </w:rPr>
              <w:t xml:space="preserve">which </w:t>
            </w:r>
            <w:r w:rsidRPr="00C67B9A">
              <w:rPr>
                <w:lang w:eastAsia="ja-JP"/>
              </w:rPr>
              <w:t xml:space="preserve">is provided </w:t>
            </w:r>
            <w:r w:rsidRPr="00C67B9A">
              <w:rPr>
                <w:lang w:eastAsia="zh-CN"/>
              </w:rPr>
              <w:t>by</w:t>
            </w:r>
            <w:r w:rsidRPr="00C67B9A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, see </w:t>
            </w:r>
            <w:r>
              <w:rPr>
                <w:lang w:eastAsia="ja-JP"/>
              </w:rPr>
              <w:t>xxx</w:t>
            </w:r>
            <w:r w:rsidRPr="00C67B9A">
              <w:rPr>
                <w:lang w:eastAsia="ja-JP"/>
              </w:rPr>
              <w:t>.</w:t>
            </w:r>
          </w:p>
          <w:p w:rsidR="00936B0B" w:rsidRPr="00B27325" w:rsidRDefault="00936B0B" w:rsidP="007F5CCC">
            <w:pPr>
              <w:pStyle w:val="TAL"/>
              <w:rPr>
                <w:color w:val="FF0000"/>
                <w:lang w:eastAsia="ja-JP"/>
              </w:rPr>
            </w:pPr>
            <w:r w:rsidRPr="00B27325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B27325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</w:t>
            </w:r>
            <w:r w:rsidRPr="00C67B9A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</w:t>
            </w:r>
          </w:p>
          <w:p w:rsidR="00936B0B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is split into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which are enforced by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respectively.</w:t>
            </w: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serving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List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  <w:rPr>
                <w:i/>
              </w:rPr>
            </w:pPr>
            <w:r w:rsidRPr="00A34238">
              <w:rPr>
                <w:i/>
              </w:rPr>
              <w:t>1</w:t>
            </w: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Default="00936B0B" w:rsidP="007F5CCC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Item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  <w:rPr>
                <w:i/>
              </w:rPr>
            </w:pPr>
            <w:r w:rsidRPr="00A34238">
              <w:rPr>
                <w:i/>
              </w:rPr>
              <w:t>1 .. &lt;maxnoof</w:t>
            </w:r>
            <w:r>
              <w:rPr>
                <w:i/>
              </w:rPr>
              <w:t>PDUsessions</w:t>
            </w:r>
            <w:r w:rsidRPr="00A34238">
              <w:rPr>
                <w:i/>
              </w:rPr>
              <w:t>&gt;</w:t>
            </w: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227"/>
              <w:rPr>
                <w:b/>
                <w:lang w:eastAsia="ja-JP"/>
              </w:rPr>
            </w:pPr>
            <w:r w:rsidRPr="00C67B9A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340"/>
              <w:rPr>
                <w:lang w:eastAsia="en-GB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785908" w:rsidRDefault="00936B0B" w:rsidP="007F5CCC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7F5CCC">
            <w:pPr>
              <w:pStyle w:val="TAL"/>
              <w:rPr>
                <w:snapToGrid w:val="0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7F5CCC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EB7DBB" w:rsidRDefault="00936B0B" w:rsidP="007F5CCC">
            <w:pPr>
              <w:pStyle w:val="TAL"/>
              <w:ind w:left="454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lastRenderedPageBreak/>
              <w:t>&gt;&gt;&gt;&gt;NG UL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7F5CCC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Correlation ID</w:t>
            </w:r>
          </w:p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340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rFonts w:eastAsia="Batang"/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5F27C1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785908" w:rsidRDefault="00936B0B" w:rsidP="007F5CCC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7F5CCC">
            <w:pPr>
              <w:pStyle w:val="TAL"/>
              <w:rPr>
                <w:snapToGrid w:val="0"/>
                <w:lang w:eastAsia="ja-JP"/>
              </w:rPr>
            </w:pPr>
            <w:r w:rsidRPr="005F27C1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3C3CCA" w:rsidRDefault="00936B0B" w:rsidP="007F5CCC">
            <w:pPr>
              <w:pStyle w:val="TAL"/>
              <w:ind w:left="454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&gt;&gt;&gt;&gt;M-NG-RAN node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7F5CCC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7F5CCC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288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3C3CCA" w:rsidRDefault="00936B0B" w:rsidP="00936B0B">
            <w:pPr>
              <w:pStyle w:val="TAL"/>
              <w:ind w:left="454"/>
              <w:rPr>
                <w:lang w:val="sv-SE" w:eastAsia="ja-JP"/>
              </w:rPr>
            </w:pPr>
            <w:ins w:id="12" w:author="Ericsson" w:date="2017-11-13T22:21:00Z">
              <w:r w:rsidRPr="003C3CCA">
                <w:rPr>
                  <w:lang w:val="sv-SE" w:eastAsia="ja-JP"/>
                </w:rPr>
                <w:t>&gt;&gt;&gt;&gt;</w:t>
              </w:r>
              <w:r>
                <w:rPr>
                  <w:lang w:val="sv-SE" w:eastAsia="ja-JP"/>
                </w:rPr>
                <w:t>RLC Mode</w:t>
              </w:r>
            </w:ins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ins w:id="13" w:author="Ericsson" w:date="2017-11-13T22:21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ins w:id="14" w:author="Ericsson" w:date="2017-11-13T22:22:00Z"/>
                <w:lang w:val="sv-SE" w:eastAsia="zh-CN"/>
              </w:rPr>
            </w:pPr>
            <w:ins w:id="15" w:author="Ericsson" w:date="2017-11-13T22:22:00Z">
              <w:r>
                <w:rPr>
                  <w:lang w:val="sv-SE" w:eastAsia="zh-CN"/>
                </w:rPr>
                <w:t>RLC Mode</w:t>
              </w:r>
            </w:ins>
          </w:p>
          <w:p w:rsidR="00936B0B" w:rsidRPr="00EB7DBB" w:rsidRDefault="00936B0B" w:rsidP="00936B0B">
            <w:pPr>
              <w:pStyle w:val="TAL"/>
              <w:rPr>
                <w:lang w:val="sv-SE" w:eastAsia="ja-JP"/>
              </w:rPr>
            </w:pPr>
            <w:ins w:id="16" w:author="Ericsson" w:date="2017-11-13T22:21:00Z">
              <w:r>
                <w:rPr>
                  <w:rFonts w:hint="eastAsia"/>
                  <w:lang w:val="sv-SE" w:eastAsia="zh-CN"/>
                </w:rPr>
                <w:t>9.2.x</w:t>
              </w:r>
            </w:ins>
          </w:p>
        </w:tc>
        <w:tc>
          <w:tcPr>
            <w:tcW w:w="1274" w:type="dxa"/>
          </w:tcPr>
          <w:p w:rsidR="00936B0B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ins w:id="17" w:author="Ericsson" w:date="2017-11-13T22:21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ins w:id="18" w:author="Ericsson" w:date="2017-11-13T22:21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340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 xml:space="preserve">SCG </w:t>
            </w:r>
            <w:r>
              <w:rPr>
                <w:i/>
                <w:lang w:eastAsia="ja-JP"/>
              </w:rPr>
              <w:t xml:space="preserve">split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 w:rsidRPr="0014341C">
              <w:rPr>
                <w:b/>
                <w:lang w:eastAsia="ja-JP"/>
              </w:rPr>
              <w:t xml:space="preserve">SCG split Bearer </w:t>
            </w:r>
            <w:r>
              <w:rPr>
                <w:b/>
                <w:lang w:eastAsia="ja-JP"/>
              </w:rPr>
              <w:t>S-NG-RAN node Addition Item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  <w:rPr>
                <w:i/>
              </w:rPr>
            </w:pPr>
            <w:r w:rsidRPr="00A34238">
              <w:rPr>
                <w:i/>
              </w:rPr>
              <w:t>1</w:t>
            </w: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&gt;&gt;&gt;&gt;&gt;S-NSSAI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785908" w:rsidRDefault="00936B0B" w:rsidP="00936B0B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&gt;&gt;&gt;Total 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 </w:t>
            </w:r>
          </w:p>
          <w:p w:rsidR="00936B0B" w:rsidRDefault="00936B0B" w:rsidP="00936B0B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 xml:space="preserve">Includes </w:t>
            </w:r>
            <w:r>
              <w:rPr>
                <w:bCs/>
                <w:lang w:eastAsia="ja-JP"/>
              </w:rPr>
              <w:t>the PDU session Level QoS p</w:t>
            </w:r>
            <w:r w:rsidRPr="00C67B9A">
              <w:rPr>
                <w:bCs/>
                <w:lang w:eastAsia="ja-JP"/>
              </w:rPr>
              <w:t>arameters</w:t>
            </w:r>
            <w:r>
              <w:rPr>
                <w:bCs/>
                <w:lang w:eastAsia="ja-JP"/>
              </w:rPr>
              <w:t xml:space="preserve"> as received on NG-AMF for the PDU session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&gt;&gt;&gt;M-NG-RAN node 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 </w:t>
            </w:r>
          </w:p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Includes</w:t>
            </w:r>
            <w:r>
              <w:rPr>
                <w:bCs/>
                <w:lang w:eastAsia="ja-JP"/>
              </w:rPr>
              <w:t>, if applicable,</w:t>
            </w:r>
            <w:r w:rsidRPr="00C67B9A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 share the M-NG-RAN node is offering to take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 xml:space="preserve">DL Forwarding </w:t>
            </w:r>
          </w:p>
        </w:tc>
        <w:tc>
          <w:tcPr>
            <w:tcW w:w="1104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3C3CCA" w:rsidRDefault="00936B0B" w:rsidP="00936B0B">
            <w:pPr>
              <w:pStyle w:val="TAL"/>
              <w:ind w:left="567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936B0B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</w:t>
            </w:r>
            <w:r>
              <w:rPr>
                <w:lang w:eastAsia="ja-JP"/>
              </w:rPr>
              <w:t>nsport bearer. For delivery of D</w:t>
            </w:r>
            <w:r w:rsidRPr="00C67B9A">
              <w:rPr>
                <w:lang w:eastAsia="ja-JP"/>
              </w:rPr>
              <w:t>L PDUs.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EB7DBB" w:rsidRDefault="00936B0B" w:rsidP="00936B0B">
            <w:pPr>
              <w:pStyle w:val="TAL"/>
              <w:ind w:left="567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936B0B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SIPTO Correlation ID</w:t>
            </w:r>
          </w:p>
        </w:tc>
        <w:tc>
          <w:tcPr>
            <w:tcW w:w="1104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Correlation ID</w:t>
            </w:r>
          </w:p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M-NG-RAN node</w:t>
            </w:r>
            <w:r w:rsidRPr="00C67B9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rFonts w:eastAsia="Batang"/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message as defined in </w:t>
            </w:r>
            <w:r>
              <w:rPr>
                <w:lang w:eastAsia="ja-JP"/>
              </w:rPr>
              <w:t>xxx</w:t>
            </w:r>
            <w:r>
              <w:rPr>
                <w:lang w:eastAsia="ja-JP"/>
              </w:rPr>
              <w:br/>
            </w:r>
            <w:r w:rsidRPr="00D54303">
              <w:rPr>
                <w:highlight w:val="yellow"/>
                <w:lang w:eastAsia="ja-JP"/>
              </w:rPr>
              <w:t>Editor’s Note: to be checked with RAN2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  <w:p w:rsidR="00936B0B" w:rsidRPr="00C67B9A" w:rsidRDefault="00936B0B" w:rsidP="00936B0B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zh-CN"/>
              </w:rPr>
            </w:pPr>
            <w:r w:rsidRPr="00C67B9A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936B0B" w:rsidRPr="00242910" w:rsidTr="007F5CCC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zh-CN"/>
              </w:rPr>
            </w:pPr>
            <w:r>
              <w:t>Requested MCG split SRBs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ja-JP"/>
              </w:rPr>
            </w:pPr>
            <w:r w:rsidRPr="002665B7"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 w:rsidRPr="002665B7">
              <w:t>ENUMERATED (</w:t>
            </w:r>
            <w:r>
              <w:t>srb1, srb2, srb1&amp;2</w:t>
            </w:r>
            <w:r w:rsidRPr="002665B7">
              <w:t>, ...)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0010">
              <w:t>Indicates that resources for MCG Split SRB are requested.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reject</w:t>
            </w:r>
          </w:p>
        </w:tc>
      </w:tr>
    </w:tbl>
    <w:p w:rsidR="00936B0B" w:rsidRPr="00C67B9A" w:rsidRDefault="00936B0B" w:rsidP="00936B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6B0B" w:rsidRPr="00C67B9A" w:rsidTr="007F5CCC">
        <w:tc>
          <w:tcPr>
            <w:tcW w:w="3686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936B0B" w:rsidRPr="00C67B9A" w:rsidTr="007F5CCC">
        <w:tc>
          <w:tcPr>
            <w:tcW w:w="3686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>s. Value is 256</w:t>
            </w:r>
          </w:p>
        </w:tc>
      </w:tr>
    </w:tbl>
    <w:p w:rsidR="00936B0B" w:rsidRPr="00A34238" w:rsidRDefault="00936B0B" w:rsidP="00936B0B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6B0B" w:rsidRPr="00C67B9A" w:rsidTr="007F5CCC">
        <w:tc>
          <w:tcPr>
            <w:tcW w:w="3686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936B0B" w:rsidRPr="00C67B9A" w:rsidTr="007F5CCC">
        <w:tc>
          <w:tcPr>
            <w:tcW w:w="3686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ifSCG</w:t>
            </w:r>
            <w:r>
              <w:rPr>
                <w:lang w:eastAsia="zh-CN"/>
              </w:rPr>
              <w:t>orSCGsplit</w:t>
            </w:r>
            <w:r w:rsidRPr="00C67B9A">
              <w:rPr>
                <w:lang w:eastAsia="zh-CN"/>
              </w:rPr>
              <w:t>BearerOption</w:t>
            </w:r>
          </w:p>
        </w:tc>
        <w:tc>
          <w:tcPr>
            <w:tcW w:w="5670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This IE shall be present if the </w:t>
            </w:r>
            <w:r w:rsidRPr="00C67B9A">
              <w:rPr>
                <w:i/>
                <w:lang w:eastAsia="zh-CN"/>
              </w:rPr>
              <w:t>Bearer Option</w:t>
            </w:r>
            <w:r w:rsidRPr="00C67B9A">
              <w:rPr>
                <w:lang w:eastAsia="zh-CN"/>
              </w:rPr>
              <w:t xml:space="preserve"> IE is set to the value "SCG bearer"</w:t>
            </w:r>
            <w:r>
              <w:rPr>
                <w:lang w:eastAsia="zh-CN"/>
              </w:rPr>
              <w:t xml:space="preserve"> or </w:t>
            </w:r>
            <w:r w:rsidRPr="00C67B9A">
              <w:rPr>
                <w:lang w:eastAsia="zh-CN"/>
              </w:rPr>
              <w:t xml:space="preserve">"SCG </w:t>
            </w:r>
            <w:r>
              <w:rPr>
                <w:lang w:eastAsia="zh-CN"/>
              </w:rPr>
              <w:t xml:space="preserve">split </w:t>
            </w:r>
            <w:r w:rsidRPr="00C67B9A">
              <w:rPr>
                <w:lang w:eastAsia="zh-CN"/>
              </w:rPr>
              <w:t>bearer".</w:t>
            </w:r>
          </w:p>
        </w:tc>
      </w:tr>
    </w:tbl>
    <w:p w:rsidR="00936B0B" w:rsidRPr="00941B2F" w:rsidRDefault="00936B0B" w:rsidP="00936B0B">
      <w:pPr>
        <w:pStyle w:val="Heading4"/>
      </w:pPr>
      <w:bookmarkStart w:id="19" w:name="_Toc496609839"/>
      <w:r w:rsidRPr="00941B2F">
        <w:t>9.1.2.2</w:t>
      </w:r>
      <w:r w:rsidRPr="00941B2F">
        <w:tab/>
      </w:r>
      <w:r>
        <w:t>S-NODE</w:t>
      </w:r>
      <w:r w:rsidRPr="00941B2F">
        <w:t xml:space="preserve"> ADDITION REQUEST ACKNOWLEDGE</w:t>
      </w:r>
      <w:bookmarkEnd w:id="19"/>
    </w:p>
    <w:p w:rsidR="00936B0B" w:rsidRPr="00C67B9A" w:rsidRDefault="00936B0B" w:rsidP="00936B0B">
      <w:pPr>
        <w:rPr>
          <w:lang w:eastAsia="zh-CN"/>
        </w:rPr>
      </w:pPr>
      <w:r w:rsidRPr="00C67B9A">
        <w:t xml:space="preserve">This message is sent by the </w:t>
      </w:r>
      <w:r>
        <w:rPr>
          <w:lang w:eastAsia="zh-CN"/>
        </w:rPr>
        <w:t>S-NG-RAN node</w:t>
      </w:r>
      <w:r w:rsidRPr="00C67B9A">
        <w:t xml:space="preserve"> to </w:t>
      </w:r>
      <w:r w:rsidRPr="00C67B9A">
        <w:rPr>
          <w:lang w:eastAsia="zh-CN"/>
        </w:rPr>
        <w:t>confirm</w:t>
      </w:r>
      <w:r w:rsidRPr="00C67B9A">
        <w:t xml:space="preserve"> the </w:t>
      </w:r>
      <w:r>
        <w:rPr>
          <w:lang w:eastAsia="zh-CN"/>
        </w:rPr>
        <w:t>M-NG-RAN node</w:t>
      </w:r>
      <w:r w:rsidRPr="00C67B9A">
        <w:t xml:space="preserve"> about the </w:t>
      </w:r>
      <w:r>
        <w:rPr>
          <w:lang w:eastAsia="zh-CN"/>
        </w:rPr>
        <w:t>S-NG-RAN node</w:t>
      </w:r>
      <w:r w:rsidRPr="00C67B9A">
        <w:rPr>
          <w:lang w:eastAsia="zh-CN"/>
        </w:rPr>
        <w:t xml:space="preserve"> addition preparation</w:t>
      </w:r>
      <w:r w:rsidRPr="00C67B9A">
        <w:t>.</w:t>
      </w:r>
    </w:p>
    <w:p w:rsidR="00936B0B" w:rsidRDefault="00936B0B" w:rsidP="00936B0B">
      <w:r w:rsidRPr="00C67B9A">
        <w:t xml:space="preserve">Direction: </w:t>
      </w:r>
      <w:r>
        <w:rPr>
          <w:lang w:eastAsia="zh-CN"/>
        </w:rPr>
        <w:t>S-NG-RAN node</w:t>
      </w:r>
      <w:r w:rsidRPr="00C67B9A">
        <w:t xml:space="preserve"> </w:t>
      </w:r>
      <w:r w:rsidRPr="00C67B9A">
        <w:sym w:font="Symbol" w:char="F0AE"/>
      </w:r>
      <w:r w:rsidRPr="00C67B9A">
        <w:t xml:space="preserve"> </w:t>
      </w:r>
      <w:r>
        <w:rPr>
          <w:lang w:eastAsia="zh-CN"/>
        </w:rPr>
        <w:t>M-NG-RAN node</w:t>
      </w:r>
      <w:r w:rsidRPr="00C67B9A">
        <w:t>.</w:t>
      </w:r>
    </w:p>
    <w:p w:rsidR="00936B0B" w:rsidRPr="00C67B9A" w:rsidRDefault="00936B0B" w:rsidP="00936B0B">
      <w:pPr>
        <w:pStyle w:val="EditorsNote"/>
      </w:pPr>
      <w:r w:rsidRPr="003E58DC"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</w:p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M-NG-RAN node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</w:p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S-NG-RAN node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Admitted To Be Added List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Left1cm"/>
              <w:ind w:left="142"/>
              <w:rPr>
                <w:b/>
                <w:bCs/>
                <w:lang w:val="en-GB"/>
              </w:rPr>
            </w:pPr>
            <w:r w:rsidRPr="00C67B9A">
              <w:rPr>
                <w:b/>
                <w:lang w:val="en-GB"/>
              </w:rPr>
              <w:t>&gt;</w:t>
            </w:r>
            <w:r>
              <w:rPr>
                <w:b/>
                <w:lang w:val="en-GB"/>
              </w:rPr>
              <w:t>PDU session</w:t>
            </w:r>
            <w:r w:rsidRPr="00C67B9A">
              <w:rPr>
                <w:b/>
                <w:lang w:val="en-GB"/>
              </w:rPr>
              <w:t>s Admitted To Be Added Item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67B9A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 w:rsidRPr="00C67B9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284"/>
              <w:rPr>
                <w:lang w:eastAsia="ja-JP"/>
              </w:rPr>
            </w:pPr>
            <w:r w:rsidRPr="00C67B9A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EB7DBB" w:rsidRDefault="00936B0B" w:rsidP="007F5CCC">
            <w:pPr>
              <w:pStyle w:val="TAL"/>
              <w:ind w:left="567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&gt;&gt;&gt;&gt;NG DL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DL PDUs.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UL PDUs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transport bearer at the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 xml:space="preserve">SCG </w:t>
            </w:r>
            <w:r>
              <w:rPr>
                <w:i/>
                <w:lang w:eastAsia="ja-JP"/>
              </w:rPr>
              <w:t xml:space="preserve">split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 w:rsidRPr="0014341C">
              <w:rPr>
                <w:b/>
                <w:lang w:eastAsia="ja-JP"/>
              </w:rPr>
              <w:t xml:space="preserve">SCG split Bearer </w:t>
            </w:r>
            <w:r>
              <w:rPr>
                <w:b/>
                <w:lang w:eastAsia="ja-JP"/>
              </w:rPr>
              <w:t>S-NG-RAN node Addition Item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C67B9A" w:rsidRDefault="00936B0B" w:rsidP="007F5CCC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Pr="00EB7DBB" w:rsidRDefault="00936B0B" w:rsidP="007F5CCC">
            <w:pPr>
              <w:pStyle w:val="TAL"/>
              <w:ind w:left="709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&gt;&gt;&gt;&gt;&gt;NG DL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DL PDUs.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Default="00936B0B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&gt;&gt;&gt;&gt;S-NG-RAN node</w:t>
            </w:r>
            <w:r w:rsidRPr="00C67B9A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</w:t>
            </w:r>
            <w:r>
              <w:rPr>
                <w:lang w:eastAsia="ja-JP"/>
              </w:rPr>
              <w:t>nsport bearer. For delivery of U</w:t>
            </w:r>
            <w:r w:rsidRPr="00C67B9A">
              <w:rPr>
                <w:lang w:eastAsia="ja-JP"/>
              </w:rPr>
              <w:t>L PDUs.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Default="00936B0B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&gt;&gt;DL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  <w:r w:rsidRPr="00C67B9A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7F5CCC">
        <w:tc>
          <w:tcPr>
            <w:tcW w:w="2578" w:type="dxa"/>
          </w:tcPr>
          <w:p w:rsidR="00936B0B" w:rsidRDefault="00936B0B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&gt;UL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7F5CCC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7F5CCC">
            <w:pPr>
              <w:pStyle w:val="TAL"/>
              <w:rPr>
                <w:lang w:eastAsia="zh-CN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</w:t>
            </w:r>
            <w:r>
              <w:rPr>
                <w:szCs w:val="18"/>
                <w:lang w:eastAsia="ja-JP"/>
              </w:rPr>
              <w:t>r used for forwarding of UL PDUs.</w:t>
            </w:r>
          </w:p>
        </w:tc>
        <w:tc>
          <w:tcPr>
            <w:tcW w:w="1134" w:type="dxa"/>
          </w:tcPr>
          <w:p w:rsidR="00936B0B" w:rsidRPr="00C67B9A" w:rsidRDefault="00936B0B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C146F6" w:rsidRPr="00C67B9A" w:rsidTr="007F5CCC">
        <w:trPr>
          <w:ins w:id="20" w:author="Ericsson" w:date="2017-11-13T22:24:00Z"/>
        </w:trPr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709"/>
              <w:rPr>
                <w:ins w:id="21" w:author="Ericsson" w:date="2017-11-13T22:24:00Z"/>
                <w:lang w:eastAsia="ja-JP"/>
              </w:rPr>
            </w:pPr>
            <w:ins w:id="22" w:author="Ericsson" w:date="2017-11-13T22:24:00Z">
              <w:r w:rsidRPr="00C67B9A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&gt;&gt;RLC Mode</w:t>
              </w:r>
            </w:ins>
          </w:p>
        </w:tc>
        <w:tc>
          <w:tcPr>
            <w:tcW w:w="1104" w:type="dxa"/>
          </w:tcPr>
          <w:p w:rsidR="00C146F6" w:rsidRPr="00C67B9A" w:rsidRDefault="002B5005" w:rsidP="00C146F6">
            <w:pPr>
              <w:pStyle w:val="TAL"/>
              <w:rPr>
                <w:ins w:id="23" w:author="Ericsson" w:date="2017-11-13T22:24:00Z"/>
                <w:lang w:eastAsia="ja-JP"/>
              </w:rPr>
            </w:pPr>
            <w:ins w:id="24" w:author="Ericsson" w:date="2017-11-13T2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ns w:id="25" w:author="Ericsson" w:date="2017-11-13T22:24:00Z"/>
                <w:i/>
                <w:lang w:eastAsia="ja-JP"/>
              </w:rPr>
            </w:pPr>
          </w:p>
        </w:tc>
        <w:tc>
          <w:tcPr>
            <w:tcW w:w="1417" w:type="dxa"/>
          </w:tcPr>
          <w:p w:rsidR="00C146F6" w:rsidRDefault="00C146F6" w:rsidP="00C146F6">
            <w:pPr>
              <w:pStyle w:val="TAL"/>
              <w:rPr>
                <w:ins w:id="26" w:author="Ericsson" w:date="2017-11-13T22:24:00Z"/>
                <w:lang w:val="sv-SE" w:eastAsia="ja-JP"/>
              </w:rPr>
            </w:pPr>
            <w:ins w:id="27" w:author="Ericsson" w:date="2017-11-13T22:24:00Z">
              <w:r>
                <w:rPr>
                  <w:lang w:val="sv-SE" w:eastAsia="ja-JP"/>
                </w:rPr>
                <w:t>RLC Mode</w:t>
              </w:r>
            </w:ins>
          </w:p>
          <w:p w:rsidR="00C146F6" w:rsidRPr="00EB7DBB" w:rsidRDefault="00C146F6" w:rsidP="00C146F6">
            <w:pPr>
              <w:pStyle w:val="TAL"/>
              <w:rPr>
                <w:ins w:id="28" w:author="Ericsson" w:date="2017-11-13T22:24:00Z"/>
                <w:lang w:val="sv-SE" w:eastAsia="ja-JP"/>
              </w:rPr>
            </w:pPr>
            <w:ins w:id="29" w:author="Ericsson" w:date="2017-11-13T22:24:00Z">
              <w:r>
                <w:rPr>
                  <w:lang w:val="sv-SE" w:eastAsia="ja-JP"/>
                </w:rPr>
                <w:t>9.2.x</w:t>
              </w:r>
            </w:ins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ins w:id="30" w:author="Ericsson" w:date="2017-11-13T22:24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ins w:id="31" w:author="Ericsson" w:date="2017-11-13T22:24:00Z"/>
                <w:bCs/>
                <w:lang w:eastAsia="ja-JP"/>
              </w:rPr>
            </w:pPr>
            <w:ins w:id="32" w:author="Ericsson" w:date="2017-11-13T22:24:00Z">
              <w:r w:rsidRPr="00C67B9A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ins w:id="33" w:author="Ericsson" w:date="2017-11-13T22:24:00Z"/>
                <w:lang w:eastAsia="ja-JP"/>
              </w:rPr>
            </w:pPr>
            <w:ins w:id="34" w:author="Ericsson" w:date="2017-11-13T22:24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C146F6" w:rsidRPr="00C67B9A" w:rsidTr="007F5CCC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284"/>
              <w:rPr>
                <w:lang w:eastAsia="ja-JP"/>
              </w:rPr>
            </w:pPr>
            <w:r w:rsidRPr="00A96636">
              <w:rPr>
                <w:lang w:eastAsia="en-GB"/>
              </w:rPr>
              <w:t>&gt;</w:t>
            </w:r>
            <w:r>
              <w:rPr>
                <w:lang w:eastAsia="en-GB"/>
              </w:rPr>
              <w:t>&gt;</w:t>
            </w:r>
            <w:r w:rsidRPr="00A96636">
              <w:rPr>
                <w:lang w:eastAsia="en-GB"/>
              </w:rPr>
              <w:t>QoS Flows Admitted 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7F5CCC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709"/>
              <w:rPr>
                <w:lang w:eastAsia="ja-JP"/>
              </w:rPr>
            </w:pPr>
            <w:r w:rsidRPr="00A3336C">
              <w:t xml:space="preserve">&gt;&gt;&gt;&gt;QoS Flows </w:t>
            </w:r>
            <w:r>
              <w:t>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9.2.10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7F5CCC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284"/>
              <w:rPr>
                <w:lang w:eastAsia="ja-JP"/>
              </w:rPr>
            </w:pPr>
            <w:r w:rsidRPr="00A96636">
              <w:rPr>
                <w:lang w:eastAsia="en-GB"/>
              </w:rPr>
              <w:t>&gt;</w:t>
            </w:r>
            <w:r>
              <w:rPr>
                <w:lang w:eastAsia="en-GB"/>
              </w:rPr>
              <w:t>&gt;</w:t>
            </w:r>
            <w:r w:rsidRPr="00A96636">
              <w:rPr>
                <w:lang w:eastAsia="en-GB"/>
              </w:rPr>
              <w:t xml:space="preserve">QoS Flows </w:t>
            </w:r>
            <w:r>
              <w:rPr>
                <w:lang w:eastAsia="en-GB"/>
              </w:rPr>
              <w:t xml:space="preserve">not </w:t>
            </w:r>
            <w:r w:rsidRPr="00A96636">
              <w:rPr>
                <w:lang w:eastAsia="en-GB"/>
              </w:rPr>
              <w:t>Admitted 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7F5CCC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709"/>
              <w:rPr>
                <w:lang w:eastAsia="ja-JP"/>
              </w:rPr>
            </w:pPr>
            <w:r w:rsidRPr="00A3336C">
              <w:t xml:space="preserve">&gt;&gt;&gt;&gt;QoS Flows </w:t>
            </w:r>
            <w:r>
              <w:t>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9.2.10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7F5CCC">
        <w:tc>
          <w:tcPr>
            <w:tcW w:w="2578" w:type="dxa"/>
          </w:tcPr>
          <w:p w:rsidR="00C146F6" w:rsidRPr="00C67B9A" w:rsidRDefault="00C146F6" w:rsidP="00C146F6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PDU session</w:t>
            </w:r>
            <w:r w:rsidRPr="00C67B9A">
              <w:rPr>
                <w:bCs/>
                <w:lang w:eastAsia="ja-JP"/>
              </w:rPr>
              <w:t>s Not Admitted 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zh-CN"/>
              </w:rPr>
            </w:pPr>
            <w:r w:rsidRPr="00EB7DBB">
              <w:rPr>
                <w:lang w:val="sv-SE" w:eastAsia="zh-CN"/>
              </w:rPr>
              <w:t>PDU session List</w:t>
            </w:r>
          </w:p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>PDU session</w:t>
            </w:r>
            <w:r w:rsidRPr="00C67B9A">
              <w:rPr>
                <w:i/>
                <w:iCs/>
                <w:lang w:eastAsia="ja-JP"/>
              </w:rPr>
              <w:t xml:space="preserve"> ID </w:t>
            </w:r>
            <w:r w:rsidRPr="00C67B9A">
              <w:rPr>
                <w:lang w:eastAsia="ja-JP"/>
              </w:rPr>
              <w:t>shall only be present once in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</w:t>
            </w:r>
            <w:r w:rsidRPr="00C67B9A">
              <w:rPr>
                <w:i/>
                <w:lang w:eastAsia="ja-JP"/>
              </w:rPr>
              <w:t>s Admitted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 w:rsidRPr="00C67B9A">
              <w:rPr>
                <w:i/>
                <w:lang w:eastAsia="ja-JP"/>
              </w:rPr>
              <w:t xml:space="preserve">List </w:t>
            </w:r>
            <w:r w:rsidRPr="00C67B9A">
              <w:rPr>
                <w:iCs/>
                <w:lang w:eastAsia="ja-JP"/>
              </w:rPr>
              <w:t xml:space="preserve">IE and </w:t>
            </w:r>
            <w:r w:rsidRPr="00C67B9A"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>PDU session</w:t>
            </w:r>
            <w:r w:rsidRPr="00C67B9A">
              <w:rPr>
                <w:i/>
                <w:iCs/>
                <w:snapToGrid w:val="0"/>
                <w:lang w:eastAsia="ja-JP"/>
              </w:rPr>
              <w:t xml:space="preserve">s Not Admitted List </w:t>
            </w:r>
            <w:r w:rsidRPr="00C67B9A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C146F6" w:rsidRPr="00C67B9A" w:rsidTr="007F5CCC">
        <w:tc>
          <w:tcPr>
            <w:tcW w:w="2578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to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C146F6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</w:t>
            </w:r>
            <w:r w:rsidRPr="00C67B9A">
              <w:rPr>
                <w:lang w:eastAsia="ja-JP"/>
              </w:rPr>
              <w:t xml:space="preserve"> message as defined in TS 36.331 [9]</w:t>
            </w:r>
            <w:r>
              <w:rPr>
                <w:lang w:eastAsia="ja-JP"/>
              </w:rPr>
              <w:t>.</w:t>
            </w:r>
          </w:p>
          <w:p w:rsidR="00C146F6" w:rsidRPr="003E58DC" w:rsidRDefault="00C146F6" w:rsidP="00C146F6">
            <w:pPr>
              <w:pStyle w:val="TAL"/>
              <w:rPr>
                <w:color w:val="FF0000"/>
                <w:szCs w:val="18"/>
                <w:lang w:eastAsia="ja-JP"/>
              </w:rPr>
            </w:pPr>
            <w:r w:rsidRPr="003E58DC">
              <w:rPr>
                <w:color w:val="FF0000"/>
                <w:szCs w:val="18"/>
                <w:lang w:eastAsia="ja-JP"/>
              </w:rPr>
              <w:t>Editor’s Note: To be checked with RAN2 if the same RRC message is applicable for SCG split bearer.</w:t>
            </w: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C146F6" w:rsidRPr="00C67B9A" w:rsidTr="007F5CCC">
        <w:tc>
          <w:tcPr>
            <w:tcW w:w="2578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C146F6" w:rsidRPr="00C67B9A" w:rsidRDefault="00C146F6" w:rsidP="00C146F6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C146F6" w:rsidRPr="00C67B9A" w:rsidTr="007F5C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SIPTO L-GW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>Indicating SIPTO L-GW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C146F6" w:rsidRPr="00C67B9A" w:rsidTr="007F5CC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2665B7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EB7DBB" w:rsidRDefault="00C146F6" w:rsidP="00C146F6">
            <w:pPr>
              <w:pStyle w:val="TAL"/>
              <w:rPr>
                <w:snapToGrid w:val="0"/>
                <w:lang w:val="sv-SE" w:eastAsia="ja-JP"/>
              </w:rPr>
            </w:pPr>
            <w:r w:rsidRPr="00E4266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srb1, srb2, srb1&amp;2</w:t>
            </w:r>
            <w:r w:rsidRPr="00E4266B">
              <w:rPr>
                <w:snapToGrid w:val="0"/>
                <w:lang w:eastAsia="ja-JP"/>
              </w:rPr>
              <w:t>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D02768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D02768">
              <w:rPr>
                <w:lang w:eastAsia="ja-JP"/>
              </w:rPr>
              <w:t>reject</w:t>
            </w:r>
          </w:p>
        </w:tc>
      </w:tr>
    </w:tbl>
    <w:p w:rsidR="00936B0B" w:rsidRPr="00C67B9A" w:rsidRDefault="00936B0B" w:rsidP="00936B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6B0B" w:rsidRPr="00C67B9A" w:rsidTr="007F5CCC">
        <w:tc>
          <w:tcPr>
            <w:tcW w:w="3686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36B0B" w:rsidRPr="00C67B9A" w:rsidRDefault="00936B0B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936B0B" w:rsidRPr="00C67B9A" w:rsidTr="007F5CCC">
        <w:tc>
          <w:tcPr>
            <w:tcW w:w="3686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</w:tcPr>
          <w:p w:rsidR="00936B0B" w:rsidRPr="00C67B9A" w:rsidRDefault="00936B0B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>s. Value is 256</w:t>
            </w:r>
          </w:p>
        </w:tc>
      </w:tr>
    </w:tbl>
    <w:p w:rsidR="00936B0B" w:rsidRPr="00C67B9A" w:rsidRDefault="00936B0B" w:rsidP="00936B0B"/>
    <w:p w:rsidR="00936B0B" w:rsidRPr="00F43C45" w:rsidRDefault="00936B0B" w:rsidP="00936B0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936B0B" w:rsidRDefault="00936B0B" w:rsidP="00936B0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D82B6D" w:rsidRDefault="00936B0B" w:rsidP="00936B0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A023B3" w:rsidRPr="00C67B9A" w:rsidRDefault="00A023B3" w:rsidP="00A023B3">
      <w:pPr>
        <w:pStyle w:val="Heading4"/>
      </w:pPr>
      <w:bookmarkStart w:id="35" w:name="_Toc478169963"/>
      <w:bookmarkStart w:id="36" w:name="_Toc496609842"/>
      <w:bookmarkStart w:id="37" w:name="_Toc462753066"/>
      <w:r w:rsidRPr="00C67B9A">
        <w:t>9.1.</w:t>
      </w:r>
      <w:r>
        <w:t>2</w:t>
      </w:r>
      <w:r w:rsidRPr="00C67B9A">
        <w:t>.</w:t>
      </w:r>
      <w:r w:rsidRPr="00C67B9A">
        <w:rPr>
          <w:lang w:eastAsia="ja-JP"/>
        </w:rPr>
        <w:t>5</w:t>
      </w:r>
      <w:r>
        <w:tab/>
        <w:t>S-NODE</w:t>
      </w:r>
      <w:r w:rsidRPr="00C67B9A">
        <w:t xml:space="preserve"> MODIFICATION REQUEST</w:t>
      </w:r>
      <w:bookmarkEnd w:id="35"/>
      <w:bookmarkEnd w:id="36"/>
    </w:p>
    <w:p w:rsidR="00A023B3" w:rsidRPr="00C67B9A" w:rsidRDefault="00A023B3" w:rsidP="00A023B3">
      <w:r w:rsidRPr="00C67B9A">
        <w:t xml:space="preserve">This message is sent by the </w:t>
      </w:r>
      <w:r>
        <w:t>M-NG-RAN node</w:t>
      </w:r>
      <w:r w:rsidRPr="00C67B9A">
        <w:t xml:space="preserve"> to the </w:t>
      </w:r>
      <w:r>
        <w:t>S-NG-RAN node</w:t>
      </w:r>
      <w:r w:rsidRPr="00C67B9A">
        <w:t xml:space="preserve"> to request the preparation to modify </w:t>
      </w:r>
      <w:r>
        <w:t>S-NG-RAN node</w:t>
      </w:r>
      <w:r w:rsidRPr="00C67B9A">
        <w:t xml:space="preserve"> resources for a specific UE.</w:t>
      </w:r>
    </w:p>
    <w:p w:rsidR="00A023B3" w:rsidRDefault="00A023B3" w:rsidP="00A023B3">
      <w:r>
        <w:t>Direction: M-NG-RAN node</w:t>
      </w:r>
      <w:r w:rsidRPr="00C67B9A">
        <w:t xml:space="preserve"> </w:t>
      </w:r>
      <w:r w:rsidRPr="00C67B9A">
        <w:sym w:font="Symbol" w:char="F0AE"/>
      </w:r>
      <w:r>
        <w:t xml:space="preserve"> S-NG-RAN node</w:t>
      </w:r>
      <w:r w:rsidRPr="00C67B9A">
        <w:t>.</w:t>
      </w:r>
    </w:p>
    <w:p w:rsidR="00A023B3" w:rsidRPr="00C67B9A" w:rsidRDefault="00A023B3" w:rsidP="00A023B3">
      <w:pPr>
        <w:pStyle w:val="EditorsNote"/>
      </w:pPr>
      <w:r w:rsidRPr="003E58DC">
        <w:t>Editor’s Note: The tabular below is FFS.</w:t>
      </w:r>
    </w:p>
    <w:p w:rsidR="00A023B3" w:rsidRPr="00C67B9A" w:rsidRDefault="00A023B3" w:rsidP="00A023B3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2764FD" w:rsidRDefault="00A023B3" w:rsidP="007F5C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  <w:r>
              <w:rPr>
                <w:lang w:eastAsia="ja-JP"/>
              </w:rPr>
              <w:t xml:space="preserve"> 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M-NG-RAN node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</w:p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S-NG-RAN node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snapToGrid w:val="0"/>
                <w:lang w:eastAsia="ja-JP"/>
              </w:rPr>
            </w:pPr>
            <w:r w:rsidRPr="00C37D51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37D51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b/>
                <w:lang w:eastAsia="zh-CN"/>
              </w:rPr>
            </w:pPr>
            <w:r w:rsidRPr="00C67B9A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serving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A023B3" w:rsidRPr="00B7251A" w:rsidRDefault="00A023B3" w:rsidP="007F5CC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785908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&gt;S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3F2F9B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3F2F9B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UE Aggregate Maximum Bit Rate</w:t>
            </w:r>
          </w:p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142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t xml:space="preserve"> </w:t>
            </w:r>
            <w:r>
              <w:rPr>
                <w:b/>
                <w:lang w:eastAsia="ja-JP"/>
              </w:rPr>
              <w:t xml:space="preserve">PDU </w:t>
            </w:r>
            <w:r w:rsidRPr="004D7FB7">
              <w:rPr>
                <w:b/>
                <w:lang w:eastAsia="ja-JP"/>
              </w:rPr>
              <w:t>sessions</w:t>
            </w:r>
            <w:r w:rsidRPr="00C67B9A">
              <w:rPr>
                <w:b/>
                <w:lang w:eastAsia="ja-JP"/>
              </w:rPr>
              <w:t xml:space="preserve"> To Be Added List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t xml:space="preserve"> </w:t>
            </w:r>
            <w:r>
              <w:rPr>
                <w:b/>
                <w:bCs/>
                <w:lang w:eastAsia="ja-JP"/>
              </w:rPr>
              <w:t xml:space="preserve">PDU sessions </w:t>
            </w:r>
            <w:r w:rsidRPr="00C67B9A">
              <w:rPr>
                <w:b/>
                <w:bCs/>
                <w:lang w:eastAsia="ja-JP"/>
              </w:rPr>
              <w:t>To Be Added Item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 xml:space="preserve">&gt;&gt;&gt;CHOICE </w:t>
            </w:r>
            <w:r w:rsidRPr="00C67B9A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 </w:t>
            </w:r>
            <w:r w:rsidRPr="004D7FB7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A305F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</w:t>
            </w:r>
            <w:r w:rsidRPr="00731826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A305F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A305F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062CC6" w:rsidRDefault="00A023B3" w:rsidP="007F5CCC">
            <w:pPr>
              <w:pStyle w:val="TAL"/>
              <w:ind w:left="709"/>
              <w:rPr>
                <w:lang w:val="sv-SE" w:eastAsia="ja-JP"/>
              </w:rPr>
            </w:pPr>
            <w:r w:rsidRPr="00062CC6"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446A9" w:rsidRDefault="00A023B3" w:rsidP="007F5CCC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&gt;&gt;&gt;&gt;&gt;Correlation ID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Correlation ID</w:t>
            </w:r>
          </w:p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&gt;&gt;&gt;&gt;&gt;SIPTO Correlation ID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Correlation ID</w:t>
            </w:r>
          </w:p>
          <w:p w:rsidR="00A023B3" w:rsidRPr="00C67B9A" w:rsidRDefault="00A023B3" w:rsidP="007F5CC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</w:t>
            </w:r>
            <w:r w:rsidRPr="00731826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B2483A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C67B9A" w:rsidRDefault="00A023B3" w:rsidP="007F5CC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</w:t>
            </w:r>
            <w:r w:rsidRPr="00A55FE4">
              <w:rPr>
                <w:lang w:eastAsia="ja-JP"/>
              </w:rPr>
              <w:t xml:space="preserve">sessions </w:t>
            </w:r>
            <w:r w:rsidRPr="00C67B9A">
              <w:rPr>
                <w:lang w:eastAsia="ja-JP"/>
              </w:rPr>
              <w:t>Level QoS Parameters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B2483A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7F5CCC">
        <w:tc>
          <w:tcPr>
            <w:tcW w:w="2578" w:type="dxa"/>
          </w:tcPr>
          <w:p w:rsidR="00A023B3" w:rsidRPr="003C3CCA" w:rsidRDefault="00A023B3" w:rsidP="007F5CCC">
            <w:pPr>
              <w:pStyle w:val="TAL"/>
              <w:ind w:left="709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7F5C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446A9" w:rsidRDefault="00A023B3" w:rsidP="007F5CCC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7F5CC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3C3CCA" w:rsidRDefault="0034428E" w:rsidP="0034428E">
            <w:pPr>
              <w:pStyle w:val="TAL"/>
              <w:ind w:left="709"/>
              <w:rPr>
                <w:lang w:val="sv-SE" w:eastAsia="ja-JP"/>
              </w:rPr>
            </w:pPr>
            <w:ins w:id="38" w:author="Ericsson" w:date="2017-11-13T22:26:00Z">
              <w:r w:rsidRPr="003C3CCA">
                <w:rPr>
                  <w:lang w:val="sv-SE" w:eastAsia="ja-JP"/>
                </w:rPr>
                <w:t>&gt;&gt;&gt;&gt;&gt;</w:t>
              </w:r>
              <w:r>
                <w:rPr>
                  <w:lang w:val="sv-SE" w:eastAsia="ja-JP"/>
                </w:rPr>
                <w:t>RLC Mode</w:t>
              </w:r>
            </w:ins>
          </w:p>
        </w:tc>
        <w:tc>
          <w:tcPr>
            <w:tcW w:w="1104" w:type="dxa"/>
          </w:tcPr>
          <w:p w:rsidR="0034428E" w:rsidRPr="00C67B9A" w:rsidRDefault="0086046E" w:rsidP="0034428E">
            <w:pPr>
              <w:pStyle w:val="TAL"/>
              <w:rPr>
                <w:lang w:eastAsia="ja-JP"/>
              </w:rPr>
            </w:pPr>
            <w:ins w:id="39" w:author="Ericsson 2" w:date="2017-12-03T03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Default="0034428E" w:rsidP="0034428E">
            <w:pPr>
              <w:pStyle w:val="TAL"/>
              <w:rPr>
                <w:ins w:id="40" w:author="Ericsson" w:date="2017-11-13T22:26:00Z"/>
                <w:lang w:val="sv-SE" w:eastAsia="ja-JP"/>
              </w:rPr>
            </w:pPr>
            <w:ins w:id="41" w:author="Ericsson" w:date="2017-11-13T22:26:00Z">
              <w:r>
                <w:rPr>
                  <w:lang w:val="sv-SE" w:eastAsia="ja-JP"/>
                </w:rPr>
                <w:t>RLC Mode</w:t>
              </w:r>
            </w:ins>
          </w:p>
          <w:p w:rsidR="0034428E" w:rsidRPr="00C446A9" w:rsidRDefault="0034428E" w:rsidP="0034428E">
            <w:pPr>
              <w:pStyle w:val="TAL"/>
              <w:rPr>
                <w:lang w:val="sv-SE" w:eastAsia="ja-JP"/>
              </w:rPr>
            </w:pPr>
            <w:ins w:id="42" w:author="Ericsson" w:date="2017-11-13T22:26:00Z">
              <w:r>
                <w:rPr>
                  <w:lang w:val="sv-SE" w:eastAsia="ja-JP"/>
                </w:rPr>
                <w:t>9.2.x</w:t>
              </w:r>
            </w:ins>
          </w:p>
        </w:tc>
        <w:tc>
          <w:tcPr>
            <w:tcW w:w="1800" w:type="dxa"/>
          </w:tcPr>
          <w:p w:rsidR="0034428E" w:rsidRDefault="0034428E" w:rsidP="003442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ins w:id="43" w:author="Ericsson" w:date="2017-11-13T22:26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ins w:id="44" w:author="Ericsson" w:date="2017-11-13T22:26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142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 PDU session</w:t>
            </w:r>
            <w:r w:rsidRPr="00C67B9A">
              <w:rPr>
                <w:b/>
                <w:lang w:eastAsia="ja-JP"/>
              </w:rPr>
              <w:t>s To Be Modified List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lastRenderedPageBreak/>
              <w:t>&gt;&gt;</w:t>
            </w:r>
            <w:r>
              <w:rPr>
                <w:b/>
                <w:lang w:eastAsia="ja-JP"/>
              </w:rPr>
              <w:t xml:space="preserve"> PDU sessions </w:t>
            </w:r>
            <w:r w:rsidRPr="00C67B9A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 xml:space="preserve">&gt;&gt;&gt;CHOICE </w:t>
            </w:r>
            <w:r w:rsidRPr="00C67B9A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5652A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snapToGrid w:val="0"/>
                <w:lang w:eastAsia="ja-JP"/>
              </w:rPr>
            </w:pPr>
            <w:r w:rsidRPr="005652A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062CC6" w:rsidRDefault="0034428E" w:rsidP="0034428E">
            <w:pPr>
              <w:pStyle w:val="TAL"/>
              <w:ind w:left="709"/>
              <w:rPr>
                <w:lang w:val="sv-SE" w:eastAsia="ja-JP"/>
              </w:rPr>
            </w:pPr>
            <w:r w:rsidRPr="00062CC6"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446A9" w:rsidRDefault="0034428E" w:rsidP="0034428E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436CD2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snapToGrid w:val="0"/>
                <w:lang w:eastAsia="ja-JP"/>
              </w:rPr>
            </w:pPr>
            <w:r w:rsidRPr="00436CD2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7F5CCC">
        <w:tc>
          <w:tcPr>
            <w:tcW w:w="2578" w:type="dxa"/>
          </w:tcPr>
          <w:p w:rsidR="0034428E" w:rsidRPr="003C3CCA" w:rsidRDefault="0034428E" w:rsidP="0034428E">
            <w:pPr>
              <w:pStyle w:val="TAL"/>
              <w:ind w:left="709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446A9" w:rsidRDefault="0034428E" w:rsidP="0034428E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142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t xml:space="preserve"> </w:t>
            </w:r>
            <w:r w:rsidRPr="00BF137C">
              <w:rPr>
                <w:b/>
                <w:lang w:eastAsia="ja-JP"/>
              </w:rPr>
              <w:t xml:space="preserve">PDU sessions </w:t>
            </w:r>
            <w:r w:rsidRPr="00C67B9A">
              <w:rPr>
                <w:b/>
                <w:lang w:eastAsia="ja-JP"/>
              </w:rPr>
              <w:t>To Be Released List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t xml:space="preserve"> </w:t>
            </w:r>
            <w:r w:rsidRPr="00850380">
              <w:rPr>
                <w:b/>
                <w:bCs/>
                <w:lang w:eastAsia="ja-JP"/>
              </w:rPr>
              <w:t>PDU sessions</w:t>
            </w:r>
            <w:r>
              <w:rPr>
                <w:b/>
                <w:bCs/>
                <w:lang w:eastAsia="ja-JP"/>
              </w:rPr>
              <w:t xml:space="preserve"> </w:t>
            </w:r>
            <w:r w:rsidRPr="00C67B9A">
              <w:rPr>
                <w:b/>
                <w:bCs/>
                <w:lang w:eastAsia="ja-JP"/>
              </w:rPr>
              <w:t>To Be Released Item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 xml:space="preserve">&gt;&gt;&gt;CHOICE </w:t>
            </w:r>
            <w:r w:rsidRPr="00C67B9A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 w:rsidRPr="00850380">
              <w:rPr>
                <w:lang w:eastAsia="ja-JP"/>
              </w:rPr>
              <w:t xml:space="preserve">PDU sessions </w:t>
            </w:r>
            <w:r w:rsidRPr="00C67B9A">
              <w:rPr>
                <w:lang w:eastAsia="ja-JP"/>
              </w:rPr>
              <w:t>ID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446A9" w:rsidRDefault="006439FC" w:rsidP="006439FC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446A9" w:rsidRDefault="006439FC" w:rsidP="006439FC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</w:t>
            </w:r>
            <w:r w:rsidRPr="00C67B9A">
              <w:rPr>
                <w:szCs w:val="18"/>
                <w:lang w:eastAsia="ja-JP"/>
              </w:rPr>
              <w:t xml:space="preserve"> transport bearer. used for forwarding of UL PDUs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 w:rsidRPr="00850380">
              <w:rPr>
                <w:lang w:eastAsia="ja-JP"/>
              </w:rPr>
              <w:t xml:space="preserve">PDU sessions </w:t>
            </w:r>
            <w:r w:rsidRPr="00C67B9A">
              <w:rPr>
                <w:lang w:eastAsia="ja-JP"/>
              </w:rPr>
              <w:t>ID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446A9" w:rsidRDefault="006439FC" w:rsidP="006439FC">
            <w:pPr>
              <w:pStyle w:val="TAL"/>
              <w:rPr>
                <w:snapToGrid w:val="0"/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7F5CCC">
        <w:tc>
          <w:tcPr>
            <w:tcW w:w="2578" w:type="dxa"/>
          </w:tcPr>
          <w:p w:rsidR="006439FC" w:rsidRPr="00C67B9A" w:rsidRDefault="006439FC" w:rsidP="006439FC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to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</w:t>
            </w:r>
            <w:r>
              <w:rPr>
                <w:lang w:eastAsia="ja-JP"/>
              </w:rPr>
              <w:t>ssage as defined in TS 38.331 [x</w:t>
            </w:r>
            <w:r w:rsidRPr="00C67B9A">
              <w:rPr>
                <w:lang w:eastAsia="ja-JP"/>
              </w:rPr>
              <w:t>]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</w:tbl>
    <w:p w:rsidR="00A023B3" w:rsidRPr="00C67B9A" w:rsidRDefault="00A023B3" w:rsidP="00A023B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23B3" w:rsidRPr="00C67B9A" w:rsidTr="007F5CCC">
        <w:tc>
          <w:tcPr>
            <w:tcW w:w="3686" w:type="dxa"/>
          </w:tcPr>
          <w:p w:rsidR="00A023B3" w:rsidRPr="00C67B9A" w:rsidRDefault="00A023B3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023B3" w:rsidRPr="00C67B9A" w:rsidRDefault="00A023B3" w:rsidP="007F5CCC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023B3" w:rsidRPr="00C67B9A" w:rsidTr="007F5CCC">
        <w:tc>
          <w:tcPr>
            <w:tcW w:w="3686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:rsidR="00A023B3" w:rsidRPr="00C67B9A" w:rsidRDefault="00A023B3" w:rsidP="007F5CC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no. of E-RABs. Value is 256</w:t>
            </w:r>
          </w:p>
        </w:tc>
      </w:tr>
    </w:tbl>
    <w:p w:rsidR="00A023B3" w:rsidRPr="00C67B9A" w:rsidRDefault="00A023B3" w:rsidP="00A023B3"/>
    <w:p w:rsidR="0086046E" w:rsidRDefault="0086046E" w:rsidP="0086046E">
      <w:pPr>
        <w:pStyle w:val="Heading4"/>
      </w:pPr>
      <w:bookmarkStart w:id="45" w:name="_Toc496609843"/>
      <w:bookmarkEnd w:id="37"/>
      <w:r>
        <w:t>9.1.2.6</w:t>
      </w:r>
      <w:r>
        <w:tab/>
        <w:t>S-NODE MODIFICATION REQUEST ACKNOWLEDGE</w:t>
      </w:r>
      <w:bookmarkEnd w:id="45"/>
    </w:p>
    <w:p w:rsidR="0086046E" w:rsidRDefault="0086046E" w:rsidP="0086046E">
      <w:r>
        <w:t>This message is sent by the S-NG-RAN node to confirm the M-NG-RAN node’s request to modify the S-NG-RAN node resources for a specific UE.</w:t>
      </w:r>
    </w:p>
    <w:p w:rsidR="0086046E" w:rsidRDefault="0086046E" w:rsidP="0086046E">
      <w:r>
        <w:t xml:space="preserve">Direction: S-NG-RAN node </w:t>
      </w:r>
      <w:r>
        <w:sym w:font="Symbol" w:char="F0AE"/>
      </w:r>
      <w:r>
        <w:t xml:space="preserve"> M-NG-RAN node. </w:t>
      </w:r>
    </w:p>
    <w:p w:rsidR="0086046E" w:rsidRDefault="0086046E" w:rsidP="0086046E">
      <w:pPr>
        <w:pStyle w:val="EditorsNote"/>
      </w:pPr>
      <w:r>
        <w:lastRenderedPageBreak/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425"/>
              <w:rPr>
                <w:lang w:val="en-GB"/>
              </w:rPr>
            </w:pPr>
            <w:r>
              <w:rPr>
                <w:lang w:val="en-GB"/>
              </w:rPr>
              <w:t xml:space="preserve">&gt;&gt;&gt;CHOICE </w:t>
            </w:r>
            <w:r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568"/>
              <w:rPr>
                <w:lang w:val="en-GB"/>
              </w:rPr>
            </w:pPr>
            <w:r>
              <w:rPr>
                <w:lang w:val="en-GB"/>
              </w:rPr>
              <w:t>&gt;&gt;&gt;</w:t>
            </w:r>
            <w:r>
              <w:rPr>
                <w:lang w:val="en-GB" w:eastAsia="ja-JP"/>
              </w:rPr>
              <w:t>&gt;</w:t>
            </w:r>
            <w:r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UL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568"/>
              <w:rPr>
                <w:lang w:val="en-GB"/>
              </w:rPr>
            </w:pPr>
            <w:r>
              <w:rPr>
                <w:lang w:val="en-GB"/>
              </w:rPr>
              <w:t>&gt;&gt;&gt;</w:t>
            </w:r>
            <w:r>
              <w:rPr>
                <w:lang w:val="en-GB" w:eastAsia="ja-JP"/>
              </w:rPr>
              <w:t>&gt;</w:t>
            </w:r>
            <w:r>
              <w:rPr>
                <w:i/>
                <w:lang w:val="en-GB" w:eastAsia="ja-JP"/>
              </w:rPr>
              <w:t>Split</w:t>
            </w:r>
            <w:r>
              <w:rPr>
                <w:i/>
                <w:lang w:val="en-GB"/>
              </w:rPr>
              <w:t xml:space="preserve">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&gt;&gt;&gt;&gt;&gt;</w:t>
            </w:r>
            <w:r>
              <w:rPr>
                <w:lang w:val="en-GB" w:eastAsia="ja-JP"/>
              </w:rPr>
              <w:t>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Endpoint of the Xn transport bearer at the S-NG-RAN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425"/>
              <w:rPr>
                <w:lang w:val="en-GB"/>
              </w:rPr>
            </w:pPr>
            <w:r>
              <w:rPr>
                <w:lang w:val="en-GB"/>
              </w:rPr>
              <w:t>&gt;&gt;&gt;QoS Flows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425"/>
              <w:rPr>
                <w:lang w:val="en-GB"/>
              </w:rPr>
            </w:pPr>
            <w:r>
              <w:rPr>
                <w:lang w:val="en-GB"/>
              </w:rPr>
              <w:t>&gt;&gt;&gt;QoS Flows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142"/>
              <w:rPr>
                <w:lang w:val="en-GB"/>
              </w:rPr>
            </w:pPr>
            <w:r>
              <w:rPr>
                <w:b/>
                <w:lang w:val="en-GB"/>
              </w:rPr>
              <w:t>&gt;PDU sessions Admitted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284"/>
              <w:rPr>
                <w:lang w:val="en-GB"/>
              </w:rPr>
            </w:pPr>
            <w:r>
              <w:rPr>
                <w:b/>
                <w:bCs/>
                <w:lang w:val="en-GB"/>
              </w:rPr>
              <w:t>&gt;&gt;PDU sessions Admitted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425"/>
              <w:rPr>
                <w:lang w:val="en-GB"/>
              </w:rPr>
            </w:pPr>
            <w:r>
              <w:rPr>
                <w:lang w:val="en-GB"/>
              </w:rPr>
              <w:t xml:space="preserve">&gt;&gt;&gt;CHOICE </w:t>
            </w:r>
            <w:r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rPr>
                <w:lang w:val="en-GB"/>
              </w:rPr>
            </w:pPr>
            <w:r>
              <w:rPr>
                <w:lang w:val="en-GB"/>
              </w:rPr>
              <w:t>&gt;&gt;&gt;&gt;</w:t>
            </w:r>
            <w:r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sv-SE"/>
              </w:rPr>
            </w:pPr>
            <w:r>
              <w:rPr>
                <w:lang w:val="sv-SE"/>
              </w:rPr>
              <w:lastRenderedPageBreak/>
              <w:t>&gt;&gt;&gt;&gt;&gt;</w:t>
            </w:r>
            <w:r>
              <w:rPr>
                <w:lang w:val="sv-SE" w:eastAsia="ja-JP"/>
              </w:rPr>
              <w:t>NG DL</w:t>
            </w:r>
            <w:r>
              <w:rPr>
                <w:lang w:val="sv-SE"/>
              </w:rPr>
              <w:t xml:space="preserve">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rPr>
                <w:lang w:val="en-GB"/>
              </w:rPr>
            </w:pPr>
            <w:r>
              <w:rPr>
                <w:lang w:val="en-GB"/>
              </w:rPr>
              <w:t>&gt;&gt;&gt;&gt;</w:t>
            </w:r>
            <w:r>
              <w:rPr>
                <w:i/>
                <w:lang w:val="en-GB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&gt;&gt;&gt;&gt;&gt;S-NG-RAN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Endpoint of the Xn transport bearer at the S-NG-RAN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rPr>
          <w:ins w:id="46" w:author="Ericsson 2" w:date="2017-12-03T03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Left1cm"/>
              <w:ind w:left="709"/>
              <w:rPr>
                <w:ins w:id="47" w:author="Ericsson 2" w:date="2017-12-03T03:53:00Z"/>
                <w:lang w:val="en-GB"/>
              </w:rPr>
            </w:pPr>
            <w:ins w:id="48" w:author="Ericsson 2" w:date="2017-12-03T03:54:00Z">
              <w:r w:rsidRPr="003C3CCA">
                <w:rPr>
                  <w:lang w:val="sv-SE" w:eastAsia="ja-JP"/>
                </w:rPr>
                <w:t>&gt;&gt;&gt;&gt;&gt;</w:t>
              </w:r>
              <w:r>
                <w:rPr>
                  <w:lang w:val="sv-SE" w:eastAsia="ja-JP"/>
                </w:rPr>
                <w:t>RLC Mode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ns w:id="49" w:author="Ericsson 2" w:date="2017-12-03T03:53:00Z"/>
                <w:lang w:eastAsia="ja-JP"/>
              </w:rPr>
            </w:pPr>
            <w:ins w:id="50" w:author="Ericsson 2" w:date="2017-12-03T03:5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ns w:id="51" w:author="Ericsson 2" w:date="2017-12-03T03:53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ns w:id="52" w:author="Ericsson 2" w:date="2017-12-03T03:54:00Z"/>
                <w:lang w:val="sv-SE" w:eastAsia="ja-JP"/>
              </w:rPr>
            </w:pPr>
            <w:ins w:id="53" w:author="Ericsson 2" w:date="2017-12-03T03:54:00Z">
              <w:r>
                <w:rPr>
                  <w:lang w:val="sv-SE" w:eastAsia="ja-JP"/>
                </w:rPr>
                <w:t>RLC Mode</w:t>
              </w:r>
            </w:ins>
          </w:p>
          <w:p w:rsidR="0086046E" w:rsidRDefault="0086046E" w:rsidP="0086046E">
            <w:pPr>
              <w:pStyle w:val="TAL"/>
              <w:rPr>
                <w:ins w:id="54" w:author="Ericsson 2" w:date="2017-12-03T03:53:00Z"/>
                <w:lang w:val="sv-SE" w:eastAsia="ja-JP"/>
              </w:rPr>
            </w:pPr>
            <w:ins w:id="55" w:author="Ericsson 2" w:date="2017-12-03T03:54:00Z">
              <w:r>
                <w:rPr>
                  <w:lang w:val="sv-SE" w:eastAsia="ja-JP"/>
                </w:rPr>
                <w:t>9.2.x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ns w:id="56" w:author="Ericsson 2" w:date="2017-12-03T03:5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ins w:id="57" w:author="Ericsson 2" w:date="2017-12-03T03:53:00Z"/>
                <w:lang w:eastAsia="ja-JP"/>
              </w:rPr>
            </w:pPr>
            <w:ins w:id="58" w:author="Ericsson 2" w:date="2017-12-03T03:54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ins w:id="59" w:author="Ericsson 2" w:date="2017-12-03T03:53:00Z"/>
                <w:lang w:eastAsia="ja-JP"/>
              </w:rPr>
            </w:pPr>
            <w:ins w:id="60" w:author="Ericsson 2" w:date="2017-12-03T03:54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425"/>
              <w:rPr>
                <w:lang w:val="en-GB"/>
              </w:rPr>
            </w:pPr>
            <w:r>
              <w:rPr>
                <w:lang w:val="en-GB"/>
              </w:rPr>
              <w:t>&gt;&gt;&gt;QoS Flows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425"/>
              <w:rPr>
                <w:lang w:val="en-GB"/>
              </w:rPr>
            </w:pPr>
            <w:r>
              <w:rPr>
                <w:lang w:val="en-GB"/>
              </w:rPr>
              <w:t>&gt;&gt;&gt;QoS Flows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142"/>
              <w:rPr>
                <w:lang w:val="en-GB"/>
              </w:rPr>
            </w:pPr>
            <w:r>
              <w:rPr>
                <w:b/>
                <w:lang w:val="en-GB"/>
              </w:rPr>
              <w:t>&gt;PDU sessions Admitted To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284"/>
              <w:rPr>
                <w:lang w:val="en-GB"/>
              </w:rPr>
            </w:pPr>
            <w:r>
              <w:rPr>
                <w:b/>
                <w:bCs/>
                <w:lang w:val="en-GB"/>
              </w:rPr>
              <w:t>&gt;&gt;PDU sessions Admitt</w:t>
            </w:r>
            <w:r>
              <w:rPr>
                <w:b/>
                <w:bCs/>
                <w:lang w:val="en-GB" w:eastAsia="ja-JP"/>
              </w:rPr>
              <w:t>e</w:t>
            </w:r>
            <w:r>
              <w:rPr>
                <w:b/>
                <w:bCs/>
                <w:lang w:val="en-GB"/>
              </w:rPr>
              <w:t>d To Be Released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425"/>
              <w:rPr>
                <w:lang w:val="en-GB"/>
              </w:rPr>
            </w:pPr>
            <w:r>
              <w:rPr>
                <w:lang w:val="en-GB"/>
              </w:rPr>
              <w:t xml:space="preserve">&gt;&gt;&gt;CHOICE </w:t>
            </w:r>
            <w:r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rPr>
                <w:lang w:val="en-GB"/>
              </w:rPr>
            </w:pPr>
            <w:r>
              <w:rPr>
                <w:lang w:val="en-GB"/>
              </w:rPr>
              <w:t>&gt;&gt;&gt;&gt;</w:t>
            </w:r>
            <w:r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rPr>
                <w:lang w:val="en-GB"/>
              </w:rPr>
            </w:pPr>
            <w:r>
              <w:rPr>
                <w:lang w:val="en-GB"/>
              </w:rPr>
              <w:t>&gt;&gt;&gt;&gt;</w:t>
            </w:r>
            <w:r>
              <w:rPr>
                <w:i/>
                <w:lang w:val="en-GB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Left1cm"/>
              <w:ind w:left="709"/>
              <w:rPr>
                <w:lang w:val="en-GB"/>
              </w:rPr>
            </w:pPr>
            <w:r>
              <w:rPr>
                <w:lang w:val="en-GB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PDU sessions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</w:t>
            </w:r>
          </w:p>
          <w:p w:rsidR="0086046E" w:rsidRDefault="0086046E" w:rsidP="0086046E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PDU session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</w:t>
            </w:r>
            <w:r>
              <w:rPr>
                <w:lang w:eastAsia="ja-JP"/>
              </w:rPr>
              <w:t xml:space="preserve"> message as defined in TS xx.xxx [x]</w:t>
            </w:r>
            <w:r>
              <w:rPr>
                <w:lang w:eastAsia="ja-JP"/>
              </w:rPr>
              <w:br/>
            </w:r>
            <w:r>
              <w:rPr>
                <w:color w:val="FF0000"/>
                <w:lang w:eastAsia="ja-JP"/>
              </w:rPr>
              <w:t>Editor’s Note: to be checked with RAN2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6046E" w:rsidTr="0086046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6E" w:rsidRDefault="0086046E" w:rsidP="0086046E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 w:rsidP="0086046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86046E" w:rsidRDefault="0086046E" w:rsidP="0086046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6046E" w:rsidTr="00860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6046E" w:rsidTr="00860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46E" w:rsidRDefault="008604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86046E" w:rsidRDefault="0086046E" w:rsidP="0086046E"/>
    <w:p w:rsidR="00936B0B" w:rsidRPr="006922A2" w:rsidRDefault="00936B0B" w:rsidP="00936B0B">
      <w:pPr>
        <w:rPr>
          <w:b/>
          <w:color w:val="4F81BD" w:themeColor="accent1"/>
        </w:rPr>
      </w:pPr>
      <w:bookmarkStart w:id="61" w:name="_GoBack"/>
      <w:bookmarkEnd w:id="61"/>
    </w:p>
    <w:p w:rsidR="003A18D4" w:rsidRPr="001020F8" w:rsidRDefault="00F91CDE" w:rsidP="001020F8">
      <w:pPr>
        <w:pStyle w:val="FirstChange"/>
        <w:tabs>
          <w:tab w:val="left" w:pos="1020"/>
          <w:tab w:val="center" w:pos="4932"/>
        </w:tabs>
        <w:jc w:val="left"/>
      </w:pPr>
      <w:r>
        <w:tab/>
      </w:r>
      <w:r>
        <w:tab/>
      </w:r>
      <w:r w:rsidR="003A18D4" w:rsidRPr="00CE63E2">
        <w:t xml:space="preserve">&lt;&lt;&lt;&lt;&lt;&lt;&lt;&lt;&lt;&lt;&lt;&lt;&lt;&lt;&lt;&lt;&lt;&lt;&lt;&lt; </w:t>
      </w:r>
      <w:r w:rsidR="003A18D4">
        <w:t>End Text Proposal  &gt;&gt;&gt;&gt;&gt;&gt;&gt;&gt;&gt;&gt;&gt;&gt;&gt;&gt;&gt;&gt;&gt;&gt;&gt;&gt;</w:t>
      </w:r>
    </w:p>
    <w:sectPr w:rsidR="003A18D4" w:rsidRPr="001020F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5FA3" w:rsidRDefault="00F75FA3">
      <w:pPr>
        <w:spacing w:after="0"/>
      </w:pPr>
      <w:r>
        <w:separator/>
      </w:r>
    </w:p>
  </w:endnote>
  <w:endnote w:type="continuationSeparator" w:id="0">
    <w:p w:rsidR="00F75FA3" w:rsidRDefault="00F75F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5FA3" w:rsidRDefault="00F75FA3">
      <w:pPr>
        <w:spacing w:after="0"/>
      </w:pPr>
      <w:r>
        <w:separator/>
      </w:r>
    </w:p>
  </w:footnote>
  <w:footnote w:type="continuationSeparator" w:id="0">
    <w:p w:rsidR="00F75FA3" w:rsidRDefault="00F75F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1"/>
  </w:num>
  <w:num w:numId="6">
    <w:abstractNumId w:val="11"/>
  </w:num>
  <w:num w:numId="7">
    <w:abstractNumId w:val="2"/>
  </w:num>
  <w:num w:numId="8">
    <w:abstractNumId w:val="6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  <w:num w:numId="13">
    <w:abstractNumId w:val="13"/>
  </w:num>
  <w:num w:numId="14">
    <w:abstractNumId w:val="12"/>
  </w:num>
  <w:num w:numId="15">
    <w:abstractNumId w:val="3"/>
  </w:num>
  <w:num w:numId="16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F23"/>
    <w:rsid w:val="0002710A"/>
    <w:rsid w:val="00034F96"/>
    <w:rsid w:val="000352E6"/>
    <w:rsid w:val="00037E3A"/>
    <w:rsid w:val="00051EF1"/>
    <w:rsid w:val="00052481"/>
    <w:rsid w:val="00052C2A"/>
    <w:rsid w:val="00066282"/>
    <w:rsid w:val="00071D99"/>
    <w:rsid w:val="0007222A"/>
    <w:rsid w:val="00077485"/>
    <w:rsid w:val="00081CE6"/>
    <w:rsid w:val="00084976"/>
    <w:rsid w:val="00084A1A"/>
    <w:rsid w:val="00096F96"/>
    <w:rsid w:val="00097AFE"/>
    <w:rsid w:val="000A31C9"/>
    <w:rsid w:val="000B6154"/>
    <w:rsid w:val="000B75D3"/>
    <w:rsid w:val="000C3FCD"/>
    <w:rsid w:val="000C4BEC"/>
    <w:rsid w:val="000C56D1"/>
    <w:rsid w:val="000C7643"/>
    <w:rsid w:val="000D0B63"/>
    <w:rsid w:val="000D51B2"/>
    <w:rsid w:val="000E287D"/>
    <w:rsid w:val="000E38DA"/>
    <w:rsid w:val="000E4197"/>
    <w:rsid w:val="000F3001"/>
    <w:rsid w:val="000F6242"/>
    <w:rsid w:val="001020F8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E72"/>
    <w:rsid w:val="001C01D2"/>
    <w:rsid w:val="001D17FA"/>
    <w:rsid w:val="001D2049"/>
    <w:rsid w:val="001D23DC"/>
    <w:rsid w:val="001E1F5C"/>
    <w:rsid w:val="001E3A80"/>
    <w:rsid w:val="001F65A7"/>
    <w:rsid w:val="0022072C"/>
    <w:rsid w:val="00221DC2"/>
    <w:rsid w:val="00222190"/>
    <w:rsid w:val="002250DF"/>
    <w:rsid w:val="00231827"/>
    <w:rsid w:val="00232F6B"/>
    <w:rsid w:val="00253517"/>
    <w:rsid w:val="00253DBD"/>
    <w:rsid w:val="0025412E"/>
    <w:rsid w:val="0025450E"/>
    <w:rsid w:val="002618D8"/>
    <w:rsid w:val="00263755"/>
    <w:rsid w:val="00264AD8"/>
    <w:rsid w:val="00264C3A"/>
    <w:rsid w:val="002672F8"/>
    <w:rsid w:val="00274CD5"/>
    <w:rsid w:val="00291A08"/>
    <w:rsid w:val="00295261"/>
    <w:rsid w:val="00296159"/>
    <w:rsid w:val="002967A2"/>
    <w:rsid w:val="002A18FF"/>
    <w:rsid w:val="002A49B0"/>
    <w:rsid w:val="002A6E64"/>
    <w:rsid w:val="002A6F5D"/>
    <w:rsid w:val="002B5005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2F7628"/>
    <w:rsid w:val="00301FCF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5F7B"/>
    <w:rsid w:val="00340CD3"/>
    <w:rsid w:val="0034428E"/>
    <w:rsid w:val="00344CD0"/>
    <w:rsid w:val="003452E1"/>
    <w:rsid w:val="00345E50"/>
    <w:rsid w:val="00363E36"/>
    <w:rsid w:val="00363F4D"/>
    <w:rsid w:val="00372A38"/>
    <w:rsid w:val="00372BDD"/>
    <w:rsid w:val="003731E0"/>
    <w:rsid w:val="0037662A"/>
    <w:rsid w:val="00383545"/>
    <w:rsid w:val="0038675F"/>
    <w:rsid w:val="0039698A"/>
    <w:rsid w:val="003A0F5D"/>
    <w:rsid w:val="003A18D4"/>
    <w:rsid w:val="003C4057"/>
    <w:rsid w:val="003D00A2"/>
    <w:rsid w:val="003D3F18"/>
    <w:rsid w:val="003D457D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D84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A179D"/>
    <w:rsid w:val="004A2B01"/>
    <w:rsid w:val="004B74D5"/>
    <w:rsid w:val="004C1750"/>
    <w:rsid w:val="004C72BF"/>
    <w:rsid w:val="004D485E"/>
    <w:rsid w:val="004D5B59"/>
    <w:rsid w:val="004D70E3"/>
    <w:rsid w:val="004E3918"/>
    <w:rsid w:val="004E3939"/>
    <w:rsid w:val="004F2F8C"/>
    <w:rsid w:val="004F3FD1"/>
    <w:rsid w:val="004F78AE"/>
    <w:rsid w:val="00503F31"/>
    <w:rsid w:val="0051227E"/>
    <w:rsid w:val="00513DD9"/>
    <w:rsid w:val="005155F8"/>
    <w:rsid w:val="00515805"/>
    <w:rsid w:val="005175C0"/>
    <w:rsid w:val="00520766"/>
    <w:rsid w:val="00522576"/>
    <w:rsid w:val="0052370D"/>
    <w:rsid w:val="00537628"/>
    <w:rsid w:val="00552FA4"/>
    <w:rsid w:val="005706DE"/>
    <w:rsid w:val="00571E21"/>
    <w:rsid w:val="005727FD"/>
    <w:rsid w:val="00573DED"/>
    <w:rsid w:val="005746EE"/>
    <w:rsid w:val="0058624E"/>
    <w:rsid w:val="005911CD"/>
    <w:rsid w:val="00597648"/>
    <w:rsid w:val="005A7FAB"/>
    <w:rsid w:val="005B4457"/>
    <w:rsid w:val="005B4FE5"/>
    <w:rsid w:val="005C32E8"/>
    <w:rsid w:val="005C54FF"/>
    <w:rsid w:val="005D749B"/>
    <w:rsid w:val="005F23D1"/>
    <w:rsid w:val="005F3055"/>
    <w:rsid w:val="00613F59"/>
    <w:rsid w:val="006149FE"/>
    <w:rsid w:val="00614F8D"/>
    <w:rsid w:val="00621FBD"/>
    <w:rsid w:val="00624F1B"/>
    <w:rsid w:val="0062790C"/>
    <w:rsid w:val="00633451"/>
    <w:rsid w:val="006439FC"/>
    <w:rsid w:val="00651F83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C0E55"/>
    <w:rsid w:val="006C7980"/>
    <w:rsid w:val="006D47ED"/>
    <w:rsid w:val="006E0145"/>
    <w:rsid w:val="006E2882"/>
    <w:rsid w:val="006E4865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52A4"/>
    <w:rsid w:val="0078580F"/>
    <w:rsid w:val="00795534"/>
    <w:rsid w:val="007A5112"/>
    <w:rsid w:val="007A5F4A"/>
    <w:rsid w:val="007B0268"/>
    <w:rsid w:val="007B0EA5"/>
    <w:rsid w:val="007C0072"/>
    <w:rsid w:val="007C62BB"/>
    <w:rsid w:val="007D0284"/>
    <w:rsid w:val="007D349F"/>
    <w:rsid w:val="007D6BE0"/>
    <w:rsid w:val="007E0AD7"/>
    <w:rsid w:val="007E1BFC"/>
    <w:rsid w:val="007E6AEB"/>
    <w:rsid w:val="007F4F92"/>
    <w:rsid w:val="007F5630"/>
    <w:rsid w:val="007F5CCC"/>
    <w:rsid w:val="00800891"/>
    <w:rsid w:val="00804A90"/>
    <w:rsid w:val="00805962"/>
    <w:rsid w:val="00814AFA"/>
    <w:rsid w:val="0081793E"/>
    <w:rsid w:val="00821D91"/>
    <w:rsid w:val="00833386"/>
    <w:rsid w:val="008346AC"/>
    <w:rsid w:val="00837B2A"/>
    <w:rsid w:val="00852889"/>
    <w:rsid w:val="00860031"/>
    <w:rsid w:val="0086046E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10711"/>
    <w:rsid w:val="009260C9"/>
    <w:rsid w:val="00936B0B"/>
    <w:rsid w:val="00940BCE"/>
    <w:rsid w:val="009465CA"/>
    <w:rsid w:val="00947CEF"/>
    <w:rsid w:val="0095760C"/>
    <w:rsid w:val="00966940"/>
    <w:rsid w:val="009757A9"/>
    <w:rsid w:val="00987368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023B3"/>
    <w:rsid w:val="00A10143"/>
    <w:rsid w:val="00A12332"/>
    <w:rsid w:val="00A31ECF"/>
    <w:rsid w:val="00A31F9F"/>
    <w:rsid w:val="00A339D0"/>
    <w:rsid w:val="00A33BB9"/>
    <w:rsid w:val="00A353DC"/>
    <w:rsid w:val="00A35B30"/>
    <w:rsid w:val="00A40B83"/>
    <w:rsid w:val="00A4795F"/>
    <w:rsid w:val="00A64C25"/>
    <w:rsid w:val="00A730C1"/>
    <w:rsid w:val="00A74D97"/>
    <w:rsid w:val="00A81ED3"/>
    <w:rsid w:val="00A827F2"/>
    <w:rsid w:val="00A832D2"/>
    <w:rsid w:val="00A92389"/>
    <w:rsid w:val="00AA0B83"/>
    <w:rsid w:val="00AA4B0F"/>
    <w:rsid w:val="00AB49DB"/>
    <w:rsid w:val="00AC566D"/>
    <w:rsid w:val="00AC685F"/>
    <w:rsid w:val="00AC69F4"/>
    <w:rsid w:val="00AD70FD"/>
    <w:rsid w:val="00AF14A0"/>
    <w:rsid w:val="00AF2A86"/>
    <w:rsid w:val="00B05D98"/>
    <w:rsid w:val="00B105F3"/>
    <w:rsid w:val="00B13F7D"/>
    <w:rsid w:val="00B277CD"/>
    <w:rsid w:val="00B359A4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A5F41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E799C"/>
    <w:rsid w:val="00BF5779"/>
    <w:rsid w:val="00C0261E"/>
    <w:rsid w:val="00C02AE4"/>
    <w:rsid w:val="00C0564F"/>
    <w:rsid w:val="00C146F6"/>
    <w:rsid w:val="00C177C2"/>
    <w:rsid w:val="00C30E80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5414"/>
    <w:rsid w:val="00CB078B"/>
    <w:rsid w:val="00CD2144"/>
    <w:rsid w:val="00CD41D4"/>
    <w:rsid w:val="00CD572B"/>
    <w:rsid w:val="00CD7ECD"/>
    <w:rsid w:val="00CE008C"/>
    <w:rsid w:val="00CE15FB"/>
    <w:rsid w:val="00CE200C"/>
    <w:rsid w:val="00CF237F"/>
    <w:rsid w:val="00CF458D"/>
    <w:rsid w:val="00CF59A1"/>
    <w:rsid w:val="00D14AB9"/>
    <w:rsid w:val="00D15DA1"/>
    <w:rsid w:val="00D2199E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2B6D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D1925"/>
    <w:rsid w:val="00DD1B2E"/>
    <w:rsid w:val="00DE6BB0"/>
    <w:rsid w:val="00E06327"/>
    <w:rsid w:val="00E2249A"/>
    <w:rsid w:val="00E236F5"/>
    <w:rsid w:val="00E31D6F"/>
    <w:rsid w:val="00E41A0E"/>
    <w:rsid w:val="00E46668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1DB0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A93"/>
    <w:rsid w:val="00F40B8A"/>
    <w:rsid w:val="00F42DBE"/>
    <w:rsid w:val="00F44815"/>
    <w:rsid w:val="00F451FA"/>
    <w:rsid w:val="00F47D6D"/>
    <w:rsid w:val="00F55B65"/>
    <w:rsid w:val="00F565BE"/>
    <w:rsid w:val="00F613A2"/>
    <w:rsid w:val="00F74B0A"/>
    <w:rsid w:val="00F75FA3"/>
    <w:rsid w:val="00F91CDE"/>
    <w:rsid w:val="00F92C75"/>
    <w:rsid w:val="00FB28F2"/>
    <w:rsid w:val="00FC04A3"/>
    <w:rsid w:val="00FC292D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E55B96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ACChar">
    <w:name w:val="TAC Char"/>
    <w:link w:val="TAC"/>
    <w:rsid w:val="00936B0B"/>
    <w:rPr>
      <w:rFonts w:ascii="Arial" w:hAnsi="Arial"/>
      <w:sz w:val="18"/>
      <w:lang w:val="en-GB"/>
    </w:rPr>
  </w:style>
  <w:style w:type="paragraph" w:customStyle="1" w:styleId="TALLeft1cm">
    <w:name w:val="TAL + Left:  1 cm"/>
    <w:basedOn w:val="TAL"/>
    <w:rsid w:val="00936B0B"/>
    <w:pPr>
      <w:ind w:left="567"/>
    </w:pPr>
    <w:rPr>
      <w:lang w:val="x-none" w:eastAsia="en-GB"/>
    </w:rPr>
  </w:style>
  <w:style w:type="character" w:customStyle="1" w:styleId="B1Char">
    <w:name w:val="B1 Char"/>
    <w:locked/>
    <w:rsid w:val="000B6154"/>
    <w:rPr>
      <w:lang w:val="en-GB"/>
    </w:rPr>
  </w:style>
  <w:style w:type="character" w:customStyle="1" w:styleId="B2Char">
    <w:name w:val="B2 Char"/>
    <w:link w:val="B2"/>
    <w:locked/>
    <w:rsid w:val="000B61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13</Pages>
  <Words>3179</Words>
  <Characters>16854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2</cp:lastModifiedBy>
  <cp:revision>8</cp:revision>
  <cp:lastPrinted>2002-04-23T08:10:00Z</cp:lastPrinted>
  <dcterms:created xsi:type="dcterms:W3CDTF">2017-12-06T17:56:00Z</dcterms:created>
  <dcterms:modified xsi:type="dcterms:W3CDTF">2017-12-06T18:29:00Z</dcterms:modified>
</cp:coreProperties>
</file>