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B4D5F3" w14:textId="2B29FF3A" w:rsidR="006D3C52" w:rsidRDefault="006D3C52" w:rsidP="00F715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#9</w:t>
      </w:r>
      <w:r w:rsidR="00182B97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71235E" w:rsidRPr="0071235E">
        <w:rPr>
          <w:b/>
          <w:i/>
          <w:noProof/>
          <w:sz w:val="28"/>
        </w:rPr>
        <w:t>R3-174824</w:t>
      </w:r>
    </w:p>
    <w:p w14:paraId="2B80C4AA" w14:textId="73990E90" w:rsidR="006D3C52" w:rsidRDefault="00182B97" w:rsidP="006D3C5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BC2D0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BC2D0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BC2D0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- 1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 December</w:t>
      </w:r>
      <w:r w:rsidR="006D3C52">
        <w:rPr>
          <w:b/>
          <w:noProof/>
          <w:sz w:val="24"/>
        </w:rPr>
        <w:t xml:space="preserve"> 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D3C52" w14:paraId="3EE054F9" w14:textId="77777777" w:rsidTr="006D3C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07E4C5" w14:textId="77777777" w:rsidR="006D3C52" w:rsidRDefault="006D3C5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6D3C52" w14:paraId="17A4E06C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28B497" w14:textId="77777777" w:rsidR="006D3C52" w:rsidRDefault="006D3C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D3C52" w14:paraId="27D2541E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42415D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65CE61F1" w14:textId="77777777" w:rsidTr="006D3C5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F1D9BD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3B3B1581" w14:textId="43C1F202" w:rsidR="006D3C52" w:rsidRDefault="00BC2D0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25</w:t>
            </w:r>
            <w:r w:rsidR="00D15614">
              <w:rPr>
                <w:b/>
                <w:noProof/>
                <w:sz w:val="28"/>
              </w:rPr>
              <w:t>.42</w:t>
            </w:r>
            <w:r w:rsidR="00194B3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  <w:hideMark/>
          </w:tcPr>
          <w:p w14:paraId="64B4DAA4" w14:textId="77777777" w:rsidR="006D3C52" w:rsidRDefault="006D3C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934AB2F" w14:textId="462715D0" w:rsidR="006D3C52" w:rsidRDefault="008E5330">
            <w:pPr>
              <w:pStyle w:val="CRCoverPage"/>
              <w:spacing w:after="0"/>
              <w:rPr>
                <w:noProof/>
              </w:rPr>
            </w:pPr>
            <w:r w:rsidRPr="008E5330">
              <w:rPr>
                <w:b/>
                <w:noProof/>
                <w:sz w:val="32"/>
              </w:rPr>
              <w:t>1901</w:t>
            </w:r>
          </w:p>
        </w:tc>
        <w:tc>
          <w:tcPr>
            <w:tcW w:w="709" w:type="dxa"/>
            <w:hideMark/>
          </w:tcPr>
          <w:p w14:paraId="4497E93D" w14:textId="77777777" w:rsidR="006D3C52" w:rsidRDefault="006D3C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12DBA7B9" w14:textId="12B41DE2" w:rsidR="006D3C52" w:rsidRDefault="00A5625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  <w:hideMark/>
          </w:tcPr>
          <w:p w14:paraId="0FBE2087" w14:textId="77777777" w:rsidR="006D3C52" w:rsidRDefault="006D3C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0BF296FD" w14:textId="743FFC88" w:rsidR="006D3C52" w:rsidRDefault="001C45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14.2</w:t>
            </w:r>
            <w:bookmarkStart w:id="0" w:name="_GoBack"/>
            <w:bookmarkEnd w:id="0"/>
            <w:r w:rsidR="006D3C52" w:rsidRPr="005604B7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97275F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14:paraId="70D6FCB7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905343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:rsidRPr="006D3C52" w14:paraId="4C29752B" w14:textId="77777777" w:rsidTr="006D3C5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2A9EE59" w14:textId="77777777" w:rsidR="006D3C52" w:rsidRDefault="006D3C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D3C52" w:rsidRPr="006D3C52" w14:paraId="012813EF" w14:textId="77777777" w:rsidTr="006D3C52">
        <w:tc>
          <w:tcPr>
            <w:tcW w:w="9641" w:type="dxa"/>
            <w:gridSpan w:val="9"/>
          </w:tcPr>
          <w:p w14:paraId="6D80CC3C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916E4B" w14:textId="77777777" w:rsidR="006D3C52" w:rsidRDefault="006D3C52" w:rsidP="006D3C5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D3C52" w14:paraId="44385A0B" w14:textId="77777777" w:rsidTr="006D3C52">
        <w:tc>
          <w:tcPr>
            <w:tcW w:w="2835" w:type="dxa"/>
            <w:hideMark/>
          </w:tcPr>
          <w:p w14:paraId="5B413579" w14:textId="77777777" w:rsidR="006D3C52" w:rsidRDefault="006D3C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FAD3C7E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F6B04C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D63DA3" w14:textId="77777777" w:rsidR="006D3C52" w:rsidRDefault="006D3C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074A83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61C27B8C" w14:textId="77777777" w:rsidR="006D3C52" w:rsidRDefault="006D3C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0AA2B7" w14:textId="70ADBFE6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1C114629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BD5A26" w14:textId="77777777" w:rsidR="006D3C52" w:rsidRDefault="006D3C5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0E32399" w14:textId="77777777" w:rsidR="006D3C52" w:rsidRDefault="006D3C52" w:rsidP="006D3C5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6D3C52" w14:paraId="086914AD" w14:textId="77777777" w:rsidTr="006D3C52">
        <w:tc>
          <w:tcPr>
            <w:tcW w:w="9641" w:type="dxa"/>
            <w:gridSpan w:val="11"/>
          </w:tcPr>
          <w:p w14:paraId="64D988FC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14:paraId="41D897E6" w14:textId="77777777" w:rsidTr="006D3C5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24ADE41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D3D404D" w14:textId="6241964B" w:rsidR="006D3C52" w:rsidRDefault="00BC2D07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Support </w:t>
            </w:r>
            <w:r w:rsidRPr="00BC2D07">
              <w:rPr>
                <w:noProof/>
              </w:rPr>
              <w:t>on a simplified HS-SCCH for UMTS</w:t>
            </w:r>
          </w:p>
        </w:tc>
      </w:tr>
      <w:tr w:rsidR="006D3C52" w:rsidRPr="00A162AB" w14:paraId="176D1E6D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4828C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51F692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0840AF01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34F7D7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B14CE72" w14:textId="25480A7D" w:rsidR="006D3C52" w:rsidRDefault="00A162AB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6D3C52" w14:paraId="6695D1A5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8666B2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31E9062" w14:textId="1580B2A0" w:rsidR="006D3C52" w:rsidRDefault="00A162AB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6D3C52" w14:paraId="161D2DB9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98A32D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B8AEF8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37967194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6FCC93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4081058" w14:textId="6A33BB66" w:rsidR="006D3C52" w:rsidRPr="00674B98" w:rsidRDefault="00621A9E" w:rsidP="00A162AB">
            <w:pPr>
              <w:pStyle w:val="CRCoverPage"/>
              <w:spacing w:after="0"/>
              <w:rPr>
                <w:noProof/>
                <w:highlight w:val="red"/>
              </w:rPr>
            </w:pPr>
            <w:r w:rsidRPr="00621A9E">
              <w:rPr>
                <w:noProof/>
              </w:rPr>
              <w:t>UTRA_simple_HSSCCH-Core</w:t>
            </w:r>
          </w:p>
        </w:tc>
        <w:tc>
          <w:tcPr>
            <w:tcW w:w="994" w:type="dxa"/>
            <w:gridSpan w:val="2"/>
          </w:tcPr>
          <w:p w14:paraId="7468045D" w14:textId="77777777" w:rsidR="006D3C52" w:rsidRDefault="006D3C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557C627D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DB353F" w14:textId="1CDA2F49" w:rsidR="006D3C52" w:rsidRDefault="00687E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2017-11-17</w:t>
            </w:r>
          </w:p>
        </w:tc>
      </w:tr>
      <w:tr w:rsidR="006D3C52" w14:paraId="6F6B973E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8FFD61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BF83813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C8BEF77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F6E9BC5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5AB200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47C3D79D" w14:textId="77777777" w:rsidTr="006D3C52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961F49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33AED70" w14:textId="7A47FCCA" w:rsidR="006D3C52" w:rsidRDefault="00BC2D07" w:rsidP="00A162AB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</w:tcPr>
          <w:p w14:paraId="16B3CB30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A86C0B0" w14:textId="77777777" w:rsidR="006D3C52" w:rsidRDefault="006D3C5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9AE804" w14:textId="20779DC2" w:rsidR="006D3C52" w:rsidRDefault="006D3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162AB">
              <w:rPr>
                <w:noProof/>
              </w:rPr>
              <w:t>1</w:t>
            </w:r>
            <w:r w:rsidR="006D3A86">
              <w:rPr>
                <w:noProof/>
              </w:rPr>
              <w:t>5</w:t>
            </w:r>
          </w:p>
        </w:tc>
      </w:tr>
      <w:tr w:rsidR="006D3C52" w:rsidRPr="006D3C52" w14:paraId="50B50F71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F338D1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B9344D" w14:textId="77777777" w:rsidR="006D3C52" w:rsidRDefault="006D3C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18529A" w14:textId="77777777" w:rsidR="006D3C52" w:rsidRDefault="006D3C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25B59C" w14:textId="77777777" w:rsidR="006D3C52" w:rsidRDefault="006D3C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D3C52" w:rsidRPr="006D3C52" w14:paraId="2C78D319" w14:textId="77777777" w:rsidTr="006D3C52">
        <w:tc>
          <w:tcPr>
            <w:tcW w:w="1843" w:type="dxa"/>
          </w:tcPr>
          <w:p w14:paraId="4D1E3FD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C84C4A6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14:paraId="0C78B121" w14:textId="77777777" w:rsidTr="006D3C5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24721CD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DE88665" w14:textId="7D14D768" w:rsidR="006D3C52" w:rsidRDefault="00417F74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Introduce s</w:t>
            </w:r>
            <w:r w:rsidRPr="00417F74">
              <w:rPr>
                <w:noProof/>
              </w:rPr>
              <w:t>upport on a simplified HS-SCCH for UMTS</w:t>
            </w:r>
          </w:p>
        </w:tc>
      </w:tr>
      <w:tr w:rsidR="006D3C52" w:rsidRPr="00A162AB" w14:paraId="585CCBFD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2FE9C7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281FE9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14:paraId="01CCF87A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0A9867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085A30C" w14:textId="68BFEEA0" w:rsidR="006D3C52" w:rsidRDefault="00571F96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new </w:t>
            </w:r>
            <w:r w:rsidRPr="00571F96">
              <w:rPr>
                <w:noProof/>
              </w:rPr>
              <w:t>Simplified HS-SCCH type 1 operation capability</w:t>
            </w:r>
            <w:r>
              <w:rPr>
                <w:noProof/>
              </w:rPr>
              <w:t xml:space="preserve"> is defined in the Cell Capability Container.</w:t>
            </w:r>
          </w:p>
        </w:tc>
      </w:tr>
      <w:tr w:rsidR="006D3C52" w:rsidRPr="00A162AB" w14:paraId="51888668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651020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28711F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521278C6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D991CF1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F84F98" w14:textId="7601060F" w:rsidR="006D3C52" w:rsidRDefault="00571F96" w:rsidP="00A162AB">
            <w:pPr>
              <w:pStyle w:val="CRCoverPage"/>
              <w:spacing w:after="0"/>
              <w:rPr>
                <w:noProof/>
              </w:rPr>
            </w:pPr>
            <w:r w:rsidRPr="00571F96">
              <w:rPr>
                <w:noProof/>
              </w:rPr>
              <w:t>Simplified HS-SCCH type 1 operation</w:t>
            </w:r>
            <w:r>
              <w:rPr>
                <w:noProof/>
              </w:rPr>
              <w:t xml:space="preserve"> capab</w:t>
            </w:r>
            <w:r w:rsidR="00505392">
              <w:rPr>
                <w:noProof/>
              </w:rPr>
              <w:t>ility is not specified in DRNS</w:t>
            </w:r>
            <w:r>
              <w:rPr>
                <w:noProof/>
              </w:rPr>
              <w:t>.</w:t>
            </w:r>
          </w:p>
        </w:tc>
      </w:tr>
      <w:tr w:rsidR="006D3C52" w14:paraId="7CE98523" w14:textId="77777777" w:rsidTr="006D3C52">
        <w:tc>
          <w:tcPr>
            <w:tcW w:w="2268" w:type="dxa"/>
            <w:gridSpan w:val="2"/>
          </w:tcPr>
          <w:p w14:paraId="29B015D4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3422DF2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11D83C0C" w14:textId="77777777" w:rsidTr="006D3C5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5A582F5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99DB291" w14:textId="6C3F86DC" w:rsidR="006D3C52" w:rsidRDefault="0084110C" w:rsidP="009F1B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9.2.2.123, 9.3.4</w:t>
            </w:r>
          </w:p>
        </w:tc>
      </w:tr>
      <w:tr w:rsidR="006D3C52" w14:paraId="6A333D7C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8443E5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2D7020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19CE463C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CAB14A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D0033AE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B8535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9C22AC7" w14:textId="77777777" w:rsidR="006D3C52" w:rsidRDefault="006D3C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EFFD1F" w14:textId="77777777" w:rsidR="006D3C52" w:rsidRDefault="006D3C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3C52" w:rsidRPr="009F1B41" w14:paraId="626F0CF8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693993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4D284B5" w14:textId="570E9245" w:rsidR="006D3C52" w:rsidRDefault="00343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39F875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  <w:hideMark/>
          </w:tcPr>
          <w:p w14:paraId="09FD7F24" w14:textId="77777777" w:rsidR="006D3C52" w:rsidRDefault="006D3C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34B5D" w14:textId="2FDFEF2B" w:rsidR="006D3C52" w:rsidRDefault="00505392">
            <w:pPr>
              <w:pStyle w:val="CRCoverPage"/>
              <w:spacing w:after="0"/>
              <w:ind w:left="99"/>
              <w:rPr>
                <w:noProof/>
              </w:rPr>
            </w:pPr>
            <w:r w:rsidRPr="00D45128">
              <w:rPr>
                <w:noProof/>
              </w:rPr>
              <w:t>TS 25.43</w:t>
            </w:r>
            <w:r w:rsidR="00343D5A" w:rsidRPr="00D45128">
              <w:rPr>
                <w:noProof/>
              </w:rPr>
              <w:t xml:space="preserve">3 </w:t>
            </w:r>
            <w:r w:rsidR="00D45128">
              <w:rPr>
                <w:noProof/>
              </w:rPr>
              <w:t xml:space="preserve">CR </w:t>
            </w:r>
            <w:r w:rsidR="00D45128" w:rsidRPr="00D45128">
              <w:rPr>
                <w:noProof/>
              </w:rPr>
              <w:t>2095</w:t>
            </w:r>
          </w:p>
        </w:tc>
      </w:tr>
      <w:tr w:rsidR="006D3C52" w:rsidRPr="009F1B41" w14:paraId="5D8068D4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516C4B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3B47029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3F927C" w14:textId="04428D6B" w:rsidR="006D3C52" w:rsidRDefault="001C0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DE384BA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6799B3" w14:textId="77777777" w:rsidR="006D3C52" w:rsidRDefault="006D3C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3C52" w:rsidRPr="009F1B41" w14:paraId="6DC06A26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427026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9D52131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74844" w14:textId="083804A3" w:rsidR="006D3C52" w:rsidRDefault="001C0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54C2F06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B4B63F" w14:textId="77777777" w:rsidR="006D3C52" w:rsidRDefault="006D3C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3C52" w:rsidRPr="009F1B41" w14:paraId="14BB6AF6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B516CA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37F4EA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14:paraId="05F3F517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030A73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4DFA2" w14:textId="77777777" w:rsidR="006D3C52" w:rsidRDefault="006D3C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0E1F69" w14:textId="77777777" w:rsidR="006D3C52" w:rsidRDefault="006D3C52" w:rsidP="006D3C52">
      <w:pPr>
        <w:pStyle w:val="CRCoverPage"/>
        <w:spacing w:after="0"/>
        <w:rPr>
          <w:noProof/>
          <w:sz w:val="8"/>
          <w:szCs w:val="8"/>
        </w:rPr>
      </w:pPr>
    </w:p>
    <w:p w14:paraId="38F70914" w14:textId="7824078C" w:rsidR="006D3C52" w:rsidRDefault="006D3C52" w:rsidP="007078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F449FDF" w14:textId="57670FED" w:rsidR="009F1B41" w:rsidRDefault="009F1B41" w:rsidP="007078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CC46284" w14:textId="77777777" w:rsidR="007A22FF" w:rsidRDefault="007A22FF" w:rsidP="007A22FF">
      <w:pPr>
        <w:pStyle w:val="Heading4"/>
        <w:spacing w:line="0" w:lineRule="atLeast"/>
        <w:sectPr w:rsidR="007A22FF" w:rsidSect="000F2F78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Toc486183576"/>
    </w:p>
    <w:p w14:paraId="49DDABEB" w14:textId="77777777" w:rsidR="009A201C" w:rsidRPr="007D2FAB" w:rsidRDefault="009A201C" w:rsidP="009A201C">
      <w:pPr>
        <w:pStyle w:val="Heading4"/>
      </w:pPr>
      <w:bookmarkStart w:id="2" w:name="_Toc486184892"/>
      <w:bookmarkEnd w:id="1"/>
      <w:r w:rsidRPr="007D2FAB">
        <w:lastRenderedPageBreak/>
        <w:t>9.2.2.123</w:t>
      </w:r>
      <w:r w:rsidRPr="007D2FAB">
        <w:tab/>
        <w:t>Cell Capability Container Extension FDD</w:t>
      </w:r>
      <w:bookmarkEnd w:id="2"/>
    </w:p>
    <w:p w14:paraId="58193980" w14:textId="77777777" w:rsidR="009A201C" w:rsidRPr="007D2FAB" w:rsidRDefault="009A201C" w:rsidP="009A201C">
      <w:r w:rsidRPr="007D2FAB">
        <w:t xml:space="preserve">The </w:t>
      </w:r>
      <w:r w:rsidRPr="007D2FAB">
        <w:rPr>
          <w:i/>
        </w:rPr>
        <w:t>Cell Capability Container Extension FDD</w:t>
      </w:r>
      <w:r w:rsidRPr="007D2FAB">
        <w:t xml:space="preserve"> IE is an extension to the </w:t>
      </w:r>
      <w:r w:rsidRPr="007D2FAB">
        <w:rPr>
          <w:i/>
        </w:rPr>
        <w:t>Cell Capability Container FDD</w:t>
      </w:r>
      <w:r w:rsidRPr="007D2FAB">
        <w:t xml:space="preserve"> IE and indicates the cell capability in the same way as </w:t>
      </w:r>
      <w:r w:rsidRPr="007D2FAB">
        <w:rPr>
          <w:i/>
        </w:rPr>
        <w:t>Cell Capability Container Extension FDD</w:t>
      </w:r>
      <w:r w:rsidRPr="007D2FAB">
        <w:t xml:space="preserve"> IE. </w:t>
      </w:r>
    </w:p>
    <w:p w14:paraId="5ABFC940" w14:textId="77777777" w:rsidR="009A201C" w:rsidRPr="007D2FAB" w:rsidRDefault="009A201C" w:rsidP="009A201C">
      <w:r w:rsidRPr="007D2FAB">
        <w:t xml:space="preserve">The cell capability of multi-cell related functions may depend on that the cell is multi-cell capable (adjacent and/or non-adjacent carrier) or Dual Band capable. Such support indicators in this </w:t>
      </w:r>
      <w:r w:rsidRPr="007D2FAB">
        <w:rPr>
          <w:i/>
        </w:rPr>
        <w:t xml:space="preserve">Cell Capability Container Extension FDD </w:t>
      </w:r>
      <w:r w:rsidRPr="007D2FAB">
        <w:t xml:space="preserve">IE shall be ignored by the SRNC if the cell does not have the required support indicated in the </w:t>
      </w:r>
      <w:r w:rsidRPr="007D2FAB">
        <w:rPr>
          <w:i/>
        </w:rPr>
        <w:t>Cell Capability Container FDD</w:t>
      </w:r>
      <w:r w:rsidRPr="007D2FAB">
        <w:t xml:space="preserve"> IE: </w:t>
      </w:r>
      <w:r w:rsidRPr="007D2FAB">
        <w:rPr>
          <w:lang w:eastAsia="zh-CN"/>
        </w:rPr>
        <w:t xml:space="preserve">Multi Cell Support Indicator = "1" </w:t>
      </w:r>
      <w:r w:rsidRPr="007D2FAB">
        <w:t xml:space="preserve">and/or Dual Band </w:t>
      </w:r>
      <w:r w:rsidRPr="007D2FAB">
        <w:rPr>
          <w:lang w:eastAsia="zh-CN"/>
        </w:rPr>
        <w:t>Support Indicator = "1"</w:t>
      </w:r>
      <w:r w:rsidRPr="007D2FAB">
        <w:t xml:space="preserve">. Support indicators </w:t>
      </w:r>
      <w:r w:rsidRPr="007D2FAB">
        <w:rPr>
          <w:lang w:eastAsia="zh-CN"/>
        </w:rPr>
        <w:t xml:space="preserve">that depend on </w:t>
      </w:r>
      <w:r w:rsidRPr="007D2FAB">
        <w:t xml:space="preserve">multi-cell (adjacent and/or non-adjacent carrier) support </w:t>
      </w:r>
      <w:r w:rsidRPr="007D2FAB">
        <w:rPr>
          <w:lang w:eastAsia="zh-CN"/>
        </w:rPr>
        <w:t xml:space="preserve">are indicated in the table below with /Adjacent-carrier/. </w:t>
      </w:r>
      <w:r w:rsidRPr="007D2FAB">
        <w:t xml:space="preserve">Support </w:t>
      </w:r>
      <w:r w:rsidRPr="007D2FAB">
        <w:rPr>
          <w:lang w:eastAsia="zh-CN"/>
        </w:rPr>
        <w:t xml:space="preserve">indicators that depend on </w:t>
      </w:r>
      <w:r w:rsidRPr="007D2FAB">
        <w:t xml:space="preserve">Dual Band support </w:t>
      </w:r>
      <w:r w:rsidRPr="007D2FAB">
        <w:rPr>
          <w:lang w:eastAsia="zh-CN"/>
        </w:rPr>
        <w:t>are indicated in the table below with /Dual-band/</w:t>
      </w:r>
      <w:r w:rsidRPr="007D2FAB">
        <w:t xml:space="preserve">. Support </w:t>
      </w:r>
      <w:r w:rsidRPr="007D2FAB">
        <w:rPr>
          <w:lang w:eastAsia="zh-CN"/>
        </w:rPr>
        <w:t xml:space="preserve">indicators that depend on that the cell supports one or both of </w:t>
      </w:r>
      <w:r w:rsidRPr="007D2FAB">
        <w:t>multi-cell (adjacent and/or non-adjacent carrier) and Dual Band</w:t>
      </w:r>
      <w:r w:rsidRPr="007D2FAB">
        <w:rPr>
          <w:lang w:eastAsia="zh-CN"/>
        </w:rPr>
        <w:t xml:space="preserve"> are indicated in the table below with /Multi-cell/. The marked support indicators indicate the support regardless of the supported multi-cell type in a multicell configuration: supported multi-cell type is - both serving HS-DSCH and secondary serving HS-DSCH, - secondary serving HS-DSCH or - serving HS-DSCH.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276"/>
        <w:gridCol w:w="2551"/>
      </w:tblGrid>
      <w:tr w:rsidR="009A201C" w:rsidRPr="007D2FAB" w14:paraId="76798E5F" w14:textId="77777777" w:rsidTr="00105FFB">
        <w:trPr>
          <w:jc w:val="center"/>
        </w:trPr>
        <w:tc>
          <w:tcPr>
            <w:tcW w:w="2552" w:type="dxa"/>
          </w:tcPr>
          <w:p w14:paraId="0A988FB8" w14:textId="77777777" w:rsidR="009A201C" w:rsidRPr="007D2FAB" w:rsidRDefault="009A201C" w:rsidP="00C12BE3">
            <w:pPr>
              <w:pStyle w:val="TAH"/>
              <w:spacing w:line="0" w:lineRule="atLeast"/>
            </w:pPr>
            <w:r w:rsidRPr="007D2FAB">
              <w:lastRenderedPageBreak/>
              <w:t>IE/Group Name</w:t>
            </w:r>
          </w:p>
        </w:tc>
        <w:tc>
          <w:tcPr>
            <w:tcW w:w="1134" w:type="dxa"/>
          </w:tcPr>
          <w:p w14:paraId="19CE35CD" w14:textId="77777777" w:rsidR="009A201C" w:rsidRPr="007D2FAB" w:rsidRDefault="009A201C" w:rsidP="00C12BE3">
            <w:pPr>
              <w:pStyle w:val="TAH"/>
              <w:spacing w:line="0" w:lineRule="atLeast"/>
            </w:pPr>
            <w:r w:rsidRPr="007D2FAB">
              <w:t>Presence</w:t>
            </w:r>
          </w:p>
        </w:tc>
        <w:tc>
          <w:tcPr>
            <w:tcW w:w="1701" w:type="dxa"/>
          </w:tcPr>
          <w:p w14:paraId="16F2B68B" w14:textId="77777777" w:rsidR="009A201C" w:rsidRPr="007D2FAB" w:rsidRDefault="009A201C" w:rsidP="00C12BE3">
            <w:pPr>
              <w:pStyle w:val="TAH"/>
              <w:spacing w:line="0" w:lineRule="atLeast"/>
            </w:pPr>
            <w:r w:rsidRPr="007D2FAB">
              <w:t>Range</w:t>
            </w:r>
          </w:p>
        </w:tc>
        <w:tc>
          <w:tcPr>
            <w:tcW w:w="1276" w:type="dxa"/>
          </w:tcPr>
          <w:p w14:paraId="7851A764" w14:textId="77777777" w:rsidR="009A201C" w:rsidRPr="007D2FAB" w:rsidRDefault="009A201C" w:rsidP="00C12BE3">
            <w:pPr>
              <w:pStyle w:val="TAH"/>
              <w:spacing w:line="0" w:lineRule="atLeast"/>
            </w:pPr>
            <w:r w:rsidRPr="007D2FAB">
              <w:t>IE Type and Reference</w:t>
            </w:r>
          </w:p>
        </w:tc>
        <w:tc>
          <w:tcPr>
            <w:tcW w:w="2551" w:type="dxa"/>
          </w:tcPr>
          <w:p w14:paraId="6F8FB0AB" w14:textId="77777777" w:rsidR="009A201C" w:rsidRPr="007D2FAB" w:rsidRDefault="009A201C" w:rsidP="00C12BE3">
            <w:pPr>
              <w:pStyle w:val="TAH"/>
              <w:spacing w:line="0" w:lineRule="atLeast"/>
            </w:pPr>
            <w:r w:rsidRPr="007D2FAB">
              <w:t>Semantics Description</w:t>
            </w:r>
          </w:p>
        </w:tc>
      </w:tr>
      <w:tr w:rsidR="009A201C" w:rsidRPr="007D2FAB" w14:paraId="70DE5AFE" w14:textId="77777777" w:rsidTr="00C12BE3">
        <w:trPr>
          <w:jc w:val="center"/>
        </w:trPr>
        <w:tc>
          <w:tcPr>
            <w:tcW w:w="2552" w:type="dxa"/>
          </w:tcPr>
          <w:p w14:paraId="3057D543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lastRenderedPageBreak/>
              <w:t>Cell Capability Container Extension FDD</w:t>
            </w:r>
          </w:p>
        </w:tc>
        <w:tc>
          <w:tcPr>
            <w:tcW w:w="1134" w:type="dxa"/>
          </w:tcPr>
          <w:p w14:paraId="349D43D5" w14:textId="77777777" w:rsidR="009A201C" w:rsidRPr="007D2FAB" w:rsidRDefault="009A201C" w:rsidP="00C12BE3">
            <w:pPr>
              <w:pStyle w:val="TAL"/>
              <w:spacing w:line="0" w:lineRule="atLeast"/>
            </w:pPr>
          </w:p>
        </w:tc>
        <w:tc>
          <w:tcPr>
            <w:tcW w:w="1701" w:type="dxa"/>
          </w:tcPr>
          <w:p w14:paraId="104009B7" w14:textId="77777777" w:rsidR="009A201C" w:rsidRPr="007D2FAB" w:rsidRDefault="009A201C" w:rsidP="00C12BE3">
            <w:pPr>
              <w:pStyle w:val="TAL"/>
              <w:spacing w:line="0" w:lineRule="atLeast"/>
            </w:pPr>
          </w:p>
        </w:tc>
        <w:tc>
          <w:tcPr>
            <w:tcW w:w="1276" w:type="dxa"/>
          </w:tcPr>
          <w:p w14:paraId="03C161F7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>BIT STRING (SIZE(128))</w:t>
            </w:r>
          </w:p>
        </w:tc>
        <w:tc>
          <w:tcPr>
            <w:tcW w:w="2551" w:type="dxa"/>
          </w:tcPr>
          <w:p w14:paraId="2CD7E1DA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>Each bit indicates whether a cell supports a particular functionality or not. The value 1 of a bit indicates that the corresponding functionality is supported in a cell and value 0 indicates that the corresponding functionality is not supported in a cell. Each bit is defined as follows.</w:t>
            </w:r>
          </w:p>
          <w:p w14:paraId="7100269C" w14:textId="77777777" w:rsidR="009A201C" w:rsidRPr="007D2FAB" w:rsidRDefault="009A201C" w:rsidP="00C12BE3">
            <w:pPr>
              <w:pStyle w:val="TAL"/>
              <w:spacing w:line="0" w:lineRule="atLeast"/>
              <w:rPr>
                <w:lang w:eastAsia="zh-CN"/>
              </w:rPr>
            </w:pPr>
            <w:r w:rsidRPr="007D2FAB">
              <w:t xml:space="preserve">The first bit: Cell Specific </w:t>
            </w:r>
            <w:proofErr w:type="spellStart"/>
            <w:r w:rsidRPr="007D2FAB">
              <w:t>Tx</w:t>
            </w:r>
            <w:proofErr w:type="spellEnd"/>
            <w:r w:rsidRPr="007D2FAB">
              <w:t xml:space="preserve"> Diversity Handling For Multi Cell Operation Support Indicator, </w:t>
            </w:r>
            <w:r w:rsidRPr="007D2FAB">
              <w:rPr>
                <w:lang w:eastAsia="zh-CN"/>
              </w:rPr>
              <w:t>/Multi-cell/.</w:t>
            </w:r>
          </w:p>
          <w:p w14:paraId="2DD61447" w14:textId="77777777" w:rsidR="009A201C" w:rsidRPr="007D2FAB" w:rsidRDefault="009A201C" w:rsidP="00C12BE3">
            <w:pPr>
              <w:pStyle w:val="TAL"/>
              <w:rPr>
                <w:rFonts w:cs="Arial"/>
                <w:szCs w:val="18"/>
              </w:rPr>
            </w:pPr>
            <w:r w:rsidRPr="007D2FAB">
              <w:rPr>
                <w:rFonts w:cs="Arial"/>
                <w:szCs w:val="18"/>
              </w:rPr>
              <w:t xml:space="preserve">The second bit: Multi Cell and MIMO </w:t>
            </w:r>
            <w:r w:rsidRPr="007D2FAB">
              <w:rPr>
                <w:rFonts w:cs="Arial"/>
                <w:szCs w:val="18"/>
                <w:lang w:eastAsia="ko-KR"/>
              </w:rPr>
              <w:t>Support</w:t>
            </w:r>
            <w:r w:rsidRPr="007D2FAB">
              <w:rPr>
                <w:rFonts w:cs="Arial"/>
                <w:szCs w:val="18"/>
              </w:rPr>
              <w:t xml:space="preserve"> Indicator, </w:t>
            </w:r>
            <w:r w:rsidRPr="007D2FAB">
              <w:rPr>
                <w:rFonts w:cs="Arial"/>
                <w:szCs w:val="18"/>
                <w:lang w:eastAsia="zh-CN"/>
              </w:rPr>
              <w:t>/Adjacent-carrier/.</w:t>
            </w:r>
          </w:p>
          <w:p w14:paraId="08D4A6F6" w14:textId="77777777" w:rsidR="009A201C" w:rsidRPr="007D2FAB" w:rsidRDefault="009A201C" w:rsidP="00C12BE3">
            <w:pPr>
              <w:pStyle w:val="TAL"/>
              <w:rPr>
                <w:rFonts w:cs="Arial"/>
                <w:szCs w:val="18"/>
              </w:rPr>
            </w:pPr>
            <w:r w:rsidRPr="007D2FAB">
              <w:rPr>
                <w:rFonts w:cs="Arial"/>
                <w:szCs w:val="18"/>
              </w:rPr>
              <w:t xml:space="preserve">The third bit: Multi Cell and Single Stream MIMO </w:t>
            </w:r>
            <w:r w:rsidRPr="007D2FAB">
              <w:rPr>
                <w:rFonts w:cs="Arial"/>
                <w:szCs w:val="18"/>
                <w:lang w:eastAsia="ko-KR"/>
              </w:rPr>
              <w:t>Support</w:t>
            </w:r>
            <w:r w:rsidRPr="007D2FAB">
              <w:rPr>
                <w:rFonts w:cs="Arial"/>
                <w:szCs w:val="18"/>
              </w:rPr>
              <w:t xml:space="preserve"> Indicator, </w:t>
            </w:r>
            <w:r w:rsidRPr="007D2FAB">
              <w:rPr>
                <w:rFonts w:cs="Arial"/>
                <w:szCs w:val="18"/>
                <w:lang w:eastAsia="zh-CN"/>
              </w:rPr>
              <w:t>/Adjacent-carrier/.</w:t>
            </w:r>
          </w:p>
          <w:p w14:paraId="6115E390" w14:textId="77777777" w:rsidR="009A201C" w:rsidRPr="007D2FAB" w:rsidRDefault="009A201C" w:rsidP="00C12BE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D2FAB">
              <w:rPr>
                <w:rFonts w:cs="Arial"/>
                <w:szCs w:val="18"/>
              </w:rPr>
              <w:t xml:space="preserve">The fourth bit: Multi Cell E-DCH </w:t>
            </w:r>
            <w:r w:rsidRPr="007D2FAB">
              <w:rPr>
                <w:rFonts w:cs="Arial"/>
                <w:szCs w:val="18"/>
                <w:lang w:eastAsia="ko-KR"/>
              </w:rPr>
              <w:t>Support</w:t>
            </w:r>
            <w:r w:rsidRPr="007D2FAB">
              <w:rPr>
                <w:rFonts w:cs="Arial"/>
                <w:szCs w:val="18"/>
              </w:rPr>
              <w:t xml:space="preserve"> Indicator, </w:t>
            </w:r>
            <w:r w:rsidRPr="007D2FAB">
              <w:rPr>
                <w:rFonts w:cs="Arial"/>
                <w:szCs w:val="18"/>
                <w:lang w:eastAsia="zh-CN"/>
              </w:rPr>
              <w:t>/Adjacent-carrier/.</w:t>
            </w:r>
          </w:p>
          <w:p w14:paraId="1FC7EDFF" w14:textId="77777777" w:rsidR="009A201C" w:rsidRPr="007D2FAB" w:rsidRDefault="009A201C" w:rsidP="00C12BE3">
            <w:pPr>
              <w:pStyle w:val="TAL"/>
              <w:rPr>
                <w:rFonts w:cs="Arial"/>
                <w:szCs w:val="18"/>
              </w:rPr>
            </w:pPr>
            <w:r w:rsidRPr="007D2FAB">
              <w:rPr>
                <w:rFonts w:cs="Arial"/>
                <w:szCs w:val="18"/>
                <w:lang w:eastAsia="zh-CN"/>
              </w:rPr>
              <w:t xml:space="preserve">This bit shall be ignored by the SRNC if the </w:t>
            </w:r>
            <w:r w:rsidRPr="007D2FAB">
              <w:rPr>
                <w:rFonts w:cs="Arial"/>
                <w:szCs w:val="18"/>
              </w:rPr>
              <w:t xml:space="preserve">fifth </w:t>
            </w:r>
            <w:r w:rsidRPr="007D2FAB">
              <w:rPr>
                <w:rFonts w:cs="Arial"/>
                <w:szCs w:val="18"/>
                <w:lang w:eastAsia="zh-CN"/>
              </w:rPr>
              <w:t xml:space="preserve">bit: </w:t>
            </w:r>
            <w:r w:rsidRPr="007D2FAB">
              <w:rPr>
                <w:rFonts w:cs="Arial"/>
                <w:szCs w:val="18"/>
              </w:rPr>
              <w:t xml:space="preserve">Separate </w:t>
            </w:r>
            <w:proofErr w:type="spellStart"/>
            <w:r w:rsidRPr="007D2FAB">
              <w:rPr>
                <w:rFonts w:cs="Arial"/>
                <w:szCs w:val="18"/>
              </w:rPr>
              <w:t>Iur</w:t>
            </w:r>
            <w:proofErr w:type="spellEnd"/>
            <w:r w:rsidRPr="007D2FAB">
              <w:rPr>
                <w:rFonts w:cs="Arial"/>
                <w:szCs w:val="18"/>
              </w:rPr>
              <w:t xml:space="preserve"> Transport Bearer</w:t>
            </w:r>
            <w:r w:rsidRPr="007D2FAB">
              <w:rPr>
                <w:rFonts w:cs="Arial"/>
                <w:szCs w:val="18"/>
                <w:lang w:eastAsia="ko-KR"/>
              </w:rPr>
              <w:t xml:space="preserve"> </w:t>
            </w:r>
            <w:r w:rsidRPr="007D2FAB">
              <w:rPr>
                <w:rFonts w:cs="Arial"/>
                <w:szCs w:val="18"/>
              </w:rPr>
              <w:t>Support Indicator</w:t>
            </w:r>
            <w:r w:rsidRPr="007D2FAB">
              <w:rPr>
                <w:rFonts w:cs="Arial"/>
                <w:szCs w:val="18"/>
                <w:lang w:eastAsia="zh-CN"/>
              </w:rPr>
              <w:t xml:space="preserve"> = “0”</w:t>
            </w:r>
            <w:r w:rsidRPr="007D2FAB">
              <w:rPr>
                <w:rFonts w:cs="Arial"/>
                <w:szCs w:val="18"/>
              </w:rPr>
              <w:t xml:space="preserve"> and the sixth bit: E-DCH UL Flow Multiplexing</w:t>
            </w:r>
            <w:r w:rsidRPr="007D2FAB">
              <w:rPr>
                <w:rFonts w:cs="Arial"/>
                <w:szCs w:val="18"/>
                <w:lang w:eastAsia="ko-KR"/>
              </w:rPr>
              <w:t xml:space="preserve"> </w:t>
            </w:r>
            <w:r w:rsidRPr="007D2FAB">
              <w:rPr>
                <w:rFonts w:cs="Arial"/>
                <w:szCs w:val="18"/>
              </w:rPr>
              <w:t>Support Indicator</w:t>
            </w:r>
            <w:r w:rsidRPr="007D2FAB">
              <w:rPr>
                <w:rFonts w:cs="Arial"/>
                <w:szCs w:val="18"/>
                <w:lang w:eastAsia="zh-CN"/>
              </w:rPr>
              <w:t xml:space="preserve"> = “0”</w:t>
            </w:r>
          </w:p>
          <w:p w14:paraId="54020B94" w14:textId="77777777" w:rsidR="009A201C" w:rsidRPr="007D2FAB" w:rsidRDefault="009A201C" w:rsidP="00C12BE3">
            <w:pPr>
              <w:pStyle w:val="TAL"/>
              <w:rPr>
                <w:rFonts w:cs="Arial"/>
                <w:szCs w:val="18"/>
              </w:rPr>
            </w:pPr>
            <w:r w:rsidRPr="007D2FAB">
              <w:rPr>
                <w:rFonts w:cs="Arial"/>
                <w:szCs w:val="18"/>
              </w:rPr>
              <w:t xml:space="preserve">The fifth bit: Separate </w:t>
            </w:r>
            <w:proofErr w:type="spellStart"/>
            <w:r w:rsidRPr="007D2FAB">
              <w:rPr>
                <w:rFonts w:cs="Arial"/>
                <w:szCs w:val="18"/>
              </w:rPr>
              <w:t>Iur</w:t>
            </w:r>
            <w:proofErr w:type="spellEnd"/>
            <w:r w:rsidRPr="007D2FAB">
              <w:rPr>
                <w:rFonts w:cs="Arial"/>
                <w:szCs w:val="18"/>
              </w:rPr>
              <w:t xml:space="preserve"> Transport Bearer</w:t>
            </w:r>
            <w:r w:rsidRPr="007D2FAB" w:rsidDel="002557C3">
              <w:rPr>
                <w:rFonts w:cs="Arial"/>
                <w:szCs w:val="18"/>
                <w:lang w:eastAsia="ko-KR"/>
              </w:rPr>
              <w:t xml:space="preserve"> </w:t>
            </w:r>
            <w:r w:rsidRPr="007D2FAB">
              <w:rPr>
                <w:rFonts w:cs="Arial"/>
                <w:szCs w:val="18"/>
                <w:lang w:eastAsia="ko-KR"/>
              </w:rPr>
              <w:t>Support</w:t>
            </w:r>
            <w:r w:rsidRPr="007D2FAB">
              <w:rPr>
                <w:rFonts w:cs="Arial"/>
                <w:szCs w:val="18"/>
              </w:rPr>
              <w:t xml:space="preserve"> Indicator, </w:t>
            </w:r>
            <w:r w:rsidRPr="007D2FAB">
              <w:rPr>
                <w:rFonts w:cs="Arial"/>
                <w:szCs w:val="18"/>
                <w:lang w:eastAsia="zh-CN"/>
              </w:rPr>
              <w:t>/Adjacent-carrier/.</w:t>
            </w:r>
          </w:p>
          <w:p w14:paraId="6D831297" w14:textId="77777777" w:rsidR="009A201C" w:rsidRPr="007D2FAB" w:rsidRDefault="009A201C" w:rsidP="00C12BE3">
            <w:pPr>
              <w:pStyle w:val="TAL"/>
              <w:rPr>
                <w:rFonts w:cs="Arial"/>
                <w:szCs w:val="18"/>
              </w:rPr>
            </w:pPr>
            <w:r w:rsidRPr="007D2FAB">
              <w:rPr>
                <w:rFonts w:cs="Arial"/>
                <w:szCs w:val="18"/>
                <w:lang w:eastAsia="zh-CN"/>
              </w:rPr>
              <w:t xml:space="preserve">This bit shall be ignored by the SRNC if the </w:t>
            </w:r>
            <w:r w:rsidRPr="007D2FAB">
              <w:rPr>
                <w:rFonts w:cs="Arial"/>
                <w:szCs w:val="18"/>
              </w:rPr>
              <w:t xml:space="preserve">fourth </w:t>
            </w:r>
            <w:r w:rsidRPr="007D2FAB">
              <w:rPr>
                <w:rFonts w:cs="Arial"/>
                <w:szCs w:val="18"/>
                <w:lang w:eastAsia="zh-CN"/>
              </w:rPr>
              <w:t xml:space="preserve">bit: Multi Cell </w:t>
            </w:r>
            <w:r w:rsidRPr="007D2FAB">
              <w:rPr>
                <w:rFonts w:cs="Arial"/>
                <w:szCs w:val="18"/>
              </w:rPr>
              <w:t xml:space="preserve">E-DCH </w:t>
            </w:r>
            <w:r w:rsidRPr="007D2FAB">
              <w:rPr>
                <w:rFonts w:cs="Arial"/>
                <w:szCs w:val="18"/>
                <w:lang w:eastAsia="zh-CN"/>
              </w:rPr>
              <w:t>Support Indicator = “0”</w:t>
            </w:r>
          </w:p>
          <w:p w14:paraId="586D254A" w14:textId="77777777" w:rsidR="009A201C" w:rsidRPr="007D2FAB" w:rsidRDefault="009A201C" w:rsidP="00C12BE3">
            <w:pPr>
              <w:pStyle w:val="TAL"/>
              <w:rPr>
                <w:rFonts w:cs="Arial"/>
                <w:szCs w:val="18"/>
              </w:rPr>
            </w:pPr>
            <w:r w:rsidRPr="007D2FAB">
              <w:rPr>
                <w:rFonts w:cs="Arial"/>
                <w:szCs w:val="18"/>
              </w:rPr>
              <w:t>The sixth bit: E-DCH UL Flow Multiplexing</w:t>
            </w:r>
            <w:r w:rsidRPr="007D2FAB" w:rsidDel="002557C3">
              <w:rPr>
                <w:rFonts w:cs="Arial"/>
                <w:szCs w:val="18"/>
                <w:lang w:eastAsia="ko-KR"/>
              </w:rPr>
              <w:t xml:space="preserve"> </w:t>
            </w:r>
            <w:r w:rsidRPr="007D2FAB">
              <w:rPr>
                <w:rFonts w:cs="Arial"/>
                <w:szCs w:val="18"/>
                <w:lang w:eastAsia="ko-KR"/>
              </w:rPr>
              <w:t>Support</w:t>
            </w:r>
            <w:r w:rsidRPr="007D2FAB">
              <w:rPr>
                <w:rFonts w:cs="Arial"/>
                <w:szCs w:val="18"/>
              </w:rPr>
              <w:t xml:space="preserve"> Indicator, </w:t>
            </w:r>
            <w:r w:rsidRPr="007D2FAB">
              <w:rPr>
                <w:rFonts w:cs="Arial"/>
                <w:szCs w:val="18"/>
                <w:lang w:eastAsia="zh-CN"/>
              </w:rPr>
              <w:t>/Adjacent-carrier/.</w:t>
            </w:r>
          </w:p>
          <w:p w14:paraId="6E3C5A3A" w14:textId="77777777" w:rsidR="009A201C" w:rsidRPr="007D2FAB" w:rsidRDefault="009A201C" w:rsidP="00C12BE3">
            <w:pPr>
              <w:pStyle w:val="TAL"/>
              <w:rPr>
                <w:rFonts w:cs="Arial"/>
                <w:szCs w:val="18"/>
              </w:rPr>
            </w:pPr>
            <w:r w:rsidRPr="007D2FAB">
              <w:rPr>
                <w:rFonts w:cs="Arial"/>
                <w:szCs w:val="18"/>
                <w:lang w:eastAsia="zh-CN"/>
              </w:rPr>
              <w:t xml:space="preserve">This bit shall be ignored by the SRNC if the </w:t>
            </w:r>
            <w:r w:rsidRPr="007D2FAB">
              <w:rPr>
                <w:rFonts w:cs="Arial"/>
                <w:szCs w:val="18"/>
              </w:rPr>
              <w:t xml:space="preserve">fourth </w:t>
            </w:r>
            <w:r w:rsidRPr="007D2FAB">
              <w:rPr>
                <w:rFonts w:cs="Arial"/>
                <w:szCs w:val="18"/>
                <w:lang w:eastAsia="zh-CN"/>
              </w:rPr>
              <w:t xml:space="preserve">bit: Multi Cell </w:t>
            </w:r>
            <w:r w:rsidRPr="007D2FAB">
              <w:rPr>
                <w:rFonts w:cs="Arial"/>
                <w:szCs w:val="18"/>
              </w:rPr>
              <w:t xml:space="preserve">E-DCH </w:t>
            </w:r>
            <w:r w:rsidRPr="007D2FAB">
              <w:rPr>
                <w:rFonts w:cs="Arial"/>
                <w:szCs w:val="18"/>
                <w:lang w:eastAsia="zh-CN"/>
              </w:rPr>
              <w:t>Support Indicator = “0”</w:t>
            </w:r>
          </w:p>
          <w:p w14:paraId="1C5E54D0" w14:textId="77777777" w:rsidR="009A201C" w:rsidRPr="007D2FAB" w:rsidRDefault="009A201C" w:rsidP="00C12BE3">
            <w:pPr>
              <w:pStyle w:val="TAL"/>
              <w:spacing w:line="0" w:lineRule="atLeast"/>
              <w:rPr>
                <w:lang w:eastAsia="zh-CN"/>
              </w:rPr>
            </w:pPr>
            <w:r w:rsidRPr="007D2FAB">
              <w:rPr>
                <w:lang w:eastAsia="zh-CN"/>
              </w:rPr>
              <w:t xml:space="preserve">The </w:t>
            </w:r>
            <w:r w:rsidRPr="007D2FAB">
              <w:t>seventh</w:t>
            </w:r>
            <w:r w:rsidRPr="007D2FAB">
              <w:rPr>
                <w:lang w:eastAsia="zh-CN"/>
              </w:rPr>
              <w:t xml:space="preserve"> to eleventh bit: Maximum </w:t>
            </w:r>
            <w:r w:rsidRPr="007D2FAB">
              <w:t xml:space="preserve">No of HSDPA Frequencies </w:t>
            </w:r>
            <w:r w:rsidRPr="007D2FAB">
              <w:rPr>
                <w:rFonts w:cs="Arial"/>
                <w:szCs w:val="18"/>
                <w:lang w:eastAsia="ko-KR"/>
              </w:rPr>
              <w:t>Support</w:t>
            </w:r>
            <w:r w:rsidRPr="007D2FAB">
              <w:rPr>
                <w:rFonts w:cs="Arial"/>
                <w:szCs w:val="18"/>
              </w:rPr>
              <w:t xml:space="preserve"> Indicator, </w:t>
            </w:r>
            <w:r w:rsidRPr="007D2FAB">
              <w:rPr>
                <w:lang w:eastAsia="zh-CN"/>
              </w:rPr>
              <w:t>/Multi-cell/.</w:t>
            </w:r>
          </w:p>
          <w:p w14:paraId="69E87F36" w14:textId="77777777" w:rsidR="009A201C" w:rsidRPr="007D2FAB" w:rsidRDefault="009A201C" w:rsidP="00C12BE3">
            <w:pPr>
              <w:pStyle w:val="TAL"/>
              <w:spacing w:line="0" w:lineRule="atLeast"/>
              <w:rPr>
                <w:lang w:eastAsia="zh-CN"/>
              </w:rPr>
            </w:pPr>
            <w:r w:rsidRPr="007D2FAB">
              <w:rPr>
                <w:lang w:eastAsia="zh-CN"/>
              </w:rPr>
              <w:t xml:space="preserve">This support indicator is coded as the binary representation of the maximum </w:t>
            </w:r>
            <w:r w:rsidRPr="007D2FAB">
              <w:t>number of HSDPA frequencies, with the seventh</w:t>
            </w:r>
            <w:r w:rsidRPr="007D2FAB">
              <w:rPr>
                <w:lang w:eastAsia="zh-CN"/>
              </w:rPr>
              <w:t xml:space="preserve"> bit as the MSB and the eleventh bit as the LSB.</w:t>
            </w:r>
          </w:p>
          <w:p w14:paraId="176517AE" w14:textId="77777777" w:rsidR="009A201C" w:rsidRPr="007D2FAB" w:rsidRDefault="009A201C" w:rsidP="00C12BE3">
            <w:pPr>
              <w:pStyle w:val="TAL"/>
              <w:spacing w:line="0" w:lineRule="atLeast"/>
              <w:rPr>
                <w:lang w:eastAsia="zh-CN"/>
              </w:rPr>
            </w:pPr>
            <w:r w:rsidRPr="007D2FAB">
              <w:rPr>
                <w:lang w:eastAsia="zh-CN"/>
              </w:rPr>
              <w:t>Hexadecimal digit 0 means no support for 3 or more</w:t>
            </w:r>
            <w:r w:rsidRPr="007D2FAB" w:rsidDel="00F712EF">
              <w:rPr>
                <w:lang w:eastAsia="zh-CN"/>
              </w:rPr>
              <w:t xml:space="preserve"> </w:t>
            </w:r>
            <w:r w:rsidRPr="007D2FAB">
              <w:rPr>
                <w:lang w:eastAsia="zh-CN"/>
              </w:rPr>
              <w:t>HSDPA carriers. Hexadecimal digits 1 and 2 are reserved.</w:t>
            </w:r>
          </w:p>
          <w:p w14:paraId="1C4A389E" w14:textId="77777777" w:rsidR="009A201C" w:rsidRPr="007D2FAB" w:rsidRDefault="009A201C" w:rsidP="00C12BE3">
            <w:pPr>
              <w:pStyle w:val="TAL"/>
              <w:spacing w:line="0" w:lineRule="atLeast"/>
              <w:rPr>
                <w:rFonts w:cs="Arial"/>
                <w:szCs w:val="18"/>
              </w:rPr>
            </w:pPr>
            <w:r w:rsidRPr="007D2FAB">
              <w:t xml:space="preserve">The twelfth bit: Dual Band and MIMO </w:t>
            </w:r>
            <w:r w:rsidRPr="007D2FAB">
              <w:rPr>
                <w:rFonts w:cs="Arial"/>
                <w:szCs w:val="18"/>
                <w:lang w:eastAsia="ko-KR"/>
              </w:rPr>
              <w:t>Support</w:t>
            </w:r>
            <w:r w:rsidRPr="007D2FAB">
              <w:rPr>
                <w:rFonts w:cs="Arial"/>
                <w:szCs w:val="18"/>
              </w:rPr>
              <w:t xml:space="preserve"> Indicator, </w:t>
            </w:r>
            <w:r w:rsidRPr="007D2FAB">
              <w:rPr>
                <w:lang w:eastAsia="zh-CN"/>
              </w:rPr>
              <w:t>/Dual Band/.</w:t>
            </w:r>
          </w:p>
          <w:p w14:paraId="666AC709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rPr>
                <w:rFonts w:cs="Arial"/>
                <w:szCs w:val="18"/>
              </w:rPr>
              <w:t xml:space="preserve">The thirteenth bit: HSDPA 3 or more Carrier and MIMO </w:t>
            </w:r>
            <w:r w:rsidRPr="007D2FAB">
              <w:rPr>
                <w:rFonts w:cs="Arial"/>
                <w:szCs w:val="18"/>
              </w:rPr>
              <w:lastRenderedPageBreak/>
              <w:t xml:space="preserve">Single Band </w:t>
            </w:r>
            <w:r w:rsidRPr="007D2FAB">
              <w:rPr>
                <w:rFonts w:cs="Arial"/>
                <w:szCs w:val="18"/>
                <w:lang w:eastAsia="ko-KR"/>
              </w:rPr>
              <w:t>Support</w:t>
            </w:r>
            <w:r w:rsidRPr="007D2FAB">
              <w:rPr>
                <w:rFonts w:cs="Arial"/>
                <w:szCs w:val="18"/>
              </w:rPr>
              <w:t xml:space="preserve"> Indicator, </w:t>
            </w:r>
            <w:r w:rsidRPr="007D2FAB">
              <w:rPr>
                <w:rFonts w:cs="Arial"/>
                <w:szCs w:val="18"/>
                <w:lang w:eastAsia="zh-CN"/>
              </w:rPr>
              <w:t>/Adjacent-carrier/</w:t>
            </w:r>
          </w:p>
          <w:p w14:paraId="2962829B" w14:textId="77777777" w:rsidR="009A201C" w:rsidRPr="007D2FAB" w:rsidRDefault="009A201C" w:rsidP="00C12BE3">
            <w:pPr>
              <w:pStyle w:val="TAL"/>
              <w:spacing w:line="0" w:lineRule="atLeast"/>
              <w:rPr>
                <w:lang w:eastAsia="zh-CN"/>
              </w:rPr>
            </w:pPr>
            <w:r w:rsidRPr="007D2FAB">
              <w:rPr>
                <w:rFonts w:cs="Arial"/>
                <w:szCs w:val="18"/>
              </w:rPr>
              <w:t xml:space="preserve">The fourteenth bit: HSDPA 3 or more Carrier and MIMO Dual Band </w:t>
            </w:r>
            <w:r w:rsidRPr="007D2FAB">
              <w:rPr>
                <w:rFonts w:cs="Arial"/>
                <w:szCs w:val="18"/>
                <w:lang w:eastAsia="ko-KR"/>
              </w:rPr>
              <w:t>Support</w:t>
            </w:r>
            <w:r w:rsidRPr="007D2FAB">
              <w:rPr>
                <w:rFonts w:cs="Arial"/>
                <w:szCs w:val="18"/>
              </w:rPr>
              <w:t xml:space="preserve"> Indicator, </w:t>
            </w:r>
            <w:r w:rsidRPr="007D2FAB">
              <w:rPr>
                <w:lang w:eastAsia="zh-CN"/>
              </w:rPr>
              <w:t>/Dual Band/.</w:t>
            </w:r>
          </w:p>
          <w:p w14:paraId="43394216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>The fifteenth bit: Dual band and Single Stream MIMO Support Indicator,/Dual Band/.</w:t>
            </w:r>
          </w:p>
          <w:p w14:paraId="06A90E4D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>The sixteenth bit: HSDPA 3 or more Carrier and Single Stream MIMO Single Band Support Indicator, /Adjacent-Carrier/.</w:t>
            </w:r>
          </w:p>
          <w:p w14:paraId="1E965E51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>The seventeenth bit: HSDPA 3 or more Carrier and Single Stream MIMO Dual Band Support Indicator,/Dual Band/.</w:t>
            </w:r>
          </w:p>
          <w:p w14:paraId="09AD01B3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>The eighteenth bit: Frequency Specific Compress Mode Capability/Multi-cell/.</w:t>
            </w:r>
          </w:p>
          <w:p w14:paraId="4D26F350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>The nineteenth bit: UL CLTD capability.</w:t>
            </w:r>
          </w:p>
          <w:p w14:paraId="6A51223F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 xml:space="preserve">The twentieth to twenty-second bit: Supported MIMO transmit antennas (N). This capability is coded as the representation of the supported MIMO transmit antennas with the twentieth bit as the MSB and the </w:t>
            </w:r>
            <w:proofErr w:type="spellStart"/>
            <w:r w:rsidRPr="007D2FAB">
              <w:t>twentys-econd</w:t>
            </w:r>
            <w:proofErr w:type="spellEnd"/>
            <w:r w:rsidRPr="007D2FAB">
              <w:t xml:space="preserve"> bit as the LSB. Hexadecimal digit 0 means no support for more than 2 MIMO transmit antennas. Hexadecimal digit 2 means MIMO with four transmit antennas support.</w:t>
            </w:r>
          </w:p>
          <w:p w14:paraId="459BB117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>Hexadecimal digit 1 is reserved. Undefined values are considered as spare.</w:t>
            </w:r>
          </w:p>
          <w:p w14:paraId="00E58FE8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>The twenty-third bit: MIMO with N transmit antennas Capability Adjacent-carrier.</w:t>
            </w:r>
          </w:p>
          <w:p w14:paraId="01CE74E0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>The twenty-fourth bit: MIMO with N transmit antennas Capability Dual Band/Dual Band.</w:t>
            </w:r>
          </w:p>
          <w:p w14:paraId="686674B0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>The twenty-fifth bit: Multi Cell and MIMO with N transmit antennas Capability Adjacent-carrier.</w:t>
            </w:r>
          </w:p>
          <w:p w14:paraId="3D977BEF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>The twenty-sixth bit: Multi Cell and MIMO with N transmit antennas Capability Dual Band/Dual Band.</w:t>
            </w:r>
          </w:p>
          <w:p w14:paraId="777A51F1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>The twenty-seventh bit: HSPA 3 or more Carrier and MIMO with N transmit antennas Capability Adjacent-carrier.</w:t>
            </w:r>
          </w:p>
          <w:p w14:paraId="2AA68DC0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 xml:space="preserve">The twenty-eighth bit: HSPA 3 or more Carrier and MIMO with N transmit antennas </w:t>
            </w:r>
            <w:r w:rsidRPr="007D2FAB">
              <w:lastRenderedPageBreak/>
              <w:t>Capability Dual Band/Dual Band.</w:t>
            </w:r>
          </w:p>
          <w:p w14:paraId="5298DAB0" w14:textId="77777777" w:rsidR="009A201C" w:rsidRPr="007D2FAB" w:rsidRDefault="009A201C" w:rsidP="00C12BE3">
            <w:pPr>
              <w:pStyle w:val="TAL"/>
              <w:spacing w:line="0" w:lineRule="atLeast"/>
            </w:pPr>
          </w:p>
          <w:p w14:paraId="4D0A66E8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>This 3GPP release supports MIMO with four transmit antennas for up to 4 carriers.</w:t>
            </w:r>
          </w:p>
          <w:p w14:paraId="231AAB60" w14:textId="77777777" w:rsidR="009A201C" w:rsidRPr="007D2FAB" w:rsidRDefault="009A201C" w:rsidP="00C12BE3">
            <w:pPr>
              <w:pStyle w:val="TAL"/>
              <w:spacing w:line="0" w:lineRule="atLeast"/>
            </w:pPr>
          </w:p>
          <w:p w14:paraId="512D343A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>The twenty-ninth bit:</w:t>
            </w:r>
          </w:p>
          <w:p w14:paraId="4E39714E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 xml:space="preserve">Intra-Node B </w:t>
            </w:r>
            <w:proofErr w:type="spellStart"/>
            <w:r w:rsidRPr="007D2FAB">
              <w:t>Multiflow</w:t>
            </w:r>
            <w:proofErr w:type="spellEnd"/>
            <w:r w:rsidRPr="007D2FAB">
              <w:t>.</w:t>
            </w:r>
          </w:p>
          <w:p w14:paraId="0CBCAE2E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>The thirtieth bit:</w:t>
            </w:r>
          </w:p>
          <w:p w14:paraId="3D72E351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 xml:space="preserve">Inter-Node B </w:t>
            </w:r>
            <w:proofErr w:type="spellStart"/>
            <w:r w:rsidRPr="007D2FAB">
              <w:t>Multiflow</w:t>
            </w:r>
            <w:proofErr w:type="spellEnd"/>
            <w:r w:rsidRPr="007D2FAB">
              <w:t>.</w:t>
            </w:r>
          </w:p>
          <w:p w14:paraId="7B8774A3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 xml:space="preserve">The thirty-first to thirty-third bits: Supported </w:t>
            </w:r>
            <w:proofErr w:type="spellStart"/>
            <w:r w:rsidRPr="007D2FAB">
              <w:t>Multiflow</w:t>
            </w:r>
            <w:proofErr w:type="spellEnd"/>
            <w:r w:rsidRPr="007D2FAB">
              <w:t xml:space="preserve"> configuration, where value 0 indicates support for one frequency two cells, value 1 indicates support for two frequencies three cells, value 2 indicates support for two frequencies four cells. Value 3 indicates support for three frequencies four cells. Values 4-7 are reserved for future use.</w:t>
            </w:r>
          </w:p>
          <w:p w14:paraId="169285BB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 xml:space="preserve">The thirty-fourth bit: </w:t>
            </w:r>
            <w:proofErr w:type="spellStart"/>
            <w:r w:rsidRPr="007D2FAB">
              <w:t>Multiflow</w:t>
            </w:r>
            <w:proofErr w:type="spellEnd"/>
            <w:r w:rsidRPr="007D2FAB">
              <w:t xml:space="preserve"> and MIMO.</w:t>
            </w:r>
          </w:p>
          <w:p w14:paraId="0E211BCC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 xml:space="preserve">The thirty-fifth bit: Cell Specific </w:t>
            </w:r>
            <w:proofErr w:type="spellStart"/>
            <w:r w:rsidRPr="007D2FAB">
              <w:t>Tx</w:t>
            </w:r>
            <w:proofErr w:type="spellEnd"/>
            <w:r w:rsidRPr="007D2FAB">
              <w:t xml:space="preserve"> Diversity Handling For </w:t>
            </w:r>
            <w:proofErr w:type="spellStart"/>
            <w:r w:rsidRPr="007D2FAB">
              <w:t>Multiflow</w:t>
            </w:r>
            <w:proofErr w:type="spellEnd"/>
            <w:r w:rsidRPr="007D2FAB">
              <w:t xml:space="preserve"> Cell Operation.</w:t>
            </w:r>
          </w:p>
          <w:p w14:paraId="273411D1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 xml:space="preserve">The thirty-sixth bit: </w:t>
            </w:r>
            <w:proofErr w:type="spellStart"/>
            <w:r w:rsidRPr="007D2FAB">
              <w:t>Multiflow</w:t>
            </w:r>
            <w:proofErr w:type="spellEnd"/>
            <w:r w:rsidRPr="007D2FAB">
              <w:t xml:space="preserve"> and single stream MIMO.</w:t>
            </w:r>
          </w:p>
          <w:p w14:paraId="139C34F4" w14:textId="77777777" w:rsidR="009A201C" w:rsidRPr="007D2FAB" w:rsidRDefault="009A201C" w:rsidP="00C12BE3">
            <w:pPr>
              <w:pStyle w:val="TAL"/>
              <w:spacing w:line="0" w:lineRule="atLeast"/>
            </w:pPr>
          </w:p>
          <w:p w14:paraId="6AA826B1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 xml:space="preserve">The thirty-seventh bit: UL </w:t>
            </w:r>
            <w:proofErr w:type="spellStart"/>
            <w:r w:rsidRPr="007D2FAB">
              <w:t>SixtyfourQAM</w:t>
            </w:r>
            <w:proofErr w:type="spellEnd"/>
            <w:r w:rsidRPr="007D2FAB">
              <w:t xml:space="preserve"> capability.</w:t>
            </w:r>
          </w:p>
          <w:p w14:paraId="4FE13B07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>The thirty-eighth bit: UL MIMO capability.</w:t>
            </w:r>
          </w:p>
          <w:p w14:paraId="0EA25682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 xml:space="preserve">The thirty-ninth bit: UL MIMO and </w:t>
            </w:r>
            <w:proofErr w:type="spellStart"/>
            <w:r w:rsidRPr="007D2FAB">
              <w:t>SixteenQAM</w:t>
            </w:r>
            <w:proofErr w:type="spellEnd"/>
            <w:r w:rsidRPr="007D2FAB">
              <w:t xml:space="preserve"> capability.</w:t>
            </w:r>
          </w:p>
          <w:p w14:paraId="04DD8056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 xml:space="preserve">The </w:t>
            </w:r>
            <w:proofErr w:type="spellStart"/>
            <w:r w:rsidRPr="007D2FAB">
              <w:t>fourtieth</w:t>
            </w:r>
            <w:proofErr w:type="spellEnd"/>
            <w:r w:rsidRPr="007D2FAB">
              <w:t xml:space="preserve"> bit: UL MIMO and </w:t>
            </w:r>
            <w:proofErr w:type="spellStart"/>
            <w:r w:rsidRPr="007D2FAB">
              <w:t>SixtyfourQAM</w:t>
            </w:r>
            <w:proofErr w:type="spellEnd"/>
            <w:r w:rsidRPr="007D2FAB">
              <w:t xml:space="preserve"> capability.</w:t>
            </w:r>
          </w:p>
          <w:p w14:paraId="4091252E" w14:textId="77777777" w:rsidR="009A201C" w:rsidRPr="007D2FAB" w:rsidRDefault="009A201C" w:rsidP="00C12BE3">
            <w:pPr>
              <w:pStyle w:val="TAL"/>
              <w:spacing w:line="0" w:lineRule="atLeast"/>
            </w:pPr>
          </w:p>
          <w:p w14:paraId="1B4C298F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>The forty-first bit: Common E-RGCH capability.</w:t>
            </w:r>
          </w:p>
          <w:p w14:paraId="53E3103D" w14:textId="77777777" w:rsidR="009A201C" w:rsidRPr="007D2FAB" w:rsidRDefault="009A201C" w:rsidP="00C12BE3">
            <w:pPr>
              <w:pStyle w:val="TAL"/>
              <w:spacing w:line="0" w:lineRule="atLeast"/>
            </w:pPr>
          </w:p>
          <w:p w14:paraId="48F2E454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>The forty-second bit: E-DCH Decoupling capability.</w:t>
            </w:r>
          </w:p>
          <w:p w14:paraId="292E4122" w14:textId="77777777" w:rsidR="009A201C" w:rsidRPr="007D2FAB" w:rsidRDefault="009A201C" w:rsidP="00C12BE3">
            <w:pPr>
              <w:pStyle w:val="TAL"/>
              <w:spacing w:line="0" w:lineRule="atLeast"/>
            </w:pPr>
          </w:p>
          <w:p w14:paraId="6E858E4A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>The forty-third bit: Basic DCH Enhancements Capability [71].</w:t>
            </w:r>
          </w:p>
          <w:p w14:paraId="14B09E07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>The forty-fourth bit: Full DCH Enhancements Capability [71].</w:t>
            </w:r>
          </w:p>
          <w:p w14:paraId="56AB30CF" w14:textId="77777777" w:rsidR="009A201C" w:rsidRPr="007D2FAB" w:rsidRDefault="009A201C" w:rsidP="00C12BE3">
            <w:pPr>
              <w:pStyle w:val="TAL"/>
              <w:spacing w:line="0" w:lineRule="atLeast"/>
            </w:pPr>
          </w:p>
          <w:p w14:paraId="007C4CDF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>The forty-fifth bit: Radio Links without DPCH/F-DPCH capability.</w:t>
            </w:r>
          </w:p>
          <w:p w14:paraId="3B9DA80E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>The forty-sixth bit: UL DPCCH2 capability.</w:t>
            </w:r>
          </w:p>
          <w:p w14:paraId="2A44FEE6" w14:textId="77777777" w:rsidR="009A201C" w:rsidRPr="007D2FAB" w:rsidRDefault="009A201C" w:rsidP="00C12BE3">
            <w:pPr>
              <w:pStyle w:val="TAL"/>
              <w:spacing w:line="0" w:lineRule="atLeast"/>
            </w:pPr>
          </w:p>
          <w:p w14:paraId="33F38C61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 xml:space="preserve">The forty-seventh bit: </w:t>
            </w:r>
            <w:proofErr w:type="spellStart"/>
            <w:r w:rsidRPr="007D2FAB">
              <w:t>feEUL</w:t>
            </w:r>
            <w:proofErr w:type="spellEnd"/>
            <w:r w:rsidRPr="007D2FAB">
              <w:t xml:space="preserve"> TTI switching Node B Autonomous Capability.</w:t>
            </w:r>
          </w:p>
          <w:p w14:paraId="215D4260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 xml:space="preserve">The forty-eighth bit: </w:t>
            </w:r>
            <w:proofErr w:type="spellStart"/>
            <w:r w:rsidRPr="007D2FAB">
              <w:t>feEUL</w:t>
            </w:r>
            <w:proofErr w:type="spellEnd"/>
            <w:r w:rsidRPr="007D2FAB">
              <w:t xml:space="preserve"> TTI switching RNC notify Capability.</w:t>
            </w:r>
          </w:p>
          <w:p w14:paraId="11C82E40" w14:textId="77777777" w:rsidR="009A201C" w:rsidRPr="007D2FAB" w:rsidRDefault="009A201C" w:rsidP="00C12BE3">
            <w:pPr>
              <w:pStyle w:val="TAL"/>
              <w:spacing w:line="0" w:lineRule="atLeast"/>
            </w:pPr>
          </w:p>
          <w:p w14:paraId="47A30AC4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lastRenderedPageBreak/>
              <w:t>The forty-ninth bit: downlink TPC enhancements Capability.</w:t>
            </w:r>
          </w:p>
          <w:p w14:paraId="54E0DFE9" w14:textId="77777777" w:rsidR="009A201C" w:rsidRPr="007D2FAB" w:rsidRDefault="009A201C" w:rsidP="00C12BE3">
            <w:pPr>
              <w:pStyle w:val="TAL"/>
              <w:spacing w:line="0" w:lineRule="atLeast"/>
            </w:pPr>
          </w:p>
          <w:p w14:paraId="51FADE43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>The fiftieth bit: NAICS offloading Capability.</w:t>
            </w:r>
          </w:p>
          <w:p w14:paraId="202D8A68" w14:textId="77777777" w:rsidR="009A201C" w:rsidRPr="007D2FAB" w:rsidRDefault="009A201C" w:rsidP="00C12BE3">
            <w:pPr>
              <w:pStyle w:val="TAL"/>
              <w:spacing w:line="0" w:lineRule="atLeast"/>
            </w:pPr>
          </w:p>
          <w:p w14:paraId="0E237800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>The fifty-first bit: Multi Cell E-DCH with DPDCH Capability.</w:t>
            </w:r>
          </w:p>
          <w:p w14:paraId="01BF3EAB" w14:textId="77777777" w:rsidR="009A201C" w:rsidRPr="007D2FAB" w:rsidRDefault="009A201C" w:rsidP="00C12BE3">
            <w:pPr>
              <w:pStyle w:val="TAL"/>
              <w:spacing w:line="0" w:lineRule="atLeast"/>
            </w:pPr>
          </w:p>
          <w:p w14:paraId="20D3CF1C" w14:textId="77777777" w:rsidR="009A201C" w:rsidRPr="007D2FAB" w:rsidRDefault="009A201C" w:rsidP="00C12BE3">
            <w:pPr>
              <w:pStyle w:val="TAL"/>
              <w:spacing w:line="0" w:lineRule="atLeast"/>
              <w:rPr>
                <w:lang w:eastAsia="zh-CN"/>
              </w:rPr>
            </w:pPr>
            <w:r w:rsidRPr="007D2FAB">
              <w:rPr>
                <w:lang w:eastAsia="zh-CN"/>
              </w:rPr>
              <w:t xml:space="preserve">The fifty-second bit: </w:t>
            </w:r>
            <w:r w:rsidRPr="007D2FAB">
              <w:t>Dual Cell E-DCH operation enhancements</w:t>
            </w:r>
            <w:r w:rsidRPr="007D2FAB">
              <w:rPr>
                <w:lang w:eastAsia="zh-CN"/>
              </w:rPr>
              <w:t xml:space="preserve"> with 10ms and 10ms TTI Capability.</w:t>
            </w:r>
          </w:p>
          <w:p w14:paraId="78BD265C" w14:textId="77777777" w:rsidR="009A201C" w:rsidRPr="007D2FAB" w:rsidRDefault="009A201C" w:rsidP="00C12BE3">
            <w:pPr>
              <w:pStyle w:val="TAL"/>
              <w:spacing w:line="0" w:lineRule="atLeast"/>
              <w:rPr>
                <w:lang w:eastAsia="zh-CN"/>
              </w:rPr>
            </w:pPr>
          </w:p>
          <w:p w14:paraId="0B758951" w14:textId="77777777" w:rsidR="009A201C" w:rsidRPr="007D2FAB" w:rsidRDefault="009A201C" w:rsidP="00C12BE3">
            <w:pPr>
              <w:pStyle w:val="TAL"/>
              <w:spacing w:line="0" w:lineRule="atLeast"/>
              <w:rPr>
                <w:lang w:eastAsia="zh-CN"/>
              </w:rPr>
            </w:pPr>
            <w:r w:rsidRPr="007D2FAB">
              <w:rPr>
                <w:lang w:eastAsia="zh-CN"/>
              </w:rPr>
              <w:t xml:space="preserve">The fifty-third bit: </w:t>
            </w:r>
            <w:r w:rsidRPr="007D2FAB">
              <w:t>Dual Cell E-DCH operation enhancements</w:t>
            </w:r>
            <w:r w:rsidRPr="007D2FAB">
              <w:rPr>
                <w:lang w:eastAsia="zh-CN"/>
              </w:rPr>
              <w:t xml:space="preserve"> with different TTI Capability.</w:t>
            </w:r>
          </w:p>
          <w:p w14:paraId="37219F80" w14:textId="2C54F5F9" w:rsidR="009A201C" w:rsidRDefault="009A201C" w:rsidP="00C12BE3">
            <w:pPr>
              <w:pStyle w:val="TAL"/>
              <w:spacing w:line="0" w:lineRule="atLeast"/>
            </w:pPr>
          </w:p>
          <w:p w14:paraId="3D37A16B" w14:textId="2E818530" w:rsidR="00FD3A8B" w:rsidRPr="007D2FAB" w:rsidRDefault="00FD3A8B" w:rsidP="00FD3A8B">
            <w:pPr>
              <w:pStyle w:val="TAL"/>
              <w:spacing w:line="0" w:lineRule="atLeast"/>
              <w:rPr>
                <w:ins w:id="3" w:author="Ericsson 6" w:date="2017-09-04T15:51:00Z"/>
                <w:lang w:eastAsia="zh-CN"/>
              </w:rPr>
            </w:pPr>
            <w:ins w:id="4" w:author="Ericsson 6" w:date="2017-09-04T15:51:00Z">
              <w:r w:rsidRPr="007D2FAB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fifty-fou</w:t>
              </w:r>
            </w:ins>
            <w:ins w:id="5" w:author="Ericsson 6" w:date="2017-09-04T15:52:00Z">
              <w:r>
                <w:rPr>
                  <w:lang w:eastAsia="zh-CN"/>
                </w:rPr>
                <w:t>rth</w:t>
              </w:r>
            </w:ins>
            <w:ins w:id="6" w:author="Ericsson 6" w:date="2017-09-04T15:51:00Z">
              <w:r w:rsidRPr="007D2FAB">
                <w:rPr>
                  <w:lang w:eastAsia="zh-CN"/>
                </w:rPr>
                <w:t xml:space="preserve"> bit: </w:t>
              </w:r>
            </w:ins>
            <w:ins w:id="7" w:author="Ericsson 6" w:date="2017-09-04T15:53:00Z">
              <w:r w:rsidRPr="00FD3A8B">
                <w:rPr>
                  <w:lang w:eastAsia="zh-CN"/>
                </w:rPr>
                <w:t>Simplified HS-S</w:t>
              </w:r>
              <w:r>
                <w:rPr>
                  <w:lang w:eastAsia="zh-CN"/>
                </w:rPr>
                <w:t>CCH type 1 operation capability</w:t>
              </w:r>
            </w:ins>
            <w:ins w:id="8" w:author="Ericsson 6" w:date="2017-09-04T15:51:00Z">
              <w:r w:rsidRPr="007D2FAB">
                <w:rPr>
                  <w:lang w:eastAsia="zh-CN"/>
                </w:rPr>
                <w:t>.</w:t>
              </w:r>
            </w:ins>
          </w:p>
          <w:p w14:paraId="526D1125" w14:textId="77777777" w:rsidR="00FD3A8B" w:rsidRDefault="00FD3A8B" w:rsidP="00C12BE3">
            <w:pPr>
              <w:pStyle w:val="TAL"/>
              <w:spacing w:line="0" w:lineRule="atLeast"/>
            </w:pPr>
          </w:p>
          <w:p w14:paraId="12DC6680" w14:textId="77777777" w:rsidR="00FD3A8B" w:rsidRPr="007D2FAB" w:rsidRDefault="00FD3A8B" w:rsidP="00C12BE3">
            <w:pPr>
              <w:pStyle w:val="TAL"/>
              <w:spacing w:line="0" w:lineRule="atLeast"/>
            </w:pPr>
          </w:p>
          <w:p w14:paraId="1FF0B862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>Note that undefined bits are considered as a spare bit and spare bits shall be set to 0 by the transmitter and shall be ignored by the receiver. Note that Reserved bits are not considered as a spare bit. They shall however be set to 0 by the transmitter and shall be ignored by the receiver.</w:t>
            </w:r>
          </w:p>
        </w:tc>
      </w:tr>
    </w:tbl>
    <w:p w14:paraId="3CEC9F22" w14:textId="77777777" w:rsidR="00E93743" w:rsidRPr="003D62DF" w:rsidRDefault="00E93743" w:rsidP="00E93743">
      <w:pPr>
        <w:pStyle w:val="PL"/>
        <w:rPr>
          <w:lang w:eastAsia="zh-CN"/>
        </w:rPr>
      </w:pPr>
    </w:p>
    <w:p w14:paraId="5CA19EC9" w14:textId="77777777" w:rsidR="00E93743" w:rsidRPr="00F43C45" w:rsidRDefault="00E93743" w:rsidP="00E93743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3F557124" w14:textId="77777777" w:rsidR="00E93743" w:rsidRDefault="00E93743" w:rsidP="00E93743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1D55C8D9" w14:textId="7A32DD84" w:rsidR="009A201C" w:rsidRDefault="00E93743" w:rsidP="00E93743">
      <w:pPr>
        <w:spacing w:line="0" w:lineRule="atLeast"/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6D5D1F31" w14:textId="77777777" w:rsidR="00F849B9" w:rsidRDefault="00F849B9" w:rsidP="00E93743">
      <w:pPr>
        <w:spacing w:line="0" w:lineRule="atLeast"/>
        <w:sectPr w:rsidR="00F849B9" w:rsidSect="00EE3DC4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828400" w14:textId="77777777" w:rsidR="00F849B9" w:rsidRPr="007D2FAB" w:rsidRDefault="00F849B9" w:rsidP="00F849B9">
      <w:pPr>
        <w:pStyle w:val="Heading3"/>
        <w:spacing w:line="0" w:lineRule="atLeast"/>
      </w:pPr>
      <w:bookmarkStart w:id="9" w:name="_Toc486185138"/>
      <w:r w:rsidRPr="007D2FAB">
        <w:lastRenderedPageBreak/>
        <w:t>9.3.4</w:t>
      </w:r>
      <w:r w:rsidRPr="007D2FAB">
        <w:tab/>
        <w:t>Information Element Definitions</w:t>
      </w:r>
      <w:bookmarkEnd w:id="9"/>
    </w:p>
    <w:p w14:paraId="320ECEBD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**************************************************************</w:t>
      </w:r>
    </w:p>
    <w:p w14:paraId="7D1E0139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</w:t>
      </w:r>
    </w:p>
    <w:p w14:paraId="0321DC60" w14:textId="77777777" w:rsidR="00F849B9" w:rsidRPr="007D2FAB" w:rsidRDefault="00F849B9" w:rsidP="00F849B9">
      <w:pPr>
        <w:pStyle w:val="PL"/>
        <w:spacing w:line="0" w:lineRule="atLeast"/>
        <w:outlineLvl w:val="3"/>
        <w:rPr>
          <w:noProof w:val="0"/>
          <w:snapToGrid w:val="0"/>
        </w:rPr>
      </w:pPr>
      <w:r w:rsidRPr="007D2FAB">
        <w:rPr>
          <w:noProof w:val="0"/>
          <w:snapToGrid w:val="0"/>
        </w:rPr>
        <w:t>-- Information Element Definitions</w:t>
      </w:r>
    </w:p>
    <w:p w14:paraId="450FFB4F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</w:t>
      </w:r>
    </w:p>
    <w:p w14:paraId="1128D488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**************************************************************</w:t>
      </w:r>
    </w:p>
    <w:p w14:paraId="666E0CD1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</w:p>
    <w:p w14:paraId="26EE9C99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RNSAP-IEs {</w:t>
      </w:r>
    </w:p>
    <w:p w14:paraId="2AFA57ED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7D2FAB">
        <w:rPr>
          <w:noProof w:val="0"/>
          <w:snapToGrid w:val="0"/>
        </w:rPr>
        <w:t>itu-t</w:t>
      </w:r>
      <w:proofErr w:type="spellEnd"/>
      <w:r w:rsidRPr="007D2FAB">
        <w:rPr>
          <w:noProof w:val="0"/>
          <w:snapToGrid w:val="0"/>
        </w:rPr>
        <w:t xml:space="preserve"> (0) identified-organization (4) </w:t>
      </w:r>
      <w:proofErr w:type="spellStart"/>
      <w:r w:rsidRPr="007D2FAB">
        <w:rPr>
          <w:noProof w:val="0"/>
          <w:snapToGrid w:val="0"/>
        </w:rPr>
        <w:t>etsi</w:t>
      </w:r>
      <w:proofErr w:type="spellEnd"/>
      <w:r w:rsidRPr="007D2FAB">
        <w:rPr>
          <w:noProof w:val="0"/>
          <w:snapToGrid w:val="0"/>
        </w:rPr>
        <w:t xml:space="preserve"> (0) </w:t>
      </w:r>
      <w:proofErr w:type="spellStart"/>
      <w:r w:rsidRPr="007D2FAB">
        <w:rPr>
          <w:noProof w:val="0"/>
          <w:snapToGrid w:val="0"/>
        </w:rPr>
        <w:t>mobileDomain</w:t>
      </w:r>
      <w:proofErr w:type="spellEnd"/>
      <w:r w:rsidRPr="007D2FAB">
        <w:rPr>
          <w:noProof w:val="0"/>
          <w:snapToGrid w:val="0"/>
        </w:rPr>
        <w:t xml:space="preserve"> (0) </w:t>
      </w:r>
    </w:p>
    <w:p w14:paraId="610BD75E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7D2FAB">
        <w:rPr>
          <w:noProof w:val="0"/>
          <w:snapToGrid w:val="0"/>
        </w:rPr>
        <w:t>umts</w:t>
      </w:r>
      <w:proofErr w:type="spellEnd"/>
      <w:r w:rsidRPr="007D2FAB">
        <w:rPr>
          <w:noProof w:val="0"/>
          <w:snapToGrid w:val="0"/>
        </w:rPr>
        <w:t xml:space="preserve">-Access (20) modules (3) </w:t>
      </w:r>
      <w:proofErr w:type="spellStart"/>
      <w:r w:rsidRPr="007D2FAB">
        <w:rPr>
          <w:noProof w:val="0"/>
          <w:snapToGrid w:val="0"/>
        </w:rPr>
        <w:t>rnsap</w:t>
      </w:r>
      <w:proofErr w:type="spellEnd"/>
      <w:r w:rsidRPr="007D2FAB">
        <w:rPr>
          <w:noProof w:val="0"/>
          <w:snapToGrid w:val="0"/>
        </w:rPr>
        <w:t xml:space="preserve"> (1) version1 (1) </w:t>
      </w:r>
      <w:proofErr w:type="spellStart"/>
      <w:r w:rsidRPr="007D2FAB">
        <w:rPr>
          <w:noProof w:val="0"/>
          <w:snapToGrid w:val="0"/>
        </w:rPr>
        <w:t>rnsap</w:t>
      </w:r>
      <w:proofErr w:type="spellEnd"/>
      <w:r w:rsidRPr="007D2FAB">
        <w:rPr>
          <w:noProof w:val="0"/>
          <w:snapToGrid w:val="0"/>
        </w:rPr>
        <w:t>-IEs (2) }</w:t>
      </w:r>
    </w:p>
    <w:p w14:paraId="1E521ACD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</w:p>
    <w:p w14:paraId="4EDAE24B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 xml:space="preserve">DEFINITIONS AUTOMATIC TAGS ::= </w:t>
      </w:r>
    </w:p>
    <w:p w14:paraId="3E283D73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</w:p>
    <w:p w14:paraId="28CA3554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BEGIN</w:t>
      </w:r>
    </w:p>
    <w:p w14:paraId="706C951B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</w:p>
    <w:p w14:paraId="10A1127D" w14:textId="77777777" w:rsidR="00F849B9" w:rsidRPr="007D2FAB" w:rsidRDefault="00F849B9" w:rsidP="00F849B9">
      <w:pPr>
        <w:pStyle w:val="PL"/>
        <w:spacing w:line="0" w:lineRule="atLeast"/>
        <w:rPr>
          <w:rFonts w:eastAsia="Batang"/>
          <w:noProof w:val="0"/>
          <w:snapToGrid w:val="0"/>
          <w:lang w:eastAsia="ko-KR"/>
        </w:rPr>
      </w:pPr>
      <w:r w:rsidRPr="007D2FAB">
        <w:rPr>
          <w:noProof w:val="0"/>
          <w:snapToGrid w:val="0"/>
        </w:rPr>
        <w:t>IMPORTS</w:t>
      </w:r>
    </w:p>
    <w:p w14:paraId="0E4F0B9F" w14:textId="77777777" w:rsidR="00F849B9" w:rsidRPr="007D2FAB" w:rsidRDefault="00F849B9" w:rsidP="00F849B9">
      <w:pPr>
        <w:pStyle w:val="PL"/>
        <w:spacing w:line="0" w:lineRule="atLeast"/>
        <w:rPr>
          <w:rFonts w:eastAsia="Batang"/>
          <w:noProof w:val="0"/>
          <w:snapToGrid w:val="0"/>
          <w:lang w:eastAsia="ko-KR"/>
        </w:rPr>
      </w:pPr>
      <w:r w:rsidRPr="007D2FAB">
        <w:rPr>
          <w:rFonts w:eastAsia="Batang"/>
          <w:noProof w:val="0"/>
          <w:snapToGrid w:val="0"/>
          <w:lang w:eastAsia="ko-KR"/>
        </w:rPr>
        <w:tab/>
        <w:t>maxCellSIB11OrSIB12,</w:t>
      </w:r>
    </w:p>
    <w:p w14:paraId="097D8DCF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maxCellSIB11ter-ext,</w:t>
      </w:r>
    </w:p>
    <w:p w14:paraId="30B5F6C5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maxCellSIB11ter-1,</w:t>
      </w:r>
    </w:p>
    <w:p w14:paraId="4FC8C2BA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maxNrOfFACHs</w:t>
      </w:r>
      <w:proofErr w:type="spellEnd"/>
      <w:r w:rsidRPr="007D2FAB">
        <w:rPr>
          <w:noProof w:val="0"/>
          <w:snapToGrid w:val="0"/>
        </w:rPr>
        <w:t>,</w:t>
      </w:r>
    </w:p>
    <w:p w14:paraId="63E32745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maxIBSEG</w:t>
      </w:r>
      <w:proofErr w:type="spellEnd"/>
      <w:r w:rsidRPr="007D2FAB">
        <w:rPr>
          <w:noProof w:val="0"/>
          <w:snapToGrid w:val="0"/>
        </w:rPr>
        <w:t>,</w:t>
      </w:r>
    </w:p>
    <w:p w14:paraId="1C6669C5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maxIGPInfo</w:t>
      </w:r>
      <w:proofErr w:type="spellEnd"/>
      <w:r w:rsidRPr="007D2FAB">
        <w:rPr>
          <w:noProof w:val="0"/>
          <w:snapToGrid w:val="0"/>
        </w:rPr>
        <w:t>,</w:t>
      </w:r>
    </w:p>
    <w:p w14:paraId="1FF46D08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maxCellsMeas</w:t>
      </w:r>
      <w:proofErr w:type="spellEnd"/>
      <w:r w:rsidRPr="007D2FAB">
        <w:rPr>
          <w:noProof w:val="0"/>
          <w:snapToGrid w:val="0"/>
        </w:rPr>
        <w:t>,</w:t>
      </w:r>
    </w:p>
    <w:p w14:paraId="7F0783CD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maxNoOfDSCHs</w:t>
      </w:r>
      <w:proofErr w:type="spellEnd"/>
      <w:r w:rsidRPr="007D2FAB">
        <w:rPr>
          <w:noProof w:val="0"/>
          <w:snapToGrid w:val="0"/>
        </w:rPr>
        <w:t>,</w:t>
      </w:r>
    </w:p>
    <w:p w14:paraId="5E583CA4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maxNoOfUSCHs</w:t>
      </w:r>
      <w:proofErr w:type="spellEnd"/>
      <w:r w:rsidRPr="007D2FAB">
        <w:rPr>
          <w:noProof w:val="0"/>
          <w:snapToGrid w:val="0"/>
        </w:rPr>
        <w:t>,</w:t>
      </w:r>
    </w:p>
    <w:p w14:paraId="7A1B5271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maxNrOfDCHs</w:t>
      </w:r>
      <w:proofErr w:type="spellEnd"/>
      <w:r w:rsidRPr="007D2FAB">
        <w:rPr>
          <w:noProof w:val="0"/>
          <w:snapToGrid w:val="0"/>
        </w:rPr>
        <w:t>,</w:t>
      </w:r>
    </w:p>
    <w:p w14:paraId="0536A45A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maxNrOfDL</w:t>
      </w:r>
      <w:proofErr w:type="spellEnd"/>
      <w:r w:rsidRPr="007D2FAB">
        <w:rPr>
          <w:noProof w:val="0"/>
          <w:snapToGrid w:val="0"/>
        </w:rPr>
        <w:t>-Codes,</w:t>
      </w:r>
    </w:p>
    <w:p w14:paraId="1C4BC85F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maxNrOfDLTs</w:t>
      </w:r>
      <w:proofErr w:type="spellEnd"/>
      <w:r w:rsidRPr="007D2FAB">
        <w:rPr>
          <w:noProof w:val="0"/>
          <w:snapToGrid w:val="0"/>
        </w:rPr>
        <w:t>,</w:t>
      </w:r>
    </w:p>
    <w:p w14:paraId="2252966B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maxNrOfDLTsLCR</w:t>
      </w:r>
      <w:proofErr w:type="spellEnd"/>
      <w:r w:rsidRPr="007D2FAB">
        <w:rPr>
          <w:noProof w:val="0"/>
          <w:snapToGrid w:val="0"/>
        </w:rPr>
        <w:t>,</w:t>
      </w:r>
    </w:p>
    <w:p w14:paraId="5561394C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maxNrOfDPCHs</w:t>
      </w:r>
      <w:proofErr w:type="spellEnd"/>
      <w:r w:rsidRPr="007D2FAB">
        <w:rPr>
          <w:noProof w:val="0"/>
          <w:snapToGrid w:val="0"/>
        </w:rPr>
        <w:t>,</w:t>
      </w:r>
    </w:p>
    <w:p w14:paraId="0DDFFBD1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maxNrOfDPCHs768,</w:t>
      </w:r>
    </w:p>
    <w:p w14:paraId="64CC4748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maxNrOfDPCHsLCR</w:t>
      </w:r>
      <w:proofErr w:type="spellEnd"/>
      <w:r w:rsidRPr="007D2FAB">
        <w:rPr>
          <w:noProof w:val="0"/>
          <w:snapToGrid w:val="0"/>
        </w:rPr>
        <w:t>,</w:t>
      </w:r>
    </w:p>
    <w:p w14:paraId="0BD78481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</w:rPr>
        <w:t>maxNrOfEDCH</w:t>
      </w:r>
      <w:proofErr w:type="spellEnd"/>
      <w:r w:rsidRPr="007D2FAB">
        <w:rPr>
          <w:noProof w:val="0"/>
        </w:rPr>
        <w:t>-HARQ-PO-QUANTSTEPs,</w:t>
      </w:r>
    </w:p>
    <w:p w14:paraId="6602F931" w14:textId="77777777" w:rsidR="00F849B9" w:rsidRPr="007D2FAB" w:rsidRDefault="00F849B9" w:rsidP="00F849B9">
      <w:pPr>
        <w:pStyle w:val="PL"/>
        <w:spacing w:line="0" w:lineRule="atLeast"/>
        <w:rPr>
          <w:rFonts w:ascii="Courier" w:hAnsi="Courier" w:cs="Courier"/>
          <w:noProof w:val="0"/>
          <w:szCs w:val="16"/>
        </w:rPr>
      </w:pPr>
      <w:r w:rsidRPr="007D2FAB">
        <w:rPr>
          <w:rFonts w:ascii="Courier" w:hAnsi="Courier" w:cs="Courier"/>
          <w:noProof w:val="0"/>
          <w:szCs w:val="16"/>
        </w:rPr>
        <w:tab/>
        <w:t>maxNrOfEDCHHARQProcesses2msEDCH,</w:t>
      </w:r>
    </w:p>
    <w:p w14:paraId="1B1EACB6" w14:textId="77777777" w:rsidR="00F849B9" w:rsidRPr="007D2FAB" w:rsidRDefault="00F849B9" w:rsidP="00F849B9">
      <w:pPr>
        <w:pStyle w:val="PL"/>
        <w:spacing w:line="0" w:lineRule="atLeast"/>
        <w:rPr>
          <w:rFonts w:cs="Courier New"/>
          <w:noProof w:val="0"/>
          <w:szCs w:val="16"/>
        </w:rPr>
      </w:pPr>
      <w:r w:rsidRPr="007D2FAB">
        <w:rPr>
          <w:rFonts w:cs="Courier New"/>
          <w:noProof w:val="0"/>
          <w:szCs w:val="16"/>
        </w:rPr>
        <w:tab/>
      </w:r>
      <w:proofErr w:type="spellStart"/>
      <w:r w:rsidRPr="007D2FAB">
        <w:rPr>
          <w:rFonts w:cs="Courier New"/>
          <w:noProof w:val="0"/>
          <w:szCs w:val="16"/>
        </w:rPr>
        <w:t>maxNrOfBits</w:t>
      </w:r>
      <w:proofErr w:type="spellEnd"/>
      <w:r w:rsidRPr="007D2FAB">
        <w:rPr>
          <w:rFonts w:cs="Courier New"/>
          <w:noProof w:val="0"/>
          <w:szCs w:val="16"/>
        </w:rPr>
        <w:t>-</w:t>
      </w:r>
      <w:proofErr w:type="spellStart"/>
      <w:r w:rsidRPr="007D2FAB">
        <w:rPr>
          <w:rFonts w:cs="Courier New"/>
          <w:noProof w:val="0"/>
          <w:szCs w:val="16"/>
        </w:rPr>
        <w:t>MACe</w:t>
      </w:r>
      <w:proofErr w:type="spellEnd"/>
      <w:r w:rsidRPr="007D2FAB">
        <w:rPr>
          <w:rFonts w:cs="Courier New"/>
          <w:noProof w:val="0"/>
          <w:szCs w:val="16"/>
        </w:rPr>
        <w:t>-PDU-non-scheduled,</w:t>
      </w:r>
    </w:p>
    <w:p w14:paraId="02D488C7" w14:textId="77777777" w:rsidR="00F849B9" w:rsidRPr="007D2FAB" w:rsidRDefault="00F849B9" w:rsidP="00F849B9">
      <w:pPr>
        <w:pStyle w:val="PL"/>
        <w:spacing w:line="0" w:lineRule="atLeast"/>
        <w:rPr>
          <w:noProof w:val="0"/>
        </w:rPr>
      </w:pP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</w:rPr>
        <w:t>maxNrOfEDPCCH</w:t>
      </w:r>
      <w:proofErr w:type="spellEnd"/>
      <w:r w:rsidRPr="007D2FAB">
        <w:rPr>
          <w:noProof w:val="0"/>
        </w:rPr>
        <w:t>-PO-QUANTSTEPs,</w:t>
      </w:r>
    </w:p>
    <w:p w14:paraId="2E8FF8C9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</w:rPr>
        <w:tab/>
      </w:r>
      <w:proofErr w:type="spellStart"/>
      <w:r w:rsidRPr="007D2FAB">
        <w:rPr>
          <w:noProof w:val="0"/>
        </w:rPr>
        <w:t>maxNrOfRefETFCI</w:t>
      </w:r>
      <w:proofErr w:type="spellEnd"/>
      <w:r w:rsidRPr="007D2FAB">
        <w:rPr>
          <w:noProof w:val="0"/>
        </w:rPr>
        <w:t>-PO-QUANTSTEPs,</w:t>
      </w:r>
    </w:p>
    <w:p w14:paraId="6447FD3A" w14:textId="77777777" w:rsidR="00F849B9" w:rsidRPr="007D2FAB" w:rsidRDefault="00F849B9" w:rsidP="00F849B9">
      <w:pPr>
        <w:pStyle w:val="PL"/>
        <w:spacing w:line="0" w:lineRule="atLeast"/>
        <w:rPr>
          <w:rFonts w:cs="Courier New"/>
          <w:noProof w:val="0"/>
          <w:szCs w:val="16"/>
        </w:rPr>
      </w:pPr>
      <w:r w:rsidRPr="007D2FAB">
        <w:rPr>
          <w:rFonts w:cs="Courier New"/>
          <w:noProof w:val="0"/>
          <w:szCs w:val="16"/>
        </w:rPr>
        <w:tab/>
      </w:r>
      <w:proofErr w:type="spellStart"/>
      <w:r w:rsidRPr="007D2FAB">
        <w:rPr>
          <w:rFonts w:cs="Courier New"/>
          <w:noProof w:val="0"/>
          <w:szCs w:val="16"/>
        </w:rPr>
        <w:t>maxNrOfRefETFCIs</w:t>
      </w:r>
      <w:proofErr w:type="spellEnd"/>
      <w:r w:rsidRPr="007D2FAB">
        <w:rPr>
          <w:rFonts w:cs="Courier New"/>
          <w:noProof w:val="0"/>
          <w:szCs w:val="16"/>
        </w:rPr>
        <w:t>,</w:t>
      </w:r>
    </w:p>
    <w:p w14:paraId="38CA927B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maxNrOfErrors</w:t>
      </w:r>
      <w:proofErr w:type="spellEnd"/>
      <w:r w:rsidRPr="007D2FAB">
        <w:rPr>
          <w:noProof w:val="0"/>
          <w:snapToGrid w:val="0"/>
        </w:rPr>
        <w:t>,</w:t>
      </w:r>
    </w:p>
    <w:p w14:paraId="4E624E8D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maxNrOfFDDNeighboursPerRNC</w:t>
      </w:r>
      <w:proofErr w:type="spellEnd"/>
      <w:r w:rsidRPr="007D2FAB">
        <w:rPr>
          <w:noProof w:val="0"/>
          <w:snapToGrid w:val="0"/>
        </w:rPr>
        <w:t>,</w:t>
      </w:r>
    </w:p>
    <w:p w14:paraId="2C6C5735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maxNrOfMACcshSDU</w:t>
      </w:r>
      <w:proofErr w:type="spellEnd"/>
      <w:r w:rsidRPr="007D2FAB">
        <w:rPr>
          <w:noProof w:val="0"/>
          <w:snapToGrid w:val="0"/>
        </w:rPr>
        <w:t>-Length,</w:t>
      </w:r>
    </w:p>
    <w:p w14:paraId="535A59E1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maxNrOfNeighbouringRNCs</w:t>
      </w:r>
      <w:proofErr w:type="spellEnd"/>
      <w:r w:rsidRPr="007D2FAB">
        <w:rPr>
          <w:noProof w:val="0"/>
          <w:snapToGrid w:val="0"/>
        </w:rPr>
        <w:t>,</w:t>
      </w:r>
    </w:p>
    <w:p w14:paraId="4C36ED78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maxNrOfTDDNeighboursPerRNC</w:t>
      </w:r>
      <w:proofErr w:type="spellEnd"/>
      <w:r w:rsidRPr="007D2FAB">
        <w:rPr>
          <w:noProof w:val="0"/>
          <w:snapToGrid w:val="0"/>
        </w:rPr>
        <w:t>,</w:t>
      </w:r>
    </w:p>
    <w:p w14:paraId="72410189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maxNrOfLCRTDDNeighboursPerRNC</w:t>
      </w:r>
      <w:proofErr w:type="spellEnd"/>
      <w:r w:rsidRPr="007D2FAB">
        <w:rPr>
          <w:noProof w:val="0"/>
          <w:snapToGrid w:val="0"/>
        </w:rPr>
        <w:t>,</w:t>
      </w:r>
    </w:p>
    <w:p w14:paraId="42E4E905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maxNrOfTS</w:t>
      </w:r>
      <w:proofErr w:type="spellEnd"/>
      <w:r w:rsidRPr="007D2FAB">
        <w:rPr>
          <w:noProof w:val="0"/>
          <w:snapToGrid w:val="0"/>
        </w:rPr>
        <w:t>,</w:t>
      </w:r>
    </w:p>
    <w:p w14:paraId="62CC2F38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maxNrOfTsLCR</w:t>
      </w:r>
      <w:proofErr w:type="spellEnd"/>
      <w:r w:rsidRPr="007D2FAB">
        <w:rPr>
          <w:noProof w:val="0"/>
          <w:snapToGrid w:val="0"/>
        </w:rPr>
        <w:t>,</w:t>
      </w:r>
    </w:p>
    <w:p w14:paraId="4E3C5F58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maxNrOfULTs</w:t>
      </w:r>
      <w:proofErr w:type="spellEnd"/>
      <w:r w:rsidRPr="007D2FAB">
        <w:rPr>
          <w:noProof w:val="0"/>
          <w:snapToGrid w:val="0"/>
        </w:rPr>
        <w:t>,</w:t>
      </w:r>
    </w:p>
    <w:p w14:paraId="7D22914D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maxNrOfULTsLCR</w:t>
      </w:r>
      <w:proofErr w:type="spellEnd"/>
      <w:r w:rsidRPr="007D2FAB">
        <w:rPr>
          <w:noProof w:val="0"/>
          <w:snapToGrid w:val="0"/>
        </w:rPr>
        <w:t>,</w:t>
      </w:r>
    </w:p>
    <w:p w14:paraId="322D2B1D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maxNrOfGSMNeighboursPerRNC</w:t>
      </w:r>
      <w:proofErr w:type="spellEnd"/>
      <w:r w:rsidRPr="007D2FAB">
        <w:rPr>
          <w:noProof w:val="0"/>
          <w:snapToGrid w:val="0"/>
        </w:rPr>
        <w:t>,</w:t>
      </w:r>
    </w:p>
    <w:p w14:paraId="09DBBFFF" w14:textId="40252BB4" w:rsidR="00F849B9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maxRateMatching</w:t>
      </w:r>
      <w:proofErr w:type="spellEnd"/>
      <w:r w:rsidRPr="007D2FAB">
        <w:rPr>
          <w:noProof w:val="0"/>
          <w:snapToGrid w:val="0"/>
        </w:rPr>
        <w:t>,</w:t>
      </w:r>
    </w:p>
    <w:p w14:paraId="6D0A5BF9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</w:p>
    <w:p w14:paraId="7844B076" w14:textId="77777777" w:rsidR="00F849B9" w:rsidRPr="00F43C45" w:rsidRDefault="00F849B9" w:rsidP="00F849B9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7E32A895" w14:textId="77777777" w:rsidR="00F849B9" w:rsidRDefault="00F849B9" w:rsidP="00F849B9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0C691116" w14:textId="086603F1" w:rsidR="003C5C2D" w:rsidRDefault="00F849B9" w:rsidP="00F849B9">
      <w:pPr>
        <w:spacing w:line="0" w:lineRule="atLeast"/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7AC90D9D" w14:textId="77777777" w:rsidR="00F849B9" w:rsidRPr="007D2FAB" w:rsidRDefault="00F849B9" w:rsidP="00F849B9">
      <w:pPr>
        <w:pStyle w:val="PL"/>
        <w:spacing w:line="0" w:lineRule="atLeast"/>
        <w:outlineLvl w:val="3"/>
        <w:rPr>
          <w:noProof w:val="0"/>
          <w:snapToGrid w:val="0"/>
        </w:rPr>
      </w:pPr>
      <w:r w:rsidRPr="007D2FAB">
        <w:rPr>
          <w:noProof w:val="0"/>
          <w:snapToGrid w:val="0"/>
        </w:rPr>
        <w:t>-- C</w:t>
      </w:r>
    </w:p>
    <w:p w14:paraId="0E1C41F7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</w:p>
    <w:p w14:paraId="6D1B5301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Cause ::= CHOICE {</w:t>
      </w:r>
    </w:p>
    <w:p w14:paraId="4C4C48FF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radioNetwork</w:t>
      </w:r>
      <w:proofErr w:type="spellEnd"/>
      <w:r w:rsidRPr="007D2FAB">
        <w:rPr>
          <w:noProof w:val="0"/>
          <w:snapToGrid w:val="0"/>
        </w:rPr>
        <w:tab/>
      </w: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CauseRadioNetwork</w:t>
      </w:r>
      <w:proofErr w:type="spellEnd"/>
      <w:r w:rsidRPr="007D2FAB">
        <w:rPr>
          <w:noProof w:val="0"/>
          <w:snapToGrid w:val="0"/>
        </w:rPr>
        <w:t>,</w:t>
      </w:r>
    </w:p>
    <w:p w14:paraId="25992D63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transport</w:t>
      </w:r>
      <w:r w:rsidRPr="007D2FAB">
        <w:rPr>
          <w:noProof w:val="0"/>
          <w:snapToGrid w:val="0"/>
        </w:rPr>
        <w:tab/>
      </w:r>
      <w:r w:rsidRPr="007D2FAB">
        <w:rPr>
          <w:noProof w:val="0"/>
          <w:snapToGrid w:val="0"/>
        </w:rPr>
        <w:tab/>
      </w: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CauseTransport</w:t>
      </w:r>
      <w:proofErr w:type="spellEnd"/>
      <w:r w:rsidRPr="007D2FAB">
        <w:rPr>
          <w:noProof w:val="0"/>
          <w:snapToGrid w:val="0"/>
        </w:rPr>
        <w:t>,</w:t>
      </w:r>
    </w:p>
    <w:p w14:paraId="006F0523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protocol</w:t>
      </w:r>
      <w:r w:rsidRPr="007D2FAB">
        <w:rPr>
          <w:noProof w:val="0"/>
          <w:snapToGrid w:val="0"/>
        </w:rPr>
        <w:tab/>
      </w:r>
      <w:r w:rsidRPr="007D2FAB">
        <w:rPr>
          <w:noProof w:val="0"/>
          <w:snapToGrid w:val="0"/>
        </w:rPr>
        <w:tab/>
      </w: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CauseProtocol</w:t>
      </w:r>
      <w:proofErr w:type="spellEnd"/>
      <w:r w:rsidRPr="007D2FAB">
        <w:rPr>
          <w:noProof w:val="0"/>
          <w:snapToGrid w:val="0"/>
        </w:rPr>
        <w:t>,</w:t>
      </w:r>
    </w:p>
    <w:p w14:paraId="3E24BED8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misc</w:t>
      </w:r>
      <w:proofErr w:type="spellEnd"/>
      <w:r w:rsidRPr="007D2FAB">
        <w:rPr>
          <w:noProof w:val="0"/>
          <w:snapToGrid w:val="0"/>
        </w:rPr>
        <w:tab/>
      </w:r>
      <w:r w:rsidRPr="007D2FAB">
        <w:rPr>
          <w:noProof w:val="0"/>
          <w:snapToGrid w:val="0"/>
        </w:rPr>
        <w:tab/>
      </w:r>
      <w:r w:rsidRPr="007D2FAB">
        <w:rPr>
          <w:noProof w:val="0"/>
          <w:snapToGrid w:val="0"/>
        </w:rPr>
        <w:tab/>
      </w: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CauseMisc</w:t>
      </w:r>
      <w:proofErr w:type="spellEnd"/>
      <w:r w:rsidRPr="007D2FAB">
        <w:rPr>
          <w:noProof w:val="0"/>
          <w:snapToGrid w:val="0"/>
        </w:rPr>
        <w:t>,</w:t>
      </w:r>
    </w:p>
    <w:p w14:paraId="22BA47FA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...</w:t>
      </w:r>
    </w:p>
    <w:p w14:paraId="5F680927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}</w:t>
      </w:r>
    </w:p>
    <w:p w14:paraId="3533F403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</w:p>
    <w:p w14:paraId="2524DE93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7D2FAB">
        <w:rPr>
          <w:noProof w:val="0"/>
          <w:snapToGrid w:val="0"/>
        </w:rPr>
        <w:t>CauseMisc</w:t>
      </w:r>
      <w:proofErr w:type="spellEnd"/>
      <w:r w:rsidRPr="007D2FAB">
        <w:rPr>
          <w:noProof w:val="0"/>
          <w:snapToGrid w:val="0"/>
        </w:rPr>
        <w:t xml:space="preserve"> ::= ENUMERATED {</w:t>
      </w:r>
    </w:p>
    <w:p w14:paraId="127B6BD2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control-processing-overload,</w:t>
      </w:r>
    </w:p>
    <w:p w14:paraId="23E41688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hardware-failure,</w:t>
      </w:r>
    </w:p>
    <w:p w14:paraId="00411E93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om-intervention,</w:t>
      </w:r>
    </w:p>
    <w:p w14:paraId="5D3EA599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not-enough-user-plane-processing-resources,</w:t>
      </w:r>
    </w:p>
    <w:p w14:paraId="4763C144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unspecified,</w:t>
      </w:r>
    </w:p>
    <w:p w14:paraId="58FA1808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...</w:t>
      </w:r>
    </w:p>
    <w:p w14:paraId="0D78CBF1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}</w:t>
      </w:r>
    </w:p>
    <w:p w14:paraId="6E3498A4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</w:p>
    <w:p w14:paraId="72D0BF57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7D2FAB">
        <w:rPr>
          <w:noProof w:val="0"/>
          <w:snapToGrid w:val="0"/>
        </w:rPr>
        <w:t>CauseProtocol</w:t>
      </w:r>
      <w:proofErr w:type="spellEnd"/>
      <w:r w:rsidRPr="007D2FAB">
        <w:rPr>
          <w:noProof w:val="0"/>
          <w:snapToGrid w:val="0"/>
        </w:rPr>
        <w:t xml:space="preserve"> ::= ENUMERATED {</w:t>
      </w:r>
    </w:p>
    <w:p w14:paraId="4D495EDF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transfer-syntax-error,</w:t>
      </w:r>
    </w:p>
    <w:p w14:paraId="12C96B01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abstract-syntax-error-reject,</w:t>
      </w:r>
    </w:p>
    <w:p w14:paraId="541ABE9C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abstract-syntax-error-ignore-and-notify,</w:t>
      </w:r>
    </w:p>
    <w:p w14:paraId="210F37D2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message-not-compatible-with-receiver-state,</w:t>
      </w:r>
    </w:p>
    <w:p w14:paraId="5FDD4243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semantic-error,</w:t>
      </w:r>
    </w:p>
    <w:p w14:paraId="4643EF6A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unspecified,</w:t>
      </w:r>
    </w:p>
    <w:p w14:paraId="37447EA4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abstract-syntax-error-falsely-constructed-message,</w:t>
      </w:r>
    </w:p>
    <w:p w14:paraId="59BB17D8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...</w:t>
      </w:r>
    </w:p>
    <w:p w14:paraId="798E9122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}</w:t>
      </w:r>
    </w:p>
    <w:p w14:paraId="6D62B31E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</w:p>
    <w:p w14:paraId="7E7E8A25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7D2FAB">
        <w:rPr>
          <w:noProof w:val="0"/>
          <w:snapToGrid w:val="0"/>
        </w:rPr>
        <w:t>CauseRadioNetwork</w:t>
      </w:r>
      <w:proofErr w:type="spellEnd"/>
      <w:r w:rsidRPr="007D2FAB">
        <w:rPr>
          <w:noProof w:val="0"/>
          <w:snapToGrid w:val="0"/>
        </w:rPr>
        <w:t xml:space="preserve"> ::= ENUMERATED {</w:t>
      </w:r>
    </w:p>
    <w:p w14:paraId="57869E35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unknown-C-ID,</w:t>
      </w:r>
    </w:p>
    <w:p w14:paraId="62703F54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cell-not-available,</w:t>
      </w:r>
    </w:p>
    <w:p w14:paraId="073A5ED3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power-level-not-supported,</w:t>
      </w:r>
    </w:p>
    <w:p w14:paraId="655467F1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ul</w:t>
      </w:r>
      <w:proofErr w:type="spellEnd"/>
      <w:r w:rsidRPr="007D2FAB">
        <w:rPr>
          <w:noProof w:val="0"/>
          <w:snapToGrid w:val="0"/>
        </w:rPr>
        <w:t>-scrambling-code-already-in-use,</w:t>
      </w:r>
    </w:p>
    <w:p w14:paraId="72247797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dl-radio-resources-not-available,</w:t>
      </w:r>
    </w:p>
    <w:p w14:paraId="7C0CE366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ul</w:t>
      </w:r>
      <w:proofErr w:type="spellEnd"/>
      <w:r w:rsidRPr="007D2FAB">
        <w:rPr>
          <w:noProof w:val="0"/>
          <w:snapToGrid w:val="0"/>
        </w:rPr>
        <w:t>-radio-resources-not-available,</w:t>
      </w:r>
    </w:p>
    <w:p w14:paraId="157CB086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measurement-not-supported-for-the-object,</w:t>
      </w:r>
    </w:p>
    <w:p w14:paraId="6B8CD0E1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combining-resources-not-available,</w:t>
      </w:r>
    </w:p>
    <w:p w14:paraId="14363D87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combining-not-supported,</w:t>
      </w:r>
    </w:p>
    <w:p w14:paraId="7FE32C32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reconfiguration-not-allowed,</w:t>
      </w:r>
    </w:p>
    <w:p w14:paraId="4923774B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</w:rPr>
        <w:tab/>
        <w:t>requested-configuration-not-supported,</w:t>
      </w:r>
    </w:p>
    <w:p w14:paraId="70A45F45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synchronisation-failure,</w:t>
      </w:r>
    </w:p>
    <w:p w14:paraId="6CE7D0E6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r w:rsidRPr="007D2FAB">
        <w:rPr>
          <w:noProof w:val="0"/>
        </w:rPr>
        <w:t>requested-</w:t>
      </w:r>
      <w:proofErr w:type="spellStart"/>
      <w:r w:rsidRPr="007D2FAB">
        <w:rPr>
          <w:noProof w:val="0"/>
        </w:rPr>
        <w:t>tx</w:t>
      </w:r>
      <w:proofErr w:type="spellEnd"/>
      <w:r w:rsidRPr="007D2FAB">
        <w:rPr>
          <w:noProof w:val="0"/>
        </w:rPr>
        <w:t>-diversity-mode-not-supported,</w:t>
      </w:r>
    </w:p>
    <w:p w14:paraId="14460B0F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measurement-</w:t>
      </w:r>
      <w:proofErr w:type="spellStart"/>
      <w:r w:rsidRPr="007D2FAB">
        <w:rPr>
          <w:noProof w:val="0"/>
          <w:snapToGrid w:val="0"/>
        </w:rPr>
        <w:t>temporaily</w:t>
      </w:r>
      <w:proofErr w:type="spellEnd"/>
      <w:r w:rsidRPr="007D2FAB">
        <w:rPr>
          <w:noProof w:val="0"/>
          <w:snapToGrid w:val="0"/>
        </w:rPr>
        <w:t>-not-available,</w:t>
      </w:r>
    </w:p>
    <w:p w14:paraId="5E22E988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lastRenderedPageBreak/>
        <w:tab/>
        <w:t>unspecified,</w:t>
      </w:r>
    </w:p>
    <w:p w14:paraId="7C65F140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invalid-CM-settings,</w:t>
      </w:r>
    </w:p>
    <w:p w14:paraId="6DE52533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reconfiguration-CFN-not-elapsed,</w:t>
      </w:r>
    </w:p>
    <w:p w14:paraId="0AD10699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</w:rPr>
        <w:tab/>
        <w:t>number-of-DL-codes-not-supported,</w:t>
      </w:r>
    </w:p>
    <w:p w14:paraId="0FF6D2CF" w14:textId="77777777" w:rsidR="00F849B9" w:rsidRPr="007D2FAB" w:rsidRDefault="00F849B9" w:rsidP="00F849B9">
      <w:pPr>
        <w:pStyle w:val="PL"/>
        <w:spacing w:line="0" w:lineRule="atLeast"/>
        <w:rPr>
          <w:noProof w:val="0"/>
        </w:rPr>
      </w:pPr>
      <w:r w:rsidRPr="007D2FAB">
        <w:rPr>
          <w:noProof w:val="0"/>
        </w:rPr>
        <w:tab/>
        <w:t>dedicated-transport-channel-type-not-supported,</w:t>
      </w:r>
    </w:p>
    <w:p w14:paraId="0B01FDA9" w14:textId="77777777" w:rsidR="00F849B9" w:rsidRPr="007D2FAB" w:rsidRDefault="00F849B9" w:rsidP="00F849B9">
      <w:pPr>
        <w:pStyle w:val="PL"/>
        <w:spacing w:line="0" w:lineRule="atLeast"/>
        <w:rPr>
          <w:noProof w:val="0"/>
        </w:rPr>
      </w:pPr>
      <w:r w:rsidRPr="007D2FAB">
        <w:rPr>
          <w:noProof w:val="0"/>
        </w:rPr>
        <w:tab/>
        <w:t>dl-shared-channel-type-not-supported,</w:t>
      </w:r>
    </w:p>
    <w:p w14:paraId="666CE12F" w14:textId="77777777" w:rsidR="00F849B9" w:rsidRPr="007D2FAB" w:rsidRDefault="00F849B9" w:rsidP="00F849B9">
      <w:pPr>
        <w:pStyle w:val="PL"/>
        <w:spacing w:line="0" w:lineRule="atLeast"/>
        <w:rPr>
          <w:noProof w:val="0"/>
        </w:rPr>
      </w:pPr>
      <w:r w:rsidRPr="007D2FAB">
        <w:rPr>
          <w:noProof w:val="0"/>
        </w:rPr>
        <w:tab/>
      </w:r>
      <w:proofErr w:type="spellStart"/>
      <w:r w:rsidRPr="007D2FAB">
        <w:rPr>
          <w:noProof w:val="0"/>
        </w:rPr>
        <w:t>ul</w:t>
      </w:r>
      <w:proofErr w:type="spellEnd"/>
      <w:r w:rsidRPr="007D2FAB">
        <w:rPr>
          <w:noProof w:val="0"/>
        </w:rPr>
        <w:t>-shared-channel-type-not-supported,</w:t>
      </w:r>
    </w:p>
    <w:p w14:paraId="7A07A907" w14:textId="77777777" w:rsidR="00F849B9" w:rsidRPr="007D2FAB" w:rsidRDefault="00F849B9" w:rsidP="00F849B9">
      <w:pPr>
        <w:pStyle w:val="PL"/>
        <w:spacing w:line="0" w:lineRule="atLeast"/>
        <w:rPr>
          <w:noProof w:val="0"/>
        </w:rPr>
      </w:pPr>
      <w:r w:rsidRPr="007D2FAB">
        <w:rPr>
          <w:noProof w:val="0"/>
        </w:rPr>
        <w:tab/>
        <w:t>common-transport-channel-type-not-supported,</w:t>
      </w:r>
    </w:p>
    <w:p w14:paraId="12EC7366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</w:rPr>
        <w:tab/>
      </w:r>
      <w:proofErr w:type="spellStart"/>
      <w:r w:rsidRPr="007D2FAB">
        <w:rPr>
          <w:noProof w:val="0"/>
        </w:rPr>
        <w:t>ul</w:t>
      </w:r>
      <w:proofErr w:type="spellEnd"/>
      <w:r w:rsidRPr="007D2FAB">
        <w:rPr>
          <w:noProof w:val="0"/>
        </w:rPr>
        <w:t>-spreading-factor-not-supported,</w:t>
      </w:r>
    </w:p>
    <w:p w14:paraId="1413BB4B" w14:textId="77777777" w:rsidR="00F849B9" w:rsidRPr="007D2FAB" w:rsidRDefault="00F849B9" w:rsidP="00F849B9">
      <w:pPr>
        <w:pStyle w:val="PL"/>
        <w:spacing w:line="0" w:lineRule="atLeast"/>
        <w:rPr>
          <w:noProof w:val="0"/>
        </w:rPr>
      </w:pPr>
      <w:r w:rsidRPr="007D2FAB">
        <w:rPr>
          <w:noProof w:val="0"/>
        </w:rPr>
        <w:tab/>
        <w:t>dl-spreading-factor-not-supported,</w:t>
      </w:r>
    </w:p>
    <w:p w14:paraId="5404D84E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</w:rPr>
        <w:tab/>
        <w:t>cm-not-supported,</w:t>
      </w:r>
    </w:p>
    <w:p w14:paraId="58EAFAAE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transaction-not-supported-by-destination-node-b,</w:t>
      </w:r>
    </w:p>
    <w:p w14:paraId="499FD6F4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rl</w:t>
      </w:r>
      <w:proofErr w:type="spellEnd"/>
      <w:r w:rsidRPr="007D2FAB">
        <w:rPr>
          <w:noProof w:val="0"/>
          <w:snapToGrid w:val="0"/>
        </w:rPr>
        <w:t>-already-activated-or-</w:t>
      </w:r>
      <w:proofErr w:type="spellStart"/>
      <w:r w:rsidRPr="007D2FAB">
        <w:rPr>
          <w:noProof w:val="0"/>
          <w:snapToGrid w:val="0"/>
        </w:rPr>
        <w:t>alocated</w:t>
      </w:r>
      <w:proofErr w:type="spellEnd"/>
      <w:r w:rsidRPr="007D2FAB">
        <w:rPr>
          <w:noProof w:val="0"/>
          <w:snapToGrid w:val="0"/>
        </w:rPr>
        <w:t>,</w:t>
      </w:r>
    </w:p>
    <w:p w14:paraId="14061E24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...,</w:t>
      </w:r>
    </w:p>
    <w:p w14:paraId="49BF1A34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number-of-UL-codes-not-supported,</w:t>
      </w:r>
    </w:p>
    <w:p w14:paraId="435D0F89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cell-reserved-for-operator-use,</w:t>
      </w:r>
    </w:p>
    <w:p w14:paraId="6429E205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dpc</w:t>
      </w:r>
      <w:proofErr w:type="spellEnd"/>
      <w:r w:rsidRPr="007D2FAB">
        <w:rPr>
          <w:noProof w:val="0"/>
          <w:snapToGrid w:val="0"/>
        </w:rPr>
        <w:t>-mode-change-not-supported,</w:t>
      </w:r>
    </w:p>
    <w:p w14:paraId="35D0BF32" w14:textId="77777777" w:rsidR="00F849B9" w:rsidRPr="007D2FAB" w:rsidRDefault="00F849B9" w:rsidP="00F849B9">
      <w:pPr>
        <w:pStyle w:val="PL"/>
        <w:rPr>
          <w:noProof w:val="0"/>
        </w:rPr>
      </w:pPr>
      <w:r w:rsidRPr="007D2FAB">
        <w:rPr>
          <w:noProof w:val="0"/>
        </w:rPr>
        <w:tab/>
        <w:t>information-temporarily-not-available,</w:t>
      </w:r>
    </w:p>
    <w:p w14:paraId="2443B1CA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</w:rPr>
        <w:tab/>
        <w:t>information-provision-not-supported-for-the-object,</w:t>
      </w:r>
    </w:p>
    <w:p w14:paraId="540856F1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r w:rsidRPr="007D2FAB">
        <w:rPr>
          <w:noProof w:val="0"/>
        </w:rPr>
        <w:t>power-balancing-status-not-compatible,</w:t>
      </w:r>
    </w:p>
    <w:p w14:paraId="5EFC3D1B" w14:textId="77777777" w:rsidR="00F849B9" w:rsidRPr="007D2FAB" w:rsidRDefault="00F849B9" w:rsidP="00F849B9">
      <w:pPr>
        <w:pStyle w:val="PL"/>
        <w:spacing w:line="0" w:lineRule="atLeast"/>
        <w:rPr>
          <w:dstrike/>
          <w:noProof w:val="0"/>
          <w:snapToGrid w:val="0"/>
        </w:rPr>
      </w:pPr>
      <w:r w:rsidRPr="007D2FAB">
        <w:rPr>
          <w:noProof w:val="0"/>
          <w:snapToGrid w:val="0"/>
        </w:rPr>
        <w:tab/>
        <w:t>delayed-activation-not-supported,</w:t>
      </w:r>
    </w:p>
    <w:p w14:paraId="0DC121AF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rl</w:t>
      </w:r>
      <w:proofErr w:type="spellEnd"/>
      <w:r w:rsidRPr="007D2FAB">
        <w:rPr>
          <w:noProof w:val="0"/>
          <w:snapToGrid w:val="0"/>
        </w:rPr>
        <w:t>-timing-adjustment-not-supported,</w:t>
      </w:r>
    </w:p>
    <w:p w14:paraId="4535E721" w14:textId="77777777" w:rsidR="00F849B9" w:rsidRPr="007D2FAB" w:rsidRDefault="00F849B9" w:rsidP="00F849B9">
      <w:pPr>
        <w:pStyle w:val="PL"/>
        <w:spacing w:line="0" w:lineRule="atLeast"/>
        <w:rPr>
          <w:noProof w:val="0"/>
        </w:rPr>
      </w:pPr>
      <w:r w:rsidRPr="007D2FAB">
        <w:rPr>
          <w:noProof w:val="0"/>
          <w:snapToGrid w:val="0"/>
        </w:rPr>
        <w:tab/>
        <w:t>u</w:t>
      </w:r>
      <w:r w:rsidRPr="007D2FAB">
        <w:rPr>
          <w:noProof w:val="0"/>
        </w:rPr>
        <w:t>nknown-RNTI,</w:t>
      </w:r>
    </w:p>
    <w:p w14:paraId="3FF0AB70" w14:textId="77777777" w:rsidR="00F849B9" w:rsidRPr="007D2FAB" w:rsidRDefault="00F849B9" w:rsidP="00F849B9">
      <w:pPr>
        <w:pStyle w:val="PL"/>
        <w:spacing w:line="0" w:lineRule="atLeast"/>
        <w:rPr>
          <w:noProof w:val="0"/>
        </w:rPr>
      </w:pPr>
      <w:r w:rsidRPr="007D2FAB">
        <w:rPr>
          <w:noProof w:val="0"/>
        </w:rPr>
        <w:tab/>
        <w:t>measurement-repetition-rate-not-compatible,</w:t>
      </w:r>
    </w:p>
    <w:p w14:paraId="0EEDC859" w14:textId="77777777" w:rsidR="00F849B9" w:rsidRPr="007D2FAB" w:rsidRDefault="00F849B9" w:rsidP="00F849B9">
      <w:pPr>
        <w:pStyle w:val="PL"/>
        <w:spacing w:line="0" w:lineRule="atLeast"/>
        <w:rPr>
          <w:noProof w:val="0"/>
        </w:rPr>
      </w:pPr>
      <w:r w:rsidRPr="007D2FAB">
        <w:rPr>
          <w:noProof w:val="0"/>
        </w:rPr>
        <w:tab/>
      </w:r>
      <w:proofErr w:type="spellStart"/>
      <w:r w:rsidRPr="007D2FAB">
        <w:rPr>
          <w:noProof w:val="0"/>
        </w:rPr>
        <w:t>ue</w:t>
      </w:r>
      <w:proofErr w:type="spellEnd"/>
      <w:r w:rsidRPr="007D2FAB">
        <w:rPr>
          <w:noProof w:val="0"/>
        </w:rPr>
        <w:t>-not-capable-of-support,</w:t>
      </w:r>
    </w:p>
    <w:p w14:paraId="532BBDF2" w14:textId="77777777" w:rsidR="00F849B9" w:rsidRPr="007D2FAB" w:rsidRDefault="00F849B9" w:rsidP="00F849B9">
      <w:pPr>
        <w:pStyle w:val="PL"/>
        <w:spacing w:line="0" w:lineRule="atLeast"/>
        <w:rPr>
          <w:noProof w:val="0"/>
        </w:rPr>
      </w:pPr>
      <w:r w:rsidRPr="007D2FAB">
        <w:rPr>
          <w:noProof w:val="0"/>
        </w:rPr>
        <w:tab/>
        <w:t>f-</w:t>
      </w:r>
      <w:proofErr w:type="spellStart"/>
      <w:r w:rsidRPr="007D2FAB">
        <w:rPr>
          <w:noProof w:val="0"/>
        </w:rPr>
        <w:t>dpch</w:t>
      </w:r>
      <w:proofErr w:type="spellEnd"/>
      <w:r w:rsidRPr="007D2FAB">
        <w:rPr>
          <w:noProof w:val="0"/>
        </w:rPr>
        <w:t>-not-supported,</w:t>
      </w:r>
    </w:p>
    <w:p w14:paraId="5022CEEB" w14:textId="77777777" w:rsidR="00F849B9" w:rsidRPr="007D2FAB" w:rsidRDefault="00F849B9" w:rsidP="00F849B9">
      <w:pPr>
        <w:pStyle w:val="PL"/>
        <w:spacing w:line="0" w:lineRule="atLeast"/>
        <w:rPr>
          <w:noProof w:val="0"/>
        </w:rPr>
      </w:pPr>
      <w:r w:rsidRPr="007D2FAB">
        <w:rPr>
          <w:noProof w:val="0"/>
        </w:rPr>
        <w:tab/>
        <w:t>e-</w:t>
      </w:r>
      <w:proofErr w:type="spellStart"/>
      <w:r w:rsidRPr="007D2FAB">
        <w:rPr>
          <w:noProof w:val="0"/>
        </w:rPr>
        <w:t>dch</w:t>
      </w:r>
      <w:proofErr w:type="spellEnd"/>
      <w:r w:rsidRPr="007D2FAB">
        <w:rPr>
          <w:noProof w:val="0"/>
        </w:rPr>
        <w:t>-not-supported,</w:t>
      </w:r>
    </w:p>
    <w:p w14:paraId="6268FDB0" w14:textId="77777777" w:rsidR="00F849B9" w:rsidRPr="007D2FAB" w:rsidRDefault="00F849B9" w:rsidP="00F849B9">
      <w:pPr>
        <w:pStyle w:val="PL"/>
        <w:spacing w:line="0" w:lineRule="atLeast"/>
        <w:rPr>
          <w:noProof w:val="0"/>
        </w:rPr>
      </w:pPr>
      <w:r w:rsidRPr="007D2FAB">
        <w:rPr>
          <w:noProof w:val="0"/>
        </w:rPr>
        <w:tab/>
        <w:t>continuous-packet-connectivity-</w:t>
      </w:r>
      <w:proofErr w:type="spellStart"/>
      <w:r w:rsidRPr="007D2FAB">
        <w:rPr>
          <w:noProof w:val="0"/>
        </w:rPr>
        <w:t>dtx</w:t>
      </w:r>
      <w:proofErr w:type="spellEnd"/>
      <w:r w:rsidRPr="007D2FAB">
        <w:rPr>
          <w:noProof w:val="0"/>
        </w:rPr>
        <w:t>-</w:t>
      </w:r>
      <w:proofErr w:type="spellStart"/>
      <w:r w:rsidRPr="007D2FAB">
        <w:rPr>
          <w:noProof w:val="0"/>
        </w:rPr>
        <w:t>drx</w:t>
      </w:r>
      <w:proofErr w:type="spellEnd"/>
      <w:r w:rsidRPr="007D2FAB">
        <w:rPr>
          <w:noProof w:val="0"/>
        </w:rPr>
        <w:t>-operation-not-supported,</w:t>
      </w:r>
    </w:p>
    <w:p w14:paraId="70D92D7D" w14:textId="77777777" w:rsidR="00F849B9" w:rsidRPr="007D2FAB" w:rsidRDefault="00F849B9" w:rsidP="00F849B9">
      <w:pPr>
        <w:pStyle w:val="PL"/>
        <w:spacing w:line="0" w:lineRule="atLeast"/>
        <w:rPr>
          <w:noProof w:val="0"/>
        </w:rPr>
      </w:pPr>
      <w:r w:rsidRPr="007D2FAB">
        <w:rPr>
          <w:noProof w:val="0"/>
        </w:rPr>
        <w:tab/>
        <w:t>continuous-packet-connectivity-hs-scch-less-operation-not-supported,</w:t>
      </w:r>
    </w:p>
    <w:p w14:paraId="56B30B78" w14:textId="77777777" w:rsidR="00F849B9" w:rsidRPr="007D2FAB" w:rsidRDefault="00F849B9" w:rsidP="00F849B9">
      <w:pPr>
        <w:pStyle w:val="PL"/>
        <w:spacing w:line="0" w:lineRule="atLeast"/>
        <w:rPr>
          <w:rFonts w:eastAsia="SimSun"/>
          <w:noProof w:val="0"/>
          <w:lang w:eastAsia="zh-CN"/>
        </w:rPr>
      </w:pPr>
      <w:r w:rsidRPr="007D2FAB">
        <w:rPr>
          <w:noProof w:val="0"/>
        </w:rPr>
        <w:tab/>
      </w:r>
      <w:proofErr w:type="spellStart"/>
      <w:r w:rsidRPr="007D2FAB">
        <w:rPr>
          <w:noProof w:val="0"/>
        </w:rPr>
        <w:t>mimo</w:t>
      </w:r>
      <w:proofErr w:type="spellEnd"/>
      <w:r w:rsidRPr="007D2FAB">
        <w:rPr>
          <w:noProof w:val="0"/>
        </w:rPr>
        <w:t>-not-supported,</w:t>
      </w:r>
    </w:p>
    <w:p w14:paraId="2DCBEC90" w14:textId="77777777" w:rsidR="00F849B9" w:rsidRPr="007D2FAB" w:rsidRDefault="00F849B9" w:rsidP="00F849B9">
      <w:pPr>
        <w:pStyle w:val="PL"/>
        <w:spacing w:line="0" w:lineRule="atLeast"/>
        <w:rPr>
          <w:noProof w:val="0"/>
        </w:rPr>
      </w:pPr>
      <w:r w:rsidRPr="007D2FAB">
        <w:rPr>
          <w:noProof w:val="0"/>
        </w:rPr>
        <w:tab/>
        <w:t>e-dch</w:t>
      </w:r>
      <w:r w:rsidRPr="007D2FAB">
        <w:rPr>
          <w:noProof w:val="0"/>
          <w:snapToGrid w:val="0"/>
        </w:rPr>
        <w:t>-</w:t>
      </w:r>
      <w:r w:rsidRPr="007D2FAB">
        <w:rPr>
          <w:rFonts w:eastAsia="SimSun"/>
          <w:noProof w:val="0"/>
          <w:snapToGrid w:val="0"/>
          <w:lang w:eastAsia="zh-CN"/>
        </w:rPr>
        <w:t>tti</w:t>
      </w:r>
      <w:r w:rsidRPr="007D2FAB">
        <w:rPr>
          <w:noProof w:val="0"/>
          <w:snapToGrid w:val="0"/>
        </w:rPr>
        <w:t>2ms</w:t>
      </w:r>
      <w:r w:rsidRPr="007D2FAB">
        <w:rPr>
          <w:noProof w:val="0"/>
        </w:rPr>
        <w:t>-not-supported,</w:t>
      </w:r>
    </w:p>
    <w:p w14:paraId="033F0E5B" w14:textId="77777777" w:rsidR="00F849B9" w:rsidRPr="007D2FAB" w:rsidRDefault="00F849B9" w:rsidP="00F849B9">
      <w:pPr>
        <w:pStyle w:val="PL"/>
        <w:spacing w:line="0" w:lineRule="atLeast"/>
        <w:rPr>
          <w:noProof w:val="0"/>
        </w:rPr>
      </w:pPr>
      <w:r w:rsidRPr="007D2FAB">
        <w:rPr>
          <w:noProof w:val="0"/>
        </w:rPr>
        <w:tab/>
        <w:t>continuous-packet-connectivity-DTX-DRX-operation-not-available,</w:t>
      </w:r>
    </w:p>
    <w:p w14:paraId="25167BD2" w14:textId="77777777" w:rsidR="00F849B9" w:rsidRPr="007D2FAB" w:rsidRDefault="00F849B9" w:rsidP="00F849B9">
      <w:pPr>
        <w:pStyle w:val="PL"/>
        <w:spacing w:line="0" w:lineRule="atLeast"/>
        <w:rPr>
          <w:noProof w:val="0"/>
        </w:rPr>
      </w:pPr>
      <w:r w:rsidRPr="007D2FAB">
        <w:rPr>
          <w:noProof w:val="0"/>
        </w:rPr>
        <w:tab/>
        <w:t>continuous-packet-connectivity-UE-DTX-Cycle-not-available,</w:t>
      </w:r>
    </w:p>
    <w:p w14:paraId="6A98FB0F" w14:textId="77777777" w:rsidR="00F849B9" w:rsidRPr="007D2FAB" w:rsidRDefault="00F849B9" w:rsidP="00F849B9">
      <w:pPr>
        <w:pStyle w:val="PL"/>
        <w:spacing w:line="0" w:lineRule="atLeast"/>
        <w:rPr>
          <w:noProof w:val="0"/>
          <w:lang w:eastAsia="zh-CN"/>
        </w:rPr>
      </w:pPr>
      <w:r w:rsidRPr="007D2FAB">
        <w:rPr>
          <w:noProof w:val="0"/>
        </w:rPr>
        <w:tab/>
      </w:r>
      <w:proofErr w:type="spellStart"/>
      <w:r w:rsidRPr="007D2FAB">
        <w:rPr>
          <w:noProof w:val="0"/>
        </w:rPr>
        <w:t>mimo</w:t>
      </w:r>
      <w:proofErr w:type="spellEnd"/>
      <w:r w:rsidRPr="007D2FAB">
        <w:rPr>
          <w:noProof w:val="0"/>
        </w:rPr>
        <w:t>-not-available</w:t>
      </w:r>
      <w:r w:rsidRPr="007D2FAB">
        <w:rPr>
          <w:noProof w:val="0"/>
          <w:lang w:eastAsia="zh-CN"/>
        </w:rPr>
        <w:t>,</w:t>
      </w:r>
    </w:p>
    <w:p w14:paraId="09E46224" w14:textId="77777777" w:rsidR="00F849B9" w:rsidRPr="007D2FAB" w:rsidRDefault="00F849B9" w:rsidP="00F849B9">
      <w:pPr>
        <w:pStyle w:val="PL"/>
        <w:spacing w:line="0" w:lineRule="atLeast"/>
        <w:rPr>
          <w:noProof w:val="0"/>
        </w:rPr>
      </w:pPr>
      <w:r w:rsidRPr="007D2FAB">
        <w:rPr>
          <w:noProof w:val="0"/>
          <w:lang w:eastAsia="zh-CN"/>
        </w:rPr>
        <w:tab/>
      </w:r>
      <w:proofErr w:type="spellStart"/>
      <w:r w:rsidRPr="007D2FAB">
        <w:rPr>
          <w:noProof w:val="0"/>
          <w:lang w:eastAsia="zh-CN"/>
        </w:rPr>
        <w:t>sixteenQAM</w:t>
      </w:r>
      <w:proofErr w:type="spellEnd"/>
      <w:r w:rsidRPr="007D2FAB">
        <w:rPr>
          <w:noProof w:val="0"/>
          <w:lang w:eastAsia="zh-CN"/>
        </w:rPr>
        <w:t>-UL-not-</w:t>
      </w:r>
      <w:r w:rsidRPr="007D2FAB">
        <w:rPr>
          <w:noProof w:val="0"/>
        </w:rPr>
        <w:t>Support</w:t>
      </w:r>
      <w:r w:rsidRPr="007D2FAB">
        <w:rPr>
          <w:noProof w:val="0"/>
          <w:lang w:eastAsia="zh-CN"/>
        </w:rPr>
        <w:t>ed</w:t>
      </w:r>
      <w:r w:rsidRPr="007D2FAB">
        <w:rPr>
          <w:noProof w:val="0"/>
        </w:rPr>
        <w:t>,</w:t>
      </w:r>
    </w:p>
    <w:p w14:paraId="1995C3F1" w14:textId="77777777" w:rsidR="00F849B9" w:rsidRPr="007D2FAB" w:rsidRDefault="00F849B9" w:rsidP="00F849B9">
      <w:pPr>
        <w:pStyle w:val="PL"/>
        <w:spacing w:line="0" w:lineRule="atLeast"/>
        <w:rPr>
          <w:noProof w:val="0"/>
        </w:rPr>
      </w:pPr>
      <w:r w:rsidRPr="007D2FAB">
        <w:rPr>
          <w:noProof w:val="0"/>
        </w:rPr>
        <w:tab/>
      </w:r>
      <w:proofErr w:type="spellStart"/>
      <w:r w:rsidRPr="007D2FAB">
        <w:rPr>
          <w:noProof w:val="0"/>
        </w:rPr>
        <w:t>hSDSCH-MACdPDU-SizeFormatNotSupported</w:t>
      </w:r>
      <w:proofErr w:type="spellEnd"/>
      <w:r w:rsidRPr="007D2FAB">
        <w:rPr>
          <w:noProof w:val="0"/>
        </w:rPr>
        <w:t>,</w:t>
      </w:r>
    </w:p>
    <w:p w14:paraId="218AA542" w14:textId="77777777" w:rsidR="00F849B9" w:rsidRPr="007D2FAB" w:rsidRDefault="00F849B9" w:rsidP="00F849B9">
      <w:pPr>
        <w:pStyle w:val="PL"/>
        <w:tabs>
          <w:tab w:val="left" w:pos="11100"/>
        </w:tabs>
        <w:rPr>
          <w:noProof w:val="0"/>
          <w:snapToGrid w:val="0"/>
        </w:rPr>
      </w:pPr>
      <w:r w:rsidRPr="007D2FAB">
        <w:rPr>
          <w:noProof w:val="0"/>
        </w:rPr>
        <w:tab/>
        <w:t>f-</w:t>
      </w:r>
      <w:proofErr w:type="spellStart"/>
      <w:r w:rsidRPr="007D2FAB">
        <w:rPr>
          <w:noProof w:val="0"/>
        </w:rPr>
        <w:t>dpch</w:t>
      </w:r>
      <w:proofErr w:type="spellEnd"/>
      <w:r w:rsidRPr="007D2FAB">
        <w:rPr>
          <w:noProof w:val="0"/>
        </w:rPr>
        <w:t>-slot-format-operation-not-supported</w:t>
      </w:r>
      <w:r w:rsidRPr="007D2FAB">
        <w:rPr>
          <w:noProof w:val="0"/>
          <w:snapToGrid w:val="0"/>
        </w:rPr>
        <w:t>,</w:t>
      </w:r>
    </w:p>
    <w:p w14:paraId="5EF28B00" w14:textId="77777777" w:rsidR="00F849B9" w:rsidRPr="007D2FAB" w:rsidRDefault="00F849B9" w:rsidP="00F849B9">
      <w:pPr>
        <w:pStyle w:val="PL"/>
        <w:spacing w:line="0" w:lineRule="atLeast"/>
        <w:rPr>
          <w:noProof w:val="0"/>
          <w:lang w:eastAsia="zh-CN"/>
        </w:rPr>
      </w:pPr>
      <w:r w:rsidRPr="007D2FAB">
        <w:rPr>
          <w:noProof w:val="0"/>
        </w:rPr>
        <w:tab/>
        <w:t>e-DCH-</w:t>
      </w:r>
      <w:proofErr w:type="spellStart"/>
      <w:r w:rsidRPr="007D2FAB">
        <w:rPr>
          <w:noProof w:val="0"/>
        </w:rPr>
        <w:t>MACdPDU</w:t>
      </w:r>
      <w:proofErr w:type="spellEnd"/>
      <w:r w:rsidRPr="007D2FAB">
        <w:rPr>
          <w:noProof w:val="0"/>
        </w:rPr>
        <w:t>-</w:t>
      </w:r>
      <w:proofErr w:type="spellStart"/>
      <w:r w:rsidRPr="007D2FAB">
        <w:rPr>
          <w:noProof w:val="0"/>
        </w:rPr>
        <w:t>SizeFormat</w:t>
      </w:r>
      <w:proofErr w:type="spellEnd"/>
      <w:r w:rsidRPr="007D2FAB">
        <w:rPr>
          <w:noProof w:val="0"/>
        </w:rPr>
        <w:t>-</w:t>
      </w:r>
      <w:r w:rsidRPr="007D2FAB">
        <w:rPr>
          <w:noProof w:val="0"/>
          <w:snapToGrid w:val="0"/>
        </w:rPr>
        <w:t>not-available</w:t>
      </w:r>
      <w:r w:rsidRPr="007D2FAB">
        <w:rPr>
          <w:noProof w:val="0"/>
        </w:rPr>
        <w:t>,</w:t>
      </w:r>
    </w:p>
    <w:p w14:paraId="19CB576B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lang w:eastAsia="zh-CN"/>
        </w:rPr>
        <w:tab/>
        <w:t>e-DPCCH-Power-Boosting-not-supported</w:t>
      </w:r>
      <w:r w:rsidRPr="007D2FAB">
        <w:rPr>
          <w:noProof w:val="0"/>
          <w:snapToGrid w:val="0"/>
        </w:rPr>
        <w:t>,</w:t>
      </w:r>
    </w:p>
    <w:p w14:paraId="28E5643C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trelocprep</w:t>
      </w:r>
      <w:proofErr w:type="spellEnd"/>
      <w:r w:rsidRPr="007D2FAB">
        <w:rPr>
          <w:noProof w:val="0"/>
          <w:snapToGrid w:val="0"/>
        </w:rPr>
        <w:t>-expiry,</w:t>
      </w:r>
    </w:p>
    <w:p w14:paraId="03432CC4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directed-retry,</w:t>
      </w:r>
    </w:p>
    <w:p w14:paraId="4318FBF2" w14:textId="77777777" w:rsidR="00F849B9" w:rsidRPr="007D2FAB" w:rsidRDefault="00F849B9" w:rsidP="00F849B9">
      <w:pPr>
        <w:pStyle w:val="PL"/>
        <w:spacing w:line="0" w:lineRule="atLeast"/>
        <w:rPr>
          <w:rFonts w:cs="Courier New"/>
          <w:noProof w:val="0"/>
        </w:rPr>
      </w:pPr>
      <w:r w:rsidRPr="007D2FAB">
        <w:rPr>
          <w:rFonts w:cs="Courier New"/>
          <w:noProof w:val="0"/>
        </w:rPr>
        <w:tab/>
        <w:t>no-</w:t>
      </w:r>
      <w:proofErr w:type="spellStart"/>
      <w:r w:rsidRPr="007D2FAB">
        <w:rPr>
          <w:rFonts w:cs="Courier New"/>
          <w:noProof w:val="0"/>
        </w:rPr>
        <w:t>Iu</w:t>
      </w:r>
      <w:proofErr w:type="spellEnd"/>
      <w:r w:rsidRPr="007D2FAB">
        <w:rPr>
          <w:rFonts w:cs="Courier New"/>
          <w:noProof w:val="0"/>
        </w:rPr>
        <w:t>-CS-UP-relocation,</w:t>
      </w:r>
    </w:p>
    <w:p w14:paraId="30865B38" w14:textId="77777777" w:rsidR="00F849B9" w:rsidRPr="007D2FAB" w:rsidRDefault="00F849B9" w:rsidP="00F849B9">
      <w:pPr>
        <w:pStyle w:val="PL"/>
        <w:spacing w:line="0" w:lineRule="atLeast"/>
        <w:rPr>
          <w:noProof w:val="0"/>
        </w:rPr>
      </w:pPr>
      <w:r w:rsidRPr="007D2FAB">
        <w:rPr>
          <w:noProof w:val="0"/>
        </w:rPr>
        <w:tab/>
        <w:t>reduce-load-in-serving-cell,</w:t>
      </w:r>
    </w:p>
    <w:p w14:paraId="2D6637D4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relocation-cancelled,</w:t>
      </w:r>
    </w:p>
    <w:p w14:paraId="45789A9B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relocation-desirable-for-radio-reasons,</w:t>
      </w:r>
    </w:p>
    <w:p w14:paraId="3ECFF6F0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resource-optimisation-relocation,</w:t>
      </w:r>
    </w:p>
    <w:p w14:paraId="4B412BBB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time-critical-relocation,</w:t>
      </w:r>
    </w:p>
    <w:p w14:paraId="1E3776E8" w14:textId="77777777" w:rsidR="00F849B9" w:rsidRPr="007D2FAB" w:rsidRDefault="00F849B9" w:rsidP="00F849B9">
      <w:pPr>
        <w:pStyle w:val="PL"/>
        <w:spacing w:line="0" w:lineRule="atLeast"/>
        <w:rPr>
          <w:noProof w:val="0"/>
        </w:rPr>
      </w:pPr>
      <w:r w:rsidRPr="007D2FAB">
        <w:rPr>
          <w:rFonts w:cs="Courier New"/>
          <w:noProof w:val="0"/>
        </w:rPr>
        <w:tab/>
        <w:t>traffic-load-in-the-target-cell-higher-than-in-the-source-cell</w:t>
      </w:r>
      <w:r w:rsidRPr="007D2FAB">
        <w:rPr>
          <w:noProof w:val="0"/>
          <w:snapToGrid w:val="0"/>
        </w:rPr>
        <w:t>,</w:t>
      </w:r>
    </w:p>
    <w:p w14:paraId="50D9712E" w14:textId="77777777" w:rsidR="00F849B9" w:rsidRPr="007D2FAB" w:rsidRDefault="00F849B9" w:rsidP="00F849B9">
      <w:pPr>
        <w:pStyle w:val="PL"/>
        <w:spacing w:line="0" w:lineRule="atLeast"/>
        <w:rPr>
          <w:noProof w:val="0"/>
        </w:rPr>
      </w:pPr>
      <w:r w:rsidRPr="007D2FAB">
        <w:rPr>
          <w:noProof w:val="0"/>
        </w:rPr>
        <w:tab/>
      </w:r>
      <w:proofErr w:type="spellStart"/>
      <w:r w:rsidRPr="007D2FAB">
        <w:rPr>
          <w:noProof w:val="0"/>
        </w:rPr>
        <w:t>sixtyfourQAM</w:t>
      </w:r>
      <w:proofErr w:type="spellEnd"/>
      <w:r w:rsidRPr="007D2FAB">
        <w:rPr>
          <w:noProof w:val="0"/>
        </w:rPr>
        <w:t>-DL-and-MIMO-Combined-not-available,</w:t>
      </w:r>
    </w:p>
    <w:p w14:paraId="40D7D5D1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multi-Cell-operation-not-available,</w:t>
      </w:r>
    </w:p>
    <w:p w14:paraId="3332802E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  <w:lang w:eastAsia="zh-CN"/>
        </w:rPr>
        <w:tab/>
      </w:r>
      <w:r w:rsidRPr="007D2FAB">
        <w:rPr>
          <w:noProof w:val="0"/>
          <w:snapToGrid w:val="0"/>
        </w:rPr>
        <w:t>multi-Cell-operation-not-supported,</w:t>
      </w:r>
    </w:p>
    <w:p w14:paraId="336C229A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  <w:lang w:eastAsia="zh-CN"/>
        </w:rPr>
        <w:tab/>
        <w:t>s</w:t>
      </w:r>
      <w:r w:rsidRPr="007D2FAB">
        <w:rPr>
          <w:noProof w:val="0"/>
          <w:snapToGrid w:val="0"/>
        </w:rPr>
        <w:t>emi-Persistent</w:t>
      </w:r>
      <w:r w:rsidRPr="007D2FAB">
        <w:rPr>
          <w:noProof w:val="0"/>
          <w:snapToGrid w:val="0"/>
          <w:lang w:eastAsia="zh-CN"/>
        </w:rPr>
        <w:t>-</w:t>
      </w:r>
      <w:r w:rsidRPr="007D2FAB">
        <w:rPr>
          <w:noProof w:val="0"/>
          <w:snapToGrid w:val="0"/>
        </w:rPr>
        <w:t>scheduling</w:t>
      </w:r>
      <w:r w:rsidRPr="007D2FAB">
        <w:rPr>
          <w:noProof w:val="0"/>
          <w:snapToGrid w:val="0"/>
          <w:lang w:eastAsia="zh-CN"/>
        </w:rPr>
        <w:t>-</w:t>
      </w:r>
      <w:r w:rsidRPr="007D2FAB">
        <w:rPr>
          <w:noProof w:val="0"/>
          <w:snapToGrid w:val="0"/>
        </w:rPr>
        <w:t>not</w:t>
      </w:r>
      <w:r w:rsidRPr="007D2FAB">
        <w:rPr>
          <w:noProof w:val="0"/>
          <w:snapToGrid w:val="0"/>
          <w:lang w:eastAsia="zh-CN"/>
        </w:rPr>
        <w:t>-</w:t>
      </w:r>
      <w:r w:rsidRPr="007D2FAB">
        <w:rPr>
          <w:noProof w:val="0"/>
          <w:snapToGrid w:val="0"/>
        </w:rPr>
        <w:t>supported,</w:t>
      </w:r>
    </w:p>
    <w:p w14:paraId="56784922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  <w:lang w:eastAsia="zh-CN"/>
        </w:rPr>
        <w:tab/>
        <w:t>c</w:t>
      </w:r>
      <w:r w:rsidRPr="007D2FAB">
        <w:rPr>
          <w:noProof w:val="0"/>
          <w:snapToGrid w:val="0"/>
        </w:rPr>
        <w:t>ontinuous</w:t>
      </w:r>
      <w:r w:rsidRPr="007D2FAB">
        <w:rPr>
          <w:noProof w:val="0"/>
          <w:snapToGrid w:val="0"/>
          <w:lang w:eastAsia="zh-CN"/>
        </w:rPr>
        <w:t>-</w:t>
      </w:r>
      <w:r w:rsidRPr="007D2FAB">
        <w:rPr>
          <w:noProof w:val="0"/>
          <w:snapToGrid w:val="0"/>
        </w:rPr>
        <w:t>Packet</w:t>
      </w:r>
      <w:r w:rsidRPr="007D2FAB">
        <w:rPr>
          <w:noProof w:val="0"/>
          <w:snapToGrid w:val="0"/>
          <w:lang w:eastAsia="zh-CN"/>
        </w:rPr>
        <w:t>-</w:t>
      </w:r>
      <w:r w:rsidRPr="007D2FAB">
        <w:rPr>
          <w:noProof w:val="0"/>
          <w:snapToGrid w:val="0"/>
        </w:rPr>
        <w:t>Connectivity</w:t>
      </w:r>
      <w:r w:rsidRPr="007D2FAB">
        <w:rPr>
          <w:noProof w:val="0"/>
          <w:snapToGrid w:val="0"/>
          <w:lang w:eastAsia="zh-CN"/>
        </w:rPr>
        <w:t>-</w:t>
      </w:r>
      <w:r w:rsidRPr="007D2FAB">
        <w:rPr>
          <w:noProof w:val="0"/>
          <w:snapToGrid w:val="0"/>
        </w:rPr>
        <w:t>DRX</w:t>
      </w:r>
      <w:r w:rsidRPr="007D2FAB">
        <w:rPr>
          <w:noProof w:val="0"/>
          <w:snapToGrid w:val="0"/>
          <w:lang w:eastAsia="zh-CN"/>
        </w:rPr>
        <w:t>-</w:t>
      </w:r>
      <w:r w:rsidRPr="007D2FAB">
        <w:rPr>
          <w:noProof w:val="0"/>
          <w:snapToGrid w:val="0"/>
        </w:rPr>
        <w:t>not</w:t>
      </w:r>
      <w:r w:rsidRPr="007D2FAB">
        <w:rPr>
          <w:noProof w:val="0"/>
          <w:snapToGrid w:val="0"/>
          <w:lang w:eastAsia="zh-CN"/>
        </w:rPr>
        <w:t>-</w:t>
      </w:r>
      <w:r w:rsidRPr="007D2FAB">
        <w:rPr>
          <w:noProof w:val="0"/>
          <w:snapToGrid w:val="0"/>
        </w:rPr>
        <w:t>supported,</w:t>
      </w:r>
    </w:p>
    <w:p w14:paraId="5F9A795D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7D2FAB">
        <w:rPr>
          <w:noProof w:val="0"/>
          <w:snapToGrid w:val="0"/>
          <w:lang w:eastAsia="zh-CN"/>
        </w:rPr>
        <w:lastRenderedPageBreak/>
        <w:tab/>
        <w:t>c</w:t>
      </w:r>
      <w:r w:rsidRPr="007D2FAB">
        <w:rPr>
          <w:noProof w:val="0"/>
          <w:snapToGrid w:val="0"/>
        </w:rPr>
        <w:t>ontinuous</w:t>
      </w:r>
      <w:r w:rsidRPr="007D2FAB">
        <w:rPr>
          <w:noProof w:val="0"/>
          <w:snapToGrid w:val="0"/>
          <w:lang w:eastAsia="zh-CN"/>
        </w:rPr>
        <w:t>-</w:t>
      </w:r>
      <w:r w:rsidRPr="007D2FAB">
        <w:rPr>
          <w:noProof w:val="0"/>
          <w:snapToGrid w:val="0"/>
        </w:rPr>
        <w:t>Packet</w:t>
      </w:r>
      <w:r w:rsidRPr="007D2FAB">
        <w:rPr>
          <w:noProof w:val="0"/>
          <w:snapToGrid w:val="0"/>
          <w:lang w:eastAsia="zh-CN"/>
        </w:rPr>
        <w:t>-</w:t>
      </w:r>
      <w:r w:rsidRPr="007D2FAB">
        <w:rPr>
          <w:noProof w:val="0"/>
          <w:snapToGrid w:val="0"/>
        </w:rPr>
        <w:t>Connectivity</w:t>
      </w:r>
      <w:r w:rsidRPr="007D2FAB">
        <w:rPr>
          <w:noProof w:val="0"/>
          <w:snapToGrid w:val="0"/>
          <w:lang w:eastAsia="zh-CN"/>
        </w:rPr>
        <w:t>-</w:t>
      </w:r>
      <w:r w:rsidRPr="007D2FAB">
        <w:rPr>
          <w:noProof w:val="0"/>
          <w:snapToGrid w:val="0"/>
        </w:rPr>
        <w:t>DRX</w:t>
      </w:r>
      <w:r w:rsidRPr="007D2FAB">
        <w:rPr>
          <w:noProof w:val="0"/>
          <w:snapToGrid w:val="0"/>
          <w:lang w:eastAsia="zh-CN"/>
        </w:rPr>
        <w:t>-</w:t>
      </w:r>
      <w:r w:rsidRPr="007D2FAB">
        <w:rPr>
          <w:noProof w:val="0"/>
          <w:snapToGrid w:val="0"/>
        </w:rPr>
        <w:t>not</w:t>
      </w:r>
      <w:r w:rsidRPr="007D2FAB">
        <w:rPr>
          <w:noProof w:val="0"/>
          <w:snapToGrid w:val="0"/>
          <w:lang w:eastAsia="zh-CN"/>
        </w:rPr>
        <w:t>-</w:t>
      </w:r>
      <w:r w:rsidRPr="007D2FAB">
        <w:rPr>
          <w:noProof w:val="0"/>
          <w:snapToGrid w:val="0"/>
        </w:rPr>
        <w:t>available</w:t>
      </w:r>
      <w:r w:rsidRPr="007D2FAB">
        <w:rPr>
          <w:noProof w:val="0"/>
          <w:snapToGrid w:val="0"/>
          <w:lang w:eastAsia="zh-CN"/>
        </w:rPr>
        <w:t>,</w:t>
      </w:r>
    </w:p>
    <w:p w14:paraId="442EC0B9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7D2FAB">
        <w:rPr>
          <w:noProof w:val="0"/>
          <w:snapToGrid w:val="0"/>
          <w:lang w:eastAsia="zh-CN"/>
        </w:rPr>
        <w:tab/>
        <w:t>enhanced-relocation-not-supported,</w:t>
      </w:r>
    </w:p>
    <w:p w14:paraId="50A44E2D" w14:textId="77777777" w:rsidR="00F849B9" w:rsidRPr="007D2FAB" w:rsidRDefault="00F849B9" w:rsidP="00F849B9">
      <w:pPr>
        <w:pStyle w:val="PL"/>
        <w:spacing w:line="0" w:lineRule="atLeast"/>
        <w:rPr>
          <w:noProof w:val="0"/>
          <w:lang w:eastAsia="zh-CN"/>
        </w:rPr>
      </w:pPr>
      <w:r w:rsidRPr="007D2FAB">
        <w:rPr>
          <w:noProof w:val="0"/>
          <w:snapToGrid w:val="0"/>
          <w:lang w:eastAsia="zh-CN"/>
        </w:rPr>
        <w:tab/>
      </w:r>
      <w:r w:rsidRPr="007D2FAB">
        <w:rPr>
          <w:noProof w:val="0"/>
        </w:rPr>
        <w:t>relocation-not-supported-due-to-PUESBINE-feature</w:t>
      </w:r>
      <w:r w:rsidRPr="007D2FAB">
        <w:rPr>
          <w:noProof w:val="0"/>
          <w:lang w:eastAsia="zh-CN"/>
        </w:rPr>
        <w:t>,</w:t>
      </w:r>
    </w:p>
    <w:p w14:paraId="4A57ED70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7D2FAB">
        <w:rPr>
          <w:noProof w:val="0"/>
          <w:snapToGrid w:val="0"/>
          <w:lang w:eastAsia="zh-CN"/>
        </w:rPr>
        <w:tab/>
      </w:r>
      <w:r w:rsidRPr="007D2FAB">
        <w:rPr>
          <w:noProof w:val="0"/>
          <w:snapToGrid w:val="0"/>
        </w:rPr>
        <w:t>relocation-failure-in-target-RNC</w:t>
      </w:r>
      <w:r w:rsidRPr="007D2FAB">
        <w:rPr>
          <w:noProof w:val="0"/>
          <w:snapToGrid w:val="0"/>
          <w:lang w:eastAsia="zh-CN"/>
        </w:rPr>
        <w:t>,</w:t>
      </w:r>
    </w:p>
    <w:p w14:paraId="2A3CBA67" w14:textId="77777777" w:rsidR="00F849B9" w:rsidRPr="007D2FAB" w:rsidRDefault="00F849B9" w:rsidP="00F849B9">
      <w:pPr>
        <w:pStyle w:val="PL"/>
        <w:spacing w:line="0" w:lineRule="atLeast"/>
        <w:rPr>
          <w:noProof w:val="0"/>
          <w:lang w:eastAsia="zh-CN"/>
        </w:rPr>
      </w:pPr>
      <w:r w:rsidRPr="007D2FAB">
        <w:rPr>
          <w:noProof w:val="0"/>
          <w:lang w:eastAsia="zh-CN"/>
        </w:rPr>
        <w:tab/>
      </w:r>
      <w:r w:rsidRPr="007D2FAB">
        <w:rPr>
          <w:noProof w:val="0"/>
        </w:rPr>
        <w:t>relocation-target-not-allowed</w:t>
      </w:r>
      <w:r w:rsidRPr="007D2FAB">
        <w:rPr>
          <w:noProof w:val="0"/>
          <w:lang w:eastAsia="zh-CN"/>
        </w:rPr>
        <w:t>,</w:t>
      </w:r>
    </w:p>
    <w:p w14:paraId="76C7DDA7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7D2FAB">
        <w:rPr>
          <w:noProof w:val="0"/>
          <w:lang w:eastAsia="zh-CN"/>
        </w:rPr>
        <w:tab/>
      </w:r>
      <w:r w:rsidRPr="007D2FAB">
        <w:rPr>
          <w:noProof w:val="0"/>
          <w:snapToGrid w:val="0"/>
        </w:rPr>
        <w:t>requested-ciphering-and-or-integrity-protection-algorithms-not-supported,</w:t>
      </w:r>
    </w:p>
    <w:p w14:paraId="6C8F4082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7D2FAB">
        <w:rPr>
          <w:noProof w:val="0"/>
          <w:snapToGrid w:val="0"/>
          <w:lang w:eastAsia="zh-CN"/>
        </w:rPr>
        <w:tab/>
      </w:r>
      <w:r w:rsidRPr="007D2FAB">
        <w:t>sixtyfourQAM-DL-and-MIMO-Combined-not-</w:t>
      </w:r>
      <w:r w:rsidRPr="007D2FAB">
        <w:rPr>
          <w:lang w:eastAsia="zh-CN"/>
        </w:rPr>
        <w:t>supported,</w:t>
      </w:r>
    </w:p>
    <w:p w14:paraId="4EAAAA58" w14:textId="77777777" w:rsidR="00F849B9" w:rsidRPr="007D2FAB" w:rsidRDefault="00F849B9" w:rsidP="00F849B9">
      <w:pPr>
        <w:pStyle w:val="PL"/>
        <w:spacing w:line="0" w:lineRule="atLeast"/>
        <w:rPr>
          <w:rFonts w:cs="Courier New"/>
          <w:szCs w:val="16"/>
        </w:rPr>
      </w:pPr>
      <w:r w:rsidRPr="007D2FAB">
        <w:rPr>
          <w:rFonts w:cs="Courier New"/>
          <w:noProof w:val="0"/>
          <w:szCs w:val="16"/>
        </w:rPr>
        <w:tab/>
      </w:r>
      <w:r w:rsidRPr="007D2FAB">
        <w:rPr>
          <w:rFonts w:cs="Courier New"/>
          <w:szCs w:val="16"/>
        </w:rPr>
        <w:t>tx-diversity-for-mimo-on-DL-control-channels-not-available,</w:t>
      </w:r>
    </w:p>
    <w:p w14:paraId="0455DA33" w14:textId="77777777" w:rsidR="00F849B9" w:rsidRPr="007D2FAB" w:rsidRDefault="00F849B9" w:rsidP="00F849B9">
      <w:pPr>
        <w:pStyle w:val="PL"/>
        <w:spacing w:line="0" w:lineRule="atLeast"/>
        <w:rPr>
          <w:noProof w:val="0"/>
        </w:rPr>
      </w:pPr>
      <w:r w:rsidRPr="007D2FAB">
        <w:rPr>
          <w:noProof w:val="0"/>
          <w:lang w:eastAsia="zh-CN"/>
        </w:rPr>
        <w:tab/>
      </w:r>
      <w:r w:rsidRPr="007D2FAB">
        <w:rPr>
          <w:noProof w:val="0"/>
          <w:snapToGrid w:val="0"/>
        </w:rPr>
        <w:t>single-Stream-MIMO-not-supported</w:t>
      </w:r>
      <w:r w:rsidRPr="007D2FAB">
        <w:rPr>
          <w:noProof w:val="0"/>
          <w:lang w:eastAsia="zh-CN"/>
        </w:rPr>
        <w:t>,</w:t>
      </w:r>
    </w:p>
    <w:p w14:paraId="6CA07D0A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lang w:eastAsia="zh-CN"/>
        </w:rPr>
        <w:tab/>
      </w:r>
      <w:r w:rsidRPr="007D2FAB">
        <w:rPr>
          <w:noProof w:val="0"/>
          <w:snapToGrid w:val="0"/>
        </w:rPr>
        <w:t>single-Stream-MIMO-not-available,</w:t>
      </w:r>
    </w:p>
    <w:p w14:paraId="63E9D068" w14:textId="77777777" w:rsidR="00F849B9" w:rsidRPr="007D2FAB" w:rsidRDefault="00F849B9" w:rsidP="00F849B9">
      <w:pPr>
        <w:pStyle w:val="PL"/>
        <w:spacing w:line="0" w:lineRule="atLeast"/>
      </w:pPr>
      <w:r w:rsidRPr="007D2FAB">
        <w:rPr>
          <w:noProof w:val="0"/>
          <w:snapToGrid w:val="0"/>
        </w:rPr>
        <w:tab/>
      </w:r>
      <w:r w:rsidRPr="007D2FAB">
        <w:t>multi-Cell-operation-with-MIMO-</w:t>
      </w:r>
      <w:r w:rsidRPr="007D2FAB">
        <w:rPr>
          <w:noProof w:val="0"/>
          <w:snapToGrid w:val="0"/>
        </w:rPr>
        <w:t>not</w:t>
      </w:r>
      <w:r w:rsidRPr="007D2FAB">
        <w:rPr>
          <w:noProof w:val="0"/>
          <w:snapToGrid w:val="0"/>
          <w:lang w:eastAsia="zh-CN"/>
        </w:rPr>
        <w:t>-</w:t>
      </w:r>
      <w:r w:rsidRPr="007D2FAB">
        <w:rPr>
          <w:noProof w:val="0"/>
          <w:snapToGrid w:val="0"/>
        </w:rPr>
        <w:t>supported</w:t>
      </w:r>
      <w:r w:rsidRPr="007D2FAB">
        <w:t>,</w:t>
      </w:r>
    </w:p>
    <w:p w14:paraId="1BED15A7" w14:textId="77777777" w:rsidR="00F849B9" w:rsidRPr="007D2FAB" w:rsidRDefault="00F849B9" w:rsidP="00F849B9">
      <w:pPr>
        <w:pStyle w:val="PL"/>
        <w:spacing w:line="0" w:lineRule="atLeast"/>
      </w:pPr>
      <w:r w:rsidRPr="007D2FAB">
        <w:rPr>
          <w:noProof w:val="0"/>
          <w:snapToGrid w:val="0"/>
        </w:rPr>
        <w:tab/>
      </w:r>
      <w:r w:rsidRPr="007D2FAB">
        <w:t>multi-Cell-operation-with-MIMO-not-available,</w:t>
      </w:r>
    </w:p>
    <w:p w14:paraId="71646269" w14:textId="77777777" w:rsidR="00F849B9" w:rsidRPr="007D2FAB" w:rsidRDefault="00F849B9" w:rsidP="00F849B9">
      <w:pPr>
        <w:pStyle w:val="PL"/>
        <w:spacing w:line="0" w:lineRule="atLeast"/>
      </w:pPr>
      <w:r w:rsidRPr="007D2FAB">
        <w:rPr>
          <w:noProof w:val="0"/>
          <w:snapToGrid w:val="0"/>
        </w:rPr>
        <w:tab/>
      </w:r>
      <w:r w:rsidRPr="007D2FAB">
        <w:t>multi-Cell-EDCH-operation-not-</w:t>
      </w:r>
      <w:r w:rsidRPr="007D2FAB">
        <w:rPr>
          <w:noProof w:val="0"/>
          <w:snapToGrid w:val="0"/>
        </w:rPr>
        <w:t>supported</w:t>
      </w:r>
      <w:r w:rsidRPr="007D2FAB">
        <w:t>,</w:t>
      </w:r>
    </w:p>
    <w:p w14:paraId="33203F92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r w:rsidRPr="007D2FAB">
        <w:t>multi-Cell-EDCH-operation-not-available</w:t>
      </w:r>
      <w:r w:rsidRPr="007D2FAB">
        <w:rPr>
          <w:noProof w:val="0"/>
          <w:snapToGrid w:val="0"/>
        </w:rPr>
        <w:t>,</w:t>
      </w:r>
    </w:p>
    <w:p w14:paraId="77338D64" w14:textId="77777777" w:rsidR="00F849B9" w:rsidRPr="007D2FAB" w:rsidRDefault="00F849B9" w:rsidP="00F849B9">
      <w:pPr>
        <w:pStyle w:val="PL"/>
        <w:spacing w:line="0" w:lineRule="atLeast"/>
      </w:pPr>
      <w:r w:rsidRPr="007D2FAB">
        <w:rPr>
          <w:noProof w:val="0"/>
          <w:snapToGrid w:val="0"/>
        </w:rPr>
        <w:tab/>
      </w:r>
      <w:r w:rsidRPr="007D2FAB">
        <w:t>multi-Cell-operation-with-Single-Stream-MIMO-</w:t>
      </w:r>
      <w:r w:rsidRPr="007D2FAB">
        <w:rPr>
          <w:noProof w:val="0"/>
          <w:snapToGrid w:val="0"/>
        </w:rPr>
        <w:t>not</w:t>
      </w:r>
      <w:r w:rsidRPr="007D2FAB">
        <w:rPr>
          <w:noProof w:val="0"/>
          <w:snapToGrid w:val="0"/>
          <w:lang w:eastAsia="zh-CN"/>
        </w:rPr>
        <w:t>-</w:t>
      </w:r>
      <w:r w:rsidRPr="007D2FAB">
        <w:rPr>
          <w:noProof w:val="0"/>
          <w:snapToGrid w:val="0"/>
        </w:rPr>
        <w:t>supported</w:t>
      </w:r>
      <w:r w:rsidRPr="007D2FAB">
        <w:t>,</w:t>
      </w:r>
    </w:p>
    <w:p w14:paraId="0FC42EDD" w14:textId="77777777" w:rsidR="00F849B9" w:rsidRPr="007D2FAB" w:rsidRDefault="00F849B9" w:rsidP="00F849B9">
      <w:pPr>
        <w:pStyle w:val="PL"/>
        <w:spacing w:line="0" w:lineRule="atLeast"/>
      </w:pPr>
      <w:r w:rsidRPr="007D2FAB">
        <w:rPr>
          <w:noProof w:val="0"/>
          <w:snapToGrid w:val="0"/>
        </w:rPr>
        <w:tab/>
      </w:r>
      <w:r w:rsidRPr="007D2FAB">
        <w:t>multi-Cell-operation-with-Single-Stream-MIMO-not-available,</w:t>
      </w:r>
    </w:p>
    <w:p w14:paraId="74469FBC" w14:textId="77777777" w:rsidR="00F849B9" w:rsidRPr="007D2FAB" w:rsidRDefault="00F849B9" w:rsidP="00F849B9">
      <w:pPr>
        <w:pStyle w:val="PL"/>
        <w:spacing w:line="0" w:lineRule="atLeast"/>
      </w:pPr>
      <w:r w:rsidRPr="007D2FAB">
        <w:tab/>
        <w:t>cellSpecificTxDiversityHandlingForMultiCellOperationNotAvailable,</w:t>
      </w:r>
    </w:p>
    <w:p w14:paraId="546AEC20" w14:textId="77777777" w:rsidR="00F849B9" w:rsidRPr="007D2FAB" w:rsidRDefault="00F849B9" w:rsidP="00F849B9">
      <w:pPr>
        <w:pStyle w:val="PL"/>
        <w:spacing w:line="0" w:lineRule="atLeast"/>
      </w:pPr>
      <w:r w:rsidRPr="007D2FAB">
        <w:tab/>
        <w:t>cellSpecificTxDiversityHandlingForMultiCellOperationNotSupported,</w:t>
      </w:r>
    </w:p>
    <w:p w14:paraId="24F17925" w14:textId="77777777" w:rsidR="00F849B9" w:rsidRPr="007D2FAB" w:rsidRDefault="00F849B9" w:rsidP="00F849B9">
      <w:pPr>
        <w:pStyle w:val="PL"/>
        <w:spacing w:line="0" w:lineRule="atLeast"/>
      </w:pPr>
      <w:r w:rsidRPr="007D2FAB">
        <w:tab/>
        <w:t>frequencySpecificCompressedModeNotAvailable,</w:t>
      </w:r>
    </w:p>
    <w:p w14:paraId="5EC13B09" w14:textId="77777777" w:rsidR="00F849B9" w:rsidRPr="007D2FAB" w:rsidRDefault="00F849B9" w:rsidP="00F849B9">
      <w:pPr>
        <w:pStyle w:val="PL"/>
        <w:spacing w:line="0" w:lineRule="atLeast"/>
      </w:pPr>
      <w:r w:rsidRPr="007D2FAB">
        <w:tab/>
        <w:t>uL-CLTD-Operation-not-available,</w:t>
      </w:r>
    </w:p>
    <w:p w14:paraId="3602A3C2" w14:textId="77777777" w:rsidR="00F849B9" w:rsidRPr="007D2FAB" w:rsidRDefault="00F849B9" w:rsidP="00F849B9">
      <w:pPr>
        <w:pStyle w:val="PL"/>
        <w:spacing w:line="0" w:lineRule="atLeast"/>
      </w:pPr>
      <w:r w:rsidRPr="007D2FAB">
        <w:tab/>
        <w:t>uL-CLTD-Operation-not-supported,</w:t>
      </w:r>
    </w:p>
    <w:p w14:paraId="1E511B00" w14:textId="77777777" w:rsidR="00F849B9" w:rsidRPr="007D2FAB" w:rsidRDefault="00F849B9" w:rsidP="00F849B9">
      <w:pPr>
        <w:pStyle w:val="PL"/>
        <w:spacing w:line="0" w:lineRule="atLeast"/>
      </w:pPr>
      <w:r w:rsidRPr="007D2FAB">
        <w:tab/>
        <w:t>mimo-withfourtransmitantennas-not-supported,</w:t>
      </w:r>
    </w:p>
    <w:p w14:paraId="28859A74" w14:textId="77777777" w:rsidR="00F849B9" w:rsidRPr="007D2FAB" w:rsidRDefault="00F849B9" w:rsidP="00F849B9">
      <w:pPr>
        <w:pStyle w:val="PL"/>
        <w:spacing w:line="0" w:lineRule="atLeast"/>
      </w:pPr>
      <w:r w:rsidRPr="007D2FAB">
        <w:tab/>
        <w:t>mimo-withfourtransmitantennas-not-available,</w:t>
      </w:r>
    </w:p>
    <w:p w14:paraId="28832A9C" w14:textId="77777777" w:rsidR="00F849B9" w:rsidRPr="007D2FAB" w:rsidRDefault="00F849B9" w:rsidP="00F849B9">
      <w:pPr>
        <w:pStyle w:val="PL"/>
        <w:spacing w:line="0" w:lineRule="atLeast"/>
      </w:pPr>
      <w:r w:rsidRPr="007D2FAB">
        <w:tab/>
        <w:t>dualstream-mimo-withfourtransmitantennas-not-supported,</w:t>
      </w:r>
    </w:p>
    <w:p w14:paraId="4B066DAD" w14:textId="77777777" w:rsidR="00F849B9" w:rsidRPr="007D2FAB" w:rsidRDefault="00F849B9" w:rsidP="00F849B9">
      <w:pPr>
        <w:pStyle w:val="PL"/>
        <w:spacing w:line="0" w:lineRule="atLeast"/>
      </w:pPr>
      <w:r w:rsidRPr="007D2FAB">
        <w:tab/>
        <w:t>dualstream-mimo-withfourtransmitantennas-not-available,</w:t>
      </w:r>
    </w:p>
    <w:p w14:paraId="50AA58DE" w14:textId="77777777" w:rsidR="00F849B9" w:rsidRPr="007D2FAB" w:rsidRDefault="00F849B9" w:rsidP="00F849B9">
      <w:pPr>
        <w:pStyle w:val="PL"/>
        <w:spacing w:line="0" w:lineRule="atLeast"/>
      </w:pPr>
      <w:r w:rsidRPr="007D2FAB">
        <w:tab/>
        <w:t>multiflow-operation-not-supported,</w:t>
      </w:r>
    </w:p>
    <w:p w14:paraId="32202061" w14:textId="77777777" w:rsidR="00F849B9" w:rsidRPr="007D2FAB" w:rsidRDefault="00F849B9" w:rsidP="00F849B9">
      <w:pPr>
        <w:pStyle w:val="PL"/>
        <w:spacing w:line="0" w:lineRule="atLeast"/>
      </w:pPr>
      <w:r w:rsidRPr="007D2FAB">
        <w:tab/>
        <w:t>multiflow-operation-not-available,</w:t>
      </w:r>
    </w:p>
    <w:p w14:paraId="1586FA04" w14:textId="77777777" w:rsidR="00F849B9" w:rsidRPr="007D2FAB" w:rsidRDefault="00F849B9" w:rsidP="00F849B9">
      <w:pPr>
        <w:pStyle w:val="PL"/>
        <w:spacing w:line="0" w:lineRule="atLeast"/>
      </w:pPr>
      <w:r w:rsidRPr="007D2FAB">
        <w:tab/>
        <w:t>ul-SixtyfourQAM-not-available,</w:t>
      </w:r>
    </w:p>
    <w:p w14:paraId="76321795" w14:textId="77777777" w:rsidR="00F849B9" w:rsidRPr="007D2FAB" w:rsidRDefault="00F849B9" w:rsidP="00F849B9">
      <w:pPr>
        <w:pStyle w:val="PL"/>
        <w:spacing w:line="0" w:lineRule="atLeast"/>
      </w:pPr>
      <w:r w:rsidRPr="007D2FAB">
        <w:tab/>
        <w:t>ul-SixtyfourQAM-not-supported,</w:t>
      </w:r>
    </w:p>
    <w:p w14:paraId="7ABFAECE" w14:textId="77777777" w:rsidR="00F849B9" w:rsidRPr="007D2FAB" w:rsidRDefault="00F849B9" w:rsidP="00F849B9">
      <w:pPr>
        <w:pStyle w:val="PL"/>
        <w:spacing w:line="0" w:lineRule="atLeast"/>
      </w:pPr>
      <w:r w:rsidRPr="007D2FAB">
        <w:tab/>
        <w:t>ul-MIMO-Operation-not-available,</w:t>
      </w:r>
    </w:p>
    <w:p w14:paraId="26A20275" w14:textId="77777777" w:rsidR="00F849B9" w:rsidRPr="007D2FAB" w:rsidRDefault="00F849B9" w:rsidP="00F849B9">
      <w:pPr>
        <w:pStyle w:val="PL"/>
        <w:spacing w:line="0" w:lineRule="atLeast"/>
      </w:pPr>
      <w:r w:rsidRPr="007D2FAB">
        <w:tab/>
        <w:t>uL-MIMO-Operation-not-supported,</w:t>
      </w:r>
    </w:p>
    <w:p w14:paraId="30451274" w14:textId="77777777" w:rsidR="00F849B9" w:rsidRPr="007D2FAB" w:rsidRDefault="00F849B9" w:rsidP="00F849B9">
      <w:pPr>
        <w:pStyle w:val="PL"/>
        <w:spacing w:line="0" w:lineRule="atLeast"/>
      </w:pPr>
      <w:r w:rsidRPr="007D2FAB">
        <w:tab/>
        <w:t>ul-MIMO-SixteenQAM-Operation-not-available,</w:t>
      </w:r>
    </w:p>
    <w:p w14:paraId="64E1BEB6" w14:textId="77777777" w:rsidR="00F849B9" w:rsidRPr="007D2FAB" w:rsidRDefault="00F849B9" w:rsidP="00F849B9">
      <w:pPr>
        <w:pStyle w:val="PL"/>
        <w:spacing w:line="0" w:lineRule="atLeast"/>
      </w:pPr>
      <w:r w:rsidRPr="007D2FAB">
        <w:tab/>
        <w:t>uL-MIMO-SixteenQAM-Operation-not-supported,</w:t>
      </w:r>
    </w:p>
    <w:p w14:paraId="435E2C66" w14:textId="77777777" w:rsidR="00F849B9" w:rsidRPr="007D2FAB" w:rsidRDefault="00F849B9" w:rsidP="00F849B9">
      <w:pPr>
        <w:pStyle w:val="PL"/>
        <w:spacing w:line="0" w:lineRule="atLeast"/>
      </w:pPr>
      <w:r w:rsidRPr="007D2FAB">
        <w:tab/>
        <w:t>ul-MIMO-SixtyfourQAM-Operation-not-available,</w:t>
      </w:r>
    </w:p>
    <w:p w14:paraId="0EDA2E8F" w14:textId="77777777" w:rsidR="00F849B9" w:rsidRPr="007D2FAB" w:rsidRDefault="00F849B9" w:rsidP="00F849B9">
      <w:pPr>
        <w:pStyle w:val="PL"/>
        <w:spacing w:line="0" w:lineRule="atLeast"/>
      </w:pPr>
      <w:r w:rsidRPr="007D2FAB">
        <w:tab/>
        <w:t>uL-MIMO-SixtyfourQAM-Operation-not-supported,</w:t>
      </w:r>
    </w:p>
    <w:p w14:paraId="6338CDD5" w14:textId="77777777" w:rsidR="00F849B9" w:rsidRPr="007D2FAB" w:rsidRDefault="00F849B9" w:rsidP="00F849B9">
      <w:pPr>
        <w:pStyle w:val="PL"/>
        <w:spacing w:line="0" w:lineRule="atLeast"/>
      </w:pPr>
      <w:r w:rsidRPr="007D2FAB">
        <w:tab/>
        <w:t>e-DCH-Decoupling-operation-not-available,</w:t>
      </w:r>
    </w:p>
    <w:p w14:paraId="153D52D3" w14:textId="77777777" w:rsidR="00F849B9" w:rsidRPr="007D2FAB" w:rsidRDefault="00F849B9" w:rsidP="00F849B9">
      <w:pPr>
        <w:pStyle w:val="PL"/>
        <w:spacing w:line="0" w:lineRule="atLeast"/>
      </w:pPr>
      <w:r w:rsidRPr="007D2FAB">
        <w:tab/>
        <w:t>e-DCH-Decoupling-operation-not-supported,</w:t>
      </w:r>
    </w:p>
    <w:p w14:paraId="6C9F3873" w14:textId="77777777" w:rsidR="00F849B9" w:rsidRPr="007D2FAB" w:rsidRDefault="00F849B9" w:rsidP="00F849B9">
      <w:pPr>
        <w:pStyle w:val="PL"/>
        <w:spacing w:line="0" w:lineRule="atLeast"/>
      </w:pPr>
      <w:r w:rsidRPr="007D2FAB">
        <w:tab/>
        <w:t>basic-dch-enh-not-available,</w:t>
      </w:r>
    </w:p>
    <w:p w14:paraId="33457EC7" w14:textId="77777777" w:rsidR="00F849B9" w:rsidRPr="007D2FAB" w:rsidRDefault="00F849B9" w:rsidP="00F849B9">
      <w:pPr>
        <w:pStyle w:val="PL"/>
        <w:spacing w:line="0" w:lineRule="atLeast"/>
      </w:pPr>
      <w:r w:rsidRPr="007D2FAB">
        <w:tab/>
        <w:t>basic-dch-enh-not-supported,</w:t>
      </w:r>
    </w:p>
    <w:p w14:paraId="0C1D5A75" w14:textId="77777777" w:rsidR="00F849B9" w:rsidRPr="007D2FAB" w:rsidRDefault="00F849B9" w:rsidP="00F849B9">
      <w:pPr>
        <w:pStyle w:val="PL"/>
        <w:spacing w:line="0" w:lineRule="atLeast"/>
      </w:pPr>
      <w:r w:rsidRPr="007D2FAB">
        <w:tab/>
        <w:t>full-dch-enh-not-available,</w:t>
      </w:r>
    </w:p>
    <w:p w14:paraId="5D23FCE4" w14:textId="77777777" w:rsidR="00F849B9" w:rsidRPr="007D2FAB" w:rsidRDefault="00F849B9" w:rsidP="00F849B9">
      <w:pPr>
        <w:pStyle w:val="PL"/>
        <w:spacing w:line="0" w:lineRule="atLeast"/>
      </w:pPr>
      <w:r w:rsidRPr="007D2FAB">
        <w:tab/>
        <w:t>full-dch-enh-not-supported,</w:t>
      </w:r>
    </w:p>
    <w:p w14:paraId="48A98E1F" w14:textId="77777777" w:rsidR="00F849B9" w:rsidRPr="007D2FAB" w:rsidRDefault="00F849B9" w:rsidP="00F849B9">
      <w:pPr>
        <w:pStyle w:val="PL"/>
        <w:spacing w:line="0" w:lineRule="atLeast"/>
      </w:pPr>
      <w:r w:rsidRPr="007D2FAB">
        <w:tab/>
        <w:t>radio-Links-without-DPCH-FDPCH-Indication-operation-not-available,</w:t>
      </w:r>
    </w:p>
    <w:p w14:paraId="2BBE0631" w14:textId="77777777" w:rsidR="00F849B9" w:rsidRPr="007D2FAB" w:rsidRDefault="00F849B9" w:rsidP="00F849B9">
      <w:pPr>
        <w:pStyle w:val="PL"/>
        <w:spacing w:line="0" w:lineRule="atLeast"/>
      </w:pPr>
      <w:r w:rsidRPr="007D2FAB">
        <w:tab/>
        <w:t>radio-Links-without-DPCH-FDPCH-Indication-operation-not-supported,</w:t>
      </w:r>
    </w:p>
    <w:p w14:paraId="340051DB" w14:textId="77777777" w:rsidR="00F849B9" w:rsidRPr="007D2FAB" w:rsidRDefault="00F849B9" w:rsidP="00F849B9">
      <w:pPr>
        <w:pStyle w:val="PL"/>
        <w:spacing w:line="0" w:lineRule="atLeast"/>
      </w:pPr>
      <w:r w:rsidRPr="007D2FAB">
        <w:tab/>
        <w:t>uL-DPCCH2-operation-not-available,</w:t>
      </w:r>
    </w:p>
    <w:p w14:paraId="0B51000D" w14:textId="77777777" w:rsidR="00F849B9" w:rsidRPr="007D2FAB" w:rsidRDefault="00F849B9" w:rsidP="00F849B9">
      <w:pPr>
        <w:pStyle w:val="PL"/>
        <w:spacing w:line="0" w:lineRule="atLeast"/>
      </w:pPr>
      <w:r w:rsidRPr="007D2FAB">
        <w:tab/>
        <w:t>uL-DPCCH2-operation-not-supported,</w:t>
      </w:r>
    </w:p>
    <w:p w14:paraId="3D7B9CC2" w14:textId="77777777" w:rsidR="00F849B9" w:rsidRPr="007D2FAB" w:rsidRDefault="00F849B9" w:rsidP="00F849B9">
      <w:pPr>
        <w:pStyle w:val="PL"/>
        <w:spacing w:line="0" w:lineRule="atLeast"/>
      </w:pPr>
      <w:r w:rsidRPr="007D2FAB">
        <w:tab/>
        <w:t>downlink-TPC-enhancements-operation-not-available,</w:t>
      </w:r>
    </w:p>
    <w:p w14:paraId="4A39947E" w14:textId="77777777" w:rsidR="00F849B9" w:rsidRPr="007D2FAB" w:rsidRDefault="00F849B9" w:rsidP="00F849B9">
      <w:pPr>
        <w:pStyle w:val="PL"/>
        <w:spacing w:line="0" w:lineRule="atLeast"/>
        <w:rPr>
          <w:lang w:eastAsia="zh-CN"/>
        </w:rPr>
      </w:pPr>
      <w:r w:rsidRPr="007D2FAB">
        <w:tab/>
        <w:t>downlink-TPC-enhancements-operation-not-supported</w:t>
      </w:r>
      <w:r w:rsidRPr="007D2FAB">
        <w:rPr>
          <w:lang w:eastAsia="zh-CN"/>
        </w:rPr>
        <w:t>,</w:t>
      </w:r>
    </w:p>
    <w:p w14:paraId="1E0293B2" w14:textId="77777777" w:rsidR="00F849B9" w:rsidRPr="007D2FAB" w:rsidRDefault="00F849B9" w:rsidP="00F849B9">
      <w:pPr>
        <w:pStyle w:val="PL"/>
        <w:spacing w:line="0" w:lineRule="atLeast"/>
        <w:rPr>
          <w:lang w:eastAsia="zh-CN"/>
        </w:rPr>
      </w:pPr>
      <w:r w:rsidRPr="007D2FAB">
        <w:rPr>
          <w:lang w:eastAsia="zh-CN"/>
        </w:rPr>
        <w:tab/>
        <w:t>dual-Cell-EDCH-</w:t>
      </w:r>
      <w:r w:rsidRPr="007D2FAB">
        <w:t>enhancements</w:t>
      </w:r>
      <w:r w:rsidRPr="007D2FAB">
        <w:rPr>
          <w:lang w:eastAsia="zh-CN"/>
        </w:rPr>
        <w:t>-with-10ms-and-10ms-TTI</w:t>
      </w:r>
      <w:r w:rsidRPr="007D2FAB">
        <w:t>-operation-not-available</w:t>
      </w:r>
      <w:r w:rsidRPr="007D2FAB">
        <w:rPr>
          <w:lang w:eastAsia="zh-CN"/>
        </w:rPr>
        <w:t>,</w:t>
      </w:r>
    </w:p>
    <w:p w14:paraId="63E8D90C" w14:textId="77777777" w:rsidR="00F849B9" w:rsidRPr="007D2FAB" w:rsidRDefault="00F849B9" w:rsidP="00F849B9">
      <w:pPr>
        <w:pStyle w:val="PL"/>
        <w:spacing w:line="0" w:lineRule="atLeast"/>
        <w:rPr>
          <w:lang w:eastAsia="zh-CN"/>
        </w:rPr>
      </w:pPr>
      <w:r w:rsidRPr="007D2FAB">
        <w:rPr>
          <w:lang w:eastAsia="zh-CN"/>
        </w:rPr>
        <w:tab/>
        <w:t>dual-Cell-EDCH-</w:t>
      </w:r>
      <w:r w:rsidRPr="007D2FAB">
        <w:t>enhancements-</w:t>
      </w:r>
      <w:r w:rsidRPr="007D2FAB">
        <w:rPr>
          <w:lang w:eastAsia="zh-CN"/>
        </w:rPr>
        <w:t>with-10ms-and-10ms-TTI-</w:t>
      </w:r>
      <w:r w:rsidRPr="007D2FAB">
        <w:t>operation-not-</w:t>
      </w:r>
      <w:r w:rsidRPr="007D2FAB">
        <w:rPr>
          <w:lang w:eastAsia="zh-CN"/>
        </w:rPr>
        <w:t>supported,</w:t>
      </w:r>
    </w:p>
    <w:p w14:paraId="76DB82D7" w14:textId="77777777" w:rsidR="00F849B9" w:rsidRPr="007D2FAB" w:rsidRDefault="00F849B9" w:rsidP="00F849B9">
      <w:pPr>
        <w:pStyle w:val="PL"/>
        <w:spacing w:line="0" w:lineRule="atLeast"/>
        <w:rPr>
          <w:lang w:eastAsia="zh-CN"/>
        </w:rPr>
      </w:pPr>
      <w:r w:rsidRPr="007D2FAB">
        <w:rPr>
          <w:lang w:eastAsia="zh-CN"/>
        </w:rPr>
        <w:tab/>
        <w:t>dual-Cell-EDCH-</w:t>
      </w:r>
      <w:r w:rsidRPr="007D2FAB">
        <w:t>enhancements</w:t>
      </w:r>
      <w:r w:rsidRPr="007D2FAB">
        <w:rPr>
          <w:lang w:eastAsia="zh-CN"/>
        </w:rPr>
        <w:t>-with-different-TTI</w:t>
      </w:r>
      <w:r w:rsidRPr="007D2FAB">
        <w:t>-operation-not-available</w:t>
      </w:r>
      <w:r w:rsidRPr="007D2FAB">
        <w:rPr>
          <w:lang w:eastAsia="zh-CN"/>
        </w:rPr>
        <w:t>,</w:t>
      </w:r>
    </w:p>
    <w:p w14:paraId="5E375802" w14:textId="77777777" w:rsidR="00F849B9" w:rsidRPr="007D2FAB" w:rsidRDefault="00F849B9" w:rsidP="00F849B9">
      <w:pPr>
        <w:pStyle w:val="PL"/>
        <w:spacing w:line="0" w:lineRule="atLeast"/>
      </w:pPr>
      <w:r w:rsidRPr="007D2FAB">
        <w:rPr>
          <w:lang w:eastAsia="zh-CN"/>
        </w:rPr>
        <w:tab/>
        <w:t>dual-Cell-EDCH-</w:t>
      </w:r>
      <w:r w:rsidRPr="007D2FAB">
        <w:t>enhancements-</w:t>
      </w:r>
      <w:r w:rsidRPr="007D2FAB">
        <w:rPr>
          <w:lang w:eastAsia="zh-CN"/>
        </w:rPr>
        <w:t>with-different-TTI-</w:t>
      </w:r>
      <w:r w:rsidRPr="007D2FAB">
        <w:t>operation-not-</w:t>
      </w:r>
      <w:r w:rsidRPr="007D2FAB">
        <w:rPr>
          <w:lang w:eastAsia="zh-CN"/>
        </w:rPr>
        <w:t>supported</w:t>
      </w:r>
    </w:p>
    <w:p w14:paraId="0C381FC5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</w:p>
    <w:p w14:paraId="60277047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}</w:t>
      </w:r>
    </w:p>
    <w:p w14:paraId="640B37F8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</w:p>
    <w:p w14:paraId="1D6F1FAE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7D2FAB">
        <w:rPr>
          <w:noProof w:val="0"/>
          <w:snapToGrid w:val="0"/>
        </w:rPr>
        <w:t>CauseTransport</w:t>
      </w:r>
      <w:proofErr w:type="spellEnd"/>
      <w:r w:rsidRPr="007D2FAB">
        <w:rPr>
          <w:noProof w:val="0"/>
          <w:snapToGrid w:val="0"/>
        </w:rPr>
        <w:t xml:space="preserve"> ::= ENUMERATED {</w:t>
      </w:r>
    </w:p>
    <w:p w14:paraId="4B1F0FFB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transport-resource-unavailable,</w:t>
      </w:r>
    </w:p>
    <w:p w14:paraId="01B4EBC0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unspecified,</w:t>
      </w:r>
    </w:p>
    <w:p w14:paraId="14C4D6E1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...</w:t>
      </w:r>
    </w:p>
    <w:p w14:paraId="5E743D12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}</w:t>
      </w:r>
    </w:p>
    <w:p w14:paraId="2C57C963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</w:p>
    <w:p w14:paraId="3ED59961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7D2FAB">
        <w:rPr>
          <w:noProof w:val="0"/>
          <w:snapToGrid w:val="0"/>
        </w:rPr>
        <w:t>CellBased</w:t>
      </w:r>
      <w:proofErr w:type="spellEnd"/>
      <w:r w:rsidRPr="007D2FAB">
        <w:rPr>
          <w:noProof w:val="0"/>
          <w:snapToGrid w:val="0"/>
        </w:rPr>
        <w:t>::= SEQUENCE {</w:t>
      </w:r>
    </w:p>
    <w:p w14:paraId="236A03D8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cellIdList</w:t>
      </w:r>
      <w:proofErr w:type="spellEnd"/>
      <w:r w:rsidRPr="007D2FAB">
        <w:rPr>
          <w:noProof w:val="0"/>
          <w:snapToGrid w:val="0"/>
        </w:rPr>
        <w:tab/>
      </w:r>
      <w:r w:rsidRPr="007D2FAB">
        <w:rPr>
          <w:noProof w:val="0"/>
          <w:snapToGrid w:val="0"/>
        </w:rPr>
        <w:tab/>
      </w: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CellIdList</w:t>
      </w:r>
      <w:proofErr w:type="spellEnd"/>
      <w:r w:rsidRPr="007D2FAB">
        <w:rPr>
          <w:noProof w:val="0"/>
          <w:snapToGrid w:val="0"/>
        </w:rPr>
        <w:t>,</w:t>
      </w:r>
    </w:p>
    <w:p w14:paraId="352234A2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iE</w:t>
      </w:r>
      <w:proofErr w:type="spellEnd"/>
      <w:r w:rsidRPr="007D2FAB">
        <w:rPr>
          <w:noProof w:val="0"/>
          <w:snapToGrid w:val="0"/>
        </w:rPr>
        <w:t>-Extensions</w:t>
      </w:r>
      <w:r w:rsidRPr="007D2FAB">
        <w:rPr>
          <w:noProof w:val="0"/>
          <w:snapToGrid w:val="0"/>
        </w:rPr>
        <w:tab/>
      </w: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ProtocolExtensionContainer</w:t>
      </w:r>
      <w:proofErr w:type="spellEnd"/>
      <w:r w:rsidRPr="007D2FAB">
        <w:rPr>
          <w:noProof w:val="0"/>
          <w:snapToGrid w:val="0"/>
        </w:rPr>
        <w:t xml:space="preserve"> { {</w:t>
      </w:r>
      <w:proofErr w:type="spellStart"/>
      <w:r w:rsidRPr="007D2FAB">
        <w:rPr>
          <w:noProof w:val="0"/>
          <w:snapToGrid w:val="0"/>
        </w:rPr>
        <w:t>CellBased-ExtIEs</w:t>
      </w:r>
      <w:proofErr w:type="spellEnd"/>
      <w:r w:rsidRPr="007D2FAB">
        <w:rPr>
          <w:noProof w:val="0"/>
          <w:snapToGrid w:val="0"/>
        </w:rPr>
        <w:t>} } OPTIONAL,</w:t>
      </w:r>
    </w:p>
    <w:p w14:paraId="7C4A0968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...</w:t>
      </w:r>
    </w:p>
    <w:p w14:paraId="3F57E3D3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}</w:t>
      </w:r>
    </w:p>
    <w:p w14:paraId="29CBF809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</w:p>
    <w:p w14:paraId="10F737B5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7D2FAB">
        <w:rPr>
          <w:noProof w:val="0"/>
          <w:snapToGrid w:val="0"/>
        </w:rPr>
        <w:t>CellBased-ExtIEs</w:t>
      </w:r>
      <w:proofErr w:type="spellEnd"/>
      <w:r w:rsidRPr="007D2FAB">
        <w:rPr>
          <w:noProof w:val="0"/>
          <w:snapToGrid w:val="0"/>
        </w:rPr>
        <w:t xml:space="preserve"> RNSAP-PROTOCOL-EXTENSION ::= {</w:t>
      </w:r>
    </w:p>
    <w:p w14:paraId="7720C456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...</w:t>
      </w:r>
    </w:p>
    <w:p w14:paraId="3F19102D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}</w:t>
      </w:r>
    </w:p>
    <w:p w14:paraId="3F8E6EC8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</w:p>
    <w:p w14:paraId="563CBFBA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</w:p>
    <w:p w14:paraId="739430F0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7D2FAB">
        <w:rPr>
          <w:noProof w:val="0"/>
          <w:snapToGrid w:val="0"/>
        </w:rPr>
        <w:t>CellIdList</w:t>
      </w:r>
      <w:proofErr w:type="spellEnd"/>
      <w:r w:rsidRPr="007D2FAB">
        <w:rPr>
          <w:noProof w:val="0"/>
          <w:snapToGrid w:val="0"/>
        </w:rPr>
        <w:t xml:space="preserve"> ::= SEQUENCE (SIZE (1..maxNrOfCellIds)) OF</w:t>
      </w:r>
    </w:p>
    <w:p w14:paraId="17265662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Cell-Id</w:t>
      </w:r>
    </w:p>
    <w:p w14:paraId="34CCB65C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</w:p>
    <w:p w14:paraId="2C7CA936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 xml:space="preserve">Cell-Id </w:t>
      </w:r>
      <w:r w:rsidRPr="007D2FAB">
        <w:rPr>
          <w:noProof w:val="0"/>
          <w:snapToGrid w:val="0"/>
        </w:rPr>
        <w:tab/>
        <w:t>::= INTEGER (0..268435455)</w:t>
      </w:r>
    </w:p>
    <w:p w14:paraId="45744286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</w:p>
    <w:p w14:paraId="1828FA94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7D2FAB">
        <w:rPr>
          <w:noProof w:val="0"/>
          <w:snapToGrid w:val="0"/>
        </w:rPr>
        <w:t>CellCapabilityContainer</w:t>
      </w:r>
      <w:proofErr w:type="spellEnd"/>
      <w:r w:rsidRPr="007D2FAB">
        <w:rPr>
          <w:noProof w:val="0"/>
          <w:snapToGrid w:val="0"/>
        </w:rPr>
        <w:t xml:space="preserve">-FDD ::= </w:t>
      </w:r>
      <w:r w:rsidRPr="007D2FAB">
        <w:rPr>
          <w:noProof w:val="0"/>
        </w:rPr>
        <w:t>BIT STRING (SIZE (32))</w:t>
      </w:r>
    </w:p>
    <w:p w14:paraId="7721C8D1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First bit:</w:t>
      </w:r>
      <w:r w:rsidRPr="007D2FAB">
        <w:rPr>
          <w:noProof w:val="0"/>
          <w:lang w:eastAsia="ko-KR"/>
        </w:rPr>
        <w:t xml:space="preserve"> Reserved</w:t>
      </w:r>
    </w:p>
    <w:p w14:paraId="6621FDF3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Second bit: Delayed Activation Support Indicator</w:t>
      </w:r>
    </w:p>
    <w:p w14:paraId="41182F37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Third bit: HS-DSCH Support Indicator</w:t>
      </w:r>
    </w:p>
    <w:p w14:paraId="57D825F3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Fourth bit: Reserved</w:t>
      </w:r>
    </w:p>
    <w:p w14:paraId="1A34B45F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Fifth bit: F-DPCH Support Indicator</w:t>
      </w:r>
    </w:p>
    <w:p w14:paraId="72F852DC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sixth bit: E-DCH Support Indicator</w:t>
      </w:r>
    </w:p>
    <w:p w14:paraId="3B8FC486" w14:textId="77777777" w:rsidR="00F849B9" w:rsidRPr="007D2FAB" w:rsidRDefault="00F849B9" w:rsidP="00F849B9">
      <w:pPr>
        <w:pStyle w:val="PL"/>
        <w:spacing w:line="0" w:lineRule="atLeast"/>
        <w:rPr>
          <w:noProof w:val="0"/>
        </w:rPr>
      </w:pPr>
      <w:r w:rsidRPr="007D2FAB">
        <w:rPr>
          <w:noProof w:val="0"/>
          <w:snapToGrid w:val="0"/>
        </w:rPr>
        <w:t>-- Seventh bit: E-DCH TTI2ms Support Indicator</w:t>
      </w:r>
    </w:p>
    <w:p w14:paraId="1573133C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 xml:space="preserve">-- Eighth bit: E-DCH </w:t>
      </w:r>
      <w:r w:rsidRPr="007D2FAB">
        <w:rPr>
          <w:noProof w:val="0"/>
        </w:rPr>
        <w:t xml:space="preserve">2sf2and2sf4 and all inferior SFs </w:t>
      </w:r>
      <w:r w:rsidRPr="007D2FAB">
        <w:rPr>
          <w:noProof w:val="0"/>
          <w:snapToGrid w:val="0"/>
        </w:rPr>
        <w:t>Support Indicator</w:t>
      </w:r>
    </w:p>
    <w:p w14:paraId="7AB5B45E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 xml:space="preserve">-- Ninth bit: E-DCH </w:t>
      </w:r>
      <w:r w:rsidRPr="007D2FAB">
        <w:rPr>
          <w:noProof w:val="0"/>
        </w:rPr>
        <w:t xml:space="preserve">2sf2 and all inferior SFs </w:t>
      </w:r>
      <w:r w:rsidRPr="007D2FAB">
        <w:rPr>
          <w:noProof w:val="0"/>
          <w:snapToGrid w:val="0"/>
        </w:rPr>
        <w:t>Support Indicator</w:t>
      </w:r>
    </w:p>
    <w:p w14:paraId="27D5769B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 xml:space="preserve">-- Tenth bit: E-DCH </w:t>
      </w:r>
      <w:r w:rsidRPr="007D2FAB">
        <w:rPr>
          <w:noProof w:val="0"/>
        </w:rPr>
        <w:t xml:space="preserve">2sf4 and all inferior SFs </w:t>
      </w:r>
      <w:r w:rsidRPr="007D2FAB">
        <w:rPr>
          <w:noProof w:val="0"/>
          <w:snapToGrid w:val="0"/>
        </w:rPr>
        <w:t>Support Indicator</w:t>
      </w:r>
    </w:p>
    <w:p w14:paraId="4333E6E9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 xml:space="preserve">-- Eleventh bit: E-DCH </w:t>
      </w:r>
      <w:r w:rsidRPr="007D2FAB">
        <w:rPr>
          <w:noProof w:val="0"/>
        </w:rPr>
        <w:t xml:space="preserve">sf4 and all inferior SFs </w:t>
      </w:r>
      <w:r w:rsidRPr="007D2FAB">
        <w:rPr>
          <w:noProof w:val="0"/>
          <w:snapToGrid w:val="0"/>
        </w:rPr>
        <w:t>Support Indicator</w:t>
      </w:r>
    </w:p>
    <w:p w14:paraId="392E40E0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 xml:space="preserve">-- </w:t>
      </w:r>
      <w:proofErr w:type="spellStart"/>
      <w:r w:rsidRPr="007D2FAB">
        <w:rPr>
          <w:noProof w:val="0"/>
          <w:snapToGrid w:val="0"/>
        </w:rPr>
        <w:t>Twelveth</w:t>
      </w:r>
      <w:proofErr w:type="spellEnd"/>
      <w:r w:rsidRPr="007D2FAB">
        <w:rPr>
          <w:noProof w:val="0"/>
          <w:snapToGrid w:val="0"/>
        </w:rPr>
        <w:t xml:space="preserve"> bit: E-DCH </w:t>
      </w:r>
      <w:r w:rsidRPr="007D2FAB">
        <w:rPr>
          <w:noProof w:val="0"/>
        </w:rPr>
        <w:t xml:space="preserve">sf8 and all inferior SFs </w:t>
      </w:r>
      <w:r w:rsidRPr="007D2FAB">
        <w:rPr>
          <w:noProof w:val="0"/>
          <w:snapToGrid w:val="0"/>
        </w:rPr>
        <w:t>Support Indicator</w:t>
      </w:r>
    </w:p>
    <w:p w14:paraId="3E7BAF1C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Thirteenth bit: E-DCH HARQ IR Combining Support Indicator</w:t>
      </w:r>
    </w:p>
    <w:p w14:paraId="29F9A7EE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Fourteenth bit: E-DCH HARQ Chase Combining Support Indicator</w:t>
      </w:r>
    </w:p>
    <w:p w14:paraId="69AC185F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Fifteenth bit: Continuous Packet Connectivity DTX-DRX Support Indicator</w:t>
      </w:r>
    </w:p>
    <w:p w14:paraId="0A2FD639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Sixteenth bit: Continuous Packet Connectivity HS-SCCH less Support Indicator</w:t>
      </w:r>
    </w:p>
    <w:p w14:paraId="6839F6C9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Seventeenth bit: MIMO Support Indicator</w:t>
      </w:r>
    </w:p>
    <w:p w14:paraId="12BD7210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 xml:space="preserve">-- Eighteenth bit: </w:t>
      </w:r>
      <w:proofErr w:type="spellStart"/>
      <w:r w:rsidRPr="007D2FAB">
        <w:rPr>
          <w:noProof w:val="0"/>
          <w:snapToGrid w:val="0"/>
        </w:rPr>
        <w:t>SixteenQAM</w:t>
      </w:r>
      <w:proofErr w:type="spellEnd"/>
      <w:r w:rsidRPr="007D2FAB">
        <w:rPr>
          <w:noProof w:val="0"/>
          <w:snapToGrid w:val="0"/>
        </w:rPr>
        <w:t xml:space="preserve"> UL Support Indicator</w:t>
      </w:r>
    </w:p>
    <w:p w14:paraId="08CD78A7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Nineteenth bit: Flexible MAC-d PDU Size Support Indicator</w:t>
      </w:r>
    </w:p>
    <w:p w14:paraId="4D9A51EB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Twentieth bit: F-DPCH Slot Format Support Indicator</w:t>
      </w:r>
    </w:p>
    <w:p w14:paraId="34458781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7D2FAB">
        <w:rPr>
          <w:rFonts w:cs="Courier New"/>
          <w:noProof w:val="0"/>
          <w:snapToGrid w:val="0"/>
          <w:szCs w:val="16"/>
          <w:lang w:eastAsia="zh-CN"/>
        </w:rPr>
        <w:t xml:space="preserve">-- </w:t>
      </w:r>
      <w:proofErr w:type="spellStart"/>
      <w:r w:rsidRPr="007D2FAB">
        <w:rPr>
          <w:rFonts w:cs="Courier New"/>
          <w:noProof w:val="0"/>
          <w:snapToGrid w:val="0"/>
          <w:szCs w:val="16"/>
          <w:lang w:eastAsia="zh-CN"/>
        </w:rPr>
        <w:t>Twentyfirst</w:t>
      </w:r>
      <w:proofErr w:type="spellEnd"/>
      <w:r w:rsidRPr="007D2FAB">
        <w:rPr>
          <w:rFonts w:cs="Courier New"/>
          <w:noProof w:val="0"/>
          <w:snapToGrid w:val="0"/>
          <w:szCs w:val="16"/>
        </w:rPr>
        <w:t xml:space="preserve"> bit: </w:t>
      </w:r>
      <w:proofErr w:type="spellStart"/>
      <w:r w:rsidRPr="007D2FAB">
        <w:rPr>
          <w:rFonts w:cs="Courier New"/>
          <w:noProof w:val="0"/>
          <w:szCs w:val="16"/>
        </w:rPr>
        <w:t>SixtyfourQAM</w:t>
      </w:r>
      <w:proofErr w:type="spellEnd"/>
      <w:r w:rsidRPr="007D2FAB">
        <w:rPr>
          <w:rFonts w:cs="Courier New"/>
          <w:noProof w:val="0"/>
          <w:szCs w:val="16"/>
        </w:rPr>
        <w:t xml:space="preserve"> DL Support Indicator</w:t>
      </w:r>
    </w:p>
    <w:p w14:paraId="6A6C1F40" w14:textId="77777777" w:rsidR="00F849B9" w:rsidRPr="007D2FAB" w:rsidRDefault="00F849B9" w:rsidP="00F849B9">
      <w:pPr>
        <w:pStyle w:val="PL"/>
        <w:spacing w:line="0" w:lineRule="atLeast"/>
        <w:rPr>
          <w:rFonts w:cs="Courier New"/>
          <w:noProof w:val="0"/>
          <w:szCs w:val="16"/>
          <w:lang w:eastAsia="zh-CN"/>
        </w:rPr>
      </w:pPr>
      <w:r w:rsidRPr="007D2FAB">
        <w:rPr>
          <w:rFonts w:cs="Courier New"/>
          <w:noProof w:val="0"/>
          <w:szCs w:val="16"/>
          <w:lang w:eastAsia="zh-CN"/>
        </w:rPr>
        <w:t xml:space="preserve">-- </w:t>
      </w:r>
      <w:proofErr w:type="spellStart"/>
      <w:r w:rsidRPr="007D2FAB">
        <w:rPr>
          <w:rFonts w:cs="Courier New"/>
          <w:noProof w:val="0"/>
          <w:szCs w:val="16"/>
          <w:lang w:eastAsia="zh-CN"/>
        </w:rPr>
        <w:t>Twentysecond</w:t>
      </w:r>
      <w:proofErr w:type="spellEnd"/>
      <w:r w:rsidRPr="007D2FAB">
        <w:rPr>
          <w:rFonts w:cs="Courier New"/>
          <w:noProof w:val="0"/>
          <w:szCs w:val="16"/>
          <w:lang w:eastAsia="zh-CN"/>
        </w:rPr>
        <w:t xml:space="preserve"> bit: Flexible E-DCH MAC-d PDU Size Support Indicator</w:t>
      </w:r>
    </w:p>
    <w:p w14:paraId="50F7CDB7" w14:textId="77777777" w:rsidR="00F849B9" w:rsidRPr="007D2FAB" w:rsidRDefault="00F849B9" w:rsidP="00F849B9">
      <w:pPr>
        <w:pStyle w:val="PL"/>
        <w:spacing w:line="0" w:lineRule="atLeast"/>
        <w:rPr>
          <w:rFonts w:cs="Courier New"/>
          <w:noProof w:val="0"/>
          <w:szCs w:val="16"/>
        </w:rPr>
      </w:pPr>
      <w:r w:rsidRPr="007D2FAB">
        <w:rPr>
          <w:rFonts w:cs="Courier New"/>
          <w:noProof w:val="0"/>
          <w:snapToGrid w:val="0"/>
          <w:szCs w:val="16"/>
          <w:lang w:eastAsia="zh-CN"/>
        </w:rPr>
        <w:t xml:space="preserve">-- </w:t>
      </w:r>
      <w:proofErr w:type="spellStart"/>
      <w:r w:rsidRPr="007D2FAB">
        <w:rPr>
          <w:rFonts w:cs="Courier New"/>
          <w:noProof w:val="0"/>
          <w:snapToGrid w:val="0"/>
          <w:szCs w:val="16"/>
          <w:lang w:eastAsia="zh-CN"/>
        </w:rPr>
        <w:t>Twentythird</w:t>
      </w:r>
      <w:proofErr w:type="spellEnd"/>
      <w:r w:rsidRPr="007D2FAB">
        <w:rPr>
          <w:rFonts w:cs="Courier New"/>
          <w:noProof w:val="0"/>
          <w:snapToGrid w:val="0"/>
          <w:szCs w:val="16"/>
        </w:rPr>
        <w:t xml:space="preserve"> bit: </w:t>
      </w:r>
      <w:r w:rsidRPr="007D2FAB">
        <w:rPr>
          <w:rFonts w:cs="Courier New"/>
          <w:noProof w:val="0"/>
          <w:szCs w:val="16"/>
        </w:rPr>
        <w:t>E-DPCCH Power Boosting Support Indicator</w:t>
      </w:r>
    </w:p>
    <w:p w14:paraId="4D9BBBCC" w14:textId="77777777" w:rsidR="00F849B9" w:rsidRPr="007D2FAB" w:rsidRDefault="00F849B9" w:rsidP="00F849B9">
      <w:pPr>
        <w:pStyle w:val="PL"/>
        <w:spacing w:line="0" w:lineRule="atLeast"/>
        <w:rPr>
          <w:rFonts w:cs="Courier New"/>
          <w:noProof w:val="0"/>
          <w:snapToGrid w:val="0"/>
          <w:szCs w:val="16"/>
          <w:lang w:eastAsia="zh-CN"/>
        </w:rPr>
      </w:pPr>
      <w:r w:rsidRPr="007D2FAB">
        <w:rPr>
          <w:rFonts w:cs="Courier New"/>
          <w:noProof w:val="0"/>
          <w:snapToGrid w:val="0"/>
          <w:szCs w:val="16"/>
          <w:lang w:eastAsia="zh-CN"/>
        </w:rPr>
        <w:t xml:space="preserve">-- </w:t>
      </w:r>
      <w:proofErr w:type="spellStart"/>
      <w:r w:rsidRPr="007D2FAB">
        <w:rPr>
          <w:rFonts w:cs="Courier New"/>
          <w:noProof w:val="0"/>
          <w:snapToGrid w:val="0"/>
          <w:szCs w:val="16"/>
          <w:lang w:eastAsia="zh-CN"/>
        </w:rPr>
        <w:t>Twentyfourth</w:t>
      </w:r>
      <w:proofErr w:type="spellEnd"/>
      <w:r w:rsidRPr="007D2FAB">
        <w:rPr>
          <w:rFonts w:cs="Courier New"/>
          <w:noProof w:val="0"/>
          <w:snapToGrid w:val="0"/>
          <w:szCs w:val="16"/>
        </w:rPr>
        <w:t xml:space="preserve"> bit:</w:t>
      </w:r>
      <w:r w:rsidRPr="007D2FAB">
        <w:rPr>
          <w:noProof w:val="0"/>
        </w:rPr>
        <w:t xml:space="preserve"> </w:t>
      </w:r>
      <w:proofErr w:type="spellStart"/>
      <w:r w:rsidRPr="007D2FAB">
        <w:rPr>
          <w:rFonts w:cs="Courier New"/>
          <w:noProof w:val="0"/>
          <w:snapToGrid w:val="0"/>
          <w:szCs w:val="16"/>
        </w:rPr>
        <w:t>SixtyfourQAM</w:t>
      </w:r>
      <w:proofErr w:type="spellEnd"/>
      <w:r w:rsidRPr="007D2FAB">
        <w:rPr>
          <w:rFonts w:cs="Courier New"/>
          <w:noProof w:val="0"/>
          <w:snapToGrid w:val="0"/>
          <w:szCs w:val="16"/>
        </w:rPr>
        <w:t xml:space="preserve"> DL and MIMO Combined Support Indicator</w:t>
      </w:r>
    </w:p>
    <w:p w14:paraId="6A806489" w14:textId="77777777" w:rsidR="00F849B9" w:rsidRPr="007D2FAB" w:rsidRDefault="00F849B9" w:rsidP="00F849B9">
      <w:pPr>
        <w:pStyle w:val="PL"/>
        <w:spacing w:line="0" w:lineRule="atLeast"/>
        <w:rPr>
          <w:rFonts w:cs="Courier New"/>
          <w:noProof w:val="0"/>
          <w:szCs w:val="16"/>
          <w:lang w:eastAsia="zh-CN"/>
        </w:rPr>
      </w:pPr>
      <w:r w:rsidRPr="007D2FAB">
        <w:rPr>
          <w:rFonts w:cs="Courier New"/>
          <w:noProof w:val="0"/>
          <w:szCs w:val="16"/>
          <w:lang w:eastAsia="zh-CN"/>
        </w:rPr>
        <w:t xml:space="preserve">-- </w:t>
      </w:r>
      <w:proofErr w:type="spellStart"/>
      <w:r w:rsidRPr="007D2FAB">
        <w:rPr>
          <w:rFonts w:cs="Courier New"/>
          <w:noProof w:val="0"/>
          <w:szCs w:val="16"/>
          <w:lang w:eastAsia="zh-CN"/>
        </w:rPr>
        <w:t>Twentyfifth</w:t>
      </w:r>
      <w:proofErr w:type="spellEnd"/>
      <w:r w:rsidRPr="007D2FAB">
        <w:rPr>
          <w:rFonts w:cs="Courier New"/>
          <w:noProof w:val="0"/>
          <w:szCs w:val="16"/>
          <w:lang w:eastAsia="zh-CN"/>
        </w:rPr>
        <w:t xml:space="preserve"> bit: Multi Cell Support Indicator Support Indicator</w:t>
      </w:r>
    </w:p>
    <w:p w14:paraId="5A9DDD65" w14:textId="77777777" w:rsidR="00F849B9" w:rsidRPr="007D2FAB" w:rsidRDefault="00F849B9" w:rsidP="00F849B9">
      <w:pPr>
        <w:pStyle w:val="PL"/>
        <w:spacing w:line="0" w:lineRule="atLeast"/>
        <w:rPr>
          <w:rFonts w:cs="Courier New"/>
          <w:noProof w:val="0"/>
          <w:szCs w:val="16"/>
          <w:lang w:eastAsia="zh-CN"/>
        </w:rPr>
      </w:pPr>
      <w:r w:rsidRPr="007D2FAB">
        <w:rPr>
          <w:rFonts w:cs="Courier New"/>
          <w:noProof w:val="0"/>
          <w:snapToGrid w:val="0"/>
          <w:szCs w:val="16"/>
          <w:lang w:eastAsia="zh-CN"/>
        </w:rPr>
        <w:t xml:space="preserve">-- </w:t>
      </w:r>
      <w:proofErr w:type="spellStart"/>
      <w:r w:rsidRPr="007D2FAB">
        <w:rPr>
          <w:noProof w:val="0"/>
          <w:lang w:eastAsia="zh-CN"/>
        </w:rPr>
        <w:t>Twentysixth</w:t>
      </w:r>
      <w:proofErr w:type="spellEnd"/>
      <w:r w:rsidRPr="007D2FAB">
        <w:rPr>
          <w:rFonts w:cs="Courier New"/>
          <w:noProof w:val="0"/>
          <w:snapToGrid w:val="0"/>
          <w:szCs w:val="16"/>
        </w:rPr>
        <w:t xml:space="preserve"> bit: </w:t>
      </w:r>
      <w:r w:rsidRPr="007D2FAB">
        <w:rPr>
          <w:rFonts w:cs="Courier New"/>
          <w:noProof w:val="0"/>
          <w:szCs w:val="16"/>
          <w:lang w:eastAsia="zh-CN"/>
        </w:rPr>
        <w:t>MBMS</w:t>
      </w:r>
      <w:r w:rsidRPr="007D2FAB">
        <w:rPr>
          <w:rFonts w:cs="Courier New"/>
          <w:noProof w:val="0"/>
          <w:szCs w:val="16"/>
        </w:rPr>
        <w:t xml:space="preserve"> Support Indicator</w:t>
      </w:r>
    </w:p>
    <w:p w14:paraId="75434EAB" w14:textId="77777777" w:rsidR="00F849B9" w:rsidRPr="007D2FAB" w:rsidRDefault="00F849B9" w:rsidP="00F849B9">
      <w:pPr>
        <w:pStyle w:val="PL"/>
        <w:spacing w:line="0" w:lineRule="atLeast"/>
        <w:rPr>
          <w:rFonts w:cs="Courier New"/>
          <w:noProof w:val="0"/>
          <w:szCs w:val="16"/>
          <w:lang w:eastAsia="zh-CN"/>
        </w:rPr>
      </w:pPr>
      <w:r w:rsidRPr="007D2FAB">
        <w:rPr>
          <w:rFonts w:cs="Courier New"/>
          <w:noProof w:val="0"/>
          <w:snapToGrid w:val="0"/>
          <w:szCs w:val="16"/>
          <w:lang w:eastAsia="zh-CN"/>
        </w:rPr>
        <w:t xml:space="preserve">-- </w:t>
      </w:r>
      <w:proofErr w:type="spellStart"/>
      <w:r w:rsidRPr="007D2FAB">
        <w:rPr>
          <w:noProof w:val="0"/>
          <w:lang w:eastAsia="zh-CN"/>
        </w:rPr>
        <w:t>Twentyseventh</w:t>
      </w:r>
      <w:proofErr w:type="spellEnd"/>
      <w:r w:rsidRPr="007D2FAB">
        <w:rPr>
          <w:rFonts w:cs="Courier New"/>
          <w:noProof w:val="0"/>
          <w:snapToGrid w:val="0"/>
          <w:szCs w:val="16"/>
        </w:rPr>
        <w:t xml:space="preserve"> bit: </w:t>
      </w:r>
      <w:r w:rsidRPr="007D2FAB">
        <w:rPr>
          <w:lang w:eastAsia="zh-CN"/>
        </w:rPr>
        <w:t>DRNS Support STTD</w:t>
      </w:r>
      <w:r w:rsidRPr="007D2FAB">
        <w:rPr>
          <w:rFonts w:cs="Arial"/>
        </w:rPr>
        <w:t xml:space="preserve"> </w:t>
      </w:r>
      <w:r w:rsidRPr="007D2FAB">
        <w:t>on DL ctrl ch when the RL is in MIMO P-CPICH + S-CPICH cell</w:t>
      </w:r>
    </w:p>
    <w:p w14:paraId="322DF44D" w14:textId="77777777" w:rsidR="00F849B9" w:rsidRPr="007D2FAB" w:rsidRDefault="00F849B9" w:rsidP="00F849B9">
      <w:pPr>
        <w:pStyle w:val="PL"/>
        <w:spacing w:line="0" w:lineRule="atLeast"/>
        <w:rPr>
          <w:rFonts w:cs="Courier New"/>
          <w:noProof w:val="0"/>
          <w:szCs w:val="16"/>
        </w:rPr>
      </w:pPr>
      <w:r w:rsidRPr="007D2FAB">
        <w:rPr>
          <w:rFonts w:cs="Courier New"/>
          <w:noProof w:val="0"/>
          <w:snapToGrid w:val="0"/>
          <w:szCs w:val="16"/>
          <w:lang w:eastAsia="zh-CN"/>
        </w:rPr>
        <w:t xml:space="preserve">-- </w:t>
      </w:r>
      <w:proofErr w:type="spellStart"/>
      <w:r w:rsidRPr="007D2FAB">
        <w:rPr>
          <w:rFonts w:cs="Courier New"/>
          <w:noProof w:val="0"/>
          <w:snapToGrid w:val="0"/>
          <w:szCs w:val="16"/>
          <w:lang w:eastAsia="zh-CN"/>
        </w:rPr>
        <w:t>Twentyeigh</w:t>
      </w:r>
      <w:r w:rsidRPr="007D2FAB">
        <w:rPr>
          <w:noProof w:val="0"/>
          <w:szCs w:val="16"/>
          <w:lang w:eastAsia="zh-CN"/>
        </w:rPr>
        <w:t>th</w:t>
      </w:r>
      <w:proofErr w:type="spellEnd"/>
      <w:r w:rsidRPr="007D2FAB">
        <w:rPr>
          <w:rFonts w:cs="Courier New"/>
          <w:noProof w:val="0"/>
          <w:snapToGrid w:val="0"/>
          <w:szCs w:val="16"/>
        </w:rPr>
        <w:t xml:space="preserve"> bit: </w:t>
      </w:r>
      <w:r w:rsidRPr="007D2FAB">
        <w:rPr>
          <w:rFonts w:cs="Courier New"/>
          <w:noProof w:val="0"/>
          <w:szCs w:val="16"/>
        </w:rPr>
        <w:t>Dual</w:t>
      </w:r>
      <w:r w:rsidRPr="007D2FAB">
        <w:rPr>
          <w:noProof w:val="0"/>
          <w:snapToGrid w:val="0"/>
        </w:rPr>
        <w:t xml:space="preserve"> </w:t>
      </w:r>
      <w:r w:rsidRPr="007D2FAB">
        <w:rPr>
          <w:rFonts w:cs="Courier New"/>
          <w:noProof w:val="0"/>
          <w:szCs w:val="16"/>
        </w:rPr>
        <w:t>Band</w:t>
      </w:r>
      <w:r w:rsidRPr="007D2FAB">
        <w:rPr>
          <w:noProof w:val="0"/>
          <w:snapToGrid w:val="0"/>
        </w:rPr>
        <w:t xml:space="preserve"> </w:t>
      </w:r>
      <w:r w:rsidRPr="007D2FAB">
        <w:rPr>
          <w:rFonts w:cs="Courier New"/>
          <w:noProof w:val="0"/>
          <w:szCs w:val="16"/>
        </w:rPr>
        <w:t>Support Indicator (HS-DSCH)</w:t>
      </w:r>
    </w:p>
    <w:p w14:paraId="28020351" w14:textId="77777777" w:rsidR="00F849B9" w:rsidRPr="007D2FAB" w:rsidRDefault="00F849B9" w:rsidP="00F849B9">
      <w:pPr>
        <w:pStyle w:val="PL"/>
        <w:spacing w:line="0" w:lineRule="atLeast"/>
      </w:pPr>
      <w:r w:rsidRPr="007D2FAB">
        <w:rPr>
          <w:rFonts w:cs="Courier New"/>
          <w:noProof w:val="0"/>
          <w:snapToGrid w:val="0"/>
          <w:szCs w:val="16"/>
          <w:lang w:eastAsia="zh-CN"/>
        </w:rPr>
        <w:t xml:space="preserve">-- </w:t>
      </w:r>
      <w:proofErr w:type="spellStart"/>
      <w:r w:rsidRPr="007D2FAB">
        <w:rPr>
          <w:noProof w:val="0"/>
        </w:rPr>
        <w:t>Twentynint</w:t>
      </w:r>
      <w:r w:rsidRPr="007D2FAB">
        <w:rPr>
          <w:noProof w:val="0"/>
          <w:lang w:eastAsia="zh-CN"/>
        </w:rPr>
        <w:t>h</w:t>
      </w:r>
      <w:proofErr w:type="spellEnd"/>
      <w:r w:rsidRPr="007D2FAB">
        <w:rPr>
          <w:rFonts w:cs="Courier New"/>
          <w:noProof w:val="0"/>
          <w:snapToGrid w:val="0"/>
          <w:szCs w:val="16"/>
        </w:rPr>
        <w:t xml:space="preserve"> bit: </w:t>
      </w:r>
      <w:r w:rsidRPr="007D2FAB">
        <w:rPr>
          <w:rFonts w:cs="Courier New"/>
          <w:noProof w:val="0"/>
          <w:szCs w:val="16"/>
        </w:rPr>
        <w:t>Single Stream MIMO Support Indicator</w:t>
      </w:r>
    </w:p>
    <w:p w14:paraId="70460FFE" w14:textId="77777777" w:rsidR="00F849B9" w:rsidRPr="007D2FAB" w:rsidRDefault="00F849B9" w:rsidP="00F849B9">
      <w:pPr>
        <w:pStyle w:val="PL"/>
        <w:spacing w:line="0" w:lineRule="atLeast"/>
        <w:rPr>
          <w:rFonts w:cs="Courier New"/>
          <w:noProof w:val="0"/>
          <w:szCs w:val="16"/>
        </w:rPr>
      </w:pPr>
      <w:r w:rsidRPr="007D2FAB">
        <w:lastRenderedPageBreak/>
        <w:t>-- Thirtieth bit: Preferred Precoding Weight Set Restriction S</w:t>
      </w:r>
      <w:r w:rsidRPr="007D2FAB">
        <w:rPr>
          <w:rFonts w:cs="Courier New"/>
          <w:szCs w:val="16"/>
        </w:rPr>
        <w:t>upport Indicator</w:t>
      </w:r>
    </w:p>
    <w:p w14:paraId="4AE06DBF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 xml:space="preserve">-- </w:t>
      </w:r>
      <w:proofErr w:type="spellStart"/>
      <w:r w:rsidRPr="007D2FAB">
        <w:rPr>
          <w:noProof w:val="0"/>
          <w:snapToGrid w:val="0"/>
        </w:rPr>
        <w:t>Thirtyfirst</w:t>
      </w:r>
      <w:proofErr w:type="spellEnd"/>
      <w:r w:rsidRPr="007D2FAB">
        <w:rPr>
          <w:noProof w:val="0"/>
          <w:snapToGrid w:val="0"/>
        </w:rPr>
        <w:t xml:space="preserve"> bit: Dual Band E-DCH Support Indicator</w:t>
      </w:r>
    </w:p>
    <w:p w14:paraId="1EDF1693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 xml:space="preserve">-- </w:t>
      </w:r>
      <w:r w:rsidRPr="007D2FAB">
        <w:rPr>
          <w:noProof w:val="0"/>
        </w:rPr>
        <w:t>Note that undefined bits are considered as a spare bit and spare bits shall be set to 0 by the transmitter and shall be ignored by the receiver.</w:t>
      </w:r>
    </w:p>
    <w:p w14:paraId="6F71C53D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</w:p>
    <w:p w14:paraId="7AA8AC11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7D2FAB">
        <w:rPr>
          <w:noProof w:val="0"/>
          <w:snapToGrid w:val="0"/>
        </w:rPr>
        <w:t>CellCapabilityContainerExtension</w:t>
      </w:r>
      <w:proofErr w:type="spellEnd"/>
      <w:r w:rsidRPr="007D2FAB">
        <w:rPr>
          <w:noProof w:val="0"/>
          <w:snapToGrid w:val="0"/>
        </w:rPr>
        <w:t xml:space="preserve">-FDD ::= </w:t>
      </w:r>
      <w:r w:rsidRPr="007D2FAB">
        <w:rPr>
          <w:noProof w:val="0"/>
        </w:rPr>
        <w:t>BIT STRING (SIZE (128))</w:t>
      </w:r>
    </w:p>
    <w:p w14:paraId="33DE1292" w14:textId="77777777" w:rsidR="00F849B9" w:rsidRPr="007D2FAB" w:rsidRDefault="00F849B9" w:rsidP="00F849B9">
      <w:pPr>
        <w:pStyle w:val="PL"/>
        <w:spacing w:line="0" w:lineRule="atLeast"/>
        <w:rPr>
          <w:noProof w:val="0"/>
        </w:rPr>
      </w:pPr>
      <w:r w:rsidRPr="007D2FAB">
        <w:rPr>
          <w:noProof w:val="0"/>
          <w:snapToGrid w:val="0"/>
        </w:rPr>
        <w:t>-- First bit:</w:t>
      </w:r>
      <w:r w:rsidRPr="007D2FAB">
        <w:rPr>
          <w:noProof w:val="0"/>
          <w:lang w:eastAsia="ko-KR"/>
        </w:rPr>
        <w:t xml:space="preserve"> Cell </w:t>
      </w:r>
      <w:r w:rsidRPr="007D2FAB">
        <w:t>Specific Tx Diversity Handling For Multi Cell Operation</w:t>
      </w:r>
      <w:r w:rsidRPr="007D2FAB">
        <w:rPr>
          <w:rFonts w:cs="Courier New"/>
          <w:noProof w:val="0"/>
          <w:szCs w:val="16"/>
          <w:lang w:eastAsia="zh-CN"/>
        </w:rPr>
        <w:t xml:space="preserve"> Support Indicator</w:t>
      </w:r>
    </w:p>
    <w:p w14:paraId="697B3165" w14:textId="77777777" w:rsidR="00F849B9" w:rsidRPr="007D2FAB" w:rsidRDefault="00F849B9" w:rsidP="00F849B9">
      <w:pPr>
        <w:pStyle w:val="PL"/>
        <w:spacing w:line="0" w:lineRule="atLeast"/>
        <w:rPr>
          <w:noProof w:val="0"/>
        </w:rPr>
      </w:pPr>
      <w:r w:rsidRPr="007D2FAB">
        <w:rPr>
          <w:noProof w:val="0"/>
          <w:snapToGrid w:val="0"/>
        </w:rPr>
        <w:t>-- Second bit:</w:t>
      </w:r>
      <w:r w:rsidRPr="007D2FAB">
        <w:rPr>
          <w:noProof w:val="0"/>
          <w:lang w:eastAsia="ko-KR"/>
        </w:rPr>
        <w:t xml:space="preserve"> </w:t>
      </w:r>
      <w:r w:rsidRPr="007D2FAB">
        <w:rPr>
          <w:noProof w:val="0"/>
        </w:rPr>
        <w:t xml:space="preserve">Multi </w:t>
      </w:r>
      <w:r w:rsidRPr="007D2FAB">
        <w:rPr>
          <w:noProof w:val="0"/>
          <w:lang w:eastAsia="ko-KR"/>
        </w:rPr>
        <w:t xml:space="preserve">Cell </w:t>
      </w:r>
      <w:r w:rsidRPr="007D2FAB">
        <w:rPr>
          <w:noProof w:val="0"/>
        </w:rPr>
        <w:t xml:space="preserve">and MIMO </w:t>
      </w:r>
      <w:r w:rsidRPr="007D2FAB">
        <w:rPr>
          <w:rFonts w:cs="Courier New"/>
          <w:noProof w:val="0"/>
          <w:szCs w:val="16"/>
          <w:lang w:eastAsia="zh-CN"/>
        </w:rPr>
        <w:t>Support Indicator</w:t>
      </w:r>
    </w:p>
    <w:p w14:paraId="3622DF09" w14:textId="77777777" w:rsidR="00F849B9" w:rsidRPr="007D2FAB" w:rsidRDefault="00F849B9" w:rsidP="00F849B9">
      <w:pPr>
        <w:pStyle w:val="PL"/>
        <w:spacing w:line="0" w:lineRule="atLeast"/>
        <w:rPr>
          <w:noProof w:val="0"/>
        </w:rPr>
      </w:pPr>
      <w:r w:rsidRPr="007D2FAB">
        <w:rPr>
          <w:noProof w:val="0"/>
          <w:snapToGrid w:val="0"/>
        </w:rPr>
        <w:t>-- Third bit:</w:t>
      </w:r>
      <w:r w:rsidRPr="007D2FAB">
        <w:rPr>
          <w:noProof w:val="0"/>
          <w:lang w:eastAsia="ko-KR"/>
        </w:rPr>
        <w:t xml:space="preserve"> </w:t>
      </w:r>
      <w:r w:rsidRPr="007D2FAB">
        <w:rPr>
          <w:noProof w:val="0"/>
        </w:rPr>
        <w:t xml:space="preserve">Multi </w:t>
      </w:r>
      <w:r w:rsidRPr="007D2FAB">
        <w:rPr>
          <w:noProof w:val="0"/>
          <w:lang w:eastAsia="ko-KR"/>
        </w:rPr>
        <w:t xml:space="preserve">Cell </w:t>
      </w:r>
      <w:r w:rsidRPr="007D2FAB">
        <w:rPr>
          <w:noProof w:val="0"/>
        </w:rPr>
        <w:t xml:space="preserve">and Single Stream MIMO </w:t>
      </w:r>
      <w:r w:rsidRPr="007D2FAB">
        <w:rPr>
          <w:rFonts w:cs="Courier New"/>
          <w:noProof w:val="0"/>
          <w:szCs w:val="16"/>
          <w:lang w:eastAsia="zh-CN"/>
        </w:rPr>
        <w:t>Support Indicator</w:t>
      </w:r>
    </w:p>
    <w:p w14:paraId="72D332F5" w14:textId="77777777" w:rsidR="00F849B9" w:rsidRPr="007D2FAB" w:rsidRDefault="00F849B9" w:rsidP="00F849B9">
      <w:pPr>
        <w:pStyle w:val="PL"/>
        <w:spacing w:line="0" w:lineRule="atLeast"/>
        <w:rPr>
          <w:noProof w:val="0"/>
        </w:rPr>
      </w:pPr>
      <w:r w:rsidRPr="007D2FAB">
        <w:rPr>
          <w:noProof w:val="0"/>
          <w:snapToGrid w:val="0"/>
        </w:rPr>
        <w:t>-- Fourth bit:</w:t>
      </w:r>
      <w:r w:rsidRPr="007D2FAB">
        <w:rPr>
          <w:noProof w:val="0"/>
          <w:lang w:eastAsia="ko-KR"/>
        </w:rPr>
        <w:t xml:space="preserve"> </w:t>
      </w:r>
      <w:r w:rsidRPr="007D2FAB">
        <w:rPr>
          <w:noProof w:val="0"/>
        </w:rPr>
        <w:t xml:space="preserve">Multi </w:t>
      </w:r>
      <w:r w:rsidRPr="007D2FAB">
        <w:rPr>
          <w:noProof w:val="0"/>
          <w:lang w:eastAsia="ko-KR"/>
        </w:rPr>
        <w:t xml:space="preserve">Cell </w:t>
      </w:r>
      <w:r w:rsidRPr="007D2FAB">
        <w:rPr>
          <w:noProof w:val="0"/>
        </w:rPr>
        <w:t xml:space="preserve">E-DCH </w:t>
      </w:r>
      <w:r w:rsidRPr="007D2FAB">
        <w:rPr>
          <w:rFonts w:cs="Courier New"/>
          <w:noProof w:val="0"/>
          <w:szCs w:val="16"/>
          <w:lang w:eastAsia="zh-CN"/>
        </w:rPr>
        <w:t>Support Indicator</w:t>
      </w:r>
    </w:p>
    <w:p w14:paraId="2B56E747" w14:textId="77777777" w:rsidR="00F849B9" w:rsidRPr="007D2FAB" w:rsidRDefault="00F849B9" w:rsidP="00F849B9">
      <w:pPr>
        <w:pStyle w:val="PL"/>
        <w:spacing w:line="0" w:lineRule="atLeast"/>
        <w:rPr>
          <w:noProof w:val="0"/>
        </w:rPr>
      </w:pPr>
      <w:r w:rsidRPr="007D2FAB">
        <w:rPr>
          <w:noProof w:val="0"/>
          <w:snapToGrid w:val="0"/>
        </w:rPr>
        <w:t>-- Fifth bit:</w:t>
      </w:r>
      <w:r w:rsidRPr="007D2FAB">
        <w:rPr>
          <w:noProof w:val="0"/>
          <w:lang w:eastAsia="ko-KR"/>
        </w:rPr>
        <w:t xml:space="preserve"> </w:t>
      </w:r>
      <w:r w:rsidRPr="007D2FAB">
        <w:rPr>
          <w:noProof w:val="0"/>
        </w:rPr>
        <w:t xml:space="preserve">Separate </w:t>
      </w:r>
      <w:proofErr w:type="spellStart"/>
      <w:r w:rsidRPr="007D2FAB">
        <w:rPr>
          <w:noProof w:val="0"/>
        </w:rPr>
        <w:t>Iub</w:t>
      </w:r>
      <w:proofErr w:type="spellEnd"/>
      <w:r w:rsidRPr="007D2FAB">
        <w:rPr>
          <w:noProof w:val="0"/>
        </w:rPr>
        <w:t xml:space="preserve"> Transport Bearer </w:t>
      </w:r>
      <w:r w:rsidRPr="007D2FAB">
        <w:rPr>
          <w:rFonts w:cs="Courier New"/>
          <w:noProof w:val="0"/>
          <w:szCs w:val="16"/>
          <w:lang w:eastAsia="zh-CN"/>
        </w:rPr>
        <w:t>Support Indicator</w:t>
      </w:r>
    </w:p>
    <w:p w14:paraId="3FF35573" w14:textId="77777777" w:rsidR="00F849B9" w:rsidRPr="007D2FAB" w:rsidRDefault="00F849B9" w:rsidP="00F849B9">
      <w:pPr>
        <w:pStyle w:val="PL"/>
        <w:spacing w:line="0" w:lineRule="atLeast"/>
        <w:rPr>
          <w:noProof w:val="0"/>
        </w:rPr>
      </w:pPr>
      <w:r w:rsidRPr="007D2FAB">
        <w:rPr>
          <w:noProof w:val="0"/>
          <w:snapToGrid w:val="0"/>
        </w:rPr>
        <w:t>-- Sixth bit:</w:t>
      </w:r>
      <w:r w:rsidRPr="007D2FAB">
        <w:rPr>
          <w:noProof w:val="0"/>
          <w:lang w:eastAsia="ko-KR"/>
        </w:rPr>
        <w:t xml:space="preserve"> </w:t>
      </w:r>
      <w:r w:rsidRPr="007D2FAB">
        <w:rPr>
          <w:noProof w:val="0"/>
        </w:rPr>
        <w:t>E-DCH UL Flow Multiplexing</w:t>
      </w:r>
      <w:r w:rsidRPr="007D2FAB">
        <w:rPr>
          <w:rFonts w:cs="Courier New"/>
          <w:noProof w:val="0"/>
          <w:szCs w:val="16"/>
          <w:lang w:eastAsia="zh-CN"/>
        </w:rPr>
        <w:t xml:space="preserve"> </w:t>
      </w:r>
      <w:r w:rsidRPr="007D2FAB">
        <w:rPr>
          <w:rFonts w:cs="Courier New"/>
          <w:noProof w:val="0"/>
          <w:szCs w:val="16"/>
        </w:rPr>
        <w:t xml:space="preserve">Support </w:t>
      </w:r>
      <w:r w:rsidRPr="007D2FAB">
        <w:rPr>
          <w:rFonts w:cs="Courier New"/>
          <w:noProof w:val="0"/>
          <w:szCs w:val="16"/>
          <w:lang w:eastAsia="zh-CN"/>
        </w:rPr>
        <w:t>Indicator</w:t>
      </w:r>
    </w:p>
    <w:p w14:paraId="752201A1" w14:textId="77777777" w:rsidR="00F849B9" w:rsidRPr="007D2FAB" w:rsidRDefault="00F849B9" w:rsidP="00F849B9">
      <w:pPr>
        <w:pStyle w:val="PL"/>
        <w:spacing w:line="0" w:lineRule="atLeast"/>
      </w:pPr>
      <w:r w:rsidRPr="007D2FAB">
        <w:rPr>
          <w:rFonts w:cs="Courier New"/>
          <w:noProof w:val="0"/>
          <w:szCs w:val="16"/>
        </w:rPr>
        <w:t xml:space="preserve">-- </w:t>
      </w:r>
      <w:r w:rsidRPr="007D2FAB">
        <w:t>Seventh</w:t>
      </w:r>
      <w:r w:rsidRPr="007D2FAB">
        <w:rPr>
          <w:lang w:eastAsia="zh-CN"/>
        </w:rPr>
        <w:t xml:space="preserve"> to </w:t>
      </w:r>
      <w:r w:rsidRPr="007D2FAB">
        <w:t>eleventh bit:</w:t>
      </w:r>
      <w:r w:rsidRPr="007D2FAB">
        <w:rPr>
          <w:lang w:eastAsia="zh-CN"/>
        </w:rPr>
        <w:t xml:space="preserve"> Maximum </w:t>
      </w:r>
      <w:r w:rsidRPr="007D2FAB">
        <w:t xml:space="preserve">No of HSDPA Frequencies </w:t>
      </w:r>
      <w:r w:rsidRPr="007D2FAB">
        <w:rPr>
          <w:rFonts w:cs="Courier New"/>
          <w:noProof w:val="0"/>
          <w:szCs w:val="16"/>
        </w:rPr>
        <w:t xml:space="preserve">Support </w:t>
      </w:r>
      <w:r w:rsidRPr="007D2FAB">
        <w:rPr>
          <w:rFonts w:cs="Courier New"/>
          <w:noProof w:val="0"/>
          <w:szCs w:val="16"/>
          <w:lang w:eastAsia="zh-CN"/>
        </w:rPr>
        <w:t>Indicator</w:t>
      </w:r>
    </w:p>
    <w:p w14:paraId="34A56A0F" w14:textId="77777777" w:rsidR="00F849B9" w:rsidRPr="007D2FAB" w:rsidRDefault="00F849B9" w:rsidP="00F849B9">
      <w:pPr>
        <w:pStyle w:val="PL"/>
        <w:spacing w:line="0" w:lineRule="atLeast"/>
      </w:pPr>
      <w:r w:rsidRPr="007D2FAB">
        <w:t xml:space="preserve">-- Twelfth bit: Dual Band and MIMO </w:t>
      </w:r>
      <w:r w:rsidRPr="007D2FAB">
        <w:rPr>
          <w:rFonts w:cs="Courier New"/>
          <w:noProof w:val="0"/>
          <w:szCs w:val="16"/>
        </w:rPr>
        <w:t xml:space="preserve">Support </w:t>
      </w:r>
      <w:r w:rsidRPr="007D2FAB">
        <w:rPr>
          <w:rFonts w:cs="Courier New"/>
          <w:noProof w:val="0"/>
          <w:szCs w:val="16"/>
          <w:lang w:eastAsia="zh-CN"/>
        </w:rPr>
        <w:t>Indicator</w:t>
      </w:r>
    </w:p>
    <w:p w14:paraId="48E2A2EE" w14:textId="77777777" w:rsidR="00F849B9" w:rsidRPr="007D2FAB" w:rsidRDefault="00F849B9" w:rsidP="00F849B9">
      <w:pPr>
        <w:pStyle w:val="PL"/>
        <w:spacing w:line="0" w:lineRule="atLeast"/>
      </w:pPr>
      <w:r w:rsidRPr="007D2FAB">
        <w:t xml:space="preserve">-- </w:t>
      </w:r>
      <w:r w:rsidRPr="007D2FAB">
        <w:rPr>
          <w:rFonts w:cs="Arial"/>
          <w:szCs w:val="18"/>
        </w:rPr>
        <w:t xml:space="preserve">Thirteenth bit: 3 or more carrier HSDPA and MIMO Single Band </w:t>
      </w:r>
      <w:r w:rsidRPr="007D2FAB">
        <w:rPr>
          <w:rFonts w:cs="Arial"/>
          <w:szCs w:val="18"/>
          <w:lang w:eastAsia="ko-KR"/>
        </w:rPr>
        <w:t>Support</w:t>
      </w:r>
      <w:r w:rsidRPr="007D2FAB">
        <w:rPr>
          <w:rFonts w:cs="Arial"/>
          <w:szCs w:val="18"/>
        </w:rPr>
        <w:t xml:space="preserve"> Indicator</w:t>
      </w:r>
    </w:p>
    <w:p w14:paraId="39916A5D" w14:textId="77777777" w:rsidR="00F849B9" w:rsidRPr="007D2FAB" w:rsidRDefault="00F849B9" w:rsidP="00F849B9">
      <w:pPr>
        <w:pStyle w:val="PL"/>
        <w:spacing w:line="0" w:lineRule="atLeast"/>
        <w:rPr>
          <w:noProof w:val="0"/>
        </w:rPr>
      </w:pPr>
      <w:r w:rsidRPr="007D2FAB">
        <w:t xml:space="preserve">-- </w:t>
      </w:r>
      <w:r w:rsidRPr="007D2FAB">
        <w:rPr>
          <w:rFonts w:cs="Arial"/>
          <w:szCs w:val="18"/>
        </w:rPr>
        <w:t xml:space="preserve">Fourteenth bit: 3 or more carrier HSDPA and MIMO Dual Band </w:t>
      </w:r>
      <w:r w:rsidRPr="007D2FAB">
        <w:rPr>
          <w:rFonts w:cs="Arial"/>
          <w:szCs w:val="18"/>
          <w:lang w:eastAsia="ko-KR"/>
        </w:rPr>
        <w:t>Support</w:t>
      </w:r>
      <w:r w:rsidRPr="007D2FAB">
        <w:rPr>
          <w:rFonts w:cs="Arial"/>
          <w:szCs w:val="18"/>
        </w:rPr>
        <w:t xml:space="preserve"> Indicator</w:t>
      </w:r>
    </w:p>
    <w:p w14:paraId="1AAA4CD3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 xml:space="preserve">-- Fifteenth bit : Dual Band and Single Stream MIMO Support Indicator </w:t>
      </w:r>
    </w:p>
    <w:p w14:paraId="125208BB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 xml:space="preserve">-- Sixteenth bit : 3 or more carrier HSDPA and Single Stream MIMO Single Band Support Indicator </w:t>
      </w:r>
    </w:p>
    <w:p w14:paraId="7025ABBF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 xml:space="preserve">-- Seventeenth bit : 3 or more carrier HSDPA and Single Stream MIMO Dual Band Support Indicator </w:t>
      </w:r>
    </w:p>
    <w:p w14:paraId="703AB8F7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Eighteenth bit: Frequency specific Compressed Mode Support Indicator</w:t>
      </w:r>
    </w:p>
    <w:p w14:paraId="17D6E23B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Nineteenth bit: UL CLTD Capability</w:t>
      </w:r>
    </w:p>
    <w:p w14:paraId="29B1A6B6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Twentieth to twenty-second bit: Supported MIMO transmit antennas (N).</w:t>
      </w:r>
    </w:p>
    <w:p w14:paraId="1F554D37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Twenty-third bit: MIMO with N transmit antennas Capability Adjacent-carrier.</w:t>
      </w:r>
    </w:p>
    <w:p w14:paraId="267FFA31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Twenty-fourth bit: MIMO with N transmit antennas Capability Dual Band/Dual Band.</w:t>
      </w:r>
    </w:p>
    <w:p w14:paraId="16AE0105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Twenty-fifth bit: Multi Cell and MIMO with N transmit antennas Capability Adjacent-carrier.</w:t>
      </w:r>
    </w:p>
    <w:p w14:paraId="2C69E0C7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Twenty-sixth bit: Multi Cell and MIMO with N transmit antennas Capability Dual Band/Dual Band.</w:t>
      </w:r>
    </w:p>
    <w:p w14:paraId="74E10277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Twenty-seventh bit: HSPA 3 or more Carrier and MIMO with N transmit antennas Capability Adjacent-carrier.</w:t>
      </w:r>
    </w:p>
    <w:p w14:paraId="772876B4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Twenty-eighth bit: HSPA 3 or more Carrier and MIMO with N transmit antennas Capability Dual Band/Dual Band.</w:t>
      </w:r>
    </w:p>
    <w:p w14:paraId="665ED1BF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 xml:space="preserve">-- Twenty-ninth bit: Intra-site </w:t>
      </w:r>
      <w:proofErr w:type="spellStart"/>
      <w:r w:rsidRPr="007D2FAB">
        <w:rPr>
          <w:noProof w:val="0"/>
          <w:snapToGrid w:val="0"/>
        </w:rPr>
        <w:t>Multiflow</w:t>
      </w:r>
      <w:proofErr w:type="spellEnd"/>
    </w:p>
    <w:p w14:paraId="5EA17E0D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 xml:space="preserve">-- Thirtieth bit: Inter-site </w:t>
      </w:r>
      <w:proofErr w:type="spellStart"/>
      <w:r w:rsidRPr="007D2FAB">
        <w:rPr>
          <w:noProof w:val="0"/>
          <w:snapToGrid w:val="0"/>
        </w:rPr>
        <w:t>Multiflow</w:t>
      </w:r>
      <w:proofErr w:type="spellEnd"/>
    </w:p>
    <w:p w14:paraId="746DA79D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 xml:space="preserve">-- The thirty-first to thirty-third bits: Supported </w:t>
      </w:r>
      <w:proofErr w:type="spellStart"/>
      <w:r w:rsidRPr="007D2FAB">
        <w:rPr>
          <w:noProof w:val="0"/>
          <w:snapToGrid w:val="0"/>
        </w:rPr>
        <w:t>Multiflow</w:t>
      </w:r>
      <w:proofErr w:type="spellEnd"/>
      <w:r w:rsidRPr="007D2FAB">
        <w:rPr>
          <w:noProof w:val="0"/>
          <w:snapToGrid w:val="0"/>
        </w:rPr>
        <w:t xml:space="preserve"> configuration, where:</w:t>
      </w:r>
    </w:p>
    <w:p w14:paraId="2DC42BA5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</w:t>
      </w:r>
      <w:r w:rsidRPr="007D2FAB">
        <w:rPr>
          <w:noProof w:val="0"/>
          <w:snapToGrid w:val="0"/>
        </w:rPr>
        <w:tab/>
      </w:r>
      <w:r w:rsidRPr="007D2FAB">
        <w:rPr>
          <w:noProof w:val="0"/>
          <w:snapToGrid w:val="0"/>
        </w:rPr>
        <w:tab/>
        <w:t>value 0 indicates support for one frequency two cells</w:t>
      </w:r>
    </w:p>
    <w:p w14:paraId="59CB2B49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</w:t>
      </w:r>
      <w:r w:rsidRPr="007D2FAB">
        <w:rPr>
          <w:noProof w:val="0"/>
          <w:snapToGrid w:val="0"/>
        </w:rPr>
        <w:tab/>
      </w:r>
      <w:r w:rsidRPr="007D2FAB">
        <w:rPr>
          <w:noProof w:val="0"/>
          <w:snapToGrid w:val="0"/>
        </w:rPr>
        <w:tab/>
        <w:t>value 1 indicates support for two frequencies three cells</w:t>
      </w:r>
    </w:p>
    <w:p w14:paraId="62488142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</w:t>
      </w:r>
      <w:r w:rsidRPr="007D2FAB">
        <w:rPr>
          <w:noProof w:val="0"/>
          <w:snapToGrid w:val="0"/>
        </w:rPr>
        <w:tab/>
      </w:r>
      <w:r w:rsidRPr="007D2FAB">
        <w:rPr>
          <w:noProof w:val="0"/>
          <w:snapToGrid w:val="0"/>
        </w:rPr>
        <w:tab/>
        <w:t>value 2 indicates support for two frequencies four cells</w:t>
      </w:r>
    </w:p>
    <w:p w14:paraId="1293B6D8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</w:t>
      </w:r>
      <w:r w:rsidRPr="007D2FAB">
        <w:rPr>
          <w:noProof w:val="0"/>
          <w:snapToGrid w:val="0"/>
        </w:rPr>
        <w:tab/>
      </w:r>
      <w:r w:rsidRPr="007D2FAB">
        <w:rPr>
          <w:noProof w:val="0"/>
          <w:snapToGrid w:val="0"/>
        </w:rPr>
        <w:tab/>
        <w:t>value 3 indicates support for three frequencies four cells</w:t>
      </w:r>
    </w:p>
    <w:p w14:paraId="47DA253B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</w:t>
      </w:r>
      <w:r w:rsidRPr="007D2FAB">
        <w:rPr>
          <w:noProof w:val="0"/>
          <w:snapToGrid w:val="0"/>
        </w:rPr>
        <w:tab/>
      </w:r>
      <w:r w:rsidRPr="007D2FAB">
        <w:rPr>
          <w:noProof w:val="0"/>
          <w:snapToGrid w:val="0"/>
        </w:rPr>
        <w:tab/>
        <w:t>values 4-7 are reserved for future use.</w:t>
      </w:r>
    </w:p>
    <w:p w14:paraId="16D31B15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 xml:space="preserve">-- Thirty-fourth bit: </w:t>
      </w:r>
      <w:proofErr w:type="spellStart"/>
      <w:r w:rsidRPr="007D2FAB">
        <w:rPr>
          <w:noProof w:val="0"/>
          <w:snapToGrid w:val="0"/>
        </w:rPr>
        <w:t>Multiflow</w:t>
      </w:r>
      <w:proofErr w:type="spellEnd"/>
      <w:r w:rsidRPr="007D2FAB">
        <w:rPr>
          <w:noProof w:val="0"/>
          <w:snapToGrid w:val="0"/>
        </w:rPr>
        <w:t xml:space="preserve"> and MIMO</w:t>
      </w:r>
    </w:p>
    <w:p w14:paraId="3BC2B584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 xml:space="preserve">-- Thirty-fifth bit: Cell Specific </w:t>
      </w:r>
      <w:proofErr w:type="spellStart"/>
      <w:r w:rsidRPr="007D2FAB">
        <w:rPr>
          <w:noProof w:val="0"/>
          <w:snapToGrid w:val="0"/>
        </w:rPr>
        <w:t>Tx</w:t>
      </w:r>
      <w:proofErr w:type="spellEnd"/>
      <w:r w:rsidRPr="007D2FAB">
        <w:rPr>
          <w:noProof w:val="0"/>
          <w:snapToGrid w:val="0"/>
        </w:rPr>
        <w:t xml:space="preserve"> Diversity Handling For </w:t>
      </w:r>
      <w:proofErr w:type="spellStart"/>
      <w:r w:rsidRPr="007D2FAB">
        <w:rPr>
          <w:noProof w:val="0"/>
          <w:snapToGrid w:val="0"/>
        </w:rPr>
        <w:t>Multiflow</w:t>
      </w:r>
      <w:proofErr w:type="spellEnd"/>
      <w:r w:rsidRPr="007D2FAB">
        <w:rPr>
          <w:noProof w:val="0"/>
          <w:snapToGrid w:val="0"/>
        </w:rPr>
        <w:t xml:space="preserve"> Cell Operation</w:t>
      </w:r>
    </w:p>
    <w:p w14:paraId="37BA6E55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 xml:space="preserve">-- Thirty-sixth bit: </w:t>
      </w:r>
      <w:proofErr w:type="spellStart"/>
      <w:r w:rsidRPr="007D2FAB">
        <w:rPr>
          <w:noProof w:val="0"/>
          <w:snapToGrid w:val="0"/>
        </w:rPr>
        <w:t>Multiflow</w:t>
      </w:r>
      <w:proofErr w:type="spellEnd"/>
      <w:r w:rsidRPr="007D2FAB">
        <w:rPr>
          <w:noProof w:val="0"/>
          <w:snapToGrid w:val="0"/>
        </w:rPr>
        <w:t xml:space="preserve"> and single stream MIMO</w:t>
      </w:r>
    </w:p>
    <w:p w14:paraId="06278381" w14:textId="77777777" w:rsidR="00F849B9" w:rsidRPr="007D2FAB" w:rsidRDefault="00F849B9" w:rsidP="00F849B9">
      <w:pPr>
        <w:pStyle w:val="PL"/>
        <w:spacing w:line="0" w:lineRule="atLeast"/>
      </w:pPr>
      <w:r w:rsidRPr="007D2FAB">
        <w:t>-- Thirty-seventh bit: UL 64QAM Capability</w:t>
      </w:r>
    </w:p>
    <w:p w14:paraId="34ECB06C" w14:textId="77777777" w:rsidR="00F849B9" w:rsidRPr="007D2FAB" w:rsidRDefault="00F849B9" w:rsidP="00F849B9">
      <w:pPr>
        <w:pStyle w:val="PL"/>
        <w:spacing w:line="0" w:lineRule="atLeast"/>
      </w:pPr>
      <w:r w:rsidRPr="007D2FAB">
        <w:t>-- Thirty-eighth bit: UL MIMO Capability</w:t>
      </w:r>
    </w:p>
    <w:p w14:paraId="773900CA" w14:textId="77777777" w:rsidR="00F849B9" w:rsidRPr="007D2FAB" w:rsidRDefault="00F849B9" w:rsidP="00F849B9">
      <w:pPr>
        <w:pStyle w:val="PL"/>
        <w:spacing w:line="0" w:lineRule="atLeast"/>
      </w:pPr>
      <w:r w:rsidRPr="007D2FAB">
        <w:t>-- Thirty-ninth bit: UL MIMO and 16QAM Capability</w:t>
      </w:r>
    </w:p>
    <w:p w14:paraId="60E03240" w14:textId="77777777" w:rsidR="00F849B9" w:rsidRPr="007D2FAB" w:rsidRDefault="00F849B9" w:rsidP="00F849B9">
      <w:pPr>
        <w:pStyle w:val="PL"/>
        <w:spacing w:line="0" w:lineRule="atLeast"/>
      </w:pPr>
      <w:r w:rsidRPr="007D2FAB">
        <w:t>-- Fortieth bit: UL MIMO and 64QAM Capability</w:t>
      </w:r>
    </w:p>
    <w:p w14:paraId="13F4BE9C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Forty-first bit: Common E-RGCH Capability</w:t>
      </w:r>
    </w:p>
    <w:p w14:paraId="2F4115BA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Forty-second bit: E-DCH Decoupling capability</w:t>
      </w:r>
    </w:p>
    <w:p w14:paraId="6EEB5D1B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Forty-third bit: Basic DCH Enhancements Capability</w:t>
      </w:r>
    </w:p>
    <w:p w14:paraId="565FBB29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Forty-fourth bit: Full DCH Enhancements Capability</w:t>
      </w:r>
    </w:p>
    <w:p w14:paraId="319BF288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Forty-fifth bit: Radio Links without DPCH/F-DPCH operation Capability</w:t>
      </w:r>
    </w:p>
    <w:p w14:paraId="46B40EB1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Forty-sixth bit: UL DPCCH2 operation Capability</w:t>
      </w:r>
    </w:p>
    <w:p w14:paraId="04A47A7D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 xml:space="preserve">-- Forty-seventh bit: </w:t>
      </w:r>
      <w:proofErr w:type="spellStart"/>
      <w:r w:rsidRPr="007D2FAB">
        <w:rPr>
          <w:noProof w:val="0"/>
          <w:snapToGrid w:val="0"/>
        </w:rPr>
        <w:t>feEUL</w:t>
      </w:r>
      <w:proofErr w:type="spellEnd"/>
      <w:r w:rsidRPr="007D2FAB">
        <w:rPr>
          <w:noProof w:val="0"/>
          <w:snapToGrid w:val="0"/>
        </w:rPr>
        <w:t xml:space="preserve"> TTI switching Node B Autonomous Capability.</w:t>
      </w:r>
    </w:p>
    <w:p w14:paraId="34FBCD40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 xml:space="preserve">-- Forty-eighth bit: </w:t>
      </w:r>
      <w:proofErr w:type="spellStart"/>
      <w:r w:rsidRPr="007D2FAB">
        <w:rPr>
          <w:noProof w:val="0"/>
          <w:snapToGrid w:val="0"/>
        </w:rPr>
        <w:t>feEUL</w:t>
      </w:r>
      <w:proofErr w:type="spellEnd"/>
      <w:r w:rsidRPr="007D2FAB">
        <w:rPr>
          <w:noProof w:val="0"/>
          <w:snapToGrid w:val="0"/>
        </w:rPr>
        <w:t xml:space="preserve"> TTI switching RNC notify Capability.</w:t>
      </w:r>
    </w:p>
    <w:p w14:paraId="3AFDE0CC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Forty-ninth bit: downlink TPC enhancements Capability.</w:t>
      </w:r>
    </w:p>
    <w:p w14:paraId="38A5D611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Fiftieth bit: NAICS offloading Capability.</w:t>
      </w:r>
    </w:p>
    <w:p w14:paraId="4D12097D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7D2FAB">
        <w:rPr>
          <w:noProof w:val="0"/>
          <w:snapToGrid w:val="0"/>
        </w:rPr>
        <w:t>-- Fifty-first bit: Multi Cell E-DCH with DPDCH Capability.</w:t>
      </w:r>
    </w:p>
    <w:p w14:paraId="4802ECE8" w14:textId="77777777" w:rsidR="00F849B9" w:rsidRPr="007D2FAB" w:rsidRDefault="00F849B9" w:rsidP="00F849B9">
      <w:pPr>
        <w:pStyle w:val="PL"/>
        <w:rPr>
          <w:lang w:eastAsia="zh-CN"/>
        </w:rPr>
      </w:pPr>
      <w:r w:rsidRPr="007D2FAB">
        <w:rPr>
          <w:snapToGrid w:val="0"/>
          <w:lang w:eastAsia="zh-CN"/>
        </w:rPr>
        <w:lastRenderedPageBreak/>
        <w:t xml:space="preserve">-- Fifty-second bit: </w:t>
      </w:r>
      <w:r w:rsidRPr="007D2FAB">
        <w:t>Dual Cell E-DCH operation enhancements</w:t>
      </w:r>
      <w:r w:rsidRPr="007D2FAB">
        <w:rPr>
          <w:lang w:eastAsia="zh-CN"/>
        </w:rPr>
        <w:t xml:space="preserve"> with 10ms and 10ms TTI Capability.</w:t>
      </w:r>
    </w:p>
    <w:p w14:paraId="33475AB9" w14:textId="2CDD10DE" w:rsidR="00F849B9" w:rsidRDefault="00F849B9" w:rsidP="00F849B9">
      <w:pPr>
        <w:pStyle w:val="PL"/>
        <w:spacing w:line="0" w:lineRule="atLeast"/>
        <w:rPr>
          <w:lang w:eastAsia="zh-CN"/>
        </w:rPr>
      </w:pPr>
      <w:r w:rsidRPr="007D2FAB">
        <w:rPr>
          <w:lang w:eastAsia="zh-CN"/>
        </w:rPr>
        <w:t xml:space="preserve">-- Fifty-third bit: </w:t>
      </w:r>
      <w:r w:rsidRPr="007D2FAB">
        <w:t>Dual Cell E-DCH operation enhancements</w:t>
      </w:r>
      <w:r w:rsidRPr="007D2FAB">
        <w:rPr>
          <w:lang w:eastAsia="zh-CN"/>
        </w:rPr>
        <w:t xml:space="preserve"> with different TTI Capability.</w:t>
      </w:r>
    </w:p>
    <w:p w14:paraId="30239530" w14:textId="4632D573" w:rsidR="00FF4455" w:rsidRPr="007D2FAB" w:rsidRDefault="00FF4455" w:rsidP="00FF4455">
      <w:pPr>
        <w:pStyle w:val="PL"/>
        <w:spacing w:line="0" w:lineRule="atLeast"/>
        <w:rPr>
          <w:ins w:id="10" w:author="Ericsson 6" w:date="2017-09-04T15:56:00Z"/>
          <w:noProof w:val="0"/>
          <w:snapToGrid w:val="0"/>
        </w:rPr>
      </w:pPr>
      <w:ins w:id="11" w:author="Ericsson 6" w:date="2017-09-04T15:56:00Z">
        <w:r w:rsidRPr="007D2FAB">
          <w:rPr>
            <w:lang w:eastAsia="zh-CN"/>
          </w:rPr>
          <w:t xml:space="preserve">-- </w:t>
        </w:r>
        <w:r>
          <w:rPr>
            <w:lang w:eastAsia="zh-CN"/>
          </w:rPr>
          <w:t>Fifty-fourth</w:t>
        </w:r>
        <w:r w:rsidRPr="007D2FAB">
          <w:rPr>
            <w:lang w:eastAsia="zh-CN"/>
          </w:rPr>
          <w:t xml:space="preserve"> bit:</w:t>
        </w:r>
      </w:ins>
      <w:ins w:id="12" w:author="Ericsson 6" w:date="2017-09-04T15:57:00Z">
        <w:r w:rsidRPr="00FF4455">
          <w:t xml:space="preserve"> </w:t>
        </w:r>
        <w:r w:rsidRPr="00FF4455">
          <w:rPr>
            <w:lang w:eastAsia="zh-CN"/>
          </w:rPr>
          <w:t>Simplified HS-SCCH type 1 operation capability</w:t>
        </w:r>
      </w:ins>
      <w:ins w:id="13" w:author="Ericsson 6" w:date="2017-09-04T15:56:00Z">
        <w:r w:rsidRPr="007D2FAB">
          <w:rPr>
            <w:lang w:eastAsia="zh-CN"/>
          </w:rPr>
          <w:t>.</w:t>
        </w:r>
      </w:ins>
    </w:p>
    <w:p w14:paraId="37DCE400" w14:textId="77777777" w:rsidR="00FF4455" w:rsidRPr="007D2FAB" w:rsidRDefault="00FF4455" w:rsidP="00F849B9">
      <w:pPr>
        <w:pStyle w:val="PL"/>
        <w:spacing w:line="0" w:lineRule="atLeast"/>
        <w:rPr>
          <w:noProof w:val="0"/>
          <w:snapToGrid w:val="0"/>
        </w:rPr>
      </w:pPr>
    </w:p>
    <w:p w14:paraId="537027E6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</w:p>
    <w:p w14:paraId="10B78158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 xml:space="preserve">-- </w:t>
      </w:r>
      <w:r w:rsidRPr="007D2FAB">
        <w:rPr>
          <w:noProof w:val="0"/>
        </w:rPr>
        <w:t>Note that undefined bits are considered as a spare bit and spare bits shall be set to 0 by the transmitter and shall be ignored by the receiver.</w:t>
      </w:r>
    </w:p>
    <w:p w14:paraId="6AE9B7D3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</w:p>
    <w:p w14:paraId="233E15F6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</w:p>
    <w:p w14:paraId="1FDD3F08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7D2FAB">
        <w:rPr>
          <w:noProof w:val="0"/>
          <w:snapToGrid w:val="0"/>
        </w:rPr>
        <w:t>CellCapabilityContainer</w:t>
      </w:r>
      <w:proofErr w:type="spellEnd"/>
      <w:r w:rsidRPr="007D2FAB">
        <w:rPr>
          <w:noProof w:val="0"/>
          <w:snapToGrid w:val="0"/>
        </w:rPr>
        <w:t xml:space="preserve">-TDD ::= </w:t>
      </w:r>
      <w:r w:rsidRPr="007D2FAB">
        <w:rPr>
          <w:noProof w:val="0"/>
        </w:rPr>
        <w:t>BIT STRING (SIZE (32))</w:t>
      </w:r>
    </w:p>
    <w:p w14:paraId="05C7E662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First bit: Delayed Activation Support Indicator</w:t>
      </w:r>
    </w:p>
    <w:p w14:paraId="60DDF439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Second bit: HS-DSCH Support Indicator</w:t>
      </w:r>
    </w:p>
    <w:p w14:paraId="3DEF1882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Third bit: DSCH Support Indicator</w:t>
      </w:r>
    </w:p>
    <w:p w14:paraId="188BF8FD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The fourth bit: Flexible MAC-d PDU Size Support Indicator</w:t>
      </w:r>
    </w:p>
    <w:p w14:paraId="4CDBB982" w14:textId="77777777" w:rsidR="00F849B9" w:rsidRPr="007D2FAB" w:rsidRDefault="00F849B9" w:rsidP="00F849B9">
      <w:pPr>
        <w:pStyle w:val="PL"/>
        <w:spacing w:line="0" w:lineRule="atLeast"/>
        <w:rPr>
          <w:rFonts w:cs="Courier New"/>
          <w:noProof w:val="0"/>
          <w:szCs w:val="16"/>
          <w:lang w:eastAsia="zh-CN"/>
        </w:rPr>
      </w:pPr>
      <w:r w:rsidRPr="007D2FAB">
        <w:rPr>
          <w:rFonts w:cs="Courier New"/>
          <w:noProof w:val="0"/>
          <w:snapToGrid w:val="0"/>
          <w:szCs w:val="16"/>
          <w:lang w:eastAsia="zh-CN"/>
        </w:rPr>
        <w:t xml:space="preserve">-- </w:t>
      </w:r>
      <w:r w:rsidRPr="007D2FAB">
        <w:rPr>
          <w:rFonts w:eastAsia="SimSun"/>
          <w:noProof w:val="0"/>
          <w:lang w:eastAsia="zh-CN"/>
        </w:rPr>
        <w:t>Fifth</w:t>
      </w:r>
      <w:r w:rsidRPr="007D2FAB">
        <w:rPr>
          <w:rFonts w:cs="Courier New"/>
          <w:noProof w:val="0"/>
          <w:snapToGrid w:val="0"/>
          <w:szCs w:val="16"/>
        </w:rPr>
        <w:t xml:space="preserve"> bit: </w:t>
      </w:r>
      <w:r w:rsidRPr="007D2FAB">
        <w:rPr>
          <w:rFonts w:cs="Courier New"/>
          <w:noProof w:val="0"/>
          <w:szCs w:val="16"/>
          <w:lang w:eastAsia="zh-CN"/>
        </w:rPr>
        <w:t>MBMS</w:t>
      </w:r>
      <w:r w:rsidRPr="007D2FAB">
        <w:rPr>
          <w:rFonts w:cs="Courier New"/>
          <w:noProof w:val="0"/>
          <w:szCs w:val="16"/>
        </w:rPr>
        <w:t xml:space="preserve"> Support Indicator</w:t>
      </w:r>
    </w:p>
    <w:p w14:paraId="24688187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 xml:space="preserve">-- </w:t>
      </w:r>
      <w:r w:rsidRPr="007D2FAB">
        <w:rPr>
          <w:noProof w:val="0"/>
        </w:rPr>
        <w:t>Note that undefined bits are considered as a spare bit and spare bits shall be set to 0 by the transmitter and shall be ignored by the receiver.</w:t>
      </w:r>
    </w:p>
    <w:p w14:paraId="583DCE97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</w:p>
    <w:p w14:paraId="562B59AF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7D2FAB">
        <w:rPr>
          <w:noProof w:val="0"/>
          <w:snapToGrid w:val="0"/>
        </w:rPr>
        <w:t>CellCapabilityContainer</w:t>
      </w:r>
      <w:proofErr w:type="spellEnd"/>
      <w:r w:rsidRPr="007D2FAB">
        <w:rPr>
          <w:noProof w:val="0"/>
          <w:snapToGrid w:val="0"/>
        </w:rPr>
        <w:t xml:space="preserve">-TDD-LCR ::= </w:t>
      </w:r>
      <w:r w:rsidRPr="007D2FAB">
        <w:rPr>
          <w:noProof w:val="0"/>
        </w:rPr>
        <w:t>BIT STRING (SIZE (32))</w:t>
      </w:r>
    </w:p>
    <w:p w14:paraId="581C7ED1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First bit: Delayed Activation Support Indicator</w:t>
      </w:r>
    </w:p>
    <w:p w14:paraId="5839F583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Second bit: HS-DSCH Support Indicator</w:t>
      </w:r>
    </w:p>
    <w:p w14:paraId="428C7769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Third bit: DSCH Support Indicator</w:t>
      </w:r>
    </w:p>
    <w:p w14:paraId="21CDC24D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The fourth bit: Flexible MAC-d PDU Size Support Indicator</w:t>
      </w:r>
    </w:p>
    <w:p w14:paraId="6DA3BE90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 xml:space="preserve">-- </w:t>
      </w:r>
      <w:r w:rsidRPr="007D2FAB">
        <w:rPr>
          <w:noProof w:val="0"/>
        </w:rPr>
        <w:t>Note that undefined bits are considered as a spare bit and spare bits shall be set to 0 by the transmitter and shall be ignored by the receiver.</w:t>
      </w:r>
    </w:p>
    <w:p w14:paraId="3DD29C2A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</w:p>
    <w:p w14:paraId="53BDC8DB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7D2FAB">
        <w:rPr>
          <w:noProof w:val="0"/>
          <w:snapToGrid w:val="0"/>
        </w:rPr>
        <w:t>CellCapabilityContainerExtension</w:t>
      </w:r>
      <w:proofErr w:type="spellEnd"/>
      <w:r w:rsidRPr="007D2FAB">
        <w:rPr>
          <w:noProof w:val="0"/>
          <w:snapToGrid w:val="0"/>
        </w:rPr>
        <w:t>-TDD-LCR ::= BIT STRING (SIZE (32))</w:t>
      </w:r>
    </w:p>
    <w:p w14:paraId="32CF4BFB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First bit: Multi-Carrier E-DCH Operation Support Indicator</w:t>
      </w:r>
    </w:p>
    <w:p w14:paraId="55A2AE87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 xml:space="preserve">-- Second bit: Separate </w:t>
      </w:r>
      <w:proofErr w:type="spellStart"/>
      <w:r w:rsidRPr="007D2FAB">
        <w:rPr>
          <w:noProof w:val="0"/>
          <w:snapToGrid w:val="0"/>
        </w:rPr>
        <w:t>Iur</w:t>
      </w:r>
      <w:proofErr w:type="spellEnd"/>
      <w:r w:rsidRPr="007D2FAB">
        <w:rPr>
          <w:noProof w:val="0"/>
          <w:snapToGrid w:val="0"/>
        </w:rPr>
        <w:t xml:space="preserve"> Transport Bearer Support Indicator</w:t>
      </w:r>
    </w:p>
    <w:p w14:paraId="5D0E62C8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Third bit: E-DCH UL flow Multiplexing Support Indicator</w:t>
      </w:r>
    </w:p>
    <w:p w14:paraId="0BF08886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Note that undefined bits are considered as a spare bit and spare bits shall be set to 0 by the transmitter and shall be ignored by the receiver.</w:t>
      </w:r>
    </w:p>
    <w:p w14:paraId="25B22571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</w:p>
    <w:p w14:paraId="3E5332B2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 xml:space="preserve">CellCapabilityContainer-TDD768 ::= </w:t>
      </w:r>
      <w:r w:rsidRPr="007D2FAB">
        <w:rPr>
          <w:noProof w:val="0"/>
        </w:rPr>
        <w:t>BIT STRING (SIZE (32))</w:t>
      </w:r>
    </w:p>
    <w:p w14:paraId="18CCBDEB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First bit: Delayed Activation Support Indicator</w:t>
      </w:r>
    </w:p>
    <w:p w14:paraId="019E9F64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Second bit: HS-DSCH Support Indicator</w:t>
      </w:r>
    </w:p>
    <w:p w14:paraId="3D556997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Third bit: DSCH Support Indicator</w:t>
      </w:r>
    </w:p>
    <w:p w14:paraId="10C08A6B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The fourth bit: Flexible MAC-d PDU Size Support Indicator</w:t>
      </w:r>
    </w:p>
    <w:p w14:paraId="458AF187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 xml:space="preserve">-- </w:t>
      </w:r>
      <w:r w:rsidRPr="007D2FAB">
        <w:rPr>
          <w:noProof w:val="0"/>
        </w:rPr>
        <w:t>Note that undefined bits are considered as a spare bit and spare bits shall be set to 0 by the transmitter and shall be ignored by the receiver.</w:t>
      </w:r>
    </w:p>
    <w:p w14:paraId="7E60ACE5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</w:p>
    <w:p w14:paraId="5DD5B9C3" w14:textId="77777777" w:rsidR="00F849B9" w:rsidRPr="00FF4455" w:rsidRDefault="00F849B9" w:rsidP="00F849B9">
      <w:pPr>
        <w:pStyle w:val="PL"/>
        <w:spacing w:line="0" w:lineRule="atLeast"/>
        <w:rPr>
          <w:noProof w:val="0"/>
          <w:snapToGrid w:val="0"/>
          <w:lang w:val="sv-SE"/>
        </w:rPr>
      </w:pPr>
      <w:r w:rsidRPr="00FF4455">
        <w:rPr>
          <w:noProof w:val="0"/>
          <w:snapToGrid w:val="0"/>
          <w:lang w:val="sv-SE"/>
        </w:rPr>
        <w:t>C-ID</w:t>
      </w:r>
      <w:r w:rsidRPr="00FF4455">
        <w:rPr>
          <w:noProof w:val="0"/>
          <w:snapToGrid w:val="0"/>
          <w:lang w:val="sv-SE"/>
        </w:rPr>
        <w:tab/>
      </w:r>
      <w:r w:rsidRPr="00FF4455">
        <w:rPr>
          <w:noProof w:val="0"/>
          <w:snapToGrid w:val="0"/>
          <w:lang w:val="sv-SE"/>
        </w:rPr>
        <w:tab/>
      </w:r>
      <w:r w:rsidRPr="00FF4455">
        <w:rPr>
          <w:noProof w:val="0"/>
          <w:snapToGrid w:val="0"/>
          <w:lang w:val="sv-SE"/>
        </w:rPr>
        <w:tab/>
      </w:r>
      <w:r w:rsidRPr="00FF4455">
        <w:rPr>
          <w:noProof w:val="0"/>
          <w:snapToGrid w:val="0"/>
          <w:lang w:val="sv-SE"/>
        </w:rPr>
        <w:tab/>
      </w:r>
      <w:r w:rsidRPr="00FF4455">
        <w:rPr>
          <w:noProof w:val="0"/>
          <w:snapToGrid w:val="0"/>
          <w:lang w:val="sv-SE"/>
        </w:rPr>
        <w:tab/>
        <w:t>::= INTEGER (0..65535)</w:t>
      </w:r>
    </w:p>
    <w:p w14:paraId="6B444F52" w14:textId="77777777" w:rsidR="00F849B9" w:rsidRPr="00FF4455" w:rsidRDefault="00F849B9" w:rsidP="00F849B9">
      <w:pPr>
        <w:pStyle w:val="PL"/>
        <w:tabs>
          <w:tab w:val="left" w:pos="11100"/>
        </w:tabs>
        <w:rPr>
          <w:noProof w:val="0"/>
          <w:lang w:val="sv-SE"/>
        </w:rPr>
      </w:pPr>
    </w:p>
    <w:p w14:paraId="36A3E2B1" w14:textId="77777777" w:rsidR="00F849B9" w:rsidRPr="00FF4455" w:rsidRDefault="00F849B9" w:rsidP="00F849B9">
      <w:pPr>
        <w:pStyle w:val="PL"/>
        <w:spacing w:line="0" w:lineRule="atLeast"/>
        <w:rPr>
          <w:noProof w:val="0"/>
          <w:snapToGrid w:val="0"/>
          <w:lang w:val="sv-SE"/>
        </w:rPr>
      </w:pPr>
      <w:proofErr w:type="spellStart"/>
      <w:r w:rsidRPr="00FF4455">
        <w:rPr>
          <w:noProof w:val="0"/>
          <w:snapToGrid w:val="0"/>
          <w:lang w:val="sv-SE"/>
        </w:rPr>
        <w:t>CCTrCH</w:t>
      </w:r>
      <w:proofErr w:type="spellEnd"/>
      <w:r w:rsidRPr="00FF4455">
        <w:rPr>
          <w:noProof w:val="0"/>
          <w:snapToGrid w:val="0"/>
          <w:lang w:val="sv-SE"/>
        </w:rPr>
        <w:t>-ID</w:t>
      </w:r>
      <w:r w:rsidRPr="00FF4455">
        <w:rPr>
          <w:noProof w:val="0"/>
          <w:snapToGrid w:val="0"/>
          <w:lang w:val="sv-SE"/>
        </w:rPr>
        <w:tab/>
      </w:r>
      <w:r w:rsidRPr="00FF4455">
        <w:rPr>
          <w:noProof w:val="0"/>
          <w:snapToGrid w:val="0"/>
          <w:lang w:val="sv-SE"/>
        </w:rPr>
        <w:tab/>
      </w:r>
      <w:r w:rsidRPr="00FF4455">
        <w:rPr>
          <w:noProof w:val="0"/>
          <w:snapToGrid w:val="0"/>
          <w:lang w:val="sv-SE"/>
        </w:rPr>
        <w:tab/>
      </w:r>
      <w:r w:rsidRPr="00FF4455">
        <w:rPr>
          <w:noProof w:val="0"/>
          <w:snapToGrid w:val="0"/>
          <w:lang w:val="sv-SE"/>
        </w:rPr>
        <w:tab/>
        <w:t>::= INTEGER (0..15)</w:t>
      </w:r>
    </w:p>
    <w:p w14:paraId="483C7B57" w14:textId="77777777" w:rsidR="00F849B9" w:rsidRPr="00FF4455" w:rsidRDefault="00F849B9" w:rsidP="00F849B9">
      <w:pPr>
        <w:pStyle w:val="PL"/>
        <w:spacing w:line="0" w:lineRule="atLeast"/>
        <w:rPr>
          <w:noProof w:val="0"/>
          <w:snapToGrid w:val="0"/>
          <w:lang w:val="sv-SE"/>
        </w:rPr>
      </w:pPr>
    </w:p>
    <w:p w14:paraId="535486AE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Cell-Capacity-Class-Value ::= SEQUENCE {</w:t>
      </w:r>
    </w:p>
    <w:p w14:paraId="6CBFA563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uplinkCellCapacityClassValue</w:t>
      </w:r>
      <w:proofErr w:type="spellEnd"/>
      <w:r w:rsidRPr="007D2FAB">
        <w:rPr>
          <w:noProof w:val="0"/>
          <w:snapToGrid w:val="0"/>
        </w:rPr>
        <w:tab/>
      </w:r>
      <w:r w:rsidRPr="007D2FAB">
        <w:rPr>
          <w:noProof w:val="0"/>
          <w:snapToGrid w:val="0"/>
        </w:rPr>
        <w:tab/>
        <w:t>INTEGER(1..100,...),</w:t>
      </w:r>
    </w:p>
    <w:p w14:paraId="0F38C18D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downlinkCellCapacityClassValue</w:t>
      </w:r>
      <w:proofErr w:type="spellEnd"/>
      <w:r w:rsidRPr="007D2FAB">
        <w:rPr>
          <w:noProof w:val="0"/>
          <w:snapToGrid w:val="0"/>
        </w:rPr>
        <w:tab/>
      </w:r>
      <w:r w:rsidRPr="007D2FAB">
        <w:rPr>
          <w:noProof w:val="0"/>
          <w:snapToGrid w:val="0"/>
        </w:rPr>
        <w:tab/>
        <w:t>INTEGER(1..100,...)</w:t>
      </w:r>
    </w:p>
    <w:p w14:paraId="0F65F7FF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}</w:t>
      </w:r>
    </w:p>
    <w:p w14:paraId="55E7A6D6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</w:p>
    <w:p w14:paraId="4CB1E46E" w14:textId="77777777" w:rsidR="00F849B9" w:rsidRPr="007D2FAB" w:rsidRDefault="00F849B9" w:rsidP="00F849B9">
      <w:pPr>
        <w:spacing w:line="0" w:lineRule="atLeast"/>
      </w:pPr>
    </w:p>
    <w:sectPr w:rsidR="00F849B9" w:rsidRPr="007D2FAB" w:rsidSect="00487F6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FD86CE" w14:textId="77777777" w:rsidR="0082747C" w:rsidRDefault="0082747C">
      <w:r>
        <w:separator/>
      </w:r>
    </w:p>
  </w:endnote>
  <w:endnote w:type="continuationSeparator" w:id="0">
    <w:p w14:paraId="7CBB99E5" w14:textId="77777777" w:rsidR="0082747C" w:rsidRDefault="008274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5166EE" w14:textId="77777777" w:rsidR="0082747C" w:rsidRDefault="0082747C">
      <w:r>
        <w:separator/>
      </w:r>
    </w:p>
  </w:footnote>
  <w:footnote w:type="continuationSeparator" w:id="0">
    <w:p w14:paraId="50E1B234" w14:textId="77777777" w:rsidR="0082747C" w:rsidRDefault="008274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E3B4F3" w14:textId="77777777" w:rsidR="006E387D" w:rsidRDefault="006E387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CAEF4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BA37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B02E2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7EE540B"/>
    <w:multiLevelType w:val="hybridMultilevel"/>
    <w:tmpl w:val="D8805374"/>
    <w:lvl w:ilvl="0" w:tplc="A6187904">
      <w:start w:val="22"/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4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483387"/>
    <w:multiLevelType w:val="hybridMultilevel"/>
    <w:tmpl w:val="A2029C86"/>
    <w:lvl w:ilvl="0" w:tplc="38544A80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58C33EE"/>
    <w:multiLevelType w:val="hybridMultilevel"/>
    <w:tmpl w:val="B168909C"/>
    <w:lvl w:ilvl="0" w:tplc="817A911E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88C4EE7"/>
    <w:multiLevelType w:val="hybridMultilevel"/>
    <w:tmpl w:val="7492888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D5B2EDA"/>
    <w:multiLevelType w:val="hybridMultilevel"/>
    <w:tmpl w:val="516402E4"/>
    <w:lvl w:ilvl="0" w:tplc="3662AC6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3F801E2"/>
    <w:multiLevelType w:val="hybridMultilevel"/>
    <w:tmpl w:val="7B1A33FE"/>
    <w:lvl w:ilvl="0" w:tplc="317A9A8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40EB2D7D"/>
    <w:multiLevelType w:val="hybridMultilevel"/>
    <w:tmpl w:val="8B663D7A"/>
    <w:lvl w:ilvl="0" w:tplc="A6187904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6194F44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091B07"/>
    <w:multiLevelType w:val="hybridMultilevel"/>
    <w:tmpl w:val="DBBA2EA4"/>
    <w:lvl w:ilvl="0" w:tplc="04090001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46B519B"/>
    <w:multiLevelType w:val="hybridMultilevel"/>
    <w:tmpl w:val="932692FA"/>
    <w:lvl w:ilvl="0" w:tplc="38E8AD8E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36467E"/>
    <w:multiLevelType w:val="hybridMultilevel"/>
    <w:tmpl w:val="263401E8"/>
    <w:lvl w:ilvl="0" w:tplc="56EC1898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A7B0D32"/>
    <w:multiLevelType w:val="hybridMultilevel"/>
    <w:tmpl w:val="5DE44F36"/>
    <w:lvl w:ilvl="0" w:tplc="AC2A4EEE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5D209E"/>
    <w:multiLevelType w:val="hybridMultilevel"/>
    <w:tmpl w:val="C4B28C0C"/>
    <w:lvl w:ilvl="0" w:tplc="87F8C2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5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3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2"/>
  </w:num>
  <w:num w:numId="12">
    <w:abstractNumId w:val="24"/>
  </w:num>
  <w:num w:numId="13">
    <w:abstractNumId w:val="22"/>
  </w:num>
  <w:num w:numId="14">
    <w:abstractNumId w:val="29"/>
  </w:num>
  <w:num w:numId="15">
    <w:abstractNumId w:val="28"/>
  </w:num>
  <w:num w:numId="16">
    <w:abstractNumId w:val="21"/>
  </w:num>
  <w:num w:numId="17">
    <w:abstractNumId w:val="14"/>
  </w:num>
  <w:num w:numId="18">
    <w:abstractNumId w:val="2"/>
  </w:num>
  <w:num w:numId="19">
    <w:abstractNumId w:val="1"/>
  </w:num>
  <w:num w:numId="20">
    <w:abstractNumId w:val="0"/>
  </w:num>
  <w:num w:numId="21">
    <w:abstractNumId w:val="13"/>
  </w:num>
  <w:num w:numId="22">
    <w:abstractNumId w:val="25"/>
  </w:num>
  <w:num w:numId="23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3"/>
  </w:num>
  <w:num w:numId="25">
    <w:abstractNumId w:val="23"/>
  </w:num>
  <w:num w:numId="26">
    <w:abstractNumId w:val="17"/>
  </w:num>
  <w:num w:numId="27">
    <w:abstractNumId w:val="31"/>
  </w:num>
  <w:num w:numId="28">
    <w:abstractNumId w:val="18"/>
  </w:num>
  <w:num w:numId="29">
    <w:abstractNumId w:val="26"/>
  </w:num>
  <w:num w:numId="30">
    <w:abstractNumId w:val="16"/>
  </w:num>
  <w:num w:numId="31">
    <w:abstractNumId w:val="34"/>
  </w:num>
  <w:num w:numId="32">
    <w:abstractNumId w:val="11"/>
  </w:num>
  <w:num w:numId="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7"/>
  </w:num>
  <w:num w:numId="35">
    <w:abstractNumId w:val="19"/>
  </w:num>
  <w:num w:numId="36">
    <w:abstractNumId w:val="32"/>
  </w:num>
  <w:num w:numId="37">
    <w:abstractNumId w:val="11"/>
  </w:num>
  <w:num w:numId="38">
    <w:abstractNumId w:val="15"/>
  </w:num>
  <w:num w:numId="39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6">
    <w15:presenceInfo w15:providerId="None" w15:userId="Ericsson 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014"/>
    <w:rsid w:val="000034B8"/>
    <w:rsid w:val="00010639"/>
    <w:rsid w:val="000121E9"/>
    <w:rsid w:val="00021353"/>
    <w:rsid w:val="00022E41"/>
    <w:rsid w:val="00022E4A"/>
    <w:rsid w:val="00027867"/>
    <w:rsid w:val="00041BAA"/>
    <w:rsid w:val="000444A8"/>
    <w:rsid w:val="00054328"/>
    <w:rsid w:val="00055616"/>
    <w:rsid w:val="00056259"/>
    <w:rsid w:val="00070A92"/>
    <w:rsid w:val="00072C7F"/>
    <w:rsid w:val="000746DE"/>
    <w:rsid w:val="00084A80"/>
    <w:rsid w:val="0009128C"/>
    <w:rsid w:val="00094CD7"/>
    <w:rsid w:val="00094EBF"/>
    <w:rsid w:val="000952AC"/>
    <w:rsid w:val="00095E44"/>
    <w:rsid w:val="000A5B19"/>
    <w:rsid w:val="000A6394"/>
    <w:rsid w:val="000B2C2D"/>
    <w:rsid w:val="000B6488"/>
    <w:rsid w:val="000B7DD6"/>
    <w:rsid w:val="000C038A"/>
    <w:rsid w:val="000C280C"/>
    <w:rsid w:val="000C2D1B"/>
    <w:rsid w:val="000C6598"/>
    <w:rsid w:val="000D3C8C"/>
    <w:rsid w:val="000D3DB0"/>
    <w:rsid w:val="000D5EEA"/>
    <w:rsid w:val="000E18B2"/>
    <w:rsid w:val="000E66D1"/>
    <w:rsid w:val="000F1054"/>
    <w:rsid w:val="000F1424"/>
    <w:rsid w:val="000F2767"/>
    <w:rsid w:val="000F2F78"/>
    <w:rsid w:val="00102C1E"/>
    <w:rsid w:val="00105B8C"/>
    <w:rsid w:val="00105FFB"/>
    <w:rsid w:val="00113008"/>
    <w:rsid w:val="001151BE"/>
    <w:rsid w:val="001159B2"/>
    <w:rsid w:val="0012213F"/>
    <w:rsid w:val="0012768E"/>
    <w:rsid w:val="00132C67"/>
    <w:rsid w:val="001340AE"/>
    <w:rsid w:val="00135963"/>
    <w:rsid w:val="00137CF8"/>
    <w:rsid w:val="001423CD"/>
    <w:rsid w:val="00143E50"/>
    <w:rsid w:val="00145D43"/>
    <w:rsid w:val="00153058"/>
    <w:rsid w:val="00154312"/>
    <w:rsid w:val="0015791F"/>
    <w:rsid w:val="00157B09"/>
    <w:rsid w:val="00161E58"/>
    <w:rsid w:val="00165AAC"/>
    <w:rsid w:val="001721F0"/>
    <w:rsid w:val="00172317"/>
    <w:rsid w:val="0017434E"/>
    <w:rsid w:val="001829A9"/>
    <w:rsid w:val="00182B97"/>
    <w:rsid w:val="00182D74"/>
    <w:rsid w:val="00192C46"/>
    <w:rsid w:val="00194B32"/>
    <w:rsid w:val="001955E1"/>
    <w:rsid w:val="00195905"/>
    <w:rsid w:val="00196B7B"/>
    <w:rsid w:val="001A4250"/>
    <w:rsid w:val="001A5726"/>
    <w:rsid w:val="001A7B60"/>
    <w:rsid w:val="001A7D05"/>
    <w:rsid w:val="001B338D"/>
    <w:rsid w:val="001B7A65"/>
    <w:rsid w:val="001C07E5"/>
    <w:rsid w:val="001C2486"/>
    <w:rsid w:val="001C3237"/>
    <w:rsid w:val="001C3B72"/>
    <w:rsid w:val="001C45C0"/>
    <w:rsid w:val="001D2720"/>
    <w:rsid w:val="001D277A"/>
    <w:rsid w:val="001D5767"/>
    <w:rsid w:val="001D709E"/>
    <w:rsid w:val="001E41F3"/>
    <w:rsid w:val="001F0564"/>
    <w:rsid w:val="001F47C4"/>
    <w:rsid w:val="001F71C4"/>
    <w:rsid w:val="002033AE"/>
    <w:rsid w:val="00206B18"/>
    <w:rsid w:val="00214127"/>
    <w:rsid w:val="00222A3B"/>
    <w:rsid w:val="002302FD"/>
    <w:rsid w:val="00230C7C"/>
    <w:rsid w:val="00232B27"/>
    <w:rsid w:val="0024054A"/>
    <w:rsid w:val="00240DF3"/>
    <w:rsid w:val="00243AEB"/>
    <w:rsid w:val="00243E25"/>
    <w:rsid w:val="0024404E"/>
    <w:rsid w:val="00251C05"/>
    <w:rsid w:val="00251D8E"/>
    <w:rsid w:val="0026004D"/>
    <w:rsid w:val="002667A8"/>
    <w:rsid w:val="002707B9"/>
    <w:rsid w:val="00274E7D"/>
    <w:rsid w:val="00275D12"/>
    <w:rsid w:val="00276FBE"/>
    <w:rsid w:val="002827E3"/>
    <w:rsid w:val="002860C4"/>
    <w:rsid w:val="00292979"/>
    <w:rsid w:val="00292B0A"/>
    <w:rsid w:val="00294F51"/>
    <w:rsid w:val="00297076"/>
    <w:rsid w:val="00297CF5"/>
    <w:rsid w:val="002A42EE"/>
    <w:rsid w:val="002A5524"/>
    <w:rsid w:val="002B1393"/>
    <w:rsid w:val="002B5741"/>
    <w:rsid w:val="002B7BDD"/>
    <w:rsid w:val="002C0903"/>
    <w:rsid w:val="002C100E"/>
    <w:rsid w:val="002C1B71"/>
    <w:rsid w:val="002C306A"/>
    <w:rsid w:val="002C34F7"/>
    <w:rsid w:val="002C3E03"/>
    <w:rsid w:val="002C4D29"/>
    <w:rsid w:val="002D0C09"/>
    <w:rsid w:val="002D30E7"/>
    <w:rsid w:val="002D4E65"/>
    <w:rsid w:val="002D6BBB"/>
    <w:rsid w:val="002D7BBD"/>
    <w:rsid w:val="002F3460"/>
    <w:rsid w:val="00305409"/>
    <w:rsid w:val="00306758"/>
    <w:rsid w:val="00311128"/>
    <w:rsid w:val="0031534F"/>
    <w:rsid w:val="003166CF"/>
    <w:rsid w:val="00316B46"/>
    <w:rsid w:val="00326277"/>
    <w:rsid w:val="00332B12"/>
    <w:rsid w:val="00337DFB"/>
    <w:rsid w:val="00342F60"/>
    <w:rsid w:val="00343D5A"/>
    <w:rsid w:val="00351228"/>
    <w:rsid w:val="00351DC2"/>
    <w:rsid w:val="003542D5"/>
    <w:rsid w:val="00356B2B"/>
    <w:rsid w:val="00360766"/>
    <w:rsid w:val="00364251"/>
    <w:rsid w:val="00366D17"/>
    <w:rsid w:val="0038171A"/>
    <w:rsid w:val="00382914"/>
    <w:rsid w:val="003844E6"/>
    <w:rsid w:val="00390CF4"/>
    <w:rsid w:val="003911AD"/>
    <w:rsid w:val="00396107"/>
    <w:rsid w:val="003A09B0"/>
    <w:rsid w:val="003A4F65"/>
    <w:rsid w:val="003B2CF1"/>
    <w:rsid w:val="003C15C8"/>
    <w:rsid w:val="003C1A22"/>
    <w:rsid w:val="003C1AC9"/>
    <w:rsid w:val="003C291F"/>
    <w:rsid w:val="003C2A19"/>
    <w:rsid w:val="003C5C2D"/>
    <w:rsid w:val="003D0CE1"/>
    <w:rsid w:val="003D1447"/>
    <w:rsid w:val="003E1A36"/>
    <w:rsid w:val="003E3352"/>
    <w:rsid w:val="003E482E"/>
    <w:rsid w:val="003E6A3B"/>
    <w:rsid w:val="003F0D96"/>
    <w:rsid w:val="003F73B5"/>
    <w:rsid w:val="0040729A"/>
    <w:rsid w:val="004076E2"/>
    <w:rsid w:val="00417F74"/>
    <w:rsid w:val="004207C6"/>
    <w:rsid w:val="00421FDB"/>
    <w:rsid w:val="004220BE"/>
    <w:rsid w:val="004242F1"/>
    <w:rsid w:val="00430EB9"/>
    <w:rsid w:val="00434515"/>
    <w:rsid w:val="00436856"/>
    <w:rsid w:val="0044176E"/>
    <w:rsid w:val="00442102"/>
    <w:rsid w:val="00442E67"/>
    <w:rsid w:val="00443A9B"/>
    <w:rsid w:val="00447C7C"/>
    <w:rsid w:val="00451D8B"/>
    <w:rsid w:val="00452763"/>
    <w:rsid w:val="00452768"/>
    <w:rsid w:val="00454155"/>
    <w:rsid w:val="004562A9"/>
    <w:rsid w:val="00460129"/>
    <w:rsid w:val="004613FA"/>
    <w:rsid w:val="00463FE4"/>
    <w:rsid w:val="0046553B"/>
    <w:rsid w:val="0047029B"/>
    <w:rsid w:val="0047402C"/>
    <w:rsid w:val="00475692"/>
    <w:rsid w:val="00482FD1"/>
    <w:rsid w:val="00483AA3"/>
    <w:rsid w:val="004850F2"/>
    <w:rsid w:val="0048656B"/>
    <w:rsid w:val="00487F6C"/>
    <w:rsid w:val="00492365"/>
    <w:rsid w:val="00495CE0"/>
    <w:rsid w:val="00496249"/>
    <w:rsid w:val="004972D0"/>
    <w:rsid w:val="00497F90"/>
    <w:rsid w:val="004A3D12"/>
    <w:rsid w:val="004A4548"/>
    <w:rsid w:val="004A5409"/>
    <w:rsid w:val="004B412B"/>
    <w:rsid w:val="004B75B7"/>
    <w:rsid w:val="004C3764"/>
    <w:rsid w:val="004C4F2A"/>
    <w:rsid w:val="004D0C4D"/>
    <w:rsid w:val="004E09F9"/>
    <w:rsid w:val="004E6C2F"/>
    <w:rsid w:val="004E7C75"/>
    <w:rsid w:val="004F0E4D"/>
    <w:rsid w:val="004F2E1A"/>
    <w:rsid w:val="004F768C"/>
    <w:rsid w:val="00500AC5"/>
    <w:rsid w:val="005016D5"/>
    <w:rsid w:val="00505392"/>
    <w:rsid w:val="00510CCF"/>
    <w:rsid w:val="005126EA"/>
    <w:rsid w:val="005134C8"/>
    <w:rsid w:val="0051580D"/>
    <w:rsid w:val="00520029"/>
    <w:rsid w:val="00521C04"/>
    <w:rsid w:val="0052577D"/>
    <w:rsid w:val="005306D4"/>
    <w:rsid w:val="00532EAC"/>
    <w:rsid w:val="005332AD"/>
    <w:rsid w:val="00536845"/>
    <w:rsid w:val="005425F6"/>
    <w:rsid w:val="005466A0"/>
    <w:rsid w:val="00553B84"/>
    <w:rsid w:val="005604B7"/>
    <w:rsid w:val="00563A85"/>
    <w:rsid w:val="00565D9D"/>
    <w:rsid w:val="0056605E"/>
    <w:rsid w:val="00571F96"/>
    <w:rsid w:val="00580B0F"/>
    <w:rsid w:val="0058101C"/>
    <w:rsid w:val="0058227E"/>
    <w:rsid w:val="00586890"/>
    <w:rsid w:val="00591E79"/>
    <w:rsid w:val="00592D74"/>
    <w:rsid w:val="00593809"/>
    <w:rsid w:val="005B0B2D"/>
    <w:rsid w:val="005B3396"/>
    <w:rsid w:val="005B5BAE"/>
    <w:rsid w:val="005C376B"/>
    <w:rsid w:val="005C6264"/>
    <w:rsid w:val="005D002C"/>
    <w:rsid w:val="005D1476"/>
    <w:rsid w:val="005D2F54"/>
    <w:rsid w:val="005D39D7"/>
    <w:rsid w:val="005D44AE"/>
    <w:rsid w:val="005D6667"/>
    <w:rsid w:val="005E17F7"/>
    <w:rsid w:val="005E1EBE"/>
    <w:rsid w:val="005E2BA7"/>
    <w:rsid w:val="005E2C44"/>
    <w:rsid w:val="005E550B"/>
    <w:rsid w:val="005F130C"/>
    <w:rsid w:val="006026F5"/>
    <w:rsid w:val="006076AE"/>
    <w:rsid w:val="00610016"/>
    <w:rsid w:val="00613F6E"/>
    <w:rsid w:val="00615C4B"/>
    <w:rsid w:val="00617CD7"/>
    <w:rsid w:val="006203E3"/>
    <w:rsid w:val="00621188"/>
    <w:rsid w:val="00621A9E"/>
    <w:rsid w:val="00623691"/>
    <w:rsid w:val="006257ED"/>
    <w:rsid w:val="0063150D"/>
    <w:rsid w:val="00631D11"/>
    <w:rsid w:val="00631F0E"/>
    <w:rsid w:val="0063650A"/>
    <w:rsid w:val="0063663C"/>
    <w:rsid w:val="00663219"/>
    <w:rsid w:val="00663F3F"/>
    <w:rsid w:val="006676FC"/>
    <w:rsid w:val="00671170"/>
    <w:rsid w:val="006726F5"/>
    <w:rsid w:val="00674B98"/>
    <w:rsid w:val="00680E62"/>
    <w:rsid w:val="00687E03"/>
    <w:rsid w:val="00691BDA"/>
    <w:rsid w:val="00695808"/>
    <w:rsid w:val="00695E10"/>
    <w:rsid w:val="00696106"/>
    <w:rsid w:val="006B1625"/>
    <w:rsid w:val="006B228C"/>
    <w:rsid w:val="006B3EAD"/>
    <w:rsid w:val="006B46FB"/>
    <w:rsid w:val="006B4A3C"/>
    <w:rsid w:val="006B7B68"/>
    <w:rsid w:val="006C02C8"/>
    <w:rsid w:val="006C3291"/>
    <w:rsid w:val="006C32BD"/>
    <w:rsid w:val="006C5D65"/>
    <w:rsid w:val="006C6075"/>
    <w:rsid w:val="006D06D6"/>
    <w:rsid w:val="006D3A86"/>
    <w:rsid w:val="006D3C52"/>
    <w:rsid w:val="006D5193"/>
    <w:rsid w:val="006E21FB"/>
    <w:rsid w:val="006E387D"/>
    <w:rsid w:val="006F2566"/>
    <w:rsid w:val="006F25DD"/>
    <w:rsid w:val="006F7787"/>
    <w:rsid w:val="007023F7"/>
    <w:rsid w:val="00703215"/>
    <w:rsid w:val="007078F9"/>
    <w:rsid w:val="00707C0E"/>
    <w:rsid w:val="0071235E"/>
    <w:rsid w:val="007163EB"/>
    <w:rsid w:val="00724D2C"/>
    <w:rsid w:val="00725257"/>
    <w:rsid w:val="00735542"/>
    <w:rsid w:val="007357D7"/>
    <w:rsid w:val="00737FB5"/>
    <w:rsid w:val="00745863"/>
    <w:rsid w:val="00750510"/>
    <w:rsid w:val="00757A5C"/>
    <w:rsid w:val="00770B99"/>
    <w:rsid w:val="007722D8"/>
    <w:rsid w:val="00773A1F"/>
    <w:rsid w:val="0077402E"/>
    <w:rsid w:val="00775549"/>
    <w:rsid w:val="00776793"/>
    <w:rsid w:val="00777911"/>
    <w:rsid w:val="00784A8D"/>
    <w:rsid w:val="007862EF"/>
    <w:rsid w:val="00786DCF"/>
    <w:rsid w:val="00791946"/>
    <w:rsid w:val="00792342"/>
    <w:rsid w:val="00794695"/>
    <w:rsid w:val="007A22FF"/>
    <w:rsid w:val="007A43FF"/>
    <w:rsid w:val="007A4604"/>
    <w:rsid w:val="007A6D13"/>
    <w:rsid w:val="007B043A"/>
    <w:rsid w:val="007B225B"/>
    <w:rsid w:val="007B512A"/>
    <w:rsid w:val="007C0C3F"/>
    <w:rsid w:val="007C2097"/>
    <w:rsid w:val="007C31BC"/>
    <w:rsid w:val="007D056F"/>
    <w:rsid w:val="007D6A07"/>
    <w:rsid w:val="007E0896"/>
    <w:rsid w:val="007E1F52"/>
    <w:rsid w:val="007E2283"/>
    <w:rsid w:val="007E3A0B"/>
    <w:rsid w:val="007F76FF"/>
    <w:rsid w:val="007F7A61"/>
    <w:rsid w:val="008044B1"/>
    <w:rsid w:val="008144B0"/>
    <w:rsid w:val="0081712F"/>
    <w:rsid w:val="0082747C"/>
    <w:rsid w:val="008279FA"/>
    <w:rsid w:val="0083019A"/>
    <w:rsid w:val="0084110C"/>
    <w:rsid w:val="008412D3"/>
    <w:rsid w:val="0084791A"/>
    <w:rsid w:val="00847D43"/>
    <w:rsid w:val="00850693"/>
    <w:rsid w:val="008538F3"/>
    <w:rsid w:val="0085495B"/>
    <w:rsid w:val="00855AEE"/>
    <w:rsid w:val="00855D48"/>
    <w:rsid w:val="00862670"/>
    <w:rsid w:val="008626E7"/>
    <w:rsid w:val="00863FF7"/>
    <w:rsid w:val="00870EE7"/>
    <w:rsid w:val="0087292C"/>
    <w:rsid w:val="0087586C"/>
    <w:rsid w:val="00876015"/>
    <w:rsid w:val="008812B6"/>
    <w:rsid w:val="00883D4C"/>
    <w:rsid w:val="0088551B"/>
    <w:rsid w:val="008862D8"/>
    <w:rsid w:val="008935AE"/>
    <w:rsid w:val="00897248"/>
    <w:rsid w:val="008A4EA1"/>
    <w:rsid w:val="008A7D05"/>
    <w:rsid w:val="008B1017"/>
    <w:rsid w:val="008B17A2"/>
    <w:rsid w:val="008C0D1F"/>
    <w:rsid w:val="008C75BF"/>
    <w:rsid w:val="008D60C7"/>
    <w:rsid w:val="008E44E9"/>
    <w:rsid w:val="008E5330"/>
    <w:rsid w:val="008F03E5"/>
    <w:rsid w:val="008F686C"/>
    <w:rsid w:val="0090050D"/>
    <w:rsid w:val="00902D18"/>
    <w:rsid w:val="00903A99"/>
    <w:rsid w:val="00903FF1"/>
    <w:rsid w:val="00905AEC"/>
    <w:rsid w:val="00907940"/>
    <w:rsid w:val="00910B19"/>
    <w:rsid w:val="00911786"/>
    <w:rsid w:val="009342C9"/>
    <w:rsid w:val="0094236E"/>
    <w:rsid w:val="0094444A"/>
    <w:rsid w:val="00944DF0"/>
    <w:rsid w:val="00945C82"/>
    <w:rsid w:val="00952705"/>
    <w:rsid w:val="00954135"/>
    <w:rsid w:val="009655BD"/>
    <w:rsid w:val="009655DC"/>
    <w:rsid w:val="00965781"/>
    <w:rsid w:val="009716C4"/>
    <w:rsid w:val="00973FE6"/>
    <w:rsid w:val="00974046"/>
    <w:rsid w:val="009759CA"/>
    <w:rsid w:val="009777D9"/>
    <w:rsid w:val="00982DA1"/>
    <w:rsid w:val="00982EFC"/>
    <w:rsid w:val="00990E26"/>
    <w:rsid w:val="00991B88"/>
    <w:rsid w:val="00991CD0"/>
    <w:rsid w:val="00992E48"/>
    <w:rsid w:val="00996926"/>
    <w:rsid w:val="009A00F6"/>
    <w:rsid w:val="009A07ED"/>
    <w:rsid w:val="009A201C"/>
    <w:rsid w:val="009A579D"/>
    <w:rsid w:val="009A6A5B"/>
    <w:rsid w:val="009B26EA"/>
    <w:rsid w:val="009B2B62"/>
    <w:rsid w:val="009B67DF"/>
    <w:rsid w:val="009C4BA9"/>
    <w:rsid w:val="009C7805"/>
    <w:rsid w:val="009D08BC"/>
    <w:rsid w:val="009D3117"/>
    <w:rsid w:val="009D5273"/>
    <w:rsid w:val="009D5840"/>
    <w:rsid w:val="009D6ADA"/>
    <w:rsid w:val="009D6FA2"/>
    <w:rsid w:val="009D7AED"/>
    <w:rsid w:val="009E3297"/>
    <w:rsid w:val="009E6940"/>
    <w:rsid w:val="009E765F"/>
    <w:rsid w:val="009F07C5"/>
    <w:rsid w:val="009F0F59"/>
    <w:rsid w:val="009F1A09"/>
    <w:rsid w:val="009F1B41"/>
    <w:rsid w:val="009F734F"/>
    <w:rsid w:val="009F76EA"/>
    <w:rsid w:val="00A02C9E"/>
    <w:rsid w:val="00A02D1D"/>
    <w:rsid w:val="00A12507"/>
    <w:rsid w:val="00A13040"/>
    <w:rsid w:val="00A14688"/>
    <w:rsid w:val="00A162AB"/>
    <w:rsid w:val="00A220B4"/>
    <w:rsid w:val="00A23B68"/>
    <w:rsid w:val="00A246B6"/>
    <w:rsid w:val="00A30CD9"/>
    <w:rsid w:val="00A30FF3"/>
    <w:rsid w:val="00A3713D"/>
    <w:rsid w:val="00A4163A"/>
    <w:rsid w:val="00A426EA"/>
    <w:rsid w:val="00A439A7"/>
    <w:rsid w:val="00A442DF"/>
    <w:rsid w:val="00A44F12"/>
    <w:rsid w:val="00A47E70"/>
    <w:rsid w:val="00A56256"/>
    <w:rsid w:val="00A56A78"/>
    <w:rsid w:val="00A60CF9"/>
    <w:rsid w:val="00A659A8"/>
    <w:rsid w:val="00A71B01"/>
    <w:rsid w:val="00A71DFB"/>
    <w:rsid w:val="00A7471D"/>
    <w:rsid w:val="00A74B89"/>
    <w:rsid w:val="00A7671C"/>
    <w:rsid w:val="00A82554"/>
    <w:rsid w:val="00A848F4"/>
    <w:rsid w:val="00A969A8"/>
    <w:rsid w:val="00A97441"/>
    <w:rsid w:val="00A97C5F"/>
    <w:rsid w:val="00AA092D"/>
    <w:rsid w:val="00AB3BAA"/>
    <w:rsid w:val="00AB4714"/>
    <w:rsid w:val="00AC1488"/>
    <w:rsid w:val="00AC4925"/>
    <w:rsid w:val="00AC7EF2"/>
    <w:rsid w:val="00AD1CD8"/>
    <w:rsid w:val="00AD57DE"/>
    <w:rsid w:val="00AE00EF"/>
    <w:rsid w:val="00AE39E2"/>
    <w:rsid w:val="00AE4337"/>
    <w:rsid w:val="00AF38C8"/>
    <w:rsid w:val="00AF6C2E"/>
    <w:rsid w:val="00AF7A9F"/>
    <w:rsid w:val="00B04572"/>
    <w:rsid w:val="00B0462E"/>
    <w:rsid w:val="00B06115"/>
    <w:rsid w:val="00B149BB"/>
    <w:rsid w:val="00B14EE0"/>
    <w:rsid w:val="00B15C9D"/>
    <w:rsid w:val="00B216CC"/>
    <w:rsid w:val="00B258BB"/>
    <w:rsid w:val="00B2692C"/>
    <w:rsid w:val="00B31E98"/>
    <w:rsid w:val="00B322F8"/>
    <w:rsid w:val="00B36126"/>
    <w:rsid w:val="00B36BA6"/>
    <w:rsid w:val="00B37ED9"/>
    <w:rsid w:val="00B45A17"/>
    <w:rsid w:val="00B50098"/>
    <w:rsid w:val="00B56580"/>
    <w:rsid w:val="00B62709"/>
    <w:rsid w:val="00B67B97"/>
    <w:rsid w:val="00B70647"/>
    <w:rsid w:val="00B71F16"/>
    <w:rsid w:val="00B75E6F"/>
    <w:rsid w:val="00B815C7"/>
    <w:rsid w:val="00B87B8B"/>
    <w:rsid w:val="00B968C8"/>
    <w:rsid w:val="00B97C1B"/>
    <w:rsid w:val="00BA0ACA"/>
    <w:rsid w:val="00BA3EC5"/>
    <w:rsid w:val="00BA6720"/>
    <w:rsid w:val="00BA715C"/>
    <w:rsid w:val="00BA7AD4"/>
    <w:rsid w:val="00BB35B3"/>
    <w:rsid w:val="00BB3B9C"/>
    <w:rsid w:val="00BB5DFC"/>
    <w:rsid w:val="00BC0669"/>
    <w:rsid w:val="00BC0F41"/>
    <w:rsid w:val="00BC2D07"/>
    <w:rsid w:val="00BC2F8C"/>
    <w:rsid w:val="00BC5D01"/>
    <w:rsid w:val="00BD035E"/>
    <w:rsid w:val="00BD279D"/>
    <w:rsid w:val="00BD6BB8"/>
    <w:rsid w:val="00BE00BB"/>
    <w:rsid w:val="00BE465E"/>
    <w:rsid w:val="00BE5BE7"/>
    <w:rsid w:val="00BE787A"/>
    <w:rsid w:val="00BF7D87"/>
    <w:rsid w:val="00C02059"/>
    <w:rsid w:val="00C03B42"/>
    <w:rsid w:val="00C059A2"/>
    <w:rsid w:val="00C07327"/>
    <w:rsid w:val="00C107DF"/>
    <w:rsid w:val="00C1178E"/>
    <w:rsid w:val="00C12C76"/>
    <w:rsid w:val="00C13181"/>
    <w:rsid w:val="00C25A98"/>
    <w:rsid w:val="00C26407"/>
    <w:rsid w:val="00C31997"/>
    <w:rsid w:val="00C34308"/>
    <w:rsid w:val="00C4335B"/>
    <w:rsid w:val="00C45386"/>
    <w:rsid w:val="00C503C5"/>
    <w:rsid w:val="00C65FD4"/>
    <w:rsid w:val="00C76443"/>
    <w:rsid w:val="00C80251"/>
    <w:rsid w:val="00C842B3"/>
    <w:rsid w:val="00C8455E"/>
    <w:rsid w:val="00C846AF"/>
    <w:rsid w:val="00C8697A"/>
    <w:rsid w:val="00C95985"/>
    <w:rsid w:val="00CA0836"/>
    <w:rsid w:val="00CA7C21"/>
    <w:rsid w:val="00CC0A1E"/>
    <w:rsid w:val="00CC5026"/>
    <w:rsid w:val="00CC6296"/>
    <w:rsid w:val="00CE7E2D"/>
    <w:rsid w:val="00CF0801"/>
    <w:rsid w:val="00D03F9A"/>
    <w:rsid w:val="00D04DB8"/>
    <w:rsid w:val="00D06BD9"/>
    <w:rsid w:val="00D133E1"/>
    <w:rsid w:val="00D15589"/>
    <w:rsid w:val="00D15614"/>
    <w:rsid w:val="00D16452"/>
    <w:rsid w:val="00D23B44"/>
    <w:rsid w:val="00D25792"/>
    <w:rsid w:val="00D27721"/>
    <w:rsid w:val="00D27F9E"/>
    <w:rsid w:val="00D36F00"/>
    <w:rsid w:val="00D37271"/>
    <w:rsid w:val="00D40CCB"/>
    <w:rsid w:val="00D41FC4"/>
    <w:rsid w:val="00D45128"/>
    <w:rsid w:val="00D512F6"/>
    <w:rsid w:val="00D55F2D"/>
    <w:rsid w:val="00D61515"/>
    <w:rsid w:val="00D63DC3"/>
    <w:rsid w:val="00D706E0"/>
    <w:rsid w:val="00D711E0"/>
    <w:rsid w:val="00D71FE2"/>
    <w:rsid w:val="00D80E32"/>
    <w:rsid w:val="00D80F9C"/>
    <w:rsid w:val="00D85B0F"/>
    <w:rsid w:val="00D9131A"/>
    <w:rsid w:val="00D916E8"/>
    <w:rsid w:val="00D94620"/>
    <w:rsid w:val="00D96475"/>
    <w:rsid w:val="00DA2F53"/>
    <w:rsid w:val="00DA309C"/>
    <w:rsid w:val="00DA7BEB"/>
    <w:rsid w:val="00DB014B"/>
    <w:rsid w:val="00DB14BC"/>
    <w:rsid w:val="00DB2C98"/>
    <w:rsid w:val="00DB5E8F"/>
    <w:rsid w:val="00DB6E7A"/>
    <w:rsid w:val="00DB7187"/>
    <w:rsid w:val="00DB7329"/>
    <w:rsid w:val="00DC0D37"/>
    <w:rsid w:val="00DD447F"/>
    <w:rsid w:val="00DD63F0"/>
    <w:rsid w:val="00DD7662"/>
    <w:rsid w:val="00DE34AC"/>
    <w:rsid w:val="00DE34CF"/>
    <w:rsid w:val="00DE54E4"/>
    <w:rsid w:val="00DF6C96"/>
    <w:rsid w:val="00DF7B02"/>
    <w:rsid w:val="00E02776"/>
    <w:rsid w:val="00E037C0"/>
    <w:rsid w:val="00E04267"/>
    <w:rsid w:val="00E04C58"/>
    <w:rsid w:val="00E067E8"/>
    <w:rsid w:val="00E12586"/>
    <w:rsid w:val="00E23030"/>
    <w:rsid w:val="00E3438A"/>
    <w:rsid w:val="00E42588"/>
    <w:rsid w:val="00E536D9"/>
    <w:rsid w:val="00E538E8"/>
    <w:rsid w:val="00E60E7E"/>
    <w:rsid w:val="00E721CD"/>
    <w:rsid w:val="00E74951"/>
    <w:rsid w:val="00E758D1"/>
    <w:rsid w:val="00E76AF1"/>
    <w:rsid w:val="00E76D03"/>
    <w:rsid w:val="00E80650"/>
    <w:rsid w:val="00E8091B"/>
    <w:rsid w:val="00E82259"/>
    <w:rsid w:val="00E84611"/>
    <w:rsid w:val="00E85234"/>
    <w:rsid w:val="00E86268"/>
    <w:rsid w:val="00E9083D"/>
    <w:rsid w:val="00E92E75"/>
    <w:rsid w:val="00E93743"/>
    <w:rsid w:val="00E93DAC"/>
    <w:rsid w:val="00E93E6C"/>
    <w:rsid w:val="00EA1F67"/>
    <w:rsid w:val="00EA79AD"/>
    <w:rsid w:val="00EB236C"/>
    <w:rsid w:val="00EC3DEE"/>
    <w:rsid w:val="00ED33F8"/>
    <w:rsid w:val="00ED3810"/>
    <w:rsid w:val="00ED551F"/>
    <w:rsid w:val="00ED7643"/>
    <w:rsid w:val="00EE3DC4"/>
    <w:rsid w:val="00EE7D7C"/>
    <w:rsid w:val="00EF0796"/>
    <w:rsid w:val="00EF3E0A"/>
    <w:rsid w:val="00EF7477"/>
    <w:rsid w:val="00F13465"/>
    <w:rsid w:val="00F15D06"/>
    <w:rsid w:val="00F16C04"/>
    <w:rsid w:val="00F24DF6"/>
    <w:rsid w:val="00F25D98"/>
    <w:rsid w:val="00F26C32"/>
    <w:rsid w:val="00F300FB"/>
    <w:rsid w:val="00F30402"/>
    <w:rsid w:val="00F31CFD"/>
    <w:rsid w:val="00F31F84"/>
    <w:rsid w:val="00F35543"/>
    <w:rsid w:val="00F3676F"/>
    <w:rsid w:val="00F375B0"/>
    <w:rsid w:val="00F40152"/>
    <w:rsid w:val="00F40A7A"/>
    <w:rsid w:val="00F45D25"/>
    <w:rsid w:val="00F506A4"/>
    <w:rsid w:val="00F540EC"/>
    <w:rsid w:val="00F61ED3"/>
    <w:rsid w:val="00F677D7"/>
    <w:rsid w:val="00F67865"/>
    <w:rsid w:val="00F7159C"/>
    <w:rsid w:val="00F73C83"/>
    <w:rsid w:val="00F742E8"/>
    <w:rsid w:val="00F74A74"/>
    <w:rsid w:val="00F8031D"/>
    <w:rsid w:val="00F849B9"/>
    <w:rsid w:val="00F86917"/>
    <w:rsid w:val="00F90BC2"/>
    <w:rsid w:val="00F93A89"/>
    <w:rsid w:val="00FA02AC"/>
    <w:rsid w:val="00FA101C"/>
    <w:rsid w:val="00FA7308"/>
    <w:rsid w:val="00FB01F7"/>
    <w:rsid w:val="00FB6386"/>
    <w:rsid w:val="00FC1AB0"/>
    <w:rsid w:val="00FC4B74"/>
    <w:rsid w:val="00FD3A8B"/>
    <w:rsid w:val="00FD4A07"/>
    <w:rsid w:val="00FD4F83"/>
    <w:rsid w:val="00FD5670"/>
    <w:rsid w:val="00FD7249"/>
    <w:rsid w:val="00FE0C89"/>
    <w:rsid w:val="00FE135E"/>
    <w:rsid w:val="00FF1D48"/>
    <w:rsid w:val="00FF364E"/>
    <w:rsid w:val="00FF4455"/>
    <w:rsid w:val="00FF44CE"/>
    <w:rsid w:val="00FF4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5E225F"/>
  <w15:chartTrackingRefBased/>
  <w15:docId w15:val="{F18D65C7-031D-4613-9F61-709443765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  <w:lang w:eastAsia="x-none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customStyle="1" w:styleId="B2">
    <w:name w:val="B2"/>
    <w:basedOn w:val="List2"/>
    <w:link w:val="B2C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rPr>
      <w:lang w:eastAsia="x-none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  <w:lang w:eastAsia="x-none"/>
    </w:rPr>
  </w:style>
  <w:style w:type="character" w:customStyle="1" w:styleId="B1Char">
    <w:name w:val="B1 Char"/>
    <w:link w:val="B1"/>
    <w:rsid w:val="00905AEC"/>
    <w:rPr>
      <w:rFonts w:ascii="Times New Roman" w:hAnsi="Times New Roman"/>
      <w:lang w:val="en-GB"/>
    </w:rPr>
  </w:style>
  <w:style w:type="character" w:customStyle="1" w:styleId="TFZchn">
    <w:name w:val="TF Zchn"/>
    <w:link w:val="TF"/>
    <w:rsid w:val="00905AEC"/>
    <w:rPr>
      <w:rFonts w:ascii="Arial" w:hAnsi="Arial"/>
      <w:b/>
      <w:lang w:val="en-GB"/>
    </w:rPr>
  </w:style>
  <w:style w:type="character" w:customStyle="1" w:styleId="THChar">
    <w:name w:val="TH Char"/>
    <w:link w:val="TH"/>
    <w:rsid w:val="00905AEC"/>
    <w:rPr>
      <w:rFonts w:ascii="Arial" w:hAnsi="Arial"/>
      <w:b/>
      <w:lang w:val="en-GB"/>
    </w:rPr>
  </w:style>
  <w:style w:type="character" w:customStyle="1" w:styleId="msoins0">
    <w:name w:val="msoins"/>
    <w:rsid w:val="00905AEC"/>
  </w:style>
  <w:style w:type="character" w:customStyle="1" w:styleId="TALChar">
    <w:name w:val="TAL Char"/>
    <w:link w:val="TAL"/>
    <w:rsid w:val="00905AEC"/>
    <w:rPr>
      <w:rFonts w:ascii="Arial" w:hAnsi="Arial"/>
      <w:sz w:val="18"/>
      <w:lang w:val="en-GB"/>
    </w:rPr>
  </w:style>
  <w:style w:type="character" w:styleId="Emphasis">
    <w:name w:val="Emphasis"/>
    <w:qFormat/>
    <w:rsid w:val="00905AEC"/>
    <w:rPr>
      <w:i/>
      <w:iCs/>
    </w:rPr>
  </w:style>
  <w:style w:type="character" w:customStyle="1" w:styleId="TAHChar">
    <w:name w:val="TAH Char"/>
    <w:link w:val="TAH"/>
    <w:rsid w:val="00905AEC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905AEC"/>
  </w:style>
  <w:style w:type="character" w:customStyle="1" w:styleId="PLChar">
    <w:name w:val="PL Char"/>
    <w:link w:val="PL"/>
    <w:rsid w:val="00905AEC"/>
    <w:rPr>
      <w:rFonts w:ascii="Courier New" w:hAnsi="Courier New"/>
      <w:noProof/>
      <w:sz w:val="16"/>
      <w:lang w:val="en-GB" w:bidi="ar-SA"/>
    </w:rPr>
  </w:style>
  <w:style w:type="character" w:customStyle="1" w:styleId="EditorsNoteChar">
    <w:name w:val="Editor's Note Char"/>
    <w:link w:val="EditorsNote"/>
    <w:rsid w:val="007E2283"/>
    <w:rPr>
      <w:rFonts w:ascii="Times New Roman" w:hAnsi="Times New Roman"/>
      <w:color w:val="FF0000"/>
      <w:lang w:val="en-GB"/>
    </w:rPr>
  </w:style>
  <w:style w:type="paragraph" w:customStyle="1" w:styleId="Standard1">
    <w:name w:val="Standard1"/>
    <w:basedOn w:val="Normal"/>
    <w:link w:val="StandardZchn"/>
    <w:rsid w:val="007E2283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7E2283"/>
    <w:rPr>
      <w:rFonts w:ascii="Times New Roman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pl0">
    <w:name w:val="pl"/>
    <w:basedOn w:val="Normal"/>
    <w:rsid w:val="007E228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7E2283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7E2283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link w:val="BodyText"/>
    <w:rsid w:val="007E2283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7E228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7E228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rsid w:val="007E2283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rsid w:val="007E2283"/>
  </w:style>
  <w:style w:type="paragraph" w:customStyle="1" w:styleId="StyleTALLeft075cm">
    <w:name w:val="Style TAL + Left:  075 cm"/>
    <w:basedOn w:val="TAL"/>
    <w:rsid w:val="007E2283"/>
    <w:pPr>
      <w:overflowPunct w:val="0"/>
      <w:autoSpaceDE w:val="0"/>
      <w:autoSpaceDN w:val="0"/>
      <w:adjustRightInd w:val="0"/>
      <w:ind w:left="425"/>
      <w:textAlignment w:val="baseline"/>
    </w:pPr>
    <w:rPr>
      <w:lang w:eastAsia="en-GB"/>
    </w:rPr>
  </w:style>
  <w:style w:type="character" w:customStyle="1" w:styleId="TFChar">
    <w:name w:val="TF Char"/>
    <w:rsid w:val="007E2283"/>
    <w:rPr>
      <w:rFonts w:ascii="Arial" w:eastAsia="SimSun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7E2283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CommentTextChar">
    <w:name w:val="Comment Text Char"/>
    <w:link w:val="CommentText"/>
    <w:semiHidden/>
    <w:rsid w:val="007E2283"/>
    <w:rPr>
      <w:rFonts w:ascii="Times New Roman" w:hAnsi="Times New Roman"/>
      <w:lang w:val="en-GB"/>
    </w:rPr>
  </w:style>
  <w:style w:type="character" w:customStyle="1" w:styleId="TALLeft100cmCharChar">
    <w:name w:val="TAL + Left:  1;00 cm Char Char"/>
    <w:link w:val="TALLeft1"/>
    <w:rsid w:val="007E2283"/>
    <w:rPr>
      <w:rFonts w:ascii="Arial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7E2283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7E2283"/>
    <w:pPr>
      <w:ind w:left="851"/>
    </w:pPr>
    <w:rPr>
      <w:rFonts w:eastAsia="Batang"/>
    </w:rPr>
  </w:style>
  <w:style w:type="character" w:customStyle="1" w:styleId="B1Zchn">
    <w:name w:val="B1 Zchn"/>
    <w:locked/>
    <w:rsid w:val="007E2283"/>
    <w:rPr>
      <w:lang w:val="en-GB" w:eastAsia="en-US" w:bidi="ar-SA"/>
    </w:rPr>
  </w:style>
  <w:style w:type="character" w:customStyle="1" w:styleId="DocumentMapChar">
    <w:name w:val="Document Map Char"/>
    <w:link w:val="DocumentMap"/>
    <w:rsid w:val="007E2283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7E2283"/>
    <w:rPr>
      <w:rFonts w:ascii="Times New Roman" w:hAnsi="Times New Roman"/>
      <w:lang w:val="en-GB" w:eastAsia="en-GB"/>
    </w:rPr>
  </w:style>
  <w:style w:type="character" w:customStyle="1" w:styleId="TAHCar">
    <w:name w:val="TAH Car"/>
    <w:rsid w:val="007E2283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basedOn w:val="DefaultParagraphFont"/>
    <w:rsid w:val="00991CD0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991CD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991CD0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991CD0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991CD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991CD0"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Normal"/>
    <w:rsid w:val="00991CD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CouvRecTitle">
    <w:name w:val="Couv Rec Title"/>
    <w:basedOn w:val="Normal"/>
    <w:rsid w:val="00991CD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91CD0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rsid w:val="00991CD0"/>
    <w:rPr>
      <w:rFonts w:ascii="Courier New" w:eastAsia="MS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991CD0"/>
    <w:rPr>
      <w:rFonts w:ascii="Courier New" w:eastAsia="MS Mincho" w:hAnsi="Courier New"/>
      <w:lang w:val="nb-NO"/>
    </w:rPr>
  </w:style>
  <w:style w:type="paragraph" w:customStyle="1" w:styleId="TAJ">
    <w:name w:val="TAJ"/>
    <w:basedOn w:val="TH"/>
    <w:rsid w:val="00991CD0"/>
    <w:rPr>
      <w:rFonts w:eastAsia="MS Mincho"/>
      <w:lang w:eastAsia="en-US"/>
    </w:rPr>
  </w:style>
  <w:style w:type="paragraph" w:customStyle="1" w:styleId="00BodyText">
    <w:name w:val="00 BodyText"/>
    <w:basedOn w:val="Normal"/>
    <w:rsid w:val="00991CD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991CD0"/>
    <w:pPr>
      <w:spacing w:after="120"/>
      <w:ind w:left="283"/>
    </w:pPr>
    <w:rPr>
      <w:rFonts w:eastAsia="MS Mincho"/>
    </w:rPr>
  </w:style>
  <w:style w:type="character" w:customStyle="1" w:styleId="BodyTextIndentChar">
    <w:name w:val="Body Text Indent Char"/>
    <w:basedOn w:val="DefaultParagraphFont"/>
    <w:link w:val="BodyTextIndent"/>
    <w:rsid w:val="00991CD0"/>
    <w:rPr>
      <w:rFonts w:ascii="Times New Roman" w:eastAsia="MS Mincho" w:hAnsi="Times New Roman"/>
      <w:lang w:val="en-GB"/>
    </w:rPr>
  </w:style>
  <w:style w:type="paragraph" w:customStyle="1" w:styleId="BalloonText1">
    <w:name w:val="Balloon Text1"/>
    <w:basedOn w:val="Normal"/>
    <w:semiHidden/>
    <w:rsid w:val="00991CD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991CD0"/>
    <w:pPr>
      <w:keepNext/>
      <w:numPr>
        <w:numId w:val="2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991CD0"/>
    <w:rPr>
      <w:rFonts w:eastAsia="MS Mincho"/>
      <w:b/>
      <w:bCs/>
      <w:lang w:eastAsia="en-US"/>
    </w:rPr>
  </w:style>
  <w:style w:type="paragraph" w:customStyle="1" w:styleId="Char3CharCharCharCharChar">
    <w:name w:val="Char3 Char Char Char (文字) (文字) Char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991CD0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991CD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991CD0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QuotationZchn">
    <w:name w:val="Quotation Zchn"/>
    <w:basedOn w:val="DefaultParagraphFont"/>
    <w:rsid w:val="00991CD0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991CD0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basedOn w:val="DefaultParagraphFont"/>
    <w:rsid w:val="00991CD0"/>
    <w:rPr>
      <w:rFonts w:ascii="Arial" w:eastAsia="SimSun" w:hAnsi="Arial" w:cs="Arial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991CD0"/>
    <w:rPr>
      <w:rFonts w:ascii="Arial" w:eastAsia="MS Gothic" w:hAnsi="Arial"/>
      <w:sz w:val="18"/>
      <w:szCs w:val="18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rsid w:val="00991CD0"/>
    <w:rPr>
      <w:rFonts w:ascii="Arial" w:hAnsi="Arial"/>
      <w:sz w:val="32"/>
      <w:lang w:val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basedOn w:val="DefaultParagraphFont"/>
    <w:link w:val="Heading3"/>
    <w:rsid w:val="00991CD0"/>
    <w:rPr>
      <w:rFonts w:ascii="Arial" w:hAnsi="Arial"/>
      <w:sz w:val="28"/>
      <w:lang w:val="en-GB"/>
    </w:rPr>
  </w:style>
  <w:style w:type="paragraph" w:customStyle="1" w:styleId="CharChar1CharChar">
    <w:name w:val="Char Char1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basedOn w:val="DefaultParagraphFont"/>
    <w:rsid w:val="00991CD0"/>
    <w:rPr>
      <w:rFonts w:ascii="Arial" w:eastAsia="MS Mincho" w:hAnsi="Arial" w:cs="Arial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CharChar">
    <w:name w:val="Char Char"/>
    <w:basedOn w:val="DefaultParagraphFont"/>
    <w:rsid w:val="00991CD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991CD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991CD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basedOn w:val="DefaultParagraphFont"/>
    <w:rsid w:val="00991CD0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Strong">
    <w:name w:val="Strong"/>
    <w:basedOn w:val="DefaultParagraphFont"/>
    <w:qFormat/>
    <w:rsid w:val="00991CD0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basedOn w:val="DefaultParagraphFont"/>
    <w:link w:val="Doc-text2"/>
    <w:rsid w:val="00991CD0"/>
    <w:rPr>
      <w:rFonts w:ascii="Arial" w:eastAsia="SimSun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991CD0"/>
    <w:pPr>
      <w:spacing w:after="0"/>
      <w:ind w:left="1622" w:hanging="363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FleftCharChar">
    <w:name w:val="TF;left Char Char"/>
    <w:basedOn w:val="DefaultParagraphFont"/>
    <w:rsid w:val="00991CD0"/>
    <w:rPr>
      <w:rFonts w:ascii="Arial" w:eastAsia="SimSun" w:hAnsi="Arial" w:cs="Arial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991CD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991CD0"/>
    <w:rPr>
      <w:rFonts w:ascii="Arial" w:hAnsi="Arial"/>
      <w:lang w:val="en-GB"/>
    </w:rPr>
  </w:style>
  <w:style w:type="paragraph" w:customStyle="1" w:styleId="p1">
    <w:name w:val="p1"/>
    <w:basedOn w:val="Normal"/>
    <w:rsid w:val="00991CD0"/>
    <w:pPr>
      <w:spacing w:after="0"/>
    </w:pPr>
    <w:rPr>
      <w:rFonts w:eastAsia="Calibri"/>
      <w:sz w:val="24"/>
      <w:szCs w:val="24"/>
      <w:lang w:val="en-US"/>
    </w:rPr>
  </w:style>
  <w:style w:type="character" w:customStyle="1" w:styleId="EXChar">
    <w:name w:val="EX Char"/>
    <w:link w:val="EX"/>
    <w:locked/>
    <w:rsid w:val="00991CD0"/>
    <w:rPr>
      <w:rFonts w:ascii="Times New Roman" w:hAnsi="Times New Roman"/>
      <w:lang w:val="en-GB"/>
    </w:rPr>
  </w:style>
  <w:style w:type="character" w:customStyle="1" w:styleId="B2Car">
    <w:name w:val="B2 Car"/>
    <w:link w:val="B2"/>
    <w:rsid w:val="00991CD0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991CD0"/>
    <w:rPr>
      <w:rFonts w:ascii="Times New Roman" w:hAnsi="Times New Roman"/>
      <w:lang w:val="en-GB"/>
    </w:rPr>
  </w:style>
  <w:style w:type="paragraph" w:customStyle="1" w:styleId="TALLeft1cm">
    <w:name w:val="TAL + Left:  1 cm"/>
    <w:basedOn w:val="TAL"/>
    <w:rsid w:val="00F67865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61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B16F90-15E7-43D1-876C-ABD91AD74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14</Pages>
  <Words>3696</Words>
  <Characters>19595</Characters>
  <Application>Microsoft Office Word</Application>
  <DocSecurity>0</DocSecurity>
  <Lines>163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23245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4</cp:revision>
  <cp:lastPrinted>1899-12-31T23:00:00Z</cp:lastPrinted>
  <dcterms:created xsi:type="dcterms:W3CDTF">2017-11-17T20:50:00Z</dcterms:created>
  <dcterms:modified xsi:type="dcterms:W3CDTF">2017-11-17T20:52:00Z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1463965089</vt:lpwstr>
  </property>
</Properties>
</file>