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D5F3" w14:textId="0F3C7D9C" w:rsidR="006D3C52" w:rsidRDefault="006D3C52" w:rsidP="00F71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182B9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40937" w:rsidRPr="00640937">
        <w:rPr>
          <w:b/>
          <w:i/>
          <w:noProof/>
          <w:sz w:val="28"/>
        </w:rPr>
        <w:t>R3-174805</w:t>
      </w:r>
    </w:p>
    <w:p w14:paraId="2B80C4AA" w14:textId="73990E90" w:rsidR="006D3C52" w:rsidRDefault="00182B97" w:rsidP="006D3C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BC2D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</w:t>
      </w:r>
      <w:r w:rsidR="006D3C52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70CFBD1E" w:rsidR="006D3C52" w:rsidRDefault="001411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194B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7857526A" w:rsidR="006D3C52" w:rsidRDefault="007C4D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>1049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77777777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123B40B5" w:rsidR="006D3C52" w:rsidRDefault="00B735C7">
            <w:pPr>
              <w:pStyle w:val="CRCoverPage"/>
              <w:spacing w:after="0"/>
              <w:jc w:val="center"/>
              <w:rPr>
                <w:noProof/>
              </w:rPr>
            </w:pPr>
            <w:r w:rsidRPr="00B735C7">
              <w:rPr>
                <w:b/>
                <w:noProof/>
                <w:sz w:val="32"/>
              </w:rPr>
              <w:t>14.4</w:t>
            </w:r>
            <w:r w:rsidR="006D3C52" w:rsidRPr="00B735C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777777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7CFB6658" w:rsidR="006D3C52" w:rsidRDefault="006C22FA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Target RAN node feedback in QoE</w:t>
            </w:r>
            <w:r w:rsidR="00A04055">
              <w:rPr>
                <w:noProof/>
              </w:rPr>
              <w:t xml:space="preserve"> feature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5F7AB40D" w:rsidR="006D3C52" w:rsidRPr="00674B98" w:rsidRDefault="00B735C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1A1873">
              <w:rPr>
                <w:noProof/>
              </w:rPr>
              <w:t>LTE_QMC_Streaming-Core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1CDA2F49" w:rsidR="006D3C52" w:rsidRDefault="00687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2017-11-17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A47FCCA" w:rsidR="006D3C52" w:rsidRDefault="00BC2D07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606CA26D" w:rsidR="006D3C52" w:rsidRDefault="00417F7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123C54">
              <w:rPr>
                <w:noProof/>
              </w:rPr>
              <w:t xml:space="preserve"> target RAN gives feedback of QoE measurement supporting during handover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0627F008" w:rsidR="006D3C52" w:rsidRDefault="00A83CA9" w:rsidP="00A162AB">
            <w:pPr>
              <w:pStyle w:val="CRCoverPage"/>
              <w:spacing w:after="0"/>
              <w:rPr>
                <w:noProof/>
              </w:rPr>
            </w:pPr>
            <w:r w:rsidRPr="00A83CA9">
              <w:rPr>
                <w:noProof/>
              </w:rPr>
              <w:t>Add UE Application Layer Measurement Support Indication in HANDOVER REQUEST ACKNOWLEDGE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282EA5EE" w:rsidR="006D3C52" w:rsidRDefault="00024353" w:rsidP="00A162AB">
            <w:pPr>
              <w:pStyle w:val="CRCoverPage"/>
              <w:spacing w:after="0"/>
              <w:rPr>
                <w:noProof/>
              </w:rPr>
            </w:pPr>
            <w:r w:rsidRPr="00024353">
              <w:rPr>
                <w:noProof/>
              </w:rPr>
              <w:t>The source eNB does not know if the target eNB supports the QoE for Streaming service, causing unnecessary measurement report is sent to the target.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15DD7D00" w:rsidR="006D3C52" w:rsidRDefault="007C4D0C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9.1.1.2, 9.3.3, 9.3.7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70E9245" w:rsidR="006D3C52" w:rsidRDefault="0034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335DDB8D" w:rsidR="006D3C52" w:rsidRDefault="0012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</w:t>
            </w:r>
            <w:r w:rsidR="00343D5A" w:rsidRPr="00D45128">
              <w:rPr>
                <w:noProof/>
              </w:rPr>
              <w:t xml:space="preserve">3 </w:t>
            </w:r>
            <w:r>
              <w:rPr>
                <w:noProof/>
              </w:rPr>
              <w:t>CR</w:t>
            </w:r>
            <w:r w:rsidR="007C4D0C">
              <w:rPr>
                <w:noProof/>
              </w:rPr>
              <w:t xml:space="preserve"> 1556</w:t>
            </w:r>
            <w:bookmarkStart w:id="0" w:name="_GoBack"/>
            <w:bookmarkEnd w:id="0"/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3596F0ED" w:rsidR="006D3C52" w:rsidRDefault="00377BC5" w:rsidP="00377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9.1.1.2, 9.3.3, 9.3.7</w:t>
            </w: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6CDD8A17" w14:textId="77777777" w:rsidR="00A80829" w:rsidRPr="00C67B9A" w:rsidRDefault="00A80829" w:rsidP="00A80829">
      <w:pPr>
        <w:pStyle w:val="Heading4"/>
      </w:pPr>
      <w:bookmarkStart w:id="2" w:name="_Toc494407627"/>
      <w:bookmarkEnd w:id="1"/>
      <w:r w:rsidRPr="00C67B9A">
        <w:lastRenderedPageBreak/>
        <w:t>9.1.1.2</w:t>
      </w:r>
      <w:r w:rsidRPr="00C67B9A">
        <w:tab/>
        <w:t>HANDOVER REQUEST ACKNOWLEDGE</w:t>
      </w:r>
      <w:bookmarkEnd w:id="2"/>
    </w:p>
    <w:p w14:paraId="0A0779F6" w14:textId="77777777" w:rsidR="00A80829" w:rsidRPr="00C67B9A" w:rsidRDefault="00A80829" w:rsidP="00A80829">
      <w:r w:rsidRPr="00C67B9A">
        <w:t xml:space="preserve">This message is sent by the target </w:t>
      </w:r>
      <w:proofErr w:type="spellStart"/>
      <w:r w:rsidRPr="00C67B9A">
        <w:t>eNB</w:t>
      </w:r>
      <w:proofErr w:type="spellEnd"/>
      <w:r w:rsidRPr="00C67B9A">
        <w:t xml:space="preserve"> to inform the source </w:t>
      </w:r>
      <w:proofErr w:type="spellStart"/>
      <w:r w:rsidRPr="00C67B9A">
        <w:t>eNB</w:t>
      </w:r>
      <w:proofErr w:type="spellEnd"/>
      <w:r w:rsidRPr="00C67B9A">
        <w:t xml:space="preserve"> about the prepared resources at the target.</w:t>
      </w:r>
    </w:p>
    <w:p w14:paraId="5BDE9188" w14:textId="77777777" w:rsidR="00A80829" w:rsidRPr="00C67B9A" w:rsidRDefault="00A80829" w:rsidP="00A80829">
      <w:r w:rsidRPr="00C67B9A">
        <w:t xml:space="preserve">Direction: target </w:t>
      </w:r>
      <w:proofErr w:type="spellStart"/>
      <w:r w:rsidRPr="00C67B9A">
        <w:t>eNB</w:t>
      </w:r>
      <w:proofErr w:type="spellEnd"/>
      <w:r w:rsidRPr="00C67B9A">
        <w:t xml:space="preserve"> </w:t>
      </w:r>
      <w:r w:rsidRPr="00C67B9A">
        <w:sym w:font="Symbol" w:char="F0AE"/>
      </w:r>
      <w:r w:rsidRPr="00C67B9A">
        <w:t xml:space="preserve"> source </w:t>
      </w:r>
      <w:proofErr w:type="spellStart"/>
      <w:r w:rsidRPr="00C67B9A">
        <w:t>eNB</w:t>
      </w:r>
      <w:proofErr w:type="spellEnd"/>
      <w:r w:rsidRPr="00C67B9A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476"/>
        <w:gridCol w:w="1491"/>
        <w:gridCol w:w="1628"/>
        <w:gridCol w:w="1134"/>
        <w:gridCol w:w="1074"/>
      </w:tblGrid>
      <w:tr w:rsidR="00A80829" w:rsidRPr="00C67B9A" w14:paraId="01EB89F0" w14:textId="77777777" w:rsidTr="00BD4923">
        <w:tc>
          <w:tcPr>
            <w:tcW w:w="2578" w:type="dxa"/>
          </w:tcPr>
          <w:p w14:paraId="0481ECF8" w14:textId="77777777" w:rsidR="00A80829" w:rsidRPr="00C67B9A" w:rsidRDefault="00A80829" w:rsidP="00F80F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76CA26A" w14:textId="77777777" w:rsidR="00A80829" w:rsidRPr="00C67B9A" w:rsidRDefault="00A80829" w:rsidP="00F80F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476" w:type="dxa"/>
          </w:tcPr>
          <w:p w14:paraId="6D9F7873" w14:textId="77777777" w:rsidR="00A80829" w:rsidRPr="00C67B9A" w:rsidRDefault="00A80829" w:rsidP="00F80F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491" w:type="dxa"/>
          </w:tcPr>
          <w:p w14:paraId="19DCB99C" w14:textId="77777777" w:rsidR="00A80829" w:rsidRPr="00C67B9A" w:rsidRDefault="00A80829" w:rsidP="00F80F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628" w:type="dxa"/>
          </w:tcPr>
          <w:p w14:paraId="43C94374" w14:textId="77777777" w:rsidR="00A80829" w:rsidRPr="00C67B9A" w:rsidRDefault="00A80829" w:rsidP="00F80F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B2D924F" w14:textId="77777777" w:rsidR="00A80829" w:rsidRPr="00C67B9A" w:rsidRDefault="00A80829" w:rsidP="00F80F60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074" w:type="dxa"/>
          </w:tcPr>
          <w:p w14:paraId="3E529A05" w14:textId="77777777" w:rsidR="00A80829" w:rsidRPr="00C67B9A" w:rsidRDefault="00A80829" w:rsidP="00F80F60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A80829" w:rsidRPr="00C67B9A" w14:paraId="4544A3A9" w14:textId="77777777" w:rsidTr="00BD4923">
        <w:tc>
          <w:tcPr>
            <w:tcW w:w="2578" w:type="dxa"/>
          </w:tcPr>
          <w:p w14:paraId="441760AD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FE4B84C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476" w:type="dxa"/>
          </w:tcPr>
          <w:p w14:paraId="147F1839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91" w:type="dxa"/>
          </w:tcPr>
          <w:p w14:paraId="6AD109A9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9.2.13</w:t>
            </w:r>
          </w:p>
        </w:tc>
        <w:tc>
          <w:tcPr>
            <w:tcW w:w="1628" w:type="dxa"/>
          </w:tcPr>
          <w:p w14:paraId="706C991E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13B1680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74" w:type="dxa"/>
          </w:tcPr>
          <w:p w14:paraId="22DAF70E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80829" w:rsidRPr="00C67B9A" w14:paraId="473A8C6B" w14:textId="77777777" w:rsidTr="00BD4923">
        <w:tc>
          <w:tcPr>
            <w:tcW w:w="2578" w:type="dxa"/>
          </w:tcPr>
          <w:p w14:paraId="7547607C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Old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  <w:r w:rsidRPr="00C67B9A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E4D69EF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476" w:type="dxa"/>
          </w:tcPr>
          <w:p w14:paraId="0AE5DD74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91" w:type="dxa"/>
          </w:tcPr>
          <w:p w14:paraId="2F6D66A3" w14:textId="77777777" w:rsidR="00A80829" w:rsidRPr="00C67B9A" w:rsidRDefault="00A80829" w:rsidP="00F80F60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67B9A">
              <w:rPr>
                <w:snapToGrid w:val="0"/>
                <w:lang w:eastAsia="ja-JP"/>
              </w:rPr>
              <w:t>eNB</w:t>
            </w:r>
            <w:proofErr w:type="spellEnd"/>
            <w:r w:rsidRPr="00C67B9A">
              <w:rPr>
                <w:snapToGrid w:val="0"/>
                <w:lang w:eastAsia="ja-JP"/>
              </w:rPr>
              <w:t xml:space="preserve"> UE X2AP ID</w:t>
            </w:r>
          </w:p>
          <w:p w14:paraId="1307373C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8" w:type="dxa"/>
          </w:tcPr>
          <w:p w14:paraId="16DEBF3B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67B9A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14:paraId="7A5B0A61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74" w:type="dxa"/>
          </w:tcPr>
          <w:p w14:paraId="11AA242D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80829" w:rsidRPr="00C67B9A" w14:paraId="22063E8B" w14:textId="77777777" w:rsidTr="00BD4923">
        <w:tc>
          <w:tcPr>
            <w:tcW w:w="2578" w:type="dxa"/>
          </w:tcPr>
          <w:p w14:paraId="2C29B5F2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New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  <w:r w:rsidRPr="00C67B9A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735CCEB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476" w:type="dxa"/>
          </w:tcPr>
          <w:p w14:paraId="46034291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91" w:type="dxa"/>
          </w:tcPr>
          <w:p w14:paraId="061D7D6F" w14:textId="77777777" w:rsidR="00A80829" w:rsidRPr="00C67B9A" w:rsidRDefault="00A80829" w:rsidP="00F80F60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67B9A">
              <w:rPr>
                <w:snapToGrid w:val="0"/>
                <w:lang w:eastAsia="ja-JP"/>
              </w:rPr>
              <w:t>eNB</w:t>
            </w:r>
            <w:proofErr w:type="spellEnd"/>
            <w:r w:rsidRPr="00C67B9A">
              <w:rPr>
                <w:snapToGrid w:val="0"/>
                <w:lang w:eastAsia="ja-JP"/>
              </w:rPr>
              <w:t xml:space="preserve"> UE X2AP ID</w:t>
            </w:r>
          </w:p>
          <w:p w14:paraId="3461CD1D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8" w:type="dxa"/>
          </w:tcPr>
          <w:p w14:paraId="27069772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67B9A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14:paraId="42ECB5F3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74" w:type="dxa"/>
          </w:tcPr>
          <w:p w14:paraId="0E0CF456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80829" w:rsidRPr="00C67B9A" w14:paraId="21FAB9D6" w14:textId="77777777" w:rsidTr="00BD4923">
        <w:tc>
          <w:tcPr>
            <w:tcW w:w="2578" w:type="dxa"/>
          </w:tcPr>
          <w:p w14:paraId="649A0FEB" w14:textId="77777777" w:rsidR="00A80829" w:rsidRPr="00C67B9A" w:rsidRDefault="00A80829" w:rsidP="00F80F60">
            <w:pPr>
              <w:pStyle w:val="TAL"/>
              <w:rPr>
                <w:rFonts w:eastAsia="MS Mincho"/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 xml:space="preserve">E-RABs </w:t>
            </w:r>
            <w:r w:rsidRPr="00C67B9A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056197C5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</w:p>
        </w:tc>
        <w:tc>
          <w:tcPr>
            <w:tcW w:w="1476" w:type="dxa"/>
          </w:tcPr>
          <w:p w14:paraId="0C081B8A" w14:textId="77777777" w:rsidR="00A80829" w:rsidRPr="00C67B9A" w:rsidRDefault="00A80829" w:rsidP="00F80F60">
            <w:pPr>
              <w:pStyle w:val="TAL"/>
              <w:rPr>
                <w:i/>
                <w:szCs w:val="18"/>
                <w:lang w:eastAsia="ja-JP"/>
              </w:rPr>
            </w:pPr>
            <w:r w:rsidRPr="00C67B9A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91" w:type="dxa"/>
          </w:tcPr>
          <w:p w14:paraId="2E152EBD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</w:p>
        </w:tc>
        <w:tc>
          <w:tcPr>
            <w:tcW w:w="1628" w:type="dxa"/>
          </w:tcPr>
          <w:p w14:paraId="7DAEC593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4DE8C18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74" w:type="dxa"/>
          </w:tcPr>
          <w:p w14:paraId="58B13994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80829" w:rsidRPr="00C67B9A" w14:paraId="33F4CAC1" w14:textId="77777777" w:rsidTr="00BD4923">
        <w:tc>
          <w:tcPr>
            <w:tcW w:w="2578" w:type="dxa"/>
          </w:tcPr>
          <w:p w14:paraId="2AB7FCC4" w14:textId="77777777" w:rsidR="00A80829" w:rsidRPr="00C67B9A" w:rsidRDefault="00A80829" w:rsidP="00F80F60">
            <w:pPr>
              <w:pStyle w:val="TAL"/>
              <w:ind w:left="344"/>
              <w:rPr>
                <w:b/>
                <w:bCs/>
                <w:lang w:eastAsia="ja-JP"/>
              </w:rPr>
            </w:pPr>
            <w:r w:rsidRPr="00C67B9A">
              <w:rPr>
                <w:rFonts w:eastAsia="MS Mincho"/>
                <w:b/>
                <w:bCs/>
                <w:lang w:eastAsia="ja-JP"/>
              </w:rPr>
              <w:t>&gt; E-RABs Admitted Item</w:t>
            </w:r>
          </w:p>
        </w:tc>
        <w:tc>
          <w:tcPr>
            <w:tcW w:w="1104" w:type="dxa"/>
          </w:tcPr>
          <w:p w14:paraId="6F68C39E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</w:p>
        </w:tc>
        <w:tc>
          <w:tcPr>
            <w:tcW w:w="1476" w:type="dxa"/>
          </w:tcPr>
          <w:p w14:paraId="21256B21" w14:textId="77777777" w:rsidR="00A80829" w:rsidRPr="00C67B9A" w:rsidRDefault="00A80829" w:rsidP="00F80F6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67B9A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C67B9A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67B9A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67B9A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C67B9A">
              <w:rPr>
                <w:bCs/>
                <w:i/>
                <w:szCs w:val="18"/>
                <w:lang w:eastAsia="ja-JP"/>
              </w:rPr>
              <w:t xml:space="preserve"> Bearers&gt;</w:t>
            </w:r>
          </w:p>
        </w:tc>
        <w:tc>
          <w:tcPr>
            <w:tcW w:w="1491" w:type="dxa"/>
          </w:tcPr>
          <w:p w14:paraId="338B85AA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</w:p>
        </w:tc>
        <w:tc>
          <w:tcPr>
            <w:tcW w:w="1628" w:type="dxa"/>
          </w:tcPr>
          <w:p w14:paraId="0A9398D6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B5B078F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074" w:type="dxa"/>
          </w:tcPr>
          <w:p w14:paraId="4E3DCD2B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80829" w:rsidRPr="00C67B9A" w14:paraId="36422986" w14:textId="77777777" w:rsidTr="00BD4923">
        <w:tc>
          <w:tcPr>
            <w:tcW w:w="2578" w:type="dxa"/>
          </w:tcPr>
          <w:p w14:paraId="511329AD" w14:textId="77777777" w:rsidR="00A80829" w:rsidRPr="00C67B9A" w:rsidRDefault="00A80829" w:rsidP="00F80F60">
            <w:pPr>
              <w:pStyle w:val="TALLeft1cm"/>
            </w:pPr>
            <w:r w:rsidRPr="00C67B9A">
              <w:t>&gt;&gt;E-RAB ID</w:t>
            </w:r>
          </w:p>
        </w:tc>
        <w:tc>
          <w:tcPr>
            <w:tcW w:w="1104" w:type="dxa"/>
          </w:tcPr>
          <w:p w14:paraId="6732AA56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476" w:type="dxa"/>
          </w:tcPr>
          <w:p w14:paraId="1DBD92F1" w14:textId="77777777" w:rsidR="00A80829" w:rsidRPr="00C67B9A" w:rsidRDefault="00A80829" w:rsidP="00F80F6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91" w:type="dxa"/>
          </w:tcPr>
          <w:p w14:paraId="0CBAD808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9.2.23</w:t>
            </w:r>
          </w:p>
        </w:tc>
        <w:tc>
          <w:tcPr>
            <w:tcW w:w="1628" w:type="dxa"/>
          </w:tcPr>
          <w:p w14:paraId="76FE7263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7724BF" w14:textId="77777777" w:rsidR="00A80829" w:rsidRPr="00C67B9A" w:rsidRDefault="00A80829" w:rsidP="00F80F60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074" w:type="dxa"/>
          </w:tcPr>
          <w:p w14:paraId="67C972B3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80829" w:rsidRPr="00C67B9A" w14:paraId="5875B971" w14:textId="77777777" w:rsidTr="00BD4923">
        <w:tc>
          <w:tcPr>
            <w:tcW w:w="2578" w:type="dxa"/>
          </w:tcPr>
          <w:p w14:paraId="233FD41F" w14:textId="77777777" w:rsidR="00A80829" w:rsidRPr="00C67B9A" w:rsidRDefault="00A80829" w:rsidP="00F80F60">
            <w:pPr>
              <w:pStyle w:val="TALLeft1cm"/>
            </w:pPr>
            <w:r w:rsidRPr="00C67B9A">
              <w:t>&gt;&gt;UL GTP Tunnel Endpoint</w:t>
            </w:r>
          </w:p>
        </w:tc>
        <w:tc>
          <w:tcPr>
            <w:tcW w:w="1104" w:type="dxa"/>
          </w:tcPr>
          <w:p w14:paraId="62B965F4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476" w:type="dxa"/>
          </w:tcPr>
          <w:p w14:paraId="7D89206C" w14:textId="77777777" w:rsidR="00A80829" w:rsidRPr="00C67B9A" w:rsidRDefault="00A80829" w:rsidP="00F80F6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91" w:type="dxa"/>
          </w:tcPr>
          <w:p w14:paraId="10ADC6D3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GTP Tunnel Endpoint 9.2.1</w:t>
            </w:r>
          </w:p>
        </w:tc>
        <w:tc>
          <w:tcPr>
            <w:tcW w:w="1628" w:type="dxa"/>
          </w:tcPr>
          <w:p w14:paraId="75B13C3B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2B608A63" w14:textId="77777777" w:rsidR="00A80829" w:rsidRPr="00C67B9A" w:rsidRDefault="00A80829" w:rsidP="00F80F60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74" w:type="dxa"/>
          </w:tcPr>
          <w:p w14:paraId="31A9C19F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80829" w:rsidRPr="00C67B9A" w14:paraId="3D818F93" w14:textId="77777777" w:rsidTr="00BD4923">
        <w:tc>
          <w:tcPr>
            <w:tcW w:w="2578" w:type="dxa"/>
          </w:tcPr>
          <w:p w14:paraId="3758053C" w14:textId="77777777" w:rsidR="00A80829" w:rsidRPr="00C67B9A" w:rsidRDefault="00A80829" w:rsidP="00F80F60">
            <w:pPr>
              <w:pStyle w:val="TALLeft1cm"/>
              <w:rPr>
                <w:rFonts w:eastAsia="MS Mincho"/>
                <w:b/>
              </w:rPr>
            </w:pPr>
            <w:r w:rsidRPr="00C67B9A">
              <w:t>&gt;&gt;DL GTP Tunnel Endpoint</w:t>
            </w:r>
          </w:p>
        </w:tc>
        <w:tc>
          <w:tcPr>
            <w:tcW w:w="1104" w:type="dxa"/>
          </w:tcPr>
          <w:p w14:paraId="46CD98D3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476" w:type="dxa"/>
          </w:tcPr>
          <w:p w14:paraId="586CC22C" w14:textId="77777777" w:rsidR="00A80829" w:rsidRPr="00C67B9A" w:rsidRDefault="00A80829" w:rsidP="00F80F6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91" w:type="dxa"/>
          </w:tcPr>
          <w:p w14:paraId="5F6204EC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GTP Tunnel Endpoint 9.2.1</w:t>
            </w:r>
          </w:p>
        </w:tc>
        <w:tc>
          <w:tcPr>
            <w:tcW w:w="1628" w:type="dxa"/>
          </w:tcPr>
          <w:p w14:paraId="4E63C400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134" w:type="dxa"/>
          </w:tcPr>
          <w:p w14:paraId="64630DE9" w14:textId="77777777" w:rsidR="00A80829" w:rsidRPr="00C67B9A" w:rsidRDefault="00A80829" w:rsidP="00F80F60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074" w:type="dxa"/>
          </w:tcPr>
          <w:p w14:paraId="4719A2A6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80829" w:rsidRPr="00C67B9A" w14:paraId="549D3A05" w14:textId="77777777" w:rsidTr="00BD4923">
        <w:tc>
          <w:tcPr>
            <w:tcW w:w="2578" w:type="dxa"/>
          </w:tcPr>
          <w:p w14:paraId="2E6DC901" w14:textId="77777777" w:rsidR="00A80829" w:rsidRPr="00C67B9A" w:rsidRDefault="00A80829" w:rsidP="00F80F60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 xml:space="preserve">E-RABs Not </w:t>
            </w:r>
            <w:r w:rsidRPr="00C67B9A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44C4F398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476" w:type="dxa"/>
          </w:tcPr>
          <w:p w14:paraId="52C1EBF4" w14:textId="77777777" w:rsidR="00A80829" w:rsidRPr="00C67B9A" w:rsidRDefault="00A80829" w:rsidP="00F80F6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91" w:type="dxa"/>
          </w:tcPr>
          <w:p w14:paraId="7485D265" w14:textId="77777777" w:rsidR="00A80829" w:rsidRPr="00C67B9A" w:rsidRDefault="00A80829" w:rsidP="00F80F60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E-RAB List</w:t>
            </w:r>
          </w:p>
          <w:p w14:paraId="4CE555F7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9.2.28</w:t>
            </w:r>
          </w:p>
        </w:tc>
        <w:tc>
          <w:tcPr>
            <w:tcW w:w="1628" w:type="dxa"/>
          </w:tcPr>
          <w:p w14:paraId="151FC684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lang w:eastAsia="ja-JP"/>
              </w:rPr>
              <w:t xml:space="preserve">A value for </w:t>
            </w:r>
            <w:r w:rsidRPr="00C67B9A">
              <w:rPr>
                <w:i/>
                <w:iCs/>
                <w:lang w:eastAsia="ja-JP"/>
              </w:rPr>
              <w:t xml:space="preserve">E-RAB ID </w:t>
            </w:r>
            <w:r w:rsidRPr="00C67B9A">
              <w:rPr>
                <w:lang w:eastAsia="ja-JP"/>
              </w:rPr>
              <w:t>shall only be present once in</w:t>
            </w:r>
            <w:r w:rsidRPr="00C67B9A">
              <w:rPr>
                <w:b/>
                <w:i/>
                <w:lang w:eastAsia="ja-JP"/>
              </w:rPr>
              <w:t xml:space="preserve"> </w:t>
            </w:r>
            <w:r w:rsidRPr="00C67B9A">
              <w:rPr>
                <w:i/>
                <w:lang w:eastAsia="ja-JP"/>
              </w:rPr>
              <w:t>E-RABs Admitted</w:t>
            </w:r>
            <w:r w:rsidRPr="00C67B9A">
              <w:rPr>
                <w:b/>
                <w:i/>
                <w:lang w:eastAsia="ja-JP"/>
              </w:rPr>
              <w:t xml:space="preserve"> </w:t>
            </w:r>
            <w:r w:rsidRPr="00C67B9A">
              <w:rPr>
                <w:i/>
                <w:lang w:eastAsia="ja-JP"/>
              </w:rPr>
              <w:t xml:space="preserve">List </w:t>
            </w:r>
            <w:r w:rsidRPr="00C67B9A">
              <w:rPr>
                <w:iCs/>
                <w:lang w:eastAsia="ja-JP"/>
              </w:rPr>
              <w:t xml:space="preserve">IE and </w:t>
            </w:r>
            <w:r w:rsidRPr="00C67B9A">
              <w:rPr>
                <w:lang w:eastAsia="ja-JP"/>
              </w:rPr>
              <w:t xml:space="preserve">in </w:t>
            </w:r>
            <w:r w:rsidRPr="00C67B9A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67B9A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7F0F6B00" w14:textId="77777777" w:rsidR="00A80829" w:rsidRPr="00C67B9A" w:rsidRDefault="00A80829" w:rsidP="00F80F60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074" w:type="dxa"/>
          </w:tcPr>
          <w:p w14:paraId="0D88CFEC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80829" w:rsidRPr="00C67B9A" w14:paraId="25EC25E2" w14:textId="77777777" w:rsidTr="00BD4923">
        <w:tc>
          <w:tcPr>
            <w:tcW w:w="2578" w:type="dxa"/>
          </w:tcPr>
          <w:p w14:paraId="2EC7AEE1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Target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  <w:r w:rsidRPr="00C67B9A">
              <w:rPr>
                <w:lang w:eastAsia="ja-JP"/>
              </w:rPr>
              <w:t xml:space="preserve"> To Source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  <w:r w:rsidRPr="00C67B9A">
              <w:rPr>
                <w:lang w:eastAsia="ja-JP"/>
              </w:rPr>
              <w:t xml:space="preserve"> Transparent Container</w:t>
            </w:r>
          </w:p>
        </w:tc>
        <w:tc>
          <w:tcPr>
            <w:tcW w:w="1104" w:type="dxa"/>
          </w:tcPr>
          <w:p w14:paraId="3D8CB824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476" w:type="dxa"/>
          </w:tcPr>
          <w:p w14:paraId="5A812514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91" w:type="dxa"/>
          </w:tcPr>
          <w:p w14:paraId="27784E9A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628" w:type="dxa"/>
          </w:tcPr>
          <w:p w14:paraId="4D6C37B8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Includes the RRC E-UTRA Handover Command message as defined in </w:t>
            </w:r>
            <w:proofErr w:type="spellStart"/>
            <w:r w:rsidRPr="00C67B9A">
              <w:rPr>
                <w:szCs w:val="18"/>
                <w:lang w:eastAsia="ja-JP"/>
              </w:rPr>
              <w:t>s</w:t>
            </w:r>
            <w:r w:rsidRPr="00C67B9A">
              <w:rPr>
                <w:lang w:eastAsia="ja-JP"/>
              </w:rPr>
              <w:t>ubclause</w:t>
            </w:r>
            <w:proofErr w:type="spellEnd"/>
            <w:r w:rsidRPr="00C67B9A">
              <w:rPr>
                <w:lang w:eastAsia="ja-JP"/>
              </w:rPr>
              <w:t xml:space="preserve"> 10.2.2 in TS 36.331 [9]</w:t>
            </w:r>
          </w:p>
        </w:tc>
        <w:tc>
          <w:tcPr>
            <w:tcW w:w="1134" w:type="dxa"/>
          </w:tcPr>
          <w:p w14:paraId="4BA27C83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74" w:type="dxa"/>
          </w:tcPr>
          <w:p w14:paraId="338F924B" w14:textId="77777777" w:rsidR="00A80829" w:rsidRPr="00C67B9A" w:rsidRDefault="00A80829" w:rsidP="00F80F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80829" w:rsidRPr="00C67B9A" w14:paraId="7C0522FC" w14:textId="77777777" w:rsidTr="00BD4923">
        <w:tc>
          <w:tcPr>
            <w:tcW w:w="2578" w:type="dxa"/>
          </w:tcPr>
          <w:p w14:paraId="6F761262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1FAC3E27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476" w:type="dxa"/>
          </w:tcPr>
          <w:p w14:paraId="2DD91E15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91" w:type="dxa"/>
          </w:tcPr>
          <w:p w14:paraId="7D63E324" w14:textId="77777777" w:rsidR="00A80829" w:rsidRPr="00C67B9A" w:rsidRDefault="00A80829" w:rsidP="00F80F60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9.2.7</w:t>
            </w:r>
          </w:p>
        </w:tc>
        <w:tc>
          <w:tcPr>
            <w:tcW w:w="1628" w:type="dxa"/>
          </w:tcPr>
          <w:p w14:paraId="7C0DE245" w14:textId="77777777" w:rsidR="00A80829" w:rsidRPr="00C67B9A" w:rsidRDefault="00A80829" w:rsidP="00F80F60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BAE7D8F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74" w:type="dxa"/>
          </w:tcPr>
          <w:p w14:paraId="3013A09B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80829" w:rsidRPr="00C67B9A" w14:paraId="04E813AF" w14:textId="77777777" w:rsidTr="00BD492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517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3D3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11DB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CDFC" w14:textId="77777777" w:rsidR="00A80829" w:rsidRPr="00C67B9A" w:rsidRDefault="00A80829" w:rsidP="00F80F60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9.2.85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04B4" w14:textId="77777777" w:rsidR="00A80829" w:rsidRPr="00C67B9A" w:rsidRDefault="00A80829" w:rsidP="00F80F60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4428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968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80829" w:rsidRPr="00C67B9A" w14:paraId="121BDA13" w14:textId="77777777" w:rsidTr="00BD492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F70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Old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  <w:r w:rsidRPr="00C67B9A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4BD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377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26AC" w14:textId="77777777" w:rsidR="00A80829" w:rsidRPr="00C67B9A" w:rsidRDefault="00A80829" w:rsidP="00F80F60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67B9A">
              <w:rPr>
                <w:snapToGrid w:val="0"/>
                <w:lang w:eastAsia="ja-JP"/>
              </w:rPr>
              <w:t>eNB</w:t>
            </w:r>
            <w:proofErr w:type="spellEnd"/>
            <w:r w:rsidRPr="00C67B9A">
              <w:rPr>
                <w:snapToGrid w:val="0"/>
                <w:lang w:eastAsia="ja-JP"/>
              </w:rPr>
              <w:t xml:space="preserve"> UE X2AP ID</w:t>
            </w:r>
          </w:p>
          <w:p w14:paraId="26E98866" w14:textId="77777777" w:rsidR="00A80829" w:rsidRPr="00C67B9A" w:rsidRDefault="00A80829" w:rsidP="00F80F60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9.2.86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AE4" w14:textId="77777777" w:rsidR="00A80829" w:rsidRPr="00C67B9A" w:rsidRDefault="00A80829" w:rsidP="00F80F60">
            <w:pPr>
              <w:pStyle w:val="TAL"/>
              <w:jc w:val="center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67B9A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44DE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ABAD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80829" w:rsidRPr="00C67B9A" w14:paraId="32992DED" w14:textId="77777777" w:rsidTr="00BD492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6A7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New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  <w:r w:rsidRPr="00C67B9A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B703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A89D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D31" w14:textId="77777777" w:rsidR="00A80829" w:rsidRPr="00C67B9A" w:rsidRDefault="00A80829" w:rsidP="00F80F60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67B9A">
              <w:rPr>
                <w:snapToGrid w:val="0"/>
                <w:lang w:eastAsia="ja-JP"/>
              </w:rPr>
              <w:t>eNB</w:t>
            </w:r>
            <w:proofErr w:type="spellEnd"/>
            <w:r w:rsidRPr="00C67B9A">
              <w:rPr>
                <w:snapToGrid w:val="0"/>
                <w:lang w:eastAsia="ja-JP"/>
              </w:rPr>
              <w:t xml:space="preserve"> UE X2AP ID</w:t>
            </w:r>
          </w:p>
          <w:p w14:paraId="15925672" w14:textId="77777777" w:rsidR="00A80829" w:rsidRPr="00C67B9A" w:rsidRDefault="00A80829" w:rsidP="00F80F60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9.2.86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1E7E" w14:textId="77777777" w:rsidR="00A80829" w:rsidRPr="00C67B9A" w:rsidRDefault="00A80829" w:rsidP="00F80F60">
            <w:pPr>
              <w:pStyle w:val="TAL"/>
              <w:jc w:val="center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67B9A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A1C4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9573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80829" w:rsidRPr="00C67B9A" w14:paraId="1FAE000C" w14:textId="77777777" w:rsidTr="00BD492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C13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1A296F">
              <w:rPr>
                <w:lang w:eastAsia="en-US"/>
              </w:rPr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199D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1A296F">
              <w:rPr>
                <w:lang w:eastAsia="en-US"/>
              </w:rPr>
              <w:t>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52A" w14:textId="77777777" w:rsidR="00A80829" w:rsidRPr="00C67B9A" w:rsidRDefault="00A80829" w:rsidP="00F80F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0E4" w14:textId="77777777" w:rsidR="00A80829" w:rsidRPr="001A296F" w:rsidRDefault="00A80829" w:rsidP="00F80F60">
            <w:pPr>
              <w:pStyle w:val="TAL"/>
              <w:rPr>
                <w:snapToGrid w:val="0"/>
                <w:lang w:eastAsia="en-US"/>
              </w:rPr>
            </w:pPr>
            <w:r w:rsidRPr="001A296F">
              <w:rPr>
                <w:snapToGrid w:val="0"/>
                <w:lang w:eastAsia="en-US"/>
              </w:rPr>
              <w:t>UE Context Kept Indicator</w:t>
            </w:r>
          </w:p>
          <w:p w14:paraId="285D3C35" w14:textId="77777777" w:rsidR="00A80829" w:rsidRPr="00C67B9A" w:rsidRDefault="00A80829" w:rsidP="00F80F60">
            <w:pPr>
              <w:pStyle w:val="TAL"/>
              <w:rPr>
                <w:snapToGrid w:val="0"/>
                <w:lang w:eastAsia="ja-JP"/>
              </w:rPr>
            </w:pPr>
            <w:r w:rsidRPr="001A296F">
              <w:rPr>
                <w:snapToGrid w:val="0"/>
                <w:lang w:eastAsia="en-US"/>
              </w:rPr>
              <w:t>9.2.85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BA2" w14:textId="77777777" w:rsidR="00A80829" w:rsidRPr="00C67B9A" w:rsidRDefault="00A80829" w:rsidP="00F80F60">
            <w:pPr>
              <w:pStyle w:val="TAL"/>
              <w:jc w:val="center"/>
              <w:rPr>
                <w:szCs w:val="18"/>
                <w:lang w:eastAsia="ja-JP"/>
              </w:rPr>
            </w:pPr>
            <w:r w:rsidRPr="001A296F">
              <w:rPr>
                <w:szCs w:val="18"/>
                <w:lang w:eastAsia="en-US"/>
              </w:rPr>
              <w:t xml:space="preserve">Indicates that the WT has </w:t>
            </w:r>
            <w:r>
              <w:rPr>
                <w:szCs w:val="18"/>
                <w:lang w:eastAsia="en-US"/>
              </w:rPr>
              <w:t>acknowledged</w:t>
            </w:r>
            <w:r w:rsidRPr="001A296F">
              <w:rPr>
                <w:szCs w:val="18"/>
                <w:lang w:eastAsia="en-US"/>
              </w:rPr>
              <w:t xml:space="preserve"> to keep the UE context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792D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1A296F">
              <w:rPr>
                <w:lang w:eastAsia="en-US"/>
              </w:rPr>
              <w:t>YES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9D73" w14:textId="77777777" w:rsidR="00A80829" w:rsidRPr="00C67B9A" w:rsidRDefault="00A80829" w:rsidP="00F80F60">
            <w:pPr>
              <w:pStyle w:val="TAL"/>
              <w:jc w:val="center"/>
              <w:rPr>
                <w:lang w:eastAsia="ja-JP"/>
              </w:rPr>
            </w:pPr>
            <w:r w:rsidRPr="001A296F">
              <w:rPr>
                <w:lang w:eastAsia="en-US"/>
              </w:rPr>
              <w:t>ignore</w:t>
            </w:r>
          </w:p>
        </w:tc>
      </w:tr>
      <w:tr w:rsidR="00BD4923" w:rsidRPr="00C67B9A" w14:paraId="305EE68D" w14:textId="77777777" w:rsidTr="00BD4923">
        <w:trPr>
          <w:ins w:id="3" w:author="Ericsson" w:date="2017-11-16T23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47CF" w14:textId="034E3DEE" w:rsidR="00BD4923" w:rsidRPr="001A296F" w:rsidRDefault="00BD4923" w:rsidP="00BD4923">
            <w:pPr>
              <w:pStyle w:val="TAL"/>
              <w:rPr>
                <w:ins w:id="4" w:author="Ericsson" w:date="2017-11-16T23:49:00Z"/>
                <w:lang w:eastAsia="en-US"/>
              </w:rPr>
            </w:pPr>
            <w:ins w:id="5" w:author="Ericsson" w:date="2017-11-16T23:59:00Z">
              <w:r w:rsidRPr="00117666">
                <w:rPr>
                  <w:rFonts w:cs="Arial"/>
                  <w:noProof/>
                  <w:lang w:eastAsia="en-US"/>
                </w:rPr>
                <w:lastRenderedPageBreak/>
                <w:t>UE Application Layer Measurement Support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1F5" w14:textId="6BAA90E6" w:rsidR="00BD4923" w:rsidRPr="001A296F" w:rsidRDefault="00BD4923" w:rsidP="00BD4923">
            <w:pPr>
              <w:pStyle w:val="TAL"/>
              <w:rPr>
                <w:ins w:id="6" w:author="Ericsson" w:date="2017-11-16T23:49:00Z"/>
                <w:lang w:eastAsia="en-US"/>
              </w:rPr>
            </w:pPr>
            <w:ins w:id="7" w:author="Ericsson" w:date="2017-11-16T23:59:00Z">
              <w:r w:rsidRPr="00117666">
                <w:rPr>
                  <w:rFonts w:cs="Arial"/>
                  <w:noProof/>
                  <w:lang w:eastAsia="en-US"/>
                </w:rPr>
                <w:t>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87F" w14:textId="77777777" w:rsidR="00BD4923" w:rsidRPr="00C67B9A" w:rsidRDefault="00BD4923" w:rsidP="00BD4923">
            <w:pPr>
              <w:pStyle w:val="TAL"/>
              <w:rPr>
                <w:ins w:id="8" w:author="Ericsson" w:date="2017-11-16T23:49:00Z"/>
                <w:szCs w:val="18"/>
                <w:lang w:eastAsia="ja-JP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C5AA" w14:textId="77777777" w:rsidR="00BD4923" w:rsidRPr="00117666" w:rsidRDefault="00BD4923" w:rsidP="00BD4923">
            <w:pPr>
              <w:pStyle w:val="TAL"/>
              <w:rPr>
                <w:ins w:id="9" w:author="Ericsson" w:date="2017-11-16T23:59:00Z"/>
                <w:rFonts w:cs="Arial"/>
                <w:noProof/>
                <w:lang w:eastAsia="en-US"/>
              </w:rPr>
            </w:pPr>
            <w:ins w:id="10" w:author="Ericsson" w:date="2017-11-16T23:59:00Z">
              <w:r w:rsidRPr="00117666">
                <w:rPr>
                  <w:rFonts w:cs="Arial"/>
                  <w:noProof/>
                  <w:lang w:eastAsia="en-US"/>
                </w:rPr>
                <w:t>BITSTRING</w:t>
              </w:r>
            </w:ins>
          </w:p>
          <w:p w14:paraId="6C952538" w14:textId="6BFCC9C5" w:rsidR="00BD4923" w:rsidRPr="001A296F" w:rsidRDefault="00BD4923" w:rsidP="00BD4923">
            <w:pPr>
              <w:pStyle w:val="TAL"/>
              <w:rPr>
                <w:ins w:id="11" w:author="Ericsson" w:date="2017-11-16T23:49:00Z"/>
                <w:snapToGrid w:val="0"/>
                <w:lang w:eastAsia="en-US"/>
              </w:rPr>
            </w:pPr>
            <w:ins w:id="12" w:author="Ericsson" w:date="2017-11-16T23:59:00Z">
              <w:r w:rsidRPr="00117666">
                <w:rPr>
                  <w:rFonts w:cs="Arial"/>
                  <w:noProof/>
                  <w:lang w:eastAsia="en-US"/>
                </w:rPr>
                <w:t>(SIZE(8))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818D" w14:textId="77777777" w:rsidR="00BD4923" w:rsidRPr="00117666" w:rsidRDefault="00BD4923" w:rsidP="00BD4923">
            <w:pPr>
              <w:pStyle w:val="TAL"/>
              <w:rPr>
                <w:ins w:id="13" w:author="Ericsson" w:date="2017-11-16T23:59:00Z"/>
                <w:rFonts w:cs="Arial"/>
                <w:noProof/>
                <w:lang w:eastAsia="en-US"/>
              </w:rPr>
            </w:pPr>
            <w:ins w:id="14" w:author="Ericsson" w:date="2017-11-16T23:59:00Z">
              <w:r w:rsidRPr="00117666">
                <w:rPr>
                  <w:rFonts w:cs="Arial"/>
                  <w:noProof/>
                  <w:lang w:eastAsia="en-US"/>
                </w:rPr>
                <w:t>Each bit in the bitmap indicates an UE Application layer measurement.</w:t>
              </w:r>
            </w:ins>
          </w:p>
          <w:p w14:paraId="28D7E926" w14:textId="77777777" w:rsidR="00BD4923" w:rsidRPr="00117666" w:rsidRDefault="00BD4923" w:rsidP="00BD4923">
            <w:pPr>
              <w:pStyle w:val="TAL"/>
              <w:rPr>
                <w:ins w:id="15" w:author="Ericsson" w:date="2017-11-16T23:59:00Z"/>
                <w:rFonts w:cs="Arial"/>
                <w:noProof/>
                <w:lang w:eastAsia="en-US"/>
              </w:rPr>
            </w:pPr>
          </w:p>
          <w:p w14:paraId="7E1811FF" w14:textId="77777777" w:rsidR="00BD4923" w:rsidRPr="00117666" w:rsidRDefault="00BD4923" w:rsidP="00BD4923">
            <w:pPr>
              <w:pStyle w:val="TAL"/>
              <w:rPr>
                <w:ins w:id="16" w:author="Ericsson" w:date="2017-11-16T23:59:00Z"/>
                <w:rFonts w:cs="Arial"/>
                <w:noProof/>
                <w:lang w:eastAsia="en-US"/>
              </w:rPr>
            </w:pPr>
            <w:ins w:id="17" w:author="Ericsson" w:date="2017-11-16T23:59:00Z">
              <w:r>
                <w:rPr>
                  <w:rFonts w:cs="Arial"/>
                  <w:noProof/>
                  <w:lang w:eastAsia="en-US"/>
                </w:rPr>
                <w:t xml:space="preserve">The first bit: </w:t>
              </w:r>
              <w:r w:rsidRPr="00117666">
                <w:rPr>
                  <w:rFonts w:cs="Arial"/>
                  <w:noProof/>
                  <w:lang w:eastAsia="en-US"/>
                </w:rPr>
                <w:t>QoE</w:t>
              </w:r>
              <w:r>
                <w:rPr>
                  <w:rFonts w:cs="Arial"/>
                  <w:noProof/>
                  <w:lang w:eastAsia="en-US"/>
                </w:rPr>
                <w:t xml:space="preserve"> for streaming service</w:t>
              </w:r>
            </w:ins>
          </w:p>
          <w:p w14:paraId="7C775081" w14:textId="77777777" w:rsidR="00BD4923" w:rsidRPr="00117666" w:rsidRDefault="00BD4923" w:rsidP="00BD4923">
            <w:pPr>
              <w:pStyle w:val="TAL"/>
              <w:rPr>
                <w:ins w:id="18" w:author="Ericsson" w:date="2017-11-16T23:59:00Z"/>
                <w:rFonts w:cs="Arial"/>
                <w:noProof/>
                <w:lang w:eastAsia="en-US"/>
              </w:rPr>
            </w:pPr>
          </w:p>
          <w:p w14:paraId="08586239" w14:textId="77777777" w:rsidR="00BD4923" w:rsidRPr="00117666" w:rsidRDefault="00BD4923" w:rsidP="00BD4923">
            <w:pPr>
              <w:pStyle w:val="TAL"/>
              <w:rPr>
                <w:ins w:id="19" w:author="Ericsson" w:date="2017-11-16T23:59:00Z"/>
                <w:rFonts w:cs="Arial"/>
                <w:noProof/>
                <w:lang w:eastAsia="en-US"/>
              </w:rPr>
            </w:pPr>
            <w:ins w:id="20" w:author="Ericsson" w:date="2017-11-16T23:59:00Z">
              <w:r w:rsidRPr="00117666">
                <w:rPr>
                  <w:rFonts w:cs="Arial"/>
                  <w:noProof/>
                  <w:lang w:eastAsia="en-US"/>
                </w:rPr>
                <w:t>Value ‘1’ indicates “Supported” and value ‘0’ indicates “not Supported”.</w:t>
              </w:r>
            </w:ins>
          </w:p>
          <w:p w14:paraId="41BCD3D6" w14:textId="77777777" w:rsidR="00BD4923" w:rsidRPr="00117666" w:rsidRDefault="00BD4923" w:rsidP="00BD4923">
            <w:pPr>
              <w:pStyle w:val="TAL"/>
              <w:rPr>
                <w:ins w:id="21" w:author="Ericsson" w:date="2017-11-16T23:59:00Z"/>
                <w:rFonts w:cs="Arial"/>
                <w:noProof/>
                <w:lang w:eastAsia="en-US"/>
              </w:rPr>
            </w:pPr>
          </w:p>
          <w:p w14:paraId="30C1CCD1" w14:textId="04179C40" w:rsidR="00BD4923" w:rsidRPr="001A296F" w:rsidRDefault="00BD4923" w:rsidP="00BD4923">
            <w:pPr>
              <w:pStyle w:val="TAL"/>
              <w:jc w:val="center"/>
              <w:rPr>
                <w:ins w:id="22" w:author="Ericsson" w:date="2017-11-16T23:49:00Z"/>
                <w:szCs w:val="18"/>
                <w:lang w:eastAsia="en-US"/>
              </w:rPr>
            </w:pPr>
            <w:ins w:id="23" w:author="Ericsson" w:date="2017-11-16T23:59:00Z">
              <w:r w:rsidRPr="00117666">
                <w:rPr>
                  <w:rFonts w:cs="Arial"/>
                  <w:noProof/>
                  <w:lang w:eastAsia="en-US"/>
                </w:rPr>
                <w:t>Unused bits are reserved for future use.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4CB7" w14:textId="18D1FF1F" w:rsidR="00BD4923" w:rsidRPr="001A296F" w:rsidRDefault="00BD4923" w:rsidP="00BD4923">
            <w:pPr>
              <w:pStyle w:val="TAL"/>
              <w:jc w:val="center"/>
              <w:rPr>
                <w:ins w:id="24" w:author="Ericsson" w:date="2017-11-16T23:49:00Z"/>
                <w:lang w:eastAsia="en-US"/>
              </w:rPr>
            </w:pPr>
            <w:ins w:id="25" w:author="Ericsson" w:date="2017-11-16T23:59:00Z">
              <w:r w:rsidRPr="00117666">
                <w:rPr>
                  <w:rFonts w:cs="Arial"/>
                  <w:noProof/>
                  <w:snapToGrid w:val="0"/>
                  <w:lang w:eastAsia="en-US"/>
                </w:rPr>
                <w:t>YES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B358" w14:textId="4B3500C2" w:rsidR="00BD4923" w:rsidRPr="001A296F" w:rsidRDefault="00BD4923" w:rsidP="00BD4923">
            <w:pPr>
              <w:pStyle w:val="TAL"/>
              <w:jc w:val="center"/>
              <w:rPr>
                <w:ins w:id="26" w:author="Ericsson" w:date="2017-11-16T23:49:00Z"/>
                <w:lang w:eastAsia="en-US"/>
              </w:rPr>
            </w:pPr>
            <w:ins w:id="27" w:author="Ericsson" w:date="2017-11-16T23:59:00Z">
              <w:r w:rsidRPr="00117666">
                <w:rPr>
                  <w:rFonts w:cs="Arial"/>
                  <w:noProof/>
                  <w:snapToGrid w:val="0"/>
                  <w:lang w:eastAsia="en-US"/>
                </w:rPr>
                <w:t>ignore</w:t>
              </w:r>
            </w:ins>
          </w:p>
        </w:tc>
      </w:tr>
    </w:tbl>
    <w:p w14:paraId="714499D5" w14:textId="77777777" w:rsidR="00A80829" w:rsidRPr="00C67B9A" w:rsidRDefault="00A80829" w:rsidP="00A8082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0829" w:rsidRPr="00C67B9A" w14:paraId="6E388115" w14:textId="77777777" w:rsidTr="00F80F60">
        <w:tc>
          <w:tcPr>
            <w:tcW w:w="3686" w:type="dxa"/>
          </w:tcPr>
          <w:p w14:paraId="6FCE7989" w14:textId="77777777" w:rsidR="00A80829" w:rsidRPr="00C67B9A" w:rsidRDefault="00A80829" w:rsidP="00F80F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F197208" w14:textId="77777777" w:rsidR="00A80829" w:rsidRPr="00C67B9A" w:rsidRDefault="00A80829" w:rsidP="00F80F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A80829" w:rsidRPr="00C67B9A" w14:paraId="349D0150" w14:textId="77777777" w:rsidTr="00F80F60">
        <w:tc>
          <w:tcPr>
            <w:tcW w:w="3686" w:type="dxa"/>
          </w:tcPr>
          <w:p w14:paraId="08BCFD37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54AE0C0" w14:textId="77777777" w:rsidR="00A80829" w:rsidRPr="00C67B9A" w:rsidRDefault="00A80829" w:rsidP="00F80F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no. of E-RABs. Value is 256</w:t>
            </w:r>
          </w:p>
        </w:tc>
      </w:tr>
    </w:tbl>
    <w:p w14:paraId="0648328F" w14:textId="77777777" w:rsidR="00A80829" w:rsidRPr="00C67B9A" w:rsidRDefault="00A80829" w:rsidP="00A80829"/>
    <w:p w14:paraId="3E2A1376" w14:textId="77777777" w:rsidR="00A80829" w:rsidRDefault="00A80829" w:rsidP="00E93743">
      <w:pPr>
        <w:pStyle w:val="PL"/>
        <w:rPr>
          <w:lang w:eastAsia="zh-CN"/>
        </w:rPr>
        <w:sectPr w:rsidR="00A80829" w:rsidSect="00EE3DC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91735" w14:textId="77777777" w:rsidR="009719B6" w:rsidRPr="00C67B9A" w:rsidRDefault="009719B6" w:rsidP="009719B6">
      <w:pPr>
        <w:pStyle w:val="Heading3"/>
      </w:pPr>
      <w:bookmarkStart w:id="28" w:name="_Toc494407780"/>
      <w:r w:rsidRPr="00C67B9A">
        <w:lastRenderedPageBreak/>
        <w:t>9.3.3</w:t>
      </w:r>
      <w:r w:rsidRPr="00C67B9A">
        <w:tab/>
        <w:t>Elementary Procedure Definitions</w:t>
      </w:r>
      <w:bookmarkEnd w:id="28"/>
    </w:p>
    <w:p w14:paraId="193C29FE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3423B1AB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5863B008" w14:textId="77777777" w:rsidR="009719B6" w:rsidRPr="00C67B9A" w:rsidRDefault="009719B6" w:rsidP="009719B6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Elementary Procedure definitions</w:t>
      </w:r>
    </w:p>
    <w:p w14:paraId="0365049E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556ECF7A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171A705C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</w:p>
    <w:p w14:paraId="6C55489E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X2AP-PDU-Descriptions {</w:t>
      </w:r>
    </w:p>
    <w:p w14:paraId="1ECFD561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itu-t</w:t>
      </w:r>
      <w:proofErr w:type="spellEnd"/>
      <w:r w:rsidRPr="00C67B9A">
        <w:rPr>
          <w:noProof w:val="0"/>
          <w:snapToGrid w:val="0"/>
        </w:rPr>
        <w:t xml:space="preserve"> (0) identified-organization (4) </w:t>
      </w:r>
      <w:proofErr w:type="spellStart"/>
      <w:r w:rsidRPr="00C67B9A">
        <w:rPr>
          <w:noProof w:val="0"/>
          <w:snapToGrid w:val="0"/>
        </w:rPr>
        <w:t>etsi</w:t>
      </w:r>
      <w:proofErr w:type="spellEnd"/>
      <w:r w:rsidRPr="00C67B9A">
        <w:rPr>
          <w:noProof w:val="0"/>
          <w:snapToGrid w:val="0"/>
        </w:rPr>
        <w:t xml:space="preserve"> (0) </w:t>
      </w:r>
      <w:proofErr w:type="spellStart"/>
      <w:r w:rsidRPr="00C67B9A">
        <w:rPr>
          <w:noProof w:val="0"/>
          <w:snapToGrid w:val="0"/>
        </w:rPr>
        <w:t>mobileDomain</w:t>
      </w:r>
      <w:proofErr w:type="spellEnd"/>
      <w:r w:rsidRPr="00C67B9A">
        <w:rPr>
          <w:noProof w:val="0"/>
          <w:snapToGrid w:val="0"/>
        </w:rPr>
        <w:t xml:space="preserve"> (0) </w:t>
      </w:r>
    </w:p>
    <w:p w14:paraId="2639A702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eps-Access (21) modules (3) x2ap (2) version1 (1) x2ap-PDU-Descriptions (0</w:t>
      </w:r>
      <w:proofErr w:type="gramStart"/>
      <w:r w:rsidRPr="00C67B9A">
        <w:rPr>
          <w:noProof w:val="0"/>
          <w:snapToGrid w:val="0"/>
        </w:rPr>
        <w:t>) }</w:t>
      </w:r>
      <w:proofErr w:type="gramEnd"/>
    </w:p>
    <w:p w14:paraId="0CC8B71F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</w:p>
    <w:p w14:paraId="0B25C701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DEFINITIONS AUTOMATIC </w:t>
      </w:r>
      <w:proofErr w:type="gramStart"/>
      <w:r w:rsidRPr="00C67B9A">
        <w:rPr>
          <w:noProof w:val="0"/>
          <w:snapToGrid w:val="0"/>
        </w:rPr>
        <w:t>TAGS ::=</w:t>
      </w:r>
      <w:proofErr w:type="gramEnd"/>
      <w:r w:rsidRPr="00C67B9A">
        <w:rPr>
          <w:noProof w:val="0"/>
          <w:snapToGrid w:val="0"/>
        </w:rPr>
        <w:t xml:space="preserve"> </w:t>
      </w:r>
    </w:p>
    <w:p w14:paraId="43502151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</w:p>
    <w:p w14:paraId="741B03DA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BEGIN</w:t>
      </w:r>
    </w:p>
    <w:p w14:paraId="4B6FC3D2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</w:p>
    <w:p w14:paraId="19B8326C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4A7318A0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3C847F3A" w14:textId="77777777" w:rsidR="009719B6" w:rsidRPr="00C67B9A" w:rsidRDefault="009719B6" w:rsidP="009719B6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IE parameter types from other modules.</w:t>
      </w:r>
    </w:p>
    <w:p w14:paraId="4211AA63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3AC27B65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5204ACF4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</w:p>
    <w:p w14:paraId="186BEFA0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IMPORTS</w:t>
      </w:r>
    </w:p>
    <w:p w14:paraId="7FD47E93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Criticality,</w:t>
      </w:r>
    </w:p>
    <w:p w14:paraId="1608C91D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ProcedureCode</w:t>
      </w:r>
      <w:proofErr w:type="spellEnd"/>
    </w:p>
    <w:p w14:paraId="6A180CD0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</w:p>
    <w:p w14:paraId="37B07901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FROM X2AP-CommonDataTypes</w:t>
      </w:r>
    </w:p>
    <w:p w14:paraId="081EF55B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</w:p>
    <w:p w14:paraId="26B75D4E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CellActivationRequest</w:t>
      </w:r>
      <w:proofErr w:type="spellEnd"/>
      <w:r w:rsidRPr="00C67B9A">
        <w:rPr>
          <w:noProof w:val="0"/>
          <w:snapToGrid w:val="0"/>
        </w:rPr>
        <w:t>,</w:t>
      </w:r>
    </w:p>
    <w:p w14:paraId="63834A7B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CellActivationResponse</w:t>
      </w:r>
      <w:proofErr w:type="spellEnd"/>
      <w:r w:rsidRPr="00C67B9A">
        <w:rPr>
          <w:noProof w:val="0"/>
          <w:snapToGrid w:val="0"/>
        </w:rPr>
        <w:t>,</w:t>
      </w:r>
    </w:p>
    <w:p w14:paraId="3ECD4606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CellActivationFailure</w:t>
      </w:r>
      <w:proofErr w:type="spellEnd"/>
      <w:r w:rsidRPr="00C67B9A">
        <w:rPr>
          <w:noProof w:val="0"/>
          <w:snapToGrid w:val="0"/>
        </w:rPr>
        <w:t>,</w:t>
      </w:r>
    </w:p>
    <w:p w14:paraId="640418E3" w14:textId="77777777" w:rsidR="009719B6" w:rsidRPr="00C67B9A" w:rsidRDefault="009719B6" w:rsidP="009719B6">
      <w:pPr>
        <w:pStyle w:val="PL"/>
        <w:rPr>
          <w:snapToGrid w:val="0"/>
        </w:rPr>
      </w:pPr>
      <w:r w:rsidRPr="00C67B9A">
        <w:rPr>
          <w:snapToGrid w:val="0"/>
        </w:rPr>
        <w:tab/>
        <w:t>ENBConfigurationUpdate,</w:t>
      </w:r>
    </w:p>
    <w:p w14:paraId="0C3BABF6" w14:textId="77777777" w:rsidR="009719B6" w:rsidRPr="00C67B9A" w:rsidRDefault="009719B6" w:rsidP="009719B6">
      <w:pPr>
        <w:pStyle w:val="PL"/>
        <w:rPr>
          <w:snapToGrid w:val="0"/>
        </w:rPr>
      </w:pPr>
      <w:r w:rsidRPr="00C67B9A">
        <w:rPr>
          <w:snapToGrid w:val="0"/>
        </w:rPr>
        <w:tab/>
        <w:t>ENBConfigurationUpdateAcknowledge,</w:t>
      </w:r>
    </w:p>
    <w:p w14:paraId="6840BAA1" w14:textId="77777777" w:rsidR="009719B6" w:rsidRPr="00C67B9A" w:rsidRDefault="009719B6" w:rsidP="009719B6">
      <w:pPr>
        <w:pStyle w:val="PL"/>
        <w:rPr>
          <w:snapToGrid w:val="0"/>
        </w:rPr>
      </w:pPr>
      <w:r w:rsidRPr="00C67B9A">
        <w:rPr>
          <w:snapToGrid w:val="0"/>
        </w:rPr>
        <w:tab/>
        <w:t>ENBConfigurationUpdateFailure,</w:t>
      </w:r>
    </w:p>
    <w:p w14:paraId="1644B085" w14:textId="77777777" w:rsidR="009719B6" w:rsidRPr="00C67B9A" w:rsidRDefault="009719B6" w:rsidP="009719B6">
      <w:pPr>
        <w:pStyle w:val="PL"/>
        <w:rPr>
          <w:snapToGrid w:val="0"/>
        </w:rPr>
      </w:pPr>
      <w:r w:rsidRPr="00C67B9A">
        <w:rPr>
          <w:snapToGrid w:val="0"/>
        </w:rPr>
        <w:tab/>
        <w:t>ErrorIndication,</w:t>
      </w:r>
    </w:p>
    <w:p w14:paraId="6434A5B9" w14:textId="77777777" w:rsidR="009719B6" w:rsidRPr="00C67B9A" w:rsidRDefault="009719B6" w:rsidP="009719B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snapToGrid w:val="0"/>
        </w:rPr>
        <w:tab/>
        <w:t>HandoverCancel,</w:t>
      </w:r>
    </w:p>
    <w:p w14:paraId="3CEC9F22" w14:textId="0E3C6637" w:rsidR="00E93743" w:rsidRPr="003D62DF" w:rsidRDefault="00E93743" w:rsidP="00E93743">
      <w:pPr>
        <w:pStyle w:val="PL"/>
        <w:rPr>
          <w:lang w:eastAsia="zh-CN"/>
        </w:rPr>
      </w:pPr>
    </w:p>
    <w:p w14:paraId="5CA19EC9" w14:textId="77777777" w:rsidR="00E93743" w:rsidRPr="00F43C45" w:rsidRDefault="00E93743" w:rsidP="00E9374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F557124" w14:textId="77777777" w:rsidR="00E93743" w:rsidRDefault="00E93743" w:rsidP="00E9374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D55C8D9" w14:textId="7A32DD84" w:rsidR="009A201C" w:rsidRDefault="00E93743" w:rsidP="00E9374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8008519" w14:textId="0F7EE95A" w:rsidR="00BD279E" w:rsidRPr="00C67B9A" w:rsidRDefault="00BD279E" w:rsidP="00BD279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resourceStatusReporting</w:t>
      </w:r>
      <w:proofErr w:type="spellEnd"/>
      <w:r w:rsidRPr="00C67B9A">
        <w:rPr>
          <w:noProof w:val="0"/>
          <w:snapToGrid w:val="0"/>
        </w:rPr>
        <w:t>,</w:t>
      </w:r>
    </w:p>
    <w:p w14:paraId="16FEC117" w14:textId="77777777" w:rsidR="00BD279E" w:rsidRPr="00C67B9A" w:rsidRDefault="00BD279E" w:rsidP="00BD279E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</w:t>
      </w:r>
      <w:proofErr w:type="spellStart"/>
      <w:r w:rsidRPr="00C67B9A">
        <w:rPr>
          <w:noProof w:val="0"/>
          <w:snapToGrid w:val="0"/>
        </w:rPr>
        <w:t>resourceStatusReportingInitiation</w:t>
      </w:r>
      <w:proofErr w:type="spellEnd"/>
      <w:r w:rsidRPr="00C67B9A">
        <w:rPr>
          <w:noProof w:val="0"/>
          <w:snapToGrid w:val="0"/>
        </w:rPr>
        <w:t xml:space="preserve">, </w:t>
      </w:r>
    </w:p>
    <w:p w14:paraId="46423AE4" w14:textId="77777777" w:rsidR="00BD279E" w:rsidRPr="00C67B9A" w:rsidRDefault="00BD279E" w:rsidP="00BD279E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</w:t>
      </w:r>
      <w:proofErr w:type="spellStart"/>
      <w:r w:rsidRPr="00C67B9A">
        <w:rPr>
          <w:noProof w:val="0"/>
          <w:snapToGrid w:val="0"/>
        </w:rPr>
        <w:t>rLFIndication</w:t>
      </w:r>
      <w:proofErr w:type="spellEnd"/>
      <w:r w:rsidRPr="00C67B9A">
        <w:rPr>
          <w:noProof w:val="0"/>
          <w:snapToGrid w:val="0"/>
        </w:rPr>
        <w:t>,</w:t>
      </w:r>
    </w:p>
    <w:p w14:paraId="75DA04C2" w14:textId="77777777" w:rsidR="00BD279E" w:rsidRPr="00C67B9A" w:rsidRDefault="00BD279E" w:rsidP="00BD279E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</w:t>
      </w:r>
      <w:proofErr w:type="spellStart"/>
      <w:r w:rsidRPr="00C67B9A">
        <w:rPr>
          <w:noProof w:val="0"/>
          <w:snapToGrid w:val="0"/>
        </w:rPr>
        <w:t>snStatusTransfer</w:t>
      </w:r>
      <w:proofErr w:type="spellEnd"/>
      <w:r w:rsidRPr="00C67B9A">
        <w:rPr>
          <w:noProof w:val="0"/>
          <w:snapToGrid w:val="0"/>
        </w:rPr>
        <w:t>,</w:t>
      </w:r>
    </w:p>
    <w:p w14:paraId="47F56EB4" w14:textId="77777777" w:rsidR="00BD279E" w:rsidRPr="00C67B9A" w:rsidRDefault="00BD279E" w:rsidP="00BD279E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</w:t>
      </w:r>
      <w:proofErr w:type="spellStart"/>
      <w:r w:rsidRPr="00C67B9A">
        <w:rPr>
          <w:noProof w:val="0"/>
          <w:snapToGrid w:val="0"/>
        </w:rPr>
        <w:t>uEContextRelease</w:t>
      </w:r>
      <w:proofErr w:type="spellEnd"/>
      <w:r w:rsidRPr="00C67B9A">
        <w:rPr>
          <w:noProof w:val="0"/>
          <w:snapToGrid w:val="0"/>
        </w:rPr>
        <w:t>,</w:t>
      </w:r>
    </w:p>
    <w:p w14:paraId="2DA4BC58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id-x2Setup,</w:t>
      </w:r>
    </w:p>
    <w:p w14:paraId="23DA445A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id-mobilitySettingsChange,</w:t>
      </w:r>
    </w:p>
    <w:p w14:paraId="077CF602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lastRenderedPageBreak/>
        <w:tab/>
        <w:t>id-x2Release,</w:t>
      </w:r>
    </w:p>
    <w:p w14:paraId="5FF65EE0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id-x2APMessageTransfer,</w:t>
      </w:r>
    </w:p>
    <w:p w14:paraId="09A2A167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id-seNBAdditionPreparation,</w:t>
      </w:r>
    </w:p>
    <w:p w14:paraId="3F16A0B8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id-seNBReconfigurationCompletion,</w:t>
      </w:r>
    </w:p>
    <w:p w14:paraId="62208470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id-meNBinitiatedSeNBModificationPreparation,</w:t>
      </w:r>
    </w:p>
    <w:p w14:paraId="1485B57A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id-seNBinitiatedSeNBModification,</w:t>
      </w:r>
    </w:p>
    <w:p w14:paraId="688FB54D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id-meNBinitiatedSeNBRelease,</w:t>
      </w:r>
    </w:p>
    <w:p w14:paraId="6C2B3CB6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id-seNBinitiatedSeNBRelease,</w:t>
      </w:r>
    </w:p>
    <w:p w14:paraId="51C507FB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id-seNBCounterCheck,</w:t>
      </w:r>
    </w:p>
    <w:p w14:paraId="0ECFF763" w14:textId="77777777" w:rsidR="00BD279E" w:rsidRPr="00C67B9A" w:rsidRDefault="00BD279E" w:rsidP="00BD279E">
      <w:pPr>
        <w:pStyle w:val="PL"/>
        <w:rPr>
          <w:snapToGrid w:val="0"/>
        </w:rPr>
      </w:pPr>
      <w:r w:rsidRPr="00C67B9A">
        <w:rPr>
          <w:snapToGrid w:val="0"/>
        </w:rPr>
        <w:tab/>
        <w:t>id-x2Removal,</w:t>
      </w:r>
    </w:p>
    <w:p w14:paraId="5B524437" w14:textId="5C96B0E5" w:rsidR="00BD279E" w:rsidRDefault="00BD279E" w:rsidP="00BD279E">
      <w:pPr>
        <w:pStyle w:val="PL"/>
        <w:rPr>
          <w:ins w:id="29" w:author="Ericsson" w:date="2017-11-17T00:19:00Z"/>
          <w:snapToGrid w:val="0"/>
        </w:rPr>
      </w:pPr>
      <w:r w:rsidRPr="00C67B9A">
        <w:rPr>
          <w:snapToGrid w:val="0"/>
        </w:rPr>
        <w:tab/>
        <w:t>id-retrieveUEContext</w:t>
      </w:r>
      <w:ins w:id="30" w:author="Ericsson" w:date="2017-11-17T00:19:00Z">
        <w:r w:rsidR="00320422">
          <w:rPr>
            <w:snapToGrid w:val="0"/>
          </w:rPr>
          <w:t>,</w:t>
        </w:r>
      </w:ins>
    </w:p>
    <w:p w14:paraId="1C0D3A21" w14:textId="46FADAC9" w:rsidR="00320422" w:rsidRPr="00C67B9A" w:rsidRDefault="00320422" w:rsidP="00BD279E">
      <w:pPr>
        <w:pStyle w:val="PL"/>
        <w:rPr>
          <w:snapToGrid w:val="0"/>
        </w:rPr>
      </w:pPr>
      <w:ins w:id="31" w:author="Ericsson" w:date="2017-11-17T00:19:00Z">
        <w:r>
          <w:rPr>
            <w:snapToGrid w:val="0"/>
          </w:rPr>
          <w:tab/>
        </w:r>
      </w:ins>
      <w:ins w:id="32" w:author="Ericsson" w:date="2017-11-17T00:20:00Z">
        <w:r w:rsidRPr="00320422">
          <w:rPr>
            <w:snapToGrid w:val="0"/>
          </w:rPr>
          <w:t>id-UeApplicationLayerMeasurementSupportIndication</w:t>
        </w:r>
      </w:ins>
    </w:p>
    <w:p w14:paraId="7E0FD51B" w14:textId="77777777" w:rsidR="00BD279E" w:rsidRPr="00C67B9A" w:rsidRDefault="00BD279E" w:rsidP="00BD279E">
      <w:pPr>
        <w:pStyle w:val="PL"/>
        <w:spacing w:line="0" w:lineRule="atLeast"/>
        <w:rPr>
          <w:noProof w:val="0"/>
          <w:snapToGrid w:val="0"/>
        </w:rPr>
      </w:pPr>
    </w:p>
    <w:p w14:paraId="406F78ED" w14:textId="77777777" w:rsidR="00BD279E" w:rsidRPr="00C67B9A" w:rsidRDefault="00BD279E" w:rsidP="00BD279E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FROM X2AP-Constants;</w:t>
      </w:r>
    </w:p>
    <w:p w14:paraId="648D8EC2" w14:textId="4B121948" w:rsidR="009719B6" w:rsidRPr="003D62DF" w:rsidRDefault="009719B6" w:rsidP="009719B6">
      <w:pPr>
        <w:pStyle w:val="PL"/>
        <w:rPr>
          <w:lang w:eastAsia="zh-CN"/>
        </w:rPr>
      </w:pPr>
    </w:p>
    <w:p w14:paraId="25AA837B" w14:textId="77777777" w:rsidR="009719B6" w:rsidRPr="00F43C45" w:rsidRDefault="009719B6" w:rsidP="009719B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82BD22" w14:textId="77777777" w:rsidR="009719B6" w:rsidRDefault="009719B6" w:rsidP="009719B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C26B8D5" w14:textId="27561F46" w:rsidR="009719B6" w:rsidRDefault="009719B6" w:rsidP="009719B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08EB76F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5E1FF5AA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0B205A85" w14:textId="77777777" w:rsidR="00BB0B48" w:rsidRPr="00C67B9A" w:rsidRDefault="00BB0B48" w:rsidP="00BB0B48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HANDOVER REQUEST ACKNOWLEDGE</w:t>
      </w:r>
    </w:p>
    <w:p w14:paraId="733D5909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138D9B5E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3A8E2A9C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</w:p>
    <w:p w14:paraId="7B0564C1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  <w:snapToGrid w:val="0"/>
        </w:rPr>
        <w:t>HandoverRequestAcknowledge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SEQUENCE {</w:t>
      </w:r>
    </w:p>
    <w:p w14:paraId="18F74843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protocolIEs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-Container</w:t>
      </w:r>
      <w:r w:rsidRPr="00C67B9A">
        <w:rPr>
          <w:noProof w:val="0"/>
          <w:snapToGrid w:val="0"/>
        </w:rPr>
        <w:tab/>
        <w:t>{{</w:t>
      </w:r>
      <w:proofErr w:type="spellStart"/>
      <w:r w:rsidRPr="00C67B9A">
        <w:rPr>
          <w:noProof w:val="0"/>
          <w:snapToGrid w:val="0"/>
        </w:rPr>
        <w:t>HandoverRequestAcknowledge</w:t>
      </w:r>
      <w:proofErr w:type="spellEnd"/>
      <w:r w:rsidRPr="00C67B9A">
        <w:rPr>
          <w:noProof w:val="0"/>
          <w:snapToGrid w:val="0"/>
        </w:rPr>
        <w:t>-IEs}},</w:t>
      </w:r>
    </w:p>
    <w:p w14:paraId="619BE776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350B91C1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17E36492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</w:p>
    <w:p w14:paraId="0995E526" w14:textId="77777777" w:rsidR="00BB0B48" w:rsidRPr="00C67B9A" w:rsidRDefault="00BB0B48" w:rsidP="00BB0B48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HandoverRequestAcknowledge</w:t>
      </w:r>
      <w:proofErr w:type="spellEnd"/>
      <w:r w:rsidRPr="00C67B9A">
        <w:rPr>
          <w:noProof w:val="0"/>
          <w:snapToGrid w:val="0"/>
        </w:rPr>
        <w:t>-IEs X2AP-PROTOCOL-</w:t>
      </w:r>
      <w:proofErr w:type="gramStart"/>
      <w:r w:rsidRPr="00C67B9A">
        <w:rPr>
          <w:noProof w:val="0"/>
          <w:snapToGrid w:val="0"/>
        </w:rPr>
        <w:t>IES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56848772" w14:textId="77777777" w:rsidR="00BB0B48" w:rsidRPr="00C67B9A" w:rsidRDefault="00BB0B48" w:rsidP="00BB0B48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id-Old-eNB-UE-X2AP-ID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>TYPE UE-X2AP-ID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PRESENCE mandatory}|</w:t>
      </w:r>
    </w:p>
    <w:p w14:paraId="354CF370" w14:textId="77777777" w:rsidR="00BB0B48" w:rsidRPr="00C67B9A" w:rsidRDefault="00BB0B48" w:rsidP="00BB0B48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id-New-eNB-UE-X2AP-ID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>TYPE UE-X2AP-ID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PRESENCE mandatory}|</w:t>
      </w:r>
    </w:p>
    <w:p w14:paraId="6423CD0D" w14:textId="77777777" w:rsidR="00BB0B48" w:rsidRPr="00C67B9A" w:rsidRDefault="00BB0B48" w:rsidP="00BB0B48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id-E-RABs-Admitted-List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>TYPE E-RABs-Admitted-List</w:t>
      </w:r>
      <w:r w:rsidRPr="00C67B9A">
        <w:rPr>
          <w:noProof w:val="0"/>
          <w:snapToGrid w:val="0"/>
        </w:rPr>
        <w:tab/>
        <w:t>PRESENCE mandatory}|</w:t>
      </w:r>
    </w:p>
    <w:p w14:paraId="4C7E62DC" w14:textId="77777777" w:rsidR="00BB0B48" w:rsidRPr="00C67B9A" w:rsidRDefault="00BB0B48" w:rsidP="00BB0B48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id-E-RABs-</w:t>
      </w:r>
      <w:proofErr w:type="spellStart"/>
      <w:r w:rsidRPr="00C67B9A">
        <w:rPr>
          <w:noProof w:val="0"/>
          <w:snapToGrid w:val="0"/>
        </w:rPr>
        <w:t>NotAdmitted</w:t>
      </w:r>
      <w:proofErr w:type="spellEnd"/>
      <w:r w:rsidRPr="00C67B9A">
        <w:rPr>
          <w:noProof w:val="0"/>
          <w:snapToGrid w:val="0"/>
        </w:rPr>
        <w:t>-List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>TYPE E-RAB-List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PRESENCE optional}|</w:t>
      </w:r>
    </w:p>
    <w:p w14:paraId="27A3646B" w14:textId="77777777" w:rsidR="00BB0B48" w:rsidRPr="00C67B9A" w:rsidRDefault="00BB0B48" w:rsidP="00BB0B48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</w:t>
      </w:r>
      <w:proofErr w:type="spellStart"/>
      <w:r w:rsidRPr="00C67B9A">
        <w:rPr>
          <w:noProof w:val="0"/>
          <w:snapToGrid w:val="0"/>
        </w:rPr>
        <w:t>TargeteNBtoSource</w:t>
      </w:r>
      <w:proofErr w:type="spellEnd"/>
      <w:r w:rsidRPr="00C67B9A">
        <w:rPr>
          <w:noProof w:val="0"/>
          <w:snapToGrid w:val="0"/>
        </w:rPr>
        <w:t>-</w:t>
      </w:r>
      <w:proofErr w:type="spellStart"/>
      <w:r w:rsidRPr="00C67B9A">
        <w:rPr>
          <w:noProof w:val="0"/>
          <w:snapToGrid w:val="0"/>
        </w:rPr>
        <w:t>eNBTransparentContainer</w:t>
      </w:r>
      <w:proofErr w:type="spellEnd"/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 xml:space="preserve">TYPE </w:t>
      </w:r>
      <w:proofErr w:type="spellStart"/>
      <w:r w:rsidRPr="00C67B9A">
        <w:rPr>
          <w:noProof w:val="0"/>
          <w:snapToGrid w:val="0"/>
        </w:rPr>
        <w:t>TargeteNBtoSource-eNBTransparentContainer</w:t>
      </w:r>
      <w:proofErr w:type="spellEnd"/>
      <w:r w:rsidRPr="00C67B9A">
        <w:rPr>
          <w:noProof w:val="0"/>
          <w:snapToGrid w:val="0"/>
        </w:rPr>
        <w:tab/>
        <w:t>PRESENCE mandatory}|</w:t>
      </w:r>
    </w:p>
    <w:p w14:paraId="42503630" w14:textId="77777777" w:rsidR="00BB0B48" w:rsidRPr="00C67B9A" w:rsidRDefault="00BB0B48" w:rsidP="00BB0B48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</w:t>
      </w:r>
      <w:proofErr w:type="spellStart"/>
      <w:r w:rsidRPr="00C67B9A">
        <w:rPr>
          <w:noProof w:val="0"/>
          <w:snapToGrid w:val="0"/>
        </w:rPr>
        <w:t>CriticalityDiagnostics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 xml:space="preserve">TYPE </w:t>
      </w:r>
      <w:proofErr w:type="spellStart"/>
      <w:r w:rsidRPr="00C67B9A">
        <w:rPr>
          <w:noProof w:val="0"/>
          <w:snapToGrid w:val="0"/>
        </w:rPr>
        <w:t>CriticalityDiagnostics</w:t>
      </w:r>
      <w:proofErr w:type="spellEnd"/>
      <w:r w:rsidRPr="00C67B9A">
        <w:rPr>
          <w:noProof w:val="0"/>
          <w:snapToGrid w:val="0"/>
        </w:rPr>
        <w:tab/>
        <w:t>PRESENCE optional}|</w:t>
      </w:r>
    </w:p>
    <w:p w14:paraId="1A3B96B2" w14:textId="77777777" w:rsidR="00BB0B48" w:rsidRPr="00C67B9A" w:rsidRDefault="00BB0B48" w:rsidP="00BB0B48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id-UE-</w:t>
      </w:r>
      <w:proofErr w:type="spellStart"/>
      <w:r w:rsidRPr="00C67B9A">
        <w:rPr>
          <w:noProof w:val="0"/>
          <w:snapToGrid w:val="0"/>
        </w:rPr>
        <w:t>ContextKeptIndicator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>TYPE UE-</w:t>
      </w:r>
      <w:proofErr w:type="spellStart"/>
      <w:r w:rsidRPr="00C67B9A">
        <w:rPr>
          <w:noProof w:val="0"/>
          <w:snapToGrid w:val="0"/>
        </w:rPr>
        <w:t>ContextKeptIndicator</w:t>
      </w:r>
      <w:proofErr w:type="spellEnd"/>
      <w:r w:rsidRPr="00C67B9A">
        <w:rPr>
          <w:noProof w:val="0"/>
          <w:snapToGrid w:val="0"/>
        </w:rPr>
        <w:tab/>
        <w:t>PRESENCE optional}|</w:t>
      </w:r>
    </w:p>
    <w:p w14:paraId="7B10FA89" w14:textId="77777777" w:rsidR="00BB0B48" w:rsidRPr="00C67B9A" w:rsidRDefault="00BB0B48" w:rsidP="00BB0B48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id-SeNB-UE-X2AP-ID-Extension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>TYPE UE-X2AP-ID-Extension</w:t>
      </w:r>
      <w:r w:rsidRPr="00C67B9A">
        <w:rPr>
          <w:noProof w:val="0"/>
          <w:snapToGrid w:val="0"/>
        </w:rPr>
        <w:tab/>
        <w:t>PRESENCE optional}|</w:t>
      </w:r>
    </w:p>
    <w:p w14:paraId="55684BBC" w14:textId="77777777" w:rsidR="00BB0B48" w:rsidRPr="00C67B9A" w:rsidRDefault="00BB0B48" w:rsidP="00BB0B48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id-Old-eNB-UE-X2AP-ID-Extension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>TYPE UE-X2AP-ID-Extension</w:t>
      </w:r>
      <w:r w:rsidRPr="00C67B9A">
        <w:rPr>
          <w:noProof w:val="0"/>
          <w:snapToGrid w:val="0"/>
        </w:rPr>
        <w:tab/>
        <w:t>PRESENCE optional}|</w:t>
      </w:r>
    </w:p>
    <w:p w14:paraId="1D2E4FC7" w14:textId="77777777" w:rsidR="00BB0B48" w:rsidRDefault="00BB0B48" w:rsidP="00BB0B48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id-New-eNB-UE-X2AP-ID-Extension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reject</w:t>
      </w:r>
      <w:r w:rsidRPr="00C67B9A">
        <w:rPr>
          <w:noProof w:val="0"/>
          <w:snapToGrid w:val="0"/>
        </w:rPr>
        <w:tab/>
        <w:t>TYPE UE-X2AP-ID-Extension</w:t>
      </w:r>
      <w:r w:rsidRPr="00C67B9A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4B74F06" w14:textId="636788D3" w:rsidR="00BB0B48" w:rsidRDefault="00BB0B48" w:rsidP="00BB0B48">
      <w:pPr>
        <w:pStyle w:val="PL"/>
        <w:tabs>
          <w:tab w:val="left" w:pos="12060"/>
        </w:tabs>
        <w:spacing w:line="0" w:lineRule="atLeast"/>
        <w:rPr>
          <w:ins w:id="33" w:author="Ericsson" w:date="2017-11-17T00:2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id-WT-UE-</w:t>
      </w:r>
      <w:proofErr w:type="spellStart"/>
      <w:r>
        <w:rPr>
          <w:noProof w:val="0"/>
          <w:snapToGrid w:val="0"/>
        </w:rPr>
        <w:t>ContextKeptIndicator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A737A">
        <w:rPr>
          <w:noProof w:val="0"/>
          <w:snapToGrid w:val="0"/>
        </w:rPr>
        <w:t>UE-</w:t>
      </w:r>
      <w:proofErr w:type="spellStart"/>
      <w:r w:rsidRPr="006A737A">
        <w:rPr>
          <w:noProof w:val="0"/>
          <w:snapToGrid w:val="0"/>
        </w:rPr>
        <w:t>ContextKeptIndicator</w:t>
      </w:r>
      <w:proofErr w:type="spellEnd"/>
      <w:r w:rsidRPr="006A737A">
        <w:rPr>
          <w:noProof w:val="0"/>
          <w:snapToGrid w:val="0"/>
        </w:rPr>
        <w:tab/>
        <w:t>PRESENCE optional}</w:t>
      </w:r>
      <w:ins w:id="34" w:author="Ericsson" w:date="2017-11-17T00:21:00Z">
        <w:r w:rsidR="007A065C">
          <w:rPr>
            <w:noProof w:val="0"/>
            <w:snapToGrid w:val="0"/>
          </w:rPr>
          <w:t>|</w:t>
        </w:r>
      </w:ins>
      <w:del w:id="35" w:author="Ericsson" w:date="2017-11-17T00:21:00Z">
        <w:r w:rsidRPr="00C67B9A" w:rsidDel="007A065C">
          <w:rPr>
            <w:noProof w:val="0"/>
            <w:snapToGrid w:val="0"/>
          </w:rPr>
          <w:delText>,</w:delText>
        </w:r>
      </w:del>
    </w:p>
    <w:p w14:paraId="15F8E2BE" w14:textId="422DBF08" w:rsidR="007A065C" w:rsidRPr="001F219E" w:rsidRDefault="007A065C" w:rsidP="001F219E">
      <w:pPr>
        <w:pStyle w:val="PL"/>
        <w:rPr>
          <w:noProof w:val="0"/>
          <w:snapToGrid w:val="0"/>
          <w:lang w:val="fr-FR"/>
        </w:rPr>
      </w:pPr>
      <w:ins w:id="36" w:author="Ericsson" w:date="2017-11-17T00:22:00Z">
        <w:r>
          <w:rPr>
            <w:snapToGrid w:val="0"/>
            <w:lang w:val="fr-FR"/>
          </w:rPr>
          <w:tab/>
        </w:r>
        <w:r w:rsidRPr="00841CB5">
          <w:rPr>
            <w:snapToGrid w:val="0"/>
            <w:lang w:val="fr-FR"/>
          </w:rPr>
          <w:t>{ ID id-UeApplicationLayerMeasurementSupportIndication</w:t>
        </w:r>
        <w:r w:rsidRPr="00841CB5">
          <w:rPr>
            <w:snapToGrid w:val="0"/>
            <w:lang w:val="fr-FR"/>
          </w:rPr>
          <w:tab/>
          <w:t>CRITICALITY ignore</w:t>
        </w:r>
        <w:r w:rsidRPr="00841CB5">
          <w:rPr>
            <w:snapToGrid w:val="0"/>
            <w:lang w:val="fr-FR"/>
          </w:rPr>
          <w:tab/>
          <w:t>EXTENSION  UeApplicationLayerMeasurementSupportIndication</w:t>
        </w:r>
        <w:r w:rsidRPr="00841CB5">
          <w:rPr>
            <w:snapToGrid w:val="0"/>
            <w:lang w:val="fr-FR"/>
          </w:rPr>
          <w:tab/>
        </w:r>
        <w:r w:rsidRPr="00841CB5">
          <w:rPr>
            <w:snapToGrid w:val="0"/>
            <w:lang w:val="fr-FR"/>
          </w:rPr>
          <w:tab/>
          <w:t>PRESENCE optional},</w:t>
        </w:r>
      </w:ins>
    </w:p>
    <w:p w14:paraId="575F68D4" w14:textId="77777777" w:rsidR="00BB0B48" w:rsidRPr="00C67B9A" w:rsidRDefault="00BB0B48" w:rsidP="00BB0B48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02456A15" w14:textId="77777777" w:rsidR="00BB0B48" w:rsidRPr="00C67B9A" w:rsidRDefault="00BB0B48" w:rsidP="00BB0B48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3C034BAC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</w:p>
    <w:p w14:paraId="657AC71F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E-RABs-Admitted-List </w:t>
      </w: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ab/>
        <w:t>::</w:t>
      </w:r>
      <w:proofErr w:type="gramEnd"/>
      <w:r w:rsidRPr="00C67B9A">
        <w:rPr>
          <w:noProof w:val="0"/>
          <w:snapToGrid w:val="0"/>
        </w:rPr>
        <w:t>= SEQUENCE (SIZE (1..</w:t>
      </w:r>
      <w:r w:rsidRPr="00C67B9A">
        <w:rPr>
          <w:noProof w:val="0"/>
          <w:szCs w:val="16"/>
        </w:rPr>
        <w:t>maxnoofBearers</w:t>
      </w:r>
      <w:r w:rsidRPr="00C67B9A">
        <w:rPr>
          <w:noProof w:val="0"/>
          <w:snapToGrid w:val="0"/>
        </w:rPr>
        <w:t xml:space="preserve">)) OF </w:t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-Single-Container { {</w:t>
      </w:r>
      <w:bookmarkStart w:id="37" w:name="OLE_LINK2"/>
      <w:r w:rsidRPr="00C67B9A">
        <w:rPr>
          <w:noProof w:val="0"/>
          <w:snapToGrid w:val="0"/>
        </w:rPr>
        <w:t>E-RABs-Admitted-</w:t>
      </w:r>
      <w:proofErr w:type="spellStart"/>
      <w:r w:rsidRPr="00C67B9A">
        <w:rPr>
          <w:noProof w:val="0"/>
          <w:snapToGrid w:val="0"/>
        </w:rPr>
        <w:t>Item</w:t>
      </w:r>
      <w:bookmarkEnd w:id="37"/>
      <w:r w:rsidRPr="00C67B9A">
        <w:rPr>
          <w:noProof w:val="0"/>
          <w:snapToGrid w:val="0"/>
        </w:rPr>
        <w:t>IEs</w:t>
      </w:r>
      <w:proofErr w:type="spellEnd"/>
      <w:r w:rsidRPr="00C67B9A">
        <w:rPr>
          <w:noProof w:val="0"/>
          <w:snapToGrid w:val="0"/>
        </w:rPr>
        <w:t>} }</w:t>
      </w:r>
    </w:p>
    <w:p w14:paraId="3235E59A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</w:p>
    <w:p w14:paraId="58B609A7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E-RABs-Admitted-</w:t>
      </w:r>
      <w:proofErr w:type="spellStart"/>
      <w:r w:rsidRPr="00C67B9A">
        <w:rPr>
          <w:noProof w:val="0"/>
          <w:snapToGrid w:val="0"/>
        </w:rPr>
        <w:t>ItemIEs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IES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5A9D3B29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lastRenderedPageBreak/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id-E-RABs-Admitted-Item</w:t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 xml:space="preserve">TYPE E-RABs-Admitted-Item </w:t>
      </w:r>
      <w:r w:rsidRPr="00C67B9A">
        <w:rPr>
          <w:noProof w:val="0"/>
          <w:snapToGrid w:val="0"/>
        </w:rPr>
        <w:tab/>
        <w:t>PRESENCE mandatory</w:t>
      </w:r>
      <w:r w:rsidRPr="00C67B9A">
        <w:rPr>
          <w:noProof w:val="0"/>
          <w:snapToGrid w:val="0"/>
        </w:rPr>
        <w:tab/>
        <w:t>}</w:t>
      </w:r>
    </w:p>
    <w:p w14:paraId="5CF37886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0363845A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</w:p>
    <w:p w14:paraId="1BD911BE" w14:textId="77777777" w:rsidR="00BB0B48" w:rsidRPr="00C67B9A" w:rsidRDefault="00BB0B48" w:rsidP="00BB0B4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E-RABs-Admitted-</w:t>
      </w:r>
      <w:proofErr w:type="gramStart"/>
      <w:r w:rsidRPr="00C67B9A">
        <w:rPr>
          <w:noProof w:val="0"/>
          <w:snapToGrid w:val="0"/>
        </w:rPr>
        <w:t>Item ::=</w:t>
      </w:r>
      <w:proofErr w:type="gramEnd"/>
      <w:r w:rsidRPr="00C67B9A">
        <w:rPr>
          <w:noProof w:val="0"/>
          <w:snapToGrid w:val="0"/>
        </w:rPr>
        <w:t xml:space="preserve"> SEQUENCE {</w:t>
      </w:r>
    </w:p>
    <w:p w14:paraId="718A5D78" w14:textId="77777777" w:rsidR="00BB0B48" w:rsidRPr="00C67B9A" w:rsidRDefault="00BB0B48" w:rsidP="00BB0B4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e-RAB</w:t>
      </w:r>
      <w:r w:rsidRPr="00C67B9A">
        <w:rPr>
          <w:noProof w:val="0"/>
        </w:rPr>
        <w:t>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E-RAB</w:t>
      </w:r>
      <w:r w:rsidRPr="00C67B9A">
        <w:rPr>
          <w:noProof w:val="0"/>
        </w:rPr>
        <w:t>-ID</w:t>
      </w:r>
      <w:proofErr w:type="spellEnd"/>
      <w:r w:rsidRPr="00C67B9A">
        <w:rPr>
          <w:noProof w:val="0"/>
          <w:snapToGrid w:val="0"/>
        </w:rPr>
        <w:t>,</w:t>
      </w:r>
    </w:p>
    <w:p w14:paraId="6430AE51" w14:textId="77777777" w:rsidR="00BB0B48" w:rsidRPr="00C67B9A" w:rsidRDefault="00BB0B48" w:rsidP="00BB0B4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uL</w:t>
      </w:r>
      <w:proofErr w:type="spellEnd"/>
      <w:r w:rsidRPr="00C67B9A">
        <w:rPr>
          <w:noProof w:val="0"/>
        </w:rPr>
        <w:t>-GTP-</w:t>
      </w:r>
      <w:proofErr w:type="spellStart"/>
      <w:r w:rsidRPr="00C67B9A">
        <w:rPr>
          <w:noProof w:val="0"/>
        </w:rPr>
        <w:t>TunnelEndpoint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</w:rPr>
        <w:t>GTPtunnelEndpoint</w:t>
      </w:r>
      <w:proofErr w:type="spellEnd"/>
      <w:r w:rsidRPr="00C67B9A">
        <w:rPr>
          <w:noProof w:val="0"/>
          <w:snapToGrid w:val="0"/>
        </w:rPr>
        <w:tab/>
        <w:t>OPTIONAL,</w:t>
      </w:r>
    </w:p>
    <w:p w14:paraId="3A9C3EA8" w14:textId="77777777" w:rsidR="00BB0B48" w:rsidRPr="00C67B9A" w:rsidRDefault="00BB0B48" w:rsidP="00BB0B4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</w:rPr>
        <w:t>dL</w:t>
      </w:r>
      <w:proofErr w:type="spellEnd"/>
      <w:r w:rsidRPr="00C67B9A">
        <w:rPr>
          <w:noProof w:val="0"/>
        </w:rPr>
        <w:t>-GTP-</w:t>
      </w:r>
      <w:proofErr w:type="spellStart"/>
      <w:r w:rsidRPr="00C67B9A">
        <w:rPr>
          <w:noProof w:val="0"/>
        </w:rPr>
        <w:t>TunnelEndpoint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</w:rPr>
        <w:t>GTPtunnelEndpoint</w:t>
      </w:r>
      <w:proofErr w:type="spellEnd"/>
      <w:r w:rsidRPr="00C67B9A">
        <w:rPr>
          <w:noProof w:val="0"/>
          <w:snapToGrid w:val="0"/>
        </w:rPr>
        <w:tab/>
        <w:t>OPTIONAL,</w:t>
      </w:r>
    </w:p>
    <w:p w14:paraId="171C75B8" w14:textId="77777777" w:rsidR="00BB0B48" w:rsidRPr="00C67B9A" w:rsidRDefault="00BB0B48" w:rsidP="00BB0B4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iE</w:t>
      </w:r>
      <w:proofErr w:type="spellEnd"/>
      <w:r w:rsidRPr="00C67B9A">
        <w:rPr>
          <w:noProof w:val="0"/>
          <w:snapToGrid w:val="0"/>
        </w:rPr>
        <w:t>-Extensions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ProtocolExtensionContainer</w:t>
      </w:r>
      <w:proofErr w:type="spellEnd"/>
      <w:r w:rsidRPr="00C67B9A">
        <w:rPr>
          <w:noProof w:val="0"/>
          <w:snapToGrid w:val="0"/>
        </w:rPr>
        <w:t xml:space="preserve"> </w:t>
      </w:r>
      <w:proofErr w:type="gramStart"/>
      <w:r w:rsidRPr="00C67B9A">
        <w:rPr>
          <w:noProof w:val="0"/>
          <w:snapToGrid w:val="0"/>
        </w:rPr>
        <w:t>{ {</w:t>
      </w:r>
      <w:proofErr w:type="gramEnd"/>
      <w:r w:rsidRPr="00C67B9A">
        <w:rPr>
          <w:noProof w:val="0"/>
          <w:snapToGrid w:val="0"/>
        </w:rPr>
        <w:t>E-RABs-Admitted-Item-</w:t>
      </w:r>
      <w:proofErr w:type="spellStart"/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>} }</w:t>
      </w:r>
      <w:r w:rsidRPr="00C67B9A">
        <w:rPr>
          <w:noProof w:val="0"/>
          <w:snapToGrid w:val="0"/>
        </w:rPr>
        <w:tab/>
        <w:t>OPTIONAL,</w:t>
      </w:r>
    </w:p>
    <w:p w14:paraId="39DCE0A5" w14:textId="77777777" w:rsidR="00BB0B48" w:rsidRPr="00C67B9A" w:rsidRDefault="00BB0B48" w:rsidP="00BB0B4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69A2FABF" w14:textId="77777777" w:rsidR="00BB0B48" w:rsidRPr="00C67B9A" w:rsidRDefault="00BB0B48" w:rsidP="00BB0B4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2C7A654D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</w:p>
    <w:p w14:paraId="6E8D14BC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E-RABs-Admitted-Item-</w:t>
      </w:r>
      <w:proofErr w:type="spellStart"/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3561615D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73E10A5E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1B57B355" w14:textId="77777777" w:rsidR="00BB0B48" w:rsidRPr="00C67B9A" w:rsidRDefault="00BB0B48" w:rsidP="00BB0B48">
      <w:pPr>
        <w:pStyle w:val="PL"/>
        <w:spacing w:line="0" w:lineRule="atLeast"/>
        <w:rPr>
          <w:noProof w:val="0"/>
          <w:snapToGrid w:val="0"/>
        </w:rPr>
      </w:pPr>
    </w:p>
    <w:p w14:paraId="17355D45" w14:textId="77777777" w:rsidR="00E87ACD" w:rsidRDefault="00E87ACD" w:rsidP="00E87ACD">
      <w:pPr>
        <w:spacing w:line="0" w:lineRule="atLeast"/>
        <w:rPr>
          <w:ins w:id="38" w:author="Ericsson" w:date="2017-11-17T00:23:00Z"/>
          <w:snapToGrid w:val="0"/>
          <w:lang w:val="en-US"/>
        </w:rPr>
      </w:pPr>
      <w:proofErr w:type="spellStart"/>
      <w:proofErr w:type="gramStart"/>
      <w:ins w:id="39" w:author="Ericsson" w:date="2017-11-17T00:23:00Z">
        <w:r w:rsidRPr="006A7DE0">
          <w:rPr>
            <w:snapToGrid w:val="0"/>
            <w:lang w:val="en-US"/>
          </w:rPr>
          <w:t>UeApplicationLayerMeasurementSupportIndication</w:t>
        </w:r>
        <w:proofErr w:type="spellEnd"/>
        <w:r w:rsidRPr="006A7DE0">
          <w:rPr>
            <w:snapToGrid w:val="0"/>
            <w:lang w:val="en-US"/>
          </w:rPr>
          <w:t>::</w:t>
        </w:r>
        <w:proofErr w:type="gramEnd"/>
        <w:r w:rsidRPr="006A7DE0">
          <w:rPr>
            <w:snapToGrid w:val="0"/>
            <w:lang w:val="en-US"/>
          </w:rPr>
          <w:t>= BIT STRING (SIZE (8))</w:t>
        </w:r>
      </w:ins>
    </w:p>
    <w:p w14:paraId="3C98D3E4" w14:textId="6E591D3C" w:rsidR="009719B6" w:rsidRDefault="009719B6" w:rsidP="00747222">
      <w:pPr>
        <w:tabs>
          <w:tab w:val="left" w:pos="2016"/>
        </w:tabs>
        <w:spacing w:line="0" w:lineRule="atLeast"/>
        <w:rPr>
          <w:rFonts w:ascii="Arial" w:hAnsi="Arial" w:cs="Arial"/>
          <w:b/>
          <w:color w:val="0000FF"/>
        </w:rPr>
      </w:pPr>
    </w:p>
    <w:p w14:paraId="6350E57C" w14:textId="77777777" w:rsidR="009719B6" w:rsidRPr="003D62DF" w:rsidRDefault="009719B6" w:rsidP="009719B6">
      <w:pPr>
        <w:pStyle w:val="PL"/>
        <w:rPr>
          <w:lang w:eastAsia="zh-CN"/>
        </w:rPr>
      </w:pPr>
    </w:p>
    <w:p w14:paraId="3180AD13" w14:textId="77777777" w:rsidR="009719B6" w:rsidRPr="00F43C45" w:rsidRDefault="009719B6" w:rsidP="009719B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07C8260" w14:textId="77777777" w:rsidR="009719B6" w:rsidRDefault="009719B6" w:rsidP="009719B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7E2CFF6" w14:textId="7B29D6B8" w:rsidR="009719B6" w:rsidRDefault="009719B6" w:rsidP="009719B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F1F3CF8" w14:textId="3C72ADC4" w:rsidR="009719B6" w:rsidRDefault="009719B6" w:rsidP="009719B6">
      <w:pPr>
        <w:spacing w:line="0" w:lineRule="atLeast"/>
        <w:rPr>
          <w:rFonts w:ascii="Arial" w:hAnsi="Arial" w:cs="Arial"/>
          <w:b/>
          <w:color w:val="0000FF"/>
        </w:rPr>
      </w:pPr>
    </w:p>
    <w:p w14:paraId="34160070" w14:textId="77777777" w:rsidR="006F11C1" w:rsidRPr="00C67B9A" w:rsidRDefault="006F11C1" w:rsidP="006F11C1">
      <w:pPr>
        <w:pStyle w:val="Heading3"/>
        <w:spacing w:line="0" w:lineRule="atLeast"/>
      </w:pPr>
      <w:bookmarkStart w:id="40" w:name="_Toc494407784"/>
      <w:r w:rsidRPr="00C67B9A">
        <w:t>9.3.7</w:t>
      </w:r>
      <w:r w:rsidRPr="00C67B9A">
        <w:tab/>
        <w:t>Constant definitions</w:t>
      </w:r>
      <w:bookmarkEnd w:id="40"/>
    </w:p>
    <w:p w14:paraId="4B1BA706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7EE35EF4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73BEA54F" w14:textId="77777777" w:rsidR="006F11C1" w:rsidRPr="00C67B9A" w:rsidRDefault="006F11C1" w:rsidP="006F11C1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Constant definitions</w:t>
      </w:r>
    </w:p>
    <w:p w14:paraId="73D8AC7A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5A5DA9FF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564F8835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</w:p>
    <w:p w14:paraId="44293AA9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X2AP-Constants {</w:t>
      </w:r>
    </w:p>
    <w:p w14:paraId="7CBC4453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itu-t</w:t>
      </w:r>
      <w:proofErr w:type="spellEnd"/>
      <w:r w:rsidRPr="00C67B9A">
        <w:rPr>
          <w:noProof w:val="0"/>
          <w:snapToGrid w:val="0"/>
        </w:rPr>
        <w:t xml:space="preserve"> (0) identified-organization (4) </w:t>
      </w:r>
      <w:proofErr w:type="spellStart"/>
      <w:r w:rsidRPr="00C67B9A">
        <w:rPr>
          <w:noProof w:val="0"/>
          <w:snapToGrid w:val="0"/>
        </w:rPr>
        <w:t>etsi</w:t>
      </w:r>
      <w:proofErr w:type="spellEnd"/>
      <w:r w:rsidRPr="00C67B9A">
        <w:rPr>
          <w:noProof w:val="0"/>
          <w:snapToGrid w:val="0"/>
        </w:rPr>
        <w:t xml:space="preserve"> (0) </w:t>
      </w:r>
      <w:proofErr w:type="spellStart"/>
      <w:r w:rsidRPr="00C67B9A">
        <w:rPr>
          <w:noProof w:val="0"/>
          <w:snapToGrid w:val="0"/>
        </w:rPr>
        <w:t>mobileDomain</w:t>
      </w:r>
      <w:proofErr w:type="spellEnd"/>
      <w:r w:rsidRPr="00C67B9A">
        <w:rPr>
          <w:noProof w:val="0"/>
          <w:snapToGrid w:val="0"/>
        </w:rPr>
        <w:t xml:space="preserve"> (0) </w:t>
      </w:r>
    </w:p>
    <w:p w14:paraId="5D9629AC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eps-Access (21) modules (3) x2ap (2) version1 (1) x2ap-Constants (4</w:t>
      </w:r>
      <w:proofErr w:type="gramStart"/>
      <w:r w:rsidRPr="00C67B9A">
        <w:rPr>
          <w:noProof w:val="0"/>
          <w:snapToGrid w:val="0"/>
        </w:rPr>
        <w:t>) }</w:t>
      </w:r>
      <w:proofErr w:type="gramEnd"/>
    </w:p>
    <w:p w14:paraId="64C99FB2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</w:p>
    <w:p w14:paraId="2600654E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DEFINITIONS AUTOMATIC </w:t>
      </w:r>
      <w:proofErr w:type="gramStart"/>
      <w:r w:rsidRPr="00C67B9A">
        <w:rPr>
          <w:noProof w:val="0"/>
          <w:snapToGrid w:val="0"/>
        </w:rPr>
        <w:t>TAGS ::=</w:t>
      </w:r>
      <w:proofErr w:type="gramEnd"/>
      <w:r w:rsidRPr="00C67B9A">
        <w:rPr>
          <w:noProof w:val="0"/>
          <w:snapToGrid w:val="0"/>
        </w:rPr>
        <w:t xml:space="preserve"> </w:t>
      </w:r>
    </w:p>
    <w:p w14:paraId="783B1B8D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</w:p>
    <w:p w14:paraId="0E9CF599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BEGIN</w:t>
      </w:r>
    </w:p>
    <w:p w14:paraId="3686AE59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</w:p>
    <w:p w14:paraId="67DB55E9" w14:textId="77777777" w:rsidR="006F11C1" w:rsidRPr="00C67B9A" w:rsidRDefault="006F11C1" w:rsidP="006F11C1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>IMPORTS</w:t>
      </w:r>
    </w:p>
    <w:p w14:paraId="647BB3B8" w14:textId="77777777" w:rsidR="006F11C1" w:rsidRPr="00C67B9A" w:rsidRDefault="006F11C1" w:rsidP="006F11C1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ProcedureCode</w:t>
      </w:r>
      <w:proofErr w:type="spellEnd"/>
      <w:r w:rsidRPr="00C67B9A">
        <w:rPr>
          <w:noProof w:val="0"/>
        </w:rPr>
        <w:t>,</w:t>
      </w:r>
    </w:p>
    <w:p w14:paraId="78AA7F25" w14:textId="77777777" w:rsidR="006F11C1" w:rsidRPr="00C67B9A" w:rsidRDefault="006F11C1" w:rsidP="006F11C1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ProtocolIE</w:t>
      </w:r>
      <w:proofErr w:type="spellEnd"/>
      <w:r w:rsidRPr="00C67B9A">
        <w:rPr>
          <w:noProof w:val="0"/>
        </w:rPr>
        <w:t>-ID</w:t>
      </w:r>
    </w:p>
    <w:p w14:paraId="3FDC9E76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>FROM X2AP-CommonDataTypes;</w:t>
      </w:r>
    </w:p>
    <w:p w14:paraId="0DB7DDA0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</w:p>
    <w:p w14:paraId="61BE04E9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51CF4AEA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lastRenderedPageBreak/>
        <w:t>--</w:t>
      </w:r>
    </w:p>
    <w:p w14:paraId="1879DEE8" w14:textId="77777777" w:rsidR="006F11C1" w:rsidRPr="00C67B9A" w:rsidRDefault="006F11C1" w:rsidP="006F11C1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Elementary Procedures</w:t>
      </w:r>
    </w:p>
    <w:p w14:paraId="16693357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5CE347E7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164A44B5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</w:p>
    <w:p w14:paraId="3A3A9AC9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handoverPreparation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proofErr w:type="gramStart"/>
      <w:r w:rsidRPr="00C67B9A">
        <w:rPr>
          <w:noProof w:val="0"/>
          <w:snapToGrid w:val="0"/>
        </w:rPr>
        <w:t>ProcedureCode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0</w:t>
      </w:r>
    </w:p>
    <w:p w14:paraId="7550F259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handoverCancel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proofErr w:type="gramStart"/>
      <w:r w:rsidRPr="00C67B9A">
        <w:rPr>
          <w:noProof w:val="0"/>
          <w:snapToGrid w:val="0"/>
        </w:rPr>
        <w:t>ProcedureCode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1</w:t>
      </w:r>
    </w:p>
    <w:p w14:paraId="3D6E3EA9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loadIndication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proofErr w:type="gramStart"/>
      <w:r w:rsidRPr="00C67B9A">
        <w:rPr>
          <w:noProof w:val="0"/>
          <w:snapToGrid w:val="0"/>
        </w:rPr>
        <w:t>ProcedureCode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2</w:t>
      </w:r>
    </w:p>
    <w:p w14:paraId="4966BCD3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errorIndication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proofErr w:type="gramStart"/>
      <w:r w:rsidRPr="00C67B9A">
        <w:rPr>
          <w:noProof w:val="0"/>
          <w:snapToGrid w:val="0"/>
        </w:rPr>
        <w:t>ProcedureCode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3</w:t>
      </w:r>
    </w:p>
    <w:p w14:paraId="0566C5EB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snStatusTransfer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proofErr w:type="gramStart"/>
      <w:r w:rsidRPr="00C67B9A">
        <w:rPr>
          <w:noProof w:val="0"/>
          <w:snapToGrid w:val="0"/>
        </w:rPr>
        <w:t>ProcedureCode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4</w:t>
      </w:r>
    </w:p>
    <w:p w14:paraId="52C384FD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uEContextRelease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proofErr w:type="gramStart"/>
      <w:r w:rsidRPr="00C67B9A">
        <w:rPr>
          <w:noProof w:val="0"/>
          <w:snapToGrid w:val="0"/>
        </w:rPr>
        <w:t>ProcedureCode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5</w:t>
      </w:r>
    </w:p>
    <w:p w14:paraId="31D1B5BA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id-x2Setup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proofErr w:type="gramStart"/>
      <w:r w:rsidRPr="00C67B9A">
        <w:rPr>
          <w:noProof w:val="0"/>
          <w:snapToGrid w:val="0"/>
        </w:rPr>
        <w:t>ProcedureCode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6</w:t>
      </w:r>
    </w:p>
    <w:p w14:paraId="553575EA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id-reset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proofErr w:type="gramStart"/>
      <w:r w:rsidRPr="00C67B9A">
        <w:rPr>
          <w:noProof w:val="0"/>
          <w:snapToGrid w:val="0"/>
        </w:rPr>
        <w:t>ProcedureCode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7</w:t>
      </w:r>
    </w:p>
    <w:p w14:paraId="7EF96793" w14:textId="77777777" w:rsidR="006F11C1" w:rsidRPr="00C67B9A" w:rsidRDefault="006F11C1" w:rsidP="006F11C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eNBConfigurationUpdate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proofErr w:type="gramStart"/>
      <w:r w:rsidRPr="00C67B9A">
        <w:rPr>
          <w:noProof w:val="0"/>
          <w:snapToGrid w:val="0"/>
        </w:rPr>
        <w:t>ProcedureCode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8</w:t>
      </w:r>
    </w:p>
    <w:p w14:paraId="1A3D1331" w14:textId="77777777" w:rsidR="006F11C1" w:rsidRDefault="006F11C1" w:rsidP="009719B6">
      <w:pPr>
        <w:spacing w:line="0" w:lineRule="atLeast"/>
        <w:rPr>
          <w:rFonts w:ascii="Arial" w:hAnsi="Arial" w:cs="Arial"/>
          <w:b/>
          <w:color w:val="0000FF"/>
        </w:rPr>
      </w:pPr>
    </w:p>
    <w:p w14:paraId="66F228F8" w14:textId="77777777" w:rsidR="009719B6" w:rsidRPr="003D62DF" w:rsidRDefault="009719B6" w:rsidP="009719B6">
      <w:pPr>
        <w:pStyle w:val="PL"/>
        <w:rPr>
          <w:lang w:eastAsia="zh-CN"/>
        </w:rPr>
      </w:pPr>
    </w:p>
    <w:p w14:paraId="731A955F" w14:textId="77777777" w:rsidR="009719B6" w:rsidRPr="00F43C45" w:rsidRDefault="009719B6" w:rsidP="009719B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DE15133" w14:textId="77777777" w:rsidR="009719B6" w:rsidRDefault="009719B6" w:rsidP="009719B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E4562F6" w14:textId="6717720D" w:rsidR="009719B6" w:rsidRDefault="009719B6" w:rsidP="009719B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97F4BB2" w14:textId="73879F83" w:rsidR="00F94B3C" w:rsidRDefault="00F94B3C" w:rsidP="009719B6">
      <w:pPr>
        <w:spacing w:line="0" w:lineRule="atLeast"/>
        <w:rPr>
          <w:rFonts w:ascii="Arial" w:hAnsi="Arial" w:cs="Arial"/>
          <w:b/>
          <w:color w:val="0000FF"/>
        </w:rPr>
      </w:pPr>
    </w:p>
    <w:p w14:paraId="369CD2EE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3954D4AB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066F86A8" w14:textId="77777777" w:rsidR="000A1147" w:rsidRPr="00C67B9A" w:rsidRDefault="000A1147" w:rsidP="000A1147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IEs</w:t>
      </w:r>
    </w:p>
    <w:p w14:paraId="7F8D8909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73CF0C56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69193900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</w:p>
    <w:p w14:paraId="07AC9549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id-E-RABs-Admitted-Item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0</w:t>
      </w:r>
    </w:p>
    <w:p w14:paraId="02E7D4A9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id-E-RABs-Admitted-List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1</w:t>
      </w:r>
    </w:p>
    <w:p w14:paraId="12D60148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id-E-RAB-Item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2</w:t>
      </w:r>
    </w:p>
    <w:p w14:paraId="36FBEF3E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id-E-RABs-</w:t>
      </w:r>
      <w:proofErr w:type="spellStart"/>
      <w:r w:rsidRPr="00C67B9A">
        <w:rPr>
          <w:noProof w:val="0"/>
          <w:snapToGrid w:val="0"/>
        </w:rPr>
        <w:t>NotAdmitted</w:t>
      </w:r>
      <w:proofErr w:type="spellEnd"/>
      <w:r w:rsidRPr="00C67B9A">
        <w:rPr>
          <w:noProof w:val="0"/>
          <w:snapToGrid w:val="0"/>
        </w:rPr>
        <w:t>-List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3</w:t>
      </w:r>
    </w:p>
    <w:p w14:paraId="7A15DDF5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id-E-RABs-</w:t>
      </w:r>
      <w:proofErr w:type="spellStart"/>
      <w:r w:rsidRPr="00C67B9A">
        <w:rPr>
          <w:noProof w:val="0"/>
          <w:snapToGrid w:val="0"/>
        </w:rPr>
        <w:t>ToBeSetup</w:t>
      </w:r>
      <w:proofErr w:type="spellEnd"/>
      <w:r w:rsidRPr="00C67B9A">
        <w:rPr>
          <w:noProof w:val="0"/>
          <w:snapToGrid w:val="0"/>
        </w:rPr>
        <w:t>-Item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4</w:t>
      </w:r>
    </w:p>
    <w:p w14:paraId="33F1084D" w14:textId="77777777" w:rsidR="000A1147" w:rsidRPr="00874F78" w:rsidRDefault="000A1147" w:rsidP="000A1147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874F78">
        <w:rPr>
          <w:noProof w:val="0"/>
          <w:snapToGrid w:val="0"/>
          <w:lang w:val="fr-FR"/>
        </w:rPr>
        <w:t>id</w:t>
      </w:r>
      <w:proofErr w:type="gramEnd"/>
      <w:r w:rsidRPr="00874F78">
        <w:rPr>
          <w:noProof w:val="0"/>
          <w:snapToGrid w:val="0"/>
          <w:lang w:val="fr-FR"/>
        </w:rPr>
        <w:t>-Cause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ProtocolIE</w:t>
      </w:r>
      <w:proofErr w:type="spellEnd"/>
      <w:r w:rsidRPr="00874F78">
        <w:rPr>
          <w:noProof w:val="0"/>
          <w:snapToGrid w:val="0"/>
          <w:lang w:val="fr-FR"/>
        </w:rPr>
        <w:t>-ID ::= 5</w:t>
      </w:r>
    </w:p>
    <w:p w14:paraId="40D83509" w14:textId="77777777" w:rsidR="000A1147" w:rsidRPr="00874F78" w:rsidRDefault="000A1147" w:rsidP="000A1147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874F78">
        <w:rPr>
          <w:noProof w:val="0"/>
          <w:snapToGrid w:val="0"/>
          <w:lang w:val="fr-FR"/>
        </w:rPr>
        <w:t>id</w:t>
      </w:r>
      <w:proofErr w:type="gramEnd"/>
      <w:r w:rsidRPr="00874F78">
        <w:rPr>
          <w:noProof w:val="0"/>
          <w:snapToGrid w:val="0"/>
          <w:lang w:val="fr-FR"/>
        </w:rPr>
        <w:t>-</w:t>
      </w:r>
      <w:proofErr w:type="spellStart"/>
      <w:r w:rsidRPr="00874F78">
        <w:rPr>
          <w:noProof w:val="0"/>
          <w:snapToGrid w:val="0"/>
          <w:lang w:val="fr-FR"/>
        </w:rPr>
        <w:t>CellInformation</w:t>
      </w:r>
      <w:proofErr w:type="spellEnd"/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ProtocolIE</w:t>
      </w:r>
      <w:proofErr w:type="spellEnd"/>
      <w:r w:rsidRPr="00874F78">
        <w:rPr>
          <w:noProof w:val="0"/>
          <w:snapToGrid w:val="0"/>
          <w:lang w:val="fr-FR"/>
        </w:rPr>
        <w:t>-ID ::= 6</w:t>
      </w:r>
    </w:p>
    <w:p w14:paraId="4177638D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CellInformation</w:t>
      </w:r>
      <w:proofErr w:type="spellEnd"/>
      <w:r w:rsidRPr="00C67B9A">
        <w:rPr>
          <w:noProof w:val="0"/>
          <w:snapToGrid w:val="0"/>
        </w:rPr>
        <w:t>-Item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7</w:t>
      </w:r>
    </w:p>
    <w:p w14:paraId="1C32E46D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id-New-eNB-UE-X2AP-ID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9</w:t>
      </w:r>
    </w:p>
    <w:p w14:paraId="6771F905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id-Old-eNB-UE-X2AP-ID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10</w:t>
      </w:r>
    </w:p>
    <w:p w14:paraId="1A6B2357" w14:textId="77777777" w:rsidR="000A1147" w:rsidRPr="00C67B9A" w:rsidRDefault="000A1147" w:rsidP="000A114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</w:t>
      </w:r>
      <w:proofErr w:type="spellStart"/>
      <w:r w:rsidRPr="00C67B9A">
        <w:rPr>
          <w:noProof w:val="0"/>
          <w:snapToGrid w:val="0"/>
        </w:rPr>
        <w:t>TargetCell</w:t>
      </w:r>
      <w:proofErr w:type="spellEnd"/>
      <w:r w:rsidRPr="00C67B9A">
        <w:rPr>
          <w:noProof w:val="0"/>
          <w:snapToGrid w:val="0"/>
        </w:rPr>
        <w:t>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11</w:t>
      </w:r>
    </w:p>
    <w:p w14:paraId="1B377103" w14:textId="77777777" w:rsidR="000A1147" w:rsidRPr="00874F78" w:rsidRDefault="000A1147" w:rsidP="000A1147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874F78">
        <w:rPr>
          <w:noProof w:val="0"/>
          <w:snapToGrid w:val="0"/>
          <w:lang w:val="fr-FR"/>
        </w:rPr>
        <w:t>id</w:t>
      </w:r>
      <w:proofErr w:type="gramEnd"/>
      <w:r w:rsidRPr="00874F78">
        <w:rPr>
          <w:noProof w:val="0"/>
          <w:snapToGrid w:val="0"/>
          <w:lang w:val="fr-FR"/>
        </w:rPr>
        <w:t>-</w:t>
      </w:r>
      <w:proofErr w:type="spellStart"/>
      <w:r w:rsidRPr="00874F78">
        <w:rPr>
          <w:noProof w:val="0"/>
          <w:snapToGrid w:val="0"/>
          <w:lang w:val="fr-FR"/>
        </w:rPr>
        <w:t>TargeteNBtoSource</w:t>
      </w:r>
      <w:proofErr w:type="spellEnd"/>
      <w:r w:rsidRPr="00874F78">
        <w:rPr>
          <w:noProof w:val="0"/>
          <w:snapToGrid w:val="0"/>
          <w:lang w:val="fr-FR"/>
        </w:rPr>
        <w:t>-</w:t>
      </w:r>
      <w:proofErr w:type="spellStart"/>
      <w:r w:rsidRPr="00874F78">
        <w:rPr>
          <w:noProof w:val="0"/>
          <w:snapToGrid w:val="0"/>
          <w:lang w:val="fr-FR"/>
        </w:rPr>
        <w:t>eNBTransparentContainer</w:t>
      </w:r>
      <w:proofErr w:type="spellEnd"/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ProtocolIE</w:t>
      </w:r>
      <w:proofErr w:type="spellEnd"/>
      <w:r w:rsidRPr="00874F78">
        <w:rPr>
          <w:noProof w:val="0"/>
          <w:snapToGrid w:val="0"/>
          <w:lang w:val="fr-FR"/>
        </w:rPr>
        <w:t>-ID ::= 12</w:t>
      </w:r>
    </w:p>
    <w:p w14:paraId="6D0A5BF9" w14:textId="04FF5BA8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844B076" w14:textId="77777777" w:rsidR="00F849B9" w:rsidRPr="00F43C45" w:rsidRDefault="00F849B9" w:rsidP="00F849B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E32A895" w14:textId="77777777" w:rsidR="00F849B9" w:rsidRDefault="00F849B9" w:rsidP="00F849B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C691116" w14:textId="35213616" w:rsidR="003C5C2D" w:rsidRDefault="00F849B9" w:rsidP="00F849B9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3A479A" w14:textId="77777777" w:rsidR="008964B1" w:rsidRDefault="008964B1" w:rsidP="008964B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OffsetOfNbiotChannelNumberToUL</w:t>
      </w:r>
      <w:proofErr w:type="spellEnd"/>
      <w:r>
        <w:rPr>
          <w:noProof w:val="0"/>
          <w:snapToGrid w:val="0"/>
        </w:rPr>
        <w:t>-EARFCN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 w:rsidRPr="00BC314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66D9CB37" w14:textId="77777777" w:rsidR="008964B1" w:rsidRDefault="008964B1" w:rsidP="008964B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lastRenderedPageBreak/>
        <w:t>id-</w:t>
      </w:r>
      <w:proofErr w:type="spellStart"/>
      <w:r w:rsidRPr="00C67B9A">
        <w:rPr>
          <w:noProof w:val="0"/>
          <w:snapToGrid w:val="0"/>
        </w:rPr>
        <w:t>AdditionalSpecialSubframe</w:t>
      </w:r>
      <w:r>
        <w:rPr>
          <w:rFonts w:hint="eastAsia"/>
          <w:noProof w:val="0"/>
          <w:snapToGrid w:val="0"/>
        </w:rPr>
        <w:t>Extension</w:t>
      </w:r>
      <w:proofErr w:type="spellEnd"/>
      <w:r w:rsidRPr="00C67B9A">
        <w:rPr>
          <w:noProof w:val="0"/>
          <w:snapToGrid w:val="0"/>
        </w:rPr>
        <w:t>-Info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>179</w:t>
      </w:r>
    </w:p>
    <w:p w14:paraId="4C55E8E0" w14:textId="77777777" w:rsidR="008964B1" w:rsidRDefault="008964B1" w:rsidP="008964B1">
      <w:pPr>
        <w:pStyle w:val="PL"/>
        <w:spacing w:line="0" w:lineRule="atLeast"/>
        <w:rPr>
          <w:noProof w:val="0"/>
          <w:snapToGrid w:val="0"/>
        </w:rPr>
      </w:pPr>
      <w:r w:rsidRPr="009C7CE6">
        <w:rPr>
          <w:snapToGrid w:val="0"/>
        </w:rPr>
        <w:t>id-</w:t>
      </w:r>
      <w:r w:rsidRPr="009761B1">
        <w:rPr>
          <w:snapToGrid w:val="0"/>
        </w:rPr>
        <w:t>BandwidthReducedSI</w:t>
      </w:r>
      <w:r w:rsidRPr="009C7CE6">
        <w:rPr>
          <w:noProof w:val="0"/>
          <w:snapToGrid w:val="0"/>
        </w:rPr>
        <w:tab/>
      </w:r>
      <w:r w:rsidRPr="009C7CE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 w:rsidRPr="00955D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180</w:t>
      </w:r>
    </w:p>
    <w:p w14:paraId="16D3C8CC" w14:textId="77777777" w:rsidR="008964B1" w:rsidRDefault="008964B1" w:rsidP="008964B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id-</w:t>
      </w:r>
      <w:proofErr w:type="spellStart"/>
      <w:r>
        <w:rPr>
          <w:rFonts w:hint="eastAsia"/>
        </w:rPr>
        <w:t>M</w:t>
      </w:r>
      <w:r w:rsidRPr="00D76BC1">
        <w:rPr>
          <w:lang w:eastAsia="ja-JP"/>
        </w:rPr>
        <w:t>akeBeforeBreak</w:t>
      </w:r>
      <w:r>
        <w:rPr>
          <w:rFonts w:hint="eastAsia"/>
        </w:rPr>
        <w:t>I</w:t>
      </w:r>
      <w:r w:rsidRPr="00D76BC1">
        <w:rPr>
          <w:lang w:eastAsia="ja-JP"/>
        </w:rPr>
        <w:t>ndicat</w:t>
      </w:r>
      <w:r>
        <w:rPr>
          <w:lang w:eastAsia="ja-JP"/>
        </w:rPr>
        <w:t>or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>181</w:t>
      </w:r>
    </w:p>
    <w:p w14:paraId="55CAF168" w14:textId="77777777" w:rsidR="008964B1" w:rsidRPr="006A737A" w:rsidRDefault="008964B1" w:rsidP="008964B1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ContextReferenceAtWT</w:t>
      </w:r>
      <w:proofErr w:type="spellEnd"/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14:paraId="659BFE91" w14:textId="77777777" w:rsidR="008964B1" w:rsidRDefault="008964B1" w:rsidP="008964B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id-WT-UE-</w:t>
      </w:r>
      <w:proofErr w:type="spellStart"/>
      <w:r>
        <w:rPr>
          <w:noProof w:val="0"/>
          <w:snapToGrid w:val="0"/>
        </w:rPr>
        <w:t>ContextKeptIndicator</w:t>
      </w:r>
      <w:proofErr w:type="spellEnd"/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proofErr w:type="spellStart"/>
      <w:r w:rsidRPr="004E3F73">
        <w:rPr>
          <w:noProof w:val="0"/>
          <w:snapToGrid w:val="0"/>
        </w:rPr>
        <w:t>ProtocolIE</w:t>
      </w:r>
      <w:proofErr w:type="spellEnd"/>
      <w:r w:rsidRPr="004E3F73">
        <w:rPr>
          <w:noProof w:val="0"/>
          <w:snapToGrid w:val="0"/>
        </w:rPr>
        <w:t>-</w:t>
      </w:r>
      <w:proofErr w:type="gramStart"/>
      <w:r w:rsidRPr="004E3F73">
        <w:rPr>
          <w:noProof w:val="0"/>
          <w:snapToGrid w:val="0"/>
        </w:rPr>
        <w:t>ID ::=</w:t>
      </w:r>
      <w:proofErr w:type="gramEnd"/>
      <w:r w:rsidRPr="004E3F7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183</w:t>
      </w:r>
    </w:p>
    <w:p w14:paraId="2C81EE13" w14:textId="77777777" w:rsidR="008964B1" w:rsidRDefault="008964B1" w:rsidP="008964B1">
      <w:pPr>
        <w:pStyle w:val="PL"/>
        <w:spacing w:line="0" w:lineRule="atLeast"/>
        <w:rPr>
          <w:snapToGrid w:val="0"/>
        </w:rPr>
      </w:pPr>
      <w:r>
        <w:rPr>
          <w:rFonts w:hint="eastAsia"/>
          <w:noProof w:val="0"/>
          <w:snapToGrid w:val="0"/>
        </w:rPr>
        <w:t>id-</w:t>
      </w:r>
      <w:proofErr w:type="spellStart"/>
      <w:r>
        <w:rPr>
          <w:rFonts w:hint="eastAsia"/>
          <w:snapToGrid w:val="0"/>
        </w:rPr>
        <w:t>UESidelinkAggregate</w:t>
      </w:r>
      <w:r w:rsidRPr="008C2B71">
        <w:rPr>
          <w:snapToGrid w:val="0"/>
          <w:lang w:eastAsia="en-GB"/>
        </w:rPr>
        <w:t>MaximumBit</w:t>
      </w:r>
      <w:r>
        <w:rPr>
          <w:rFonts w:hint="eastAsia"/>
          <w:snapToGrid w:val="0"/>
        </w:rPr>
        <w:t>R</w:t>
      </w:r>
      <w:r w:rsidRPr="008C2B71">
        <w:rPr>
          <w:snapToGrid w:val="0"/>
          <w:lang w:eastAsia="en-GB"/>
        </w:rPr>
        <w:t>ate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473492">
        <w:rPr>
          <w:snapToGrid w:val="0"/>
          <w:lang w:eastAsia="en-GB"/>
        </w:rPr>
        <w:t>ProtocolIE-ID ::=</w:t>
      </w:r>
      <w:r w:rsidRPr="00D67CD0">
        <w:rPr>
          <w:snapToGrid w:val="0"/>
        </w:rPr>
        <w:t xml:space="preserve"> </w:t>
      </w:r>
      <w:r>
        <w:rPr>
          <w:snapToGrid w:val="0"/>
        </w:rPr>
        <w:t>184</w:t>
      </w:r>
    </w:p>
    <w:p w14:paraId="0F9709E0" w14:textId="25C842DA" w:rsidR="008964B1" w:rsidRDefault="008964B1" w:rsidP="008964B1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id-</w:t>
      </w:r>
      <w:proofErr w:type="spellStart"/>
      <w:r w:rsidRPr="00242910">
        <w:rPr>
          <w:noProof w:val="0"/>
        </w:rPr>
        <w:t>uL</w:t>
      </w:r>
      <w:proofErr w:type="spellEnd"/>
      <w:r w:rsidRPr="00242910">
        <w:rPr>
          <w:noProof w:val="0"/>
        </w:rPr>
        <w:t>-</w:t>
      </w:r>
      <w:proofErr w:type="spellStart"/>
      <w:r w:rsidRPr="00242910">
        <w:rPr>
          <w:noProof w:val="0"/>
        </w:rPr>
        <w:t>GTPtunnelEndpoint</w:t>
      </w:r>
      <w:proofErr w:type="spell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42910">
        <w:rPr>
          <w:noProof w:val="0"/>
          <w:snapToGrid w:val="0"/>
        </w:rPr>
        <w:t>ProtocolIE</w:t>
      </w:r>
      <w:proofErr w:type="spellEnd"/>
      <w:r w:rsidRPr="00242910">
        <w:rPr>
          <w:noProof w:val="0"/>
          <w:snapToGrid w:val="0"/>
        </w:rPr>
        <w:t>-</w:t>
      </w:r>
      <w:proofErr w:type="gramStart"/>
      <w:r w:rsidRPr="00242910">
        <w:rPr>
          <w:noProof w:val="0"/>
          <w:snapToGrid w:val="0"/>
        </w:rPr>
        <w:t>ID ::=</w:t>
      </w:r>
      <w:proofErr w:type="gramEnd"/>
      <w:r w:rsidRPr="00B741D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185</w:t>
      </w:r>
    </w:p>
    <w:p w14:paraId="0EB97F0A" w14:textId="497C3783" w:rsidR="00D10B9E" w:rsidRPr="00C67B9A" w:rsidRDefault="00D10B9E" w:rsidP="008964B1">
      <w:pPr>
        <w:pStyle w:val="PL"/>
        <w:spacing w:line="0" w:lineRule="atLeast"/>
        <w:rPr>
          <w:noProof w:val="0"/>
          <w:snapToGrid w:val="0"/>
        </w:rPr>
      </w:pPr>
      <w:ins w:id="41" w:author="Ericsson" w:date="2017-11-17T00:28:00Z">
        <w:r w:rsidRPr="00841CB5">
          <w:rPr>
            <w:snapToGrid w:val="0"/>
            <w:lang w:val="fr-FR"/>
          </w:rPr>
          <w:t>id-UeApplicationLayerMeasurementSupportIndication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ProtocolIE</w:t>
        </w:r>
        <w:proofErr w:type="spellEnd"/>
        <w:r w:rsidRPr="009973B8">
          <w:rPr>
            <w:noProof w:val="0"/>
            <w:snapToGrid w:val="0"/>
          </w:rPr>
          <w:t>-</w:t>
        </w:r>
        <w:proofErr w:type="gramStart"/>
        <w:r w:rsidRPr="009973B8">
          <w:rPr>
            <w:noProof w:val="0"/>
            <w:snapToGrid w:val="0"/>
          </w:rPr>
          <w:t>ID ::</w:t>
        </w:r>
        <w:proofErr w:type="gramEnd"/>
        <w:r w:rsidRPr="009973B8">
          <w:rPr>
            <w:noProof w:val="0"/>
            <w:snapToGrid w:val="0"/>
          </w:rPr>
          <w:t xml:space="preserve">= </w:t>
        </w:r>
        <w:r>
          <w:rPr>
            <w:noProof w:val="0"/>
            <w:snapToGrid w:val="0"/>
          </w:rPr>
          <w:t>XXX</w:t>
        </w:r>
      </w:ins>
    </w:p>
    <w:p w14:paraId="306287FB" w14:textId="77777777" w:rsidR="008964B1" w:rsidRPr="00C67B9A" w:rsidRDefault="008964B1" w:rsidP="008964B1">
      <w:pPr>
        <w:pStyle w:val="PL"/>
        <w:spacing w:line="0" w:lineRule="atLeast"/>
        <w:rPr>
          <w:noProof w:val="0"/>
          <w:snapToGrid w:val="0"/>
        </w:rPr>
      </w:pPr>
    </w:p>
    <w:p w14:paraId="4F07651A" w14:textId="77777777" w:rsidR="008964B1" w:rsidRPr="00C67B9A" w:rsidRDefault="008964B1" w:rsidP="008964B1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>END</w:t>
      </w:r>
    </w:p>
    <w:p w14:paraId="5624CC39" w14:textId="77777777" w:rsidR="008964B1" w:rsidRDefault="008964B1" w:rsidP="00F849B9">
      <w:pPr>
        <w:spacing w:line="0" w:lineRule="atLeast"/>
        <w:rPr>
          <w:rFonts w:ascii="Arial" w:hAnsi="Arial" w:cs="Arial"/>
          <w:b/>
          <w:color w:val="0000FF"/>
        </w:rPr>
      </w:pPr>
    </w:p>
    <w:p w14:paraId="4CB1E46E" w14:textId="77777777" w:rsidR="00F849B9" w:rsidRPr="007D2FAB" w:rsidRDefault="00F849B9" w:rsidP="00F849B9">
      <w:pPr>
        <w:spacing w:line="0" w:lineRule="atLeast"/>
      </w:pPr>
    </w:p>
    <w:sectPr w:rsidR="00F849B9" w:rsidRPr="007D2FAB" w:rsidSect="00487F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48899" w14:textId="77777777" w:rsidR="00610355" w:rsidRDefault="00610355">
      <w:r>
        <w:separator/>
      </w:r>
    </w:p>
  </w:endnote>
  <w:endnote w:type="continuationSeparator" w:id="0">
    <w:p w14:paraId="5AC7BFFD" w14:textId="77777777" w:rsidR="00610355" w:rsidRDefault="0061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A8D48" w14:textId="77777777" w:rsidR="00610355" w:rsidRDefault="00610355">
      <w:r>
        <w:separator/>
      </w:r>
    </w:p>
  </w:footnote>
  <w:footnote w:type="continuationSeparator" w:id="0">
    <w:p w14:paraId="60204627" w14:textId="77777777" w:rsidR="00610355" w:rsidRDefault="00610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4353"/>
    <w:rsid w:val="00027867"/>
    <w:rsid w:val="00041BAA"/>
    <w:rsid w:val="000444A8"/>
    <w:rsid w:val="00054328"/>
    <w:rsid w:val="00055616"/>
    <w:rsid w:val="00056259"/>
    <w:rsid w:val="00070A92"/>
    <w:rsid w:val="00072C7F"/>
    <w:rsid w:val="000735C1"/>
    <w:rsid w:val="000746DE"/>
    <w:rsid w:val="00084A80"/>
    <w:rsid w:val="0009128C"/>
    <w:rsid w:val="00094CD7"/>
    <w:rsid w:val="00094EBF"/>
    <w:rsid w:val="000952AC"/>
    <w:rsid w:val="00095E44"/>
    <w:rsid w:val="00096A70"/>
    <w:rsid w:val="000A1147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D3C8C"/>
    <w:rsid w:val="000D3DB0"/>
    <w:rsid w:val="000D5EEA"/>
    <w:rsid w:val="000E18B2"/>
    <w:rsid w:val="000E66D1"/>
    <w:rsid w:val="000E68B4"/>
    <w:rsid w:val="000F1054"/>
    <w:rsid w:val="000F1424"/>
    <w:rsid w:val="000F2767"/>
    <w:rsid w:val="000F2F78"/>
    <w:rsid w:val="00102C1E"/>
    <w:rsid w:val="00105B8C"/>
    <w:rsid w:val="00105FFB"/>
    <w:rsid w:val="00113008"/>
    <w:rsid w:val="001151BE"/>
    <w:rsid w:val="001159B2"/>
    <w:rsid w:val="0012213F"/>
    <w:rsid w:val="00123C54"/>
    <w:rsid w:val="0012768E"/>
    <w:rsid w:val="00132C67"/>
    <w:rsid w:val="001340AE"/>
    <w:rsid w:val="00135963"/>
    <w:rsid w:val="00137CF8"/>
    <w:rsid w:val="0014110B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B97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219E"/>
    <w:rsid w:val="001F47C4"/>
    <w:rsid w:val="001F71C4"/>
    <w:rsid w:val="002033AE"/>
    <w:rsid w:val="00206B18"/>
    <w:rsid w:val="0021083A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6BBB"/>
    <w:rsid w:val="002D7BBD"/>
    <w:rsid w:val="002F3460"/>
    <w:rsid w:val="00305409"/>
    <w:rsid w:val="00306758"/>
    <w:rsid w:val="00311128"/>
    <w:rsid w:val="0031534F"/>
    <w:rsid w:val="003166CF"/>
    <w:rsid w:val="00316B46"/>
    <w:rsid w:val="00320422"/>
    <w:rsid w:val="00326277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4251"/>
    <w:rsid w:val="00366D17"/>
    <w:rsid w:val="00377BC5"/>
    <w:rsid w:val="0038171A"/>
    <w:rsid w:val="00382914"/>
    <w:rsid w:val="003844E6"/>
    <w:rsid w:val="00390CF4"/>
    <w:rsid w:val="003911AD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C5C2D"/>
    <w:rsid w:val="003D0CE1"/>
    <w:rsid w:val="003D1447"/>
    <w:rsid w:val="003E1A36"/>
    <w:rsid w:val="003E3352"/>
    <w:rsid w:val="003E482E"/>
    <w:rsid w:val="003E6A3B"/>
    <w:rsid w:val="003F0D96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4B93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87F6C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05392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80B0F"/>
    <w:rsid w:val="0058101C"/>
    <w:rsid w:val="0058227E"/>
    <w:rsid w:val="00586890"/>
    <w:rsid w:val="00591E79"/>
    <w:rsid w:val="00592D74"/>
    <w:rsid w:val="00593809"/>
    <w:rsid w:val="005B0B2D"/>
    <w:rsid w:val="005B3396"/>
    <w:rsid w:val="005B5BAE"/>
    <w:rsid w:val="005C376B"/>
    <w:rsid w:val="005C6264"/>
    <w:rsid w:val="005D002C"/>
    <w:rsid w:val="005D1476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0016"/>
    <w:rsid w:val="00610355"/>
    <w:rsid w:val="00613F6E"/>
    <w:rsid w:val="00615C4B"/>
    <w:rsid w:val="00617CD7"/>
    <w:rsid w:val="006203E3"/>
    <w:rsid w:val="00621188"/>
    <w:rsid w:val="00621A9E"/>
    <w:rsid w:val="00623691"/>
    <w:rsid w:val="006257ED"/>
    <w:rsid w:val="0063150D"/>
    <w:rsid w:val="00631D11"/>
    <w:rsid w:val="00631F0E"/>
    <w:rsid w:val="0063650A"/>
    <w:rsid w:val="0063663C"/>
    <w:rsid w:val="00640937"/>
    <w:rsid w:val="00663219"/>
    <w:rsid w:val="00663F3F"/>
    <w:rsid w:val="006676FC"/>
    <w:rsid w:val="00671170"/>
    <w:rsid w:val="006726F5"/>
    <w:rsid w:val="00674B98"/>
    <w:rsid w:val="00680E62"/>
    <w:rsid w:val="006817A0"/>
    <w:rsid w:val="00687E03"/>
    <w:rsid w:val="00691BDA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22FA"/>
    <w:rsid w:val="006C2366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11C1"/>
    <w:rsid w:val="006F2566"/>
    <w:rsid w:val="006F25DD"/>
    <w:rsid w:val="006F7787"/>
    <w:rsid w:val="007023F7"/>
    <w:rsid w:val="00703215"/>
    <w:rsid w:val="007078F9"/>
    <w:rsid w:val="00707C0E"/>
    <w:rsid w:val="007163EB"/>
    <w:rsid w:val="00724D2C"/>
    <w:rsid w:val="00725257"/>
    <w:rsid w:val="00735542"/>
    <w:rsid w:val="007357D7"/>
    <w:rsid w:val="00737FB5"/>
    <w:rsid w:val="00745863"/>
    <w:rsid w:val="00747222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065C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C4D0C"/>
    <w:rsid w:val="007D056F"/>
    <w:rsid w:val="007D6A07"/>
    <w:rsid w:val="007E0896"/>
    <w:rsid w:val="007E1F52"/>
    <w:rsid w:val="007E2283"/>
    <w:rsid w:val="007E3A0B"/>
    <w:rsid w:val="007E6B46"/>
    <w:rsid w:val="007F76FF"/>
    <w:rsid w:val="007F7A61"/>
    <w:rsid w:val="008044B1"/>
    <w:rsid w:val="008144B0"/>
    <w:rsid w:val="0081712F"/>
    <w:rsid w:val="008279FA"/>
    <w:rsid w:val="0083019A"/>
    <w:rsid w:val="0084110C"/>
    <w:rsid w:val="008412D3"/>
    <w:rsid w:val="0084791A"/>
    <w:rsid w:val="00847D43"/>
    <w:rsid w:val="00850693"/>
    <w:rsid w:val="008538F3"/>
    <w:rsid w:val="0085495B"/>
    <w:rsid w:val="00855AEE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64B1"/>
    <w:rsid w:val="00897248"/>
    <w:rsid w:val="008A4EA1"/>
    <w:rsid w:val="008A7D05"/>
    <w:rsid w:val="008B1017"/>
    <w:rsid w:val="008B17A2"/>
    <w:rsid w:val="008C0D1F"/>
    <w:rsid w:val="008C75BF"/>
    <w:rsid w:val="008D60C7"/>
    <w:rsid w:val="008E44E9"/>
    <w:rsid w:val="008E5330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17418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716C4"/>
    <w:rsid w:val="009719B6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201C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4055"/>
    <w:rsid w:val="00A12507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6A78"/>
    <w:rsid w:val="00A60CF9"/>
    <w:rsid w:val="00A659A8"/>
    <w:rsid w:val="00A71B01"/>
    <w:rsid w:val="00A71DFB"/>
    <w:rsid w:val="00A7471D"/>
    <w:rsid w:val="00A74B89"/>
    <w:rsid w:val="00A7671C"/>
    <w:rsid w:val="00A80829"/>
    <w:rsid w:val="00A82554"/>
    <w:rsid w:val="00A83CA9"/>
    <w:rsid w:val="00A848F4"/>
    <w:rsid w:val="00A969A8"/>
    <w:rsid w:val="00A97441"/>
    <w:rsid w:val="00A97C5F"/>
    <w:rsid w:val="00AA092D"/>
    <w:rsid w:val="00AA69BC"/>
    <w:rsid w:val="00AB3BAA"/>
    <w:rsid w:val="00AB4714"/>
    <w:rsid w:val="00AC1488"/>
    <w:rsid w:val="00AC4925"/>
    <w:rsid w:val="00AC7EF2"/>
    <w:rsid w:val="00AD1CD8"/>
    <w:rsid w:val="00AD57DE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8BB"/>
    <w:rsid w:val="00B2692C"/>
    <w:rsid w:val="00B31E98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0647"/>
    <w:rsid w:val="00B71F16"/>
    <w:rsid w:val="00B735C7"/>
    <w:rsid w:val="00B75E6F"/>
    <w:rsid w:val="00B815C7"/>
    <w:rsid w:val="00B87B8B"/>
    <w:rsid w:val="00B968C8"/>
    <w:rsid w:val="00B97C1B"/>
    <w:rsid w:val="00BA0ACA"/>
    <w:rsid w:val="00BA3EC5"/>
    <w:rsid w:val="00BA6720"/>
    <w:rsid w:val="00BA715C"/>
    <w:rsid w:val="00BA7AD4"/>
    <w:rsid w:val="00BB0B48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279E"/>
    <w:rsid w:val="00BD4923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1997"/>
    <w:rsid w:val="00C34308"/>
    <w:rsid w:val="00C4335B"/>
    <w:rsid w:val="00C45386"/>
    <w:rsid w:val="00C503C5"/>
    <w:rsid w:val="00C65FD4"/>
    <w:rsid w:val="00C76443"/>
    <w:rsid w:val="00C80251"/>
    <w:rsid w:val="00C842B3"/>
    <w:rsid w:val="00C8455E"/>
    <w:rsid w:val="00C846AF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0B9E"/>
    <w:rsid w:val="00D133E1"/>
    <w:rsid w:val="00D15589"/>
    <w:rsid w:val="00D15614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5128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A2F53"/>
    <w:rsid w:val="00DA309C"/>
    <w:rsid w:val="00DA7BEB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F6C96"/>
    <w:rsid w:val="00DF7B02"/>
    <w:rsid w:val="00DF7F7D"/>
    <w:rsid w:val="00E02776"/>
    <w:rsid w:val="00E037C0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7ACD"/>
    <w:rsid w:val="00E9083D"/>
    <w:rsid w:val="00E92E75"/>
    <w:rsid w:val="00E93743"/>
    <w:rsid w:val="00E93DAC"/>
    <w:rsid w:val="00E93E6C"/>
    <w:rsid w:val="00EA1F67"/>
    <w:rsid w:val="00EA79AD"/>
    <w:rsid w:val="00EB236C"/>
    <w:rsid w:val="00EC04C0"/>
    <w:rsid w:val="00EC3DEE"/>
    <w:rsid w:val="00ED33F8"/>
    <w:rsid w:val="00ED3810"/>
    <w:rsid w:val="00ED551F"/>
    <w:rsid w:val="00ED7643"/>
    <w:rsid w:val="00EE3DC4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1F84"/>
    <w:rsid w:val="00F35543"/>
    <w:rsid w:val="00F3676F"/>
    <w:rsid w:val="00F375B0"/>
    <w:rsid w:val="00F40152"/>
    <w:rsid w:val="00F40A7A"/>
    <w:rsid w:val="00F45D25"/>
    <w:rsid w:val="00F477BD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49B9"/>
    <w:rsid w:val="00F86917"/>
    <w:rsid w:val="00F90BC2"/>
    <w:rsid w:val="00F93A89"/>
    <w:rsid w:val="00F94B3C"/>
    <w:rsid w:val="00FA02AC"/>
    <w:rsid w:val="00FA101C"/>
    <w:rsid w:val="00FA7308"/>
    <w:rsid w:val="00FB01F7"/>
    <w:rsid w:val="00FB6386"/>
    <w:rsid w:val="00FC1AB0"/>
    <w:rsid w:val="00FC4B74"/>
    <w:rsid w:val="00FD3A8B"/>
    <w:rsid w:val="00FD4A07"/>
    <w:rsid w:val="00FD4F83"/>
    <w:rsid w:val="00FD5670"/>
    <w:rsid w:val="00FD7249"/>
    <w:rsid w:val="00FE0C89"/>
    <w:rsid w:val="00FE135E"/>
    <w:rsid w:val="00FF1D48"/>
    <w:rsid w:val="00FF364E"/>
    <w:rsid w:val="00FF4455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2CB31-1851-40FA-8A04-91EF29406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1702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2017-11-17T18:40:00Z</dcterms:created>
  <dcterms:modified xsi:type="dcterms:W3CDTF">2017-11-17T18:40:00Z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