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CC6FA" w14:textId="34B28BE9" w:rsidR="00DC5931" w:rsidRDefault="00DC5931" w:rsidP="00DC5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#98</w:t>
      </w:r>
      <w:r>
        <w:rPr>
          <w:b/>
          <w:i/>
          <w:noProof/>
          <w:sz w:val="28"/>
        </w:rPr>
        <w:tab/>
      </w:r>
      <w:r w:rsidR="00544C62" w:rsidRPr="00544C62">
        <w:rPr>
          <w:b/>
          <w:i/>
          <w:noProof/>
          <w:sz w:val="28"/>
        </w:rPr>
        <w:t>R3-174768</w:t>
      </w:r>
    </w:p>
    <w:p w14:paraId="7A8A384A" w14:textId="77777777" w:rsidR="00DC5931" w:rsidRDefault="00DC5931" w:rsidP="00DC59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14:paraId="56C12257" w14:textId="036D579E" w:rsidR="00E90E49" w:rsidRPr="00DC5931" w:rsidRDefault="00236EF1" w:rsidP="00DC593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14:paraId="4A4F422A" w14:textId="198B388B" w:rsidR="00E90E49" w:rsidRPr="00206176" w:rsidRDefault="00E90E49" w:rsidP="009A3844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 w:rsidR="00B80FCF" w:rsidRPr="00AC07C2">
        <w:rPr>
          <w:color w:val="000000" w:themeColor="text1"/>
          <w:sz w:val="22"/>
          <w:szCs w:val="22"/>
          <w:lang w:val="en-US"/>
        </w:rPr>
        <w:t>10.8.3.1</w:t>
      </w:r>
    </w:p>
    <w:p w14:paraId="5DAA27F0" w14:textId="4BE976E3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AC07C2">
        <w:rPr>
          <w:sz w:val="22"/>
          <w:szCs w:val="22"/>
        </w:rPr>
        <w:t>, Qualcomm</w:t>
      </w:r>
      <w:r w:rsidR="00937837">
        <w:rPr>
          <w:sz w:val="22"/>
          <w:szCs w:val="22"/>
        </w:rPr>
        <w:t xml:space="preserve">, </w:t>
      </w:r>
      <w:proofErr w:type="spellStart"/>
      <w:r w:rsidR="00937837">
        <w:rPr>
          <w:sz w:val="22"/>
          <w:szCs w:val="22"/>
        </w:rPr>
        <w:t>InterDigital</w:t>
      </w:r>
      <w:proofErr w:type="spellEnd"/>
    </w:p>
    <w:p w14:paraId="3188337A" w14:textId="47F91E9D" w:rsidR="00FA7DB4" w:rsidRPr="00902CEE" w:rsidRDefault="003D3C45" w:rsidP="00FA7DB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E369DF">
        <w:rPr>
          <w:sz w:val="22"/>
          <w:szCs w:val="22"/>
        </w:rPr>
        <w:t xml:space="preserve">GTP-U RAN Container for X2-UP, </w:t>
      </w:r>
      <w:proofErr w:type="spellStart"/>
      <w:r w:rsidR="00E369DF">
        <w:rPr>
          <w:sz w:val="22"/>
          <w:szCs w:val="22"/>
        </w:rPr>
        <w:t>Xn</w:t>
      </w:r>
      <w:proofErr w:type="spellEnd"/>
      <w:r w:rsidR="00E369DF">
        <w:rPr>
          <w:sz w:val="22"/>
          <w:szCs w:val="22"/>
        </w:rPr>
        <w:t>-UP and F1-UP</w:t>
      </w:r>
    </w:p>
    <w:p w14:paraId="09E5DCA7" w14:textId="06A12DF3" w:rsidR="00641BC7" w:rsidRPr="00415825" w:rsidRDefault="00E90E49" w:rsidP="00415825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524E998E" w14:textId="77777777" w:rsidR="00641BC7" w:rsidRPr="00CE0424" w:rsidRDefault="00641BC7" w:rsidP="00641BC7">
      <w:pPr>
        <w:pStyle w:val="Heading1"/>
        <w:jc w:val="both"/>
      </w:pPr>
      <w:r w:rsidRPr="00CE0424">
        <w:t>Introduction</w:t>
      </w:r>
    </w:p>
    <w:p w14:paraId="36CA7730" w14:textId="42450AD3" w:rsidR="001C08F3" w:rsidRDefault="001C08F3" w:rsidP="00AB1F08">
      <w:r>
        <w:t>At the last RAN3#97bis meeting, we have reached a working assumption:</w:t>
      </w:r>
    </w:p>
    <w:p w14:paraId="070238E7" w14:textId="77777777" w:rsidR="001C08F3" w:rsidRPr="003A68BD" w:rsidRDefault="001C08F3" w:rsidP="001C08F3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r w:rsidRPr="003A68BD">
        <w:rPr>
          <w:b/>
          <w:color w:val="00B050"/>
          <w:sz w:val="18"/>
          <w:szCs w:val="24"/>
        </w:rPr>
        <w:t xml:space="preserve">WA: The same GTP-U extension header shall be used over X2, </w:t>
      </w:r>
      <w:proofErr w:type="spellStart"/>
      <w:r w:rsidRPr="003A68BD">
        <w:rPr>
          <w:b/>
          <w:color w:val="00B050"/>
          <w:sz w:val="18"/>
          <w:szCs w:val="24"/>
        </w:rPr>
        <w:t>Xn</w:t>
      </w:r>
      <w:proofErr w:type="spellEnd"/>
      <w:r w:rsidRPr="003A68BD">
        <w:rPr>
          <w:b/>
          <w:color w:val="00B050"/>
          <w:sz w:val="18"/>
          <w:szCs w:val="24"/>
        </w:rPr>
        <w:t xml:space="preserve"> and F1; we shall specify F1-only enhancements (if any) e.g. by defining additional frame format PDU types, IEs, or appropriate extensions, which only apply to F1.</w:t>
      </w:r>
    </w:p>
    <w:p w14:paraId="6E06B87A" w14:textId="72358883" w:rsidR="001C08F3" w:rsidRDefault="001C08F3" w:rsidP="00AB1F08"/>
    <w:p w14:paraId="73C21126" w14:textId="22A449B3" w:rsidR="001C08F3" w:rsidRDefault="001C08F3" w:rsidP="00AB1F08">
      <w:r>
        <w:t xml:space="preserve">In this paper we further discuss the details and propose to finalize the </w:t>
      </w:r>
      <w:r w:rsidR="007A62EA">
        <w:t>t</w:t>
      </w:r>
      <w:r w:rsidR="008C1264">
        <w:t>opic on the RAN container for NR</w:t>
      </w:r>
      <w:r w:rsidR="007A62EA">
        <w:t xml:space="preserve"> User plane.</w:t>
      </w:r>
    </w:p>
    <w:p w14:paraId="796FC882" w14:textId="4380F4D9" w:rsidR="00AB1F08" w:rsidRDefault="001C08F3" w:rsidP="00AB1F08">
      <w:r>
        <w:t xml:space="preserve">When RAN3 has reached an agreement, we should send LS </w:t>
      </w:r>
      <w:r w:rsidR="00054669">
        <w:t xml:space="preserve">out </w:t>
      </w:r>
      <w:r>
        <w:t xml:space="preserve">to </w:t>
      </w:r>
      <w:r w:rsidR="00054669">
        <w:t>CT4</w:t>
      </w:r>
      <w:r w:rsidR="00AB1F08">
        <w:t>.</w:t>
      </w:r>
    </w:p>
    <w:p w14:paraId="698FB853" w14:textId="77777777" w:rsidR="00F173D3" w:rsidRDefault="00F173D3" w:rsidP="00F173D3">
      <w:pPr>
        <w:pStyle w:val="Heading1"/>
        <w:keepLines w:val="0"/>
        <w:overflowPunct/>
        <w:autoSpaceDE/>
        <w:autoSpaceDN/>
        <w:adjustRightInd/>
        <w:spacing w:before="360"/>
        <w:ind w:left="431" w:hanging="431"/>
        <w:textAlignment w:val="auto"/>
      </w:pPr>
      <w:r>
        <w:t>Discussion</w:t>
      </w:r>
    </w:p>
    <w:p w14:paraId="55CF85B8" w14:textId="7F917A0B" w:rsidR="00C81A0D" w:rsidRDefault="000D7ED6" w:rsidP="00C81A0D">
      <w:r>
        <w:t>T</w:t>
      </w:r>
      <w:r w:rsidR="00C81A0D">
        <w:t>he GTP extension header is used to transfer RA</w:t>
      </w:r>
      <w:r>
        <w:t xml:space="preserve">N-specific information over UP in RAN container, a “PDU type” field is added to the extension header to </w:t>
      </w:r>
      <w:r w:rsidRPr="000D7ED6">
        <w:t>identify th</w:t>
      </w:r>
      <w:r>
        <w:t>e contents of the RAN container.</w:t>
      </w:r>
    </w:p>
    <w:p w14:paraId="35DC6D5A" w14:textId="77777777" w:rsidR="007A62EA" w:rsidRDefault="00EE262E" w:rsidP="00C81A0D">
      <w:r>
        <w:t xml:space="preserve">Currently there are two </w:t>
      </w:r>
      <w:r w:rsidR="00C81A0D">
        <w:t>RAN container</w:t>
      </w:r>
      <w:r>
        <w:t>s</w:t>
      </w:r>
      <w:r w:rsidR="00C81A0D">
        <w:t xml:space="preserve">, </w:t>
      </w:r>
      <w:r>
        <w:t xml:space="preserve">one is </w:t>
      </w:r>
      <w:r w:rsidR="00C81A0D">
        <w:t>d</w:t>
      </w:r>
      <w:r>
        <w:t xml:space="preserve">efined for X2 </w:t>
      </w:r>
      <w:proofErr w:type="gramStart"/>
      <w:r>
        <w:t>in order to</w:t>
      </w:r>
      <w:proofErr w:type="gramEnd"/>
      <w:r>
        <w:t xml:space="preserve"> support DC in LTE, and another is defined</w:t>
      </w:r>
      <w:r w:rsidR="007A62EA">
        <w:t xml:space="preserve"> for </w:t>
      </w:r>
      <w:proofErr w:type="spellStart"/>
      <w:r w:rsidR="007A62EA">
        <w:t>Xw</w:t>
      </w:r>
      <w:proofErr w:type="spellEnd"/>
      <w:r w:rsidR="007A62EA">
        <w:t xml:space="preserve"> in order to support LWA</w:t>
      </w:r>
    </w:p>
    <w:p w14:paraId="1FC7168F" w14:textId="7B7494C9" w:rsidR="00EE262E" w:rsidRDefault="008C1264" w:rsidP="00C81A0D">
      <w:r>
        <w:t>In NR</w:t>
      </w:r>
      <w:r w:rsidR="004F17B9">
        <w:t xml:space="preserve"> user plane, i.e. X2 for EN-DC, </w:t>
      </w:r>
      <w:proofErr w:type="spellStart"/>
      <w:r w:rsidR="004F17B9">
        <w:t>Xn</w:t>
      </w:r>
      <w:proofErr w:type="spellEnd"/>
      <w:r w:rsidR="004F17B9">
        <w:t xml:space="preserve"> and F1, the user plane </w:t>
      </w:r>
      <w:r w:rsidR="009812B7">
        <w:t>function</w:t>
      </w:r>
      <w:r w:rsidR="00F162C1">
        <w:t>ality</w:t>
      </w:r>
      <w:r w:rsidR="009812B7">
        <w:t xml:space="preserve"> </w:t>
      </w:r>
      <w:r w:rsidR="004F17B9">
        <w:t>should be the same, even</w:t>
      </w:r>
      <w:r w:rsidR="009812B7">
        <w:t xml:space="preserve"> the enhancement </w:t>
      </w:r>
      <w:r w:rsidR="004F17B9">
        <w:t>on individual interface</w:t>
      </w:r>
      <w:r w:rsidR="00F162C1">
        <w:t xml:space="preserve"> is not pre</w:t>
      </w:r>
      <w:r w:rsidR="00023FC8">
        <w:t>cluded</w:t>
      </w:r>
      <w:r w:rsidR="009812B7">
        <w:t>.</w:t>
      </w:r>
    </w:p>
    <w:p w14:paraId="46C95B37" w14:textId="0E8DB09D" w:rsidR="00B355AA" w:rsidRDefault="00AF23F2" w:rsidP="00C81A0D">
      <w:r>
        <w:t xml:space="preserve">When we designed control plane for </w:t>
      </w:r>
      <w:r w:rsidR="0075145E">
        <w:t xml:space="preserve">option 3 </w:t>
      </w:r>
      <w:r w:rsidR="00A536EA">
        <w:t xml:space="preserve">LTE </w:t>
      </w:r>
      <w:r w:rsidR="0075145E">
        <w:t xml:space="preserve">EN-DC, we have decided to use the same TS 36.423, </w:t>
      </w:r>
      <w:r w:rsidR="00F66D35">
        <w:t xml:space="preserve">but we have defined a </w:t>
      </w:r>
      <w:proofErr w:type="gramStart"/>
      <w:r w:rsidR="00F66D35">
        <w:t>totally new</w:t>
      </w:r>
      <w:proofErr w:type="gramEnd"/>
      <w:r w:rsidR="00F66D35">
        <w:t xml:space="preserve"> EN-DC procedure, not to modify the existing LTE DC procedure. A clean approach.</w:t>
      </w:r>
    </w:p>
    <w:p w14:paraId="0D7C1D25" w14:textId="3CD09C0A" w:rsidR="00D21816" w:rsidRDefault="00F66D35" w:rsidP="00C81A0D">
      <w:proofErr w:type="gramStart"/>
      <w:r>
        <w:t>So</w:t>
      </w:r>
      <w:proofErr w:type="gramEnd"/>
      <w:r>
        <w:t xml:space="preserve"> for the user plane part, t</w:t>
      </w:r>
      <w:r w:rsidR="00595AF5">
        <w:t>he cleanest a</w:t>
      </w:r>
      <w:r w:rsidR="008C1264">
        <w:t>pproach is to introduce a new NR</w:t>
      </w:r>
      <w:r w:rsidR="00595AF5">
        <w:t xml:space="preserve"> RAN container for all the user plane between a node hosting NR PDCP entity and its peer nodes.</w:t>
      </w:r>
    </w:p>
    <w:p w14:paraId="7FD15C81" w14:textId="55E5C87F" w:rsidR="001F3952" w:rsidRDefault="00211296" w:rsidP="00C81A0D">
      <w:proofErr w:type="gramStart"/>
      <w:r>
        <w:t>Thus</w:t>
      </w:r>
      <w:proofErr w:type="gramEnd"/>
      <w:r>
        <w:t xml:space="preserve"> there would be</w:t>
      </w:r>
      <w:r w:rsidR="001F3952">
        <w:t xml:space="preserve"> three RAN containers defined:</w:t>
      </w:r>
    </w:p>
    <w:p w14:paraId="2E65EB62" w14:textId="77777777" w:rsidR="001F3952" w:rsidRDefault="00211296" w:rsidP="001F3952">
      <w:pPr>
        <w:pStyle w:val="ListParagraph"/>
        <w:numPr>
          <w:ilvl w:val="0"/>
          <w:numId w:val="38"/>
        </w:numPr>
      </w:pPr>
      <w:r>
        <w:t xml:space="preserve">a legacy RAN container which is </w:t>
      </w:r>
      <w:r w:rsidRPr="00211296">
        <w:t xml:space="preserve">transmitted in a G-PDU over the X2 user plane interface between the </w:t>
      </w:r>
      <w:proofErr w:type="spellStart"/>
      <w:r w:rsidRPr="00211296">
        <w:t>eNBs</w:t>
      </w:r>
      <w:proofErr w:type="spellEnd"/>
      <w:r>
        <w:t xml:space="preserve">, with the contents defined in TS 36.425; </w:t>
      </w:r>
    </w:p>
    <w:p w14:paraId="64610175" w14:textId="1B010E72" w:rsidR="001F3952" w:rsidRDefault="008C1264" w:rsidP="001F3952">
      <w:pPr>
        <w:pStyle w:val="ListParagraph"/>
        <w:numPr>
          <w:ilvl w:val="0"/>
          <w:numId w:val="38"/>
        </w:numPr>
      </w:pPr>
      <w:r>
        <w:t>there will be a new NR</w:t>
      </w:r>
      <w:r w:rsidR="00211296">
        <w:t xml:space="preserve"> RAN container which is transmitted in a G-PDU over the X2 (EN-DC)/</w:t>
      </w:r>
      <w:proofErr w:type="spellStart"/>
      <w:r w:rsidR="00211296">
        <w:t>Xn</w:t>
      </w:r>
      <w:proofErr w:type="spellEnd"/>
      <w:r w:rsidR="00211296">
        <w:t xml:space="preserve">/F1 user plane interface between the nodes hosting NR PDCP entity and its corresponding nodes, with the contents defined in TS 38.425. </w:t>
      </w:r>
    </w:p>
    <w:p w14:paraId="310C7031" w14:textId="4309A739" w:rsidR="00211296" w:rsidRDefault="00211296" w:rsidP="001F3952">
      <w:pPr>
        <w:pStyle w:val="ListParagraph"/>
        <w:numPr>
          <w:ilvl w:val="0"/>
          <w:numId w:val="38"/>
        </w:numPr>
      </w:pPr>
      <w:r>
        <w:t xml:space="preserve">Further there is a </w:t>
      </w:r>
      <w:proofErr w:type="spellStart"/>
      <w:r>
        <w:t>Xw</w:t>
      </w:r>
      <w:proofErr w:type="spellEnd"/>
      <w:r>
        <w:t xml:space="preserve"> RAN container </w:t>
      </w:r>
      <w:r w:rsidRPr="00211296">
        <w:t xml:space="preserve">transmitted in a G-PDU over the </w:t>
      </w:r>
      <w:proofErr w:type="spellStart"/>
      <w:r w:rsidRPr="00211296">
        <w:t>Xw</w:t>
      </w:r>
      <w:proofErr w:type="spellEnd"/>
      <w:r w:rsidRPr="00211296">
        <w:t xml:space="preserve"> user plane interface between the </w:t>
      </w:r>
      <w:proofErr w:type="spellStart"/>
      <w:r w:rsidRPr="00211296">
        <w:t>eN</w:t>
      </w:r>
      <w:r>
        <w:t>B</w:t>
      </w:r>
      <w:proofErr w:type="spellEnd"/>
      <w:r>
        <w:t xml:space="preserve"> and the WLAN Termination (WT), with the content defined in TS 36.465.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6"/>
        <w:gridCol w:w="3002"/>
      </w:tblGrid>
      <w:tr w:rsidR="00E1370A" w:rsidRPr="003F1FCA" w14:paraId="5A437507" w14:textId="77777777" w:rsidTr="00BA7BAD">
        <w:trPr>
          <w:jc w:val="center"/>
        </w:trPr>
        <w:tc>
          <w:tcPr>
            <w:tcW w:w="3566" w:type="dxa"/>
          </w:tcPr>
          <w:p w14:paraId="33C785ED" w14:textId="77777777" w:rsidR="00E1370A" w:rsidRPr="003F1FCA" w:rsidRDefault="00E1370A" w:rsidP="00BA7BAD">
            <w:pPr>
              <w:pStyle w:val="TAH"/>
            </w:pPr>
            <w:r w:rsidRPr="003F1FCA">
              <w:lastRenderedPageBreak/>
              <w:t>Next Extension Header Field Value</w:t>
            </w:r>
          </w:p>
        </w:tc>
        <w:tc>
          <w:tcPr>
            <w:tcW w:w="3002" w:type="dxa"/>
          </w:tcPr>
          <w:p w14:paraId="0869B4A3" w14:textId="77777777" w:rsidR="00E1370A" w:rsidRPr="003F1FCA" w:rsidRDefault="00E1370A" w:rsidP="00BA7BAD">
            <w:pPr>
              <w:pStyle w:val="TAH"/>
            </w:pPr>
            <w:r w:rsidRPr="003F1FCA">
              <w:t>Type of Extension Header</w:t>
            </w:r>
          </w:p>
        </w:tc>
      </w:tr>
      <w:tr w:rsidR="00E1370A" w:rsidRPr="003F1FCA" w14:paraId="51BEA0AE" w14:textId="77777777" w:rsidTr="00BA7BAD">
        <w:trPr>
          <w:jc w:val="center"/>
        </w:trPr>
        <w:tc>
          <w:tcPr>
            <w:tcW w:w="3566" w:type="dxa"/>
          </w:tcPr>
          <w:p w14:paraId="68ED8700" w14:textId="77777777" w:rsidR="00E1370A" w:rsidRPr="003F1FCA" w:rsidRDefault="00E1370A" w:rsidP="00BA7BAD">
            <w:pPr>
              <w:pStyle w:val="TAC"/>
            </w:pPr>
            <w:r w:rsidRPr="003F1FCA">
              <w:t>0000 0000</w:t>
            </w:r>
          </w:p>
        </w:tc>
        <w:tc>
          <w:tcPr>
            <w:tcW w:w="3002" w:type="dxa"/>
          </w:tcPr>
          <w:p w14:paraId="7B60F5B2" w14:textId="77777777" w:rsidR="00E1370A" w:rsidRPr="003F1FCA" w:rsidRDefault="00E1370A" w:rsidP="00BA7BAD">
            <w:pPr>
              <w:pStyle w:val="TAL"/>
            </w:pPr>
            <w:r w:rsidRPr="003F1FCA">
              <w:t>No more extension headers</w:t>
            </w:r>
          </w:p>
        </w:tc>
      </w:tr>
      <w:tr w:rsidR="00E1370A" w:rsidRPr="003F1FCA" w14:paraId="46855724" w14:textId="77777777" w:rsidTr="00BA7BAD">
        <w:trPr>
          <w:jc w:val="center"/>
        </w:trPr>
        <w:tc>
          <w:tcPr>
            <w:tcW w:w="3566" w:type="dxa"/>
          </w:tcPr>
          <w:p w14:paraId="19270629" w14:textId="77777777" w:rsidR="00E1370A" w:rsidRPr="003F1FCA" w:rsidRDefault="00E1370A" w:rsidP="00BA7BAD">
            <w:pPr>
              <w:pStyle w:val="TAC"/>
            </w:pPr>
            <w:r w:rsidRPr="003F1FCA">
              <w:t>0000 0001</w:t>
            </w:r>
          </w:p>
        </w:tc>
        <w:tc>
          <w:tcPr>
            <w:tcW w:w="3002" w:type="dxa"/>
          </w:tcPr>
          <w:p w14:paraId="0924094C" w14:textId="77777777" w:rsidR="00E1370A" w:rsidRPr="003F1FCA" w:rsidRDefault="00E1370A" w:rsidP="00BA7BAD">
            <w:pPr>
              <w:pStyle w:val="TAL"/>
            </w:pPr>
            <w:r>
              <w:t>Reserved - Control Plane only.</w:t>
            </w:r>
          </w:p>
        </w:tc>
      </w:tr>
      <w:tr w:rsidR="00E1370A" w:rsidRPr="003F1FCA" w14:paraId="7B2E8AA5" w14:textId="77777777" w:rsidTr="00BA7BAD">
        <w:trPr>
          <w:jc w:val="center"/>
        </w:trPr>
        <w:tc>
          <w:tcPr>
            <w:tcW w:w="3566" w:type="dxa"/>
          </w:tcPr>
          <w:p w14:paraId="046CD234" w14:textId="77777777" w:rsidR="00E1370A" w:rsidRPr="003F1FCA" w:rsidRDefault="00E1370A" w:rsidP="00BA7BAD">
            <w:pPr>
              <w:pStyle w:val="TAC"/>
            </w:pPr>
            <w:r>
              <w:t>0000 0010</w:t>
            </w:r>
          </w:p>
        </w:tc>
        <w:tc>
          <w:tcPr>
            <w:tcW w:w="3002" w:type="dxa"/>
          </w:tcPr>
          <w:p w14:paraId="5DC8CB5D" w14:textId="77777777" w:rsidR="00E1370A" w:rsidRPr="003F1FCA" w:rsidRDefault="00E1370A" w:rsidP="00BA7BAD">
            <w:pPr>
              <w:pStyle w:val="TAL"/>
            </w:pPr>
            <w:r>
              <w:t>Reserved - Control Plane only.</w:t>
            </w:r>
          </w:p>
        </w:tc>
      </w:tr>
      <w:tr w:rsidR="00E1370A" w14:paraId="0DC23C13" w14:textId="77777777" w:rsidTr="00BA7BAD">
        <w:trPr>
          <w:jc w:val="center"/>
        </w:trPr>
        <w:tc>
          <w:tcPr>
            <w:tcW w:w="3566" w:type="dxa"/>
          </w:tcPr>
          <w:p w14:paraId="4389D04E" w14:textId="77777777" w:rsidR="00E1370A" w:rsidRDefault="00E1370A" w:rsidP="00BA7BAD">
            <w:pPr>
              <w:pStyle w:val="TAC"/>
            </w:pPr>
            <w:r>
              <w:t>00</w:t>
            </w:r>
            <w:r>
              <w:rPr>
                <w:rFonts w:hint="eastAsia"/>
                <w:lang w:eastAsia="zh-CN"/>
              </w:rPr>
              <w:t>1</w:t>
            </w:r>
            <w:r>
              <w:t>0 00</w:t>
            </w:r>
            <w:r>
              <w:rPr>
                <w:rFonts w:hint="eastAsia"/>
                <w:lang w:eastAsia="zh-CN"/>
              </w:rPr>
              <w:t>00</w:t>
            </w:r>
          </w:p>
        </w:tc>
        <w:tc>
          <w:tcPr>
            <w:tcW w:w="3002" w:type="dxa"/>
          </w:tcPr>
          <w:p w14:paraId="19091DA0" w14:textId="77777777" w:rsidR="00E1370A" w:rsidRDefault="00E1370A" w:rsidP="00BA7BAD">
            <w:pPr>
              <w:pStyle w:val="TAL"/>
            </w:pPr>
            <w:r>
              <w:t>Service Class Indicator</w:t>
            </w:r>
          </w:p>
        </w:tc>
      </w:tr>
      <w:tr w:rsidR="00E1370A" w:rsidRPr="003F1FCA" w14:paraId="7F517B8E" w14:textId="77777777" w:rsidTr="00BA7BAD">
        <w:trPr>
          <w:jc w:val="center"/>
        </w:trPr>
        <w:tc>
          <w:tcPr>
            <w:tcW w:w="3566" w:type="dxa"/>
          </w:tcPr>
          <w:p w14:paraId="6F875A2C" w14:textId="77777777" w:rsidR="00E1370A" w:rsidRDefault="00E1370A" w:rsidP="00BA7BAD">
            <w:pPr>
              <w:pStyle w:val="TAC"/>
            </w:pPr>
            <w:r>
              <w:t>0100 0000</w:t>
            </w:r>
          </w:p>
        </w:tc>
        <w:tc>
          <w:tcPr>
            <w:tcW w:w="3002" w:type="dxa"/>
          </w:tcPr>
          <w:p w14:paraId="369B4FCF" w14:textId="77777777" w:rsidR="00E1370A" w:rsidRDefault="00E1370A" w:rsidP="00BA7BAD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UDP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Port.</w:t>
                </w:r>
              </w:smartTag>
            </w:smartTag>
            <w:r>
              <w:t xml:space="preserve"> Provides the </w:t>
            </w:r>
            <w:smartTag w:uri="urn:schemas-microsoft-com:office:smarttags" w:element="place">
              <w:smartTag w:uri="urn:schemas-microsoft-com:office:smarttags" w:element="PlaceName">
                <w:r>
                  <w:t>UDP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Source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Port</w:t>
                </w:r>
              </w:smartTag>
            </w:smartTag>
            <w:r>
              <w:t xml:space="preserve"> of the triggering message.</w:t>
            </w:r>
          </w:p>
        </w:tc>
      </w:tr>
      <w:tr w:rsidR="00E1370A" w14:paraId="05B2A8C9" w14:textId="77777777" w:rsidTr="00BA7BAD">
        <w:trPr>
          <w:jc w:val="center"/>
        </w:trPr>
        <w:tc>
          <w:tcPr>
            <w:tcW w:w="3566" w:type="dxa"/>
          </w:tcPr>
          <w:p w14:paraId="73FE0219" w14:textId="77777777" w:rsidR="00E1370A" w:rsidRDefault="00E1370A" w:rsidP="00BA7BAD">
            <w:pPr>
              <w:pStyle w:val="TAC"/>
            </w:pPr>
            <w:r>
              <w:t>1000 0001</w:t>
            </w:r>
          </w:p>
        </w:tc>
        <w:tc>
          <w:tcPr>
            <w:tcW w:w="3002" w:type="dxa"/>
          </w:tcPr>
          <w:p w14:paraId="72A381AC" w14:textId="77777777" w:rsidR="00E1370A" w:rsidRDefault="00E1370A" w:rsidP="00BA7BAD">
            <w:pPr>
              <w:pStyle w:val="TAL"/>
            </w:pPr>
            <w:r w:rsidRPr="00A0289E">
              <w:t>RAN Container</w:t>
            </w:r>
          </w:p>
        </w:tc>
      </w:tr>
      <w:tr w:rsidR="00E1370A" w14:paraId="7B27A5B7" w14:textId="77777777" w:rsidTr="00BA7BAD">
        <w:trPr>
          <w:jc w:val="center"/>
        </w:trPr>
        <w:tc>
          <w:tcPr>
            <w:tcW w:w="3566" w:type="dxa"/>
          </w:tcPr>
          <w:p w14:paraId="3201DFE4" w14:textId="77777777" w:rsidR="00E1370A" w:rsidRDefault="00E1370A" w:rsidP="00BA7BAD">
            <w:pPr>
              <w:pStyle w:val="TAC"/>
            </w:pPr>
            <w:r>
              <w:t>1000 0010</w:t>
            </w:r>
          </w:p>
        </w:tc>
        <w:tc>
          <w:tcPr>
            <w:tcW w:w="3002" w:type="dxa"/>
          </w:tcPr>
          <w:p w14:paraId="0CF70280" w14:textId="77777777" w:rsidR="00E1370A" w:rsidRDefault="00E1370A" w:rsidP="00BA7BAD">
            <w:pPr>
              <w:pStyle w:val="TAL"/>
            </w:pPr>
            <w:r>
              <w:t xml:space="preserve">Long </w:t>
            </w:r>
            <w:r w:rsidRPr="003F1FCA">
              <w:t xml:space="preserve">PDCP PDU </w:t>
            </w:r>
            <w:r>
              <w:t>N</w:t>
            </w:r>
            <w:r w:rsidRPr="003F1FCA">
              <w:t>umber</w:t>
            </w:r>
          </w:p>
        </w:tc>
      </w:tr>
      <w:tr w:rsidR="00E1370A" w14:paraId="239D51D8" w14:textId="77777777" w:rsidTr="00BA7BAD">
        <w:trPr>
          <w:jc w:val="center"/>
        </w:trPr>
        <w:tc>
          <w:tcPr>
            <w:tcW w:w="3566" w:type="dxa"/>
          </w:tcPr>
          <w:p w14:paraId="3B0D46AE" w14:textId="77777777" w:rsidR="00E1370A" w:rsidRDefault="00E1370A" w:rsidP="00BA7BAD">
            <w:pPr>
              <w:pStyle w:val="TAC"/>
            </w:pPr>
            <w:r>
              <w:t>1000 0011</w:t>
            </w:r>
          </w:p>
        </w:tc>
        <w:tc>
          <w:tcPr>
            <w:tcW w:w="3002" w:type="dxa"/>
          </w:tcPr>
          <w:p w14:paraId="075D5BF4" w14:textId="77777777" w:rsidR="00E1370A" w:rsidRDefault="00E1370A" w:rsidP="00BA7BAD">
            <w:pPr>
              <w:pStyle w:val="TAL"/>
            </w:pPr>
            <w:proofErr w:type="spellStart"/>
            <w:r w:rsidRPr="00A0289E">
              <w:t>Xw</w:t>
            </w:r>
            <w:proofErr w:type="spellEnd"/>
            <w:r w:rsidRPr="00A0289E">
              <w:t xml:space="preserve"> RAN Container</w:t>
            </w:r>
          </w:p>
        </w:tc>
      </w:tr>
      <w:tr w:rsidR="0069444D" w14:paraId="150769AB" w14:textId="77777777" w:rsidTr="00BA7BAD">
        <w:trPr>
          <w:jc w:val="center"/>
        </w:trPr>
        <w:tc>
          <w:tcPr>
            <w:tcW w:w="3566" w:type="dxa"/>
          </w:tcPr>
          <w:p w14:paraId="04D148A7" w14:textId="231B5DC8" w:rsidR="0069444D" w:rsidRDefault="0069444D" w:rsidP="0069444D">
            <w:pPr>
              <w:pStyle w:val="TAC"/>
            </w:pPr>
            <w:ins w:id="0" w:author="Ericsson" w:date="2017-11-02T12:18:00Z">
              <w:r>
                <w:t>1000 0100</w:t>
              </w:r>
            </w:ins>
          </w:p>
        </w:tc>
        <w:tc>
          <w:tcPr>
            <w:tcW w:w="3002" w:type="dxa"/>
          </w:tcPr>
          <w:p w14:paraId="6BDCE9EF" w14:textId="6D9750B1" w:rsidR="0069444D" w:rsidRPr="00211296" w:rsidRDefault="008C1264" w:rsidP="0069444D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>NR</w:t>
            </w:r>
            <w:ins w:id="1" w:author="Ericsson" w:date="2017-11-02T12:18:00Z">
              <w:r w:rsidR="0069444D">
                <w:rPr>
                  <w:highlight w:val="yellow"/>
                </w:rPr>
                <w:t xml:space="preserve"> </w:t>
              </w:r>
              <w:r w:rsidR="0069444D" w:rsidRPr="00211296">
                <w:rPr>
                  <w:highlight w:val="yellow"/>
                </w:rPr>
                <w:t>RAN Container</w:t>
              </w:r>
            </w:ins>
          </w:p>
        </w:tc>
      </w:tr>
      <w:tr w:rsidR="0069444D" w:rsidRPr="003F1FCA" w14:paraId="22D7F7BE" w14:textId="77777777" w:rsidTr="00BA7BAD">
        <w:trPr>
          <w:jc w:val="center"/>
        </w:trPr>
        <w:tc>
          <w:tcPr>
            <w:tcW w:w="3566" w:type="dxa"/>
          </w:tcPr>
          <w:p w14:paraId="655999C4" w14:textId="77777777" w:rsidR="0069444D" w:rsidRPr="003F1FCA" w:rsidRDefault="0069444D" w:rsidP="0069444D">
            <w:pPr>
              <w:pStyle w:val="TAC"/>
            </w:pPr>
            <w:r w:rsidRPr="003F1FCA">
              <w:t>1100 0000</w:t>
            </w:r>
          </w:p>
        </w:tc>
        <w:tc>
          <w:tcPr>
            <w:tcW w:w="3002" w:type="dxa"/>
          </w:tcPr>
          <w:p w14:paraId="396CED4A" w14:textId="77777777" w:rsidR="0069444D" w:rsidRPr="003F1FCA" w:rsidRDefault="0069444D" w:rsidP="0069444D">
            <w:pPr>
              <w:pStyle w:val="TAL"/>
            </w:pPr>
            <w:r w:rsidRPr="003F1FCA">
              <w:t xml:space="preserve">PDCP PDU </w:t>
            </w:r>
            <w:r>
              <w:t>N</w:t>
            </w:r>
            <w:r w:rsidRPr="003F1FCA">
              <w:t>umber</w:t>
            </w:r>
            <w:r>
              <w:t xml:space="preserve"> [4]-[5]. See NOTE 1.</w:t>
            </w:r>
          </w:p>
        </w:tc>
      </w:tr>
      <w:tr w:rsidR="0069444D" w:rsidRPr="003F1FCA" w14:paraId="63EDC38C" w14:textId="77777777" w:rsidTr="00BA7BAD">
        <w:trPr>
          <w:jc w:val="center"/>
        </w:trPr>
        <w:tc>
          <w:tcPr>
            <w:tcW w:w="3566" w:type="dxa"/>
          </w:tcPr>
          <w:p w14:paraId="5247EEEB" w14:textId="77777777" w:rsidR="0069444D" w:rsidRPr="003F1FCA" w:rsidRDefault="0069444D" w:rsidP="0069444D">
            <w:pPr>
              <w:pStyle w:val="TAC"/>
            </w:pPr>
            <w:r w:rsidRPr="003F1FCA">
              <w:t>1100 0001</w:t>
            </w:r>
          </w:p>
        </w:tc>
        <w:tc>
          <w:tcPr>
            <w:tcW w:w="3002" w:type="dxa"/>
          </w:tcPr>
          <w:p w14:paraId="2CA57E5F" w14:textId="77777777" w:rsidR="0069444D" w:rsidRPr="003F1FCA" w:rsidRDefault="0069444D" w:rsidP="0069444D">
            <w:pPr>
              <w:pStyle w:val="TAL"/>
            </w:pPr>
            <w:r>
              <w:t>Reserved - Control Plane only.</w:t>
            </w:r>
          </w:p>
        </w:tc>
      </w:tr>
      <w:tr w:rsidR="0069444D" w:rsidRPr="003F1FCA" w14:paraId="307B263E" w14:textId="77777777" w:rsidTr="00BA7BAD">
        <w:trPr>
          <w:jc w:val="center"/>
        </w:trPr>
        <w:tc>
          <w:tcPr>
            <w:tcW w:w="3566" w:type="dxa"/>
          </w:tcPr>
          <w:p w14:paraId="3373C52D" w14:textId="77777777" w:rsidR="0069444D" w:rsidRPr="003F1FCA" w:rsidRDefault="0069444D" w:rsidP="0069444D">
            <w:pPr>
              <w:pStyle w:val="TAC"/>
            </w:pPr>
            <w:r w:rsidRPr="003F1FCA">
              <w:t>1100 0010</w:t>
            </w:r>
          </w:p>
        </w:tc>
        <w:tc>
          <w:tcPr>
            <w:tcW w:w="3002" w:type="dxa"/>
          </w:tcPr>
          <w:p w14:paraId="7B6017BA" w14:textId="77777777" w:rsidR="0069444D" w:rsidRPr="003F1FCA" w:rsidRDefault="0069444D" w:rsidP="0069444D">
            <w:pPr>
              <w:pStyle w:val="TAL"/>
            </w:pPr>
            <w:r>
              <w:t>Reserved - Control Plane only.</w:t>
            </w:r>
          </w:p>
        </w:tc>
      </w:tr>
      <w:tr w:rsidR="0069444D" w:rsidRPr="003F1FCA" w14:paraId="11596A2B" w14:textId="77777777" w:rsidTr="00BA7BAD">
        <w:trPr>
          <w:jc w:val="center"/>
        </w:trPr>
        <w:tc>
          <w:tcPr>
            <w:tcW w:w="6568" w:type="dxa"/>
            <w:gridSpan w:val="2"/>
          </w:tcPr>
          <w:p w14:paraId="7F76F31C" w14:textId="77777777" w:rsidR="0069444D" w:rsidRDefault="0069444D" w:rsidP="0069444D">
            <w:pPr>
              <w:pStyle w:val="TAN"/>
            </w:pPr>
            <w:r>
              <w:t>NOTE 1</w:t>
            </w:r>
            <w:r w:rsidRPr="00B86093">
              <w:t>:</w:t>
            </w:r>
            <w:r>
              <w:tab/>
            </w:r>
            <w:r w:rsidRPr="00B86093">
              <w:t>As an exception</w:t>
            </w:r>
            <w:r>
              <w:t xml:space="preserve"> to the comprehension rule specified above</w:t>
            </w:r>
            <w:r w:rsidRPr="00B86093">
              <w:t>, for a G-PDU with a Next Extension Hea</w:t>
            </w:r>
            <w:r>
              <w:t>d</w:t>
            </w:r>
            <w:r w:rsidRPr="00B86093">
              <w:t>er Field set to the value "1100 0000", the SGW shall consider this corresponding extension header as 'comprehension not required'.</w:t>
            </w:r>
          </w:p>
        </w:tc>
      </w:tr>
    </w:tbl>
    <w:p w14:paraId="2E4AA3CD" w14:textId="77777777" w:rsidR="00E1370A" w:rsidRPr="003F1FCA" w:rsidRDefault="00E1370A" w:rsidP="00E1370A">
      <w:pPr>
        <w:pStyle w:val="NF"/>
      </w:pPr>
    </w:p>
    <w:p w14:paraId="007AC173" w14:textId="2391A924" w:rsidR="00E1370A" w:rsidRPr="003F1FCA" w:rsidRDefault="008C1264" w:rsidP="00E1370A">
      <w:pPr>
        <w:pStyle w:val="TF"/>
      </w:pPr>
      <w:r>
        <w:t>Add a new NR</w:t>
      </w:r>
      <w:r w:rsidR="00A0289E">
        <w:t xml:space="preserve"> RAN Container in GTP-U </w:t>
      </w:r>
      <w:r w:rsidR="00E1370A" w:rsidRPr="003F1FCA">
        <w:t>Definition of Extension Header Type</w:t>
      </w:r>
      <w:r w:rsidR="00A0289E">
        <w:t xml:space="preserve"> </w:t>
      </w:r>
    </w:p>
    <w:p w14:paraId="2187EF8E" w14:textId="5A7E9F67" w:rsidR="00595AF5" w:rsidRDefault="00595AF5" w:rsidP="00C81A0D"/>
    <w:p w14:paraId="46B626B5" w14:textId="77777777" w:rsidR="00595AF5" w:rsidRDefault="00595AF5" w:rsidP="00C81A0D"/>
    <w:p w14:paraId="45659DC0" w14:textId="6B8C6F3B" w:rsidR="00847CF4" w:rsidRDefault="00F173D3" w:rsidP="00F173D3">
      <w:pPr>
        <w:rPr>
          <w:b/>
        </w:rPr>
      </w:pPr>
      <w:r>
        <w:rPr>
          <w:b/>
        </w:rPr>
        <w:t>Proposal 1</w:t>
      </w:r>
      <w:r w:rsidR="001F3952">
        <w:rPr>
          <w:b/>
        </w:rPr>
        <w:t xml:space="preserve">: RAN3 to agree </w:t>
      </w:r>
      <w:r w:rsidR="008C1264">
        <w:rPr>
          <w:b/>
        </w:rPr>
        <w:t>a new GTP-U extension header “NR</w:t>
      </w:r>
      <w:r w:rsidR="001F3952">
        <w:rPr>
          <w:b/>
        </w:rPr>
        <w:t xml:space="preserve"> RAN container” for </w:t>
      </w:r>
      <w:r w:rsidR="00FD0F2E">
        <w:rPr>
          <w:b/>
        </w:rPr>
        <w:t>X2UP</w:t>
      </w:r>
      <w:r w:rsidR="001F3952">
        <w:rPr>
          <w:b/>
        </w:rPr>
        <w:t xml:space="preserve"> (EN-DC)</w:t>
      </w:r>
      <w:r w:rsidR="00FD0F2E">
        <w:rPr>
          <w:b/>
        </w:rPr>
        <w:t xml:space="preserve">, </w:t>
      </w:r>
      <w:proofErr w:type="spellStart"/>
      <w:r w:rsidR="00FD0F2E">
        <w:rPr>
          <w:b/>
        </w:rPr>
        <w:t>XnUP</w:t>
      </w:r>
      <w:proofErr w:type="spellEnd"/>
      <w:r w:rsidR="00FD0F2E">
        <w:rPr>
          <w:b/>
        </w:rPr>
        <w:t xml:space="preserve"> and F1UP)</w:t>
      </w:r>
      <w:r w:rsidR="004A72DD">
        <w:rPr>
          <w:b/>
        </w:rPr>
        <w:t>.</w:t>
      </w:r>
    </w:p>
    <w:p w14:paraId="1186AEE2" w14:textId="15ED1EB9" w:rsidR="00F173D3" w:rsidRPr="00932B1C" w:rsidRDefault="00D53865" w:rsidP="00F173D3">
      <w:r w:rsidRPr="00A45F6C">
        <w:t xml:space="preserve">We should send LS to </w:t>
      </w:r>
      <w:r w:rsidR="00F173D3" w:rsidRPr="00A45F6C">
        <w:t>C</w:t>
      </w:r>
      <w:r w:rsidRPr="00A45F6C">
        <w:t>T4 so they can update TS 29.281 accordingly</w:t>
      </w:r>
      <w:r w:rsidR="001F3952">
        <w:t xml:space="preserve"> in [2]</w:t>
      </w:r>
      <w:r w:rsidR="001F3952">
        <w:rPr>
          <w:b/>
        </w:rPr>
        <w:t>.</w:t>
      </w:r>
    </w:p>
    <w:p w14:paraId="66699A37" w14:textId="77777777" w:rsidR="00F173D3" w:rsidRDefault="00F173D3" w:rsidP="00F173D3">
      <w:pPr>
        <w:pStyle w:val="Heading1"/>
        <w:keepLines w:val="0"/>
        <w:overflowPunct/>
        <w:autoSpaceDE/>
        <w:autoSpaceDN/>
        <w:adjustRightInd/>
        <w:spacing w:before="360"/>
        <w:ind w:left="431" w:hanging="431"/>
        <w:textAlignment w:val="auto"/>
      </w:pPr>
      <w:r>
        <w:t>Conclusions and Proposals</w:t>
      </w:r>
    </w:p>
    <w:p w14:paraId="1F73F449" w14:textId="1EAF3D3B" w:rsidR="001F3952" w:rsidRDefault="001F3952" w:rsidP="001F3952">
      <w:pPr>
        <w:rPr>
          <w:b/>
        </w:rPr>
      </w:pPr>
      <w:r>
        <w:rPr>
          <w:b/>
        </w:rPr>
        <w:t xml:space="preserve">Proposal 1: RAN3 to agree </w:t>
      </w:r>
      <w:r w:rsidR="008C1264">
        <w:rPr>
          <w:b/>
        </w:rPr>
        <w:t>a new GTP-U extension header “NR</w:t>
      </w:r>
      <w:r>
        <w:rPr>
          <w:b/>
        </w:rPr>
        <w:t xml:space="preserve"> RAN container” for X2UP (EN-DC), </w:t>
      </w:r>
      <w:proofErr w:type="spellStart"/>
      <w:r>
        <w:rPr>
          <w:b/>
        </w:rPr>
        <w:t>XnUP</w:t>
      </w:r>
      <w:proofErr w:type="spellEnd"/>
      <w:r>
        <w:rPr>
          <w:b/>
        </w:rPr>
        <w:t xml:space="preserve"> and F1UP).</w:t>
      </w:r>
    </w:p>
    <w:p w14:paraId="59527055" w14:textId="2C74E6A7" w:rsidR="00F173D3" w:rsidRDefault="00A45F6C" w:rsidP="00F173D3">
      <w:r w:rsidRPr="00A45F6C">
        <w:t>We should send LS to CT4 so they can update TS 29.281 accordingly</w:t>
      </w:r>
      <w:r w:rsidR="001F3952">
        <w:t xml:space="preserve"> in [2]</w:t>
      </w:r>
      <w:r>
        <w:rPr>
          <w:b/>
        </w:rPr>
        <w:t>.</w:t>
      </w:r>
    </w:p>
    <w:p w14:paraId="4AAC53E8" w14:textId="77777777" w:rsidR="00F173D3" w:rsidRDefault="00F173D3" w:rsidP="00F173D3">
      <w:pPr>
        <w:pStyle w:val="Heading1"/>
        <w:keepLines w:val="0"/>
        <w:overflowPunct/>
        <w:autoSpaceDE/>
        <w:autoSpaceDN/>
        <w:adjustRightInd/>
        <w:spacing w:before="360"/>
        <w:ind w:left="431" w:hanging="431"/>
        <w:textAlignment w:val="auto"/>
      </w:pPr>
      <w:r>
        <w:t>References</w:t>
      </w:r>
    </w:p>
    <w:p w14:paraId="79426FA4" w14:textId="05E113E5" w:rsidR="00F173D3" w:rsidRDefault="00F173D3" w:rsidP="00D52B16">
      <w:pPr>
        <w:pStyle w:val="Reference"/>
        <w:numPr>
          <w:ilvl w:val="0"/>
          <w:numId w:val="36"/>
        </w:numPr>
        <w:tabs>
          <w:tab w:val="left" w:pos="1701"/>
        </w:tabs>
        <w:overflowPunct/>
        <w:autoSpaceDE/>
        <w:autoSpaceDN/>
        <w:adjustRightInd/>
        <w:jc w:val="left"/>
        <w:textAlignment w:val="auto"/>
      </w:pPr>
      <w:bookmarkStart w:id="2" w:name="_Ref390333486"/>
      <w:bookmarkStart w:id="3" w:name="_Ref481594023"/>
      <w:r>
        <w:t>TS 29.281.</w:t>
      </w:r>
      <w:bookmarkEnd w:id="2"/>
      <w:bookmarkEnd w:id="3"/>
    </w:p>
    <w:p w14:paraId="26C4EA05" w14:textId="64E13EEF" w:rsidR="00C50BFD" w:rsidRPr="00D52B16" w:rsidRDefault="008C1264" w:rsidP="008C1264">
      <w:pPr>
        <w:pStyle w:val="Reference"/>
        <w:numPr>
          <w:ilvl w:val="0"/>
          <w:numId w:val="36"/>
        </w:numPr>
        <w:tabs>
          <w:tab w:val="left" w:pos="1701"/>
        </w:tabs>
        <w:overflowPunct/>
        <w:autoSpaceDE/>
        <w:autoSpaceDN/>
        <w:adjustRightInd/>
        <w:jc w:val="left"/>
        <w:textAlignment w:val="auto"/>
      </w:pPr>
      <w:bookmarkStart w:id="4" w:name="_GoBack"/>
      <w:bookmarkEnd w:id="4"/>
      <w:r w:rsidRPr="008C1264">
        <w:t>R3-174770</w:t>
      </w:r>
      <w:r>
        <w:tab/>
      </w:r>
      <w:r w:rsidR="00031D09">
        <w:t xml:space="preserve">LS </w:t>
      </w:r>
      <w:r w:rsidR="007D4CE5" w:rsidRPr="007D4CE5">
        <w:t>on a new</w:t>
      </w:r>
      <w:r>
        <w:t xml:space="preserve"> GTP-U extension header</w:t>
      </w:r>
      <w:r w:rsidR="007D4CE5" w:rsidRPr="007D4CE5">
        <w:t>, Ericsson</w:t>
      </w:r>
    </w:p>
    <w:sectPr w:rsidR="00C50BFD" w:rsidRPr="00D52B1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A4CB5" w14:textId="77777777" w:rsidR="00BA4014" w:rsidRDefault="00BA4014">
      <w:r>
        <w:separator/>
      </w:r>
    </w:p>
  </w:endnote>
  <w:endnote w:type="continuationSeparator" w:id="0">
    <w:p w14:paraId="44373653" w14:textId="77777777" w:rsidR="00BA4014" w:rsidRDefault="00BA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CE7886E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12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126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4A64" w14:textId="77777777" w:rsidR="00BA4014" w:rsidRDefault="00BA4014">
      <w:r>
        <w:separator/>
      </w:r>
    </w:p>
  </w:footnote>
  <w:footnote w:type="continuationSeparator" w:id="0">
    <w:p w14:paraId="7869A446" w14:textId="77777777" w:rsidR="00BA4014" w:rsidRDefault="00BA4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95F69"/>
    <w:multiLevelType w:val="hybridMultilevel"/>
    <w:tmpl w:val="5A54C3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C14F6"/>
    <w:multiLevelType w:val="hybridMultilevel"/>
    <w:tmpl w:val="BD0E3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B40C8A"/>
    <w:multiLevelType w:val="hybridMultilevel"/>
    <w:tmpl w:val="69902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521880"/>
    <w:multiLevelType w:val="hybridMultilevel"/>
    <w:tmpl w:val="FDAE84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F63C0"/>
    <w:multiLevelType w:val="hybridMultilevel"/>
    <w:tmpl w:val="D4682D8C"/>
    <w:lvl w:ilvl="0" w:tplc="B984A8A2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7"/>
  </w:num>
  <w:num w:numId="8">
    <w:abstractNumId w:val="14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9"/>
  </w:num>
  <w:num w:numId="15">
    <w:abstractNumId w:val="21"/>
  </w:num>
  <w:num w:numId="16">
    <w:abstractNumId w:val="33"/>
  </w:num>
  <w:num w:numId="17">
    <w:abstractNumId w:val="28"/>
  </w:num>
  <w:num w:numId="18">
    <w:abstractNumId w:val="11"/>
  </w:num>
  <w:num w:numId="19">
    <w:abstractNumId w:val="5"/>
  </w:num>
  <w:num w:numId="20">
    <w:abstractNumId w:val="23"/>
  </w:num>
  <w:num w:numId="21">
    <w:abstractNumId w:val="4"/>
  </w:num>
  <w:num w:numId="22">
    <w:abstractNumId w:val="19"/>
  </w:num>
  <w:num w:numId="23">
    <w:abstractNumId w:val="12"/>
  </w:num>
  <w:num w:numId="24">
    <w:abstractNumId w:val="9"/>
  </w:num>
  <w:num w:numId="25">
    <w:abstractNumId w:val="32"/>
  </w:num>
  <w:num w:numId="26">
    <w:abstractNumId w:val="30"/>
  </w:num>
  <w:num w:numId="27">
    <w:abstractNumId w:val="15"/>
  </w:num>
  <w:num w:numId="28">
    <w:abstractNumId w:val="7"/>
  </w:num>
  <w:num w:numId="29">
    <w:abstractNumId w:val="37"/>
  </w:num>
  <w:num w:numId="30">
    <w:abstractNumId w:val="18"/>
  </w:num>
  <w:num w:numId="31">
    <w:abstractNumId w:val="35"/>
  </w:num>
  <w:num w:numId="32">
    <w:abstractNumId w:val="36"/>
  </w:num>
  <w:num w:numId="33">
    <w:abstractNumId w:val="8"/>
  </w:num>
  <w:num w:numId="34">
    <w:abstractNumId w:val="25"/>
  </w:num>
  <w:num w:numId="35">
    <w:abstractNumId w:val="34"/>
  </w:num>
  <w:num w:numId="36">
    <w:abstractNumId w:val="24"/>
  </w:num>
  <w:num w:numId="37">
    <w:abstractNumId w:val="31"/>
  </w:num>
  <w:num w:numId="3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60D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3FC8"/>
    <w:rsid w:val="0002437C"/>
    <w:rsid w:val="000243E5"/>
    <w:rsid w:val="0002564D"/>
    <w:rsid w:val="00025ECA"/>
    <w:rsid w:val="00027939"/>
    <w:rsid w:val="00031D0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4669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2A4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0458"/>
    <w:rsid w:val="000C165A"/>
    <w:rsid w:val="000C2E19"/>
    <w:rsid w:val="000D0D07"/>
    <w:rsid w:val="000D4797"/>
    <w:rsid w:val="000D4EC3"/>
    <w:rsid w:val="000D7ED6"/>
    <w:rsid w:val="000E0527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277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37F5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9C1"/>
    <w:rsid w:val="001708F2"/>
    <w:rsid w:val="001718C2"/>
    <w:rsid w:val="00173A8E"/>
    <w:rsid w:val="0017535E"/>
    <w:rsid w:val="00177795"/>
    <w:rsid w:val="00177E4E"/>
    <w:rsid w:val="0018143F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3EA"/>
    <w:rsid w:val="001B6978"/>
    <w:rsid w:val="001C08F3"/>
    <w:rsid w:val="001C1CE5"/>
    <w:rsid w:val="001C2E8A"/>
    <w:rsid w:val="001C3D2A"/>
    <w:rsid w:val="001C4438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0E1C"/>
    <w:rsid w:val="001F3916"/>
    <w:rsid w:val="001F3952"/>
    <w:rsid w:val="001F54C5"/>
    <w:rsid w:val="001F6107"/>
    <w:rsid w:val="001F662C"/>
    <w:rsid w:val="001F7074"/>
    <w:rsid w:val="00200490"/>
    <w:rsid w:val="0020163F"/>
    <w:rsid w:val="00201F3A"/>
    <w:rsid w:val="00203F96"/>
    <w:rsid w:val="00206176"/>
    <w:rsid w:val="002069B2"/>
    <w:rsid w:val="00207BC4"/>
    <w:rsid w:val="00207FA3"/>
    <w:rsid w:val="00211296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4BB2"/>
    <w:rsid w:val="00235632"/>
    <w:rsid w:val="00235872"/>
    <w:rsid w:val="00235A08"/>
    <w:rsid w:val="00235BF6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77029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37EF"/>
    <w:rsid w:val="00296029"/>
    <w:rsid w:val="00296227"/>
    <w:rsid w:val="00296F44"/>
    <w:rsid w:val="0029777D"/>
    <w:rsid w:val="002A055E"/>
    <w:rsid w:val="002A1D4E"/>
    <w:rsid w:val="002A2869"/>
    <w:rsid w:val="002B1343"/>
    <w:rsid w:val="002B24D6"/>
    <w:rsid w:val="002B640D"/>
    <w:rsid w:val="002B6DB0"/>
    <w:rsid w:val="002C41E6"/>
    <w:rsid w:val="002C6D51"/>
    <w:rsid w:val="002D071A"/>
    <w:rsid w:val="002D0B56"/>
    <w:rsid w:val="002D1BBB"/>
    <w:rsid w:val="002D2DE7"/>
    <w:rsid w:val="002D34B2"/>
    <w:rsid w:val="002D47E3"/>
    <w:rsid w:val="002D7637"/>
    <w:rsid w:val="002E17F2"/>
    <w:rsid w:val="002E187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3F91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C9F"/>
    <w:rsid w:val="003242F4"/>
    <w:rsid w:val="00324D23"/>
    <w:rsid w:val="00326C94"/>
    <w:rsid w:val="00331751"/>
    <w:rsid w:val="00333194"/>
    <w:rsid w:val="003335CC"/>
    <w:rsid w:val="00334579"/>
    <w:rsid w:val="00335858"/>
    <w:rsid w:val="00335BC6"/>
    <w:rsid w:val="00336BDA"/>
    <w:rsid w:val="00340D15"/>
    <w:rsid w:val="00342BD7"/>
    <w:rsid w:val="00343A07"/>
    <w:rsid w:val="00343F4B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0F5D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0EFE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5825"/>
    <w:rsid w:val="00421105"/>
    <w:rsid w:val="0042115A"/>
    <w:rsid w:val="00423198"/>
    <w:rsid w:val="004242F4"/>
    <w:rsid w:val="00427248"/>
    <w:rsid w:val="00432E75"/>
    <w:rsid w:val="00437343"/>
    <w:rsid w:val="00437447"/>
    <w:rsid w:val="00440B16"/>
    <w:rsid w:val="00441A92"/>
    <w:rsid w:val="00443188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871E8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C69"/>
    <w:rsid w:val="004A72DD"/>
    <w:rsid w:val="004B30AA"/>
    <w:rsid w:val="004B42F7"/>
    <w:rsid w:val="004B7C0C"/>
    <w:rsid w:val="004C3898"/>
    <w:rsid w:val="004C3C78"/>
    <w:rsid w:val="004C61E9"/>
    <w:rsid w:val="004C7C52"/>
    <w:rsid w:val="004D36B1"/>
    <w:rsid w:val="004D7EBD"/>
    <w:rsid w:val="004E1549"/>
    <w:rsid w:val="004E2680"/>
    <w:rsid w:val="004E28F9"/>
    <w:rsid w:val="004E40EA"/>
    <w:rsid w:val="004E462E"/>
    <w:rsid w:val="004E4B67"/>
    <w:rsid w:val="004E56DC"/>
    <w:rsid w:val="004E61CC"/>
    <w:rsid w:val="004E76F4"/>
    <w:rsid w:val="004F0B4E"/>
    <w:rsid w:val="004F0B6C"/>
    <w:rsid w:val="004F17B9"/>
    <w:rsid w:val="004F18F3"/>
    <w:rsid w:val="004F1EB2"/>
    <w:rsid w:val="004F2078"/>
    <w:rsid w:val="004F2F28"/>
    <w:rsid w:val="004F4DA3"/>
    <w:rsid w:val="004F58D7"/>
    <w:rsid w:val="004F7F3D"/>
    <w:rsid w:val="005005C1"/>
    <w:rsid w:val="0050184E"/>
    <w:rsid w:val="00502674"/>
    <w:rsid w:val="00503025"/>
    <w:rsid w:val="00503FD5"/>
    <w:rsid w:val="0050442D"/>
    <w:rsid w:val="005049E4"/>
    <w:rsid w:val="00505AF6"/>
    <w:rsid w:val="00506557"/>
    <w:rsid w:val="0050677A"/>
    <w:rsid w:val="0050725C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4C62"/>
    <w:rsid w:val="00545D7F"/>
    <w:rsid w:val="00546970"/>
    <w:rsid w:val="00552589"/>
    <w:rsid w:val="005530FA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63F"/>
    <w:rsid w:val="00585D6B"/>
    <w:rsid w:val="0058798C"/>
    <w:rsid w:val="005900FA"/>
    <w:rsid w:val="005935A4"/>
    <w:rsid w:val="005948C2"/>
    <w:rsid w:val="00595AC4"/>
    <w:rsid w:val="00595AF5"/>
    <w:rsid w:val="00595DCA"/>
    <w:rsid w:val="0059779B"/>
    <w:rsid w:val="005A05C9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D608E"/>
    <w:rsid w:val="005E04E9"/>
    <w:rsid w:val="005E1538"/>
    <w:rsid w:val="005E3477"/>
    <w:rsid w:val="005E36D5"/>
    <w:rsid w:val="005E385F"/>
    <w:rsid w:val="005E42F9"/>
    <w:rsid w:val="005E5B81"/>
    <w:rsid w:val="005E6491"/>
    <w:rsid w:val="005E650F"/>
    <w:rsid w:val="005E7C18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0B4F"/>
    <w:rsid w:val="0064151F"/>
    <w:rsid w:val="00641533"/>
    <w:rsid w:val="00641BC7"/>
    <w:rsid w:val="0064208D"/>
    <w:rsid w:val="00643475"/>
    <w:rsid w:val="0064396A"/>
    <w:rsid w:val="0064624E"/>
    <w:rsid w:val="00646E1B"/>
    <w:rsid w:val="00650AB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613"/>
    <w:rsid w:val="006627A2"/>
    <w:rsid w:val="006634E6"/>
    <w:rsid w:val="00665514"/>
    <w:rsid w:val="006655EE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58E"/>
    <w:rsid w:val="00683ECE"/>
    <w:rsid w:val="0069444D"/>
    <w:rsid w:val="00695FC2"/>
    <w:rsid w:val="00696949"/>
    <w:rsid w:val="00696ACC"/>
    <w:rsid w:val="00697052"/>
    <w:rsid w:val="006A46FB"/>
    <w:rsid w:val="006A54D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4783"/>
    <w:rsid w:val="006C5EBA"/>
    <w:rsid w:val="006C5EC9"/>
    <w:rsid w:val="006C6059"/>
    <w:rsid w:val="006C7522"/>
    <w:rsid w:val="006D16FF"/>
    <w:rsid w:val="006D252D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D05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278B8"/>
    <w:rsid w:val="007306CB"/>
    <w:rsid w:val="007348B1"/>
    <w:rsid w:val="00734B23"/>
    <w:rsid w:val="007362A6"/>
    <w:rsid w:val="00736D7D"/>
    <w:rsid w:val="0074022D"/>
    <w:rsid w:val="00740E58"/>
    <w:rsid w:val="00741314"/>
    <w:rsid w:val="0074222A"/>
    <w:rsid w:val="0074405B"/>
    <w:rsid w:val="007445A0"/>
    <w:rsid w:val="0074524B"/>
    <w:rsid w:val="0074566B"/>
    <w:rsid w:val="00746E4A"/>
    <w:rsid w:val="007472BA"/>
    <w:rsid w:val="00747D8B"/>
    <w:rsid w:val="00751228"/>
    <w:rsid w:val="0075145E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3F"/>
    <w:rsid w:val="007A37F5"/>
    <w:rsid w:val="007A43A6"/>
    <w:rsid w:val="007A44AB"/>
    <w:rsid w:val="007A44B8"/>
    <w:rsid w:val="007A58A6"/>
    <w:rsid w:val="007A62EA"/>
    <w:rsid w:val="007A647D"/>
    <w:rsid w:val="007B0638"/>
    <w:rsid w:val="007B0AA8"/>
    <w:rsid w:val="007B1121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6C1C"/>
    <w:rsid w:val="007C75A1"/>
    <w:rsid w:val="007C77A5"/>
    <w:rsid w:val="007D04E5"/>
    <w:rsid w:val="007D209D"/>
    <w:rsid w:val="007D214C"/>
    <w:rsid w:val="007D2508"/>
    <w:rsid w:val="007D2870"/>
    <w:rsid w:val="007D3352"/>
    <w:rsid w:val="007D4727"/>
    <w:rsid w:val="007D4CE5"/>
    <w:rsid w:val="007D5901"/>
    <w:rsid w:val="007D7526"/>
    <w:rsid w:val="007E202C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6720"/>
    <w:rsid w:val="00807216"/>
    <w:rsid w:val="00807786"/>
    <w:rsid w:val="00811FCB"/>
    <w:rsid w:val="008158D6"/>
    <w:rsid w:val="00817196"/>
    <w:rsid w:val="00817EDE"/>
    <w:rsid w:val="0082102B"/>
    <w:rsid w:val="0082302F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478B1"/>
    <w:rsid w:val="00847CF4"/>
    <w:rsid w:val="00850CEC"/>
    <w:rsid w:val="00852973"/>
    <w:rsid w:val="00856911"/>
    <w:rsid w:val="00857CD8"/>
    <w:rsid w:val="0086091A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1264"/>
    <w:rsid w:val="008C2017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3543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AC1"/>
    <w:rsid w:val="00917CE9"/>
    <w:rsid w:val="00920BF2"/>
    <w:rsid w:val="00922010"/>
    <w:rsid w:val="00931BD9"/>
    <w:rsid w:val="00932B1C"/>
    <w:rsid w:val="00933D87"/>
    <w:rsid w:val="009353C8"/>
    <w:rsid w:val="009368F3"/>
    <w:rsid w:val="00937837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4C31"/>
    <w:rsid w:val="0095681E"/>
    <w:rsid w:val="009572D4"/>
    <w:rsid w:val="00957B87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12B7"/>
    <w:rsid w:val="009826F5"/>
    <w:rsid w:val="00985253"/>
    <w:rsid w:val="009853B3"/>
    <w:rsid w:val="009863D1"/>
    <w:rsid w:val="00987B0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46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C6B95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561A"/>
    <w:rsid w:val="009E6006"/>
    <w:rsid w:val="009E6393"/>
    <w:rsid w:val="009E69AC"/>
    <w:rsid w:val="009F01EA"/>
    <w:rsid w:val="009F08F3"/>
    <w:rsid w:val="009F1ECE"/>
    <w:rsid w:val="009F344F"/>
    <w:rsid w:val="009F6636"/>
    <w:rsid w:val="009F74F3"/>
    <w:rsid w:val="009F775E"/>
    <w:rsid w:val="00A0289E"/>
    <w:rsid w:val="00A048A8"/>
    <w:rsid w:val="00A04F49"/>
    <w:rsid w:val="00A07855"/>
    <w:rsid w:val="00A07C95"/>
    <w:rsid w:val="00A13E54"/>
    <w:rsid w:val="00A17B06"/>
    <w:rsid w:val="00A17B1B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4E91"/>
    <w:rsid w:val="00A36297"/>
    <w:rsid w:val="00A37657"/>
    <w:rsid w:val="00A41E2B"/>
    <w:rsid w:val="00A4227C"/>
    <w:rsid w:val="00A42E35"/>
    <w:rsid w:val="00A43AFC"/>
    <w:rsid w:val="00A45B74"/>
    <w:rsid w:val="00A45F6C"/>
    <w:rsid w:val="00A502D2"/>
    <w:rsid w:val="00A50426"/>
    <w:rsid w:val="00A50F2F"/>
    <w:rsid w:val="00A52E1D"/>
    <w:rsid w:val="00A536EA"/>
    <w:rsid w:val="00A54721"/>
    <w:rsid w:val="00A56F4A"/>
    <w:rsid w:val="00A600E0"/>
    <w:rsid w:val="00A61047"/>
    <w:rsid w:val="00A61499"/>
    <w:rsid w:val="00A62A77"/>
    <w:rsid w:val="00A63483"/>
    <w:rsid w:val="00A63D5D"/>
    <w:rsid w:val="00A657D7"/>
    <w:rsid w:val="00A660AC"/>
    <w:rsid w:val="00A67E6C"/>
    <w:rsid w:val="00A71B99"/>
    <w:rsid w:val="00A72935"/>
    <w:rsid w:val="00A739D0"/>
    <w:rsid w:val="00A761D4"/>
    <w:rsid w:val="00A7635F"/>
    <w:rsid w:val="00A76A4F"/>
    <w:rsid w:val="00A77EC4"/>
    <w:rsid w:val="00A82105"/>
    <w:rsid w:val="00A835FB"/>
    <w:rsid w:val="00A85D83"/>
    <w:rsid w:val="00A9071C"/>
    <w:rsid w:val="00A91AE2"/>
    <w:rsid w:val="00A92096"/>
    <w:rsid w:val="00A92879"/>
    <w:rsid w:val="00A9442A"/>
    <w:rsid w:val="00AA016F"/>
    <w:rsid w:val="00AA1ED6"/>
    <w:rsid w:val="00AA43BF"/>
    <w:rsid w:val="00AA51D6"/>
    <w:rsid w:val="00AA63D9"/>
    <w:rsid w:val="00AB0AE7"/>
    <w:rsid w:val="00AB0BC8"/>
    <w:rsid w:val="00AB11CA"/>
    <w:rsid w:val="00AB14D9"/>
    <w:rsid w:val="00AB1F08"/>
    <w:rsid w:val="00AB4AB8"/>
    <w:rsid w:val="00AB655E"/>
    <w:rsid w:val="00AB6D46"/>
    <w:rsid w:val="00AB7B18"/>
    <w:rsid w:val="00AC007F"/>
    <w:rsid w:val="00AC07C2"/>
    <w:rsid w:val="00AC159C"/>
    <w:rsid w:val="00AC2C1F"/>
    <w:rsid w:val="00AC2ECD"/>
    <w:rsid w:val="00AC3119"/>
    <w:rsid w:val="00AC3FAB"/>
    <w:rsid w:val="00AC49FB"/>
    <w:rsid w:val="00AC5A10"/>
    <w:rsid w:val="00AD0AA3"/>
    <w:rsid w:val="00AD15C1"/>
    <w:rsid w:val="00AD1BAE"/>
    <w:rsid w:val="00AD2599"/>
    <w:rsid w:val="00AD37B7"/>
    <w:rsid w:val="00AD3C9E"/>
    <w:rsid w:val="00AD3F94"/>
    <w:rsid w:val="00AD4A5A"/>
    <w:rsid w:val="00AD54DE"/>
    <w:rsid w:val="00AD5605"/>
    <w:rsid w:val="00AE1581"/>
    <w:rsid w:val="00AE27AC"/>
    <w:rsid w:val="00AE40E0"/>
    <w:rsid w:val="00AE4DBA"/>
    <w:rsid w:val="00AE4F07"/>
    <w:rsid w:val="00AF1C5D"/>
    <w:rsid w:val="00AF20DE"/>
    <w:rsid w:val="00AF23F2"/>
    <w:rsid w:val="00AF42D7"/>
    <w:rsid w:val="00AF6CB5"/>
    <w:rsid w:val="00B00123"/>
    <w:rsid w:val="00B00417"/>
    <w:rsid w:val="00B006FE"/>
    <w:rsid w:val="00B007CB"/>
    <w:rsid w:val="00B017A3"/>
    <w:rsid w:val="00B02139"/>
    <w:rsid w:val="00B02AA9"/>
    <w:rsid w:val="00B02FA3"/>
    <w:rsid w:val="00B05084"/>
    <w:rsid w:val="00B157F9"/>
    <w:rsid w:val="00B167F1"/>
    <w:rsid w:val="00B1772D"/>
    <w:rsid w:val="00B20256"/>
    <w:rsid w:val="00B20D09"/>
    <w:rsid w:val="00B20E32"/>
    <w:rsid w:val="00B25A92"/>
    <w:rsid w:val="00B262CF"/>
    <w:rsid w:val="00B263B0"/>
    <w:rsid w:val="00B2763F"/>
    <w:rsid w:val="00B27AAC"/>
    <w:rsid w:val="00B30929"/>
    <w:rsid w:val="00B3102E"/>
    <w:rsid w:val="00B355AA"/>
    <w:rsid w:val="00B372AA"/>
    <w:rsid w:val="00B40445"/>
    <w:rsid w:val="00B41888"/>
    <w:rsid w:val="00B42BDB"/>
    <w:rsid w:val="00B45A52"/>
    <w:rsid w:val="00B46175"/>
    <w:rsid w:val="00B4772E"/>
    <w:rsid w:val="00B5105F"/>
    <w:rsid w:val="00B54BA7"/>
    <w:rsid w:val="00B55570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0867"/>
    <w:rsid w:val="00B809C2"/>
    <w:rsid w:val="00B80FCF"/>
    <w:rsid w:val="00B81A6C"/>
    <w:rsid w:val="00B85DE5"/>
    <w:rsid w:val="00B85FD1"/>
    <w:rsid w:val="00B87BD0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014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50FD"/>
    <w:rsid w:val="00C26BDE"/>
    <w:rsid w:val="00C26FAA"/>
    <w:rsid w:val="00C279B5"/>
    <w:rsid w:val="00C27C45"/>
    <w:rsid w:val="00C3719D"/>
    <w:rsid w:val="00C379C1"/>
    <w:rsid w:val="00C50BFD"/>
    <w:rsid w:val="00C51EEF"/>
    <w:rsid w:val="00C5484D"/>
    <w:rsid w:val="00C54995"/>
    <w:rsid w:val="00C54D41"/>
    <w:rsid w:val="00C60783"/>
    <w:rsid w:val="00C60EDF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81A0D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1F63"/>
    <w:rsid w:val="00CB27C6"/>
    <w:rsid w:val="00CB3611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F4A"/>
    <w:rsid w:val="00CE7561"/>
    <w:rsid w:val="00CF0218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56DD"/>
    <w:rsid w:val="00D21816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2B16"/>
    <w:rsid w:val="00D5303D"/>
    <w:rsid w:val="00D53865"/>
    <w:rsid w:val="00D546FF"/>
    <w:rsid w:val="00D55AD5"/>
    <w:rsid w:val="00D576CA"/>
    <w:rsid w:val="00D60E13"/>
    <w:rsid w:val="00D61AF5"/>
    <w:rsid w:val="00D62CD5"/>
    <w:rsid w:val="00D6435F"/>
    <w:rsid w:val="00D652B5"/>
    <w:rsid w:val="00D654B8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4619"/>
    <w:rsid w:val="00D86B11"/>
    <w:rsid w:val="00D86CA3"/>
    <w:rsid w:val="00D871CE"/>
    <w:rsid w:val="00D873F3"/>
    <w:rsid w:val="00D904AF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0B13"/>
    <w:rsid w:val="00DB377D"/>
    <w:rsid w:val="00DC1CA4"/>
    <w:rsid w:val="00DC2D36"/>
    <w:rsid w:val="00DC53EF"/>
    <w:rsid w:val="00DC5931"/>
    <w:rsid w:val="00DC6807"/>
    <w:rsid w:val="00DD2997"/>
    <w:rsid w:val="00DD650D"/>
    <w:rsid w:val="00DD6B05"/>
    <w:rsid w:val="00DE1423"/>
    <w:rsid w:val="00DE3616"/>
    <w:rsid w:val="00DE5557"/>
    <w:rsid w:val="00DE5608"/>
    <w:rsid w:val="00DE58D0"/>
    <w:rsid w:val="00DE654F"/>
    <w:rsid w:val="00DE7AE3"/>
    <w:rsid w:val="00DF0B6E"/>
    <w:rsid w:val="00DF15E0"/>
    <w:rsid w:val="00DF37A0"/>
    <w:rsid w:val="00DF4E35"/>
    <w:rsid w:val="00DF5C56"/>
    <w:rsid w:val="00DF61C5"/>
    <w:rsid w:val="00DF67D4"/>
    <w:rsid w:val="00E058E2"/>
    <w:rsid w:val="00E06007"/>
    <w:rsid w:val="00E10DE7"/>
    <w:rsid w:val="00E110E7"/>
    <w:rsid w:val="00E11B20"/>
    <w:rsid w:val="00E12235"/>
    <w:rsid w:val="00E134E7"/>
    <w:rsid w:val="00E1370A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69DF"/>
    <w:rsid w:val="00E3723A"/>
    <w:rsid w:val="00E37860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87D18"/>
    <w:rsid w:val="00E90395"/>
    <w:rsid w:val="00E90B1C"/>
    <w:rsid w:val="00E90E49"/>
    <w:rsid w:val="00E917F9"/>
    <w:rsid w:val="00E922A7"/>
    <w:rsid w:val="00E9291C"/>
    <w:rsid w:val="00E93FFE"/>
    <w:rsid w:val="00E948E8"/>
    <w:rsid w:val="00E94F8A"/>
    <w:rsid w:val="00E957C5"/>
    <w:rsid w:val="00E962F4"/>
    <w:rsid w:val="00E97632"/>
    <w:rsid w:val="00EA0D32"/>
    <w:rsid w:val="00EA1A48"/>
    <w:rsid w:val="00EA471E"/>
    <w:rsid w:val="00EA4CC3"/>
    <w:rsid w:val="00EA5F86"/>
    <w:rsid w:val="00EA7A41"/>
    <w:rsid w:val="00EB077B"/>
    <w:rsid w:val="00EB4928"/>
    <w:rsid w:val="00EB4D0A"/>
    <w:rsid w:val="00EB4EA2"/>
    <w:rsid w:val="00EB7A99"/>
    <w:rsid w:val="00EC236F"/>
    <w:rsid w:val="00EC27C6"/>
    <w:rsid w:val="00EC4207"/>
    <w:rsid w:val="00EC5653"/>
    <w:rsid w:val="00EC60B5"/>
    <w:rsid w:val="00EC71CE"/>
    <w:rsid w:val="00ED0044"/>
    <w:rsid w:val="00ED1006"/>
    <w:rsid w:val="00ED222F"/>
    <w:rsid w:val="00ED5417"/>
    <w:rsid w:val="00EE262E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FA5"/>
    <w:rsid w:val="00F162C1"/>
    <w:rsid w:val="00F16DB6"/>
    <w:rsid w:val="00F173D3"/>
    <w:rsid w:val="00F17710"/>
    <w:rsid w:val="00F17DB6"/>
    <w:rsid w:val="00F209B7"/>
    <w:rsid w:val="00F216F1"/>
    <w:rsid w:val="00F21A76"/>
    <w:rsid w:val="00F22BEF"/>
    <w:rsid w:val="00F22DFF"/>
    <w:rsid w:val="00F2376F"/>
    <w:rsid w:val="00F23823"/>
    <w:rsid w:val="00F23C17"/>
    <w:rsid w:val="00F243D8"/>
    <w:rsid w:val="00F24B7A"/>
    <w:rsid w:val="00F30828"/>
    <w:rsid w:val="00F313D6"/>
    <w:rsid w:val="00F341EB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5208"/>
    <w:rsid w:val="00F668CE"/>
    <w:rsid w:val="00F66D35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A5FDC"/>
    <w:rsid w:val="00FA7DB4"/>
    <w:rsid w:val="00FB4C80"/>
    <w:rsid w:val="00FB6A6A"/>
    <w:rsid w:val="00FC3CC3"/>
    <w:rsid w:val="00FC4AD0"/>
    <w:rsid w:val="00FC7429"/>
    <w:rsid w:val="00FC7DA9"/>
    <w:rsid w:val="00FD07F6"/>
    <w:rsid w:val="00FD0F2E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1BDA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FF5F1DCE-1485-4714-B054-67BFEA53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customStyle="1" w:styleId="NF">
    <w:name w:val="NF"/>
    <w:basedOn w:val="Normal"/>
    <w:rsid w:val="00E1370A"/>
    <w:pPr>
      <w:keepNext/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sz w:val="18"/>
      <w:lang w:eastAsia="en-US"/>
    </w:rPr>
  </w:style>
  <w:style w:type="character" w:customStyle="1" w:styleId="TALChar">
    <w:name w:val="TAL Char"/>
    <w:link w:val="TAL"/>
    <w:rsid w:val="00E1370A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E137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1370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E137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https://ericoll.internal.ericsson.com/sites/star/_layouts/DocIdRedir.aspx?ID=5NUHHDQN7SK2-1-178266</Url>
      <Description>5NUHHDQN7SK2-1-178266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43EE60-FEE2-4611-8D3C-44952F6D3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563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Ericsson</cp:lastModifiedBy>
  <cp:revision>3</cp:revision>
  <cp:lastPrinted>2008-01-31T06:09:00Z</cp:lastPrinted>
  <dcterms:created xsi:type="dcterms:W3CDTF">2017-11-17T20:14:00Z</dcterms:created>
  <dcterms:modified xsi:type="dcterms:W3CDTF">2017-11-17T20:16:00Z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54f59fdb-f25d-473c-870a-bdf5da731a0b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