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4849" w14:textId="4F6FCF5D" w:rsidR="00A45B16" w:rsidRDefault="00A45B16" w:rsidP="00A45B16">
      <w:pPr>
        <w:pStyle w:val="CRCoverPage"/>
        <w:tabs>
          <w:tab w:val="right" w:pos="9639"/>
        </w:tabs>
        <w:spacing w:after="0"/>
        <w:rPr>
          <w:b/>
          <w:i/>
          <w:noProof/>
          <w:sz w:val="28"/>
        </w:rPr>
      </w:pPr>
      <w:r>
        <w:rPr>
          <w:b/>
          <w:noProof/>
          <w:sz w:val="24"/>
        </w:rPr>
        <w:t>3GPP TSG-RAN WG3 Meeting #98</w:t>
      </w:r>
      <w:r>
        <w:rPr>
          <w:b/>
          <w:i/>
          <w:noProof/>
          <w:sz w:val="28"/>
        </w:rPr>
        <w:tab/>
      </w:r>
      <w:r w:rsidR="00A51551" w:rsidRPr="00A51551">
        <w:rPr>
          <w:b/>
          <w:i/>
          <w:noProof/>
          <w:sz w:val="28"/>
        </w:rPr>
        <w:t>R3-174767</w:t>
      </w:r>
    </w:p>
    <w:p w14:paraId="010D0159" w14:textId="77777777" w:rsidR="00A45B16" w:rsidRDefault="00A45B16" w:rsidP="00A45B16">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p w14:paraId="56C12257" w14:textId="01CD6474" w:rsidR="00E90E49" w:rsidRPr="00A45B16" w:rsidRDefault="00236EF1" w:rsidP="00A45B16">
      <w:pPr>
        <w:pStyle w:val="3GPPHeader"/>
        <w:spacing w:after="60"/>
        <w:jc w:val="right"/>
        <w:rPr>
          <w:b w:val="0"/>
          <w:noProof/>
        </w:rPr>
      </w:pPr>
      <w:r>
        <w:rPr>
          <w:lang w:val="en-US"/>
        </w:rPr>
        <w:tab/>
      </w:r>
    </w:p>
    <w:p w14:paraId="4A4F422A" w14:textId="1BA62E5F"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822B7E" w:rsidRPr="008A74AF">
        <w:rPr>
          <w:sz w:val="22"/>
          <w:szCs w:val="22"/>
          <w:lang w:val="en-US"/>
        </w:rPr>
        <w:t>10.8.3.1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6CD0FFE2"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4B268A">
        <w:rPr>
          <w:sz w:val="22"/>
          <w:szCs w:val="22"/>
        </w:rPr>
        <w:t>Enhance</w:t>
      </w:r>
      <w:r w:rsidR="00C51D92">
        <w:rPr>
          <w:sz w:val="22"/>
          <w:szCs w:val="22"/>
        </w:rPr>
        <w:t>ment on</w:t>
      </w:r>
      <w:r w:rsidR="004B268A">
        <w:rPr>
          <w:sz w:val="22"/>
          <w:szCs w:val="22"/>
        </w:rPr>
        <w:t xml:space="preserve"> the</w:t>
      </w:r>
      <w:r w:rsidR="00ED1FF2">
        <w:rPr>
          <w:sz w:val="22"/>
          <w:szCs w:val="22"/>
        </w:rPr>
        <w:t xml:space="preserve"> </w:t>
      </w:r>
      <w:r w:rsidR="00ED1FF2" w:rsidRPr="00ED1FF2">
        <w:rPr>
          <w:sz w:val="22"/>
          <w:szCs w:val="22"/>
        </w:rPr>
        <w:t>Downlink Data Delivery Status</w:t>
      </w:r>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t>pCR</w:t>
      </w:r>
    </w:p>
    <w:p w14:paraId="524E998E" w14:textId="77777777" w:rsidR="00641BC7" w:rsidRPr="00CE0424" w:rsidRDefault="00641BC7" w:rsidP="00641BC7">
      <w:pPr>
        <w:pStyle w:val="Heading1"/>
        <w:jc w:val="both"/>
      </w:pPr>
      <w:r w:rsidRPr="00CE0424">
        <w:t>Introduction</w:t>
      </w:r>
    </w:p>
    <w:p w14:paraId="1D85E56D" w14:textId="6BB91AA5" w:rsidR="004871FB" w:rsidRDefault="00DB7870" w:rsidP="00F173D3">
      <w:r>
        <w:t>At the last RAN3#97bis, a few flow control related agreements were reached:</w:t>
      </w:r>
    </w:p>
    <w:p w14:paraId="392A8037" w14:textId="61866FAF" w:rsidR="00DB7870" w:rsidRDefault="00DB7870" w:rsidP="00DB7870">
      <w:pPr>
        <w:pStyle w:val="ListParagraph"/>
        <w:numPr>
          <w:ilvl w:val="0"/>
          <w:numId w:val="41"/>
        </w:numPr>
      </w:pPr>
      <w:r w:rsidRPr="00DB7870">
        <w:t>Include in DDDS the highest transmitted PDCP SN</w:t>
      </w:r>
    </w:p>
    <w:p w14:paraId="7D7778B1" w14:textId="4DFA2B62" w:rsidR="00DB7870" w:rsidRDefault="00DB7870" w:rsidP="00DB7870">
      <w:pPr>
        <w:pStyle w:val="ListParagraph"/>
        <w:numPr>
          <w:ilvl w:val="0"/>
          <w:numId w:val="41"/>
        </w:numPr>
      </w:pPr>
      <w:r>
        <w:t>Add a flag to the DL user data PDU; when receiving the message with the flag, the corresponding node shall send DDDS. Sending an empty DL data PDU is not precluded (no impact on specifications)</w:t>
      </w:r>
    </w:p>
    <w:p w14:paraId="115F2931" w14:textId="7CA761EC" w:rsidR="00DB7870" w:rsidRDefault="00DB7870" w:rsidP="00DB7870">
      <w:pPr>
        <w:pStyle w:val="ListParagraph"/>
        <w:numPr>
          <w:ilvl w:val="0"/>
          <w:numId w:val="41"/>
        </w:numPr>
      </w:pPr>
      <w:r w:rsidRPr="00DB7870">
        <w:t>Handle UP DL PDCP PDU duplication by introducing discarding mechanism; the existing data fram shall be reused.</w:t>
      </w:r>
    </w:p>
    <w:p w14:paraId="3C6488BB" w14:textId="3EAAAE87" w:rsidR="00DB7870" w:rsidRPr="009C0295" w:rsidRDefault="00DB7870" w:rsidP="00DB7870">
      <w:r>
        <w:t>This paper discusses further the needs on DDDS when the highest transmitted PDCP PDU SN</w:t>
      </w:r>
      <w:r w:rsidR="006628A6">
        <w:t xml:space="preserve"> was introduced, so that the DDDS could be used both for RLC AM and RLC UM mode.</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70D8A160" w14:textId="28649604" w:rsidR="00491066" w:rsidRDefault="00491066" w:rsidP="00491066">
      <w:bookmarkStart w:id="0" w:name="_Hlk493791503"/>
      <w:r>
        <w:t>In the</w:t>
      </w:r>
      <w:r w:rsidR="00C12F31">
        <w:t xml:space="preserve"> </w:t>
      </w:r>
      <w:r w:rsidR="00C12F31" w:rsidRPr="00491066">
        <w:t>Downlink Data Delivery Status</w:t>
      </w:r>
      <w:r w:rsidR="00C12F31">
        <w:t xml:space="preserve"> (DDDS) </w:t>
      </w:r>
      <w:r>
        <w:t>message, there below three information</w:t>
      </w:r>
      <w:r w:rsidR="008C77D0">
        <w:t xml:space="preserve"> elements</w:t>
      </w:r>
      <w:r>
        <w:t xml:space="preserve"> are mandatory presented:</w:t>
      </w:r>
    </w:p>
    <w:p w14:paraId="5AABAA67" w14:textId="77777777" w:rsidR="00491066" w:rsidRPr="00A63178" w:rsidRDefault="00491066" w:rsidP="00491066">
      <w:pPr>
        <w:pStyle w:val="B1"/>
        <w:numPr>
          <w:ilvl w:val="0"/>
          <w:numId w:val="40"/>
        </w:numPr>
      </w:pPr>
      <w:r w:rsidRPr="00A63178">
        <w:t xml:space="preserve">the highest PDCP PDU sequence number successfully delivered in sequence to the UE among those PDCP PDUs received from the </w:t>
      </w:r>
      <w:r>
        <w:t>gNB hosting the PDCP entity</w:t>
      </w:r>
      <w:r w:rsidRPr="00A63178">
        <w:t>;</w:t>
      </w:r>
    </w:p>
    <w:p w14:paraId="06B52676" w14:textId="5704C85B" w:rsidR="00491066" w:rsidRPr="00A63178" w:rsidRDefault="00491066" w:rsidP="00491066">
      <w:pPr>
        <w:pStyle w:val="B1"/>
        <w:numPr>
          <w:ilvl w:val="0"/>
          <w:numId w:val="40"/>
        </w:numPr>
      </w:pPr>
      <w:r w:rsidRPr="00A63178">
        <w:t xml:space="preserve">the desired buffer size in bytes for the concerned </w:t>
      </w:r>
      <w:r>
        <w:t>data bearer</w:t>
      </w:r>
      <w:r w:rsidRPr="00A63178">
        <w:t>;</w:t>
      </w:r>
    </w:p>
    <w:p w14:paraId="6E9125B3" w14:textId="3D52EC23" w:rsidR="00491066" w:rsidRPr="00A63178" w:rsidRDefault="00491066" w:rsidP="00491066">
      <w:pPr>
        <w:pStyle w:val="B1"/>
        <w:numPr>
          <w:ilvl w:val="0"/>
          <w:numId w:val="40"/>
        </w:numPr>
      </w:pPr>
      <w:r w:rsidRPr="00A63178">
        <w:t>the minimum desired buffer size in bytes for the UE;</w:t>
      </w:r>
    </w:p>
    <w:p w14:paraId="08DEB83B" w14:textId="52329C0B" w:rsidR="00C12F31" w:rsidRDefault="00FB6178" w:rsidP="00491066">
      <w:r>
        <w:t>This implies</w:t>
      </w:r>
      <w:r w:rsidR="00C12F31">
        <w:t xml:space="preserve"> that first</w:t>
      </w:r>
      <w:r>
        <w:t>ly</w:t>
      </w:r>
      <w:r w:rsidR="00C12F31">
        <w:t xml:space="preserve"> the DDDS is meant for the RLC AM mode and secondly the </w:t>
      </w:r>
      <w:r w:rsidR="00C12F31" w:rsidRPr="00491066">
        <w:t>Downlink Data Delivery Status</w:t>
      </w:r>
      <w:r w:rsidR="00C12F31">
        <w:t xml:space="preserve"> </w:t>
      </w:r>
      <w:r>
        <w:t>sending frequency is determined</w:t>
      </w:r>
      <w:r w:rsidR="00C12F31">
        <w:t xml:space="preserve"> by the RLC Acked rate.</w:t>
      </w:r>
    </w:p>
    <w:p w14:paraId="5A7D5C94" w14:textId="577ACAD0" w:rsidR="00FB4696" w:rsidRDefault="00FB4696" w:rsidP="00491066">
      <w:r>
        <w:t>After the introduction of the highest transmitted PDCP SN in DDDS, DDDS could be used</w:t>
      </w:r>
      <w:r w:rsidRPr="00FB4696">
        <w:t xml:space="preserve"> both for RLC AM and RLC UM. </w:t>
      </w:r>
      <w:r>
        <w:t xml:space="preserve">When used of RLC UM, </w:t>
      </w:r>
      <w:r w:rsidRPr="00FB4696">
        <w:t>the highest PDCP PDU sequence number successfully delivered</w:t>
      </w:r>
      <w:r>
        <w:t xml:space="preserve"> would be meaningless.</w:t>
      </w:r>
    </w:p>
    <w:p w14:paraId="00779270" w14:textId="0E9A8F6F" w:rsidR="00491066" w:rsidRDefault="00AC7961" w:rsidP="00491066">
      <w:r>
        <w:t>We see the need to send the first DDDS early than the first RLC Acked</w:t>
      </w:r>
      <w:r w:rsidR="00430821">
        <w:t xml:space="preserve"> to indicate to the node hosting the PDCP entity the desired buffer size</w:t>
      </w:r>
      <w:r>
        <w:t xml:space="preserve">, and </w:t>
      </w:r>
      <w:r w:rsidR="00430821">
        <w:t>also t</w:t>
      </w:r>
      <w:r>
        <w:t xml:space="preserve">he case </w:t>
      </w:r>
      <w:r w:rsidR="00B0269F">
        <w:t>to using DDDS to</w:t>
      </w:r>
      <w:r>
        <w:t xml:space="preserve"> only provide the information on the desired buffer size and t</w:t>
      </w:r>
      <w:r w:rsidR="00B0269F">
        <w:t>he minimum desired buffer size</w:t>
      </w:r>
      <w:r w:rsidR="00A933A8">
        <w:t xml:space="preserve"> with the absence of the </w:t>
      </w:r>
      <w:r w:rsidR="006C4AEF" w:rsidRPr="00A63178">
        <w:t>highest PDCP PDU sequence number successfully</w:t>
      </w:r>
      <w:r w:rsidR="00430821">
        <w:t xml:space="preserve"> delivered</w:t>
      </w:r>
      <w:r w:rsidR="00B0269F">
        <w:t>. T</w:t>
      </w:r>
      <w:r w:rsidR="00430821">
        <w:t xml:space="preserve">hus we need to introduce a way in DDDS to </w:t>
      </w:r>
      <w:r w:rsidR="00B0269F">
        <w:t xml:space="preserve">make the </w:t>
      </w:r>
      <w:r w:rsidR="00B0269F" w:rsidRPr="00A63178">
        <w:t>highest PDCP PDU sequence number successfully delivered</w:t>
      </w:r>
      <w:r w:rsidR="00B0269F">
        <w:t xml:space="preserve"> an optional information element.</w:t>
      </w:r>
    </w:p>
    <w:p w14:paraId="6C6E31BB" w14:textId="0D53D3E7" w:rsidR="00B0269F" w:rsidRPr="00BA3F09" w:rsidRDefault="00B0269F" w:rsidP="00B0269F">
      <w:r>
        <w:rPr>
          <w:b/>
        </w:rPr>
        <w:t xml:space="preserve">Proposal 1: RAN3 to agree to make </w:t>
      </w:r>
      <w:bookmarkStart w:id="1" w:name="_Hlk497377988"/>
      <w:r>
        <w:rPr>
          <w:b/>
        </w:rPr>
        <w:t xml:space="preserve">the </w:t>
      </w:r>
      <w:r w:rsidRPr="00B0269F">
        <w:rPr>
          <w:b/>
        </w:rPr>
        <w:t>highest PDCP PDU sequence number successfully delivered</w:t>
      </w:r>
      <w:r>
        <w:rPr>
          <w:b/>
        </w:rPr>
        <w:t xml:space="preserve"> </w:t>
      </w:r>
      <w:bookmarkEnd w:id="1"/>
      <w:r>
        <w:rPr>
          <w:b/>
        </w:rPr>
        <w:t>optional.</w:t>
      </w:r>
    </w:p>
    <w:bookmarkEnd w:id="0"/>
    <w:p w14:paraId="283BC869" w14:textId="404CC183" w:rsidR="009A5014" w:rsidRDefault="009A5014" w:rsidP="00BA3F09">
      <w:r>
        <w:t>To use the DDDS for RLC UM mode, we need to modify the definition for the two mandatory IEs,</w:t>
      </w:r>
      <w:r>
        <w:rPr>
          <w:b/>
        </w:rPr>
        <w:t xml:space="preserve"> </w:t>
      </w:r>
      <w:r w:rsidRPr="00A63178">
        <w:t>desired buffer size</w:t>
      </w:r>
      <w:r>
        <w:t xml:space="preserve"> and </w:t>
      </w:r>
      <w:r w:rsidRPr="00A63178">
        <w:t>minimum desired buffer size</w:t>
      </w:r>
      <w:r>
        <w:t>, so when apply to RLC UM mode, they refer to the user data transmitted to MAC layer.</w:t>
      </w:r>
    </w:p>
    <w:p w14:paraId="5BA89B20" w14:textId="3CA0ADCB" w:rsidR="009A5014" w:rsidRDefault="00FB4696" w:rsidP="00BA3F09">
      <w:pPr>
        <w:rPr>
          <w:b/>
        </w:rPr>
      </w:pPr>
      <w:r>
        <w:rPr>
          <w:b/>
        </w:rPr>
        <w:t>Proposal 2</w:t>
      </w:r>
      <w:r w:rsidR="009A5014">
        <w:rPr>
          <w:b/>
        </w:rPr>
        <w:t xml:space="preserve">: RAN3 to agree to modify </w:t>
      </w:r>
      <w:r w:rsidR="009A5014" w:rsidRPr="009A5014">
        <w:rPr>
          <w:b/>
        </w:rPr>
        <w:t>desired buffer size and minimum desired buffer size</w:t>
      </w:r>
      <w:r w:rsidR="009A5014">
        <w:rPr>
          <w:b/>
        </w:rPr>
        <w:t xml:space="preserve"> to cover RLC UM mode.</w:t>
      </w:r>
    </w:p>
    <w:p w14:paraId="1747170B" w14:textId="2B89CBF0" w:rsidR="00AB6D6F" w:rsidRDefault="00AB6D6F" w:rsidP="00BA3F09">
      <w:r>
        <w:t>There are only 2 spare bits left in the DDDS frame form</w:t>
      </w:r>
      <w:r w:rsidR="000033E6">
        <w:t>at. In our opinion, it is beneficial</w:t>
      </w:r>
      <w:r>
        <w:t xml:space="preserve"> to add</w:t>
      </w:r>
      <w:r w:rsidR="000033E6">
        <w:t xml:space="preserve"> more </w:t>
      </w:r>
      <w:r>
        <w:t>spare bits</w:t>
      </w:r>
      <w:r w:rsidR="000033E6">
        <w:t>. Thus we may consider</w:t>
      </w:r>
      <w:r>
        <w:t xml:space="preserve"> to include 1 octet spare bits for future extension.</w:t>
      </w:r>
    </w:p>
    <w:p w14:paraId="1D2F6820" w14:textId="6FE4268E" w:rsidR="00FF61A8" w:rsidRPr="00FF61A8" w:rsidRDefault="00FB4696" w:rsidP="00BA3F09">
      <w:pPr>
        <w:rPr>
          <w:b/>
        </w:rPr>
      </w:pPr>
      <w:r>
        <w:rPr>
          <w:b/>
        </w:rPr>
        <w:lastRenderedPageBreak/>
        <w:t>Proposal 3</w:t>
      </w:r>
      <w:r w:rsidR="000033E6">
        <w:rPr>
          <w:b/>
        </w:rPr>
        <w:t>: RAN3 to consider</w:t>
      </w:r>
      <w:r w:rsidR="00AB6D6F">
        <w:rPr>
          <w:b/>
        </w:rPr>
        <w:t xml:space="preserve"> to add one octet spare bits in DDDS frame.</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3A27D9CA" w14:textId="7E8573F0" w:rsidR="00CF5392" w:rsidRPr="00CF5392" w:rsidRDefault="00CF5392" w:rsidP="00494FAD">
      <w:r>
        <w:rPr>
          <w:b/>
        </w:rPr>
        <w:t xml:space="preserve">Proposal 1: RAN3 to agree to make the </w:t>
      </w:r>
      <w:r w:rsidRPr="00B0269F">
        <w:rPr>
          <w:b/>
        </w:rPr>
        <w:t>highest PDCP PDU sequence number successfully delivered</w:t>
      </w:r>
      <w:r>
        <w:rPr>
          <w:b/>
        </w:rPr>
        <w:t xml:space="preserve"> optional.</w:t>
      </w:r>
    </w:p>
    <w:p w14:paraId="152709B3" w14:textId="27DCB110" w:rsidR="009A5014" w:rsidRDefault="00FB4696" w:rsidP="00494FAD">
      <w:pPr>
        <w:rPr>
          <w:b/>
        </w:rPr>
      </w:pPr>
      <w:r>
        <w:rPr>
          <w:b/>
        </w:rPr>
        <w:t>Proposal 2</w:t>
      </w:r>
      <w:r w:rsidR="009A5014">
        <w:rPr>
          <w:b/>
        </w:rPr>
        <w:t xml:space="preserve">: RAN3 to agree to modify </w:t>
      </w:r>
      <w:r w:rsidR="009A5014" w:rsidRPr="009A5014">
        <w:rPr>
          <w:b/>
        </w:rPr>
        <w:t>desired buffer size and minimum desired buffer size</w:t>
      </w:r>
      <w:r w:rsidR="009A5014">
        <w:rPr>
          <w:b/>
        </w:rPr>
        <w:t xml:space="preserve"> to cover RLC UM mode.</w:t>
      </w:r>
    </w:p>
    <w:p w14:paraId="084C2C43" w14:textId="4D0EA2FC" w:rsidR="00AB6D6F" w:rsidRDefault="009A5014" w:rsidP="00494FAD">
      <w:pPr>
        <w:rPr>
          <w:b/>
        </w:rPr>
      </w:pPr>
      <w:r>
        <w:rPr>
          <w:b/>
        </w:rPr>
        <w:t>Proposa</w:t>
      </w:r>
      <w:r w:rsidR="00FB4696">
        <w:rPr>
          <w:b/>
        </w:rPr>
        <w:t>l 3</w:t>
      </w:r>
      <w:r w:rsidR="00AB6D6F">
        <w:rPr>
          <w:b/>
        </w:rPr>
        <w:t xml:space="preserve">: </w:t>
      </w:r>
      <w:r w:rsidR="00E8264C">
        <w:rPr>
          <w:b/>
        </w:rPr>
        <w:t>RAN3 to consider to add one octet spare bits in DDDS frame</w:t>
      </w:r>
      <w:r w:rsidR="00AB6D6F">
        <w:rPr>
          <w:b/>
        </w:rPr>
        <w:t>.</w:t>
      </w:r>
    </w:p>
    <w:p w14:paraId="4CAEC317" w14:textId="121BF6EA" w:rsidR="00587437" w:rsidRPr="00AA5395" w:rsidRDefault="00213DC8" w:rsidP="00587437">
      <w:pPr>
        <w:pStyle w:val="Heading1"/>
        <w:keepLines w:val="0"/>
        <w:overflowPunct/>
        <w:autoSpaceDE/>
        <w:autoSpaceDN/>
        <w:adjustRightInd/>
        <w:spacing w:before="360"/>
        <w:ind w:left="431" w:hanging="431"/>
        <w:textAlignment w:val="auto"/>
      </w:pPr>
      <w:r>
        <w:t>Text Proposal to TS 38.425</w:t>
      </w:r>
      <w:r w:rsidR="008A3D7D">
        <w:t xml:space="preserve"> v</w:t>
      </w:r>
      <w:bookmarkStart w:id="2" w:name="_GoBack"/>
      <w:bookmarkEnd w:id="2"/>
      <w:r w:rsidR="0012770E" w:rsidRPr="00C463F2">
        <w:t>0.2</w:t>
      </w:r>
      <w:r w:rsidR="008A3D7D" w:rsidRPr="00C463F2">
        <w:t>.0</w:t>
      </w:r>
    </w:p>
    <w:p w14:paraId="677F3852" w14:textId="77777777" w:rsidR="00587437" w:rsidRPr="00AA5395" w:rsidRDefault="00587437" w:rsidP="00587437">
      <w:pPr>
        <w:pStyle w:val="FirstChange"/>
      </w:pPr>
      <w:r w:rsidRPr="00AA5395">
        <w:t>&lt;&lt;&lt;&lt;&lt;&lt;&lt;&lt;&lt;&lt;&lt;&lt;&lt;&lt;&lt;&lt;&lt;&lt;&lt;&lt; Begin Text Proposal &gt;&gt;&gt;&gt;&gt;&gt;&gt;&gt;&gt;&gt;&gt;&gt;&gt;&gt;&gt;&gt;&gt;&gt;&gt;&gt;</w:t>
      </w:r>
    </w:p>
    <w:p w14:paraId="3E526748" w14:textId="77777777" w:rsidR="00755BC3" w:rsidRPr="00A63178" w:rsidRDefault="00755BC3" w:rsidP="00755BC3">
      <w:pPr>
        <w:pStyle w:val="Heading2"/>
        <w:numPr>
          <w:ilvl w:val="0"/>
          <w:numId w:val="0"/>
        </w:numPr>
        <w:ind w:left="576" w:hanging="576"/>
      </w:pPr>
      <w:bookmarkStart w:id="3" w:name="_Toc455136359"/>
      <w:bookmarkStart w:id="4" w:name="_Toc492372192"/>
      <w:r w:rsidRPr="00A63178">
        <w:t>5.2</w:t>
      </w:r>
      <w:r w:rsidRPr="00A63178">
        <w:tab/>
        <w:t>X</w:t>
      </w:r>
      <w:r>
        <w:t>n</w:t>
      </w:r>
      <w:r w:rsidRPr="00A63178">
        <w:t xml:space="preserve"> user plane protocol layer services</w:t>
      </w:r>
    </w:p>
    <w:p w14:paraId="7A51168F" w14:textId="77777777" w:rsidR="00755BC3" w:rsidRPr="00C67B9A" w:rsidRDefault="00755BC3" w:rsidP="00755BC3">
      <w:r w:rsidRPr="0011292B">
        <w:rPr>
          <w:highlight w:val="yellow"/>
        </w:rPr>
        <w:t xml:space="preserve">Editor’s Note: </w:t>
      </w:r>
      <w:r>
        <w:rPr>
          <w:highlight w:val="yellow"/>
        </w:rPr>
        <w:t>All t</w:t>
      </w:r>
      <w:r w:rsidRPr="0011292B">
        <w:rPr>
          <w:highlight w:val="yellow"/>
        </w:rPr>
        <w:t>he text below is FFS.</w:t>
      </w:r>
    </w:p>
    <w:p w14:paraId="13DB7140" w14:textId="77777777" w:rsidR="00755BC3" w:rsidRPr="00A63178" w:rsidRDefault="00755BC3" w:rsidP="00755BC3">
      <w:r w:rsidRPr="00A63178">
        <w:t xml:space="preserve">The following functions are provided by the </w:t>
      </w:r>
      <w:r>
        <w:t>Xn</w:t>
      </w:r>
      <w:r w:rsidRPr="00A63178">
        <w:t xml:space="preserve"> UP protocol</w:t>
      </w:r>
      <w:r>
        <w:t xml:space="preserve"> for dual connectivity</w:t>
      </w:r>
      <w:r w:rsidRPr="00A63178">
        <w:t>:</w:t>
      </w:r>
    </w:p>
    <w:p w14:paraId="64945D1E" w14:textId="77777777" w:rsidR="00755BC3" w:rsidRPr="00A63178" w:rsidRDefault="00755BC3" w:rsidP="00755BC3">
      <w:pPr>
        <w:pStyle w:val="B1"/>
      </w:pPr>
      <w:r w:rsidRPr="00A63178">
        <w:t>-</w:t>
      </w:r>
      <w:r w:rsidRPr="00A63178">
        <w:tab/>
        <w:t xml:space="preserve">Provision of </w:t>
      </w:r>
      <w:r>
        <w:t>Xn</w:t>
      </w:r>
      <w:r w:rsidRPr="00A63178">
        <w:t xml:space="preserve"> UP specific sequence number information for user data transferred from the M</w:t>
      </w:r>
      <w:r>
        <w:t>-NG-RAN node</w:t>
      </w:r>
      <w:r w:rsidRPr="00A63178">
        <w:t xml:space="preserve"> to the S</w:t>
      </w:r>
      <w:r>
        <w:t>-NG-RAN node</w:t>
      </w:r>
      <w:r w:rsidRPr="00A63178">
        <w:t xml:space="preserve"> for a specific </w:t>
      </w:r>
      <w:r>
        <w:t>data bearer</w:t>
      </w:r>
      <w:r w:rsidRPr="00A63178">
        <w:t xml:space="preserve"> configured with the split bearer option;</w:t>
      </w:r>
    </w:p>
    <w:p w14:paraId="2AC542EF" w14:textId="77777777" w:rsidR="00755BC3" w:rsidRPr="00A63178" w:rsidRDefault="00755BC3" w:rsidP="00755BC3">
      <w:pPr>
        <w:pStyle w:val="B1"/>
      </w:pPr>
      <w:r w:rsidRPr="00A63178">
        <w:t>-</w:t>
      </w:r>
      <w:r w:rsidRPr="00A63178">
        <w:tab/>
        <w:t>Information of successful in sequence delivery of PDCP PDUs to the UE from S</w:t>
      </w:r>
      <w:r>
        <w:t>-NG-RAN node</w:t>
      </w:r>
      <w:r w:rsidRPr="00A63178">
        <w:t xml:space="preserve"> for user data associated with a specific </w:t>
      </w:r>
      <w:r>
        <w:t>data bearer</w:t>
      </w:r>
      <w:r w:rsidRPr="00A63178">
        <w:t xml:space="preserve"> configured with the split bearer option;</w:t>
      </w:r>
    </w:p>
    <w:p w14:paraId="6CA5880A" w14:textId="353EEA79" w:rsidR="00755BC3" w:rsidRDefault="00755BC3" w:rsidP="00755BC3">
      <w:pPr>
        <w:pStyle w:val="B1"/>
      </w:pPr>
      <w:r w:rsidRPr="00A63178">
        <w:t>-</w:t>
      </w:r>
      <w:r w:rsidRPr="00A63178">
        <w:tab/>
        <w:t>Information of PDCP PDUs that were not delivered to the UE</w:t>
      </w:r>
      <w:ins w:id="5" w:author="Ericsson" w:date="2017-11-02T09:30:00Z">
        <w:r w:rsidR="00905AC5">
          <w:t xml:space="preserve"> or </w:t>
        </w:r>
      </w:ins>
      <w:ins w:id="6" w:author="Ericsson" w:date="2017-11-02T09:31:00Z">
        <w:r w:rsidR="00B32481">
          <w:t xml:space="preserve">the </w:t>
        </w:r>
      </w:ins>
      <w:ins w:id="7" w:author="Ericsson" w:date="2017-11-02T09:30:00Z">
        <w:r w:rsidR="00905AC5">
          <w:t>lower layer</w:t>
        </w:r>
      </w:ins>
      <w:ins w:id="8" w:author="Ericsson" w:date="2017-11-02T09:31:00Z">
        <w:r w:rsidR="00B32481">
          <w:t>s</w:t>
        </w:r>
      </w:ins>
      <w:r w:rsidRPr="00A63178">
        <w:t>;</w:t>
      </w:r>
    </w:p>
    <w:p w14:paraId="0E38561F" w14:textId="1692576B" w:rsidR="00755BC3" w:rsidRDefault="00755BC3" w:rsidP="00755BC3">
      <w:pPr>
        <w:pStyle w:val="B1"/>
      </w:pPr>
      <w:r>
        <w:t>-</w:t>
      </w:r>
      <w:r>
        <w:tab/>
      </w:r>
      <w:r w:rsidRPr="00374FFC">
        <w:t>Information of PDCP PDUs transmitted to the lower layers for user data associated with a specific data bearer configured with the split bearer option</w:t>
      </w:r>
      <w:r w:rsidRPr="00A63178">
        <w:t>;</w:t>
      </w:r>
    </w:p>
    <w:p w14:paraId="224C9577" w14:textId="4F94E877" w:rsidR="00755BC3" w:rsidRPr="00A63178" w:rsidRDefault="00755BC3" w:rsidP="00755BC3">
      <w:pPr>
        <w:pStyle w:val="B1"/>
      </w:pPr>
      <w:r w:rsidRPr="00A63178">
        <w:t>-</w:t>
      </w:r>
      <w:r w:rsidRPr="00A63178">
        <w:tab/>
        <w:t>Information of the currently desired buffer size at the S</w:t>
      </w:r>
      <w:r>
        <w:t>-NG-RAN node</w:t>
      </w:r>
      <w:r w:rsidRPr="00A63178">
        <w:t xml:space="preserve"> for transmitting to the UE </w:t>
      </w:r>
      <w:ins w:id="9" w:author="Ericsson" w:date="2017-11-02T09:31:00Z">
        <w:r w:rsidR="00B32481">
          <w:t xml:space="preserve">or the lower layers </w:t>
        </w:r>
      </w:ins>
      <w:r w:rsidRPr="00A63178">
        <w:t xml:space="preserve">user data associated with a specific </w:t>
      </w:r>
      <w:r>
        <w:t>data bearer</w:t>
      </w:r>
      <w:r w:rsidRPr="00A63178">
        <w:t xml:space="preserve"> configured with the split bearer option;</w:t>
      </w:r>
    </w:p>
    <w:p w14:paraId="6F0EC487" w14:textId="7EBBFFB3" w:rsidR="00755BC3" w:rsidRPr="00A63178" w:rsidRDefault="00755BC3" w:rsidP="00755BC3">
      <w:pPr>
        <w:pStyle w:val="B1"/>
      </w:pPr>
      <w:r w:rsidRPr="00A63178">
        <w:t>-</w:t>
      </w:r>
      <w:r w:rsidRPr="00A63178">
        <w:tab/>
        <w:t>Information of the currently minimum desired buffer size at the S</w:t>
      </w:r>
      <w:r>
        <w:t>-NG-RAN node</w:t>
      </w:r>
      <w:r w:rsidRPr="00A63178">
        <w:t xml:space="preserve"> for transmitting to the UE </w:t>
      </w:r>
      <w:ins w:id="10" w:author="Ericsson" w:date="2017-11-02T09:31:00Z">
        <w:r w:rsidR="00B32481">
          <w:t xml:space="preserve">or the lower layers </w:t>
        </w:r>
      </w:ins>
      <w:r w:rsidRPr="00A63178">
        <w:t xml:space="preserve">user data associated with all </w:t>
      </w:r>
      <w:r>
        <w:t>data bearer</w:t>
      </w:r>
      <w:r w:rsidRPr="00A63178">
        <w:t>s configured with the split bearer option.</w:t>
      </w:r>
    </w:p>
    <w:p w14:paraId="24966821" w14:textId="77777777" w:rsidR="00755BC3" w:rsidRPr="00A63178" w:rsidRDefault="00755BC3" w:rsidP="00755BC3">
      <w:r w:rsidRPr="00A63178">
        <w:t xml:space="preserve">The following functions are provided by the </w:t>
      </w:r>
      <w:r>
        <w:t>Xn</w:t>
      </w:r>
      <w:r w:rsidRPr="00A63178">
        <w:t xml:space="preserve"> UP protocol</w:t>
      </w:r>
      <w:r>
        <w:t xml:space="preserve"> for the SCG split bearer for dual connectivity with NR in E-UTRAN</w:t>
      </w:r>
      <w:r w:rsidRPr="00A63178">
        <w:t>:</w:t>
      </w:r>
    </w:p>
    <w:p w14:paraId="392581D8" w14:textId="77777777" w:rsidR="00755BC3" w:rsidRPr="00A63178" w:rsidRDefault="00755BC3" w:rsidP="00755BC3">
      <w:pPr>
        <w:pStyle w:val="B1"/>
      </w:pPr>
      <w:r w:rsidRPr="00A63178">
        <w:t>-</w:t>
      </w:r>
      <w:r w:rsidRPr="00A63178">
        <w:tab/>
        <w:t xml:space="preserve">Provision of </w:t>
      </w:r>
      <w:r>
        <w:t>Xn</w:t>
      </w:r>
      <w:r w:rsidRPr="00A63178">
        <w:t xml:space="preserve"> UP specific sequence number information for user data </w:t>
      </w:r>
      <w:r>
        <w:t>transferred from the S-NG-RAN node to the M-NG-RAN node</w:t>
      </w:r>
      <w:r w:rsidRPr="00A63178">
        <w:t xml:space="preserve"> for a specific </w:t>
      </w:r>
      <w:r>
        <w:t>data bearer</w:t>
      </w:r>
      <w:r w:rsidRPr="00A63178">
        <w:t xml:space="preserve"> configured with the </w:t>
      </w:r>
      <w:r>
        <w:t xml:space="preserve">SCG </w:t>
      </w:r>
      <w:r w:rsidRPr="00A63178">
        <w:t>split bearer option;</w:t>
      </w:r>
    </w:p>
    <w:p w14:paraId="6EF31CB9" w14:textId="77777777" w:rsidR="00755BC3" w:rsidRDefault="00755BC3" w:rsidP="00755BC3">
      <w:pPr>
        <w:pStyle w:val="B1"/>
      </w:pPr>
      <w:r w:rsidRPr="00A63178">
        <w:t>-</w:t>
      </w:r>
      <w:r w:rsidRPr="00A63178">
        <w:tab/>
        <w:t xml:space="preserve">Information of successful in sequence delivery of PDCP PDUs </w:t>
      </w:r>
      <w:r>
        <w:t>to the UE from M-NG-RAN node</w:t>
      </w:r>
      <w:r w:rsidRPr="00A63178">
        <w:t xml:space="preserve"> for user data associated with a specific </w:t>
      </w:r>
      <w:r>
        <w:t>data bearer</w:t>
      </w:r>
      <w:r w:rsidRPr="00A63178">
        <w:t xml:space="preserve"> configured with the </w:t>
      </w:r>
      <w:r>
        <w:t xml:space="preserve">SCG </w:t>
      </w:r>
      <w:r w:rsidRPr="00A63178">
        <w:t>split bearer option;</w:t>
      </w:r>
    </w:p>
    <w:p w14:paraId="7FA1DC90" w14:textId="77777777" w:rsidR="00755BC3" w:rsidRPr="00A63178" w:rsidRDefault="00755BC3" w:rsidP="00755BC3">
      <w:pPr>
        <w:pStyle w:val="B1"/>
      </w:pPr>
      <w:r>
        <w:t>-</w:t>
      </w:r>
      <w:r>
        <w:tab/>
      </w:r>
      <w:r w:rsidRPr="00D977BE">
        <w:t>Information of PDCP PDUs transmitted to the lower layers for user data associated with a specific data bearer configured with the SCG split bearer option</w:t>
      </w:r>
      <w:r w:rsidRPr="00A63178">
        <w:t>;</w:t>
      </w:r>
    </w:p>
    <w:p w14:paraId="7F978E26" w14:textId="056335B4" w:rsidR="00755BC3" w:rsidRDefault="00755BC3" w:rsidP="00755BC3">
      <w:pPr>
        <w:pStyle w:val="B1"/>
      </w:pPr>
      <w:r w:rsidRPr="00A63178">
        <w:t>-</w:t>
      </w:r>
      <w:r w:rsidRPr="00A63178">
        <w:tab/>
        <w:t xml:space="preserve">Information of PDCP PDUs </w:t>
      </w:r>
      <w:r>
        <w:t xml:space="preserve">from the M-NG-RAN node </w:t>
      </w:r>
      <w:r w:rsidRPr="00A63178">
        <w:t>that were not delivered to the UE</w:t>
      </w:r>
      <w:ins w:id="11" w:author="Ericsson" w:date="2017-11-02T09:32:00Z">
        <w:r w:rsidR="00491D2C">
          <w:t xml:space="preserve"> or the lower layers</w:t>
        </w:r>
      </w:ins>
      <w:r w:rsidRPr="00A63178">
        <w:t>;</w:t>
      </w:r>
    </w:p>
    <w:p w14:paraId="74354229" w14:textId="67DDBB89" w:rsidR="00755BC3" w:rsidRPr="00A63178" w:rsidRDefault="00755BC3" w:rsidP="00755BC3">
      <w:pPr>
        <w:pStyle w:val="B1"/>
      </w:pPr>
      <w:r w:rsidRPr="00A63178">
        <w:t>-</w:t>
      </w:r>
      <w:r w:rsidRPr="00A63178">
        <w:tab/>
        <w:t xml:space="preserve">Information of the currently desired buffer size at </w:t>
      </w:r>
      <w:r>
        <w:t>the M-NG-RAN node</w:t>
      </w:r>
      <w:r w:rsidRPr="00A63178">
        <w:t xml:space="preserve"> for transmitting to the UE </w:t>
      </w:r>
      <w:ins w:id="12" w:author="Ericsson" w:date="2017-11-02T09:32:00Z">
        <w:r w:rsidR="00491D2C">
          <w:t xml:space="preserve">or the lower layers </w:t>
        </w:r>
      </w:ins>
      <w:r w:rsidRPr="00A63178">
        <w:t xml:space="preserve">user data associated with a specific </w:t>
      </w:r>
      <w:r>
        <w:t>data bearer</w:t>
      </w:r>
      <w:r w:rsidRPr="00A63178">
        <w:t xml:space="preserve"> configured with the split bearer option;</w:t>
      </w:r>
    </w:p>
    <w:p w14:paraId="3A381090" w14:textId="391B79EF" w:rsidR="00755BC3" w:rsidRPr="00A63178" w:rsidRDefault="00755BC3" w:rsidP="00755BC3">
      <w:pPr>
        <w:pStyle w:val="B1"/>
      </w:pPr>
      <w:r w:rsidRPr="00A63178">
        <w:t>-</w:t>
      </w:r>
      <w:r w:rsidRPr="00A63178">
        <w:tab/>
        <w:t>Information of the currently minimum desired buffer</w:t>
      </w:r>
      <w:r>
        <w:t xml:space="preserve"> size at the M-NG-RAN node</w:t>
      </w:r>
      <w:r w:rsidRPr="00A63178">
        <w:t xml:space="preserve"> for transmitting to the UE </w:t>
      </w:r>
      <w:ins w:id="13" w:author="Ericsson" w:date="2017-11-02T09:32:00Z">
        <w:r w:rsidR="00491D2C">
          <w:t xml:space="preserve">or the lower layers </w:t>
        </w:r>
      </w:ins>
      <w:r w:rsidRPr="00A63178">
        <w:t xml:space="preserve">user data associated with all </w:t>
      </w:r>
      <w:r>
        <w:t>data bearer</w:t>
      </w:r>
      <w:r w:rsidRPr="00A63178">
        <w:t>s configure</w:t>
      </w:r>
      <w:r>
        <w:t>d with the split bearer option.</w:t>
      </w:r>
    </w:p>
    <w:p w14:paraId="4DA46DDA" w14:textId="77777777" w:rsidR="00755BC3" w:rsidRDefault="00755BC3" w:rsidP="003A3933">
      <w:pPr>
        <w:pStyle w:val="Heading2"/>
        <w:numPr>
          <w:ilvl w:val="0"/>
          <w:numId w:val="0"/>
        </w:numPr>
        <w:ind w:left="576" w:hanging="576"/>
      </w:pPr>
    </w:p>
    <w:bookmarkEnd w:id="3"/>
    <w:bookmarkEnd w:id="4"/>
    <w:p w14:paraId="699F223A" w14:textId="77777777" w:rsidR="003A3933" w:rsidRPr="009E5A07" w:rsidRDefault="003A3933" w:rsidP="003A3933">
      <w:pPr>
        <w:rPr>
          <w:b/>
          <w:color w:val="4472C4"/>
        </w:rPr>
      </w:pPr>
      <w:r w:rsidRPr="009E5A07">
        <w:rPr>
          <w:b/>
          <w:color w:val="4472C4"/>
        </w:rPr>
        <w:t>---------------------------------</w:t>
      </w:r>
    </w:p>
    <w:p w14:paraId="18F0ECEE" w14:textId="77777777" w:rsidR="003A3933" w:rsidRPr="009E5A07" w:rsidRDefault="003A3933" w:rsidP="003A3933">
      <w:pPr>
        <w:rPr>
          <w:b/>
          <w:color w:val="4472C4"/>
        </w:rPr>
      </w:pPr>
      <w:r w:rsidRPr="009E5A07">
        <w:rPr>
          <w:b/>
          <w:color w:val="4472C4"/>
        </w:rPr>
        <w:t>Skip unchanged text</w:t>
      </w:r>
    </w:p>
    <w:p w14:paraId="178FFC7C" w14:textId="6DBE227A" w:rsidR="003A3933" w:rsidRDefault="003A3933" w:rsidP="003A3933">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2DE59A91" w14:textId="08388087" w:rsidR="003A3933" w:rsidRDefault="003A3933" w:rsidP="00936482">
      <w:pPr>
        <w:pStyle w:val="Reference"/>
        <w:numPr>
          <w:ilvl w:val="0"/>
          <w:numId w:val="0"/>
        </w:numPr>
        <w:tabs>
          <w:tab w:val="left" w:pos="1701"/>
        </w:tabs>
        <w:overflowPunct/>
        <w:autoSpaceDE/>
        <w:autoSpaceDN/>
        <w:adjustRightInd/>
        <w:jc w:val="left"/>
        <w:textAlignment w:val="auto"/>
      </w:pPr>
    </w:p>
    <w:p w14:paraId="5B40FFA3" w14:textId="77777777" w:rsidR="003760C5" w:rsidRPr="00A63178" w:rsidRDefault="003760C5" w:rsidP="003760C5">
      <w:pPr>
        <w:pStyle w:val="Heading3"/>
        <w:numPr>
          <w:ilvl w:val="0"/>
          <w:numId w:val="0"/>
        </w:numPr>
        <w:ind w:left="720" w:hanging="720"/>
      </w:pPr>
      <w:bookmarkStart w:id="14" w:name="_Toc492372198"/>
      <w:r w:rsidRPr="00A63178">
        <w:t>5.4.</w:t>
      </w:r>
      <w:r>
        <w:t>2</w:t>
      </w:r>
      <w:r w:rsidRPr="00A63178">
        <w:tab/>
      </w:r>
      <w:r w:rsidRPr="004F741F">
        <w:t>Downlink Data Delivery Status</w:t>
      </w:r>
    </w:p>
    <w:p w14:paraId="679BF2BE" w14:textId="77777777" w:rsidR="003760C5" w:rsidRPr="00A63178" w:rsidRDefault="003760C5" w:rsidP="003760C5">
      <w:pPr>
        <w:pStyle w:val="Heading4"/>
        <w:numPr>
          <w:ilvl w:val="0"/>
          <w:numId w:val="0"/>
        </w:numPr>
        <w:ind w:left="864" w:hanging="864"/>
      </w:pPr>
      <w:r w:rsidRPr="00A63178">
        <w:t>5.4.</w:t>
      </w:r>
      <w:r>
        <w:t>2</w:t>
      </w:r>
      <w:r w:rsidRPr="00A63178">
        <w:t>.1</w:t>
      </w:r>
      <w:r w:rsidRPr="00A63178">
        <w:tab/>
        <w:t>Successful operation</w:t>
      </w:r>
    </w:p>
    <w:p w14:paraId="64BC5DC1" w14:textId="77777777" w:rsidR="003760C5" w:rsidRPr="00C67B9A" w:rsidRDefault="003760C5" w:rsidP="003760C5">
      <w:r w:rsidRPr="0011292B">
        <w:rPr>
          <w:highlight w:val="yellow"/>
        </w:rPr>
        <w:t xml:space="preserve">Editor’s Note: </w:t>
      </w:r>
      <w:r>
        <w:rPr>
          <w:highlight w:val="yellow"/>
        </w:rPr>
        <w:t>All t</w:t>
      </w:r>
      <w:r w:rsidRPr="0011292B">
        <w:rPr>
          <w:highlight w:val="yellow"/>
        </w:rPr>
        <w:t>he text below is FFS.</w:t>
      </w:r>
    </w:p>
    <w:p w14:paraId="2965A32F" w14:textId="77777777" w:rsidR="003760C5" w:rsidRPr="00A63178" w:rsidRDefault="003760C5" w:rsidP="003760C5">
      <w:r w:rsidRPr="00A63178">
        <w:t xml:space="preserve">The purpose of the Downlink Data Delivery Status procedure is to provide feedback from the </w:t>
      </w:r>
      <w:r>
        <w:t>corresponding NG-RAN node</w:t>
      </w:r>
      <w:r w:rsidRPr="00A63178">
        <w:t xml:space="preserve"> to the </w:t>
      </w:r>
      <w:r>
        <w:t>NG-RAN node hosting the PDCP entity</w:t>
      </w:r>
      <w:r w:rsidRPr="00A63178">
        <w:t xml:space="preserve"> to allow the </w:t>
      </w:r>
      <w:r>
        <w:t xml:space="preserve">NG-RAN node hosting the PDCP entity </w:t>
      </w:r>
      <w:r w:rsidRPr="00A63178">
        <w:t xml:space="preserve">to control the downlink user data flow via the </w:t>
      </w:r>
      <w:r>
        <w:t>corresponding NG-RAN node</w:t>
      </w:r>
      <w:r w:rsidRPr="00A63178">
        <w:t xml:space="preserve"> for the respective </w:t>
      </w:r>
      <w:r>
        <w:t>data bearer</w:t>
      </w:r>
      <w:r w:rsidRPr="00A63178">
        <w:t xml:space="preserve">. The </w:t>
      </w:r>
      <w:r>
        <w:t>corresponding NG-RAN node</w:t>
      </w:r>
      <w:r w:rsidRPr="00A63178">
        <w:t xml:space="preserve"> may also transfer uplink user data for the concerned </w:t>
      </w:r>
      <w:r>
        <w:t>data bearer</w:t>
      </w:r>
      <w:r w:rsidRPr="00A63178">
        <w:t xml:space="preserve"> to the </w:t>
      </w:r>
      <w:r>
        <w:t>NG-RAN node hosting the PDCP entity</w:t>
      </w:r>
      <w:r w:rsidRPr="00A63178">
        <w:t xml:space="preserve"> together with a DL DATA DELIVERY STATUS frame within the same GTP-U PDU.</w:t>
      </w:r>
    </w:p>
    <w:p w14:paraId="3B321565" w14:textId="77777777" w:rsidR="003760C5" w:rsidRPr="00A63178" w:rsidRDefault="003760C5" w:rsidP="003760C5">
      <w:r w:rsidRPr="00A63178">
        <w:t xml:space="preserve">The Downlink Data Delivery Status procedure is </w:t>
      </w:r>
      <w:r>
        <w:t xml:space="preserve">also used </w:t>
      </w:r>
      <w:r w:rsidRPr="00A63178">
        <w:t xml:space="preserve">to provide feedback from the </w:t>
      </w:r>
      <w:r>
        <w:t>corresponding NG-RAN node</w:t>
      </w:r>
      <w:r w:rsidRPr="00A63178">
        <w:t xml:space="preserve"> to the </w:t>
      </w:r>
      <w:r>
        <w:t>NG-RAN node hosting the PDCP entity</w:t>
      </w:r>
      <w:r w:rsidRPr="00A63178">
        <w:t xml:space="preserve"> to allow the </w:t>
      </w:r>
      <w:r>
        <w:t>NG-RAN node hosting the PDCP entity</w:t>
      </w:r>
      <w:r w:rsidRPr="00A63178">
        <w:t xml:space="preserve"> to control the</w:t>
      </w:r>
      <w:r>
        <w:t xml:space="preserve"> successful delivery of DL control data to the corresponding NG-RAN node. In this case the corresponding NG-RAN node</w:t>
      </w:r>
      <w:r w:rsidRPr="00A63178">
        <w:t xml:space="preserve"> </w:t>
      </w:r>
      <w:r>
        <w:t xml:space="preserve">is always the S-NG-RAN node and the NG-RAN node hosting the PDCP entity is always the M-NG-RAN node </w:t>
      </w:r>
      <w:r w:rsidRPr="001E3662">
        <w:rPr>
          <w:highlight w:val="yellow"/>
        </w:rPr>
        <w:t>[FFS whether this sentence needs rewording]</w:t>
      </w:r>
      <w:r>
        <w:t>.</w:t>
      </w:r>
    </w:p>
    <w:p w14:paraId="0B6B9CEF" w14:textId="77777777" w:rsidR="003760C5" w:rsidRPr="00A63178" w:rsidRDefault="003760C5" w:rsidP="003760C5">
      <w:r w:rsidRPr="00A63178">
        <w:t xml:space="preserve">When the </w:t>
      </w:r>
      <w:r>
        <w:t>corresponding NG-RAN node</w:t>
      </w:r>
      <w:r w:rsidRPr="00A63178">
        <w:t xml:space="preserve"> decides to trigger the Feedback for Downlink Data Delivery procedure it shall report:</w:t>
      </w:r>
    </w:p>
    <w:p w14:paraId="3A703D1D" w14:textId="77777777" w:rsidR="003760C5" w:rsidRPr="00A63178" w:rsidRDefault="003760C5" w:rsidP="003760C5">
      <w:pPr>
        <w:pStyle w:val="B1"/>
      </w:pPr>
      <w:r w:rsidRPr="00A63178">
        <w:t>a)</w:t>
      </w:r>
      <w:r w:rsidRPr="00A63178">
        <w:tab/>
      </w:r>
      <w:r>
        <w:t xml:space="preserve">in case of RLC AM, </w:t>
      </w:r>
      <w:r w:rsidRPr="00A63178">
        <w:t xml:space="preserve">the highest PDCP PDU sequence number successfully delivered in sequence to the UE among those PDCP PDUs received from the </w:t>
      </w:r>
      <w:r>
        <w:t>NG-RAN node hosting the PDCP entity</w:t>
      </w:r>
      <w:r w:rsidRPr="00A63178">
        <w:t>;</w:t>
      </w:r>
    </w:p>
    <w:p w14:paraId="7EE55587" w14:textId="77777777" w:rsidR="003760C5" w:rsidRPr="00A63178" w:rsidRDefault="003760C5" w:rsidP="003760C5">
      <w:pPr>
        <w:pStyle w:val="B1"/>
      </w:pPr>
      <w:r w:rsidRPr="00A63178">
        <w:t>b)</w:t>
      </w:r>
      <w:r w:rsidRPr="00A63178">
        <w:tab/>
        <w:t xml:space="preserve">the desired buffer size in bytes for the concerned </w:t>
      </w:r>
      <w:r>
        <w:t>data bearer</w:t>
      </w:r>
      <w:r w:rsidRPr="00A63178">
        <w:t>;</w:t>
      </w:r>
    </w:p>
    <w:p w14:paraId="3F0F0DA2" w14:textId="33006515" w:rsidR="003760C5" w:rsidRPr="00A63178" w:rsidRDefault="003760C5" w:rsidP="003760C5">
      <w:pPr>
        <w:pStyle w:val="B1"/>
      </w:pPr>
      <w:r w:rsidRPr="00A63178">
        <w:t>c)</w:t>
      </w:r>
      <w:r w:rsidRPr="00A63178">
        <w:tab/>
        <w:t>the minimum desired buffer size in bytes for the UE</w:t>
      </w:r>
      <w:ins w:id="15" w:author="Ericsson" w:date="2017-11-02T09:36:00Z">
        <w:r w:rsidR="00172EE7">
          <w:t xml:space="preserve"> or the lower layers</w:t>
        </w:r>
      </w:ins>
      <w:r w:rsidRPr="00A63178">
        <w:t>;</w:t>
      </w:r>
    </w:p>
    <w:p w14:paraId="3F8AE7C7" w14:textId="77777777" w:rsidR="003760C5" w:rsidRDefault="003760C5" w:rsidP="003760C5">
      <w:pPr>
        <w:pStyle w:val="B1"/>
      </w:pPr>
      <w:r w:rsidRPr="00A63178">
        <w:t>d)</w:t>
      </w:r>
      <w:r w:rsidRPr="00A63178">
        <w:tab/>
        <w:t xml:space="preserve">the </w:t>
      </w:r>
      <w:r>
        <w:t>Xn</w:t>
      </w:r>
      <w:r w:rsidRPr="00A63178">
        <w:t xml:space="preserve">-U packets that were declared as being "lost" by the </w:t>
      </w:r>
      <w:r>
        <w:t>corresponding NG-RAN node</w:t>
      </w:r>
      <w:r w:rsidRPr="00A63178">
        <w:t xml:space="preserve"> and have not yet been reported to the </w:t>
      </w:r>
      <w:r>
        <w:t>NG-RAN node hosting the PDCP entity</w:t>
      </w:r>
      <w:r w:rsidRPr="00A63178">
        <w:t xml:space="preserve"> within the DL DATA DELIVERY STATUS frame</w:t>
      </w:r>
      <w:r>
        <w:t>;</w:t>
      </w:r>
    </w:p>
    <w:p w14:paraId="4EEA94A9" w14:textId="77777777" w:rsidR="003760C5" w:rsidRPr="00A63178" w:rsidRDefault="003760C5" w:rsidP="003760C5">
      <w:pPr>
        <w:pStyle w:val="B1"/>
      </w:pPr>
      <w:r>
        <w:t>e</w:t>
      </w:r>
      <w:r w:rsidRPr="00A63178">
        <w:t>)</w:t>
      </w:r>
      <w:r w:rsidRPr="00A63178">
        <w:tab/>
        <w:t xml:space="preserve">the highest PDCP PDU sequence number </w:t>
      </w:r>
      <w:r>
        <w:t xml:space="preserve">transmitted to the lower layers </w:t>
      </w:r>
      <w:r w:rsidRPr="00DD0F37">
        <w:t xml:space="preserve">among those PDCP PDUs received from the </w:t>
      </w:r>
      <w:r>
        <w:t>gNB</w:t>
      </w:r>
      <w:r w:rsidRPr="00DD0F37">
        <w:t xml:space="preserve"> hosting the PDCP entity</w:t>
      </w:r>
      <w:r>
        <w:t>.</w:t>
      </w:r>
    </w:p>
    <w:p w14:paraId="1855E94B" w14:textId="77777777" w:rsidR="003760C5" w:rsidRPr="00A63178" w:rsidRDefault="003760C5" w:rsidP="003760C5">
      <w:pPr>
        <w:pStyle w:val="NO"/>
        <w:rPr>
          <w:rFonts w:eastAsia="MS Mincho"/>
          <w:lang w:eastAsia="ja-JP"/>
        </w:rPr>
      </w:pPr>
      <w:r w:rsidRPr="00A63178">
        <w:t>NOTE:</w:t>
      </w:r>
      <w:r w:rsidRPr="00A63178">
        <w:tab/>
        <w:t>If an E-UTRAN deployment has decided not to use the Transfer of Downlink User Data procedure, d) above is not applicable.</w:t>
      </w:r>
    </w:p>
    <w:p w14:paraId="32E3AA2E" w14:textId="77777777" w:rsidR="003760C5" w:rsidRPr="00A63178" w:rsidRDefault="003760C5" w:rsidP="003760C5">
      <w:r w:rsidRPr="00A63178">
        <w:t xml:space="preserve">The DL DATA DELIVERY STATUS frame shall also include an indication whether the frame is the last DL status report received in the course of releasing a bearer from the </w:t>
      </w:r>
      <w:r>
        <w:t>corresponding NG-RAN node</w:t>
      </w:r>
      <w:r w:rsidRPr="00A63178">
        <w:t xml:space="preserve">. When receiving such indication, if applicable, the </w:t>
      </w:r>
      <w:r>
        <w:t>NG-RAN node hosting the PDCP entity</w:t>
      </w:r>
      <w:r w:rsidRPr="00A63178">
        <w:t xml:space="preserve"> considers that no more UL data is to be expected from the </w:t>
      </w:r>
      <w:r>
        <w:t>corresponding NG-RAN node</w:t>
      </w:r>
      <w:r w:rsidRPr="00A63178">
        <w:t>.</w:t>
      </w:r>
    </w:p>
    <w:p w14:paraId="63046892" w14:textId="77777777" w:rsidR="003760C5" w:rsidRPr="00A63178" w:rsidRDefault="003760C5" w:rsidP="003760C5">
      <w:r w:rsidRPr="00A63178">
        <w:t xml:space="preserve">The </w:t>
      </w:r>
      <w:r>
        <w:t>NG-RAN node hosting the PDCP entity</w:t>
      </w:r>
      <w:r w:rsidRPr="00A63178">
        <w:t>, when receiving the DL DATA DELIVERY STATUS frame:</w:t>
      </w:r>
    </w:p>
    <w:p w14:paraId="3B2C9C48" w14:textId="77777777" w:rsidR="003760C5" w:rsidRPr="00A63178" w:rsidRDefault="003760C5" w:rsidP="003760C5">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r>
        <w:rPr>
          <w:rFonts w:eastAsia="MS Mincho"/>
          <w:lang w:eastAsia="ja-JP"/>
        </w:rPr>
        <w:t>corresponding NG-RAN node</w:t>
      </w:r>
      <w:r w:rsidRPr="00A63178">
        <w:rPr>
          <w:rFonts w:eastAsia="MS Mincho"/>
          <w:lang w:eastAsia="ja-JP"/>
        </w:rPr>
        <w:t xml:space="preserve"> being declared</w:t>
      </w:r>
    </w:p>
    <w:p w14:paraId="39743792" w14:textId="77777777" w:rsidR="003760C5" w:rsidRPr="00A63178" w:rsidRDefault="003760C5" w:rsidP="003760C5">
      <w:pPr>
        <w:pStyle w:val="B2"/>
        <w:rPr>
          <w:rFonts w:eastAsia="MS Mincho"/>
          <w:lang w:eastAsia="ja-JP"/>
        </w:rPr>
      </w:pPr>
      <w:r w:rsidRPr="00A63178">
        <w:t>-</w:t>
      </w:r>
      <w:r w:rsidRPr="00A63178">
        <w:tab/>
      </w:r>
      <w:r w:rsidRPr="00A63178">
        <w:rPr>
          <w:rFonts w:eastAsia="MS Mincho"/>
          <w:lang w:eastAsia="ja-JP"/>
        </w:rPr>
        <w:t xml:space="preserve">from the PDCP sequence number reported under a) above within the same frame, as well as from the most recently reported PDCP sequence number(s) of all other </w:t>
      </w:r>
      <w:r>
        <w:rPr>
          <w:rFonts w:eastAsia="MS Mincho"/>
          <w:lang w:eastAsia="ja-JP"/>
        </w:rPr>
        <w:t>data bearer</w:t>
      </w:r>
      <w:r w:rsidRPr="00A63178">
        <w:rPr>
          <w:rFonts w:eastAsia="MS Mincho"/>
          <w:lang w:eastAsia="ja-JP"/>
        </w:rPr>
        <w:t>s established for the UE;</w:t>
      </w:r>
    </w:p>
    <w:p w14:paraId="3A84A578" w14:textId="77777777" w:rsidR="003760C5" w:rsidRPr="00A63178" w:rsidRDefault="003760C5" w:rsidP="003760C5">
      <w:pPr>
        <w:pStyle w:val="B2"/>
      </w:pPr>
      <w:r w:rsidRPr="00A63178">
        <w:t>-</w:t>
      </w:r>
      <w:r w:rsidRPr="00A63178">
        <w:tab/>
      </w:r>
      <w:r w:rsidRPr="00A63178">
        <w:rPr>
          <w:rFonts w:eastAsia="MS Mincho"/>
          <w:lang w:eastAsia="ja-JP"/>
        </w:rPr>
        <w:t>as the momentary desired buffer sizes, independent of buffer sizes indicated in the past.</w:t>
      </w:r>
    </w:p>
    <w:p w14:paraId="0DCCC6BC" w14:textId="77777777" w:rsidR="003760C5" w:rsidRPr="00A63178" w:rsidRDefault="003760C5" w:rsidP="003760C5">
      <w:pPr>
        <w:pStyle w:val="B1"/>
      </w:pPr>
      <w:r w:rsidRPr="00A63178">
        <w:t>-</w:t>
      </w:r>
      <w:r w:rsidRPr="00A63178">
        <w:tab/>
        <w:t>is allowed to remove the buffered PDCP PDUs according to the feedback of successfully delivered PDCP PDUs;</w:t>
      </w:r>
    </w:p>
    <w:p w14:paraId="03F0E17C" w14:textId="77777777" w:rsidR="003760C5" w:rsidRPr="00A63178" w:rsidRDefault="003760C5" w:rsidP="003760C5">
      <w:pPr>
        <w:pStyle w:val="B1"/>
      </w:pPr>
      <w:r w:rsidRPr="00A63178">
        <w:lastRenderedPageBreak/>
        <w:t>-</w:t>
      </w:r>
      <w:r w:rsidRPr="00A63178">
        <w:tab/>
        <w:t>decides upon the actions necessary to take for PDCP PDUs reported other than successfully delivered.</w:t>
      </w:r>
    </w:p>
    <w:p w14:paraId="4B06F497" w14:textId="77777777" w:rsidR="003760C5" w:rsidRPr="00A63178" w:rsidRDefault="003760C5" w:rsidP="003760C5">
      <w:r w:rsidRPr="00A63178">
        <w:t xml:space="preserve">After being reported to the </w:t>
      </w:r>
      <w:r>
        <w:t>NG-RAN node hosting the PDCP entity</w:t>
      </w:r>
      <w:r w:rsidRPr="00A63178">
        <w:t xml:space="preserve">, the </w:t>
      </w:r>
      <w:r>
        <w:t>corresponding NG-RAN node</w:t>
      </w:r>
      <w:r w:rsidRPr="00A63178">
        <w:t xml:space="preserve"> removes the respective PDCP sequence numbers.</w:t>
      </w:r>
    </w:p>
    <w:p w14:paraId="64E21494" w14:textId="77777777" w:rsidR="003760C5" w:rsidRDefault="003760C5" w:rsidP="003760C5">
      <w:pPr>
        <w:pStyle w:val="TH"/>
      </w:pPr>
    </w:p>
    <w:p w14:paraId="503C55CB" w14:textId="77777777" w:rsidR="003760C5" w:rsidRPr="00A63178" w:rsidRDefault="003760C5" w:rsidP="003760C5">
      <w:pPr>
        <w:pStyle w:val="TH"/>
      </w:pPr>
      <w:r>
        <w:object w:dxaOrig="4008" w:dyaOrig="1800" w14:anchorId="3AB2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72458535" r:id="rId14"/>
        </w:object>
      </w:r>
    </w:p>
    <w:p w14:paraId="35B43965" w14:textId="77777777" w:rsidR="003760C5" w:rsidRPr="00A63178" w:rsidRDefault="003760C5" w:rsidP="003760C5">
      <w:pPr>
        <w:pStyle w:val="TF"/>
      </w:pPr>
      <w:r w:rsidRPr="00A63178">
        <w:t xml:space="preserve">Figure </w:t>
      </w:r>
      <w:r>
        <w:t>5</w:t>
      </w:r>
      <w:r w:rsidRPr="00A63178">
        <w:t>.4.2.1-1: Successful Downlink Data Delivery Status</w:t>
      </w:r>
    </w:p>
    <w:p w14:paraId="5E0A99B4" w14:textId="77777777" w:rsidR="003760C5" w:rsidRPr="00A63178" w:rsidRDefault="003760C5" w:rsidP="003760C5">
      <w:pPr>
        <w:pStyle w:val="Heading4"/>
        <w:numPr>
          <w:ilvl w:val="0"/>
          <w:numId w:val="0"/>
        </w:numPr>
        <w:ind w:left="864" w:hanging="864"/>
      </w:pPr>
      <w:r w:rsidRPr="00A63178">
        <w:t>5.4.</w:t>
      </w:r>
      <w:r>
        <w:t>2</w:t>
      </w:r>
      <w:r w:rsidRPr="00A63178">
        <w:t>.2</w:t>
      </w:r>
      <w:r w:rsidRPr="00A63178">
        <w:tab/>
        <w:t>Unsuccessful operation</w:t>
      </w:r>
    </w:p>
    <w:p w14:paraId="57B76934" w14:textId="77777777" w:rsidR="003760C5" w:rsidRPr="00A63178" w:rsidRDefault="003760C5" w:rsidP="003760C5">
      <w:r w:rsidRPr="004F741F">
        <w:t>Void</w:t>
      </w:r>
      <w:r>
        <w:t xml:space="preserve"> </w:t>
      </w:r>
      <w:r w:rsidRPr="00A63178">
        <w:t>.</w:t>
      </w:r>
    </w:p>
    <w:bookmarkEnd w:id="14"/>
    <w:p w14:paraId="27E586A4" w14:textId="018C27D6" w:rsidR="00936482" w:rsidRPr="00242910" w:rsidRDefault="00936482" w:rsidP="00172EE7">
      <w:pPr>
        <w:pStyle w:val="EX"/>
        <w:ind w:left="0" w:firstLine="0"/>
      </w:pPr>
    </w:p>
    <w:p w14:paraId="2B6B0265" w14:textId="77777777" w:rsidR="00936482" w:rsidRPr="009E5A07" w:rsidRDefault="00936482" w:rsidP="00936482">
      <w:pPr>
        <w:rPr>
          <w:b/>
          <w:color w:val="4472C4"/>
        </w:rPr>
      </w:pPr>
      <w:r w:rsidRPr="009E5A07">
        <w:rPr>
          <w:b/>
          <w:color w:val="4472C4"/>
        </w:rPr>
        <w:t>---------------------------------</w:t>
      </w:r>
    </w:p>
    <w:p w14:paraId="434794BD" w14:textId="77777777" w:rsidR="00936482" w:rsidRPr="009E5A07" w:rsidRDefault="00936482" w:rsidP="00936482">
      <w:pPr>
        <w:rPr>
          <w:b/>
          <w:color w:val="4472C4"/>
        </w:rPr>
      </w:pPr>
      <w:r w:rsidRPr="009E5A07">
        <w:rPr>
          <w:b/>
          <w:color w:val="4472C4"/>
        </w:rPr>
        <w:t>Skip unchanged text</w:t>
      </w:r>
    </w:p>
    <w:p w14:paraId="2C21EB68" w14:textId="77777777" w:rsidR="00936482" w:rsidRDefault="00936482" w:rsidP="00936482">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364383B8" w14:textId="77777777" w:rsidR="00EA2879" w:rsidRPr="00A63178" w:rsidRDefault="00EA2879" w:rsidP="00EA2879">
      <w:pPr>
        <w:pStyle w:val="Heading4"/>
      </w:pPr>
      <w:bookmarkStart w:id="16" w:name="_Toc455136372"/>
      <w:bookmarkStart w:id="17" w:name="_Toc492372205"/>
      <w:r w:rsidRPr="00A63178">
        <w:t>5.5.2.2</w:t>
      </w:r>
      <w:r w:rsidRPr="00A63178">
        <w:tab/>
      </w:r>
      <w:r w:rsidRPr="009203F8">
        <w:t xml:space="preserve">DL DATA DELIVERY STATUS </w:t>
      </w:r>
      <w:r w:rsidRPr="00A63178">
        <w:t>(PDU Type 1)</w:t>
      </w:r>
    </w:p>
    <w:p w14:paraId="57210CBF" w14:textId="77777777" w:rsidR="00EA2879" w:rsidRPr="00C67B9A" w:rsidRDefault="00EA2879" w:rsidP="00EA2879">
      <w:r w:rsidRPr="0011292B">
        <w:rPr>
          <w:highlight w:val="yellow"/>
        </w:rPr>
        <w:t xml:space="preserve">Editor’s Note: </w:t>
      </w:r>
      <w:r>
        <w:rPr>
          <w:highlight w:val="yellow"/>
        </w:rPr>
        <w:t>All t</w:t>
      </w:r>
      <w:r w:rsidRPr="0011292B">
        <w:rPr>
          <w:highlight w:val="yellow"/>
        </w:rPr>
        <w:t>he text below is FFS</w:t>
      </w:r>
      <w:r w:rsidRPr="006E276A">
        <w:rPr>
          <w:highlight w:val="yellow"/>
        </w:rPr>
        <w:t>. In particular, the optionality of the Highest successfully delivered PDCP Sequence Number is FFS.</w:t>
      </w:r>
    </w:p>
    <w:p w14:paraId="29F2F299" w14:textId="77777777" w:rsidR="00EA2879" w:rsidRPr="00A63178" w:rsidRDefault="00EA2879" w:rsidP="00EA2879">
      <w:r w:rsidRPr="00A63178">
        <w:t xml:space="preserve">This frame format is defined to transfer feedback to allow the receiving </w:t>
      </w:r>
      <w:r>
        <w:t>NG-RAN node (i.e. NG-RAN node that hosts the PDCP entity)</w:t>
      </w:r>
      <w:r w:rsidRPr="00A63178">
        <w:t xml:space="preserve"> to control the downlink user data flow via the </w:t>
      </w:r>
      <w:r>
        <w:t>sending NG-RAN node (i.e. NG-RAN node that does not host the PDCP entity)</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EA2879" w:rsidRPr="00A63178" w14:paraId="62298537" w14:textId="77777777" w:rsidTr="00F12BD0">
        <w:trPr>
          <w:cantSplit/>
        </w:trPr>
        <w:tc>
          <w:tcPr>
            <w:tcW w:w="6181" w:type="dxa"/>
            <w:gridSpan w:val="8"/>
            <w:tcBorders>
              <w:top w:val="single" w:sz="4" w:space="0" w:color="auto"/>
              <w:left w:val="single" w:sz="4" w:space="0" w:color="auto"/>
              <w:right w:val="nil"/>
            </w:tcBorders>
            <w:shd w:val="clear" w:color="auto" w:fill="D9D9D9"/>
          </w:tcPr>
          <w:p w14:paraId="6851B10B" w14:textId="77777777" w:rsidR="00EA2879" w:rsidRPr="00A63178" w:rsidRDefault="00EA2879" w:rsidP="00F12BD0">
            <w:pPr>
              <w:keepNext/>
              <w:keepLines/>
              <w:spacing w:before="120"/>
              <w:jc w:val="center"/>
              <w:rPr>
                <w:sz w:val="18"/>
              </w:rPr>
            </w:pPr>
            <w:r w:rsidRPr="00A63178">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101EE8E" w14:textId="77777777" w:rsidR="00EA2879" w:rsidRPr="00A63178" w:rsidRDefault="00EA2879" w:rsidP="00F12BD0">
            <w:pPr>
              <w:keepNext/>
              <w:keepLines/>
              <w:spacing w:before="120"/>
              <w:ind w:left="113" w:right="113"/>
              <w:jc w:val="center"/>
              <w:rPr>
                <w:sz w:val="18"/>
              </w:rPr>
            </w:pPr>
            <w:r w:rsidRPr="00A63178">
              <w:rPr>
                <w:sz w:val="18"/>
              </w:rPr>
              <w:t>Number of Octets</w:t>
            </w:r>
          </w:p>
        </w:tc>
      </w:tr>
      <w:tr w:rsidR="00EA2879" w:rsidRPr="00A63178" w14:paraId="4E88BAE6" w14:textId="77777777" w:rsidTr="00F12BD0">
        <w:trPr>
          <w:cantSplit/>
        </w:trPr>
        <w:tc>
          <w:tcPr>
            <w:tcW w:w="772" w:type="dxa"/>
            <w:tcBorders>
              <w:left w:val="single" w:sz="4" w:space="0" w:color="auto"/>
              <w:bottom w:val="single" w:sz="18" w:space="0" w:color="auto"/>
            </w:tcBorders>
            <w:shd w:val="clear" w:color="auto" w:fill="D9D9D9"/>
          </w:tcPr>
          <w:p w14:paraId="6DE881B1" w14:textId="77777777" w:rsidR="00EA2879" w:rsidRPr="00A63178" w:rsidRDefault="00EA2879" w:rsidP="00F12BD0">
            <w:pPr>
              <w:keepNext/>
              <w:keepLines/>
              <w:spacing w:before="120"/>
              <w:jc w:val="center"/>
              <w:rPr>
                <w:sz w:val="18"/>
              </w:rPr>
            </w:pPr>
            <w:r w:rsidRPr="00A63178">
              <w:rPr>
                <w:sz w:val="18"/>
              </w:rPr>
              <w:t>7</w:t>
            </w:r>
          </w:p>
        </w:tc>
        <w:tc>
          <w:tcPr>
            <w:tcW w:w="747" w:type="dxa"/>
            <w:tcBorders>
              <w:bottom w:val="single" w:sz="18" w:space="0" w:color="auto"/>
            </w:tcBorders>
            <w:shd w:val="clear" w:color="auto" w:fill="D9D9D9"/>
          </w:tcPr>
          <w:p w14:paraId="0BC46707" w14:textId="77777777" w:rsidR="00EA2879" w:rsidRPr="00A63178" w:rsidRDefault="00EA2879" w:rsidP="00F12BD0">
            <w:pPr>
              <w:keepNext/>
              <w:keepLines/>
              <w:spacing w:before="120"/>
              <w:jc w:val="center"/>
              <w:rPr>
                <w:sz w:val="18"/>
              </w:rPr>
            </w:pPr>
            <w:r w:rsidRPr="00A63178">
              <w:rPr>
                <w:sz w:val="18"/>
              </w:rPr>
              <w:t>6</w:t>
            </w:r>
          </w:p>
        </w:tc>
        <w:tc>
          <w:tcPr>
            <w:tcW w:w="798" w:type="dxa"/>
            <w:tcBorders>
              <w:bottom w:val="single" w:sz="18" w:space="0" w:color="auto"/>
            </w:tcBorders>
            <w:shd w:val="clear" w:color="auto" w:fill="D9D9D9"/>
          </w:tcPr>
          <w:p w14:paraId="08B1379C" w14:textId="77777777" w:rsidR="00EA2879" w:rsidRPr="00A63178" w:rsidRDefault="00EA2879" w:rsidP="00F12BD0">
            <w:pPr>
              <w:keepNext/>
              <w:keepLines/>
              <w:spacing w:before="120"/>
              <w:jc w:val="center"/>
              <w:rPr>
                <w:sz w:val="18"/>
              </w:rPr>
            </w:pPr>
            <w:r w:rsidRPr="00A63178">
              <w:rPr>
                <w:sz w:val="18"/>
              </w:rPr>
              <w:t>5</w:t>
            </w:r>
          </w:p>
        </w:tc>
        <w:tc>
          <w:tcPr>
            <w:tcW w:w="773" w:type="dxa"/>
            <w:tcBorders>
              <w:bottom w:val="single" w:sz="18" w:space="0" w:color="auto"/>
            </w:tcBorders>
            <w:shd w:val="clear" w:color="auto" w:fill="D9D9D9"/>
          </w:tcPr>
          <w:p w14:paraId="11AF1AC4" w14:textId="77777777" w:rsidR="00EA2879" w:rsidRPr="00A63178" w:rsidRDefault="00EA2879" w:rsidP="00F12BD0">
            <w:pPr>
              <w:keepNext/>
              <w:keepLines/>
              <w:spacing w:before="120"/>
              <w:jc w:val="center"/>
              <w:rPr>
                <w:sz w:val="18"/>
              </w:rPr>
            </w:pPr>
            <w:r w:rsidRPr="00A63178">
              <w:rPr>
                <w:sz w:val="18"/>
              </w:rPr>
              <w:t>4</w:t>
            </w:r>
          </w:p>
        </w:tc>
        <w:tc>
          <w:tcPr>
            <w:tcW w:w="772" w:type="dxa"/>
            <w:tcBorders>
              <w:bottom w:val="single" w:sz="18" w:space="0" w:color="auto"/>
            </w:tcBorders>
            <w:shd w:val="clear" w:color="auto" w:fill="D9D9D9"/>
          </w:tcPr>
          <w:p w14:paraId="05A2826F" w14:textId="77777777" w:rsidR="00EA2879" w:rsidRPr="00A63178" w:rsidRDefault="00EA2879" w:rsidP="00F12BD0">
            <w:pPr>
              <w:keepNext/>
              <w:keepLines/>
              <w:spacing w:before="120"/>
              <w:jc w:val="center"/>
              <w:rPr>
                <w:sz w:val="18"/>
              </w:rPr>
            </w:pPr>
            <w:r w:rsidRPr="00A63178">
              <w:rPr>
                <w:sz w:val="18"/>
              </w:rPr>
              <w:t>3</w:t>
            </w:r>
          </w:p>
        </w:tc>
        <w:tc>
          <w:tcPr>
            <w:tcW w:w="773" w:type="dxa"/>
            <w:tcBorders>
              <w:bottom w:val="single" w:sz="18" w:space="0" w:color="auto"/>
            </w:tcBorders>
            <w:shd w:val="clear" w:color="auto" w:fill="D9D9D9"/>
          </w:tcPr>
          <w:p w14:paraId="46729CC3" w14:textId="77777777" w:rsidR="00EA2879" w:rsidRPr="00A63178" w:rsidRDefault="00EA2879" w:rsidP="00F12BD0">
            <w:pPr>
              <w:keepNext/>
              <w:keepLines/>
              <w:spacing w:before="120"/>
              <w:jc w:val="center"/>
              <w:rPr>
                <w:sz w:val="18"/>
              </w:rPr>
            </w:pPr>
            <w:r w:rsidRPr="00A63178">
              <w:rPr>
                <w:sz w:val="18"/>
              </w:rPr>
              <w:t>2</w:t>
            </w:r>
          </w:p>
        </w:tc>
        <w:tc>
          <w:tcPr>
            <w:tcW w:w="773" w:type="dxa"/>
            <w:tcBorders>
              <w:bottom w:val="single" w:sz="18" w:space="0" w:color="auto"/>
            </w:tcBorders>
            <w:shd w:val="clear" w:color="auto" w:fill="D9D9D9"/>
          </w:tcPr>
          <w:p w14:paraId="35F4C6C6" w14:textId="77777777" w:rsidR="00EA2879" w:rsidRPr="00A63178" w:rsidRDefault="00EA2879" w:rsidP="00F12BD0">
            <w:pPr>
              <w:keepNext/>
              <w:keepLines/>
              <w:spacing w:before="120"/>
              <w:jc w:val="center"/>
              <w:rPr>
                <w:sz w:val="18"/>
              </w:rPr>
            </w:pPr>
            <w:r w:rsidRPr="00A63178">
              <w:rPr>
                <w:sz w:val="18"/>
              </w:rPr>
              <w:t>1</w:t>
            </w:r>
          </w:p>
        </w:tc>
        <w:tc>
          <w:tcPr>
            <w:tcW w:w="773" w:type="dxa"/>
            <w:tcBorders>
              <w:bottom w:val="single" w:sz="18" w:space="0" w:color="auto"/>
              <w:right w:val="nil"/>
            </w:tcBorders>
            <w:shd w:val="clear" w:color="auto" w:fill="D9D9D9"/>
          </w:tcPr>
          <w:p w14:paraId="0A7A5CEB" w14:textId="77777777" w:rsidR="00EA2879" w:rsidRPr="00A63178" w:rsidRDefault="00EA2879" w:rsidP="00F12BD0">
            <w:pPr>
              <w:keepNext/>
              <w:keepLines/>
              <w:spacing w:before="120"/>
              <w:jc w:val="center"/>
              <w:rPr>
                <w:sz w:val="18"/>
              </w:rPr>
            </w:pPr>
            <w:r w:rsidRPr="00A63178">
              <w:rPr>
                <w:sz w:val="18"/>
              </w:rPr>
              <w:t>0</w:t>
            </w:r>
          </w:p>
        </w:tc>
        <w:tc>
          <w:tcPr>
            <w:tcW w:w="1431" w:type="dxa"/>
            <w:vMerge/>
            <w:tcBorders>
              <w:top w:val="nil"/>
              <w:left w:val="single" w:sz="4" w:space="0" w:color="auto"/>
              <w:bottom w:val="nil"/>
              <w:right w:val="single" w:sz="4" w:space="0" w:color="auto"/>
            </w:tcBorders>
            <w:shd w:val="clear" w:color="auto" w:fill="D9D9D9"/>
          </w:tcPr>
          <w:p w14:paraId="134B65B0" w14:textId="77777777" w:rsidR="00EA2879" w:rsidRPr="00A63178" w:rsidRDefault="00EA2879" w:rsidP="00F12BD0">
            <w:pPr>
              <w:keepNext/>
              <w:keepLines/>
              <w:spacing w:before="120"/>
              <w:rPr>
                <w:sz w:val="18"/>
              </w:rPr>
            </w:pPr>
          </w:p>
        </w:tc>
      </w:tr>
      <w:tr w:rsidR="00EA2879" w:rsidRPr="00A63178" w14:paraId="5BCCB963" w14:textId="77777777" w:rsidTr="00F12BD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6E76D89A" w14:textId="77777777" w:rsidR="00EA2879" w:rsidRPr="00A63178" w:rsidRDefault="00EA2879" w:rsidP="00F12BD0">
            <w:pPr>
              <w:keepNext/>
              <w:keepLines/>
              <w:spacing w:before="120"/>
              <w:jc w:val="center"/>
              <w:rPr>
                <w:sz w:val="18"/>
              </w:rPr>
            </w:pPr>
            <w:r w:rsidRPr="00A63178">
              <w:rPr>
                <w:sz w:val="18"/>
              </w:rPr>
              <w:t>PDU Type (=</w:t>
            </w:r>
            <w:r>
              <w:rPr>
                <w:sz w:val="18"/>
              </w:rPr>
              <w:t>1</w:t>
            </w:r>
            <w:r w:rsidRPr="00A63178">
              <w:rPr>
                <w:sz w:val="18"/>
              </w:rPr>
              <w:t>)</w:t>
            </w:r>
          </w:p>
        </w:tc>
        <w:tc>
          <w:tcPr>
            <w:tcW w:w="772" w:type="dxa"/>
            <w:tcBorders>
              <w:top w:val="single" w:sz="18" w:space="0" w:color="auto"/>
              <w:left w:val="single" w:sz="6" w:space="0" w:color="auto"/>
              <w:bottom w:val="single" w:sz="6" w:space="0" w:color="auto"/>
              <w:right w:val="single" w:sz="6" w:space="0" w:color="auto"/>
            </w:tcBorders>
          </w:tcPr>
          <w:p w14:paraId="60607DFC" w14:textId="5E3410A3" w:rsidR="00EA2879" w:rsidRPr="00B81C2D" w:rsidRDefault="00EA2879" w:rsidP="00F12BD0">
            <w:pPr>
              <w:keepNext/>
              <w:keepLines/>
              <w:spacing w:before="120"/>
              <w:jc w:val="center"/>
              <w:rPr>
                <w:sz w:val="16"/>
                <w:szCs w:val="16"/>
              </w:rPr>
            </w:pPr>
            <w:del w:id="18" w:author="Ericsson" w:date="2017-11-02T09:39:00Z">
              <w:r w:rsidRPr="00B81C2D" w:rsidDel="00B81C2D">
                <w:rPr>
                  <w:sz w:val="16"/>
                  <w:szCs w:val="16"/>
                </w:rPr>
                <w:delText>Spare</w:delText>
              </w:r>
            </w:del>
            <w:ins w:id="19" w:author="Ericsson" w:date="2017-11-02T09:39:00Z">
              <w:r w:rsidR="00B81C2D" w:rsidRPr="00B81C2D">
                <w:rPr>
                  <w:sz w:val="16"/>
                  <w:szCs w:val="16"/>
                </w:rPr>
                <w:t>Highest delivered PDCP SN Ind</w:t>
              </w:r>
            </w:ins>
          </w:p>
        </w:tc>
        <w:tc>
          <w:tcPr>
            <w:tcW w:w="773" w:type="dxa"/>
            <w:tcBorders>
              <w:top w:val="single" w:sz="18" w:space="0" w:color="auto"/>
              <w:left w:val="single" w:sz="6" w:space="0" w:color="auto"/>
              <w:bottom w:val="single" w:sz="6" w:space="0" w:color="auto"/>
              <w:right w:val="single" w:sz="6" w:space="0" w:color="auto"/>
            </w:tcBorders>
          </w:tcPr>
          <w:p w14:paraId="70CE1811" w14:textId="77777777" w:rsidR="00EA2879" w:rsidRPr="00A106ED" w:rsidRDefault="00EA2879" w:rsidP="00F12BD0">
            <w:pPr>
              <w:keepNext/>
              <w:keepLines/>
              <w:spacing w:before="120"/>
              <w:jc w:val="center"/>
              <w:rPr>
                <w:sz w:val="16"/>
                <w:szCs w:val="16"/>
              </w:rPr>
            </w:pPr>
            <w:r>
              <w:rPr>
                <w:sz w:val="16"/>
                <w:szCs w:val="16"/>
              </w:rPr>
              <w:t>Highest T</w:t>
            </w:r>
            <w:r w:rsidRPr="00A106ED">
              <w:rPr>
                <w:sz w:val="16"/>
                <w:szCs w:val="16"/>
              </w:rPr>
              <w:t>ransmitted PDCP SN Ind</w:t>
            </w:r>
          </w:p>
        </w:tc>
        <w:tc>
          <w:tcPr>
            <w:tcW w:w="773" w:type="dxa"/>
            <w:tcBorders>
              <w:top w:val="single" w:sz="18" w:space="0" w:color="auto"/>
              <w:left w:val="single" w:sz="6" w:space="0" w:color="auto"/>
              <w:bottom w:val="single" w:sz="6" w:space="0" w:color="auto"/>
              <w:right w:val="single" w:sz="6" w:space="0" w:color="auto"/>
            </w:tcBorders>
          </w:tcPr>
          <w:p w14:paraId="2D7E371E" w14:textId="77777777" w:rsidR="00EA2879" w:rsidRPr="00A63178" w:rsidRDefault="00EA2879" w:rsidP="00F12BD0">
            <w:pPr>
              <w:keepNext/>
              <w:keepLines/>
              <w:spacing w:before="120"/>
              <w:jc w:val="center"/>
              <w:rPr>
                <w:sz w:val="18"/>
              </w:rPr>
            </w:pPr>
            <w:r w:rsidRPr="00A63178">
              <w:rPr>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5E1545F3" w14:textId="77777777" w:rsidR="00EA2879" w:rsidRPr="00A63178" w:rsidRDefault="00EA2879" w:rsidP="00F12BD0">
            <w:pPr>
              <w:keepNext/>
              <w:keepLines/>
              <w:spacing w:before="120"/>
              <w:jc w:val="center"/>
              <w:rPr>
                <w:sz w:val="18"/>
              </w:rPr>
            </w:pPr>
            <w:r w:rsidRPr="00A63178">
              <w:rPr>
                <w:sz w:val="18"/>
              </w:rPr>
              <w:t>Lost Packet Report</w:t>
            </w:r>
          </w:p>
        </w:tc>
        <w:tc>
          <w:tcPr>
            <w:tcW w:w="1431" w:type="dxa"/>
            <w:tcBorders>
              <w:top w:val="single" w:sz="4" w:space="0" w:color="auto"/>
              <w:left w:val="single" w:sz="18" w:space="0" w:color="auto"/>
              <w:bottom w:val="single" w:sz="4" w:space="0" w:color="auto"/>
            </w:tcBorders>
          </w:tcPr>
          <w:p w14:paraId="71296320" w14:textId="77777777" w:rsidR="00EA2879" w:rsidRPr="00A63178" w:rsidRDefault="00EA2879" w:rsidP="00F12BD0">
            <w:pPr>
              <w:keepNext/>
              <w:keepLines/>
              <w:spacing w:before="120"/>
              <w:jc w:val="center"/>
              <w:rPr>
                <w:sz w:val="18"/>
              </w:rPr>
            </w:pPr>
            <w:r w:rsidRPr="00A63178">
              <w:rPr>
                <w:sz w:val="18"/>
              </w:rPr>
              <w:t>1</w:t>
            </w:r>
          </w:p>
        </w:tc>
      </w:tr>
      <w:tr w:rsidR="00EA2879" w:rsidRPr="00A63178" w14:paraId="3B14AB80" w14:textId="77777777" w:rsidTr="00F12BD0">
        <w:trPr>
          <w:cantSplit/>
          <w:trHeight w:val="488"/>
          <w:ins w:id="20" w:author="Ericsson" w:date="2017-11-02T09:38: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51FAA34" w14:textId="60F29919" w:rsidR="00EA2879" w:rsidRPr="00A63178" w:rsidRDefault="00B81C2D" w:rsidP="00F12BD0">
            <w:pPr>
              <w:keepNext/>
              <w:keepLines/>
              <w:spacing w:before="120"/>
              <w:jc w:val="center"/>
              <w:rPr>
                <w:ins w:id="21" w:author="Ericsson" w:date="2017-11-02T09:38:00Z"/>
                <w:sz w:val="18"/>
              </w:rPr>
            </w:pPr>
            <w:ins w:id="22" w:author="Ericsson" w:date="2017-11-02T09:38:00Z">
              <w:r>
                <w:rPr>
                  <w:sz w:val="18"/>
                </w:rPr>
                <w:t>Spare</w:t>
              </w:r>
            </w:ins>
          </w:p>
        </w:tc>
        <w:tc>
          <w:tcPr>
            <w:tcW w:w="1431" w:type="dxa"/>
            <w:tcBorders>
              <w:top w:val="single" w:sz="4" w:space="0" w:color="auto"/>
              <w:left w:val="single" w:sz="18" w:space="0" w:color="auto"/>
            </w:tcBorders>
            <w:shd w:val="clear" w:color="auto" w:fill="auto"/>
          </w:tcPr>
          <w:p w14:paraId="2AD150C7" w14:textId="78BA289F" w:rsidR="00EA2879" w:rsidRPr="00A63178" w:rsidRDefault="00B81C2D" w:rsidP="00F12BD0">
            <w:pPr>
              <w:keepNext/>
              <w:keepLines/>
              <w:spacing w:before="120"/>
              <w:jc w:val="center"/>
              <w:rPr>
                <w:ins w:id="23" w:author="Ericsson" w:date="2017-11-02T09:38:00Z"/>
                <w:sz w:val="18"/>
              </w:rPr>
            </w:pPr>
            <w:ins w:id="24" w:author="Ericsson" w:date="2017-11-02T09:39:00Z">
              <w:r>
                <w:rPr>
                  <w:sz w:val="18"/>
                </w:rPr>
                <w:t>1</w:t>
              </w:r>
            </w:ins>
          </w:p>
        </w:tc>
      </w:tr>
      <w:tr w:rsidR="00EA2879" w:rsidRPr="00A63178" w14:paraId="6CD59A15" w14:textId="77777777" w:rsidTr="00F12BD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7F0E10E" w14:textId="77777777" w:rsidR="00EA2879" w:rsidRPr="00A63178" w:rsidRDefault="00EA2879" w:rsidP="00F12BD0">
            <w:pPr>
              <w:keepNext/>
              <w:keepLines/>
              <w:spacing w:before="120"/>
              <w:jc w:val="center"/>
              <w:rPr>
                <w:sz w:val="18"/>
              </w:rPr>
            </w:pPr>
            <w:r w:rsidRPr="00A63178">
              <w:rPr>
                <w:sz w:val="18"/>
              </w:rPr>
              <w:t>Highest successfully delivered PDCP Sequence Number</w:t>
            </w:r>
          </w:p>
        </w:tc>
        <w:tc>
          <w:tcPr>
            <w:tcW w:w="1431" w:type="dxa"/>
            <w:tcBorders>
              <w:top w:val="single" w:sz="4" w:space="0" w:color="auto"/>
              <w:left w:val="single" w:sz="18" w:space="0" w:color="auto"/>
            </w:tcBorders>
            <w:shd w:val="clear" w:color="auto" w:fill="auto"/>
          </w:tcPr>
          <w:p w14:paraId="4EF6CAF9" w14:textId="77777777" w:rsidR="00EA2879" w:rsidRPr="00A63178" w:rsidRDefault="00EA2879" w:rsidP="00F12BD0">
            <w:pPr>
              <w:keepNext/>
              <w:keepLines/>
              <w:spacing w:before="120"/>
              <w:jc w:val="center"/>
              <w:rPr>
                <w:sz w:val="18"/>
              </w:rPr>
            </w:pPr>
            <w:r w:rsidRPr="00A63178">
              <w:rPr>
                <w:sz w:val="18"/>
              </w:rPr>
              <w:t>3</w:t>
            </w:r>
          </w:p>
        </w:tc>
      </w:tr>
      <w:tr w:rsidR="00EA2879" w:rsidRPr="00A63178" w14:paraId="5D77BE22" w14:textId="77777777" w:rsidTr="00F12BD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984F97C" w14:textId="77777777" w:rsidR="00EA2879" w:rsidRPr="00A63178" w:rsidRDefault="00EA2879" w:rsidP="00F12BD0">
            <w:pPr>
              <w:keepNext/>
              <w:keepLines/>
              <w:spacing w:before="120"/>
              <w:jc w:val="center"/>
              <w:rPr>
                <w:sz w:val="18"/>
              </w:rPr>
            </w:pPr>
            <w:r w:rsidRPr="00A63178">
              <w:rPr>
                <w:sz w:val="18"/>
              </w:rPr>
              <w:t xml:space="preserve">Desired buffer size for the </w:t>
            </w:r>
            <w:r>
              <w:rPr>
                <w:sz w:val="18"/>
              </w:rPr>
              <w:t>data bearer</w:t>
            </w:r>
          </w:p>
        </w:tc>
        <w:tc>
          <w:tcPr>
            <w:tcW w:w="1431" w:type="dxa"/>
            <w:tcBorders>
              <w:left w:val="single" w:sz="18" w:space="0" w:color="auto"/>
            </w:tcBorders>
            <w:shd w:val="clear" w:color="auto" w:fill="auto"/>
          </w:tcPr>
          <w:p w14:paraId="5D63EC93" w14:textId="77777777" w:rsidR="00EA2879" w:rsidRPr="00A63178" w:rsidRDefault="00EA2879" w:rsidP="00F12BD0">
            <w:pPr>
              <w:keepNext/>
              <w:keepLines/>
              <w:spacing w:before="120"/>
              <w:jc w:val="center"/>
              <w:rPr>
                <w:sz w:val="18"/>
              </w:rPr>
            </w:pPr>
            <w:r w:rsidRPr="00A63178">
              <w:rPr>
                <w:sz w:val="18"/>
              </w:rPr>
              <w:t>4</w:t>
            </w:r>
          </w:p>
        </w:tc>
      </w:tr>
      <w:tr w:rsidR="00EA2879" w:rsidRPr="00A63178" w14:paraId="465346D3" w14:textId="77777777" w:rsidTr="00F12BD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5C60C6C" w14:textId="77777777" w:rsidR="00EA2879" w:rsidRPr="00A63178" w:rsidRDefault="00EA2879" w:rsidP="00F12BD0">
            <w:pPr>
              <w:keepNext/>
              <w:keepLines/>
              <w:spacing w:before="120"/>
              <w:jc w:val="center"/>
              <w:rPr>
                <w:sz w:val="18"/>
              </w:rPr>
            </w:pPr>
            <w:r w:rsidRPr="00A63178">
              <w:rPr>
                <w:sz w:val="18"/>
              </w:rPr>
              <w:t>Minimum desired buffer size for the UE</w:t>
            </w:r>
          </w:p>
        </w:tc>
        <w:tc>
          <w:tcPr>
            <w:tcW w:w="1431" w:type="dxa"/>
            <w:tcBorders>
              <w:left w:val="single" w:sz="18" w:space="0" w:color="auto"/>
            </w:tcBorders>
            <w:shd w:val="clear" w:color="auto" w:fill="auto"/>
          </w:tcPr>
          <w:p w14:paraId="29D75E8E" w14:textId="77777777" w:rsidR="00EA2879" w:rsidRPr="00A63178" w:rsidRDefault="00EA2879" w:rsidP="00F12BD0">
            <w:pPr>
              <w:keepNext/>
              <w:keepLines/>
              <w:spacing w:before="120"/>
              <w:jc w:val="center"/>
              <w:rPr>
                <w:sz w:val="18"/>
              </w:rPr>
            </w:pPr>
            <w:r w:rsidRPr="00A63178">
              <w:rPr>
                <w:sz w:val="18"/>
              </w:rPr>
              <w:t>4</w:t>
            </w:r>
          </w:p>
        </w:tc>
      </w:tr>
      <w:tr w:rsidR="00EA2879" w:rsidRPr="00A63178" w14:paraId="260F471C" w14:textId="77777777" w:rsidTr="00F12BD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3D0F34F" w14:textId="77777777" w:rsidR="00EA2879" w:rsidRPr="00A63178" w:rsidRDefault="00EA2879" w:rsidP="00F12BD0">
            <w:pPr>
              <w:keepNext/>
              <w:keepLines/>
              <w:spacing w:before="120"/>
              <w:jc w:val="center"/>
              <w:rPr>
                <w:sz w:val="18"/>
              </w:rPr>
            </w:pPr>
            <w:r w:rsidRPr="00A63178">
              <w:rPr>
                <w:sz w:val="18"/>
              </w:rPr>
              <w:t xml:space="preserve">Number of lost </w:t>
            </w:r>
            <w:r>
              <w:rPr>
                <w:sz w:val="18"/>
              </w:rPr>
              <w:t>Xn</w:t>
            </w:r>
            <w:r w:rsidRPr="00A63178">
              <w:rPr>
                <w:sz w:val="18"/>
              </w:rPr>
              <w:t>-U Sequence Number ranges reported</w:t>
            </w:r>
          </w:p>
        </w:tc>
        <w:tc>
          <w:tcPr>
            <w:tcW w:w="1431" w:type="dxa"/>
            <w:tcBorders>
              <w:left w:val="single" w:sz="18" w:space="0" w:color="auto"/>
            </w:tcBorders>
            <w:shd w:val="clear" w:color="auto" w:fill="auto"/>
          </w:tcPr>
          <w:p w14:paraId="0212CB56" w14:textId="77777777" w:rsidR="00EA2879" w:rsidRPr="00A63178" w:rsidRDefault="00EA2879" w:rsidP="00F12BD0">
            <w:pPr>
              <w:keepNext/>
              <w:keepLines/>
              <w:spacing w:before="120"/>
              <w:jc w:val="center"/>
              <w:rPr>
                <w:sz w:val="18"/>
              </w:rPr>
            </w:pPr>
            <w:r w:rsidRPr="00A63178">
              <w:rPr>
                <w:sz w:val="18"/>
              </w:rPr>
              <w:t>1</w:t>
            </w:r>
          </w:p>
        </w:tc>
      </w:tr>
      <w:tr w:rsidR="00EA2879" w:rsidRPr="00A63178" w14:paraId="566B08F3" w14:textId="77777777" w:rsidTr="00F12BD0">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327BEBD" w14:textId="77777777" w:rsidR="00EA2879" w:rsidRPr="00A63178" w:rsidRDefault="00EA2879" w:rsidP="00F12BD0">
            <w:pPr>
              <w:keepNext/>
              <w:keepLines/>
              <w:spacing w:before="120"/>
              <w:jc w:val="center"/>
              <w:rPr>
                <w:sz w:val="18"/>
              </w:rPr>
            </w:pPr>
            <w:r w:rsidRPr="00A63178">
              <w:rPr>
                <w:sz w:val="18"/>
              </w:rPr>
              <w:t xml:space="preserve">Start of lost </w:t>
            </w:r>
            <w:r>
              <w:rPr>
                <w:sz w:val="18"/>
              </w:rPr>
              <w:t>Xn</w:t>
            </w:r>
            <w:r w:rsidRPr="00A63178">
              <w:rPr>
                <w:sz w:val="18"/>
              </w:rPr>
              <w:t>-U Sequence Number range</w:t>
            </w:r>
          </w:p>
        </w:tc>
        <w:tc>
          <w:tcPr>
            <w:tcW w:w="1431" w:type="dxa"/>
            <w:vMerge w:val="restart"/>
            <w:tcBorders>
              <w:left w:val="single" w:sz="18" w:space="0" w:color="auto"/>
            </w:tcBorders>
            <w:shd w:val="clear" w:color="auto" w:fill="auto"/>
          </w:tcPr>
          <w:p w14:paraId="16CD20AB" w14:textId="77777777" w:rsidR="00EA2879" w:rsidRPr="00A63178" w:rsidRDefault="00EA2879" w:rsidP="00F12BD0">
            <w:pPr>
              <w:keepNext/>
              <w:keepLines/>
              <w:spacing w:before="120"/>
              <w:jc w:val="center"/>
              <w:rPr>
                <w:sz w:val="18"/>
              </w:rPr>
            </w:pPr>
            <w:r w:rsidRPr="00A63178">
              <w:rPr>
                <w:sz w:val="18"/>
              </w:rPr>
              <w:t xml:space="preserve">6* (Number of reported lost </w:t>
            </w:r>
            <w:r>
              <w:rPr>
                <w:sz w:val="18"/>
              </w:rPr>
              <w:t>Xn</w:t>
            </w:r>
            <w:r w:rsidRPr="00A63178">
              <w:rPr>
                <w:sz w:val="18"/>
              </w:rPr>
              <w:t>-U SN ranges)</w:t>
            </w:r>
          </w:p>
        </w:tc>
      </w:tr>
      <w:tr w:rsidR="00EA2879" w:rsidRPr="00A63178" w14:paraId="33A3CF61" w14:textId="77777777" w:rsidTr="00F12BD0">
        <w:trPr>
          <w:cantSplit/>
          <w:trHeight w:val="650"/>
        </w:trPr>
        <w:tc>
          <w:tcPr>
            <w:tcW w:w="6181" w:type="dxa"/>
            <w:gridSpan w:val="8"/>
            <w:tcBorders>
              <w:top w:val="single" w:sz="6" w:space="0" w:color="auto"/>
              <w:left w:val="single" w:sz="18" w:space="0" w:color="auto"/>
              <w:bottom w:val="single" w:sz="8" w:space="0" w:color="auto"/>
              <w:right w:val="single" w:sz="18" w:space="0" w:color="auto"/>
            </w:tcBorders>
            <w:shd w:val="clear" w:color="auto" w:fill="auto"/>
          </w:tcPr>
          <w:p w14:paraId="63434165" w14:textId="77777777" w:rsidR="00EA2879" w:rsidRPr="00A63178" w:rsidRDefault="00EA2879" w:rsidP="00F12BD0">
            <w:pPr>
              <w:keepNext/>
              <w:keepLines/>
              <w:spacing w:before="120"/>
              <w:jc w:val="center"/>
              <w:rPr>
                <w:sz w:val="18"/>
              </w:rPr>
            </w:pPr>
            <w:r w:rsidRPr="00A63178">
              <w:rPr>
                <w:sz w:val="18"/>
              </w:rPr>
              <w:t xml:space="preserve">End of lost </w:t>
            </w:r>
            <w:r>
              <w:rPr>
                <w:sz w:val="18"/>
              </w:rPr>
              <w:t>Xn</w:t>
            </w:r>
            <w:r w:rsidRPr="00A63178">
              <w:rPr>
                <w:sz w:val="18"/>
              </w:rPr>
              <w:t>-U Sequence Number range</w:t>
            </w:r>
          </w:p>
        </w:tc>
        <w:tc>
          <w:tcPr>
            <w:tcW w:w="1431" w:type="dxa"/>
            <w:vMerge/>
            <w:tcBorders>
              <w:left w:val="single" w:sz="18" w:space="0" w:color="auto"/>
              <w:bottom w:val="single" w:sz="6" w:space="0" w:color="auto"/>
            </w:tcBorders>
            <w:shd w:val="clear" w:color="auto" w:fill="auto"/>
          </w:tcPr>
          <w:p w14:paraId="2630A7D8" w14:textId="77777777" w:rsidR="00EA2879" w:rsidRPr="00A63178" w:rsidDel="009C2E5F" w:rsidRDefault="00EA2879" w:rsidP="00F12BD0">
            <w:pPr>
              <w:keepNext/>
              <w:keepLines/>
              <w:spacing w:before="120"/>
              <w:jc w:val="center"/>
              <w:rPr>
                <w:sz w:val="18"/>
              </w:rPr>
            </w:pPr>
          </w:p>
        </w:tc>
      </w:tr>
      <w:tr w:rsidR="00EA2879" w:rsidRPr="00A63178" w14:paraId="02C80E36" w14:textId="77777777" w:rsidTr="00F12BD0">
        <w:trPr>
          <w:cantSplit/>
          <w:trHeight w:val="650"/>
        </w:trPr>
        <w:tc>
          <w:tcPr>
            <w:tcW w:w="6181" w:type="dxa"/>
            <w:gridSpan w:val="8"/>
            <w:tcBorders>
              <w:top w:val="single" w:sz="8" w:space="0" w:color="auto"/>
              <w:left w:val="single" w:sz="18" w:space="0" w:color="auto"/>
              <w:bottom w:val="single" w:sz="18" w:space="0" w:color="auto"/>
              <w:right w:val="single" w:sz="18" w:space="0" w:color="auto"/>
            </w:tcBorders>
            <w:shd w:val="clear" w:color="auto" w:fill="auto"/>
          </w:tcPr>
          <w:p w14:paraId="2E5781C6" w14:textId="77777777" w:rsidR="00EA2879" w:rsidRPr="00A63178" w:rsidRDefault="00EA2879" w:rsidP="00F12BD0">
            <w:pPr>
              <w:keepNext/>
              <w:keepLines/>
              <w:spacing w:before="120"/>
              <w:jc w:val="center"/>
              <w:rPr>
                <w:sz w:val="18"/>
              </w:rPr>
            </w:pPr>
            <w:r w:rsidRPr="00A63178">
              <w:rPr>
                <w:sz w:val="18"/>
              </w:rPr>
              <w:t xml:space="preserve">Highest </w:t>
            </w:r>
            <w:r>
              <w:rPr>
                <w:sz w:val="18"/>
              </w:rPr>
              <w:t xml:space="preserve">transmitted </w:t>
            </w:r>
            <w:r w:rsidRPr="00A63178">
              <w:rPr>
                <w:sz w:val="18"/>
              </w:rPr>
              <w:t>PDCP Sequence Number</w:t>
            </w:r>
          </w:p>
        </w:tc>
        <w:tc>
          <w:tcPr>
            <w:tcW w:w="1431" w:type="dxa"/>
            <w:tcBorders>
              <w:left w:val="single" w:sz="18" w:space="0" w:color="auto"/>
              <w:bottom w:val="single" w:sz="6" w:space="0" w:color="auto"/>
            </w:tcBorders>
            <w:shd w:val="clear" w:color="auto" w:fill="auto"/>
          </w:tcPr>
          <w:p w14:paraId="6E1A51FB" w14:textId="77777777" w:rsidR="00EA2879" w:rsidRPr="00A63178" w:rsidDel="009C2E5F" w:rsidRDefault="00EA2879" w:rsidP="00F12BD0">
            <w:pPr>
              <w:keepNext/>
              <w:keepLines/>
              <w:spacing w:before="120"/>
              <w:jc w:val="center"/>
              <w:rPr>
                <w:sz w:val="18"/>
              </w:rPr>
            </w:pPr>
            <w:r>
              <w:rPr>
                <w:sz w:val="18"/>
              </w:rPr>
              <w:t>3</w:t>
            </w:r>
          </w:p>
        </w:tc>
      </w:tr>
      <w:tr w:rsidR="00EA2879" w:rsidRPr="00A63178" w14:paraId="648CACA8" w14:textId="77777777" w:rsidTr="00F12BD0">
        <w:trPr>
          <w:cantSplit/>
          <w:trHeight w:val="817"/>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
          <w:p w14:paraId="4FD5E331" w14:textId="77777777" w:rsidR="00EA2879" w:rsidRPr="00A63178" w:rsidRDefault="00EA2879" w:rsidP="00F12BD0">
            <w:pPr>
              <w:keepNext/>
              <w:keepLines/>
              <w:spacing w:before="120"/>
              <w:jc w:val="center"/>
              <w:rPr>
                <w:sz w:val="18"/>
              </w:rPr>
            </w:pPr>
            <w:r w:rsidRPr="00A63178">
              <w:rPr>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5B79A3C5" w14:textId="77777777" w:rsidR="00EA2879" w:rsidRPr="00A63178" w:rsidRDefault="00EA2879" w:rsidP="00F12BD0">
            <w:pPr>
              <w:keepNext/>
              <w:keepLines/>
              <w:spacing w:before="120"/>
              <w:jc w:val="center"/>
              <w:rPr>
                <w:sz w:val="18"/>
              </w:rPr>
            </w:pPr>
            <w:r w:rsidRPr="00A63178">
              <w:rPr>
                <w:sz w:val="18"/>
              </w:rPr>
              <w:t>1-7</w:t>
            </w:r>
          </w:p>
        </w:tc>
      </w:tr>
    </w:tbl>
    <w:p w14:paraId="03C89F0C" w14:textId="77777777" w:rsidR="00EA2879" w:rsidRPr="00A63178" w:rsidRDefault="00EA2879" w:rsidP="00EA2879">
      <w:pPr>
        <w:pStyle w:val="TF"/>
      </w:pPr>
      <w:r w:rsidRPr="00A63178">
        <w:br/>
        <w:t xml:space="preserve">Figure </w:t>
      </w:r>
      <w:r>
        <w:t>5</w:t>
      </w:r>
      <w:r w:rsidRPr="00A63178">
        <w:t>.5.2.</w:t>
      </w:r>
      <w:r>
        <w:t>2</w:t>
      </w:r>
      <w:r w:rsidRPr="00A63178">
        <w:t xml:space="preserve">-1: DL DATA DELIVERY STATUS (PDU Type </w:t>
      </w:r>
      <w:r>
        <w:t>1</w:t>
      </w:r>
      <w:r w:rsidRPr="00A63178">
        <w:t>) Format</w:t>
      </w:r>
    </w:p>
    <w:p w14:paraId="47230FB0" w14:textId="66EA10CD" w:rsidR="002913B2" w:rsidRDefault="002913B2" w:rsidP="00EA2879">
      <w:pPr>
        <w:pStyle w:val="Heading4"/>
        <w:numPr>
          <w:ilvl w:val="0"/>
          <w:numId w:val="0"/>
        </w:numPr>
      </w:pPr>
    </w:p>
    <w:p w14:paraId="602A17A0" w14:textId="77777777" w:rsidR="002913B2" w:rsidRPr="002913B2" w:rsidRDefault="002913B2" w:rsidP="002913B2"/>
    <w:bookmarkEnd w:id="16"/>
    <w:bookmarkEnd w:id="17"/>
    <w:p w14:paraId="3F48693F" w14:textId="48C370C3" w:rsidR="00936482" w:rsidRDefault="00936482" w:rsidP="006B5850">
      <w:pPr>
        <w:pStyle w:val="Reference"/>
        <w:numPr>
          <w:ilvl w:val="0"/>
          <w:numId w:val="0"/>
        </w:numPr>
        <w:tabs>
          <w:tab w:val="left" w:pos="1701"/>
        </w:tabs>
        <w:overflowPunct/>
        <w:autoSpaceDE/>
        <w:autoSpaceDN/>
        <w:adjustRightInd/>
        <w:jc w:val="left"/>
        <w:textAlignment w:val="auto"/>
      </w:pPr>
    </w:p>
    <w:p w14:paraId="48271F2D" w14:textId="77777777" w:rsidR="00936482" w:rsidRPr="009E5A07" w:rsidRDefault="00936482" w:rsidP="00936482">
      <w:pPr>
        <w:rPr>
          <w:b/>
          <w:color w:val="4472C4"/>
        </w:rPr>
      </w:pPr>
      <w:r w:rsidRPr="009E5A07">
        <w:rPr>
          <w:b/>
          <w:color w:val="4472C4"/>
        </w:rPr>
        <w:t>---------------------------------</w:t>
      </w:r>
    </w:p>
    <w:p w14:paraId="1FE3E36E" w14:textId="77777777" w:rsidR="00936482" w:rsidRPr="009E5A07" w:rsidRDefault="00936482" w:rsidP="00936482">
      <w:pPr>
        <w:rPr>
          <w:b/>
          <w:color w:val="4472C4"/>
        </w:rPr>
      </w:pPr>
      <w:r w:rsidRPr="009E5A07">
        <w:rPr>
          <w:b/>
          <w:color w:val="4472C4"/>
        </w:rPr>
        <w:t>Skip unchanged text</w:t>
      </w:r>
    </w:p>
    <w:p w14:paraId="0498C3E3" w14:textId="77777777" w:rsidR="00936482" w:rsidRDefault="00936482" w:rsidP="00936482">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739F9588" w14:textId="77777777" w:rsidR="00936482" w:rsidRDefault="00936482" w:rsidP="00936482">
      <w:pPr>
        <w:pStyle w:val="Reference"/>
        <w:numPr>
          <w:ilvl w:val="0"/>
          <w:numId w:val="0"/>
        </w:numPr>
        <w:tabs>
          <w:tab w:val="left" w:pos="1701"/>
        </w:tabs>
        <w:overflowPunct/>
        <w:autoSpaceDE/>
        <w:autoSpaceDN/>
        <w:adjustRightInd/>
        <w:jc w:val="left"/>
        <w:textAlignment w:val="auto"/>
      </w:pPr>
    </w:p>
    <w:p w14:paraId="2B0FAC89" w14:textId="77777777" w:rsidR="00F64E78" w:rsidRPr="00A63178" w:rsidRDefault="00F64E78" w:rsidP="00F64E78">
      <w:pPr>
        <w:pStyle w:val="Heading4"/>
        <w:numPr>
          <w:ilvl w:val="0"/>
          <w:numId w:val="0"/>
        </w:numPr>
        <w:ind w:left="864" w:hanging="864"/>
      </w:pPr>
      <w:bookmarkStart w:id="25" w:name="_Toc455136387"/>
      <w:bookmarkStart w:id="26" w:name="_Toc492372218"/>
      <w:r w:rsidRPr="00A63178">
        <w:t>5.5.3.</w:t>
      </w:r>
      <w:r>
        <w:t>13</w:t>
      </w:r>
      <w:r w:rsidRPr="00A63178">
        <w:tab/>
      </w:r>
      <w:r w:rsidRPr="00361508">
        <w:t xml:space="preserve">Highest </w:t>
      </w:r>
      <w:r>
        <w:t>transmitted PDCP Sequence Number</w:t>
      </w:r>
    </w:p>
    <w:p w14:paraId="135ACEED" w14:textId="77777777" w:rsidR="00F64E78" w:rsidRPr="00A63178" w:rsidRDefault="00F64E78" w:rsidP="00F64E78">
      <w:pPr>
        <w:keepNext/>
        <w:keepLines/>
      </w:pPr>
      <w:r w:rsidRPr="00A63178">
        <w:rPr>
          <w:b/>
        </w:rPr>
        <w:t>Description:</w:t>
      </w:r>
      <w:r w:rsidRPr="00A63178">
        <w:t xml:space="preserve"> This parameter indicates the </w:t>
      </w:r>
      <w:r>
        <w:t>feedback about the transmitted status of PDCP PDU</w:t>
      </w:r>
      <w:r w:rsidRPr="00A63178">
        <w:t xml:space="preserve"> sequence at the </w:t>
      </w:r>
      <w:r>
        <w:t>corresponding node to the lower layers.</w:t>
      </w:r>
    </w:p>
    <w:p w14:paraId="1DC114B2" w14:textId="77777777" w:rsidR="00F64E78" w:rsidRPr="00A63178" w:rsidRDefault="00F64E78" w:rsidP="00F64E78">
      <w:r w:rsidRPr="00A63178">
        <w:rPr>
          <w:b/>
        </w:rPr>
        <w:t>Value range:</w:t>
      </w:r>
      <w:r w:rsidRPr="00A63178">
        <w:t xml:space="preserve"> {0..2</w:t>
      </w:r>
      <w:r w:rsidRPr="00A63178">
        <w:rPr>
          <w:vertAlign w:val="superscript"/>
        </w:rPr>
        <w:t>24</w:t>
      </w:r>
      <w:r w:rsidRPr="00A63178">
        <w:t>-1}.</w:t>
      </w:r>
    </w:p>
    <w:p w14:paraId="1343A5CB" w14:textId="77777777" w:rsidR="00F64E78" w:rsidRPr="00A63178" w:rsidRDefault="00F64E78" w:rsidP="00F64E78">
      <w:r w:rsidRPr="00A63178">
        <w:rPr>
          <w:b/>
        </w:rPr>
        <w:t>Field length:</w:t>
      </w:r>
      <w:r w:rsidRPr="00A63178">
        <w:t xml:space="preserve"> </w:t>
      </w:r>
      <w:r>
        <w:t>3</w:t>
      </w:r>
      <w:r w:rsidRPr="00A63178">
        <w:t xml:space="preserve"> octets.</w:t>
      </w:r>
    </w:p>
    <w:p w14:paraId="0A034708" w14:textId="77777777" w:rsidR="00F64E78" w:rsidRDefault="00F64E78" w:rsidP="00F64E78">
      <w:pPr>
        <w:pStyle w:val="Heading4"/>
        <w:numPr>
          <w:ilvl w:val="0"/>
          <w:numId w:val="0"/>
        </w:numPr>
      </w:pPr>
    </w:p>
    <w:p w14:paraId="253C07E8" w14:textId="0A2A0B61" w:rsidR="00F64E78" w:rsidRPr="00A63178" w:rsidRDefault="00F64E78" w:rsidP="00F64E78">
      <w:pPr>
        <w:pStyle w:val="Heading4"/>
        <w:numPr>
          <w:ilvl w:val="0"/>
          <w:numId w:val="0"/>
        </w:numPr>
      </w:pPr>
      <w:r>
        <w:t>5.5.3.14</w:t>
      </w:r>
      <w:r w:rsidRPr="00A63178">
        <w:tab/>
      </w:r>
      <w:r>
        <w:t>Highest Transmitted PDCP</w:t>
      </w:r>
      <w:r w:rsidRPr="00691A32">
        <w:t xml:space="preserve"> </w:t>
      </w:r>
      <w:r>
        <w:t xml:space="preserve">SN </w:t>
      </w:r>
      <w:r w:rsidRPr="00691A32">
        <w:t>Ind</w:t>
      </w:r>
    </w:p>
    <w:p w14:paraId="0B081ABD" w14:textId="77777777" w:rsidR="00F64E78" w:rsidRPr="00C67B9A" w:rsidRDefault="00F64E78" w:rsidP="00F64E78">
      <w:r w:rsidRPr="0011292B">
        <w:rPr>
          <w:highlight w:val="yellow"/>
        </w:rPr>
        <w:t xml:space="preserve">Editor’s Note: </w:t>
      </w:r>
      <w:r>
        <w:rPr>
          <w:highlight w:val="yellow"/>
        </w:rPr>
        <w:t>All t</w:t>
      </w:r>
      <w:r w:rsidRPr="0011292B">
        <w:rPr>
          <w:highlight w:val="yellow"/>
        </w:rPr>
        <w:t>he text below is FFS.</w:t>
      </w:r>
    </w:p>
    <w:p w14:paraId="50F674C3" w14:textId="77777777" w:rsidR="00F64E78" w:rsidRPr="00A63178" w:rsidRDefault="00F64E78" w:rsidP="00F64E78">
      <w:r w:rsidRPr="00A63178">
        <w:rPr>
          <w:b/>
        </w:rPr>
        <w:t>Description:</w:t>
      </w:r>
      <w:r w:rsidRPr="00A63178">
        <w:t xml:space="preserve"> This parameter indic</w:t>
      </w:r>
      <w:r>
        <w:t xml:space="preserve">ates the presence of the </w:t>
      </w:r>
      <w:r w:rsidRPr="00867B02">
        <w:t>Highest transmitted PDCP Sequence Number</w:t>
      </w:r>
      <w:r w:rsidRPr="00A63178">
        <w:t>.</w:t>
      </w:r>
    </w:p>
    <w:p w14:paraId="19EA4E36" w14:textId="77777777" w:rsidR="00F64E78" w:rsidRPr="00A63178" w:rsidRDefault="00F64E78" w:rsidP="00F64E78">
      <w:r w:rsidRPr="00A63178">
        <w:rPr>
          <w:b/>
        </w:rPr>
        <w:t>Value range:</w:t>
      </w:r>
      <w:r w:rsidRPr="00A63178">
        <w:t xml:space="preserve"> {0=</w:t>
      </w:r>
      <w:r w:rsidRPr="00867B02">
        <w:t xml:space="preserve"> Highest transmitted PDCP Sequence Number</w:t>
      </w:r>
      <w:r>
        <w:t xml:space="preserve"> not present</w:t>
      </w:r>
      <w:r w:rsidRPr="00A63178">
        <w:t xml:space="preserve">, 1= </w:t>
      </w:r>
      <w:r w:rsidRPr="00867B02">
        <w:t xml:space="preserve">Highest transmitted PDCP Sequence Number </w:t>
      </w:r>
      <w:r>
        <w:t>present</w:t>
      </w:r>
      <w:r w:rsidRPr="00A63178">
        <w:t>}.</w:t>
      </w:r>
    </w:p>
    <w:p w14:paraId="4CC71A46" w14:textId="77777777" w:rsidR="00F64E78" w:rsidRDefault="00F64E78" w:rsidP="00F64E78">
      <w:r w:rsidRPr="00A63178">
        <w:rPr>
          <w:b/>
        </w:rPr>
        <w:t>Field length:</w:t>
      </w:r>
      <w:r w:rsidRPr="00A63178">
        <w:t xml:space="preserve"> 1 bit.</w:t>
      </w:r>
    </w:p>
    <w:p w14:paraId="0D47D32A" w14:textId="7E2BA77A" w:rsidR="00F64E78" w:rsidRDefault="00F64E78" w:rsidP="00F64E78">
      <w:pPr>
        <w:pStyle w:val="Heading4"/>
        <w:numPr>
          <w:ilvl w:val="0"/>
          <w:numId w:val="0"/>
        </w:numPr>
      </w:pPr>
    </w:p>
    <w:p w14:paraId="73B0ADD7" w14:textId="02013561" w:rsidR="001F0612" w:rsidRPr="00A63178" w:rsidRDefault="001F0612" w:rsidP="001F0612">
      <w:pPr>
        <w:pStyle w:val="Heading4"/>
        <w:numPr>
          <w:ilvl w:val="0"/>
          <w:numId w:val="0"/>
        </w:numPr>
        <w:rPr>
          <w:ins w:id="27" w:author="Ericsson" w:date="2017-11-02T09:41:00Z"/>
        </w:rPr>
      </w:pPr>
      <w:ins w:id="28" w:author="Ericsson" w:date="2017-11-02T09:41:00Z">
        <w:r>
          <w:t>5.5.3.xx</w:t>
        </w:r>
        <w:r w:rsidRPr="00A63178">
          <w:tab/>
        </w:r>
        <w:r>
          <w:t>Highest Delivered PDCP</w:t>
        </w:r>
        <w:r w:rsidRPr="00691A32">
          <w:t xml:space="preserve"> </w:t>
        </w:r>
        <w:r>
          <w:t xml:space="preserve">SN </w:t>
        </w:r>
        <w:r w:rsidRPr="00691A32">
          <w:t>Ind</w:t>
        </w:r>
      </w:ins>
    </w:p>
    <w:p w14:paraId="5C0A0A6A" w14:textId="77777777" w:rsidR="001F0612" w:rsidRPr="00C67B9A" w:rsidRDefault="001F0612" w:rsidP="001F0612">
      <w:pPr>
        <w:rPr>
          <w:ins w:id="29" w:author="Ericsson" w:date="2017-11-02T09:41:00Z"/>
        </w:rPr>
      </w:pPr>
      <w:ins w:id="30" w:author="Ericsson" w:date="2017-11-02T09:41:00Z">
        <w:r w:rsidRPr="0011292B">
          <w:rPr>
            <w:highlight w:val="yellow"/>
          </w:rPr>
          <w:t xml:space="preserve">Editor’s Note: </w:t>
        </w:r>
        <w:r>
          <w:rPr>
            <w:highlight w:val="yellow"/>
          </w:rPr>
          <w:t>All t</w:t>
        </w:r>
        <w:r w:rsidRPr="0011292B">
          <w:rPr>
            <w:highlight w:val="yellow"/>
          </w:rPr>
          <w:t>he text below is FFS.</w:t>
        </w:r>
      </w:ins>
    </w:p>
    <w:p w14:paraId="083E6159" w14:textId="3661C247" w:rsidR="001F0612" w:rsidRPr="00A63178" w:rsidRDefault="001F0612" w:rsidP="001F0612">
      <w:pPr>
        <w:rPr>
          <w:ins w:id="31" w:author="Ericsson" w:date="2017-11-02T09:41:00Z"/>
        </w:rPr>
      </w:pPr>
      <w:ins w:id="32" w:author="Ericsson" w:date="2017-11-02T09:41:00Z">
        <w:r w:rsidRPr="00A63178">
          <w:rPr>
            <w:b/>
          </w:rPr>
          <w:t>Description:</w:t>
        </w:r>
        <w:r w:rsidRPr="00A63178">
          <w:t xml:space="preserve"> This parameter indic</w:t>
        </w:r>
        <w:r>
          <w:t xml:space="preserve">ates the presence of </w:t>
        </w:r>
      </w:ins>
      <w:ins w:id="33" w:author="Ericsson" w:date="2017-11-02T09:42:00Z">
        <w:r w:rsidRPr="00867B02">
          <w:t>Highest successfully delivered PDCP Sequence Number</w:t>
        </w:r>
      </w:ins>
      <w:ins w:id="34" w:author="Ericsson" w:date="2017-11-02T09:41:00Z">
        <w:r w:rsidRPr="00A63178">
          <w:t>.</w:t>
        </w:r>
      </w:ins>
    </w:p>
    <w:p w14:paraId="5C2948D4" w14:textId="2E479985" w:rsidR="001F0612" w:rsidRPr="00A63178" w:rsidRDefault="001F0612" w:rsidP="001F0612">
      <w:pPr>
        <w:rPr>
          <w:ins w:id="35" w:author="Ericsson" w:date="2017-11-02T09:41:00Z"/>
        </w:rPr>
      </w:pPr>
      <w:ins w:id="36" w:author="Ericsson" w:date="2017-11-02T09:41:00Z">
        <w:r w:rsidRPr="00A63178">
          <w:rPr>
            <w:b/>
          </w:rPr>
          <w:t>Value range:</w:t>
        </w:r>
        <w:r w:rsidRPr="00A63178">
          <w:t xml:space="preserve"> {0=</w:t>
        </w:r>
        <w:r w:rsidRPr="00867B02">
          <w:t xml:space="preserve"> </w:t>
        </w:r>
      </w:ins>
      <w:ins w:id="37" w:author="Ericsson" w:date="2017-11-02T09:43:00Z">
        <w:r w:rsidR="001F6591" w:rsidRPr="00867B02">
          <w:t xml:space="preserve">Highest successfully delivered PDCP Sequence Number </w:t>
        </w:r>
        <w:r w:rsidR="001F6591">
          <w:t xml:space="preserve">not </w:t>
        </w:r>
        <w:r w:rsidR="001F6591" w:rsidRPr="00A63178">
          <w:t>present</w:t>
        </w:r>
      </w:ins>
      <w:ins w:id="38" w:author="Ericsson" w:date="2017-11-02T09:41:00Z">
        <w:r w:rsidR="007C443D">
          <w:t xml:space="preserve">, </w:t>
        </w:r>
      </w:ins>
      <w:ins w:id="39" w:author="Ericsson" w:date="2017-11-02T09:43:00Z">
        <w:r w:rsidR="001F6591" w:rsidRPr="00A63178">
          <w:t>1=</w:t>
        </w:r>
        <w:r w:rsidR="001F6591" w:rsidRPr="00867B02">
          <w:t xml:space="preserve"> Highest successfully delivered PDCP Sequence Number</w:t>
        </w:r>
        <w:r w:rsidR="001F6591">
          <w:t xml:space="preserve"> </w:t>
        </w:r>
        <w:r w:rsidR="001F6591" w:rsidRPr="00A63178">
          <w:t>present</w:t>
        </w:r>
      </w:ins>
      <w:ins w:id="40" w:author="Ericsson" w:date="2017-11-02T09:41:00Z">
        <w:r w:rsidRPr="00A63178">
          <w:t>}.</w:t>
        </w:r>
      </w:ins>
    </w:p>
    <w:p w14:paraId="36DBE161" w14:textId="77777777" w:rsidR="001F0612" w:rsidRDefault="001F0612" w:rsidP="001F0612">
      <w:pPr>
        <w:rPr>
          <w:ins w:id="41" w:author="Ericsson" w:date="2017-11-02T09:41:00Z"/>
        </w:rPr>
      </w:pPr>
      <w:ins w:id="42" w:author="Ericsson" w:date="2017-11-02T09:41:00Z">
        <w:r w:rsidRPr="00A63178">
          <w:rPr>
            <w:b/>
          </w:rPr>
          <w:t>Field length:</w:t>
        </w:r>
        <w:r w:rsidRPr="00A63178">
          <w:t xml:space="preserve"> 1 bit.</w:t>
        </w:r>
      </w:ins>
    </w:p>
    <w:p w14:paraId="6BC4E86F" w14:textId="5502FF19" w:rsidR="001F0612" w:rsidRDefault="001F0612" w:rsidP="001F0612"/>
    <w:p w14:paraId="6F014882" w14:textId="77777777" w:rsidR="001F0612" w:rsidRPr="001F0612" w:rsidRDefault="001F0612" w:rsidP="001F0612"/>
    <w:p w14:paraId="177C9CAC" w14:textId="77777777" w:rsidR="00F64E78" w:rsidRPr="00A63178" w:rsidRDefault="00F64E78" w:rsidP="00F64E78">
      <w:pPr>
        <w:pStyle w:val="Heading4"/>
        <w:numPr>
          <w:ilvl w:val="0"/>
          <w:numId w:val="0"/>
        </w:numPr>
      </w:pPr>
      <w:r>
        <w:t>5</w:t>
      </w:r>
      <w:r w:rsidRPr="00A63178">
        <w:t>.5.3.1</w:t>
      </w:r>
      <w:r>
        <w:t>5</w:t>
      </w:r>
      <w:r w:rsidRPr="00A63178">
        <w:tab/>
        <w:t>Spare extension</w:t>
      </w:r>
    </w:p>
    <w:p w14:paraId="22931E9F" w14:textId="77777777" w:rsidR="00F64E78" w:rsidRPr="00C67B9A" w:rsidRDefault="00F64E78" w:rsidP="00F64E78">
      <w:r w:rsidRPr="0011292B">
        <w:rPr>
          <w:highlight w:val="yellow"/>
        </w:rPr>
        <w:t xml:space="preserve">Editor’s Note: </w:t>
      </w:r>
      <w:r>
        <w:rPr>
          <w:highlight w:val="yellow"/>
        </w:rPr>
        <w:t>All t</w:t>
      </w:r>
      <w:r w:rsidRPr="0011292B">
        <w:rPr>
          <w:highlight w:val="yellow"/>
        </w:rPr>
        <w:t>he text below is FFS.</w:t>
      </w:r>
    </w:p>
    <w:p w14:paraId="010A6CB8" w14:textId="77777777" w:rsidR="00F64E78" w:rsidRPr="00A63178" w:rsidRDefault="00F64E78" w:rsidP="00F64E78">
      <w:r w:rsidRPr="00A63178">
        <w:rPr>
          <w:b/>
        </w:rPr>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07F96FBE" w14:textId="77777777" w:rsidR="00F64E78" w:rsidRPr="00A63178" w:rsidRDefault="00F64E78" w:rsidP="00F64E78">
      <w:r w:rsidRPr="00A63178">
        <w:rPr>
          <w:b/>
        </w:rPr>
        <w:t>Value range:</w:t>
      </w:r>
      <w:r w:rsidRPr="00A63178">
        <w:t xml:space="preserve"> 0–2</w:t>
      </w:r>
      <w:r w:rsidRPr="00A63178">
        <w:rPr>
          <w:vertAlign w:val="superscript"/>
        </w:rPr>
        <w:t>m*8</w:t>
      </w:r>
      <w:r w:rsidRPr="00A63178">
        <w:t>-1.</w:t>
      </w:r>
    </w:p>
    <w:p w14:paraId="0740758A" w14:textId="77777777" w:rsidR="00F64E78" w:rsidRPr="00A63178" w:rsidRDefault="00F64E78" w:rsidP="00F64E78">
      <w:r w:rsidRPr="00A63178">
        <w:rPr>
          <w:b/>
        </w:rPr>
        <w:t>Field Length:</w:t>
      </w:r>
      <w:r w:rsidRPr="00A63178">
        <w:t xml:space="preserve"> 0–m octets. For the PDU Types defined in the present document m=4.</w:t>
      </w:r>
      <w:bookmarkEnd w:id="25"/>
      <w:bookmarkEnd w:id="26"/>
    </w:p>
    <w:sectPr w:rsidR="00F64E78" w:rsidRPr="00A6317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4D048" w14:textId="77777777" w:rsidR="00E60931" w:rsidRDefault="00E60931">
      <w:r>
        <w:separator/>
      </w:r>
    </w:p>
  </w:endnote>
  <w:endnote w:type="continuationSeparator" w:id="0">
    <w:p w14:paraId="74DD9EB6" w14:textId="77777777" w:rsidR="00E60931" w:rsidRDefault="00E6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496BFDE"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63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63F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EAAFD" w14:textId="77777777" w:rsidR="00E60931" w:rsidRDefault="00E60931">
      <w:r>
        <w:separator/>
      </w:r>
    </w:p>
  </w:footnote>
  <w:footnote w:type="continuationSeparator" w:id="0">
    <w:p w14:paraId="1F75192A" w14:textId="77777777" w:rsidR="00E60931" w:rsidRDefault="00E6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1D117C"/>
    <w:multiLevelType w:val="hybridMultilevel"/>
    <w:tmpl w:val="DFB6CD88"/>
    <w:lvl w:ilvl="0" w:tplc="041D0001">
      <w:start w:val="1"/>
      <w:numFmt w:val="bullet"/>
      <w:lvlText w:val=""/>
      <w:lvlJc w:val="left"/>
      <w:pPr>
        <w:ind w:left="1151" w:hanging="360"/>
      </w:pPr>
      <w:rPr>
        <w:rFonts w:ascii="Symbol" w:hAnsi="Symbol" w:hint="default"/>
      </w:rPr>
    </w:lvl>
    <w:lvl w:ilvl="1" w:tplc="041D0003" w:tentative="1">
      <w:start w:val="1"/>
      <w:numFmt w:val="bullet"/>
      <w:lvlText w:val="o"/>
      <w:lvlJc w:val="left"/>
      <w:pPr>
        <w:ind w:left="1871" w:hanging="360"/>
      </w:pPr>
      <w:rPr>
        <w:rFonts w:ascii="Courier New" w:hAnsi="Courier New" w:cs="Courier New" w:hint="default"/>
      </w:rPr>
    </w:lvl>
    <w:lvl w:ilvl="2" w:tplc="041D0005" w:tentative="1">
      <w:start w:val="1"/>
      <w:numFmt w:val="bullet"/>
      <w:lvlText w:val=""/>
      <w:lvlJc w:val="left"/>
      <w:pPr>
        <w:ind w:left="2591" w:hanging="360"/>
      </w:pPr>
      <w:rPr>
        <w:rFonts w:ascii="Wingdings" w:hAnsi="Wingdings" w:hint="default"/>
      </w:rPr>
    </w:lvl>
    <w:lvl w:ilvl="3" w:tplc="041D0001" w:tentative="1">
      <w:start w:val="1"/>
      <w:numFmt w:val="bullet"/>
      <w:lvlText w:val=""/>
      <w:lvlJc w:val="left"/>
      <w:pPr>
        <w:ind w:left="3311" w:hanging="360"/>
      </w:pPr>
      <w:rPr>
        <w:rFonts w:ascii="Symbol" w:hAnsi="Symbol" w:hint="default"/>
      </w:rPr>
    </w:lvl>
    <w:lvl w:ilvl="4" w:tplc="041D0003" w:tentative="1">
      <w:start w:val="1"/>
      <w:numFmt w:val="bullet"/>
      <w:lvlText w:val="o"/>
      <w:lvlJc w:val="left"/>
      <w:pPr>
        <w:ind w:left="4031" w:hanging="360"/>
      </w:pPr>
      <w:rPr>
        <w:rFonts w:ascii="Courier New" w:hAnsi="Courier New" w:cs="Courier New" w:hint="default"/>
      </w:rPr>
    </w:lvl>
    <w:lvl w:ilvl="5" w:tplc="041D0005" w:tentative="1">
      <w:start w:val="1"/>
      <w:numFmt w:val="bullet"/>
      <w:lvlText w:val=""/>
      <w:lvlJc w:val="left"/>
      <w:pPr>
        <w:ind w:left="4751" w:hanging="360"/>
      </w:pPr>
      <w:rPr>
        <w:rFonts w:ascii="Wingdings" w:hAnsi="Wingdings" w:hint="default"/>
      </w:rPr>
    </w:lvl>
    <w:lvl w:ilvl="6" w:tplc="041D0001" w:tentative="1">
      <w:start w:val="1"/>
      <w:numFmt w:val="bullet"/>
      <w:lvlText w:val=""/>
      <w:lvlJc w:val="left"/>
      <w:pPr>
        <w:ind w:left="5471" w:hanging="360"/>
      </w:pPr>
      <w:rPr>
        <w:rFonts w:ascii="Symbol" w:hAnsi="Symbol" w:hint="default"/>
      </w:rPr>
    </w:lvl>
    <w:lvl w:ilvl="7" w:tplc="041D0003" w:tentative="1">
      <w:start w:val="1"/>
      <w:numFmt w:val="bullet"/>
      <w:lvlText w:val="o"/>
      <w:lvlJc w:val="left"/>
      <w:pPr>
        <w:ind w:left="6191" w:hanging="360"/>
      </w:pPr>
      <w:rPr>
        <w:rFonts w:ascii="Courier New" w:hAnsi="Courier New" w:cs="Courier New" w:hint="default"/>
      </w:rPr>
    </w:lvl>
    <w:lvl w:ilvl="8" w:tplc="041D0005" w:tentative="1">
      <w:start w:val="1"/>
      <w:numFmt w:val="bullet"/>
      <w:lvlText w:val=""/>
      <w:lvlJc w:val="left"/>
      <w:pPr>
        <w:ind w:left="6911" w:hanging="360"/>
      </w:pPr>
      <w:rPr>
        <w:rFonts w:ascii="Wingdings" w:hAnsi="Wingdings" w:hint="default"/>
      </w:rPr>
    </w:lvl>
  </w:abstractNum>
  <w:abstractNum w:abstractNumId="9"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10504D2"/>
    <w:multiLevelType w:val="hybridMultilevel"/>
    <w:tmpl w:val="1C5EC4E2"/>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5"/>
  </w:num>
  <w:num w:numId="3">
    <w:abstractNumId w:val="19"/>
  </w:num>
  <w:num w:numId="4">
    <w:abstractNumId w:val="20"/>
  </w:num>
  <w:num w:numId="5">
    <w:abstractNumId w:val="16"/>
  </w:num>
  <w:num w:numId="6">
    <w:abstractNumId w:val="23"/>
  </w:num>
  <w:num w:numId="7">
    <w:abstractNumId w:val="31"/>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33"/>
  </w:num>
  <w:num w:numId="15">
    <w:abstractNumId w:val="24"/>
  </w:num>
  <w:num w:numId="16">
    <w:abstractNumId w:val="36"/>
  </w:num>
  <w:num w:numId="17">
    <w:abstractNumId w:val="32"/>
  </w:num>
  <w:num w:numId="18">
    <w:abstractNumId w:val="14"/>
  </w:num>
  <w:num w:numId="19">
    <w:abstractNumId w:val="9"/>
  </w:num>
  <w:num w:numId="20">
    <w:abstractNumId w:val="26"/>
  </w:num>
  <w:num w:numId="21">
    <w:abstractNumId w:val="7"/>
  </w:num>
  <w:num w:numId="22">
    <w:abstractNumId w:val="22"/>
  </w:num>
  <w:num w:numId="23">
    <w:abstractNumId w:val="15"/>
  </w:num>
  <w:num w:numId="24">
    <w:abstractNumId w:val="12"/>
  </w:num>
  <w:num w:numId="25">
    <w:abstractNumId w:val="35"/>
  </w:num>
  <w:num w:numId="26">
    <w:abstractNumId w:val="34"/>
  </w:num>
  <w:num w:numId="27">
    <w:abstractNumId w:val="18"/>
  </w:num>
  <w:num w:numId="28">
    <w:abstractNumId w:val="10"/>
  </w:num>
  <w:num w:numId="29">
    <w:abstractNumId w:val="40"/>
  </w:num>
  <w:num w:numId="30">
    <w:abstractNumId w:val="21"/>
  </w:num>
  <w:num w:numId="31">
    <w:abstractNumId w:val="38"/>
  </w:num>
  <w:num w:numId="32">
    <w:abstractNumId w:val="39"/>
  </w:num>
  <w:num w:numId="33">
    <w:abstractNumId w:val="11"/>
  </w:num>
  <w:num w:numId="34">
    <w:abstractNumId w:val="28"/>
  </w:num>
  <w:num w:numId="35">
    <w:abstractNumId w:val="37"/>
  </w:num>
  <w:num w:numId="36">
    <w:abstractNumId w:val="27"/>
  </w:num>
  <w:num w:numId="37">
    <w:abstractNumId w:val="3"/>
  </w:num>
  <w:num w:numId="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30"/>
  </w:num>
  <w:num w:numId="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33E6"/>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4CD4"/>
    <w:rsid w:val="00077E5F"/>
    <w:rsid w:val="0008036A"/>
    <w:rsid w:val="00081AE6"/>
    <w:rsid w:val="000839A1"/>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2837"/>
    <w:rsid w:val="000B3A8F"/>
    <w:rsid w:val="000B4AB9"/>
    <w:rsid w:val="000B58C3"/>
    <w:rsid w:val="000B61E9"/>
    <w:rsid w:val="000B6AFE"/>
    <w:rsid w:val="000C0458"/>
    <w:rsid w:val="000C165A"/>
    <w:rsid w:val="000C2E19"/>
    <w:rsid w:val="000C784B"/>
    <w:rsid w:val="000D0D07"/>
    <w:rsid w:val="000D4797"/>
    <w:rsid w:val="000D4EC3"/>
    <w:rsid w:val="000D6EA0"/>
    <w:rsid w:val="000E0527"/>
    <w:rsid w:val="000E1AAD"/>
    <w:rsid w:val="000E1E92"/>
    <w:rsid w:val="000E20A6"/>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897"/>
    <w:rsid w:val="00113CF4"/>
    <w:rsid w:val="00113D25"/>
    <w:rsid w:val="00114277"/>
    <w:rsid w:val="001153EA"/>
    <w:rsid w:val="00115643"/>
    <w:rsid w:val="00116765"/>
    <w:rsid w:val="001219F5"/>
    <w:rsid w:val="00121A20"/>
    <w:rsid w:val="00122501"/>
    <w:rsid w:val="00122F2E"/>
    <w:rsid w:val="0012377F"/>
    <w:rsid w:val="00123ED1"/>
    <w:rsid w:val="00124314"/>
    <w:rsid w:val="00126B4A"/>
    <w:rsid w:val="0012770E"/>
    <w:rsid w:val="00132FD0"/>
    <w:rsid w:val="001337F5"/>
    <w:rsid w:val="001344C0"/>
    <w:rsid w:val="001346FA"/>
    <w:rsid w:val="00135252"/>
    <w:rsid w:val="00135870"/>
    <w:rsid w:val="001376D3"/>
    <w:rsid w:val="00137AB5"/>
    <w:rsid w:val="00137F0B"/>
    <w:rsid w:val="00137FBC"/>
    <w:rsid w:val="001433E3"/>
    <w:rsid w:val="0014455D"/>
    <w:rsid w:val="00146D5B"/>
    <w:rsid w:val="00151E23"/>
    <w:rsid w:val="001526E0"/>
    <w:rsid w:val="00153BAD"/>
    <w:rsid w:val="001551B5"/>
    <w:rsid w:val="00161906"/>
    <w:rsid w:val="001621D3"/>
    <w:rsid w:val="0016241F"/>
    <w:rsid w:val="001637C2"/>
    <w:rsid w:val="001643A8"/>
    <w:rsid w:val="001647D1"/>
    <w:rsid w:val="001659C1"/>
    <w:rsid w:val="001708F2"/>
    <w:rsid w:val="00170E5B"/>
    <w:rsid w:val="001718C2"/>
    <w:rsid w:val="00172EE7"/>
    <w:rsid w:val="00173A8E"/>
    <w:rsid w:val="0017535E"/>
    <w:rsid w:val="00177795"/>
    <w:rsid w:val="00177E4E"/>
    <w:rsid w:val="0018143F"/>
    <w:rsid w:val="00185AF9"/>
    <w:rsid w:val="00190AC1"/>
    <w:rsid w:val="0019341A"/>
    <w:rsid w:val="00194319"/>
    <w:rsid w:val="00196B48"/>
    <w:rsid w:val="00197DF9"/>
    <w:rsid w:val="001A1934"/>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612"/>
    <w:rsid w:val="001F0E1C"/>
    <w:rsid w:val="001F3916"/>
    <w:rsid w:val="001F54C5"/>
    <w:rsid w:val="001F6107"/>
    <w:rsid w:val="001F6591"/>
    <w:rsid w:val="001F662C"/>
    <w:rsid w:val="001F7074"/>
    <w:rsid w:val="00200490"/>
    <w:rsid w:val="00200DEE"/>
    <w:rsid w:val="0020163F"/>
    <w:rsid w:val="00201F3A"/>
    <w:rsid w:val="00203F96"/>
    <w:rsid w:val="00206176"/>
    <w:rsid w:val="002069B2"/>
    <w:rsid w:val="00207BC4"/>
    <w:rsid w:val="00207FA3"/>
    <w:rsid w:val="00211610"/>
    <w:rsid w:val="00211DFA"/>
    <w:rsid w:val="00213805"/>
    <w:rsid w:val="00213DC8"/>
    <w:rsid w:val="002143DA"/>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500C8"/>
    <w:rsid w:val="0025309F"/>
    <w:rsid w:val="00256AFF"/>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3B2"/>
    <w:rsid w:val="00291850"/>
    <w:rsid w:val="00292EB7"/>
    <w:rsid w:val="00296029"/>
    <w:rsid w:val="00296227"/>
    <w:rsid w:val="00296F44"/>
    <w:rsid w:val="0029777D"/>
    <w:rsid w:val="002A055E"/>
    <w:rsid w:val="002A1D4E"/>
    <w:rsid w:val="002A2869"/>
    <w:rsid w:val="002B1343"/>
    <w:rsid w:val="002B24D6"/>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3D0"/>
    <w:rsid w:val="002F6541"/>
    <w:rsid w:val="002F67B8"/>
    <w:rsid w:val="003006CF"/>
    <w:rsid w:val="00301CE6"/>
    <w:rsid w:val="0030219F"/>
    <w:rsid w:val="0030256B"/>
    <w:rsid w:val="00303F91"/>
    <w:rsid w:val="00304148"/>
    <w:rsid w:val="0030501F"/>
    <w:rsid w:val="00307BA1"/>
    <w:rsid w:val="00307F7F"/>
    <w:rsid w:val="00311702"/>
    <w:rsid w:val="00311E82"/>
    <w:rsid w:val="00313FD6"/>
    <w:rsid w:val="003143BD"/>
    <w:rsid w:val="00314AA8"/>
    <w:rsid w:val="00316C2B"/>
    <w:rsid w:val="00317B01"/>
    <w:rsid w:val="003203ED"/>
    <w:rsid w:val="00321ACD"/>
    <w:rsid w:val="00322C9F"/>
    <w:rsid w:val="003242F4"/>
    <w:rsid w:val="00324D23"/>
    <w:rsid w:val="00326C94"/>
    <w:rsid w:val="00330DBD"/>
    <w:rsid w:val="00331751"/>
    <w:rsid w:val="003335CC"/>
    <w:rsid w:val="00334579"/>
    <w:rsid w:val="00335858"/>
    <w:rsid w:val="00335BC6"/>
    <w:rsid w:val="00336BDA"/>
    <w:rsid w:val="00340D15"/>
    <w:rsid w:val="00342BD7"/>
    <w:rsid w:val="00343A07"/>
    <w:rsid w:val="00343F4B"/>
    <w:rsid w:val="00344352"/>
    <w:rsid w:val="00346DB5"/>
    <w:rsid w:val="00346F8A"/>
    <w:rsid w:val="003477B1"/>
    <w:rsid w:val="00347F5E"/>
    <w:rsid w:val="0035482C"/>
    <w:rsid w:val="00357380"/>
    <w:rsid w:val="003602D9"/>
    <w:rsid w:val="003604CE"/>
    <w:rsid w:val="00361F95"/>
    <w:rsid w:val="00364029"/>
    <w:rsid w:val="00370040"/>
    <w:rsid w:val="00370E47"/>
    <w:rsid w:val="00370EEF"/>
    <w:rsid w:val="003713BD"/>
    <w:rsid w:val="00371E34"/>
    <w:rsid w:val="0037283D"/>
    <w:rsid w:val="003742AC"/>
    <w:rsid w:val="003755E5"/>
    <w:rsid w:val="003760C5"/>
    <w:rsid w:val="0037643E"/>
    <w:rsid w:val="003768D3"/>
    <w:rsid w:val="003773E4"/>
    <w:rsid w:val="00377C7C"/>
    <w:rsid w:val="00377CE1"/>
    <w:rsid w:val="00380F5D"/>
    <w:rsid w:val="00385BF0"/>
    <w:rsid w:val="003860D5"/>
    <w:rsid w:val="00390499"/>
    <w:rsid w:val="00390506"/>
    <w:rsid w:val="003939FF"/>
    <w:rsid w:val="003A2223"/>
    <w:rsid w:val="003A2A0F"/>
    <w:rsid w:val="003A3273"/>
    <w:rsid w:val="003A393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5F72"/>
    <w:rsid w:val="003C6CF9"/>
    <w:rsid w:val="003C7806"/>
    <w:rsid w:val="003D109F"/>
    <w:rsid w:val="003D219C"/>
    <w:rsid w:val="003D2478"/>
    <w:rsid w:val="003D2D30"/>
    <w:rsid w:val="003D2FC4"/>
    <w:rsid w:val="003D3C45"/>
    <w:rsid w:val="003D57BC"/>
    <w:rsid w:val="003D5B1F"/>
    <w:rsid w:val="003E15FA"/>
    <w:rsid w:val="003E3896"/>
    <w:rsid w:val="003E55E4"/>
    <w:rsid w:val="003E609B"/>
    <w:rsid w:val="003E74E3"/>
    <w:rsid w:val="003E75BA"/>
    <w:rsid w:val="003F05C7"/>
    <w:rsid w:val="003F2CD4"/>
    <w:rsid w:val="003F5F33"/>
    <w:rsid w:val="003F6BBE"/>
    <w:rsid w:val="004000E8"/>
    <w:rsid w:val="004007EC"/>
    <w:rsid w:val="004019D9"/>
    <w:rsid w:val="00402E2B"/>
    <w:rsid w:val="004044A1"/>
    <w:rsid w:val="0040512B"/>
    <w:rsid w:val="00405B2D"/>
    <w:rsid w:val="00405CA5"/>
    <w:rsid w:val="00407772"/>
    <w:rsid w:val="00407CD3"/>
    <w:rsid w:val="00410134"/>
    <w:rsid w:val="00410B72"/>
    <w:rsid w:val="00410F18"/>
    <w:rsid w:val="00411AB7"/>
    <w:rsid w:val="0041263E"/>
    <w:rsid w:val="00413AAC"/>
    <w:rsid w:val="004150C1"/>
    <w:rsid w:val="00415825"/>
    <w:rsid w:val="00421105"/>
    <w:rsid w:val="00423198"/>
    <w:rsid w:val="004242F4"/>
    <w:rsid w:val="00425796"/>
    <w:rsid w:val="00427248"/>
    <w:rsid w:val="00427621"/>
    <w:rsid w:val="00430821"/>
    <w:rsid w:val="00431C09"/>
    <w:rsid w:val="004327D3"/>
    <w:rsid w:val="00432E75"/>
    <w:rsid w:val="00437343"/>
    <w:rsid w:val="00437447"/>
    <w:rsid w:val="00440B16"/>
    <w:rsid w:val="00441358"/>
    <w:rsid w:val="00441A92"/>
    <w:rsid w:val="00443188"/>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871FB"/>
    <w:rsid w:val="00490723"/>
    <w:rsid w:val="00491066"/>
    <w:rsid w:val="004914A3"/>
    <w:rsid w:val="00491D2C"/>
    <w:rsid w:val="00492BC5"/>
    <w:rsid w:val="00493FEC"/>
    <w:rsid w:val="00494FAD"/>
    <w:rsid w:val="004951A6"/>
    <w:rsid w:val="00495411"/>
    <w:rsid w:val="004964F1"/>
    <w:rsid w:val="004A099B"/>
    <w:rsid w:val="004A16BC"/>
    <w:rsid w:val="004A2B94"/>
    <w:rsid w:val="004A3007"/>
    <w:rsid w:val="004A3C69"/>
    <w:rsid w:val="004B268A"/>
    <w:rsid w:val="004B30AA"/>
    <w:rsid w:val="004B42F7"/>
    <w:rsid w:val="004B7C0C"/>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F28"/>
    <w:rsid w:val="004F4DA3"/>
    <w:rsid w:val="004F58D7"/>
    <w:rsid w:val="004F7F3D"/>
    <w:rsid w:val="005005C1"/>
    <w:rsid w:val="00501D08"/>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2DC4"/>
    <w:rsid w:val="005530FA"/>
    <w:rsid w:val="00554E19"/>
    <w:rsid w:val="005550A9"/>
    <w:rsid w:val="00555A74"/>
    <w:rsid w:val="0056121F"/>
    <w:rsid w:val="00561BED"/>
    <w:rsid w:val="00570B4D"/>
    <w:rsid w:val="00570BEE"/>
    <w:rsid w:val="00570FB8"/>
    <w:rsid w:val="00572505"/>
    <w:rsid w:val="005745BA"/>
    <w:rsid w:val="00580202"/>
    <w:rsid w:val="00582490"/>
    <w:rsid w:val="00582809"/>
    <w:rsid w:val="0058363F"/>
    <w:rsid w:val="00585D6B"/>
    <w:rsid w:val="00587437"/>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3B36"/>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11B83"/>
    <w:rsid w:val="00612C56"/>
    <w:rsid w:val="00612E3A"/>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151"/>
    <w:rsid w:val="0065019A"/>
    <w:rsid w:val="00650AB9"/>
    <w:rsid w:val="00654DFC"/>
    <w:rsid w:val="00655733"/>
    <w:rsid w:val="00655ACD"/>
    <w:rsid w:val="00656A92"/>
    <w:rsid w:val="00656DDE"/>
    <w:rsid w:val="00657CF9"/>
    <w:rsid w:val="0066011D"/>
    <w:rsid w:val="006607C0"/>
    <w:rsid w:val="006613A6"/>
    <w:rsid w:val="00661613"/>
    <w:rsid w:val="006627A2"/>
    <w:rsid w:val="006628A6"/>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8543E"/>
    <w:rsid w:val="00691A32"/>
    <w:rsid w:val="00693CFE"/>
    <w:rsid w:val="00695FC2"/>
    <w:rsid w:val="00696949"/>
    <w:rsid w:val="00696ACC"/>
    <w:rsid w:val="00697052"/>
    <w:rsid w:val="006A46FB"/>
    <w:rsid w:val="006A5E28"/>
    <w:rsid w:val="006A697B"/>
    <w:rsid w:val="006A7AFF"/>
    <w:rsid w:val="006B1816"/>
    <w:rsid w:val="006B2099"/>
    <w:rsid w:val="006B26A5"/>
    <w:rsid w:val="006B3F71"/>
    <w:rsid w:val="006B50CF"/>
    <w:rsid w:val="006B5850"/>
    <w:rsid w:val="006C03B8"/>
    <w:rsid w:val="006C4783"/>
    <w:rsid w:val="006C480B"/>
    <w:rsid w:val="006C4AEF"/>
    <w:rsid w:val="006C5EBA"/>
    <w:rsid w:val="006C5EC9"/>
    <w:rsid w:val="006C6059"/>
    <w:rsid w:val="006C7522"/>
    <w:rsid w:val="006C7DAB"/>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5BC3"/>
    <w:rsid w:val="00757196"/>
    <w:rsid w:val="007571E1"/>
    <w:rsid w:val="007573A7"/>
    <w:rsid w:val="007604B2"/>
    <w:rsid w:val="007610B2"/>
    <w:rsid w:val="007619CC"/>
    <w:rsid w:val="00763393"/>
    <w:rsid w:val="0076348C"/>
    <w:rsid w:val="00763CDE"/>
    <w:rsid w:val="00764196"/>
    <w:rsid w:val="00765281"/>
    <w:rsid w:val="00766BAD"/>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0E3F"/>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A7B32"/>
    <w:rsid w:val="007B0638"/>
    <w:rsid w:val="007B0AA8"/>
    <w:rsid w:val="007B1121"/>
    <w:rsid w:val="007B30AC"/>
    <w:rsid w:val="007B3D2D"/>
    <w:rsid w:val="007B50AE"/>
    <w:rsid w:val="007B51DF"/>
    <w:rsid w:val="007B56B7"/>
    <w:rsid w:val="007C05DD"/>
    <w:rsid w:val="007C3D18"/>
    <w:rsid w:val="007C443D"/>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7F6C4E"/>
    <w:rsid w:val="008025B8"/>
    <w:rsid w:val="00803FAE"/>
    <w:rsid w:val="0080605F"/>
    <w:rsid w:val="00806720"/>
    <w:rsid w:val="00807216"/>
    <w:rsid w:val="00807786"/>
    <w:rsid w:val="00811FCB"/>
    <w:rsid w:val="008158D6"/>
    <w:rsid w:val="00817196"/>
    <w:rsid w:val="00817EDE"/>
    <w:rsid w:val="00822B7E"/>
    <w:rsid w:val="0082302F"/>
    <w:rsid w:val="008235DB"/>
    <w:rsid w:val="00824AB4"/>
    <w:rsid w:val="00825C42"/>
    <w:rsid w:val="00825D25"/>
    <w:rsid w:val="00827D6F"/>
    <w:rsid w:val="008376AC"/>
    <w:rsid w:val="00840CAF"/>
    <w:rsid w:val="00841326"/>
    <w:rsid w:val="00843558"/>
    <w:rsid w:val="008444E8"/>
    <w:rsid w:val="00844E80"/>
    <w:rsid w:val="00846FE7"/>
    <w:rsid w:val="00847423"/>
    <w:rsid w:val="008478B1"/>
    <w:rsid w:val="00850CEC"/>
    <w:rsid w:val="00852973"/>
    <w:rsid w:val="00853CEE"/>
    <w:rsid w:val="00855C5B"/>
    <w:rsid w:val="00856911"/>
    <w:rsid w:val="00857CD8"/>
    <w:rsid w:val="0086091A"/>
    <w:rsid w:val="008626C9"/>
    <w:rsid w:val="008657A5"/>
    <w:rsid w:val="00866328"/>
    <w:rsid w:val="008677FD"/>
    <w:rsid w:val="00867B02"/>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3D7D"/>
    <w:rsid w:val="008A44B8"/>
    <w:rsid w:val="008A51A8"/>
    <w:rsid w:val="008A54C7"/>
    <w:rsid w:val="008A74AF"/>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C77D0"/>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AC5"/>
    <w:rsid w:val="00905FDD"/>
    <w:rsid w:val="00906939"/>
    <w:rsid w:val="00910664"/>
    <w:rsid w:val="00910B7D"/>
    <w:rsid w:val="009117A9"/>
    <w:rsid w:val="00911DFB"/>
    <w:rsid w:val="00911E77"/>
    <w:rsid w:val="00912672"/>
    <w:rsid w:val="009139D9"/>
    <w:rsid w:val="00914AD8"/>
    <w:rsid w:val="00915EE4"/>
    <w:rsid w:val="00916079"/>
    <w:rsid w:val="00916B0A"/>
    <w:rsid w:val="00917AC1"/>
    <w:rsid w:val="00917CE9"/>
    <w:rsid w:val="00920BF2"/>
    <w:rsid w:val="00922010"/>
    <w:rsid w:val="00931BD9"/>
    <w:rsid w:val="00933D87"/>
    <w:rsid w:val="0093473C"/>
    <w:rsid w:val="009353C8"/>
    <w:rsid w:val="00936482"/>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6EC8"/>
    <w:rsid w:val="009572D4"/>
    <w:rsid w:val="00957B87"/>
    <w:rsid w:val="0096037E"/>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73F"/>
    <w:rsid w:val="009A0FBA"/>
    <w:rsid w:val="009A1601"/>
    <w:rsid w:val="009A231B"/>
    <w:rsid w:val="009A2D46"/>
    <w:rsid w:val="009A2F86"/>
    <w:rsid w:val="009A3844"/>
    <w:rsid w:val="009A4071"/>
    <w:rsid w:val="009A462D"/>
    <w:rsid w:val="009A5014"/>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393"/>
    <w:rsid w:val="009E69AC"/>
    <w:rsid w:val="009F01EA"/>
    <w:rsid w:val="009F08F3"/>
    <w:rsid w:val="009F1ECE"/>
    <w:rsid w:val="009F344F"/>
    <w:rsid w:val="009F6636"/>
    <w:rsid w:val="009F74F3"/>
    <w:rsid w:val="009F775E"/>
    <w:rsid w:val="00A01A99"/>
    <w:rsid w:val="00A040C8"/>
    <w:rsid w:val="00A048A8"/>
    <w:rsid w:val="00A04F49"/>
    <w:rsid w:val="00A05285"/>
    <w:rsid w:val="00A07855"/>
    <w:rsid w:val="00A07C95"/>
    <w:rsid w:val="00A13E54"/>
    <w:rsid w:val="00A17B06"/>
    <w:rsid w:val="00A17B1B"/>
    <w:rsid w:val="00A17F63"/>
    <w:rsid w:val="00A2193B"/>
    <w:rsid w:val="00A21F72"/>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1A3"/>
    <w:rsid w:val="00A43AFC"/>
    <w:rsid w:val="00A45B16"/>
    <w:rsid w:val="00A45B74"/>
    <w:rsid w:val="00A502D2"/>
    <w:rsid w:val="00A50426"/>
    <w:rsid w:val="00A50F2F"/>
    <w:rsid w:val="00A51551"/>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A4F"/>
    <w:rsid w:val="00A77EC4"/>
    <w:rsid w:val="00A82105"/>
    <w:rsid w:val="00A835FB"/>
    <w:rsid w:val="00A85D83"/>
    <w:rsid w:val="00A9071C"/>
    <w:rsid w:val="00A91AE2"/>
    <w:rsid w:val="00A92096"/>
    <w:rsid w:val="00A92879"/>
    <w:rsid w:val="00A933A8"/>
    <w:rsid w:val="00A9442A"/>
    <w:rsid w:val="00AA016F"/>
    <w:rsid w:val="00AA1ED6"/>
    <w:rsid w:val="00AA3CAA"/>
    <w:rsid w:val="00AA43BF"/>
    <w:rsid w:val="00AA51D6"/>
    <w:rsid w:val="00AA63D9"/>
    <w:rsid w:val="00AB0AE7"/>
    <w:rsid w:val="00AB0BC8"/>
    <w:rsid w:val="00AB11CA"/>
    <w:rsid w:val="00AB14D9"/>
    <w:rsid w:val="00AB4AB8"/>
    <w:rsid w:val="00AB655E"/>
    <w:rsid w:val="00AB6D46"/>
    <w:rsid w:val="00AB6D6F"/>
    <w:rsid w:val="00AB7B18"/>
    <w:rsid w:val="00AC007F"/>
    <w:rsid w:val="00AC159C"/>
    <w:rsid w:val="00AC2C1F"/>
    <w:rsid w:val="00AC2ECD"/>
    <w:rsid w:val="00AC3119"/>
    <w:rsid w:val="00AC3FAB"/>
    <w:rsid w:val="00AC49FB"/>
    <w:rsid w:val="00AC5A10"/>
    <w:rsid w:val="00AC7961"/>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69F"/>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2481"/>
    <w:rsid w:val="00B372AA"/>
    <w:rsid w:val="00B40445"/>
    <w:rsid w:val="00B41888"/>
    <w:rsid w:val="00B42BDB"/>
    <w:rsid w:val="00B45A52"/>
    <w:rsid w:val="00B46175"/>
    <w:rsid w:val="00B5105F"/>
    <w:rsid w:val="00B54BA7"/>
    <w:rsid w:val="00B55570"/>
    <w:rsid w:val="00B56AFB"/>
    <w:rsid w:val="00B572DC"/>
    <w:rsid w:val="00B60372"/>
    <w:rsid w:val="00B62712"/>
    <w:rsid w:val="00B628B0"/>
    <w:rsid w:val="00B62AAA"/>
    <w:rsid w:val="00B63CAC"/>
    <w:rsid w:val="00B649A7"/>
    <w:rsid w:val="00B65ABE"/>
    <w:rsid w:val="00B664C7"/>
    <w:rsid w:val="00B67818"/>
    <w:rsid w:val="00B67CAC"/>
    <w:rsid w:val="00B72D4F"/>
    <w:rsid w:val="00B739F6"/>
    <w:rsid w:val="00B76C7F"/>
    <w:rsid w:val="00B77B70"/>
    <w:rsid w:val="00B80867"/>
    <w:rsid w:val="00B809C2"/>
    <w:rsid w:val="00B81A6C"/>
    <w:rsid w:val="00B81C2D"/>
    <w:rsid w:val="00B85DE5"/>
    <w:rsid w:val="00B85FD1"/>
    <w:rsid w:val="00B87BD0"/>
    <w:rsid w:val="00B90F73"/>
    <w:rsid w:val="00B924C8"/>
    <w:rsid w:val="00B93B59"/>
    <w:rsid w:val="00B9406A"/>
    <w:rsid w:val="00B9465A"/>
    <w:rsid w:val="00B96F61"/>
    <w:rsid w:val="00BA2280"/>
    <w:rsid w:val="00BA23D5"/>
    <w:rsid w:val="00BA2A08"/>
    <w:rsid w:val="00BA36E2"/>
    <w:rsid w:val="00BA3F09"/>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6E16"/>
    <w:rsid w:val="00C07377"/>
    <w:rsid w:val="00C10478"/>
    <w:rsid w:val="00C11131"/>
    <w:rsid w:val="00C12107"/>
    <w:rsid w:val="00C12F31"/>
    <w:rsid w:val="00C14617"/>
    <w:rsid w:val="00C14D4B"/>
    <w:rsid w:val="00C14DFB"/>
    <w:rsid w:val="00C154BB"/>
    <w:rsid w:val="00C179BD"/>
    <w:rsid w:val="00C2011B"/>
    <w:rsid w:val="00C23858"/>
    <w:rsid w:val="00C250FD"/>
    <w:rsid w:val="00C26BDE"/>
    <w:rsid w:val="00C26FAA"/>
    <w:rsid w:val="00C279B5"/>
    <w:rsid w:val="00C27C45"/>
    <w:rsid w:val="00C31B01"/>
    <w:rsid w:val="00C3326F"/>
    <w:rsid w:val="00C34AE5"/>
    <w:rsid w:val="00C3719D"/>
    <w:rsid w:val="00C379C1"/>
    <w:rsid w:val="00C463F2"/>
    <w:rsid w:val="00C51D92"/>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388A"/>
    <w:rsid w:val="00CB06CA"/>
    <w:rsid w:val="00CB1F63"/>
    <w:rsid w:val="00CB254B"/>
    <w:rsid w:val="00CB27C6"/>
    <w:rsid w:val="00CB3611"/>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392"/>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10F6"/>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377D"/>
    <w:rsid w:val="00DB7870"/>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1F19"/>
    <w:rsid w:val="00E03453"/>
    <w:rsid w:val="00E058E2"/>
    <w:rsid w:val="00E06007"/>
    <w:rsid w:val="00E10DE7"/>
    <w:rsid w:val="00E110E7"/>
    <w:rsid w:val="00E11B20"/>
    <w:rsid w:val="00E12235"/>
    <w:rsid w:val="00E134E7"/>
    <w:rsid w:val="00E1590B"/>
    <w:rsid w:val="00E17FA2"/>
    <w:rsid w:val="00E215A5"/>
    <w:rsid w:val="00E22330"/>
    <w:rsid w:val="00E226D4"/>
    <w:rsid w:val="00E22C8E"/>
    <w:rsid w:val="00E23A2A"/>
    <w:rsid w:val="00E23D35"/>
    <w:rsid w:val="00E25670"/>
    <w:rsid w:val="00E265CF"/>
    <w:rsid w:val="00E30B5A"/>
    <w:rsid w:val="00E3123D"/>
    <w:rsid w:val="00E31461"/>
    <w:rsid w:val="00E31D43"/>
    <w:rsid w:val="00E32344"/>
    <w:rsid w:val="00E32608"/>
    <w:rsid w:val="00E34188"/>
    <w:rsid w:val="00E345CD"/>
    <w:rsid w:val="00E34B6E"/>
    <w:rsid w:val="00E35559"/>
    <w:rsid w:val="00E369DF"/>
    <w:rsid w:val="00E3723A"/>
    <w:rsid w:val="00E37860"/>
    <w:rsid w:val="00E446F1"/>
    <w:rsid w:val="00E46886"/>
    <w:rsid w:val="00E47AEF"/>
    <w:rsid w:val="00E50C00"/>
    <w:rsid w:val="00E51EF3"/>
    <w:rsid w:val="00E53B75"/>
    <w:rsid w:val="00E54E3B"/>
    <w:rsid w:val="00E554E5"/>
    <w:rsid w:val="00E559C6"/>
    <w:rsid w:val="00E57565"/>
    <w:rsid w:val="00E57E7D"/>
    <w:rsid w:val="00E60931"/>
    <w:rsid w:val="00E63838"/>
    <w:rsid w:val="00E64434"/>
    <w:rsid w:val="00E67C51"/>
    <w:rsid w:val="00E722E6"/>
    <w:rsid w:val="00E72EFC"/>
    <w:rsid w:val="00E747FB"/>
    <w:rsid w:val="00E758EC"/>
    <w:rsid w:val="00E8234C"/>
    <w:rsid w:val="00E826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2879"/>
    <w:rsid w:val="00EA471E"/>
    <w:rsid w:val="00EA4CC3"/>
    <w:rsid w:val="00EA5F86"/>
    <w:rsid w:val="00EA7A41"/>
    <w:rsid w:val="00EB077B"/>
    <w:rsid w:val="00EB27D0"/>
    <w:rsid w:val="00EB4928"/>
    <w:rsid w:val="00EB4D0A"/>
    <w:rsid w:val="00EB4EA2"/>
    <w:rsid w:val="00EC236F"/>
    <w:rsid w:val="00EC27C6"/>
    <w:rsid w:val="00EC4207"/>
    <w:rsid w:val="00EC5653"/>
    <w:rsid w:val="00EC5B9C"/>
    <w:rsid w:val="00EC60B5"/>
    <w:rsid w:val="00EC6321"/>
    <w:rsid w:val="00EC71CE"/>
    <w:rsid w:val="00ED0044"/>
    <w:rsid w:val="00ED1006"/>
    <w:rsid w:val="00ED1FF2"/>
    <w:rsid w:val="00ED222F"/>
    <w:rsid w:val="00ED5417"/>
    <w:rsid w:val="00ED624B"/>
    <w:rsid w:val="00EE2929"/>
    <w:rsid w:val="00EE500A"/>
    <w:rsid w:val="00EE6F67"/>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54FE"/>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4E78"/>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572"/>
    <w:rsid w:val="00F868F5"/>
    <w:rsid w:val="00F9056A"/>
    <w:rsid w:val="00F90991"/>
    <w:rsid w:val="00F90F8D"/>
    <w:rsid w:val="00F92782"/>
    <w:rsid w:val="00F93AA9"/>
    <w:rsid w:val="00F94CF3"/>
    <w:rsid w:val="00F9668D"/>
    <w:rsid w:val="00F968BD"/>
    <w:rsid w:val="00F96985"/>
    <w:rsid w:val="00F9725A"/>
    <w:rsid w:val="00F97838"/>
    <w:rsid w:val="00F97C84"/>
    <w:rsid w:val="00FA1026"/>
    <w:rsid w:val="00FA2BB3"/>
    <w:rsid w:val="00FA5FDC"/>
    <w:rsid w:val="00FA7DB4"/>
    <w:rsid w:val="00FB4696"/>
    <w:rsid w:val="00FB4C80"/>
    <w:rsid w:val="00FB6178"/>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1A8"/>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587437"/>
    <w:pPr>
      <w:overflowPunct/>
      <w:autoSpaceDE/>
      <w:autoSpaceDN/>
      <w:adjustRightInd/>
      <w:spacing w:after="180"/>
      <w:jc w:val="center"/>
      <w:textAlignment w:val="auto"/>
    </w:pPr>
    <w:rPr>
      <w:rFonts w:ascii="Times New Roman" w:hAnsi="Times New Roman"/>
      <w:color w:val="FF0000"/>
      <w:lang w:eastAsia="en-US"/>
    </w:rPr>
  </w:style>
  <w:style w:type="paragraph" w:customStyle="1" w:styleId="NO">
    <w:name w:val="NO"/>
    <w:basedOn w:val="Normal"/>
    <w:rsid w:val="003A393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TFZchn">
    <w:name w:val="TF Zchn"/>
    <w:link w:val="TF"/>
    <w:rsid w:val="00C3326F"/>
    <w:rPr>
      <w:rFonts w:ascii="Arial" w:hAnsi="Arial"/>
      <w:b/>
      <w:lang w:val="en-GB" w:eastAsia="en-US"/>
    </w:rPr>
  </w:style>
  <w:style w:type="character" w:customStyle="1" w:styleId="B1Char">
    <w:name w:val="B1 Char"/>
    <w:link w:val="B1"/>
    <w:rsid w:val="00755BC3"/>
    <w:rPr>
      <w:rFonts w:ascii="Arial" w:hAnsi="Arial"/>
      <w:lang w:val="en-GB" w:eastAsia="en-US"/>
    </w:rPr>
  </w:style>
  <w:style w:type="character" w:customStyle="1" w:styleId="THChar">
    <w:name w:val="TH Char"/>
    <w:link w:val="TH"/>
    <w:rsid w:val="003760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940C2282-B6A5-43DA-8761-8E960A85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6</Pages>
  <Words>1889</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4</cp:revision>
  <cp:lastPrinted>2008-01-31T06:09:00Z</cp:lastPrinted>
  <dcterms:created xsi:type="dcterms:W3CDTF">2017-11-17T20:12:00Z</dcterms:created>
  <dcterms:modified xsi:type="dcterms:W3CDTF">2017-11-17T20:13:00Z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