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B3D6B6" w14:textId="348FA85A" w:rsidR="00B43A6D" w:rsidRDefault="002D06ED" w:rsidP="00B43A6D">
      <w:pPr>
        <w:pStyle w:val="3GPPHeader"/>
        <w:spacing w:after="60"/>
        <w:rPr>
          <w:sz w:val="32"/>
          <w:szCs w:val="32"/>
          <w:highlight w:val="yellow"/>
        </w:rPr>
      </w:pPr>
      <w:bookmarkStart w:id="0" w:name="_Hlk498512158"/>
      <w:bookmarkStart w:id="1" w:name="_GoBack"/>
      <w:bookmarkEnd w:id="0"/>
      <w:bookmarkEnd w:id="1"/>
      <w:r>
        <w:t>3GPP TSG-RAN WG3 #98</w:t>
      </w:r>
      <w:r w:rsidR="00B43A6D">
        <w:tab/>
      </w:r>
      <w:r>
        <w:rPr>
          <w:sz w:val="32"/>
          <w:szCs w:val="32"/>
        </w:rPr>
        <w:t>R3</w:t>
      </w:r>
      <w:r w:rsidR="00B43A6D">
        <w:rPr>
          <w:sz w:val="32"/>
          <w:szCs w:val="32"/>
        </w:rPr>
        <w:t>-17</w:t>
      </w:r>
      <w:r w:rsidR="00E92B1C">
        <w:rPr>
          <w:sz w:val="32"/>
          <w:szCs w:val="32"/>
        </w:rPr>
        <w:t>4743</w:t>
      </w:r>
    </w:p>
    <w:p w14:paraId="45A0C6F4" w14:textId="0E26FEB7" w:rsidR="00E26EC8" w:rsidRPr="00994FEC" w:rsidRDefault="00B43A6D" w:rsidP="00B43A6D">
      <w:pPr>
        <w:pStyle w:val="3GPPHeader"/>
        <w:rPr>
          <w:sz w:val="22"/>
        </w:rPr>
      </w:pPr>
      <w:r>
        <w:t>Reno, Nevada, USA, 27</w:t>
      </w:r>
      <w:r>
        <w:rPr>
          <w:vertAlign w:val="superscript"/>
        </w:rPr>
        <w:t>th</w:t>
      </w:r>
      <w:r>
        <w:t xml:space="preserve"> </w:t>
      </w:r>
      <w:r w:rsidR="00994FEC">
        <w:t>November</w:t>
      </w:r>
      <w:r>
        <w:t xml:space="preserve"> – 1</w:t>
      </w:r>
      <w:r>
        <w:rPr>
          <w:vertAlign w:val="superscript"/>
        </w:rPr>
        <w:t>st</w:t>
      </w:r>
      <w:r>
        <w:t xml:space="preserve"> December 201</w:t>
      </w:r>
      <w:r w:rsidR="00FF3C8D">
        <w:t>7</w:t>
      </w:r>
    </w:p>
    <w:p w14:paraId="43FD631F" w14:textId="77777777" w:rsidR="00E26EC8" w:rsidRPr="00056B76" w:rsidRDefault="00E26EC8" w:rsidP="00E26EC8">
      <w:pPr>
        <w:pStyle w:val="3GPPHeader"/>
      </w:pPr>
    </w:p>
    <w:p w14:paraId="6AD065FD" w14:textId="2352E48D" w:rsidR="00E26EC8" w:rsidRPr="00EB51AC" w:rsidRDefault="00E26EC8" w:rsidP="00E26EC8">
      <w:pPr>
        <w:pStyle w:val="3GPPHeader"/>
        <w:rPr>
          <w:sz w:val="22"/>
          <w:szCs w:val="22"/>
          <w:lang w:val="en-US"/>
        </w:rPr>
      </w:pPr>
      <w:r w:rsidRPr="00EB51AC">
        <w:rPr>
          <w:sz w:val="22"/>
          <w:szCs w:val="22"/>
          <w:lang w:val="en-US"/>
        </w:rPr>
        <w:t>Agenda Item:</w:t>
      </w:r>
      <w:r w:rsidRPr="00EB51AC">
        <w:rPr>
          <w:sz w:val="22"/>
          <w:szCs w:val="22"/>
          <w:lang w:val="en-US"/>
        </w:rPr>
        <w:tab/>
      </w:r>
      <w:r w:rsidR="00A009A9" w:rsidRPr="00A009A9">
        <w:rPr>
          <w:sz w:val="22"/>
          <w:szCs w:val="22"/>
          <w:lang w:val="en-US"/>
        </w:rPr>
        <w:t>10.</w:t>
      </w:r>
      <w:r w:rsidR="002D06ED" w:rsidRPr="002D06ED">
        <w:rPr>
          <w:sz w:val="22"/>
          <w:szCs w:val="22"/>
          <w:lang w:val="en-US"/>
        </w:rPr>
        <w:t>8.1.3</w:t>
      </w:r>
    </w:p>
    <w:p w14:paraId="57E590EC" w14:textId="77777777" w:rsidR="00E26EC8" w:rsidRPr="00056B76" w:rsidRDefault="00E26EC8" w:rsidP="00E26EC8">
      <w:pPr>
        <w:pStyle w:val="3GPPHeader"/>
        <w:rPr>
          <w:sz w:val="22"/>
          <w:szCs w:val="22"/>
        </w:rPr>
      </w:pPr>
      <w:r w:rsidRPr="00056B76">
        <w:rPr>
          <w:sz w:val="22"/>
          <w:szCs w:val="22"/>
        </w:rPr>
        <w:t>Source:</w:t>
      </w:r>
      <w:r w:rsidRPr="00056B76">
        <w:rPr>
          <w:sz w:val="22"/>
          <w:szCs w:val="22"/>
        </w:rPr>
        <w:tab/>
        <w:t>Ericsson</w:t>
      </w:r>
    </w:p>
    <w:p w14:paraId="1CF58ADF" w14:textId="058CD845" w:rsidR="00E26EC8" w:rsidRPr="00056B76" w:rsidRDefault="00E26EC8" w:rsidP="00E26EC8">
      <w:pPr>
        <w:pStyle w:val="3GPPHeader"/>
        <w:rPr>
          <w:sz w:val="22"/>
          <w:szCs w:val="22"/>
        </w:rPr>
      </w:pPr>
      <w:r w:rsidRPr="00056B76">
        <w:rPr>
          <w:sz w:val="22"/>
          <w:szCs w:val="22"/>
        </w:rPr>
        <w:t>Title:</w:t>
      </w:r>
      <w:r w:rsidRPr="00056B76">
        <w:rPr>
          <w:sz w:val="22"/>
          <w:szCs w:val="22"/>
        </w:rPr>
        <w:tab/>
        <w:t>Race conditions in case of SN release</w:t>
      </w:r>
      <w:r w:rsidR="00713FCE">
        <w:rPr>
          <w:sz w:val="22"/>
          <w:szCs w:val="22"/>
        </w:rPr>
        <w:t xml:space="preserve"> and </w:t>
      </w:r>
      <w:r w:rsidR="002D06ED">
        <w:rPr>
          <w:sz w:val="22"/>
          <w:szCs w:val="22"/>
        </w:rPr>
        <w:t xml:space="preserve">Stage 2 </w:t>
      </w:r>
      <w:r w:rsidR="00713FCE">
        <w:rPr>
          <w:sz w:val="22"/>
          <w:szCs w:val="22"/>
        </w:rPr>
        <w:t>Text Proposal</w:t>
      </w:r>
      <w:r w:rsidR="00DD1AB8">
        <w:rPr>
          <w:sz w:val="22"/>
          <w:szCs w:val="22"/>
        </w:rPr>
        <w:t xml:space="preserve"> 37.340</w:t>
      </w:r>
    </w:p>
    <w:p w14:paraId="12DD5E63" w14:textId="77777777" w:rsidR="00E26EC8" w:rsidRPr="00CE0424" w:rsidRDefault="00E26EC8" w:rsidP="00E26EC8">
      <w:pPr>
        <w:pStyle w:val="3GPPHeader"/>
        <w:rPr>
          <w:sz w:val="22"/>
          <w:szCs w:val="22"/>
        </w:rPr>
      </w:pPr>
      <w:r w:rsidRPr="00056B76">
        <w:rPr>
          <w:sz w:val="22"/>
          <w:szCs w:val="22"/>
        </w:rPr>
        <w:t>Document for:</w:t>
      </w:r>
      <w:r w:rsidRPr="00056B76">
        <w:rPr>
          <w:sz w:val="22"/>
          <w:szCs w:val="22"/>
        </w:rPr>
        <w:tab/>
        <w:t>Discussion, Decision</w:t>
      </w:r>
    </w:p>
    <w:p w14:paraId="61F04FF9" w14:textId="77777777" w:rsidR="002D5FB1" w:rsidRPr="008C7695" w:rsidRDefault="002D5FB1" w:rsidP="002D5FB1"/>
    <w:p w14:paraId="5B38E84F" w14:textId="77777777" w:rsidR="002D5FB1" w:rsidRPr="008C7695" w:rsidRDefault="002D5FB1" w:rsidP="002D5FB1">
      <w:pPr>
        <w:pStyle w:val="Heading1"/>
        <w:numPr>
          <w:ilvl w:val="0"/>
          <w:numId w:val="16"/>
        </w:numPr>
        <w:textAlignment w:val="auto"/>
      </w:pPr>
      <w:r w:rsidRPr="008C7695">
        <w:t>Introduction</w:t>
      </w:r>
    </w:p>
    <w:p w14:paraId="4D905B00" w14:textId="05427B3C" w:rsidR="002D06ED" w:rsidRDefault="002D06ED" w:rsidP="002D5FB1">
      <w:pPr>
        <w:pStyle w:val="Doc-text2"/>
        <w:tabs>
          <w:tab w:val="left" w:pos="720"/>
        </w:tabs>
        <w:ind w:left="0" w:firstLine="0"/>
        <w:rPr>
          <w:rFonts w:ascii="Arial" w:eastAsia="Times New Roman" w:hAnsi="Arial" w:cs="Arial"/>
          <w:sz w:val="20"/>
          <w:szCs w:val="20"/>
          <w:lang w:val="en-US" w:eastAsia="zh-CN"/>
        </w:rPr>
      </w:pPr>
      <w:r>
        <w:rPr>
          <w:rFonts w:ascii="Arial" w:eastAsia="Times New Roman" w:hAnsi="Arial" w:cs="Arial"/>
          <w:sz w:val="20"/>
          <w:szCs w:val="20"/>
          <w:lang w:val="en-US" w:eastAsia="zh-CN"/>
        </w:rPr>
        <w:t xml:space="preserve">Note: This contribution is provided to RAN2 in </w:t>
      </w:r>
      <w:r w:rsidR="00E92B1C" w:rsidRPr="00E92B1C">
        <w:rPr>
          <w:rFonts w:ascii="Arial" w:eastAsia="Times New Roman" w:hAnsi="Arial" w:cs="Arial"/>
          <w:sz w:val="20"/>
          <w:szCs w:val="20"/>
          <w:lang w:val="en-US" w:eastAsia="zh-CN"/>
        </w:rPr>
        <w:t>R2-1713398</w:t>
      </w:r>
      <w:r w:rsidR="00E92B1C">
        <w:rPr>
          <w:rFonts w:ascii="Arial" w:eastAsia="Times New Roman" w:hAnsi="Arial" w:cs="Arial"/>
          <w:sz w:val="20"/>
          <w:szCs w:val="20"/>
          <w:lang w:val="en-US" w:eastAsia="zh-CN"/>
        </w:rPr>
        <w:t>.</w:t>
      </w:r>
    </w:p>
    <w:p w14:paraId="38F0837A" w14:textId="77777777" w:rsidR="002D06ED" w:rsidRDefault="002D06ED" w:rsidP="002D5FB1">
      <w:pPr>
        <w:pStyle w:val="Doc-text2"/>
        <w:tabs>
          <w:tab w:val="left" w:pos="720"/>
        </w:tabs>
        <w:ind w:left="0" w:firstLine="0"/>
        <w:rPr>
          <w:rFonts w:ascii="Arial" w:eastAsia="Times New Roman" w:hAnsi="Arial" w:cs="Arial"/>
          <w:sz w:val="20"/>
          <w:szCs w:val="20"/>
          <w:lang w:val="en-US" w:eastAsia="zh-CN"/>
        </w:rPr>
      </w:pPr>
    </w:p>
    <w:p w14:paraId="31350B46" w14:textId="550B98C4" w:rsidR="002D5FB1" w:rsidRPr="001D2098" w:rsidRDefault="002D5FB1" w:rsidP="002D5FB1">
      <w:pPr>
        <w:pStyle w:val="Doc-text2"/>
        <w:tabs>
          <w:tab w:val="left" w:pos="720"/>
        </w:tabs>
        <w:ind w:left="0" w:firstLine="0"/>
        <w:rPr>
          <w:rFonts w:ascii="Arial" w:eastAsia="Times New Roman" w:hAnsi="Arial" w:cs="Arial"/>
          <w:sz w:val="20"/>
          <w:szCs w:val="20"/>
          <w:lang w:val="en-US" w:eastAsia="zh-CN"/>
        </w:rPr>
      </w:pPr>
      <w:r w:rsidRPr="001D2098">
        <w:rPr>
          <w:rFonts w:ascii="Arial" w:eastAsia="Times New Roman" w:hAnsi="Arial" w:cs="Arial"/>
          <w:sz w:val="20"/>
          <w:szCs w:val="20"/>
          <w:lang w:val="en-US" w:eastAsia="zh-CN"/>
        </w:rPr>
        <w:t>In 3GPP TSG-RAN WG2 NR Ad Hoc, the following agreements have been made:</w:t>
      </w:r>
    </w:p>
    <w:p w14:paraId="5AFE3779" w14:textId="77777777" w:rsidR="002D5FB1" w:rsidRPr="001D2098" w:rsidRDefault="002D5FB1" w:rsidP="002D5FB1">
      <w:pPr>
        <w:pStyle w:val="Doc-text2"/>
        <w:tabs>
          <w:tab w:val="left" w:pos="720"/>
        </w:tabs>
        <w:ind w:left="142" w:firstLine="0"/>
        <w:rPr>
          <w:rFonts w:ascii="Arial" w:hAnsi="Arial" w:cs="Arial"/>
          <w:sz w:val="20"/>
          <w:szCs w:val="20"/>
        </w:rPr>
      </w:pPr>
    </w:p>
    <w:p w14:paraId="65A2FBE4" w14:textId="77777777" w:rsidR="002D5FB1" w:rsidRPr="001D209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1D2098">
        <w:rPr>
          <w:rFonts w:ascii="Arial" w:hAnsi="Arial" w:cs="Arial"/>
          <w:sz w:val="20"/>
          <w:szCs w:val="20"/>
        </w:rPr>
        <w:t>Agreements:</w:t>
      </w:r>
    </w:p>
    <w:p w14:paraId="38A638FD" w14:textId="77777777" w:rsidR="002D5FB1" w:rsidRPr="001D209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1D2098">
        <w:rPr>
          <w:rFonts w:ascii="Arial" w:hAnsi="Arial" w:cs="Arial"/>
          <w:sz w:val="20"/>
          <w:szCs w:val="20"/>
        </w:rPr>
        <w:t>1: For initial configuration of LTE/NR tight interworking, the measurement configuration used by the UE should be configured by the master node.</w:t>
      </w:r>
    </w:p>
    <w:p w14:paraId="5BE50F9C" w14:textId="77777777" w:rsidR="002D5FB1" w:rsidRPr="001D209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1D2098">
        <w:rPr>
          <w:rFonts w:ascii="Arial" w:hAnsi="Arial" w:cs="Arial"/>
          <w:sz w:val="20"/>
          <w:szCs w:val="20"/>
        </w:rPr>
        <w:t>2: For the LTE/NR tight interworking, the intra-secondary node mobility (including PSCell change and SCell release/addition) should be managed by the secondary node itself. At least in some cases, the master node needs to be informed of intra-secondary node mobility.</w:t>
      </w:r>
    </w:p>
    <w:p w14:paraId="7D94BB5F" w14:textId="77777777" w:rsidR="002D5FB1" w:rsidRPr="001D209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1D2098">
        <w:rPr>
          <w:rFonts w:ascii="Arial" w:hAnsi="Arial" w:cs="Arial"/>
          <w:sz w:val="20"/>
          <w:szCs w:val="20"/>
        </w:rPr>
        <w:t>3: For the LTE/NR tight interworking, the measurement configuration used by the UE the intra-secondary node mobility should be managed by the secondary node. At least in some cases, coordination with the master is required.</w:t>
      </w:r>
    </w:p>
    <w:p w14:paraId="4DE51456" w14:textId="77777777" w:rsidR="002D5FB1" w:rsidRPr="001D209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1D2098">
        <w:rPr>
          <w:rFonts w:ascii="Arial" w:hAnsi="Arial" w:cs="Arial"/>
          <w:sz w:val="20"/>
          <w:szCs w:val="20"/>
        </w:rPr>
        <w:t>4: Take the triggering of CP procedure listed below as baseline for the LTE/NR tight interworking:</w:t>
      </w:r>
    </w:p>
    <w:p w14:paraId="684A0593" w14:textId="77777777" w:rsidR="002D5FB1" w:rsidRPr="001D209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1D2098">
        <w:rPr>
          <w:rFonts w:ascii="Arial" w:hAnsi="Arial" w:cs="Arial"/>
          <w:sz w:val="20"/>
          <w:szCs w:val="20"/>
        </w:rPr>
        <w:t>- Secondary Node Addition procedure: Triggered by master node.</w:t>
      </w:r>
    </w:p>
    <w:p w14:paraId="7AC4CC8A" w14:textId="77777777" w:rsidR="002D5FB1" w:rsidRPr="00E27053"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EC2D26">
        <w:rPr>
          <w:rFonts w:ascii="Arial" w:hAnsi="Arial" w:cs="Arial"/>
          <w:sz w:val="20"/>
          <w:szCs w:val="20"/>
        </w:rPr>
        <w:t xml:space="preserve">- </w:t>
      </w:r>
      <w:r w:rsidRPr="00E27053">
        <w:rPr>
          <w:rFonts w:ascii="Arial" w:hAnsi="Arial" w:cs="Arial"/>
          <w:sz w:val="20"/>
          <w:szCs w:val="20"/>
        </w:rPr>
        <w:t>Secondary Node Release procedure: Triggered by both master node and secondary node.</w:t>
      </w:r>
    </w:p>
    <w:p w14:paraId="6AE7B8CD" w14:textId="77777777" w:rsidR="002D5FB1" w:rsidRPr="00E27053"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E27053">
        <w:rPr>
          <w:rFonts w:ascii="Arial" w:hAnsi="Arial" w:cs="Arial"/>
          <w:sz w:val="20"/>
          <w:szCs w:val="20"/>
        </w:rPr>
        <w:t>FFS Whether the secondary node or master node triggers change of secondary node</w:t>
      </w:r>
    </w:p>
    <w:p w14:paraId="56A97540" w14:textId="77777777" w:rsidR="002D5FB1" w:rsidRPr="00E27053"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E27053">
        <w:rPr>
          <w:rFonts w:ascii="Arial" w:hAnsi="Arial" w:cs="Arial"/>
          <w:sz w:val="20"/>
          <w:szCs w:val="20"/>
        </w:rPr>
        <w:t>- Intra-secondary node mobility: Triggered by secondary node.</w:t>
      </w:r>
    </w:p>
    <w:p w14:paraId="3E03FDEE" w14:textId="77777777" w:rsidR="002D5FB1" w:rsidRPr="00E27053"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E27053">
        <w:rPr>
          <w:rFonts w:ascii="Arial" w:hAnsi="Arial" w:cs="Arial"/>
          <w:sz w:val="20"/>
          <w:szCs w:val="20"/>
        </w:rPr>
        <w:t>- Addition/Release of SCell within secondary node: Triggered by secondary node.</w:t>
      </w:r>
    </w:p>
    <w:p w14:paraId="3A315998" w14:textId="77777777" w:rsidR="002D5FB1" w:rsidRPr="00E27053" w:rsidRDefault="002D5FB1" w:rsidP="002D5FB1">
      <w:pPr>
        <w:pStyle w:val="Doc-text2"/>
        <w:tabs>
          <w:tab w:val="left" w:pos="720"/>
        </w:tabs>
        <w:ind w:left="142" w:firstLine="0"/>
        <w:rPr>
          <w:rFonts w:ascii="Arial" w:hAnsi="Arial" w:cs="Arial"/>
          <w:sz w:val="20"/>
          <w:szCs w:val="20"/>
        </w:rPr>
      </w:pPr>
    </w:p>
    <w:p w14:paraId="1236ECD7" w14:textId="5DAED3C0" w:rsidR="004D35CA" w:rsidRPr="00E27053" w:rsidRDefault="00FC03B2" w:rsidP="004D35CA">
      <w:pPr>
        <w:pStyle w:val="Doc-text2"/>
        <w:tabs>
          <w:tab w:val="left" w:pos="720"/>
        </w:tabs>
        <w:ind w:left="0" w:firstLine="0"/>
        <w:rPr>
          <w:rFonts w:ascii="Arial" w:eastAsia="Times New Roman" w:hAnsi="Arial" w:cs="Arial"/>
          <w:sz w:val="20"/>
          <w:szCs w:val="20"/>
          <w:lang w:val="en-US" w:eastAsia="zh-CN"/>
        </w:rPr>
      </w:pPr>
      <w:r w:rsidRPr="00E27053">
        <w:rPr>
          <w:rFonts w:ascii="Arial" w:eastAsia="Times New Roman" w:hAnsi="Arial" w:cs="Arial"/>
          <w:sz w:val="20"/>
          <w:szCs w:val="20"/>
          <w:lang w:val="en-US" w:eastAsia="zh-CN"/>
        </w:rPr>
        <w:t>In</w:t>
      </w:r>
      <w:r w:rsidR="004D35CA" w:rsidRPr="00E27053">
        <w:rPr>
          <w:rFonts w:cs="Arial"/>
        </w:rPr>
        <w:t xml:space="preserve"> </w:t>
      </w:r>
      <w:r w:rsidR="004D35CA" w:rsidRPr="00E27053">
        <w:rPr>
          <w:rFonts w:ascii="Arial" w:eastAsia="Times New Roman" w:hAnsi="Arial" w:cs="Arial"/>
          <w:sz w:val="20"/>
          <w:szCs w:val="20"/>
          <w:lang w:val="en-US" w:eastAsia="zh-CN"/>
        </w:rPr>
        <w:t>3GPP TSG-RAN WG2#97bis, the following</w:t>
      </w:r>
      <w:r w:rsidRPr="00E27053">
        <w:rPr>
          <w:rFonts w:ascii="Arial" w:eastAsia="Times New Roman" w:hAnsi="Arial" w:cs="Arial"/>
          <w:sz w:val="20"/>
          <w:szCs w:val="20"/>
          <w:lang w:val="en-US" w:eastAsia="zh-CN"/>
        </w:rPr>
        <w:t xml:space="preserve"> relevant</w:t>
      </w:r>
      <w:r w:rsidR="004D35CA" w:rsidRPr="00E27053">
        <w:rPr>
          <w:rFonts w:ascii="Arial" w:eastAsia="Times New Roman" w:hAnsi="Arial" w:cs="Arial"/>
          <w:sz w:val="20"/>
          <w:szCs w:val="20"/>
          <w:lang w:val="en-US" w:eastAsia="zh-CN"/>
        </w:rPr>
        <w:t xml:space="preserve"> agreements have been made:</w:t>
      </w:r>
    </w:p>
    <w:p w14:paraId="1C083FF8" w14:textId="77777777" w:rsidR="004D35CA" w:rsidRPr="00E27053" w:rsidRDefault="004D35CA" w:rsidP="004D35CA">
      <w:pPr>
        <w:pStyle w:val="Doc-text2"/>
        <w:tabs>
          <w:tab w:val="left" w:pos="720"/>
        </w:tabs>
        <w:ind w:left="0" w:firstLine="0"/>
        <w:rPr>
          <w:rFonts w:ascii="Arial" w:eastAsia="Times New Roman" w:hAnsi="Arial" w:cs="Arial"/>
          <w:sz w:val="20"/>
          <w:szCs w:val="20"/>
          <w:lang w:val="en-US" w:eastAsia="zh-CN"/>
        </w:rPr>
      </w:pPr>
    </w:p>
    <w:p w14:paraId="2F243BF0" w14:textId="77777777" w:rsidR="004D35CA" w:rsidRPr="00E27053" w:rsidRDefault="004D35CA" w:rsidP="004D35CA">
      <w:pPr>
        <w:pBdr>
          <w:top w:val="single" w:sz="4" w:space="1" w:color="000000"/>
          <w:left w:val="single" w:sz="4" w:space="4" w:color="000000"/>
          <w:bottom w:val="single" w:sz="4" w:space="1" w:color="000000"/>
          <w:right w:val="single" w:sz="4" w:space="4" w:color="000000"/>
        </w:pBdr>
        <w:ind w:left="142"/>
        <w:rPr>
          <w:rFonts w:cs="Arial"/>
          <w:lang w:eastAsia="en-GB"/>
        </w:rPr>
      </w:pPr>
      <w:r w:rsidRPr="00E27053">
        <w:rPr>
          <w:rFonts w:cs="Arial"/>
          <w:lang w:eastAsia="en-GB"/>
        </w:rPr>
        <w:t>Agreements:</w:t>
      </w:r>
    </w:p>
    <w:p w14:paraId="1C1C4247" w14:textId="77777777" w:rsidR="004D35CA" w:rsidRPr="00E27053" w:rsidRDefault="004D35CA" w:rsidP="004D35CA">
      <w:pPr>
        <w:pBdr>
          <w:top w:val="single" w:sz="4" w:space="1" w:color="000000"/>
          <w:left w:val="single" w:sz="4" w:space="4" w:color="000000"/>
          <w:bottom w:val="single" w:sz="4" w:space="1" w:color="000000"/>
          <w:right w:val="single" w:sz="4" w:space="4" w:color="000000"/>
        </w:pBdr>
        <w:ind w:left="142"/>
        <w:rPr>
          <w:rFonts w:cs="Arial"/>
          <w:lang w:eastAsia="en-GB"/>
        </w:rPr>
      </w:pPr>
      <w:r w:rsidRPr="00E27053">
        <w:rPr>
          <w:rFonts w:cs="Arial"/>
          <w:lang w:eastAsia="en-GB"/>
        </w:rPr>
        <w:t>1: Secondary Node Addition is used when there is no SN configured and is only initiated by the MN.</w:t>
      </w:r>
    </w:p>
    <w:p w14:paraId="03275A57" w14:textId="77777777" w:rsidR="004D35CA" w:rsidRPr="00735E01" w:rsidRDefault="004D35CA" w:rsidP="004D35CA">
      <w:pPr>
        <w:pBdr>
          <w:top w:val="single" w:sz="4" w:space="1" w:color="000000"/>
          <w:left w:val="single" w:sz="4" w:space="4" w:color="000000"/>
          <w:bottom w:val="single" w:sz="4" w:space="1" w:color="000000"/>
          <w:right w:val="single" w:sz="4" w:space="4" w:color="000000"/>
        </w:pBdr>
        <w:ind w:left="142"/>
        <w:rPr>
          <w:rFonts w:cs="Arial"/>
          <w:lang w:eastAsia="en-GB"/>
        </w:rPr>
      </w:pPr>
      <w:r w:rsidRPr="00E27053">
        <w:rPr>
          <w:rFonts w:cs="Arial"/>
          <w:lang w:eastAsia="en-GB"/>
        </w:rPr>
        <w:t>2: The recipient node of SN Release cannot reject the request.</w:t>
      </w:r>
    </w:p>
    <w:p w14:paraId="17C16618" w14:textId="77777777" w:rsidR="004D35CA" w:rsidRPr="00735E01" w:rsidRDefault="004D35CA" w:rsidP="004D35CA">
      <w:pPr>
        <w:pBdr>
          <w:top w:val="single" w:sz="4" w:space="1" w:color="000000"/>
          <w:left w:val="single" w:sz="4" w:space="4" w:color="000000"/>
          <w:bottom w:val="single" w:sz="4" w:space="1" w:color="000000"/>
          <w:right w:val="single" w:sz="4" w:space="4" w:color="000000"/>
        </w:pBdr>
        <w:ind w:left="142"/>
        <w:rPr>
          <w:rFonts w:cs="Arial"/>
          <w:lang w:eastAsia="en-GB"/>
        </w:rPr>
      </w:pPr>
      <w:r w:rsidRPr="00735E01">
        <w:rPr>
          <w:rFonts w:cs="Arial"/>
          <w:lang w:eastAsia="en-GB"/>
        </w:rPr>
        <w:t>3: Intra-SN mobility can trigger a SN modification request by the SN to MN.</w:t>
      </w:r>
    </w:p>
    <w:p w14:paraId="717659D2" w14:textId="77777777" w:rsidR="004D35CA" w:rsidRPr="004D35CA" w:rsidRDefault="004D35CA" w:rsidP="004D35CA">
      <w:pPr>
        <w:pBdr>
          <w:top w:val="single" w:sz="4" w:space="1" w:color="000000"/>
          <w:left w:val="single" w:sz="4" w:space="4" w:color="000000"/>
          <w:bottom w:val="single" w:sz="4" w:space="1" w:color="000000"/>
          <w:right w:val="single" w:sz="4" w:space="4" w:color="000000"/>
        </w:pBdr>
        <w:ind w:left="142"/>
        <w:rPr>
          <w:rFonts w:cs="Arial"/>
          <w:lang w:eastAsia="en-GB"/>
        </w:rPr>
      </w:pPr>
      <w:r w:rsidRPr="00735E01">
        <w:rPr>
          <w:rFonts w:cs="Arial"/>
          <w:lang w:eastAsia="en-GB"/>
        </w:rPr>
        <w:t>FFS which scenarios require MN involvement and which don't.</w:t>
      </w:r>
    </w:p>
    <w:p w14:paraId="6460B97C" w14:textId="77777777" w:rsidR="004D35CA" w:rsidRPr="004D35CA" w:rsidRDefault="004D35CA" w:rsidP="004D35CA">
      <w:pPr>
        <w:pBdr>
          <w:top w:val="single" w:sz="4" w:space="1" w:color="000000"/>
          <w:left w:val="single" w:sz="4" w:space="4" w:color="000000"/>
          <w:bottom w:val="single" w:sz="4" w:space="1" w:color="000000"/>
          <w:right w:val="single" w:sz="4" w:space="4" w:color="000000"/>
        </w:pBdr>
        <w:ind w:left="142"/>
        <w:rPr>
          <w:rFonts w:cs="Arial"/>
          <w:lang w:eastAsia="en-GB"/>
        </w:rPr>
      </w:pPr>
      <w:r w:rsidRPr="004D35CA">
        <w:rPr>
          <w:rFonts w:cs="Arial"/>
          <w:lang w:eastAsia="en-GB"/>
        </w:rPr>
        <w:t>4: For LTE-NR DC, MN handover can happen without SN node change.</w:t>
      </w:r>
    </w:p>
    <w:p w14:paraId="3E8B4384" w14:textId="69FF1546" w:rsidR="002D5FB1" w:rsidRPr="004D35CA" w:rsidRDefault="002D5FB1" w:rsidP="002D5FB1">
      <w:pPr>
        <w:rPr>
          <w:rFonts w:cs="Arial"/>
        </w:rPr>
      </w:pPr>
    </w:p>
    <w:p w14:paraId="7FA9F4E4" w14:textId="735ECD65" w:rsidR="002D5FB1" w:rsidRPr="001D2098" w:rsidRDefault="002D5FB1" w:rsidP="002D5FB1">
      <w:pPr>
        <w:pStyle w:val="BodyText"/>
        <w:rPr>
          <w:rFonts w:cs="Arial"/>
          <w:lang w:val="en-US"/>
        </w:rPr>
      </w:pPr>
      <w:r w:rsidRPr="001D2098">
        <w:rPr>
          <w:rFonts w:cs="Arial"/>
          <w:lang w:val="en-US"/>
        </w:rPr>
        <w:t xml:space="preserve">In this contribution, we will be focusing on </w:t>
      </w:r>
      <w:r w:rsidR="00D26DD9">
        <w:rPr>
          <w:rFonts w:cs="Arial"/>
          <w:lang w:val="en-US"/>
        </w:rPr>
        <w:t xml:space="preserve">how we can avoid a potential </w:t>
      </w:r>
      <w:r w:rsidR="00FC03B2">
        <w:rPr>
          <w:rFonts w:cs="Arial"/>
          <w:lang w:val="en-US"/>
        </w:rPr>
        <w:t>r</w:t>
      </w:r>
      <w:r w:rsidR="00782E5D">
        <w:rPr>
          <w:rFonts w:cs="Arial"/>
          <w:lang w:val="en-US"/>
        </w:rPr>
        <w:t>ace condition</w:t>
      </w:r>
      <w:r w:rsidR="00FC03B2" w:rsidRPr="00FC03B2">
        <w:rPr>
          <w:rFonts w:cs="Arial"/>
          <w:lang w:val="en-US"/>
        </w:rPr>
        <w:t xml:space="preserve"> in case of </w:t>
      </w:r>
      <w:r w:rsidR="00782E5D">
        <w:rPr>
          <w:rFonts w:cs="Arial"/>
          <w:lang w:val="en-US"/>
        </w:rPr>
        <w:t xml:space="preserve">an </w:t>
      </w:r>
      <w:r w:rsidR="00FC03B2" w:rsidRPr="00FC03B2">
        <w:rPr>
          <w:rFonts w:cs="Arial"/>
          <w:lang w:val="en-US"/>
        </w:rPr>
        <w:t>S</w:t>
      </w:r>
      <w:r w:rsidR="005E6EF9">
        <w:rPr>
          <w:rFonts w:cs="Arial"/>
          <w:lang w:val="en-US"/>
        </w:rPr>
        <w:t>g</w:t>
      </w:r>
      <w:r w:rsidR="00FC03B2" w:rsidRPr="00FC03B2">
        <w:rPr>
          <w:rFonts w:cs="Arial"/>
          <w:lang w:val="en-US"/>
        </w:rPr>
        <w:t>N</w:t>
      </w:r>
      <w:r w:rsidR="005E6EF9">
        <w:rPr>
          <w:rFonts w:cs="Arial"/>
          <w:lang w:val="en-US"/>
        </w:rPr>
        <w:t>B</w:t>
      </w:r>
      <w:r w:rsidR="00D26DD9">
        <w:rPr>
          <w:rFonts w:cs="Arial"/>
          <w:lang w:val="en-US"/>
        </w:rPr>
        <w:t xml:space="preserve"> release</w:t>
      </w:r>
      <w:r w:rsidR="00782E5D">
        <w:rPr>
          <w:rFonts w:cs="Arial"/>
          <w:lang w:val="en-US"/>
        </w:rPr>
        <w:t xml:space="preserve"> procedure</w:t>
      </w:r>
      <w:r w:rsidRPr="001D2098">
        <w:rPr>
          <w:rFonts w:cs="Arial"/>
          <w:lang w:val="en-US"/>
        </w:rPr>
        <w:t xml:space="preserve">. </w:t>
      </w:r>
    </w:p>
    <w:p w14:paraId="3624DC25" w14:textId="77777777" w:rsidR="002D5FB1" w:rsidRPr="008C7695" w:rsidRDefault="002D5FB1" w:rsidP="002D5FB1">
      <w:pPr>
        <w:pStyle w:val="Heading1"/>
        <w:numPr>
          <w:ilvl w:val="0"/>
          <w:numId w:val="16"/>
        </w:numPr>
        <w:textAlignment w:val="auto"/>
      </w:pPr>
      <w:bookmarkStart w:id="2" w:name="_Ref178064866"/>
      <w:r w:rsidRPr="008C7695">
        <w:lastRenderedPageBreak/>
        <w:t>Discussion</w:t>
      </w:r>
      <w:bookmarkEnd w:id="2"/>
    </w:p>
    <w:p w14:paraId="1DC839A5" w14:textId="5B4F6A64" w:rsidR="00AB41D1" w:rsidRDefault="00FE2353" w:rsidP="00FE2353">
      <w:bookmarkStart w:id="3" w:name="_Toc481786042"/>
      <w:bookmarkStart w:id="4" w:name="_Toc481786073"/>
      <w:bookmarkStart w:id="5" w:name="_Toc481786080"/>
      <w:bookmarkStart w:id="6" w:name="_Toc481786098"/>
      <w:bookmarkEnd w:id="3"/>
      <w:bookmarkEnd w:id="4"/>
      <w:bookmarkEnd w:id="5"/>
      <w:bookmarkEnd w:id="6"/>
      <w:r>
        <w:t>Based on the current state of agreements, the Secondary Node Release procedure</w:t>
      </w:r>
      <w:r w:rsidR="0086411D">
        <w:t xml:space="preserve"> in case of EN-DC</w:t>
      </w:r>
      <w:r>
        <w:t xml:space="preserve"> may be initiated either by the MeNB or by the SgNB and is used to initiate the release of the UE context at the SgNB</w:t>
      </w:r>
      <w:r w:rsidR="0086411D">
        <w:t xml:space="preserve">. </w:t>
      </w:r>
      <w:r>
        <w:t>It was also agreed that the recipient node of this request cannot reject it.</w:t>
      </w:r>
    </w:p>
    <w:p w14:paraId="47808407" w14:textId="7BC331A2" w:rsidR="00AB41D1" w:rsidRDefault="00AB41D1" w:rsidP="00FE2353">
      <w:r>
        <w:t>T</w:t>
      </w:r>
      <w:r w:rsidR="00FE2353">
        <w:t>he proposed S</w:t>
      </w:r>
      <w:r w:rsidR="005E6EF9">
        <w:t>g</w:t>
      </w:r>
      <w:r w:rsidR="00FE2353">
        <w:t>N</w:t>
      </w:r>
      <w:r w:rsidR="005E6EF9">
        <w:t>B</w:t>
      </w:r>
      <w:r w:rsidR="00FE2353">
        <w:t xml:space="preserve"> </w:t>
      </w:r>
      <w:r w:rsidR="00923399">
        <w:t xml:space="preserve">release </w:t>
      </w:r>
      <w:r w:rsidR="00FE2353">
        <w:t>procedure</w:t>
      </w:r>
      <w:r w:rsidR="00923399">
        <w:t>s</w:t>
      </w:r>
      <w:r w:rsidR="00FE2353">
        <w:t xml:space="preserve"> </w:t>
      </w:r>
      <w:r>
        <w:t>follow the same principles as in</w:t>
      </w:r>
      <w:r w:rsidR="00FE2353">
        <w:t xml:space="preserve"> the</w:t>
      </w:r>
      <w:r>
        <w:t xml:space="preserve"> corresponding</w:t>
      </w:r>
      <w:r w:rsidR="00FE2353">
        <w:t xml:space="preserve"> LTE </w:t>
      </w:r>
      <w:r w:rsidR="00923399">
        <w:t xml:space="preserve">SeNB </w:t>
      </w:r>
      <w:r>
        <w:t>release procedure</w:t>
      </w:r>
      <w:r w:rsidR="00923399">
        <w:t>s</w:t>
      </w:r>
      <w:r>
        <w:t>.</w:t>
      </w:r>
      <w:r w:rsidR="00FE2353">
        <w:t xml:space="preserve"> </w:t>
      </w:r>
      <w:r w:rsidR="00AA5B49">
        <w:t>However</w:t>
      </w:r>
      <w:r w:rsidR="0086411D">
        <w:t>,</w:t>
      </w:r>
      <w:r w:rsidR="00AA5B49">
        <w:t xml:space="preserve"> given the basic design principle for DC which foresees a relative autonomy for the secondary node, which is supposed to be broadened for inter-RAT DC,</w:t>
      </w:r>
      <w:r w:rsidR="00FE2353">
        <w:t xml:space="preserve"> </w:t>
      </w:r>
      <w:r>
        <w:t>we need to c</w:t>
      </w:r>
      <w:r w:rsidR="0086411D">
        <w:t>onsider</w:t>
      </w:r>
      <w:r>
        <w:t xml:space="preserve"> potential</w:t>
      </w:r>
      <w:r w:rsidR="00FE2353">
        <w:t xml:space="preserve"> </w:t>
      </w:r>
      <w:r w:rsidR="00092259">
        <w:t xml:space="preserve">scenarios for </w:t>
      </w:r>
      <w:r w:rsidR="00FE2353">
        <w:t>race condition</w:t>
      </w:r>
      <w:r w:rsidR="00092259">
        <w:t>s</w:t>
      </w:r>
      <w:r>
        <w:t xml:space="preserve"> because</w:t>
      </w:r>
      <w:r w:rsidR="00F76633">
        <w:t xml:space="preserve"> some</w:t>
      </w:r>
      <w:r>
        <w:t xml:space="preserve"> </w:t>
      </w:r>
      <w:r w:rsidR="00FE2353">
        <w:t xml:space="preserve">changes </w:t>
      </w:r>
      <w:r>
        <w:t xml:space="preserve">in the other </w:t>
      </w:r>
      <w:r w:rsidR="00F76633">
        <w:t xml:space="preserve">EN-DC </w:t>
      </w:r>
      <w:r>
        <w:t>procedures are foreseen</w:t>
      </w:r>
      <w:r w:rsidR="00092259">
        <w:t xml:space="preserve"> with respect to LTE DC</w:t>
      </w:r>
      <w:r>
        <w:t>, such as in the S</w:t>
      </w:r>
      <w:r w:rsidR="005E6EF9">
        <w:t>g</w:t>
      </w:r>
      <w:r>
        <w:t>N</w:t>
      </w:r>
      <w:r w:rsidR="005E6EF9">
        <w:t>B</w:t>
      </w:r>
      <w:r w:rsidR="00FE2353">
        <w:t xml:space="preserve"> change procedure. </w:t>
      </w:r>
    </w:p>
    <w:p w14:paraId="7AFA62AA" w14:textId="4626927D" w:rsidR="00F76633" w:rsidRDefault="00AB41D1" w:rsidP="00FE2353">
      <w:r>
        <w:t>If we assume that the S</w:t>
      </w:r>
      <w:r w:rsidR="005E6EF9">
        <w:t>g</w:t>
      </w:r>
      <w:r>
        <w:t>N</w:t>
      </w:r>
      <w:r w:rsidR="005E6EF9">
        <w:t>B</w:t>
      </w:r>
      <w:r>
        <w:t xml:space="preserve"> cannot reject the</w:t>
      </w:r>
      <w:r w:rsidR="00FE2353">
        <w:t xml:space="preserve"> release request</w:t>
      </w:r>
      <w:r w:rsidR="00923399">
        <w:t xml:space="preserve"> in case of </w:t>
      </w:r>
      <w:r w:rsidR="005E6EF9">
        <w:t>M</w:t>
      </w:r>
      <w:r w:rsidR="00FC76C9">
        <w:t>e</w:t>
      </w:r>
      <w:r w:rsidR="005E6EF9">
        <w:t>NB</w:t>
      </w:r>
      <w:r w:rsidR="00923399">
        <w:t xml:space="preserve">-initiated </w:t>
      </w:r>
      <w:r w:rsidR="005E6EF9">
        <w:t>SgNB</w:t>
      </w:r>
      <w:r w:rsidR="00923399">
        <w:t xml:space="preserve"> release</w:t>
      </w:r>
      <w:r>
        <w:t xml:space="preserve">, in some cases, ongoing </w:t>
      </w:r>
      <w:r w:rsidR="005E6EF9">
        <w:t>SgNB</w:t>
      </w:r>
      <w:r>
        <w:t xml:space="preserve"> change procedure can be interrupted</w:t>
      </w:r>
      <w:r w:rsidR="00201011">
        <w:t xml:space="preserve"> e.g., a measurement report triggering SN change is received just before SgNB is received SgNB Release Request message</w:t>
      </w:r>
      <w:r>
        <w:t>. Thus, if the S</w:t>
      </w:r>
      <w:r w:rsidR="005E6EF9">
        <w:t>g</w:t>
      </w:r>
      <w:r>
        <w:t>N</w:t>
      </w:r>
      <w:r w:rsidR="005E6EF9">
        <w:t>B</w:t>
      </w:r>
      <w:r>
        <w:t xml:space="preserve"> release decision is purely based on the </w:t>
      </w:r>
      <w:r w:rsidR="00AA5B49">
        <w:t xml:space="preserve">secondary link </w:t>
      </w:r>
      <w:r>
        <w:t xml:space="preserve">mobility e.g., signal strength/quality measurements, then it should be possible that </w:t>
      </w:r>
      <w:r w:rsidR="005E6EF9">
        <w:t>SgNB</w:t>
      </w:r>
      <w:r>
        <w:t xml:space="preserve"> can </w:t>
      </w:r>
      <w:r w:rsidR="00F76633">
        <w:t xml:space="preserve">reject the request for the sake of the completion of successful </w:t>
      </w:r>
      <w:r w:rsidR="005E6EF9">
        <w:t>SgNB</w:t>
      </w:r>
      <w:r w:rsidR="00F76633">
        <w:t xml:space="preserve"> change procedure.</w:t>
      </w:r>
    </w:p>
    <w:p w14:paraId="36AEB870" w14:textId="0E017C98" w:rsidR="004D2709" w:rsidRDefault="00F76633" w:rsidP="005D5F67">
      <w:pPr>
        <w:pStyle w:val="Observation"/>
      </w:pPr>
      <w:r>
        <w:t xml:space="preserve">There may be a potential race condition if </w:t>
      </w:r>
      <w:r w:rsidR="005E6EF9">
        <w:t>MN</w:t>
      </w:r>
      <w:r>
        <w:t xml:space="preserve">-initiated </w:t>
      </w:r>
      <w:r w:rsidR="00CA3315">
        <w:t>S</w:t>
      </w:r>
      <w:r w:rsidR="005E6EF9">
        <w:t>N</w:t>
      </w:r>
      <w:r>
        <w:t xml:space="preserve"> release and </w:t>
      </w:r>
      <w:r w:rsidR="005E6EF9">
        <w:t>SN</w:t>
      </w:r>
      <w:r>
        <w:t>-</w:t>
      </w:r>
      <w:r w:rsidR="004D2709">
        <w:t>initiated</w:t>
      </w:r>
      <w:r w:rsidR="007712C4">
        <w:t xml:space="preserve"> </w:t>
      </w:r>
      <w:r w:rsidR="005E6EF9">
        <w:t>SN</w:t>
      </w:r>
      <w:r w:rsidR="007712C4">
        <w:t xml:space="preserve"> change</w:t>
      </w:r>
      <w:r>
        <w:t xml:space="preserve"> </w:t>
      </w:r>
      <w:r w:rsidR="004D2709">
        <w:t xml:space="preserve">are performed </w:t>
      </w:r>
      <w:r w:rsidR="00046DFF">
        <w:t>simultaneously</w:t>
      </w:r>
      <w:r w:rsidR="00201011">
        <w:t>.</w:t>
      </w:r>
    </w:p>
    <w:p w14:paraId="14FA5DF9" w14:textId="28F6000F" w:rsidR="0011598B" w:rsidRDefault="00AC747E" w:rsidP="00F76633">
      <w:r>
        <w:t>To</w:t>
      </w:r>
      <w:r w:rsidR="0011598B">
        <w:t xml:space="preserve"> avoid this race condition</w:t>
      </w:r>
      <w:r>
        <w:t xml:space="preserve"> or </w:t>
      </w:r>
      <w:r w:rsidR="00E5203C">
        <w:t xml:space="preserve">a </w:t>
      </w:r>
      <w:r>
        <w:t>similar</w:t>
      </w:r>
      <w:r w:rsidR="00F76633">
        <w:t xml:space="preserve"> </w:t>
      </w:r>
      <w:r w:rsidR="00E5203C">
        <w:t>race condition</w:t>
      </w:r>
      <w:r w:rsidR="00F76633">
        <w:t xml:space="preserve">, </w:t>
      </w:r>
      <w:r w:rsidR="0011598B">
        <w:t xml:space="preserve">SgNB should be able to reject the release request </w:t>
      </w:r>
      <w:r w:rsidR="00201011">
        <w:t>with</w:t>
      </w:r>
      <w:r w:rsidR="0011598B">
        <w:t xml:space="preserve"> certain causes e.g., mobility</w:t>
      </w:r>
      <w:r w:rsidR="0011598B" w:rsidRPr="00F76633">
        <w:t>.</w:t>
      </w:r>
      <w:r w:rsidR="0011598B">
        <w:t xml:space="preserve"> </w:t>
      </w:r>
    </w:p>
    <w:p w14:paraId="746E3119" w14:textId="6F55303B" w:rsidR="00AA5B49" w:rsidRDefault="00AA5B49" w:rsidP="00C84DB9">
      <w:pPr>
        <w:pStyle w:val="Proposal"/>
        <w:tabs>
          <w:tab w:val="clear" w:pos="1304"/>
          <w:tab w:val="num" w:pos="1701"/>
        </w:tabs>
        <w:ind w:left="1701" w:hanging="1701"/>
      </w:pPr>
      <w:bookmarkStart w:id="7" w:name="_Toc490218440"/>
      <w:bookmarkStart w:id="8" w:name="_Toc498505829"/>
      <w:bookmarkStart w:id="9" w:name="_Toc498510193"/>
      <w:bookmarkStart w:id="10" w:name="_Toc498510204"/>
      <w:bookmarkStart w:id="11" w:name="_Toc498515296"/>
      <w:bookmarkStart w:id="12" w:name="_Toc498730599"/>
      <w:r>
        <w:t>SN should be able to reject SN Release Request (with certain cause values) of MN to avoid potential race conditions. For this reason, the M</w:t>
      </w:r>
      <w:r w:rsidR="00CA3315">
        <w:t>N-initiated S</w:t>
      </w:r>
      <w:r>
        <w:t>N release procedure</w:t>
      </w:r>
      <w:r w:rsidR="00CA3315">
        <w:t>(s)</w:t>
      </w:r>
      <w:r>
        <w:t xml:space="preserve"> should foresee the possibility of a negative response.</w:t>
      </w:r>
      <w:bookmarkEnd w:id="7"/>
      <w:r>
        <w:t xml:space="preserve"> </w:t>
      </w:r>
      <w:r w:rsidR="00AA12D3">
        <w:t>Stage 2 description should capture the attached Text Proposal accordingly.</w:t>
      </w:r>
      <w:bookmarkEnd w:id="8"/>
      <w:bookmarkEnd w:id="9"/>
      <w:bookmarkEnd w:id="10"/>
      <w:bookmarkEnd w:id="11"/>
      <w:bookmarkEnd w:id="12"/>
    </w:p>
    <w:p w14:paraId="196C4314" w14:textId="737E0CEB" w:rsidR="00E27053" w:rsidRDefault="0011598B" w:rsidP="00E27053">
      <w:r w:rsidRPr="0011598B">
        <w:t>It should be not</w:t>
      </w:r>
      <w:r>
        <w:t xml:space="preserve">ed that in case of LTE DC, </w:t>
      </w:r>
      <w:r w:rsidRPr="0011598B">
        <w:t>SeNB Release Request include</w:t>
      </w:r>
      <w:r w:rsidR="00201011">
        <w:t>s</w:t>
      </w:r>
      <w:r w:rsidRPr="0011598B">
        <w:t xml:space="preserve"> an optional cause IE [1], yet this should be mandatory</w:t>
      </w:r>
      <w:r>
        <w:t xml:space="preserve"> for certain cause(s)</w:t>
      </w:r>
      <w:r w:rsidRPr="0011598B">
        <w:t xml:space="preserve"> for SgNB Release Request</w:t>
      </w:r>
      <w:r>
        <w:t xml:space="preserve"> to avoid a race condition. Thus, RAN3 should </w:t>
      </w:r>
      <w:r w:rsidR="00FC76C9">
        <w:t xml:space="preserve">be </w:t>
      </w:r>
      <w:r>
        <w:t xml:space="preserve">inquired to </w:t>
      </w:r>
      <w:r w:rsidR="001126CB">
        <w:t>further study to list</w:t>
      </w:r>
      <w:r w:rsidR="00F76633" w:rsidRPr="00F76633">
        <w:t xml:space="preserve"> what causes can be included in the message</w:t>
      </w:r>
      <w:r w:rsidR="00F76633">
        <w:t xml:space="preserve"> and which causes can be rejected</w:t>
      </w:r>
      <w:r w:rsidR="00F76633" w:rsidRPr="00F76633">
        <w:t>.</w:t>
      </w:r>
      <w:r w:rsidR="00E27053">
        <w:t xml:space="preserve"> In addition, to help MeNB to understand the root cause of the reject decision and take necessary actions for a future decision, RAN3 should be inquired to discuss the inclusion of a cause of reject in the SgNB Release Reject message as well. It requires further study to identify what those causes can be. In parallel to this contribution, a corresponding RAN3 contribution is also submitted in order to raise these issues </w:t>
      </w:r>
      <w:r w:rsidR="00E27053">
        <w:fldChar w:fldCharType="begin"/>
      </w:r>
      <w:r w:rsidR="00E27053">
        <w:instrText xml:space="preserve"> REF _Ref490250412 \r \h </w:instrText>
      </w:r>
      <w:r w:rsidR="00E27053">
        <w:fldChar w:fldCharType="separate"/>
      </w:r>
      <w:r w:rsidR="00E27053">
        <w:t>[2]</w:t>
      </w:r>
      <w:r w:rsidR="00E27053">
        <w:fldChar w:fldCharType="end"/>
      </w:r>
      <w:r w:rsidR="00E27053">
        <w:t>.</w:t>
      </w:r>
    </w:p>
    <w:p w14:paraId="682C0F4B" w14:textId="749C179A" w:rsidR="00201011" w:rsidRPr="00201011" w:rsidRDefault="00201011" w:rsidP="00C84DB9">
      <w:pPr>
        <w:pStyle w:val="Proposal"/>
        <w:tabs>
          <w:tab w:val="clear" w:pos="1304"/>
          <w:tab w:val="num" w:pos="1701"/>
        </w:tabs>
        <w:ind w:left="1701" w:hanging="1701"/>
      </w:pPr>
      <w:bookmarkStart w:id="13" w:name="_Toc481786043"/>
      <w:bookmarkStart w:id="14" w:name="_Toc481786074"/>
      <w:bookmarkStart w:id="15" w:name="_Toc481786081"/>
      <w:bookmarkStart w:id="16" w:name="_Toc481786099"/>
      <w:bookmarkStart w:id="17" w:name="_Toc481786123"/>
      <w:bookmarkStart w:id="18" w:name="_Toc481786688"/>
      <w:bookmarkStart w:id="19" w:name="_Toc481832199"/>
      <w:bookmarkStart w:id="20" w:name="_Toc485422892"/>
      <w:bookmarkStart w:id="21" w:name="_Toc498505830"/>
      <w:bookmarkStart w:id="22" w:name="_Toc498510194"/>
      <w:bookmarkStart w:id="23" w:name="_Toc498510205"/>
      <w:bookmarkStart w:id="24" w:name="_Toc498515297"/>
      <w:bookmarkStart w:id="25" w:name="_Hlk485128535"/>
      <w:bookmarkStart w:id="26" w:name="_Toc498730600"/>
      <w:bookmarkEnd w:id="13"/>
      <w:bookmarkEnd w:id="14"/>
      <w:bookmarkEnd w:id="15"/>
      <w:bookmarkEnd w:id="16"/>
      <w:bookmarkEnd w:id="17"/>
      <w:bookmarkEnd w:id="18"/>
      <w:bookmarkEnd w:id="19"/>
      <w:r w:rsidRPr="00201011">
        <w:t xml:space="preserve">If Proposal 1 is agreed, </w:t>
      </w:r>
      <w:r w:rsidR="002D06ED">
        <w:t xml:space="preserve">the </w:t>
      </w:r>
      <w:r w:rsidR="00AA5B49">
        <w:t xml:space="preserve">(MN-initiated) SN Release </w:t>
      </w:r>
      <w:r w:rsidR="002D06ED">
        <w:t>procedure should be a class 1 procedure, i.e. defined with a response message</w:t>
      </w:r>
      <w:r w:rsidRPr="00201011">
        <w:t>.</w:t>
      </w:r>
      <w:bookmarkEnd w:id="20"/>
      <w:bookmarkEnd w:id="21"/>
      <w:bookmarkEnd w:id="22"/>
      <w:bookmarkEnd w:id="23"/>
      <w:r w:rsidR="00271956">
        <w:t xml:space="preserve"> The presence of the </w:t>
      </w:r>
      <w:r w:rsidR="00271956">
        <w:rPr>
          <w:i/>
        </w:rPr>
        <w:t xml:space="preserve">Cause </w:t>
      </w:r>
      <w:r w:rsidR="00271956">
        <w:t>IE should be revisited.</w:t>
      </w:r>
      <w:bookmarkEnd w:id="24"/>
      <w:bookmarkEnd w:id="26"/>
    </w:p>
    <w:bookmarkEnd w:id="25"/>
    <w:p w14:paraId="2703E390" w14:textId="562BD364" w:rsidR="00FF3C8D" w:rsidRPr="008C7695" w:rsidRDefault="00FF3C8D" w:rsidP="00FF3C8D">
      <w:pPr>
        <w:pStyle w:val="Heading1"/>
        <w:numPr>
          <w:ilvl w:val="0"/>
          <w:numId w:val="16"/>
        </w:numPr>
        <w:textAlignment w:val="auto"/>
      </w:pPr>
      <w:r>
        <w:t>Text proposal to TS 37.340</w:t>
      </w:r>
    </w:p>
    <w:p w14:paraId="7E946444" w14:textId="2B459925" w:rsidR="00FF3C8D" w:rsidRPr="00CA6454" w:rsidRDefault="00FF3C8D" w:rsidP="00FF3C8D">
      <w:pPr>
        <w:jc w:val="center"/>
        <w:rPr>
          <w:b/>
          <w:i/>
        </w:rPr>
      </w:pPr>
      <w:r w:rsidRPr="00CA6454">
        <w:rPr>
          <w:b/>
          <w:i/>
          <w:highlight w:val="yellow"/>
        </w:rPr>
        <w:t xml:space="preserve">--- </w:t>
      </w:r>
      <w:r w:rsidR="00271956">
        <w:rPr>
          <w:b/>
          <w:i/>
          <w:highlight w:val="yellow"/>
        </w:rPr>
        <w:t>First Change</w:t>
      </w:r>
      <w:r>
        <w:rPr>
          <w:b/>
          <w:i/>
          <w:highlight w:val="yellow"/>
        </w:rPr>
        <w:t xml:space="preserve"> </w:t>
      </w:r>
      <w:r w:rsidRPr="00CA6454">
        <w:rPr>
          <w:b/>
          <w:i/>
          <w:highlight w:val="yellow"/>
        </w:rPr>
        <w:t>---</w:t>
      </w:r>
    </w:p>
    <w:p w14:paraId="21913C39" w14:textId="77777777" w:rsidR="00FF3C8D" w:rsidRDefault="00FF3C8D" w:rsidP="00FF3C8D">
      <w:pPr>
        <w:pStyle w:val="Heading2"/>
        <w:numPr>
          <w:ilvl w:val="0"/>
          <w:numId w:val="0"/>
        </w:numPr>
        <w:ind w:left="576" w:hanging="576"/>
      </w:pPr>
      <w:bookmarkStart w:id="27" w:name="_Toc497508514"/>
      <w:r>
        <w:t>10.4</w:t>
      </w:r>
      <w:r>
        <w:tab/>
        <w:t>Secondary Node Release (MN/SN initiated)</w:t>
      </w:r>
      <w:bookmarkEnd w:id="27"/>
    </w:p>
    <w:p w14:paraId="5BC0278E" w14:textId="77777777" w:rsidR="00FF3C8D" w:rsidRDefault="00FF3C8D" w:rsidP="00FF3C8D">
      <w:pPr>
        <w:pStyle w:val="Heading3"/>
        <w:numPr>
          <w:ilvl w:val="0"/>
          <w:numId w:val="0"/>
        </w:numPr>
        <w:ind w:left="720" w:hanging="720"/>
      </w:pPr>
      <w:bookmarkStart w:id="28" w:name="_Toc497508515"/>
      <w:r>
        <w:t>10.4.1</w:t>
      </w:r>
      <w:r>
        <w:tab/>
        <w:t>EN-DC</w:t>
      </w:r>
      <w:bookmarkEnd w:id="28"/>
    </w:p>
    <w:p w14:paraId="75BA4C0C" w14:textId="09E937CE" w:rsidR="00FF3C8D" w:rsidRPr="00DD1AB8" w:rsidRDefault="00FF3C8D" w:rsidP="00FF3C8D">
      <w:pPr>
        <w:rPr>
          <w:rFonts w:ascii="Times New Roman" w:hAnsi="Times New Roman"/>
        </w:rPr>
      </w:pPr>
      <w:r w:rsidRPr="00DD1AB8">
        <w:rPr>
          <w:rFonts w:ascii="Times New Roman" w:hAnsi="Times New Roman"/>
        </w:rPr>
        <w:t>The Secondary Node Release procedure may be initiated either by the MN or by the SN and is used to initiate the release of the UE context at the SN. The recipient node of this request can</w:t>
      </w:r>
      <w:del w:id="29" w:author="Ericsson" w:date="2017-11-13T11:59:00Z">
        <w:r w:rsidRPr="00DD1AB8" w:rsidDel="004B2406">
          <w:rPr>
            <w:rFonts w:ascii="Times New Roman" w:hAnsi="Times New Roman"/>
          </w:rPr>
          <w:delText>not</w:delText>
        </w:r>
      </w:del>
      <w:r w:rsidRPr="00DD1AB8">
        <w:rPr>
          <w:rFonts w:ascii="Times New Roman" w:hAnsi="Times New Roman"/>
        </w:rPr>
        <w:t xml:space="preserve"> reject it</w:t>
      </w:r>
      <w:ins w:id="30" w:author="Ericsson" w:date="2017-11-13T11:59:00Z">
        <w:r w:rsidR="004B2406" w:rsidRPr="00DD1AB8">
          <w:rPr>
            <w:rFonts w:ascii="Times New Roman" w:hAnsi="Times New Roman"/>
          </w:rPr>
          <w:t xml:space="preserve"> </w:t>
        </w:r>
      </w:ins>
      <w:ins w:id="31" w:author="Ericsson" w:date="2017-11-13T12:06:00Z">
        <w:r w:rsidR="00AA12D3" w:rsidRPr="00DD1AB8">
          <w:rPr>
            <w:rFonts w:ascii="Times New Roman" w:hAnsi="Times New Roman"/>
          </w:rPr>
          <w:t>e.g.,</w:t>
        </w:r>
      </w:ins>
      <w:ins w:id="32" w:author="Ericsson" w:date="2017-11-13T12:07:00Z">
        <w:r w:rsidR="00AA12D3" w:rsidRPr="00DD1AB8">
          <w:rPr>
            <w:rFonts w:ascii="Times New Roman" w:hAnsi="Times New Roman"/>
          </w:rPr>
          <w:t xml:space="preserve"> </w:t>
        </w:r>
      </w:ins>
      <w:ins w:id="33" w:author="Ericsson" w:date="2017-11-13T11:59:00Z">
        <w:r w:rsidR="004B2406" w:rsidRPr="00DD1AB8">
          <w:rPr>
            <w:rFonts w:ascii="Times New Roman" w:hAnsi="Times New Roman"/>
          </w:rPr>
          <w:t>if SN change procedure</w:t>
        </w:r>
      </w:ins>
      <w:ins w:id="34" w:author="Ericsson" w:date="2017-11-13T12:00:00Z">
        <w:r w:rsidR="004B2406" w:rsidRPr="00DD1AB8">
          <w:rPr>
            <w:rFonts w:ascii="Times New Roman" w:hAnsi="Times New Roman"/>
          </w:rPr>
          <w:t xml:space="preserve"> is triggered by the SN</w:t>
        </w:r>
      </w:ins>
      <w:r w:rsidRPr="00DD1AB8">
        <w:rPr>
          <w:rFonts w:ascii="Times New Roman" w:hAnsi="Times New Roman"/>
        </w:rPr>
        <w:t>.</w:t>
      </w:r>
    </w:p>
    <w:p w14:paraId="070463EC" w14:textId="77777777" w:rsidR="00FF3C8D" w:rsidRPr="00DD1AB8" w:rsidRDefault="00FF3C8D" w:rsidP="00FF3C8D">
      <w:pPr>
        <w:rPr>
          <w:rFonts w:ascii="Times New Roman" w:hAnsi="Times New Roman"/>
        </w:rPr>
      </w:pPr>
      <w:r w:rsidRPr="00DD1AB8">
        <w:rPr>
          <w:rFonts w:ascii="Times New Roman" w:hAnsi="Times New Roman"/>
        </w:rPr>
        <w:t>It does not necessarily need to involve signalling towards the UE, e.g., in case of the RRC connection re-establishment due to Radio Link Failure in MN.</w:t>
      </w:r>
    </w:p>
    <w:p w14:paraId="4E79F614" w14:textId="77777777" w:rsidR="00FF3C8D" w:rsidRPr="00DD1AB8" w:rsidRDefault="00FF3C8D" w:rsidP="00FF3C8D">
      <w:pPr>
        <w:rPr>
          <w:rFonts w:ascii="Times New Roman" w:hAnsi="Times New Roman"/>
          <w:b/>
        </w:rPr>
      </w:pPr>
      <w:r w:rsidRPr="00DD1AB8">
        <w:rPr>
          <w:rFonts w:ascii="Times New Roman" w:hAnsi="Times New Roman"/>
          <w:b/>
        </w:rPr>
        <w:t>MN initiated SN Release</w:t>
      </w:r>
    </w:p>
    <w:p w14:paraId="37E23096" w14:textId="442C716B" w:rsidR="00FF3C8D" w:rsidRDefault="00E92B1C" w:rsidP="00FF3C8D">
      <w:pPr>
        <w:pStyle w:val="TH"/>
      </w:pPr>
      <w:ins w:id="35" w:author="Ericsson" w:date="2017-11-15T12:14:00Z">
        <w:r w:rsidRPr="005132EF">
          <w:object w:dxaOrig="10230" w:dyaOrig="3960" w14:anchorId="59DEAD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430.5pt;height:166.5pt" o:ole="">
              <v:imagedata r:id="rId14" o:title=""/>
            </v:shape>
            <o:OLEObject Type="Embed" ProgID="Visio.Drawing.11" ShapeID="_x0000_i1046" DrawAspect="Content" ObjectID="_1572472506" r:id="rId15"/>
          </w:object>
        </w:r>
      </w:ins>
      <w:del w:id="36" w:author="Ericsson" w:date="2017-11-15T12:16:00Z">
        <w:r w:rsidR="004B2406" w:rsidRPr="00DE4B79" w:rsidDel="008633B7">
          <w:fldChar w:fldCharType="begin"/>
        </w:r>
        <w:r w:rsidR="004B2406" w:rsidRPr="00DE4B79" w:rsidDel="008633B7">
          <w:fldChar w:fldCharType="end"/>
        </w:r>
      </w:del>
      <w:del w:id="37" w:author="Ericsson" w:date="2017-11-13T11:54:00Z">
        <w:r w:rsidR="00FF3C8D" w:rsidRPr="005132EF" w:rsidDel="00284C5F">
          <w:object w:dxaOrig="10260" w:dyaOrig="3978" w14:anchorId="40F56785">
            <v:shape id="_x0000_i1026" type="#_x0000_t75" style="width:6in;height:167.25pt" o:ole="">
              <v:imagedata r:id="rId16" o:title=""/>
            </v:shape>
            <o:OLEObject Type="Embed" ProgID="Visio.Drawing.11" ShapeID="_x0000_i1026" DrawAspect="Content" ObjectID="_1572472507" r:id="rId17"/>
          </w:object>
        </w:r>
      </w:del>
    </w:p>
    <w:p w14:paraId="7B6EC3BA" w14:textId="76BC5C98" w:rsidR="00FF3C8D" w:rsidRDefault="00FF3C8D" w:rsidP="00FF3C8D">
      <w:pPr>
        <w:pStyle w:val="TF"/>
        <w:rPr>
          <w:ins w:id="38" w:author="Ericsson" w:date="2017-11-13T11:56:00Z"/>
          <w:lang w:eastAsia="ja-JP"/>
        </w:rPr>
      </w:pPr>
      <w:r>
        <w:rPr>
          <w:lang w:eastAsia="ja-JP"/>
        </w:rPr>
        <w:t>Figure 10.4.1-1</w:t>
      </w:r>
      <w:ins w:id="39" w:author="Ericsson" w:date="2017-11-13T11:55:00Z">
        <w:r w:rsidR="004B2406">
          <w:rPr>
            <w:lang w:eastAsia="ja-JP"/>
          </w:rPr>
          <w:t>-a</w:t>
        </w:r>
      </w:ins>
      <w:r>
        <w:rPr>
          <w:lang w:eastAsia="ja-JP"/>
        </w:rPr>
        <w:t>: SN Release procedure – MN initiated</w:t>
      </w:r>
      <w:ins w:id="40" w:author="Ericsson" w:date="2017-11-13T11:56:00Z">
        <w:r w:rsidR="004B2406">
          <w:rPr>
            <w:lang w:eastAsia="ja-JP"/>
          </w:rPr>
          <w:t xml:space="preserve"> (with a confirmed SN Release)</w:t>
        </w:r>
      </w:ins>
    </w:p>
    <w:p w14:paraId="71B979A4" w14:textId="48EA20BD" w:rsidR="004B2406" w:rsidRDefault="004B2406" w:rsidP="004B2406">
      <w:pPr>
        <w:pStyle w:val="TH"/>
        <w:rPr>
          <w:ins w:id="41" w:author="Ericsson" w:date="2017-11-13T11:56:00Z"/>
        </w:rPr>
      </w:pPr>
      <w:ins w:id="42" w:author="Ericsson" w:date="2017-11-13T11:56:00Z">
        <w:r w:rsidRPr="00DE4B79">
          <w:object w:dxaOrig="10230" w:dyaOrig="2385" w14:anchorId="57B75B94">
            <v:shape id="_x0000_i1027" type="#_x0000_t75" style="width:429.75pt;height:100.5pt" o:ole="">
              <v:imagedata r:id="rId18" o:title=""/>
            </v:shape>
            <o:OLEObject Type="Embed" ProgID="Visio.Drawing.15" ShapeID="_x0000_i1027" DrawAspect="Content" ObjectID="_1572472508" r:id="rId19"/>
          </w:object>
        </w:r>
      </w:ins>
    </w:p>
    <w:p w14:paraId="737C75E5" w14:textId="33F26493" w:rsidR="004B2406" w:rsidRDefault="004B2406" w:rsidP="004B2406">
      <w:pPr>
        <w:pStyle w:val="TF"/>
        <w:rPr>
          <w:ins w:id="43" w:author="Ericsson" w:date="2017-11-13T11:56:00Z"/>
          <w:lang w:eastAsia="ja-JP"/>
        </w:rPr>
      </w:pPr>
      <w:ins w:id="44" w:author="Ericsson" w:date="2017-11-13T11:56:00Z">
        <w:r>
          <w:rPr>
            <w:lang w:eastAsia="ja-JP"/>
          </w:rPr>
          <w:t>Figure 10.4.1-1-b: SN Release procedure – MN initiated (with a rejected SN Release)</w:t>
        </w:r>
      </w:ins>
    </w:p>
    <w:p w14:paraId="08B7BF99" w14:textId="77777777" w:rsidR="004B2406" w:rsidRDefault="004B2406" w:rsidP="00FF3C8D">
      <w:pPr>
        <w:pStyle w:val="TF"/>
        <w:rPr>
          <w:lang w:eastAsia="ja-JP"/>
        </w:rPr>
      </w:pPr>
    </w:p>
    <w:p w14:paraId="6357C395" w14:textId="0CEDC1EA" w:rsidR="00FF3C8D" w:rsidRPr="00DD1AB8" w:rsidRDefault="00FF3C8D" w:rsidP="00FF3C8D">
      <w:pPr>
        <w:rPr>
          <w:rFonts w:ascii="Times New Roman" w:hAnsi="Times New Roman"/>
        </w:rPr>
      </w:pPr>
      <w:r w:rsidRPr="00DD1AB8">
        <w:rPr>
          <w:rFonts w:ascii="Times New Roman" w:hAnsi="Times New Roman"/>
        </w:rPr>
        <w:t>Figure 10.4.1-1</w:t>
      </w:r>
      <w:ins w:id="45" w:author="Ericsson" w:date="2017-11-13T11:57:00Z">
        <w:r w:rsidR="004B2406" w:rsidRPr="00DD1AB8">
          <w:rPr>
            <w:rFonts w:ascii="Times New Roman" w:hAnsi="Times New Roman"/>
          </w:rPr>
          <w:t>-a</w:t>
        </w:r>
      </w:ins>
      <w:r w:rsidRPr="00DD1AB8">
        <w:rPr>
          <w:rFonts w:ascii="Times New Roman" w:hAnsi="Times New Roman"/>
        </w:rPr>
        <w:t xml:space="preserve"> shows an example signalling flow for the MN initiated Secondary Node Release procedure</w:t>
      </w:r>
      <w:ins w:id="46" w:author="Ericsson" w:date="2017-11-13T11:57:00Z">
        <w:r w:rsidR="004B2406" w:rsidRPr="00DD1AB8">
          <w:rPr>
            <w:rFonts w:ascii="Times New Roman" w:hAnsi="Times New Roman"/>
          </w:rPr>
          <w:t xml:space="preserve"> when SN Release is confirmed by SN</w:t>
        </w:r>
      </w:ins>
      <w:r w:rsidRPr="00DD1AB8">
        <w:rPr>
          <w:rFonts w:ascii="Times New Roman" w:hAnsi="Times New Roman"/>
        </w:rPr>
        <w:t xml:space="preserve">. </w:t>
      </w:r>
      <w:ins w:id="47" w:author="Ericsson" w:date="2017-11-13T11:57:00Z">
        <w:r w:rsidR="004B2406" w:rsidRPr="00DD1AB8">
          <w:rPr>
            <w:rFonts w:ascii="Times New Roman" w:hAnsi="Times New Roman"/>
          </w:rPr>
          <w:t>Figure 10.4.1-1-b shows an example signalling flow for the MN initiated Secondary Node Release procedure when SN Release is rejected by SN.</w:t>
        </w:r>
      </w:ins>
    </w:p>
    <w:p w14:paraId="38F725A3" w14:textId="3C0D4184" w:rsidR="00FF3C8D" w:rsidRPr="00DD1AB8" w:rsidRDefault="00FF3C8D">
      <w:pPr>
        <w:pStyle w:val="B1"/>
        <w:numPr>
          <w:ilvl w:val="0"/>
          <w:numId w:val="36"/>
        </w:numPr>
        <w:rPr>
          <w:ins w:id="48" w:author="Ericsson" w:date="2017-11-13T12:00:00Z"/>
          <w:rFonts w:ascii="Times New Roman" w:hAnsi="Times New Roman"/>
        </w:rPr>
        <w:pPrChange w:id="49" w:author="Ericsson" w:date="2017-11-13T12:00:00Z">
          <w:pPr>
            <w:pStyle w:val="B1"/>
          </w:pPr>
        </w:pPrChange>
      </w:pPr>
      <w:del w:id="50" w:author="Ericsson" w:date="2017-11-13T12:00:00Z">
        <w:r w:rsidRPr="00DD1AB8" w:rsidDel="004B2406">
          <w:rPr>
            <w:rFonts w:ascii="Times New Roman" w:hAnsi="Times New Roman"/>
          </w:rPr>
          <w:delText>1.</w:delText>
        </w:r>
        <w:r w:rsidRPr="00DD1AB8" w:rsidDel="004B2406">
          <w:rPr>
            <w:rFonts w:ascii="Times New Roman" w:hAnsi="Times New Roman"/>
          </w:rPr>
          <w:tab/>
        </w:r>
      </w:del>
      <w:r w:rsidRPr="00DD1AB8">
        <w:rPr>
          <w:rFonts w:ascii="Times New Roman" w:hAnsi="Times New Roman"/>
        </w:rPr>
        <w:t xml:space="preserve">The MN initiates the procedure by sending the SgNB Release Request message. If data forwarding is requested, the MN provides data forwarding addresses to the SN. </w:t>
      </w:r>
    </w:p>
    <w:p w14:paraId="6A83F2CE" w14:textId="7A0B7C46" w:rsidR="004B2406" w:rsidRPr="00DD1AB8" w:rsidRDefault="00AA12D3">
      <w:pPr>
        <w:pStyle w:val="B1"/>
        <w:numPr>
          <w:ilvl w:val="0"/>
          <w:numId w:val="36"/>
        </w:numPr>
        <w:rPr>
          <w:rFonts w:ascii="Times New Roman" w:hAnsi="Times New Roman"/>
        </w:rPr>
        <w:pPrChange w:id="51" w:author="Ericsson" w:date="2017-11-13T12:13:00Z">
          <w:pPr>
            <w:pStyle w:val="B1"/>
            <w:ind w:left="0" w:firstLine="0"/>
          </w:pPr>
        </w:pPrChange>
      </w:pPr>
      <w:ins w:id="52" w:author="Ericsson" w:date="2017-11-13T12:13:00Z">
        <w:r w:rsidRPr="00DD1AB8">
          <w:rPr>
            <w:rFonts w:ascii="Times New Roman" w:hAnsi="Times New Roman"/>
          </w:rPr>
          <w:t xml:space="preserve">The SN confirms SN Release by sending the SgNB Release </w:t>
        </w:r>
      </w:ins>
      <w:ins w:id="53" w:author="Ericsson" w:date="2017-11-15T12:06:00Z">
        <w:r w:rsidR="00F40B26">
          <w:rPr>
            <w:rFonts w:ascii="Times New Roman" w:hAnsi="Times New Roman"/>
          </w:rPr>
          <w:t>Request Acknowledge</w:t>
        </w:r>
      </w:ins>
      <w:ins w:id="54" w:author="Ericsson" w:date="2017-11-13T12:13:00Z">
        <w:r w:rsidRPr="00DD1AB8">
          <w:rPr>
            <w:rFonts w:ascii="Times New Roman" w:hAnsi="Times New Roman"/>
          </w:rPr>
          <w:t xml:space="preserve"> message (see </w:t>
        </w:r>
        <w:r w:rsidRPr="00DD1AB8">
          <w:rPr>
            <w:rFonts w:ascii="Times New Roman" w:hAnsi="Times New Roman"/>
            <w:lang w:eastAsia="zh-CN"/>
          </w:rPr>
          <w:t>10.4.</w:t>
        </w:r>
      </w:ins>
      <w:ins w:id="55" w:author="Ericsson" w:date="2017-11-13T12:15:00Z">
        <w:r w:rsidRPr="00DD1AB8">
          <w:rPr>
            <w:rFonts w:ascii="Times New Roman" w:hAnsi="Times New Roman"/>
            <w:lang w:eastAsia="zh-CN"/>
          </w:rPr>
          <w:t>1</w:t>
        </w:r>
      </w:ins>
      <w:ins w:id="56" w:author="Ericsson" w:date="2017-11-13T12:13:00Z">
        <w:r w:rsidRPr="00DD1AB8">
          <w:rPr>
            <w:rFonts w:ascii="Times New Roman" w:hAnsi="Times New Roman"/>
            <w:lang w:eastAsia="zh-CN"/>
          </w:rPr>
          <w:t>-1</w:t>
        </w:r>
        <w:r w:rsidRPr="00DD1AB8">
          <w:rPr>
            <w:rFonts w:ascii="Times New Roman" w:hAnsi="Times New Roman"/>
          </w:rPr>
          <w:t xml:space="preserve">-a). </w:t>
        </w:r>
      </w:ins>
      <w:ins w:id="57" w:author="Ericsson" w:date="2017-11-18T01:04:00Z">
        <w:r w:rsidR="00E92B1C">
          <w:rPr>
            <w:rFonts w:ascii="Times New Roman" w:hAnsi="Times New Roman"/>
          </w:rPr>
          <w:t xml:space="preserve">If appropriate, the </w:t>
        </w:r>
      </w:ins>
      <w:ins w:id="58" w:author="Ericsson" w:date="2017-11-13T12:13:00Z">
        <w:r w:rsidRPr="00DD1AB8">
          <w:rPr>
            <w:rFonts w:ascii="Times New Roman" w:hAnsi="Times New Roman"/>
          </w:rPr>
          <w:t xml:space="preserve">SN </w:t>
        </w:r>
      </w:ins>
      <w:ins w:id="59" w:author="Ericsson" w:date="2017-11-18T01:04:00Z">
        <w:r w:rsidR="00E92B1C">
          <w:rPr>
            <w:rFonts w:ascii="Times New Roman" w:hAnsi="Times New Roman"/>
          </w:rPr>
          <w:t xml:space="preserve">may </w:t>
        </w:r>
      </w:ins>
      <w:ins w:id="60" w:author="Ericsson" w:date="2017-11-13T12:13:00Z">
        <w:r w:rsidR="00E92B1C">
          <w:rPr>
            <w:rFonts w:ascii="Times New Roman" w:hAnsi="Times New Roman"/>
          </w:rPr>
          <w:t>reject</w:t>
        </w:r>
        <w:r w:rsidRPr="00DD1AB8">
          <w:rPr>
            <w:rFonts w:ascii="Times New Roman" w:hAnsi="Times New Roman"/>
          </w:rPr>
          <w:t xml:space="preserve"> SN Release by sending the SgNB Release Reject message (see </w:t>
        </w:r>
        <w:r w:rsidRPr="00DD1AB8">
          <w:rPr>
            <w:rFonts w:ascii="Times New Roman" w:hAnsi="Times New Roman"/>
            <w:lang w:eastAsia="zh-CN"/>
          </w:rPr>
          <w:t>10.4.</w:t>
        </w:r>
      </w:ins>
      <w:ins w:id="61" w:author="Ericsson" w:date="2017-11-13T12:15:00Z">
        <w:r w:rsidRPr="00DD1AB8">
          <w:rPr>
            <w:rFonts w:ascii="Times New Roman" w:hAnsi="Times New Roman"/>
            <w:lang w:eastAsia="zh-CN"/>
          </w:rPr>
          <w:t>1</w:t>
        </w:r>
      </w:ins>
      <w:ins w:id="62" w:author="Ericsson" w:date="2017-11-13T12:13:00Z">
        <w:r w:rsidRPr="00DD1AB8">
          <w:rPr>
            <w:rFonts w:ascii="Times New Roman" w:hAnsi="Times New Roman"/>
            <w:lang w:eastAsia="zh-CN"/>
          </w:rPr>
          <w:t>-1</w:t>
        </w:r>
        <w:r w:rsidR="00E92B1C">
          <w:rPr>
            <w:rFonts w:ascii="Times New Roman" w:hAnsi="Times New Roman"/>
          </w:rPr>
          <w:t>-b) e.g.</w:t>
        </w:r>
        <w:r w:rsidRPr="00DD1AB8">
          <w:rPr>
            <w:rFonts w:ascii="Times New Roman" w:hAnsi="Times New Roman"/>
          </w:rPr>
          <w:t xml:space="preserve"> if </w:t>
        </w:r>
      </w:ins>
      <w:ins w:id="63" w:author="Ericsson" w:date="2017-11-18T01:06:00Z">
        <w:r w:rsidR="00E92B1C">
          <w:rPr>
            <w:rFonts w:ascii="Times New Roman" w:hAnsi="Times New Roman"/>
          </w:rPr>
          <w:t xml:space="preserve">the </w:t>
        </w:r>
      </w:ins>
      <w:ins w:id="64" w:author="Ericsson" w:date="2017-11-13T12:13:00Z">
        <w:r w:rsidRPr="00DD1AB8">
          <w:rPr>
            <w:rFonts w:ascii="Times New Roman" w:hAnsi="Times New Roman"/>
          </w:rPr>
          <w:t>SN change procedure is triggered by the SN.</w:t>
        </w:r>
      </w:ins>
    </w:p>
    <w:p w14:paraId="7C6BB760" w14:textId="29CD0ECD" w:rsidR="00FF3C8D" w:rsidRPr="00DD1AB8" w:rsidRDefault="004B2406" w:rsidP="00FF3C8D">
      <w:pPr>
        <w:pStyle w:val="B1"/>
        <w:rPr>
          <w:rFonts w:ascii="Times New Roman" w:hAnsi="Times New Roman"/>
        </w:rPr>
      </w:pPr>
      <w:ins w:id="65" w:author="Ericsson" w:date="2017-11-13T11:55:00Z">
        <w:r w:rsidRPr="00DD1AB8">
          <w:rPr>
            <w:rFonts w:ascii="Times New Roman" w:hAnsi="Times New Roman"/>
          </w:rPr>
          <w:t>3</w:t>
        </w:r>
      </w:ins>
      <w:del w:id="66" w:author="Ericsson" w:date="2017-11-13T11:55:00Z">
        <w:r w:rsidR="00FF3C8D" w:rsidRPr="00DD1AB8" w:rsidDel="004B2406">
          <w:rPr>
            <w:rFonts w:ascii="Times New Roman" w:hAnsi="Times New Roman"/>
          </w:rPr>
          <w:delText>2</w:delText>
        </w:r>
      </w:del>
      <w:r w:rsidR="00FF3C8D" w:rsidRPr="00DD1AB8">
        <w:rPr>
          <w:rFonts w:ascii="Times New Roman" w:hAnsi="Times New Roman"/>
        </w:rPr>
        <w:t>/</w:t>
      </w:r>
      <w:ins w:id="67" w:author="Ericsson" w:date="2017-11-13T11:55:00Z">
        <w:r w:rsidRPr="00DD1AB8">
          <w:rPr>
            <w:rFonts w:ascii="Times New Roman" w:hAnsi="Times New Roman"/>
          </w:rPr>
          <w:t>4</w:t>
        </w:r>
      </w:ins>
      <w:del w:id="68" w:author="Ericsson" w:date="2017-11-13T11:55:00Z">
        <w:r w:rsidR="00FF3C8D" w:rsidRPr="00DD1AB8" w:rsidDel="004B2406">
          <w:rPr>
            <w:rFonts w:ascii="Times New Roman" w:hAnsi="Times New Roman"/>
          </w:rPr>
          <w:delText>3</w:delText>
        </w:r>
      </w:del>
      <w:r w:rsidR="00FF3C8D" w:rsidRPr="00DD1AB8">
        <w:rPr>
          <w:rFonts w:ascii="Times New Roman" w:hAnsi="Times New Roman"/>
        </w:rPr>
        <w:t>.</w:t>
      </w:r>
      <w:r w:rsidR="00FF3C8D" w:rsidRPr="00DD1AB8">
        <w:rPr>
          <w:rFonts w:ascii="Times New Roman" w:hAnsi="Times New Roman"/>
        </w:rPr>
        <w:tab/>
        <w:t xml:space="preserve">If required, the MN indicates in the </w:t>
      </w:r>
      <w:r w:rsidR="00FF3C8D" w:rsidRPr="00DD1AB8">
        <w:rPr>
          <w:rFonts w:ascii="Times New Roman" w:hAnsi="Times New Roman"/>
          <w:i/>
        </w:rPr>
        <w:t>RRCConnectionReconfiguration</w:t>
      </w:r>
      <w:r w:rsidR="00FF3C8D" w:rsidRPr="00DD1AB8">
        <w:rPr>
          <w:rFonts w:ascii="Times New Roman" w:hAnsi="Times New Roman"/>
        </w:rPr>
        <w:t xml:space="preserve"> message towards the UE that the UE shall release the entire SCG configuration. In case the UE is unable to comply with (part of) the configuration included in the </w:t>
      </w:r>
      <w:r w:rsidR="00FF3C8D" w:rsidRPr="00DD1AB8">
        <w:rPr>
          <w:rFonts w:ascii="Times New Roman" w:hAnsi="Times New Roman"/>
          <w:i/>
        </w:rPr>
        <w:t>RRCConnectionReconfiguration</w:t>
      </w:r>
      <w:r w:rsidR="00FF3C8D" w:rsidRPr="00DD1AB8">
        <w:rPr>
          <w:rFonts w:ascii="Times New Roman" w:hAnsi="Times New Roman"/>
        </w:rPr>
        <w:t xml:space="preserve"> message, it performs the reconfiguration failure procedure.</w:t>
      </w:r>
    </w:p>
    <w:p w14:paraId="4B66E3EC" w14:textId="77777777" w:rsidR="00FF3C8D" w:rsidRPr="00DD1AB8" w:rsidRDefault="00FF3C8D" w:rsidP="00FF3C8D">
      <w:pPr>
        <w:pStyle w:val="NO"/>
      </w:pPr>
      <w:r w:rsidRPr="00DD1AB8">
        <w:t>NOTE:</w:t>
      </w:r>
      <w:r w:rsidRPr="00DD1AB8">
        <w:tab/>
        <w:t>If data forwarding is applied, timely coordination between steps 1 and 2 may minimize gaps in service provision, this is however regarded to be an implementation matter.</w:t>
      </w:r>
    </w:p>
    <w:p w14:paraId="4542ACED" w14:textId="6FDD5317" w:rsidR="00FF3C8D" w:rsidRPr="00DD1AB8" w:rsidRDefault="004B2406" w:rsidP="00FF3C8D">
      <w:pPr>
        <w:pStyle w:val="B1"/>
        <w:rPr>
          <w:rFonts w:ascii="Times New Roman" w:hAnsi="Times New Roman"/>
        </w:rPr>
      </w:pPr>
      <w:ins w:id="69" w:author="Ericsson" w:date="2017-11-13T11:55:00Z">
        <w:r w:rsidRPr="00DD1AB8">
          <w:rPr>
            <w:rFonts w:ascii="Times New Roman" w:hAnsi="Times New Roman"/>
          </w:rPr>
          <w:lastRenderedPageBreak/>
          <w:t>5</w:t>
        </w:r>
      </w:ins>
      <w:del w:id="70" w:author="Ericsson" w:date="2017-11-13T11:55:00Z">
        <w:r w:rsidR="00FF3C8D" w:rsidRPr="00DD1AB8" w:rsidDel="004B2406">
          <w:rPr>
            <w:rFonts w:ascii="Times New Roman" w:hAnsi="Times New Roman"/>
          </w:rPr>
          <w:delText>4</w:delText>
        </w:r>
      </w:del>
      <w:r w:rsidR="00FF3C8D" w:rsidRPr="00DD1AB8">
        <w:rPr>
          <w:rFonts w:ascii="Times New Roman" w:hAnsi="Times New Roman"/>
        </w:rPr>
        <w:t>/</w:t>
      </w:r>
      <w:ins w:id="71" w:author="Ericsson" w:date="2017-11-13T11:55:00Z">
        <w:r w:rsidRPr="00DD1AB8">
          <w:rPr>
            <w:rFonts w:ascii="Times New Roman" w:hAnsi="Times New Roman"/>
          </w:rPr>
          <w:t>6</w:t>
        </w:r>
      </w:ins>
      <w:del w:id="72" w:author="Ericsson" w:date="2017-11-13T11:55:00Z">
        <w:r w:rsidR="00FF3C8D" w:rsidRPr="00DD1AB8" w:rsidDel="004B2406">
          <w:rPr>
            <w:rFonts w:ascii="Times New Roman" w:hAnsi="Times New Roman"/>
          </w:rPr>
          <w:delText>5</w:delText>
        </w:r>
      </w:del>
      <w:r w:rsidR="00FF3C8D" w:rsidRPr="00DD1AB8">
        <w:rPr>
          <w:rFonts w:ascii="Times New Roman" w:hAnsi="Times New Roman"/>
        </w:rPr>
        <w:t>.</w:t>
      </w:r>
      <w:r w:rsidR="00FF3C8D" w:rsidRPr="00DD1AB8">
        <w:rPr>
          <w:rFonts w:ascii="Times New Roman" w:hAnsi="Times New Roman"/>
        </w:rPr>
        <w:tab/>
        <w:t>Data forwarding from the SN to the MN takes place.</w:t>
      </w:r>
    </w:p>
    <w:p w14:paraId="29F0D1EC" w14:textId="159E240E" w:rsidR="00FF3C8D" w:rsidRPr="00DD1AB8" w:rsidRDefault="004B2406" w:rsidP="00FF3C8D">
      <w:pPr>
        <w:pStyle w:val="B1"/>
        <w:rPr>
          <w:rFonts w:ascii="Times New Roman" w:hAnsi="Times New Roman"/>
        </w:rPr>
      </w:pPr>
      <w:ins w:id="73" w:author="Ericsson" w:date="2017-11-13T11:55:00Z">
        <w:r w:rsidRPr="00DD1AB8">
          <w:rPr>
            <w:rFonts w:ascii="Times New Roman" w:hAnsi="Times New Roman"/>
          </w:rPr>
          <w:t>7</w:t>
        </w:r>
      </w:ins>
      <w:del w:id="74" w:author="Ericsson" w:date="2017-11-13T11:55:00Z">
        <w:r w:rsidR="00FF3C8D" w:rsidRPr="00DD1AB8" w:rsidDel="004B2406">
          <w:rPr>
            <w:rFonts w:ascii="Times New Roman" w:hAnsi="Times New Roman"/>
          </w:rPr>
          <w:delText>6</w:delText>
        </w:r>
      </w:del>
      <w:r w:rsidR="00FF3C8D" w:rsidRPr="00DD1AB8">
        <w:rPr>
          <w:rFonts w:ascii="Times New Roman" w:hAnsi="Times New Roman"/>
        </w:rPr>
        <w:t>.</w:t>
      </w:r>
      <w:r w:rsidR="00FF3C8D" w:rsidRPr="00DD1AB8">
        <w:rPr>
          <w:rFonts w:ascii="Times New Roman" w:hAnsi="Times New Roman"/>
        </w:rPr>
        <w:tab/>
        <w:t>If applicable, the path update procedure is initiated.</w:t>
      </w:r>
    </w:p>
    <w:p w14:paraId="16B20BB3" w14:textId="0AE47763" w:rsidR="00FF3C8D" w:rsidRPr="00DD1AB8" w:rsidRDefault="004B2406" w:rsidP="00FF3C8D">
      <w:pPr>
        <w:pStyle w:val="B1"/>
        <w:rPr>
          <w:rFonts w:ascii="Times New Roman" w:hAnsi="Times New Roman"/>
        </w:rPr>
      </w:pPr>
      <w:ins w:id="75" w:author="Ericsson" w:date="2017-11-13T11:55:00Z">
        <w:r w:rsidRPr="00DD1AB8">
          <w:rPr>
            <w:rFonts w:ascii="Times New Roman" w:hAnsi="Times New Roman"/>
          </w:rPr>
          <w:t>8</w:t>
        </w:r>
      </w:ins>
      <w:del w:id="76" w:author="Ericsson" w:date="2017-11-13T11:55:00Z">
        <w:r w:rsidR="00FF3C8D" w:rsidRPr="00DD1AB8" w:rsidDel="004B2406">
          <w:rPr>
            <w:rFonts w:ascii="Times New Roman" w:hAnsi="Times New Roman"/>
          </w:rPr>
          <w:delText>7</w:delText>
        </w:r>
      </w:del>
      <w:r w:rsidR="00FF3C8D" w:rsidRPr="00DD1AB8">
        <w:rPr>
          <w:rFonts w:ascii="Times New Roman" w:hAnsi="Times New Roman"/>
        </w:rPr>
        <w:t>.</w:t>
      </w:r>
      <w:r w:rsidR="00FF3C8D" w:rsidRPr="00DD1AB8">
        <w:rPr>
          <w:rFonts w:ascii="Times New Roman" w:hAnsi="Times New Roman"/>
        </w:rPr>
        <w:tab/>
        <w:t>Upon reception of the UE Context Release message, the SN can release radio and C-plane related resource associated to the UE context. Any ongoing data forwarding may continue.</w:t>
      </w:r>
    </w:p>
    <w:p w14:paraId="3B06E3A6" w14:textId="55F67688" w:rsidR="00FF3C8D" w:rsidRDefault="00FF3C8D" w:rsidP="00FF3C8D">
      <w:pPr>
        <w:jc w:val="center"/>
        <w:rPr>
          <w:b/>
          <w:i/>
        </w:rPr>
      </w:pPr>
      <w:r w:rsidRPr="00CA6454">
        <w:rPr>
          <w:b/>
          <w:i/>
          <w:highlight w:val="yellow"/>
        </w:rPr>
        <w:t xml:space="preserve">--- </w:t>
      </w:r>
      <w:r w:rsidR="00271956">
        <w:rPr>
          <w:b/>
          <w:i/>
          <w:highlight w:val="yellow"/>
        </w:rPr>
        <w:t>Next Change</w:t>
      </w:r>
      <w:r>
        <w:rPr>
          <w:b/>
          <w:i/>
          <w:highlight w:val="yellow"/>
        </w:rPr>
        <w:t xml:space="preserve"> </w:t>
      </w:r>
      <w:r w:rsidRPr="00CA6454">
        <w:rPr>
          <w:b/>
          <w:i/>
          <w:highlight w:val="yellow"/>
        </w:rPr>
        <w:t>---</w:t>
      </w:r>
    </w:p>
    <w:p w14:paraId="5A6F8B84" w14:textId="77777777" w:rsidR="00FF3C8D" w:rsidRPr="00CA6454" w:rsidRDefault="00FF3C8D" w:rsidP="00FF3C8D">
      <w:pPr>
        <w:jc w:val="center"/>
        <w:rPr>
          <w:b/>
          <w:i/>
        </w:rPr>
      </w:pPr>
    </w:p>
    <w:p w14:paraId="2AFC1B15" w14:textId="77777777" w:rsidR="00FF3C8D" w:rsidRPr="00984C59" w:rsidRDefault="00FF3C8D" w:rsidP="00FF3C8D">
      <w:pPr>
        <w:pStyle w:val="Heading3"/>
        <w:numPr>
          <w:ilvl w:val="0"/>
          <w:numId w:val="0"/>
        </w:numPr>
        <w:ind w:left="720" w:hanging="720"/>
      </w:pPr>
      <w:bookmarkStart w:id="77" w:name="_Toc497508516"/>
      <w:r>
        <w:t>10.4.2</w:t>
      </w:r>
      <w:r>
        <w:tab/>
      </w:r>
      <w:r w:rsidRPr="00984C59">
        <w:t>MR-DC with 5GC</w:t>
      </w:r>
      <w:bookmarkEnd w:id="77"/>
    </w:p>
    <w:p w14:paraId="24A7CDA5" w14:textId="77777777" w:rsidR="00FF3C8D" w:rsidRDefault="00FF3C8D" w:rsidP="00FF3C8D">
      <w:pPr>
        <w:pStyle w:val="Guidance"/>
        <w:rPr>
          <w:color w:val="FF0000"/>
        </w:rPr>
      </w:pPr>
      <w:r w:rsidRPr="00926A39">
        <w:rPr>
          <w:rFonts w:hint="eastAsia"/>
          <w:color w:val="FF0000"/>
        </w:rPr>
        <w:t>Editor</w:t>
      </w:r>
      <w:r w:rsidRPr="00926A39">
        <w:rPr>
          <w:color w:val="FF0000"/>
        </w:rPr>
        <w:t>’</w:t>
      </w:r>
      <w:r w:rsidRPr="00926A39">
        <w:rPr>
          <w:rFonts w:hint="eastAsia"/>
          <w:color w:val="FF0000"/>
        </w:rPr>
        <w:t xml:space="preserve">s note: </w:t>
      </w:r>
      <w:r>
        <w:rPr>
          <w:color w:val="FF0000"/>
        </w:rPr>
        <w:t>MR</w:t>
      </w:r>
      <w:r w:rsidRPr="00DE41B8">
        <w:rPr>
          <w:color w:val="FF0000"/>
        </w:rPr>
        <w:t xml:space="preserve">-DC </w:t>
      </w:r>
      <w:r>
        <w:rPr>
          <w:color w:val="FF0000"/>
        </w:rPr>
        <w:t xml:space="preserve">with the 5GC </w:t>
      </w:r>
      <w:r w:rsidRPr="00DE41B8">
        <w:rPr>
          <w:color w:val="FF0000"/>
        </w:rPr>
        <w:t>is not complete and is targeted for completion in June 2018</w:t>
      </w:r>
      <w:r>
        <w:rPr>
          <w:color w:val="FF0000"/>
        </w:rPr>
        <w:t>.</w:t>
      </w:r>
    </w:p>
    <w:p w14:paraId="548904B0" w14:textId="21E2CECD" w:rsidR="00FF3C8D" w:rsidRPr="00DD1AB8" w:rsidRDefault="00FF3C8D" w:rsidP="00FF3C8D">
      <w:pPr>
        <w:rPr>
          <w:rFonts w:ascii="Times New Roman" w:hAnsi="Times New Roman"/>
        </w:rPr>
      </w:pPr>
      <w:r w:rsidRPr="00DD1AB8">
        <w:rPr>
          <w:rFonts w:ascii="Times New Roman" w:hAnsi="Times New Roman"/>
        </w:rPr>
        <w:t>The SN Release procedure may be initiated either by the MN or by the SN and is used to initiate the release of the UE context and relevant SCG resources at the SN. The recipient node of this request can</w:t>
      </w:r>
      <w:del w:id="78" w:author="Ericsson" w:date="2017-11-13T12:00:00Z">
        <w:r w:rsidRPr="00DD1AB8" w:rsidDel="004B2406">
          <w:rPr>
            <w:rFonts w:ascii="Times New Roman" w:hAnsi="Times New Roman"/>
          </w:rPr>
          <w:delText>not</w:delText>
        </w:r>
      </w:del>
      <w:r w:rsidRPr="00DD1AB8">
        <w:rPr>
          <w:rFonts w:ascii="Times New Roman" w:hAnsi="Times New Roman"/>
        </w:rPr>
        <w:t xml:space="preserve"> reject it</w:t>
      </w:r>
      <w:ins w:id="79" w:author="Ericsson" w:date="2017-11-13T12:07:00Z">
        <w:r w:rsidR="00AA12D3" w:rsidRPr="00DD1AB8">
          <w:rPr>
            <w:rFonts w:ascii="Times New Roman" w:hAnsi="Times New Roman"/>
          </w:rPr>
          <w:t xml:space="preserve"> e.g.,</w:t>
        </w:r>
      </w:ins>
      <w:ins w:id="80" w:author="Ericsson" w:date="2017-11-13T12:00:00Z">
        <w:r w:rsidR="004B2406" w:rsidRPr="00DD1AB8">
          <w:rPr>
            <w:rFonts w:ascii="Times New Roman" w:hAnsi="Times New Roman"/>
          </w:rPr>
          <w:t xml:space="preserve"> if SN change procedure is triggered by the SN</w:t>
        </w:r>
      </w:ins>
      <w:r w:rsidRPr="00DD1AB8">
        <w:rPr>
          <w:rFonts w:ascii="Times New Roman" w:hAnsi="Times New Roman"/>
        </w:rPr>
        <w:t>.</w:t>
      </w:r>
    </w:p>
    <w:p w14:paraId="2785B44C" w14:textId="77777777" w:rsidR="00FF3C8D" w:rsidRDefault="00FF3C8D" w:rsidP="00FF3C8D">
      <w:pPr>
        <w:rPr>
          <w:b/>
        </w:rPr>
      </w:pPr>
      <w:r w:rsidRPr="00984C59">
        <w:rPr>
          <w:b/>
        </w:rPr>
        <w:t>M</w:t>
      </w:r>
      <w:r w:rsidRPr="00984C59">
        <w:rPr>
          <w:rFonts w:hint="eastAsia"/>
          <w:b/>
        </w:rPr>
        <w:t>N</w:t>
      </w:r>
      <w:r w:rsidRPr="00984C59">
        <w:rPr>
          <w:b/>
        </w:rPr>
        <w:t xml:space="preserve"> initiated S</w:t>
      </w:r>
      <w:r w:rsidRPr="00984C59">
        <w:rPr>
          <w:rFonts w:hint="eastAsia"/>
          <w:b/>
        </w:rPr>
        <w:t>N</w:t>
      </w:r>
      <w:r w:rsidRPr="00984C59">
        <w:rPr>
          <w:b/>
        </w:rPr>
        <w:t xml:space="preserve"> Release</w:t>
      </w:r>
    </w:p>
    <w:p w14:paraId="4F6291B6" w14:textId="1C5C7726" w:rsidR="00FF3C8D" w:rsidRPr="00984C59" w:rsidRDefault="00A36C02" w:rsidP="00FF3C8D">
      <w:pPr>
        <w:pStyle w:val="TH"/>
      </w:pPr>
      <w:ins w:id="81" w:author="Ericsson" w:date="2017-11-15T12:17:00Z">
        <w:r w:rsidRPr="005132EF">
          <w:object w:dxaOrig="10230" w:dyaOrig="3960" w14:anchorId="48114419">
            <v:shape id="_x0000_i1028" type="#_x0000_t75" style="width:430.5pt;height:166.5pt" o:ole="">
              <v:imagedata r:id="rId20" o:title=""/>
            </v:shape>
            <o:OLEObject Type="Embed" ProgID="Visio.Drawing.11" ShapeID="_x0000_i1028" DrawAspect="Content" ObjectID="_1572472509" r:id="rId21"/>
          </w:object>
        </w:r>
      </w:ins>
      <w:del w:id="82" w:author="Ericsson" w:date="2017-11-15T12:19:00Z">
        <w:r w:rsidR="00AA12D3" w:rsidDel="00A36C02">
          <w:fldChar w:fldCharType="begin"/>
        </w:r>
        <w:r w:rsidR="00AA12D3" w:rsidDel="00A36C02">
          <w:fldChar w:fldCharType="end"/>
        </w:r>
      </w:del>
      <w:del w:id="83" w:author="Ericsson" w:date="2017-11-13T12:01:00Z">
        <w:r w:rsidR="00FF3C8D" w:rsidRPr="005132EF" w:rsidDel="004B2406">
          <w:object w:dxaOrig="10260" w:dyaOrig="3978" w14:anchorId="32D831D2">
            <v:shape id="_x0000_i1029" type="#_x0000_t75" style="width:6in;height:167.25pt" o:ole="">
              <v:imagedata r:id="rId22" o:title=""/>
            </v:shape>
            <o:OLEObject Type="Embed" ProgID="Visio.Drawing.11" ShapeID="_x0000_i1029" DrawAspect="Content" ObjectID="_1572472510" r:id="rId23"/>
          </w:object>
        </w:r>
      </w:del>
    </w:p>
    <w:p w14:paraId="137CE59C" w14:textId="5B1D3658" w:rsidR="00FF3C8D" w:rsidRDefault="00FF3C8D" w:rsidP="00FF3C8D">
      <w:pPr>
        <w:pStyle w:val="TF"/>
        <w:rPr>
          <w:ins w:id="84" w:author="Ericsson" w:date="2017-11-13T12:04:00Z"/>
          <w:lang w:eastAsia="zh-CN"/>
        </w:rPr>
      </w:pPr>
      <w:r w:rsidRPr="00984C59">
        <w:rPr>
          <w:lang w:eastAsia="ja-JP"/>
        </w:rPr>
        <w:t xml:space="preserve">Figure </w:t>
      </w:r>
      <w:r w:rsidRPr="00984C59">
        <w:rPr>
          <w:rFonts w:hint="eastAsia"/>
          <w:lang w:eastAsia="zh-CN"/>
        </w:rPr>
        <w:t>10.4</w:t>
      </w:r>
      <w:r w:rsidRPr="00984C59">
        <w:rPr>
          <w:lang w:eastAsia="zh-CN"/>
        </w:rPr>
        <w:t>.2</w:t>
      </w:r>
      <w:r w:rsidRPr="00984C59">
        <w:rPr>
          <w:lang w:eastAsia="ja-JP"/>
        </w:rPr>
        <w:t>-</w:t>
      </w:r>
      <w:r w:rsidRPr="00984C59">
        <w:rPr>
          <w:lang w:eastAsia="zh-CN"/>
        </w:rPr>
        <w:t>1</w:t>
      </w:r>
      <w:ins w:id="85" w:author="Ericsson" w:date="2017-11-13T12:04:00Z">
        <w:r w:rsidR="004B2406">
          <w:rPr>
            <w:lang w:eastAsia="zh-CN"/>
          </w:rPr>
          <w:t>-a</w:t>
        </w:r>
      </w:ins>
      <w:r w:rsidRPr="00984C59">
        <w:rPr>
          <w:lang w:eastAsia="ja-JP"/>
        </w:rPr>
        <w:t xml:space="preserve">: </w:t>
      </w:r>
      <w:r w:rsidRPr="00984C59">
        <w:rPr>
          <w:rFonts w:hint="eastAsia"/>
          <w:lang w:eastAsia="zh-CN"/>
        </w:rPr>
        <w:t>SN release procedure</w:t>
      </w:r>
      <w:r w:rsidRPr="00984C59">
        <w:rPr>
          <w:lang w:eastAsia="zh-CN"/>
        </w:rPr>
        <w:t xml:space="preserve"> - </w:t>
      </w:r>
      <w:r w:rsidRPr="00984C59">
        <w:rPr>
          <w:rFonts w:hint="eastAsia"/>
          <w:lang w:eastAsia="zh-CN"/>
        </w:rPr>
        <w:t>MN initiated</w:t>
      </w:r>
      <w:ins w:id="86" w:author="Ericsson" w:date="2017-11-13T12:04:00Z">
        <w:r w:rsidR="004B2406">
          <w:rPr>
            <w:lang w:eastAsia="zh-CN"/>
          </w:rPr>
          <w:t xml:space="preserve"> </w:t>
        </w:r>
        <w:r w:rsidR="004B2406">
          <w:rPr>
            <w:lang w:eastAsia="ja-JP"/>
          </w:rPr>
          <w:t>(with a co</w:t>
        </w:r>
      </w:ins>
      <w:ins w:id="87" w:author="Ericsson" w:date="2017-11-15T13:19:00Z">
        <w:r w:rsidR="00271956">
          <w:rPr>
            <w:lang w:eastAsia="ja-JP"/>
          </w:rPr>
          <w:t>n</w:t>
        </w:r>
      </w:ins>
      <w:ins w:id="88" w:author="Ericsson" w:date="2017-11-13T12:04:00Z">
        <w:r w:rsidR="004B2406">
          <w:rPr>
            <w:lang w:eastAsia="ja-JP"/>
          </w:rPr>
          <w:t>firmed SN Release)</w:t>
        </w:r>
      </w:ins>
    </w:p>
    <w:p w14:paraId="7F515759" w14:textId="7EF5CA81" w:rsidR="004B2406" w:rsidRDefault="00AA12D3" w:rsidP="004B2406">
      <w:pPr>
        <w:pStyle w:val="TH"/>
        <w:rPr>
          <w:ins w:id="89" w:author="Ericsson" w:date="2017-11-13T12:04:00Z"/>
        </w:rPr>
      </w:pPr>
      <w:ins w:id="90" w:author="Ericsson" w:date="2017-11-13T12:04:00Z">
        <w:r w:rsidRPr="00DE4B79">
          <w:object w:dxaOrig="10230" w:dyaOrig="2385" w14:anchorId="07FC90F2">
            <v:shape id="_x0000_i1030" type="#_x0000_t75" style="width:429.75pt;height:100.5pt" o:ole="">
              <v:imagedata r:id="rId24" o:title=""/>
            </v:shape>
            <o:OLEObject Type="Embed" ProgID="Visio.Drawing.15" ShapeID="_x0000_i1030" DrawAspect="Content" ObjectID="_1572472511" r:id="rId25"/>
          </w:object>
        </w:r>
      </w:ins>
    </w:p>
    <w:p w14:paraId="6E90DD73" w14:textId="39B98D68" w:rsidR="004B2406" w:rsidRDefault="004B2406" w:rsidP="004B2406">
      <w:pPr>
        <w:pStyle w:val="TF"/>
        <w:rPr>
          <w:ins w:id="91" w:author="Ericsson" w:date="2017-11-13T12:04:00Z"/>
          <w:lang w:eastAsia="ja-JP"/>
        </w:rPr>
      </w:pPr>
      <w:ins w:id="92" w:author="Ericsson" w:date="2017-11-13T12:04:00Z">
        <w:r>
          <w:rPr>
            <w:lang w:eastAsia="ja-JP"/>
          </w:rPr>
          <w:t>Figure 10.4.2-1-b: SN Release procedure – MN initiated (with a rejected SN Release)</w:t>
        </w:r>
      </w:ins>
    </w:p>
    <w:p w14:paraId="7F54BAF7" w14:textId="77777777" w:rsidR="004B2406" w:rsidRPr="00984C59" w:rsidRDefault="004B2406" w:rsidP="00FF3C8D">
      <w:pPr>
        <w:pStyle w:val="TF"/>
        <w:rPr>
          <w:lang w:eastAsia="zh-CN"/>
        </w:rPr>
      </w:pPr>
    </w:p>
    <w:p w14:paraId="39815A21" w14:textId="77777777" w:rsidR="00FF3C8D" w:rsidRPr="00984C59" w:rsidRDefault="00FF3C8D" w:rsidP="00FF3C8D">
      <w:pPr>
        <w:pStyle w:val="Guidance"/>
        <w:rPr>
          <w:color w:val="FF0000"/>
        </w:rPr>
      </w:pPr>
      <w:r w:rsidRPr="00984C59">
        <w:rPr>
          <w:color w:val="FF0000"/>
        </w:rPr>
        <w:t>Editor’s note:</w:t>
      </w:r>
      <w:r w:rsidRPr="00984C59">
        <w:rPr>
          <w:color w:val="FF0000"/>
          <w:lang w:eastAsia="zh-CN"/>
        </w:rPr>
        <w:t xml:space="preserve"> The figure above might need revision</w:t>
      </w:r>
      <w:r w:rsidRPr="00984C59">
        <w:rPr>
          <w:color w:val="FF0000"/>
        </w:rPr>
        <w:t>, e.g. align to the actual Xn and RRC message and IE names.</w:t>
      </w:r>
    </w:p>
    <w:p w14:paraId="326B7044" w14:textId="180EC3F9" w:rsidR="00FF3C8D" w:rsidRPr="00DD1AB8" w:rsidRDefault="00FF3C8D" w:rsidP="00FF3C8D">
      <w:pPr>
        <w:rPr>
          <w:rFonts w:ascii="Times New Roman" w:hAnsi="Times New Roman"/>
        </w:rPr>
      </w:pPr>
      <w:r w:rsidRPr="00DD1AB8">
        <w:rPr>
          <w:rFonts w:ascii="Times New Roman" w:hAnsi="Times New Roman"/>
        </w:rPr>
        <w:t>Figure 10.4.2-1</w:t>
      </w:r>
      <w:ins w:id="93" w:author="Ericsson" w:date="2017-11-13T12:05:00Z">
        <w:r w:rsidR="004B2406" w:rsidRPr="00DD1AB8">
          <w:rPr>
            <w:rFonts w:ascii="Times New Roman" w:hAnsi="Times New Roman"/>
          </w:rPr>
          <w:t>-a</w:t>
        </w:r>
      </w:ins>
      <w:r w:rsidRPr="00DD1AB8">
        <w:rPr>
          <w:rFonts w:ascii="Times New Roman" w:hAnsi="Times New Roman"/>
        </w:rPr>
        <w:t xml:space="preserve"> shows an example signalling flow for the MN initiated SN Release procedure</w:t>
      </w:r>
      <w:ins w:id="94" w:author="Ericsson" w:date="2017-11-13T12:05:00Z">
        <w:r w:rsidR="004B2406" w:rsidRPr="00DD1AB8">
          <w:rPr>
            <w:rFonts w:ascii="Times New Roman" w:hAnsi="Times New Roman"/>
          </w:rPr>
          <w:t xml:space="preserve"> when SN release is confirmed by SN</w:t>
        </w:r>
      </w:ins>
      <w:r w:rsidRPr="00DD1AB8">
        <w:rPr>
          <w:rFonts w:ascii="Times New Roman" w:hAnsi="Times New Roman"/>
        </w:rPr>
        <w:t xml:space="preserve">. </w:t>
      </w:r>
      <w:ins w:id="95" w:author="Ericsson" w:date="2017-11-13T12:05:00Z">
        <w:r w:rsidR="004B2406" w:rsidRPr="00DD1AB8">
          <w:rPr>
            <w:rFonts w:ascii="Times New Roman" w:hAnsi="Times New Roman"/>
          </w:rPr>
          <w:t>Figure 10.4.2-1-b shows an example signalling flow for the MN initiated SN Release procedure</w:t>
        </w:r>
      </w:ins>
      <w:ins w:id="96" w:author="Ericsson" w:date="2017-11-13T12:06:00Z">
        <w:r w:rsidR="004B2406" w:rsidRPr="00DD1AB8">
          <w:rPr>
            <w:rFonts w:ascii="Times New Roman" w:hAnsi="Times New Roman"/>
          </w:rPr>
          <w:t xml:space="preserve"> is rejected by SN</w:t>
        </w:r>
      </w:ins>
      <w:ins w:id="97" w:author="Ericsson" w:date="2017-11-13T12:05:00Z">
        <w:r w:rsidR="004B2406" w:rsidRPr="00DD1AB8">
          <w:rPr>
            <w:rFonts w:ascii="Times New Roman" w:hAnsi="Times New Roman"/>
          </w:rPr>
          <w:t xml:space="preserve">. </w:t>
        </w:r>
      </w:ins>
    </w:p>
    <w:p w14:paraId="5EBEB718" w14:textId="6F4AE936" w:rsidR="00FF3C8D" w:rsidRPr="00DD1AB8" w:rsidRDefault="00FF3C8D">
      <w:pPr>
        <w:pStyle w:val="B1"/>
        <w:numPr>
          <w:ilvl w:val="0"/>
          <w:numId w:val="37"/>
        </w:numPr>
        <w:rPr>
          <w:ins w:id="98" w:author="Ericsson" w:date="2017-11-13T12:00:00Z"/>
          <w:rFonts w:ascii="Times New Roman" w:hAnsi="Times New Roman"/>
        </w:rPr>
        <w:pPrChange w:id="99" w:author="Ericsson" w:date="2017-11-13T12:00:00Z">
          <w:pPr>
            <w:pStyle w:val="B1"/>
          </w:pPr>
        </w:pPrChange>
      </w:pPr>
      <w:del w:id="100" w:author="Ericsson" w:date="2017-11-13T12:00:00Z">
        <w:r w:rsidRPr="00DD1AB8" w:rsidDel="004B2406">
          <w:rPr>
            <w:rFonts w:ascii="Times New Roman" w:hAnsi="Times New Roman"/>
          </w:rPr>
          <w:delText>1.</w:delText>
        </w:r>
        <w:r w:rsidRPr="00DD1AB8" w:rsidDel="004B2406">
          <w:rPr>
            <w:rFonts w:ascii="Times New Roman" w:hAnsi="Times New Roman"/>
          </w:rPr>
          <w:tab/>
        </w:r>
      </w:del>
      <w:r w:rsidRPr="00DD1AB8">
        <w:rPr>
          <w:rFonts w:ascii="Times New Roman" w:hAnsi="Times New Roman"/>
        </w:rPr>
        <w:t>The M</w:t>
      </w:r>
      <w:r w:rsidRPr="00DD1AB8">
        <w:rPr>
          <w:rFonts w:ascii="Times New Roman" w:hAnsi="Times New Roman"/>
          <w:lang w:eastAsia="zh-CN"/>
        </w:rPr>
        <w:t>N</w:t>
      </w:r>
      <w:r w:rsidRPr="00DD1AB8">
        <w:rPr>
          <w:rFonts w:ascii="Times New Roman" w:hAnsi="Times New Roman"/>
        </w:rPr>
        <w:t xml:space="preserve"> initiates the procedure by sending the S</w:t>
      </w:r>
      <w:r w:rsidRPr="00DD1AB8">
        <w:rPr>
          <w:rFonts w:ascii="Times New Roman" w:hAnsi="Times New Roman"/>
          <w:lang w:eastAsia="zh-CN"/>
        </w:rPr>
        <w:t>N</w:t>
      </w:r>
      <w:r w:rsidRPr="00DD1AB8">
        <w:rPr>
          <w:rFonts w:ascii="Times New Roman" w:hAnsi="Times New Roman"/>
        </w:rPr>
        <w:t xml:space="preserve"> Release Request message. If data forwarding is requested, the M</w:t>
      </w:r>
      <w:r w:rsidRPr="00DD1AB8">
        <w:rPr>
          <w:rFonts w:ascii="Times New Roman" w:hAnsi="Times New Roman"/>
          <w:lang w:eastAsia="zh-CN"/>
        </w:rPr>
        <w:t>N</w:t>
      </w:r>
      <w:r w:rsidRPr="00DD1AB8">
        <w:rPr>
          <w:rFonts w:ascii="Times New Roman" w:hAnsi="Times New Roman"/>
        </w:rPr>
        <w:t xml:space="preserve"> provides data forwarding addresses to the S</w:t>
      </w:r>
      <w:r w:rsidRPr="00DD1AB8">
        <w:rPr>
          <w:rFonts w:ascii="Times New Roman" w:hAnsi="Times New Roman"/>
          <w:lang w:eastAsia="zh-CN"/>
        </w:rPr>
        <w:t>N</w:t>
      </w:r>
      <w:r w:rsidRPr="00DD1AB8">
        <w:rPr>
          <w:rFonts w:ascii="Times New Roman" w:hAnsi="Times New Roman"/>
        </w:rPr>
        <w:t>.</w:t>
      </w:r>
    </w:p>
    <w:p w14:paraId="74D6F0EB" w14:textId="70941F11" w:rsidR="004B2406" w:rsidRPr="00DD1AB8" w:rsidRDefault="00AA12D3">
      <w:pPr>
        <w:pStyle w:val="B1"/>
        <w:numPr>
          <w:ilvl w:val="0"/>
          <w:numId w:val="37"/>
        </w:numPr>
        <w:rPr>
          <w:rFonts w:ascii="Times New Roman" w:hAnsi="Times New Roman"/>
        </w:rPr>
        <w:pPrChange w:id="101" w:author="Ericsson" w:date="2017-11-13T12:10:00Z">
          <w:pPr>
            <w:pStyle w:val="B1"/>
            <w:ind w:left="0" w:firstLine="0"/>
          </w:pPr>
        </w:pPrChange>
      </w:pPr>
      <w:ins w:id="102" w:author="Ericsson" w:date="2017-11-13T12:10:00Z">
        <w:r w:rsidRPr="00DD1AB8">
          <w:rPr>
            <w:rFonts w:ascii="Times New Roman" w:hAnsi="Times New Roman"/>
          </w:rPr>
          <w:t xml:space="preserve">The SN confirms SN Release by sending the SN Release </w:t>
        </w:r>
      </w:ins>
      <w:ins w:id="103" w:author="Ericsson" w:date="2017-11-15T12:06:00Z">
        <w:r w:rsidR="00F40B26">
          <w:rPr>
            <w:rFonts w:ascii="Times New Roman" w:hAnsi="Times New Roman"/>
          </w:rPr>
          <w:t>Request Acknowledge</w:t>
        </w:r>
      </w:ins>
      <w:ins w:id="104" w:author="Ericsson" w:date="2017-11-13T12:10:00Z">
        <w:r w:rsidRPr="00DD1AB8">
          <w:rPr>
            <w:rFonts w:ascii="Times New Roman" w:hAnsi="Times New Roman"/>
          </w:rPr>
          <w:t xml:space="preserve"> message (see </w:t>
        </w:r>
      </w:ins>
      <w:ins w:id="105" w:author="Ericsson" w:date="2017-11-13T12:11:00Z">
        <w:r w:rsidRPr="00DD1AB8">
          <w:rPr>
            <w:rFonts w:ascii="Times New Roman" w:hAnsi="Times New Roman"/>
            <w:lang w:eastAsia="zh-CN"/>
          </w:rPr>
          <w:t>10.4.2-1</w:t>
        </w:r>
        <w:r w:rsidRPr="00DD1AB8">
          <w:rPr>
            <w:rFonts w:ascii="Times New Roman" w:hAnsi="Times New Roman"/>
          </w:rPr>
          <w:t>-a</w:t>
        </w:r>
      </w:ins>
      <w:ins w:id="106" w:author="Ericsson" w:date="2017-11-13T12:10:00Z">
        <w:r w:rsidRPr="00DD1AB8">
          <w:rPr>
            <w:rFonts w:ascii="Times New Roman" w:hAnsi="Times New Roman"/>
          </w:rPr>
          <w:t>).</w:t>
        </w:r>
      </w:ins>
      <w:ins w:id="107" w:author="Ericsson" w:date="2017-11-13T12:11:00Z">
        <w:r w:rsidRPr="00DD1AB8">
          <w:rPr>
            <w:rFonts w:ascii="Times New Roman" w:hAnsi="Times New Roman"/>
          </w:rPr>
          <w:t xml:space="preserve"> </w:t>
        </w:r>
      </w:ins>
      <w:ins w:id="108" w:author="Ericsson" w:date="2017-11-18T01:05:00Z">
        <w:r w:rsidR="00E92B1C">
          <w:rPr>
            <w:rFonts w:ascii="Times New Roman" w:hAnsi="Times New Roman"/>
          </w:rPr>
          <w:t>If appropriate, the SN may reject</w:t>
        </w:r>
      </w:ins>
      <w:ins w:id="109" w:author="Ericsson" w:date="2017-11-13T12:11:00Z">
        <w:r w:rsidRPr="00DD1AB8">
          <w:rPr>
            <w:rFonts w:ascii="Times New Roman" w:hAnsi="Times New Roman"/>
          </w:rPr>
          <w:t xml:space="preserve"> SN Release by sending the SN Release Reject message when there is </w:t>
        </w:r>
      </w:ins>
      <w:ins w:id="110" w:author="Ericsson" w:date="2017-11-13T12:12:00Z">
        <w:r w:rsidRPr="00DD1AB8">
          <w:rPr>
            <w:rFonts w:ascii="Times New Roman" w:hAnsi="Times New Roman"/>
          </w:rPr>
          <w:t>a</w:t>
        </w:r>
      </w:ins>
      <w:ins w:id="111" w:author="Ericsson" w:date="2017-11-13T12:11:00Z">
        <w:r w:rsidRPr="00DD1AB8">
          <w:rPr>
            <w:rFonts w:ascii="Times New Roman" w:hAnsi="Times New Roman"/>
          </w:rPr>
          <w:t xml:space="preserve"> race condition (see </w:t>
        </w:r>
        <w:r w:rsidRPr="00DD1AB8">
          <w:rPr>
            <w:rFonts w:ascii="Times New Roman" w:hAnsi="Times New Roman"/>
            <w:lang w:eastAsia="zh-CN"/>
          </w:rPr>
          <w:t>10.4.2-1</w:t>
        </w:r>
        <w:r w:rsidRPr="00DD1AB8">
          <w:rPr>
            <w:rFonts w:ascii="Times New Roman" w:hAnsi="Times New Roman"/>
          </w:rPr>
          <w:t>-</w:t>
        </w:r>
      </w:ins>
      <w:ins w:id="112" w:author="Ericsson" w:date="2017-11-13T12:12:00Z">
        <w:r w:rsidRPr="00DD1AB8">
          <w:rPr>
            <w:rFonts w:ascii="Times New Roman" w:hAnsi="Times New Roman"/>
          </w:rPr>
          <w:t>b</w:t>
        </w:r>
      </w:ins>
      <w:ins w:id="113" w:author="Ericsson" w:date="2017-11-13T12:11:00Z">
        <w:r w:rsidRPr="00DD1AB8">
          <w:rPr>
            <w:rFonts w:ascii="Times New Roman" w:hAnsi="Times New Roman"/>
          </w:rPr>
          <w:t>)</w:t>
        </w:r>
      </w:ins>
      <w:ins w:id="114" w:author="Ericsson" w:date="2017-11-13T12:12:00Z">
        <w:r w:rsidRPr="00DD1AB8">
          <w:rPr>
            <w:rFonts w:ascii="Times New Roman" w:hAnsi="Times New Roman"/>
          </w:rPr>
          <w:t xml:space="preserve"> e.g., if </w:t>
        </w:r>
      </w:ins>
      <w:ins w:id="115" w:author="Ericsson" w:date="2017-11-18T01:06:00Z">
        <w:r w:rsidR="00E92B1C">
          <w:rPr>
            <w:rFonts w:ascii="Times New Roman" w:hAnsi="Times New Roman"/>
          </w:rPr>
          <w:t xml:space="preserve">the </w:t>
        </w:r>
      </w:ins>
      <w:ins w:id="116" w:author="Ericsson" w:date="2017-11-13T12:12:00Z">
        <w:r w:rsidRPr="00DD1AB8">
          <w:rPr>
            <w:rFonts w:ascii="Times New Roman" w:hAnsi="Times New Roman"/>
          </w:rPr>
          <w:t>SN change procedure is triggered by the SN.</w:t>
        </w:r>
      </w:ins>
    </w:p>
    <w:p w14:paraId="5582FE1E" w14:textId="091646AE" w:rsidR="00FF3C8D" w:rsidRPr="00DD1AB8" w:rsidRDefault="00FF3C8D" w:rsidP="00FF3C8D">
      <w:pPr>
        <w:pStyle w:val="B1"/>
        <w:rPr>
          <w:rFonts w:ascii="Times New Roman" w:hAnsi="Times New Roman"/>
        </w:rPr>
      </w:pPr>
      <w:del w:id="117" w:author="Ericsson" w:date="2017-11-13T12:00:00Z">
        <w:r w:rsidRPr="00DD1AB8" w:rsidDel="004B2406">
          <w:rPr>
            <w:rFonts w:ascii="Times New Roman" w:hAnsi="Times New Roman"/>
          </w:rPr>
          <w:delText>2</w:delText>
        </w:r>
      </w:del>
      <w:ins w:id="118" w:author="Ericsson" w:date="2017-11-13T12:00:00Z">
        <w:r w:rsidR="004B2406" w:rsidRPr="00DD1AB8">
          <w:rPr>
            <w:rFonts w:ascii="Times New Roman" w:hAnsi="Times New Roman"/>
          </w:rPr>
          <w:t>3</w:t>
        </w:r>
      </w:ins>
      <w:r w:rsidRPr="00DD1AB8">
        <w:rPr>
          <w:rFonts w:ascii="Times New Roman" w:hAnsi="Times New Roman"/>
        </w:rPr>
        <w:t>/</w:t>
      </w:r>
      <w:del w:id="119" w:author="Ericsson" w:date="2017-11-13T12:00:00Z">
        <w:r w:rsidRPr="00DD1AB8" w:rsidDel="004B2406">
          <w:rPr>
            <w:rFonts w:ascii="Times New Roman" w:hAnsi="Times New Roman"/>
          </w:rPr>
          <w:delText>3</w:delText>
        </w:r>
      </w:del>
      <w:ins w:id="120" w:author="Ericsson" w:date="2017-11-13T12:00:00Z">
        <w:r w:rsidR="004B2406" w:rsidRPr="00DD1AB8">
          <w:rPr>
            <w:rFonts w:ascii="Times New Roman" w:hAnsi="Times New Roman"/>
          </w:rPr>
          <w:t>4</w:t>
        </w:r>
      </w:ins>
      <w:r w:rsidRPr="00DD1AB8">
        <w:rPr>
          <w:rFonts w:ascii="Times New Roman" w:hAnsi="Times New Roman"/>
        </w:rPr>
        <w:t>.</w:t>
      </w:r>
      <w:r w:rsidRPr="00DD1AB8">
        <w:rPr>
          <w:rFonts w:ascii="Times New Roman" w:hAnsi="Times New Roman"/>
        </w:rPr>
        <w:tab/>
        <w:t>If required, the M</w:t>
      </w:r>
      <w:r w:rsidRPr="00DD1AB8">
        <w:rPr>
          <w:rFonts w:ascii="Times New Roman" w:hAnsi="Times New Roman"/>
          <w:lang w:eastAsia="zh-CN"/>
        </w:rPr>
        <w:t>N</w:t>
      </w:r>
      <w:r w:rsidRPr="00DD1AB8">
        <w:rPr>
          <w:rFonts w:ascii="Times New Roman" w:hAnsi="Times New Roman"/>
        </w:rPr>
        <w:t xml:space="preserve"> indicates in the MN RRC reconfiguration message towards the UE that the UE shall release the entire SCG configuration. In case the UE is unable to comply with (part of) the configuration included in the MN RRC reconfiguration message, it performs the reconfiguration failure procedure.</w:t>
      </w:r>
    </w:p>
    <w:p w14:paraId="1D5B9C0B" w14:textId="77777777" w:rsidR="00FF3C8D" w:rsidRPr="00DD1AB8" w:rsidRDefault="00FF3C8D" w:rsidP="00FF3C8D">
      <w:pPr>
        <w:keepLines/>
        <w:ind w:left="1135" w:hanging="851"/>
        <w:rPr>
          <w:rFonts w:ascii="Times New Roman" w:hAnsi="Times New Roman"/>
        </w:rPr>
      </w:pPr>
      <w:r w:rsidRPr="00DD1AB8">
        <w:rPr>
          <w:rFonts w:ascii="Times New Roman" w:hAnsi="Times New Roman"/>
        </w:rPr>
        <w:t>NOTE:</w:t>
      </w:r>
      <w:r w:rsidRPr="00DD1AB8">
        <w:rPr>
          <w:rFonts w:ascii="Times New Roman" w:hAnsi="Times New Roman"/>
        </w:rPr>
        <w:tab/>
        <w:t>If data forwarding is applied, timely coordination between steps 1 and 2 may minimize gaps in service provision, this is however regarded to be an implementation matter.</w:t>
      </w:r>
    </w:p>
    <w:p w14:paraId="5E7E0EFC" w14:textId="5F586C3E" w:rsidR="00FF3C8D" w:rsidRPr="00DD1AB8" w:rsidRDefault="004B2406" w:rsidP="00FF3C8D">
      <w:pPr>
        <w:pStyle w:val="B1"/>
        <w:rPr>
          <w:rFonts w:ascii="Times New Roman" w:hAnsi="Times New Roman"/>
        </w:rPr>
      </w:pPr>
      <w:ins w:id="121" w:author="Ericsson" w:date="2017-11-13T12:00:00Z">
        <w:r w:rsidRPr="00DD1AB8">
          <w:rPr>
            <w:rFonts w:ascii="Times New Roman" w:hAnsi="Times New Roman"/>
          </w:rPr>
          <w:t>5</w:t>
        </w:r>
      </w:ins>
      <w:del w:id="122" w:author="Ericsson" w:date="2017-11-13T12:00:00Z">
        <w:r w:rsidR="00FF3C8D" w:rsidRPr="00DD1AB8" w:rsidDel="004B2406">
          <w:rPr>
            <w:rFonts w:ascii="Times New Roman" w:hAnsi="Times New Roman"/>
          </w:rPr>
          <w:delText>4</w:delText>
        </w:r>
      </w:del>
      <w:r w:rsidR="00FF3C8D" w:rsidRPr="00DD1AB8">
        <w:rPr>
          <w:rFonts w:ascii="Times New Roman" w:hAnsi="Times New Roman"/>
        </w:rPr>
        <w:t>/</w:t>
      </w:r>
      <w:del w:id="123" w:author="Ericsson" w:date="2017-11-13T12:00:00Z">
        <w:r w:rsidR="00FF3C8D" w:rsidRPr="00DD1AB8" w:rsidDel="004B2406">
          <w:rPr>
            <w:rFonts w:ascii="Times New Roman" w:hAnsi="Times New Roman"/>
          </w:rPr>
          <w:delText>5</w:delText>
        </w:r>
      </w:del>
      <w:ins w:id="124" w:author="Ericsson" w:date="2017-11-13T12:00:00Z">
        <w:r w:rsidRPr="00DD1AB8">
          <w:rPr>
            <w:rFonts w:ascii="Times New Roman" w:hAnsi="Times New Roman"/>
          </w:rPr>
          <w:t>6</w:t>
        </w:r>
      </w:ins>
      <w:r w:rsidR="00FF3C8D" w:rsidRPr="00DD1AB8">
        <w:rPr>
          <w:rFonts w:ascii="Times New Roman" w:hAnsi="Times New Roman"/>
        </w:rPr>
        <w:t>.</w:t>
      </w:r>
      <w:r w:rsidR="00FF3C8D" w:rsidRPr="00DD1AB8">
        <w:rPr>
          <w:rFonts w:ascii="Times New Roman" w:hAnsi="Times New Roman"/>
        </w:rPr>
        <w:tab/>
        <w:t>Data forwarding from the S</w:t>
      </w:r>
      <w:r w:rsidR="00FF3C8D" w:rsidRPr="00DD1AB8">
        <w:rPr>
          <w:rFonts w:ascii="Times New Roman" w:hAnsi="Times New Roman"/>
          <w:lang w:eastAsia="zh-CN"/>
        </w:rPr>
        <w:t>N</w:t>
      </w:r>
      <w:r w:rsidR="00FF3C8D" w:rsidRPr="00DD1AB8">
        <w:rPr>
          <w:rFonts w:ascii="Times New Roman" w:hAnsi="Times New Roman"/>
        </w:rPr>
        <w:t xml:space="preserve"> to the M</w:t>
      </w:r>
      <w:r w:rsidR="00FF3C8D" w:rsidRPr="00DD1AB8">
        <w:rPr>
          <w:rFonts w:ascii="Times New Roman" w:hAnsi="Times New Roman"/>
          <w:lang w:eastAsia="zh-CN"/>
        </w:rPr>
        <w:t>N</w:t>
      </w:r>
      <w:r w:rsidR="00FF3C8D" w:rsidRPr="00DD1AB8">
        <w:rPr>
          <w:rFonts w:ascii="Times New Roman" w:hAnsi="Times New Roman"/>
        </w:rPr>
        <w:t xml:space="preserve"> takes place.</w:t>
      </w:r>
    </w:p>
    <w:p w14:paraId="2511D435" w14:textId="66F882CC" w:rsidR="00FF3C8D" w:rsidRPr="00DD1AB8" w:rsidRDefault="004B2406" w:rsidP="00FF3C8D">
      <w:pPr>
        <w:pStyle w:val="B1"/>
        <w:rPr>
          <w:rFonts w:ascii="Times New Roman" w:hAnsi="Times New Roman"/>
        </w:rPr>
      </w:pPr>
      <w:ins w:id="125" w:author="Ericsson" w:date="2017-11-13T12:00:00Z">
        <w:r w:rsidRPr="00DD1AB8">
          <w:rPr>
            <w:rFonts w:ascii="Times New Roman" w:hAnsi="Times New Roman"/>
          </w:rPr>
          <w:t>7</w:t>
        </w:r>
      </w:ins>
      <w:del w:id="126" w:author="Ericsson" w:date="2017-11-13T12:00:00Z">
        <w:r w:rsidR="00FF3C8D" w:rsidRPr="00DD1AB8" w:rsidDel="004B2406">
          <w:rPr>
            <w:rFonts w:ascii="Times New Roman" w:hAnsi="Times New Roman"/>
          </w:rPr>
          <w:delText>6</w:delText>
        </w:r>
      </w:del>
      <w:r w:rsidR="00FF3C8D" w:rsidRPr="00DD1AB8">
        <w:rPr>
          <w:rFonts w:ascii="Times New Roman" w:hAnsi="Times New Roman"/>
        </w:rPr>
        <w:t>.</w:t>
      </w:r>
      <w:r w:rsidR="00FF3C8D" w:rsidRPr="00DD1AB8">
        <w:rPr>
          <w:rFonts w:ascii="Times New Roman" w:hAnsi="Times New Roman"/>
        </w:rPr>
        <w:tab/>
        <w:t xml:space="preserve">If applicable, the </w:t>
      </w:r>
      <w:r w:rsidR="00FF3C8D" w:rsidRPr="00DD1AB8">
        <w:rPr>
          <w:rFonts w:ascii="Times New Roman" w:hAnsi="Times New Roman"/>
          <w:lang w:eastAsia="zh-CN"/>
        </w:rPr>
        <w:t xml:space="preserve">PDU Session </w:t>
      </w:r>
      <w:r w:rsidR="00FF3C8D" w:rsidRPr="00DD1AB8">
        <w:rPr>
          <w:rFonts w:ascii="Times New Roman" w:hAnsi="Times New Roman"/>
        </w:rPr>
        <w:t>pate procedure</w:t>
      </w:r>
      <w:r w:rsidR="00FF3C8D" w:rsidRPr="00DD1AB8">
        <w:rPr>
          <w:rFonts w:ascii="Times New Roman" w:hAnsi="Times New Roman"/>
          <w:lang w:eastAsia="zh-CN"/>
        </w:rPr>
        <w:t xml:space="preserve"> </w:t>
      </w:r>
      <w:r w:rsidR="00FF3C8D" w:rsidRPr="00DD1AB8">
        <w:rPr>
          <w:rFonts w:ascii="Times New Roman" w:hAnsi="Times New Roman"/>
        </w:rPr>
        <w:t>is initiated.</w:t>
      </w:r>
    </w:p>
    <w:p w14:paraId="3806B5FE" w14:textId="77777777" w:rsidR="00FF3C8D" w:rsidRPr="00DD1AB8" w:rsidRDefault="00FF3C8D" w:rsidP="00FF3C8D">
      <w:pPr>
        <w:pStyle w:val="Guidance"/>
        <w:rPr>
          <w:color w:val="FF0000"/>
        </w:rPr>
      </w:pPr>
      <w:r w:rsidRPr="00DD1AB8">
        <w:rPr>
          <w:color w:val="FF0000"/>
        </w:rPr>
        <w:t>Editor’s note: The exact procedure of Path Switch for PDU sessions is FFS.</w:t>
      </w:r>
    </w:p>
    <w:p w14:paraId="7480A8B6" w14:textId="47E40FFD" w:rsidR="00FF3C8D" w:rsidRPr="00DD1AB8" w:rsidRDefault="004B2406" w:rsidP="00FF3C8D">
      <w:pPr>
        <w:pStyle w:val="B1"/>
        <w:rPr>
          <w:rFonts w:ascii="Times New Roman" w:hAnsi="Times New Roman"/>
        </w:rPr>
      </w:pPr>
      <w:ins w:id="127" w:author="Ericsson" w:date="2017-11-13T12:01:00Z">
        <w:r w:rsidRPr="00DD1AB8">
          <w:rPr>
            <w:rFonts w:ascii="Times New Roman" w:hAnsi="Times New Roman"/>
          </w:rPr>
          <w:t>8</w:t>
        </w:r>
      </w:ins>
      <w:del w:id="128" w:author="Ericsson" w:date="2017-11-13T12:00:00Z">
        <w:r w:rsidR="00FF3C8D" w:rsidRPr="00DD1AB8" w:rsidDel="004B2406">
          <w:rPr>
            <w:rFonts w:ascii="Times New Roman" w:hAnsi="Times New Roman"/>
          </w:rPr>
          <w:delText>7</w:delText>
        </w:r>
      </w:del>
      <w:r w:rsidR="00FF3C8D" w:rsidRPr="00DD1AB8">
        <w:rPr>
          <w:rFonts w:ascii="Times New Roman" w:hAnsi="Times New Roman"/>
        </w:rPr>
        <w:t>.</w:t>
      </w:r>
      <w:r w:rsidR="00FF3C8D" w:rsidRPr="00DD1AB8">
        <w:rPr>
          <w:rFonts w:ascii="Times New Roman" w:hAnsi="Times New Roman"/>
        </w:rPr>
        <w:tab/>
        <w:t>Upon reception of the UE Context Release message, the S</w:t>
      </w:r>
      <w:r w:rsidR="00FF3C8D" w:rsidRPr="00DD1AB8">
        <w:rPr>
          <w:rFonts w:ascii="Times New Roman" w:hAnsi="Times New Roman"/>
          <w:lang w:eastAsia="zh-CN"/>
        </w:rPr>
        <w:t>N</w:t>
      </w:r>
      <w:r w:rsidR="00FF3C8D" w:rsidRPr="00DD1AB8">
        <w:rPr>
          <w:rFonts w:ascii="Times New Roman" w:hAnsi="Times New Roman"/>
        </w:rPr>
        <w:t xml:space="preserve"> can release radio and C-plane related resource associated to the UE context. Any ongoing data forwarding may continue.</w:t>
      </w:r>
    </w:p>
    <w:p w14:paraId="09D06732" w14:textId="703007C7" w:rsidR="00FF3C8D" w:rsidRPr="00CA6454" w:rsidRDefault="00FF3C8D" w:rsidP="00FF3C8D">
      <w:pPr>
        <w:jc w:val="center"/>
        <w:rPr>
          <w:b/>
          <w:i/>
        </w:rPr>
      </w:pPr>
      <w:r w:rsidRPr="00CA6454">
        <w:rPr>
          <w:b/>
          <w:i/>
          <w:highlight w:val="yellow"/>
        </w:rPr>
        <w:t xml:space="preserve">--- </w:t>
      </w:r>
      <w:r w:rsidR="00271956">
        <w:rPr>
          <w:b/>
          <w:i/>
          <w:highlight w:val="yellow"/>
        </w:rPr>
        <w:t>Next Change</w:t>
      </w:r>
      <w:r>
        <w:rPr>
          <w:b/>
          <w:i/>
          <w:highlight w:val="yellow"/>
        </w:rPr>
        <w:t xml:space="preserve"> </w:t>
      </w:r>
      <w:r w:rsidRPr="00CA6454">
        <w:rPr>
          <w:b/>
          <w:i/>
          <w:highlight w:val="yellow"/>
        </w:rPr>
        <w:t>---</w:t>
      </w:r>
    </w:p>
    <w:p w14:paraId="51EB9496" w14:textId="77777777" w:rsidR="00DB515D" w:rsidRDefault="00DB515D" w:rsidP="00DB515D">
      <w:pPr>
        <w:pStyle w:val="Heading2"/>
        <w:numPr>
          <w:ilvl w:val="0"/>
          <w:numId w:val="0"/>
        </w:numPr>
      </w:pPr>
      <w:bookmarkStart w:id="129" w:name="_Toc498464620"/>
      <w:r>
        <w:t>10.5</w:t>
      </w:r>
      <w:r>
        <w:tab/>
        <w:t>Secondary Node Change (MN/SN initiated)</w:t>
      </w:r>
      <w:bookmarkEnd w:id="129"/>
    </w:p>
    <w:p w14:paraId="55B013D6" w14:textId="77777777" w:rsidR="00DB515D" w:rsidRDefault="00DB515D" w:rsidP="00DB515D">
      <w:pPr>
        <w:pStyle w:val="Heading3"/>
        <w:numPr>
          <w:ilvl w:val="0"/>
          <w:numId w:val="0"/>
        </w:numPr>
      </w:pPr>
      <w:bookmarkStart w:id="130" w:name="_Toc498464621"/>
      <w:bookmarkStart w:id="131" w:name="_Toc479304105"/>
      <w:r>
        <w:t>10.5.1</w:t>
      </w:r>
      <w:r>
        <w:tab/>
        <w:t>EN-DC</w:t>
      </w:r>
      <w:bookmarkEnd w:id="130"/>
    </w:p>
    <w:p w14:paraId="5EF5CE4F" w14:textId="77777777" w:rsidR="00DB515D" w:rsidRPr="00DB515D" w:rsidRDefault="00DB515D" w:rsidP="00DB515D">
      <w:pPr>
        <w:rPr>
          <w:rFonts w:ascii="Times New Roman" w:hAnsi="Times New Roman"/>
        </w:rPr>
      </w:pPr>
      <w:r w:rsidRPr="00DB515D">
        <w:rPr>
          <w:rFonts w:ascii="Times New Roman" w:hAnsi="Times New Roman"/>
        </w:rPr>
        <w:t>The Secondary Node Change procedure is initiated either by MN or SN and used to transfer a UE context from a source SN to a target SN and to change the SCG configuration in UE from one SN to another.</w:t>
      </w:r>
    </w:p>
    <w:p w14:paraId="16F8972D" w14:textId="77777777" w:rsidR="00DB515D" w:rsidRPr="00DB515D" w:rsidRDefault="00DB515D" w:rsidP="00DB515D">
      <w:pPr>
        <w:pStyle w:val="NO"/>
      </w:pPr>
      <w:r w:rsidRPr="00DB515D">
        <w:t>NOTE:</w:t>
      </w:r>
      <w:r w:rsidRPr="00DB515D">
        <w:tab/>
        <w:t>Inter-RAT SN change procedure with single RRC reconfiguration is not supported in this version of the protocol (i.e. no transition from EN-DC to DC).</w:t>
      </w:r>
    </w:p>
    <w:p w14:paraId="59CC5118" w14:textId="77777777" w:rsidR="00DB515D" w:rsidRPr="00DB515D" w:rsidRDefault="00DB515D" w:rsidP="00DB515D">
      <w:pPr>
        <w:rPr>
          <w:rFonts w:ascii="Times New Roman" w:hAnsi="Times New Roman"/>
        </w:rPr>
      </w:pPr>
      <w:r w:rsidRPr="00DB515D">
        <w:rPr>
          <w:rFonts w:ascii="Times New Roman" w:hAnsi="Times New Roman"/>
        </w:rPr>
        <w:t>The Secondary Node Change procedure always involves signalling over MCG SRB towards the UE.</w:t>
      </w:r>
    </w:p>
    <w:p w14:paraId="0E4FE4F5" w14:textId="77777777" w:rsidR="00DB515D" w:rsidRPr="005132EF" w:rsidRDefault="00DB515D" w:rsidP="00DB515D">
      <w:pPr>
        <w:rPr>
          <w:b/>
        </w:rPr>
      </w:pPr>
      <w:r w:rsidRPr="00DB515D">
        <w:rPr>
          <w:rFonts w:ascii="Times New Roman" w:hAnsi="Times New Roman"/>
          <w:b/>
        </w:rPr>
        <w:t>MN initiated SN Change</w:t>
      </w:r>
    </w:p>
    <w:p w14:paraId="2A0F3950" w14:textId="297575F5" w:rsidR="00DB515D" w:rsidRDefault="00DB515D" w:rsidP="00DB515D">
      <w:pPr>
        <w:pStyle w:val="TH"/>
        <w:rPr>
          <w:lang w:eastAsia="ja-JP"/>
        </w:rPr>
      </w:pPr>
      <w:del w:id="132" w:author="Ericsson" w:date="2017-11-15T12:24:00Z">
        <w:r w:rsidRPr="005132EF" w:rsidDel="00DB515D">
          <w:object w:dxaOrig="12570" w:dyaOrig="7262" w14:anchorId="52CD5290">
            <v:shape id="_x0000_i1031" type="#_x0000_t75" style="width:431.25pt;height:249pt" o:ole="">
              <v:imagedata r:id="rId26" o:title=""/>
            </v:shape>
            <o:OLEObject Type="Embed" ProgID="Visio.Drawing.11" ShapeID="_x0000_i1031" DrawAspect="Content" ObjectID="_1572472512" r:id="rId27"/>
          </w:object>
        </w:r>
      </w:del>
      <w:ins w:id="133" w:author="Ericsson" w:date="2017-11-15T12:23:00Z">
        <w:r w:rsidRPr="005132EF">
          <w:object w:dxaOrig="12555" w:dyaOrig="7245" w14:anchorId="06D1F36B">
            <v:shape id="_x0000_i1032" type="#_x0000_t75" style="width:430.5pt;height:248.25pt" o:ole="">
              <v:imagedata r:id="rId28" o:title=""/>
            </v:shape>
            <o:OLEObject Type="Embed" ProgID="Visio.Drawing.11" ShapeID="_x0000_i1032" DrawAspect="Content" ObjectID="_1572472513" r:id="rId29"/>
          </w:object>
        </w:r>
      </w:ins>
    </w:p>
    <w:p w14:paraId="25166F48" w14:textId="77777777" w:rsidR="00DB515D" w:rsidRDefault="00DB515D" w:rsidP="00DB515D">
      <w:pPr>
        <w:pStyle w:val="TF"/>
        <w:rPr>
          <w:lang w:eastAsia="ja-JP"/>
        </w:rPr>
      </w:pPr>
      <w:r>
        <w:rPr>
          <w:lang w:eastAsia="ja-JP"/>
        </w:rPr>
        <w:t xml:space="preserve">Figure 10.5.1-1: SN </w:t>
      </w:r>
      <w:r>
        <w:rPr>
          <w:lang w:val="en-US" w:eastAsia="ja-JP"/>
        </w:rPr>
        <w:t xml:space="preserve">Change </w:t>
      </w:r>
      <w:r>
        <w:rPr>
          <w:lang w:eastAsia="ja-JP"/>
        </w:rPr>
        <w:t>– MN initiated</w:t>
      </w:r>
    </w:p>
    <w:p w14:paraId="68B7DFFD" w14:textId="77777777" w:rsidR="00DB515D" w:rsidRPr="00DB515D" w:rsidRDefault="00DB515D" w:rsidP="00DB515D">
      <w:pPr>
        <w:rPr>
          <w:rFonts w:ascii="Times New Roman" w:hAnsi="Times New Roman"/>
        </w:rPr>
      </w:pPr>
      <w:r w:rsidRPr="00DB515D">
        <w:rPr>
          <w:rFonts w:ascii="Times New Roman" w:hAnsi="Times New Roman"/>
        </w:rPr>
        <w:t>Figure 10.5.1-1 shows an example signalling flow for the MN initiated Secondary Node Change:</w:t>
      </w:r>
    </w:p>
    <w:p w14:paraId="7118EE02" w14:textId="77777777" w:rsidR="00DB515D" w:rsidRPr="00DB515D" w:rsidRDefault="00DB515D" w:rsidP="00DB515D">
      <w:pPr>
        <w:pStyle w:val="B1"/>
        <w:rPr>
          <w:rFonts w:ascii="Times New Roman" w:hAnsi="Times New Roman"/>
          <w:lang w:val="en-US"/>
        </w:rPr>
      </w:pPr>
      <w:r w:rsidRPr="00DB515D">
        <w:rPr>
          <w:rFonts w:ascii="Times New Roman" w:hAnsi="Times New Roman"/>
        </w:rPr>
        <w:t>1/2.</w:t>
      </w:r>
      <w:r w:rsidRPr="00DB515D">
        <w:rPr>
          <w:rFonts w:ascii="Times New Roman" w:hAnsi="Times New Roman"/>
        </w:rPr>
        <w:tab/>
        <w:t xml:space="preserve">The MN initiates the SN </w:t>
      </w:r>
      <w:r w:rsidRPr="00DB515D">
        <w:rPr>
          <w:rFonts w:ascii="Times New Roman" w:hAnsi="Times New Roman"/>
          <w:lang w:val="en-US"/>
        </w:rPr>
        <w:t xml:space="preserve">change </w:t>
      </w:r>
      <w:r w:rsidRPr="00DB515D">
        <w:rPr>
          <w:rFonts w:ascii="Times New Roman" w:hAnsi="Times New Roman"/>
        </w:rPr>
        <w:t xml:space="preserve">by requesting the target SN to allocate resources for the UE by means of the SgNB Addition procedure. The MN may include measurement results related to the target SN. If forwarding is needed, the target SN provides forwarding addresses to the MN. </w:t>
      </w:r>
    </w:p>
    <w:p w14:paraId="646FC1A7" w14:textId="77777777" w:rsidR="00DB515D" w:rsidRPr="00DB515D" w:rsidRDefault="00DB515D" w:rsidP="00DB515D">
      <w:pPr>
        <w:pStyle w:val="NO"/>
        <w:rPr>
          <w:i/>
          <w:iCs/>
          <w:color w:val="FF0000"/>
          <w:lang w:val="en-US" w:eastAsia="ja-JP"/>
        </w:rPr>
      </w:pPr>
      <w:r w:rsidRPr="00DB515D">
        <w:t>NOTE:</w:t>
      </w:r>
      <w:r w:rsidRPr="00DB515D">
        <w:rPr>
          <w:lang w:val="en-US"/>
        </w:rPr>
        <w:tab/>
      </w:r>
      <w:r w:rsidRPr="00DB515D">
        <w:t xml:space="preserve">The MN may send the SgNB Modification Request message </w:t>
      </w:r>
      <w:r w:rsidRPr="00DB515D">
        <w:rPr>
          <w:lang w:val="en-US"/>
        </w:rPr>
        <w:t xml:space="preserve">(to the source SN) </w:t>
      </w:r>
      <w:r w:rsidRPr="00DB515D">
        <w:t>to request the current SCG configuration before</w:t>
      </w:r>
      <w:r w:rsidRPr="00DB515D">
        <w:rPr>
          <w:lang w:val="en-US"/>
        </w:rPr>
        <w:t xml:space="preserve"> </w:t>
      </w:r>
      <w:r w:rsidRPr="00DB515D">
        <w:t>step 1.</w:t>
      </w:r>
    </w:p>
    <w:p w14:paraId="2E65187C" w14:textId="29580AB4" w:rsidR="00DB515D" w:rsidRPr="00DB515D" w:rsidRDefault="00DB515D" w:rsidP="00DB515D">
      <w:pPr>
        <w:pStyle w:val="B1"/>
        <w:rPr>
          <w:rFonts w:ascii="Times New Roman" w:hAnsi="Times New Roman"/>
        </w:rPr>
      </w:pPr>
      <w:r w:rsidRPr="00DB515D">
        <w:rPr>
          <w:rFonts w:ascii="Times New Roman" w:hAnsi="Times New Roman"/>
        </w:rPr>
        <w:t>3.</w:t>
      </w:r>
      <w:r w:rsidRPr="00DB515D">
        <w:rPr>
          <w:rFonts w:ascii="Times New Roman" w:hAnsi="Times New Roman"/>
        </w:rPr>
        <w:tab/>
        <w:t>If the allocation of target SN resources was successful, the MN initiates the release of the source SN resources</w:t>
      </w:r>
      <w:ins w:id="134" w:author="Ericsson" w:date="2017-11-15T13:28:00Z">
        <w:r w:rsidR="00C179BB" w:rsidRPr="00C179BB">
          <w:rPr>
            <w:rFonts w:ascii="Times New Roman" w:hAnsi="Times New Roman"/>
            <w:lang w:val="en-US"/>
          </w:rPr>
          <w:t xml:space="preserve"> </w:t>
        </w:r>
        <w:r w:rsidR="00C179BB">
          <w:rPr>
            <w:rFonts w:ascii="Times New Roman" w:hAnsi="Times New Roman"/>
            <w:lang w:val="en-US"/>
          </w:rPr>
          <w:t>including a Cause indicating SCG mobility</w:t>
        </w:r>
      </w:ins>
      <w:r w:rsidRPr="00DB515D">
        <w:rPr>
          <w:rFonts w:ascii="Times New Roman" w:hAnsi="Times New Roman"/>
        </w:rPr>
        <w:t xml:space="preserve">. </w:t>
      </w:r>
      <w:ins w:id="135" w:author="Ericsson" w:date="2017-11-15T13:36:00Z">
        <w:r w:rsidR="008B7AAA">
          <w:rPr>
            <w:rFonts w:ascii="Times New Roman" w:hAnsi="Times New Roman"/>
          </w:rPr>
          <w:t xml:space="preserve">The Source SN may reject the release. </w:t>
        </w:r>
      </w:ins>
      <w:r w:rsidRPr="00DB515D">
        <w:rPr>
          <w:rFonts w:ascii="Times New Roman" w:hAnsi="Times New Roman"/>
        </w:rPr>
        <w:t>If data forwarding is needed the MN provides data forwarding addresses to the source SN. Either direct data forwarding or indirect data forwarding is used for SCG bearer and SCG split bearer. Only indirect data forwarding is used for MCG Split bearer. Reception of the SgNB Release Request message triggers the source SN to stop providing user data to the UE and, if applicable, to start data forwarding.</w:t>
      </w:r>
    </w:p>
    <w:p w14:paraId="77690757" w14:textId="77777777" w:rsidR="00DB515D" w:rsidRPr="00DB515D" w:rsidRDefault="00DB515D" w:rsidP="00DB515D">
      <w:pPr>
        <w:pStyle w:val="B1"/>
        <w:rPr>
          <w:rFonts w:ascii="Times New Roman" w:hAnsi="Times New Roman"/>
        </w:rPr>
      </w:pPr>
      <w:r w:rsidRPr="00DB515D">
        <w:rPr>
          <w:rFonts w:ascii="Times New Roman" w:hAnsi="Times New Roman"/>
        </w:rPr>
        <w:lastRenderedPageBreak/>
        <w:t>4/5.</w:t>
      </w:r>
      <w:r w:rsidRPr="00DB515D">
        <w:rPr>
          <w:rFonts w:ascii="Times New Roman" w:hAnsi="Times New Roman"/>
        </w:rPr>
        <w:tab/>
        <w:t xml:space="preserve">The MN triggers the UE to apply the new configuration. The MN indicates to the UE the new configuration in the </w:t>
      </w:r>
      <w:r w:rsidRPr="00DB515D">
        <w:rPr>
          <w:rFonts w:ascii="Times New Roman" w:hAnsi="Times New Roman"/>
          <w:i/>
        </w:rPr>
        <w:t>RRCConnectionReconfiguration</w:t>
      </w:r>
      <w:r w:rsidRPr="00DB515D">
        <w:rPr>
          <w:rFonts w:ascii="Times New Roman" w:hAnsi="Times New Roman"/>
        </w:rPr>
        <w:t xml:space="preserve"> message </w:t>
      </w:r>
      <w:r w:rsidRPr="00DB515D">
        <w:rPr>
          <w:rFonts w:ascii="Times New Roman" w:hAnsi="Times New Roman"/>
          <w:lang w:eastAsia="zh-CN"/>
        </w:rPr>
        <w:t>including the NR RRC configuration message generated by the target SN</w:t>
      </w:r>
      <w:r w:rsidRPr="00DB515D">
        <w:rPr>
          <w:rFonts w:ascii="Times New Roman" w:hAnsi="Times New Roman"/>
        </w:rPr>
        <w:t xml:space="preserve">. </w:t>
      </w:r>
      <w:r w:rsidRPr="00DB515D">
        <w:rPr>
          <w:rFonts w:ascii="Times New Roman" w:hAnsi="Times New Roman"/>
          <w:lang w:eastAsia="ja-JP"/>
        </w:rPr>
        <w:t xml:space="preserve">The UE applies the new configuration and sends the </w:t>
      </w:r>
      <w:r w:rsidRPr="00DB515D">
        <w:rPr>
          <w:rFonts w:ascii="Times New Roman" w:hAnsi="Times New Roman"/>
          <w:i/>
          <w:lang w:eastAsia="ja-JP"/>
        </w:rPr>
        <w:t>RRCConnectionReconfigurationComplete</w:t>
      </w:r>
      <w:r w:rsidRPr="00DB515D">
        <w:rPr>
          <w:rFonts w:ascii="Times New Roman" w:hAnsi="Times New Roman"/>
          <w:lang w:eastAsia="ja-JP"/>
        </w:rPr>
        <w:t xml:space="preserve"> message</w:t>
      </w:r>
      <w:r w:rsidRPr="00DB515D">
        <w:rPr>
          <w:rFonts w:ascii="Times New Roman" w:hAnsi="Times New Roman"/>
          <w:lang w:eastAsia="zh-CN"/>
        </w:rPr>
        <w:t>, including the encoded NR RRC response message for the target SN.</w:t>
      </w:r>
      <w:r w:rsidRPr="00DB515D">
        <w:rPr>
          <w:rFonts w:ascii="Times New Roman" w:hAnsi="Times New Roman"/>
        </w:rPr>
        <w:t xml:space="preserve"> In case the UE is unable to comply with (part of) the configuration included in the </w:t>
      </w:r>
      <w:r w:rsidRPr="00DB515D">
        <w:rPr>
          <w:rFonts w:ascii="Times New Roman" w:hAnsi="Times New Roman"/>
          <w:i/>
        </w:rPr>
        <w:t>RRCConnectionReconfiguration</w:t>
      </w:r>
      <w:r w:rsidRPr="00DB515D">
        <w:rPr>
          <w:rFonts w:ascii="Times New Roman" w:hAnsi="Times New Roman"/>
        </w:rPr>
        <w:t xml:space="preserve"> message, it performs the reconfiguration failure procedure.</w:t>
      </w:r>
    </w:p>
    <w:p w14:paraId="134B7A96" w14:textId="77777777" w:rsidR="00DB515D" w:rsidRPr="00DB515D" w:rsidRDefault="00DB515D" w:rsidP="00DB515D">
      <w:pPr>
        <w:pStyle w:val="B1"/>
        <w:rPr>
          <w:rFonts w:ascii="Times New Roman" w:hAnsi="Times New Roman"/>
          <w:lang w:eastAsia="ja-JP"/>
        </w:rPr>
      </w:pPr>
      <w:r w:rsidRPr="00DB515D">
        <w:rPr>
          <w:rFonts w:ascii="Times New Roman" w:hAnsi="Times New Roman"/>
        </w:rPr>
        <w:t>6.</w:t>
      </w:r>
      <w:r w:rsidRPr="00DB515D">
        <w:rPr>
          <w:rFonts w:ascii="Times New Roman" w:hAnsi="Times New Roman"/>
        </w:rPr>
        <w:tab/>
        <w:t xml:space="preserve">If the RRC connection reconfiguration procedure was successful, the MN informs the target SN </w:t>
      </w:r>
      <w:r w:rsidRPr="00DB515D">
        <w:rPr>
          <w:rFonts w:ascii="Times New Roman" w:hAnsi="Times New Roman"/>
          <w:lang w:eastAsia="zh-CN"/>
        </w:rPr>
        <w:t xml:space="preserve">via </w:t>
      </w:r>
      <w:r w:rsidRPr="00DB515D">
        <w:rPr>
          <w:rFonts w:ascii="Times New Roman" w:hAnsi="Times New Roman"/>
          <w:i/>
          <w:lang w:eastAsia="zh-CN"/>
        </w:rPr>
        <w:t>SgNBReconfigurationComplete</w:t>
      </w:r>
      <w:r w:rsidRPr="00DB515D">
        <w:rPr>
          <w:rFonts w:ascii="Times New Roman" w:hAnsi="Times New Roman"/>
          <w:lang w:eastAsia="zh-CN"/>
        </w:rPr>
        <w:t xml:space="preserve"> message with the encoded NR RRC response message for the </w:t>
      </w:r>
      <w:r w:rsidRPr="00DB515D">
        <w:rPr>
          <w:rFonts w:ascii="Times New Roman" w:hAnsi="Times New Roman"/>
          <w:lang w:eastAsia="ja-JP"/>
        </w:rPr>
        <w:t>target SN</w:t>
      </w:r>
      <w:r w:rsidRPr="00DB515D">
        <w:rPr>
          <w:rFonts w:ascii="Times New Roman" w:hAnsi="Times New Roman"/>
        </w:rPr>
        <w:t>.</w:t>
      </w:r>
    </w:p>
    <w:p w14:paraId="51AA8836" w14:textId="77777777" w:rsidR="00DB515D" w:rsidRPr="00DB515D" w:rsidRDefault="00DB515D" w:rsidP="00DB515D">
      <w:pPr>
        <w:pStyle w:val="B1"/>
        <w:rPr>
          <w:rFonts w:ascii="Times New Roman" w:hAnsi="Times New Roman"/>
        </w:rPr>
      </w:pPr>
      <w:r w:rsidRPr="00DB515D">
        <w:rPr>
          <w:rFonts w:ascii="Times New Roman" w:hAnsi="Times New Roman"/>
        </w:rPr>
        <w:t>7.</w:t>
      </w:r>
      <w:r w:rsidRPr="00DB515D">
        <w:rPr>
          <w:rFonts w:ascii="Times New Roman" w:hAnsi="Times New Roman"/>
        </w:rPr>
        <w:tab/>
        <w:t>The UE synchronizes to the target SN.</w:t>
      </w:r>
    </w:p>
    <w:p w14:paraId="1638508B" w14:textId="77777777" w:rsidR="00DB515D" w:rsidRPr="00DB515D" w:rsidRDefault="00DB515D" w:rsidP="00DB515D">
      <w:pPr>
        <w:pStyle w:val="B1"/>
        <w:rPr>
          <w:rFonts w:ascii="Times New Roman" w:hAnsi="Times New Roman"/>
        </w:rPr>
      </w:pPr>
      <w:r w:rsidRPr="00DB515D">
        <w:rPr>
          <w:rFonts w:ascii="Times New Roman" w:hAnsi="Times New Roman"/>
        </w:rPr>
        <w:t>8/9.</w:t>
      </w:r>
      <w:r w:rsidRPr="00DB515D">
        <w:rPr>
          <w:rFonts w:ascii="Times New Roman" w:hAnsi="Times New Roman"/>
          <w:lang w:eastAsia="zh-CN"/>
        </w:rPr>
        <w:tab/>
        <w:t>If applicable,</w:t>
      </w:r>
      <w:r w:rsidRPr="00DB515D">
        <w:rPr>
          <w:rFonts w:ascii="Times New Roman" w:hAnsi="Times New Roman"/>
        </w:rPr>
        <w:t xml:space="preserve"> </w:t>
      </w:r>
      <w:r w:rsidRPr="00DB515D">
        <w:rPr>
          <w:rFonts w:ascii="Times New Roman" w:hAnsi="Times New Roman"/>
          <w:lang w:eastAsia="zh-CN"/>
        </w:rPr>
        <w:t>d</w:t>
      </w:r>
      <w:r w:rsidRPr="00DB515D">
        <w:rPr>
          <w:rFonts w:ascii="Times New Roman" w:hAnsi="Times New Roman"/>
        </w:rPr>
        <w:t>ata forwarding from the source SN takes place. It may be initiated as early as the source SN receives the SgNB Release Request message from the MN.</w:t>
      </w:r>
    </w:p>
    <w:p w14:paraId="09769E92" w14:textId="77777777" w:rsidR="00DB515D" w:rsidRPr="00DB515D" w:rsidRDefault="00DB515D" w:rsidP="00DB515D">
      <w:pPr>
        <w:pStyle w:val="B1"/>
        <w:rPr>
          <w:rFonts w:ascii="Times New Roman" w:hAnsi="Times New Roman"/>
        </w:rPr>
      </w:pPr>
      <w:r w:rsidRPr="00DB515D">
        <w:rPr>
          <w:rFonts w:ascii="Times New Roman" w:hAnsi="Times New Roman"/>
        </w:rPr>
        <w:t>10-14.</w:t>
      </w:r>
      <w:r w:rsidRPr="00DB515D">
        <w:rPr>
          <w:rFonts w:ascii="Times New Roman" w:hAnsi="Times New Roman"/>
        </w:rPr>
        <w:tab/>
        <w:t>If one of the bearer contexts was configured with the SCG or SCG split bearer option at the source SN, path update is triggered by the MN.</w:t>
      </w:r>
    </w:p>
    <w:p w14:paraId="26ADF1C0" w14:textId="77777777" w:rsidR="00DB515D" w:rsidRPr="00DB515D" w:rsidRDefault="00DB515D" w:rsidP="00DB515D">
      <w:pPr>
        <w:pStyle w:val="B1"/>
        <w:rPr>
          <w:rFonts w:ascii="Times New Roman" w:hAnsi="Times New Roman"/>
        </w:rPr>
      </w:pPr>
      <w:r w:rsidRPr="00DB515D">
        <w:rPr>
          <w:rFonts w:ascii="Times New Roman" w:hAnsi="Times New Roman"/>
        </w:rPr>
        <w:t>15.</w:t>
      </w:r>
      <w:r w:rsidRPr="00DB515D">
        <w:rPr>
          <w:rFonts w:ascii="Times New Roman" w:hAnsi="Times New Roman"/>
        </w:rPr>
        <w:tab/>
        <w:t>Upon reception of the UE Context Release message, the source SN can release radio and C-plane related resource associated to the UE context. Any ongoing data forwarding may continue.</w:t>
      </w:r>
    </w:p>
    <w:p w14:paraId="7A512949" w14:textId="77777777" w:rsidR="00271956" w:rsidRPr="00CA6454" w:rsidRDefault="00271956" w:rsidP="00271956">
      <w:pPr>
        <w:jc w:val="center"/>
        <w:rPr>
          <w:b/>
          <w:i/>
        </w:rPr>
      </w:pPr>
      <w:bookmarkStart w:id="136" w:name="_Toc498464622"/>
      <w:r w:rsidRPr="00CA6454">
        <w:rPr>
          <w:b/>
          <w:i/>
          <w:highlight w:val="yellow"/>
        </w:rPr>
        <w:t xml:space="preserve">--- </w:t>
      </w:r>
      <w:r>
        <w:rPr>
          <w:b/>
          <w:i/>
          <w:highlight w:val="yellow"/>
        </w:rPr>
        <w:t xml:space="preserve">Next Change </w:t>
      </w:r>
      <w:r w:rsidRPr="00CA6454">
        <w:rPr>
          <w:b/>
          <w:i/>
          <w:highlight w:val="yellow"/>
        </w:rPr>
        <w:t>---</w:t>
      </w:r>
    </w:p>
    <w:p w14:paraId="19E7A007" w14:textId="77777777" w:rsidR="00DB515D" w:rsidRPr="00984C59" w:rsidRDefault="00DB515D" w:rsidP="00DB515D">
      <w:pPr>
        <w:pStyle w:val="Heading3"/>
        <w:numPr>
          <w:ilvl w:val="0"/>
          <w:numId w:val="0"/>
        </w:numPr>
      </w:pPr>
      <w:r>
        <w:t>10.5.2</w:t>
      </w:r>
      <w:r>
        <w:tab/>
      </w:r>
      <w:r w:rsidRPr="00984C59">
        <w:t>MR-DC with 5GC</w:t>
      </w:r>
      <w:bookmarkEnd w:id="136"/>
    </w:p>
    <w:p w14:paraId="65F2DF7E" w14:textId="77777777" w:rsidR="00DB515D" w:rsidRPr="00DB515D" w:rsidRDefault="00DB515D" w:rsidP="00DB515D">
      <w:pPr>
        <w:pStyle w:val="Guidance"/>
        <w:rPr>
          <w:color w:val="FF0000"/>
        </w:rPr>
      </w:pPr>
      <w:r w:rsidRPr="00DB515D">
        <w:rPr>
          <w:color w:val="FF0000"/>
        </w:rPr>
        <w:t>Editor’s note: MR-DC with the 5GC is not complete and is targeted for completion in June 2018.</w:t>
      </w:r>
    </w:p>
    <w:p w14:paraId="3174D265" w14:textId="77777777" w:rsidR="00DB515D" w:rsidRPr="00DB515D" w:rsidRDefault="00DB515D" w:rsidP="00DB515D">
      <w:pPr>
        <w:rPr>
          <w:rFonts w:ascii="Times New Roman" w:hAnsi="Times New Roman"/>
          <w:b/>
        </w:rPr>
      </w:pPr>
      <w:r w:rsidRPr="00DB515D">
        <w:rPr>
          <w:rFonts w:ascii="Times New Roman" w:hAnsi="Times New Roman"/>
          <w:b/>
        </w:rPr>
        <w:t>MN initiated SN Change</w:t>
      </w:r>
    </w:p>
    <w:p w14:paraId="69B83C90" w14:textId="77777777" w:rsidR="00DB515D" w:rsidRPr="00DB515D" w:rsidRDefault="00DB515D" w:rsidP="00DB515D">
      <w:pPr>
        <w:rPr>
          <w:rFonts w:ascii="Times New Roman" w:hAnsi="Times New Roman"/>
        </w:rPr>
      </w:pPr>
      <w:r w:rsidRPr="00DB515D">
        <w:rPr>
          <w:rFonts w:ascii="Times New Roman" w:hAnsi="Times New Roman"/>
        </w:rPr>
        <w:t>The MN initiated SN change procedure is used to transfer a UE context from the source SN to a target SN and to change the SCG configuration in UE from one SN to another.</w:t>
      </w:r>
    </w:p>
    <w:p w14:paraId="5BF85247" w14:textId="77777777" w:rsidR="00DB515D" w:rsidRPr="00DB515D" w:rsidRDefault="00DB515D" w:rsidP="00DB515D">
      <w:pPr>
        <w:rPr>
          <w:rFonts w:ascii="Times New Roman" w:hAnsi="Times New Roman"/>
        </w:rPr>
      </w:pPr>
      <w:r w:rsidRPr="00DB515D">
        <w:rPr>
          <w:rFonts w:ascii="Times New Roman" w:hAnsi="Times New Roman"/>
        </w:rPr>
        <w:t>The Secondary Node Change procedure always involves signalling over MCG SRB towards the UE.</w:t>
      </w:r>
    </w:p>
    <w:p w14:paraId="60795232" w14:textId="1B824561" w:rsidR="00DB515D" w:rsidRPr="00984C59" w:rsidRDefault="00DB515D" w:rsidP="00DB515D">
      <w:pPr>
        <w:pStyle w:val="TH"/>
        <w:rPr>
          <w:lang w:eastAsia="ja-JP"/>
        </w:rPr>
      </w:pPr>
      <w:r w:rsidRPr="007032B9">
        <w:rPr>
          <w:noProof/>
          <w:lang w:eastAsia="en-GB"/>
        </w:rPr>
        <w:lastRenderedPageBreak/>
        <w:drawing>
          <wp:inline distT="0" distB="0" distL="0" distR="0" wp14:anchorId="5B4E8ED4" wp14:editId="5FE8C4F6">
            <wp:extent cx="5478145" cy="3156585"/>
            <wp:effectExtent l="0" t="0" r="825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78145" cy="3156585"/>
                    </a:xfrm>
                    <a:prstGeom prst="rect">
                      <a:avLst/>
                    </a:prstGeom>
                    <a:noFill/>
                    <a:ln>
                      <a:noFill/>
                    </a:ln>
                  </pic:spPr>
                </pic:pic>
              </a:graphicData>
            </a:graphic>
          </wp:inline>
        </w:drawing>
      </w:r>
    </w:p>
    <w:p w14:paraId="36FCC258" w14:textId="77777777" w:rsidR="00271956" w:rsidRDefault="00271956">
      <w:pPr>
        <w:pStyle w:val="TH"/>
        <w:rPr>
          <w:ins w:id="137" w:author="Ericsson" w:date="2017-11-15T13:24:00Z"/>
        </w:rPr>
        <w:pPrChange w:id="138" w:author="Ericsson" w:date="2017-11-15T13:24:00Z">
          <w:pPr>
            <w:pStyle w:val="TF"/>
          </w:pPr>
        </w:pPrChange>
      </w:pPr>
      <w:ins w:id="139" w:author="Ericsson" w:date="2017-11-15T13:22:00Z">
        <w:r w:rsidRPr="005132EF">
          <w:object w:dxaOrig="12555" w:dyaOrig="7245" w14:anchorId="7C54B7EA">
            <v:shape id="_x0000_i1033" type="#_x0000_t75" style="width:430.5pt;height:248.25pt" o:ole="">
              <v:imagedata r:id="rId31" o:title=""/>
            </v:shape>
            <o:OLEObject Type="Embed" ProgID="Visio.Drawing.11" ShapeID="_x0000_i1033" DrawAspect="Content" ObjectID="_1572472514" r:id="rId32"/>
          </w:object>
        </w:r>
      </w:ins>
    </w:p>
    <w:p w14:paraId="2953314A" w14:textId="69D8A347" w:rsidR="00DB515D" w:rsidRPr="00984C59" w:rsidRDefault="00DB515D" w:rsidP="00DB515D">
      <w:pPr>
        <w:pStyle w:val="TF"/>
        <w:rPr>
          <w:lang w:eastAsia="zh-CN"/>
        </w:rPr>
      </w:pPr>
      <w:r w:rsidRPr="00984C59">
        <w:rPr>
          <w:lang w:eastAsia="ja-JP"/>
        </w:rPr>
        <w:t xml:space="preserve">Figure </w:t>
      </w:r>
      <w:r w:rsidRPr="00984C59">
        <w:rPr>
          <w:rFonts w:hint="eastAsia"/>
          <w:lang w:eastAsia="zh-CN"/>
        </w:rPr>
        <w:t>10.5</w:t>
      </w:r>
      <w:r w:rsidRPr="00984C59">
        <w:rPr>
          <w:lang w:eastAsia="zh-CN"/>
        </w:rPr>
        <w:t>.2</w:t>
      </w:r>
      <w:r w:rsidRPr="00984C59">
        <w:rPr>
          <w:lang w:eastAsia="ja-JP"/>
        </w:rPr>
        <w:t>-</w:t>
      </w:r>
      <w:r w:rsidRPr="00984C59">
        <w:rPr>
          <w:lang w:eastAsia="zh-CN"/>
        </w:rPr>
        <w:t>1</w:t>
      </w:r>
      <w:r w:rsidRPr="00984C59">
        <w:rPr>
          <w:lang w:eastAsia="ja-JP"/>
        </w:rPr>
        <w:t xml:space="preserve">: </w:t>
      </w:r>
      <w:r w:rsidRPr="00984C59">
        <w:rPr>
          <w:rFonts w:hint="eastAsia"/>
          <w:lang w:eastAsia="zh-CN"/>
        </w:rPr>
        <w:t>SN change procedure</w:t>
      </w:r>
      <w:r w:rsidRPr="00984C59">
        <w:rPr>
          <w:lang w:eastAsia="zh-CN"/>
        </w:rPr>
        <w:t xml:space="preserve"> - </w:t>
      </w:r>
      <w:r w:rsidRPr="00984C59">
        <w:rPr>
          <w:rFonts w:hint="eastAsia"/>
          <w:lang w:eastAsia="zh-CN"/>
        </w:rPr>
        <w:t>MN initiated</w:t>
      </w:r>
    </w:p>
    <w:p w14:paraId="7796B7A6" w14:textId="77777777" w:rsidR="00DB515D" w:rsidRPr="00DB515D" w:rsidRDefault="00DB515D" w:rsidP="00DB515D">
      <w:pPr>
        <w:pStyle w:val="Guidance"/>
        <w:rPr>
          <w:color w:val="FF0000"/>
        </w:rPr>
      </w:pPr>
      <w:r w:rsidRPr="00DB515D">
        <w:rPr>
          <w:color w:val="FF0000"/>
        </w:rPr>
        <w:t>Editor’s note:</w:t>
      </w:r>
      <w:r w:rsidRPr="00DB515D">
        <w:rPr>
          <w:color w:val="FF0000"/>
          <w:lang w:eastAsia="zh-CN"/>
        </w:rPr>
        <w:t xml:space="preserve"> The figure above might need revision</w:t>
      </w:r>
      <w:r w:rsidRPr="00DB515D">
        <w:rPr>
          <w:color w:val="FF0000"/>
        </w:rPr>
        <w:t>, e.g. align to the actual Xn and RRC message and IE names.</w:t>
      </w:r>
    </w:p>
    <w:p w14:paraId="6C105E5A" w14:textId="77777777" w:rsidR="00DB515D" w:rsidRPr="00DB515D" w:rsidRDefault="00DB515D" w:rsidP="00DB515D">
      <w:pPr>
        <w:rPr>
          <w:rFonts w:ascii="Times New Roman" w:hAnsi="Times New Roman"/>
        </w:rPr>
      </w:pPr>
      <w:r w:rsidRPr="00DB515D">
        <w:rPr>
          <w:rFonts w:ascii="Times New Roman" w:hAnsi="Times New Roman"/>
        </w:rPr>
        <w:t>Figure 10.5.2-1 shows an example signalling flow for the SN Change initiated by the MN:</w:t>
      </w:r>
    </w:p>
    <w:p w14:paraId="4B00970F" w14:textId="77777777" w:rsidR="00DB515D" w:rsidRPr="00DB515D" w:rsidRDefault="00DB515D" w:rsidP="00DB515D">
      <w:pPr>
        <w:pStyle w:val="B1"/>
        <w:rPr>
          <w:rFonts w:ascii="Times New Roman" w:hAnsi="Times New Roman"/>
        </w:rPr>
      </w:pPr>
      <w:r w:rsidRPr="00DB515D">
        <w:rPr>
          <w:rFonts w:ascii="Times New Roman" w:hAnsi="Times New Roman"/>
        </w:rPr>
        <w:t>1/2.</w:t>
      </w:r>
      <w:r w:rsidRPr="00DB515D">
        <w:rPr>
          <w:rFonts w:ascii="Times New Roman" w:hAnsi="Times New Roman"/>
        </w:rPr>
        <w:tab/>
        <w:t>The M</w:t>
      </w:r>
      <w:r w:rsidRPr="00DB515D">
        <w:rPr>
          <w:rFonts w:ascii="Times New Roman" w:hAnsi="Times New Roman"/>
          <w:lang w:eastAsia="zh-CN"/>
        </w:rPr>
        <w:t>N</w:t>
      </w:r>
      <w:r w:rsidRPr="00DB515D">
        <w:rPr>
          <w:rFonts w:ascii="Times New Roman" w:hAnsi="Times New Roman"/>
        </w:rPr>
        <w:t xml:space="preserve"> initiates the </w:t>
      </w:r>
      <w:r w:rsidRPr="00DB515D">
        <w:rPr>
          <w:rFonts w:ascii="Times New Roman" w:hAnsi="Times New Roman"/>
          <w:lang w:eastAsia="zh-CN"/>
        </w:rPr>
        <w:t xml:space="preserve">SN </w:t>
      </w:r>
      <w:r w:rsidRPr="00DB515D">
        <w:rPr>
          <w:rFonts w:ascii="Times New Roman" w:hAnsi="Times New Roman"/>
        </w:rPr>
        <w:t>change by requesting the target S</w:t>
      </w:r>
      <w:r w:rsidRPr="00DB515D">
        <w:rPr>
          <w:rFonts w:ascii="Times New Roman" w:hAnsi="Times New Roman"/>
          <w:lang w:eastAsia="zh-CN"/>
        </w:rPr>
        <w:t>N</w:t>
      </w:r>
      <w:r w:rsidRPr="00DB515D">
        <w:rPr>
          <w:rFonts w:ascii="Times New Roman" w:hAnsi="Times New Roman"/>
        </w:rPr>
        <w:t xml:space="preserve"> to allocate resources for the UE by means of the S</w:t>
      </w:r>
      <w:r w:rsidRPr="00DB515D">
        <w:rPr>
          <w:rFonts w:ascii="Times New Roman" w:hAnsi="Times New Roman"/>
          <w:lang w:eastAsia="zh-CN"/>
        </w:rPr>
        <w:t>N</w:t>
      </w:r>
      <w:r w:rsidRPr="00DB515D">
        <w:rPr>
          <w:rFonts w:ascii="Times New Roman" w:hAnsi="Times New Roman"/>
        </w:rPr>
        <w:t xml:space="preserve"> Addition procedure. The MN may include measurement results related to the target SN. If </w:t>
      </w:r>
      <w:r w:rsidRPr="00DB515D">
        <w:rPr>
          <w:rFonts w:ascii="Times New Roman" w:hAnsi="Times New Roman"/>
          <w:lang w:eastAsia="zh-CN"/>
        </w:rPr>
        <w:t xml:space="preserve">data </w:t>
      </w:r>
      <w:r w:rsidRPr="00DB515D">
        <w:rPr>
          <w:rFonts w:ascii="Times New Roman" w:hAnsi="Times New Roman"/>
        </w:rPr>
        <w:t>forwarding is needed, the target S</w:t>
      </w:r>
      <w:r w:rsidRPr="00DB515D">
        <w:rPr>
          <w:rFonts w:ascii="Times New Roman" w:hAnsi="Times New Roman"/>
          <w:lang w:eastAsia="zh-CN"/>
        </w:rPr>
        <w:t>N</w:t>
      </w:r>
      <w:r w:rsidRPr="00DB515D">
        <w:rPr>
          <w:rFonts w:ascii="Times New Roman" w:hAnsi="Times New Roman"/>
        </w:rPr>
        <w:t xml:space="preserve"> provides </w:t>
      </w:r>
      <w:r w:rsidRPr="00DB515D">
        <w:rPr>
          <w:rFonts w:ascii="Times New Roman" w:hAnsi="Times New Roman"/>
          <w:lang w:eastAsia="zh-CN"/>
        </w:rPr>
        <w:t xml:space="preserve">data </w:t>
      </w:r>
      <w:r w:rsidRPr="00DB515D">
        <w:rPr>
          <w:rFonts w:ascii="Times New Roman" w:hAnsi="Times New Roman"/>
        </w:rPr>
        <w:t>forwarding addresses to the M</w:t>
      </w:r>
      <w:r w:rsidRPr="00DB515D">
        <w:rPr>
          <w:rFonts w:ascii="Times New Roman" w:hAnsi="Times New Roman"/>
          <w:lang w:eastAsia="zh-CN"/>
        </w:rPr>
        <w:t>N</w:t>
      </w:r>
      <w:r w:rsidRPr="00DB515D">
        <w:rPr>
          <w:rFonts w:ascii="Times New Roman" w:hAnsi="Times New Roman"/>
        </w:rPr>
        <w:t>.</w:t>
      </w:r>
    </w:p>
    <w:p w14:paraId="70AFF7BB" w14:textId="77777777" w:rsidR="00DB515D" w:rsidRPr="00DB515D" w:rsidRDefault="00DB515D" w:rsidP="00DB515D">
      <w:pPr>
        <w:pStyle w:val="NO"/>
      </w:pPr>
      <w:r w:rsidRPr="00DB515D">
        <w:t>NOTE:</w:t>
      </w:r>
      <w:r w:rsidRPr="00DB515D">
        <w:rPr>
          <w:lang w:val="en-US"/>
        </w:rPr>
        <w:tab/>
      </w:r>
      <w:r w:rsidRPr="00DB515D">
        <w:t xml:space="preserve">The MN may send the SN Modification Request message </w:t>
      </w:r>
      <w:r w:rsidRPr="00DB515D">
        <w:rPr>
          <w:lang w:val="en-US"/>
        </w:rPr>
        <w:t xml:space="preserve">(to the source SN) </w:t>
      </w:r>
      <w:r w:rsidRPr="00DB515D">
        <w:t>to request the current SCG configuration before step 1.</w:t>
      </w:r>
    </w:p>
    <w:p w14:paraId="29BFC69B" w14:textId="2D7A13B7" w:rsidR="00DB515D" w:rsidRPr="00DB515D" w:rsidRDefault="00DB515D" w:rsidP="00DB515D">
      <w:pPr>
        <w:pStyle w:val="B1"/>
        <w:rPr>
          <w:rFonts w:ascii="Times New Roman" w:hAnsi="Times New Roman"/>
        </w:rPr>
      </w:pPr>
      <w:r w:rsidRPr="00DB515D">
        <w:rPr>
          <w:rFonts w:ascii="Times New Roman" w:hAnsi="Times New Roman"/>
        </w:rPr>
        <w:t>3.</w:t>
      </w:r>
      <w:r w:rsidRPr="00DB515D">
        <w:rPr>
          <w:rFonts w:ascii="Times New Roman" w:hAnsi="Times New Roman"/>
        </w:rPr>
        <w:tab/>
        <w:t>If the allocation of target S</w:t>
      </w:r>
      <w:r w:rsidRPr="00DB515D">
        <w:rPr>
          <w:rFonts w:ascii="Times New Roman" w:hAnsi="Times New Roman"/>
          <w:lang w:eastAsia="zh-CN"/>
        </w:rPr>
        <w:t>N</w:t>
      </w:r>
      <w:r w:rsidRPr="00DB515D">
        <w:rPr>
          <w:rFonts w:ascii="Times New Roman" w:hAnsi="Times New Roman"/>
        </w:rPr>
        <w:t xml:space="preserve"> resources was successful, the M</w:t>
      </w:r>
      <w:r w:rsidRPr="00DB515D">
        <w:rPr>
          <w:rFonts w:ascii="Times New Roman" w:hAnsi="Times New Roman"/>
          <w:lang w:eastAsia="zh-CN"/>
        </w:rPr>
        <w:t>N</w:t>
      </w:r>
      <w:r w:rsidRPr="00DB515D">
        <w:rPr>
          <w:rFonts w:ascii="Times New Roman" w:hAnsi="Times New Roman"/>
        </w:rPr>
        <w:t xml:space="preserve"> initiates the release of the source S</w:t>
      </w:r>
      <w:r w:rsidRPr="00DB515D">
        <w:rPr>
          <w:rFonts w:ascii="Times New Roman" w:hAnsi="Times New Roman"/>
          <w:lang w:eastAsia="zh-CN"/>
        </w:rPr>
        <w:t>N</w:t>
      </w:r>
      <w:r w:rsidRPr="00DB515D">
        <w:rPr>
          <w:rFonts w:ascii="Times New Roman" w:hAnsi="Times New Roman"/>
        </w:rPr>
        <w:t xml:space="preserve"> resources</w:t>
      </w:r>
      <w:ins w:id="140" w:author="Ericsson" w:date="2017-11-15T13:27:00Z">
        <w:r w:rsidR="00C179BB" w:rsidRPr="00C179BB">
          <w:rPr>
            <w:rFonts w:ascii="Times New Roman" w:hAnsi="Times New Roman"/>
            <w:lang w:val="en-US"/>
          </w:rPr>
          <w:t xml:space="preserve"> </w:t>
        </w:r>
        <w:r w:rsidR="00C179BB">
          <w:rPr>
            <w:rFonts w:ascii="Times New Roman" w:hAnsi="Times New Roman"/>
            <w:lang w:val="en-US"/>
          </w:rPr>
          <w:t>including a Cause indicating SCG mobility</w:t>
        </w:r>
      </w:ins>
      <w:r w:rsidRPr="00DB515D">
        <w:rPr>
          <w:rFonts w:ascii="Times New Roman" w:hAnsi="Times New Roman"/>
        </w:rPr>
        <w:t xml:space="preserve">. </w:t>
      </w:r>
      <w:ins w:id="141" w:author="Ericsson" w:date="2017-11-15T13:36:00Z">
        <w:r w:rsidR="008B7AAA">
          <w:rPr>
            <w:rFonts w:ascii="Times New Roman" w:hAnsi="Times New Roman"/>
          </w:rPr>
          <w:t xml:space="preserve">The Source SN may reject the release. </w:t>
        </w:r>
      </w:ins>
      <w:r w:rsidRPr="00DB515D">
        <w:rPr>
          <w:rFonts w:ascii="Times New Roman" w:hAnsi="Times New Roman"/>
        </w:rPr>
        <w:t>If data forwarding is needed the M</w:t>
      </w:r>
      <w:r w:rsidRPr="00DB515D">
        <w:rPr>
          <w:rFonts w:ascii="Times New Roman" w:hAnsi="Times New Roman"/>
          <w:lang w:eastAsia="zh-CN"/>
        </w:rPr>
        <w:t>N</w:t>
      </w:r>
      <w:r w:rsidRPr="00DB515D">
        <w:rPr>
          <w:rFonts w:ascii="Times New Roman" w:hAnsi="Times New Roman"/>
        </w:rPr>
        <w:t xml:space="preserve"> provides data forwarding addresses to the source S</w:t>
      </w:r>
      <w:r w:rsidRPr="00DB515D">
        <w:rPr>
          <w:rFonts w:ascii="Times New Roman" w:hAnsi="Times New Roman"/>
          <w:lang w:eastAsia="zh-CN"/>
        </w:rPr>
        <w:t>N</w:t>
      </w:r>
      <w:r w:rsidRPr="00DB515D">
        <w:rPr>
          <w:rFonts w:ascii="Times New Roman" w:hAnsi="Times New Roman"/>
        </w:rPr>
        <w:t>. Either direct data forwarding or indirect data forwarding is used for SCG bearer</w:t>
      </w:r>
      <w:r w:rsidRPr="00DB515D">
        <w:rPr>
          <w:rFonts w:ascii="Times New Roman" w:hAnsi="Times New Roman"/>
          <w:lang w:eastAsia="zh-CN"/>
        </w:rPr>
        <w:t>s</w:t>
      </w:r>
      <w:r w:rsidRPr="00DB515D">
        <w:rPr>
          <w:rFonts w:ascii="Times New Roman" w:hAnsi="Times New Roman"/>
          <w:lang w:val="en-US" w:eastAsia="zh-CN"/>
        </w:rPr>
        <w:t xml:space="preserve"> </w:t>
      </w:r>
      <w:r w:rsidRPr="00DB515D">
        <w:rPr>
          <w:rFonts w:ascii="Times New Roman" w:hAnsi="Times New Roman"/>
          <w:lang w:eastAsia="zh-CN"/>
        </w:rPr>
        <w:t xml:space="preserve">and </w:t>
      </w:r>
      <w:r w:rsidRPr="00DB515D">
        <w:rPr>
          <w:rFonts w:ascii="Times New Roman" w:hAnsi="Times New Roman"/>
        </w:rPr>
        <w:t xml:space="preserve">SCG split bearer. Only indirect data forwarding is used for </w:t>
      </w:r>
      <w:r w:rsidRPr="00DB515D">
        <w:rPr>
          <w:rFonts w:ascii="Times New Roman" w:hAnsi="Times New Roman"/>
          <w:lang w:eastAsia="zh-CN"/>
        </w:rPr>
        <w:t xml:space="preserve">MCG </w:t>
      </w:r>
      <w:r w:rsidRPr="00DB515D">
        <w:rPr>
          <w:rFonts w:ascii="Times New Roman" w:hAnsi="Times New Roman"/>
        </w:rPr>
        <w:t xml:space="preserve">Split </w:t>
      </w:r>
      <w:r w:rsidRPr="00DB515D">
        <w:rPr>
          <w:rFonts w:ascii="Times New Roman" w:hAnsi="Times New Roman"/>
        </w:rPr>
        <w:lastRenderedPageBreak/>
        <w:t>bearer</w:t>
      </w:r>
      <w:r w:rsidRPr="00DB515D">
        <w:rPr>
          <w:rFonts w:ascii="Times New Roman" w:hAnsi="Times New Roman"/>
          <w:lang w:eastAsia="zh-CN"/>
        </w:rPr>
        <w:t>s</w:t>
      </w:r>
      <w:r w:rsidRPr="00DB515D">
        <w:rPr>
          <w:rFonts w:ascii="Times New Roman" w:hAnsi="Times New Roman"/>
        </w:rPr>
        <w:t>. Reception of the S</w:t>
      </w:r>
      <w:r w:rsidRPr="00DB515D">
        <w:rPr>
          <w:rFonts w:ascii="Times New Roman" w:hAnsi="Times New Roman"/>
          <w:lang w:eastAsia="zh-CN"/>
        </w:rPr>
        <w:t>N</w:t>
      </w:r>
      <w:r w:rsidRPr="00DB515D">
        <w:rPr>
          <w:rFonts w:ascii="Times New Roman" w:hAnsi="Times New Roman"/>
        </w:rPr>
        <w:t xml:space="preserve"> Release Request message triggers the source S</w:t>
      </w:r>
      <w:r w:rsidRPr="00DB515D">
        <w:rPr>
          <w:rFonts w:ascii="Times New Roman" w:hAnsi="Times New Roman"/>
          <w:lang w:eastAsia="zh-CN"/>
        </w:rPr>
        <w:t>N</w:t>
      </w:r>
      <w:r w:rsidRPr="00DB515D">
        <w:rPr>
          <w:rFonts w:ascii="Times New Roman" w:hAnsi="Times New Roman"/>
        </w:rPr>
        <w:t xml:space="preserve"> to stop providing user data to the UE and, if applicable, to start data forwarding.</w:t>
      </w:r>
    </w:p>
    <w:p w14:paraId="3D3303F2" w14:textId="77777777" w:rsidR="00DB515D" w:rsidRPr="00DB515D" w:rsidRDefault="00DB515D" w:rsidP="00DB515D">
      <w:pPr>
        <w:pStyle w:val="B1"/>
        <w:rPr>
          <w:rFonts w:ascii="Times New Roman" w:hAnsi="Times New Roman"/>
        </w:rPr>
      </w:pPr>
      <w:r w:rsidRPr="00DB515D">
        <w:rPr>
          <w:rFonts w:ascii="Times New Roman" w:hAnsi="Times New Roman"/>
        </w:rPr>
        <w:t>4/5.</w:t>
      </w:r>
      <w:r w:rsidRPr="00DB515D">
        <w:rPr>
          <w:rFonts w:ascii="Times New Roman" w:hAnsi="Times New Roman"/>
        </w:rPr>
        <w:tab/>
        <w:t>The M</w:t>
      </w:r>
      <w:r w:rsidRPr="00DB515D">
        <w:rPr>
          <w:rFonts w:ascii="Times New Roman" w:hAnsi="Times New Roman"/>
          <w:lang w:eastAsia="zh-CN"/>
        </w:rPr>
        <w:t>N</w:t>
      </w:r>
      <w:r w:rsidRPr="00DB515D">
        <w:rPr>
          <w:rFonts w:ascii="Times New Roman" w:hAnsi="Times New Roman"/>
          <w:b/>
        </w:rPr>
        <w:t xml:space="preserve"> </w:t>
      </w:r>
      <w:r w:rsidRPr="00DB515D">
        <w:rPr>
          <w:rFonts w:ascii="Times New Roman" w:hAnsi="Times New Roman"/>
        </w:rPr>
        <w:t>triggers the UE to apply the new configuration. The M</w:t>
      </w:r>
      <w:r w:rsidRPr="00DB515D">
        <w:rPr>
          <w:rFonts w:ascii="Times New Roman" w:hAnsi="Times New Roman"/>
          <w:lang w:eastAsia="zh-CN"/>
        </w:rPr>
        <w:t>N</w:t>
      </w:r>
      <w:r w:rsidRPr="00DB515D">
        <w:rPr>
          <w:rFonts w:ascii="Times New Roman" w:hAnsi="Times New Roman"/>
        </w:rPr>
        <w:t xml:space="preserve"> indicates the new configuration to the UE in the MN RRC reconfiguration message </w:t>
      </w:r>
      <w:r w:rsidRPr="00DB515D">
        <w:rPr>
          <w:rFonts w:ascii="Times New Roman" w:hAnsi="Times New Roman"/>
          <w:lang w:eastAsia="zh-CN"/>
        </w:rPr>
        <w:t>including the target SN RRC configuration message</w:t>
      </w:r>
      <w:r w:rsidRPr="00DB515D">
        <w:rPr>
          <w:rFonts w:ascii="Times New Roman" w:hAnsi="Times New Roman"/>
        </w:rPr>
        <w:t>. The UE applies the new configuration and sends the MN RRC reconfiguration complete message</w:t>
      </w:r>
      <w:r w:rsidRPr="00DB515D">
        <w:rPr>
          <w:rFonts w:ascii="Times New Roman" w:hAnsi="Times New Roman"/>
          <w:lang w:eastAsia="zh-CN"/>
        </w:rPr>
        <w:t xml:space="preserve">, including the encoded SN RRC response message for the target SN. </w:t>
      </w:r>
      <w:r w:rsidRPr="00DB515D">
        <w:rPr>
          <w:rFonts w:ascii="Times New Roman" w:hAnsi="Times New Roman"/>
        </w:rPr>
        <w:t>In case the UE is unable to comply with (part of) the configuration included in the MN RRC reconfiguration message, it performs the reconfiguration failure procedure.</w:t>
      </w:r>
    </w:p>
    <w:p w14:paraId="692B3A5F" w14:textId="77777777" w:rsidR="00DB515D" w:rsidRPr="00DB515D" w:rsidRDefault="00DB515D" w:rsidP="00DB515D">
      <w:pPr>
        <w:pStyle w:val="B1"/>
        <w:rPr>
          <w:rFonts w:ascii="Times New Roman" w:hAnsi="Times New Roman"/>
        </w:rPr>
      </w:pPr>
      <w:r w:rsidRPr="00DB515D">
        <w:rPr>
          <w:rFonts w:ascii="Times New Roman" w:hAnsi="Times New Roman"/>
        </w:rPr>
        <w:t>6.</w:t>
      </w:r>
      <w:r w:rsidRPr="00DB515D">
        <w:rPr>
          <w:rFonts w:ascii="Times New Roman" w:hAnsi="Times New Roman"/>
        </w:rPr>
        <w:tab/>
        <w:t>If the RRC connection reconfiguration procedure was successful, the M</w:t>
      </w:r>
      <w:r w:rsidRPr="00DB515D">
        <w:rPr>
          <w:rFonts w:ascii="Times New Roman" w:hAnsi="Times New Roman"/>
          <w:lang w:eastAsia="zh-CN"/>
        </w:rPr>
        <w:t>N</w:t>
      </w:r>
      <w:r w:rsidRPr="00DB515D">
        <w:rPr>
          <w:rFonts w:ascii="Times New Roman" w:hAnsi="Times New Roman"/>
        </w:rPr>
        <w:t xml:space="preserve"> informs the target S</w:t>
      </w:r>
      <w:r w:rsidRPr="00DB515D">
        <w:rPr>
          <w:rFonts w:ascii="Times New Roman" w:hAnsi="Times New Roman"/>
          <w:lang w:eastAsia="zh-CN"/>
        </w:rPr>
        <w:t xml:space="preserve">N via SN Reconfiguration Complete message with the encoded SN RRC message for the </w:t>
      </w:r>
      <w:r w:rsidRPr="00DB515D">
        <w:rPr>
          <w:rFonts w:ascii="Times New Roman" w:hAnsi="Times New Roman"/>
        </w:rPr>
        <w:t>target S</w:t>
      </w:r>
      <w:r w:rsidRPr="00DB515D">
        <w:rPr>
          <w:rFonts w:ascii="Times New Roman" w:hAnsi="Times New Roman"/>
          <w:lang w:eastAsia="zh-CN"/>
        </w:rPr>
        <w:t>N</w:t>
      </w:r>
      <w:r w:rsidRPr="00DB515D">
        <w:rPr>
          <w:rFonts w:ascii="Times New Roman" w:hAnsi="Times New Roman"/>
        </w:rPr>
        <w:t>.</w:t>
      </w:r>
    </w:p>
    <w:p w14:paraId="3A6B3816" w14:textId="77777777" w:rsidR="00DB515D" w:rsidRPr="00DB515D" w:rsidRDefault="00DB515D" w:rsidP="00DB515D">
      <w:pPr>
        <w:pStyle w:val="B1"/>
        <w:rPr>
          <w:rFonts w:ascii="Times New Roman" w:hAnsi="Times New Roman"/>
        </w:rPr>
      </w:pPr>
      <w:r w:rsidRPr="00DB515D">
        <w:rPr>
          <w:rFonts w:ascii="Times New Roman" w:hAnsi="Times New Roman"/>
        </w:rPr>
        <w:t>7.</w:t>
      </w:r>
      <w:r w:rsidRPr="00DB515D">
        <w:rPr>
          <w:rFonts w:ascii="Times New Roman" w:hAnsi="Times New Roman"/>
        </w:rPr>
        <w:tab/>
        <w:t>The UE synchronizes to the target S</w:t>
      </w:r>
      <w:r w:rsidRPr="00DB515D">
        <w:rPr>
          <w:rFonts w:ascii="Times New Roman" w:hAnsi="Times New Roman"/>
          <w:lang w:eastAsia="zh-CN"/>
        </w:rPr>
        <w:t>N</w:t>
      </w:r>
      <w:r w:rsidRPr="00DB515D">
        <w:rPr>
          <w:rFonts w:ascii="Times New Roman" w:hAnsi="Times New Roman"/>
        </w:rPr>
        <w:t>.</w:t>
      </w:r>
    </w:p>
    <w:p w14:paraId="3E537B36" w14:textId="77777777" w:rsidR="00DB515D" w:rsidRPr="00DB515D" w:rsidRDefault="00DB515D" w:rsidP="00DB515D">
      <w:pPr>
        <w:pStyle w:val="B1"/>
        <w:rPr>
          <w:rFonts w:ascii="Times New Roman" w:hAnsi="Times New Roman"/>
        </w:rPr>
      </w:pPr>
      <w:r w:rsidRPr="00DB515D">
        <w:rPr>
          <w:rFonts w:ascii="Times New Roman" w:hAnsi="Times New Roman"/>
        </w:rPr>
        <w:t>8/9.</w:t>
      </w:r>
      <w:r w:rsidRPr="00DB515D">
        <w:rPr>
          <w:rFonts w:ascii="Times New Roman" w:hAnsi="Times New Roman"/>
        </w:rPr>
        <w:tab/>
        <w:t>If applicable, data forwarding from the source S</w:t>
      </w:r>
      <w:r w:rsidRPr="00DB515D">
        <w:rPr>
          <w:rFonts w:ascii="Times New Roman" w:hAnsi="Times New Roman"/>
          <w:lang w:eastAsia="zh-CN"/>
        </w:rPr>
        <w:t>N</w:t>
      </w:r>
      <w:r w:rsidRPr="00DB515D">
        <w:rPr>
          <w:rFonts w:ascii="Times New Roman" w:hAnsi="Times New Roman"/>
        </w:rPr>
        <w:t xml:space="preserve"> takes place. It may be initiated as early as the source S</w:t>
      </w:r>
      <w:r w:rsidRPr="00DB515D">
        <w:rPr>
          <w:rFonts w:ascii="Times New Roman" w:hAnsi="Times New Roman"/>
          <w:lang w:eastAsia="zh-CN"/>
        </w:rPr>
        <w:t>N</w:t>
      </w:r>
      <w:r w:rsidRPr="00DB515D">
        <w:rPr>
          <w:rFonts w:ascii="Times New Roman" w:hAnsi="Times New Roman"/>
        </w:rPr>
        <w:t xml:space="preserve"> receives the S</w:t>
      </w:r>
      <w:r w:rsidRPr="00DB515D">
        <w:rPr>
          <w:rFonts w:ascii="Times New Roman" w:hAnsi="Times New Roman"/>
          <w:lang w:eastAsia="zh-CN"/>
        </w:rPr>
        <w:t>N</w:t>
      </w:r>
      <w:r w:rsidRPr="00DB515D">
        <w:rPr>
          <w:rFonts w:ascii="Times New Roman" w:hAnsi="Times New Roman"/>
        </w:rPr>
        <w:t xml:space="preserve"> Release Request message from the M</w:t>
      </w:r>
      <w:r w:rsidRPr="00DB515D">
        <w:rPr>
          <w:rFonts w:ascii="Times New Roman" w:hAnsi="Times New Roman"/>
          <w:lang w:eastAsia="zh-CN"/>
        </w:rPr>
        <w:t>N</w:t>
      </w:r>
      <w:r w:rsidRPr="00DB515D">
        <w:rPr>
          <w:rFonts w:ascii="Times New Roman" w:hAnsi="Times New Roman"/>
        </w:rPr>
        <w:t>.</w:t>
      </w:r>
    </w:p>
    <w:p w14:paraId="23AA8A94" w14:textId="77777777" w:rsidR="00DB515D" w:rsidRPr="00DB515D" w:rsidRDefault="00DB515D" w:rsidP="00DB515D">
      <w:pPr>
        <w:pStyle w:val="B1"/>
        <w:rPr>
          <w:rFonts w:ascii="Times New Roman" w:hAnsi="Times New Roman"/>
        </w:rPr>
      </w:pPr>
      <w:r w:rsidRPr="00DB515D">
        <w:rPr>
          <w:rFonts w:ascii="Times New Roman" w:hAnsi="Times New Roman"/>
        </w:rPr>
        <w:t>10-14.</w:t>
      </w:r>
      <w:r w:rsidRPr="00DB515D">
        <w:rPr>
          <w:rFonts w:ascii="Times New Roman" w:hAnsi="Times New Roman"/>
        </w:rPr>
        <w:tab/>
        <w:t xml:space="preserve">If one of the </w:t>
      </w:r>
      <w:r w:rsidRPr="00DB515D">
        <w:rPr>
          <w:rFonts w:ascii="Times New Roman" w:hAnsi="Times New Roman"/>
          <w:lang w:eastAsia="zh-CN"/>
        </w:rPr>
        <w:t>PDU session/QoS Flow</w:t>
      </w:r>
      <w:r w:rsidRPr="00DB515D">
        <w:rPr>
          <w:rFonts w:ascii="Times New Roman" w:hAnsi="Times New Roman"/>
        </w:rPr>
        <w:t xml:space="preserve"> was configured with the SCG </w:t>
      </w:r>
      <w:r w:rsidRPr="00DB515D">
        <w:rPr>
          <w:rFonts w:ascii="Times New Roman" w:hAnsi="Times New Roman"/>
          <w:lang w:eastAsia="zh-CN"/>
        </w:rPr>
        <w:t>or SCG split bearer option</w:t>
      </w:r>
      <w:r w:rsidRPr="00DB515D">
        <w:rPr>
          <w:rFonts w:ascii="Times New Roman" w:hAnsi="Times New Roman"/>
        </w:rPr>
        <w:t xml:space="preserve"> at the source S</w:t>
      </w:r>
      <w:r w:rsidRPr="00DB515D">
        <w:rPr>
          <w:rFonts w:ascii="Times New Roman" w:hAnsi="Times New Roman"/>
          <w:lang w:eastAsia="zh-CN"/>
        </w:rPr>
        <w:t>N</w:t>
      </w:r>
      <w:r w:rsidRPr="00DB515D">
        <w:rPr>
          <w:rFonts w:ascii="Times New Roman" w:hAnsi="Times New Roman"/>
        </w:rPr>
        <w:t xml:space="preserve">, path update </w:t>
      </w:r>
      <w:r w:rsidRPr="00DB515D">
        <w:rPr>
          <w:rFonts w:ascii="Times New Roman" w:hAnsi="Times New Roman"/>
          <w:lang w:eastAsia="zh-CN"/>
        </w:rPr>
        <w:t xml:space="preserve">procedure </w:t>
      </w:r>
      <w:r w:rsidRPr="00DB515D">
        <w:rPr>
          <w:rFonts w:ascii="Times New Roman" w:hAnsi="Times New Roman"/>
        </w:rPr>
        <w:t>is triggered by the M</w:t>
      </w:r>
      <w:r w:rsidRPr="00DB515D">
        <w:rPr>
          <w:rFonts w:ascii="Times New Roman" w:hAnsi="Times New Roman"/>
          <w:lang w:eastAsia="zh-CN"/>
        </w:rPr>
        <w:t>N</w:t>
      </w:r>
      <w:r w:rsidRPr="00DB515D">
        <w:rPr>
          <w:rFonts w:ascii="Times New Roman" w:hAnsi="Times New Roman"/>
        </w:rPr>
        <w:t>.</w:t>
      </w:r>
    </w:p>
    <w:p w14:paraId="60931FF0" w14:textId="77777777" w:rsidR="00DB515D" w:rsidRPr="00DB515D" w:rsidRDefault="00DB515D" w:rsidP="00DB515D">
      <w:pPr>
        <w:pStyle w:val="Guidance"/>
        <w:rPr>
          <w:color w:val="FF0000"/>
        </w:rPr>
      </w:pPr>
      <w:r w:rsidRPr="00DB515D">
        <w:rPr>
          <w:color w:val="FF0000"/>
        </w:rPr>
        <w:t>Editor’s note: The exact procedure of Path Switch for PDU sessions is FFS.</w:t>
      </w:r>
    </w:p>
    <w:p w14:paraId="073D21AB" w14:textId="77777777" w:rsidR="00DB515D" w:rsidRPr="00DB515D" w:rsidRDefault="00DB515D" w:rsidP="00DB515D">
      <w:pPr>
        <w:pStyle w:val="B1"/>
        <w:rPr>
          <w:rFonts w:ascii="Times New Roman" w:hAnsi="Times New Roman"/>
          <w:lang w:eastAsia="zh-CN"/>
        </w:rPr>
      </w:pPr>
      <w:r w:rsidRPr="00DB515D">
        <w:rPr>
          <w:rFonts w:ascii="Times New Roman" w:hAnsi="Times New Roman"/>
        </w:rPr>
        <w:t>15.</w:t>
      </w:r>
      <w:r w:rsidRPr="00DB515D">
        <w:rPr>
          <w:rFonts w:ascii="Times New Roman" w:hAnsi="Times New Roman"/>
        </w:rPr>
        <w:tab/>
        <w:t>Upon reception of the UE Context Release message, the source S</w:t>
      </w:r>
      <w:r w:rsidRPr="00DB515D">
        <w:rPr>
          <w:rFonts w:ascii="Times New Roman" w:hAnsi="Times New Roman"/>
          <w:lang w:eastAsia="zh-CN"/>
        </w:rPr>
        <w:t>N</w:t>
      </w:r>
      <w:r w:rsidRPr="00DB515D">
        <w:rPr>
          <w:rFonts w:ascii="Times New Roman" w:hAnsi="Times New Roman"/>
        </w:rPr>
        <w:t xml:space="preserve"> can release radio and C-plane related resource associated to the UE context. Any ongoing data forwarding may continue</w:t>
      </w:r>
    </w:p>
    <w:p w14:paraId="36D3DAB9" w14:textId="2F9E0A1D" w:rsidR="00C179BB" w:rsidRPr="00CA6454" w:rsidRDefault="00C179BB" w:rsidP="00C179BB">
      <w:pPr>
        <w:jc w:val="center"/>
        <w:rPr>
          <w:b/>
          <w:i/>
        </w:rPr>
      </w:pPr>
      <w:bookmarkStart w:id="142" w:name="_Toc479304106"/>
      <w:bookmarkStart w:id="143" w:name="_Toc498464624"/>
      <w:bookmarkEnd w:id="131"/>
      <w:r w:rsidRPr="00CA6454">
        <w:rPr>
          <w:b/>
          <w:i/>
          <w:highlight w:val="yellow"/>
        </w:rPr>
        <w:t xml:space="preserve">--- </w:t>
      </w:r>
      <w:r>
        <w:rPr>
          <w:b/>
          <w:i/>
          <w:highlight w:val="yellow"/>
        </w:rPr>
        <w:t xml:space="preserve">Next Changes </w:t>
      </w:r>
      <w:r w:rsidRPr="00CA6454">
        <w:rPr>
          <w:b/>
          <w:i/>
          <w:highlight w:val="yellow"/>
        </w:rPr>
        <w:t>---</w:t>
      </w:r>
    </w:p>
    <w:p w14:paraId="342267CD" w14:textId="77777777" w:rsidR="00DB515D" w:rsidRPr="001A667A" w:rsidRDefault="00DB515D" w:rsidP="00DB515D">
      <w:pPr>
        <w:pStyle w:val="Heading2"/>
        <w:numPr>
          <w:ilvl w:val="0"/>
          <w:numId w:val="0"/>
        </w:numPr>
      </w:pPr>
      <w:r>
        <w:t>10.7</w:t>
      </w:r>
      <w:r>
        <w:tab/>
        <w:t>Inter-Master Node handover with/without Secondary Node</w:t>
      </w:r>
      <w:r w:rsidRPr="001A667A">
        <w:t xml:space="preserve"> change</w:t>
      </w:r>
      <w:bookmarkEnd w:id="142"/>
      <w:bookmarkEnd w:id="143"/>
    </w:p>
    <w:p w14:paraId="26F4E6E9" w14:textId="77777777" w:rsidR="00DB515D" w:rsidRDefault="00DB515D" w:rsidP="00DB515D">
      <w:pPr>
        <w:pStyle w:val="Heading3"/>
        <w:numPr>
          <w:ilvl w:val="0"/>
          <w:numId w:val="0"/>
        </w:numPr>
      </w:pPr>
      <w:bookmarkStart w:id="144" w:name="_Toc498464625"/>
      <w:bookmarkStart w:id="145" w:name="_Toc468824646"/>
      <w:bookmarkStart w:id="146" w:name="_Toc479304107"/>
      <w:bookmarkStart w:id="147" w:name="_Toc468824649"/>
      <w:r>
        <w:t>10.7.1</w:t>
      </w:r>
      <w:r>
        <w:tab/>
        <w:t>EN-DC</w:t>
      </w:r>
      <w:bookmarkEnd w:id="144"/>
    </w:p>
    <w:p w14:paraId="1C4B3E68" w14:textId="77777777" w:rsidR="00DB515D" w:rsidRPr="00DB515D" w:rsidRDefault="00DB515D" w:rsidP="00DB515D">
      <w:pPr>
        <w:spacing w:before="120"/>
        <w:rPr>
          <w:rFonts w:ascii="Times New Roman" w:hAnsi="Times New Roman"/>
        </w:rPr>
      </w:pPr>
      <w:r w:rsidRPr="00DB515D">
        <w:rPr>
          <w:rFonts w:ascii="Times New Roman" w:hAnsi="Times New Roman"/>
          <w:lang w:val="en-US"/>
        </w:rPr>
        <w:t>Inter-Master Node handover with/without MN initiated Secondary Node change is used to transfer context data from a source MN to a target MN while the context at the SN is kept or moved to another SN. During an Inter-Master Node handover, t</w:t>
      </w:r>
      <w:r w:rsidRPr="00DB515D">
        <w:rPr>
          <w:rFonts w:ascii="Times New Roman" w:hAnsi="Times New Roman"/>
        </w:rPr>
        <w:t>he target MN decides whether to keep or change the SN (or release the SN, as described in section 10.8).</w:t>
      </w:r>
    </w:p>
    <w:p w14:paraId="0DA5D362" w14:textId="77777777" w:rsidR="00DB515D" w:rsidRPr="00DB515D" w:rsidRDefault="00DB515D" w:rsidP="00DB515D">
      <w:pPr>
        <w:pStyle w:val="NO"/>
        <w:spacing w:before="120"/>
      </w:pPr>
      <w:r w:rsidRPr="00DB515D">
        <w:t>NOTE:</w:t>
      </w:r>
      <w:r w:rsidRPr="00DB515D">
        <w:tab/>
        <w:t xml:space="preserve">Inter-RAT Inter-Master node handover </w:t>
      </w:r>
      <w:r w:rsidRPr="00DB515D">
        <w:rPr>
          <w:lang w:val="en-US" w:eastAsia="zh-CN"/>
        </w:rPr>
        <w:t>with/</w:t>
      </w:r>
      <w:r w:rsidRPr="00DB515D">
        <w:t>without SN change is not supported in this version of the protocol (i.e. no transition from EN-DC to NR-NR DC).</w:t>
      </w:r>
    </w:p>
    <w:bookmarkStart w:id="148" w:name="_MON_1569225865"/>
    <w:bookmarkEnd w:id="148"/>
    <w:p w14:paraId="2DAB0189" w14:textId="48925C7A" w:rsidR="00DB515D" w:rsidRDefault="00DB515D" w:rsidP="00DB515D">
      <w:pPr>
        <w:pStyle w:val="TH"/>
        <w:spacing w:before="120"/>
        <w:rPr>
          <w:rFonts w:ascii="Times New Roman" w:hAnsi="Times New Roman"/>
          <w:lang w:eastAsia="ja-JP"/>
        </w:rPr>
      </w:pPr>
      <w:del w:id="149" w:author="Ericsson" w:date="2017-11-15T13:19:00Z">
        <w:r w:rsidDel="00271956">
          <w:object w:dxaOrig="14228" w:dyaOrig="7630" w14:anchorId="3C7CDA2B">
            <v:shape id="_x0000_i1034" type="#_x0000_t75" style="width:481.5pt;height:258pt" o:ole="">
              <v:imagedata r:id="rId33" o:title=""/>
            </v:shape>
            <o:OLEObject Type="Embed" ProgID="Visio.Drawing.11" ShapeID="_x0000_i1034" DrawAspect="Content" ObjectID="_1572472515" r:id="rId34"/>
          </w:object>
        </w:r>
      </w:del>
      <w:moveToRangeStart w:id="150" w:author="Ericsson" w:date="2017-11-15T13:19:00Z" w:name="move498515322"/>
      <w:ins w:id="151" w:author="Ericsson" w:date="2017-11-15T13:19:00Z">
        <w:r w:rsidR="00C179BB">
          <w:object w:dxaOrig="14205" w:dyaOrig="7605" w14:anchorId="3159B8BB">
            <v:shape id="_x0000_i1035" type="#_x0000_t75" style="width:480.75pt;height:257.25pt" o:ole="">
              <v:imagedata r:id="rId35" o:title=""/>
            </v:shape>
            <o:OLEObject Type="Embed" ProgID="Visio.Drawing.11" ShapeID="_x0000_i1035" DrawAspect="Content" ObjectID="_1572472516" r:id="rId36"/>
          </w:object>
        </w:r>
      </w:ins>
      <w:moveToRangeEnd w:id="150"/>
    </w:p>
    <w:p w14:paraId="1466C1AF" w14:textId="77777777" w:rsidR="00DB515D" w:rsidRDefault="00DB515D" w:rsidP="00DB515D">
      <w:pPr>
        <w:pStyle w:val="TF"/>
        <w:spacing w:before="120"/>
        <w:rPr>
          <w:lang w:eastAsia="ja-JP"/>
        </w:rPr>
      </w:pPr>
      <w:r>
        <w:rPr>
          <w:lang w:eastAsia="ja-JP"/>
        </w:rPr>
        <w:t xml:space="preserve">Figure 10.7.1-1: Inter-MN handover with/without </w:t>
      </w:r>
      <w:r>
        <w:rPr>
          <w:lang w:val="en-US"/>
        </w:rPr>
        <w:t xml:space="preserve">MN initiated </w:t>
      </w:r>
      <w:r>
        <w:rPr>
          <w:lang w:eastAsia="ja-JP"/>
        </w:rPr>
        <w:t>SN change</w:t>
      </w:r>
    </w:p>
    <w:p w14:paraId="4521130B" w14:textId="77777777" w:rsidR="00DB515D" w:rsidRPr="00DB515D" w:rsidRDefault="00DB515D" w:rsidP="00DB515D">
      <w:pPr>
        <w:spacing w:before="120"/>
        <w:rPr>
          <w:rFonts w:ascii="Times New Roman" w:hAnsi="Times New Roman"/>
        </w:rPr>
      </w:pPr>
      <w:r w:rsidRPr="00DB515D">
        <w:rPr>
          <w:rFonts w:ascii="Times New Roman" w:hAnsi="Times New Roman"/>
          <w:lang w:val="en-US"/>
        </w:rPr>
        <w:t>Figure 10.7.1-1 shows an example signaling flow for inter-Master Node handover with or without MN initiated Secondary Node change:</w:t>
      </w:r>
    </w:p>
    <w:p w14:paraId="20E456E1" w14:textId="77777777" w:rsidR="00DB515D" w:rsidRPr="00DB515D" w:rsidRDefault="00DB515D" w:rsidP="00DB515D">
      <w:pPr>
        <w:pStyle w:val="NO"/>
      </w:pPr>
      <w:r w:rsidRPr="00DB515D">
        <w:t>NOTE:</w:t>
      </w:r>
      <w:r w:rsidRPr="00DB515D">
        <w:tab/>
      </w:r>
      <w:r w:rsidRPr="00DB515D">
        <w:rPr>
          <w:kern w:val="2"/>
          <w:lang w:val="en-US" w:eastAsia="zh-CN" w:bidi="ar"/>
        </w:rPr>
        <w:t>For an inter-Master Node handover without Secondary Node change, the source SN and the target SN shown in Figure 10.7.1-1 are the same node.</w:t>
      </w:r>
    </w:p>
    <w:p w14:paraId="72E5ACF5"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1.</w:t>
      </w:r>
      <w:r w:rsidRPr="00DB515D">
        <w:rPr>
          <w:rFonts w:ascii="Times New Roman" w:hAnsi="Times New Roman"/>
          <w:lang w:val="en-US"/>
        </w:rPr>
        <w:tab/>
        <w:t>The source MN starts the handover procedure by initiating the X2 Handover Preparation procedure including both MCG and SCG configuration. The source MN includes the (source) SN UE X2AP ID</w:t>
      </w:r>
      <w:r w:rsidRPr="00DB515D">
        <w:rPr>
          <w:rFonts w:ascii="Times New Roman" w:hAnsi="Times New Roman"/>
          <w:lang w:val="en-US" w:eastAsia="zh-CN"/>
        </w:rPr>
        <w:t>,</w:t>
      </w:r>
      <w:r w:rsidRPr="00DB515D">
        <w:rPr>
          <w:rFonts w:ascii="Times New Roman" w:hAnsi="Times New Roman"/>
          <w:lang w:val="en-US"/>
        </w:rPr>
        <w:t xml:space="preserve"> SN ID </w:t>
      </w:r>
      <w:r w:rsidRPr="00DB515D">
        <w:rPr>
          <w:rFonts w:ascii="Times New Roman" w:hAnsi="Times New Roman"/>
          <w:lang w:val="en-US" w:eastAsia="zh-CN"/>
        </w:rPr>
        <w:t>and</w:t>
      </w:r>
      <w:r w:rsidRPr="00DB515D">
        <w:rPr>
          <w:rFonts w:ascii="Times New Roman" w:hAnsi="Times New Roman"/>
          <w:lang w:val="en-US"/>
        </w:rPr>
        <w:t xml:space="preserve"> the UE context in the (source) SN in the Handover Request message.</w:t>
      </w:r>
    </w:p>
    <w:p w14:paraId="70292E2F" w14:textId="77777777" w:rsidR="00DB515D" w:rsidRPr="00DB515D" w:rsidRDefault="00DB515D" w:rsidP="00DB515D">
      <w:pPr>
        <w:pStyle w:val="NO"/>
        <w:rPr>
          <w:i/>
          <w:iCs/>
          <w:color w:val="FF0000"/>
          <w:lang w:val="en-US" w:eastAsia="ja-JP"/>
        </w:rPr>
      </w:pPr>
      <w:r w:rsidRPr="00DB515D">
        <w:t>NOTE:</w:t>
      </w:r>
      <w:r w:rsidRPr="00DB515D">
        <w:rPr>
          <w:lang w:val="en-US"/>
        </w:rPr>
        <w:tab/>
      </w:r>
      <w:r w:rsidRPr="00DB515D">
        <w:t xml:space="preserve">The </w:t>
      </w:r>
      <w:r w:rsidRPr="00DB515D">
        <w:rPr>
          <w:lang w:val="en-US"/>
        </w:rPr>
        <w:t xml:space="preserve">source </w:t>
      </w:r>
      <w:r w:rsidRPr="00DB515D">
        <w:t xml:space="preserve">MN may send the SgNB Modification Request message </w:t>
      </w:r>
      <w:r w:rsidRPr="00DB515D">
        <w:rPr>
          <w:lang w:val="en-US"/>
        </w:rPr>
        <w:t xml:space="preserve">(to the source SN) </w:t>
      </w:r>
      <w:r w:rsidRPr="00DB515D">
        <w:t>to request the current SCG configuration before</w:t>
      </w:r>
      <w:r w:rsidRPr="00DB515D">
        <w:rPr>
          <w:lang w:val="en-US"/>
        </w:rPr>
        <w:t xml:space="preserve"> </w:t>
      </w:r>
      <w:r w:rsidRPr="00DB515D">
        <w:t>step 1.</w:t>
      </w:r>
    </w:p>
    <w:p w14:paraId="76DDB296"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lastRenderedPageBreak/>
        <w:t>2.</w:t>
      </w:r>
      <w:r w:rsidRPr="00DB515D">
        <w:rPr>
          <w:rFonts w:ascii="Times New Roman" w:hAnsi="Times New Roman"/>
          <w:lang w:val="en-US"/>
        </w:rPr>
        <w:tab/>
        <w:t>If the target MN decides to keep the SN, the target MN sends SN Addition Request to the SN</w:t>
      </w:r>
      <w:r w:rsidRPr="00DB515D">
        <w:rPr>
          <w:rFonts w:ascii="Times New Roman" w:hAnsi="Times New Roman"/>
          <w:lang w:val="en-US" w:eastAsia="zh-CN"/>
        </w:rPr>
        <w:t xml:space="preserve"> including </w:t>
      </w:r>
      <w:r w:rsidRPr="00DB515D">
        <w:rPr>
          <w:rFonts w:ascii="Times New Roman" w:eastAsia="Malgun Gothic" w:hAnsi="Times New Roman"/>
          <w:lang w:eastAsia="ko-KR"/>
        </w:rPr>
        <w:t xml:space="preserve">the SN UE X2AP ID </w:t>
      </w:r>
      <w:r w:rsidRPr="00DB515D">
        <w:rPr>
          <w:rFonts w:ascii="Times New Roman" w:hAnsi="Times New Roman"/>
          <w:lang w:eastAsia="zh-CN"/>
        </w:rPr>
        <w:t xml:space="preserve">as a reference </w:t>
      </w:r>
      <w:r w:rsidRPr="00DB515D">
        <w:rPr>
          <w:rFonts w:ascii="Times New Roman" w:hAnsi="Times New Roman"/>
        </w:rPr>
        <w:t xml:space="preserve">to the UE context in the SN that was established by </w:t>
      </w:r>
      <w:r w:rsidRPr="00DB515D">
        <w:rPr>
          <w:rFonts w:ascii="Times New Roman" w:hAnsi="Times New Roman"/>
          <w:lang w:eastAsia="zh-CN"/>
        </w:rPr>
        <w:t xml:space="preserve">the </w:t>
      </w:r>
      <w:r w:rsidRPr="00DB515D">
        <w:rPr>
          <w:rFonts w:ascii="Times New Roman" w:hAnsi="Times New Roman"/>
        </w:rPr>
        <w:t>s</w:t>
      </w:r>
      <w:r w:rsidRPr="00DB515D">
        <w:rPr>
          <w:rFonts w:ascii="Times New Roman" w:hAnsi="Times New Roman"/>
          <w:lang w:eastAsia="zh-CN"/>
        </w:rPr>
        <w:t>ource M</w:t>
      </w:r>
      <w:r w:rsidRPr="00DB515D">
        <w:rPr>
          <w:rFonts w:ascii="Times New Roman" w:hAnsi="Times New Roman"/>
        </w:rPr>
        <w:t>N</w:t>
      </w:r>
      <w:r w:rsidRPr="00DB515D">
        <w:rPr>
          <w:rFonts w:ascii="Times New Roman" w:hAnsi="Times New Roman"/>
          <w:lang w:val="en-US"/>
        </w:rPr>
        <w:t>.</w:t>
      </w:r>
      <w:r w:rsidRPr="00DB515D">
        <w:rPr>
          <w:rFonts w:ascii="Times New Roman" w:hAnsi="Times New Roman"/>
          <w:lang w:val="en-US" w:eastAsia="zh-CN"/>
        </w:rPr>
        <w:t xml:space="preserve"> If the target MN decides to change the SN, the target MN sends the SgNB Addition Request to the target SN including the UE context in the source SN that was established by the source MN.</w:t>
      </w:r>
    </w:p>
    <w:p w14:paraId="32192BE4"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3.</w:t>
      </w:r>
      <w:r w:rsidRPr="00DB515D">
        <w:rPr>
          <w:rFonts w:ascii="Times New Roman" w:hAnsi="Times New Roman"/>
          <w:lang w:val="en-US"/>
        </w:rPr>
        <w:tab/>
        <w:t>The (target) SN replies with SN Addition Request Acknowledge.</w:t>
      </w:r>
    </w:p>
    <w:p w14:paraId="0AB58600"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4.</w:t>
      </w:r>
      <w:r w:rsidRPr="00DB515D">
        <w:rPr>
          <w:rFonts w:ascii="Times New Roman" w:hAnsi="Times New Roman"/>
          <w:lang w:val="en-US"/>
        </w:rPr>
        <w:tab/>
      </w:r>
      <w:r w:rsidRPr="00DB515D">
        <w:rPr>
          <w:rFonts w:ascii="Times New Roman" w:hAnsi="Times New Roman"/>
        </w:rPr>
        <w:t>The target MN includes within the Handover Request Acknowledge message a transparent container to be sent to the UE as an RRC message to perform the handover, and may also provide forwarding addresses to the source MN</w:t>
      </w:r>
      <w:r w:rsidRPr="00DB515D">
        <w:rPr>
          <w:rFonts w:ascii="Times New Roman" w:hAnsi="Times New Roman"/>
          <w:lang w:val="en-US"/>
        </w:rPr>
        <w:t>.</w:t>
      </w:r>
      <w:r w:rsidRPr="00DB515D">
        <w:rPr>
          <w:rFonts w:ascii="Times New Roman" w:hAnsi="Times New Roman"/>
          <w:lang w:val="en-US" w:eastAsia="zh-CN"/>
        </w:rPr>
        <w:t xml:space="preserve"> </w:t>
      </w:r>
      <w:r w:rsidRPr="00DB515D">
        <w:rPr>
          <w:rFonts w:ascii="Times New Roman" w:hAnsi="Times New Roman"/>
          <w:lang w:eastAsia="zh-CN"/>
        </w:rPr>
        <w:t xml:space="preserve">The target MN indicates to the source MN that the UE context in </w:t>
      </w:r>
      <w:r w:rsidRPr="00DB515D">
        <w:rPr>
          <w:rFonts w:ascii="Times New Roman" w:hAnsi="Times New Roman"/>
        </w:rPr>
        <w:t>the</w:t>
      </w:r>
      <w:r w:rsidRPr="00DB515D">
        <w:rPr>
          <w:rFonts w:ascii="Times New Roman" w:hAnsi="Times New Roman"/>
          <w:lang w:eastAsia="zh-CN"/>
        </w:rPr>
        <w:t xml:space="preserve"> SN is kept if </w:t>
      </w:r>
      <w:r w:rsidRPr="00DB515D">
        <w:rPr>
          <w:rFonts w:ascii="Times New Roman" w:hAnsi="Times New Roman"/>
          <w:lang w:val="en-US"/>
        </w:rPr>
        <w:t>the target MN and the SN decided to keep the UE context in the SN in step 2 and step 3.</w:t>
      </w:r>
    </w:p>
    <w:p w14:paraId="70E25C01" w14:textId="4B702BF6"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5.</w:t>
      </w:r>
      <w:r w:rsidRPr="00DB515D">
        <w:rPr>
          <w:rFonts w:ascii="Times New Roman" w:hAnsi="Times New Roman"/>
          <w:lang w:val="en-US"/>
        </w:rPr>
        <w:tab/>
        <w:t>The source MN sends SN Release Request to the (</w:t>
      </w:r>
      <w:r w:rsidRPr="00DB515D">
        <w:rPr>
          <w:rFonts w:ascii="Times New Roman" w:hAnsi="Times New Roman"/>
          <w:lang w:val="en-US" w:eastAsia="zh-CN"/>
        </w:rPr>
        <w:t xml:space="preserve">source) </w:t>
      </w:r>
      <w:r w:rsidRPr="00DB515D">
        <w:rPr>
          <w:rFonts w:ascii="Times New Roman" w:hAnsi="Times New Roman"/>
          <w:lang w:val="en-US"/>
        </w:rPr>
        <w:t>SN</w:t>
      </w:r>
      <w:ins w:id="152" w:author="Ericsson" w:date="2017-11-15T13:27:00Z">
        <w:r w:rsidR="00C179BB">
          <w:rPr>
            <w:rFonts w:ascii="Times New Roman" w:hAnsi="Times New Roman"/>
            <w:lang w:val="en-US"/>
          </w:rPr>
          <w:t xml:space="preserve"> including a Cause indicating MCG mobility</w:t>
        </w:r>
      </w:ins>
      <w:r w:rsidRPr="00DB515D">
        <w:rPr>
          <w:rFonts w:ascii="Times New Roman" w:hAnsi="Times New Roman"/>
          <w:lang w:val="en-US"/>
        </w:rPr>
        <w:t xml:space="preserve">. </w:t>
      </w:r>
      <w:ins w:id="153" w:author="Ericsson" w:date="2017-11-15T13:36:00Z">
        <w:r w:rsidR="008B7AAA">
          <w:rPr>
            <w:rFonts w:ascii="Times New Roman" w:hAnsi="Times New Roman"/>
          </w:rPr>
          <w:t>The (source) SN cannot reject the release request.</w:t>
        </w:r>
      </w:ins>
      <w:r w:rsidRPr="00DB515D">
        <w:rPr>
          <w:rFonts w:ascii="Times New Roman" w:hAnsi="Times New Roman"/>
          <w:lang w:val="en-US"/>
        </w:rPr>
        <w:t>The source MN indicates to the (</w:t>
      </w:r>
      <w:r w:rsidRPr="00DB515D">
        <w:rPr>
          <w:rFonts w:ascii="Times New Roman" w:hAnsi="Times New Roman"/>
          <w:lang w:val="en-US" w:eastAsia="zh-CN"/>
        </w:rPr>
        <w:t xml:space="preserve">source) </w:t>
      </w:r>
      <w:r w:rsidRPr="00DB515D">
        <w:rPr>
          <w:rFonts w:ascii="Times New Roman" w:hAnsi="Times New Roman"/>
          <w:lang w:val="en-US"/>
        </w:rPr>
        <w:t>SN that the UE context in SN is kept,</w:t>
      </w:r>
      <w:r w:rsidRPr="00DB515D">
        <w:rPr>
          <w:rFonts w:ascii="Times New Roman" w:hAnsi="Times New Roman"/>
          <w:lang w:val="en-US" w:eastAsia="zh-CN"/>
        </w:rPr>
        <w:t xml:space="preserve"> if it receives the indication from the target MN</w:t>
      </w:r>
      <w:r w:rsidRPr="00DB515D">
        <w:rPr>
          <w:rFonts w:ascii="Times New Roman" w:hAnsi="Times New Roman"/>
          <w:lang w:val="en-US"/>
        </w:rPr>
        <w:t>. If the indication as the UE context kept in SN is included, the SN keeps the UE context.</w:t>
      </w:r>
    </w:p>
    <w:p w14:paraId="36F0806F"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6.</w:t>
      </w:r>
      <w:r w:rsidRPr="00DB515D">
        <w:rPr>
          <w:rFonts w:ascii="Times New Roman" w:hAnsi="Times New Roman"/>
          <w:lang w:val="en-US"/>
        </w:rPr>
        <w:tab/>
        <w:t>The source MN triggers the UE to apply the new configuration.</w:t>
      </w:r>
    </w:p>
    <w:p w14:paraId="437BF5B8"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7/8.</w:t>
      </w:r>
      <w:r w:rsidRPr="00DB515D">
        <w:rPr>
          <w:rFonts w:ascii="Times New Roman" w:hAnsi="Times New Roman"/>
          <w:lang w:val="en-US"/>
        </w:rPr>
        <w:tab/>
        <w:t>The UE synchronizes to the target MN</w:t>
      </w:r>
      <w:r w:rsidRPr="00DB515D">
        <w:rPr>
          <w:rFonts w:ascii="Times New Roman" w:hAnsi="Times New Roman"/>
        </w:rPr>
        <w:t xml:space="preserve"> and replies with </w:t>
      </w:r>
      <w:r w:rsidRPr="00DB515D">
        <w:rPr>
          <w:rFonts w:ascii="Times New Roman" w:hAnsi="Times New Roman"/>
          <w:i/>
        </w:rPr>
        <w:t>RRCConnectionReconfigurationComplete</w:t>
      </w:r>
      <w:r w:rsidRPr="00DB515D">
        <w:rPr>
          <w:rFonts w:ascii="Times New Roman" w:hAnsi="Times New Roman"/>
        </w:rPr>
        <w:t xml:space="preserve"> message.</w:t>
      </w:r>
    </w:p>
    <w:p w14:paraId="058E740E"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9.</w:t>
      </w:r>
      <w:r w:rsidRPr="00DB515D">
        <w:rPr>
          <w:rFonts w:ascii="Times New Roman" w:hAnsi="Times New Roman"/>
          <w:lang w:val="en-US"/>
        </w:rPr>
        <w:tab/>
        <w:t>The UE synchronizes to the (target) SN.</w:t>
      </w:r>
    </w:p>
    <w:p w14:paraId="4506F941" w14:textId="77777777" w:rsidR="00DB515D" w:rsidRPr="00DB515D" w:rsidRDefault="00DB515D" w:rsidP="00DB515D">
      <w:pPr>
        <w:pStyle w:val="B1"/>
        <w:spacing w:before="120"/>
        <w:rPr>
          <w:rFonts w:ascii="Times New Roman" w:hAnsi="Times New Roman"/>
          <w:lang w:val="en-US" w:eastAsia="zh-CN"/>
        </w:rPr>
      </w:pPr>
      <w:r w:rsidRPr="00DB515D">
        <w:rPr>
          <w:rFonts w:ascii="Times New Roman" w:hAnsi="Times New Roman"/>
          <w:lang w:val="en-US"/>
        </w:rPr>
        <w:t>10.</w:t>
      </w:r>
      <w:r w:rsidRPr="00DB515D">
        <w:rPr>
          <w:rFonts w:ascii="Times New Roman" w:hAnsi="Times New Roman"/>
          <w:lang w:val="en-US"/>
        </w:rPr>
        <w:tab/>
        <w:t xml:space="preserve">If the RRC connection reconfiguration procedure was successful, the </w:t>
      </w:r>
      <w:r w:rsidRPr="00DB515D">
        <w:rPr>
          <w:rFonts w:ascii="Times New Roman" w:hAnsi="Times New Roman"/>
          <w:lang w:val="en-US" w:eastAsia="zh-CN"/>
        </w:rPr>
        <w:t xml:space="preserve">target </w:t>
      </w:r>
      <w:r w:rsidRPr="00DB515D">
        <w:rPr>
          <w:rFonts w:ascii="Times New Roman" w:hAnsi="Times New Roman"/>
          <w:lang w:val="en-US"/>
        </w:rPr>
        <w:t xml:space="preserve">MN informs the (target) SN </w:t>
      </w:r>
      <w:r w:rsidRPr="00DB515D">
        <w:rPr>
          <w:rFonts w:ascii="Times New Roman" w:hAnsi="Times New Roman"/>
          <w:lang w:eastAsia="zh-CN"/>
        </w:rPr>
        <w:t>via SgNB Reconfiguration Complete message</w:t>
      </w:r>
      <w:r w:rsidRPr="00DB515D">
        <w:rPr>
          <w:rFonts w:ascii="Times New Roman" w:hAnsi="Times New Roman"/>
          <w:lang w:val="en-US"/>
        </w:rPr>
        <w:t>.</w:t>
      </w:r>
    </w:p>
    <w:p w14:paraId="379506FC" w14:textId="77777777" w:rsidR="00DB515D" w:rsidRPr="00DB515D" w:rsidRDefault="00DB515D" w:rsidP="00DB515D">
      <w:pPr>
        <w:pStyle w:val="B1"/>
        <w:spacing w:before="120"/>
        <w:rPr>
          <w:rFonts w:ascii="Times New Roman" w:hAnsi="Times New Roman"/>
          <w:lang w:val="en-US" w:eastAsia="zh-CN"/>
        </w:rPr>
      </w:pPr>
      <w:r w:rsidRPr="00DB515D">
        <w:rPr>
          <w:rFonts w:ascii="Times New Roman" w:hAnsi="Times New Roman"/>
          <w:lang w:val="en-US"/>
        </w:rPr>
        <w:t>11/12.</w:t>
      </w:r>
      <w:r w:rsidRPr="00DB515D">
        <w:rPr>
          <w:rFonts w:ascii="Times New Roman" w:hAnsi="Times New Roman"/>
          <w:lang w:val="en-US"/>
        </w:rPr>
        <w:tab/>
        <w:t xml:space="preserve">Data forwarding from the source MN takes place. </w:t>
      </w:r>
      <w:r w:rsidRPr="00DB515D">
        <w:rPr>
          <w:rFonts w:ascii="Times New Roman" w:hAnsi="Times New Roman"/>
          <w:lang w:val="en-US" w:eastAsia="zh-CN"/>
        </w:rPr>
        <w:t>If the SN is kept, d</w:t>
      </w:r>
      <w:r w:rsidRPr="00DB515D">
        <w:rPr>
          <w:rFonts w:ascii="Times New Roman" w:hAnsi="Times New Roman"/>
          <w:lang w:val="en-US"/>
        </w:rPr>
        <w:t>ata forwarding may be omitted for SCG bearers and SCG split bearers. Direct data forwarding from the source MN to the SN is not possible for split bearers.</w:t>
      </w:r>
    </w:p>
    <w:p w14:paraId="6B39B940" w14:textId="77777777" w:rsidR="00DB515D" w:rsidRPr="00DB515D" w:rsidRDefault="00DB515D" w:rsidP="00DB515D">
      <w:pPr>
        <w:pStyle w:val="Guidance"/>
        <w:spacing w:before="120"/>
        <w:rPr>
          <w:color w:val="FF0000"/>
        </w:rPr>
      </w:pPr>
      <w:r w:rsidRPr="00DB515D">
        <w:rPr>
          <w:color w:val="FF0000"/>
        </w:rPr>
        <w:t>Editor’s note: data forwarding for the case when the SN is changed is FFS.</w:t>
      </w:r>
    </w:p>
    <w:p w14:paraId="2084C5F0" w14:textId="77777777" w:rsidR="00DB515D" w:rsidRPr="00DB515D" w:rsidRDefault="00DB515D" w:rsidP="00DB515D">
      <w:pPr>
        <w:pStyle w:val="NO"/>
        <w:spacing w:before="120"/>
      </w:pPr>
      <w:r w:rsidRPr="00DB515D">
        <w:t>NOTE:</w:t>
      </w:r>
      <w:r w:rsidRPr="00DB515D">
        <w:tab/>
        <w:t>Direct data forwarding may occur only for bearer type change.</w:t>
      </w:r>
    </w:p>
    <w:p w14:paraId="20AA3B11"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13-16.</w:t>
      </w:r>
      <w:r w:rsidRPr="00DB515D">
        <w:rPr>
          <w:rFonts w:ascii="Times New Roman" w:hAnsi="Times New Roman"/>
          <w:lang w:val="en-US"/>
        </w:rPr>
        <w:tab/>
        <w:t>The target MN initiates the S1 Path Switch procedure.</w:t>
      </w:r>
    </w:p>
    <w:p w14:paraId="3DA8BB77" w14:textId="77777777" w:rsidR="00DB515D" w:rsidRPr="00DB515D" w:rsidRDefault="00DB515D" w:rsidP="00DB515D">
      <w:pPr>
        <w:pStyle w:val="NO"/>
        <w:spacing w:before="120"/>
      </w:pPr>
      <w:r w:rsidRPr="00DB515D">
        <w:t>NOTE:</w:t>
      </w:r>
      <w:r w:rsidRPr="00DB515D">
        <w:tab/>
        <w:t>If new UL TEIDs of the S-GW are included, the target MN performs MN initiated SN Modification procedure to provide them to the SN.</w:t>
      </w:r>
    </w:p>
    <w:p w14:paraId="0D2C983A"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17.</w:t>
      </w:r>
      <w:r w:rsidRPr="00DB515D">
        <w:rPr>
          <w:rFonts w:ascii="Times New Roman" w:hAnsi="Times New Roman"/>
          <w:lang w:val="en-US"/>
        </w:rPr>
        <w:tab/>
        <w:t>The target MN initiates the UE Context Release procedure towards the source MN.</w:t>
      </w:r>
    </w:p>
    <w:p w14:paraId="02D8B44D" w14:textId="77777777" w:rsidR="00DB515D" w:rsidRDefault="00DB515D" w:rsidP="00DB515D">
      <w:pPr>
        <w:pStyle w:val="B1"/>
        <w:spacing w:before="120"/>
        <w:rPr>
          <w:lang w:val="en-US"/>
        </w:rPr>
      </w:pPr>
      <w:r w:rsidRPr="00DB515D">
        <w:rPr>
          <w:rFonts w:ascii="Times New Roman" w:hAnsi="Times New Roman"/>
          <w:lang w:val="en-US"/>
        </w:rPr>
        <w:t>18.</w:t>
      </w:r>
      <w:r w:rsidRPr="00DB515D">
        <w:rPr>
          <w:rFonts w:ascii="Times New Roman" w:hAnsi="Times New Roman"/>
          <w:lang w:val="en-US"/>
        </w:rPr>
        <w:tab/>
      </w:r>
      <w:r w:rsidRPr="00DB515D">
        <w:rPr>
          <w:rFonts w:ascii="Times New Roman" w:hAnsi="Times New Roman"/>
          <w:lang w:val="en-US" w:eastAsia="zh-CN"/>
        </w:rPr>
        <w:t xml:space="preserve">Upon reception of the </w:t>
      </w:r>
      <w:r w:rsidRPr="00DB515D">
        <w:rPr>
          <w:rFonts w:ascii="Times New Roman" w:hAnsi="Times New Roman"/>
          <w:lang w:val="en-US"/>
        </w:rPr>
        <w:t>UE Context Release</w:t>
      </w:r>
      <w:r w:rsidRPr="00DB515D">
        <w:rPr>
          <w:rFonts w:ascii="Times New Roman" w:hAnsi="Times New Roman"/>
          <w:lang w:val="en-US" w:eastAsia="zh-CN"/>
        </w:rPr>
        <w:t xml:space="preserve"> message, the (source) SN can release C-plane related resource associated to the UE context</w:t>
      </w:r>
      <w:r w:rsidRPr="00DB515D">
        <w:rPr>
          <w:rFonts w:ascii="Times New Roman" w:hAnsi="Times New Roman"/>
          <w:lang w:val="en-US"/>
        </w:rPr>
        <w:t xml:space="preserve"> towards the source MN</w:t>
      </w:r>
      <w:r w:rsidRPr="00DB515D">
        <w:rPr>
          <w:rFonts w:ascii="Times New Roman" w:hAnsi="Times New Roman"/>
          <w:lang w:val="en-US" w:eastAsia="zh-CN"/>
        </w:rPr>
        <w:t>. Any ongoing data forwarding may continue</w:t>
      </w:r>
      <w:r w:rsidRPr="00DB515D">
        <w:rPr>
          <w:rFonts w:ascii="Times New Roman" w:hAnsi="Times New Roman"/>
          <w:lang w:val="en-US"/>
        </w:rPr>
        <w:t>. The SN shall not release the UE context associated with the target MN if the indication was included in the SN Release Request in step 5.</w:t>
      </w:r>
    </w:p>
    <w:p w14:paraId="4E89AF89" w14:textId="77777777" w:rsidR="00DB515D" w:rsidRPr="00984C59" w:rsidRDefault="00DB515D" w:rsidP="00DB515D">
      <w:pPr>
        <w:pStyle w:val="Heading3"/>
        <w:numPr>
          <w:ilvl w:val="0"/>
          <w:numId w:val="0"/>
        </w:numPr>
      </w:pPr>
      <w:bookmarkStart w:id="154" w:name="_Toc498464626"/>
      <w:r>
        <w:t>10.7.2</w:t>
      </w:r>
      <w:r>
        <w:tab/>
      </w:r>
      <w:r w:rsidRPr="00984C59">
        <w:t>MR-DC with 5GC</w:t>
      </w:r>
      <w:bookmarkEnd w:id="154"/>
    </w:p>
    <w:p w14:paraId="131FF224" w14:textId="77777777" w:rsidR="00DB515D" w:rsidRDefault="00DB515D" w:rsidP="00DB515D">
      <w:pPr>
        <w:pStyle w:val="Guidance"/>
        <w:rPr>
          <w:color w:val="FF0000"/>
        </w:rPr>
      </w:pPr>
      <w:r w:rsidRPr="00926A39">
        <w:rPr>
          <w:rFonts w:hint="eastAsia"/>
          <w:color w:val="FF0000"/>
        </w:rPr>
        <w:t>Editor</w:t>
      </w:r>
      <w:r w:rsidRPr="00926A39">
        <w:rPr>
          <w:color w:val="FF0000"/>
        </w:rPr>
        <w:t>’</w:t>
      </w:r>
      <w:r w:rsidRPr="00926A39">
        <w:rPr>
          <w:rFonts w:hint="eastAsia"/>
          <w:color w:val="FF0000"/>
        </w:rPr>
        <w:t xml:space="preserve">s note: </w:t>
      </w:r>
      <w:r>
        <w:rPr>
          <w:color w:val="FF0000"/>
        </w:rPr>
        <w:t>MR</w:t>
      </w:r>
      <w:r w:rsidRPr="00DE41B8">
        <w:rPr>
          <w:color w:val="FF0000"/>
        </w:rPr>
        <w:t xml:space="preserve">-DC </w:t>
      </w:r>
      <w:r>
        <w:rPr>
          <w:color w:val="FF0000"/>
        </w:rPr>
        <w:t xml:space="preserve">with the 5GC </w:t>
      </w:r>
      <w:r w:rsidRPr="00DE41B8">
        <w:rPr>
          <w:color w:val="FF0000"/>
        </w:rPr>
        <w:t>is not complete and is targeted for completion in June 2018</w:t>
      </w:r>
      <w:r>
        <w:rPr>
          <w:color w:val="FF0000"/>
        </w:rPr>
        <w:t>.</w:t>
      </w:r>
    </w:p>
    <w:p w14:paraId="4B99119D" w14:textId="77777777" w:rsidR="00DB515D" w:rsidRPr="00DB515D" w:rsidRDefault="00DB515D" w:rsidP="00DB515D">
      <w:pPr>
        <w:spacing w:before="120"/>
        <w:rPr>
          <w:rFonts w:ascii="Times New Roman" w:hAnsi="Times New Roman"/>
        </w:rPr>
      </w:pPr>
      <w:r w:rsidRPr="00DB515D">
        <w:rPr>
          <w:rFonts w:ascii="Times New Roman" w:hAnsi="Times New Roman"/>
        </w:rPr>
        <w:t xml:space="preserve">Inter-MN handover </w:t>
      </w:r>
      <w:r w:rsidRPr="00DB515D">
        <w:rPr>
          <w:rFonts w:ascii="Times New Roman" w:hAnsi="Times New Roman"/>
          <w:lang w:val="en-US"/>
        </w:rPr>
        <w:t>with/</w:t>
      </w:r>
      <w:r w:rsidRPr="00DB515D">
        <w:rPr>
          <w:rFonts w:ascii="Times New Roman" w:hAnsi="Times New Roman"/>
        </w:rPr>
        <w:t xml:space="preserve">without </w:t>
      </w:r>
      <w:r w:rsidRPr="00DB515D">
        <w:rPr>
          <w:rFonts w:ascii="Times New Roman" w:hAnsi="Times New Roman"/>
          <w:lang w:val="en-US"/>
        </w:rPr>
        <w:t xml:space="preserve">MN initiated </w:t>
      </w:r>
      <w:r w:rsidRPr="00DB515D">
        <w:rPr>
          <w:rFonts w:ascii="Times New Roman" w:hAnsi="Times New Roman"/>
        </w:rPr>
        <w:t>SN change is used to transfer UE context data from a source MN to a target MN while the UE context at the SN is kept</w:t>
      </w:r>
      <w:r w:rsidRPr="00DB515D">
        <w:rPr>
          <w:rFonts w:ascii="Times New Roman" w:hAnsi="Times New Roman"/>
          <w:lang w:val="en-US"/>
        </w:rPr>
        <w:t xml:space="preserve"> or moved to another SN</w:t>
      </w:r>
      <w:r w:rsidRPr="00DB515D">
        <w:rPr>
          <w:rFonts w:ascii="Times New Roman" w:hAnsi="Times New Roman"/>
        </w:rPr>
        <w:t xml:space="preserve">. </w:t>
      </w:r>
      <w:r w:rsidRPr="00DB515D">
        <w:rPr>
          <w:rFonts w:ascii="Times New Roman" w:hAnsi="Times New Roman"/>
          <w:lang w:val="en-US"/>
        </w:rPr>
        <w:t>During an Inter-Master Node handover, t</w:t>
      </w:r>
      <w:r w:rsidRPr="00DB515D">
        <w:rPr>
          <w:rFonts w:ascii="Times New Roman" w:hAnsi="Times New Roman"/>
        </w:rPr>
        <w:t>he target MN decides whether to keep or change the SN (or release the SN, as described in section 10.8).</w:t>
      </w:r>
    </w:p>
    <w:p w14:paraId="4A459943" w14:textId="40698615" w:rsidR="00DB515D" w:rsidRDefault="00C179BB" w:rsidP="00DB515D">
      <w:pPr>
        <w:pStyle w:val="TH"/>
        <w:spacing w:before="120"/>
        <w:rPr>
          <w:lang w:eastAsia="ja-JP"/>
        </w:rPr>
      </w:pPr>
      <w:del w:id="155" w:author="Ericsson" w:date="2017-11-15T13:30:00Z">
        <w:r w:rsidDel="00C179BB">
          <w:object w:dxaOrig="14228" w:dyaOrig="7630" w14:anchorId="0AF4C96F">
            <v:shape id="_x0000_i1036" type="#_x0000_t75" style="width:481.5pt;height:258pt" o:ole="">
              <v:imagedata r:id="rId37" o:title=""/>
            </v:shape>
            <o:OLEObject Type="Embed" ProgID="Visio.Drawing.11" ShapeID="_x0000_i1036" DrawAspect="Content" ObjectID="_1572472517" r:id="rId38"/>
          </w:object>
        </w:r>
      </w:del>
      <w:ins w:id="156" w:author="Ericsson" w:date="2017-11-15T13:30:00Z">
        <w:r>
          <w:object w:dxaOrig="14205" w:dyaOrig="7605" w14:anchorId="633C6AEF">
            <v:shape id="_x0000_i1037" type="#_x0000_t75" style="width:480.75pt;height:257.25pt" o:ole="">
              <v:imagedata r:id="rId39" o:title=""/>
            </v:shape>
            <o:OLEObject Type="Embed" ProgID="Visio.Drawing.11" ShapeID="_x0000_i1037" DrawAspect="Content" ObjectID="_1572472518" r:id="rId40"/>
          </w:object>
        </w:r>
      </w:ins>
    </w:p>
    <w:p w14:paraId="6B158863" w14:textId="77777777" w:rsidR="00DB515D" w:rsidRDefault="00DB515D" w:rsidP="00DB515D">
      <w:pPr>
        <w:pStyle w:val="TF"/>
        <w:spacing w:before="120"/>
        <w:rPr>
          <w:lang w:eastAsia="zh-CN"/>
        </w:rPr>
      </w:pPr>
      <w:r>
        <w:t xml:space="preserve">Figure </w:t>
      </w:r>
      <w:r>
        <w:rPr>
          <w:rFonts w:hint="eastAsia"/>
          <w:lang w:eastAsia="zh-CN"/>
        </w:rPr>
        <w:t>10.7</w:t>
      </w:r>
      <w:r>
        <w:rPr>
          <w:lang w:eastAsia="zh-CN"/>
        </w:rPr>
        <w:t>.2</w:t>
      </w:r>
      <w:r>
        <w:t>-</w:t>
      </w:r>
      <w:r>
        <w:rPr>
          <w:lang w:eastAsia="zh-CN"/>
        </w:rPr>
        <w:t>1</w:t>
      </w:r>
      <w:r>
        <w:t>: Inter-M</w:t>
      </w:r>
      <w:r>
        <w:rPr>
          <w:rFonts w:hint="eastAsia"/>
          <w:lang w:eastAsia="zh-CN"/>
        </w:rPr>
        <w:t>N</w:t>
      </w:r>
      <w:r>
        <w:t xml:space="preserve"> handover with/without </w:t>
      </w:r>
      <w:r>
        <w:rPr>
          <w:lang w:val="en-US"/>
        </w:rPr>
        <w:t xml:space="preserve">MN initiated </w:t>
      </w:r>
      <w:r>
        <w:t>S</w:t>
      </w:r>
      <w:r>
        <w:rPr>
          <w:rFonts w:hint="eastAsia"/>
          <w:lang w:eastAsia="zh-CN"/>
        </w:rPr>
        <w:t>N</w:t>
      </w:r>
      <w:r>
        <w:t xml:space="preserve"> change</w:t>
      </w:r>
      <w:r>
        <w:rPr>
          <w:rFonts w:hint="eastAsia"/>
          <w:lang w:eastAsia="zh-CN"/>
        </w:rPr>
        <w:t xml:space="preserve"> </w:t>
      </w:r>
      <w:r>
        <w:rPr>
          <w:lang w:eastAsia="zh-CN"/>
        </w:rPr>
        <w:t>procedure</w:t>
      </w:r>
    </w:p>
    <w:p w14:paraId="341E3121" w14:textId="77777777" w:rsidR="00DB515D" w:rsidRPr="00DB515D" w:rsidRDefault="00DB515D" w:rsidP="00DB515D">
      <w:pPr>
        <w:pStyle w:val="Guidance"/>
        <w:spacing w:before="120"/>
        <w:rPr>
          <w:color w:val="FF0000"/>
        </w:rPr>
      </w:pPr>
      <w:r w:rsidRPr="00DB515D">
        <w:rPr>
          <w:color w:val="FF0000"/>
        </w:rPr>
        <w:t>Editor’s note:</w:t>
      </w:r>
      <w:r w:rsidRPr="00DB515D">
        <w:rPr>
          <w:color w:val="FF0000"/>
          <w:lang w:eastAsia="zh-CN"/>
        </w:rPr>
        <w:t xml:space="preserve"> The figure above might need revision</w:t>
      </w:r>
      <w:r w:rsidRPr="00DB515D">
        <w:rPr>
          <w:color w:val="FF0000"/>
        </w:rPr>
        <w:t>, e.g. align to the actual Xn and RRC message and IE names.</w:t>
      </w:r>
    </w:p>
    <w:p w14:paraId="054F9FE0" w14:textId="77777777" w:rsidR="00DB515D" w:rsidRPr="00DB515D" w:rsidRDefault="00DB515D" w:rsidP="00DB515D">
      <w:pPr>
        <w:spacing w:before="120"/>
        <w:rPr>
          <w:rFonts w:ascii="Times New Roman" w:hAnsi="Times New Roman"/>
        </w:rPr>
      </w:pPr>
      <w:r w:rsidRPr="00DB515D">
        <w:rPr>
          <w:rFonts w:ascii="Times New Roman" w:hAnsi="Times New Roman"/>
        </w:rPr>
        <w:t>Figure 10.7.2-1 shows an example signaling flow for inter-MN handover with or without MN initiated SN change:</w:t>
      </w:r>
    </w:p>
    <w:p w14:paraId="5AB50288" w14:textId="77777777" w:rsidR="00DB515D" w:rsidRPr="00DB515D" w:rsidRDefault="00DB515D" w:rsidP="00DB515D">
      <w:pPr>
        <w:pStyle w:val="B1"/>
        <w:spacing w:before="120"/>
        <w:rPr>
          <w:rFonts w:ascii="Times New Roman" w:hAnsi="Times New Roman"/>
        </w:rPr>
      </w:pPr>
      <w:r w:rsidRPr="00DB515D">
        <w:rPr>
          <w:rFonts w:ascii="Times New Roman" w:hAnsi="Times New Roman"/>
        </w:rPr>
        <w:t>NOTE:</w:t>
      </w:r>
      <w:r w:rsidRPr="00DB515D">
        <w:rPr>
          <w:rFonts w:ascii="Times New Roman" w:hAnsi="Times New Roman"/>
        </w:rPr>
        <w:tab/>
      </w:r>
      <w:r w:rsidRPr="00DB515D">
        <w:rPr>
          <w:rFonts w:ascii="Times New Roman" w:hAnsi="Times New Roman"/>
          <w:kern w:val="2"/>
          <w:lang w:val="en-US" w:eastAsia="zh-CN" w:bidi="ar"/>
        </w:rPr>
        <w:t>For an inter-Master Node handover without Secondary Node change, the source SN and the target SN shown in Figure 10.7.2-1 are the same node.</w:t>
      </w:r>
      <w:r w:rsidRPr="00DB515D">
        <w:rPr>
          <w:rFonts w:ascii="Times New Roman" w:hAnsi="Times New Roman"/>
        </w:rPr>
        <w:t>1.</w:t>
      </w:r>
      <w:r w:rsidRPr="00DB515D">
        <w:rPr>
          <w:rFonts w:ascii="Times New Roman" w:hAnsi="Times New Roman"/>
        </w:rPr>
        <w:tab/>
        <w:t xml:space="preserve">The source MN starts the handover procedure by initiating the Xn Handover Preparation procedure including both MCG and SCG configuration. The source MN includes the source SN UE XnAP ID, SN ID and the UE context in the </w:t>
      </w:r>
      <w:r w:rsidRPr="00DB515D">
        <w:rPr>
          <w:rFonts w:ascii="Times New Roman" w:hAnsi="Times New Roman"/>
          <w:lang w:val="en-US" w:eastAsia="zh-CN"/>
        </w:rPr>
        <w:t xml:space="preserve">source </w:t>
      </w:r>
      <w:r w:rsidRPr="00DB515D">
        <w:rPr>
          <w:rFonts w:ascii="Times New Roman" w:hAnsi="Times New Roman"/>
        </w:rPr>
        <w:t>S</w:t>
      </w:r>
      <w:r w:rsidRPr="00DB515D">
        <w:rPr>
          <w:rFonts w:ascii="Times New Roman" w:hAnsi="Times New Roman"/>
          <w:lang w:eastAsia="zh-CN"/>
        </w:rPr>
        <w:t>N</w:t>
      </w:r>
      <w:r w:rsidRPr="00DB515D">
        <w:rPr>
          <w:rFonts w:ascii="Times New Roman" w:hAnsi="Times New Roman"/>
        </w:rPr>
        <w:t xml:space="preserve"> in the Handover Request message.</w:t>
      </w:r>
    </w:p>
    <w:p w14:paraId="6D2EF10C" w14:textId="77777777" w:rsidR="00DB515D" w:rsidRPr="00DB515D" w:rsidRDefault="00DB515D" w:rsidP="00DB515D">
      <w:pPr>
        <w:pStyle w:val="NO"/>
        <w:rPr>
          <w:i/>
          <w:iCs/>
          <w:color w:val="FF0000"/>
          <w:lang w:val="en-US" w:eastAsia="ja-JP"/>
        </w:rPr>
      </w:pPr>
      <w:r w:rsidRPr="00DB515D">
        <w:t>NOTE:</w:t>
      </w:r>
      <w:r w:rsidRPr="00DB515D">
        <w:rPr>
          <w:lang w:val="en-US"/>
        </w:rPr>
        <w:tab/>
      </w:r>
      <w:r w:rsidRPr="00DB515D">
        <w:t xml:space="preserve">The </w:t>
      </w:r>
      <w:r w:rsidRPr="00DB515D">
        <w:rPr>
          <w:lang w:val="en-US"/>
        </w:rPr>
        <w:t xml:space="preserve">source </w:t>
      </w:r>
      <w:r w:rsidRPr="00DB515D">
        <w:t xml:space="preserve">MN may send the SN Modification Request message </w:t>
      </w:r>
      <w:r w:rsidRPr="00DB515D">
        <w:rPr>
          <w:lang w:val="en-US"/>
        </w:rPr>
        <w:t xml:space="preserve">(to the source SN) </w:t>
      </w:r>
      <w:r w:rsidRPr="00DB515D">
        <w:t>to request the current SCG configuration before</w:t>
      </w:r>
      <w:r w:rsidRPr="00DB515D">
        <w:rPr>
          <w:lang w:val="en-US"/>
        </w:rPr>
        <w:t xml:space="preserve"> </w:t>
      </w:r>
      <w:r w:rsidRPr="00DB515D">
        <w:t>step 1.</w:t>
      </w:r>
    </w:p>
    <w:p w14:paraId="3CE24ACD" w14:textId="77777777" w:rsidR="00DB515D" w:rsidRPr="00DB515D" w:rsidRDefault="00DB515D" w:rsidP="00DB515D">
      <w:pPr>
        <w:pStyle w:val="B1"/>
        <w:spacing w:before="120"/>
        <w:rPr>
          <w:rFonts w:ascii="Times New Roman" w:hAnsi="Times New Roman"/>
        </w:rPr>
      </w:pPr>
      <w:r w:rsidRPr="00DB515D">
        <w:rPr>
          <w:rFonts w:ascii="Times New Roman" w:hAnsi="Times New Roman"/>
        </w:rPr>
        <w:lastRenderedPageBreak/>
        <w:t>2.</w:t>
      </w:r>
      <w:r w:rsidRPr="00DB515D">
        <w:rPr>
          <w:rFonts w:ascii="Times New Roman" w:hAnsi="Times New Roman"/>
        </w:rPr>
        <w:tab/>
        <w:t>If the target M</w:t>
      </w:r>
      <w:r w:rsidRPr="00DB515D">
        <w:rPr>
          <w:rFonts w:ascii="Times New Roman" w:hAnsi="Times New Roman"/>
          <w:lang w:eastAsia="zh-CN"/>
        </w:rPr>
        <w:t>N</w:t>
      </w:r>
      <w:r w:rsidRPr="00DB515D">
        <w:rPr>
          <w:rFonts w:ascii="Times New Roman" w:hAnsi="Times New Roman"/>
        </w:rPr>
        <w:t xml:space="preserve"> decides to keep the </w:t>
      </w:r>
      <w:r w:rsidRPr="00DB515D">
        <w:rPr>
          <w:rFonts w:ascii="Times New Roman" w:hAnsi="Times New Roman"/>
          <w:lang w:eastAsia="zh-CN"/>
        </w:rPr>
        <w:t xml:space="preserve">source </w:t>
      </w:r>
      <w:r w:rsidRPr="00DB515D">
        <w:rPr>
          <w:rFonts w:ascii="Times New Roman" w:hAnsi="Times New Roman"/>
        </w:rPr>
        <w:t>S</w:t>
      </w:r>
      <w:r w:rsidRPr="00DB515D">
        <w:rPr>
          <w:rFonts w:ascii="Times New Roman" w:hAnsi="Times New Roman"/>
          <w:lang w:eastAsia="zh-CN"/>
        </w:rPr>
        <w:t>N</w:t>
      </w:r>
      <w:r w:rsidRPr="00DB515D">
        <w:rPr>
          <w:rFonts w:ascii="Times New Roman" w:hAnsi="Times New Roman"/>
        </w:rPr>
        <w:t>, the target M</w:t>
      </w:r>
      <w:r w:rsidRPr="00DB515D">
        <w:rPr>
          <w:rFonts w:ascii="Times New Roman" w:hAnsi="Times New Roman"/>
          <w:lang w:eastAsia="zh-CN"/>
        </w:rPr>
        <w:t>N</w:t>
      </w:r>
      <w:r w:rsidRPr="00DB515D">
        <w:rPr>
          <w:rFonts w:ascii="Times New Roman" w:hAnsi="Times New Roman"/>
        </w:rPr>
        <w:t xml:space="preserve"> sends S</w:t>
      </w:r>
      <w:r w:rsidRPr="00DB515D">
        <w:rPr>
          <w:rFonts w:ascii="Times New Roman" w:hAnsi="Times New Roman"/>
          <w:lang w:eastAsia="zh-CN"/>
        </w:rPr>
        <w:t>N</w:t>
      </w:r>
      <w:r w:rsidRPr="00DB515D">
        <w:rPr>
          <w:rFonts w:ascii="Times New Roman" w:hAnsi="Times New Roman"/>
        </w:rPr>
        <w:t xml:space="preserve"> Addition Request to the S</w:t>
      </w:r>
      <w:r w:rsidRPr="00DB515D">
        <w:rPr>
          <w:rFonts w:ascii="Times New Roman" w:hAnsi="Times New Roman"/>
          <w:lang w:eastAsia="zh-CN"/>
        </w:rPr>
        <w:t>N</w:t>
      </w:r>
      <w:r w:rsidRPr="00DB515D">
        <w:rPr>
          <w:rFonts w:ascii="Times New Roman" w:hAnsi="Times New Roman"/>
        </w:rPr>
        <w:t xml:space="preserve"> including the S</w:t>
      </w:r>
      <w:r w:rsidRPr="00DB515D">
        <w:rPr>
          <w:rFonts w:ascii="Times New Roman" w:hAnsi="Times New Roman"/>
          <w:lang w:eastAsia="zh-CN"/>
        </w:rPr>
        <w:t>N</w:t>
      </w:r>
      <w:r w:rsidRPr="00DB515D">
        <w:rPr>
          <w:rFonts w:ascii="Times New Roman" w:hAnsi="Times New Roman"/>
        </w:rPr>
        <w:t xml:space="preserve"> UE X</w:t>
      </w:r>
      <w:r w:rsidRPr="00DB515D">
        <w:rPr>
          <w:rFonts w:ascii="Times New Roman" w:hAnsi="Times New Roman"/>
          <w:lang w:eastAsia="zh-CN"/>
        </w:rPr>
        <w:t>n</w:t>
      </w:r>
      <w:r w:rsidRPr="00DB515D">
        <w:rPr>
          <w:rFonts w:ascii="Times New Roman" w:hAnsi="Times New Roman"/>
        </w:rPr>
        <w:t>AP ID as a reference to the UE context in the S</w:t>
      </w:r>
      <w:r w:rsidRPr="00DB515D">
        <w:rPr>
          <w:rFonts w:ascii="Times New Roman" w:hAnsi="Times New Roman"/>
          <w:lang w:eastAsia="zh-CN"/>
        </w:rPr>
        <w:t>N</w:t>
      </w:r>
      <w:r w:rsidRPr="00DB515D">
        <w:rPr>
          <w:rFonts w:ascii="Times New Roman" w:hAnsi="Times New Roman"/>
        </w:rPr>
        <w:t xml:space="preserve"> that was established by the source M</w:t>
      </w:r>
      <w:r w:rsidRPr="00DB515D">
        <w:rPr>
          <w:rFonts w:ascii="Times New Roman" w:hAnsi="Times New Roman"/>
          <w:lang w:eastAsia="zh-CN"/>
        </w:rPr>
        <w:t>N</w:t>
      </w:r>
      <w:r w:rsidRPr="00DB515D">
        <w:rPr>
          <w:rFonts w:ascii="Times New Roman" w:hAnsi="Times New Roman"/>
        </w:rPr>
        <w:t>.</w:t>
      </w:r>
      <w:r w:rsidRPr="00DB515D">
        <w:rPr>
          <w:rFonts w:ascii="Times New Roman" w:hAnsi="Times New Roman"/>
          <w:lang w:val="en-US" w:eastAsia="zh-CN"/>
        </w:rPr>
        <w:t xml:space="preserve"> If the target MN decides to change the SN, the target MN sends the SN Addition Request to the target SN including the UE context in the source SN that was established by the source MN.</w:t>
      </w:r>
    </w:p>
    <w:p w14:paraId="505C749C" w14:textId="77777777" w:rsidR="00DB515D" w:rsidRPr="00DB515D" w:rsidRDefault="00DB515D" w:rsidP="00DB515D">
      <w:pPr>
        <w:pStyle w:val="B1"/>
        <w:spacing w:before="120"/>
        <w:rPr>
          <w:rFonts w:ascii="Times New Roman" w:hAnsi="Times New Roman"/>
        </w:rPr>
      </w:pPr>
      <w:r w:rsidRPr="00DB515D">
        <w:rPr>
          <w:rFonts w:ascii="Times New Roman" w:hAnsi="Times New Roman"/>
        </w:rPr>
        <w:t>3.</w:t>
      </w:r>
      <w:r w:rsidRPr="00DB515D">
        <w:rPr>
          <w:rFonts w:ascii="Times New Roman" w:hAnsi="Times New Roman"/>
        </w:rPr>
        <w:tab/>
        <w:t>The (target) S</w:t>
      </w:r>
      <w:r w:rsidRPr="00DB515D">
        <w:rPr>
          <w:rFonts w:ascii="Times New Roman" w:hAnsi="Times New Roman"/>
          <w:lang w:eastAsia="zh-CN"/>
        </w:rPr>
        <w:t>N</w:t>
      </w:r>
      <w:r w:rsidRPr="00DB515D">
        <w:rPr>
          <w:rFonts w:ascii="Times New Roman" w:hAnsi="Times New Roman"/>
        </w:rPr>
        <w:t xml:space="preserve"> replies with S</w:t>
      </w:r>
      <w:r w:rsidRPr="00DB515D">
        <w:rPr>
          <w:rFonts w:ascii="Times New Roman" w:hAnsi="Times New Roman"/>
          <w:lang w:eastAsia="zh-CN"/>
        </w:rPr>
        <w:t>N</w:t>
      </w:r>
      <w:r w:rsidRPr="00DB515D">
        <w:rPr>
          <w:rFonts w:ascii="Times New Roman" w:hAnsi="Times New Roman"/>
        </w:rPr>
        <w:t xml:space="preserve"> Addition Request Acknowledge.</w:t>
      </w:r>
    </w:p>
    <w:p w14:paraId="05F27239" w14:textId="77777777" w:rsidR="00DB515D" w:rsidRPr="00DB515D" w:rsidRDefault="00DB515D" w:rsidP="00DB515D">
      <w:pPr>
        <w:pStyle w:val="B1"/>
        <w:spacing w:before="120"/>
        <w:rPr>
          <w:rFonts w:ascii="Times New Roman" w:hAnsi="Times New Roman"/>
        </w:rPr>
      </w:pPr>
      <w:r w:rsidRPr="00DB515D">
        <w:rPr>
          <w:rFonts w:ascii="Times New Roman" w:hAnsi="Times New Roman"/>
        </w:rPr>
        <w:t>4.</w:t>
      </w:r>
      <w:r w:rsidRPr="00DB515D">
        <w:rPr>
          <w:rFonts w:ascii="Times New Roman" w:hAnsi="Times New Roman"/>
        </w:rPr>
        <w:tab/>
        <w:t>The target M</w:t>
      </w:r>
      <w:r w:rsidRPr="00DB515D">
        <w:rPr>
          <w:rFonts w:ascii="Times New Roman" w:hAnsi="Times New Roman"/>
          <w:lang w:eastAsia="zh-CN"/>
        </w:rPr>
        <w:t>N</w:t>
      </w:r>
      <w:r w:rsidRPr="00DB515D">
        <w:rPr>
          <w:rFonts w:ascii="Times New Roman" w:hAnsi="Times New Roman"/>
        </w:rPr>
        <w:t xml:space="preserve"> includes within the Handover Request Acknowledge message a transparent container to be sent to the UE as an RRC message to perform the handover, and may also provide forwarding addresses to the source M</w:t>
      </w:r>
      <w:r w:rsidRPr="00DB515D">
        <w:rPr>
          <w:rFonts w:ascii="Times New Roman" w:hAnsi="Times New Roman"/>
          <w:lang w:eastAsia="zh-CN"/>
        </w:rPr>
        <w:t>N</w:t>
      </w:r>
      <w:r w:rsidRPr="00DB515D">
        <w:rPr>
          <w:rFonts w:ascii="Times New Roman" w:hAnsi="Times New Roman"/>
        </w:rPr>
        <w:t>. The target M</w:t>
      </w:r>
      <w:r w:rsidRPr="00DB515D">
        <w:rPr>
          <w:rFonts w:ascii="Times New Roman" w:hAnsi="Times New Roman"/>
          <w:lang w:eastAsia="zh-CN"/>
        </w:rPr>
        <w:t>N</w:t>
      </w:r>
      <w:r w:rsidRPr="00DB515D">
        <w:rPr>
          <w:rFonts w:ascii="Times New Roman" w:hAnsi="Times New Roman"/>
        </w:rPr>
        <w:t xml:space="preserve"> indicates to the source M</w:t>
      </w:r>
      <w:r w:rsidRPr="00DB515D">
        <w:rPr>
          <w:rFonts w:ascii="Times New Roman" w:hAnsi="Times New Roman"/>
          <w:lang w:eastAsia="zh-CN"/>
        </w:rPr>
        <w:t>N</w:t>
      </w:r>
      <w:r w:rsidRPr="00DB515D">
        <w:rPr>
          <w:rFonts w:ascii="Times New Roman" w:hAnsi="Times New Roman"/>
        </w:rPr>
        <w:t xml:space="preserve"> that the UE context in the S</w:t>
      </w:r>
      <w:r w:rsidRPr="00DB515D">
        <w:rPr>
          <w:rFonts w:ascii="Times New Roman" w:hAnsi="Times New Roman"/>
          <w:lang w:eastAsia="zh-CN"/>
        </w:rPr>
        <w:t>N</w:t>
      </w:r>
      <w:r w:rsidRPr="00DB515D">
        <w:rPr>
          <w:rFonts w:ascii="Times New Roman" w:hAnsi="Times New Roman"/>
        </w:rPr>
        <w:t xml:space="preserve"> is kept if the target M</w:t>
      </w:r>
      <w:r w:rsidRPr="00DB515D">
        <w:rPr>
          <w:rFonts w:ascii="Times New Roman" w:hAnsi="Times New Roman"/>
          <w:lang w:eastAsia="zh-CN"/>
        </w:rPr>
        <w:t>N</w:t>
      </w:r>
      <w:r w:rsidRPr="00DB515D">
        <w:rPr>
          <w:rFonts w:ascii="Times New Roman" w:hAnsi="Times New Roman"/>
        </w:rPr>
        <w:t xml:space="preserve"> and the S</w:t>
      </w:r>
      <w:r w:rsidRPr="00DB515D">
        <w:rPr>
          <w:rFonts w:ascii="Times New Roman" w:hAnsi="Times New Roman"/>
          <w:lang w:eastAsia="zh-CN"/>
        </w:rPr>
        <w:t>N</w:t>
      </w:r>
      <w:r w:rsidRPr="00DB515D">
        <w:rPr>
          <w:rFonts w:ascii="Times New Roman" w:hAnsi="Times New Roman"/>
        </w:rPr>
        <w:t xml:space="preserve"> decided to keep the UE context in the S</w:t>
      </w:r>
      <w:r w:rsidRPr="00DB515D">
        <w:rPr>
          <w:rFonts w:ascii="Times New Roman" w:hAnsi="Times New Roman"/>
          <w:lang w:eastAsia="zh-CN"/>
        </w:rPr>
        <w:t>N</w:t>
      </w:r>
      <w:r w:rsidRPr="00DB515D">
        <w:rPr>
          <w:rFonts w:ascii="Times New Roman" w:hAnsi="Times New Roman"/>
        </w:rPr>
        <w:t xml:space="preserve"> in step 2 and step 3.</w:t>
      </w:r>
    </w:p>
    <w:p w14:paraId="41149740" w14:textId="223009C6" w:rsidR="00DB515D" w:rsidRPr="00DB515D" w:rsidRDefault="00DB515D" w:rsidP="00DB515D">
      <w:pPr>
        <w:pStyle w:val="B1"/>
        <w:spacing w:before="120"/>
        <w:rPr>
          <w:rFonts w:ascii="Times New Roman" w:hAnsi="Times New Roman"/>
        </w:rPr>
      </w:pPr>
      <w:r w:rsidRPr="00DB515D">
        <w:rPr>
          <w:rFonts w:ascii="Times New Roman" w:hAnsi="Times New Roman"/>
        </w:rPr>
        <w:t>5.</w:t>
      </w:r>
      <w:r w:rsidRPr="00DB515D">
        <w:rPr>
          <w:rFonts w:ascii="Times New Roman" w:hAnsi="Times New Roman"/>
        </w:rPr>
        <w:tab/>
        <w:t>The source M</w:t>
      </w:r>
      <w:r w:rsidRPr="00DB515D">
        <w:rPr>
          <w:rFonts w:ascii="Times New Roman" w:hAnsi="Times New Roman"/>
          <w:lang w:eastAsia="zh-CN"/>
        </w:rPr>
        <w:t>N</w:t>
      </w:r>
      <w:r w:rsidRPr="00DB515D">
        <w:rPr>
          <w:rFonts w:ascii="Times New Roman" w:hAnsi="Times New Roman"/>
        </w:rPr>
        <w:t xml:space="preserve"> sends S</w:t>
      </w:r>
      <w:r w:rsidRPr="00DB515D">
        <w:rPr>
          <w:rFonts w:ascii="Times New Roman" w:hAnsi="Times New Roman"/>
          <w:lang w:eastAsia="zh-CN"/>
        </w:rPr>
        <w:t>N</w:t>
      </w:r>
      <w:r w:rsidRPr="00DB515D">
        <w:rPr>
          <w:rFonts w:ascii="Times New Roman" w:hAnsi="Times New Roman"/>
        </w:rPr>
        <w:t xml:space="preserve"> Release Request </w:t>
      </w:r>
      <w:r w:rsidRPr="00DB515D">
        <w:rPr>
          <w:rFonts w:ascii="Times New Roman" w:hAnsi="Times New Roman"/>
          <w:lang w:eastAsia="zh-CN"/>
        </w:rPr>
        <w:t xml:space="preserve">message </w:t>
      </w:r>
      <w:r w:rsidRPr="00DB515D">
        <w:rPr>
          <w:rFonts w:ascii="Times New Roman" w:hAnsi="Times New Roman"/>
        </w:rPr>
        <w:t>to the (source) S</w:t>
      </w:r>
      <w:r w:rsidRPr="00DB515D">
        <w:rPr>
          <w:rFonts w:ascii="Times New Roman" w:hAnsi="Times New Roman"/>
          <w:lang w:eastAsia="zh-CN"/>
        </w:rPr>
        <w:t>N</w:t>
      </w:r>
      <w:ins w:id="157" w:author="Ericsson" w:date="2017-11-15T13:28:00Z">
        <w:r w:rsidR="00C179BB" w:rsidRPr="00C179BB">
          <w:rPr>
            <w:rFonts w:ascii="Times New Roman" w:hAnsi="Times New Roman"/>
            <w:lang w:val="en-US"/>
          </w:rPr>
          <w:t xml:space="preserve"> </w:t>
        </w:r>
        <w:r w:rsidR="00C179BB">
          <w:rPr>
            <w:rFonts w:ascii="Times New Roman" w:hAnsi="Times New Roman"/>
            <w:lang w:val="en-US"/>
          </w:rPr>
          <w:t>including a Cause indicating MCG mobility</w:t>
        </w:r>
      </w:ins>
      <w:r w:rsidRPr="00DB515D">
        <w:rPr>
          <w:rFonts w:ascii="Times New Roman" w:hAnsi="Times New Roman"/>
        </w:rPr>
        <w:t xml:space="preserve">. </w:t>
      </w:r>
      <w:ins w:id="158" w:author="Ericsson" w:date="2017-11-15T13:35:00Z">
        <w:r w:rsidR="008B7AAA">
          <w:rPr>
            <w:rFonts w:ascii="Times New Roman" w:hAnsi="Times New Roman"/>
          </w:rPr>
          <w:t xml:space="preserve">The (source) SN cannot reject the release request. </w:t>
        </w:r>
      </w:ins>
      <w:r w:rsidRPr="00DB515D">
        <w:rPr>
          <w:rFonts w:ascii="Times New Roman" w:hAnsi="Times New Roman"/>
        </w:rPr>
        <w:t>The source M</w:t>
      </w:r>
      <w:r w:rsidRPr="00DB515D">
        <w:rPr>
          <w:rFonts w:ascii="Times New Roman" w:hAnsi="Times New Roman"/>
          <w:lang w:eastAsia="zh-CN"/>
        </w:rPr>
        <w:t>N</w:t>
      </w:r>
      <w:r w:rsidRPr="00DB515D">
        <w:rPr>
          <w:rFonts w:ascii="Times New Roman" w:hAnsi="Times New Roman"/>
        </w:rPr>
        <w:t xml:space="preserve"> indicates to the (source) S</w:t>
      </w:r>
      <w:r w:rsidRPr="00DB515D">
        <w:rPr>
          <w:rFonts w:ascii="Times New Roman" w:hAnsi="Times New Roman"/>
          <w:lang w:eastAsia="zh-CN"/>
        </w:rPr>
        <w:t>N</w:t>
      </w:r>
      <w:r w:rsidRPr="00DB515D">
        <w:rPr>
          <w:rFonts w:ascii="Times New Roman" w:hAnsi="Times New Roman"/>
        </w:rPr>
        <w:t xml:space="preserve"> that the UE context in SN is kept,</w:t>
      </w:r>
      <w:r w:rsidRPr="00DB515D">
        <w:rPr>
          <w:rFonts w:ascii="Times New Roman" w:hAnsi="Times New Roman"/>
          <w:lang w:val="en-US" w:eastAsia="zh-CN"/>
        </w:rPr>
        <w:t xml:space="preserve"> if it receives the indication from the target MN</w:t>
      </w:r>
      <w:r w:rsidRPr="00DB515D">
        <w:rPr>
          <w:rFonts w:ascii="Times New Roman" w:hAnsi="Times New Roman"/>
        </w:rPr>
        <w:t>. If the indication as the UE</w:t>
      </w:r>
      <w:r w:rsidRPr="00DB515D">
        <w:rPr>
          <w:rFonts w:ascii="Times New Roman" w:hAnsi="Times New Roman"/>
          <w:lang w:eastAsia="zh-CN"/>
        </w:rPr>
        <w:t xml:space="preserve"> </w:t>
      </w:r>
      <w:r w:rsidRPr="00DB515D">
        <w:rPr>
          <w:rFonts w:ascii="Times New Roman" w:hAnsi="Times New Roman"/>
        </w:rPr>
        <w:t>context kept in S</w:t>
      </w:r>
      <w:r w:rsidRPr="00DB515D">
        <w:rPr>
          <w:rFonts w:ascii="Times New Roman" w:hAnsi="Times New Roman"/>
          <w:lang w:eastAsia="zh-CN"/>
        </w:rPr>
        <w:t>N</w:t>
      </w:r>
      <w:r w:rsidRPr="00DB515D">
        <w:rPr>
          <w:rFonts w:ascii="Times New Roman" w:hAnsi="Times New Roman"/>
        </w:rPr>
        <w:t xml:space="preserve"> is included, the S</w:t>
      </w:r>
      <w:r w:rsidRPr="00DB515D">
        <w:rPr>
          <w:rFonts w:ascii="Times New Roman" w:hAnsi="Times New Roman"/>
          <w:lang w:eastAsia="zh-CN"/>
        </w:rPr>
        <w:t>N</w:t>
      </w:r>
      <w:r w:rsidRPr="00DB515D">
        <w:rPr>
          <w:rFonts w:ascii="Times New Roman" w:hAnsi="Times New Roman"/>
        </w:rPr>
        <w:t xml:space="preserve"> keeps the UE context</w:t>
      </w:r>
      <w:r w:rsidRPr="00DB515D">
        <w:rPr>
          <w:rFonts w:ascii="Times New Roman" w:hAnsi="Times New Roman"/>
          <w:lang w:eastAsia="zh-CN"/>
        </w:rPr>
        <w:t>.</w:t>
      </w:r>
      <w:r w:rsidRPr="00DB515D">
        <w:rPr>
          <w:rFonts w:ascii="Times New Roman" w:hAnsi="Times New Roman"/>
        </w:rPr>
        <w:t>.</w:t>
      </w:r>
    </w:p>
    <w:p w14:paraId="4DFB41F9" w14:textId="77777777" w:rsidR="00DB515D" w:rsidRPr="00DB515D" w:rsidRDefault="00DB515D" w:rsidP="00DB515D">
      <w:pPr>
        <w:pStyle w:val="B1"/>
        <w:spacing w:before="120"/>
        <w:rPr>
          <w:rFonts w:ascii="Times New Roman" w:hAnsi="Times New Roman"/>
          <w:lang w:eastAsia="zh-CN"/>
        </w:rPr>
      </w:pPr>
      <w:r w:rsidRPr="00DB515D">
        <w:rPr>
          <w:rFonts w:ascii="Times New Roman" w:hAnsi="Times New Roman"/>
        </w:rPr>
        <w:t>6.</w:t>
      </w:r>
      <w:r w:rsidRPr="00DB515D">
        <w:rPr>
          <w:rFonts w:ascii="Times New Roman" w:hAnsi="Times New Roman"/>
        </w:rPr>
        <w:tab/>
        <w:t>The source M</w:t>
      </w:r>
      <w:r w:rsidRPr="00DB515D">
        <w:rPr>
          <w:rFonts w:ascii="Times New Roman" w:hAnsi="Times New Roman"/>
          <w:lang w:eastAsia="zh-CN"/>
        </w:rPr>
        <w:t>N</w:t>
      </w:r>
      <w:r w:rsidRPr="00DB515D">
        <w:rPr>
          <w:rFonts w:ascii="Times New Roman" w:hAnsi="Times New Roman"/>
        </w:rPr>
        <w:t xml:space="preserve"> triggers the UE to </w:t>
      </w:r>
      <w:r w:rsidRPr="00DB515D">
        <w:rPr>
          <w:rFonts w:ascii="Times New Roman" w:hAnsi="Times New Roman"/>
          <w:lang w:eastAsia="zh-CN"/>
        </w:rPr>
        <w:t xml:space="preserve">perform handover and </w:t>
      </w:r>
      <w:r w:rsidRPr="00DB515D">
        <w:rPr>
          <w:rFonts w:ascii="Times New Roman" w:hAnsi="Times New Roman"/>
        </w:rPr>
        <w:t>apply the new configuration.</w:t>
      </w:r>
    </w:p>
    <w:p w14:paraId="3B1ED17D" w14:textId="77777777" w:rsidR="00DB515D" w:rsidRPr="00DB515D" w:rsidRDefault="00DB515D" w:rsidP="00DB515D">
      <w:pPr>
        <w:pStyle w:val="B1"/>
        <w:spacing w:before="120"/>
        <w:rPr>
          <w:rFonts w:ascii="Times New Roman" w:hAnsi="Times New Roman"/>
        </w:rPr>
      </w:pPr>
      <w:r w:rsidRPr="00DB515D">
        <w:rPr>
          <w:rFonts w:ascii="Times New Roman" w:hAnsi="Times New Roman"/>
        </w:rPr>
        <w:t>7/8.</w:t>
      </w:r>
      <w:r w:rsidRPr="00DB515D">
        <w:rPr>
          <w:rFonts w:ascii="Times New Roman" w:hAnsi="Times New Roman"/>
        </w:rPr>
        <w:tab/>
        <w:t>The UE synchronizes to the target M</w:t>
      </w:r>
      <w:r w:rsidRPr="00DB515D">
        <w:rPr>
          <w:rFonts w:ascii="Times New Roman" w:hAnsi="Times New Roman"/>
          <w:lang w:eastAsia="zh-CN"/>
        </w:rPr>
        <w:t>N</w:t>
      </w:r>
      <w:r w:rsidRPr="00DB515D">
        <w:rPr>
          <w:rFonts w:ascii="Times New Roman" w:hAnsi="Times New Roman"/>
        </w:rPr>
        <w:t xml:space="preserve"> and replies with MN RRC reconfiguration complete message.</w:t>
      </w:r>
    </w:p>
    <w:p w14:paraId="28576EB2" w14:textId="77777777" w:rsidR="00DB515D" w:rsidRPr="00DB515D" w:rsidRDefault="00DB515D" w:rsidP="00DB515D">
      <w:pPr>
        <w:pStyle w:val="B1"/>
        <w:spacing w:before="120"/>
        <w:rPr>
          <w:rFonts w:ascii="Times New Roman" w:hAnsi="Times New Roman"/>
        </w:rPr>
      </w:pPr>
      <w:r w:rsidRPr="00DB515D">
        <w:rPr>
          <w:rFonts w:ascii="Times New Roman" w:hAnsi="Times New Roman"/>
        </w:rPr>
        <w:t>9.</w:t>
      </w:r>
      <w:r w:rsidRPr="00DB515D">
        <w:rPr>
          <w:rFonts w:ascii="Times New Roman" w:hAnsi="Times New Roman"/>
        </w:rPr>
        <w:tab/>
        <w:t>The UE synchronizes to the (target) S</w:t>
      </w:r>
      <w:r w:rsidRPr="00DB515D">
        <w:rPr>
          <w:rFonts w:ascii="Times New Roman" w:hAnsi="Times New Roman"/>
          <w:lang w:eastAsia="zh-CN"/>
        </w:rPr>
        <w:t>N</w:t>
      </w:r>
      <w:r w:rsidRPr="00DB515D">
        <w:rPr>
          <w:rFonts w:ascii="Times New Roman" w:hAnsi="Times New Roman"/>
        </w:rPr>
        <w:t>.</w:t>
      </w:r>
    </w:p>
    <w:p w14:paraId="3D3E64AD" w14:textId="77777777" w:rsidR="00DB515D" w:rsidRPr="00DB515D" w:rsidRDefault="00DB515D" w:rsidP="00DB515D">
      <w:pPr>
        <w:pStyle w:val="B1"/>
        <w:spacing w:before="120"/>
        <w:rPr>
          <w:rFonts w:ascii="Times New Roman" w:hAnsi="Times New Roman"/>
        </w:rPr>
      </w:pPr>
      <w:r w:rsidRPr="00DB515D">
        <w:rPr>
          <w:rFonts w:ascii="Times New Roman" w:hAnsi="Times New Roman"/>
        </w:rPr>
        <w:t>10.</w:t>
      </w:r>
      <w:r w:rsidRPr="00DB515D">
        <w:rPr>
          <w:rFonts w:ascii="Times New Roman" w:hAnsi="Times New Roman"/>
        </w:rPr>
        <w:tab/>
        <w:t>If the RRC connection reconfiguration procedure was successful, the target M</w:t>
      </w:r>
      <w:r w:rsidRPr="00DB515D">
        <w:rPr>
          <w:rFonts w:ascii="Times New Roman" w:hAnsi="Times New Roman"/>
          <w:lang w:eastAsia="zh-CN"/>
        </w:rPr>
        <w:t>N</w:t>
      </w:r>
      <w:r w:rsidRPr="00DB515D">
        <w:rPr>
          <w:rFonts w:ascii="Times New Roman" w:hAnsi="Times New Roman"/>
        </w:rPr>
        <w:t xml:space="preserve"> informs the (target) S</w:t>
      </w:r>
      <w:r w:rsidRPr="00DB515D">
        <w:rPr>
          <w:rFonts w:ascii="Times New Roman" w:hAnsi="Times New Roman"/>
          <w:lang w:eastAsia="zh-CN"/>
        </w:rPr>
        <w:t>N via SN Reconfiguration Complete message</w:t>
      </w:r>
      <w:r w:rsidRPr="00DB515D">
        <w:rPr>
          <w:rFonts w:ascii="Times New Roman" w:hAnsi="Times New Roman"/>
        </w:rPr>
        <w:t>.</w:t>
      </w:r>
    </w:p>
    <w:p w14:paraId="1DA91BAA" w14:textId="77777777" w:rsidR="00DB515D" w:rsidRPr="00DB515D" w:rsidRDefault="00DB515D" w:rsidP="00DB515D">
      <w:pPr>
        <w:pStyle w:val="B1"/>
        <w:spacing w:before="120"/>
        <w:rPr>
          <w:rFonts w:ascii="Times New Roman" w:hAnsi="Times New Roman"/>
          <w:lang w:val="en-US" w:eastAsia="zh-CN"/>
        </w:rPr>
      </w:pPr>
      <w:r w:rsidRPr="00DB515D">
        <w:rPr>
          <w:rFonts w:ascii="Times New Roman" w:hAnsi="Times New Roman"/>
        </w:rPr>
        <w:t>11/12.</w:t>
      </w:r>
      <w:r w:rsidRPr="00DB515D">
        <w:rPr>
          <w:rFonts w:ascii="Times New Roman" w:hAnsi="Times New Roman"/>
        </w:rPr>
        <w:tab/>
        <w:t>Data forwarding from the source M</w:t>
      </w:r>
      <w:r w:rsidRPr="00DB515D">
        <w:rPr>
          <w:rFonts w:ascii="Times New Roman" w:hAnsi="Times New Roman"/>
          <w:lang w:eastAsia="zh-CN"/>
        </w:rPr>
        <w:t>N</w:t>
      </w:r>
      <w:r w:rsidRPr="00DB515D">
        <w:rPr>
          <w:rFonts w:ascii="Times New Roman" w:hAnsi="Times New Roman"/>
        </w:rPr>
        <w:t xml:space="preserve"> takes place. </w:t>
      </w:r>
      <w:r w:rsidRPr="00DB515D">
        <w:rPr>
          <w:rFonts w:ascii="Times New Roman" w:hAnsi="Times New Roman"/>
          <w:lang w:val="en-US" w:eastAsia="zh-CN"/>
        </w:rPr>
        <w:t>If the SN is kept, d</w:t>
      </w:r>
      <w:r w:rsidRPr="00DB515D">
        <w:rPr>
          <w:rFonts w:ascii="Times New Roman" w:hAnsi="Times New Roman"/>
        </w:rPr>
        <w:t>ata forwarding may be omitted for SCG bearers</w:t>
      </w:r>
      <w:r w:rsidRPr="00DB515D">
        <w:rPr>
          <w:rFonts w:ascii="Times New Roman" w:hAnsi="Times New Roman"/>
          <w:lang w:eastAsia="zh-CN"/>
        </w:rPr>
        <w:t xml:space="preserve"> and SCG split bearers</w:t>
      </w:r>
      <w:r w:rsidRPr="00DB515D">
        <w:rPr>
          <w:rFonts w:ascii="Times New Roman" w:hAnsi="Times New Roman"/>
        </w:rPr>
        <w:t>. Direct data forwarding from the source M</w:t>
      </w:r>
      <w:r w:rsidRPr="00DB515D">
        <w:rPr>
          <w:rFonts w:ascii="Times New Roman" w:hAnsi="Times New Roman"/>
          <w:lang w:eastAsia="zh-CN"/>
        </w:rPr>
        <w:t>N</w:t>
      </w:r>
      <w:r w:rsidRPr="00DB515D">
        <w:rPr>
          <w:rFonts w:ascii="Times New Roman" w:hAnsi="Times New Roman"/>
        </w:rPr>
        <w:t xml:space="preserve"> to the S</w:t>
      </w:r>
      <w:r w:rsidRPr="00DB515D">
        <w:rPr>
          <w:rFonts w:ascii="Times New Roman" w:hAnsi="Times New Roman"/>
          <w:lang w:eastAsia="zh-CN"/>
        </w:rPr>
        <w:t>N</w:t>
      </w:r>
      <w:r w:rsidRPr="00DB515D">
        <w:rPr>
          <w:rFonts w:ascii="Times New Roman" w:hAnsi="Times New Roman"/>
        </w:rPr>
        <w:t xml:space="preserve"> is not possible for </w:t>
      </w:r>
      <w:r w:rsidRPr="00DB515D">
        <w:rPr>
          <w:rFonts w:ascii="Times New Roman" w:hAnsi="Times New Roman"/>
          <w:lang w:eastAsia="zh-CN"/>
        </w:rPr>
        <w:t xml:space="preserve">MCG </w:t>
      </w:r>
      <w:r w:rsidRPr="00DB515D">
        <w:rPr>
          <w:rFonts w:ascii="Times New Roman" w:hAnsi="Times New Roman"/>
        </w:rPr>
        <w:t>split bearers.</w:t>
      </w:r>
    </w:p>
    <w:p w14:paraId="7B9701ED" w14:textId="77777777" w:rsidR="00DB515D" w:rsidRPr="00DB515D" w:rsidRDefault="00DB515D" w:rsidP="00DB515D">
      <w:pPr>
        <w:pStyle w:val="Guidance"/>
        <w:spacing w:before="120"/>
        <w:rPr>
          <w:color w:val="FF0000"/>
        </w:rPr>
      </w:pPr>
      <w:r w:rsidRPr="00DB515D">
        <w:rPr>
          <w:color w:val="FF0000"/>
        </w:rPr>
        <w:t>Editor’s note: data forwarding for the case when the SN is changed is FFS.</w:t>
      </w:r>
    </w:p>
    <w:p w14:paraId="6B31D1A3" w14:textId="77777777" w:rsidR="00DB515D" w:rsidRPr="00DB515D" w:rsidRDefault="00DB515D" w:rsidP="00DB515D">
      <w:pPr>
        <w:pStyle w:val="NO"/>
        <w:spacing w:before="120"/>
      </w:pPr>
      <w:r w:rsidRPr="00DB515D">
        <w:t>NOTE:</w:t>
      </w:r>
      <w:r w:rsidRPr="00DB515D">
        <w:tab/>
        <w:t>Direct data forwarding may occur only for bearer type change.</w:t>
      </w:r>
    </w:p>
    <w:p w14:paraId="714453D2" w14:textId="77777777" w:rsidR="00DB515D" w:rsidRPr="00DB515D" w:rsidRDefault="00DB515D" w:rsidP="00DB515D">
      <w:pPr>
        <w:pStyle w:val="B1"/>
        <w:spacing w:before="120"/>
        <w:rPr>
          <w:rFonts w:ascii="Times New Roman" w:hAnsi="Times New Roman"/>
          <w:i/>
          <w:color w:val="FF0000"/>
        </w:rPr>
      </w:pPr>
      <w:r w:rsidRPr="00DB515D">
        <w:rPr>
          <w:rFonts w:ascii="Times New Roman" w:hAnsi="Times New Roman"/>
        </w:rPr>
        <w:t>13-16.</w:t>
      </w:r>
      <w:r w:rsidRPr="00DB515D">
        <w:rPr>
          <w:rFonts w:ascii="Times New Roman" w:hAnsi="Times New Roman"/>
        </w:rPr>
        <w:tab/>
        <w:t>The target M</w:t>
      </w:r>
      <w:r w:rsidRPr="00DB515D">
        <w:rPr>
          <w:rFonts w:ascii="Times New Roman" w:hAnsi="Times New Roman"/>
          <w:lang w:eastAsia="zh-CN"/>
        </w:rPr>
        <w:t>N</w:t>
      </w:r>
      <w:r w:rsidRPr="00DB515D">
        <w:rPr>
          <w:rFonts w:ascii="Times New Roman" w:hAnsi="Times New Roman"/>
        </w:rPr>
        <w:t xml:space="preserve"> initiates the </w:t>
      </w:r>
      <w:r w:rsidRPr="00DB515D">
        <w:rPr>
          <w:rFonts w:ascii="Times New Roman" w:hAnsi="Times New Roman"/>
          <w:lang w:eastAsia="zh-CN"/>
        </w:rPr>
        <w:t xml:space="preserve">PDU Session </w:t>
      </w:r>
      <w:r w:rsidRPr="00DB515D">
        <w:rPr>
          <w:rFonts w:ascii="Times New Roman" w:hAnsi="Times New Roman"/>
        </w:rPr>
        <w:t>Path Switch procedure</w:t>
      </w:r>
      <w:r w:rsidRPr="00DB515D">
        <w:rPr>
          <w:rFonts w:ascii="Times New Roman" w:hAnsi="Times New Roman"/>
          <w:i/>
          <w:color w:val="FF0000"/>
        </w:rPr>
        <w:t>.</w:t>
      </w:r>
    </w:p>
    <w:p w14:paraId="655097FF" w14:textId="77777777" w:rsidR="00DB515D" w:rsidRPr="00DB515D" w:rsidRDefault="00DB515D" w:rsidP="00DB515D">
      <w:pPr>
        <w:pStyle w:val="NO"/>
        <w:spacing w:before="120"/>
      </w:pPr>
      <w:r w:rsidRPr="00DB515D">
        <w:t>NOTE:</w:t>
      </w:r>
      <w:r w:rsidRPr="00DB515D">
        <w:tab/>
        <w:t xml:space="preserve">If new UL TEIDs of the </w:t>
      </w:r>
      <w:r w:rsidRPr="00DB515D">
        <w:rPr>
          <w:lang w:eastAsia="zh-CN"/>
        </w:rPr>
        <w:t>UPF</w:t>
      </w:r>
      <w:r w:rsidRPr="00DB515D">
        <w:t xml:space="preserve"> </w:t>
      </w:r>
      <w:r w:rsidRPr="00DB515D">
        <w:rPr>
          <w:lang w:eastAsia="zh-CN"/>
        </w:rPr>
        <w:t xml:space="preserve">for SN </w:t>
      </w:r>
      <w:r w:rsidRPr="00DB515D">
        <w:t>are included, the target M</w:t>
      </w:r>
      <w:r w:rsidRPr="00DB515D">
        <w:rPr>
          <w:lang w:eastAsia="zh-CN"/>
        </w:rPr>
        <w:t>N</w:t>
      </w:r>
      <w:r w:rsidRPr="00DB515D">
        <w:t xml:space="preserve"> performs M</w:t>
      </w:r>
      <w:r w:rsidRPr="00DB515D">
        <w:rPr>
          <w:lang w:eastAsia="zh-CN"/>
        </w:rPr>
        <w:t>N</w:t>
      </w:r>
      <w:r w:rsidRPr="00DB515D">
        <w:t xml:space="preserve"> initiated S</w:t>
      </w:r>
      <w:r w:rsidRPr="00DB515D">
        <w:rPr>
          <w:lang w:eastAsia="zh-CN"/>
        </w:rPr>
        <w:t>N</w:t>
      </w:r>
      <w:r w:rsidRPr="00DB515D">
        <w:t xml:space="preserve"> Modification procedure to provide them to the S</w:t>
      </w:r>
      <w:r w:rsidRPr="00DB515D">
        <w:rPr>
          <w:lang w:eastAsia="zh-CN"/>
        </w:rPr>
        <w:t>N</w:t>
      </w:r>
      <w:r w:rsidRPr="00DB515D">
        <w:t>.</w:t>
      </w:r>
    </w:p>
    <w:p w14:paraId="5FE40373" w14:textId="77777777" w:rsidR="00DB515D" w:rsidRPr="00DB515D" w:rsidRDefault="00DB515D" w:rsidP="00DB515D">
      <w:pPr>
        <w:pStyle w:val="Guidance"/>
        <w:spacing w:before="120"/>
        <w:rPr>
          <w:color w:val="FF0000"/>
        </w:rPr>
      </w:pPr>
      <w:r w:rsidRPr="00DB515D">
        <w:rPr>
          <w:color w:val="FF0000"/>
        </w:rPr>
        <w:t>Editor’s note: The exact procedure of Path Switch for PDU sessions and whether UL TEIDs are included is FFS.</w:t>
      </w:r>
    </w:p>
    <w:p w14:paraId="49654F9C" w14:textId="77777777" w:rsidR="00DB515D" w:rsidRPr="00DB515D" w:rsidRDefault="00DB515D" w:rsidP="00DB515D">
      <w:pPr>
        <w:pStyle w:val="B1"/>
        <w:spacing w:before="120"/>
        <w:rPr>
          <w:rFonts w:ascii="Times New Roman" w:hAnsi="Times New Roman"/>
        </w:rPr>
      </w:pPr>
      <w:r w:rsidRPr="00DB515D">
        <w:rPr>
          <w:rFonts w:ascii="Times New Roman" w:hAnsi="Times New Roman"/>
        </w:rPr>
        <w:t>17.</w:t>
      </w:r>
      <w:r w:rsidRPr="00DB515D">
        <w:rPr>
          <w:rFonts w:ascii="Times New Roman" w:hAnsi="Times New Roman"/>
        </w:rPr>
        <w:tab/>
        <w:t>The target M</w:t>
      </w:r>
      <w:r w:rsidRPr="00DB515D">
        <w:rPr>
          <w:rFonts w:ascii="Times New Roman" w:hAnsi="Times New Roman"/>
          <w:lang w:eastAsia="zh-CN"/>
        </w:rPr>
        <w:t>N</w:t>
      </w:r>
      <w:r w:rsidRPr="00DB515D">
        <w:rPr>
          <w:rFonts w:ascii="Times New Roman" w:hAnsi="Times New Roman"/>
        </w:rPr>
        <w:t xml:space="preserve"> initiates the UE Context Release procedure towards the source M</w:t>
      </w:r>
      <w:r w:rsidRPr="00DB515D">
        <w:rPr>
          <w:rFonts w:ascii="Times New Roman" w:hAnsi="Times New Roman"/>
          <w:lang w:eastAsia="zh-CN"/>
        </w:rPr>
        <w:t>N</w:t>
      </w:r>
      <w:r w:rsidRPr="00DB515D">
        <w:rPr>
          <w:rFonts w:ascii="Times New Roman" w:hAnsi="Times New Roman"/>
        </w:rPr>
        <w:t>.</w:t>
      </w:r>
    </w:p>
    <w:p w14:paraId="4EABDEAD" w14:textId="77777777" w:rsidR="00DB515D" w:rsidRDefault="00DB515D" w:rsidP="00DB515D">
      <w:pPr>
        <w:pStyle w:val="B1"/>
        <w:spacing w:before="120"/>
      </w:pPr>
      <w:r w:rsidRPr="00DB515D">
        <w:rPr>
          <w:rFonts w:ascii="Times New Roman" w:hAnsi="Times New Roman"/>
        </w:rPr>
        <w:t>18.</w:t>
      </w:r>
      <w:r w:rsidRPr="00DB515D">
        <w:rPr>
          <w:rFonts w:ascii="Times New Roman" w:hAnsi="Times New Roman"/>
        </w:rPr>
        <w:tab/>
        <w:t>Upon reception of the UE Context Release message</w:t>
      </w:r>
      <w:r w:rsidRPr="00DB515D">
        <w:rPr>
          <w:rFonts w:ascii="Times New Roman" w:hAnsi="Times New Roman"/>
          <w:lang w:eastAsia="zh-CN"/>
        </w:rPr>
        <w:t xml:space="preserve"> from source MN</w:t>
      </w:r>
      <w:r w:rsidRPr="00DB515D">
        <w:rPr>
          <w:rFonts w:ascii="Times New Roman" w:hAnsi="Times New Roman"/>
        </w:rPr>
        <w:t>, the (source) S</w:t>
      </w:r>
      <w:r w:rsidRPr="00DB515D">
        <w:rPr>
          <w:rFonts w:ascii="Times New Roman" w:hAnsi="Times New Roman"/>
          <w:lang w:eastAsia="zh-CN"/>
        </w:rPr>
        <w:t>N</w:t>
      </w:r>
      <w:r w:rsidRPr="00DB515D">
        <w:rPr>
          <w:rFonts w:ascii="Times New Roman" w:hAnsi="Times New Roman"/>
        </w:rPr>
        <w:t xml:space="preserve"> can release C-plane related resource associated to the UE context towards the source M</w:t>
      </w:r>
      <w:r w:rsidRPr="00DB515D">
        <w:rPr>
          <w:rFonts w:ascii="Times New Roman" w:hAnsi="Times New Roman"/>
          <w:lang w:eastAsia="zh-CN"/>
        </w:rPr>
        <w:t>N</w:t>
      </w:r>
      <w:r w:rsidRPr="00DB515D">
        <w:rPr>
          <w:rFonts w:ascii="Times New Roman" w:hAnsi="Times New Roman"/>
        </w:rPr>
        <w:t>. Any ongoing data forwarding may continue. The S</w:t>
      </w:r>
      <w:r w:rsidRPr="00DB515D">
        <w:rPr>
          <w:rFonts w:ascii="Times New Roman" w:hAnsi="Times New Roman"/>
          <w:lang w:eastAsia="zh-CN"/>
        </w:rPr>
        <w:t>N</w:t>
      </w:r>
      <w:r w:rsidRPr="00DB515D">
        <w:rPr>
          <w:rFonts w:ascii="Times New Roman" w:hAnsi="Times New Roman"/>
        </w:rPr>
        <w:t xml:space="preserve"> shall not release the UE context associated with the target M</w:t>
      </w:r>
      <w:r w:rsidRPr="00DB515D">
        <w:rPr>
          <w:rFonts w:ascii="Times New Roman" w:hAnsi="Times New Roman"/>
          <w:lang w:eastAsia="zh-CN"/>
        </w:rPr>
        <w:t>N</w:t>
      </w:r>
      <w:r w:rsidRPr="00DB515D">
        <w:rPr>
          <w:rFonts w:ascii="Times New Roman" w:hAnsi="Times New Roman"/>
        </w:rPr>
        <w:t xml:space="preserve"> if the indication was included in the S</w:t>
      </w:r>
      <w:r w:rsidRPr="00DB515D">
        <w:rPr>
          <w:rFonts w:ascii="Times New Roman" w:hAnsi="Times New Roman"/>
          <w:lang w:eastAsia="zh-CN"/>
        </w:rPr>
        <w:t>N</w:t>
      </w:r>
      <w:r w:rsidRPr="00DB515D">
        <w:rPr>
          <w:rFonts w:ascii="Times New Roman" w:hAnsi="Times New Roman"/>
        </w:rPr>
        <w:t xml:space="preserve"> Release Request </w:t>
      </w:r>
      <w:r w:rsidRPr="00DB515D">
        <w:rPr>
          <w:rFonts w:ascii="Times New Roman" w:hAnsi="Times New Roman"/>
          <w:lang w:eastAsia="zh-CN"/>
        </w:rPr>
        <w:t xml:space="preserve">message </w:t>
      </w:r>
      <w:r w:rsidRPr="00DB515D">
        <w:rPr>
          <w:rFonts w:ascii="Times New Roman" w:hAnsi="Times New Roman"/>
        </w:rPr>
        <w:t>in step 5.</w:t>
      </w:r>
    </w:p>
    <w:p w14:paraId="1BE7005C" w14:textId="4C005FF6" w:rsidR="00C179BB" w:rsidRPr="00CA6454" w:rsidRDefault="00C179BB" w:rsidP="00C179BB">
      <w:pPr>
        <w:jc w:val="center"/>
        <w:rPr>
          <w:b/>
          <w:i/>
        </w:rPr>
      </w:pPr>
      <w:bookmarkStart w:id="159" w:name="_Toc498464627"/>
      <w:r w:rsidRPr="00CA6454">
        <w:rPr>
          <w:b/>
          <w:i/>
          <w:highlight w:val="yellow"/>
        </w:rPr>
        <w:t xml:space="preserve">--- </w:t>
      </w:r>
      <w:r>
        <w:rPr>
          <w:b/>
          <w:i/>
          <w:highlight w:val="yellow"/>
        </w:rPr>
        <w:t xml:space="preserve">Next </w:t>
      </w:r>
      <w:r w:rsidRPr="00CA6454">
        <w:rPr>
          <w:b/>
          <w:i/>
          <w:highlight w:val="yellow"/>
        </w:rPr>
        <w:t>change proposal</w:t>
      </w:r>
      <w:r>
        <w:rPr>
          <w:b/>
          <w:i/>
          <w:highlight w:val="yellow"/>
        </w:rPr>
        <w:t xml:space="preserve">s </w:t>
      </w:r>
      <w:r w:rsidRPr="00CA6454">
        <w:rPr>
          <w:b/>
          <w:i/>
          <w:highlight w:val="yellow"/>
        </w:rPr>
        <w:t>---</w:t>
      </w:r>
    </w:p>
    <w:p w14:paraId="328A65DF" w14:textId="77777777" w:rsidR="00DB515D" w:rsidRDefault="00DB515D" w:rsidP="00DB515D">
      <w:pPr>
        <w:pStyle w:val="Heading2"/>
        <w:numPr>
          <w:ilvl w:val="0"/>
          <w:numId w:val="0"/>
        </w:numPr>
      </w:pPr>
      <w:r>
        <w:t>10.8</w:t>
      </w:r>
      <w:r>
        <w:tab/>
        <w:t>Master Node</w:t>
      </w:r>
      <w:r w:rsidRPr="005132EF">
        <w:t xml:space="preserve"> to eNB</w:t>
      </w:r>
      <w:r>
        <w:t>/gNB</w:t>
      </w:r>
      <w:r w:rsidRPr="005132EF">
        <w:t xml:space="preserve"> Change</w:t>
      </w:r>
      <w:bookmarkEnd w:id="145"/>
      <w:bookmarkEnd w:id="146"/>
      <w:bookmarkEnd w:id="159"/>
    </w:p>
    <w:p w14:paraId="0272D962" w14:textId="77777777" w:rsidR="00DB515D" w:rsidRDefault="00DB515D" w:rsidP="00DB515D">
      <w:pPr>
        <w:pStyle w:val="Heading3"/>
        <w:numPr>
          <w:ilvl w:val="0"/>
          <w:numId w:val="0"/>
        </w:numPr>
      </w:pPr>
      <w:bookmarkStart w:id="160" w:name="_Toc498464628"/>
      <w:bookmarkStart w:id="161" w:name="_Toc468824648"/>
      <w:bookmarkStart w:id="162" w:name="_Toc479304108"/>
      <w:r>
        <w:t>10.8.1</w:t>
      </w:r>
      <w:r>
        <w:tab/>
        <w:t>EN-DC</w:t>
      </w:r>
      <w:bookmarkEnd w:id="160"/>
    </w:p>
    <w:p w14:paraId="0B0A2F04" w14:textId="77777777" w:rsidR="00DB515D" w:rsidRPr="00DB515D" w:rsidRDefault="00DB515D" w:rsidP="00DB515D">
      <w:pPr>
        <w:rPr>
          <w:rFonts w:ascii="Times New Roman" w:hAnsi="Times New Roman"/>
        </w:rPr>
      </w:pPr>
      <w:r w:rsidRPr="00DB515D">
        <w:rPr>
          <w:rFonts w:ascii="Times New Roman" w:hAnsi="Times New Roman"/>
        </w:rPr>
        <w:t>The Master Node to eNB Change procedure is used to transfer context data from a source MN/SN to a target eNB.</w:t>
      </w:r>
    </w:p>
    <w:p w14:paraId="20BA5897" w14:textId="0DDFF40C" w:rsidR="00DB515D" w:rsidRDefault="00DB515D" w:rsidP="00DB515D">
      <w:pPr>
        <w:pStyle w:val="TH"/>
      </w:pPr>
      <w:del w:id="163" w:author="Ericsson" w:date="2017-11-15T13:37:00Z">
        <w:r w:rsidRPr="005132EF" w:rsidDel="008B7AAA">
          <w:object w:dxaOrig="12571" w:dyaOrig="7031" w14:anchorId="200AE03B">
            <v:shape id="_x0000_i1038" type="#_x0000_t75" style="width:431.25pt;height:240.75pt" o:ole="">
              <v:imagedata r:id="rId41" o:title=""/>
            </v:shape>
            <o:OLEObject Type="Embed" ProgID="Visio.Drawing.11" ShapeID="_x0000_i1038" DrawAspect="Content" ObjectID="_1572472519" r:id="rId42"/>
          </w:object>
        </w:r>
      </w:del>
      <w:ins w:id="164" w:author="Ericsson" w:date="2017-11-15T13:37:00Z">
        <w:r w:rsidR="008B7AAA" w:rsidRPr="005132EF">
          <w:object w:dxaOrig="12555" w:dyaOrig="7005" w14:anchorId="035680D1">
            <v:shape id="_x0000_i1039" type="#_x0000_t75" style="width:430.5pt;height:240pt" o:ole="">
              <v:imagedata r:id="rId43" o:title=""/>
            </v:shape>
            <o:OLEObject Type="Embed" ProgID="Visio.Drawing.11" ShapeID="_x0000_i1039" DrawAspect="Content" ObjectID="_1572472520" r:id="rId44"/>
          </w:object>
        </w:r>
      </w:ins>
    </w:p>
    <w:p w14:paraId="27E562CD" w14:textId="77777777" w:rsidR="00DB515D" w:rsidRDefault="00DB515D" w:rsidP="00DB515D">
      <w:pPr>
        <w:pStyle w:val="TF"/>
        <w:rPr>
          <w:lang w:eastAsia="ja-JP"/>
        </w:rPr>
      </w:pPr>
      <w:r>
        <w:rPr>
          <w:lang w:eastAsia="ja-JP"/>
        </w:rPr>
        <w:t>Figure 10.8.1-1: Master Node to eNB Change procedure</w:t>
      </w:r>
    </w:p>
    <w:p w14:paraId="260C27C8" w14:textId="77777777" w:rsidR="00DB515D" w:rsidRPr="00DB515D" w:rsidRDefault="00DB515D" w:rsidP="00DB515D">
      <w:pPr>
        <w:rPr>
          <w:rFonts w:ascii="Times New Roman" w:hAnsi="Times New Roman"/>
        </w:rPr>
      </w:pPr>
      <w:r w:rsidRPr="00DB515D">
        <w:rPr>
          <w:rFonts w:ascii="Times New Roman" w:hAnsi="Times New Roman"/>
        </w:rPr>
        <w:t>Figure 10.8.1-1 shows an example signalling flow for the Master Node to eNB Change procedure:</w:t>
      </w:r>
    </w:p>
    <w:p w14:paraId="3B5EE28F" w14:textId="77777777" w:rsidR="00DB515D" w:rsidRPr="00DB515D" w:rsidRDefault="00DB515D" w:rsidP="00DB515D">
      <w:pPr>
        <w:pStyle w:val="B1"/>
        <w:rPr>
          <w:rFonts w:ascii="Times New Roman" w:hAnsi="Times New Roman"/>
        </w:rPr>
      </w:pPr>
      <w:r w:rsidRPr="00DB515D">
        <w:rPr>
          <w:rFonts w:ascii="Times New Roman" w:hAnsi="Times New Roman"/>
        </w:rPr>
        <w:t>1.</w:t>
      </w:r>
      <w:r w:rsidRPr="00DB515D">
        <w:rPr>
          <w:rFonts w:ascii="Times New Roman" w:hAnsi="Times New Roman"/>
        </w:rPr>
        <w:tab/>
        <w:t xml:space="preserve">The source MN starts the MN to eNB Change procedure by initiating the X2 Handover Preparation procedure, including both MCG and SCG configuration. </w:t>
      </w:r>
    </w:p>
    <w:p w14:paraId="4226614D" w14:textId="77777777" w:rsidR="00DB515D" w:rsidRPr="00DB515D" w:rsidRDefault="00DB515D" w:rsidP="00DB515D">
      <w:pPr>
        <w:pStyle w:val="B1"/>
        <w:rPr>
          <w:rFonts w:ascii="Times New Roman" w:hAnsi="Times New Roman"/>
        </w:rPr>
      </w:pPr>
      <w:r w:rsidRPr="00DB515D">
        <w:rPr>
          <w:rFonts w:ascii="Times New Roman" w:hAnsi="Times New Roman"/>
        </w:rPr>
        <w:t>2.</w:t>
      </w:r>
      <w:r w:rsidRPr="00DB515D">
        <w:rPr>
          <w:rFonts w:ascii="Times New Roman" w:hAnsi="Times New Roman"/>
        </w:rPr>
        <w:tab/>
        <w:t>The target eNB includes the field in HO command which releases SCG configuration, and may also provide forwarding addresses to the source MN.</w:t>
      </w:r>
    </w:p>
    <w:p w14:paraId="556FA4EF" w14:textId="40BB32B8" w:rsidR="00DB515D" w:rsidRPr="00DB515D" w:rsidRDefault="00DB515D" w:rsidP="00DB515D">
      <w:pPr>
        <w:pStyle w:val="B1"/>
        <w:rPr>
          <w:rFonts w:ascii="Times New Roman" w:hAnsi="Times New Roman"/>
        </w:rPr>
      </w:pPr>
      <w:r w:rsidRPr="00DB515D">
        <w:rPr>
          <w:rFonts w:ascii="Times New Roman" w:hAnsi="Times New Roman"/>
        </w:rPr>
        <w:t>3.</w:t>
      </w:r>
      <w:r w:rsidRPr="00DB515D">
        <w:rPr>
          <w:rFonts w:ascii="Times New Roman" w:hAnsi="Times New Roman"/>
        </w:rPr>
        <w:tab/>
        <w:t>If the allocation of target eNB resources was successful, the MN initiates the release of the source SN resources towards the source SN</w:t>
      </w:r>
      <w:ins w:id="165" w:author="Ericsson" w:date="2017-11-15T13:33:00Z">
        <w:r w:rsidR="00C179BB">
          <w:rPr>
            <w:rFonts w:ascii="Times New Roman" w:hAnsi="Times New Roman"/>
            <w:lang w:val="en-US"/>
          </w:rPr>
          <w:t xml:space="preserve"> including a Cause indicating MCG mobility</w:t>
        </w:r>
      </w:ins>
      <w:r w:rsidRPr="00DB515D">
        <w:rPr>
          <w:rFonts w:ascii="Times New Roman" w:hAnsi="Times New Roman"/>
        </w:rPr>
        <w:t>.</w:t>
      </w:r>
      <w:ins w:id="166" w:author="Ericsson" w:date="2017-11-15T13:35:00Z">
        <w:r w:rsidR="008B7AAA">
          <w:rPr>
            <w:rFonts w:ascii="Times New Roman" w:hAnsi="Times New Roman"/>
          </w:rPr>
          <w:t xml:space="preserve"> The SgNB cannot reject the release request.</w:t>
        </w:r>
      </w:ins>
      <w:r w:rsidRPr="00DB515D">
        <w:rPr>
          <w:rFonts w:ascii="Times New Roman" w:hAnsi="Times New Roman"/>
        </w:rPr>
        <w:t xml:space="preserve"> If data forwarding is needed, the MN provides data forwarding addresses to the source SN. Either direct data forwarding or indirect data forwarding is used for SCG bearer. Only indirect data forwarding is used for </w:t>
      </w:r>
      <w:r w:rsidRPr="00DB515D">
        <w:rPr>
          <w:rFonts w:ascii="Times New Roman" w:hAnsi="Times New Roman"/>
          <w:lang w:val="en-US"/>
        </w:rPr>
        <w:t xml:space="preserve">MCG </w:t>
      </w:r>
      <w:r w:rsidRPr="00DB515D">
        <w:rPr>
          <w:rFonts w:ascii="Times New Roman" w:hAnsi="Times New Roman"/>
        </w:rPr>
        <w:t>Split bearer. Reception of the SgNB Release Request message triggers the source SN to stop providing user data to the UE and, if applicable, to start data forwarding.</w:t>
      </w:r>
    </w:p>
    <w:p w14:paraId="3717361F" w14:textId="77777777" w:rsidR="00DB515D" w:rsidRPr="00DB515D" w:rsidRDefault="00DB515D" w:rsidP="00DB515D">
      <w:pPr>
        <w:pStyle w:val="Guidance"/>
        <w:rPr>
          <w:color w:val="FF0000"/>
          <w:highlight w:val="yellow"/>
        </w:rPr>
      </w:pPr>
      <w:r w:rsidRPr="00DB515D">
        <w:rPr>
          <w:color w:val="FF0000"/>
        </w:rPr>
        <w:t>Editor’s note: FFS whether direct data forwarding or indirect data forwarding is used for SCG split bearer.</w:t>
      </w:r>
    </w:p>
    <w:p w14:paraId="1084202D" w14:textId="77777777" w:rsidR="00DB515D" w:rsidRPr="00DB515D" w:rsidRDefault="00DB515D" w:rsidP="00DB515D">
      <w:pPr>
        <w:pStyle w:val="B1"/>
        <w:rPr>
          <w:rFonts w:ascii="Times New Roman" w:hAnsi="Times New Roman"/>
        </w:rPr>
      </w:pPr>
      <w:r w:rsidRPr="00DB515D">
        <w:rPr>
          <w:rFonts w:ascii="Times New Roman" w:hAnsi="Times New Roman"/>
        </w:rPr>
        <w:lastRenderedPageBreak/>
        <w:t>4.</w:t>
      </w:r>
      <w:r w:rsidRPr="00DB515D">
        <w:rPr>
          <w:rFonts w:ascii="Times New Roman" w:hAnsi="Times New Roman"/>
        </w:rPr>
        <w:tab/>
        <w:t>The MN triggers the UE to apply the new configuration. Upon receiving the new configuration, the UE releases the entire SCG configuration.</w:t>
      </w:r>
    </w:p>
    <w:p w14:paraId="37D31AD1" w14:textId="77777777" w:rsidR="00DB515D" w:rsidRPr="00DB515D" w:rsidRDefault="00DB515D" w:rsidP="00DB515D">
      <w:pPr>
        <w:pStyle w:val="B1"/>
        <w:rPr>
          <w:rFonts w:ascii="Times New Roman" w:hAnsi="Times New Roman"/>
        </w:rPr>
      </w:pPr>
      <w:r w:rsidRPr="00DB515D">
        <w:rPr>
          <w:rFonts w:ascii="Times New Roman" w:hAnsi="Times New Roman"/>
        </w:rPr>
        <w:t>5/6.</w:t>
      </w:r>
      <w:r w:rsidRPr="00DB515D">
        <w:rPr>
          <w:rFonts w:ascii="Times New Roman" w:hAnsi="Times New Roman"/>
        </w:rPr>
        <w:tab/>
        <w:t>The UE synchronizes to the target eNB.</w:t>
      </w:r>
    </w:p>
    <w:p w14:paraId="38B88DCE" w14:textId="77777777" w:rsidR="00DB515D" w:rsidRPr="00DB515D" w:rsidRDefault="00DB515D" w:rsidP="00DB515D">
      <w:pPr>
        <w:pStyle w:val="B1"/>
        <w:rPr>
          <w:rFonts w:ascii="Times New Roman" w:hAnsi="Times New Roman"/>
        </w:rPr>
      </w:pPr>
      <w:r w:rsidRPr="00DB515D">
        <w:rPr>
          <w:rFonts w:ascii="Times New Roman" w:hAnsi="Times New Roman"/>
        </w:rPr>
        <w:t>7/8.</w:t>
      </w:r>
      <w:r w:rsidRPr="00DB515D">
        <w:rPr>
          <w:rFonts w:ascii="Times New Roman" w:hAnsi="Times New Roman"/>
        </w:rPr>
        <w:tab/>
      </w:r>
      <w:r w:rsidRPr="00DB515D">
        <w:rPr>
          <w:rFonts w:ascii="Times New Roman" w:hAnsi="Times New Roman"/>
          <w:lang w:eastAsia="zh-CN"/>
        </w:rPr>
        <w:t>If applicable,</w:t>
      </w:r>
      <w:r w:rsidRPr="00DB515D">
        <w:rPr>
          <w:rFonts w:ascii="Times New Roman" w:hAnsi="Times New Roman"/>
        </w:rPr>
        <w:t xml:space="preserve"> </w:t>
      </w:r>
      <w:r w:rsidRPr="00DB515D">
        <w:rPr>
          <w:rFonts w:ascii="Times New Roman" w:hAnsi="Times New Roman"/>
          <w:lang w:eastAsia="zh-CN"/>
        </w:rPr>
        <w:t>d</w:t>
      </w:r>
      <w:r w:rsidRPr="00DB515D">
        <w:rPr>
          <w:rFonts w:ascii="Times New Roman" w:hAnsi="Times New Roman"/>
        </w:rPr>
        <w:t xml:space="preserve">ata forwarding from the </w:t>
      </w:r>
      <w:r w:rsidRPr="00DB515D">
        <w:rPr>
          <w:rFonts w:ascii="Times New Roman" w:hAnsi="Times New Roman"/>
          <w:lang w:eastAsia="zh-CN"/>
        </w:rPr>
        <w:t xml:space="preserve">source </w:t>
      </w:r>
      <w:r w:rsidRPr="00DB515D">
        <w:rPr>
          <w:rFonts w:ascii="Times New Roman" w:hAnsi="Times New Roman"/>
        </w:rPr>
        <w:t>SN takes place. It may start as early as the source SN receives the SgNB Release Request message from the MN.</w:t>
      </w:r>
    </w:p>
    <w:p w14:paraId="1B24F56D" w14:textId="77777777" w:rsidR="00DB515D" w:rsidRPr="00DB515D" w:rsidRDefault="00DB515D" w:rsidP="00DB515D">
      <w:pPr>
        <w:pStyle w:val="B1"/>
        <w:rPr>
          <w:rFonts w:ascii="Times New Roman" w:hAnsi="Times New Roman"/>
        </w:rPr>
      </w:pPr>
      <w:r w:rsidRPr="00DB515D">
        <w:rPr>
          <w:rFonts w:ascii="Times New Roman" w:hAnsi="Times New Roman"/>
        </w:rPr>
        <w:t>9-13.</w:t>
      </w:r>
      <w:r w:rsidRPr="00DB515D">
        <w:rPr>
          <w:rFonts w:ascii="Times New Roman" w:hAnsi="Times New Roman"/>
        </w:rPr>
        <w:tab/>
        <w:t>The target eNB initiates the S1 Path Switch procedure.</w:t>
      </w:r>
    </w:p>
    <w:p w14:paraId="73E8050D" w14:textId="77777777" w:rsidR="00DB515D" w:rsidRPr="00DB515D" w:rsidRDefault="00DB515D" w:rsidP="00DB515D">
      <w:pPr>
        <w:pStyle w:val="B1"/>
        <w:rPr>
          <w:rFonts w:ascii="Times New Roman" w:hAnsi="Times New Roman"/>
        </w:rPr>
      </w:pPr>
      <w:r w:rsidRPr="00DB515D">
        <w:rPr>
          <w:rFonts w:ascii="Times New Roman" w:hAnsi="Times New Roman"/>
        </w:rPr>
        <w:t>14.</w:t>
      </w:r>
      <w:r w:rsidRPr="00DB515D">
        <w:rPr>
          <w:rFonts w:ascii="Times New Roman" w:hAnsi="Times New Roman"/>
        </w:rPr>
        <w:tab/>
        <w:t>The target eNB initiates the UE Context Release procedure towards the source MN.</w:t>
      </w:r>
    </w:p>
    <w:p w14:paraId="2716B53E" w14:textId="77777777" w:rsidR="00DB515D" w:rsidRDefault="00DB515D" w:rsidP="00DB515D">
      <w:pPr>
        <w:pStyle w:val="B1"/>
      </w:pPr>
      <w:r w:rsidRPr="00DB515D">
        <w:rPr>
          <w:rFonts w:ascii="Times New Roman" w:hAnsi="Times New Roman"/>
        </w:rPr>
        <w:t>15.</w:t>
      </w:r>
      <w:r w:rsidRPr="00DB515D">
        <w:rPr>
          <w:rFonts w:ascii="Times New Roman" w:hAnsi="Times New Roman"/>
        </w:rPr>
        <w:tab/>
        <w:t>Upon reception of the UE CONTEXT RELEASE message, the S-SN can release radio and C-plane related resource associated to the UE context. Any ongoing data forwarding may continue.</w:t>
      </w:r>
    </w:p>
    <w:p w14:paraId="2D33C632" w14:textId="77777777" w:rsidR="00DB515D" w:rsidRPr="00984C59" w:rsidRDefault="00DB515D" w:rsidP="00C179BB">
      <w:pPr>
        <w:pStyle w:val="Heading3"/>
        <w:numPr>
          <w:ilvl w:val="0"/>
          <w:numId w:val="0"/>
        </w:numPr>
      </w:pPr>
      <w:bookmarkStart w:id="167" w:name="_Toc498464629"/>
      <w:r>
        <w:t>10.8.2</w:t>
      </w:r>
      <w:r>
        <w:tab/>
      </w:r>
      <w:r w:rsidRPr="00984C59">
        <w:t>MR-DC with 5GC</w:t>
      </w:r>
      <w:bookmarkEnd w:id="167"/>
    </w:p>
    <w:p w14:paraId="36472842" w14:textId="77777777" w:rsidR="00DB515D" w:rsidRDefault="00DB515D" w:rsidP="00DB515D">
      <w:pPr>
        <w:pStyle w:val="Guidance"/>
        <w:rPr>
          <w:color w:val="FF0000"/>
        </w:rPr>
      </w:pPr>
      <w:r w:rsidRPr="00926A39">
        <w:rPr>
          <w:rFonts w:hint="eastAsia"/>
          <w:color w:val="FF0000"/>
        </w:rPr>
        <w:t>Editor</w:t>
      </w:r>
      <w:r w:rsidRPr="00926A39">
        <w:rPr>
          <w:color w:val="FF0000"/>
        </w:rPr>
        <w:t>’</w:t>
      </w:r>
      <w:r w:rsidRPr="00926A39">
        <w:rPr>
          <w:rFonts w:hint="eastAsia"/>
          <w:color w:val="FF0000"/>
        </w:rPr>
        <w:t xml:space="preserve">s note: </w:t>
      </w:r>
      <w:r>
        <w:rPr>
          <w:color w:val="FF0000"/>
        </w:rPr>
        <w:t>MR</w:t>
      </w:r>
      <w:r w:rsidRPr="00DE41B8">
        <w:rPr>
          <w:color w:val="FF0000"/>
        </w:rPr>
        <w:t xml:space="preserve">-DC </w:t>
      </w:r>
      <w:r>
        <w:rPr>
          <w:color w:val="FF0000"/>
        </w:rPr>
        <w:t xml:space="preserve">with the 5GC </w:t>
      </w:r>
      <w:r w:rsidRPr="00DE41B8">
        <w:rPr>
          <w:color w:val="FF0000"/>
        </w:rPr>
        <w:t>is not complete and is targeted for completion in June 2018</w:t>
      </w:r>
      <w:r>
        <w:rPr>
          <w:color w:val="FF0000"/>
        </w:rPr>
        <w:t>.</w:t>
      </w:r>
    </w:p>
    <w:p w14:paraId="62E03960" w14:textId="77777777" w:rsidR="00DB515D" w:rsidRPr="00DB515D" w:rsidRDefault="00DB515D" w:rsidP="00DB515D">
      <w:pPr>
        <w:rPr>
          <w:rFonts w:ascii="Times New Roman" w:hAnsi="Times New Roman"/>
          <w:color w:val="FF0000"/>
        </w:rPr>
      </w:pPr>
      <w:r w:rsidRPr="00DB515D">
        <w:rPr>
          <w:rFonts w:ascii="Times New Roman" w:hAnsi="Times New Roman"/>
        </w:rPr>
        <w:t>The MN to ng-eNB/gNB</w:t>
      </w:r>
      <w:r w:rsidRPr="00DB515D">
        <w:rPr>
          <w:rFonts w:ascii="Times New Roman" w:hAnsi="Times New Roman"/>
          <w:b/>
        </w:rPr>
        <w:t xml:space="preserve"> </w:t>
      </w:r>
      <w:r w:rsidRPr="00DB515D">
        <w:rPr>
          <w:rFonts w:ascii="Times New Roman" w:hAnsi="Times New Roman"/>
        </w:rPr>
        <w:t>Change procedure is used to transfer UE context data from a source MN/SN to a target ng-eNB/gNB.</w:t>
      </w:r>
    </w:p>
    <w:p w14:paraId="4F060A11" w14:textId="45F2059B" w:rsidR="00DB515D" w:rsidRDefault="00DB515D" w:rsidP="00DB515D">
      <w:pPr>
        <w:pStyle w:val="TH"/>
      </w:pPr>
      <w:del w:id="168" w:author="Ericsson" w:date="2017-11-15T13:33:00Z">
        <w:r w:rsidRPr="00984C59" w:rsidDel="00C179BB">
          <w:object w:dxaOrig="12527" w:dyaOrig="7068" w14:anchorId="5C48F4A6">
            <v:shape id="_x0000_i1040" type="#_x0000_t75" style="width:467.25pt;height:264pt" o:ole="">
              <v:imagedata r:id="rId45" o:title=""/>
            </v:shape>
            <o:OLEObject Type="Embed" ProgID="Visio.Drawing.11" ShapeID="_x0000_i1040" DrawAspect="Content" ObjectID="_1572472521" r:id="rId46"/>
          </w:object>
        </w:r>
      </w:del>
      <w:ins w:id="169" w:author="Ericsson" w:date="2017-11-15T13:33:00Z">
        <w:r w:rsidR="00C179BB" w:rsidRPr="00984C59">
          <w:object w:dxaOrig="12510" w:dyaOrig="7050" w14:anchorId="2736AC23">
            <v:shape id="_x0000_i1041" type="#_x0000_t75" style="width:466.5pt;height:263.25pt" o:ole="">
              <v:imagedata r:id="rId47" o:title=""/>
            </v:shape>
            <o:OLEObject Type="Embed" ProgID="Visio.Drawing.11" ShapeID="_x0000_i1041" DrawAspect="Content" ObjectID="_1572472522" r:id="rId48"/>
          </w:object>
        </w:r>
      </w:ins>
    </w:p>
    <w:p w14:paraId="35BD011F" w14:textId="77777777" w:rsidR="00DB515D" w:rsidRPr="00984C59" w:rsidRDefault="00DB515D" w:rsidP="00DB515D">
      <w:pPr>
        <w:pStyle w:val="TF"/>
      </w:pPr>
      <w:r w:rsidRPr="00984C59">
        <w:t xml:space="preserve">Figure </w:t>
      </w:r>
      <w:r w:rsidRPr="00984C59">
        <w:rPr>
          <w:rFonts w:hint="eastAsia"/>
          <w:lang w:eastAsia="zh-CN"/>
        </w:rPr>
        <w:t>10.8</w:t>
      </w:r>
      <w:r w:rsidRPr="00984C59">
        <w:rPr>
          <w:lang w:eastAsia="zh-CN"/>
        </w:rPr>
        <w:t>.2</w:t>
      </w:r>
      <w:r w:rsidRPr="00984C59">
        <w:t>-</w:t>
      </w:r>
      <w:r w:rsidRPr="00984C59">
        <w:rPr>
          <w:lang w:eastAsia="zh-CN"/>
        </w:rPr>
        <w:t>1</w:t>
      </w:r>
      <w:r w:rsidRPr="00984C59">
        <w:t>: M</w:t>
      </w:r>
      <w:r w:rsidRPr="00984C59">
        <w:rPr>
          <w:rFonts w:hint="eastAsia"/>
          <w:lang w:eastAsia="zh-CN"/>
        </w:rPr>
        <w:t>N</w:t>
      </w:r>
      <w:r w:rsidRPr="00984C59">
        <w:t xml:space="preserve"> to </w:t>
      </w:r>
      <w:r>
        <w:t>ng-</w:t>
      </w:r>
      <w:r w:rsidRPr="00984C59">
        <w:rPr>
          <w:rFonts w:hint="eastAsia"/>
          <w:lang w:eastAsia="zh-CN"/>
        </w:rPr>
        <w:t>e</w:t>
      </w:r>
      <w:r w:rsidRPr="00984C59">
        <w:t>NB</w:t>
      </w:r>
      <w:r w:rsidRPr="00984C59">
        <w:rPr>
          <w:rFonts w:hint="eastAsia"/>
          <w:lang w:eastAsia="zh-CN"/>
        </w:rPr>
        <w:t>/gNB</w:t>
      </w:r>
      <w:r w:rsidRPr="00984C59">
        <w:t xml:space="preserve"> Change procedure</w:t>
      </w:r>
    </w:p>
    <w:p w14:paraId="2EE0DF06" w14:textId="77777777" w:rsidR="00DB515D" w:rsidRPr="00DB515D" w:rsidRDefault="00DB515D" w:rsidP="00DB515D">
      <w:pPr>
        <w:pStyle w:val="Guidance"/>
        <w:rPr>
          <w:color w:val="FF0000"/>
        </w:rPr>
      </w:pPr>
      <w:r w:rsidRPr="00DB515D">
        <w:rPr>
          <w:color w:val="FF0000"/>
        </w:rPr>
        <w:t>Editor’s note:</w:t>
      </w:r>
      <w:r w:rsidRPr="00DB515D">
        <w:rPr>
          <w:color w:val="FF0000"/>
          <w:lang w:eastAsia="zh-CN"/>
        </w:rPr>
        <w:t xml:space="preserve"> The figure above might need revision</w:t>
      </w:r>
      <w:r w:rsidRPr="00DB515D">
        <w:rPr>
          <w:color w:val="FF0000"/>
        </w:rPr>
        <w:t>, e.g. align to the actual Xn and RRC message and IE names.</w:t>
      </w:r>
    </w:p>
    <w:p w14:paraId="03D8BE14" w14:textId="77777777" w:rsidR="00DB515D" w:rsidRPr="00DB515D" w:rsidRDefault="00DB515D" w:rsidP="00DB515D">
      <w:pPr>
        <w:rPr>
          <w:rFonts w:ascii="Times New Roman" w:hAnsi="Times New Roman"/>
        </w:rPr>
      </w:pPr>
      <w:r w:rsidRPr="00DB515D">
        <w:rPr>
          <w:rFonts w:ascii="Times New Roman" w:hAnsi="Times New Roman"/>
        </w:rPr>
        <w:t>Figure 10.8.2-1 shows an example signalling flow for the MN to ng-eNB/gNB Change procedure:</w:t>
      </w:r>
    </w:p>
    <w:p w14:paraId="2D00B106" w14:textId="77777777" w:rsidR="00DB515D" w:rsidRPr="00DB515D" w:rsidRDefault="00DB515D" w:rsidP="00DB515D">
      <w:pPr>
        <w:pStyle w:val="B1"/>
        <w:rPr>
          <w:rFonts w:ascii="Times New Roman" w:hAnsi="Times New Roman"/>
          <w:lang w:eastAsia="ja-JP"/>
        </w:rPr>
      </w:pPr>
      <w:r w:rsidRPr="00DB515D">
        <w:rPr>
          <w:rFonts w:ascii="Times New Roman" w:hAnsi="Times New Roman"/>
          <w:lang w:eastAsia="ja-JP"/>
        </w:rPr>
        <w:t>1.</w:t>
      </w:r>
      <w:r w:rsidRPr="00DB515D">
        <w:rPr>
          <w:rFonts w:ascii="Times New Roman" w:hAnsi="Times New Roman"/>
          <w:lang w:eastAsia="ja-JP"/>
        </w:rPr>
        <w:tab/>
        <w:t xml:space="preserve">The source MN starts the MN to ng-eNB/gNB Change procedure by initiating the Xn Handover Preparation procedure, including both MCG and SCG configuration. </w:t>
      </w:r>
    </w:p>
    <w:p w14:paraId="0E941005" w14:textId="77777777" w:rsidR="00DB515D" w:rsidRPr="00DB515D" w:rsidRDefault="00DB515D" w:rsidP="00DB515D">
      <w:pPr>
        <w:ind w:left="568" w:hanging="284"/>
        <w:rPr>
          <w:rFonts w:ascii="Times New Roman" w:hAnsi="Times New Roman"/>
        </w:rPr>
      </w:pPr>
      <w:r w:rsidRPr="00DB515D">
        <w:rPr>
          <w:rFonts w:ascii="Times New Roman" w:hAnsi="Times New Roman"/>
        </w:rPr>
        <w:t>2.</w:t>
      </w:r>
      <w:r w:rsidRPr="00DB515D">
        <w:rPr>
          <w:rFonts w:ascii="Times New Roman" w:hAnsi="Times New Roman"/>
        </w:rPr>
        <w:tab/>
        <w:t xml:space="preserve">The target ng-eNB/gNB includes the field in HO command which releases the SCG configuration, and may also provide forwarding addresses to the source MN. </w:t>
      </w:r>
    </w:p>
    <w:p w14:paraId="61374550" w14:textId="3A693EBC" w:rsidR="00DB515D" w:rsidRPr="00DB515D" w:rsidRDefault="00DB515D" w:rsidP="00DB515D">
      <w:pPr>
        <w:ind w:left="568" w:hanging="284"/>
        <w:rPr>
          <w:rFonts w:ascii="Times New Roman" w:hAnsi="Times New Roman"/>
        </w:rPr>
      </w:pPr>
      <w:r w:rsidRPr="00DB515D">
        <w:rPr>
          <w:rFonts w:ascii="Times New Roman" w:hAnsi="Times New Roman"/>
        </w:rPr>
        <w:t>3.</w:t>
      </w:r>
      <w:r w:rsidRPr="00DB515D">
        <w:rPr>
          <w:rFonts w:ascii="Times New Roman" w:hAnsi="Times New Roman"/>
        </w:rPr>
        <w:tab/>
        <w:t>If the resource allocation of target ng-eNB/gNB was successful, the MN initiates the release of the source SN resources towards the source SN</w:t>
      </w:r>
      <w:ins w:id="170" w:author="Ericsson" w:date="2017-11-15T13:33:00Z">
        <w:r w:rsidR="00C179BB">
          <w:rPr>
            <w:rFonts w:ascii="Times New Roman" w:hAnsi="Times New Roman"/>
            <w:lang w:val="en-US"/>
          </w:rPr>
          <w:t xml:space="preserve"> including a Cause indicating MCG mobility</w:t>
        </w:r>
      </w:ins>
      <w:r w:rsidRPr="00DB515D">
        <w:rPr>
          <w:rFonts w:ascii="Times New Roman" w:hAnsi="Times New Roman"/>
        </w:rPr>
        <w:t>.</w:t>
      </w:r>
      <w:ins w:id="171" w:author="Ericsson" w:date="2017-11-15T13:34:00Z">
        <w:r w:rsidR="00C179BB">
          <w:rPr>
            <w:rFonts w:ascii="Times New Roman" w:hAnsi="Times New Roman"/>
          </w:rPr>
          <w:t xml:space="preserve"> The SN cannot reject the </w:t>
        </w:r>
        <w:r w:rsidR="008B7AAA">
          <w:rPr>
            <w:rFonts w:ascii="Times New Roman" w:hAnsi="Times New Roman"/>
          </w:rPr>
          <w:t>release request.</w:t>
        </w:r>
      </w:ins>
      <w:r w:rsidRPr="00DB515D">
        <w:rPr>
          <w:rFonts w:ascii="Times New Roman" w:hAnsi="Times New Roman"/>
        </w:rPr>
        <w:t xml:space="preserve"> If data forwarding is needed, the MN provides data forwarding addresses to the source SN. Either direct data forwarding or indirect data forwarding is used for SCG bearers</w:t>
      </w:r>
      <w:r w:rsidRPr="00DB515D">
        <w:rPr>
          <w:rFonts w:ascii="Times New Roman" w:hAnsi="Times New Roman"/>
          <w:i/>
          <w:color w:val="FF0000"/>
        </w:rPr>
        <w:t>.</w:t>
      </w:r>
      <w:r w:rsidRPr="00DB515D">
        <w:rPr>
          <w:rFonts w:ascii="Times New Roman" w:hAnsi="Times New Roman"/>
        </w:rPr>
        <w:t xml:space="preserve"> Only indirect data forwarding is used for </w:t>
      </w:r>
      <w:r w:rsidRPr="00DB515D">
        <w:rPr>
          <w:rFonts w:ascii="Times New Roman" w:hAnsi="Times New Roman"/>
        </w:rPr>
        <w:lastRenderedPageBreak/>
        <w:t>MCG Split bearers. Reception of the SN Release Request message triggers the source SN to stop providing user data to the UE and, if applicable, to start data forwarding.</w:t>
      </w:r>
    </w:p>
    <w:p w14:paraId="206B026E" w14:textId="77777777" w:rsidR="00DB515D" w:rsidRPr="00DB515D" w:rsidRDefault="00DB515D" w:rsidP="00DB515D">
      <w:pPr>
        <w:pStyle w:val="Guidance"/>
        <w:rPr>
          <w:color w:val="FF0000"/>
        </w:rPr>
      </w:pPr>
      <w:r w:rsidRPr="00DB515D">
        <w:rPr>
          <w:color w:val="FF0000"/>
        </w:rPr>
        <w:t>Editor’s note: FFS whether direct data forwarding or indirect data forwarding is used for SCG split bearer.</w:t>
      </w:r>
    </w:p>
    <w:p w14:paraId="4448ECCF" w14:textId="77777777" w:rsidR="00DB515D" w:rsidRPr="00DB515D" w:rsidRDefault="00DB515D" w:rsidP="00DB515D">
      <w:pPr>
        <w:ind w:left="568" w:hanging="284"/>
        <w:rPr>
          <w:rFonts w:ascii="Times New Roman" w:hAnsi="Times New Roman"/>
        </w:rPr>
      </w:pPr>
      <w:r w:rsidRPr="00DB515D">
        <w:rPr>
          <w:rFonts w:ascii="Times New Roman" w:hAnsi="Times New Roman"/>
        </w:rPr>
        <w:t>4.</w:t>
      </w:r>
      <w:r w:rsidRPr="00DB515D">
        <w:rPr>
          <w:rFonts w:ascii="Times New Roman" w:hAnsi="Times New Roman"/>
        </w:rPr>
        <w:tab/>
        <w:t>The MN triggers the UE to perform HO and apply the new configuration. Upon receiving the new configuration, the UE releases the entire SCG configuration.</w:t>
      </w:r>
    </w:p>
    <w:p w14:paraId="3CB1998A" w14:textId="77777777" w:rsidR="00DB515D" w:rsidRPr="00DB515D" w:rsidRDefault="00DB515D" w:rsidP="00DB515D">
      <w:pPr>
        <w:ind w:left="568" w:hanging="284"/>
        <w:rPr>
          <w:rFonts w:ascii="Times New Roman" w:hAnsi="Times New Roman"/>
        </w:rPr>
      </w:pPr>
      <w:r w:rsidRPr="00DB515D">
        <w:rPr>
          <w:rFonts w:ascii="Times New Roman" w:hAnsi="Times New Roman"/>
        </w:rPr>
        <w:t>5/6.</w:t>
      </w:r>
      <w:r w:rsidRPr="00DB515D">
        <w:rPr>
          <w:rFonts w:ascii="Times New Roman" w:hAnsi="Times New Roman"/>
        </w:rPr>
        <w:tab/>
        <w:t>The UE synchronizes to the target ng-eNB/gNB.</w:t>
      </w:r>
    </w:p>
    <w:p w14:paraId="045C22E5" w14:textId="77777777" w:rsidR="00DB515D" w:rsidRPr="00DB515D" w:rsidRDefault="00DB515D" w:rsidP="00DB515D">
      <w:pPr>
        <w:ind w:left="568" w:hanging="284"/>
        <w:rPr>
          <w:rFonts w:ascii="Times New Roman" w:hAnsi="Times New Roman"/>
        </w:rPr>
      </w:pPr>
      <w:r w:rsidRPr="00DB515D">
        <w:rPr>
          <w:rFonts w:ascii="Times New Roman" w:hAnsi="Times New Roman"/>
        </w:rPr>
        <w:t>7/8.</w:t>
      </w:r>
      <w:r w:rsidRPr="00DB515D">
        <w:rPr>
          <w:rFonts w:ascii="Times New Roman" w:hAnsi="Times New Roman"/>
        </w:rPr>
        <w:tab/>
        <w:t>If applicable, data forwarding from the source SN takes place. It may start as early as the source SN receives the SN Release Request message from the MN.</w:t>
      </w:r>
    </w:p>
    <w:p w14:paraId="5DB363E9" w14:textId="77777777" w:rsidR="00DB515D" w:rsidRPr="00DB515D" w:rsidRDefault="00DB515D" w:rsidP="00DB515D">
      <w:pPr>
        <w:ind w:left="568" w:hanging="284"/>
        <w:rPr>
          <w:rFonts w:ascii="Times New Roman" w:hAnsi="Times New Roman"/>
          <w:i/>
          <w:color w:val="FF0000"/>
        </w:rPr>
      </w:pPr>
      <w:r w:rsidRPr="00DB515D">
        <w:rPr>
          <w:rFonts w:ascii="Times New Roman" w:hAnsi="Times New Roman"/>
        </w:rPr>
        <w:t>9-13.</w:t>
      </w:r>
      <w:r w:rsidRPr="00DB515D">
        <w:rPr>
          <w:rFonts w:ascii="Times New Roman" w:hAnsi="Times New Roman"/>
        </w:rPr>
        <w:tab/>
        <w:t>The target ng-eNB/gNB initiates the PDU Session Path Switch procedure</w:t>
      </w:r>
      <w:r w:rsidRPr="00DB515D">
        <w:rPr>
          <w:rFonts w:ascii="Times New Roman" w:hAnsi="Times New Roman"/>
          <w:i/>
          <w:color w:val="FF0000"/>
        </w:rPr>
        <w:t>.</w:t>
      </w:r>
    </w:p>
    <w:p w14:paraId="460CCEBD" w14:textId="77777777" w:rsidR="00DB515D" w:rsidRPr="00DB515D" w:rsidRDefault="00DB515D" w:rsidP="00DB515D">
      <w:pPr>
        <w:pStyle w:val="Guidance"/>
        <w:rPr>
          <w:color w:val="FF0000"/>
        </w:rPr>
      </w:pPr>
      <w:r w:rsidRPr="00DB515D">
        <w:rPr>
          <w:color w:val="FF0000"/>
        </w:rPr>
        <w:t>Editor’s note: The exact procedure of Path Switch for PDU sessions is FFS.</w:t>
      </w:r>
    </w:p>
    <w:p w14:paraId="7464147B" w14:textId="77777777" w:rsidR="00DB515D" w:rsidRPr="00DB515D" w:rsidRDefault="00DB515D" w:rsidP="00DB515D">
      <w:pPr>
        <w:ind w:left="568" w:hanging="284"/>
        <w:rPr>
          <w:rFonts w:ascii="Times New Roman" w:hAnsi="Times New Roman"/>
        </w:rPr>
      </w:pPr>
      <w:r w:rsidRPr="00DB515D">
        <w:rPr>
          <w:rFonts w:ascii="Times New Roman" w:hAnsi="Times New Roman"/>
        </w:rPr>
        <w:t>14.</w:t>
      </w:r>
      <w:r w:rsidRPr="00DB515D">
        <w:rPr>
          <w:rFonts w:ascii="Times New Roman" w:hAnsi="Times New Roman"/>
        </w:rPr>
        <w:tab/>
        <w:t>The target ng-eNB/gNB initiates the UE Context Release procedure towards the source MN.</w:t>
      </w:r>
    </w:p>
    <w:p w14:paraId="3E729B22" w14:textId="77777777" w:rsidR="00DB515D" w:rsidRPr="00984C59" w:rsidRDefault="00DB515D" w:rsidP="00DB515D">
      <w:pPr>
        <w:ind w:left="568" w:hanging="284"/>
      </w:pPr>
      <w:r w:rsidRPr="00DB515D">
        <w:rPr>
          <w:rFonts w:ascii="Times New Roman" w:hAnsi="Times New Roman"/>
        </w:rPr>
        <w:t>15.</w:t>
      </w:r>
      <w:r w:rsidRPr="00DB515D">
        <w:rPr>
          <w:rFonts w:ascii="Times New Roman" w:hAnsi="Times New Roman"/>
        </w:rPr>
        <w:tab/>
        <w:t>Upon reception of the UE Context Release message from MN, the source SN can release radio and C-plane related resource associated to the UE context. Any ongoing data forwarding may continue.</w:t>
      </w:r>
    </w:p>
    <w:bookmarkEnd w:id="147"/>
    <w:bookmarkEnd w:id="161"/>
    <w:bookmarkEnd w:id="162"/>
    <w:p w14:paraId="6546E7DD" w14:textId="515264AF" w:rsidR="00DB515D" w:rsidRPr="00CA6454" w:rsidRDefault="00DB515D" w:rsidP="00DB515D">
      <w:pPr>
        <w:jc w:val="center"/>
        <w:rPr>
          <w:b/>
          <w:i/>
        </w:rPr>
      </w:pPr>
      <w:r w:rsidRPr="00CA6454">
        <w:rPr>
          <w:b/>
          <w:i/>
          <w:highlight w:val="yellow"/>
        </w:rPr>
        <w:t xml:space="preserve">--- End of </w:t>
      </w:r>
      <w:r>
        <w:rPr>
          <w:b/>
          <w:i/>
          <w:highlight w:val="yellow"/>
        </w:rPr>
        <w:t xml:space="preserve">the </w:t>
      </w:r>
      <w:r w:rsidRPr="00CA6454">
        <w:rPr>
          <w:b/>
          <w:i/>
          <w:highlight w:val="yellow"/>
        </w:rPr>
        <w:t>change proposal</w:t>
      </w:r>
      <w:r w:rsidR="00C179BB">
        <w:rPr>
          <w:b/>
          <w:i/>
          <w:highlight w:val="yellow"/>
        </w:rPr>
        <w:t>s</w:t>
      </w:r>
      <w:r>
        <w:rPr>
          <w:b/>
          <w:i/>
          <w:highlight w:val="yellow"/>
        </w:rPr>
        <w:t xml:space="preserve"> </w:t>
      </w:r>
      <w:r w:rsidRPr="00CA6454">
        <w:rPr>
          <w:b/>
          <w:i/>
          <w:highlight w:val="yellow"/>
        </w:rPr>
        <w:t>---</w:t>
      </w:r>
    </w:p>
    <w:p w14:paraId="0E82F0BA" w14:textId="07D25DE2" w:rsidR="00FF3C8D" w:rsidRPr="00DE4B79" w:rsidRDefault="00FF3C8D" w:rsidP="00FF3C8D">
      <w:pPr>
        <w:pStyle w:val="TF"/>
        <w:jc w:val="both"/>
        <w:rPr>
          <w:lang w:eastAsia="ja-JP"/>
        </w:rPr>
      </w:pPr>
    </w:p>
    <w:p w14:paraId="52B6E4C9" w14:textId="77777777" w:rsidR="002D5FB1" w:rsidRPr="008C7695" w:rsidRDefault="002D5FB1" w:rsidP="002D5FB1">
      <w:pPr>
        <w:pStyle w:val="Heading1"/>
        <w:numPr>
          <w:ilvl w:val="0"/>
          <w:numId w:val="16"/>
        </w:numPr>
        <w:textAlignment w:val="auto"/>
      </w:pPr>
      <w:r w:rsidRPr="008C7695">
        <w:t>Conclusion</w:t>
      </w:r>
    </w:p>
    <w:p w14:paraId="4D73E057" w14:textId="3A9DE6D9" w:rsidR="002D5FB1" w:rsidRDefault="002D5FB1" w:rsidP="002D5FB1">
      <w:pPr>
        <w:pStyle w:val="BodyText"/>
      </w:pPr>
      <w:r w:rsidRPr="008C7695">
        <w:t xml:space="preserve">Based on the discussion in section 2, we have the following </w:t>
      </w:r>
      <w:r w:rsidR="006819F2">
        <w:t>observation</w:t>
      </w:r>
      <w:r w:rsidR="00D26DD9">
        <w:t xml:space="preserve"> and proposals</w:t>
      </w:r>
      <w:r w:rsidRPr="008C7695">
        <w:t>:</w:t>
      </w:r>
    </w:p>
    <w:p w14:paraId="56ADF344" w14:textId="77777777" w:rsidR="00EB51AC" w:rsidRDefault="00EB51AC" w:rsidP="002D5FB1">
      <w:pPr>
        <w:pStyle w:val="BodyText"/>
      </w:pPr>
    </w:p>
    <w:p w14:paraId="72F1205C" w14:textId="7D7619FB" w:rsidR="00D26DD9" w:rsidRDefault="00201011" w:rsidP="00AC65AA">
      <w:pPr>
        <w:pStyle w:val="Observation"/>
        <w:numPr>
          <w:ilvl w:val="0"/>
          <w:numId w:val="30"/>
        </w:numPr>
        <w:tabs>
          <w:tab w:val="clear" w:pos="1701"/>
        </w:tabs>
        <w:ind w:left="1701" w:hanging="1701"/>
      </w:pPr>
      <w:bookmarkStart w:id="172" w:name="_Hlk485301172"/>
      <w:r>
        <w:t>There may be a potential race condition if MN</w:t>
      </w:r>
      <w:r w:rsidR="00CA3315">
        <w:t>-initiated S</w:t>
      </w:r>
      <w:r>
        <w:t>N</w:t>
      </w:r>
      <w:r w:rsidR="00CA3315">
        <w:t xml:space="preserve"> release and S</w:t>
      </w:r>
      <w:r>
        <w:t>N</w:t>
      </w:r>
      <w:r w:rsidR="00CA3315">
        <w:t>-initiated S</w:t>
      </w:r>
      <w:r>
        <w:t>N change are performed simultaneously.</w:t>
      </w:r>
    </w:p>
    <w:p w14:paraId="766BC999" w14:textId="77777777" w:rsidR="00E92B1C" w:rsidRDefault="00AC65AA">
      <w:pPr>
        <w:pStyle w:val="TOC1"/>
        <w:rPr>
          <w:rFonts w:asciiTheme="minorHAnsi" w:eastAsiaTheme="minorEastAsia" w:hAnsiTheme="minorHAnsi" w:cstheme="minorBidi"/>
          <w:b w:val="0"/>
          <w:sz w:val="22"/>
          <w:lang w:val="en-GB" w:eastAsia="en-GB"/>
        </w:rPr>
      </w:pPr>
      <w:r w:rsidRPr="00E27053">
        <w:rPr>
          <w:bCs/>
        </w:rPr>
        <w:fldChar w:fldCharType="begin"/>
      </w:r>
      <w:r>
        <w:rPr>
          <w:bCs/>
        </w:rPr>
        <w:instrText xml:space="preserve"> TOC \f \n \p " " \t "Proposal;1" </w:instrText>
      </w:r>
      <w:r w:rsidRPr="00E27053">
        <w:rPr>
          <w:bCs/>
        </w:rPr>
        <w:fldChar w:fldCharType="separate"/>
      </w:r>
      <w:r w:rsidR="00E92B1C">
        <w:t>Proposal 1</w:t>
      </w:r>
      <w:r w:rsidR="00E92B1C">
        <w:rPr>
          <w:rFonts w:asciiTheme="minorHAnsi" w:eastAsiaTheme="minorEastAsia" w:hAnsiTheme="minorHAnsi" w:cstheme="minorBidi"/>
          <w:b w:val="0"/>
          <w:sz w:val="22"/>
          <w:lang w:val="en-GB" w:eastAsia="en-GB"/>
        </w:rPr>
        <w:tab/>
      </w:r>
      <w:r w:rsidR="00E92B1C">
        <w:t>SN should be able to reject SN Release Request (with certain cause values) of MN to avoid potential race conditions. For this reason, the MN-initiated SN release procedure(s) should foresee the possibility of a negative response. Stage 2 description should capture the attached Text Proposal accordingly.</w:t>
      </w:r>
    </w:p>
    <w:p w14:paraId="2021F82E" w14:textId="77777777" w:rsidR="00E92B1C" w:rsidRDefault="00E92B1C">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 xml:space="preserve">If Proposal 1 is agreed, the (MN-initiated) SN Release procedure should be a class 1 procedure, i.e. defined with a response message. The presence of the </w:t>
      </w:r>
      <w:r w:rsidRPr="00087CDE">
        <w:rPr>
          <w:i/>
        </w:rPr>
        <w:t xml:space="preserve">Cause </w:t>
      </w:r>
      <w:r>
        <w:t>IE should be revisited.</w:t>
      </w:r>
    </w:p>
    <w:p w14:paraId="356DE1FE" w14:textId="36E12596" w:rsidR="002729E7" w:rsidRDefault="00AC65AA" w:rsidP="00DD1AB8">
      <w:pPr>
        <w:pStyle w:val="Proposal"/>
        <w:numPr>
          <w:ilvl w:val="0"/>
          <w:numId w:val="0"/>
        </w:numPr>
        <w:tabs>
          <w:tab w:val="clear" w:pos="1701"/>
        </w:tabs>
        <w:rPr>
          <w:b w:val="0"/>
        </w:rPr>
      </w:pPr>
      <w:r w:rsidRPr="00E27053">
        <w:rPr>
          <w:b w:val="0"/>
        </w:rPr>
        <w:fldChar w:fldCharType="end"/>
      </w:r>
      <w:bookmarkStart w:id="173" w:name="_Toc498505831"/>
      <w:bookmarkStart w:id="174" w:name="_Toc498510195"/>
      <w:bookmarkEnd w:id="172"/>
      <w:bookmarkEnd w:id="173"/>
      <w:bookmarkEnd w:id="174"/>
    </w:p>
    <w:p w14:paraId="3929A425" w14:textId="349122BD" w:rsidR="00DD1AB8" w:rsidRPr="00E27053" w:rsidRDefault="00DD1AB8" w:rsidP="00271956">
      <w:r>
        <w:t xml:space="preserve">It is further proposed to agree on the accompanied TPs for </w:t>
      </w:r>
      <w:r w:rsidR="00F40B26">
        <w:t>BL CR for 3</w:t>
      </w:r>
      <w:r w:rsidR="00473C22">
        <w:t>6</w:t>
      </w:r>
      <w:r>
        <w:t>.300</w:t>
      </w:r>
      <w:r w:rsidR="00F40B26">
        <w:t xml:space="preserve"> in R3-174</w:t>
      </w:r>
      <w:r w:rsidR="00E92B1C">
        <w:t>740</w:t>
      </w:r>
      <w:r>
        <w:t xml:space="preserve">, </w:t>
      </w:r>
      <w:r w:rsidR="00F40B26">
        <w:t>the BL CR for 3</w:t>
      </w:r>
      <w:r>
        <w:t>6.423</w:t>
      </w:r>
      <w:r w:rsidR="00F40B26">
        <w:t xml:space="preserve"> in R3-174</w:t>
      </w:r>
      <w:r w:rsidR="00E92B1C">
        <w:t>741</w:t>
      </w:r>
      <w:r>
        <w:t xml:space="preserve"> and TS 38.423 </w:t>
      </w:r>
      <w:r w:rsidR="00E92B1C">
        <w:t>in R317474.</w:t>
      </w:r>
    </w:p>
    <w:p w14:paraId="2BAC8A3E" w14:textId="77777777" w:rsidR="002D5FB1" w:rsidRPr="008C7695" w:rsidRDefault="002D5FB1" w:rsidP="002D5FB1">
      <w:pPr>
        <w:pStyle w:val="Heading1"/>
        <w:numPr>
          <w:ilvl w:val="0"/>
          <w:numId w:val="16"/>
        </w:numPr>
        <w:textAlignment w:val="auto"/>
      </w:pPr>
      <w:bookmarkStart w:id="175" w:name="_In-sequence_SDU_delivery"/>
      <w:bookmarkEnd w:id="175"/>
      <w:r w:rsidRPr="008C7695">
        <w:t>References</w:t>
      </w:r>
    </w:p>
    <w:p w14:paraId="5D3456D4" w14:textId="79668D27" w:rsidR="002D5FB1" w:rsidRDefault="000C44D7" w:rsidP="00AC747E">
      <w:pPr>
        <w:pStyle w:val="Reference"/>
        <w:numPr>
          <w:ilvl w:val="0"/>
          <w:numId w:val="17"/>
        </w:numPr>
        <w:textAlignment w:val="auto"/>
      </w:pPr>
      <w:bookmarkStart w:id="176" w:name="_Ref481778286"/>
      <w:bookmarkStart w:id="177" w:name="_Ref446579153"/>
      <w:bookmarkStart w:id="178" w:name="_Ref462960254"/>
      <w:bookmarkEnd w:id="176"/>
      <w:bookmarkEnd w:id="177"/>
      <w:bookmarkEnd w:id="178"/>
      <w:r>
        <w:t>R3-172455</w:t>
      </w:r>
      <w:r w:rsidR="00EB51AC">
        <w:t>,</w:t>
      </w:r>
      <w:r>
        <w:rPr>
          <w:rFonts w:cs="Arial"/>
        </w:rPr>
        <w:t>"</w:t>
      </w:r>
      <w:r>
        <w:t>Stage-3 of Option 3/3a/3x</w:t>
      </w:r>
      <w:r>
        <w:rPr>
          <w:rFonts w:cs="Arial"/>
        </w:rPr>
        <w:t>"</w:t>
      </w:r>
      <w:r>
        <w:t>, draft baseline CR for 3GPP TS 36.423</w:t>
      </w:r>
    </w:p>
    <w:p w14:paraId="5CA2DDE8" w14:textId="24D52C3F" w:rsidR="000C44D7" w:rsidRDefault="000C44D7" w:rsidP="000C44D7">
      <w:pPr>
        <w:pStyle w:val="Reference"/>
      </w:pPr>
      <w:bookmarkStart w:id="179" w:name="_Ref490250412"/>
      <w:r w:rsidRPr="000C44D7">
        <w:t>R3-173224</w:t>
      </w:r>
      <w:r>
        <w:t xml:space="preserve">, </w:t>
      </w:r>
      <w:r w:rsidRPr="000C44D7">
        <w:t>Race conditions in case of SgNB release</w:t>
      </w:r>
      <w:r>
        <w:t>, Ericsson,</w:t>
      </w:r>
      <w:r w:rsidRPr="00C70028">
        <w:t xml:space="preserve"> </w:t>
      </w:r>
      <w:r w:rsidRPr="0039592B">
        <w:t xml:space="preserve">Berlin, </w:t>
      </w:r>
      <w:r>
        <w:t>Germany, 21st – 25th August 2017.</w:t>
      </w:r>
      <w:bookmarkEnd w:id="179"/>
    </w:p>
    <w:p w14:paraId="3BF3E120" w14:textId="77777777" w:rsidR="002D5FB1" w:rsidRPr="0086686D" w:rsidRDefault="002D5FB1" w:rsidP="002D5FB1"/>
    <w:p w14:paraId="0260081F" w14:textId="77777777" w:rsidR="003A7EF3" w:rsidRPr="002D5FB1" w:rsidRDefault="003A7EF3" w:rsidP="002D5FB1"/>
    <w:sectPr w:rsidR="003A7EF3" w:rsidRPr="002D5FB1" w:rsidSect="000E32B8">
      <w:headerReference w:type="even" r:id="rId49"/>
      <w:footerReference w:type="default" r:id="rId5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43BBB8" w14:textId="77777777" w:rsidR="00CD709D" w:rsidRDefault="00CD709D">
      <w:r>
        <w:separator/>
      </w:r>
    </w:p>
  </w:endnote>
  <w:endnote w:type="continuationSeparator" w:id="0">
    <w:p w14:paraId="4E417DA0" w14:textId="77777777" w:rsidR="00CD709D" w:rsidRDefault="00CD7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S Mincho"/>
    <w:panose1 w:val="02010600030101010101"/>
    <w:charset w:val="80"/>
    <w:family w:val="roman"/>
    <w:notTrueType/>
    <w:pitch w:val="default"/>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SimSun"/>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40FC" w14:textId="2362907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92B1C">
      <w:rPr>
        <w:rStyle w:val="PageNumber"/>
      </w:rPr>
      <w:t>17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2B1C">
      <w:rPr>
        <w:rStyle w:val="PageNumber"/>
      </w:rPr>
      <w:t>17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8D54BD" w14:textId="77777777" w:rsidR="00CD709D" w:rsidRDefault="00CD709D">
      <w:r>
        <w:separator/>
      </w:r>
    </w:p>
  </w:footnote>
  <w:footnote w:type="continuationSeparator" w:id="0">
    <w:p w14:paraId="7958050C" w14:textId="77777777" w:rsidR="00CD709D" w:rsidRDefault="00CD7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B844B0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3DC617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F0E8776"/>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D5906FD6"/>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D64027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A824B17"/>
    <w:multiLevelType w:val="hybridMultilevel"/>
    <w:tmpl w:val="11625792"/>
    <w:lvl w:ilvl="0" w:tplc="1E9EF182">
      <w:numFmt w:val="bullet"/>
      <w:lvlText w:val="–"/>
      <w:lvlJc w:val="left"/>
      <w:pPr>
        <w:tabs>
          <w:tab w:val="num" w:pos="360"/>
        </w:tabs>
        <w:ind w:left="360" w:hanging="360"/>
      </w:pPr>
      <w:rPr>
        <w:rFonts w:ascii="Ericsson Capital TT" w:hAnsi="Ericsson Capital TT"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6" w15:restartNumberingAfterBreak="0">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7" w15:restartNumberingAfterBreak="0">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8" w15:restartNumberingAfterBreak="0">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9" w15:restartNumberingAfterBreak="0">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0" w15:restartNumberingAfterBreak="0">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1" w15:restartNumberingAfterBreak="0">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15:restartNumberingAfterBreak="0">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27E116A5"/>
    <w:multiLevelType w:val="hybridMultilevel"/>
    <w:tmpl w:val="06880F48"/>
    <w:lvl w:ilvl="0" w:tplc="99C46A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1" w15:restartNumberingAfterBreak="0">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15:restartNumberingAfterBreak="0">
    <w:nsid w:val="3AA46647"/>
    <w:multiLevelType w:val="hybridMultilevel"/>
    <w:tmpl w:val="4E5EC5C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6" w15:restartNumberingAfterBreak="0">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15:restartNumberingAfterBreak="0">
    <w:nsid w:val="406241A3"/>
    <w:multiLevelType w:val="hybridMultilevel"/>
    <w:tmpl w:val="0B0410EC"/>
    <w:lvl w:ilvl="0" w:tplc="56BE3A96">
      <w:start w:val="8"/>
      <w:numFmt w:val="bullet"/>
      <w:lvlText w:val=""/>
      <w:lvlJc w:val="left"/>
      <w:pPr>
        <w:ind w:left="720" w:hanging="360"/>
      </w:pPr>
      <w:rPr>
        <w:rFonts w:ascii="Wingdings" w:eastAsia="SimSun"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0" w15:restartNumberingAfterBreak="0">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A879FE"/>
    <w:multiLevelType w:val="hybridMultilevel"/>
    <w:tmpl w:val="B3C8ACDE"/>
    <w:lvl w:ilvl="0" w:tplc="5BA8D742">
      <w:start w:val="1"/>
      <w:numFmt w:val="bullet"/>
      <w:lvlText w:val="›"/>
      <w:lvlJc w:val="left"/>
      <w:pPr>
        <w:tabs>
          <w:tab w:val="num" w:pos="720"/>
        </w:tabs>
        <w:ind w:left="720" w:hanging="360"/>
      </w:pPr>
      <w:rPr>
        <w:rFonts w:ascii="Arial" w:hAnsi="Arial" w:hint="default"/>
      </w:rPr>
    </w:lvl>
    <w:lvl w:ilvl="1" w:tplc="A8B81BFA">
      <w:numFmt w:val="bullet"/>
      <w:lvlText w:val="–"/>
      <w:lvlJc w:val="left"/>
      <w:pPr>
        <w:tabs>
          <w:tab w:val="num" w:pos="1440"/>
        </w:tabs>
        <w:ind w:left="1440" w:hanging="360"/>
      </w:pPr>
      <w:rPr>
        <w:rFonts w:ascii="Ericsson Capital TT" w:hAnsi="Ericsson Capital TT" w:hint="default"/>
      </w:rPr>
    </w:lvl>
    <w:lvl w:ilvl="2" w:tplc="AB46260A" w:tentative="1">
      <w:start w:val="1"/>
      <w:numFmt w:val="bullet"/>
      <w:lvlText w:val="›"/>
      <w:lvlJc w:val="left"/>
      <w:pPr>
        <w:tabs>
          <w:tab w:val="num" w:pos="2160"/>
        </w:tabs>
        <w:ind w:left="2160" w:hanging="360"/>
      </w:pPr>
      <w:rPr>
        <w:rFonts w:ascii="Arial" w:hAnsi="Arial" w:hint="default"/>
      </w:rPr>
    </w:lvl>
    <w:lvl w:ilvl="3" w:tplc="D83E5C30" w:tentative="1">
      <w:start w:val="1"/>
      <w:numFmt w:val="bullet"/>
      <w:lvlText w:val="›"/>
      <w:lvlJc w:val="left"/>
      <w:pPr>
        <w:tabs>
          <w:tab w:val="num" w:pos="2880"/>
        </w:tabs>
        <w:ind w:left="2880" w:hanging="360"/>
      </w:pPr>
      <w:rPr>
        <w:rFonts w:ascii="Arial" w:hAnsi="Arial" w:hint="default"/>
      </w:rPr>
    </w:lvl>
    <w:lvl w:ilvl="4" w:tplc="05ECA986" w:tentative="1">
      <w:start w:val="1"/>
      <w:numFmt w:val="bullet"/>
      <w:lvlText w:val="›"/>
      <w:lvlJc w:val="left"/>
      <w:pPr>
        <w:tabs>
          <w:tab w:val="num" w:pos="3600"/>
        </w:tabs>
        <w:ind w:left="3600" w:hanging="360"/>
      </w:pPr>
      <w:rPr>
        <w:rFonts w:ascii="Arial" w:hAnsi="Arial" w:hint="default"/>
      </w:rPr>
    </w:lvl>
    <w:lvl w:ilvl="5" w:tplc="06007EC2" w:tentative="1">
      <w:start w:val="1"/>
      <w:numFmt w:val="bullet"/>
      <w:lvlText w:val="›"/>
      <w:lvlJc w:val="left"/>
      <w:pPr>
        <w:tabs>
          <w:tab w:val="num" w:pos="4320"/>
        </w:tabs>
        <w:ind w:left="4320" w:hanging="360"/>
      </w:pPr>
      <w:rPr>
        <w:rFonts w:ascii="Arial" w:hAnsi="Arial" w:hint="default"/>
      </w:rPr>
    </w:lvl>
    <w:lvl w:ilvl="6" w:tplc="498C1146" w:tentative="1">
      <w:start w:val="1"/>
      <w:numFmt w:val="bullet"/>
      <w:lvlText w:val="›"/>
      <w:lvlJc w:val="left"/>
      <w:pPr>
        <w:tabs>
          <w:tab w:val="num" w:pos="5040"/>
        </w:tabs>
        <w:ind w:left="5040" w:hanging="360"/>
      </w:pPr>
      <w:rPr>
        <w:rFonts w:ascii="Arial" w:hAnsi="Arial" w:hint="default"/>
      </w:rPr>
    </w:lvl>
    <w:lvl w:ilvl="7" w:tplc="03E4B22A" w:tentative="1">
      <w:start w:val="1"/>
      <w:numFmt w:val="bullet"/>
      <w:lvlText w:val="›"/>
      <w:lvlJc w:val="left"/>
      <w:pPr>
        <w:tabs>
          <w:tab w:val="num" w:pos="5760"/>
        </w:tabs>
        <w:ind w:left="5760" w:hanging="360"/>
      </w:pPr>
      <w:rPr>
        <w:rFonts w:ascii="Arial" w:hAnsi="Arial" w:hint="default"/>
      </w:rPr>
    </w:lvl>
    <w:lvl w:ilvl="8" w:tplc="7416CEF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15D66DE"/>
    <w:multiLevelType w:val="hybridMultilevel"/>
    <w:tmpl w:val="1FD0AF8E"/>
    <w:lvl w:ilvl="0" w:tplc="76787BEA">
      <w:start w:val="1"/>
      <w:numFmt w:val="bullet"/>
      <w:lvlText w:val="›"/>
      <w:lvlJc w:val="left"/>
      <w:pPr>
        <w:tabs>
          <w:tab w:val="num" w:pos="360"/>
        </w:tabs>
        <w:ind w:left="360" w:hanging="360"/>
      </w:pPr>
      <w:rPr>
        <w:rFonts w:ascii="Arial" w:hAnsi="Arial" w:hint="default"/>
      </w:rPr>
    </w:lvl>
    <w:lvl w:ilvl="1" w:tplc="4F340070">
      <w:numFmt w:val="bullet"/>
      <w:lvlText w:val="–"/>
      <w:lvlJc w:val="left"/>
      <w:pPr>
        <w:tabs>
          <w:tab w:val="num" w:pos="1080"/>
        </w:tabs>
        <w:ind w:left="1080" w:hanging="360"/>
      </w:pPr>
      <w:rPr>
        <w:rFonts w:ascii="Ericsson Capital TT" w:hAnsi="Ericsson Capital TT" w:hint="default"/>
      </w:rPr>
    </w:lvl>
    <w:lvl w:ilvl="2" w:tplc="30160666">
      <w:numFmt w:val="bullet"/>
      <w:lvlText w:val="›"/>
      <w:lvlJc w:val="left"/>
      <w:pPr>
        <w:tabs>
          <w:tab w:val="num" w:pos="1800"/>
        </w:tabs>
        <w:ind w:left="1800" w:hanging="360"/>
      </w:pPr>
      <w:rPr>
        <w:rFonts w:ascii="Ericsson Capital TT" w:hAnsi="Ericsson Capital TT" w:hint="default"/>
      </w:rPr>
    </w:lvl>
    <w:lvl w:ilvl="3" w:tplc="F0523018" w:tentative="1">
      <w:start w:val="1"/>
      <w:numFmt w:val="bullet"/>
      <w:lvlText w:val="›"/>
      <w:lvlJc w:val="left"/>
      <w:pPr>
        <w:tabs>
          <w:tab w:val="num" w:pos="2520"/>
        </w:tabs>
        <w:ind w:left="2520" w:hanging="360"/>
      </w:pPr>
      <w:rPr>
        <w:rFonts w:ascii="Arial" w:hAnsi="Arial" w:hint="default"/>
      </w:rPr>
    </w:lvl>
    <w:lvl w:ilvl="4" w:tplc="95602986" w:tentative="1">
      <w:start w:val="1"/>
      <w:numFmt w:val="bullet"/>
      <w:lvlText w:val="›"/>
      <w:lvlJc w:val="left"/>
      <w:pPr>
        <w:tabs>
          <w:tab w:val="num" w:pos="3240"/>
        </w:tabs>
        <w:ind w:left="3240" w:hanging="360"/>
      </w:pPr>
      <w:rPr>
        <w:rFonts w:ascii="Arial" w:hAnsi="Arial" w:hint="default"/>
      </w:rPr>
    </w:lvl>
    <w:lvl w:ilvl="5" w:tplc="6D4206FC" w:tentative="1">
      <w:start w:val="1"/>
      <w:numFmt w:val="bullet"/>
      <w:lvlText w:val="›"/>
      <w:lvlJc w:val="left"/>
      <w:pPr>
        <w:tabs>
          <w:tab w:val="num" w:pos="3960"/>
        </w:tabs>
        <w:ind w:left="3960" w:hanging="360"/>
      </w:pPr>
      <w:rPr>
        <w:rFonts w:ascii="Arial" w:hAnsi="Arial" w:hint="default"/>
      </w:rPr>
    </w:lvl>
    <w:lvl w:ilvl="6" w:tplc="5712BBBE" w:tentative="1">
      <w:start w:val="1"/>
      <w:numFmt w:val="bullet"/>
      <w:lvlText w:val="›"/>
      <w:lvlJc w:val="left"/>
      <w:pPr>
        <w:tabs>
          <w:tab w:val="num" w:pos="4680"/>
        </w:tabs>
        <w:ind w:left="4680" w:hanging="360"/>
      </w:pPr>
      <w:rPr>
        <w:rFonts w:ascii="Arial" w:hAnsi="Arial" w:hint="default"/>
      </w:rPr>
    </w:lvl>
    <w:lvl w:ilvl="7" w:tplc="EF60E1EE" w:tentative="1">
      <w:start w:val="1"/>
      <w:numFmt w:val="bullet"/>
      <w:lvlText w:val="›"/>
      <w:lvlJc w:val="left"/>
      <w:pPr>
        <w:tabs>
          <w:tab w:val="num" w:pos="5400"/>
        </w:tabs>
        <w:ind w:left="5400" w:hanging="360"/>
      </w:pPr>
      <w:rPr>
        <w:rFonts w:ascii="Arial" w:hAnsi="Arial" w:hint="default"/>
      </w:rPr>
    </w:lvl>
    <w:lvl w:ilvl="8" w:tplc="2C1C73EA"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55966EA"/>
    <w:multiLevelType w:val="hybridMultilevel"/>
    <w:tmpl w:val="2E0A801C"/>
    <w:lvl w:ilvl="0" w:tplc="FC32B5C0">
      <w:start w:val="1"/>
      <w:numFmt w:val="bullet"/>
      <w:lvlText w:val="›"/>
      <w:lvlJc w:val="left"/>
      <w:pPr>
        <w:tabs>
          <w:tab w:val="num" w:pos="720"/>
        </w:tabs>
        <w:ind w:left="720" w:hanging="360"/>
      </w:pPr>
      <w:rPr>
        <w:rFonts w:ascii="Arial" w:hAnsi="Arial" w:hint="default"/>
      </w:rPr>
    </w:lvl>
    <w:lvl w:ilvl="1" w:tplc="1E9EF182">
      <w:numFmt w:val="bullet"/>
      <w:lvlText w:val="–"/>
      <w:lvlJc w:val="left"/>
      <w:pPr>
        <w:tabs>
          <w:tab w:val="num" w:pos="1440"/>
        </w:tabs>
        <w:ind w:left="1440" w:hanging="360"/>
      </w:pPr>
      <w:rPr>
        <w:rFonts w:ascii="Ericsson Capital TT" w:hAnsi="Ericsson Capital TT" w:hint="default"/>
      </w:rPr>
    </w:lvl>
    <w:lvl w:ilvl="2" w:tplc="9348B454">
      <w:numFmt w:val="bullet"/>
      <w:lvlText w:val="›"/>
      <w:lvlJc w:val="left"/>
      <w:pPr>
        <w:tabs>
          <w:tab w:val="num" w:pos="2160"/>
        </w:tabs>
        <w:ind w:left="2160" w:hanging="360"/>
      </w:pPr>
      <w:rPr>
        <w:rFonts w:ascii="Ericsson Capital TT" w:hAnsi="Ericsson Capital TT" w:hint="default"/>
      </w:rPr>
    </w:lvl>
    <w:lvl w:ilvl="3" w:tplc="AFAC0754" w:tentative="1">
      <w:start w:val="1"/>
      <w:numFmt w:val="bullet"/>
      <w:lvlText w:val="›"/>
      <w:lvlJc w:val="left"/>
      <w:pPr>
        <w:tabs>
          <w:tab w:val="num" w:pos="2880"/>
        </w:tabs>
        <w:ind w:left="2880" w:hanging="360"/>
      </w:pPr>
      <w:rPr>
        <w:rFonts w:ascii="Arial" w:hAnsi="Arial" w:hint="default"/>
      </w:rPr>
    </w:lvl>
    <w:lvl w:ilvl="4" w:tplc="78C81648" w:tentative="1">
      <w:start w:val="1"/>
      <w:numFmt w:val="bullet"/>
      <w:lvlText w:val="›"/>
      <w:lvlJc w:val="left"/>
      <w:pPr>
        <w:tabs>
          <w:tab w:val="num" w:pos="3600"/>
        </w:tabs>
        <w:ind w:left="3600" w:hanging="360"/>
      </w:pPr>
      <w:rPr>
        <w:rFonts w:ascii="Arial" w:hAnsi="Arial" w:hint="default"/>
      </w:rPr>
    </w:lvl>
    <w:lvl w:ilvl="5" w:tplc="05D65524" w:tentative="1">
      <w:start w:val="1"/>
      <w:numFmt w:val="bullet"/>
      <w:lvlText w:val="›"/>
      <w:lvlJc w:val="left"/>
      <w:pPr>
        <w:tabs>
          <w:tab w:val="num" w:pos="4320"/>
        </w:tabs>
        <w:ind w:left="4320" w:hanging="360"/>
      </w:pPr>
      <w:rPr>
        <w:rFonts w:ascii="Arial" w:hAnsi="Arial" w:hint="default"/>
      </w:rPr>
    </w:lvl>
    <w:lvl w:ilvl="6" w:tplc="C27202EA" w:tentative="1">
      <w:start w:val="1"/>
      <w:numFmt w:val="bullet"/>
      <w:lvlText w:val="›"/>
      <w:lvlJc w:val="left"/>
      <w:pPr>
        <w:tabs>
          <w:tab w:val="num" w:pos="5040"/>
        </w:tabs>
        <w:ind w:left="5040" w:hanging="360"/>
      </w:pPr>
      <w:rPr>
        <w:rFonts w:ascii="Arial" w:hAnsi="Arial" w:hint="default"/>
      </w:rPr>
    </w:lvl>
    <w:lvl w:ilvl="7" w:tplc="1B8C3D04" w:tentative="1">
      <w:start w:val="1"/>
      <w:numFmt w:val="bullet"/>
      <w:lvlText w:val="›"/>
      <w:lvlJc w:val="left"/>
      <w:pPr>
        <w:tabs>
          <w:tab w:val="num" w:pos="5760"/>
        </w:tabs>
        <w:ind w:left="5760" w:hanging="360"/>
      </w:pPr>
      <w:rPr>
        <w:rFonts w:ascii="Arial" w:hAnsi="Arial" w:hint="default"/>
      </w:rPr>
    </w:lvl>
    <w:lvl w:ilvl="8" w:tplc="431015B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0" w15:restartNumberingAfterBreak="0">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1" w15:restartNumberingAfterBreak="0">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2"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4" w15:restartNumberingAfterBreak="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13"/>
  </w:num>
  <w:num w:numId="2">
    <w:abstractNumId w:val="41"/>
  </w:num>
  <w:num w:numId="3">
    <w:abstractNumId w:val="32"/>
  </w:num>
  <w:num w:numId="4">
    <w:abstractNumId w:val="33"/>
  </w:num>
  <w:num w:numId="5">
    <w:abstractNumId w:val="28"/>
  </w:num>
  <w:num w:numId="6">
    <w:abstractNumId w:val="38"/>
  </w:num>
  <w:num w:numId="7">
    <w:abstractNumId w:val="44"/>
  </w:num>
  <w:num w:numId="8">
    <w:abstractNumId w:val="29"/>
  </w:num>
  <w:num w:numId="9">
    <w:abstractNumId w:val="26"/>
  </w:num>
  <w:num w:numId="10">
    <w:abstractNumId w:val="3"/>
  </w:num>
  <w:num w:numId="11">
    <w:abstractNumId w:val="2"/>
  </w:num>
  <w:num w:numId="12">
    <w:abstractNumId w:val="1"/>
  </w:num>
  <w:num w:numId="13">
    <w:abstractNumId w:val="43"/>
  </w:num>
  <w:num w:numId="14">
    <w:abstractNumId w:val="0"/>
  </w:num>
  <w:num w:numId="15">
    <w:abstractNumId w:val="32"/>
    <w:lvlOverride w:ilvl="0">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6"/>
  </w:num>
  <w:num w:numId="21">
    <w:abstractNumId w:val="45"/>
  </w:num>
  <w:num w:numId="22">
    <w:abstractNumId w:val="48"/>
  </w:num>
  <w:num w:numId="23">
    <w:abstractNumId w:val="15"/>
  </w:num>
  <w:num w:numId="24">
    <w:abstractNumId w:val="32"/>
    <w:lvlOverride w:ilvl="0">
      <w:startOverride w:val="1"/>
    </w:lvlOverride>
  </w:num>
  <w:num w:numId="25">
    <w:abstractNumId w:val="43"/>
    <w:lvlOverride w:ilvl="0">
      <w:startOverride w:val="1"/>
    </w:lvlOverride>
  </w:num>
  <w:num w:numId="26">
    <w:abstractNumId w:val="32"/>
    <w:lvlOverride w:ilvl="0">
      <w:startOverride w:val="1"/>
    </w:lvlOverride>
  </w:num>
  <w:num w:numId="27">
    <w:abstractNumId w:val="43"/>
    <w:lvlOverride w:ilvl="0">
      <w:startOverride w:val="1"/>
    </w:lvlOverride>
  </w:num>
  <w:num w:numId="28">
    <w:abstractNumId w:val="32"/>
    <w:lvlOverride w:ilvl="0">
      <w:startOverride w:val="1"/>
    </w:lvlOverride>
  </w:num>
  <w:num w:numId="29">
    <w:abstractNumId w:val="43"/>
    <w:lvlOverride w:ilvl="0">
      <w:startOverride w:val="1"/>
    </w:lvlOverride>
  </w:num>
  <w:num w:numId="30">
    <w:abstractNumId w:val="43"/>
    <w:lvlOverride w:ilvl="0">
      <w:startOverride w:val="1"/>
    </w:lvlOverride>
  </w:num>
  <w:num w:numId="31">
    <w:abstractNumId w:val="32"/>
    <w:lvlOverride w:ilvl="0">
      <w:startOverride w:val="1"/>
    </w:lvlOverride>
  </w:num>
  <w:num w:numId="32">
    <w:abstractNumId w:val="32"/>
    <w:lvlOverride w:ilvl="0">
      <w:startOverride w:val="1"/>
    </w:lvlOverride>
  </w:num>
  <w:num w:numId="33">
    <w:abstractNumId w:val="32"/>
    <w:lvlOverride w:ilvl="0">
      <w:startOverride w:val="1"/>
    </w:lvlOverride>
  </w:num>
  <w:num w:numId="34">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54"/>
  </w:num>
  <w:num w:numId="36">
    <w:abstractNumId w:val="47"/>
  </w:num>
  <w:num w:numId="37">
    <w:abstractNumId w:val="25"/>
  </w:num>
  <w:num w:numId="3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12"/>
  </w:num>
  <w:num w:numId="40">
    <w:abstractNumId w:val="20"/>
  </w:num>
  <w:num w:numId="41">
    <w:abstractNumId w:val="37"/>
  </w:num>
  <w:num w:numId="42">
    <w:abstractNumId w:val="22"/>
  </w:num>
  <w:num w:numId="43">
    <w:abstractNumId w:val="50"/>
  </w:num>
  <w:num w:numId="44">
    <w:abstractNumId w:val="51"/>
  </w:num>
  <w:num w:numId="45">
    <w:abstractNumId w:val="19"/>
  </w:num>
  <w:num w:numId="46">
    <w:abstractNumId w:val="35"/>
  </w:num>
  <w:num w:numId="47">
    <w:abstractNumId w:val="30"/>
  </w:num>
  <w:num w:numId="48">
    <w:abstractNumId w:val="49"/>
  </w:num>
  <w:num w:numId="49">
    <w:abstractNumId w:val="17"/>
  </w:num>
  <w:num w:numId="50">
    <w:abstractNumId w:val="42"/>
  </w:num>
  <w:num w:numId="51">
    <w:abstractNumId w:val="24"/>
  </w:num>
  <w:num w:numId="52">
    <w:abstractNumId w:val="40"/>
  </w:num>
  <w:num w:numId="53">
    <w:abstractNumId w:val="18"/>
  </w:num>
  <w:num w:numId="54">
    <w:abstractNumId w:val="27"/>
  </w:num>
  <w:num w:numId="55">
    <w:abstractNumId w:val="31"/>
  </w:num>
  <w:num w:numId="56">
    <w:abstractNumId w:val="16"/>
  </w:num>
  <w:num w:numId="57">
    <w:abstractNumId w:val="36"/>
  </w:num>
  <w:num w:numId="58">
    <w:abstractNumId w:val="53"/>
  </w:num>
  <w:num w:numId="59">
    <w:abstractNumId w:val="23"/>
  </w:num>
  <w:num w:numId="60">
    <w:abstractNumId w:val="39"/>
  </w:num>
  <w:num w:numId="61">
    <w:abstractNumId w:val="10"/>
  </w:num>
  <w:num w:numId="62">
    <w:abstractNumId w:val="8"/>
  </w:num>
  <w:num w:numId="63">
    <w:abstractNumId w:val="7"/>
  </w:num>
  <w:num w:numId="64">
    <w:abstractNumId w:val="6"/>
  </w:num>
  <w:num w:numId="65">
    <w:abstractNumId w:val="5"/>
  </w:num>
  <w:num w:numId="66">
    <w:abstractNumId w:val="9"/>
  </w:num>
  <w:num w:numId="67">
    <w:abstractNumId w:val="4"/>
  </w:num>
  <w:num w:numId="68">
    <w:abstractNumId w:val="52"/>
  </w:num>
  <w:num w:numId="69">
    <w:abstractNumId w:val="34"/>
  </w:num>
  <w:num w:numId="70">
    <w:abstractNumId w:val="14"/>
  </w:num>
  <w:num w:numId="71">
    <w:abstractNumId w:val="21"/>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46DFF"/>
    <w:rsid w:val="00052A07"/>
    <w:rsid w:val="000534E3"/>
    <w:rsid w:val="0005606A"/>
    <w:rsid w:val="00056B76"/>
    <w:rsid w:val="00057117"/>
    <w:rsid w:val="000616E7"/>
    <w:rsid w:val="0006487E"/>
    <w:rsid w:val="00065E1A"/>
    <w:rsid w:val="00071003"/>
    <w:rsid w:val="00073449"/>
    <w:rsid w:val="00077E5F"/>
    <w:rsid w:val="0008036A"/>
    <w:rsid w:val="00081AE6"/>
    <w:rsid w:val="000824C2"/>
    <w:rsid w:val="000855EB"/>
    <w:rsid w:val="00085B52"/>
    <w:rsid w:val="000866F2"/>
    <w:rsid w:val="0009009F"/>
    <w:rsid w:val="00091557"/>
    <w:rsid w:val="00092259"/>
    <w:rsid w:val="00092276"/>
    <w:rsid w:val="000924C1"/>
    <w:rsid w:val="000924F0"/>
    <w:rsid w:val="00093474"/>
    <w:rsid w:val="0009510F"/>
    <w:rsid w:val="00095D43"/>
    <w:rsid w:val="000A1B7B"/>
    <w:rsid w:val="000A56F2"/>
    <w:rsid w:val="000B2719"/>
    <w:rsid w:val="000B3A8F"/>
    <w:rsid w:val="000B4AB9"/>
    <w:rsid w:val="000B58C3"/>
    <w:rsid w:val="000B61E9"/>
    <w:rsid w:val="000C165A"/>
    <w:rsid w:val="000C2E19"/>
    <w:rsid w:val="000C44D7"/>
    <w:rsid w:val="000D0D07"/>
    <w:rsid w:val="000D4797"/>
    <w:rsid w:val="000E0527"/>
    <w:rsid w:val="000E1E92"/>
    <w:rsid w:val="000E32B8"/>
    <w:rsid w:val="000E5CA7"/>
    <w:rsid w:val="000F06D6"/>
    <w:rsid w:val="000F0EB1"/>
    <w:rsid w:val="000F0FD9"/>
    <w:rsid w:val="000F1106"/>
    <w:rsid w:val="000F3BE9"/>
    <w:rsid w:val="000F3F6C"/>
    <w:rsid w:val="000F6DF3"/>
    <w:rsid w:val="001005FF"/>
    <w:rsid w:val="001062FB"/>
    <w:rsid w:val="001063E6"/>
    <w:rsid w:val="001126CB"/>
    <w:rsid w:val="00113CF4"/>
    <w:rsid w:val="001153EA"/>
    <w:rsid w:val="00115643"/>
    <w:rsid w:val="00115967"/>
    <w:rsid w:val="0011598B"/>
    <w:rsid w:val="00116765"/>
    <w:rsid w:val="001219F5"/>
    <w:rsid w:val="00121A20"/>
    <w:rsid w:val="0012377F"/>
    <w:rsid w:val="00124314"/>
    <w:rsid w:val="00126B4A"/>
    <w:rsid w:val="00132FD0"/>
    <w:rsid w:val="001344C0"/>
    <w:rsid w:val="001346FA"/>
    <w:rsid w:val="00135252"/>
    <w:rsid w:val="00137AB5"/>
    <w:rsid w:val="00137F0B"/>
    <w:rsid w:val="00141D07"/>
    <w:rsid w:val="00151E23"/>
    <w:rsid w:val="001526E0"/>
    <w:rsid w:val="001551B5"/>
    <w:rsid w:val="001659C1"/>
    <w:rsid w:val="00173A8E"/>
    <w:rsid w:val="00177795"/>
    <w:rsid w:val="0018143F"/>
    <w:rsid w:val="001909F4"/>
    <w:rsid w:val="00190AC1"/>
    <w:rsid w:val="0019341A"/>
    <w:rsid w:val="001952D9"/>
    <w:rsid w:val="00197DF9"/>
    <w:rsid w:val="001A1987"/>
    <w:rsid w:val="001A2564"/>
    <w:rsid w:val="001A6173"/>
    <w:rsid w:val="001A6CBA"/>
    <w:rsid w:val="001B0D97"/>
    <w:rsid w:val="001B5A5D"/>
    <w:rsid w:val="001C1CE5"/>
    <w:rsid w:val="001C3D2A"/>
    <w:rsid w:val="001C40AD"/>
    <w:rsid w:val="001D2098"/>
    <w:rsid w:val="001D51BA"/>
    <w:rsid w:val="001D6342"/>
    <w:rsid w:val="001D6D53"/>
    <w:rsid w:val="001E58E2"/>
    <w:rsid w:val="001E7AED"/>
    <w:rsid w:val="001F3916"/>
    <w:rsid w:val="001F54C5"/>
    <w:rsid w:val="001F662C"/>
    <w:rsid w:val="001F7074"/>
    <w:rsid w:val="00200490"/>
    <w:rsid w:val="00201011"/>
    <w:rsid w:val="00201F3A"/>
    <w:rsid w:val="00202142"/>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2549"/>
    <w:rsid w:val="00264228"/>
    <w:rsid w:val="00264334"/>
    <w:rsid w:val="0026473E"/>
    <w:rsid w:val="00266214"/>
    <w:rsid w:val="00267C83"/>
    <w:rsid w:val="0027144F"/>
    <w:rsid w:val="00271956"/>
    <w:rsid w:val="00271C1B"/>
    <w:rsid w:val="00271F3A"/>
    <w:rsid w:val="002724BE"/>
    <w:rsid w:val="002729E7"/>
    <w:rsid w:val="00273278"/>
    <w:rsid w:val="002737F4"/>
    <w:rsid w:val="002805F5"/>
    <w:rsid w:val="00280751"/>
    <w:rsid w:val="0028280A"/>
    <w:rsid w:val="00284C5F"/>
    <w:rsid w:val="00286ACD"/>
    <w:rsid w:val="00287838"/>
    <w:rsid w:val="002907B5"/>
    <w:rsid w:val="0029249B"/>
    <w:rsid w:val="00292EB7"/>
    <w:rsid w:val="00293A24"/>
    <w:rsid w:val="002942FB"/>
    <w:rsid w:val="00296227"/>
    <w:rsid w:val="00296F44"/>
    <w:rsid w:val="0029777D"/>
    <w:rsid w:val="002A055E"/>
    <w:rsid w:val="002A1D4E"/>
    <w:rsid w:val="002A2869"/>
    <w:rsid w:val="002B054F"/>
    <w:rsid w:val="002B24D6"/>
    <w:rsid w:val="002C41E6"/>
    <w:rsid w:val="002D06ED"/>
    <w:rsid w:val="002D071A"/>
    <w:rsid w:val="002D34B2"/>
    <w:rsid w:val="002D5FB1"/>
    <w:rsid w:val="002D7637"/>
    <w:rsid w:val="002E17F2"/>
    <w:rsid w:val="002E4F17"/>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25999"/>
    <w:rsid w:val="00331751"/>
    <w:rsid w:val="00334579"/>
    <w:rsid w:val="00335858"/>
    <w:rsid w:val="00336BDA"/>
    <w:rsid w:val="00342BD7"/>
    <w:rsid w:val="00343A07"/>
    <w:rsid w:val="003453EA"/>
    <w:rsid w:val="00346DB5"/>
    <w:rsid w:val="003477B1"/>
    <w:rsid w:val="003553B3"/>
    <w:rsid w:val="00357380"/>
    <w:rsid w:val="003602D9"/>
    <w:rsid w:val="003604CE"/>
    <w:rsid w:val="003653B4"/>
    <w:rsid w:val="00370E47"/>
    <w:rsid w:val="003742AC"/>
    <w:rsid w:val="00376185"/>
    <w:rsid w:val="00377CE1"/>
    <w:rsid w:val="00385BF0"/>
    <w:rsid w:val="003939FF"/>
    <w:rsid w:val="003973D7"/>
    <w:rsid w:val="003A2223"/>
    <w:rsid w:val="003A2A0F"/>
    <w:rsid w:val="003A45A1"/>
    <w:rsid w:val="003A5B0A"/>
    <w:rsid w:val="003A6BAC"/>
    <w:rsid w:val="003A7EF3"/>
    <w:rsid w:val="003B159C"/>
    <w:rsid w:val="003B369F"/>
    <w:rsid w:val="003B36A3"/>
    <w:rsid w:val="003B7FE5"/>
    <w:rsid w:val="003C11C8"/>
    <w:rsid w:val="003C20D8"/>
    <w:rsid w:val="003C2702"/>
    <w:rsid w:val="003C4B19"/>
    <w:rsid w:val="003C7806"/>
    <w:rsid w:val="003D109F"/>
    <w:rsid w:val="003D2478"/>
    <w:rsid w:val="003D3C45"/>
    <w:rsid w:val="003D5B1F"/>
    <w:rsid w:val="003E15FA"/>
    <w:rsid w:val="003E55E4"/>
    <w:rsid w:val="003E74E3"/>
    <w:rsid w:val="003F05C7"/>
    <w:rsid w:val="003F2CD4"/>
    <w:rsid w:val="003F6BBE"/>
    <w:rsid w:val="004000E8"/>
    <w:rsid w:val="0040036A"/>
    <w:rsid w:val="00402E2B"/>
    <w:rsid w:val="0040512B"/>
    <w:rsid w:val="00405CA5"/>
    <w:rsid w:val="00407CD3"/>
    <w:rsid w:val="00410134"/>
    <w:rsid w:val="00410B72"/>
    <w:rsid w:val="00410F18"/>
    <w:rsid w:val="0041263E"/>
    <w:rsid w:val="00413AAC"/>
    <w:rsid w:val="00421105"/>
    <w:rsid w:val="004242F4"/>
    <w:rsid w:val="00427248"/>
    <w:rsid w:val="004273E7"/>
    <w:rsid w:val="00437447"/>
    <w:rsid w:val="00441A92"/>
    <w:rsid w:val="00444F56"/>
    <w:rsid w:val="00446488"/>
    <w:rsid w:val="004517AA"/>
    <w:rsid w:val="00452CAC"/>
    <w:rsid w:val="00457565"/>
    <w:rsid w:val="00457B71"/>
    <w:rsid w:val="0046016F"/>
    <w:rsid w:val="00465F57"/>
    <w:rsid w:val="004669E2"/>
    <w:rsid w:val="00470C31"/>
    <w:rsid w:val="004734D0"/>
    <w:rsid w:val="00473C22"/>
    <w:rsid w:val="0047556B"/>
    <w:rsid w:val="00477768"/>
    <w:rsid w:val="00482576"/>
    <w:rsid w:val="004846DB"/>
    <w:rsid w:val="004849F4"/>
    <w:rsid w:val="00485AB2"/>
    <w:rsid w:val="00492BC5"/>
    <w:rsid w:val="004964F1"/>
    <w:rsid w:val="004A16BC"/>
    <w:rsid w:val="004A2B94"/>
    <w:rsid w:val="004A2CD1"/>
    <w:rsid w:val="004B2406"/>
    <w:rsid w:val="004B2A56"/>
    <w:rsid w:val="004B7C0C"/>
    <w:rsid w:val="004C3898"/>
    <w:rsid w:val="004D2709"/>
    <w:rsid w:val="004D35CA"/>
    <w:rsid w:val="004D36B1"/>
    <w:rsid w:val="004D7EBD"/>
    <w:rsid w:val="004E2680"/>
    <w:rsid w:val="004E28F9"/>
    <w:rsid w:val="004E462E"/>
    <w:rsid w:val="004E56DC"/>
    <w:rsid w:val="004E76F4"/>
    <w:rsid w:val="004F0B4E"/>
    <w:rsid w:val="004F0B6C"/>
    <w:rsid w:val="004F2078"/>
    <w:rsid w:val="004F4DA3"/>
    <w:rsid w:val="00500B12"/>
    <w:rsid w:val="00503D42"/>
    <w:rsid w:val="00506557"/>
    <w:rsid w:val="0050677A"/>
    <w:rsid w:val="005108D8"/>
    <w:rsid w:val="005116F9"/>
    <w:rsid w:val="005121A5"/>
    <w:rsid w:val="00512FF4"/>
    <w:rsid w:val="005153A7"/>
    <w:rsid w:val="00516689"/>
    <w:rsid w:val="005219CF"/>
    <w:rsid w:val="0053269E"/>
    <w:rsid w:val="00534B59"/>
    <w:rsid w:val="00536759"/>
    <w:rsid w:val="00537C62"/>
    <w:rsid w:val="00544421"/>
    <w:rsid w:val="00545904"/>
    <w:rsid w:val="00546970"/>
    <w:rsid w:val="00554E19"/>
    <w:rsid w:val="00557C68"/>
    <w:rsid w:val="0056121F"/>
    <w:rsid w:val="00572505"/>
    <w:rsid w:val="00582809"/>
    <w:rsid w:val="0058798C"/>
    <w:rsid w:val="005900FA"/>
    <w:rsid w:val="005935A4"/>
    <w:rsid w:val="005948C2"/>
    <w:rsid w:val="00595DCA"/>
    <w:rsid w:val="0059779B"/>
    <w:rsid w:val="005A1D5A"/>
    <w:rsid w:val="005A209A"/>
    <w:rsid w:val="005A662D"/>
    <w:rsid w:val="005B35D7"/>
    <w:rsid w:val="005B392A"/>
    <w:rsid w:val="005B3AA3"/>
    <w:rsid w:val="005B6F83"/>
    <w:rsid w:val="005C6668"/>
    <w:rsid w:val="005C74FB"/>
    <w:rsid w:val="005D1602"/>
    <w:rsid w:val="005D5F67"/>
    <w:rsid w:val="005E385F"/>
    <w:rsid w:val="005E5B81"/>
    <w:rsid w:val="005E6EF9"/>
    <w:rsid w:val="005F2CB1"/>
    <w:rsid w:val="005F3025"/>
    <w:rsid w:val="005F618C"/>
    <w:rsid w:val="005F70BD"/>
    <w:rsid w:val="0060283C"/>
    <w:rsid w:val="00604F14"/>
    <w:rsid w:val="00611B83"/>
    <w:rsid w:val="00613257"/>
    <w:rsid w:val="00620A71"/>
    <w:rsid w:val="00620D80"/>
    <w:rsid w:val="006234A6"/>
    <w:rsid w:val="00627A0B"/>
    <w:rsid w:val="00630001"/>
    <w:rsid w:val="006311B3"/>
    <w:rsid w:val="0063284C"/>
    <w:rsid w:val="00636398"/>
    <w:rsid w:val="006368D3"/>
    <w:rsid w:val="00637224"/>
    <w:rsid w:val="006377EC"/>
    <w:rsid w:val="0064151F"/>
    <w:rsid w:val="00641533"/>
    <w:rsid w:val="0064208D"/>
    <w:rsid w:val="00643475"/>
    <w:rsid w:val="0064396A"/>
    <w:rsid w:val="0064624E"/>
    <w:rsid w:val="00650AB9"/>
    <w:rsid w:val="00650BE8"/>
    <w:rsid w:val="00655733"/>
    <w:rsid w:val="00655ACD"/>
    <w:rsid w:val="00656A92"/>
    <w:rsid w:val="00656DDE"/>
    <w:rsid w:val="0066011D"/>
    <w:rsid w:val="006607C0"/>
    <w:rsid w:val="006613A6"/>
    <w:rsid w:val="006627A2"/>
    <w:rsid w:val="006634E6"/>
    <w:rsid w:val="006655EE"/>
    <w:rsid w:val="00667EE7"/>
    <w:rsid w:val="00670922"/>
    <w:rsid w:val="00670BE1"/>
    <w:rsid w:val="00670C8A"/>
    <w:rsid w:val="0067218F"/>
    <w:rsid w:val="006741F2"/>
    <w:rsid w:val="00674CC3"/>
    <w:rsid w:val="00675C72"/>
    <w:rsid w:val="006771F9"/>
    <w:rsid w:val="006776D7"/>
    <w:rsid w:val="00681003"/>
    <w:rsid w:val="006817C9"/>
    <w:rsid w:val="006819F2"/>
    <w:rsid w:val="00683ECE"/>
    <w:rsid w:val="00695FC2"/>
    <w:rsid w:val="00696949"/>
    <w:rsid w:val="00697052"/>
    <w:rsid w:val="006979CC"/>
    <w:rsid w:val="006A46FB"/>
    <w:rsid w:val="006A5E28"/>
    <w:rsid w:val="006A697B"/>
    <w:rsid w:val="006A7AFF"/>
    <w:rsid w:val="006B0228"/>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4868"/>
    <w:rsid w:val="006F58D4"/>
    <w:rsid w:val="00701121"/>
    <w:rsid w:val="0070346E"/>
    <w:rsid w:val="00704EDB"/>
    <w:rsid w:val="00706101"/>
    <w:rsid w:val="00707072"/>
    <w:rsid w:val="00707168"/>
    <w:rsid w:val="00707D61"/>
    <w:rsid w:val="00712287"/>
    <w:rsid w:val="00712772"/>
    <w:rsid w:val="00713FCE"/>
    <w:rsid w:val="007148D3"/>
    <w:rsid w:val="00714C72"/>
    <w:rsid w:val="00715B9A"/>
    <w:rsid w:val="0072122F"/>
    <w:rsid w:val="00726EA6"/>
    <w:rsid w:val="00727208"/>
    <w:rsid w:val="00727680"/>
    <w:rsid w:val="007348B1"/>
    <w:rsid w:val="00735E01"/>
    <w:rsid w:val="007362A6"/>
    <w:rsid w:val="00736D7D"/>
    <w:rsid w:val="00737C70"/>
    <w:rsid w:val="00740E58"/>
    <w:rsid w:val="007445A0"/>
    <w:rsid w:val="0074524B"/>
    <w:rsid w:val="00747D8B"/>
    <w:rsid w:val="00751228"/>
    <w:rsid w:val="00754D11"/>
    <w:rsid w:val="007571E1"/>
    <w:rsid w:val="007604B2"/>
    <w:rsid w:val="00764D21"/>
    <w:rsid w:val="00765281"/>
    <w:rsid w:val="00766BAD"/>
    <w:rsid w:val="007712C4"/>
    <w:rsid w:val="007730BD"/>
    <w:rsid w:val="007755F2"/>
    <w:rsid w:val="00776971"/>
    <w:rsid w:val="00777483"/>
    <w:rsid w:val="0078177E"/>
    <w:rsid w:val="00782E5D"/>
    <w:rsid w:val="0078304C"/>
    <w:rsid w:val="00783673"/>
    <w:rsid w:val="00785490"/>
    <w:rsid w:val="007925EA"/>
    <w:rsid w:val="00793CD8"/>
    <w:rsid w:val="00795C92"/>
    <w:rsid w:val="00796231"/>
    <w:rsid w:val="007A1CB3"/>
    <w:rsid w:val="007A306F"/>
    <w:rsid w:val="007A43A6"/>
    <w:rsid w:val="007A58A6"/>
    <w:rsid w:val="007B3D2D"/>
    <w:rsid w:val="007B3EBC"/>
    <w:rsid w:val="007B50AE"/>
    <w:rsid w:val="007B51DF"/>
    <w:rsid w:val="007C05DD"/>
    <w:rsid w:val="007C16F0"/>
    <w:rsid w:val="007C3D18"/>
    <w:rsid w:val="007C60BF"/>
    <w:rsid w:val="007C6A07"/>
    <w:rsid w:val="007C75A1"/>
    <w:rsid w:val="007C77A5"/>
    <w:rsid w:val="007D04E5"/>
    <w:rsid w:val="007D33C1"/>
    <w:rsid w:val="007D5901"/>
    <w:rsid w:val="007D6DFB"/>
    <w:rsid w:val="007D7526"/>
    <w:rsid w:val="007D75DC"/>
    <w:rsid w:val="007E3B50"/>
    <w:rsid w:val="007E4610"/>
    <w:rsid w:val="007E4715"/>
    <w:rsid w:val="007E505B"/>
    <w:rsid w:val="007E7091"/>
    <w:rsid w:val="007F11C6"/>
    <w:rsid w:val="00800EC5"/>
    <w:rsid w:val="00802253"/>
    <w:rsid w:val="00803FAE"/>
    <w:rsid w:val="0080605F"/>
    <w:rsid w:val="00807786"/>
    <w:rsid w:val="00811FCB"/>
    <w:rsid w:val="008158D6"/>
    <w:rsid w:val="00817196"/>
    <w:rsid w:val="008235DB"/>
    <w:rsid w:val="00824AB4"/>
    <w:rsid w:val="00825C42"/>
    <w:rsid w:val="00825D25"/>
    <w:rsid w:val="008272CC"/>
    <w:rsid w:val="00827D6F"/>
    <w:rsid w:val="0083188A"/>
    <w:rsid w:val="008376AC"/>
    <w:rsid w:val="008444E8"/>
    <w:rsid w:val="00844E80"/>
    <w:rsid w:val="00846FE7"/>
    <w:rsid w:val="00854921"/>
    <w:rsid w:val="00854F97"/>
    <w:rsid w:val="008554A3"/>
    <w:rsid w:val="00856911"/>
    <w:rsid w:val="008633B7"/>
    <w:rsid w:val="0086411D"/>
    <w:rsid w:val="008653DF"/>
    <w:rsid w:val="0086686D"/>
    <w:rsid w:val="008677FD"/>
    <w:rsid w:val="008706D4"/>
    <w:rsid w:val="00870F8A"/>
    <w:rsid w:val="008719A4"/>
    <w:rsid w:val="00871D23"/>
    <w:rsid w:val="00874312"/>
    <w:rsid w:val="0087437C"/>
    <w:rsid w:val="00875CD7"/>
    <w:rsid w:val="00876B4D"/>
    <w:rsid w:val="00877F18"/>
    <w:rsid w:val="00882C5A"/>
    <w:rsid w:val="00883CD5"/>
    <w:rsid w:val="00884E5E"/>
    <w:rsid w:val="00894A88"/>
    <w:rsid w:val="00895386"/>
    <w:rsid w:val="008A21FF"/>
    <w:rsid w:val="008A2CE2"/>
    <w:rsid w:val="008A30AC"/>
    <w:rsid w:val="008A44B8"/>
    <w:rsid w:val="008A51A8"/>
    <w:rsid w:val="008A54C7"/>
    <w:rsid w:val="008A77D8"/>
    <w:rsid w:val="008B0483"/>
    <w:rsid w:val="008B120C"/>
    <w:rsid w:val="008B1CD5"/>
    <w:rsid w:val="008B29BD"/>
    <w:rsid w:val="008B51A0"/>
    <w:rsid w:val="008B592A"/>
    <w:rsid w:val="008B7AAA"/>
    <w:rsid w:val="008B7B5C"/>
    <w:rsid w:val="008C0C99"/>
    <w:rsid w:val="008C2017"/>
    <w:rsid w:val="008C2654"/>
    <w:rsid w:val="008C4465"/>
    <w:rsid w:val="008C4958"/>
    <w:rsid w:val="008C4BAA"/>
    <w:rsid w:val="008C6AE8"/>
    <w:rsid w:val="008C7573"/>
    <w:rsid w:val="008C7695"/>
    <w:rsid w:val="008D34F1"/>
    <w:rsid w:val="008D39D8"/>
    <w:rsid w:val="008D48FA"/>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58B0"/>
    <w:rsid w:val="00916079"/>
    <w:rsid w:val="00917CE9"/>
    <w:rsid w:val="00920BF2"/>
    <w:rsid w:val="00922010"/>
    <w:rsid w:val="00923399"/>
    <w:rsid w:val="00931BD9"/>
    <w:rsid w:val="00936388"/>
    <w:rsid w:val="009368F3"/>
    <w:rsid w:val="00941636"/>
    <w:rsid w:val="00943742"/>
    <w:rsid w:val="00945C05"/>
    <w:rsid w:val="00946945"/>
    <w:rsid w:val="00947713"/>
    <w:rsid w:val="00950DE7"/>
    <w:rsid w:val="00952335"/>
    <w:rsid w:val="00953920"/>
    <w:rsid w:val="00953D47"/>
    <w:rsid w:val="0095681E"/>
    <w:rsid w:val="009572D4"/>
    <w:rsid w:val="00961921"/>
    <w:rsid w:val="0096430A"/>
    <w:rsid w:val="0096554B"/>
    <w:rsid w:val="0096584A"/>
    <w:rsid w:val="00971F08"/>
    <w:rsid w:val="0097603D"/>
    <w:rsid w:val="00976747"/>
    <w:rsid w:val="00976949"/>
    <w:rsid w:val="00980477"/>
    <w:rsid w:val="00985253"/>
    <w:rsid w:val="009853B3"/>
    <w:rsid w:val="0098600F"/>
    <w:rsid w:val="00990630"/>
    <w:rsid w:val="00991761"/>
    <w:rsid w:val="00994DCA"/>
    <w:rsid w:val="00994FEC"/>
    <w:rsid w:val="009960EC"/>
    <w:rsid w:val="009970DD"/>
    <w:rsid w:val="009A0FBA"/>
    <w:rsid w:val="009A1601"/>
    <w:rsid w:val="009A462D"/>
    <w:rsid w:val="009A5CBA"/>
    <w:rsid w:val="009B1F30"/>
    <w:rsid w:val="009B3AC2"/>
    <w:rsid w:val="009B4DF4"/>
    <w:rsid w:val="009B564E"/>
    <w:rsid w:val="009B7E87"/>
    <w:rsid w:val="009C403E"/>
    <w:rsid w:val="009D2804"/>
    <w:rsid w:val="009D4FF0"/>
    <w:rsid w:val="009D703C"/>
    <w:rsid w:val="009D718F"/>
    <w:rsid w:val="009E068F"/>
    <w:rsid w:val="009E14E0"/>
    <w:rsid w:val="009E35DB"/>
    <w:rsid w:val="009E3992"/>
    <w:rsid w:val="009E47A3"/>
    <w:rsid w:val="009F08F3"/>
    <w:rsid w:val="009F344F"/>
    <w:rsid w:val="00A009A9"/>
    <w:rsid w:val="00A048A8"/>
    <w:rsid w:val="00A04F49"/>
    <w:rsid w:val="00A05278"/>
    <w:rsid w:val="00A05CC3"/>
    <w:rsid w:val="00A13E54"/>
    <w:rsid w:val="00A17F63"/>
    <w:rsid w:val="00A2193B"/>
    <w:rsid w:val="00A2351A"/>
    <w:rsid w:val="00A264A9"/>
    <w:rsid w:val="00A27785"/>
    <w:rsid w:val="00A30187"/>
    <w:rsid w:val="00A3414A"/>
    <w:rsid w:val="00A3448A"/>
    <w:rsid w:val="00A36297"/>
    <w:rsid w:val="00A36C02"/>
    <w:rsid w:val="00A41E2B"/>
    <w:rsid w:val="00A43377"/>
    <w:rsid w:val="00A43A0F"/>
    <w:rsid w:val="00A45B74"/>
    <w:rsid w:val="00A52E1D"/>
    <w:rsid w:val="00A61499"/>
    <w:rsid w:val="00A62A77"/>
    <w:rsid w:val="00A63483"/>
    <w:rsid w:val="00A657D7"/>
    <w:rsid w:val="00A660AC"/>
    <w:rsid w:val="00A67E6C"/>
    <w:rsid w:val="00A70BE1"/>
    <w:rsid w:val="00A71B99"/>
    <w:rsid w:val="00A739D0"/>
    <w:rsid w:val="00A761D4"/>
    <w:rsid w:val="00A779C3"/>
    <w:rsid w:val="00A77EC4"/>
    <w:rsid w:val="00A84378"/>
    <w:rsid w:val="00A90B61"/>
    <w:rsid w:val="00A91579"/>
    <w:rsid w:val="00A92879"/>
    <w:rsid w:val="00A9442A"/>
    <w:rsid w:val="00AA016F"/>
    <w:rsid w:val="00AA12D3"/>
    <w:rsid w:val="00AA1ED6"/>
    <w:rsid w:val="00AA51D6"/>
    <w:rsid w:val="00AA5B49"/>
    <w:rsid w:val="00AB0BC8"/>
    <w:rsid w:val="00AB11CA"/>
    <w:rsid w:val="00AB14D9"/>
    <w:rsid w:val="00AB41D1"/>
    <w:rsid w:val="00AB4AB8"/>
    <w:rsid w:val="00AB655E"/>
    <w:rsid w:val="00AB6E88"/>
    <w:rsid w:val="00AB751D"/>
    <w:rsid w:val="00AC007F"/>
    <w:rsid w:val="00AC2ECD"/>
    <w:rsid w:val="00AC3119"/>
    <w:rsid w:val="00AC482C"/>
    <w:rsid w:val="00AC49FB"/>
    <w:rsid w:val="00AC5A10"/>
    <w:rsid w:val="00AC65AA"/>
    <w:rsid w:val="00AC6C4C"/>
    <w:rsid w:val="00AC747E"/>
    <w:rsid w:val="00AD0AA3"/>
    <w:rsid w:val="00AD165F"/>
    <w:rsid w:val="00AD3F94"/>
    <w:rsid w:val="00AD4A5A"/>
    <w:rsid w:val="00AD608D"/>
    <w:rsid w:val="00AE27AC"/>
    <w:rsid w:val="00AE3743"/>
    <w:rsid w:val="00AE40E0"/>
    <w:rsid w:val="00AE4DBA"/>
    <w:rsid w:val="00AE4F07"/>
    <w:rsid w:val="00AF1C5D"/>
    <w:rsid w:val="00AF4293"/>
    <w:rsid w:val="00AF42D7"/>
    <w:rsid w:val="00B006FE"/>
    <w:rsid w:val="00B007CB"/>
    <w:rsid w:val="00B02AA9"/>
    <w:rsid w:val="00B02B15"/>
    <w:rsid w:val="00B02FA3"/>
    <w:rsid w:val="00B05084"/>
    <w:rsid w:val="00B10481"/>
    <w:rsid w:val="00B104D7"/>
    <w:rsid w:val="00B142A8"/>
    <w:rsid w:val="00B157F9"/>
    <w:rsid w:val="00B20256"/>
    <w:rsid w:val="00B20A70"/>
    <w:rsid w:val="00B20D09"/>
    <w:rsid w:val="00B2763F"/>
    <w:rsid w:val="00B27AAC"/>
    <w:rsid w:val="00B30929"/>
    <w:rsid w:val="00B33A7B"/>
    <w:rsid w:val="00B372AA"/>
    <w:rsid w:val="00B40445"/>
    <w:rsid w:val="00B41888"/>
    <w:rsid w:val="00B43A6D"/>
    <w:rsid w:val="00B45A52"/>
    <w:rsid w:val="00B46175"/>
    <w:rsid w:val="00B6188F"/>
    <w:rsid w:val="00B664C7"/>
    <w:rsid w:val="00B739F6"/>
    <w:rsid w:val="00B81A6C"/>
    <w:rsid w:val="00B85DE5"/>
    <w:rsid w:val="00B90B59"/>
    <w:rsid w:val="00B90F73"/>
    <w:rsid w:val="00B92BD7"/>
    <w:rsid w:val="00B93B59"/>
    <w:rsid w:val="00B9406A"/>
    <w:rsid w:val="00BA2280"/>
    <w:rsid w:val="00BA2A08"/>
    <w:rsid w:val="00BA56D2"/>
    <w:rsid w:val="00BA76E0"/>
    <w:rsid w:val="00BB073E"/>
    <w:rsid w:val="00BB2A25"/>
    <w:rsid w:val="00BB51E9"/>
    <w:rsid w:val="00BC0FDC"/>
    <w:rsid w:val="00BC3053"/>
    <w:rsid w:val="00BC4D2E"/>
    <w:rsid w:val="00BD48AC"/>
    <w:rsid w:val="00BD5F1A"/>
    <w:rsid w:val="00BD7484"/>
    <w:rsid w:val="00BE1234"/>
    <w:rsid w:val="00BE2FA6"/>
    <w:rsid w:val="00BE333F"/>
    <w:rsid w:val="00BE7406"/>
    <w:rsid w:val="00BE7603"/>
    <w:rsid w:val="00BF0D75"/>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9BB"/>
    <w:rsid w:val="00C279B5"/>
    <w:rsid w:val="00C27C45"/>
    <w:rsid w:val="00C30E7E"/>
    <w:rsid w:val="00C33212"/>
    <w:rsid w:val="00C3719D"/>
    <w:rsid w:val="00C54995"/>
    <w:rsid w:val="00C54D41"/>
    <w:rsid w:val="00C60783"/>
    <w:rsid w:val="00C64672"/>
    <w:rsid w:val="00C70697"/>
    <w:rsid w:val="00C72EF4"/>
    <w:rsid w:val="00C75D2F"/>
    <w:rsid w:val="00C767BE"/>
    <w:rsid w:val="00C76E3C"/>
    <w:rsid w:val="00C81568"/>
    <w:rsid w:val="00C84DB9"/>
    <w:rsid w:val="00C858B9"/>
    <w:rsid w:val="00C9027A"/>
    <w:rsid w:val="00C9068E"/>
    <w:rsid w:val="00C9230E"/>
    <w:rsid w:val="00C93C4B"/>
    <w:rsid w:val="00C944AB"/>
    <w:rsid w:val="00C95B40"/>
    <w:rsid w:val="00CA1ED8"/>
    <w:rsid w:val="00CA3315"/>
    <w:rsid w:val="00CA5417"/>
    <w:rsid w:val="00CB1F63"/>
    <w:rsid w:val="00CB7170"/>
    <w:rsid w:val="00CC040E"/>
    <w:rsid w:val="00CC111F"/>
    <w:rsid w:val="00CC2011"/>
    <w:rsid w:val="00CC3EA0"/>
    <w:rsid w:val="00CC7B45"/>
    <w:rsid w:val="00CD1188"/>
    <w:rsid w:val="00CD2ED1"/>
    <w:rsid w:val="00CD337B"/>
    <w:rsid w:val="00CD4030"/>
    <w:rsid w:val="00CD709D"/>
    <w:rsid w:val="00CE0424"/>
    <w:rsid w:val="00CE154C"/>
    <w:rsid w:val="00CE4DCE"/>
    <w:rsid w:val="00CE7401"/>
    <w:rsid w:val="00CE7561"/>
    <w:rsid w:val="00CF1354"/>
    <w:rsid w:val="00CF3B1F"/>
    <w:rsid w:val="00CF3BF6"/>
    <w:rsid w:val="00CF42AE"/>
    <w:rsid w:val="00CF625B"/>
    <w:rsid w:val="00CF687E"/>
    <w:rsid w:val="00D0349B"/>
    <w:rsid w:val="00D10249"/>
    <w:rsid w:val="00D115C3"/>
    <w:rsid w:val="00D11897"/>
    <w:rsid w:val="00D13135"/>
    <w:rsid w:val="00D13E4E"/>
    <w:rsid w:val="00D239A7"/>
    <w:rsid w:val="00D23F47"/>
    <w:rsid w:val="00D26DD9"/>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515D"/>
    <w:rsid w:val="00DC2D36"/>
    <w:rsid w:val="00DC53EF"/>
    <w:rsid w:val="00DD1AB8"/>
    <w:rsid w:val="00DE4B79"/>
    <w:rsid w:val="00DE5608"/>
    <w:rsid w:val="00DE58D0"/>
    <w:rsid w:val="00DE654F"/>
    <w:rsid w:val="00DF0B6E"/>
    <w:rsid w:val="00DF15E0"/>
    <w:rsid w:val="00DF37A0"/>
    <w:rsid w:val="00E04F1A"/>
    <w:rsid w:val="00E110E7"/>
    <w:rsid w:val="00E11B20"/>
    <w:rsid w:val="00E17FA2"/>
    <w:rsid w:val="00E20D90"/>
    <w:rsid w:val="00E22330"/>
    <w:rsid w:val="00E231A6"/>
    <w:rsid w:val="00E26EC8"/>
    <w:rsid w:val="00E27053"/>
    <w:rsid w:val="00E30B5A"/>
    <w:rsid w:val="00E3123D"/>
    <w:rsid w:val="00E31461"/>
    <w:rsid w:val="00E31D43"/>
    <w:rsid w:val="00E32608"/>
    <w:rsid w:val="00E34188"/>
    <w:rsid w:val="00E34B6E"/>
    <w:rsid w:val="00E34FC8"/>
    <w:rsid w:val="00E35559"/>
    <w:rsid w:val="00E3723A"/>
    <w:rsid w:val="00E37860"/>
    <w:rsid w:val="00E446F1"/>
    <w:rsid w:val="00E46886"/>
    <w:rsid w:val="00E47AEF"/>
    <w:rsid w:val="00E5203C"/>
    <w:rsid w:val="00E53B75"/>
    <w:rsid w:val="00E54E3B"/>
    <w:rsid w:val="00E57565"/>
    <w:rsid w:val="00E63838"/>
    <w:rsid w:val="00E64434"/>
    <w:rsid w:val="00E67C51"/>
    <w:rsid w:val="00E72EFC"/>
    <w:rsid w:val="00E758EC"/>
    <w:rsid w:val="00E8234C"/>
    <w:rsid w:val="00E83AA9"/>
    <w:rsid w:val="00E85928"/>
    <w:rsid w:val="00E87488"/>
    <w:rsid w:val="00E87822"/>
    <w:rsid w:val="00E87ADB"/>
    <w:rsid w:val="00E90395"/>
    <w:rsid w:val="00E90E49"/>
    <w:rsid w:val="00E917F9"/>
    <w:rsid w:val="00E9291C"/>
    <w:rsid w:val="00E92B1C"/>
    <w:rsid w:val="00E93FFE"/>
    <w:rsid w:val="00E94F8A"/>
    <w:rsid w:val="00EA6E73"/>
    <w:rsid w:val="00EA7A41"/>
    <w:rsid w:val="00EB077B"/>
    <w:rsid w:val="00EB4EA2"/>
    <w:rsid w:val="00EB51AC"/>
    <w:rsid w:val="00EC27C6"/>
    <w:rsid w:val="00EC2D26"/>
    <w:rsid w:val="00EC4207"/>
    <w:rsid w:val="00EC5653"/>
    <w:rsid w:val="00EC71CE"/>
    <w:rsid w:val="00EC7442"/>
    <w:rsid w:val="00ED1006"/>
    <w:rsid w:val="00EF18FE"/>
    <w:rsid w:val="00EF5787"/>
    <w:rsid w:val="00EF60D0"/>
    <w:rsid w:val="00F011BF"/>
    <w:rsid w:val="00F032A4"/>
    <w:rsid w:val="00F0528D"/>
    <w:rsid w:val="00F06C67"/>
    <w:rsid w:val="00F06DFD"/>
    <w:rsid w:val="00F071D1"/>
    <w:rsid w:val="00F07533"/>
    <w:rsid w:val="00F10629"/>
    <w:rsid w:val="00F15FA5"/>
    <w:rsid w:val="00F209B7"/>
    <w:rsid w:val="00F2376F"/>
    <w:rsid w:val="00F243D8"/>
    <w:rsid w:val="00F30828"/>
    <w:rsid w:val="00F313D6"/>
    <w:rsid w:val="00F40B2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633"/>
    <w:rsid w:val="00F76EFA"/>
    <w:rsid w:val="00F804BE"/>
    <w:rsid w:val="00F80943"/>
    <w:rsid w:val="00F817CE"/>
    <w:rsid w:val="00F8456C"/>
    <w:rsid w:val="00F859D8"/>
    <w:rsid w:val="00F868F5"/>
    <w:rsid w:val="00F86ECE"/>
    <w:rsid w:val="00F9056A"/>
    <w:rsid w:val="00F90F8D"/>
    <w:rsid w:val="00F92782"/>
    <w:rsid w:val="00F93AA9"/>
    <w:rsid w:val="00F93D77"/>
    <w:rsid w:val="00F96985"/>
    <w:rsid w:val="00F97838"/>
    <w:rsid w:val="00FA21F9"/>
    <w:rsid w:val="00FA2BB3"/>
    <w:rsid w:val="00FA6FA8"/>
    <w:rsid w:val="00FB4C80"/>
    <w:rsid w:val="00FB6A6A"/>
    <w:rsid w:val="00FC0317"/>
    <w:rsid w:val="00FC03B2"/>
    <w:rsid w:val="00FC7429"/>
    <w:rsid w:val="00FC76C9"/>
    <w:rsid w:val="00FD07F6"/>
    <w:rsid w:val="00FD1EC8"/>
    <w:rsid w:val="00FD47ED"/>
    <w:rsid w:val="00FD6748"/>
    <w:rsid w:val="00FD74DB"/>
    <w:rsid w:val="00FD7660"/>
    <w:rsid w:val="00FE0655"/>
    <w:rsid w:val="00FE2353"/>
    <w:rsid w:val="00FE2365"/>
    <w:rsid w:val="00FE4C7B"/>
    <w:rsid w:val="00FE7336"/>
    <w:rsid w:val="00FE787C"/>
    <w:rsid w:val="00FF3C8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docId w15:val="{7B1792C6-0B0D-4CFD-BDEF-D7AF11483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8437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8437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8437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84378"/>
    <w:pPr>
      <w:numPr>
        <w:ilvl w:val="2"/>
      </w:numPr>
      <w:spacing w:before="120"/>
      <w:outlineLvl w:val="2"/>
    </w:pPr>
    <w:rPr>
      <w:sz w:val="28"/>
      <w:szCs w:val="28"/>
    </w:rPr>
  </w:style>
  <w:style w:type="paragraph" w:styleId="Heading4">
    <w:name w:val="heading 4"/>
    <w:basedOn w:val="Heading3"/>
    <w:next w:val="Normal"/>
    <w:qFormat/>
    <w:rsid w:val="00A84378"/>
    <w:pPr>
      <w:numPr>
        <w:ilvl w:val="3"/>
      </w:numPr>
      <w:outlineLvl w:val="3"/>
    </w:pPr>
    <w:rPr>
      <w:sz w:val="24"/>
      <w:szCs w:val="24"/>
    </w:rPr>
  </w:style>
  <w:style w:type="paragraph" w:styleId="Heading5">
    <w:name w:val="heading 5"/>
    <w:basedOn w:val="Heading4"/>
    <w:next w:val="Normal"/>
    <w:qFormat/>
    <w:rsid w:val="00A84378"/>
    <w:pPr>
      <w:numPr>
        <w:ilvl w:val="4"/>
      </w:numPr>
      <w:outlineLvl w:val="4"/>
    </w:pPr>
    <w:rPr>
      <w:sz w:val="22"/>
      <w:szCs w:val="22"/>
    </w:rPr>
  </w:style>
  <w:style w:type="paragraph" w:styleId="Heading6">
    <w:name w:val="heading 6"/>
    <w:basedOn w:val="Normal"/>
    <w:next w:val="Normal"/>
    <w:qFormat/>
    <w:rsid w:val="00A84378"/>
    <w:pPr>
      <w:keepNext/>
      <w:keepLines/>
      <w:numPr>
        <w:ilvl w:val="5"/>
        <w:numId w:val="1"/>
      </w:numPr>
      <w:spacing w:before="120"/>
      <w:outlineLvl w:val="5"/>
    </w:pPr>
    <w:rPr>
      <w:rFonts w:cs="Arial"/>
    </w:rPr>
  </w:style>
  <w:style w:type="paragraph" w:styleId="Heading7">
    <w:name w:val="heading 7"/>
    <w:basedOn w:val="Normal"/>
    <w:next w:val="Normal"/>
    <w:qFormat/>
    <w:rsid w:val="00A84378"/>
    <w:pPr>
      <w:keepNext/>
      <w:keepLines/>
      <w:numPr>
        <w:ilvl w:val="6"/>
        <w:numId w:val="1"/>
      </w:numPr>
      <w:spacing w:before="120"/>
      <w:outlineLvl w:val="6"/>
    </w:pPr>
    <w:rPr>
      <w:rFonts w:cs="Arial"/>
    </w:rPr>
  </w:style>
  <w:style w:type="paragraph" w:styleId="Heading8">
    <w:name w:val="heading 8"/>
    <w:basedOn w:val="Heading7"/>
    <w:next w:val="Normal"/>
    <w:qFormat/>
    <w:rsid w:val="00A84378"/>
    <w:pPr>
      <w:numPr>
        <w:ilvl w:val="7"/>
      </w:numPr>
      <w:outlineLvl w:val="7"/>
    </w:pPr>
  </w:style>
  <w:style w:type="paragraph" w:styleId="Heading9">
    <w:name w:val="heading 9"/>
    <w:basedOn w:val="Heading8"/>
    <w:next w:val="Normal"/>
    <w:qFormat/>
    <w:rsid w:val="00A8437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84378"/>
    <w:pPr>
      <w:spacing w:before="180"/>
      <w:ind w:left="2693" w:hanging="2693"/>
    </w:pPr>
    <w:rPr>
      <w:b w:val="0"/>
      <w:bCs/>
    </w:rPr>
  </w:style>
  <w:style w:type="paragraph" w:styleId="TOC1">
    <w:name w:val="toc 1"/>
    <w:aliases w:val="Observation TOC2"/>
    <w:uiPriority w:val="39"/>
    <w:rsid w:val="00A8437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84378"/>
    <w:pPr>
      <w:keepNext/>
      <w:keepLines/>
      <w:spacing w:before="180"/>
      <w:jc w:val="center"/>
    </w:pPr>
  </w:style>
  <w:style w:type="paragraph" w:styleId="Caption">
    <w:name w:val="caption"/>
    <w:basedOn w:val="Normal"/>
    <w:next w:val="Normal"/>
    <w:qFormat/>
    <w:rsid w:val="00A84378"/>
    <w:pPr>
      <w:spacing w:after="240"/>
      <w:jc w:val="center"/>
    </w:pPr>
    <w:rPr>
      <w:b/>
      <w:bCs/>
    </w:rPr>
  </w:style>
  <w:style w:type="paragraph" w:styleId="TOC5">
    <w:name w:val="toc 5"/>
    <w:aliases w:val="Observation TOC"/>
    <w:basedOn w:val="TOC4"/>
    <w:rsid w:val="00A84378"/>
    <w:pPr>
      <w:tabs>
        <w:tab w:val="right" w:pos="1701"/>
      </w:tabs>
      <w:ind w:left="1701" w:hanging="1701"/>
    </w:pPr>
  </w:style>
  <w:style w:type="paragraph" w:styleId="TOC4">
    <w:name w:val="toc 4"/>
    <w:basedOn w:val="TOC3"/>
    <w:uiPriority w:val="39"/>
    <w:rsid w:val="00A84378"/>
    <w:pPr>
      <w:ind w:left="1418" w:hanging="1418"/>
    </w:pPr>
  </w:style>
  <w:style w:type="paragraph" w:styleId="TOC3">
    <w:name w:val="toc 3"/>
    <w:basedOn w:val="TOC2"/>
    <w:uiPriority w:val="39"/>
    <w:rsid w:val="00A84378"/>
    <w:pPr>
      <w:ind w:left="1134" w:hanging="1134"/>
    </w:pPr>
  </w:style>
  <w:style w:type="paragraph" w:styleId="TOC2">
    <w:name w:val="toc 2"/>
    <w:basedOn w:val="TOC1"/>
    <w:uiPriority w:val="39"/>
    <w:rsid w:val="00A84378"/>
    <w:pPr>
      <w:keepNext w:val="0"/>
      <w:spacing w:before="0"/>
      <w:ind w:left="851" w:hanging="851"/>
    </w:pPr>
    <w:rPr>
      <w:szCs w:val="20"/>
    </w:rPr>
  </w:style>
  <w:style w:type="paragraph" w:styleId="Index2">
    <w:name w:val="index 2"/>
    <w:basedOn w:val="Index1"/>
    <w:rsid w:val="00A84378"/>
    <w:pPr>
      <w:ind w:left="284"/>
    </w:pPr>
  </w:style>
  <w:style w:type="paragraph" w:styleId="Index1">
    <w:name w:val="index 1"/>
    <w:basedOn w:val="Normal"/>
    <w:rsid w:val="00A84378"/>
    <w:pPr>
      <w:keepLines/>
      <w:spacing w:after="0"/>
    </w:pPr>
  </w:style>
  <w:style w:type="paragraph" w:styleId="DocumentMap">
    <w:name w:val="Document Map"/>
    <w:basedOn w:val="Normal"/>
    <w:link w:val="DocumentMapChar"/>
    <w:rsid w:val="00A84378"/>
    <w:pPr>
      <w:shd w:val="clear" w:color="auto" w:fill="000080"/>
    </w:pPr>
    <w:rPr>
      <w:rFonts w:ascii="Tahoma" w:hAnsi="Tahoma" w:cs="Tahoma"/>
    </w:rPr>
  </w:style>
  <w:style w:type="paragraph" w:styleId="ListNumber2">
    <w:name w:val="List Number 2"/>
    <w:basedOn w:val="ListNumber"/>
    <w:rsid w:val="00A84378"/>
    <w:pPr>
      <w:ind w:left="851"/>
    </w:pPr>
  </w:style>
  <w:style w:type="paragraph" w:styleId="ListNumber">
    <w:name w:val="List Number"/>
    <w:basedOn w:val="List"/>
    <w:rsid w:val="00A84378"/>
  </w:style>
  <w:style w:type="paragraph" w:styleId="List">
    <w:name w:val="List"/>
    <w:basedOn w:val="Normal"/>
    <w:rsid w:val="00A84378"/>
    <w:pPr>
      <w:ind w:left="568" w:hanging="284"/>
    </w:pPr>
  </w:style>
  <w:style w:type="paragraph" w:styleId="Header">
    <w:name w:val="header"/>
    <w:rsid w:val="00A8437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A84378"/>
    <w:rPr>
      <w:b/>
      <w:bCs/>
      <w:position w:val="6"/>
      <w:sz w:val="16"/>
      <w:szCs w:val="16"/>
    </w:rPr>
  </w:style>
  <w:style w:type="paragraph" w:styleId="FootnoteText">
    <w:name w:val="footnote text"/>
    <w:basedOn w:val="Normal"/>
    <w:link w:val="FootnoteTextChar"/>
    <w:rsid w:val="00A84378"/>
    <w:pPr>
      <w:keepLines/>
      <w:spacing w:after="0"/>
      <w:ind w:left="454" w:hanging="454"/>
    </w:pPr>
    <w:rPr>
      <w:sz w:val="16"/>
      <w:szCs w:val="16"/>
    </w:rPr>
  </w:style>
  <w:style w:type="paragraph" w:customStyle="1" w:styleId="3GPPHeader">
    <w:name w:val="3GPP_Header"/>
    <w:basedOn w:val="Normal"/>
    <w:rsid w:val="00A84378"/>
    <w:pPr>
      <w:tabs>
        <w:tab w:val="left" w:pos="1701"/>
        <w:tab w:val="right" w:pos="9639"/>
      </w:tabs>
      <w:spacing w:after="240"/>
    </w:pPr>
    <w:rPr>
      <w:b/>
      <w:sz w:val="24"/>
    </w:rPr>
  </w:style>
  <w:style w:type="paragraph" w:styleId="TOC9">
    <w:name w:val="toc 9"/>
    <w:basedOn w:val="TOC8"/>
    <w:semiHidden/>
    <w:rsid w:val="00A84378"/>
    <w:pPr>
      <w:ind w:left="1418" w:hanging="1418"/>
    </w:pPr>
  </w:style>
  <w:style w:type="paragraph" w:styleId="TOC6">
    <w:name w:val="toc 6"/>
    <w:basedOn w:val="TOC5"/>
    <w:next w:val="Normal"/>
    <w:semiHidden/>
    <w:rsid w:val="00A84378"/>
    <w:pPr>
      <w:ind w:left="1985" w:hanging="1985"/>
    </w:pPr>
  </w:style>
  <w:style w:type="paragraph" w:styleId="TOC7">
    <w:name w:val="toc 7"/>
    <w:basedOn w:val="TOC6"/>
    <w:next w:val="Normal"/>
    <w:semiHidden/>
    <w:rsid w:val="00A84378"/>
    <w:pPr>
      <w:ind w:left="2268" w:hanging="2268"/>
    </w:pPr>
  </w:style>
  <w:style w:type="paragraph" w:styleId="ListBullet2">
    <w:name w:val="List Bullet 2"/>
    <w:basedOn w:val="ListBullet"/>
    <w:rsid w:val="00A84378"/>
    <w:pPr>
      <w:numPr>
        <w:numId w:val="6"/>
      </w:numPr>
    </w:pPr>
  </w:style>
  <w:style w:type="paragraph" w:styleId="ListBullet">
    <w:name w:val="List Bullet"/>
    <w:basedOn w:val="BodyText"/>
    <w:rsid w:val="00A84378"/>
    <w:pPr>
      <w:numPr>
        <w:numId w:val="5"/>
      </w:numPr>
    </w:pPr>
  </w:style>
  <w:style w:type="paragraph" w:styleId="ListBullet3">
    <w:name w:val="List Bullet 3"/>
    <w:basedOn w:val="ListBullet2"/>
    <w:rsid w:val="00A84378"/>
    <w:pPr>
      <w:numPr>
        <w:numId w:val="7"/>
      </w:numPr>
    </w:pPr>
  </w:style>
  <w:style w:type="paragraph" w:customStyle="1" w:styleId="EQ">
    <w:name w:val="EQ"/>
    <w:basedOn w:val="Normal"/>
    <w:next w:val="Normal"/>
    <w:rsid w:val="00A84378"/>
    <w:pPr>
      <w:keepLines/>
      <w:tabs>
        <w:tab w:val="center" w:pos="4536"/>
        <w:tab w:val="right" w:pos="9072"/>
      </w:tabs>
      <w:spacing w:after="180"/>
      <w:jc w:val="left"/>
    </w:pPr>
    <w:rPr>
      <w:noProof/>
      <w:lang w:eastAsia="en-US"/>
    </w:rPr>
  </w:style>
  <w:style w:type="paragraph" w:styleId="List2">
    <w:name w:val="List 2"/>
    <w:basedOn w:val="List"/>
    <w:rsid w:val="00A84378"/>
    <w:pPr>
      <w:ind w:left="851"/>
    </w:pPr>
  </w:style>
  <w:style w:type="paragraph" w:styleId="List3">
    <w:name w:val="List 3"/>
    <w:basedOn w:val="List2"/>
    <w:rsid w:val="00A84378"/>
    <w:pPr>
      <w:ind w:left="1135"/>
    </w:pPr>
  </w:style>
  <w:style w:type="paragraph" w:styleId="List4">
    <w:name w:val="List 4"/>
    <w:basedOn w:val="List3"/>
    <w:rsid w:val="00A84378"/>
    <w:pPr>
      <w:ind w:left="1418"/>
    </w:pPr>
  </w:style>
  <w:style w:type="paragraph" w:styleId="List5">
    <w:name w:val="List 5"/>
    <w:basedOn w:val="List4"/>
    <w:rsid w:val="00A84378"/>
    <w:pPr>
      <w:ind w:left="1702"/>
    </w:pPr>
  </w:style>
  <w:style w:type="paragraph" w:customStyle="1" w:styleId="EditorsNote">
    <w:name w:val="Editor's Note"/>
    <w:aliases w:val="EN"/>
    <w:basedOn w:val="Normal"/>
    <w:link w:val="EditorsNoteChar"/>
    <w:rsid w:val="00A84378"/>
    <w:pPr>
      <w:keepLines/>
      <w:spacing w:after="180"/>
      <w:ind w:left="1135" w:hanging="851"/>
      <w:jc w:val="left"/>
    </w:pPr>
    <w:rPr>
      <w:color w:val="FF0000"/>
      <w:lang w:eastAsia="en-US"/>
    </w:rPr>
  </w:style>
  <w:style w:type="paragraph" w:styleId="ListBullet4">
    <w:name w:val="List Bullet 4"/>
    <w:basedOn w:val="ListBullet3"/>
    <w:rsid w:val="00A84378"/>
    <w:pPr>
      <w:numPr>
        <w:numId w:val="8"/>
      </w:numPr>
    </w:pPr>
  </w:style>
  <w:style w:type="paragraph" w:styleId="ListBullet5">
    <w:name w:val="List Bullet 5"/>
    <w:basedOn w:val="ListBullet4"/>
    <w:rsid w:val="00A84378"/>
    <w:pPr>
      <w:numPr>
        <w:numId w:val="4"/>
      </w:numPr>
    </w:pPr>
  </w:style>
  <w:style w:type="paragraph" w:styleId="Footer">
    <w:name w:val="footer"/>
    <w:basedOn w:val="Header"/>
    <w:rsid w:val="00A84378"/>
    <w:pPr>
      <w:jc w:val="center"/>
    </w:pPr>
    <w:rPr>
      <w:i/>
      <w:iCs/>
    </w:rPr>
  </w:style>
  <w:style w:type="paragraph" w:customStyle="1" w:styleId="Reference">
    <w:name w:val="Reference"/>
    <w:basedOn w:val="Normal"/>
    <w:link w:val="ReferenceChar"/>
    <w:rsid w:val="00A84378"/>
    <w:pPr>
      <w:numPr>
        <w:numId w:val="2"/>
      </w:numPr>
    </w:pPr>
  </w:style>
  <w:style w:type="paragraph" w:styleId="BalloonText">
    <w:name w:val="Balloon Text"/>
    <w:basedOn w:val="Normal"/>
    <w:link w:val="BalloonTextChar"/>
    <w:rsid w:val="00A84378"/>
    <w:rPr>
      <w:rFonts w:ascii="Tahoma" w:hAnsi="Tahoma" w:cs="Tahoma"/>
      <w:sz w:val="16"/>
      <w:szCs w:val="16"/>
    </w:rPr>
  </w:style>
  <w:style w:type="character" w:styleId="PageNumber">
    <w:name w:val="page number"/>
    <w:basedOn w:val="DefaultParagraphFont"/>
    <w:semiHidden/>
    <w:rsid w:val="00A84378"/>
  </w:style>
  <w:style w:type="paragraph" w:styleId="BodyText">
    <w:name w:val="Body Text"/>
    <w:basedOn w:val="Normal"/>
    <w:link w:val="BodyTextChar"/>
    <w:rsid w:val="00A84378"/>
  </w:style>
  <w:style w:type="character" w:styleId="Hyperlink">
    <w:name w:val="Hyperlink"/>
    <w:rsid w:val="00A84378"/>
    <w:rPr>
      <w:color w:val="0000FF"/>
      <w:u w:val="single"/>
      <w:lang w:val="en-GB"/>
    </w:rPr>
  </w:style>
  <w:style w:type="character" w:styleId="FollowedHyperlink">
    <w:name w:val="FollowedHyperlink"/>
    <w:semiHidden/>
    <w:rsid w:val="00A84378"/>
    <w:rPr>
      <w:color w:val="FF0000"/>
      <w:u w:val="single"/>
    </w:rPr>
  </w:style>
  <w:style w:type="character" w:styleId="CommentReference">
    <w:name w:val="annotation reference"/>
    <w:rsid w:val="00A84378"/>
    <w:rPr>
      <w:sz w:val="16"/>
      <w:szCs w:val="16"/>
    </w:rPr>
  </w:style>
  <w:style w:type="paragraph" w:styleId="CommentText">
    <w:name w:val="annotation text"/>
    <w:basedOn w:val="Normal"/>
    <w:link w:val="CommentTextChar"/>
    <w:rsid w:val="00A84378"/>
  </w:style>
  <w:style w:type="paragraph" w:styleId="CommentSubject">
    <w:name w:val="annotation subject"/>
    <w:basedOn w:val="CommentText"/>
    <w:next w:val="CommentText"/>
    <w:link w:val="CommentSubjectChar"/>
    <w:rsid w:val="00A84378"/>
    <w:rPr>
      <w:b/>
      <w:bCs/>
    </w:rPr>
  </w:style>
  <w:style w:type="character" w:customStyle="1" w:styleId="Heading1Char">
    <w:name w:val="Heading 1 Char"/>
    <w:link w:val="Heading1"/>
    <w:rsid w:val="00A84378"/>
    <w:rPr>
      <w:rFonts w:ascii="Arial" w:hAnsi="Arial" w:cs="Arial"/>
      <w:sz w:val="36"/>
      <w:szCs w:val="36"/>
      <w:lang w:val="en-GB" w:eastAsia="zh-CN"/>
    </w:rPr>
  </w:style>
  <w:style w:type="paragraph" w:customStyle="1" w:styleId="B1">
    <w:name w:val="B1"/>
    <w:basedOn w:val="List"/>
    <w:link w:val="B1Zchn"/>
    <w:qFormat/>
    <w:rsid w:val="00A84378"/>
    <w:pPr>
      <w:spacing w:after="180"/>
      <w:jc w:val="left"/>
    </w:pPr>
    <w:rPr>
      <w:lang w:eastAsia="en-US"/>
    </w:rPr>
  </w:style>
  <w:style w:type="paragraph" w:customStyle="1" w:styleId="B2">
    <w:name w:val="B2"/>
    <w:basedOn w:val="List2"/>
    <w:rsid w:val="00A84378"/>
    <w:pPr>
      <w:spacing w:after="180"/>
      <w:jc w:val="left"/>
    </w:pPr>
    <w:rPr>
      <w:lang w:eastAsia="en-US"/>
    </w:rPr>
  </w:style>
  <w:style w:type="paragraph" w:customStyle="1" w:styleId="B3">
    <w:name w:val="B3"/>
    <w:basedOn w:val="List3"/>
    <w:link w:val="B3Char"/>
    <w:rsid w:val="00A84378"/>
    <w:pPr>
      <w:spacing w:after="180"/>
      <w:jc w:val="left"/>
    </w:pPr>
    <w:rPr>
      <w:lang w:eastAsia="en-US"/>
    </w:rPr>
  </w:style>
  <w:style w:type="paragraph" w:customStyle="1" w:styleId="B4">
    <w:name w:val="B4"/>
    <w:basedOn w:val="List4"/>
    <w:rsid w:val="00A84378"/>
    <w:pPr>
      <w:spacing w:after="180"/>
      <w:jc w:val="left"/>
    </w:pPr>
    <w:rPr>
      <w:lang w:eastAsia="en-US"/>
    </w:rPr>
  </w:style>
  <w:style w:type="paragraph" w:customStyle="1" w:styleId="Proposal">
    <w:name w:val="Proposal"/>
    <w:basedOn w:val="Normal"/>
    <w:rsid w:val="00A84378"/>
    <w:pPr>
      <w:numPr>
        <w:numId w:val="3"/>
      </w:numPr>
      <w:tabs>
        <w:tab w:val="left" w:pos="1701"/>
      </w:tabs>
    </w:pPr>
    <w:rPr>
      <w:b/>
      <w:bCs/>
    </w:rPr>
  </w:style>
  <w:style w:type="character" w:customStyle="1" w:styleId="BodyTextChar">
    <w:name w:val="Body Text Char"/>
    <w:link w:val="BodyText"/>
    <w:rsid w:val="00A84378"/>
    <w:rPr>
      <w:rFonts w:ascii="Arial" w:hAnsi="Arial"/>
      <w:lang w:val="en-GB" w:eastAsia="zh-CN"/>
    </w:rPr>
  </w:style>
  <w:style w:type="paragraph" w:customStyle="1" w:styleId="B5">
    <w:name w:val="B5"/>
    <w:basedOn w:val="List5"/>
    <w:rsid w:val="00A84378"/>
    <w:pPr>
      <w:spacing w:after="180"/>
      <w:jc w:val="left"/>
    </w:pPr>
    <w:rPr>
      <w:lang w:eastAsia="en-US"/>
    </w:rPr>
  </w:style>
  <w:style w:type="paragraph" w:customStyle="1" w:styleId="EX">
    <w:name w:val="EX"/>
    <w:basedOn w:val="Normal"/>
    <w:link w:val="EXChar"/>
    <w:rsid w:val="00A84378"/>
    <w:pPr>
      <w:keepLines/>
      <w:spacing w:after="180"/>
      <w:ind w:left="1702" w:hanging="1418"/>
      <w:jc w:val="left"/>
    </w:pPr>
    <w:rPr>
      <w:lang w:eastAsia="en-US"/>
    </w:rPr>
  </w:style>
  <w:style w:type="paragraph" w:customStyle="1" w:styleId="EW">
    <w:name w:val="EW"/>
    <w:basedOn w:val="EX"/>
    <w:rsid w:val="00A84378"/>
    <w:pPr>
      <w:spacing w:after="0"/>
    </w:pPr>
  </w:style>
  <w:style w:type="paragraph" w:customStyle="1" w:styleId="TAL">
    <w:name w:val="TAL"/>
    <w:basedOn w:val="Normal"/>
    <w:rsid w:val="00A84378"/>
    <w:pPr>
      <w:keepNext/>
      <w:keepLines/>
      <w:spacing w:after="0"/>
      <w:jc w:val="left"/>
    </w:pPr>
    <w:rPr>
      <w:sz w:val="18"/>
      <w:lang w:eastAsia="en-US"/>
    </w:rPr>
  </w:style>
  <w:style w:type="paragraph" w:customStyle="1" w:styleId="TAC">
    <w:name w:val="TAC"/>
    <w:basedOn w:val="TAL"/>
    <w:rsid w:val="00A84378"/>
    <w:pPr>
      <w:jc w:val="center"/>
    </w:pPr>
  </w:style>
  <w:style w:type="paragraph" w:customStyle="1" w:styleId="TAH">
    <w:name w:val="TAH"/>
    <w:basedOn w:val="TAC"/>
    <w:rsid w:val="00A84378"/>
    <w:rPr>
      <w:b/>
    </w:rPr>
  </w:style>
  <w:style w:type="paragraph" w:customStyle="1" w:styleId="TAN">
    <w:name w:val="TAN"/>
    <w:basedOn w:val="TAL"/>
    <w:rsid w:val="00A84378"/>
    <w:pPr>
      <w:ind w:left="851" w:hanging="851"/>
    </w:pPr>
  </w:style>
  <w:style w:type="paragraph" w:customStyle="1" w:styleId="TAR">
    <w:name w:val="TAR"/>
    <w:basedOn w:val="TAL"/>
    <w:rsid w:val="00A84378"/>
    <w:pPr>
      <w:jc w:val="right"/>
    </w:pPr>
  </w:style>
  <w:style w:type="paragraph" w:customStyle="1" w:styleId="TH">
    <w:name w:val="TH"/>
    <w:basedOn w:val="Normal"/>
    <w:link w:val="THChar"/>
    <w:qFormat/>
    <w:rsid w:val="00A84378"/>
    <w:pPr>
      <w:keepNext/>
      <w:keepLines/>
      <w:spacing w:before="60" w:after="180"/>
      <w:jc w:val="center"/>
    </w:pPr>
    <w:rPr>
      <w:b/>
      <w:lang w:eastAsia="en-US"/>
    </w:rPr>
  </w:style>
  <w:style w:type="paragraph" w:customStyle="1" w:styleId="TF">
    <w:name w:val="TF"/>
    <w:aliases w:val="left"/>
    <w:basedOn w:val="TH"/>
    <w:link w:val="TFChar"/>
    <w:qFormat/>
    <w:rsid w:val="00A84378"/>
    <w:pPr>
      <w:keepNext w:val="0"/>
      <w:spacing w:before="0" w:after="240"/>
    </w:pPr>
  </w:style>
  <w:style w:type="paragraph" w:customStyle="1" w:styleId="TT">
    <w:name w:val="TT"/>
    <w:basedOn w:val="Heading1"/>
    <w:next w:val="Normal"/>
    <w:rsid w:val="00A84378"/>
    <w:pPr>
      <w:numPr>
        <w:numId w:val="0"/>
      </w:numPr>
      <w:ind w:left="1134" w:hanging="1134"/>
      <w:outlineLvl w:val="9"/>
    </w:pPr>
    <w:rPr>
      <w:rFonts w:cs="Times New Roman"/>
      <w:szCs w:val="20"/>
      <w:lang w:eastAsia="en-US"/>
    </w:rPr>
  </w:style>
  <w:style w:type="paragraph" w:customStyle="1" w:styleId="ZA">
    <w:name w:val="ZA"/>
    <w:rsid w:val="00A843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43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437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8437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84378"/>
  </w:style>
  <w:style w:type="paragraph" w:customStyle="1" w:styleId="ZH">
    <w:name w:val="ZH"/>
    <w:rsid w:val="00A8437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843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84378"/>
    <w:pPr>
      <w:framePr w:hRule="auto" w:wrap="notBeside" w:y="852"/>
    </w:pPr>
    <w:rPr>
      <w:i w:val="0"/>
      <w:sz w:val="40"/>
    </w:rPr>
  </w:style>
  <w:style w:type="paragraph" w:customStyle="1" w:styleId="ZU">
    <w:name w:val="ZU"/>
    <w:rsid w:val="00A843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4378"/>
    <w:pPr>
      <w:framePr w:wrap="notBeside" w:y="16161"/>
    </w:pPr>
  </w:style>
  <w:style w:type="paragraph" w:customStyle="1" w:styleId="FP">
    <w:name w:val="FP"/>
    <w:basedOn w:val="Normal"/>
    <w:rsid w:val="00A84378"/>
    <w:pPr>
      <w:spacing w:after="0"/>
      <w:jc w:val="left"/>
    </w:pPr>
    <w:rPr>
      <w:lang w:eastAsia="en-US"/>
    </w:rPr>
  </w:style>
  <w:style w:type="paragraph" w:customStyle="1" w:styleId="Observation">
    <w:name w:val="Observation"/>
    <w:basedOn w:val="Proposal"/>
    <w:qFormat/>
    <w:rsid w:val="00A84378"/>
    <w:pPr>
      <w:numPr>
        <w:numId w:val="13"/>
      </w:numPr>
      <w:tabs>
        <w:tab w:val="num" w:pos="360"/>
      </w:tabs>
      <w:ind w:left="1701" w:hanging="1701"/>
    </w:pPr>
  </w:style>
  <w:style w:type="paragraph" w:styleId="TableofFigures">
    <w:name w:val="table of figures"/>
    <w:basedOn w:val="Normal"/>
    <w:next w:val="Normal"/>
    <w:uiPriority w:val="99"/>
    <w:rsid w:val="00A84378"/>
    <w:pPr>
      <w:ind w:left="1418" w:hanging="1418"/>
      <w:jc w:val="left"/>
    </w:pPr>
    <w:rPr>
      <w:b/>
    </w:rPr>
  </w:style>
  <w:style w:type="paragraph" w:customStyle="1" w:styleId="Doc-text2">
    <w:name w:val="Doc-text2"/>
    <w:basedOn w:val="Normal"/>
    <w:link w:val="Doc-text2Char"/>
    <w:qFormat/>
    <w:rsid w:val="00A90B61"/>
    <w:pPr>
      <w:tabs>
        <w:tab w:val="left" w:pos="1622"/>
      </w:tabs>
      <w:overflowPunct/>
      <w:autoSpaceDE/>
      <w:autoSpaceDN/>
      <w:adjustRightInd/>
      <w:spacing w:after="0" w:line="259" w:lineRule="auto"/>
      <w:ind w:left="1622" w:hanging="363"/>
      <w:jc w:val="left"/>
      <w:textAlignment w:val="auto"/>
    </w:pPr>
    <w:rPr>
      <w:rFonts w:asciiTheme="minorHAnsi" w:eastAsia="MS Mincho" w:hAnsiTheme="minorHAnsi"/>
      <w:sz w:val="22"/>
      <w:szCs w:val="24"/>
      <w:lang w:eastAsia="en-GB"/>
    </w:rPr>
  </w:style>
  <w:style w:type="character" w:customStyle="1" w:styleId="Doc-text2Char">
    <w:name w:val="Doc-text2 Char"/>
    <w:link w:val="Doc-text2"/>
    <w:locked/>
    <w:rsid w:val="00A90B61"/>
    <w:rPr>
      <w:rFonts w:asciiTheme="minorHAnsi" w:eastAsia="MS Mincho" w:hAnsiTheme="minorHAnsi"/>
      <w:sz w:val="22"/>
      <w:szCs w:val="24"/>
      <w:lang w:val="en-GB" w:eastAsia="en-GB"/>
    </w:rPr>
  </w:style>
  <w:style w:type="character" w:customStyle="1" w:styleId="TFChar">
    <w:name w:val="TF Char"/>
    <w:basedOn w:val="DefaultParagraphFont"/>
    <w:link w:val="TF"/>
    <w:locked/>
    <w:rsid w:val="00A90B61"/>
    <w:rPr>
      <w:rFonts w:ascii="Arial" w:hAnsi="Arial"/>
      <w:b/>
      <w:lang w:val="en-GB"/>
    </w:rPr>
  </w:style>
  <w:style w:type="character" w:customStyle="1" w:styleId="THChar">
    <w:name w:val="TH Char"/>
    <w:link w:val="TH"/>
    <w:qFormat/>
    <w:locked/>
    <w:rsid w:val="00A90B61"/>
    <w:rPr>
      <w:rFonts w:ascii="Arial" w:hAnsi="Arial"/>
      <w:b/>
      <w:lang w:val="en-GB"/>
    </w:rPr>
  </w:style>
  <w:style w:type="character" w:customStyle="1" w:styleId="CommentTextChar">
    <w:name w:val="Comment Text Char"/>
    <w:basedOn w:val="DefaultParagraphFont"/>
    <w:link w:val="CommentText"/>
    <w:rsid w:val="0086686D"/>
    <w:rPr>
      <w:rFonts w:ascii="Arial" w:hAnsi="Arial"/>
      <w:lang w:val="en-GB" w:eastAsia="zh-CN"/>
    </w:rPr>
  </w:style>
  <w:style w:type="character" w:customStyle="1" w:styleId="ReferenceChar">
    <w:name w:val="Reference Char"/>
    <w:link w:val="Reference"/>
    <w:locked/>
    <w:rsid w:val="00A91579"/>
    <w:rPr>
      <w:rFonts w:ascii="Arial" w:hAnsi="Arial"/>
      <w:lang w:val="en-GB" w:eastAsia="zh-CN"/>
    </w:rPr>
  </w:style>
  <w:style w:type="paragraph" w:styleId="ListParagraph">
    <w:name w:val="List Paragraph"/>
    <w:basedOn w:val="Normal"/>
    <w:uiPriority w:val="34"/>
    <w:qFormat/>
    <w:rsid w:val="004849F4"/>
    <w:pPr>
      <w:ind w:left="720"/>
      <w:contextualSpacing/>
    </w:pPr>
  </w:style>
  <w:style w:type="paragraph" w:styleId="NormalWeb">
    <w:name w:val="Normal (Web)"/>
    <w:basedOn w:val="Normal"/>
    <w:uiPriority w:val="99"/>
    <w:unhideWhenUsed/>
    <w:rsid w:val="002B054F"/>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PlainText">
    <w:name w:val="Plain Text"/>
    <w:basedOn w:val="Normal"/>
    <w:link w:val="PlainTextChar"/>
    <w:unhideWhenUsed/>
    <w:rsid w:val="00637224"/>
    <w:pPr>
      <w:spacing w:after="0"/>
    </w:pPr>
    <w:rPr>
      <w:rFonts w:ascii="Consolas" w:hAnsi="Consolas" w:cs="Consolas"/>
      <w:sz w:val="21"/>
      <w:szCs w:val="21"/>
    </w:rPr>
  </w:style>
  <w:style w:type="character" w:customStyle="1" w:styleId="PlainTextChar">
    <w:name w:val="Plain Text Char"/>
    <w:basedOn w:val="DefaultParagraphFont"/>
    <w:link w:val="PlainText"/>
    <w:rsid w:val="00637224"/>
    <w:rPr>
      <w:rFonts w:ascii="Consolas" w:hAnsi="Consolas" w:cs="Consolas"/>
      <w:sz w:val="21"/>
      <w:szCs w:val="21"/>
      <w:lang w:val="en-GB" w:eastAsia="zh-CN"/>
    </w:rPr>
  </w:style>
  <w:style w:type="paragraph" w:customStyle="1" w:styleId="Guidance">
    <w:name w:val="Guidance"/>
    <w:basedOn w:val="Normal"/>
    <w:qFormat/>
    <w:rsid w:val="00FF3C8D"/>
    <w:pPr>
      <w:overflowPunct/>
      <w:autoSpaceDE/>
      <w:autoSpaceDN/>
      <w:adjustRightInd/>
      <w:spacing w:after="180"/>
      <w:jc w:val="left"/>
      <w:textAlignment w:val="auto"/>
    </w:pPr>
    <w:rPr>
      <w:rFonts w:ascii="Times New Roman" w:eastAsia="SimSun" w:hAnsi="Times New Roman"/>
      <w:i/>
      <w:color w:val="0000FF"/>
      <w:lang w:eastAsia="en-US"/>
    </w:rPr>
  </w:style>
  <w:style w:type="paragraph" w:customStyle="1" w:styleId="NO">
    <w:name w:val="NO"/>
    <w:basedOn w:val="Normal"/>
    <w:link w:val="NOChar"/>
    <w:qFormat/>
    <w:rsid w:val="00FF3C8D"/>
    <w:pPr>
      <w:keepLines/>
      <w:spacing w:after="180"/>
      <w:ind w:left="1135" w:hanging="851"/>
      <w:jc w:val="left"/>
    </w:pPr>
    <w:rPr>
      <w:rFonts w:ascii="Times New Roman" w:hAnsi="Times New Roman"/>
      <w:lang w:val="x-none" w:eastAsia="x-none"/>
    </w:rPr>
  </w:style>
  <w:style w:type="character" w:customStyle="1" w:styleId="B1Zchn">
    <w:name w:val="B1 Zchn"/>
    <w:link w:val="B1"/>
    <w:locked/>
    <w:rsid w:val="00FF3C8D"/>
    <w:rPr>
      <w:rFonts w:ascii="Arial" w:hAnsi="Arial"/>
      <w:lang w:val="en-GB"/>
    </w:rPr>
  </w:style>
  <w:style w:type="character" w:customStyle="1" w:styleId="NOChar">
    <w:name w:val="NO Char"/>
    <w:link w:val="NO"/>
    <w:rsid w:val="00FF3C8D"/>
    <w:rPr>
      <w:rFonts w:ascii="Times New Roman" w:hAnsi="Times New Roman"/>
      <w:lang w:val="x-none" w:eastAsia="x-none"/>
    </w:rPr>
  </w:style>
  <w:style w:type="paragraph" w:customStyle="1" w:styleId="H6">
    <w:name w:val="H6"/>
    <w:basedOn w:val="Heading5"/>
    <w:next w:val="Normal"/>
    <w:rsid w:val="00DB515D"/>
    <w:pPr>
      <w:numPr>
        <w:ilvl w:val="0"/>
        <w:numId w:val="0"/>
      </w:numPr>
      <w:ind w:left="1985" w:hanging="1985"/>
      <w:outlineLvl w:val="9"/>
    </w:pPr>
    <w:rPr>
      <w:rFonts w:cs="Times New Roman"/>
      <w:sz w:val="20"/>
      <w:szCs w:val="20"/>
      <w:lang w:val="x-none" w:eastAsia="x-none"/>
    </w:rPr>
  </w:style>
  <w:style w:type="paragraph" w:customStyle="1" w:styleId="NF">
    <w:name w:val="NF"/>
    <w:basedOn w:val="NO"/>
    <w:rsid w:val="00DB515D"/>
    <w:pPr>
      <w:keepNext/>
      <w:spacing w:after="0"/>
    </w:pPr>
    <w:rPr>
      <w:rFonts w:ascii="Arial" w:hAnsi="Arial"/>
      <w:sz w:val="18"/>
    </w:rPr>
  </w:style>
  <w:style w:type="paragraph" w:customStyle="1" w:styleId="PL">
    <w:name w:val="PL"/>
    <w:rsid w:val="00D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LD">
    <w:name w:val="LD"/>
    <w:rsid w:val="00DB515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B515D"/>
    <w:pPr>
      <w:spacing w:after="0"/>
    </w:pPr>
  </w:style>
  <w:style w:type="paragraph" w:customStyle="1" w:styleId="TAJ">
    <w:name w:val="TAJ"/>
    <w:basedOn w:val="TH"/>
    <w:rsid w:val="00DB515D"/>
    <w:rPr>
      <w:lang w:val="x-none" w:eastAsia="x-none"/>
    </w:rPr>
  </w:style>
  <w:style w:type="character" w:customStyle="1" w:styleId="BalloonTextChar">
    <w:name w:val="Balloon Text Char"/>
    <w:link w:val="BalloonText"/>
    <w:rsid w:val="00DB515D"/>
    <w:rPr>
      <w:rFonts w:ascii="Tahoma" w:hAnsi="Tahoma" w:cs="Tahoma"/>
      <w:sz w:val="16"/>
      <w:szCs w:val="16"/>
      <w:lang w:val="en-GB" w:eastAsia="zh-CN"/>
    </w:rPr>
  </w:style>
  <w:style w:type="character" w:customStyle="1" w:styleId="CommentSubjectChar">
    <w:name w:val="Comment Subject Char"/>
    <w:link w:val="CommentSubject"/>
    <w:rsid w:val="00DB515D"/>
    <w:rPr>
      <w:rFonts w:ascii="Arial" w:hAnsi="Arial"/>
      <w:b/>
      <w:bCs/>
      <w:lang w:val="en-GB" w:eastAsia="zh-CN"/>
    </w:rPr>
  </w:style>
  <w:style w:type="paragraph" w:styleId="Revision">
    <w:name w:val="Revision"/>
    <w:hidden/>
    <w:uiPriority w:val="99"/>
    <w:semiHidden/>
    <w:rsid w:val="00DB515D"/>
    <w:rPr>
      <w:rFonts w:ascii="Times New Roman" w:eastAsia="SimSun" w:hAnsi="Times New Roman"/>
      <w:lang w:val="en-GB"/>
    </w:rPr>
  </w:style>
  <w:style w:type="character" w:styleId="Emphasis">
    <w:name w:val="Emphasis"/>
    <w:qFormat/>
    <w:rsid w:val="00DB515D"/>
    <w:rPr>
      <w:i/>
      <w:iCs/>
    </w:rPr>
  </w:style>
  <w:style w:type="character" w:customStyle="1" w:styleId="TFZchn">
    <w:name w:val="TF Zchn"/>
    <w:rsid w:val="00DB515D"/>
    <w:rPr>
      <w:rFonts w:ascii="Arial" w:hAnsi="Arial"/>
      <w:b/>
      <w:lang w:val="en-GB" w:eastAsia="en-US"/>
    </w:rPr>
  </w:style>
  <w:style w:type="paragraph" w:customStyle="1" w:styleId="SubHeading">
    <w:name w:val="SubHeading"/>
    <w:basedOn w:val="Normal"/>
    <w:next w:val="Normal"/>
    <w:link w:val="SubHeadingChar"/>
    <w:rsid w:val="00DB515D"/>
    <w:pPr>
      <w:spacing w:before="240" w:after="60"/>
      <w:jc w:val="left"/>
      <w:outlineLvl w:val="8"/>
    </w:pPr>
    <w:rPr>
      <w:rFonts w:eastAsia="MS Mincho"/>
      <w:b/>
      <w:noProof/>
      <w:szCs w:val="24"/>
      <w:lang w:eastAsia="en-GB"/>
    </w:rPr>
  </w:style>
  <w:style w:type="character" w:customStyle="1" w:styleId="SubHeadingChar">
    <w:name w:val="SubHeading Char"/>
    <w:link w:val="SubHeading"/>
    <w:rsid w:val="00DB515D"/>
    <w:rPr>
      <w:rFonts w:ascii="Arial" w:eastAsia="MS Mincho" w:hAnsi="Arial"/>
      <w:b/>
      <w:noProof/>
      <w:szCs w:val="24"/>
      <w:lang w:val="en-GB" w:eastAsia="en-GB"/>
    </w:rPr>
  </w:style>
  <w:style w:type="paragraph" w:customStyle="1" w:styleId="Comments">
    <w:name w:val="Comments"/>
    <w:basedOn w:val="Normal"/>
    <w:link w:val="CommentsChar"/>
    <w:qFormat/>
    <w:rsid w:val="00DB515D"/>
    <w:pPr>
      <w:spacing w:before="40" w:after="0"/>
      <w:jc w:val="left"/>
    </w:pPr>
    <w:rPr>
      <w:rFonts w:eastAsia="MS Mincho"/>
      <w:i/>
      <w:noProof/>
      <w:sz w:val="18"/>
      <w:szCs w:val="24"/>
      <w:lang w:eastAsia="en-GB"/>
    </w:rPr>
  </w:style>
  <w:style w:type="character" w:customStyle="1" w:styleId="CommentsChar">
    <w:name w:val="Comments Char"/>
    <w:link w:val="Comments"/>
    <w:rsid w:val="00DB515D"/>
    <w:rPr>
      <w:rFonts w:ascii="Arial" w:eastAsia="MS Mincho" w:hAnsi="Arial"/>
      <w:i/>
      <w:noProof/>
      <w:sz w:val="18"/>
      <w:szCs w:val="24"/>
      <w:lang w:val="en-GB" w:eastAsia="en-GB"/>
    </w:rPr>
  </w:style>
  <w:style w:type="character" w:customStyle="1" w:styleId="B1Char">
    <w:name w:val="B1 Char"/>
    <w:rsid w:val="00DB515D"/>
    <w:rPr>
      <w:rFonts w:ascii="Times New Roman" w:hAnsi="Times New Roman"/>
      <w:lang w:val="en-GB" w:eastAsia="en-US"/>
    </w:rPr>
  </w:style>
  <w:style w:type="character" w:customStyle="1" w:styleId="B3Char">
    <w:name w:val="B3 Char"/>
    <w:link w:val="B3"/>
    <w:rsid w:val="00DB515D"/>
    <w:rPr>
      <w:rFonts w:ascii="Arial" w:hAnsi="Arial"/>
      <w:lang w:val="en-GB"/>
    </w:rPr>
  </w:style>
  <w:style w:type="character" w:customStyle="1" w:styleId="DocumentMapChar">
    <w:name w:val="Document Map Char"/>
    <w:link w:val="DocumentMap"/>
    <w:rsid w:val="00DB515D"/>
    <w:rPr>
      <w:rFonts w:ascii="Tahoma" w:hAnsi="Tahoma" w:cs="Tahoma"/>
      <w:shd w:val="clear" w:color="auto" w:fill="000080"/>
      <w:lang w:val="en-GB" w:eastAsia="zh-CN"/>
    </w:rPr>
  </w:style>
  <w:style w:type="character" w:customStyle="1" w:styleId="EXChar">
    <w:name w:val="EX Char"/>
    <w:link w:val="EX"/>
    <w:locked/>
    <w:rsid w:val="00DB515D"/>
    <w:rPr>
      <w:rFonts w:ascii="Arial" w:hAnsi="Arial"/>
      <w:lang w:val="en-GB"/>
    </w:rPr>
  </w:style>
  <w:style w:type="character" w:customStyle="1" w:styleId="a">
    <w:name w:val="首标题"/>
    <w:rsid w:val="00DB515D"/>
    <w:rPr>
      <w:rFonts w:ascii="Arial" w:eastAsia="SimSun" w:hAnsi="Arial"/>
      <w:sz w:val="24"/>
    </w:rPr>
  </w:style>
  <w:style w:type="character" w:customStyle="1" w:styleId="Heading3Char">
    <w:name w:val="Heading 3 Char"/>
    <w:link w:val="Heading3"/>
    <w:rsid w:val="00DB515D"/>
    <w:rPr>
      <w:rFonts w:ascii="Arial" w:hAnsi="Arial" w:cs="Arial"/>
      <w:sz w:val="28"/>
      <w:szCs w:val="28"/>
      <w:lang w:val="en-GB" w:eastAsia="zh-CN"/>
    </w:rPr>
  </w:style>
  <w:style w:type="character" w:customStyle="1" w:styleId="EditorsNoteChar">
    <w:name w:val="Editor's Note Char"/>
    <w:link w:val="EditorsNote"/>
    <w:rsid w:val="00DB515D"/>
    <w:rPr>
      <w:rFonts w:ascii="Arial" w:hAnsi="Arial"/>
      <w:color w:val="FF0000"/>
      <w:lang w:val="en-GB"/>
    </w:rPr>
  </w:style>
  <w:style w:type="paragraph" w:customStyle="1" w:styleId="doc-text20">
    <w:name w:val="doc-text2"/>
    <w:basedOn w:val="Normal"/>
    <w:rsid w:val="00DB515D"/>
    <w:pPr>
      <w:spacing w:before="100" w:beforeAutospacing="1" w:after="100" w:afterAutospacing="1"/>
      <w:jc w:val="left"/>
    </w:pPr>
    <w:rPr>
      <w:rFonts w:ascii="Times New Roman" w:hAnsi="Times New Roman"/>
      <w:sz w:val="24"/>
      <w:szCs w:val="24"/>
      <w:lang w:val="it-IT" w:eastAsia="it-IT"/>
    </w:rPr>
  </w:style>
  <w:style w:type="character" w:customStyle="1" w:styleId="FootnoteTextChar">
    <w:name w:val="Footnote Text Char"/>
    <w:link w:val="FootnoteText"/>
    <w:rsid w:val="00DB515D"/>
    <w:rPr>
      <w:rFonts w:ascii="Arial" w:hAnsi="Arial"/>
      <w:sz w:val="16"/>
      <w:szCs w:val="16"/>
      <w:lang w:val="en-GB" w:eastAsia="zh-CN"/>
    </w:rPr>
  </w:style>
  <w:style w:type="paragraph" w:customStyle="1" w:styleId="CRCoverPage">
    <w:name w:val="CR Cover Page"/>
    <w:link w:val="CRCoverPageZchn"/>
    <w:rsid w:val="00DB515D"/>
    <w:pPr>
      <w:spacing w:after="120"/>
    </w:pPr>
    <w:rPr>
      <w:rFonts w:ascii="Arial" w:eastAsia="SimSun" w:hAnsi="Arial"/>
      <w:lang w:val="en-GB"/>
    </w:rPr>
  </w:style>
  <w:style w:type="character" w:customStyle="1" w:styleId="CRCoverPageZchn">
    <w:name w:val="CR Cover Page Zchn"/>
    <w:link w:val="CRCoverPage"/>
    <w:rsid w:val="00DB515D"/>
    <w:rPr>
      <w:rFonts w:ascii="Arial" w:eastAsia="SimSun" w:hAnsi="Arial"/>
      <w:lang w:val="en-GB"/>
    </w:rPr>
  </w:style>
  <w:style w:type="character" w:customStyle="1" w:styleId="B1Char1">
    <w:name w:val="B1 Char1"/>
    <w:qFormat/>
    <w:rsid w:val="00DB515D"/>
    <w:rPr>
      <w:rFonts w:eastAsia="MS Mincho"/>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1568">
      <w:bodyDiv w:val="1"/>
      <w:marLeft w:val="0"/>
      <w:marRight w:val="0"/>
      <w:marTop w:val="0"/>
      <w:marBottom w:val="0"/>
      <w:divBdr>
        <w:top w:val="none" w:sz="0" w:space="0" w:color="auto"/>
        <w:left w:val="none" w:sz="0" w:space="0" w:color="auto"/>
        <w:bottom w:val="none" w:sz="0" w:space="0" w:color="auto"/>
        <w:right w:val="none" w:sz="0" w:space="0" w:color="auto"/>
      </w:divBdr>
      <w:divsChild>
        <w:div w:id="300236537">
          <w:marLeft w:val="274"/>
          <w:marRight w:val="0"/>
          <w:marTop w:val="106"/>
          <w:marBottom w:val="0"/>
          <w:divBdr>
            <w:top w:val="none" w:sz="0" w:space="0" w:color="auto"/>
            <w:left w:val="none" w:sz="0" w:space="0" w:color="auto"/>
            <w:bottom w:val="none" w:sz="0" w:space="0" w:color="auto"/>
            <w:right w:val="none" w:sz="0" w:space="0" w:color="auto"/>
          </w:divBdr>
        </w:div>
        <w:div w:id="1218082300">
          <w:marLeft w:val="835"/>
          <w:marRight w:val="0"/>
          <w:marTop w:val="91"/>
          <w:marBottom w:val="0"/>
          <w:divBdr>
            <w:top w:val="none" w:sz="0" w:space="0" w:color="auto"/>
            <w:left w:val="none" w:sz="0" w:space="0" w:color="auto"/>
            <w:bottom w:val="none" w:sz="0" w:space="0" w:color="auto"/>
            <w:right w:val="none" w:sz="0" w:space="0" w:color="auto"/>
          </w:divBdr>
        </w:div>
        <w:div w:id="3938644">
          <w:marLeft w:val="835"/>
          <w:marRight w:val="0"/>
          <w:marTop w:val="91"/>
          <w:marBottom w:val="0"/>
          <w:divBdr>
            <w:top w:val="none" w:sz="0" w:space="0" w:color="auto"/>
            <w:left w:val="none" w:sz="0" w:space="0" w:color="auto"/>
            <w:bottom w:val="none" w:sz="0" w:space="0" w:color="auto"/>
            <w:right w:val="none" w:sz="0" w:space="0" w:color="auto"/>
          </w:divBdr>
        </w:div>
        <w:div w:id="634217968">
          <w:marLeft w:val="274"/>
          <w:marRight w:val="0"/>
          <w:marTop w:val="106"/>
          <w:marBottom w:val="0"/>
          <w:divBdr>
            <w:top w:val="none" w:sz="0" w:space="0" w:color="auto"/>
            <w:left w:val="none" w:sz="0" w:space="0" w:color="auto"/>
            <w:bottom w:val="none" w:sz="0" w:space="0" w:color="auto"/>
            <w:right w:val="none" w:sz="0" w:space="0" w:color="auto"/>
          </w:divBdr>
        </w:div>
        <w:div w:id="379591624">
          <w:marLeft w:val="835"/>
          <w:marRight w:val="0"/>
          <w:marTop w:val="91"/>
          <w:marBottom w:val="0"/>
          <w:divBdr>
            <w:top w:val="none" w:sz="0" w:space="0" w:color="auto"/>
            <w:left w:val="none" w:sz="0" w:space="0" w:color="auto"/>
            <w:bottom w:val="none" w:sz="0" w:space="0" w:color="auto"/>
            <w:right w:val="none" w:sz="0" w:space="0" w:color="auto"/>
          </w:divBdr>
        </w:div>
        <w:div w:id="1920098705">
          <w:marLeft w:val="835"/>
          <w:marRight w:val="0"/>
          <w:marTop w:val="91"/>
          <w:marBottom w:val="0"/>
          <w:divBdr>
            <w:top w:val="none" w:sz="0" w:space="0" w:color="auto"/>
            <w:left w:val="none" w:sz="0" w:space="0" w:color="auto"/>
            <w:bottom w:val="none" w:sz="0" w:space="0" w:color="auto"/>
            <w:right w:val="none" w:sz="0" w:space="0" w:color="auto"/>
          </w:divBdr>
        </w:div>
        <w:div w:id="1352681390">
          <w:marLeft w:val="835"/>
          <w:marRight w:val="0"/>
          <w:marTop w:val="91"/>
          <w:marBottom w:val="0"/>
          <w:divBdr>
            <w:top w:val="none" w:sz="0" w:space="0" w:color="auto"/>
            <w:left w:val="none" w:sz="0" w:space="0" w:color="auto"/>
            <w:bottom w:val="none" w:sz="0" w:space="0" w:color="auto"/>
            <w:right w:val="none" w:sz="0" w:space="0" w:color="auto"/>
          </w:divBdr>
        </w:div>
        <w:div w:id="594552202">
          <w:marLeft w:val="835"/>
          <w:marRight w:val="0"/>
          <w:marTop w:val="91"/>
          <w:marBottom w:val="0"/>
          <w:divBdr>
            <w:top w:val="none" w:sz="0" w:space="0" w:color="auto"/>
            <w:left w:val="none" w:sz="0" w:space="0" w:color="auto"/>
            <w:bottom w:val="none" w:sz="0" w:space="0" w:color="auto"/>
            <w:right w:val="none" w:sz="0" w:space="0" w:color="auto"/>
          </w:divBdr>
        </w:div>
        <w:div w:id="1972206056">
          <w:marLeft w:val="274"/>
          <w:marRight w:val="0"/>
          <w:marTop w:val="106"/>
          <w:marBottom w:val="0"/>
          <w:divBdr>
            <w:top w:val="none" w:sz="0" w:space="0" w:color="auto"/>
            <w:left w:val="none" w:sz="0" w:space="0" w:color="auto"/>
            <w:bottom w:val="none" w:sz="0" w:space="0" w:color="auto"/>
            <w:right w:val="none" w:sz="0" w:space="0" w:color="auto"/>
          </w:divBdr>
        </w:div>
        <w:div w:id="166754566">
          <w:marLeft w:val="835"/>
          <w:marRight w:val="0"/>
          <w:marTop w:val="91"/>
          <w:marBottom w:val="0"/>
          <w:divBdr>
            <w:top w:val="none" w:sz="0" w:space="0" w:color="auto"/>
            <w:left w:val="none" w:sz="0" w:space="0" w:color="auto"/>
            <w:bottom w:val="none" w:sz="0" w:space="0" w:color="auto"/>
            <w:right w:val="none" w:sz="0" w:space="0" w:color="auto"/>
          </w:divBdr>
        </w:div>
      </w:divsChild>
    </w:div>
    <w:div w:id="138572931">
      <w:bodyDiv w:val="1"/>
      <w:marLeft w:val="0"/>
      <w:marRight w:val="0"/>
      <w:marTop w:val="0"/>
      <w:marBottom w:val="0"/>
      <w:divBdr>
        <w:top w:val="none" w:sz="0" w:space="0" w:color="auto"/>
        <w:left w:val="none" w:sz="0" w:space="0" w:color="auto"/>
        <w:bottom w:val="none" w:sz="0" w:space="0" w:color="auto"/>
        <w:right w:val="none" w:sz="0" w:space="0" w:color="auto"/>
      </w:divBdr>
      <w:divsChild>
        <w:div w:id="1132989181">
          <w:marLeft w:val="274"/>
          <w:marRight w:val="0"/>
          <w:marTop w:val="91"/>
          <w:marBottom w:val="0"/>
          <w:divBdr>
            <w:top w:val="none" w:sz="0" w:space="0" w:color="auto"/>
            <w:left w:val="none" w:sz="0" w:space="0" w:color="auto"/>
            <w:bottom w:val="none" w:sz="0" w:space="0" w:color="auto"/>
            <w:right w:val="none" w:sz="0" w:space="0" w:color="auto"/>
          </w:divBdr>
        </w:div>
        <w:div w:id="458381710">
          <w:marLeft w:val="835"/>
          <w:marRight w:val="0"/>
          <w:marTop w:val="77"/>
          <w:marBottom w:val="0"/>
          <w:divBdr>
            <w:top w:val="none" w:sz="0" w:space="0" w:color="auto"/>
            <w:left w:val="none" w:sz="0" w:space="0" w:color="auto"/>
            <w:bottom w:val="none" w:sz="0" w:space="0" w:color="auto"/>
            <w:right w:val="none" w:sz="0" w:space="0" w:color="auto"/>
          </w:divBdr>
        </w:div>
        <w:div w:id="347103280">
          <w:marLeft w:val="835"/>
          <w:marRight w:val="0"/>
          <w:marTop w:val="77"/>
          <w:marBottom w:val="0"/>
          <w:divBdr>
            <w:top w:val="none" w:sz="0" w:space="0" w:color="auto"/>
            <w:left w:val="none" w:sz="0" w:space="0" w:color="auto"/>
            <w:bottom w:val="none" w:sz="0" w:space="0" w:color="auto"/>
            <w:right w:val="none" w:sz="0" w:space="0" w:color="auto"/>
          </w:divBdr>
        </w:div>
        <w:div w:id="684326967">
          <w:marLeft w:val="835"/>
          <w:marRight w:val="0"/>
          <w:marTop w:val="77"/>
          <w:marBottom w:val="0"/>
          <w:divBdr>
            <w:top w:val="none" w:sz="0" w:space="0" w:color="auto"/>
            <w:left w:val="none" w:sz="0" w:space="0" w:color="auto"/>
            <w:bottom w:val="none" w:sz="0" w:space="0" w:color="auto"/>
            <w:right w:val="none" w:sz="0" w:space="0" w:color="auto"/>
          </w:divBdr>
        </w:div>
        <w:div w:id="1072701613">
          <w:marLeft w:val="835"/>
          <w:marRight w:val="0"/>
          <w:marTop w:val="77"/>
          <w:marBottom w:val="0"/>
          <w:divBdr>
            <w:top w:val="none" w:sz="0" w:space="0" w:color="auto"/>
            <w:left w:val="none" w:sz="0" w:space="0" w:color="auto"/>
            <w:bottom w:val="none" w:sz="0" w:space="0" w:color="auto"/>
            <w:right w:val="none" w:sz="0" w:space="0" w:color="auto"/>
          </w:divBdr>
        </w:div>
        <w:div w:id="1727534081">
          <w:marLeft w:val="835"/>
          <w:marRight w:val="0"/>
          <w:marTop w:val="77"/>
          <w:marBottom w:val="0"/>
          <w:divBdr>
            <w:top w:val="none" w:sz="0" w:space="0" w:color="auto"/>
            <w:left w:val="none" w:sz="0" w:space="0" w:color="auto"/>
            <w:bottom w:val="none" w:sz="0" w:space="0" w:color="auto"/>
            <w:right w:val="none" w:sz="0" w:space="0" w:color="auto"/>
          </w:divBdr>
        </w:div>
        <w:div w:id="1382166034">
          <w:marLeft w:val="274"/>
          <w:marRight w:val="0"/>
          <w:marTop w:val="91"/>
          <w:marBottom w:val="0"/>
          <w:divBdr>
            <w:top w:val="none" w:sz="0" w:space="0" w:color="auto"/>
            <w:left w:val="none" w:sz="0" w:space="0" w:color="auto"/>
            <w:bottom w:val="none" w:sz="0" w:space="0" w:color="auto"/>
            <w:right w:val="none" w:sz="0" w:space="0" w:color="auto"/>
          </w:divBdr>
        </w:div>
        <w:div w:id="1545948957">
          <w:marLeft w:val="835"/>
          <w:marRight w:val="0"/>
          <w:marTop w:val="77"/>
          <w:marBottom w:val="0"/>
          <w:divBdr>
            <w:top w:val="none" w:sz="0" w:space="0" w:color="auto"/>
            <w:left w:val="none" w:sz="0" w:space="0" w:color="auto"/>
            <w:bottom w:val="none" w:sz="0" w:space="0" w:color="auto"/>
            <w:right w:val="none" w:sz="0" w:space="0" w:color="auto"/>
          </w:divBdr>
        </w:div>
        <w:div w:id="1544975791">
          <w:marLeft w:val="835"/>
          <w:marRight w:val="0"/>
          <w:marTop w:val="77"/>
          <w:marBottom w:val="0"/>
          <w:divBdr>
            <w:top w:val="none" w:sz="0" w:space="0" w:color="auto"/>
            <w:left w:val="none" w:sz="0" w:space="0" w:color="auto"/>
            <w:bottom w:val="none" w:sz="0" w:space="0" w:color="auto"/>
            <w:right w:val="none" w:sz="0" w:space="0" w:color="auto"/>
          </w:divBdr>
        </w:div>
        <w:div w:id="2114091099">
          <w:marLeft w:val="835"/>
          <w:marRight w:val="0"/>
          <w:marTop w:val="77"/>
          <w:marBottom w:val="0"/>
          <w:divBdr>
            <w:top w:val="none" w:sz="0" w:space="0" w:color="auto"/>
            <w:left w:val="none" w:sz="0" w:space="0" w:color="auto"/>
            <w:bottom w:val="none" w:sz="0" w:space="0" w:color="auto"/>
            <w:right w:val="none" w:sz="0" w:space="0" w:color="auto"/>
          </w:divBdr>
        </w:div>
        <w:div w:id="322515552">
          <w:marLeft w:val="274"/>
          <w:marRight w:val="0"/>
          <w:marTop w:val="91"/>
          <w:marBottom w:val="0"/>
          <w:divBdr>
            <w:top w:val="none" w:sz="0" w:space="0" w:color="auto"/>
            <w:left w:val="none" w:sz="0" w:space="0" w:color="auto"/>
            <w:bottom w:val="none" w:sz="0" w:space="0" w:color="auto"/>
            <w:right w:val="none" w:sz="0" w:space="0" w:color="auto"/>
          </w:divBdr>
        </w:div>
        <w:div w:id="619073244">
          <w:marLeft w:val="835"/>
          <w:marRight w:val="0"/>
          <w:marTop w:val="77"/>
          <w:marBottom w:val="0"/>
          <w:divBdr>
            <w:top w:val="none" w:sz="0" w:space="0" w:color="auto"/>
            <w:left w:val="none" w:sz="0" w:space="0" w:color="auto"/>
            <w:bottom w:val="none" w:sz="0" w:space="0" w:color="auto"/>
            <w:right w:val="none" w:sz="0" w:space="0" w:color="auto"/>
          </w:divBdr>
        </w:div>
        <w:div w:id="336079528">
          <w:marLeft w:val="835"/>
          <w:marRight w:val="0"/>
          <w:marTop w:val="77"/>
          <w:marBottom w:val="0"/>
          <w:divBdr>
            <w:top w:val="none" w:sz="0" w:space="0" w:color="auto"/>
            <w:left w:val="none" w:sz="0" w:space="0" w:color="auto"/>
            <w:bottom w:val="none" w:sz="0" w:space="0" w:color="auto"/>
            <w:right w:val="none" w:sz="0" w:space="0" w:color="auto"/>
          </w:divBdr>
        </w:div>
      </w:divsChild>
    </w:div>
    <w:div w:id="185946020">
      <w:bodyDiv w:val="1"/>
      <w:marLeft w:val="0"/>
      <w:marRight w:val="0"/>
      <w:marTop w:val="0"/>
      <w:marBottom w:val="0"/>
      <w:divBdr>
        <w:top w:val="none" w:sz="0" w:space="0" w:color="auto"/>
        <w:left w:val="none" w:sz="0" w:space="0" w:color="auto"/>
        <w:bottom w:val="none" w:sz="0" w:space="0" w:color="auto"/>
        <w:right w:val="none" w:sz="0" w:space="0" w:color="auto"/>
      </w:divBdr>
      <w:divsChild>
        <w:div w:id="1504591348">
          <w:marLeft w:val="274"/>
          <w:marRight w:val="0"/>
          <w:marTop w:val="53"/>
          <w:marBottom w:val="0"/>
          <w:divBdr>
            <w:top w:val="none" w:sz="0" w:space="0" w:color="auto"/>
            <w:left w:val="none" w:sz="0" w:space="0" w:color="auto"/>
            <w:bottom w:val="none" w:sz="0" w:space="0" w:color="auto"/>
            <w:right w:val="none" w:sz="0" w:space="0" w:color="auto"/>
          </w:divBdr>
        </w:div>
        <w:div w:id="890267085">
          <w:marLeft w:val="835"/>
          <w:marRight w:val="0"/>
          <w:marTop w:val="48"/>
          <w:marBottom w:val="0"/>
          <w:divBdr>
            <w:top w:val="none" w:sz="0" w:space="0" w:color="auto"/>
            <w:left w:val="none" w:sz="0" w:space="0" w:color="auto"/>
            <w:bottom w:val="none" w:sz="0" w:space="0" w:color="auto"/>
            <w:right w:val="none" w:sz="0" w:space="0" w:color="auto"/>
          </w:divBdr>
        </w:div>
        <w:div w:id="908542230">
          <w:marLeft w:val="274"/>
          <w:marRight w:val="0"/>
          <w:marTop w:val="53"/>
          <w:marBottom w:val="0"/>
          <w:divBdr>
            <w:top w:val="none" w:sz="0" w:space="0" w:color="auto"/>
            <w:left w:val="none" w:sz="0" w:space="0" w:color="auto"/>
            <w:bottom w:val="none" w:sz="0" w:space="0" w:color="auto"/>
            <w:right w:val="none" w:sz="0" w:space="0" w:color="auto"/>
          </w:divBdr>
        </w:div>
        <w:div w:id="747852073">
          <w:marLeft w:val="835"/>
          <w:marRight w:val="0"/>
          <w:marTop w:val="48"/>
          <w:marBottom w:val="0"/>
          <w:divBdr>
            <w:top w:val="none" w:sz="0" w:space="0" w:color="auto"/>
            <w:left w:val="none" w:sz="0" w:space="0" w:color="auto"/>
            <w:bottom w:val="none" w:sz="0" w:space="0" w:color="auto"/>
            <w:right w:val="none" w:sz="0" w:space="0" w:color="auto"/>
          </w:divBdr>
        </w:div>
        <w:div w:id="1880698564">
          <w:marLeft w:val="835"/>
          <w:marRight w:val="0"/>
          <w:marTop w:val="48"/>
          <w:marBottom w:val="0"/>
          <w:divBdr>
            <w:top w:val="none" w:sz="0" w:space="0" w:color="auto"/>
            <w:left w:val="none" w:sz="0" w:space="0" w:color="auto"/>
            <w:bottom w:val="none" w:sz="0" w:space="0" w:color="auto"/>
            <w:right w:val="none" w:sz="0" w:space="0" w:color="auto"/>
          </w:divBdr>
        </w:div>
        <w:div w:id="382408910">
          <w:marLeft w:val="835"/>
          <w:marRight w:val="0"/>
          <w:marTop w:val="48"/>
          <w:marBottom w:val="0"/>
          <w:divBdr>
            <w:top w:val="none" w:sz="0" w:space="0" w:color="auto"/>
            <w:left w:val="none" w:sz="0" w:space="0" w:color="auto"/>
            <w:bottom w:val="none" w:sz="0" w:space="0" w:color="auto"/>
            <w:right w:val="none" w:sz="0" w:space="0" w:color="auto"/>
          </w:divBdr>
        </w:div>
        <w:div w:id="836195199">
          <w:marLeft w:val="835"/>
          <w:marRight w:val="0"/>
          <w:marTop w:val="48"/>
          <w:marBottom w:val="0"/>
          <w:divBdr>
            <w:top w:val="none" w:sz="0" w:space="0" w:color="auto"/>
            <w:left w:val="none" w:sz="0" w:space="0" w:color="auto"/>
            <w:bottom w:val="none" w:sz="0" w:space="0" w:color="auto"/>
            <w:right w:val="none" w:sz="0" w:space="0" w:color="auto"/>
          </w:divBdr>
        </w:div>
        <w:div w:id="1605839846">
          <w:marLeft w:val="835"/>
          <w:marRight w:val="0"/>
          <w:marTop w:val="48"/>
          <w:marBottom w:val="0"/>
          <w:divBdr>
            <w:top w:val="none" w:sz="0" w:space="0" w:color="auto"/>
            <w:left w:val="none" w:sz="0" w:space="0" w:color="auto"/>
            <w:bottom w:val="none" w:sz="0" w:space="0" w:color="auto"/>
            <w:right w:val="none" w:sz="0" w:space="0" w:color="auto"/>
          </w:divBdr>
        </w:div>
        <w:div w:id="603071851">
          <w:marLeft w:val="835"/>
          <w:marRight w:val="0"/>
          <w:marTop w:val="48"/>
          <w:marBottom w:val="0"/>
          <w:divBdr>
            <w:top w:val="none" w:sz="0" w:space="0" w:color="auto"/>
            <w:left w:val="none" w:sz="0" w:space="0" w:color="auto"/>
            <w:bottom w:val="none" w:sz="0" w:space="0" w:color="auto"/>
            <w:right w:val="none" w:sz="0" w:space="0" w:color="auto"/>
          </w:divBdr>
        </w:div>
        <w:div w:id="1674602752">
          <w:marLeft w:val="835"/>
          <w:marRight w:val="0"/>
          <w:marTop w:val="48"/>
          <w:marBottom w:val="0"/>
          <w:divBdr>
            <w:top w:val="none" w:sz="0" w:space="0" w:color="auto"/>
            <w:left w:val="none" w:sz="0" w:space="0" w:color="auto"/>
            <w:bottom w:val="none" w:sz="0" w:space="0" w:color="auto"/>
            <w:right w:val="none" w:sz="0" w:space="0" w:color="auto"/>
          </w:divBdr>
        </w:div>
        <w:div w:id="1511679856">
          <w:marLeft w:val="274"/>
          <w:marRight w:val="0"/>
          <w:marTop w:val="53"/>
          <w:marBottom w:val="0"/>
          <w:divBdr>
            <w:top w:val="none" w:sz="0" w:space="0" w:color="auto"/>
            <w:left w:val="none" w:sz="0" w:space="0" w:color="auto"/>
            <w:bottom w:val="none" w:sz="0" w:space="0" w:color="auto"/>
            <w:right w:val="none" w:sz="0" w:space="0" w:color="auto"/>
          </w:divBdr>
        </w:div>
        <w:div w:id="211504682">
          <w:marLeft w:val="835"/>
          <w:marRight w:val="0"/>
          <w:marTop w:val="48"/>
          <w:marBottom w:val="0"/>
          <w:divBdr>
            <w:top w:val="none" w:sz="0" w:space="0" w:color="auto"/>
            <w:left w:val="none" w:sz="0" w:space="0" w:color="auto"/>
            <w:bottom w:val="none" w:sz="0" w:space="0" w:color="auto"/>
            <w:right w:val="none" w:sz="0" w:space="0" w:color="auto"/>
          </w:divBdr>
        </w:div>
        <w:div w:id="844976808">
          <w:marLeft w:val="835"/>
          <w:marRight w:val="0"/>
          <w:marTop w:val="48"/>
          <w:marBottom w:val="0"/>
          <w:divBdr>
            <w:top w:val="none" w:sz="0" w:space="0" w:color="auto"/>
            <w:left w:val="none" w:sz="0" w:space="0" w:color="auto"/>
            <w:bottom w:val="none" w:sz="0" w:space="0" w:color="auto"/>
            <w:right w:val="none" w:sz="0" w:space="0" w:color="auto"/>
          </w:divBdr>
        </w:div>
        <w:div w:id="1615281935">
          <w:marLeft w:val="835"/>
          <w:marRight w:val="0"/>
          <w:marTop w:val="48"/>
          <w:marBottom w:val="0"/>
          <w:divBdr>
            <w:top w:val="none" w:sz="0" w:space="0" w:color="auto"/>
            <w:left w:val="none" w:sz="0" w:space="0" w:color="auto"/>
            <w:bottom w:val="none" w:sz="0" w:space="0" w:color="auto"/>
            <w:right w:val="none" w:sz="0" w:space="0" w:color="auto"/>
          </w:divBdr>
        </w:div>
        <w:div w:id="2033338116">
          <w:marLeft w:val="835"/>
          <w:marRight w:val="0"/>
          <w:marTop w:val="48"/>
          <w:marBottom w:val="0"/>
          <w:divBdr>
            <w:top w:val="none" w:sz="0" w:space="0" w:color="auto"/>
            <w:left w:val="none" w:sz="0" w:space="0" w:color="auto"/>
            <w:bottom w:val="none" w:sz="0" w:space="0" w:color="auto"/>
            <w:right w:val="none" w:sz="0" w:space="0" w:color="auto"/>
          </w:divBdr>
        </w:div>
        <w:div w:id="796680605">
          <w:marLeft w:val="835"/>
          <w:marRight w:val="0"/>
          <w:marTop w:val="48"/>
          <w:marBottom w:val="0"/>
          <w:divBdr>
            <w:top w:val="none" w:sz="0" w:space="0" w:color="auto"/>
            <w:left w:val="none" w:sz="0" w:space="0" w:color="auto"/>
            <w:bottom w:val="none" w:sz="0" w:space="0" w:color="auto"/>
            <w:right w:val="none" w:sz="0" w:space="0" w:color="auto"/>
          </w:divBdr>
        </w:div>
        <w:div w:id="1151605133">
          <w:marLeft w:val="274"/>
          <w:marRight w:val="0"/>
          <w:marTop w:val="53"/>
          <w:marBottom w:val="0"/>
          <w:divBdr>
            <w:top w:val="none" w:sz="0" w:space="0" w:color="auto"/>
            <w:left w:val="none" w:sz="0" w:space="0" w:color="auto"/>
            <w:bottom w:val="none" w:sz="0" w:space="0" w:color="auto"/>
            <w:right w:val="none" w:sz="0" w:space="0" w:color="auto"/>
          </w:divBdr>
        </w:div>
        <w:div w:id="1483502086">
          <w:marLeft w:val="835"/>
          <w:marRight w:val="0"/>
          <w:marTop w:val="48"/>
          <w:marBottom w:val="0"/>
          <w:divBdr>
            <w:top w:val="none" w:sz="0" w:space="0" w:color="auto"/>
            <w:left w:val="none" w:sz="0" w:space="0" w:color="auto"/>
            <w:bottom w:val="none" w:sz="0" w:space="0" w:color="auto"/>
            <w:right w:val="none" w:sz="0" w:space="0" w:color="auto"/>
          </w:divBdr>
        </w:div>
      </w:divsChild>
    </w:div>
    <w:div w:id="293172172">
      <w:bodyDiv w:val="1"/>
      <w:marLeft w:val="0"/>
      <w:marRight w:val="0"/>
      <w:marTop w:val="0"/>
      <w:marBottom w:val="0"/>
      <w:divBdr>
        <w:top w:val="none" w:sz="0" w:space="0" w:color="auto"/>
        <w:left w:val="none" w:sz="0" w:space="0" w:color="auto"/>
        <w:bottom w:val="none" w:sz="0" w:space="0" w:color="auto"/>
        <w:right w:val="none" w:sz="0" w:space="0" w:color="auto"/>
      </w:divBdr>
    </w:div>
    <w:div w:id="390469614">
      <w:bodyDiv w:val="1"/>
      <w:marLeft w:val="0"/>
      <w:marRight w:val="0"/>
      <w:marTop w:val="0"/>
      <w:marBottom w:val="0"/>
      <w:divBdr>
        <w:top w:val="none" w:sz="0" w:space="0" w:color="auto"/>
        <w:left w:val="none" w:sz="0" w:space="0" w:color="auto"/>
        <w:bottom w:val="none" w:sz="0" w:space="0" w:color="auto"/>
        <w:right w:val="none" w:sz="0" w:space="0" w:color="auto"/>
      </w:divBdr>
    </w:div>
    <w:div w:id="426923345">
      <w:bodyDiv w:val="1"/>
      <w:marLeft w:val="0"/>
      <w:marRight w:val="0"/>
      <w:marTop w:val="0"/>
      <w:marBottom w:val="0"/>
      <w:divBdr>
        <w:top w:val="none" w:sz="0" w:space="0" w:color="auto"/>
        <w:left w:val="none" w:sz="0" w:space="0" w:color="auto"/>
        <w:bottom w:val="none" w:sz="0" w:space="0" w:color="auto"/>
        <w:right w:val="none" w:sz="0" w:space="0" w:color="auto"/>
      </w:divBdr>
    </w:div>
    <w:div w:id="677078860">
      <w:bodyDiv w:val="1"/>
      <w:marLeft w:val="0"/>
      <w:marRight w:val="0"/>
      <w:marTop w:val="0"/>
      <w:marBottom w:val="0"/>
      <w:divBdr>
        <w:top w:val="none" w:sz="0" w:space="0" w:color="auto"/>
        <w:left w:val="none" w:sz="0" w:space="0" w:color="auto"/>
        <w:bottom w:val="none" w:sz="0" w:space="0" w:color="auto"/>
        <w:right w:val="none" w:sz="0" w:space="0" w:color="auto"/>
      </w:divBdr>
      <w:divsChild>
        <w:div w:id="1811095043">
          <w:marLeft w:val="274"/>
          <w:marRight w:val="0"/>
          <w:marTop w:val="91"/>
          <w:marBottom w:val="0"/>
          <w:divBdr>
            <w:top w:val="none" w:sz="0" w:space="0" w:color="auto"/>
            <w:left w:val="none" w:sz="0" w:space="0" w:color="auto"/>
            <w:bottom w:val="none" w:sz="0" w:space="0" w:color="auto"/>
            <w:right w:val="none" w:sz="0" w:space="0" w:color="auto"/>
          </w:divBdr>
        </w:div>
        <w:div w:id="697856859">
          <w:marLeft w:val="835"/>
          <w:marRight w:val="0"/>
          <w:marTop w:val="77"/>
          <w:marBottom w:val="0"/>
          <w:divBdr>
            <w:top w:val="none" w:sz="0" w:space="0" w:color="auto"/>
            <w:left w:val="none" w:sz="0" w:space="0" w:color="auto"/>
            <w:bottom w:val="none" w:sz="0" w:space="0" w:color="auto"/>
            <w:right w:val="none" w:sz="0" w:space="0" w:color="auto"/>
          </w:divBdr>
        </w:div>
        <w:div w:id="1746149295">
          <w:marLeft w:val="835"/>
          <w:marRight w:val="0"/>
          <w:marTop w:val="77"/>
          <w:marBottom w:val="0"/>
          <w:divBdr>
            <w:top w:val="none" w:sz="0" w:space="0" w:color="auto"/>
            <w:left w:val="none" w:sz="0" w:space="0" w:color="auto"/>
            <w:bottom w:val="none" w:sz="0" w:space="0" w:color="auto"/>
            <w:right w:val="none" w:sz="0" w:space="0" w:color="auto"/>
          </w:divBdr>
        </w:div>
        <w:div w:id="676425023">
          <w:marLeft w:val="274"/>
          <w:marRight w:val="0"/>
          <w:marTop w:val="91"/>
          <w:marBottom w:val="0"/>
          <w:divBdr>
            <w:top w:val="none" w:sz="0" w:space="0" w:color="auto"/>
            <w:left w:val="none" w:sz="0" w:space="0" w:color="auto"/>
            <w:bottom w:val="none" w:sz="0" w:space="0" w:color="auto"/>
            <w:right w:val="none" w:sz="0" w:space="0" w:color="auto"/>
          </w:divBdr>
        </w:div>
        <w:div w:id="2056734198">
          <w:marLeft w:val="835"/>
          <w:marRight w:val="0"/>
          <w:marTop w:val="77"/>
          <w:marBottom w:val="0"/>
          <w:divBdr>
            <w:top w:val="none" w:sz="0" w:space="0" w:color="auto"/>
            <w:left w:val="none" w:sz="0" w:space="0" w:color="auto"/>
            <w:bottom w:val="none" w:sz="0" w:space="0" w:color="auto"/>
            <w:right w:val="none" w:sz="0" w:space="0" w:color="auto"/>
          </w:divBdr>
        </w:div>
        <w:div w:id="1487472416">
          <w:marLeft w:val="835"/>
          <w:marRight w:val="0"/>
          <w:marTop w:val="77"/>
          <w:marBottom w:val="0"/>
          <w:divBdr>
            <w:top w:val="none" w:sz="0" w:space="0" w:color="auto"/>
            <w:left w:val="none" w:sz="0" w:space="0" w:color="auto"/>
            <w:bottom w:val="none" w:sz="0" w:space="0" w:color="auto"/>
            <w:right w:val="none" w:sz="0" w:space="0" w:color="auto"/>
          </w:divBdr>
        </w:div>
        <w:div w:id="569000075">
          <w:marLeft w:val="835"/>
          <w:marRight w:val="0"/>
          <w:marTop w:val="77"/>
          <w:marBottom w:val="0"/>
          <w:divBdr>
            <w:top w:val="none" w:sz="0" w:space="0" w:color="auto"/>
            <w:left w:val="none" w:sz="0" w:space="0" w:color="auto"/>
            <w:bottom w:val="none" w:sz="0" w:space="0" w:color="auto"/>
            <w:right w:val="none" w:sz="0" w:space="0" w:color="auto"/>
          </w:divBdr>
        </w:div>
        <w:div w:id="1951820428">
          <w:marLeft w:val="835"/>
          <w:marRight w:val="0"/>
          <w:marTop w:val="77"/>
          <w:marBottom w:val="0"/>
          <w:divBdr>
            <w:top w:val="none" w:sz="0" w:space="0" w:color="auto"/>
            <w:left w:val="none" w:sz="0" w:space="0" w:color="auto"/>
            <w:bottom w:val="none" w:sz="0" w:space="0" w:color="auto"/>
            <w:right w:val="none" w:sz="0" w:space="0" w:color="auto"/>
          </w:divBdr>
        </w:div>
        <w:div w:id="1965109594">
          <w:marLeft w:val="1411"/>
          <w:marRight w:val="0"/>
          <w:marTop w:val="77"/>
          <w:marBottom w:val="0"/>
          <w:divBdr>
            <w:top w:val="none" w:sz="0" w:space="0" w:color="auto"/>
            <w:left w:val="none" w:sz="0" w:space="0" w:color="auto"/>
            <w:bottom w:val="none" w:sz="0" w:space="0" w:color="auto"/>
            <w:right w:val="none" w:sz="0" w:space="0" w:color="auto"/>
          </w:divBdr>
        </w:div>
        <w:div w:id="548034245">
          <w:marLeft w:val="274"/>
          <w:marRight w:val="0"/>
          <w:marTop w:val="91"/>
          <w:marBottom w:val="0"/>
          <w:divBdr>
            <w:top w:val="none" w:sz="0" w:space="0" w:color="auto"/>
            <w:left w:val="none" w:sz="0" w:space="0" w:color="auto"/>
            <w:bottom w:val="none" w:sz="0" w:space="0" w:color="auto"/>
            <w:right w:val="none" w:sz="0" w:space="0" w:color="auto"/>
          </w:divBdr>
        </w:div>
        <w:div w:id="145711756">
          <w:marLeft w:val="835"/>
          <w:marRight w:val="0"/>
          <w:marTop w:val="77"/>
          <w:marBottom w:val="0"/>
          <w:divBdr>
            <w:top w:val="none" w:sz="0" w:space="0" w:color="auto"/>
            <w:left w:val="none" w:sz="0" w:space="0" w:color="auto"/>
            <w:bottom w:val="none" w:sz="0" w:space="0" w:color="auto"/>
            <w:right w:val="none" w:sz="0" w:space="0" w:color="auto"/>
          </w:divBdr>
        </w:div>
      </w:divsChild>
    </w:div>
    <w:div w:id="903881312">
      <w:bodyDiv w:val="1"/>
      <w:marLeft w:val="0"/>
      <w:marRight w:val="0"/>
      <w:marTop w:val="0"/>
      <w:marBottom w:val="0"/>
      <w:divBdr>
        <w:top w:val="none" w:sz="0" w:space="0" w:color="auto"/>
        <w:left w:val="none" w:sz="0" w:space="0" w:color="auto"/>
        <w:bottom w:val="none" w:sz="0" w:space="0" w:color="auto"/>
        <w:right w:val="none" w:sz="0" w:space="0" w:color="auto"/>
      </w:divBdr>
    </w:div>
    <w:div w:id="1100754768">
      <w:bodyDiv w:val="1"/>
      <w:marLeft w:val="0"/>
      <w:marRight w:val="0"/>
      <w:marTop w:val="0"/>
      <w:marBottom w:val="0"/>
      <w:divBdr>
        <w:top w:val="none" w:sz="0" w:space="0" w:color="auto"/>
        <w:left w:val="none" w:sz="0" w:space="0" w:color="auto"/>
        <w:bottom w:val="none" w:sz="0" w:space="0" w:color="auto"/>
        <w:right w:val="none" w:sz="0" w:space="0" w:color="auto"/>
      </w:divBdr>
    </w:div>
    <w:div w:id="1228110568">
      <w:bodyDiv w:val="1"/>
      <w:marLeft w:val="0"/>
      <w:marRight w:val="0"/>
      <w:marTop w:val="0"/>
      <w:marBottom w:val="0"/>
      <w:divBdr>
        <w:top w:val="none" w:sz="0" w:space="0" w:color="auto"/>
        <w:left w:val="none" w:sz="0" w:space="0" w:color="auto"/>
        <w:bottom w:val="none" w:sz="0" w:space="0" w:color="auto"/>
        <w:right w:val="none" w:sz="0" w:space="0" w:color="auto"/>
      </w:divBdr>
    </w:div>
    <w:div w:id="1425687123">
      <w:bodyDiv w:val="1"/>
      <w:marLeft w:val="0"/>
      <w:marRight w:val="0"/>
      <w:marTop w:val="0"/>
      <w:marBottom w:val="0"/>
      <w:divBdr>
        <w:top w:val="none" w:sz="0" w:space="0" w:color="auto"/>
        <w:left w:val="none" w:sz="0" w:space="0" w:color="auto"/>
        <w:bottom w:val="none" w:sz="0" w:space="0" w:color="auto"/>
        <w:right w:val="none" w:sz="0" w:space="0" w:color="auto"/>
      </w:divBdr>
    </w:div>
    <w:div w:id="1831209268">
      <w:bodyDiv w:val="1"/>
      <w:marLeft w:val="0"/>
      <w:marRight w:val="0"/>
      <w:marTop w:val="0"/>
      <w:marBottom w:val="0"/>
      <w:divBdr>
        <w:top w:val="none" w:sz="0" w:space="0" w:color="auto"/>
        <w:left w:val="none" w:sz="0" w:space="0" w:color="auto"/>
        <w:bottom w:val="none" w:sz="0" w:space="0" w:color="auto"/>
        <w:right w:val="none" w:sz="0" w:space="0" w:color="auto"/>
      </w:divBdr>
    </w:div>
    <w:div w:id="2007899490">
      <w:bodyDiv w:val="1"/>
      <w:marLeft w:val="0"/>
      <w:marRight w:val="0"/>
      <w:marTop w:val="0"/>
      <w:marBottom w:val="0"/>
      <w:divBdr>
        <w:top w:val="none" w:sz="0" w:space="0" w:color="auto"/>
        <w:left w:val="none" w:sz="0" w:space="0" w:color="auto"/>
        <w:bottom w:val="none" w:sz="0" w:space="0" w:color="auto"/>
        <w:right w:val="none" w:sz="0" w:space="0" w:color="auto"/>
      </w:divBdr>
    </w:div>
    <w:div w:id="204250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oleObject" Target="embeddings/Microsoft_Visio_2003-2010_Drawing2.vsd"/><Relationship Id="rId34" Type="http://schemas.openxmlformats.org/officeDocument/2006/relationships/oleObject" Target="embeddings/Microsoft_Visio_2003-2010_Drawing7.vsd"/><Relationship Id="rId42" Type="http://schemas.openxmlformats.org/officeDocument/2006/relationships/oleObject" Target="embeddings/Microsoft_Visio_2003-2010_Drawing11.vsd"/><Relationship Id="rId47" Type="http://schemas.openxmlformats.org/officeDocument/2006/relationships/image" Target="media/image18.emf"/><Relationship Id="rId50"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package" Target="embeddings/Microsoft_Visio_Drawing3.vsdx"/><Relationship Id="rId33" Type="http://schemas.openxmlformats.org/officeDocument/2006/relationships/image" Target="media/image11.emf"/><Relationship Id="rId38" Type="http://schemas.openxmlformats.org/officeDocument/2006/relationships/oleObject" Target="embeddings/Microsoft_Visio_2003-2010_Drawing9.vsd"/><Relationship Id="rId46" Type="http://schemas.openxmlformats.org/officeDocument/2006/relationships/oleObject" Target="embeddings/Microsoft_Visio_2003-2010_Drawing13.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5.vsd"/><Relationship Id="rId41"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oleObject" Target="embeddings/Microsoft_Visio_2003-2010_Drawing6.vsd"/><Relationship Id="rId37" Type="http://schemas.openxmlformats.org/officeDocument/2006/relationships/image" Target="media/image13.emf"/><Relationship Id="rId40" Type="http://schemas.openxmlformats.org/officeDocument/2006/relationships/oleObject" Target="embeddings/Microsoft_Visio_2003-2010_Drawing10.vsd"/><Relationship Id="rId45" Type="http://schemas.openxmlformats.org/officeDocument/2006/relationships/image" Target="media/image17.emf"/><Relationship Id="rId53"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3.vsd"/><Relationship Id="rId28" Type="http://schemas.openxmlformats.org/officeDocument/2006/relationships/image" Target="media/image8.emf"/><Relationship Id="rId36" Type="http://schemas.openxmlformats.org/officeDocument/2006/relationships/oleObject" Target="embeddings/Microsoft_Visio_2003-2010_Drawing8.vsd"/><Relationship Id="rId49"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openxmlformats.org/officeDocument/2006/relationships/image" Target="media/image10.emf"/><Relationship Id="rId44" Type="http://schemas.openxmlformats.org/officeDocument/2006/relationships/oleObject" Target="embeddings/Microsoft_Visio_2003-2010_Drawing12.vsd"/><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4.vsd"/><Relationship Id="rId30" Type="http://schemas.openxmlformats.org/officeDocument/2006/relationships/image" Target="media/image9.emf"/><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Microsoft_Visio_2003-2010_Drawing14.vsd"/><Relationship Id="rId8" Type="http://schemas.openxmlformats.org/officeDocument/2006/relationships/numbering" Target="numbering.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5NUHHDQN7SK2-1-184888</_dlc_DocId>
    <_dlc_DocIdUrl xmlns="08b2df90-05d3-4030-90d4-c9feeb4a1cd9">
      <Url>https://ericoll.internal.ericsson.com/sites/star/_layouts/DocIdRedir.aspx?ID=5NUHHDQN7SK2-1-184888</Url>
      <Description>5NUHHDQN7SK2-1-184888</Description>
    </_dlc_DocIdUrl>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4.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745C8C51-65AD-4908-A98E-F31141DF0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0</TotalTime>
  <Pages>17</Pages>
  <Words>4398</Words>
  <Characters>25069</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2</cp:revision>
  <cp:lastPrinted>2008-01-31T18:09:00Z</cp:lastPrinted>
  <dcterms:created xsi:type="dcterms:W3CDTF">2017-11-18T00:08:00Z</dcterms:created>
  <dcterms:modified xsi:type="dcterms:W3CDTF">2017-11-18T00:08:00Z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e3674ed0-f80f-4b63-af25-9926ce9df829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