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 w:rsidR="0039698A">
        <w:rPr>
          <w:rFonts w:cs="Arial"/>
          <w:noProof w:val="0"/>
          <w:sz w:val="24"/>
          <w:szCs w:val="24"/>
          <w:lang w:val="en-GB"/>
        </w:rPr>
        <w:t>WG3 Meeting #</w:t>
      </w:r>
      <w:r w:rsidR="00C0261E">
        <w:rPr>
          <w:rFonts w:cs="Arial"/>
          <w:noProof w:val="0"/>
          <w:sz w:val="24"/>
          <w:szCs w:val="24"/>
          <w:lang w:val="en-GB"/>
        </w:rPr>
        <w:t>98</w:t>
      </w:r>
      <w:r>
        <w:rPr>
          <w:rFonts w:cs="Arial"/>
          <w:bCs/>
          <w:noProof w:val="0"/>
          <w:sz w:val="24"/>
          <w:lang w:val="en-GB"/>
        </w:rPr>
        <w:tab/>
      </w:r>
      <w:r w:rsidR="00DD1925" w:rsidRPr="00DD1925">
        <w:rPr>
          <w:rFonts w:cs="Arial"/>
          <w:bCs/>
          <w:noProof w:val="0"/>
          <w:sz w:val="24"/>
          <w:lang w:val="en-GB" w:eastAsia="ja-JP"/>
        </w:rPr>
        <w:t>R3-174739</w:t>
      </w:r>
      <w:bookmarkStart w:id="1" w:name="_GoBack"/>
      <w:bookmarkEnd w:id="1"/>
    </w:p>
    <w:p w:rsidR="00EA35C9" w:rsidRDefault="00015561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December 2017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30E80" w:rsidRPr="00522576">
        <w:rPr>
          <w:rFonts w:cs="Arial"/>
          <w:b/>
          <w:bCs/>
          <w:color w:val="000000"/>
          <w:sz w:val="24"/>
          <w:szCs w:val="24"/>
          <w:lang w:val="en-US"/>
        </w:rPr>
        <w:t>10.8.</w:t>
      </w:r>
      <w:r w:rsidR="00BC3D0F" w:rsidRPr="00522576">
        <w:rPr>
          <w:rFonts w:cs="Arial"/>
          <w:b/>
          <w:bCs/>
          <w:color w:val="000000"/>
          <w:sz w:val="24"/>
          <w:szCs w:val="24"/>
          <w:lang w:val="en-US"/>
        </w:rPr>
        <w:t>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BE799C">
        <w:rPr>
          <w:rFonts w:cs="Arial"/>
          <w:b/>
          <w:bCs/>
          <w:color w:val="000000"/>
          <w:sz w:val="24"/>
          <w:szCs w:val="24"/>
        </w:rPr>
        <w:t>RLC Mode</w:t>
      </w:r>
    </w:p>
    <w:p w:rsidR="005B4457" w:rsidRPr="00CE008C" w:rsidRDefault="00852889" w:rsidP="00CE008C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2A49B0" w:rsidRPr="00961761" w:rsidRDefault="007C62BB" w:rsidP="002A49B0">
      <w:pPr>
        <w:pStyle w:val="Heading1"/>
      </w:pPr>
      <w:r>
        <w:t>Text Proposal for</w:t>
      </w:r>
      <w:r w:rsidR="00291A08">
        <w:t xml:space="preserve"> NGAP</w:t>
      </w:r>
      <w:r>
        <w:t xml:space="preserve"> </w:t>
      </w:r>
      <w:r w:rsidR="00291A08">
        <w:t>TS 38</w:t>
      </w:r>
      <w:r w:rsidR="002A49B0">
        <w:t>.4</w:t>
      </w:r>
      <w:r w:rsidR="00EC1DB0">
        <w:t>2</w:t>
      </w:r>
      <w:r w:rsidR="002A49B0">
        <w:t>3</w:t>
      </w:r>
      <w:r w:rsidR="00291A08">
        <w:t xml:space="preserve"> v0.4.0</w:t>
      </w:r>
    </w:p>
    <w:p w:rsidR="002A49B0" w:rsidRDefault="002A49B0" w:rsidP="002A49B0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3A18D4" w:rsidRDefault="003A18D4" w:rsidP="006922A2">
      <w:pPr>
        <w:rPr>
          <w:b/>
          <w:color w:val="4F81BD" w:themeColor="accent1"/>
        </w:rPr>
      </w:pPr>
    </w:p>
    <w:p w:rsidR="00936B0B" w:rsidRPr="00242910" w:rsidRDefault="00936B0B" w:rsidP="00936B0B">
      <w:pPr>
        <w:pStyle w:val="Heading4"/>
      </w:pPr>
      <w:bookmarkStart w:id="2" w:name="_Toc496609838"/>
      <w:r w:rsidRPr="00242910">
        <w:t>9.1.2</w:t>
      </w:r>
      <w:r>
        <w:t>.1</w:t>
      </w:r>
      <w:r w:rsidRPr="00242910">
        <w:tab/>
      </w:r>
      <w:r>
        <w:rPr>
          <w:lang w:eastAsia="zh-CN"/>
        </w:rPr>
        <w:t>S-NODE</w:t>
      </w:r>
      <w:r w:rsidRPr="00C67B9A">
        <w:rPr>
          <w:lang w:eastAsia="zh-CN"/>
        </w:rPr>
        <w:t xml:space="preserve"> ADDITION REQUEST</w:t>
      </w:r>
      <w:bookmarkEnd w:id="2"/>
    </w:p>
    <w:p w:rsidR="00936B0B" w:rsidRPr="00C67B9A" w:rsidRDefault="00936B0B" w:rsidP="00936B0B">
      <w:r w:rsidRPr="00C67B9A">
        <w:t xml:space="preserve">This message is sent by the </w:t>
      </w:r>
      <w:r>
        <w:rPr>
          <w:lang w:eastAsia="zh-CN"/>
        </w:rPr>
        <w:t>M-NG-RAN node</w:t>
      </w:r>
      <w:r w:rsidRPr="00C67B9A">
        <w:t xml:space="preserve"> to the </w:t>
      </w:r>
      <w:r>
        <w:rPr>
          <w:lang w:eastAsia="zh-CN"/>
        </w:rPr>
        <w:t>S-NG-RAN node</w:t>
      </w:r>
      <w:r w:rsidRPr="00C67B9A">
        <w:t xml:space="preserve"> to request the preparation of resources fo</w:t>
      </w:r>
      <w:r w:rsidRPr="00C67B9A">
        <w:rPr>
          <w:lang w:eastAsia="zh-CN"/>
        </w:rPr>
        <w:t>r dual connectivity operation for a specific UE</w:t>
      </w:r>
      <w:r>
        <w:rPr>
          <w:lang w:eastAsia="zh-CN"/>
        </w:rPr>
        <w:t>.</w:t>
      </w:r>
    </w:p>
    <w:p w:rsidR="00936B0B" w:rsidRPr="00242910" w:rsidRDefault="00936B0B" w:rsidP="00936B0B">
      <w:r w:rsidRPr="003E58DC">
        <w:t xml:space="preserve">Direction: </w:t>
      </w:r>
      <w:r>
        <w:t>M-NG-RAN node</w:t>
      </w:r>
      <w:r w:rsidRPr="003E58DC">
        <w:t xml:space="preserve"> </w:t>
      </w:r>
      <w:r w:rsidRPr="003E58DC">
        <w:sym w:font="Symbol" w:char="F0AE"/>
      </w:r>
      <w:r w:rsidRPr="003E58DC">
        <w:t xml:space="preserve"> </w:t>
      </w:r>
      <w:r>
        <w:t>S-NG-RAN node</w:t>
      </w:r>
      <w:r w:rsidRPr="003E58DC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936B0B" w:rsidRPr="00242910" w:rsidTr="000C2B94">
        <w:tc>
          <w:tcPr>
            <w:tcW w:w="2578" w:type="dxa"/>
          </w:tcPr>
          <w:p w:rsidR="00936B0B" w:rsidRPr="00242910" w:rsidRDefault="00936B0B" w:rsidP="000C2B94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36B0B" w:rsidRPr="00242910" w:rsidRDefault="00936B0B" w:rsidP="000C2B94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936B0B" w:rsidRPr="00242910" w:rsidRDefault="00936B0B" w:rsidP="000C2B94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936B0B" w:rsidRPr="00242910" w:rsidRDefault="00936B0B" w:rsidP="000C2B94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H"/>
              <w:rPr>
                <w:lang w:eastAsia="ja-JP"/>
              </w:rPr>
            </w:pPr>
            <w:r w:rsidRPr="0024291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936B0B" w:rsidRPr="00242910" w:rsidRDefault="00936B0B" w:rsidP="000C2B94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H"/>
              <w:rPr>
                <w:b w:val="0"/>
                <w:lang w:eastAsia="ja-JP"/>
              </w:rPr>
            </w:pPr>
            <w:r w:rsidRPr="00242910">
              <w:rPr>
                <w:lang w:eastAsia="ja-JP"/>
              </w:rPr>
              <w:t>Assigned Criticality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 w:rsidRPr="00242910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242910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936B0B" w:rsidRPr="00242910" w:rsidRDefault="00936B0B" w:rsidP="000C2B94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242910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936B0B" w:rsidRPr="00242910" w:rsidRDefault="00936B0B" w:rsidP="000C2B94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:rsidR="00936B0B" w:rsidRPr="00242910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242910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rPr>
                <w:lang w:eastAsia="zh-CN"/>
              </w:rPr>
            </w:pPr>
            <w:r w:rsidRPr="00C67B9A">
              <w:rPr>
                <w:lang w:eastAsia="zh-CN"/>
              </w:rPr>
              <w:t>C-</w:t>
            </w:r>
          </w:p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0C2B94">
            <w:pPr>
              <w:pStyle w:val="TAL"/>
              <w:rPr>
                <w:snapToGrid w:val="0"/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</w:t>
            </w:r>
            <w:r>
              <w:rPr>
                <w:bCs/>
                <w:lang w:eastAsia="ja-JP"/>
              </w:rPr>
              <w:t>gNB</w:t>
            </w:r>
            <w:r w:rsidRPr="00C67B9A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C-ifSCG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0C2B94">
            <w:pPr>
              <w:pStyle w:val="TAL"/>
              <w:rPr>
                <w:lang w:eastAsia="ja-JP"/>
              </w:rPr>
            </w:pPr>
            <w:r w:rsidRPr="00CD7B39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The S-</w:t>
            </w:r>
            <w:r w:rsidRPr="00C67B9A">
              <w:rPr>
                <w:lang w:eastAsia="ja-JP"/>
              </w:rPr>
              <w:t>K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</w:t>
            </w:r>
            <w:r w:rsidRPr="00C67B9A">
              <w:rPr>
                <w:lang w:eastAsia="zh-CN"/>
              </w:rPr>
              <w:t xml:space="preserve">which </w:t>
            </w:r>
            <w:r w:rsidRPr="00C67B9A">
              <w:rPr>
                <w:lang w:eastAsia="ja-JP"/>
              </w:rPr>
              <w:t xml:space="preserve">is provided </w:t>
            </w:r>
            <w:r w:rsidRPr="00C67B9A">
              <w:rPr>
                <w:lang w:eastAsia="zh-CN"/>
              </w:rPr>
              <w:t>by</w:t>
            </w:r>
            <w:r w:rsidRPr="00C67B9A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xxx</w:t>
            </w:r>
            <w:r w:rsidRPr="00C67B9A">
              <w:rPr>
                <w:lang w:eastAsia="ja-JP"/>
              </w:rPr>
              <w:t>.</w:t>
            </w:r>
          </w:p>
          <w:p w:rsidR="00936B0B" w:rsidRPr="00B27325" w:rsidRDefault="00936B0B" w:rsidP="000C2B94">
            <w:pPr>
              <w:pStyle w:val="TAL"/>
              <w:rPr>
                <w:color w:val="FF0000"/>
                <w:lang w:eastAsia="ja-JP"/>
              </w:rPr>
            </w:pPr>
            <w:r w:rsidRPr="00B27325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B27325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</w:t>
            </w:r>
            <w:r w:rsidRPr="00C67B9A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</w:t>
            </w:r>
          </w:p>
          <w:p w:rsidR="00936B0B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</w:t>
            </w:r>
            <w:r w:rsidRPr="00C67B9A">
              <w:rPr>
                <w:lang w:eastAsia="ja-JP"/>
              </w:rPr>
              <w:t>UE Aggregate Maximum Bit Rate</w:t>
            </w:r>
            <w:r w:rsidRPr="00C67B9A">
              <w:rPr>
                <w:lang w:eastAsia="zh-CN"/>
              </w:rPr>
              <w:t xml:space="preserve"> is split into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  <w:r w:rsidRPr="00C67B9A">
              <w:rPr>
                <w:lang w:eastAsia="zh-CN"/>
              </w:rPr>
              <w:t xml:space="preserve"> which are enforced by </w:t>
            </w:r>
            <w:r>
              <w:rPr>
                <w:lang w:eastAsia="zh-CN"/>
              </w:rPr>
              <w:t>M-NG-RAN node</w:t>
            </w:r>
            <w:r w:rsidRPr="00C67B9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respectively.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serving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List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Default="00936B0B" w:rsidP="000C2B94">
            <w:pPr>
              <w:pStyle w:val="TAL"/>
              <w:ind w:left="113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To Be Added Item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  <w:rPr>
                <w:i/>
              </w:rPr>
            </w:pPr>
            <w:r w:rsidRPr="00A34238">
              <w:rPr>
                <w:i/>
              </w:rPr>
              <w:t>1 .. &lt;maxnoof</w:t>
            </w:r>
            <w:r>
              <w:rPr>
                <w:i/>
              </w:rPr>
              <w:t>PDUsessions</w:t>
            </w:r>
            <w:r w:rsidRPr="00A34238">
              <w:rPr>
                <w:i/>
              </w:rPr>
              <w:t>&gt;</w:t>
            </w: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227"/>
              <w:rPr>
                <w:b/>
                <w:lang w:eastAsia="ja-JP"/>
              </w:rPr>
            </w:pPr>
            <w:r w:rsidRPr="00C67B9A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340"/>
              <w:rPr>
                <w:lang w:eastAsia="en-GB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0C2B94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0C2B94">
            <w:pPr>
              <w:pStyle w:val="TAL"/>
              <w:rPr>
                <w:snapToGrid w:val="0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0C2B94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EB7DBB" w:rsidRDefault="00936B0B" w:rsidP="000C2B94">
            <w:pPr>
              <w:pStyle w:val="TAL"/>
              <w:ind w:left="454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lastRenderedPageBreak/>
              <w:t>&gt;&gt;&gt;&gt;NG UL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340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5F27C1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0C2B94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54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0C2B94">
            <w:pPr>
              <w:pStyle w:val="TAL"/>
              <w:rPr>
                <w:snapToGrid w:val="0"/>
                <w:lang w:eastAsia="ja-JP"/>
              </w:rPr>
            </w:pPr>
            <w:r w:rsidRPr="005F27C1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3C3CCA" w:rsidRDefault="00936B0B" w:rsidP="000C2B94">
            <w:pPr>
              <w:pStyle w:val="TAL"/>
              <w:ind w:left="454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&gt;&gt;&gt;&gt;M-NG-RAN node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0C2B94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3C3CCA" w:rsidRDefault="00936B0B" w:rsidP="00936B0B">
            <w:pPr>
              <w:pStyle w:val="TAL"/>
              <w:ind w:left="454"/>
              <w:rPr>
                <w:lang w:val="sv-SE" w:eastAsia="ja-JP"/>
              </w:rPr>
            </w:pPr>
            <w:ins w:id="3" w:author="Ericsson" w:date="2017-11-13T22:21:00Z">
              <w:r w:rsidRPr="003C3CCA">
                <w:rPr>
                  <w:lang w:val="sv-SE" w:eastAsia="ja-JP"/>
                </w:rPr>
                <w:t>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ins w:id="4" w:author="Ericsson" w:date="2017-11-13T22:21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ins w:id="5" w:author="Ericsson" w:date="2017-11-13T22:22:00Z"/>
                <w:lang w:val="sv-SE" w:eastAsia="zh-CN"/>
              </w:rPr>
            </w:pPr>
            <w:ins w:id="6" w:author="Ericsson" w:date="2017-11-13T22:22:00Z">
              <w:r>
                <w:rPr>
                  <w:lang w:val="sv-SE" w:eastAsia="zh-CN"/>
                </w:rPr>
                <w:t>RLC Mode</w:t>
              </w:r>
            </w:ins>
          </w:p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ins w:id="7" w:author="Ericsson" w:date="2017-11-13T22:21:00Z">
              <w:r>
                <w:rPr>
                  <w:rFonts w:hint="eastAsia"/>
                  <w:lang w:val="sv-SE" w:eastAsia="zh-CN"/>
                </w:rPr>
                <w:t>9.2.x</w:t>
              </w:r>
            </w:ins>
          </w:p>
        </w:tc>
        <w:tc>
          <w:tcPr>
            <w:tcW w:w="1274" w:type="dxa"/>
          </w:tcPr>
          <w:p w:rsidR="00936B0B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ins w:id="8" w:author="Ericsson" w:date="2017-11-13T22:21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ins w:id="9" w:author="Ericsson" w:date="2017-11-13T22:21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340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i/>
                <w:lang w:eastAsia="ja-JP"/>
              </w:rPr>
              <w:t xml:space="preserve">SCG </w:t>
            </w:r>
            <w:r>
              <w:rPr>
                <w:i/>
                <w:lang w:eastAsia="ja-JP"/>
              </w:rPr>
              <w:t xml:space="preserve">split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 w:rsidRPr="0014341C">
              <w:rPr>
                <w:b/>
                <w:lang w:eastAsia="ja-JP"/>
              </w:rPr>
              <w:t xml:space="preserve">SCG split Bearer </w:t>
            </w:r>
            <w:r>
              <w:rPr>
                <w:b/>
                <w:lang w:eastAsia="ja-JP"/>
              </w:rPr>
              <w:t>S-NG-RAN node Addition Item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  <w:rPr>
                <w:i/>
              </w:rPr>
            </w:pPr>
            <w:r w:rsidRPr="00A34238">
              <w:rPr>
                <w:i/>
              </w:rPr>
              <w:t>1</w:t>
            </w: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&gt;&gt;&gt;&gt;&gt;S-NSSAI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785908" w:rsidRDefault="00936B0B" w:rsidP="00936B0B">
            <w:pPr>
              <w:pStyle w:val="TAL"/>
              <w:rPr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4C37D8">
              <w:rPr>
                <w:bCs/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&gt;&gt;&gt;Total 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 </w:t>
            </w:r>
          </w:p>
          <w:p w:rsidR="00936B0B" w:rsidRDefault="00936B0B" w:rsidP="00936B0B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 w:rsidRPr="00C67B9A">
              <w:rPr>
                <w:bCs/>
                <w:lang w:eastAsia="ja-JP"/>
              </w:rPr>
              <w:t xml:space="preserve">Includes </w:t>
            </w:r>
            <w:r>
              <w:rPr>
                <w:bCs/>
                <w:lang w:eastAsia="ja-JP"/>
              </w:rPr>
              <w:t>the PDU session Level QoS p</w:t>
            </w:r>
            <w:r w:rsidRPr="00C67B9A">
              <w:rPr>
                <w:bCs/>
                <w:lang w:eastAsia="ja-JP"/>
              </w:rPr>
              <w:t>arameters</w:t>
            </w:r>
            <w:r>
              <w:rPr>
                <w:bCs/>
                <w:lang w:eastAsia="ja-JP"/>
              </w:rPr>
              <w:t xml:space="preserve"> as received on NG-AMF for the PDU session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&gt;&gt;&gt;M-NG-RAN node PDU session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Level QoS Parameters </w:t>
            </w:r>
          </w:p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</w:t>
            </w:r>
            <w:r>
              <w:rPr>
                <w:bCs/>
                <w:lang w:eastAsia="ja-JP"/>
              </w:rPr>
              <w:t>, if applicable,</w:t>
            </w:r>
            <w:r w:rsidRPr="00C67B9A">
              <w:rPr>
                <w:bCs/>
                <w:lang w:eastAsia="ja-JP"/>
              </w:rPr>
              <w:t xml:space="preserve"> </w:t>
            </w:r>
            <w:r>
              <w:rPr>
                <w:bCs/>
                <w:lang w:eastAsia="ja-JP"/>
              </w:rPr>
              <w:t>the share the M-NG-RAN node is offering to take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Default="00936B0B" w:rsidP="00936B0B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 xml:space="preserve">DL Forwarding </w:t>
            </w:r>
          </w:p>
        </w:tc>
        <w:tc>
          <w:tcPr>
            <w:tcW w:w="1104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3C3CCA" w:rsidRDefault="00936B0B" w:rsidP="00936B0B">
            <w:pPr>
              <w:pStyle w:val="TAL"/>
              <w:ind w:left="567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</w:t>
            </w:r>
            <w:r>
              <w:rPr>
                <w:lang w:eastAsia="ja-JP"/>
              </w:rPr>
              <w:t>nsport bearer. For delivery of D</w:t>
            </w:r>
            <w:r w:rsidRPr="00C67B9A">
              <w:rPr>
                <w:lang w:eastAsia="ja-JP"/>
              </w:rPr>
              <w:t>L PDUs.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EB7DBB" w:rsidRDefault="00936B0B" w:rsidP="00936B0B">
            <w:pPr>
              <w:pStyle w:val="TAL"/>
              <w:ind w:left="567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EB7DBB" w:rsidRDefault="00936B0B" w:rsidP="00936B0B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SIPTO Correlation ID</w:t>
            </w:r>
          </w:p>
        </w:tc>
        <w:tc>
          <w:tcPr>
            <w:tcW w:w="1104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M-NG-RAN node</w:t>
            </w:r>
            <w:r w:rsidRPr="00C67B9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eastAsia="Batang"/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message as defined in </w:t>
            </w:r>
            <w:r>
              <w:rPr>
                <w:lang w:eastAsia="ja-JP"/>
              </w:rPr>
              <w:t>xxx</w:t>
            </w:r>
            <w:r>
              <w:rPr>
                <w:lang w:eastAsia="ja-JP"/>
              </w:rPr>
              <w:br/>
            </w:r>
            <w:r w:rsidRPr="00D54303">
              <w:rPr>
                <w:highlight w:val="yellow"/>
                <w:lang w:eastAsia="ja-JP"/>
              </w:rPr>
              <w:t>Editor’s Note: to be checked with RAN2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</w:t>
            </w:r>
            <w:r w:rsidRPr="00C67B9A">
              <w:rPr>
                <w:rFonts w:cs="Arial"/>
                <w:lang w:eastAsia="ja-JP"/>
              </w:rPr>
              <w:t xml:space="preserve"> UE </w:t>
            </w:r>
            <w:r>
              <w:rPr>
                <w:rFonts w:cs="Arial"/>
                <w:lang w:eastAsia="ja-JP"/>
              </w:rPr>
              <w:t>XnAP</w:t>
            </w:r>
            <w:r w:rsidRPr="00C67B9A">
              <w:rPr>
                <w:rFonts w:cs="Arial"/>
                <w:lang w:eastAsia="ja-JP"/>
              </w:rPr>
              <w:t xml:space="preserve"> ID</w:t>
            </w:r>
          </w:p>
          <w:p w:rsidR="00936B0B" w:rsidRPr="00C67B9A" w:rsidRDefault="00936B0B" w:rsidP="00936B0B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bCs/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zh-CN"/>
              </w:rPr>
            </w:pPr>
            <w:r w:rsidRPr="00C67B9A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936B0B" w:rsidRPr="00242910" w:rsidTr="000C2B94">
        <w:tc>
          <w:tcPr>
            <w:tcW w:w="2578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</w:tcPr>
          <w:p w:rsidR="00936B0B" w:rsidRPr="00C67B9A" w:rsidRDefault="00936B0B" w:rsidP="00936B0B">
            <w:pPr>
              <w:pStyle w:val="TAL"/>
              <w:rPr>
                <w:rFonts w:cs="Arial"/>
                <w:lang w:eastAsia="ja-JP"/>
              </w:rPr>
            </w:pPr>
            <w:r w:rsidRPr="002665B7">
              <w:t>O</w:t>
            </w:r>
          </w:p>
        </w:tc>
        <w:tc>
          <w:tcPr>
            <w:tcW w:w="1694" w:type="dxa"/>
          </w:tcPr>
          <w:p w:rsidR="00936B0B" w:rsidRPr="00A34238" w:rsidRDefault="00936B0B" w:rsidP="00936B0B">
            <w:pPr>
              <w:pStyle w:val="TAL"/>
            </w:pPr>
          </w:p>
        </w:tc>
        <w:tc>
          <w:tcPr>
            <w:tcW w:w="1273" w:type="dxa"/>
          </w:tcPr>
          <w:p w:rsidR="00936B0B" w:rsidRDefault="00936B0B" w:rsidP="00936B0B">
            <w:pPr>
              <w:pStyle w:val="TAL"/>
              <w:rPr>
                <w:lang w:eastAsia="ja-JP"/>
              </w:rPr>
            </w:pPr>
            <w:r w:rsidRPr="002665B7">
              <w:t>ENUMERATED (</w:t>
            </w:r>
            <w:r>
              <w:t>srb1, srb2, srb1&amp;2</w:t>
            </w:r>
            <w:r w:rsidRPr="002665B7">
              <w:t>, ...)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0010">
              <w:t>Indicates that resources for MCG Split SRB are requested.</w:t>
            </w:r>
          </w:p>
        </w:tc>
        <w:tc>
          <w:tcPr>
            <w:tcW w:w="1288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936B0B" w:rsidRPr="00C67B9A" w:rsidRDefault="00936B0B" w:rsidP="00936B0B">
            <w:pPr>
              <w:pStyle w:val="TAC"/>
              <w:rPr>
                <w:lang w:eastAsia="zh-CN"/>
              </w:rPr>
            </w:pPr>
            <w:r w:rsidRPr="00D02768">
              <w:rPr>
                <w:lang w:eastAsia="zh-CN"/>
              </w:rPr>
              <w:t>reject</w:t>
            </w:r>
          </w:p>
        </w:tc>
      </w:tr>
    </w:tbl>
    <w:p w:rsidR="00936B0B" w:rsidRPr="00C67B9A" w:rsidRDefault="00936B0B" w:rsidP="00936B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</w:tbl>
    <w:p w:rsidR="00936B0B" w:rsidRPr="00A34238" w:rsidRDefault="00936B0B" w:rsidP="00936B0B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ifSCG</w:t>
            </w:r>
            <w:r>
              <w:rPr>
                <w:lang w:eastAsia="zh-CN"/>
              </w:rPr>
              <w:t>orSCGsplit</w:t>
            </w:r>
            <w:r w:rsidRPr="00C67B9A">
              <w:rPr>
                <w:lang w:eastAsia="zh-CN"/>
              </w:rPr>
              <w:t>BearerOption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This IE shall be present if the </w:t>
            </w:r>
            <w:r w:rsidRPr="00C67B9A">
              <w:rPr>
                <w:i/>
                <w:lang w:eastAsia="zh-CN"/>
              </w:rPr>
              <w:t>Bearer Option</w:t>
            </w:r>
            <w:r w:rsidRPr="00C67B9A">
              <w:rPr>
                <w:lang w:eastAsia="zh-CN"/>
              </w:rPr>
              <w:t xml:space="preserve"> IE is set to the value "SCG bearer"</w:t>
            </w:r>
            <w:r>
              <w:rPr>
                <w:lang w:eastAsia="zh-CN"/>
              </w:rPr>
              <w:t xml:space="preserve"> or </w:t>
            </w:r>
            <w:r w:rsidRPr="00C67B9A">
              <w:rPr>
                <w:lang w:eastAsia="zh-CN"/>
              </w:rPr>
              <w:t xml:space="preserve">"SCG </w:t>
            </w:r>
            <w:r>
              <w:rPr>
                <w:lang w:eastAsia="zh-CN"/>
              </w:rPr>
              <w:t xml:space="preserve">split </w:t>
            </w:r>
            <w:r w:rsidRPr="00C67B9A">
              <w:rPr>
                <w:lang w:eastAsia="zh-CN"/>
              </w:rPr>
              <w:t>bearer".</w:t>
            </w:r>
          </w:p>
        </w:tc>
      </w:tr>
    </w:tbl>
    <w:p w:rsidR="00936B0B" w:rsidRPr="00941B2F" w:rsidRDefault="00936B0B" w:rsidP="00936B0B">
      <w:pPr>
        <w:pStyle w:val="Heading4"/>
      </w:pPr>
      <w:bookmarkStart w:id="10" w:name="_Toc496609839"/>
      <w:r w:rsidRPr="00941B2F">
        <w:t>9.1.2.2</w:t>
      </w:r>
      <w:r w:rsidRPr="00941B2F">
        <w:tab/>
      </w:r>
      <w:r>
        <w:t>S-NODE</w:t>
      </w:r>
      <w:r w:rsidRPr="00941B2F">
        <w:t xml:space="preserve"> ADDITION REQUEST ACKNOWLEDGE</w:t>
      </w:r>
      <w:bookmarkEnd w:id="10"/>
    </w:p>
    <w:p w:rsidR="00936B0B" w:rsidRPr="00C67B9A" w:rsidRDefault="00936B0B" w:rsidP="00936B0B">
      <w:pPr>
        <w:rPr>
          <w:lang w:eastAsia="zh-CN"/>
        </w:rPr>
      </w:pPr>
      <w:r w:rsidRPr="00C67B9A">
        <w:t xml:space="preserve">This message is sent by the </w:t>
      </w:r>
      <w:r>
        <w:rPr>
          <w:lang w:eastAsia="zh-CN"/>
        </w:rPr>
        <w:t>S-NG-RAN node</w:t>
      </w:r>
      <w:r w:rsidRPr="00C67B9A">
        <w:t xml:space="preserve"> to </w:t>
      </w:r>
      <w:r w:rsidRPr="00C67B9A">
        <w:rPr>
          <w:lang w:eastAsia="zh-CN"/>
        </w:rPr>
        <w:t>confirm</w:t>
      </w:r>
      <w:r w:rsidRPr="00C67B9A">
        <w:t xml:space="preserve"> the </w:t>
      </w:r>
      <w:r>
        <w:rPr>
          <w:lang w:eastAsia="zh-CN"/>
        </w:rPr>
        <w:t>M-NG-RAN node</w:t>
      </w:r>
      <w:r w:rsidRPr="00C67B9A">
        <w:t xml:space="preserve"> about the </w:t>
      </w:r>
      <w:r>
        <w:rPr>
          <w:lang w:eastAsia="zh-CN"/>
        </w:rPr>
        <w:t>S-NG-RAN node</w:t>
      </w:r>
      <w:r w:rsidRPr="00C67B9A">
        <w:rPr>
          <w:lang w:eastAsia="zh-CN"/>
        </w:rPr>
        <w:t xml:space="preserve"> addition preparation</w:t>
      </w:r>
      <w:r w:rsidRPr="00C67B9A">
        <w:t>.</w:t>
      </w:r>
    </w:p>
    <w:p w:rsidR="00936B0B" w:rsidRDefault="00936B0B" w:rsidP="00936B0B">
      <w:r w:rsidRPr="00C67B9A">
        <w:t xml:space="preserve">Direction: </w:t>
      </w:r>
      <w:r>
        <w:rPr>
          <w:lang w:eastAsia="zh-CN"/>
        </w:rPr>
        <w:t>S-NG-RAN node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>
        <w:rPr>
          <w:lang w:eastAsia="zh-CN"/>
        </w:rPr>
        <w:t>M-NG-RAN node</w:t>
      </w:r>
      <w:r w:rsidRPr="00C67B9A">
        <w:t>.</w:t>
      </w:r>
    </w:p>
    <w:p w:rsidR="00936B0B" w:rsidRPr="00C67B9A" w:rsidRDefault="00936B0B" w:rsidP="00936B0B">
      <w:pPr>
        <w:pStyle w:val="EditorsNote"/>
      </w:pPr>
      <w:r w:rsidRPr="003E58DC"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M-NG-RAN node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S-NG-RAN node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Admitted To Be Added List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Left1cm"/>
              <w:ind w:left="142"/>
              <w:rPr>
                <w:b/>
                <w:bCs/>
                <w:lang w:val="en-GB"/>
              </w:rPr>
            </w:pPr>
            <w:r w:rsidRPr="00C67B9A">
              <w:rPr>
                <w:b/>
                <w:lang w:val="en-GB"/>
              </w:rPr>
              <w:t>&gt;</w:t>
            </w:r>
            <w:r>
              <w:rPr>
                <w:b/>
                <w:lang w:val="en-GB"/>
              </w:rPr>
              <w:t>PDU session</w:t>
            </w:r>
            <w:r w:rsidRPr="00C67B9A">
              <w:rPr>
                <w:b/>
                <w:lang w:val="en-GB"/>
              </w:rPr>
              <w:t>s Admitted To Be Added Item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67B9A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 w:rsidRPr="00C67B9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284"/>
              <w:rPr>
                <w:lang w:eastAsia="ja-JP"/>
              </w:rPr>
            </w:pPr>
            <w:r w:rsidRPr="00C67B9A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EB7DBB" w:rsidRDefault="00936B0B" w:rsidP="000C2B94">
            <w:pPr>
              <w:pStyle w:val="TAL"/>
              <w:ind w:left="567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&gt;&gt;&gt;&gt;NG DL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 at the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 w:rsidRPr="00C67B9A">
              <w:rPr>
                <w:i/>
                <w:lang w:eastAsia="ja-JP"/>
              </w:rPr>
              <w:t xml:space="preserve">SCG </w:t>
            </w:r>
            <w:r>
              <w:rPr>
                <w:i/>
                <w:lang w:eastAsia="ja-JP"/>
              </w:rPr>
              <w:t xml:space="preserve">split </w:t>
            </w:r>
            <w:r w:rsidRPr="00C67B9A">
              <w:rPr>
                <w:i/>
                <w:lang w:eastAsia="ja-JP"/>
              </w:rPr>
              <w:t>Bearer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 w:rsidRPr="0014341C">
              <w:rPr>
                <w:b/>
                <w:lang w:eastAsia="ja-JP"/>
              </w:rPr>
              <w:t xml:space="preserve">SCG split Bearer </w:t>
            </w:r>
            <w:r>
              <w:rPr>
                <w:b/>
                <w:lang w:eastAsia="ja-JP"/>
              </w:rPr>
              <w:t>S-NG-RAN node Addition Item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C67B9A" w:rsidRDefault="00936B0B" w:rsidP="000C2B94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Pr="00EB7DBB" w:rsidRDefault="00936B0B" w:rsidP="000C2B94">
            <w:pPr>
              <w:pStyle w:val="TAL"/>
              <w:ind w:left="709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Default="00936B0B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&gt;&gt;&gt;&gt;S-NG-RAN node</w:t>
            </w:r>
            <w:r w:rsidRPr="00C67B9A">
              <w:rPr>
                <w:lang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</w:t>
            </w:r>
            <w:r>
              <w:rPr>
                <w:lang w:eastAsia="ja-JP"/>
              </w:rPr>
              <w:t>nsport bearer. For delivery of U</w:t>
            </w:r>
            <w:r w:rsidRPr="00C67B9A">
              <w:rPr>
                <w:lang w:eastAsia="ja-JP"/>
              </w:rPr>
              <w:t>L PDUs.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Default="00936B0B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&gt;&gt;DL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936B0B" w:rsidRPr="00C67B9A" w:rsidTr="000C2B94">
        <w:tc>
          <w:tcPr>
            <w:tcW w:w="2578" w:type="dxa"/>
          </w:tcPr>
          <w:p w:rsidR="00936B0B" w:rsidRDefault="00936B0B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 w:rsidRPr="00C67B9A">
              <w:rPr>
                <w:lang w:eastAsia="ja-JP"/>
              </w:rPr>
              <w:t>&gt;UL Forwarding GTP Tunnel Endpoint</w:t>
            </w:r>
          </w:p>
        </w:tc>
        <w:tc>
          <w:tcPr>
            <w:tcW w:w="1104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936B0B" w:rsidRPr="00C67B9A" w:rsidRDefault="00936B0B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936B0B" w:rsidRPr="00EB7DBB" w:rsidRDefault="00936B0B" w:rsidP="000C2B94">
            <w:pPr>
              <w:pStyle w:val="TAL"/>
              <w:rPr>
                <w:snapToGrid w:val="0"/>
                <w:lang w:val="sv-SE" w:eastAsia="ja-JP"/>
              </w:rPr>
            </w:pPr>
            <w:r w:rsidRPr="00EB7DBB"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936B0B" w:rsidRPr="00C67B9A" w:rsidRDefault="00936B0B" w:rsidP="000C2B94">
            <w:pPr>
              <w:pStyle w:val="TAL"/>
              <w:rPr>
                <w:lang w:eastAsia="zh-CN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</w:t>
            </w:r>
            <w:r>
              <w:rPr>
                <w:szCs w:val="18"/>
                <w:lang w:eastAsia="ja-JP"/>
              </w:rPr>
              <w:t>r used for forwarding of UL PDUs.</w:t>
            </w:r>
          </w:p>
        </w:tc>
        <w:tc>
          <w:tcPr>
            <w:tcW w:w="1134" w:type="dxa"/>
          </w:tcPr>
          <w:p w:rsidR="00936B0B" w:rsidRPr="00C67B9A" w:rsidRDefault="00936B0B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936B0B" w:rsidRPr="00C67B9A" w:rsidRDefault="00936B0B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C146F6" w:rsidRPr="00C67B9A" w:rsidTr="000C2B94">
        <w:trPr>
          <w:ins w:id="11" w:author="Ericsson" w:date="2017-11-13T22:24:00Z"/>
        </w:trPr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ins w:id="12" w:author="Ericsson" w:date="2017-11-13T22:24:00Z"/>
                <w:lang w:eastAsia="ja-JP"/>
              </w:rPr>
            </w:pPr>
            <w:ins w:id="13" w:author="Ericsson" w:date="2017-11-13T22:24:00Z">
              <w:r w:rsidRPr="00C67B9A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&gt;&gt;RLC Mode</w:t>
              </w:r>
            </w:ins>
          </w:p>
        </w:tc>
        <w:tc>
          <w:tcPr>
            <w:tcW w:w="1104" w:type="dxa"/>
          </w:tcPr>
          <w:p w:rsidR="00C146F6" w:rsidRPr="00C67B9A" w:rsidRDefault="002B5005" w:rsidP="00C146F6">
            <w:pPr>
              <w:pStyle w:val="TAL"/>
              <w:rPr>
                <w:ins w:id="14" w:author="Ericsson" w:date="2017-11-13T22:24:00Z"/>
                <w:lang w:eastAsia="ja-JP"/>
              </w:rPr>
            </w:pPr>
            <w:ins w:id="15" w:author="Ericsson" w:date="2017-11-13T22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ns w:id="16" w:author="Ericsson" w:date="2017-11-13T22:24:00Z"/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Default="00C146F6" w:rsidP="00C146F6">
            <w:pPr>
              <w:pStyle w:val="TAL"/>
              <w:rPr>
                <w:ins w:id="17" w:author="Ericsson" w:date="2017-11-13T22:24:00Z"/>
                <w:lang w:val="sv-SE" w:eastAsia="ja-JP"/>
              </w:rPr>
            </w:pPr>
            <w:ins w:id="18" w:author="Ericsson" w:date="2017-11-13T22:24:00Z">
              <w:r>
                <w:rPr>
                  <w:lang w:val="sv-SE" w:eastAsia="ja-JP"/>
                </w:rPr>
                <w:t>RLC Mode</w:t>
              </w:r>
            </w:ins>
          </w:p>
          <w:p w:rsidR="00C146F6" w:rsidRPr="00EB7DBB" w:rsidRDefault="00C146F6" w:rsidP="00C146F6">
            <w:pPr>
              <w:pStyle w:val="TAL"/>
              <w:rPr>
                <w:ins w:id="19" w:author="Ericsson" w:date="2017-11-13T22:24:00Z"/>
                <w:lang w:val="sv-SE" w:eastAsia="ja-JP"/>
              </w:rPr>
            </w:pPr>
            <w:ins w:id="20" w:author="Ericsson" w:date="2017-11-13T22:24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ins w:id="21" w:author="Ericsson" w:date="2017-11-13T22:24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ins w:id="22" w:author="Ericsson" w:date="2017-11-13T22:24:00Z"/>
                <w:bCs/>
                <w:lang w:eastAsia="ja-JP"/>
              </w:rPr>
            </w:pPr>
            <w:ins w:id="23" w:author="Ericsson" w:date="2017-11-13T22:24:00Z">
              <w:r w:rsidRPr="00C67B9A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ins w:id="24" w:author="Ericsson" w:date="2017-11-13T22:24:00Z"/>
                <w:lang w:eastAsia="ja-JP"/>
              </w:rPr>
            </w:pPr>
            <w:ins w:id="25" w:author="Ericsson" w:date="2017-11-13T22:24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284"/>
              <w:rPr>
                <w:lang w:eastAsia="ja-JP"/>
              </w:rPr>
            </w:pPr>
            <w:r w:rsidRPr="00A96636">
              <w:rPr>
                <w:lang w:eastAsia="en-GB"/>
              </w:rPr>
              <w:t>&gt;</w:t>
            </w:r>
            <w:r>
              <w:rPr>
                <w:lang w:eastAsia="en-GB"/>
              </w:rPr>
              <w:t>&gt;</w:t>
            </w:r>
            <w:r w:rsidRPr="00A96636">
              <w:rPr>
                <w:lang w:eastAsia="en-GB"/>
              </w:rPr>
              <w:t>QoS Flows 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lang w:eastAsia="ja-JP"/>
              </w:rPr>
            </w:pPr>
            <w:r w:rsidRPr="00A3336C">
              <w:t xml:space="preserve">&gt;&gt;&gt;&gt;QoS Flows </w:t>
            </w:r>
            <w:r>
              <w:t>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284"/>
              <w:rPr>
                <w:lang w:eastAsia="ja-JP"/>
              </w:rPr>
            </w:pPr>
            <w:r w:rsidRPr="00A96636">
              <w:rPr>
                <w:lang w:eastAsia="en-GB"/>
              </w:rPr>
              <w:t>&gt;</w:t>
            </w:r>
            <w:r>
              <w:rPr>
                <w:lang w:eastAsia="en-GB"/>
              </w:rPr>
              <w:t>&gt;</w:t>
            </w:r>
            <w:r w:rsidRPr="00A96636">
              <w:rPr>
                <w:lang w:eastAsia="en-GB"/>
              </w:rPr>
              <w:t xml:space="preserve">QoS Flows </w:t>
            </w:r>
            <w:r>
              <w:rPr>
                <w:lang w:eastAsia="en-GB"/>
              </w:rPr>
              <w:t xml:space="preserve">not </w:t>
            </w:r>
            <w:r w:rsidRPr="00A96636">
              <w:rPr>
                <w:lang w:eastAsia="en-GB"/>
              </w:rPr>
              <w:t>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ind w:left="709"/>
              <w:rPr>
                <w:lang w:eastAsia="ja-JP"/>
              </w:rPr>
            </w:pPr>
            <w:r w:rsidRPr="00A3336C">
              <w:t xml:space="preserve">&gt;&gt;&gt;&gt;QoS Flows </w:t>
            </w:r>
            <w:r>
              <w:t>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PDU session</w:t>
            </w:r>
            <w:r w:rsidRPr="00C67B9A">
              <w:rPr>
                <w:bCs/>
                <w:lang w:eastAsia="ja-JP"/>
              </w:rPr>
              <w:t>s Not Admitted List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EB7DBB" w:rsidRDefault="00C146F6" w:rsidP="00C146F6">
            <w:pPr>
              <w:pStyle w:val="TAL"/>
              <w:rPr>
                <w:lang w:val="sv-SE" w:eastAsia="zh-CN"/>
              </w:rPr>
            </w:pPr>
            <w:r w:rsidRPr="00EB7DBB">
              <w:rPr>
                <w:lang w:val="sv-SE" w:eastAsia="zh-CN"/>
              </w:rPr>
              <w:t>PDU session List</w:t>
            </w:r>
          </w:p>
          <w:p w:rsidR="00C146F6" w:rsidRPr="00EB7DBB" w:rsidRDefault="00C146F6" w:rsidP="00C146F6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>PDU session</w:t>
            </w:r>
            <w:r w:rsidRPr="00C67B9A">
              <w:rPr>
                <w:i/>
                <w:iCs/>
                <w:lang w:eastAsia="ja-JP"/>
              </w:rPr>
              <w:t xml:space="preserve"> ID </w:t>
            </w:r>
            <w:r w:rsidRPr="00C67B9A">
              <w:rPr>
                <w:lang w:eastAsia="ja-JP"/>
              </w:rPr>
              <w:t>shall only be present once in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</w:t>
            </w:r>
            <w:r w:rsidRPr="00C67B9A">
              <w:rPr>
                <w:i/>
                <w:lang w:eastAsia="ja-JP"/>
              </w:rPr>
              <w:t>s Admitted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i/>
                <w:lang w:eastAsia="ja-JP"/>
              </w:rPr>
              <w:t xml:space="preserve">List </w:t>
            </w:r>
            <w:r w:rsidRPr="00C67B9A">
              <w:rPr>
                <w:iCs/>
                <w:lang w:eastAsia="ja-JP"/>
              </w:rPr>
              <w:t xml:space="preserve">IE and </w:t>
            </w:r>
            <w:r w:rsidRPr="00C67B9A"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>PDU session</w:t>
            </w:r>
            <w:r w:rsidRPr="00C67B9A">
              <w:rPr>
                <w:i/>
                <w:iCs/>
                <w:snapToGrid w:val="0"/>
                <w:lang w:eastAsia="ja-JP"/>
              </w:rPr>
              <w:t xml:space="preserve">s Not Admitted List </w:t>
            </w:r>
            <w:r w:rsidRPr="00C67B9A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C146F6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</w:t>
            </w:r>
            <w:r w:rsidRPr="00C67B9A">
              <w:rPr>
                <w:lang w:eastAsia="ja-JP"/>
              </w:rPr>
              <w:t xml:space="preserve"> message as defined in TS 36.331 [9]</w:t>
            </w:r>
            <w:r>
              <w:rPr>
                <w:lang w:eastAsia="ja-JP"/>
              </w:rPr>
              <w:t>.</w:t>
            </w:r>
          </w:p>
          <w:p w:rsidR="00C146F6" w:rsidRPr="003E58DC" w:rsidRDefault="00C146F6" w:rsidP="00C146F6">
            <w:pPr>
              <w:pStyle w:val="TAL"/>
              <w:rPr>
                <w:color w:val="FF0000"/>
                <w:szCs w:val="18"/>
                <w:lang w:eastAsia="ja-JP"/>
              </w:rPr>
            </w:pPr>
            <w:r w:rsidRPr="003E58DC">
              <w:rPr>
                <w:color w:val="FF0000"/>
                <w:szCs w:val="18"/>
                <w:lang w:eastAsia="ja-JP"/>
              </w:rPr>
              <w:t>Editor’s Note: To be checked with RAN2 if the same RRC message is applicable for SCG split bearer.</w:t>
            </w: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reject</w:t>
            </w:r>
          </w:p>
        </w:tc>
      </w:tr>
      <w:tr w:rsidR="00C146F6" w:rsidRPr="00C67B9A" w:rsidTr="000C2B94">
        <w:tc>
          <w:tcPr>
            <w:tcW w:w="2578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C146F6" w:rsidRPr="00C67B9A" w:rsidRDefault="00C146F6" w:rsidP="00C146F6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0C2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C146F6" w:rsidRPr="00C67B9A" w:rsidTr="000C2B9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lang w:eastAsia="ja-JP"/>
              </w:rPr>
            </w:pPr>
            <w:r w:rsidRPr="002665B7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EB7DBB" w:rsidRDefault="00C146F6" w:rsidP="00C146F6">
            <w:pPr>
              <w:pStyle w:val="TAL"/>
              <w:rPr>
                <w:snapToGrid w:val="0"/>
                <w:lang w:val="sv-SE" w:eastAsia="ja-JP"/>
              </w:rPr>
            </w:pPr>
            <w:r w:rsidRPr="00E4266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srb1, srb2, srb1&amp;2</w:t>
            </w:r>
            <w:r w:rsidRPr="00E4266B">
              <w:rPr>
                <w:snapToGrid w:val="0"/>
                <w:lang w:eastAsia="ja-JP"/>
              </w:rPr>
              <w:t>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D02768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6F6" w:rsidRPr="00C67B9A" w:rsidRDefault="00C146F6" w:rsidP="00C146F6">
            <w:pPr>
              <w:pStyle w:val="TAL"/>
              <w:jc w:val="center"/>
              <w:rPr>
                <w:lang w:eastAsia="ja-JP"/>
              </w:rPr>
            </w:pPr>
            <w:r w:rsidRPr="00D02768">
              <w:rPr>
                <w:lang w:eastAsia="ja-JP"/>
              </w:rPr>
              <w:t>reject</w:t>
            </w:r>
          </w:p>
        </w:tc>
      </w:tr>
    </w:tbl>
    <w:p w:rsidR="00936B0B" w:rsidRPr="00C67B9A" w:rsidRDefault="00936B0B" w:rsidP="00936B0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936B0B" w:rsidRPr="00C67B9A" w:rsidTr="000C2B94">
        <w:tc>
          <w:tcPr>
            <w:tcW w:w="3686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:rsidR="00936B0B" w:rsidRPr="00C67B9A" w:rsidRDefault="00936B0B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</w:tbl>
    <w:p w:rsidR="00936B0B" w:rsidRPr="00C67B9A" w:rsidRDefault="00936B0B" w:rsidP="00936B0B"/>
    <w:p w:rsidR="00936B0B" w:rsidRPr="00F43C45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36B0B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D82B6D" w:rsidRDefault="00936B0B" w:rsidP="00936B0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A023B3" w:rsidRPr="00C67B9A" w:rsidRDefault="00A023B3" w:rsidP="00A023B3">
      <w:pPr>
        <w:pStyle w:val="Heading4"/>
      </w:pPr>
      <w:bookmarkStart w:id="26" w:name="_Toc478169963"/>
      <w:bookmarkStart w:id="27" w:name="_Toc496609842"/>
      <w:bookmarkStart w:id="28" w:name="_Toc462753066"/>
      <w:r w:rsidRPr="00C67B9A">
        <w:t>9.1.</w:t>
      </w:r>
      <w:r>
        <w:t>2</w:t>
      </w:r>
      <w:r w:rsidRPr="00C67B9A">
        <w:t>.</w:t>
      </w:r>
      <w:r w:rsidRPr="00C67B9A">
        <w:rPr>
          <w:lang w:eastAsia="ja-JP"/>
        </w:rPr>
        <w:t>5</w:t>
      </w:r>
      <w:r>
        <w:tab/>
        <w:t>S-NODE</w:t>
      </w:r>
      <w:r w:rsidRPr="00C67B9A">
        <w:t xml:space="preserve"> MODIFICATION REQUEST</w:t>
      </w:r>
      <w:bookmarkEnd w:id="26"/>
      <w:bookmarkEnd w:id="27"/>
    </w:p>
    <w:p w:rsidR="00A023B3" w:rsidRPr="00C67B9A" w:rsidRDefault="00A023B3" w:rsidP="00A023B3">
      <w:r w:rsidRPr="00C67B9A">
        <w:t xml:space="preserve">This message is sent by the </w:t>
      </w:r>
      <w:r>
        <w:t>M-NG-RAN node</w:t>
      </w:r>
      <w:r w:rsidRPr="00C67B9A">
        <w:t xml:space="preserve"> to the </w:t>
      </w:r>
      <w:r>
        <w:t>S-NG-RAN node</w:t>
      </w:r>
      <w:r w:rsidRPr="00C67B9A">
        <w:t xml:space="preserve"> to request the preparation to modify </w:t>
      </w:r>
      <w:r>
        <w:t>S-NG-RAN node</w:t>
      </w:r>
      <w:r w:rsidRPr="00C67B9A">
        <w:t xml:space="preserve"> resources for a specific UE.</w:t>
      </w:r>
    </w:p>
    <w:p w:rsidR="00A023B3" w:rsidRDefault="00A023B3" w:rsidP="00A023B3">
      <w:r>
        <w:t>Direction: M-NG-RAN node</w:t>
      </w:r>
      <w:r w:rsidRPr="00C67B9A">
        <w:t xml:space="preserve"> </w:t>
      </w:r>
      <w:r w:rsidRPr="00C67B9A">
        <w:sym w:font="Symbol" w:char="F0AE"/>
      </w:r>
      <w:r>
        <w:t xml:space="preserve"> S-NG-RAN node</w:t>
      </w:r>
      <w:r w:rsidRPr="00C67B9A">
        <w:t>.</w:t>
      </w:r>
    </w:p>
    <w:p w:rsidR="00A023B3" w:rsidRPr="00C67B9A" w:rsidRDefault="00A023B3" w:rsidP="00A023B3">
      <w:pPr>
        <w:pStyle w:val="EditorsNote"/>
      </w:pPr>
      <w:r w:rsidRPr="003E58DC">
        <w:t>Editor’s Note: The tabular below is FFS.</w:t>
      </w:r>
    </w:p>
    <w:p w:rsidR="00A023B3" w:rsidRPr="00C67B9A" w:rsidRDefault="00A023B3" w:rsidP="00A023B3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2764FD" w:rsidRDefault="00A023B3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  <w:r>
              <w:rPr>
                <w:lang w:eastAsia="ja-JP"/>
              </w:rPr>
              <w:t xml:space="preserve"> 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M-NG-RAN node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</w:t>
            </w:r>
            <w:r w:rsidRPr="00C67B9A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</w:t>
            </w:r>
            <w:r w:rsidRPr="00C67B9A">
              <w:rPr>
                <w:snapToGrid w:val="0"/>
                <w:lang w:eastAsia="ja-JP"/>
              </w:rPr>
              <w:t>AP ID</w:t>
            </w:r>
          </w:p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</w:t>
            </w:r>
            <w:r>
              <w:rPr>
                <w:lang w:eastAsia="ja-JP"/>
              </w:rPr>
              <w:t>S-NG-RAN node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37D51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b/>
                <w:lang w:eastAsia="zh-CN"/>
              </w:rPr>
            </w:pPr>
            <w:r w:rsidRPr="00C67B9A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The serving PLMN of the SCG in the </w:t>
            </w:r>
            <w:r>
              <w:rPr>
                <w:lang w:eastAsia="zh-CN"/>
              </w:rPr>
              <w:t>S-NG-RAN node</w:t>
            </w:r>
            <w:r w:rsidRPr="00C67B9A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 w:rsidRPr="00B7251A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rFonts w:eastAsia="MS Mincho"/>
                <w:lang w:eastAsia="ja-JP"/>
              </w:rPr>
            </w:pPr>
            <w:r w:rsidRPr="00785908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zh-CN"/>
              </w:rPr>
            </w:pPr>
            <w:r w:rsidRPr="00C67B9A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zh-CN"/>
              </w:rPr>
            </w:pPr>
            <w:r w:rsidRPr="00C67B9A">
              <w:rPr>
                <w:lang w:eastAsia="zh-CN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A023B3" w:rsidRPr="00B7251A" w:rsidRDefault="00A023B3" w:rsidP="000C2B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785908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&gt;S</w:t>
            </w:r>
            <w:r>
              <w:rPr>
                <w:lang w:eastAsia="ja-JP"/>
              </w:rPr>
              <w:t>gNB</w:t>
            </w:r>
            <w:r w:rsidRPr="00C67B9A">
              <w:rPr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6E474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3F2F9B">
              <w:rPr>
                <w:color w:val="FF0000"/>
                <w:lang w:eastAsia="ja-JP"/>
              </w:rPr>
              <w:t>Editor’s Note: terminology “S</w:t>
            </w:r>
            <w:r>
              <w:rPr>
                <w:color w:val="FF0000"/>
                <w:lang w:eastAsia="ja-JP"/>
              </w:rPr>
              <w:t>-K</w:t>
            </w:r>
            <w:r w:rsidRPr="003F2F9B">
              <w:rPr>
                <w:color w:val="FF0000"/>
                <w:lang w:eastAsia="ja-JP"/>
              </w:rPr>
              <w:t>gNB” to be fixed with SA3 and RAN2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UE Aggregate Maximum Bit Rate</w:t>
            </w:r>
          </w:p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>
              <w:rPr>
                <w:b/>
                <w:lang w:eastAsia="ja-JP"/>
              </w:rPr>
              <w:t xml:space="preserve">PDU </w:t>
            </w:r>
            <w:r w:rsidRPr="004D7FB7">
              <w:rPr>
                <w:b/>
                <w:lang w:eastAsia="ja-JP"/>
              </w:rPr>
              <w:t>sessions</w:t>
            </w:r>
            <w:r w:rsidRPr="00C67B9A">
              <w:rPr>
                <w:b/>
                <w:lang w:eastAsia="ja-JP"/>
              </w:rPr>
              <w:t xml:space="preserve"> To Be Added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>
              <w:rPr>
                <w:b/>
                <w:bCs/>
                <w:lang w:eastAsia="ja-JP"/>
              </w:rPr>
              <w:t xml:space="preserve">PDU sessions </w:t>
            </w:r>
            <w:r w:rsidRPr="00C67B9A">
              <w:rPr>
                <w:b/>
                <w:bCs/>
                <w:lang w:eastAsia="ja-JP"/>
              </w:rPr>
              <w:t>To Be Added Item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 </w:t>
            </w:r>
            <w:r w:rsidRPr="004D7FB7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731826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A305FB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062CC6" w:rsidRDefault="00A023B3" w:rsidP="000C2B94">
            <w:pPr>
              <w:pStyle w:val="TAL"/>
              <w:ind w:left="709"/>
              <w:rPr>
                <w:lang w:val="sv-SE" w:eastAsia="ja-JP"/>
              </w:rPr>
            </w:pPr>
            <w:r w:rsidRPr="00062CC6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446A9" w:rsidRDefault="00A023B3" w:rsidP="000C2B94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&gt;&gt;&gt;&gt;&gt;Correlation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 w:rsidRPr="00C67B9A">
              <w:rPr>
                <w:lang w:eastAsia="ja-JP"/>
              </w:rPr>
              <w:t>Correlation ID</w:t>
            </w:r>
          </w:p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Correlation ID</w:t>
            </w:r>
          </w:p>
          <w:p w:rsidR="00A023B3" w:rsidRPr="00C67B9A" w:rsidRDefault="00A023B3" w:rsidP="000C2B9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731826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B2483A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 xml:space="preserve">PDU </w:t>
            </w:r>
            <w:r w:rsidRPr="00A55FE4">
              <w:rPr>
                <w:lang w:eastAsia="ja-JP"/>
              </w:rPr>
              <w:t xml:space="preserve">sessions </w:t>
            </w:r>
            <w:r w:rsidRPr="00C67B9A">
              <w:rPr>
                <w:lang w:eastAsia="ja-JP"/>
              </w:rPr>
              <w:t>Level QoS Parameters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B2483A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3C3CCA" w:rsidRDefault="00A023B3" w:rsidP="000C2B94">
            <w:pPr>
              <w:pStyle w:val="TAL"/>
              <w:ind w:left="709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023B3" w:rsidRPr="00C67B9A" w:rsidRDefault="00A023B3" w:rsidP="000C2B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023B3" w:rsidRPr="00C446A9" w:rsidRDefault="00A023B3" w:rsidP="000C2B94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3C3CCA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ins w:id="29" w:author="Ericsson" w:date="2017-11-13T22:26:00Z">
              <w:r w:rsidRPr="003C3CCA">
                <w:rPr>
                  <w:lang w:val="sv-SE" w:eastAsia="ja-JP"/>
                </w:rPr>
                <w:t>&gt;&gt;&gt;&gt;&gt;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ins w:id="30" w:author="Ericsson" w:date="2017-11-13T22:26:00Z">
              <w:r w:rsidRPr="00C67B9A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Default="0034428E" w:rsidP="0034428E">
            <w:pPr>
              <w:pStyle w:val="TAL"/>
              <w:rPr>
                <w:ins w:id="31" w:author="Ericsson" w:date="2017-11-13T22:26:00Z"/>
                <w:lang w:val="sv-SE" w:eastAsia="ja-JP"/>
              </w:rPr>
            </w:pPr>
            <w:ins w:id="32" w:author="Ericsson" w:date="2017-11-13T22:26:00Z">
              <w:r>
                <w:rPr>
                  <w:lang w:val="sv-SE" w:eastAsia="ja-JP"/>
                </w:rPr>
                <w:t>RLC Mode</w:t>
              </w:r>
            </w:ins>
          </w:p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ins w:id="33" w:author="Ericsson" w:date="2017-11-13T22:26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800" w:type="dxa"/>
          </w:tcPr>
          <w:p w:rsidR="0034428E" w:rsidRDefault="0034428E" w:rsidP="0034428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ins w:id="34" w:author="Ericsson" w:date="2017-11-13T22:26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ins w:id="35" w:author="Ericsson" w:date="2017-11-13T22:26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 PDU session</w:t>
            </w:r>
            <w:r w:rsidRPr="00C67B9A">
              <w:rPr>
                <w:b/>
                <w:lang w:eastAsia="ja-JP"/>
              </w:rPr>
              <w:t>s To Be Modified List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lastRenderedPageBreak/>
              <w:t>&gt;&gt;</w:t>
            </w:r>
            <w:r>
              <w:rPr>
                <w:b/>
                <w:lang w:eastAsia="ja-JP"/>
              </w:rPr>
              <w:t xml:space="preserve"> PDU sessions </w:t>
            </w:r>
            <w:r w:rsidRPr="00C67B9A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snapToGrid w:val="0"/>
                <w:lang w:eastAsia="ja-JP"/>
              </w:rPr>
            </w:pPr>
            <w:r w:rsidRPr="005652A3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062CC6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r w:rsidRPr="00062CC6"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436CD2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C67B9A" w:rsidRDefault="0034428E" w:rsidP="0034428E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 xml:space="preserve"> PDU </w:t>
            </w:r>
            <w:r w:rsidRPr="00A55FE4">
              <w:rPr>
                <w:lang w:eastAsia="ja-JP"/>
              </w:rPr>
              <w:t>sessions</w:t>
            </w:r>
            <w:r w:rsidRPr="00C67B9A">
              <w:rPr>
                <w:lang w:eastAsia="ja-JP"/>
              </w:rPr>
              <w:t xml:space="preserve"> Level QoS Parameters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67B9A" w:rsidRDefault="0034428E" w:rsidP="0034428E">
            <w:pPr>
              <w:pStyle w:val="TAL"/>
              <w:rPr>
                <w:snapToGrid w:val="0"/>
                <w:lang w:eastAsia="ja-JP"/>
              </w:rPr>
            </w:pPr>
            <w:r w:rsidRPr="00436CD2"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34428E" w:rsidRPr="00C67B9A" w:rsidTr="000C2B94">
        <w:tc>
          <w:tcPr>
            <w:tcW w:w="2578" w:type="dxa"/>
          </w:tcPr>
          <w:p w:rsidR="0034428E" w:rsidRPr="003C3CCA" w:rsidRDefault="0034428E" w:rsidP="0034428E">
            <w:pPr>
              <w:pStyle w:val="TAL"/>
              <w:ind w:left="709"/>
              <w:rPr>
                <w:lang w:val="sv-SE" w:eastAsia="ja-JP"/>
              </w:rPr>
            </w:pPr>
            <w:r w:rsidRPr="003C3CCA"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34428E" w:rsidRPr="00C67B9A" w:rsidRDefault="0034428E" w:rsidP="003442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34428E" w:rsidRPr="00C446A9" w:rsidRDefault="0034428E" w:rsidP="0034428E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34428E" w:rsidRPr="00C67B9A" w:rsidRDefault="0034428E" w:rsidP="0034428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</w:t>
            </w:r>
            <w:r w:rsidRPr="00C67B9A">
              <w:rPr>
                <w:lang w:eastAsia="ja-JP"/>
              </w:rPr>
              <w:t xml:space="preserve"> transport bearer. For delivery of UL PDUs.</w:t>
            </w:r>
          </w:p>
        </w:tc>
        <w:tc>
          <w:tcPr>
            <w:tcW w:w="1080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34428E" w:rsidRPr="00C67B9A" w:rsidRDefault="0034428E" w:rsidP="0034428E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rPr>
          <w:ins w:id="36" w:author="Ericsson" w:date="2017-11-13T22:27:00Z"/>
        </w:trPr>
        <w:tc>
          <w:tcPr>
            <w:tcW w:w="2578" w:type="dxa"/>
          </w:tcPr>
          <w:p w:rsidR="006439FC" w:rsidRPr="003C3CCA" w:rsidRDefault="006439FC" w:rsidP="006439FC">
            <w:pPr>
              <w:pStyle w:val="TAL"/>
              <w:ind w:left="709"/>
              <w:rPr>
                <w:ins w:id="37" w:author="Ericsson" w:date="2017-11-13T22:27:00Z"/>
                <w:lang w:val="sv-SE" w:eastAsia="ja-JP"/>
              </w:rPr>
            </w:pPr>
            <w:ins w:id="38" w:author="Ericsson" w:date="2017-11-13T22:27:00Z">
              <w:r w:rsidRPr="003C3CCA">
                <w:rPr>
                  <w:lang w:val="sv-SE" w:eastAsia="ja-JP"/>
                </w:rPr>
                <w:t>&gt;&gt;&gt;&gt;&gt;</w:t>
              </w:r>
              <w:r>
                <w:rPr>
                  <w:lang w:val="sv-SE" w:eastAsia="ja-JP"/>
                </w:rPr>
                <w:t>RLC Mode</w:t>
              </w:r>
            </w:ins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ins w:id="39" w:author="Ericsson" w:date="2017-11-13T22:27:00Z"/>
                <w:lang w:eastAsia="ja-JP"/>
              </w:rPr>
            </w:pPr>
            <w:ins w:id="40" w:author="Ericsson" w:date="2017-11-13T22:27:00Z">
              <w:r w:rsidRPr="00C67B9A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ns w:id="41" w:author="Ericsson" w:date="2017-11-13T22:27:00Z"/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Default="006439FC" w:rsidP="006439FC">
            <w:pPr>
              <w:pStyle w:val="TAL"/>
              <w:rPr>
                <w:ins w:id="42" w:author="Ericsson" w:date="2017-11-13T22:27:00Z"/>
                <w:lang w:val="sv-SE" w:eastAsia="ja-JP"/>
              </w:rPr>
            </w:pPr>
            <w:ins w:id="43" w:author="Ericsson" w:date="2017-11-13T22:27:00Z">
              <w:r>
                <w:rPr>
                  <w:lang w:val="sv-SE" w:eastAsia="ja-JP"/>
                </w:rPr>
                <w:t>RLC Mode</w:t>
              </w:r>
            </w:ins>
          </w:p>
          <w:p w:rsidR="006439FC" w:rsidRPr="00C446A9" w:rsidRDefault="006439FC" w:rsidP="006439FC">
            <w:pPr>
              <w:pStyle w:val="TAL"/>
              <w:rPr>
                <w:ins w:id="44" w:author="Ericsson" w:date="2017-11-13T22:27:00Z"/>
                <w:lang w:val="sv-SE" w:eastAsia="ja-JP"/>
              </w:rPr>
            </w:pPr>
            <w:ins w:id="45" w:author="Ericsson" w:date="2017-11-13T22:27:00Z">
              <w:r>
                <w:rPr>
                  <w:lang w:val="sv-SE" w:eastAsia="ja-JP"/>
                </w:rPr>
                <w:t>9.2.x</w:t>
              </w:r>
            </w:ins>
          </w:p>
        </w:tc>
        <w:tc>
          <w:tcPr>
            <w:tcW w:w="1800" w:type="dxa"/>
          </w:tcPr>
          <w:p w:rsidR="006439FC" w:rsidRDefault="006439FC" w:rsidP="006439FC">
            <w:pPr>
              <w:pStyle w:val="TAL"/>
              <w:rPr>
                <w:ins w:id="46" w:author="Ericsson" w:date="2017-11-13T22:27:00Z"/>
                <w:lang w:eastAsia="zh-CN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ins w:id="47" w:author="Ericsson" w:date="2017-11-13T22:27:00Z"/>
                <w:lang w:eastAsia="ja-JP"/>
              </w:rPr>
            </w:pPr>
            <w:ins w:id="48" w:author="Ericsson" w:date="2017-11-13T22:27:00Z">
              <w:r w:rsidRPr="00C67B9A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ins w:id="49" w:author="Ericsson" w:date="2017-11-13T22:27:00Z"/>
                <w:lang w:eastAsia="ja-JP"/>
              </w:rPr>
            </w:pPr>
            <w:ins w:id="50" w:author="Ericsson" w:date="2017-11-13T22:27:00Z">
              <w:r w:rsidRPr="00C67B9A">
                <w:rPr>
                  <w:lang w:eastAsia="ja-JP"/>
                </w:rPr>
                <w:t>–</w:t>
              </w:r>
            </w:ins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</w:t>
            </w:r>
            <w:r>
              <w:t xml:space="preserve"> </w:t>
            </w:r>
            <w:r w:rsidRPr="00BF137C">
              <w:rPr>
                <w:b/>
                <w:lang w:eastAsia="ja-JP"/>
              </w:rPr>
              <w:t xml:space="preserve">PDU sessions </w:t>
            </w:r>
            <w:r w:rsidRPr="00C67B9A">
              <w:rPr>
                <w:b/>
                <w:lang w:eastAsia="ja-JP"/>
              </w:rPr>
              <w:t>To Be Released List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 w:rsidRPr="00850380">
              <w:rPr>
                <w:b/>
                <w:bCs/>
                <w:lang w:eastAsia="ja-JP"/>
              </w:rPr>
              <w:t>PDU sessions</w:t>
            </w:r>
            <w:r>
              <w:rPr>
                <w:b/>
                <w:bCs/>
                <w:lang w:eastAsia="ja-JP"/>
              </w:rPr>
              <w:t xml:space="preserve"> </w:t>
            </w:r>
            <w:r w:rsidRPr="00C67B9A">
              <w:rPr>
                <w:b/>
                <w:bCs/>
                <w:lang w:eastAsia="ja-JP"/>
              </w:rPr>
              <w:t>To Be Released Item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 xml:space="preserve">&gt;&gt;&gt;CHOICE </w:t>
            </w:r>
            <w:r w:rsidRPr="00C67B9A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 w:rsidRPr="00850380">
              <w:rPr>
                <w:lang w:eastAsia="ja-JP"/>
              </w:rPr>
              <w:t xml:space="preserve">PDU sessions </w:t>
            </w:r>
            <w:r w:rsidRPr="00C67B9A">
              <w:rPr>
                <w:lang w:eastAsia="ja-JP"/>
              </w:rPr>
              <w:t>ID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bearer. used for forwarding of UL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567"/>
              <w:rPr>
                <w:lang w:eastAsia="ja-JP"/>
              </w:rPr>
            </w:pPr>
            <w:r w:rsidRPr="00C67B9A">
              <w:rPr>
                <w:lang w:eastAsia="ja-JP"/>
              </w:rPr>
              <w:t>&gt;&gt;&gt;&gt;</w:t>
            </w:r>
            <w:r w:rsidRPr="00C67B9A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t xml:space="preserve"> </w:t>
            </w:r>
            <w:r w:rsidRPr="00850380">
              <w:rPr>
                <w:lang w:eastAsia="ja-JP"/>
              </w:rPr>
              <w:t xml:space="preserve">PDU sessions </w:t>
            </w:r>
            <w:r w:rsidRPr="00C67B9A">
              <w:rPr>
                <w:lang w:eastAsia="ja-JP"/>
              </w:rPr>
              <w:t>ID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446A9" w:rsidRDefault="006439FC" w:rsidP="006439FC">
            <w:pPr>
              <w:pStyle w:val="TAL"/>
              <w:rPr>
                <w:snapToGrid w:val="0"/>
                <w:lang w:val="sv-SE" w:eastAsia="ja-JP"/>
              </w:rPr>
            </w:pPr>
            <w:r w:rsidRPr="00C446A9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C"/>
              <w:rPr>
                <w:bCs/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6439FC" w:rsidRPr="00C67B9A" w:rsidTr="000C2B94">
        <w:tc>
          <w:tcPr>
            <w:tcW w:w="2578" w:type="dxa"/>
          </w:tcPr>
          <w:p w:rsidR="006439FC" w:rsidRPr="00C67B9A" w:rsidRDefault="006439FC" w:rsidP="006439FC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6439FC" w:rsidRPr="00C67B9A" w:rsidRDefault="006439FC" w:rsidP="006439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6439FC" w:rsidRPr="00C67B9A" w:rsidRDefault="006439FC" w:rsidP="006439F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SCG-ConfigInfo</w:t>
            </w:r>
            <w:r w:rsidRPr="00C67B9A">
              <w:rPr>
                <w:lang w:eastAsia="ja-JP"/>
              </w:rPr>
              <w:t xml:space="preserve"> me</w:t>
            </w:r>
            <w:r>
              <w:rPr>
                <w:lang w:eastAsia="ja-JP"/>
              </w:rPr>
              <w:t>ssage as defined in TS 38.331 [x</w:t>
            </w:r>
            <w:r w:rsidRPr="00C67B9A">
              <w:rPr>
                <w:lang w:eastAsia="ja-JP"/>
              </w:rPr>
              <w:t>]</w:t>
            </w:r>
          </w:p>
        </w:tc>
        <w:tc>
          <w:tcPr>
            <w:tcW w:w="1080" w:type="dxa"/>
          </w:tcPr>
          <w:p w:rsidR="006439FC" w:rsidRPr="00C67B9A" w:rsidRDefault="006439FC" w:rsidP="006439FC">
            <w:pPr>
              <w:pStyle w:val="TAL"/>
              <w:jc w:val="center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6439FC" w:rsidRPr="00C67B9A" w:rsidRDefault="006439FC" w:rsidP="006439FC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:rsidR="00A023B3" w:rsidRPr="00C67B9A" w:rsidRDefault="00A023B3" w:rsidP="00A023B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23B3" w:rsidRPr="00C67B9A" w:rsidTr="000C2B94">
        <w:tc>
          <w:tcPr>
            <w:tcW w:w="3686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023B3" w:rsidRPr="00C67B9A" w:rsidTr="000C2B94">
        <w:tc>
          <w:tcPr>
            <w:tcW w:w="368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</w:tbl>
    <w:p w:rsidR="00A023B3" w:rsidRPr="00C67B9A" w:rsidRDefault="00A023B3" w:rsidP="00A023B3"/>
    <w:p w:rsidR="00A023B3" w:rsidRPr="00941B2F" w:rsidRDefault="00A023B3" w:rsidP="00A023B3">
      <w:pPr>
        <w:pStyle w:val="Heading4"/>
      </w:pPr>
      <w:bookmarkStart w:id="51" w:name="_Toc496609843"/>
      <w:r w:rsidRPr="00941B2F">
        <w:t>9.1.2.6</w:t>
      </w:r>
      <w:r w:rsidRPr="00941B2F">
        <w:tab/>
      </w:r>
      <w:r>
        <w:t>S-NODE</w:t>
      </w:r>
      <w:r w:rsidRPr="00941B2F">
        <w:t xml:space="preserve"> MODIFICATION REQUEST ACKNOWLEDGE</w:t>
      </w:r>
      <w:bookmarkEnd w:id="28"/>
      <w:bookmarkEnd w:id="51"/>
    </w:p>
    <w:p w:rsidR="00A023B3" w:rsidRPr="00C67B9A" w:rsidRDefault="00A023B3" w:rsidP="00A023B3">
      <w:r w:rsidRPr="00C67B9A">
        <w:t xml:space="preserve">This message is sent by the </w:t>
      </w:r>
      <w:r>
        <w:t>S-NG-RAN node</w:t>
      </w:r>
      <w:r w:rsidRPr="00C67B9A">
        <w:t xml:space="preserve"> to confirm the </w:t>
      </w:r>
      <w:r>
        <w:t>M-NG-RAN node</w:t>
      </w:r>
      <w:r w:rsidRPr="00C67B9A">
        <w:t xml:space="preserve">’s request to modify the </w:t>
      </w:r>
      <w:r>
        <w:t>S-NG-RAN node</w:t>
      </w:r>
      <w:r w:rsidRPr="00C67B9A">
        <w:t xml:space="preserve"> resources for a specific UE.</w:t>
      </w:r>
    </w:p>
    <w:p w:rsidR="00A023B3" w:rsidRDefault="00A023B3" w:rsidP="00A023B3">
      <w:r w:rsidRPr="00C67B9A">
        <w:lastRenderedPageBreak/>
        <w:t xml:space="preserve">Direction: </w:t>
      </w:r>
      <w:r>
        <w:t>S-NG-RAN node</w:t>
      </w:r>
      <w:r w:rsidRPr="00C67B9A">
        <w:t xml:space="preserve"> </w:t>
      </w:r>
      <w:r w:rsidRPr="00C67B9A">
        <w:sym w:font="Symbol" w:char="F0AE"/>
      </w:r>
      <w:r w:rsidRPr="00C67B9A">
        <w:t xml:space="preserve"> </w:t>
      </w:r>
      <w:r>
        <w:t>M-NG-RAN node</w:t>
      </w:r>
      <w:r w:rsidRPr="00C67B9A">
        <w:t>.</w:t>
      </w:r>
      <w:r w:rsidRPr="00D54303">
        <w:t xml:space="preserve"> </w:t>
      </w:r>
    </w:p>
    <w:p w:rsidR="00A023B3" w:rsidRPr="00C67B9A" w:rsidRDefault="00A023B3" w:rsidP="00A023B3">
      <w:pPr>
        <w:pStyle w:val="EditorsNote"/>
      </w:pPr>
      <w:r w:rsidRPr="003E58DC"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M-NG-RAN node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XnAP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</w:t>
            </w:r>
            <w:r w:rsidRPr="00C67B9A">
              <w:rPr>
                <w:snapToGrid w:val="0"/>
                <w:lang w:eastAsia="ja-JP"/>
              </w:rPr>
              <w:t xml:space="preserve"> UE </w:t>
            </w:r>
            <w:r>
              <w:rPr>
                <w:snapToGrid w:val="0"/>
                <w:lang w:eastAsia="ja-JP"/>
              </w:rPr>
              <w:t>XnAP</w:t>
            </w:r>
            <w:r w:rsidRPr="00C67B9A">
              <w:rPr>
                <w:snapToGrid w:val="0"/>
                <w:lang w:eastAsia="ja-JP"/>
              </w:rPr>
              <w:t xml:space="preserve"> ID</w:t>
            </w:r>
          </w:p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S-NG-RAN node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</w:t>
            </w:r>
            <w:r w:rsidRPr="00C67B9A">
              <w:rPr>
                <w:b/>
                <w:lang w:eastAsia="ja-JP"/>
              </w:rPr>
              <w:t>s 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PDU session</w:t>
            </w:r>
            <w:r w:rsidRPr="00C67B9A">
              <w:rPr>
                <w:b/>
                <w:bCs/>
                <w:lang w:eastAsia="ja-JP"/>
              </w:rPr>
              <w:t>s Admitted To Be Added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67B9A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C67B9A">
              <w:rPr>
                <w:b/>
                <w:bCs/>
                <w:lang w:eastAsia="ja-JP"/>
              </w:rPr>
              <w:t>&gt;&gt;</w:t>
            </w:r>
            <w:r>
              <w:rPr>
                <w:b/>
                <w:bCs/>
                <w:lang w:eastAsia="ja-JP"/>
              </w:rPr>
              <w:t>PDU session</w:t>
            </w:r>
            <w:r w:rsidRPr="00C67B9A">
              <w:rPr>
                <w:b/>
                <w:bCs/>
                <w:lang w:eastAsia="ja-JP"/>
              </w:rPr>
              <w:t>s Admitted To Be Added Item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C67B9A"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 w:rsidRPr="00C67B9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C67B9A">
              <w:rPr>
                <w:lang w:val="en-GB"/>
              </w:rPr>
              <w:t xml:space="preserve">&gt;&gt;&gt;CHOICE </w:t>
            </w:r>
            <w:r w:rsidRPr="00C67B9A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568"/>
              <w:rPr>
                <w:lang w:val="en-GB"/>
              </w:rPr>
            </w:pPr>
            <w:r w:rsidRPr="00C67B9A">
              <w:rPr>
                <w:lang w:val="en-GB"/>
              </w:rPr>
              <w:t>&gt;&gt;&gt;</w:t>
            </w:r>
            <w:r w:rsidRPr="00C67B9A">
              <w:rPr>
                <w:lang w:val="en-GB" w:eastAsia="ja-JP"/>
              </w:rPr>
              <w:t>&gt;</w:t>
            </w:r>
            <w:r w:rsidRPr="00C67B9A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EB7DBB" w:rsidRDefault="00A023B3" w:rsidP="000C2B94">
            <w:pPr>
              <w:pStyle w:val="TAL"/>
              <w:ind w:left="709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DL PDUs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ind w:left="709"/>
              <w:rPr>
                <w:lang w:eastAsia="ja-JP"/>
              </w:rPr>
            </w:pPr>
            <w:r w:rsidRPr="00C67B9A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szCs w:val="18"/>
                <w:lang w:eastAsia="ja-JP"/>
              </w:rPr>
              <w:t xml:space="preserve">Identifies the </w:t>
            </w:r>
            <w:r>
              <w:rPr>
                <w:szCs w:val="18"/>
                <w:lang w:eastAsia="ja-JP"/>
              </w:rPr>
              <w:t>Xn</w:t>
            </w:r>
            <w:r w:rsidRPr="00C67B9A">
              <w:rPr>
                <w:szCs w:val="18"/>
                <w:lang w:eastAsia="ja-JP"/>
              </w:rPr>
              <w:t xml:space="preserve"> transport bearer used for forwarding of UL PDUs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568"/>
              <w:rPr>
                <w:lang w:val="en-GB"/>
              </w:rPr>
            </w:pPr>
            <w:r w:rsidRPr="00C67B9A">
              <w:rPr>
                <w:lang w:val="en-GB"/>
              </w:rPr>
              <w:t>&gt;&gt;&gt;</w:t>
            </w:r>
            <w:r w:rsidRPr="00C67B9A">
              <w:rPr>
                <w:lang w:val="en-GB" w:eastAsia="ja-JP"/>
              </w:rPr>
              <w:t>&gt;</w:t>
            </w:r>
            <w:r w:rsidRPr="00C67B9A">
              <w:rPr>
                <w:i/>
                <w:lang w:val="en-GB" w:eastAsia="ja-JP"/>
              </w:rPr>
              <w:t>Split</w:t>
            </w:r>
            <w:r w:rsidRPr="00C67B9A">
              <w:rPr>
                <w:i/>
                <w:lang w:val="en-GB"/>
              </w:rPr>
              <w:t xml:space="preserve">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PDU session</w:t>
            </w:r>
            <w:r w:rsidRPr="00C67B9A">
              <w:rPr>
                <w:lang w:val="en-GB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 w:eastAsia="ja-JP"/>
              </w:rPr>
              <w:t>S-NG-RAN node</w:t>
            </w:r>
            <w:r w:rsidRPr="00C67B9A">
              <w:rPr>
                <w:lang w:val="en-GB" w:eastAsia="ja-JP"/>
              </w:rPr>
              <w:t xml:space="preserve">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 at the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A3336C">
              <w:rPr>
                <w:lang w:val="en-GB"/>
              </w:rPr>
              <w:t>&gt;&gt;&gt;QoS Flows 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A3336C">
              <w:rPr>
                <w:lang w:val="en-GB"/>
              </w:rPr>
              <w:t xml:space="preserve">&gt;&gt;&gt;&gt;QoS Flows </w:t>
            </w:r>
            <w:r>
              <w:rPr>
                <w:lang w:val="en-GB"/>
              </w:rPr>
              <w:t>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A3336C">
              <w:rPr>
                <w:lang w:val="en-GB"/>
              </w:rPr>
              <w:t xml:space="preserve">&gt;&gt;&gt;QoS Flows </w:t>
            </w:r>
            <w:r>
              <w:rPr>
                <w:lang w:val="en-GB"/>
              </w:rPr>
              <w:t xml:space="preserve">not </w:t>
            </w:r>
            <w:r w:rsidRPr="00A3336C">
              <w:rPr>
                <w:lang w:val="en-GB"/>
              </w:rPr>
              <w:t>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A3336C">
              <w:rPr>
                <w:lang w:val="en-GB"/>
              </w:rPr>
              <w:t xml:space="preserve">&gt;&gt;&gt;&gt;QoS Flows </w:t>
            </w:r>
            <w:r>
              <w:rPr>
                <w:lang w:val="en-GB"/>
              </w:rPr>
              <w:t>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142"/>
              <w:rPr>
                <w:lang w:val="en-GB"/>
              </w:rPr>
            </w:pPr>
            <w:r w:rsidRPr="00C67B9A">
              <w:rPr>
                <w:b/>
                <w:lang w:val="en-GB"/>
              </w:rPr>
              <w:t>&gt;</w:t>
            </w:r>
            <w:r>
              <w:rPr>
                <w:b/>
                <w:lang w:val="en-GB"/>
              </w:rPr>
              <w:t>PDU session</w:t>
            </w:r>
            <w:r w:rsidRPr="00C67B9A">
              <w:rPr>
                <w:b/>
                <w:lang w:val="en-GB"/>
              </w:rPr>
              <w:t>s Admitted To Be Modified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284"/>
              <w:rPr>
                <w:lang w:val="en-GB"/>
              </w:rPr>
            </w:pPr>
            <w:r w:rsidRPr="00C67B9A">
              <w:rPr>
                <w:b/>
                <w:bCs/>
                <w:lang w:val="en-GB"/>
              </w:rPr>
              <w:t>&gt;&gt;</w:t>
            </w:r>
            <w:r>
              <w:rPr>
                <w:b/>
                <w:bCs/>
                <w:lang w:val="en-GB"/>
              </w:rPr>
              <w:t>PDU session</w:t>
            </w:r>
            <w:r w:rsidRPr="00C67B9A">
              <w:rPr>
                <w:b/>
                <w:bCs/>
                <w:lang w:val="en-GB"/>
              </w:rPr>
              <w:t>s Admitted To Be Modified Item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C67B9A">
              <w:rPr>
                <w:lang w:val="en-GB"/>
              </w:rPr>
              <w:t xml:space="preserve">&gt;&gt;&gt;CHOICE </w:t>
            </w:r>
            <w:r w:rsidRPr="00C67B9A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rPr>
                <w:lang w:val="en-GB"/>
              </w:rPr>
            </w:pPr>
            <w:r w:rsidRPr="00C67B9A">
              <w:rPr>
                <w:lang w:val="en-GB"/>
              </w:rPr>
              <w:t>&gt;&gt;&gt;&gt;</w:t>
            </w:r>
            <w:r w:rsidRPr="00C67B9A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PDU session</w:t>
            </w:r>
            <w:r w:rsidRPr="00C67B9A">
              <w:rPr>
                <w:lang w:val="en-GB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EB7DBB" w:rsidRDefault="00A023B3" w:rsidP="000C2B94">
            <w:pPr>
              <w:pStyle w:val="TALLeft1cm"/>
              <w:ind w:left="709"/>
              <w:rPr>
                <w:lang w:val="sv-SE"/>
              </w:rPr>
            </w:pPr>
            <w:r w:rsidRPr="00EB7DBB">
              <w:rPr>
                <w:lang w:val="sv-SE"/>
              </w:rPr>
              <w:lastRenderedPageBreak/>
              <w:t>&gt;&gt;&gt;&gt;&gt;</w:t>
            </w:r>
            <w:r w:rsidRPr="00EB7DBB">
              <w:rPr>
                <w:lang w:val="sv-SE" w:eastAsia="ja-JP"/>
              </w:rPr>
              <w:t>NG DL</w:t>
            </w:r>
            <w:r w:rsidRPr="00EB7DBB">
              <w:rPr>
                <w:lang w:val="sv-SE"/>
              </w:rPr>
              <w:t xml:space="preserve">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endpoint of the </w:t>
            </w:r>
            <w:r>
              <w:rPr>
                <w:lang w:eastAsia="ja-JP"/>
              </w:rPr>
              <w:t>NG</w:t>
            </w:r>
            <w:r w:rsidRPr="00C67B9A">
              <w:rPr>
                <w:lang w:eastAsia="ja-JP"/>
              </w:rPr>
              <w:t xml:space="preserve"> transport bearer. For delivery of DL PDUs.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rPr>
                <w:lang w:val="en-GB"/>
              </w:rPr>
            </w:pPr>
            <w:r w:rsidRPr="00C67B9A">
              <w:rPr>
                <w:lang w:val="en-GB"/>
              </w:rPr>
              <w:t>&gt;&gt;&gt;&gt;</w:t>
            </w:r>
            <w:r w:rsidRPr="00C67B9A"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PDU session</w:t>
            </w:r>
            <w:r w:rsidRPr="00C67B9A">
              <w:rPr>
                <w:lang w:val="en-GB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S-NG-RAN node</w:t>
            </w:r>
            <w:r w:rsidRPr="00C67B9A">
              <w:rPr>
                <w:lang w:val="en-GB"/>
              </w:rPr>
              <w:t xml:space="preserve"> GTP Tunnel Endpoint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 w:rsidRPr="00EB7DBB"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Endpoint of the </w:t>
            </w:r>
            <w:r>
              <w:rPr>
                <w:lang w:eastAsia="ja-JP"/>
              </w:rPr>
              <w:t>Xn</w:t>
            </w:r>
            <w:r w:rsidRPr="00C67B9A">
              <w:rPr>
                <w:lang w:eastAsia="ja-JP"/>
              </w:rPr>
              <w:t xml:space="preserve"> transport bearer at the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>.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A3336C">
              <w:rPr>
                <w:lang w:val="en-GB"/>
              </w:rPr>
              <w:t>&gt;&gt;&gt;QoS Flows 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A3336C">
              <w:rPr>
                <w:lang w:val="en-GB"/>
              </w:rPr>
              <w:t xml:space="preserve">&gt;&gt;&gt;&gt;QoS Flows </w:t>
            </w:r>
            <w:r>
              <w:rPr>
                <w:lang w:val="en-GB"/>
              </w:rPr>
              <w:t>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</w:t>
            </w:r>
            <w:r>
              <w:rPr>
                <w:lang w:val="sv-SE" w:eastAsia="zh-CN"/>
              </w:rPr>
              <w:t>10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A3336C">
              <w:rPr>
                <w:lang w:val="en-GB"/>
              </w:rPr>
              <w:t>&gt;&gt;&gt;QoS Flows not 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A3336C">
              <w:rPr>
                <w:lang w:val="en-GB"/>
              </w:rPr>
              <w:t xml:space="preserve">&gt;&gt;&gt;&gt;QoS Flows </w:t>
            </w:r>
            <w:r>
              <w:rPr>
                <w:lang w:val="en-GB"/>
              </w:rPr>
              <w:t>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>
              <w:rPr>
                <w:rFonts w:hint="eastAsia"/>
                <w:lang w:val="sv-SE" w:eastAsia="zh-CN"/>
              </w:rPr>
              <w:t>9.2.10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142"/>
              <w:rPr>
                <w:lang w:val="en-GB"/>
              </w:rPr>
            </w:pPr>
            <w:r w:rsidRPr="00C67B9A">
              <w:rPr>
                <w:b/>
                <w:lang w:val="en-GB"/>
              </w:rPr>
              <w:t>&gt;</w:t>
            </w:r>
            <w:r>
              <w:rPr>
                <w:b/>
                <w:lang w:val="en-GB"/>
              </w:rPr>
              <w:t>PDU session</w:t>
            </w:r>
            <w:r w:rsidRPr="00C67B9A">
              <w:rPr>
                <w:b/>
                <w:lang w:val="en-GB"/>
              </w:rPr>
              <w:t>s Admitted To Be Released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284"/>
              <w:rPr>
                <w:lang w:val="en-GB"/>
              </w:rPr>
            </w:pPr>
            <w:r w:rsidRPr="00C67B9A">
              <w:rPr>
                <w:b/>
                <w:bCs/>
                <w:lang w:val="en-GB"/>
              </w:rPr>
              <w:t>&gt;&gt;</w:t>
            </w:r>
            <w:r>
              <w:rPr>
                <w:b/>
                <w:bCs/>
                <w:lang w:val="en-GB"/>
              </w:rPr>
              <w:t>PDU session</w:t>
            </w:r>
            <w:r w:rsidRPr="00C67B9A">
              <w:rPr>
                <w:b/>
                <w:bCs/>
                <w:lang w:val="en-GB"/>
              </w:rPr>
              <w:t>s Admitt</w:t>
            </w:r>
            <w:r w:rsidRPr="00C67B9A">
              <w:rPr>
                <w:b/>
                <w:bCs/>
                <w:lang w:val="en-GB" w:eastAsia="ja-JP"/>
              </w:rPr>
              <w:t>e</w:t>
            </w:r>
            <w:r w:rsidRPr="00C67B9A">
              <w:rPr>
                <w:b/>
                <w:bCs/>
                <w:lang w:val="en-GB"/>
              </w:rPr>
              <w:t>d To Be Released Item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  <w:r w:rsidRPr="00C67B9A">
              <w:rPr>
                <w:i/>
                <w:lang w:eastAsia="ja-JP"/>
              </w:rPr>
              <w:t>1 .. &lt;maxno</w:t>
            </w:r>
            <w:r>
              <w:rPr>
                <w:i/>
              </w:rPr>
              <w:t>PDUsessions</w:t>
            </w:r>
            <w:r w:rsidRPr="00C67B9A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425"/>
              <w:rPr>
                <w:lang w:val="en-GB"/>
              </w:rPr>
            </w:pPr>
            <w:r w:rsidRPr="00C67B9A">
              <w:rPr>
                <w:lang w:val="en-GB"/>
              </w:rPr>
              <w:t xml:space="preserve">&gt;&gt;&gt;CHOICE </w:t>
            </w:r>
            <w:r w:rsidRPr="00C67B9A">
              <w:rPr>
                <w:i/>
                <w:lang w:val="en-GB"/>
              </w:rPr>
              <w:t>Bearer Option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rPr>
                <w:lang w:val="en-GB"/>
              </w:rPr>
            </w:pPr>
            <w:r w:rsidRPr="00C67B9A">
              <w:rPr>
                <w:lang w:val="en-GB"/>
              </w:rPr>
              <w:t>&gt;&gt;&gt;&gt;</w:t>
            </w:r>
            <w:r w:rsidRPr="00C67B9A">
              <w:rPr>
                <w:i/>
                <w:lang w:val="en-GB"/>
              </w:rPr>
              <w:t>SCG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PDU session</w:t>
            </w:r>
            <w:r w:rsidRPr="00C67B9A">
              <w:rPr>
                <w:lang w:val="en-GB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rPr>
                <w:lang w:val="en-GB"/>
              </w:rPr>
            </w:pPr>
            <w:r w:rsidRPr="00C67B9A">
              <w:rPr>
                <w:lang w:val="en-GB"/>
              </w:rPr>
              <w:t>&gt;&gt;&gt;&gt;</w:t>
            </w:r>
            <w:r w:rsidRPr="00C67B9A">
              <w:rPr>
                <w:i/>
                <w:lang w:val="en-GB"/>
              </w:rPr>
              <w:t>Split Bearer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Left1cm"/>
              <w:ind w:left="709"/>
              <w:rPr>
                <w:lang w:val="en-GB"/>
              </w:rPr>
            </w:pPr>
            <w:r w:rsidRPr="00C67B9A">
              <w:rPr>
                <w:lang w:val="en-GB"/>
              </w:rPr>
              <w:t>&gt;&gt;&gt;&gt;&gt;</w:t>
            </w:r>
            <w:r>
              <w:rPr>
                <w:lang w:val="en-GB"/>
              </w:rPr>
              <w:t>PDU session</w:t>
            </w:r>
            <w:r w:rsidRPr="00C67B9A">
              <w:rPr>
                <w:lang w:val="en-GB"/>
              </w:rPr>
              <w:t xml:space="preserve"> ID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PDU session</w:t>
            </w:r>
            <w:r w:rsidRPr="00C67B9A">
              <w:rPr>
                <w:bCs/>
                <w:lang w:eastAsia="ja-JP"/>
              </w:rPr>
              <w:t>s Not Admitted List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EB7DBB" w:rsidRDefault="00A023B3" w:rsidP="000C2B94">
            <w:pPr>
              <w:pStyle w:val="TAL"/>
              <w:rPr>
                <w:lang w:val="sv-SE" w:eastAsia="zh-CN"/>
              </w:rPr>
            </w:pPr>
            <w:r w:rsidRPr="00EB7DBB">
              <w:rPr>
                <w:lang w:val="sv-SE" w:eastAsia="zh-CN"/>
              </w:rPr>
              <w:t>PDU session List</w:t>
            </w:r>
          </w:p>
          <w:p w:rsidR="00A023B3" w:rsidRPr="00EB7DBB" w:rsidRDefault="00A023B3" w:rsidP="000C2B94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>PDU session</w:t>
            </w:r>
            <w:r w:rsidRPr="00C67B9A">
              <w:rPr>
                <w:i/>
                <w:iCs/>
                <w:lang w:eastAsia="ja-JP"/>
              </w:rPr>
              <w:t xml:space="preserve"> ID </w:t>
            </w:r>
            <w:r w:rsidRPr="00C67B9A">
              <w:rPr>
                <w:lang w:eastAsia="ja-JP"/>
              </w:rPr>
              <w:t>shall only be present once in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</w:t>
            </w:r>
            <w:r w:rsidRPr="00C67B9A">
              <w:rPr>
                <w:i/>
                <w:lang w:eastAsia="ja-JP"/>
              </w:rPr>
              <w:t>s Admitted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i/>
                <w:lang w:eastAsia="ja-JP"/>
              </w:rPr>
              <w:t xml:space="preserve">List </w:t>
            </w:r>
            <w:r w:rsidRPr="00C67B9A">
              <w:rPr>
                <w:iCs/>
                <w:lang w:eastAsia="ja-JP"/>
              </w:rPr>
              <w:t xml:space="preserve">IE and </w:t>
            </w:r>
            <w:r w:rsidRPr="00C67B9A"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>PDU session</w:t>
            </w:r>
            <w:r w:rsidRPr="00C67B9A">
              <w:rPr>
                <w:i/>
                <w:iCs/>
                <w:snapToGrid w:val="0"/>
                <w:lang w:eastAsia="ja-JP"/>
              </w:rPr>
              <w:t xml:space="preserve">s Not Admitted List </w:t>
            </w:r>
            <w:r w:rsidRPr="00C67B9A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bCs/>
                <w:lang w:eastAsia="ja-JP"/>
              </w:rPr>
            </w:pPr>
            <w:r w:rsidRPr="00C67B9A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to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  <w:r w:rsidRPr="00C67B9A">
              <w:rPr>
                <w:lang w:eastAsia="ja-JP"/>
              </w:rPr>
              <w:t xml:space="preserve">Includes the </w:t>
            </w:r>
            <w:r w:rsidRPr="00C67B9A">
              <w:rPr>
                <w:i/>
                <w:lang w:eastAsia="ja-JP"/>
              </w:rPr>
              <w:t>SCG-Config</w:t>
            </w:r>
            <w:r w:rsidRPr="00C67B9A">
              <w:rPr>
                <w:lang w:eastAsia="ja-JP"/>
              </w:rPr>
              <w:t xml:space="preserve"> message as defined in </w:t>
            </w:r>
            <w:r>
              <w:rPr>
                <w:lang w:eastAsia="ja-JP"/>
              </w:rPr>
              <w:t>TS xx.xxx [x]</w:t>
            </w:r>
            <w:r>
              <w:rPr>
                <w:lang w:eastAsia="ja-JP"/>
              </w:rPr>
              <w:br/>
            </w:r>
            <w:r w:rsidRPr="003E58DC"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A023B3" w:rsidRPr="00C67B9A" w:rsidTr="000C2B94">
        <w:tc>
          <w:tcPr>
            <w:tcW w:w="2578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:rsidR="00A023B3" w:rsidRPr="00C67B9A" w:rsidRDefault="00A023B3" w:rsidP="000C2B9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A023B3" w:rsidRPr="00C67B9A" w:rsidRDefault="00A023B3" w:rsidP="000C2B94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023B3" w:rsidRPr="00C67B9A" w:rsidRDefault="00A023B3" w:rsidP="000C2B94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A023B3" w:rsidRPr="00C67B9A" w:rsidRDefault="00A023B3" w:rsidP="000C2B94">
            <w:pPr>
              <w:pStyle w:val="TAL"/>
              <w:jc w:val="center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:rsidR="00A023B3" w:rsidRPr="00C67B9A" w:rsidRDefault="00A023B3" w:rsidP="00A023B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023B3" w:rsidRPr="00C67B9A" w:rsidTr="000C2B94">
        <w:tc>
          <w:tcPr>
            <w:tcW w:w="3686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023B3" w:rsidRPr="00C67B9A" w:rsidRDefault="00A023B3" w:rsidP="000C2B94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A023B3" w:rsidRPr="00C67B9A" w:rsidTr="000C2B94">
        <w:tc>
          <w:tcPr>
            <w:tcW w:w="3686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</w:tcPr>
          <w:p w:rsidR="00A023B3" w:rsidRPr="00C67B9A" w:rsidRDefault="00A023B3" w:rsidP="000C2B94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Maximum no. of </w:t>
            </w:r>
            <w:r>
              <w:rPr>
                <w:lang w:eastAsia="ja-JP"/>
              </w:rPr>
              <w:t>PDU session</w:t>
            </w:r>
            <w:r w:rsidRPr="00C67B9A">
              <w:rPr>
                <w:lang w:eastAsia="ja-JP"/>
              </w:rPr>
              <w:t>s. Value is 256</w:t>
            </w:r>
          </w:p>
        </w:tc>
      </w:tr>
    </w:tbl>
    <w:p w:rsidR="00A023B3" w:rsidRDefault="00A023B3" w:rsidP="00A023B3"/>
    <w:p w:rsidR="00936B0B" w:rsidRPr="006922A2" w:rsidRDefault="00936B0B" w:rsidP="00936B0B">
      <w:pPr>
        <w:rPr>
          <w:b/>
          <w:color w:val="4F81BD" w:themeColor="accent1"/>
        </w:rPr>
      </w:pPr>
    </w:p>
    <w:p w:rsidR="003A18D4" w:rsidRPr="00CE63E2" w:rsidRDefault="00F91CDE" w:rsidP="00071D99">
      <w:pPr>
        <w:pStyle w:val="FirstChange"/>
        <w:tabs>
          <w:tab w:val="left" w:pos="1020"/>
          <w:tab w:val="center" w:pos="4932"/>
        </w:tabs>
        <w:jc w:val="left"/>
      </w:pPr>
      <w:r>
        <w:tab/>
      </w:r>
      <w:r>
        <w:tab/>
      </w:r>
      <w:r w:rsidR="003A18D4" w:rsidRPr="00CE63E2">
        <w:t xml:space="preserve">&lt;&lt;&lt;&lt;&lt;&lt;&lt;&lt;&lt;&lt;&lt;&lt;&lt;&lt;&lt;&lt;&lt;&lt;&lt;&lt; </w:t>
      </w:r>
      <w:r w:rsidR="003A18D4"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7980" w:rsidRDefault="006C7980">
      <w:pPr>
        <w:spacing w:after="0"/>
      </w:pPr>
      <w:r>
        <w:separator/>
      </w:r>
    </w:p>
  </w:endnote>
  <w:endnote w:type="continuationSeparator" w:id="0">
    <w:p w:rsidR="006C7980" w:rsidRDefault="006C79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7980" w:rsidRDefault="006C7980">
      <w:pPr>
        <w:spacing w:after="0"/>
      </w:pPr>
      <w:r>
        <w:separator/>
      </w:r>
    </w:p>
  </w:footnote>
  <w:footnote w:type="continuationSeparator" w:id="0">
    <w:p w:rsidR="006C7980" w:rsidRDefault="006C79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0"/>
  </w:num>
  <w:num w:numId="13">
    <w:abstractNumId w:val="12"/>
  </w:num>
  <w:num w:numId="14">
    <w:abstractNumId w:val="11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38"/>
    <w:rsid w:val="00006186"/>
    <w:rsid w:val="00011FD0"/>
    <w:rsid w:val="0001447C"/>
    <w:rsid w:val="000152BF"/>
    <w:rsid w:val="00015561"/>
    <w:rsid w:val="00017F23"/>
    <w:rsid w:val="0002710A"/>
    <w:rsid w:val="00034F96"/>
    <w:rsid w:val="000352E6"/>
    <w:rsid w:val="00051EF1"/>
    <w:rsid w:val="00052481"/>
    <w:rsid w:val="00052C2A"/>
    <w:rsid w:val="00066282"/>
    <w:rsid w:val="00071D99"/>
    <w:rsid w:val="0007222A"/>
    <w:rsid w:val="00077485"/>
    <w:rsid w:val="00081CE6"/>
    <w:rsid w:val="00084976"/>
    <w:rsid w:val="00084A1A"/>
    <w:rsid w:val="00096F96"/>
    <w:rsid w:val="00097AFE"/>
    <w:rsid w:val="000A31C9"/>
    <w:rsid w:val="000B75D3"/>
    <w:rsid w:val="000C3FCD"/>
    <w:rsid w:val="000C4BEC"/>
    <w:rsid w:val="000C56D1"/>
    <w:rsid w:val="000C7643"/>
    <w:rsid w:val="000D0B63"/>
    <w:rsid w:val="000D51B2"/>
    <w:rsid w:val="000E287D"/>
    <w:rsid w:val="000E38DA"/>
    <w:rsid w:val="000E4197"/>
    <w:rsid w:val="000F3001"/>
    <w:rsid w:val="000F6242"/>
    <w:rsid w:val="0011026A"/>
    <w:rsid w:val="0013096F"/>
    <w:rsid w:val="00141227"/>
    <w:rsid w:val="001463F9"/>
    <w:rsid w:val="00154EFB"/>
    <w:rsid w:val="00161886"/>
    <w:rsid w:val="00163EF4"/>
    <w:rsid w:val="00171E9E"/>
    <w:rsid w:val="00185C8F"/>
    <w:rsid w:val="001A4232"/>
    <w:rsid w:val="001A7893"/>
    <w:rsid w:val="001B6E72"/>
    <w:rsid w:val="001C01D2"/>
    <w:rsid w:val="001D17FA"/>
    <w:rsid w:val="001D2049"/>
    <w:rsid w:val="001D23DC"/>
    <w:rsid w:val="001E1F5C"/>
    <w:rsid w:val="001E3A80"/>
    <w:rsid w:val="001F65A7"/>
    <w:rsid w:val="0022072C"/>
    <w:rsid w:val="00221DC2"/>
    <w:rsid w:val="00222190"/>
    <w:rsid w:val="002250DF"/>
    <w:rsid w:val="00231827"/>
    <w:rsid w:val="00232F6B"/>
    <w:rsid w:val="00253517"/>
    <w:rsid w:val="00253DBD"/>
    <w:rsid w:val="0025412E"/>
    <w:rsid w:val="0025450E"/>
    <w:rsid w:val="002618D8"/>
    <w:rsid w:val="00263755"/>
    <w:rsid w:val="00264AD8"/>
    <w:rsid w:val="00264C3A"/>
    <w:rsid w:val="002672F8"/>
    <w:rsid w:val="00274CD5"/>
    <w:rsid w:val="00291A08"/>
    <w:rsid w:val="00295261"/>
    <w:rsid w:val="00296159"/>
    <w:rsid w:val="002967A2"/>
    <w:rsid w:val="002A18FF"/>
    <w:rsid w:val="002A49B0"/>
    <w:rsid w:val="002A6E64"/>
    <w:rsid w:val="002A6F5D"/>
    <w:rsid w:val="002B5005"/>
    <w:rsid w:val="002D1332"/>
    <w:rsid w:val="002D1FBB"/>
    <w:rsid w:val="002D67F3"/>
    <w:rsid w:val="002E400B"/>
    <w:rsid w:val="002E43B0"/>
    <w:rsid w:val="002E7D34"/>
    <w:rsid w:val="002E7EC8"/>
    <w:rsid w:val="002F1940"/>
    <w:rsid w:val="002F73B4"/>
    <w:rsid w:val="00301FCF"/>
    <w:rsid w:val="0031139C"/>
    <w:rsid w:val="00311454"/>
    <w:rsid w:val="00312232"/>
    <w:rsid w:val="00321CF2"/>
    <w:rsid w:val="00326430"/>
    <w:rsid w:val="00327913"/>
    <w:rsid w:val="003301E8"/>
    <w:rsid w:val="003309D9"/>
    <w:rsid w:val="003317CD"/>
    <w:rsid w:val="00335F7B"/>
    <w:rsid w:val="00340CD3"/>
    <w:rsid w:val="0034428E"/>
    <w:rsid w:val="00344CD0"/>
    <w:rsid w:val="003452E1"/>
    <w:rsid w:val="00345E50"/>
    <w:rsid w:val="00363E36"/>
    <w:rsid w:val="00363F4D"/>
    <w:rsid w:val="00372A38"/>
    <w:rsid w:val="00372BDD"/>
    <w:rsid w:val="003731E0"/>
    <w:rsid w:val="0037662A"/>
    <w:rsid w:val="00383545"/>
    <w:rsid w:val="0038675F"/>
    <w:rsid w:val="0039698A"/>
    <w:rsid w:val="003A0F5D"/>
    <w:rsid w:val="003A18D4"/>
    <w:rsid w:val="003C4057"/>
    <w:rsid w:val="003D00A2"/>
    <w:rsid w:val="003D3F18"/>
    <w:rsid w:val="003D457D"/>
    <w:rsid w:val="003E6944"/>
    <w:rsid w:val="003F24B2"/>
    <w:rsid w:val="003F4968"/>
    <w:rsid w:val="003F4B95"/>
    <w:rsid w:val="0041364A"/>
    <w:rsid w:val="004156CD"/>
    <w:rsid w:val="004213FC"/>
    <w:rsid w:val="00423E17"/>
    <w:rsid w:val="00424105"/>
    <w:rsid w:val="00425FCA"/>
    <w:rsid w:val="00433500"/>
    <w:rsid w:val="00433D84"/>
    <w:rsid w:val="00433F71"/>
    <w:rsid w:val="004376E8"/>
    <w:rsid w:val="00441F50"/>
    <w:rsid w:val="00444AD4"/>
    <w:rsid w:val="00447C61"/>
    <w:rsid w:val="00450F7A"/>
    <w:rsid w:val="0045424B"/>
    <w:rsid w:val="00457C4D"/>
    <w:rsid w:val="0046511B"/>
    <w:rsid w:val="00467F13"/>
    <w:rsid w:val="00470CA4"/>
    <w:rsid w:val="004721CA"/>
    <w:rsid w:val="00472E3F"/>
    <w:rsid w:val="004817E4"/>
    <w:rsid w:val="00485DF9"/>
    <w:rsid w:val="00490EFC"/>
    <w:rsid w:val="0049139D"/>
    <w:rsid w:val="004A179D"/>
    <w:rsid w:val="004B74D5"/>
    <w:rsid w:val="004C1750"/>
    <w:rsid w:val="004C72BF"/>
    <w:rsid w:val="004D485E"/>
    <w:rsid w:val="004D5B59"/>
    <w:rsid w:val="004D70E3"/>
    <w:rsid w:val="004E3939"/>
    <w:rsid w:val="004F2F8C"/>
    <w:rsid w:val="004F3FD1"/>
    <w:rsid w:val="004F78AE"/>
    <w:rsid w:val="00503F31"/>
    <w:rsid w:val="0051227E"/>
    <w:rsid w:val="00513DD9"/>
    <w:rsid w:val="005155F8"/>
    <w:rsid w:val="00515805"/>
    <w:rsid w:val="005175C0"/>
    <w:rsid w:val="00520766"/>
    <w:rsid w:val="00522576"/>
    <w:rsid w:val="0052370D"/>
    <w:rsid w:val="00537628"/>
    <w:rsid w:val="00552FA4"/>
    <w:rsid w:val="005706DE"/>
    <w:rsid w:val="00571E21"/>
    <w:rsid w:val="005727FD"/>
    <w:rsid w:val="00573DED"/>
    <w:rsid w:val="005746EE"/>
    <w:rsid w:val="005911CD"/>
    <w:rsid w:val="00597648"/>
    <w:rsid w:val="005A7FAB"/>
    <w:rsid w:val="005B4457"/>
    <w:rsid w:val="005C32E8"/>
    <w:rsid w:val="005C54FF"/>
    <w:rsid w:val="005D749B"/>
    <w:rsid w:val="005F23D1"/>
    <w:rsid w:val="005F3055"/>
    <w:rsid w:val="00613F59"/>
    <w:rsid w:val="006149FE"/>
    <w:rsid w:val="00614F8D"/>
    <w:rsid w:val="00621FBD"/>
    <w:rsid w:val="0062790C"/>
    <w:rsid w:val="00633451"/>
    <w:rsid w:val="006439FC"/>
    <w:rsid w:val="00655AD0"/>
    <w:rsid w:val="006922A2"/>
    <w:rsid w:val="006938C5"/>
    <w:rsid w:val="006A31C8"/>
    <w:rsid w:val="006A464E"/>
    <w:rsid w:val="006A58AF"/>
    <w:rsid w:val="006B17F4"/>
    <w:rsid w:val="006B25BA"/>
    <w:rsid w:val="006B4A30"/>
    <w:rsid w:val="006C0E55"/>
    <w:rsid w:val="006C7980"/>
    <w:rsid w:val="006D47ED"/>
    <w:rsid w:val="006E0145"/>
    <w:rsid w:val="006E2882"/>
    <w:rsid w:val="006E7CFD"/>
    <w:rsid w:val="006F5C26"/>
    <w:rsid w:val="00701B6D"/>
    <w:rsid w:val="00706209"/>
    <w:rsid w:val="00706920"/>
    <w:rsid w:val="00707B2E"/>
    <w:rsid w:val="007119BC"/>
    <w:rsid w:val="00717A41"/>
    <w:rsid w:val="00720D1E"/>
    <w:rsid w:val="00722AB3"/>
    <w:rsid w:val="0072459F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375F"/>
    <w:rsid w:val="007677F9"/>
    <w:rsid w:val="007752A4"/>
    <w:rsid w:val="0078580F"/>
    <w:rsid w:val="00795534"/>
    <w:rsid w:val="007A5112"/>
    <w:rsid w:val="007A5F4A"/>
    <w:rsid w:val="007B0268"/>
    <w:rsid w:val="007C0072"/>
    <w:rsid w:val="007C62BB"/>
    <w:rsid w:val="007D0284"/>
    <w:rsid w:val="007D349F"/>
    <w:rsid w:val="007D6BE0"/>
    <w:rsid w:val="007E0AD7"/>
    <w:rsid w:val="007E1BFC"/>
    <w:rsid w:val="007E6AEB"/>
    <w:rsid w:val="007F4F92"/>
    <w:rsid w:val="007F5630"/>
    <w:rsid w:val="00800891"/>
    <w:rsid w:val="00804A90"/>
    <w:rsid w:val="00805962"/>
    <w:rsid w:val="00814AFA"/>
    <w:rsid w:val="0081793E"/>
    <w:rsid w:val="00821D91"/>
    <w:rsid w:val="00833386"/>
    <w:rsid w:val="008346AC"/>
    <w:rsid w:val="00852889"/>
    <w:rsid w:val="00860031"/>
    <w:rsid w:val="00866B74"/>
    <w:rsid w:val="0087038C"/>
    <w:rsid w:val="00870FEE"/>
    <w:rsid w:val="0087132C"/>
    <w:rsid w:val="00876073"/>
    <w:rsid w:val="0088430D"/>
    <w:rsid w:val="00884BC8"/>
    <w:rsid w:val="008919F7"/>
    <w:rsid w:val="008927F9"/>
    <w:rsid w:val="00895C6D"/>
    <w:rsid w:val="0089674B"/>
    <w:rsid w:val="008A3EE6"/>
    <w:rsid w:val="008B19ED"/>
    <w:rsid w:val="008B3AE0"/>
    <w:rsid w:val="008B4CBF"/>
    <w:rsid w:val="008C3F15"/>
    <w:rsid w:val="008C49E9"/>
    <w:rsid w:val="008C5330"/>
    <w:rsid w:val="008C5F57"/>
    <w:rsid w:val="008D2023"/>
    <w:rsid w:val="008D4A93"/>
    <w:rsid w:val="008D772F"/>
    <w:rsid w:val="008E1BAC"/>
    <w:rsid w:val="008E6A5F"/>
    <w:rsid w:val="008E7485"/>
    <w:rsid w:val="008F2347"/>
    <w:rsid w:val="008F32D0"/>
    <w:rsid w:val="009016FE"/>
    <w:rsid w:val="009076DF"/>
    <w:rsid w:val="00910711"/>
    <w:rsid w:val="009260C9"/>
    <w:rsid w:val="00936B0B"/>
    <w:rsid w:val="00940BCE"/>
    <w:rsid w:val="009465CA"/>
    <w:rsid w:val="00947CEF"/>
    <w:rsid w:val="0095760C"/>
    <w:rsid w:val="00966940"/>
    <w:rsid w:val="009757A9"/>
    <w:rsid w:val="00987368"/>
    <w:rsid w:val="0099577A"/>
    <w:rsid w:val="0099585E"/>
    <w:rsid w:val="00997077"/>
    <w:rsid w:val="0099764C"/>
    <w:rsid w:val="009A0F7B"/>
    <w:rsid w:val="009A15E6"/>
    <w:rsid w:val="009B4E0F"/>
    <w:rsid w:val="009B6788"/>
    <w:rsid w:val="009C7377"/>
    <w:rsid w:val="009C7DD3"/>
    <w:rsid w:val="009D2118"/>
    <w:rsid w:val="009D4C05"/>
    <w:rsid w:val="009E54BD"/>
    <w:rsid w:val="009E7503"/>
    <w:rsid w:val="009F0E33"/>
    <w:rsid w:val="009F13C5"/>
    <w:rsid w:val="009F65D1"/>
    <w:rsid w:val="00A01538"/>
    <w:rsid w:val="00A023B3"/>
    <w:rsid w:val="00A10143"/>
    <w:rsid w:val="00A12332"/>
    <w:rsid w:val="00A31ECF"/>
    <w:rsid w:val="00A31F9F"/>
    <w:rsid w:val="00A339D0"/>
    <w:rsid w:val="00A33BB9"/>
    <w:rsid w:val="00A353DC"/>
    <w:rsid w:val="00A35B30"/>
    <w:rsid w:val="00A40B83"/>
    <w:rsid w:val="00A4795F"/>
    <w:rsid w:val="00A730C1"/>
    <w:rsid w:val="00A74D97"/>
    <w:rsid w:val="00A81ED3"/>
    <w:rsid w:val="00A827F2"/>
    <w:rsid w:val="00A832D2"/>
    <w:rsid w:val="00A92389"/>
    <w:rsid w:val="00AA0B83"/>
    <w:rsid w:val="00AA4B0F"/>
    <w:rsid w:val="00AB49DB"/>
    <w:rsid w:val="00AC566D"/>
    <w:rsid w:val="00AC685F"/>
    <w:rsid w:val="00AC69F4"/>
    <w:rsid w:val="00AD70FD"/>
    <w:rsid w:val="00AF14A0"/>
    <w:rsid w:val="00AF2A86"/>
    <w:rsid w:val="00B05D98"/>
    <w:rsid w:val="00B105F3"/>
    <w:rsid w:val="00B13F7D"/>
    <w:rsid w:val="00B277CD"/>
    <w:rsid w:val="00B37503"/>
    <w:rsid w:val="00B465D4"/>
    <w:rsid w:val="00B62509"/>
    <w:rsid w:val="00B70372"/>
    <w:rsid w:val="00B7450A"/>
    <w:rsid w:val="00B75411"/>
    <w:rsid w:val="00B82D07"/>
    <w:rsid w:val="00B86695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D0C4F"/>
    <w:rsid w:val="00BE205F"/>
    <w:rsid w:val="00BE799C"/>
    <w:rsid w:val="00BF5779"/>
    <w:rsid w:val="00C0261E"/>
    <w:rsid w:val="00C02AE4"/>
    <w:rsid w:val="00C0564F"/>
    <w:rsid w:val="00C146F6"/>
    <w:rsid w:val="00C177C2"/>
    <w:rsid w:val="00C30E80"/>
    <w:rsid w:val="00C4396A"/>
    <w:rsid w:val="00C44D07"/>
    <w:rsid w:val="00C462C3"/>
    <w:rsid w:val="00C5599A"/>
    <w:rsid w:val="00C6044B"/>
    <w:rsid w:val="00C631D9"/>
    <w:rsid w:val="00C74AC3"/>
    <w:rsid w:val="00C77A3A"/>
    <w:rsid w:val="00C8209F"/>
    <w:rsid w:val="00C82985"/>
    <w:rsid w:val="00C914A2"/>
    <w:rsid w:val="00C97B87"/>
    <w:rsid w:val="00CA5414"/>
    <w:rsid w:val="00CB078B"/>
    <w:rsid w:val="00CD2144"/>
    <w:rsid w:val="00CD41D4"/>
    <w:rsid w:val="00CD7ECD"/>
    <w:rsid w:val="00CE008C"/>
    <w:rsid w:val="00CE15FB"/>
    <w:rsid w:val="00CF237F"/>
    <w:rsid w:val="00CF458D"/>
    <w:rsid w:val="00CF59A1"/>
    <w:rsid w:val="00D14AB9"/>
    <w:rsid w:val="00D15DA1"/>
    <w:rsid w:val="00D2199E"/>
    <w:rsid w:val="00D25A76"/>
    <w:rsid w:val="00D26E10"/>
    <w:rsid w:val="00D313F6"/>
    <w:rsid w:val="00D335DB"/>
    <w:rsid w:val="00D358CA"/>
    <w:rsid w:val="00D56CD0"/>
    <w:rsid w:val="00D63E18"/>
    <w:rsid w:val="00D72F2B"/>
    <w:rsid w:val="00D74E37"/>
    <w:rsid w:val="00D802B9"/>
    <w:rsid w:val="00D82B6D"/>
    <w:rsid w:val="00D8643E"/>
    <w:rsid w:val="00D9096F"/>
    <w:rsid w:val="00D92A4E"/>
    <w:rsid w:val="00D9631B"/>
    <w:rsid w:val="00DA0E89"/>
    <w:rsid w:val="00DA2AF7"/>
    <w:rsid w:val="00DB34D5"/>
    <w:rsid w:val="00DB46A0"/>
    <w:rsid w:val="00DB793D"/>
    <w:rsid w:val="00DD1925"/>
    <w:rsid w:val="00DD1B2E"/>
    <w:rsid w:val="00DE6BB0"/>
    <w:rsid w:val="00E06327"/>
    <w:rsid w:val="00E2249A"/>
    <w:rsid w:val="00E236F5"/>
    <w:rsid w:val="00E31D6F"/>
    <w:rsid w:val="00E41A0E"/>
    <w:rsid w:val="00E46668"/>
    <w:rsid w:val="00E56678"/>
    <w:rsid w:val="00E61064"/>
    <w:rsid w:val="00E65FF0"/>
    <w:rsid w:val="00E70607"/>
    <w:rsid w:val="00E70734"/>
    <w:rsid w:val="00E74CA6"/>
    <w:rsid w:val="00E8670A"/>
    <w:rsid w:val="00E93B04"/>
    <w:rsid w:val="00E96316"/>
    <w:rsid w:val="00EA35C9"/>
    <w:rsid w:val="00EB368D"/>
    <w:rsid w:val="00EB560F"/>
    <w:rsid w:val="00EC1DB0"/>
    <w:rsid w:val="00EC7F43"/>
    <w:rsid w:val="00ED6A8E"/>
    <w:rsid w:val="00EE1E05"/>
    <w:rsid w:val="00EF20E6"/>
    <w:rsid w:val="00EF24CD"/>
    <w:rsid w:val="00EF2EF0"/>
    <w:rsid w:val="00EF3C80"/>
    <w:rsid w:val="00F01D9E"/>
    <w:rsid w:val="00F0724C"/>
    <w:rsid w:val="00F15078"/>
    <w:rsid w:val="00F16B65"/>
    <w:rsid w:val="00F247F5"/>
    <w:rsid w:val="00F263AA"/>
    <w:rsid w:val="00F40A93"/>
    <w:rsid w:val="00F40B8A"/>
    <w:rsid w:val="00F42DBE"/>
    <w:rsid w:val="00F44815"/>
    <w:rsid w:val="00F451FA"/>
    <w:rsid w:val="00F47D6D"/>
    <w:rsid w:val="00F55B65"/>
    <w:rsid w:val="00F613A2"/>
    <w:rsid w:val="00F74B0A"/>
    <w:rsid w:val="00F91CDE"/>
    <w:rsid w:val="00F92C75"/>
    <w:rsid w:val="00FB28F2"/>
    <w:rsid w:val="00FC04A3"/>
    <w:rsid w:val="00FC292D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ACChar">
    <w:name w:val="TAC Char"/>
    <w:link w:val="TAC"/>
    <w:rsid w:val="00936B0B"/>
    <w:rPr>
      <w:rFonts w:ascii="Arial" w:hAnsi="Arial"/>
      <w:sz w:val="18"/>
      <w:lang w:val="en-GB"/>
    </w:rPr>
  </w:style>
  <w:style w:type="paragraph" w:customStyle="1" w:styleId="TALLeft1cm">
    <w:name w:val="TAL + Left:  1 cm"/>
    <w:basedOn w:val="TAL"/>
    <w:rsid w:val="00936B0B"/>
    <w:pPr>
      <w:ind w:left="567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2313</Words>
  <Characters>12265</Characters>
  <Application>Microsoft Office Word</Application>
  <DocSecurity>0</DocSecurity>
  <Lines>102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2017-11-17T21:14:00Z</dcterms:created>
  <dcterms:modified xsi:type="dcterms:W3CDTF">2017-11-17T21:14:00Z</dcterms:modified>
</cp:coreProperties>
</file>