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49E9" w:rsidRDefault="008C49E9" w:rsidP="008C49E9">
      <w:pPr>
        <w:pStyle w:val="Header"/>
        <w:tabs>
          <w:tab w:val="right" w:pos="9923"/>
        </w:tabs>
        <w:ind w:right="-7"/>
        <w:rPr>
          <w:rFonts w:cs="Arial"/>
          <w:bCs/>
          <w:i/>
          <w:noProof w:val="0"/>
          <w:sz w:val="32"/>
          <w:lang w:val="en-GB" w:eastAsia="ja-JP"/>
        </w:rPr>
      </w:pPr>
      <w:bookmarkStart w:id="0" w:name="_Hlk498088905"/>
      <w:r>
        <w:rPr>
          <w:rFonts w:cs="Arial"/>
          <w:bCs/>
          <w:noProof w:val="0"/>
          <w:sz w:val="24"/>
          <w:lang w:val="en-GB"/>
        </w:rPr>
        <w:t>3GPP T</w:t>
      </w:r>
      <w:bookmarkStart w:id="1" w:name="_Ref452454252"/>
      <w:bookmarkEnd w:id="1"/>
      <w:r>
        <w:rPr>
          <w:rFonts w:cs="Arial"/>
          <w:bCs/>
          <w:noProof w:val="0"/>
          <w:sz w:val="24"/>
          <w:lang w:val="en-GB"/>
        </w:rPr>
        <w:t>SG-</w:t>
      </w:r>
      <w:r>
        <w:rPr>
          <w:rFonts w:cs="Arial"/>
          <w:bCs/>
          <w:noProof w:val="0"/>
          <w:sz w:val="24"/>
          <w:szCs w:val="24"/>
          <w:lang w:val="en-GB"/>
        </w:rPr>
        <w:t xml:space="preserve">RAN </w:t>
      </w:r>
      <w:r w:rsidR="0039698A">
        <w:rPr>
          <w:rFonts w:cs="Arial"/>
          <w:noProof w:val="0"/>
          <w:sz w:val="24"/>
          <w:szCs w:val="24"/>
          <w:lang w:val="en-GB"/>
        </w:rPr>
        <w:t>WG3 Meeting #</w:t>
      </w:r>
      <w:r w:rsidR="00C0261E">
        <w:rPr>
          <w:rFonts w:cs="Arial"/>
          <w:noProof w:val="0"/>
          <w:sz w:val="24"/>
          <w:szCs w:val="24"/>
          <w:lang w:val="en-GB"/>
        </w:rPr>
        <w:t>98</w:t>
      </w:r>
      <w:r>
        <w:rPr>
          <w:rFonts w:cs="Arial"/>
          <w:bCs/>
          <w:noProof w:val="0"/>
          <w:sz w:val="24"/>
          <w:lang w:val="en-GB"/>
        </w:rPr>
        <w:tab/>
      </w:r>
      <w:r w:rsidR="00BD5EA7" w:rsidRPr="00BD5EA7">
        <w:rPr>
          <w:rFonts w:cs="Arial"/>
          <w:bCs/>
          <w:noProof w:val="0"/>
          <w:sz w:val="24"/>
          <w:lang w:val="en-GB" w:eastAsia="ja-JP"/>
        </w:rPr>
        <w:t>R3-174730</w:t>
      </w:r>
    </w:p>
    <w:p w:rsidR="00EA35C9" w:rsidRDefault="00015561" w:rsidP="00015561">
      <w:pPr>
        <w:pStyle w:val="CRCoverPage"/>
        <w:outlineLvl w:val="0"/>
        <w:rPr>
          <w:b/>
          <w:noProof/>
          <w:sz w:val="24"/>
        </w:rPr>
      </w:pPr>
      <w:r>
        <w:rPr>
          <w:b/>
          <w:noProof/>
          <w:sz w:val="24"/>
        </w:rPr>
        <w:t>Reno, USA, 27</w:t>
      </w:r>
      <w:r>
        <w:rPr>
          <w:b/>
          <w:noProof/>
          <w:sz w:val="24"/>
          <w:vertAlign w:val="superscript"/>
        </w:rPr>
        <w:t>th</w:t>
      </w:r>
      <w:r>
        <w:rPr>
          <w:b/>
          <w:noProof/>
          <w:sz w:val="24"/>
        </w:rPr>
        <w:t xml:space="preserve"> November - 1</w:t>
      </w:r>
      <w:r>
        <w:rPr>
          <w:b/>
          <w:noProof/>
          <w:sz w:val="24"/>
          <w:vertAlign w:val="superscript"/>
        </w:rPr>
        <w:t>st</w:t>
      </w:r>
      <w:r>
        <w:rPr>
          <w:b/>
          <w:noProof/>
          <w:sz w:val="24"/>
        </w:rPr>
        <w:t xml:space="preserve">  December 2017</w:t>
      </w:r>
    </w:p>
    <w:bookmarkEnd w:id="0"/>
    <w:p w:rsidR="00015561" w:rsidRPr="00015561" w:rsidRDefault="00015561" w:rsidP="00015561">
      <w:pPr>
        <w:pStyle w:val="CRCoverPage"/>
        <w:outlineLvl w:val="0"/>
        <w:rPr>
          <w:b/>
          <w:noProof/>
          <w:sz w:val="24"/>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89372D" w:rsidRPr="008543C8">
        <w:rPr>
          <w:rFonts w:cs="Arial"/>
          <w:b/>
          <w:bCs/>
          <w:color w:val="000000"/>
          <w:sz w:val="24"/>
          <w:szCs w:val="24"/>
          <w:lang w:val="en-US"/>
        </w:rPr>
        <w:t>10.5.5</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BE7F7C">
        <w:rPr>
          <w:rFonts w:cs="Arial"/>
          <w:b/>
          <w:bCs/>
          <w:color w:val="000000"/>
          <w:sz w:val="24"/>
          <w:szCs w:val="24"/>
        </w:rPr>
        <w:t xml:space="preserve">Handling of </w:t>
      </w:r>
      <w:r w:rsidR="00753486">
        <w:rPr>
          <w:rFonts w:cs="Arial"/>
          <w:b/>
          <w:bCs/>
          <w:color w:val="000000"/>
          <w:sz w:val="24"/>
          <w:szCs w:val="24"/>
        </w:rPr>
        <w:t>End Marker</w:t>
      </w:r>
      <w:r w:rsidR="00753486" w:rsidRPr="00753486">
        <w:rPr>
          <w:rFonts w:cs="Arial"/>
          <w:b/>
          <w:bCs/>
          <w:color w:val="000000"/>
          <w:sz w:val="24"/>
          <w:szCs w:val="24"/>
        </w:rPr>
        <w:t xml:space="preserve"> in HO and DC</w:t>
      </w:r>
    </w:p>
    <w:p w:rsidR="005B4457" w:rsidRPr="00CE008C" w:rsidRDefault="00852889" w:rsidP="00CE008C">
      <w:pPr>
        <w:ind w:left="1985" w:hanging="1985"/>
        <w:rPr>
          <w:rFonts w:cs="Arial"/>
          <w:b/>
          <w:bCs/>
          <w:sz w:val="24"/>
          <w:szCs w:val="24"/>
          <w:lang w:eastAsia="ja-JP"/>
        </w:rPr>
      </w:pPr>
      <w:r>
        <w:rPr>
          <w:rFonts w:cs="Arial"/>
          <w:b/>
          <w:bCs/>
          <w:sz w:val="24"/>
          <w:szCs w:val="24"/>
        </w:rPr>
        <w:t>Document for:</w:t>
      </w:r>
      <w:r>
        <w:rPr>
          <w:rFonts w:cs="Arial"/>
          <w:b/>
          <w:bCs/>
          <w:sz w:val="24"/>
          <w:szCs w:val="24"/>
        </w:rPr>
        <w:tab/>
      </w:r>
      <w:r w:rsidRPr="008543C8">
        <w:rPr>
          <w:rFonts w:cs="Arial"/>
          <w:b/>
          <w:bCs/>
          <w:sz w:val="24"/>
          <w:szCs w:val="24"/>
        </w:rPr>
        <w:t>pCR</w:t>
      </w:r>
      <w:bookmarkStart w:id="2" w:name="_GoBack"/>
      <w:bookmarkEnd w:id="2"/>
    </w:p>
    <w:p w:rsidR="00301FCF" w:rsidRPr="00301FCF" w:rsidRDefault="00CE008C" w:rsidP="00C6044B">
      <w:pPr>
        <w:pStyle w:val="Heading1"/>
      </w:pPr>
      <w:r>
        <w:t>1</w:t>
      </w:r>
      <w:r w:rsidR="00E810D9">
        <w:tab/>
        <w:t>Background</w:t>
      </w:r>
    </w:p>
    <w:p w:rsidR="00A528B8" w:rsidRDefault="00E810D9" w:rsidP="00735CA3">
      <w:pPr>
        <w:rPr>
          <w:lang w:eastAsia="ja-JP"/>
        </w:rPr>
      </w:pPr>
      <w:r>
        <w:rPr>
          <w:lang w:eastAsia="ja-JP"/>
        </w:rPr>
        <w:t>We have in the past meetings discussed handover, data forward aspects.</w:t>
      </w:r>
    </w:p>
    <w:p w:rsidR="00E810D9" w:rsidRDefault="00E810D9" w:rsidP="00735CA3">
      <w:pPr>
        <w:rPr>
          <w:lang w:eastAsia="ja-JP"/>
        </w:rPr>
      </w:pPr>
      <w:r>
        <w:rPr>
          <w:lang w:eastAsia="ja-JP"/>
        </w:rPr>
        <w:t>This paper the user plane End Marker aspect is discussed.</w:t>
      </w:r>
    </w:p>
    <w:p w:rsidR="00E810D9" w:rsidRPr="00301FCF" w:rsidRDefault="00E810D9" w:rsidP="00E810D9">
      <w:pPr>
        <w:pStyle w:val="Heading1"/>
      </w:pPr>
      <w:r>
        <w:t>2</w:t>
      </w:r>
      <w:r>
        <w:tab/>
        <w:t>Discussion</w:t>
      </w:r>
    </w:p>
    <w:p w:rsidR="00E810D9" w:rsidRDefault="00E810D9" w:rsidP="00E810D9">
      <w:pPr>
        <w:rPr>
          <w:lang w:eastAsia="ja-JP"/>
        </w:rPr>
      </w:pPr>
      <w:r>
        <w:rPr>
          <w:lang w:eastAsia="ja-JP"/>
        </w:rPr>
        <w:t>During handover, the End Marker has been used to indicate in the user plan the end of the old data path.  In GTP-U, (ref [1]), t</w:t>
      </w:r>
      <w:r w:rsidRPr="00A528B8">
        <w:rPr>
          <w:lang w:eastAsia="ja-JP"/>
        </w:rPr>
        <w:t>he End Marker message indicates the end of the payload stream on a given tunnel</w:t>
      </w:r>
      <w:r>
        <w:rPr>
          <w:lang w:eastAsia="ja-JP"/>
        </w:rPr>
        <w:t>.</w:t>
      </w:r>
    </w:p>
    <w:p w:rsidR="003F2D7E" w:rsidRPr="003F2D7E" w:rsidRDefault="003F2D7E" w:rsidP="00E810D9">
      <w:pPr>
        <w:rPr>
          <w:b/>
          <w:lang w:eastAsia="ja-JP"/>
        </w:rPr>
      </w:pPr>
      <w:r w:rsidRPr="001046DA">
        <w:rPr>
          <w:b/>
          <w:lang w:eastAsia="ja-JP"/>
        </w:rPr>
        <w:t xml:space="preserve">Observation 1: </w:t>
      </w:r>
      <w:r>
        <w:rPr>
          <w:b/>
          <w:lang w:eastAsia="ja-JP"/>
        </w:rPr>
        <w:t xml:space="preserve">The </w:t>
      </w:r>
      <w:r w:rsidRPr="003F2D7E">
        <w:rPr>
          <w:b/>
          <w:lang w:eastAsia="ja-JP"/>
        </w:rPr>
        <w:t>End marker is to mar</w:t>
      </w:r>
      <w:r>
        <w:rPr>
          <w:b/>
          <w:lang w:eastAsia="ja-JP"/>
        </w:rPr>
        <w:t xml:space="preserve">k the end of the old path, i.e. the given </w:t>
      </w:r>
      <w:r w:rsidRPr="003F2D7E">
        <w:rPr>
          <w:b/>
          <w:lang w:eastAsia="ja-JP"/>
        </w:rPr>
        <w:t>Tunnel.</w:t>
      </w:r>
    </w:p>
    <w:p w:rsidR="00E810D9" w:rsidRDefault="00E810D9" w:rsidP="00E810D9">
      <w:pPr>
        <w:rPr>
          <w:lang w:eastAsia="ja-JP"/>
        </w:rPr>
      </w:pPr>
      <w:r>
        <w:rPr>
          <w:lang w:eastAsia="ja-JP"/>
        </w:rPr>
        <w:t>In 5G system, handover can be classified as Inter system handover (between 5G and 4G) and Intra system handover (with in 5G).</w:t>
      </w:r>
      <w:r w:rsidR="002540C9">
        <w:rPr>
          <w:lang w:eastAsia="ja-JP"/>
        </w:rPr>
        <w:t xml:space="preserve"> Dual connectivity can be classified as En-DC for optional 3 and DC in 5G system.</w:t>
      </w:r>
    </w:p>
    <w:p w:rsidR="00A528B8" w:rsidRDefault="00E810D9" w:rsidP="00E810D9">
      <w:pPr>
        <w:pStyle w:val="Heading2"/>
        <w:rPr>
          <w:lang w:eastAsia="ja-JP"/>
        </w:rPr>
      </w:pPr>
      <w:r>
        <w:rPr>
          <w:lang w:eastAsia="ja-JP"/>
        </w:rPr>
        <w:t>2.1</w:t>
      </w:r>
      <w:r>
        <w:rPr>
          <w:lang w:eastAsia="ja-JP"/>
        </w:rPr>
        <w:tab/>
        <w:t>Inter system handover</w:t>
      </w:r>
    </w:p>
    <w:p w:rsidR="00076038" w:rsidRDefault="00414914" w:rsidP="00E810D9">
      <w:pPr>
        <w:rPr>
          <w:lang w:eastAsia="ja-JP"/>
        </w:rPr>
      </w:pPr>
      <w:r>
        <w:rPr>
          <w:lang w:eastAsia="ja-JP"/>
        </w:rPr>
        <w:t>As only indirect data forwarding is supported in inter system handover,</w:t>
      </w:r>
      <w:r w:rsidR="005A0DF5">
        <w:rPr>
          <w:lang w:eastAsia="ja-JP"/>
        </w:rPr>
        <w:t xml:space="preserve"> e.g. in</w:t>
      </w:r>
      <w:r w:rsidR="00076038">
        <w:rPr>
          <w:lang w:eastAsia="ja-JP"/>
        </w:rPr>
        <w:t xml:space="preserve"> handover from 5GC to EPS,</w:t>
      </w:r>
      <w:r>
        <w:rPr>
          <w:lang w:eastAsia="ja-JP"/>
        </w:rPr>
        <w:t xml:space="preserve"> </w:t>
      </w:r>
      <w:r w:rsidR="005A0DF5">
        <w:rPr>
          <w:lang w:eastAsia="ja-JP"/>
        </w:rPr>
        <w:t>the data forwarding would be via CN. The end marker is sent from source UPF to source NG-RAN by the old path, and then from source NG-RAN node to UPF. Further from UPF to target SGW, and from the target SGW to target E-UTRAN.</w:t>
      </w:r>
    </w:p>
    <w:p w:rsidR="005A0DF5" w:rsidRDefault="001046DA" w:rsidP="00E810D9">
      <w:pPr>
        <w:rPr>
          <w:lang w:eastAsia="ja-JP"/>
        </w:rPr>
      </w:pPr>
      <w:r>
        <w:rPr>
          <w:lang w:eastAsia="ja-JP"/>
        </w:rPr>
        <w:t>Follow the end marker is per GTP-U tunnel principle, we could consider that UPF sends the end marker per GTP-U tunnel, i.e. per PDU session. The 5GC will do the 5G QoS flow to EPS bearer mapping, so in the phase that UPF forwards the data to target SGW, we could assume that UPF would be able to send one or more End marker per EPS bearer, just like specified in 4G system.</w:t>
      </w:r>
    </w:p>
    <w:p w:rsidR="006B6EDD" w:rsidRPr="001046DA" w:rsidRDefault="003F2D7E" w:rsidP="006B6EDD">
      <w:pPr>
        <w:rPr>
          <w:b/>
          <w:lang w:eastAsia="ja-JP"/>
        </w:rPr>
      </w:pPr>
      <w:r>
        <w:rPr>
          <w:b/>
          <w:lang w:eastAsia="ja-JP"/>
        </w:rPr>
        <w:t>Observation 2</w:t>
      </w:r>
      <w:r w:rsidR="006B6EDD" w:rsidRPr="001046DA">
        <w:rPr>
          <w:b/>
          <w:lang w:eastAsia="ja-JP"/>
        </w:rPr>
        <w:t xml:space="preserve">: </w:t>
      </w:r>
      <w:r w:rsidR="006B6EDD">
        <w:rPr>
          <w:b/>
          <w:lang w:eastAsia="ja-JP"/>
        </w:rPr>
        <w:t xml:space="preserve">in inter system handover, the end marker can be sent per tunnel/PDU session </w:t>
      </w:r>
      <w:r w:rsidR="00BE7F7C">
        <w:rPr>
          <w:b/>
          <w:lang w:eastAsia="ja-JP"/>
        </w:rPr>
        <w:t xml:space="preserve">by UPF </w:t>
      </w:r>
      <w:r w:rsidR="006B6EDD">
        <w:rPr>
          <w:b/>
          <w:lang w:eastAsia="ja-JP"/>
        </w:rPr>
        <w:t>to NG-RAN node.</w:t>
      </w:r>
    </w:p>
    <w:p w:rsidR="00414914" w:rsidRPr="007C5698" w:rsidRDefault="00414914" w:rsidP="00414914">
      <w:pPr>
        <w:pStyle w:val="Heading2"/>
        <w:rPr>
          <w:lang w:val="en-US" w:eastAsia="ja-JP"/>
        </w:rPr>
      </w:pPr>
      <w:r w:rsidRPr="007C5698">
        <w:rPr>
          <w:lang w:val="en-US" w:eastAsia="ja-JP"/>
        </w:rPr>
        <w:t>2.2</w:t>
      </w:r>
      <w:r w:rsidRPr="007C5698">
        <w:rPr>
          <w:lang w:val="en-US" w:eastAsia="ja-JP"/>
        </w:rPr>
        <w:tab/>
        <w:t>Intra system handover in 5G</w:t>
      </w:r>
    </w:p>
    <w:p w:rsidR="007C5698" w:rsidRDefault="007C5698" w:rsidP="007C5698">
      <w:pPr>
        <w:rPr>
          <w:lang w:val="en-US" w:eastAsia="ja-JP"/>
        </w:rPr>
      </w:pPr>
      <w:r w:rsidRPr="007C5698">
        <w:rPr>
          <w:lang w:val="en-US" w:eastAsia="ja-JP"/>
        </w:rPr>
        <w:t>For Intra system handover in 5G, lo</w:t>
      </w:r>
      <w:r w:rsidR="003568FC">
        <w:rPr>
          <w:lang w:val="en-US" w:eastAsia="ja-JP"/>
        </w:rPr>
        <w:t xml:space="preserve">ssless data forward map be supported, but the precondition is that </w:t>
      </w:r>
      <w:r>
        <w:rPr>
          <w:lang w:val="en-US" w:eastAsia="ja-JP"/>
        </w:rPr>
        <w:t>the target NG-RAN node</w:t>
      </w:r>
      <w:r w:rsidR="003568FC">
        <w:rPr>
          <w:lang w:val="en-US" w:eastAsia="ja-JP"/>
        </w:rPr>
        <w:t xml:space="preserve"> keeps the same QoS flow to DRB mapping as in the source NG-RAN</w:t>
      </w:r>
      <w:r>
        <w:rPr>
          <w:lang w:val="en-US" w:eastAsia="ja-JP"/>
        </w:rPr>
        <w:t>. RAN decides if it would be a direct or indirect data forwarding during handover.</w:t>
      </w:r>
    </w:p>
    <w:p w:rsidR="007C5698" w:rsidRDefault="008D3767" w:rsidP="007C5698">
      <w:pPr>
        <w:rPr>
          <w:b/>
          <w:lang w:eastAsia="ja-JP"/>
        </w:rPr>
      </w:pPr>
      <w:r>
        <w:rPr>
          <w:b/>
          <w:lang w:eastAsia="ja-JP"/>
        </w:rPr>
        <w:t>Observation 3</w:t>
      </w:r>
      <w:r w:rsidR="007C5698">
        <w:rPr>
          <w:b/>
          <w:lang w:eastAsia="ja-JP"/>
        </w:rPr>
        <w:t xml:space="preserve">: it is NG-RAN to decide </w:t>
      </w:r>
      <w:r w:rsidR="007C5698" w:rsidRPr="007C5698">
        <w:rPr>
          <w:b/>
          <w:lang w:eastAsia="ja-JP"/>
        </w:rPr>
        <w:t>whether re-ordering is needed for a QoS</w:t>
      </w:r>
      <w:r w:rsidR="007C5698">
        <w:rPr>
          <w:b/>
          <w:lang w:eastAsia="ja-JP"/>
        </w:rPr>
        <w:t xml:space="preserve"> flow, or whether </w:t>
      </w:r>
      <w:r w:rsidR="007C5698" w:rsidRPr="007C5698">
        <w:rPr>
          <w:b/>
          <w:lang w:eastAsia="ja-JP"/>
        </w:rPr>
        <w:t>lossles</w:t>
      </w:r>
      <w:r w:rsidR="007C5698">
        <w:rPr>
          <w:b/>
          <w:lang w:eastAsia="ja-JP"/>
        </w:rPr>
        <w:t>s mobility is supported.</w:t>
      </w:r>
    </w:p>
    <w:p w:rsidR="00463AD5" w:rsidRDefault="001C46C6" w:rsidP="007C5698">
      <w:pPr>
        <w:rPr>
          <w:lang w:val="en-US" w:eastAsia="ja-JP"/>
        </w:rPr>
      </w:pPr>
      <w:r>
        <w:rPr>
          <w:lang w:val="en-US" w:eastAsia="ja-JP"/>
        </w:rPr>
        <w:t xml:space="preserve">There is no </w:t>
      </w:r>
      <w:r w:rsidR="003568FC">
        <w:rPr>
          <w:lang w:val="en-US" w:eastAsia="ja-JP"/>
        </w:rPr>
        <w:t xml:space="preserve">one to one </w:t>
      </w:r>
      <w:r>
        <w:rPr>
          <w:lang w:val="en-US" w:eastAsia="ja-JP"/>
        </w:rPr>
        <w:t>QoS flow to DRB</w:t>
      </w:r>
      <w:r w:rsidR="003568FC">
        <w:rPr>
          <w:lang w:val="en-US" w:eastAsia="ja-JP"/>
        </w:rPr>
        <w:t xml:space="preserve"> mapping and the function to map the QoS flow to DRB resides in SDAP in RAN. When </w:t>
      </w:r>
      <w:r w:rsidR="0030757E">
        <w:rPr>
          <w:lang w:val="en-US" w:eastAsia="ja-JP"/>
        </w:rPr>
        <w:t xml:space="preserve">lossless is supported, the PDCP PDU SN and HFN needs to be preserved to achieve reordering and in sequence. </w:t>
      </w:r>
      <w:r w:rsidR="00F22C1B">
        <w:rPr>
          <w:lang w:val="en-US" w:eastAsia="ja-JP"/>
        </w:rPr>
        <w:t>For direct data forwarding over Xn, RAN has been discussing to have one forward data GTP-U tunnel per DRB for the data already has PDCP PDU SN assigned, and eventually one tunnel for the fresh data.  Even the details is subject to further discussion, for re-ordering and lossless purpose, PDCP PDU SN for DRB is the focus.</w:t>
      </w:r>
    </w:p>
    <w:p w:rsidR="0030757E" w:rsidRDefault="008D3767" w:rsidP="0030757E">
      <w:pPr>
        <w:rPr>
          <w:b/>
          <w:lang w:eastAsia="ja-JP"/>
        </w:rPr>
      </w:pPr>
      <w:r>
        <w:rPr>
          <w:b/>
          <w:lang w:eastAsia="ja-JP"/>
        </w:rPr>
        <w:t>Observation 4</w:t>
      </w:r>
      <w:r w:rsidR="0030757E">
        <w:rPr>
          <w:b/>
          <w:lang w:eastAsia="ja-JP"/>
        </w:rPr>
        <w:t xml:space="preserve">: the lossless </w:t>
      </w:r>
      <w:r w:rsidR="00B47F0D">
        <w:rPr>
          <w:b/>
          <w:lang w:eastAsia="ja-JP"/>
        </w:rPr>
        <w:t>is achieved by preserving the PDCP PDU SN and HFN for DRBs</w:t>
      </w:r>
      <w:r w:rsidR="0030757E">
        <w:rPr>
          <w:b/>
          <w:lang w:eastAsia="ja-JP"/>
        </w:rPr>
        <w:t>.</w:t>
      </w:r>
      <w:r w:rsidR="00D430A2">
        <w:rPr>
          <w:b/>
          <w:lang w:eastAsia="ja-JP"/>
        </w:rPr>
        <w:t xml:space="preserve"> There is no one-one QoS flow to DRB mapping.</w:t>
      </w:r>
    </w:p>
    <w:p w:rsidR="00982F23" w:rsidRDefault="00982F23" w:rsidP="00982F23">
      <w:pPr>
        <w:rPr>
          <w:lang w:eastAsia="ja-JP"/>
        </w:rPr>
      </w:pPr>
      <w:r>
        <w:rPr>
          <w:lang w:eastAsia="ja-JP"/>
        </w:rPr>
        <w:lastRenderedPageBreak/>
        <w:t>During intra system handover, if direct forwarding is determined by NG-RAN, the end marker is sent from UPF to source NG-RAN node</w:t>
      </w:r>
      <w:r w:rsidRPr="00076038">
        <w:rPr>
          <w:lang w:eastAsia="ja-JP"/>
        </w:rPr>
        <w:t xml:space="preserve"> by </w:t>
      </w:r>
      <w:r>
        <w:rPr>
          <w:lang w:eastAsia="ja-JP"/>
        </w:rPr>
        <w:t xml:space="preserve">the </w:t>
      </w:r>
      <w:r w:rsidRPr="00076038">
        <w:rPr>
          <w:lang w:eastAsia="ja-JP"/>
        </w:rPr>
        <w:t xml:space="preserve">old data path, and then </w:t>
      </w:r>
      <w:r>
        <w:rPr>
          <w:lang w:eastAsia="ja-JP"/>
        </w:rPr>
        <w:t>from source NG-RAN node to the target NG-RAN node via Xn interface.</w:t>
      </w:r>
      <w:r w:rsidR="005B4659">
        <w:rPr>
          <w:lang w:eastAsia="ja-JP"/>
        </w:rPr>
        <w:t xml:space="preserve"> When GTP-U tunnel is supposed to be setup for forwarded DRBs, end marker per DRB would be ideal. However DRB is a NG-RAN concept, not known in UPF.</w:t>
      </w:r>
    </w:p>
    <w:p w:rsidR="005B4659" w:rsidRDefault="005B4659" w:rsidP="005B4659">
      <w:pPr>
        <w:rPr>
          <w:lang w:eastAsia="ja-JP"/>
        </w:rPr>
      </w:pPr>
      <w:r>
        <w:rPr>
          <w:lang w:eastAsia="ja-JP"/>
        </w:rPr>
        <w:t>Follow the end marker is per GTP-U tunnel principle, we could consider that UPF sends the end marker per GTP-U tunnel, i.e. per PDU session.</w:t>
      </w:r>
      <w:r w:rsidR="00C964DC">
        <w:rPr>
          <w:lang w:eastAsia="ja-JP"/>
        </w:rPr>
        <w:t xml:space="preserve"> The source NG-RAN needs to forward the end marker per DRB</w:t>
      </w:r>
      <w:r w:rsidR="006B5133">
        <w:rPr>
          <w:lang w:eastAsia="ja-JP"/>
        </w:rPr>
        <w:t>/GTP-U tunnel to the target NG-RAN node.</w:t>
      </w:r>
    </w:p>
    <w:p w:rsidR="006B5133" w:rsidRDefault="008D3767" w:rsidP="006B5133">
      <w:pPr>
        <w:rPr>
          <w:b/>
          <w:lang w:eastAsia="ja-JP"/>
        </w:rPr>
      </w:pPr>
      <w:r>
        <w:rPr>
          <w:b/>
          <w:lang w:eastAsia="ja-JP"/>
        </w:rPr>
        <w:t>Observation 5</w:t>
      </w:r>
      <w:r w:rsidR="006B5133">
        <w:rPr>
          <w:b/>
          <w:lang w:eastAsia="ja-JP"/>
        </w:rPr>
        <w:t xml:space="preserve">: during intra system direct data forwarding, </w:t>
      </w:r>
      <w:r w:rsidR="007424D1">
        <w:rPr>
          <w:b/>
          <w:lang w:eastAsia="ja-JP"/>
        </w:rPr>
        <w:t xml:space="preserve">the end markers is sent to source RAN per PDU session, and </w:t>
      </w:r>
      <w:r w:rsidR="006B5133">
        <w:rPr>
          <w:b/>
          <w:lang w:eastAsia="ja-JP"/>
        </w:rPr>
        <w:t>the source NG-RAN nodes forward end-marker per DRB/GTP-u tunnel to the target NG-RAN node.</w:t>
      </w:r>
    </w:p>
    <w:p w:rsidR="005B4659" w:rsidRDefault="00F27D7A" w:rsidP="00982F23">
      <w:pPr>
        <w:rPr>
          <w:lang w:eastAsia="ja-JP"/>
        </w:rPr>
      </w:pPr>
      <w:r>
        <w:rPr>
          <w:lang w:eastAsia="ja-JP"/>
        </w:rPr>
        <w:t>During intra system handover, if indirect forwarding is determined by NG-RAN, the end marker is sent from UPF to source NG-RAN node</w:t>
      </w:r>
      <w:r w:rsidRPr="00076038">
        <w:rPr>
          <w:lang w:eastAsia="ja-JP"/>
        </w:rPr>
        <w:t xml:space="preserve"> by </w:t>
      </w:r>
      <w:r>
        <w:rPr>
          <w:lang w:eastAsia="ja-JP"/>
        </w:rPr>
        <w:t xml:space="preserve">the </w:t>
      </w:r>
      <w:r w:rsidRPr="00076038">
        <w:rPr>
          <w:lang w:eastAsia="ja-JP"/>
        </w:rPr>
        <w:t xml:space="preserve">old data path, and then </w:t>
      </w:r>
      <w:r>
        <w:rPr>
          <w:lang w:eastAsia="ja-JP"/>
        </w:rPr>
        <w:t>from source NG-RAN node to the source UPF. With UPF relocation, the end marker is then forward to the target UPF, which is further forwarded to target NG-RAN.</w:t>
      </w:r>
      <w:r w:rsidR="008D522D">
        <w:rPr>
          <w:lang w:eastAsia="ja-JP"/>
        </w:rPr>
        <w:t xml:space="preserve"> Lossless data forwarding cannot be achieved, end marker per GTP-U tunnel works t</w:t>
      </w:r>
      <w:r w:rsidR="007424D1">
        <w:rPr>
          <w:lang w:eastAsia="ja-JP"/>
        </w:rPr>
        <w:t>he same and follows the GTP principle.</w:t>
      </w:r>
    </w:p>
    <w:p w:rsidR="007424D1" w:rsidRDefault="008D3767" w:rsidP="007424D1">
      <w:pPr>
        <w:rPr>
          <w:b/>
          <w:lang w:eastAsia="ja-JP"/>
        </w:rPr>
      </w:pPr>
      <w:r>
        <w:rPr>
          <w:b/>
          <w:lang w:eastAsia="ja-JP"/>
        </w:rPr>
        <w:t>Observation 6</w:t>
      </w:r>
      <w:r w:rsidR="007424D1">
        <w:rPr>
          <w:b/>
          <w:lang w:eastAsia="ja-JP"/>
        </w:rPr>
        <w:t>: during intra system indirect data forwarding, the end marker is sent to the source RAN per PDU session.</w:t>
      </w:r>
    </w:p>
    <w:p w:rsidR="000B4B51" w:rsidRPr="000B4B51" w:rsidRDefault="00E27477" w:rsidP="007424D1">
      <w:pPr>
        <w:rPr>
          <w:lang w:eastAsia="ja-JP"/>
        </w:rPr>
      </w:pPr>
      <w:r>
        <w:rPr>
          <w:lang w:eastAsia="ja-JP"/>
        </w:rPr>
        <w:t>End marker pe</w:t>
      </w:r>
      <w:r w:rsidR="00B53B6B">
        <w:rPr>
          <w:lang w:eastAsia="ja-JP"/>
        </w:rPr>
        <w:t>r QoS flow is said to save the time so when one QoS flow has marked by end marker, the fresh data ( from the new path) from the same QoS flow can be transmitted on the new DRB. There is incorrectness in this thinking, as the PDCP PDU SN is assigned per DRB not per QoS flow. When multiple QoS flows are mapped to the same DRB, we have to finish the data forwarding for the whole DRB (in the old path) to ensure the lossless and in</w:t>
      </w:r>
      <w:r w:rsidR="000B4B51">
        <w:rPr>
          <w:lang w:eastAsia="ja-JP"/>
        </w:rPr>
        <w:t>-sequence. On the other hand, end marker per QoS flow makes it difficult for RAN to implement, as when multiple QoS flows are mapped to one DRB, RAN has to wait for the end marker for the all the QoS flows before it could determine the end marker for the DRB.</w:t>
      </w:r>
    </w:p>
    <w:p w:rsidR="00B53B6B" w:rsidRDefault="008D3767" w:rsidP="00B53B6B">
      <w:pPr>
        <w:rPr>
          <w:b/>
          <w:lang w:eastAsia="ja-JP"/>
        </w:rPr>
      </w:pPr>
      <w:r>
        <w:rPr>
          <w:b/>
          <w:lang w:eastAsia="ja-JP"/>
        </w:rPr>
        <w:t>Observation 7</w:t>
      </w:r>
      <w:r w:rsidR="00B53B6B">
        <w:rPr>
          <w:b/>
          <w:lang w:eastAsia="ja-JP"/>
        </w:rPr>
        <w:t xml:space="preserve">: End marker per QoS flow makes lossless and in-sequence data forwarding </w:t>
      </w:r>
      <w:r w:rsidR="000B4B51">
        <w:rPr>
          <w:b/>
          <w:lang w:eastAsia="ja-JP"/>
        </w:rPr>
        <w:t>difficult in NG-RAN node.</w:t>
      </w:r>
    </w:p>
    <w:p w:rsidR="0027098A" w:rsidRPr="0027098A" w:rsidRDefault="0027098A" w:rsidP="0027098A">
      <w:pPr>
        <w:rPr>
          <w:lang w:eastAsia="ja-JP"/>
        </w:rPr>
      </w:pPr>
      <w:r w:rsidRPr="0027098A">
        <w:rPr>
          <w:lang w:eastAsia="ja-JP"/>
        </w:rPr>
        <w:t>Upon receiving the "end</w:t>
      </w:r>
      <w:r>
        <w:rPr>
          <w:lang w:eastAsia="ja-JP"/>
        </w:rPr>
        <w:t xml:space="preserve"> marker" packets, the source NG-RAN</w:t>
      </w:r>
      <w:r w:rsidRPr="0027098A">
        <w:rPr>
          <w:lang w:eastAsia="ja-JP"/>
        </w:rPr>
        <w:t xml:space="preserve"> shall, if forward</w:t>
      </w:r>
      <w:r>
        <w:rPr>
          <w:lang w:eastAsia="ja-JP"/>
        </w:rPr>
        <w:t>ing is activated for that DRB</w:t>
      </w:r>
      <w:r w:rsidRPr="0027098A">
        <w:rPr>
          <w:lang w:eastAsia="ja-JP"/>
        </w:rPr>
        <w:t xml:space="preserve">, forward </w:t>
      </w:r>
      <w:r>
        <w:rPr>
          <w:lang w:eastAsia="ja-JP"/>
        </w:rPr>
        <w:t>the packet toward the target NG-RAN</w:t>
      </w:r>
      <w:r w:rsidRPr="0027098A">
        <w:rPr>
          <w:lang w:eastAsia="ja-JP"/>
        </w:rPr>
        <w:t>.</w:t>
      </w:r>
    </w:p>
    <w:p w:rsidR="0027098A" w:rsidRPr="0027098A" w:rsidRDefault="0027098A" w:rsidP="0027098A">
      <w:pPr>
        <w:rPr>
          <w:lang w:eastAsia="ja-JP"/>
        </w:rPr>
      </w:pPr>
      <w:r w:rsidRPr="0027098A">
        <w:rPr>
          <w:lang w:eastAsia="ja-JP"/>
        </w:rPr>
        <w:t>On detection o</w:t>
      </w:r>
      <w:r w:rsidR="00D37B7A">
        <w:rPr>
          <w:lang w:eastAsia="ja-JP"/>
        </w:rPr>
        <w:t>f an "end marker" the target NG-RAN node</w:t>
      </w:r>
      <w:r w:rsidRPr="0027098A">
        <w:rPr>
          <w:lang w:eastAsia="ja-JP"/>
        </w:rPr>
        <w:t xml:space="preserve"> shall discard the end marker packet and initiate any necessary processing to maintain in sequence delivery.</w:t>
      </w:r>
    </w:p>
    <w:p w:rsidR="008F7FD6" w:rsidRPr="00076038" w:rsidRDefault="001125B2" w:rsidP="008F7FD6">
      <w:pPr>
        <w:pStyle w:val="Heading2"/>
        <w:rPr>
          <w:lang w:val="en-US" w:eastAsia="ja-JP"/>
        </w:rPr>
      </w:pPr>
      <w:r>
        <w:rPr>
          <w:lang w:val="en-US" w:eastAsia="ja-JP"/>
        </w:rPr>
        <w:t>2.3</w:t>
      </w:r>
      <w:r w:rsidR="008F7FD6">
        <w:rPr>
          <w:lang w:val="en-US" w:eastAsia="ja-JP"/>
        </w:rPr>
        <w:tab/>
        <w:t>PDU session splitting in UPF</w:t>
      </w:r>
    </w:p>
    <w:p w:rsidR="008F3250" w:rsidRDefault="00584B68" w:rsidP="00735CA3">
      <w:pPr>
        <w:rPr>
          <w:lang w:eastAsia="ja-JP"/>
        </w:rPr>
      </w:pPr>
      <w:r>
        <w:rPr>
          <w:lang w:eastAsia="ja-JP"/>
        </w:rPr>
        <w:t>Follow the end marker is per GTP-U tunnel principle, we could assume the end marker is sent per GTP-U tunne</w:t>
      </w:r>
      <w:r w:rsidR="00D37B7A">
        <w:rPr>
          <w:lang w:eastAsia="ja-JP"/>
        </w:rPr>
        <w:t>l for each splitted PDU session, for the data path that has been switched</w:t>
      </w:r>
      <w:r w:rsidR="001E6715">
        <w:rPr>
          <w:lang w:eastAsia="ja-JP"/>
        </w:rPr>
        <w:t>.</w:t>
      </w:r>
    </w:p>
    <w:p w:rsidR="00076C4B" w:rsidRDefault="00076C4B" w:rsidP="00EE3B09">
      <w:pPr>
        <w:rPr>
          <w:b/>
          <w:lang w:eastAsia="ja-JP"/>
        </w:rPr>
      </w:pPr>
    </w:p>
    <w:p w:rsidR="00EE3B09" w:rsidRPr="00C0755D" w:rsidRDefault="00EE3B09" w:rsidP="00EE3B09">
      <w:pPr>
        <w:rPr>
          <w:b/>
          <w:lang w:eastAsia="ja-JP"/>
        </w:rPr>
      </w:pPr>
      <w:r w:rsidRPr="00C0755D">
        <w:rPr>
          <w:b/>
          <w:lang w:eastAsia="ja-JP"/>
        </w:rPr>
        <w:t xml:space="preserve">Proposal 1: </w:t>
      </w:r>
      <w:r>
        <w:rPr>
          <w:b/>
          <w:lang w:eastAsia="ja-JP"/>
        </w:rPr>
        <w:t>During handover the UPF</w:t>
      </w:r>
      <w:r w:rsidRPr="00C0755D">
        <w:rPr>
          <w:b/>
          <w:lang w:eastAsia="ja-JP"/>
        </w:rPr>
        <w:t xml:space="preserve"> sends one or more "end marker" p</w:t>
      </w:r>
      <w:r>
        <w:rPr>
          <w:b/>
          <w:lang w:eastAsia="ja-JP"/>
        </w:rPr>
        <w:t xml:space="preserve">er PDU sessions/tunnel </w:t>
      </w:r>
      <w:r w:rsidRPr="00C0755D">
        <w:rPr>
          <w:b/>
          <w:lang w:eastAsia="ja-JP"/>
        </w:rPr>
        <w:t>o</w:t>
      </w:r>
      <w:r>
        <w:rPr>
          <w:b/>
          <w:lang w:eastAsia="ja-JP"/>
        </w:rPr>
        <w:t>n the old path to the source NG-RAN node before it releases the user plane towards the source NG-RAN.</w:t>
      </w:r>
    </w:p>
    <w:p w:rsidR="00EE3B09" w:rsidRPr="00EE3B09" w:rsidRDefault="00EE3B09" w:rsidP="00735CA3">
      <w:pPr>
        <w:rPr>
          <w:b/>
          <w:lang w:eastAsia="ja-JP"/>
        </w:rPr>
      </w:pPr>
      <w:r>
        <w:rPr>
          <w:b/>
          <w:lang w:eastAsia="ja-JP"/>
        </w:rPr>
        <w:t>Proposal 2</w:t>
      </w:r>
      <w:r w:rsidRPr="00C0755D">
        <w:rPr>
          <w:b/>
          <w:lang w:eastAsia="ja-JP"/>
        </w:rPr>
        <w:t xml:space="preserve">: </w:t>
      </w:r>
      <w:r>
        <w:rPr>
          <w:b/>
          <w:lang w:eastAsia="ja-JP"/>
        </w:rPr>
        <w:t>For direct data forward, the source NG-RAN node forwards the end marker per forwarded DRB /tunnel to the target NG-RAN node.</w:t>
      </w:r>
    </w:p>
    <w:p w:rsidR="00B97703" w:rsidRDefault="00D37B7A" w:rsidP="000F6242">
      <w:pPr>
        <w:pStyle w:val="Heading1"/>
      </w:pPr>
      <w:r>
        <w:t>3</w:t>
      </w:r>
      <w:r w:rsidR="002F1940">
        <w:tab/>
      </w:r>
      <w:r w:rsidR="006B4A30">
        <w:t>Proposals</w:t>
      </w:r>
    </w:p>
    <w:p w:rsidR="003F2D7E" w:rsidRDefault="003F2D7E" w:rsidP="00D37B7A">
      <w:pPr>
        <w:rPr>
          <w:b/>
          <w:lang w:eastAsia="ja-JP"/>
        </w:rPr>
      </w:pPr>
      <w:r w:rsidRPr="001046DA">
        <w:rPr>
          <w:b/>
          <w:lang w:eastAsia="ja-JP"/>
        </w:rPr>
        <w:t xml:space="preserve">Observation 1: </w:t>
      </w:r>
      <w:r>
        <w:rPr>
          <w:b/>
          <w:lang w:eastAsia="ja-JP"/>
        </w:rPr>
        <w:t xml:space="preserve">The </w:t>
      </w:r>
      <w:r w:rsidRPr="003F2D7E">
        <w:rPr>
          <w:b/>
          <w:lang w:eastAsia="ja-JP"/>
        </w:rPr>
        <w:t>End marker is to mar</w:t>
      </w:r>
      <w:r>
        <w:rPr>
          <w:b/>
          <w:lang w:eastAsia="ja-JP"/>
        </w:rPr>
        <w:t xml:space="preserve">k the end of the old path, i.e. the given </w:t>
      </w:r>
      <w:r w:rsidRPr="003F2D7E">
        <w:rPr>
          <w:b/>
          <w:lang w:eastAsia="ja-JP"/>
        </w:rPr>
        <w:t>Tunnel.</w:t>
      </w:r>
    </w:p>
    <w:p w:rsidR="00D37B7A" w:rsidRPr="001046DA" w:rsidRDefault="003F2D7E" w:rsidP="00D37B7A">
      <w:pPr>
        <w:rPr>
          <w:b/>
          <w:lang w:eastAsia="ja-JP"/>
        </w:rPr>
      </w:pPr>
      <w:r>
        <w:rPr>
          <w:b/>
          <w:lang w:eastAsia="ja-JP"/>
        </w:rPr>
        <w:t>Observation 2</w:t>
      </w:r>
      <w:r w:rsidR="00D37B7A" w:rsidRPr="001046DA">
        <w:rPr>
          <w:b/>
          <w:lang w:eastAsia="ja-JP"/>
        </w:rPr>
        <w:t xml:space="preserve">: </w:t>
      </w:r>
      <w:r w:rsidR="00D37B7A">
        <w:rPr>
          <w:b/>
          <w:lang w:eastAsia="ja-JP"/>
        </w:rPr>
        <w:t>in inter system handover, the end marker can be sent per tunnel/PDU session by UPF to NG-RAN node.</w:t>
      </w:r>
    </w:p>
    <w:p w:rsidR="009920D2" w:rsidRDefault="003F2D7E" w:rsidP="009920D2">
      <w:pPr>
        <w:rPr>
          <w:b/>
          <w:lang w:eastAsia="ja-JP"/>
        </w:rPr>
      </w:pPr>
      <w:r>
        <w:rPr>
          <w:b/>
          <w:lang w:eastAsia="ja-JP"/>
        </w:rPr>
        <w:t>Observation 3</w:t>
      </w:r>
      <w:r w:rsidR="009920D2">
        <w:rPr>
          <w:b/>
          <w:lang w:eastAsia="ja-JP"/>
        </w:rPr>
        <w:t xml:space="preserve">: it is NG-RAN to decide </w:t>
      </w:r>
      <w:r w:rsidR="009920D2" w:rsidRPr="007C5698">
        <w:rPr>
          <w:b/>
          <w:lang w:eastAsia="ja-JP"/>
        </w:rPr>
        <w:t>whether re-ordering is needed for a QoS</w:t>
      </w:r>
      <w:r w:rsidR="009920D2">
        <w:rPr>
          <w:b/>
          <w:lang w:eastAsia="ja-JP"/>
        </w:rPr>
        <w:t xml:space="preserve"> flow, or whether </w:t>
      </w:r>
      <w:r w:rsidR="009920D2" w:rsidRPr="007C5698">
        <w:rPr>
          <w:b/>
          <w:lang w:eastAsia="ja-JP"/>
        </w:rPr>
        <w:t>lossles</w:t>
      </w:r>
      <w:r w:rsidR="009920D2">
        <w:rPr>
          <w:b/>
          <w:lang w:eastAsia="ja-JP"/>
        </w:rPr>
        <w:t>s mobility is supported.</w:t>
      </w:r>
    </w:p>
    <w:p w:rsidR="00C0261A" w:rsidRDefault="003F2D7E" w:rsidP="009920D2">
      <w:pPr>
        <w:rPr>
          <w:b/>
          <w:lang w:eastAsia="ja-JP"/>
        </w:rPr>
      </w:pPr>
      <w:r>
        <w:rPr>
          <w:b/>
          <w:lang w:eastAsia="ja-JP"/>
        </w:rPr>
        <w:t>Observation 4</w:t>
      </w:r>
      <w:r w:rsidR="00C0261A">
        <w:rPr>
          <w:b/>
          <w:lang w:eastAsia="ja-JP"/>
        </w:rPr>
        <w:t>: the lossless is achieved by preserving the PDCP PDU SN and HFN for DRBs. There is no one-one QoS flow to DRB mapping.</w:t>
      </w:r>
    </w:p>
    <w:p w:rsidR="00C62CFE" w:rsidRDefault="003F2D7E" w:rsidP="009920D2">
      <w:pPr>
        <w:rPr>
          <w:b/>
          <w:lang w:eastAsia="ja-JP"/>
        </w:rPr>
      </w:pPr>
      <w:r>
        <w:rPr>
          <w:b/>
          <w:lang w:eastAsia="ja-JP"/>
        </w:rPr>
        <w:t>Observation 5</w:t>
      </w:r>
      <w:r w:rsidR="00C62CFE">
        <w:rPr>
          <w:b/>
          <w:lang w:eastAsia="ja-JP"/>
        </w:rPr>
        <w:t>: during intra system direct data forwarding, the end markers is sent to source RAN per PDU session, and the source NG-RAN nodes forward end-marker per DRB/GTP-u tunnel to the target NG-RAN node.</w:t>
      </w:r>
    </w:p>
    <w:p w:rsidR="00C62CFE" w:rsidRDefault="003F2D7E" w:rsidP="009920D2">
      <w:pPr>
        <w:rPr>
          <w:b/>
          <w:lang w:eastAsia="ja-JP"/>
        </w:rPr>
      </w:pPr>
      <w:r>
        <w:rPr>
          <w:b/>
          <w:lang w:eastAsia="ja-JP"/>
        </w:rPr>
        <w:lastRenderedPageBreak/>
        <w:t>Observation 6</w:t>
      </w:r>
      <w:r w:rsidR="00C62CFE">
        <w:rPr>
          <w:b/>
          <w:lang w:eastAsia="ja-JP"/>
        </w:rPr>
        <w:t>: during intra system indirect data forwarding, the end marker is sent to the source RAN per PDU session.</w:t>
      </w:r>
    </w:p>
    <w:p w:rsidR="009920D2" w:rsidRDefault="003F2D7E" w:rsidP="009920D2">
      <w:pPr>
        <w:rPr>
          <w:b/>
          <w:lang w:eastAsia="ja-JP"/>
        </w:rPr>
      </w:pPr>
      <w:r>
        <w:rPr>
          <w:b/>
          <w:lang w:eastAsia="ja-JP"/>
        </w:rPr>
        <w:t>Observation 7</w:t>
      </w:r>
      <w:r w:rsidR="009920D2">
        <w:rPr>
          <w:b/>
          <w:lang w:eastAsia="ja-JP"/>
        </w:rPr>
        <w:t>: End marker per QoS flow makes lossless and in-sequence data forwarding difficult in NG-RAN node.</w:t>
      </w:r>
    </w:p>
    <w:p w:rsidR="006B6EDD" w:rsidRDefault="006B6EDD" w:rsidP="004E68E1">
      <w:pPr>
        <w:rPr>
          <w:b/>
          <w:lang w:eastAsia="ja-JP"/>
        </w:rPr>
      </w:pPr>
    </w:p>
    <w:p w:rsidR="00D37B7A" w:rsidRPr="00C0755D" w:rsidRDefault="00D37B7A" w:rsidP="00D37B7A">
      <w:pPr>
        <w:rPr>
          <w:b/>
          <w:lang w:eastAsia="ja-JP"/>
        </w:rPr>
      </w:pPr>
      <w:r w:rsidRPr="00C0755D">
        <w:rPr>
          <w:b/>
          <w:lang w:eastAsia="ja-JP"/>
        </w:rPr>
        <w:t xml:space="preserve">Proposal 1: </w:t>
      </w:r>
      <w:r>
        <w:rPr>
          <w:b/>
          <w:lang w:eastAsia="ja-JP"/>
        </w:rPr>
        <w:t>During handover the UPF</w:t>
      </w:r>
      <w:r w:rsidRPr="00C0755D">
        <w:rPr>
          <w:b/>
          <w:lang w:eastAsia="ja-JP"/>
        </w:rPr>
        <w:t xml:space="preserve"> sends one or more "end marker" p</w:t>
      </w:r>
      <w:r>
        <w:rPr>
          <w:b/>
          <w:lang w:eastAsia="ja-JP"/>
        </w:rPr>
        <w:t xml:space="preserve">er PDU sessions/tunnel </w:t>
      </w:r>
      <w:r w:rsidRPr="00C0755D">
        <w:rPr>
          <w:b/>
          <w:lang w:eastAsia="ja-JP"/>
        </w:rPr>
        <w:t>o</w:t>
      </w:r>
      <w:r>
        <w:rPr>
          <w:b/>
          <w:lang w:eastAsia="ja-JP"/>
        </w:rPr>
        <w:t>n the old path to the source NG-RAN node before it releases the user plane towards the source NG-RAN.</w:t>
      </w:r>
    </w:p>
    <w:p w:rsidR="00D37B7A" w:rsidRPr="001125B2" w:rsidRDefault="00D37B7A" w:rsidP="00D37B7A">
      <w:pPr>
        <w:rPr>
          <w:b/>
          <w:lang w:eastAsia="ja-JP"/>
        </w:rPr>
      </w:pPr>
      <w:r>
        <w:rPr>
          <w:b/>
          <w:lang w:eastAsia="ja-JP"/>
        </w:rPr>
        <w:t>Proposal 2</w:t>
      </w:r>
      <w:r w:rsidRPr="00C0755D">
        <w:rPr>
          <w:b/>
          <w:lang w:eastAsia="ja-JP"/>
        </w:rPr>
        <w:t xml:space="preserve">: </w:t>
      </w:r>
      <w:r>
        <w:rPr>
          <w:b/>
          <w:lang w:eastAsia="ja-JP"/>
        </w:rPr>
        <w:t>For direct data forward, the source NG-RAN node forwards the end marker per forwarded DRB /tunnel to the target NG-RAN node.</w:t>
      </w:r>
    </w:p>
    <w:p w:rsidR="00B277CD" w:rsidRPr="00334373" w:rsidRDefault="00CE008C" w:rsidP="00B277CD">
      <w:pPr>
        <w:pStyle w:val="Heading1"/>
        <w:rPr>
          <w:rFonts w:cs="Arial"/>
        </w:rPr>
      </w:pPr>
      <w:r>
        <w:rPr>
          <w:rFonts w:cs="Arial"/>
        </w:rPr>
        <w:t>3</w:t>
      </w:r>
      <w:r w:rsidR="00B277CD">
        <w:rPr>
          <w:rFonts w:cs="Arial"/>
        </w:rPr>
        <w:tab/>
        <w:t>Reference</w:t>
      </w:r>
    </w:p>
    <w:p w:rsidR="002A49B0" w:rsidRDefault="00C8209F" w:rsidP="00C8209F">
      <w:pPr>
        <w:pStyle w:val="Proposal"/>
        <w:numPr>
          <w:ilvl w:val="0"/>
          <w:numId w:val="0"/>
        </w:numPr>
        <w:ind w:left="1701" w:hanging="1701"/>
        <w:rPr>
          <w:rFonts w:cs="Arial"/>
          <w:b w:val="0"/>
        </w:rPr>
        <w:sectPr w:rsidR="002A49B0" w:rsidSect="00A74D97">
          <w:pgSz w:w="11907" w:h="16840" w:code="9"/>
          <w:pgMar w:top="1021" w:right="1021" w:bottom="1021" w:left="1021" w:header="720" w:footer="578" w:gutter="0"/>
          <w:cols w:space="720"/>
          <w:titlePg/>
        </w:sectPr>
      </w:pPr>
      <w:r>
        <w:rPr>
          <w:rFonts w:cs="Arial"/>
          <w:b w:val="0"/>
        </w:rPr>
        <w:t>[1]</w:t>
      </w:r>
      <w:r>
        <w:rPr>
          <w:rFonts w:cs="Arial"/>
          <w:b w:val="0"/>
        </w:rPr>
        <w:tab/>
      </w:r>
      <w:r w:rsidR="004E68E1">
        <w:rPr>
          <w:rFonts w:cs="Arial"/>
          <w:b w:val="0"/>
        </w:rPr>
        <w:t>TS 29.281</w:t>
      </w:r>
    </w:p>
    <w:p w:rsidR="002A49B0" w:rsidRPr="00961761" w:rsidRDefault="004E68E1" w:rsidP="002A49B0">
      <w:pPr>
        <w:pStyle w:val="Heading1"/>
      </w:pPr>
      <w:r>
        <w:lastRenderedPageBreak/>
        <w:t xml:space="preserve">Text Proposal for NGAP TS </w:t>
      </w:r>
      <w:r w:rsidR="00A3166C">
        <w:t>38.300</w:t>
      </w:r>
      <w:r w:rsidR="00694D64">
        <w:t xml:space="preserve"> v1.2.0</w:t>
      </w:r>
    </w:p>
    <w:p w:rsidR="002A49B0" w:rsidRDefault="002A49B0" w:rsidP="002A49B0">
      <w:pPr>
        <w:pStyle w:val="FirstChange"/>
      </w:pPr>
      <w:r w:rsidRPr="00CE63E2">
        <w:t xml:space="preserve">&lt;&lt;&lt;&lt;&lt;&lt;&lt;&lt;&lt;&lt;&lt;&lt;&lt;&lt;&lt;&lt;&lt;&lt;&lt;&lt; </w:t>
      </w:r>
      <w:r>
        <w:t xml:space="preserve">Begin Text Proposal </w:t>
      </w:r>
      <w:r w:rsidRPr="00CE63E2">
        <w:t>&gt;&gt;&gt;&gt;&gt;&gt;&gt;&gt;&gt;&gt;&gt;&gt;&gt;&gt;&gt;&gt;&gt;&gt;&gt;&gt;</w:t>
      </w:r>
    </w:p>
    <w:p w:rsidR="00694D64" w:rsidRPr="006F2BAB" w:rsidRDefault="00694D64" w:rsidP="00694D64">
      <w:pPr>
        <w:pStyle w:val="Heading3"/>
        <w:rPr>
          <w:lang w:eastAsia="ja-JP"/>
        </w:rPr>
      </w:pPr>
      <w:bookmarkStart w:id="3" w:name="_Toc497817269"/>
      <w:r w:rsidRPr="006F2BAB">
        <w:rPr>
          <w:lang w:eastAsia="ja-JP"/>
        </w:rPr>
        <w:t>9.2.3</w:t>
      </w:r>
      <w:r w:rsidRPr="006F2BAB">
        <w:rPr>
          <w:lang w:eastAsia="ja-JP"/>
        </w:rPr>
        <w:tab/>
        <w:t>Mobility in RRC_CONNECTED</w:t>
      </w:r>
      <w:bookmarkEnd w:id="3"/>
    </w:p>
    <w:p w:rsidR="00694D64" w:rsidRPr="006F2BAB" w:rsidRDefault="00694D64" w:rsidP="00694D64">
      <w:pPr>
        <w:pStyle w:val="Heading4"/>
        <w:rPr>
          <w:lang w:eastAsia="ja-JP"/>
        </w:rPr>
      </w:pPr>
      <w:bookmarkStart w:id="4" w:name="_Toc497817270"/>
      <w:r w:rsidRPr="006F2BAB">
        <w:rPr>
          <w:lang w:eastAsia="ja-JP"/>
        </w:rPr>
        <w:t>9.2.3.1</w:t>
      </w:r>
      <w:r w:rsidRPr="006F2BAB">
        <w:rPr>
          <w:lang w:eastAsia="ja-JP"/>
        </w:rPr>
        <w:tab/>
        <w:t>Overview</w:t>
      </w:r>
      <w:bookmarkEnd w:id="4"/>
    </w:p>
    <w:p w:rsidR="00694D64" w:rsidRPr="006F2BAB" w:rsidRDefault="00694D64" w:rsidP="00694D64">
      <w:r w:rsidRPr="006F2BAB">
        <w:t>Network controlled mobility applies to UEs in RRC_CONNECTED and is categorized into two types of mobility: cell level mobility and beam level mobility.</w:t>
      </w:r>
    </w:p>
    <w:p w:rsidR="00694D64" w:rsidRPr="006F2BAB" w:rsidRDefault="00694D64" w:rsidP="00694D64">
      <w:r w:rsidRPr="006F2BAB">
        <w:rPr>
          <w:b/>
        </w:rPr>
        <w:t>Cell Level Mobility</w:t>
      </w:r>
      <w:r w:rsidRPr="006F2BAB">
        <w:t xml:space="preserve"> requires explicit RRC signalling to be triggered, i.e. handover. For inter-gNB handover, the signalling procedures consist of at least the following elemental components illustrated in Figure 9.2.3-1:</w:t>
      </w:r>
    </w:p>
    <w:p w:rsidR="00694D64" w:rsidRPr="006F2BAB" w:rsidRDefault="00694D64" w:rsidP="00694D64">
      <w:pPr>
        <w:pStyle w:val="TH"/>
        <w:rPr>
          <w:lang w:eastAsia="ja-JP"/>
        </w:rPr>
      </w:pPr>
      <w:r w:rsidRPr="006F2BAB">
        <w:object w:dxaOrig="7142" w:dyaOrig="3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72.8pt" o:ole="">
            <v:imagedata r:id="rId7" o:title=""/>
          </v:shape>
          <o:OLEObject Type="Embed" ProgID="Visio.Drawing.11" ShapeID="_x0000_i1025" DrawAspect="Content" ObjectID="_1572458187" r:id="rId8"/>
        </w:object>
      </w:r>
    </w:p>
    <w:p w:rsidR="00694D64" w:rsidRPr="006F2BAB" w:rsidRDefault="00694D64" w:rsidP="00694D64">
      <w:pPr>
        <w:pStyle w:val="TF"/>
      </w:pPr>
      <w:r w:rsidRPr="006F2BAB">
        <w:t>Figure 9.2.3-1: Inter-gNB handover procedures</w:t>
      </w:r>
    </w:p>
    <w:p w:rsidR="00694D64" w:rsidRPr="006F2BAB" w:rsidRDefault="00694D64" w:rsidP="00694D64">
      <w:pPr>
        <w:pStyle w:val="B1"/>
      </w:pPr>
      <w:r w:rsidRPr="006F2BAB">
        <w:t>1.</w:t>
      </w:r>
      <w:r w:rsidRPr="006F2BAB">
        <w:tab/>
        <w:t>The source gNB initiates handover and issues a Handover Request over the Xn interface.</w:t>
      </w:r>
    </w:p>
    <w:p w:rsidR="00694D64" w:rsidRPr="006F2BAB" w:rsidRDefault="00694D64" w:rsidP="00694D64">
      <w:pPr>
        <w:pStyle w:val="B1"/>
      </w:pPr>
      <w:r w:rsidRPr="006F2BAB">
        <w:t>2.</w:t>
      </w:r>
      <w:r w:rsidRPr="006F2BAB">
        <w:tab/>
        <w:t>The target gNB performs admission control and provides the RRC configuration as part of the Handover Acknowledgement.</w:t>
      </w:r>
    </w:p>
    <w:p w:rsidR="00694D64" w:rsidRPr="006F2BAB" w:rsidRDefault="00694D64" w:rsidP="00694D64">
      <w:pPr>
        <w:pStyle w:val="B1"/>
      </w:pPr>
      <w:r w:rsidRPr="006F2BAB">
        <w:t>3.</w:t>
      </w:r>
      <w:r w:rsidRPr="006F2BAB">
        <w:tab/>
        <w:t xml:space="preserve">The source gNB provides the RRC configuration to the UE in the Handover Command. The Handover Command message includes at least cell ID and all information required to access the target cell so that the UE can access the target cell without reading system information. For some cases, the information required for contention based and contention free random access can be included in the Handover Command message. The </w:t>
      </w:r>
      <w:r w:rsidRPr="006F2BAB">
        <w:rPr>
          <w:rFonts w:hint="eastAsia"/>
        </w:rPr>
        <w:t>access information to the target cell</w:t>
      </w:r>
      <w:r w:rsidRPr="006F2BAB">
        <w:t xml:space="preserve"> may include beam specific information, if any.</w:t>
      </w:r>
    </w:p>
    <w:p w:rsidR="00694D64" w:rsidRPr="006F2BAB" w:rsidRDefault="00694D64" w:rsidP="00694D64">
      <w:pPr>
        <w:pStyle w:val="B1"/>
      </w:pPr>
      <w:r w:rsidRPr="006F2BAB">
        <w:t>4.</w:t>
      </w:r>
      <w:r w:rsidRPr="006F2BAB">
        <w:tab/>
        <w:t>The UE moves the RRC connection to the target gNB and replies the Handover Complete.</w:t>
      </w:r>
    </w:p>
    <w:p w:rsidR="00694D64" w:rsidRPr="006F2BAB" w:rsidRDefault="00694D64" w:rsidP="00694D64">
      <w:pPr>
        <w:pStyle w:val="Guidance"/>
        <w:rPr>
          <w:color w:val="FF0000"/>
        </w:rPr>
      </w:pPr>
      <w:r w:rsidRPr="006F2BAB">
        <w:rPr>
          <w:color w:val="FF0000"/>
        </w:rPr>
        <w:t>Exact message name FFS. Further enhancements and modifications can be considered.</w:t>
      </w:r>
    </w:p>
    <w:p w:rsidR="00694D64" w:rsidRPr="006F2BAB" w:rsidRDefault="00694D64" w:rsidP="00694D64">
      <w:r w:rsidRPr="006F2BAB">
        <w:t xml:space="preserve">The handover mechanism triggered by RRC requires the UE at least to reset the MAC entity and re-establish RLC. </w:t>
      </w:r>
      <w:r w:rsidRPr="006F2BAB">
        <w:rPr>
          <w:lang w:eastAsia="zh-CN"/>
        </w:rPr>
        <w:t>RRC managed handovers with and without PDCP entity re-establishment are both supported.</w:t>
      </w:r>
      <w:r w:rsidRPr="006F2BAB">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rsidR="00694D64" w:rsidRPr="006F2BAB" w:rsidRDefault="00694D64" w:rsidP="00694D64">
      <w:r w:rsidRPr="006F2BAB">
        <w:t xml:space="preserve">Data forwarding, in-sequence delivery and duplication avoidance at handover can be guaranteed when the target gNB uses the same DRB configuration and QoS flow to DRB mapping as the source gNB. </w:t>
      </w:r>
    </w:p>
    <w:p w:rsidR="00694D64" w:rsidRPr="006F2BAB" w:rsidRDefault="00694D64" w:rsidP="00694D64">
      <w:pPr>
        <w:pStyle w:val="Guidance"/>
        <w:rPr>
          <w:color w:val="FF0000"/>
        </w:rPr>
      </w:pPr>
      <w:r w:rsidRPr="006F2BAB">
        <w:rPr>
          <w:color w:val="FF0000"/>
        </w:rPr>
        <w:t>FFS whether QoS flow can be remapped at handover and, if supported, whether the handover is lossless in this case.</w:t>
      </w:r>
    </w:p>
    <w:p w:rsidR="00694D64" w:rsidRPr="006F2BAB" w:rsidRDefault="00694D64" w:rsidP="00694D64">
      <w:pPr>
        <w:rPr>
          <w:lang w:eastAsia="en-GB"/>
        </w:rPr>
      </w:pPr>
      <w:r w:rsidRPr="006F2BAB">
        <w:t>Timer based handover failure procedure is supported in NR. RRC connection re-establishment procedure is used for recovering from handover failure.</w:t>
      </w:r>
    </w:p>
    <w:p w:rsidR="00694D64" w:rsidRPr="006F2BAB" w:rsidRDefault="00694D64" w:rsidP="00694D64">
      <w:r w:rsidRPr="006F2BAB">
        <w:rPr>
          <w:b/>
        </w:rPr>
        <w:t xml:space="preserve">Beam Level Mobility </w:t>
      </w:r>
      <w:r w:rsidRPr="006F2BAB">
        <w:t>does not require explicit RRC signalling to be triggered - it is dealt with at lower layers - and RRC is not required to know which beam is being used at a given point in time.</w:t>
      </w:r>
    </w:p>
    <w:p w:rsidR="00694D64" w:rsidRPr="006F2BAB" w:rsidRDefault="00694D64" w:rsidP="00694D64">
      <w:pPr>
        <w:pStyle w:val="Guidance"/>
        <w:rPr>
          <w:color w:val="FF0000"/>
        </w:rPr>
      </w:pPr>
      <w:r w:rsidRPr="006F2BAB">
        <w:rPr>
          <w:color w:val="FF0000"/>
        </w:rPr>
        <w:lastRenderedPageBreak/>
        <w:t>FFS whether there may be cases for which intra-cell mobility needs to be handled by RRC.</w:t>
      </w:r>
    </w:p>
    <w:p w:rsidR="00694D64" w:rsidRPr="006F2BAB" w:rsidRDefault="00694D64" w:rsidP="00694D64">
      <w:pPr>
        <w:pStyle w:val="Heading4"/>
        <w:rPr>
          <w:lang w:eastAsia="ja-JP"/>
        </w:rPr>
      </w:pPr>
      <w:bookmarkStart w:id="5" w:name="_Toc497817271"/>
      <w:r w:rsidRPr="006F2BAB">
        <w:rPr>
          <w:lang w:eastAsia="ja-JP"/>
        </w:rPr>
        <w:t>9.2.3.2</w:t>
      </w:r>
      <w:r w:rsidRPr="006F2BAB">
        <w:rPr>
          <w:lang w:eastAsia="ja-JP"/>
        </w:rPr>
        <w:tab/>
        <w:t>Handover</w:t>
      </w:r>
      <w:bookmarkEnd w:id="5"/>
    </w:p>
    <w:p w:rsidR="00694D64" w:rsidRPr="006F2BAB" w:rsidRDefault="00694D64" w:rsidP="00694D64">
      <w:pPr>
        <w:pStyle w:val="Heading5"/>
        <w:rPr>
          <w:lang w:eastAsia="ja-JP"/>
        </w:rPr>
      </w:pPr>
      <w:bookmarkStart w:id="6" w:name="_Toc497817272"/>
      <w:r w:rsidRPr="006F2BAB">
        <w:rPr>
          <w:lang w:eastAsia="ja-JP"/>
        </w:rPr>
        <w:t>9.2.3.2.1</w:t>
      </w:r>
      <w:r w:rsidRPr="006F2BAB">
        <w:rPr>
          <w:lang w:eastAsia="ja-JP"/>
        </w:rPr>
        <w:tab/>
        <w:t>C-Plane Handling</w:t>
      </w:r>
      <w:bookmarkEnd w:id="6"/>
    </w:p>
    <w:p w:rsidR="00694D64" w:rsidRPr="006F2BAB" w:rsidRDefault="00694D64" w:rsidP="00694D64">
      <w:r w:rsidRPr="006F2BAB">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rsidR="00694D64" w:rsidRPr="006F2BAB" w:rsidRDefault="00694D64" w:rsidP="00694D64">
      <w:pPr>
        <w:pStyle w:val="TH"/>
      </w:pPr>
      <w:r w:rsidRPr="006F2BAB">
        <w:object w:dxaOrig="9733" w:dyaOrig="8190">
          <v:shape id="_x0000_i1026" type="#_x0000_t75" style="width:487.2pt;height:409.8pt" o:ole="">
            <v:imagedata r:id="rId9" o:title=""/>
          </v:shape>
          <o:OLEObject Type="Embed" ProgID="Visio.Drawing.11" ShapeID="_x0000_i1026" DrawAspect="Content" ObjectID="_1572458188" r:id="rId10"/>
        </w:object>
      </w:r>
    </w:p>
    <w:p w:rsidR="00694D64" w:rsidRPr="006F2BAB" w:rsidRDefault="00694D64" w:rsidP="00694D64">
      <w:pPr>
        <w:pStyle w:val="TF"/>
      </w:pPr>
      <w:r w:rsidRPr="006F2BAB">
        <w:t>Figure 9.2.3.2.1-1: Intra-AMF/UPF Handover</w:t>
      </w:r>
    </w:p>
    <w:p w:rsidR="00694D64" w:rsidRPr="006F2BAB" w:rsidRDefault="00694D64" w:rsidP="00694D64">
      <w:pPr>
        <w:pStyle w:val="B1"/>
      </w:pPr>
      <w:r w:rsidRPr="006F2BAB">
        <w:t>0.</w:t>
      </w:r>
      <w:r w:rsidRPr="006F2BAB">
        <w:tab/>
        <w:t>The UE context within the source gNB contains information regarding roaming and access restrictions which were provided either at connection establishment or at the last TA update.</w:t>
      </w:r>
    </w:p>
    <w:p w:rsidR="00694D64" w:rsidRPr="006F2BAB" w:rsidRDefault="00694D64" w:rsidP="00694D64">
      <w:pPr>
        <w:pStyle w:val="B1"/>
      </w:pPr>
      <w:r w:rsidRPr="006F2BAB">
        <w:t>1.</w:t>
      </w:r>
      <w:r w:rsidRPr="006F2BAB">
        <w:tab/>
        <w:t>The source gNB configures the UE measurement procedures and the UE reports according to the measurement configuration.</w:t>
      </w:r>
    </w:p>
    <w:p w:rsidR="00694D64" w:rsidRPr="006F2BAB" w:rsidRDefault="00694D64" w:rsidP="00694D64">
      <w:pPr>
        <w:pStyle w:val="B1"/>
      </w:pPr>
      <w:r w:rsidRPr="006F2BAB">
        <w:t>2.</w:t>
      </w:r>
      <w:r w:rsidRPr="006F2BAB">
        <w:tab/>
        <w:t>The source gNB decides to handover the UE, based on MEASUREMENT REPORT and RRM information.</w:t>
      </w:r>
    </w:p>
    <w:p w:rsidR="00694D64" w:rsidRPr="006F2BAB" w:rsidRDefault="00694D64" w:rsidP="00694D64">
      <w:pPr>
        <w:pStyle w:val="B1"/>
        <w:rPr>
          <w:lang w:eastAsia="zh-CN"/>
        </w:rPr>
      </w:pPr>
      <w:r w:rsidRPr="006F2BAB">
        <w:t>3.</w:t>
      </w:r>
      <w:r w:rsidRPr="006F2BAB">
        <w:tab/>
        <w:t>The source gNB issues a HANDOVER REQUEST message to the target gNB passing a transparent RRC container with necessary information to prepare the handover at the target side</w:t>
      </w:r>
      <w:r w:rsidRPr="006F2BAB">
        <w:rPr>
          <w:rFonts w:hint="eastAsia"/>
          <w:lang w:eastAsia="zh-CN"/>
        </w:rPr>
        <w:t xml:space="preserve">. </w:t>
      </w:r>
      <w:r w:rsidRPr="006F2BAB">
        <w:rPr>
          <w:lang w:eastAsia="zh-CN"/>
        </w:rPr>
        <w:t xml:space="preserve">The information includes at least the target cell ID, KgNB*, the C-RNTI of the UE in the source gNB, RRM-configuration including UE inactive time, basic AS-configuration including </w:t>
      </w:r>
      <w:r w:rsidRPr="006F2BAB">
        <w:rPr>
          <w:i/>
        </w:rPr>
        <w:t>antenna Info and DL Carrier Frequency</w:t>
      </w:r>
      <w:r w:rsidRPr="006F2BAB">
        <w:t xml:space="preserve"> (subject to RAN1 feedback)</w:t>
      </w:r>
      <w:r w:rsidRPr="006F2BAB">
        <w:rPr>
          <w:lang w:eastAsia="zh-CN"/>
        </w:rPr>
        <w:t xml:space="preserve">, </w:t>
      </w:r>
      <w:r w:rsidRPr="006F2BAB">
        <w:t>the UE capabilities for different RATs,</w:t>
      </w:r>
      <w:r w:rsidRPr="006F2BAB">
        <w:rPr>
          <w:lang w:eastAsia="zh-CN"/>
        </w:rPr>
        <w:t xml:space="preserve"> and can include the UE reported </w:t>
      </w:r>
      <w:r w:rsidRPr="006F2BAB">
        <w:rPr>
          <w:rFonts w:hint="eastAsia"/>
          <w:lang w:eastAsia="zh-CN"/>
        </w:rPr>
        <w:t xml:space="preserve">measurement information </w:t>
      </w:r>
      <w:r w:rsidRPr="006F2BAB">
        <w:rPr>
          <w:lang w:eastAsia="zh-CN"/>
        </w:rPr>
        <w:t xml:space="preserve">including beam-related </w:t>
      </w:r>
      <w:r w:rsidRPr="006F2BAB">
        <w:rPr>
          <w:lang w:eastAsia="zh-CN"/>
        </w:rPr>
        <w:lastRenderedPageBreak/>
        <w:t>information</w:t>
      </w:r>
      <w:r w:rsidRPr="006F2BAB">
        <w:t xml:space="preserve"> if available</w:t>
      </w:r>
      <w:r w:rsidRPr="006F2BAB">
        <w:rPr>
          <w:rFonts w:hint="eastAsia"/>
          <w:lang w:eastAsia="zh-CN"/>
        </w:rPr>
        <w:t>.</w:t>
      </w:r>
      <w:r w:rsidRPr="006F2BAB">
        <w:rPr>
          <w:lang w:eastAsia="zh-CN"/>
        </w:rPr>
        <w:t xml:space="preserve"> Also, if CA is configured, the RRM configuration can include the list of best cells on each frequency for which measurement information is available.</w:t>
      </w:r>
    </w:p>
    <w:p w:rsidR="00694D64" w:rsidRPr="006F2BAB" w:rsidRDefault="00694D64" w:rsidP="00694D64">
      <w:pPr>
        <w:pStyle w:val="Guidance"/>
        <w:rPr>
          <w:color w:val="FF0000"/>
        </w:rPr>
      </w:pPr>
      <w:r w:rsidRPr="006F2BAB">
        <w:rPr>
          <w:color w:val="FF0000"/>
        </w:rPr>
        <w:t>FFS whether the AS configuration includes the QoS flow to DRB mapping that was not configured to the UE via RRC signalling. And FFS whether there is a need to provide the system information from source equivalent to LTE’s MIB, SIB-1 and SIB-2 (some checking of use of this in LTE to be done).</w:t>
      </w:r>
    </w:p>
    <w:p w:rsidR="00694D64" w:rsidRPr="006F2BAB" w:rsidRDefault="00694D64" w:rsidP="00694D64">
      <w:pPr>
        <w:pStyle w:val="B1"/>
      </w:pPr>
      <w:r w:rsidRPr="006F2BAB">
        <w:t>4.</w:t>
      </w:r>
      <w:r w:rsidRPr="006F2BAB">
        <w:tab/>
        <w:t>Admission Control may be performed by the target gNB.</w:t>
      </w:r>
    </w:p>
    <w:p w:rsidR="00694D64" w:rsidRPr="006F2BAB" w:rsidRDefault="00694D64" w:rsidP="00694D64">
      <w:pPr>
        <w:pStyle w:val="B1"/>
        <w:rPr>
          <w:lang w:eastAsia="zh-CN"/>
        </w:rPr>
      </w:pPr>
      <w:r w:rsidRPr="006F2BAB">
        <w:t>5.</w:t>
      </w:r>
      <w:r w:rsidRPr="006F2BAB">
        <w:tab/>
        <w:t>The target gNB prepares the handover with L1/L2 and sends the HANDOVER REQUEST ACKNOWLEDGE to the source gNB.</w:t>
      </w:r>
      <w:r w:rsidRPr="006F2BAB">
        <w:rPr>
          <w:rFonts w:hint="eastAsia"/>
          <w:lang w:eastAsia="zh-CN"/>
        </w:rPr>
        <w:t xml:space="preserve"> </w:t>
      </w:r>
      <w:r w:rsidRPr="006F2BAB">
        <w:rPr>
          <w:lang w:eastAsia="zh-CN"/>
        </w:rPr>
        <w:t xml:space="preserve">The </w:t>
      </w:r>
      <w:r w:rsidRPr="006F2BAB">
        <w:t>HANDOVER REQUEST</w:t>
      </w:r>
      <w:r w:rsidRPr="006F2BAB">
        <w:rPr>
          <w:lang w:eastAsia="zh-CN"/>
        </w:rPr>
        <w:t xml:space="preserve"> ACKNOWLEDGE message includes a transparent container to be sent to the UE </w:t>
      </w:r>
      <w:r w:rsidRPr="006F2BAB">
        <w:t>as an RRC message to perform the handover</w:t>
      </w:r>
      <w:r w:rsidRPr="006F2BAB">
        <w:rPr>
          <w:lang w:eastAsia="zh-CN"/>
        </w:rPr>
        <w:t>.</w:t>
      </w:r>
    </w:p>
    <w:p w:rsidR="00694D64" w:rsidRPr="006F2BAB" w:rsidRDefault="00694D64" w:rsidP="00694D64">
      <w:pPr>
        <w:pStyle w:val="Guidance"/>
        <w:rPr>
          <w:color w:val="FF0000"/>
        </w:rPr>
      </w:pPr>
      <w:r w:rsidRPr="006F2BAB">
        <w:rPr>
          <w:color w:val="FF0000"/>
        </w:rPr>
        <w:t>FFS if there could be exceptions where the Handover Command is entirely generated by the target gNB (e.g any enhancements similar to MBB enhancement in LTE, if supported).</w:t>
      </w:r>
    </w:p>
    <w:p w:rsidR="00694D64" w:rsidRPr="006F2BAB" w:rsidRDefault="00694D64" w:rsidP="00694D64">
      <w:pPr>
        <w:pStyle w:val="B1"/>
      </w:pPr>
      <w:r w:rsidRPr="006F2BAB">
        <w:t>6.</w:t>
      </w:r>
      <w:r w:rsidRPr="006F2BAB">
        <w:tab/>
        <w:t>The source gNB triggers the Uu handover and sends the Handover Command message to the UE.</w:t>
      </w:r>
      <w:r w:rsidRPr="006F2BAB">
        <w:rPr>
          <w:rFonts w:hint="eastAsia"/>
          <w:lang w:eastAsia="zh-CN"/>
        </w:rPr>
        <w:t xml:space="preserve"> </w:t>
      </w:r>
      <w:r w:rsidRPr="006F2BAB">
        <w:t>The Handover Command message carries the information required to access the target cell, which includes at least the target cell ID,</w:t>
      </w:r>
      <w:r w:rsidRPr="006F2BAB">
        <w:rPr>
          <w:rFonts w:hint="eastAsia"/>
          <w:lang w:eastAsia="zh-CN"/>
        </w:rPr>
        <w:t xml:space="preserve"> </w:t>
      </w:r>
      <w:r w:rsidRPr="006F2BAB">
        <w:rPr>
          <w:lang w:eastAsia="zh-CN"/>
        </w:rPr>
        <w:t xml:space="preserve">the new C-RNTI, the target gNB security algorithm identifiers for the selected security algorithms, </w:t>
      </w:r>
      <w:bookmarkStart w:id="7" w:name="OLE_LINK89"/>
      <w:bookmarkStart w:id="8" w:name="OLE_LINK90"/>
      <w:r w:rsidRPr="006F2BAB">
        <w:rPr>
          <w:lang w:eastAsia="zh-CN"/>
        </w:rPr>
        <w:t xml:space="preserve">can include </w:t>
      </w:r>
      <w:r w:rsidRPr="006F2BAB">
        <w:t>a set of dedicated RACH resources</w:t>
      </w:r>
      <w:r w:rsidRPr="006F2BAB">
        <w:rPr>
          <w:lang w:eastAsia="zh-CN"/>
        </w:rPr>
        <w:t xml:space="preserve">, the </w:t>
      </w:r>
      <w:r w:rsidRPr="006F2BAB">
        <w:t>association between RACH resources and SS blocks</w:t>
      </w:r>
      <w:r w:rsidRPr="006F2BAB">
        <w:rPr>
          <w:rFonts w:hint="eastAsia"/>
          <w:lang w:eastAsia="zh-CN"/>
        </w:rPr>
        <w:t>,</w:t>
      </w:r>
      <w:r w:rsidRPr="006F2BAB">
        <w:rPr>
          <w:lang w:eastAsia="zh-CN"/>
        </w:rPr>
        <w:t xml:space="preserve"> the </w:t>
      </w:r>
      <w:r w:rsidRPr="006F2BAB">
        <w:rPr>
          <w:rFonts w:eastAsia="MS Mincho" w:hint="eastAsia"/>
          <w:lang w:val="en-US"/>
        </w:rPr>
        <w:t>a</w:t>
      </w:r>
      <w:r w:rsidRPr="006F2BAB">
        <w:rPr>
          <w:rFonts w:eastAsia="MS Mincho"/>
          <w:lang w:val="en-US"/>
        </w:rPr>
        <w:t>ssociation between RACH resources and UE-specific CSI-RS configuration(s),</w:t>
      </w:r>
      <w:r w:rsidRPr="006F2BAB">
        <w:rPr>
          <w:lang w:eastAsia="zh-CN"/>
        </w:rPr>
        <w:t xml:space="preserve"> common RACH resources, and</w:t>
      </w:r>
      <w:r w:rsidRPr="006F2BAB">
        <w:rPr>
          <w:rFonts w:hint="eastAsia"/>
          <w:lang w:eastAsia="zh-CN"/>
        </w:rPr>
        <w:t xml:space="preserve"> target gNB SIBs,</w:t>
      </w:r>
      <w:r w:rsidRPr="006F2BAB">
        <w:rPr>
          <w:lang w:eastAsia="zh-CN"/>
        </w:rPr>
        <w:t xml:space="preserve"> </w:t>
      </w:r>
      <w:bookmarkEnd w:id="7"/>
      <w:bookmarkEnd w:id="8"/>
      <w:r w:rsidRPr="006F2BAB">
        <w:rPr>
          <w:lang w:eastAsia="zh-CN"/>
        </w:rPr>
        <w:t>etc</w:t>
      </w:r>
      <w:r w:rsidRPr="006F2BAB">
        <w:t>.</w:t>
      </w:r>
    </w:p>
    <w:p w:rsidR="00694D64" w:rsidRPr="006F2BAB" w:rsidRDefault="00694D64" w:rsidP="00694D64">
      <w:pPr>
        <w:pStyle w:val="B1"/>
      </w:pPr>
      <w:r w:rsidRPr="006F2BAB">
        <w:t>7.</w:t>
      </w:r>
      <w:r w:rsidRPr="006F2BAB">
        <w:tab/>
        <w:t>The source gNB sends the SN STATUS TRANSFER message to the target gNB.</w:t>
      </w:r>
    </w:p>
    <w:p w:rsidR="00694D64" w:rsidRPr="006F2BAB" w:rsidRDefault="00694D64" w:rsidP="00694D64">
      <w:pPr>
        <w:pStyle w:val="B1"/>
      </w:pPr>
      <w:r w:rsidRPr="006F2BAB">
        <w:t>8.</w:t>
      </w:r>
      <w:r w:rsidRPr="006F2BAB">
        <w:tab/>
        <w:t>The UE synchronises to the target cell and completes the RRC handover procedure.</w:t>
      </w:r>
    </w:p>
    <w:p w:rsidR="00694D64" w:rsidRPr="006F2BAB" w:rsidRDefault="00694D64" w:rsidP="00694D64">
      <w:pPr>
        <w:pStyle w:val="B1"/>
      </w:pPr>
      <w:r w:rsidRPr="006F2BAB">
        <w:t>9.</w:t>
      </w:r>
      <w:r w:rsidRPr="006F2BAB">
        <w:tab/>
        <w:t>The target gNB sends a PATH SWITCH REQUEST message to AMF to trigger 5GC to switch the DL data path towards the target gNB and to establish an NG-C interface instance towards the target gNB.</w:t>
      </w:r>
    </w:p>
    <w:p w:rsidR="00694D64" w:rsidRPr="006F2BAB" w:rsidRDefault="00694D64" w:rsidP="00694D64">
      <w:pPr>
        <w:pStyle w:val="B1"/>
      </w:pPr>
      <w:r w:rsidRPr="006F2BAB">
        <w:t>10.</w:t>
      </w:r>
      <w:r w:rsidRPr="006F2BAB">
        <w:tab/>
        <w:t>5GC switches the DL data path towards the target gNB</w:t>
      </w:r>
      <w:ins w:id="9" w:author="Ericsson" w:date="2017-11-15T14:54:00Z">
        <w:r w:rsidR="00953BF0">
          <w:t xml:space="preserve">. The UPF </w:t>
        </w:r>
        <w:r w:rsidR="00953BF0" w:rsidRPr="00953BF0">
          <w:t>sends one or more "end marker" packets o</w:t>
        </w:r>
        <w:r w:rsidR="00953BF0">
          <w:t xml:space="preserve">n the old path to the source </w:t>
        </w:r>
      </w:ins>
      <w:ins w:id="10" w:author="Ericsson" w:date="2017-11-15T14:55:00Z">
        <w:r w:rsidR="00953BF0">
          <w:t>gNB per PDU session/tunnel</w:t>
        </w:r>
      </w:ins>
      <w:ins w:id="11" w:author="Ericsson" w:date="2017-11-15T14:54:00Z">
        <w:r w:rsidR="00953BF0" w:rsidRPr="00953BF0">
          <w:t xml:space="preserve"> and then can release any U-plane/TNL </w:t>
        </w:r>
        <w:r w:rsidR="00953BF0">
          <w:t xml:space="preserve">resources towards the source </w:t>
        </w:r>
      </w:ins>
      <w:ins w:id="12" w:author="Ericsson" w:date="2017-11-15T14:55:00Z">
        <w:r w:rsidR="00953BF0">
          <w:t>gNB</w:t>
        </w:r>
      </w:ins>
      <w:ins w:id="13" w:author="Ericsson" w:date="2017-11-15T14:54:00Z">
        <w:r w:rsidR="00953BF0" w:rsidRPr="00953BF0">
          <w:t>.</w:t>
        </w:r>
      </w:ins>
    </w:p>
    <w:p w:rsidR="00694D64" w:rsidRPr="006F2BAB" w:rsidRDefault="00694D64" w:rsidP="00694D64">
      <w:pPr>
        <w:pStyle w:val="B1"/>
      </w:pPr>
      <w:r w:rsidRPr="006F2BAB">
        <w:t>11.</w:t>
      </w:r>
      <w:r w:rsidRPr="006F2BAB">
        <w:tab/>
        <w:t>The AMF confirms the PATH SWITCH REQUEST message with the PATH SWITCH REQUEST ACKNOWLEDGE message.</w:t>
      </w:r>
    </w:p>
    <w:p w:rsidR="00694D64" w:rsidRPr="006F2BAB" w:rsidRDefault="00694D64" w:rsidP="00694D64">
      <w:pPr>
        <w:pStyle w:val="B1"/>
      </w:pPr>
      <w:r w:rsidRPr="006F2BAB">
        <w:t>12.</w:t>
      </w:r>
      <w:r w:rsidRPr="006F2BAB">
        <w:tab/>
        <w:t>By sending the UE CONTEXT RELEASE message, the target gNB informs the source gNB about the success of handover and triggers the release of resources by the source gNB. The target gNB sends this message after the PATH SWITCH REQUEST ACKNOWLEDGE message is received from the AMF. Upon reception of the UE CONTEXT RELEASE message, the source gNB can release radio and C-plane related resources associated to the UE context. Any ongoing data forwarding may continue.</w:t>
      </w:r>
    </w:p>
    <w:p w:rsidR="00694D64" w:rsidRPr="006F2BAB" w:rsidRDefault="00694D64" w:rsidP="00694D64">
      <w:r w:rsidRPr="006F2BAB">
        <w:t>The RRM configuration can include both beam measurement information (for layer 3 mobility) associated to SS Block(s) and CSI-RS(s) for the reported cell (or cells FFS) if both types of measurements are available.</w:t>
      </w:r>
    </w:p>
    <w:p w:rsidR="00694D64" w:rsidRPr="006F2BAB" w:rsidRDefault="00694D64" w:rsidP="00694D64">
      <w:pPr>
        <w:pStyle w:val="Guidance"/>
        <w:rPr>
          <w:color w:val="FF0000"/>
        </w:rPr>
      </w:pPr>
      <w:r w:rsidRPr="006F2BAB">
        <w:rPr>
          <w:color w:val="FF0000"/>
        </w:rPr>
        <w:t>FFS for which cell(s) beam measurement information can be included e.g. only candidate target cell.</w:t>
      </w:r>
    </w:p>
    <w:p w:rsidR="00694D64" w:rsidRPr="006F2BAB" w:rsidRDefault="00694D64" w:rsidP="00694D64">
      <w:r w:rsidRPr="006F2BAB">
        <w:t>The common RACH configuration for beams in the target cell is only associated to the SS Block(s). The network can have dedicated RACH configurations associated to the SS Block(s) and/or have dedicated RACH configurations associated to CSI-RS(s) within a cell. The target gNB can only include one of the following RACH configurations in the Handover Command to enable the UE to access the target cell:</w:t>
      </w:r>
    </w:p>
    <w:p w:rsidR="00694D64" w:rsidRPr="006F2BAB" w:rsidRDefault="00694D64" w:rsidP="00694D64">
      <w:pPr>
        <w:pStyle w:val="B1"/>
      </w:pPr>
      <w:r w:rsidRPr="006F2BAB">
        <w:t>i)</w:t>
      </w:r>
      <w:r w:rsidRPr="006F2BAB">
        <w:tab/>
        <w:t>Common RACH configuration;</w:t>
      </w:r>
    </w:p>
    <w:p w:rsidR="00694D64" w:rsidRPr="006F2BAB" w:rsidRDefault="00694D64" w:rsidP="00694D64">
      <w:pPr>
        <w:pStyle w:val="B1"/>
      </w:pPr>
      <w:r w:rsidRPr="006F2BAB">
        <w:t>ii)</w:t>
      </w:r>
      <w:r w:rsidRPr="006F2BAB">
        <w:tab/>
        <w:t>Common RACH configuration + Dedicated RACH configuration associated with SS-Block;</w:t>
      </w:r>
    </w:p>
    <w:p w:rsidR="00694D64" w:rsidRPr="006F2BAB" w:rsidRDefault="00694D64" w:rsidP="00694D64">
      <w:pPr>
        <w:pStyle w:val="B1"/>
      </w:pPr>
      <w:r w:rsidRPr="006F2BAB">
        <w:t>iii)</w:t>
      </w:r>
      <w:r w:rsidRPr="006F2BAB">
        <w:tab/>
        <w:t>Common RACH configuration + Dedicated RACH configuration associated with CSI-RS.</w:t>
      </w:r>
    </w:p>
    <w:p w:rsidR="00694D64" w:rsidRPr="006F2BAB" w:rsidRDefault="00694D64" w:rsidP="00694D64">
      <w:r w:rsidRPr="006F2BAB">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r w:rsidRPr="000C3BB2">
        <w:t>.</w:t>
      </w:r>
    </w:p>
    <w:p w:rsidR="00694D64" w:rsidRPr="006F2BAB" w:rsidRDefault="00694D64" w:rsidP="00694D64">
      <w:pPr>
        <w:pStyle w:val="Guidance"/>
        <w:rPr>
          <w:color w:val="FF0000"/>
        </w:rPr>
      </w:pPr>
      <w:r w:rsidRPr="006F2BAB">
        <w:rPr>
          <w:color w:val="FF0000"/>
        </w:rPr>
        <w:t>More details to be added by RAN2 and RAN3 in coordination with SA2.</w:t>
      </w:r>
    </w:p>
    <w:p w:rsidR="00694D64" w:rsidRPr="006F2BAB" w:rsidRDefault="00694D64" w:rsidP="00694D64">
      <w:pPr>
        <w:pStyle w:val="Heading5"/>
        <w:rPr>
          <w:lang w:eastAsia="ja-JP"/>
        </w:rPr>
      </w:pPr>
      <w:bookmarkStart w:id="14" w:name="_Toc497817273"/>
      <w:r w:rsidRPr="006F2BAB">
        <w:rPr>
          <w:lang w:eastAsia="ja-JP"/>
        </w:rPr>
        <w:lastRenderedPageBreak/>
        <w:t>9.2.3.2.2</w:t>
      </w:r>
      <w:r w:rsidRPr="006F2BAB">
        <w:rPr>
          <w:lang w:eastAsia="ja-JP"/>
        </w:rPr>
        <w:tab/>
        <w:t>U-Plane Handling</w:t>
      </w:r>
      <w:bookmarkEnd w:id="14"/>
    </w:p>
    <w:p w:rsidR="003A18D4" w:rsidRDefault="003A18D4" w:rsidP="006922A2">
      <w:pPr>
        <w:rPr>
          <w:b/>
          <w:color w:val="4F81BD" w:themeColor="accent1"/>
        </w:rPr>
      </w:pPr>
    </w:p>
    <w:p w:rsidR="003A18D4" w:rsidRPr="00CE63E2" w:rsidRDefault="00F91CDE" w:rsidP="00071D99">
      <w:pPr>
        <w:pStyle w:val="FirstChange"/>
        <w:tabs>
          <w:tab w:val="left" w:pos="1020"/>
          <w:tab w:val="center" w:pos="4932"/>
        </w:tabs>
        <w:jc w:val="left"/>
      </w:pPr>
      <w:r>
        <w:tab/>
      </w:r>
      <w:r>
        <w:tab/>
      </w:r>
      <w:r w:rsidR="003A18D4" w:rsidRPr="00CE63E2">
        <w:t xml:space="preserve">&lt;&lt;&lt;&lt;&lt;&lt;&lt;&lt;&lt;&lt;&lt;&lt;&lt;&lt;&lt;&lt;&lt;&lt;&lt;&lt; </w:t>
      </w:r>
      <w:r w:rsidR="003A18D4">
        <w:t>End Text Proposal  &gt;&gt;&gt;&gt;&gt;&gt;&gt;&gt;&gt;&gt;&gt;&gt;&gt;&gt;&gt;&gt;&gt;&gt;&gt;&gt;</w:t>
      </w:r>
    </w:p>
    <w:p w:rsidR="003A18D4" w:rsidRPr="00947CEF" w:rsidRDefault="003A18D4" w:rsidP="00345E50">
      <w:pPr>
        <w:pStyle w:val="Proposal"/>
        <w:numPr>
          <w:ilvl w:val="0"/>
          <w:numId w:val="0"/>
        </w:numPr>
        <w:ind w:left="1701" w:hanging="1701"/>
        <w:rPr>
          <w:rFonts w:cs="Arial"/>
          <w:b w:val="0"/>
        </w:rPr>
      </w:pPr>
    </w:p>
    <w:sectPr w:rsidR="003A18D4"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3490" w:rsidRDefault="00E03490">
      <w:pPr>
        <w:spacing w:after="0"/>
      </w:pPr>
      <w:r>
        <w:separator/>
      </w:r>
    </w:p>
  </w:endnote>
  <w:endnote w:type="continuationSeparator" w:id="0">
    <w:p w:rsidR="00E03490" w:rsidRDefault="00E034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3490" w:rsidRDefault="00E03490">
      <w:pPr>
        <w:spacing w:after="0"/>
      </w:pPr>
      <w:r>
        <w:separator/>
      </w:r>
    </w:p>
  </w:footnote>
  <w:footnote w:type="continuationSeparator" w:id="0">
    <w:p w:rsidR="00E03490" w:rsidRDefault="00E034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7"/>
  </w:num>
  <w:num w:numId="4">
    <w:abstractNumId w:val="4"/>
  </w:num>
  <w:num w:numId="5">
    <w:abstractNumId w:val="1"/>
  </w:num>
  <w:num w:numId="6">
    <w:abstractNumId w:val="10"/>
  </w:num>
  <w:num w:numId="7">
    <w:abstractNumId w:val="2"/>
  </w:num>
  <w:num w:numId="8">
    <w:abstractNumId w:val="6"/>
  </w:num>
  <w:num w:numId="9">
    <w:abstractNumId w:val="5"/>
  </w:num>
  <w:num w:numId="10">
    <w:abstractNumId w:val="9"/>
  </w:num>
  <w:num w:numId="11">
    <w:abstractNumId w:val="8"/>
  </w:num>
  <w:num w:numId="12">
    <w:abstractNumId w:val="0"/>
  </w:num>
  <w:num w:numId="13">
    <w:abstractNumId w:val="12"/>
  </w:num>
  <w:num w:numId="14">
    <w:abstractNumId w:val="11"/>
  </w:num>
  <w:num w:numId="1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38"/>
    <w:rsid w:val="00006186"/>
    <w:rsid w:val="00011FD0"/>
    <w:rsid w:val="0001447C"/>
    <w:rsid w:val="000152BF"/>
    <w:rsid w:val="00015561"/>
    <w:rsid w:val="00017F23"/>
    <w:rsid w:val="0002710A"/>
    <w:rsid w:val="00034F96"/>
    <w:rsid w:val="000352E6"/>
    <w:rsid w:val="00051EF1"/>
    <w:rsid w:val="00052481"/>
    <w:rsid w:val="00052C2A"/>
    <w:rsid w:val="00066282"/>
    <w:rsid w:val="00071D99"/>
    <w:rsid w:val="0007222A"/>
    <w:rsid w:val="00076038"/>
    <w:rsid w:val="00076C4B"/>
    <w:rsid w:val="00077485"/>
    <w:rsid w:val="00081CE6"/>
    <w:rsid w:val="00084976"/>
    <w:rsid w:val="00084A1A"/>
    <w:rsid w:val="00096F96"/>
    <w:rsid w:val="00097AFE"/>
    <w:rsid w:val="000A31C9"/>
    <w:rsid w:val="000B4B51"/>
    <w:rsid w:val="000B75D3"/>
    <w:rsid w:val="000C3FCD"/>
    <w:rsid w:val="000C4BEC"/>
    <w:rsid w:val="000C56D1"/>
    <w:rsid w:val="000D0B63"/>
    <w:rsid w:val="000D51B2"/>
    <w:rsid w:val="000E287D"/>
    <w:rsid w:val="000E38DA"/>
    <w:rsid w:val="000E4197"/>
    <w:rsid w:val="000F3001"/>
    <w:rsid w:val="000F3995"/>
    <w:rsid w:val="000F6242"/>
    <w:rsid w:val="001046DA"/>
    <w:rsid w:val="0011026A"/>
    <w:rsid w:val="001125B2"/>
    <w:rsid w:val="00130105"/>
    <w:rsid w:val="0013096F"/>
    <w:rsid w:val="00136DE8"/>
    <w:rsid w:val="00141227"/>
    <w:rsid w:val="001463F9"/>
    <w:rsid w:val="001514A7"/>
    <w:rsid w:val="00154EFB"/>
    <w:rsid w:val="00161886"/>
    <w:rsid w:val="00163EF4"/>
    <w:rsid w:val="00171E9E"/>
    <w:rsid w:val="00185C8F"/>
    <w:rsid w:val="001A4232"/>
    <w:rsid w:val="001A7893"/>
    <w:rsid w:val="001B6E72"/>
    <w:rsid w:val="001C01D2"/>
    <w:rsid w:val="001C46C6"/>
    <w:rsid w:val="001D17FA"/>
    <w:rsid w:val="001D2049"/>
    <w:rsid w:val="001D23DC"/>
    <w:rsid w:val="001E1F5C"/>
    <w:rsid w:val="001E6715"/>
    <w:rsid w:val="001F65A7"/>
    <w:rsid w:val="0022072C"/>
    <w:rsid w:val="00221DC2"/>
    <w:rsid w:val="00222190"/>
    <w:rsid w:val="002250DF"/>
    <w:rsid w:val="00231827"/>
    <w:rsid w:val="00232F6B"/>
    <w:rsid w:val="002411CA"/>
    <w:rsid w:val="00253517"/>
    <w:rsid w:val="00253DBD"/>
    <w:rsid w:val="002540C9"/>
    <w:rsid w:val="0025412E"/>
    <w:rsid w:val="0025450E"/>
    <w:rsid w:val="002618D8"/>
    <w:rsid w:val="00264AD8"/>
    <w:rsid w:val="00264C3A"/>
    <w:rsid w:val="002672F8"/>
    <w:rsid w:val="0027098A"/>
    <w:rsid w:val="00274CD5"/>
    <w:rsid w:val="00295261"/>
    <w:rsid w:val="00296159"/>
    <w:rsid w:val="002967A2"/>
    <w:rsid w:val="002A18FF"/>
    <w:rsid w:val="002A49B0"/>
    <w:rsid w:val="002A6E64"/>
    <w:rsid w:val="002D1332"/>
    <w:rsid w:val="002D1FBB"/>
    <w:rsid w:val="002D67F3"/>
    <w:rsid w:val="002E400B"/>
    <w:rsid w:val="002E43B0"/>
    <w:rsid w:val="002E7D34"/>
    <w:rsid w:val="002E7EC8"/>
    <w:rsid w:val="002F1940"/>
    <w:rsid w:val="002F73B4"/>
    <w:rsid w:val="00301FCF"/>
    <w:rsid w:val="0030757E"/>
    <w:rsid w:val="0031139C"/>
    <w:rsid w:val="00311454"/>
    <w:rsid w:val="00312232"/>
    <w:rsid w:val="00321CF2"/>
    <w:rsid w:val="00326430"/>
    <w:rsid w:val="00327913"/>
    <w:rsid w:val="003301E8"/>
    <w:rsid w:val="003309D9"/>
    <w:rsid w:val="003317CD"/>
    <w:rsid w:val="00340CD3"/>
    <w:rsid w:val="00344CD0"/>
    <w:rsid w:val="003452E1"/>
    <w:rsid w:val="00345E50"/>
    <w:rsid w:val="00352397"/>
    <w:rsid w:val="003568FC"/>
    <w:rsid w:val="00363E36"/>
    <w:rsid w:val="00363F4D"/>
    <w:rsid w:val="00372A38"/>
    <w:rsid w:val="00372BDD"/>
    <w:rsid w:val="003731E0"/>
    <w:rsid w:val="00383545"/>
    <w:rsid w:val="0038675F"/>
    <w:rsid w:val="0039698A"/>
    <w:rsid w:val="003A0F5D"/>
    <w:rsid w:val="003A18D4"/>
    <w:rsid w:val="003C0CC7"/>
    <w:rsid w:val="003C4057"/>
    <w:rsid w:val="003D00A2"/>
    <w:rsid w:val="003D3F18"/>
    <w:rsid w:val="003D457D"/>
    <w:rsid w:val="003E43FD"/>
    <w:rsid w:val="003E6944"/>
    <w:rsid w:val="003F24B2"/>
    <w:rsid w:val="003F2D7E"/>
    <w:rsid w:val="003F4968"/>
    <w:rsid w:val="003F4B95"/>
    <w:rsid w:val="0041364A"/>
    <w:rsid w:val="00414914"/>
    <w:rsid w:val="004156CD"/>
    <w:rsid w:val="004213FC"/>
    <w:rsid w:val="00423E17"/>
    <w:rsid w:val="00424105"/>
    <w:rsid w:val="00425FCA"/>
    <w:rsid w:val="00433500"/>
    <w:rsid w:val="00433D84"/>
    <w:rsid w:val="00433F71"/>
    <w:rsid w:val="004376E8"/>
    <w:rsid w:val="00441F50"/>
    <w:rsid w:val="00444AD4"/>
    <w:rsid w:val="00447C61"/>
    <w:rsid w:val="00450F7A"/>
    <w:rsid w:val="0045424B"/>
    <w:rsid w:val="00457C4D"/>
    <w:rsid w:val="00463AD5"/>
    <w:rsid w:val="0046511B"/>
    <w:rsid w:val="00467F13"/>
    <w:rsid w:val="00470CA4"/>
    <w:rsid w:val="004721CA"/>
    <w:rsid w:val="00472E3F"/>
    <w:rsid w:val="00477017"/>
    <w:rsid w:val="004817E4"/>
    <w:rsid w:val="00485DF9"/>
    <w:rsid w:val="00490EFC"/>
    <w:rsid w:val="0049139D"/>
    <w:rsid w:val="004A179D"/>
    <w:rsid w:val="004B63CF"/>
    <w:rsid w:val="004B74D5"/>
    <w:rsid w:val="004C1750"/>
    <w:rsid w:val="004D485E"/>
    <w:rsid w:val="004D55F1"/>
    <w:rsid w:val="004D5B59"/>
    <w:rsid w:val="004D70E3"/>
    <w:rsid w:val="004E3939"/>
    <w:rsid w:val="004E68E1"/>
    <w:rsid w:val="004F2F8C"/>
    <w:rsid w:val="004F3FD1"/>
    <w:rsid w:val="004F78AE"/>
    <w:rsid w:val="00503F31"/>
    <w:rsid w:val="00511B6C"/>
    <w:rsid w:val="0051227E"/>
    <w:rsid w:val="00513DD9"/>
    <w:rsid w:val="005155F8"/>
    <w:rsid w:val="00515805"/>
    <w:rsid w:val="00516F2F"/>
    <w:rsid w:val="005175C0"/>
    <w:rsid w:val="00520766"/>
    <w:rsid w:val="0052370D"/>
    <w:rsid w:val="00537628"/>
    <w:rsid w:val="0054796E"/>
    <w:rsid w:val="0055036E"/>
    <w:rsid w:val="00552FA4"/>
    <w:rsid w:val="00567E53"/>
    <w:rsid w:val="005706DE"/>
    <w:rsid w:val="00571E21"/>
    <w:rsid w:val="005727FD"/>
    <w:rsid w:val="00573DED"/>
    <w:rsid w:val="005746EE"/>
    <w:rsid w:val="00584B68"/>
    <w:rsid w:val="005911CD"/>
    <w:rsid w:val="00597648"/>
    <w:rsid w:val="005A0DF5"/>
    <w:rsid w:val="005A76CF"/>
    <w:rsid w:val="005A7FAB"/>
    <w:rsid w:val="005B4457"/>
    <w:rsid w:val="005B4659"/>
    <w:rsid w:val="005C3196"/>
    <w:rsid w:val="005C32E8"/>
    <w:rsid w:val="005C54FF"/>
    <w:rsid w:val="005D749B"/>
    <w:rsid w:val="005F23D1"/>
    <w:rsid w:val="005F3055"/>
    <w:rsid w:val="006032C7"/>
    <w:rsid w:val="00613F59"/>
    <w:rsid w:val="006149FE"/>
    <w:rsid w:val="00614F8D"/>
    <w:rsid w:val="00621FBD"/>
    <w:rsid w:val="0062790C"/>
    <w:rsid w:val="00633451"/>
    <w:rsid w:val="00655AD0"/>
    <w:rsid w:val="006869EA"/>
    <w:rsid w:val="006922A2"/>
    <w:rsid w:val="006938C5"/>
    <w:rsid w:val="006947B8"/>
    <w:rsid w:val="00694D64"/>
    <w:rsid w:val="006A31C8"/>
    <w:rsid w:val="006A464E"/>
    <w:rsid w:val="006A58AF"/>
    <w:rsid w:val="006B0ADE"/>
    <w:rsid w:val="006B17F4"/>
    <w:rsid w:val="006B25BA"/>
    <w:rsid w:val="006B4A30"/>
    <w:rsid w:val="006B5133"/>
    <w:rsid w:val="006B6EDD"/>
    <w:rsid w:val="006D47ED"/>
    <w:rsid w:val="006E0145"/>
    <w:rsid w:val="006E2882"/>
    <w:rsid w:val="006E7CFD"/>
    <w:rsid w:val="006F5C26"/>
    <w:rsid w:val="00701B6D"/>
    <w:rsid w:val="00706209"/>
    <w:rsid w:val="00706920"/>
    <w:rsid w:val="00707B2E"/>
    <w:rsid w:val="007119BC"/>
    <w:rsid w:val="00717A41"/>
    <w:rsid w:val="00720D1E"/>
    <w:rsid w:val="00722AB3"/>
    <w:rsid w:val="0072459F"/>
    <w:rsid w:val="007278B6"/>
    <w:rsid w:val="00727F8A"/>
    <w:rsid w:val="00735CA3"/>
    <w:rsid w:val="007424D1"/>
    <w:rsid w:val="00745EF3"/>
    <w:rsid w:val="0074752A"/>
    <w:rsid w:val="0075024C"/>
    <w:rsid w:val="00751164"/>
    <w:rsid w:val="007531DC"/>
    <w:rsid w:val="00753486"/>
    <w:rsid w:val="00753F87"/>
    <w:rsid w:val="00754D43"/>
    <w:rsid w:val="00757C14"/>
    <w:rsid w:val="00760A52"/>
    <w:rsid w:val="0076375F"/>
    <w:rsid w:val="007677F9"/>
    <w:rsid w:val="007752A4"/>
    <w:rsid w:val="0078580F"/>
    <w:rsid w:val="00795534"/>
    <w:rsid w:val="007A291B"/>
    <w:rsid w:val="007A5112"/>
    <w:rsid w:val="007A5F4A"/>
    <w:rsid w:val="007B0268"/>
    <w:rsid w:val="007C0072"/>
    <w:rsid w:val="007C5698"/>
    <w:rsid w:val="007D0284"/>
    <w:rsid w:val="007D349F"/>
    <w:rsid w:val="007D6BE0"/>
    <w:rsid w:val="007E0AD7"/>
    <w:rsid w:val="007E1BFC"/>
    <w:rsid w:val="007E6AEB"/>
    <w:rsid w:val="007F4F92"/>
    <w:rsid w:val="007F5630"/>
    <w:rsid w:val="00800891"/>
    <w:rsid w:val="00804A90"/>
    <w:rsid w:val="00814AFA"/>
    <w:rsid w:val="0081793E"/>
    <w:rsid w:val="00821D91"/>
    <w:rsid w:val="00833386"/>
    <w:rsid w:val="008346AC"/>
    <w:rsid w:val="00845DA0"/>
    <w:rsid w:val="00845FDA"/>
    <w:rsid w:val="00852889"/>
    <w:rsid w:val="008543C8"/>
    <w:rsid w:val="00860031"/>
    <w:rsid w:val="00866B74"/>
    <w:rsid w:val="0087038C"/>
    <w:rsid w:val="00870FEE"/>
    <w:rsid w:val="0087132C"/>
    <w:rsid w:val="00876073"/>
    <w:rsid w:val="008766B0"/>
    <w:rsid w:val="0088430D"/>
    <w:rsid w:val="00884BC8"/>
    <w:rsid w:val="008919F7"/>
    <w:rsid w:val="008927F9"/>
    <w:rsid w:val="0089372D"/>
    <w:rsid w:val="00895C6D"/>
    <w:rsid w:val="0089674B"/>
    <w:rsid w:val="008A3EE6"/>
    <w:rsid w:val="008B19ED"/>
    <w:rsid w:val="008B3AE0"/>
    <w:rsid w:val="008B4CBF"/>
    <w:rsid w:val="008C3F15"/>
    <w:rsid w:val="008C49E9"/>
    <w:rsid w:val="008C5330"/>
    <w:rsid w:val="008C5F57"/>
    <w:rsid w:val="008D2023"/>
    <w:rsid w:val="008D3767"/>
    <w:rsid w:val="008D4A93"/>
    <w:rsid w:val="008D522D"/>
    <w:rsid w:val="008D772F"/>
    <w:rsid w:val="008E1BAC"/>
    <w:rsid w:val="008E6A5F"/>
    <w:rsid w:val="008E7485"/>
    <w:rsid w:val="008F2347"/>
    <w:rsid w:val="008F3250"/>
    <w:rsid w:val="008F32D0"/>
    <w:rsid w:val="008F7FD6"/>
    <w:rsid w:val="009016FE"/>
    <w:rsid w:val="009076DF"/>
    <w:rsid w:val="00910711"/>
    <w:rsid w:val="009260C9"/>
    <w:rsid w:val="00940BCE"/>
    <w:rsid w:val="009465CA"/>
    <w:rsid w:val="00947CEF"/>
    <w:rsid w:val="00953BF0"/>
    <w:rsid w:val="0095760C"/>
    <w:rsid w:val="00966940"/>
    <w:rsid w:val="009757A9"/>
    <w:rsid w:val="00975F7E"/>
    <w:rsid w:val="00982F23"/>
    <w:rsid w:val="00987368"/>
    <w:rsid w:val="009920D2"/>
    <w:rsid w:val="0099577A"/>
    <w:rsid w:val="0099585E"/>
    <w:rsid w:val="00997077"/>
    <w:rsid w:val="0099764C"/>
    <w:rsid w:val="009A0F7B"/>
    <w:rsid w:val="009A15E6"/>
    <w:rsid w:val="009B4E0F"/>
    <w:rsid w:val="009B6788"/>
    <w:rsid w:val="009C7377"/>
    <w:rsid w:val="009C7DD3"/>
    <w:rsid w:val="009D2118"/>
    <w:rsid w:val="009D4C05"/>
    <w:rsid w:val="009E54BD"/>
    <w:rsid w:val="009E7503"/>
    <w:rsid w:val="009F0E33"/>
    <w:rsid w:val="009F13C5"/>
    <w:rsid w:val="009F65D1"/>
    <w:rsid w:val="00A01538"/>
    <w:rsid w:val="00A10143"/>
    <w:rsid w:val="00A12332"/>
    <w:rsid w:val="00A3166C"/>
    <w:rsid w:val="00A31F9F"/>
    <w:rsid w:val="00A339D0"/>
    <w:rsid w:val="00A33BB9"/>
    <w:rsid w:val="00A353DC"/>
    <w:rsid w:val="00A40B83"/>
    <w:rsid w:val="00A4795F"/>
    <w:rsid w:val="00A528B8"/>
    <w:rsid w:val="00A730C1"/>
    <w:rsid w:val="00A74D97"/>
    <w:rsid w:val="00A81ED3"/>
    <w:rsid w:val="00A827F2"/>
    <w:rsid w:val="00A832D2"/>
    <w:rsid w:val="00A92389"/>
    <w:rsid w:val="00AA0B83"/>
    <w:rsid w:val="00AA4B0F"/>
    <w:rsid w:val="00AB49DB"/>
    <w:rsid w:val="00AC566D"/>
    <w:rsid w:val="00AC69F4"/>
    <w:rsid w:val="00AD2A69"/>
    <w:rsid w:val="00AD70FD"/>
    <w:rsid w:val="00AF14A0"/>
    <w:rsid w:val="00AF2A86"/>
    <w:rsid w:val="00B05D98"/>
    <w:rsid w:val="00B105F3"/>
    <w:rsid w:val="00B13F7D"/>
    <w:rsid w:val="00B277CD"/>
    <w:rsid w:val="00B37503"/>
    <w:rsid w:val="00B465D4"/>
    <w:rsid w:val="00B47F0D"/>
    <w:rsid w:val="00B53189"/>
    <w:rsid w:val="00B53B6B"/>
    <w:rsid w:val="00B62509"/>
    <w:rsid w:val="00B70372"/>
    <w:rsid w:val="00B7450A"/>
    <w:rsid w:val="00B75411"/>
    <w:rsid w:val="00B82D07"/>
    <w:rsid w:val="00B86695"/>
    <w:rsid w:val="00B90233"/>
    <w:rsid w:val="00B961F4"/>
    <w:rsid w:val="00B97703"/>
    <w:rsid w:val="00BA0B62"/>
    <w:rsid w:val="00BA2299"/>
    <w:rsid w:val="00BB0E7B"/>
    <w:rsid w:val="00BB6A23"/>
    <w:rsid w:val="00BB6BDE"/>
    <w:rsid w:val="00BB793D"/>
    <w:rsid w:val="00BC172B"/>
    <w:rsid w:val="00BC3561"/>
    <w:rsid w:val="00BC3D0F"/>
    <w:rsid w:val="00BC74EE"/>
    <w:rsid w:val="00BD0C4F"/>
    <w:rsid w:val="00BD5EA7"/>
    <w:rsid w:val="00BE205F"/>
    <w:rsid w:val="00BE799C"/>
    <w:rsid w:val="00BE7F7C"/>
    <w:rsid w:val="00BF5779"/>
    <w:rsid w:val="00C0261A"/>
    <w:rsid w:val="00C0261E"/>
    <w:rsid w:val="00C02AE4"/>
    <w:rsid w:val="00C0564F"/>
    <w:rsid w:val="00C0755D"/>
    <w:rsid w:val="00C177C2"/>
    <w:rsid w:val="00C30E80"/>
    <w:rsid w:val="00C4396A"/>
    <w:rsid w:val="00C44D07"/>
    <w:rsid w:val="00C462C3"/>
    <w:rsid w:val="00C5599A"/>
    <w:rsid w:val="00C6044B"/>
    <w:rsid w:val="00C62CFE"/>
    <w:rsid w:val="00C631D9"/>
    <w:rsid w:val="00C74AC3"/>
    <w:rsid w:val="00C77A3A"/>
    <w:rsid w:val="00C8209F"/>
    <w:rsid w:val="00C82985"/>
    <w:rsid w:val="00C84AB3"/>
    <w:rsid w:val="00C914A2"/>
    <w:rsid w:val="00C964DC"/>
    <w:rsid w:val="00C97B87"/>
    <w:rsid w:val="00CA5414"/>
    <w:rsid w:val="00CB078B"/>
    <w:rsid w:val="00CD2144"/>
    <w:rsid w:val="00CD41D4"/>
    <w:rsid w:val="00CD7ECD"/>
    <w:rsid w:val="00CE008C"/>
    <w:rsid w:val="00CE15FB"/>
    <w:rsid w:val="00CF237F"/>
    <w:rsid w:val="00CF458D"/>
    <w:rsid w:val="00CF59A1"/>
    <w:rsid w:val="00D14AB9"/>
    <w:rsid w:val="00D15DA1"/>
    <w:rsid w:val="00D2199E"/>
    <w:rsid w:val="00D25A76"/>
    <w:rsid w:val="00D26E10"/>
    <w:rsid w:val="00D313F6"/>
    <w:rsid w:val="00D335DB"/>
    <w:rsid w:val="00D358CA"/>
    <w:rsid w:val="00D37B7A"/>
    <w:rsid w:val="00D430A2"/>
    <w:rsid w:val="00D56CD0"/>
    <w:rsid w:val="00D63E18"/>
    <w:rsid w:val="00D72F2B"/>
    <w:rsid w:val="00D74E37"/>
    <w:rsid w:val="00D802B9"/>
    <w:rsid w:val="00D82B6D"/>
    <w:rsid w:val="00D8643E"/>
    <w:rsid w:val="00D9096F"/>
    <w:rsid w:val="00D92A4E"/>
    <w:rsid w:val="00D9631B"/>
    <w:rsid w:val="00DA0E89"/>
    <w:rsid w:val="00DA2AF7"/>
    <w:rsid w:val="00DB34D5"/>
    <w:rsid w:val="00DB46A0"/>
    <w:rsid w:val="00DB793D"/>
    <w:rsid w:val="00DD1B2E"/>
    <w:rsid w:val="00DE6BB0"/>
    <w:rsid w:val="00E03490"/>
    <w:rsid w:val="00E06327"/>
    <w:rsid w:val="00E2249A"/>
    <w:rsid w:val="00E236F5"/>
    <w:rsid w:val="00E27477"/>
    <w:rsid w:val="00E31D6F"/>
    <w:rsid w:val="00E41A0E"/>
    <w:rsid w:val="00E46668"/>
    <w:rsid w:val="00E475DF"/>
    <w:rsid w:val="00E56678"/>
    <w:rsid w:val="00E61064"/>
    <w:rsid w:val="00E65FF0"/>
    <w:rsid w:val="00E70607"/>
    <w:rsid w:val="00E70734"/>
    <w:rsid w:val="00E74CA6"/>
    <w:rsid w:val="00E80E8C"/>
    <w:rsid w:val="00E810D9"/>
    <w:rsid w:val="00E8670A"/>
    <w:rsid w:val="00E93B04"/>
    <w:rsid w:val="00E96316"/>
    <w:rsid w:val="00EA19D7"/>
    <w:rsid w:val="00EA35C9"/>
    <w:rsid w:val="00EA7118"/>
    <w:rsid w:val="00EB368D"/>
    <w:rsid w:val="00EB560F"/>
    <w:rsid w:val="00EC7F43"/>
    <w:rsid w:val="00ED6A8E"/>
    <w:rsid w:val="00EE1E05"/>
    <w:rsid w:val="00EE3B09"/>
    <w:rsid w:val="00EF20E6"/>
    <w:rsid w:val="00EF24CD"/>
    <w:rsid w:val="00EF2B92"/>
    <w:rsid w:val="00EF2EF0"/>
    <w:rsid w:val="00EF3C80"/>
    <w:rsid w:val="00F01D9E"/>
    <w:rsid w:val="00F0724C"/>
    <w:rsid w:val="00F15078"/>
    <w:rsid w:val="00F16B65"/>
    <w:rsid w:val="00F22C1B"/>
    <w:rsid w:val="00F247F5"/>
    <w:rsid w:val="00F263AA"/>
    <w:rsid w:val="00F27D7A"/>
    <w:rsid w:val="00F40A93"/>
    <w:rsid w:val="00F40B8A"/>
    <w:rsid w:val="00F42DBE"/>
    <w:rsid w:val="00F44815"/>
    <w:rsid w:val="00F451FA"/>
    <w:rsid w:val="00F47D6D"/>
    <w:rsid w:val="00F55B65"/>
    <w:rsid w:val="00F613A2"/>
    <w:rsid w:val="00F74B0A"/>
    <w:rsid w:val="00F91CDE"/>
    <w:rsid w:val="00F92C75"/>
    <w:rsid w:val="00FB28F2"/>
    <w:rsid w:val="00FC04A3"/>
    <w:rsid w:val="00FC292D"/>
    <w:rsid w:val="00FC4916"/>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link w:val="GuidanceChar"/>
    <w:rsid w:val="003A18D4"/>
    <w:pPr>
      <w:overflowPunct/>
      <w:autoSpaceDE/>
      <w:autoSpaceDN/>
      <w:adjustRightInd/>
      <w:textAlignment w:val="auto"/>
    </w:pPr>
    <w:rPr>
      <w:i/>
      <w:color w:val="0000FF"/>
    </w:rPr>
  </w:style>
  <w:style w:type="character" w:customStyle="1" w:styleId="B1Zchn">
    <w:name w:val="B1 Zchn"/>
    <w:rsid w:val="00694D64"/>
  </w:style>
  <w:style w:type="character" w:customStyle="1" w:styleId="TFChar">
    <w:name w:val="TF Char"/>
    <w:rsid w:val="00694D64"/>
    <w:rPr>
      <w:rFonts w:ascii="Arial" w:hAnsi="Arial"/>
      <w:b/>
    </w:rPr>
  </w:style>
  <w:style w:type="character" w:customStyle="1" w:styleId="GuidanceChar">
    <w:name w:val="Guidance Char"/>
    <w:link w:val="Guidance"/>
    <w:rsid w:val="00694D64"/>
    <w:rPr>
      <w:i/>
      <w:color w:val="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7</Pages>
  <Words>2457</Words>
  <Characters>13024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15451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2002-04-23T08:10:00Z</cp:lastPrinted>
  <dcterms:created xsi:type="dcterms:W3CDTF">2017-11-17T20:07:00Z</dcterms:created>
  <dcterms:modified xsi:type="dcterms:W3CDTF">2017-11-17T20:08:00Z</dcterms:modified>
</cp:coreProperties>
</file>