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F92652" w:rsidRPr="00F92652">
        <w:rPr>
          <w:rFonts w:cs="Arial"/>
          <w:bCs/>
          <w:noProof w:val="0"/>
          <w:sz w:val="24"/>
          <w:lang w:val="en-GB" w:eastAsia="ja-JP"/>
        </w:rPr>
        <w:t>R3-174714</w:t>
      </w:r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93DCA">
        <w:rPr>
          <w:rFonts w:cs="Arial"/>
          <w:b/>
          <w:bCs/>
          <w:color w:val="000000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  <w:bookmarkStart w:id="1" w:name="_GoBack"/>
      <w:bookmarkEnd w:id="1"/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207C8C" w:rsidRPr="00207C8C">
        <w:rPr>
          <w:rFonts w:cs="Arial"/>
          <w:b/>
          <w:bCs/>
          <w:color w:val="000000"/>
          <w:sz w:val="24"/>
          <w:szCs w:val="24"/>
        </w:rPr>
        <w:t>Delay critical GBR QoS flows – stage 3 solution</w:t>
      </w:r>
    </w:p>
    <w:p w:rsidR="002A49B0" w:rsidRDefault="00852889" w:rsidP="005424BC">
      <w:pPr>
        <w:ind w:left="1985" w:hanging="1985"/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5424BC" w:rsidRPr="00961761" w:rsidRDefault="005424BC" w:rsidP="005424BC">
      <w:pPr>
        <w:pStyle w:val="Heading1"/>
      </w:pPr>
      <w:r>
        <w:t xml:space="preserve">Text Proposal for NGAP TS 38.423 </w:t>
      </w:r>
      <w:r w:rsidRPr="00DB793D">
        <w:t>v0.4.0</w:t>
      </w:r>
    </w:p>
    <w:p w:rsidR="005424BC" w:rsidRDefault="005424BC" w:rsidP="005424B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FC292D" w:rsidRPr="00C67B9A" w:rsidRDefault="00FC292D" w:rsidP="00FC292D">
      <w:pPr>
        <w:pStyle w:val="Heading3"/>
      </w:pPr>
      <w:bookmarkStart w:id="2" w:name="_Toc462753086"/>
      <w:bookmarkStart w:id="3" w:name="_Toc496609859"/>
      <w:r>
        <w:t>9.2.2</w:t>
      </w:r>
      <w:r w:rsidRPr="00C67B9A">
        <w:tab/>
        <w:t>GBR QoS</w:t>
      </w:r>
      <w:r>
        <w:t xml:space="preserve"> Flow</w:t>
      </w:r>
      <w:r w:rsidRPr="00C67B9A">
        <w:t xml:space="preserve"> Information</w:t>
      </w:r>
      <w:bookmarkEnd w:id="2"/>
      <w:bookmarkEnd w:id="3"/>
    </w:p>
    <w:p w:rsidR="00FC292D" w:rsidRPr="003D55C9" w:rsidRDefault="00FC292D" w:rsidP="00FC292D">
      <w:r w:rsidRPr="003D55C9">
        <w:t>This IE indicates the maximum and guaranteed bit rates of a GBR QoS flows for downlink and uplink.</w:t>
      </w:r>
    </w:p>
    <w:tbl>
      <w:tblPr>
        <w:tblW w:w="100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92"/>
        <w:gridCol w:w="1928"/>
        <w:gridCol w:w="1080"/>
        <w:gridCol w:w="1080"/>
      </w:tblGrid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500CBA"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 in DL.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C292D" w:rsidRPr="00C67B9A" w:rsidTr="00F6530D">
        <w:tc>
          <w:tcPr>
            <w:tcW w:w="244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Uplink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</w:p>
        </w:tc>
        <w:tc>
          <w:tcPr>
            <w:tcW w:w="1492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928" w:type="dxa"/>
          </w:tcPr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that there is data to deliver).</w:t>
            </w:r>
          </w:p>
          <w:p w:rsidR="00FC292D" w:rsidRPr="00C67B9A" w:rsidRDefault="00FC292D" w:rsidP="001F0F7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Details in TS 23.501 [7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FC292D" w:rsidRPr="00C67B9A" w:rsidRDefault="00FC292D" w:rsidP="001F0F7A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F6530D" w:rsidRPr="00C67B9A" w:rsidTr="00F6530D">
        <w:trPr>
          <w:ins w:id="4" w:author="Ericsson" w:date="2017-11-13T19:24:00Z"/>
        </w:trPr>
        <w:tc>
          <w:tcPr>
            <w:tcW w:w="2448" w:type="dxa"/>
          </w:tcPr>
          <w:p w:rsidR="00F6530D" w:rsidRPr="00C67B9A" w:rsidRDefault="00F6530D" w:rsidP="00F6530D">
            <w:pPr>
              <w:pStyle w:val="TAL"/>
              <w:rPr>
                <w:ins w:id="5" w:author="Ericsson" w:date="2017-11-13T19:24:00Z"/>
                <w:lang w:eastAsia="ja-JP"/>
              </w:rPr>
            </w:pPr>
            <w:ins w:id="6" w:author="Ericsson" w:date="2017-11-13T19:25:00Z">
              <w:r>
                <w:rPr>
                  <w:lang w:eastAsia="ja-JP"/>
                </w:rPr>
                <w:t>Delay Critical GBR</w:t>
              </w:r>
            </w:ins>
          </w:p>
        </w:tc>
        <w:tc>
          <w:tcPr>
            <w:tcW w:w="1080" w:type="dxa"/>
          </w:tcPr>
          <w:p w:rsidR="00F6530D" w:rsidRPr="00C67B9A" w:rsidRDefault="00F6530D" w:rsidP="00F6530D">
            <w:pPr>
              <w:pStyle w:val="TAL"/>
              <w:rPr>
                <w:ins w:id="7" w:author="Ericsson" w:date="2017-11-13T19:24:00Z"/>
                <w:lang w:eastAsia="ja-JP"/>
              </w:rPr>
            </w:pPr>
            <w:ins w:id="8" w:author="Ericsson" w:date="2017-11-13T19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F6530D" w:rsidRPr="00C67B9A" w:rsidRDefault="00F6530D" w:rsidP="00F6530D">
            <w:pPr>
              <w:pStyle w:val="TAL"/>
              <w:rPr>
                <w:ins w:id="9" w:author="Ericsson" w:date="2017-11-13T19:24:00Z"/>
                <w:lang w:eastAsia="ja-JP"/>
              </w:rPr>
            </w:pPr>
          </w:p>
        </w:tc>
        <w:tc>
          <w:tcPr>
            <w:tcW w:w="1492" w:type="dxa"/>
          </w:tcPr>
          <w:p w:rsidR="00F6530D" w:rsidRDefault="00F6530D" w:rsidP="00F6530D">
            <w:pPr>
              <w:pStyle w:val="TAL"/>
              <w:rPr>
                <w:ins w:id="10" w:author="Ericsson" w:date="2017-11-13T19:24:00Z"/>
                <w:lang w:eastAsia="ja-JP"/>
              </w:rPr>
            </w:pPr>
            <w:ins w:id="11" w:author="Ericsson" w:date="2017-11-13T19:25:00Z">
              <w:r>
                <w:rPr>
                  <w:rFonts w:cs="Arial"/>
                  <w:szCs w:val="18"/>
                  <w:lang w:eastAsia="ja-JP"/>
                </w:rPr>
                <w:t>ENUMERATED {True, ...}</w:t>
              </w:r>
            </w:ins>
          </w:p>
        </w:tc>
        <w:tc>
          <w:tcPr>
            <w:tcW w:w="1928" w:type="dxa"/>
          </w:tcPr>
          <w:p w:rsidR="00F6530D" w:rsidRDefault="00F6530D" w:rsidP="00F6530D">
            <w:pPr>
              <w:pStyle w:val="TAL"/>
              <w:rPr>
                <w:ins w:id="12" w:author="Ericsson" w:date="2017-11-13T19:25:00Z"/>
                <w:lang w:eastAsia="ja-JP"/>
              </w:rPr>
            </w:pPr>
            <w:ins w:id="13" w:author="Ericsson" w:date="2017-11-13T19:25:00Z">
              <w:r>
                <w:rPr>
                  <w:lang w:eastAsia="ja-JP"/>
                </w:rPr>
                <w:t>Indicates if the flow is Delay Critical GBR. Details in TS 23.501 [9].</w:t>
              </w:r>
            </w:ins>
          </w:p>
          <w:p w:rsidR="00F6530D" w:rsidRDefault="00F6530D" w:rsidP="00F6530D">
            <w:pPr>
              <w:pStyle w:val="TAL"/>
              <w:rPr>
                <w:ins w:id="14" w:author="Ericsson" w:date="2017-11-13T19:25:00Z"/>
                <w:lang w:eastAsia="ja-JP"/>
              </w:rPr>
            </w:pPr>
          </w:p>
          <w:p w:rsidR="00F6530D" w:rsidRPr="00C67B9A" w:rsidRDefault="00F6530D" w:rsidP="00F6530D">
            <w:pPr>
              <w:pStyle w:val="TAL"/>
              <w:rPr>
                <w:ins w:id="15" w:author="Ericsson" w:date="2017-11-13T19:24:00Z"/>
                <w:lang w:eastAsia="ja-JP"/>
              </w:rPr>
            </w:pPr>
            <w:ins w:id="16" w:author="Ericsson" w:date="2017-11-13T19:25:00Z">
              <w:r>
                <w:rPr>
                  <w:lang w:eastAsia="ja-JP"/>
                </w:rPr>
                <w:t>Editor Note: may not needed if special QoS values are defined for Delay Critical GBRs.</w:t>
              </w:r>
            </w:ins>
          </w:p>
        </w:tc>
        <w:tc>
          <w:tcPr>
            <w:tcW w:w="1080" w:type="dxa"/>
          </w:tcPr>
          <w:p w:rsidR="00F6530D" w:rsidRPr="00C67B9A" w:rsidRDefault="00F6530D" w:rsidP="00F6530D">
            <w:pPr>
              <w:pStyle w:val="TAL"/>
              <w:jc w:val="center"/>
              <w:rPr>
                <w:ins w:id="17" w:author="Ericsson" w:date="2017-11-13T19:24:00Z"/>
                <w:lang w:eastAsia="ja-JP"/>
              </w:rPr>
            </w:pPr>
            <w:ins w:id="18" w:author="Ericsson" w:date="2017-11-13T19:25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:rsidR="00F6530D" w:rsidRPr="00C67B9A" w:rsidRDefault="00F6530D" w:rsidP="00F6530D">
            <w:pPr>
              <w:pStyle w:val="TAL"/>
              <w:jc w:val="center"/>
              <w:rPr>
                <w:ins w:id="19" w:author="Ericsson" w:date="2017-11-13T19:24:00Z"/>
                <w:lang w:eastAsia="ja-JP"/>
              </w:rPr>
            </w:pPr>
            <w:ins w:id="20" w:author="Ericsson" w:date="2017-11-13T19:25:00Z">
              <w:r w:rsidRPr="00C67B9A">
                <w:rPr>
                  <w:lang w:eastAsia="ja-JP"/>
                </w:rPr>
                <w:t>–</w:t>
              </w:r>
            </w:ins>
          </w:p>
        </w:tc>
      </w:tr>
    </w:tbl>
    <w:p w:rsidR="00DB793D" w:rsidRPr="006922A2" w:rsidRDefault="00DB793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F5D" w:rsidRDefault="000F0F5D">
      <w:pPr>
        <w:spacing w:after="0"/>
      </w:pPr>
      <w:r>
        <w:separator/>
      </w:r>
    </w:p>
  </w:endnote>
  <w:endnote w:type="continuationSeparator" w:id="0">
    <w:p w:rsidR="000F0F5D" w:rsidRDefault="000F0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F5D" w:rsidRDefault="000F0F5D">
      <w:pPr>
        <w:spacing w:after="0"/>
      </w:pPr>
      <w:r>
        <w:separator/>
      </w:r>
    </w:p>
  </w:footnote>
  <w:footnote w:type="continuationSeparator" w:id="0">
    <w:p w:rsidR="000F0F5D" w:rsidRDefault="000F0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6282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3FCD"/>
    <w:rsid w:val="000C4BEC"/>
    <w:rsid w:val="000C56D1"/>
    <w:rsid w:val="000D0B63"/>
    <w:rsid w:val="000D51B2"/>
    <w:rsid w:val="000E287D"/>
    <w:rsid w:val="000E38DA"/>
    <w:rsid w:val="000E4197"/>
    <w:rsid w:val="000F0F5D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F65A7"/>
    <w:rsid w:val="00207C8C"/>
    <w:rsid w:val="002152A9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4AD8"/>
    <w:rsid w:val="00264C3A"/>
    <w:rsid w:val="002672F8"/>
    <w:rsid w:val="00295261"/>
    <w:rsid w:val="00296159"/>
    <w:rsid w:val="002967A2"/>
    <w:rsid w:val="002A18FF"/>
    <w:rsid w:val="002A49B0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1454"/>
    <w:rsid w:val="00312232"/>
    <w:rsid w:val="003215F0"/>
    <w:rsid w:val="00321CF2"/>
    <w:rsid w:val="00326430"/>
    <w:rsid w:val="00327913"/>
    <w:rsid w:val="003301E8"/>
    <w:rsid w:val="003309D9"/>
    <w:rsid w:val="003317CD"/>
    <w:rsid w:val="00340CD3"/>
    <w:rsid w:val="00344CD0"/>
    <w:rsid w:val="003452E1"/>
    <w:rsid w:val="00345E50"/>
    <w:rsid w:val="00363E36"/>
    <w:rsid w:val="00363F4D"/>
    <w:rsid w:val="00372A38"/>
    <w:rsid w:val="00372BDD"/>
    <w:rsid w:val="003731E0"/>
    <w:rsid w:val="00383545"/>
    <w:rsid w:val="0038675F"/>
    <w:rsid w:val="0039698A"/>
    <w:rsid w:val="003A0F5D"/>
    <w:rsid w:val="003A18D4"/>
    <w:rsid w:val="003C2025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DE2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A179D"/>
    <w:rsid w:val="004B74D5"/>
    <w:rsid w:val="004C1750"/>
    <w:rsid w:val="004D485E"/>
    <w:rsid w:val="004D5B59"/>
    <w:rsid w:val="004D70E3"/>
    <w:rsid w:val="004E3939"/>
    <w:rsid w:val="004F2F8C"/>
    <w:rsid w:val="004F3FD1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7628"/>
    <w:rsid w:val="005424BC"/>
    <w:rsid w:val="00552FA4"/>
    <w:rsid w:val="005706DE"/>
    <w:rsid w:val="00571E21"/>
    <w:rsid w:val="005727FD"/>
    <w:rsid w:val="00573DED"/>
    <w:rsid w:val="005746EE"/>
    <w:rsid w:val="005911CD"/>
    <w:rsid w:val="00597648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790C"/>
    <w:rsid w:val="00633451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4973"/>
    <w:rsid w:val="007752A4"/>
    <w:rsid w:val="0078580F"/>
    <w:rsid w:val="00795534"/>
    <w:rsid w:val="007A5112"/>
    <w:rsid w:val="007A5F4A"/>
    <w:rsid w:val="007B0268"/>
    <w:rsid w:val="007C0072"/>
    <w:rsid w:val="007D0284"/>
    <w:rsid w:val="007D349F"/>
    <w:rsid w:val="007D6BE0"/>
    <w:rsid w:val="007E6AEB"/>
    <w:rsid w:val="007F4F92"/>
    <w:rsid w:val="007F5630"/>
    <w:rsid w:val="00800891"/>
    <w:rsid w:val="00804A90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260C9"/>
    <w:rsid w:val="00940BCE"/>
    <w:rsid w:val="009465CA"/>
    <w:rsid w:val="00947CEF"/>
    <w:rsid w:val="0095760C"/>
    <w:rsid w:val="00966940"/>
    <w:rsid w:val="009757A9"/>
    <w:rsid w:val="00987368"/>
    <w:rsid w:val="0099577A"/>
    <w:rsid w:val="0099585E"/>
    <w:rsid w:val="00997077"/>
    <w:rsid w:val="0099764C"/>
    <w:rsid w:val="009A0F7B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10143"/>
    <w:rsid w:val="00A12332"/>
    <w:rsid w:val="00A31F9F"/>
    <w:rsid w:val="00A339D0"/>
    <w:rsid w:val="00A33BB9"/>
    <w:rsid w:val="00A353DC"/>
    <w:rsid w:val="00A40B83"/>
    <w:rsid w:val="00A4795F"/>
    <w:rsid w:val="00A54D5F"/>
    <w:rsid w:val="00A730C1"/>
    <w:rsid w:val="00A74D97"/>
    <w:rsid w:val="00A81ED3"/>
    <w:rsid w:val="00A827F2"/>
    <w:rsid w:val="00A832D2"/>
    <w:rsid w:val="00A92389"/>
    <w:rsid w:val="00AA0B83"/>
    <w:rsid w:val="00AB49DB"/>
    <w:rsid w:val="00AC566D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F5779"/>
    <w:rsid w:val="00C0261E"/>
    <w:rsid w:val="00C02AE4"/>
    <w:rsid w:val="00C0564F"/>
    <w:rsid w:val="00C177C2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B078B"/>
    <w:rsid w:val="00CD2144"/>
    <w:rsid w:val="00CD41D4"/>
    <w:rsid w:val="00CD7ECD"/>
    <w:rsid w:val="00CE008C"/>
    <w:rsid w:val="00CE15FB"/>
    <w:rsid w:val="00CF237F"/>
    <w:rsid w:val="00CF458D"/>
    <w:rsid w:val="00CF59A1"/>
    <w:rsid w:val="00D14AB9"/>
    <w:rsid w:val="00D15DA1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643E"/>
    <w:rsid w:val="00D9096F"/>
    <w:rsid w:val="00D92A4E"/>
    <w:rsid w:val="00D93DCA"/>
    <w:rsid w:val="00D9631B"/>
    <w:rsid w:val="00DA0E89"/>
    <w:rsid w:val="00DA2AF7"/>
    <w:rsid w:val="00DB34D5"/>
    <w:rsid w:val="00DB46A0"/>
    <w:rsid w:val="00DB793D"/>
    <w:rsid w:val="00DD1B2E"/>
    <w:rsid w:val="00DE6BB0"/>
    <w:rsid w:val="00E06327"/>
    <w:rsid w:val="00E2249A"/>
    <w:rsid w:val="00E236F5"/>
    <w:rsid w:val="00E31D6F"/>
    <w:rsid w:val="00E41A0E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B8A"/>
    <w:rsid w:val="00F42DBE"/>
    <w:rsid w:val="00F44815"/>
    <w:rsid w:val="00F451FA"/>
    <w:rsid w:val="00F47D6D"/>
    <w:rsid w:val="00F55B65"/>
    <w:rsid w:val="00F613A2"/>
    <w:rsid w:val="00F6530D"/>
    <w:rsid w:val="00F74B0A"/>
    <w:rsid w:val="00F92652"/>
    <w:rsid w:val="00FB28F2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2017-11-17T20:00:00Z</dcterms:created>
  <dcterms:modified xsi:type="dcterms:W3CDTF">2017-11-17T20:00:00Z</dcterms:modified>
</cp:coreProperties>
</file>