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 #</w:t>
      </w:r>
      <w:r w:rsidR="00C0261E">
        <w:rPr>
          <w:rFonts w:cs="Arial"/>
          <w:noProof w:val="0"/>
          <w:sz w:val="24"/>
          <w:szCs w:val="24"/>
          <w:lang w:val="en-GB"/>
        </w:rPr>
        <w:t>98</w:t>
      </w:r>
      <w:r>
        <w:rPr>
          <w:rFonts w:cs="Arial"/>
          <w:bCs/>
          <w:noProof w:val="0"/>
          <w:sz w:val="24"/>
          <w:lang w:val="en-GB"/>
        </w:rPr>
        <w:tab/>
      </w:r>
      <w:r w:rsidR="001C140C" w:rsidRPr="001C140C">
        <w:rPr>
          <w:rFonts w:cs="Arial"/>
          <w:bCs/>
          <w:noProof w:val="0"/>
          <w:sz w:val="24"/>
          <w:lang w:val="en-GB" w:eastAsia="ja-JP"/>
        </w:rPr>
        <w:t>R3-174712</w:t>
      </w:r>
      <w:bookmarkStart w:id="1" w:name="_GoBack"/>
      <w:bookmarkEnd w:id="1"/>
    </w:p>
    <w:p w:rsidR="00EA35C9" w:rsidRDefault="00015561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December 2017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C3D0F" w:rsidRPr="006033AC">
        <w:rPr>
          <w:rFonts w:cs="Arial"/>
          <w:b/>
          <w:bCs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194427">
        <w:rPr>
          <w:rFonts w:cs="Arial"/>
          <w:b/>
          <w:bCs/>
          <w:color w:val="000000"/>
          <w:sz w:val="24"/>
          <w:szCs w:val="24"/>
        </w:rPr>
        <w:t>Notification Control</w:t>
      </w:r>
    </w:p>
    <w:p w:rsidR="005B4457" w:rsidRDefault="00852889" w:rsidP="00CE008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EB2CC9" w:rsidRDefault="00EB2CC9" w:rsidP="00EB2CC9">
      <w:pPr>
        <w:pStyle w:val="Heading1"/>
      </w:pPr>
      <w:r>
        <w:t>Information</w:t>
      </w:r>
    </w:p>
    <w:p w:rsidR="00EB2CC9" w:rsidRPr="00EB2CC9" w:rsidRDefault="00EB2CC9" w:rsidP="00EB2CC9">
      <w:r>
        <w:t>This pCR provides a new Notify procedure from one NG-RAN node to another NG-RAN node in XnAP.</w:t>
      </w:r>
    </w:p>
    <w:p w:rsidR="008D4FCC" w:rsidRDefault="008D4FCC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8D4FCC" w:rsidRPr="00961761" w:rsidRDefault="008D4FCC" w:rsidP="008D4FCC">
      <w:pPr>
        <w:pStyle w:val="Heading1"/>
      </w:pPr>
      <w:r>
        <w:t xml:space="preserve">Text Proposal for NGAP TS 38.423 </w:t>
      </w:r>
      <w:r w:rsidRPr="00DB793D">
        <w:t>v0.4.0</w:t>
      </w:r>
    </w:p>
    <w:p w:rsidR="008D4FCC" w:rsidRDefault="008D4FCC" w:rsidP="008D4FCC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8D4FCC" w:rsidRDefault="008D4FCC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33153B" w:rsidRDefault="0033153B" w:rsidP="0033153B">
      <w:pPr>
        <w:pStyle w:val="Heading3"/>
        <w:rPr>
          <w:ins w:id="2" w:author="Ericsson" w:date="2017-11-17T10:39:00Z"/>
        </w:rPr>
      </w:pPr>
      <w:bookmarkStart w:id="3" w:name="_Toc481568384"/>
      <w:bookmarkStart w:id="4" w:name="_Toc483414578"/>
      <w:bookmarkStart w:id="5" w:name="_Toc483415256"/>
      <w:bookmarkStart w:id="6" w:name="_Toc483418760"/>
      <w:bookmarkStart w:id="7" w:name="_Toc491324672"/>
      <w:bookmarkStart w:id="8" w:name="_Toc496000304"/>
      <w:bookmarkStart w:id="9" w:name="_Hlk498674159"/>
      <w:ins w:id="10" w:author="Ericsson" w:date="2017-11-17T10:39:00Z">
        <w:r>
          <w:t>8.3.X</w:t>
        </w:r>
        <w:r>
          <w:tab/>
          <w:t>Notify</w:t>
        </w:r>
        <w:bookmarkEnd w:id="3"/>
        <w:bookmarkEnd w:id="4"/>
        <w:bookmarkEnd w:id="5"/>
        <w:bookmarkEnd w:id="6"/>
        <w:bookmarkEnd w:id="7"/>
        <w:bookmarkEnd w:id="8"/>
      </w:ins>
    </w:p>
    <w:p w:rsidR="0033153B" w:rsidRDefault="0033153B" w:rsidP="0033153B">
      <w:pPr>
        <w:pStyle w:val="Heading4"/>
        <w:rPr>
          <w:ins w:id="11" w:author="Ericsson" w:date="2017-11-17T10:39:00Z"/>
        </w:rPr>
      </w:pPr>
      <w:bookmarkStart w:id="12" w:name="_Toc481568385"/>
      <w:bookmarkStart w:id="13" w:name="_Toc483414579"/>
      <w:bookmarkStart w:id="14" w:name="_Toc483415257"/>
      <w:bookmarkStart w:id="15" w:name="_Toc483418761"/>
      <w:bookmarkStart w:id="16" w:name="_Toc491324673"/>
      <w:bookmarkStart w:id="17" w:name="_Toc496000305"/>
      <w:ins w:id="18" w:author="Ericsson" w:date="2017-11-17T10:39:00Z">
        <w:r>
          <w:t>8.3.X.1</w:t>
        </w:r>
        <w:r>
          <w:tab/>
          <w:t>General</w:t>
        </w:r>
        <w:bookmarkEnd w:id="12"/>
        <w:bookmarkEnd w:id="13"/>
        <w:bookmarkEnd w:id="14"/>
        <w:bookmarkEnd w:id="15"/>
        <w:bookmarkEnd w:id="16"/>
        <w:bookmarkEnd w:id="17"/>
      </w:ins>
    </w:p>
    <w:p w:rsidR="0033153B" w:rsidRPr="002B4316" w:rsidRDefault="0033153B" w:rsidP="0033153B">
      <w:pPr>
        <w:rPr>
          <w:ins w:id="19" w:author="Ericsson" w:date="2017-11-17T10:39:00Z"/>
        </w:rPr>
      </w:pPr>
      <w:ins w:id="20" w:author="Ericsson" w:date="2017-11-17T10:39:00Z">
        <w:r w:rsidRPr="002B4316">
          <w:t>The purp</w:t>
        </w:r>
        <w:r>
          <w:t>ose of the Notify</w:t>
        </w:r>
        <w:r w:rsidRPr="002B4316">
          <w:t xml:space="preserve"> procedure is to </w:t>
        </w:r>
      </w:ins>
      <w:ins w:id="21" w:author="Ericsson" w:date="2017-11-17T18:05:00Z">
        <w:r w:rsidR="001E11DA">
          <w:t xml:space="preserve">allow one NG-RAN node to </w:t>
        </w:r>
      </w:ins>
      <w:ins w:id="22" w:author="Ericsson" w:date="2017-11-17T10:39:00Z">
        <w:r w:rsidR="00037418">
          <w:t>send notification to</w:t>
        </w:r>
        <w:r>
          <w:t xml:space="preserve"> </w:t>
        </w:r>
      </w:ins>
      <w:ins w:id="23" w:author="Ericsson" w:date="2017-11-17T18:06:00Z">
        <w:r w:rsidR="001E11DA">
          <w:t xml:space="preserve">another NG-RAN node </w:t>
        </w:r>
      </w:ins>
      <w:ins w:id="24" w:author="Ericsson" w:date="2017-11-17T10:39:00Z">
        <w:r w:rsidR="00037418">
          <w:t>for</w:t>
        </w:r>
        <w:r w:rsidR="001E11DA">
          <w:t xml:space="preserve"> </w:t>
        </w:r>
        <w:r>
          <w:t xml:space="preserve">the </w:t>
        </w:r>
        <w:r w:rsidRPr="002B4316">
          <w:t xml:space="preserve">already established QoS flow(s) or PDU </w:t>
        </w:r>
        <w:r>
          <w:t>session(s)</w:t>
        </w:r>
        <w:r w:rsidRPr="002B4316">
          <w:t xml:space="preserve"> for a given UE. The procedure uses UE-associated signalling.</w:t>
        </w:r>
      </w:ins>
    </w:p>
    <w:p w:rsidR="0033153B" w:rsidRDefault="0033153B" w:rsidP="0033153B">
      <w:pPr>
        <w:pStyle w:val="Heading4"/>
        <w:rPr>
          <w:ins w:id="25" w:author="Ericsson" w:date="2017-11-17T10:39:00Z"/>
        </w:rPr>
      </w:pPr>
      <w:bookmarkStart w:id="26" w:name="_Toc481568386"/>
      <w:bookmarkStart w:id="27" w:name="_Toc483414580"/>
      <w:bookmarkStart w:id="28" w:name="_Toc483415258"/>
      <w:bookmarkStart w:id="29" w:name="_Toc483418762"/>
      <w:bookmarkStart w:id="30" w:name="_Toc491324674"/>
      <w:bookmarkStart w:id="31" w:name="_Toc496000306"/>
      <w:ins w:id="32" w:author="Ericsson" w:date="2017-11-17T10:39:00Z">
        <w:r>
          <w:t>8.3.X.2</w:t>
        </w:r>
        <w:r>
          <w:tab/>
          <w:t>Successful Operation</w:t>
        </w:r>
        <w:bookmarkEnd w:id="26"/>
        <w:bookmarkEnd w:id="27"/>
        <w:bookmarkEnd w:id="28"/>
        <w:bookmarkEnd w:id="29"/>
        <w:bookmarkEnd w:id="30"/>
        <w:bookmarkEnd w:id="31"/>
      </w:ins>
    </w:p>
    <w:p w:rsidR="0033153B" w:rsidRPr="0020411A" w:rsidRDefault="0033153B" w:rsidP="0033153B">
      <w:pPr>
        <w:pStyle w:val="TH"/>
        <w:rPr>
          <w:ins w:id="33" w:author="Ericsson" w:date="2017-11-17T10:39:00Z"/>
          <w:color w:val="002060"/>
        </w:rPr>
      </w:pPr>
      <w:ins w:id="34" w:author="Ericsson" w:date="2017-11-17T10:39:00Z">
        <w:r w:rsidRPr="0020411A">
          <w:rPr>
            <w:color w:val="002060"/>
          </w:rPr>
          <w:object w:dxaOrig="6876" w:dyaOrig="24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2pt;height:120.6pt" o:ole="">
              <v:imagedata r:id="rId7" o:title=""/>
            </v:shape>
            <o:OLEObject Type="Embed" ProgID="Visio.Drawing.11" ShapeID="_x0000_i1025" DrawAspect="Content" ObjectID="_1572456249" r:id="rId8"/>
          </w:object>
        </w:r>
      </w:ins>
    </w:p>
    <w:p w:rsidR="0033153B" w:rsidRPr="007A2607" w:rsidRDefault="0033153B" w:rsidP="0033153B">
      <w:pPr>
        <w:pStyle w:val="TF"/>
        <w:rPr>
          <w:ins w:id="35" w:author="Ericsson" w:date="2017-11-17T10:39:00Z"/>
        </w:rPr>
      </w:pPr>
      <w:ins w:id="36" w:author="Ericsson" w:date="2017-11-17T10:39:00Z">
        <w:r w:rsidRPr="009973B8">
          <w:t xml:space="preserve">Figure </w:t>
        </w:r>
        <w:r>
          <w:t>8.3.X</w:t>
        </w:r>
        <w:r w:rsidRPr="009973B8">
          <w:t>.</w:t>
        </w:r>
        <w:r>
          <w:t>2</w:t>
        </w:r>
        <w:r w:rsidRPr="009973B8">
          <w:t xml:space="preserve">-1: </w:t>
        </w:r>
        <w:r>
          <w:t>Notify</w:t>
        </w:r>
      </w:ins>
    </w:p>
    <w:p w:rsidR="0033153B" w:rsidRDefault="0033153B" w:rsidP="0033153B">
      <w:pPr>
        <w:rPr>
          <w:ins w:id="37" w:author="Ericsson" w:date="2017-11-17T10:39:00Z"/>
        </w:rPr>
      </w:pPr>
      <w:ins w:id="38" w:author="Ericsson" w:date="2017-11-17T10:39:00Z">
        <w:r w:rsidRPr="007A2607">
          <w:t xml:space="preserve">The </w:t>
        </w:r>
        <w:r>
          <w:t>NG-RAN node</w:t>
        </w:r>
        <w:r w:rsidRPr="007A2607">
          <w:t xml:space="preserve"> initi</w:t>
        </w:r>
        <w:r>
          <w:t>ates the procedure by sending a NOTIFY</w:t>
        </w:r>
        <w:r w:rsidRPr="007A2607">
          <w:t xml:space="preserve"> message. </w:t>
        </w:r>
      </w:ins>
    </w:p>
    <w:p w:rsidR="0033153B" w:rsidRDefault="0033153B" w:rsidP="0033153B">
      <w:pPr>
        <w:rPr>
          <w:ins w:id="39" w:author="Ericsson" w:date="2017-11-17T18:22:00Z"/>
          <w:rFonts w:eastAsia="SimSun"/>
          <w:lang w:eastAsia="zh-CN"/>
        </w:rPr>
      </w:pPr>
      <w:ins w:id="40" w:author="Ericsson" w:date="2017-11-17T10:39:00Z">
        <w:r>
          <w:t>The NOTIFY</w:t>
        </w:r>
        <w:r w:rsidRPr="00F2428C">
          <w:rPr>
            <w:rFonts w:eastAsia="SimSun" w:hint="eastAsia"/>
            <w:lang w:eastAsia="zh-CN"/>
          </w:rPr>
          <w:t xml:space="preserve"> </w:t>
        </w:r>
        <w:r w:rsidRPr="00F2428C">
          <w:t xml:space="preserve">message shall contain </w:t>
        </w:r>
      </w:ins>
      <w:ins w:id="41" w:author="Ericsson" w:date="2017-11-17T18:08:00Z">
        <w:r w:rsidR="00C75EDD">
          <w:t xml:space="preserve">notification </w:t>
        </w:r>
      </w:ins>
      <w:ins w:id="42" w:author="Ericsson" w:date="2017-11-17T10:39:00Z">
        <w:r w:rsidR="00C75EDD">
          <w:rPr>
            <w:rFonts w:eastAsia="SimSun" w:hint="eastAsia"/>
            <w:lang w:eastAsia="zh-CN"/>
          </w:rPr>
          <w:t>for</w:t>
        </w:r>
        <w:r w:rsidRPr="00F2428C">
          <w:rPr>
            <w:rFonts w:eastAsia="SimSun" w:hint="eastAsia"/>
            <w:lang w:eastAsia="zh-CN"/>
          </w:rPr>
          <w:t xml:space="preserve"> </w:t>
        </w:r>
      </w:ins>
      <w:ins w:id="43" w:author="Ericsson" w:date="2017-11-17T18:08:00Z">
        <w:r w:rsidR="00C75EDD">
          <w:rPr>
            <w:rFonts w:eastAsia="SimSun"/>
            <w:lang w:eastAsia="zh-CN"/>
          </w:rPr>
          <w:t xml:space="preserve">the already established </w:t>
        </w:r>
      </w:ins>
      <w:ins w:id="44" w:author="Ericsson" w:date="2017-11-17T10:39:00Z">
        <w:r w:rsidRPr="00F2428C">
          <w:rPr>
            <w:rFonts w:eastAsia="SimSun" w:hint="eastAsia"/>
            <w:lang w:eastAsia="zh-CN"/>
          </w:rPr>
          <w:t xml:space="preserve">PDU </w:t>
        </w:r>
        <w:r>
          <w:rPr>
            <w:rFonts w:eastAsia="SimSun"/>
            <w:lang w:eastAsia="zh-CN"/>
          </w:rPr>
          <w:t>s</w:t>
        </w:r>
        <w:r w:rsidRPr="00F2428C">
          <w:rPr>
            <w:rFonts w:eastAsia="SimSun" w:hint="eastAsia"/>
            <w:lang w:eastAsia="zh-CN"/>
          </w:rPr>
          <w:t>essions or QoS flows.</w:t>
        </w:r>
      </w:ins>
    </w:p>
    <w:p w:rsidR="00206576" w:rsidRDefault="00206576" w:rsidP="00206576">
      <w:pPr>
        <w:rPr>
          <w:ins w:id="45" w:author="Ericsson" w:date="2017-11-17T18:22:00Z"/>
          <w:rFonts w:eastAsia="SimSun"/>
          <w:lang w:eastAsia="zh-CN"/>
        </w:rPr>
      </w:pPr>
      <w:ins w:id="46" w:author="Ericsson" w:date="2017-11-17T18:22:00Z">
        <w:r w:rsidRPr="00206576">
          <w:t>For each PDU session of which some QoS flows that a notification is provided, the PDU Session Resource Notify Transfer IE shall be included to report for each PDU session of which some QoS flow(s).</w:t>
        </w:r>
      </w:ins>
    </w:p>
    <w:p w:rsidR="0033153B" w:rsidRPr="00D078BA" w:rsidRDefault="00D078BA" w:rsidP="00D078BA">
      <w:pPr>
        <w:ind w:left="568" w:hanging="284"/>
        <w:rPr>
          <w:ins w:id="47" w:author="Ericsson" w:date="2017-11-17T10:39:00Z"/>
        </w:rPr>
      </w:pPr>
      <w:ins w:id="48" w:author="Ericsson" w:date="2017-11-17T18:23:00Z">
        <w:r w:rsidRPr="007A0021">
          <w:rPr>
            <w:lang w:eastAsia="ja-JP"/>
          </w:rPr>
          <w:t>-</w:t>
        </w:r>
        <w:r w:rsidRPr="007A0021">
          <w:rPr>
            <w:lang w:eastAsia="ja-JP"/>
          </w:rPr>
          <w:tab/>
        </w:r>
      </w:ins>
      <w:ins w:id="49" w:author="Ericsson" w:date="2017-11-17T18:24:00Z">
        <w:r w:rsidRPr="00D078BA">
          <w:rPr>
            <w:rFonts w:eastAsia="SimSun"/>
            <w:lang w:eastAsia="zh-CN"/>
          </w:rPr>
          <w:t>The list of QoS flows</w:t>
        </w:r>
      </w:ins>
      <w:ins w:id="50" w:author="Ericsson" w:date="2017-11-17T18:25:00Z">
        <w:r w:rsidR="00BF51E3">
          <w:rPr>
            <w:rFonts w:eastAsia="SimSun"/>
            <w:lang w:eastAsia="zh-CN"/>
          </w:rPr>
          <w:t xml:space="preserve"> for which a notification is</w:t>
        </w:r>
        <w:r w:rsidR="00762CAE">
          <w:rPr>
            <w:rFonts w:eastAsia="SimSun"/>
            <w:lang w:eastAsia="zh-CN"/>
          </w:rPr>
          <w:t xml:space="preserve"> issued</w:t>
        </w:r>
      </w:ins>
      <w:ins w:id="51" w:author="Ericsson" w:date="2017-11-17T18:24:00Z">
        <w:r w:rsidR="00BF51E3">
          <w:rPr>
            <w:rFonts w:eastAsia="SimSun"/>
            <w:lang w:eastAsia="zh-CN"/>
          </w:rPr>
          <w:t xml:space="preserve"> to indicate if the Qos requirement can no longer be fulfilled, or </w:t>
        </w:r>
      </w:ins>
      <w:ins w:id="52" w:author="Ericsson" w:date="2017-11-17T19:04:00Z">
        <w:r w:rsidR="00BF51E3">
          <w:rPr>
            <w:rFonts w:eastAsia="SimSun"/>
            <w:lang w:eastAsia="zh-CN"/>
          </w:rPr>
          <w:t>fulfilled</w:t>
        </w:r>
      </w:ins>
      <w:ins w:id="53" w:author="Ericsson" w:date="2017-11-17T18:24:00Z">
        <w:r w:rsidR="00BF51E3">
          <w:rPr>
            <w:rFonts w:eastAsia="SimSun"/>
            <w:lang w:eastAsia="zh-CN"/>
          </w:rPr>
          <w:t xml:space="preserve"> </w:t>
        </w:r>
      </w:ins>
      <w:ins w:id="54" w:author="Ericsson" w:date="2017-11-17T19:04:00Z">
        <w:r w:rsidR="00BF51E3">
          <w:rPr>
            <w:rFonts w:eastAsia="SimSun"/>
            <w:lang w:eastAsia="zh-CN"/>
          </w:rPr>
          <w:t>again,</w:t>
        </w:r>
      </w:ins>
      <w:ins w:id="55" w:author="Ericsson" w:date="2017-11-17T18:24:00Z">
        <w:r w:rsidRPr="00D078BA">
          <w:rPr>
            <w:rFonts w:eastAsia="SimSun"/>
            <w:lang w:eastAsia="zh-CN"/>
          </w:rPr>
          <w:t xml:space="preserve"> if any, shall be included in the </w:t>
        </w:r>
      </w:ins>
      <w:ins w:id="56" w:author="Ericsson" w:date="2017-11-17T19:02:00Z">
        <w:r w:rsidR="00BF51E3" w:rsidRPr="00BF51E3">
          <w:rPr>
            <w:rFonts w:eastAsia="SimSun"/>
            <w:i/>
            <w:lang w:eastAsia="zh-CN"/>
          </w:rPr>
          <w:t>QoS Flows Notification Control</w:t>
        </w:r>
        <w:r w:rsidR="00BF51E3" w:rsidRPr="00BF51E3">
          <w:rPr>
            <w:rFonts w:eastAsia="SimSun"/>
            <w:lang w:eastAsia="zh-CN"/>
          </w:rPr>
          <w:t xml:space="preserve"> </w:t>
        </w:r>
      </w:ins>
      <w:ins w:id="57" w:author="Ericsson" w:date="2017-11-17T18:24:00Z">
        <w:r w:rsidRPr="00D078BA">
          <w:rPr>
            <w:rFonts w:eastAsia="SimSun"/>
            <w:lang w:eastAsia="zh-CN"/>
          </w:rPr>
          <w:t>IE</w:t>
        </w:r>
      </w:ins>
      <w:ins w:id="58" w:author="Ericsson" w:date="2017-11-17T18:25:00Z">
        <w:r w:rsidR="00762CAE">
          <w:rPr>
            <w:rFonts w:eastAsia="SimSun"/>
            <w:lang w:eastAsia="zh-CN"/>
          </w:rPr>
          <w:t xml:space="preserve">, and the </w:t>
        </w:r>
        <w:r w:rsidR="00762CAE" w:rsidRPr="00762CAE">
          <w:rPr>
            <w:rFonts w:eastAsia="SimSun"/>
            <w:i/>
            <w:lang w:eastAsia="zh-CN"/>
          </w:rPr>
          <w:t>Notification Cause</w:t>
        </w:r>
        <w:r w:rsidR="00762CAE">
          <w:rPr>
            <w:rFonts w:eastAsia="SimSun"/>
            <w:lang w:eastAsia="zh-CN"/>
          </w:rPr>
          <w:t xml:space="preserve"> IE per QoS flow.</w:t>
        </w:r>
      </w:ins>
    </w:p>
    <w:p w:rsidR="0033153B" w:rsidRPr="00822031" w:rsidRDefault="00BE1B0F" w:rsidP="0033153B">
      <w:pPr>
        <w:rPr>
          <w:ins w:id="59" w:author="Ericsson" w:date="2017-11-17T10:39:00Z"/>
          <w:rFonts w:eastAsia="SimSun"/>
          <w:lang w:eastAsia="zh-CN"/>
        </w:rPr>
      </w:pPr>
      <w:ins w:id="60" w:author="Ericsson" w:date="2017-11-17T10:39:00Z">
        <w:r>
          <w:t xml:space="preserve">Upon reception of the </w:t>
        </w:r>
        <w:r w:rsidR="0033153B" w:rsidRPr="00F2428C">
          <w:t>NOTIFY message</w:t>
        </w:r>
        <w:r w:rsidR="0033153B">
          <w:t xml:space="preserve">, the receiving NG-RAN node </w:t>
        </w:r>
        <w:r w:rsidR="0033153B" w:rsidRPr="00F2428C">
          <w:t>shall</w:t>
        </w:r>
        <w:r w:rsidR="0033153B">
          <w:t>, for each PDU session</w:t>
        </w:r>
        <w:r w:rsidR="0033153B" w:rsidRPr="00AD4956">
          <w:t xml:space="preserve"> </w:t>
        </w:r>
        <w:r w:rsidR="0033153B">
          <w:t xml:space="preserve">indicated in the </w:t>
        </w:r>
        <w:r w:rsidR="0033153B" w:rsidRPr="001A61E4">
          <w:rPr>
            <w:i/>
          </w:rPr>
          <w:t xml:space="preserve">PDU Session </w:t>
        </w:r>
        <w:r w:rsidR="0033153B">
          <w:rPr>
            <w:i/>
            <w:iCs/>
          </w:rPr>
          <w:t xml:space="preserve">ID </w:t>
        </w:r>
        <w:r w:rsidR="0033153B" w:rsidRPr="001A61E4">
          <w:t>IE</w:t>
        </w:r>
        <w:r w:rsidR="0033153B">
          <w:t xml:space="preserve">, decide if to inform the MN node or 5GC that the </w:t>
        </w:r>
        <w:r w:rsidR="0033153B" w:rsidRPr="00F2428C">
          <w:rPr>
            <w:rFonts w:eastAsia="SimSun" w:hint="eastAsia"/>
            <w:lang w:eastAsia="zh-CN"/>
          </w:rPr>
          <w:t xml:space="preserve">PDU </w:t>
        </w:r>
        <w:r w:rsidR="0033153B">
          <w:rPr>
            <w:rFonts w:eastAsia="SimSun"/>
            <w:lang w:eastAsia="zh-CN"/>
          </w:rPr>
          <w:t>s</w:t>
        </w:r>
        <w:r w:rsidR="0033153B" w:rsidRPr="00F2428C">
          <w:rPr>
            <w:rFonts w:eastAsia="SimSun" w:hint="eastAsia"/>
            <w:lang w:eastAsia="zh-CN"/>
          </w:rPr>
          <w:t xml:space="preserve">essions or QoS flows </w:t>
        </w:r>
      </w:ins>
      <w:ins w:id="61" w:author="Ericsson" w:date="2017-11-17T18:29:00Z">
        <w:r>
          <w:rPr>
            <w:rFonts w:eastAsia="SimSun"/>
            <w:lang w:eastAsia="zh-CN"/>
          </w:rPr>
          <w:t>have fulfilled the condition for sending the notification.</w:t>
        </w:r>
      </w:ins>
    </w:p>
    <w:p w:rsidR="0033153B" w:rsidRPr="00A6587A" w:rsidRDefault="0033153B" w:rsidP="0033153B">
      <w:pPr>
        <w:pStyle w:val="EditorsNote"/>
        <w:rPr>
          <w:ins w:id="62" w:author="Ericsson" w:date="2017-11-17T10:39:00Z"/>
        </w:rPr>
      </w:pPr>
      <w:ins w:id="63" w:author="Ericsson" w:date="2017-11-17T10:39:00Z">
        <w:r>
          <w:lastRenderedPageBreak/>
          <w:t>Editor’s Note:</w:t>
        </w:r>
        <w:r>
          <w:tab/>
          <w:t>Further details are FFS.</w:t>
        </w:r>
      </w:ins>
    </w:p>
    <w:p w:rsidR="0033153B" w:rsidRDefault="0033153B" w:rsidP="0033153B">
      <w:pPr>
        <w:pStyle w:val="Heading4"/>
        <w:rPr>
          <w:ins w:id="64" w:author="Ericsson" w:date="2017-11-17T10:39:00Z"/>
        </w:rPr>
      </w:pPr>
      <w:bookmarkStart w:id="65" w:name="_Toc481568387"/>
      <w:bookmarkStart w:id="66" w:name="_Toc483414581"/>
      <w:bookmarkStart w:id="67" w:name="_Toc483415259"/>
      <w:bookmarkStart w:id="68" w:name="_Toc483418763"/>
      <w:bookmarkStart w:id="69" w:name="_Toc491324675"/>
      <w:bookmarkStart w:id="70" w:name="_Toc496000307"/>
      <w:ins w:id="71" w:author="Ericsson" w:date="2017-11-17T10:39:00Z">
        <w:r>
          <w:t>8.3.X.3</w:t>
        </w:r>
        <w:r>
          <w:tab/>
          <w:t>Abnormal Conditions</w:t>
        </w:r>
        <w:bookmarkEnd w:id="65"/>
        <w:bookmarkEnd w:id="66"/>
        <w:bookmarkEnd w:id="67"/>
        <w:bookmarkEnd w:id="68"/>
        <w:bookmarkEnd w:id="69"/>
        <w:bookmarkEnd w:id="70"/>
      </w:ins>
    </w:p>
    <w:p w:rsidR="0033153B" w:rsidRPr="00105730" w:rsidRDefault="0033153B" w:rsidP="0033153B">
      <w:pPr>
        <w:pStyle w:val="EditorsNote"/>
        <w:rPr>
          <w:ins w:id="72" w:author="Ericsson" w:date="2017-11-17T10:39:00Z"/>
        </w:rPr>
      </w:pPr>
      <w:ins w:id="73" w:author="Ericsson" w:date="2017-11-17T10:39:00Z">
        <w:r>
          <w:t>Editor’s Note:</w:t>
        </w:r>
        <w:r>
          <w:tab/>
          <w:t>Further details are FFS.</w:t>
        </w:r>
      </w:ins>
    </w:p>
    <w:bookmarkEnd w:id="9"/>
    <w:p w:rsidR="0008470A" w:rsidRPr="00C67B9A" w:rsidRDefault="0008470A" w:rsidP="0008470A"/>
    <w:p w:rsidR="0008470A" w:rsidRPr="00F43C45" w:rsidRDefault="0008470A" w:rsidP="0008470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08470A" w:rsidRDefault="0008470A" w:rsidP="0008470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08470A" w:rsidRPr="0008470A" w:rsidRDefault="0008470A" w:rsidP="0008470A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3153B" w:rsidRDefault="0033153B" w:rsidP="0033153B">
      <w:pPr>
        <w:pStyle w:val="Heading4"/>
        <w:rPr>
          <w:ins w:id="74" w:author="Ericsson" w:date="2017-11-17T10:39:00Z"/>
        </w:rPr>
      </w:pPr>
      <w:bookmarkStart w:id="75" w:name="_Toc481568478"/>
      <w:bookmarkStart w:id="76" w:name="_Toc483414691"/>
      <w:bookmarkStart w:id="77" w:name="_Toc483415369"/>
      <w:bookmarkStart w:id="78" w:name="_Toc483418888"/>
      <w:bookmarkStart w:id="79" w:name="_Toc491324800"/>
      <w:bookmarkStart w:id="80" w:name="_Toc496000432"/>
      <w:ins w:id="81" w:author="Ericsson" w:date="2017-11-17T10:39:00Z">
        <w:r>
          <w:t>9.1.X</w:t>
        </w:r>
        <w:r>
          <w:tab/>
          <w:t>NOTIFY</w:t>
        </w:r>
        <w:bookmarkEnd w:id="75"/>
        <w:bookmarkEnd w:id="76"/>
        <w:bookmarkEnd w:id="77"/>
        <w:bookmarkEnd w:id="78"/>
        <w:bookmarkEnd w:id="79"/>
        <w:bookmarkEnd w:id="80"/>
      </w:ins>
    </w:p>
    <w:p w:rsidR="0033153B" w:rsidRPr="00E77F34" w:rsidRDefault="0033153B" w:rsidP="0033153B">
      <w:pPr>
        <w:pStyle w:val="EditorsNote"/>
        <w:rPr>
          <w:ins w:id="82" w:author="Ericsson" w:date="2017-11-17T10:39:00Z"/>
        </w:rPr>
      </w:pPr>
      <w:ins w:id="83" w:author="Ericsson" w:date="2017-11-17T10:39:00Z">
        <w:r w:rsidRPr="0020411A">
          <w:t>Editor’s Note:</w:t>
        </w:r>
        <w:r w:rsidRPr="0020411A">
          <w:tab/>
        </w:r>
        <w:r>
          <w:t>Message structure and IEs need further checking and completion. Further details FFS.</w:t>
        </w:r>
      </w:ins>
    </w:p>
    <w:p w:rsidR="0033153B" w:rsidRDefault="0033153B" w:rsidP="0033153B">
      <w:pPr>
        <w:rPr>
          <w:ins w:id="84" w:author="Ericsson" w:date="2017-11-17T10:39:00Z"/>
        </w:rPr>
      </w:pPr>
      <w:ins w:id="85" w:author="Ericsson" w:date="2017-11-17T10:39:00Z">
        <w:r>
          <w:t>This message is s</w:t>
        </w:r>
        <w:r w:rsidR="003B34A4">
          <w:t>ent by a NG-RAN</w:t>
        </w:r>
        <w:r w:rsidR="003D1AC2">
          <w:t xml:space="preserve"> node to send </w:t>
        </w:r>
      </w:ins>
      <w:ins w:id="86" w:author="Ericsson" w:date="2017-11-17T18:45:00Z">
        <w:r w:rsidR="003D1AC2">
          <w:t>notification</w:t>
        </w:r>
      </w:ins>
      <w:ins w:id="87" w:author="Ericsson" w:date="2017-11-17T10:39:00Z">
        <w:r w:rsidR="003D1AC2">
          <w:t xml:space="preserve"> </w:t>
        </w:r>
      </w:ins>
      <w:ins w:id="88" w:author="Ericsson" w:date="2017-11-17T18:45:00Z">
        <w:r w:rsidR="003D1AC2">
          <w:t>to</w:t>
        </w:r>
      </w:ins>
      <w:ins w:id="89" w:author="Ericsson" w:date="2017-11-17T10:39:00Z">
        <w:r w:rsidR="003B34A4">
          <w:t xml:space="preserve"> another NG-RAN node for </w:t>
        </w:r>
        <w:r>
          <w:t>the already established QoS flow(s) or PDU se</w:t>
        </w:r>
        <w:r w:rsidR="003B34A4">
          <w:t xml:space="preserve">ssion(s) for a given UE </w:t>
        </w:r>
      </w:ins>
    </w:p>
    <w:p w:rsidR="0033153B" w:rsidRPr="005D5079" w:rsidRDefault="0033153B" w:rsidP="0033153B">
      <w:pPr>
        <w:rPr>
          <w:ins w:id="90" w:author="Ericsson" w:date="2017-11-17T10:39:00Z"/>
          <w:rFonts w:eastAsia="Batang"/>
        </w:rPr>
      </w:pPr>
      <w:ins w:id="91" w:author="Ericsson" w:date="2017-11-17T10:39:00Z">
        <w:r w:rsidRPr="00854E56">
          <w:t xml:space="preserve">Direction: </w:t>
        </w:r>
        <w:r>
          <w:t>NG-RAN node</w:t>
        </w:r>
        <w:r w:rsidRPr="00854E56">
          <w:t xml:space="preserve"> </w:t>
        </w:r>
        <w:r w:rsidRPr="00854E56">
          <w:sym w:font="Symbol" w:char="F0AE"/>
        </w:r>
        <w:r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3153B" w:rsidRPr="00DF219E" w:rsidTr="009E406E">
        <w:trPr>
          <w:ins w:id="92" w:author="Ericsson" w:date="2017-11-17T10:39:00Z"/>
        </w:trPr>
        <w:tc>
          <w:tcPr>
            <w:tcW w:w="2160" w:type="dxa"/>
          </w:tcPr>
          <w:p w:rsidR="0033153B" w:rsidRPr="006F5544" w:rsidRDefault="0033153B" w:rsidP="009E406E">
            <w:pPr>
              <w:pStyle w:val="TAH"/>
              <w:rPr>
                <w:ins w:id="93" w:author="Ericsson" w:date="2017-11-17T10:39:00Z"/>
                <w:rFonts w:cs="Arial"/>
                <w:lang w:eastAsia="ja-JP"/>
              </w:rPr>
            </w:pPr>
            <w:ins w:id="94" w:author="Ericsson" w:date="2017-11-17T10:39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H"/>
              <w:rPr>
                <w:ins w:id="95" w:author="Ericsson" w:date="2017-11-17T10:39:00Z"/>
                <w:rFonts w:cs="Arial"/>
                <w:lang w:eastAsia="ja-JP"/>
              </w:rPr>
            </w:pPr>
            <w:ins w:id="96" w:author="Ericsson" w:date="2017-11-17T10:39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H"/>
              <w:rPr>
                <w:ins w:id="97" w:author="Ericsson" w:date="2017-11-17T10:39:00Z"/>
                <w:rFonts w:cs="Arial"/>
                <w:lang w:eastAsia="ja-JP"/>
              </w:rPr>
            </w:pPr>
            <w:ins w:id="98" w:author="Ericsson" w:date="2017-11-17T10:39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33153B" w:rsidRPr="006F5544" w:rsidRDefault="0033153B" w:rsidP="009E406E">
            <w:pPr>
              <w:pStyle w:val="TAH"/>
              <w:rPr>
                <w:ins w:id="99" w:author="Ericsson" w:date="2017-11-17T10:39:00Z"/>
                <w:rFonts w:cs="Arial"/>
                <w:lang w:eastAsia="ja-JP"/>
              </w:rPr>
            </w:pPr>
            <w:ins w:id="100" w:author="Ericsson" w:date="2017-11-17T10:39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H"/>
              <w:rPr>
                <w:ins w:id="101" w:author="Ericsson" w:date="2017-11-17T10:39:00Z"/>
                <w:rFonts w:cs="Arial"/>
                <w:lang w:eastAsia="ja-JP"/>
              </w:rPr>
            </w:pPr>
            <w:ins w:id="102" w:author="Ericsson" w:date="2017-11-17T10:39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H"/>
              <w:rPr>
                <w:ins w:id="103" w:author="Ericsson" w:date="2017-11-17T10:39:00Z"/>
                <w:rFonts w:cs="Arial"/>
                <w:lang w:eastAsia="ja-JP"/>
              </w:rPr>
            </w:pPr>
            <w:ins w:id="104" w:author="Ericsson" w:date="2017-11-17T10:39:00Z">
              <w:r w:rsidRPr="006F5544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H"/>
              <w:rPr>
                <w:ins w:id="105" w:author="Ericsson" w:date="2017-11-17T10:39:00Z"/>
                <w:rFonts w:cs="Arial"/>
                <w:b w:val="0"/>
                <w:lang w:eastAsia="ja-JP"/>
              </w:rPr>
            </w:pPr>
            <w:ins w:id="106" w:author="Ericsson" w:date="2017-11-17T10:39:00Z">
              <w:r w:rsidRPr="006F5544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3153B" w:rsidRPr="00DF219E" w:rsidTr="009E406E">
        <w:trPr>
          <w:ins w:id="107" w:author="Ericsson" w:date="2017-11-17T10:39:00Z"/>
        </w:trPr>
        <w:tc>
          <w:tcPr>
            <w:tcW w:w="2160" w:type="dxa"/>
          </w:tcPr>
          <w:p w:rsidR="0033153B" w:rsidRPr="006F5544" w:rsidRDefault="0033153B" w:rsidP="009E406E">
            <w:pPr>
              <w:pStyle w:val="TAL"/>
              <w:rPr>
                <w:ins w:id="108" w:author="Ericsson" w:date="2017-11-17T10:39:00Z"/>
                <w:rFonts w:cs="Arial"/>
                <w:lang w:eastAsia="ja-JP"/>
              </w:rPr>
            </w:pPr>
            <w:ins w:id="109" w:author="Ericsson" w:date="2017-11-17T10:39:00Z">
              <w:r w:rsidRPr="006F5544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10" w:author="Ericsson" w:date="2017-11-17T10:39:00Z"/>
                <w:rFonts w:cs="Arial"/>
                <w:lang w:eastAsia="ja-JP"/>
              </w:rPr>
            </w:pPr>
            <w:ins w:id="111" w:author="Ericsson" w:date="2017-11-17T10:39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12" w:author="Ericsson" w:date="2017-11-17T10:3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153B" w:rsidRPr="006F5544" w:rsidRDefault="0033153B" w:rsidP="009E406E">
            <w:pPr>
              <w:pStyle w:val="TAL"/>
              <w:rPr>
                <w:ins w:id="113" w:author="Ericsson" w:date="2017-11-17T10:39:00Z"/>
                <w:rFonts w:cs="Arial"/>
                <w:lang w:eastAsia="ja-JP"/>
              </w:rPr>
            </w:pPr>
            <w:ins w:id="114" w:author="Ericsson" w:date="2017-11-17T10:39:00Z">
              <w:r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15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16" w:author="Ericsson" w:date="2017-11-17T10:39:00Z"/>
                <w:rFonts w:cs="Arial"/>
                <w:lang w:eastAsia="ja-JP"/>
              </w:rPr>
            </w:pPr>
            <w:ins w:id="117" w:author="Ericsson" w:date="2017-11-17T10:39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18" w:author="Ericsson" w:date="2017-11-17T10:39:00Z"/>
                <w:rFonts w:cs="Arial"/>
                <w:lang w:eastAsia="ja-JP"/>
              </w:rPr>
            </w:pPr>
            <w:ins w:id="119" w:author="Ericsson" w:date="2017-11-17T10:39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3153B" w:rsidRPr="00DF219E" w:rsidTr="009E406E">
        <w:trPr>
          <w:ins w:id="120" w:author="Ericsson" w:date="2017-11-17T10:39:00Z"/>
        </w:trPr>
        <w:tc>
          <w:tcPr>
            <w:tcW w:w="2160" w:type="dxa"/>
          </w:tcPr>
          <w:p w:rsidR="0033153B" w:rsidRPr="006F5544" w:rsidRDefault="0033153B" w:rsidP="009E406E">
            <w:pPr>
              <w:pStyle w:val="TAL"/>
              <w:rPr>
                <w:ins w:id="121" w:author="Ericsson" w:date="2017-11-17T10:39:00Z"/>
                <w:rFonts w:eastAsia="MS Mincho" w:cs="Arial"/>
                <w:lang w:eastAsia="ja-JP"/>
              </w:rPr>
            </w:pPr>
            <w:ins w:id="122" w:author="Ericsson" w:date="2017-11-17T10:39:00Z">
              <w:r w:rsidRPr="00622113">
                <w:rPr>
                  <w:rFonts w:eastAsia="Batang" w:cs="Arial"/>
                  <w:bCs/>
                  <w:lang w:eastAsia="ja-JP"/>
                </w:rPr>
                <w:t>M-NG-RAN node UE XnAP ID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23" w:author="Ericsson" w:date="2017-11-17T10:39:00Z"/>
                <w:rFonts w:eastAsia="MS Mincho" w:cs="Arial"/>
                <w:lang w:eastAsia="ja-JP"/>
              </w:rPr>
            </w:pPr>
            <w:ins w:id="124" w:author="Ericsson" w:date="2017-11-17T10:39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25" w:author="Ericsson" w:date="2017-11-17T10:3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153B" w:rsidRPr="00AA4219" w:rsidRDefault="0033153B" w:rsidP="009E406E">
            <w:pPr>
              <w:pStyle w:val="TAL"/>
              <w:rPr>
                <w:ins w:id="126" w:author="Ericsson" w:date="2017-11-17T10:39:00Z"/>
                <w:rFonts w:cs="Arial"/>
                <w:lang w:eastAsia="ja-JP"/>
              </w:rPr>
            </w:pPr>
            <w:ins w:id="127" w:author="Ericsson" w:date="2017-11-17T10:39:00Z">
              <w:r w:rsidRPr="00AA4219">
                <w:rPr>
                  <w:rFonts w:cs="Arial"/>
                  <w:lang w:eastAsia="ja-JP"/>
                </w:rPr>
                <w:t>NG-RAN node UE XnAP ID</w:t>
              </w:r>
            </w:ins>
          </w:p>
          <w:p w:rsidR="0033153B" w:rsidRPr="006F5544" w:rsidRDefault="0033153B" w:rsidP="009E406E">
            <w:pPr>
              <w:pStyle w:val="TAL"/>
              <w:rPr>
                <w:ins w:id="128" w:author="Ericsson" w:date="2017-11-17T10:39:00Z"/>
                <w:rFonts w:cs="Arial"/>
                <w:lang w:eastAsia="ja-JP"/>
              </w:rPr>
            </w:pPr>
            <w:ins w:id="129" w:author="Ericsson" w:date="2017-11-17T10:39:00Z">
              <w:r w:rsidRPr="00AA4219">
                <w:rPr>
                  <w:rFonts w:cs="Arial"/>
                  <w:lang w:eastAsia="ja-JP"/>
                </w:rPr>
                <w:t>&lt;reference&gt;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30" w:author="Ericsson" w:date="2017-11-17T10:39:00Z"/>
                <w:rFonts w:cs="Arial"/>
                <w:lang w:eastAsia="ja-JP"/>
              </w:rPr>
            </w:pPr>
            <w:ins w:id="131" w:author="Ericsson" w:date="2017-11-17T10:39:00Z">
              <w:r>
                <w:rPr>
                  <w:szCs w:val="18"/>
                  <w:lang w:eastAsia="ja-JP"/>
                </w:rPr>
                <w:t>Allocated at the M-NG-RAN node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32" w:author="Ericsson" w:date="2017-11-17T10:39:00Z"/>
                <w:rFonts w:eastAsia="MS Mincho" w:cs="Arial"/>
                <w:lang w:eastAsia="ja-JP"/>
              </w:rPr>
            </w:pPr>
            <w:ins w:id="133" w:author="Ericsson" w:date="2017-11-17T10:39:00Z">
              <w:r w:rsidRPr="006F5544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34" w:author="Ericsson" w:date="2017-11-17T10:39:00Z"/>
                <w:rFonts w:cs="Arial"/>
                <w:lang w:eastAsia="ja-JP"/>
              </w:rPr>
            </w:pPr>
            <w:ins w:id="135" w:author="Ericsson" w:date="2017-11-17T10:39:00Z">
              <w:r w:rsidRPr="006F55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3153B" w:rsidRPr="00DF219E" w:rsidTr="009E406E">
        <w:trPr>
          <w:ins w:id="136" w:author="Ericsson" w:date="2017-11-17T10:39:00Z"/>
        </w:trPr>
        <w:tc>
          <w:tcPr>
            <w:tcW w:w="2160" w:type="dxa"/>
          </w:tcPr>
          <w:p w:rsidR="0033153B" w:rsidRPr="006F5544" w:rsidRDefault="0033153B" w:rsidP="009E406E">
            <w:pPr>
              <w:pStyle w:val="TAL"/>
              <w:rPr>
                <w:ins w:id="137" w:author="Ericsson" w:date="2017-11-17T10:39:00Z"/>
                <w:rFonts w:cs="Arial"/>
                <w:lang w:eastAsia="ja-JP"/>
              </w:rPr>
            </w:pPr>
            <w:ins w:id="138" w:author="Ericsson" w:date="2017-11-17T10:39:00Z">
              <w:r w:rsidRPr="00622113">
                <w:rPr>
                  <w:rFonts w:eastAsia="Batang" w:cs="Arial"/>
                  <w:lang w:eastAsia="ja-JP"/>
                </w:rPr>
                <w:t>S-NG-RAN node UE XnAP ID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39" w:author="Ericsson" w:date="2017-11-17T10:39:00Z"/>
                <w:rFonts w:cs="Arial"/>
                <w:lang w:eastAsia="ja-JP"/>
              </w:rPr>
            </w:pPr>
            <w:ins w:id="140" w:author="Ericsson" w:date="2017-11-17T10:39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41" w:author="Ericsson" w:date="2017-11-17T10:3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153B" w:rsidRPr="00AA4219" w:rsidRDefault="0033153B" w:rsidP="009E406E">
            <w:pPr>
              <w:pStyle w:val="TAL"/>
              <w:rPr>
                <w:ins w:id="142" w:author="Ericsson" w:date="2017-11-17T10:39:00Z"/>
                <w:rFonts w:cs="Arial"/>
                <w:lang w:eastAsia="ja-JP"/>
              </w:rPr>
            </w:pPr>
            <w:ins w:id="143" w:author="Ericsson" w:date="2017-11-17T10:39:00Z">
              <w:r w:rsidRPr="00AA4219">
                <w:rPr>
                  <w:rFonts w:cs="Arial"/>
                  <w:lang w:eastAsia="ja-JP"/>
                </w:rPr>
                <w:t>NG-RAN node UE XnAP ID</w:t>
              </w:r>
            </w:ins>
          </w:p>
          <w:p w:rsidR="0033153B" w:rsidRPr="006F5544" w:rsidRDefault="0033153B" w:rsidP="009E406E">
            <w:pPr>
              <w:pStyle w:val="TAL"/>
              <w:rPr>
                <w:ins w:id="144" w:author="Ericsson" w:date="2017-11-17T10:39:00Z"/>
                <w:rFonts w:cs="Arial"/>
                <w:lang w:eastAsia="ja-JP"/>
              </w:rPr>
            </w:pPr>
            <w:ins w:id="145" w:author="Ericsson" w:date="2017-11-17T10:39:00Z">
              <w:r w:rsidRPr="00AA4219">
                <w:rPr>
                  <w:rFonts w:cs="Arial"/>
                  <w:lang w:eastAsia="ja-JP"/>
                </w:rPr>
                <w:t>&lt;reference&gt;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46" w:author="Ericsson" w:date="2017-11-17T10:39:00Z"/>
                <w:rFonts w:cs="Arial"/>
                <w:lang w:eastAsia="ja-JP"/>
              </w:rPr>
            </w:pPr>
            <w:ins w:id="147" w:author="Ericsson" w:date="2017-11-17T10:39:00Z">
              <w:r>
                <w:rPr>
                  <w:szCs w:val="18"/>
                  <w:lang w:eastAsia="ja-JP"/>
                </w:rPr>
                <w:t>Allocated at the S-NG-RAN node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48" w:author="Ericsson" w:date="2017-11-17T10:39:00Z"/>
                <w:rFonts w:cs="Arial"/>
                <w:lang w:eastAsia="ja-JP"/>
              </w:rPr>
            </w:pPr>
            <w:ins w:id="149" w:author="Ericsson" w:date="2017-11-17T10:39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50" w:author="Ericsson" w:date="2017-11-17T10:39:00Z"/>
                <w:rFonts w:cs="Arial"/>
                <w:lang w:eastAsia="ja-JP"/>
              </w:rPr>
            </w:pPr>
            <w:ins w:id="151" w:author="Ericsson" w:date="2017-11-17T10:39:00Z">
              <w:r w:rsidRPr="006F55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3153B" w:rsidRPr="00DF219E" w:rsidTr="009E406E">
        <w:trPr>
          <w:ins w:id="152" w:author="Ericsson" w:date="2017-11-17T10:39:00Z"/>
        </w:trPr>
        <w:tc>
          <w:tcPr>
            <w:tcW w:w="2160" w:type="dxa"/>
          </w:tcPr>
          <w:p w:rsidR="0033153B" w:rsidRPr="00A95718" w:rsidRDefault="0033153B" w:rsidP="00C75EDD">
            <w:pPr>
              <w:pStyle w:val="TAL"/>
              <w:rPr>
                <w:ins w:id="153" w:author="Ericsson" w:date="2017-11-17T10:39:00Z"/>
                <w:rFonts w:cs="Arial"/>
                <w:bCs/>
                <w:iCs/>
                <w:lang w:eastAsia="ja-JP"/>
              </w:rPr>
            </w:pPr>
            <w:ins w:id="154" w:author="Ericsson" w:date="2017-11-17T10:39:00Z">
              <w:r w:rsidRPr="00822031">
                <w:rPr>
                  <w:b/>
                  <w:lang w:eastAsia="ja-JP"/>
                </w:rPr>
                <w:t xml:space="preserve">PDU Session Resource </w:t>
              </w:r>
              <w:r>
                <w:rPr>
                  <w:b/>
                  <w:lang w:eastAsia="ja-JP"/>
                </w:rPr>
                <w:t xml:space="preserve">Notify </w:t>
              </w:r>
            </w:ins>
            <w:ins w:id="155" w:author="Ericsson" w:date="2017-11-17T18:11:00Z">
              <w:r w:rsidR="00C75EDD">
                <w:rPr>
                  <w:b/>
                  <w:lang w:eastAsia="ja-JP"/>
                </w:rPr>
                <w:t xml:space="preserve">Item </w:t>
              </w:r>
            </w:ins>
            <w:ins w:id="156" w:author="Ericsson" w:date="2017-11-17T10:39:00Z">
              <w:r w:rsidR="00C75EDD">
                <w:rPr>
                  <w:rFonts w:eastAsia="MS Mincho"/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:rsidR="0033153B" w:rsidDel="00F96BEF" w:rsidRDefault="0033153B" w:rsidP="009E406E">
            <w:pPr>
              <w:pStyle w:val="TAL"/>
              <w:rPr>
                <w:ins w:id="157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Default="0033153B" w:rsidP="009E406E">
            <w:pPr>
              <w:pStyle w:val="TAL"/>
              <w:rPr>
                <w:ins w:id="158" w:author="Ericsson" w:date="2017-11-17T10:39:00Z"/>
                <w:rFonts w:cs="Arial"/>
                <w:i/>
                <w:lang w:eastAsia="ja-JP"/>
              </w:rPr>
            </w:pPr>
            <w:ins w:id="159" w:author="Ericsson" w:date="2017-11-17T10:39:00Z">
              <w:r>
                <w:rPr>
                  <w:bCs/>
                  <w:i/>
                  <w:szCs w:val="18"/>
                  <w:lang w:eastAsia="ja-JP"/>
                </w:rPr>
                <w:t>1..&lt;maxnoofPDUSessions&gt;</w:t>
              </w:r>
            </w:ins>
          </w:p>
        </w:tc>
        <w:tc>
          <w:tcPr>
            <w:tcW w:w="1512" w:type="dxa"/>
          </w:tcPr>
          <w:p w:rsidR="0033153B" w:rsidDel="00520129" w:rsidRDefault="0033153B" w:rsidP="009E406E">
            <w:pPr>
              <w:pStyle w:val="TAL"/>
              <w:rPr>
                <w:ins w:id="160" w:author="Ericsson" w:date="2017-11-17T10:39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61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162" w:author="Ericsson" w:date="2017-11-17T10:39:00Z"/>
                <w:rFonts w:cs="Arial"/>
                <w:lang w:eastAsia="ja-JP"/>
              </w:rPr>
            </w:pPr>
            <w:ins w:id="163" w:author="Ericsson" w:date="2017-11-17T10:39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164" w:author="Ericsson" w:date="2017-11-17T10:39:00Z"/>
                <w:rFonts w:cs="Arial"/>
                <w:lang w:eastAsia="ja-JP"/>
              </w:rPr>
            </w:pPr>
            <w:ins w:id="165" w:author="Ericsson" w:date="2017-11-17T10:39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3153B" w:rsidRPr="00DF219E" w:rsidTr="009E406E">
        <w:trPr>
          <w:ins w:id="166" w:author="Ericsson" w:date="2017-11-17T10:39:00Z"/>
        </w:trPr>
        <w:tc>
          <w:tcPr>
            <w:tcW w:w="2160" w:type="dxa"/>
          </w:tcPr>
          <w:p w:rsidR="0033153B" w:rsidRPr="00A95718" w:rsidRDefault="00C75EDD" w:rsidP="009E406E">
            <w:pPr>
              <w:pStyle w:val="TAL"/>
              <w:ind w:left="162"/>
              <w:rPr>
                <w:ins w:id="167" w:author="Ericsson" w:date="2017-11-17T10:39:00Z"/>
                <w:rFonts w:cs="Arial"/>
                <w:bCs/>
                <w:iCs/>
                <w:lang w:eastAsia="ja-JP"/>
              </w:rPr>
            </w:pPr>
            <w:ins w:id="168" w:author="Ericsson" w:date="2017-11-17T10:39:00Z">
              <w:r>
                <w:rPr>
                  <w:rFonts w:cs="Arial"/>
                  <w:bCs/>
                  <w:iCs/>
                  <w:lang w:eastAsia="ja-JP"/>
                </w:rPr>
                <w:t>&gt;</w:t>
              </w:r>
              <w:r w:rsidR="0033153B">
                <w:rPr>
                  <w:rFonts w:cs="Arial"/>
                  <w:bCs/>
                  <w:iCs/>
                  <w:lang w:eastAsia="ja-JP"/>
                </w:rPr>
                <w:t>PDU Session ID</w:t>
              </w:r>
            </w:ins>
          </w:p>
        </w:tc>
        <w:tc>
          <w:tcPr>
            <w:tcW w:w="1080" w:type="dxa"/>
          </w:tcPr>
          <w:p w:rsidR="0033153B" w:rsidDel="00F96BEF" w:rsidRDefault="0033153B" w:rsidP="009E406E">
            <w:pPr>
              <w:pStyle w:val="TAL"/>
              <w:rPr>
                <w:ins w:id="169" w:author="Ericsson" w:date="2017-11-17T10:39:00Z"/>
                <w:rFonts w:cs="Arial"/>
                <w:lang w:eastAsia="ja-JP"/>
              </w:rPr>
            </w:pPr>
            <w:ins w:id="170" w:author="Ericsson" w:date="2017-11-17T10:3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Default="0033153B" w:rsidP="009E406E">
            <w:pPr>
              <w:pStyle w:val="TAL"/>
              <w:rPr>
                <w:ins w:id="171" w:author="Ericsson" w:date="2017-11-17T10:39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33153B" w:rsidDel="00520129" w:rsidRDefault="0033153B" w:rsidP="009E406E">
            <w:pPr>
              <w:pStyle w:val="TAL"/>
              <w:rPr>
                <w:ins w:id="172" w:author="Ericsson" w:date="2017-11-17T10:39:00Z"/>
                <w:rFonts w:cs="Arial"/>
                <w:lang w:eastAsia="ja-JP"/>
              </w:rPr>
            </w:pPr>
            <w:ins w:id="173" w:author="Ericsson" w:date="2017-11-17T10:39:00Z">
              <w:r>
                <w:rPr>
                  <w:rFonts w:cs="Arial"/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74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175" w:author="Ericsson" w:date="2017-11-17T10:39:00Z"/>
                <w:rFonts w:cs="Arial"/>
                <w:lang w:eastAsia="ja-JP"/>
              </w:rPr>
            </w:pPr>
            <w:ins w:id="176" w:author="Ericsson" w:date="2017-11-17T10:3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177" w:author="Ericsson" w:date="2017-11-17T10:39:00Z"/>
                <w:rFonts w:cs="Arial"/>
                <w:lang w:eastAsia="ja-JP"/>
              </w:rPr>
            </w:pPr>
          </w:p>
        </w:tc>
      </w:tr>
      <w:tr w:rsidR="0033153B" w:rsidRPr="00DF219E" w:rsidTr="009E406E">
        <w:trPr>
          <w:ins w:id="178" w:author="Ericsson" w:date="2017-11-17T10:39:00Z"/>
        </w:trPr>
        <w:tc>
          <w:tcPr>
            <w:tcW w:w="2160" w:type="dxa"/>
          </w:tcPr>
          <w:p w:rsidR="0033153B" w:rsidRPr="00A95718" w:rsidRDefault="00F72A6B" w:rsidP="009E406E">
            <w:pPr>
              <w:pStyle w:val="TAL"/>
              <w:ind w:left="162"/>
              <w:rPr>
                <w:ins w:id="179" w:author="Ericsson" w:date="2017-11-17T10:39:00Z"/>
                <w:rFonts w:cs="Arial"/>
                <w:bCs/>
                <w:iCs/>
                <w:lang w:eastAsia="ja-JP"/>
              </w:rPr>
            </w:pPr>
            <w:ins w:id="180" w:author="Ericsson" w:date="2017-11-17T10:39:00Z">
              <w:r>
                <w:rPr>
                  <w:rFonts w:cs="Arial"/>
                  <w:bCs/>
                  <w:iCs/>
                  <w:lang w:eastAsia="ja-JP"/>
                </w:rPr>
                <w:t>&gt;</w:t>
              </w:r>
              <w:r w:rsidR="0033153B">
                <w:rPr>
                  <w:rFonts w:cs="Arial"/>
                  <w:bCs/>
                  <w:iCs/>
                  <w:lang w:eastAsia="ja-JP"/>
                </w:rPr>
                <w:t>PDU Session Resource Notify Transfer</w:t>
              </w:r>
            </w:ins>
          </w:p>
        </w:tc>
        <w:tc>
          <w:tcPr>
            <w:tcW w:w="1080" w:type="dxa"/>
          </w:tcPr>
          <w:p w:rsidR="0033153B" w:rsidDel="00F96BEF" w:rsidRDefault="0033153B" w:rsidP="009E406E">
            <w:pPr>
              <w:pStyle w:val="TAL"/>
              <w:rPr>
                <w:ins w:id="181" w:author="Ericsson" w:date="2017-11-17T10:39:00Z"/>
                <w:rFonts w:cs="Arial"/>
                <w:lang w:eastAsia="ja-JP"/>
              </w:rPr>
            </w:pPr>
            <w:ins w:id="182" w:author="Ericsson" w:date="2017-11-17T10:3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Default="0033153B" w:rsidP="009E406E">
            <w:pPr>
              <w:pStyle w:val="TAL"/>
              <w:rPr>
                <w:ins w:id="183" w:author="Ericsson" w:date="2017-11-17T10:39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33153B" w:rsidDel="00520129" w:rsidRDefault="00BD5F5C" w:rsidP="009E406E">
            <w:pPr>
              <w:pStyle w:val="TAL"/>
              <w:rPr>
                <w:ins w:id="184" w:author="Ericsson" w:date="2017-11-17T10:39:00Z"/>
                <w:rFonts w:cs="Arial"/>
                <w:lang w:eastAsia="ja-JP"/>
              </w:rPr>
            </w:pPr>
            <w:ins w:id="185" w:author="Ericsson" w:date="2017-11-17T10:39:00Z">
              <w:r>
                <w:rPr>
                  <w:rFonts w:cs="Arial"/>
                  <w:lang w:eastAsia="ja-JP"/>
                </w:rPr>
                <w:t>9.2.X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86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187" w:author="Ericsson" w:date="2017-11-17T10:39:00Z"/>
                <w:rFonts w:cs="Arial"/>
                <w:lang w:eastAsia="ja-JP"/>
              </w:rPr>
            </w:pPr>
            <w:ins w:id="188" w:author="Ericsson" w:date="2017-11-17T10:3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189" w:author="Ericsson" w:date="2017-11-17T10:39:00Z"/>
                <w:rFonts w:cs="Arial"/>
                <w:lang w:eastAsia="ja-JP"/>
              </w:rPr>
            </w:pPr>
          </w:p>
        </w:tc>
      </w:tr>
    </w:tbl>
    <w:p w:rsidR="0033153B" w:rsidRDefault="0033153B" w:rsidP="0033153B">
      <w:pPr>
        <w:rPr>
          <w:ins w:id="190" w:author="Ericsson" w:date="2017-11-17T10:39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3153B" w:rsidRPr="00DF219E" w:rsidTr="009E406E">
        <w:trPr>
          <w:ins w:id="191" w:author="Ericsson" w:date="2017-11-17T10:39:00Z"/>
        </w:trPr>
        <w:tc>
          <w:tcPr>
            <w:tcW w:w="3528" w:type="dxa"/>
          </w:tcPr>
          <w:p w:rsidR="0033153B" w:rsidRPr="006F5544" w:rsidRDefault="0033153B" w:rsidP="009E406E">
            <w:pPr>
              <w:pStyle w:val="TAH"/>
              <w:rPr>
                <w:ins w:id="192" w:author="Ericsson" w:date="2017-11-17T10:39:00Z"/>
                <w:rFonts w:cs="Arial"/>
                <w:lang w:eastAsia="ja-JP"/>
              </w:rPr>
            </w:pPr>
            <w:ins w:id="193" w:author="Ericsson" w:date="2017-11-17T10:39:00Z">
              <w:r w:rsidRPr="006F5544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33153B" w:rsidRPr="006F5544" w:rsidRDefault="0033153B" w:rsidP="009E406E">
            <w:pPr>
              <w:pStyle w:val="TAH"/>
              <w:rPr>
                <w:ins w:id="194" w:author="Ericsson" w:date="2017-11-17T10:39:00Z"/>
                <w:rFonts w:cs="Arial"/>
                <w:lang w:eastAsia="ja-JP"/>
              </w:rPr>
            </w:pPr>
            <w:ins w:id="195" w:author="Ericsson" w:date="2017-11-17T10:39:00Z">
              <w:r w:rsidRPr="006F554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3153B" w:rsidRPr="00DF219E" w:rsidTr="009E406E">
        <w:trPr>
          <w:ins w:id="196" w:author="Ericsson" w:date="2017-11-17T10:39:00Z"/>
        </w:trPr>
        <w:tc>
          <w:tcPr>
            <w:tcW w:w="3528" w:type="dxa"/>
          </w:tcPr>
          <w:p w:rsidR="0033153B" w:rsidRPr="006F5544" w:rsidRDefault="0033153B" w:rsidP="009E406E">
            <w:pPr>
              <w:pStyle w:val="TAL"/>
              <w:rPr>
                <w:ins w:id="197" w:author="Ericsson" w:date="2017-11-17T10:39:00Z"/>
                <w:rFonts w:cs="Arial"/>
                <w:lang w:eastAsia="ja-JP"/>
              </w:rPr>
            </w:pPr>
            <w:ins w:id="198" w:author="Ericsson" w:date="2017-11-17T10:39:00Z">
              <w:r>
                <w:rPr>
                  <w:lang w:eastAsia="ja-JP"/>
                </w:rPr>
                <w:t>maxnoofPDUSessions</w:t>
              </w:r>
            </w:ins>
          </w:p>
        </w:tc>
        <w:tc>
          <w:tcPr>
            <w:tcW w:w="6192" w:type="dxa"/>
          </w:tcPr>
          <w:p w:rsidR="0033153B" w:rsidRPr="006F5544" w:rsidRDefault="0033153B" w:rsidP="009E406E">
            <w:pPr>
              <w:pStyle w:val="TAL"/>
              <w:rPr>
                <w:ins w:id="199" w:author="Ericsson" w:date="2017-11-17T10:39:00Z"/>
                <w:rFonts w:cs="Arial"/>
                <w:lang w:eastAsia="ja-JP"/>
              </w:rPr>
            </w:pPr>
            <w:ins w:id="200" w:author="Ericsson" w:date="2017-11-17T10:39:00Z">
              <w:r w:rsidRPr="0078648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PDU sessions allowed towards one UE.</w:t>
              </w:r>
              <w:r w:rsidRPr="007864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V</w:t>
              </w:r>
              <w:r w:rsidRPr="00786485">
                <w:rPr>
                  <w:lang w:eastAsia="ja-JP"/>
                </w:rPr>
                <w:t xml:space="preserve">alue is </w:t>
              </w:r>
              <w:r w:rsidRPr="00192BD1">
                <w:rPr>
                  <w:rFonts w:eastAsia="SimSun" w:hint="eastAsia"/>
                  <w:lang w:eastAsia="zh-CN"/>
                </w:rPr>
                <w:t>FFS</w:t>
              </w:r>
              <w:r w:rsidRPr="00786485">
                <w:rPr>
                  <w:lang w:eastAsia="ja-JP"/>
                </w:rPr>
                <w:t>.</w:t>
              </w:r>
            </w:ins>
          </w:p>
        </w:tc>
      </w:tr>
    </w:tbl>
    <w:p w:rsidR="0033153B" w:rsidRDefault="0033153B" w:rsidP="0033153B">
      <w:pPr>
        <w:rPr>
          <w:ins w:id="201" w:author="Ericsson" w:date="2017-11-17T10:39:00Z"/>
        </w:rPr>
      </w:pPr>
    </w:p>
    <w:p w:rsidR="0008470A" w:rsidRDefault="0008470A" w:rsidP="006922A2">
      <w:pPr>
        <w:rPr>
          <w:b/>
          <w:color w:val="4F81BD" w:themeColor="accent1"/>
        </w:rPr>
      </w:pPr>
    </w:p>
    <w:p w:rsidR="0008470A" w:rsidRDefault="0008470A" w:rsidP="006922A2">
      <w:pPr>
        <w:rPr>
          <w:b/>
          <w:color w:val="4F81BD" w:themeColor="accent1"/>
        </w:rPr>
      </w:pPr>
    </w:p>
    <w:p w:rsidR="0086306C" w:rsidRDefault="0086306C" w:rsidP="006922A2">
      <w:pPr>
        <w:rPr>
          <w:b/>
          <w:color w:val="4F81BD" w:themeColor="accent1"/>
        </w:rPr>
      </w:pPr>
    </w:p>
    <w:p w:rsidR="0086306C" w:rsidRPr="00F43C45" w:rsidRDefault="0086306C" w:rsidP="008630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86306C" w:rsidRDefault="0086306C" w:rsidP="008630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86306C" w:rsidRDefault="0086306C" w:rsidP="0086306C">
      <w:pPr>
        <w:rPr>
          <w:b/>
          <w:color w:val="4F81BD" w:themeColor="accent1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3153B" w:rsidRDefault="0033153B" w:rsidP="0033153B">
      <w:pPr>
        <w:pStyle w:val="Heading4"/>
        <w:rPr>
          <w:ins w:id="202" w:author="Ericsson" w:date="2017-11-17T18:16:00Z"/>
        </w:rPr>
      </w:pPr>
      <w:bookmarkStart w:id="203" w:name="_Toc483414747"/>
      <w:bookmarkStart w:id="204" w:name="_Toc483415426"/>
      <w:bookmarkStart w:id="205" w:name="_Toc483418952"/>
      <w:bookmarkStart w:id="206" w:name="_Toc491324867"/>
      <w:bookmarkStart w:id="207" w:name="_Toc496000500"/>
      <w:ins w:id="208" w:author="Ericsson" w:date="2017-11-17T10:39:00Z">
        <w:r>
          <w:t>9.2.X</w:t>
        </w:r>
        <w:r>
          <w:tab/>
          <w:t>PDU Session Resource Notify Transfer</w:t>
        </w:r>
      </w:ins>
      <w:bookmarkEnd w:id="203"/>
      <w:bookmarkEnd w:id="204"/>
      <w:bookmarkEnd w:id="205"/>
      <w:bookmarkEnd w:id="206"/>
      <w:bookmarkEnd w:id="207"/>
    </w:p>
    <w:p w:rsidR="005B3F65" w:rsidRPr="005B3F65" w:rsidRDefault="005B3F65" w:rsidP="005B3F65">
      <w:pPr>
        <w:rPr>
          <w:ins w:id="209" w:author="Ericsson" w:date="2017-11-17T10:39:00Z"/>
        </w:rPr>
      </w:pPr>
      <w:ins w:id="210" w:author="Ericsson" w:date="2017-11-17T18:16:00Z">
        <w:r>
          <w:t xml:space="preserve">This IE is used to </w:t>
        </w:r>
      </w:ins>
      <w:ins w:id="211" w:author="Ericsson" w:date="2017-11-17T18:17:00Z">
        <w:r w:rsidR="00CE03D1">
          <w:t>indicate the Notification cause for the QoS flows or PDU sessions.</w:t>
        </w:r>
      </w:ins>
    </w:p>
    <w:p w:rsidR="0033153B" w:rsidRDefault="0033153B" w:rsidP="0033153B">
      <w:pPr>
        <w:pStyle w:val="EditorsNote"/>
        <w:rPr>
          <w:ins w:id="212" w:author="Ericsson" w:date="2017-11-17T10:39:00Z"/>
        </w:rPr>
      </w:pPr>
      <w:ins w:id="213" w:author="Ericsson" w:date="2017-11-17T10:39:00Z">
        <w:r>
          <w:t xml:space="preserve">Editor’s Note: </w:t>
        </w:r>
        <w:r>
          <w:tab/>
          <w:t>Further details FFS.</w:t>
        </w:r>
      </w:ins>
    </w:p>
    <w:p w:rsidR="0033153B" w:rsidRPr="00D90F02" w:rsidRDefault="0033153B" w:rsidP="0033153B">
      <w:pPr>
        <w:rPr>
          <w:ins w:id="214" w:author="Ericsson" w:date="2017-11-17T10:39:00Z"/>
        </w:rPr>
      </w:pPr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</w:tblGrid>
      <w:tr w:rsidR="005B3F65" w:rsidRPr="00DF219E" w:rsidTr="005B3F65">
        <w:trPr>
          <w:ins w:id="215" w:author="Ericsson" w:date="2017-11-17T10:39:00Z"/>
        </w:trPr>
        <w:tc>
          <w:tcPr>
            <w:tcW w:w="2160" w:type="dxa"/>
          </w:tcPr>
          <w:p w:rsidR="005B3F65" w:rsidRPr="006F5544" w:rsidRDefault="005B3F65" w:rsidP="009E406E">
            <w:pPr>
              <w:pStyle w:val="TAH"/>
              <w:rPr>
                <w:ins w:id="216" w:author="Ericsson" w:date="2017-11-17T10:39:00Z"/>
                <w:rFonts w:cs="Arial"/>
                <w:lang w:eastAsia="ja-JP"/>
              </w:rPr>
            </w:pPr>
            <w:ins w:id="217" w:author="Ericsson" w:date="2017-11-17T10:39:00Z">
              <w:r w:rsidRPr="006F5544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5B3F65" w:rsidRPr="006F5544" w:rsidRDefault="005B3F65" w:rsidP="009E406E">
            <w:pPr>
              <w:pStyle w:val="TAH"/>
              <w:rPr>
                <w:ins w:id="218" w:author="Ericsson" w:date="2017-11-17T10:39:00Z"/>
                <w:rFonts w:cs="Arial"/>
                <w:lang w:eastAsia="ja-JP"/>
              </w:rPr>
            </w:pPr>
            <w:ins w:id="219" w:author="Ericsson" w:date="2017-11-17T10:39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5B3F65" w:rsidRPr="006F5544" w:rsidRDefault="005B3F65" w:rsidP="009E406E">
            <w:pPr>
              <w:pStyle w:val="TAH"/>
              <w:rPr>
                <w:ins w:id="220" w:author="Ericsson" w:date="2017-11-17T10:39:00Z"/>
                <w:rFonts w:cs="Arial"/>
                <w:lang w:eastAsia="ja-JP"/>
              </w:rPr>
            </w:pPr>
            <w:ins w:id="221" w:author="Ericsson" w:date="2017-11-17T10:39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5B3F65" w:rsidRPr="006F5544" w:rsidRDefault="005B3F65" w:rsidP="009E406E">
            <w:pPr>
              <w:pStyle w:val="TAH"/>
              <w:rPr>
                <w:ins w:id="222" w:author="Ericsson" w:date="2017-11-17T10:39:00Z"/>
                <w:rFonts w:cs="Arial"/>
                <w:lang w:eastAsia="ja-JP"/>
              </w:rPr>
            </w:pPr>
            <w:ins w:id="223" w:author="Ericsson" w:date="2017-11-17T10:39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5B3F65" w:rsidRPr="006F5544" w:rsidRDefault="005B3F65" w:rsidP="009E406E">
            <w:pPr>
              <w:pStyle w:val="TAH"/>
              <w:rPr>
                <w:ins w:id="224" w:author="Ericsson" w:date="2017-11-17T10:39:00Z"/>
                <w:rFonts w:cs="Arial"/>
                <w:lang w:eastAsia="ja-JP"/>
              </w:rPr>
            </w:pPr>
            <w:ins w:id="225" w:author="Ericsson" w:date="2017-11-17T10:39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B3F65" w:rsidRPr="006E7947" w:rsidTr="005B3F65">
        <w:trPr>
          <w:ins w:id="226" w:author="Ericsson" w:date="2017-11-17T10:39:00Z"/>
        </w:trPr>
        <w:tc>
          <w:tcPr>
            <w:tcW w:w="2160" w:type="dxa"/>
          </w:tcPr>
          <w:p w:rsidR="005B3F65" w:rsidRPr="00884593" w:rsidRDefault="005B3F65" w:rsidP="009E406E">
            <w:pPr>
              <w:pStyle w:val="TAL"/>
              <w:rPr>
                <w:ins w:id="227" w:author="Ericsson" w:date="2017-11-17T10:39:00Z"/>
                <w:b/>
                <w:lang w:eastAsia="ja-JP"/>
              </w:rPr>
            </w:pPr>
            <w:ins w:id="228" w:author="Ericsson" w:date="2017-11-17T10:39:00Z">
              <w:r w:rsidRPr="00822031">
                <w:rPr>
                  <w:bCs/>
                  <w:iCs/>
                  <w:lang w:eastAsia="ja-JP"/>
                </w:rPr>
                <w:t xml:space="preserve">CHOICE </w:t>
              </w:r>
              <w:r>
                <w:rPr>
                  <w:bCs/>
                  <w:i/>
                  <w:iCs/>
                  <w:lang w:eastAsia="ja-JP"/>
                </w:rPr>
                <w:t>PDU Session Resource Notify Transfer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29" w:author="Ericsson" w:date="2017-11-17T10:39:00Z"/>
                <w:lang w:eastAsia="ja-JP"/>
              </w:rPr>
            </w:pPr>
            <w:ins w:id="230" w:author="Ericsson" w:date="2017-11-17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31" w:author="Ericsson" w:date="2017-11-17T10:3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5B3F65" w:rsidRPr="006E7947" w:rsidRDefault="005B3F65" w:rsidP="009E406E">
            <w:pPr>
              <w:pStyle w:val="TAL"/>
              <w:rPr>
                <w:ins w:id="232" w:author="Ericsson" w:date="2017-11-17T10:39:00Z"/>
                <w:lang w:eastAsia="ja-JP"/>
              </w:rPr>
            </w:pPr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33" w:author="Ericsson" w:date="2017-11-17T10:39:00Z"/>
                <w:lang w:eastAsia="ja-JP"/>
              </w:rPr>
            </w:pPr>
          </w:p>
        </w:tc>
      </w:tr>
      <w:tr w:rsidR="005B3F65" w:rsidRPr="006E7947" w:rsidTr="005B3F65">
        <w:trPr>
          <w:ins w:id="234" w:author="Ericsson" w:date="2017-11-17T10:39:00Z"/>
        </w:trPr>
        <w:tc>
          <w:tcPr>
            <w:tcW w:w="2160" w:type="dxa"/>
          </w:tcPr>
          <w:p w:rsidR="005B3F65" w:rsidRPr="00884593" w:rsidRDefault="005B3F65" w:rsidP="009E406E">
            <w:pPr>
              <w:pStyle w:val="TAL"/>
              <w:ind w:left="72"/>
              <w:rPr>
                <w:ins w:id="235" w:author="Ericsson" w:date="2017-11-17T10:39:00Z"/>
                <w:b/>
                <w:lang w:eastAsia="ja-JP"/>
              </w:rPr>
            </w:pPr>
            <w:ins w:id="236" w:author="Ericsson" w:date="2017-11-17T10:39:00Z">
              <w:r w:rsidRPr="00990D06">
                <w:rPr>
                  <w:lang w:val="fr-FR" w:eastAsia="ja-JP"/>
                </w:rPr>
                <w:t>&gt;</w:t>
              </w:r>
              <w:bookmarkStart w:id="237" w:name="_Hlk498708709"/>
              <w:r w:rsidR="00B114E8">
                <w:rPr>
                  <w:i/>
                  <w:lang w:val="fr-FR" w:eastAsia="ja-JP"/>
                </w:rPr>
                <w:t>QoS Flows Notification Control</w:t>
              </w:r>
              <w:bookmarkEnd w:id="237"/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38" w:author="Ericsson" w:date="2017-11-17T10:39:00Z"/>
                <w:lang w:eastAsia="ja-JP"/>
              </w:rPr>
            </w:pPr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39" w:author="Ericsson" w:date="2017-11-17T10:3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5B3F65" w:rsidRPr="006E7947" w:rsidRDefault="005B3F65" w:rsidP="009E406E">
            <w:pPr>
              <w:pStyle w:val="TAL"/>
              <w:rPr>
                <w:ins w:id="240" w:author="Ericsson" w:date="2017-11-17T10:39:00Z"/>
                <w:lang w:eastAsia="ja-JP"/>
              </w:rPr>
            </w:pPr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41" w:author="Ericsson" w:date="2017-11-17T10:39:00Z"/>
                <w:lang w:eastAsia="ja-JP"/>
              </w:rPr>
            </w:pPr>
          </w:p>
        </w:tc>
      </w:tr>
      <w:tr w:rsidR="005B3F65" w:rsidRPr="006E7947" w:rsidTr="005B3F65">
        <w:trPr>
          <w:ins w:id="242" w:author="Ericsson" w:date="2017-11-17T10:39:00Z"/>
        </w:trPr>
        <w:tc>
          <w:tcPr>
            <w:tcW w:w="2160" w:type="dxa"/>
          </w:tcPr>
          <w:p w:rsidR="005B3F65" w:rsidRPr="00357324" w:rsidRDefault="005B3F65" w:rsidP="009E406E">
            <w:pPr>
              <w:pStyle w:val="TAL"/>
              <w:ind w:left="162"/>
              <w:rPr>
                <w:ins w:id="243" w:author="Ericsson" w:date="2017-11-17T10:39:00Z"/>
                <w:b/>
                <w:lang w:eastAsia="ja-JP"/>
              </w:rPr>
            </w:pPr>
            <w:ins w:id="244" w:author="Ericsson" w:date="2017-11-17T10:39:00Z">
              <w:r w:rsidRPr="00357324">
                <w:rPr>
                  <w:b/>
                  <w:lang w:eastAsia="ja-JP"/>
                </w:rPr>
                <w:t>&gt;&gt;QoS Flows Notify List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45" w:author="Ericsson" w:date="2017-11-17T10:39:00Z"/>
                <w:lang w:eastAsia="ja-JP"/>
              </w:rPr>
            </w:pPr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46" w:author="Ericsson" w:date="2017-11-17T10:39:00Z"/>
                <w:bCs/>
                <w:i/>
                <w:szCs w:val="18"/>
                <w:lang w:eastAsia="ja-JP"/>
              </w:rPr>
            </w:pPr>
            <w:ins w:id="247" w:author="Ericsson" w:date="2017-11-17T10:39:00Z">
              <w:r>
                <w:rPr>
                  <w:bCs/>
                  <w:i/>
                  <w:szCs w:val="18"/>
                  <w:lang w:eastAsia="ja-JP"/>
                </w:rPr>
                <w:t>1..&lt;maxnoofQoSFlows&gt;</w:t>
              </w:r>
            </w:ins>
          </w:p>
        </w:tc>
        <w:tc>
          <w:tcPr>
            <w:tcW w:w="1512" w:type="dxa"/>
          </w:tcPr>
          <w:p w:rsidR="005B3F65" w:rsidRPr="006E7947" w:rsidRDefault="005B3F65" w:rsidP="009E406E">
            <w:pPr>
              <w:pStyle w:val="TAL"/>
              <w:rPr>
                <w:ins w:id="248" w:author="Ericsson" w:date="2017-11-17T10:39:00Z"/>
                <w:lang w:eastAsia="ja-JP"/>
              </w:rPr>
            </w:pPr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49" w:author="Ericsson" w:date="2017-11-17T10:39:00Z"/>
                <w:lang w:eastAsia="ja-JP"/>
              </w:rPr>
            </w:pPr>
          </w:p>
        </w:tc>
      </w:tr>
      <w:tr w:rsidR="005B3F65" w:rsidRPr="006E7947" w:rsidTr="005B3F65">
        <w:trPr>
          <w:ins w:id="250" w:author="Ericsson" w:date="2017-11-17T10:39:00Z"/>
        </w:trPr>
        <w:tc>
          <w:tcPr>
            <w:tcW w:w="2160" w:type="dxa"/>
          </w:tcPr>
          <w:p w:rsidR="005B3F65" w:rsidRPr="00357324" w:rsidRDefault="005B3F65" w:rsidP="009E406E">
            <w:pPr>
              <w:pStyle w:val="TAL"/>
              <w:ind w:left="342"/>
              <w:rPr>
                <w:ins w:id="251" w:author="Ericsson" w:date="2017-11-17T10:39:00Z"/>
                <w:lang w:eastAsia="ja-JP"/>
              </w:rPr>
            </w:pPr>
            <w:ins w:id="252" w:author="Ericsson" w:date="2017-11-17T10:39:00Z">
              <w:r w:rsidRPr="00357324">
                <w:rPr>
                  <w:lang w:eastAsia="ja-JP"/>
                </w:rPr>
                <w:t>&gt;&gt;&gt;</w:t>
              </w:r>
              <w:r>
                <w:rPr>
                  <w:lang w:eastAsia="ja-JP"/>
                </w:rPr>
                <w:t>QoS Flow Indicator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53" w:author="Ericsson" w:date="2017-11-17T10:39:00Z"/>
                <w:lang w:eastAsia="ja-JP"/>
              </w:rPr>
            </w:pPr>
            <w:ins w:id="254" w:author="Ericsson" w:date="2017-11-17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5B3F65" w:rsidRDefault="005B3F65" w:rsidP="009E406E">
            <w:pPr>
              <w:pStyle w:val="TAL"/>
              <w:rPr>
                <w:ins w:id="255" w:author="Ericsson" w:date="2017-11-17T10:3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5B3F65" w:rsidRPr="006E7947" w:rsidRDefault="005B3F65" w:rsidP="009E406E">
            <w:pPr>
              <w:pStyle w:val="TAL"/>
              <w:rPr>
                <w:ins w:id="256" w:author="Ericsson" w:date="2017-11-17T10:39:00Z"/>
                <w:lang w:eastAsia="ja-JP"/>
              </w:rPr>
            </w:pPr>
            <w:ins w:id="257" w:author="Ericsson" w:date="2017-11-17T10:39:00Z">
              <w:r>
                <w:rPr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58" w:author="Ericsson" w:date="2017-11-17T10:39:00Z"/>
                <w:lang w:eastAsia="ja-JP"/>
              </w:rPr>
            </w:pPr>
          </w:p>
        </w:tc>
      </w:tr>
      <w:tr w:rsidR="005B3F65" w:rsidRPr="006E7947" w:rsidTr="005B3F65">
        <w:trPr>
          <w:ins w:id="259" w:author="Ericsson" w:date="2017-11-17T10:39:00Z"/>
        </w:trPr>
        <w:tc>
          <w:tcPr>
            <w:tcW w:w="2160" w:type="dxa"/>
          </w:tcPr>
          <w:p w:rsidR="005B3F65" w:rsidRDefault="00834335" w:rsidP="009E406E">
            <w:pPr>
              <w:pStyle w:val="TAL"/>
              <w:ind w:left="342"/>
              <w:rPr>
                <w:ins w:id="260" w:author="Ericsson" w:date="2017-11-17T10:39:00Z"/>
                <w:lang w:eastAsia="ja-JP"/>
              </w:rPr>
            </w:pPr>
            <w:ins w:id="261" w:author="Ericsson" w:date="2017-11-17T10:39:00Z">
              <w:r>
                <w:rPr>
                  <w:lang w:eastAsia="ja-JP"/>
                </w:rPr>
                <w:t>&gt;&gt;&gt;Notification</w:t>
              </w:r>
              <w:r w:rsidR="005B3F65">
                <w:rPr>
                  <w:lang w:eastAsia="ja-JP"/>
                </w:rPr>
                <w:t xml:space="preserve"> Cause</w:t>
              </w:r>
            </w:ins>
          </w:p>
        </w:tc>
        <w:tc>
          <w:tcPr>
            <w:tcW w:w="1080" w:type="dxa"/>
          </w:tcPr>
          <w:p w:rsidR="005B3F65" w:rsidRDefault="005B3F65" w:rsidP="009E406E">
            <w:pPr>
              <w:pStyle w:val="TAL"/>
              <w:rPr>
                <w:ins w:id="262" w:author="Ericsson" w:date="2017-11-17T10:39:00Z"/>
                <w:lang w:eastAsia="ja-JP"/>
              </w:rPr>
            </w:pPr>
            <w:ins w:id="263" w:author="Ericsson" w:date="2017-11-17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5B3F65" w:rsidRDefault="005B3F65" w:rsidP="009E406E">
            <w:pPr>
              <w:pStyle w:val="TAL"/>
              <w:rPr>
                <w:ins w:id="264" w:author="Ericsson" w:date="2017-11-17T10:3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5B3F65" w:rsidRDefault="005B3F65" w:rsidP="009E406E">
            <w:pPr>
              <w:pStyle w:val="TAL"/>
              <w:rPr>
                <w:ins w:id="265" w:author="Ericsson" w:date="2017-11-17T10:39:00Z"/>
                <w:lang w:eastAsia="ja-JP"/>
              </w:rPr>
            </w:pPr>
            <w:ins w:id="266" w:author="Ericsson" w:date="2017-11-17T10:39:00Z">
              <w:r>
                <w:rPr>
                  <w:lang w:eastAsia="ja-JP"/>
                </w:rPr>
                <w:t>ENUMERATED(Fullfilled, Not Fulfilled</w:t>
              </w:r>
            </w:ins>
            <w:ins w:id="267" w:author="Ericsson" w:date="2017-11-17T18:14:00Z">
              <w:r>
                <w:rPr>
                  <w:lang w:eastAsia="ja-JP"/>
                </w:rPr>
                <w:t>, …</w:t>
              </w:r>
            </w:ins>
            <w:ins w:id="268" w:author="Ericsson" w:date="2017-11-17T10:39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69" w:author="Ericsson" w:date="2017-11-17T10:39:00Z"/>
                <w:lang w:eastAsia="ja-JP"/>
              </w:rPr>
            </w:pPr>
          </w:p>
        </w:tc>
      </w:tr>
    </w:tbl>
    <w:p w:rsidR="0033153B" w:rsidRDefault="0033153B" w:rsidP="0033153B">
      <w:pPr>
        <w:rPr>
          <w:ins w:id="270" w:author="Ericsson" w:date="2017-11-17T10:39:00Z"/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3153B" w:rsidRPr="00DF219E" w:rsidTr="009E406E">
        <w:trPr>
          <w:ins w:id="271" w:author="Ericsson" w:date="2017-11-17T10:39:00Z"/>
        </w:trPr>
        <w:tc>
          <w:tcPr>
            <w:tcW w:w="3528" w:type="dxa"/>
          </w:tcPr>
          <w:p w:rsidR="0033153B" w:rsidRPr="006F5544" w:rsidRDefault="0033153B" w:rsidP="009E406E">
            <w:pPr>
              <w:pStyle w:val="TAH"/>
              <w:rPr>
                <w:ins w:id="272" w:author="Ericsson" w:date="2017-11-17T10:39:00Z"/>
                <w:rFonts w:cs="Arial"/>
                <w:lang w:eastAsia="ja-JP"/>
              </w:rPr>
            </w:pPr>
            <w:ins w:id="273" w:author="Ericsson" w:date="2017-11-17T10:39:00Z">
              <w:r w:rsidRPr="006F5544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33153B" w:rsidRPr="006F5544" w:rsidRDefault="0033153B" w:rsidP="009E406E">
            <w:pPr>
              <w:pStyle w:val="TAH"/>
              <w:rPr>
                <w:ins w:id="274" w:author="Ericsson" w:date="2017-11-17T10:39:00Z"/>
                <w:rFonts w:cs="Arial"/>
                <w:lang w:eastAsia="ja-JP"/>
              </w:rPr>
            </w:pPr>
            <w:ins w:id="275" w:author="Ericsson" w:date="2017-11-17T10:39:00Z">
              <w:r w:rsidRPr="006F554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3153B" w:rsidRPr="00DF219E" w:rsidTr="009E406E">
        <w:trPr>
          <w:ins w:id="276" w:author="Ericsson" w:date="2017-11-17T10:39:00Z"/>
        </w:trPr>
        <w:tc>
          <w:tcPr>
            <w:tcW w:w="3528" w:type="dxa"/>
          </w:tcPr>
          <w:p w:rsidR="0033153B" w:rsidRDefault="0033153B" w:rsidP="009E406E">
            <w:pPr>
              <w:pStyle w:val="TAL"/>
              <w:rPr>
                <w:ins w:id="277" w:author="Ericsson" w:date="2017-11-17T10:39:00Z"/>
                <w:lang w:eastAsia="ja-JP"/>
              </w:rPr>
            </w:pPr>
            <w:ins w:id="278" w:author="Ericsson" w:date="2017-11-17T10:39:00Z">
              <w:r>
                <w:rPr>
                  <w:lang w:eastAsia="ja-JP"/>
                </w:rPr>
                <w:t>maxnoof</w:t>
              </w:r>
              <w:r w:rsidRPr="00192BD1">
                <w:rPr>
                  <w:rFonts w:eastAsia="SimSun" w:hint="eastAsia"/>
                  <w:lang w:eastAsia="zh-CN"/>
                </w:rPr>
                <w:t>QoSFlows</w:t>
              </w:r>
            </w:ins>
          </w:p>
        </w:tc>
        <w:tc>
          <w:tcPr>
            <w:tcW w:w="6192" w:type="dxa"/>
          </w:tcPr>
          <w:p w:rsidR="0033153B" w:rsidRPr="00786485" w:rsidRDefault="0033153B" w:rsidP="009E406E">
            <w:pPr>
              <w:pStyle w:val="TAL"/>
              <w:rPr>
                <w:ins w:id="279" w:author="Ericsson" w:date="2017-11-17T10:39:00Z"/>
                <w:lang w:eastAsia="ja-JP"/>
              </w:rPr>
            </w:pPr>
            <w:ins w:id="280" w:author="Ericsson" w:date="2017-11-17T10:39:00Z">
              <w:r w:rsidRPr="00786485">
                <w:rPr>
                  <w:lang w:eastAsia="ja-JP"/>
                </w:rPr>
                <w:t xml:space="preserve">Maximum no. of </w:t>
              </w:r>
              <w:r w:rsidRPr="00192BD1">
                <w:rPr>
                  <w:rFonts w:eastAsia="SimSun" w:hint="eastAsia"/>
                  <w:lang w:eastAsia="zh-CN"/>
                </w:rPr>
                <w:t>QoS flow</w:t>
              </w:r>
              <w:r>
                <w:rPr>
                  <w:rFonts w:eastAsia="SimSun"/>
                  <w:lang w:eastAsia="zh-CN"/>
                </w:rPr>
                <w:t>s</w:t>
              </w:r>
              <w:r w:rsidRPr="00786485">
                <w:rPr>
                  <w:lang w:eastAsia="ja-JP"/>
                </w:rPr>
                <w:t xml:space="preserve"> allowed </w:t>
              </w:r>
              <w:r w:rsidRPr="00192BD1">
                <w:rPr>
                  <w:rFonts w:eastAsia="SimSun"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 w:rsidRPr="00192BD1">
                <w:rPr>
                  <w:rFonts w:eastAsia="SimSun"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>.</w:t>
              </w:r>
              <w:r w:rsidRPr="007864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V</w:t>
              </w:r>
              <w:r w:rsidRPr="00786485">
                <w:rPr>
                  <w:lang w:eastAsia="ja-JP"/>
                </w:rPr>
                <w:t xml:space="preserve">alue is </w:t>
              </w:r>
              <w:r w:rsidRPr="00192BD1">
                <w:rPr>
                  <w:rFonts w:eastAsia="SimSun" w:hint="eastAsia"/>
                  <w:lang w:eastAsia="zh-CN"/>
                </w:rPr>
                <w:t>FFS</w:t>
              </w:r>
              <w:r w:rsidRPr="00786485">
                <w:rPr>
                  <w:lang w:eastAsia="ja-JP"/>
                </w:rPr>
                <w:t>.</w:t>
              </w:r>
            </w:ins>
          </w:p>
        </w:tc>
      </w:tr>
    </w:tbl>
    <w:p w:rsidR="0033153B" w:rsidRDefault="0033153B" w:rsidP="0033153B">
      <w:pPr>
        <w:rPr>
          <w:ins w:id="281" w:author="Ericsson" w:date="2017-11-17T10:39:00Z"/>
        </w:rPr>
      </w:pPr>
    </w:p>
    <w:p w:rsidR="0008470A" w:rsidRPr="006922A2" w:rsidRDefault="0008470A" w:rsidP="006922A2">
      <w:pPr>
        <w:rPr>
          <w:b/>
          <w:color w:val="4F81BD" w:themeColor="accent1"/>
        </w:rPr>
      </w:pPr>
    </w:p>
    <w:p w:rsidR="003A18D4" w:rsidRPr="00CE63E2" w:rsidRDefault="003A18D4" w:rsidP="003A18D4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3A18D4" w:rsidRPr="00947CEF" w:rsidRDefault="003A18D4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3A18D4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1A0" w:rsidRDefault="006101A0">
      <w:pPr>
        <w:spacing w:after="0"/>
      </w:pPr>
      <w:r>
        <w:separator/>
      </w:r>
    </w:p>
  </w:endnote>
  <w:endnote w:type="continuationSeparator" w:id="0">
    <w:p w:rsidR="006101A0" w:rsidRDefault="006101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1A0" w:rsidRDefault="006101A0">
      <w:pPr>
        <w:spacing w:after="0"/>
      </w:pPr>
      <w:r>
        <w:separator/>
      </w:r>
    </w:p>
  </w:footnote>
  <w:footnote w:type="continuationSeparator" w:id="0">
    <w:p w:rsidR="006101A0" w:rsidRDefault="006101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5"/>
  </w:num>
  <w:num w:numId="5">
    <w:abstractNumId w:val="2"/>
  </w:num>
  <w:num w:numId="6">
    <w:abstractNumId w:val="11"/>
  </w:num>
  <w:num w:numId="7">
    <w:abstractNumId w:val="3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  <w:num w:numId="12">
    <w:abstractNumId w:val="0"/>
  </w:num>
  <w:num w:numId="13">
    <w:abstractNumId w:val="13"/>
  </w:num>
  <w:num w:numId="14">
    <w:abstractNumId w:val="12"/>
  </w:num>
  <w:num w:numId="15">
    <w:abstractNumId w:val="4"/>
  </w:num>
  <w:num w:numId="16">
    <w:abstractNumId w:val="1"/>
  </w:num>
  <w:num w:numId="17">
    <w:abstractNumId w:val="17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38"/>
    <w:rsid w:val="0000618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5418"/>
    <w:rsid w:val="00051EF1"/>
    <w:rsid w:val="00052481"/>
    <w:rsid w:val="00052C2A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6F96"/>
    <w:rsid w:val="00097AFE"/>
    <w:rsid w:val="000A31C9"/>
    <w:rsid w:val="000B13AB"/>
    <w:rsid w:val="000B67CB"/>
    <w:rsid w:val="000B75D3"/>
    <w:rsid w:val="000C3FCD"/>
    <w:rsid w:val="000C4BEC"/>
    <w:rsid w:val="000C56D1"/>
    <w:rsid w:val="000C6343"/>
    <w:rsid w:val="000D0B63"/>
    <w:rsid w:val="000D51B2"/>
    <w:rsid w:val="000E287D"/>
    <w:rsid w:val="000E38DA"/>
    <w:rsid w:val="000E4197"/>
    <w:rsid w:val="000F0B78"/>
    <w:rsid w:val="000F3001"/>
    <w:rsid w:val="000F433E"/>
    <w:rsid w:val="000F6242"/>
    <w:rsid w:val="0011026A"/>
    <w:rsid w:val="00123FF4"/>
    <w:rsid w:val="0013096F"/>
    <w:rsid w:val="00136B1D"/>
    <w:rsid w:val="00141227"/>
    <w:rsid w:val="001423AA"/>
    <w:rsid w:val="001463F9"/>
    <w:rsid w:val="00147072"/>
    <w:rsid w:val="001524A5"/>
    <w:rsid w:val="00154EFB"/>
    <w:rsid w:val="00161886"/>
    <w:rsid w:val="00163EF4"/>
    <w:rsid w:val="00170416"/>
    <w:rsid w:val="00171E9E"/>
    <w:rsid w:val="001751D0"/>
    <w:rsid w:val="00182C64"/>
    <w:rsid w:val="00185C8F"/>
    <w:rsid w:val="00194427"/>
    <w:rsid w:val="001A4232"/>
    <w:rsid w:val="001A77C1"/>
    <w:rsid w:val="001A7893"/>
    <w:rsid w:val="001B6E72"/>
    <w:rsid w:val="001C01D2"/>
    <w:rsid w:val="001C140C"/>
    <w:rsid w:val="001C6B66"/>
    <w:rsid w:val="001D17FA"/>
    <w:rsid w:val="001D2049"/>
    <w:rsid w:val="001D23DC"/>
    <w:rsid w:val="001D73DD"/>
    <w:rsid w:val="001E11DA"/>
    <w:rsid w:val="001E1F5C"/>
    <w:rsid w:val="001F65A7"/>
    <w:rsid w:val="00206576"/>
    <w:rsid w:val="00206876"/>
    <w:rsid w:val="002152A9"/>
    <w:rsid w:val="002201A1"/>
    <w:rsid w:val="0022072C"/>
    <w:rsid w:val="00221DC2"/>
    <w:rsid w:val="00222190"/>
    <w:rsid w:val="002250DF"/>
    <w:rsid w:val="00230104"/>
    <w:rsid w:val="00231827"/>
    <w:rsid w:val="00232F6B"/>
    <w:rsid w:val="00247113"/>
    <w:rsid w:val="00253517"/>
    <w:rsid w:val="00253DBD"/>
    <w:rsid w:val="0025412E"/>
    <w:rsid w:val="0025450E"/>
    <w:rsid w:val="00264AD8"/>
    <w:rsid w:val="00264C3A"/>
    <w:rsid w:val="002672F8"/>
    <w:rsid w:val="002701EE"/>
    <w:rsid w:val="00277CC9"/>
    <w:rsid w:val="00291A94"/>
    <w:rsid w:val="00292430"/>
    <w:rsid w:val="00293236"/>
    <w:rsid w:val="00295261"/>
    <w:rsid w:val="00296159"/>
    <w:rsid w:val="002967A2"/>
    <w:rsid w:val="002A18FF"/>
    <w:rsid w:val="002A49B0"/>
    <w:rsid w:val="002A6E64"/>
    <w:rsid w:val="002D1332"/>
    <w:rsid w:val="002D1FBB"/>
    <w:rsid w:val="002D67F3"/>
    <w:rsid w:val="002D7F54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1139C"/>
    <w:rsid w:val="00311454"/>
    <w:rsid w:val="00312232"/>
    <w:rsid w:val="00321CF2"/>
    <w:rsid w:val="00326430"/>
    <w:rsid w:val="00327913"/>
    <w:rsid w:val="003301E8"/>
    <w:rsid w:val="003309D9"/>
    <w:rsid w:val="0033153B"/>
    <w:rsid w:val="003317CD"/>
    <w:rsid w:val="00340CD3"/>
    <w:rsid w:val="00344CD0"/>
    <w:rsid w:val="003452E1"/>
    <w:rsid w:val="00345E50"/>
    <w:rsid w:val="00355672"/>
    <w:rsid w:val="0036354C"/>
    <w:rsid w:val="00363E36"/>
    <w:rsid w:val="00363F4D"/>
    <w:rsid w:val="00371AD1"/>
    <w:rsid w:val="00372A38"/>
    <w:rsid w:val="00372BDD"/>
    <w:rsid w:val="003731E0"/>
    <w:rsid w:val="00383545"/>
    <w:rsid w:val="0038675F"/>
    <w:rsid w:val="0039698A"/>
    <w:rsid w:val="003A0F5D"/>
    <w:rsid w:val="003A18D4"/>
    <w:rsid w:val="003A4C6E"/>
    <w:rsid w:val="003A4F35"/>
    <w:rsid w:val="003B05B1"/>
    <w:rsid w:val="003B34A4"/>
    <w:rsid w:val="003C2025"/>
    <w:rsid w:val="003C4057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403CD5"/>
    <w:rsid w:val="00411F13"/>
    <w:rsid w:val="0041364A"/>
    <w:rsid w:val="004156CD"/>
    <w:rsid w:val="004213FC"/>
    <w:rsid w:val="00423E17"/>
    <w:rsid w:val="00424105"/>
    <w:rsid w:val="0042544B"/>
    <w:rsid w:val="00425FCA"/>
    <w:rsid w:val="00433500"/>
    <w:rsid w:val="00433F71"/>
    <w:rsid w:val="004376E8"/>
    <w:rsid w:val="00441F50"/>
    <w:rsid w:val="0044246A"/>
    <w:rsid w:val="00444AD4"/>
    <w:rsid w:val="00447C61"/>
    <w:rsid w:val="00450F7A"/>
    <w:rsid w:val="0045424B"/>
    <w:rsid w:val="00457C4D"/>
    <w:rsid w:val="00462A10"/>
    <w:rsid w:val="004630CD"/>
    <w:rsid w:val="0046511B"/>
    <w:rsid w:val="00467679"/>
    <w:rsid w:val="00467B9C"/>
    <w:rsid w:val="00467F13"/>
    <w:rsid w:val="00470CA4"/>
    <w:rsid w:val="004721CA"/>
    <w:rsid w:val="00472E3F"/>
    <w:rsid w:val="004817E4"/>
    <w:rsid w:val="00484529"/>
    <w:rsid w:val="00485DF9"/>
    <w:rsid w:val="00490EFC"/>
    <w:rsid w:val="0049139D"/>
    <w:rsid w:val="004A179D"/>
    <w:rsid w:val="004A2339"/>
    <w:rsid w:val="004A40B4"/>
    <w:rsid w:val="004B209C"/>
    <w:rsid w:val="004B74D5"/>
    <w:rsid w:val="004C1750"/>
    <w:rsid w:val="004D485E"/>
    <w:rsid w:val="004D5B59"/>
    <w:rsid w:val="004D70E3"/>
    <w:rsid w:val="004E3686"/>
    <w:rsid w:val="004E3939"/>
    <w:rsid w:val="004F2F8C"/>
    <w:rsid w:val="004F3FD1"/>
    <w:rsid w:val="004F53BF"/>
    <w:rsid w:val="004F78AE"/>
    <w:rsid w:val="00503F31"/>
    <w:rsid w:val="00511214"/>
    <w:rsid w:val="0051227E"/>
    <w:rsid w:val="00513DD9"/>
    <w:rsid w:val="005155F8"/>
    <w:rsid w:val="00515805"/>
    <w:rsid w:val="005175C0"/>
    <w:rsid w:val="00520766"/>
    <w:rsid w:val="0052370D"/>
    <w:rsid w:val="00530F4E"/>
    <w:rsid w:val="00537628"/>
    <w:rsid w:val="005465EC"/>
    <w:rsid w:val="00552FA4"/>
    <w:rsid w:val="005706DE"/>
    <w:rsid w:val="00570E77"/>
    <w:rsid w:val="00571E21"/>
    <w:rsid w:val="005727FD"/>
    <w:rsid w:val="00573519"/>
    <w:rsid w:val="00573DED"/>
    <w:rsid w:val="005746EE"/>
    <w:rsid w:val="00575B1E"/>
    <w:rsid w:val="005911CD"/>
    <w:rsid w:val="00597648"/>
    <w:rsid w:val="005A41A1"/>
    <w:rsid w:val="005A7864"/>
    <w:rsid w:val="005A7FAB"/>
    <w:rsid w:val="005B3F65"/>
    <w:rsid w:val="005B4457"/>
    <w:rsid w:val="005B5477"/>
    <w:rsid w:val="005C32E8"/>
    <w:rsid w:val="005C492F"/>
    <w:rsid w:val="005C54FF"/>
    <w:rsid w:val="005F23D1"/>
    <w:rsid w:val="005F3055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33451"/>
    <w:rsid w:val="00654086"/>
    <w:rsid w:val="00655AD0"/>
    <w:rsid w:val="00655DC0"/>
    <w:rsid w:val="00685872"/>
    <w:rsid w:val="006922A2"/>
    <w:rsid w:val="006924B6"/>
    <w:rsid w:val="006938C5"/>
    <w:rsid w:val="006A31C8"/>
    <w:rsid w:val="006A464E"/>
    <w:rsid w:val="006A58AF"/>
    <w:rsid w:val="006B17F4"/>
    <w:rsid w:val="006B25BA"/>
    <w:rsid w:val="006B4A30"/>
    <w:rsid w:val="006C10D2"/>
    <w:rsid w:val="006D47ED"/>
    <w:rsid w:val="006D5125"/>
    <w:rsid w:val="006E0145"/>
    <w:rsid w:val="006E1DD6"/>
    <w:rsid w:val="006E2882"/>
    <w:rsid w:val="006E53DB"/>
    <w:rsid w:val="006E7CFD"/>
    <w:rsid w:val="006F5C26"/>
    <w:rsid w:val="00701B6D"/>
    <w:rsid w:val="00701E6D"/>
    <w:rsid w:val="00706209"/>
    <w:rsid w:val="00706920"/>
    <w:rsid w:val="00707B2E"/>
    <w:rsid w:val="007119BC"/>
    <w:rsid w:val="00717A41"/>
    <w:rsid w:val="00720D1E"/>
    <w:rsid w:val="00722AB3"/>
    <w:rsid w:val="0072459F"/>
    <w:rsid w:val="0072606E"/>
    <w:rsid w:val="007278B6"/>
    <w:rsid w:val="00727F8A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4973"/>
    <w:rsid w:val="007752A4"/>
    <w:rsid w:val="0078580F"/>
    <w:rsid w:val="0079324C"/>
    <w:rsid w:val="00795534"/>
    <w:rsid w:val="00796ADA"/>
    <w:rsid w:val="007A0080"/>
    <w:rsid w:val="007A5112"/>
    <w:rsid w:val="007A5F4A"/>
    <w:rsid w:val="007A5FF6"/>
    <w:rsid w:val="007B0268"/>
    <w:rsid w:val="007B2818"/>
    <w:rsid w:val="007C0072"/>
    <w:rsid w:val="007C7824"/>
    <w:rsid w:val="007D0284"/>
    <w:rsid w:val="007D349F"/>
    <w:rsid w:val="007D53B9"/>
    <w:rsid w:val="007D669D"/>
    <w:rsid w:val="007D6BE0"/>
    <w:rsid w:val="007D7340"/>
    <w:rsid w:val="007E165D"/>
    <w:rsid w:val="007E6AEB"/>
    <w:rsid w:val="007F4F92"/>
    <w:rsid w:val="007F5630"/>
    <w:rsid w:val="00800891"/>
    <w:rsid w:val="0080142E"/>
    <w:rsid w:val="008036CF"/>
    <w:rsid w:val="00803B03"/>
    <w:rsid w:val="00804A90"/>
    <w:rsid w:val="00813334"/>
    <w:rsid w:val="008137C5"/>
    <w:rsid w:val="00814AFA"/>
    <w:rsid w:val="008161E4"/>
    <w:rsid w:val="0081793E"/>
    <w:rsid w:val="00821D91"/>
    <w:rsid w:val="00823DD7"/>
    <w:rsid w:val="00833386"/>
    <w:rsid w:val="00834335"/>
    <w:rsid w:val="008346AC"/>
    <w:rsid w:val="00845303"/>
    <w:rsid w:val="00852889"/>
    <w:rsid w:val="00860031"/>
    <w:rsid w:val="0086306C"/>
    <w:rsid w:val="00866B74"/>
    <w:rsid w:val="00866D68"/>
    <w:rsid w:val="0087038C"/>
    <w:rsid w:val="00870FEE"/>
    <w:rsid w:val="0087132C"/>
    <w:rsid w:val="00876073"/>
    <w:rsid w:val="00877494"/>
    <w:rsid w:val="00883C38"/>
    <w:rsid w:val="0088430D"/>
    <w:rsid w:val="00884BC8"/>
    <w:rsid w:val="008919F7"/>
    <w:rsid w:val="008927F9"/>
    <w:rsid w:val="00895C6D"/>
    <w:rsid w:val="00896457"/>
    <w:rsid w:val="0089674B"/>
    <w:rsid w:val="008A26D4"/>
    <w:rsid w:val="008A3EE6"/>
    <w:rsid w:val="008A63DC"/>
    <w:rsid w:val="008B19ED"/>
    <w:rsid w:val="008B3AE0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BAC"/>
    <w:rsid w:val="008E6A5F"/>
    <w:rsid w:val="008E7485"/>
    <w:rsid w:val="008F2347"/>
    <w:rsid w:val="008F32D0"/>
    <w:rsid w:val="009016FE"/>
    <w:rsid w:val="009076DF"/>
    <w:rsid w:val="009158A2"/>
    <w:rsid w:val="009260C9"/>
    <w:rsid w:val="00940BCE"/>
    <w:rsid w:val="009444BB"/>
    <w:rsid w:val="009465CA"/>
    <w:rsid w:val="00947CEF"/>
    <w:rsid w:val="00952BE3"/>
    <w:rsid w:val="00952C88"/>
    <w:rsid w:val="0095760C"/>
    <w:rsid w:val="0096030E"/>
    <w:rsid w:val="00966940"/>
    <w:rsid w:val="009757A9"/>
    <w:rsid w:val="00987368"/>
    <w:rsid w:val="00994A5A"/>
    <w:rsid w:val="0099577A"/>
    <w:rsid w:val="0099585E"/>
    <w:rsid w:val="00997077"/>
    <w:rsid w:val="0099764C"/>
    <w:rsid w:val="009A0F7B"/>
    <w:rsid w:val="009A4EDA"/>
    <w:rsid w:val="009B4E0F"/>
    <w:rsid w:val="009B6788"/>
    <w:rsid w:val="009C4D8A"/>
    <w:rsid w:val="009C7377"/>
    <w:rsid w:val="009C7DD3"/>
    <w:rsid w:val="009D2118"/>
    <w:rsid w:val="009D328C"/>
    <w:rsid w:val="009D4C05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2332"/>
    <w:rsid w:val="00A31F9F"/>
    <w:rsid w:val="00A339D0"/>
    <w:rsid w:val="00A33BB9"/>
    <w:rsid w:val="00A353DC"/>
    <w:rsid w:val="00A40310"/>
    <w:rsid w:val="00A40B83"/>
    <w:rsid w:val="00A4534E"/>
    <w:rsid w:val="00A4795F"/>
    <w:rsid w:val="00A54D5F"/>
    <w:rsid w:val="00A730C1"/>
    <w:rsid w:val="00A74D97"/>
    <w:rsid w:val="00A770A1"/>
    <w:rsid w:val="00A81ED3"/>
    <w:rsid w:val="00A827F2"/>
    <w:rsid w:val="00A832D2"/>
    <w:rsid w:val="00A84A53"/>
    <w:rsid w:val="00A92389"/>
    <w:rsid w:val="00AA0B83"/>
    <w:rsid w:val="00AA26A7"/>
    <w:rsid w:val="00AA36D1"/>
    <w:rsid w:val="00AA4219"/>
    <w:rsid w:val="00AB49DB"/>
    <w:rsid w:val="00AC21C4"/>
    <w:rsid w:val="00AC566D"/>
    <w:rsid w:val="00AC69F4"/>
    <w:rsid w:val="00AD70FD"/>
    <w:rsid w:val="00AD7776"/>
    <w:rsid w:val="00AF14A0"/>
    <w:rsid w:val="00AF2A86"/>
    <w:rsid w:val="00B05D98"/>
    <w:rsid w:val="00B105F3"/>
    <w:rsid w:val="00B114E8"/>
    <w:rsid w:val="00B138EC"/>
    <w:rsid w:val="00B13F7D"/>
    <w:rsid w:val="00B277CD"/>
    <w:rsid w:val="00B3325A"/>
    <w:rsid w:val="00B37503"/>
    <w:rsid w:val="00B465D4"/>
    <w:rsid w:val="00B62509"/>
    <w:rsid w:val="00B70372"/>
    <w:rsid w:val="00B7450A"/>
    <w:rsid w:val="00B75411"/>
    <w:rsid w:val="00B82D07"/>
    <w:rsid w:val="00B86695"/>
    <w:rsid w:val="00B86CDC"/>
    <w:rsid w:val="00B90233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3D0F"/>
    <w:rsid w:val="00BC74EE"/>
    <w:rsid w:val="00BD0C4F"/>
    <w:rsid w:val="00BD5F5C"/>
    <w:rsid w:val="00BE0C55"/>
    <w:rsid w:val="00BE1B0F"/>
    <w:rsid w:val="00BE205F"/>
    <w:rsid w:val="00BF51E3"/>
    <w:rsid w:val="00BF526D"/>
    <w:rsid w:val="00BF5779"/>
    <w:rsid w:val="00C0261E"/>
    <w:rsid w:val="00C02AE4"/>
    <w:rsid w:val="00C0564F"/>
    <w:rsid w:val="00C06B65"/>
    <w:rsid w:val="00C177C2"/>
    <w:rsid w:val="00C241C9"/>
    <w:rsid w:val="00C24F3D"/>
    <w:rsid w:val="00C41130"/>
    <w:rsid w:val="00C4396A"/>
    <w:rsid w:val="00C43A33"/>
    <w:rsid w:val="00C44D07"/>
    <w:rsid w:val="00C462C3"/>
    <w:rsid w:val="00C5599A"/>
    <w:rsid w:val="00C6044B"/>
    <w:rsid w:val="00C631D9"/>
    <w:rsid w:val="00C73671"/>
    <w:rsid w:val="00C74AC3"/>
    <w:rsid w:val="00C75EDD"/>
    <w:rsid w:val="00C77A3A"/>
    <w:rsid w:val="00C8209F"/>
    <w:rsid w:val="00C822C4"/>
    <w:rsid w:val="00C82985"/>
    <w:rsid w:val="00C86C2E"/>
    <w:rsid w:val="00C914A2"/>
    <w:rsid w:val="00C97B87"/>
    <w:rsid w:val="00CA5414"/>
    <w:rsid w:val="00CB078B"/>
    <w:rsid w:val="00CD2144"/>
    <w:rsid w:val="00CD41D4"/>
    <w:rsid w:val="00CD7ECD"/>
    <w:rsid w:val="00CE008C"/>
    <w:rsid w:val="00CE03D1"/>
    <w:rsid w:val="00CE15FB"/>
    <w:rsid w:val="00CE1C05"/>
    <w:rsid w:val="00CE4A32"/>
    <w:rsid w:val="00CE7F16"/>
    <w:rsid w:val="00CF237F"/>
    <w:rsid w:val="00CF458D"/>
    <w:rsid w:val="00CF59A1"/>
    <w:rsid w:val="00D03EF0"/>
    <w:rsid w:val="00D078BA"/>
    <w:rsid w:val="00D14AB9"/>
    <w:rsid w:val="00D15DA1"/>
    <w:rsid w:val="00D25A76"/>
    <w:rsid w:val="00D26E10"/>
    <w:rsid w:val="00D313F6"/>
    <w:rsid w:val="00D335DB"/>
    <w:rsid w:val="00D358CA"/>
    <w:rsid w:val="00D363F0"/>
    <w:rsid w:val="00D56CD0"/>
    <w:rsid w:val="00D63E18"/>
    <w:rsid w:val="00D72F2B"/>
    <w:rsid w:val="00D74E37"/>
    <w:rsid w:val="00D802B9"/>
    <w:rsid w:val="00D83F77"/>
    <w:rsid w:val="00D8643E"/>
    <w:rsid w:val="00D9096F"/>
    <w:rsid w:val="00D92A4E"/>
    <w:rsid w:val="00D9631B"/>
    <w:rsid w:val="00DA0E89"/>
    <w:rsid w:val="00DA2AF7"/>
    <w:rsid w:val="00DB34D5"/>
    <w:rsid w:val="00DB46A0"/>
    <w:rsid w:val="00DB793D"/>
    <w:rsid w:val="00DC048C"/>
    <w:rsid w:val="00DD0EBB"/>
    <w:rsid w:val="00DD1B2E"/>
    <w:rsid w:val="00DE6BB0"/>
    <w:rsid w:val="00E033BD"/>
    <w:rsid w:val="00E06327"/>
    <w:rsid w:val="00E10DDA"/>
    <w:rsid w:val="00E2249A"/>
    <w:rsid w:val="00E236F5"/>
    <w:rsid w:val="00E31D6F"/>
    <w:rsid w:val="00E37F64"/>
    <w:rsid w:val="00E41A0E"/>
    <w:rsid w:val="00E43AD9"/>
    <w:rsid w:val="00E4506A"/>
    <w:rsid w:val="00E545F5"/>
    <w:rsid w:val="00E56678"/>
    <w:rsid w:val="00E61064"/>
    <w:rsid w:val="00E65FF0"/>
    <w:rsid w:val="00E70607"/>
    <w:rsid w:val="00E70734"/>
    <w:rsid w:val="00E74CA6"/>
    <w:rsid w:val="00E8670A"/>
    <w:rsid w:val="00E90C26"/>
    <w:rsid w:val="00E93B04"/>
    <w:rsid w:val="00E96316"/>
    <w:rsid w:val="00EA35C9"/>
    <w:rsid w:val="00EA546E"/>
    <w:rsid w:val="00EB2CC9"/>
    <w:rsid w:val="00EB368D"/>
    <w:rsid w:val="00EB560F"/>
    <w:rsid w:val="00EB5AE5"/>
    <w:rsid w:val="00EC7F43"/>
    <w:rsid w:val="00ED2DE4"/>
    <w:rsid w:val="00ED6A8E"/>
    <w:rsid w:val="00EE0B70"/>
    <w:rsid w:val="00EE1E05"/>
    <w:rsid w:val="00EF20E6"/>
    <w:rsid w:val="00EF24CD"/>
    <w:rsid w:val="00EF2EF0"/>
    <w:rsid w:val="00EF3C80"/>
    <w:rsid w:val="00EF4831"/>
    <w:rsid w:val="00F01D9E"/>
    <w:rsid w:val="00F0724C"/>
    <w:rsid w:val="00F13619"/>
    <w:rsid w:val="00F15078"/>
    <w:rsid w:val="00F16B65"/>
    <w:rsid w:val="00F2447A"/>
    <w:rsid w:val="00F247F5"/>
    <w:rsid w:val="00F263AA"/>
    <w:rsid w:val="00F27ABA"/>
    <w:rsid w:val="00F377F2"/>
    <w:rsid w:val="00F40B8A"/>
    <w:rsid w:val="00F41D10"/>
    <w:rsid w:val="00F42DBE"/>
    <w:rsid w:val="00F44815"/>
    <w:rsid w:val="00F451FA"/>
    <w:rsid w:val="00F4696A"/>
    <w:rsid w:val="00F47D6D"/>
    <w:rsid w:val="00F55B65"/>
    <w:rsid w:val="00F56DD2"/>
    <w:rsid w:val="00F613A2"/>
    <w:rsid w:val="00F62D83"/>
    <w:rsid w:val="00F72A6B"/>
    <w:rsid w:val="00F74B0A"/>
    <w:rsid w:val="00F80648"/>
    <w:rsid w:val="00F80802"/>
    <w:rsid w:val="00F95AF4"/>
    <w:rsid w:val="00FB28F2"/>
    <w:rsid w:val="00FB5154"/>
    <w:rsid w:val="00FC292D"/>
    <w:rsid w:val="00FC453C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558</Words>
  <Characters>2959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2002-04-23T08:10:00Z</cp:lastPrinted>
  <dcterms:created xsi:type="dcterms:W3CDTF">2017-11-17T19:36:00Z</dcterms:created>
  <dcterms:modified xsi:type="dcterms:W3CDTF">2017-11-17T19:36:00Z</dcterms:modified>
</cp:coreProperties>
</file>