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2F6AC9">
        <w:rPr>
          <w:rFonts w:cs="Arial"/>
          <w:bCs/>
          <w:noProof w:val="0"/>
          <w:sz w:val="24"/>
          <w:lang w:val="en-GB" w:eastAsia="ja-JP"/>
        </w:rPr>
        <w:t>R3-174710</w:t>
      </w:r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  <w:bookmarkStart w:id="1" w:name="_GoBack"/>
      <w:bookmarkEnd w:id="1"/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9F6F81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23D19" w:rsidRPr="00723D19">
        <w:rPr>
          <w:rFonts w:cs="Arial"/>
          <w:b/>
          <w:bCs/>
          <w:color w:val="000000"/>
          <w:sz w:val="24"/>
          <w:szCs w:val="24"/>
        </w:rPr>
        <w:t>QoS parameters to align with SA2</w:t>
      </w:r>
    </w:p>
    <w:p w:rsidR="008C49E9" w:rsidRDefault="0085288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27F73" w:rsidRPr="00961761" w:rsidRDefault="00327F73" w:rsidP="00327F73">
      <w:pPr>
        <w:pStyle w:val="Heading1"/>
        <w:ind w:left="0" w:firstLine="0"/>
      </w:pPr>
      <w:r>
        <w:t xml:space="preserve">Text Proposal for NGAP TS 38.413 </w:t>
      </w:r>
      <w:r w:rsidRPr="002767BB">
        <w:t>v0.4.0</w:t>
      </w:r>
    </w:p>
    <w:p w:rsidR="00327F73" w:rsidRDefault="00327F73" w:rsidP="00327F7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27F73" w:rsidRDefault="00327F73" w:rsidP="00327F73">
      <w:pPr>
        <w:rPr>
          <w:b/>
          <w:color w:val="4F81BD" w:themeColor="accent1"/>
        </w:rPr>
      </w:pPr>
    </w:p>
    <w:p w:rsidR="00265837" w:rsidRDefault="00265837" w:rsidP="00265837">
      <w:pPr>
        <w:pStyle w:val="Heading4"/>
        <w:rPr>
          <w:rFonts w:eastAsia="Batang"/>
        </w:rPr>
      </w:pPr>
      <w:bookmarkStart w:id="2" w:name="_Toc483418958"/>
      <w:bookmarkStart w:id="3" w:name="_Toc491324873"/>
      <w:bookmarkStart w:id="4" w:name="_Toc496000505"/>
      <w:bookmarkStart w:id="5" w:name="_Toc462752527"/>
      <w:bookmarkStart w:id="6" w:name="_Toc496609858"/>
      <w:r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2"/>
      <w:bookmarkEnd w:id="3"/>
      <w:bookmarkEnd w:id="4"/>
    </w:p>
    <w:p w:rsidR="00265837" w:rsidRDefault="00265837" w:rsidP="00265837">
      <w:pPr>
        <w:pStyle w:val="EditorsNote"/>
      </w:pPr>
      <w:r>
        <w:t>Editor’s Note:</w:t>
      </w:r>
      <w:r>
        <w:tab/>
        <w:t>Further details FFS.</w:t>
      </w:r>
    </w:p>
    <w:p w:rsidR="00265837" w:rsidRPr="003D55C9" w:rsidRDefault="00265837" w:rsidP="00265837">
      <w:r w:rsidRPr="003D55C9">
        <w:t>This IE defines the QoS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5837" w:rsidRPr="00DF219E" w:rsidTr="001F0F7A">
        <w:tc>
          <w:tcPr>
            <w:tcW w:w="216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del w:id="7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b w:val="0"/>
                <w:lang w:eastAsia="ja-JP"/>
              </w:rPr>
            </w:pPr>
            <w:del w:id="8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[9</w:t>
            </w:r>
            <w:r w:rsidRPr="00C67B9A">
              <w:rPr>
                <w:lang w:eastAsia="ja-JP"/>
              </w:rPr>
              <w:t>].</w:t>
            </w:r>
          </w:p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eNote: Coding is FFS. 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9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0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eNote: </w:t>
            </w:r>
            <w:r>
              <w:rPr>
                <w:rFonts w:cs="Arial"/>
                <w:color w:val="FF0000"/>
                <w:szCs w:val="18"/>
                <w:lang w:eastAsia="ja-JP"/>
              </w:rPr>
              <w:t>P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>resence nee</w:t>
            </w:r>
            <w:r>
              <w:rPr>
                <w:rFonts w:cs="Arial"/>
                <w:color w:val="FF0000"/>
                <w:szCs w:val="18"/>
                <w:lang w:eastAsia="ja-JP"/>
              </w:rPr>
              <w:t>ds to be checked with latest stage 2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status</w:t>
            </w:r>
            <w:r>
              <w:rPr>
                <w:rFonts w:cs="Arial"/>
                <w:color w:val="FF0000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1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2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Del="005C5619" w:rsidTr="001F0F7A">
        <w:trPr>
          <w:del w:id="13" w:author="Ericsson" w:date="2017-11-03T13:53:00Z"/>
        </w:trPr>
        <w:tc>
          <w:tcPr>
            <w:tcW w:w="2160" w:type="dxa"/>
          </w:tcPr>
          <w:p w:rsidR="00265837" w:rsidRPr="006F3D04" w:rsidDel="005C5619" w:rsidRDefault="00265837" w:rsidP="001F0F7A">
            <w:pPr>
              <w:pStyle w:val="TAL"/>
              <w:rPr>
                <w:del w:id="14" w:author="Ericsson" w:date="2017-11-03T13:53:00Z"/>
                <w:rFonts w:eastAsia="Batang" w:cs="Arial"/>
                <w:lang w:eastAsia="ja-JP"/>
              </w:rPr>
            </w:pPr>
            <w:del w:id="15" w:author="Ericsson" w:date="2017-11-03T11:03:00Z">
              <w:r w:rsidDel="00CE17FA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265837" w:rsidDel="005C5619" w:rsidRDefault="00265837" w:rsidP="001F0F7A">
            <w:pPr>
              <w:pStyle w:val="TAL"/>
              <w:rPr>
                <w:del w:id="16" w:author="Ericsson" w:date="2017-11-03T13:53:00Z"/>
                <w:rFonts w:cs="Arial"/>
                <w:lang w:eastAsia="ja-JP"/>
              </w:rPr>
            </w:pPr>
            <w:del w:id="17" w:author="Ericsson" w:date="2017-11-03T11:03:00Z">
              <w:r w:rsidDel="00CE17FA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265837" w:rsidRPr="003B68CF" w:rsidDel="005C5619" w:rsidRDefault="00265837" w:rsidP="001F0F7A">
            <w:pPr>
              <w:pStyle w:val="TAL"/>
              <w:rPr>
                <w:del w:id="18" w:author="Ericsson" w:date="2017-11-03T13:53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Del="005C5619" w:rsidRDefault="00265837" w:rsidP="001F0F7A">
            <w:pPr>
              <w:pStyle w:val="TAL"/>
              <w:rPr>
                <w:del w:id="19" w:author="Ericsson" w:date="2017-11-03T13:53:00Z"/>
                <w:lang w:eastAsia="ja-JP"/>
              </w:rPr>
            </w:pPr>
            <w:del w:id="20" w:author="Ericsson" w:date="2017-11-03T11:03:00Z">
              <w:r w:rsidDel="00CE17FA">
                <w:rPr>
                  <w:rFonts w:cs="Arial"/>
                  <w:szCs w:val="18"/>
                  <w:lang w:eastAsia="ja-JP"/>
                </w:rPr>
                <w:delText>ENUMERATED (notification requested, ...)</w:delText>
              </w:r>
            </w:del>
          </w:p>
        </w:tc>
        <w:tc>
          <w:tcPr>
            <w:tcW w:w="1728" w:type="dxa"/>
          </w:tcPr>
          <w:p w:rsidR="00265837" w:rsidRPr="000A219E" w:rsidDel="005C5619" w:rsidRDefault="00265837" w:rsidP="001F0F7A">
            <w:pPr>
              <w:pStyle w:val="TAL"/>
              <w:rPr>
                <w:del w:id="21" w:author="Ericsson" w:date="2017-11-03T13:53:00Z"/>
                <w:rFonts w:cs="Arial"/>
                <w:color w:val="FF0000"/>
                <w:szCs w:val="18"/>
                <w:lang w:eastAsia="ja-JP"/>
              </w:rPr>
            </w:pPr>
            <w:del w:id="22" w:author="Ericsson" w:date="2017-11-03T11:03:00Z">
              <w:r w:rsidRPr="000A219E" w:rsidDel="00CE17FA">
                <w:rPr>
                  <w:rFonts w:cs="Arial"/>
                  <w:color w:val="FF0000"/>
                  <w:szCs w:val="18"/>
                  <w:lang w:eastAsia="ja-JP"/>
                </w:rPr>
                <w:delText>eNote: Details to be checked with SA2 progress.</w:delText>
              </w:r>
            </w:del>
          </w:p>
        </w:tc>
        <w:tc>
          <w:tcPr>
            <w:tcW w:w="1080" w:type="dxa"/>
          </w:tcPr>
          <w:p w:rsidR="00265837" w:rsidDel="005C5619" w:rsidRDefault="00265837" w:rsidP="001F0F7A">
            <w:pPr>
              <w:pStyle w:val="TAL"/>
              <w:jc w:val="center"/>
              <w:rPr>
                <w:del w:id="23" w:author="Ericsson" w:date="2017-11-03T13:53:00Z"/>
                <w:lang w:eastAsia="ja-JP"/>
              </w:rPr>
            </w:pPr>
            <w:del w:id="24" w:author="Ericsson" w:date="2017-11-03T11:03:00Z">
              <w:r w:rsidDel="00CE17F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Del="005C5619" w:rsidRDefault="00265837" w:rsidP="001F0F7A">
            <w:pPr>
              <w:pStyle w:val="TAL"/>
              <w:jc w:val="center"/>
              <w:rPr>
                <w:del w:id="25" w:author="Ericsson" w:date="2017-11-03T13:53:00Z"/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RQA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>Reflective QoS Attribute: 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26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265837" w:rsidRDefault="00265837" w:rsidP="00265837"/>
    <w:bookmarkEnd w:id="5"/>
    <w:bookmarkEnd w:id="6"/>
    <w:p w:rsidR="0030015A" w:rsidRPr="00F43C45" w:rsidRDefault="0030015A" w:rsidP="0030015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0015A" w:rsidRDefault="0030015A" w:rsidP="0030015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30015A" w:rsidRDefault="0030015A" w:rsidP="0030015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27F73" w:rsidRDefault="00327F73" w:rsidP="00327F73">
      <w:pPr>
        <w:rPr>
          <w:lang w:eastAsia="ja-JP"/>
        </w:rPr>
      </w:pPr>
    </w:p>
    <w:p w:rsidR="00265837" w:rsidRDefault="00265837" w:rsidP="00265837">
      <w:pPr>
        <w:pStyle w:val="Heading4"/>
      </w:pPr>
      <w:bookmarkStart w:id="27" w:name="_Toc481568514"/>
      <w:bookmarkStart w:id="28" w:name="_Toc483414740"/>
      <w:bookmarkStart w:id="29" w:name="_Toc483415418"/>
      <w:bookmarkStart w:id="30" w:name="_Toc483418942"/>
      <w:bookmarkStart w:id="31" w:name="_Toc491324857"/>
      <w:bookmarkStart w:id="32" w:name="_Toc496000492"/>
      <w:bookmarkStart w:id="33" w:name="_Toc462753086"/>
      <w:bookmarkStart w:id="34" w:name="_Toc496609859"/>
      <w:r>
        <w:t>9.3.1.10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27"/>
      <w:bookmarkEnd w:id="28"/>
      <w:bookmarkEnd w:id="29"/>
      <w:bookmarkEnd w:id="30"/>
      <w:bookmarkEnd w:id="31"/>
      <w:bookmarkEnd w:id="32"/>
    </w:p>
    <w:p w:rsidR="00265837" w:rsidRDefault="00265837" w:rsidP="00265837">
      <w:pPr>
        <w:pStyle w:val="EditorsNote"/>
      </w:pPr>
      <w:r>
        <w:t>Editor’s Note:</w:t>
      </w:r>
      <w:r>
        <w:tab/>
        <w:t>Further details FFS.</w:t>
      </w:r>
    </w:p>
    <w:p w:rsidR="00265837" w:rsidRPr="003D55C9" w:rsidRDefault="00265837" w:rsidP="00265837">
      <w:r w:rsidRPr="003D55C9">
        <w:t>This IE indicates the maximum and guarant</w:t>
      </w:r>
      <w:r>
        <w:t>eed bit rates of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5837" w:rsidRPr="00DF219E" w:rsidTr="001F0F7A">
        <w:tc>
          <w:tcPr>
            <w:tcW w:w="216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del w:id="35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b w:val="0"/>
                <w:lang w:eastAsia="ja-JP"/>
              </w:rPr>
            </w:pPr>
            <w:del w:id="36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37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38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39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0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1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2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3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4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rPr>
          <w:ins w:id="45" w:author="Ericsson" w:date="2017-11-03T11:02:00Z"/>
        </w:trPr>
        <w:tc>
          <w:tcPr>
            <w:tcW w:w="2160" w:type="dxa"/>
          </w:tcPr>
          <w:p w:rsidR="00265837" w:rsidRPr="00C67B9A" w:rsidRDefault="00265837" w:rsidP="00265837">
            <w:pPr>
              <w:pStyle w:val="TAL"/>
              <w:rPr>
                <w:ins w:id="46" w:author="Ericsson" w:date="2017-11-03T11:02:00Z"/>
                <w:lang w:eastAsia="ja-JP"/>
              </w:rPr>
            </w:pPr>
            <w:ins w:id="47" w:author="Ericsson" w:date="2017-11-03T11:02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rPr>
                <w:ins w:id="48" w:author="Ericsson" w:date="2017-11-03T11:02:00Z"/>
                <w:rFonts w:cs="Arial"/>
                <w:lang w:eastAsia="ja-JP"/>
              </w:rPr>
            </w:pPr>
            <w:ins w:id="49" w:author="Ericsson" w:date="2017-11-03T11:0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65837" w:rsidRPr="003B68CF" w:rsidRDefault="00265837" w:rsidP="00265837">
            <w:pPr>
              <w:pStyle w:val="TAL"/>
              <w:rPr>
                <w:ins w:id="50" w:author="Ericsson" w:date="2017-11-03T11:02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265837">
            <w:pPr>
              <w:pStyle w:val="TAL"/>
              <w:rPr>
                <w:ins w:id="51" w:author="Ericsson" w:date="2017-11-03T11:02:00Z"/>
                <w:lang w:eastAsia="ja-JP"/>
              </w:rPr>
            </w:pPr>
            <w:ins w:id="52" w:author="Ericsson" w:date="2017-11-03T11:02:00Z">
              <w:r>
                <w:rPr>
                  <w:rFonts w:cs="Arial"/>
                  <w:szCs w:val="18"/>
                  <w:lang w:eastAsia="ja-JP"/>
                </w:rPr>
                <w:t>ENUMERATED {notification requested, ...}</w:t>
              </w:r>
            </w:ins>
          </w:p>
        </w:tc>
        <w:tc>
          <w:tcPr>
            <w:tcW w:w="1728" w:type="dxa"/>
          </w:tcPr>
          <w:p w:rsidR="00265837" w:rsidRPr="00C67B9A" w:rsidRDefault="00582379" w:rsidP="00265837">
            <w:pPr>
              <w:pStyle w:val="TAL"/>
              <w:rPr>
                <w:ins w:id="53" w:author="Ericsson" w:date="2017-11-03T11:02:00Z"/>
                <w:lang w:eastAsia="ja-JP"/>
              </w:rPr>
            </w:pPr>
            <w:ins w:id="54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For details refer to TS 23.501 [</w:t>
              </w:r>
            </w:ins>
            <w:ins w:id="55" w:author="Ericsson" w:date="2017-11-03T15:28:00Z">
              <w:r w:rsidR="001B660C">
                <w:rPr>
                  <w:rFonts w:cs="Arial"/>
                  <w:color w:val="FF0000"/>
                  <w:szCs w:val="18"/>
                  <w:lang w:eastAsia="ja-JP"/>
                </w:rPr>
                <w:t>9</w:t>
              </w:r>
            </w:ins>
            <w:ins w:id="56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jc w:val="center"/>
              <w:rPr>
                <w:ins w:id="57" w:author="Ericsson" w:date="2017-11-03T11:02:00Z"/>
                <w:lang w:eastAsia="ja-JP"/>
              </w:rPr>
            </w:pPr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jc w:val="center"/>
              <w:rPr>
                <w:ins w:id="58" w:author="Ericsson" w:date="2017-11-03T11:02:00Z"/>
                <w:lang w:eastAsia="ja-JP"/>
              </w:rPr>
            </w:pPr>
          </w:p>
        </w:tc>
      </w:tr>
      <w:bookmarkEnd w:id="33"/>
      <w:bookmarkEnd w:id="34"/>
    </w:tbl>
    <w:p w:rsidR="00550E7E" w:rsidRDefault="00550E7E" w:rsidP="00550E7E"/>
    <w:p w:rsidR="00550E7E" w:rsidRPr="00F43C45" w:rsidRDefault="00550E7E" w:rsidP="00550E7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50E7E" w:rsidRDefault="00550E7E" w:rsidP="00550E7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550E7E" w:rsidRPr="00550E7E" w:rsidRDefault="00550E7E" w:rsidP="00550E7E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50E7E" w:rsidRDefault="00550E7E" w:rsidP="00327F73">
      <w:pPr>
        <w:rPr>
          <w:b/>
          <w:color w:val="4F81BD" w:themeColor="accent1"/>
        </w:rPr>
      </w:pPr>
    </w:p>
    <w:p w:rsidR="00550E7E" w:rsidRPr="00DF219E" w:rsidRDefault="00550E7E" w:rsidP="00550E7E">
      <w:pPr>
        <w:pStyle w:val="Heading4"/>
      </w:pPr>
      <w:bookmarkStart w:id="59" w:name="_Toc496000511"/>
      <w:r w:rsidRPr="00DF219E">
        <w:t>9</w:t>
      </w:r>
      <w:r>
        <w:t>.3.1.29</w:t>
      </w:r>
      <w:r w:rsidRPr="00DF219E">
        <w:tab/>
      </w:r>
      <w:r>
        <w:t>Non-standardised QoS Flow Descriptor</w:t>
      </w:r>
      <w:bookmarkEnd w:id="59"/>
    </w:p>
    <w:p w:rsidR="00550E7E" w:rsidRDefault="00550E7E" w:rsidP="00550E7E">
      <w:pPr>
        <w:rPr>
          <w:color w:val="000000"/>
        </w:rPr>
      </w:pPr>
      <w:r w:rsidRPr="00AE381E">
        <w:rPr>
          <w:color w:val="000000"/>
        </w:rPr>
        <w:t xml:space="preserve">This IE indicates the QoS parameters </w:t>
      </w:r>
      <w:r>
        <w:rPr>
          <w:color w:val="000000"/>
        </w:rPr>
        <w:t>for a Non-standardised QoS flow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B50772">
              <w:rPr>
                <w:rFonts w:eastAsia="Yu Mincho"/>
                <w:b/>
                <w:bCs/>
                <w:iCs/>
              </w:rPr>
              <w:t>Non-standardised QoS Flow Descriptor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B50772">
              <w:rPr>
                <w:rFonts w:eastAsia="Yu Mincho"/>
              </w:rPr>
              <w:t>&gt;Resource Type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ENUMERATED(</w:t>
            </w:r>
            <w:r w:rsidRPr="00B50772">
              <w:rPr>
                <w:rFonts w:eastAsia="MS Mincho" w:cs="Arial"/>
                <w:lang w:eastAsia="ja-JP"/>
              </w:rPr>
              <w:t>GBR, Non-GBR</w:t>
            </w:r>
            <w:r w:rsidRPr="00B50772">
              <w:rPr>
                <w:rFonts w:cs="Arial"/>
                <w:lang w:eastAsia="ja-JP"/>
              </w:rPr>
              <w:t>)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&gt;Priority Level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&gt;Packet Delay Budget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eastAsia="Yu Mincho"/>
              </w:rPr>
            </w:pPr>
            <w:r w:rsidRPr="00B50772">
              <w:rPr>
                <w:rFonts w:eastAsia="Yu Mincho"/>
              </w:rPr>
              <w:t>&gt;Packet Error Rate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D20DC1" w:rsidRDefault="00550E7E" w:rsidP="001F0F7A">
            <w:pPr>
              <w:pStyle w:val="TAL"/>
              <w:ind w:left="72"/>
              <w:rPr>
                <w:rFonts w:eastAsia="Yu Mincho"/>
              </w:rPr>
            </w:pPr>
            <w:r w:rsidRPr="00D20DC1">
              <w:rPr>
                <w:rFonts w:eastAsia="Yu Mincho"/>
              </w:rPr>
              <w:t>&gt;</w:t>
            </w: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6B1C" w:rsidRDefault="002F6B1C" w:rsidP="001F0F7A">
            <w:pPr>
              <w:pStyle w:val="TAL"/>
              <w:rPr>
                <w:ins w:id="60" w:author="Ericsson" w:date="2017-11-03T13:50:00Z"/>
                <w:rFonts w:cs="Arial"/>
                <w:szCs w:val="18"/>
              </w:rPr>
            </w:pPr>
            <w:ins w:id="61" w:author="Ericsson" w:date="2017-11-03T13:50:00Z">
              <w:r w:rsidRPr="002F6B1C">
                <w:rPr>
                  <w:rFonts w:cs="Arial"/>
                  <w:szCs w:val="18"/>
                </w:rPr>
                <w:t>This IE applies to GBR bearers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CA69F9" w:rsidRDefault="00CA69F9" w:rsidP="00FC1AD2">
      <w:pPr>
        <w:pStyle w:val="FirstChange"/>
        <w:jc w:val="left"/>
      </w:pPr>
    </w:p>
    <w:p w:rsidR="00CA69F9" w:rsidRDefault="00CA69F9" w:rsidP="00FC1AD2">
      <w:pPr>
        <w:pStyle w:val="FirstChange"/>
        <w:jc w:val="left"/>
      </w:pPr>
    </w:p>
    <w:p w:rsidR="00327F73" w:rsidRPr="00CE63E2" w:rsidRDefault="00327F73" w:rsidP="00327F73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sectPr w:rsidR="00327F73" w:rsidRPr="00CE63E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76C" w:rsidRDefault="003E176C">
      <w:pPr>
        <w:spacing w:after="0"/>
      </w:pPr>
      <w:r>
        <w:separator/>
      </w:r>
    </w:p>
  </w:endnote>
  <w:endnote w:type="continuationSeparator" w:id="0">
    <w:p w:rsidR="003E176C" w:rsidRDefault="003E1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76C" w:rsidRDefault="003E176C">
      <w:pPr>
        <w:spacing w:after="0"/>
      </w:pPr>
      <w:r>
        <w:separator/>
      </w:r>
    </w:p>
  </w:footnote>
  <w:footnote w:type="continuationSeparator" w:id="0">
    <w:p w:rsidR="003E176C" w:rsidRDefault="003E1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222A"/>
    <w:rsid w:val="00081CE6"/>
    <w:rsid w:val="000825C6"/>
    <w:rsid w:val="00084976"/>
    <w:rsid w:val="00084A1A"/>
    <w:rsid w:val="00096F96"/>
    <w:rsid w:val="00097AFE"/>
    <w:rsid w:val="000A31C9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60C"/>
    <w:rsid w:val="001B6E72"/>
    <w:rsid w:val="001C01D2"/>
    <w:rsid w:val="001D17FA"/>
    <w:rsid w:val="001D2049"/>
    <w:rsid w:val="001D23DC"/>
    <w:rsid w:val="001E1F5C"/>
    <w:rsid w:val="001F65A7"/>
    <w:rsid w:val="0022072C"/>
    <w:rsid w:val="00221DC2"/>
    <w:rsid w:val="00222190"/>
    <w:rsid w:val="002250DF"/>
    <w:rsid w:val="00231827"/>
    <w:rsid w:val="00232F6B"/>
    <w:rsid w:val="00253DBD"/>
    <w:rsid w:val="0025412E"/>
    <w:rsid w:val="0025450E"/>
    <w:rsid w:val="00264AD8"/>
    <w:rsid w:val="00264C3A"/>
    <w:rsid w:val="00265837"/>
    <w:rsid w:val="002672F8"/>
    <w:rsid w:val="002767BB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6AC9"/>
    <w:rsid w:val="002F6B1C"/>
    <w:rsid w:val="002F73B4"/>
    <w:rsid w:val="0030015A"/>
    <w:rsid w:val="00301FCF"/>
    <w:rsid w:val="0031139C"/>
    <w:rsid w:val="00311454"/>
    <w:rsid w:val="00312232"/>
    <w:rsid w:val="00314E36"/>
    <w:rsid w:val="00321CF2"/>
    <w:rsid w:val="00326430"/>
    <w:rsid w:val="00327913"/>
    <w:rsid w:val="00327F73"/>
    <w:rsid w:val="003301E8"/>
    <w:rsid w:val="003309D9"/>
    <w:rsid w:val="003317CD"/>
    <w:rsid w:val="00340CD3"/>
    <w:rsid w:val="00344CD0"/>
    <w:rsid w:val="003452E1"/>
    <w:rsid w:val="00345E50"/>
    <w:rsid w:val="00363E36"/>
    <w:rsid w:val="00372A38"/>
    <w:rsid w:val="00372BDD"/>
    <w:rsid w:val="003731E0"/>
    <w:rsid w:val="00383545"/>
    <w:rsid w:val="0038675F"/>
    <w:rsid w:val="0039698A"/>
    <w:rsid w:val="003A0F5D"/>
    <w:rsid w:val="003A18D4"/>
    <w:rsid w:val="003C4057"/>
    <w:rsid w:val="003D00A2"/>
    <w:rsid w:val="003D3F18"/>
    <w:rsid w:val="003D457D"/>
    <w:rsid w:val="003E176C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B74D5"/>
    <w:rsid w:val="004C1750"/>
    <w:rsid w:val="004D485E"/>
    <w:rsid w:val="004D5B59"/>
    <w:rsid w:val="004D70E3"/>
    <w:rsid w:val="004E3939"/>
    <w:rsid w:val="004F2F8C"/>
    <w:rsid w:val="004F3FD1"/>
    <w:rsid w:val="004F78AE"/>
    <w:rsid w:val="00503F31"/>
    <w:rsid w:val="0051227E"/>
    <w:rsid w:val="00513DD9"/>
    <w:rsid w:val="005155F8"/>
    <w:rsid w:val="00515805"/>
    <w:rsid w:val="005175C0"/>
    <w:rsid w:val="00520766"/>
    <w:rsid w:val="005208BF"/>
    <w:rsid w:val="0052370D"/>
    <w:rsid w:val="00537628"/>
    <w:rsid w:val="00544A37"/>
    <w:rsid w:val="00550E7E"/>
    <w:rsid w:val="00552FA4"/>
    <w:rsid w:val="005706DE"/>
    <w:rsid w:val="005727FD"/>
    <w:rsid w:val="00573DED"/>
    <w:rsid w:val="005746EE"/>
    <w:rsid w:val="00582379"/>
    <w:rsid w:val="00590DDA"/>
    <w:rsid w:val="00597648"/>
    <w:rsid w:val="005A7FAB"/>
    <w:rsid w:val="005B4457"/>
    <w:rsid w:val="005C32E8"/>
    <w:rsid w:val="005C54FF"/>
    <w:rsid w:val="005C5619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114A"/>
    <w:rsid w:val="006A31C8"/>
    <w:rsid w:val="006A464E"/>
    <w:rsid w:val="006A58AF"/>
    <w:rsid w:val="006B17F4"/>
    <w:rsid w:val="006B25BA"/>
    <w:rsid w:val="006B4A30"/>
    <w:rsid w:val="006D47ED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2AB3"/>
    <w:rsid w:val="00723D19"/>
    <w:rsid w:val="0072459F"/>
    <w:rsid w:val="007278B6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52A4"/>
    <w:rsid w:val="0078580F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32C6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7CEF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9F6F81"/>
    <w:rsid w:val="00A01538"/>
    <w:rsid w:val="00A10143"/>
    <w:rsid w:val="00A12332"/>
    <w:rsid w:val="00A31F9F"/>
    <w:rsid w:val="00A339D0"/>
    <w:rsid w:val="00A33BB9"/>
    <w:rsid w:val="00A353DC"/>
    <w:rsid w:val="00A40B83"/>
    <w:rsid w:val="00A4795F"/>
    <w:rsid w:val="00A730C1"/>
    <w:rsid w:val="00A74D97"/>
    <w:rsid w:val="00A827F2"/>
    <w:rsid w:val="00A832D2"/>
    <w:rsid w:val="00A92389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564F"/>
    <w:rsid w:val="00C177C2"/>
    <w:rsid w:val="00C24799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A69F9"/>
    <w:rsid w:val="00CB078B"/>
    <w:rsid w:val="00CD2144"/>
    <w:rsid w:val="00CD7ECD"/>
    <w:rsid w:val="00CE15FB"/>
    <w:rsid w:val="00CE17FA"/>
    <w:rsid w:val="00CF237F"/>
    <w:rsid w:val="00CF59A1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631B"/>
    <w:rsid w:val="00DA0E89"/>
    <w:rsid w:val="00DA2AF7"/>
    <w:rsid w:val="00DB34D5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434A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74B0A"/>
    <w:rsid w:val="00FB28F2"/>
    <w:rsid w:val="00FC1AD2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21EAF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2535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2017-11-17T20:11:00Z</dcterms:created>
  <dcterms:modified xsi:type="dcterms:W3CDTF">2017-11-17T20:11:00Z</dcterms:modified>
</cp:coreProperties>
</file>