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A2715B" w:rsidRPr="00A2715B">
        <w:rPr>
          <w:rFonts w:cs="Arial"/>
          <w:bCs/>
          <w:noProof w:val="0"/>
          <w:sz w:val="24"/>
          <w:lang w:val="en-GB" w:eastAsia="ja-JP"/>
        </w:rPr>
        <w:t>R3-174709</w:t>
      </w:r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  <w:bookmarkStart w:id="1" w:name="_GoBack"/>
      <w:bookmarkEnd w:id="1"/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024643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27F8A">
        <w:rPr>
          <w:rFonts w:cs="Arial"/>
          <w:b/>
          <w:bCs/>
          <w:color w:val="000000"/>
          <w:sz w:val="24"/>
          <w:szCs w:val="24"/>
        </w:rPr>
        <w:t>QoS parameters to align with SA2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01FCF" w:rsidRPr="00301FCF" w:rsidRDefault="00CE008C" w:rsidP="00C6044B">
      <w:pPr>
        <w:pStyle w:val="Heading1"/>
      </w:pPr>
      <w:r>
        <w:t>1</w:t>
      </w:r>
      <w:r w:rsidR="009C7377">
        <w:tab/>
        <w:t>Discussion</w:t>
      </w:r>
    </w:p>
    <w:p w:rsidR="002152A9" w:rsidRPr="00A81ED3" w:rsidRDefault="00A81ED3" w:rsidP="002152A9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327025</wp:posOffset>
                </wp:positionV>
                <wp:extent cx="6309360" cy="1404620"/>
                <wp:effectExtent l="0" t="0" r="1524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ED3" w:rsidRDefault="00A81ED3" w:rsidP="00A81ED3">
                            <w:r>
                              <w:t>For each GBR QoS flow, the QoS profile shall also include the QoS parameters:</w:t>
                            </w:r>
                          </w:p>
                          <w:p w:rsidR="00A81ED3" w:rsidRDefault="00A81ED3" w:rsidP="00A81ED3">
                            <w:r>
                              <w:t>-</w:t>
                            </w:r>
                            <w:r>
                              <w:tab/>
                              <w:t>Guaranteed Flow Bit Rate (GFBR) - UL and DL; and</w:t>
                            </w:r>
                          </w:p>
                          <w:p w:rsidR="00A81ED3" w:rsidRDefault="00A81ED3" w:rsidP="00A81ED3">
                            <w:r>
                              <w:t>-</w:t>
                            </w:r>
                            <w:r>
                              <w:tab/>
                              <w:t>Maximum Flow Bit Rate (MFBR) - UL and DL; and</w:t>
                            </w:r>
                          </w:p>
                          <w:p w:rsidR="00A81ED3" w:rsidRDefault="00A81ED3" w:rsidP="00A81ED3">
                            <w:r>
                              <w:t>-</w:t>
                            </w:r>
                            <w:r>
                              <w:tab/>
                              <w:t>Notification control.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35pt;margin-top:25.75pt;width:496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">
                <v:textbox style="mso-fit-shape-to-text:t">
                  <w:txbxContent>
                    <w:p w:rsidR="00A81ED3" w:rsidRDefault="00A81ED3" w:rsidP="00A81ED3">
                      <w:r>
                        <w:t>For each GBR QoS flow</w:t>
                      </w:r>
                      <w:r>
                        <w:t>, the QoS profile shall also include the QoS parameters:</w:t>
                      </w:r>
                    </w:p>
                    <w:p w:rsidR="00A81ED3" w:rsidRDefault="00A81ED3" w:rsidP="00A81ED3">
                      <w:r>
                        <w:t>-</w:t>
                      </w:r>
                      <w:r>
                        <w:tab/>
                        <w:t>Guaranteed Flow Bit Rate (GFBR) - UL and DL; and</w:t>
                      </w:r>
                    </w:p>
                    <w:p w:rsidR="00A81ED3" w:rsidRDefault="00A81ED3" w:rsidP="00A81ED3">
                      <w:r>
                        <w:t>-</w:t>
                      </w:r>
                      <w:r>
                        <w:tab/>
                        <w:t>Maximum Flow Bit Rate (MFBR) - UL and DL; and</w:t>
                      </w:r>
                    </w:p>
                    <w:p w:rsidR="00A81ED3" w:rsidRDefault="00A81ED3" w:rsidP="00A81ED3">
                      <w:r>
                        <w:t>-</w:t>
                      </w:r>
                      <w:r>
                        <w:tab/>
                        <w:t>Notification control.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81ED3">
        <w:rPr>
          <w:lang w:eastAsia="ja-JP"/>
        </w:rPr>
        <w:t>SA2</w:t>
      </w:r>
      <w:r>
        <w:rPr>
          <w:lang w:eastAsia="ja-JP"/>
        </w:rPr>
        <w:t xml:space="preserve"> has agreed that Notification Control</w:t>
      </w:r>
      <w:r w:rsidR="002152A9">
        <w:rPr>
          <w:lang w:eastAsia="ja-JP"/>
        </w:rPr>
        <w:t xml:space="preserve"> is only used for GBR QoS flows (Ref [1], [2]):</w:t>
      </w:r>
    </w:p>
    <w:p w:rsidR="00A81ED3" w:rsidRDefault="00A81ED3" w:rsidP="00735CA3">
      <w:pPr>
        <w:rPr>
          <w:lang w:eastAsia="ja-JP"/>
        </w:rPr>
      </w:pPr>
    </w:p>
    <w:p w:rsidR="00735CA3" w:rsidRDefault="00735CA3" w:rsidP="00735CA3">
      <w:pPr>
        <w:rPr>
          <w:b/>
          <w:lang w:eastAsia="ja-JP"/>
        </w:rPr>
      </w:pPr>
      <w:r>
        <w:rPr>
          <w:b/>
          <w:lang w:eastAsia="ja-JP"/>
        </w:rPr>
        <w:t xml:space="preserve">Proposal 1: RAN3 to </w:t>
      </w:r>
      <w:r w:rsidR="00795534">
        <w:rPr>
          <w:b/>
          <w:lang w:eastAsia="ja-JP"/>
        </w:rPr>
        <w:t>update the specification so that Notification Control is only valid for GBR QoS flow parameters.</w:t>
      </w:r>
    </w:p>
    <w:p w:rsidR="00AA0B83" w:rsidRDefault="00AA0B83" w:rsidP="00735CA3">
      <w:pPr>
        <w:rPr>
          <w:lang w:eastAsia="ja-JP"/>
        </w:rPr>
      </w:pPr>
      <w:r>
        <w:rPr>
          <w:lang w:eastAsia="ja-JP"/>
        </w:rPr>
        <w:t xml:space="preserve">From </w:t>
      </w:r>
      <w:r w:rsidRPr="00A81ED3">
        <w:rPr>
          <w:lang w:eastAsia="ja-JP"/>
        </w:rPr>
        <w:t>SA2</w:t>
      </w:r>
      <w:r>
        <w:rPr>
          <w:lang w:eastAsia="ja-JP"/>
        </w:rPr>
        <w:t>, it is clear that the “Average Window” is only used in GBR QoS flows.</w:t>
      </w:r>
    </w:p>
    <w:p w:rsidR="00CF458D" w:rsidRDefault="00AA0B83" w:rsidP="00AA0B83">
      <w:pPr>
        <w:rPr>
          <w:b/>
          <w:lang w:eastAsia="ja-JP"/>
        </w:rPr>
      </w:pPr>
      <w:r>
        <w:rPr>
          <w:b/>
          <w:lang w:eastAsia="ja-JP"/>
        </w:rPr>
        <w:t>Proposal 2: RAN3 to update the specification to indicate the Average Window applies only to GBR QoS flow.</w:t>
      </w:r>
    </w:p>
    <w:p w:rsidR="00795534" w:rsidRDefault="00077485" w:rsidP="00735CA3">
      <w:pPr>
        <w:rPr>
          <w:b/>
          <w:lang w:eastAsia="ja-JP"/>
        </w:rPr>
      </w:pPr>
      <w:r>
        <w:rPr>
          <w:b/>
          <w:lang w:eastAsia="ja-JP"/>
        </w:rPr>
        <w:t xml:space="preserve">Proposal 3: change </w:t>
      </w:r>
      <w:r w:rsidR="00571E21">
        <w:rPr>
          <w:b/>
          <w:lang w:eastAsia="ja-JP"/>
        </w:rPr>
        <w:t xml:space="preserve">“GBR </w:t>
      </w:r>
      <w:r>
        <w:rPr>
          <w:b/>
          <w:lang w:eastAsia="ja-JP"/>
        </w:rPr>
        <w:t>bearer</w:t>
      </w:r>
      <w:r w:rsidR="00571E21">
        <w:rPr>
          <w:b/>
          <w:lang w:eastAsia="ja-JP"/>
        </w:rPr>
        <w:t>s”</w:t>
      </w:r>
      <w:r>
        <w:rPr>
          <w:b/>
          <w:lang w:eastAsia="ja-JP"/>
        </w:rPr>
        <w:t xml:space="preserve"> to </w:t>
      </w:r>
      <w:r w:rsidR="00571E21">
        <w:rPr>
          <w:b/>
          <w:lang w:eastAsia="ja-JP"/>
        </w:rPr>
        <w:t xml:space="preserve">“GBR </w:t>
      </w:r>
      <w:r>
        <w:rPr>
          <w:b/>
          <w:lang w:eastAsia="ja-JP"/>
        </w:rPr>
        <w:t>QoS flow</w:t>
      </w:r>
      <w:r w:rsidR="00571E21">
        <w:rPr>
          <w:b/>
          <w:lang w:eastAsia="ja-JP"/>
        </w:rPr>
        <w:t>s”</w:t>
      </w:r>
      <w:r>
        <w:rPr>
          <w:b/>
          <w:lang w:eastAsia="ja-JP"/>
        </w:rPr>
        <w:t xml:space="preserve"> in </w:t>
      </w:r>
      <w:r w:rsidRPr="00077485">
        <w:rPr>
          <w:b/>
          <w:lang w:eastAsia="ja-JP"/>
        </w:rPr>
        <w:t>QoS Flow Level QoS Parameters</w:t>
      </w:r>
      <w:r w:rsidR="000B75D3">
        <w:rPr>
          <w:b/>
          <w:lang w:eastAsia="ja-JP"/>
        </w:rPr>
        <w:t>. Remove the “Criticality” and the “Assigned Criticality” columns.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6B4A30">
        <w:t>Proposals</w:t>
      </w:r>
    </w:p>
    <w:p w:rsidR="002152A9" w:rsidRDefault="002152A9" w:rsidP="002152A9">
      <w:pPr>
        <w:rPr>
          <w:b/>
          <w:lang w:eastAsia="ja-JP"/>
        </w:rPr>
      </w:pPr>
      <w:r>
        <w:rPr>
          <w:b/>
          <w:lang w:eastAsia="ja-JP"/>
        </w:rPr>
        <w:t>Proposal 1: RAN3 to update the specification so that Notification Control is only valid for GBR QoS flow parameters.</w:t>
      </w:r>
    </w:p>
    <w:p w:rsidR="002152A9" w:rsidRDefault="002152A9" w:rsidP="002152A9">
      <w:pPr>
        <w:rPr>
          <w:b/>
          <w:lang w:eastAsia="ja-JP"/>
        </w:rPr>
      </w:pPr>
      <w:r>
        <w:rPr>
          <w:b/>
          <w:lang w:eastAsia="ja-JP"/>
        </w:rPr>
        <w:t>Proposal 2: RAN3 to update the specification to indicate the Average Window applies only to GBR QoS flow.</w:t>
      </w:r>
    </w:p>
    <w:p w:rsidR="002152A9" w:rsidRDefault="002152A9" w:rsidP="002152A9">
      <w:pPr>
        <w:rPr>
          <w:b/>
          <w:lang w:eastAsia="ja-JP"/>
        </w:rPr>
      </w:pPr>
      <w:r>
        <w:rPr>
          <w:b/>
          <w:lang w:eastAsia="ja-JP"/>
        </w:rPr>
        <w:t xml:space="preserve">Proposal 3: change “GBR bearers” to “GBR QoS flows” in </w:t>
      </w:r>
      <w:r w:rsidRPr="00077485">
        <w:rPr>
          <w:b/>
          <w:lang w:eastAsia="ja-JP"/>
        </w:rPr>
        <w:t>QoS Flow Level QoS Parameters</w:t>
      </w:r>
      <w:r>
        <w:rPr>
          <w:b/>
          <w:lang w:eastAsia="ja-JP"/>
        </w:rPr>
        <w:t>. Remove the “Criticality” and the “Assigned Criticality” columns.</w:t>
      </w:r>
    </w:p>
    <w:p w:rsidR="00B277CD" w:rsidRPr="00334373" w:rsidRDefault="00CE008C" w:rsidP="00B277CD">
      <w:pPr>
        <w:pStyle w:val="Heading1"/>
        <w:rPr>
          <w:rFonts w:cs="Arial"/>
        </w:rPr>
      </w:pPr>
      <w:r>
        <w:rPr>
          <w:rFonts w:cs="Arial"/>
        </w:rPr>
        <w:t>3</w:t>
      </w:r>
      <w:r w:rsidR="00B277CD">
        <w:rPr>
          <w:rFonts w:cs="Arial"/>
        </w:rPr>
        <w:tab/>
        <w:t>Reference</w:t>
      </w:r>
    </w:p>
    <w:p w:rsidR="002A49B0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2152A9">
        <w:rPr>
          <w:rFonts w:cs="Arial"/>
          <w:b w:val="0"/>
        </w:rPr>
        <w:t>TS 23.501</w:t>
      </w:r>
    </w:p>
    <w:p w:rsidR="00511214" w:rsidRDefault="00511214" w:rsidP="00511214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</w:r>
      <w:r w:rsidRPr="00511214">
        <w:rPr>
          <w:rFonts w:cs="Arial"/>
          <w:b w:val="0"/>
        </w:rPr>
        <w:t>S2-178055</w:t>
      </w:r>
      <w:r w:rsidR="00A54D5F">
        <w:rPr>
          <w:rFonts w:cs="Arial"/>
          <w:b w:val="0"/>
        </w:rPr>
        <w:t xml:space="preserve"> </w:t>
      </w:r>
      <w:r w:rsidR="00A54D5F" w:rsidRPr="00A54D5F">
        <w:rPr>
          <w:rFonts w:cs="Arial"/>
          <w:b w:val="0"/>
        </w:rPr>
        <w:t>QoS concepts consistency and readability clean-ups</w:t>
      </w:r>
      <w:r w:rsidR="00A54D5F">
        <w:rPr>
          <w:rFonts w:cs="Arial"/>
          <w:b w:val="0"/>
        </w:rPr>
        <w:t>, Ericsson</w:t>
      </w:r>
    </w:p>
    <w:p w:rsidR="00511214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511214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  <w:sectPr w:rsidR="00511214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:rsidR="002A49B0" w:rsidRPr="00961761" w:rsidRDefault="002A49B0" w:rsidP="002A49B0">
      <w:pPr>
        <w:pStyle w:val="Heading1"/>
      </w:pPr>
      <w:r>
        <w:lastRenderedPageBreak/>
        <w:t>Text Proposal for NGAP TS 38.4</w:t>
      </w:r>
      <w:r w:rsidR="009D2118">
        <w:t>2</w:t>
      </w:r>
      <w:r>
        <w:t>3</w:t>
      </w:r>
      <w:r w:rsidR="00997077">
        <w:t xml:space="preserve"> </w:t>
      </w:r>
      <w:r w:rsidR="00997077" w:rsidRPr="00DB793D">
        <w:t>v0.4</w:t>
      </w:r>
      <w:r w:rsidR="003731E0" w:rsidRPr="00DB793D">
        <w:t>.0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3A18D4" w:rsidRDefault="003A18D4" w:rsidP="006922A2">
      <w:pPr>
        <w:rPr>
          <w:b/>
          <w:color w:val="4F81BD" w:themeColor="accent1"/>
        </w:rPr>
      </w:pPr>
    </w:p>
    <w:p w:rsidR="00FC292D" w:rsidRPr="00242910" w:rsidRDefault="00FC292D" w:rsidP="00FC292D">
      <w:pPr>
        <w:pStyle w:val="Heading3"/>
      </w:pPr>
      <w:bookmarkStart w:id="2" w:name="_Toc462752527"/>
      <w:bookmarkStart w:id="3" w:name="_Toc496609858"/>
      <w:r w:rsidRPr="00242910">
        <w:t>9.2.1</w:t>
      </w:r>
      <w:r w:rsidRPr="00242910">
        <w:tab/>
      </w:r>
      <w:bookmarkEnd w:id="2"/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3"/>
    </w:p>
    <w:p w:rsidR="00FC292D" w:rsidRPr="00242910" w:rsidRDefault="00FC292D" w:rsidP="00FC292D">
      <w:r w:rsidRPr="003D55C9">
        <w:t>This IE defines the QoS 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FC292D" w:rsidRPr="00242910" w:rsidTr="001F0F7A">
        <w:tc>
          <w:tcPr>
            <w:tcW w:w="2328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FC292D" w:rsidRPr="00242910" w:rsidRDefault="00FC292D" w:rsidP="001F0F7A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H"/>
              <w:rPr>
                <w:b w:val="0"/>
                <w:lang w:eastAsia="ja-JP"/>
              </w:rPr>
            </w:pPr>
            <w:del w:id="4" w:author="Ericsson" w:date="2017-11-03T13:55:00Z">
              <w:r w:rsidRPr="00242910" w:rsidDel="00DB46A0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H"/>
              <w:rPr>
                <w:b w:val="0"/>
                <w:lang w:eastAsia="ja-JP"/>
              </w:rPr>
            </w:pPr>
            <w:del w:id="5" w:author="Ericsson" w:date="2017-11-03T13:55:00Z">
              <w:r w:rsidRPr="00242910" w:rsidDel="00DB46A0">
                <w:rPr>
                  <w:lang w:eastAsia="ja-JP"/>
                </w:rPr>
                <w:delText>Assigned Criticality</w:delText>
              </w:r>
            </w:del>
          </w:p>
        </w:tc>
      </w:tr>
      <w:tr w:rsidR="00FC292D" w:rsidRPr="00242910" w:rsidTr="001F0F7A">
        <w:tc>
          <w:tcPr>
            <w:tcW w:w="2328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5Q</w:t>
            </w:r>
            <w:r w:rsidRPr="00C67B9A">
              <w:rPr>
                <w:rFonts w:cs="Arial"/>
                <w:szCs w:val="18"/>
                <w:lang w:eastAsia="ja-JP"/>
              </w:rPr>
              <w:t>I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243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r w:rsidRPr="00C67B9A">
              <w:rPr>
                <w:lang w:eastAsia="ja-JP"/>
              </w:rPr>
              <w:t xml:space="preserve">QoS </w:t>
            </w:r>
            <w:r>
              <w:rPr>
                <w:lang w:eastAsia="ja-JP"/>
              </w:rPr>
              <w:t>Indicator defined in TS 23.501 [7</w:t>
            </w:r>
            <w:r w:rsidRPr="00C67B9A">
              <w:rPr>
                <w:lang w:eastAsia="ja-JP"/>
              </w:rPr>
              <w:t>].</w:t>
            </w:r>
          </w:p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7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FC292D" w:rsidRPr="003E58DC" w:rsidRDefault="00FC292D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  <w:del w:id="6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9.26</w:t>
            </w:r>
          </w:p>
        </w:tc>
        <w:tc>
          <w:tcPr>
            <w:tcW w:w="243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  <w:del w:id="7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Pr="00C67B9A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3D55C9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Default="00FC292D" w:rsidP="001F0F7A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9.27</w:t>
            </w:r>
          </w:p>
        </w:tc>
        <w:tc>
          <w:tcPr>
            <w:tcW w:w="2430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8" w:author="Ericsson" w:date="2017-11-03T13:55:00Z">
              <w:r w:rsidDel="00DB46A0">
                <w:rPr>
                  <w:lang w:eastAsia="ja-JP"/>
                </w:rPr>
                <w:delText>-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FC292D" w:rsidRPr="003D55C9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Default="00FC292D" w:rsidP="001F0F7A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</w:t>
            </w:r>
          </w:p>
        </w:tc>
        <w:tc>
          <w:tcPr>
            <w:tcW w:w="2430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applies to GBR </w:t>
            </w:r>
            <w:ins w:id="9" w:author="Ericsson" w:date="2017-11-03T14:47:00Z">
              <w:r w:rsidR="005911CD">
                <w:rPr>
                  <w:rFonts w:cs="Arial"/>
                  <w:szCs w:val="18"/>
                  <w:lang w:eastAsia="ja-JP"/>
                </w:rPr>
                <w:t>QoS flow</w:t>
              </w:r>
            </w:ins>
            <w:ins w:id="10" w:author="Ericsson" w:date="2017-11-03T14:50:00Z">
              <w:r w:rsidR="009465CA">
                <w:rPr>
                  <w:rFonts w:cs="Arial"/>
                  <w:szCs w:val="18"/>
                  <w:lang w:eastAsia="ja-JP"/>
                </w:rPr>
                <w:t>s</w:t>
              </w:r>
            </w:ins>
            <w:del w:id="11" w:author="Ericsson" w:date="2017-11-03T14:47:00Z">
              <w:r w:rsidRPr="00C67B9A" w:rsidDel="005911CD">
                <w:rPr>
                  <w:rFonts w:cs="Arial"/>
                  <w:szCs w:val="18"/>
                  <w:lang w:eastAsia="ja-JP"/>
                </w:rPr>
                <w:delText>bearers</w:delText>
              </w:r>
            </w:del>
            <w:r w:rsidRPr="00C67B9A">
              <w:rPr>
                <w:rFonts w:cs="Arial"/>
                <w:szCs w:val="18"/>
                <w:lang w:eastAsia="ja-JP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FC292D" w:rsidRDefault="00FC292D" w:rsidP="001F0F7A">
            <w:pPr>
              <w:pStyle w:val="TAL"/>
              <w:jc w:val="center"/>
              <w:rPr>
                <w:lang w:eastAsia="ja-JP"/>
              </w:rPr>
            </w:pPr>
            <w:del w:id="12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C292D" w:rsidRPr="00242910" w:rsidDel="00DB46A0" w:rsidTr="001F0F7A">
        <w:trPr>
          <w:del w:id="13" w:author="Ericsson" w:date="2017-11-03T13:54:00Z"/>
        </w:trPr>
        <w:tc>
          <w:tcPr>
            <w:tcW w:w="2328" w:type="dxa"/>
          </w:tcPr>
          <w:p w:rsidR="00FC292D" w:rsidRPr="00C67B9A" w:rsidDel="00DB46A0" w:rsidRDefault="00FC292D" w:rsidP="001F0F7A">
            <w:pPr>
              <w:pStyle w:val="TAL"/>
              <w:rPr>
                <w:del w:id="14" w:author="Ericsson" w:date="2017-11-03T13:54:00Z"/>
                <w:rFonts w:cs="Arial"/>
                <w:szCs w:val="18"/>
                <w:lang w:eastAsia="ja-JP"/>
              </w:rPr>
            </w:pPr>
            <w:del w:id="15" w:author="Ericsson" w:date="2017-11-03T10:52:00Z">
              <w:r w:rsidDel="006938C5">
                <w:rPr>
                  <w:rFonts w:cs="Arial"/>
                  <w:szCs w:val="18"/>
                  <w:lang w:eastAsia="ja-JP"/>
                </w:rPr>
                <w:delText>Notification Control</w:delText>
              </w:r>
            </w:del>
          </w:p>
        </w:tc>
        <w:tc>
          <w:tcPr>
            <w:tcW w:w="1080" w:type="dxa"/>
          </w:tcPr>
          <w:p w:rsidR="00FC292D" w:rsidRPr="00C67B9A" w:rsidDel="00DB46A0" w:rsidRDefault="00FC292D" w:rsidP="001F0F7A">
            <w:pPr>
              <w:pStyle w:val="TAL"/>
              <w:rPr>
                <w:del w:id="16" w:author="Ericsson" w:date="2017-11-03T13:54:00Z"/>
                <w:lang w:eastAsia="ja-JP"/>
              </w:rPr>
            </w:pPr>
            <w:del w:id="17" w:author="Ericsson" w:date="2017-11-03T10:52:00Z">
              <w:r w:rsidDel="006938C5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</w:tcPr>
          <w:p w:rsidR="00FC292D" w:rsidRPr="00242910" w:rsidDel="00DB46A0" w:rsidRDefault="00FC292D" w:rsidP="001F0F7A">
            <w:pPr>
              <w:pStyle w:val="TAL"/>
              <w:rPr>
                <w:del w:id="18" w:author="Ericsson" w:date="2017-11-03T13:54:00Z"/>
                <w:lang w:eastAsia="ja-JP"/>
              </w:rPr>
            </w:pPr>
          </w:p>
        </w:tc>
        <w:tc>
          <w:tcPr>
            <w:tcW w:w="1530" w:type="dxa"/>
          </w:tcPr>
          <w:p w:rsidR="00FC292D" w:rsidDel="00DB46A0" w:rsidRDefault="00FC292D" w:rsidP="001F0F7A">
            <w:pPr>
              <w:pStyle w:val="TAL"/>
              <w:rPr>
                <w:del w:id="19" w:author="Ericsson" w:date="2017-11-03T13:54:00Z"/>
                <w:rFonts w:cs="Arial"/>
                <w:szCs w:val="18"/>
                <w:lang w:eastAsia="ja-JP"/>
              </w:rPr>
            </w:pPr>
            <w:del w:id="20" w:author="Ericsson" w:date="2017-11-03T10:52:00Z">
              <w:r w:rsidDel="006938C5">
                <w:rPr>
                  <w:rFonts w:cs="Arial"/>
                  <w:szCs w:val="18"/>
                  <w:lang w:eastAsia="ja-JP"/>
                </w:rPr>
                <w:delText>ENUMERATED {notification requested, ...}</w:delText>
              </w:r>
            </w:del>
          </w:p>
        </w:tc>
        <w:tc>
          <w:tcPr>
            <w:tcW w:w="2430" w:type="dxa"/>
          </w:tcPr>
          <w:p w:rsidR="00FC292D" w:rsidRPr="003E58DC" w:rsidDel="00DB46A0" w:rsidRDefault="00FC292D" w:rsidP="001F0F7A">
            <w:pPr>
              <w:pStyle w:val="TAL"/>
              <w:rPr>
                <w:del w:id="21" w:author="Ericsson" w:date="2017-11-03T13:54:00Z"/>
                <w:rFonts w:cs="Arial"/>
                <w:color w:val="FF0000"/>
                <w:szCs w:val="18"/>
                <w:lang w:eastAsia="ja-JP"/>
              </w:rPr>
            </w:pPr>
            <w:del w:id="22" w:author="Ericsson" w:date="2017-11-03T10:52:00Z">
              <w:r w:rsidRPr="003E58DC" w:rsidDel="006938C5">
                <w:rPr>
                  <w:rFonts w:cs="Arial"/>
                  <w:color w:val="FF0000"/>
                  <w:szCs w:val="18"/>
                  <w:lang w:eastAsia="ja-JP"/>
                </w:rPr>
                <w:delText>Editor’s Note: Details to be checked with SA2 progress.</w:delText>
              </w:r>
            </w:del>
          </w:p>
        </w:tc>
        <w:tc>
          <w:tcPr>
            <w:tcW w:w="1080" w:type="dxa"/>
          </w:tcPr>
          <w:p w:rsidR="00FC292D" w:rsidRPr="00C67B9A" w:rsidDel="00DB46A0" w:rsidRDefault="00FC292D" w:rsidP="001F0F7A">
            <w:pPr>
              <w:pStyle w:val="TAL"/>
              <w:jc w:val="center"/>
              <w:rPr>
                <w:del w:id="23" w:author="Ericsson" w:date="2017-11-03T13:54:00Z"/>
                <w:lang w:eastAsia="ja-JP"/>
              </w:rPr>
            </w:pPr>
            <w:del w:id="24" w:author="Ericsson" w:date="2017-11-03T10:52:00Z">
              <w:r w:rsidDel="006938C5">
                <w:rPr>
                  <w:lang w:eastAsia="ja-JP"/>
                </w:rPr>
                <w:delText>-</w:delText>
              </w:r>
            </w:del>
          </w:p>
        </w:tc>
        <w:tc>
          <w:tcPr>
            <w:tcW w:w="1137" w:type="dxa"/>
          </w:tcPr>
          <w:p w:rsidR="00FC292D" w:rsidRPr="00242910" w:rsidDel="00DB46A0" w:rsidRDefault="00FC292D" w:rsidP="001F0F7A">
            <w:pPr>
              <w:pStyle w:val="TAL"/>
              <w:jc w:val="center"/>
              <w:rPr>
                <w:del w:id="25" w:author="Ericsson" w:date="2017-11-03T13:54:00Z"/>
                <w:lang w:eastAsia="ja-JP"/>
              </w:rPr>
            </w:pPr>
          </w:p>
        </w:tc>
      </w:tr>
      <w:tr w:rsidR="00FC292D" w:rsidRPr="00242910" w:rsidTr="001F0F7A">
        <w:tc>
          <w:tcPr>
            <w:tcW w:w="2328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RQA</w:t>
            </w:r>
          </w:p>
        </w:tc>
        <w:tc>
          <w:tcPr>
            <w:tcW w:w="1080" w:type="dxa"/>
          </w:tcPr>
          <w:p w:rsidR="00FC292D" w:rsidRDefault="00FC292D" w:rsidP="001F0F7A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FC292D" w:rsidRPr="00242910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FC292D" w:rsidRDefault="00FC292D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FC292D" w:rsidRPr="003E58DC" w:rsidRDefault="00FC292D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</w:rPr>
              <w:t>Reflective QoS Attribute: indicates that certain traffic on this QoS flow may be subject to NAS reflective QoS. This IE applies to non-GBR bearers only and shall be ignored otherwise.</w:t>
            </w:r>
          </w:p>
        </w:tc>
        <w:tc>
          <w:tcPr>
            <w:tcW w:w="1080" w:type="dxa"/>
          </w:tcPr>
          <w:p w:rsidR="00FC292D" w:rsidRDefault="00FC292D" w:rsidP="001F0F7A">
            <w:pPr>
              <w:pStyle w:val="TAL"/>
              <w:jc w:val="center"/>
              <w:rPr>
                <w:lang w:eastAsia="ja-JP"/>
              </w:rPr>
            </w:pPr>
            <w:del w:id="26" w:author="Ericsson" w:date="2017-11-03T13:55:00Z">
              <w:r w:rsidRPr="005D7815" w:rsidDel="00DB46A0">
                <w:delText>-</w:delText>
              </w:r>
            </w:del>
          </w:p>
        </w:tc>
        <w:tc>
          <w:tcPr>
            <w:tcW w:w="1137" w:type="dxa"/>
          </w:tcPr>
          <w:p w:rsidR="00FC292D" w:rsidRPr="00242910" w:rsidRDefault="00FC292D" w:rsidP="001F0F7A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FC292D" w:rsidRDefault="00FC292D" w:rsidP="00FC292D">
      <w:pPr>
        <w:rPr>
          <w:lang w:eastAsia="ja-JP"/>
        </w:rPr>
      </w:pPr>
    </w:p>
    <w:p w:rsidR="00FC292D" w:rsidRPr="00C67B9A" w:rsidRDefault="00FC292D" w:rsidP="00FC292D">
      <w:pPr>
        <w:pStyle w:val="Heading3"/>
      </w:pPr>
      <w:bookmarkStart w:id="27" w:name="_Toc462753086"/>
      <w:bookmarkStart w:id="28" w:name="_Toc496609859"/>
      <w:r>
        <w:t>9.2.2</w:t>
      </w:r>
      <w:r w:rsidRPr="00C67B9A">
        <w:tab/>
        <w:t>GBR QoS</w:t>
      </w:r>
      <w:r>
        <w:t xml:space="preserve"> Flow</w:t>
      </w:r>
      <w:r w:rsidRPr="00C67B9A">
        <w:t xml:space="preserve"> Information</w:t>
      </w:r>
      <w:bookmarkEnd w:id="27"/>
      <w:bookmarkEnd w:id="28"/>
    </w:p>
    <w:p w:rsidR="00FC292D" w:rsidRPr="003D55C9" w:rsidRDefault="00FC292D" w:rsidP="00FC292D">
      <w:r w:rsidRPr="003D55C9">
        <w:t>This IE indicates the maximum and guaranteed bit rates of a GBR QoS flows for downlink and uplink.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92"/>
        <w:gridCol w:w="1928"/>
        <w:gridCol w:w="1080"/>
        <w:gridCol w:w="1080"/>
      </w:tblGrid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del w:id="29" w:author="Ericsson" w:date="2017-11-03T13:55:00Z">
              <w:r w:rsidRPr="00C67B9A" w:rsidDel="00DB46A0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del w:id="30" w:author="Ericsson" w:date="2017-11-03T13:55:00Z">
              <w:r w:rsidRPr="00C67B9A" w:rsidDel="00DB46A0">
                <w:rPr>
                  <w:lang w:eastAsia="ja-JP"/>
                </w:rPr>
                <w:delText>Assigned Criticality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1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2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3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4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5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6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FC292D" w:rsidRPr="00C67B9A" w:rsidTr="001F0F7A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7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del w:id="38" w:author="Ericsson" w:date="2017-11-03T13:55:00Z">
              <w:r w:rsidRPr="00C67B9A" w:rsidDel="00DB46A0">
                <w:rPr>
                  <w:lang w:eastAsia="ja-JP"/>
                </w:rPr>
                <w:delText>–</w:delText>
              </w:r>
            </w:del>
          </w:p>
        </w:tc>
      </w:tr>
      <w:tr w:rsidR="006938C5" w:rsidRPr="00C67B9A" w:rsidTr="001F0F7A">
        <w:trPr>
          <w:ins w:id="39" w:author="Ericsson" w:date="2017-11-03T10:51:00Z"/>
        </w:trPr>
        <w:tc>
          <w:tcPr>
            <w:tcW w:w="2448" w:type="dxa"/>
          </w:tcPr>
          <w:p w:rsidR="006938C5" w:rsidRPr="00C67B9A" w:rsidRDefault="006938C5" w:rsidP="006938C5">
            <w:pPr>
              <w:pStyle w:val="TAL"/>
              <w:rPr>
                <w:ins w:id="40" w:author="Ericsson" w:date="2017-11-03T10:51:00Z"/>
                <w:lang w:eastAsia="ja-JP"/>
              </w:rPr>
            </w:pPr>
            <w:ins w:id="41" w:author="Ericsson" w:date="2017-11-03T10:52:00Z">
              <w:r>
                <w:rPr>
                  <w:rFonts w:cs="Arial"/>
                  <w:szCs w:val="18"/>
                  <w:lang w:eastAsia="ja-JP"/>
                </w:rPr>
                <w:t>Notification Control</w:t>
              </w:r>
            </w:ins>
          </w:p>
        </w:tc>
        <w:tc>
          <w:tcPr>
            <w:tcW w:w="1080" w:type="dxa"/>
          </w:tcPr>
          <w:p w:rsidR="006938C5" w:rsidRPr="00C67B9A" w:rsidRDefault="006938C5" w:rsidP="006938C5">
            <w:pPr>
              <w:pStyle w:val="TAL"/>
              <w:rPr>
                <w:ins w:id="42" w:author="Ericsson" w:date="2017-11-03T10:51:00Z"/>
                <w:lang w:eastAsia="ja-JP"/>
              </w:rPr>
            </w:pPr>
            <w:ins w:id="43" w:author="Ericsson" w:date="2017-11-03T10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6938C5" w:rsidRPr="00C67B9A" w:rsidRDefault="006938C5" w:rsidP="006938C5">
            <w:pPr>
              <w:pStyle w:val="TAL"/>
              <w:rPr>
                <w:ins w:id="44" w:author="Ericsson" w:date="2017-11-03T10:51:00Z"/>
                <w:lang w:eastAsia="ja-JP"/>
              </w:rPr>
            </w:pPr>
          </w:p>
        </w:tc>
        <w:tc>
          <w:tcPr>
            <w:tcW w:w="1492" w:type="dxa"/>
          </w:tcPr>
          <w:p w:rsidR="006938C5" w:rsidRDefault="006938C5" w:rsidP="006938C5">
            <w:pPr>
              <w:pStyle w:val="TAL"/>
              <w:rPr>
                <w:ins w:id="45" w:author="Ericsson" w:date="2017-11-03T10:51:00Z"/>
                <w:lang w:eastAsia="ja-JP"/>
              </w:rPr>
            </w:pPr>
            <w:ins w:id="46" w:author="Ericsson" w:date="2017-11-03T10:52:00Z">
              <w:r>
                <w:rPr>
                  <w:rFonts w:cs="Arial"/>
                  <w:szCs w:val="18"/>
                  <w:lang w:eastAsia="ja-JP"/>
                </w:rPr>
                <w:t>ENUMERATED {notification requested, ...}</w:t>
              </w:r>
            </w:ins>
          </w:p>
        </w:tc>
        <w:tc>
          <w:tcPr>
            <w:tcW w:w="1928" w:type="dxa"/>
          </w:tcPr>
          <w:p w:rsidR="006938C5" w:rsidRPr="00C67B9A" w:rsidRDefault="00720D1E" w:rsidP="006938C5">
            <w:pPr>
              <w:pStyle w:val="TAL"/>
              <w:rPr>
                <w:ins w:id="47" w:author="Ericsson" w:date="2017-11-03T10:51:00Z"/>
                <w:lang w:eastAsia="ja-JP"/>
              </w:rPr>
            </w:pPr>
            <w:ins w:id="48" w:author="Ericsson" w:date="2017-11-03T14:51:00Z">
              <w:r w:rsidRPr="00720D1E">
                <w:rPr>
                  <w:rFonts w:cs="Arial"/>
                  <w:color w:val="FF0000"/>
                  <w:szCs w:val="18"/>
                  <w:lang w:eastAsia="ja-JP"/>
                </w:rPr>
                <w:t>For details refer to TS 23.501 [7].</w:t>
              </w:r>
            </w:ins>
          </w:p>
        </w:tc>
        <w:tc>
          <w:tcPr>
            <w:tcW w:w="1080" w:type="dxa"/>
          </w:tcPr>
          <w:p w:rsidR="006938C5" w:rsidRPr="00C67B9A" w:rsidRDefault="006938C5" w:rsidP="006938C5">
            <w:pPr>
              <w:pStyle w:val="TAL"/>
              <w:jc w:val="center"/>
              <w:rPr>
                <w:ins w:id="49" w:author="Ericsson" w:date="2017-11-03T10:51:00Z"/>
                <w:lang w:eastAsia="ja-JP"/>
              </w:rPr>
            </w:pPr>
          </w:p>
        </w:tc>
        <w:tc>
          <w:tcPr>
            <w:tcW w:w="1080" w:type="dxa"/>
          </w:tcPr>
          <w:p w:rsidR="006938C5" w:rsidRPr="00C67B9A" w:rsidRDefault="006938C5" w:rsidP="006938C5">
            <w:pPr>
              <w:pStyle w:val="TAL"/>
              <w:jc w:val="center"/>
              <w:rPr>
                <w:ins w:id="50" w:author="Ericsson" w:date="2017-11-03T10:51:00Z"/>
                <w:lang w:eastAsia="ja-JP"/>
              </w:rPr>
            </w:pPr>
          </w:p>
        </w:tc>
      </w:tr>
    </w:tbl>
    <w:p w:rsidR="00FC292D" w:rsidRPr="00C67B9A" w:rsidRDefault="00FC292D" w:rsidP="00FC292D"/>
    <w:p w:rsidR="00DB793D" w:rsidRPr="00F43C45" w:rsidRDefault="00DB793D" w:rsidP="00DB79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:rsidR="00DB793D" w:rsidRDefault="00DB793D" w:rsidP="00DB793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DB793D" w:rsidRPr="00550E7E" w:rsidRDefault="00DB793D" w:rsidP="00DB793D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DB793D" w:rsidRDefault="00DB793D" w:rsidP="006922A2">
      <w:pPr>
        <w:rPr>
          <w:b/>
          <w:color w:val="4F81BD" w:themeColor="accent1"/>
        </w:rPr>
      </w:pPr>
    </w:p>
    <w:p w:rsidR="00DB793D" w:rsidRPr="00D72217" w:rsidRDefault="00DB793D" w:rsidP="00DB793D">
      <w:pPr>
        <w:pStyle w:val="Heading3"/>
        <w:rPr>
          <w:lang w:val="fr-FR"/>
        </w:rPr>
      </w:pPr>
      <w:bookmarkStart w:id="51" w:name="_Toc496609864"/>
      <w:r>
        <w:rPr>
          <w:lang w:val="fr-FR"/>
        </w:rPr>
        <w:t>9.2.7</w:t>
      </w:r>
      <w:r w:rsidRPr="00D72217">
        <w:rPr>
          <w:lang w:val="fr-FR"/>
        </w:rPr>
        <w:t xml:space="preserve">  Non-standardised QoS Flow descriptor</w:t>
      </w:r>
      <w:bookmarkEnd w:id="51"/>
    </w:p>
    <w:p w:rsidR="00DB793D" w:rsidRPr="000D27A2" w:rsidRDefault="00DB793D" w:rsidP="00DB793D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>
        <w:rPr>
          <w:rFonts w:cs="Arial" w:hint="eastAsia"/>
          <w:szCs w:val="18"/>
          <w:lang w:eastAsia="zh-CN"/>
        </w:rPr>
        <w:t>n</w:t>
      </w:r>
      <w:r>
        <w:rPr>
          <w:rFonts w:cs="Arial"/>
          <w:szCs w:val="18"/>
          <w:lang w:eastAsia="ja-JP"/>
        </w:rPr>
        <w:t>on-standardised</w:t>
      </w:r>
      <w:r>
        <w:rPr>
          <w:rFonts w:hint="eastAsia"/>
          <w:lang w:val="en-US" w:eastAsia="zh-CN"/>
        </w:rPr>
        <w:t xml:space="preserve"> 5G </w:t>
      </w:r>
      <w:r w:rsidRPr="00591ADC">
        <w:t>QoS characteristics</w:t>
      </w:r>
      <w:r>
        <w:t xml:space="preserve"> for a </w:t>
      </w:r>
      <w:r w:rsidRPr="003D55C9">
        <w:t>QoS flow</w:t>
      </w:r>
      <w:r w:rsidRPr="000D27A2">
        <w:rPr>
          <w:color w:val="002060"/>
        </w:rPr>
        <w:t xml:space="preserve"> </w:t>
      </w:r>
      <w:r w:rsidRPr="00B47DEA">
        <w:rPr>
          <w:color w:val="002060"/>
        </w:rPr>
        <w:t>for downlink and uplink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Semantics description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b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b/>
                <w:color w:val="002060"/>
                <w:sz w:val="18"/>
                <w:lang w:eastAsia="ja-JP"/>
              </w:rPr>
              <w:t>Non-standardised QoS Flow descriptor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6"/>
                <w:lang w:eastAsia="ja-JP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Resource Type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6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ENUMERATED(</w:t>
            </w:r>
            <w:r w:rsidRPr="005353E9">
              <w:rPr>
                <w:rFonts w:ascii="Arial" w:eastAsia="MS Mincho" w:hAnsi="Arial" w:cs="Arial"/>
                <w:color w:val="002060"/>
                <w:sz w:val="18"/>
                <w:lang w:eastAsia="ja-JP"/>
              </w:rPr>
              <w:t>GBR, Non-GBR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</w:t>
            </w:r>
            <w:r w:rsidRPr="0068212A">
              <w:rPr>
                <w:rFonts w:ascii="Arial" w:eastAsia="SimSun" w:hAnsi="Arial"/>
                <w:sz w:val="18"/>
                <w:szCs w:val="22"/>
              </w:rPr>
              <w:t>.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DB793D" w:rsidRPr="005353E9" w:rsidTr="001F0F7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ind w:left="142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&gt;</w:t>
            </w:r>
            <w:r w:rsidRPr="005353E9">
              <w:rPr>
                <w:rFonts w:ascii="Arial" w:hAnsi="Arial" w:cs="Arial"/>
                <w:sz w:val="18"/>
              </w:rPr>
              <w:t xml:space="preserve"> </w:t>
            </w: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 w:rsidRPr="005353E9">
              <w:rPr>
                <w:rFonts w:ascii="Arial" w:hAnsi="Arial" w:cs="Arial"/>
                <w:color w:val="002060"/>
                <w:sz w:val="18"/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93D" w:rsidRDefault="005911CD" w:rsidP="00DB793D">
            <w:pPr>
              <w:pStyle w:val="TAL"/>
              <w:rPr>
                <w:ins w:id="52" w:author="Ericsson" w:date="2017-11-03T13:57:00Z"/>
                <w:rFonts w:cs="Arial"/>
                <w:szCs w:val="18"/>
              </w:rPr>
            </w:pPr>
            <w:ins w:id="53" w:author="Ericsson" w:date="2017-11-03T13:57:00Z">
              <w:r>
                <w:rPr>
                  <w:rFonts w:cs="Arial"/>
                  <w:szCs w:val="18"/>
                </w:rPr>
                <w:t>This IE applies to GBR QoS flow</w:t>
              </w:r>
            </w:ins>
            <w:ins w:id="54" w:author="Ericsson" w:date="2017-11-03T14:50:00Z">
              <w:r w:rsidR="009465CA">
                <w:rPr>
                  <w:rFonts w:cs="Arial"/>
                  <w:szCs w:val="18"/>
                </w:rPr>
                <w:t>s</w:t>
              </w:r>
            </w:ins>
            <w:ins w:id="55" w:author="Ericsson" w:date="2017-11-03T13:57:00Z">
              <w:r w:rsidR="00DB793D" w:rsidRPr="002F6B1C">
                <w:rPr>
                  <w:rFonts w:cs="Arial"/>
                  <w:szCs w:val="18"/>
                </w:rPr>
                <w:t xml:space="preserve"> only</w:t>
              </w:r>
              <w:r w:rsidR="00DB793D">
                <w:rPr>
                  <w:rFonts w:cs="Arial"/>
                  <w:szCs w:val="18"/>
                </w:rPr>
                <w:t>.</w:t>
              </w:r>
            </w:ins>
          </w:p>
          <w:p w:rsidR="00DB793D" w:rsidRPr="005353E9" w:rsidRDefault="00DB793D" w:rsidP="001F0F7A">
            <w:pPr>
              <w:keepNext/>
              <w:keepLines/>
              <w:spacing w:after="0"/>
              <w:rPr>
                <w:rFonts w:ascii="Arial" w:hAnsi="Arial" w:cs="Arial"/>
                <w:color w:val="00206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For details refer to </w:t>
            </w:r>
            <w:r w:rsidRPr="0068212A">
              <w:rPr>
                <w:rFonts w:ascii="Arial" w:hAnsi="Arial" w:cs="Arial"/>
                <w:sz w:val="18"/>
                <w:szCs w:val="18"/>
              </w:rPr>
              <w:t>TS 23.501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8212A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</w:tbl>
    <w:p w:rsidR="00DB793D" w:rsidRPr="00DE26EA" w:rsidRDefault="00DB793D" w:rsidP="00DB793D">
      <w:pPr>
        <w:rPr>
          <w:rFonts w:eastAsia="Malgun Gothic"/>
          <w:lang w:eastAsia="ko-KR"/>
        </w:rPr>
      </w:pPr>
    </w:p>
    <w:p w:rsidR="00DB793D" w:rsidRPr="006922A2" w:rsidRDefault="00DB793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639" w:rsidRDefault="00496639">
      <w:pPr>
        <w:spacing w:after="0"/>
      </w:pPr>
      <w:r>
        <w:separator/>
      </w:r>
    </w:p>
  </w:endnote>
  <w:endnote w:type="continuationSeparator" w:id="0">
    <w:p w:rsidR="00496639" w:rsidRDefault="004966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639" w:rsidRDefault="00496639">
      <w:pPr>
        <w:spacing w:after="0"/>
      </w:pPr>
      <w:r>
        <w:separator/>
      </w:r>
    </w:p>
  </w:footnote>
  <w:footnote w:type="continuationSeparator" w:id="0">
    <w:p w:rsidR="00496639" w:rsidRDefault="004966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4643"/>
    <w:rsid w:val="0002710A"/>
    <w:rsid w:val="00034F96"/>
    <w:rsid w:val="000352E6"/>
    <w:rsid w:val="00051EF1"/>
    <w:rsid w:val="00052481"/>
    <w:rsid w:val="00052C2A"/>
    <w:rsid w:val="00066282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F65A7"/>
    <w:rsid w:val="002152A9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4AD8"/>
    <w:rsid w:val="00264C3A"/>
    <w:rsid w:val="002672F8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63E36"/>
    <w:rsid w:val="00363F4D"/>
    <w:rsid w:val="00372A38"/>
    <w:rsid w:val="00372BDD"/>
    <w:rsid w:val="003731E0"/>
    <w:rsid w:val="00383545"/>
    <w:rsid w:val="0038675F"/>
    <w:rsid w:val="0039698A"/>
    <w:rsid w:val="003A0F5D"/>
    <w:rsid w:val="003A18D4"/>
    <w:rsid w:val="003C2025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96639"/>
    <w:rsid w:val="004A179D"/>
    <w:rsid w:val="004B74D5"/>
    <w:rsid w:val="004C1750"/>
    <w:rsid w:val="004D485E"/>
    <w:rsid w:val="004D5B59"/>
    <w:rsid w:val="004D70E3"/>
    <w:rsid w:val="004E3939"/>
    <w:rsid w:val="004F2F8C"/>
    <w:rsid w:val="004F3FD1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7628"/>
    <w:rsid w:val="00552FA4"/>
    <w:rsid w:val="005706DE"/>
    <w:rsid w:val="00571E21"/>
    <w:rsid w:val="005727FD"/>
    <w:rsid w:val="00573DED"/>
    <w:rsid w:val="005746EE"/>
    <w:rsid w:val="005911CD"/>
    <w:rsid w:val="00597648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4973"/>
    <w:rsid w:val="007752A4"/>
    <w:rsid w:val="0078580F"/>
    <w:rsid w:val="00795534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7F5630"/>
    <w:rsid w:val="00800891"/>
    <w:rsid w:val="00804A90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65CA"/>
    <w:rsid w:val="00947CEF"/>
    <w:rsid w:val="0095760C"/>
    <w:rsid w:val="00966940"/>
    <w:rsid w:val="009757A9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2715B"/>
    <w:rsid w:val="00A31F9F"/>
    <w:rsid w:val="00A339D0"/>
    <w:rsid w:val="00A33BB9"/>
    <w:rsid w:val="00A353DC"/>
    <w:rsid w:val="00A40B83"/>
    <w:rsid w:val="00A4795F"/>
    <w:rsid w:val="00A54D5F"/>
    <w:rsid w:val="00A730C1"/>
    <w:rsid w:val="00A74D97"/>
    <w:rsid w:val="00A81ED3"/>
    <w:rsid w:val="00A827F2"/>
    <w:rsid w:val="00A832D2"/>
    <w:rsid w:val="00A92389"/>
    <w:rsid w:val="00AA0B83"/>
    <w:rsid w:val="00AB49DB"/>
    <w:rsid w:val="00AC566D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2AE4"/>
    <w:rsid w:val="00C0564F"/>
    <w:rsid w:val="00C177C2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B078B"/>
    <w:rsid w:val="00CD2144"/>
    <w:rsid w:val="00CD41D4"/>
    <w:rsid w:val="00CD7ECD"/>
    <w:rsid w:val="00CE008C"/>
    <w:rsid w:val="00CE15FB"/>
    <w:rsid w:val="00CF237F"/>
    <w:rsid w:val="00CF458D"/>
    <w:rsid w:val="00CF59A1"/>
    <w:rsid w:val="00D14AB9"/>
    <w:rsid w:val="00D15DA1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D1B2E"/>
    <w:rsid w:val="00DE6BB0"/>
    <w:rsid w:val="00E06327"/>
    <w:rsid w:val="00E2249A"/>
    <w:rsid w:val="00E236F5"/>
    <w:rsid w:val="00E31D6F"/>
    <w:rsid w:val="00E41A0E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74B0A"/>
    <w:rsid w:val="00FB28F2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615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2017-11-17T20:09:00Z</dcterms:created>
  <dcterms:modified xsi:type="dcterms:W3CDTF">2017-11-17T20:10:00Z</dcterms:modified>
</cp:coreProperties>
</file>