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AA2619" w:rsidRDefault="00CD4C7B" w:rsidP="00CD4C7B">
      <w:pPr>
        <w:pStyle w:val="Header"/>
        <w:tabs>
          <w:tab w:val="right" w:pos="9639"/>
        </w:tabs>
        <w:rPr>
          <w:bCs/>
          <w:i/>
          <w:noProof w:val="0"/>
          <w:sz w:val="24"/>
          <w:szCs w:val="24"/>
          <w:lang w:val="en-US"/>
        </w:rPr>
      </w:pPr>
      <w:r w:rsidRPr="00AA2619">
        <w:rPr>
          <w:bCs/>
          <w:noProof w:val="0"/>
          <w:sz w:val="24"/>
          <w:szCs w:val="24"/>
          <w:lang w:val="en-US"/>
        </w:rPr>
        <w:t>3GPP T</w:t>
      </w:r>
      <w:bookmarkStart w:id="0" w:name="_Ref452454252"/>
      <w:bookmarkEnd w:id="0"/>
      <w:r w:rsidRPr="00AA2619">
        <w:rPr>
          <w:bCs/>
          <w:noProof w:val="0"/>
          <w:sz w:val="24"/>
          <w:szCs w:val="24"/>
          <w:lang w:val="en-US"/>
        </w:rPr>
        <w:t xml:space="preserve">SG-RAN </w:t>
      </w:r>
      <w:r w:rsidR="00541834" w:rsidRPr="00AA2619">
        <w:rPr>
          <w:noProof w:val="0"/>
          <w:sz w:val="24"/>
          <w:szCs w:val="24"/>
          <w:lang w:val="en-US"/>
        </w:rPr>
        <w:t>WG3</w:t>
      </w:r>
      <w:r w:rsidR="00BD703C" w:rsidRPr="00AA2619">
        <w:rPr>
          <w:noProof w:val="0"/>
          <w:sz w:val="24"/>
          <w:szCs w:val="24"/>
          <w:lang w:val="en-US"/>
        </w:rPr>
        <w:t>#</w:t>
      </w:r>
      <w:r w:rsidR="00AA2619" w:rsidRPr="00AA2619">
        <w:rPr>
          <w:noProof w:val="0"/>
          <w:sz w:val="24"/>
          <w:szCs w:val="24"/>
          <w:lang w:val="en-US"/>
        </w:rPr>
        <w:t>98</w:t>
      </w:r>
      <w:r w:rsidR="0050162D" w:rsidRPr="00AA2619">
        <w:rPr>
          <w:noProof w:val="0"/>
          <w:sz w:val="24"/>
          <w:szCs w:val="24"/>
          <w:lang w:val="en-US"/>
        </w:rPr>
        <w:t xml:space="preserve"> </w:t>
      </w:r>
      <w:r w:rsidRPr="00AA2619">
        <w:rPr>
          <w:bCs/>
          <w:noProof w:val="0"/>
          <w:sz w:val="24"/>
          <w:szCs w:val="24"/>
          <w:lang w:val="en-US"/>
        </w:rPr>
        <w:tab/>
      </w:r>
      <w:r w:rsidRPr="00AA2619">
        <w:rPr>
          <w:rFonts w:hint="eastAsia"/>
          <w:bCs/>
          <w:noProof w:val="0"/>
          <w:sz w:val="24"/>
          <w:szCs w:val="24"/>
          <w:lang w:val="en-US"/>
        </w:rPr>
        <w:t>R</w:t>
      </w:r>
      <w:r w:rsidR="00541834" w:rsidRPr="00AA2619">
        <w:rPr>
          <w:bCs/>
          <w:noProof w:val="0"/>
          <w:sz w:val="24"/>
          <w:szCs w:val="24"/>
          <w:lang w:val="en-US"/>
        </w:rPr>
        <w:t>3</w:t>
      </w:r>
      <w:r w:rsidRPr="00AA2619">
        <w:rPr>
          <w:rFonts w:hint="eastAsia"/>
          <w:bCs/>
          <w:noProof w:val="0"/>
          <w:sz w:val="24"/>
          <w:szCs w:val="24"/>
          <w:lang w:val="en-US"/>
        </w:rPr>
        <w:t>-</w:t>
      </w:r>
      <w:r w:rsidRPr="00AA2619">
        <w:rPr>
          <w:bCs/>
          <w:noProof w:val="0"/>
          <w:sz w:val="24"/>
          <w:szCs w:val="24"/>
          <w:lang w:val="en-US"/>
        </w:rPr>
        <w:t>1</w:t>
      </w:r>
      <w:r w:rsidR="00936071" w:rsidRPr="00AA2619">
        <w:rPr>
          <w:bCs/>
          <w:noProof w:val="0"/>
          <w:sz w:val="24"/>
          <w:szCs w:val="24"/>
          <w:lang w:val="en-US"/>
        </w:rPr>
        <w:t>7</w:t>
      </w:r>
      <w:r w:rsidR="00CD27EF">
        <w:rPr>
          <w:bCs/>
          <w:noProof w:val="0"/>
          <w:sz w:val="24"/>
          <w:szCs w:val="24"/>
          <w:lang w:val="en-US"/>
        </w:rPr>
        <w:t>4525</w:t>
      </w:r>
    </w:p>
    <w:p w:rsidR="00CD4C7B" w:rsidRPr="00DC4C88" w:rsidRDefault="00AA2619" w:rsidP="00CD4C7B">
      <w:pPr>
        <w:pStyle w:val="Header"/>
        <w:tabs>
          <w:tab w:val="right" w:pos="9639"/>
        </w:tabs>
        <w:rPr>
          <w:bCs/>
          <w:noProof w:val="0"/>
          <w:sz w:val="24"/>
          <w:szCs w:val="24"/>
          <w:lang w:val="de-DE"/>
        </w:rPr>
      </w:pPr>
      <w:r w:rsidRPr="00DC4C88">
        <w:rPr>
          <w:rFonts w:eastAsia="SimSun"/>
          <w:noProof w:val="0"/>
          <w:sz w:val="24"/>
          <w:szCs w:val="24"/>
          <w:lang w:val="de-DE" w:eastAsia="zh-CN"/>
        </w:rPr>
        <w:t>Reno</w:t>
      </w:r>
      <w:r w:rsidR="00C24650" w:rsidRPr="00DC4C88">
        <w:rPr>
          <w:rFonts w:eastAsia="SimSun"/>
          <w:noProof w:val="0"/>
          <w:sz w:val="24"/>
          <w:szCs w:val="24"/>
          <w:lang w:val="de-DE" w:eastAsia="zh-CN"/>
        </w:rPr>
        <w:t xml:space="preserve">, </w:t>
      </w:r>
      <w:r w:rsidRPr="00DC4C88">
        <w:rPr>
          <w:rFonts w:eastAsia="SimSun"/>
          <w:noProof w:val="0"/>
          <w:sz w:val="24"/>
          <w:szCs w:val="24"/>
          <w:lang w:val="de-DE" w:eastAsia="zh-CN"/>
        </w:rPr>
        <w:t>USA</w:t>
      </w:r>
      <w:r w:rsidR="00C24650" w:rsidRPr="00DC4C88">
        <w:rPr>
          <w:rFonts w:eastAsia="SimSun"/>
          <w:noProof w:val="0"/>
          <w:sz w:val="24"/>
          <w:szCs w:val="24"/>
          <w:lang w:val="de-DE" w:eastAsia="zh-CN"/>
        </w:rPr>
        <w:t xml:space="preserve">, </w:t>
      </w:r>
      <w:r w:rsidR="00CD27EF">
        <w:rPr>
          <w:rFonts w:eastAsia="SimSun"/>
          <w:noProof w:val="0"/>
          <w:sz w:val="24"/>
          <w:szCs w:val="24"/>
          <w:lang w:val="de-DE" w:eastAsia="zh-CN"/>
        </w:rPr>
        <w:t>27 November</w:t>
      </w:r>
      <w:r w:rsidR="00C92967" w:rsidRPr="00DC4C88">
        <w:rPr>
          <w:rFonts w:eastAsia="SimSun"/>
          <w:noProof w:val="0"/>
          <w:sz w:val="24"/>
          <w:szCs w:val="24"/>
          <w:lang w:val="de-DE" w:eastAsia="zh-CN"/>
        </w:rPr>
        <w:t xml:space="preserve"> </w:t>
      </w:r>
      <w:r w:rsidR="00BD703C" w:rsidRPr="00DC4C88">
        <w:rPr>
          <w:rFonts w:eastAsia="SimSun"/>
          <w:noProof w:val="0"/>
          <w:sz w:val="24"/>
          <w:szCs w:val="24"/>
          <w:lang w:val="de-DE" w:eastAsia="zh-CN"/>
        </w:rPr>
        <w:t>–</w:t>
      </w:r>
      <w:r w:rsidR="00C92967" w:rsidRPr="00DC4C88">
        <w:rPr>
          <w:rFonts w:eastAsia="SimSun"/>
          <w:noProof w:val="0"/>
          <w:sz w:val="24"/>
          <w:szCs w:val="24"/>
          <w:lang w:val="de-DE" w:eastAsia="zh-CN"/>
        </w:rPr>
        <w:t xml:space="preserve"> </w:t>
      </w:r>
      <w:r w:rsidR="00CD27EF">
        <w:rPr>
          <w:rFonts w:eastAsia="SimSun"/>
          <w:noProof w:val="0"/>
          <w:sz w:val="24"/>
          <w:szCs w:val="24"/>
          <w:lang w:val="de-DE" w:eastAsia="zh-CN"/>
        </w:rPr>
        <w:t>01</w:t>
      </w:r>
      <w:r w:rsidR="00C92967" w:rsidRPr="00DC4C88">
        <w:rPr>
          <w:rFonts w:eastAsia="SimSun"/>
          <w:noProof w:val="0"/>
          <w:sz w:val="24"/>
          <w:szCs w:val="24"/>
          <w:lang w:val="de-DE" w:eastAsia="zh-CN"/>
        </w:rPr>
        <w:t xml:space="preserve"> </w:t>
      </w:r>
      <w:r w:rsidR="00CD27EF">
        <w:rPr>
          <w:rFonts w:eastAsia="SimSun"/>
          <w:noProof w:val="0"/>
          <w:sz w:val="24"/>
          <w:szCs w:val="24"/>
          <w:lang w:val="de-DE" w:eastAsia="zh-CN"/>
        </w:rPr>
        <w:t>Decem</w:t>
      </w:r>
      <w:r w:rsidR="00B81A93" w:rsidRPr="00DC4C88">
        <w:rPr>
          <w:rFonts w:eastAsia="SimSun"/>
          <w:noProof w:val="0"/>
          <w:sz w:val="24"/>
          <w:szCs w:val="24"/>
          <w:lang w:val="de-DE" w:eastAsia="zh-CN"/>
        </w:rPr>
        <w:t>ber</w:t>
      </w:r>
      <w:r w:rsidR="00813245" w:rsidRPr="00DC4C88">
        <w:rPr>
          <w:rFonts w:eastAsia="SimSun"/>
          <w:noProof w:val="0"/>
          <w:sz w:val="24"/>
          <w:szCs w:val="24"/>
          <w:lang w:val="de-DE" w:eastAsia="zh-CN"/>
        </w:rPr>
        <w:t xml:space="preserve"> </w:t>
      </w:r>
      <w:r w:rsidR="00C24650" w:rsidRPr="00DC4C88">
        <w:rPr>
          <w:rFonts w:eastAsia="SimSun"/>
          <w:noProof w:val="0"/>
          <w:sz w:val="24"/>
          <w:szCs w:val="24"/>
          <w:lang w:val="de-DE" w:eastAsia="zh-CN"/>
        </w:rPr>
        <w:t>201</w:t>
      </w:r>
      <w:r w:rsidR="00936071" w:rsidRPr="00DC4C88">
        <w:rPr>
          <w:rFonts w:eastAsia="SimSun"/>
          <w:noProof w:val="0"/>
          <w:sz w:val="24"/>
          <w:szCs w:val="24"/>
          <w:lang w:val="de-DE" w:eastAsia="zh-CN"/>
        </w:rPr>
        <w:t>7</w:t>
      </w:r>
    </w:p>
    <w:p w:rsidR="00CD4C7B" w:rsidRPr="00DC4C88" w:rsidRDefault="00CD4C7B" w:rsidP="00CD4C7B">
      <w:pPr>
        <w:pStyle w:val="Header"/>
        <w:rPr>
          <w:bCs/>
          <w:noProof w:val="0"/>
          <w:sz w:val="24"/>
          <w:lang w:val="de-DE"/>
        </w:rPr>
      </w:pPr>
    </w:p>
    <w:p w:rsidR="00CD4C7B" w:rsidRPr="00DC4C88" w:rsidRDefault="00CD4C7B" w:rsidP="00CD4C7B">
      <w:pPr>
        <w:pStyle w:val="Header"/>
        <w:rPr>
          <w:bCs/>
          <w:noProof w:val="0"/>
          <w:sz w:val="24"/>
          <w:lang w:val="de-DE"/>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76364E">
        <w:rPr>
          <w:rFonts w:cs="Arial"/>
          <w:b/>
          <w:bCs/>
          <w:sz w:val="24"/>
          <w:lang w:val="en-US" w:eastAsia="ja-JP"/>
        </w:rPr>
        <w:t>7</w:t>
      </w:r>
      <w:r w:rsidR="00417C8E">
        <w:rPr>
          <w:rFonts w:cs="Arial"/>
          <w:b/>
          <w:bCs/>
          <w:sz w:val="24"/>
          <w:lang w:val="en-US" w:eastAsia="ja-JP"/>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61DE9">
        <w:rPr>
          <w:rFonts w:ascii="Arial" w:hAnsi="Arial" w:cs="Arial"/>
          <w:b/>
          <w:bCs/>
          <w:sz w:val="24"/>
        </w:rPr>
        <w:t xml:space="preserve">Text Proposal for </w:t>
      </w:r>
      <w:r w:rsidR="007D4C44">
        <w:rPr>
          <w:rFonts w:ascii="Arial" w:hAnsi="Arial" w:cs="Arial"/>
          <w:b/>
          <w:bCs/>
          <w:sz w:val="24"/>
        </w:rPr>
        <w:t xml:space="preserve">Data Forwarding at </w:t>
      </w:r>
      <w:r w:rsidR="00EA2E90">
        <w:rPr>
          <w:rFonts w:ascii="Arial" w:hAnsi="Arial" w:cs="Arial"/>
          <w:b/>
          <w:bCs/>
          <w:sz w:val="24"/>
        </w:rPr>
        <w:t>4G to 5G</w:t>
      </w:r>
      <w:r w:rsidR="00DA4EA7">
        <w:rPr>
          <w:rFonts w:ascii="Arial" w:hAnsi="Arial" w:cs="Arial"/>
          <w:b/>
          <w:bCs/>
          <w:sz w:val="24"/>
        </w:rPr>
        <w:t xml:space="preserve"> Handover</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347F55" w:rsidRDefault="00DA4EA7" w:rsidP="00CD4C7B">
      <w:r>
        <w:t>At the last RAN3#97</w:t>
      </w:r>
      <w:r w:rsidR="00347F55">
        <w:t xml:space="preserve">bis, the following solution has been designed for the inter-system handover for the direction from 5G to 4G. </w:t>
      </w:r>
    </w:p>
    <w:p w:rsidR="00347F55" w:rsidRPr="001C5C92" w:rsidRDefault="00347F55" w:rsidP="00347F55">
      <w:pPr>
        <w:rPr>
          <w:i/>
        </w:rPr>
      </w:pPr>
      <w:r w:rsidRPr="001C5C92">
        <w:rPr>
          <w:i/>
        </w:rPr>
        <w:t>The inter-System data forwarding from 5GS to EPS follows the following key principles:</w:t>
      </w:r>
    </w:p>
    <w:p w:rsidR="00347F55" w:rsidRPr="001C5C92" w:rsidRDefault="00347F55" w:rsidP="00347F55">
      <w:pPr>
        <w:pStyle w:val="B1"/>
        <w:rPr>
          <w:i/>
        </w:rPr>
      </w:pPr>
      <w:r w:rsidRPr="001C5C92">
        <w:rPr>
          <w:i/>
        </w:rPr>
        <w:t>-</w:t>
      </w:r>
      <w:r w:rsidRPr="001C5C92">
        <w:rPr>
          <w:i/>
        </w:rPr>
        <w:tab/>
        <w:t>Only</w:t>
      </w:r>
      <w:r w:rsidRPr="001C5C92">
        <w:rPr>
          <w:rFonts w:eastAsia="SimSun"/>
          <w:i/>
          <w:lang w:val="en-US" w:eastAsia="zh-CN"/>
        </w:rPr>
        <w:t xml:space="preserve"> indirect data forwarding is supported.</w:t>
      </w:r>
      <w:bookmarkStart w:id="1" w:name="_GoBack"/>
      <w:bookmarkEnd w:id="1"/>
    </w:p>
    <w:p w:rsidR="00347F55" w:rsidRPr="001C5C92" w:rsidRDefault="00347F55" w:rsidP="00347F55">
      <w:pPr>
        <w:pStyle w:val="B1"/>
        <w:rPr>
          <w:i/>
          <w:lang w:val="en-US"/>
        </w:rPr>
      </w:pPr>
      <w:r w:rsidRPr="001C5C92">
        <w:rPr>
          <w:i/>
          <w:lang w:val="en-US"/>
        </w:rPr>
        <w:t>-</w:t>
      </w:r>
      <w:r w:rsidRPr="001C5C92">
        <w:rPr>
          <w:i/>
          <w:lang w:val="en-US"/>
        </w:rPr>
        <w:tab/>
        <w:t xml:space="preserve">PDU </w:t>
      </w:r>
      <w:r w:rsidRPr="001C5C92">
        <w:rPr>
          <w:rFonts w:eastAsia="SimSun"/>
          <w:i/>
          <w:lang w:val="en-US" w:eastAsia="zh-CN"/>
        </w:rPr>
        <w:t>session information at the serving NG-RAN node contains mapping information per QoS Flow to a corresponding E-RAB.</w:t>
      </w:r>
    </w:p>
    <w:p w:rsidR="00347F55" w:rsidRPr="001C5C92" w:rsidRDefault="00347F55" w:rsidP="00347F55">
      <w:pPr>
        <w:pStyle w:val="B1"/>
        <w:rPr>
          <w:i/>
          <w:lang w:val="en-US"/>
        </w:rPr>
      </w:pPr>
      <w:r w:rsidRPr="001C5C92">
        <w:rPr>
          <w:i/>
          <w:lang w:val="en-US"/>
        </w:rPr>
        <w:t>-</w:t>
      </w:r>
      <w:r w:rsidRPr="001C5C92">
        <w:rPr>
          <w:i/>
          <w:lang w:val="en-US"/>
        </w:rPr>
        <w:tab/>
        <w:t xml:space="preserve">At </w:t>
      </w:r>
      <w:r w:rsidRPr="001C5C92">
        <w:rPr>
          <w:rFonts w:eastAsia="SimSun"/>
          <w:i/>
          <w:lang w:val="en-US" w:eastAsia="zh-CN"/>
        </w:rPr>
        <w:t>handover preparation, the source NG-RAN node shall decide which mapped E-RABs are proposed to be subject to data forwarding and provide this information in the source-to-target container to the target eNB.</w:t>
      </w:r>
    </w:p>
    <w:p w:rsidR="00347F55" w:rsidRPr="001C5C92" w:rsidRDefault="00347F55" w:rsidP="00347F55">
      <w:pPr>
        <w:pStyle w:val="B1"/>
        <w:rPr>
          <w:i/>
          <w:lang w:val="en-US"/>
        </w:rPr>
      </w:pPr>
      <w:r w:rsidRPr="001C5C92">
        <w:rPr>
          <w:i/>
          <w:lang w:val="en-US"/>
        </w:rPr>
        <w:t>-</w:t>
      </w:r>
      <w:r w:rsidRPr="001C5C92">
        <w:rPr>
          <w:i/>
          <w:lang w:val="en-US"/>
        </w:rPr>
        <w:tab/>
        <w:t xml:space="preserve">The </w:t>
      </w:r>
      <w:r w:rsidRPr="001C5C92">
        <w:rPr>
          <w:rFonts w:eastAsia="SimSun"/>
          <w:i/>
          <w:lang w:val="en-US" w:eastAsia="zh-CN"/>
        </w:rPr>
        <w:t>target eNB assigns forwarding TEID/TNL address(es) for the E-RAB(s) for which it accepts data forwarding.</w:t>
      </w:r>
    </w:p>
    <w:p w:rsidR="00347F55" w:rsidRPr="001C5C92" w:rsidRDefault="00347F55" w:rsidP="00347F55">
      <w:pPr>
        <w:pStyle w:val="B1"/>
        <w:rPr>
          <w:i/>
        </w:rPr>
      </w:pPr>
      <w:r w:rsidRPr="001C5C92">
        <w:rPr>
          <w:i/>
        </w:rPr>
        <w:t>-</w:t>
      </w:r>
      <w:r w:rsidRPr="001C5C92">
        <w:rPr>
          <w:i/>
        </w:rPr>
        <w:tab/>
        <w:t xml:space="preserve">A single </w:t>
      </w:r>
      <w:r w:rsidRPr="001C5C92">
        <w:rPr>
          <w:rFonts w:eastAsia="SimSun"/>
          <w:i/>
          <w:lang w:val="en-US" w:eastAsia="zh-CN"/>
        </w:rPr>
        <w:t xml:space="preserve">data forwarding tunnel is established between the source NG-RAN node and UPF per PDU session for which at least data for a single QoS Flow is subject to data forwarding. Then the UPF maps data received from the per PDU session data forwarding tunnel(s) to the mapped EPS bearer(s). </w:t>
      </w:r>
    </w:p>
    <w:p w:rsidR="00347F55" w:rsidRDefault="00347F55" w:rsidP="00CD4C7B">
      <w:r>
        <w:t>However, the 4G to 5G direction has been left open.</w:t>
      </w:r>
      <w:r w:rsidR="006F5DEB">
        <w:t xml:space="preserve"> This paper proposes some candidate solutions</w:t>
      </w:r>
      <w:r w:rsidR="00E66674">
        <w:t>, compares and concludes.</w:t>
      </w:r>
      <w:r w:rsidR="006F5DEB">
        <w:t xml:space="preserve"> </w:t>
      </w:r>
    </w:p>
    <w:p w:rsidR="00D00279" w:rsidRDefault="00D00279" w:rsidP="00CD4C7B"/>
    <w:p w:rsidR="00CD4C7B" w:rsidRDefault="00CD4C7B" w:rsidP="00CD4C7B">
      <w:pPr>
        <w:pStyle w:val="Heading1"/>
      </w:pPr>
      <w:r w:rsidRPr="006E13D1">
        <w:t>2</w:t>
      </w:r>
      <w:r w:rsidRPr="006E13D1">
        <w:tab/>
      </w:r>
      <w:r w:rsidR="00977931">
        <w:t>Discussion</w:t>
      </w:r>
    </w:p>
    <w:p w:rsidR="00E66674" w:rsidRDefault="00E66674" w:rsidP="00E66674">
      <w:r>
        <w:t>The following basic principles are proposed:</w:t>
      </w:r>
    </w:p>
    <w:p w:rsidR="00E66674" w:rsidRDefault="00E66674" w:rsidP="00E66674">
      <w:pPr>
        <w:pStyle w:val="ListParagraph"/>
        <w:numPr>
          <w:ilvl w:val="0"/>
          <w:numId w:val="8"/>
        </w:numPr>
      </w:pPr>
      <w:r>
        <w:t xml:space="preserve">The source RAN node proposes data forwarding, the target </w:t>
      </w:r>
      <w:r w:rsidR="009C2C62">
        <w:t xml:space="preserve">RAN </w:t>
      </w:r>
      <w:r>
        <w:t>node confirms</w:t>
      </w:r>
      <w:r w:rsidR="009C2C62">
        <w:t>.</w:t>
      </w:r>
    </w:p>
    <w:p w:rsidR="00E66674" w:rsidRDefault="00E66674" w:rsidP="00E66674">
      <w:pPr>
        <w:pStyle w:val="ListParagraph"/>
        <w:numPr>
          <w:ilvl w:val="0"/>
          <w:numId w:val="8"/>
        </w:numPr>
      </w:pPr>
      <w:r>
        <w:t>The mapping table between QoS flows and E-RAB IDs is learnt from 5GC to the gNB and does not affect the legacy system</w:t>
      </w:r>
      <w:r w:rsidR="009C2C62">
        <w:t>.</w:t>
      </w:r>
      <w:r>
        <w:t xml:space="preserve"> </w:t>
      </w:r>
    </w:p>
    <w:p w:rsidR="00E66674" w:rsidRDefault="00E66674" w:rsidP="00E66674">
      <w:pPr>
        <w:pStyle w:val="ListParagraph"/>
        <w:numPr>
          <w:ilvl w:val="0"/>
          <w:numId w:val="8"/>
        </w:numPr>
      </w:pPr>
      <w:r>
        <w:t>Tunnel granularity between eNB and UPF is per E-RAB session tunnel.</w:t>
      </w:r>
    </w:p>
    <w:p w:rsidR="00E66674" w:rsidRDefault="00E66674" w:rsidP="00D44ECE">
      <w:pPr>
        <w:rPr>
          <w:u w:val="single"/>
        </w:rPr>
      </w:pPr>
    </w:p>
    <w:p w:rsidR="00E70D74" w:rsidRPr="00E70D74" w:rsidRDefault="00E70D74" w:rsidP="00D44ECE">
      <w:pPr>
        <w:rPr>
          <w:u w:val="single"/>
        </w:rPr>
      </w:pPr>
      <w:r>
        <w:rPr>
          <w:u w:val="single"/>
        </w:rPr>
        <w:t>Summary of candidate</w:t>
      </w:r>
      <w:r w:rsidRPr="00E70D74">
        <w:rPr>
          <w:u w:val="single"/>
        </w:rPr>
        <w:t xml:space="preserve"> solutions for </w:t>
      </w:r>
      <w:r w:rsidR="000845E0">
        <w:rPr>
          <w:u w:val="single"/>
        </w:rPr>
        <w:t xml:space="preserve">the 4g to 5g </w:t>
      </w:r>
      <w:r w:rsidRPr="00E70D74">
        <w:rPr>
          <w:u w:val="single"/>
        </w:rPr>
        <w:t>data forwarding</w:t>
      </w:r>
    </w:p>
    <w:p w:rsidR="007B4705" w:rsidRDefault="00D3433A" w:rsidP="007B4705">
      <w:pPr>
        <w:rPr>
          <w:rFonts w:eastAsia="SimSun"/>
          <w:b/>
          <w:lang w:eastAsia="zh-CN"/>
        </w:rPr>
      </w:pPr>
      <w:r>
        <w:rPr>
          <w:rFonts w:eastAsia="SimSun" w:hint="eastAsia"/>
          <w:b/>
          <w:lang w:eastAsia="zh-CN"/>
        </w:rPr>
        <w:t>Alternative 1</w:t>
      </w:r>
      <w:r w:rsidR="007B4705" w:rsidRPr="007B4705">
        <w:rPr>
          <w:rFonts w:eastAsia="SimSun" w:hint="eastAsia"/>
          <w:b/>
          <w:lang w:eastAsia="zh-CN"/>
        </w:rPr>
        <w:t>:</w:t>
      </w:r>
      <w:r w:rsidR="00B13C35">
        <w:rPr>
          <w:rFonts w:eastAsia="SimSun"/>
          <w:b/>
          <w:lang w:eastAsia="zh-CN"/>
        </w:rPr>
        <w:t xml:space="preserve"> </w:t>
      </w:r>
      <w:r w:rsidR="004D14E7">
        <w:rPr>
          <w:rFonts w:eastAsia="SimSun"/>
          <w:b/>
          <w:lang w:eastAsia="zh-CN"/>
        </w:rPr>
        <w:t xml:space="preserve">reordering </w:t>
      </w:r>
      <w:r w:rsidR="00B13C35">
        <w:rPr>
          <w:rFonts w:eastAsia="SimSun"/>
          <w:b/>
          <w:lang w:eastAsia="zh-CN"/>
        </w:rPr>
        <w:t>in target gNB</w:t>
      </w:r>
    </w:p>
    <w:p w:rsidR="00DA4B93" w:rsidRPr="007B4705" w:rsidRDefault="0019010D" w:rsidP="00DA4B93">
      <w:pPr>
        <w:numPr>
          <w:ilvl w:val="0"/>
          <w:numId w:val="9"/>
        </w:numPr>
        <w:overflowPunct w:val="0"/>
        <w:autoSpaceDE w:val="0"/>
        <w:autoSpaceDN w:val="0"/>
        <w:adjustRightInd w:val="0"/>
        <w:textAlignment w:val="baseline"/>
        <w:rPr>
          <w:rFonts w:eastAsia="SimSun"/>
          <w:lang w:val="en-US" w:eastAsia="zh-CN"/>
        </w:rPr>
      </w:pPr>
      <w:r>
        <w:rPr>
          <w:rFonts w:eastAsia="SimSun"/>
          <w:lang w:eastAsia="zh-CN"/>
        </w:rPr>
        <w:t xml:space="preserve">Source </w:t>
      </w:r>
      <w:r w:rsidR="00DA4B93">
        <w:rPr>
          <w:rFonts w:eastAsia="SimSun"/>
          <w:lang w:eastAsia="zh-CN"/>
        </w:rPr>
        <w:t>e</w:t>
      </w:r>
      <w:r w:rsidR="00DA4B93" w:rsidRPr="007B4705">
        <w:rPr>
          <w:rFonts w:eastAsia="SimSun"/>
          <w:lang w:val="en-US" w:eastAsia="zh-CN"/>
        </w:rPr>
        <w:t xml:space="preserve">NB proposes data forwarding per E-RAB to </w:t>
      </w:r>
      <w:r>
        <w:rPr>
          <w:rFonts w:eastAsia="SimSun"/>
          <w:lang w:val="en-US" w:eastAsia="zh-CN"/>
        </w:rPr>
        <w:t xml:space="preserve">the </w:t>
      </w:r>
      <w:r w:rsidR="00DA4B93" w:rsidRPr="007B4705">
        <w:rPr>
          <w:rFonts w:eastAsia="SimSun"/>
          <w:lang w:val="en-US" w:eastAsia="zh-CN"/>
        </w:rPr>
        <w:t xml:space="preserve">target </w:t>
      </w:r>
      <w:r>
        <w:rPr>
          <w:rFonts w:eastAsia="SimSun"/>
          <w:lang w:val="en-US" w:eastAsia="zh-CN"/>
        </w:rPr>
        <w:t>gNB via</w:t>
      </w:r>
      <w:r w:rsidR="00DA4B93" w:rsidRPr="007B4705">
        <w:rPr>
          <w:rFonts w:eastAsia="SimSun"/>
          <w:lang w:val="en-US" w:eastAsia="zh-CN"/>
        </w:rPr>
        <w:t xml:space="preserve"> </w:t>
      </w:r>
      <w:r>
        <w:rPr>
          <w:rFonts w:eastAsia="SimSun"/>
          <w:lang w:val="en-US" w:eastAsia="zh-CN"/>
        </w:rPr>
        <w:t xml:space="preserve">the </w:t>
      </w:r>
      <w:r w:rsidR="00DA4B93" w:rsidRPr="007B4705">
        <w:rPr>
          <w:rFonts w:eastAsia="SimSun"/>
          <w:lang w:val="en-US" w:eastAsia="zh-CN"/>
        </w:rPr>
        <w:t xml:space="preserve">source eNB to </w:t>
      </w:r>
      <w:r w:rsidR="00DA4B93" w:rsidRPr="007B4705">
        <w:rPr>
          <w:rFonts w:eastAsia="SimSun" w:hint="eastAsia"/>
          <w:lang w:val="en-US" w:eastAsia="zh-CN"/>
        </w:rPr>
        <w:t>target eNB transparent container</w:t>
      </w:r>
      <w:r w:rsidR="00DA4B93">
        <w:rPr>
          <w:rFonts w:eastAsia="SimSun"/>
          <w:lang w:val="en-US" w:eastAsia="zh-CN"/>
        </w:rPr>
        <w:t xml:space="preserve"> i.e. eNB should not be made aware of any QoS flow information but only E-RABs</w:t>
      </w:r>
      <w:r w:rsidR="00DA4B93" w:rsidRPr="007B4705">
        <w:rPr>
          <w:rFonts w:eastAsia="SimSun" w:hint="eastAsia"/>
          <w:lang w:val="en-US" w:eastAsia="zh-CN"/>
        </w:rPr>
        <w:t>.</w:t>
      </w:r>
    </w:p>
    <w:p w:rsidR="00445C4B" w:rsidRDefault="00DA4B93" w:rsidP="00DA4B93">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target </w:t>
      </w:r>
      <w:r>
        <w:rPr>
          <w:rFonts w:eastAsia="SimSun"/>
          <w:lang w:val="en-US" w:eastAsia="zh-CN"/>
        </w:rPr>
        <w:t xml:space="preserve">5GC </w:t>
      </w:r>
      <w:r w:rsidR="0019010D">
        <w:rPr>
          <w:rFonts w:eastAsia="SimSun"/>
          <w:lang w:val="en-US" w:eastAsia="zh-CN"/>
        </w:rPr>
        <w:t>knows</w:t>
      </w:r>
      <w:r>
        <w:rPr>
          <w:rFonts w:eastAsia="SimSun"/>
          <w:lang w:val="en-US" w:eastAsia="zh-CN"/>
        </w:rPr>
        <w:t xml:space="preserve"> the QoS flow – E-RAB </w:t>
      </w:r>
      <w:r w:rsidR="00033924">
        <w:rPr>
          <w:rFonts w:eastAsia="SimSun"/>
          <w:lang w:val="en-US" w:eastAsia="zh-CN"/>
        </w:rPr>
        <w:t xml:space="preserve">ID </w:t>
      </w:r>
      <w:r>
        <w:rPr>
          <w:rFonts w:eastAsia="SimSun"/>
          <w:lang w:val="en-US" w:eastAsia="zh-CN"/>
        </w:rPr>
        <w:t>mapping table and the SMF indicates this mapping to the target gNB in the 5G Handover Request message</w:t>
      </w:r>
      <w:r w:rsidR="00DF615D">
        <w:rPr>
          <w:rFonts w:eastAsia="SimSun"/>
          <w:lang w:val="en-US" w:eastAsia="zh-CN"/>
        </w:rPr>
        <w:t xml:space="preserve"> (SM info container)</w:t>
      </w:r>
      <w:r>
        <w:rPr>
          <w:rFonts w:eastAsia="SimSun"/>
          <w:lang w:val="en-US" w:eastAsia="zh-CN"/>
        </w:rPr>
        <w:t xml:space="preserve">. The target gNB can </w:t>
      </w:r>
      <w:r w:rsidR="00445C4B">
        <w:rPr>
          <w:rFonts w:eastAsia="SimSun"/>
          <w:lang w:val="en-US" w:eastAsia="zh-CN"/>
        </w:rPr>
        <w:t xml:space="preserve">then </w:t>
      </w:r>
      <w:r>
        <w:rPr>
          <w:rFonts w:eastAsia="SimSun"/>
          <w:lang w:val="en-US" w:eastAsia="zh-CN"/>
        </w:rPr>
        <w:t>infer which QoS flows have been proposed for f</w:t>
      </w:r>
      <w:r w:rsidR="00DF615D">
        <w:rPr>
          <w:rFonts w:eastAsia="SimSun"/>
          <w:lang w:val="en-US" w:eastAsia="zh-CN"/>
        </w:rPr>
        <w:t>orwarding and decide for which o</w:t>
      </w:r>
      <w:r>
        <w:rPr>
          <w:rFonts w:eastAsia="SimSun"/>
          <w:lang w:val="en-US" w:eastAsia="zh-CN"/>
        </w:rPr>
        <w:t>f t</w:t>
      </w:r>
      <w:r w:rsidR="00445C4B">
        <w:rPr>
          <w:rFonts w:eastAsia="SimSun"/>
          <w:lang w:val="en-US" w:eastAsia="zh-CN"/>
        </w:rPr>
        <w:t>ho</w:t>
      </w:r>
      <w:r>
        <w:rPr>
          <w:rFonts w:eastAsia="SimSun"/>
          <w:lang w:val="en-US" w:eastAsia="zh-CN"/>
        </w:rPr>
        <w:t>se QoS flows it</w:t>
      </w:r>
      <w:r w:rsidRPr="007B4705">
        <w:rPr>
          <w:rFonts w:eastAsia="SimSun" w:hint="eastAsia"/>
          <w:lang w:val="en-US" w:eastAsia="zh-CN"/>
        </w:rPr>
        <w:t xml:space="preserve"> </w:t>
      </w:r>
      <w:r w:rsidRPr="007B4705">
        <w:rPr>
          <w:rFonts w:eastAsia="SimSun"/>
          <w:lang w:val="en-US" w:eastAsia="zh-CN"/>
        </w:rPr>
        <w:t>accept</w:t>
      </w:r>
      <w:r>
        <w:rPr>
          <w:rFonts w:eastAsia="SimSun"/>
          <w:lang w:val="en-US" w:eastAsia="zh-CN"/>
        </w:rPr>
        <w:t>s</w:t>
      </w:r>
      <w:r w:rsidRPr="007B4705">
        <w:rPr>
          <w:rFonts w:eastAsia="SimSun"/>
          <w:lang w:val="en-US" w:eastAsia="zh-CN"/>
        </w:rPr>
        <w:t xml:space="preserve"> the data forwarding or not</w:t>
      </w:r>
      <w:r w:rsidR="00445C4B">
        <w:rPr>
          <w:rFonts w:eastAsia="SimSun"/>
          <w:lang w:val="en-US" w:eastAsia="zh-CN"/>
        </w:rPr>
        <w:t>.</w:t>
      </w:r>
    </w:p>
    <w:p w:rsidR="00445C4B" w:rsidRDefault="00445C4B" w:rsidP="00DA4B93">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lastRenderedPageBreak/>
        <w:t>The target gNB includes within the SM Info container included in the NG Handover Request Acknowledge message one</w:t>
      </w:r>
      <w:r w:rsidR="00DA4B93">
        <w:rPr>
          <w:rFonts w:eastAsia="SimSun"/>
          <w:lang w:val="en-US" w:eastAsia="zh-CN"/>
        </w:rPr>
        <w:t xml:space="preserve"> assigned </w:t>
      </w:r>
      <w:r w:rsidR="00DA4B93" w:rsidRPr="007B4705">
        <w:rPr>
          <w:rFonts w:eastAsia="SimSun"/>
          <w:lang w:val="en-US" w:eastAsia="zh-CN"/>
        </w:rPr>
        <w:t xml:space="preserve">TEID/TNL </w:t>
      </w:r>
      <w:r w:rsidR="00DA4B93" w:rsidRPr="007B4705">
        <w:rPr>
          <w:rFonts w:eastAsia="SimSun" w:hint="eastAsia"/>
          <w:lang w:val="en-US" w:eastAsia="zh-CN"/>
        </w:rPr>
        <w:t>address</w:t>
      </w:r>
      <w:r w:rsidR="00DA4B93">
        <w:rPr>
          <w:rFonts w:eastAsia="SimSun"/>
          <w:lang w:val="en-US" w:eastAsia="zh-CN"/>
        </w:rPr>
        <w:t xml:space="preserve"> </w:t>
      </w:r>
      <w:r>
        <w:rPr>
          <w:rFonts w:eastAsia="SimSun"/>
          <w:lang w:val="en-US" w:eastAsia="zh-CN"/>
        </w:rPr>
        <w:t xml:space="preserve">per PDU session for which there is at least one QoS flow </w:t>
      </w:r>
      <w:r w:rsidR="00DA4B93">
        <w:rPr>
          <w:rFonts w:eastAsia="SimSun"/>
          <w:lang w:val="en-US" w:eastAsia="zh-CN"/>
        </w:rPr>
        <w:t xml:space="preserve">for </w:t>
      </w:r>
      <w:r>
        <w:rPr>
          <w:rFonts w:eastAsia="SimSun"/>
          <w:lang w:val="en-US" w:eastAsia="zh-CN"/>
        </w:rPr>
        <w:t xml:space="preserve">which it has </w:t>
      </w:r>
      <w:r w:rsidR="00DA4B93">
        <w:rPr>
          <w:rFonts w:eastAsia="SimSun"/>
          <w:lang w:val="en-US" w:eastAsia="zh-CN"/>
        </w:rPr>
        <w:t xml:space="preserve">accepted </w:t>
      </w:r>
      <w:r>
        <w:rPr>
          <w:rFonts w:eastAsia="SimSun"/>
          <w:lang w:val="en-US" w:eastAsia="zh-CN"/>
        </w:rPr>
        <w:t xml:space="preserve">the forwarding. It also includes the list of QoS flows for which it has accepted the forwarding. </w:t>
      </w:r>
    </w:p>
    <w:p w:rsidR="00DA4B93" w:rsidRDefault="00445C4B" w:rsidP="00DA4B93">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SMF </w:t>
      </w:r>
      <w:r w:rsidR="00DF615D">
        <w:rPr>
          <w:rFonts w:eastAsia="SimSun"/>
          <w:lang w:val="en-US" w:eastAsia="zh-CN"/>
        </w:rPr>
        <w:t xml:space="preserve">derives from this received list of QoS flows which E-RAB(s) should be mapped to the assigned gNB TNL address for this PDU session and informs the UPF of this mapping. </w:t>
      </w:r>
      <w:r w:rsidR="009C2C62">
        <w:rPr>
          <w:rFonts w:eastAsia="SimSun"/>
          <w:lang w:val="en-US" w:eastAsia="zh-CN"/>
        </w:rPr>
        <w:t xml:space="preserve">The SMF also </w:t>
      </w:r>
      <w:r w:rsidR="00CA6850">
        <w:rPr>
          <w:rFonts w:eastAsia="SimSun"/>
          <w:lang w:val="en-US" w:eastAsia="zh-CN"/>
        </w:rPr>
        <w:t>indicates to UPF one</w:t>
      </w:r>
      <w:r w:rsidR="009C2C62">
        <w:rPr>
          <w:rFonts w:eastAsia="SimSun"/>
          <w:lang w:val="en-US" w:eastAsia="zh-CN"/>
        </w:rPr>
        <w:t xml:space="preserve"> value of QFI </w:t>
      </w:r>
      <w:r w:rsidR="00CA6850">
        <w:rPr>
          <w:rFonts w:eastAsia="SimSun"/>
          <w:lang w:val="en-US" w:eastAsia="zh-CN"/>
        </w:rPr>
        <w:t xml:space="preserve">per E-RAB </w:t>
      </w:r>
      <w:r w:rsidR="009C2C62">
        <w:rPr>
          <w:rFonts w:eastAsia="SimSun"/>
          <w:lang w:val="en-US" w:eastAsia="zh-CN"/>
        </w:rPr>
        <w:t xml:space="preserve">which UPF shall use to mark </w:t>
      </w:r>
      <w:r w:rsidR="00CA6850">
        <w:rPr>
          <w:rFonts w:eastAsia="SimSun"/>
          <w:lang w:val="en-US" w:eastAsia="zh-CN"/>
        </w:rPr>
        <w:t>all</w:t>
      </w:r>
      <w:r w:rsidR="009C2C62">
        <w:rPr>
          <w:rFonts w:eastAsia="SimSun"/>
          <w:lang w:val="en-US" w:eastAsia="zh-CN"/>
        </w:rPr>
        <w:t xml:space="preserve"> packets</w:t>
      </w:r>
      <w:r w:rsidR="00CA6850">
        <w:rPr>
          <w:rFonts w:eastAsia="SimSun"/>
          <w:lang w:val="en-US" w:eastAsia="zh-CN"/>
        </w:rPr>
        <w:t xml:space="preserve"> coming from that E-RAB i.e. all traffic coming from same E-RAB is mapped by UPF to only one QFI. The</w:t>
      </w:r>
      <w:r w:rsidR="009433BF">
        <w:rPr>
          <w:rFonts w:eastAsia="SimSun"/>
          <w:lang w:val="en-US" w:eastAsia="zh-CN"/>
        </w:rPr>
        <w:t xml:space="preserve"> list of E-RAB IDs is propagated back to the source MME.</w:t>
      </w:r>
      <w:r w:rsidR="00DF615D">
        <w:rPr>
          <w:rFonts w:eastAsia="SimSun"/>
          <w:lang w:val="en-US" w:eastAsia="zh-CN"/>
        </w:rPr>
        <w:t xml:space="preserve"> </w:t>
      </w:r>
    </w:p>
    <w:p w:rsidR="00DA4B93" w:rsidRPr="007B4705" w:rsidRDefault="00DA4B93" w:rsidP="00DA4B93">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source eNB receives </w:t>
      </w:r>
      <w:r w:rsidR="009433BF">
        <w:rPr>
          <w:rFonts w:eastAsia="SimSun"/>
          <w:lang w:val="en-US" w:eastAsia="zh-CN"/>
        </w:rPr>
        <w:t xml:space="preserve">the list of E-RAB IDs for which the forwarding has been accepted </w:t>
      </w:r>
      <w:r>
        <w:rPr>
          <w:rFonts w:eastAsia="SimSun"/>
          <w:lang w:val="en-US" w:eastAsia="zh-CN"/>
        </w:rPr>
        <w:t>in the S1 HO Command message.</w:t>
      </w:r>
      <w:r w:rsidR="009433BF">
        <w:rPr>
          <w:rFonts w:eastAsia="SimSun"/>
          <w:lang w:val="en-US" w:eastAsia="zh-CN"/>
        </w:rPr>
        <w:t xml:space="preserve"> </w:t>
      </w:r>
    </w:p>
    <w:p w:rsidR="00DA4B93" w:rsidRDefault="00DA4B93" w:rsidP="00DA4B93">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UPF 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PDU session adding the QFI information</w:t>
      </w:r>
      <w:r w:rsidR="00E33294">
        <w:rPr>
          <w:rFonts w:eastAsia="SimSun"/>
          <w:lang w:val="en-US" w:eastAsia="zh-CN"/>
        </w:rPr>
        <w:t xml:space="preserve"> (</w:t>
      </w:r>
      <w:r w:rsidR="00691555">
        <w:rPr>
          <w:rFonts w:eastAsia="SimSun"/>
          <w:lang w:val="en-US" w:eastAsia="zh-CN"/>
        </w:rPr>
        <w:t>The target gNB prioritizes the forwarded packets over the fresh packets for those QoS flows for which it had accepted the forwarding.</w:t>
      </w:r>
    </w:p>
    <w:p w:rsidR="00BC5F50" w:rsidRPr="007B4705" w:rsidRDefault="00BC5F50" w:rsidP="00DA4B93">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One end marker </w:t>
      </w:r>
      <w:r w:rsidR="00CA6850">
        <w:rPr>
          <w:rFonts w:eastAsia="SimSun"/>
          <w:lang w:val="en-US" w:eastAsia="zh-CN"/>
        </w:rPr>
        <w:t xml:space="preserve">is </w:t>
      </w:r>
      <w:r>
        <w:rPr>
          <w:rFonts w:eastAsia="SimSun"/>
          <w:lang w:val="en-US" w:eastAsia="zh-CN"/>
        </w:rPr>
        <w:t>sent p</w:t>
      </w:r>
      <w:r w:rsidR="004C6848">
        <w:rPr>
          <w:rFonts w:eastAsia="SimSun"/>
          <w:lang w:val="en-US" w:eastAsia="zh-CN"/>
        </w:rPr>
        <w:t>er ERAB, echoed by UPF over the</w:t>
      </w:r>
      <w:r>
        <w:rPr>
          <w:rFonts w:eastAsia="SimSun"/>
          <w:lang w:val="en-US" w:eastAsia="zh-CN"/>
        </w:rPr>
        <w:t xml:space="preserve"> same QFI </w:t>
      </w:r>
      <w:r w:rsidR="004C6848">
        <w:rPr>
          <w:rFonts w:eastAsia="SimSun"/>
          <w:lang w:val="en-US" w:eastAsia="zh-CN"/>
        </w:rPr>
        <w:t xml:space="preserve">(allocated for that E-RAB) </w:t>
      </w:r>
      <w:r>
        <w:rPr>
          <w:rFonts w:eastAsia="SimSun"/>
          <w:lang w:val="en-US" w:eastAsia="zh-CN"/>
        </w:rPr>
        <w:t xml:space="preserve">towards </w:t>
      </w:r>
      <w:r w:rsidR="00CA6850">
        <w:rPr>
          <w:rFonts w:eastAsia="SimSun"/>
          <w:lang w:val="en-US" w:eastAsia="zh-CN"/>
        </w:rPr>
        <w:t>the target gNB.</w:t>
      </w:r>
    </w:p>
    <w:p w:rsidR="00D3433A" w:rsidRDefault="00D3433A" w:rsidP="00D3433A">
      <w:pPr>
        <w:rPr>
          <w:rFonts w:eastAsia="SimSun"/>
          <w:b/>
          <w:lang w:eastAsia="zh-CN"/>
        </w:rPr>
      </w:pPr>
      <w:r>
        <w:rPr>
          <w:rFonts w:eastAsia="SimSun" w:hint="eastAsia"/>
          <w:b/>
          <w:lang w:eastAsia="zh-CN"/>
        </w:rPr>
        <w:t>Alternative 2</w:t>
      </w:r>
      <w:r w:rsidRPr="007B4705">
        <w:rPr>
          <w:rFonts w:eastAsia="SimSun" w:hint="eastAsia"/>
          <w:b/>
          <w:lang w:eastAsia="zh-CN"/>
        </w:rPr>
        <w:t xml:space="preserve">: </w:t>
      </w:r>
      <w:r w:rsidR="004D14E7">
        <w:rPr>
          <w:rFonts w:eastAsia="SimSun"/>
          <w:b/>
          <w:lang w:eastAsia="zh-CN"/>
        </w:rPr>
        <w:t xml:space="preserve">reordering </w:t>
      </w:r>
      <w:r w:rsidR="00B13C35">
        <w:rPr>
          <w:rFonts w:eastAsia="SimSun"/>
          <w:b/>
          <w:lang w:eastAsia="zh-CN"/>
        </w:rPr>
        <w:t>in UPF</w:t>
      </w:r>
    </w:p>
    <w:p w:rsidR="008E64CF" w:rsidRPr="007B4705" w:rsidRDefault="008E64CF" w:rsidP="008E64CF">
      <w:pPr>
        <w:numPr>
          <w:ilvl w:val="0"/>
          <w:numId w:val="9"/>
        </w:numPr>
        <w:overflowPunct w:val="0"/>
        <w:autoSpaceDE w:val="0"/>
        <w:autoSpaceDN w:val="0"/>
        <w:adjustRightInd w:val="0"/>
        <w:textAlignment w:val="baseline"/>
        <w:rPr>
          <w:rFonts w:eastAsia="SimSun"/>
          <w:lang w:val="en-US" w:eastAsia="zh-CN"/>
        </w:rPr>
      </w:pPr>
      <w:r>
        <w:rPr>
          <w:rFonts w:eastAsia="SimSun"/>
          <w:lang w:eastAsia="zh-CN"/>
        </w:rPr>
        <w:t>Source e</w:t>
      </w:r>
      <w:r w:rsidRPr="007B4705">
        <w:rPr>
          <w:rFonts w:eastAsia="SimSun"/>
          <w:lang w:val="en-US" w:eastAsia="zh-CN"/>
        </w:rPr>
        <w:t xml:space="preserve">NB proposes data forwarding per E-RAB to </w:t>
      </w:r>
      <w:r>
        <w:rPr>
          <w:rFonts w:eastAsia="SimSun"/>
          <w:lang w:val="en-US" w:eastAsia="zh-CN"/>
        </w:rPr>
        <w:t xml:space="preserve">the </w:t>
      </w:r>
      <w:r w:rsidRPr="007B4705">
        <w:rPr>
          <w:rFonts w:eastAsia="SimSun"/>
          <w:lang w:val="en-US" w:eastAsia="zh-CN"/>
        </w:rPr>
        <w:t xml:space="preserve">target </w:t>
      </w:r>
      <w:r>
        <w:rPr>
          <w:rFonts w:eastAsia="SimSun"/>
          <w:lang w:val="en-US" w:eastAsia="zh-CN"/>
        </w:rPr>
        <w:t>gNB via</w:t>
      </w:r>
      <w:r w:rsidRPr="007B4705">
        <w:rPr>
          <w:rFonts w:eastAsia="SimSun"/>
          <w:lang w:val="en-US" w:eastAsia="zh-CN"/>
        </w:rPr>
        <w:t xml:space="preserve"> </w:t>
      </w:r>
      <w:r>
        <w:rPr>
          <w:rFonts w:eastAsia="SimSun"/>
          <w:lang w:val="en-US" w:eastAsia="zh-CN"/>
        </w:rPr>
        <w:t xml:space="preserve">the </w:t>
      </w:r>
      <w:r w:rsidRPr="007B4705">
        <w:rPr>
          <w:rFonts w:eastAsia="SimSun"/>
          <w:lang w:val="en-US" w:eastAsia="zh-CN"/>
        </w:rPr>
        <w:t xml:space="preserve">source eNB to </w:t>
      </w:r>
      <w:r w:rsidRPr="007B4705">
        <w:rPr>
          <w:rFonts w:eastAsia="SimSun" w:hint="eastAsia"/>
          <w:lang w:val="en-US" w:eastAsia="zh-CN"/>
        </w:rPr>
        <w:t>target eNB transparent container</w:t>
      </w:r>
      <w:r>
        <w:rPr>
          <w:rFonts w:eastAsia="SimSun"/>
          <w:lang w:val="en-US" w:eastAsia="zh-CN"/>
        </w:rPr>
        <w:t xml:space="preserve"> i.e. eNB should not be made aware of any QoS flow information but only E-RABs</w:t>
      </w:r>
      <w:r w:rsidRPr="007B4705">
        <w:rPr>
          <w:rFonts w:eastAsia="SimSun" w:hint="eastAsia"/>
          <w:lang w:val="en-US" w:eastAsia="zh-CN"/>
        </w:rPr>
        <w:t>.</w:t>
      </w:r>
    </w:p>
    <w:p w:rsidR="008E64CF" w:rsidRDefault="008E64CF" w:rsidP="008E64CF">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target </w:t>
      </w:r>
      <w:r>
        <w:rPr>
          <w:rFonts w:eastAsia="SimSun"/>
          <w:lang w:val="en-US" w:eastAsia="zh-CN"/>
        </w:rPr>
        <w:t>5GC knows the QoS flow – E-RAB mapping table and the SMF indicates this mapping to the target gNB in the 5G Handover Request message (SM info container). The target gNB can then infer which QoS flows have been proposed for forwarding and decide for which of those QoS flows it</w:t>
      </w:r>
      <w:r w:rsidRPr="007B4705">
        <w:rPr>
          <w:rFonts w:eastAsia="SimSun" w:hint="eastAsia"/>
          <w:lang w:val="en-US" w:eastAsia="zh-CN"/>
        </w:rPr>
        <w:t xml:space="preserve"> </w:t>
      </w:r>
      <w:r w:rsidRPr="007B4705">
        <w:rPr>
          <w:rFonts w:eastAsia="SimSun"/>
          <w:lang w:val="en-US" w:eastAsia="zh-CN"/>
        </w:rPr>
        <w:t>accept</w:t>
      </w:r>
      <w:r>
        <w:rPr>
          <w:rFonts w:eastAsia="SimSun"/>
          <w:lang w:val="en-US" w:eastAsia="zh-CN"/>
        </w:rPr>
        <w:t>s</w:t>
      </w:r>
      <w:r w:rsidRPr="007B4705">
        <w:rPr>
          <w:rFonts w:eastAsia="SimSun"/>
          <w:lang w:val="en-US" w:eastAsia="zh-CN"/>
        </w:rPr>
        <w:t xml:space="preserve"> the data forwarding or not</w:t>
      </w:r>
      <w:r>
        <w:rPr>
          <w:rFonts w:eastAsia="SimSun"/>
          <w:lang w:val="en-US" w:eastAsia="zh-CN"/>
        </w:rPr>
        <w:t>.</w:t>
      </w:r>
    </w:p>
    <w:p w:rsidR="008E64CF" w:rsidRDefault="008E64CF" w:rsidP="008E64CF">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target gNB </w:t>
      </w:r>
      <w:r w:rsidR="000F6A2A" w:rsidRPr="00BF6B9C">
        <w:rPr>
          <w:rFonts w:eastAsia="SimSun"/>
          <w:b/>
          <w:i/>
          <w:lang w:val="en-US" w:eastAsia="zh-CN"/>
        </w:rPr>
        <w:t>DOES NOT</w:t>
      </w:r>
      <w:r w:rsidR="000F6A2A" w:rsidRPr="00BF6B9C">
        <w:rPr>
          <w:rFonts w:eastAsia="SimSun"/>
          <w:b/>
          <w:lang w:val="en-US" w:eastAsia="zh-CN"/>
        </w:rPr>
        <w:t xml:space="preserve"> </w:t>
      </w:r>
      <w:r w:rsidR="000F6A2A">
        <w:rPr>
          <w:rFonts w:eastAsia="SimSun"/>
          <w:lang w:val="en-US" w:eastAsia="zh-CN"/>
        </w:rPr>
        <w:t>include</w:t>
      </w:r>
      <w:r>
        <w:rPr>
          <w:rFonts w:eastAsia="SimSun"/>
          <w:lang w:val="en-US" w:eastAsia="zh-CN"/>
        </w:rPr>
        <w:t xml:space="preserve"> within the SM Info container included in the NG Handover Request Acknowledge message one assigned </w:t>
      </w:r>
      <w:r w:rsidRPr="007B4705">
        <w:rPr>
          <w:rFonts w:eastAsia="SimSun"/>
          <w:lang w:val="en-US" w:eastAsia="zh-CN"/>
        </w:rPr>
        <w:t xml:space="preserve">TEID/TNL </w:t>
      </w:r>
      <w:r w:rsidRPr="007B4705">
        <w:rPr>
          <w:rFonts w:eastAsia="SimSun" w:hint="eastAsia"/>
          <w:lang w:val="en-US" w:eastAsia="zh-CN"/>
        </w:rPr>
        <w:t>address</w:t>
      </w:r>
      <w:r>
        <w:rPr>
          <w:rFonts w:eastAsia="SimSun"/>
          <w:lang w:val="en-US" w:eastAsia="zh-CN"/>
        </w:rPr>
        <w:t xml:space="preserve"> per PDU session for which there is at least one QoS flow for which it has accepted the forwarding. It </w:t>
      </w:r>
      <w:r w:rsidR="000F6A2A" w:rsidRPr="00BF6B9C">
        <w:rPr>
          <w:rFonts w:eastAsia="SimSun"/>
          <w:b/>
          <w:i/>
          <w:lang w:val="en-US" w:eastAsia="zh-CN"/>
        </w:rPr>
        <w:t>ONLY</w:t>
      </w:r>
      <w:r>
        <w:rPr>
          <w:rFonts w:eastAsia="SimSun"/>
          <w:lang w:val="en-US" w:eastAsia="zh-CN"/>
        </w:rPr>
        <w:t xml:space="preserve"> includes the list of QoS flows for which it has accepted the forwarding. </w:t>
      </w:r>
    </w:p>
    <w:p w:rsidR="00DA023D" w:rsidRDefault="00DA023D" w:rsidP="00DA023D">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SMF derives from this received list of QoS flows which E-RAB(s) should be mapped to the assigned gNB TNL address for this PDU session and informs the UPF of this mapping. The SMF also indicates to UPF one value of QFI per E-RAB which UPF shall use to mark all packets coming from that E-RAB i.e. all traffic coming from same E-RAB is mapped by UPF to only one QFI. The list of E-RAB IDs is propagated back to the source MME. </w:t>
      </w:r>
    </w:p>
    <w:p w:rsidR="008E64CF" w:rsidRPr="007B4705" w:rsidRDefault="008E64CF" w:rsidP="008E64CF">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source eNB receives the list of E-RAB IDs for which the forwarding has been accepted in the S1 HO Command message. </w:t>
      </w:r>
    </w:p>
    <w:p w:rsidR="008E64CF" w:rsidRPr="004C6848" w:rsidRDefault="008E64CF" w:rsidP="008E64CF">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data forwarding between </w:t>
      </w:r>
      <w:r>
        <w:rPr>
          <w:rFonts w:eastAsia="SimSun"/>
          <w:lang w:val="en-US" w:eastAsia="zh-CN"/>
        </w:rPr>
        <w:t>eNB</w:t>
      </w:r>
      <w:r w:rsidRPr="007B4705">
        <w:rPr>
          <w:rFonts w:eastAsia="SimSun"/>
          <w:lang w:val="en-US" w:eastAsia="zh-CN"/>
        </w:rPr>
        <w:t xml:space="preserve"> &lt;-&gt; UPF </w:t>
      </w:r>
      <w:r>
        <w:rPr>
          <w:rFonts w:eastAsia="SimSun"/>
          <w:lang w:val="en-US" w:eastAsia="zh-CN"/>
        </w:rPr>
        <w:t>is</w:t>
      </w:r>
      <w:r w:rsidRPr="007B4705">
        <w:rPr>
          <w:rFonts w:eastAsia="SimSun"/>
          <w:lang w:val="en-US" w:eastAsia="zh-CN"/>
        </w:rPr>
        <w:t xml:space="preserve"> per </w:t>
      </w:r>
      <w:r>
        <w:rPr>
          <w:rFonts w:eastAsia="SimSun"/>
          <w:lang w:val="en-US" w:eastAsia="zh-CN"/>
        </w:rPr>
        <w:t>E-RAB</w:t>
      </w:r>
      <w:r w:rsidRPr="007B4705">
        <w:rPr>
          <w:rFonts w:eastAsia="SimSun"/>
          <w:lang w:val="en-US" w:eastAsia="zh-CN"/>
        </w:rPr>
        <w:t xml:space="preserve"> level. Then UPF </w:t>
      </w:r>
      <w:r w:rsidR="00691555">
        <w:rPr>
          <w:rFonts w:eastAsia="SimSun"/>
          <w:lang w:val="en-US" w:eastAsia="zh-CN"/>
        </w:rPr>
        <w:t>prioritizes the forwarded data over</w:t>
      </w:r>
      <w:r w:rsidR="000F6A2A">
        <w:rPr>
          <w:rFonts w:eastAsia="SimSun"/>
          <w:lang w:val="en-US" w:eastAsia="zh-CN"/>
        </w:rPr>
        <w:t xml:space="preserve"> the fresh data </w:t>
      </w:r>
      <w:r w:rsidR="00691555">
        <w:rPr>
          <w:rFonts w:eastAsia="SimSun"/>
          <w:lang w:val="en-US" w:eastAsia="zh-CN"/>
        </w:rPr>
        <w:t>for the QoS flows involved in the forwarding. It</w:t>
      </w:r>
      <w:r w:rsidR="000F6A2A">
        <w:rPr>
          <w:rFonts w:eastAsia="SimSun"/>
          <w:lang w:val="en-US" w:eastAsia="zh-CN"/>
        </w:rPr>
        <w:t xml:space="preserve"> </w:t>
      </w:r>
      <w:r w:rsidRPr="007B4705">
        <w:rPr>
          <w:rFonts w:eastAsia="SimSun"/>
          <w:lang w:val="en-US" w:eastAsia="zh-CN"/>
        </w:rPr>
        <w:t xml:space="preserve">maps the data </w:t>
      </w:r>
      <w:r w:rsidRPr="007B4705">
        <w:rPr>
          <w:rFonts w:eastAsia="SimSun" w:hint="eastAsia"/>
          <w:lang w:val="en-US" w:eastAsia="zh-CN"/>
        </w:rPr>
        <w:t>received from</w:t>
      </w:r>
      <w:r>
        <w:rPr>
          <w:rFonts w:eastAsia="SimSun" w:hint="eastAsia"/>
          <w:lang w:val="en-US" w:eastAsia="zh-CN"/>
        </w:rPr>
        <w:t xml:space="preserve"> one tunnel (for the E-RAB</w:t>
      </w:r>
      <w:r w:rsidRPr="007B4705">
        <w:rPr>
          <w:rFonts w:eastAsia="SimSun" w:hint="eastAsia"/>
          <w:lang w:val="en-US" w:eastAsia="zh-CN"/>
        </w:rPr>
        <w:t xml:space="preserve">) </w:t>
      </w:r>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w:t>
      </w:r>
      <w:r w:rsidR="000F6A2A">
        <w:rPr>
          <w:rFonts w:eastAsia="SimSun"/>
          <w:lang w:val="en-US" w:eastAsia="zh-CN"/>
        </w:rPr>
        <w:t>PDU session tunnel towards the target gNB</w:t>
      </w:r>
      <w:r w:rsidR="000F6A2A" w:rsidRPr="000F6A2A">
        <w:rPr>
          <w:rFonts w:eastAsia="SimSun"/>
          <w:lang w:val="en-US" w:eastAsia="zh-CN"/>
        </w:rPr>
        <w:t xml:space="preserve"> </w:t>
      </w:r>
      <w:r w:rsidR="000F6A2A">
        <w:rPr>
          <w:rFonts w:eastAsia="SimSun"/>
          <w:lang w:val="en-US" w:eastAsia="zh-CN"/>
        </w:rPr>
        <w:t xml:space="preserve">adding the QFI information. </w:t>
      </w:r>
      <w:r w:rsidR="000F6A2A" w:rsidRPr="00BF6B9C">
        <w:rPr>
          <w:rFonts w:eastAsia="SimSun"/>
          <w:b/>
          <w:i/>
          <w:lang w:val="en-US" w:eastAsia="zh-CN"/>
        </w:rPr>
        <w:t>After the end marker is received from forwarding E-RAB tunnels the UPF transfers the stored fresh data to the target gNB over the P</w:t>
      </w:r>
      <w:r w:rsidRPr="00BF6B9C">
        <w:rPr>
          <w:rFonts w:eastAsia="SimSun"/>
          <w:b/>
          <w:i/>
          <w:lang w:val="en-US" w:eastAsia="zh-CN"/>
        </w:rPr>
        <w:t>DU session</w:t>
      </w:r>
      <w:r w:rsidR="000F6A2A" w:rsidRPr="00BF6B9C">
        <w:rPr>
          <w:rFonts w:eastAsia="SimSun"/>
          <w:b/>
          <w:i/>
          <w:lang w:val="en-US" w:eastAsia="zh-CN"/>
        </w:rPr>
        <w:t xml:space="preserve"> tunnel</w:t>
      </w:r>
      <w:r w:rsidRPr="00BF6B9C">
        <w:rPr>
          <w:rFonts w:eastAsia="SimSun"/>
          <w:i/>
          <w:lang w:val="en-US" w:eastAsia="zh-CN"/>
        </w:rPr>
        <w:t>.</w:t>
      </w:r>
      <w:r w:rsidR="000F6A2A" w:rsidRPr="00BF6B9C">
        <w:rPr>
          <w:rFonts w:eastAsia="SimSun"/>
          <w:i/>
          <w:lang w:val="en-US" w:eastAsia="zh-CN"/>
        </w:rPr>
        <w:t xml:space="preserve"> </w:t>
      </w:r>
    </w:p>
    <w:p w:rsidR="00B13C35" w:rsidRDefault="00434839" w:rsidP="00D44ECE">
      <w:pPr>
        <w:rPr>
          <w:lang w:val="en-US"/>
        </w:rPr>
      </w:pPr>
      <w:r>
        <w:rPr>
          <w:lang w:val="en-US"/>
        </w:rPr>
        <w:t>There is no much difference between alternative 1 and alternative 2</w:t>
      </w:r>
      <w:r w:rsidR="0005438E">
        <w:rPr>
          <w:lang w:val="en-US"/>
        </w:rPr>
        <w:t xml:space="preserve">. The difference has been highlighted in italics and bold font here-above. A Summary of the difference is </w:t>
      </w:r>
      <w:r w:rsidR="00B13C35">
        <w:rPr>
          <w:lang w:val="en-US"/>
        </w:rPr>
        <w:t>for each PDU session:</w:t>
      </w:r>
    </w:p>
    <w:p w:rsidR="00B13C35" w:rsidRDefault="00B13C35" w:rsidP="00B13C35">
      <w:pPr>
        <w:pStyle w:val="ListParagraph"/>
        <w:numPr>
          <w:ilvl w:val="0"/>
          <w:numId w:val="8"/>
        </w:numPr>
        <w:rPr>
          <w:lang w:val="en-US"/>
        </w:rPr>
      </w:pPr>
      <w:r>
        <w:rPr>
          <w:lang w:val="en-US"/>
        </w:rPr>
        <w:t>In alternative 1</w:t>
      </w:r>
      <w:r w:rsidR="00917817">
        <w:rPr>
          <w:lang w:val="en-US"/>
        </w:rPr>
        <w:t xml:space="preserve">, </w:t>
      </w:r>
      <w:r>
        <w:rPr>
          <w:lang w:val="en-US"/>
        </w:rPr>
        <w:t>the target gNB allocates a second TNL address for the PDU session dedicated to the forwarded traffic; the target gNB will re-order i.e. hold back the fresh packets received over the PDU session tunnel to prioritize the forwarded packets received over the second TNL address for those QoS flows which are involved in the forwarding.</w:t>
      </w:r>
    </w:p>
    <w:p w:rsidR="00B13C35" w:rsidRPr="00B13C35" w:rsidRDefault="00B13C35" w:rsidP="00B13C35">
      <w:pPr>
        <w:pStyle w:val="ListParagraph"/>
        <w:numPr>
          <w:ilvl w:val="0"/>
          <w:numId w:val="8"/>
        </w:numPr>
        <w:rPr>
          <w:lang w:val="en-US"/>
        </w:rPr>
      </w:pPr>
      <w:r>
        <w:rPr>
          <w:lang w:val="en-US"/>
        </w:rPr>
        <w:t>In alternative 2</w:t>
      </w:r>
      <w:r w:rsidR="00917817">
        <w:rPr>
          <w:lang w:val="en-US"/>
        </w:rPr>
        <w:t>,</w:t>
      </w:r>
      <w:r>
        <w:rPr>
          <w:lang w:val="en-US"/>
        </w:rPr>
        <w:t xml:space="preserve"> the target gNB does </w:t>
      </w:r>
      <w:r w:rsidR="00917817">
        <w:rPr>
          <w:lang w:val="en-US"/>
        </w:rPr>
        <w:t>not allocate</w:t>
      </w:r>
      <w:r>
        <w:rPr>
          <w:lang w:val="en-US"/>
        </w:rPr>
        <w:t xml:space="preserve"> a second TNL address for the PDU session and the re-ordering is ensured by the UPF: the UPF holds back the fresh packets for those QoS flows which are involved in the forwarding in order to prioritize the forwarded packets received from source eNB over the E-RAB tunnels.</w:t>
      </w:r>
    </w:p>
    <w:p w:rsidR="00B13C35" w:rsidRDefault="00B13C35" w:rsidP="00D44ECE">
      <w:pPr>
        <w:rPr>
          <w:lang w:val="en-US"/>
        </w:rPr>
      </w:pPr>
      <w:r>
        <w:rPr>
          <w:lang w:val="en-US"/>
        </w:rPr>
        <w:lastRenderedPageBreak/>
        <w:t>Even though alternative 2 allows to save one TNL address per PDU session, the alternative 1 is the principle usually followed so far i.e. target RAN node ensures the delivery of packets in order between packets which have been forwarded and packets which are fresh arrived.</w:t>
      </w:r>
    </w:p>
    <w:p w:rsidR="00B13C35" w:rsidRDefault="00B13C35" w:rsidP="00D44ECE">
      <w:pPr>
        <w:rPr>
          <w:lang w:val="en-US"/>
        </w:rPr>
      </w:pPr>
      <w:r>
        <w:rPr>
          <w:lang w:val="en-US"/>
        </w:rPr>
        <w:t>Therefore, we propose to select the alternative 1.</w:t>
      </w:r>
    </w:p>
    <w:p w:rsidR="007B4705" w:rsidRDefault="007B4705" w:rsidP="00D44ECE">
      <w:r w:rsidRPr="007B4705">
        <w:rPr>
          <w:b/>
        </w:rPr>
        <w:t>Proposal 1</w:t>
      </w:r>
      <w:r>
        <w:t xml:space="preserve">: </w:t>
      </w:r>
      <w:r w:rsidR="0021576F">
        <w:t>select</w:t>
      </w:r>
      <w:r w:rsidR="00B13C35">
        <w:t xml:space="preserve"> alternative 1</w:t>
      </w:r>
      <w:r w:rsidR="0021576F">
        <w:t xml:space="preserve"> as the solution for the 4G to 5G data forwarding.</w:t>
      </w:r>
    </w:p>
    <w:p w:rsidR="00E70D74" w:rsidRPr="004C6D3F" w:rsidRDefault="004C6D3F" w:rsidP="00D44ECE">
      <w:pPr>
        <w:rPr>
          <w:lang w:val="en-US"/>
        </w:rPr>
      </w:pPr>
      <w:r w:rsidRPr="004C6D3F">
        <w:rPr>
          <w:b/>
          <w:lang w:val="en-US"/>
        </w:rPr>
        <w:t xml:space="preserve">Proposal </w:t>
      </w:r>
      <w:r w:rsidR="00097FA6">
        <w:rPr>
          <w:b/>
          <w:lang w:val="en-US"/>
        </w:rPr>
        <w:t>2</w:t>
      </w:r>
      <w:r>
        <w:rPr>
          <w:lang w:val="en-US"/>
        </w:rPr>
        <w:t xml:space="preserve">: agree the Text Proposal below for </w:t>
      </w:r>
      <w:r w:rsidR="006B3981">
        <w:rPr>
          <w:lang w:val="en-US"/>
        </w:rPr>
        <w:t xml:space="preserve">TS 38.300 </w:t>
      </w:r>
      <w:r>
        <w:rPr>
          <w:lang w:val="en-US"/>
        </w:rPr>
        <w:t>descri</w:t>
      </w:r>
      <w:r w:rsidR="006B3981">
        <w:rPr>
          <w:lang w:val="en-US"/>
        </w:rPr>
        <w:t>bing</w:t>
      </w:r>
      <w:r>
        <w:rPr>
          <w:lang w:val="en-US"/>
        </w:rPr>
        <w:t xml:space="preserve"> the </w:t>
      </w:r>
      <w:r w:rsidR="006B3981">
        <w:rPr>
          <w:lang w:val="en-US"/>
        </w:rPr>
        <w:t xml:space="preserve">key </w:t>
      </w:r>
      <w:r>
        <w:rPr>
          <w:lang w:val="en-US"/>
        </w:rPr>
        <w:t xml:space="preserve">inter-system </w:t>
      </w:r>
      <w:r w:rsidR="006B3981">
        <w:rPr>
          <w:lang w:val="en-US"/>
        </w:rPr>
        <w:t xml:space="preserve">handover principles and the </w:t>
      </w:r>
      <w:r>
        <w:rPr>
          <w:lang w:val="en-US"/>
        </w:rPr>
        <w:t>data forwarding</w:t>
      </w:r>
      <w:r w:rsidR="006B3981">
        <w:rPr>
          <w:lang w:val="en-US"/>
        </w:rPr>
        <w:t xml:space="preserve"> solution</w:t>
      </w:r>
      <w:r>
        <w:rPr>
          <w:lang w:val="en-US"/>
        </w:rPr>
        <w:t>.</w:t>
      </w:r>
    </w:p>
    <w:p w:rsidR="00E3405F" w:rsidRDefault="00E3405F" w:rsidP="00866047">
      <w:pPr>
        <w:rPr>
          <w:b/>
        </w:rPr>
      </w:pPr>
    </w:p>
    <w:p w:rsidR="00DB6107" w:rsidRDefault="00DB6107" w:rsidP="00866047">
      <w:pPr>
        <w:rPr>
          <w:b/>
        </w:rPr>
      </w:pPr>
    </w:p>
    <w:p w:rsidR="00CD4C7B" w:rsidRPr="006E13D1" w:rsidRDefault="0016460B" w:rsidP="00CD4C7B">
      <w:pPr>
        <w:pStyle w:val="Heading1"/>
      </w:pPr>
      <w:r>
        <w:t>3</w:t>
      </w:r>
      <w:r w:rsidR="00CD4C7B" w:rsidRPr="006E13D1">
        <w:tab/>
      </w:r>
      <w:r w:rsidR="004C6D3F">
        <w:t>Text Proposal for TS 38.300</w:t>
      </w:r>
    </w:p>
    <w:p w:rsidR="004C6D3F" w:rsidRDefault="004C6D3F" w:rsidP="0047734D"/>
    <w:p w:rsidR="004C6D3F" w:rsidRDefault="004C6D3F" w:rsidP="0047734D"/>
    <w:p w:rsidR="00C1501B" w:rsidRPr="00304762" w:rsidRDefault="00C1501B" w:rsidP="00C1501B">
      <w:pPr>
        <w:pStyle w:val="Heading3"/>
        <w:rPr>
          <w:lang w:eastAsia="ja-JP"/>
        </w:rPr>
      </w:pPr>
      <w:r w:rsidRPr="00304762">
        <w:rPr>
          <w:lang w:eastAsia="ja-JP"/>
        </w:rPr>
        <w:t>9</w:t>
      </w:r>
      <w:r w:rsidR="00CF435C">
        <w:rPr>
          <w:lang w:eastAsia="ja-JP"/>
        </w:rPr>
        <w:t>.3.4</w:t>
      </w:r>
      <w:r w:rsidRPr="00304762">
        <w:rPr>
          <w:lang w:eastAsia="ja-JP"/>
        </w:rPr>
        <w:tab/>
      </w:r>
      <w:r>
        <w:rPr>
          <w:lang w:eastAsia="ja-JP"/>
        </w:rPr>
        <w:t>Inter-RAT Data Forwarding</w:t>
      </w:r>
    </w:p>
    <w:p w:rsidR="00C1501B" w:rsidRDefault="00C1501B" w:rsidP="0047734D">
      <w:r>
        <w:t xml:space="preserve">The inter-RAT data forwarding </w:t>
      </w:r>
      <w:del w:id="2" w:author="nok-2" w:date="2017-10-25T20:52:00Z">
        <w:r w:rsidR="00B1276E" w:rsidDel="00367F51">
          <w:delText xml:space="preserve">between </w:delText>
        </w:r>
      </w:del>
      <w:ins w:id="3" w:author="nok-2" w:date="2017-10-25T20:52:00Z">
        <w:r w:rsidR="00367F51">
          <w:t xml:space="preserve">from </w:t>
        </w:r>
      </w:ins>
      <w:r w:rsidR="00B1276E">
        <w:t xml:space="preserve">5GS </w:t>
      </w:r>
      <w:ins w:id="4" w:author="nok-2" w:date="2017-10-25T20:52:00Z">
        <w:r w:rsidR="00367F51">
          <w:t>to</w:t>
        </w:r>
      </w:ins>
      <w:del w:id="5" w:author="nok-2" w:date="2017-10-25T20:52:00Z">
        <w:r w:rsidR="00B1276E" w:rsidDel="00367F51">
          <w:delText>and</w:delText>
        </w:r>
      </w:del>
      <w:r w:rsidR="00B1276E">
        <w:t xml:space="preserve"> EPS </w:t>
      </w:r>
      <w:r>
        <w:t>follows the following key principles:</w:t>
      </w:r>
    </w:p>
    <w:p w:rsidR="00C1501B" w:rsidRDefault="00C1501B" w:rsidP="00C1501B">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SMF indicates to gNB at PDU session (respective GBR QoS flow) creation time the E-RAB ID integer value which it has received from AMF for those PDU sessions (respectively GBR QoS Flow) which are subject to handover and data forwarding. The gNB stores this value as a parameter of the PDU session (respectively GBR QoS flow).</w:t>
      </w:r>
    </w:p>
    <w:p w:rsidR="00C1501B" w:rsidRPr="007B4705" w:rsidRDefault="00C1501B" w:rsidP="00C1501B">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At handover time, g</w:t>
      </w:r>
      <w:r w:rsidRPr="007B4705">
        <w:rPr>
          <w:rFonts w:eastAsia="SimSun"/>
          <w:lang w:val="en-US" w:eastAsia="zh-CN"/>
        </w:rPr>
        <w:t xml:space="preserve">NB </w:t>
      </w:r>
      <w:r>
        <w:rPr>
          <w:rFonts w:eastAsia="SimSun"/>
          <w:lang w:val="en-US" w:eastAsia="zh-CN"/>
        </w:rPr>
        <w:t xml:space="preserve">makes the final decision for which PDU session (respectively GBR QoS flow) it </w:t>
      </w:r>
      <w:r w:rsidRPr="007B4705">
        <w:rPr>
          <w:rFonts w:eastAsia="SimSun"/>
          <w:lang w:val="en-US" w:eastAsia="zh-CN"/>
        </w:rPr>
        <w:t xml:space="preserve">proposes data forwarding </w:t>
      </w:r>
      <w:r>
        <w:rPr>
          <w:rFonts w:eastAsia="SimSun"/>
          <w:lang w:val="en-US" w:eastAsia="zh-CN"/>
        </w:rPr>
        <w:t xml:space="preserve">and builds the source -to-target container accordingly including the corresponding E-RAB ID parameter. </w:t>
      </w:r>
    </w:p>
    <w:p w:rsidR="00C1501B" w:rsidRDefault="00C1501B" w:rsidP="00C1501B">
      <w:pPr>
        <w:numPr>
          <w:ilvl w:val="0"/>
          <w:numId w:val="9"/>
        </w:numPr>
        <w:overflowPunct w:val="0"/>
        <w:autoSpaceDE w:val="0"/>
        <w:autoSpaceDN w:val="0"/>
        <w:adjustRightInd w:val="0"/>
        <w:textAlignment w:val="baseline"/>
        <w:rPr>
          <w:rFonts w:eastAsia="SimSun"/>
          <w:lang w:val="en-US" w:eastAsia="zh-CN"/>
        </w:rPr>
      </w:pPr>
      <w:r w:rsidRPr="007B4705">
        <w:rPr>
          <w:rFonts w:eastAsia="SimSun"/>
          <w:lang w:val="en-US" w:eastAsia="zh-CN"/>
        </w:rPr>
        <w:t xml:space="preserve">The target eNB can </w:t>
      </w:r>
      <w:r w:rsidRPr="007B4705">
        <w:rPr>
          <w:rFonts w:eastAsia="SimSun" w:hint="eastAsia"/>
          <w:lang w:val="en-US" w:eastAsia="zh-CN"/>
        </w:rPr>
        <w:t xml:space="preserve">decide to </w:t>
      </w:r>
      <w:r w:rsidRPr="007B4705">
        <w:rPr>
          <w:rFonts w:eastAsia="SimSun"/>
          <w:lang w:val="en-US" w:eastAsia="zh-CN"/>
        </w:rPr>
        <w:t xml:space="preserve">accept the data forwarding or not, assign TEID/TNL </w:t>
      </w:r>
      <w:r w:rsidRPr="007B4705">
        <w:rPr>
          <w:rFonts w:eastAsia="SimSun" w:hint="eastAsia"/>
          <w:lang w:val="en-US" w:eastAsia="zh-CN"/>
        </w:rPr>
        <w:t xml:space="preserve">address </w:t>
      </w:r>
      <w:r w:rsidRPr="007B4705">
        <w:rPr>
          <w:rFonts w:eastAsia="SimSun"/>
          <w:lang w:val="en-US" w:eastAsia="zh-CN"/>
        </w:rPr>
        <w:t>if yes.</w:t>
      </w:r>
    </w:p>
    <w:p w:rsidR="00B1276E" w:rsidRPr="007B4705" w:rsidRDefault="00B1276E" w:rsidP="00C1501B">
      <w:pPr>
        <w:numPr>
          <w:ilvl w:val="0"/>
          <w:numId w:val="9"/>
        </w:numPr>
        <w:overflowPunct w:val="0"/>
        <w:autoSpaceDE w:val="0"/>
        <w:autoSpaceDN w:val="0"/>
        <w:adjustRightInd w:val="0"/>
        <w:textAlignment w:val="baseline"/>
        <w:rPr>
          <w:rFonts w:eastAsia="SimSun"/>
          <w:lang w:val="en-US" w:eastAsia="zh-CN"/>
        </w:rPr>
      </w:pPr>
      <w:r>
        <w:rPr>
          <w:rFonts w:eastAsia="SimSun"/>
          <w:lang w:val="en-US" w:eastAsia="zh-CN"/>
        </w:rPr>
        <w:t xml:space="preserve">The </w:t>
      </w:r>
      <w:r w:rsidRPr="00C1501B">
        <w:rPr>
          <w:rFonts w:eastAsia="SimSun"/>
          <w:lang w:val="en-US" w:eastAsia="zh-CN"/>
        </w:rPr>
        <w:t xml:space="preserve">data </w:t>
      </w:r>
      <w:bookmarkStart w:id="6" w:name="_Hlk497081134"/>
      <w:r w:rsidRPr="00C1501B">
        <w:rPr>
          <w:rFonts w:eastAsia="SimSun"/>
          <w:lang w:val="en-US" w:eastAsia="zh-CN"/>
        </w:rPr>
        <w:t xml:space="preserve">forwarding between gNB &lt;-&gt; UPF is per PDU session level. Then UPF maps the data </w:t>
      </w:r>
      <w:r w:rsidRPr="00C1501B">
        <w:rPr>
          <w:rFonts w:eastAsia="SimSun" w:hint="eastAsia"/>
          <w:lang w:val="en-US" w:eastAsia="zh-CN"/>
        </w:rPr>
        <w:t xml:space="preserve">received from one tunnel (for the PDU session) </w:t>
      </w:r>
      <w:r w:rsidRPr="00C1501B">
        <w:rPr>
          <w:rFonts w:eastAsia="SimSun"/>
          <w:lang w:val="en-US" w:eastAsia="zh-CN"/>
        </w:rPr>
        <w:t>to</w:t>
      </w:r>
      <w:r w:rsidRPr="00C1501B">
        <w:rPr>
          <w:rFonts w:eastAsia="SimSun" w:hint="eastAsia"/>
          <w:lang w:val="en-US" w:eastAsia="zh-CN"/>
        </w:rPr>
        <w:t xml:space="preserve"> the</w:t>
      </w:r>
      <w:r w:rsidRPr="00C1501B">
        <w:rPr>
          <w:rFonts w:eastAsia="SimSun"/>
          <w:lang w:val="en-US" w:eastAsia="zh-CN"/>
        </w:rPr>
        <w:t xml:space="preserve"> tunnel</w:t>
      </w:r>
      <w:r w:rsidRPr="00C1501B">
        <w:rPr>
          <w:rFonts w:eastAsia="SimSun" w:hint="eastAsia"/>
          <w:lang w:val="en-US" w:eastAsia="zh-CN"/>
        </w:rPr>
        <w:t>s</w:t>
      </w:r>
      <w:r w:rsidRPr="00C1501B">
        <w:rPr>
          <w:rFonts w:eastAsia="SimSun"/>
          <w:lang w:val="en-US" w:eastAsia="zh-CN"/>
        </w:rPr>
        <w:t xml:space="preserve"> corresponding to the mapped EPS</w:t>
      </w:r>
      <w:r>
        <w:rPr>
          <w:rFonts w:eastAsia="SimSun"/>
          <w:lang w:val="en-US" w:eastAsia="zh-CN"/>
        </w:rPr>
        <w:t xml:space="preserve"> bearer</w:t>
      </w:r>
      <w:bookmarkEnd w:id="6"/>
      <w:r>
        <w:rPr>
          <w:rFonts w:eastAsia="SimSun"/>
          <w:lang w:val="en-US" w:eastAsia="zh-CN"/>
        </w:rPr>
        <w:t>.</w:t>
      </w:r>
    </w:p>
    <w:p w:rsidR="00E3405F" w:rsidRDefault="00E3405F" w:rsidP="001F088E"/>
    <w:p w:rsidR="00D465C0" w:rsidRDefault="00D465C0" w:rsidP="00D465C0">
      <w:ins w:id="7" w:author="nok-2" w:date="2017-10-25T20:51:00Z">
        <w:r>
          <w:t xml:space="preserve">The inter-RAT data forwarding </w:t>
        </w:r>
      </w:ins>
      <w:ins w:id="8" w:author="nok-2" w:date="2017-10-25T20:52:00Z">
        <w:r w:rsidR="00367F51">
          <w:t>from</w:t>
        </w:r>
      </w:ins>
      <w:ins w:id="9" w:author="nok-2" w:date="2017-10-25T20:51:00Z">
        <w:r w:rsidR="00367F51">
          <w:t xml:space="preserve"> EPS to 5GS</w:t>
        </w:r>
        <w:r>
          <w:t xml:space="preserve"> follows the following key principles:</w:t>
        </w:r>
      </w:ins>
    </w:p>
    <w:p w:rsidR="00E627C1" w:rsidRDefault="00E627C1" w:rsidP="00E627C1">
      <w:pPr>
        <w:numPr>
          <w:ilvl w:val="0"/>
          <w:numId w:val="9"/>
        </w:numPr>
        <w:overflowPunct w:val="0"/>
        <w:autoSpaceDE w:val="0"/>
        <w:autoSpaceDN w:val="0"/>
        <w:adjustRightInd w:val="0"/>
        <w:textAlignment w:val="baseline"/>
        <w:rPr>
          <w:ins w:id="10" w:author="nok-2" w:date="2017-10-29T22:45:00Z"/>
          <w:rFonts w:eastAsia="SimSun"/>
          <w:lang w:val="en-US" w:eastAsia="zh-CN"/>
        </w:rPr>
      </w:pPr>
      <w:ins w:id="11" w:author="nok-2" w:date="2017-10-29T22:45:00Z">
        <w:r>
          <w:rPr>
            <w:rFonts w:eastAsia="SimSun"/>
            <w:lang w:val="en-US" w:eastAsia="zh-CN"/>
          </w:rPr>
          <w:t xml:space="preserve">At handover time, </w:t>
        </w:r>
      </w:ins>
      <w:ins w:id="12" w:author="nok-2" w:date="2017-10-29T22:59:00Z">
        <w:r w:rsidR="00032EF6">
          <w:rPr>
            <w:rFonts w:eastAsia="SimSun"/>
            <w:lang w:val="en-US" w:eastAsia="zh-CN"/>
          </w:rPr>
          <w:t xml:space="preserve">the source </w:t>
        </w:r>
      </w:ins>
      <w:ins w:id="13" w:author="nok-2" w:date="2017-10-29T22:45:00Z">
        <w:r>
          <w:rPr>
            <w:rFonts w:eastAsia="SimSun"/>
            <w:lang w:val="en-US" w:eastAsia="zh-CN"/>
          </w:rPr>
          <w:t>e</w:t>
        </w:r>
        <w:r w:rsidRPr="007B4705">
          <w:rPr>
            <w:rFonts w:eastAsia="SimSun"/>
            <w:lang w:val="en-US" w:eastAsia="zh-CN"/>
          </w:rPr>
          <w:t xml:space="preserve">NB </w:t>
        </w:r>
        <w:r>
          <w:rPr>
            <w:rFonts w:eastAsia="SimSun"/>
            <w:lang w:val="en-US" w:eastAsia="zh-CN"/>
          </w:rPr>
          <w:t xml:space="preserve">makes the decision for which </w:t>
        </w:r>
      </w:ins>
      <w:ins w:id="14" w:author="nok-2" w:date="2017-10-29T22:46:00Z">
        <w:r>
          <w:rPr>
            <w:rFonts w:eastAsia="SimSun"/>
            <w:lang w:val="en-US" w:eastAsia="zh-CN"/>
          </w:rPr>
          <w:t xml:space="preserve">E-RABs </w:t>
        </w:r>
      </w:ins>
      <w:ins w:id="15" w:author="nok-2" w:date="2017-10-29T22:45:00Z">
        <w:r>
          <w:rPr>
            <w:rFonts w:eastAsia="SimSun"/>
            <w:lang w:val="en-US" w:eastAsia="zh-CN"/>
          </w:rPr>
          <w:t xml:space="preserve">it </w:t>
        </w:r>
        <w:r w:rsidRPr="007B4705">
          <w:rPr>
            <w:rFonts w:eastAsia="SimSun"/>
            <w:lang w:val="en-US" w:eastAsia="zh-CN"/>
          </w:rPr>
          <w:t xml:space="preserve">proposes data forwarding </w:t>
        </w:r>
        <w:r>
          <w:rPr>
            <w:rFonts w:eastAsia="SimSun"/>
            <w:lang w:val="en-US" w:eastAsia="zh-CN"/>
          </w:rPr>
          <w:t>and builds the source -to-target container accordingly including the corresponding E-RAB ID parameter</w:t>
        </w:r>
      </w:ins>
      <w:ins w:id="16" w:author="nok-2" w:date="2017-10-29T22:46:00Z">
        <w:r>
          <w:rPr>
            <w:rFonts w:eastAsia="SimSun"/>
            <w:lang w:val="en-US" w:eastAsia="zh-CN"/>
          </w:rPr>
          <w:t>.</w:t>
        </w:r>
      </w:ins>
    </w:p>
    <w:p w:rsidR="00E627C1" w:rsidRDefault="00032EF6" w:rsidP="00E627C1">
      <w:pPr>
        <w:numPr>
          <w:ilvl w:val="0"/>
          <w:numId w:val="9"/>
        </w:numPr>
        <w:overflowPunct w:val="0"/>
        <w:autoSpaceDE w:val="0"/>
        <w:autoSpaceDN w:val="0"/>
        <w:adjustRightInd w:val="0"/>
        <w:textAlignment w:val="baseline"/>
        <w:rPr>
          <w:ins w:id="17" w:author="nok-2" w:date="2017-10-29T22:48:00Z"/>
          <w:rFonts w:eastAsia="SimSun"/>
          <w:lang w:val="en-US" w:eastAsia="zh-CN"/>
        </w:rPr>
      </w:pPr>
      <w:ins w:id="18" w:author="nok-2" w:date="2017-10-29T22:59:00Z">
        <w:r>
          <w:rPr>
            <w:rFonts w:eastAsia="SimSun"/>
            <w:lang w:val="en-US" w:eastAsia="zh-CN"/>
          </w:rPr>
          <w:t>T</w:t>
        </w:r>
      </w:ins>
      <w:ins w:id="19" w:author="nok-2" w:date="2017-10-29T22:48:00Z">
        <w:r w:rsidR="00E627C1">
          <w:rPr>
            <w:rFonts w:eastAsia="SimSun"/>
            <w:lang w:val="en-US" w:eastAsia="zh-CN"/>
          </w:rPr>
          <w:t xml:space="preserve">he target </w:t>
        </w:r>
      </w:ins>
      <w:ins w:id="20" w:author="nok-2" w:date="2017-10-29T22:44:00Z">
        <w:r w:rsidR="00E627C1">
          <w:rPr>
            <w:rFonts w:eastAsia="SimSun"/>
            <w:lang w:val="en-US" w:eastAsia="zh-CN"/>
          </w:rPr>
          <w:t xml:space="preserve">gNB </w:t>
        </w:r>
      </w:ins>
      <w:ins w:id="21" w:author="nok-2" w:date="2017-10-29T22:59:00Z">
        <w:r>
          <w:rPr>
            <w:rFonts w:eastAsia="SimSun"/>
            <w:lang w:val="en-US" w:eastAsia="zh-CN"/>
          </w:rPr>
          <w:t xml:space="preserve">received </w:t>
        </w:r>
      </w:ins>
      <w:ins w:id="22" w:author="nok-2" w:date="2017-10-29T22:46:00Z">
        <w:r w:rsidR="00E627C1">
          <w:rPr>
            <w:rFonts w:eastAsia="SimSun"/>
            <w:lang w:val="en-US" w:eastAsia="zh-CN"/>
          </w:rPr>
          <w:t xml:space="preserve">in the Handover Request message </w:t>
        </w:r>
      </w:ins>
      <w:ins w:id="23" w:author="nok-2" w:date="2017-10-29T22:47:00Z">
        <w:r w:rsidR="00E627C1">
          <w:rPr>
            <w:rFonts w:eastAsia="SimSun"/>
            <w:lang w:val="en-US" w:eastAsia="zh-CN"/>
          </w:rPr>
          <w:t xml:space="preserve">the </w:t>
        </w:r>
      </w:ins>
      <w:ins w:id="24" w:author="nok-2" w:date="2017-10-29T23:00:00Z">
        <w:r>
          <w:rPr>
            <w:rFonts w:eastAsia="SimSun"/>
            <w:lang w:val="en-US" w:eastAsia="zh-CN"/>
          </w:rPr>
          <w:t xml:space="preserve">mapped </w:t>
        </w:r>
      </w:ins>
      <w:ins w:id="25" w:author="nok-2" w:date="2017-10-29T22:47:00Z">
        <w:r w:rsidR="00E627C1">
          <w:rPr>
            <w:rFonts w:eastAsia="SimSun"/>
            <w:lang w:val="en-US" w:eastAsia="zh-CN"/>
          </w:rPr>
          <w:t xml:space="preserve">E-RAB ID integer value for those PDU sessions </w:t>
        </w:r>
      </w:ins>
      <w:ins w:id="26" w:author="nok-2" w:date="2017-10-29T23:00:00Z">
        <w:r>
          <w:rPr>
            <w:rFonts w:eastAsia="SimSun"/>
            <w:lang w:val="en-US" w:eastAsia="zh-CN"/>
          </w:rPr>
          <w:t xml:space="preserve">and </w:t>
        </w:r>
      </w:ins>
      <w:ins w:id="27" w:author="nok-2" w:date="2017-10-29T22:47:00Z">
        <w:r w:rsidR="00E627C1">
          <w:rPr>
            <w:rFonts w:eastAsia="SimSun"/>
            <w:lang w:val="en-US" w:eastAsia="zh-CN"/>
          </w:rPr>
          <w:t>QoS Flow</w:t>
        </w:r>
      </w:ins>
      <w:ins w:id="28" w:author="nok-2" w:date="2017-10-29T23:01:00Z">
        <w:r>
          <w:rPr>
            <w:rFonts w:eastAsia="SimSun"/>
            <w:lang w:val="en-US" w:eastAsia="zh-CN"/>
          </w:rPr>
          <w:t>s</w:t>
        </w:r>
      </w:ins>
      <w:ins w:id="29" w:author="nok-2" w:date="2017-10-29T22:47:00Z">
        <w:r w:rsidR="00E627C1">
          <w:rPr>
            <w:rFonts w:eastAsia="SimSun"/>
            <w:lang w:val="en-US" w:eastAsia="zh-CN"/>
          </w:rPr>
          <w:t xml:space="preserve"> which are subject to handover</w:t>
        </w:r>
      </w:ins>
      <w:ins w:id="30" w:author="nok-2" w:date="2017-10-29T22:44:00Z">
        <w:r w:rsidR="00E627C1">
          <w:rPr>
            <w:rFonts w:eastAsia="SimSun"/>
            <w:lang w:val="en-US" w:eastAsia="zh-CN"/>
          </w:rPr>
          <w:t xml:space="preserve">. The gNB stores this value as a parameter of the </w:t>
        </w:r>
        <w:r>
          <w:rPr>
            <w:rFonts w:eastAsia="SimSun"/>
            <w:lang w:val="en-US" w:eastAsia="zh-CN"/>
          </w:rPr>
          <w:t>QoS flow</w:t>
        </w:r>
        <w:r w:rsidR="00E627C1">
          <w:rPr>
            <w:rFonts w:eastAsia="SimSun"/>
            <w:lang w:val="en-US" w:eastAsia="zh-CN"/>
          </w:rPr>
          <w:t>.</w:t>
        </w:r>
      </w:ins>
    </w:p>
    <w:p w:rsidR="00E627C1" w:rsidRDefault="00E627C1" w:rsidP="00E627C1">
      <w:pPr>
        <w:numPr>
          <w:ilvl w:val="0"/>
          <w:numId w:val="9"/>
        </w:numPr>
        <w:overflowPunct w:val="0"/>
        <w:autoSpaceDE w:val="0"/>
        <w:autoSpaceDN w:val="0"/>
        <w:adjustRightInd w:val="0"/>
        <w:textAlignment w:val="baseline"/>
        <w:rPr>
          <w:ins w:id="31" w:author="nok-2" w:date="2017-10-29T22:52:00Z"/>
          <w:rFonts w:eastAsia="SimSun"/>
          <w:lang w:val="en-US" w:eastAsia="zh-CN"/>
        </w:rPr>
      </w:pPr>
      <w:ins w:id="32" w:author="nok-2" w:date="2017-10-29T22:48:00Z">
        <w:r>
          <w:rPr>
            <w:rFonts w:eastAsia="SimSun"/>
            <w:lang w:val="en-US" w:eastAsia="zh-CN"/>
          </w:rPr>
          <w:t xml:space="preserve">The target gNB </w:t>
        </w:r>
      </w:ins>
      <w:ins w:id="33" w:author="nok-2" w:date="2017-10-29T22:49:00Z">
        <w:r w:rsidRPr="007B4705">
          <w:rPr>
            <w:rFonts w:eastAsia="SimSun"/>
            <w:lang w:val="en-US" w:eastAsia="zh-CN"/>
          </w:rPr>
          <w:t xml:space="preserve">can </w:t>
        </w:r>
        <w:r w:rsidRPr="007B4705">
          <w:rPr>
            <w:rFonts w:eastAsia="SimSun" w:hint="eastAsia"/>
            <w:lang w:val="en-US" w:eastAsia="zh-CN"/>
          </w:rPr>
          <w:t xml:space="preserve">decide to </w:t>
        </w:r>
        <w:r w:rsidRPr="007B4705">
          <w:rPr>
            <w:rFonts w:eastAsia="SimSun"/>
            <w:lang w:val="en-US" w:eastAsia="zh-CN"/>
          </w:rPr>
          <w:t>accept the data forwarding or not</w:t>
        </w:r>
        <w:r>
          <w:rPr>
            <w:rFonts w:eastAsia="SimSun"/>
            <w:lang w:val="en-US" w:eastAsia="zh-CN"/>
          </w:rPr>
          <w:t xml:space="preserve"> for the received RAB IDs</w:t>
        </w:r>
        <w:r w:rsidRPr="007B4705">
          <w:rPr>
            <w:rFonts w:eastAsia="SimSun"/>
            <w:lang w:val="en-US" w:eastAsia="zh-CN"/>
          </w:rPr>
          <w:t xml:space="preserve">, </w:t>
        </w:r>
      </w:ins>
      <w:ins w:id="34" w:author="nok-2" w:date="2017-10-29T22:50:00Z">
        <w:r>
          <w:rPr>
            <w:rFonts w:eastAsia="SimSun"/>
            <w:lang w:val="en-US" w:eastAsia="zh-CN"/>
          </w:rPr>
          <w:t xml:space="preserve">It </w:t>
        </w:r>
      </w:ins>
      <w:ins w:id="35" w:author="nok-2" w:date="2017-10-29T22:49:00Z">
        <w:r w:rsidRPr="007B4705">
          <w:rPr>
            <w:rFonts w:eastAsia="SimSun"/>
            <w:lang w:val="en-US" w:eastAsia="zh-CN"/>
          </w:rPr>
          <w:t>assign</w:t>
        </w:r>
      </w:ins>
      <w:ins w:id="36" w:author="nok-2" w:date="2017-10-29T22:50:00Z">
        <w:r>
          <w:rPr>
            <w:rFonts w:eastAsia="SimSun"/>
            <w:lang w:val="en-US" w:eastAsia="zh-CN"/>
          </w:rPr>
          <w:t>s</w:t>
        </w:r>
      </w:ins>
      <w:ins w:id="37" w:author="nok-2" w:date="2017-10-29T22:49:00Z">
        <w:r w:rsidRPr="007B4705">
          <w:rPr>
            <w:rFonts w:eastAsia="SimSun"/>
            <w:lang w:val="en-US" w:eastAsia="zh-CN"/>
          </w:rPr>
          <w:t xml:space="preserve"> </w:t>
        </w:r>
      </w:ins>
      <w:ins w:id="38" w:author="nok-2" w:date="2017-10-29T22:50:00Z">
        <w:r>
          <w:rPr>
            <w:rFonts w:eastAsia="SimSun"/>
            <w:lang w:val="en-US" w:eastAsia="zh-CN"/>
          </w:rPr>
          <w:t xml:space="preserve">a </w:t>
        </w:r>
      </w:ins>
      <w:ins w:id="39" w:author="nok-2" w:date="2017-10-29T22:49:00Z">
        <w:r w:rsidRPr="007B4705">
          <w:rPr>
            <w:rFonts w:eastAsia="SimSun"/>
            <w:lang w:val="en-US" w:eastAsia="zh-CN"/>
          </w:rPr>
          <w:t xml:space="preserve">TEID/TNL </w:t>
        </w:r>
        <w:r w:rsidRPr="007B4705">
          <w:rPr>
            <w:rFonts w:eastAsia="SimSun" w:hint="eastAsia"/>
            <w:lang w:val="en-US" w:eastAsia="zh-CN"/>
          </w:rPr>
          <w:t xml:space="preserve">address </w:t>
        </w:r>
        <w:r>
          <w:rPr>
            <w:rFonts w:eastAsia="SimSun"/>
            <w:lang w:val="en-US" w:eastAsia="zh-CN"/>
          </w:rPr>
          <w:t xml:space="preserve">for each PDU session for which at least one QoS flow </w:t>
        </w:r>
      </w:ins>
      <w:ins w:id="40" w:author="nok-2" w:date="2017-10-29T22:50:00Z">
        <w:r w:rsidR="001831EB">
          <w:rPr>
            <w:rFonts w:eastAsia="SimSun"/>
            <w:lang w:val="en-US" w:eastAsia="zh-CN"/>
          </w:rPr>
          <w:t>is involved in</w:t>
        </w:r>
        <w:r>
          <w:rPr>
            <w:rFonts w:eastAsia="SimSun"/>
            <w:lang w:val="en-US" w:eastAsia="zh-CN"/>
          </w:rPr>
          <w:t xml:space="preserve"> the </w:t>
        </w:r>
      </w:ins>
      <w:ins w:id="41" w:author="nok-2" w:date="2017-10-29T23:02:00Z">
        <w:r w:rsidR="001831EB">
          <w:rPr>
            <w:rFonts w:eastAsia="SimSun"/>
            <w:lang w:val="en-US" w:eastAsia="zh-CN"/>
          </w:rPr>
          <w:t xml:space="preserve">accepted </w:t>
        </w:r>
      </w:ins>
      <w:ins w:id="42" w:author="nok-2" w:date="2017-10-29T22:50:00Z">
        <w:r>
          <w:rPr>
            <w:rFonts w:eastAsia="SimSun"/>
            <w:lang w:val="en-US" w:eastAsia="zh-CN"/>
          </w:rPr>
          <w:t>forwarding</w:t>
        </w:r>
      </w:ins>
      <w:ins w:id="43" w:author="nok-2" w:date="2017-10-29T22:49:00Z">
        <w:r>
          <w:rPr>
            <w:rFonts w:eastAsia="SimSun"/>
            <w:lang w:val="en-US" w:eastAsia="zh-CN"/>
          </w:rPr>
          <w:t>.</w:t>
        </w:r>
      </w:ins>
      <w:ins w:id="44" w:author="nok-2" w:date="2017-10-29T22:51:00Z">
        <w:r>
          <w:rPr>
            <w:rFonts w:eastAsia="SimSun"/>
            <w:lang w:val="en-US" w:eastAsia="zh-CN"/>
          </w:rPr>
          <w:t xml:space="preserve"> The target gNB also </w:t>
        </w:r>
      </w:ins>
      <w:ins w:id="45" w:author="nok-2" w:date="2017-11-16T18:55:00Z">
        <w:r w:rsidR="00CC2299">
          <w:rPr>
            <w:rFonts w:eastAsia="SimSun"/>
            <w:lang w:val="en-US" w:eastAsia="zh-CN"/>
          </w:rPr>
          <w:t>indicates</w:t>
        </w:r>
      </w:ins>
      <w:ins w:id="46" w:author="nok-2" w:date="2017-10-29T22:51:00Z">
        <w:r>
          <w:rPr>
            <w:rFonts w:eastAsia="SimSun"/>
            <w:lang w:val="en-US" w:eastAsia="zh-CN"/>
          </w:rPr>
          <w:t xml:space="preserve"> in the Handover Request Acknowledge message the list of PDU sessions and QoS flows which </w:t>
        </w:r>
      </w:ins>
      <w:ins w:id="47" w:author="nok-2" w:date="2017-10-29T23:03:00Z">
        <w:r w:rsidR="001831EB">
          <w:rPr>
            <w:rFonts w:eastAsia="SimSun"/>
            <w:lang w:val="en-US" w:eastAsia="zh-CN"/>
          </w:rPr>
          <w:t xml:space="preserve">it has accepted to be </w:t>
        </w:r>
      </w:ins>
      <w:ins w:id="48" w:author="nok-2" w:date="2017-10-29T22:51:00Z">
        <w:r>
          <w:rPr>
            <w:rFonts w:eastAsia="SimSun"/>
            <w:lang w:val="en-US" w:eastAsia="zh-CN"/>
          </w:rPr>
          <w:t xml:space="preserve">involved </w:t>
        </w:r>
      </w:ins>
      <w:ins w:id="49" w:author="nok-2" w:date="2017-10-29T23:03:00Z">
        <w:r w:rsidR="001831EB">
          <w:rPr>
            <w:rFonts w:eastAsia="SimSun"/>
            <w:lang w:val="en-US" w:eastAsia="zh-CN"/>
          </w:rPr>
          <w:t xml:space="preserve">in </w:t>
        </w:r>
      </w:ins>
      <w:ins w:id="50" w:author="nok-2" w:date="2017-10-29T22:51:00Z">
        <w:r>
          <w:rPr>
            <w:rFonts w:eastAsia="SimSun"/>
            <w:lang w:val="en-US" w:eastAsia="zh-CN"/>
          </w:rPr>
          <w:t>the forwarding.</w:t>
        </w:r>
      </w:ins>
    </w:p>
    <w:p w:rsidR="009353EF" w:rsidRDefault="00E627C1" w:rsidP="00E627C1">
      <w:pPr>
        <w:numPr>
          <w:ilvl w:val="0"/>
          <w:numId w:val="9"/>
        </w:numPr>
        <w:overflowPunct w:val="0"/>
        <w:autoSpaceDE w:val="0"/>
        <w:autoSpaceDN w:val="0"/>
        <w:adjustRightInd w:val="0"/>
        <w:textAlignment w:val="baseline"/>
        <w:rPr>
          <w:ins w:id="51" w:author="nok-2" w:date="2017-10-29T22:56:00Z"/>
          <w:rFonts w:eastAsia="SimSun"/>
          <w:lang w:val="en-US" w:eastAsia="zh-CN"/>
        </w:rPr>
      </w:pPr>
      <w:ins w:id="52" w:author="nok-2" w:date="2017-10-29T22:52:00Z">
        <w:r>
          <w:rPr>
            <w:rFonts w:eastAsia="SimSun"/>
            <w:lang w:val="en-US" w:eastAsia="zh-CN"/>
          </w:rPr>
          <w:t xml:space="preserve">The </w:t>
        </w:r>
      </w:ins>
      <w:ins w:id="53" w:author="nok-2" w:date="2017-10-29T22:53:00Z">
        <w:r w:rsidR="009353EF">
          <w:rPr>
            <w:rFonts w:eastAsia="SimSun"/>
            <w:lang w:val="en-US" w:eastAsia="zh-CN"/>
          </w:rPr>
          <w:t xml:space="preserve">source eNB receives in the Handover </w:t>
        </w:r>
      </w:ins>
      <w:ins w:id="54" w:author="nok-2" w:date="2017-10-29T22:55:00Z">
        <w:r w:rsidR="009353EF">
          <w:rPr>
            <w:rFonts w:eastAsia="SimSun"/>
            <w:lang w:val="en-US" w:eastAsia="zh-CN"/>
          </w:rPr>
          <w:t xml:space="preserve">Command message the list of E-RAB IDs for </w:t>
        </w:r>
      </w:ins>
      <w:ins w:id="55" w:author="nok-2" w:date="2017-10-29T22:56:00Z">
        <w:r w:rsidR="009353EF">
          <w:rPr>
            <w:rFonts w:eastAsia="SimSun"/>
            <w:lang w:val="en-US" w:eastAsia="zh-CN"/>
          </w:rPr>
          <w:t>which</w:t>
        </w:r>
      </w:ins>
      <w:ins w:id="56" w:author="nok-2" w:date="2017-10-29T22:55:00Z">
        <w:r w:rsidR="009353EF">
          <w:rPr>
            <w:rFonts w:eastAsia="SimSun"/>
            <w:lang w:val="en-US" w:eastAsia="zh-CN"/>
          </w:rPr>
          <w:t xml:space="preserve"> </w:t>
        </w:r>
      </w:ins>
      <w:ins w:id="57" w:author="nok-2" w:date="2017-10-29T22:56:00Z">
        <w:r w:rsidR="009353EF">
          <w:rPr>
            <w:rFonts w:eastAsia="SimSun"/>
            <w:lang w:val="en-US" w:eastAsia="zh-CN"/>
          </w:rPr>
          <w:t>the target gNB has accepted the forwarding of corresponding PDU sessions and QoS flows.</w:t>
        </w:r>
      </w:ins>
    </w:p>
    <w:p w:rsidR="00E627C1" w:rsidRDefault="009353EF" w:rsidP="00E627C1">
      <w:pPr>
        <w:numPr>
          <w:ilvl w:val="0"/>
          <w:numId w:val="9"/>
        </w:numPr>
        <w:overflowPunct w:val="0"/>
        <w:autoSpaceDE w:val="0"/>
        <w:autoSpaceDN w:val="0"/>
        <w:adjustRightInd w:val="0"/>
        <w:textAlignment w:val="baseline"/>
        <w:rPr>
          <w:ins w:id="58" w:author="nok-2" w:date="2017-10-29T22:44:00Z"/>
          <w:rFonts w:eastAsia="SimSun"/>
          <w:lang w:val="en-US" w:eastAsia="zh-CN"/>
        </w:rPr>
      </w:pPr>
      <w:ins w:id="59" w:author="nok-2" w:date="2017-10-29T22:56:00Z">
        <w:r>
          <w:rPr>
            <w:rFonts w:eastAsia="SimSun"/>
            <w:lang w:val="en-US" w:eastAsia="zh-CN"/>
          </w:rPr>
          <w:t>The data forwarding between e</w:t>
        </w:r>
        <w:r w:rsidRPr="00C1501B">
          <w:rPr>
            <w:rFonts w:eastAsia="SimSun"/>
            <w:lang w:val="en-US" w:eastAsia="zh-CN"/>
          </w:rPr>
          <w:t xml:space="preserve">NB &lt;-&gt; UPF is </w:t>
        </w:r>
      </w:ins>
      <w:ins w:id="60" w:author="nok-2" w:date="2017-10-29T23:04:00Z">
        <w:r w:rsidR="006F2A4B">
          <w:rPr>
            <w:rFonts w:eastAsia="SimSun"/>
            <w:lang w:val="en-US" w:eastAsia="zh-CN"/>
          </w:rPr>
          <w:t>at</w:t>
        </w:r>
      </w:ins>
      <w:ins w:id="61" w:author="nok-2" w:date="2017-10-29T22:56:00Z">
        <w:r w:rsidRPr="00C1501B">
          <w:rPr>
            <w:rFonts w:eastAsia="SimSun"/>
            <w:lang w:val="en-US" w:eastAsia="zh-CN"/>
          </w:rPr>
          <w:t xml:space="preserve"> </w:t>
        </w:r>
        <w:r>
          <w:rPr>
            <w:rFonts w:eastAsia="SimSun"/>
            <w:lang w:val="en-US" w:eastAsia="zh-CN"/>
          </w:rPr>
          <w:t>E-RAB</w:t>
        </w:r>
        <w:r w:rsidRPr="00C1501B">
          <w:rPr>
            <w:rFonts w:eastAsia="SimSun"/>
            <w:lang w:val="en-US" w:eastAsia="zh-CN"/>
          </w:rPr>
          <w:t xml:space="preserve"> level. Then UPF maps the data </w:t>
        </w:r>
        <w:r w:rsidRPr="00C1501B">
          <w:rPr>
            <w:rFonts w:eastAsia="SimSun" w:hint="eastAsia"/>
            <w:lang w:val="en-US" w:eastAsia="zh-CN"/>
          </w:rPr>
          <w:t>received from</w:t>
        </w:r>
        <w:r>
          <w:rPr>
            <w:rFonts w:eastAsia="SimSun" w:hint="eastAsia"/>
            <w:lang w:val="en-US" w:eastAsia="zh-CN"/>
          </w:rPr>
          <w:t xml:space="preserve"> one tunnel (for the E-RAB</w:t>
        </w:r>
        <w:r w:rsidRPr="00C1501B">
          <w:rPr>
            <w:rFonts w:eastAsia="SimSun" w:hint="eastAsia"/>
            <w:lang w:val="en-US" w:eastAsia="zh-CN"/>
          </w:rPr>
          <w:t xml:space="preserve">) </w:t>
        </w:r>
      </w:ins>
      <w:ins w:id="62" w:author="nok-2" w:date="2017-10-29T22:57:00Z">
        <w:r w:rsidRPr="007B4705">
          <w:rPr>
            <w:rFonts w:eastAsia="SimSun"/>
            <w:lang w:val="en-US" w:eastAsia="zh-CN"/>
          </w:rPr>
          <w:t>to</w:t>
        </w:r>
        <w:r w:rsidRPr="007B4705">
          <w:rPr>
            <w:rFonts w:eastAsia="SimSun" w:hint="eastAsia"/>
            <w:lang w:val="en-US" w:eastAsia="zh-CN"/>
          </w:rPr>
          <w:t xml:space="preserve"> the</w:t>
        </w:r>
        <w:r w:rsidRPr="007B4705">
          <w:rPr>
            <w:rFonts w:eastAsia="SimSun"/>
            <w:lang w:val="en-US" w:eastAsia="zh-CN"/>
          </w:rPr>
          <w:t xml:space="preserve"> tunnel corresponding to the mapped </w:t>
        </w:r>
        <w:r>
          <w:rPr>
            <w:rFonts w:eastAsia="SimSun"/>
            <w:lang w:val="en-US" w:eastAsia="zh-CN"/>
          </w:rPr>
          <w:t>PDU session adding the QFI information</w:t>
        </w:r>
        <w:r w:rsidRPr="007B4705">
          <w:rPr>
            <w:rFonts w:eastAsia="SimSun"/>
            <w:lang w:val="en-US" w:eastAsia="zh-CN"/>
          </w:rPr>
          <w:t>.</w:t>
        </w:r>
        <w:r>
          <w:rPr>
            <w:rFonts w:eastAsia="SimSun"/>
            <w:lang w:val="en-US" w:eastAsia="zh-CN"/>
          </w:rPr>
          <w:t xml:space="preserve"> The target gNB prioritizes the forwarded packets over the fresh packets for those QoS flows for which it had accepted the forwarding</w:t>
        </w:r>
      </w:ins>
      <w:ins w:id="63" w:author="nok-2" w:date="2017-10-29T22:58:00Z">
        <w:r>
          <w:rPr>
            <w:rFonts w:eastAsia="SimSun"/>
            <w:lang w:val="en-US" w:eastAsia="zh-CN"/>
          </w:rPr>
          <w:t>.</w:t>
        </w:r>
      </w:ins>
      <w:ins w:id="64" w:author="nok-2" w:date="2017-10-29T22:56:00Z">
        <w:r>
          <w:rPr>
            <w:rFonts w:eastAsia="SimSun"/>
            <w:lang w:val="en-US" w:eastAsia="zh-CN"/>
          </w:rPr>
          <w:t xml:space="preserve"> </w:t>
        </w:r>
      </w:ins>
      <w:ins w:id="65" w:author="nok-2" w:date="2017-10-29T22:51:00Z">
        <w:r w:rsidR="00E627C1">
          <w:rPr>
            <w:rFonts w:eastAsia="SimSun"/>
            <w:lang w:val="en-US" w:eastAsia="zh-CN"/>
          </w:rPr>
          <w:t xml:space="preserve"> </w:t>
        </w:r>
      </w:ins>
      <w:ins w:id="66" w:author="nok-2" w:date="2017-10-29T22:49:00Z">
        <w:r w:rsidR="00E627C1">
          <w:rPr>
            <w:rFonts w:eastAsia="SimSun"/>
            <w:lang w:val="en-US" w:eastAsia="zh-CN"/>
          </w:rPr>
          <w:t xml:space="preserve"> </w:t>
        </w:r>
      </w:ins>
    </w:p>
    <w:p w:rsidR="00D712F6" w:rsidRPr="00E627C1" w:rsidRDefault="00D712F6" w:rsidP="00D465C0">
      <w:pPr>
        <w:rPr>
          <w:ins w:id="67" w:author="nok-2" w:date="2017-10-25T20:51:00Z"/>
          <w:lang w:val="en-US"/>
          <w:rPrChange w:id="68" w:author="nok-2" w:date="2017-10-29T22:44:00Z">
            <w:rPr>
              <w:ins w:id="69" w:author="nok-2" w:date="2017-10-25T20:51:00Z"/>
            </w:rPr>
          </w:rPrChange>
        </w:rPr>
      </w:pPr>
    </w:p>
    <w:p w:rsidR="00CD4C7B" w:rsidRDefault="00CD4C7B" w:rsidP="00CD4C7B">
      <w:pPr>
        <w:pStyle w:val="Heading1"/>
      </w:pPr>
      <w:r w:rsidRPr="006E13D1">
        <w:lastRenderedPageBreak/>
        <w:t>References</w:t>
      </w:r>
    </w:p>
    <w:p w:rsidR="00334D74" w:rsidRPr="009977AA" w:rsidRDefault="00334D74" w:rsidP="00334D74">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NTT DOCOMO</w:t>
      </w:r>
      <w:r>
        <w:t>, Inc.</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715825" w:rsidRDefault="00FD30B4" w:rsidP="00F9067B">
      <w:pPr>
        <w:numPr>
          <w:ilvl w:val="0"/>
          <w:numId w:val="4"/>
        </w:numPr>
        <w:overflowPunct w:val="0"/>
        <w:autoSpaceDE w:val="0"/>
        <w:autoSpaceDN w:val="0"/>
        <w:adjustRightInd w:val="0"/>
        <w:textAlignment w:val="baseline"/>
      </w:pPr>
      <w:r>
        <w:t xml:space="preserve">R3-172974, </w:t>
      </w:r>
      <w:r>
        <w:rPr>
          <w:i/>
        </w:rPr>
        <w:t xml:space="preserve">Data Forwarding for Inter-system Inter-RAT handover from 5GS to EPS </w:t>
      </w:r>
    </w:p>
    <w:sectPr w:rsidR="007158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322" w:rsidRDefault="00CB2322">
      <w:r>
        <w:separator/>
      </w:r>
    </w:p>
  </w:endnote>
  <w:endnote w:type="continuationSeparator" w:id="0">
    <w:p w:rsidR="00CB2322" w:rsidRDefault="00CB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322" w:rsidRDefault="00CB2322">
      <w:r>
        <w:separator/>
      </w:r>
    </w:p>
  </w:footnote>
  <w:footnote w:type="continuationSeparator" w:id="0">
    <w:p w:rsidR="00CB2322" w:rsidRDefault="00CB2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97C68"/>
    <w:multiLevelType w:val="hybridMultilevel"/>
    <w:tmpl w:val="138EACF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E402829"/>
    <w:multiLevelType w:val="hybridMultilevel"/>
    <w:tmpl w:val="54EC7352"/>
    <w:lvl w:ilvl="0" w:tplc="61742F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819"/>
    <w:rsid w:val="00027848"/>
    <w:rsid w:val="00032EF6"/>
    <w:rsid w:val="00033397"/>
    <w:rsid w:val="00033924"/>
    <w:rsid w:val="00040095"/>
    <w:rsid w:val="0005438E"/>
    <w:rsid w:val="00080512"/>
    <w:rsid w:val="000845E0"/>
    <w:rsid w:val="00086957"/>
    <w:rsid w:val="00090468"/>
    <w:rsid w:val="00097FA6"/>
    <w:rsid w:val="000A0512"/>
    <w:rsid w:val="000A1BA0"/>
    <w:rsid w:val="000A7AC8"/>
    <w:rsid w:val="000B7BCF"/>
    <w:rsid w:val="000C457B"/>
    <w:rsid w:val="000C522B"/>
    <w:rsid w:val="000D25D8"/>
    <w:rsid w:val="000D58AB"/>
    <w:rsid w:val="000F3D73"/>
    <w:rsid w:val="000F6036"/>
    <w:rsid w:val="000F6A2A"/>
    <w:rsid w:val="00100C01"/>
    <w:rsid w:val="00105200"/>
    <w:rsid w:val="001069A6"/>
    <w:rsid w:val="00122641"/>
    <w:rsid w:val="001260CC"/>
    <w:rsid w:val="00133CBE"/>
    <w:rsid w:val="00145075"/>
    <w:rsid w:val="00154CFD"/>
    <w:rsid w:val="001551AC"/>
    <w:rsid w:val="001631A3"/>
    <w:rsid w:val="0016424C"/>
    <w:rsid w:val="0016460B"/>
    <w:rsid w:val="001649C9"/>
    <w:rsid w:val="001741A0"/>
    <w:rsid w:val="00175615"/>
    <w:rsid w:val="001831EB"/>
    <w:rsid w:val="0019010D"/>
    <w:rsid w:val="00193C72"/>
    <w:rsid w:val="00194CD0"/>
    <w:rsid w:val="00197BBA"/>
    <w:rsid w:val="001B2605"/>
    <w:rsid w:val="001B49C9"/>
    <w:rsid w:val="001C155B"/>
    <w:rsid w:val="001C18E8"/>
    <w:rsid w:val="001C5C92"/>
    <w:rsid w:val="001F088E"/>
    <w:rsid w:val="001F168B"/>
    <w:rsid w:val="001F7831"/>
    <w:rsid w:val="00204045"/>
    <w:rsid w:val="0021576F"/>
    <w:rsid w:val="0021648C"/>
    <w:rsid w:val="00222B08"/>
    <w:rsid w:val="00224A2E"/>
    <w:rsid w:val="0022606D"/>
    <w:rsid w:val="002343D6"/>
    <w:rsid w:val="00240994"/>
    <w:rsid w:val="00246570"/>
    <w:rsid w:val="002747EC"/>
    <w:rsid w:val="00277561"/>
    <w:rsid w:val="002855BF"/>
    <w:rsid w:val="002936B6"/>
    <w:rsid w:val="002B0B54"/>
    <w:rsid w:val="002D78D2"/>
    <w:rsid w:val="002E03D2"/>
    <w:rsid w:val="002F0D22"/>
    <w:rsid w:val="002F21A2"/>
    <w:rsid w:val="003172DC"/>
    <w:rsid w:val="0032039A"/>
    <w:rsid w:val="003204E7"/>
    <w:rsid w:val="00321723"/>
    <w:rsid w:val="0032234E"/>
    <w:rsid w:val="00326069"/>
    <w:rsid w:val="00327B8A"/>
    <w:rsid w:val="00334D74"/>
    <w:rsid w:val="00340F57"/>
    <w:rsid w:val="00346AB8"/>
    <w:rsid w:val="00347F55"/>
    <w:rsid w:val="0035462D"/>
    <w:rsid w:val="00367F51"/>
    <w:rsid w:val="00370ABF"/>
    <w:rsid w:val="0038109C"/>
    <w:rsid w:val="00385730"/>
    <w:rsid w:val="0039015B"/>
    <w:rsid w:val="003A1266"/>
    <w:rsid w:val="003B40AD"/>
    <w:rsid w:val="003B76F7"/>
    <w:rsid w:val="003C4E37"/>
    <w:rsid w:val="003D3530"/>
    <w:rsid w:val="003E16BE"/>
    <w:rsid w:val="00401855"/>
    <w:rsid w:val="00405F25"/>
    <w:rsid w:val="00416367"/>
    <w:rsid w:val="00417C8E"/>
    <w:rsid w:val="00434839"/>
    <w:rsid w:val="0043554C"/>
    <w:rsid w:val="00441496"/>
    <w:rsid w:val="00445C4B"/>
    <w:rsid w:val="004525D5"/>
    <w:rsid w:val="00453A05"/>
    <w:rsid w:val="00463AE4"/>
    <w:rsid w:val="00470EAA"/>
    <w:rsid w:val="0047586E"/>
    <w:rsid w:val="0047734D"/>
    <w:rsid w:val="00477455"/>
    <w:rsid w:val="0048078E"/>
    <w:rsid w:val="00483695"/>
    <w:rsid w:val="0049117F"/>
    <w:rsid w:val="0049181B"/>
    <w:rsid w:val="004C664E"/>
    <w:rsid w:val="004C6848"/>
    <w:rsid w:val="004C6D3F"/>
    <w:rsid w:val="004D14E7"/>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A0C3C"/>
    <w:rsid w:val="005C7A47"/>
    <w:rsid w:val="005E7DB4"/>
    <w:rsid w:val="005F221F"/>
    <w:rsid w:val="005F7E4E"/>
    <w:rsid w:val="00611566"/>
    <w:rsid w:val="00616011"/>
    <w:rsid w:val="00631E69"/>
    <w:rsid w:val="00633C0F"/>
    <w:rsid w:val="006410B9"/>
    <w:rsid w:val="00646D99"/>
    <w:rsid w:val="006472DD"/>
    <w:rsid w:val="00655E0C"/>
    <w:rsid w:val="00656910"/>
    <w:rsid w:val="00666214"/>
    <w:rsid w:val="00691555"/>
    <w:rsid w:val="006B3981"/>
    <w:rsid w:val="006C66D8"/>
    <w:rsid w:val="006D1E24"/>
    <w:rsid w:val="006D22AF"/>
    <w:rsid w:val="006E1417"/>
    <w:rsid w:val="006F2A4B"/>
    <w:rsid w:val="006F5DEB"/>
    <w:rsid w:val="006F6A2C"/>
    <w:rsid w:val="00714A5D"/>
    <w:rsid w:val="00715825"/>
    <w:rsid w:val="007173E9"/>
    <w:rsid w:val="00734A5B"/>
    <w:rsid w:val="00744E76"/>
    <w:rsid w:val="00757D40"/>
    <w:rsid w:val="00760F85"/>
    <w:rsid w:val="0076364E"/>
    <w:rsid w:val="0077389A"/>
    <w:rsid w:val="007757C9"/>
    <w:rsid w:val="00777587"/>
    <w:rsid w:val="00781F0F"/>
    <w:rsid w:val="0078727C"/>
    <w:rsid w:val="00787B28"/>
    <w:rsid w:val="0079049D"/>
    <w:rsid w:val="007974D8"/>
    <w:rsid w:val="007B18D8"/>
    <w:rsid w:val="007B4705"/>
    <w:rsid w:val="007B6422"/>
    <w:rsid w:val="007C095F"/>
    <w:rsid w:val="007C1A1F"/>
    <w:rsid w:val="007C39EC"/>
    <w:rsid w:val="007C3FCB"/>
    <w:rsid w:val="007D4C44"/>
    <w:rsid w:val="007D6781"/>
    <w:rsid w:val="007E1932"/>
    <w:rsid w:val="007F64A8"/>
    <w:rsid w:val="007F66B5"/>
    <w:rsid w:val="007F7C0B"/>
    <w:rsid w:val="008028A4"/>
    <w:rsid w:val="00813245"/>
    <w:rsid w:val="00834560"/>
    <w:rsid w:val="00840C17"/>
    <w:rsid w:val="00844D47"/>
    <w:rsid w:val="008626D7"/>
    <w:rsid w:val="00862BA2"/>
    <w:rsid w:val="00866047"/>
    <w:rsid w:val="008768CA"/>
    <w:rsid w:val="00877EF9"/>
    <w:rsid w:val="00880559"/>
    <w:rsid w:val="008A05B2"/>
    <w:rsid w:val="008B1C8D"/>
    <w:rsid w:val="008B5306"/>
    <w:rsid w:val="008C4DAE"/>
    <w:rsid w:val="008E4A5A"/>
    <w:rsid w:val="008E64CF"/>
    <w:rsid w:val="0090271F"/>
    <w:rsid w:val="00902DB9"/>
    <w:rsid w:val="0090466A"/>
    <w:rsid w:val="009132BF"/>
    <w:rsid w:val="00917817"/>
    <w:rsid w:val="009272D6"/>
    <w:rsid w:val="009353EF"/>
    <w:rsid w:val="00936071"/>
    <w:rsid w:val="00940212"/>
    <w:rsid w:val="00942EC2"/>
    <w:rsid w:val="009433BF"/>
    <w:rsid w:val="00961B32"/>
    <w:rsid w:val="00971551"/>
    <w:rsid w:val="00974BB0"/>
    <w:rsid w:val="00977931"/>
    <w:rsid w:val="00983465"/>
    <w:rsid w:val="00983B8C"/>
    <w:rsid w:val="00991E76"/>
    <w:rsid w:val="009A0AF3"/>
    <w:rsid w:val="009A1E68"/>
    <w:rsid w:val="009A51BA"/>
    <w:rsid w:val="009B07CD"/>
    <w:rsid w:val="009C19E9"/>
    <w:rsid w:val="009C2C62"/>
    <w:rsid w:val="009D2D35"/>
    <w:rsid w:val="009F17D1"/>
    <w:rsid w:val="00A10F02"/>
    <w:rsid w:val="00A14AFD"/>
    <w:rsid w:val="00A204CA"/>
    <w:rsid w:val="00A237EB"/>
    <w:rsid w:val="00A25676"/>
    <w:rsid w:val="00A53724"/>
    <w:rsid w:val="00A60445"/>
    <w:rsid w:val="00A64968"/>
    <w:rsid w:val="00A82346"/>
    <w:rsid w:val="00A83145"/>
    <w:rsid w:val="00A9671C"/>
    <w:rsid w:val="00AA1553"/>
    <w:rsid w:val="00AA2619"/>
    <w:rsid w:val="00AB6329"/>
    <w:rsid w:val="00AE59AD"/>
    <w:rsid w:val="00AE6F06"/>
    <w:rsid w:val="00AF13C2"/>
    <w:rsid w:val="00B02003"/>
    <w:rsid w:val="00B0277A"/>
    <w:rsid w:val="00B11F3A"/>
    <w:rsid w:val="00B1276E"/>
    <w:rsid w:val="00B13C35"/>
    <w:rsid w:val="00B15449"/>
    <w:rsid w:val="00B47FD1"/>
    <w:rsid w:val="00B516BB"/>
    <w:rsid w:val="00B612B3"/>
    <w:rsid w:val="00B81A93"/>
    <w:rsid w:val="00B84170"/>
    <w:rsid w:val="00B84659"/>
    <w:rsid w:val="00B9522A"/>
    <w:rsid w:val="00BA0487"/>
    <w:rsid w:val="00BC4371"/>
    <w:rsid w:val="00BC5F50"/>
    <w:rsid w:val="00BD703C"/>
    <w:rsid w:val="00BE63DD"/>
    <w:rsid w:val="00BF6B1E"/>
    <w:rsid w:val="00BF6B9C"/>
    <w:rsid w:val="00C07F97"/>
    <w:rsid w:val="00C12B51"/>
    <w:rsid w:val="00C1501B"/>
    <w:rsid w:val="00C20708"/>
    <w:rsid w:val="00C20BC3"/>
    <w:rsid w:val="00C20F80"/>
    <w:rsid w:val="00C24650"/>
    <w:rsid w:val="00C33079"/>
    <w:rsid w:val="00C46AAD"/>
    <w:rsid w:val="00C5715D"/>
    <w:rsid w:val="00C61DE9"/>
    <w:rsid w:val="00C83A13"/>
    <w:rsid w:val="00C86ACE"/>
    <w:rsid w:val="00C92967"/>
    <w:rsid w:val="00C92C57"/>
    <w:rsid w:val="00CA3D0C"/>
    <w:rsid w:val="00CA654B"/>
    <w:rsid w:val="00CA6850"/>
    <w:rsid w:val="00CB2322"/>
    <w:rsid w:val="00CC2299"/>
    <w:rsid w:val="00CC3976"/>
    <w:rsid w:val="00CD27EF"/>
    <w:rsid w:val="00CD4C7B"/>
    <w:rsid w:val="00CF0AAE"/>
    <w:rsid w:val="00CF0C19"/>
    <w:rsid w:val="00CF280C"/>
    <w:rsid w:val="00CF2C30"/>
    <w:rsid w:val="00CF435C"/>
    <w:rsid w:val="00CF54F8"/>
    <w:rsid w:val="00D00279"/>
    <w:rsid w:val="00D006C7"/>
    <w:rsid w:val="00D1553B"/>
    <w:rsid w:val="00D3433A"/>
    <w:rsid w:val="00D44ECE"/>
    <w:rsid w:val="00D465C0"/>
    <w:rsid w:val="00D52452"/>
    <w:rsid w:val="00D62E5E"/>
    <w:rsid w:val="00D641AD"/>
    <w:rsid w:val="00D712F6"/>
    <w:rsid w:val="00D71EAE"/>
    <w:rsid w:val="00D738D6"/>
    <w:rsid w:val="00D80117"/>
    <w:rsid w:val="00D80795"/>
    <w:rsid w:val="00D87E00"/>
    <w:rsid w:val="00D9134D"/>
    <w:rsid w:val="00D96294"/>
    <w:rsid w:val="00D96D11"/>
    <w:rsid w:val="00D97009"/>
    <w:rsid w:val="00DA023D"/>
    <w:rsid w:val="00DA4B93"/>
    <w:rsid w:val="00DA4EA7"/>
    <w:rsid w:val="00DA7A03"/>
    <w:rsid w:val="00DB0149"/>
    <w:rsid w:val="00DB1818"/>
    <w:rsid w:val="00DB6107"/>
    <w:rsid w:val="00DC309B"/>
    <w:rsid w:val="00DC4C88"/>
    <w:rsid w:val="00DC4DA2"/>
    <w:rsid w:val="00DE27BE"/>
    <w:rsid w:val="00DF615D"/>
    <w:rsid w:val="00E02294"/>
    <w:rsid w:val="00E1316A"/>
    <w:rsid w:val="00E1327E"/>
    <w:rsid w:val="00E13300"/>
    <w:rsid w:val="00E232CE"/>
    <w:rsid w:val="00E27376"/>
    <w:rsid w:val="00E32C08"/>
    <w:rsid w:val="00E33294"/>
    <w:rsid w:val="00E3405F"/>
    <w:rsid w:val="00E51FB1"/>
    <w:rsid w:val="00E61BF3"/>
    <w:rsid w:val="00E627C1"/>
    <w:rsid w:val="00E62835"/>
    <w:rsid w:val="00E66674"/>
    <w:rsid w:val="00E70D74"/>
    <w:rsid w:val="00E76F01"/>
    <w:rsid w:val="00E77645"/>
    <w:rsid w:val="00E80FE2"/>
    <w:rsid w:val="00E832C8"/>
    <w:rsid w:val="00E83697"/>
    <w:rsid w:val="00E839C8"/>
    <w:rsid w:val="00E87B43"/>
    <w:rsid w:val="00E94D6C"/>
    <w:rsid w:val="00EA2E90"/>
    <w:rsid w:val="00EA51F3"/>
    <w:rsid w:val="00EA617A"/>
    <w:rsid w:val="00EB14A6"/>
    <w:rsid w:val="00EB4713"/>
    <w:rsid w:val="00EC4A25"/>
    <w:rsid w:val="00EC51D2"/>
    <w:rsid w:val="00EE6E55"/>
    <w:rsid w:val="00EF2EBA"/>
    <w:rsid w:val="00F025A2"/>
    <w:rsid w:val="00F0527D"/>
    <w:rsid w:val="00F07388"/>
    <w:rsid w:val="00F079D1"/>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D30B4"/>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C911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character" w:customStyle="1" w:styleId="B1Zchn">
    <w:name w:val="B1 Zchn"/>
    <w:link w:val="B1"/>
    <w:rsid w:val="00C1501B"/>
    <w:rPr>
      <w:lang w:eastAsia="en-US"/>
    </w:rPr>
  </w:style>
  <w:style w:type="character" w:customStyle="1" w:styleId="GuidanceChar">
    <w:name w:val="Guidance Char"/>
    <w:link w:val="Guidance"/>
    <w:rsid w:val="00C1501B"/>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551</TotalTime>
  <Pages>4</Pages>
  <Words>1474</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54</cp:revision>
  <cp:lastPrinted>2017-03-17T12:10:00Z</cp:lastPrinted>
  <dcterms:created xsi:type="dcterms:W3CDTF">2017-09-29T10:31:00Z</dcterms:created>
  <dcterms:modified xsi:type="dcterms:W3CDTF">2017-11-17T16:11:00Z</dcterms:modified>
</cp:coreProperties>
</file>