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D60380" w:rsidRPr="00D60380">
        <w:rPr>
          <w:noProof w:val="0"/>
          <w:sz w:val="24"/>
          <w:szCs w:val="24"/>
          <w:lang w:val="en-US"/>
        </w:rPr>
        <w:t>98</w:t>
      </w:r>
      <w:r w:rsidR="0050162D" w:rsidRPr="00D60380">
        <w:rPr>
          <w:noProof w:val="0"/>
          <w:sz w:val="24"/>
          <w:szCs w:val="24"/>
          <w:lang w:val="en-US"/>
        </w:rPr>
        <w:t xml:space="preserve"> </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36071" w:rsidRPr="00D60380">
        <w:rPr>
          <w:bCs/>
          <w:noProof w:val="0"/>
          <w:sz w:val="24"/>
          <w:szCs w:val="24"/>
          <w:lang w:val="en-US"/>
        </w:rPr>
        <w:t>7</w:t>
      </w:r>
      <w:r w:rsidR="00F1046E">
        <w:rPr>
          <w:bCs/>
          <w:noProof w:val="0"/>
          <w:sz w:val="24"/>
          <w:szCs w:val="24"/>
          <w:lang w:val="en-US"/>
        </w:rPr>
        <w:t>4519</w:t>
      </w:r>
    </w:p>
    <w:p w:rsidR="00CD4C7B" w:rsidRPr="00BD703C" w:rsidRDefault="00D60380" w:rsidP="00CD4C7B">
      <w:pPr>
        <w:pStyle w:val="Header"/>
        <w:tabs>
          <w:tab w:val="right" w:pos="9639"/>
        </w:tabs>
        <w:rPr>
          <w:bCs/>
          <w:noProof w:val="0"/>
          <w:sz w:val="24"/>
          <w:szCs w:val="24"/>
          <w:lang w:val="en-US"/>
        </w:rPr>
      </w:pPr>
      <w:r>
        <w:rPr>
          <w:rFonts w:eastAsia="SimSun"/>
          <w:noProof w:val="0"/>
          <w:sz w:val="24"/>
          <w:szCs w:val="24"/>
          <w:lang w:val="en-US" w:eastAsia="zh-CN"/>
        </w:rPr>
        <w:t>Reno</w:t>
      </w:r>
      <w:r w:rsidR="00C24650" w:rsidRPr="00BD703C">
        <w:rPr>
          <w:rFonts w:eastAsia="SimSun"/>
          <w:noProof w:val="0"/>
          <w:sz w:val="24"/>
          <w:szCs w:val="24"/>
          <w:lang w:val="en-US" w:eastAsia="zh-CN"/>
        </w:rPr>
        <w:t xml:space="preserve">, </w:t>
      </w:r>
      <w:r>
        <w:rPr>
          <w:rFonts w:eastAsia="SimSun"/>
          <w:noProof w:val="0"/>
          <w:sz w:val="24"/>
          <w:szCs w:val="24"/>
          <w:lang w:val="en-US" w:eastAsia="zh-CN"/>
        </w:rPr>
        <w:t>USA</w:t>
      </w:r>
      <w:r w:rsidR="00C24650" w:rsidRPr="00BD703C">
        <w:rPr>
          <w:rFonts w:eastAsia="SimSun"/>
          <w:noProof w:val="0"/>
          <w:sz w:val="24"/>
          <w:szCs w:val="24"/>
          <w:lang w:val="en-US" w:eastAsia="zh-CN"/>
        </w:rPr>
        <w:t xml:space="preserve">, </w:t>
      </w:r>
      <w:r>
        <w:rPr>
          <w:rFonts w:eastAsia="SimSun"/>
          <w:noProof w:val="0"/>
          <w:sz w:val="24"/>
          <w:szCs w:val="24"/>
          <w:lang w:val="en-US" w:eastAsia="zh-CN"/>
        </w:rPr>
        <w:t>29 November</w:t>
      </w:r>
      <w:r w:rsidR="00C92967" w:rsidRPr="00BD703C">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01 Decem</w:t>
      </w:r>
      <w:r w:rsidR="00732349">
        <w:rPr>
          <w:rFonts w:eastAsia="SimSun"/>
          <w:noProof w:val="0"/>
          <w:sz w:val="24"/>
          <w:szCs w:val="24"/>
          <w:lang w:val="en-US" w:eastAsia="zh-CN"/>
        </w:rPr>
        <w:t>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36071" w:rsidRPr="00BD703C">
        <w:rPr>
          <w:rFonts w:eastAsia="SimSun"/>
          <w:noProof w:val="0"/>
          <w:sz w:val="24"/>
          <w:szCs w:val="24"/>
          <w:lang w:val="en-US" w:eastAsia="zh-CN"/>
        </w:rPr>
        <w:t>7</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5A4ED6">
        <w:rPr>
          <w:rFonts w:cs="Arial"/>
          <w:b/>
          <w:bCs/>
          <w:sz w:val="24"/>
          <w:lang w:val="en-US" w:eastAsia="ja-JP"/>
        </w:rPr>
        <w:t>.5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A1256">
        <w:rPr>
          <w:rFonts w:ascii="Arial" w:hAnsi="Arial" w:cs="Arial"/>
          <w:b/>
          <w:bCs/>
          <w:sz w:val="24"/>
        </w:rPr>
        <w:t xml:space="preserve">Text Proposal for </w:t>
      </w:r>
      <w:r w:rsidR="000D06EE">
        <w:rPr>
          <w:rFonts w:ascii="Arial" w:hAnsi="Arial" w:cs="Arial"/>
          <w:b/>
          <w:bCs/>
          <w:sz w:val="24"/>
        </w:rPr>
        <w:t xml:space="preserve">Xn </w:t>
      </w:r>
      <w:r w:rsidR="006472DD">
        <w:rPr>
          <w:rFonts w:ascii="Arial" w:hAnsi="Arial" w:cs="Arial"/>
          <w:b/>
          <w:bCs/>
          <w:sz w:val="24"/>
        </w:rPr>
        <w:t xml:space="preserve">Handover and </w:t>
      </w:r>
      <w:r w:rsidR="00C92C57">
        <w:rPr>
          <w:rFonts w:ascii="Arial" w:hAnsi="Arial" w:cs="Arial"/>
          <w:b/>
          <w:bCs/>
          <w:sz w:val="24"/>
        </w:rPr>
        <w:t>D</w:t>
      </w:r>
      <w:r w:rsidR="00DA1256">
        <w:rPr>
          <w:rFonts w:ascii="Arial" w:hAnsi="Arial" w:cs="Arial"/>
          <w:b/>
          <w:bCs/>
          <w:sz w:val="24"/>
        </w:rPr>
        <w:t>ata forwarding</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E55243" w:rsidRDefault="00E55243" w:rsidP="00E55243">
      <w:r>
        <w:t>RAN2 discussed the lossless intra-NR handover (HO) and reached the following agreement:</w:t>
      </w:r>
    </w:p>
    <w:p w:rsidR="00E55243" w:rsidRPr="001E7EC3" w:rsidRDefault="00E55243" w:rsidP="00E55243">
      <w:pPr>
        <w:pBdr>
          <w:top w:val="single" w:sz="4" w:space="1" w:color="auto"/>
          <w:left w:val="single" w:sz="4" w:space="4" w:color="auto"/>
          <w:bottom w:val="single" w:sz="4" w:space="1" w:color="auto"/>
          <w:right w:val="single" w:sz="4" w:space="4" w:color="auto"/>
        </w:pBdr>
        <w:tabs>
          <w:tab w:val="left" w:pos="1622"/>
        </w:tabs>
        <w:spacing w:after="60"/>
        <w:ind w:left="1622" w:hanging="363"/>
        <w:rPr>
          <w:rFonts w:eastAsia="MS Mincho"/>
          <w:szCs w:val="24"/>
          <w:lang w:eastAsia="en-GB"/>
        </w:rPr>
      </w:pPr>
      <w:r w:rsidRPr="001E7EC3">
        <w:rPr>
          <w:rFonts w:eastAsia="MS Mincho"/>
          <w:szCs w:val="24"/>
          <w:lang w:eastAsia="en-GB"/>
        </w:rPr>
        <w:t>Agreements:</w:t>
      </w:r>
    </w:p>
    <w:p w:rsidR="00E55243" w:rsidRDefault="00E55243" w:rsidP="00E55243">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after="60"/>
        <w:ind w:left="1616" w:hanging="357"/>
        <w:jc w:val="both"/>
      </w:pPr>
      <w:r>
        <w:t xml:space="preserve">For intra NR mobility, when “Lossless HO”, that is lossless, in sequence without duplication to upper layers, can be accomplished by the target using the same DRB configuration and QoS flow to DRB mapping as the source. </w:t>
      </w:r>
    </w:p>
    <w:p w:rsidR="00E55243" w:rsidRDefault="00E55243" w:rsidP="00E55243">
      <w:pPr>
        <w:pStyle w:val="Doc-text2"/>
        <w:pBdr>
          <w:top w:val="single" w:sz="4" w:space="1" w:color="auto"/>
          <w:left w:val="single" w:sz="4" w:space="4" w:color="auto"/>
          <w:bottom w:val="single" w:sz="4" w:space="1" w:color="auto"/>
          <w:right w:val="single" w:sz="4" w:space="4" w:color="auto"/>
        </w:pBdr>
        <w:spacing w:after="60"/>
        <w:ind w:left="1259" w:firstLine="0"/>
        <w:jc w:val="both"/>
      </w:pPr>
      <w:r>
        <w:t>FFS Whether anything more is needed in Rel-15 to support flow remapping at handover. Will be concluded after flow remapping not at handover is concluded.</w:t>
      </w:r>
    </w:p>
    <w:p w:rsidR="00E55243" w:rsidRPr="00B0790E" w:rsidRDefault="00E55243" w:rsidP="00E55243">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after="120"/>
        <w:ind w:left="1616" w:hanging="357"/>
        <w:jc w:val="both"/>
      </w:pPr>
      <w:r>
        <w:tab/>
        <w:t>HO with full configuration shall be supported</w:t>
      </w:r>
    </w:p>
    <w:p w:rsidR="00E55243" w:rsidRDefault="00E55243" w:rsidP="00CD4C7B">
      <w:r>
        <w:t>RAN3 has di</w:t>
      </w:r>
      <w:r w:rsidR="00A13E10">
        <w:t>s</w:t>
      </w:r>
      <w:r>
        <w:t xml:space="preserve">cussed the data forwarding at RAN3#97bis </w:t>
      </w:r>
      <w:r w:rsidR="00B72829">
        <w:t xml:space="preserve">in [3] </w:t>
      </w:r>
      <w:r>
        <w:t xml:space="preserve">and reached the following </w:t>
      </w:r>
      <w:r w:rsidR="00172936">
        <w:t>Working As</w:t>
      </w:r>
      <w:r w:rsidR="00605C1D">
        <w:t>sumption</w:t>
      </w:r>
      <w:r>
        <w:t>:</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WA (for Xn HO):</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A) PDCP PDUs (with SN assigned but not acked by UE)</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-&gt; per-DRB-level tunneling</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B) “fresh data” from NG-U</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-&gt; per-PDU-session forwarding</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C) PDCP SDUs without SN</w:t>
      </w:r>
    </w:p>
    <w:p w:rsidR="00605C1D" w:rsidRDefault="00605C1D" w:rsidP="00605C1D">
      <w:r w:rsidRPr="000510F5">
        <w:rPr>
          <w:b/>
          <w:color w:val="00B050"/>
          <w:sz w:val="18"/>
          <w:szCs w:val="24"/>
        </w:rPr>
        <w:t>-&gt; FFS</w:t>
      </w:r>
    </w:p>
    <w:p w:rsidR="00605C1D" w:rsidRDefault="00605C1D" w:rsidP="00CD4C7B">
      <w:r>
        <w:t xml:space="preserve">This paper elaborates on the working assumption and the </w:t>
      </w:r>
      <w:r w:rsidRPr="0097507F">
        <w:rPr>
          <w:i/>
        </w:rPr>
        <w:t>FFS</w:t>
      </w:r>
      <w:r w:rsidR="0097507F">
        <w:t>, then concludes with some Text P</w:t>
      </w:r>
      <w:bookmarkStart w:id="1" w:name="_GoBack"/>
      <w:bookmarkEnd w:id="1"/>
      <w:r>
        <w:t>roposal.</w:t>
      </w:r>
    </w:p>
    <w:p w:rsidR="00605C1D" w:rsidRDefault="00605C1D" w:rsidP="00CD4C7B"/>
    <w:p w:rsidR="00605C1D" w:rsidRPr="006E13D1" w:rsidRDefault="00605C1D" w:rsidP="00605C1D">
      <w:pPr>
        <w:pStyle w:val="Heading1"/>
      </w:pPr>
      <w:r>
        <w:t>2</w:t>
      </w:r>
      <w:r w:rsidRPr="006E13D1">
        <w:tab/>
      </w:r>
      <w:r>
        <w:t>Description</w:t>
      </w:r>
    </w:p>
    <w:p w:rsidR="00605C1D" w:rsidRDefault="00172936" w:rsidP="00CD4C7B">
      <w:r>
        <w:t>As explained in [3]</w:t>
      </w:r>
      <w:r w:rsidR="007D1DEC">
        <w:t xml:space="preserve"> there are basically</w:t>
      </w:r>
      <w:r w:rsidR="00C90B1A">
        <w:t xml:space="preserve"> two </w:t>
      </w:r>
      <w:r>
        <w:t xml:space="preserve">high level </w:t>
      </w:r>
      <w:r w:rsidR="00C90B1A">
        <w:t>scenarios</w:t>
      </w:r>
      <w:r w:rsidR="007D1DEC">
        <w:t xml:space="preserve"> to be considered for the data forwarding:</w:t>
      </w:r>
    </w:p>
    <w:p w:rsidR="007D1DEC" w:rsidRPr="00C1110C" w:rsidRDefault="00C90B1A" w:rsidP="00CD4C7B">
      <w:pPr>
        <w:rPr>
          <w:b/>
          <w:u w:val="single"/>
        </w:rPr>
      </w:pPr>
      <w:r w:rsidRPr="00C1110C">
        <w:rPr>
          <w:b/>
          <w:u w:val="single"/>
        </w:rPr>
        <w:t>Scenario 1: target gNB can setup the source DRB configuration for a transient period (delta configuration)</w:t>
      </w:r>
    </w:p>
    <w:p w:rsidR="007D1DEC" w:rsidRDefault="00C90B1A" w:rsidP="00CD4C7B">
      <w:r>
        <w:t>This scenario 1 enables lossless handover and is illustrated below:</w:t>
      </w:r>
    </w:p>
    <w:p w:rsidR="00E53651" w:rsidRPr="00C1110C" w:rsidRDefault="00E53651" w:rsidP="00E53651">
      <w:r w:rsidRPr="00C1110C">
        <w:t>For data forwarding the following tunnels can be setup:</w:t>
      </w:r>
    </w:p>
    <w:p w:rsidR="00E53651" w:rsidRDefault="00E53651" w:rsidP="00E53651">
      <w:pPr>
        <w:pStyle w:val="ListParagraph"/>
        <w:numPr>
          <w:ilvl w:val="0"/>
          <w:numId w:val="7"/>
        </w:numPr>
      </w:pPr>
      <w:r>
        <w:t>Two data forwarding tunnels, one for DRB1 and one for DRB2 enables to send packets that have assigned a SN by the source gNB on same DRB at the target side (same behaviour as in LTE)</w:t>
      </w:r>
      <w:r w:rsidRPr="00E53651">
        <w:t xml:space="preserve"> </w:t>
      </w:r>
    </w:p>
    <w:p w:rsidR="00E53651" w:rsidRDefault="00E53651" w:rsidP="00E53651">
      <w:pPr>
        <w:pStyle w:val="ListParagraph"/>
        <w:numPr>
          <w:ilvl w:val="0"/>
          <w:numId w:val="7"/>
        </w:numPr>
      </w:pPr>
      <w:r>
        <w:t>One additional data forwarding tunnel suffice</w:t>
      </w:r>
      <w:r w:rsidR="00172936">
        <w:t>s</w:t>
      </w:r>
      <w:r>
        <w:t xml:space="preserve"> to carry all fresh packets regardless of their flow. At arrival at the target gNB, they are first queued waiting that packets that have assigned a SN by the source gNB are first delivered then the target “DRB mapping” function can allocate them to DRB3.</w:t>
      </w:r>
      <w:r w:rsidR="001E4F2A">
        <w:t xml:space="preserve"> </w:t>
      </w:r>
    </w:p>
    <w:p w:rsidR="00E53651" w:rsidRDefault="00E53651" w:rsidP="00E53651"/>
    <w:p w:rsidR="00E53651" w:rsidRDefault="00E53651" w:rsidP="00E53651">
      <w:pPr>
        <w:jc w:val="center"/>
      </w:pPr>
      <w:r w:rsidRPr="00844D47">
        <w:rPr>
          <w:noProof/>
          <w:lang w:val="fr-FR" w:eastAsia="fr-FR"/>
        </w:rPr>
        <w:lastRenderedPageBreak/>
        <w:drawing>
          <wp:inline distT="0" distB="0" distL="0" distR="0" wp14:anchorId="58D5DC4F" wp14:editId="1F71AF93">
            <wp:extent cx="4732543" cy="3528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p>
    <w:p w:rsidR="00E53651" w:rsidRPr="00AB6329" w:rsidRDefault="00E53651" w:rsidP="00E53651">
      <w:pPr>
        <w:jc w:val="center"/>
        <w:rPr>
          <w:rFonts w:ascii="Arial" w:hAnsi="Arial" w:cs="Arial"/>
          <w:b/>
        </w:rPr>
      </w:pPr>
      <w:r>
        <w:rPr>
          <w:rFonts w:ascii="Arial" w:hAnsi="Arial" w:cs="Arial"/>
          <w:b/>
        </w:rPr>
        <w:t>Figure 3:  Intra-NR HO with DRB configuration change.</w:t>
      </w:r>
    </w:p>
    <w:p w:rsidR="007D1DEC" w:rsidRDefault="007D1DEC" w:rsidP="00CD4C7B"/>
    <w:p w:rsidR="00E53651" w:rsidRPr="00C1110C" w:rsidRDefault="00E53651" w:rsidP="00E53651">
      <w:pPr>
        <w:rPr>
          <w:b/>
          <w:u w:val="single"/>
        </w:rPr>
      </w:pPr>
      <w:r w:rsidRPr="00C1110C">
        <w:rPr>
          <w:b/>
          <w:u w:val="single"/>
        </w:rPr>
        <w:t xml:space="preserve">Scenario </w:t>
      </w:r>
      <w:r w:rsidR="00EF4A5E">
        <w:rPr>
          <w:b/>
          <w:u w:val="single"/>
        </w:rPr>
        <w:t>2</w:t>
      </w:r>
      <w:r w:rsidRPr="00C1110C">
        <w:rPr>
          <w:b/>
          <w:u w:val="single"/>
        </w:rPr>
        <w:t>: target gNB does not setup the source DRB configuration for a transient period (full configuration)</w:t>
      </w:r>
    </w:p>
    <w:p w:rsidR="00605C1D" w:rsidRDefault="00E53651" w:rsidP="00CD4C7B">
      <w:r>
        <w:t>In that scenario</w:t>
      </w:r>
      <w:r w:rsidR="00C1110C">
        <w:t>,</w:t>
      </w:r>
      <w:r>
        <w:t xml:space="preserve"> lossless handover cannot be guaranteed and the target resets the sequence numbering. The target can map all </w:t>
      </w:r>
      <w:r w:rsidR="00BE0FE1">
        <w:t xml:space="preserve">fresh </w:t>
      </w:r>
      <w:r>
        <w:t>packets according its own mapping policy.</w:t>
      </w:r>
    </w:p>
    <w:p w:rsidR="00E53651" w:rsidRPr="00C1110C" w:rsidRDefault="00E53651" w:rsidP="00E53651">
      <w:r w:rsidRPr="00C1110C">
        <w:t>For data forwarding the following tunnels can be setup:</w:t>
      </w:r>
    </w:p>
    <w:p w:rsidR="00E53651" w:rsidRDefault="00E53651" w:rsidP="00E53651">
      <w:pPr>
        <w:pStyle w:val="ListParagraph"/>
        <w:numPr>
          <w:ilvl w:val="0"/>
          <w:numId w:val="7"/>
        </w:numPr>
      </w:pPr>
      <w:r>
        <w:t>One data forwarding tunnel suffices to carry both all fresh packets regardless of their flow. At arrival at the target gNB all packets are re-marked according to the target “DRB mapping” function onto DRB3.</w:t>
      </w:r>
    </w:p>
    <w:p w:rsidR="00E53651" w:rsidRDefault="00E53651" w:rsidP="00E53651">
      <w:pPr>
        <w:jc w:val="center"/>
      </w:pPr>
      <w:r w:rsidRPr="009D2D35">
        <w:rPr>
          <w:noProof/>
          <w:lang w:val="fr-FR" w:eastAsia="fr-FR"/>
        </w:rPr>
        <w:drawing>
          <wp:inline distT="0" distB="0" distL="0" distR="0" wp14:anchorId="226282C1" wp14:editId="383EFCF5">
            <wp:extent cx="4664075" cy="3228975"/>
            <wp:effectExtent l="0" t="0" r="317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p>
    <w:p w:rsidR="00E53651" w:rsidRPr="0032234E" w:rsidRDefault="00E53651" w:rsidP="00E53651">
      <w:pPr>
        <w:jc w:val="center"/>
        <w:rPr>
          <w:rFonts w:ascii="Arial" w:hAnsi="Arial" w:cs="Arial"/>
          <w:b/>
        </w:rPr>
      </w:pPr>
      <w:r>
        <w:rPr>
          <w:rFonts w:ascii="Arial" w:hAnsi="Arial" w:cs="Arial"/>
          <w:b/>
        </w:rPr>
        <w:t>Figure 4: HO with full configuration</w:t>
      </w:r>
    </w:p>
    <w:p w:rsidR="00605C1D" w:rsidRDefault="00E53651" w:rsidP="00CD4C7B">
      <w:r>
        <w:lastRenderedPageBreak/>
        <w:t>As can be seen above, in case A/ packets which are forwarded and for which an SN had been allocated at the source are PDCP SDUs and not PDCP PDUs. This is because these packets have not been acknowledged by the UE and they will be cip</w:t>
      </w:r>
      <w:r w:rsidR="004C60D3">
        <w:t>hered by the target after the fo</w:t>
      </w:r>
      <w:r>
        <w:t>rwarding.</w:t>
      </w:r>
    </w:p>
    <w:p w:rsidR="00E53651" w:rsidRPr="000510F5" w:rsidRDefault="00E53651" w:rsidP="00E53651">
      <w:pPr>
        <w:widowControl w:val="0"/>
        <w:spacing w:after="0"/>
        <w:ind w:left="144" w:hanging="144"/>
        <w:rPr>
          <w:b/>
          <w:color w:val="00B050"/>
          <w:sz w:val="18"/>
          <w:szCs w:val="24"/>
        </w:rPr>
      </w:pPr>
      <w:r w:rsidRPr="00E53651">
        <w:rPr>
          <w:b/>
        </w:rPr>
        <w:t>Proposal 1:</w:t>
      </w:r>
      <w:r>
        <w:t xml:space="preserve"> correct the WA for case A/ into </w:t>
      </w:r>
      <w:r w:rsidR="00031E12">
        <w:rPr>
          <w:b/>
          <w:color w:val="00B050"/>
          <w:sz w:val="18"/>
          <w:szCs w:val="24"/>
        </w:rPr>
        <w:t>A) PDCP S</w:t>
      </w:r>
      <w:r w:rsidRPr="000510F5">
        <w:rPr>
          <w:b/>
          <w:color w:val="00B050"/>
          <w:sz w:val="18"/>
          <w:szCs w:val="24"/>
        </w:rPr>
        <w:t>DUs (with SN assigned but not acked by UE)</w:t>
      </w:r>
    </w:p>
    <w:p w:rsidR="00E53651" w:rsidRPr="000510F5" w:rsidRDefault="00E53651" w:rsidP="00E53651">
      <w:pPr>
        <w:widowControl w:val="0"/>
        <w:spacing w:after="0"/>
        <w:ind w:left="144" w:hanging="144"/>
        <w:rPr>
          <w:b/>
          <w:color w:val="00B050"/>
          <w:sz w:val="18"/>
          <w:szCs w:val="24"/>
        </w:rPr>
      </w:pPr>
      <w:r w:rsidRPr="000510F5">
        <w:rPr>
          <w:b/>
          <w:color w:val="00B050"/>
          <w:sz w:val="18"/>
          <w:szCs w:val="24"/>
        </w:rPr>
        <w:t>-&gt; per-DRB-level tunneling</w:t>
      </w:r>
    </w:p>
    <w:p w:rsidR="00C90B1A" w:rsidRDefault="00C90B1A" w:rsidP="00CD4C7B"/>
    <w:p w:rsidR="00C90B1A" w:rsidRDefault="004C60D3" w:rsidP="00CD4C7B">
      <w:r>
        <w:t xml:space="preserve">At the point in time when the source gNB freezes the SN number the </w:t>
      </w:r>
      <w:r w:rsidR="00C1110C">
        <w:t>source gNB can select one of the following three options:</w:t>
      </w:r>
    </w:p>
    <w:p w:rsidR="00C1110C" w:rsidRDefault="00C1110C" w:rsidP="00C1110C">
      <w:pPr>
        <w:pStyle w:val="ListParagraph"/>
        <w:numPr>
          <w:ilvl w:val="0"/>
          <w:numId w:val="7"/>
        </w:numPr>
      </w:pPr>
      <w:r w:rsidRPr="006766E7">
        <w:rPr>
          <w:u w:val="single"/>
        </w:rPr>
        <w:t>Option 1</w:t>
      </w:r>
      <w:r>
        <w:t xml:space="preserve">: If it has setup a PDU session tunnel: Start forwarding all incoming </w:t>
      </w:r>
      <w:r w:rsidR="006766E7">
        <w:t xml:space="preserve">fresh </w:t>
      </w:r>
      <w:r>
        <w:t>packets over the PDU session tunnel. In this case all the buffered PDCP SDUs at source gNB have an SN assigned; there are only packets of type B/ and no packets of type C/.</w:t>
      </w:r>
    </w:p>
    <w:p w:rsidR="00C1110C" w:rsidRDefault="00C1110C" w:rsidP="00C1110C">
      <w:pPr>
        <w:pStyle w:val="ListParagraph"/>
        <w:numPr>
          <w:ilvl w:val="0"/>
          <w:numId w:val="7"/>
        </w:numPr>
      </w:pPr>
      <w:r w:rsidRPr="006766E7">
        <w:rPr>
          <w:u w:val="single"/>
        </w:rPr>
        <w:t>Option 2</w:t>
      </w:r>
      <w:r>
        <w:t>: If it has not setup a PDU session tunnel: the source gNB do like in LTE: it forwards over the DRB tunnels the PDCP SDUs with allocated SN numbers followed by the PDCP SDUs without SN numbers. In that case there are no B/ packets by only packets of type C/ which are sent over the DRB tunnels.</w:t>
      </w:r>
    </w:p>
    <w:p w:rsidR="00C1110C" w:rsidRDefault="00C1110C" w:rsidP="00C1110C">
      <w:pPr>
        <w:pStyle w:val="ListParagraph"/>
        <w:numPr>
          <w:ilvl w:val="0"/>
          <w:numId w:val="7"/>
        </w:numPr>
      </w:pPr>
      <w:r w:rsidRPr="006766E7">
        <w:rPr>
          <w:u w:val="single"/>
        </w:rPr>
        <w:t>Option 3</w:t>
      </w:r>
      <w:r>
        <w:t xml:space="preserve">: the source gNB can </w:t>
      </w:r>
      <w:r w:rsidR="00FD0A11">
        <w:t>also</w:t>
      </w:r>
      <w:r>
        <w:t xml:space="preserve"> do an hybrid between option1 and 2. It can buffer some incoming fresh packets at PDCP SDUs w/o allocated SN which will be forwarded over the DRB tunnels, then the remaining incoming fresh packets over the PDU session tunnel</w:t>
      </w:r>
      <w:r w:rsidR="006766E7">
        <w:t>. Target gNB will ensure the in-</w:t>
      </w:r>
      <w:r>
        <w:t>order delivery.</w:t>
      </w:r>
    </w:p>
    <w:p w:rsidR="00C1110C" w:rsidRDefault="00C1110C" w:rsidP="00CD4C7B">
      <w:r>
        <w:t>Option 2 allows to avoid setting up an additional PDU session forwarding tunnel but it does not allow to treat forwarded packets based on the t</w:t>
      </w:r>
      <w:r w:rsidR="00FD0A11">
        <w:t>arget flow-DRB mapping policy</w:t>
      </w:r>
      <w:r>
        <w:t>.</w:t>
      </w:r>
    </w:p>
    <w:p w:rsidR="00C1110C" w:rsidRDefault="00C1110C" w:rsidP="00CD4C7B">
      <w:r>
        <w:t xml:space="preserve">Conversely, Option 1 needs to setup the additional PDU session tunnel but allows to treat forwarded packets based on the </w:t>
      </w:r>
      <w:r w:rsidR="00FD0A11">
        <w:t>target flow-DRB mapping policy</w:t>
      </w:r>
      <w:r>
        <w:t>.</w:t>
      </w:r>
    </w:p>
    <w:p w:rsidR="00C1110C" w:rsidRDefault="00C1110C" w:rsidP="00CD4C7B">
      <w:r>
        <w:t>This should remain an implementation choice. From the analysis above we deduce the following conclusion</w:t>
      </w:r>
      <w:r w:rsidR="00C01C3D">
        <w:t xml:space="preserve"> for the current FFS</w:t>
      </w:r>
      <w:r>
        <w:t>:</w:t>
      </w:r>
    </w:p>
    <w:p w:rsidR="00C1110C" w:rsidRPr="000510F5" w:rsidRDefault="00C1110C" w:rsidP="00C1110C">
      <w:pPr>
        <w:widowControl w:val="0"/>
        <w:spacing w:after="0"/>
        <w:ind w:left="144" w:hanging="144"/>
        <w:rPr>
          <w:b/>
          <w:color w:val="00B050"/>
          <w:sz w:val="18"/>
          <w:szCs w:val="24"/>
        </w:rPr>
      </w:pPr>
      <w:r w:rsidRPr="000510F5">
        <w:rPr>
          <w:b/>
          <w:color w:val="00B050"/>
          <w:sz w:val="18"/>
          <w:szCs w:val="24"/>
        </w:rPr>
        <w:t>B) “fresh data” from NG-U</w:t>
      </w:r>
    </w:p>
    <w:p w:rsidR="00C1110C" w:rsidRPr="000510F5" w:rsidRDefault="00C1110C" w:rsidP="00C1110C">
      <w:pPr>
        <w:widowControl w:val="0"/>
        <w:spacing w:after="0"/>
        <w:ind w:left="144" w:hanging="144"/>
        <w:rPr>
          <w:b/>
          <w:color w:val="00B050"/>
          <w:sz w:val="18"/>
          <w:szCs w:val="24"/>
        </w:rPr>
      </w:pPr>
      <w:r w:rsidRPr="000510F5">
        <w:rPr>
          <w:b/>
          <w:color w:val="00B050"/>
          <w:sz w:val="18"/>
          <w:szCs w:val="24"/>
        </w:rPr>
        <w:t>-&gt; per-PDU-session forwarding</w:t>
      </w:r>
    </w:p>
    <w:p w:rsidR="00C1110C" w:rsidRPr="000510F5" w:rsidRDefault="00C1110C" w:rsidP="00C1110C">
      <w:pPr>
        <w:widowControl w:val="0"/>
        <w:spacing w:after="0"/>
        <w:ind w:left="144" w:hanging="144"/>
        <w:rPr>
          <w:b/>
          <w:color w:val="00B050"/>
          <w:sz w:val="18"/>
          <w:szCs w:val="24"/>
        </w:rPr>
      </w:pPr>
      <w:r w:rsidRPr="000510F5">
        <w:rPr>
          <w:b/>
          <w:color w:val="00B050"/>
          <w:sz w:val="18"/>
          <w:szCs w:val="24"/>
        </w:rPr>
        <w:t>C) PDCP SDUs without SN</w:t>
      </w:r>
    </w:p>
    <w:p w:rsidR="00C1110C" w:rsidRDefault="00C1110C" w:rsidP="00C1110C">
      <w:r>
        <w:rPr>
          <w:b/>
          <w:color w:val="00B050"/>
          <w:sz w:val="18"/>
          <w:szCs w:val="24"/>
        </w:rPr>
        <w:t>-&gt; per DRB level tunnelling.</w:t>
      </w:r>
    </w:p>
    <w:p w:rsidR="00C1110C" w:rsidRDefault="00C1110C" w:rsidP="00CD4C7B">
      <w:r>
        <w:t>And the following proposal:</w:t>
      </w:r>
    </w:p>
    <w:p w:rsidR="00C1110C" w:rsidRDefault="00C1110C" w:rsidP="00CD4C7B">
      <w:r w:rsidRPr="00C1110C">
        <w:rPr>
          <w:b/>
        </w:rPr>
        <w:t>Proposal 2</w:t>
      </w:r>
      <w:r>
        <w:t>: for the fresh incoming packets (after PDCP SN freeze) it is source gNB implementation choice whether to forward them as PDCP SDUs w/o SN or as SDAP SDUs. In the first case, the packets shall be forwarded over DRB tunnels and in the second case over a PDU session tunnel.</w:t>
      </w:r>
    </w:p>
    <w:p w:rsidR="00C1110C" w:rsidRDefault="00C1110C" w:rsidP="00CD4C7B">
      <w:r>
        <w:t>It is proposed to capture the following Text Proposal for TS 38.300.</w:t>
      </w:r>
    </w:p>
    <w:p w:rsidR="00C90B1A" w:rsidRDefault="00C90B1A" w:rsidP="00CD4C7B"/>
    <w:p w:rsidR="00E55243" w:rsidRDefault="00E55243" w:rsidP="00CD4C7B"/>
    <w:p w:rsidR="00CD4C7B" w:rsidRDefault="00CD4C7B" w:rsidP="00CD4C7B">
      <w:pPr>
        <w:pStyle w:val="Heading1"/>
      </w:pPr>
      <w:r w:rsidRPr="006E13D1">
        <w:t>2</w:t>
      </w:r>
      <w:r w:rsidRPr="006E13D1">
        <w:tab/>
      </w:r>
      <w:r w:rsidR="00E55243">
        <w:t>Text Proposal for TS 38.300</w:t>
      </w:r>
    </w:p>
    <w:p w:rsidR="00E55243" w:rsidRDefault="00E55243" w:rsidP="00D00F84"/>
    <w:p w:rsidR="00E55243" w:rsidRDefault="00E55243" w:rsidP="00E55243">
      <w:pPr>
        <w:pStyle w:val="Heading4"/>
        <w:rPr>
          <w:lang w:eastAsia="ja-JP"/>
        </w:rPr>
      </w:pPr>
      <w:bookmarkStart w:id="2" w:name="_Toc492057119"/>
      <w:r>
        <w:rPr>
          <w:lang w:eastAsia="ja-JP"/>
        </w:rPr>
        <w:t>9.2.3.2</w:t>
      </w:r>
      <w:r>
        <w:rPr>
          <w:lang w:eastAsia="ja-JP"/>
        </w:rPr>
        <w:tab/>
        <w:t>Handover</w:t>
      </w:r>
      <w:bookmarkEnd w:id="2"/>
    </w:p>
    <w:p w:rsidR="00E55243" w:rsidRDefault="00E55243" w:rsidP="00E55243">
      <w:pPr>
        <w:pStyle w:val="Heading5"/>
        <w:rPr>
          <w:lang w:eastAsia="ja-JP"/>
        </w:rPr>
      </w:pPr>
      <w:bookmarkStart w:id="3" w:name="_Toc492057120"/>
      <w:bookmarkStart w:id="4" w:name="_Hlk493087237"/>
      <w:r>
        <w:rPr>
          <w:lang w:eastAsia="ja-JP"/>
        </w:rPr>
        <w:t>9.2.3.2.1</w:t>
      </w:r>
      <w:r>
        <w:rPr>
          <w:lang w:eastAsia="ja-JP"/>
        </w:rPr>
        <w:tab/>
        <w:t>C-Plane Handling</w:t>
      </w:r>
      <w:bookmarkEnd w:id="3"/>
    </w:p>
    <w:p w:rsidR="00E55243" w:rsidRDefault="00E55243" w:rsidP="00E55243">
      <w:pPr>
        <w:rPr>
          <w:lang w:eastAsia="ja-JP"/>
        </w:rPr>
      </w:pPr>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bookmarkEnd w:id="4"/>
    <w:p w:rsidR="00E55243" w:rsidRDefault="00E55243" w:rsidP="00E55243">
      <w:pPr>
        <w:pStyle w:val="TH"/>
      </w:pPr>
      <w:r>
        <w:rPr>
          <w:lang w:val="x-none" w:eastAsia="x-none"/>
        </w:rPr>
        <w:object w:dxaOrig="9735"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410.25pt" o:ole="">
            <v:imagedata r:id="rId9" o:title=""/>
          </v:shape>
          <o:OLEObject Type="Embed" ProgID="Visio.Drawing.11" ShapeID="_x0000_i1025" DrawAspect="Content" ObjectID="_1572442684" r:id="rId10"/>
        </w:object>
      </w:r>
    </w:p>
    <w:p w:rsidR="00E55243" w:rsidRDefault="00E55243" w:rsidP="00E55243">
      <w:pPr>
        <w:pStyle w:val="TF"/>
        <w:outlineLvl w:val="0"/>
        <w:rPr>
          <w:lang w:eastAsia="ja-JP"/>
        </w:rPr>
      </w:pPr>
      <w:r>
        <w:rPr>
          <w:lang w:eastAsia="ja-JP"/>
        </w:rPr>
        <w:t>Figure 9.2.3.2.1-1: Intra-AMF/UPF Handover</w:t>
      </w:r>
    </w:p>
    <w:p w:rsidR="00E55243" w:rsidRDefault="00E55243" w:rsidP="00E55243">
      <w:pPr>
        <w:pStyle w:val="B1"/>
        <w:rPr>
          <w:lang w:eastAsia="ja-JP"/>
        </w:rPr>
      </w:pPr>
      <w:r>
        <w:t>0.</w:t>
      </w:r>
      <w:r>
        <w:tab/>
        <w:t>The UE context within the source gNB contains information regarding roaming and access restrictions which were provided either at connection establishment or at the last TA update.</w:t>
      </w:r>
    </w:p>
    <w:p w:rsidR="00E55243" w:rsidRDefault="00E55243" w:rsidP="00E55243">
      <w:pPr>
        <w:pStyle w:val="B1"/>
      </w:pPr>
      <w:r>
        <w:t>1.</w:t>
      </w:r>
      <w:r>
        <w:tab/>
        <w:t>The source gNB configures the UE measurement procedures and the UE reports according to the measurement configuration.</w:t>
      </w:r>
    </w:p>
    <w:p w:rsidR="00E55243" w:rsidRDefault="00E55243" w:rsidP="00E55243">
      <w:pPr>
        <w:pStyle w:val="B1"/>
      </w:pPr>
      <w:r>
        <w:t>2.</w:t>
      </w:r>
      <w:r>
        <w:tab/>
        <w:t>The source gNB decides to handover the UE, based on MEASUREMENT REPORT and RRM information.</w:t>
      </w:r>
    </w:p>
    <w:p w:rsidR="00E55243" w:rsidRDefault="00E55243" w:rsidP="00E55243">
      <w:pPr>
        <w:pStyle w:val="B1"/>
        <w:rPr>
          <w:lang w:eastAsia="zh-CN"/>
        </w:rPr>
      </w:pPr>
      <w:r>
        <w:t>3.</w:t>
      </w:r>
      <w:r>
        <w:tab/>
        <w:t>The source gNB issues a HANDOVER REQUEST message to the target gNB passing a transparent RRC container with necessary information to prepare the HO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t xml:space="preserve"> (subject to RAN1 feedback)</w:t>
      </w:r>
      <w:r>
        <w:rPr>
          <w:lang w:eastAsia="zh-CN"/>
        </w:rPr>
        <w:t xml:space="preserve">, </w:t>
      </w:r>
      <w:r>
        <w:t>the UE capabilities for different RATs,</w:t>
      </w:r>
      <w:r>
        <w:rPr>
          <w:lang w:eastAsia="zh-CN"/>
        </w:rPr>
        <w:t xml:space="preserve"> and can include the UE reported measurement information including beam-related information</w:t>
      </w:r>
      <w:r>
        <w:t xml:space="preserve"> if available</w:t>
      </w:r>
      <w:r>
        <w:rPr>
          <w:lang w:eastAsia="zh-CN"/>
        </w:rPr>
        <w:t>. Also, if CA is configured, the RRM configuration can include the list of best cells on each frequency for which measurement information is available.</w:t>
      </w:r>
    </w:p>
    <w:p w:rsidR="00E55243" w:rsidRDefault="00E55243" w:rsidP="00E55243">
      <w:pPr>
        <w:pStyle w:val="Guidance"/>
        <w:rPr>
          <w:color w:val="FF0000"/>
        </w:rPr>
      </w:pPr>
      <w:r>
        <w:rPr>
          <w:color w:val="FF0000"/>
        </w:rPr>
        <w:t>FFS whether the AS configuration includes the QoS flow to DRB mapping that was not configured to the UE via RRC signalling. And FFS whether there is a need to provide the system information from source equivalent to LTE’s MIB, SIB-1 and SIB-2 (some checking of use of this in LTE to be done).</w:t>
      </w:r>
    </w:p>
    <w:p w:rsidR="00E55243" w:rsidRDefault="00E55243" w:rsidP="00E55243">
      <w:pPr>
        <w:pStyle w:val="B1"/>
      </w:pPr>
      <w:r>
        <w:t>4.</w:t>
      </w:r>
      <w:r>
        <w:tab/>
        <w:t>Admission Control may be performed by the target gNB.</w:t>
      </w:r>
    </w:p>
    <w:p w:rsidR="00E55243" w:rsidRDefault="00E55243" w:rsidP="00E55243">
      <w:pPr>
        <w:pStyle w:val="B1"/>
        <w:rPr>
          <w:lang w:eastAsia="zh-CN"/>
        </w:rPr>
      </w:pPr>
      <w:r>
        <w:lastRenderedPageBreak/>
        <w:t>5.</w:t>
      </w:r>
      <w:r>
        <w:tab/>
        <w:t>The target gNB prepares HO with L1/L2 and sends the HANDOVER REQUEST ACKNOWLEDGE to the source gNB.</w:t>
      </w:r>
      <w:r>
        <w:rPr>
          <w:lang w:eastAsia="zh-CN"/>
        </w:rPr>
        <w:t xml:space="preserve"> The </w:t>
      </w:r>
      <w:r>
        <w:t>HANDOVER REQUEST</w:t>
      </w:r>
      <w:r>
        <w:rPr>
          <w:lang w:eastAsia="zh-CN"/>
        </w:rPr>
        <w:t xml:space="preserve"> ACKNOWLEDGE message includes a transparent container to be sent to the UE .</w:t>
      </w:r>
    </w:p>
    <w:p w:rsidR="00E55243" w:rsidRDefault="00E55243" w:rsidP="00E55243">
      <w:pPr>
        <w:pStyle w:val="B1"/>
        <w:rPr>
          <w:lang w:eastAsia="ja-JP"/>
        </w:rPr>
      </w:pPr>
      <w:r>
        <w:rPr>
          <w:color w:val="FF0000"/>
        </w:rPr>
        <w:t>FFS if there could be exceptions where the Handover Command is entirely generated by the target gNB (e.g any enhancements similar to MBB enhancement in LTE, if supported).</w:t>
      </w:r>
      <w:r>
        <w:t>6.</w:t>
      </w:r>
      <w:r>
        <w:tab/>
        <w:t>The source gNB triggers the Uu handover and sends the Handover Command message (containing the transparent container) to the UE.</w:t>
      </w:r>
      <w:r>
        <w:rPr>
          <w:lang w:eastAsia="zh-CN"/>
        </w:rPr>
        <w:t xml:space="preserve"> </w:t>
      </w:r>
      <w:r>
        <w:t>The Handover Command message carries the information required to access the target cell, which includes at least the target cell ID,</w:t>
      </w:r>
      <w:r>
        <w:rPr>
          <w:lang w:eastAsia="zh-CN"/>
        </w:rPr>
        <w:t xml:space="preserve"> the new C-RNTI, the target gNB security algorithm identifiers for the selected security algorithms, </w:t>
      </w:r>
      <w:bookmarkStart w:id="5" w:name="OLE_LINK90"/>
      <w:bookmarkStart w:id="6" w:name="OLE_LINK89"/>
      <w:r>
        <w:rPr>
          <w:lang w:eastAsia="zh-CN"/>
        </w:rPr>
        <w:t xml:space="preserve">can include </w:t>
      </w:r>
      <w:r>
        <w:t>a set of dedicated RACH resources</w:t>
      </w:r>
      <w:r>
        <w:rPr>
          <w:lang w:eastAsia="zh-CN"/>
        </w:rPr>
        <w:t xml:space="preserve">, the </w:t>
      </w:r>
      <w:r>
        <w:t>association between RACH resources and SS blocks</w:t>
      </w:r>
      <w:r>
        <w:rPr>
          <w:lang w:eastAsia="zh-CN"/>
        </w:rPr>
        <w:t xml:space="preserve">, the </w:t>
      </w:r>
      <w:r>
        <w:rPr>
          <w:rFonts w:eastAsia="MS Mincho"/>
          <w:lang w:val="en-US"/>
        </w:rPr>
        <w:t>association between RACH resources and UE-specific CSI-RS configuration(s),</w:t>
      </w:r>
      <w:r>
        <w:rPr>
          <w:lang w:eastAsia="zh-CN"/>
        </w:rPr>
        <w:t xml:space="preserve"> common RACH resources, and target gNB SIBs, </w:t>
      </w:r>
      <w:bookmarkEnd w:id="5"/>
      <w:bookmarkEnd w:id="6"/>
      <w:r>
        <w:rPr>
          <w:lang w:eastAsia="zh-CN"/>
        </w:rPr>
        <w:t>etc</w:t>
      </w:r>
      <w:r>
        <w:t>.</w:t>
      </w:r>
    </w:p>
    <w:p w:rsidR="00E55243" w:rsidRDefault="00E55243" w:rsidP="00E55243">
      <w:pPr>
        <w:pStyle w:val="Guidance"/>
        <w:rPr>
          <w:color w:val="FF0000"/>
        </w:rPr>
      </w:pPr>
      <w:r>
        <w:rPr>
          <w:color w:val="FF0000"/>
        </w:rPr>
        <w:t xml:space="preserve">FFS how the UE uses the set of dedicated RACH resources and common RACH resources, how the UE knows the common RACH resources, and how the UE selects the beam and RACH resources to be used to access from the information included in the handover command. </w:t>
      </w:r>
    </w:p>
    <w:p w:rsidR="00E55243" w:rsidRDefault="00E55243" w:rsidP="00E55243">
      <w:pPr>
        <w:pStyle w:val="B1"/>
      </w:pPr>
      <w:r>
        <w:t>7.</w:t>
      </w:r>
      <w:r>
        <w:tab/>
        <w:t>The source gNB sends the SN STATUS TRANSFER message to the target gNB.</w:t>
      </w:r>
    </w:p>
    <w:p w:rsidR="00E55243" w:rsidRDefault="00E55243" w:rsidP="00E55243">
      <w:pPr>
        <w:pStyle w:val="B1"/>
      </w:pPr>
      <w:r>
        <w:t>8.</w:t>
      </w:r>
      <w:r>
        <w:tab/>
        <w:t>The UE synchronises to the target cell and completes the RRC handover procedure.</w:t>
      </w:r>
    </w:p>
    <w:p w:rsidR="00E55243" w:rsidRDefault="00E55243" w:rsidP="00E55243">
      <w:pPr>
        <w:pStyle w:val="B1"/>
      </w:pPr>
      <w:r>
        <w:t>9.</w:t>
      </w:r>
      <w:r>
        <w:tab/>
        <w:t>The target gNB sends a PATH SWITCH REQUEST message to AMF to trigger 5GC to switch the DL data path towards the target gNB and to establish an NG-C interface instance towards the target gNB.</w:t>
      </w:r>
    </w:p>
    <w:p w:rsidR="00E55243" w:rsidRDefault="00E55243" w:rsidP="00E55243">
      <w:pPr>
        <w:pStyle w:val="B1"/>
      </w:pPr>
      <w:r>
        <w:t>10.</w:t>
      </w:r>
      <w:r>
        <w:tab/>
        <w:t>5GC switches the DL data path towards the target gNB</w:t>
      </w:r>
    </w:p>
    <w:p w:rsidR="00E55243" w:rsidRDefault="00E55243" w:rsidP="00E55243">
      <w:pPr>
        <w:pStyle w:val="B1"/>
      </w:pPr>
      <w:r>
        <w:t>11.</w:t>
      </w:r>
      <w:r>
        <w:tab/>
        <w:t>The AMF confirms the PATH SWITCH REQUEST message with the PATH SWITCH REQUEST ACKNOWLEDGE message.</w:t>
      </w:r>
    </w:p>
    <w:p w:rsidR="00E55243" w:rsidRDefault="00E55243" w:rsidP="00E55243">
      <w:pPr>
        <w:pStyle w:val="B1"/>
      </w:pPr>
      <w:r>
        <w:t>12.</w:t>
      </w:r>
      <w:r>
        <w:tab/>
        <w:t>By sending the UE CONTEXT RELEASE message, the target gNB informs the source gNB about the success of HO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rsidR="00E55243" w:rsidRDefault="00E55243" w:rsidP="00E55243">
      <w:r>
        <w:t>The RRM configuration can include both beam measurement information (for layer 3 mobility) associated to SS Block(s) and CSI-RS(s) for the reported cell (or cells FFS) if both types of measurements are available.</w:t>
      </w:r>
    </w:p>
    <w:p w:rsidR="00E55243" w:rsidRDefault="00E55243" w:rsidP="00E55243">
      <w:pPr>
        <w:pStyle w:val="Guidance"/>
        <w:rPr>
          <w:color w:val="FF0000"/>
        </w:rPr>
      </w:pPr>
      <w:r>
        <w:rPr>
          <w:color w:val="FF0000"/>
        </w:rPr>
        <w:t>FFS for which cell(s) beam measurement information can be included e.g. only candidate target cell.</w:t>
      </w:r>
    </w:p>
    <w:p w:rsidR="00E55243" w:rsidRDefault="00E55243" w:rsidP="00E55243">
      <w:r>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 i/ Common RACH configuration, ii/ Common RACH configuration + Dedicated RACH configuration associated with SS-Block or iii/ Common RACH configuration + Dedicated RACH configuration associated with CSI-RS.</w:t>
      </w:r>
    </w:p>
    <w:p w:rsidR="00E55243" w:rsidRDefault="00E55243" w:rsidP="00E55243">
      <w:pPr>
        <w:pStyle w:val="Guidance"/>
        <w:rPr>
          <w:color w:val="FF0000"/>
        </w:rPr>
      </w:pPr>
      <w:r>
        <w:rPr>
          <w:color w:val="FF0000"/>
        </w:rPr>
        <w:t>FFS whether the target gNB can optionally include the common RACH configuration in the Handover Command. If not included, the UE continues to use the common RACH configuration of the source cell. The conclusion of this study may impact the above RACH configuration requirement.</w:t>
      </w:r>
    </w:p>
    <w:p w:rsidR="00E55243" w:rsidRDefault="00E55243" w:rsidP="00E55243">
      <w:pPr>
        <w:pStyle w:val="Guidance"/>
        <w:rPr>
          <w:color w:val="FF0000"/>
        </w:rPr>
      </w:pPr>
      <w:r>
        <w:rPr>
          <w:color w:val="FF0000"/>
        </w:rPr>
        <w:t>FFS whether there will be a fall-back procedure using common RACH when dedicated RACH fails.</w:t>
      </w:r>
    </w:p>
    <w:p w:rsidR="00E55243" w:rsidRDefault="00E55243" w:rsidP="00E55243">
      <w:pPr>
        <w:pStyle w:val="Guidance"/>
        <w:rPr>
          <w:color w:val="FF0000"/>
        </w:rPr>
      </w:pPr>
      <w:r>
        <w:rPr>
          <w:color w:val="FF0000"/>
        </w:rPr>
        <w:t>More details to be added by RAN2 and RAN3 in coordination with SA2.</w:t>
      </w:r>
    </w:p>
    <w:p w:rsidR="00E55243" w:rsidRDefault="00E55243" w:rsidP="00E55243">
      <w:pPr>
        <w:pStyle w:val="Heading5"/>
        <w:rPr>
          <w:lang w:eastAsia="ja-JP"/>
        </w:rPr>
      </w:pPr>
      <w:bookmarkStart w:id="7" w:name="_Toc492057121"/>
      <w:r>
        <w:rPr>
          <w:lang w:eastAsia="ja-JP"/>
        </w:rPr>
        <w:t>9.2.3.2.2</w:t>
      </w:r>
      <w:r>
        <w:rPr>
          <w:lang w:eastAsia="ja-JP"/>
        </w:rPr>
        <w:tab/>
        <w:t>U-Plane Handling</w:t>
      </w:r>
      <w:bookmarkEnd w:id="7"/>
    </w:p>
    <w:p w:rsidR="00E55243" w:rsidRDefault="00E55243" w:rsidP="00E55243">
      <w:pPr>
        <w:rPr>
          <w:lang w:eastAsia="ja-JP"/>
        </w:rPr>
      </w:pPr>
    </w:p>
    <w:p w:rsidR="00E55243" w:rsidRDefault="00E55243" w:rsidP="00D00F84"/>
    <w:p w:rsidR="00E55243" w:rsidRDefault="00E55243" w:rsidP="00E55243">
      <w:pPr>
        <w:pStyle w:val="Heading5"/>
        <w:rPr>
          <w:ins w:id="8" w:author="nok-1" w:date="2017-09-13T17:31:00Z"/>
          <w:lang w:eastAsia="ja-JP"/>
        </w:rPr>
      </w:pPr>
      <w:ins w:id="9" w:author="nok-1" w:date="2017-09-13T17:31:00Z">
        <w:r>
          <w:rPr>
            <w:lang w:eastAsia="ja-JP"/>
          </w:rPr>
          <w:t>9.2.3.2.3</w:t>
        </w:r>
        <w:r>
          <w:rPr>
            <w:lang w:eastAsia="ja-JP"/>
          </w:rPr>
          <w:tab/>
          <w:t>Data Forwarding</w:t>
        </w:r>
      </w:ins>
    </w:p>
    <w:p w:rsidR="0000178F" w:rsidRDefault="0000178F" w:rsidP="0000178F">
      <w:pPr>
        <w:rPr>
          <w:ins w:id="10" w:author="nok-1" w:date="2017-09-13T17:40:00Z"/>
        </w:rPr>
      </w:pPr>
      <w:bookmarkStart w:id="11" w:name="_Hlk493087061"/>
      <w:ins w:id="12" w:author="nok-1" w:date="2017-09-13T17:40:00Z">
        <w:r>
          <w:t>W</w:t>
        </w:r>
        <w:r w:rsidRPr="00321723">
          <w:t xml:space="preserve">hen </w:t>
        </w:r>
        <w:r>
          <w:t>“Lossless handover</w:t>
        </w:r>
        <w:r w:rsidRPr="00321723">
          <w:t>”</w:t>
        </w:r>
      </w:ins>
      <w:ins w:id="13" w:author="nok-2" w:date="2017-11-17T16:39:00Z">
        <w:r w:rsidR="00EE6EC8">
          <w:t xml:space="preserve"> </w:t>
        </w:r>
      </w:ins>
      <w:ins w:id="14" w:author="nok-1" w:date="2017-09-13T17:40:00Z">
        <w:r w:rsidRPr="00321723">
          <w:t>is required</w:t>
        </w:r>
      </w:ins>
      <w:ins w:id="15" w:author="nok-2" w:date="2017-11-01T16:27:00Z">
        <w:r w:rsidR="00341E8E">
          <w:t>, the</w:t>
        </w:r>
      </w:ins>
      <w:ins w:id="16" w:author="nok-1" w:date="2017-09-13T17:40:00Z">
        <w:r w:rsidRPr="00321723">
          <w:t xml:space="preserve"> </w:t>
        </w:r>
        <w:r>
          <w:t>target gNB</w:t>
        </w:r>
        <w:r w:rsidRPr="00321723">
          <w:t xml:space="preserve"> shall, if supported, use the same DRB configuration as the source </w:t>
        </w:r>
        <w:r>
          <w:t xml:space="preserve">gNB at least </w:t>
        </w:r>
        <w:r w:rsidRPr="00321723">
          <w:t>for a transition period</w:t>
        </w:r>
      </w:ins>
      <w:ins w:id="17" w:author="nok-1" w:date="2017-09-13T17:50:00Z">
        <w:r w:rsidR="003846AD">
          <w:t xml:space="preserve"> corres</w:t>
        </w:r>
      </w:ins>
      <w:ins w:id="18" w:author="nok-1" w:date="2017-09-13T17:58:00Z">
        <w:r w:rsidR="00A13E10">
          <w:t>p</w:t>
        </w:r>
      </w:ins>
      <w:ins w:id="19" w:author="nok-1" w:date="2017-09-13T17:50:00Z">
        <w:r w:rsidR="00A13E10">
          <w:t>ondin</w:t>
        </w:r>
        <w:r w:rsidR="003846AD">
          <w:t>g</w:t>
        </w:r>
      </w:ins>
      <w:ins w:id="20" w:author="nok-1" w:date="2017-09-13T17:58:00Z">
        <w:r w:rsidR="00A13E10">
          <w:t xml:space="preserve"> </w:t>
        </w:r>
      </w:ins>
      <w:ins w:id="21" w:author="nok-1" w:date="2017-09-13T17:50:00Z">
        <w:r w:rsidR="003846AD">
          <w:t>to the forwarding time</w:t>
        </w:r>
      </w:ins>
      <w:ins w:id="22" w:author="nok-1" w:date="2017-09-13T17:40:00Z">
        <w:r w:rsidRPr="00321723">
          <w:t xml:space="preserve">. </w:t>
        </w:r>
      </w:ins>
    </w:p>
    <w:p w:rsidR="0000178F" w:rsidRDefault="0000178F" w:rsidP="0000178F">
      <w:pPr>
        <w:rPr>
          <w:ins w:id="23" w:author="nok-1" w:date="2017-09-13T17:41:00Z"/>
        </w:rPr>
      </w:pPr>
      <w:ins w:id="24" w:author="nok-1" w:date="2017-09-13T17:41:00Z">
        <w:r>
          <w:lastRenderedPageBreak/>
          <w:t xml:space="preserve">The source gNB </w:t>
        </w:r>
      </w:ins>
      <w:ins w:id="25" w:author="nok-2" w:date="2017-11-17T16:41:00Z">
        <w:r w:rsidR="00C92A50">
          <w:t>may</w:t>
        </w:r>
      </w:ins>
      <w:ins w:id="26" w:author="nok-1" w:date="2017-09-13T17:41:00Z">
        <w:r>
          <w:t xml:space="preserve"> propose </w:t>
        </w:r>
        <w:r w:rsidR="00F33D6C">
          <w:t>data forwarding on a per DRB basis</w:t>
        </w:r>
      </w:ins>
      <w:ins w:id="27" w:author="nok-1" w:date="2017-09-13T17:51:00Z">
        <w:r w:rsidR="00946D4C">
          <w:t xml:space="preserve"> for those DRBs for which PDCP SN status need to be </w:t>
        </w:r>
      </w:ins>
      <w:ins w:id="28" w:author="nok-1" w:date="2017-09-13T17:52:00Z">
        <w:r w:rsidR="00946D4C">
          <w:t>preserved</w:t>
        </w:r>
      </w:ins>
      <w:ins w:id="29" w:author="nok-1" w:date="2017-09-13T17:41:00Z">
        <w:r w:rsidR="00F33D6C">
          <w:t>.</w:t>
        </w:r>
      </w:ins>
    </w:p>
    <w:p w:rsidR="0000178F" w:rsidRDefault="0000178F" w:rsidP="0000178F">
      <w:pPr>
        <w:rPr>
          <w:ins w:id="30" w:author="nok-1" w:date="2017-09-13T17:59:00Z"/>
        </w:rPr>
      </w:pPr>
      <w:ins w:id="31" w:author="nok-1" w:date="2017-09-13T17:40:00Z">
        <w:r>
          <w:t xml:space="preserve">If </w:t>
        </w:r>
      </w:ins>
      <w:ins w:id="32" w:author="nok-1" w:date="2017-09-13T17:55:00Z">
        <w:r w:rsidR="00946D4C">
          <w:t xml:space="preserve">the </w:t>
        </w:r>
      </w:ins>
      <w:ins w:id="33" w:author="nok-1" w:date="2017-09-13T17:40:00Z">
        <w:r>
          <w:t>target gNB can set the same DRB configuration</w:t>
        </w:r>
      </w:ins>
      <w:ins w:id="34" w:author="nok-1" w:date="2017-09-13T17:42:00Z">
        <w:r w:rsidR="00F33D6C">
          <w:t xml:space="preserve"> at least during a transient forwarding period, it </w:t>
        </w:r>
      </w:ins>
      <w:ins w:id="35" w:author="nok-2" w:date="2017-11-01T16:35:00Z">
        <w:r w:rsidR="001407E5">
          <w:t>may</w:t>
        </w:r>
      </w:ins>
      <w:ins w:id="36" w:author="nok-1" w:date="2017-09-13T17:42:00Z">
        <w:r w:rsidR="00F33D6C">
          <w:t xml:space="preserve"> send back </w:t>
        </w:r>
      </w:ins>
      <w:bookmarkStart w:id="37" w:name="_Hlk493089538"/>
      <w:ins w:id="38" w:author="nok-1" w:date="2017-09-13T18:08:00Z">
        <w:r w:rsidR="00A13E10">
          <w:t xml:space="preserve">in the Xn HANDOVER REQUEST ACKNOWLEDGE </w:t>
        </w:r>
        <w:bookmarkEnd w:id="37"/>
        <w:r w:rsidR="00A13E10">
          <w:t xml:space="preserve">message </w:t>
        </w:r>
      </w:ins>
      <w:ins w:id="39" w:author="nok-1" w:date="2017-09-13T17:42:00Z">
        <w:r w:rsidR="00F33D6C">
          <w:t xml:space="preserve">to </w:t>
        </w:r>
      </w:ins>
      <w:ins w:id="40" w:author="nok-1" w:date="2017-09-13T17:55:00Z">
        <w:r w:rsidR="00946D4C">
          <w:t xml:space="preserve">the </w:t>
        </w:r>
      </w:ins>
      <w:ins w:id="41" w:author="nok-1" w:date="2017-09-13T17:42:00Z">
        <w:r w:rsidR="00F33D6C">
          <w:t xml:space="preserve">source gNB one tunnel address per DRB in order to receive </w:t>
        </w:r>
      </w:ins>
      <w:ins w:id="42" w:author="nok-1" w:date="2017-09-13T17:55:00Z">
        <w:r w:rsidR="00946D4C">
          <w:t xml:space="preserve">at least </w:t>
        </w:r>
      </w:ins>
      <w:ins w:id="43" w:author="nok-1" w:date="2017-09-13T17:42:00Z">
        <w:r w:rsidR="00F33D6C">
          <w:t xml:space="preserve">the </w:t>
        </w:r>
      </w:ins>
      <w:ins w:id="44" w:author="nok-2" w:date="2017-11-01T16:29:00Z">
        <w:r w:rsidR="00341E8E">
          <w:t xml:space="preserve">PDCP SDUs </w:t>
        </w:r>
      </w:ins>
      <w:ins w:id="45" w:author="nok-1" w:date="2017-09-13T17:53:00Z">
        <w:r w:rsidR="00946D4C">
          <w:t xml:space="preserve">which have been assigned a </w:t>
        </w:r>
      </w:ins>
      <w:ins w:id="46" w:author="nok-1" w:date="2017-09-13T17:42:00Z">
        <w:r w:rsidR="00F33D6C">
          <w:t>SN at the source.</w:t>
        </w:r>
      </w:ins>
      <w:ins w:id="47" w:author="nok-1" w:date="2017-09-13T17:59:00Z">
        <w:r w:rsidR="00A13E10">
          <w:t xml:space="preserve"> </w:t>
        </w:r>
      </w:ins>
      <w:ins w:id="48" w:author="nok-2" w:date="2017-11-01T16:28:00Z">
        <w:r w:rsidR="00341E8E">
          <w:t xml:space="preserve">It may also subsequently receive </w:t>
        </w:r>
      </w:ins>
      <w:ins w:id="49" w:author="nok-2" w:date="2017-11-01T16:30:00Z">
        <w:r w:rsidR="00341E8E">
          <w:t xml:space="preserve">PDCP SDUs </w:t>
        </w:r>
      </w:ins>
      <w:ins w:id="50" w:author="nok-2" w:date="2017-11-01T16:28:00Z">
        <w:r w:rsidR="00341E8E">
          <w:t>without assigned PDCP SN</w:t>
        </w:r>
      </w:ins>
      <w:ins w:id="51" w:author="nok-2" w:date="2017-11-01T16:35:00Z">
        <w:r w:rsidR="001407E5">
          <w:t xml:space="preserve"> over these DRB tunnels</w:t>
        </w:r>
      </w:ins>
      <w:ins w:id="52" w:author="nok-2" w:date="2017-11-17T16:46:00Z">
        <w:r w:rsidR="002D0D45">
          <w:t xml:space="preserve"> depending on source gNB implementation</w:t>
        </w:r>
      </w:ins>
      <w:ins w:id="53" w:author="nok-2" w:date="2017-11-01T16:28:00Z">
        <w:r w:rsidR="00341E8E">
          <w:t xml:space="preserve">. </w:t>
        </w:r>
      </w:ins>
      <w:ins w:id="54" w:author="nok-1" w:date="2017-09-13T17:59:00Z">
        <w:r w:rsidR="00A13E10">
          <w:t>Th</w:t>
        </w:r>
      </w:ins>
      <w:ins w:id="55" w:author="nok-2" w:date="2017-11-01T16:23:00Z">
        <w:r w:rsidR="00EB2D57">
          <w:t xml:space="preserve">is is illustrated </w:t>
        </w:r>
      </w:ins>
      <w:ins w:id="56" w:author="nok-1" w:date="2017-09-13T17:59:00Z">
        <w:r w:rsidR="00A13E10">
          <w:t>below:</w:t>
        </w:r>
      </w:ins>
    </w:p>
    <w:p w:rsidR="00A13E10" w:rsidRDefault="00A13E10">
      <w:pPr>
        <w:jc w:val="center"/>
        <w:rPr>
          <w:ins w:id="57" w:author="nok-1" w:date="2017-09-13T17:42:00Z"/>
        </w:rPr>
        <w:pPrChange w:id="58" w:author="nok-1" w:date="2017-09-13T18:01:00Z">
          <w:pPr/>
        </w:pPrChange>
      </w:pPr>
      <w:ins w:id="59" w:author="nok-1" w:date="2017-09-13T18:00:00Z">
        <w:r w:rsidRPr="009D2D35">
          <w:rPr>
            <w:noProof/>
            <w:lang w:val="fr-FR" w:eastAsia="fr-FR"/>
          </w:rPr>
          <w:drawing>
            <wp:inline distT="0" distB="0" distL="0" distR="0" wp14:anchorId="16DCCD2D" wp14:editId="2FB805A6">
              <wp:extent cx="4872920" cy="3231515"/>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0504" cy="3243176"/>
                      </a:xfrm>
                      <a:prstGeom prst="rect">
                        <a:avLst/>
                      </a:prstGeom>
                      <a:noFill/>
                      <a:ln>
                        <a:noFill/>
                      </a:ln>
                    </pic:spPr>
                  </pic:pic>
                </a:graphicData>
              </a:graphic>
            </wp:inline>
          </w:drawing>
        </w:r>
      </w:ins>
    </w:p>
    <w:p w:rsidR="00A13E10" w:rsidRPr="00A13E10" w:rsidRDefault="00A13E10">
      <w:pPr>
        <w:jc w:val="center"/>
        <w:rPr>
          <w:ins w:id="60" w:author="nok-1" w:date="2017-09-13T18:01:00Z"/>
          <w:b/>
          <w:rPrChange w:id="61" w:author="nok-1" w:date="2017-09-13T18:01:00Z">
            <w:rPr>
              <w:ins w:id="62" w:author="nok-1" w:date="2017-09-13T18:01:00Z"/>
            </w:rPr>
          </w:rPrChange>
        </w:rPr>
        <w:pPrChange w:id="63" w:author="nok-1" w:date="2017-09-13T18:01:00Z">
          <w:pPr/>
        </w:pPrChange>
      </w:pPr>
      <w:bookmarkStart w:id="64" w:name="_Hlk493089182"/>
      <w:ins w:id="65" w:author="nok-1" w:date="2017-09-13T18:01:00Z">
        <w:r w:rsidRPr="00A13E10">
          <w:rPr>
            <w:b/>
            <w:rPrChange w:id="66" w:author="nok-1" w:date="2017-09-13T18:01:00Z">
              <w:rPr/>
            </w:rPrChange>
          </w:rPr>
          <w:t>Figure 9.2.3.2.3-1</w:t>
        </w:r>
        <w:r>
          <w:rPr>
            <w:b/>
          </w:rPr>
          <w:t xml:space="preserve"> Forwarding of </w:t>
        </w:r>
      </w:ins>
      <w:ins w:id="67" w:author="nok-2" w:date="2017-11-01T16:30:00Z">
        <w:r w:rsidR="00392827">
          <w:rPr>
            <w:b/>
          </w:rPr>
          <w:t>PDCP SDUs over DRB tunnels</w:t>
        </w:r>
      </w:ins>
    </w:p>
    <w:bookmarkEnd w:id="64"/>
    <w:p w:rsidR="00F33D6C" w:rsidRDefault="00F33D6C" w:rsidP="0000178F">
      <w:pPr>
        <w:rPr>
          <w:ins w:id="68" w:author="nok-1" w:date="2017-09-13T18:03:00Z"/>
        </w:rPr>
      </w:pPr>
      <w:ins w:id="69" w:author="nok-1" w:date="2017-09-13T17:44:00Z">
        <w:r>
          <w:t xml:space="preserve">If </w:t>
        </w:r>
      </w:ins>
      <w:ins w:id="70" w:author="nok-1" w:date="2017-09-13T17:55:00Z">
        <w:r w:rsidR="00946D4C">
          <w:t xml:space="preserve">the </w:t>
        </w:r>
      </w:ins>
      <w:ins w:id="71" w:author="nok-1" w:date="2017-09-13T17:44:00Z">
        <w:r>
          <w:t xml:space="preserve">target gNB additionally </w:t>
        </w:r>
      </w:ins>
      <w:ins w:id="72" w:author="nok-2" w:date="2017-11-17T16:42:00Z">
        <w:r w:rsidR="00C92A50">
          <w:t xml:space="preserve">proposes </w:t>
        </w:r>
      </w:ins>
      <w:ins w:id="73" w:author="nok-1" w:date="2017-09-13T17:44:00Z">
        <w:r>
          <w:t xml:space="preserve">flow re-mapping for </w:t>
        </w:r>
      </w:ins>
      <w:ins w:id="74" w:author="nok-1" w:date="2017-09-13T17:56:00Z">
        <w:r w:rsidR="00946D4C">
          <w:t>new incoming</w:t>
        </w:r>
      </w:ins>
      <w:ins w:id="75" w:author="nok-1" w:date="2017-09-13T17:44:00Z">
        <w:r>
          <w:t xml:space="preserve"> pa</w:t>
        </w:r>
      </w:ins>
      <w:ins w:id="76" w:author="nok-1" w:date="2017-09-13T17:46:00Z">
        <w:r>
          <w:t xml:space="preserve">ckets </w:t>
        </w:r>
      </w:ins>
      <w:ins w:id="77" w:author="nok-1" w:date="2017-09-13T17:56:00Z">
        <w:r w:rsidR="00946D4C">
          <w:t>arrived at</w:t>
        </w:r>
      </w:ins>
      <w:ins w:id="78" w:author="nok-1" w:date="2017-09-13T17:46:00Z">
        <w:r>
          <w:t xml:space="preserve"> the source side, it </w:t>
        </w:r>
      </w:ins>
      <w:ins w:id="79" w:author="nok-2" w:date="2017-11-17T16:46:00Z">
        <w:r w:rsidR="00DD5A25">
          <w:t>may</w:t>
        </w:r>
      </w:ins>
      <w:ins w:id="80" w:author="nok-1" w:date="2017-09-13T17:46:00Z">
        <w:r>
          <w:t xml:space="preserve"> send back </w:t>
        </w:r>
      </w:ins>
      <w:ins w:id="81" w:author="nok-1" w:date="2017-09-13T18:09:00Z">
        <w:r w:rsidR="00A13E10">
          <w:t xml:space="preserve">in the Xn HANDOVER REQUEST ACKNOWLEDGE message </w:t>
        </w:r>
      </w:ins>
      <w:ins w:id="82" w:author="nok-1" w:date="2017-09-13T17:46:00Z">
        <w:r>
          <w:t xml:space="preserve">one additional tunnel address to enable the source gNB to forward </w:t>
        </w:r>
      </w:ins>
      <w:ins w:id="83" w:author="nok-1" w:date="2017-09-13T17:56:00Z">
        <w:r w:rsidR="00946D4C">
          <w:t xml:space="preserve">new incoming </w:t>
        </w:r>
      </w:ins>
      <w:ins w:id="84" w:author="nok-1" w:date="2017-09-13T17:46:00Z">
        <w:r>
          <w:t xml:space="preserve">packets of the PDU session. </w:t>
        </w:r>
      </w:ins>
      <w:ins w:id="85" w:author="nok-2" w:date="2017-11-17T16:47:00Z">
        <w:r w:rsidR="007468EC">
          <w:t>It is up to source gNB implementation whether to use this forwarding tnnn</w:t>
        </w:r>
        <w:r w:rsidR="004C3A86">
          <w:t>el for the new</w:t>
        </w:r>
        <w:r w:rsidR="007468EC">
          <w:t xml:space="preserve"> </w:t>
        </w:r>
      </w:ins>
      <w:ins w:id="86" w:author="nok-2" w:date="2017-11-17T16:48:00Z">
        <w:r w:rsidR="007468EC">
          <w:t xml:space="preserve">incoming </w:t>
        </w:r>
      </w:ins>
      <w:ins w:id="87" w:author="nok-2" w:date="2017-11-17T16:47:00Z">
        <w:r w:rsidR="007468EC">
          <w:t>packets</w:t>
        </w:r>
      </w:ins>
      <w:ins w:id="88" w:author="nok-2" w:date="2017-11-17T16:48:00Z">
        <w:r w:rsidR="007468EC">
          <w:t xml:space="preserve"> </w:t>
        </w:r>
      </w:ins>
      <w:ins w:id="89" w:author="nok-2" w:date="2017-11-17T16:50:00Z">
        <w:r w:rsidR="004C3A86">
          <w:t xml:space="preserve">of the PDU sessions </w:t>
        </w:r>
      </w:ins>
      <w:ins w:id="90" w:author="nok-2" w:date="2017-11-17T16:48:00Z">
        <w:r w:rsidR="007468EC">
          <w:t>or the per DRB level tunnels.</w:t>
        </w:r>
      </w:ins>
      <w:ins w:id="91" w:author="nok-2" w:date="2017-11-17T16:47:00Z">
        <w:r w:rsidR="007468EC">
          <w:t xml:space="preserve"> </w:t>
        </w:r>
      </w:ins>
      <w:ins w:id="92" w:author="nok-2" w:date="2017-11-01T16:32:00Z">
        <w:r w:rsidR="00272DB6">
          <w:t xml:space="preserve">The target gNB shall ensure the in-order delivery </w:t>
        </w:r>
      </w:ins>
      <w:ins w:id="93" w:author="nok-2" w:date="2017-11-01T16:33:00Z">
        <w:r w:rsidR="00272DB6">
          <w:t xml:space="preserve">by sending </w:t>
        </w:r>
      </w:ins>
      <w:ins w:id="94" w:author="nok-2" w:date="2017-11-01T16:32:00Z">
        <w:r w:rsidR="00272DB6">
          <w:t>the packets received over the DRB tunnels</w:t>
        </w:r>
      </w:ins>
      <w:ins w:id="95" w:author="nok-2" w:date="2017-11-01T16:33:00Z">
        <w:r w:rsidR="00272DB6">
          <w:t xml:space="preserve"> before the packets received over the PDU session tu</w:t>
        </w:r>
        <w:r w:rsidR="00641DC8">
          <w:t>nnel</w:t>
        </w:r>
        <w:r w:rsidR="00272DB6">
          <w:t xml:space="preserve"> where app</w:t>
        </w:r>
      </w:ins>
      <w:ins w:id="96" w:author="nok-2" w:date="2017-11-17T16:48:00Z">
        <w:r w:rsidR="005C2AD8">
          <w:t>licable</w:t>
        </w:r>
      </w:ins>
      <w:ins w:id="97" w:author="nok-2" w:date="2017-11-01T16:33:00Z">
        <w:r w:rsidR="00272DB6">
          <w:t xml:space="preserve">. </w:t>
        </w:r>
      </w:ins>
      <w:ins w:id="98" w:author="nok-1" w:date="2017-09-13T18:07:00Z">
        <w:r w:rsidR="00A13E10">
          <w:t>This case is illustrated below:</w:t>
        </w:r>
      </w:ins>
    </w:p>
    <w:p w:rsidR="00A13E10" w:rsidRDefault="00A13E10">
      <w:pPr>
        <w:jc w:val="center"/>
        <w:rPr>
          <w:ins w:id="99" w:author="nok-1" w:date="2017-09-13T18:03:00Z"/>
        </w:rPr>
        <w:pPrChange w:id="100" w:author="nok-1" w:date="2017-09-13T18:04:00Z">
          <w:pPr/>
        </w:pPrChange>
      </w:pPr>
      <w:ins w:id="101" w:author="nok-1" w:date="2017-09-13T18:03:00Z">
        <w:r w:rsidRPr="00844D47">
          <w:rPr>
            <w:noProof/>
            <w:lang w:val="fr-FR" w:eastAsia="fr-FR"/>
          </w:rPr>
          <w:lastRenderedPageBreak/>
          <w:drawing>
            <wp:inline distT="0" distB="0" distL="0" distR="0" wp14:anchorId="087EDEDB" wp14:editId="0638299D">
              <wp:extent cx="4732543" cy="3528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ins>
    </w:p>
    <w:p w:rsidR="00A13E10" w:rsidRPr="00576595" w:rsidRDefault="00A13E10" w:rsidP="00A13E10">
      <w:pPr>
        <w:jc w:val="center"/>
        <w:rPr>
          <w:ins w:id="102" w:author="nok-1" w:date="2017-09-13T18:04:00Z"/>
          <w:b/>
        </w:rPr>
      </w:pPr>
      <w:ins w:id="103" w:author="nok-1" w:date="2017-09-13T18:04:00Z">
        <w:r>
          <w:rPr>
            <w:b/>
          </w:rPr>
          <w:t xml:space="preserve">Figure 9.2.3.2.3-2 Forwarding of </w:t>
        </w:r>
      </w:ins>
      <w:ins w:id="104" w:author="nok-2" w:date="2017-11-01T16:39:00Z">
        <w:r w:rsidR="00F425D6">
          <w:rPr>
            <w:b/>
          </w:rPr>
          <w:t xml:space="preserve">PDCP SDUs over DRB tunnels and fresh packets over </w:t>
        </w:r>
      </w:ins>
      <w:ins w:id="105" w:author="nok-2" w:date="2017-11-01T16:41:00Z">
        <w:r w:rsidR="00AE7243">
          <w:rPr>
            <w:b/>
          </w:rPr>
          <w:t xml:space="preserve">one </w:t>
        </w:r>
      </w:ins>
      <w:ins w:id="106" w:author="nok-2" w:date="2017-11-01T16:39:00Z">
        <w:r w:rsidR="00F425D6">
          <w:rPr>
            <w:b/>
          </w:rPr>
          <w:t>PDU session tunnel</w:t>
        </w:r>
      </w:ins>
    </w:p>
    <w:p w:rsidR="00F33D6C" w:rsidRDefault="00F33D6C" w:rsidP="0000178F">
      <w:pPr>
        <w:rPr>
          <w:ins w:id="107" w:author="nok-1" w:date="2017-09-13T17:47:00Z"/>
        </w:rPr>
      </w:pPr>
      <w:ins w:id="108" w:author="nok-1" w:date="2017-09-13T17:47:00Z">
        <w:r>
          <w:t xml:space="preserve">If the target gNB cannot </w:t>
        </w:r>
      </w:ins>
      <w:ins w:id="109" w:author="nok-2" w:date="2017-11-01T16:33:00Z">
        <w:r w:rsidR="001407E5">
          <w:t xml:space="preserve">even </w:t>
        </w:r>
      </w:ins>
      <w:ins w:id="110" w:author="nok-1" w:date="2017-09-13T17:47:00Z">
        <w:r>
          <w:t>setup the same DRB configuration</w:t>
        </w:r>
      </w:ins>
      <w:ins w:id="111" w:author="nok-1" w:date="2017-09-13T17:57:00Z">
        <w:r w:rsidR="00946D4C">
          <w:t xml:space="preserve"> at all</w:t>
        </w:r>
      </w:ins>
      <w:ins w:id="112" w:author="nok-1" w:date="2017-09-13T17:47:00Z">
        <w:r>
          <w:t>,</w:t>
        </w:r>
      </w:ins>
      <w:ins w:id="113" w:author="nok-2" w:date="2017-11-01T16:37:00Z">
        <w:r w:rsidR="00641DC8">
          <w:t xml:space="preserve"> the handover </w:t>
        </w:r>
      </w:ins>
      <w:ins w:id="114" w:author="nok-2" w:date="2017-11-01T16:38:00Z">
        <w:r w:rsidR="00641DC8">
          <w:t>cannot be guaranteed to</w:t>
        </w:r>
      </w:ins>
      <w:ins w:id="115" w:author="nok-2" w:date="2017-11-01T16:37:00Z">
        <w:r w:rsidR="00641DC8">
          <w:t xml:space="preserve"> be lossless. The target gNB may</w:t>
        </w:r>
      </w:ins>
      <w:ins w:id="116" w:author="nok-1" w:date="2017-09-13T17:47:00Z">
        <w:r>
          <w:t xml:space="preserve"> </w:t>
        </w:r>
      </w:ins>
      <w:ins w:id="117" w:author="nok-2" w:date="2017-11-17T16:50:00Z">
        <w:r w:rsidR="00AE6721">
          <w:t xml:space="preserve">then </w:t>
        </w:r>
      </w:ins>
      <w:ins w:id="118" w:author="nok-1" w:date="2017-09-13T17:47:00Z">
        <w:r>
          <w:t xml:space="preserve">send back to </w:t>
        </w:r>
      </w:ins>
      <w:ins w:id="119" w:author="nok-1" w:date="2017-09-13T17:57:00Z">
        <w:r w:rsidR="00946D4C">
          <w:t xml:space="preserve">the </w:t>
        </w:r>
      </w:ins>
      <w:ins w:id="120" w:author="nok-1" w:date="2017-09-13T17:47:00Z">
        <w:r>
          <w:t xml:space="preserve">source gNB </w:t>
        </w:r>
      </w:ins>
      <w:ins w:id="121" w:author="nok-1" w:date="2017-09-13T18:10:00Z">
        <w:r w:rsidR="00A13E10">
          <w:t xml:space="preserve">in the Xn HANDOVER REQUEST ACKNOWLEDGE message </w:t>
        </w:r>
      </w:ins>
      <w:ins w:id="122" w:author="nok-1" w:date="2017-09-13T17:49:00Z">
        <w:r>
          <w:t xml:space="preserve">only one tunnel address </w:t>
        </w:r>
      </w:ins>
      <w:ins w:id="123" w:author="nok-2" w:date="2017-11-01T16:34:00Z">
        <w:r w:rsidR="001407E5">
          <w:t xml:space="preserve">for the PDU session </w:t>
        </w:r>
      </w:ins>
      <w:ins w:id="124" w:author="nok-1" w:date="2017-09-13T17:49:00Z">
        <w:r>
          <w:t xml:space="preserve">to enable the source gNB to forward all </w:t>
        </w:r>
      </w:ins>
      <w:ins w:id="125" w:author="nok-1" w:date="2017-09-13T17:57:00Z">
        <w:r w:rsidR="00946D4C">
          <w:t>the new incoming</w:t>
        </w:r>
      </w:ins>
      <w:ins w:id="126" w:author="nok-1" w:date="2017-09-13T17:49:00Z">
        <w:r>
          <w:t xml:space="preserve"> packets of the PDU session</w:t>
        </w:r>
        <w:r w:rsidR="00A13E10">
          <w:t xml:space="preserve"> as shown below:</w:t>
        </w:r>
      </w:ins>
    </w:p>
    <w:p w:rsidR="00F33D6C" w:rsidRDefault="00A13E10">
      <w:pPr>
        <w:jc w:val="center"/>
        <w:rPr>
          <w:ins w:id="127" w:author="nok-1" w:date="2017-09-13T17:40:00Z"/>
        </w:rPr>
        <w:pPrChange w:id="128" w:author="nok-1" w:date="2017-09-13T18:06:00Z">
          <w:pPr/>
        </w:pPrChange>
      </w:pPr>
      <w:ins w:id="129" w:author="nok-1" w:date="2017-09-13T18:06:00Z">
        <w:r w:rsidRPr="009D2D35">
          <w:rPr>
            <w:noProof/>
            <w:lang w:val="fr-FR" w:eastAsia="fr-FR"/>
          </w:rPr>
          <w:drawing>
            <wp:inline distT="0" distB="0" distL="0" distR="0" wp14:anchorId="2151B52C" wp14:editId="56A025B6">
              <wp:extent cx="4664075" cy="32289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ins>
    </w:p>
    <w:bookmarkEnd w:id="11"/>
    <w:p w:rsidR="00A13E10" w:rsidRPr="00576595" w:rsidRDefault="00A13E10" w:rsidP="00A13E10">
      <w:pPr>
        <w:jc w:val="center"/>
        <w:rPr>
          <w:ins w:id="130" w:author="nok-1" w:date="2017-09-13T18:06:00Z"/>
          <w:b/>
        </w:rPr>
      </w:pPr>
      <w:ins w:id="131" w:author="nok-1" w:date="2017-09-13T18:06:00Z">
        <w:r>
          <w:rPr>
            <w:b/>
          </w:rPr>
          <w:t>Figure 9.2.3.2.3-3 F</w:t>
        </w:r>
      </w:ins>
      <w:ins w:id="132" w:author="nok-2" w:date="2017-11-01T16:40:00Z">
        <w:r w:rsidR="00E43BA9">
          <w:rPr>
            <w:b/>
          </w:rPr>
          <w:t>ull reconfiguration: f</w:t>
        </w:r>
      </w:ins>
      <w:ins w:id="133" w:author="nok-1" w:date="2017-09-13T18:06:00Z">
        <w:r>
          <w:rPr>
            <w:b/>
          </w:rPr>
          <w:t xml:space="preserve">orwarding of </w:t>
        </w:r>
      </w:ins>
      <w:ins w:id="134" w:author="nok-2" w:date="2017-11-01T16:40:00Z">
        <w:r w:rsidR="00E43BA9">
          <w:rPr>
            <w:b/>
          </w:rPr>
          <w:t>fresh</w:t>
        </w:r>
      </w:ins>
      <w:ins w:id="135" w:author="nok-1" w:date="2017-09-13T18:06:00Z">
        <w:r>
          <w:rPr>
            <w:b/>
          </w:rPr>
          <w:t xml:space="preserve"> packets </w:t>
        </w:r>
      </w:ins>
      <w:ins w:id="136" w:author="nok-2" w:date="2017-11-01T16:41:00Z">
        <w:r w:rsidR="00550947">
          <w:rPr>
            <w:b/>
          </w:rPr>
          <w:t>over one</w:t>
        </w:r>
        <w:r w:rsidR="00E43BA9">
          <w:rPr>
            <w:b/>
          </w:rPr>
          <w:t xml:space="preserve"> PDU session tunnel</w:t>
        </w:r>
      </w:ins>
    </w:p>
    <w:p w:rsidR="00E3405F" w:rsidRDefault="00E3405F" w:rsidP="00866047">
      <w:pPr>
        <w:rPr>
          <w:b/>
        </w:rPr>
      </w:pPr>
    </w:p>
    <w:p w:rsidR="00D00565" w:rsidRPr="000F6036" w:rsidRDefault="00D00565" w:rsidP="0047734D"/>
    <w:p w:rsidR="00CD4C7B" w:rsidRDefault="00CD4C7B" w:rsidP="00CD4C7B">
      <w:pPr>
        <w:pStyle w:val="Heading1"/>
      </w:pPr>
      <w:r w:rsidRPr="006E13D1">
        <w:lastRenderedPageBreak/>
        <w:t>References</w:t>
      </w:r>
    </w:p>
    <w:p w:rsidR="00F9067B" w:rsidRPr="009977AA" w:rsidRDefault="00F9067B" w:rsidP="00F9067B">
      <w:pPr>
        <w:numPr>
          <w:ilvl w:val="0"/>
          <w:numId w:val="4"/>
        </w:numPr>
        <w:overflowPunct w:val="0"/>
        <w:autoSpaceDE w:val="0"/>
        <w:autoSpaceDN w:val="0"/>
        <w:adjustRightInd w:val="0"/>
        <w:textAlignment w:val="baseline"/>
      </w:pPr>
      <w:r w:rsidRPr="009977AA">
        <w:t>RP-</w:t>
      </w:r>
      <w:r w:rsidR="00416367" w:rsidRPr="009977AA">
        <w:t>1</w:t>
      </w:r>
      <w:r w:rsidR="00416367">
        <w:t>7</w:t>
      </w:r>
      <w:r w:rsidR="00172936">
        <w:t>2109</w:t>
      </w:r>
      <w:r w:rsidR="00416367" w:rsidRPr="009977AA">
        <w:t xml:space="preserve">, </w:t>
      </w:r>
      <w:r w:rsidR="00172936">
        <w:rPr>
          <w:i/>
        </w:rPr>
        <w:t>Revised W</w:t>
      </w:r>
      <w:r w:rsidR="00416367">
        <w:rPr>
          <w:i/>
        </w:rPr>
        <w:t>ork Item on New Radio (NR) Access Technology</w:t>
      </w:r>
      <w:r w:rsidR="00416367" w:rsidRPr="009977AA">
        <w:t xml:space="preserve">, NTT DOCOMO </w:t>
      </w:r>
    </w:p>
    <w:p w:rsidR="00F9067B" w:rsidRDefault="00F9067B" w:rsidP="00F9067B">
      <w:pPr>
        <w:numPr>
          <w:ilvl w:val="0"/>
          <w:numId w:val="4"/>
        </w:numPr>
        <w:overflowPunct w:val="0"/>
        <w:autoSpaceDE w:val="0"/>
        <w:autoSpaceDN w:val="0"/>
        <w:adjustRightInd w:val="0"/>
        <w:textAlignment w:val="baseline"/>
      </w:pPr>
      <w:r>
        <w:t>3GPP TS 23.501</w:t>
      </w:r>
      <w:r w:rsidRPr="009977AA">
        <w:t xml:space="preserve">, </w:t>
      </w:r>
      <w:bookmarkStart w:id="137" w:name="_Hlk494450529"/>
      <w:r w:rsidRPr="009977AA">
        <w:rPr>
          <w:i/>
        </w:rPr>
        <w:t xml:space="preserve">Architecture for </w:t>
      </w:r>
      <w:bookmarkEnd w:id="137"/>
      <w:r w:rsidRPr="009977AA">
        <w:rPr>
          <w:i/>
        </w:rPr>
        <w:t>Next Generation System</w:t>
      </w:r>
      <w:r w:rsidRPr="009977AA">
        <w:t>, SA2</w:t>
      </w:r>
    </w:p>
    <w:p w:rsidR="00B72829" w:rsidRPr="009977AA" w:rsidRDefault="00B72829" w:rsidP="00F9067B">
      <w:pPr>
        <w:numPr>
          <w:ilvl w:val="0"/>
          <w:numId w:val="4"/>
        </w:numPr>
        <w:overflowPunct w:val="0"/>
        <w:autoSpaceDE w:val="0"/>
        <w:autoSpaceDN w:val="0"/>
        <w:adjustRightInd w:val="0"/>
        <w:textAlignment w:val="baseline"/>
      </w:pPr>
      <w:r>
        <w:t xml:space="preserve">R3-173775, </w:t>
      </w:r>
      <w:r>
        <w:rPr>
          <w:i/>
        </w:rPr>
        <w:t>Handover and Data Forwarding of QoS flows</w:t>
      </w:r>
      <w:r w:rsidR="00E06A7A">
        <w:rPr>
          <w:i/>
        </w:rPr>
        <w:t xml:space="preserve">, </w:t>
      </w:r>
      <w:r w:rsidR="00E06A7A">
        <w:t>Nokia, Nokia Shanghai Bell</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9E1" w:rsidRDefault="00EB59E1">
      <w:r>
        <w:separator/>
      </w:r>
    </w:p>
  </w:endnote>
  <w:endnote w:type="continuationSeparator" w:id="0">
    <w:p w:rsidR="00EB59E1" w:rsidRDefault="00EB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9E1" w:rsidRDefault="00EB59E1">
      <w:r>
        <w:separator/>
      </w:r>
    </w:p>
  </w:footnote>
  <w:footnote w:type="continuationSeparator" w:id="0">
    <w:p w:rsidR="00EB59E1" w:rsidRDefault="00EB5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1">
    <w15:presenceInfo w15:providerId="None" w15:userId="nok-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80512"/>
    <w:rsid w:val="00086957"/>
    <w:rsid w:val="00090468"/>
    <w:rsid w:val="000A0512"/>
    <w:rsid w:val="000A1BA0"/>
    <w:rsid w:val="000A7AC8"/>
    <w:rsid w:val="000B7BCF"/>
    <w:rsid w:val="000C457B"/>
    <w:rsid w:val="000C522B"/>
    <w:rsid w:val="000D06EE"/>
    <w:rsid w:val="000D25D8"/>
    <w:rsid w:val="000D58AB"/>
    <w:rsid w:val="000F3D73"/>
    <w:rsid w:val="000F6036"/>
    <w:rsid w:val="00100C01"/>
    <w:rsid w:val="00105200"/>
    <w:rsid w:val="001069A6"/>
    <w:rsid w:val="00116861"/>
    <w:rsid w:val="00122641"/>
    <w:rsid w:val="001260CC"/>
    <w:rsid w:val="00133CBE"/>
    <w:rsid w:val="001407E5"/>
    <w:rsid w:val="00145075"/>
    <w:rsid w:val="00154CFD"/>
    <w:rsid w:val="001551AC"/>
    <w:rsid w:val="001631A3"/>
    <w:rsid w:val="0016460B"/>
    <w:rsid w:val="00172936"/>
    <w:rsid w:val="001741A0"/>
    <w:rsid w:val="00175615"/>
    <w:rsid w:val="00193C72"/>
    <w:rsid w:val="00194CD0"/>
    <w:rsid w:val="00197BBA"/>
    <w:rsid w:val="001B2605"/>
    <w:rsid w:val="001B49C9"/>
    <w:rsid w:val="001C155B"/>
    <w:rsid w:val="001C18E8"/>
    <w:rsid w:val="001E4F2A"/>
    <w:rsid w:val="001F088E"/>
    <w:rsid w:val="001F168B"/>
    <w:rsid w:val="001F7831"/>
    <w:rsid w:val="00204045"/>
    <w:rsid w:val="0021648C"/>
    <w:rsid w:val="00222B08"/>
    <w:rsid w:val="0022606D"/>
    <w:rsid w:val="00240994"/>
    <w:rsid w:val="00272DB6"/>
    <w:rsid w:val="002747EC"/>
    <w:rsid w:val="00277561"/>
    <w:rsid w:val="002855BF"/>
    <w:rsid w:val="002936B6"/>
    <w:rsid w:val="002B0B54"/>
    <w:rsid w:val="002B5023"/>
    <w:rsid w:val="002D0D45"/>
    <w:rsid w:val="002D78D2"/>
    <w:rsid w:val="002E03D2"/>
    <w:rsid w:val="002F0D22"/>
    <w:rsid w:val="003172DC"/>
    <w:rsid w:val="003204E7"/>
    <w:rsid w:val="00321723"/>
    <w:rsid w:val="0032234E"/>
    <w:rsid w:val="00326069"/>
    <w:rsid w:val="00327B8A"/>
    <w:rsid w:val="00340F57"/>
    <w:rsid w:val="00341E8E"/>
    <w:rsid w:val="00346AB8"/>
    <w:rsid w:val="0035462D"/>
    <w:rsid w:val="00370ABF"/>
    <w:rsid w:val="0038109C"/>
    <w:rsid w:val="003846AD"/>
    <w:rsid w:val="00385730"/>
    <w:rsid w:val="00392827"/>
    <w:rsid w:val="003A1266"/>
    <w:rsid w:val="003B40AD"/>
    <w:rsid w:val="003B76F7"/>
    <w:rsid w:val="003C4E37"/>
    <w:rsid w:val="003D4A02"/>
    <w:rsid w:val="003E16BE"/>
    <w:rsid w:val="00401855"/>
    <w:rsid w:val="00405F25"/>
    <w:rsid w:val="00416367"/>
    <w:rsid w:val="004525D5"/>
    <w:rsid w:val="00470EAA"/>
    <w:rsid w:val="0047586E"/>
    <w:rsid w:val="0047734D"/>
    <w:rsid w:val="00477455"/>
    <w:rsid w:val="0048078E"/>
    <w:rsid w:val="00483695"/>
    <w:rsid w:val="0049117F"/>
    <w:rsid w:val="0049181B"/>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DA0"/>
    <w:rsid w:val="00541834"/>
    <w:rsid w:val="00543E6C"/>
    <w:rsid w:val="005445B3"/>
    <w:rsid w:val="00550947"/>
    <w:rsid w:val="005548CD"/>
    <w:rsid w:val="00565087"/>
    <w:rsid w:val="00565546"/>
    <w:rsid w:val="0056573F"/>
    <w:rsid w:val="00570BAB"/>
    <w:rsid w:val="005733C2"/>
    <w:rsid w:val="005A0C3C"/>
    <w:rsid w:val="005A4ED6"/>
    <w:rsid w:val="005C2AD8"/>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A63D2"/>
    <w:rsid w:val="006C66D8"/>
    <w:rsid w:val="006D1E24"/>
    <w:rsid w:val="006D22AF"/>
    <w:rsid w:val="006E1417"/>
    <w:rsid w:val="006F6A2C"/>
    <w:rsid w:val="00714A5D"/>
    <w:rsid w:val="007173E9"/>
    <w:rsid w:val="00732349"/>
    <w:rsid w:val="00734A5B"/>
    <w:rsid w:val="00744E76"/>
    <w:rsid w:val="007468EC"/>
    <w:rsid w:val="00757D40"/>
    <w:rsid w:val="00760F85"/>
    <w:rsid w:val="00781F0F"/>
    <w:rsid w:val="0078727C"/>
    <w:rsid w:val="00787B28"/>
    <w:rsid w:val="0079049D"/>
    <w:rsid w:val="007974D8"/>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40C17"/>
    <w:rsid w:val="00844D47"/>
    <w:rsid w:val="008626D7"/>
    <w:rsid w:val="00862BA2"/>
    <w:rsid w:val="00866047"/>
    <w:rsid w:val="008768CA"/>
    <w:rsid w:val="00877EF9"/>
    <w:rsid w:val="00880559"/>
    <w:rsid w:val="008A05B2"/>
    <w:rsid w:val="008A1DA5"/>
    <w:rsid w:val="008B1C8D"/>
    <w:rsid w:val="008B5306"/>
    <w:rsid w:val="008C4DAE"/>
    <w:rsid w:val="008E4A5A"/>
    <w:rsid w:val="0090271F"/>
    <w:rsid w:val="00902DB9"/>
    <w:rsid w:val="0090466A"/>
    <w:rsid w:val="009132BF"/>
    <w:rsid w:val="009272D6"/>
    <w:rsid w:val="00934879"/>
    <w:rsid w:val="00936071"/>
    <w:rsid w:val="00940212"/>
    <w:rsid w:val="00942EC2"/>
    <w:rsid w:val="00946D4C"/>
    <w:rsid w:val="00961B32"/>
    <w:rsid w:val="00971551"/>
    <w:rsid w:val="00974BB0"/>
    <w:rsid w:val="0097507F"/>
    <w:rsid w:val="00977931"/>
    <w:rsid w:val="009A0AF3"/>
    <w:rsid w:val="009A2106"/>
    <w:rsid w:val="009A51BA"/>
    <w:rsid w:val="009B07CD"/>
    <w:rsid w:val="009C19E9"/>
    <w:rsid w:val="009D2D35"/>
    <w:rsid w:val="009F17D1"/>
    <w:rsid w:val="00A10F02"/>
    <w:rsid w:val="00A122BD"/>
    <w:rsid w:val="00A13E10"/>
    <w:rsid w:val="00A14AFD"/>
    <w:rsid w:val="00A204CA"/>
    <w:rsid w:val="00A237EB"/>
    <w:rsid w:val="00A25676"/>
    <w:rsid w:val="00A53724"/>
    <w:rsid w:val="00A60445"/>
    <w:rsid w:val="00A64968"/>
    <w:rsid w:val="00A82346"/>
    <w:rsid w:val="00A83145"/>
    <w:rsid w:val="00A9671C"/>
    <w:rsid w:val="00AA1553"/>
    <w:rsid w:val="00AA2568"/>
    <w:rsid w:val="00AB6329"/>
    <w:rsid w:val="00AE59AD"/>
    <w:rsid w:val="00AE6721"/>
    <w:rsid w:val="00AE6F06"/>
    <w:rsid w:val="00AE7243"/>
    <w:rsid w:val="00AF13C2"/>
    <w:rsid w:val="00B0277A"/>
    <w:rsid w:val="00B11F3A"/>
    <w:rsid w:val="00B15449"/>
    <w:rsid w:val="00B47FD1"/>
    <w:rsid w:val="00B516BB"/>
    <w:rsid w:val="00B612B3"/>
    <w:rsid w:val="00B6505B"/>
    <w:rsid w:val="00B72829"/>
    <w:rsid w:val="00B84170"/>
    <w:rsid w:val="00B84659"/>
    <w:rsid w:val="00B9522A"/>
    <w:rsid w:val="00B95CF8"/>
    <w:rsid w:val="00BC4371"/>
    <w:rsid w:val="00BD703C"/>
    <w:rsid w:val="00BE0812"/>
    <w:rsid w:val="00BE0FE1"/>
    <w:rsid w:val="00BE63DD"/>
    <w:rsid w:val="00C01C3D"/>
    <w:rsid w:val="00C07F97"/>
    <w:rsid w:val="00C1110C"/>
    <w:rsid w:val="00C12B51"/>
    <w:rsid w:val="00C20BC3"/>
    <w:rsid w:val="00C24650"/>
    <w:rsid w:val="00C33079"/>
    <w:rsid w:val="00C46AAD"/>
    <w:rsid w:val="00C5715D"/>
    <w:rsid w:val="00C83A13"/>
    <w:rsid w:val="00C90B1A"/>
    <w:rsid w:val="00C92967"/>
    <w:rsid w:val="00C92A50"/>
    <w:rsid w:val="00C92C57"/>
    <w:rsid w:val="00CA3D0C"/>
    <w:rsid w:val="00CA654B"/>
    <w:rsid w:val="00CC3976"/>
    <w:rsid w:val="00CC6E7E"/>
    <w:rsid w:val="00CD4C7B"/>
    <w:rsid w:val="00CF0AAE"/>
    <w:rsid w:val="00CF0C19"/>
    <w:rsid w:val="00CF280C"/>
    <w:rsid w:val="00CF54F8"/>
    <w:rsid w:val="00D00565"/>
    <w:rsid w:val="00D006C7"/>
    <w:rsid w:val="00D00F84"/>
    <w:rsid w:val="00D148BD"/>
    <w:rsid w:val="00D1553B"/>
    <w:rsid w:val="00D44ECE"/>
    <w:rsid w:val="00D52452"/>
    <w:rsid w:val="00D60380"/>
    <w:rsid w:val="00D71EAE"/>
    <w:rsid w:val="00D738D6"/>
    <w:rsid w:val="00D80117"/>
    <w:rsid w:val="00D80795"/>
    <w:rsid w:val="00D87E00"/>
    <w:rsid w:val="00D9134D"/>
    <w:rsid w:val="00D96294"/>
    <w:rsid w:val="00D96D11"/>
    <w:rsid w:val="00DA1256"/>
    <w:rsid w:val="00DA7A03"/>
    <w:rsid w:val="00DB0149"/>
    <w:rsid w:val="00DB1818"/>
    <w:rsid w:val="00DC309B"/>
    <w:rsid w:val="00DC4DA2"/>
    <w:rsid w:val="00DD5A25"/>
    <w:rsid w:val="00DE27BE"/>
    <w:rsid w:val="00E06A7A"/>
    <w:rsid w:val="00E1316A"/>
    <w:rsid w:val="00E13300"/>
    <w:rsid w:val="00E27376"/>
    <w:rsid w:val="00E32C08"/>
    <w:rsid w:val="00E3405F"/>
    <w:rsid w:val="00E43BA9"/>
    <w:rsid w:val="00E51FB1"/>
    <w:rsid w:val="00E53651"/>
    <w:rsid w:val="00E55243"/>
    <w:rsid w:val="00E61BF3"/>
    <w:rsid w:val="00E62835"/>
    <w:rsid w:val="00E76F01"/>
    <w:rsid w:val="00E77645"/>
    <w:rsid w:val="00E80FE2"/>
    <w:rsid w:val="00E832C8"/>
    <w:rsid w:val="00E83697"/>
    <w:rsid w:val="00E839C8"/>
    <w:rsid w:val="00E87B43"/>
    <w:rsid w:val="00EA51F3"/>
    <w:rsid w:val="00EB14A6"/>
    <w:rsid w:val="00EB2D57"/>
    <w:rsid w:val="00EB4713"/>
    <w:rsid w:val="00EB59E1"/>
    <w:rsid w:val="00EC4A25"/>
    <w:rsid w:val="00EE6E55"/>
    <w:rsid w:val="00EE6EC8"/>
    <w:rsid w:val="00EF4A5E"/>
    <w:rsid w:val="00F025A2"/>
    <w:rsid w:val="00F0527D"/>
    <w:rsid w:val="00F07388"/>
    <w:rsid w:val="00F1046E"/>
    <w:rsid w:val="00F2026E"/>
    <w:rsid w:val="00F2210A"/>
    <w:rsid w:val="00F33D6C"/>
    <w:rsid w:val="00F37743"/>
    <w:rsid w:val="00F425D6"/>
    <w:rsid w:val="00F42F9F"/>
    <w:rsid w:val="00F47224"/>
    <w:rsid w:val="00F50FD1"/>
    <w:rsid w:val="00F54A3D"/>
    <w:rsid w:val="00F653B8"/>
    <w:rsid w:val="00F71B89"/>
    <w:rsid w:val="00F7353C"/>
    <w:rsid w:val="00F756D6"/>
    <w:rsid w:val="00F76F8F"/>
    <w:rsid w:val="00F802F4"/>
    <w:rsid w:val="00F85303"/>
    <w:rsid w:val="00F9067B"/>
    <w:rsid w:val="00FA1266"/>
    <w:rsid w:val="00FA19DE"/>
    <w:rsid w:val="00FC1192"/>
    <w:rsid w:val="00FC6922"/>
    <w:rsid w:val="00FD0A11"/>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0BF9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157</TotalTime>
  <Pages>8</Pages>
  <Words>1983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50</cp:revision>
  <cp:lastPrinted>2017-03-17T12:10:00Z</cp:lastPrinted>
  <dcterms:created xsi:type="dcterms:W3CDTF">2017-09-29T10:08:00Z</dcterms:created>
  <dcterms:modified xsi:type="dcterms:W3CDTF">2017-11-17T15:51:00Z</dcterms:modified>
</cp:coreProperties>
</file>