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8359D6" w:rsidP="00880E6B">
      <w:pPr>
        <w:pStyle w:val="a4"/>
        <w:rPr>
          <w:rFonts w:eastAsia="宋体"/>
          <w:sz w:val="22"/>
          <w:szCs w:val="22"/>
          <w:lang w:val="en-GB" w:eastAsia="zh-CN"/>
        </w:rPr>
      </w:pPr>
      <w:r w:rsidRPr="00066B3B">
        <w:rPr>
          <w:rFonts w:cs="Arial"/>
          <w:sz w:val="24"/>
        </w:rPr>
        <w:t>3GPP TSG-RAN WG3 NR</w:t>
      </w:r>
      <w:r w:rsidR="00260AF8">
        <w:rPr>
          <w:rFonts w:eastAsiaTheme="minorEastAsia" w:cs="Arial" w:hint="eastAsia"/>
          <w:sz w:val="24"/>
          <w:lang w:eastAsia="zh-CN"/>
        </w:rPr>
        <w:t>#</w:t>
      </w:r>
      <w:proofErr w:type="gramStart"/>
      <w:r w:rsidR="00260AF8">
        <w:rPr>
          <w:rFonts w:eastAsiaTheme="minorEastAsia" w:cs="Arial" w:hint="eastAsia"/>
          <w:sz w:val="24"/>
          <w:lang w:eastAsia="zh-CN"/>
        </w:rPr>
        <w:t>98</w:t>
      </w:r>
      <w:r w:rsidR="00880E6B">
        <w:rPr>
          <w:sz w:val="22"/>
          <w:szCs w:val="22"/>
          <w:lang w:val="en-GB"/>
        </w:rPr>
        <w:t>                                                        </w:t>
      </w:r>
      <w:r w:rsidR="00880E6B">
        <w:rPr>
          <w:rFonts w:eastAsia="宋体"/>
          <w:sz w:val="22"/>
          <w:szCs w:val="22"/>
          <w:lang w:val="en-GB" w:eastAsia="zh-CN"/>
        </w:rPr>
        <w:t xml:space="preserve">    </w:t>
      </w:r>
      <w:r w:rsidR="00880E6B">
        <w:rPr>
          <w:rFonts w:eastAsia="宋体"/>
          <w:sz w:val="22"/>
          <w:szCs w:val="22"/>
          <w:lang w:val="en-GB" w:eastAsia="zh-CN"/>
        </w:rPr>
        <w:tab/>
      </w:r>
      <w:r w:rsidR="00880E6B" w:rsidRPr="00B81E13">
        <w:rPr>
          <w:rFonts w:eastAsia="宋体"/>
          <w:sz w:val="22"/>
          <w:szCs w:val="22"/>
          <w:lang w:val="en-GB" w:eastAsia="zh-CN"/>
        </w:rPr>
        <w:t>R</w:t>
      </w:r>
      <w:r w:rsidR="00B05799">
        <w:rPr>
          <w:rFonts w:eastAsia="宋体" w:hint="eastAsia"/>
          <w:sz w:val="22"/>
          <w:szCs w:val="22"/>
          <w:lang w:val="en-GB" w:eastAsia="zh-CN"/>
        </w:rPr>
        <w:t>3</w:t>
      </w:r>
      <w:r w:rsidR="00880E6B" w:rsidRPr="00B81E13">
        <w:rPr>
          <w:rFonts w:eastAsia="宋体"/>
          <w:sz w:val="22"/>
          <w:szCs w:val="22"/>
          <w:lang w:val="en-GB" w:eastAsia="zh-CN"/>
        </w:rPr>
        <w:t>-</w:t>
      </w:r>
      <w:r w:rsidR="00BB15D4">
        <w:rPr>
          <w:rFonts w:eastAsia="宋体" w:hint="eastAsia"/>
          <w:sz w:val="22"/>
          <w:szCs w:val="22"/>
          <w:lang w:val="en-GB" w:eastAsia="zh-CN"/>
        </w:rPr>
        <w:t>174333</w:t>
      </w:r>
      <w:proofErr w:type="gramEnd"/>
    </w:p>
    <w:p w:rsidR="00260AF8" w:rsidRPr="0011123A" w:rsidRDefault="00260AF8" w:rsidP="00260AF8">
      <w:pPr>
        <w:pStyle w:val="a4"/>
        <w:rPr>
          <w:sz w:val="22"/>
          <w:szCs w:val="22"/>
          <w:lang w:eastAsia="zh-CN"/>
        </w:rPr>
      </w:pPr>
      <w:r w:rsidRPr="0011123A">
        <w:rPr>
          <w:sz w:val="22"/>
          <w:szCs w:val="22"/>
          <w:lang w:eastAsia="zh-CN"/>
        </w:rPr>
        <w:t>Reno, NV, USA, 27 November-1 December 2017</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0D4" w:rsidRPr="004070D4">
        <w:rPr>
          <w:rFonts w:eastAsiaTheme="minorEastAsia" w:cs="Arial"/>
          <w:sz w:val="22"/>
          <w:szCs w:val="22"/>
          <w:lang w:eastAsia="zh-CN"/>
        </w:rPr>
        <w:t>RNA update</w:t>
      </w:r>
    </w:p>
    <w:p w:rsidR="00880E6B" w:rsidRPr="0028370D" w:rsidRDefault="00880E6B" w:rsidP="00880E6B">
      <w:pPr>
        <w:pStyle w:val="a4"/>
        <w:tabs>
          <w:tab w:val="left" w:pos="1800"/>
        </w:tabs>
        <w:jc w:val="both"/>
        <w:rPr>
          <w:rFonts w:eastAsiaTheme="minorEastAsia" w:cs="Arial"/>
          <w:sz w:val="22"/>
          <w:szCs w:val="22"/>
          <w:lang w:eastAsia="zh-CN"/>
        </w:rPr>
      </w:pPr>
      <w:r w:rsidRPr="000C5490">
        <w:rPr>
          <w:rFonts w:cs="Arial"/>
          <w:sz w:val="22"/>
          <w:szCs w:val="22"/>
        </w:rPr>
        <w:t>Agenda Item:</w:t>
      </w:r>
      <w:bookmarkStart w:id="1" w:name="Source"/>
      <w:bookmarkEnd w:id="1"/>
      <w:r w:rsidRPr="000C5490">
        <w:rPr>
          <w:rFonts w:cs="Arial"/>
          <w:sz w:val="22"/>
          <w:szCs w:val="22"/>
        </w:rPr>
        <w:tab/>
      </w:r>
      <w:r w:rsidR="003016C0" w:rsidRPr="000C5490">
        <w:rPr>
          <w:rFonts w:eastAsiaTheme="minorEastAsia" w:cs="Arial"/>
          <w:sz w:val="22"/>
          <w:szCs w:val="22"/>
          <w:lang w:eastAsia="zh-CN"/>
        </w:rPr>
        <w:t>10.6.</w:t>
      </w:r>
      <w:r w:rsidR="00C95CFD">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1239A" w:rsidRDefault="00951658" w:rsidP="004D3D92">
      <w:pPr>
        <w:pStyle w:val="a0"/>
        <w:spacing w:beforeLines="50"/>
        <w:rPr>
          <w:rFonts w:eastAsia="宋体"/>
          <w:lang w:eastAsia="zh-CN"/>
        </w:rPr>
      </w:pPr>
      <w:r>
        <w:rPr>
          <w:rFonts w:eastAsia="宋体" w:hint="eastAsia"/>
          <w:lang w:val="en-GB" w:eastAsia="zh-CN"/>
        </w:rPr>
        <w:t>I</w:t>
      </w:r>
      <w:r w:rsidRPr="00C86364">
        <w:rPr>
          <w:szCs w:val="20"/>
        </w:rPr>
        <w:t>n the RAN</w:t>
      </w:r>
      <w:r>
        <w:rPr>
          <w:rFonts w:eastAsia="宋体" w:hint="eastAsia"/>
          <w:szCs w:val="20"/>
          <w:lang w:eastAsia="zh-CN"/>
        </w:rPr>
        <w:t>2</w:t>
      </w:r>
      <w:r w:rsidRPr="00C86364">
        <w:rPr>
          <w:szCs w:val="20"/>
        </w:rPr>
        <w:t>#</w:t>
      </w:r>
      <w:r w:rsidR="004E4A5B">
        <w:rPr>
          <w:rFonts w:eastAsia="宋体"/>
          <w:szCs w:val="20"/>
          <w:lang w:eastAsia="zh-CN"/>
        </w:rPr>
        <w:t>9</w:t>
      </w:r>
      <w:r w:rsidR="004E4A5B">
        <w:rPr>
          <w:rFonts w:eastAsia="宋体" w:hint="eastAsia"/>
          <w:szCs w:val="20"/>
          <w:lang w:eastAsia="zh-CN"/>
        </w:rPr>
        <w:t>9bis</w:t>
      </w:r>
      <w:r w:rsidRPr="00C86364">
        <w:rPr>
          <w:rFonts w:eastAsia="宋体" w:hint="eastAsia"/>
          <w:szCs w:val="20"/>
          <w:lang w:eastAsia="zh-CN"/>
        </w:rPr>
        <w:t>,</w:t>
      </w:r>
      <w:r>
        <w:rPr>
          <w:rFonts w:eastAsia="宋体" w:hint="eastAsia"/>
          <w:szCs w:val="20"/>
          <w:lang w:eastAsia="zh-CN"/>
        </w:rPr>
        <w:t xml:space="preserve"> </w:t>
      </w:r>
      <w:r w:rsidR="004E4A5B">
        <w:rPr>
          <w:rFonts w:eastAsia="宋体" w:hint="eastAsia"/>
          <w:szCs w:val="20"/>
          <w:lang w:eastAsia="zh-CN"/>
        </w:rPr>
        <w:t xml:space="preserve">some agreements achieved </w:t>
      </w:r>
      <w:r w:rsidR="00E434EA">
        <w:rPr>
          <w:rFonts w:eastAsia="宋体" w:hint="eastAsia"/>
          <w:szCs w:val="20"/>
          <w:lang w:eastAsia="zh-CN"/>
        </w:rPr>
        <w:t>in RAN2 for inactive, e.g. UE can be sent back to INACTIVE by MSG4 via SRB1 with integrity protection, UE cannot be sent back to idle via SRB0. The agreements are</w:t>
      </w:r>
      <w:r w:rsidR="00E434EA">
        <w:rPr>
          <w:rFonts w:eastAsia="宋体" w:hint="eastAsia"/>
          <w:lang w:val="en-GB" w:eastAsia="zh-CN"/>
        </w:rPr>
        <w:t xml:space="preserve"> </w:t>
      </w:r>
      <w:r w:rsidR="004E0BD9">
        <w:rPr>
          <w:rFonts w:eastAsia="宋体" w:hint="eastAsia"/>
          <w:lang w:eastAsia="zh-CN"/>
        </w:rPr>
        <w:t>as follows</w:t>
      </w:r>
      <w:r w:rsidR="00E434EA">
        <w:rPr>
          <w:rFonts w:eastAsia="宋体" w:hint="eastAsia"/>
          <w:lang w:eastAsia="zh-CN"/>
        </w:rPr>
        <w:t>:</w:t>
      </w:r>
    </w:p>
    <w:p w:rsidR="004E4A5B" w:rsidRDefault="004E4A5B" w:rsidP="00000E83">
      <w:pPr>
        <w:pStyle w:val="Doc-text2"/>
        <w:pBdr>
          <w:top w:val="single" w:sz="4" w:space="1" w:color="auto"/>
          <w:left w:val="single" w:sz="4" w:space="0" w:color="auto"/>
          <w:bottom w:val="single" w:sz="4" w:space="1" w:color="auto"/>
          <w:right w:val="single" w:sz="4" w:space="4" w:color="auto"/>
        </w:pBdr>
      </w:pPr>
      <w:r>
        <w:t>Agreements</w:t>
      </w:r>
    </w:p>
    <w:p w:rsidR="004E4A5B" w:rsidRPr="004D3D92" w:rsidRDefault="004E4A5B" w:rsidP="00000E83">
      <w:pPr>
        <w:pStyle w:val="Doc-text2"/>
        <w:pBdr>
          <w:top w:val="single" w:sz="4" w:space="1" w:color="auto"/>
          <w:left w:val="single" w:sz="4" w:space="0" w:color="auto"/>
          <w:bottom w:val="single" w:sz="4" w:space="1" w:color="auto"/>
          <w:right w:val="single" w:sz="4" w:space="4" w:color="auto"/>
        </w:pBdr>
        <w:rPr>
          <w:color w:val="FF0000"/>
        </w:rPr>
      </w:pPr>
      <w:r w:rsidRPr="004D3D92">
        <w:rPr>
          <w:color w:val="FF0000"/>
        </w:rPr>
        <w:t>1</w:t>
      </w:r>
      <w:r w:rsidRPr="004D3D92">
        <w:rPr>
          <w:color w:val="FF0000"/>
        </w:rPr>
        <w:tab/>
        <w:t>A UE in INACTIVE, trying to resume an RRC connection, can receive MSG4 sent over SRB0 (without Integrity protection) to move the UE back into INACTIVE (i.e. rejected with wait timer).</w:t>
      </w:r>
    </w:p>
    <w:p w:rsidR="004E4A5B" w:rsidRDefault="004E4A5B" w:rsidP="00000E83">
      <w:pPr>
        <w:pStyle w:val="Doc-text2"/>
        <w:pBdr>
          <w:top w:val="single" w:sz="4" w:space="1" w:color="auto"/>
          <w:left w:val="single" w:sz="4" w:space="0" w:color="auto"/>
          <w:bottom w:val="single" w:sz="4" w:space="1" w:color="auto"/>
          <w:right w:val="single" w:sz="4" w:space="4" w:color="auto"/>
        </w:pBdr>
      </w:pPr>
      <w:r>
        <w:t>2</w:t>
      </w:r>
      <w:r>
        <w:tab/>
        <w:t>INACTIVE related parameters/configuration should not be updated by a MSG4 sent over SRB0 (as it is a non-protected message).</w:t>
      </w:r>
    </w:p>
    <w:p w:rsidR="004E4A5B" w:rsidRPr="004D3D92" w:rsidRDefault="004E4A5B" w:rsidP="00000E83">
      <w:pPr>
        <w:pStyle w:val="Doc-text2"/>
        <w:pBdr>
          <w:top w:val="single" w:sz="4" w:space="1" w:color="auto"/>
          <w:left w:val="single" w:sz="4" w:space="0" w:color="auto"/>
          <w:bottom w:val="single" w:sz="4" w:space="1" w:color="auto"/>
          <w:right w:val="single" w:sz="4" w:space="4" w:color="auto"/>
        </w:pBdr>
        <w:rPr>
          <w:color w:val="FF0000"/>
        </w:rPr>
      </w:pPr>
      <w:r w:rsidRPr="004D3D92">
        <w:rPr>
          <w:color w:val="FF0000"/>
        </w:rPr>
        <w:t>3</w:t>
      </w:r>
      <w:r w:rsidRPr="004D3D92">
        <w:rPr>
          <w:color w:val="FF0000"/>
        </w:rPr>
        <w:tab/>
        <w:t xml:space="preserve">A UE in INACTIVE, trying to resume an RRC connection, can receive MSG4 sent over SRB1 with at least integrity protection to move the UE back into INACTIVE (i.e. not rejected). (RNA </w:t>
      </w:r>
      <w:proofErr w:type="gramStart"/>
      <w:r w:rsidRPr="004D3D92">
        <w:rPr>
          <w:color w:val="FF0000"/>
        </w:rPr>
        <w:t>update</w:t>
      </w:r>
      <w:proofErr w:type="gramEnd"/>
      <w:r w:rsidRPr="004D3D92">
        <w:rPr>
          <w:color w:val="FF0000"/>
        </w:rPr>
        <w:t xml:space="preserve"> use case)</w:t>
      </w:r>
    </w:p>
    <w:p w:rsidR="004E4A5B" w:rsidRDefault="004E4A5B" w:rsidP="00000E83">
      <w:pPr>
        <w:pStyle w:val="Doc-text2"/>
        <w:pBdr>
          <w:top w:val="single" w:sz="4" w:space="1" w:color="auto"/>
          <w:left w:val="single" w:sz="4" w:space="0" w:color="auto"/>
          <w:bottom w:val="single" w:sz="4" w:space="1" w:color="auto"/>
          <w:right w:val="single" w:sz="4" w:space="4" w:color="auto"/>
        </w:pBdr>
      </w:pPr>
      <w:r>
        <w:t>4</w:t>
      </w:r>
      <w:r>
        <w:tab/>
        <w:t xml:space="preserve">The MSG4 (i.e. not rejected) of agreement 3 can configure at least the same parameters as can be configured by the message that moves the UE to inactive (e.g. I-RNTI, </w:t>
      </w:r>
      <w:r w:rsidRPr="00631504">
        <w:t>RNA, RAN DRX cycle, periodic RNAU timer, redirect carrier frequency, for inactive mode mobility control information or reselection priority information</w:t>
      </w:r>
      <w:r>
        <w:t>). (</w:t>
      </w:r>
      <w:proofErr w:type="gramStart"/>
      <w:r>
        <w:t>security</w:t>
      </w:r>
      <w:proofErr w:type="gramEnd"/>
      <w:r>
        <w:t xml:space="preserve"> framework are to be discussed independently)</w:t>
      </w:r>
    </w:p>
    <w:p w:rsidR="004E4A5B" w:rsidRDefault="004E4A5B" w:rsidP="00000E83">
      <w:pPr>
        <w:pStyle w:val="Doc-text2"/>
        <w:pBdr>
          <w:top w:val="single" w:sz="4" w:space="1" w:color="auto"/>
          <w:left w:val="single" w:sz="4" w:space="0" w:color="auto"/>
          <w:bottom w:val="single" w:sz="4" w:space="1" w:color="auto"/>
          <w:right w:val="single" w:sz="4" w:space="4" w:color="auto"/>
        </w:pBdr>
      </w:pPr>
      <w:r>
        <w:t>5</w:t>
      </w:r>
      <w:r>
        <w:tab/>
        <w:t>A UE in INACTIVE, trying to resume the RRC connection, can receive MSG4 sent over SRB1 with at least integrity protection to move the UE into IDLE.</w:t>
      </w:r>
    </w:p>
    <w:p w:rsidR="004E4A5B" w:rsidRDefault="004E4A5B" w:rsidP="00000E83">
      <w:pPr>
        <w:pStyle w:val="Doc-text2"/>
        <w:pBdr>
          <w:top w:val="single" w:sz="4" w:space="1" w:color="auto"/>
          <w:left w:val="single" w:sz="4" w:space="0" w:color="auto"/>
          <w:bottom w:val="single" w:sz="4" w:space="1" w:color="auto"/>
          <w:right w:val="single" w:sz="4" w:space="4" w:color="auto"/>
        </w:pBdr>
      </w:pPr>
      <w:r>
        <w:t>5.1</w:t>
      </w:r>
      <w:r>
        <w:tab/>
        <w:t>This MSG4 (i.e. SRB1 release to IDLE) can carry same information as RRC Connection release kind of message (e.g. priority, redirect information, idle mode mobility control information, cause and idle mode re-selection information).</w:t>
      </w:r>
    </w:p>
    <w:p w:rsidR="004E4A5B" w:rsidRDefault="004E4A5B" w:rsidP="00000E83">
      <w:pPr>
        <w:pStyle w:val="Doc-text2"/>
        <w:pBdr>
          <w:top w:val="single" w:sz="4" w:space="1" w:color="auto"/>
          <w:left w:val="single" w:sz="4" w:space="0" w:color="auto"/>
          <w:bottom w:val="single" w:sz="4" w:space="1" w:color="auto"/>
          <w:right w:val="single" w:sz="4" w:space="4" w:color="auto"/>
        </w:pBdr>
      </w:pPr>
      <w:r>
        <w:t>6</w:t>
      </w:r>
      <w:r>
        <w:tab/>
        <w:t>UE in INACTIVE, trying to resume an RRC connection, cannot receive MSG4 sent over SRB0 (without Integrity protection) to move the UE into IDLE to stay in IDLE (i.e. not precluding use of fallback to RRC Connection Establishment).</w:t>
      </w:r>
    </w:p>
    <w:p w:rsidR="004E4A5B" w:rsidRDefault="00E434EA" w:rsidP="004D3D92">
      <w:pPr>
        <w:pStyle w:val="a0"/>
        <w:spacing w:beforeLines="50"/>
        <w:rPr>
          <w:rFonts w:eastAsia="宋体"/>
          <w:lang w:val="en-GB" w:eastAsia="zh-CN"/>
        </w:rPr>
      </w:pPr>
      <w:r>
        <w:rPr>
          <w:rFonts w:eastAsia="宋体" w:hint="eastAsia"/>
          <w:lang w:val="en-GB" w:eastAsia="zh-CN"/>
        </w:rPr>
        <w:t>Base on the agreements of RAN2, we will further analyze the Xn/NG procedures for RNA update in this contribution and provide relevant proposals.</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E434EA" w:rsidRPr="00080243" w:rsidRDefault="00E434EA" w:rsidP="004D3D92">
      <w:pPr>
        <w:pStyle w:val="a0"/>
        <w:spacing w:beforeLines="50"/>
        <w:rPr>
          <w:rFonts w:eastAsia="宋体"/>
          <w:b/>
          <w:u w:val="single"/>
          <w:lang w:val="en-GB" w:eastAsia="zh-CN"/>
        </w:rPr>
      </w:pPr>
      <w:r w:rsidRPr="00080243">
        <w:rPr>
          <w:rFonts w:eastAsia="宋体"/>
          <w:b/>
          <w:u w:val="single"/>
          <w:lang w:val="en-GB" w:eastAsia="zh-CN"/>
        </w:rPr>
        <w:t>Mobility triggered R</w:t>
      </w:r>
      <w:r w:rsidRPr="00080243">
        <w:rPr>
          <w:rFonts w:eastAsia="宋体" w:hint="eastAsia"/>
          <w:b/>
          <w:u w:val="single"/>
          <w:lang w:val="en-GB" w:eastAsia="zh-CN"/>
        </w:rPr>
        <w:t>N</w:t>
      </w:r>
      <w:r w:rsidRPr="00080243">
        <w:rPr>
          <w:rFonts w:eastAsia="宋体"/>
          <w:b/>
          <w:u w:val="single"/>
          <w:lang w:val="en-GB" w:eastAsia="zh-CN"/>
        </w:rPr>
        <w:t>AU</w:t>
      </w:r>
      <w:r w:rsidR="00080243" w:rsidRPr="00080243">
        <w:rPr>
          <w:rFonts w:eastAsia="宋体" w:hint="eastAsia"/>
          <w:b/>
          <w:u w:val="single"/>
          <w:lang w:val="en-GB" w:eastAsia="zh-CN"/>
        </w:rPr>
        <w:t xml:space="preserve"> (RNA Update)</w:t>
      </w:r>
    </w:p>
    <w:p w:rsidR="00E434EA" w:rsidRDefault="00E434EA" w:rsidP="004D3D92">
      <w:pPr>
        <w:pStyle w:val="a0"/>
        <w:spacing w:beforeLines="50"/>
        <w:rPr>
          <w:rFonts w:eastAsia="宋体"/>
          <w:lang w:val="en-GB" w:eastAsia="zh-CN"/>
        </w:rPr>
      </w:pPr>
      <w:r>
        <w:rPr>
          <w:rFonts w:eastAsia="宋体" w:hint="eastAsia"/>
          <w:lang w:val="en-GB" w:eastAsia="zh-CN"/>
        </w:rPr>
        <w:t>When UE moves out of the current configured RNA, UE will initiate the RNA update procedure via RRC Connection Resume Request.</w:t>
      </w:r>
    </w:p>
    <w:p w:rsidR="00E434EA" w:rsidRDefault="00E434EA" w:rsidP="004D3D92">
      <w:pPr>
        <w:pStyle w:val="a0"/>
        <w:spacing w:beforeLines="50"/>
        <w:rPr>
          <w:rFonts w:eastAsia="宋体"/>
          <w:lang w:val="en-GB" w:eastAsia="zh-CN"/>
        </w:rPr>
      </w:pPr>
      <w:r>
        <w:rPr>
          <w:rFonts w:eastAsia="宋体" w:hint="eastAsia"/>
          <w:lang w:val="en-GB" w:eastAsia="zh-CN"/>
        </w:rPr>
        <w:t>Base on the agreements of RAN2, new gNB could send the UE back to inactive state directly</w:t>
      </w:r>
      <w:r w:rsidR="00080243">
        <w:rPr>
          <w:rFonts w:eastAsia="宋体" w:hint="eastAsia"/>
          <w:lang w:val="en-GB" w:eastAsia="zh-CN"/>
        </w:rPr>
        <w:t xml:space="preserve"> by MSG4</w:t>
      </w:r>
      <w:r>
        <w:rPr>
          <w:rFonts w:eastAsia="宋体" w:hint="eastAsia"/>
          <w:lang w:val="en-GB" w:eastAsia="zh-CN"/>
        </w:rPr>
        <w:t xml:space="preserve"> via SRB1. As integrity protection is mandatory for SRB1, </w:t>
      </w:r>
      <w:r w:rsidR="002220C9">
        <w:rPr>
          <w:rFonts w:eastAsia="宋体" w:hint="eastAsia"/>
          <w:lang w:val="en-GB" w:eastAsia="zh-CN"/>
        </w:rPr>
        <w:t>which</w:t>
      </w:r>
      <w:r>
        <w:rPr>
          <w:rFonts w:eastAsia="宋体" w:hint="eastAsia"/>
          <w:lang w:val="en-GB" w:eastAsia="zh-CN"/>
        </w:rPr>
        <w:t xml:space="preserve"> means context retrieval from the last serving gNB is necessary, at least for the security context. </w:t>
      </w:r>
    </w:p>
    <w:p w:rsidR="00E434EA" w:rsidRDefault="00E434EA" w:rsidP="004D3D92">
      <w:pPr>
        <w:pStyle w:val="a0"/>
        <w:spacing w:beforeLines="50"/>
        <w:rPr>
          <w:rFonts w:eastAsia="宋体"/>
          <w:lang w:val="en-GB" w:eastAsia="zh-CN"/>
        </w:rPr>
      </w:pPr>
      <w:r>
        <w:rPr>
          <w:rFonts w:eastAsia="宋体" w:hint="eastAsia"/>
          <w:lang w:val="en-GB" w:eastAsia="zh-CN"/>
        </w:rPr>
        <w:t xml:space="preserve">As UE has moved out of the configured RNA, the anchor should be relocated to the new gNB via Path switch procedure and the new gNB should allocate </w:t>
      </w:r>
      <w:r w:rsidR="00080243">
        <w:rPr>
          <w:rFonts w:eastAsia="宋体" w:hint="eastAsia"/>
          <w:lang w:val="en-GB" w:eastAsia="zh-CN"/>
        </w:rPr>
        <w:t xml:space="preserve">new </w:t>
      </w:r>
      <w:r>
        <w:rPr>
          <w:rFonts w:eastAsia="宋体" w:hint="eastAsia"/>
          <w:lang w:val="en-GB" w:eastAsia="zh-CN"/>
        </w:rPr>
        <w:t xml:space="preserve">RNA for the UE, the new RNA could be sent to UE in the MSG4 which </w:t>
      </w:r>
      <w:r w:rsidR="004D3D92">
        <w:rPr>
          <w:rFonts w:eastAsia="宋体" w:hint="eastAsia"/>
          <w:lang w:val="en-GB" w:eastAsia="zh-CN"/>
        </w:rPr>
        <w:t>send the</w:t>
      </w:r>
      <w:r>
        <w:rPr>
          <w:rFonts w:eastAsia="宋体" w:hint="eastAsia"/>
          <w:lang w:val="en-GB" w:eastAsia="zh-CN"/>
        </w:rPr>
        <w:t xml:space="preserve"> UE </w:t>
      </w:r>
      <w:r w:rsidR="00080243">
        <w:rPr>
          <w:rFonts w:eastAsia="宋体" w:hint="eastAsia"/>
          <w:lang w:val="en-GB" w:eastAsia="zh-CN"/>
        </w:rPr>
        <w:t>back to</w:t>
      </w:r>
      <w:r>
        <w:rPr>
          <w:rFonts w:eastAsia="宋体" w:hint="eastAsia"/>
          <w:lang w:val="en-GB" w:eastAsia="zh-CN"/>
        </w:rPr>
        <w:t xml:space="preserve"> inactive.</w:t>
      </w:r>
    </w:p>
    <w:p w:rsidR="00E434EA" w:rsidRDefault="00E434EA" w:rsidP="004D3D92">
      <w:pPr>
        <w:pStyle w:val="a0"/>
        <w:spacing w:beforeLines="50"/>
        <w:rPr>
          <w:rFonts w:eastAsia="宋体"/>
          <w:b/>
          <w:lang w:val="en-GB" w:eastAsia="zh-CN"/>
        </w:rPr>
      </w:pPr>
      <w:r w:rsidRPr="003016C0">
        <w:rPr>
          <w:rFonts w:eastAsia="宋体"/>
          <w:b/>
          <w:lang w:val="en-GB" w:eastAsia="zh-CN"/>
        </w:rPr>
        <w:t xml:space="preserve">Observation </w:t>
      </w:r>
      <w:r w:rsidR="00080243">
        <w:rPr>
          <w:rFonts w:eastAsia="宋体" w:hint="eastAsia"/>
          <w:b/>
          <w:lang w:val="en-GB" w:eastAsia="zh-CN"/>
        </w:rPr>
        <w:t>1</w:t>
      </w:r>
      <w:r w:rsidRPr="003016C0">
        <w:rPr>
          <w:rFonts w:eastAsia="宋体"/>
          <w:b/>
          <w:lang w:val="en-GB" w:eastAsia="zh-CN"/>
        </w:rPr>
        <w:t xml:space="preserve">: When UE moves out of the configured RNA, the new gNB may send it back to inactive state directly </w:t>
      </w:r>
      <w:r w:rsidR="00080243">
        <w:rPr>
          <w:rFonts w:eastAsia="宋体" w:hint="eastAsia"/>
          <w:b/>
          <w:lang w:val="en-GB" w:eastAsia="zh-CN"/>
        </w:rPr>
        <w:t>by</w:t>
      </w:r>
      <w:r w:rsidRPr="003016C0">
        <w:rPr>
          <w:rFonts w:eastAsia="宋体"/>
          <w:b/>
          <w:lang w:val="en-GB" w:eastAsia="zh-CN"/>
        </w:rPr>
        <w:t xml:space="preserve"> MSG4 via SRB1. </w:t>
      </w:r>
    </w:p>
    <w:p w:rsidR="00167224" w:rsidRDefault="00167224" w:rsidP="004D3D92">
      <w:pPr>
        <w:pStyle w:val="a0"/>
        <w:spacing w:beforeLines="50"/>
        <w:rPr>
          <w:rFonts w:eastAsia="宋体"/>
          <w:b/>
          <w:lang w:val="en-GB" w:eastAsia="zh-CN"/>
        </w:rPr>
      </w:pPr>
      <w:r>
        <w:rPr>
          <w:rFonts w:eastAsia="宋体" w:hint="eastAsia"/>
          <w:b/>
          <w:lang w:val="en-GB" w:eastAsia="zh-CN"/>
        </w:rPr>
        <w:t xml:space="preserve">Proposal 1: Path Switch should be applied </w:t>
      </w:r>
      <w:r w:rsidR="0006734D">
        <w:rPr>
          <w:rFonts w:eastAsia="宋体" w:hint="eastAsia"/>
          <w:b/>
          <w:lang w:val="en-GB" w:eastAsia="zh-CN"/>
        </w:rPr>
        <w:t xml:space="preserve">after successful context retrieval </w:t>
      </w:r>
      <w:r w:rsidR="00E47C72">
        <w:rPr>
          <w:rFonts w:eastAsia="宋体" w:hint="eastAsia"/>
          <w:b/>
          <w:lang w:val="en-GB" w:eastAsia="zh-CN"/>
        </w:rPr>
        <w:t>in case UE moves out of the configured RNA</w:t>
      </w:r>
      <w:r w:rsidR="00CB6067">
        <w:rPr>
          <w:rFonts w:eastAsia="宋体" w:hint="eastAsia"/>
          <w:b/>
          <w:lang w:val="en-GB" w:eastAsia="zh-CN"/>
        </w:rPr>
        <w:t>, and new RNA shall be configured to UE when send the UE back to inactive state.</w:t>
      </w:r>
    </w:p>
    <w:p w:rsidR="00E434EA" w:rsidRPr="000F4BFD" w:rsidRDefault="00E434EA" w:rsidP="004D3D92">
      <w:pPr>
        <w:pStyle w:val="a0"/>
        <w:spacing w:beforeLines="50"/>
        <w:rPr>
          <w:rFonts w:eastAsia="宋体"/>
          <w:b/>
          <w:u w:val="single"/>
          <w:lang w:val="en-GB" w:eastAsia="zh-CN"/>
        </w:rPr>
      </w:pPr>
      <w:r w:rsidRPr="000F4BFD">
        <w:rPr>
          <w:rFonts w:eastAsia="宋体"/>
          <w:b/>
          <w:u w:val="single"/>
          <w:lang w:val="en-GB" w:eastAsia="zh-CN"/>
        </w:rPr>
        <w:lastRenderedPageBreak/>
        <w:t>Periodic</w:t>
      </w:r>
      <w:r w:rsidRPr="000F4BFD">
        <w:rPr>
          <w:rFonts w:eastAsia="宋体" w:hint="eastAsia"/>
          <w:b/>
          <w:u w:val="single"/>
          <w:lang w:val="en-GB" w:eastAsia="zh-CN"/>
        </w:rPr>
        <w:t xml:space="preserve"> RNAU</w:t>
      </w:r>
    </w:p>
    <w:p w:rsidR="001A14AB" w:rsidRDefault="00E434EA" w:rsidP="004D3D92">
      <w:pPr>
        <w:pStyle w:val="a0"/>
        <w:spacing w:beforeLines="50"/>
        <w:rPr>
          <w:rFonts w:eastAsia="宋体"/>
          <w:lang w:val="en-GB" w:eastAsia="zh-CN"/>
        </w:rPr>
      </w:pPr>
      <w:r>
        <w:rPr>
          <w:rFonts w:eastAsia="宋体" w:hint="eastAsia"/>
          <w:lang w:val="en-GB" w:eastAsia="zh-CN"/>
        </w:rPr>
        <w:t xml:space="preserve">When </w:t>
      </w:r>
      <w:r>
        <w:rPr>
          <w:rFonts w:eastAsia="宋体"/>
          <w:lang w:val="en-GB" w:eastAsia="zh-CN"/>
        </w:rPr>
        <w:t>periodic</w:t>
      </w:r>
      <w:r>
        <w:rPr>
          <w:rFonts w:eastAsia="宋体" w:hint="eastAsia"/>
          <w:lang w:val="en-GB" w:eastAsia="zh-CN"/>
        </w:rPr>
        <w:t xml:space="preserve"> RNAU is triggered, the UE should still in the configured RNA. </w:t>
      </w:r>
      <w:r>
        <w:rPr>
          <w:rFonts w:eastAsia="宋体"/>
          <w:lang w:val="en-GB" w:eastAsia="zh-CN"/>
        </w:rPr>
        <w:t>S</w:t>
      </w:r>
      <w:r>
        <w:rPr>
          <w:rFonts w:eastAsia="宋体" w:hint="eastAsia"/>
          <w:lang w:val="en-GB" w:eastAsia="zh-CN"/>
        </w:rPr>
        <w:t>o it</w:t>
      </w:r>
      <w:r>
        <w:rPr>
          <w:rFonts w:eastAsia="宋体"/>
          <w:lang w:val="en-GB" w:eastAsia="zh-CN"/>
        </w:rPr>
        <w:t>’</w:t>
      </w:r>
      <w:r>
        <w:rPr>
          <w:rFonts w:eastAsia="宋体" w:hint="eastAsia"/>
          <w:lang w:val="en-GB" w:eastAsia="zh-CN"/>
        </w:rPr>
        <w:t xml:space="preserve">s not necessary to update the RNA for the UE, and the anchor gNB which keeps the UE context is not necessarily to be relocated. </w:t>
      </w:r>
      <w:r w:rsidR="00220852">
        <w:rPr>
          <w:rFonts w:eastAsia="宋体" w:hint="eastAsia"/>
          <w:lang w:val="en-GB" w:eastAsia="zh-CN"/>
        </w:rPr>
        <w:t>It</w:t>
      </w:r>
      <w:r w:rsidR="00220852">
        <w:rPr>
          <w:rFonts w:eastAsia="宋体"/>
          <w:lang w:val="en-GB" w:eastAsia="zh-CN"/>
        </w:rPr>
        <w:t>’</w:t>
      </w:r>
      <w:r w:rsidR="00220852">
        <w:rPr>
          <w:rFonts w:eastAsia="宋体" w:hint="eastAsia"/>
          <w:lang w:val="en-GB" w:eastAsia="zh-CN"/>
        </w:rPr>
        <w:t xml:space="preserve">s not necessary to move the UE to the connected </w:t>
      </w:r>
      <w:proofErr w:type="gramStart"/>
      <w:r w:rsidR="00220852">
        <w:rPr>
          <w:rFonts w:eastAsia="宋体" w:hint="eastAsia"/>
          <w:lang w:val="en-GB" w:eastAsia="zh-CN"/>
        </w:rPr>
        <w:t>mode,</w:t>
      </w:r>
      <w:proofErr w:type="gramEnd"/>
      <w:r w:rsidR="00220852">
        <w:rPr>
          <w:rFonts w:eastAsia="宋体" w:hint="eastAsia"/>
          <w:lang w:val="en-GB" w:eastAsia="zh-CN"/>
        </w:rPr>
        <w:t xml:space="preserve"> t</w:t>
      </w:r>
      <w:r>
        <w:rPr>
          <w:rFonts w:eastAsia="宋体" w:hint="eastAsia"/>
          <w:lang w:val="en-GB" w:eastAsia="zh-CN"/>
        </w:rPr>
        <w:t>he new gNB could send the UE back to inactive state</w:t>
      </w:r>
      <w:r w:rsidR="001A14AB">
        <w:rPr>
          <w:rFonts w:eastAsia="宋体" w:hint="eastAsia"/>
          <w:lang w:val="en-GB" w:eastAsia="zh-CN"/>
        </w:rPr>
        <w:t>.</w:t>
      </w:r>
    </w:p>
    <w:p w:rsidR="001A14AB" w:rsidRDefault="001A14AB" w:rsidP="004D3D92">
      <w:pPr>
        <w:pStyle w:val="a0"/>
        <w:spacing w:beforeLines="50"/>
        <w:rPr>
          <w:rFonts w:eastAsia="宋体"/>
          <w:b/>
          <w:lang w:val="en-GB" w:eastAsia="zh-CN"/>
        </w:rPr>
      </w:pPr>
      <w:r w:rsidRPr="00220852">
        <w:rPr>
          <w:rFonts w:eastAsia="宋体" w:hint="eastAsia"/>
          <w:b/>
          <w:lang w:val="en-GB" w:eastAsia="zh-CN"/>
        </w:rPr>
        <w:t xml:space="preserve">Observation </w:t>
      </w:r>
      <w:r>
        <w:rPr>
          <w:rFonts w:eastAsia="宋体" w:hint="eastAsia"/>
          <w:b/>
          <w:lang w:val="en-GB" w:eastAsia="zh-CN"/>
        </w:rPr>
        <w:t>2</w:t>
      </w:r>
      <w:r w:rsidRPr="00220852">
        <w:rPr>
          <w:rFonts w:eastAsia="宋体" w:hint="eastAsia"/>
          <w:b/>
          <w:lang w:val="en-GB" w:eastAsia="zh-CN"/>
        </w:rPr>
        <w:t xml:space="preserve">: When </w:t>
      </w:r>
      <w:r w:rsidRPr="00220852">
        <w:rPr>
          <w:rFonts w:eastAsia="宋体"/>
          <w:b/>
          <w:lang w:val="en-GB" w:eastAsia="zh-CN"/>
        </w:rPr>
        <w:t>periodic</w:t>
      </w:r>
      <w:r w:rsidRPr="00220852">
        <w:rPr>
          <w:rFonts w:eastAsia="宋体" w:hint="eastAsia"/>
          <w:b/>
          <w:lang w:val="en-GB" w:eastAsia="zh-CN"/>
        </w:rPr>
        <w:t xml:space="preserve"> RNAU is triggered, the UE should still in the configured RNA</w:t>
      </w:r>
      <w:r>
        <w:rPr>
          <w:rFonts w:eastAsia="宋体" w:hint="eastAsia"/>
          <w:b/>
          <w:lang w:val="en-GB" w:eastAsia="zh-CN"/>
        </w:rPr>
        <w:t>.</w:t>
      </w:r>
    </w:p>
    <w:p w:rsidR="00E434EA" w:rsidRDefault="001A14AB" w:rsidP="004D3D92">
      <w:pPr>
        <w:pStyle w:val="a0"/>
        <w:spacing w:beforeLines="50"/>
        <w:rPr>
          <w:rFonts w:eastAsia="宋体"/>
          <w:lang w:val="en-GB" w:eastAsia="zh-CN"/>
        </w:rPr>
      </w:pPr>
      <w:r>
        <w:rPr>
          <w:rFonts w:eastAsia="宋体" w:hint="eastAsia"/>
          <w:lang w:val="en-GB" w:eastAsia="zh-CN"/>
        </w:rPr>
        <w:t>Base on the 3</w:t>
      </w:r>
      <w:r w:rsidRPr="001A14AB">
        <w:rPr>
          <w:rFonts w:eastAsia="宋体" w:hint="eastAsia"/>
          <w:vertAlign w:val="superscript"/>
          <w:lang w:val="en-GB" w:eastAsia="zh-CN"/>
        </w:rPr>
        <w:t>rd</w:t>
      </w:r>
      <w:r>
        <w:rPr>
          <w:rFonts w:eastAsia="宋体" w:hint="eastAsia"/>
          <w:lang w:val="en-GB" w:eastAsia="zh-CN"/>
        </w:rPr>
        <w:t xml:space="preserve"> agreement of RAN2, the new gNB could send UE back to inactive state</w:t>
      </w:r>
      <w:r w:rsidR="00E434EA">
        <w:rPr>
          <w:rFonts w:eastAsia="宋体" w:hint="eastAsia"/>
          <w:lang w:val="en-GB" w:eastAsia="zh-CN"/>
        </w:rPr>
        <w:t xml:space="preserve"> via SRB1</w:t>
      </w:r>
      <w:r w:rsidR="00220852">
        <w:rPr>
          <w:rFonts w:eastAsia="宋体" w:hint="eastAsia"/>
          <w:lang w:val="en-GB" w:eastAsia="zh-CN"/>
        </w:rPr>
        <w:t xml:space="preserve">, as integrity protection is mandatory for SRB1, the UE context retrieval from the last serving gNB is necessary, at least for the security related UE context. </w:t>
      </w:r>
      <w:r w:rsidR="00E434EA">
        <w:rPr>
          <w:rFonts w:eastAsia="宋体" w:hint="eastAsia"/>
          <w:lang w:val="en-GB" w:eastAsia="zh-CN"/>
        </w:rPr>
        <w:t xml:space="preserve"> </w:t>
      </w:r>
      <w:r>
        <w:rPr>
          <w:rFonts w:eastAsia="宋体" w:hint="eastAsia"/>
          <w:lang w:val="en-GB" w:eastAsia="zh-CN"/>
        </w:rPr>
        <w:t>During the discussion of RAN2, the 1</w:t>
      </w:r>
      <w:r w:rsidRPr="001A14AB">
        <w:rPr>
          <w:rFonts w:eastAsia="宋体" w:hint="eastAsia"/>
          <w:vertAlign w:val="superscript"/>
          <w:lang w:val="en-GB" w:eastAsia="zh-CN"/>
        </w:rPr>
        <w:t>st</w:t>
      </w:r>
      <w:r>
        <w:rPr>
          <w:rFonts w:eastAsia="宋体" w:hint="eastAsia"/>
          <w:lang w:val="en-GB" w:eastAsia="zh-CN"/>
        </w:rPr>
        <w:t xml:space="preserve"> agreement should be applied to the case of congestion in the new gNB during UE resume, so </w:t>
      </w:r>
      <w:r>
        <w:t>reject</w:t>
      </w:r>
      <w:r>
        <w:rPr>
          <w:rFonts w:eastAsiaTheme="minorEastAsia" w:hint="eastAsia"/>
          <w:lang w:eastAsia="zh-CN"/>
        </w:rPr>
        <w:t xml:space="preserve"> UE via SRB0</w:t>
      </w:r>
      <w:r>
        <w:t xml:space="preserve"> with wait timer</w:t>
      </w:r>
      <w:r>
        <w:rPr>
          <w:rFonts w:eastAsiaTheme="minorEastAsia" w:hint="eastAsia"/>
          <w:lang w:eastAsia="zh-CN"/>
        </w:rPr>
        <w:t xml:space="preserve">. </w:t>
      </w:r>
      <w:r>
        <w:rPr>
          <w:rFonts w:eastAsia="宋体" w:hint="eastAsia"/>
          <w:lang w:val="en-GB" w:eastAsia="zh-CN"/>
        </w:rPr>
        <w:t xml:space="preserve">For periodic RNAU, whether can send </w:t>
      </w:r>
      <w:r>
        <w:rPr>
          <w:rFonts w:eastAsia="宋体"/>
          <w:lang w:val="en-GB" w:eastAsia="zh-CN"/>
        </w:rPr>
        <w:t>UE back to inactive via SRB0</w:t>
      </w:r>
      <w:r>
        <w:rPr>
          <w:rFonts w:eastAsia="宋体" w:hint="eastAsia"/>
          <w:lang w:val="en-GB" w:eastAsia="zh-CN"/>
        </w:rPr>
        <w:t xml:space="preserve"> </w:t>
      </w:r>
      <w:r>
        <w:rPr>
          <w:rFonts w:eastAsia="宋体"/>
          <w:lang w:val="en-GB" w:eastAsia="zh-CN"/>
        </w:rPr>
        <w:t>(as stated in the 1</w:t>
      </w:r>
      <w:r w:rsidRPr="001A14AB">
        <w:rPr>
          <w:rFonts w:eastAsia="宋体"/>
          <w:vertAlign w:val="superscript"/>
          <w:lang w:val="en-GB" w:eastAsia="zh-CN"/>
        </w:rPr>
        <w:t>st</w:t>
      </w:r>
      <w:r>
        <w:rPr>
          <w:rFonts w:eastAsia="宋体"/>
          <w:lang w:val="en-GB" w:eastAsia="zh-CN"/>
        </w:rPr>
        <w:t xml:space="preserve"> </w:t>
      </w:r>
      <w:r>
        <w:rPr>
          <w:rFonts w:eastAsia="宋体" w:hint="eastAsia"/>
          <w:lang w:val="en-GB" w:eastAsia="zh-CN"/>
        </w:rPr>
        <w:t xml:space="preserve">agreement) still need RAN2 to </w:t>
      </w:r>
      <w:proofErr w:type="gramStart"/>
      <w:r>
        <w:rPr>
          <w:rFonts w:eastAsia="宋体" w:hint="eastAsia"/>
          <w:lang w:val="en-GB" w:eastAsia="zh-CN"/>
        </w:rPr>
        <w:t>confirm.</w:t>
      </w:r>
      <w:proofErr w:type="gramEnd"/>
      <w:r>
        <w:rPr>
          <w:rFonts w:eastAsia="宋体" w:hint="eastAsia"/>
          <w:lang w:val="en-GB" w:eastAsia="zh-CN"/>
        </w:rPr>
        <w:t xml:space="preserve"> </w:t>
      </w:r>
    </w:p>
    <w:p w:rsidR="001A14AB" w:rsidRPr="007E7A06" w:rsidRDefault="001A14AB" w:rsidP="004D3D92">
      <w:pPr>
        <w:pStyle w:val="a0"/>
        <w:spacing w:beforeLines="50"/>
        <w:rPr>
          <w:rFonts w:eastAsiaTheme="minorEastAsia"/>
          <w:b/>
          <w:lang w:val="en-GB" w:eastAsia="zh-CN"/>
        </w:rPr>
      </w:pPr>
      <w:r w:rsidRPr="007E7A06">
        <w:rPr>
          <w:rFonts w:eastAsia="宋体" w:hint="eastAsia"/>
          <w:b/>
          <w:lang w:val="en-GB" w:eastAsia="zh-CN"/>
        </w:rPr>
        <w:t xml:space="preserve">Observation 3: For periodic, whether </w:t>
      </w:r>
      <w:r w:rsidR="005853AD">
        <w:rPr>
          <w:rFonts w:eastAsia="宋体" w:hint="eastAsia"/>
          <w:b/>
          <w:lang w:val="en-GB" w:eastAsia="zh-CN"/>
        </w:rPr>
        <w:t xml:space="preserve">the new gNB </w:t>
      </w:r>
      <w:r w:rsidRPr="007E7A06">
        <w:rPr>
          <w:rFonts w:eastAsia="宋体" w:hint="eastAsia"/>
          <w:b/>
          <w:lang w:val="en-GB" w:eastAsia="zh-CN"/>
        </w:rPr>
        <w:t xml:space="preserve">can send </w:t>
      </w:r>
      <w:r w:rsidR="005853AD">
        <w:rPr>
          <w:rFonts w:eastAsia="宋体" w:hint="eastAsia"/>
          <w:b/>
          <w:lang w:val="en-GB" w:eastAsia="zh-CN"/>
        </w:rPr>
        <w:t xml:space="preserve">the </w:t>
      </w:r>
      <w:r w:rsidRPr="007E7A06">
        <w:rPr>
          <w:rFonts w:eastAsia="宋体" w:hint="eastAsia"/>
          <w:b/>
          <w:lang w:val="en-GB" w:eastAsia="zh-CN"/>
        </w:rPr>
        <w:t>UE back to inactive via SRB0 need RAN2 to confirm.</w:t>
      </w:r>
    </w:p>
    <w:p w:rsidR="00220852" w:rsidRDefault="00220852" w:rsidP="004D3D92">
      <w:pPr>
        <w:pStyle w:val="a0"/>
        <w:spacing w:beforeLines="50"/>
        <w:rPr>
          <w:rFonts w:eastAsia="宋体"/>
          <w:b/>
          <w:lang w:val="en-GB" w:eastAsia="zh-CN"/>
        </w:rPr>
      </w:pPr>
      <w:r>
        <w:rPr>
          <w:rFonts w:eastAsia="宋体" w:hint="eastAsia"/>
          <w:b/>
          <w:lang w:val="en-GB" w:eastAsia="zh-CN"/>
        </w:rPr>
        <w:t xml:space="preserve">Proposal </w:t>
      </w:r>
      <w:r w:rsidR="001B7908">
        <w:rPr>
          <w:rFonts w:eastAsia="宋体" w:hint="eastAsia"/>
          <w:b/>
          <w:lang w:val="en-GB" w:eastAsia="zh-CN"/>
        </w:rPr>
        <w:t>2</w:t>
      </w:r>
      <w:r>
        <w:rPr>
          <w:rFonts w:eastAsia="宋体" w:hint="eastAsia"/>
          <w:b/>
          <w:lang w:val="en-GB" w:eastAsia="zh-CN"/>
        </w:rPr>
        <w:t>: For periodic RNAU, it</w:t>
      </w:r>
      <w:r>
        <w:rPr>
          <w:rFonts w:eastAsia="宋体"/>
          <w:b/>
          <w:lang w:val="en-GB" w:eastAsia="zh-CN"/>
        </w:rPr>
        <w:t>’</w:t>
      </w:r>
      <w:r>
        <w:rPr>
          <w:rFonts w:eastAsia="宋体" w:hint="eastAsia"/>
          <w:b/>
          <w:lang w:val="en-GB" w:eastAsia="zh-CN"/>
        </w:rPr>
        <w:t>s not necessary to relocate the anchor gNB and reconfigure the RNA for the UE.</w:t>
      </w:r>
    </w:p>
    <w:p w:rsidR="00220852" w:rsidRDefault="007E7A06" w:rsidP="004D3D92">
      <w:pPr>
        <w:pStyle w:val="a0"/>
        <w:spacing w:beforeLines="50"/>
        <w:rPr>
          <w:rFonts w:eastAsia="宋体"/>
          <w:lang w:val="en-GB" w:eastAsia="zh-CN"/>
        </w:rPr>
      </w:pPr>
      <w:r w:rsidRPr="00546791">
        <w:rPr>
          <w:rFonts w:eastAsia="宋体" w:hint="eastAsia"/>
          <w:lang w:val="en-GB" w:eastAsia="zh-CN"/>
        </w:rPr>
        <w:t xml:space="preserve">For periodic RNAU, no matter </w:t>
      </w:r>
      <w:r w:rsidR="00546791">
        <w:rPr>
          <w:rFonts w:eastAsia="宋体" w:hint="eastAsia"/>
          <w:lang w:val="en-GB" w:eastAsia="zh-CN"/>
        </w:rPr>
        <w:t>the new gNB send UE back to inactive via SRB0 or SRB1, the new gNB need to inform the last serving gNB the periodic RNAU is happened and then the target gNB could know the new location of the UE</w:t>
      </w:r>
      <w:r w:rsidR="004831EB">
        <w:rPr>
          <w:rFonts w:eastAsia="宋体" w:hint="eastAsia"/>
          <w:lang w:val="en-GB" w:eastAsia="zh-CN"/>
        </w:rPr>
        <w:t>, the Retrieve UE Context procedure could be reused.</w:t>
      </w:r>
    </w:p>
    <w:p w:rsidR="00026D8D" w:rsidRPr="00026D8D" w:rsidRDefault="00026D8D" w:rsidP="004D3D92">
      <w:pPr>
        <w:pStyle w:val="a0"/>
        <w:spacing w:beforeLines="50"/>
        <w:rPr>
          <w:rFonts w:eastAsia="宋体"/>
          <w:b/>
          <w:lang w:val="en-GB" w:eastAsia="zh-CN"/>
        </w:rPr>
      </w:pPr>
      <w:r w:rsidRPr="00026D8D">
        <w:rPr>
          <w:rFonts w:eastAsia="宋体" w:hint="eastAsia"/>
          <w:b/>
          <w:lang w:val="en-GB" w:eastAsia="zh-CN"/>
        </w:rPr>
        <w:t xml:space="preserve">Proposal </w:t>
      </w:r>
      <w:r w:rsidR="001B7908">
        <w:rPr>
          <w:rFonts w:eastAsia="宋体" w:hint="eastAsia"/>
          <w:b/>
          <w:lang w:val="en-GB" w:eastAsia="zh-CN"/>
        </w:rPr>
        <w:t>3</w:t>
      </w:r>
      <w:r w:rsidRPr="00026D8D">
        <w:rPr>
          <w:rFonts w:eastAsia="宋体" w:hint="eastAsia"/>
          <w:b/>
          <w:lang w:val="en-GB" w:eastAsia="zh-CN"/>
        </w:rPr>
        <w:t xml:space="preserve">: Retrieve UE Context procedure could be reused to inform the last serving gNB the periodic RNAU is triggered no matter the UE context is </w:t>
      </w:r>
      <w:r>
        <w:rPr>
          <w:rFonts w:eastAsia="宋体" w:hint="eastAsia"/>
          <w:b/>
          <w:lang w:val="en-GB" w:eastAsia="zh-CN"/>
        </w:rPr>
        <w:t>required</w:t>
      </w:r>
      <w:r w:rsidRPr="00026D8D">
        <w:rPr>
          <w:rFonts w:eastAsia="宋体" w:hint="eastAsia"/>
          <w:b/>
          <w:lang w:val="en-GB" w:eastAsia="zh-CN"/>
        </w:rPr>
        <w:t xml:space="preserve"> or not in the target eNB.</w:t>
      </w:r>
    </w:p>
    <w:p w:rsidR="00220852" w:rsidRPr="00220852" w:rsidRDefault="00220852" w:rsidP="004D3D92">
      <w:pPr>
        <w:pStyle w:val="a0"/>
        <w:spacing w:beforeLines="50"/>
        <w:rPr>
          <w:rFonts w:eastAsia="宋体"/>
          <w:lang w:val="en-GB" w:eastAsia="zh-CN"/>
        </w:rPr>
      </w:pPr>
      <w:r w:rsidRPr="00220852">
        <w:rPr>
          <w:rFonts w:eastAsia="宋体" w:hint="eastAsia"/>
          <w:lang w:val="en-GB" w:eastAsia="zh-CN"/>
        </w:rPr>
        <w:t xml:space="preserve">Base on the discussion above, the difference between mobility triggered RNAU and periodic RNAU is whether to relocate the anchor and reconfigure the RNA for the UE. </w:t>
      </w:r>
      <w:r w:rsidRPr="00220852">
        <w:rPr>
          <w:rFonts w:eastAsia="宋体"/>
          <w:lang w:val="en-GB" w:eastAsia="zh-CN"/>
        </w:rPr>
        <w:t>T</w:t>
      </w:r>
      <w:r w:rsidRPr="00220852">
        <w:rPr>
          <w:rFonts w:eastAsia="宋体" w:hint="eastAsia"/>
          <w:lang w:val="en-GB" w:eastAsia="zh-CN"/>
        </w:rPr>
        <w:t>he RNAU could be illustrated by the figure below:</w:t>
      </w:r>
    </w:p>
    <w:p w:rsidR="00220852" w:rsidRPr="00304762" w:rsidRDefault="00220852" w:rsidP="00220852">
      <w:pPr>
        <w:pStyle w:val="TH"/>
      </w:pPr>
      <w:r w:rsidRPr="00304762">
        <w:object w:dxaOrig="7337" w:dyaOrig="2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38.5pt" o:ole="">
            <v:imagedata r:id="rId8" o:title=""/>
          </v:shape>
          <o:OLEObject Type="Embed" ProgID="Visio.Drawing.11" ShapeID="_x0000_i1025" DrawAspect="Content" ObjectID="_1572435116" r:id="rId9"/>
        </w:object>
      </w:r>
    </w:p>
    <w:p w:rsidR="00220852" w:rsidRPr="00304762" w:rsidRDefault="00220852" w:rsidP="00220852">
      <w:pPr>
        <w:pStyle w:val="B1"/>
        <w:rPr>
          <w:lang w:eastAsia="zh-CN"/>
        </w:rPr>
      </w:pPr>
      <w:r w:rsidRPr="00220852">
        <w:rPr>
          <w:lang w:eastAsia="zh-CN"/>
        </w:rPr>
        <w:t xml:space="preserve">Note: Steps 5~7 are only applied to the case when UE moves out of the configured </w:t>
      </w:r>
      <w:proofErr w:type="gramStart"/>
      <w:r w:rsidRPr="00220852">
        <w:rPr>
          <w:lang w:eastAsia="zh-CN"/>
        </w:rPr>
        <w:t>RNA,</w:t>
      </w:r>
      <w:proofErr w:type="gramEnd"/>
      <w:r w:rsidRPr="00220852">
        <w:rPr>
          <w:lang w:eastAsia="zh-CN"/>
        </w:rPr>
        <w:t xml:space="preserve"> it’s not needed for periodic RNA update.</w:t>
      </w:r>
    </w:p>
    <w:p w:rsidR="003016C0" w:rsidRPr="00000E83" w:rsidRDefault="00000E83" w:rsidP="004D3D92">
      <w:pPr>
        <w:pStyle w:val="a0"/>
        <w:spacing w:beforeLines="50"/>
        <w:rPr>
          <w:rFonts w:eastAsiaTheme="minorEastAsia"/>
          <w:b/>
          <w:lang w:val="en-GB" w:eastAsia="zh-CN"/>
        </w:rPr>
      </w:pPr>
      <w:r w:rsidRPr="00000E83">
        <w:rPr>
          <w:rFonts w:eastAsiaTheme="minorEastAsia" w:hint="eastAsia"/>
          <w:b/>
          <w:lang w:val="en-GB" w:eastAsia="zh-CN"/>
        </w:rPr>
        <w:t xml:space="preserve">Proposal </w:t>
      </w:r>
      <w:r w:rsidR="001B7908">
        <w:rPr>
          <w:rFonts w:eastAsiaTheme="minorEastAsia" w:hint="eastAsia"/>
          <w:b/>
          <w:lang w:val="en-GB" w:eastAsia="zh-CN"/>
        </w:rPr>
        <w:t>4</w:t>
      </w:r>
      <w:r w:rsidRPr="00000E83">
        <w:rPr>
          <w:rFonts w:eastAsiaTheme="minorEastAsia" w:hint="eastAsia"/>
          <w:b/>
          <w:lang w:val="en-GB" w:eastAsia="zh-CN"/>
        </w:rPr>
        <w:t>: To discuss and capture the overall flow charts for RNA update into Stage2.</w:t>
      </w:r>
    </w:p>
    <w:p w:rsidR="004A7AA3" w:rsidRDefault="004A7AA3" w:rsidP="004A7AA3">
      <w:pPr>
        <w:pStyle w:val="1"/>
        <w:tabs>
          <w:tab w:val="clear" w:pos="567"/>
          <w:tab w:val="num" w:pos="432"/>
        </w:tabs>
        <w:ind w:left="432" w:hanging="432"/>
        <w:jc w:val="both"/>
      </w:pPr>
      <w:r>
        <w:t>Conclusion</w:t>
      </w:r>
    </w:p>
    <w:p w:rsidR="002C23DC" w:rsidRDefault="00000E83" w:rsidP="004D3D92">
      <w:pPr>
        <w:pStyle w:val="a0"/>
        <w:spacing w:beforeLines="50"/>
        <w:rPr>
          <w:rFonts w:eastAsiaTheme="minorEastAsia"/>
          <w:lang w:val="en-GB" w:eastAsia="zh-CN"/>
        </w:rPr>
      </w:pPr>
      <w:r>
        <w:rPr>
          <w:rFonts w:eastAsiaTheme="minorEastAsia" w:hint="eastAsia"/>
          <w:lang w:val="en-GB" w:eastAsia="zh-CN"/>
        </w:rPr>
        <w:t>In this contribution, we discussed RNA update procedures including mobility triggered RNAU and periodic RNAU</w:t>
      </w:r>
      <w:r w:rsidR="004A7AA3">
        <w:rPr>
          <w:rFonts w:eastAsia="SimSun" w:hint="eastAsia"/>
          <w:lang w:val="en-GB" w:eastAsia="zh-CN"/>
        </w:rPr>
        <w:t xml:space="preserve">, </w:t>
      </w:r>
      <w:r>
        <w:rPr>
          <w:rFonts w:eastAsiaTheme="minorEastAsia" w:hint="eastAsia"/>
          <w:lang w:val="en-GB" w:eastAsia="zh-CN"/>
        </w:rPr>
        <w:t xml:space="preserve">base on the discussion, </w:t>
      </w:r>
      <w:r w:rsidR="004A7AA3">
        <w:rPr>
          <w:rFonts w:eastAsia="SimSun" w:hint="eastAsia"/>
          <w:lang w:val="en-GB" w:eastAsia="zh-CN"/>
        </w:rPr>
        <w:t xml:space="preserve">we </w:t>
      </w:r>
      <w:r w:rsidR="0001191E">
        <w:rPr>
          <w:rFonts w:eastAsiaTheme="minorEastAsia" w:hint="eastAsia"/>
          <w:lang w:val="en-GB" w:eastAsia="zh-CN"/>
        </w:rPr>
        <w:t>have the following observations</w:t>
      </w:r>
      <w:r>
        <w:rPr>
          <w:rFonts w:eastAsiaTheme="minorEastAsia" w:hint="eastAsia"/>
          <w:lang w:val="en-GB" w:eastAsia="zh-CN"/>
        </w:rPr>
        <w:t xml:space="preserve"> and proposals</w:t>
      </w:r>
      <w:r w:rsidR="0001191E">
        <w:rPr>
          <w:rFonts w:eastAsiaTheme="minorEastAsia" w:hint="eastAsia"/>
          <w:lang w:val="en-GB" w:eastAsia="zh-CN"/>
        </w:rPr>
        <w:t>:</w:t>
      </w:r>
    </w:p>
    <w:p w:rsidR="005853AD" w:rsidRDefault="005853AD" w:rsidP="004D3D92">
      <w:pPr>
        <w:pStyle w:val="a0"/>
        <w:spacing w:beforeLines="50"/>
        <w:rPr>
          <w:rFonts w:eastAsia="宋体"/>
          <w:b/>
          <w:lang w:val="en-GB" w:eastAsia="zh-CN"/>
        </w:rPr>
      </w:pPr>
      <w:r w:rsidRPr="003016C0">
        <w:rPr>
          <w:rFonts w:eastAsia="宋体"/>
          <w:b/>
          <w:lang w:val="en-GB" w:eastAsia="zh-CN"/>
        </w:rPr>
        <w:t xml:space="preserve">Observation </w:t>
      </w:r>
      <w:r>
        <w:rPr>
          <w:rFonts w:eastAsia="宋体" w:hint="eastAsia"/>
          <w:b/>
          <w:lang w:val="en-GB" w:eastAsia="zh-CN"/>
        </w:rPr>
        <w:t>1</w:t>
      </w:r>
      <w:r w:rsidRPr="003016C0">
        <w:rPr>
          <w:rFonts w:eastAsia="宋体"/>
          <w:b/>
          <w:lang w:val="en-GB" w:eastAsia="zh-CN"/>
        </w:rPr>
        <w:t xml:space="preserve">: When UE moves out of the configured RNA, the new gNB may send it back to inactive state directly </w:t>
      </w:r>
      <w:r>
        <w:rPr>
          <w:rFonts w:eastAsia="宋体" w:hint="eastAsia"/>
          <w:b/>
          <w:lang w:val="en-GB" w:eastAsia="zh-CN"/>
        </w:rPr>
        <w:t>by</w:t>
      </w:r>
      <w:r w:rsidRPr="003016C0">
        <w:rPr>
          <w:rFonts w:eastAsia="宋体"/>
          <w:b/>
          <w:lang w:val="en-GB" w:eastAsia="zh-CN"/>
        </w:rPr>
        <w:t xml:space="preserve"> MSG4 via SRB1. </w:t>
      </w:r>
    </w:p>
    <w:p w:rsidR="005853AD" w:rsidRDefault="005853AD" w:rsidP="004D3D92">
      <w:pPr>
        <w:pStyle w:val="a0"/>
        <w:spacing w:beforeLines="50"/>
        <w:rPr>
          <w:rFonts w:eastAsia="宋体"/>
          <w:b/>
          <w:lang w:val="en-GB" w:eastAsia="zh-CN"/>
        </w:rPr>
      </w:pPr>
      <w:r>
        <w:rPr>
          <w:rFonts w:eastAsia="宋体" w:hint="eastAsia"/>
          <w:b/>
          <w:lang w:val="en-GB" w:eastAsia="zh-CN"/>
        </w:rPr>
        <w:t>Proposal 1: Path Switch should be applied after successful context retrieval in case UE moves out of the configured RNA, and new RNA shall be configured to UE when send the UE back to inactive state.</w:t>
      </w:r>
    </w:p>
    <w:p w:rsidR="005853AD" w:rsidRDefault="005853AD" w:rsidP="004D3D92">
      <w:pPr>
        <w:pStyle w:val="a0"/>
        <w:spacing w:beforeLines="50"/>
        <w:rPr>
          <w:rFonts w:eastAsia="宋体"/>
          <w:b/>
          <w:lang w:val="en-GB" w:eastAsia="zh-CN"/>
        </w:rPr>
      </w:pPr>
      <w:r w:rsidRPr="00220852">
        <w:rPr>
          <w:rFonts w:eastAsia="宋体" w:hint="eastAsia"/>
          <w:b/>
          <w:lang w:val="en-GB" w:eastAsia="zh-CN"/>
        </w:rPr>
        <w:t xml:space="preserve">Observation </w:t>
      </w:r>
      <w:r>
        <w:rPr>
          <w:rFonts w:eastAsia="宋体" w:hint="eastAsia"/>
          <w:b/>
          <w:lang w:val="en-GB" w:eastAsia="zh-CN"/>
        </w:rPr>
        <w:t>2</w:t>
      </w:r>
      <w:r w:rsidRPr="00220852">
        <w:rPr>
          <w:rFonts w:eastAsia="宋体" w:hint="eastAsia"/>
          <w:b/>
          <w:lang w:val="en-GB" w:eastAsia="zh-CN"/>
        </w:rPr>
        <w:t xml:space="preserve">: When </w:t>
      </w:r>
      <w:r w:rsidRPr="00220852">
        <w:rPr>
          <w:rFonts w:eastAsia="宋体"/>
          <w:b/>
          <w:lang w:val="en-GB" w:eastAsia="zh-CN"/>
        </w:rPr>
        <w:t>periodic</w:t>
      </w:r>
      <w:r w:rsidRPr="00220852">
        <w:rPr>
          <w:rFonts w:eastAsia="宋体" w:hint="eastAsia"/>
          <w:b/>
          <w:lang w:val="en-GB" w:eastAsia="zh-CN"/>
        </w:rPr>
        <w:t xml:space="preserve"> RNAU is triggered, the UE should still in the configured RNA</w:t>
      </w:r>
      <w:r>
        <w:rPr>
          <w:rFonts w:eastAsia="宋体" w:hint="eastAsia"/>
          <w:b/>
          <w:lang w:val="en-GB" w:eastAsia="zh-CN"/>
        </w:rPr>
        <w:t>.</w:t>
      </w:r>
    </w:p>
    <w:p w:rsidR="005853AD" w:rsidRPr="007E7A06" w:rsidRDefault="005853AD" w:rsidP="004D3D92">
      <w:pPr>
        <w:pStyle w:val="a0"/>
        <w:spacing w:beforeLines="50"/>
        <w:rPr>
          <w:rFonts w:eastAsiaTheme="minorEastAsia"/>
          <w:b/>
          <w:lang w:val="en-GB" w:eastAsia="zh-CN"/>
        </w:rPr>
      </w:pPr>
      <w:r w:rsidRPr="007E7A06">
        <w:rPr>
          <w:rFonts w:eastAsia="宋体" w:hint="eastAsia"/>
          <w:b/>
          <w:lang w:val="en-GB" w:eastAsia="zh-CN"/>
        </w:rPr>
        <w:t xml:space="preserve">Observation 3: For periodic, whether </w:t>
      </w:r>
      <w:r>
        <w:rPr>
          <w:rFonts w:eastAsia="宋体" w:hint="eastAsia"/>
          <w:b/>
          <w:lang w:val="en-GB" w:eastAsia="zh-CN"/>
        </w:rPr>
        <w:t xml:space="preserve">the new gNB </w:t>
      </w:r>
      <w:r w:rsidRPr="007E7A06">
        <w:rPr>
          <w:rFonts w:eastAsia="宋体" w:hint="eastAsia"/>
          <w:b/>
          <w:lang w:val="en-GB" w:eastAsia="zh-CN"/>
        </w:rPr>
        <w:t xml:space="preserve">can send </w:t>
      </w:r>
      <w:r>
        <w:rPr>
          <w:rFonts w:eastAsia="宋体" w:hint="eastAsia"/>
          <w:b/>
          <w:lang w:val="en-GB" w:eastAsia="zh-CN"/>
        </w:rPr>
        <w:t xml:space="preserve">the </w:t>
      </w:r>
      <w:r w:rsidRPr="007E7A06">
        <w:rPr>
          <w:rFonts w:eastAsia="宋体" w:hint="eastAsia"/>
          <w:b/>
          <w:lang w:val="en-GB" w:eastAsia="zh-CN"/>
        </w:rPr>
        <w:t>UE back to inactive via SRB0 need RAN2 to confirm.</w:t>
      </w:r>
    </w:p>
    <w:p w:rsidR="005853AD" w:rsidRDefault="005853AD" w:rsidP="004D3D92">
      <w:pPr>
        <w:pStyle w:val="a0"/>
        <w:spacing w:beforeLines="50"/>
        <w:rPr>
          <w:rFonts w:eastAsia="宋体"/>
          <w:b/>
          <w:lang w:val="en-GB" w:eastAsia="zh-CN"/>
        </w:rPr>
      </w:pPr>
      <w:r>
        <w:rPr>
          <w:rFonts w:eastAsia="宋体" w:hint="eastAsia"/>
          <w:b/>
          <w:lang w:val="en-GB" w:eastAsia="zh-CN"/>
        </w:rPr>
        <w:t xml:space="preserve">Proposal </w:t>
      </w:r>
      <w:r w:rsidR="001B7908">
        <w:rPr>
          <w:rFonts w:eastAsia="宋体" w:hint="eastAsia"/>
          <w:b/>
          <w:lang w:val="en-GB" w:eastAsia="zh-CN"/>
        </w:rPr>
        <w:t>2</w:t>
      </w:r>
      <w:r>
        <w:rPr>
          <w:rFonts w:eastAsia="宋体" w:hint="eastAsia"/>
          <w:b/>
          <w:lang w:val="en-GB" w:eastAsia="zh-CN"/>
        </w:rPr>
        <w:t>: For periodic RNAU, it</w:t>
      </w:r>
      <w:r>
        <w:rPr>
          <w:rFonts w:eastAsia="宋体"/>
          <w:b/>
          <w:lang w:val="en-GB" w:eastAsia="zh-CN"/>
        </w:rPr>
        <w:t>’</w:t>
      </w:r>
      <w:r>
        <w:rPr>
          <w:rFonts w:eastAsia="宋体" w:hint="eastAsia"/>
          <w:b/>
          <w:lang w:val="en-GB" w:eastAsia="zh-CN"/>
        </w:rPr>
        <w:t>s not necessary to relocate the anchor gNB and reconfigure the RNA for the UE.</w:t>
      </w:r>
    </w:p>
    <w:p w:rsidR="00026D8D" w:rsidRPr="00026D8D" w:rsidRDefault="00026D8D" w:rsidP="004D3D92">
      <w:pPr>
        <w:pStyle w:val="a0"/>
        <w:spacing w:beforeLines="50"/>
        <w:rPr>
          <w:rFonts w:eastAsia="宋体"/>
          <w:b/>
          <w:lang w:val="en-GB" w:eastAsia="zh-CN"/>
        </w:rPr>
      </w:pPr>
      <w:r w:rsidRPr="00026D8D">
        <w:rPr>
          <w:rFonts w:eastAsia="宋体" w:hint="eastAsia"/>
          <w:b/>
          <w:lang w:val="en-GB" w:eastAsia="zh-CN"/>
        </w:rPr>
        <w:lastRenderedPageBreak/>
        <w:t xml:space="preserve">Proposal </w:t>
      </w:r>
      <w:r w:rsidR="001B7908">
        <w:rPr>
          <w:rFonts w:eastAsia="宋体" w:hint="eastAsia"/>
          <w:b/>
          <w:lang w:val="en-GB" w:eastAsia="zh-CN"/>
        </w:rPr>
        <w:t>3</w:t>
      </w:r>
      <w:r w:rsidRPr="00026D8D">
        <w:rPr>
          <w:rFonts w:eastAsia="宋体" w:hint="eastAsia"/>
          <w:b/>
          <w:lang w:val="en-GB" w:eastAsia="zh-CN"/>
        </w:rPr>
        <w:t xml:space="preserve">: Retrieve UE Context procedure could be reused to inform the last serving gNB the periodic RNAU is triggered no matter the UE context is </w:t>
      </w:r>
      <w:r>
        <w:rPr>
          <w:rFonts w:eastAsia="宋体" w:hint="eastAsia"/>
          <w:b/>
          <w:lang w:val="en-GB" w:eastAsia="zh-CN"/>
        </w:rPr>
        <w:t>required</w:t>
      </w:r>
      <w:r w:rsidRPr="00026D8D">
        <w:rPr>
          <w:rFonts w:eastAsia="宋体" w:hint="eastAsia"/>
          <w:b/>
          <w:lang w:val="en-GB" w:eastAsia="zh-CN"/>
        </w:rPr>
        <w:t xml:space="preserve"> or not in the target eNB.</w:t>
      </w:r>
    </w:p>
    <w:p w:rsidR="005853AD" w:rsidRPr="00000E83" w:rsidRDefault="005853AD" w:rsidP="004D3D92">
      <w:pPr>
        <w:pStyle w:val="a0"/>
        <w:spacing w:beforeLines="50"/>
        <w:rPr>
          <w:rFonts w:eastAsiaTheme="minorEastAsia"/>
          <w:b/>
          <w:lang w:val="en-GB" w:eastAsia="zh-CN"/>
        </w:rPr>
      </w:pPr>
      <w:r w:rsidRPr="00000E83">
        <w:rPr>
          <w:rFonts w:eastAsiaTheme="minorEastAsia" w:hint="eastAsia"/>
          <w:b/>
          <w:lang w:val="en-GB" w:eastAsia="zh-CN"/>
        </w:rPr>
        <w:t xml:space="preserve">Proposal </w:t>
      </w:r>
      <w:r w:rsidR="001B7908">
        <w:rPr>
          <w:rFonts w:eastAsiaTheme="minorEastAsia" w:hint="eastAsia"/>
          <w:b/>
          <w:lang w:val="en-GB" w:eastAsia="zh-CN"/>
        </w:rPr>
        <w:t>4</w:t>
      </w:r>
      <w:r w:rsidRPr="00000E83">
        <w:rPr>
          <w:rFonts w:eastAsiaTheme="minorEastAsia" w:hint="eastAsia"/>
          <w:b/>
          <w:lang w:val="en-GB" w:eastAsia="zh-CN"/>
        </w:rPr>
        <w:t>: To discuss and capture the overall flow charts for RNA update into Stage2.</w:t>
      </w:r>
    </w:p>
    <w:p w:rsidR="00346326" w:rsidRDefault="00346326" w:rsidP="00346326">
      <w:pPr>
        <w:pStyle w:val="1"/>
        <w:tabs>
          <w:tab w:val="clear" w:pos="567"/>
          <w:tab w:val="num" w:pos="432"/>
        </w:tabs>
        <w:ind w:left="432" w:hanging="432"/>
        <w:jc w:val="both"/>
        <w:rPr>
          <w:rFonts w:eastAsiaTheme="minorEastAsia"/>
        </w:rPr>
      </w:pPr>
      <w:r>
        <w:t>Reference</w:t>
      </w:r>
    </w:p>
    <w:p w:rsidR="00C80A3A" w:rsidRDefault="00000E83" w:rsidP="002614A0">
      <w:pPr>
        <w:pStyle w:val="a0"/>
        <w:rPr>
          <w:rFonts w:eastAsiaTheme="minorEastAsia"/>
          <w:lang w:eastAsia="zh-CN"/>
        </w:rPr>
      </w:pPr>
      <w:r w:rsidDel="00000E83">
        <w:rPr>
          <w:rFonts w:eastAsiaTheme="minorEastAsia" w:hint="eastAsia"/>
          <w:lang w:eastAsia="zh-CN"/>
        </w:rPr>
        <w:t xml:space="preserve"> </w:t>
      </w:r>
      <w:r w:rsidR="00C80A3A" w:rsidRPr="00C80A3A">
        <w:rPr>
          <w:rFonts w:eastAsiaTheme="minorEastAsia" w:hint="eastAsia"/>
          <w:lang w:eastAsia="zh-CN"/>
        </w:rPr>
        <w:t>[</w:t>
      </w:r>
      <w:r>
        <w:rPr>
          <w:rFonts w:eastAsiaTheme="minorEastAsia" w:hint="eastAsia"/>
          <w:lang w:eastAsia="zh-CN"/>
        </w:rPr>
        <w:t>1</w:t>
      </w:r>
      <w:r w:rsidR="00C80A3A" w:rsidRPr="00C80A3A">
        <w:rPr>
          <w:rFonts w:eastAsiaTheme="minorEastAsia" w:hint="eastAsia"/>
          <w:lang w:eastAsia="zh-CN"/>
        </w:rPr>
        <w:t>] RAN2#</w:t>
      </w:r>
      <w:r w:rsidRPr="00C80A3A">
        <w:rPr>
          <w:rFonts w:eastAsiaTheme="minorEastAsia" w:hint="eastAsia"/>
          <w:lang w:eastAsia="zh-CN"/>
        </w:rPr>
        <w:t>9</w:t>
      </w:r>
      <w:r>
        <w:rPr>
          <w:rFonts w:eastAsiaTheme="minorEastAsia" w:hint="eastAsia"/>
          <w:lang w:eastAsia="zh-CN"/>
        </w:rPr>
        <w:t>9bis</w:t>
      </w:r>
      <w:r w:rsidRPr="00C80A3A">
        <w:rPr>
          <w:rFonts w:eastAsiaTheme="minorEastAsia" w:hint="eastAsia"/>
          <w:lang w:eastAsia="zh-CN"/>
        </w:rPr>
        <w:t xml:space="preserve"> </w:t>
      </w:r>
      <w:r w:rsidR="00C80A3A" w:rsidRPr="00C80A3A">
        <w:rPr>
          <w:rFonts w:eastAsiaTheme="minorEastAsia" w:hint="eastAsia"/>
          <w:lang w:eastAsia="zh-CN"/>
        </w:rPr>
        <w:t>Chairman Notes</w:t>
      </w:r>
    </w:p>
    <w:p w:rsidR="00E434EA" w:rsidRDefault="00E434EA" w:rsidP="002614A0">
      <w:pPr>
        <w:pStyle w:val="a0"/>
        <w:rPr>
          <w:rFonts w:eastAsiaTheme="minorEastAsia"/>
          <w:lang w:eastAsia="zh-CN"/>
        </w:rPr>
      </w:pPr>
    </w:p>
    <w:p w:rsidR="00E434EA" w:rsidRDefault="00E434EA" w:rsidP="00E434EA">
      <w:pPr>
        <w:pStyle w:val="1"/>
        <w:tabs>
          <w:tab w:val="clear" w:pos="567"/>
          <w:tab w:val="num" w:pos="432"/>
        </w:tabs>
        <w:ind w:left="432" w:hanging="432"/>
        <w:jc w:val="both"/>
        <w:rPr>
          <w:rFonts w:eastAsiaTheme="minorEastAsia"/>
        </w:rPr>
      </w:pPr>
      <w:r>
        <w:rPr>
          <w:rFonts w:eastAsiaTheme="minorEastAsia" w:hint="eastAsia"/>
        </w:rPr>
        <w:t>TP for 38.300</w:t>
      </w:r>
      <w:r w:rsidR="00B167B2">
        <w:rPr>
          <w:rFonts w:eastAsiaTheme="minorEastAsia" w:hint="eastAsia"/>
        </w:rPr>
        <w:t xml:space="preserve"> (v1.2.0)</w:t>
      </w:r>
    </w:p>
    <w:p w:rsidR="009E69FA" w:rsidRDefault="009E69FA" w:rsidP="009E69FA">
      <w:pPr>
        <w:rPr>
          <w:rFonts w:eastAsiaTheme="minorEastAsia" w:hint="eastAsia"/>
          <w:lang w:eastAsia="zh-CN"/>
        </w:rPr>
      </w:pPr>
      <w:bookmarkStart w:id="3" w:name="_Toc492057110"/>
      <w:r w:rsidRPr="009E69FA">
        <w:rPr>
          <w:rFonts w:eastAsiaTheme="minorEastAsia" w:hint="eastAsia"/>
          <w:highlight w:val="yellow"/>
          <w:lang w:eastAsia="zh-CN"/>
        </w:rPr>
        <w:t>&lt;&lt;&lt;&lt;&lt;&lt;&lt;&lt;&lt;&lt;&lt;&lt;&lt;&lt;&lt;&lt;&lt;&lt;&lt;&lt;&lt; Text Proposal Begin &gt;&gt;&gt;&gt;&gt;&gt;&gt;&gt;&gt;&gt;&gt;&gt;&gt;&gt;&gt;&gt;&gt;&gt;&gt;&gt;&gt;&gt;&gt;&gt;&gt;&gt;&gt;&gt;</w:t>
      </w:r>
    </w:p>
    <w:p w:rsidR="00E434EA" w:rsidRPr="00B167B2" w:rsidRDefault="00E434EA" w:rsidP="00E434EA">
      <w:pPr>
        <w:pStyle w:val="3"/>
        <w:numPr>
          <w:ilvl w:val="0"/>
          <w:numId w:val="0"/>
        </w:numPr>
        <w:rPr>
          <w:b w:val="0"/>
          <w:sz w:val="28"/>
          <w:szCs w:val="24"/>
          <w:lang w:eastAsia="ja-JP"/>
        </w:rPr>
      </w:pPr>
      <w:r w:rsidRPr="00B167B2">
        <w:rPr>
          <w:b w:val="0"/>
          <w:sz w:val="28"/>
          <w:szCs w:val="24"/>
          <w:lang w:eastAsia="ja-JP"/>
        </w:rPr>
        <w:t>9.2.2</w:t>
      </w:r>
      <w:r w:rsidRPr="00B167B2">
        <w:rPr>
          <w:b w:val="0"/>
          <w:sz w:val="28"/>
          <w:szCs w:val="24"/>
          <w:lang w:eastAsia="ja-JP"/>
        </w:rPr>
        <w:tab/>
        <w:t>Mobility in RRC_INACTIVE</w:t>
      </w:r>
      <w:bookmarkEnd w:id="3"/>
    </w:p>
    <w:p w:rsidR="00E434EA" w:rsidRPr="00B167B2" w:rsidRDefault="00E434EA" w:rsidP="00B167B2">
      <w:pPr>
        <w:pStyle w:val="3"/>
        <w:numPr>
          <w:ilvl w:val="0"/>
          <w:numId w:val="0"/>
        </w:numPr>
        <w:rPr>
          <w:b w:val="0"/>
          <w:sz w:val="24"/>
          <w:szCs w:val="24"/>
          <w:lang w:eastAsia="ja-JP"/>
        </w:rPr>
      </w:pPr>
      <w:bookmarkStart w:id="4" w:name="_Toc492057111"/>
      <w:r w:rsidRPr="00B167B2">
        <w:rPr>
          <w:b w:val="0"/>
          <w:sz w:val="24"/>
          <w:szCs w:val="24"/>
          <w:lang w:eastAsia="ja-JP"/>
        </w:rPr>
        <w:t>9.2.2.1</w:t>
      </w:r>
      <w:r w:rsidR="00B167B2" w:rsidRPr="00B167B2">
        <w:rPr>
          <w:rFonts w:eastAsiaTheme="minorEastAsia" w:hint="eastAsia"/>
          <w:b w:val="0"/>
          <w:sz w:val="24"/>
          <w:szCs w:val="24"/>
          <w:lang w:eastAsia="zh-CN"/>
        </w:rPr>
        <w:t xml:space="preserve"> </w:t>
      </w:r>
      <w:r w:rsidRPr="00B167B2">
        <w:rPr>
          <w:b w:val="0"/>
          <w:sz w:val="24"/>
          <w:szCs w:val="24"/>
          <w:lang w:eastAsia="ja-JP"/>
        </w:rPr>
        <w:t>Overview</w:t>
      </w:r>
      <w:bookmarkEnd w:id="4"/>
    </w:p>
    <w:p w:rsidR="001B7908" w:rsidRPr="006F2BAB" w:rsidRDefault="001B7908" w:rsidP="001B7908">
      <w:pPr>
        <w:spacing w:after="180"/>
      </w:pPr>
      <w:r w:rsidRPr="006F2BAB">
        <w:t>RRC_INACTIVE is a state where a UE remains in CM-CONNECTED and can move within an area configured by NG-RAN (the RNA) without notifying NG-RAN. In RRC_INACTIVE, the last serving gNB node keeps the UE context and the UE-associated NG connection with the serving AMF and UPF. The UE notifies the network if it moves out of the configured RNA.</w:t>
      </w:r>
    </w:p>
    <w:p w:rsidR="001B7908" w:rsidRPr="006F2BAB" w:rsidRDefault="001B7908" w:rsidP="001B7908">
      <w:pPr>
        <w:spacing w:after="180"/>
      </w:pPr>
      <w:r w:rsidRPr="006F2BAB">
        <w:t xml:space="preserve">If the last serving gNB receives DL data from the UPF or DL signalling from the AMF while the UE is in RRC_INACTIVE, it pages in the cells corresponding to the RNA and may send </w:t>
      </w:r>
      <w:proofErr w:type="spellStart"/>
      <w:r w:rsidRPr="006F2BAB">
        <w:t>XnAP</w:t>
      </w:r>
      <w:proofErr w:type="spellEnd"/>
      <w:r w:rsidRPr="006F2BAB">
        <w:t xml:space="preserve"> RAN Paging to neighbour gNB(s) if the RNA includes cells of neighbour gNB(s).</w:t>
      </w:r>
    </w:p>
    <w:p w:rsidR="001B7908" w:rsidRPr="006F2BAB" w:rsidRDefault="001B7908" w:rsidP="001B7908">
      <w:pPr>
        <w:spacing w:after="180"/>
      </w:pPr>
      <w:r w:rsidRPr="006F2BAB">
        <w:t>Upon RAN paging failure, the gNB behaves according to TS 23.501 [3].</w:t>
      </w:r>
    </w:p>
    <w:p w:rsidR="001B7908" w:rsidRPr="006F2BAB" w:rsidRDefault="001B7908" w:rsidP="001B7908">
      <w:pPr>
        <w:spacing w:after="180"/>
        <w:rPr>
          <w:rFonts w:eastAsia="宋体"/>
          <w:lang w:eastAsia="zh-CN"/>
        </w:rPr>
      </w:pPr>
      <w:r w:rsidRPr="006F2BAB">
        <w:rPr>
          <w:rFonts w:eastAsia="宋体" w:hint="eastAsia"/>
          <w:lang w:eastAsia="zh-CN"/>
        </w:rPr>
        <w:t>The AMF provide</w:t>
      </w:r>
      <w:r w:rsidRPr="006F2BAB">
        <w:rPr>
          <w:rFonts w:eastAsia="宋体"/>
          <w:lang w:eastAsia="zh-CN"/>
        </w:rPr>
        <w:t>s</w:t>
      </w:r>
      <w:r w:rsidRPr="006F2BAB">
        <w:rPr>
          <w:rFonts w:eastAsia="宋体" w:hint="eastAsia"/>
          <w:lang w:eastAsia="zh-CN"/>
        </w:rPr>
        <w:t xml:space="preserve"> to the </w:t>
      </w:r>
      <w:r w:rsidRPr="006F2BAB">
        <w:t>NG-RAN node</w:t>
      </w:r>
      <w:r w:rsidRPr="006F2BAB">
        <w:rPr>
          <w:rFonts w:eastAsia="宋体" w:hint="eastAsia"/>
          <w:lang w:eastAsia="zh-CN"/>
        </w:rPr>
        <w:t xml:space="preserve"> the RRC Inactive Assistant Information </w:t>
      </w:r>
      <w:r w:rsidRPr="006F2BAB">
        <w:t>to assist the NG-RAN node's decision whether the UE can be sent to RRC</w:t>
      </w:r>
      <w:r w:rsidRPr="006F2BAB">
        <w:rPr>
          <w:rFonts w:eastAsia="宋体" w:hint="eastAsia"/>
          <w:lang w:eastAsia="zh-CN"/>
        </w:rPr>
        <w:t>_</w:t>
      </w:r>
      <w:r w:rsidRPr="006F2BAB">
        <w:t>INACTIVE.</w:t>
      </w:r>
      <w:r w:rsidRPr="006F2BAB">
        <w:rPr>
          <w:rFonts w:eastAsia="宋体" w:hint="eastAsia"/>
          <w:lang w:eastAsia="zh-CN"/>
        </w:rPr>
        <w:t xml:space="preserve"> The RRC Inactive Assistant Information includes the registration area configured for the UE, the UE specific DRX, </w:t>
      </w:r>
      <w:r w:rsidRPr="006F2BAB">
        <w:t>Periodic Registration Update timer</w:t>
      </w:r>
      <w:r w:rsidRPr="006F2BAB">
        <w:rPr>
          <w:rFonts w:eastAsia="宋体" w:hint="eastAsia"/>
          <w:lang w:eastAsia="zh-CN"/>
        </w:rPr>
        <w:t xml:space="preserve">, </w:t>
      </w:r>
      <w:r w:rsidRPr="006F2BAB">
        <w:t>an</w:t>
      </w:r>
      <w:r w:rsidRPr="006F2BAB">
        <w:rPr>
          <w:rFonts w:eastAsia="宋体" w:hint="eastAsia"/>
          <w:lang w:eastAsia="zh-CN"/>
        </w:rPr>
        <w:t xml:space="preserve"> </w:t>
      </w:r>
      <w:r w:rsidRPr="006F2BAB">
        <w:t>indication</w:t>
      </w:r>
      <w:r w:rsidRPr="006F2BAB">
        <w:rPr>
          <w:rFonts w:eastAsia="宋体" w:hint="eastAsia"/>
          <w:lang w:eastAsia="zh-CN"/>
        </w:rPr>
        <w:t xml:space="preserve"> if </w:t>
      </w:r>
      <w:r w:rsidRPr="006F2BAB">
        <w:t>the UE is</w:t>
      </w:r>
      <w:r w:rsidRPr="006F2BAB">
        <w:rPr>
          <w:rFonts w:eastAsia="宋体" w:hint="eastAsia"/>
          <w:lang w:eastAsia="zh-CN"/>
        </w:rPr>
        <w:t xml:space="preserve"> configured with</w:t>
      </w:r>
      <w:r w:rsidRPr="006F2BAB">
        <w:t xml:space="preserve"> </w:t>
      </w:r>
      <w:r w:rsidRPr="006F2BAB">
        <w:rPr>
          <w:lang w:eastAsia="zh-CN"/>
        </w:rPr>
        <w:t>Mobile Initiated Connection Only</w:t>
      </w:r>
      <w:r w:rsidRPr="006F2BAB">
        <w:t xml:space="preserve"> (MICO) mod</w:t>
      </w:r>
      <w:r w:rsidRPr="006F2BAB">
        <w:rPr>
          <w:rFonts w:eastAsia="宋体" w:hint="eastAsia"/>
          <w:lang w:eastAsia="zh-CN"/>
        </w:rPr>
        <w:t>e by the AMF,</w:t>
      </w:r>
      <w:r w:rsidRPr="006F2BAB">
        <w:rPr>
          <w:rFonts w:eastAsia="宋体"/>
          <w:lang w:eastAsia="zh-CN"/>
        </w:rPr>
        <w:t xml:space="preserve"> and</w:t>
      </w:r>
      <w:r w:rsidRPr="006F2BAB">
        <w:rPr>
          <w:rFonts w:eastAsia="宋体" w:hint="eastAsia"/>
          <w:lang w:eastAsia="zh-CN"/>
        </w:rPr>
        <w:t xml:space="preserve"> </w:t>
      </w:r>
      <w:r w:rsidRPr="006F2BAB">
        <w:rPr>
          <w:rFonts w:cs="Arial"/>
        </w:rPr>
        <w:t>UE Identity Index value</w:t>
      </w:r>
      <w:r w:rsidRPr="006F2BAB">
        <w:rPr>
          <w:rFonts w:eastAsia="宋体" w:hint="eastAsia"/>
          <w:lang w:eastAsia="zh-CN"/>
        </w:rPr>
        <w:t xml:space="preserve">. </w:t>
      </w:r>
      <w:r w:rsidRPr="00FD726A">
        <w:t>The UE registration area is taken into account by the NG-RAN node when configuring the RAN-based notification area</w:t>
      </w:r>
      <w:r w:rsidRPr="006F2BAB">
        <w:rPr>
          <w:rFonts w:eastAsia="宋体" w:hint="eastAsia"/>
          <w:lang w:eastAsia="zh-CN"/>
        </w:rPr>
        <w:t xml:space="preserve">. The UE specific DRX and </w:t>
      </w:r>
      <w:r w:rsidRPr="006F2BAB">
        <w:rPr>
          <w:rFonts w:cs="Arial"/>
        </w:rPr>
        <w:t>UE Identity Index value</w:t>
      </w:r>
      <w:r w:rsidRPr="006F2BAB">
        <w:rPr>
          <w:rFonts w:eastAsia="宋体" w:hint="eastAsia"/>
          <w:lang w:eastAsia="zh-CN"/>
        </w:rPr>
        <w:t xml:space="preserve"> are used by the </w:t>
      </w:r>
      <w:r w:rsidRPr="006F2BAB">
        <w:t>NG-RAN node</w:t>
      </w:r>
      <w:r w:rsidRPr="006F2BAB">
        <w:rPr>
          <w:rFonts w:eastAsia="宋体" w:hint="eastAsia"/>
          <w:lang w:eastAsia="zh-CN"/>
        </w:rPr>
        <w:t xml:space="preserve"> for RAN paging.</w:t>
      </w:r>
      <w:r w:rsidRPr="006F2BAB">
        <w:t xml:space="preserve"> </w:t>
      </w:r>
      <w:r w:rsidRPr="006F2BAB">
        <w:rPr>
          <w:rFonts w:eastAsia="宋体" w:hint="eastAsia"/>
          <w:lang w:eastAsia="zh-CN"/>
        </w:rPr>
        <w:t xml:space="preserve">The </w:t>
      </w:r>
      <w:r w:rsidRPr="006F2BAB">
        <w:t>Periodic Registration Update timer</w:t>
      </w:r>
      <w:r w:rsidRPr="006F2BAB">
        <w:rPr>
          <w:rFonts w:eastAsia="宋体" w:hint="eastAsia"/>
          <w:lang w:eastAsia="zh-CN"/>
        </w:rPr>
        <w:t xml:space="preserve"> is t</w:t>
      </w:r>
      <w:r w:rsidRPr="006F2BAB">
        <w:rPr>
          <w:rFonts w:eastAsia="宋体"/>
          <w:lang w:eastAsia="zh-CN"/>
        </w:rPr>
        <w:t>aken</w:t>
      </w:r>
      <w:r w:rsidRPr="006F2BAB">
        <w:rPr>
          <w:rFonts w:eastAsia="宋体" w:hint="eastAsia"/>
          <w:lang w:eastAsia="zh-CN"/>
        </w:rPr>
        <w:t xml:space="preserve"> into account by the </w:t>
      </w:r>
      <w:r w:rsidRPr="006F2BAB">
        <w:t>NG-RAN node</w:t>
      </w:r>
      <w:r w:rsidRPr="006F2BAB">
        <w:rPr>
          <w:rFonts w:eastAsia="宋体" w:hint="eastAsia"/>
          <w:lang w:eastAsia="zh-CN"/>
        </w:rPr>
        <w:t xml:space="preserve"> to configure </w:t>
      </w:r>
      <w:r w:rsidRPr="006F2BAB">
        <w:t>Periodic RAN Notification Area Update timer</w:t>
      </w:r>
      <w:r w:rsidRPr="006F2BAB">
        <w:rPr>
          <w:rFonts w:eastAsia="宋体" w:hint="eastAsia"/>
          <w:lang w:eastAsia="zh-CN"/>
        </w:rPr>
        <w:t>.</w:t>
      </w:r>
    </w:p>
    <w:p w:rsidR="001B7908" w:rsidRPr="006F2BAB" w:rsidRDefault="001B7908" w:rsidP="001B7908">
      <w:pPr>
        <w:spacing w:after="180"/>
      </w:pPr>
      <w:r w:rsidRPr="006F2BAB">
        <w:t>At transition to RRC_INACTIVE the NG-RAN node may configure the UE with a periodic RNA Update timer value. At periodic RNA Update timer expiry without notification from the UE, the gNB behaves as specified in TS 23.501 [3].</w:t>
      </w:r>
    </w:p>
    <w:p w:rsidR="00E434EA" w:rsidRPr="00BB15D4" w:rsidRDefault="009D30D4" w:rsidP="00F26015">
      <w:pPr>
        <w:spacing w:after="180"/>
        <w:rPr>
          <w:ins w:id="5" w:author="CATT" w:date="2017-11-06T15:26:00Z"/>
          <w:rFonts w:eastAsiaTheme="minorEastAsia"/>
          <w:lang w:eastAsia="zh-CN"/>
        </w:rPr>
      </w:pPr>
      <w:r w:rsidRPr="00BB15D4">
        <w:t xml:space="preserve">If the UE accesses a gNB other than the last serving gNB, the receiving gNB triggers the Xn-AP Retrieve UE Context procedure to get the UE context from the last serving gNB and may also trigger a Data Forwarding </w:t>
      </w:r>
      <w:proofErr w:type="gramStart"/>
      <w:r w:rsidRPr="00BB15D4">
        <w:t>procedure</w:t>
      </w:r>
      <w:proofErr w:type="gramEnd"/>
      <w:r w:rsidRPr="00BB15D4">
        <w:t xml:space="preserve"> including tunnel information for potential recovery of data from the last serving gNB. Upon successful context retrieval,</w:t>
      </w:r>
      <w:ins w:id="6" w:author="CATT" w:date="2017-11-06T15:11:00Z">
        <w:r w:rsidRPr="00BB15D4">
          <w:rPr>
            <w:rFonts w:eastAsiaTheme="minorEastAsia"/>
            <w:lang w:eastAsia="zh-CN"/>
          </w:rPr>
          <w:t xml:space="preserve"> the receiving gNB may send </w:t>
        </w:r>
      </w:ins>
      <w:ins w:id="7" w:author="CATT" w:date="2017-11-06T15:13:00Z">
        <w:r w:rsidR="005E4700">
          <w:rPr>
            <w:rFonts w:eastAsiaTheme="minorEastAsia"/>
            <w:lang w:eastAsia="zh-CN"/>
          </w:rPr>
          <w:t xml:space="preserve">the </w:t>
        </w:r>
      </w:ins>
      <w:ins w:id="8" w:author="CATT" w:date="2017-11-06T15:11:00Z">
        <w:r w:rsidR="005E4700">
          <w:rPr>
            <w:rFonts w:eastAsiaTheme="minorEastAsia"/>
            <w:lang w:eastAsia="zh-CN"/>
          </w:rPr>
          <w:t>UE back to RRC_INACTIVE state, and</w:t>
        </w:r>
      </w:ins>
      <w:r w:rsidR="005E4700">
        <w:t xml:space="preserve"> the receiving gNB </w:t>
      </w:r>
      <w:del w:id="9" w:author="CATT" w:date="2017-11-06T14:51:00Z">
        <w:r w:rsidR="005E4700">
          <w:delText xml:space="preserve">becomes the serving gNB and it </w:delText>
        </w:r>
      </w:del>
      <w:ins w:id="10" w:author="CATT" w:date="2017-11-06T14:51:00Z">
        <w:r w:rsidR="005E4700">
          <w:rPr>
            <w:rFonts w:eastAsiaTheme="minorEastAsia"/>
            <w:lang w:eastAsia="zh-CN"/>
          </w:rPr>
          <w:t xml:space="preserve"> may </w:t>
        </w:r>
      </w:ins>
      <w:r w:rsidR="005E4700">
        <w:t>further trigger</w:t>
      </w:r>
      <w:del w:id="11" w:author="CATT" w:date="2017-11-06T14:51:00Z">
        <w:r w:rsidR="005E4700">
          <w:delText>s</w:delText>
        </w:r>
      </w:del>
      <w:r w:rsidR="001B7908">
        <w:t xml:space="preserve"> the NG</w:t>
      </w:r>
      <w:r w:rsidR="005E4700">
        <w:t>AP Path Switch Request procedure</w:t>
      </w:r>
      <w:ins w:id="12" w:author="CATT" w:date="2017-11-06T14:51:00Z">
        <w:r w:rsidR="005E4700">
          <w:rPr>
            <w:rFonts w:eastAsiaTheme="minorEastAsia"/>
            <w:lang w:eastAsia="zh-CN"/>
          </w:rPr>
          <w:t xml:space="preserve"> and becomes the new serving gNB</w:t>
        </w:r>
      </w:ins>
      <w:r w:rsidR="005E4700">
        <w:t xml:space="preserve">. </w:t>
      </w:r>
      <w:r w:rsidR="001B7908" w:rsidRPr="006F2BAB">
        <w:t xml:space="preserve">After the path switch procedure, the serving gNB triggers release of the UE context at the last serving gNB by means of the </w:t>
      </w:r>
      <w:proofErr w:type="spellStart"/>
      <w:r w:rsidR="001B7908" w:rsidRPr="006F2BAB">
        <w:t>XnAP</w:t>
      </w:r>
      <w:proofErr w:type="spellEnd"/>
      <w:r w:rsidR="001B7908" w:rsidRPr="006F2BAB">
        <w:t xml:space="preserve"> UE Context Release procedure.</w:t>
      </w:r>
      <w:ins w:id="13" w:author="CATT" w:date="2017-11-06T15:09:00Z">
        <w:r w:rsidR="005E4700">
          <w:rPr>
            <w:rFonts w:eastAsiaTheme="minorEastAsia"/>
            <w:lang w:eastAsia="zh-CN"/>
          </w:rPr>
          <w:t xml:space="preserve"> </w:t>
        </w:r>
      </w:ins>
      <w:ins w:id="14" w:author="CATT" w:date="2017-11-06T15:06:00Z">
        <w:r w:rsidR="005E4700">
          <w:rPr>
            <w:rFonts w:eastAsiaTheme="minorEastAsia"/>
            <w:lang w:eastAsia="zh-CN"/>
          </w:rPr>
          <w:t xml:space="preserve"> In case of periodic RNA update, </w:t>
        </w:r>
      </w:ins>
      <w:ins w:id="15" w:author="CATT" w:date="2017-11-06T15:07:00Z">
        <w:r w:rsidR="005E4700">
          <w:rPr>
            <w:rFonts w:eastAsiaTheme="minorEastAsia"/>
            <w:lang w:eastAsia="zh-CN"/>
          </w:rPr>
          <w:t>path switch procedure is not needed</w:t>
        </w:r>
      </w:ins>
      <w:ins w:id="16" w:author="CATT" w:date="2017-11-06T15:14:00Z">
        <w:r w:rsidR="005E4700">
          <w:rPr>
            <w:rFonts w:eastAsiaTheme="minorEastAsia"/>
            <w:lang w:eastAsia="zh-CN"/>
          </w:rPr>
          <w:t>, the UE context is still kept in the last serving gNB.</w:t>
        </w:r>
      </w:ins>
    </w:p>
    <w:p w:rsidR="001B7908" w:rsidRDefault="001B7908" w:rsidP="001B7908">
      <w:pPr>
        <w:rPr>
          <w:rFonts w:eastAsiaTheme="minorEastAsia" w:hint="eastAsia"/>
          <w:lang w:eastAsia="zh-CN"/>
        </w:rPr>
      </w:pPr>
      <w:r w:rsidRPr="006F2BAB">
        <w:t>If the UE accesses a gNB other than the last serving gNB and the receiving gNB does not find a valid UE Context, gNB performs establishment of a new RRC connection instead of resumption of the previous RRC connection.</w:t>
      </w:r>
    </w:p>
    <w:p w:rsidR="009E69FA" w:rsidRDefault="009E69FA" w:rsidP="001B7908">
      <w:pPr>
        <w:rPr>
          <w:rFonts w:eastAsiaTheme="minorEastAsia" w:hint="eastAsia"/>
          <w:lang w:eastAsia="zh-CN"/>
        </w:rPr>
      </w:pPr>
    </w:p>
    <w:p w:rsidR="009E69FA" w:rsidRDefault="009E69FA" w:rsidP="001B7908">
      <w:pPr>
        <w:rPr>
          <w:rFonts w:eastAsiaTheme="minorEastAsia" w:hint="eastAsia"/>
          <w:lang w:eastAsia="zh-CN"/>
        </w:rPr>
      </w:pPr>
    </w:p>
    <w:p w:rsidR="009E69FA" w:rsidRDefault="009E69FA" w:rsidP="009E69FA">
      <w:pPr>
        <w:rPr>
          <w:rFonts w:eastAsiaTheme="minorEastAsia" w:hint="eastAsia"/>
          <w:lang w:eastAsia="zh-CN"/>
        </w:rPr>
      </w:pPr>
      <w:r w:rsidRPr="009E69FA">
        <w:rPr>
          <w:rFonts w:eastAsiaTheme="minorEastAsia" w:hint="eastAsia"/>
          <w:highlight w:val="yellow"/>
          <w:lang w:eastAsia="zh-CN"/>
        </w:rPr>
        <w:t xml:space="preserve">&lt;&lt;&lt;&lt;&lt;&lt;&lt;&lt;&lt;&lt;&lt;&lt;&lt;&lt;&lt;&lt;&lt;&lt;&lt;&lt;&lt; Text </w:t>
      </w:r>
      <w:r>
        <w:rPr>
          <w:rFonts w:eastAsiaTheme="minorEastAsia" w:hint="eastAsia"/>
          <w:highlight w:val="yellow"/>
          <w:lang w:eastAsia="zh-CN"/>
        </w:rPr>
        <w:t>Next change</w:t>
      </w:r>
      <w:r w:rsidRPr="009E69FA">
        <w:rPr>
          <w:rFonts w:eastAsiaTheme="minorEastAsia" w:hint="eastAsia"/>
          <w:highlight w:val="yellow"/>
          <w:lang w:eastAsia="zh-CN"/>
        </w:rPr>
        <w:t xml:space="preserve"> &gt;&gt;&gt;&gt;&gt;&gt;&gt;&gt;&gt;&gt;&gt;&gt;&gt;&gt;&gt;&gt;&gt;&gt;&gt;&gt;&gt;&gt;&gt;&gt;&gt;&gt;&gt;&gt;</w:t>
      </w:r>
    </w:p>
    <w:p w:rsidR="009E69FA" w:rsidRDefault="009E69FA" w:rsidP="001B7908">
      <w:pPr>
        <w:rPr>
          <w:rFonts w:eastAsiaTheme="minorEastAsia" w:hint="eastAsia"/>
          <w:lang w:eastAsia="zh-CN"/>
        </w:rPr>
      </w:pPr>
    </w:p>
    <w:p w:rsidR="009E69FA" w:rsidRDefault="009E69FA" w:rsidP="001B7908">
      <w:pPr>
        <w:rPr>
          <w:rFonts w:eastAsiaTheme="minorEastAsia" w:hint="eastAsia"/>
          <w:lang w:eastAsia="zh-CN"/>
        </w:rPr>
      </w:pPr>
    </w:p>
    <w:p w:rsidR="009E69FA" w:rsidRDefault="009E69FA" w:rsidP="001B7908">
      <w:pPr>
        <w:rPr>
          <w:rFonts w:eastAsiaTheme="minorEastAsia" w:hint="eastAsia"/>
          <w:lang w:eastAsia="zh-CN"/>
        </w:rPr>
      </w:pPr>
    </w:p>
    <w:p w:rsidR="009E69FA" w:rsidRDefault="009E69FA" w:rsidP="001B7908">
      <w:pPr>
        <w:rPr>
          <w:rFonts w:eastAsiaTheme="minorEastAsia" w:hint="eastAsia"/>
          <w:lang w:eastAsia="zh-CN"/>
        </w:rPr>
      </w:pPr>
    </w:p>
    <w:p w:rsidR="00E434EA" w:rsidRPr="00BB15D4" w:rsidRDefault="00E434EA" w:rsidP="00E434EA">
      <w:pPr>
        <w:pStyle w:val="5"/>
        <w:rPr>
          <w:ins w:id="17" w:author="CATT" w:date="2017-11-06T15:26:00Z"/>
          <w:rFonts w:ascii="Arial" w:eastAsiaTheme="minorEastAsia" w:hAnsi="Arial" w:cs="Arial"/>
          <w:b w:val="0"/>
          <w:sz w:val="24"/>
          <w:lang w:eastAsia="zh-CN"/>
          <w:rPrChange w:id="18" w:author="CATT" w:date="2017-11-06T15:39:00Z">
            <w:rPr>
              <w:ins w:id="19" w:author="CATT" w:date="2017-11-06T15:26:00Z"/>
              <w:lang w:eastAsia="ja-JP"/>
            </w:rPr>
          </w:rPrChange>
        </w:rPr>
      </w:pPr>
      <w:bookmarkStart w:id="20" w:name="_Toc492057115"/>
      <w:ins w:id="21" w:author="CATT" w:date="2017-11-06T15:26:00Z">
        <w:r w:rsidRPr="00BB15D4">
          <w:rPr>
            <w:rFonts w:ascii="Arial" w:hAnsi="Arial" w:cs="Arial"/>
            <w:b w:val="0"/>
            <w:sz w:val="24"/>
            <w:lang w:eastAsia="ja-JP"/>
          </w:rPr>
          <w:lastRenderedPageBreak/>
          <w:t>9.2.2.4</w:t>
        </w:r>
        <w:proofErr w:type="gramStart"/>
        <w:r w:rsidRPr="00BB15D4">
          <w:rPr>
            <w:rFonts w:ascii="Arial" w:hAnsi="Arial" w:cs="Arial"/>
            <w:b w:val="0"/>
            <w:sz w:val="24"/>
            <w:lang w:eastAsia="ja-JP"/>
          </w:rPr>
          <w:t>.</w:t>
        </w:r>
      </w:ins>
      <w:ins w:id="22" w:author="CATT" w:date="2017-11-17T14:38:00Z">
        <w:r w:rsidR="009E69FA">
          <w:rPr>
            <w:rFonts w:ascii="Arial" w:eastAsiaTheme="minorEastAsia" w:hAnsi="Arial" w:cs="Arial" w:hint="eastAsia"/>
            <w:b w:val="0"/>
            <w:sz w:val="24"/>
            <w:lang w:eastAsia="zh-CN"/>
          </w:rPr>
          <w:t>x</w:t>
        </w:r>
      </w:ins>
      <w:proofErr w:type="gramEnd"/>
      <w:ins w:id="23" w:author="CATT" w:date="2017-11-06T15:26:00Z">
        <w:r w:rsidRPr="00BB15D4">
          <w:rPr>
            <w:rFonts w:ascii="Arial" w:hAnsi="Arial" w:cs="Arial"/>
            <w:b w:val="0"/>
            <w:sz w:val="24"/>
            <w:lang w:eastAsia="ja-JP"/>
          </w:rPr>
          <w:tab/>
        </w:r>
      </w:ins>
      <w:bookmarkEnd w:id="20"/>
      <w:ins w:id="24" w:author="CATT" w:date="2017-11-06T15:39:00Z">
        <w:r w:rsidRPr="00BB15D4">
          <w:rPr>
            <w:rFonts w:ascii="Arial" w:eastAsiaTheme="minorEastAsia" w:hAnsi="Arial" w:cs="Arial"/>
            <w:b w:val="0"/>
            <w:sz w:val="24"/>
            <w:lang w:eastAsia="zh-CN"/>
          </w:rPr>
          <w:t>RNA Update</w:t>
        </w:r>
      </w:ins>
      <w:ins w:id="25" w:author="CATT" w:date="2017-11-07T11:24:00Z">
        <w:r w:rsidRPr="00BB15D4">
          <w:rPr>
            <w:rFonts w:ascii="Arial" w:eastAsiaTheme="minorEastAsia" w:hAnsi="Arial" w:cs="Arial"/>
            <w:b w:val="0"/>
            <w:sz w:val="24"/>
            <w:lang w:eastAsia="zh-CN"/>
          </w:rPr>
          <w:t xml:space="preserve"> procedure</w:t>
        </w:r>
      </w:ins>
    </w:p>
    <w:p w:rsidR="00E434EA" w:rsidRPr="00BB15D4" w:rsidRDefault="00E434EA" w:rsidP="00E434EA">
      <w:pPr>
        <w:rPr>
          <w:ins w:id="26" w:author="CATT" w:date="2017-11-06T15:26:00Z"/>
        </w:rPr>
      </w:pPr>
      <w:ins w:id="27" w:author="CATT" w:date="2017-11-06T15:26:00Z">
        <w:r w:rsidRPr="00BB15D4">
          <w:t xml:space="preserve">The following figure describes the </w:t>
        </w:r>
      </w:ins>
      <w:ins w:id="28" w:author="CATT" w:date="2017-11-06T15:39:00Z">
        <w:r w:rsidRPr="00BB15D4">
          <w:rPr>
            <w:rFonts w:eastAsiaTheme="minorEastAsia" w:hint="eastAsia"/>
            <w:lang w:eastAsia="zh-CN"/>
          </w:rPr>
          <w:t>RNA Update</w:t>
        </w:r>
      </w:ins>
      <w:ins w:id="29" w:author="CATT" w:date="2017-11-07T14:20:00Z">
        <w:r w:rsidR="00000E83" w:rsidRPr="00BB15D4">
          <w:rPr>
            <w:rFonts w:eastAsiaTheme="minorEastAsia" w:hint="eastAsia"/>
            <w:lang w:eastAsia="zh-CN"/>
          </w:rPr>
          <w:t xml:space="preserve"> procedure</w:t>
        </w:r>
      </w:ins>
      <w:ins w:id="30" w:author="CATT" w:date="2017-11-06T15:26:00Z">
        <w:r w:rsidRPr="00BB15D4">
          <w:t>:</w:t>
        </w:r>
      </w:ins>
    </w:p>
    <w:p w:rsidR="00E434EA" w:rsidRPr="00BB15D4" w:rsidRDefault="00E434EA" w:rsidP="00E434EA">
      <w:pPr>
        <w:pStyle w:val="TH"/>
        <w:rPr>
          <w:ins w:id="31" w:author="CATT" w:date="2017-11-06T15:26:00Z"/>
        </w:rPr>
      </w:pPr>
      <w:ins w:id="32" w:author="CATT" w:date="2017-11-06T15:26:00Z">
        <w:r w:rsidRPr="00BB15D4">
          <w:object w:dxaOrig="7337" w:dyaOrig="2777">
            <v:shape id="_x0000_i1026" type="#_x0000_t75" style="width:367pt;height:138.5pt" o:ole="">
              <v:imagedata r:id="rId8" o:title=""/>
            </v:shape>
            <o:OLEObject Type="Embed" ProgID="Visio.Drawing.11" ShapeID="_x0000_i1026" DrawAspect="Content" ObjectID="_1572435117" r:id="rId10"/>
          </w:object>
        </w:r>
      </w:ins>
    </w:p>
    <w:p w:rsidR="00E434EA" w:rsidRPr="00BB15D4" w:rsidRDefault="00E434EA" w:rsidP="00E434EA">
      <w:pPr>
        <w:pStyle w:val="TF"/>
        <w:outlineLvl w:val="0"/>
        <w:rPr>
          <w:ins w:id="33" w:author="CATT" w:date="2017-11-06T15:26:00Z"/>
          <w:lang w:eastAsia="zh-CN"/>
        </w:rPr>
      </w:pPr>
      <w:ins w:id="34" w:author="CATT" w:date="2017-11-06T15:26:00Z">
        <w:r w:rsidRPr="00BB15D4">
          <w:t>Figure 9.2.2.4.</w:t>
        </w:r>
      </w:ins>
      <w:ins w:id="35" w:author="CATT" w:date="2017-11-17T14:38:00Z">
        <w:r w:rsidR="009E69FA">
          <w:rPr>
            <w:rFonts w:hint="eastAsia"/>
            <w:lang w:eastAsia="zh-CN"/>
          </w:rPr>
          <w:t>x</w:t>
        </w:r>
      </w:ins>
      <w:ins w:id="36" w:author="CATT" w:date="2017-11-06T15:26:00Z">
        <w:r w:rsidRPr="00BB15D4">
          <w:rPr>
            <w:lang w:eastAsia="ja-JP"/>
          </w:rPr>
          <w:t>-1</w:t>
        </w:r>
        <w:r w:rsidRPr="00BB15D4">
          <w:t xml:space="preserve">: </w:t>
        </w:r>
      </w:ins>
      <w:ins w:id="37" w:author="CATT" w:date="2017-11-07T14:21:00Z">
        <w:r w:rsidR="00000E83" w:rsidRPr="00BB15D4">
          <w:rPr>
            <w:rFonts w:hint="eastAsia"/>
            <w:lang w:eastAsia="zh-CN"/>
          </w:rPr>
          <w:t>RNA Update</w:t>
        </w:r>
      </w:ins>
    </w:p>
    <w:p w:rsidR="00E434EA" w:rsidRPr="00BB15D4" w:rsidRDefault="00E434EA" w:rsidP="00E434EA">
      <w:pPr>
        <w:pStyle w:val="B1"/>
        <w:rPr>
          <w:ins w:id="38" w:author="CATT" w:date="2017-11-06T15:26:00Z"/>
        </w:rPr>
      </w:pPr>
      <w:ins w:id="39" w:author="CATT" w:date="2017-11-06T15:26:00Z">
        <w:r w:rsidRPr="00BB15D4">
          <w:t>1.</w:t>
        </w:r>
        <w:r w:rsidRPr="00BB15D4">
          <w:tab/>
          <w:t>The UE resumes from RRC_INACTIVE, providing the Resume ID, allocated by the last serving gNB.</w:t>
        </w:r>
      </w:ins>
    </w:p>
    <w:p w:rsidR="00E434EA" w:rsidRPr="00BB15D4" w:rsidRDefault="00E434EA" w:rsidP="00E434EA">
      <w:pPr>
        <w:pStyle w:val="Guidance"/>
        <w:rPr>
          <w:ins w:id="40" w:author="CATT" w:date="2017-11-06T15:26:00Z"/>
          <w:color w:val="FF0000"/>
        </w:rPr>
      </w:pPr>
      <w:ins w:id="41" w:author="CATT" w:date="2017-11-06T15:43:00Z">
        <w:r w:rsidRPr="00BB15D4">
          <w:rPr>
            <w:rFonts w:hint="eastAsia"/>
            <w:color w:val="FF0000"/>
            <w:lang w:eastAsia="zh-CN"/>
          </w:rPr>
          <w:t>Definition of</w:t>
        </w:r>
      </w:ins>
      <w:ins w:id="42" w:author="CATT" w:date="2017-11-06T15:26:00Z">
        <w:r w:rsidRPr="00BB15D4">
          <w:rPr>
            <w:color w:val="FF0000"/>
          </w:rPr>
          <w:t xml:space="preserve"> Resume ID for NG-RAN is pending</w:t>
        </w:r>
      </w:ins>
      <w:ins w:id="43" w:author="CATT" w:date="2017-11-17T14:45:00Z">
        <w:r w:rsidR="005D2939">
          <w:rPr>
            <w:rFonts w:hint="eastAsia"/>
            <w:color w:val="FF0000"/>
            <w:lang w:eastAsia="zh-CN"/>
          </w:rPr>
          <w:t xml:space="preserve"> to</w:t>
        </w:r>
      </w:ins>
      <w:ins w:id="44" w:author="CATT" w:date="2017-11-06T15:26:00Z">
        <w:r w:rsidRPr="00BB15D4">
          <w:rPr>
            <w:color w:val="FF0000"/>
          </w:rPr>
          <w:t xml:space="preserve"> RAN2.</w:t>
        </w:r>
      </w:ins>
    </w:p>
    <w:p w:rsidR="00E434EA" w:rsidRPr="00BB15D4" w:rsidRDefault="00E434EA" w:rsidP="00E434EA">
      <w:pPr>
        <w:pStyle w:val="B1"/>
        <w:rPr>
          <w:ins w:id="45" w:author="CATT" w:date="2017-11-06T15:26:00Z"/>
        </w:rPr>
      </w:pPr>
      <w:ins w:id="46" w:author="CATT" w:date="2017-11-06T15:26:00Z">
        <w:r w:rsidRPr="00BB15D4">
          <w:t>2.</w:t>
        </w:r>
        <w:r w:rsidRPr="00BB15D4">
          <w:tab/>
          <w:t>The gNB, if able to resolve the gNB identity contained in the Resume ID, requests the last serving gNB to provide UE Context data.</w:t>
        </w:r>
      </w:ins>
    </w:p>
    <w:p w:rsidR="00E434EA" w:rsidRPr="00BB15D4" w:rsidRDefault="00E434EA" w:rsidP="00E434EA">
      <w:pPr>
        <w:pStyle w:val="Guidance"/>
        <w:rPr>
          <w:ins w:id="47" w:author="CATT" w:date="2017-11-06T15:43:00Z"/>
          <w:color w:val="FF0000"/>
        </w:rPr>
      </w:pPr>
      <w:ins w:id="48" w:author="CATT" w:date="2017-11-06T15:43:00Z">
        <w:r w:rsidRPr="00BB15D4">
          <w:rPr>
            <w:rFonts w:hint="eastAsia"/>
            <w:color w:val="FF0000"/>
            <w:lang w:eastAsia="zh-CN"/>
          </w:rPr>
          <w:t>Definition of</w:t>
        </w:r>
        <w:r w:rsidRPr="00BB15D4">
          <w:rPr>
            <w:color w:val="FF0000"/>
          </w:rPr>
          <w:t xml:space="preserve"> Resume ID for NG-RAN is pending </w:t>
        </w:r>
      </w:ins>
      <w:ins w:id="49" w:author="CATT" w:date="2017-11-17T14:45:00Z">
        <w:r w:rsidR="005D2939">
          <w:rPr>
            <w:rFonts w:hint="eastAsia"/>
            <w:color w:val="FF0000"/>
            <w:lang w:eastAsia="zh-CN"/>
          </w:rPr>
          <w:t xml:space="preserve">to </w:t>
        </w:r>
      </w:ins>
      <w:ins w:id="50" w:author="CATT" w:date="2017-11-06T15:43:00Z">
        <w:r w:rsidRPr="00BB15D4">
          <w:rPr>
            <w:color w:val="FF0000"/>
          </w:rPr>
          <w:t>RAN2.</w:t>
        </w:r>
      </w:ins>
    </w:p>
    <w:p w:rsidR="00E434EA" w:rsidRPr="00BB15D4" w:rsidRDefault="00E434EA" w:rsidP="00E434EA">
      <w:pPr>
        <w:pStyle w:val="B1"/>
        <w:rPr>
          <w:ins w:id="51" w:author="CATT" w:date="2017-11-06T15:26:00Z"/>
        </w:rPr>
      </w:pPr>
      <w:ins w:id="52" w:author="CATT" w:date="2017-11-06T15:26:00Z">
        <w:r w:rsidRPr="00BB15D4">
          <w:t>3.</w:t>
        </w:r>
        <w:r w:rsidRPr="00BB15D4">
          <w:tab/>
          <w:t>The last serving gNB provides UE context data.</w:t>
        </w:r>
      </w:ins>
    </w:p>
    <w:p w:rsidR="00E434EA" w:rsidRPr="00BB15D4" w:rsidRDefault="00E434EA" w:rsidP="00E434EA">
      <w:pPr>
        <w:pStyle w:val="B1"/>
        <w:rPr>
          <w:ins w:id="53" w:author="CATT" w:date="2017-11-07T14:29:00Z"/>
          <w:lang w:eastAsia="zh-CN"/>
        </w:rPr>
      </w:pPr>
      <w:ins w:id="54" w:author="CATT" w:date="2017-11-06T15:26:00Z">
        <w:r w:rsidRPr="00BB15D4">
          <w:t>4.</w:t>
        </w:r>
        <w:r w:rsidRPr="00BB15D4">
          <w:tab/>
          <w:t xml:space="preserve">The gNB </w:t>
        </w:r>
      </w:ins>
      <w:ins w:id="55" w:author="CATT" w:date="2017-11-06T15:33:00Z">
        <w:r w:rsidRPr="00BB15D4">
          <w:rPr>
            <w:rFonts w:hint="eastAsia"/>
            <w:lang w:eastAsia="zh-CN"/>
          </w:rPr>
          <w:t>send</w:t>
        </w:r>
      </w:ins>
      <w:ins w:id="56" w:author="CATT" w:date="2017-11-06T15:40:00Z">
        <w:r w:rsidRPr="00BB15D4">
          <w:rPr>
            <w:rFonts w:hint="eastAsia"/>
            <w:lang w:eastAsia="zh-CN"/>
          </w:rPr>
          <w:t>s</w:t>
        </w:r>
      </w:ins>
      <w:ins w:id="57" w:author="CATT" w:date="2017-11-06T15:33:00Z">
        <w:r w:rsidRPr="00BB15D4">
          <w:rPr>
            <w:rFonts w:hint="eastAsia"/>
            <w:lang w:eastAsia="zh-CN"/>
          </w:rPr>
          <w:t xml:space="preserve"> the </w:t>
        </w:r>
        <w:r w:rsidRPr="00BB15D4">
          <w:rPr>
            <w:lang w:eastAsia="zh-CN"/>
          </w:rPr>
          <w:t xml:space="preserve">UE back to RRC_INACTIVE state in case of the cause value for RRC Connection Resume is </w:t>
        </w:r>
      </w:ins>
      <w:ins w:id="58" w:author="CATT" w:date="2017-11-06T15:34:00Z">
        <w:r w:rsidRPr="00BB15D4">
          <w:rPr>
            <w:lang w:eastAsia="zh-CN"/>
          </w:rPr>
          <w:t>“</w:t>
        </w:r>
        <w:r w:rsidR="005E4700" w:rsidRPr="005E4700">
          <w:rPr>
            <w:i/>
            <w:lang w:eastAsia="zh-CN"/>
            <w:rPrChange w:id="59" w:author="CATT" w:date="2017-11-07T14:21:00Z">
              <w:rPr>
                <w:lang w:eastAsia="zh-CN"/>
              </w:rPr>
            </w:rPrChange>
          </w:rPr>
          <w:t>RNA Update</w:t>
        </w:r>
        <w:r w:rsidRPr="00BB15D4">
          <w:rPr>
            <w:lang w:eastAsia="zh-CN"/>
          </w:rPr>
          <w:t>” or “</w:t>
        </w:r>
      </w:ins>
      <w:ins w:id="60" w:author="CATT" w:date="2017-11-06T15:40:00Z">
        <w:r w:rsidR="005E4700" w:rsidRPr="005E4700">
          <w:rPr>
            <w:i/>
            <w:lang w:eastAsia="zh-CN"/>
            <w:rPrChange w:id="61" w:author="CATT" w:date="2017-11-07T14:21:00Z">
              <w:rPr>
                <w:i/>
                <w:highlight w:val="cyan"/>
                <w:lang w:eastAsia="zh-CN"/>
              </w:rPr>
            </w:rPrChange>
          </w:rPr>
          <w:t>P</w:t>
        </w:r>
      </w:ins>
      <w:ins w:id="62" w:author="CATT" w:date="2017-11-06T15:34:00Z">
        <w:r w:rsidR="005E4700" w:rsidRPr="005E4700">
          <w:rPr>
            <w:i/>
            <w:lang w:eastAsia="zh-CN"/>
            <w:rPrChange w:id="63" w:author="CATT" w:date="2017-11-07T14:21:00Z">
              <w:rPr>
                <w:lang w:eastAsia="zh-CN"/>
              </w:rPr>
            </w:rPrChange>
          </w:rPr>
          <w:t>eriodic RNA Update</w:t>
        </w:r>
        <w:r w:rsidRPr="00BB15D4">
          <w:rPr>
            <w:lang w:eastAsia="zh-CN"/>
          </w:rPr>
          <w:t>”</w:t>
        </w:r>
      </w:ins>
      <w:ins w:id="64" w:author="CATT" w:date="2017-11-06T15:26:00Z">
        <w:r w:rsidRPr="00BB15D4">
          <w:t>.</w:t>
        </w:r>
      </w:ins>
      <w:ins w:id="65" w:author="CATT" w:date="2017-11-06T15:35:00Z">
        <w:r w:rsidRPr="00BB15D4">
          <w:rPr>
            <w:lang w:eastAsia="zh-CN"/>
          </w:rPr>
          <w:t xml:space="preserve"> </w:t>
        </w:r>
      </w:ins>
      <w:ins w:id="66" w:author="CATT" w:date="2017-11-06T15:41:00Z">
        <w:r w:rsidR="005E4700" w:rsidRPr="005E4700">
          <w:rPr>
            <w:lang w:eastAsia="zh-CN"/>
            <w:rPrChange w:id="67" w:author="CATT" w:date="2017-11-07T14:21:00Z">
              <w:rPr>
                <w:highlight w:val="cyan"/>
                <w:lang w:eastAsia="zh-CN"/>
              </w:rPr>
            </w:rPrChange>
          </w:rPr>
          <w:t>New RNA may be configured to the UE in this message.</w:t>
        </w:r>
      </w:ins>
    </w:p>
    <w:p w:rsidR="005D2939" w:rsidRDefault="005E4700" w:rsidP="00E434EA">
      <w:pPr>
        <w:pStyle w:val="B1"/>
        <w:rPr>
          <w:ins w:id="68" w:author="CATT" w:date="2017-11-17T14:42:00Z"/>
          <w:rFonts w:hint="eastAsia"/>
          <w:i/>
          <w:lang w:eastAsia="zh-CN"/>
        </w:rPr>
      </w:pPr>
      <w:ins w:id="69" w:author="CATT" w:date="2017-11-06T15:43:00Z">
        <w:r w:rsidRPr="005E4700">
          <w:rPr>
            <w:i/>
            <w:lang w:eastAsia="zh-CN"/>
            <w:rPrChange w:id="70" w:author="CATT" w:date="2017-11-07T14:21:00Z">
              <w:rPr>
                <w:highlight w:val="cyan"/>
                <w:lang w:eastAsia="zh-CN"/>
              </w:rPr>
            </w:rPrChange>
          </w:rPr>
          <w:t>D</w:t>
        </w:r>
      </w:ins>
      <w:ins w:id="71" w:author="CATT" w:date="2017-11-06T15:35:00Z">
        <w:r w:rsidRPr="005E4700">
          <w:rPr>
            <w:i/>
            <w:lang w:eastAsia="zh-CN"/>
            <w:rPrChange w:id="72" w:author="CATT" w:date="2017-11-07T14:21:00Z">
              <w:rPr>
                <w:lang w:eastAsia="zh-CN"/>
              </w:rPr>
            </w:rPrChange>
          </w:rPr>
          <w:t>efinition of the cause values for the RRC Resume is pending to RAN2</w:t>
        </w:r>
      </w:ins>
      <w:ins w:id="73" w:author="CATT" w:date="2017-11-17T14:42:00Z">
        <w:r w:rsidR="005D2939">
          <w:rPr>
            <w:rFonts w:hint="eastAsia"/>
            <w:i/>
            <w:lang w:eastAsia="zh-CN"/>
          </w:rPr>
          <w:t>.</w:t>
        </w:r>
      </w:ins>
    </w:p>
    <w:p w:rsidR="00E434EA" w:rsidRPr="00BB15D4" w:rsidRDefault="00E434EA" w:rsidP="00E434EA">
      <w:pPr>
        <w:pStyle w:val="B1"/>
        <w:rPr>
          <w:ins w:id="74" w:author="CATT" w:date="2017-11-06T15:26:00Z"/>
        </w:rPr>
      </w:pPr>
      <w:proofErr w:type="gramStart"/>
      <w:ins w:id="75" w:author="CATT" w:date="2017-11-06T15:36:00Z">
        <w:r w:rsidRPr="00BB15D4">
          <w:rPr>
            <w:rFonts w:hint="eastAsia"/>
            <w:lang w:eastAsia="zh-CN"/>
          </w:rPr>
          <w:t>5./</w:t>
        </w:r>
      </w:ins>
      <w:proofErr w:type="gramEnd"/>
      <w:ins w:id="76" w:author="CATT" w:date="2017-11-06T15:26:00Z">
        <w:r w:rsidRPr="00BB15D4">
          <w:t>6. The gNB performs path switch.</w:t>
        </w:r>
      </w:ins>
    </w:p>
    <w:p w:rsidR="00E434EA" w:rsidRPr="00BB15D4" w:rsidRDefault="002C23DC" w:rsidP="00E434EA">
      <w:pPr>
        <w:pStyle w:val="B1"/>
        <w:rPr>
          <w:ins w:id="77" w:author="CATT" w:date="2017-11-06T15:36:00Z"/>
          <w:lang w:eastAsia="zh-CN"/>
        </w:rPr>
      </w:pPr>
      <w:ins w:id="78" w:author="CATT" w:date="2017-11-06T15:37:00Z">
        <w:r w:rsidRPr="00BB15D4">
          <w:rPr>
            <w:lang w:eastAsia="zh-CN"/>
          </w:rPr>
          <w:t>7</w:t>
        </w:r>
      </w:ins>
      <w:ins w:id="79" w:author="CATT" w:date="2017-11-06T15:26:00Z">
        <w:r w:rsidRPr="00BB15D4">
          <w:t>.</w:t>
        </w:r>
        <w:r w:rsidRPr="00BB15D4">
          <w:tab/>
          <w:t>The gNB triggers the release of the UE resources at the last serving gNB.</w:t>
        </w:r>
      </w:ins>
    </w:p>
    <w:p w:rsidR="00E434EA" w:rsidRPr="00304762" w:rsidRDefault="009D30D4" w:rsidP="00E434EA">
      <w:pPr>
        <w:pStyle w:val="B1"/>
        <w:rPr>
          <w:ins w:id="80" w:author="CATT" w:date="2017-11-06T15:26:00Z"/>
          <w:lang w:eastAsia="zh-CN"/>
        </w:rPr>
      </w:pPr>
      <w:ins w:id="81" w:author="CATT" w:date="2017-11-06T15:36:00Z">
        <w:r w:rsidRPr="00BB15D4">
          <w:rPr>
            <w:lang w:eastAsia="zh-CN"/>
          </w:rPr>
          <w:t xml:space="preserve">Note: </w:t>
        </w:r>
      </w:ins>
      <w:ins w:id="82" w:author="CATT" w:date="2017-11-06T15:37:00Z">
        <w:r w:rsidRPr="00BB15D4">
          <w:rPr>
            <w:lang w:eastAsia="zh-CN"/>
          </w:rPr>
          <w:t xml:space="preserve">Steps 5~7 are only applied to </w:t>
        </w:r>
      </w:ins>
      <w:ins w:id="83" w:author="CATT" w:date="2017-11-17T14:43:00Z">
        <w:r w:rsidR="005D2939">
          <w:rPr>
            <w:rFonts w:hint="eastAsia"/>
            <w:lang w:eastAsia="zh-CN"/>
          </w:rPr>
          <w:t xml:space="preserve">RNA </w:t>
        </w:r>
        <w:proofErr w:type="gramStart"/>
        <w:r w:rsidR="005D2939">
          <w:rPr>
            <w:rFonts w:hint="eastAsia"/>
            <w:lang w:eastAsia="zh-CN"/>
          </w:rPr>
          <w:t>update(</w:t>
        </w:r>
      </w:ins>
      <w:proofErr w:type="gramEnd"/>
      <w:ins w:id="84" w:author="CATT" w:date="2017-11-06T15:37:00Z">
        <w:r w:rsidRPr="00BB15D4">
          <w:rPr>
            <w:lang w:eastAsia="zh-CN"/>
          </w:rPr>
          <w:t>UE moves out of the configured RNA</w:t>
        </w:r>
      </w:ins>
      <w:ins w:id="85" w:author="CATT" w:date="2017-11-17T14:44:00Z">
        <w:r w:rsidR="005D2939">
          <w:rPr>
            <w:rFonts w:hint="eastAsia"/>
            <w:lang w:eastAsia="zh-CN"/>
          </w:rPr>
          <w:t xml:space="preserve">), not applied to </w:t>
        </w:r>
      </w:ins>
      <w:ins w:id="86" w:author="CATT" w:date="2017-11-06T15:37:00Z">
        <w:r w:rsidRPr="00BB15D4">
          <w:rPr>
            <w:lang w:eastAsia="zh-CN"/>
          </w:rPr>
          <w:t>periodic RNA update.</w:t>
        </w:r>
      </w:ins>
    </w:p>
    <w:p w:rsidR="00E434EA" w:rsidRPr="00304762" w:rsidRDefault="00E434EA" w:rsidP="00E434EA">
      <w:pPr>
        <w:pStyle w:val="Guidance"/>
        <w:rPr>
          <w:ins w:id="87" w:author="CATT" w:date="2017-11-06T15:26:00Z"/>
          <w:color w:val="FF0000"/>
        </w:rPr>
      </w:pPr>
      <w:ins w:id="88" w:author="CATT" w:date="2017-11-06T15:26:00Z">
        <w:r w:rsidRPr="00304762">
          <w:rPr>
            <w:color w:val="FF0000"/>
          </w:rPr>
          <w:t>More details to be added.</w:t>
        </w:r>
      </w:ins>
    </w:p>
    <w:p w:rsidR="009E69FA" w:rsidRDefault="009E69FA" w:rsidP="009E69FA">
      <w:pPr>
        <w:rPr>
          <w:rFonts w:eastAsiaTheme="minorEastAsia" w:hint="eastAsia"/>
          <w:lang w:eastAsia="zh-CN"/>
        </w:rPr>
      </w:pPr>
      <w:r w:rsidRPr="009E69FA">
        <w:rPr>
          <w:rFonts w:eastAsiaTheme="minorEastAsia" w:hint="eastAsia"/>
          <w:highlight w:val="yellow"/>
          <w:lang w:eastAsia="zh-CN"/>
        </w:rPr>
        <w:t xml:space="preserve">&lt;&lt;&lt;&lt;&lt;&lt;&lt;&lt;&lt;&lt;&lt;&lt;&lt;&lt;&lt;&lt;&lt;&lt;&lt;&lt;&lt; Text Proposal </w:t>
      </w:r>
      <w:r>
        <w:rPr>
          <w:rFonts w:eastAsiaTheme="minorEastAsia" w:hint="eastAsia"/>
          <w:highlight w:val="yellow"/>
          <w:lang w:eastAsia="zh-CN"/>
        </w:rPr>
        <w:t>End</w:t>
      </w:r>
      <w:r w:rsidRPr="009E69FA">
        <w:rPr>
          <w:rFonts w:eastAsiaTheme="minorEastAsia" w:hint="eastAsia"/>
          <w:highlight w:val="yellow"/>
          <w:lang w:eastAsia="zh-CN"/>
        </w:rPr>
        <w:t xml:space="preserve"> &gt;&gt;&gt;&gt;&gt;&gt;&gt;&gt;&gt;&gt;&gt;&gt;&gt;&gt;&gt;&gt;&gt;&gt;&gt;&gt;&gt;&gt;&gt;&gt;&gt;&gt;&gt;&gt;</w:t>
      </w:r>
    </w:p>
    <w:p w:rsidR="00E434EA" w:rsidRPr="00E434EA" w:rsidRDefault="00E434EA" w:rsidP="002614A0">
      <w:pPr>
        <w:pStyle w:val="a0"/>
        <w:rPr>
          <w:rFonts w:eastAsiaTheme="minorEastAsia"/>
          <w:lang w:eastAsia="zh-CN"/>
        </w:rPr>
      </w:pPr>
    </w:p>
    <w:sectPr w:rsidR="00E434EA" w:rsidRPr="00E434EA" w:rsidSect="00DB4827">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6CD" w:rsidRDefault="005656CD">
      <w:r>
        <w:separator/>
      </w:r>
    </w:p>
  </w:endnote>
  <w:endnote w:type="continuationSeparator" w:id="0">
    <w:p w:rsidR="005656CD" w:rsidRDefault="00565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E4700"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E4700"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5D2939">
      <w:rPr>
        <w:rStyle w:val="ae"/>
        <w:noProof/>
      </w:rPr>
      <w:t>3</w:t>
    </w:r>
    <w:r>
      <w:rPr>
        <w:rStyle w:val="ae"/>
      </w:rPr>
      <w:fldChar w:fldCharType="end"/>
    </w:r>
  </w:p>
  <w:p w:rsidR="008C098A" w:rsidRPr="00880E6B" w:rsidRDefault="008C098A" w:rsidP="00DD441A">
    <w:pPr>
      <w:pStyle w:val="ac"/>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6CD" w:rsidRDefault="005656CD">
      <w:r>
        <w:separator/>
      </w:r>
    </w:p>
  </w:footnote>
  <w:footnote w:type="continuationSeparator" w:id="0">
    <w:p w:rsidR="005656CD" w:rsidRDefault="005656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3">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092426D"/>
    <w:multiLevelType w:val="hybridMultilevel"/>
    <w:tmpl w:val="D0669320"/>
    <w:lvl w:ilvl="0" w:tplc="B346109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7">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8">
    <w:nsid w:val="424E664C"/>
    <w:multiLevelType w:val="hybridMultilevel"/>
    <w:tmpl w:val="A31AA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5D41204"/>
    <w:multiLevelType w:val="hybridMultilevel"/>
    <w:tmpl w:val="BC36E0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2C383E"/>
    <w:multiLevelType w:val="hybridMultilevel"/>
    <w:tmpl w:val="D28CFB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3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7"/>
  </w:num>
  <w:num w:numId="6">
    <w:abstractNumId w:val="39"/>
  </w:num>
  <w:num w:numId="7">
    <w:abstractNumId w:val="5"/>
  </w:num>
  <w:num w:numId="8">
    <w:abstractNumId w:val="16"/>
  </w:num>
  <w:num w:numId="9">
    <w:abstractNumId w:val="31"/>
  </w:num>
  <w:num w:numId="10">
    <w:abstractNumId w:val="29"/>
  </w:num>
  <w:num w:numId="11">
    <w:abstractNumId w:val="33"/>
  </w:num>
  <w:num w:numId="12">
    <w:abstractNumId w:val="24"/>
  </w:num>
  <w:num w:numId="13">
    <w:abstractNumId w:val="25"/>
  </w:num>
  <w:num w:numId="14">
    <w:abstractNumId w:val="15"/>
  </w:num>
  <w:num w:numId="15">
    <w:abstractNumId w:val="23"/>
  </w:num>
  <w:num w:numId="16">
    <w:abstractNumId w:val="20"/>
  </w:num>
  <w:num w:numId="17">
    <w:abstractNumId w:val="7"/>
  </w:num>
  <w:num w:numId="18">
    <w:abstractNumId w:val="11"/>
  </w:num>
  <w:num w:numId="19">
    <w:abstractNumId w:val="26"/>
  </w:num>
  <w:num w:numId="20">
    <w:abstractNumId w:val="38"/>
  </w:num>
  <w:num w:numId="21">
    <w:abstractNumId w:val="13"/>
  </w:num>
  <w:num w:numId="22">
    <w:abstractNumId w:val="8"/>
  </w:num>
  <w:num w:numId="23">
    <w:abstractNumId w:val="34"/>
  </w:num>
  <w:num w:numId="24">
    <w:abstractNumId w:val="3"/>
  </w:num>
  <w:num w:numId="25">
    <w:abstractNumId w:val="35"/>
  </w:num>
  <w:num w:numId="26">
    <w:abstractNumId w:val="32"/>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12"/>
  </w:num>
  <w:num w:numId="30">
    <w:abstractNumId w:val="6"/>
  </w:num>
  <w:num w:numId="31">
    <w:abstractNumId w:val="4"/>
  </w:num>
  <w:num w:numId="32">
    <w:abstractNumId w:val="14"/>
  </w:num>
  <w:num w:numId="33">
    <w:abstractNumId w:val="1"/>
  </w:num>
  <w:num w:numId="34">
    <w:abstractNumId w:val="22"/>
  </w:num>
  <w:num w:numId="35">
    <w:abstractNumId w:val="28"/>
  </w:num>
  <w:num w:numId="36">
    <w:abstractNumId w:val="41"/>
  </w:num>
  <w:num w:numId="37">
    <w:abstractNumId w:val="30"/>
  </w:num>
  <w:num w:numId="38">
    <w:abstractNumId w:val="2"/>
  </w:num>
  <w:num w:numId="39">
    <w:abstractNumId w:val="41"/>
  </w:num>
  <w:num w:numId="40">
    <w:abstractNumId w:val="17"/>
  </w:num>
  <w:num w:numId="41">
    <w:abstractNumId w:val="40"/>
  </w:num>
  <w:num w:numId="42">
    <w:abstractNumId w:val="10"/>
  </w:num>
  <w:num w:numId="43">
    <w:abstractNumId w:val="21"/>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36"/>
  </w:num>
  <w:num w:numId="46">
    <w:abstractNumId w:val="18"/>
  </w:num>
  <w:num w:numId="47">
    <w:abstractNumId w:val="4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characterSpacingControl w:val="doNotCompress"/>
  <w:hdrShapeDefaults>
    <o:shapedefaults v:ext="edit" spidmax="301058"/>
  </w:hdrShapeDefaults>
  <w:footnotePr>
    <w:footnote w:id="-1"/>
    <w:footnote w:id="0"/>
  </w:footnotePr>
  <w:endnotePr>
    <w:endnote w:id="-1"/>
    <w:endnote w:id="0"/>
  </w:endnotePr>
  <w:compat>
    <w:applyBreakingRules/>
    <w:useFELayout/>
  </w:compat>
  <w:rsids>
    <w:rsidRoot w:val="00B87FBC"/>
    <w:rsid w:val="000008FC"/>
    <w:rsid w:val="00000E83"/>
    <w:rsid w:val="00000EB2"/>
    <w:rsid w:val="00001C9F"/>
    <w:rsid w:val="0000202E"/>
    <w:rsid w:val="000029AA"/>
    <w:rsid w:val="00002F93"/>
    <w:rsid w:val="00002FDB"/>
    <w:rsid w:val="00004258"/>
    <w:rsid w:val="00005014"/>
    <w:rsid w:val="000051CE"/>
    <w:rsid w:val="000106D2"/>
    <w:rsid w:val="000116A5"/>
    <w:rsid w:val="0001191E"/>
    <w:rsid w:val="00012415"/>
    <w:rsid w:val="0001609E"/>
    <w:rsid w:val="000169A8"/>
    <w:rsid w:val="00016AC6"/>
    <w:rsid w:val="00016D97"/>
    <w:rsid w:val="00017074"/>
    <w:rsid w:val="00017C2F"/>
    <w:rsid w:val="00020D87"/>
    <w:rsid w:val="0002102E"/>
    <w:rsid w:val="0002195F"/>
    <w:rsid w:val="00023160"/>
    <w:rsid w:val="0002356E"/>
    <w:rsid w:val="00024D4F"/>
    <w:rsid w:val="00026A53"/>
    <w:rsid w:val="00026D8D"/>
    <w:rsid w:val="00026F06"/>
    <w:rsid w:val="00034856"/>
    <w:rsid w:val="00035396"/>
    <w:rsid w:val="00035F2E"/>
    <w:rsid w:val="00040336"/>
    <w:rsid w:val="000417EB"/>
    <w:rsid w:val="000426EE"/>
    <w:rsid w:val="00042CB6"/>
    <w:rsid w:val="000443DE"/>
    <w:rsid w:val="000466C6"/>
    <w:rsid w:val="00050FF3"/>
    <w:rsid w:val="00051741"/>
    <w:rsid w:val="00051B81"/>
    <w:rsid w:val="00051D6E"/>
    <w:rsid w:val="00052524"/>
    <w:rsid w:val="000529C6"/>
    <w:rsid w:val="0005366E"/>
    <w:rsid w:val="00053A0A"/>
    <w:rsid w:val="00055E49"/>
    <w:rsid w:val="00056855"/>
    <w:rsid w:val="000607F0"/>
    <w:rsid w:val="00060B52"/>
    <w:rsid w:val="00060DF6"/>
    <w:rsid w:val="00061828"/>
    <w:rsid w:val="0006264B"/>
    <w:rsid w:val="00062E71"/>
    <w:rsid w:val="00063313"/>
    <w:rsid w:val="000668D9"/>
    <w:rsid w:val="0006734D"/>
    <w:rsid w:val="00067440"/>
    <w:rsid w:val="00071D25"/>
    <w:rsid w:val="0007286D"/>
    <w:rsid w:val="000731F9"/>
    <w:rsid w:val="000738D9"/>
    <w:rsid w:val="00073E18"/>
    <w:rsid w:val="00074227"/>
    <w:rsid w:val="00074369"/>
    <w:rsid w:val="000749EF"/>
    <w:rsid w:val="00075D35"/>
    <w:rsid w:val="00076E3A"/>
    <w:rsid w:val="00077D27"/>
    <w:rsid w:val="00077DE6"/>
    <w:rsid w:val="00080243"/>
    <w:rsid w:val="00080DE8"/>
    <w:rsid w:val="000814E3"/>
    <w:rsid w:val="00083192"/>
    <w:rsid w:val="00083725"/>
    <w:rsid w:val="00083BC8"/>
    <w:rsid w:val="000840AF"/>
    <w:rsid w:val="0008438E"/>
    <w:rsid w:val="00084510"/>
    <w:rsid w:val="000845DE"/>
    <w:rsid w:val="000862CB"/>
    <w:rsid w:val="0008685F"/>
    <w:rsid w:val="00086AEE"/>
    <w:rsid w:val="00090158"/>
    <w:rsid w:val="000909F5"/>
    <w:rsid w:val="000931F4"/>
    <w:rsid w:val="00093E9F"/>
    <w:rsid w:val="0009790F"/>
    <w:rsid w:val="000A380C"/>
    <w:rsid w:val="000A38AC"/>
    <w:rsid w:val="000A5653"/>
    <w:rsid w:val="000A6D12"/>
    <w:rsid w:val="000B0C8C"/>
    <w:rsid w:val="000B3216"/>
    <w:rsid w:val="000B3939"/>
    <w:rsid w:val="000B7924"/>
    <w:rsid w:val="000C06E1"/>
    <w:rsid w:val="000C12E9"/>
    <w:rsid w:val="000C53A4"/>
    <w:rsid w:val="000C5490"/>
    <w:rsid w:val="000C633B"/>
    <w:rsid w:val="000D0693"/>
    <w:rsid w:val="000D2630"/>
    <w:rsid w:val="000D2C94"/>
    <w:rsid w:val="000D36D0"/>
    <w:rsid w:val="000D5C4A"/>
    <w:rsid w:val="000D706D"/>
    <w:rsid w:val="000E0007"/>
    <w:rsid w:val="000E06BD"/>
    <w:rsid w:val="000E11DB"/>
    <w:rsid w:val="000E1ED9"/>
    <w:rsid w:val="000E3740"/>
    <w:rsid w:val="000E3AE2"/>
    <w:rsid w:val="000E4DF9"/>
    <w:rsid w:val="000E557C"/>
    <w:rsid w:val="000E5D71"/>
    <w:rsid w:val="000F02A2"/>
    <w:rsid w:val="000F02AB"/>
    <w:rsid w:val="000F1939"/>
    <w:rsid w:val="000F2438"/>
    <w:rsid w:val="000F26CF"/>
    <w:rsid w:val="000F3789"/>
    <w:rsid w:val="000F3C85"/>
    <w:rsid w:val="000F3D9B"/>
    <w:rsid w:val="000F4BFD"/>
    <w:rsid w:val="000F50F2"/>
    <w:rsid w:val="000F5484"/>
    <w:rsid w:val="000F54CB"/>
    <w:rsid w:val="000F68BE"/>
    <w:rsid w:val="000F6B0D"/>
    <w:rsid w:val="000F6FF6"/>
    <w:rsid w:val="000F707E"/>
    <w:rsid w:val="000F7F5A"/>
    <w:rsid w:val="00100319"/>
    <w:rsid w:val="001008CF"/>
    <w:rsid w:val="001022DB"/>
    <w:rsid w:val="00102F19"/>
    <w:rsid w:val="00103048"/>
    <w:rsid w:val="001034FB"/>
    <w:rsid w:val="00105249"/>
    <w:rsid w:val="00105570"/>
    <w:rsid w:val="00107273"/>
    <w:rsid w:val="00107AAC"/>
    <w:rsid w:val="00107F1D"/>
    <w:rsid w:val="001102F6"/>
    <w:rsid w:val="00111A44"/>
    <w:rsid w:val="00114951"/>
    <w:rsid w:val="00115B64"/>
    <w:rsid w:val="00115CE3"/>
    <w:rsid w:val="0011757A"/>
    <w:rsid w:val="00117987"/>
    <w:rsid w:val="0012063B"/>
    <w:rsid w:val="00123291"/>
    <w:rsid w:val="00124DE9"/>
    <w:rsid w:val="001267F9"/>
    <w:rsid w:val="00126E67"/>
    <w:rsid w:val="001300EB"/>
    <w:rsid w:val="00130A19"/>
    <w:rsid w:val="001318F6"/>
    <w:rsid w:val="00131986"/>
    <w:rsid w:val="001322D3"/>
    <w:rsid w:val="0013363D"/>
    <w:rsid w:val="001350FB"/>
    <w:rsid w:val="001355FD"/>
    <w:rsid w:val="00136678"/>
    <w:rsid w:val="001407A4"/>
    <w:rsid w:val="001414F8"/>
    <w:rsid w:val="001427ED"/>
    <w:rsid w:val="00142AA7"/>
    <w:rsid w:val="00143AAA"/>
    <w:rsid w:val="00143E94"/>
    <w:rsid w:val="00144D13"/>
    <w:rsid w:val="0014512D"/>
    <w:rsid w:val="001469E3"/>
    <w:rsid w:val="0014757A"/>
    <w:rsid w:val="0015081C"/>
    <w:rsid w:val="001509C6"/>
    <w:rsid w:val="00156119"/>
    <w:rsid w:val="00156B10"/>
    <w:rsid w:val="00156E33"/>
    <w:rsid w:val="00160311"/>
    <w:rsid w:val="001605FD"/>
    <w:rsid w:val="001625EC"/>
    <w:rsid w:val="00163145"/>
    <w:rsid w:val="001632A1"/>
    <w:rsid w:val="00163F50"/>
    <w:rsid w:val="00164894"/>
    <w:rsid w:val="00164B9B"/>
    <w:rsid w:val="00165B2B"/>
    <w:rsid w:val="0016643D"/>
    <w:rsid w:val="00167170"/>
    <w:rsid w:val="00167224"/>
    <w:rsid w:val="001701DC"/>
    <w:rsid w:val="00170391"/>
    <w:rsid w:val="0017068B"/>
    <w:rsid w:val="00171E5B"/>
    <w:rsid w:val="001727F3"/>
    <w:rsid w:val="00172CA2"/>
    <w:rsid w:val="001755AA"/>
    <w:rsid w:val="00175634"/>
    <w:rsid w:val="001759C9"/>
    <w:rsid w:val="001824D3"/>
    <w:rsid w:val="0018252A"/>
    <w:rsid w:val="001826BA"/>
    <w:rsid w:val="00185006"/>
    <w:rsid w:val="0018753B"/>
    <w:rsid w:val="00192F08"/>
    <w:rsid w:val="0019301F"/>
    <w:rsid w:val="00193206"/>
    <w:rsid w:val="00193DA0"/>
    <w:rsid w:val="0019467A"/>
    <w:rsid w:val="00194B15"/>
    <w:rsid w:val="00197655"/>
    <w:rsid w:val="00197CE5"/>
    <w:rsid w:val="001A08B0"/>
    <w:rsid w:val="001A1164"/>
    <w:rsid w:val="001A13D4"/>
    <w:rsid w:val="001A14AB"/>
    <w:rsid w:val="001A2153"/>
    <w:rsid w:val="001A251B"/>
    <w:rsid w:val="001A3F68"/>
    <w:rsid w:val="001A3F69"/>
    <w:rsid w:val="001A716B"/>
    <w:rsid w:val="001A7CF7"/>
    <w:rsid w:val="001B220B"/>
    <w:rsid w:val="001B3C20"/>
    <w:rsid w:val="001B6580"/>
    <w:rsid w:val="001B689A"/>
    <w:rsid w:val="001B7232"/>
    <w:rsid w:val="001B7908"/>
    <w:rsid w:val="001B7E14"/>
    <w:rsid w:val="001C2710"/>
    <w:rsid w:val="001C2928"/>
    <w:rsid w:val="001C29A5"/>
    <w:rsid w:val="001C2DDA"/>
    <w:rsid w:val="001C3652"/>
    <w:rsid w:val="001C58F6"/>
    <w:rsid w:val="001C5D4D"/>
    <w:rsid w:val="001D20D5"/>
    <w:rsid w:val="001D2965"/>
    <w:rsid w:val="001D39E0"/>
    <w:rsid w:val="001D3B73"/>
    <w:rsid w:val="001D3C3E"/>
    <w:rsid w:val="001D3D93"/>
    <w:rsid w:val="001D41C5"/>
    <w:rsid w:val="001D4C98"/>
    <w:rsid w:val="001D4EFE"/>
    <w:rsid w:val="001D50DB"/>
    <w:rsid w:val="001D533D"/>
    <w:rsid w:val="001E00B5"/>
    <w:rsid w:val="001E2184"/>
    <w:rsid w:val="001E29CA"/>
    <w:rsid w:val="001E2A0B"/>
    <w:rsid w:val="001E3364"/>
    <w:rsid w:val="001E3452"/>
    <w:rsid w:val="001E3E26"/>
    <w:rsid w:val="001E44AD"/>
    <w:rsid w:val="001E5407"/>
    <w:rsid w:val="001E7EDF"/>
    <w:rsid w:val="001F3687"/>
    <w:rsid w:val="001F3813"/>
    <w:rsid w:val="001F3B2D"/>
    <w:rsid w:val="001F4751"/>
    <w:rsid w:val="001F4796"/>
    <w:rsid w:val="001F630F"/>
    <w:rsid w:val="001F72EC"/>
    <w:rsid w:val="00200147"/>
    <w:rsid w:val="00201135"/>
    <w:rsid w:val="002018C5"/>
    <w:rsid w:val="00202048"/>
    <w:rsid w:val="0020399E"/>
    <w:rsid w:val="00204504"/>
    <w:rsid w:val="002046D3"/>
    <w:rsid w:val="002048B9"/>
    <w:rsid w:val="00204CF9"/>
    <w:rsid w:val="0020540C"/>
    <w:rsid w:val="00207863"/>
    <w:rsid w:val="0020799E"/>
    <w:rsid w:val="002104A1"/>
    <w:rsid w:val="00212797"/>
    <w:rsid w:val="00213D85"/>
    <w:rsid w:val="00215C28"/>
    <w:rsid w:val="0021714F"/>
    <w:rsid w:val="00220678"/>
    <w:rsid w:val="00220852"/>
    <w:rsid w:val="002212A1"/>
    <w:rsid w:val="002220C9"/>
    <w:rsid w:val="00223E82"/>
    <w:rsid w:val="00224693"/>
    <w:rsid w:val="0022483E"/>
    <w:rsid w:val="00225D27"/>
    <w:rsid w:val="0022646E"/>
    <w:rsid w:val="00230076"/>
    <w:rsid w:val="00231AF8"/>
    <w:rsid w:val="00231E3A"/>
    <w:rsid w:val="00232A82"/>
    <w:rsid w:val="00233084"/>
    <w:rsid w:val="00233DD3"/>
    <w:rsid w:val="00234DB0"/>
    <w:rsid w:val="002362AC"/>
    <w:rsid w:val="00240242"/>
    <w:rsid w:val="002405A7"/>
    <w:rsid w:val="0024144A"/>
    <w:rsid w:val="00241583"/>
    <w:rsid w:val="00241C61"/>
    <w:rsid w:val="00241D74"/>
    <w:rsid w:val="00242895"/>
    <w:rsid w:val="00243A37"/>
    <w:rsid w:val="00243CBC"/>
    <w:rsid w:val="00247D86"/>
    <w:rsid w:val="00250C11"/>
    <w:rsid w:val="002522BE"/>
    <w:rsid w:val="00252939"/>
    <w:rsid w:val="00253219"/>
    <w:rsid w:val="00253D91"/>
    <w:rsid w:val="002561E9"/>
    <w:rsid w:val="00256744"/>
    <w:rsid w:val="00257E49"/>
    <w:rsid w:val="00260AF8"/>
    <w:rsid w:val="002610A5"/>
    <w:rsid w:val="002614A0"/>
    <w:rsid w:val="00263EDE"/>
    <w:rsid w:val="002646EC"/>
    <w:rsid w:val="002648B0"/>
    <w:rsid w:val="00264F8D"/>
    <w:rsid w:val="0026767E"/>
    <w:rsid w:val="002679AF"/>
    <w:rsid w:val="00270496"/>
    <w:rsid w:val="00272FED"/>
    <w:rsid w:val="002730A9"/>
    <w:rsid w:val="00275303"/>
    <w:rsid w:val="00275C22"/>
    <w:rsid w:val="002762CC"/>
    <w:rsid w:val="002767E1"/>
    <w:rsid w:val="0027739D"/>
    <w:rsid w:val="00277A2C"/>
    <w:rsid w:val="00277A2E"/>
    <w:rsid w:val="00280A27"/>
    <w:rsid w:val="00282A90"/>
    <w:rsid w:val="0028370D"/>
    <w:rsid w:val="00283D97"/>
    <w:rsid w:val="0028672A"/>
    <w:rsid w:val="00287686"/>
    <w:rsid w:val="002904CE"/>
    <w:rsid w:val="0029110D"/>
    <w:rsid w:val="002911A8"/>
    <w:rsid w:val="002935D4"/>
    <w:rsid w:val="00293B88"/>
    <w:rsid w:val="0029536D"/>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23DC"/>
    <w:rsid w:val="002C3608"/>
    <w:rsid w:val="002C4A7A"/>
    <w:rsid w:val="002C5799"/>
    <w:rsid w:val="002C5A76"/>
    <w:rsid w:val="002C6318"/>
    <w:rsid w:val="002D012C"/>
    <w:rsid w:val="002D0613"/>
    <w:rsid w:val="002D0B13"/>
    <w:rsid w:val="002D3153"/>
    <w:rsid w:val="002D38E9"/>
    <w:rsid w:val="002D4C07"/>
    <w:rsid w:val="002E0838"/>
    <w:rsid w:val="002E1A46"/>
    <w:rsid w:val="002E21D0"/>
    <w:rsid w:val="002E7146"/>
    <w:rsid w:val="002F0036"/>
    <w:rsid w:val="002F0F90"/>
    <w:rsid w:val="002F3D46"/>
    <w:rsid w:val="002F4476"/>
    <w:rsid w:val="002F5DAC"/>
    <w:rsid w:val="002F62FA"/>
    <w:rsid w:val="002F6FC6"/>
    <w:rsid w:val="002F7A6B"/>
    <w:rsid w:val="002F7C21"/>
    <w:rsid w:val="00300156"/>
    <w:rsid w:val="003004BB"/>
    <w:rsid w:val="003016C0"/>
    <w:rsid w:val="00302017"/>
    <w:rsid w:val="00302495"/>
    <w:rsid w:val="003040C4"/>
    <w:rsid w:val="00304280"/>
    <w:rsid w:val="00304B34"/>
    <w:rsid w:val="0030514F"/>
    <w:rsid w:val="0030542F"/>
    <w:rsid w:val="00305A96"/>
    <w:rsid w:val="003076C6"/>
    <w:rsid w:val="00307A9E"/>
    <w:rsid w:val="0031147B"/>
    <w:rsid w:val="00311AC4"/>
    <w:rsid w:val="00312265"/>
    <w:rsid w:val="003130DB"/>
    <w:rsid w:val="003134CD"/>
    <w:rsid w:val="00314D2C"/>
    <w:rsid w:val="00315C51"/>
    <w:rsid w:val="00316121"/>
    <w:rsid w:val="003161D3"/>
    <w:rsid w:val="00316C46"/>
    <w:rsid w:val="003175DE"/>
    <w:rsid w:val="00317847"/>
    <w:rsid w:val="00321908"/>
    <w:rsid w:val="00321FCD"/>
    <w:rsid w:val="003227E6"/>
    <w:rsid w:val="00325078"/>
    <w:rsid w:val="0032556F"/>
    <w:rsid w:val="00331FE5"/>
    <w:rsid w:val="0033212D"/>
    <w:rsid w:val="003325A7"/>
    <w:rsid w:val="0033289C"/>
    <w:rsid w:val="00333A79"/>
    <w:rsid w:val="00333DB9"/>
    <w:rsid w:val="0033493F"/>
    <w:rsid w:val="00334ECA"/>
    <w:rsid w:val="00335547"/>
    <w:rsid w:val="00337B4D"/>
    <w:rsid w:val="00337D96"/>
    <w:rsid w:val="00342425"/>
    <w:rsid w:val="00343539"/>
    <w:rsid w:val="00344658"/>
    <w:rsid w:val="00344F50"/>
    <w:rsid w:val="003452EB"/>
    <w:rsid w:val="003460C5"/>
    <w:rsid w:val="00346326"/>
    <w:rsid w:val="00346C9B"/>
    <w:rsid w:val="00346CFA"/>
    <w:rsid w:val="003510E8"/>
    <w:rsid w:val="00352FDE"/>
    <w:rsid w:val="003536A2"/>
    <w:rsid w:val="00354B22"/>
    <w:rsid w:val="0035585A"/>
    <w:rsid w:val="00356104"/>
    <w:rsid w:val="00360649"/>
    <w:rsid w:val="00360DEC"/>
    <w:rsid w:val="00361070"/>
    <w:rsid w:val="003611EF"/>
    <w:rsid w:val="00363D08"/>
    <w:rsid w:val="00366E92"/>
    <w:rsid w:val="003676A7"/>
    <w:rsid w:val="00371338"/>
    <w:rsid w:val="00371A4B"/>
    <w:rsid w:val="00371A86"/>
    <w:rsid w:val="003727A3"/>
    <w:rsid w:val="00372B86"/>
    <w:rsid w:val="00372CFE"/>
    <w:rsid w:val="00376BAC"/>
    <w:rsid w:val="003771E5"/>
    <w:rsid w:val="00380F4C"/>
    <w:rsid w:val="00381ACD"/>
    <w:rsid w:val="003829FF"/>
    <w:rsid w:val="00382DBE"/>
    <w:rsid w:val="00383CD3"/>
    <w:rsid w:val="00385067"/>
    <w:rsid w:val="003870EF"/>
    <w:rsid w:val="00391A86"/>
    <w:rsid w:val="0039248B"/>
    <w:rsid w:val="003929D7"/>
    <w:rsid w:val="00393474"/>
    <w:rsid w:val="00393B83"/>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56E7"/>
    <w:rsid w:val="003B6D8C"/>
    <w:rsid w:val="003C106B"/>
    <w:rsid w:val="003C136B"/>
    <w:rsid w:val="003C1B52"/>
    <w:rsid w:val="003C370B"/>
    <w:rsid w:val="003C370C"/>
    <w:rsid w:val="003C37F7"/>
    <w:rsid w:val="003C5336"/>
    <w:rsid w:val="003C5ECB"/>
    <w:rsid w:val="003C6E43"/>
    <w:rsid w:val="003C7EE9"/>
    <w:rsid w:val="003D07B2"/>
    <w:rsid w:val="003D0901"/>
    <w:rsid w:val="003D4443"/>
    <w:rsid w:val="003D5D2F"/>
    <w:rsid w:val="003D6763"/>
    <w:rsid w:val="003D731F"/>
    <w:rsid w:val="003E0C02"/>
    <w:rsid w:val="003E25E4"/>
    <w:rsid w:val="003E3623"/>
    <w:rsid w:val="003E3960"/>
    <w:rsid w:val="003E46EF"/>
    <w:rsid w:val="003E4882"/>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12A3"/>
    <w:rsid w:val="00402676"/>
    <w:rsid w:val="00403E26"/>
    <w:rsid w:val="004070D4"/>
    <w:rsid w:val="004074AB"/>
    <w:rsid w:val="0040751B"/>
    <w:rsid w:val="00407F27"/>
    <w:rsid w:val="00410684"/>
    <w:rsid w:val="0041193F"/>
    <w:rsid w:val="00411B29"/>
    <w:rsid w:val="00412E0F"/>
    <w:rsid w:val="004147D9"/>
    <w:rsid w:val="00414A8B"/>
    <w:rsid w:val="00416651"/>
    <w:rsid w:val="0041681C"/>
    <w:rsid w:val="00420B51"/>
    <w:rsid w:val="00421036"/>
    <w:rsid w:val="00421F41"/>
    <w:rsid w:val="0042314D"/>
    <w:rsid w:val="004252DA"/>
    <w:rsid w:val="004263F1"/>
    <w:rsid w:val="00426973"/>
    <w:rsid w:val="00427640"/>
    <w:rsid w:val="00427D37"/>
    <w:rsid w:val="004305A9"/>
    <w:rsid w:val="004305BF"/>
    <w:rsid w:val="00430DEC"/>
    <w:rsid w:val="004330F2"/>
    <w:rsid w:val="00435162"/>
    <w:rsid w:val="004363A4"/>
    <w:rsid w:val="004372B7"/>
    <w:rsid w:val="004425D5"/>
    <w:rsid w:val="00442CD8"/>
    <w:rsid w:val="00442CF6"/>
    <w:rsid w:val="00443628"/>
    <w:rsid w:val="0044364A"/>
    <w:rsid w:val="00443A04"/>
    <w:rsid w:val="00444035"/>
    <w:rsid w:val="0044447F"/>
    <w:rsid w:val="00445135"/>
    <w:rsid w:val="004459DC"/>
    <w:rsid w:val="0045054B"/>
    <w:rsid w:val="004508C9"/>
    <w:rsid w:val="00453F03"/>
    <w:rsid w:val="00455FD3"/>
    <w:rsid w:val="00460C80"/>
    <w:rsid w:val="004616E6"/>
    <w:rsid w:val="00462591"/>
    <w:rsid w:val="00463298"/>
    <w:rsid w:val="00464082"/>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31EB"/>
    <w:rsid w:val="004851D7"/>
    <w:rsid w:val="0048743A"/>
    <w:rsid w:val="004901FA"/>
    <w:rsid w:val="00491267"/>
    <w:rsid w:val="004914F5"/>
    <w:rsid w:val="0049165E"/>
    <w:rsid w:val="0049360B"/>
    <w:rsid w:val="00494422"/>
    <w:rsid w:val="00494775"/>
    <w:rsid w:val="00495B21"/>
    <w:rsid w:val="0049662C"/>
    <w:rsid w:val="00496B5B"/>
    <w:rsid w:val="004A0E82"/>
    <w:rsid w:val="004A2A53"/>
    <w:rsid w:val="004A2F3F"/>
    <w:rsid w:val="004A3310"/>
    <w:rsid w:val="004A3AC1"/>
    <w:rsid w:val="004A3F3D"/>
    <w:rsid w:val="004A41A6"/>
    <w:rsid w:val="004A4A2F"/>
    <w:rsid w:val="004A4CAE"/>
    <w:rsid w:val="004A7AA3"/>
    <w:rsid w:val="004B016F"/>
    <w:rsid w:val="004B04F0"/>
    <w:rsid w:val="004B08A0"/>
    <w:rsid w:val="004B0E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6F5C"/>
    <w:rsid w:val="004C7C4D"/>
    <w:rsid w:val="004D1079"/>
    <w:rsid w:val="004D15C4"/>
    <w:rsid w:val="004D3D92"/>
    <w:rsid w:val="004E0BD9"/>
    <w:rsid w:val="004E1715"/>
    <w:rsid w:val="004E2690"/>
    <w:rsid w:val="004E39A0"/>
    <w:rsid w:val="004E4A5B"/>
    <w:rsid w:val="004E559C"/>
    <w:rsid w:val="004E568C"/>
    <w:rsid w:val="004E6875"/>
    <w:rsid w:val="004E6AB1"/>
    <w:rsid w:val="004E7917"/>
    <w:rsid w:val="004E7D81"/>
    <w:rsid w:val="004F11C0"/>
    <w:rsid w:val="004F1E7B"/>
    <w:rsid w:val="004F273D"/>
    <w:rsid w:val="004F2B3E"/>
    <w:rsid w:val="004F52BF"/>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3138"/>
    <w:rsid w:val="005135F6"/>
    <w:rsid w:val="005156F8"/>
    <w:rsid w:val="0051614D"/>
    <w:rsid w:val="005162CF"/>
    <w:rsid w:val="0051787D"/>
    <w:rsid w:val="00521459"/>
    <w:rsid w:val="00521A99"/>
    <w:rsid w:val="00522954"/>
    <w:rsid w:val="00523C84"/>
    <w:rsid w:val="00524141"/>
    <w:rsid w:val="00524B13"/>
    <w:rsid w:val="00525E26"/>
    <w:rsid w:val="00535AC2"/>
    <w:rsid w:val="00535FC6"/>
    <w:rsid w:val="00536D8A"/>
    <w:rsid w:val="0053735B"/>
    <w:rsid w:val="00540013"/>
    <w:rsid w:val="00540F5E"/>
    <w:rsid w:val="005431AE"/>
    <w:rsid w:val="00543E75"/>
    <w:rsid w:val="00544049"/>
    <w:rsid w:val="00544DDB"/>
    <w:rsid w:val="005461F4"/>
    <w:rsid w:val="005466C8"/>
    <w:rsid w:val="00546791"/>
    <w:rsid w:val="00546EE4"/>
    <w:rsid w:val="0054737A"/>
    <w:rsid w:val="00547E0E"/>
    <w:rsid w:val="005505E4"/>
    <w:rsid w:val="00550822"/>
    <w:rsid w:val="00550CD6"/>
    <w:rsid w:val="005516DC"/>
    <w:rsid w:val="00551747"/>
    <w:rsid w:val="00551D8F"/>
    <w:rsid w:val="00551F6B"/>
    <w:rsid w:val="00552D8C"/>
    <w:rsid w:val="00552E12"/>
    <w:rsid w:val="00553C36"/>
    <w:rsid w:val="005576B1"/>
    <w:rsid w:val="00557CAE"/>
    <w:rsid w:val="00560597"/>
    <w:rsid w:val="00561784"/>
    <w:rsid w:val="00562A93"/>
    <w:rsid w:val="005656CD"/>
    <w:rsid w:val="005708E8"/>
    <w:rsid w:val="0057307C"/>
    <w:rsid w:val="0057340E"/>
    <w:rsid w:val="00575043"/>
    <w:rsid w:val="0057667A"/>
    <w:rsid w:val="00576CA6"/>
    <w:rsid w:val="00583859"/>
    <w:rsid w:val="00584389"/>
    <w:rsid w:val="005853AD"/>
    <w:rsid w:val="005853FE"/>
    <w:rsid w:val="005860CF"/>
    <w:rsid w:val="005876CF"/>
    <w:rsid w:val="00590057"/>
    <w:rsid w:val="0059019D"/>
    <w:rsid w:val="00590EDD"/>
    <w:rsid w:val="005925D3"/>
    <w:rsid w:val="00594F0D"/>
    <w:rsid w:val="00597B97"/>
    <w:rsid w:val="005A0B50"/>
    <w:rsid w:val="005A123F"/>
    <w:rsid w:val="005A2810"/>
    <w:rsid w:val="005A3032"/>
    <w:rsid w:val="005A48F8"/>
    <w:rsid w:val="005A4E8D"/>
    <w:rsid w:val="005A569E"/>
    <w:rsid w:val="005A5A9D"/>
    <w:rsid w:val="005A5E82"/>
    <w:rsid w:val="005A7AE9"/>
    <w:rsid w:val="005B070B"/>
    <w:rsid w:val="005B4296"/>
    <w:rsid w:val="005B601B"/>
    <w:rsid w:val="005B61CA"/>
    <w:rsid w:val="005B7530"/>
    <w:rsid w:val="005B760D"/>
    <w:rsid w:val="005C0195"/>
    <w:rsid w:val="005C1D15"/>
    <w:rsid w:val="005C239A"/>
    <w:rsid w:val="005C2D88"/>
    <w:rsid w:val="005C4097"/>
    <w:rsid w:val="005C5826"/>
    <w:rsid w:val="005C5ACE"/>
    <w:rsid w:val="005C6358"/>
    <w:rsid w:val="005C64F2"/>
    <w:rsid w:val="005C760C"/>
    <w:rsid w:val="005D0D9E"/>
    <w:rsid w:val="005D11D8"/>
    <w:rsid w:val="005D1364"/>
    <w:rsid w:val="005D2939"/>
    <w:rsid w:val="005D2D10"/>
    <w:rsid w:val="005D2DC0"/>
    <w:rsid w:val="005D36B2"/>
    <w:rsid w:val="005D688C"/>
    <w:rsid w:val="005D6DBE"/>
    <w:rsid w:val="005E008C"/>
    <w:rsid w:val="005E1999"/>
    <w:rsid w:val="005E1C8F"/>
    <w:rsid w:val="005E37D7"/>
    <w:rsid w:val="005E3C85"/>
    <w:rsid w:val="005E4700"/>
    <w:rsid w:val="005E4B0C"/>
    <w:rsid w:val="005E6697"/>
    <w:rsid w:val="005E751E"/>
    <w:rsid w:val="005E7642"/>
    <w:rsid w:val="005E7F78"/>
    <w:rsid w:val="005E7FA3"/>
    <w:rsid w:val="005F0091"/>
    <w:rsid w:val="005F0B6C"/>
    <w:rsid w:val="005F15F1"/>
    <w:rsid w:val="005F19A7"/>
    <w:rsid w:val="005F2D82"/>
    <w:rsid w:val="005F3423"/>
    <w:rsid w:val="005F3C77"/>
    <w:rsid w:val="005F4625"/>
    <w:rsid w:val="005F4664"/>
    <w:rsid w:val="005F51EB"/>
    <w:rsid w:val="005F60B5"/>
    <w:rsid w:val="005F7084"/>
    <w:rsid w:val="00602261"/>
    <w:rsid w:val="0060239E"/>
    <w:rsid w:val="00604EAF"/>
    <w:rsid w:val="006050A2"/>
    <w:rsid w:val="00606434"/>
    <w:rsid w:val="00607988"/>
    <w:rsid w:val="00612167"/>
    <w:rsid w:val="00612DEB"/>
    <w:rsid w:val="00612E91"/>
    <w:rsid w:val="00615340"/>
    <w:rsid w:val="006157AC"/>
    <w:rsid w:val="00615CF4"/>
    <w:rsid w:val="00620792"/>
    <w:rsid w:val="006217CE"/>
    <w:rsid w:val="006221B9"/>
    <w:rsid w:val="00623783"/>
    <w:rsid w:val="0062763F"/>
    <w:rsid w:val="00630486"/>
    <w:rsid w:val="00633361"/>
    <w:rsid w:val="00634437"/>
    <w:rsid w:val="006405B3"/>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7F2C"/>
    <w:rsid w:val="00660709"/>
    <w:rsid w:val="006611C8"/>
    <w:rsid w:val="00662516"/>
    <w:rsid w:val="00662C19"/>
    <w:rsid w:val="006649BD"/>
    <w:rsid w:val="00666790"/>
    <w:rsid w:val="006670E4"/>
    <w:rsid w:val="006679F8"/>
    <w:rsid w:val="00667D79"/>
    <w:rsid w:val="006709B2"/>
    <w:rsid w:val="00672002"/>
    <w:rsid w:val="00672920"/>
    <w:rsid w:val="0067481C"/>
    <w:rsid w:val="00674F5B"/>
    <w:rsid w:val="00675144"/>
    <w:rsid w:val="00675153"/>
    <w:rsid w:val="00675C2D"/>
    <w:rsid w:val="00677496"/>
    <w:rsid w:val="0068036B"/>
    <w:rsid w:val="00680AE7"/>
    <w:rsid w:val="00681AD4"/>
    <w:rsid w:val="00681EAE"/>
    <w:rsid w:val="00682EC8"/>
    <w:rsid w:val="006843CB"/>
    <w:rsid w:val="00684C5B"/>
    <w:rsid w:val="00684E00"/>
    <w:rsid w:val="0068560E"/>
    <w:rsid w:val="00685F7A"/>
    <w:rsid w:val="0068718C"/>
    <w:rsid w:val="00691801"/>
    <w:rsid w:val="00692378"/>
    <w:rsid w:val="006955F6"/>
    <w:rsid w:val="00695607"/>
    <w:rsid w:val="00696446"/>
    <w:rsid w:val="006970B3"/>
    <w:rsid w:val="006A0A68"/>
    <w:rsid w:val="006A0DD9"/>
    <w:rsid w:val="006A1411"/>
    <w:rsid w:val="006A200C"/>
    <w:rsid w:val="006A2FE3"/>
    <w:rsid w:val="006A6262"/>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7562"/>
    <w:rsid w:val="006D0C5F"/>
    <w:rsid w:val="006D1572"/>
    <w:rsid w:val="006D19A8"/>
    <w:rsid w:val="006D1D7B"/>
    <w:rsid w:val="006D5903"/>
    <w:rsid w:val="006D684F"/>
    <w:rsid w:val="006D7B37"/>
    <w:rsid w:val="006E00B4"/>
    <w:rsid w:val="006E2A00"/>
    <w:rsid w:val="006E41F7"/>
    <w:rsid w:val="006E4576"/>
    <w:rsid w:val="006E51D2"/>
    <w:rsid w:val="006E5E75"/>
    <w:rsid w:val="006F1E59"/>
    <w:rsid w:val="006F209C"/>
    <w:rsid w:val="006F5E47"/>
    <w:rsid w:val="006F5EE4"/>
    <w:rsid w:val="006F713D"/>
    <w:rsid w:val="007003D9"/>
    <w:rsid w:val="00700F99"/>
    <w:rsid w:val="00703A83"/>
    <w:rsid w:val="00704C0F"/>
    <w:rsid w:val="00705DF6"/>
    <w:rsid w:val="007066C4"/>
    <w:rsid w:val="00707278"/>
    <w:rsid w:val="00710B22"/>
    <w:rsid w:val="007112CC"/>
    <w:rsid w:val="00711526"/>
    <w:rsid w:val="00711ED0"/>
    <w:rsid w:val="00712A7A"/>
    <w:rsid w:val="00714E7E"/>
    <w:rsid w:val="0071642E"/>
    <w:rsid w:val="007167E2"/>
    <w:rsid w:val="0072030B"/>
    <w:rsid w:val="00720832"/>
    <w:rsid w:val="00720901"/>
    <w:rsid w:val="0072118B"/>
    <w:rsid w:val="00721B1A"/>
    <w:rsid w:val="00721B42"/>
    <w:rsid w:val="00722FC5"/>
    <w:rsid w:val="007258BD"/>
    <w:rsid w:val="00726E50"/>
    <w:rsid w:val="00730017"/>
    <w:rsid w:val="00730802"/>
    <w:rsid w:val="00730B33"/>
    <w:rsid w:val="00731C11"/>
    <w:rsid w:val="007322A1"/>
    <w:rsid w:val="00733087"/>
    <w:rsid w:val="0073366A"/>
    <w:rsid w:val="007362A8"/>
    <w:rsid w:val="007369FF"/>
    <w:rsid w:val="007406F6"/>
    <w:rsid w:val="00742363"/>
    <w:rsid w:val="00746B34"/>
    <w:rsid w:val="00747365"/>
    <w:rsid w:val="00747D25"/>
    <w:rsid w:val="007526A1"/>
    <w:rsid w:val="007530C0"/>
    <w:rsid w:val="007533D1"/>
    <w:rsid w:val="00754C30"/>
    <w:rsid w:val="0075541A"/>
    <w:rsid w:val="007561BD"/>
    <w:rsid w:val="00756513"/>
    <w:rsid w:val="007567A2"/>
    <w:rsid w:val="00762502"/>
    <w:rsid w:val="007635A1"/>
    <w:rsid w:val="00763F14"/>
    <w:rsid w:val="00763FC4"/>
    <w:rsid w:val="00764EA3"/>
    <w:rsid w:val="00764F00"/>
    <w:rsid w:val="00766378"/>
    <w:rsid w:val="00771BAE"/>
    <w:rsid w:val="00773B4C"/>
    <w:rsid w:val="00774612"/>
    <w:rsid w:val="00775439"/>
    <w:rsid w:val="00776D50"/>
    <w:rsid w:val="00777365"/>
    <w:rsid w:val="0078001D"/>
    <w:rsid w:val="00780DC4"/>
    <w:rsid w:val="007825BE"/>
    <w:rsid w:val="00782844"/>
    <w:rsid w:val="00786D20"/>
    <w:rsid w:val="00790A12"/>
    <w:rsid w:val="00791D8A"/>
    <w:rsid w:val="00793D01"/>
    <w:rsid w:val="00796E0C"/>
    <w:rsid w:val="007979AA"/>
    <w:rsid w:val="007A02EA"/>
    <w:rsid w:val="007A177B"/>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1D50"/>
    <w:rsid w:val="007C207E"/>
    <w:rsid w:val="007C35B3"/>
    <w:rsid w:val="007C3966"/>
    <w:rsid w:val="007C5656"/>
    <w:rsid w:val="007C683D"/>
    <w:rsid w:val="007D147D"/>
    <w:rsid w:val="007D1B0A"/>
    <w:rsid w:val="007D244D"/>
    <w:rsid w:val="007D3150"/>
    <w:rsid w:val="007D3733"/>
    <w:rsid w:val="007D3E44"/>
    <w:rsid w:val="007D5743"/>
    <w:rsid w:val="007D66F3"/>
    <w:rsid w:val="007E0C11"/>
    <w:rsid w:val="007E16C8"/>
    <w:rsid w:val="007E24C9"/>
    <w:rsid w:val="007E2B6B"/>
    <w:rsid w:val="007E2CBC"/>
    <w:rsid w:val="007E3654"/>
    <w:rsid w:val="007E3A95"/>
    <w:rsid w:val="007E3D7F"/>
    <w:rsid w:val="007E45BC"/>
    <w:rsid w:val="007E64A0"/>
    <w:rsid w:val="007E6BF9"/>
    <w:rsid w:val="007E7A06"/>
    <w:rsid w:val="007E7A54"/>
    <w:rsid w:val="007F05FD"/>
    <w:rsid w:val="007F187F"/>
    <w:rsid w:val="007F25ED"/>
    <w:rsid w:val="007F27E9"/>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2597"/>
    <w:rsid w:val="00813B20"/>
    <w:rsid w:val="00813ED0"/>
    <w:rsid w:val="0081423F"/>
    <w:rsid w:val="00815E2B"/>
    <w:rsid w:val="008220C0"/>
    <w:rsid w:val="00822247"/>
    <w:rsid w:val="00823B1D"/>
    <w:rsid w:val="00827B7A"/>
    <w:rsid w:val="00827FC0"/>
    <w:rsid w:val="00831168"/>
    <w:rsid w:val="008320EA"/>
    <w:rsid w:val="00833813"/>
    <w:rsid w:val="008359D6"/>
    <w:rsid w:val="00842454"/>
    <w:rsid w:val="00843F3F"/>
    <w:rsid w:val="00844251"/>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D37"/>
    <w:rsid w:val="00870F66"/>
    <w:rsid w:val="00871117"/>
    <w:rsid w:val="00875F0A"/>
    <w:rsid w:val="008760E4"/>
    <w:rsid w:val="00876E0D"/>
    <w:rsid w:val="00880B86"/>
    <w:rsid w:val="00880E6B"/>
    <w:rsid w:val="00881989"/>
    <w:rsid w:val="008828BE"/>
    <w:rsid w:val="0088309F"/>
    <w:rsid w:val="00885A8C"/>
    <w:rsid w:val="00891487"/>
    <w:rsid w:val="00891C01"/>
    <w:rsid w:val="0089225B"/>
    <w:rsid w:val="00894C9B"/>
    <w:rsid w:val="008959F5"/>
    <w:rsid w:val="00896A08"/>
    <w:rsid w:val="008A0D6A"/>
    <w:rsid w:val="008A11D4"/>
    <w:rsid w:val="008A16CF"/>
    <w:rsid w:val="008A1FBE"/>
    <w:rsid w:val="008A1FE6"/>
    <w:rsid w:val="008A27DA"/>
    <w:rsid w:val="008A2945"/>
    <w:rsid w:val="008A58E9"/>
    <w:rsid w:val="008A6589"/>
    <w:rsid w:val="008A6A99"/>
    <w:rsid w:val="008A6B87"/>
    <w:rsid w:val="008A7A1D"/>
    <w:rsid w:val="008B0214"/>
    <w:rsid w:val="008B0669"/>
    <w:rsid w:val="008B07A9"/>
    <w:rsid w:val="008B18D7"/>
    <w:rsid w:val="008B18DC"/>
    <w:rsid w:val="008B193B"/>
    <w:rsid w:val="008B2B6B"/>
    <w:rsid w:val="008B2DE5"/>
    <w:rsid w:val="008B4409"/>
    <w:rsid w:val="008B6744"/>
    <w:rsid w:val="008B6C55"/>
    <w:rsid w:val="008B7288"/>
    <w:rsid w:val="008B728D"/>
    <w:rsid w:val="008B778C"/>
    <w:rsid w:val="008B7EA2"/>
    <w:rsid w:val="008C098A"/>
    <w:rsid w:val="008C1807"/>
    <w:rsid w:val="008C18E0"/>
    <w:rsid w:val="008C3225"/>
    <w:rsid w:val="008C6C69"/>
    <w:rsid w:val="008C7F4D"/>
    <w:rsid w:val="008D402F"/>
    <w:rsid w:val="008D5AFF"/>
    <w:rsid w:val="008D5B41"/>
    <w:rsid w:val="008E074A"/>
    <w:rsid w:val="008E23A5"/>
    <w:rsid w:val="008E58FA"/>
    <w:rsid w:val="008E5CE8"/>
    <w:rsid w:val="008E6552"/>
    <w:rsid w:val="008E6DFC"/>
    <w:rsid w:val="008E72DA"/>
    <w:rsid w:val="008F027C"/>
    <w:rsid w:val="008F289B"/>
    <w:rsid w:val="008F5459"/>
    <w:rsid w:val="008F61C3"/>
    <w:rsid w:val="008F7122"/>
    <w:rsid w:val="008F737F"/>
    <w:rsid w:val="00900B9C"/>
    <w:rsid w:val="009034E8"/>
    <w:rsid w:val="00903D5E"/>
    <w:rsid w:val="009048B6"/>
    <w:rsid w:val="0090493C"/>
    <w:rsid w:val="00904A82"/>
    <w:rsid w:val="00907369"/>
    <w:rsid w:val="0090767A"/>
    <w:rsid w:val="009076A9"/>
    <w:rsid w:val="00907A93"/>
    <w:rsid w:val="009101FE"/>
    <w:rsid w:val="0091032F"/>
    <w:rsid w:val="00910BFF"/>
    <w:rsid w:val="0091169F"/>
    <w:rsid w:val="0091465D"/>
    <w:rsid w:val="00916C8E"/>
    <w:rsid w:val="00917EA4"/>
    <w:rsid w:val="00920926"/>
    <w:rsid w:val="0092105F"/>
    <w:rsid w:val="00921B64"/>
    <w:rsid w:val="00921D17"/>
    <w:rsid w:val="0092343C"/>
    <w:rsid w:val="00923C74"/>
    <w:rsid w:val="00933395"/>
    <w:rsid w:val="00934822"/>
    <w:rsid w:val="009348D6"/>
    <w:rsid w:val="0093654D"/>
    <w:rsid w:val="009405A0"/>
    <w:rsid w:val="00941008"/>
    <w:rsid w:val="0094167A"/>
    <w:rsid w:val="009424F3"/>
    <w:rsid w:val="009427EC"/>
    <w:rsid w:val="0094285C"/>
    <w:rsid w:val="00943C37"/>
    <w:rsid w:val="00943EBD"/>
    <w:rsid w:val="0094463B"/>
    <w:rsid w:val="009446B1"/>
    <w:rsid w:val="00944D6E"/>
    <w:rsid w:val="00945B8E"/>
    <w:rsid w:val="00946427"/>
    <w:rsid w:val="009465CB"/>
    <w:rsid w:val="00947349"/>
    <w:rsid w:val="009502B2"/>
    <w:rsid w:val="00950CCB"/>
    <w:rsid w:val="00951658"/>
    <w:rsid w:val="009531A4"/>
    <w:rsid w:val="009542A0"/>
    <w:rsid w:val="009562E5"/>
    <w:rsid w:val="009567C9"/>
    <w:rsid w:val="00957CA2"/>
    <w:rsid w:val="00957FE3"/>
    <w:rsid w:val="009608A8"/>
    <w:rsid w:val="00960C41"/>
    <w:rsid w:val="00960D4C"/>
    <w:rsid w:val="009653EA"/>
    <w:rsid w:val="00970C9D"/>
    <w:rsid w:val="00975329"/>
    <w:rsid w:val="009759B0"/>
    <w:rsid w:val="00976918"/>
    <w:rsid w:val="00977F1F"/>
    <w:rsid w:val="00981387"/>
    <w:rsid w:val="00981457"/>
    <w:rsid w:val="00981679"/>
    <w:rsid w:val="00981DDE"/>
    <w:rsid w:val="0098210F"/>
    <w:rsid w:val="00982575"/>
    <w:rsid w:val="0098350E"/>
    <w:rsid w:val="0098449F"/>
    <w:rsid w:val="0098529D"/>
    <w:rsid w:val="00985358"/>
    <w:rsid w:val="00993176"/>
    <w:rsid w:val="009938C0"/>
    <w:rsid w:val="009939D2"/>
    <w:rsid w:val="0099489F"/>
    <w:rsid w:val="00995CCA"/>
    <w:rsid w:val="00996DBE"/>
    <w:rsid w:val="009A0411"/>
    <w:rsid w:val="009A1D38"/>
    <w:rsid w:val="009A22A1"/>
    <w:rsid w:val="009A2C98"/>
    <w:rsid w:val="009A38D8"/>
    <w:rsid w:val="009A3A83"/>
    <w:rsid w:val="009A4F7F"/>
    <w:rsid w:val="009A55B4"/>
    <w:rsid w:val="009A59A0"/>
    <w:rsid w:val="009A6609"/>
    <w:rsid w:val="009A6738"/>
    <w:rsid w:val="009A7B32"/>
    <w:rsid w:val="009B4AF0"/>
    <w:rsid w:val="009B5AD9"/>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0D4"/>
    <w:rsid w:val="009D39DF"/>
    <w:rsid w:val="009D62F2"/>
    <w:rsid w:val="009D655E"/>
    <w:rsid w:val="009D79B9"/>
    <w:rsid w:val="009D7E0C"/>
    <w:rsid w:val="009E043D"/>
    <w:rsid w:val="009E28DD"/>
    <w:rsid w:val="009E2DD4"/>
    <w:rsid w:val="009E49DA"/>
    <w:rsid w:val="009E5635"/>
    <w:rsid w:val="009E651A"/>
    <w:rsid w:val="009E6705"/>
    <w:rsid w:val="009E68D3"/>
    <w:rsid w:val="009E69FA"/>
    <w:rsid w:val="009E6A9A"/>
    <w:rsid w:val="009E721E"/>
    <w:rsid w:val="009E75C1"/>
    <w:rsid w:val="009E7975"/>
    <w:rsid w:val="009F0C40"/>
    <w:rsid w:val="009F1725"/>
    <w:rsid w:val="009F21A6"/>
    <w:rsid w:val="009F3A9E"/>
    <w:rsid w:val="009F438F"/>
    <w:rsid w:val="009F6033"/>
    <w:rsid w:val="009F605A"/>
    <w:rsid w:val="009F7006"/>
    <w:rsid w:val="00A012C7"/>
    <w:rsid w:val="00A03B42"/>
    <w:rsid w:val="00A046BB"/>
    <w:rsid w:val="00A07C4B"/>
    <w:rsid w:val="00A101FF"/>
    <w:rsid w:val="00A10378"/>
    <w:rsid w:val="00A11D82"/>
    <w:rsid w:val="00A128DA"/>
    <w:rsid w:val="00A12B1C"/>
    <w:rsid w:val="00A1551F"/>
    <w:rsid w:val="00A162DB"/>
    <w:rsid w:val="00A16BBA"/>
    <w:rsid w:val="00A16D42"/>
    <w:rsid w:val="00A178B7"/>
    <w:rsid w:val="00A20B92"/>
    <w:rsid w:val="00A22544"/>
    <w:rsid w:val="00A22851"/>
    <w:rsid w:val="00A23AA1"/>
    <w:rsid w:val="00A24698"/>
    <w:rsid w:val="00A25D63"/>
    <w:rsid w:val="00A27A5A"/>
    <w:rsid w:val="00A304A3"/>
    <w:rsid w:val="00A304AA"/>
    <w:rsid w:val="00A31376"/>
    <w:rsid w:val="00A31482"/>
    <w:rsid w:val="00A334F0"/>
    <w:rsid w:val="00A33608"/>
    <w:rsid w:val="00A33E09"/>
    <w:rsid w:val="00A34349"/>
    <w:rsid w:val="00A3549A"/>
    <w:rsid w:val="00A35984"/>
    <w:rsid w:val="00A35F70"/>
    <w:rsid w:val="00A361BE"/>
    <w:rsid w:val="00A36D6B"/>
    <w:rsid w:val="00A36E91"/>
    <w:rsid w:val="00A40539"/>
    <w:rsid w:val="00A4161C"/>
    <w:rsid w:val="00A41D54"/>
    <w:rsid w:val="00A421F5"/>
    <w:rsid w:val="00A43AB2"/>
    <w:rsid w:val="00A44726"/>
    <w:rsid w:val="00A45192"/>
    <w:rsid w:val="00A4527E"/>
    <w:rsid w:val="00A46997"/>
    <w:rsid w:val="00A50B0B"/>
    <w:rsid w:val="00A50EF9"/>
    <w:rsid w:val="00A52EA7"/>
    <w:rsid w:val="00A5340A"/>
    <w:rsid w:val="00A537F8"/>
    <w:rsid w:val="00A53A90"/>
    <w:rsid w:val="00A5477A"/>
    <w:rsid w:val="00A5506A"/>
    <w:rsid w:val="00A569B7"/>
    <w:rsid w:val="00A56AA5"/>
    <w:rsid w:val="00A56EFE"/>
    <w:rsid w:val="00A5706D"/>
    <w:rsid w:val="00A5749E"/>
    <w:rsid w:val="00A617D2"/>
    <w:rsid w:val="00A62C75"/>
    <w:rsid w:val="00A643AE"/>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39F3"/>
    <w:rsid w:val="00AA52AE"/>
    <w:rsid w:val="00AA54B6"/>
    <w:rsid w:val="00AA5E34"/>
    <w:rsid w:val="00AA727B"/>
    <w:rsid w:val="00AA7511"/>
    <w:rsid w:val="00AB4C44"/>
    <w:rsid w:val="00AB5E4A"/>
    <w:rsid w:val="00AB6FE2"/>
    <w:rsid w:val="00AB709C"/>
    <w:rsid w:val="00AC04D8"/>
    <w:rsid w:val="00AC05CF"/>
    <w:rsid w:val="00AC0714"/>
    <w:rsid w:val="00AC1720"/>
    <w:rsid w:val="00AC1DC6"/>
    <w:rsid w:val="00AC2363"/>
    <w:rsid w:val="00AC238C"/>
    <w:rsid w:val="00AC27CF"/>
    <w:rsid w:val="00AC5E40"/>
    <w:rsid w:val="00AC74AA"/>
    <w:rsid w:val="00AD02BB"/>
    <w:rsid w:val="00AD4F53"/>
    <w:rsid w:val="00AD5324"/>
    <w:rsid w:val="00AD65D8"/>
    <w:rsid w:val="00AD7D21"/>
    <w:rsid w:val="00AE0042"/>
    <w:rsid w:val="00AE1C3F"/>
    <w:rsid w:val="00AE1F6A"/>
    <w:rsid w:val="00AE2781"/>
    <w:rsid w:val="00AE5E91"/>
    <w:rsid w:val="00AE663C"/>
    <w:rsid w:val="00AF01C1"/>
    <w:rsid w:val="00AF2D3C"/>
    <w:rsid w:val="00AF4399"/>
    <w:rsid w:val="00AF764A"/>
    <w:rsid w:val="00B022FC"/>
    <w:rsid w:val="00B02AA5"/>
    <w:rsid w:val="00B037C1"/>
    <w:rsid w:val="00B05799"/>
    <w:rsid w:val="00B07552"/>
    <w:rsid w:val="00B07AF9"/>
    <w:rsid w:val="00B1007F"/>
    <w:rsid w:val="00B104B9"/>
    <w:rsid w:val="00B10CC7"/>
    <w:rsid w:val="00B112C6"/>
    <w:rsid w:val="00B113DD"/>
    <w:rsid w:val="00B11A88"/>
    <w:rsid w:val="00B12436"/>
    <w:rsid w:val="00B12B8F"/>
    <w:rsid w:val="00B136DC"/>
    <w:rsid w:val="00B139A9"/>
    <w:rsid w:val="00B13B03"/>
    <w:rsid w:val="00B151D4"/>
    <w:rsid w:val="00B1521D"/>
    <w:rsid w:val="00B167B2"/>
    <w:rsid w:val="00B16B1E"/>
    <w:rsid w:val="00B17865"/>
    <w:rsid w:val="00B17BC3"/>
    <w:rsid w:val="00B23F02"/>
    <w:rsid w:val="00B25AB0"/>
    <w:rsid w:val="00B264FC"/>
    <w:rsid w:val="00B26AA1"/>
    <w:rsid w:val="00B26BE0"/>
    <w:rsid w:val="00B274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39DE"/>
    <w:rsid w:val="00B64B3F"/>
    <w:rsid w:val="00B65FE4"/>
    <w:rsid w:val="00B66262"/>
    <w:rsid w:val="00B7073D"/>
    <w:rsid w:val="00B73D47"/>
    <w:rsid w:val="00B73EF4"/>
    <w:rsid w:val="00B74DAA"/>
    <w:rsid w:val="00B7742D"/>
    <w:rsid w:val="00B77ECC"/>
    <w:rsid w:val="00B804CC"/>
    <w:rsid w:val="00B81521"/>
    <w:rsid w:val="00B81B31"/>
    <w:rsid w:val="00B827EE"/>
    <w:rsid w:val="00B82C13"/>
    <w:rsid w:val="00B82EDC"/>
    <w:rsid w:val="00B83E9D"/>
    <w:rsid w:val="00B85001"/>
    <w:rsid w:val="00B85C2F"/>
    <w:rsid w:val="00B8658A"/>
    <w:rsid w:val="00B87FBC"/>
    <w:rsid w:val="00B90A89"/>
    <w:rsid w:val="00B91139"/>
    <w:rsid w:val="00B9253F"/>
    <w:rsid w:val="00B925D9"/>
    <w:rsid w:val="00B957BE"/>
    <w:rsid w:val="00B960A1"/>
    <w:rsid w:val="00B96B53"/>
    <w:rsid w:val="00B97428"/>
    <w:rsid w:val="00BA0684"/>
    <w:rsid w:val="00BA1287"/>
    <w:rsid w:val="00BA15DF"/>
    <w:rsid w:val="00BA419F"/>
    <w:rsid w:val="00BA6432"/>
    <w:rsid w:val="00BA660F"/>
    <w:rsid w:val="00BA724E"/>
    <w:rsid w:val="00BA74E8"/>
    <w:rsid w:val="00BA7B8A"/>
    <w:rsid w:val="00BB15D4"/>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5E0"/>
    <w:rsid w:val="00BC4CE7"/>
    <w:rsid w:val="00BC56B4"/>
    <w:rsid w:val="00BC64C2"/>
    <w:rsid w:val="00BC6E7F"/>
    <w:rsid w:val="00BD0AC8"/>
    <w:rsid w:val="00BD1924"/>
    <w:rsid w:val="00BD38B0"/>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34C3"/>
    <w:rsid w:val="00C06929"/>
    <w:rsid w:val="00C07239"/>
    <w:rsid w:val="00C079F7"/>
    <w:rsid w:val="00C11909"/>
    <w:rsid w:val="00C11B19"/>
    <w:rsid w:val="00C1239A"/>
    <w:rsid w:val="00C12CD9"/>
    <w:rsid w:val="00C142E6"/>
    <w:rsid w:val="00C146CE"/>
    <w:rsid w:val="00C155B0"/>
    <w:rsid w:val="00C156B9"/>
    <w:rsid w:val="00C158AE"/>
    <w:rsid w:val="00C16FAB"/>
    <w:rsid w:val="00C16FAF"/>
    <w:rsid w:val="00C17069"/>
    <w:rsid w:val="00C22AE7"/>
    <w:rsid w:val="00C23F21"/>
    <w:rsid w:val="00C243AF"/>
    <w:rsid w:val="00C243E7"/>
    <w:rsid w:val="00C24B96"/>
    <w:rsid w:val="00C24D4A"/>
    <w:rsid w:val="00C25F72"/>
    <w:rsid w:val="00C266E3"/>
    <w:rsid w:val="00C273A0"/>
    <w:rsid w:val="00C27766"/>
    <w:rsid w:val="00C2796B"/>
    <w:rsid w:val="00C30734"/>
    <w:rsid w:val="00C319ED"/>
    <w:rsid w:val="00C32AE8"/>
    <w:rsid w:val="00C33230"/>
    <w:rsid w:val="00C342A3"/>
    <w:rsid w:val="00C35A11"/>
    <w:rsid w:val="00C360CA"/>
    <w:rsid w:val="00C362D8"/>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A92"/>
    <w:rsid w:val="00C64BD6"/>
    <w:rsid w:val="00C64E91"/>
    <w:rsid w:val="00C66C4E"/>
    <w:rsid w:val="00C6760E"/>
    <w:rsid w:val="00C7143D"/>
    <w:rsid w:val="00C72688"/>
    <w:rsid w:val="00C730BA"/>
    <w:rsid w:val="00C74BC6"/>
    <w:rsid w:val="00C7538D"/>
    <w:rsid w:val="00C7573D"/>
    <w:rsid w:val="00C75C77"/>
    <w:rsid w:val="00C7696E"/>
    <w:rsid w:val="00C804B2"/>
    <w:rsid w:val="00C80A3A"/>
    <w:rsid w:val="00C8108D"/>
    <w:rsid w:val="00C814C5"/>
    <w:rsid w:val="00C8153B"/>
    <w:rsid w:val="00C81B01"/>
    <w:rsid w:val="00C82D9C"/>
    <w:rsid w:val="00C842BD"/>
    <w:rsid w:val="00C85396"/>
    <w:rsid w:val="00C85D46"/>
    <w:rsid w:val="00C86142"/>
    <w:rsid w:val="00C87DC7"/>
    <w:rsid w:val="00C90BCD"/>
    <w:rsid w:val="00C91DA3"/>
    <w:rsid w:val="00C933BE"/>
    <w:rsid w:val="00C93890"/>
    <w:rsid w:val="00C941EC"/>
    <w:rsid w:val="00C957F6"/>
    <w:rsid w:val="00C959AB"/>
    <w:rsid w:val="00C95CFD"/>
    <w:rsid w:val="00C97E62"/>
    <w:rsid w:val="00CA1B3D"/>
    <w:rsid w:val="00CA2189"/>
    <w:rsid w:val="00CA2391"/>
    <w:rsid w:val="00CA3125"/>
    <w:rsid w:val="00CA34E8"/>
    <w:rsid w:val="00CA4A02"/>
    <w:rsid w:val="00CA5289"/>
    <w:rsid w:val="00CA5DE6"/>
    <w:rsid w:val="00CA784F"/>
    <w:rsid w:val="00CB062F"/>
    <w:rsid w:val="00CB1B9E"/>
    <w:rsid w:val="00CB2BE7"/>
    <w:rsid w:val="00CB4809"/>
    <w:rsid w:val="00CB5634"/>
    <w:rsid w:val="00CB59A1"/>
    <w:rsid w:val="00CB6067"/>
    <w:rsid w:val="00CC091C"/>
    <w:rsid w:val="00CC241E"/>
    <w:rsid w:val="00CC33F0"/>
    <w:rsid w:val="00CC3DE1"/>
    <w:rsid w:val="00CC668F"/>
    <w:rsid w:val="00CC6840"/>
    <w:rsid w:val="00CC704D"/>
    <w:rsid w:val="00CC7394"/>
    <w:rsid w:val="00CD365E"/>
    <w:rsid w:val="00CD3E27"/>
    <w:rsid w:val="00CD5C5E"/>
    <w:rsid w:val="00CE01C1"/>
    <w:rsid w:val="00CE09C9"/>
    <w:rsid w:val="00CE0FF0"/>
    <w:rsid w:val="00CE140B"/>
    <w:rsid w:val="00CE1BA7"/>
    <w:rsid w:val="00CE1D45"/>
    <w:rsid w:val="00CE2136"/>
    <w:rsid w:val="00CE494E"/>
    <w:rsid w:val="00CE521F"/>
    <w:rsid w:val="00CE65A2"/>
    <w:rsid w:val="00CE6EEE"/>
    <w:rsid w:val="00CE7308"/>
    <w:rsid w:val="00CE7A1F"/>
    <w:rsid w:val="00CE7B3C"/>
    <w:rsid w:val="00CF037A"/>
    <w:rsid w:val="00CF1511"/>
    <w:rsid w:val="00CF19AB"/>
    <w:rsid w:val="00CF232B"/>
    <w:rsid w:val="00CF63B2"/>
    <w:rsid w:val="00CF7ED7"/>
    <w:rsid w:val="00D0188D"/>
    <w:rsid w:val="00D02300"/>
    <w:rsid w:val="00D03237"/>
    <w:rsid w:val="00D03354"/>
    <w:rsid w:val="00D03CEB"/>
    <w:rsid w:val="00D040BF"/>
    <w:rsid w:val="00D04ABB"/>
    <w:rsid w:val="00D04B5B"/>
    <w:rsid w:val="00D05548"/>
    <w:rsid w:val="00D05AEA"/>
    <w:rsid w:val="00D07608"/>
    <w:rsid w:val="00D07908"/>
    <w:rsid w:val="00D12A8D"/>
    <w:rsid w:val="00D12F00"/>
    <w:rsid w:val="00D13858"/>
    <w:rsid w:val="00D15FE0"/>
    <w:rsid w:val="00D16B26"/>
    <w:rsid w:val="00D20DAB"/>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7703"/>
    <w:rsid w:val="00D378C1"/>
    <w:rsid w:val="00D412CF"/>
    <w:rsid w:val="00D419C3"/>
    <w:rsid w:val="00D42374"/>
    <w:rsid w:val="00D42894"/>
    <w:rsid w:val="00D42FC7"/>
    <w:rsid w:val="00D433BC"/>
    <w:rsid w:val="00D44159"/>
    <w:rsid w:val="00D4750F"/>
    <w:rsid w:val="00D50A2E"/>
    <w:rsid w:val="00D50ED2"/>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51BC"/>
    <w:rsid w:val="00D767C4"/>
    <w:rsid w:val="00D8096C"/>
    <w:rsid w:val="00D80AA3"/>
    <w:rsid w:val="00D8136B"/>
    <w:rsid w:val="00D81519"/>
    <w:rsid w:val="00D84F56"/>
    <w:rsid w:val="00D85090"/>
    <w:rsid w:val="00D8691E"/>
    <w:rsid w:val="00D87B76"/>
    <w:rsid w:val="00D91F03"/>
    <w:rsid w:val="00D92C9E"/>
    <w:rsid w:val="00D92CAF"/>
    <w:rsid w:val="00D92D19"/>
    <w:rsid w:val="00D944E5"/>
    <w:rsid w:val="00D97011"/>
    <w:rsid w:val="00DA14FA"/>
    <w:rsid w:val="00DA4A7A"/>
    <w:rsid w:val="00DA5274"/>
    <w:rsid w:val="00DA5546"/>
    <w:rsid w:val="00DA6A51"/>
    <w:rsid w:val="00DA6FD2"/>
    <w:rsid w:val="00DA7733"/>
    <w:rsid w:val="00DA7DD9"/>
    <w:rsid w:val="00DB0544"/>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5FD4"/>
    <w:rsid w:val="00DC6548"/>
    <w:rsid w:val="00DC65E2"/>
    <w:rsid w:val="00DC68F7"/>
    <w:rsid w:val="00DC6C57"/>
    <w:rsid w:val="00DD1349"/>
    <w:rsid w:val="00DD26FA"/>
    <w:rsid w:val="00DD441A"/>
    <w:rsid w:val="00DD7FC7"/>
    <w:rsid w:val="00DE2E9E"/>
    <w:rsid w:val="00DE3F41"/>
    <w:rsid w:val="00DE439E"/>
    <w:rsid w:val="00DF0ED0"/>
    <w:rsid w:val="00DF12CB"/>
    <w:rsid w:val="00DF1F86"/>
    <w:rsid w:val="00DF216E"/>
    <w:rsid w:val="00DF2324"/>
    <w:rsid w:val="00DF3197"/>
    <w:rsid w:val="00DF39C5"/>
    <w:rsid w:val="00DF4504"/>
    <w:rsid w:val="00DF628C"/>
    <w:rsid w:val="00E000E3"/>
    <w:rsid w:val="00E03168"/>
    <w:rsid w:val="00E074FA"/>
    <w:rsid w:val="00E1045E"/>
    <w:rsid w:val="00E11A18"/>
    <w:rsid w:val="00E11D71"/>
    <w:rsid w:val="00E1204D"/>
    <w:rsid w:val="00E15446"/>
    <w:rsid w:val="00E17227"/>
    <w:rsid w:val="00E17E31"/>
    <w:rsid w:val="00E201C7"/>
    <w:rsid w:val="00E2065A"/>
    <w:rsid w:val="00E206BE"/>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0A7F"/>
    <w:rsid w:val="00E429AC"/>
    <w:rsid w:val="00E4345E"/>
    <w:rsid w:val="00E434EA"/>
    <w:rsid w:val="00E44C07"/>
    <w:rsid w:val="00E45901"/>
    <w:rsid w:val="00E4599B"/>
    <w:rsid w:val="00E47110"/>
    <w:rsid w:val="00E476DA"/>
    <w:rsid w:val="00E47C72"/>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32CE"/>
    <w:rsid w:val="00E74795"/>
    <w:rsid w:val="00E7598D"/>
    <w:rsid w:val="00E75EDB"/>
    <w:rsid w:val="00E77332"/>
    <w:rsid w:val="00E815A1"/>
    <w:rsid w:val="00E818C9"/>
    <w:rsid w:val="00E818EE"/>
    <w:rsid w:val="00E81EF7"/>
    <w:rsid w:val="00E838D8"/>
    <w:rsid w:val="00E83A3F"/>
    <w:rsid w:val="00E845BF"/>
    <w:rsid w:val="00E8487B"/>
    <w:rsid w:val="00E865A7"/>
    <w:rsid w:val="00E8667B"/>
    <w:rsid w:val="00E87844"/>
    <w:rsid w:val="00E90E4A"/>
    <w:rsid w:val="00E90FEC"/>
    <w:rsid w:val="00E91CBE"/>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162"/>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E7FA1"/>
    <w:rsid w:val="00EF192B"/>
    <w:rsid w:val="00EF1AEB"/>
    <w:rsid w:val="00EF1F39"/>
    <w:rsid w:val="00EF2DAC"/>
    <w:rsid w:val="00EF3817"/>
    <w:rsid w:val="00EF4C19"/>
    <w:rsid w:val="00EF6A31"/>
    <w:rsid w:val="00F027F1"/>
    <w:rsid w:val="00F10CBC"/>
    <w:rsid w:val="00F113B2"/>
    <w:rsid w:val="00F13062"/>
    <w:rsid w:val="00F14FD3"/>
    <w:rsid w:val="00F16420"/>
    <w:rsid w:val="00F17A8D"/>
    <w:rsid w:val="00F20A79"/>
    <w:rsid w:val="00F20D23"/>
    <w:rsid w:val="00F21F43"/>
    <w:rsid w:val="00F22F0D"/>
    <w:rsid w:val="00F231D1"/>
    <w:rsid w:val="00F2379F"/>
    <w:rsid w:val="00F23A47"/>
    <w:rsid w:val="00F2403B"/>
    <w:rsid w:val="00F25D2E"/>
    <w:rsid w:val="00F26015"/>
    <w:rsid w:val="00F27AF8"/>
    <w:rsid w:val="00F27F5A"/>
    <w:rsid w:val="00F32DED"/>
    <w:rsid w:val="00F3446F"/>
    <w:rsid w:val="00F34652"/>
    <w:rsid w:val="00F37793"/>
    <w:rsid w:val="00F37A7E"/>
    <w:rsid w:val="00F40C58"/>
    <w:rsid w:val="00F41C1F"/>
    <w:rsid w:val="00F42690"/>
    <w:rsid w:val="00F42C97"/>
    <w:rsid w:val="00F45DB1"/>
    <w:rsid w:val="00F46188"/>
    <w:rsid w:val="00F46203"/>
    <w:rsid w:val="00F46DDB"/>
    <w:rsid w:val="00F46E2E"/>
    <w:rsid w:val="00F50BAF"/>
    <w:rsid w:val="00F51267"/>
    <w:rsid w:val="00F517B4"/>
    <w:rsid w:val="00F51B6E"/>
    <w:rsid w:val="00F53C06"/>
    <w:rsid w:val="00F55806"/>
    <w:rsid w:val="00F60493"/>
    <w:rsid w:val="00F604E9"/>
    <w:rsid w:val="00F6093C"/>
    <w:rsid w:val="00F639BD"/>
    <w:rsid w:val="00F63C14"/>
    <w:rsid w:val="00F642A0"/>
    <w:rsid w:val="00F644AE"/>
    <w:rsid w:val="00F6565E"/>
    <w:rsid w:val="00F6630C"/>
    <w:rsid w:val="00F66585"/>
    <w:rsid w:val="00F66ABF"/>
    <w:rsid w:val="00F702FD"/>
    <w:rsid w:val="00F703AE"/>
    <w:rsid w:val="00F70CFC"/>
    <w:rsid w:val="00F71EF0"/>
    <w:rsid w:val="00F73271"/>
    <w:rsid w:val="00F73C90"/>
    <w:rsid w:val="00F740E9"/>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43A8"/>
    <w:rsid w:val="00F94ABF"/>
    <w:rsid w:val="00F9556B"/>
    <w:rsid w:val="00F960F8"/>
    <w:rsid w:val="00FA12DA"/>
    <w:rsid w:val="00FA2AFA"/>
    <w:rsid w:val="00FA3FAF"/>
    <w:rsid w:val="00FA43BE"/>
    <w:rsid w:val="00FA5667"/>
    <w:rsid w:val="00FB2D48"/>
    <w:rsid w:val="00FB548C"/>
    <w:rsid w:val="00FB5C0E"/>
    <w:rsid w:val="00FC024C"/>
    <w:rsid w:val="00FC048F"/>
    <w:rsid w:val="00FC14AE"/>
    <w:rsid w:val="00FC24F1"/>
    <w:rsid w:val="00FC26BF"/>
    <w:rsid w:val="00FC2A52"/>
    <w:rsid w:val="00FC2D0E"/>
    <w:rsid w:val="00FC4450"/>
    <w:rsid w:val="00FC523B"/>
    <w:rsid w:val="00FC574A"/>
    <w:rsid w:val="00FC6AD1"/>
    <w:rsid w:val="00FC6C36"/>
    <w:rsid w:val="00FC788F"/>
    <w:rsid w:val="00FD121B"/>
    <w:rsid w:val="00FD1BE0"/>
    <w:rsid w:val="00FD2347"/>
    <w:rsid w:val="00FD3833"/>
    <w:rsid w:val="00FD5F34"/>
    <w:rsid w:val="00FD6678"/>
    <w:rsid w:val="00FD7465"/>
    <w:rsid w:val="00FE09B7"/>
    <w:rsid w:val="00FE0D40"/>
    <w:rsid w:val="00FE1994"/>
    <w:rsid w:val="00FE33CE"/>
    <w:rsid w:val="00FE4B54"/>
    <w:rsid w:val="00FE4CDE"/>
    <w:rsid w:val="00FE573C"/>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017C2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character" w:customStyle="1" w:styleId="5Char">
    <w:name w:val="标题 5 Char"/>
    <w:basedOn w:val="a1"/>
    <w:link w:val="5"/>
    <w:semiHidden/>
    <w:rsid w:val="00017C2F"/>
    <w:rPr>
      <w:rFonts w:eastAsia="Times New Roman"/>
      <w:b/>
      <w:bCs/>
      <w:sz w:val="28"/>
      <w:szCs w:val="28"/>
      <w:lang w:eastAsia="en-US"/>
    </w:rPr>
  </w:style>
  <w:style w:type="paragraph" w:customStyle="1" w:styleId="B1">
    <w:name w:val="B1"/>
    <w:basedOn w:val="a6"/>
    <w:link w:val="B1Zchn"/>
    <w:rsid w:val="00017C2F"/>
    <w:pPr>
      <w:overflowPunct w:val="0"/>
      <w:autoSpaceDE w:val="0"/>
      <w:autoSpaceDN w:val="0"/>
      <w:adjustRightInd w:val="0"/>
      <w:spacing w:after="180"/>
      <w:ind w:left="568" w:hanging="284"/>
      <w:textAlignment w:val="baseline"/>
    </w:pPr>
    <w:rPr>
      <w:rFonts w:eastAsiaTheme="minorEastAsia"/>
      <w:szCs w:val="20"/>
      <w:lang w:val="en-GB" w:eastAsia="ja-JP"/>
    </w:rPr>
  </w:style>
  <w:style w:type="paragraph" w:customStyle="1" w:styleId="TH">
    <w:name w:val="TH"/>
    <w:basedOn w:val="a"/>
    <w:link w:val="THChar"/>
    <w:rsid w:val="00017C2F"/>
    <w:pPr>
      <w:keepNext/>
      <w:keepLines/>
      <w:overflowPunct w:val="0"/>
      <w:autoSpaceDE w:val="0"/>
      <w:autoSpaceDN w:val="0"/>
      <w:adjustRightInd w:val="0"/>
      <w:spacing w:before="60" w:after="180"/>
      <w:jc w:val="center"/>
      <w:textAlignment w:val="baseline"/>
    </w:pPr>
    <w:rPr>
      <w:rFonts w:ascii="Arial" w:eastAsiaTheme="minorEastAsia" w:hAnsi="Arial"/>
      <w:b/>
      <w:szCs w:val="20"/>
    </w:rPr>
  </w:style>
  <w:style w:type="paragraph" w:customStyle="1" w:styleId="TF">
    <w:name w:val="TF"/>
    <w:basedOn w:val="TH"/>
    <w:link w:val="TFChar"/>
    <w:rsid w:val="00017C2F"/>
    <w:pPr>
      <w:keepNext w:val="0"/>
      <w:spacing w:before="0" w:after="240"/>
    </w:pPr>
  </w:style>
  <w:style w:type="paragraph" w:customStyle="1" w:styleId="Guidance">
    <w:name w:val="Guidance"/>
    <w:basedOn w:val="a"/>
    <w:link w:val="GuidanceChar"/>
    <w:rsid w:val="00017C2F"/>
    <w:pPr>
      <w:overflowPunct w:val="0"/>
      <w:autoSpaceDE w:val="0"/>
      <w:autoSpaceDN w:val="0"/>
      <w:adjustRightInd w:val="0"/>
      <w:spacing w:after="180"/>
      <w:textAlignment w:val="baseline"/>
    </w:pPr>
    <w:rPr>
      <w:rFonts w:eastAsiaTheme="minorEastAsia"/>
      <w:i/>
      <w:color w:val="0000FF"/>
      <w:szCs w:val="20"/>
      <w:lang w:val="en-GB"/>
    </w:rPr>
  </w:style>
  <w:style w:type="character" w:customStyle="1" w:styleId="B1Zchn">
    <w:name w:val="B1 Zchn"/>
    <w:link w:val="B1"/>
    <w:rsid w:val="00017C2F"/>
    <w:rPr>
      <w:lang w:val="en-GB" w:eastAsia="ja-JP"/>
    </w:rPr>
  </w:style>
  <w:style w:type="character" w:customStyle="1" w:styleId="THChar">
    <w:name w:val="TH Char"/>
    <w:link w:val="TH"/>
    <w:rsid w:val="00017C2F"/>
    <w:rPr>
      <w:rFonts w:ascii="Arial" w:hAnsi="Arial"/>
      <w:b/>
    </w:rPr>
  </w:style>
  <w:style w:type="character" w:customStyle="1" w:styleId="TFChar">
    <w:name w:val="TF Char"/>
    <w:link w:val="TF"/>
    <w:rsid w:val="00017C2F"/>
    <w:rPr>
      <w:rFonts w:ascii="Arial" w:hAnsi="Arial"/>
      <w:b/>
    </w:rPr>
  </w:style>
  <w:style w:type="character" w:customStyle="1" w:styleId="GuidanceChar">
    <w:name w:val="Guidance Char"/>
    <w:link w:val="Guidance"/>
    <w:rsid w:val="00017C2F"/>
    <w:rPr>
      <w:i/>
      <w:color w:val="0000FF"/>
      <w:lang w:val="en-GB" w:eastAsia="en-US"/>
    </w:rPr>
  </w:style>
  <w:style w:type="character" w:styleId="af7">
    <w:name w:val="Book Title"/>
    <w:basedOn w:val="a1"/>
    <w:uiPriority w:val="33"/>
    <w:qFormat/>
    <w:rsid w:val="00360DEC"/>
    <w:rPr>
      <w:rFonts w:asciiTheme="majorHAnsi" w:eastAsiaTheme="majorEastAsia" w:hAnsiTheme="majorHAnsi"/>
      <w:b/>
      <w:i/>
      <w:sz w:val="24"/>
      <w:szCs w:val="24"/>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1945F-4181-4FD5-8B15-0B8EC5B5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65</cp:revision>
  <cp:lastPrinted>2007-08-29T03:45:00Z</cp:lastPrinted>
  <dcterms:created xsi:type="dcterms:W3CDTF">2017-06-15T07:46:00Z</dcterms:created>
  <dcterms:modified xsi:type="dcterms:W3CDTF">2017-11-17T06:45:00Z</dcterms:modified>
</cp:coreProperties>
</file>