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092F3" w14:textId="19F56CEC" w:rsidR="00287337" w:rsidRPr="00287337" w:rsidRDefault="00287337" w:rsidP="00287337">
      <w:pPr>
        <w:pStyle w:val="CRCoverPage"/>
        <w:ind w:left="1980" w:hanging="1980"/>
        <w:rPr>
          <w:rFonts w:eastAsia="宋体" w:cs="Arial"/>
          <w:b/>
          <w:bCs/>
          <w:sz w:val="24"/>
          <w:lang w:eastAsia="zh-CN"/>
        </w:rPr>
      </w:pPr>
      <w:bookmarkStart w:id="0" w:name="_Toc489889168"/>
      <w:r w:rsidRPr="009354C9">
        <w:rPr>
          <w:rFonts w:eastAsia="Times New Roman" w:cs="Arial"/>
          <w:b/>
          <w:bCs/>
          <w:sz w:val="24"/>
        </w:rPr>
        <w:t>3GPP TSG-RAN WG3 #97bis</w:t>
      </w:r>
      <w:r w:rsidRPr="009354C9">
        <w:rPr>
          <w:rFonts w:eastAsia="Times New Roman" w:cs="Arial"/>
          <w:b/>
          <w:bCs/>
          <w:sz w:val="24"/>
        </w:rPr>
        <w:tab/>
      </w:r>
      <w:r w:rsidRPr="009354C9">
        <w:rPr>
          <w:rFonts w:eastAsia="Times New Roman" w:cs="Arial"/>
          <w:b/>
          <w:bCs/>
          <w:sz w:val="24"/>
        </w:rPr>
        <w:tab/>
      </w:r>
      <w:r w:rsidRPr="009354C9">
        <w:rPr>
          <w:rFonts w:eastAsia="Times New Roman" w:cs="Arial"/>
          <w:b/>
          <w:bCs/>
          <w:sz w:val="24"/>
        </w:rPr>
        <w:tab/>
      </w:r>
      <w:r w:rsidRPr="009354C9">
        <w:rPr>
          <w:rFonts w:eastAsia="Times New Roman" w:cs="Arial"/>
          <w:b/>
          <w:bCs/>
          <w:sz w:val="24"/>
        </w:rPr>
        <w:tab/>
      </w:r>
      <w:r w:rsidRPr="009354C9">
        <w:rPr>
          <w:rFonts w:eastAsia="Times New Roman" w:cs="Arial"/>
          <w:b/>
          <w:bCs/>
          <w:sz w:val="24"/>
        </w:rPr>
        <w:tab/>
      </w:r>
      <w:r w:rsidR="00A34952">
        <w:rPr>
          <w:rFonts w:eastAsia="宋体" w:cs="Arial" w:hint="eastAsia"/>
          <w:b/>
          <w:bCs/>
          <w:sz w:val="24"/>
          <w:lang w:eastAsia="zh-CN"/>
        </w:rPr>
        <w:t xml:space="preserve">            </w:t>
      </w:r>
      <w:r>
        <w:rPr>
          <w:rFonts w:eastAsia="宋体" w:cs="Arial" w:hint="eastAsia"/>
          <w:b/>
          <w:bCs/>
          <w:sz w:val="24"/>
          <w:lang w:eastAsia="zh-CN"/>
        </w:rPr>
        <w:t xml:space="preserve">  </w:t>
      </w:r>
      <w:r w:rsidRPr="009354C9">
        <w:rPr>
          <w:rFonts w:eastAsia="Times New Roman" w:cs="Arial"/>
          <w:b/>
          <w:bCs/>
          <w:sz w:val="24"/>
        </w:rPr>
        <w:t>R3-17</w:t>
      </w:r>
      <w:r>
        <w:rPr>
          <w:rFonts w:eastAsia="宋体" w:cs="Arial" w:hint="eastAsia"/>
          <w:b/>
          <w:bCs/>
          <w:sz w:val="24"/>
          <w:lang w:eastAsia="zh-CN"/>
        </w:rPr>
        <w:t>4087</w:t>
      </w:r>
    </w:p>
    <w:p w14:paraId="59321EE9" w14:textId="77777777" w:rsidR="00287337" w:rsidRPr="009354C9" w:rsidRDefault="00287337" w:rsidP="00287337">
      <w:pPr>
        <w:pStyle w:val="CRCoverPage"/>
        <w:ind w:left="1980" w:hanging="1980"/>
        <w:rPr>
          <w:rFonts w:eastAsia="Times New Roman" w:cs="Arial"/>
          <w:b/>
          <w:bCs/>
          <w:sz w:val="24"/>
        </w:rPr>
      </w:pPr>
      <w:r w:rsidRPr="009354C9">
        <w:rPr>
          <w:rFonts w:eastAsia="Times New Roman" w:cs="Arial"/>
          <w:b/>
          <w:bCs/>
          <w:sz w:val="24"/>
        </w:rPr>
        <w:t>Prague, Czech Republic, 9-13 October 2017</w:t>
      </w:r>
    </w:p>
    <w:p w14:paraId="0B4CAD91" w14:textId="5B50F17B" w:rsidR="00F07FEE" w:rsidRDefault="00F07FEE" w:rsidP="00287337">
      <w:pPr>
        <w:pStyle w:val="aa"/>
        <w:tabs>
          <w:tab w:val="left" w:pos="709"/>
          <w:tab w:val="right" w:pos="9639"/>
        </w:tabs>
        <w:wordWrap w:val="0"/>
        <w:spacing w:after="0"/>
        <w:ind w:right="120"/>
        <w:jc w:val="left"/>
        <w:rPr>
          <w:rFonts w:cs="Arial"/>
          <w:b w:val="0"/>
          <w:bCs/>
        </w:rPr>
      </w:pPr>
      <w:r>
        <w:rPr>
          <w:rFonts w:eastAsia="Malgun Gothic" w:hint="eastAsia"/>
          <w:b w:val="0"/>
          <w:bCs/>
        </w:rPr>
        <w:t xml:space="preserve">     </w:t>
      </w:r>
    </w:p>
    <w:p w14:paraId="02D84781" w14:textId="5F8588E3" w:rsidR="00F07FEE" w:rsidRPr="00287337" w:rsidRDefault="00F07FEE" w:rsidP="00F07FEE">
      <w:pPr>
        <w:pStyle w:val="CRCoverPage"/>
        <w:ind w:left="1980" w:hanging="1980"/>
        <w:rPr>
          <w:rFonts w:eastAsia="宋体" w:cs="Arial"/>
          <w:b/>
          <w:bCs/>
          <w:sz w:val="24"/>
          <w:lang w:eastAsia="zh-CN"/>
        </w:rPr>
      </w:pPr>
      <w:r w:rsidRPr="00F07FEE">
        <w:rPr>
          <w:rFonts w:cs="Arial"/>
          <w:b/>
          <w:bCs/>
          <w:sz w:val="24"/>
        </w:rPr>
        <w:t>Agenda item:</w:t>
      </w:r>
      <w:bookmarkStart w:id="1" w:name="Source"/>
      <w:bookmarkEnd w:id="1"/>
      <w:r w:rsidRPr="00F07FEE">
        <w:rPr>
          <w:rFonts w:cs="Arial"/>
          <w:b/>
          <w:bCs/>
          <w:sz w:val="24"/>
        </w:rPr>
        <w:tab/>
      </w:r>
      <w:r w:rsidR="00B66C61">
        <w:rPr>
          <w:rFonts w:eastAsiaTheme="minorEastAsia" w:cs="Arial" w:hint="eastAsia"/>
          <w:b/>
          <w:bCs/>
          <w:sz w:val="24"/>
          <w:lang w:eastAsia="ko-KR"/>
        </w:rPr>
        <w:t>10.2.</w:t>
      </w:r>
      <w:r w:rsidR="00287337">
        <w:rPr>
          <w:rFonts w:eastAsia="宋体" w:cs="Arial" w:hint="eastAsia"/>
          <w:b/>
          <w:bCs/>
          <w:sz w:val="24"/>
          <w:lang w:eastAsia="zh-CN"/>
        </w:rPr>
        <w:t>1</w:t>
      </w:r>
    </w:p>
    <w:p w14:paraId="3E3BC81A" w14:textId="625D6A0D" w:rsidR="00F07FEE" w:rsidRPr="00F07FEE" w:rsidRDefault="00F07FEE" w:rsidP="00F07FEE">
      <w:pPr>
        <w:pStyle w:val="CRCoverPage"/>
        <w:ind w:left="1980" w:hanging="1980"/>
        <w:rPr>
          <w:rFonts w:cs="Arial"/>
          <w:b/>
          <w:bCs/>
          <w:sz w:val="24"/>
        </w:rPr>
      </w:pPr>
      <w:r>
        <w:rPr>
          <w:rFonts w:cs="Arial"/>
          <w:b/>
          <w:bCs/>
          <w:sz w:val="24"/>
        </w:rPr>
        <w:t>Source:</w:t>
      </w:r>
      <w:r>
        <w:rPr>
          <w:rFonts w:cs="Arial"/>
          <w:b/>
          <w:bCs/>
          <w:sz w:val="24"/>
        </w:rPr>
        <w:tab/>
      </w:r>
      <w:r w:rsidRPr="00F07FEE">
        <w:rPr>
          <w:rFonts w:cs="Arial"/>
          <w:b/>
          <w:bCs/>
          <w:sz w:val="24"/>
        </w:rPr>
        <w:t>Samsung</w:t>
      </w:r>
    </w:p>
    <w:p w14:paraId="167855AE" w14:textId="2517D4AE" w:rsidR="00F07FEE" w:rsidRPr="00F07FEE" w:rsidRDefault="00F07FEE" w:rsidP="00F07FEE">
      <w:pPr>
        <w:pStyle w:val="CRCoverPage"/>
        <w:ind w:left="1980" w:hanging="1980"/>
        <w:rPr>
          <w:rFonts w:cs="Arial"/>
          <w:b/>
          <w:bCs/>
          <w:sz w:val="24"/>
        </w:rPr>
      </w:pPr>
      <w:r>
        <w:rPr>
          <w:rFonts w:cs="Arial"/>
          <w:b/>
          <w:bCs/>
          <w:sz w:val="24"/>
        </w:rPr>
        <w:t xml:space="preserve">Title: </w:t>
      </w:r>
      <w:r>
        <w:rPr>
          <w:rFonts w:cs="Arial"/>
          <w:b/>
          <w:bCs/>
          <w:sz w:val="24"/>
        </w:rPr>
        <w:tab/>
      </w:r>
      <w:r w:rsidR="00B66C61" w:rsidRPr="00B66C61">
        <w:rPr>
          <w:rFonts w:cs="Arial"/>
          <w:b/>
          <w:bCs/>
          <w:sz w:val="24"/>
        </w:rPr>
        <w:t>Text proposal for clarifications on NR slicing</w:t>
      </w:r>
    </w:p>
    <w:p w14:paraId="591CE7C9" w14:textId="1BC438AD" w:rsidR="00F07FEE" w:rsidRDefault="00F07FEE" w:rsidP="005C6BCD">
      <w:pPr>
        <w:pStyle w:val="CRCoverPage"/>
        <w:ind w:left="1980" w:hanging="1980"/>
        <w:rPr>
          <w:rFonts w:eastAsia="Malgun Gothic"/>
          <w:lang w:eastAsia="ko-KR"/>
        </w:rPr>
      </w:pPr>
      <w:r w:rsidRPr="00F07FEE">
        <w:rPr>
          <w:rFonts w:cs="Arial"/>
          <w:b/>
          <w:bCs/>
          <w:sz w:val="24"/>
        </w:rPr>
        <w:t>Document for:</w:t>
      </w:r>
      <w:r w:rsidRPr="00F07FEE">
        <w:rPr>
          <w:rFonts w:cs="Arial"/>
          <w:b/>
          <w:bCs/>
          <w:sz w:val="24"/>
        </w:rPr>
        <w:tab/>
      </w:r>
      <w:bookmarkStart w:id="2" w:name="DocumentFor"/>
      <w:bookmarkEnd w:id="2"/>
      <w:r w:rsidRPr="00F07FEE">
        <w:rPr>
          <w:rFonts w:cs="Arial"/>
          <w:b/>
          <w:bCs/>
          <w:sz w:val="24"/>
        </w:rPr>
        <w:t>Discussion</w:t>
      </w:r>
      <w:r w:rsidRPr="00F07FEE">
        <w:rPr>
          <w:rFonts w:cs="Arial" w:hint="eastAsia"/>
          <w:b/>
          <w:bCs/>
          <w:sz w:val="24"/>
        </w:rPr>
        <w:t xml:space="preserve"> and Decision</w:t>
      </w:r>
    </w:p>
    <w:p w14:paraId="63259DAE" w14:textId="391C5057" w:rsidR="00E447B6" w:rsidRDefault="00AB140C" w:rsidP="00342383">
      <w:pPr>
        <w:pStyle w:val="1"/>
        <w:pBdr>
          <w:top w:val="single" w:sz="12" w:space="3" w:color="auto"/>
        </w:pBdr>
        <w:overflowPunct w:val="0"/>
        <w:autoSpaceDE w:val="0"/>
        <w:autoSpaceDN w:val="0"/>
        <w:adjustRightInd w:val="0"/>
        <w:spacing w:before="240" w:after="180"/>
        <w:ind w:left="1134" w:hanging="1134"/>
        <w:textAlignment w:val="baseline"/>
        <w:rPr>
          <w:rFonts w:ascii="Arial" w:eastAsia="Malgun Gothic" w:hAnsi="Arial" w:cs="Times New Roman"/>
          <w:b w:val="0"/>
          <w:bCs w:val="0"/>
          <w:color w:val="auto"/>
          <w:sz w:val="36"/>
          <w:szCs w:val="20"/>
          <w:lang w:eastAsia="ko-KR"/>
        </w:rPr>
      </w:pPr>
      <w:r>
        <w:rPr>
          <w:rFonts w:ascii="Arial" w:eastAsia="Malgun Gothic" w:hAnsi="Arial" w:cs="Times New Roman" w:hint="eastAsia"/>
          <w:b w:val="0"/>
          <w:bCs w:val="0"/>
          <w:color w:val="auto"/>
          <w:sz w:val="36"/>
          <w:szCs w:val="20"/>
          <w:lang w:eastAsia="ko-KR"/>
        </w:rPr>
        <w:t>Introduction</w:t>
      </w:r>
    </w:p>
    <w:p w14:paraId="5928DA92" w14:textId="0BE37F36" w:rsidR="00342383" w:rsidRDefault="00736430" w:rsidP="00342383">
      <w:pPr>
        <w:rPr>
          <w:lang w:eastAsia="ko-KR"/>
        </w:rPr>
      </w:pPr>
      <w:r>
        <w:rPr>
          <w:lang w:eastAsia="ko-KR"/>
        </w:rPr>
        <w:t>The following changes are proposed to be made to the General Principles and Requirements sub-section of the Network Slicing section in order to better align with the SA2 specifications.</w:t>
      </w:r>
    </w:p>
    <w:p w14:paraId="42D8A29F" w14:textId="5ACE5FD7" w:rsidR="00736430" w:rsidRDefault="00736430" w:rsidP="00736430">
      <w:pPr>
        <w:pStyle w:val="ab"/>
        <w:numPr>
          <w:ilvl w:val="0"/>
          <w:numId w:val="1"/>
        </w:numPr>
        <w:rPr>
          <w:lang w:eastAsia="ko-KR"/>
        </w:rPr>
      </w:pPr>
      <w:r>
        <w:rPr>
          <w:lang w:eastAsia="ko-KR"/>
        </w:rPr>
        <w:t>If the UE has been provided with NSSAI information in NAS (</w:t>
      </w:r>
      <w:proofErr w:type="spellStart"/>
      <w:r>
        <w:rPr>
          <w:lang w:eastAsia="ko-KR"/>
        </w:rPr>
        <w:t>ie</w:t>
      </w:r>
      <w:proofErr w:type="spellEnd"/>
      <w:r>
        <w:rPr>
          <w:lang w:eastAsia="ko-KR"/>
        </w:rPr>
        <w:t xml:space="preserve"> the Allowed NSSAI) then it </w:t>
      </w:r>
      <w:r w:rsidRPr="00736430">
        <w:rPr>
          <w:i/>
          <w:lang w:eastAsia="ko-KR"/>
        </w:rPr>
        <w:t xml:space="preserve">shall </w:t>
      </w:r>
      <w:r>
        <w:rPr>
          <w:lang w:eastAsia="ko-KR"/>
        </w:rPr>
        <w:t xml:space="preserve">provide assistance information in RRC. </w:t>
      </w:r>
    </w:p>
    <w:p w14:paraId="221AF28B" w14:textId="1A178EE6" w:rsidR="00C37484" w:rsidRDefault="00C37484" w:rsidP="00736430">
      <w:pPr>
        <w:pStyle w:val="ab"/>
        <w:numPr>
          <w:ilvl w:val="0"/>
          <w:numId w:val="1"/>
        </w:numPr>
        <w:rPr>
          <w:lang w:eastAsia="ko-KR"/>
        </w:rPr>
      </w:pPr>
      <w:r>
        <w:rPr>
          <w:lang w:eastAsia="ko-KR"/>
        </w:rPr>
        <w:t>The 8 slice limit is the number of slices that the UE can use simultaneously. If can be subscribed to many more.</w:t>
      </w:r>
    </w:p>
    <w:p w14:paraId="1403D62B" w14:textId="723BFE25" w:rsidR="00B663C2" w:rsidRDefault="00B663C2" w:rsidP="00736430">
      <w:pPr>
        <w:pStyle w:val="ab"/>
        <w:numPr>
          <w:ilvl w:val="0"/>
          <w:numId w:val="1"/>
        </w:numPr>
        <w:rPr>
          <w:lang w:eastAsia="ko-KR"/>
        </w:rPr>
      </w:pPr>
      <w:r>
        <w:rPr>
          <w:lang w:eastAsia="ko-KR"/>
        </w:rPr>
        <w:t>There can be an N</w:t>
      </w:r>
      <w:proofErr w:type="gramStart"/>
      <w:r>
        <w:rPr>
          <w:lang w:eastAsia="ko-KR"/>
        </w:rPr>
        <w:t>:M</w:t>
      </w:r>
      <w:proofErr w:type="gramEnd"/>
      <w:r>
        <w:rPr>
          <w:lang w:eastAsia="ko-KR"/>
        </w:rPr>
        <w:t xml:space="preserve"> cardinality for the relationship between S-NSSAI and network slice.</w:t>
      </w:r>
    </w:p>
    <w:p w14:paraId="34878232" w14:textId="720470BD" w:rsidR="00F070D0" w:rsidRDefault="00F070D0" w:rsidP="00736430">
      <w:pPr>
        <w:pStyle w:val="ab"/>
        <w:numPr>
          <w:ilvl w:val="0"/>
          <w:numId w:val="1"/>
        </w:numPr>
        <w:rPr>
          <w:lang w:eastAsia="ko-KR"/>
        </w:rPr>
      </w:pPr>
      <w:r>
        <w:rPr>
          <w:lang w:eastAsia="ko-KR"/>
        </w:rPr>
        <w:t>Selection of the RAN part of the network slice should be based only on the information provided by the 5GC (</w:t>
      </w:r>
      <w:proofErr w:type="spellStart"/>
      <w:r>
        <w:rPr>
          <w:lang w:eastAsia="ko-KR"/>
        </w:rPr>
        <w:t>ie</w:t>
      </w:r>
      <w:proofErr w:type="spellEnd"/>
      <w:r>
        <w:rPr>
          <w:lang w:eastAsia="ko-KR"/>
        </w:rPr>
        <w:t xml:space="preserve"> the Allowed NSSAI) and not on the information provided by the UE (</w:t>
      </w:r>
      <w:proofErr w:type="spellStart"/>
      <w:r>
        <w:rPr>
          <w:lang w:eastAsia="ko-KR"/>
        </w:rPr>
        <w:t>ie</w:t>
      </w:r>
      <w:proofErr w:type="spellEnd"/>
      <w:r>
        <w:rPr>
          <w:lang w:eastAsia="ko-KR"/>
        </w:rPr>
        <w:t xml:space="preserve"> the Requested NSSAI). This is because the Allowed NSSAI returned by the 5GC can be different to the Allowed NSSAI, including that it could contain subscribed S-NSSAIs that the UE hasn’t requested, and some requested S-NSSAIs might </w:t>
      </w:r>
      <w:r w:rsidR="0043128D">
        <w:rPr>
          <w:lang w:eastAsia="ko-KR"/>
        </w:rPr>
        <w:t>not be allowed.</w:t>
      </w:r>
    </w:p>
    <w:p w14:paraId="2B5B8B86" w14:textId="38BFD320" w:rsidR="0043128D" w:rsidRDefault="00755173" w:rsidP="00736430">
      <w:pPr>
        <w:pStyle w:val="ab"/>
        <w:numPr>
          <w:ilvl w:val="0"/>
          <w:numId w:val="1"/>
        </w:numPr>
        <w:rPr>
          <w:lang w:eastAsia="ko-KR"/>
        </w:rPr>
      </w:pPr>
      <w:r>
        <w:rPr>
          <w:lang w:eastAsia="ko-KR"/>
        </w:rPr>
        <w:t>Unclear what “slice configuration” means under Slice Availability, this is changed to “slice support”</w:t>
      </w:r>
    </w:p>
    <w:p w14:paraId="32134F2A" w14:textId="39A008A8" w:rsidR="00755173" w:rsidRDefault="00755173" w:rsidP="00736430">
      <w:pPr>
        <w:pStyle w:val="ab"/>
        <w:numPr>
          <w:ilvl w:val="0"/>
          <w:numId w:val="1"/>
        </w:numPr>
        <w:rPr>
          <w:lang w:eastAsia="ko-KR"/>
        </w:rPr>
      </w:pPr>
      <w:r>
        <w:rPr>
          <w:lang w:eastAsia="ko-KR"/>
        </w:rPr>
        <w:t xml:space="preserve">It is not clear why </w:t>
      </w:r>
      <w:r>
        <w:t>a</w:t>
      </w:r>
      <w:r w:rsidRPr="00304762">
        <w:t>dmission or rejection of access to a slice may depend</w:t>
      </w:r>
      <w:r>
        <w:t xml:space="preserve"> on </w:t>
      </w:r>
      <w:r w:rsidRPr="00304762">
        <w:t>support of the requested service</w:t>
      </w:r>
      <w:r>
        <w:t xml:space="preserve"> </w:t>
      </w:r>
      <w:r w:rsidRPr="00755173">
        <w:rPr>
          <w:i/>
        </w:rPr>
        <w:t>by other slices</w:t>
      </w:r>
      <w:r>
        <w:t>, so the text is reworded.</w:t>
      </w:r>
    </w:p>
    <w:p w14:paraId="56476105" w14:textId="472F28C5" w:rsidR="005E64CD" w:rsidRPr="00342383" w:rsidRDefault="005E64CD" w:rsidP="00736430">
      <w:pPr>
        <w:pStyle w:val="ab"/>
        <w:numPr>
          <w:ilvl w:val="0"/>
          <w:numId w:val="1"/>
        </w:numPr>
        <w:rPr>
          <w:lang w:eastAsia="ko-KR"/>
        </w:rPr>
      </w:pPr>
      <w:r>
        <w:t>During Initial Context Setup only one S-NSSAI can be indicated</w:t>
      </w:r>
    </w:p>
    <w:p w14:paraId="351F044A" w14:textId="389C386F" w:rsidR="00E447B6" w:rsidRPr="00342383" w:rsidRDefault="00AB140C" w:rsidP="00342383">
      <w:pPr>
        <w:pStyle w:val="1"/>
        <w:pBdr>
          <w:top w:val="single" w:sz="12" w:space="3" w:color="auto"/>
        </w:pBdr>
        <w:overflowPunct w:val="0"/>
        <w:autoSpaceDE w:val="0"/>
        <w:autoSpaceDN w:val="0"/>
        <w:adjustRightInd w:val="0"/>
        <w:spacing w:before="240" w:after="180"/>
        <w:ind w:left="1134" w:hanging="1134"/>
        <w:textAlignment w:val="baseline"/>
        <w:rPr>
          <w:rFonts w:ascii="Arial" w:eastAsia="Malgun Gothic" w:hAnsi="Arial" w:cs="Times New Roman"/>
          <w:b w:val="0"/>
          <w:bCs w:val="0"/>
          <w:color w:val="auto"/>
          <w:sz w:val="36"/>
          <w:szCs w:val="20"/>
          <w:lang w:eastAsia="ko-KR"/>
        </w:rPr>
      </w:pPr>
      <w:r>
        <w:rPr>
          <w:rFonts w:ascii="Arial" w:eastAsia="Malgun Gothic" w:hAnsi="Arial" w:cs="Times New Roman" w:hint="eastAsia"/>
          <w:b w:val="0"/>
          <w:bCs w:val="0"/>
          <w:color w:val="auto"/>
          <w:sz w:val="36"/>
          <w:szCs w:val="20"/>
          <w:lang w:eastAsia="ko-KR"/>
        </w:rPr>
        <w:t>Text proposal</w:t>
      </w:r>
    </w:p>
    <w:p w14:paraId="10E56B90" w14:textId="1B784E79" w:rsidR="00E447B6" w:rsidRDefault="00E447B6" w:rsidP="00E447B6">
      <w:r>
        <w:t>The following clarifications are proposed for the Network Slicing section of 38.300.</w:t>
      </w:r>
    </w:p>
    <w:p w14:paraId="2E0D265C" w14:textId="77777777" w:rsidR="000F0C9D" w:rsidRPr="00C771D1" w:rsidRDefault="000F0C9D" w:rsidP="000F0C9D">
      <w:pPr>
        <w:rPr>
          <w:rFonts w:eastAsia="Malgun Gothic"/>
          <w:lang w:eastAsia="ko-KR"/>
        </w:rPr>
      </w:pPr>
      <w:bookmarkStart w:id="3" w:name="_Toc493770958"/>
      <w:r w:rsidRPr="00E07F9E">
        <w:rPr>
          <w:rFonts w:hint="eastAsia"/>
          <w:highlight w:val="yellow"/>
        </w:rPr>
        <w:t>------------------------------- TEXT</w:t>
      </w:r>
      <w:r w:rsidRPr="00C771D1">
        <w:rPr>
          <w:rFonts w:eastAsia="Malgun Gothic" w:hint="eastAsia"/>
          <w:highlight w:val="yellow"/>
          <w:lang w:eastAsia="ko-KR"/>
        </w:rPr>
        <w:t xml:space="preserve"> PROPOSAL (BEGIN) ------------------------------------------</w:t>
      </w:r>
    </w:p>
    <w:p w14:paraId="586692FD" w14:textId="77777777" w:rsidR="00533245" w:rsidRPr="00304762" w:rsidRDefault="00533245" w:rsidP="00533245">
      <w:pPr>
        <w:pStyle w:val="2"/>
      </w:pPr>
      <w:r>
        <w:t>16</w:t>
      </w:r>
      <w:r w:rsidRPr="00304762">
        <w:t>.3</w:t>
      </w:r>
      <w:r w:rsidRPr="00304762">
        <w:tab/>
        <w:t>Network Slicing</w:t>
      </w:r>
      <w:bookmarkEnd w:id="3"/>
    </w:p>
    <w:p w14:paraId="7221E353" w14:textId="77777777" w:rsidR="00533245" w:rsidRPr="00304762" w:rsidRDefault="00533245" w:rsidP="00533245">
      <w:pPr>
        <w:pStyle w:val="3"/>
      </w:pPr>
      <w:bookmarkStart w:id="4" w:name="_Toc493770959"/>
      <w:r>
        <w:t>16</w:t>
      </w:r>
      <w:r w:rsidRPr="00304762">
        <w:t>.3.1</w:t>
      </w:r>
      <w:r w:rsidRPr="00304762">
        <w:tab/>
        <w:t>General Principles and Requirements</w:t>
      </w:r>
      <w:bookmarkEnd w:id="4"/>
    </w:p>
    <w:p w14:paraId="191AEB2E" w14:textId="77777777" w:rsidR="00533245" w:rsidRPr="00304762" w:rsidRDefault="00533245" w:rsidP="00533245">
      <w:r w:rsidRPr="00304762">
        <w:t>In this sub clause, the general principles and requirements related to the realization of network slicing in the NG-RAN for NR connected to 5GC are given.</w:t>
      </w:r>
    </w:p>
    <w:p w14:paraId="38BCF923" w14:textId="2160592F" w:rsidR="00533245" w:rsidRPr="00304762" w:rsidRDefault="00533245" w:rsidP="00533245">
      <w:r w:rsidRPr="00304762">
        <w:t>A network slice always consists of</w:t>
      </w:r>
      <w:r w:rsidRPr="007E3A34">
        <w:t xml:space="preserve"> a RAN part and a CN part.</w:t>
      </w:r>
      <w:r w:rsidRPr="00304762">
        <w:t xml:space="preserve"> The support of network slicing relies on the principle that traffic for different slices is handled by different PDU sessions. Network can realise the different network slices by scheduling and also by providing different L1/L2 configurations. </w:t>
      </w:r>
      <w:ins w:id="5" w:author="samsung" w:date="2017-09-30T12:29:00Z">
        <w:r w:rsidR="005C6BCD">
          <w:rPr>
            <w:rFonts w:eastAsia="宋体" w:hint="eastAsia"/>
            <w:lang w:eastAsia="zh-CN"/>
          </w:rPr>
          <w:t xml:space="preserve">The </w:t>
        </w:r>
      </w:ins>
      <w:r w:rsidRPr="00304762">
        <w:t xml:space="preserve">UE </w:t>
      </w:r>
      <w:del w:id="6" w:author="samsung" w:date="2017-09-30T12:29:00Z">
        <w:r w:rsidRPr="00304762" w:rsidDel="005C6BCD">
          <w:delText>should be able to</w:delText>
        </w:r>
      </w:del>
      <w:ins w:id="7" w:author="samsung" w:date="2017-09-30T12:29:00Z">
        <w:r w:rsidR="005C6BCD">
          <w:rPr>
            <w:rFonts w:eastAsia="宋体" w:hint="eastAsia"/>
            <w:lang w:eastAsia="zh-CN"/>
          </w:rPr>
          <w:t xml:space="preserve">shall </w:t>
        </w:r>
      </w:ins>
      <w:r w:rsidRPr="00304762">
        <w:t xml:space="preserve">provide assistance information for network slice selection in RRC message, if it has been provided by NAS. While the network </w:t>
      </w:r>
      <w:r w:rsidRPr="007E3A34">
        <w:t xml:space="preserve">can support large number of slices (hundreds), the UE </w:t>
      </w:r>
      <w:r w:rsidRPr="007E3A34">
        <w:t>need not s</w:t>
      </w:r>
      <w:bookmarkStart w:id="8" w:name="_GoBack"/>
      <w:bookmarkEnd w:id="8"/>
      <w:r w:rsidRPr="007E3A34">
        <w:t>upport</w:t>
      </w:r>
      <w:r w:rsidRPr="007E3A34">
        <w:t xml:space="preserve"> more than 8 slices</w:t>
      </w:r>
      <w:ins w:id="9" w:author="Andy Bennett" w:date="2017-09-29T09:33:00Z">
        <w:r w:rsidR="00C37484">
          <w:t xml:space="preserve"> </w:t>
        </w:r>
      </w:ins>
      <w:ins w:id="10" w:author="samsung" w:date="2017-09-30T12:30:00Z">
        <w:r w:rsidR="005C6BCD">
          <w:t>simultaneously</w:t>
        </w:r>
      </w:ins>
      <w:del w:id="11" w:author="samsung" w:date="2017-09-30T12:30:00Z">
        <w:r w:rsidRPr="007E3A34" w:rsidDel="005C6BCD">
          <w:delText xml:space="preserve"> in parallel</w:delText>
        </w:r>
      </w:del>
      <w:r w:rsidRPr="007E3A34">
        <w:t>.</w:t>
      </w:r>
    </w:p>
    <w:p w14:paraId="44AE7ABF" w14:textId="77777777" w:rsidR="00533245" w:rsidRPr="00304762" w:rsidRDefault="00533245" w:rsidP="00533245">
      <w:r w:rsidRPr="00304762">
        <w:t xml:space="preserve">Network Slicing is a concept to allow differentiated treatment depending on each customer requirements. With slicing, it is possible for Mobile Network Operators (MNO) to consider customers as belonging to different tenant </w:t>
      </w:r>
      <w:r w:rsidRPr="00304762">
        <w:lastRenderedPageBreak/>
        <w:t xml:space="preserve">types with each having different service requirements that govern in terms of what slice types each tenant is eligible to use based on Service Level Agreement (SLA) and subscriptions. </w:t>
      </w:r>
    </w:p>
    <w:p w14:paraId="74A7D2B7" w14:textId="6A695421" w:rsidR="00533245" w:rsidRPr="00304762" w:rsidRDefault="00533245" w:rsidP="00533245">
      <w:r w:rsidRPr="00304762">
        <w:t xml:space="preserve">NSSAI (Network Slice Selection Assistance Information) includes one or more S-NSSAIs (Single NSSAI). Each network slice is </w:t>
      </w:r>
      <w:del w:id="12" w:author="samsung" w:date="2017-09-30T12:30:00Z">
        <w:r w:rsidRPr="00304762" w:rsidDel="005C6BCD">
          <w:delText xml:space="preserve">uniquely </w:delText>
        </w:r>
      </w:del>
      <w:r w:rsidRPr="00304762">
        <w:t xml:space="preserve">identified by </w:t>
      </w:r>
      <w:proofErr w:type="gramStart"/>
      <w:r w:rsidRPr="00304762">
        <w:t>a</w:t>
      </w:r>
      <w:proofErr w:type="gramEnd"/>
      <w:r w:rsidRPr="00304762">
        <w:t xml:space="preserve"> S-NSSAI, as defined in TS 23.501 [3]. </w:t>
      </w:r>
      <w:ins w:id="13" w:author="samsung" w:date="2017-09-30T12:30:00Z">
        <w:r w:rsidR="005C6BCD">
          <w:t xml:space="preserve">One S-NSSAI can map to more than one network slice, or many S-NSSAI’s can </w:t>
        </w:r>
        <w:proofErr w:type="gramStart"/>
        <w:r w:rsidR="005C6BCD">
          <w:t>map  to</w:t>
        </w:r>
        <w:proofErr w:type="gramEnd"/>
        <w:r w:rsidR="005C6BCD">
          <w:t xml:space="preserve"> a single network slice, depending on network configuration.</w:t>
        </w:r>
      </w:ins>
    </w:p>
    <w:p w14:paraId="654BB4CF" w14:textId="77777777" w:rsidR="00533245" w:rsidRPr="00304762" w:rsidRDefault="00533245" w:rsidP="00533245">
      <w:r w:rsidRPr="00304762">
        <w:t>The following key principles apply for support of Network Slicing in NG-RAN:</w:t>
      </w:r>
    </w:p>
    <w:p w14:paraId="24644C7B" w14:textId="77777777" w:rsidR="00533245" w:rsidRPr="00304762" w:rsidRDefault="00533245" w:rsidP="00533245">
      <w:pPr>
        <w:outlineLvl w:val="0"/>
        <w:rPr>
          <w:b/>
        </w:rPr>
      </w:pPr>
      <w:r w:rsidRPr="00304762">
        <w:rPr>
          <w:b/>
        </w:rPr>
        <w:t>RAN awareness of slices</w:t>
      </w:r>
    </w:p>
    <w:p w14:paraId="36D6D803" w14:textId="77777777" w:rsidR="00533245" w:rsidRPr="00304762" w:rsidRDefault="00533245" w:rsidP="00533245">
      <w:pPr>
        <w:pStyle w:val="B1"/>
      </w:pPr>
      <w:r w:rsidRPr="00304762">
        <w:t>-</w:t>
      </w:r>
      <w:r w:rsidRPr="00304762">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6B29AFF2" w14:textId="77777777" w:rsidR="00533245" w:rsidRPr="00304762" w:rsidRDefault="00533245" w:rsidP="00533245">
      <w:pPr>
        <w:outlineLvl w:val="0"/>
        <w:rPr>
          <w:b/>
        </w:rPr>
      </w:pPr>
      <w:r w:rsidRPr="00304762">
        <w:rPr>
          <w:b/>
        </w:rPr>
        <w:t>Selection of RAN part of the network slice</w:t>
      </w:r>
    </w:p>
    <w:p w14:paraId="394FD458" w14:textId="44D4FFDB" w:rsidR="00533245" w:rsidRPr="00304762" w:rsidRDefault="00533245" w:rsidP="00533245">
      <w:pPr>
        <w:pStyle w:val="B1"/>
      </w:pPr>
      <w:r w:rsidRPr="00304762">
        <w:t>-</w:t>
      </w:r>
      <w:r w:rsidRPr="00304762">
        <w:tab/>
        <w:t xml:space="preserve">NG-RAN supports the selection of the RAN part of the network slice, </w:t>
      </w:r>
      <w:del w:id="14" w:author="samsung" w:date="2017-09-30T12:31:00Z">
        <w:r w:rsidRPr="00304762" w:rsidDel="005C6BCD">
          <w:delText xml:space="preserve">by </w:delText>
        </w:r>
      </w:del>
      <w:ins w:id="15" w:author="samsung" w:date="2017-09-30T12:31:00Z">
        <w:r w:rsidR="005C6BCD">
          <w:rPr>
            <w:rFonts w:eastAsia="宋体" w:hint="eastAsia"/>
            <w:lang w:eastAsia="zh-CN"/>
          </w:rPr>
          <w:t xml:space="preserve">based on </w:t>
        </w:r>
      </w:ins>
      <w:r w:rsidRPr="00304762">
        <w:t xml:space="preserve">assistance information provided by </w:t>
      </w:r>
      <w:del w:id="16" w:author="samsung" w:date="2017-09-30T12:31:00Z">
        <w:r w:rsidRPr="00304762" w:rsidDel="005C6BCD">
          <w:delText xml:space="preserve">the UE or </w:delText>
        </w:r>
      </w:del>
      <w:r w:rsidRPr="00304762">
        <w:t xml:space="preserve">the 5GC </w:t>
      </w:r>
      <w:del w:id="17" w:author="samsung" w:date="2017-09-30T12:31:00Z">
        <w:r w:rsidRPr="00304762" w:rsidDel="005C6BCD">
          <w:delText xml:space="preserve">which </w:delText>
        </w:r>
      </w:del>
      <w:ins w:id="18" w:author="samsung" w:date="2017-09-30T12:31:00Z">
        <w:r w:rsidR="005C6BCD">
          <w:t>that</w:t>
        </w:r>
        <w:r w:rsidR="005C6BCD" w:rsidRPr="00304762">
          <w:t xml:space="preserve"> </w:t>
        </w:r>
      </w:ins>
      <w:r w:rsidRPr="00304762">
        <w:t xml:space="preserve">unambiguously identifies one or more of the pre-configured network slices in the PLMN. </w:t>
      </w:r>
    </w:p>
    <w:p w14:paraId="4692105B" w14:textId="77777777" w:rsidR="00533245" w:rsidRPr="00304762" w:rsidRDefault="00533245" w:rsidP="00533245">
      <w:pPr>
        <w:outlineLvl w:val="0"/>
        <w:rPr>
          <w:b/>
        </w:rPr>
      </w:pPr>
      <w:r w:rsidRPr="00304762">
        <w:rPr>
          <w:b/>
        </w:rPr>
        <w:t>Resource management between slices</w:t>
      </w:r>
    </w:p>
    <w:p w14:paraId="6C8A4B79" w14:textId="77777777" w:rsidR="00533245" w:rsidRPr="00304762" w:rsidRDefault="00533245" w:rsidP="00533245">
      <w:pPr>
        <w:pStyle w:val="B1"/>
      </w:pPr>
      <w:r w:rsidRPr="00304762">
        <w:t>-</w:t>
      </w:r>
      <w:r w:rsidRPr="00304762">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107E47B0" w14:textId="77777777" w:rsidR="00533245" w:rsidRPr="00304762" w:rsidRDefault="00533245" w:rsidP="00533245">
      <w:pPr>
        <w:outlineLvl w:val="0"/>
        <w:rPr>
          <w:b/>
        </w:rPr>
      </w:pPr>
      <w:r w:rsidRPr="00304762">
        <w:rPr>
          <w:b/>
        </w:rPr>
        <w:t xml:space="preserve">Support of </w:t>
      </w:r>
      <w:proofErr w:type="spellStart"/>
      <w:r w:rsidRPr="00304762">
        <w:rPr>
          <w:b/>
        </w:rPr>
        <w:t>QoS</w:t>
      </w:r>
      <w:proofErr w:type="spellEnd"/>
    </w:p>
    <w:p w14:paraId="5790DF9C" w14:textId="77777777" w:rsidR="00533245" w:rsidRPr="00304762" w:rsidRDefault="00533245" w:rsidP="00533245">
      <w:pPr>
        <w:pStyle w:val="B1"/>
      </w:pPr>
      <w:r w:rsidRPr="00304762">
        <w:t>-</w:t>
      </w:r>
      <w:r w:rsidRPr="00304762">
        <w:tab/>
        <w:t xml:space="preserve">NG-RAN supports </w:t>
      </w:r>
      <w:proofErr w:type="spellStart"/>
      <w:r w:rsidRPr="00304762">
        <w:t>QoS</w:t>
      </w:r>
      <w:proofErr w:type="spellEnd"/>
      <w:r w:rsidRPr="00304762">
        <w:t xml:space="preserve"> differentiation within a slice.</w:t>
      </w:r>
    </w:p>
    <w:p w14:paraId="6BDF581C" w14:textId="77777777" w:rsidR="00533245" w:rsidRPr="00304762" w:rsidRDefault="00533245" w:rsidP="00533245">
      <w:pPr>
        <w:outlineLvl w:val="0"/>
        <w:rPr>
          <w:b/>
        </w:rPr>
      </w:pPr>
      <w:r w:rsidRPr="00304762">
        <w:rPr>
          <w:b/>
        </w:rPr>
        <w:t>RAN selection of CN entity</w:t>
      </w:r>
    </w:p>
    <w:p w14:paraId="72440E59" w14:textId="77777777" w:rsidR="00533245" w:rsidRPr="00304762" w:rsidRDefault="00533245" w:rsidP="00533245">
      <w:pPr>
        <w:pStyle w:val="B1"/>
      </w:pPr>
      <w:r w:rsidRPr="00304762">
        <w:t>-</w:t>
      </w:r>
      <w:r w:rsidRPr="00304762">
        <w:tab/>
        <w:t xml:space="preserve">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a default AMF. </w:t>
      </w:r>
    </w:p>
    <w:p w14:paraId="37E766FE" w14:textId="77777777" w:rsidR="00533245" w:rsidRPr="00304762" w:rsidRDefault="00533245" w:rsidP="00533245">
      <w:pPr>
        <w:pStyle w:val="B1"/>
      </w:pPr>
      <w:r w:rsidRPr="00304762">
        <w:t>-</w:t>
      </w:r>
      <w:r w:rsidRPr="00304762">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4366DF16" w14:textId="77777777" w:rsidR="00533245" w:rsidRPr="00304762" w:rsidRDefault="00533245" w:rsidP="00533245">
      <w:pPr>
        <w:outlineLvl w:val="0"/>
        <w:rPr>
          <w:b/>
        </w:rPr>
      </w:pPr>
      <w:r w:rsidRPr="00304762">
        <w:rPr>
          <w:b/>
        </w:rPr>
        <w:t>Resource isolation between slices</w:t>
      </w:r>
    </w:p>
    <w:p w14:paraId="5C892D67" w14:textId="77777777" w:rsidR="00533245" w:rsidRPr="00304762" w:rsidRDefault="00533245" w:rsidP="00533245">
      <w:pPr>
        <w:pStyle w:val="B1"/>
      </w:pPr>
      <w:r w:rsidRPr="00304762">
        <w:t>-</w:t>
      </w:r>
      <w:r w:rsidRPr="00304762">
        <w:tab/>
      </w:r>
      <w:proofErr w:type="gramStart"/>
      <w:r w:rsidRPr="00304762">
        <w:t>the</w:t>
      </w:r>
      <w:proofErr w:type="gramEnd"/>
      <w:r w:rsidRPr="00304762">
        <w:t xml:space="preserv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159F9D2A" w14:textId="77777777" w:rsidR="00533245" w:rsidRPr="00304762" w:rsidRDefault="00533245" w:rsidP="00533245">
      <w:pPr>
        <w:outlineLvl w:val="0"/>
        <w:rPr>
          <w:b/>
        </w:rPr>
      </w:pPr>
      <w:r w:rsidRPr="00304762">
        <w:rPr>
          <w:b/>
        </w:rPr>
        <w:t>Slice Availability</w:t>
      </w:r>
    </w:p>
    <w:p w14:paraId="275D1872" w14:textId="263E806D" w:rsidR="00533245" w:rsidRPr="00304762" w:rsidRDefault="00533245" w:rsidP="00533245">
      <w:pPr>
        <w:pStyle w:val="B1"/>
      </w:pPr>
      <w:r w:rsidRPr="00304762">
        <w:t>-</w:t>
      </w:r>
      <w:r w:rsidRPr="00304762">
        <w:tab/>
        <w:t xml:space="preserve">Some slices may be available only in part of the network. Awareness in the NG-RAN of the slices supported in the cells of its neighbours may be beneficial for inter-frequency mobility in connected mode. It is assumed that the slice </w:t>
      </w:r>
      <w:del w:id="19" w:author="samsung" w:date="2017-09-30T12:32:00Z">
        <w:r w:rsidRPr="00304762" w:rsidDel="005C6BCD">
          <w:delText xml:space="preserve">configuration </w:delText>
        </w:r>
      </w:del>
      <w:ins w:id="20" w:author="samsung" w:date="2017-09-30T12:32:00Z">
        <w:r w:rsidR="005C6BCD">
          <w:t>support</w:t>
        </w:r>
        <w:r w:rsidR="005C6BCD" w:rsidRPr="00304762">
          <w:t xml:space="preserve"> </w:t>
        </w:r>
      </w:ins>
      <w:r w:rsidRPr="00304762">
        <w:t>does not change within the UE’s registration area.</w:t>
      </w:r>
    </w:p>
    <w:p w14:paraId="397F8C21" w14:textId="03C87F3E" w:rsidR="00533245" w:rsidRPr="00304762" w:rsidRDefault="00533245" w:rsidP="00533245">
      <w:pPr>
        <w:pStyle w:val="B1"/>
      </w:pPr>
      <w:r w:rsidRPr="00304762">
        <w:t>-</w:t>
      </w:r>
      <w:r w:rsidRPr="00304762">
        <w:tab/>
        <w:t xml:space="preserve">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w:t>
      </w:r>
      <w:del w:id="21" w:author="samsung" w:date="2017-09-30T12:32:00Z">
        <w:r w:rsidRPr="00304762" w:rsidDel="005C6BCD">
          <w:delText>other slices</w:delText>
        </w:r>
      </w:del>
      <w:ins w:id="22" w:author="samsung" w:date="2017-09-30T12:32:00Z">
        <w:r w:rsidR="005C6BCD">
          <w:t>the target NG-RAN</w:t>
        </w:r>
      </w:ins>
      <w:r w:rsidRPr="00304762">
        <w:t>.</w:t>
      </w:r>
    </w:p>
    <w:p w14:paraId="6D2FA919" w14:textId="77777777" w:rsidR="00533245" w:rsidRPr="00304762" w:rsidRDefault="00533245" w:rsidP="00533245">
      <w:pPr>
        <w:outlineLvl w:val="0"/>
        <w:rPr>
          <w:b/>
        </w:rPr>
      </w:pPr>
      <w:r w:rsidRPr="00304762">
        <w:rPr>
          <w:b/>
        </w:rPr>
        <w:lastRenderedPageBreak/>
        <w:t>Support for UE associating with multiple network slices simultaneously</w:t>
      </w:r>
    </w:p>
    <w:p w14:paraId="58771F7D" w14:textId="77777777" w:rsidR="00533245" w:rsidRPr="00304762" w:rsidRDefault="00533245" w:rsidP="00533245">
      <w:pPr>
        <w:pStyle w:val="B1"/>
      </w:pPr>
      <w:r w:rsidRPr="00304762">
        <w:t>-</w:t>
      </w:r>
      <w:r w:rsidRPr="00304762">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6CFFDE8A" w14:textId="77777777" w:rsidR="00533245" w:rsidRPr="00304762" w:rsidRDefault="00533245" w:rsidP="00533245">
      <w:pPr>
        <w:outlineLvl w:val="0"/>
        <w:rPr>
          <w:b/>
        </w:rPr>
      </w:pPr>
      <w:r w:rsidRPr="00304762">
        <w:rPr>
          <w:b/>
        </w:rPr>
        <w:t>Granularity of slice awareness</w:t>
      </w:r>
    </w:p>
    <w:p w14:paraId="2F09560F" w14:textId="77777777" w:rsidR="00533245" w:rsidRPr="00304762" w:rsidRDefault="00533245" w:rsidP="00533245">
      <w:pPr>
        <w:pStyle w:val="B1"/>
      </w:pPr>
      <w:r w:rsidRPr="00304762">
        <w:t>-</w:t>
      </w:r>
      <w:r w:rsidRPr="00304762">
        <w:tab/>
        <w:t>Slice awareness in NG-RAN is introduced at PDU session level, by indicating the S-NSSAI corresponding to the PDU Session, in all signalling containing PDU session resource information.</w:t>
      </w:r>
    </w:p>
    <w:p w14:paraId="143755F1" w14:textId="77777777" w:rsidR="00533245" w:rsidRPr="00304762" w:rsidRDefault="00533245" w:rsidP="00533245">
      <w:pPr>
        <w:outlineLvl w:val="0"/>
        <w:rPr>
          <w:b/>
        </w:rPr>
      </w:pPr>
      <w:r w:rsidRPr="00304762">
        <w:rPr>
          <w:b/>
        </w:rPr>
        <w:t xml:space="preserve">Validation of the UE rights to access a network slice </w:t>
      </w:r>
    </w:p>
    <w:p w14:paraId="29E8C5E2" w14:textId="3AD10988" w:rsidR="00533245" w:rsidRPr="00304762" w:rsidRDefault="00533245" w:rsidP="00533245">
      <w:pPr>
        <w:pStyle w:val="B1"/>
      </w:pPr>
      <w:r w:rsidRPr="00304762">
        <w:t>-</w:t>
      </w:r>
      <w:r w:rsidRPr="00304762">
        <w:tab/>
        <w:t xml:space="preserve">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w:t>
      </w:r>
      <w:del w:id="23" w:author="samsung" w:date="2017-09-30T12:32:00Z">
        <w:r w:rsidRPr="00304762" w:rsidDel="005C6BCD">
          <w:delText>for all network</w:delText>
        </w:r>
      </w:del>
      <w:ins w:id="24" w:author="samsung" w:date="2017-09-30T12:33:00Z">
        <w:r w:rsidR="005C6BCD">
          <w:t>of the</w:t>
        </w:r>
      </w:ins>
      <w:r w:rsidRPr="00304762">
        <w:t xml:space="preserve"> slice</w:t>
      </w:r>
      <w:del w:id="25" w:author="samsung" w:date="2017-09-30T12:33:00Z">
        <w:r w:rsidRPr="00304762" w:rsidDel="005C6BCD">
          <w:delText>s</w:delText>
        </w:r>
      </w:del>
      <w:r w:rsidRPr="00304762">
        <w:t xml:space="preserve"> for which resources are being requested.</w:t>
      </w:r>
    </w:p>
    <w:bookmarkEnd w:id="0"/>
    <w:p w14:paraId="1F094C81" w14:textId="2B715470" w:rsidR="000F0C9D" w:rsidRPr="00C771D1" w:rsidRDefault="000F0C9D" w:rsidP="000F0C9D">
      <w:pPr>
        <w:rPr>
          <w:rFonts w:eastAsia="Malgun Gothic"/>
          <w:lang w:eastAsia="ko-KR"/>
        </w:rPr>
      </w:pPr>
      <w:r w:rsidRPr="00E07F9E">
        <w:rPr>
          <w:rFonts w:hint="eastAsia"/>
          <w:highlight w:val="yellow"/>
        </w:rPr>
        <w:t>------------------------------- TEXT</w:t>
      </w:r>
      <w:r w:rsidRPr="00C771D1">
        <w:rPr>
          <w:rFonts w:eastAsia="Malgun Gothic" w:hint="eastAsia"/>
          <w:highlight w:val="yellow"/>
          <w:lang w:eastAsia="ko-KR"/>
        </w:rPr>
        <w:t xml:space="preserve"> PROPOSAL (</w:t>
      </w:r>
      <w:r>
        <w:rPr>
          <w:rFonts w:eastAsia="Malgun Gothic" w:hint="eastAsia"/>
          <w:highlight w:val="yellow"/>
          <w:lang w:eastAsia="ko-KR"/>
        </w:rPr>
        <w:t>END</w:t>
      </w:r>
      <w:r w:rsidRPr="00C771D1">
        <w:rPr>
          <w:rFonts w:eastAsia="Malgun Gothic" w:hint="eastAsia"/>
          <w:highlight w:val="yellow"/>
          <w:lang w:eastAsia="ko-KR"/>
        </w:rPr>
        <w:t>) ------------------------------------------</w:t>
      </w:r>
    </w:p>
    <w:p w14:paraId="2B10D999" w14:textId="49856F3D" w:rsidR="008B3823" w:rsidRPr="00E447B6" w:rsidRDefault="008B3823" w:rsidP="000F0C9D">
      <w:pPr>
        <w:ind w:right="-99"/>
        <w:jc w:val="center"/>
        <w:rPr>
          <w:color w:val="FF0000"/>
          <w:sz w:val="36"/>
          <w:szCs w:val="36"/>
          <w:lang w:eastAsia="ko-KR"/>
        </w:rPr>
      </w:pPr>
    </w:p>
    <w:sectPr w:rsidR="008B3823" w:rsidRPr="00E447B6">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57A3D7" w15:done="0"/>
  <w15:commentEx w15:paraId="6B3C2B1D" w15:done="0"/>
  <w15:commentEx w15:paraId="341BBB15" w15:done="0"/>
  <w15:commentEx w15:paraId="26E4F49D" w15:paraIdParent="341BBB15" w15:done="0"/>
  <w15:commentEx w15:paraId="79B84C20" w15:done="0"/>
  <w15:commentEx w15:paraId="67B24312" w15:done="0"/>
  <w15:commentEx w15:paraId="477A3269" w15:done="0"/>
  <w15:commentEx w15:paraId="57F5480D" w15:done="0"/>
  <w15:commentEx w15:paraId="77DA0A10" w15:paraIdParent="57F5480D" w15:done="0"/>
  <w15:commentEx w15:paraId="41E498A2" w15:done="0"/>
  <w15:commentEx w15:paraId="6142DC0E" w15:done="0"/>
  <w15:commentEx w15:paraId="06FBEA2F" w15:done="0"/>
  <w15:commentEx w15:paraId="6F3C59CD" w15:done="0"/>
  <w15:commentEx w15:paraId="794E135E" w15:done="0"/>
  <w15:commentEx w15:paraId="06335259" w15:done="0"/>
  <w15:commentEx w15:paraId="79EAC126" w15:paraIdParent="063352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B15B6" w14:textId="77777777" w:rsidR="002B4306" w:rsidRDefault="002B4306" w:rsidP="00926EA6">
      <w:pPr>
        <w:spacing w:after="0"/>
      </w:pPr>
      <w:r>
        <w:separator/>
      </w:r>
    </w:p>
  </w:endnote>
  <w:endnote w:type="continuationSeparator" w:id="0">
    <w:p w14:paraId="15E619E5" w14:textId="77777777" w:rsidR="002B4306" w:rsidRDefault="002B4306" w:rsidP="00926E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91E5E" w14:textId="77777777" w:rsidR="002B4306" w:rsidRDefault="002B4306" w:rsidP="00926EA6">
      <w:pPr>
        <w:spacing w:after="0"/>
      </w:pPr>
      <w:r>
        <w:separator/>
      </w:r>
    </w:p>
  </w:footnote>
  <w:footnote w:type="continuationSeparator" w:id="0">
    <w:p w14:paraId="191795B1" w14:textId="77777777" w:rsidR="002B4306" w:rsidRDefault="002B4306" w:rsidP="00926E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315AE"/>
    <w:multiLevelType w:val="hybridMultilevel"/>
    <w:tmpl w:val="BC325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L, Samsung">
    <w15:presenceInfo w15:providerId="None" w15:userId="HL,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3D6"/>
    <w:rsid w:val="00001A8E"/>
    <w:rsid w:val="000242EA"/>
    <w:rsid w:val="00054278"/>
    <w:rsid w:val="000A3608"/>
    <w:rsid w:val="000D5F00"/>
    <w:rsid w:val="000F0C9D"/>
    <w:rsid w:val="00213801"/>
    <w:rsid w:val="0023778E"/>
    <w:rsid w:val="00287337"/>
    <w:rsid w:val="002B4306"/>
    <w:rsid w:val="002D098E"/>
    <w:rsid w:val="00342383"/>
    <w:rsid w:val="003956AA"/>
    <w:rsid w:val="003D1488"/>
    <w:rsid w:val="0043128D"/>
    <w:rsid w:val="00533245"/>
    <w:rsid w:val="00534BD8"/>
    <w:rsid w:val="005774D7"/>
    <w:rsid w:val="005B6C1F"/>
    <w:rsid w:val="005C6BCD"/>
    <w:rsid w:val="005E64CD"/>
    <w:rsid w:val="005F52D6"/>
    <w:rsid w:val="00687D64"/>
    <w:rsid w:val="006B1D93"/>
    <w:rsid w:val="006B6C33"/>
    <w:rsid w:val="006B7192"/>
    <w:rsid w:val="00736430"/>
    <w:rsid w:val="00755173"/>
    <w:rsid w:val="007A43D6"/>
    <w:rsid w:val="007F72FC"/>
    <w:rsid w:val="0089616A"/>
    <w:rsid w:val="008B3823"/>
    <w:rsid w:val="008E568B"/>
    <w:rsid w:val="009010A5"/>
    <w:rsid w:val="00926EA6"/>
    <w:rsid w:val="00956231"/>
    <w:rsid w:val="0096697C"/>
    <w:rsid w:val="00A34952"/>
    <w:rsid w:val="00A72486"/>
    <w:rsid w:val="00AB140C"/>
    <w:rsid w:val="00AB2DDA"/>
    <w:rsid w:val="00B01105"/>
    <w:rsid w:val="00B663C2"/>
    <w:rsid w:val="00B66C61"/>
    <w:rsid w:val="00B673EA"/>
    <w:rsid w:val="00C37484"/>
    <w:rsid w:val="00C5363F"/>
    <w:rsid w:val="00C841FD"/>
    <w:rsid w:val="00CA3423"/>
    <w:rsid w:val="00CC3253"/>
    <w:rsid w:val="00CD2562"/>
    <w:rsid w:val="00D1134B"/>
    <w:rsid w:val="00D43A93"/>
    <w:rsid w:val="00E32BB7"/>
    <w:rsid w:val="00E447B6"/>
    <w:rsid w:val="00E63A97"/>
    <w:rsid w:val="00EC0DA6"/>
    <w:rsid w:val="00EE2471"/>
    <w:rsid w:val="00F070D0"/>
    <w:rsid w:val="00F07FEE"/>
    <w:rsid w:val="00FA6894"/>
    <w:rsid w:val="00FF19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A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3D6"/>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qFormat/>
    <w:rsid w:val="007A43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7A43D6"/>
    <w:pPr>
      <w:spacing w:before="180" w:after="180"/>
      <w:ind w:left="1134" w:hanging="1134"/>
      <w:outlineLvl w:val="1"/>
    </w:pPr>
    <w:rPr>
      <w:rFonts w:ascii="Arial" w:eastAsia="Times New Roman" w:hAnsi="Arial" w:cs="Times New Roman"/>
      <w:b w:val="0"/>
      <w:bCs w:val="0"/>
      <w:color w:val="auto"/>
      <w:sz w:val="32"/>
      <w:szCs w:val="20"/>
    </w:rPr>
  </w:style>
  <w:style w:type="paragraph" w:styleId="3">
    <w:name w:val="heading 3"/>
    <w:aliases w:val="Heading 3 3GPP,no break,H3,Underrubrik2,h3,Memo Heading 3,hello,h31,l3,list 3,Head 3,h32,h33,h34,h35,h36,h37,h38,h311,h321,h331,h341,h351,h361,h371,h39,h312,h322,h332,h342,h352,h362,h372,h310,h313,h323,h333,h343,h353,h363,h373,h314,h324,h334,3"/>
    <w:basedOn w:val="2"/>
    <w:next w:val="a"/>
    <w:link w:val="3Char"/>
    <w:qFormat/>
    <w:rsid w:val="007A43D6"/>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A43D6"/>
    <w:rPr>
      <w:rFonts w:ascii="Arial" w:eastAsia="Times New Roman" w:hAnsi="Arial" w:cs="Times New Roman"/>
      <w:sz w:val="32"/>
      <w:szCs w:val="20"/>
      <w:lang w:val="en-GB" w:eastAsia="en-US"/>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basedOn w:val="a0"/>
    <w:link w:val="3"/>
    <w:rsid w:val="007A43D6"/>
    <w:rPr>
      <w:rFonts w:ascii="Arial" w:eastAsia="Times New Roman" w:hAnsi="Arial" w:cs="Times New Roman"/>
      <w:sz w:val="28"/>
      <w:szCs w:val="20"/>
      <w:lang w:val="en-GB" w:eastAsia="en-US"/>
    </w:rPr>
  </w:style>
  <w:style w:type="paragraph" w:customStyle="1" w:styleId="NO">
    <w:name w:val="NO"/>
    <w:basedOn w:val="a"/>
    <w:link w:val="NOZchn"/>
    <w:rsid w:val="007A43D6"/>
    <w:pPr>
      <w:keepLines/>
      <w:ind w:left="1135" w:hanging="851"/>
    </w:pPr>
  </w:style>
  <w:style w:type="paragraph" w:customStyle="1" w:styleId="B1">
    <w:name w:val="B1"/>
    <w:basedOn w:val="a"/>
    <w:link w:val="B1Zchn"/>
    <w:rsid w:val="007A43D6"/>
    <w:pPr>
      <w:ind w:left="568" w:hanging="284"/>
    </w:pPr>
  </w:style>
  <w:style w:type="character" w:customStyle="1" w:styleId="B1Zchn">
    <w:name w:val="B1 Zchn"/>
    <w:link w:val="B1"/>
    <w:rsid w:val="007A43D6"/>
    <w:rPr>
      <w:rFonts w:ascii="Times New Roman" w:eastAsia="Times New Roman" w:hAnsi="Times New Roman" w:cs="Times New Roman"/>
      <w:sz w:val="20"/>
      <w:szCs w:val="20"/>
      <w:lang w:val="en-GB" w:eastAsia="en-US"/>
    </w:rPr>
  </w:style>
  <w:style w:type="character" w:customStyle="1" w:styleId="NOZchn">
    <w:name w:val="NO Zchn"/>
    <w:link w:val="NO"/>
    <w:rsid w:val="007A43D6"/>
    <w:rPr>
      <w:rFonts w:ascii="Times New Roman" w:eastAsia="Times New Roman" w:hAnsi="Times New Roman" w:cs="Times New Roman"/>
      <w:sz w:val="20"/>
      <w:szCs w:val="20"/>
      <w:lang w:val="en-GB" w:eastAsia="en-US"/>
    </w:rPr>
  </w:style>
  <w:style w:type="character" w:styleId="a3">
    <w:name w:val="annotation reference"/>
    <w:basedOn w:val="a0"/>
    <w:rsid w:val="007A43D6"/>
    <w:rPr>
      <w:sz w:val="16"/>
      <w:szCs w:val="16"/>
    </w:rPr>
  </w:style>
  <w:style w:type="paragraph" w:styleId="a4">
    <w:name w:val="annotation text"/>
    <w:basedOn w:val="a"/>
    <w:link w:val="Char"/>
    <w:rsid w:val="007A43D6"/>
  </w:style>
  <w:style w:type="character" w:customStyle="1" w:styleId="Char">
    <w:name w:val="批注文字 Char"/>
    <w:basedOn w:val="a0"/>
    <w:link w:val="a4"/>
    <w:rsid w:val="007A43D6"/>
    <w:rPr>
      <w:rFonts w:ascii="Times New Roman" w:eastAsia="Times New Roman" w:hAnsi="Times New Roman" w:cs="Times New Roman"/>
      <w:sz w:val="20"/>
      <w:szCs w:val="20"/>
      <w:lang w:val="en-GB" w:eastAsia="en-US"/>
    </w:rPr>
  </w:style>
  <w:style w:type="character" w:customStyle="1" w:styleId="1Char">
    <w:name w:val="标题 1 Char"/>
    <w:basedOn w:val="a0"/>
    <w:link w:val="1"/>
    <w:uiPriority w:val="9"/>
    <w:rsid w:val="007A43D6"/>
    <w:rPr>
      <w:rFonts w:asciiTheme="majorHAnsi" w:eastAsiaTheme="majorEastAsia" w:hAnsiTheme="majorHAnsi" w:cstheme="majorBidi"/>
      <w:b/>
      <w:bCs/>
      <w:color w:val="365F91" w:themeColor="accent1" w:themeShade="BF"/>
      <w:sz w:val="28"/>
      <w:szCs w:val="28"/>
      <w:lang w:val="en-GB" w:eastAsia="en-US"/>
    </w:rPr>
  </w:style>
  <w:style w:type="paragraph" w:styleId="a5">
    <w:name w:val="Balloon Text"/>
    <w:basedOn w:val="a"/>
    <w:link w:val="Char0"/>
    <w:uiPriority w:val="99"/>
    <w:semiHidden/>
    <w:unhideWhenUsed/>
    <w:rsid w:val="007A43D6"/>
    <w:pPr>
      <w:spacing w:after="0"/>
    </w:pPr>
    <w:rPr>
      <w:rFonts w:ascii="Tahoma" w:hAnsi="Tahoma" w:cs="Tahoma"/>
      <w:sz w:val="16"/>
      <w:szCs w:val="16"/>
    </w:rPr>
  </w:style>
  <w:style w:type="character" w:customStyle="1" w:styleId="Char0">
    <w:name w:val="批注框文本 Char"/>
    <w:basedOn w:val="a0"/>
    <w:link w:val="a5"/>
    <w:uiPriority w:val="99"/>
    <w:semiHidden/>
    <w:rsid w:val="007A43D6"/>
    <w:rPr>
      <w:rFonts w:ascii="Tahoma" w:eastAsia="Times New Roman" w:hAnsi="Tahoma" w:cs="Tahoma"/>
      <w:sz w:val="16"/>
      <w:szCs w:val="16"/>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rsid w:val="00926EA6"/>
    <w:pPr>
      <w:pBdr>
        <w:bottom w:val="single" w:sz="6" w:space="1" w:color="auto"/>
      </w:pBdr>
      <w:tabs>
        <w:tab w:val="center" w:pos="4153"/>
        <w:tab w:val="right" w:pos="8306"/>
      </w:tabs>
      <w:snapToGrid w:val="0"/>
      <w:jc w:val="center"/>
    </w:pPr>
    <w:rPr>
      <w:sz w:val="18"/>
      <w:szCs w:val="18"/>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6"/>
    <w:rsid w:val="00926EA6"/>
    <w:rPr>
      <w:rFonts w:ascii="Times New Roman" w:eastAsia="Times New Roman" w:hAnsi="Times New Roman" w:cs="Times New Roman"/>
      <w:sz w:val="18"/>
      <w:szCs w:val="18"/>
      <w:lang w:val="en-GB" w:eastAsia="en-US"/>
    </w:rPr>
  </w:style>
  <w:style w:type="paragraph" w:styleId="a7">
    <w:name w:val="footer"/>
    <w:basedOn w:val="a"/>
    <w:link w:val="Char2"/>
    <w:unhideWhenUsed/>
    <w:rsid w:val="00926EA6"/>
    <w:pPr>
      <w:tabs>
        <w:tab w:val="center" w:pos="4153"/>
        <w:tab w:val="right" w:pos="8306"/>
      </w:tabs>
      <w:snapToGrid w:val="0"/>
    </w:pPr>
    <w:rPr>
      <w:sz w:val="18"/>
      <w:szCs w:val="18"/>
    </w:rPr>
  </w:style>
  <w:style w:type="character" w:customStyle="1" w:styleId="Char2">
    <w:name w:val="页脚 Char"/>
    <w:basedOn w:val="a0"/>
    <w:link w:val="a7"/>
    <w:uiPriority w:val="99"/>
    <w:rsid w:val="00926EA6"/>
    <w:rPr>
      <w:rFonts w:ascii="Times New Roman" w:eastAsia="Times New Roman" w:hAnsi="Times New Roman" w:cs="Times New Roman"/>
      <w:sz w:val="18"/>
      <w:szCs w:val="18"/>
      <w:lang w:val="en-GB" w:eastAsia="en-US"/>
    </w:rPr>
  </w:style>
  <w:style w:type="paragraph" w:styleId="a8">
    <w:name w:val="annotation subject"/>
    <w:basedOn w:val="a4"/>
    <w:next w:val="a4"/>
    <w:link w:val="Char3"/>
    <w:uiPriority w:val="99"/>
    <w:semiHidden/>
    <w:unhideWhenUsed/>
    <w:rsid w:val="005F52D6"/>
    <w:rPr>
      <w:b/>
      <w:bCs/>
    </w:rPr>
  </w:style>
  <w:style w:type="character" w:customStyle="1" w:styleId="Char3">
    <w:name w:val="批注主题 Char"/>
    <w:basedOn w:val="Char"/>
    <w:link w:val="a8"/>
    <w:uiPriority w:val="99"/>
    <w:semiHidden/>
    <w:rsid w:val="005F52D6"/>
    <w:rPr>
      <w:rFonts w:ascii="Times New Roman" w:eastAsia="Times New Roman" w:hAnsi="Times New Roman" w:cs="Times New Roman"/>
      <w:b/>
      <w:bCs/>
      <w:sz w:val="20"/>
      <w:szCs w:val="20"/>
      <w:lang w:val="en-GB" w:eastAsia="en-US"/>
    </w:rPr>
  </w:style>
  <w:style w:type="paragraph" w:styleId="a9">
    <w:name w:val="Revision"/>
    <w:hidden/>
    <w:uiPriority w:val="99"/>
    <w:semiHidden/>
    <w:rsid w:val="00CD2562"/>
    <w:pPr>
      <w:spacing w:after="0" w:line="240" w:lineRule="auto"/>
    </w:pPr>
    <w:rPr>
      <w:rFonts w:ascii="Times New Roman" w:eastAsia="Times New Roman" w:hAnsi="Times New Roman" w:cs="Times New Roman"/>
      <w:sz w:val="20"/>
      <w:szCs w:val="20"/>
      <w:lang w:val="en-GB" w:eastAsia="en-US"/>
    </w:rPr>
  </w:style>
  <w:style w:type="paragraph" w:customStyle="1" w:styleId="CRCoverPage">
    <w:name w:val="CR Cover Page"/>
    <w:rsid w:val="00F07FEE"/>
    <w:pPr>
      <w:spacing w:after="120" w:line="240" w:lineRule="auto"/>
    </w:pPr>
    <w:rPr>
      <w:rFonts w:ascii="Arial" w:eastAsia="MS Mincho" w:hAnsi="Arial" w:cs="Times New Roman"/>
      <w:sz w:val="20"/>
      <w:szCs w:val="20"/>
      <w:lang w:val="en-GB" w:eastAsia="en-US"/>
    </w:rPr>
  </w:style>
  <w:style w:type="paragraph" w:styleId="aa">
    <w:name w:val="Title"/>
    <w:basedOn w:val="a"/>
    <w:link w:val="Char4"/>
    <w:qFormat/>
    <w:rsid w:val="00F07FEE"/>
    <w:pPr>
      <w:overflowPunct w:val="0"/>
      <w:autoSpaceDE w:val="0"/>
      <w:autoSpaceDN w:val="0"/>
      <w:adjustRightInd w:val="0"/>
      <w:spacing w:after="120"/>
      <w:jc w:val="center"/>
      <w:textAlignment w:val="baseline"/>
    </w:pPr>
    <w:rPr>
      <w:rFonts w:ascii="Arial" w:eastAsia="MS Mincho" w:hAnsi="Arial"/>
      <w:b/>
      <w:sz w:val="24"/>
      <w:lang w:val="de-DE" w:eastAsia="x-none"/>
    </w:rPr>
  </w:style>
  <w:style w:type="character" w:customStyle="1" w:styleId="Char4">
    <w:name w:val="标题 Char"/>
    <w:basedOn w:val="a0"/>
    <w:link w:val="aa"/>
    <w:rsid w:val="00F07FEE"/>
    <w:rPr>
      <w:rFonts w:ascii="Arial" w:eastAsia="MS Mincho" w:hAnsi="Arial" w:cs="Times New Roman"/>
      <w:b/>
      <w:sz w:val="24"/>
      <w:szCs w:val="20"/>
      <w:lang w:val="de-DE" w:eastAsia="x-none"/>
    </w:rPr>
  </w:style>
  <w:style w:type="paragraph" w:styleId="ab">
    <w:name w:val="List Paragraph"/>
    <w:basedOn w:val="a"/>
    <w:uiPriority w:val="34"/>
    <w:qFormat/>
    <w:rsid w:val="007364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3D6"/>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qFormat/>
    <w:rsid w:val="007A43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7A43D6"/>
    <w:pPr>
      <w:spacing w:before="180" w:after="180"/>
      <w:ind w:left="1134" w:hanging="1134"/>
      <w:outlineLvl w:val="1"/>
    </w:pPr>
    <w:rPr>
      <w:rFonts w:ascii="Arial" w:eastAsia="Times New Roman" w:hAnsi="Arial" w:cs="Times New Roman"/>
      <w:b w:val="0"/>
      <w:bCs w:val="0"/>
      <w:color w:val="auto"/>
      <w:sz w:val="32"/>
      <w:szCs w:val="20"/>
    </w:rPr>
  </w:style>
  <w:style w:type="paragraph" w:styleId="3">
    <w:name w:val="heading 3"/>
    <w:aliases w:val="Heading 3 3GPP,no break,H3,Underrubrik2,h3,Memo Heading 3,hello,h31,l3,list 3,Head 3,h32,h33,h34,h35,h36,h37,h38,h311,h321,h331,h341,h351,h361,h371,h39,h312,h322,h332,h342,h352,h362,h372,h310,h313,h323,h333,h343,h353,h363,h373,h314,h324,h334,3"/>
    <w:basedOn w:val="2"/>
    <w:next w:val="a"/>
    <w:link w:val="3Char"/>
    <w:qFormat/>
    <w:rsid w:val="007A43D6"/>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A43D6"/>
    <w:rPr>
      <w:rFonts w:ascii="Arial" w:eastAsia="Times New Roman" w:hAnsi="Arial" w:cs="Times New Roman"/>
      <w:sz w:val="32"/>
      <w:szCs w:val="20"/>
      <w:lang w:val="en-GB" w:eastAsia="en-US"/>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basedOn w:val="a0"/>
    <w:link w:val="3"/>
    <w:rsid w:val="007A43D6"/>
    <w:rPr>
      <w:rFonts w:ascii="Arial" w:eastAsia="Times New Roman" w:hAnsi="Arial" w:cs="Times New Roman"/>
      <w:sz w:val="28"/>
      <w:szCs w:val="20"/>
      <w:lang w:val="en-GB" w:eastAsia="en-US"/>
    </w:rPr>
  </w:style>
  <w:style w:type="paragraph" w:customStyle="1" w:styleId="NO">
    <w:name w:val="NO"/>
    <w:basedOn w:val="a"/>
    <w:link w:val="NOZchn"/>
    <w:rsid w:val="007A43D6"/>
    <w:pPr>
      <w:keepLines/>
      <w:ind w:left="1135" w:hanging="851"/>
    </w:pPr>
  </w:style>
  <w:style w:type="paragraph" w:customStyle="1" w:styleId="B1">
    <w:name w:val="B1"/>
    <w:basedOn w:val="a"/>
    <w:link w:val="B1Zchn"/>
    <w:rsid w:val="007A43D6"/>
    <w:pPr>
      <w:ind w:left="568" w:hanging="284"/>
    </w:pPr>
  </w:style>
  <w:style w:type="character" w:customStyle="1" w:styleId="B1Zchn">
    <w:name w:val="B1 Zchn"/>
    <w:link w:val="B1"/>
    <w:rsid w:val="007A43D6"/>
    <w:rPr>
      <w:rFonts w:ascii="Times New Roman" w:eastAsia="Times New Roman" w:hAnsi="Times New Roman" w:cs="Times New Roman"/>
      <w:sz w:val="20"/>
      <w:szCs w:val="20"/>
      <w:lang w:val="en-GB" w:eastAsia="en-US"/>
    </w:rPr>
  </w:style>
  <w:style w:type="character" w:customStyle="1" w:styleId="NOZchn">
    <w:name w:val="NO Zchn"/>
    <w:link w:val="NO"/>
    <w:rsid w:val="007A43D6"/>
    <w:rPr>
      <w:rFonts w:ascii="Times New Roman" w:eastAsia="Times New Roman" w:hAnsi="Times New Roman" w:cs="Times New Roman"/>
      <w:sz w:val="20"/>
      <w:szCs w:val="20"/>
      <w:lang w:val="en-GB" w:eastAsia="en-US"/>
    </w:rPr>
  </w:style>
  <w:style w:type="character" w:styleId="a3">
    <w:name w:val="annotation reference"/>
    <w:basedOn w:val="a0"/>
    <w:rsid w:val="007A43D6"/>
    <w:rPr>
      <w:sz w:val="16"/>
      <w:szCs w:val="16"/>
    </w:rPr>
  </w:style>
  <w:style w:type="paragraph" w:styleId="a4">
    <w:name w:val="annotation text"/>
    <w:basedOn w:val="a"/>
    <w:link w:val="Char"/>
    <w:rsid w:val="007A43D6"/>
  </w:style>
  <w:style w:type="character" w:customStyle="1" w:styleId="Char">
    <w:name w:val="批注文字 Char"/>
    <w:basedOn w:val="a0"/>
    <w:link w:val="a4"/>
    <w:rsid w:val="007A43D6"/>
    <w:rPr>
      <w:rFonts w:ascii="Times New Roman" w:eastAsia="Times New Roman" w:hAnsi="Times New Roman" w:cs="Times New Roman"/>
      <w:sz w:val="20"/>
      <w:szCs w:val="20"/>
      <w:lang w:val="en-GB" w:eastAsia="en-US"/>
    </w:rPr>
  </w:style>
  <w:style w:type="character" w:customStyle="1" w:styleId="1Char">
    <w:name w:val="标题 1 Char"/>
    <w:basedOn w:val="a0"/>
    <w:link w:val="1"/>
    <w:uiPriority w:val="9"/>
    <w:rsid w:val="007A43D6"/>
    <w:rPr>
      <w:rFonts w:asciiTheme="majorHAnsi" w:eastAsiaTheme="majorEastAsia" w:hAnsiTheme="majorHAnsi" w:cstheme="majorBidi"/>
      <w:b/>
      <w:bCs/>
      <w:color w:val="365F91" w:themeColor="accent1" w:themeShade="BF"/>
      <w:sz w:val="28"/>
      <w:szCs w:val="28"/>
      <w:lang w:val="en-GB" w:eastAsia="en-US"/>
    </w:rPr>
  </w:style>
  <w:style w:type="paragraph" w:styleId="a5">
    <w:name w:val="Balloon Text"/>
    <w:basedOn w:val="a"/>
    <w:link w:val="Char0"/>
    <w:uiPriority w:val="99"/>
    <w:semiHidden/>
    <w:unhideWhenUsed/>
    <w:rsid w:val="007A43D6"/>
    <w:pPr>
      <w:spacing w:after="0"/>
    </w:pPr>
    <w:rPr>
      <w:rFonts w:ascii="Tahoma" w:hAnsi="Tahoma" w:cs="Tahoma"/>
      <w:sz w:val="16"/>
      <w:szCs w:val="16"/>
    </w:rPr>
  </w:style>
  <w:style w:type="character" w:customStyle="1" w:styleId="Char0">
    <w:name w:val="批注框文本 Char"/>
    <w:basedOn w:val="a0"/>
    <w:link w:val="a5"/>
    <w:uiPriority w:val="99"/>
    <w:semiHidden/>
    <w:rsid w:val="007A43D6"/>
    <w:rPr>
      <w:rFonts w:ascii="Tahoma" w:eastAsia="Times New Roman" w:hAnsi="Tahoma" w:cs="Tahoma"/>
      <w:sz w:val="16"/>
      <w:szCs w:val="16"/>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rsid w:val="00926EA6"/>
    <w:pPr>
      <w:pBdr>
        <w:bottom w:val="single" w:sz="6" w:space="1" w:color="auto"/>
      </w:pBdr>
      <w:tabs>
        <w:tab w:val="center" w:pos="4153"/>
        <w:tab w:val="right" w:pos="8306"/>
      </w:tabs>
      <w:snapToGrid w:val="0"/>
      <w:jc w:val="center"/>
    </w:pPr>
    <w:rPr>
      <w:sz w:val="18"/>
      <w:szCs w:val="18"/>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6"/>
    <w:rsid w:val="00926EA6"/>
    <w:rPr>
      <w:rFonts w:ascii="Times New Roman" w:eastAsia="Times New Roman" w:hAnsi="Times New Roman" w:cs="Times New Roman"/>
      <w:sz w:val="18"/>
      <w:szCs w:val="18"/>
      <w:lang w:val="en-GB" w:eastAsia="en-US"/>
    </w:rPr>
  </w:style>
  <w:style w:type="paragraph" w:styleId="a7">
    <w:name w:val="footer"/>
    <w:basedOn w:val="a"/>
    <w:link w:val="Char2"/>
    <w:unhideWhenUsed/>
    <w:rsid w:val="00926EA6"/>
    <w:pPr>
      <w:tabs>
        <w:tab w:val="center" w:pos="4153"/>
        <w:tab w:val="right" w:pos="8306"/>
      </w:tabs>
      <w:snapToGrid w:val="0"/>
    </w:pPr>
    <w:rPr>
      <w:sz w:val="18"/>
      <w:szCs w:val="18"/>
    </w:rPr>
  </w:style>
  <w:style w:type="character" w:customStyle="1" w:styleId="Char2">
    <w:name w:val="页脚 Char"/>
    <w:basedOn w:val="a0"/>
    <w:link w:val="a7"/>
    <w:uiPriority w:val="99"/>
    <w:rsid w:val="00926EA6"/>
    <w:rPr>
      <w:rFonts w:ascii="Times New Roman" w:eastAsia="Times New Roman" w:hAnsi="Times New Roman" w:cs="Times New Roman"/>
      <w:sz w:val="18"/>
      <w:szCs w:val="18"/>
      <w:lang w:val="en-GB" w:eastAsia="en-US"/>
    </w:rPr>
  </w:style>
  <w:style w:type="paragraph" w:styleId="a8">
    <w:name w:val="annotation subject"/>
    <w:basedOn w:val="a4"/>
    <w:next w:val="a4"/>
    <w:link w:val="Char3"/>
    <w:uiPriority w:val="99"/>
    <w:semiHidden/>
    <w:unhideWhenUsed/>
    <w:rsid w:val="005F52D6"/>
    <w:rPr>
      <w:b/>
      <w:bCs/>
    </w:rPr>
  </w:style>
  <w:style w:type="character" w:customStyle="1" w:styleId="Char3">
    <w:name w:val="批注主题 Char"/>
    <w:basedOn w:val="Char"/>
    <w:link w:val="a8"/>
    <w:uiPriority w:val="99"/>
    <w:semiHidden/>
    <w:rsid w:val="005F52D6"/>
    <w:rPr>
      <w:rFonts w:ascii="Times New Roman" w:eastAsia="Times New Roman" w:hAnsi="Times New Roman" w:cs="Times New Roman"/>
      <w:b/>
      <w:bCs/>
      <w:sz w:val="20"/>
      <w:szCs w:val="20"/>
      <w:lang w:val="en-GB" w:eastAsia="en-US"/>
    </w:rPr>
  </w:style>
  <w:style w:type="paragraph" w:styleId="a9">
    <w:name w:val="Revision"/>
    <w:hidden/>
    <w:uiPriority w:val="99"/>
    <w:semiHidden/>
    <w:rsid w:val="00CD2562"/>
    <w:pPr>
      <w:spacing w:after="0" w:line="240" w:lineRule="auto"/>
    </w:pPr>
    <w:rPr>
      <w:rFonts w:ascii="Times New Roman" w:eastAsia="Times New Roman" w:hAnsi="Times New Roman" w:cs="Times New Roman"/>
      <w:sz w:val="20"/>
      <w:szCs w:val="20"/>
      <w:lang w:val="en-GB" w:eastAsia="en-US"/>
    </w:rPr>
  </w:style>
  <w:style w:type="paragraph" w:customStyle="1" w:styleId="CRCoverPage">
    <w:name w:val="CR Cover Page"/>
    <w:rsid w:val="00F07FEE"/>
    <w:pPr>
      <w:spacing w:after="120" w:line="240" w:lineRule="auto"/>
    </w:pPr>
    <w:rPr>
      <w:rFonts w:ascii="Arial" w:eastAsia="MS Mincho" w:hAnsi="Arial" w:cs="Times New Roman"/>
      <w:sz w:val="20"/>
      <w:szCs w:val="20"/>
      <w:lang w:val="en-GB" w:eastAsia="en-US"/>
    </w:rPr>
  </w:style>
  <w:style w:type="paragraph" w:styleId="aa">
    <w:name w:val="Title"/>
    <w:basedOn w:val="a"/>
    <w:link w:val="Char4"/>
    <w:qFormat/>
    <w:rsid w:val="00F07FEE"/>
    <w:pPr>
      <w:overflowPunct w:val="0"/>
      <w:autoSpaceDE w:val="0"/>
      <w:autoSpaceDN w:val="0"/>
      <w:adjustRightInd w:val="0"/>
      <w:spacing w:after="120"/>
      <w:jc w:val="center"/>
      <w:textAlignment w:val="baseline"/>
    </w:pPr>
    <w:rPr>
      <w:rFonts w:ascii="Arial" w:eastAsia="MS Mincho" w:hAnsi="Arial"/>
      <w:b/>
      <w:sz w:val="24"/>
      <w:lang w:val="de-DE" w:eastAsia="x-none"/>
    </w:rPr>
  </w:style>
  <w:style w:type="character" w:customStyle="1" w:styleId="Char4">
    <w:name w:val="标题 Char"/>
    <w:basedOn w:val="a0"/>
    <w:link w:val="aa"/>
    <w:rsid w:val="00F07FEE"/>
    <w:rPr>
      <w:rFonts w:ascii="Arial" w:eastAsia="MS Mincho" w:hAnsi="Arial" w:cs="Times New Roman"/>
      <w:b/>
      <w:sz w:val="24"/>
      <w:szCs w:val="20"/>
      <w:lang w:val="de-DE" w:eastAsia="x-none"/>
    </w:rPr>
  </w:style>
  <w:style w:type="paragraph" w:styleId="ab">
    <w:name w:val="List Paragraph"/>
    <w:basedOn w:val="a"/>
    <w:uiPriority w:val="34"/>
    <w:qFormat/>
    <w:rsid w:val="007364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7227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Bennett</dc:creator>
  <cp:lastModifiedBy>samsung</cp:lastModifiedBy>
  <cp:revision>4</cp:revision>
  <dcterms:created xsi:type="dcterms:W3CDTF">2017-09-30T04:34:00Z</dcterms:created>
  <dcterms:modified xsi:type="dcterms:W3CDTF">2017-09-30T05:26:00Z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8D1AFC157960F0B209F9DAF9B3CD61A694616F10097D2E55F8EB3DB59A76D24B</vt:lpwstr>
  </property>
  <property fmtid="{D5CDD505-2E9C-101B-9397-08002B2CF9AE}" pid="2" name="NSCPROP">
    <vt:lpwstr>NSCCustomProperty</vt:lpwstr>
  </property>
  <property fmtid="{D5CDD505-2E9C-101B-9397-08002B2CF9AE}" pid="3" name="NSCPROP_SA">
    <vt:lpwstr>C:\Users\samsung\AppData\Local\Microsoft\Windows\Temporary Internet Files\Content.Outlook\I6A34X7D\Comments on 38 300 Network Slicing.docx</vt:lpwstr>
  </property>
</Properties>
</file>