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4D5F3" w14:textId="73475F76" w:rsidR="006D3C52" w:rsidRDefault="006D3C52" w:rsidP="00F715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#97</w:t>
      </w:r>
      <w:r w:rsidR="00BC2D0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12507" w:rsidRPr="00A12507">
        <w:rPr>
          <w:b/>
          <w:i/>
          <w:noProof/>
          <w:sz w:val="28"/>
        </w:rPr>
        <w:t>R3-173989</w:t>
      </w:r>
    </w:p>
    <w:p w14:paraId="2B80C4AA" w14:textId="24A8DD7A" w:rsidR="006D3C52" w:rsidRDefault="00BC2D07" w:rsidP="006D3C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="00F31F84" w:rsidRPr="00F31F84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="006D3C52" w:rsidRPr="00332B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October</w:t>
      </w:r>
      <w:r w:rsidR="006D3C52">
        <w:rPr>
          <w:b/>
          <w:noProof/>
          <w:sz w:val="24"/>
        </w:rPr>
        <w:t xml:space="preserve">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43C1F202" w:rsidR="006D3C52" w:rsidRDefault="00BC2D0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D15614">
              <w:rPr>
                <w:b/>
                <w:noProof/>
                <w:sz w:val="28"/>
              </w:rPr>
              <w:t>.42</w:t>
            </w:r>
            <w:r w:rsidR="00194B3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462715D0" w:rsidR="006D3C52" w:rsidRDefault="008E5330">
            <w:pPr>
              <w:pStyle w:val="CRCoverPage"/>
              <w:spacing w:after="0"/>
              <w:rPr>
                <w:noProof/>
              </w:rPr>
            </w:pPr>
            <w:r w:rsidRPr="008E5330">
              <w:rPr>
                <w:b/>
                <w:noProof/>
                <w:sz w:val="32"/>
              </w:rPr>
              <w:t>1901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77777777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657A40F3" w:rsidR="006D3C52" w:rsidRDefault="007A22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6D3C52" w:rsidRPr="005604B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777777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6241964B" w:rsidR="006D3C52" w:rsidRDefault="00BC2D07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Pr="00BC2D07">
              <w:rPr>
                <w:noProof/>
              </w:rPr>
              <w:t>on a simplified HS-SCCH for UMTS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6A33BB66" w:rsidR="006D3C52" w:rsidRPr="00674B98" w:rsidRDefault="00621A9E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621A9E">
              <w:rPr>
                <w:noProof/>
              </w:rPr>
              <w:t>UTRA_simple_HSSCCH-Core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3C974280" w:rsidR="006D3C52" w:rsidRDefault="00BC2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2017-10-01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A47FCCA" w:rsidR="006D3C52" w:rsidRDefault="00BC2D07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7D14D768" w:rsidR="006D3C52" w:rsidRDefault="00417F7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s</w:t>
            </w:r>
            <w:r w:rsidRPr="00417F74">
              <w:rPr>
                <w:noProof/>
              </w:rPr>
              <w:t>upport on a simplified HS-SCCH for UMTS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68BFEEA0" w:rsidR="006D3C52" w:rsidRDefault="00571F96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Pr="00571F96">
              <w:rPr>
                <w:noProof/>
              </w:rPr>
              <w:t>Simplified HS-SCCH type 1 operation capability</w:t>
            </w:r>
            <w:r>
              <w:rPr>
                <w:noProof/>
              </w:rPr>
              <w:t xml:space="preserve"> is defined in the Cell Capability Container.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7601060F" w:rsidR="006D3C52" w:rsidRDefault="00571F96" w:rsidP="00A162AB">
            <w:pPr>
              <w:pStyle w:val="CRCoverPage"/>
              <w:spacing w:after="0"/>
              <w:rPr>
                <w:noProof/>
              </w:rPr>
            </w:pPr>
            <w:r w:rsidRPr="00571F96">
              <w:rPr>
                <w:noProof/>
              </w:rPr>
              <w:t>Simplified HS-SCCH type 1 operation</w:t>
            </w:r>
            <w:r>
              <w:rPr>
                <w:noProof/>
              </w:rPr>
              <w:t xml:space="preserve"> capab</w:t>
            </w:r>
            <w:r w:rsidR="00505392">
              <w:rPr>
                <w:noProof/>
              </w:rPr>
              <w:t>ility is not specified in DRNS</w:t>
            </w:r>
            <w:r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C3F86DC" w:rsidR="006D3C52" w:rsidRDefault="0084110C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9.2.2.123, 9.3.4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70E9245" w:rsidR="006D3C52" w:rsidRDefault="00343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FDFEF2B" w:rsidR="006D3C52" w:rsidRDefault="00505392">
            <w:pPr>
              <w:pStyle w:val="CRCoverPage"/>
              <w:spacing w:after="0"/>
              <w:ind w:left="99"/>
              <w:rPr>
                <w:noProof/>
              </w:rPr>
            </w:pPr>
            <w:r w:rsidRPr="00D45128">
              <w:rPr>
                <w:noProof/>
              </w:rPr>
              <w:t>TS 25.43</w:t>
            </w:r>
            <w:r w:rsidR="00343D5A" w:rsidRPr="00D45128">
              <w:rPr>
                <w:noProof/>
              </w:rPr>
              <w:t xml:space="preserve">3 </w:t>
            </w:r>
            <w:r w:rsidR="00D45128">
              <w:rPr>
                <w:noProof/>
              </w:rPr>
              <w:t xml:space="preserve">CR </w:t>
            </w:r>
            <w:r w:rsidR="00D45128" w:rsidRPr="00D45128">
              <w:rPr>
                <w:noProof/>
              </w:rPr>
              <w:t>2095</w:t>
            </w:r>
            <w:bookmarkStart w:id="0" w:name="_GoBack"/>
            <w:bookmarkEnd w:id="0"/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49DDABEB" w14:textId="77777777" w:rsidR="009A201C" w:rsidRPr="007D2FAB" w:rsidRDefault="009A201C" w:rsidP="009A201C">
      <w:pPr>
        <w:pStyle w:val="Heading4"/>
      </w:pPr>
      <w:bookmarkStart w:id="2" w:name="_Toc486184892"/>
      <w:bookmarkEnd w:id="1"/>
      <w:r w:rsidRPr="007D2FAB">
        <w:lastRenderedPageBreak/>
        <w:t>9.2.2.123</w:t>
      </w:r>
      <w:r w:rsidRPr="007D2FAB">
        <w:tab/>
        <w:t>Cell Capability Container Extension FDD</w:t>
      </w:r>
      <w:bookmarkEnd w:id="2"/>
    </w:p>
    <w:p w14:paraId="58193980" w14:textId="77777777" w:rsidR="009A201C" w:rsidRPr="007D2FAB" w:rsidRDefault="009A201C" w:rsidP="009A201C">
      <w:r w:rsidRPr="007D2FAB">
        <w:t xml:space="preserve">The </w:t>
      </w:r>
      <w:r w:rsidRPr="007D2FAB">
        <w:rPr>
          <w:i/>
        </w:rPr>
        <w:t>Cell Capability Container Extension FDD</w:t>
      </w:r>
      <w:r w:rsidRPr="007D2FAB">
        <w:t xml:space="preserve"> IE is an extension to the </w:t>
      </w:r>
      <w:r w:rsidRPr="007D2FAB">
        <w:rPr>
          <w:i/>
        </w:rPr>
        <w:t>Cell Capability Container FDD</w:t>
      </w:r>
      <w:r w:rsidRPr="007D2FAB">
        <w:t xml:space="preserve"> IE and indicates the cell capability in the same way as </w:t>
      </w:r>
      <w:r w:rsidRPr="007D2FAB">
        <w:rPr>
          <w:i/>
        </w:rPr>
        <w:t>Cell Capability Container Extension FDD</w:t>
      </w:r>
      <w:r w:rsidRPr="007D2FAB">
        <w:t xml:space="preserve"> IE. </w:t>
      </w:r>
    </w:p>
    <w:p w14:paraId="5ABFC940" w14:textId="77777777" w:rsidR="009A201C" w:rsidRPr="007D2FAB" w:rsidRDefault="009A201C" w:rsidP="009A201C">
      <w:r w:rsidRPr="007D2FAB">
        <w:t xml:space="preserve">The cell capability of multi-cell related functions may depend on that the cell is multi-cell capable (adjacent and/or non-adjacent carrier) or Dual Band capable. Such support indicators in this </w:t>
      </w:r>
      <w:r w:rsidRPr="007D2FAB">
        <w:rPr>
          <w:i/>
        </w:rPr>
        <w:t xml:space="preserve">Cell Capability Container Extension FDD </w:t>
      </w:r>
      <w:r w:rsidRPr="007D2FAB">
        <w:t xml:space="preserve">IE shall be ignored by the SRNC if the cell does not have the required support indicated in the </w:t>
      </w:r>
      <w:r w:rsidRPr="007D2FAB">
        <w:rPr>
          <w:i/>
        </w:rPr>
        <w:t>Cell Capability Container FDD</w:t>
      </w:r>
      <w:r w:rsidRPr="007D2FAB">
        <w:t xml:space="preserve"> IE: </w:t>
      </w:r>
      <w:r w:rsidRPr="007D2FAB">
        <w:rPr>
          <w:lang w:eastAsia="zh-CN"/>
        </w:rPr>
        <w:t xml:space="preserve">Multi Cell Support Indicator = "1" </w:t>
      </w:r>
      <w:r w:rsidRPr="007D2FAB">
        <w:t xml:space="preserve">and/or Dual Band </w:t>
      </w:r>
      <w:r w:rsidRPr="007D2FAB">
        <w:rPr>
          <w:lang w:eastAsia="zh-CN"/>
        </w:rPr>
        <w:t>Support Indicator = "1"</w:t>
      </w:r>
      <w:r w:rsidRPr="007D2FAB">
        <w:t xml:space="preserve">. Support indicators </w:t>
      </w:r>
      <w:r w:rsidRPr="007D2FAB">
        <w:rPr>
          <w:lang w:eastAsia="zh-CN"/>
        </w:rPr>
        <w:t xml:space="preserve">that depend on </w:t>
      </w:r>
      <w:r w:rsidRPr="007D2FAB">
        <w:t xml:space="preserve">multi-cell (adjacent and/or non-adjacent carrier) support </w:t>
      </w:r>
      <w:r w:rsidRPr="007D2FAB">
        <w:rPr>
          <w:lang w:eastAsia="zh-CN"/>
        </w:rPr>
        <w:t xml:space="preserve">are indicated in the table below with /Adjacent-carrier/. </w:t>
      </w:r>
      <w:r w:rsidRPr="007D2FAB">
        <w:t xml:space="preserve">Support </w:t>
      </w:r>
      <w:r w:rsidRPr="007D2FAB">
        <w:rPr>
          <w:lang w:eastAsia="zh-CN"/>
        </w:rPr>
        <w:t xml:space="preserve">indicators that depend on </w:t>
      </w:r>
      <w:r w:rsidRPr="007D2FAB">
        <w:t xml:space="preserve">Dual Band support </w:t>
      </w:r>
      <w:r w:rsidRPr="007D2FAB">
        <w:rPr>
          <w:lang w:eastAsia="zh-CN"/>
        </w:rPr>
        <w:t>are indicated in the table below with /Dual-band/</w:t>
      </w:r>
      <w:r w:rsidRPr="007D2FAB">
        <w:t xml:space="preserve">. Support </w:t>
      </w:r>
      <w:r w:rsidRPr="007D2FAB">
        <w:rPr>
          <w:lang w:eastAsia="zh-CN"/>
        </w:rPr>
        <w:t xml:space="preserve">indicators that depend on that the cell supports one or both of </w:t>
      </w:r>
      <w:r w:rsidRPr="007D2FAB">
        <w:t>multi-cell (adjacent and/or non-adjacent carrier) and Dual Band</w:t>
      </w:r>
      <w:r w:rsidRPr="007D2FAB">
        <w:rPr>
          <w:lang w:eastAsia="zh-CN"/>
        </w:rPr>
        <w:t xml:space="preserve"> are indicated in the table below with /Multi-cell/. The marked support indicators indicate the support regardless of the supported multi-cell type in a multicell configuration: supported multi-cell type is - both serving HS-DSCH and secondary serving HS-DSCH, - secondary serving HS-DSCH or - serving HS-DSCH.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551"/>
      </w:tblGrid>
      <w:tr w:rsidR="009A201C" w:rsidRPr="007D2FAB" w14:paraId="76798E5F" w14:textId="77777777" w:rsidTr="00105FFB">
        <w:trPr>
          <w:jc w:val="center"/>
        </w:trPr>
        <w:tc>
          <w:tcPr>
            <w:tcW w:w="2552" w:type="dxa"/>
          </w:tcPr>
          <w:p w14:paraId="0A988FB8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lastRenderedPageBreak/>
              <w:t>IE/Group Name</w:t>
            </w:r>
          </w:p>
        </w:tc>
        <w:tc>
          <w:tcPr>
            <w:tcW w:w="1134" w:type="dxa"/>
          </w:tcPr>
          <w:p w14:paraId="19CE35CD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Presence</w:t>
            </w:r>
          </w:p>
        </w:tc>
        <w:tc>
          <w:tcPr>
            <w:tcW w:w="1701" w:type="dxa"/>
          </w:tcPr>
          <w:p w14:paraId="16F2B68B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Range</w:t>
            </w:r>
          </w:p>
        </w:tc>
        <w:tc>
          <w:tcPr>
            <w:tcW w:w="1276" w:type="dxa"/>
          </w:tcPr>
          <w:p w14:paraId="7851A764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IE Type and Reference</w:t>
            </w:r>
          </w:p>
        </w:tc>
        <w:tc>
          <w:tcPr>
            <w:tcW w:w="2551" w:type="dxa"/>
          </w:tcPr>
          <w:p w14:paraId="6F8FB0AB" w14:textId="77777777" w:rsidR="009A201C" w:rsidRPr="007D2FAB" w:rsidRDefault="009A201C" w:rsidP="00C12BE3">
            <w:pPr>
              <w:pStyle w:val="TAH"/>
              <w:spacing w:line="0" w:lineRule="atLeast"/>
            </w:pPr>
            <w:r w:rsidRPr="007D2FAB">
              <w:t>Semantics Description</w:t>
            </w:r>
          </w:p>
        </w:tc>
      </w:tr>
      <w:tr w:rsidR="009A201C" w:rsidRPr="007D2FAB" w14:paraId="70DE5AFE" w14:textId="77777777" w:rsidTr="00C12BE3">
        <w:trPr>
          <w:jc w:val="center"/>
        </w:trPr>
        <w:tc>
          <w:tcPr>
            <w:tcW w:w="2552" w:type="dxa"/>
          </w:tcPr>
          <w:p w14:paraId="3057D54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lastRenderedPageBreak/>
              <w:t>Cell Capability Container Extension FDD</w:t>
            </w:r>
          </w:p>
        </w:tc>
        <w:tc>
          <w:tcPr>
            <w:tcW w:w="1134" w:type="dxa"/>
          </w:tcPr>
          <w:p w14:paraId="349D43D5" w14:textId="77777777" w:rsidR="009A201C" w:rsidRPr="007D2FAB" w:rsidRDefault="009A201C" w:rsidP="00C12BE3">
            <w:pPr>
              <w:pStyle w:val="TAL"/>
              <w:spacing w:line="0" w:lineRule="atLeast"/>
            </w:pPr>
          </w:p>
        </w:tc>
        <w:tc>
          <w:tcPr>
            <w:tcW w:w="1701" w:type="dxa"/>
          </w:tcPr>
          <w:p w14:paraId="104009B7" w14:textId="77777777" w:rsidR="009A201C" w:rsidRPr="007D2FAB" w:rsidRDefault="009A201C" w:rsidP="00C12BE3">
            <w:pPr>
              <w:pStyle w:val="TAL"/>
              <w:spacing w:line="0" w:lineRule="atLeast"/>
            </w:pPr>
          </w:p>
        </w:tc>
        <w:tc>
          <w:tcPr>
            <w:tcW w:w="1276" w:type="dxa"/>
          </w:tcPr>
          <w:p w14:paraId="03C161F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BIT STRING (</w:t>
            </w:r>
            <w:proofErr w:type="gramStart"/>
            <w:r w:rsidRPr="007D2FAB">
              <w:t>SIZE(</w:t>
            </w:r>
            <w:proofErr w:type="gramEnd"/>
            <w:r w:rsidRPr="007D2FAB">
              <w:t>128))</w:t>
            </w:r>
          </w:p>
        </w:tc>
        <w:tc>
          <w:tcPr>
            <w:tcW w:w="2551" w:type="dxa"/>
          </w:tcPr>
          <w:p w14:paraId="2CD7E1DA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Each bit indicates whether a cell supports a </w:t>
            </w:r>
            <w:proofErr w:type="gramStart"/>
            <w:r w:rsidRPr="007D2FAB">
              <w:t>particular functionality</w:t>
            </w:r>
            <w:proofErr w:type="gramEnd"/>
            <w:r w:rsidRPr="007D2FAB">
              <w:t xml:space="preserve"> or not. The value 1 of a bit indicates that the corresponding functionality is supported in a cell and value 0 indicates that the corresponding functionality is not supported in a cell. Each bit is defined as follows.</w:t>
            </w:r>
          </w:p>
          <w:p w14:paraId="7100269C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t xml:space="preserve">The first bit: Cell Specific </w:t>
            </w:r>
            <w:proofErr w:type="spellStart"/>
            <w:r w:rsidRPr="007D2FAB">
              <w:t>Tx</w:t>
            </w:r>
            <w:proofErr w:type="spellEnd"/>
            <w:r w:rsidRPr="007D2FAB">
              <w:t xml:space="preserve"> Diversity Handling </w:t>
            </w:r>
            <w:proofErr w:type="gramStart"/>
            <w:r w:rsidRPr="007D2FAB">
              <w:t>For</w:t>
            </w:r>
            <w:proofErr w:type="gramEnd"/>
            <w:r w:rsidRPr="007D2FAB">
              <w:t xml:space="preserve"> Multi Cell Operation Support Indicator, </w:t>
            </w:r>
            <w:r w:rsidRPr="007D2FAB">
              <w:rPr>
                <w:lang w:eastAsia="zh-CN"/>
              </w:rPr>
              <w:t>/Multi-cell/.</w:t>
            </w:r>
          </w:p>
          <w:p w14:paraId="2DD61447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 xml:space="preserve">The second bit: Multi Cell and MIMO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08D4A6F6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 xml:space="preserve">The third bit: Multi Cell and Single Stream MIMO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6115E390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2FAB">
              <w:rPr>
                <w:rFonts w:cs="Arial"/>
                <w:szCs w:val="18"/>
              </w:rPr>
              <w:t xml:space="preserve">The fourth bit: Multi Cell E-DCH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1FC7EDFF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  <w:lang w:eastAsia="zh-CN"/>
              </w:rPr>
              <w:t xml:space="preserve">This bit shall be ignored by the SRNC if the </w:t>
            </w:r>
            <w:r w:rsidRPr="007D2FAB">
              <w:rPr>
                <w:rFonts w:cs="Arial"/>
                <w:szCs w:val="18"/>
              </w:rPr>
              <w:t xml:space="preserve">fifth </w:t>
            </w:r>
            <w:r w:rsidRPr="007D2FAB">
              <w:rPr>
                <w:rFonts w:cs="Arial"/>
                <w:szCs w:val="18"/>
                <w:lang w:eastAsia="zh-CN"/>
              </w:rPr>
              <w:t xml:space="preserve">bit: </w:t>
            </w:r>
            <w:r w:rsidRPr="007D2FAB">
              <w:rPr>
                <w:rFonts w:cs="Arial"/>
                <w:szCs w:val="18"/>
              </w:rPr>
              <w:t xml:space="preserve">Separate </w:t>
            </w:r>
            <w:proofErr w:type="spellStart"/>
            <w:r w:rsidRPr="007D2FAB">
              <w:rPr>
                <w:rFonts w:cs="Arial"/>
                <w:szCs w:val="18"/>
              </w:rPr>
              <w:t>Iur</w:t>
            </w:r>
            <w:proofErr w:type="spellEnd"/>
            <w:r w:rsidRPr="007D2FAB">
              <w:rPr>
                <w:rFonts w:cs="Arial"/>
                <w:szCs w:val="18"/>
              </w:rPr>
              <w:t xml:space="preserve"> Transport Bearer</w:t>
            </w:r>
            <w:r w:rsidRPr="007D2FAB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</w:rPr>
              <w:t>Support Indicator</w:t>
            </w:r>
            <w:r w:rsidRPr="007D2FAB">
              <w:rPr>
                <w:rFonts w:cs="Arial"/>
                <w:szCs w:val="18"/>
                <w:lang w:eastAsia="zh-CN"/>
              </w:rPr>
              <w:t xml:space="preserve"> = “0”</w:t>
            </w:r>
            <w:r w:rsidRPr="007D2FAB">
              <w:rPr>
                <w:rFonts w:cs="Arial"/>
                <w:szCs w:val="18"/>
              </w:rPr>
              <w:t xml:space="preserve"> and the sixth bit: E-DCH UL Flow Multiplexing</w:t>
            </w:r>
            <w:r w:rsidRPr="007D2FAB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</w:rPr>
              <w:t>Support Indicator</w:t>
            </w:r>
            <w:r w:rsidRPr="007D2FAB">
              <w:rPr>
                <w:rFonts w:cs="Arial"/>
                <w:szCs w:val="18"/>
                <w:lang w:eastAsia="zh-CN"/>
              </w:rPr>
              <w:t xml:space="preserve"> = “0”</w:t>
            </w:r>
          </w:p>
          <w:p w14:paraId="54020B94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 xml:space="preserve">The fifth bit: Separate </w:t>
            </w:r>
            <w:proofErr w:type="spellStart"/>
            <w:r w:rsidRPr="007D2FAB">
              <w:rPr>
                <w:rFonts w:cs="Arial"/>
                <w:szCs w:val="18"/>
              </w:rPr>
              <w:t>Iur</w:t>
            </w:r>
            <w:proofErr w:type="spellEnd"/>
            <w:r w:rsidRPr="007D2FAB">
              <w:rPr>
                <w:rFonts w:cs="Arial"/>
                <w:szCs w:val="18"/>
              </w:rPr>
              <w:t xml:space="preserve"> Transport Bearer</w:t>
            </w:r>
            <w:r w:rsidRPr="007D2FAB" w:rsidDel="002557C3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6D831297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  <w:lang w:eastAsia="zh-CN"/>
              </w:rPr>
              <w:t xml:space="preserve">This bit shall be ignored by the SRNC if the </w:t>
            </w:r>
            <w:r w:rsidRPr="007D2FAB">
              <w:rPr>
                <w:rFonts w:cs="Arial"/>
                <w:szCs w:val="18"/>
              </w:rPr>
              <w:t xml:space="preserve">fourth </w:t>
            </w:r>
            <w:r w:rsidRPr="007D2FAB">
              <w:rPr>
                <w:rFonts w:cs="Arial"/>
                <w:szCs w:val="18"/>
                <w:lang w:eastAsia="zh-CN"/>
              </w:rPr>
              <w:t xml:space="preserve">bit: Multi Cell </w:t>
            </w:r>
            <w:r w:rsidRPr="007D2FAB">
              <w:rPr>
                <w:rFonts w:cs="Arial"/>
                <w:szCs w:val="18"/>
              </w:rPr>
              <w:t xml:space="preserve">E-DCH </w:t>
            </w:r>
            <w:r w:rsidRPr="007D2FAB">
              <w:rPr>
                <w:rFonts w:cs="Arial"/>
                <w:szCs w:val="18"/>
                <w:lang w:eastAsia="zh-CN"/>
              </w:rPr>
              <w:t>Support Indicator = “0”</w:t>
            </w:r>
          </w:p>
          <w:p w14:paraId="586D254A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</w:rPr>
              <w:t>The sixth bit: E-DCH UL Flow Multiplexing</w:t>
            </w:r>
            <w:r w:rsidRPr="007D2FAB" w:rsidDel="002557C3">
              <w:rPr>
                <w:rFonts w:cs="Arial"/>
                <w:szCs w:val="18"/>
                <w:lang w:eastAsia="ko-KR"/>
              </w:rPr>
              <w:t xml:space="preserve">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/Adjacent-carrier/.</w:t>
            </w:r>
          </w:p>
          <w:p w14:paraId="6E3C5A3A" w14:textId="77777777" w:rsidR="009A201C" w:rsidRPr="007D2FAB" w:rsidRDefault="009A201C" w:rsidP="00C12BE3">
            <w:pPr>
              <w:pStyle w:val="TAL"/>
              <w:rPr>
                <w:rFonts w:cs="Arial"/>
                <w:szCs w:val="18"/>
              </w:rPr>
            </w:pPr>
            <w:r w:rsidRPr="007D2FAB">
              <w:rPr>
                <w:rFonts w:cs="Arial"/>
                <w:szCs w:val="18"/>
                <w:lang w:eastAsia="zh-CN"/>
              </w:rPr>
              <w:t xml:space="preserve">This bit shall be ignored by the SRNC if the </w:t>
            </w:r>
            <w:r w:rsidRPr="007D2FAB">
              <w:rPr>
                <w:rFonts w:cs="Arial"/>
                <w:szCs w:val="18"/>
              </w:rPr>
              <w:t xml:space="preserve">fourth </w:t>
            </w:r>
            <w:r w:rsidRPr="007D2FAB">
              <w:rPr>
                <w:rFonts w:cs="Arial"/>
                <w:szCs w:val="18"/>
                <w:lang w:eastAsia="zh-CN"/>
              </w:rPr>
              <w:t xml:space="preserve">bit: Multi Cell </w:t>
            </w:r>
            <w:r w:rsidRPr="007D2FAB">
              <w:rPr>
                <w:rFonts w:cs="Arial"/>
                <w:szCs w:val="18"/>
              </w:rPr>
              <w:t xml:space="preserve">E-DCH </w:t>
            </w:r>
            <w:r w:rsidRPr="007D2FAB">
              <w:rPr>
                <w:rFonts w:cs="Arial"/>
                <w:szCs w:val="18"/>
                <w:lang w:eastAsia="zh-CN"/>
              </w:rPr>
              <w:t>Support Indicator = “0”</w:t>
            </w:r>
          </w:p>
          <w:p w14:paraId="1C5E54D0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The </w:t>
            </w:r>
            <w:r w:rsidRPr="007D2FAB">
              <w:t>seventh</w:t>
            </w:r>
            <w:r w:rsidRPr="007D2FAB">
              <w:rPr>
                <w:lang w:eastAsia="zh-CN"/>
              </w:rPr>
              <w:t xml:space="preserve"> to eleventh bit: Maximum </w:t>
            </w:r>
            <w:r w:rsidRPr="007D2FAB">
              <w:t xml:space="preserve">No of HSDPA Frequencies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lang w:eastAsia="zh-CN"/>
              </w:rPr>
              <w:t>/Multi-cell/.</w:t>
            </w:r>
          </w:p>
          <w:p w14:paraId="69E87F36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This support indicator is coded as the binary representation of the maximum </w:t>
            </w:r>
            <w:r w:rsidRPr="007D2FAB">
              <w:t>number of HSDPA frequencies, with the seventh</w:t>
            </w:r>
            <w:r w:rsidRPr="007D2FAB">
              <w:rPr>
                <w:lang w:eastAsia="zh-CN"/>
              </w:rPr>
              <w:t xml:space="preserve"> bit as the MSB and the eleventh bit as the LSB.</w:t>
            </w:r>
          </w:p>
          <w:p w14:paraId="176517AE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>Hexadecimal digit 0 means no support for 3 or more</w:t>
            </w:r>
            <w:r w:rsidRPr="007D2FAB" w:rsidDel="00F712EF">
              <w:rPr>
                <w:lang w:eastAsia="zh-CN"/>
              </w:rPr>
              <w:t xml:space="preserve"> </w:t>
            </w:r>
            <w:r w:rsidRPr="007D2FAB">
              <w:rPr>
                <w:lang w:eastAsia="zh-CN"/>
              </w:rPr>
              <w:t>HSDPA carriers. Hexadecimal digits 1 and 2 are reserved.</w:t>
            </w:r>
          </w:p>
          <w:p w14:paraId="1C4A389E" w14:textId="77777777" w:rsidR="009A201C" w:rsidRPr="007D2FAB" w:rsidRDefault="009A201C" w:rsidP="00C12BE3">
            <w:pPr>
              <w:pStyle w:val="TAL"/>
              <w:spacing w:line="0" w:lineRule="atLeast"/>
              <w:rPr>
                <w:rFonts w:cs="Arial"/>
                <w:szCs w:val="18"/>
              </w:rPr>
            </w:pPr>
            <w:r w:rsidRPr="007D2FAB">
              <w:t xml:space="preserve">The twelfth bit: Dual Band and MIMO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lang w:eastAsia="zh-CN"/>
              </w:rPr>
              <w:t>/Dual Band/.</w:t>
            </w:r>
          </w:p>
          <w:p w14:paraId="666AC709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rPr>
                <w:rFonts w:cs="Arial"/>
                <w:szCs w:val="18"/>
              </w:rPr>
              <w:t xml:space="preserve">The thirteenth bit: HSDPA 3 or more Carrier and MIMO </w:t>
            </w:r>
            <w:r w:rsidRPr="007D2FAB">
              <w:rPr>
                <w:rFonts w:cs="Arial"/>
                <w:szCs w:val="18"/>
              </w:rPr>
              <w:lastRenderedPageBreak/>
              <w:t xml:space="preserve">Single Band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rFonts w:cs="Arial"/>
                <w:szCs w:val="18"/>
                <w:lang w:eastAsia="zh-CN"/>
              </w:rPr>
              <w:t>/Adjacent-carrier/</w:t>
            </w:r>
          </w:p>
          <w:p w14:paraId="2962829B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rFonts w:cs="Arial"/>
                <w:szCs w:val="18"/>
              </w:rPr>
              <w:t xml:space="preserve">The fourteenth bit: HSDPA 3 or more Carrier and MIMO Dual Band </w:t>
            </w:r>
            <w:r w:rsidRPr="007D2FAB">
              <w:rPr>
                <w:rFonts w:cs="Arial"/>
                <w:szCs w:val="18"/>
                <w:lang w:eastAsia="ko-KR"/>
              </w:rPr>
              <w:t>Support</w:t>
            </w:r>
            <w:r w:rsidRPr="007D2FAB">
              <w:rPr>
                <w:rFonts w:cs="Arial"/>
                <w:szCs w:val="18"/>
              </w:rPr>
              <w:t xml:space="preserve"> Indicator, </w:t>
            </w:r>
            <w:r w:rsidRPr="007D2FAB">
              <w:rPr>
                <w:lang w:eastAsia="zh-CN"/>
              </w:rPr>
              <w:t>/Dual Band/.</w:t>
            </w:r>
          </w:p>
          <w:p w14:paraId="43394216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fifteenth bit: Dual band and Single Stream MIMO Support </w:t>
            </w:r>
            <w:proofErr w:type="gramStart"/>
            <w:r w:rsidRPr="007D2FAB">
              <w:t>Indicator,/</w:t>
            </w:r>
            <w:proofErr w:type="gramEnd"/>
            <w:r w:rsidRPr="007D2FAB">
              <w:t>Dual Band/.</w:t>
            </w:r>
          </w:p>
          <w:p w14:paraId="06A90E4D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sixteenth bit: HSDPA 3 or more Carrier and Single Stream MIMO Single Band Support Indicator, /Adjacent-Carrier/.</w:t>
            </w:r>
          </w:p>
          <w:p w14:paraId="1E965E5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seventeenth bit: HSDPA 3 or more Carrier and Single Stream MIMO Dual Band Support </w:t>
            </w:r>
            <w:proofErr w:type="gramStart"/>
            <w:r w:rsidRPr="007D2FAB">
              <w:t>Indicator,/</w:t>
            </w:r>
            <w:proofErr w:type="gramEnd"/>
            <w:r w:rsidRPr="007D2FAB">
              <w:t>Dual Band/.</w:t>
            </w:r>
          </w:p>
          <w:p w14:paraId="09AD01B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eighteenth bit: Frequency Specific Compress Mode Capability/Multi-cell/.</w:t>
            </w:r>
          </w:p>
          <w:p w14:paraId="4D26F35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nineteenth bit: UL CLTD capability.</w:t>
            </w:r>
          </w:p>
          <w:p w14:paraId="6A51223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twentieth to twenty-second bit: Supported MIMO transmit antennas (N). This capability is coded as the representation of the supported MIMO transmit antennas with the twentieth bit as the MSB and the </w:t>
            </w:r>
            <w:proofErr w:type="spellStart"/>
            <w:r w:rsidRPr="007D2FAB">
              <w:t>twentys-econd</w:t>
            </w:r>
            <w:proofErr w:type="spellEnd"/>
            <w:r w:rsidRPr="007D2FAB">
              <w:t xml:space="preserve"> bit as the LSB. Hexadecimal digit 0 means no support for more than 2 MIMO transmit antennas. Hexadecimal digit 2 means MIMO with four transmit antennas support.</w:t>
            </w:r>
          </w:p>
          <w:p w14:paraId="459BB11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Hexadecimal digit 1 is reserved. Undefined values are considered as spare.</w:t>
            </w:r>
          </w:p>
          <w:p w14:paraId="00E58FE8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twenty-third bit: MIMO with N transmit antennas Capability Adjacent-carrier.</w:t>
            </w:r>
          </w:p>
          <w:p w14:paraId="01CE74E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twenty-fourth bit: MIMO with N transmit antennas Capability Dual Band/Dual Band.</w:t>
            </w:r>
          </w:p>
          <w:p w14:paraId="686674B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twenty-fifth bit: Multi Cell and MIMO with N transmit antennas Capability Adjacent-carrier.</w:t>
            </w:r>
          </w:p>
          <w:p w14:paraId="3D977BE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twenty-sixth bit: Multi Cell and MIMO with N transmit antennas Capability Dual Band/Dual Band.</w:t>
            </w:r>
          </w:p>
          <w:p w14:paraId="777A51F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twenty-seventh bit: HSPA 3 or more Carrier and MIMO with N transmit antennas Capability Adjacent-carrier.</w:t>
            </w:r>
          </w:p>
          <w:p w14:paraId="2AA68DC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twenty-eighth bit: HSPA 3 or more Carrier and MIMO with N transmit antennas </w:t>
            </w:r>
            <w:r w:rsidRPr="007D2FAB">
              <w:lastRenderedPageBreak/>
              <w:t>Capability Dual Band/Dual Band.</w:t>
            </w:r>
          </w:p>
          <w:p w14:paraId="5298DAB0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4D0A66E8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This 3GPP release supports MIMO with four transmit antennas for up to 4 carriers.</w:t>
            </w:r>
          </w:p>
          <w:p w14:paraId="231AAB60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512D343A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twenty-ninth bit:</w:t>
            </w:r>
          </w:p>
          <w:p w14:paraId="4E39714E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Intra-Node B </w:t>
            </w:r>
            <w:proofErr w:type="spellStart"/>
            <w:r w:rsidRPr="007D2FAB">
              <w:t>Multiflow</w:t>
            </w:r>
            <w:proofErr w:type="spellEnd"/>
            <w:r w:rsidRPr="007D2FAB">
              <w:t>.</w:t>
            </w:r>
          </w:p>
          <w:p w14:paraId="0CBCAE2E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thirtieth bit:</w:t>
            </w:r>
          </w:p>
          <w:p w14:paraId="3D72E35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Inter-Node B </w:t>
            </w:r>
            <w:proofErr w:type="spellStart"/>
            <w:r w:rsidRPr="007D2FAB">
              <w:t>Multiflow</w:t>
            </w:r>
            <w:proofErr w:type="spellEnd"/>
            <w:r w:rsidRPr="007D2FAB">
              <w:t>.</w:t>
            </w:r>
          </w:p>
          <w:p w14:paraId="7B8774A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thirty-first to thirty-third bits: Supported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configuration, where value 0 indicates support for one frequency two cells, value 1 indicates support for two frequencies three cells, value 2 indicates support for two frequencies four cells. Value 3 indicates support for three frequencies four cells. Values 4-7 are reserved for future use.</w:t>
            </w:r>
          </w:p>
          <w:p w14:paraId="169285BB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thirty-fourth bit: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and MIMO.</w:t>
            </w:r>
          </w:p>
          <w:p w14:paraId="0E211BCC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thirty-fifth bit: Cell Specific </w:t>
            </w:r>
            <w:proofErr w:type="spellStart"/>
            <w:r w:rsidRPr="007D2FAB">
              <w:t>Tx</w:t>
            </w:r>
            <w:proofErr w:type="spellEnd"/>
            <w:r w:rsidRPr="007D2FAB">
              <w:t xml:space="preserve"> Diversity Handling </w:t>
            </w:r>
            <w:proofErr w:type="gramStart"/>
            <w:r w:rsidRPr="007D2FAB">
              <w:t>For</w:t>
            </w:r>
            <w:proofErr w:type="gramEnd"/>
            <w:r w:rsidRPr="007D2FAB">
              <w:t xml:space="preserve">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Cell Operation.</w:t>
            </w:r>
          </w:p>
          <w:p w14:paraId="273411D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thirty-sixth bit: </w:t>
            </w:r>
            <w:proofErr w:type="spellStart"/>
            <w:r w:rsidRPr="007D2FAB">
              <w:t>Multiflow</w:t>
            </w:r>
            <w:proofErr w:type="spellEnd"/>
            <w:r w:rsidRPr="007D2FAB">
              <w:t xml:space="preserve"> and single stream MIMO.</w:t>
            </w:r>
          </w:p>
          <w:p w14:paraId="139C34F4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6AA826B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thirty-seventh bit: UL </w:t>
            </w:r>
            <w:proofErr w:type="spellStart"/>
            <w:r w:rsidRPr="007D2FAB">
              <w:t>SixtyfourQAM</w:t>
            </w:r>
            <w:proofErr w:type="spellEnd"/>
            <w:r w:rsidRPr="007D2FAB">
              <w:t xml:space="preserve"> capability.</w:t>
            </w:r>
          </w:p>
          <w:p w14:paraId="4FE13B0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thirty-eighth bit: UL MIMO capability.</w:t>
            </w:r>
          </w:p>
          <w:p w14:paraId="0EA25682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thirty-ninth bit: UL MIMO and </w:t>
            </w:r>
            <w:proofErr w:type="spellStart"/>
            <w:r w:rsidRPr="007D2FAB">
              <w:t>SixteenQAM</w:t>
            </w:r>
            <w:proofErr w:type="spellEnd"/>
            <w:r w:rsidRPr="007D2FAB">
              <w:t xml:space="preserve"> capability.</w:t>
            </w:r>
          </w:p>
          <w:p w14:paraId="04DD8056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</w:t>
            </w:r>
            <w:proofErr w:type="spellStart"/>
            <w:r w:rsidRPr="007D2FAB">
              <w:t>fourtieth</w:t>
            </w:r>
            <w:proofErr w:type="spellEnd"/>
            <w:r w:rsidRPr="007D2FAB">
              <w:t xml:space="preserve"> bit: UL MIMO and </w:t>
            </w:r>
            <w:proofErr w:type="spellStart"/>
            <w:r w:rsidRPr="007D2FAB">
              <w:t>SixtyfourQAM</w:t>
            </w:r>
            <w:proofErr w:type="spellEnd"/>
            <w:r w:rsidRPr="007D2FAB">
              <w:t xml:space="preserve"> capability.</w:t>
            </w:r>
          </w:p>
          <w:p w14:paraId="4091252E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1B4C298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forty-first bit: Common E-RGCH capability.</w:t>
            </w:r>
          </w:p>
          <w:p w14:paraId="53E3103D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48F2E454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forty-second bit: E-DCH Decoupling capability.</w:t>
            </w:r>
          </w:p>
          <w:p w14:paraId="292E4122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6E858E4A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forty-third bit: Basic DCH Enhancements Capability [71].</w:t>
            </w:r>
          </w:p>
          <w:p w14:paraId="14B09E07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forty-fourth bit: Full DCH Enhancements Capability [71].</w:t>
            </w:r>
          </w:p>
          <w:p w14:paraId="56AB30CF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007C4CDF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forty-fifth bit: Radio Links without DPCH/F-DPCH capability.</w:t>
            </w:r>
          </w:p>
          <w:p w14:paraId="3B9DA80E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forty-sixth bit: UL DPCCH2 capability.</w:t>
            </w:r>
          </w:p>
          <w:p w14:paraId="2A44FEE6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33F38C61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forty-seventh bit: </w:t>
            </w:r>
            <w:proofErr w:type="spellStart"/>
            <w:r w:rsidRPr="007D2FAB">
              <w:t>feEUL</w:t>
            </w:r>
            <w:proofErr w:type="spellEnd"/>
            <w:r w:rsidRPr="007D2FAB">
              <w:t xml:space="preserve"> TTI switching Node B Autonomous Capability.</w:t>
            </w:r>
          </w:p>
          <w:p w14:paraId="215D426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 xml:space="preserve">The forty-eighth bit: </w:t>
            </w:r>
            <w:proofErr w:type="spellStart"/>
            <w:r w:rsidRPr="007D2FAB">
              <w:t>feEUL</w:t>
            </w:r>
            <w:proofErr w:type="spellEnd"/>
            <w:r w:rsidRPr="007D2FAB">
              <w:t xml:space="preserve"> TTI switching RNC notify Capability.</w:t>
            </w:r>
          </w:p>
          <w:p w14:paraId="11C82E40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47A30AC4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lastRenderedPageBreak/>
              <w:t>The forty-ninth bit: downlink TPC enhancements Capability.</w:t>
            </w:r>
          </w:p>
          <w:p w14:paraId="54E0DFE9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51FADE43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fiftieth bit: NAICS offloading Capability.</w:t>
            </w:r>
          </w:p>
          <w:p w14:paraId="202D8A68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0E237800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The fifty-first bit: Multi Cell E-DCH with DPDCH Capability.</w:t>
            </w:r>
          </w:p>
          <w:p w14:paraId="01BF3EAB" w14:textId="77777777" w:rsidR="009A201C" w:rsidRPr="007D2FAB" w:rsidRDefault="009A201C" w:rsidP="00C12BE3">
            <w:pPr>
              <w:pStyle w:val="TAL"/>
              <w:spacing w:line="0" w:lineRule="atLeast"/>
            </w:pPr>
          </w:p>
          <w:p w14:paraId="20D3CF1C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The fifty-second bit: </w:t>
            </w:r>
            <w:r w:rsidRPr="007D2FAB">
              <w:t>Dual Cell E-DCH operation enhancements</w:t>
            </w:r>
            <w:r w:rsidRPr="007D2FAB">
              <w:rPr>
                <w:lang w:eastAsia="zh-CN"/>
              </w:rPr>
              <w:t xml:space="preserve"> with 10ms and 10ms TTI Capability.</w:t>
            </w:r>
          </w:p>
          <w:p w14:paraId="78BD265C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</w:p>
          <w:p w14:paraId="0B758951" w14:textId="77777777" w:rsidR="009A201C" w:rsidRPr="007D2FAB" w:rsidRDefault="009A201C" w:rsidP="00C12BE3">
            <w:pPr>
              <w:pStyle w:val="TAL"/>
              <w:spacing w:line="0" w:lineRule="atLeast"/>
              <w:rPr>
                <w:lang w:eastAsia="zh-CN"/>
              </w:rPr>
            </w:pPr>
            <w:r w:rsidRPr="007D2FAB">
              <w:rPr>
                <w:lang w:eastAsia="zh-CN"/>
              </w:rPr>
              <w:t xml:space="preserve">The fifty-third bit: </w:t>
            </w:r>
            <w:r w:rsidRPr="007D2FAB">
              <w:t>Dual Cell E-DCH operation enhancements</w:t>
            </w:r>
            <w:r w:rsidRPr="007D2FAB">
              <w:rPr>
                <w:lang w:eastAsia="zh-CN"/>
              </w:rPr>
              <w:t xml:space="preserve"> with different TTI Capability.</w:t>
            </w:r>
          </w:p>
          <w:p w14:paraId="37219F80" w14:textId="2C54F5F9" w:rsidR="009A201C" w:rsidRDefault="009A201C" w:rsidP="00C12BE3">
            <w:pPr>
              <w:pStyle w:val="TAL"/>
              <w:spacing w:line="0" w:lineRule="atLeast"/>
            </w:pPr>
          </w:p>
          <w:p w14:paraId="3D37A16B" w14:textId="2E818530" w:rsidR="00FD3A8B" w:rsidRPr="007D2FAB" w:rsidRDefault="00FD3A8B" w:rsidP="00FD3A8B">
            <w:pPr>
              <w:pStyle w:val="TAL"/>
              <w:spacing w:line="0" w:lineRule="atLeast"/>
              <w:rPr>
                <w:ins w:id="3" w:author="Ericsson 6" w:date="2017-09-04T15:51:00Z"/>
                <w:lang w:eastAsia="zh-CN"/>
              </w:rPr>
            </w:pPr>
            <w:ins w:id="4" w:author="Ericsson 6" w:date="2017-09-04T15:51:00Z">
              <w:r w:rsidRPr="007D2FAB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fifty-fou</w:t>
              </w:r>
            </w:ins>
            <w:ins w:id="5" w:author="Ericsson 6" w:date="2017-09-04T15:52:00Z">
              <w:r>
                <w:rPr>
                  <w:lang w:eastAsia="zh-CN"/>
                </w:rPr>
                <w:t>rth</w:t>
              </w:r>
            </w:ins>
            <w:ins w:id="6" w:author="Ericsson 6" w:date="2017-09-04T15:51:00Z">
              <w:r w:rsidRPr="007D2FAB">
                <w:rPr>
                  <w:lang w:eastAsia="zh-CN"/>
                </w:rPr>
                <w:t xml:space="preserve"> bit: </w:t>
              </w:r>
            </w:ins>
            <w:ins w:id="7" w:author="Ericsson 6" w:date="2017-09-04T15:53:00Z">
              <w:r w:rsidRPr="00FD3A8B">
                <w:rPr>
                  <w:lang w:eastAsia="zh-CN"/>
                </w:rPr>
                <w:t>Simplified HS-S</w:t>
              </w:r>
              <w:r>
                <w:rPr>
                  <w:lang w:eastAsia="zh-CN"/>
                </w:rPr>
                <w:t>CCH type 1 operation capability</w:t>
              </w:r>
            </w:ins>
            <w:ins w:id="8" w:author="Ericsson 6" w:date="2017-09-04T15:51:00Z">
              <w:r w:rsidRPr="007D2FAB">
                <w:rPr>
                  <w:lang w:eastAsia="zh-CN"/>
                </w:rPr>
                <w:t>.</w:t>
              </w:r>
            </w:ins>
          </w:p>
          <w:p w14:paraId="526D1125" w14:textId="77777777" w:rsidR="00FD3A8B" w:rsidRDefault="00FD3A8B" w:rsidP="00C12BE3">
            <w:pPr>
              <w:pStyle w:val="TAL"/>
              <w:spacing w:line="0" w:lineRule="atLeast"/>
            </w:pPr>
          </w:p>
          <w:p w14:paraId="12DC6680" w14:textId="77777777" w:rsidR="00FD3A8B" w:rsidRPr="007D2FAB" w:rsidRDefault="00FD3A8B" w:rsidP="00C12BE3">
            <w:pPr>
              <w:pStyle w:val="TAL"/>
              <w:spacing w:line="0" w:lineRule="atLeast"/>
            </w:pPr>
          </w:p>
          <w:p w14:paraId="1FF0B862" w14:textId="77777777" w:rsidR="009A201C" w:rsidRPr="007D2FAB" w:rsidRDefault="009A201C" w:rsidP="00C12BE3">
            <w:pPr>
              <w:pStyle w:val="TAL"/>
              <w:spacing w:line="0" w:lineRule="atLeast"/>
            </w:pPr>
            <w:r w:rsidRPr="007D2FAB">
              <w:t>Note that undefined bits are considered as a spare bit and spare bits shall be set to 0 by the transmitter and shall be ignored by the receiver. Note that Reserved bits are not considered as a spare bit. They shall however be set to 0 by the transmitter and shall be ignored by the receiver.</w:t>
            </w:r>
          </w:p>
        </w:tc>
      </w:tr>
    </w:tbl>
    <w:p w14:paraId="3CEC9F22" w14:textId="77777777" w:rsidR="00E93743" w:rsidRPr="003D62DF" w:rsidRDefault="00E93743" w:rsidP="00E93743">
      <w:pPr>
        <w:pStyle w:val="PL"/>
        <w:rPr>
          <w:lang w:eastAsia="zh-CN"/>
        </w:rPr>
      </w:pPr>
    </w:p>
    <w:p w14:paraId="5CA19EC9" w14:textId="77777777" w:rsidR="00E93743" w:rsidRPr="00F43C45" w:rsidRDefault="00E93743" w:rsidP="00E9374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F557124" w14:textId="77777777" w:rsidR="00E93743" w:rsidRDefault="00E93743" w:rsidP="00E9374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D55C8D9" w14:textId="7A32DD84" w:rsidR="009A201C" w:rsidRDefault="00E93743" w:rsidP="00E93743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6D5D1F31" w14:textId="77777777" w:rsidR="00F849B9" w:rsidRDefault="00F849B9" w:rsidP="00E93743">
      <w:pPr>
        <w:spacing w:line="0" w:lineRule="atLeast"/>
        <w:sectPr w:rsidR="00F849B9" w:rsidSect="00EE3DC4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828400" w14:textId="77777777" w:rsidR="00F849B9" w:rsidRPr="007D2FAB" w:rsidRDefault="00F849B9" w:rsidP="00F849B9">
      <w:pPr>
        <w:pStyle w:val="Heading3"/>
        <w:spacing w:line="0" w:lineRule="atLeast"/>
      </w:pPr>
      <w:bookmarkStart w:id="9" w:name="_Toc486185138"/>
      <w:r w:rsidRPr="007D2FAB">
        <w:lastRenderedPageBreak/>
        <w:t>9.3.4</w:t>
      </w:r>
      <w:r w:rsidRPr="007D2FAB">
        <w:tab/>
        <w:t>Information Element Definitions</w:t>
      </w:r>
      <w:bookmarkEnd w:id="9"/>
    </w:p>
    <w:p w14:paraId="320ECEB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**************************************************************</w:t>
      </w:r>
    </w:p>
    <w:p w14:paraId="7D1E013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</w:p>
    <w:p w14:paraId="0321DC60" w14:textId="77777777" w:rsidR="00F849B9" w:rsidRPr="007D2FAB" w:rsidRDefault="00F849B9" w:rsidP="00F849B9">
      <w:pPr>
        <w:pStyle w:val="PL"/>
        <w:spacing w:line="0" w:lineRule="atLeast"/>
        <w:outlineLvl w:val="3"/>
        <w:rPr>
          <w:noProof w:val="0"/>
          <w:snapToGrid w:val="0"/>
        </w:rPr>
      </w:pPr>
      <w:r w:rsidRPr="007D2FAB">
        <w:rPr>
          <w:noProof w:val="0"/>
          <w:snapToGrid w:val="0"/>
        </w:rPr>
        <w:t>-- Information Element Definitions</w:t>
      </w:r>
    </w:p>
    <w:p w14:paraId="450FFB4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</w:p>
    <w:p w14:paraId="1128D4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**************************************************************</w:t>
      </w:r>
    </w:p>
    <w:p w14:paraId="666E0C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6EE9C9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RNSAP-IEs {</w:t>
      </w:r>
    </w:p>
    <w:p w14:paraId="2AFA57E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itu-t</w:t>
      </w:r>
      <w:proofErr w:type="spellEnd"/>
      <w:r w:rsidRPr="007D2FAB">
        <w:rPr>
          <w:noProof w:val="0"/>
          <w:snapToGrid w:val="0"/>
        </w:rPr>
        <w:t xml:space="preserve"> (0) identified-organization (4) </w:t>
      </w:r>
      <w:proofErr w:type="spellStart"/>
      <w:r w:rsidRPr="007D2FAB">
        <w:rPr>
          <w:noProof w:val="0"/>
          <w:snapToGrid w:val="0"/>
        </w:rPr>
        <w:t>etsi</w:t>
      </w:r>
      <w:proofErr w:type="spellEnd"/>
      <w:r w:rsidRPr="007D2FAB">
        <w:rPr>
          <w:noProof w:val="0"/>
          <w:snapToGrid w:val="0"/>
        </w:rPr>
        <w:t xml:space="preserve"> (0) </w:t>
      </w:r>
      <w:proofErr w:type="spellStart"/>
      <w:r w:rsidRPr="007D2FAB">
        <w:rPr>
          <w:noProof w:val="0"/>
          <w:snapToGrid w:val="0"/>
        </w:rPr>
        <w:t>mobileDomain</w:t>
      </w:r>
      <w:proofErr w:type="spellEnd"/>
      <w:r w:rsidRPr="007D2FAB">
        <w:rPr>
          <w:noProof w:val="0"/>
          <w:snapToGrid w:val="0"/>
        </w:rPr>
        <w:t xml:space="preserve"> (0) </w:t>
      </w:r>
    </w:p>
    <w:p w14:paraId="610BD75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umts</w:t>
      </w:r>
      <w:proofErr w:type="spellEnd"/>
      <w:r w:rsidRPr="007D2FAB">
        <w:rPr>
          <w:noProof w:val="0"/>
          <w:snapToGrid w:val="0"/>
        </w:rPr>
        <w:t xml:space="preserve">-Access (20) modules (3) </w:t>
      </w:r>
      <w:proofErr w:type="spellStart"/>
      <w:r w:rsidRPr="007D2FAB">
        <w:rPr>
          <w:noProof w:val="0"/>
          <w:snapToGrid w:val="0"/>
        </w:rPr>
        <w:t>rnsap</w:t>
      </w:r>
      <w:proofErr w:type="spellEnd"/>
      <w:r w:rsidRPr="007D2FAB">
        <w:rPr>
          <w:noProof w:val="0"/>
          <w:snapToGrid w:val="0"/>
        </w:rPr>
        <w:t xml:space="preserve"> (1) version1 (1) </w:t>
      </w:r>
      <w:proofErr w:type="spellStart"/>
      <w:r w:rsidRPr="007D2FAB">
        <w:rPr>
          <w:noProof w:val="0"/>
          <w:snapToGrid w:val="0"/>
        </w:rPr>
        <w:t>rnsap</w:t>
      </w:r>
      <w:proofErr w:type="spellEnd"/>
      <w:r w:rsidRPr="007D2FAB">
        <w:rPr>
          <w:noProof w:val="0"/>
          <w:snapToGrid w:val="0"/>
        </w:rPr>
        <w:t>-IEs (2</w:t>
      </w:r>
      <w:proofErr w:type="gramStart"/>
      <w:r w:rsidRPr="007D2FAB">
        <w:rPr>
          <w:noProof w:val="0"/>
          <w:snapToGrid w:val="0"/>
        </w:rPr>
        <w:t>) }</w:t>
      </w:r>
      <w:proofErr w:type="gramEnd"/>
    </w:p>
    <w:p w14:paraId="1E521AC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4EDAE24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DEFINITIONS AUTOMATIC </w:t>
      </w:r>
      <w:proofErr w:type="gramStart"/>
      <w:r w:rsidRPr="007D2FAB">
        <w:rPr>
          <w:noProof w:val="0"/>
          <w:snapToGrid w:val="0"/>
        </w:rPr>
        <w:t>TAGS ::=</w:t>
      </w:r>
      <w:proofErr w:type="gramEnd"/>
      <w:r w:rsidRPr="007D2FAB">
        <w:rPr>
          <w:noProof w:val="0"/>
          <w:snapToGrid w:val="0"/>
        </w:rPr>
        <w:t xml:space="preserve"> </w:t>
      </w:r>
    </w:p>
    <w:p w14:paraId="3E283D7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8CA355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BEGIN</w:t>
      </w:r>
    </w:p>
    <w:p w14:paraId="706C951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0A1127D" w14:textId="77777777" w:rsidR="00F849B9" w:rsidRPr="007D2FAB" w:rsidRDefault="00F849B9" w:rsidP="00F849B9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7D2FAB">
        <w:rPr>
          <w:noProof w:val="0"/>
          <w:snapToGrid w:val="0"/>
        </w:rPr>
        <w:t>IMPORTS</w:t>
      </w:r>
    </w:p>
    <w:p w14:paraId="0E4F0B9F" w14:textId="77777777" w:rsidR="00F849B9" w:rsidRPr="007D2FAB" w:rsidRDefault="00F849B9" w:rsidP="00F849B9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  <w:r w:rsidRPr="007D2FAB">
        <w:rPr>
          <w:rFonts w:eastAsia="Batang"/>
          <w:noProof w:val="0"/>
          <w:snapToGrid w:val="0"/>
          <w:lang w:eastAsia="ko-KR"/>
        </w:rPr>
        <w:tab/>
        <w:t>maxCellSIB11OrSIB12,</w:t>
      </w:r>
    </w:p>
    <w:p w14:paraId="097D8DC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maxCellSIB11ter-ext,</w:t>
      </w:r>
    </w:p>
    <w:p w14:paraId="30B5F6C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maxCellSIB11ter-1,</w:t>
      </w:r>
    </w:p>
    <w:p w14:paraId="4FC8C2B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maxNrOfFACHs</w:t>
      </w:r>
      <w:proofErr w:type="spellEnd"/>
      <w:r w:rsidRPr="007D2FAB">
        <w:rPr>
          <w:noProof w:val="0"/>
          <w:snapToGrid w:val="0"/>
        </w:rPr>
        <w:t>,</w:t>
      </w:r>
    </w:p>
    <w:p w14:paraId="63E3274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maxIBSEG</w:t>
      </w:r>
      <w:proofErr w:type="spellEnd"/>
      <w:r w:rsidRPr="007D2FAB">
        <w:rPr>
          <w:noProof w:val="0"/>
          <w:snapToGrid w:val="0"/>
        </w:rPr>
        <w:t>,</w:t>
      </w:r>
    </w:p>
    <w:p w14:paraId="1C6669C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maxIGPInfo</w:t>
      </w:r>
      <w:proofErr w:type="spellEnd"/>
      <w:r w:rsidRPr="007D2FAB">
        <w:rPr>
          <w:noProof w:val="0"/>
          <w:snapToGrid w:val="0"/>
        </w:rPr>
        <w:t>,</w:t>
      </w:r>
    </w:p>
    <w:p w14:paraId="1FF46D0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maxCellsMeas</w:t>
      </w:r>
      <w:proofErr w:type="spellEnd"/>
      <w:r w:rsidRPr="007D2FAB">
        <w:rPr>
          <w:noProof w:val="0"/>
          <w:snapToGrid w:val="0"/>
        </w:rPr>
        <w:t>,</w:t>
      </w:r>
    </w:p>
    <w:p w14:paraId="7F0783C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maxNoOfDSCHs</w:t>
      </w:r>
      <w:proofErr w:type="spellEnd"/>
      <w:r w:rsidRPr="007D2FAB">
        <w:rPr>
          <w:noProof w:val="0"/>
          <w:snapToGrid w:val="0"/>
        </w:rPr>
        <w:t>,</w:t>
      </w:r>
    </w:p>
    <w:p w14:paraId="5E583CA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maxNoOfUSCHs</w:t>
      </w:r>
      <w:proofErr w:type="spellEnd"/>
      <w:r w:rsidRPr="007D2FAB">
        <w:rPr>
          <w:noProof w:val="0"/>
          <w:snapToGrid w:val="0"/>
        </w:rPr>
        <w:t>,</w:t>
      </w:r>
    </w:p>
    <w:p w14:paraId="7A1B527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maxNrOfDCHs</w:t>
      </w:r>
      <w:proofErr w:type="spellEnd"/>
      <w:r w:rsidRPr="007D2FAB">
        <w:rPr>
          <w:noProof w:val="0"/>
          <w:snapToGrid w:val="0"/>
        </w:rPr>
        <w:t>,</w:t>
      </w:r>
    </w:p>
    <w:p w14:paraId="0536A45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maxNrOfDL</w:t>
      </w:r>
      <w:proofErr w:type="spellEnd"/>
      <w:r w:rsidRPr="007D2FAB">
        <w:rPr>
          <w:noProof w:val="0"/>
          <w:snapToGrid w:val="0"/>
        </w:rPr>
        <w:t>-Codes,</w:t>
      </w:r>
    </w:p>
    <w:p w14:paraId="1C4BC85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maxNrOfDLTs</w:t>
      </w:r>
      <w:proofErr w:type="spellEnd"/>
      <w:r w:rsidRPr="007D2FAB">
        <w:rPr>
          <w:noProof w:val="0"/>
          <w:snapToGrid w:val="0"/>
        </w:rPr>
        <w:t>,</w:t>
      </w:r>
    </w:p>
    <w:p w14:paraId="2252966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maxNrOfDLTsLCR</w:t>
      </w:r>
      <w:proofErr w:type="spellEnd"/>
      <w:r w:rsidRPr="007D2FAB">
        <w:rPr>
          <w:noProof w:val="0"/>
          <w:snapToGrid w:val="0"/>
        </w:rPr>
        <w:t>,</w:t>
      </w:r>
    </w:p>
    <w:p w14:paraId="5561394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maxNrOfDPCHs</w:t>
      </w:r>
      <w:proofErr w:type="spellEnd"/>
      <w:r w:rsidRPr="007D2FAB">
        <w:rPr>
          <w:noProof w:val="0"/>
          <w:snapToGrid w:val="0"/>
        </w:rPr>
        <w:t>,</w:t>
      </w:r>
    </w:p>
    <w:p w14:paraId="0DDFFB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maxNrOfDPCHs768,</w:t>
      </w:r>
    </w:p>
    <w:p w14:paraId="64CC474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maxNrOfDPCHsLCR</w:t>
      </w:r>
      <w:proofErr w:type="spellEnd"/>
      <w:r w:rsidRPr="007D2FAB">
        <w:rPr>
          <w:noProof w:val="0"/>
          <w:snapToGrid w:val="0"/>
        </w:rPr>
        <w:t>,</w:t>
      </w:r>
    </w:p>
    <w:p w14:paraId="0BD7848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</w:rPr>
        <w:t>maxNrOfEDCH</w:t>
      </w:r>
      <w:proofErr w:type="spellEnd"/>
      <w:r w:rsidRPr="007D2FAB">
        <w:rPr>
          <w:noProof w:val="0"/>
        </w:rPr>
        <w:t>-HARQ-PO-QUANTSTEPs,</w:t>
      </w:r>
    </w:p>
    <w:p w14:paraId="6602F931" w14:textId="77777777" w:rsidR="00F849B9" w:rsidRPr="007D2FAB" w:rsidRDefault="00F849B9" w:rsidP="00F849B9">
      <w:pPr>
        <w:pStyle w:val="PL"/>
        <w:spacing w:line="0" w:lineRule="atLeast"/>
        <w:rPr>
          <w:rFonts w:ascii="Courier" w:hAnsi="Courier" w:cs="Courier"/>
          <w:noProof w:val="0"/>
          <w:szCs w:val="16"/>
        </w:rPr>
      </w:pPr>
      <w:r w:rsidRPr="007D2FAB">
        <w:rPr>
          <w:rFonts w:ascii="Courier" w:hAnsi="Courier" w:cs="Courier"/>
          <w:noProof w:val="0"/>
          <w:szCs w:val="16"/>
        </w:rPr>
        <w:tab/>
        <w:t>maxNrOfEDCHHARQProcesses2msEDCH,</w:t>
      </w:r>
    </w:p>
    <w:p w14:paraId="1B1EACB6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zCs w:val="16"/>
        </w:rPr>
        <w:tab/>
      </w:r>
      <w:proofErr w:type="spellStart"/>
      <w:r w:rsidRPr="007D2FAB">
        <w:rPr>
          <w:rFonts w:cs="Courier New"/>
          <w:noProof w:val="0"/>
          <w:szCs w:val="16"/>
        </w:rPr>
        <w:t>maxNrOfBits</w:t>
      </w:r>
      <w:proofErr w:type="spellEnd"/>
      <w:r w:rsidRPr="007D2FAB">
        <w:rPr>
          <w:rFonts w:cs="Courier New"/>
          <w:noProof w:val="0"/>
          <w:szCs w:val="16"/>
        </w:rPr>
        <w:t>-</w:t>
      </w:r>
      <w:proofErr w:type="spellStart"/>
      <w:r w:rsidRPr="007D2FAB">
        <w:rPr>
          <w:rFonts w:cs="Courier New"/>
          <w:noProof w:val="0"/>
          <w:szCs w:val="16"/>
        </w:rPr>
        <w:t>MACe</w:t>
      </w:r>
      <w:proofErr w:type="spellEnd"/>
      <w:r w:rsidRPr="007D2FAB">
        <w:rPr>
          <w:rFonts w:cs="Courier New"/>
          <w:noProof w:val="0"/>
          <w:szCs w:val="16"/>
        </w:rPr>
        <w:t>-PDU-non-scheduled,</w:t>
      </w:r>
    </w:p>
    <w:p w14:paraId="02D488C7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</w:rPr>
        <w:t>maxNrOfEDPCCH</w:t>
      </w:r>
      <w:proofErr w:type="spellEnd"/>
      <w:r w:rsidRPr="007D2FAB">
        <w:rPr>
          <w:noProof w:val="0"/>
        </w:rPr>
        <w:t>-PO-QUANTSTEPs,</w:t>
      </w:r>
    </w:p>
    <w:p w14:paraId="2E8FF8C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maxNrOfRefETFCI</w:t>
      </w:r>
      <w:proofErr w:type="spellEnd"/>
      <w:r w:rsidRPr="007D2FAB">
        <w:rPr>
          <w:noProof w:val="0"/>
        </w:rPr>
        <w:t>-PO-QUANTSTEPs,</w:t>
      </w:r>
    </w:p>
    <w:p w14:paraId="6447FD3A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zCs w:val="16"/>
        </w:rPr>
        <w:tab/>
      </w:r>
      <w:proofErr w:type="spellStart"/>
      <w:r w:rsidRPr="007D2FAB">
        <w:rPr>
          <w:rFonts w:cs="Courier New"/>
          <w:noProof w:val="0"/>
          <w:szCs w:val="16"/>
        </w:rPr>
        <w:t>maxNrOfRefETFCIs</w:t>
      </w:r>
      <w:proofErr w:type="spellEnd"/>
      <w:r w:rsidRPr="007D2FAB">
        <w:rPr>
          <w:rFonts w:cs="Courier New"/>
          <w:noProof w:val="0"/>
          <w:szCs w:val="16"/>
        </w:rPr>
        <w:t>,</w:t>
      </w:r>
    </w:p>
    <w:p w14:paraId="38CA927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maxNrOfErrors</w:t>
      </w:r>
      <w:proofErr w:type="spellEnd"/>
      <w:r w:rsidRPr="007D2FAB">
        <w:rPr>
          <w:noProof w:val="0"/>
          <w:snapToGrid w:val="0"/>
        </w:rPr>
        <w:t>,</w:t>
      </w:r>
    </w:p>
    <w:p w14:paraId="4E624E8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maxNrOfFDDNeighboursPerRNC</w:t>
      </w:r>
      <w:proofErr w:type="spellEnd"/>
      <w:r w:rsidRPr="007D2FAB">
        <w:rPr>
          <w:noProof w:val="0"/>
          <w:snapToGrid w:val="0"/>
        </w:rPr>
        <w:t>,</w:t>
      </w:r>
    </w:p>
    <w:p w14:paraId="2C6C573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maxNrOfMACcshSDU</w:t>
      </w:r>
      <w:proofErr w:type="spellEnd"/>
      <w:r w:rsidRPr="007D2FAB">
        <w:rPr>
          <w:noProof w:val="0"/>
          <w:snapToGrid w:val="0"/>
        </w:rPr>
        <w:t>-Length,</w:t>
      </w:r>
    </w:p>
    <w:p w14:paraId="535A59E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maxNrOfNeighbouringRNCs</w:t>
      </w:r>
      <w:proofErr w:type="spellEnd"/>
      <w:r w:rsidRPr="007D2FAB">
        <w:rPr>
          <w:noProof w:val="0"/>
          <w:snapToGrid w:val="0"/>
        </w:rPr>
        <w:t>,</w:t>
      </w:r>
    </w:p>
    <w:p w14:paraId="4C36ED7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maxNrOfTDDNeighboursPerRNC</w:t>
      </w:r>
      <w:proofErr w:type="spellEnd"/>
      <w:r w:rsidRPr="007D2FAB">
        <w:rPr>
          <w:noProof w:val="0"/>
          <w:snapToGrid w:val="0"/>
        </w:rPr>
        <w:t>,</w:t>
      </w:r>
    </w:p>
    <w:p w14:paraId="7241018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maxNrOfLCRTDDNeighboursPerRNC</w:t>
      </w:r>
      <w:proofErr w:type="spellEnd"/>
      <w:r w:rsidRPr="007D2FAB">
        <w:rPr>
          <w:noProof w:val="0"/>
          <w:snapToGrid w:val="0"/>
        </w:rPr>
        <w:t>,</w:t>
      </w:r>
    </w:p>
    <w:p w14:paraId="42E4E90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maxNrOfTS</w:t>
      </w:r>
      <w:proofErr w:type="spellEnd"/>
      <w:r w:rsidRPr="007D2FAB">
        <w:rPr>
          <w:noProof w:val="0"/>
          <w:snapToGrid w:val="0"/>
        </w:rPr>
        <w:t>,</w:t>
      </w:r>
    </w:p>
    <w:p w14:paraId="62CC2F3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maxNrOfTsLCR</w:t>
      </w:r>
      <w:proofErr w:type="spellEnd"/>
      <w:r w:rsidRPr="007D2FAB">
        <w:rPr>
          <w:noProof w:val="0"/>
          <w:snapToGrid w:val="0"/>
        </w:rPr>
        <w:t>,</w:t>
      </w:r>
    </w:p>
    <w:p w14:paraId="4E3C5F5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maxNrOfULTs</w:t>
      </w:r>
      <w:proofErr w:type="spellEnd"/>
      <w:r w:rsidRPr="007D2FAB">
        <w:rPr>
          <w:noProof w:val="0"/>
          <w:snapToGrid w:val="0"/>
        </w:rPr>
        <w:t>,</w:t>
      </w:r>
    </w:p>
    <w:p w14:paraId="7D22914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maxNrOfULTsLCR</w:t>
      </w:r>
      <w:proofErr w:type="spellEnd"/>
      <w:r w:rsidRPr="007D2FAB">
        <w:rPr>
          <w:noProof w:val="0"/>
          <w:snapToGrid w:val="0"/>
        </w:rPr>
        <w:t>,</w:t>
      </w:r>
    </w:p>
    <w:p w14:paraId="322D2B1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maxNrOfGSMNeighboursPerRNC</w:t>
      </w:r>
      <w:proofErr w:type="spellEnd"/>
      <w:r w:rsidRPr="007D2FAB">
        <w:rPr>
          <w:noProof w:val="0"/>
          <w:snapToGrid w:val="0"/>
        </w:rPr>
        <w:t>,</w:t>
      </w:r>
    </w:p>
    <w:p w14:paraId="09DBBFFF" w14:textId="40252BB4" w:rsidR="00F849B9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maxRateMatching</w:t>
      </w:r>
      <w:proofErr w:type="spellEnd"/>
      <w:r w:rsidRPr="007D2FAB">
        <w:rPr>
          <w:noProof w:val="0"/>
          <w:snapToGrid w:val="0"/>
        </w:rPr>
        <w:t>,</w:t>
      </w:r>
    </w:p>
    <w:p w14:paraId="6D0A5BF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844B076" w14:textId="77777777" w:rsidR="00F849B9" w:rsidRPr="00F43C45" w:rsidRDefault="00F849B9" w:rsidP="00F849B9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E32A895" w14:textId="77777777" w:rsidR="00F849B9" w:rsidRDefault="00F849B9" w:rsidP="00F849B9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0C691116" w14:textId="086603F1" w:rsidR="003C5C2D" w:rsidRDefault="00F849B9" w:rsidP="00F849B9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AC90D9D" w14:textId="77777777" w:rsidR="00F849B9" w:rsidRPr="007D2FAB" w:rsidRDefault="00F849B9" w:rsidP="00F849B9">
      <w:pPr>
        <w:pStyle w:val="PL"/>
        <w:spacing w:line="0" w:lineRule="atLeast"/>
        <w:outlineLvl w:val="3"/>
        <w:rPr>
          <w:noProof w:val="0"/>
          <w:snapToGrid w:val="0"/>
        </w:rPr>
      </w:pPr>
      <w:r w:rsidRPr="007D2FAB">
        <w:rPr>
          <w:noProof w:val="0"/>
          <w:snapToGrid w:val="0"/>
        </w:rPr>
        <w:t>-- C</w:t>
      </w:r>
    </w:p>
    <w:p w14:paraId="0E1C41F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6D1B530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D2FAB">
        <w:rPr>
          <w:noProof w:val="0"/>
          <w:snapToGrid w:val="0"/>
        </w:rPr>
        <w:t>Cause ::=</w:t>
      </w:r>
      <w:proofErr w:type="gramEnd"/>
      <w:r w:rsidRPr="007D2FAB">
        <w:rPr>
          <w:noProof w:val="0"/>
          <w:snapToGrid w:val="0"/>
        </w:rPr>
        <w:t xml:space="preserve"> CHOICE {</w:t>
      </w:r>
    </w:p>
    <w:p w14:paraId="4C4C48F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radioNetwork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CauseRadioNetwork</w:t>
      </w:r>
      <w:proofErr w:type="spellEnd"/>
      <w:r w:rsidRPr="007D2FAB">
        <w:rPr>
          <w:noProof w:val="0"/>
          <w:snapToGrid w:val="0"/>
        </w:rPr>
        <w:t>,</w:t>
      </w:r>
    </w:p>
    <w:p w14:paraId="25992D6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transport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CauseTransport</w:t>
      </w:r>
      <w:proofErr w:type="spellEnd"/>
      <w:r w:rsidRPr="007D2FAB">
        <w:rPr>
          <w:noProof w:val="0"/>
          <w:snapToGrid w:val="0"/>
        </w:rPr>
        <w:t>,</w:t>
      </w:r>
    </w:p>
    <w:p w14:paraId="006F052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protocol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CauseProtocol</w:t>
      </w:r>
      <w:proofErr w:type="spellEnd"/>
      <w:r w:rsidRPr="007D2FAB">
        <w:rPr>
          <w:noProof w:val="0"/>
          <w:snapToGrid w:val="0"/>
        </w:rPr>
        <w:t>,</w:t>
      </w:r>
    </w:p>
    <w:p w14:paraId="3E24BE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misc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CauseMisc</w:t>
      </w:r>
      <w:proofErr w:type="spellEnd"/>
      <w:r w:rsidRPr="007D2FAB">
        <w:rPr>
          <w:noProof w:val="0"/>
          <w:snapToGrid w:val="0"/>
        </w:rPr>
        <w:t>,</w:t>
      </w:r>
    </w:p>
    <w:p w14:paraId="22BA47F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5F68092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3533F40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524DE9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7D2FAB">
        <w:rPr>
          <w:noProof w:val="0"/>
          <w:snapToGrid w:val="0"/>
        </w:rPr>
        <w:t>CauseMisc</w:t>
      </w:r>
      <w:proofErr w:type="spellEnd"/>
      <w:r w:rsidRPr="007D2FAB">
        <w:rPr>
          <w:noProof w:val="0"/>
          <w:snapToGrid w:val="0"/>
        </w:rPr>
        <w:t xml:space="preserve"> ::=</w:t>
      </w:r>
      <w:proofErr w:type="gramEnd"/>
      <w:r w:rsidRPr="007D2FAB">
        <w:rPr>
          <w:noProof w:val="0"/>
          <w:snapToGrid w:val="0"/>
        </w:rPr>
        <w:t xml:space="preserve"> ENUMERATED {</w:t>
      </w:r>
    </w:p>
    <w:p w14:paraId="127B6BD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control-processing-overload,</w:t>
      </w:r>
    </w:p>
    <w:p w14:paraId="23E416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hardware-failure,</w:t>
      </w:r>
    </w:p>
    <w:p w14:paraId="00411E9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om-intervention,</w:t>
      </w:r>
    </w:p>
    <w:p w14:paraId="5D3EA59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not-enough-user-plane-processing-resources,</w:t>
      </w:r>
    </w:p>
    <w:p w14:paraId="4763C14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unspecified,</w:t>
      </w:r>
    </w:p>
    <w:p w14:paraId="58FA180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0D78CBF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6E3498A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2D0BF5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7D2FAB">
        <w:rPr>
          <w:noProof w:val="0"/>
          <w:snapToGrid w:val="0"/>
        </w:rPr>
        <w:t>CauseProtocol</w:t>
      </w:r>
      <w:proofErr w:type="spellEnd"/>
      <w:r w:rsidRPr="007D2FAB">
        <w:rPr>
          <w:noProof w:val="0"/>
          <w:snapToGrid w:val="0"/>
        </w:rPr>
        <w:t xml:space="preserve"> ::=</w:t>
      </w:r>
      <w:proofErr w:type="gramEnd"/>
      <w:r w:rsidRPr="007D2FAB">
        <w:rPr>
          <w:noProof w:val="0"/>
          <w:snapToGrid w:val="0"/>
        </w:rPr>
        <w:t xml:space="preserve"> ENUMERATED {</w:t>
      </w:r>
    </w:p>
    <w:p w14:paraId="4D495ED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transfer-syntax-error,</w:t>
      </w:r>
    </w:p>
    <w:p w14:paraId="12C96B0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abstract-syntax-error-reject,</w:t>
      </w:r>
    </w:p>
    <w:p w14:paraId="541ABE9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abstract-syntax-error-ignore-and-notify,</w:t>
      </w:r>
    </w:p>
    <w:p w14:paraId="210F37D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message-not-compatible-with-receiver-state,</w:t>
      </w:r>
    </w:p>
    <w:p w14:paraId="5FDD424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semantic-error,</w:t>
      </w:r>
    </w:p>
    <w:p w14:paraId="4643EF6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unspecified,</w:t>
      </w:r>
    </w:p>
    <w:p w14:paraId="37447EA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abstract-syntax-error-falsely-constructed-message,</w:t>
      </w:r>
    </w:p>
    <w:p w14:paraId="59BB17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798E912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6D62B31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E7E8A2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7D2FAB">
        <w:rPr>
          <w:noProof w:val="0"/>
          <w:snapToGrid w:val="0"/>
        </w:rPr>
        <w:t>CauseRadioNetwork</w:t>
      </w:r>
      <w:proofErr w:type="spellEnd"/>
      <w:r w:rsidRPr="007D2FAB">
        <w:rPr>
          <w:noProof w:val="0"/>
          <w:snapToGrid w:val="0"/>
        </w:rPr>
        <w:t xml:space="preserve"> ::=</w:t>
      </w:r>
      <w:proofErr w:type="gramEnd"/>
      <w:r w:rsidRPr="007D2FAB">
        <w:rPr>
          <w:noProof w:val="0"/>
          <w:snapToGrid w:val="0"/>
        </w:rPr>
        <w:t xml:space="preserve"> ENUMERATED {</w:t>
      </w:r>
    </w:p>
    <w:p w14:paraId="57869E3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unknown-C-ID,</w:t>
      </w:r>
    </w:p>
    <w:p w14:paraId="62703F5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cell-not-available,</w:t>
      </w:r>
    </w:p>
    <w:p w14:paraId="073A5E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power-level-not-supported,</w:t>
      </w:r>
    </w:p>
    <w:p w14:paraId="655467F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ul</w:t>
      </w:r>
      <w:proofErr w:type="spellEnd"/>
      <w:r w:rsidRPr="007D2FAB">
        <w:rPr>
          <w:noProof w:val="0"/>
          <w:snapToGrid w:val="0"/>
        </w:rPr>
        <w:t>-scrambling-code-already-in-use,</w:t>
      </w:r>
    </w:p>
    <w:p w14:paraId="7224779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dl-radio-resources-not-available,</w:t>
      </w:r>
    </w:p>
    <w:p w14:paraId="7C0CE36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ul</w:t>
      </w:r>
      <w:proofErr w:type="spellEnd"/>
      <w:r w:rsidRPr="007D2FAB">
        <w:rPr>
          <w:noProof w:val="0"/>
          <w:snapToGrid w:val="0"/>
        </w:rPr>
        <w:t>-radio-resources-not-available,</w:t>
      </w:r>
    </w:p>
    <w:p w14:paraId="157CB08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measurement-not-supported-for-the-object,</w:t>
      </w:r>
    </w:p>
    <w:p w14:paraId="6B8CD0E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combining-resources-not-available,</w:t>
      </w:r>
    </w:p>
    <w:p w14:paraId="14363D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combining-not-supported,</w:t>
      </w:r>
    </w:p>
    <w:p w14:paraId="7FE32C3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reconfiguration-not-allowed,</w:t>
      </w:r>
    </w:p>
    <w:p w14:paraId="4923774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requested-configuration-not-supported,</w:t>
      </w:r>
    </w:p>
    <w:p w14:paraId="70A45F4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synchronisation-failure,</w:t>
      </w:r>
    </w:p>
    <w:p w14:paraId="6CE7D0E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</w:rPr>
        <w:t>requested-</w:t>
      </w:r>
      <w:proofErr w:type="spellStart"/>
      <w:r w:rsidRPr="007D2FAB">
        <w:rPr>
          <w:noProof w:val="0"/>
        </w:rPr>
        <w:t>tx</w:t>
      </w:r>
      <w:proofErr w:type="spellEnd"/>
      <w:r w:rsidRPr="007D2FAB">
        <w:rPr>
          <w:noProof w:val="0"/>
        </w:rPr>
        <w:t>-diversity-mode-not-supported,</w:t>
      </w:r>
    </w:p>
    <w:p w14:paraId="14460B0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measurement-</w:t>
      </w:r>
      <w:proofErr w:type="spellStart"/>
      <w:r w:rsidRPr="007D2FAB">
        <w:rPr>
          <w:noProof w:val="0"/>
          <w:snapToGrid w:val="0"/>
        </w:rPr>
        <w:t>temporaily</w:t>
      </w:r>
      <w:proofErr w:type="spellEnd"/>
      <w:r w:rsidRPr="007D2FAB">
        <w:rPr>
          <w:noProof w:val="0"/>
          <w:snapToGrid w:val="0"/>
        </w:rPr>
        <w:t>-not-available,</w:t>
      </w:r>
    </w:p>
    <w:p w14:paraId="5E22E9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lastRenderedPageBreak/>
        <w:tab/>
        <w:t>unspecified,</w:t>
      </w:r>
    </w:p>
    <w:p w14:paraId="7C65F14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invalid-CM-settings,</w:t>
      </w:r>
    </w:p>
    <w:p w14:paraId="6DE5253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reconfiguration-CFN-not-elapsed,</w:t>
      </w:r>
    </w:p>
    <w:p w14:paraId="0AD1069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number-of-DL-codes-not-supported,</w:t>
      </w:r>
    </w:p>
    <w:p w14:paraId="0FF6D2CF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dedicated-transport-channel-type-not-supported,</w:t>
      </w:r>
    </w:p>
    <w:p w14:paraId="0B01FDA9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dl-shared-channel-type-not-supported,</w:t>
      </w:r>
    </w:p>
    <w:p w14:paraId="666CE12F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ul</w:t>
      </w:r>
      <w:proofErr w:type="spellEnd"/>
      <w:r w:rsidRPr="007D2FAB">
        <w:rPr>
          <w:noProof w:val="0"/>
        </w:rPr>
        <w:t>-shared-channel-type-not-supported,</w:t>
      </w:r>
    </w:p>
    <w:p w14:paraId="7A07A907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common-transport-channel-type-not-supported,</w:t>
      </w:r>
    </w:p>
    <w:p w14:paraId="12EC736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ul</w:t>
      </w:r>
      <w:proofErr w:type="spellEnd"/>
      <w:r w:rsidRPr="007D2FAB">
        <w:rPr>
          <w:noProof w:val="0"/>
        </w:rPr>
        <w:t>-spreading-factor-not-supported,</w:t>
      </w:r>
    </w:p>
    <w:p w14:paraId="1413BB4B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dl-spreading-factor-not-supported,</w:t>
      </w:r>
    </w:p>
    <w:p w14:paraId="5404D84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cm-not-supported,</w:t>
      </w:r>
    </w:p>
    <w:p w14:paraId="58EAFAA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transaction-not-supported-by-destination-node-b,</w:t>
      </w:r>
    </w:p>
    <w:p w14:paraId="499FD6F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rl</w:t>
      </w:r>
      <w:proofErr w:type="spellEnd"/>
      <w:r w:rsidRPr="007D2FAB">
        <w:rPr>
          <w:noProof w:val="0"/>
          <w:snapToGrid w:val="0"/>
        </w:rPr>
        <w:t>-already-activated-or-</w:t>
      </w:r>
      <w:proofErr w:type="spellStart"/>
      <w:r w:rsidRPr="007D2FAB">
        <w:rPr>
          <w:noProof w:val="0"/>
          <w:snapToGrid w:val="0"/>
        </w:rPr>
        <w:t>alocated</w:t>
      </w:r>
      <w:proofErr w:type="spellEnd"/>
      <w:r w:rsidRPr="007D2FAB">
        <w:rPr>
          <w:noProof w:val="0"/>
          <w:snapToGrid w:val="0"/>
        </w:rPr>
        <w:t>,</w:t>
      </w:r>
    </w:p>
    <w:p w14:paraId="14061E2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...,</w:t>
      </w:r>
    </w:p>
    <w:p w14:paraId="49BF1A3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number-of-UL-codes-not-supported,</w:t>
      </w:r>
    </w:p>
    <w:p w14:paraId="435D0F8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cell-reserved-for-operator-use,</w:t>
      </w:r>
    </w:p>
    <w:p w14:paraId="6429E20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dpc</w:t>
      </w:r>
      <w:proofErr w:type="spellEnd"/>
      <w:r w:rsidRPr="007D2FAB">
        <w:rPr>
          <w:noProof w:val="0"/>
          <w:snapToGrid w:val="0"/>
        </w:rPr>
        <w:t>-mode-change-not-supported,</w:t>
      </w:r>
    </w:p>
    <w:p w14:paraId="35D0BF32" w14:textId="77777777" w:rsidR="00F849B9" w:rsidRPr="007D2FAB" w:rsidRDefault="00F849B9" w:rsidP="00F849B9">
      <w:pPr>
        <w:pStyle w:val="PL"/>
        <w:rPr>
          <w:noProof w:val="0"/>
        </w:rPr>
      </w:pPr>
      <w:r w:rsidRPr="007D2FAB">
        <w:rPr>
          <w:noProof w:val="0"/>
        </w:rPr>
        <w:tab/>
        <w:t>information-temporarily-not-available,</w:t>
      </w:r>
    </w:p>
    <w:p w14:paraId="2443B1C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</w:rPr>
        <w:tab/>
        <w:t>information-provision-not-supported-for-the-object,</w:t>
      </w:r>
    </w:p>
    <w:p w14:paraId="540856F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</w:rPr>
        <w:t>power-balancing-status-not-compatible,</w:t>
      </w:r>
    </w:p>
    <w:p w14:paraId="5EFC3D1B" w14:textId="77777777" w:rsidR="00F849B9" w:rsidRPr="007D2FAB" w:rsidRDefault="00F849B9" w:rsidP="00F849B9">
      <w:pPr>
        <w:pStyle w:val="PL"/>
        <w:spacing w:line="0" w:lineRule="atLeast"/>
        <w:rPr>
          <w:dstrike/>
          <w:noProof w:val="0"/>
          <w:snapToGrid w:val="0"/>
        </w:rPr>
      </w:pPr>
      <w:r w:rsidRPr="007D2FAB">
        <w:rPr>
          <w:noProof w:val="0"/>
          <w:snapToGrid w:val="0"/>
        </w:rPr>
        <w:tab/>
        <w:t>delayed-activation-not-supported,</w:t>
      </w:r>
    </w:p>
    <w:p w14:paraId="0DC121A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rl</w:t>
      </w:r>
      <w:proofErr w:type="spellEnd"/>
      <w:r w:rsidRPr="007D2FAB">
        <w:rPr>
          <w:noProof w:val="0"/>
          <w:snapToGrid w:val="0"/>
        </w:rPr>
        <w:t>-timing-adjustment-not-supported,</w:t>
      </w:r>
    </w:p>
    <w:p w14:paraId="4535E721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ab/>
        <w:t>u</w:t>
      </w:r>
      <w:r w:rsidRPr="007D2FAB">
        <w:rPr>
          <w:noProof w:val="0"/>
        </w:rPr>
        <w:t>nknown-RNTI,</w:t>
      </w:r>
    </w:p>
    <w:p w14:paraId="3FF0AB70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measurement-repetition-rate-not-compatible,</w:t>
      </w:r>
    </w:p>
    <w:p w14:paraId="0EEDC859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ue</w:t>
      </w:r>
      <w:proofErr w:type="spellEnd"/>
      <w:r w:rsidRPr="007D2FAB">
        <w:rPr>
          <w:noProof w:val="0"/>
        </w:rPr>
        <w:t>-not-capable-of-support,</w:t>
      </w:r>
    </w:p>
    <w:p w14:paraId="532BBDF2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f-</w:t>
      </w:r>
      <w:proofErr w:type="spellStart"/>
      <w:r w:rsidRPr="007D2FAB">
        <w:rPr>
          <w:noProof w:val="0"/>
        </w:rPr>
        <w:t>dpch</w:t>
      </w:r>
      <w:proofErr w:type="spellEnd"/>
      <w:r w:rsidRPr="007D2FAB">
        <w:rPr>
          <w:noProof w:val="0"/>
        </w:rPr>
        <w:t>-not-supported,</w:t>
      </w:r>
    </w:p>
    <w:p w14:paraId="5022CEEB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e-</w:t>
      </w:r>
      <w:proofErr w:type="spellStart"/>
      <w:r w:rsidRPr="007D2FAB">
        <w:rPr>
          <w:noProof w:val="0"/>
        </w:rPr>
        <w:t>dch</w:t>
      </w:r>
      <w:proofErr w:type="spellEnd"/>
      <w:r w:rsidRPr="007D2FAB">
        <w:rPr>
          <w:noProof w:val="0"/>
        </w:rPr>
        <w:t>-not-supported,</w:t>
      </w:r>
    </w:p>
    <w:p w14:paraId="6268FDB0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</w:t>
      </w:r>
      <w:proofErr w:type="spellStart"/>
      <w:r w:rsidRPr="007D2FAB">
        <w:rPr>
          <w:noProof w:val="0"/>
        </w:rPr>
        <w:t>dtx</w:t>
      </w:r>
      <w:proofErr w:type="spellEnd"/>
      <w:r w:rsidRPr="007D2FAB">
        <w:rPr>
          <w:noProof w:val="0"/>
        </w:rPr>
        <w:t>-</w:t>
      </w:r>
      <w:proofErr w:type="spellStart"/>
      <w:r w:rsidRPr="007D2FAB">
        <w:rPr>
          <w:noProof w:val="0"/>
        </w:rPr>
        <w:t>drx</w:t>
      </w:r>
      <w:proofErr w:type="spellEnd"/>
      <w:r w:rsidRPr="007D2FAB">
        <w:rPr>
          <w:noProof w:val="0"/>
        </w:rPr>
        <w:t>-operation-not-supported,</w:t>
      </w:r>
    </w:p>
    <w:p w14:paraId="70D92D7D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continuous-packet-connectivity-hs-scch-less-operation-not-supported,</w:t>
      </w:r>
    </w:p>
    <w:p w14:paraId="56B30B78" w14:textId="77777777" w:rsidR="00F849B9" w:rsidRPr="007D2FAB" w:rsidRDefault="00F849B9" w:rsidP="00F849B9">
      <w:pPr>
        <w:pStyle w:val="PL"/>
        <w:spacing w:line="0" w:lineRule="atLeast"/>
        <w:rPr>
          <w:rFonts w:eastAsia="SimSun"/>
          <w:noProof w:val="0"/>
          <w:lang w:eastAsia="zh-CN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mimo</w:t>
      </w:r>
      <w:proofErr w:type="spellEnd"/>
      <w:r w:rsidRPr="007D2FAB">
        <w:rPr>
          <w:noProof w:val="0"/>
        </w:rPr>
        <w:t>-not-supported,</w:t>
      </w:r>
    </w:p>
    <w:p w14:paraId="2DCBEC90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e-dch</w:t>
      </w:r>
      <w:r w:rsidRPr="007D2FAB">
        <w:rPr>
          <w:noProof w:val="0"/>
          <w:snapToGrid w:val="0"/>
        </w:rPr>
        <w:t>-</w:t>
      </w:r>
      <w:r w:rsidRPr="007D2FAB">
        <w:rPr>
          <w:rFonts w:eastAsia="SimSun"/>
          <w:noProof w:val="0"/>
          <w:snapToGrid w:val="0"/>
          <w:lang w:eastAsia="zh-CN"/>
        </w:rPr>
        <w:t>tti</w:t>
      </w:r>
      <w:r w:rsidRPr="007D2FAB">
        <w:rPr>
          <w:noProof w:val="0"/>
          <w:snapToGrid w:val="0"/>
        </w:rPr>
        <w:t>2ms</w:t>
      </w:r>
      <w:r w:rsidRPr="007D2FAB">
        <w:rPr>
          <w:noProof w:val="0"/>
        </w:rPr>
        <w:t>-not-supported,</w:t>
      </w:r>
    </w:p>
    <w:p w14:paraId="033F0E5B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continuous-packet-connectivity-DTX-DRX-operation-not-available,</w:t>
      </w:r>
    </w:p>
    <w:p w14:paraId="25167BD2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continuous-packet-connectivity-UE-DTX-Cycle-not-available,</w:t>
      </w:r>
    </w:p>
    <w:p w14:paraId="6A98FB0F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mimo</w:t>
      </w:r>
      <w:proofErr w:type="spellEnd"/>
      <w:r w:rsidRPr="007D2FAB">
        <w:rPr>
          <w:noProof w:val="0"/>
        </w:rPr>
        <w:t>-not-available</w:t>
      </w:r>
      <w:r w:rsidRPr="007D2FAB">
        <w:rPr>
          <w:noProof w:val="0"/>
          <w:lang w:eastAsia="zh-CN"/>
        </w:rPr>
        <w:t>,</w:t>
      </w:r>
    </w:p>
    <w:p w14:paraId="09E46224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lang w:eastAsia="zh-CN"/>
        </w:rPr>
        <w:tab/>
      </w:r>
      <w:proofErr w:type="spellStart"/>
      <w:r w:rsidRPr="007D2FAB">
        <w:rPr>
          <w:noProof w:val="0"/>
          <w:lang w:eastAsia="zh-CN"/>
        </w:rPr>
        <w:t>sixteenQAM</w:t>
      </w:r>
      <w:proofErr w:type="spellEnd"/>
      <w:r w:rsidRPr="007D2FAB">
        <w:rPr>
          <w:noProof w:val="0"/>
          <w:lang w:eastAsia="zh-CN"/>
        </w:rPr>
        <w:t>-UL-not-</w:t>
      </w:r>
      <w:r w:rsidRPr="007D2FAB">
        <w:rPr>
          <w:noProof w:val="0"/>
        </w:rPr>
        <w:t>Support</w:t>
      </w:r>
      <w:r w:rsidRPr="007D2FAB">
        <w:rPr>
          <w:noProof w:val="0"/>
          <w:lang w:eastAsia="zh-CN"/>
        </w:rPr>
        <w:t>ed</w:t>
      </w:r>
      <w:r w:rsidRPr="007D2FAB">
        <w:rPr>
          <w:noProof w:val="0"/>
        </w:rPr>
        <w:t>,</w:t>
      </w:r>
    </w:p>
    <w:p w14:paraId="1995C3F1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hSDSCH-MACdPDU-SizeFormatNotSupported</w:t>
      </w:r>
      <w:proofErr w:type="spellEnd"/>
      <w:r w:rsidRPr="007D2FAB">
        <w:rPr>
          <w:noProof w:val="0"/>
        </w:rPr>
        <w:t>,</w:t>
      </w:r>
    </w:p>
    <w:p w14:paraId="218AA542" w14:textId="77777777" w:rsidR="00F849B9" w:rsidRPr="007D2FAB" w:rsidRDefault="00F849B9" w:rsidP="00F849B9">
      <w:pPr>
        <w:pStyle w:val="PL"/>
        <w:tabs>
          <w:tab w:val="left" w:pos="11100"/>
        </w:tabs>
        <w:rPr>
          <w:noProof w:val="0"/>
          <w:snapToGrid w:val="0"/>
        </w:rPr>
      </w:pPr>
      <w:r w:rsidRPr="007D2FAB">
        <w:rPr>
          <w:noProof w:val="0"/>
        </w:rPr>
        <w:tab/>
        <w:t>f-</w:t>
      </w:r>
      <w:proofErr w:type="spellStart"/>
      <w:r w:rsidRPr="007D2FAB">
        <w:rPr>
          <w:noProof w:val="0"/>
        </w:rPr>
        <w:t>dpch</w:t>
      </w:r>
      <w:proofErr w:type="spellEnd"/>
      <w:r w:rsidRPr="007D2FAB">
        <w:rPr>
          <w:noProof w:val="0"/>
        </w:rPr>
        <w:t>-slot-format-operation-not-supported</w:t>
      </w:r>
      <w:r w:rsidRPr="007D2FAB">
        <w:rPr>
          <w:noProof w:val="0"/>
          <w:snapToGrid w:val="0"/>
        </w:rPr>
        <w:t>,</w:t>
      </w:r>
    </w:p>
    <w:p w14:paraId="5EF28B00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</w:rPr>
        <w:tab/>
        <w:t>e-DCH-</w:t>
      </w:r>
      <w:proofErr w:type="spellStart"/>
      <w:r w:rsidRPr="007D2FAB">
        <w:rPr>
          <w:noProof w:val="0"/>
        </w:rPr>
        <w:t>MACdPDU</w:t>
      </w:r>
      <w:proofErr w:type="spellEnd"/>
      <w:r w:rsidRPr="007D2FAB">
        <w:rPr>
          <w:noProof w:val="0"/>
        </w:rPr>
        <w:t>-</w:t>
      </w:r>
      <w:proofErr w:type="spellStart"/>
      <w:r w:rsidRPr="007D2FAB">
        <w:rPr>
          <w:noProof w:val="0"/>
        </w:rPr>
        <w:t>SizeFormat</w:t>
      </w:r>
      <w:proofErr w:type="spellEnd"/>
      <w:r w:rsidRPr="007D2FAB">
        <w:rPr>
          <w:noProof w:val="0"/>
        </w:rPr>
        <w:t>-</w:t>
      </w:r>
      <w:r w:rsidRPr="007D2FAB">
        <w:rPr>
          <w:noProof w:val="0"/>
          <w:snapToGrid w:val="0"/>
        </w:rPr>
        <w:t>not-available</w:t>
      </w:r>
      <w:r w:rsidRPr="007D2FAB">
        <w:rPr>
          <w:noProof w:val="0"/>
        </w:rPr>
        <w:t>,</w:t>
      </w:r>
    </w:p>
    <w:p w14:paraId="19CB576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lang w:eastAsia="zh-CN"/>
        </w:rPr>
        <w:tab/>
        <w:t>e-DPCCH-Power-Boosting-not-supported</w:t>
      </w:r>
      <w:r w:rsidRPr="007D2FAB">
        <w:rPr>
          <w:noProof w:val="0"/>
          <w:snapToGrid w:val="0"/>
        </w:rPr>
        <w:t>,</w:t>
      </w:r>
    </w:p>
    <w:p w14:paraId="28E5643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trelocprep</w:t>
      </w:r>
      <w:proofErr w:type="spellEnd"/>
      <w:r w:rsidRPr="007D2FAB">
        <w:rPr>
          <w:noProof w:val="0"/>
          <w:snapToGrid w:val="0"/>
        </w:rPr>
        <w:t>-expiry,</w:t>
      </w:r>
    </w:p>
    <w:p w14:paraId="03432CC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directed-retry,</w:t>
      </w:r>
    </w:p>
    <w:p w14:paraId="4318FBF2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</w:rPr>
      </w:pPr>
      <w:r w:rsidRPr="007D2FAB">
        <w:rPr>
          <w:rFonts w:cs="Courier New"/>
          <w:noProof w:val="0"/>
        </w:rPr>
        <w:tab/>
        <w:t>no-</w:t>
      </w:r>
      <w:proofErr w:type="spellStart"/>
      <w:r w:rsidRPr="007D2FAB">
        <w:rPr>
          <w:rFonts w:cs="Courier New"/>
          <w:noProof w:val="0"/>
        </w:rPr>
        <w:t>Iu</w:t>
      </w:r>
      <w:proofErr w:type="spellEnd"/>
      <w:r w:rsidRPr="007D2FAB">
        <w:rPr>
          <w:rFonts w:cs="Courier New"/>
          <w:noProof w:val="0"/>
        </w:rPr>
        <w:t>-CS-UP-relocation,</w:t>
      </w:r>
    </w:p>
    <w:p w14:paraId="30865B38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  <w:t>reduce-load-in-serving-cell,</w:t>
      </w:r>
    </w:p>
    <w:p w14:paraId="2D6637D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relocation-cancelled,</w:t>
      </w:r>
    </w:p>
    <w:p w14:paraId="45789A9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relocation-desirable-for-radio-reasons,</w:t>
      </w:r>
    </w:p>
    <w:p w14:paraId="3ECFF6F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resource-optimisation-relocation,</w:t>
      </w:r>
    </w:p>
    <w:p w14:paraId="4B412BB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time-critical-relocation,</w:t>
      </w:r>
    </w:p>
    <w:p w14:paraId="1E3776E8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rFonts w:cs="Courier New"/>
          <w:noProof w:val="0"/>
        </w:rPr>
        <w:tab/>
        <w:t>traffic-load-in-the-target-cell-higher-than-in-the-source-cell</w:t>
      </w:r>
      <w:r w:rsidRPr="007D2FAB">
        <w:rPr>
          <w:noProof w:val="0"/>
          <w:snapToGrid w:val="0"/>
        </w:rPr>
        <w:t>,</w:t>
      </w:r>
    </w:p>
    <w:p w14:paraId="50D9712E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</w:rPr>
        <w:tab/>
      </w:r>
      <w:proofErr w:type="spellStart"/>
      <w:r w:rsidRPr="007D2FAB">
        <w:rPr>
          <w:noProof w:val="0"/>
        </w:rPr>
        <w:t>sixtyfourQAM</w:t>
      </w:r>
      <w:proofErr w:type="spellEnd"/>
      <w:r w:rsidRPr="007D2FAB">
        <w:rPr>
          <w:noProof w:val="0"/>
        </w:rPr>
        <w:t>-DL-and-MIMO-Combined-not-available,</w:t>
      </w:r>
    </w:p>
    <w:p w14:paraId="40D7D5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multi-Cell-operation-not-available,</w:t>
      </w:r>
    </w:p>
    <w:p w14:paraId="3332802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rPr>
          <w:noProof w:val="0"/>
          <w:snapToGrid w:val="0"/>
        </w:rPr>
        <w:t>multi-Cell-operation-not-supported,</w:t>
      </w:r>
    </w:p>
    <w:p w14:paraId="336C229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  <w:lang w:eastAsia="zh-CN"/>
        </w:rPr>
        <w:tab/>
        <w:t>s</w:t>
      </w:r>
      <w:r w:rsidRPr="007D2FAB">
        <w:rPr>
          <w:noProof w:val="0"/>
          <w:snapToGrid w:val="0"/>
        </w:rPr>
        <w:t>emi-Persistent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scheduling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supported,</w:t>
      </w:r>
    </w:p>
    <w:p w14:paraId="5678492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  <w:lang w:eastAsia="zh-CN"/>
        </w:rPr>
        <w:tab/>
        <w:t>c</w:t>
      </w:r>
      <w:r w:rsidRPr="007D2FAB">
        <w:rPr>
          <w:noProof w:val="0"/>
          <w:snapToGrid w:val="0"/>
        </w:rPr>
        <w:t>ontinuous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Packet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Connectivity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DRX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supported,</w:t>
      </w:r>
    </w:p>
    <w:p w14:paraId="5F9A795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lastRenderedPageBreak/>
        <w:tab/>
        <w:t>c</w:t>
      </w:r>
      <w:r w:rsidRPr="007D2FAB">
        <w:rPr>
          <w:noProof w:val="0"/>
          <w:snapToGrid w:val="0"/>
        </w:rPr>
        <w:t>ontinuous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Packet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Connectivity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DRX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available</w:t>
      </w:r>
      <w:r w:rsidRPr="007D2FAB">
        <w:rPr>
          <w:noProof w:val="0"/>
          <w:snapToGrid w:val="0"/>
          <w:lang w:eastAsia="zh-CN"/>
        </w:rPr>
        <w:t>,</w:t>
      </w:r>
    </w:p>
    <w:p w14:paraId="442EC0B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  <w:t>enhanced-relocation-not-supported,</w:t>
      </w:r>
    </w:p>
    <w:p w14:paraId="50A44E2D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rPr>
          <w:noProof w:val="0"/>
        </w:rPr>
        <w:t>relocation-not-supported-due-to-PUESBINE-feature</w:t>
      </w:r>
      <w:r w:rsidRPr="007D2FAB">
        <w:rPr>
          <w:noProof w:val="0"/>
          <w:lang w:eastAsia="zh-CN"/>
        </w:rPr>
        <w:t>,</w:t>
      </w:r>
    </w:p>
    <w:p w14:paraId="4A57ED7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rPr>
          <w:noProof w:val="0"/>
          <w:snapToGrid w:val="0"/>
        </w:rPr>
        <w:t>relocation-failure-in-target-RNC</w:t>
      </w:r>
      <w:r w:rsidRPr="007D2FAB">
        <w:rPr>
          <w:noProof w:val="0"/>
          <w:snapToGrid w:val="0"/>
          <w:lang w:eastAsia="zh-CN"/>
        </w:rPr>
        <w:t>,</w:t>
      </w:r>
    </w:p>
    <w:p w14:paraId="2A3CBA67" w14:textId="77777777" w:rsidR="00F849B9" w:rsidRPr="007D2FAB" w:rsidRDefault="00F849B9" w:rsidP="00F849B9">
      <w:pPr>
        <w:pStyle w:val="PL"/>
        <w:spacing w:line="0" w:lineRule="atLeast"/>
        <w:rPr>
          <w:noProof w:val="0"/>
          <w:lang w:eastAsia="zh-CN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</w:rPr>
        <w:t>relocation-target-not-allowed</w:t>
      </w:r>
      <w:r w:rsidRPr="007D2FAB">
        <w:rPr>
          <w:noProof w:val="0"/>
          <w:lang w:eastAsia="zh-CN"/>
        </w:rPr>
        <w:t>,</w:t>
      </w:r>
    </w:p>
    <w:p w14:paraId="76C7DDA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  <w:snapToGrid w:val="0"/>
        </w:rPr>
        <w:t>requested-ciphering-and-or-integrity-protection-algorithms-not-supported,</w:t>
      </w:r>
    </w:p>
    <w:p w14:paraId="6C8F408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  <w:lang w:eastAsia="zh-CN"/>
        </w:rPr>
        <w:tab/>
      </w:r>
      <w:r w:rsidRPr="007D2FAB">
        <w:t>sixtyfourQAM-DL-and-MIMO-Combined-not-</w:t>
      </w:r>
      <w:r w:rsidRPr="007D2FAB">
        <w:rPr>
          <w:lang w:eastAsia="zh-CN"/>
        </w:rPr>
        <w:t>supported,</w:t>
      </w:r>
    </w:p>
    <w:p w14:paraId="4EAAAA58" w14:textId="77777777" w:rsidR="00F849B9" w:rsidRPr="007D2FAB" w:rsidRDefault="00F849B9" w:rsidP="00F849B9">
      <w:pPr>
        <w:pStyle w:val="PL"/>
        <w:spacing w:line="0" w:lineRule="atLeast"/>
        <w:rPr>
          <w:rFonts w:cs="Courier New"/>
          <w:szCs w:val="16"/>
        </w:rPr>
      </w:pPr>
      <w:r w:rsidRPr="007D2FAB">
        <w:rPr>
          <w:rFonts w:cs="Courier New"/>
          <w:noProof w:val="0"/>
          <w:szCs w:val="16"/>
        </w:rPr>
        <w:tab/>
      </w:r>
      <w:r w:rsidRPr="007D2FAB">
        <w:rPr>
          <w:rFonts w:cs="Courier New"/>
          <w:szCs w:val="16"/>
        </w:rPr>
        <w:t>tx-diversity-for-mimo-on-DL-control-channels-not-available,</w:t>
      </w:r>
    </w:p>
    <w:p w14:paraId="0455DA33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  <w:snapToGrid w:val="0"/>
        </w:rPr>
        <w:t>single-Stream-MIMO-not-supported</w:t>
      </w:r>
      <w:r w:rsidRPr="007D2FAB">
        <w:rPr>
          <w:noProof w:val="0"/>
          <w:lang w:eastAsia="zh-CN"/>
        </w:rPr>
        <w:t>,</w:t>
      </w:r>
    </w:p>
    <w:p w14:paraId="6CA07D0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lang w:eastAsia="zh-CN"/>
        </w:rPr>
        <w:tab/>
      </w:r>
      <w:r w:rsidRPr="007D2FAB">
        <w:rPr>
          <w:noProof w:val="0"/>
          <w:snapToGrid w:val="0"/>
        </w:rPr>
        <w:t>single-Stream-MIMO-not-available,</w:t>
      </w:r>
    </w:p>
    <w:p w14:paraId="63E9D068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multi-Cell-operation-with-MIMO-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</w:t>
      </w:r>
      <w:r w:rsidRPr="007D2FAB">
        <w:t>,</w:t>
      </w:r>
    </w:p>
    <w:p w14:paraId="1BED15A7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multi-Cell-operation-with-MIMO-not-available,</w:t>
      </w:r>
    </w:p>
    <w:p w14:paraId="71646269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multi-Cell-EDCH-operation-not-</w:t>
      </w:r>
      <w:r w:rsidRPr="007D2FAB">
        <w:rPr>
          <w:noProof w:val="0"/>
          <w:snapToGrid w:val="0"/>
        </w:rPr>
        <w:t>supported</w:t>
      </w:r>
      <w:r w:rsidRPr="007D2FAB">
        <w:t>,</w:t>
      </w:r>
    </w:p>
    <w:p w14:paraId="33203F9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t>multi-Cell-EDCH-operation-not-available</w:t>
      </w:r>
      <w:r w:rsidRPr="007D2FAB">
        <w:rPr>
          <w:noProof w:val="0"/>
          <w:snapToGrid w:val="0"/>
        </w:rPr>
        <w:t>,</w:t>
      </w:r>
    </w:p>
    <w:p w14:paraId="77338D64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multi-Cell-operation-with-Single-Stream-MIMO-</w:t>
      </w:r>
      <w:r w:rsidRPr="007D2FAB">
        <w:rPr>
          <w:noProof w:val="0"/>
          <w:snapToGrid w:val="0"/>
        </w:rPr>
        <w:t>not</w:t>
      </w:r>
      <w:r w:rsidRPr="007D2FAB">
        <w:rPr>
          <w:noProof w:val="0"/>
          <w:snapToGrid w:val="0"/>
          <w:lang w:eastAsia="zh-CN"/>
        </w:rPr>
        <w:t>-</w:t>
      </w:r>
      <w:r w:rsidRPr="007D2FAB">
        <w:rPr>
          <w:noProof w:val="0"/>
          <w:snapToGrid w:val="0"/>
        </w:rPr>
        <w:t>supported</w:t>
      </w:r>
      <w:r w:rsidRPr="007D2FAB">
        <w:t>,</w:t>
      </w:r>
    </w:p>
    <w:p w14:paraId="0FC42EDD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noProof w:val="0"/>
          <w:snapToGrid w:val="0"/>
        </w:rPr>
        <w:tab/>
      </w:r>
      <w:r w:rsidRPr="007D2FAB">
        <w:t>multi-Cell-operation-with-Single-Stream-MIMO-not-available,</w:t>
      </w:r>
    </w:p>
    <w:p w14:paraId="74469FBC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cellSpecificTxDiversityHandlingForMultiCellOperationNotAvailable,</w:t>
      </w:r>
    </w:p>
    <w:p w14:paraId="546AEC20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cellSpecificTxDiversityHandlingForMultiCellOperationNotSupported,</w:t>
      </w:r>
    </w:p>
    <w:p w14:paraId="24F1792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frequencySpecificCompressedModeNotAvailable,</w:t>
      </w:r>
    </w:p>
    <w:p w14:paraId="5EC13B09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uL-CLTD-Operation-not-available,</w:t>
      </w:r>
    </w:p>
    <w:p w14:paraId="3602A3C2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uL-CLTD-Operation-not-supported,</w:t>
      </w:r>
    </w:p>
    <w:p w14:paraId="1E511B00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mimo-withfourtransmitantennas-not-supported,</w:t>
      </w:r>
    </w:p>
    <w:p w14:paraId="28859A7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mimo-withfourtransmitantennas-not-available,</w:t>
      </w:r>
    </w:p>
    <w:p w14:paraId="28832A9C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dualstream-mimo-withfourtransmitantennas-not-supported,</w:t>
      </w:r>
    </w:p>
    <w:p w14:paraId="4B066DAD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dualstream-mimo-withfourtransmitantennas-not-available,</w:t>
      </w:r>
    </w:p>
    <w:p w14:paraId="50AA58DE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multiflow-operation-not-supported,</w:t>
      </w:r>
    </w:p>
    <w:p w14:paraId="32202061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multiflow-operation-not-available,</w:t>
      </w:r>
    </w:p>
    <w:p w14:paraId="1586FA0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ul-SixtyfourQAM-not-available,</w:t>
      </w:r>
    </w:p>
    <w:p w14:paraId="7632179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ul-SixtyfourQAM-not-supported,</w:t>
      </w:r>
    </w:p>
    <w:p w14:paraId="7ABFAECE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ul-MIMO-Operation-not-available,</w:t>
      </w:r>
    </w:p>
    <w:p w14:paraId="26A2027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uL-MIMO-Operation-not-supported,</w:t>
      </w:r>
    </w:p>
    <w:p w14:paraId="3045127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ul-MIMO-SixteenQAM-Operation-not-available,</w:t>
      </w:r>
    </w:p>
    <w:p w14:paraId="64E1BEB6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uL-MIMO-SixteenQAM-Operation-not-supported,</w:t>
      </w:r>
    </w:p>
    <w:p w14:paraId="435E2C66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ul-MIMO-SixtyfourQAM-Operation-not-available,</w:t>
      </w:r>
    </w:p>
    <w:p w14:paraId="0EDA2E8F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uL-MIMO-SixtyfourQAM-Operation-not-supported,</w:t>
      </w:r>
    </w:p>
    <w:p w14:paraId="6338CDD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e-DCH-Decoupling-operation-not-available,</w:t>
      </w:r>
    </w:p>
    <w:p w14:paraId="153D52D3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e-DCH-Decoupling-operation-not-supported,</w:t>
      </w:r>
    </w:p>
    <w:p w14:paraId="6C9F3873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basic-dch-enh-not-available,</w:t>
      </w:r>
    </w:p>
    <w:p w14:paraId="33457EC7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basic-dch-enh-not-supported,</w:t>
      </w:r>
    </w:p>
    <w:p w14:paraId="0C1D5A75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full-dch-enh-not-available,</w:t>
      </w:r>
    </w:p>
    <w:p w14:paraId="5D23FCE4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full-dch-enh-not-supported,</w:t>
      </w:r>
    </w:p>
    <w:p w14:paraId="48A98E1F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radio-Links-without-DPCH-FDPCH-Indication-operation-not-available,</w:t>
      </w:r>
    </w:p>
    <w:p w14:paraId="2BBE0631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radio-Links-without-DPCH-FDPCH-Indication-operation-not-supported,</w:t>
      </w:r>
    </w:p>
    <w:p w14:paraId="340051DB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uL-DPCCH2-operation-not-available,</w:t>
      </w:r>
    </w:p>
    <w:p w14:paraId="0B51000D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uL-DPCCH2-operation-not-supported,</w:t>
      </w:r>
    </w:p>
    <w:p w14:paraId="3D7B9CC2" w14:textId="77777777" w:rsidR="00F849B9" w:rsidRPr="007D2FAB" w:rsidRDefault="00F849B9" w:rsidP="00F849B9">
      <w:pPr>
        <w:pStyle w:val="PL"/>
        <w:spacing w:line="0" w:lineRule="atLeast"/>
      </w:pPr>
      <w:r w:rsidRPr="007D2FAB">
        <w:tab/>
        <w:t>downlink-TPC-enhancements-operation-not-available,</w:t>
      </w:r>
    </w:p>
    <w:p w14:paraId="4A39947E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tab/>
        <w:t>downlink-TPC-enhancements-operation-not-supported</w:t>
      </w:r>
      <w:r w:rsidRPr="007D2FAB">
        <w:rPr>
          <w:lang w:eastAsia="zh-CN"/>
        </w:rPr>
        <w:t>,</w:t>
      </w:r>
    </w:p>
    <w:p w14:paraId="1E0293B2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ab/>
        <w:t>dual-Cell-EDCH-</w:t>
      </w:r>
      <w:r w:rsidRPr="007D2FAB">
        <w:t>enhancements</w:t>
      </w:r>
      <w:r w:rsidRPr="007D2FAB">
        <w:rPr>
          <w:lang w:eastAsia="zh-CN"/>
        </w:rPr>
        <w:t>-with-10ms-and-10ms-TTI</w:t>
      </w:r>
      <w:r w:rsidRPr="007D2FAB">
        <w:t>-operation-not-available</w:t>
      </w:r>
      <w:r w:rsidRPr="007D2FAB">
        <w:rPr>
          <w:lang w:eastAsia="zh-CN"/>
        </w:rPr>
        <w:t>,</w:t>
      </w:r>
    </w:p>
    <w:p w14:paraId="63E8D90C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ab/>
        <w:t>dual-Cell-EDCH-</w:t>
      </w:r>
      <w:r w:rsidRPr="007D2FAB">
        <w:t>enhancements-</w:t>
      </w:r>
      <w:r w:rsidRPr="007D2FAB">
        <w:rPr>
          <w:lang w:eastAsia="zh-CN"/>
        </w:rPr>
        <w:t>with-10ms-and-10ms-TTI-</w:t>
      </w:r>
      <w:r w:rsidRPr="007D2FAB">
        <w:t>operation-not-</w:t>
      </w:r>
      <w:r w:rsidRPr="007D2FAB">
        <w:rPr>
          <w:lang w:eastAsia="zh-CN"/>
        </w:rPr>
        <w:t>supported,</w:t>
      </w:r>
    </w:p>
    <w:p w14:paraId="76DB82D7" w14:textId="77777777" w:rsidR="00F849B9" w:rsidRPr="007D2FAB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ab/>
        <w:t>dual-Cell-EDCH-</w:t>
      </w:r>
      <w:r w:rsidRPr="007D2FAB">
        <w:t>enhancements</w:t>
      </w:r>
      <w:r w:rsidRPr="007D2FAB">
        <w:rPr>
          <w:lang w:eastAsia="zh-CN"/>
        </w:rPr>
        <w:t>-with-different-TTI</w:t>
      </w:r>
      <w:r w:rsidRPr="007D2FAB">
        <w:t>-operation-not-available</w:t>
      </w:r>
      <w:r w:rsidRPr="007D2FAB">
        <w:rPr>
          <w:lang w:eastAsia="zh-CN"/>
        </w:rPr>
        <w:t>,</w:t>
      </w:r>
    </w:p>
    <w:p w14:paraId="5E375802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lang w:eastAsia="zh-CN"/>
        </w:rPr>
        <w:tab/>
        <w:t>dual-Cell-EDCH-</w:t>
      </w:r>
      <w:r w:rsidRPr="007D2FAB">
        <w:t>enhancements-</w:t>
      </w:r>
      <w:r w:rsidRPr="007D2FAB">
        <w:rPr>
          <w:lang w:eastAsia="zh-CN"/>
        </w:rPr>
        <w:t>with-different-TTI-</w:t>
      </w:r>
      <w:r w:rsidRPr="007D2FAB">
        <w:t>operation-not-</w:t>
      </w:r>
      <w:r w:rsidRPr="007D2FAB">
        <w:rPr>
          <w:lang w:eastAsia="zh-CN"/>
        </w:rPr>
        <w:t>supported</w:t>
      </w:r>
    </w:p>
    <w:p w14:paraId="0C381FC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6027704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640B37F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D6F1FA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7D2FAB">
        <w:rPr>
          <w:noProof w:val="0"/>
          <w:snapToGrid w:val="0"/>
        </w:rPr>
        <w:t>CauseTransport</w:t>
      </w:r>
      <w:proofErr w:type="spellEnd"/>
      <w:r w:rsidRPr="007D2FAB">
        <w:rPr>
          <w:noProof w:val="0"/>
          <w:snapToGrid w:val="0"/>
        </w:rPr>
        <w:t xml:space="preserve"> ::=</w:t>
      </w:r>
      <w:proofErr w:type="gramEnd"/>
      <w:r w:rsidRPr="007D2FAB">
        <w:rPr>
          <w:noProof w:val="0"/>
          <w:snapToGrid w:val="0"/>
        </w:rPr>
        <w:t xml:space="preserve"> ENUMERATED {</w:t>
      </w:r>
    </w:p>
    <w:p w14:paraId="4B1F0FF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transport-resource-unavailable,</w:t>
      </w:r>
    </w:p>
    <w:p w14:paraId="01B4EBC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unspecified,</w:t>
      </w:r>
    </w:p>
    <w:p w14:paraId="14C4D6E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5E743D1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2C57C96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3ED5996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7D2FAB">
        <w:rPr>
          <w:noProof w:val="0"/>
          <w:snapToGrid w:val="0"/>
        </w:rPr>
        <w:t>CellBased</w:t>
      </w:r>
      <w:proofErr w:type="spellEnd"/>
      <w:r w:rsidRPr="007D2FAB">
        <w:rPr>
          <w:noProof w:val="0"/>
          <w:snapToGrid w:val="0"/>
        </w:rPr>
        <w:t>::</w:t>
      </w:r>
      <w:proofErr w:type="gramEnd"/>
      <w:r w:rsidRPr="007D2FAB">
        <w:rPr>
          <w:noProof w:val="0"/>
          <w:snapToGrid w:val="0"/>
        </w:rPr>
        <w:t>= SEQUENCE {</w:t>
      </w:r>
    </w:p>
    <w:p w14:paraId="236A03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cellIdList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CellIdList</w:t>
      </w:r>
      <w:proofErr w:type="spellEnd"/>
      <w:r w:rsidRPr="007D2FAB">
        <w:rPr>
          <w:noProof w:val="0"/>
          <w:snapToGrid w:val="0"/>
        </w:rPr>
        <w:t>,</w:t>
      </w:r>
    </w:p>
    <w:p w14:paraId="352234A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iE</w:t>
      </w:r>
      <w:proofErr w:type="spellEnd"/>
      <w:r w:rsidRPr="007D2FAB">
        <w:rPr>
          <w:noProof w:val="0"/>
          <w:snapToGrid w:val="0"/>
        </w:rPr>
        <w:t>-Extensions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ProtocolExtensionContainer</w:t>
      </w:r>
      <w:proofErr w:type="spellEnd"/>
      <w:r w:rsidRPr="007D2FAB">
        <w:rPr>
          <w:noProof w:val="0"/>
          <w:snapToGrid w:val="0"/>
        </w:rPr>
        <w:t xml:space="preserve"> </w:t>
      </w:r>
      <w:proofErr w:type="gramStart"/>
      <w:r w:rsidRPr="007D2FAB">
        <w:rPr>
          <w:noProof w:val="0"/>
          <w:snapToGrid w:val="0"/>
        </w:rPr>
        <w:t>{ {</w:t>
      </w:r>
      <w:proofErr w:type="spellStart"/>
      <w:proofErr w:type="gramEnd"/>
      <w:r w:rsidRPr="007D2FAB">
        <w:rPr>
          <w:noProof w:val="0"/>
          <w:snapToGrid w:val="0"/>
        </w:rPr>
        <w:t>CellBased-ExtIEs</w:t>
      </w:r>
      <w:proofErr w:type="spellEnd"/>
      <w:r w:rsidRPr="007D2FAB">
        <w:rPr>
          <w:noProof w:val="0"/>
          <w:snapToGrid w:val="0"/>
        </w:rPr>
        <w:t>} } OPTIONAL,</w:t>
      </w:r>
    </w:p>
    <w:p w14:paraId="7C4A096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3F57E3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29CBF80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0F737B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CellBased-ExtIEs</w:t>
      </w:r>
      <w:proofErr w:type="spellEnd"/>
      <w:r w:rsidRPr="007D2FAB">
        <w:rPr>
          <w:noProof w:val="0"/>
          <w:snapToGrid w:val="0"/>
        </w:rPr>
        <w:t xml:space="preserve"> RNSAP-PROTOCOL-</w:t>
      </w:r>
      <w:proofErr w:type="gramStart"/>
      <w:r w:rsidRPr="007D2FAB">
        <w:rPr>
          <w:noProof w:val="0"/>
          <w:snapToGrid w:val="0"/>
        </w:rPr>
        <w:t>EXTENSION ::=</w:t>
      </w:r>
      <w:proofErr w:type="gramEnd"/>
      <w:r w:rsidRPr="007D2FAB">
        <w:rPr>
          <w:noProof w:val="0"/>
          <w:snapToGrid w:val="0"/>
        </w:rPr>
        <w:t xml:space="preserve"> {</w:t>
      </w:r>
    </w:p>
    <w:p w14:paraId="7720C45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...</w:t>
      </w:r>
    </w:p>
    <w:p w14:paraId="3F19102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3F8E6EC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63CBFB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39430F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7D2FAB">
        <w:rPr>
          <w:noProof w:val="0"/>
          <w:snapToGrid w:val="0"/>
        </w:rPr>
        <w:t>CellIdList</w:t>
      </w:r>
      <w:proofErr w:type="spellEnd"/>
      <w:r w:rsidRPr="007D2FAB">
        <w:rPr>
          <w:noProof w:val="0"/>
          <w:snapToGrid w:val="0"/>
        </w:rPr>
        <w:t xml:space="preserve"> ::=</w:t>
      </w:r>
      <w:proofErr w:type="gramEnd"/>
      <w:r w:rsidRPr="007D2FAB">
        <w:rPr>
          <w:noProof w:val="0"/>
          <w:snapToGrid w:val="0"/>
        </w:rPr>
        <w:t xml:space="preserve"> SEQUENCE (SIZE (1..maxNrOfCellIds)) OF</w:t>
      </w:r>
    </w:p>
    <w:p w14:paraId="1726566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  <w:t>Cell-Id</w:t>
      </w:r>
    </w:p>
    <w:p w14:paraId="34CCB65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C7CA93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Cell-Id </w:t>
      </w:r>
      <w:proofErr w:type="gramStart"/>
      <w:r w:rsidRPr="007D2FAB">
        <w:rPr>
          <w:noProof w:val="0"/>
          <w:snapToGrid w:val="0"/>
        </w:rPr>
        <w:tab/>
        <w:t>::</w:t>
      </w:r>
      <w:proofErr w:type="gramEnd"/>
      <w:r w:rsidRPr="007D2FAB">
        <w:rPr>
          <w:noProof w:val="0"/>
          <w:snapToGrid w:val="0"/>
        </w:rPr>
        <w:t>= INTEGER (0..268435455)</w:t>
      </w:r>
    </w:p>
    <w:p w14:paraId="4574428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828FA9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</w:t>
      </w:r>
      <w:proofErr w:type="spellEnd"/>
      <w:r w:rsidRPr="007D2FAB">
        <w:rPr>
          <w:noProof w:val="0"/>
          <w:snapToGrid w:val="0"/>
        </w:rPr>
        <w:t>-</w:t>
      </w:r>
      <w:proofErr w:type="gramStart"/>
      <w:r w:rsidRPr="007D2FAB">
        <w:rPr>
          <w:noProof w:val="0"/>
          <w:snapToGrid w:val="0"/>
        </w:rPr>
        <w:t>FDD ::=</w:t>
      </w:r>
      <w:proofErr w:type="gramEnd"/>
      <w:r w:rsidRPr="007D2FAB">
        <w:rPr>
          <w:noProof w:val="0"/>
          <w:snapToGrid w:val="0"/>
        </w:rPr>
        <w:t xml:space="preserve"> </w:t>
      </w:r>
      <w:r w:rsidRPr="007D2FAB">
        <w:rPr>
          <w:noProof w:val="0"/>
        </w:rPr>
        <w:t>BIT STRING (SIZE (32))</w:t>
      </w:r>
    </w:p>
    <w:p w14:paraId="7721C8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</w:t>
      </w:r>
      <w:r w:rsidRPr="007D2FAB">
        <w:rPr>
          <w:noProof w:val="0"/>
          <w:lang w:eastAsia="ko-KR"/>
        </w:rPr>
        <w:t xml:space="preserve"> Reserved</w:t>
      </w:r>
    </w:p>
    <w:p w14:paraId="6621FDF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Delayed Activation Support Indicator</w:t>
      </w:r>
    </w:p>
    <w:p w14:paraId="41182F3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HS-DSCH Support Indicator</w:t>
      </w:r>
    </w:p>
    <w:p w14:paraId="57D825F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Fourth bit: Reserved</w:t>
      </w:r>
    </w:p>
    <w:p w14:paraId="1A34B45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Fifth bit: F-DPCH Support Indicator</w:t>
      </w:r>
    </w:p>
    <w:p w14:paraId="72F852D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sixth bit: E-DCH Support Indicator</w:t>
      </w:r>
    </w:p>
    <w:p w14:paraId="3B8FC486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Seventh bit: E-DCH TTI2ms Support Indicator</w:t>
      </w:r>
    </w:p>
    <w:p w14:paraId="1573133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Eighth bit: E-DCH </w:t>
      </w:r>
      <w:r w:rsidRPr="007D2FAB">
        <w:rPr>
          <w:noProof w:val="0"/>
        </w:rPr>
        <w:t xml:space="preserve">2sf2and2sf4 and all inferior SFs </w:t>
      </w:r>
      <w:r w:rsidRPr="007D2FAB">
        <w:rPr>
          <w:noProof w:val="0"/>
          <w:snapToGrid w:val="0"/>
        </w:rPr>
        <w:t>Support Indicator</w:t>
      </w:r>
    </w:p>
    <w:p w14:paraId="7AB5B45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Ninth bit: E-DCH </w:t>
      </w:r>
      <w:r w:rsidRPr="007D2FAB">
        <w:rPr>
          <w:noProof w:val="0"/>
        </w:rPr>
        <w:t xml:space="preserve">2sf2 and all inferior SFs </w:t>
      </w:r>
      <w:r w:rsidRPr="007D2FAB">
        <w:rPr>
          <w:noProof w:val="0"/>
          <w:snapToGrid w:val="0"/>
        </w:rPr>
        <w:t>Support Indicator</w:t>
      </w:r>
    </w:p>
    <w:p w14:paraId="27D5769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Tenth bit: E-DCH </w:t>
      </w:r>
      <w:r w:rsidRPr="007D2FAB">
        <w:rPr>
          <w:noProof w:val="0"/>
        </w:rPr>
        <w:t xml:space="preserve">2sf4 and all inferior SFs </w:t>
      </w:r>
      <w:r w:rsidRPr="007D2FAB">
        <w:rPr>
          <w:noProof w:val="0"/>
          <w:snapToGrid w:val="0"/>
        </w:rPr>
        <w:t>Support Indicator</w:t>
      </w:r>
    </w:p>
    <w:p w14:paraId="4333E6E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Eleventh bit: E-DCH </w:t>
      </w:r>
      <w:r w:rsidRPr="007D2FAB">
        <w:rPr>
          <w:noProof w:val="0"/>
        </w:rPr>
        <w:t xml:space="preserve">sf4 and all inferior SFs </w:t>
      </w:r>
      <w:r w:rsidRPr="007D2FAB">
        <w:rPr>
          <w:noProof w:val="0"/>
          <w:snapToGrid w:val="0"/>
        </w:rPr>
        <w:t>Support Indicator</w:t>
      </w:r>
    </w:p>
    <w:p w14:paraId="392E40E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proofErr w:type="spellStart"/>
      <w:r w:rsidRPr="007D2FAB">
        <w:rPr>
          <w:noProof w:val="0"/>
          <w:snapToGrid w:val="0"/>
        </w:rPr>
        <w:t>Twelveth</w:t>
      </w:r>
      <w:proofErr w:type="spellEnd"/>
      <w:r w:rsidRPr="007D2FAB">
        <w:rPr>
          <w:noProof w:val="0"/>
          <w:snapToGrid w:val="0"/>
        </w:rPr>
        <w:t xml:space="preserve"> bit: E-DCH </w:t>
      </w:r>
      <w:r w:rsidRPr="007D2FAB">
        <w:rPr>
          <w:noProof w:val="0"/>
        </w:rPr>
        <w:t xml:space="preserve">sf8 and all inferior SFs </w:t>
      </w:r>
      <w:r w:rsidRPr="007D2FAB">
        <w:rPr>
          <w:noProof w:val="0"/>
          <w:snapToGrid w:val="0"/>
        </w:rPr>
        <w:t>Support Indicator</w:t>
      </w:r>
    </w:p>
    <w:p w14:paraId="3E7BAF1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Thirteenth bit: E-DCH HARQ IR Combining Support Indicator</w:t>
      </w:r>
    </w:p>
    <w:p w14:paraId="29F9A7E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Fourteenth bit: E-DCH HARQ Chase Combining Support Indicator</w:t>
      </w:r>
    </w:p>
    <w:p w14:paraId="69AC185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Fifteenth bit: Continuous Packet Connectivity DTX-DRX Support Indicator</w:t>
      </w:r>
    </w:p>
    <w:p w14:paraId="0A2FD63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Sixteenth bit: Continuous Packet Connectivity HS-SCCH less Support Indicator</w:t>
      </w:r>
    </w:p>
    <w:p w14:paraId="6839F6C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Seventeenth bit: MIMO Support Indicator</w:t>
      </w:r>
    </w:p>
    <w:p w14:paraId="12BD721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Eighteenth bit: </w:t>
      </w:r>
      <w:proofErr w:type="spellStart"/>
      <w:r w:rsidRPr="007D2FAB">
        <w:rPr>
          <w:noProof w:val="0"/>
          <w:snapToGrid w:val="0"/>
        </w:rPr>
        <w:t>SixteenQAM</w:t>
      </w:r>
      <w:proofErr w:type="spellEnd"/>
      <w:r w:rsidRPr="007D2FAB">
        <w:rPr>
          <w:noProof w:val="0"/>
          <w:snapToGrid w:val="0"/>
        </w:rPr>
        <w:t xml:space="preserve"> UL Support Indicator</w:t>
      </w:r>
    </w:p>
    <w:p w14:paraId="08CD78A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Nineteenth bit: Flexible MAC-d PDU Size Support Indicator</w:t>
      </w:r>
    </w:p>
    <w:p w14:paraId="4D9A51E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Twentieth bit: F-DPCH Slot Format Support Indicator</w:t>
      </w:r>
    </w:p>
    <w:p w14:paraId="3445878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Twentyfirst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proofErr w:type="spellStart"/>
      <w:r w:rsidRPr="007D2FAB">
        <w:rPr>
          <w:rFonts w:cs="Courier New"/>
          <w:noProof w:val="0"/>
          <w:szCs w:val="16"/>
        </w:rPr>
        <w:t>SixtyfourQAM</w:t>
      </w:r>
      <w:proofErr w:type="spellEnd"/>
      <w:r w:rsidRPr="007D2FAB">
        <w:rPr>
          <w:rFonts w:cs="Courier New"/>
          <w:noProof w:val="0"/>
          <w:szCs w:val="16"/>
        </w:rPr>
        <w:t xml:space="preserve"> DL Support Indicator</w:t>
      </w:r>
    </w:p>
    <w:p w14:paraId="6A6C1F40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zCs w:val="16"/>
          <w:lang w:eastAsia="zh-CN"/>
        </w:rPr>
        <w:t>Twentysecond</w:t>
      </w:r>
      <w:proofErr w:type="spellEnd"/>
      <w:r w:rsidRPr="007D2FAB">
        <w:rPr>
          <w:rFonts w:cs="Courier New"/>
          <w:noProof w:val="0"/>
          <w:szCs w:val="16"/>
          <w:lang w:eastAsia="zh-CN"/>
        </w:rPr>
        <w:t xml:space="preserve"> bit: Flexible E-DCH MAC-d PDU Size Support Indicator</w:t>
      </w:r>
    </w:p>
    <w:p w14:paraId="50F7CDB7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Twentythird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</w:rPr>
        <w:t>E-DPCCH Power Boosting Support Indicator</w:t>
      </w:r>
    </w:p>
    <w:p w14:paraId="4D9BBBCC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napToGrid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Twentyfourth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</w:t>
      </w:r>
      <w:r w:rsidRPr="007D2FAB">
        <w:rPr>
          <w:noProof w:val="0"/>
        </w:rPr>
        <w:t xml:space="preserve"> </w:t>
      </w:r>
      <w:proofErr w:type="spellStart"/>
      <w:r w:rsidRPr="007D2FAB">
        <w:rPr>
          <w:rFonts w:cs="Courier New"/>
          <w:noProof w:val="0"/>
          <w:snapToGrid w:val="0"/>
          <w:szCs w:val="16"/>
        </w:rPr>
        <w:t>SixtyfourQAM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DL and MIMO Combined Support Indicator</w:t>
      </w:r>
    </w:p>
    <w:p w14:paraId="6A806489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zCs w:val="16"/>
          <w:lang w:eastAsia="zh-CN"/>
        </w:rPr>
        <w:t>Twentyfifth</w:t>
      </w:r>
      <w:proofErr w:type="spellEnd"/>
      <w:r w:rsidRPr="007D2FAB">
        <w:rPr>
          <w:rFonts w:cs="Courier New"/>
          <w:noProof w:val="0"/>
          <w:szCs w:val="16"/>
          <w:lang w:eastAsia="zh-CN"/>
        </w:rPr>
        <w:t xml:space="preserve"> bit: Multi Cell Support Indicator Support Indicator</w:t>
      </w:r>
    </w:p>
    <w:p w14:paraId="5A9DDD65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noProof w:val="0"/>
          <w:lang w:eastAsia="zh-CN"/>
        </w:rPr>
        <w:t>Twentysixth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  <w:lang w:eastAsia="zh-CN"/>
        </w:rPr>
        <w:t>MBMS</w:t>
      </w:r>
      <w:r w:rsidRPr="007D2FAB">
        <w:rPr>
          <w:rFonts w:cs="Courier New"/>
          <w:noProof w:val="0"/>
          <w:szCs w:val="16"/>
        </w:rPr>
        <w:t xml:space="preserve"> Support Indicator</w:t>
      </w:r>
    </w:p>
    <w:p w14:paraId="75434EAB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noProof w:val="0"/>
          <w:lang w:eastAsia="zh-CN"/>
        </w:rPr>
        <w:t>Twentyseventh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lang w:eastAsia="zh-CN"/>
        </w:rPr>
        <w:t>DRNS Support STTD</w:t>
      </w:r>
      <w:r w:rsidRPr="007D2FAB">
        <w:rPr>
          <w:rFonts w:cs="Arial"/>
        </w:rPr>
        <w:t xml:space="preserve"> </w:t>
      </w:r>
      <w:r w:rsidRPr="007D2FAB">
        <w:t>on DL ctrl ch when the RL is in MIMO P-CPICH + S-CPICH cell</w:t>
      </w:r>
    </w:p>
    <w:p w14:paraId="322DF44D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rFonts w:cs="Courier New"/>
          <w:noProof w:val="0"/>
          <w:snapToGrid w:val="0"/>
          <w:szCs w:val="16"/>
          <w:lang w:eastAsia="zh-CN"/>
        </w:rPr>
        <w:t>Twentyeigh</w:t>
      </w:r>
      <w:r w:rsidRPr="007D2FAB">
        <w:rPr>
          <w:noProof w:val="0"/>
          <w:szCs w:val="16"/>
          <w:lang w:eastAsia="zh-CN"/>
        </w:rPr>
        <w:t>th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</w:rPr>
        <w:t>Dual</w:t>
      </w:r>
      <w:r w:rsidRPr="007D2FAB">
        <w:rPr>
          <w:noProof w:val="0"/>
          <w:snapToGrid w:val="0"/>
        </w:rPr>
        <w:t xml:space="preserve"> </w:t>
      </w:r>
      <w:r w:rsidRPr="007D2FAB">
        <w:rPr>
          <w:rFonts w:cs="Courier New"/>
          <w:noProof w:val="0"/>
          <w:szCs w:val="16"/>
        </w:rPr>
        <w:t>Band</w:t>
      </w:r>
      <w:r w:rsidRPr="007D2FAB">
        <w:rPr>
          <w:noProof w:val="0"/>
          <w:snapToGrid w:val="0"/>
        </w:rPr>
        <w:t xml:space="preserve"> </w:t>
      </w:r>
      <w:r w:rsidRPr="007D2FAB">
        <w:rPr>
          <w:rFonts w:cs="Courier New"/>
          <w:noProof w:val="0"/>
          <w:szCs w:val="16"/>
        </w:rPr>
        <w:t>Support Indicator (HS-DSCH)</w:t>
      </w:r>
    </w:p>
    <w:p w14:paraId="28020351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proofErr w:type="spellStart"/>
      <w:r w:rsidRPr="007D2FAB">
        <w:rPr>
          <w:noProof w:val="0"/>
        </w:rPr>
        <w:t>Twentynint</w:t>
      </w:r>
      <w:r w:rsidRPr="007D2FAB">
        <w:rPr>
          <w:noProof w:val="0"/>
          <w:lang w:eastAsia="zh-CN"/>
        </w:rPr>
        <w:t>h</w:t>
      </w:r>
      <w:proofErr w:type="spellEnd"/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</w:rPr>
        <w:t>Single Stream MIMO Support Indicator</w:t>
      </w:r>
    </w:p>
    <w:p w14:paraId="70460FFE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</w:rPr>
      </w:pPr>
      <w:r w:rsidRPr="007D2FAB">
        <w:lastRenderedPageBreak/>
        <w:t>-- Thirtieth bit: Preferred Precoding Weight Set Restriction S</w:t>
      </w:r>
      <w:r w:rsidRPr="007D2FAB">
        <w:rPr>
          <w:rFonts w:cs="Courier New"/>
          <w:szCs w:val="16"/>
        </w:rPr>
        <w:t>upport Indicator</w:t>
      </w:r>
    </w:p>
    <w:p w14:paraId="4AE06DB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proofErr w:type="spellStart"/>
      <w:r w:rsidRPr="007D2FAB">
        <w:rPr>
          <w:noProof w:val="0"/>
          <w:snapToGrid w:val="0"/>
        </w:rPr>
        <w:t>Thirtyfirst</w:t>
      </w:r>
      <w:proofErr w:type="spellEnd"/>
      <w:r w:rsidRPr="007D2FAB">
        <w:rPr>
          <w:noProof w:val="0"/>
          <w:snapToGrid w:val="0"/>
        </w:rPr>
        <w:t xml:space="preserve"> bit: Dual Band E-DCH Support Indicator</w:t>
      </w:r>
    </w:p>
    <w:p w14:paraId="1EDF169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6F71C53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7AA8AC1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CellCapabilityContainerExtension</w:t>
      </w:r>
      <w:proofErr w:type="spellEnd"/>
      <w:r w:rsidRPr="007D2FAB">
        <w:rPr>
          <w:noProof w:val="0"/>
          <w:snapToGrid w:val="0"/>
        </w:rPr>
        <w:t>-</w:t>
      </w:r>
      <w:proofErr w:type="gramStart"/>
      <w:r w:rsidRPr="007D2FAB">
        <w:rPr>
          <w:noProof w:val="0"/>
          <w:snapToGrid w:val="0"/>
        </w:rPr>
        <w:t>FDD ::=</w:t>
      </w:r>
      <w:proofErr w:type="gramEnd"/>
      <w:r w:rsidRPr="007D2FAB">
        <w:rPr>
          <w:noProof w:val="0"/>
          <w:snapToGrid w:val="0"/>
        </w:rPr>
        <w:t xml:space="preserve"> </w:t>
      </w:r>
      <w:r w:rsidRPr="007D2FAB">
        <w:rPr>
          <w:noProof w:val="0"/>
        </w:rPr>
        <w:t>BIT STRING (SIZE (128))</w:t>
      </w:r>
    </w:p>
    <w:p w14:paraId="33DE1292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First bit:</w:t>
      </w:r>
      <w:r w:rsidRPr="007D2FAB">
        <w:rPr>
          <w:noProof w:val="0"/>
          <w:lang w:eastAsia="ko-KR"/>
        </w:rPr>
        <w:t xml:space="preserve"> Cell </w:t>
      </w:r>
      <w:r w:rsidRPr="007D2FAB">
        <w:t>Specific Tx Diversity Handling For Multi Cell Operation</w:t>
      </w:r>
      <w:r w:rsidRPr="007D2FAB">
        <w:rPr>
          <w:rFonts w:cs="Courier New"/>
          <w:noProof w:val="0"/>
          <w:szCs w:val="16"/>
          <w:lang w:eastAsia="zh-CN"/>
        </w:rPr>
        <w:t xml:space="preserve"> Support Indicator</w:t>
      </w:r>
    </w:p>
    <w:p w14:paraId="697B3165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Second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Multi </w:t>
      </w:r>
      <w:r w:rsidRPr="007D2FAB">
        <w:rPr>
          <w:noProof w:val="0"/>
          <w:lang w:eastAsia="ko-KR"/>
        </w:rPr>
        <w:t xml:space="preserve">Cell </w:t>
      </w:r>
      <w:r w:rsidRPr="007D2FAB">
        <w:rPr>
          <w:noProof w:val="0"/>
        </w:rPr>
        <w:t xml:space="preserve">and MIMO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3622DF09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Third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Multi </w:t>
      </w:r>
      <w:r w:rsidRPr="007D2FAB">
        <w:rPr>
          <w:noProof w:val="0"/>
          <w:lang w:eastAsia="ko-KR"/>
        </w:rPr>
        <w:t xml:space="preserve">Cell </w:t>
      </w:r>
      <w:r w:rsidRPr="007D2FAB">
        <w:rPr>
          <w:noProof w:val="0"/>
        </w:rPr>
        <w:t xml:space="preserve">and Single Stream MIMO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72D332F5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Fourth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Multi </w:t>
      </w:r>
      <w:r w:rsidRPr="007D2FAB">
        <w:rPr>
          <w:noProof w:val="0"/>
          <w:lang w:eastAsia="ko-KR"/>
        </w:rPr>
        <w:t xml:space="preserve">Cell </w:t>
      </w:r>
      <w:r w:rsidRPr="007D2FAB">
        <w:rPr>
          <w:noProof w:val="0"/>
        </w:rPr>
        <w:t xml:space="preserve">E-DCH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2B56E747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Fifth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 xml:space="preserve">Separate </w:t>
      </w:r>
      <w:proofErr w:type="spellStart"/>
      <w:r w:rsidRPr="007D2FAB">
        <w:rPr>
          <w:noProof w:val="0"/>
        </w:rPr>
        <w:t>Iub</w:t>
      </w:r>
      <w:proofErr w:type="spellEnd"/>
      <w:r w:rsidRPr="007D2FAB">
        <w:rPr>
          <w:noProof w:val="0"/>
        </w:rPr>
        <w:t xml:space="preserve"> Transport Bearer </w:t>
      </w:r>
      <w:r w:rsidRPr="007D2FAB">
        <w:rPr>
          <w:rFonts w:cs="Courier New"/>
          <w:noProof w:val="0"/>
          <w:szCs w:val="16"/>
          <w:lang w:eastAsia="zh-CN"/>
        </w:rPr>
        <w:t>Support Indicator</w:t>
      </w:r>
    </w:p>
    <w:p w14:paraId="3FF35573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rPr>
          <w:noProof w:val="0"/>
          <w:snapToGrid w:val="0"/>
        </w:rPr>
        <w:t>-- Sixth bit:</w:t>
      </w:r>
      <w:r w:rsidRPr="007D2FAB">
        <w:rPr>
          <w:noProof w:val="0"/>
          <w:lang w:eastAsia="ko-KR"/>
        </w:rPr>
        <w:t xml:space="preserve"> </w:t>
      </w:r>
      <w:r w:rsidRPr="007D2FAB">
        <w:rPr>
          <w:noProof w:val="0"/>
        </w:rPr>
        <w:t>E-DCH UL Flow Multiplexing</w:t>
      </w:r>
      <w:r w:rsidRPr="007D2FAB">
        <w:rPr>
          <w:rFonts w:cs="Courier New"/>
          <w:noProof w:val="0"/>
          <w:szCs w:val="16"/>
          <w:lang w:eastAsia="zh-CN"/>
        </w:rPr>
        <w:t xml:space="preserve"> </w:t>
      </w:r>
      <w:r w:rsidRPr="007D2FAB">
        <w:rPr>
          <w:rFonts w:cs="Courier New"/>
          <w:noProof w:val="0"/>
          <w:szCs w:val="16"/>
        </w:rPr>
        <w:t xml:space="preserve">Support </w:t>
      </w:r>
      <w:r w:rsidRPr="007D2FAB">
        <w:rPr>
          <w:rFonts w:cs="Courier New"/>
          <w:noProof w:val="0"/>
          <w:szCs w:val="16"/>
          <w:lang w:eastAsia="zh-CN"/>
        </w:rPr>
        <w:t>Indicator</w:t>
      </w:r>
    </w:p>
    <w:p w14:paraId="752201A1" w14:textId="77777777" w:rsidR="00F849B9" w:rsidRPr="007D2FAB" w:rsidRDefault="00F849B9" w:rsidP="00F849B9">
      <w:pPr>
        <w:pStyle w:val="PL"/>
        <w:spacing w:line="0" w:lineRule="atLeast"/>
      </w:pPr>
      <w:r w:rsidRPr="007D2FAB">
        <w:rPr>
          <w:rFonts w:cs="Courier New"/>
          <w:noProof w:val="0"/>
          <w:szCs w:val="16"/>
        </w:rPr>
        <w:t xml:space="preserve">-- </w:t>
      </w:r>
      <w:r w:rsidRPr="007D2FAB">
        <w:t>Seventh</w:t>
      </w:r>
      <w:r w:rsidRPr="007D2FAB">
        <w:rPr>
          <w:lang w:eastAsia="zh-CN"/>
        </w:rPr>
        <w:t xml:space="preserve"> to </w:t>
      </w:r>
      <w:r w:rsidRPr="007D2FAB">
        <w:t>eleventh bit:</w:t>
      </w:r>
      <w:r w:rsidRPr="007D2FAB">
        <w:rPr>
          <w:lang w:eastAsia="zh-CN"/>
        </w:rPr>
        <w:t xml:space="preserve"> Maximum </w:t>
      </w:r>
      <w:r w:rsidRPr="007D2FAB">
        <w:t xml:space="preserve">No of HSDPA Frequencies </w:t>
      </w:r>
      <w:r w:rsidRPr="007D2FAB">
        <w:rPr>
          <w:rFonts w:cs="Courier New"/>
          <w:noProof w:val="0"/>
          <w:szCs w:val="16"/>
        </w:rPr>
        <w:t xml:space="preserve">Support </w:t>
      </w:r>
      <w:r w:rsidRPr="007D2FAB">
        <w:rPr>
          <w:rFonts w:cs="Courier New"/>
          <w:noProof w:val="0"/>
          <w:szCs w:val="16"/>
          <w:lang w:eastAsia="zh-CN"/>
        </w:rPr>
        <w:t>Indicator</w:t>
      </w:r>
    </w:p>
    <w:p w14:paraId="34A56A0F" w14:textId="77777777" w:rsidR="00F849B9" w:rsidRPr="007D2FAB" w:rsidRDefault="00F849B9" w:rsidP="00F849B9">
      <w:pPr>
        <w:pStyle w:val="PL"/>
        <w:spacing w:line="0" w:lineRule="atLeast"/>
      </w:pPr>
      <w:r w:rsidRPr="007D2FAB">
        <w:t xml:space="preserve">-- Twelfth bit: Dual Band and MIMO </w:t>
      </w:r>
      <w:r w:rsidRPr="007D2FAB">
        <w:rPr>
          <w:rFonts w:cs="Courier New"/>
          <w:noProof w:val="0"/>
          <w:szCs w:val="16"/>
        </w:rPr>
        <w:t xml:space="preserve">Support </w:t>
      </w:r>
      <w:r w:rsidRPr="007D2FAB">
        <w:rPr>
          <w:rFonts w:cs="Courier New"/>
          <w:noProof w:val="0"/>
          <w:szCs w:val="16"/>
          <w:lang w:eastAsia="zh-CN"/>
        </w:rPr>
        <w:t>Indicator</w:t>
      </w:r>
    </w:p>
    <w:p w14:paraId="48E2A2EE" w14:textId="77777777" w:rsidR="00F849B9" w:rsidRPr="007D2FAB" w:rsidRDefault="00F849B9" w:rsidP="00F849B9">
      <w:pPr>
        <w:pStyle w:val="PL"/>
        <w:spacing w:line="0" w:lineRule="atLeast"/>
      </w:pPr>
      <w:r w:rsidRPr="007D2FAB">
        <w:t xml:space="preserve">-- </w:t>
      </w:r>
      <w:r w:rsidRPr="007D2FAB">
        <w:rPr>
          <w:rFonts w:cs="Arial"/>
          <w:szCs w:val="18"/>
        </w:rPr>
        <w:t xml:space="preserve">Thirteenth bit: 3 or more carrier HSDPA and MIMO Single Band </w:t>
      </w:r>
      <w:r w:rsidRPr="007D2FAB">
        <w:rPr>
          <w:rFonts w:cs="Arial"/>
          <w:szCs w:val="18"/>
          <w:lang w:eastAsia="ko-KR"/>
        </w:rPr>
        <w:t>Support</w:t>
      </w:r>
      <w:r w:rsidRPr="007D2FAB">
        <w:rPr>
          <w:rFonts w:cs="Arial"/>
          <w:szCs w:val="18"/>
        </w:rPr>
        <w:t xml:space="preserve"> Indicator</w:t>
      </w:r>
    </w:p>
    <w:p w14:paraId="39916A5D" w14:textId="77777777" w:rsidR="00F849B9" w:rsidRPr="007D2FAB" w:rsidRDefault="00F849B9" w:rsidP="00F849B9">
      <w:pPr>
        <w:pStyle w:val="PL"/>
        <w:spacing w:line="0" w:lineRule="atLeast"/>
        <w:rPr>
          <w:noProof w:val="0"/>
        </w:rPr>
      </w:pPr>
      <w:r w:rsidRPr="007D2FAB">
        <w:t xml:space="preserve">-- </w:t>
      </w:r>
      <w:r w:rsidRPr="007D2FAB">
        <w:rPr>
          <w:rFonts w:cs="Arial"/>
          <w:szCs w:val="18"/>
        </w:rPr>
        <w:t xml:space="preserve">Fourteenth bit: 3 or more carrier HSDPA and MIMO Dual Band </w:t>
      </w:r>
      <w:r w:rsidRPr="007D2FAB">
        <w:rPr>
          <w:rFonts w:cs="Arial"/>
          <w:szCs w:val="18"/>
          <w:lang w:eastAsia="ko-KR"/>
        </w:rPr>
        <w:t>Support</w:t>
      </w:r>
      <w:r w:rsidRPr="007D2FAB">
        <w:rPr>
          <w:rFonts w:cs="Arial"/>
          <w:szCs w:val="18"/>
        </w:rPr>
        <w:t xml:space="preserve"> Indicator</w:t>
      </w:r>
    </w:p>
    <w:p w14:paraId="1AAA4C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Fifteenth </w:t>
      </w:r>
      <w:proofErr w:type="gramStart"/>
      <w:r w:rsidRPr="007D2FAB">
        <w:rPr>
          <w:noProof w:val="0"/>
          <w:snapToGrid w:val="0"/>
        </w:rPr>
        <w:t>bit :</w:t>
      </w:r>
      <w:proofErr w:type="gramEnd"/>
      <w:r w:rsidRPr="007D2FAB">
        <w:rPr>
          <w:noProof w:val="0"/>
          <w:snapToGrid w:val="0"/>
        </w:rPr>
        <w:t xml:space="preserve"> Dual Band and Single Stream MIMO Support Indicator </w:t>
      </w:r>
    </w:p>
    <w:p w14:paraId="125208B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Sixteenth </w:t>
      </w:r>
      <w:proofErr w:type="gramStart"/>
      <w:r w:rsidRPr="007D2FAB">
        <w:rPr>
          <w:noProof w:val="0"/>
          <w:snapToGrid w:val="0"/>
        </w:rPr>
        <w:t>bit :</w:t>
      </w:r>
      <w:proofErr w:type="gramEnd"/>
      <w:r w:rsidRPr="007D2FAB">
        <w:rPr>
          <w:noProof w:val="0"/>
          <w:snapToGrid w:val="0"/>
        </w:rPr>
        <w:t xml:space="preserve"> 3 or more carrier HSDPA and Single Stream MIMO Single Band Support Indicator </w:t>
      </w:r>
    </w:p>
    <w:p w14:paraId="7025ABB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Seventeenth </w:t>
      </w:r>
      <w:proofErr w:type="gramStart"/>
      <w:r w:rsidRPr="007D2FAB">
        <w:rPr>
          <w:noProof w:val="0"/>
          <w:snapToGrid w:val="0"/>
        </w:rPr>
        <w:t>bit :</w:t>
      </w:r>
      <w:proofErr w:type="gramEnd"/>
      <w:r w:rsidRPr="007D2FAB">
        <w:rPr>
          <w:noProof w:val="0"/>
          <w:snapToGrid w:val="0"/>
        </w:rPr>
        <w:t xml:space="preserve"> 3 or more carrier HSDPA and Single Stream MIMO Dual Band Support Indicator </w:t>
      </w:r>
    </w:p>
    <w:p w14:paraId="703AB8F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Eighteenth bit: Frequency specific Compressed Mode Support Indicator</w:t>
      </w:r>
    </w:p>
    <w:p w14:paraId="17D6E23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Nineteenth bit: UL CLTD Capability</w:t>
      </w:r>
    </w:p>
    <w:p w14:paraId="29B1A6B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Twentieth to twenty-second bit: Supported MIMO transmit antennas (N).</w:t>
      </w:r>
    </w:p>
    <w:p w14:paraId="1F554D3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Twenty-third bit: MIMO with N transmit antennas Capability Adjacent-carrier.</w:t>
      </w:r>
    </w:p>
    <w:p w14:paraId="267FFA3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Twenty-fourth bit: MIMO with N transmit antennas Capability Dual Band/Dual Band.</w:t>
      </w:r>
    </w:p>
    <w:p w14:paraId="16AE010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Twenty-fifth bit: Multi Cell and MIMO with N transmit antennas Capability Adjacent-carrier.</w:t>
      </w:r>
    </w:p>
    <w:p w14:paraId="2C69E0C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Twenty-sixth bit: Multi Cell and MIMO with N transmit antennas Capability Dual Band/Dual Band.</w:t>
      </w:r>
    </w:p>
    <w:p w14:paraId="74E1027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Twenty-seventh bit: HSPA 3 or more Carrier and MIMO with N transmit antennas Capability Adjacent-carrier.</w:t>
      </w:r>
    </w:p>
    <w:p w14:paraId="772876B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Twenty-eighth bit: HSPA 3 or more Carrier and MIMO with N transmit antennas Capability Dual Band/Dual Band.</w:t>
      </w:r>
    </w:p>
    <w:p w14:paraId="665ED1B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Twenty-ninth bit: Intra-site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</w:p>
    <w:p w14:paraId="5EA17E0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Thirtieth bit: Inter-site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</w:p>
    <w:p w14:paraId="746DA79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The thirty-first to thirty-third bits: Supported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configuration, where:</w:t>
      </w:r>
    </w:p>
    <w:p w14:paraId="2DC42BA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0 indicates support for one frequency two cells</w:t>
      </w:r>
    </w:p>
    <w:p w14:paraId="59CB2B4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1 indicates support for two frequencies three cells</w:t>
      </w:r>
    </w:p>
    <w:p w14:paraId="6248814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2 indicates support for two frequencies four cells</w:t>
      </w:r>
    </w:p>
    <w:p w14:paraId="1293B6D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 3 indicates support for three frequencies four cells</w:t>
      </w:r>
    </w:p>
    <w:p w14:paraId="47DA253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</w:t>
      </w: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  <w:t>values 4-7 are reserved for future use.</w:t>
      </w:r>
    </w:p>
    <w:p w14:paraId="16D31B1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Thirty-fourth bit: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and MIMO</w:t>
      </w:r>
    </w:p>
    <w:p w14:paraId="3BC2B58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Thirty-fifth bit: Cell Specific </w:t>
      </w:r>
      <w:proofErr w:type="spellStart"/>
      <w:r w:rsidRPr="007D2FAB">
        <w:rPr>
          <w:noProof w:val="0"/>
          <w:snapToGrid w:val="0"/>
        </w:rPr>
        <w:t>Tx</w:t>
      </w:r>
      <w:proofErr w:type="spellEnd"/>
      <w:r w:rsidRPr="007D2FAB">
        <w:rPr>
          <w:noProof w:val="0"/>
          <w:snapToGrid w:val="0"/>
        </w:rPr>
        <w:t xml:space="preserve"> Diversity Handling </w:t>
      </w:r>
      <w:proofErr w:type="gramStart"/>
      <w:r w:rsidRPr="007D2FAB">
        <w:rPr>
          <w:noProof w:val="0"/>
          <w:snapToGrid w:val="0"/>
        </w:rPr>
        <w:t>For</w:t>
      </w:r>
      <w:proofErr w:type="gramEnd"/>
      <w:r w:rsidRPr="007D2FAB">
        <w:rPr>
          <w:noProof w:val="0"/>
          <w:snapToGrid w:val="0"/>
        </w:rPr>
        <w:t xml:space="preserve">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Cell Operation</w:t>
      </w:r>
    </w:p>
    <w:p w14:paraId="37BA6E5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Thirty-sixth bit: </w:t>
      </w:r>
      <w:proofErr w:type="spellStart"/>
      <w:r w:rsidRPr="007D2FAB">
        <w:rPr>
          <w:noProof w:val="0"/>
          <w:snapToGrid w:val="0"/>
        </w:rPr>
        <w:t>Multiflow</w:t>
      </w:r>
      <w:proofErr w:type="spellEnd"/>
      <w:r w:rsidRPr="007D2FAB">
        <w:rPr>
          <w:noProof w:val="0"/>
          <w:snapToGrid w:val="0"/>
        </w:rPr>
        <w:t xml:space="preserve"> and single stream MIMO</w:t>
      </w:r>
    </w:p>
    <w:p w14:paraId="06278381" w14:textId="77777777" w:rsidR="00F849B9" w:rsidRPr="007D2FAB" w:rsidRDefault="00F849B9" w:rsidP="00F849B9">
      <w:pPr>
        <w:pStyle w:val="PL"/>
        <w:spacing w:line="0" w:lineRule="atLeast"/>
      </w:pPr>
      <w:r w:rsidRPr="007D2FAB">
        <w:t>-- Thirty-seventh bit: UL 64QAM Capability</w:t>
      </w:r>
    </w:p>
    <w:p w14:paraId="34ECB06C" w14:textId="77777777" w:rsidR="00F849B9" w:rsidRPr="007D2FAB" w:rsidRDefault="00F849B9" w:rsidP="00F849B9">
      <w:pPr>
        <w:pStyle w:val="PL"/>
        <w:spacing w:line="0" w:lineRule="atLeast"/>
      </w:pPr>
      <w:r w:rsidRPr="007D2FAB">
        <w:t>-- Thirty-eighth bit: UL MIMO Capability</w:t>
      </w:r>
    </w:p>
    <w:p w14:paraId="773900CA" w14:textId="77777777" w:rsidR="00F849B9" w:rsidRPr="007D2FAB" w:rsidRDefault="00F849B9" w:rsidP="00F849B9">
      <w:pPr>
        <w:pStyle w:val="PL"/>
        <w:spacing w:line="0" w:lineRule="atLeast"/>
      </w:pPr>
      <w:r w:rsidRPr="007D2FAB">
        <w:t>-- Thirty-ninth bit: UL MIMO and 16QAM Capability</w:t>
      </w:r>
    </w:p>
    <w:p w14:paraId="60E03240" w14:textId="77777777" w:rsidR="00F849B9" w:rsidRPr="007D2FAB" w:rsidRDefault="00F849B9" w:rsidP="00F849B9">
      <w:pPr>
        <w:pStyle w:val="PL"/>
        <w:spacing w:line="0" w:lineRule="atLeast"/>
      </w:pPr>
      <w:r w:rsidRPr="007D2FAB">
        <w:t>-- Fortieth bit: UL MIMO and 64QAM Capability</w:t>
      </w:r>
    </w:p>
    <w:p w14:paraId="13F4BE9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Forty-first bit: Common E-RGCH Capability</w:t>
      </w:r>
    </w:p>
    <w:p w14:paraId="2F4115B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Forty-second bit: E-DCH Decoupling capability</w:t>
      </w:r>
    </w:p>
    <w:p w14:paraId="6EEB5D1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Forty-third bit: Basic DCH Enhancements Capability</w:t>
      </w:r>
    </w:p>
    <w:p w14:paraId="565FBB2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Forty-fourth bit: Full DCH Enhancements Capability</w:t>
      </w:r>
    </w:p>
    <w:p w14:paraId="319BF28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Forty-fifth bit: Radio Links without DPCH/F-DPCH operation Capability</w:t>
      </w:r>
    </w:p>
    <w:p w14:paraId="46B40EB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Forty-sixth bit: UL DPCCH2 operation Capability</w:t>
      </w:r>
    </w:p>
    <w:p w14:paraId="04A47A7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Forty-seventh bit: </w:t>
      </w:r>
      <w:proofErr w:type="spellStart"/>
      <w:r w:rsidRPr="007D2FAB">
        <w:rPr>
          <w:noProof w:val="0"/>
          <w:snapToGrid w:val="0"/>
        </w:rPr>
        <w:t>feEUL</w:t>
      </w:r>
      <w:proofErr w:type="spellEnd"/>
      <w:r w:rsidRPr="007D2FAB">
        <w:rPr>
          <w:noProof w:val="0"/>
          <w:snapToGrid w:val="0"/>
        </w:rPr>
        <w:t xml:space="preserve"> TTI switching Node B Autonomous Capability.</w:t>
      </w:r>
    </w:p>
    <w:p w14:paraId="34FBCD4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Forty-eighth bit: </w:t>
      </w:r>
      <w:proofErr w:type="spellStart"/>
      <w:r w:rsidRPr="007D2FAB">
        <w:rPr>
          <w:noProof w:val="0"/>
          <w:snapToGrid w:val="0"/>
        </w:rPr>
        <w:t>feEUL</w:t>
      </w:r>
      <w:proofErr w:type="spellEnd"/>
      <w:r w:rsidRPr="007D2FAB">
        <w:rPr>
          <w:noProof w:val="0"/>
          <w:snapToGrid w:val="0"/>
        </w:rPr>
        <w:t xml:space="preserve"> TTI switching RNC notify Capability.</w:t>
      </w:r>
    </w:p>
    <w:p w14:paraId="3AFDE0CC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Forty-ninth bit: downlink TPC enhancements Capability.</w:t>
      </w:r>
    </w:p>
    <w:p w14:paraId="38A5D61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Fiftieth bit: NAICS offloading Capability.</w:t>
      </w:r>
    </w:p>
    <w:p w14:paraId="4D12097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D2FAB">
        <w:rPr>
          <w:noProof w:val="0"/>
          <w:snapToGrid w:val="0"/>
        </w:rPr>
        <w:t>-- Fifty-first bit: Multi Cell E-DCH with DPDCH Capability.</w:t>
      </w:r>
    </w:p>
    <w:p w14:paraId="4802ECE8" w14:textId="77777777" w:rsidR="00F849B9" w:rsidRPr="007D2FAB" w:rsidRDefault="00F849B9" w:rsidP="00F849B9">
      <w:pPr>
        <w:pStyle w:val="PL"/>
        <w:rPr>
          <w:lang w:eastAsia="zh-CN"/>
        </w:rPr>
      </w:pPr>
      <w:r w:rsidRPr="007D2FAB">
        <w:rPr>
          <w:snapToGrid w:val="0"/>
          <w:lang w:eastAsia="zh-CN"/>
        </w:rPr>
        <w:lastRenderedPageBreak/>
        <w:t xml:space="preserve">-- Fifty-second bit: </w:t>
      </w:r>
      <w:r w:rsidRPr="007D2FAB">
        <w:t>Dual Cell E-DCH operation enhancements</w:t>
      </w:r>
      <w:r w:rsidRPr="007D2FAB">
        <w:rPr>
          <w:lang w:eastAsia="zh-CN"/>
        </w:rPr>
        <w:t xml:space="preserve"> with 10ms and 10ms TTI Capability.</w:t>
      </w:r>
    </w:p>
    <w:p w14:paraId="33475AB9" w14:textId="2CDD10DE" w:rsidR="00F849B9" w:rsidRDefault="00F849B9" w:rsidP="00F849B9">
      <w:pPr>
        <w:pStyle w:val="PL"/>
        <w:spacing w:line="0" w:lineRule="atLeast"/>
        <w:rPr>
          <w:lang w:eastAsia="zh-CN"/>
        </w:rPr>
      </w:pPr>
      <w:r w:rsidRPr="007D2FAB">
        <w:rPr>
          <w:lang w:eastAsia="zh-CN"/>
        </w:rPr>
        <w:t xml:space="preserve">-- Fifty-third bit: </w:t>
      </w:r>
      <w:r w:rsidRPr="007D2FAB">
        <w:t>Dual Cell E-DCH operation enhancements</w:t>
      </w:r>
      <w:r w:rsidRPr="007D2FAB">
        <w:rPr>
          <w:lang w:eastAsia="zh-CN"/>
        </w:rPr>
        <w:t xml:space="preserve"> with different TTI Capability.</w:t>
      </w:r>
    </w:p>
    <w:p w14:paraId="30239530" w14:textId="4632D573" w:rsidR="00FF4455" w:rsidRPr="007D2FAB" w:rsidRDefault="00FF4455" w:rsidP="00FF4455">
      <w:pPr>
        <w:pStyle w:val="PL"/>
        <w:spacing w:line="0" w:lineRule="atLeast"/>
        <w:rPr>
          <w:ins w:id="10" w:author="Ericsson 6" w:date="2017-09-04T15:56:00Z"/>
          <w:noProof w:val="0"/>
          <w:snapToGrid w:val="0"/>
        </w:rPr>
      </w:pPr>
      <w:ins w:id="11" w:author="Ericsson 6" w:date="2017-09-04T15:56:00Z">
        <w:r w:rsidRPr="007D2FAB">
          <w:rPr>
            <w:lang w:eastAsia="zh-CN"/>
          </w:rPr>
          <w:t xml:space="preserve">-- </w:t>
        </w:r>
        <w:r>
          <w:rPr>
            <w:lang w:eastAsia="zh-CN"/>
          </w:rPr>
          <w:t>Fifty-fourth</w:t>
        </w:r>
        <w:r w:rsidRPr="007D2FAB">
          <w:rPr>
            <w:lang w:eastAsia="zh-CN"/>
          </w:rPr>
          <w:t xml:space="preserve"> bit:</w:t>
        </w:r>
      </w:ins>
      <w:ins w:id="12" w:author="Ericsson 6" w:date="2017-09-04T15:57:00Z">
        <w:r w:rsidRPr="00FF4455">
          <w:t xml:space="preserve"> </w:t>
        </w:r>
        <w:r w:rsidRPr="00FF4455">
          <w:rPr>
            <w:lang w:eastAsia="zh-CN"/>
          </w:rPr>
          <w:t>Simplified HS-SCCH type 1 operation capability</w:t>
        </w:r>
      </w:ins>
      <w:ins w:id="13" w:author="Ericsson 6" w:date="2017-09-04T15:56:00Z">
        <w:r w:rsidRPr="007D2FAB">
          <w:rPr>
            <w:lang w:eastAsia="zh-CN"/>
          </w:rPr>
          <w:t>.</w:t>
        </w:r>
      </w:ins>
    </w:p>
    <w:p w14:paraId="37DCE400" w14:textId="77777777" w:rsidR="00FF4455" w:rsidRPr="007D2FAB" w:rsidRDefault="00FF4455" w:rsidP="00F849B9">
      <w:pPr>
        <w:pStyle w:val="PL"/>
        <w:spacing w:line="0" w:lineRule="atLeast"/>
        <w:rPr>
          <w:noProof w:val="0"/>
          <w:snapToGrid w:val="0"/>
        </w:rPr>
      </w:pPr>
    </w:p>
    <w:p w14:paraId="537027E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0B7815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6AE9B7D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233E15F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1FDD3F0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</w:t>
      </w:r>
      <w:proofErr w:type="spellEnd"/>
      <w:r w:rsidRPr="007D2FAB">
        <w:rPr>
          <w:noProof w:val="0"/>
          <w:snapToGrid w:val="0"/>
        </w:rPr>
        <w:t>-</w:t>
      </w:r>
      <w:proofErr w:type="gramStart"/>
      <w:r w:rsidRPr="007D2FAB">
        <w:rPr>
          <w:noProof w:val="0"/>
          <w:snapToGrid w:val="0"/>
        </w:rPr>
        <w:t>TDD ::=</w:t>
      </w:r>
      <w:proofErr w:type="gramEnd"/>
      <w:r w:rsidRPr="007D2FAB">
        <w:rPr>
          <w:noProof w:val="0"/>
          <w:snapToGrid w:val="0"/>
        </w:rPr>
        <w:t xml:space="preserve"> </w:t>
      </w:r>
      <w:r w:rsidRPr="007D2FAB">
        <w:rPr>
          <w:noProof w:val="0"/>
        </w:rPr>
        <w:t>BIT STRING (SIZE (32))</w:t>
      </w:r>
    </w:p>
    <w:p w14:paraId="05C7E66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Delayed Activation Support Indicator</w:t>
      </w:r>
    </w:p>
    <w:p w14:paraId="60DDF43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HS-DSCH Support Indicator</w:t>
      </w:r>
    </w:p>
    <w:p w14:paraId="3DEF188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DSCH Support Indicator</w:t>
      </w:r>
    </w:p>
    <w:p w14:paraId="188BF8F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The fourth bit: Flexible MAC-d PDU Size Support Indicator</w:t>
      </w:r>
    </w:p>
    <w:p w14:paraId="4CDBB982" w14:textId="77777777" w:rsidR="00F849B9" w:rsidRPr="007D2FAB" w:rsidRDefault="00F849B9" w:rsidP="00F849B9">
      <w:pPr>
        <w:pStyle w:val="PL"/>
        <w:spacing w:line="0" w:lineRule="atLeast"/>
        <w:rPr>
          <w:rFonts w:cs="Courier New"/>
          <w:noProof w:val="0"/>
          <w:szCs w:val="16"/>
          <w:lang w:eastAsia="zh-CN"/>
        </w:rPr>
      </w:pPr>
      <w:r w:rsidRPr="007D2FAB">
        <w:rPr>
          <w:rFonts w:cs="Courier New"/>
          <w:noProof w:val="0"/>
          <w:snapToGrid w:val="0"/>
          <w:szCs w:val="16"/>
          <w:lang w:eastAsia="zh-CN"/>
        </w:rPr>
        <w:t xml:space="preserve">-- </w:t>
      </w:r>
      <w:r w:rsidRPr="007D2FAB">
        <w:rPr>
          <w:rFonts w:eastAsia="SimSun"/>
          <w:noProof w:val="0"/>
          <w:lang w:eastAsia="zh-CN"/>
        </w:rPr>
        <w:t>Fifth</w:t>
      </w:r>
      <w:r w:rsidRPr="007D2FAB">
        <w:rPr>
          <w:rFonts w:cs="Courier New"/>
          <w:noProof w:val="0"/>
          <w:snapToGrid w:val="0"/>
          <w:szCs w:val="16"/>
        </w:rPr>
        <w:t xml:space="preserve"> bit: </w:t>
      </w:r>
      <w:r w:rsidRPr="007D2FAB">
        <w:rPr>
          <w:rFonts w:cs="Courier New"/>
          <w:noProof w:val="0"/>
          <w:szCs w:val="16"/>
          <w:lang w:eastAsia="zh-CN"/>
        </w:rPr>
        <w:t>MBMS</w:t>
      </w:r>
      <w:r w:rsidRPr="007D2FAB">
        <w:rPr>
          <w:rFonts w:cs="Courier New"/>
          <w:noProof w:val="0"/>
          <w:szCs w:val="16"/>
        </w:rPr>
        <w:t xml:space="preserve"> Support Indicator</w:t>
      </w:r>
    </w:p>
    <w:p w14:paraId="246881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583DCE9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62B59A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</w:t>
      </w:r>
      <w:proofErr w:type="spellEnd"/>
      <w:r w:rsidRPr="007D2FAB">
        <w:rPr>
          <w:noProof w:val="0"/>
          <w:snapToGrid w:val="0"/>
        </w:rPr>
        <w:t>-TDD-</w:t>
      </w:r>
      <w:proofErr w:type="gramStart"/>
      <w:r w:rsidRPr="007D2FAB">
        <w:rPr>
          <w:noProof w:val="0"/>
          <w:snapToGrid w:val="0"/>
        </w:rPr>
        <w:t>LCR ::=</w:t>
      </w:r>
      <w:proofErr w:type="gramEnd"/>
      <w:r w:rsidRPr="007D2FAB">
        <w:rPr>
          <w:noProof w:val="0"/>
          <w:snapToGrid w:val="0"/>
        </w:rPr>
        <w:t xml:space="preserve"> </w:t>
      </w:r>
      <w:r w:rsidRPr="007D2FAB">
        <w:rPr>
          <w:noProof w:val="0"/>
        </w:rPr>
        <w:t>BIT STRING (SIZE (32))</w:t>
      </w:r>
    </w:p>
    <w:p w14:paraId="581C7ED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Delayed Activation Support Indicator</w:t>
      </w:r>
    </w:p>
    <w:p w14:paraId="5839F58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HS-DSCH Support Indicator</w:t>
      </w:r>
    </w:p>
    <w:p w14:paraId="428C7769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DSCH Support Indicator</w:t>
      </w:r>
    </w:p>
    <w:p w14:paraId="21CDC24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The fourth bit: Flexible MAC-d PDU Size Support Indicator</w:t>
      </w:r>
    </w:p>
    <w:p w14:paraId="6DA3BE90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3DD29C2A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3BDC8D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D2FAB">
        <w:rPr>
          <w:noProof w:val="0"/>
          <w:snapToGrid w:val="0"/>
        </w:rPr>
        <w:t>CellCapabilityContainerExtension</w:t>
      </w:r>
      <w:proofErr w:type="spellEnd"/>
      <w:r w:rsidRPr="007D2FAB">
        <w:rPr>
          <w:noProof w:val="0"/>
          <w:snapToGrid w:val="0"/>
        </w:rPr>
        <w:t>-TDD-</w:t>
      </w:r>
      <w:proofErr w:type="gramStart"/>
      <w:r w:rsidRPr="007D2FAB">
        <w:rPr>
          <w:noProof w:val="0"/>
          <w:snapToGrid w:val="0"/>
        </w:rPr>
        <w:t>LCR ::=</w:t>
      </w:r>
      <w:proofErr w:type="gramEnd"/>
      <w:r w:rsidRPr="007D2FAB">
        <w:rPr>
          <w:noProof w:val="0"/>
          <w:snapToGrid w:val="0"/>
        </w:rPr>
        <w:t xml:space="preserve"> BIT STRING (SIZE (32))</w:t>
      </w:r>
    </w:p>
    <w:p w14:paraId="32CF4BF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Multi-Carrier E-DCH Operation Support Indicator</w:t>
      </w:r>
    </w:p>
    <w:p w14:paraId="55A2AE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Second bit: Separate </w:t>
      </w:r>
      <w:proofErr w:type="spellStart"/>
      <w:r w:rsidRPr="007D2FAB">
        <w:rPr>
          <w:noProof w:val="0"/>
          <w:snapToGrid w:val="0"/>
        </w:rPr>
        <w:t>Iur</w:t>
      </w:r>
      <w:proofErr w:type="spellEnd"/>
      <w:r w:rsidRPr="007D2FAB">
        <w:rPr>
          <w:noProof w:val="0"/>
          <w:snapToGrid w:val="0"/>
        </w:rPr>
        <w:t xml:space="preserve"> Transport Bearer Support Indicator</w:t>
      </w:r>
    </w:p>
    <w:p w14:paraId="5D0E62C8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E-DCH UL flow Multiplexing Support Indicator</w:t>
      </w:r>
    </w:p>
    <w:p w14:paraId="0BF0888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Note that undefined bits are considered as a spare bit and spare bits shall be set to 0 by the transmitter and shall be ignored by the receiver.</w:t>
      </w:r>
    </w:p>
    <w:p w14:paraId="25B22571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3E5332B2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CellCapabilityContainer-TDD</w:t>
      </w:r>
      <w:proofErr w:type="gramStart"/>
      <w:r w:rsidRPr="007D2FAB">
        <w:rPr>
          <w:noProof w:val="0"/>
          <w:snapToGrid w:val="0"/>
        </w:rPr>
        <w:t>768 ::=</w:t>
      </w:r>
      <w:proofErr w:type="gramEnd"/>
      <w:r w:rsidRPr="007D2FAB">
        <w:rPr>
          <w:noProof w:val="0"/>
          <w:snapToGrid w:val="0"/>
        </w:rPr>
        <w:t xml:space="preserve"> </w:t>
      </w:r>
      <w:r w:rsidRPr="007D2FAB">
        <w:rPr>
          <w:noProof w:val="0"/>
        </w:rPr>
        <w:t>BIT STRING (SIZE (32))</w:t>
      </w:r>
    </w:p>
    <w:p w14:paraId="18CCBDE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First bit: Delayed Activation Support Indicator</w:t>
      </w:r>
    </w:p>
    <w:p w14:paraId="019E9F64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Second bit: HS-DSCH Support Indicator</w:t>
      </w:r>
    </w:p>
    <w:p w14:paraId="3D55699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Third bit: DSCH Support Indicator</w:t>
      </w:r>
    </w:p>
    <w:p w14:paraId="10C08A6B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-- The fourth bit: Flexible MAC-d PDU Size Support Indicator</w:t>
      </w:r>
    </w:p>
    <w:p w14:paraId="458AF187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 xml:space="preserve">-- </w:t>
      </w:r>
      <w:r w:rsidRPr="007D2FAB">
        <w:rPr>
          <w:noProof w:val="0"/>
        </w:rPr>
        <w:t>Note that undefined bits are considered as a spare bit and spare bits shall be set to 0 by the transmitter and shall be ignored by the receiver.</w:t>
      </w:r>
    </w:p>
    <w:p w14:paraId="7E60ACE5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5DD5B9C3" w14:textId="77777777" w:rsidR="00F849B9" w:rsidRPr="00FF4455" w:rsidRDefault="00F849B9" w:rsidP="00F849B9">
      <w:pPr>
        <w:pStyle w:val="PL"/>
        <w:spacing w:line="0" w:lineRule="atLeast"/>
        <w:rPr>
          <w:noProof w:val="0"/>
          <w:snapToGrid w:val="0"/>
          <w:lang w:val="sv-SE"/>
        </w:rPr>
      </w:pPr>
      <w:r w:rsidRPr="00FF4455">
        <w:rPr>
          <w:noProof w:val="0"/>
          <w:snapToGrid w:val="0"/>
          <w:lang w:val="sv-SE"/>
        </w:rPr>
        <w:t>C-ID</w:t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proofErr w:type="gramStart"/>
      <w:r w:rsidRPr="00FF4455">
        <w:rPr>
          <w:noProof w:val="0"/>
          <w:snapToGrid w:val="0"/>
          <w:lang w:val="sv-SE"/>
        </w:rPr>
        <w:tab/>
        <w:t>::</w:t>
      </w:r>
      <w:proofErr w:type="gramEnd"/>
      <w:r w:rsidRPr="00FF4455">
        <w:rPr>
          <w:noProof w:val="0"/>
          <w:snapToGrid w:val="0"/>
          <w:lang w:val="sv-SE"/>
        </w:rPr>
        <w:t>= INTEGER (0..65535)</w:t>
      </w:r>
    </w:p>
    <w:p w14:paraId="6B444F52" w14:textId="77777777" w:rsidR="00F849B9" w:rsidRPr="00FF4455" w:rsidRDefault="00F849B9" w:rsidP="00F849B9">
      <w:pPr>
        <w:pStyle w:val="PL"/>
        <w:tabs>
          <w:tab w:val="left" w:pos="11100"/>
        </w:tabs>
        <w:rPr>
          <w:noProof w:val="0"/>
          <w:lang w:val="sv-SE"/>
        </w:rPr>
      </w:pPr>
    </w:p>
    <w:p w14:paraId="36A3E2B1" w14:textId="77777777" w:rsidR="00F849B9" w:rsidRPr="00FF4455" w:rsidRDefault="00F849B9" w:rsidP="00F849B9">
      <w:pPr>
        <w:pStyle w:val="PL"/>
        <w:spacing w:line="0" w:lineRule="atLeast"/>
        <w:rPr>
          <w:noProof w:val="0"/>
          <w:snapToGrid w:val="0"/>
          <w:lang w:val="sv-SE"/>
        </w:rPr>
      </w:pPr>
      <w:proofErr w:type="spellStart"/>
      <w:r w:rsidRPr="00FF4455">
        <w:rPr>
          <w:noProof w:val="0"/>
          <w:snapToGrid w:val="0"/>
          <w:lang w:val="sv-SE"/>
        </w:rPr>
        <w:t>CCTrCH</w:t>
      </w:r>
      <w:proofErr w:type="spellEnd"/>
      <w:r w:rsidRPr="00FF4455">
        <w:rPr>
          <w:noProof w:val="0"/>
          <w:snapToGrid w:val="0"/>
          <w:lang w:val="sv-SE"/>
        </w:rPr>
        <w:t>-ID</w:t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r w:rsidRPr="00FF4455">
        <w:rPr>
          <w:noProof w:val="0"/>
          <w:snapToGrid w:val="0"/>
          <w:lang w:val="sv-SE"/>
        </w:rPr>
        <w:tab/>
      </w:r>
      <w:proofErr w:type="gramStart"/>
      <w:r w:rsidRPr="00FF4455">
        <w:rPr>
          <w:noProof w:val="0"/>
          <w:snapToGrid w:val="0"/>
          <w:lang w:val="sv-SE"/>
        </w:rPr>
        <w:tab/>
        <w:t>::</w:t>
      </w:r>
      <w:proofErr w:type="gramEnd"/>
      <w:r w:rsidRPr="00FF4455">
        <w:rPr>
          <w:noProof w:val="0"/>
          <w:snapToGrid w:val="0"/>
          <w:lang w:val="sv-SE"/>
        </w:rPr>
        <w:t>= INTEGER (0..15)</w:t>
      </w:r>
    </w:p>
    <w:p w14:paraId="483C7B57" w14:textId="77777777" w:rsidR="00F849B9" w:rsidRPr="00FF4455" w:rsidRDefault="00F849B9" w:rsidP="00F849B9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35486AE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Cell-Capacity-Class-</w:t>
      </w:r>
      <w:proofErr w:type="gramStart"/>
      <w:r w:rsidRPr="007D2FAB">
        <w:rPr>
          <w:noProof w:val="0"/>
          <w:snapToGrid w:val="0"/>
        </w:rPr>
        <w:t>Value ::=</w:t>
      </w:r>
      <w:proofErr w:type="gramEnd"/>
      <w:r w:rsidRPr="007D2FAB">
        <w:rPr>
          <w:noProof w:val="0"/>
          <w:snapToGrid w:val="0"/>
        </w:rPr>
        <w:t xml:space="preserve"> SEQUENCE {</w:t>
      </w:r>
    </w:p>
    <w:p w14:paraId="6CBFA563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uplinkCellCapacityClassValue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gramStart"/>
      <w:r w:rsidRPr="007D2FAB">
        <w:rPr>
          <w:noProof w:val="0"/>
          <w:snapToGrid w:val="0"/>
        </w:rPr>
        <w:t>INTEGER(</w:t>
      </w:r>
      <w:proofErr w:type="gramEnd"/>
      <w:r w:rsidRPr="007D2FAB">
        <w:rPr>
          <w:noProof w:val="0"/>
          <w:snapToGrid w:val="0"/>
        </w:rPr>
        <w:t>1..100,...),</w:t>
      </w:r>
    </w:p>
    <w:p w14:paraId="0F38C18D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spellStart"/>
      <w:r w:rsidRPr="007D2FAB">
        <w:rPr>
          <w:noProof w:val="0"/>
          <w:snapToGrid w:val="0"/>
        </w:rPr>
        <w:t>downlinkCellCapacityClassValue</w:t>
      </w:r>
      <w:proofErr w:type="spellEnd"/>
      <w:r w:rsidRPr="007D2FAB">
        <w:rPr>
          <w:noProof w:val="0"/>
          <w:snapToGrid w:val="0"/>
        </w:rPr>
        <w:tab/>
      </w:r>
      <w:r w:rsidRPr="007D2FAB">
        <w:rPr>
          <w:noProof w:val="0"/>
          <w:snapToGrid w:val="0"/>
        </w:rPr>
        <w:tab/>
      </w:r>
      <w:proofErr w:type="gramStart"/>
      <w:r w:rsidRPr="007D2FAB">
        <w:rPr>
          <w:noProof w:val="0"/>
          <w:snapToGrid w:val="0"/>
        </w:rPr>
        <w:t>INTEGER(</w:t>
      </w:r>
      <w:proofErr w:type="gramEnd"/>
      <w:r w:rsidRPr="007D2FAB">
        <w:rPr>
          <w:noProof w:val="0"/>
          <w:snapToGrid w:val="0"/>
        </w:rPr>
        <w:t>1..100,...)</w:t>
      </w:r>
    </w:p>
    <w:p w14:paraId="0F65F7FF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  <w:r w:rsidRPr="007D2FAB">
        <w:rPr>
          <w:noProof w:val="0"/>
          <w:snapToGrid w:val="0"/>
        </w:rPr>
        <w:t>}</w:t>
      </w:r>
    </w:p>
    <w:p w14:paraId="55E7A6D6" w14:textId="77777777" w:rsidR="00F849B9" w:rsidRPr="007D2FAB" w:rsidRDefault="00F849B9" w:rsidP="00F849B9">
      <w:pPr>
        <w:pStyle w:val="PL"/>
        <w:spacing w:line="0" w:lineRule="atLeast"/>
        <w:rPr>
          <w:noProof w:val="0"/>
          <w:snapToGrid w:val="0"/>
        </w:rPr>
      </w:pPr>
    </w:p>
    <w:p w14:paraId="4CB1E46E" w14:textId="77777777" w:rsidR="00F849B9" w:rsidRPr="007D2FAB" w:rsidRDefault="00F849B9" w:rsidP="00F849B9">
      <w:pPr>
        <w:spacing w:line="0" w:lineRule="atLeast"/>
      </w:pPr>
    </w:p>
    <w:sectPr w:rsidR="00F849B9" w:rsidRPr="007D2FAB" w:rsidSect="00487F6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D1A1C" w14:textId="77777777" w:rsidR="003166CF" w:rsidRDefault="003166CF">
      <w:r>
        <w:separator/>
      </w:r>
    </w:p>
  </w:endnote>
  <w:endnote w:type="continuationSeparator" w:id="0">
    <w:p w14:paraId="6B06B6C9" w14:textId="77777777" w:rsidR="003166CF" w:rsidRDefault="0031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4C0AF" w14:textId="77777777" w:rsidR="003166CF" w:rsidRDefault="003166CF">
      <w:r>
        <w:separator/>
      </w:r>
    </w:p>
  </w:footnote>
  <w:footnote w:type="continuationSeparator" w:id="0">
    <w:p w14:paraId="4DB253FE" w14:textId="77777777" w:rsidR="003166CF" w:rsidRDefault="00316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6">
    <w15:presenceInfo w15:providerId="None" w15:userId="Ericsson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41BAA"/>
    <w:rsid w:val="000444A8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D3C8C"/>
    <w:rsid w:val="000D3DB0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05FFB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6BBB"/>
    <w:rsid w:val="002D7BBD"/>
    <w:rsid w:val="002F3460"/>
    <w:rsid w:val="00305409"/>
    <w:rsid w:val="00306758"/>
    <w:rsid w:val="00311128"/>
    <w:rsid w:val="0031534F"/>
    <w:rsid w:val="003166CF"/>
    <w:rsid w:val="00316B46"/>
    <w:rsid w:val="00326277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B2CF1"/>
    <w:rsid w:val="003C15C8"/>
    <w:rsid w:val="003C1A22"/>
    <w:rsid w:val="003C1AC9"/>
    <w:rsid w:val="003C291F"/>
    <w:rsid w:val="003C2A19"/>
    <w:rsid w:val="003C5C2D"/>
    <w:rsid w:val="003D0CE1"/>
    <w:rsid w:val="003D1447"/>
    <w:rsid w:val="003E1A36"/>
    <w:rsid w:val="003E3352"/>
    <w:rsid w:val="003E482E"/>
    <w:rsid w:val="003E6A3B"/>
    <w:rsid w:val="003F0D96"/>
    <w:rsid w:val="003F73B5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87F6C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05392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80B0F"/>
    <w:rsid w:val="0058101C"/>
    <w:rsid w:val="0058227E"/>
    <w:rsid w:val="00586890"/>
    <w:rsid w:val="00591E79"/>
    <w:rsid w:val="00592D74"/>
    <w:rsid w:val="00593809"/>
    <w:rsid w:val="005B0B2D"/>
    <w:rsid w:val="005B3396"/>
    <w:rsid w:val="005B5BAE"/>
    <w:rsid w:val="005C376B"/>
    <w:rsid w:val="005C6264"/>
    <w:rsid w:val="005D002C"/>
    <w:rsid w:val="005D1476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0016"/>
    <w:rsid w:val="00613F6E"/>
    <w:rsid w:val="00615C4B"/>
    <w:rsid w:val="00617CD7"/>
    <w:rsid w:val="006203E3"/>
    <w:rsid w:val="00621188"/>
    <w:rsid w:val="00621A9E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7787"/>
    <w:rsid w:val="007023F7"/>
    <w:rsid w:val="00703215"/>
    <w:rsid w:val="007078F9"/>
    <w:rsid w:val="00707C0E"/>
    <w:rsid w:val="007163EB"/>
    <w:rsid w:val="00724D2C"/>
    <w:rsid w:val="00725257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44B1"/>
    <w:rsid w:val="008144B0"/>
    <w:rsid w:val="0081712F"/>
    <w:rsid w:val="008279FA"/>
    <w:rsid w:val="0083019A"/>
    <w:rsid w:val="0084110C"/>
    <w:rsid w:val="008412D3"/>
    <w:rsid w:val="0084791A"/>
    <w:rsid w:val="00847D43"/>
    <w:rsid w:val="00850693"/>
    <w:rsid w:val="008538F3"/>
    <w:rsid w:val="0085495B"/>
    <w:rsid w:val="00855AEE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E44E9"/>
    <w:rsid w:val="008E5330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201C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12507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8BB"/>
    <w:rsid w:val="00B2692C"/>
    <w:rsid w:val="00B31E98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D035E"/>
    <w:rsid w:val="00BD279D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1997"/>
    <w:rsid w:val="00C34308"/>
    <w:rsid w:val="00C4335B"/>
    <w:rsid w:val="00C45386"/>
    <w:rsid w:val="00C503C5"/>
    <w:rsid w:val="00C65FD4"/>
    <w:rsid w:val="00C76443"/>
    <w:rsid w:val="00C80251"/>
    <w:rsid w:val="00C842B3"/>
    <w:rsid w:val="00C8455E"/>
    <w:rsid w:val="00C846AF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15589"/>
    <w:rsid w:val="00D15614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5128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6475"/>
    <w:rsid w:val="00DA2F53"/>
    <w:rsid w:val="00DA309C"/>
    <w:rsid w:val="00DA7BEB"/>
    <w:rsid w:val="00DB014B"/>
    <w:rsid w:val="00DB14BC"/>
    <w:rsid w:val="00DB2C98"/>
    <w:rsid w:val="00DB5E8F"/>
    <w:rsid w:val="00DB6E7A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42588"/>
    <w:rsid w:val="00E536D9"/>
    <w:rsid w:val="00E538E8"/>
    <w:rsid w:val="00E60E7E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743"/>
    <w:rsid w:val="00E93DAC"/>
    <w:rsid w:val="00E93E6C"/>
    <w:rsid w:val="00EA1F67"/>
    <w:rsid w:val="00EA79AD"/>
    <w:rsid w:val="00EB236C"/>
    <w:rsid w:val="00EC3DEE"/>
    <w:rsid w:val="00ED33F8"/>
    <w:rsid w:val="00ED3810"/>
    <w:rsid w:val="00ED551F"/>
    <w:rsid w:val="00ED7643"/>
    <w:rsid w:val="00EE3DC4"/>
    <w:rsid w:val="00EE7D7C"/>
    <w:rsid w:val="00EF0796"/>
    <w:rsid w:val="00EF3E0A"/>
    <w:rsid w:val="00EF7477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1F84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49B9"/>
    <w:rsid w:val="00F86917"/>
    <w:rsid w:val="00F90BC2"/>
    <w:rsid w:val="00F93A89"/>
    <w:rsid w:val="00FA02AC"/>
    <w:rsid w:val="00FA101C"/>
    <w:rsid w:val="00FA7308"/>
    <w:rsid w:val="00FB01F7"/>
    <w:rsid w:val="00FB6386"/>
    <w:rsid w:val="00FC1AB0"/>
    <w:rsid w:val="00FC4B74"/>
    <w:rsid w:val="00FD3A8B"/>
    <w:rsid w:val="00FD4A07"/>
    <w:rsid w:val="00FD4F83"/>
    <w:rsid w:val="00FD5670"/>
    <w:rsid w:val="00FD7249"/>
    <w:rsid w:val="00FE0C89"/>
    <w:rsid w:val="00FF1D48"/>
    <w:rsid w:val="00FF364E"/>
    <w:rsid w:val="00FF4455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BD7DF-FA43-4989-81E2-5C2A06266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3697</Words>
  <Characters>19598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6</cp:lastModifiedBy>
  <cp:revision>5</cp:revision>
  <cp:lastPrinted>1899-12-31T23:00:00Z</cp:lastPrinted>
  <dcterms:created xsi:type="dcterms:W3CDTF">2017-09-29T20:13:00Z</dcterms:created>
  <dcterms:modified xsi:type="dcterms:W3CDTF">2017-09-29T20:15:00Z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