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4D5F3" w14:textId="21F2D1AF" w:rsidR="006D3C52" w:rsidRDefault="006D3C52" w:rsidP="00F715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#97</w:t>
      </w:r>
      <w:r w:rsidR="00073D6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90B25" w:rsidRPr="00090B25">
        <w:rPr>
          <w:b/>
          <w:i/>
          <w:noProof/>
          <w:sz w:val="28"/>
        </w:rPr>
        <w:t>R3-173987</w:t>
      </w:r>
    </w:p>
    <w:p w14:paraId="2B80C4AA" w14:textId="2B6CF817" w:rsidR="006D3C52" w:rsidRDefault="00073D6E" w:rsidP="006D3C52">
      <w:pPr>
        <w:pStyle w:val="CRCoverPage"/>
        <w:outlineLvl w:val="0"/>
        <w:rPr>
          <w:b/>
          <w:noProof/>
          <w:sz w:val="24"/>
        </w:rPr>
      </w:pPr>
      <w:r w:rsidRPr="00073D6E">
        <w:rPr>
          <w:b/>
          <w:noProof/>
          <w:sz w:val="24"/>
        </w:rPr>
        <w:t>Prague, Czech Republic, 9th – 13th October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020A70F8" w:rsidR="006D3C52" w:rsidRDefault="00194B3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319156CC" w:rsidR="006D3C52" w:rsidRDefault="003977D9">
            <w:pPr>
              <w:pStyle w:val="CRCoverPage"/>
              <w:spacing w:after="0"/>
              <w:rPr>
                <w:noProof/>
              </w:rPr>
            </w:pPr>
            <w:r w:rsidRPr="003977D9">
              <w:rPr>
                <w:b/>
                <w:noProof/>
                <w:sz w:val="32"/>
              </w:rPr>
              <w:t>1544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69560860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50192BAF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14.3</w:t>
            </w:r>
            <w:r w:rsidRPr="005604B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77777777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7E0712BB" w:rsidR="006D3C52" w:rsidRDefault="00A923FE" w:rsidP="00A162AB">
            <w:pPr>
              <w:pStyle w:val="CRCoverPage"/>
              <w:spacing w:after="0"/>
              <w:rPr>
                <w:noProof/>
              </w:rPr>
            </w:pPr>
            <w:r w:rsidRPr="00A923FE">
              <w:rPr>
                <w:noProof/>
              </w:rPr>
              <w:t>Introduction of UE QoE measurement support capability over S1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04737F4A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5095B0BB" w:rsidR="006D3C52" w:rsidRDefault="00276A03" w:rsidP="00A162AB">
            <w:pPr>
              <w:pStyle w:val="CRCoverPage"/>
              <w:spacing w:after="0"/>
              <w:rPr>
                <w:noProof/>
              </w:rPr>
            </w:pPr>
            <w:r w:rsidRPr="00276A03">
              <w:rPr>
                <w:noProof/>
              </w:rPr>
              <w:t>LTE_QMC_Streaming-Core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18C5883C" w:rsidR="006D3C52" w:rsidRDefault="0027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2017-09-29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54AE46A4" w:rsidR="006D3C52" w:rsidRDefault="008B2BF9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35278933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500AC9">
              <w:rPr>
                <w:noProof/>
              </w:rPr>
              <w:t>5</w:t>
            </w:r>
            <w:bookmarkStart w:id="0" w:name="_GoBack"/>
            <w:bookmarkEnd w:id="0"/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110EC1A6" w:rsidR="006D3C52" w:rsidRDefault="000E1434" w:rsidP="00A162AB">
            <w:pPr>
              <w:pStyle w:val="CRCoverPage"/>
              <w:spacing w:after="0"/>
              <w:rPr>
                <w:noProof/>
              </w:rPr>
            </w:pPr>
            <w:r w:rsidRPr="000E1434">
              <w:rPr>
                <w:noProof/>
              </w:rPr>
              <w:t>RAN needs to notify the CN if the UE is capable to support the UE</w:t>
            </w:r>
            <w:r>
              <w:rPr>
                <w:noProof/>
              </w:rPr>
              <w:t xml:space="preserve"> Application Layer Measurements, so that MME can</w:t>
            </w:r>
            <w:r w:rsidR="00723CD1">
              <w:rPr>
                <w:noProof/>
              </w:rPr>
              <w:t xml:space="preserve"> avoid triggering </w:t>
            </w:r>
            <w:r w:rsidR="00723CD1" w:rsidRPr="00723CD1">
              <w:rPr>
                <w:noProof/>
              </w:rPr>
              <w:t>unnecessary</w:t>
            </w:r>
            <w:r w:rsidR="00723CD1">
              <w:rPr>
                <w:noProof/>
              </w:rPr>
              <w:t xml:space="preserve"> QoE </w:t>
            </w:r>
            <w:r w:rsidR="009C4709">
              <w:rPr>
                <w:noProof/>
              </w:rPr>
              <w:t>measurement configuration.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11CA44" w14:textId="77777777" w:rsidR="000E1434" w:rsidRDefault="000E1434" w:rsidP="00723CD1">
            <w:pPr>
              <w:pStyle w:val="CRCoverPage"/>
              <w:spacing w:after="0"/>
              <w:rPr>
                <w:noProof/>
              </w:rPr>
            </w:pPr>
            <w:r w:rsidRPr="000E1434">
              <w:rPr>
                <w:noProof/>
              </w:rPr>
              <w:t>UE Application Layer Measu</w:t>
            </w:r>
            <w:r>
              <w:rPr>
                <w:noProof/>
              </w:rPr>
              <w:t>rement Capability IE is added in:</w:t>
            </w:r>
          </w:p>
          <w:p w14:paraId="32A0FFCA" w14:textId="77777777" w:rsidR="00980F0E" w:rsidRDefault="000E1434" w:rsidP="000E1434">
            <w:pPr>
              <w:pStyle w:val="CRCoverPage"/>
              <w:spacing w:after="0"/>
              <w:rPr>
                <w:noProof/>
              </w:rPr>
            </w:pPr>
            <w:r w:rsidRPr="000E1434">
              <w:rPr>
                <w:noProof/>
              </w:rPr>
              <w:t>Initial UE Message</w:t>
            </w:r>
            <w:r>
              <w:rPr>
                <w:noProof/>
              </w:rPr>
              <w:t>;</w:t>
            </w:r>
          </w:p>
          <w:p w14:paraId="6085A30C" w14:textId="2E2D3ACE" w:rsidR="000E1434" w:rsidRDefault="000E1434" w:rsidP="000E1434">
            <w:pPr>
              <w:pStyle w:val="CRCoverPage"/>
              <w:spacing w:after="0"/>
              <w:rPr>
                <w:noProof/>
              </w:rPr>
            </w:pPr>
            <w:r w:rsidRPr="000E1434">
              <w:rPr>
                <w:noProof/>
              </w:rPr>
              <w:t>UE Capability Info Indication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1FCD16EE" w:rsidR="006D3C52" w:rsidRDefault="00980F0E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MME may trigger </w:t>
            </w:r>
            <w:r w:rsidR="000E1434" w:rsidRPr="000E1434">
              <w:rPr>
                <w:noProof/>
              </w:rPr>
              <w:t>UE Application Layer Measurement towards the not capable UEs</w:t>
            </w:r>
            <w:r w:rsidR="000E1434">
              <w:rPr>
                <w:noProof/>
              </w:rPr>
              <w:t>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003A8372" w:rsidR="006D3C52" w:rsidRDefault="006D3C52" w:rsidP="009F1B41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63370CA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06B6BA64" w:rsidR="006D3C52" w:rsidRDefault="00980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25F668E0" w:rsidR="006D3C52" w:rsidRDefault="00944D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2B195583" w:rsidR="006D3C52" w:rsidRDefault="00980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5F24B80" w:rsidR="006D3C52" w:rsidRDefault="00980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77777777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9F1B41" w:rsidSect="000F2F78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A445F" w14:textId="77777777" w:rsidR="00D60EEB" w:rsidRPr="00DF219E" w:rsidRDefault="00D60EEB" w:rsidP="00D60EEB">
      <w:pPr>
        <w:pStyle w:val="Heading4"/>
      </w:pPr>
      <w:bookmarkStart w:id="1" w:name="_Toc486184094"/>
      <w:bookmarkStart w:id="2" w:name="_Toc486184146"/>
      <w:r w:rsidRPr="00DF219E">
        <w:lastRenderedPageBreak/>
        <w:t>8.6.</w:t>
      </w:r>
      <w:r w:rsidRPr="00DF219E">
        <w:rPr>
          <w:rFonts w:eastAsia="Batang"/>
        </w:rPr>
        <w:t>2.1</w:t>
      </w:r>
      <w:r w:rsidRPr="00DF219E">
        <w:tab/>
        <w:t>Initial UE Message</w:t>
      </w:r>
      <w:bookmarkEnd w:id="1"/>
    </w:p>
    <w:bookmarkStart w:id="3" w:name="_MON_1244269877"/>
    <w:bookmarkStart w:id="4" w:name="_MON_1244465470"/>
    <w:bookmarkStart w:id="5" w:name="_MON_1244465560"/>
    <w:bookmarkStart w:id="6" w:name="_MON_1244465569"/>
    <w:bookmarkStart w:id="7" w:name="_MON_1244269848"/>
    <w:bookmarkEnd w:id="3"/>
    <w:bookmarkEnd w:id="4"/>
    <w:bookmarkEnd w:id="5"/>
    <w:bookmarkEnd w:id="6"/>
    <w:bookmarkEnd w:id="7"/>
    <w:bookmarkStart w:id="8" w:name="_MON_1244269871"/>
    <w:bookmarkEnd w:id="8"/>
    <w:p w14:paraId="4D7DB692" w14:textId="77777777" w:rsidR="00D60EEB" w:rsidRPr="00DF219E" w:rsidRDefault="00D60EEB" w:rsidP="00D60EEB">
      <w:pPr>
        <w:pStyle w:val="TH"/>
        <w:rPr>
          <w:rFonts w:eastAsia="Batang"/>
        </w:rPr>
      </w:pPr>
      <w:r w:rsidRPr="00DF219E">
        <w:object w:dxaOrig="5220" w:dyaOrig="2565" w14:anchorId="46B17B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4pt" o:ole="" fillcolor="window">
            <v:imagedata r:id="rId15" o:title=""/>
          </v:shape>
          <o:OLEObject Type="Embed" ProgID="Word.Picture.8" ShapeID="_x0000_i1025" DrawAspect="Content" ObjectID="_1568228823" r:id="rId16"/>
        </w:object>
      </w:r>
    </w:p>
    <w:p w14:paraId="6AD1D282" w14:textId="77777777" w:rsidR="00D60EEB" w:rsidRPr="00DF219E" w:rsidRDefault="00D60EEB" w:rsidP="00D60EEB">
      <w:pPr>
        <w:pStyle w:val="TF"/>
      </w:pPr>
      <w:r w:rsidRPr="00DF219E">
        <w:t>Figure 8.6.2.1-1: I</w:t>
      </w:r>
      <w:r w:rsidRPr="00DF219E">
        <w:rPr>
          <w:rFonts w:eastAsia="Batang"/>
        </w:rPr>
        <w:t>nitial</w:t>
      </w:r>
      <w:r w:rsidRPr="00DF219E">
        <w:t xml:space="preserve"> UE Message procedure</w:t>
      </w:r>
    </w:p>
    <w:p w14:paraId="0E85AC68" w14:textId="77777777" w:rsidR="00D60EEB" w:rsidRPr="00DF219E" w:rsidRDefault="00D60EEB" w:rsidP="00D60EEB">
      <w:pPr>
        <w:rPr>
          <w:rStyle w:val="msoins0"/>
        </w:rPr>
      </w:pPr>
      <w:r w:rsidRPr="00DF219E">
        <w:t xml:space="preserve">When the </w:t>
      </w:r>
      <w:r w:rsidRPr="00DF219E">
        <w:rPr>
          <w:rFonts w:eastAsia="Batang"/>
        </w:rPr>
        <w:t>eNB</w:t>
      </w:r>
      <w:r w:rsidRPr="00DF219E">
        <w:t xml:space="preserve"> has received from </w:t>
      </w:r>
      <w:r w:rsidRPr="00DF219E">
        <w:rPr>
          <w:rFonts w:eastAsia="Batang"/>
        </w:rPr>
        <w:t xml:space="preserve">the </w:t>
      </w:r>
      <w:r w:rsidRPr="00DF219E">
        <w:t xml:space="preserve">radio interface </w:t>
      </w:r>
      <w:r w:rsidRPr="00DF219E">
        <w:rPr>
          <w:rFonts w:eastAsia="MS Mincho"/>
        </w:rPr>
        <w:t xml:space="preserve">the </w:t>
      </w:r>
      <w:r w:rsidRPr="00DF219E">
        <w:t xml:space="preserve">first UL NAS message transmitted on an RRC connection to be forwarded to an </w:t>
      </w:r>
      <w:r w:rsidRPr="00DF219E">
        <w:rPr>
          <w:rFonts w:eastAsia="Batang"/>
        </w:rPr>
        <w:t>MME</w:t>
      </w:r>
      <w:r w:rsidRPr="00DF219E">
        <w:t xml:space="preserve">, the </w:t>
      </w:r>
      <w:r w:rsidRPr="00DF219E">
        <w:rPr>
          <w:rFonts w:eastAsia="Batang"/>
        </w:rPr>
        <w:t>eNB</w:t>
      </w:r>
      <w:r w:rsidRPr="00DF219E">
        <w:t xml:space="preserve"> shall invoke the NAS Transport procedure and send the INITIAL UE MESSAGE message</w:t>
      </w:r>
      <w:r w:rsidRPr="00DF219E">
        <w:rPr>
          <w:rFonts w:eastAsia="MS Mincho"/>
        </w:rPr>
        <w:t xml:space="preserve"> </w:t>
      </w:r>
      <w:r w:rsidRPr="00DF219E">
        <w:t xml:space="preserve">to the </w:t>
      </w:r>
      <w:r w:rsidRPr="00DF219E">
        <w:rPr>
          <w:rFonts w:eastAsia="Batang"/>
        </w:rPr>
        <w:t xml:space="preserve">MME </w:t>
      </w:r>
      <w:r w:rsidRPr="00DF219E">
        <w:t xml:space="preserve">including the </w:t>
      </w:r>
      <w:r w:rsidRPr="00DF219E">
        <w:rPr>
          <w:rFonts w:eastAsia="Batang"/>
        </w:rPr>
        <w:t>NAS</w:t>
      </w:r>
      <w:r w:rsidRPr="00DF219E">
        <w:t xml:space="preserve"> message as a </w:t>
      </w:r>
      <w:r w:rsidRPr="00DF219E">
        <w:rPr>
          <w:i/>
          <w:iCs/>
        </w:rPr>
        <w:t xml:space="preserve">NAS-PDU </w:t>
      </w:r>
      <w:r w:rsidRPr="00DF219E">
        <w:t xml:space="preserve">IE. The eNB shall allocate a unique </w:t>
      </w:r>
      <w:r w:rsidRPr="00DF219E">
        <w:rPr>
          <w:lang w:eastAsia="zh-CN"/>
        </w:rPr>
        <w:t>eNB UE S1AP ID</w:t>
      </w:r>
      <w:r w:rsidRPr="00DF219E">
        <w:t xml:space="preserve"> to be used for the UE and the eNB shall include this identity in the INITIAL UE MESSAGE message. In case of network sharing, the selected PLMN is indicated by the </w:t>
      </w:r>
      <w:r w:rsidRPr="00DF219E">
        <w:rPr>
          <w:i/>
        </w:rPr>
        <w:t>PLMN Identity</w:t>
      </w:r>
      <w:r w:rsidRPr="00DF219E">
        <w:t xml:space="preserve"> IE within the </w:t>
      </w:r>
      <w:r w:rsidRPr="00DF219E">
        <w:rPr>
          <w:i/>
        </w:rPr>
        <w:t>TAI</w:t>
      </w:r>
      <w:r w:rsidRPr="00DF219E">
        <w:t xml:space="preserve"> IE included in the INITIAL UE MESSAGE message. When the eNB has received from the radio interface the </w:t>
      </w:r>
      <w:r w:rsidRPr="00DF219E">
        <w:rPr>
          <w:i/>
        </w:rPr>
        <w:t>S-TMSI</w:t>
      </w:r>
      <w:r w:rsidRPr="00DF219E">
        <w:t xml:space="preserve"> IE, it shall include it in the INITIAL UE MESSAGE message. If the eNB does not support NNSF and the </w:t>
      </w:r>
      <w:r w:rsidRPr="00DF219E">
        <w:rPr>
          <w:rStyle w:val="msoins0"/>
        </w:rPr>
        <w:t xml:space="preserve">eNB has received </w:t>
      </w:r>
      <w:r w:rsidRPr="00DF219E">
        <w:t xml:space="preserve">from the radio interface </w:t>
      </w:r>
      <w:r w:rsidRPr="00DF219E">
        <w:rPr>
          <w:rStyle w:val="msoins0"/>
        </w:rPr>
        <w:t xml:space="preserve">the </w:t>
      </w:r>
      <w:r w:rsidRPr="00DF219E">
        <w:rPr>
          <w:rStyle w:val="msoins0"/>
          <w:i/>
        </w:rPr>
        <w:t>GUMMEI</w:t>
      </w:r>
      <w:r w:rsidRPr="00DF219E">
        <w:rPr>
          <w:rStyle w:val="msoins0"/>
        </w:rPr>
        <w:t xml:space="preserve"> IE, the eNB may include it in the INITIAL UE MESSAGE message. If the eNB does not support NNSF and the eNB has received from the radio interface the </w:t>
      </w:r>
      <w:r w:rsidRPr="00DF219E">
        <w:rPr>
          <w:rStyle w:val="msoins0"/>
          <w:i/>
        </w:rPr>
        <w:t>GUMMEI Type</w:t>
      </w:r>
      <w:r w:rsidRPr="00DF219E">
        <w:rPr>
          <w:rStyle w:val="msoins0"/>
        </w:rPr>
        <w:t xml:space="preserve"> IE, the eNB may include it in the INITIAL UE MESSAGE message.</w:t>
      </w:r>
    </w:p>
    <w:p w14:paraId="3933C9E7" w14:textId="77777777" w:rsidR="00D60EEB" w:rsidRPr="00DF219E" w:rsidRDefault="00D60EEB" w:rsidP="00D60EEB">
      <w:r w:rsidRPr="00DF219E">
        <w:t xml:space="preserve">If the establishment of the </w:t>
      </w:r>
      <w:r w:rsidRPr="00DF219E">
        <w:rPr>
          <w:lang w:eastAsia="zh-CN"/>
        </w:rPr>
        <w:t>UE-associated logical S1-connection</w:t>
      </w:r>
      <w:r w:rsidRPr="00DF219E">
        <w:rPr>
          <w:rFonts w:ascii="Arial" w:hAnsi="Arial" w:cs="Arial"/>
          <w:lang w:eastAsia="zh-CN"/>
        </w:rPr>
        <w:t xml:space="preserve"> </w:t>
      </w:r>
      <w:r w:rsidRPr="00DF219E">
        <w:t xml:space="preserve">towards the CN is performed due to an RRC connection establishment originating from a CSG cell, the </w:t>
      </w:r>
      <w:r w:rsidRPr="00DF219E">
        <w:rPr>
          <w:i/>
        </w:rPr>
        <w:t>CSG Id</w:t>
      </w:r>
      <w:r w:rsidRPr="00DF219E">
        <w:t xml:space="preserve"> IE shall be included in the INITIAL UE MESSAGE message.</w:t>
      </w:r>
    </w:p>
    <w:p w14:paraId="12D57EA2" w14:textId="77777777" w:rsidR="00D60EEB" w:rsidRPr="00DF219E" w:rsidRDefault="00D60EEB" w:rsidP="00D60EEB">
      <w:r w:rsidRPr="00DF219E">
        <w:t xml:space="preserve">If the establishment of the </w:t>
      </w:r>
      <w:r w:rsidRPr="00DF219E">
        <w:rPr>
          <w:lang w:eastAsia="zh-CN"/>
        </w:rPr>
        <w:t>UE-associated logical S1-connection</w:t>
      </w:r>
      <w:r w:rsidRPr="00DF219E">
        <w:rPr>
          <w:rFonts w:ascii="Arial" w:hAnsi="Arial" w:cs="Arial"/>
          <w:lang w:eastAsia="zh-CN"/>
        </w:rPr>
        <w:t xml:space="preserve"> </w:t>
      </w:r>
      <w:r w:rsidRPr="00DF219E">
        <w:t xml:space="preserve">towards the CN is performed due to an RRC connection establishment originating from a Hybrid cell, the </w:t>
      </w:r>
      <w:r w:rsidRPr="00DF219E">
        <w:rPr>
          <w:i/>
        </w:rPr>
        <w:t>CSG Id</w:t>
      </w:r>
      <w:r w:rsidRPr="00DF219E">
        <w:t xml:space="preserve"> IE and the </w:t>
      </w:r>
      <w:r w:rsidRPr="00DF219E">
        <w:rPr>
          <w:i/>
        </w:rPr>
        <w:t>Cell Access Mode</w:t>
      </w:r>
      <w:r w:rsidRPr="00DF219E">
        <w:t xml:space="preserve"> IE shall be included in the INITIAL UE MESSAGE message.</w:t>
      </w:r>
    </w:p>
    <w:p w14:paraId="2367CCEB" w14:textId="77777777" w:rsidR="00D60EEB" w:rsidRPr="00DF219E" w:rsidRDefault="00D60EEB" w:rsidP="00D60EEB">
      <w:r w:rsidRPr="00DF219E">
        <w:t xml:space="preserve">If the establishment of the UE-associated logical S1-connection towards the CN is performed due to an RRC connection establishment triggered by a Relay Node as defined in TS 36.300 [14], the </w:t>
      </w:r>
      <w:r w:rsidRPr="00DF219E">
        <w:rPr>
          <w:i/>
        </w:rPr>
        <w:t>GW Transport Layer Address</w:t>
      </w:r>
      <w:r w:rsidRPr="00DF219E">
        <w:t xml:space="preserve"> IE and the </w:t>
      </w:r>
      <w:r w:rsidRPr="00DF219E">
        <w:rPr>
          <w:i/>
        </w:rPr>
        <w:t>Relay Node Indicator</w:t>
      </w:r>
      <w:r w:rsidRPr="00DF219E">
        <w:t xml:space="preserve"> IE shall be included in the INITIAL UE MESSAGE message.</w:t>
      </w:r>
    </w:p>
    <w:p w14:paraId="602D1276" w14:textId="77777777" w:rsidR="00D60EEB" w:rsidRPr="00DF219E" w:rsidRDefault="00D60EEB" w:rsidP="00D60EEB">
      <w:r w:rsidRPr="00DF219E">
        <w:t xml:space="preserve">If the eNB has a L-GW function for LIPA operation, it shall include the </w:t>
      </w:r>
      <w:r w:rsidRPr="00DF219E">
        <w:rPr>
          <w:i/>
        </w:rPr>
        <w:t>GW Transport Layer Address</w:t>
      </w:r>
      <w:r w:rsidRPr="00DF219E">
        <w:t xml:space="preserve"> IE in the INITIAL UE MESSAGE message.</w:t>
      </w:r>
    </w:p>
    <w:p w14:paraId="3C2A1075" w14:textId="77777777" w:rsidR="00D60EEB" w:rsidRPr="00DF219E" w:rsidRDefault="00D60EEB" w:rsidP="00D60EEB">
      <w:r w:rsidRPr="00DF219E">
        <w:t xml:space="preserve">If the </w:t>
      </w:r>
      <w:r w:rsidRPr="00DF219E">
        <w:rPr>
          <w:i/>
        </w:rPr>
        <w:t>SIPTO L-GW Transport Layer Address</w:t>
      </w:r>
      <w:r w:rsidRPr="00DF219E">
        <w:t xml:space="preserve"> IE is received in the INITIAL UE MESSAGE message, the MME shall, if supported, use it for SIPTO@LN operation as sepecified in TS 23.401 [11].</w:t>
      </w:r>
    </w:p>
    <w:p w14:paraId="34C63F4E" w14:textId="77777777" w:rsidR="00D60EEB" w:rsidRPr="00DF219E" w:rsidRDefault="00D60EEB" w:rsidP="00D60EEB">
      <w:r w:rsidRPr="00DF219E">
        <w:t xml:space="preserve">If the </w:t>
      </w:r>
      <w:r w:rsidRPr="00DF219E">
        <w:rPr>
          <w:i/>
        </w:rPr>
        <w:t>LHN ID</w:t>
      </w:r>
      <w:r w:rsidRPr="00DF219E">
        <w:t xml:space="preserve"> IE is included in the INITIAL UE MESSAGE message, the MME shall, if supported, use it as specified in TS 23.401 [11].</w:t>
      </w:r>
    </w:p>
    <w:p w14:paraId="34777545" w14:textId="77777777" w:rsidR="00D60EEB" w:rsidRPr="00DF219E" w:rsidRDefault="00D60EEB" w:rsidP="00D60EEB">
      <w:r w:rsidRPr="00DF219E">
        <w:t xml:space="preserve">If the </w:t>
      </w:r>
      <w:r w:rsidRPr="00DF219E">
        <w:rPr>
          <w:i/>
        </w:rPr>
        <w:t>Tunnel Information for BBF</w:t>
      </w:r>
      <w:r w:rsidRPr="00DF219E">
        <w:t xml:space="preserve"> IE is received in the INITIAL UE MESSAGE message, the MME shall, if supported, use it in the core network as specified in TS 23.139 [37].</w:t>
      </w:r>
    </w:p>
    <w:p w14:paraId="65DA9B0D" w14:textId="77777777" w:rsidR="00D60EEB" w:rsidRPr="00DF219E" w:rsidRDefault="00D60EEB" w:rsidP="00D60EEB">
      <w:r w:rsidRPr="00DF219E">
        <w:t xml:space="preserve">If the </w:t>
      </w:r>
      <w:r w:rsidRPr="00DF219E">
        <w:rPr>
          <w:i/>
        </w:rPr>
        <w:t>MME Group ID</w:t>
      </w:r>
      <w:r w:rsidRPr="00DF219E">
        <w:t xml:space="preserve"> IE is included in the INITIAL UE MESSAGE message this indicates that the message is a rerouted message and the MME shall, if supported, use the IE as described in TS 23.401 [11].</w:t>
      </w:r>
    </w:p>
    <w:p w14:paraId="0E7B2A67" w14:textId="77777777" w:rsidR="00D60EEB" w:rsidRPr="00DF219E" w:rsidRDefault="00D60EEB" w:rsidP="00D60EEB">
      <w:r w:rsidRPr="00DF219E">
        <w:t xml:space="preserve">If the </w:t>
      </w:r>
      <w:r w:rsidRPr="00DF219E">
        <w:rPr>
          <w:i/>
        </w:rPr>
        <w:t>UE Usage Type</w:t>
      </w:r>
      <w:r w:rsidRPr="00DF219E">
        <w:t xml:space="preserve"> IE is included in the INITIAL UE MESSAGE message, then the selected MME in the DCN shall if supported, use it as defined in TS 23.401 [48].</w:t>
      </w:r>
    </w:p>
    <w:p w14:paraId="26165B61" w14:textId="77777777" w:rsidR="00D60EEB" w:rsidRPr="00DF219E" w:rsidRDefault="00D60EEB" w:rsidP="00D60EEB">
      <w:r w:rsidRPr="00DF219E">
        <w:t xml:space="preserve">If the </w:t>
      </w:r>
      <w:r w:rsidRPr="00DF219E">
        <w:rPr>
          <w:i/>
        </w:rPr>
        <w:t>DCN ID</w:t>
      </w:r>
      <w:r w:rsidRPr="00DF219E">
        <w:t xml:space="preserve"> IE is included in the INITIAL UE MESSAGE message, the MME shall, if supported, use it as defined in TS 23.401 [48].</w:t>
      </w:r>
    </w:p>
    <w:p w14:paraId="42BC674A" w14:textId="77777777" w:rsidR="00D60EEB" w:rsidRPr="00DF219E" w:rsidRDefault="00D60EEB" w:rsidP="00D60EEB">
      <w:pPr>
        <w:pStyle w:val="NO"/>
        <w:rPr>
          <w:rFonts w:eastAsia="MS Mincho"/>
        </w:rPr>
      </w:pPr>
      <w:r w:rsidRPr="00DF219E">
        <w:rPr>
          <w:rFonts w:eastAsia="SimSun"/>
          <w:lang w:eastAsia="zh-CN"/>
        </w:rPr>
        <w:t>NOTE:</w:t>
      </w:r>
      <w:r w:rsidRPr="00DF219E">
        <w:rPr>
          <w:rFonts w:eastAsia="SimSun"/>
          <w:lang w:eastAsia="zh-CN"/>
        </w:rPr>
        <w:tab/>
      </w:r>
      <w:r w:rsidRPr="00DF219E">
        <w:rPr>
          <w:rFonts w:eastAsia="MS Mincho"/>
        </w:rPr>
        <w:t xml:space="preserve">The first </w:t>
      </w:r>
      <w:r w:rsidRPr="00DF219E">
        <w:t xml:space="preserve">UL NAS message is always received in the RRC </w:t>
      </w:r>
      <w:r w:rsidRPr="00DF219E">
        <w:rPr>
          <w:rFonts w:eastAsia="MS Mincho"/>
        </w:rPr>
        <w:t xml:space="preserve">CONNECTION </w:t>
      </w:r>
      <w:r w:rsidRPr="00DF219E">
        <w:t>SETUP COMPL</w:t>
      </w:r>
      <w:r w:rsidRPr="00DF219E">
        <w:rPr>
          <w:rFonts w:eastAsia="MS Mincho"/>
        </w:rPr>
        <w:t>ETE message.</w:t>
      </w:r>
    </w:p>
    <w:p w14:paraId="50D34D8F" w14:textId="77777777" w:rsidR="00D60EEB" w:rsidRPr="00DF219E" w:rsidRDefault="00D60EEB" w:rsidP="00D60EEB">
      <w:pPr>
        <w:rPr>
          <w:rFonts w:eastAsia="MS Mincho"/>
        </w:rPr>
      </w:pPr>
      <w:r w:rsidRPr="00DF219E">
        <w:rPr>
          <w:rFonts w:eastAsia="MS Mincho"/>
        </w:rPr>
        <w:lastRenderedPageBreak/>
        <w:t xml:space="preserve">If the </w:t>
      </w:r>
      <w:r w:rsidRPr="00DF219E">
        <w:rPr>
          <w:rFonts w:eastAsia="MS Mincho"/>
          <w:i/>
        </w:rPr>
        <w:t>CE-mode-B Support Indicator</w:t>
      </w:r>
      <w:r w:rsidRPr="00DF219E">
        <w:rPr>
          <w:rFonts w:eastAsia="MS Mincho"/>
        </w:rPr>
        <w:t xml:space="preserve"> IE is included in the INITIAL UE MESSAGE message and set to "supported", the MME shall, if supported, use the extended NAS timer settings for the UE as specified in TS 24.301[24].</w:t>
      </w:r>
    </w:p>
    <w:p w14:paraId="55535252" w14:textId="77777777" w:rsidR="00D60EEB" w:rsidRPr="00DF219E" w:rsidRDefault="00D60EEB" w:rsidP="00D60EEB">
      <w:r w:rsidRPr="00DF219E">
        <w:rPr>
          <w:rFonts w:eastAsia="MS Mincho"/>
        </w:rPr>
        <w:t xml:space="preserve">If the </w:t>
      </w:r>
      <w:r w:rsidRPr="00DF219E">
        <w:rPr>
          <w:i/>
          <w:lang w:eastAsia="zh-CN"/>
        </w:rPr>
        <w:t>C</w:t>
      </w:r>
      <w:r w:rsidRPr="00DF219E">
        <w:rPr>
          <w:rFonts w:hint="eastAsia"/>
          <w:i/>
          <w:lang w:eastAsia="zh-CN"/>
        </w:rPr>
        <w:t xml:space="preserve">overage </w:t>
      </w:r>
      <w:r w:rsidRPr="00DF219E">
        <w:rPr>
          <w:i/>
          <w:lang w:eastAsia="zh-CN"/>
        </w:rPr>
        <w:t>L</w:t>
      </w:r>
      <w:r w:rsidRPr="00DF219E">
        <w:rPr>
          <w:rFonts w:hint="eastAsia"/>
          <w:i/>
          <w:lang w:eastAsia="zh-CN"/>
        </w:rPr>
        <w:t xml:space="preserve">evel </w:t>
      </w:r>
      <w:r w:rsidRPr="00DF219E">
        <w:rPr>
          <w:rFonts w:eastAsia="MS Mincho"/>
        </w:rPr>
        <w:t xml:space="preserve">IE is included in the INITIAL UE MESSAGE message, the MME shall, if supported, use </w:t>
      </w:r>
      <w:r w:rsidRPr="00DF219E">
        <w:rPr>
          <w:rFonts w:hint="eastAsia"/>
          <w:lang w:eastAsia="zh-CN"/>
        </w:rPr>
        <w:t>it</w:t>
      </w:r>
      <w:r w:rsidRPr="00DF219E">
        <w:rPr>
          <w:rFonts w:eastAsia="MS Mincho"/>
        </w:rPr>
        <w:t xml:space="preserve"> as specified in TS 24.301[24].</w:t>
      </w:r>
    </w:p>
    <w:p w14:paraId="1D041336" w14:textId="5D74D645" w:rsidR="000D5A50" w:rsidRPr="00DF219E" w:rsidRDefault="000D5A50" w:rsidP="000D5A50">
      <w:pPr>
        <w:rPr>
          <w:ins w:id="9" w:author="Ericsson 6" w:date="2017-09-29T15:11:00Z"/>
        </w:rPr>
      </w:pPr>
      <w:ins w:id="10" w:author="Ericsson 6" w:date="2017-09-29T15:11:00Z">
        <w:r w:rsidRPr="00DF219E">
          <w:t xml:space="preserve">If the </w:t>
        </w:r>
      </w:ins>
      <w:ins w:id="11" w:author="Ericsson 6" w:date="2017-09-29T15:12:00Z">
        <w:r w:rsidRPr="000D5A50">
          <w:rPr>
            <w:i/>
          </w:rPr>
          <w:t>UE Application Layer Measur</w:t>
        </w:r>
        <w:r>
          <w:rPr>
            <w:i/>
          </w:rPr>
          <w:t xml:space="preserve">ement Capability </w:t>
        </w:r>
      </w:ins>
      <w:ins w:id="12" w:author="Ericsson 6" w:date="2017-09-29T15:11:00Z">
        <w:r>
          <w:t xml:space="preserve">IE </w:t>
        </w:r>
        <w:r w:rsidRPr="00DF219E">
          <w:t xml:space="preserve">s included in the INITIAL UE MESSAGE message, the MME shall, if supported, use </w:t>
        </w:r>
        <w:r>
          <w:t xml:space="preserve">it </w:t>
        </w:r>
      </w:ins>
      <w:ins w:id="13" w:author="Ericsson 6" w:date="2017-09-29T15:12:00Z">
        <w:r>
          <w:t xml:space="preserve">when initiating </w:t>
        </w:r>
      </w:ins>
      <w:ins w:id="14" w:author="Ericsson 6" w:date="2017-09-29T15:13:00Z">
        <w:r w:rsidRPr="000D5A50">
          <w:t>UE Application Layer Measurement</w:t>
        </w:r>
        <w:r>
          <w:t>.</w:t>
        </w:r>
      </w:ins>
    </w:p>
    <w:p w14:paraId="17B0CA7F" w14:textId="77777777" w:rsidR="00D7458D" w:rsidRPr="00242910" w:rsidRDefault="00D7458D" w:rsidP="000D5A50">
      <w:pPr>
        <w:pStyle w:val="EX"/>
        <w:ind w:left="0" w:firstLine="0"/>
      </w:pPr>
    </w:p>
    <w:p w14:paraId="745531C4" w14:textId="77777777" w:rsidR="00D7458D" w:rsidRPr="009E5A07" w:rsidRDefault="00D7458D" w:rsidP="00D7458D">
      <w:pPr>
        <w:rPr>
          <w:b/>
          <w:color w:val="4472C4"/>
        </w:rPr>
      </w:pPr>
      <w:r w:rsidRPr="009E5A07">
        <w:rPr>
          <w:b/>
          <w:color w:val="4472C4"/>
        </w:rPr>
        <w:t>---------------------------------</w:t>
      </w:r>
    </w:p>
    <w:p w14:paraId="03631EEC" w14:textId="77777777" w:rsidR="00D7458D" w:rsidRPr="009E5A07" w:rsidRDefault="00D7458D" w:rsidP="00D7458D">
      <w:pPr>
        <w:rPr>
          <w:b/>
          <w:color w:val="4472C4"/>
        </w:rPr>
      </w:pPr>
      <w:r w:rsidRPr="009E5A07">
        <w:rPr>
          <w:b/>
          <w:color w:val="4472C4"/>
        </w:rPr>
        <w:t>Skip unchanged text</w:t>
      </w:r>
    </w:p>
    <w:p w14:paraId="5B724D46" w14:textId="4BD613EF" w:rsidR="00D60EEB" w:rsidRPr="00D7458D" w:rsidRDefault="00D7458D" w:rsidP="00D7458D">
      <w:pPr>
        <w:rPr>
          <w:b/>
          <w:color w:val="4472C4"/>
        </w:rPr>
      </w:pPr>
      <w:r w:rsidRPr="009E5A07">
        <w:rPr>
          <w:b/>
          <w:color w:val="4472C4"/>
        </w:rPr>
        <w:t>----------------------------------</w:t>
      </w:r>
    </w:p>
    <w:p w14:paraId="2435A29E" w14:textId="5DFD59FE" w:rsidR="00D60EEB" w:rsidRPr="00DF219E" w:rsidRDefault="00D60EEB" w:rsidP="00D60EEB">
      <w:pPr>
        <w:pStyle w:val="Heading2"/>
      </w:pPr>
      <w:r w:rsidRPr="00DF219E">
        <w:t>8.9</w:t>
      </w:r>
      <w:r w:rsidRPr="00DF219E">
        <w:tab/>
        <w:t>UE Capability Info Indication</w:t>
      </w:r>
      <w:bookmarkEnd w:id="2"/>
    </w:p>
    <w:p w14:paraId="38AC58FF" w14:textId="77777777" w:rsidR="00D60EEB" w:rsidRPr="00DF219E" w:rsidRDefault="00D60EEB" w:rsidP="00D60EEB">
      <w:pPr>
        <w:pStyle w:val="Heading3"/>
      </w:pPr>
      <w:bookmarkStart w:id="15" w:name="_Toc486184147"/>
      <w:r w:rsidRPr="00DF219E">
        <w:t>8.9.1</w:t>
      </w:r>
      <w:r w:rsidRPr="00DF219E">
        <w:tab/>
        <w:t>General</w:t>
      </w:r>
      <w:bookmarkEnd w:id="15"/>
    </w:p>
    <w:p w14:paraId="46DF010F" w14:textId="77777777" w:rsidR="00D60EEB" w:rsidRPr="00DF219E" w:rsidRDefault="00D60EEB" w:rsidP="00D60EEB">
      <w:r w:rsidRPr="00DF219E">
        <w:t>The purpose of the UE Capability Info Indication procedure is to enable the eNB to provide to the MME UE capability-related information.</w:t>
      </w:r>
    </w:p>
    <w:p w14:paraId="74386ECB" w14:textId="77777777" w:rsidR="00D60EEB" w:rsidRPr="00DF219E" w:rsidRDefault="00D60EEB" w:rsidP="00D60EEB">
      <w:pPr>
        <w:pStyle w:val="Heading3"/>
      </w:pPr>
      <w:bookmarkStart w:id="16" w:name="_Toc486184148"/>
      <w:r w:rsidRPr="00DF219E">
        <w:t>8.9.2</w:t>
      </w:r>
      <w:r w:rsidRPr="00DF219E">
        <w:tab/>
        <w:t>Successful Operation</w:t>
      </w:r>
      <w:bookmarkEnd w:id="16"/>
    </w:p>
    <w:bookmarkStart w:id="17" w:name="_MON_1263695901"/>
    <w:bookmarkStart w:id="18" w:name="_MON_1264576184"/>
    <w:bookmarkStart w:id="19" w:name="_MON_1264583297"/>
    <w:bookmarkStart w:id="20" w:name="_MON_1263614106"/>
    <w:bookmarkEnd w:id="17"/>
    <w:bookmarkEnd w:id="18"/>
    <w:bookmarkEnd w:id="19"/>
    <w:bookmarkEnd w:id="20"/>
    <w:bookmarkStart w:id="21" w:name="_MON_1263695070"/>
    <w:bookmarkEnd w:id="21"/>
    <w:p w14:paraId="33FF537D" w14:textId="77777777" w:rsidR="00D60EEB" w:rsidRPr="00DF219E" w:rsidRDefault="00D60EEB" w:rsidP="00D60EEB">
      <w:pPr>
        <w:pStyle w:val="TH"/>
      </w:pPr>
      <w:r w:rsidRPr="00DF219E">
        <w:object w:dxaOrig="4845" w:dyaOrig="2565" w14:anchorId="52190084">
          <v:shape id="_x0000_i1026" type="#_x0000_t75" style="width:242.4pt;height:128.4pt" o:ole="" fillcolor="window">
            <v:imagedata r:id="rId17" o:title=""/>
          </v:shape>
          <o:OLEObject Type="Embed" ProgID="Word.Picture.8" ShapeID="_x0000_i1026" DrawAspect="Content" ObjectID="_1568228824" r:id="rId18"/>
        </w:object>
      </w:r>
    </w:p>
    <w:p w14:paraId="6532B20F" w14:textId="77777777" w:rsidR="00D60EEB" w:rsidRPr="00DF219E" w:rsidRDefault="00D60EEB" w:rsidP="00D60EEB">
      <w:pPr>
        <w:pStyle w:val="TF"/>
        <w:rPr>
          <w:rFonts w:eastAsia="MS Mincho"/>
        </w:rPr>
      </w:pPr>
      <w:r w:rsidRPr="00DF219E">
        <w:t xml:space="preserve">Figure 8.9.2-1: UE Capability Info Indication procedure. Successful </w:t>
      </w:r>
      <w:r w:rsidRPr="00DF219E">
        <w:rPr>
          <w:rFonts w:eastAsia="MS Mincho"/>
        </w:rPr>
        <w:t>o</w:t>
      </w:r>
      <w:r w:rsidRPr="00DF219E">
        <w:t>peration</w:t>
      </w:r>
      <w:r w:rsidRPr="00DF219E">
        <w:rPr>
          <w:rFonts w:eastAsia="MS Mincho"/>
        </w:rPr>
        <w:t>.</w:t>
      </w:r>
    </w:p>
    <w:p w14:paraId="64E5C682" w14:textId="1EC1F210" w:rsidR="00D60EEB" w:rsidRDefault="00D60EEB" w:rsidP="00D60EEB">
      <w:r w:rsidRPr="00DF219E">
        <w:t xml:space="preserve">The eNB controlling a UE-associated logical S1-connection initiates the procedure by sending a UE CAPABILITY INFO INDICATION message to the MME including the UE capability information. The UE CAPABILITY INFO INDICATION message may also include paging specific UE capability information within the </w:t>
      </w:r>
      <w:r w:rsidRPr="00DF219E">
        <w:rPr>
          <w:i/>
        </w:rPr>
        <w:t>UE Radio Capability for Paging</w:t>
      </w:r>
      <w:r w:rsidRPr="00DF219E">
        <w:t xml:space="preserve"> IE. The UE capability information received by the MME shall replace previously stored corresponding UE capability information in the MME for the UE, as described in TS 23.401 [11].</w:t>
      </w:r>
    </w:p>
    <w:p w14:paraId="11701F64" w14:textId="14468F3A" w:rsidR="000904ED" w:rsidRPr="00DF219E" w:rsidRDefault="000904ED" w:rsidP="00D60EEB">
      <w:ins w:id="22" w:author="Ericsson 6" w:date="2017-09-29T15:14:00Z">
        <w:r w:rsidRPr="000904ED">
          <w:t>If the UE indicates the support for UE Applic</w:t>
        </w:r>
        <w:r>
          <w:t>ation Layer Measurement, the eNB</w:t>
        </w:r>
        <w:r w:rsidRPr="000904ED">
          <w:t xml:space="preserve"> shall if supported include the UE Application Layer Measurement Capability IE in the </w:t>
        </w:r>
      </w:ins>
      <w:ins w:id="23" w:author="Ericsson 6" w:date="2017-09-29T15:16:00Z">
        <w:r w:rsidRPr="00DF219E">
          <w:t xml:space="preserve">UE CAPABILITY INFO INDICATION </w:t>
        </w:r>
      </w:ins>
      <w:ins w:id="24" w:author="Ericsson 6" w:date="2017-09-29T15:14:00Z">
        <w:r w:rsidRPr="000904ED">
          <w:t>message.</w:t>
        </w:r>
      </w:ins>
      <w:ins w:id="25" w:author="Ericsson 6" w:date="2017-09-29T15:18:00Z">
        <w:r w:rsidR="00BB2EAD">
          <w:t xml:space="preserve"> The MME shall, </w:t>
        </w:r>
        <w:r w:rsidR="00BB2EAD" w:rsidRPr="00BB2EAD">
          <w:t xml:space="preserve">if supported, </w:t>
        </w:r>
        <w:r w:rsidR="00BB2EAD">
          <w:t xml:space="preserve">store and use thie information </w:t>
        </w:r>
        <w:r w:rsidR="00BB2EAD" w:rsidRPr="00BB2EAD">
          <w:t>when initiating UE Application Layer Measurement.</w:t>
        </w:r>
      </w:ins>
    </w:p>
    <w:p w14:paraId="0D7135E5" w14:textId="5FD01C79" w:rsidR="00340511" w:rsidRPr="00242910" w:rsidRDefault="00340511" w:rsidP="00340511">
      <w:pPr>
        <w:pStyle w:val="EX"/>
        <w:ind w:left="0" w:firstLine="0"/>
      </w:pPr>
    </w:p>
    <w:p w14:paraId="4B2D3E79" w14:textId="77777777" w:rsidR="00340511" w:rsidRPr="009E5A07" w:rsidRDefault="00340511" w:rsidP="00340511">
      <w:pPr>
        <w:rPr>
          <w:b/>
          <w:color w:val="4472C4"/>
        </w:rPr>
      </w:pPr>
      <w:r w:rsidRPr="009E5A07">
        <w:rPr>
          <w:b/>
          <w:color w:val="4472C4"/>
        </w:rPr>
        <w:t>---------------------------------</w:t>
      </w:r>
    </w:p>
    <w:p w14:paraId="21C28F36" w14:textId="77777777" w:rsidR="00340511" w:rsidRPr="009E5A07" w:rsidRDefault="00340511" w:rsidP="00340511">
      <w:pPr>
        <w:rPr>
          <w:b/>
          <w:color w:val="4472C4"/>
        </w:rPr>
      </w:pPr>
      <w:r w:rsidRPr="009E5A07">
        <w:rPr>
          <w:b/>
          <w:color w:val="4472C4"/>
        </w:rPr>
        <w:t>Skip unchanged text</w:t>
      </w:r>
    </w:p>
    <w:p w14:paraId="481E0BC6" w14:textId="3FFCC9A2" w:rsidR="00E81B98" w:rsidRDefault="00340511" w:rsidP="00340511">
      <w:pPr>
        <w:pStyle w:val="EX"/>
        <w:ind w:left="0" w:firstLine="0"/>
      </w:pPr>
      <w:r w:rsidRPr="009E5A07">
        <w:rPr>
          <w:b/>
          <w:color w:val="4472C4"/>
        </w:rPr>
        <w:t>----------------------------------</w:t>
      </w:r>
    </w:p>
    <w:p w14:paraId="33DA12B9" w14:textId="4DE138E1" w:rsidR="00E81B98" w:rsidRDefault="00E81B98" w:rsidP="00E81B98">
      <w:pPr>
        <w:pStyle w:val="EX"/>
        <w:ind w:left="0" w:firstLine="0"/>
      </w:pPr>
    </w:p>
    <w:p w14:paraId="544FF14B" w14:textId="19E8B71F" w:rsidR="00340511" w:rsidRDefault="00340511" w:rsidP="00E81B98">
      <w:pPr>
        <w:pStyle w:val="EX"/>
        <w:ind w:left="0" w:firstLine="0"/>
      </w:pPr>
    </w:p>
    <w:p w14:paraId="36573C24" w14:textId="77777777" w:rsidR="00340511" w:rsidRPr="00DF219E" w:rsidRDefault="00340511" w:rsidP="00340511">
      <w:pPr>
        <w:pStyle w:val="Heading3"/>
      </w:pPr>
      <w:bookmarkStart w:id="26" w:name="_Toc486184276"/>
      <w:r w:rsidRPr="00DF219E">
        <w:lastRenderedPageBreak/>
        <w:t>9.1.</w:t>
      </w:r>
      <w:r w:rsidRPr="00DF219E">
        <w:rPr>
          <w:rFonts w:eastAsia="Batang"/>
        </w:rPr>
        <w:t>7</w:t>
      </w:r>
      <w:r w:rsidRPr="00DF219E">
        <w:tab/>
        <w:t>NAS Transport Messages</w:t>
      </w:r>
      <w:bookmarkEnd w:id="26"/>
    </w:p>
    <w:p w14:paraId="4BAAF3C4" w14:textId="77777777" w:rsidR="00340511" w:rsidRPr="00DF219E" w:rsidRDefault="00340511" w:rsidP="00340511">
      <w:pPr>
        <w:pStyle w:val="Heading4"/>
      </w:pPr>
      <w:bookmarkStart w:id="27" w:name="_Toc486184277"/>
      <w:r w:rsidRPr="00DF219E">
        <w:t>9.1.</w:t>
      </w:r>
      <w:r w:rsidRPr="00DF219E">
        <w:rPr>
          <w:rFonts w:eastAsia="Batang"/>
        </w:rPr>
        <w:t>7.1</w:t>
      </w:r>
      <w:r w:rsidRPr="00DF219E">
        <w:tab/>
        <w:t>INITIAL UE MESSAGE</w:t>
      </w:r>
      <w:bookmarkEnd w:id="27"/>
    </w:p>
    <w:p w14:paraId="78567300" w14:textId="77777777" w:rsidR="00340511" w:rsidRPr="00DF219E" w:rsidRDefault="00340511" w:rsidP="00340511">
      <w:pPr>
        <w:keepNext/>
        <w:rPr>
          <w:rFonts w:eastAsia="Batang"/>
        </w:rPr>
      </w:pPr>
      <w:r w:rsidRPr="00DF219E">
        <w:t xml:space="preserve">This message is sent by the </w:t>
      </w:r>
      <w:r w:rsidRPr="00DF219E">
        <w:rPr>
          <w:rFonts w:eastAsia="Batang"/>
        </w:rPr>
        <w:t>eNB</w:t>
      </w:r>
      <w:r w:rsidRPr="00DF219E">
        <w:t xml:space="preserve"> to transfer </w:t>
      </w:r>
      <w:r w:rsidRPr="00DF219E">
        <w:rPr>
          <w:rFonts w:eastAsia="Batang"/>
        </w:rPr>
        <w:t xml:space="preserve">the </w:t>
      </w:r>
      <w:r w:rsidRPr="00DF219E">
        <w:t>initial layer 3 message to the MM</w:t>
      </w:r>
      <w:r w:rsidRPr="00DF219E">
        <w:rPr>
          <w:rFonts w:eastAsia="Batang"/>
        </w:rPr>
        <w:t>E over the S1</w:t>
      </w:r>
      <w:r w:rsidRPr="00DF219E">
        <w:t xml:space="preserve"> interface</w:t>
      </w:r>
      <w:r w:rsidRPr="00DF219E">
        <w:rPr>
          <w:rFonts w:eastAsia="Batang"/>
        </w:rPr>
        <w:t>.</w:t>
      </w:r>
    </w:p>
    <w:p w14:paraId="2786CE2C" w14:textId="77777777" w:rsidR="00340511" w:rsidRPr="00DF219E" w:rsidRDefault="00340511" w:rsidP="00340511">
      <w:pPr>
        <w:keepNext/>
        <w:rPr>
          <w:rFonts w:eastAsia="Batang"/>
        </w:rPr>
      </w:pPr>
      <w:r w:rsidRPr="00DF219E">
        <w:t xml:space="preserve">Direction: eNB </w:t>
      </w:r>
      <w:r w:rsidRPr="00DF219E">
        <w:sym w:font="Symbol" w:char="F0AE"/>
      </w:r>
      <w:r w:rsidRPr="00DF219E">
        <w:t xml:space="preserve"> MME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340511" w:rsidRPr="00DF219E" w14:paraId="7981ED23" w14:textId="77777777" w:rsidTr="003E5618">
        <w:tc>
          <w:tcPr>
            <w:tcW w:w="2518" w:type="dxa"/>
          </w:tcPr>
          <w:p w14:paraId="79A03B88" w14:textId="77777777" w:rsidR="00340511" w:rsidRPr="006F5544" w:rsidRDefault="00340511" w:rsidP="003E561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90" w:type="dxa"/>
          </w:tcPr>
          <w:p w14:paraId="1318D089" w14:textId="77777777" w:rsidR="00340511" w:rsidRPr="006F5544" w:rsidRDefault="00340511" w:rsidP="003E561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A04E2A0" w14:textId="77777777" w:rsidR="00340511" w:rsidRPr="006F5544" w:rsidRDefault="00340511" w:rsidP="003E561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6876D935" w14:textId="77777777" w:rsidR="00340511" w:rsidRPr="006F5544" w:rsidRDefault="00340511" w:rsidP="003E561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3277B23A" w14:textId="77777777" w:rsidR="00340511" w:rsidRPr="006F5544" w:rsidRDefault="00340511" w:rsidP="003E561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4FD2B18" w14:textId="77777777" w:rsidR="00340511" w:rsidRPr="006F5544" w:rsidRDefault="00340511" w:rsidP="003E561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97" w:type="dxa"/>
          </w:tcPr>
          <w:p w14:paraId="6F6B1141" w14:textId="77777777" w:rsidR="00340511" w:rsidRPr="006F5544" w:rsidRDefault="00340511" w:rsidP="003E5618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340511" w:rsidRPr="00DF219E" w14:paraId="6CFCB799" w14:textId="77777777" w:rsidTr="003E5618">
        <w:tc>
          <w:tcPr>
            <w:tcW w:w="2518" w:type="dxa"/>
          </w:tcPr>
          <w:p w14:paraId="087341BE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90" w:type="dxa"/>
          </w:tcPr>
          <w:p w14:paraId="48ADCA66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4E3A839F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5D83910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9.2.1.1</w:t>
            </w:r>
          </w:p>
        </w:tc>
        <w:tc>
          <w:tcPr>
            <w:tcW w:w="2160" w:type="dxa"/>
          </w:tcPr>
          <w:p w14:paraId="4311ED89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D268A1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2004A362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ignore</w:t>
            </w:r>
          </w:p>
        </w:tc>
      </w:tr>
      <w:tr w:rsidR="00340511" w:rsidRPr="00DF219E" w14:paraId="241AC5F5" w14:textId="77777777" w:rsidTr="003E5618">
        <w:tc>
          <w:tcPr>
            <w:tcW w:w="2518" w:type="dxa"/>
          </w:tcPr>
          <w:p w14:paraId="361C4FFC" w14:textId="77777777" w:rsidR="00340511" w:rsidRPr="006F5544" w:rsidRDefault="00340511" w:rsidP="003E5618">
            <w:pPr>
              <w:pStyle w:val="TAL"/>
              <w:rPr>
                <w:rFonts w:eastAsia="Batang" w:cs="Arial"/>
                <w:lang w:eastAsia="ja-JP"/>
              </w:rPr>
            </w:pPr>
            <w:r w:rsidRPr="006F5544">
              <w:rPr>
                <w:rFonts w:eastAsia="Batang" w:cs="Arial"/>
                <w:bCs/>
                <w:lang w:eastAsia="ja-JP"/>
              </w:rPr>
              <w:t>eNB</w:t>
            </w:r>
            <w:r w:rsidRPr="006F5544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90" w:type="dxa"/>
          </w:tcPr>
          <w:p w14:paraId="7735437F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516B4DE1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C979C90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9.2.3.4</w:t>
            </w:r>
          </w:p>
        </w:tc>
        <w:tc>
          <w:tcPr>
            <w:tcW w:w="2160" w:type="dxa"/>
          </w:tcPr>
          <w:p w14:paraId="7F5E0265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8EE4D6" w14:textId="77777777" w:rsidR="00340511" w:rsidRPr="006F5544" w:rsidRDefault="00340511" w:rsidP="003E561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F5544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08EDC13C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340511" w:rsidRPr="00DF219E" w14:paraId="67A0C268" w14:textId="77777777" w:rsidTr="003E5618">
        <w:tc>
          <w:tcPr>
            <w:tcW w:w="2518" w:type="dxa"/>
          </w:tcPr>
          <w:p w14:paraId="32291375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NAS-PDU</w:t>
            </w:r>
          </w:p>
        </w:tc>
        <w:tc>
          <w:tcPr>
            <w:tcW w:w="1190" w:type="dxa"/>
          </w:tcPr>
          <w:p w14:paraId="6CDC45F8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59752C76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F377DF6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9.2.3.5</w:t>
            </w:r>
          </w:p>
        </w:tc>
        <w:tc>
          <w:tcPr>
            <w:tcW w:w="2160" w:type="dxa"/>
          </w:tcPr>
          <w:p w14:paraId="0EE83112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AF25D3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664B08E2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340511" w:rsidRPr="00DF219E" w14:paraId="31B89DFE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F6BC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TAI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53CC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094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D730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9.2.3.16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3C15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Indicating the Tracking Area from which the UE has sent the NAS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BDD5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63CD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340511" w:rsidRPr="00DF219E" w14:paraId="097F1A09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F00B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zh-CN"/>
              </w:rPr>
              <w:t>E-UTRAN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9683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E220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ADA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F652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Indicating the E-UTRAN CGI from which the UE has sent the NAS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7BA2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982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ignore</w:t>
            </w:r>
          </w:p>
        </w:tc>
      </w:tr>
      <w:tr w:rsidR="00340511" w:rsidRPr="00DF219E" w14:paraId="4C29BB5C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7B85" w14:textId="77777777" w:rsidR="00340511" w:rsidRPr="006F5544" w:rsidRDefault="00340511" w:rsidP="003E5618">
            <w:pPr>
              <w:pStyle w:val="TAL"/>
              <w:rPr>
                <w:rFonts w:cs="Arial"/>
                <w:lang w:eastAsia="zh-CN"/>
              </w:rPr>
            </w:pPr>
            <w:r w:rsidRPr="006F5544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9C9F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4A9E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547B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9.2.1.3a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DEA7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A30D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29A0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ignore</w:t>
            </w:r>
          </w:p>
        </w:tc>
      </w:tr>
      <w:tr w:rsidR="00340511" w:rsidRPr="00DF219E" w14:paraId="13403BF2" w14:textId="77777777" w:rsidTr="003E5618">
        <w:tc>
          <w:tcPr>
            <w:tcW w:w="2518" w:type="dxa"/>
          </w:tcPr>
          <w:p w14:paraId="7805A943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S-TMSI</w:t>
            </w:r>
          </w:p>
        </w:tc>
        <w:tc>
          <w:tcPr>
            <w:tcW w:w="1190" w:type="dxa"/>
          </w:tcPr>
          <w:p w14:paraId="0C3B5E50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5C9DD6FD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E4D7D08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9.2.3.6</w:t>
            </w:r>
          </w:p>
        </w:tc>
        <w:tc>
          <w:tcPr>
            <w:tcW w:w="2160" w:type="dxa"/>
          </w:tcPr>
          <w:p w14:paraId="6DC25C91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661D83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6C8707B9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340511" w:rsidRPr="00DF219E" w14:paraId="17CD4D27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7095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CSG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CA69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0686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F721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9.2.1.62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8C86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BADC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5D05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340511" w:rsidRPr="00DF219E" w14:paraId="05B5F01C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9DD2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GUMMEI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5428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7EB0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EF4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9.2.3.9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A863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BE54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4042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340511" w:rsidRPr="00DF219E" w14:paraId="37A1B403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0444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Cell Access Mode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70FB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2393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A8CE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9.2.1.74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979E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4565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ED20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340511" w:rsidRPr="00DF219E" w14:paraId="6908866F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AEF1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GW Transport Layer Address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3F99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A793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87D1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Transport Layer Address 9.2.2.1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5FD4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Indicating GW Transport Layer Address if the GW is collocated with 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0814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CB9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ignore</w:t>
            </w:r>
          </w:p>
        </w:tc>
      </w:tr>
      <w:tr w:rsidR="00340511" w:rsidRPr="00DF219E" w14:paraId="0AB0748D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3721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Relay Node Indicator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A88F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38F0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117F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9.2.1.79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2BD3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Indicating a relay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0CB3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2112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340511" w:rsidRPr="00DF219E" w14:paraId="27D276A2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03DD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GUMMEI Type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096E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9A21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9D4F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ENUMERATED (native, mapped,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B7D1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97C8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98BD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ignore</w:t>
            </w:r>
          </w:p>
        </w:tc>
      </w:tr>
      <w:tr w:rsidR="00340511" w:rsidRPr="00DF219E" w14:paraId="4188F7ED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F4F3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Tunnel Information for BBF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EEC9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6D0F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C2B2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Tunnel Information 9.2.2.3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163C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Indicating HeNB’s Local IP Address assigned by the broadband access provider, UDP port Number.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C108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2374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ignore</w:t>
            </w:r>
          </w:p>
        </w:tc>
      </w:tr>
      <w:tr w:rsidR="00340511" w:rsidRPr="00DF219E" w14:paraId="5BB1EB23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1052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SIPTO L-GW Transport Layer Address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EFBC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BFE2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30F8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Transport Layer Address 9.2.2.1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7B47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Indicating SIPTO L-GW Transport Layer Address if the SIPTO L-GW is collocated with 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CD2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8FCF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ignore</w:t>
            </w:r>
          </w:p>
        </w:tc>
      </w:tr>
      <w:tr w:rsidR="00340511" w:rsidRPr="00DF219E" w14:paraId="438BA698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9021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LHN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29D7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ED81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43E1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9.2.1.92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CA8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A4DA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27B9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ignore</w:t>
            </w:r>
          </w:p>
        </w:tc>
      </w:tr>
      <w:tr w:rsidR="00340511" w:rsidRPr="00DF219E" w14:paraId="147713A9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EC82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MME Group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2885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425D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F800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9.2.3.44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88C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26D1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DF3E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ignore</w:t>
            </w:r>
          </w:p>
        </w:tc>
      </w:tr>
      <w:tr w:rsidR="00340511" w:rsidRPr="00DF219E" w14:paraId="4115E915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EE78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UE Usage Type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4A6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4317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9A94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INTEGER (0..255)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F5B5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07B5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7442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ignore</w:t>
            </w:r>
          </w:p>
        </w:tc>
      </w:tr>
      <w:tr w:rsidR="00340511" w:rsidRPr="00DF219E" w14:paraId="62949973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B40F" w14:textId="77777777" w:rsidR="00340511" w:rsidRPr="006F5544" w:rsidRDefault="00340511" w:rsidP="003E5618">
            <w:pPr>
              <w:pStyle w:val="TAL"/>
              <w:rPr>
                <w:rFonts w:cs="Arial"/>
                <w:lang w:val="fr-FR" w:eastAsia="ja-JP"/>
              </w:rPr>
            </w:pPr>
            <w:r w:rsidRPr="006F5544">
              <w:rPr>
                <w:rFonts w:cs="Arial"/>
                <w:lang w:val="fr-FR" w:eastAsia="ja-JP"/>
              </w:rPr>
              <w:t>CE-mode-B Support Indicator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465D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505A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67BC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9.2.1.118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560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D1B2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4785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ignore</w:t>
            </w:r>
          </w:p>
        </w:tc>
      </w:tr>
      <w:tr w:rsidR="00340511" w:rsidRPr="00DF219E" w14:paraId="116EBA82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AC56" w14:textId="77777777" w:rsidR="00340511" w:rsidRPr="006F5544" w:rsidRDefault="00340511" w:rsidP="003E5618">
            <w:pPr>
              <w:pStyle w:val="TAL"/>
              <w:rPr>
                <w:rFonts w:cs="Arial"/>
                <w:lang w:val="fr-FR" w:eastAsia="ja-JP"/>
              </w:rPr>
            </w:pPr>
            <w:r w:rsidRPr="006F5544">
              <w:rPr>
                <w:rFonts w:cs="Arial"/>
                <w:lang w:eastAsia="en-US"/>
              </w:rPr>
              <w:t>DCN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5E19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en-US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AC7E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1538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en-US"/>
              </w:rPr>
              <w:t>INTEGER (0..65535)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F12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4454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en-US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2C98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en-US"/>
              </w:rPr>
              <w:t>ignore</w:t>
            </w:r>
          </w:p>
        </w:tc>
      </w:tr>
      <w:tr w:rsidR="00340511" w:rsidRPr="00DF219E" w14:paraId="1197B0A6" w14:textId="77777777" w:rsidTr="003E56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C74B" w14:textId="77777777" w:rsidR="00340511" w:rsidRPr="006F5544" w:rsidRDefault="00340511" w:rsidP="003E5618">
            <w:pPr>
              <w:pStyle w:val="TAL"/>
              <w:rPr>
                <w:rFonts w:cs="Arial"/>
                <w:lang w:eastAsia="en-US"/>
              </w:rPr>
            </w:pPr>
            <w:r w:rsidRPr="006F5544">
              <w:rPr>
                <w:rFonts w:cs="Arial" w:hint="eastAsia"/>
                <w:lang w:eastAsia="zh-CN"/>
              </w:rPr>
              <w:t>Coverage Level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7FAE" w14:textId="77777777" w:rsidR="00340511" w:rsidRPr="006F5544" w:rsidRDefault="00340511" w:rsidP="003E5618">
            <w:pPr>
              <w:pStyle w:val="TAL"/>
              <w:rPr>
                <w:rFonts w:cs="Arial"/>
                <w:lang w:eastAsia="en-US"/>
              </w:rPr>
            </w:pPr>
            <w:r w:rsidRPr="006F5544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2494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3109" w14:textId="77777777" w:rsidR="00340511" w:rsidRPr="006F5544" w:rsidRDefault="00340511" w:rsidP="003E5618">
            <w:pPr>
              <w:pStyle w:val="TAL"/>
              <w:rPr>
                <w:rFonts w:cs="Arial"/>
                <w:lang w:eastAsia="en-US"/>
              </w:rPr>
            </w:pPr>
            <w:r w:rsidRPr="006F5544">
              <w:rPr>
                <w:rFonts w:cs="Arial"/>
                <w:lang w:eastAsia="ja-JP"/>
              </w:rPr>
              <w:t>ENUMERATED (extendedcoverage,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F5FE" w14:textId="77777777" w:rsidR="00340511" w:rsidRPr="006F5544" w:rsidRDefault="00340511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F54E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77B2" w14:textId="77777777" w:rsidR="00340511" w:rsidRPr="006F5544" w:rsidRDefault="00340511" w:rsidP="003E5618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6F5544">
              <w:rPr>
                <w:rFonts w:cs="Arial"/>
                <w:lang w:eastAsia="ja-JP"/>
              </w:rPr>
              <w:t>ignore</w:t>
            </w:r>
          </w:p>
        </w:tc>
      </w:tr>
      <w:tr w:rsidR="000B3967" w:rsidRPr="00DF219E" w14:paraId="626314B2" w14:textId="77777777" w:rsidTr="003E5618">
        <w:trPr>
          <w:ins w:id="28" w:author="Ericsson 6" w:date="2017-09-29T15:58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8E00" w14:textId="1AD86B17" w:rsidR="000B3967" w:rsidRPr="006F5544" w:rsidRDefault="000B3967" w:rsidP="000B3967">
            <w:pPr>
              <w:pStyle w:val="TAL"/>
              <w:rPr>
                <w:ins w:id="29" w:author="Ericsson 6" w:date="2017-09-29T15:58:00Z"/>
                <w:rFonts w:cs="Arial"/>
                <w:lang w:eastAsia="zh-CN"/>
              </w:rPr>
            </w:pPr>
            <w:ins w:id="30" w:author="Ericsson 6" w:date="2017-09-29T15:58:00Z">
              <w:r w:rsidRPr="00E4216D">
                <w:t>UE Application Layer Measurement Capability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4941" w14:textId="7B9116A9" w:rsidR="000B3967" w:rsidRPr="006F5544" w:rsidRDefault="000B3967" w:rsidP="000B3967">
            <w:pPr>
              <w:pStyle w:val="TAL"/>
              <w:rPr>
                <w:ins w:id="31" w:author="Ericsson 6" w:date="2017-09-29T15:58:00Z"/>
                <w:rFonts w:cs="Arial"/>
                <w:lang w:eastAsia="zh-CN"/>
              </w:rPr>
            </w:pPr>
            <w:ins w:id="32" w:author="Ericsson 6" w:date="2017-09-29T15:58:00Z">
              <w:r w:rsidRPr="00322DED">
                <w:rPr>
                  <w:noProof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FF62" w14:textId="77777777" w:rsidR="000B3967" w:rsidRPr="006F5544" w:rsidRDefault="000B3967" w:rsidP="000B3967">
            <w:pPr>
              <w:pStyle w:val="TAL"/>
              <w:rPr>
                <w:ins w:id="33" w:author="Ericsson 6" w:date="2017-09-29T15:58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11FE" w14:textId="081F5246" w:rsidR="000B3967" w:rsidRPr="006F5544" w:rsidRDefault="000B3967" w:rsidP="000B3967">
            <w:pPr>
              <w:pStyle w:val="TAL"/>
              <w:rPr>
                <w:ins w:id="34" w:author="Ericsson 6" w:date="2017-09-29T15:58:00Z"/>
                <w:rFonts w:cs="Arial"/>
                <w:lang w:eastAsia="ja-JP"/>
              </w:rPr>
            </w:pPr>
            <w:ins w:id="35" w:author="Ericsson 6" w:date="2017-09-29T15:58:00Z">
              <w:r>
                <w:t>BIT STRING (SIZE(8</w:t>
              </w:r>
              <w:r w:rsidRPr="00322DED">
                <w:t>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0B17" w14:textId="77777777" w:rsidR="000B3967" w:rsidRDefault="000B3967" w:rsidP="000B3967">
            <w:pPr>
              <w:pStyle w:val="TAL"/>
              <w:rPr>
                <w:ins w:id="36" w:author="Ericsson 6" w:date="2017-09-29T15:58:00Z"/>
                <w:noProof/>
              </w:rPr>
            </w:pPr>
            <w:ins w:id="37" w:author="Ericsson 6" w:date="2017-09-29T15:58:00Z">
              <w:r>
                <w:rPr>
                  <w:noProof/>
                </w:rPr>
                <w:t>Each bit in the bitmap indicates an UE Application layer measurement capability, refer to TS 25.331[10].</w:t>
              </w:r>
            </w:ins>
          </w:p>
          <w:p w14:paraId="144A4C06" w14:textId="77777777" w:rsidR="000B3967" w:rsidRDefault="000B3967" w:rsidP="000B3967">
            <w:pPr>
              <w:pStyle w:val="TAL"/>
              <w:rPr>
                <w:ins w:id="38" w:author="Ericsson 6" w:date="2017-09-29T15:58:00Z"/>
                <w:noProof/>
              </w:rPr>
            </w:pPr>
          </w:p>
          <w:p w14:paraId="01532D6B" w14:textId="77777777" w:rsidR="000B3967" w:rsidRDefault="000B3967" w:rsidP="000B3967">
            <w:pPr>
              <w:pStyle w:val="TAL"/>
              <w:rPr>
                <w:ins w:id="39" w:author="Ericsson 6" w:date="2017-09-29T15:58:00Z"/>
                <w:noProof/>
              </w:rPr>
            </w:pPr>
            <w:ins w:id="40" w:author="Ericsson 6" w:date="2017-09-29T15:58:00Z">
              <w:r>
                <w:rPr>
                  <w:noProof/>
                </w:rPr>
                <w:t>Bit 0 = QoE Measurement</w:t>
              </w:r>
            </w:ins>
          </w:p>
          <w:p w14:paraId="6F020DED" w14:textId="77777777" w:rsidR="000B3967" w:rsidRDefault="000B3967" w:rsidP="000B3967">
            <w:pPr>
              <w:pStyle w:val="TAL"/>
              <w:rPr>
                <w:ins w:id="41" w:author="Ericsson 6" w:date="2017-09-29T15:58:00Z"/>
                <w:noProof/>
              </w:rPr>
            </w:pPr>
          </w:p>
          <w:p w14:paraId="3CDD35CF" w14:textId="77777777" w:rsidR="000B3967" w:rsidRDefault="000B3967" w:rsidP="000B3967">
            <w:pPr>
              <w:pStyle w:val="TAL"/>
              <w:rPr>
                <w:ins w:id="42" w:author="Ericsson 6" w:date="2017-09-29T15:58:00Z"/>
                <w:noProof/>
              </w:rPr>
            </w:pPr>
            <w:ins w:id="43" w:author="Ericsson 6" w:date="2017-09-29T15:58:00Z">
              <w:r>
                <w:rPr>
                  <w:noProof/>
                </w:rPr>
                <w:t>Value ‘1’ indicates “Capable” and value ‘0’ indicates “not Capable”.</w:t>
              </w:r>
            </w:ins>
          </w:p>
          <w:p w14:paraId="0D661D32" w14:textId="77777777" w:rsidR="000B3967" w:rsidRDefault="000B3967" w:rsidP="000B3967">
            <w:pPr>
              <w:pStyle w:val="TAL"/>
              <w:rPr>
                <w:ins w:id="44" w:author="Ericsson 6" w:date="2017-09-29T15:58:00Z"/>
                <w:noProof/>
              </w:rPr>
            </w:pPr>
          </w:p>
          <w:p w14:paraId="3EC90A60" w14:textId="217AB639" w:rsidR="000B3967" w:rsidRPr="006F5544" w:rsidRDefault="000B3967" w:rsidP="000B3967">
            <w:pPr>
              <w:pStyle w:val="TAL"/>
              <w:rPr>
                <w:ins w:id="45" w:author="Ericsson 6" w:date="2017-09-29T15:58:00Z"/>
                <w:rFonts w:cs="Arial"/>
                <w:lang w:eastAsia="ja-JP"/>
              </w:rPr>
            </w:pPr>
            <w:ins w:id="46" w:author="Ericsson 6" w:date="2017-09-29T15:58:00Z">
              <w:r>
                <w:rPr>
                  <w:noProof/>
                </w:rPr>
                <w:t>Unused bits are reserved for future use.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DB31" w14:textId="7BAD5EE0" w:rsidR="000B3967" w:rsidRPr="006F5544" w:rsidRDefault="000B3967" w:rsidP="000B3967">
            <w:pPr>
              <w:pStyle w:val="TAL"/>
              <w:jc w:val="center"/>
              <w:rPr>
                <w:ins w:id="47" w:author="Ericsson 6" w:date="2017-09-29T15:58:00Z"/>
                <w:rFonts w:cs="Arial"/>
                <w:lang w:eastAsia="ja-JP"/>
              </w:rPr>
            </w:pPr>
            <w:ins w:id="48" w:author="Ericsson 6" w:date="2017-09-29T15:58:00Z">
              <w:r w:rsidRPr="00322DED">
                <w:rPr>
                  <w:noProof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CA3B" w14:textId="451DC417" w:rsidR="000B3967" w:rsidRPr="006F5544" w:rsidRDefault="000B3967" w:rsidP="000B3967">
            <w:pPr>
              <w:pStyle w:val="TAL"/>
              <w:jc w:val="center"/>
              <w:rPr>
                <w:ins w:id="49" w:author="Ericsson 6" w:date="2017-09-29T15:58:00Z"/>
                <w:rFonts w:cs="Arial"/>
                <w:lang w:eastAsia="ja-JP"/>
              </w:rPr>
            </w:pPr>
            <w:ins w:id="50" w:author="Ericsson 6" w:date="2017-09-29T15:58:00Z">
              <w:r w:rsidRPr="00322DED">
                <w:rPr>
                  <w:noProof/>
                </w:rPr>
                <w:t>ignore</w:t>
              </w:r>
            </w:ins>
          </w:p>
        </w:tc>
      </w:tr>
    </w:tbl>
    <w:p w14:paraId="036080A3" w14:textId="77777777" w:rsidR="00340511" w:rsidRPr="00DF219E" w:rsidRDefault="00340511" w:rsidP="00340511">
      <w:pPr>
        <w:rPr>
          <w:kern w:val="28"/>
        </w:rPr>
      </w:pPr>
    </w:p>
    <w:p w14:paraId="0FC5D0D2" w14:textId="77777777" w:rsidR="00340511" w:rsidRPr="00242910" w:rsidRDefault="00340511" w:rsidP="00E81B98">
      <w:pPr>
        <w:pStyle w:val="EX"/>
        <w:ind w:left="0" w:firstLine="0"/>
      </w:pPr>
    </w:p>
    <w:p w14:paraId="500D0777" w14:textId="77777777" w:rsidR="00E81B98" w:rsidRPr="009E5A07" w:rsidRDefault="00E81B98" w:rsidP="00E81B98">
      <w:pPr>
        <w:rPr>
          <w:b/>
          <w:color w:val="4472C4"/>
        </w:rPr>
      </w:pPr>
      <w:r w:rsidRPr="009E5A07">
        <w:rPr>
          <w:b/>
          <w:color w:val="4472C4"/>
        </w:rPr>
        <w:lastRenderedPageBreak/>
        <w:t>---------------------------------</w:t>
      </w:r>
    </w:p>
    <w:p w14:paraId="1EE44C48" w14:textId="77777777" w:rsidR="00E81B98" w:rsidRPr="009E5A07" w:rsidRDefault="00E81B98" w:rsidP="00E81B98">
      <w:pPr>
        <w:rPr>
          <w:b/>
          <w:color w:val="4472C4"/>
        </w:rPr>
      </w:pPr>
      <w:r w:rsidRPr="009E5A07">
        <w:rPr>
          <w:b/>
          <w:color w:val="4472C4"/>
        </w:rPr>
        <w:t>Skip unchanged text</w:t>
      </w:r>
    </w:p>
    <w:p w14:paraId="69F62762" w14:textId="374F16C9" w:rsidR="00E81B98" w:rsidRDefault="00E81B98" w:rsidP="00E81B98">
      <w:pPr>
        <w:pStyle w:val="EX"/>
        <w:ind w:left="0" w:firstLine="0"/>
      </w:pPr>
      <w:r w:rsidRPr="009E5A07">
        <w:rPr>
          <w:b/>
          <w:color w:val="4472C4"/>
        </w:rPr>
        <w:t>----------------------------------</w:t>
      </w:r>
    </w:p>
    <w:p w14:paraId="31F5918D" w14:textId="77777777" w:rsidR="000B3967" w:rsidRPr="00DF219E" w:rsidRDefault="000B3967" w:rsidP="000B3967">
      <w:pPr>
        <w:pStyle w:val="Heading3"/>
      </w:pPr>
      <w:bookmarkStart w:id="51" w:name="_Toc486184301"/>
      <w:r w:rsidRPr="00DF219E">
        <w:t>9.1.10</w:t>
      </w:r>
      <w:r w:rsidRPr="00DF219E">
        <w:tab/>
        <w:t>UE CAPABILITY INFO INDICATION</w:t>
      </w:r>
      <w:bookmarkEnd w:id="51"/>
    </w:p>
    <w:p w14:paraId="34DDAE82" w14:textId="77777777" w:rsidR="000B3967" w:rsidRPr="00DF219E" w:rsidRDefault="000B3967" w:rsidP="000B3967">
      <w:pPr>
        <w:rPr>
          <w:rFonts w:eastAsia="Batang"/>
        </w:rPr>
      </w:pPr>
      <w:r w:rsidRPr="00DF219E">
        <w:t>This message is sent by the eNB to provide UE Radio Capability information to the MME.</w:t>
      </w:r>
    </w:p>
    <w:p w14:paraId="377C745D" w14:textId="77777777" w:rsidR="000B3967" w:rsidRPr="00DF219E" w:rsidRDefault="000B3967" w:rsidP="000B3967">
      <w:pPr>
        <w:rPr>
          <w:rFonts w:eastAsia="Batang"/>
        </w:rPr>
      </w:pPr>
      <w:r w:rsidRPr="00DF219E">
        <w:t xml:space="preserve">Direction: eNB </w:t>
      </w:r>
      <w:r w:rsidRPr="00DF219E">
        <w:sym w:font="Symbol" w:char="F0AE"/>
      </w:r>
      <w:r w:rsidRPr="00DF219E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B3967" w:rsidRPr="00DF219E" w14:paraId="7AA9955F" w14:textId="77777777" w:rsidTr="003E5618">
        <w:tc>
          <w:tcPr>
            <w:tcW w:w="2394" w:type="dxa"/>
          </w:tcPr>
          <w:p w14:paraId="3C88E409" w14:textId="77777777" w:rsidR="000B3967" w:rsidRPr="006F5544" w:rsidRDefault="000B3967" w:rsidP="003E561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AA0F559" w14:textId="77777777" w:rsidR="000B3967" w:rsidRPr="006F5544" w:rsidRDefault="000B3967" w:rsidP="003E561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BF14D7F" w14:textId="77777777" w:rsidR="000B3967" w:rsidRPr="006F5544" w:rsidRDefault="000B3967" w:rsidP="003E561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336C5C6" w14:textId="77777777" w:rsidR="000B3967" w:rsidRPr="006F5544" w:rsidRDefault="000B3967" w:rsidP="003E561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74DFF17" w14:textId="77777777" w:rsidR="000B3967" w:rsidRPr="006F5544" w:rsidRDefault="000B3967" w:rsidP="003E561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63FFE1A" w14:textId="77777777" w:rsidR="000B3967" w:rsidRPr="006F5544" w:rsidRDefault="000B3967" w:rsidP="003E5618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004291A" w14:textId="77777777" w:rsidR="000B3967" w:rsidRPr="006F5544" w:rsidRDefault="000B3967" w:rsidP="003E5618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0B3967" w:rsidRPr="00DF219E" w14:paraId="349AAC98" w14:textId="77777777" w:rsidTr="003E5618">
        <w:tc>
          <w:tcPr>
            <w:tcW w:w="2394" w:type="dxa"/>
          </w:tcPr>
          <w:p w14:paraId="56D44FED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A0B1F06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07B2008D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52CBCCC1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6F7AF668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5B4BDC01" w14:textId="77777777" w:rsidR="000B3967" w:rsidRPr="006F5544" w:rsidRDefault="000B3967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84405AF" w14:textId="77777777" w:rsidR="000B3967" w:rsidRPr="006F5544" w:rsidRDefault="000B3967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ignore</w:t>
            </w:r>
          </w:p>
        </w:tc>
      </w:tr>
      <w:tr w:rsidR="000B3967" w:rsidRPr="00DF219E" w14:paraId="4B201824" w14:textId="77777777" w:rsidTr="003E5618">
        <w:tc>
          <w:tcPr>
            <w:tcW w:w="2394" w:type="dxa"/>
          </w:tcPr>
          <w:p w14:paraId="2CDC0887" w14:textId="77777777" w:rsidR="000B3967" w:rsidRPr="006F5544" w:rsidRDefault="000B3967" w:rsidP="003E5618">
            <w:pPr>
              <w:pStyle w:val="TAL"/>
              <w:rPr>
                <w:rFonts w:eastAsia="MS Mincho" w:cs="Arial"/>
                <w:lang w:eastAsia="ja-JP"/>
              </w:rPr>
            </w:pPr>
            <w:r w:rsidRPr="006F5544">
              <w:rPr>
                <w:rFonts w:eastAsia="Batang" w:cs="Arial"/>
                <w:bCs/>
                <w:lang w:eastAsia="ja-JP"/>
              </w:rPr>
              <w:t>MME</w:t>
            </w:r>
            <w:r w:rsidRPr="006F5544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103FFD8F" w14:textId="77777777" w:rsidR="000B3967" w:rsidRPr="006F5544" w:rsidRDefault="000B3967" w:rsidP="003E5618">
            <w:pPr>
              <w:pStyle w:val="TAL"/>
              <w:rPr>
                <w:rFonts w:eastAsia="MS Mincho"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01EF1A9D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4CDCAD56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9.2.3.3</w:t>
            </w:r>
          </w:p>
        </w:tc>
        <w:tc>
          <w:tcPr>
            <w:tcW w:w="1288" w:type="dxa"/>
          </w:tcPr>
          <w:p w14:paraId="48F28DD7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C385A88" w14:textId="77777777" w:rsidR="000B3967" w:rsidRPr="006F5544" w:rsidRDefault="000B3967" w:rsidP="003E561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6F5544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8F5DCB0" w14:textId="77777777" w:rsidR="000B3967" w:rsidRPr="006F5544" w:rsidRDefault="000B3967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0B3967" w:rsidRPr="00DF219E" w14:paraId="36460F5F" w14:textId="77777777" w:rsidTr="003E5618">
        <w:tc>
          <w:tcPr>
            <w:tcW w:w="2394" w:type="dxa"/>
          </w:tcPr>
          <w:p w14:paraId="294AEC81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eastAsia="Batang" w:cs="Arial"/>
                <w:bCs/>
                <w:lang w:eastAsia="ja-JP"/>
              </w:rPr>
              <w:t>eNB</w:t>
            </w:r>
            <w:r w:rsidRPr="006F5544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3A5FD905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0A156B96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72CD1A01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9.2.3.4</w:t>
            </w:r>
          </w:p>
        </w:tc>
        <w:tc>
          <w:tcPr>
            <w:tcW w:w="1288" w:type="dxa"/>
          </w:tcPr>
          <w:p w14:paraId="416B8143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544ACC91" w14:textId="77777777" w:rsidR="000B3967" w:rsidRPr="006F5544" w:rsidRDefault="000B3967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496BFB9" w14:textId="77777777" w:rsidR="000B3967" w:rsidRPr="006F5544" w:rsidRDefault="000B3967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reject</w:t>
            </w:r>
          </w:p>
        </w:tc>
      </w:tr>
      <w:tr w:rsidR="000B3967" w:rsidRPr="00DF219E" w14:paraId="3913F8A9" w14:textId="77777777" w:rsidTr="003E5618">
        <w:tc>
          <w:tcPr>
            <w:tcW w:w="2394" w:type="dxa"/>
          </w:tcPr>
          <w:p w14:paraId="38C89052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UE Radio Capability</w:t>
            </w:r>
          </w:p>
        </w:tc>
        <w:tc>
          <w:tcPr>
            <w:tcW w:w="1274" w:type="dxa"/>
          </w:tcPr>
          <w:p w14:paraId="01556758" w14:textId="77777777" w:rsidR="000B3967" w:rsidRPr="006F5544" w:rsidRDefault="000B3967" w:rsidP="003E5618">
            <w:pPr>
              <w:pStyle w:val="TAL"/>
              <w:rPr>
                <w:rFonts w:eastAsia="Batang" w:cs="Arial"/>
                <w:lang w:eastAsia="ja-JP"/>
              </w:rPr>
            </w:pPr>
            <w:r w:rsidRPr="006F5544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446A4E5F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3D4D5D38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9.2.1.27</w:t>
            </w:r>
          </w:p>
        </w:tc>
        <w:tc>
          <w:tcPr>
            <w:tcW w:w="1288" w:type="dxa"/>
          </w:tcPr>
          <w:p w14:paraId="5BFDEFF4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37EB4FD7" w14:textId="77777777" w:rsidR="000B3967" w:rsidRPr="006F5544" w:rsidRDefault="000B3967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962A9AB" w14:textId="77777777" w:rsidR="000B3967" w:rsidRPr="006F5544" w:rsidRDefault="000B3967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ignore</w:t>
            </w:r>
          </w:p>
        </w:tc>
      </w:tr>
      <w:tr w:rsidR="000B3967" w:rsidRPr="00DF219E" w14:paraId="09A771CB" w14:textId="77777777" w:rsidTr="003E561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48AE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1A85" w14:textId="77777777" w:rsidR="000B3967" w:rsidRPr="006F5544" w:rsidRDefault="000B3967" w:rsidP="003E5618">
            <w:pPr>
              <w:pStyle w:val="TAL"/>
              <w:rPr>
                <w:rFonts w:eastAsia="Batang" w:cs="Arial"/>
                <w:lang w:eastAsia="ja-JP"/>
              </w:rPr>
            </w:pPr>
            <w:r w:rsidRPr="006F554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3BF4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DF1A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ABA8" w14:textId="77777777" w:rsidR="000B3967" w:rsidRPr="006F5544" w:rsidRDefault="000B3967" w:rsidP="003E56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2340" w14:textId="77777777" w:rsidR="000B3967" w:rsidRPr="006F5544" w:rsidRDefault="000B3967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1236" w14:textId="77777777" w:rsidR="000B3967" w:rsidRPr="006F5544" w:rsidRDefault="000B3967" w:rsidP="003E56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ignore</w:t>
            </w:r>
          </w:p>
        </w:tc>
      </w:tr>
      <w:tr w:rsidR="00810414" w:rsidRPr="00DF219E" w14:paraId="12974268" w14:textId="77777777" w:rsidTr="003E5618">
        <w:trPr>
          <w:ins w:id="52" w:author="Ericsson 6" w:date="2017-09-29T15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C8B3" w14:textId="7EDC8C7F" w:rsidR="00810414" w:rsidRPr="006F5544" w:rsidRDefault="00810414" w:rsidP="00810414">
            <w:pPr>
              <w:pStyle w:val="TAL"/>
              <w:rPr>
                <w:ins w:id="53" w:author="Ericsson 6" w:date="2017-09-29T15:58:00Z"/>
                <w:rFonts w:cs="Arial"/>
                <w:lang w:eastAsia="ja-JP"/>
              </w:rPr>
            </w:pPr>
            <w:ins w:id="54" w:author="Ericsson 6" w:date="2017-09-29T15:58:00Z">
              <w:r w:rsidRPr="00E4216D">
                <w:t>UE Application Layer Measurement Capability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77C9" w14:textId="6E06E2B0" w:rsidR="00810414" w:rsidRPr="006F5544" w:rsidRDefault="00810414" w:rsidP="00810414">
            <w:pPr>
              <w:pStyle w:val="TAL"/>
              <w:rPr>
                <w:ins w:id="55" w:author="Ericsson 6" w:date="2017-09-29T15:58:00Z"/>
                <w:rFonts w:eastAsia="Batang" w:cs="Arial"/>
                <w:lang w:eastAsia="ja-JP"/>
              </w:rPr>
            </w:pPr>
            <w:ins w:id="56" w:author="Ericsson 6" w:date="2017-09-29T15:58:00Z">
              <w:r w:rsidRPr="00322DED">
                <w:rPr>
                  <w:noProof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1E0D" w14:textId="77777777" w:rsidR="00810414" w:rsidRPr="006F5544" w:rsidRDefault="00810414" w:rsidP="00810414">
            <w:pPr>
              <w:pStyle w:val="TAL"/>
              <w:rPr>
                <w:ins w:id="57" w:author="Ericsson 6" w:date="2017-09-29T15:58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D63B" w14:textId="19337233" w:rsidR="00810414" w:rsidRPr="006F5544" w:rsidRDefault="00810414" w:rsidP="00810414">
            <w:pPr>
              <w:pStyle w:val="TAL"/>
              <w:rPr>
                <w:ins w:id="58" w:author="Ericsson 6" w:date="2017-09-29T15:58:00Z"/>
                <w:rFonts w:cs="Arial"/>
                <w:lang w:eastAsia="ja-JP"/>
              </w:rPr>
            </w:pPr>
            <w:ins w:id="59" w:author="Ericsson 6" w:date="2017-09-29T15:58:00Z">
              <w:r>
                <w:t>BIT STRING (SIZE(8</w:t>
              </w:r>
              <w:r w:rsidRPr="00322DED">
                <w:t>))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D688" w14:textId="77777777" w:rsidR="00810414" w:rsidRDefault="00810414" w:rsidP="00810414">
            <w:pPr>
              <w:pStyle w:val="TAL"/>
              <w:rPr>
                <w:ins w:id="60" w:author="Ericsson 6" w:date="2017-09-29T15:58:00Z"/>
                <w:noProof/>
              </w:rPr>
            </w:pPr>
            <w:ins w:id="61" w:author="Ericsson 6" w:date="2017-09-29T15:58:00Z">
              <w:r>
                <w:rPr>
                  <w:noProof/>
                </w:rPr>
                <w:t>Each bit in the bitmap indicates an UE Application layer measurement capability, refer to TS 25.331[10].</w:t>
              </w:r>
            </w:ins>
          </w:p>
          <w:p w14:paraId="4C230E99" w14:textId="77777777" w:rsidR="00810414" w:rsidRDefault="00810414" w:rsidP="00810414">
            <w:pPr>
              <w:pStyle w:val="TAL"/>
              <w:rPr>
                <w:ins w:id="62" w:author="Ericsson 6" w:date="2017-09-29T15:58:00Z"/>
                <w:noProof/>
              </w:rPr>
            </w:pPr>
          </w:p>
          <w:p w14:paraId="77F3F2B3" w14:textId="77777777" w:rsidR="00810414" w:rsidRDefault="00810414" w:rsidP="00810414">
            <w:pPr>
              <w:pStyle w:val="TAL"/>
              <w:rPr>
                <w:ins w:id="63" w:author="Ericsson 6" w:date="2017-09-29T15:58:00Z"/>
                <w:noProof/>
              </w:rPr>
            </w:pPr>
            <w:ins w:id="64" w:author="Ericsson 6" w:date="2017-09-29T15:58:00Z">
              <w:r>
                <w:rPr>
                  <w:noProof/>
                </w:rPr>
                <w:t>Bit 0 = QoE Measurement</w:t>
              </w:r>
            </w:ins>
          </w:p>
          <w:p w14:paraId="64B2A52D" w14:textId="77777777" w:rsidR="00810414" w:rsidRDefault="00810414" w:rsidP="00810414">
            <w:pPr>
              <w:pStyle w:val="TAL"/>
              <w:rPr>
                <w:ins w:id="65" w:author="Ericsson 6" w:date="2017-09-29T15:58:00Z"/>
                <w:noProof/>
              </w:rPr>
            </w:pPr>
          </w:p>
          <w:p w14:paraId="34779BC5" w14:textId="77777777" w:rsidR="00810414" w:rsidRDefault="00810414" w:rsidP="00810414">
            <w:pPr>
              <w:pStyle w:val="TAL"/>
              <w:rPr>
                <w:ins w:id="66" w:author="Ericsson 6" w:date="2017-09-29T15:58:00Z"/>
                <w:noProof/>
              </w:rPr>
            </w:pPr>
            <w:ins w:id="67" w:author="Ericsson 6" w:date="2017-09-29T15:58:00Z">
              <w:r>
                <w:rPr>
                  <w:noProof/>
                </w:rPr>
                <w:t>Value ‘1’ indicates “Capable” and value ‘0’ indicates “not Capable”.</w:t>
              </w:r>
            </w:ins>
          </w:p>
          <w:p w14:paraId="6B9FA809" w14:textId="77777777" w:rsidR="00810414" w:rsidRDefault="00810414" w:rsidP="00810414">
            <w:pPr>
              <w:pStyle w:val="TAL"/>
              <w:rPr>
                <w:ins w:id="68" w:author="Ericsson 6" w:date="2017-09-29T15:58:00Z"/>
                <w:noProof/>
              </w:rPr>
            </w:pPr>
          </w:p>
          <w:p w14:paraId="29295280" w14:textId="66FE4872" w:rsidR="00810414" w:rsidRPr="006F5544" w:rsidRDefault="00810414" w:rsidP="00810414">
            <w:pPr>
              <w:pStyle w:val="TAL"/>
              <w:rPr>
                <w:ins w:id="69" w:author="Ericsson 6" w:date="2017-09-29T15:58:00Z"/>
                <w:rFonts w:cs="Arial"/>
                <w:lang w:eastAsia="ja-JP"/>
              </w:rPr>
            </w:pPr>
            <w:ins w:id="70" w:author="Ericsson 6" w:date="2017-09-29T15:58:00Z">
              <w:r>
                <w:rPr>
                  <w:noProof/>
                </w:rPr>
                <w:t>Unused bits are reserved for future use.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3C4" w14:textId="442E1BE6" w:rsidR="00810414" w:rsidRPr="006F5544" w:rsidRDefault="00810414" w:rsidP="00810414">
            <w:pPr>
              <w:pStyle w:val="TAL"/>
              <w:jc w:val="center"/>
              <w:rPr>
                <w:ins w:id="71" w:author="Ericsson 6" w:date="2017-09-29T15:58:00Z"/>
                <w:rFonts w:cs="Arial"/>
                <w:lang w:eastAsia="ja-JP"/>
              </w:rPr>
            </w:pPr>
            <w:ins w:id="72" w:author="Ericsson 6" w:date="2017-09-29T15:58:00Z">
              <w:r w:rsidRPr="00322DED">
                <w:rPr>
                  <w:noProof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D9D3" w14:textId="37F12245" w:rsidR="00810414" w:rsidRPr="006F5544" w:rsidRDefault="00810414" w:rsidP="00810414">
            <w:pPr>
              <w:pStyle w:val="TAL"/>
              <w:jc w:val="center"/>
              <w:rPr>
                <w:ins w:id="73" w:author="Ericsson 6" w:date="2017-09-29T15:58:00Z"/>
                <w:rFonts w:cs="Arial"/>
                <w:lang w:eastAsia="ja-JP"/>
              </w:rPr>
            </w:pPr>
            <w:ins w:id="74" w:author="Ericsson 6" w:date="2017-09-29T15:58:00Z">
              <w:r w:rsidRPr="00322DED">
                <w:rPr>
                  <w:noProof/>
                </w:rPr>
                <w:t>ignore</w:t>
              </w:r>
            </w:ins>
          </w:p>
        </w:tc>
      </w:tr>
    </w:tbl>
    <w:p w14:paraId="77C539DB" w14:textId="77777777" w:rsidR="000B3967" w:rsidRPr="00DF219E" w:rsidRDefault="000B3967" w:rsidP="000B3967">
      <w:pPr>
        <w:rPr>
          <w:kern w:val="28"/>
        </w:rPr>
      </w:pPr>
    </w:p>
    <w:p w14:paraId="14D11332" w14:textId="77777777" w:rsidR="00E81B98" w:rsidRPr="00242910" w:rsidRDefault="00E81B98" w:rsidP="00E81B98">
      <w:pPr>
        <w:pStyle w:val="EX"/>
        <w:ind w:left="0" w:firstLine="0"/>
      </w:pPr>
    </w:p>
    <w:p w14:paraId="43B68691" w14:textId="77777777" w:rsidR="00E81B98" w:rsidRPr="009E5A07" w:rsidRDefault="00E81B98" w:rsidP="00E81B98">
      <w:pPr>
        <w:rPr>
          <w:b/>
          <w:color w:val="4472C4"/>
        </w:rPr>
      </w:pPr>
      <w:r w:rsidRPr="009E5A07">
        <w:rPr>
          <w:b/>
          <w:color w:val="4472C4"/>
        </w:rPr>
        <w:t>---------------------------------</w:t>
      </w:r>
    </w:p>
    <w:p w14:paraId="4C554822" w14:textId="77777777" w:rsidR="00E81B98" w:rsidRPr="009E5A07" w:rsidRDefault="00E81B98" w:rsidP="00E81B98">
      <w:pPr>
        <w:rPr>
          <w:b/>
          <w:color w:val="4472C4"/>
        </w:rPr>
      </w:pPr>
      <w:r w:rsidRPr="009E5A07">
        <w:rPr>
          <w:b/>
          <w:color w:val="4472C4"/>
        </w:rPr>
        <w:t>Skip unchanged text</w:t>
      </w:r>
    </w:p>
    <w:p w14:paraId="51DF242B" w14:textId="7EBD29EC" w:rsidR="00E81B98" w:rsidRDefault="00E81B98" w:rsidP="00E81B98">
      <w:pPr>
        <w:pStyle w:val="EX"/>
        <w:ind w:left="0" w:firstLine="0"/>
      </w:pPr>
      <w:r w:rsidRPr="009E5A07">
        <w:rPr>
          <w:b/>
          <w:color w:val="4472C4"/>
        </w:rPr>
        <w:t>----------------------------------</w:t>
      </w:r>
    </w:p>
    <w:p w14:paraId="65128C9E" w14:textId="5D19965A" w:rsidR="00E81B98" w:rsidRDefault="00E81B98" w:rsidP="00E81B98">
      <w:pPr>
        <w:pStyle w:val="EX"/>
        <w:ind w:left="0" w:firstLine="0"/>
      </w:pPr>
    </w:p>
    <w:p w14:paraId="39A9DF8D" w14:textId="44F1EA6E" w:rsidR="00AC5FC8" w:rsidRDefault="00AC5FC8" w:rsidP="00E81B98">
      <w:pPr>
        <w:pStyle w:val="EX"/>
        <w:ind w:left="0" w:firstLine="0"/>
      </w:pPr>
    </w:p>
    <w:p w14:paraId="0FBB5F5F" w14:textId="22467816" w:rsidR="00AC5FC8" w:rsidRDefault="00AC5FC8" w:rsidP="00E81B98">
      <w:pPr>
        <w:pStyle w:val="EX"/>
        <w:ind w:left="0" w:firstLine="0"/>
      </w:pPr>
    </w:p>
    <w:p w14:paraId="04799CCB" w14:textId="4880BF15" w:rsidR="00AC5FC8" w:rsidRDefault="00AC5FC8" w:rsidP="00E81B98">
      <w:pPr>
        <w:pStyle w:val="EX"/>
        <w:ind w:left="0" w:firstLine="0"/>
      </w:pPr>
    </w:p>
    <w:p w14:paraId="0E2F7055" w14:textId="4CF52F57" w:rsidR="00AC5FC8" w:rsidRDefault="00AC5FC8" w:rsidP="00E81B98">
      <w:pPr>
        <w:pStyle w:val="EX"/>
        <w:ind w:left="0" w:firstLine="0"/>
      </w:pPr>
    </w:p>
    <w:p w14:paraId="3D9D5590" w14:textId="77777777" w:rsidR="00AC5FC8" w:rsidRDefault="00AC5FC8" w:rsidP="00E81B98">
      <w:pPr>
        <w:pStyle w:val="EX"/>
        <w:ind w:left="0" w:firstLine="0"/>
        <w:sectPr w:rsidR="00AC5FC8" w:rsidSect="000F2F78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62511" w14:textId="77777777" w:rsidR="00AC5FC8" w:rsidRPr="00DF219E" w:rsidRDefault="00AC5FC8" w:rsidP="00AC5FC8">
      <w:pPr>
        <w:pStyle w:val="Heading3"/>
      </w:pPr>
      <w:bookmarkStart w:id="75" w:name="_Toc486184513"/>
      <w:r w:rsidRPr="00DF219E">
        <w:lastRenderedPageBreak/>
        <w:t>9.3.3</w:t>
      </w:r>
      <w:r w:rsidRPr="00DF219E">
        <w:tab/>
        <w:t>PDU Definitions</w:t>
      </w:r>
      <w:bookmarkEnd w:id="75"/>
    </w:p>
    <w:p w14:paraId="0448BDEB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75AA9172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2B9AC1A5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PDU definitions for S1AP.</w:t>
      </w:r>
    </w:p>
    <w:p w14:paraId="6B039AE6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045A6018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1A2539FC" w14:textId="77777777" w:rsidR="00AC5FC8" w:rsidRPr="00DF219E" w:rsidRDefault="00AC5FC8" w:rsidP="00AC5FC8">
      <w:pPr>
        <w:pStyle w:val="PL"/>
        <w:rPr>
          <w:noProof w:val="0"/>
          <w:snapToGrid w:val="0"/>
        </w:rPr>
      </w:pPr>
    </w:p>
    <w:p w14:paraId="212E340B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 xml:space="preserve">S1AP-PDU-Contents { </w:t>
      </w:r>
    </w:p>
    <w:p w14:paraId="048F4605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 xml:space="preserve">itu-t (0) identified-organization (4) etsi (0) mobileDomain (0) </w:t>
      </w:r>
    </w:p>
    <w:p w14:paraId="077DCDE4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eps-Access (21) modules (3) s1ap (1) version1 (1) s1ap-PDU-Contents (1) }</w:t>
      </w:r>
    </w:p>
    <w:p w14:paraId="00504D6B" w14:textId="77777777" w:rsidR="00AC5FC8" w:rsidRPr="00DF219E" w:rsidRDefault="00AC5FC8" w:rsidP="00AC5FC8">
      <w:pPr>
        <w:pStyle w:val="PL"/>
        <w:rPr>
          <w:noProof w:val="0"/>
          <w:snapToGrid w:val="0"/>
        </w:rPr>
      </w:pPr>
    </w:p>
    <w:p w14:paraId="23B6AE15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 xml:space="preserve">DEFINITIONS AUTOMATIC TAGS ::= </w:t>
      </w:r>
    </w:p>
    <w:p w14:paraId="3241158D" w14:textId="77777777" w:rsidR="00AC5FC8" w:rsidRPr="00DF219E" w:rsidRDefault="00AC5FC8" w:rsidP="00AC5FC8">
      <w:pPr>
        <w:pStyle w:val="PL"/>
        <w:rPr>
          <w:noProof w:val="0"/>
          <w:snapToGrid w:val="0"/>
        </w:rPr>
      </w:pPr>
    </w:p>
    <w:p w14:paraId="05E493C0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BEGIN</w:t>
      </w:r>
    </w:p>
    <w:p w14:paraId="2D04D1D7" w14:textId="77777777" w:rsidR="00AC5FC8" w:rsidRPr="00DF219E" w:rsidRDefault="00AC5FC8" w:rsidP="00AC5FC8">
      <w:pPr>
        <w:pStyle w:val="PL"/>
        <w:rPr>
          <w:noProof w:val="0"/>
          <w:snapToGrid w:val="0"/>
        </w:rPr>
      </w:pPr>
    </w:p>
    <w:p w14:paraId="2CF2FB93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00AA0169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1504C5CE" w14:textId="77777777" w:rsidR="00AC5FC8" w:rsidRPr="00DF219E" w:rsidRDefault="00AC5FC8" w:rsidP="00AC5FC8">
      <w:pPr>
        <w:pStyle w:val="PL"/>
        <w:outlineLvl w:val="3"/>
        <w:rPr>
          <w:noProof w:val="0"/>
          <w:snapToGrid w:val="0"/>
        </w:rPr>
      </w:pPr>
      <w:r w:rsidRPr="00DF219E">
        <w:rPr>
          <w:noProof w:val="0"/>
          <w:snapToGrid w:val="0"/>
        </w:rPr>
        <w:t>-- IE parameter types from other modules.</w:t>
      </w:r>
    </w:p>
    <w:p w14:paraId="73252D33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74440029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6FC72C70" w14:textId="77777777" w:rsidR="00AC5FC8" w:rsidRPr="00DF219E" w:rsidRDefault="00AC5FC8" w:rsidP="00AC5FC8">
      <w:pPr>
        <w:pStyle w:val="PL"/>
        <w:rPr>
          <w:noProof w:val="0"/>
          <w:snapToGrid w:val="0"/>
        </w:rPr>
      </w:pPr>
    </w:p>
    <w:p w14:paraId="4700B528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IMPORTS</w:t>
      </w:r>
    </w:p>
    <w:p w14:paraId="01328BBD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</w:rPr>
        <w:tab/>
      </w:r>
    </w:p>
    <w:p w14:paraId="0B277AB9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UEAggregateMaximumBitrate,</w:t>
      </w:r>
    </w:p>
    <w:p w14:paraId="049BD35E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BearerType,</w:t>
      </w:r>
    </w:p>
    <w:p w14:paraId="6908790D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Cause,</w:t>
      </w:r>
    </w:p>
    <w:p w14:paraId="0518DD40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CellAccessMode,</w:t>
      </w:r>
    </w:p>
    <w:p w14:paraId="25ECA33D" w14:textId="77777777" w:rsidR="00AC5FC8" w:rsidRPr="00DF219E" w:rsidRDefault="00AC5FC8" w:rsidP="00AC5FC8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Cdma2000HORequiredIndication,</w:t>
      </w:r>
    </w:p>
    <w:p w14:paraId="023F1D7A" w14:textId="77777777" w:rsidR="00AC5FC8" w:rsidRPr="00DF219E" w:rsidRDefault="00AC5FC8" w:rsidP="00AC5FC8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Cdma2000HOStatus,</w:t>
      </w:r>
    </w:p>
    <w:p w14:paraId="4A5A7B48" w14:textId="77777777" w:rsidR="00AC5FC8" w:rsidRPr="00DF219E" w:rsidRDefault="00AC5FC8" w:rsidP="00AC5FC8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Cdma2000OneXSRVCCInfo,</w:t>
      </w:r>
    </w:p>
    <w:p w14:paraId="0C384836" w14:textId="77777777" w:rsidR="00AC5FC8" w:rsidRPr="00DF219E" w:rsidRDefault="00AC5FC8" w:rsidP="00AC5FC8">
      <w:pPr>
        <w:pStyle w:val="PL"/>
        <w:spacing w:line="0" w:lineRule="atLeast"/>
        <w:rPr>
          <w:noProof w:val="0"/>
        </w:rPr>
      </w:pPr>
      <w:r w:rsidRPr="00DF219E">
        <w:rPr>
          <w:noProof w:val="0"/>
          <w:snapToGrid w:val="0"/>
        </w:rPr>
        <w:tab/>
        <w:t>Cdma2000OneXRAND,</w:t>
      </w:r>
    </w:p>
    <w:p w14:paraId="6636FBEF" w14:textId="77777777" w:rsidR="00AC5FC8" w:rsidRPr="00DF219E" w:rsidRDefault="00AC5FC8" w:rsidP="00AC5FC8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Cdma2000PDU,</w:t>
      </w:r>
    </w:p>
    <w:p w14:paraId="666BE221" w14:textId="77777777" w:rsidR="00AC5FC8" w:rsidRPr="00DF219E" w:rsidRDefault="00AC5FC8" w:rsidP="00AC5FC8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Cdma2000RATType,</w:t>
      </w:r>
    </w:p>
    <w:p w14:paraId="53CEF1D1" w14:textId="77777777" w:rsidR="00AC5FC8" w:rsidRPr="00DF219E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Cdma2000SectorID,</w:t>
      </w:r>
    </w:p>
    <w:p w14:paraId="451FB2FF" w14:textId="77777777" w:rsidR="00AC5FC8" w:rsidRPr="00DF219E" w:rsidRDefault="00AC5FC8" w:rsidP="00AC5FC8">
      <w:pPr>
        <w:pStyle w:val="PL"/>
        <w:rPr>
          <w:rFonts w:eastAsia="Malgun Gothic"/>
          <w:noProof w:val="0"/>
          <w:snapToGrid w:val="0"/>
          <w:lang w:eastAsia="ko-KR"/>
        </w:rPr>
      </w:pPr>
      <w:r w:rsidRPr="00DF219E">
        <w:rPr>
          <w:rFonts w:eastAsia="Malgun Gothic"/>
          <w:noProof w:val="0"/>
          <w:snapToGrid w:val="0"/>
          <w:lang w:eastAsia="ko-KR"/>
        </w:rPr>
        <w:tab/>
        <w:t>EUTRANRoundTripDelayEstimationInfo,</w:t>
      </w:r>
    </w:p>
    <w:p w14:paraId="5ADD9E01" w14:textId="2EB03B4D" w:rsidR="00AC5FC8" w:rsidRPr="00AC5FC8" w:rsidRDefault="00AC5FC8" w:rsidP="00AC5FC8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CNDomain,</w:t>
      </w:r>
    </w:p>
    <w:p w14:paraId="13A97DD7" w14:textId="77777777" w:rsidR="00E81B98" w:rsidRPr="009E5A07" w:rsidRDefault="00E81B98" w:rsidP="00E81B98">
      <w:pPr>
        <w:rPr>
          <w:b/>
          <w:color w:val="4472C4"/>
        </w:rPr>
      </w:pPr>
      <w:r w:rsidRPr="009E5A07">
        <w:rPr>
          <w:b/>
          <w:color w:val="4472C4"/>
        </w:rPr>
        <w:t>---------------------------------</w:t>
      </w:r>
    </w:p>
    <w:p w14:paraId="684D5EEB" w14:textId="77777777" w:rsidR="00E81B98" w:rsidRPr="009E5A07" w:rsidRDefault="00E81B98" w:rsidP="00E81B98">
      <w:pPr>
        <w:rPr>
          <w:b/>
          <w:color w:val="4472C4"/>
        </w:rPr>
      </w:pPr>
      <w:r w:rsidRPr="009E5A07">
        <w:rPr>
          <w:b/>
          <w:color w:val="4472C4"/>
        </w:rPr>
        <w:t>Skip unchanged text</w:t>
      </w:r>
    </w:p>
    <w:p w14:paraId="12A7483C" w14:textId="7B3F57F3" w:rsidR="00E81B98" w:rsidRDefault="00E81B98" w:rsidP="00E81B98">
      <w:pPr>
        <w:pStyle w:val="EX"/>
        <w:ind w:left="0" w:firstLine="0"/>
      </w:pPr>
      <w:r w:rsidRPr="009E5A07">
        <w:rPr>
          <w:b/>
          <w:color w:val="4472C4"/>
        </w:rPr>
        <w:t>----------------------------------</w:t>
      </w:r>
    </w:p>
    <w:p w14:paraId="5083C43D" w14:textId="6319BAC1" w:rsidR="00AC5FC8" w:rsidRPr="00D07DA2" w:rsidRDefault="00AC5FC8" w:rsidP="00AC5FC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07DA2">
        <w:rPr>
          <w:snapToGrid w:val="0"/>
          <w:lang w:val="en-US"/>
        </w:rPr>
        <w:t>ServedDCNs,</w:t>
      </w:r>
    </w:p>
    <w:p w14:paraId="6A0C3226" w14:textId="77777777" w:rsidR="00AC5FC8" w:rsidRPr="00D07DA2" w:rsidRDefault="00AC5FC8" w:rsidP="00AC5FC8">
      <w:pPr>
        <w:pStyle w:val="PL"/>
        <w:rPr>
          <w:snapToGrid w:val="0"/>
          <w:lang w:val="en-US"/>
        </w:rPr>
      </w:pPr>
      <w:r w:rsidRPr="00D07DA2">
        <w:rPr>
          <w:rFonts w:hint="eastAsia"/>
          <w:snapToGrid w:val="0"/>
          <w:lang w:val="en-US"/>
        </w:rPr>
        <w:tab/>
      </w:r>
      <w:r w:rsidRPr="00D07DA2">
        <w:rPr>
          <w:snapToGrid w:val="0"/>
          <w:lang w:val="en-US" w:eastAsia="en-GB"/>
        </w:rPr>
        <w:t>UE</w:t>
      </w:r>
      <w:r w:rsidRPr="00D07DA2">
        <w:rPr>
          <w:rFonts w:hint="eastAsia"/>
          <w:snapToGrid w:val="0"/>
          <w:lang w:val="en-US"/>
        </w:rPr>
        <w:t>Sidelink</w:t>
      </w:r>
      <w:r w:rsidRPr="00D07DA2">
        <w:rPr>
          <w:snapToGrid w:val="0"/>
          <w:lang w:val="en-US" w:eastAsia="en-GB"/>
        </w:rPr>
        <w:t>AggregateMaximumBitrate</w:t>
      </w:r>
      <w:r w:rsidRPr="00D07DA2">
        <w:rPr>
          <w:snapToGrid w:val="0"/>
          <w:lang w:val="en-US"/>
        </w:rPr>
        <w:t>,</w:t>
      </w:r>
    </w:p>
    <w:p w14:paraId="70ECBB69" w14:textId="77777777" w:rsidR="00AC5FC8" w:rsidRPr="00D07DA2" w:rsidRDefault="00AC5FC8" w:rsidP="00AC5FC8">
      <w:pPr>
        <w:pStyle w:val="PL"/>
        <w:rPr>
          <w:snapToGrid w:val="0"/>
          <w:lang w:val="en-US"/>
        </w:rPr>
      </w:pPr>
      <w:r w:rsidRPr="00D07DA2">
        <w:rPr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>DLNASPDUDeliveryAckRequest</w:t>
      </w:r>
      <w:r w:rsidRPr="00D07DA2">
        <w:rPr>
          <w:snapToGrid w:val="0"/>
          <w:lang w:val="en-US"/>
        </w:rPr>
        <w:t>,</w:t>
      </w:r>
    </w:p>
    <w:p w14:paraId="44DEA2A8" w14:textId="77777777" w:rsidR="00AC5FC8" w:rsidRPr="00D07DA2" w:rsidRDefault="00AC5FC8" w:rsidP="00AC5FC8">
      <w:pPr>
        <w:pStyle w:val="PL"/>
        <w:rPr>
          <w:snapToGrid w:val="0"/>
          <w:lang w:val="en-US"/>
        </w:rPr>
      </w:pPr>
      <w:r w:rsidRPr="00D07DA2">
        <w:rPr>
          <w:noProof w:val="0"/>
          <w:snapToGrid w:val="0"/>
          <w:lang w:val="en-US"/>
        </w:rPr>
        <w:tab/>
      </w:r>
      <w:r w:rsidRPr="00D07DA2">
        <w:rPr>
          <w:rFonts w:hint="eastAsia"/>
          <w:noProof w:val="0"/>
          <w:snapToGrid w:val="0"/>
          <w:lang w:val="en-US"/>
        </w:rPr>
        <w:t>Coverage</w:t>
      </w:r>
      <w:r w:rsidRPr="00D07DA2">
        <w:rPr>
          <w:noProof w:val="0"/>
          <w:snapToGrid w:val="0"/>
          <w:lang w:val="en-US"/>
        </w:rPr>
        <w:t>-</w:t>
      </w:r>
      <w:r w:rsidRPr="00D07DA2">
        <w:rPr>
          <w:rFonts w:hint="eastAsia"/>
          <w:noProof w:val="0"/>
          <w:snapToGrid w:val="0"/>
          <w:lang w:val="en-US"/>
        </w:rPr>
        <w:t>Leve</w:t>
      </w:r>
      <w:r w:rsidRPr="00D07DA2">
        <w:rPr>
          <w:noProof w:val="0"/>
          <w:snapToGrid w:val="0"/>
          <w:lang w:val="en-US"/>
        </w:rPr>
        <w:t>l</w:t>
      </w:r>
      <w:r w:rsidRPr="00D07DA2">
        <w:rPr>
          <w:snapToGrid w:val="0"/>
          <w:lang w:val="en-US"/>
        </w:rPr>
        <w:t>,</w:t>
      </w:r>
    </w:p>
    <w:p w14:paraId="2C12D615" w14:textId="77777777" w:rsidR="00AC5FC8" w:rsidRPr="00D07DA2" w:rsidRDefault="00AC5FC8" w:rsidP="00AC5FC8">
      <w:pPr>
        <w:pStyle w:val="PL"/>
        <w:rPr>
          <w:snapToGrid w:val="0"/>
          <w:lang w:val="en-US"/>
        </w:rPr>
      </w:pPr>
      <w:r w:rsidRPr="00D07DA2">
        <w:rPr>
          <w:snapToGrid w:val="0"/>
          <w:lang w:val="en-US"/>
        </w:rPr>
        <w:tab/>
        <w:t>EnhancedCoverageRestricted,</w:t>
      </w:r>
    </w:p>
    <w:p w14:paraId="69ABAF4E" w14:textId="77777777" w:rsidR="00AC5FC8" w:rsidRPr="00D07DA2" w:rsidRDefault="00AC5FC8" w:rsidP="00AC5FC8">
      <w:pPr>
        <w:pStyle w:val="PL"/>
        <w:rPr>
          <w:noProof w:val="0"/>
          <w:snapToGrid w:val="0"/>
          <w:lang w:val="en-US"/>
        </w:rPr>
      </w:pPr>
      <w:r w:rsidRPr="00D07DA2">
        <w:rPr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>DL-CP-SecurityInformation,</w:t>
      </w:r>
    </w:p>
    <w:p w14:paraId="7A712EB4" w14:textId="450644ED" w:rsidR="00AC5FC8" w:rsidRDefault="00AC5FC8" w:rsidP="00AC5FC8">
      <w:pPr>
        <w:pStyle w:val="PL"/>
        <w:rPr>
          <w:ins w:id="76" w:author="Ericsson 6" w:date="2017-09-29T16:01:00Z"/>
          <w:noProof w:val="0"/>
          <w:snapToGrid w:val="0"/>
          <w:lang w:val="en-US"/>
        </w:rPr>
      </w:pPr>
      <w:r w:rsidRPr="00D07DA2">
        <w:rPr>
          <w:noProof w:val="0"/>
          <w:snapToGrid w:val="0"/>
          <w:lang w:val="en-US"/>
        </w:rPr>
        <w:tab/>
        <w:t>UL-CP-SecurityInformation</w:t>
      </w:r>
      <w:ins w:id="77" w:author="Ericsson 6" w:date="2017-09-29T16:01:00Z">
        <w:r>
          <w:rPr>
            <w:noProof w:val="0"/>
            <w:snapToGrid w:val="0"/>
            <w:lang w:val="en-US"/>
          </w:rPr>
          <w:t>,</w:t>
        </w:r>
      </w:ins>
    </w:p>
    <w:p w14:paraId="1C8F17EF" w14:textId="3BA52582" w:rsidR="00AC5FC8" w:rsidRPr="00DF219E" w:rsidRDefault="00AC5FC8" w:rsidP="00AC5FC8">
      <w:pPr>
        <w:pStyle w:val="PL"/>
        <w:rPr>
          <w:noProof w:val="0"/>
          <w:snapToGrid w:val="0"/>
        </w:rPr>
      </w:pPr>
      <w:ins w:id="78" w:author="Ericsson 6" w:date="2017-09-29T16:01:00Z">
        <w:r>
          <w:rPr>
            <w:snapToGrid w:val="0"/>
          </w:rPr>
          <w:lastRenderedPageBreak/>
          <w:tab/>
          <w:t>UE-Application-Layer-Measurement-Capability</w:t>
        </w:r>
      </w:ins>
    </w:p>
    <w:p w14:paraId="5DD3B49C" w14:textId="77777777" w:rsidR="00E81B98" w:rsidRPr="00242910" w:rsidRDefault="00E81B98" w:rsidP="00E81B98">
      <w:pPr>
        <w:pStyle w:val="EX"/>
        <w:ind w:left="0" w:firstLine="0"/>
      </w:pPr>
    </w:p>
    <w:p w14:paraId="1DC4B06C" w14:textId="77777777" w:rsidR="00E81B98" w:rsidRPr="009E5A07" w:rsidRDefault="00E81B98" w:rsidP="00E81B98">
      <w:pPr>
        <w:rPr>
          <w:b/>
          <w:color w:val="4472C4"/>
        </w:rPr>
      </w:pPr>
      <w:r w:rsidRPr="009E5A07">
        <w:rPr>
          <w:b/>
          <w:color w:val="4472C4"/>
        </w:rPr>
        <w:t>---------------------------------</w:t>
      </w:r>
    </w:p>
    <w:p w14:paraId="1DB0DA5B" w14:textId="77777777" w:rsidR="00E81B98" w:rsidRPr="009E5A07" w:rsidRDefault="00E81B98" w:rsidP="00E81B98">
      <w:pPr>
        <w:rPr>
          <w:b/>
          <w:color w:val="4472C4"/>
        </w:rPr>
      </w:pPr>
      <w:r w:rsidRPr="009E5A07">
        <w:rPr>
          <w:b/>
          <w:color w:val="4472C4"/>
        </w:rPr>
        <w:t>Skip unchanged text</w:t>
      </w:r>
    </w:p>
    <w:p w14:paraId="0653F467" w14:textId="24B5949A" w:rsidR="00E81B98" w:rsidRDefault="00E81B98" w:rsidP="00E81B98">
      <w:pPr>
        <w:pStyle w:val="EX"/>
        <w:ind w:left="0" w:firstLine="0"/>
      </w:pPr>
      <w:r w:rsidRPr="009E5A07">
        <w:rPr>
          <w:b/>
          <w:color w:val="4472C4"/>
        </w:rPr>
        <w:t>----------------------------------</w:t>
      </w:r>
    </w:p>
    <w:p w14:paraId="31AFFF8D" w14:textId="71D0ECCC" w:rsidR="00A91CA8" w:rsidRPr="00D07DA2" w:rsidRDefault="00A91CA8" w:rsidP="00A91CA8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>id-</w:t>
      </w:r>
      <w:r w:rsidRPr="00D07DA2">
        <w:rPr>
          <w:snapToGrid w:val="0"/>
          <w:lang w:val="en-US"/>
        </w:rPr>
        <w:t>ServedDCNs</w:t>
      </w:r>
      <w:r w:rsidRPr="00D07DA2">
        <w:rPr>
          <w:noProof w:val="0"/>
          <w:snapToGrid w:val="0"/>
          <w:lang w:val="en-US"/>
        </w:rPr>
        <w:t>,</w:t>
      </w:r>
    </w:p>
    <w:p w14:paraId="47EB8D34" w14:textId="77777777" w:rsidR="00A91CA8" w:rsidRPr="00D07DA2" w:rsidRDefault="00A91CA8" w:rsidP="00A91CA8">
      <w:pPr>
        <w:pStyle w:val="PL"/>
        <w:rPr>
          <w:noProof w:val="0"/>
          <w:snapToGrid w:val="0"/>
          <w:lang w:val="en-US"/>
        </w:rPr>
      </w:pPr>
      <w:r w:rsidRPr="00D07DA2">
        <w:rPr>
          <w:rFonts w:hint="eastAsia"/>
          <w:snapToGrid w:val="0"/>
          <w:lang w:val="en-US"/>
        </w:rPr>
        <w:tab/>
        <w:t>id-UESidelinkAggregate</w:t>
      </w:r>
      <w:r w:rsidRPr="00D07DA2">
        <w:rPr>
          <w:snapToGrid w:val="0"/>
          <w:lang w:val="en-US" w:eastAsia="en-GB"/>
        </w:rPr>
        <w:t>MaximumBitrate</w:t>
      </w:r>
      <w:r w:rsidRPr="00D07DA2">
        <w:rPr>
          <w:noProof w:val="0"/>
          <w:snapToGrid w:val="0"/>
          <w:lang w:val="en-US"/>
        </w:rPr>
        <w:t>,</w:t>
      </w:r>
    </w:p>
    <w:p w14:paraId="3294DA95" w14:textId="77777777" w:rsidR="00A91CA8" w:rsidRPr="00D07DA2" w:rsidRDefault="00A91CA8" w:rsidP="00A91CA8">
      <w:pPr>
        <w:pStyle w:val="PL"/>
        <w:rPr>
          <w:noProof w:val="0"/>
          <w:snapToGrid w:val="0"/>
          <w:lang w:val="en-US"/>
        </w:rPr>
      </w:pPr>
      <w:r w:rsidRPr="00D07DA2">
        <w:rPr>
          <w:noProof w:val="0"/>
          <w:snapToGrid w:val="0"/>
          <w:lang w:val="en-US"/>
        </w:rPr>
        <w:tab/>
        <w:t>id-DLNASPDUDeliveryAckRequest,</w:t>
      </w:r>
    </w:p>
    <w:p w14:paraId="1392660A" w14:textId="77777777" w:rsidR="00A91CA8" w:rsidRPr="00D07DA2" w:rsidRDefault="00A91CA8" w:rsidP="00A91CA8">
      <w:pPr>
        <w:pStyle w:val="PL"/>
        <w:rPr>
          <w:snapToGrid w:val="0"/>
          <w:lang w:val="en-US"/>
        </w:rPr>
      </w:pPr>
      <w:r w:rsidRPr="00D07DA2">
        <w:rPr>
          <w:noProof w:val="0"/>
          <w:snapToGrid w:val="0"/>
          <w:lang w:val="en-US"/>
        </w:rPr>
        <w:tab/>
        <w:t>id-</w:t>
      </w:r>
      <w:r w:rsidRPr="00D07DA2">
        <w:rPr>
          <w:rFonts w:hint="eastAsia"/>
          <w:noProof w:val="0"/>
          <w:snapToGrid w:val="0"/>
          <w:lang w:val="en-US"/>
        </w:rPr>
        <w:t>Coverage</w:t>
      </w:r>
      <w:r w:rsidRPr="00D07DA2">
        <w:rPr>
          <w:noProof w:val="0"/>
          <w:snapToGrid w:val="0"/>
          <w:lang w:val="en-US"/>
        </w:rPr>
        <w:t>-</w:t>
      </w:r>
      <w:r w:rsidRPr="00D07DA2">
        <w:rPr>
          <w:rFonts w:hint="eastAsia"/>
          <w:noProof w:val="0"/>
          <w:snapToGrid w:val="0"/>
          <w:lang w:val="en-US"/>
        </w:rPr>
        <w:t>Leve</w:t>
      </w:r>
      <w:r w:rsidRPr="00D07DA2">
        <w:rPr>
          <w:noProof w:val="0"/>
          <w:snapToGrid w:val="0"/>
          <w:lang w:val="en-US"/>
        </w:rPr>
        <w:t>l</w:t>
      </w:r>
      <w:r w:rsidRPr="00D07DA2">
        <w:rPr>
          <w:snapToGrid w:val="0"/>
          <w:lang w:val="en-US"/>
        </w:rPr>
        <w:t>,</w:t>
      </w:r>
    </w:p>
    <w:p w14:paraId="7261544A" w14:textId="77777777" w:rsidR="00A91CA8" w:rsidRPr="00D07DA2" w:rsidRDefault="00A91CA8" w:rsidP="00A91CA8">
      <w:pPr>
        <w:pStyle w:val="PL"/>
        <w:rPr>
          <w:noProof w:val="0"/>
          <w:snapToGrid w:val="0"/>
          <w:lang w:val="en-US"/>
        </w:rPr>
      </w:pPr>
      <w:r w:rsidRPr="00D07DA2">
        <w:rPr>
          <w:snapToGrid w:val="0"/>
          <w:lang w:val="en-US"/>
        </w:rPr>
        <w:tab/>
        <w:t>id-EnhancedCoverageRestricted</w:t>
      </w:r>
      <w:r w:rsidRPr="00D07DA2">
        <w:rPr>
          <w:rFonts w:hint="eastAsia"/>
          <w:noProof w:val="0"/>
          <w:snapToGrid w:val="0"/>
          <w:lang w:val="en-US"/>
        </w:rPr>
        <w:t>,</w:t>
      </w:r>
    </w:p>
    <w:p w14:paraId="1AEB7FBD" w14:textId="77777777" w:rsidR="00A91CA8" w:rsidRPr="00D07DA2" w:rsidRDefault="00A91CA8" w:rsidP="00A91CA8">
      <w:pPr>
        <w:pStyle w:val="PL"/>
        <w:rPr>
          <w:noProof w:val="0"/>
          <w:snapToGrid w:val="0"/>
          <w:lang w:val="en-US"/>
        </w:rPr>
      </w:pPr>
      <w:r w:rsidRPr="00D07DA2">
        <w:rPr>
          <w:noProof w:val="0"/>
          <w:snapToGrid w:val="0"/>
          <w:lang w:val="en-US"/>
        </w:rPr>
        <w:tab/>
      </w:r>
      <w:r w:rsidRPr="00D07DA2">
        <w:rPr>
          <w:rFonts w:hint="eastAsia"/>
          <w:noProof w:val="0"/>
          <w:snapToGrid w:val="0"/>
          <w:lang w:val="en-US"/>
        </w:rPr>
        <w:t>id-UE</w:t>
      </w:r>
      <w:r w:rsidRPr="00D07DA2">
        <w:rPr>
          <w:rFonts w:ascii="Arial" w:hAnsi="Arial" w:cs="Arial" w:hint="eastAsia"/>
          <w:iCs/>
          <w:noProof w:val="0"/>
          <w:sz w:val="18"/>
          <w:lang w:val="en-US"/>
        </w:rPr>
        <w:t>-</w:t>
      </w:r>
      <w:r w:rsidRPr="00D07DA2">
        <w:rPr>
          <w:rFonts w:hint="eastAsia"/>
          <w:noProof w:val="0"/>
          <w:snapToGrid w:val="0"/>
          <w:lang w:val="en-US"/>
        </w:rPr>
        <w:t>Level-QoS-Parameters</w:t>
      </w:r>
      <w:r w:rsidRPr="00D07DA2">
        <w:rPr>
          <w:noProof w:val="0"/>
          <w:snapToGrid w:val="0"/>
          <w:lang w:val="en-US"/>
        </w:rPr>
        <w:t>,</w:t>
      </w:r>
    </w:p>
    <w:p w14:paraId="57903C04" w14:textId="77777777" w:rsidR="00A91CA8" w:rsidRPr="00D07DA2" w:rsidRDefault="00A91CA8" w:rsidP="00A91CA8">
      <w:pPr>
        <w:pStyle w:val="PL"/>
        <w:rPr>
          <w:noProof w:val="0"/>
          <w:snapToGrid w:val="0"/>
          <w:lang w:val="en-US"/>
        </w:rPr>
      </w:pPr>
      <w:r w:rsidRPr="00D07DA2">
        <w:rPr>
          <w:noProof w:val="0"/>
          <w:snapToGrid w:val="0"/>
          <w:lang w:val="en-US"/>
        </w:rPr>
        <w:tab/>
        <w:t>id-DL-CP-SecurityInformation,</w:t>
      </w:r>
    </w:p>
    <w:p w14:paraId="535B54CC" w14:textId="697B9AE7" w:rsidR="00A91CA8" w:rsidRDefault="00A91CA8" w:rsidP="00A91CA8">
      <w:pPr>
        <w:pStyle w:val="PL"/>
        <w:rPr>
          <w:ins w:id="79" w:author="Ericsson 6" w:date="2017-09-29T16:02:00Z"/>
          <w:noProof w:val="0"/>
          <w:snapToGrid w:val="0"/>
          <w:lang w:val="en-US"/>
        </w:rPr>
      </w:pPr>
      <w:r w:rsidRPr="00D07DA2">
        <w:rPr>
          <w:noProof w:val="0"/>
          <w:snapToGrid w:val="0"/>
          <w:lang w:val="en-US"/>
        </w:rPr>
        <w:tab/>
        <w:t>id-UL-CP-SecurityInformation</w:t>
      </w:r>
      <w:ins w:id="80" w:author="Ericsson 6" w:date="2017-09-29T16:02:00Z">
        <w:r>
          <w:rPr>
            <w:noProof w:val="0"/>
            <w:snapToGrid w:val="0"/>
            <w:lang w:val="en-US"/>
          </w:rPr>
          <w:t>,</w:t>
        </w:r>
      </w:ins>
    </w:p>
    <w:p w14:paraId="03A9FCCB" w14:textId="2B53B0B1" w:rsidR="00A91CA8" w:rsidRPr="00322DED" w:rsidRDefault="00A91CA8" w:rsidP="00A91CA8">
      <w:pPr>
        <w:pStyle w:val="PL"/>
        <w:rPr>
          <w:ins w:id="81" w:author="Ericsson 6" w:date="2017-09-29T16:02:00Z"/>
          <w:noProof w:val="0"/>
          <w:snapToGrid w:val="0"/>
        </w:rPr>
      </w:pPr>
      <w:ins w:id="82" w:author="Ericsson 6" w:date="2017-09-29T16:03:00Z">
        <w:r>
          <w:rPr>
            <w:snapToGrid w:val="0"/>
          </w:rPr>
          <w:tab/>
        </w:r>
      </w:ins>
      <w:ins w:id="83" w:author="Ericsson 6" w:date="2017-09-29T16:02:00Z">
        <w:r>
          <w:rPr>
            <w:snapToGrid w:val="0"/>
          </w:rPr>
          <w:t>id-UE-Application-Layer-Measurement-Capability</w:t>
        </w:r>
      </w:ins>
    </w:p>
    <w:p w14:paraId="45F28375" w14:textId="77777777" w:rsidR="00A91CA8" w:rsidRPr="00DF219E" w:rsidRDefault="00A91CA8" w:rsidP="00A91CA8">
      <w:pPr>
        <w:pStyle w:val="PL"/>
        <w:rPr>
          <w:noProof w:val="0"/>
          <w:snapToGrid w:val="0"/>
        </w:rPr>
      </w:pPr>
    </w:p>
    <w:p w14:paraId="3FE6EC7F" w14:textId="77777777" w:rsidR="00E81B98" w:rsidRPr="00242910" w:rsidRDefault="00E81B98" w:rsidP="00E81B98">
      <w:pPr>
        <w:pStyle w:val="EX"/>
        <w:ind w:left="0" w:firstLine="0"/>
      </w:pPr>
    </w:p>
    <w:p w14:paraId="190BACE4" w14:textId="77777777" w:rsidR="00E81B98" w:rsidRPr="009E5A07" w:rsidRDefault="00E81B98" w:rsidP="00E81B98">
      <w:pPr>
        <w:rPr>
          <w:b/>
          <w:color w:val="4472C4"/>
        </w:rPr>
      </w:pPr>
      <w:r w:rsidRPr="009E5A07">
        <w:rPr>
          <w:b/>
          <w:color w:val="4472C4"/>
        </w:rPr>
        <w:t>---------------------------------</w:t>
      </w:r>
    </w:p>
    <w:p w14:paraId="6FF457C1" w14:textId="77777777" w:rsidR="00E81B98" w:rsidRPr="009E5A07" w:rsidRDefault="00E81B98" w:rsidP="00E81B98">
      <w:pPr>
        <w:rPr>
          <w:b/>
          <w:color w:val="4472C4"/>
        </w:rPr>
      </w:pPr>
      <w:r w:rsidRPr="009E5A07">
        <w:rPr>
          <w:b/>
          <w:color w:val="4472C4"/>
        </w:rPr>
        <w:t>Skip unchanged text</w:t>
      </w:r>
    </w:p>
    <w:p w14:paraId="32ECC24E" w14:textId="0BD77869" w:rsidR="00E81B98" w:rsidRDefault="00E81B98" w:rsidP="00E81B98">
      <w:pPr>
        <w:pStyle w:val="EX"/>
        <w:ind w:left="0" w:firstLine="0"/>
      </w:pPr>
      <w:r w:rsidRPr="009E5A07">
        <w:rPr>
          <w:b/>
          <w:color w:val="4472C4"/>
        </w:rPr>
        <w:t>----------------------------------</w:t>
      </w:r>
    </w:p>
    <w:p w14:paraId="091A2E27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</w:p>
    <w:p w14:paraId="4C694D8F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</w:p>
    <w:p w14:paraId="7ED1340C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3AC6AD0A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72E93C0F" w14:textId="77777777" w:rsidR="006250D3" w:rsidRPr="00DF219E" w:rsidRDefault="006250D3" w:rsidP="006250D3">
      <w:pPr>
        <w:pStyle w:val="PL"/>
        <w:outlineLvl w:val="4"/>
        <w:rPr>
          <w:noProof w:val="0"/>
          <w:snapToGrid w:val="0"/>
        </w:rPr>
      </w:pPr>
      <w:r w:rsidRPr="00DF219E">
        <w:rPr>
          <w:noProof w:val="0"/>
          <w:snapToGrid w:val="0"/>
        </w:rPr>
        <w:t>-- INITIAL UE MESSAGE</w:t>
      </w:r>
    </w:p>
    <w:p w14:paraId="78B20D12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61AC7508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301299BC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</w:p>
    <w:p w14:paraId="54A0955E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InitialUEMessage ::= SEQUENCE {</w:t>
      </w:r>
    </w:p>
    <w:p w14:paraId="2F8F0959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protocolIEs                     ProtocolIE-Container       {{InitialUEMessage-IEs}},</w:t>
      </w:r>
    </w:p>
    <w:p w14:paraId="1D6658C7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7A687BAB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155D43DD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</w:p>
    <w:p w14:paraId="360128C3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InitialUEMessage-IEs S1AP-PROTOCOL-IES ::= {</w:t>
      </w:r>
    </w:p>
    <w:p w14:paraId="65859282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id-eNB-UE-S1AP-ID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reject</w:t>
      </w:r>
      <w:r w:rsidRPr="00DF219E">
        <w:rPr>
          <w:noProof w:val="0"/>
          <w:snapToGrid w:val="0"/>
        </w:rPr>
        <w:tab/>
        <w:t>TYPE ENB-UE-S1AP-ID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mandatory}|</w:t>
      </w:r>
    </w:p>
    <w:p w14:paraId="505284FB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id-NAS-PDU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reject</w:t>
      </w:r>
      <w:r w:rsidRPr="00DF219E">
        <w:rPr>
          <w:noProof w:val="0"/>
          <w:snapToGrid w:val="0"/>
        </w:rPr>
        <w:tab/>
        <w:t>TYPE NAS-PDU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mandatory}|</w:t>
      </w:r>
    </w:p>
    <w:p w14:paraId="08C45F6A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id-TAI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reject</w:t>
      </w:r>
      <w:r w:rsidRPr="00DF219E">
        <w:rPr>
          <w:noProof w:val="0"/>
          <w:snapToGrid w:val="0"/>
        </w:rPr>
        <w:tab/>
        <w:t>TYPE TAI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mandatory}|</w:t>
      </w:r>
    </w:p>
    <w:p w14:paraId="708D0AE5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id-EUTRAN-CGI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>TYPE EUTRAN-CGI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mandatory}|</w:t>
      </w:r>
    </w:p>
    <w:p w14:paraId="6DE7E588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id-RRC-Establishment-Cause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>TYPE RRC-Establishment-Cause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mandatory}|</w:t>
      </w:r>
    </w:p>
    <w:p w14:paraId="745D736F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id-S-TMSI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reject</w:t>
      </w:r>
      <w:r w:rsidRPr="00DF219E">
        <w:rPr>
          <w:noProof w:val="0"/>
          <w:snapToGrid w:val="0"/>
        </w:rPr>
        <w:tab/>
        <w:t>TYPE S-TMSI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optional}|</w:t>
      </w:r>
    </w:p>
    <w:p w14:paraId="40227238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id-CSG-Id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reject</w:t>
      </w:r>
      <w:r w:rsidRPr="00DF219E">
        <w:rPr>
          <w:noProof w:val="0"/>
          <w:snapToGrid w:val="0"/>
        </w:rPr>
        <w:tab/>
        <w:t>TYPE CSG-Id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optional}|</w:t>
      </w:r>
    </w:p>
    <w:p w14:paraId="0484A2CB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id-GUMMEI-ID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reject</w:t>
      </w:r>
      <w:r w:rsidRPr="00DF219E">
        <w:rPr>
          <w:noProof w:val="0"/>
          <w:snapToGrid w:val="0"/>
        </w:rPr>
        <w:tab/>
        <w:t>TYPE GUMMEI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optional}|</w:t>
      </w:r>
    </w:p>
    <w:p w14:paraId="6F65EE0E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id-CellAccessMode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reject</w:t>
      </w:r>
      <w:r w:rsidRPr="00DF219E">
        <w:rPr>
          <w:noProof w:val="0"/>
          <w:snapToGrid w:val="0"/>
        </w:rPr>
        <w:tab/>
        <w:t>TYPE CellAccessMode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optional}|</w:t>
      </w:r>
    </w:p>
    <w:p w14:paraId="346A84A6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lastRenderedPageBreak/>
        <w:tab/>
        <w:t>{ ID id-GW-TransportLayerAddress</w:t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>TYPE TransportLayerAddress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optional}|</w:t>
      </w:r>
    </w:p>
    <w:p w14:paraId="756FADFE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id-RelayNode-Indicator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reject</w:t>
      </w:r>
      <w:r w:rsidRPr="00DF219E">
        <w:rPr>
          <w:noProof w:val="0"/>
          <w:snapToGrid w:val="0"/>
        </w:rPr>
        <w:tab/>
        <w:t>TYPE RelayNode-Indicator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optional}|</w:t>
      </w:r>
    </w:p>
    <w:p w14:paraId="5872D35F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id-GUMMEIType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>TYPE GUMMEIType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optional}|</w:t>
      </w:r>
    </w:p>
    <w:p w14:paraId="4823C525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 xml:space="preserve">-- Extension for Release 11 to support BBAI -- </w:t>
      </w:r>
    </w:p>
    <w:p w14:paraId="1F4EE9EB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id-Tunnel-Information-for-BBF</w:t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>TYPE TunnelInformation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optional}|</w:t>
      </w:r>
    </w:p>
    <w:p w14:paraId="3170AF2B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id-SIPTO-L-GW-TransportLayerAddress</w:t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>TYPE TransportLayerAddress</w:t>
      </w:r>
      <w:r w:rsidRPr="00DF219E">
        <w:rPr>
          <w:noProof w:val="0"/>
          <w:snapToGrid w:val="0"/>
        </w:rPr>
        <w:tab/>
        <w:t>PRESENCE optional}|</w:t>
      </w:r>
    </w:p>
    <w:p w14:paraId="4AFCD372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id-LHN-ID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>TYPE LHN-ID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optional}|</w:t>
      </w:r>
    </w:p>
    <w:p w14:paraId="6048998C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id-MME-Group-ID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>TYPE MME-Group-ID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optional}|</w:t>
      </w:r>
    </w:p>
    <w:p w14:paraId="5C378798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id-UE-Usage-Type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>TYPE UE-Usage-Type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optional}|</w:t>
      </w:r>
    </w:p>
    <w:p w14:paraId="5959B619" w14:textId="77777777" w:rsidR="006250D3" w:rsidRPr="00D07DA2" w:rsidRDefault="006250D3" w:rsidP="006250D3">
      <w:pPr>
        <w:pStyle w:val="PL"/>
        <w:spacing w:line="0" w:lineRule="atLeast"/>
        <w:rPr>
          <w:noProof w:val="0"/>
          <w:snapToGrid w:val="0"/>
          <w:lang w:val="en-US"/>
        </w:rPr>
      </w:pPr>
      <w:r w:rsidRPr="00DF219E">
        <w:rPr>
          <w:noProof w:val="0"/>
          <w:snapToGrid w:val="0"/>
        </w:rPr>
        <w:tab/>
        <w:t>{ ID id-CE-mode-B-SupportIndicator</w:t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>TYPE CE-mode-B-SupportIndicator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 w:rsidRPr="00D07DA2">
        <w:rPr>
          <w:noProof w:val="0"/>
          <w:snapToGrid w:val="0"/>
          <w:lang w:val="en-US"/>
        </w:rPr>
        <w:t>|</w:t>
      </w:r>
    </w:p>
    <w:p w14:paraId="61ABBBCA" w14:textId="77777777" w:rsidR="006250D3" w:rsidRPr="00D07DA2" w:rsidRDefault="006250D3" w:rsidP="006250D3">
      <w:pPr>
        <w:pStyle w:val="PL"/>
        <w:spacing w:line="0" w:lineRule="atLeast"/>
        <w:rPr>
          <w:noProof w:val="0"/>
          <w:snapToGrid w:val="0"/>
          <w:lang w:val="en-US"/>
        </w:rPr>
      </w:pPr>
      <w:r w:rsidRPr="00D07DA2">
        <w:rPr>
          <w:noProof w:val="0"/>
          <w:snapToGrid w:val="0"/>
          <w:lang w:val="en-US"/>
        </w:rPr>
        <w:tab/>
        <w:t>{ ID id-DCN-ID</w:t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  <w:t>CRITICALITY ignore</w:t>
      </w:r>
      <w:r w:rsidRPr="00D07DA2">
        <w:rPr>
          <w:noProof w:val="0"/>
          <w:snapToGrid w:val="0"/>
          <w:lang w:val="en-US"/>
        </w:rPr>
        <w:tab/>
        <w:t>TYPE DCN-ID</w:t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  <w:t>PRESENCE optional}|</w:t>
      </w:r>
    </w:p>
    <w:p w14:paraId="14502501" w14:textId="2B73EAC5" w:rsidR="006250D3" w:rsidRDefault="006250D3" w:rsidP="006250D3">
      <w:pPr>
        <w:pStyle w:val="PL"/>
        <w:spacing w:line="0" w:lineRule="atLeast"/>
        <w:rPr>
          <w:ins w:id="84" w:author="Ericsson 6" w:date="2017-09-29T16:04:00Z"/>
          <w:noProof w:val="0"/>
          <w:snapToGrid w:val="0"/>
          <w:lang w:val="en-US"/>
        </w:rPr>
      </w:pPr>
      <w:r w:rsidRPr="00D07DA2">
        <w:rPr>
          <w:noProof w:val="0"/>
          <w:snapToGrid w:val="0"/>
          <w:lang w:val="en-US"/>
        </w:rPr>
        <w:tab/>
        <w:t>{ ID id-</w:t>
      </w:r>
      <w:r w:rsidRPr="00D07DA2">
        <w:rPr>
          <w:rFonts w:hint="eastAsia"/>
          <w:noProof w:val="0"/>
          <w:snapToGrid w:val="0"/>
          <w:lang w:val="en-US"/>
        </w:rPr>
        <w:t>Coverage</w:t>
      </w:r>
      <w:r w:rsidRPr="00D07DA2">
        <w:rPr>
          <w:noProof w:val="0"/>
          <w:snapToGrid w:val="0"/>
          <w:lang w:val="en-US"/>
        </w:rPr>
        <w:t>-</w:t>
      </w:r>
      <w:r w:rsidRPr="00D07DA2">
        <w:rPr>
          <w:rFonts w:hint="eastAsia"/>
          <w:noProof w:val="0"/>
          <w:snapToGrid w:val="0"/>
          <w:lang w:val="en-US"/>
        </w:rPr>
        <w:t xml:space="preserve">Level           </w:t>
      </w:r>
      <w:r w:rsidRPr="00D07DA2">
        <w:rPr>
          <w:noProof w:val="0"/>
          <w:snapToGrid w:val="0"/>
          <w:lang w:val="en-US"/>
        </w:rPr>
        <w:tab/>
        <w:t>CRITICALITY ignore</w:t>
      </w:r>
      <w:r w:rsidRPr="00D07DA2">
        <w:rPr>
          <w:noProof w:val="0"/>
          <w:snapToGrid w:val="0"/>
          <w:lang w:val="en-US"/>
        </w:rPr>
        <w:tab/>
        <w:t xml:space="preserve">TYPE </w:t>
      </w:r>
      <w:r w:rsidRPr="00D07DA2">
        <w:rPr>
          <w:rFonts w:hint="eastAsia"/>
          <w:noProof w:val="0"/>
          <w:snapToGrid w:val="0"/>
          <w:lang w:val="en-US"/>
        </w:rPr>
        <w:t>Coverage</w:t>
      </w:r>
      <w:r w:rsidRPr="00D07DA2">
        <w:rPr>
          <w:noProof w:val="0"/>
          <w:snapToGrid w:val="0"/>
          <w:lang w:val="en-US"/>
        </w:rPr>
        <w:t>-</w:t>
      </w:r>
      <w:r w:rsidRPr="00D07DA2">
        <w:rPr>
          <w:rFonts w:hint="eastAsia"/>
          <w:noProof w:val="0"/>
          <w:snapToGrid w:val="0"/>
          <w:lang w:val="en-US"/>
        </w:rPr>
        <w:t>Level</w:t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  <w:t>PRESENCE optional}</w:t>
      </w:r>
      <w:ins w:id="85" w:author="Ericsson 6" w:date="2017-09-29T16:04:00Z">
        <w:r>
          <w:rPr>
            <w:noProof w:val="0"/>
            <w:snapToGrid w:val="0"/>
            <w:lang w:val="en-US"/>
          </w:rPr>
          <w:t>|</w:t>
        </w:r>
      </w:ins>
      <w:del w:id="86" w:author="Ericsson 6" w:date="2017-09-29T16:04:00Z">
        <w:r w:rsidRPr="00D07DA2" w:rsidDel="006250D3">
          <w:rPr>
            <w:noProof w:val="0"/>
            <w:snapToGrid w:val="0"/>
            <w:lang w:val="en-US"/>
          </w:rPr>
          <w:delText>,</w:delText>
        </w:r>
      </w:del>
    </w:p>
    <w:p w14:paraId="190247B5" w14:textId="4C9B7C9B" w:rsidR="006250D3" w:rsidRPr="00D07DA2" w:rsidRDefault="006250D3" w:rsidP="006250D3">
      <w:pPr>
        <w:pStyle w:val="PL"/>
        <w:spacing w:line="0" w:lineRule="atLeast"/>
        <w:rPr>
          <w:noProof w:val="0"/>
          <w:snapToGrid w:val="0"/>
          <w:lang w:val="en-US"/>
        </w:rPr>
      </w:pPr>
      <w:ins w:id="87" w:author="Ericsson 6" w:date="2017-09-29T16:04:00Z">
        <w:r>
          <w:rPr>
            <w:noProof w:val="0"/>
            <w:snapToGrid w:val="0"/>
          </w:rPr>
          <w:tab/>
          <w:t xml:space="preserve">{ ID </w:t>
        </w:r>
        <w:r w:rsidRPr="006A7926">
          <w:rPr>
            <w:noProof w:val="0"/>
            <w:snapToGrid w:val="0"/>
          </w:rPr>
          <w:t>id-UE-Application-Layer</w:t>
        </w:r>
        <w:r>
          <w:rPr>
            <w:noProof w:val="0"/>
            <w:snapToGrid w:val="0"/>
          </w:rPr>
          <w:t>-</w:t>
        </w:r>
        <w:r w:rsidRPr="006A7926">
          <w:rPr>
            <w:noProof w:val="0"/>
            <w:snapToGrid w:val="0"/>
          </w:rPr>
          <w:t>Measurement-Capability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22DED">
          <w:rPr>
            <w:noProof w:val="0"/>
            <w:snapToGrid w:val="0"/>
          </w:rPr>
          <w:t>CRITICALIT</w:t>
        </w:r>
        <w:r>
          <w:rPr>
            <w:noProof w:val="0"/>
            <w:snapToGrid w:val="0"/>
          </w:rPr>
          <w:t>Y ignore</w:t>
        </w:r>
        <w:r>
          <w:rPr>
            <w:noProof w:val="0"/>
            <w:snapToGrid w:val="0"/>
          </w:rPr>
          <w:tab/>
        </w:r>
      </w:ins>
      <w:ins w:id="88" w:author="Ericsson 6" w:date="2017-09-29T16:05:00Z">
        <w:r>
          <w:rPr>
            <w:noProof w:val="0"/>
            <w:snapToGrid w:val="0"/>
          </w:rPr>
          <w:t xml:space="preserve">TYPE </w:t>
        </w:r>
      </w:ins>
      <w:ins w:id="89" w:author="Ericsson 6" w:date="2017-09-29T16:04:00Z">
        <w:r w:rsidRPr="006A7926">
          <w:rPr>
            <w:noProof w:val="0"/>
            <w:snapToGrid w:val="0"/>
          </w:rPr>
          <w:t>UE-Application-Layer</w:t>
        </w:r>
        <w:r>
          <w:rPr>
            <w:noProof w:val="0"/>
            <w:snapToGrid w:val="0"/>
          </w:rPr>
          <w:t>-</w:t>
        </w:r>
        <w:r w:rsidRPr="006A7926">
          <w:rPr>
            <w:noProof w:val="0"/>
            <w:snapToGrid w:val="0"/>
          </w:rPr>
          <w:t>Measurement-Capability</w:t>
        </w:r>
        <w:r>
          <w:rPr>
            <w:noProof w:val="0"/>
            <w:snapToGrid w:val="0"/>
          </w:rPr>
          <w:tab/>
        </w:r>
        <w:r w:rsidRPr="00322DED">
          <w:rPr>
            <w:noProof w:val="0"/>
            <w:snapToGrid w:val="0"/>
          </w:rPr>
          <w:tab/>
        </w:r>
        <w:r w:rsidRPr="00322DED">
          <w:rPr>
            <w:noProof w:val="0"/>
            <w:snapToGrid w:val="0"/>
          </w:rPr>
          <w:tab/>
        </w:r>
        <w:r w:rsidRPr="00322DED">
          <w:rPr>
            <w:noProof w:val="0"/>
            <w:snapToGrid w:val="0"/>
          </w:rPr>
          <w:tab/>
        </w:r>
        <w:r w:rsidRPr="00322DED">
          <w:rPr>
            <w:noProof w:val="0"/>
            <w:snapToGrid w:val="0"/>
          </w:rPr>
          <w:tab/>
        </w:r>
        <w:r w:rsidRPr="00322DED">
          <w:rPr>
            <w:noProof w:val="0"/>
            <w:snapToGrid w:val="0"/>
          </w:rPr>
          <w:tab/>
        </w:r>
        <w:r w:rsidRPr="00322DED">
          <w:rPr>
            <w:noProof w:val="0"/>
            <w:snapToGrid w:val="0"/>
          </w:rPr>
          <w:tab/>
          <w:t>PRESENCE optional}</w:t>
        </w:r>
        <w:r w:rsidRPr="00322DED">
          <w:t>,</w:t>
        </w:r>
      </w:ins>
    </w:p>
    <w:p w14:paraId="61A84B10" w14:textId="77777777" w:rsidR="006250D3" w:rsidRPr="006250D3" w:rsidRDefault="006250D3" w:rsidP="006250D3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548B64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1674485B" w14:textId="77777777" w:rsidR="006250D3" w:rsidRPr="00DF219E" w:rsidRDefault="006250D3" w:rsidP="006250D3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197D256F" w14:textId="6EFE746F" w:rsidR="00E81B98" w:rsidRPr="00242910" w:rsidRDefault="00E81B98" w:rsidP="00E81B98">
      <w:pPr>
        <w:pStyle w:val="EX"/>
        <w:ind w:left="0" w:firstLine="0"/>
      </w:pPr>
    </w:p>
    <w:p w14:paraId="7111CF30" w14:textId="77777777" w:rsidR="00E81B98" w:rsidRPr="009E5A07" w:rsidRDefault="00E81B98" w:rsidP="00E81B98">
      <w:pPr>
        <w:rPr>
          <w:b/>
          <w:color w:val="4472C4"/>
        </w:rPr>
      </w:pPr>
      <w:r w:rsidRPr="009E5A07">
        <w:rPr>
          <w:b/>
          <w:color w:val="4472C4"/>
        </w:rPr>
        <w:t>---------------------------------</w:t>
      </w:r>
    </w:p>
    <w:p w14:paraId="534669A9" w14:textId="77777777" w:rsidR="00E81B98" w:rsidRPr="009E5A07" w:rsidRDefault="00E81B98" w:rsidP="00E81B98">
      <w:pPr>
        <w:rPr>
          <w:b/>
          <w:color w:val="4472C4"/>
        </w:rPr>
      </w:pPr>
      <w:r w:rsidRPr="009E5A07">
        <w:rPr>
          <w:b/>
          <w:color w:val="4472C4"/>
        </w:rPr>
        <w:t>Skip unchanged text</w:t>
      </w:r>
    </w:p>
    <w:p w14:paraId="32A5B0D2" w14:textId="32C5C794" w:rsidR="00E81B98" w:rsidRDefault="00E81B98" w:rsidP="00E81B98">
      <w:pPr>
        <w:pStyle w:val="EX"/>
        <w:ind w:left="0" w:firstLine="0"/>
        <w:rPr>
          <w:b/>
          <w:color w:val="4472C4"/>
        </w:rPr>
      </w:pPr>
      <w:r w:rsidRPr="009E5A07">
        <w:rPr>
          <w:b/>
          <w:color w:val="4472C4"/>
        </w:rPr>
        <w:t>----------------------------------</w:t>
      </w:r>
    </w:p>
    <w:p w14:paraId="062382F8" w14:textId="77777777" w:rsidR="00F90952" w:rsidRPr="00DF219E" w:rsidRDefault="00F90952" w:rsidP="00F90952">
      <w:pPr>
        <w:pStyle w:val="PL"/>
        <w:rPr>
          <w:noProof w:val="0"/>
          <w:snapToGrid w:val="0"/>
        </w:rPr>
      </w:pPr>
    </w:p>
    <w:p w14:paraId="1B64237C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6BB21925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2A7B9D20" w14:textId="77777777" w:rsidR="00F90952" w:rsidRPr="00DF219E" w:rsidRDefault="00F90952" w:rsidP="00F90952">
      <w:pPr>
        <w:pStyle w:val="PL"/>
        <w:outlineLvl w:val="3"/>
        <w:rPr>
          <w:noProof w:val="0"/>
          <w:snapToGrid w:val="0"/>
        </w:rPr>
      </w:pPr>
      <w:r w:rsidRPr="00DF219E">
        <w:rPr>
          <w:noProof w:val="0"/>
          <w:snapToGrid w:val="0"/>
        </w:rPr>
        <w:t>-- UE CAPABILITY INFO INDICATION ELEMENTARY PROCEDURE</w:t>
      </w:r>
    </w:p>
    <w:p w14:paraId="634791B1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4BAD0E90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49148D4B" w14:textId="77777777" w:rsidR="00F90952" w:rsidRPr="00DF219E" w:rsidRDefault="00F90952" w:rsidP="00F90952">
      <w:pPr>
        <w:pStyle w:val="PL"/>
        <w:rPr>
          <w:noProof w:val="0"/>
          <w:snapToGrid w:val="0"/>
        </w:rPr>
      </w:pPr>
    </w:p>
    <w:p w14:paraId="347D4E10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46289128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1D55811A" w14:textId="77777777" w:rsidR="00F90952" w:rsidRPr="00DF219E" w:rsidRDefault="00F90952" w:rsidP="00F90952">
      <w:pPr>
        <w:pStyle w:val="PL"/>
        <w:outlineLvl w:val="4"/>
        <w:rPr>
          <w:noProof w:val="0"/>
          <w:snapToGrid w:val="0"/>
        </w:rPr>
      </w:pPr>
      <w:r w:rsidRPr="00DF219E">
        <w:rPr>
          <w:noProof w:val="0"/>
          <w:snapToGrid w:val="0"/>
        </w:rPr>
        <w:t>-- UE Capability Info Indication</w:t>
      </w:r>
    </w:p>
    <w:p w14:paraId="7446868D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50A4D3B2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5E5A32E5" w14:textId="77777777" w:rsidR="00F90952" w:rsidRPr="00DF219E" w:rsidRDefault="00F90952" w:rsidP="00F90952">
      <w:pPr>
        <w:pStyle w:val="PL"/>
        <w:rPr>
          <w:noProof w:val="0"/>
          <w:snapToGrid w:val="0"/>
        </w:rPr>
      </w:pPr>
    </w:p>
    <w:p w14:paraId="455F7639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UECapabilityInfoIndication ::= SEQUENCE {</w:t>
      </w:r>
    </w:p>
    <w:p w14:paraId="7A474C49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protocolIEs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ProtocolIE-Container       { { UECapabilityInfoIndicationIEs} },</w:t>
      </w:r>
    </w:p>
    <w:p w14:paraId="1C4675B9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561EEE95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7BB3A2B1" w14:textId="77777777" w:rsidR="00F90952" w:rsidRPr="00DF219E" w:rsidRDefault="00F90952" w:rsidP="00F90952">
      <w:pPr>
        <w:pStyle w:val="PL"/>
        <w:rPr>
          <w:noProof w:val="0"/>
          <w:snapToGrid w:val="0"/>
        </w:rPr>
      </w:pPr>
    </w:p>
    <w:p w14:paraId="357554F7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UECapabilityInfoIndicationIEs S1AP-PROTOCOL-IES ::= {</w:t>
      </w:r>
    </w:p>
    <w:p w14:paraId="71495A86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id-MME-UE-S1AP-ID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reject</w:t>
      </w:r>
      <w:r w:rsidRPr="00DF219E">
        <w:rPr>
          <w:noProof w:val="0"/>
          <w:snapToGrid w:val="0"/>
        </w:rPr>
        <w:tab/>
        <w:t>TYPE MME-UE-S1AP-ID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mandatory}|</w:t>
      </w:r>
    </w:p>
    <w:p w14:paraId="2622BBDF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id-eNB-UE-S1AP-ID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reject</w:t>
      </w:r>
      <w:r w:rsidRPr="00DF219E">
        <w:rPr>
          <w:noProof w:val="0"/>
          <w:snapToGrid w:val="0"/>
        </w:rPr>
        <w:tab/>
        <w:t>TYPE ENB-UE-S1AP-ID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mandatory}|</w:t>
      </w:r>
    </w:p>
    <w:p w14:paraId="1D8E10C9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{ ID id-UERadioCapability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>TYPE UERadioCapability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mandatory}|</w:t>
      </w:r>
    </w:p>
    <w:p w14:paraId="6E26C064" w14:textId="42764074" w:rsidR="00F90952" w:rsidRDefault="00F90952" w:rsidP="00F90952">
      <w:pPr>
        <w:pStyle w:val="PL"/>
        <w:rPr>
          <w:ins w:id="90" w:author="Ericsson 6" w:date="2017-09-29T16:06:00Z"/>
          <w:noProof w:val="0"/>
          <w:snapToGrid w:val="0"/>
        </w:rPr>
      </w:pPr>
      <w:r w:rsidRPr="00DF219E">
        <w:rPr>
          <w:noProof w:val="0"/>
          <w:snapToGrid w:val="0"/>
        </w:rPr>
        <w:tab/>
        <w:t>{ ID id-UERadioCapabilityForPaging</w:t>
      </w:r>
      <w:r w:rsidRPr="00DF219E">
        <w:rPr>
          <w:noProof w:val="0"/>
          <w:snapToGrid w:val="0"/>
        </w:rPr>
        <w:tab/>
        <w:t>CRITICALITY ignore</w:t>
      </w:r>
      <w:r w:rsidRPr="00DF219E">
        <w:rPr>
          <w:noProof w:val="0"/>
          <w:snapToGrid w:val="0"/>
        </w:rPr>
        <w:tab/>
        <w:t>TYPE UERadioCapabilityForPaging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ins w:id="91" w:author="Ericsson 6" w:date="2017-09-29T16:06:00Z">
        <w:r>
          <w:rPr>
            <w:noProof w:val="0"/>
            <w:snapToGrid w:val="0"/>
          </w:rPr>
          <w:t>|</w:t>
        </w:r>
      </w:ins>
      <w:del w:id="92" w:author="Ericsson 6" w:date="2017-09-29T16:06:00Z">
        <w:r w:rsidRPr="00DF219E" w:rsidDel="00F90952">
          <w:rPr>
            <w:noProof w:val="0"/>
            <w:snapToGrid w:val="0"/>
          </w:rPr>
          <w:delText>,</w:delText>
        </w:r>
      </w:del>
    </w:p>
    <w:p w14:paraId="4D936BA5" w14:textId="37CF734D" w:rsidR="00F90952" w:rsidRPr="00DF219E" w:rsidRDefault="00F90952" w:rsidP="00F90952">
      <w:pPr>
        <w:pStyle w:val="PL"/>
        <w:rPr>
          <w:noProof w:val="0"/>
          <w:snapToGrid w:val="0"/>
        </w:rPr>
      </w:pPr>
      <w:ins w:id="93" w:author="Ericsson 6" w:date="2017-09-29T16:06:00Z">
        <w:r>
          <w:rPr>
            <w:noProof w:val="0"/>
            <w:snapToGrid w:val="0"/>
          </w:rPr>
          <w:tab/>
          <w:t xml:space="preserve">{ ID </w:t>
        </w:r>
        <w:r w:rsidRPr="006A7926">
          <w:rPr>
            <w:noProof w:val="0"/>
            <w:snapToGrid w:val="0"/>
          </w:rPr>
          <w:t>id-UE-Application-Layer</w:t>
        </w:r>
        <w:r>
          <w:rPr>
            <w:noProof w:val="0"/>
            <w:snapToGrid w:val="0"/>
          </w:rPr>
          <w:t>-</w:t>
        </w:r>
        <w:r w:rsidRPr="006A7926">
          <w:rPr>
            <w:noProof w:val="0"/>
            <w:snapToGrid w:val="0"/>
          </w:rPr>
          <w:t>Measurement-Capability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22DED">
          <w:rPr>
            <w:noProof w:val="0"/>
            <w:snapToGrid w:val="0"/>
          </w:rPr>
          <w:t>CRITICALIT</w:t>
        </w:r>
        <w:r>
          <w:rPr>
            <w:noProof w:val="0"/>
            <w:snapToGrid w:val="0"/>
          </w:rPr>
          <w:t>Y ignore</w:t>
        </w:r>
        <w:r>
          <w:rPr>
            <w:noProof w:val="0"/>
            <w:snapToGrid w:val="0"/>
          </w:rPr>
          <w:tab/>
          <w:t xml:space="preserve">TYPE </w:t>
        </w:r>
        <w:r w:rsidRPr="006A7926">
          <w:rPr>
            <w:noProof w:val="0"/>
            <w:snapToGrid w:val="0"/>
          </w:rPr>
          <w:t>UE-Application-Layer</w:t>
        </w:r>
        <w:r>
          <w:rPr>
            <w:noProof w:val="0"/>
            <w:snapToGrid w:val="0"/>
          </w:rPr>
          <w:t>-</w:t>
        </w:r>
        <w:r w:rsidRPr="006A7926">
          <w:rPr>
            <w:noProof w:val="0"/>
            <w:snapToGrid w:val="0"/>
          </w:rPr>
          <w:t>Measurement-Capability</w:t>
        </w:r>
        <w:r>
          <w:rPr>
            <w:noProof w:val="0"/>
            <w:snapToGrid w:val="0"/>
          </w:rPr>
          <w:tab/>
        </w:r>
        <w:r w:rsidRPr="00322DED">
          <w:rPr>
            <w:noProof w:val="0"/>
            <w:snapToGrid w:val="0"/>
          </w:rPr>
          <w:tab/>
        </w:r>
        <w:r w:rsidRPr="00322DED">
          <w:rPr>
            <w:noProof w:val="0"/>
            <w:snapToGrid w:val="0"/>
          </w:rPr>
          <w:tab/>
        </w:r>
        <w:r w:rsidRPr="00322DED">
          <w:rPr>
            <w:noProof w:val="0"/>
            <w:snapToGrid w:val="0"/>
          </w:rPr>
          <w:tab/>
        </w:r>
        <w:r w:rsidRPr="00322DED">
          <w:rPr>
            <w:noProof w:val="0"/>
            <w:snapToGrid w:val="0"/>
          </w:rPr>
          <w:tab/>
        </w:r>
        <w:r w:rsidRPr="00322DED">
          <w:rPr>
            <w:noProof w:val="0"/>
            <w:snapToGrid w:val="0"/>
          </w:rPr>
          <w:tab/>
        </w:r>
        <w:r w:rsidRPr="00322DED">
          <w:rPr>
            <w:noProof w:val="0"/>
            <w:snapToGrid w:val="0"/>
          </w:rPr>
          <w:tab/>
          <w:t>PRESENCE optional}</w:t>
        </w:r>
        <w:r w:rsidRPr="00322DED">
          <w:t>,</w:t>
        </w:r>
      </w:ins>
    </w:p>
    <w:p w14:paraId="5FAFA035" w14:textId="77777777" w:rsidR="00F90952" w:rsidRPr="00DF219E" w:rsidRDefault="00F90952" w:rsidP="00F90952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61B8B5CE" w14:textId="3E6D9C1B" w:rsidR="00F90952" w:rsidRPr="00014E19" w:rsidRDefault="00F90952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7B67BEC6" w14:textId="77777777" w:rsidR="00A76F7B" w:rsidRPr="009E5A07" w:rsidRDefault="00A76F7B" w:rsidP="00A76F7B">
      <w:pPr>
        <w:rPr>
          <w:b/>
          <w:color w:val="4472C4"/>
        </w:rPr>
      </w:pPr>
      <w:r w:rsidRPr="009E5A07">
        <w:rPr>
          <w:b/>
          <w:color w:val="4472C4"/>
        </w:rPr>
        <w:lastRenderedPageBreak/>
        <w:t>---------------------------------</w:t>
      </w:r>
    </w:p>
    <w:p w14:paraId="560E9E6D" w14:textId="77777777" w:rsidR="00A76F7B" w:rsidRPr="009E5A07" w:rsidRDefault="00A76F7B" w:rsidP="00A76F7B">
      <w:pPr>
        <w:rPr>
          <w:b/>
          <w:color w:val="4472C4"/>
        </w:rPr>
      </w:pPr>
      <w:r w:rsidRPr="009E5A07">
        <w:rPr>
          <w:b/>
          <w:color w:val="4472C4"/>
        </w:rPr>
        <w:t>Skip unchanged text</w:t>
      </w:r>
    </w:p>
    <w:p w14:paraId="19428A69" w14:textId="0E0A8DAE" w:rsidR="006D3C52" w:rsidRDefault="00A76F7B" w:rsidP="00A76F7B">
      <w:pPr>
        <w:pStyle w:val="CRCoverPage"/>
        <w:tabs>
          <w:tab w:val="right" w:pos="9639"/>
        </w:tabs>
        <w:spacing w:after="0"/>
        <w:rPr>
          <w:b/>
          <w:color w:val="4472C4"/>
        </w:rPr>
      </w:pPr>
      <w:r w:rsidRPr="009E5A07">
        <w:rPr>
          <w:b/>
          <w:color w:val="4472C4"/>
        </w:rPr>
        <w:t>----------------------------------</w:t>
      </w:r>
    </w:p>
    <w:p w14:paraId="45EA05D5" w14:textId="47C2D9A5" w:rsidR="00014E19" w:rsidRDefault="00014E19" w:rsidP="00A76F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247047" w14:textId="25F40566" w:rsidR="00014E19" w:rsidRDefault="00014E19" w:rsidP="00A76F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C66DBC8" w14:textId="77777777" w:rsidR="00014E19" w:rsidRPr="00DF219E" w:rsidRDefault="00014E19" w:rsidP="00014E19">
      <w:pPr>
        <w:pStyle w:val="Heading3"/>
        <w:tabs>
          <w:tab w:val="left" w:pos="1140"/>
        </w:tabs>
        <w:ind w:left="1140" w:hanging="1140"/>
      </w:pPr>
      <w:bookmarkStart w:id="94" w:name="_Toc486184514"/>
      <w:r w:rsidRPr="00DF219E">
        <w:t>9.3.4</w:t>
      </w:r>
      <w:r w:rsidRPr="00DF219E">
        <w:tab/>
        <w:t>Information Element Definitions</w:t>
      </w:r>
      <w:bookmarkEnd w:id="94"/>
    </w:p>
    <w:p w14:paraId="210A72E1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28E5F8CF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1986D33A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Information Element Definitions</w:t>
      </w:r>
    </w:p>
    <w:p w14:paraId="64620A1F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202B2DFE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33901DE0" w14:textId="77777777" w:rsidR="00014E19" w:rsidRPr="00DF219E" w:rsidRDefault="00014E19" w:rsidP="00014E19">
      <w:pPr>
        <w:pStyle w:val="PL"/>
        <w:rPr>
          <w:noProof w:val="0"/>
          <w:snapToGrid w:val="0"/>
        </w:rPr>
      </w:pPr>
    </w:p>
    <w:p w14:paraId="3AD6E17C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S1AP-IEs {</w:t>
      </w:r>
    </w:p>
    <w:p w14:paraId="609513FB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 xml:space="preserve">itu-t (0) identified-organization (4) etsi (0) mobileDomain (0) </w:t>
      </w:r>
    </w:p>
    <w:p w14:paraId="522C7E64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eps-Access (21) modules (3) s1ap (1) version1 (1) s1ap-IEs (2) }</w:t>
      </w:r>
    </w:p>
    <w:p w14:paraId="0FF9A5FC" w14:textId="77777777" w:rsidR="00014E19" w:rsidRPr="00DF219E" w:rsidRDefault="00014E19" w:rsidP="00014E19">
      <w:pPr>
        <w:pStyle w:val="PL"/>
        <w:rPr>
          <w:noProof w:val="0"/>
          <w:snapToGrid w:val="0"/>
        </w:rPr>
      </w:pPr>
    </w:p>
    <w:p w14:paraId="77617E59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 xml:space="preserve">DEFINITIONS AUTOMATIC TAGS ::= </w:t>
      </w:r>
    </w:p>
    <w:p w14:paraId="7239194F" w14:textId="77777777" w:rsidR="00014E19" w:rsidRPr="00DF219E" w:rsidRDefault="00014E19" w:rsidP="00014E19">
      <w:pPr>
        <w:pStyle w:val="PL"/>
        <w:rPr>
          <w:noProof w:val="0"/>
          <w:snapToGrid w:val="0"/>
        </w:rPr>
      </w:pPr>
    </w:p>
    <w:p w14:paraId="138CEB01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BEGIN</w:t>
      </w:r>
    </w:p>
    <w:p w14:paraId="20205038" w14:textId="77777777" w:rsidR="00014E19" w:rsidRPr="00DF219E" w:rsidRDefault="00014E19" w:rsidP="00014E19">
      <w:pPr>
        <w:pStyle w:val="PL"/>
        <w:rPr>
          <w:noProof w:val="0"/>
          <w:snapToGrid w:val="0"/>
        </w:rPr>
      </w:pPr>
    </w:p>
    <w:p w14:paraId="12B2396E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IMPORTS</w:t>
      </w:r>
    </w:p>
    <w:p w14:paraId="5A51F691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rFonts w:ascii="Courier" w:hAnsi="Courier" w:cs="Courier"/>
          <w:noProof w:val="0"/>
        </w:rPr>
        <w:tab/>
      </w:r>
      <w:r w:rsidRPr="00DF219E">
        <w:rPr>
          <w:noProof w:val="0"/>
          <w:snapToGrid w:val="0"/>
        </w:rPr>
        <w:t>id-E-RABInformationListItem,</w:t>
      </w:r>
    </w:p>
    <w:p w14:paraId="156D0F11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id-E-RABItem,</w:t>
      </w:r>
    </w:p>
    <w:p w14:paraId="13E7B25B" w14:textId="77777777" w:rsidR="00014E19" w:rsidRPr="00DF219E" w:rsidRDefault="00014E19" w:rsidP="00014E19">
      <w:pPr>
        <w:pStyle w:val="PL"/>
        <w:rPr>
          <w:rFonts w:eastAsia="SimSun"/>
          <w:noProof w:val="0"/>
          <w:snapToGrid w:val="0"/>
        </w:rPr>
      </w:pPr>
      <w:r w:rsidRPr="00DF219E">
        <w:rPr>
          <w:noProof w:val="0"/>
          <w:snapToGrid w:val="0"/>
        </w:rPr>
        <w:tab/>
        <w:t>id-Bearers-SubjectToStatusTransfer-Item,</w:t>
      </w:r>
    </w:p>
    <w:p w14:paraId="3AB202DC" w14:textId="77777777" w:rsidR="00014E19" w:rsidRPr="00DF219E" w:rsidRDefault="00014E19" w:rsidP="00014E19">
      <w:pPr>
        <w:pStyle w:val="PL"/>
        <w:rPr>
          <w:rFonts w:ascii="Courier" w:hAnsi="Courier" w:cs="Courier"/>
          <w:noProof w:val="0"/>
        </w:rPr>
      </w:pPr>
      <w:r w:rsidRPr="00DF219E">
        <w:rPr>
          <w:rFonts w:eastAsia="SimSun"/>
          <w:noProof w:val="0"/>
          <w:snapToGrid w:val="0"/>
        </w:rPr>
        <w:tab/>
      </w:r>
      <w:r w:rsidRPr="00DF219E">
        <w:rPr>
          <w:noProof w:val="0"/>
          <w:snapToGrid w:val="0"/>
        </w:rPr>
        <w:t>id-</w:t>
      </w:r>
      <w:r w:rsidRPr="00DF219E">
        <w:rPr>
          <w:rFonts w:eastAsia="SimSun"/>
          <w:noProof w:val="0"/>
        </w:rPr>
        <w:t>Time-Synchronisation-Info,</w:t>
      </w:r>
    </w:p>
    <w:p w14:paraId="5A24756E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id-x2TNLConfigurationInfo,</w:t>
      </w:r>
    </w:p>
    <w:p w14:paraId="43B9F00D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id-eNBX2ExtendedTransportLayerAddresses,</w:t>
      </w:r>
    </w:p>
    <w:p w14:paraId="4F3AFC90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id-MDTConfiguration,</w:t>
      </w:r>
    </w:p>
    <w:p w14:paraId="24F7F1FC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id-Time-UE-StayedInCell-EnhancedGranularity,</w:t>
      </w:r>
    </w:p>
    <w:p w14:paraId="570B29EF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id-HO-Cause,</w:t>
      </w:r>
    </w:p>
    <w:p w14:paraId="6254AA69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id-M3Configuration,</w:t>
      </w:r>
    </w:p>
    <w:p w14:paraId="651A7042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id-M4Configuration,</w:t>
      </w:r>
    </w:p>
    <w:p w14:paraId="42518651" w14:textId="77777777" w:rsidR="00014E19" w:rsidRPr="00DF219E" w:rsidRDefault="00014E19" w:rsidP="00014E19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id-M5Configuration,</w:t>
      </w:r>
    </w:p>
    <w:p w14:paraId="3F1191E6" w14:textId="77777777" w:rsidR="00014E19" w:rsidRPr="00242910" w:rsidRDefault="00014E19" w:rsidP="00014E19">
      <w:pPr>
        <w:pStyle w:val="EX"/>
        <w:ind w:left="0" w:firstLine="0"/>
      </w:pPr>
    </w:p>
    <w:p w14:paraId="2017042A" w14:textId="77777777" w:rsidR="00014E19" w:rsidRPr="009E5A07" w:rsidRDefault="00014E19" w:rsidP="00014E19">
      <w:pPr>
        <w:rPr>
          <w:b/>
          <w:color w:val="4472C4"/>
        </w:rPr>
      </w:pPr>
      <w:r w:rsidRPr="009E5A07">
        <w:rPr>
          <w:b/>
          <w:color w:val="4472C4"/>
        </w:rPr>
        <w:t>---------------------------------</w:t>
      </w:r>
    </w:p>
    <w:p w14:paraId="2E079068" w14:textId="77777777" w:rsidR="00014E19" w:rsidRPr="009E5A07" w:rsidRDefault="00014E19" w:rsidP="00014E19">
      <w:pPr>
        <w:rPr>
          <w:b/>
          <w:color w:val="4472C4"/>
        </w:rPr>
      </w:pPr>
      <w:r w:rsidRPr="009E5A07">
        <w:rPr>
          <w:b/>
          <w:color w:val="4472C4"/>
        </w:rPr>
        <w:t>Skip unchanged text</w:t>
      </w:r>
    </w:p>
    <w:p w14:paraId="1D7FD6F9" w14:textId="4B6D1D2D" w:rsidR="00014E19" w:rsidRDefault="00014E19" w:rsidP="00014E19">
      <w:pPr>
        <w:pStyle w:val="CRCoverPage"/>
        <w:tabs>
          <w:tab w:val="right" w:pos="9639"/>
        </w:tabs>
        <w:spacing w:after="0"/>
        <w:rPr>
          <w:b/>
          <w:color w:val="4472C4"/>
        </w:rPr>
      </w:pPr>
      <w:r w:rsidRPr="009E5A07">
        <w:rPr>
          <w:b/>
          <w:color w:val="4472C4"/>
        </w:rPr>
        <w:t>----------------------------------</w:t>
      </w:r>
    </w:p>
    <w:p w14:paraId="34051AD2" w14:textId="33773486" w:rsidR="00795BDC" w:rsidRDefault="00795BDC" w:rsidP="00014E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26B764" w14:textId="0B5678CF" w:rsidR="00795BDC" w:rsidRDefault="00795BDC" w:rsidP="00014E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1CD6CC" w14:textId="77777777" w:rsidR="00795BDC" w:rsidRPr="00DF219E" w:rsidRDefault="00795BDC" w:rsidP="00795BDC">
      <w:pPr>
        <w:pStyle w:val="PL"/>
        <w:outlineLvl w:val="3"/>
        <w:rPr>
          <w:noProof w:val="0"/>
          <w:snapToGrid w:val="0"/>
        </w:rPr>
      </w:pPr>
      <w:r w:rsidRPr="00DF219E">
        <w:rPr>
          <w:noProof w:val="0"/>
          <w:snapToGrid w:val="0"/>
        </w:rPr>
        <w:t>-- U</w:t>
      </w:r>
    </w:p>
    <w:p w14:paraId="396924B4" w14:textId="77777777" w:rsidR="00795BDC" w:rsidRPr="00DF219E" w:rsidRDefault="00795BDC" w:rsidP="00795BDC">
      <w:pPr>
        <w:pStyle w:val="PL"/>
        <w:rPr>
          <w:noProof w:val="0"/>
          <w:snapToGrid w:val="0"/>
        </w:rPr>
      </w:pPr>
    </w:p>
    <w:p w14:paraId="11B1EA01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lastRenderedPageBreak/>
        <w:t>UEAggregateMaximumBitrate ::= SEQUENCE {</w:t>
      </w:r>
    </w:p>
    <w:p w14:paraId="716AEF51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uEaggregateMaximumBitRateDL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BitRate,</w:t>
      </w:r>
    </w:p>
    <w:p w14:paraId="2E6BF727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uEaggregateMaximumBitRateUL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BitRate,</w:t>
      </w:r>
    </w:p>
    <w:p w14:paraId="7EF56F67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iE-Extensions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ProtocolExtensionContainer { {UEAggregate-MaximumBitrates-ExtIEs} } OPTIONAL,</w:t>
      </w:r>
    </w:p>
    <w:p w14:paraId="28BFB343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5D4CDA18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6857B2DE" w14:textId="77777777" w:rsidR="00795BDC" w:rsidRPr="00DF219E" w:rsidRDefault="00795BDC" w:rsidP="00795BDC">
      <w:pPr>
        <w:pStyle w:val="PL"/>
        <w:rPr>
          <w:noProof w:val="0"/>
          <w:snapToGrid w:val="0"/>
        </w:rPr>
      </w:pPr>
    </w:p>
    <w:p w14:paraId="0775DAEC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UEAggregate-MaximumBitrates-ExtIEs S1AP-PROTOCOL-EXTENSION ::= {</w:t>
      </w:r>
    </w:p>
    <w:p w14:paraId="4F5C5544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24400120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4677DFEC" w14:textId="77777777" w:rsidR="00795BDC" w:rsidRPr="00DF219E" w:rsidRDefault="00795BDC" w:rsidP="00795BDC">
      <w:pPr>
        <w:pStyle w:val="PL"/>
        <w:rPr>
          <w:noProof w:val="0"/>
        </w:rPr>
      </w:pPr>
    </w:p>
    <w:p w14:paraId="7FD63C85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UE-RetentionInformation ::= ENUMERATED {</w:t>
      </w:r>
    </w:p>
    <w:p w14:paraId="58DCA7B6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ues-retained,</w:t>
      </w:r>
    </w:p>
    <w:p w14:paraId="241AD273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...}</w:t>
      </w:r>
    </w:p>
    <w:p w14:paraId="34085DBF" w14:textId="77777777" w:rsidR="00795BDC" w:rsidRPr="00DF219E" w:rsidRDefault="00795BDC" w:rsidP="00795BDC">
      <w:pPr>
        <w:pStyle w:val="PL"/>
        <w:rPr>
          <w:noProof w:val="0"/>
          <w:snapToGrid w:val="0"/>
        </w:rPr>
      </w:pPr>
    </w:p>
    <w:p w14:paraId="4001254E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UE-S1AP-IDs ::= CHOICE{</w:t>
      </w:r>
    </w:p>
    <w:p w14:paraId="0700EEAA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uE-S1AP-ID-pair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UE-S1AP-ID-pair,</w:t>
      </w:r>
    </w:p>
    <w:p w14:paraId="49D0B49E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mME-UE-S1AP-ID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MME-UE-S1AP-ID,</w:t>
      </w:r>
    </w:p>
    <w:p w14:paraId="66ADE877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38BBF99E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1E63FAD1" w14:textId="77777777" w:rsidR="00795BDC" w:rsidRPr="00DF219E" w:rsidRDefault="00795BDC" w:rsidP="00795BDC">
      <w:pPr>
        <w:pStyle w:val="PL"/>
        <w:rPr>
          <w:noProof w:val="0"/>
          <w:snapToGrid w:val="0"/>
        </w:rPr>
      </w:pPr>
    </w:p>
    <w:p w14:paraId="7C99E449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UE-S1AP-ID-pair ::= SEQUENCE{</w:t>
      </w:r>
    </w:p>
    <w:p w14:paraId="36D7C5D9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mME-UE-S1AP-ID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MME-UE-S1AP-ID,</w:t>
      </w:r>
    </w:p>
    <w:p w14:paraId="0ECDDD18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eNB-UE-S1AP-ID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ENB-UE-S1AP-ID,</w:t>
      </w:r>
    </w:p>
    <w:p w14:paraId="0AA78B3C" w14:textId="77777777" w:rsidR="00795BDC" w:rsidRPr="00DF219E" w:rsidRDefault="00795BDC" w:rsidP="00795BDC">
      <w:pPr>
        <w:pStyle w:val="PL"/>
        <w:rPr>
          <w:noProof w:val="0"/>
          <w:snapToGrid w:val="0"/>
          <w:lang w:val="fr-FR"/>
        </w:rPr>
      </w:pP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  <w:lang w:val="fr-FR"/>
        </w:rPr>
        <w:t>iE-Extensions</w:t>
      </w:r>
      <w:r w:rsidRPr="00DF219E">
        <w:rPr>
          <w:noProof w:val="0"/>
          <w:snapToGrid w:val="0"/>
          <w:lang w:val="fr-FR"/>
        </w:rPr>
        <w:tab/>
      </w:r>
      <w:r w:rsidRPr="00DF219E">
        <w:rPr>
          <w:noProof w:val="0"/>
          <w:snapToGrid w:val="0"/>
          <w:lang w:val="fr-FR"/>
        </w:rPr>
        <w:tab/>
        <w:t>ProtocolExtensionContainer { {UE-S1AP-ID-pair-ExtIEs} } OPTIONAL,</w:t>
      </w:r>
    </w:p>
    <w:p w14:paraId="58952209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  <w:lang w:val="fr-FR"/>
        </w:rPr>
        <w:tab/>
      </w:r>
      <w:r w:rsidRPr="00DF219E">
        <w:rPr>
          <w:noProof w:val="0"/>
          <w:snapToGrid w:val="0"/>
        </w:rPr>
        <w:t>...</w:t>
      </w:r>
    </w:p>
    <w:p w14:paraId="6C4797AC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11928A9D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UE-S1AP-ID-pair-ExtIEs S1AP-PROTOCOL-EXTENSION ::= {</w:t>
      </w:r>
    </w:p>
    <w:p w14:paraId="3DDC5684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48EFE99C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36E1CF7A" w14:textId="77777777" w:rsidR="00795BDC" w:rsidRPr="00DF219E" w:rsidRDefault="00795BDC" w:rsidP="00795BDC">
      <w:pPr>
        <w:pStyle w:val="PL"/>
        <w:rPr>
          <w:noProof w:val="0"/>
        </w:rPr>
      </w:pPr>
    </w:p>
    <w:p w14:paraId="0FE151F1" w14:textId="77777777" w:rsidR="00795BDC" w:rsidRPr="00DF219E" w:rsidRDefault="00795BDC" w:rsidP="00795BDC">
      <w:pPr>
        <w:pStyle w:val="PL"/>
        <w:spacing w:line="0" w:lineRule="atLeast"/>
        <w:rPr>
          <w:iCs/>
          <w:noProof w:val="0"/>
        </w:rPr>
      </w:pPr>
    </w:p>
    <w:p w14:paraId="52113D20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iCs/>
          <w:noProof w:val="0"/>
        </w:rPr>
        <w:t xml:space="preserve">UE-associatedLogicalS1-ConnectionItem </w:t>
      </w:r>
      <w:r w:rsidRPr="00DF219E">
        <w:rPr>
          <w:noProof w:val="0"/>
          <w:snapToGrid w:val="0"/>
        </w:rPr>
        <w:t>::= SEQUENCE {</w:t>
      </w:r>
    </w:p>
    <w:p w14:paraId="7A62E5C3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mME-UE-S1AP-ID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MME-UE-S1AP-ID OPTIONAL,</w:t>
      </w:r>
    </w:p>
    <w:p w14:paraId="3F1574AF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eNB-UE-S1AP-ID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ENB-UE-S1AP-ID OPTIONAL,</w:t>
      </w:r>
    </w:p>
    <w:p w14:paraId="352A2761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iE-Extensions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ProtocolExtensionContainer { {</w:t>
      </w:r>
      <w:r w:rsidRPr="00DF219E">
        <w:rPr>
          <w:iCs/>
          <w:noProof w:val="0"/>
        </w:rPr>
        <w:t xml:space="preserve"> UE-associatedLogicalS1-ConnectionItem</w:t>
      </w:r>
      <w:r w:rsidRPr="00DF219E">
        <w:rPr>
          <w:noProof w:val="0"/>
          <w:snapToGrid w:val="0"/>
        </w:rPr>
        <w:t>ExtIEs} } OPTIONAL,</w:t>
      </w:r>
    </w:p>
    <w:p w14:paraId="2D358ADB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7A1CCC7F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3DDE1547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</w:p>
    <w:p w14:paraId="0BE3296D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</w:p>
    <w:p w14:paraId="24B8EBE7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iCs/>
          <w:noProof w:val="0"/>
        </w:rPr>
        <w:t>UE-associatedLogicalS1-ConnectionItem</w:t>
      </w:r>
      <w:r w:rsidRPr="00DF219E">
        <w:rPr>
          <w:noProof w:val="0"/>
          <w:snapToGrid w:val="0"/>
        </w:rPr>
        <w:t>ExtIEs S1AP-PROTOCOL-EXTENSION ::= {</w:t>
      </w:r>
    </w:p>
    <w:p w14:paraId="653EC453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33FE81F7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45CCA417" w14:textId="77777777" w:rsidR="00795BDC" w:rsidRPr="00DF219E" w:rsidRDefault="00795BDC" w:rsidP="00795BDC">
      <w:pPr>
        <w:pStyle w:val="PL"/>
        <w:rPr>
          <w:noProof w:val="0"/>
          <w:snapToGrid w:val="0"/>
        </w:rPr>
      </w:pPr>
    </w:p>
    <w:p w14:paraId="56BFEB82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UEIdentityIndexValue</w:t>
      </w:r>
      <w:r w:rsidRPr="00DF219E">
        <w:rPr>
          <w:noProof w:val="0"/>
          <w:snapToGrid w:val="0"/>
        </w:rPr>
        <w:tab/>
        <w:t>::=</w:t>
      </w:r>
      <w:r w:rsidRPr="00DF219E">
        <w:rPr>
          <w:noProof w:val="0"/>
          <w:snapToGrid w:val="0"/>
        </w:rPr>
        <w:tab/>
        <w:t>BIT STRING (SIZE (10))</w:t>
      </w:r>
    </w:p>
    <w:p w14:paraId="1BBABC4F" w14:textId="77777777" w:rsidR="00795BDC" w:rsidRPr="00DF219E" w:rsidRDefault="00795BDC" w:rsidP="00795BDC">
      <w:pPr>
        <w:pStyle w:val="PL"/>
        <w:rPr>
          <w:noProof w:val="0"/>
        </w:rPr>
      </w:pPr>
    </w:p>
    <w:p w14:paraId="65D6F39F" w14:textId="77777777" w:rsidR="00795BDC" w:rsidRPr="00DF219E" w:rsidRDefault="00795BDC" w:rsidP="00795BDC">
      <w:pPr>
        <w:pStyle w:val="PL"/>
        <w:spacing w:line="0" w:lineRule="atLeast"/>
        <w:rPr>
          <w:bCs/>
          <w:noProof w:val="0"/>
        </w:rPr>
      </w:pPr>
      <w:r w:rsidRPr="00DF219E">
        <w:rPr>
          <w:noProof w:val="0"/>
          <w:snapToGrid w:val="0"/>
        </w:rPr>
        <w:t>UE-HistoryInformation ::= SEQUENCE (SIZE(1..</w:t>
      </w:r>
      <w:r w:rsidRPr="00DF219E">
        <w:rPr>
          <w:noProof w:val="0"/>
        </w:rPr>
        <w:t>maxnoofCells</w:t>
      </w:r>
      <w:r w:rsidRPr="00DF219E">
        <w:rPr>
          <w:noProof w:val="0"/>
          <w:snapToGrid w:val="0"/>
        </w:rPr>
        <w:t xml:space="preserve">)) OF </w:t>
      </w:r>
      <w:r w:rsidRPr="00DF219E">
        <w:rPr>
          <w:noProof w:val="0"/>
        </w:rPr>
        <w:t>LastVisitedCell-</w:t>
      </w:r>
      <w:r w:rsidRPr="00DF219E">
        <w:rPr>
          <w:bCs/>
          <w:noProof w:val="0"/>
        </w:rPr>
        <w:t>Item</w:t>
      </w:r>
    </w:p>
    <w:p w14:paraId="024CFB33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</w:p>
    <w:p w14:paraId="5E4D7E3C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UE-HistoryInformationFromTheUE ::= OCTET STRING</w:t>
      </w:r>
    </w:p>
    <w:p w14:paraId="5DF0B22B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-- This IE is a transparent container and shall be encoded as the VisitedCellInfoList field contained in the UEInformationResponse message as defined in TS 36.331 [16]</w:t>
      </w:r>
    </w:p>
    <w:p w14:paraId="75EFFB74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</w:p>
    <w:p w14:paraId="128E7732" w14:textId="77777777" w:rsidR="00795BDC" w:rsidRPr="00DF219E" w:rsidRDefault="00795BDC" w:rsidP="00795BDC">
      <w:pPr>
        <w:pStyle w:val="PL"/>
        <w:rPr>
          <w:noProof w:val="0"/>
        </w:rPr>
      </w:pPr>
      <w:r w:rsidRPr="00DF219E">
        <w:rPr>
          <w:noProof w:val="0"/>
        </w:rPr>
        <w:t>UEPagingID ::= CHOICE {</w:t>
      </w:r>
    </w:p>
    <w:p w14:paraId="7E7F7BEC" w14:textId="77777777" w:rsidR="00795BDC" w:rsidRPr="00DF219E" w:rsidRDefault="00795BDC" w:rsidP="00795BDC">
      <w:pPr>
        <w:pStyle w:val="PL"/>
        <w:rPr>
          <w:noProof w:val="0"/>
        </w:rPr>
      </w:pPr>
      <w:r w:rsidRPr="00DF219E">
        <w:rPr>
          <w:noProof w:val="0"/>
        </w:rPr>
        <w:lastRenderedPageBreak/>
        <w:tab/>
        <w:t>s-TMSI</w:t>
      </w:r>
      <w:r w:rsidRPr="00DF219E">
        <w:rPr>
          <w:noProof w:val="0"/>
        </w:rPr>
        <w:tab/>
      </w:r>
      <w:r w:rsidRPr="00DF219E">
        <w:rPr>
          <w:noProof w:val="0"/>
        </w:rPr>
        <w:tab/>
        <w:t>S-TMSI,</w:t>
      </w:r>
    </w:p>
    <w:p w14:paraId="7BC206DD" w14:textId="77777777" w:rsidR="00795BDC" w:rsidRPr="00DF219E" w:rsidRDefault="00795BDC" w:rsidP="00795BDC">
      <w:pPr>
        <w:pStyle w:val="PL"/>
        <w:rPr>
          <w:noProof w:val="0"/>
        </w:rPr>
      </w:pPr>
      <w:r w:rsidRPr="00DF219E">
        <w:rPr>
          <w:noProof w:val="0"/>
        </w:rPr>
        <w:tab/>
        <w:t>iMSI</w:t>
      </w:r>
      <w:r w:rsidRPr="00DF219E">
        <w:rPr>
          <w:noProof w:val="0"/>
        </w:rPr>
        <w:tab/>
      </w:r>
      <w:r w:rsidRPr="00DF219E">
        <w:rPr>
          <w:noProof w:val="0"/>
        </w:rPr>
        <w:tab/>
        <w:t>IMSI,</w:t>
      </w:r>
    </w:p>
    <w:p w14:paraId="5D8E4F7C" w14:textId="77777777" w:rsidR="00795BDC" w:rsidRPr="00DF219E" w:rsidRDefault="00795BDC" w:rsidP="00795BDC">
      <w:pPr>
        <w:pStyle w:val="PL"/>
        <w:rPr>
          <w:noProof w:val="0"/>
        </w:rPr>
      </w:pPr>
      <w:r w:rsidRPr="00DF219E">
        <w:rPr>
          <w:noProof w:val="0"/>
        </w:rPr>
        <w:tab/>
        <w:t>...</w:t>
      </w:r>
    </w:p>
    <w:p w14:paraId="378C23FC" w14:textId="77777777" w:rsidR="00795BDC" w:rsidRPr="00DF219E" w:rsidRDefault="00795BDC" w:rsidP="00795BDC">
      <w:pPr>
        <w:pStyle w:val="PL"/>
        <w:rPr>
          <w:noProof w:val="0"/>
        </w:rPr>
      </w:pPr>
      <w:r w:rsidRPr="00DF219E">
        <w:rPr>
          <w:noProof w:val="0"/>
        </w:rPr>
        <w:tab/>
        <w:t>}</w:t>
      </w:r>
    </w:p>
    <w:p w14:paraId="164D4F85" w14:textId="77777777" w:rsidR="00795BDC" w:rsidRPr="00DF219E" w:rsidRDefault="00795BDC" w:rsidP="00795BDC">
      <w:pPr>
        <w:pStyle w:val="PL"/>
        <w:rPr>
          <w:noProof w:val="0"/>
          <w:snapToGrid w:val="0"/>
        </w:rPr>
      </w:pPr>
    </w:p>
    <w:p w14:paraId="2EF0540B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UERadioCapability ::= OCTET STRING</w:t>
      </w:r>
    </w:p>
    <w:p w14:paraId="54D502B6" w14:textId="77777777" w:rsidR="00795BDC" w:rsidRPr="00DF219E" w:rsidRDefault="00795BDC" w:rsidP="00795BDC">
      <w:pPr>
        <w:pStyle w:val="PL"/>
        <w:rPr>
          <w:noProof w:val="0"/>
        </w:rPr>
      </w:pPr>
    </w:p>
    <w:p w14:paraId="0AD5DC5C" w14:textId="77777777" w:rsidR="00795BDC" w:rsidRPr="00DF219E" w:rsidRDefault="00795BDC" w:rsidP="00795BDC">
      <w:pPr>
        <w:pStyle w:val="PL"/>
        <w:rPr>
          <w:noProof w:val="0"/>
        </w:rPr>
      </w:pPr>
      <w:r w:rsidRPr="00DF219E">
        <w:rPr>
          <w:noProof w:val="0"/>
        </w:rPr>
        <w:t>UERadioCapabilityForPaging ::= OCTET STRING</w:t>
      </w:r>
    </w:p>
    <w:p w14:paraId="49735989" w14:textId="77777777" w:rsidR="00795BDC" w:rsidRPr="00DF219E" w:rsidRDefault="00795BDC" w:rsidP="00795BDC">
      <w:pPr>
        <w:pStyle w:val="PL"/>
        <w:rPr>
          <w:noProof w:val="0"/>
        </w:rPr>
      </w:pPr>
    </w:p>
    <w:p w14:paraId="693ECBBC" w14:textId="77777777" w:rsidR="00795BDC" w:rsidRPr="00DF219E" w:rsidRDefault="00795BDC" w:rsidP="00795BDC">
      <w:pPr>
        <w:pStyle w:val="PL"/>
        <w:rPr>
          <w:noProof w:val="0"/>
        </w:rPr>
      </w:pPr>
      <w:r w:rsidRPr="00DF219E">
        <w:rPr>
          <w:noProof w:val="0"/>
        </w:rPr>
        <w:t>UE-RLF-Report-Container ::= OCTET STRING</w:t>
      </w:r>
    </w:p>
    <w:p w14:paraId="291AEBE0" w14:textId="77777777" w:rsidR="00795BDC" w:rsidRPr="00DF219E" w:rsidRDefault="00795BDC" w:rsidP="00795BDC">
      <w:pPr>
        <w:pStyle w:val="PL"/>
        <w:rPr>
          <w:noProof w:val="0"/>
        </w:rPr>
      </w:pPr>
      <w:r w:rsidRPr="00DF219E">
        <w:rPr>
          <w:noProof w:val="0"/>
        </w:rPr>
        <w:t>-- This IE is a transparent container and shall be encoded as the rlf-Report-r9 field contained in the UEInformationResponse message as defined in TS 36.331 [16]</w:t>
      </w:r>
    </w:p>
    <w:p w14:paraId="08D7BE87" w14:textId="77777777" w:rsidR="00795BDC" w:rsidRPr="00DF219E" w:rsidRDefault="00795BDC" w:rsidP="00795BDC">
      <w:pPr>
        <w:pStyle w:val="PL"/>
        <w:rPr>
          <w:noProof w:val="0"/>
        </w:rPr>
      </w:pPr>
    </w:p>
    <w:p w14:paraId="57B505D3" w14:textId="77777777" w:rsidR="00795BDC" w:rsidRPr="00DF219E" w:rsidRDefault="00795BDC" w:rsidP="00795BDC">
      <w:pPr>
        <w:pStyle w:val="PL"/>
        <w:rPr>
          <w:noProof w:val="0"/>
        </w:rPr>
      </w:pPr>
      <w:r w:rsidRPr="00DF219E">
        <w:rPr>
          <w:noProof w:val="0"/>
        </w:rPr>
        <w:t>UE-RLF-Report-Container-for-extended-bands ::= OCTET STRING</w:t>
      </w:r>
    </w:p>
    <w:p w14:paraId="56AD661D" w14:textId="77777777" w:rsidR="00795BDC" w:rsidRPr="00DF219E" w:rsidRDefault="00795BDC" w:rsidP="00795BDC">
      <w:pPr>
        <w:pStyle w:val="PL"/>
        <w:rPr>
          <w:noProof w:val="0"/>
        </w:rPr>
      </w:pPr>
      <w:r w:rsidRPr="00DF219E">
        <w:rPr>
          <w:noProof w:val="0"/>
        </w:rPr>
        <w:t>-- This IE is a transparent container and shall be encoded as the rlf-Report-v9e0 contained in the UEInformationResponse message as defined in TS 36.331 [16]</w:t>
      </w:r>
    </w:p>
    <w:p w14:paraId="5533470B" w14:textId="77777777" w:rsidR="00795BDC" w:rsidRPr="00DF219E" w:rsidRDefault="00795BDC" w:rsidP="00795BDC">
      <w:pPr>
        <w:pStyle w:val="PL"/>
        <w:rPr>
          <w:noProof w:val="0"/>
        </w:rPr>
      </w:pPr>
    </w:p>
    <w:p w14:paraId="2B39490A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UESecurityCapabilities ::= SEQUENCE {</w:t>
      </w:r>
    </w:p>
    <w:p w14:paraId="4FB3C884" w14:textId="77777777" w:rsidR="00795BDC" w:rsidRPr="00DF219E" w:rsidRDefault="00795BDC" w:rsidP="00795BDC">
      <w:pPr>
        <w:pStyle w:val="PL"/>
        <w:rPr>
          <w:noProof w:val="0"/>
        </w:rPr>
      </w:pPr>
      <w:r w:rsidRPr="00DF219E">
        <w:rPr>
          <w:noProof w:val="0"/>
        </w:rPr>
        <w:tab/>
        <w:t>encryptionAlgorithms</w:t>
      </w:r>
      <w:r w:rsidRPr="00DF219E">
        <w:rPr>
          <w:noProof w:val="0"/>
        </w:rPr>
        <w:tab/>
      </w:r>
      <w:r w:rsidRPr="00DF219E">
        <w:rPr>
          <w:noProof w:val="0"/>
        </w:rPr>
        <w:tab/>
      </w:r>
      <w:r w:rsidRPr="00DF219E">
        <w:rPr>
          <w:noProof w:val="0"/>
        </w:rPr>
        <w:tab/>
        <w:t>EncryptionAlgorithms,</w:t>
      </w:r>
    </w:p>
    <w:p w14:paraId="3F205F86" w14:textId="77777777" w:rsidR="00795BDC" w:rsidRPr="00DF219E" w:rsidRDefault="00795BDC" w:rsidP="00795BDC">
      <w:pPr>
        <w:pStyle w:val="PL"/>
        <w:rPr>
          <w:noProof w:val="0"/>
        </w:rPr>
      </w:pPr>
      <w:r w:rsidRPr="00DF219E">
        <w:rPr>
          <w:noProof w:val="0"/>
        </w:rPr>
        <w:tab/>
        <w:t>integrityProtectionAlgorithms</w:t>
      </w:r>
      <w:r w:rsidRPr="00DF219E">
        <w:rPr>
          <w:noProof w:val="0"/>
        </w:rPr>
        <w:tab/>
        <w:t>IntegrityProtectionAlgorithms,</w:t>
      </w:r>
    </w:p>
    <w:p w14:paraId="57FD5CEA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iE-Extensions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ProtocolExtensionContainer { { UESecurityCapabilities-ExtIEs} }</w:t>
      </w:r>
      <w:r w:rsidRPr="00DF219E">
        <w:rPr>
          <w:noProof w:val="0"/>
          <w:snapToGrid w:val="0"/>
        </w:rPr>
        <w:tab/>
        <w:t>OPTIONAL,</w:t>
      </w:r>
    </w:p>
    <w:p w14:paraId="2DE2508E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...</w:t>
      </w:r>
    </w:p>
    <w:p w14:paraId="5E391F5E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50753370" w14:textId="77777777" w:rsidR="00795BDC" w:rsidRPr="00DF219E" w:rsidRDefault="00795BDC" w:rsidP="00795BDC">
      <w:pPr>
        <w:pStyle w:val="PL"/>
        <w:rPr>
          <w:noProof w:val="0"/>
        </w:rPr>
      </w:pPr>
    </w:p>
    <w:p w14:paraId="3B4324CF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UESecurityCapabilities-ExtIEs S1AP-PROTOCOL-EXTENSION ::= {</w:t>
      </w:r>
    </w:p>
    <w:p w14:paraId="19E7D9DD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6E9DC3C1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356BC677" w14:textId="77777777" w:rsidR="00795BDC" w:rsidRPr="00DF219E" w:rsidRDefault="00795BDC" w:rsidP="00795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</w:p>
    <w:p w14:paraId="02A986BF" w14:textId="77777777" w:rsidR="00795BDC" w:rsidRPr="00DF219E" w:rsidRDefault="00795BDC" w:rsidP="00795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DF219E">
        <w:rPr>
          <w:rFonts w:ascii="Courier New" w:hAnsi="Courier New"/>
          <w:snapToGrid w:val="0"/>
          <w:sz w:val="16"/>
          <w:lang w:eastAsia="en-GB"/>
        </w:rPr>
        <w:t>UE</w:t>
      </w:r>
      <w:r w:rsidRPr="00DF219E">
        <w:rPr>
          <w:rFonts w:ascii="Courier New" w:hAnsi="Courier New" w:hint="eastAsia"/>
          <w:snapToGrid w:val="0"/>
          <w:sz w:val="16"/>
          <w:lang w:eastAsia="zh-CN"/>
        </w:rPr>
        <w:t>Sidelink</w:t>
      </w:r>
      <w:r w:rsidRPr="00DF219E">
        <w:rPr>
          <w:rFonts w:ascii="Courier New" w:hAnsi="Courier New"/>
          <w:snapToGrid w:val="0"/>
          <w:sz w:val="16"/>
          <w:lang w:eastAsia="en-GB"/>
        </w:rPr>
        <w:t>AggregateMaximumBitrate ::= SEQUENCE {</w:t>
      </w:r>
    </w:p>
    <w:p w14:paraId="3CA2F3C0" w14:textId="77777777" w:rsidR="00795BDC" w:rsidRPr="00DF219E" w:rsidRDefault="00795BDC" w:rsidP="00795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DF219E">
        <w:rPr>
          <w:rFonts w:ascii="Courier New" w:hAnsi="Courier New"/>
          <w:snapToGrid w:val="0"/>
          <w:sz w:val="16"/>
          <w:lang w:eastAsia="en-GB"/>
        </w:rPr>
        <w:tab/>
        <w:t>uE</w:t>
      </w:r>
      <w:r w:rsidRPr="00DF219E">
        <w:rPr>
          <w:rFonts w:ascii="Courier New" w:hAnsi="Courier New" w:hint="eastAsia"/>
          <w:snapToGrid w:val="0"/>
          <w:sz w:val="16"/>
          <w:lang w:eastAsia="zh-CN"/>
        </w:rPr>
        <w:t>SidelinkA</w:t>
      </w:r>
      <w:r w:rsidRPr="00DF219E">
        <w:rPr>
          <w:rFonts w:ascii="Courier New" w:hAnsi="Courier New"/>
          <w:snapToGrid w:val="0"/>
          <w:sz w:val="16"/>
          <w:lang w:eastAsia="en-GB"/>
        </w:rPr>
        <w:t>ggregateMaximumBitRate</w:t>
      </w:r>
      <w:r w:rsidRPr="00DF219E">
        <w:rPr>
          <w:rFonts w:ascii="Courier New" w:hAnsi="Courier New"/>
          <w:snapToGrid w:val="0"/>
          <w:sz w:val="16"/>
          <w:lang w:eastAsia="en-GB"/>
        </w:rPr>
        <w:tab/>
      </w:r>
      <w:r w:rsidRPr="00DF219E">
        <w:rPr>
          <w:rFonts w:ascii="Courier New" w:hAnsi="Courier New"/>
          <w:snapToGrid w:val="0"/>
          <w:sz w:val="16"/>
          <w:lang w:eastAsia="en-GB"/>
        </w:rPr>
        <w:tab/>
        <w:t>BitRate,</w:t>
      </w:r>
    </w:p>
    <w:p w14:paraId="526DE697" w14:textId="77777777" w:rsidR="00795BDC" w:rsidRPr="00DF219E" w:rsidRDefault="00795BDC" w:rsidP="00795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DF219E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DF219E">
        <w:rPr>
          <w:rFonts w:ascii="Courier New" w:hAnsi="Courier New"/>
          <w:snapToGrid w:val="0"/>
          <w:sz w:val="16"/>
          <w:lang w:eastAsia="en-GB"/>
        </w:rPr>
        <w:tab/>
      </w:r>
      <w:r w:rsidRPr="00DF219E">
        <w:rPr>
          <w:rFonts w:ascii="Courier New" w:hAnsi="Courier New"/>
          <w:snapToGrid w:val="0"/>
          <w:sz w:val="16"/>
          <w:lang w:eastAsia="en-GB"/>
        </w:rPr>
        <w:tab/>
      </w:r>
      <w:r w:rsidRPr="00DF219E">
        <w:rPr>
          <w:rFonts w:ascii="Courier New" w:hAnsi="Courier New"/>
          <w:snapToGrid w:val="0"/>
          <w:sz w:val="16"/>
          <w:lang w:eastAsia="en-GB"/>
        </w:rPr>
        <w:tab/>
      </w:r>
      <w:r w:rsidRPr="00DF219E">
        <w:rPr>
          <w:rFonts w:ascii="Courier New" w:hAnsi="Courier New"/>
          <w:snapToGrid w:val="0"/>
          <w:sz w:val="16"/>
          <w:lang w:eastAsia="en-GB"/>
        </w:rPr>
        <w:tab/>
      </w:r>
      <w:r w:rsidRPr="00DF219E">
        <w:rPr>
          <w:rFonts w:ascii="Courier New" w:hAnsi="Courier New"/>
          <w:snapToGrid w:val="0"/>
          <w:sz w:val="16"/>
          <w:lang w:eastAsia="en-GB"/>
        </w:rPr>
        <w:tab/>
        <w:t>ProtocolExtensionContainer { {UE</w:t>
      </w:r>
      <w:r w:rsidRPr="00DF219E">
        <w:rPr>
          <w:rFonts w:ascii="Courier New" w:hAnsi="Courier New" w:hint="eastAsia"/>
          <w:snapToGrid w:val="0"/>
          <w:sz w:val="16"/>
          <w:lang w:eastAsia="zh-CN"/>
        </w:rPr>
        <w:t>-Sidelink-</w:t>
      </w:r>
      <w:r w:rsidRPr="00DF219E">
        <w:rPr>
          <w:rFonts w:ascii="Courier New" w:hAnsi="Courier New"/>
          <w:snapToGrid w:val="0"/>
          <w:sz w:val="16"/>
          <w:lang w:eastAsia="en-GB"/>
        </w:rPr>
        <w:t>Aggregate-MaximumBitrates-ExtIEs} } OPTIONAL,</w:t>
      </w:r>
    </w:p>
    <w:p w14:paraId="5D341787" w14:textId="77777777" w:rsidR="00795BDC" w:rsidRPr="00DF219E" w:rsidRDefault="00795BDC" w:rsidP="00795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DF219E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2778CBB" w14:textId="77777777" w:rsidR="00795BDC" w:rsidRPr="00DF219E" w:rsidRDefault="00795BDC" w:rsidP="00795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DF219E">
        <w:rPr>
          <w:rFonts w:ascii="Courier New" w:hAnsi="Courier New"/>
          <w:snapToGrid w:val="0"/>
          <w:sz w:val="16"/>
          <w:lang w:eastAsia="en-GB"/>
        </w:rPr>
        <w:t>}</w:t>
      </w:r>
    </w:p>
    <w:p w14:paraId="2F5EB0FC" w14:textId="77777777" w:rsidR="00795BDC" w:rsidRPr="00DF219E" w:rsidRDefault="00795BDC" w:rsidP="00795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EB87F39" w14:textId="77777777" w:rsidR="00795BDC" w:rsidRPr="00DF219E" w:rsidRDefault="00795BDC" w:rsidP="00795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DF219E">
        <w:rPr>
          <w:rFonts w:ascii="Courier New" w:hAnsi="Courier New"/>
          <w:snapToGrid w:val="0"/>
          <w:sz w:val="16"/>
          <w:lang w:eastAsia="en-GB"/>
        </w:rPr>
        <w:t>UE</w:t>
      </w:r>
      <w:r w:rsidRPr="00DF219E">
        <w:rPr>
          <w:rFonts w:ascii="Courier New" w:hAnsi="Courier New" w:hint="eastAsia"/>
          <w:snapToGrid w:val="0"/>
          <w:sz w:val="16"/>
          <w:lang w:eastAsia="zh-CN"/>
        </w:rPr>
        <w:t>-Sidelink-</w:t>
      </w:r>
      <w:r w:rsidRPr="00DF219E">
        <w:rPr>
          <w:rFonts w:ascii="Courier New" w:hAnsi="Courier New"/>
          <w:snapToGrid w:val="0"/>
          <w:sz w:val="16"/>
          <w:lang w:eastAsia="en-GB"/>
        </w:rPr>
        <w:t>Aggregate-MaximumBitrates-ExtIEs S1AP-PROTOCOL-EXTENSION ::= {</w:t>
      </w:r>
    </w:p>
    <w:p w14:paraId="66F59914" w14:textId="77777777" w:rsidR="00795BDC" w:rsidRPr="00DF219E" w:rsidRDefault="00795BDC" w:rsidP="00795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</w:rPr>
      </w:pPr>
      <w:r w:rsidRPr="00DF219E">
        <w:rPr>
          <w:rFonts w:ascii="Courier New" w:hAnsi="Courier New"/>
          <w:snapToGrid w:val="0"/>
          <w:sz w:val="16"/>
          <w:lang w:eastAsia="en-GB"/>
        </w:rPr>
        <w:tab/>
      </w:r>
      <w:r w:rsidRPr="00DF219E">
        <w:rPr>
          <w:rFonts w:ascii="Courier New" w:hAnsi="Courier New"/>
          <w:snapToGrid w:val="0"/>
          <w:sz w:val="16"/>
          <w:lang w:val="fr-FR" w:eastAsia="en-GB"/>
        </w:rPr>
        <w:t>...</w:t>
      </w:r>
    </w:p>
    <w:p w14:paraId="76FE7944" w14:textId="77777777" w:rsidR="00795BDC" w:rsidRPr="00DF219E" w:rsidRDefault="00795BDC" w:rsidP="00795B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zh-CN"/>
        </w:rPr>
      </w:pPr>
      <w:r w:rsidRPr="00DF219E">
        <w:rPr>
          <w:rFonts w:ascii="Courier New" w:hAnsi="Courier New"/>
          <w:snapToGrid w:val="0"/>
          <w:sz w:val="16"/>
          <w:lang w:val="fr-FR" w:eastAsia="en-GB"/>
        </w:rPr>
        <w:t>}</w:t>
      </w:r>
    </w:p>
    <w:p w14:paraId="1B7F2037" w14:textId="77777777" w:rsidR="00795BDC" w:rsidRPr="00DF219E" w:rsidRDefault="00795BDC" w:rsidP="00795BDC">
      <w:pPr>
        <w:pStyle w:val="PL"/>
        <w:rPr>
          <w:noProof w:val="0"/>
          <w:snapToGrid w:val="0"/>
          <w:lang w:val="fr-FR"/>
        </w:rPr>
      </w:pPr>
    </w:p>
    <w:p w14:paraId="770390DB" w14:textId="77777777" w:rsidR="00795BDC" w:rsidRPr="00BD002D" w:rsidRDefault="00795BDC" w:rsidP="00795BDC">
      <w:pPr>
        <w:pStyle w:val="PL"/>
        <w:rPr>
          <w:noProof w:val="0"/>
          <w:snapToGrid w:val="0"/>
        </w:rPr>
      </w:pPr>
      <w:r w:rsidRPr="00BD002D">
        <w:rPr>
          <w:noProof w:val="0"/>
          <w:snapToGrid w:val="0"/>
        </w:rPr>
        <w:t>UE-Usage-Type ::= INTEGER (0..255)</w:t>
      </w:r>
      <w:r w:rsidRPr="00BD002D">
        <w:rPr>
          <w:snapToGrid w:val="0"/>
        </w:rPr>
        <w:t xml:space="preserve"> </w:t>
      </w:r>
    </w:p>
    <w:p w14:paraId="5ED90835" w14:textId="77777777" w:rsidR="00795BDC" w:rsidRPr="00BD002D" w:rsidRDefault="00795BDC" w:rsidP="00795BDC">
      <w:pPr>
        <w:pStyle w:val="PL"/>
        <w:rPr>
          <w:noProof w:val="0"/>
          <w:snapToGrid w:val="0"/>
        </w:rPr>
      </w:pPr>
    </w:p>
    <w:p w14:paraId="471CD3C3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UL-CP-SecurityInformation</w:t>
      </w:r>
      <w:r w:rsidRPr="00DF219E">
        <w:rPr>
          <w:noProof w:val="0"/>
          <w:snapToGrid w:val="0"/>
        </w:rPr>
        <w:t xml:space="preserve"> ::= SEQUENCE {</w:t>
      </w:r>
    </w:p>
    <w:p w14:paraId="37F4B901" w14:textId="77777777" w:rsidR="00795BDC" w:rsidRDefault="00795BDC" w:rsidP="00795B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ul-NAS-MAC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UL-NAS-MAC,</w:t>
      </w:r>
    </w:p>
    <w:p w14:paraId="426A3B0C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ul-NAS-Count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UL-NAS-Count,</w:t>
      </w:r>
    </w:p>
    <w:p w14:paraId="0068137B" w14:textId="77777777" w:rsidR="00795BDC" w:rsidRPr="00BD002D" w:rsidRDefault="00795BDC" w:rsidP="00795BDC">
      <w:pPr>
        <w:pStyle w:val="PL"/>
        <w:rPr>
          <w:noProof w:val="0"/>
          <w:snapToGrid w:val="0"/>
          <w:lang w:val="fr-FR"/>
        </w:rPr>
      </w:pPr>
      <w:r w:rsidRPr="00DF219E">
        <w:rPr>
          <w:noProof w:val="0"/>
          <w:snapToGrid w:val="0"/>
        </w:rPr>
        <w:tab/>
      </w:r>
      <w:r w:rsidRPr="00BD002D">
        <w:rPr>
          <w:noProof w:val="0"/>
          <w:snapToGrid w:val="0"/>
          <w:lang w:val="fr-FR"/>
        </w:rPr>
        <w:t>iE-Extensions</w:t>
      </w:r>
      <w:r w:rsidRPr="00BD002D">
        <w:rPr>
          <w:noProof w:val="0"/>
          <w:snapToGrid w:val="0"/>
          <w:lang w:val="fr-FR"/>
        </w:rPr>
        <w:tab/>
      </w:r>
      <w:r w:rsidRPr="00BD002D">
        <w:rPr>
          <w:noProof w:val="0"/>
          <w:snapToGrid w:val="0"/>
          <w:lang w:val="fr-FR"/>
        </w:rPr>
        <w:tab/>
      </w:r>
      <w:r w:rsidRPr="00BD002D">
        <w:rPr>
          <w:noProof w:val="0"/>
          <w:snapToGrid w:val="0"/>
          <w:lang w:val="fr-FR"/>
        </w:rPr>
        <w:tab/>
        <w:t>ProtocolExtensionContainer { { UL-CP-SecurityInformation-ExtIEs} }</w:t>
      </w:r>
      <w:r w:rsidRPr="00BD002D">
        <w:rPr>
          <w:noProof w:val="0"/>
          <w:snapToGrid w:val="0"/>
          <w:lang w:val="fr-FR"/>
        </w:rPr>
        <w:tab/>
        <w:t>OPTIONAL,</w:t>
      </w:r>
    </w:p>
    <w:p w14:paraId="33BFFA2D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BD002D">
        <w:rPr>
          <w:noProof w:val="0"/>
          <w:snapToGrid w:val="0"/>
          <w:lang w:val="fr-FR"/>
        </w:rPr>
        <w:tab/>
      </w:r>
      <w:r w:rsidRPr="00DF219E">
        <w:rPr>
          <w:noProof w:val="0"/>
          <w:snapToGrid w:val="0"/>
        </w:rPr>
        <w:t>...</w:t>
      </w:r>
    </w:p>
    <w:p w14:paraId="66ED556E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39F35752" w14:textId="77777777" w:rsidR="00795BDC" w:rsidRPr="00DF219E" w:rsidRDefault="00795BDC" w:rsidP="00795BDC">
      <w:pPr>
        <w:pStyle w:val="PL"/>
        <w:spacing w:line="0" w:lineRule="atLeast"/>
        <w:rPr>
          <w:noProof w:val="0"/>
          <w:snapToGrid w:val="0"/>
        </w:rPr>
      </w:pPr>
    </w:p>
    <w:p w14:paraId="4769B004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UL-CP-SecurityInformation</w:t>
      </w:r>
      <w:r w:rsidRPr="00DF219E">
        <w:rPr>
          <w:noProof w:val="0"/>
          <w:snapToGrid w:val="0"/>
        </w:rPr>
        <w:t>-ExtIEs S1AP-PROTOCOL-EXTENSION ::= {</w:t>
      </w:r>
    </w:p>
    <w:p w14:paraId="3C927161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59146D9A" w14:textId="77777777" w:rsidR="00795BDC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7FBDA534" w14:textId="77777777" w:rsidR="00795BDC" w:rsidRDefault="00795BDC" w:rsidP="00795BDC">
      <w:pPr>
        <w:pStyle w:val="PL"/>
        <w:rPr>
          <w:noProof w:val="0"/>
          <w:snapToGrid w:val="0"/>
        </w:rPr>
      </w:pPr>
    </w:p>
    <w:p w14:paraId="2977AA30" w14:textId="77777777" w:rsidR="00795BDC" w:rsidRDefault="00795BDC" w:rsidP="00795B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UL-NAS-MAC ::= BIT STRING (SIZE (16</w:t>
      </w:r>
      <w:r w:rsidRPr="00DF219E">
        <w:rPr>
          <w:noProof w:val="0"/>
          <w:snapToGrid w:val="0"/>
        </w:rPr>
        <w:t>))</w:t>
      </w:r>
    </w:p>
    <w:p w14:paraId="6EC8B54C" w14:textId="77777777" w:rsidR="00795BDC" w:rsidRDefault="00795BDC" w:rsidP="00795BDC">
      <w:pPr>
        <w:pStyle w:val="PL"/>
        <w:rPr>
          <w:noProof w:val="0"/>
          <w:snapToGrid w:val="0"/>
        </w:rPr>
      </w:pPr>
    </w:p>
    <w:p w14:paraId="24E017DA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UL-NAS-Count ::= BIT STRING (SIZE (5</w:t>
      </w:r>
      <w:r w:rsidRPr="00DF219E">
        <w:rPr>
          <w:noProof w:val="0"/>
          <w:snapToGrid w:val="0"/>
        </w:rPr>
        <w:t>))</w:t>
      </w:r>
    </w:p>
    <w:p w14:paraId="43FFC7C2" w14:textId="77777777" w:rsidR="00795BDC" w:rsidRPr="00BD002D" w:rsidRDefault="00795BDC" w:rsidP="00795BDC">
      <w:pPr>
        <w:pStyle w:val="PL"/>
        <w:rPr>
          <w:noProof w:val="0"/>
          <w:snapToGrid w:val="0"/>
        </w:rPr>
      </w:pPr>
    </w:p>
    <w:p w14:paraId="469F34D8" w14:textId="77777777" w:rsidR="00795BDC" w:rsidRPr="00BD002D" w:rsidRDefault="00795BDC" w:rsidP="00795BDC">
      <w:pPr>
        <w:pStyle w:val="PL"/>
        <w:rPr>
          <w:noProof w:val="0"/>
          <w:snapToGrid w:val="0"/>
        </w:rPr>
      </w:pPr>
    </w:p>
    <w:p w14:paraId="64BB145D" w14:textId="77777777" w:rsidR="00795BDC" w:rsidRPr="00DF219E" w:rsidRDefault="00795BDC" w:rsidP="00795BDC">
      <w:pPr>
        <w:pStyle w:val="PL"/>
        <w:rPr>
          <w:noProof w:val="0"/>
          <w:snapToGrid w:val="0"/>
          <w:lang w:val="fr-FR"/>
        </w:rPr>
      </w:pPr>
      <w:r w:rsidRPr="00DF219E">
        <w:rPr>
          <w:noProof w:val="0"/>
          <w:snapToGrid w:val="0"/>
          <w:lang w:val="fr-FR"/>
        </w:rPr>
        <w:t>UserLocationInformation ::= SEQUENCE {</w:t>
      </w:r>
    </w:p>
    <w:p w14:paraId="78092214" w14:textId="77777777" w:rsidR="00795BDC" w:rsidRPr="00DF219E" w:rsidRDefault="00795BDC" w:rsidP="00795BDC">
      <w:pPr>
        <w:pStyle w:val="PL"/>
        <w:rPr>
          <w:noProof w:val="0"/>
          <w:snapToGrid w:val="0"/>
          <w:lang w:val="fr-FR"/>
        </w:rPr>
      </w:pPr>
      <w:r w:rsidRPr="00DF219E">
        <w:rPr>
          <w:noProof w:val="0"/>
          <w:snapToGrid w:val="0"/>
          <w:lang w:val="fr-FR"/>
        </w:rPr>
        <w:tab/>
        <w:t xml:space="preserve">eutran-cgi </w:t>
      </w:r>
      <w:r w:rsidRPr="00DF219E">
        <w:rPr>
          <w:noProof w:val="0"/>
          <w:snapToGrid w:val="0"/>
          <w:lang w:val="fr-FR"/>
        </w:rPr>
        <w:tab/>
      </w:r>
      <w:r w:rsidRPr="00DF219E">
        <w:rPr>
          <w:noProof w:val="0"/>
          <w:snapToGrid w:val="0"/>
          <w:lang w:val="fr-FR"/>
        </w:rPr>
        <w:tab/>
      </w:r>
      <w:r w:rsidRPr="00DF219E">
        <w:rPr>
          <w:noProof w:val="0"/>
          <w:snapToGrid w:val="0"/>
          <w:lang w:val="fr-FR"/>
        </w:rPr>
        <w:tab/>
      </w:r>
      <w:r w:rsidRPr="00DF219E">
        <w:rPr>
          <w:noProof w:val="0"/>
          <w:snapToGrid w:val="0"/>
          <w:lang w:val="fr-FR"/>
        </w:rPr>
        <w:tab/>
        <w:t>EUTRAN-CGI,</w:t>
      </w:r>
    </w:p>
    <w:p w14:paraId="116D417E" w14:textId="77777777" w:rsidR="00795BDC" w:rsidRPr="00DF219E" w:rsidRDefault="00795BDC" w:rsidP="00795BDC">
      <w:pPr>
        <w:pStyle w:val="PL"/>
        <w:rPr>
          <w:noProof w:val="0"/>
          <w:snapToGrid w:val="0"/>
          <w:lang w:val="fr-FR"/>
        </w:rPr>
      </w:pPr>
      <w:r w:rsidRPr="00DF219E">
        <w:rPr>
          <w:noProof w:val="0"/>
          <w:snapToGrid w:val="0"/>
          <w:lang w:val="fr-FR"/>
        </w:rPr>
        <w:tab/>
        <w:t>tai</w:t>
      </w:r>
      <w:r w:rsidRPr="00DF219E">
        <w:rPr>
          <w:noProof w:val="0"/>
          <w:snapToGrid w:val="0"/>
          <w:lang w:val="fr-FR"/>
        </w:rPr>
        <w:tab/>
      </w:r>
      <w:r w:rsidRPr="00DF219E">
        <w:rPr>
          <w:noProof w:val="0"/>
          <w:snapToGrid w:val="0"/>
          <w:lang w:val="fr-FR"/>
        </w:rPr>
        <w:tab/>
      </w:r>
      <w:r w:rsidRPr="00DF219E">
        <w:rPr>
          <w:noProof w:val="0"/>
          <w:snapToGrid w:val="0"/>
          <w:lang w:val="fr-FR"/>
        </w:rPr>
        <w:tab/>
      </w:r>
      <w:r w:rsidRPr="00DF219E">
        <w:rPr>
          <w:noProof w:val="0"/>
          <w:snapToGrid w:val="0"/>
          <w:lang w:val="fr-FR"/>
        </w:rPr>
        <w:tab/>
      </w:r>
      <w:r w:rsidRPr="00DF219E">
        <w:rPr>
          <w:noProof w:val="0"/>
          <w:snapToGrid w:val="0"/>
          <w:lang w:val="fr-FR"/>
        </w:rPr>
        <w:tab/>
      </w:r>
      <w:r w:rsidRPr="00DF219E">
        <w:rPr>
          <w:noProof w:val="0"/>
          <w:snapToGrid w:val="0"/>
          <w:lang w:val="fr-FR"/>
        </w:rPr>
        <w:tab/>
        <w:t>TAI,</w:t>
      </w:r>
    </w:p>
    <w:p w14:paraId="27764BBA" w14:textId="77777777" w:rsidR="00795BDC" w:rsidRPr="00DF219E" w:rsidRDefault="00795BDC" w:rsidP="00795BDC">
      <w:pPr>
        <w:pStyle w:val="PL"/>
        <w:rPr>
          <w:noProof w:val="0"/>
          <w:snapToGrid w:val="0"/>
          <w:lang w:val="fr-FR"/>
        </w:rPr>
      </w:pPr>
      <w:r w:rsidRPr="00DF219E">
        <w:rPr>
          <w:noProof w:val="0"/>
          <w:snapToGrid w:val="0"/>
          <w:lang w:val="fr-FR"/>
        </w:rPr>
        <w:tab/>
        <w:t>iE-Extensions</w:t>
      </w:r>
      <w:r w:rsidRPr="00DF219E">
        <w:rPr>
          <w:noProof w:val="0"/>
          <w:snapToGrid w:val="0"/>
          <w:lang w:val="fr-FR"/>
        </w:rPr>
        <w:tab/>
      </w:r>
      <w:r w:rsidRPr="00DF219E">
        <w:rPr>
          <w:noProof w:val="0"/>
          <w:snapToGrid w:val="0"/>
          <w:lang w:val="fr-FR"/>
        </w:rPr>
        <w:tab/>
      </w:r>
      <w:r w:rsidRPr="00DF219E">
        <w:rPr>
          <w:noProof w:val="0"/>
          <w:snapToGrid w:val="0"/>
          <w:lang w:val="fr-FR"/>
        </w:rPr>
        <w:tab/>
        <w:t>ProtocolExtensionContainer { { UserLocationInformation-ExtIEs} }</w:t>
      </w:r>
      <w:r w:rsidRPr="00DF219E">
        <w:rPr>
          <w:noProof w:val="0"/>
          <w:snapToGrid w:val="0"/>
          <w:lang w:val="fr-FR"/>
        </w:rPr>
        <w:tab/>
        <w:t>OPTIONAL,</w:t>
      </w:r>
    </w:p>
    <w:p w14:paraId="0043E6F5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  <w:lang w:val="fr-FR"/>
        </w:rPr>
        <w:tab/>
      </w:r>
      <w:r w:rsidRPr="00DF219E">
        <w:rPr>
          <w:noProof w:val="0"/>
          <w:snapToGrid w:val="0"/>
        </w:rPr>
        <w:t>...</w:t>
      </w:r>
    </w:p>
    <w:p w14:paraId="47FFE3F3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3ED8BBCB" w14:textId="77777777" w:rsidR="00795BDC" w:rsidRPr="00DF219E" w:rsidRDefault="00795BDC" w:rsidP="00795BDC">
      <w:pPr>
        <w:pStyle w:val="PL"/>
        <w:rPr>
          <w:noProof w:val="0"/>
          <w:snapToGrid w:val="0"/>
        </w:rPr>
      </w:pPr>
    </w:p>
    <w:p w14:paraId="1BA92CCC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UserLocationInformation-ExtIEs S1AP-PROTOCOL-EXTENSION ::= {</w:t>
      </w:r>
    </w:p>
    <w:p w14:paraId="44283D9D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56D09004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1A31DD72" w14:textId="77777777" w:rsidR="00795BDC" w:rsidRPr="00DF219E" w:rsidRDefault="00795BDC" w:rsidP="00795BDC">
      <w:pPr>
        <w:pStyle w:val="PL"/>
        <w:rPr>
          <w:noProof w:val="0"/>
          <w:snapToGrid w:val="0"/>
        </w:rPr>
      </w:pPr>
    </w:p>
    <w:p w14:paraId="060918C9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UEUserPlaneCIoTSupportIndicator ::= ENUMERATED {</w:t>
      </w:r>
    </w:p>
    <w:p w14:paraId="26089D9B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supported,</w:t>
      </w:r>
    </w:p>
    <w:p w14:paraId="3392FAD5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ab/>
        <w:t>...</w:t>
      </w:r>
    </w:p>
    <w:p w14:paraId="28AD87B6" w14:textId="77777777" w:rsidR="00795BDC" w:rsidRPr="00DF219E" w:rsidRDefault="00795BDC" w:rsidP="00795BDC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}</w:t>
      </w:r>
    </w:p>
    <w:p w14:paraId="0F654BE2" w14:textId="59F4ECBE" w:rsidR="00795BDC" w:rsidRDefault="00795BDC" w:rsidP="00014E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2E0E3C" w14:textId="77777777" w:rsidR="00795BDC" w:rsidRDefault="00795BDC" w:rsidP="00795BDC">
      <w:pPr>
        <w:pStyle w:val="PL"/>
        <w:rPr>
          <w:ins w:id="95" w:author="Ericsson 6" w:date="2017-09-29T16:10:00Z"/>
          <w:rFonts w:eastAsia="MS Mincho"/>
          <w:lang w:val="en-US"/>
        </w:rPr>
      </w:pPr>
      <w:ins w:id="96" w:author="Ericsson 6" w:date="2017-09-29T16:10:00Z">
        <w:r w:rsidRPr="00C954CE">
          <w:rPr>
            <w:snapToGrid w:val="0"/>
            <w:lang w:val="en-US"/>
          </w:rPr>
          <w:t>UE-Application-Layer</w:t>
        </w:r>
        <w:r>
          <w:rPr>
            <w:snapToGrid w:val="0"/>
            <w:lang w:val="en-US"/>
          </w:rPr>
          <w:t>-</w:t>
        </w:r>
        <w:r w:rsidRPr="00C954CE">
          <w:rPr>
            <w:snapToGrid w:val="0"/>
            <w:lang w:val="en-US"/>
          </w:rPr>
          <w:t>Measurement-Capability</w:t>
        </w:r>
        <w:r>
          <w:rPr>
            <w:snapToGrid w:val="0"/>
            <w:lang w:val="en-US"/>
          </w:rPr>
          <w:t xml:space="preserve"> </w:t>
        </w:r>
        <w:r w:rsidRPr="00490BBB">
          <w:rPr>
            <w:snapToGrid w:val="0"/>
          </w:rPr>
          <w:t xml:space="preserve">::= </w:t>
        </w:r>
        <w:r w:rsidRPr="00490BBB">
          <w:t>BIT STRI</w:t>
        </w:r>
        <w:r>
          <w:t>NG (SIZE (</w:t>
        </w:r>
        <w:r w:rsidRPr="00490BBB">
          <w:t>8))</w:t>
        </w:r>
      </w:ins>
    </w:p>
    <w:p w14:paraId="5BE4E864" w14:textId="77777777" w:rsidR="00795BDC" w:rsidRDefault="00795BDC" w:rsidP="00795BDC">
      <w:pPr>
        <w:pStyle w:val="PL"/>
        <w:rPr>
          <w:ins w:id="97" w:author="Ericsson 6" w:date="2017-09-29T16:10:00Z"/>
          <w:snapToGrid w:val="0"/>
        </w:rPr>
      </w:pPr>
    </w:p>
    <w:p w14:paraId="77B420F0" w14:textId="77777777" w:rsidR="00795BDC" w:rsidRDefault="00795BDC" w:rsidP="00795BDC">
      <w:pPr>
        <w:pStyle w:val="PL"/>
        <w:rPr>
          <w:ins w:id="98" w:author="Ericsson 6" w:date="2017-09-29T16:10:00Z"/>
          <w:rFonts w:cs="Courier New"/>
          <w:szCs w:val="16"/>
          <w:lang w:eastAsia="zh-CN"/>
        </w:rPr>
      </w:pPr>
      <w:ins w:id="99" w:author="Ericsson 6" w:date="2017-09-29T16:10:00Z">
        <w:r w:rsidRPr="00490BBB">
          <w:rPr>
            <w:snapToGrid w:val="0"/>
          </w:rPr>
          <w:t>-- First bit:</w:t>
        </w:r>
        <w:r w:rsidRPr="00490BBB">
          <w:rPr>
            <w:lang w:eastAsia="ko-KR"/>
          </w:rPr>
          <w:t xml:space="preserve"> </w:t>
        </w:r>
        <w:r w:rsidRPr="001544EF">
          <w:rPr>
            <w:lang w:eastAsia="ko-KR"/>
          </w:rPr>
          <w:t>QoE Measurement</w:t>
        </w:r>
      </w:ins>
    </w:p>
    <w:p w14:paraId="54608482" w14:textId="77777777" w:rsidR="00795BDC" w:rsidRPr="00490BBB" w:rsidRDefault="00795BDC" w:rsidP="00795BDC">
      <w:pPr>
        <w:pStyle w:val="PL"/>
        <w:rPr>
          <w:ins w:id="100" w:author="Ericsson 6" w:date="2017-09-29T16:10:00Z"/>
          <w:snapToGrid w:val="0"/>
        </w:rPr>
      </w:pPr>
    </w:p>
    <w:p w14:paraId="15C849AB" w14:textId="77777777" w:rsidR="00795BDC" w:rsidRPr="00490BBB" w:rsidRDefault="00795BDC" w:rsidP="00795BDC">
      <w:pPr>
        <w:pStyle w:val="PL"/>
        <w:rPr>
          <w:ins w:id="101" w:author="Ericsson 6" w:date="2017-09-29T16:10:00Z"/>
          <w:snapToGrid w:val="0"/>
        </w:rPr>
      </w:pPr>
      <w:ins w:id="102" w:author="Ericsson 6" w:date="2017-09-29T16:10:00Z">
        <w:r w:rsidRPr="00490BBB">
          <w:rPr>
            <w:snapToGrid w:val="0"/>
          </w:rPr>
          <w:t xml:space="preserve">-- </w:t>
        </w:r>
        <w:r w:rsidRPr="00490BBB">
          <w:t>Note that undefined bits are considered as a spare bit and spare bits shall be set to 0 by the transmitter and shall be ignored by the receiver.</w:t>
        </w:r>
      </w:ins>
    </w:p>
    <w:p w14:paraId="242B0A12" w14:textId="5A615DE0" w:rsidR="00795BDC" w:rsidRDefault="00795BDC" w:rsidP="00014E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5B35A3" w14:textId="1A259133" w:rsidR="00BC01A5" w:rsidRDefault="00BC01A5" w:rsidP="00014E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8BF2C86" w14:textId="77777777" w:rsidR="00BC01A5" w:rsidRPr="00242910" w:rsidRDefault="00BC01A5" w:rsidP="00BC01A5">
      <w:pPr>
        <w:pStyle w:val="EX"/>
        <w:ind w:left="0" w:firstLine="0"/>
      </w:pPr>
    </w:p>
    <w:p w14:paraId="091C0C9D" w14:textId="77777777" w:rsidR="00BC01A5" w:rsidRPr="009E5A07" w:rsidRDefault="00BC01A5" w:rsidP="00BC01A5">
      <w:pPr>
        <w:rPr>
          <w:b/>
          <w:color w:val="4472C4"/>
        </w:rPr>
      </w:pPr>
      <w:r w:rsidRPr="009E5A07">
        <w:rPr>
          <w:b/>
          <w:color w:val="4472C4"/>
        </w:rPr>
        <w:t>---------------------------------</w:t>
      </w:r>
    </w:p>
    <w:p w14:paraId="141CA726" w14:textId="77777777" w:rsidR="00BC01A5" w:rsidRPr="009E5A07" w:rsidRDefault="00BC01A5" w:rsidP="00BC01A5">
      <w:pPr>
        <w:rPr>
          <w:b/>
          <w:color w:val="4472C4"/>
        </w:rPr>
      </w:pPr>
      <w:r w:rsidRPr="009E5A07">
        <w:rPr>
          <w:b/>
          <w:color w:val="4472C4"/>
        </w:rPr>
        <w:t>Skip unchanged text</w:t>
      </w:r>
    </w:p>
    <w:p w14:paraId="2E4002FB" w14:textId="37324475" w:rsidR="00BC01A5" w:rsidRDefault="00BC01A5" w:rsidP="00BC01A5">
      <w:pPr>
        <w:pStyle w:val="CRCoverPage"/>
        <w:tabs>
          <w:tab w:val="right" w:pos="9639"/>
        </w:tabs>
        <w:spacing w:after="0"/>
        <w:rPr>
          <w:b/>
          <w:color w:val="4472C4"/>
        </w:rPr>
      </w:pPr>
      <w:r w:rsidRPr="009E5A07">
        <w:rPr>
          <w:b/>
          <w:color w:val="4472C4"/>
        </w:rPr>
        <w:t>----------------------------------</w:t>
      </w:r>
    </w:p>
    <w:p w14:paraId="1E79112D" w14:textId="1E9A21B8" w:rsidR="00BC01A5" w:rsidRDefault="00BC01A5" w:rsidP="00BC01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7A9929" w14:textId="77777777" w:rsidR="00A5133E" w:rsidRPr="00DF219E" w:rsidRDefault="00A5133E" w:rsidP="00A5133E">
      <w:pPr>
        <w:pStyle w:val="Heading3"/>
      </w:pPr>
      <w:bookmarkStart w:id="103" w:name="_Toc486184516"/>
      <w:r w:rsidRPr="00DF219E">
        <w:t>9.3.6</w:t>
      </w:r>
      <w:r w:rsidRPr="00DF219E">
        <w:tab/>
        <w:t>Constant Definitions</w:t>
      </w:r>
      <w:bookmarkEnd w:id="103"/>
    </w:p>
    <w:p w14:paraId="4C52B4ED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1BF3CBD4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72DF54C9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Constant definitions</w:t>
      </w:r>
    </w:p>
    <w:p w14:paraId="7CC49BE0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1D9CE021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264F204A" w14:textId="77777777" w:rsidR="00A5133E" w:rsidRPr="00DF219E" w:rsidRDefault="00A5133E" w:rsidP="00A5133E">
      <w:pPr>
        <w:pStyle w:val="PL"/>
        <w:rPr>
          <w:noProof w:val="0"/>
          <w:snapToGrid w:val="0"/>
        </w:rPr>
      </w:pPr>
    </w:p>
    <w:p w14:paraId="4496899B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 xml:space="preserve">S1AP-Constants { </w:t>
      </w:r>
    </w:p>
    <w:p w14:paraId="5E29C72A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 xml:space="preserve">itu-t (0) identified-organization (4) etsi (0) mobileDomain (0) </w:t>
      </w:r>
    </w:p>
    <w:p w14:paraId="03CA7785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 xml:space="preserve">eps-Access (21) modules (3) s1ap (1) version1 (1) s1ap-Constants (4) } </w:t>
      </w:r>
    </w:p>
    <w:p w14:paraId="0957D3F4" w14:textId="77777777" w:rsidR="00A5133E" w:rsidRPr="00DF219E" w:rsidRDefault="00A5133E" w:rsidP="00A5133E">
      <w:pPr>
        <w:pStyle w:val="PL"/>
        <w:rPr>
          <w:noProof w:val="0"/>
          <w:snapToGrid w:val="0"/>
        </w:rPr>
      </w:pPr>
    </w:p>
    <w:p w14:paraId="096AF8AF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 xml:space="preserve">DEFINITIONS AUTOMATIC TAGS ::= </w:t>
      </w:r>
    </w:p>
    <w:p w14:paraId="67D2F829" w14:textId="77777777" w:rsidR="00A5133E" w:rsidRPr="00DF219E" w:rsidRDefault="00A5133E" w:rsidP="00A5133E">
      <w:pPr>
        <w:pStyle w:val="PL"/>
        <w:rPr>
          <w:noProof w:val="0"/>
          <w:snapToGrid w:val="0"/>
        </w:rPr>
      </w:pPr>
    </w:p>
    <w:p w14:paraId="23872BA4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lastRenderedPageBreak/>
        <w:t>BEGIN</w:t>
      </w:r>
    </w:p>
    <w:p w14:paraId="13A1F7E4" w14:textId="77777777" w:rsidR="00A5133E" w:rsidRPr="00DF219E" w:rsidRDefault="00A5133E" w:rsidP="00A5133E">
      <w:pPr>
        <w:pStyle w:val="PL"/>
        <w:rPr>
          <w:noProof w:val="0"/>
          <w:snapToGrid w:val="0"/>
        </w:rPr>
      </w:pPr>
    </w:p>
    <w:p w14:paraId="47AF99FA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36B2F5D8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0A8E3A23" w14:textId="77777777" w:rsidR="00A5133E" w:rsidRPr="00DF219E" w:rsidRDefault="00A5133E" w:rsidP="00A5133E">
      <w:pPr>
        <w:pStyle w:val="PL"/>
        <w:outlineLvl w:val="3"/>
        <w:rPr>
          <w:noProof w:val="0"/>
          <w:snapToGrid w:val="0"/>
        </w:rPr>
      </w:pPr>
      <w:r w:rsidRPr="00DF219E">
        <w:rPr>
          <w:noProof w:val="0"/>
          <w:snapToGrid w:val="0"/>
        </w:rPr>
        <w:t>-- IE parameter types from other modules.</w:t>
      </w:r>
    </w:p>
    <w:p w14:paraId="0D58FBF4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29C66BB3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3C1E8460" w14:textId="77777777" w:rsidR="00A5133E" w:rsidRPr="00DF219E" w:rsidRDefault="00A5133E" w:rsidP="00A5133E">
      <w:pPr>
        <w:pStyle w:val="PL"/>
        <w:rPr>
          <w:noProof w:val="0"/>
          <w:snapToGrid w:val="0"/>
        </w:rPr>
      </w:pPr>
    </w:p>
    <w:p w14:paraId="79C92240" w14:textId="77777777" w:rsidR="00A5133E" w:rsidRPr="00DF219E" w:rsidRDefault="00A5133E" w:rsidP="00A5133E">
      <w:pPr>
        <w:pStyle w:val="PL"/>
        <w:rPr>
          <w:rFonts w:eastAsia="SimSun"/>
          <w:noProof w:val="0"/>
        </w:rPr>
      </w:pPr>
      <w:r w:rsidRPr="00DF219E">
        <w:rPr>
          <w:rFonts w:eastAsia="SimSun"/>
          <w:noProof w:val="0"/>
        </w:rPr>
        <w:t>IMPORTS</w:t>
      </w:r>
    </w:p>
    <w:p w14:paraId="3433E71D" w14:textId="77777777" w:rsidR="00A5133E" w:rsidRPr="00DF219E" w:rsidRDefault="00A5133E" w:rsidP="00A5133E">
      <w:pPr>
        <w:pStyle w:val="PL"/>
        <w:rPr>
          <w:rFonts w:eastAsia="SimSun"/>
          <w:noProof w:val="0"/>
        </w:rPr>
      </w:pPr>
      <w:r w:rsidRPr="00DF219E">
        <w:rPr>
          <w:rFonts w:eastAsia="SimSun"/>
          <w:noProof w:val="0"/>
        </w:rPr>
        <w:tab/>
        <w:t>ProcedureCode,</w:t>
      </w:r>
    </w:p>
    <w:p w14:paraId="463612BC" w14:textId="77777777" w:rsidR="00A5133E" w:rsidRPr="00DF219E" w:rsidRDefault="00A5133E" w:rsidP="00A5133E">
      <w:pPr>
        <w:pStyle w:val="PL"/>
        <w:rPr>
          <w:rFonts w:eastAsia="SimSun"/>
          <w:noProof w:val="0"/>
        </w:rPr>
      </w:pPr>
      <w:r w:rsidRPr="00DF219E">
        <w:rPr>
          <w:rFonts w:eastAsia="SimSun"/>
          <w:noProof w:val="0"/>
        </w:rPr>
        <w:tab/>
        <w:t>ProtocolIE-ID</w:t>
      </w:r>
    </w:p>
    <w:p w14:paraId="23798FEA" w14:textId="77777777" w:rsidR="00A5133E" w:rsidRPr="00DF219E" w:rsidRDefault="00A5133E" w:rsidP="00A5133E">
      <w:pPr>
        <w:pStyle w:val="PL"/>
        <w:rPr>
          <w:rFonts w:eastAsia="SimSun"/>
          <w:noProof w:val="0"/>
        </w:rPr>
      </w:pPr>
    </w:p>
    <w:p w14:paraId="0992C0C7" w14:textId="77777777" w:rsidR="00A5133E" w:rsidRPr="00DF219E" w:rsidRDefault="00A5133E" w:rsidP="00A5133E">
      <w:pPr>
        <w:pStyle w:val="PL"/>
        <w:rPr>
          <w:rFonts w:eastAsia="SimSun"/>
          <w:noProof w:val="0"/>
        </w:rPr>
      </w:pPr>
      <w:r w:rsidRPr="00DF219E">
        <w:rPr>
          <w:rFonts w:eastAsia="SimSun"/>
          <w:noProof w:val="0"/>
        </w:rPr>
        <w:t>FROM S1AP-CommonDataTypes;</w:t>
      </w:r>
    </w:p>
    <w:p w14:paraId="5DFA51AE" w14:textId="77777777" w:rsidR="00A5133E" w:rsidRPr="00DF219E" w:rsidRDefault="00A5133E" w:rsidP="00A5133E">
      <w:pPr>
        <w:pStyle w:val="PL"/>
        <w:rPr>
          <w:noProof w:val="0"/>
          <w:snapToGrid w:val="0"/>
        </w:rPr>
      </w:pPr>
    </w:p>
    <w:p w14:paraId="671C73AC" w14:textId="77777777" w:rsidR="00A5133E" w:rsidRPr="00DF219E" w:rsidRDefault="00A5133E" w:rsidP="00A5133E">
      <w:pPr>
        <w:pStyle w:val="PL"/>
        <w:rPr>
          <w:noProof w:val="0"/>
          <w:snapToGrid w:val="0"/>
        </w:rPr>
      </w:pPr>
    </w:p>
    <w:p w14:paraId="498E8A2A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7C5750AF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3CBF4B33" w14:textId="77777777" w:rsidR="00A5133E" w:rsidRPr="00DF219E" w:rsidRDefault="00A5133E" w:rsidP="00A5133E">
      <w:pPr>
        <w:pStyle w:val="PL"/>
        <w:outlineLvl w:val="3"/>
        <w:rPr>
          <w:noProof w:val="0"/>
          <w:snapToGrid w:val="0"/>
        </w:rPr>
      </w:pPr>
      <w:r w:rsidRPr="00DF219E">
        <w:rPr>
          <w:noProof w:val="0"/>
          <w:snapToGrid w:val="0"/>
        </w:rPr>
        <w:t>-- Elementary Procedures</w:t>
      </w:r>
    </w:p>
    <w:p w14:paraId="11B4C6A9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</w:t>
      </w:r>
    </w:p>
    <w:p w14:paraId="5F3600C8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-- **************************************************************</w:t>
      </w:r>
    </w:p>
    <w:p w14:paraId="35C8EC1F" w14:textId="77777777" w:rsidR="00A5133E" w:rsidRPr="00DF219E" w:rsidRDefault="00A5133E" w:rsidP="00A5133E">
      <w:pPr>
        <w:pStyle w:val="PL"/>
        <w:rPr>
          <w:noProof w:val="0"/>
          <w:snapToGrid w:val="0"/>
        </w:rPr>
      </w:pPr>
    </w:p>
    <w:p w14:paraId="78173793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id-HandoverPreparation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ProcedureCode ::= 0</w:t>
      </w:r>
    </w:p>
    <w:p w14:paraId="2DBC0C32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id-HandoverResourceAllocation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ProcedureCode ::= 1</w:t>
      </w:r>
    </w:p>
    <w:p w14:paraId="222CB581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id-HandoverNotification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ProcedureCode ::= 2</w:t>
      </w:r>
    </w:p>
    <w:p w14:paraId="283BD973" w14:textId="77777777" w:rsidR="00A5133E" w:rsidRPr="00DF219E" w:rsidRDefault="00A5133E" w:rsidP="00A5133E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id-PathSwitchRequest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ProcedureCode ::= 3</w:t>
      </w:r>
    </w:p>
    <w:p w14:paraId="1A0C60D8" w14:textId="42956F6F" w:rsidR="00BC01A5" w:rsidRDefault="00BC01A5" w:rsidP="00BC01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A3C503" w14:textId="77777777" w:rsidR="00A5133E" w:rsidRPr="00242910" w:rsidRDefault="00A5133E" w:rsidP="00A5133E">
      <w:pPr>
        <w:pStyle w:val="EX"/>
        <w:ind w:left="0" w:firstLine="0"/>
      </w:pPr>
    </w:p>
    <w:p w14:paraId="2BC9CAC0" w14:textId="77777777" w:rsidR="00A5133E" w:rsidRPr="009E5A07" w:rsidRDefault="00A5133E" w:rsidP="00A5133E">
      <w:pPr>
        <w:rPr>
          <w:b/>
          <w:color w:val="4472C4"/>
        </w:rPr>
      </w:pPr>
      <w:r w:rsidRPr="009E5A07">
        <w:rPr>
          <w:b/>
          <w:color w:val="4472C4"/>
        </w:rPr>
        <w:t>---------------------------------</w:t>
      </w:r>
    </w:p>
    <w:p w14:paraId="7773E63D" w14:textId="77777777" w:rsidR="00A5133E" w:rsidRPr="009E5A07" w:rsidRDefault="00A5133E" w:rsidP="00A5133E">
      <w:pPr>
        <w:rPr>
          <w:b/>
          <w:color w:val="4472C4"/>
        </w:rPr>
      </w:pPr>
      <w:r w:rsidRPr="009E5A07">
        <w:rPr>
          <w:b/>
          <w:color w:val="4472C4"/>
        </w:rPr>
        <w:t>Skip unchanged text</w:t>
      </w:r>
    </w:p>
    <w:p w14:paraId="79E0C2F2" w14:textId="77DB5AC7" w:rsidR="00A5133E" w:rsidRDefault="00A5133E" w:rsidP="00A5133E">
      <w:pPr>
        <w:pStyle w:val="CRCoverPage"/>
        <w:tabs>
          <w:tab w:val="right" w:pos="9639"/>
        </w:tabs>
        <w:spacing w:after="0"/>
        <w:rPr>
          <w:b/>
          <w:color w:val="4472C4"/>
        </w:rPr>
      </w:pPr>
      <w:r w:rsidRPr="009E5A07">
        <w:rPr>
          <w:b/>
          <w:color w:val="4472C4"/>
        </w:rPr>
        <w:t>----------------------------------</w:t>
      </w:r>
    </w:p>
    <w:p w14:paraId="353671EA" w14:textId="50014013" w:rsidR="006E75FB" w:rsidRDefault="006E75FB" w:rsidP="00A513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F06E99" w14:textId="77777777" w:rsidR="006E75FB" w:rsidRPr="00D07DA2" w:rsidRDefault="006E75FB" w:rsidP="006E75FB">
      <w:pPr>
        <w:pStyle w:val="PL"/>
        <w:rPr>
          <w:noProof w:val="0"/>
          <w:snapToGrid w:val="0"/>
          <w:lang w:val="en-US"/>
        </w:rPr>
      </w:pPr>
      <w:r w:rsidRPr="00D07DA2">
        <w:rPr>
          <w:noProof w:val="0"/>
          <w:snapToGrid w:val="0"/>
          <w:lang w:val="en-US"/>
        </w:rPr>
        <w:t>id-</w:t>
      </w:r>
      <w:r w:rsidRPr="00D07DA2">
        <w:rPr>
          <w:rFonts w:hint="eastAsia"/>
          <w:noProof w:val="0"/>
          <w:snapToGrid w:val="0"/>
          <w:lang w:val="en-US"/>
        </w:rPr>
        <w:t>Coverage-</w:t>
      </w:r>
      <w:r w:rsidRPr="00D07DA2">
        <w:rPr>
          <w:noProof w:val="0"/>
          <w:snapToGrid w:val="0"/>
          <w:lang w:val="en-US"/>
        </w:rPr>
        <w:t>L</w:t>
      </w:r>
      <w:r w:rsidRPr="00D07DA2">
        <w:rPr>
          <w:rFonts w:hint="eastAsia"/>
          <w:noProof w:val="0"/>
          <w:snapToGrid w:val="0"/>
          <w:lang w:val="en-US"/>
        </w:rPr>
        <w:t>evel</w:t>
      </w:r>
      <w:r w:rsidRPr="00D07DA2">
        <w:rPr>
          <w:noProof w:val="0"/>
          <w:snapToGrid w:val="0"/>
          <w:lang w:val="en-US"/>
        </w:rPr>
        <w:t xml:space="preserve"> </w:t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  <w:t>ProtocolIE-ID ::= 250</w:t>
      </w:r>
    </w:p>
    <w:p w14:paraId="49CFB3FB" w14:textId="77777777" w:rsidR="006E75FB" w:rsidRPr="00D07DA2" w:rsidRDefault="006E75FB" w:rsidP="006E75FB">
      <w:pPr>
        <w:pStyle w:val="PL"/>
        <w:rPr>
          <w:noProof w:val="0"/>
          <w:snapToGrid w:val="0"/>
          <w:lang w:val="en-US"/>
        </w:rPr>
      </w:pPr>
      <w:r w:rsidRPr="00D07DA2">
        <w:rPr>
          <w:noProof w:val="0"/>
          <w:snapToGrid w:val="0"/>
          <w:lang w:val="en-US"/>
        </w:rPr>
        <w:t>id-</w:t>
      </w:r>
      <w:r w:rsidRPr="00D07DA2">
        <w:rPr>
          <w:snapToGrid w:val="0"/>
          <w:lang w:val="en-US"/>
        </w:rPr>
        <w:t>EnhancedCoverageRestricted</w:t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  <w:t>ProtocolIE-ID ::= 251</w:t>
      </w:r>
    </w:p>
    <w:p w14:paraId="40387A34" w14:textId="77777777" w:rsidR="006E75FB" w:rsidRPr="00D07DA2" w:rsidRDefault="006E75FB" w:rsidP="006E75FB">
      <w:pPr>
        <w:pStyle w:val="PL"/>
        <w:rPr>
          <w:noProof w:val="0"/>
          <w:snapToGrid w:val="0"/>
          <w:lang w:val="en-US"/>
        </w:rPr>
      </w:pPr>
      <w:r w:rsidRPr="00D07DA2">
        <w:rPr>
          <w:rFonts w:hint="eastAsia"/>
          <w:noProof w:val="0"/>
          <w:snapToGrid w:val="0"/>
          <w:lang w:val="en-US"/>
        </w:rPr>
        <w:t>id-UE</w:t>
      </w:r>
      <w:r w:rsidRPr="00D07DA2">
        <w:rPr>
          <w:rFonts w:ascii="Arial" w:hAnsi="Arial" w:cs="Arial" w:hint="eastAsia"/>
          <w:iCs/>
          <w:noProof w:val="0"/>
          <w:sz w:val="18"/>
          <w:lang w:val="en-US"/>
        </w:rPr>
        <w:t>-</w:t>
      </w:r>
      <w:r w:rsidRPr="00D07DA2">
        <w:rPr>
          <w:rFonts w:hint="eastAsia"/>
          <w:noProof w:val="0"/>
          <w:snapToGrid w:val="0"/>
          <w:lang w:val="en-US"/>
        </w:rPr>
        <w:t>Level-QoS-Parameters</w:t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  <w:t>ProtocolIE-ID ::= 252</w:t>
      </w:r>
    </w:p>
    <w:p w14:paraId="51B4E472" w14:textId="77777777" w:rsidR="006E75FB" w:rsidRPr="00DF219E" w:rsidRDefault="006E75FB" w:rsidP="006E75FB">
      <w:pPr>
        <w:pStyle w:val="PL"/>
        <w:rPr>
          <w:noProof w:val="0"/>
          <w:snapToGrid w:val="0"/>
        </w:rPr>
      </w:pPr>
      <w:r w:rsidRPr="00D07DA2">
        <w:rPr>
          <w:noProof w:val="0"/>
          <w:snapToGrid w:val="0"/>
          <w:lang w:val="en-US"/>
        </w:rPr>
        <w:t>id-DL-CP-SecurityInformation</w:t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  <w:t>ProtocolIE-ID ::= 253</w:t>
      </w:r>
    </w:p>
    <w:p w14:paraId="23ACD52A" w14:textId="0FE9B456" w:rsidR="006E75FB" w:rsidRDefault="006E75FB" w:rsidP="006E75FB">
      <w:pPr>
        <w:pStyle w:val="PL"/>
        <w:rPr>
          <w:noProof w:val="0"/>
          <w:snapToGrid w:val="0"/>
          <w:lang w:val="en-US"/>
        </w:rPr>
      </w:pPr>
      <w:r w:rsidRPr="00D07DA2">
        <w:rPr>
          <w:noProof w:val="0"/>
          <w:snapToGrid w:val="0"/>
          <w:lang w:val="en-US"/>
        </w:rPr>
        <w:t>id-UL-CP-SecurityInformation</w:t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</w:r>
      <w:r w:rsidRPr="00D07DA2">
        <w:rPr>
          <w:noProof w:val="0"/>
          <w:snapToGrid w:val="0"/>
          <w:lang w:val="en-US"/>
        </w:rPr>
        <w:tab/>
        <w:t>ProtocolIE-ID ::= 254</w:t>
      </w:r>
    </w:p>
    <w:p w14:paraId="2B7B4E83" w14:textId="5D854A7E" w:rsidR="006E75FB" w:rsidRPr="00322DED" w:rsidRDefault="006E75FB" w:rsidP="006E75FB">
      <w:pPr>
        <w:pStyle w:val="PL"/>
        <w:rPr>
          <w:ins w:id="104" w:author="Ericsson 6" w:date="2017-09-29T16:16:00Z"/>
          <w:snapToGrid w:val="0"/>
        </w:rPr>
      </w:pPr>
      <w:ins w:id="105" w:author="Ericsson 6" w:date="2017-09-29T16:16:00Z">
        <w:r>
          <w:rPr>
            <w:snapToGrid w:val="0"/>
          </w:rPr>
          <w:t>id-</w:t>
        </w:r>
        <w:r w:rsidRPr="00C954CE">
          <w:rPr>
            <w:snapToGrid w:val="0"/>
          </w:rPr>
          <w:t>UE-Application-Layer</w:t>
        </w:r>
        <w:r>
          <w:rPr>
            <w:snapToGrid w:val="0"/>
          </w:rPr>
          <w:t>-</w:t>
        </w:r>
        <w:r w:rsidRPr="00C954CE">
          <w:rPr>
            <w:snapToGrid w:val="0"/>
          </w:rPr>
          <w:t>Measurement-Capability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06" w:author="Ericsson 6" w:date="2017-09-29T16:17:00Z">
        <w:r w:rsidRPr="00D07DA2">
          <w:rPr>
            <w:noProof w:val="0"/>
            <w:snapToGrid w:val="0"/>
            <w:lang w:val="en-US"/>
          </w:rPr>
          <w:t>ProtocolIE-ID</w:t>
        </w:r>
      </w:ins>
      <w:ins w:id="107" w:author="Ericsson 6" w:date="2017-09-29T16:16:00Z">
        <w:r>
          <w:rPr>
            <w:snapToGrid w:val="0"/>
          </w:rPr>
          <w:t xml:space="preserve"> ::= </w:t>
        </w:r>
        <w:r w:rsidR="00FE1700">
          <w:rPr>
            <w:snapToGrid w:val="0"/>
          </w:rPr>
          <w:t>XXX</w:t>
        </w:r>
      </w:ins>
    </w:p>
    <w:p w14:paraId="13B7EEF5" w14:textId="77777777" w:rsidR="006E75FB" w:rsidRPr="006E75FB" w:rsidRDefault="006E75FB" w:rsidP="006E75FB">
      <w:pPr>
        <w:pStyle w:val="PL"/>
        <w:rPr>
          <w:noProof w:val="0"/>
          <w:snapToGrid w:val="0"/>
        </w:rPr>
      </w:pPr>
    </w:p>
    <w:p w14:paraId="387A6761" w14:textId="77777777" w:rsidR="006E75FB" w:rsidRPr="00D07DA2" w:rsidRDefault="006E75FB" w:rsidP="006E75FB">
      <w:pPr>
        <w:pStyle w:val="PL"/>
        <w:rPr>
          <w:noProof w:val="0"/>
          <w:snapToGrid w:val="0"/>
          <w:lang w:val="en-US"/>
        </w:rPr>
      </w:pPr>
    </w:p>
    <w:p w14:paraId="4ADCB3C7" w14:textId="77777777" w:rsidR="006E75FB" w:rsidRPr="00DF219E" w:rsidRDefault="006E75FB" w:rsidP="006E75FB">
      <w:pPr>
        <w:pStyle w:val="PL"/>
        <w:rPr>
          <w:noProof w:val="0"/>
          <w:snapToGrid w:val="0"/>
        </w:rPr>
      </w:pPr>
      <w:r w:rsidRPr="00DF219E">
        <w:rPr>
          <w:noProof w:val="0"/>
          <w:snapToGrid w:val="0"/>
        </w:rPr>
        <w:t>END</w:t>
      </w:r>
    </w:p>
    <w:p w14:paraId="5B03E926" w14:textId="77777777" w:rsidR="006E75FB" w:rsidRDefault="006E75FB" w:rsidP="00A513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6E75FB" w:rsidSect="00AC5FC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DAFAA" w14:textId="77777777" w:rsidR="00CC215C" w:rsidRDefault="00CC215C">
      <w:r>
        <w:separator/>
      </w:r>
    </w:p>
  </w:endnote>
  <w:endnote w:type="continuationSeparator" w:id="0">
    <w:p w14:paraId="6521ECEC" w14:textId="77777777" w:rsidR="00CC215C" w:rsidRDefault="00CC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77A4B" w14:textId="77777777" w:rsidR="00CC215C" w:rsidRDefault="00CC215C">
      <w:r>
        <w:separator/>
      </w:r>
    </w:p>
  </w:footnote>
  <w:footnote w:type="continuationSeparator" w:id="0">
    <w:p w14:paraId="09167588" w14:textId="77777777" w:rsidR="00CC215C" w:rsidRDefault="00CC2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222F8" w14:textId="77777777" w:rsidR="006E387D" w:rsidRDefault="006E38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0D618" w14:textId="77777777" w:rsidR="006E387D" w:rsidRDefault="006E3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30"/>
  </w:num>
  <w:num w:numId="15">
    <w:abstractNumId w:val="29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6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23"/>
  </w:num>
  <w:num w:numId="26">
    <w:abstractNumId w:val="17"/>
  </w:num>
  <w:num w:numId="27">
    <w:abstractNumId w:val="32"/>
  </w:num>
  <w:num w:numId="28">
    <w:abstractNumId w:val="18"/>
  </w:num>
  <w:num w:numId="29">
    <w:abstractNumId w:val="27"/>
  </w:num>
  <w:num w:numId="30">
    <w:abstractNumId w:val="16"/>
  </w:num>
  <w:num w:numId="31">
    <w:abstractNumId w:val="35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9"/>
  </w:num>
  <w:num w:numId="36">
    <w:abstractNumId w:val="33"/>
  </w:num>
  <w:num w:numId="37">
    <w:abstractNumId w:val="11"/>
  </w:num>
  <w:num w:numId="38">
    <w:abstractNumId w:val="15"/>
  </w:num>
  <w:num w:numId="39">
    <w:abstractNumId w:val="20"/>
  </w:num>
  <w:num w:numId="4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6">
    <w15:presenceInfo w15:providerId="None" w15:userId="Ericsson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8E"/>
    <w:rsid w:val="00001014"/>
    <w:rsid w:val="000034B8"/>
    <w:rsid w:val="000121E9"/>
    <w:rsid w:val="00014E19"/>
    <w:rsid w:val="00021353"/>
    <w:rsid w:val="00022E41"/>
    <w:rsid w:val="00022E4A"/>
    <w:rsid w:val="00027867"/>
    <w:rsid w:val="000444A8"/>
    <w:rsid w:val="00054328"/>
    <w:rsid w:val="00055616"/>
    <w:rsid w:val="00056259"/>
    <w:rsid w:val="00070A92"/>
    <w:rsid w:val="00072C7F"/>
    <w:rsid w:val="00073D6E"/>
    <w:rsid w:val="000746DE"/>
    <w:rsid w:val="00084A80"/>
    <w:rsid w:val="000904ED"/>
    <w:rsid w:val="00090B25"/>
    <w:rsid w:val="0009128C"/>
    <w:rsid w:val="00094CD7"/>
    <w:rsid w:val="00094EBF"/>
    <w:rsid w:val="000952AC"/>
    <w:rsid w:val="00095E44"/>
    <w:rsid w:val="000A5B19"/>
    <w:rsid w:val="000A6394"/>
    <w:rsid w:val="000B2C2D"/>
    <w:rsid w:val="000B3967"/>
    <w:rsid w:val="000B6488"/>
    <w:rsid w:val="000B7DD6"/>
    <w:rsid w:val="000C038A"/>
    <w:rsid w:val="000C280C"/>
    <w:rsid w:val="000C2D1B"/>
    <w:rsid w:val="000C6598"/>
    <w:rsid w:val="000D3DB0"/>
    <w:rsid w:val="000D5A50"/>
    <w:rsid w:val="000D5EEA"/>
    <w:rsid w:val="000E1434"/>
    <w:rsid w:val="000E18B2"/>
    <w:rsid w:val="000F1054"/>
    <w:rsid w:val="000F1424"/>
    <w:rsid w:val="000F2F78"/>
    <w:rsid w:val="00102C1E"/>
    <w:rsid w:val="00105B8C"/>
    <w:rsid w:val="001151BE"/>
    <w:rsid w:val="001159B2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317"/>
    <w:rsid w:val="0017434E"/>
    <w:rsid w:val="001829A9"/>
    <w:rsid w:val="00182D74"/>
    <w:rsid w:val="00192C46"/>
    <w:rsid w:val="00194B32"/>
    <w:rsid w:val="001955E1"/>
    <w:rsid w:val="00195905"/>
    <w:rsid w:val="00196B7B"/>
    <w:rsid w:val="001A4250"/>
    <w:rsid w:val="001A5713"/>
    <w:rsid w:val="001A5726"/>
    <w:rsid w:val="001A7B60"/>
    <w:rsid w:val="001A7D05"/>
    <w:rsid w:val="001B338D"/>
    <w:rsid w:val="001B7A65"/>
    <w:rsid w:val="001C2486"/>
    <w:rsid w:val="001C3237"/>
    <w:rsid w:val="001D2720"/>
    <w:rsid w:val="001D5767"/>
    <w:rsid w:val="001D709E"/>
    <w:rsid w:val="001E41F3"/>
    <w:rsid w:val="001F0564"/>
    <w:rsid w:val="001F47C4"/>
    <w:rsid w:val="002033AE"/>
    <w:rsid w:val="00206B18"/>
    <w:rsid w:val="00214127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A03"/>
    <w:rsid w:val="00276FBE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100E"/>
    <w:rsid w:val="002C1B71"/>
    <w:rsid w:val="002C306A"/>
    <w:rsid w:val="002C34F7"/>
    <w:rsid w:val="002C3E03"/>
    <w:rsid w:val="002C4D29"/>
    <w:rsid w:val="002D0C09"/>
    <w:rsid w:val="002D30E7"/>
    <w:rsid w:val="00305409"/>
    <w:rsid w:val="00306758"/>
    <w:rsid w:val="00311128"/>
    <w:rsid w:val="0031534F"/>
    <w:rsid w:val="00316B46"/>
    <w:rsid w:val="00322C2D"/>
    <w:rsid w:val="00326277"/>
    <w:rsid w:val="00332B12"/>
    <w:rsid w:val="00337DFB"/>
    <w:rsid w:val="00340511"/>
    <w:rsid w:val="00342F60"/>
    <w:rsid w:val="00351228"/>
    <w:rsid w:val="00351DC2"/>
    <w:rsid w:val="0035514A"/>
    <w:rsid w:val="00356B2B"/>
    <w:rsid w:val="00360766"/>
    <w:rsid w:val="00364251"/>
    <w:rsid w:val="00366D17"/>
    <w:rsid w:val="003675F6"/>
    <w:rsid w:val="0038171A"/>
    <w:rsid w:val="00382914"/>
    <w:rsid w:val="003844E6"/>
    <w:rsid w:val="00390CF4"/>
    <w:rsid w:val="003911AD"/>
    <w:rsid w:val="00396107"/>
    <w:rsid w:val="003977D9"/>
    <w:rsid w:val="00397DE4"/>
    <w:rsid w:val="003A4F65"/>
    <w:rsid w:val="003A7E84"/>
    <w:rsid w:val="003B2CF1"/>
    <w:rsid w:val="003C15C8"/>
    <w:rsid w:val="003C1A22"/>
    <w:rsid w:val="003C1AC9"/>
    <w:rsid w:val="003C291F"/>
    <w:rsid w:val="003C2A19"/>
    <w:rsid w:val="003D0CE1"/>
    <w:rsid w:val="003D1447"/>
    <w:rsid w:val="003E1A36"/>
    <w:rsid w:val="003E3352"/>
    <w:rsid w:val="003E482E"/>
    <w:rsid w:val="003E6A3B"/>
    <w:rsid w:val="003F0D96"/>
    <w:rsid w:val="0040729A"/>
    <w:rsid w:val="004207C6"/>
    <w:rsid w:val="00421FDB"/>
    <w:rsid w:val="004220BE"/>
    <w:rsid w:val="004242F1"/>
    <w:rsid w:val="00424A49"/>
    <w:rsid w:val="00430EB9"/>
    <w:rsid w:val="00436856"/>
    <w:rsid w:val="0044176E"/>
    <w:rsid w:val="00442102"/>
    <w:rsid w:val="00442E67"/>
    <w:rsid w:val="00443A9B"/>
    <w:rsid w:val="00447C7C"/>
    <w:rsid w:val="00451D8B"/>
    <w:rsid w:val="00452768"/>
    <w:rsid w:val="00454155"/>
    <w:rsid w:val="004562A9"/>
    <w:rsid w:val="00460129"/>
    <w:rsid w:val="00463FE4"/>
    <w:rsid w:val="0047029B"/>
    <w:rsid w:val="0047402C"/>
    <w:rsid w:val="00475692"/>
    <w:rsid w:val="004850F2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768C"/>
    <w:rsid w:val="00500AC5"/>
    <w:rsid w:val="00500AC9"/>
    <w:rsid w:val="005016D5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325"/>
    <w:rsid w:val="005604B7"/>
    <w:rsid w:val="00563A85"/>
    <w:rsid w:val="0056605E"/>
    <w:rsid w:val="00580B0F"/>
    <w:rsid w:val="0058101C"/>
    <w:rsid w:val="0058227E"/>
    <w:rsid w:val="00586890"/>
    <w:rsid w:val="00592D74"/>
    <w:rsid w:val="00593809"/>
    <w:rsid w:val="005B5BAE"/>
    <w:rsid w:val="005C376B"/>
    <w:rsid w:val="005C6264"/>
    <w:rsid w:val="005D002C"/>
    <w:rsid w:val="005D2F54"/>
    <w:rsid w:val="005D39D7"/>
    <w:rsid w:val="005D44AE"/>
    <w:rsid w:val="005D6667"/>
    <w:rsid w:val="005E17F7"/>
    <w:rsid w:val="005E1EBE"/>
    <w:rsid w:val="005E2BA7"/>
    <w:rsid w:val="005E2C44"/>
    <w:rsid w:val="005E550B"/>
    <w:rsid w:val="005F130C"/>
    <w:rsid w:val="006026F5"/>
    <w:rsid w:val="006076AE"/>
    <w:rsid w:val="00613F6E"/>
    <w:rsid w:val="00615C4B"/>
    <w:rsid w:val="006203E3"/>
    <w:rsid w:val="00621188"/>
    <w:rsid w:val="00623691"/>
    <w:rsid w:val="006250D3"/>
    <w:rsid w:val="006257ED"/>
    <w:rsid w:val="0063150D"/>
    <w:rsid w:val="00631D11"/>
    <w:rsid w:val="00631F0E"/>
    <w:rsid w:val="0063663C"/>
    <w:rsid w:val="00646DCE"/>
    <w:rsid w:val="00651185"/>
    <w:rsid w:val="00663219"/>
    <w:rsid w:val="00663F3F"/>
    <w:rsid w:val="0067030D"/>
    <w:rsid w:val="006726F5"/>
    <w:rsid w:val="00680E62"/>
    <w:rsid w:val="00695808"/>
    <w:rsid w:val="00695E10"/>
    <w:rsid w:val="00696106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D06D6"/>
    <w:rsid w:val="006D3C52"/>
    <w:rsid w:val="006D5193"/>
    <w:rsid w:val="006E21FB"/>
    <w:rsid w:val="006E387D"/>
    <w:rsid w:val="006E75FB"/>
    <w:rsid w:val="006F2566"/>
    <w:rsid w:val="006F25DD"/>
    <w:rsid w:val="006F7787"/>
    <w:rsid w:val="007023F7"/>
    <w:rsid w:val="00703215"/>
    <w:rsid w:val="007078F9"/>
    <w:rsid w:val="007163EB"/>
    <w:rsid w:val="00723CD1"/>
    <w:rsid w:val="00724D2C"/>
    <w:rsid w:val="00725257"/>
    <w:rsid w:val="00735542"/>
    <w:rsid w:val="007357D7"/>
    <w:rsid w:val="00737FB5"/>
    <w:rsid w:val="00745863"/>
    <w:rsid w:val="00757A5C"/>
    <w:rsid w:val="007722D8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59D"/>
    <w:rsid w:val="00794695"/>
    <w:rsid w:val="00795BDC"/>
    <w:rsid w:val="007A43FF"/>
    <w:rsid w:val="007A4604"/>
    <w:rsid w:val="007A6D13"/>
    <w:rsid w:val="007B512A"/>
    <w:rsid w:val="007C0C3F"/>
    <w:rsid w:val="007C2097"/>
    <w:rsid w:val="007C31BC"/>
    <w:rsid w:val="007D6A07"/>
    <w:rsid w:val="007E0896"/>
    <w:rsid w:val="007E1F52"/>
    <w:rsid w:val="007E2283"/>
    <w:rsid w:val="007E3A0B"/>
    <w:rsid w:val="007F76FF"/>
    <w:rsid w:val="007F7A61"/>
    <w:rsid w:val="008044B1"/>
    <w:rsid w:val="00810414"/>
    <w:rsid w:val="008279FA"/>
    <w:rsid w:val="0083019A"/>
    <w:rsid w:val="008412D3"/>
    <w:rsid w:val="0084791A"/>
    <w:rsid w:val="00847D43"/>
    <w:rsid w:val="00850693"/>
    <w:rsid w:val="0085495B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97324"/>
    <w:rsid w:val="008A4EA1"/>
    <w:rsid w:val="008A7D05"/>
    <w:rsid w:val="008B1017"/>
    <w:rsid w:val="008B17A2"/>
    <w:rsid w:val="008B2BF9"/>
    <w:rsid w:val="008C0D1F"/>
    <w:rsid w:val="008C75BF"/>
    <w:rsid w:val="008D60C7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4135"/>
    <w:rsid w:val="009655BD"/>
    <w:rsid w:val="009655DC"/>
    <w:rsid w:val="00965781"/>
    <w:rsid w:val="009716C4"/>
    <w:rsid w:val="00973FE6"/>
    <w:rsid w:val="00974046"/>
    <w:rsid w:val="009759CA"/>
    <w:rsid w:val="009777D9"/>
    <w:rsid w:val="00980F0E"/>
    <w:rsid w:val="00982DA1"/>
    <w:rsid w:val="00982EFC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B67DF"/>
    <w:rsid w:val="009C4709"/>
    <w:rsid w:val="009C7805"/>
    <w:rsid w:val="009D08BC"/>
    <w:rsid w:val="009D3117"/>
    <w:rsid w:val="009D5273"/>
    <w:rsid w:val="009D5840"/>
    <w:rsid w:val="009D6ADA"/>
    <w:rsid w:val="009D7AED"/>
    <w:rsid w:val="009E3297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13040"/>
    <w:rsid w:val="00A14688"/>
    <w:rsid w:val="00A162AB"/>
    <w:rsid w:val="00A220B4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4C1"/>
    <w:rsid w:val="00A44F12"/>
    <w:rsid w:val="00A47E70"/>
    <w:rsid w:val="00A5133E"/>
    <w:rsid w:val="00A60CF9"/>
    <w:rsid w:val="00A61A79"/>
    <w:rsid w:val="00A71B01"/>
    <w:rsid w:val="00A71DFB"/>
    <w:rsid w:val="00A7471D"/>
    <w:rsid w:val="00A74B89"/>
    <w:rsid w:val="00A7671C"/>
    <w:rsid w:val="00A76F7B"/>
    <w:rsid w:val="00A82554"/>
    <w:rsid w:val="00A848F4"/>
    <w:rsid w:val="00A91CA8"/>
    <w:rsid w:val="00A923FE"/>
    <w:rsid w:val="00A969A8"/>
    <w:rsid w:val="00A97441"/>
    <w:rsid w:val="00A97C5F"/>
    <w:rsid w:val="00AA092D"/>
    <w:rsid w:val="00AB3BAA"/>
    <w:rsid w:val="00AC1488"/>
    <w:rsid w:val="00AC4925"/>
    <w:rsid w:val="00AC5FC8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6115"/>
    <w:rsid w:val="00B149BB"/>
    <w:rsid w:val="00B14EE0"/>
    <w:rsid w:val="00B216CC"/>
    <w:rsid w:val="00B258BB"/>
    <w:rsid w:val="00B2692C"/>
    <w:rsid w:val="00B322F8"/>
    <w:rsid w:val="00B36126"/>
    <w:rsid w:val="00B36BA6"/>
    <w:rsid w:val="00B37ED9"/>
    <w:rsid w:val="00B45A17"/>
    <w:rsid w:val="00B50098"/>
    <w:rsid w:val="00B53089"/>
    <w:rsid w:val="00B56580"/>
    <w:rsid w:val="00B62709"/>
    <w:rsid w:val="00B6285A"/>
    <w:rsid w:val="00B67B97"/>
    <w:rsid w:val="00B75E6F"/>
    <w:rsid w:val="00B815C7"/>
    <w:rsid w:val="00B87B8B"/>
    <w:rsid w:val="00B968C8"/>
    <w:rsid w:val="00B97C1B"/>
    <w:rsid w:val="00BA0ACA"/>
    <w:rsid w:val="00BA3EC5"/>
    <w:rsid w:val="00BA6720"/>
    <w:rsid w:val="00BA7AD4"/>
    <w:rsid w:val="00BB2EAD"/>
    <w:rsid w:val="00BB35B3"/>
    <w:rsid w:val="00BB3B9C"/>
    <w:rsid w:val="00BB5DFC"/>
    <w:rsid w:val="00BC01A5"/>
    <w:rsid w:val="00BC0669"/>
    <w:rsid w:val="00BC0F41"/>
    <w:rsid w:val="00BC2F8C"/>
    <w:rsid w:val="00BC5D01"/>
    <w:rsid w:val="00BD035E"/>
    <w:rsid w:val="00BD279D"/>
    <w:rsid w:val="00BD6BB8"/>
    <w:rsid w:val="00BE00BB"/>
    <w:rsid w:val="00BE465E"/>
    <w:rsid w:val="00BE5BE7"/>
    <w:rsid w:val="00BE787A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151E6"/>
    <w:rsid w:val="00C25A98"/>
    <w:rsid w:val="00C26407"/>
    <w:rsid w:val="00C34308"/>
    <w:rsid w:val="00C4335B"/>
    <w:rsid w:val="00C45386"/>
    <w:rsid w:val="00C503C5"/>
    <w:rsid w:val="00C61A7F"/>
    <w:rsid w:val="00C65FD4"/>
    <w:rsid w:val="00C76443"/>
    <w:rsid w:val="00C80251"/>
    <w:rsid w:val="00C842B3"/>
    <w:rsid w:val="00C8455E"/>
    <w:rsid w:val="00C846AF"/>
    <w:rsid w:val="00C8697A"/>
    <w:rsid w:val="00C95985"/>
    <w:rsid w:val="00CA7C21"/>
    <w:rsid w:val="00CC0A1E"/>
    <w:rsid w:val="00CC215C"/>
    <w:rsid w:val="00CC5026"/>
    <w:rsid w:val="00CC6296"/>
    <w:rsid w:val="00CE7E2D"/>
    <w:rsid w:val="00CF0801"/>
    <w:rsid w:val="00D03F9A"/>
    <w:rsid w:val="00D04DB8"/>
    <w:rsid w:val="00D06BD9"/>
    <w:rsid w:val="00D133E1"/>
    <w:rsid w:val="00D23B44"/>
    <w:rsid w:val="00D25792"/>
    <w:rsid w:val="00D27721"/>
    <w:rsid w:val="00D27F9E"/>
    <w:rsid w:val="00D36F00"/>
    <w:rsid w:val="00D40CCB"/>
    <w:rsid w:val="00D41FC4"/>
    <w:rsid w:val="00D55F2D"/>
    <w:rsid w:val="00D60EEB"/>
    <w:rsid w:val="00D61515"/>
    <w:rsid w:val="00D63DC3"/>
    <w:rsid w:val="00D706E0"/>
    <w:rsid w:val="00D711E0"/>
    <w:rsid w:val="00D71FE2"/>
    <w:rsid w:val="00D72359"/>
    <w:rsid w:val="00D7458D"/>
    <w:rsid w:val="00D80F9C"/>
    <w:rsid w:val="00D85B0F"/>
    <w:rsid w:val="00D9131A"/>
    <w:rsid w:val="00D916E8"/>
    <w:rsid w:val="00D96475"/>
    <w:rsid w:val="00DA2F53"/>
    <w:rsid w:val="00DA309C"/>
    <w:rsid w:val="00DA7BEB"/>
    <w:rsid w:val="00DB014B"/>
    <w:rsid w:val="00DB14BC"/>
    <w:rsid w:val="00DB2C98"/>
    <w:rsid w:val="00DB3CC6"/>
    <w:rsid w:val="00DB5E8F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DF7B02"/>
    <w:rsid w:val="00E02776"/>
    <w:rsid w:val="00E04C58"/>
    <w:rsid w:val="00E067E8"/>
    <w:rsid w:val="00E12586"/>
    <w:rsid w:val="00E23030"/>
    <w:rsid w:val="00E3438A"/>
    <w:rsid w:val="00E42588"/>
    <w:rsid w:val="00E536D9"/>
    <w:rsid w:val="00E538E8"/>
    <w:rsid w:val="00E721CD"/>
    <w:rsid w:val="00E74951"/>
    <w:rsid w:val="00E758D1"/>
    <w:rsid w:val="00E76AF1"/>
    <w:rsid w:val="00E76D03"/>
    <w:rsid w:val="00E80650"/>
    <w:rsid w:val="00E8091B"/>
    <w:rsid w:val="00E81B98"/>
    <w:rsid w:val="00E82259"/>
    <w:rsid w:val="00E84611"/>
    <w:rsid w:val="00E85234"/>
    <w:rsid w:val="00E86268"/>
    <w:rsid w:val="00E9083D"/>
    <w:rsid w:val="00E92E75"/>
    <w:rsid w:val="00E93DAC"/>
    <w:rsid w:val="00EA1F67"/>
    <w:rsid w:val="00EA79AD"/>
    <w:rsid w:val="00EB236C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09C5"/>
    <w:rsid w:val="00F13465"/>
    <w:rsid w:val="00F15D06"/>
    <w:rsid w:val="00F16C04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506A4"/>
    <w:rsid w:val="00F540EC"/>
    <w:rsid w:val="00F61ED3"/>
    <w:rsid w:val="00F677D7"/>
    <w:rsid w:val="00F67865"/>
    <w:rsid w:val="00F7159C"/>
    <w:rsid w:val="00F742E8"/>
    <w:rsid w:val="00F74A74"/>
    <w:rsid w:val="00F8031D"/>
    <w:rsid w:val="00F86917"/>
    <w:rsid w:val="00F90952"/>
    <w:rsid w:val="00F93A89"/>
    <w:rsid w:val="00F95205"/>
    <w:rsid w:val="00FA02AC"/>
    <w:rsid w:val="00FA101C"/>
    <w:rsid w:val="00FA7308"/>
    <w:rsid w:val="00FB01F7"/>
    <w:rsid w:val="00FB6386"/>
    <w:rsid w:val="00FC1AB0"/>
    <w:rsid w:val="00FC4B74"/>
    <w:rsid w:val="00FD3859"/>
    <w:rsid w:val="00FD4A07"/>
    <w:rsid w:val="00FD4F83"/>
    <w:rsid w:val="00FD5670"/>
    <w:rsid w:val="00FD7249"/>
    <w:rsid w:val="00FE0C89"/>
    <w:rsid w:val="00FE1700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Reference">
    <w:name w:val="Reference"/>
    <w:basedOn w:val="Normal"/>
    <w:rsid w:val="00D7458D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4FD78-9CB4-4950-9BCB-6D873A2E5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3330</Words>
  <Characters>17650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6</cp:lastModifiedBy>
  <cp:revision>4</cp:revision>
  <cp:lastPrinted>1899-12-31T23:00:00Z</cp:lastPrinted>
  <dcterms:created xsi:type="dcterms:W3CDTF">2017-09-29T20:10:00Z</dcterms:created>
  <dcterms:modified xsi:type="dcterms:W3CDTF">2017-09-29T20:15:00Z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