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3F16F" w14:textId="789D81D8" w:rsidR="00B262CF" w:rsidRDefault="00ED5417" w:rsidP="00B262CF">
      <w:pPr>
        <w:pStyle w:val="3GPPHeader"/>
        <w:spacing w:after="60"/>
        <w:rPr>
          <w:sz w:val="32"/>
          <w:szCs w:val="32"/>
          <w:highlight w:val="yellow"/>
        </w:rPr>
      </w:pPr>
      <w:r>
        <w:t>3GPP TSG-RAN WG3 #97bis</w:t>
      </w:r>
      <w:r w:rsidR="00B262CF">
        <w:tab/>
      </w:r>
      <w:r w:rsidR="001929A0" w:rsidRPr="001929A0">
        <w:rPr>
          <w:sz w:val="28"/>
          <w:szCs w:val="32"/>
        </w:rPr>
        <w:t>R3-173958</w:t>
      </w:r>
    </w:p>
    <w:p w14:paraId="01381EA0" w14:textId="799375D6" w:rsidR="00B262CF" w:rsidRDefault="00ED5417" w:rsidP="00B262CF">
      <w:pPr>
        <w:pStyle w:val="3GPPHeader"/>
        <w:spacing w:after="60"/>
      </w:pPr>
      <w:r>
        <w:t xml:space="preserve">Prague, </w:t>
      </w:r>
      <w:r w:rsidR="00DE1423" w:rsidRPr="00DE1423">
        <w:t>Czech Republic</w:t>
      </w:r>
      <w:r>
        <w:t>, 9</w:t>
      </w:r>
      <w:r>
        <w:rPr>
          <w:vertAlign w:val="superscript"/>
        </w:rPr>
        <w:t>th</w:t>
      </w:r>
      <w:r>
        <w:t xml:space="preserve"> – 13</w:t>
      </w:r>
      <w:r w:rsidR="00B262CF">
        <w:rPr>
          <w:vertAlign w:val="superscript"/>
        </w:rPr>
        <w:t>th</w:t>
      </w:r>
      <w:r>
        <w:t xml:space="preserve"> October 2017</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68AE7CD1"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0A4AFB">
        <w:rPr>
          <w:sz w:val="22"/>
          <w:szCs w:val="22"/>
          <w:lang w:val="en-US"/>
        </w:rPr>
        <w:t>10.8.3.3</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68AB6601"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4A01F1">
        <w:rPr>
          <w:sz w:val="22"/>
          <w:szCs w:val="22"/>
        </w:rPr>
        <w:t>Discard the duplicated</w:t>
      </w:r>
      <w:r w:rsidR="00F109FB">
        <w:rPr>
          <w:rFonts w:cs="Arial"/>
          <w:bCs/>
          <w:szCs w:val="24"/>
          <w:lang w:val="en-US"/>
        </w:rPr>
        <w:t xml:space="preserve"> transmissions of PDCP PDUs</w:t>
      </w:r>
    </w:p>
    <w:p w14:paraId="09E5DCA7" w14:textId="5DC3AE9B" w:rsidR="00641BC7" w:rsidRPr="00415825" w:rsidRDefault="00E90E49" w:rsidP="00415825">
      <w:pPr>
        <w:pStyle w:val="3GPPHeader"/>
        <w:rPr>
          <w:sz w:val="22"/>
          <w:szCs w:val="22"/>
        </w:rPr>
      </w:pPr>
      <w:r w:rsidRPr="00902CEE">
        <w:rPr>
          <w:sz w:val="22"/>
          <w:szCs w:val="22"/>
        </w:rPr>
        <w:t>Do</w:t>
      </w:r>
      <w:r w:rsidR="0030219F">
        <w:rPr>
          <w:sz w:val="22"/>
          <w:szCs w:val="22"/>
        </w:rPr>
        <w:t>cument for:</w:t>
      </w:r>
      <w:r w:rsidR="0030219F">
        <w:rPr>
          <w:sz w:val="22"/>
          <w:szCs w:val="22"/>
        </w:rPr>
        <w:tab/>
        <w:t>pCR</w:t>
      </w:r>
    </w:p>
    <w:p w14:paraId="524E998E" w14:textId="77777777" w:rsidR="00641BC7" w:rsidRPr="00CE0424" w:rsidRDefault="00641BC7" w:rsidP="00641BC7">
      <w:pPr>
        <w:pStyle w:val="Heading1"/>
        <w:jc w:val="both"/>
      </w:pPr>
      <w:r w:rsidRPr="00CE0424">
        <w:t>Introduction</w:t>
      </w:r>
    </w:p>
    <w:p w14:paraId="5D8F9D3B" w14:textId="698D3428" w:rsidR="00F173D3" w:rsidRPr="009C0295" w:rsidRDefault="00256AFF" w:rsidP="00F173D3">
      <w:r>
        <w:t>In the past meetings,</w:t>
      </w:r>
      <w:r w:rsidR="003F6068">
        <w:t xml:space="preserve"> the</w:t>
      </w:r>
      <w:r w:rsidR="007A5B92">
        <w:t xml:space="preserve"> handling </w:t>
      </w:r>
      <w:r w:rsidR="003F6068">
        <w:t xml:space="preserve">of </w:t>
      </w:r>
      <w:r w:rsidR="007A5B92">
        <w:t xml:space="preserve">PDCP duplication </w:t>
      </w:r>
      <w:r w:rsidR="003F6068">
        <w:t xml:space="preserve">had been discussed. This paper provides our view on the flow control handling when it relates to discarding the duplicated/redundant </w:t>
      </w:r>
      <w:r w:rsidR="004E6BD5">
        <w:t xml:space="preserve">PDCP </w:t>
      </w:r>
      <w:r w:rsidR="003F6068">
        <w:t>packages.</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3184DBC8" w14:textId="77777777" w:rsidR="0076405B" w:rsidRDefault="003C43AD" w:rsidP="00F173D3">
      <w:r>
        <w:t>RAN2 has agreed that the same PDCP packages can be sent on all the legs to increase robustness.</w:t>
      </w:r>
      <w:r w:rsidR="00D40A3B">
        <w:t xml:space="preserve"> In most of the cases, the PDCP packages are transmitted smoothly, so UE is responsible to handle the received duplicated packages. </w:t>
      </w:r>
    </w:p>
    <w:p w14:paraId="439F8BF0" w14:textId="3B49F0CB" w:rsidR="003C43AD" w:rsidRDefault="00D40A3B" w:rsidP="00F173D3">
      <w:r>
        <w:t xml:space="preserve">However </w:t>
      </w:r>
      <w:r w:rsidR="00767A5E" w:rsidRPr="00767A5E">
        <w:t>it would be desirable that as soon as the UE has</w:t>
      </w:r>
      <w:r w:rsidR="00F109FB">
        <w:t xml:space="preserve"> received data via either node</w:t>
      </w:r>
      <w:r w:rsidR="00767A5E" w:rsidRPr="00767A5E">
        <w:t xml:space="preserve">, all other copies, which are redundant, </w:t>
      </w:r>
      <w:r w:rsidR="00F109FB">
        <w:t xml:space="preserve">were cleared from the queues in the other nodes, </w:t>
      </w:r>
      <w:r w:rsidR="00767A5E" w:rsidRPr="00767A5E">
        <w:t>in order to make room for transmission of data</w:t>
      </w:r>
      <w:r w:rsidR="004A01F1">
        <w:t xml:space="preserve"> that UE has yet not received.</w:t>
      </w:r>
    </w:p>
    <w:p w14:paraId="1EA75D9C" w14:textId="427DFA42" w:rsidR="004A01F1" w:rsidRDefault="00CF51BF" w:rsidP="00F173D3">
      <w:r>
        <w:t xml:space="preserve">In our opinion, there could be two ways of discarding the redundant PDUs. </w:t>
      </w:r>
      <w:r w:rsidR="008645C2">
        <w:t>One is to</w:t>
      </w:r>
      <w:r>
        <w:t xml:space="preserve"> “flush”</w:t>
      </w:r>
      <w:r w:rsidR="008645C2">
        <w:t>, i.e. to</w:t>
      </w:r>
      <w:r>
        <w:t xml:space="preserve"> discard all the PDCP PDUs in queue up to a given PDCP PDU SN. Another is to discard the </w:t>
      </w:r>
      <w:r w:rsidR="00D22747">
        <w:t>PDCP PDUs between a start and a stop range, when non-contiguous PDCP PDU ranges are given.</w:t>
      </w:r>
    </w:p>
    <w:p w14:paraId="1C37531E" w14:textId="170358BC" w:rsidR="004A01F1" w:rsidRPr="004A01F1" w:rsidRDefault="004A01F1" w:rsidP="00F173D3">
      <w:pPr>
        <w:rPr>
          <w:b/>
        </w:rPr>
      </w:pPr>
      <w:r w:rsidRPr="004A01F1">
        <w:rPr>
          <w:b/>
        </w:rPr>
        <w:t>Proposal 1: RAN3 to agree the</w:t>
      </w:r>
      <w:r w:rsidR="00CF51BF">
        <w:rPr>
          <w:b/>
        </w:rPr>
        <w:t xml:space="preserve"> above</w:t>
      </w:r>
      <w:r w:rsidRPr="004A01F1">
        <w:rPr>
          <w:b/>
        </w:rPr>
        <w:t xml:space="preserve"> discard mechanism in FC.</w:t>
      </w:r>
    </w:p>
    <w:p w14:paraId="66699A37" w14:textId="77777777" w:rsidR="00F173D3" w:rsidRDefault="00F173D3" w:rsidP="00F173D3">
      <w:pPr>
        <w:pStyle w:val="Heading1"/>
        <w:keepLines w:val="0"/>
        <w:overflowPunct/>
        <w:autoSpaceDE/>
        <w:autoSpaceDN/>
        <w:adjustRightInd/>
        <w:spacing w:before="360"/>
        <w:ind w:left="431" w:hanging="431"/>
        <w:textAlignment w:val="auto"/>
      </w:pPr>
      <w:r>
        <w:t>Conclusions and Proposals</w:t>
      </w:r>
    </w:p>
    <w:p w14:paraId="59527055" w14:textId="114CD9C5" w:rsidR="00F173D3" w:rsidRPr="00135C49" w:rsidRDefault="00135C49" w:rsidP="00F173D3">
      <w:pPr>
        <w:rPr>
          <w:b/>
        </w:rPr>
      </w:pPr>
      <w:r w:rsidRPr="004A01F1">
        <w:rPr>
          <w:b/>
        </w:rPr>
        <w:t xml:space="preserve">Proposal 1: RAN3 to agree the </w:t>
      </w:r>
      <w:r w:rsidR="00CF51BF">
        <w:rPr>
          <w:b/>
        </w:rPr>
        <w:t xml:space="preserve">above </w:t>
      </w:r>
      <w:r w:rsidRPr="004A01F1">
        <w:rPr>
          <w:b/>
        </w:rPr>
        <w:t>discard mechanism in FC.</w:t>
      </w:r>
    </w:p>
    <w:p w14:paraId="4AAC53E8" w14:textId="5D4DE0BE" w:rsidR="00F173D3" w:rsidRDefault="00213DC8" w:rsidP="004051D8">
      <w:pPr>
        <w:pStyle w:val="Heading1"/>
        <w:keepLines w:val="0"/>
        <w:numPr>
          <w:ilvl w:val="0"/>
          <w:numId w:val="0"/>
        </w:numPr>
        <w:overflowPunct/>
        <w:autoSpaceDE/>
        <w:autoSpaceDN/>
        <w:adjustRightInd/>
        <w:spacing w:before="360"/>
        <w:ind w:left="432" w:hanging="432"/>
        <w:textAlignment w:val="auto"/>
      </w:pPr>
      <w:r>
        <w:t>Text Proposal to TS 38.425</w:t>
      </w:r>
    </w:p>
    <w:p w14:paraId="6056AF41" w14:textId="77777777" w:rsidR="004051D8" w:rsidRDefault="004051D8" w:rsidP="004051D8">
      <w:pPr>
        <w:pStyle w:val="FirstChange"/>
      </w:pPr>
      <w:r w:rsidRPr="00AA5395">
        <w:t>&lt;&lt;&lt;&lt;&lt;&lt;&lt;&lt;&lt;&lt;&lt;&lt;&lt;&lt;&lt;&lt;&lt;&lt;&lt;&lt; Begin Text Proposal &gt;&gt;&gt;&gt;&gt;&gt;&gt;&gt;&gt;&gt;&gt;&gt;&gt;&gt;&gt;&gt;&gt;&gt;&gt;&gt;</w:t>
      </w:r>
    </w:p>
    <w:p w14:paraId="79426FA4" w14:textId="066C6AAD" w:rsidR="00F173D3" w:rsidRDefault="00F173D3" w:rsidP="008645C2">
      <w:pPr>
        <w:pStyle w:val="Reference"/>
        <w:numPr>
          <w:ilvl w:val="0"/>
          <w:numId w:val="0"/>
        </w:numPr>
        <w:tabs>
          <w:tab w:val="left" w:pos="1701"/>
        </w:tabs>
        <w:overflowPunct/>
        <w:autoSpaceDE/>
        <w:autoSpaceDN/>
        <w:adjustRightInd/>
        <w:jc w:val="left"/>
        <w:textAlignment w:val="auto"/>
      </w:pPr>
    </w:p>
    <w:p w14:paraId="5C8A503F" w14:textId="77777777" w:rsidR="004868F0" w:rsidRPr="00A63178" w:rsidRDefault="004868F0" w:rsidP="00A96D19">
      <w:pPr>
        <w:pStyle w:val="Heading2"/>
        <w:numPr>
          <w:ilvl w:val="0"/>
          <w:numId w:val="0"/>
        </w:numPr>
        <w:ind w:left="576" w:hanging="576"/>
      </w:pPr>
      <w:bookmarkStart w:id="0" w:name="_Toc455136361"/>
      <w:bookmarkStart w:id="1" w:name="_Toc492372194"/>
      <w:r w:rsidRPr="00A63178">
        <w:t>5.4</w:t>
      </w:r>
      <w:r w:rsidRPr="00A63178">
        <w:tab/>
        <w:t>Elementary procedures</w:t>
      </w:r>
      <w:bookmarkEnd w:id="0"/>
      <w:bookmarkEnd w:id="1"/>
    </w:p>
    <w:p w14:paraId="4135751A" w14:textId="77777777" w:rsidR="004868F0" w:rsidRPr="00A63178" w:rsidRDefault="004868F0" w:rsidP="00A96D19">
      <w:pPr>
        <w:pStyle w:val="Heading3"/>
        <w:numPr>
          <w:ilvl w:val="0"/>
          <w:numId w:val="0"/>
        </w:numPr>
        <w:ind w:left="720" w:hanging="720"/>
      </w:pPr>
      <w:bookmarkStart w:id="2" w:name="_Toc455136362"/>
      <w:bookmarkStart w:id="3" w:name="_Toc492372195"/>
      <w:r w:rsidRPr="00A63178">
        <w:t>5.4.1</w:t>
      </w:r>
      <w:r w:rsidRPr="00A63178">
        <w:tab/>
      </w:r>
      <w:bookmarkEnd w:id="2"/>
      <w:r w:rsidRPr="00A63178">
        <w:t>Transfer of Downlink User Data</w:t>
      </w:r>
      <w:bookmarkEnd w:id="3"/>
    </w:p>
    <w:p w14:paraId="3ADA35B8" w14:textId="77777777" w:rsidR="004868F0" w:rsidRDefault="004868F0" w:rsidP="00A96D19">
      <w:pPr>
        <w:pStyle w:val="Heading4"/>
        <w:numPr>
          <w:ilvl w:val="0"/>
          <w:numId w:val="0"/>
        </w:numPr>
        <w:ind w:left="864" w:hanging="864"/>
      </w:pPr>
      <w:bookmarkStart w:id="4" w:name="_Toc455136363"/>
      <w:bookmarkStart w:id="5" w:name="_Toc492372196"/>
      <w:r w:rsidRPr="00A63178">
        <w:t>5.4.1.1</w:t>
      </w:r>
      <w:r w:rsidRPr="00A63178">
        <w:tab/>
        <w:t>Successful operation</w:t>
      </w:r>
      <w:bookmarkEnd w:id="4"/>
      <w:bookmarkEnd w:id="5"/>
    </w:p>
    <w:p w14:paraId="604BB46D" w14:textId="77777777" w:rsidR="004868F0" w:rsidRPr="00C67B9A" w:rsidRDefault="004868F0" w:rsidP="004868F0">
      <w:r w:rsidRPr="0011292B">
        <w:rPr>
          <w:highlight w:val="yellow"/>
        </w:rPr>
        <w:t xml:space="preserve">Editor’s Note: </w:t>
      </w:r>
      <w:r>
        <w:rPr>
          <w:highlight w:val="yellow"/>
        </w:rPr>
        <w:t>All t</w:t>
      </w:r>
      <w:r w:rsidRPr="0011292B">
        <w:rPr>
          <w:highlight w:val="yellow"/>
        </w:rPr>
        <w:t>he text below is FFS.</w:t>
      </w:r>
    </w:p>
    <w:p w14:paraId="5355989B" w14:textId="5F667C1F" w:rsidR="004868F0" w:rsidRPr="00A63178" w:rsidRDefault="004868F0" w:rsidP="004868F0">
      <w:r w:rsidRPr="00A63178">
        <w:t xml:space="preserve">The purpose of the Transfer of Downlink User Data procedure is to provide </w:t>
      </w:r>
      <w:r>
        <w:t>Xn</w:t>
      </w:r>
      <w:r w:rsidRPr="00A63178">
        <w:t xml:space="preserve">-U specific sequence number information at the transfer of user data carrying a DL PDCP PDU from the </w:t>
      </w:r>
      <w:r>
        <w:t>gNB</w:t>
      </w:r>
      <w:r w:rsidRPr="00A63178">
        <w:t xml:space="preserve"> </w:t>
      </w:r>
      <w:r>
        <w:t xml:space="preserve">hosting the PDCP entity </w:t>
      </w:r>
      <w:r w:rsidRPr="00A63178">
        <w:t xml:space="preserve">to the </w:t>
      </w:r>
      <w:r>
        <w:t>corresponding gNB</w:t>
      </w:r>
      <w:r w:rsidRPr="00A63178">
        <w:t xml:space="preserve"> via the </w:t>
      </w:r>
      <w:r>
        <w:t>Xn</w:t>
      </w:r>
      <w:r w:rsidRPr="00A63178">
        <w:t>-U interface.</w:t>
      </w:r>
    </w:p>
    <w:p w14:paraId="15CC5870" w14:textId="77777777" w:rsidR="004868F0" w:rsidRPr="00A63178" w:rsidRDefault="004868F0" w:rsidP="004868F0">
      <w:r w:rsidRPr="00A63178">
        <w:lastRenderedPageBreak/>
        <w:t xml:space="preserve">An </w:t>
      </w:r>
      <w:r>
        <w:t>Xn</w:t>
      </w:r>
      <w:r w:rsidRPr="00A63178">
        <w:t xml:space="preserve"> user plane instance making use of the Transfer of Downlink User Data procedure is associated to a single </w:t>
      </w:r>
      <w:r>
        <w:t>data bearer</w:t>
      </w:r>
      <w:r w:rsidRPr="00A63178">
        <w:t xml:space="preserve"> only. The Transfer of Downlink User Data procedure is invoked whenever user data for that particular </w:t>
      </w:r>
      <w:r>
        <w:t>data bearer</w:t>
      </w:r>
      <w:r w:rsidRPr="00A63178">
        <w:t xml:space="preserve"> needs to be sent across the </w:t>
      </w:r>
      <w:r>
        <w:t>Xn</w:t>
      </w:r>
      <w:r w:rsidRPr="00A63178">
        <w:t>-U interface.</w:t>
      </w:r>
    </w:p>
    <w:p w14:paraId="5B698A44" w14:textId="1D0438F5" w:rsidR="004868F0" w:rsidRPr="00A63178" w:rsidRDefault="004868F0" w:rsidP="004868F0">
      <w:r w:rsidRPr="00A63178">
        <w:t xml:space="preserve">The </w:t>
      </w:r>
      <w:r>
        <w:t>gNB hosting the PDCP entity</w:t>
      </w:r>
      <w:r w:rsidRPr="00A63178">
        <w:t xml:space="preserve"> shall assign consecutive </w:t>
      </w:r>
      <w:r>
        <w:t>Xn</w:t>
      </w:r>
      <w:r w:rsidRPr="00A63178">
        <w:t xml:space="preserve">-U sequence numbers to each transferred </w:t>
      </w:r>
      <w:r>
        <w:t>Xn</w:t>
      </w:r>
      <w:r w:rsidRPr="00A63178">
        <w:t>-U packet.</w:t>
      </w:r>
    </w:p>
    <w:p w14:paraId="7AEA3AC6" w14:textId="7B8164A9" w:rsidR="004868F0" w:rsidRPr="00A63178" w:rsidRDefault="004868F0" w:rsidP="004868F0">
      <w:r w:rsidRPr="00A63178">
        <w:t xml:space="preserve">The </w:t>
      </w:r>
      <w:r>
        <w:t>corresponding gNB</w:t>
      </w:r>
      <w:r w:rsidRPr="00A63178">
        <w:t xml:space="preserve"> shall detect whether an </w:t>
      </w:r>
      <w:r>
        <w:t>Xn</w:t>
      </w:r>
      <w:r w:rsidRPr="00A63178">
        <w:t xml:space="preserve">-U packet was lost and memorise the respective sequence number after it has declared the respective </w:t>
      </w:r>
      <w:r>
        <w:t>Xn</w:t>
      </w:r>
      <w:r w:rsidRPr="00A63178">
        <w:t>-U packet as being "lost".</w:t>
      </w:r>
    </w:p>
    <w:p w14:paraId="06DDC99A" w14:textId="5D471AD1" w:rsidR="004868F0" w:rsidRDefault="004868F0" w:rsidP="004868F0">
      <w:r w:rsidRPr="00A63178">
        <w:t xml:space="preserve">The </w:t>
      </w:r>
      <w:r>
        <w:t>corresponding gNB</w:t>
      </w:r>
      <w:r w:rsidRPr="00A63178">
        <w:t xml:space="preserve"> shall transfer the remaining PDCP PDUs towards the UE and memorise the highest PDCP PDU sequence number of the PDCP PDU that was successfully delivered in sequence towards the UE.</w:t>
      </w:r>
    </w:p>
    <w:p w14:paraId="0BDC9A9F" w14:textId="78C4C40C" w:rsidR="004D7CA4" w:rsidRPr="00A63178" w:rsidRDefault="003A0FBF" w:rsidP="004868F0">
      <w:ins w:id="6" w:author="Ericsson 6" w:date="2017-09-27T21:55:00Z">
        <w:r>
          <w:t xml:space="preserve">The NG-RAN node hosting the PDCP entity can indicate the corresponding NG-RAN node to either </w:t>
        </w:r>
      </w:ins>
      <w:ins w:id="7" w:author="Ericsson 6" w:date="2017-09-27T21:54:00Z">
        <w:r w:rsidR="004D7CA4" w:rsidRPr="004D7CA4">
          <w:t>dis</w:t>
        </w:r>
        <w:r>
          <w:t xml:space="preserve">card </w:t>
        </w:r>
        <w:r w:rsidR="004D7CA4" w:rsidRPr="004D7CA4">
          <w:t>all PDCP PDU’s up to a</w:t>
        </w:r>
      </w:ins>
      <w:ins w:id="8" w:author="Ericsson 6" w:date="2017-09-29T21:54:00Z">
        <w:r w:rsidR="000A51F6">
          <w:t xml:space="preserve"> defined</w:t>
        </w:r>
      </w:ins>
      <w:ins w:id="9" w:author="Ericsson 6" w:date="2017-09-27T21:54:00Z">
        <w:r w:rsidR="004D7CA4" w:rsidRPr="004D7CA4">
          <w:t xml:space="preserve"> PDCP </w:t>
        </w:r>
      </w:ins>
      <w:ins w:id="10" w:author="Ericsson 6" w:date="2017-09-27T21:56:00Z">
        <w:r>
          <w:t xml:space="preserve">PDU </w:t>
        </w:r>
      </w:ins>
      <w:ins w:id="11" w:author="Ericsson 6" w:date="2017-09-27T21:54:00Z">
        <w:r w:rsidR="004D7CA4" w:rsidRPr="004D7CA4">
          <w:t xml:space="preserve">SN </w:t>
        </w:r>
      </w:ins>
      <w:ins w:id="12" w:author="Ericsson 6" w:date="2017-09-27T21:56:00Z">
        <w:r>
          <w:t xml:space="preserve">or </w:t>
        </w:r>
      </w:ins>
      <w:ins w:id="13" w:author="Ericsson 6" w:date="2017-09-27T21:54:00Z">
        <w:r>
          <w:t xml:space="preserve">discard </w:t>
        </w:r>
        <w:r w:rsidR="004D7CA4" w:rsidRPr="004D7CA4">
          <w:t>one or a number of</w:t>
        </w:r>
        <w:r>
          <w:t xml:space="preserve"> blocks of PDCP SN.</w:t>
        </w:r>
      </w:ins>
    </w:p>
    <w:p w14:paraId="058BBC3E" w14:textId="581ECAC3" w:rsidR="004868F0" w:rsidRPr="00A63178" w:rsidRDefault="004868F0" w:rsidP="004868F0">
      <w:pPr>
        <w:pStyle w:val="NO"/>
      </w:pPr>
      <w:r w:rsidRPr="00A63178">
        <w:t>NOTE:</w:t>
      </w:r>
      <w:r w:rsidRPr="00A63178">
        <w:tab/>
        <w:t xml:space="preserve">The Transfer of Downlink User Data procedure and the associated feedback of lost </w:t>
      </w:r>
      <w:r>
        <w:t>Xn</w:t>
      </w:r>
      <w:r w:rsidRPr="00A63178">
        <w:t>-U packets assist</w:t>
      </w:r>
      <w:r w:rsidRPr="00A63178">
        <w:rPr>
          <w:lang w:eastAsia="zh-CN"/>
        </w:rPr>
        <w:t xml:space="preserve"> </w:t>
      </w:r>
      <w:r w:rsidRPr="00A63178">
        <w:t xml:space="preserve">the </w:t>
      </w:r>
      <w:r>
        <w:t>gNB hosting the PDCP entity</w:t>
      </w:r>
      <w:r w:rsidRPr="00A63178">
        <w:t xml:space="preserve"> in avoiding PDCP HFN de-synchronisation. If an E-UTRAN deployment decides to not use the Transfer of Downlink User Data procedure, PDCP HFN synchronization should be ensured by other means.</w:t>
      </w:r>
    </w:p>
    <w:p w14:paraId="7BAE7149" w14:textId="1E147500" w:rsidR="004868F0" w:rsidRPr="00A63178" w:rsidRDefault="004868F0" w:rsidP="004868F0">
      <w:pPr>
        <w:pStyle w:val="TH"/>
      </w:pPr>
      <w:r>
        <w:object w:dxaOrig="4005" w:dyaOrig="1800" w14:anchorId="5A871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568227769" r:id="rId14"/>
        </w:object>
      </w:r>
    </w:p>
    <w:p w14:paraId="6E3CEDE9" w14:textId="191A5008" w:rsidR="004868F0" w:rsidRPr="00A63178" w:rsidRDefault="004868F0" w:rsidP="004868F0">
      <w:pPr>
        <w:pStyle w:val="TF"/>
      </w:pPr>
      <w:r w:rsidRPr="00A63178">
        <w:t xml:space="preserve">Figure </w:t>
      </w:r>
      <w:r>
        <w:t>z</w:t>
      </w:r>
      <w:r w:rsidRPr="00A63178">
        <w:t>.4.1.1-1: Successful Transfer of Downlink User Data</w:t>
      </w:r>
    </w:p>
    <w:p w14:paraId="327FEF2B" w14:textId="77777777" w:rsidR="004868F0" w:rsidRPr="00A63178" w:rsidRDefault="004868F0" w:rsidP="00A96D19">
      <w:pPr>
        <w:pStyle w:val="Heading4"/>
        <w:numPr>
          <w:ilvl w:val="0"/>
          <w:numId w:val="0"/>
        </w:numPr>
        <w:ind w:left="864" w:hanging="864"/>
      </w:pPr>
      <w:bookmarkStart w:id="14" w:name="_Toc455136364"/>
      <w:bookmarkStart w:id="15" w:name="_Toc492372197"/>
      <w:r w:rsidRPr="00A63178">
        <w:t>5.4.1.2</w:t>
      </w:r>
      <w:r w:rsidRPr="00A63178">
        <w:tab/>
        <w:t>Unsuccessful operation</w:t>
      </w:r>
      <w:bookmarkEnd w:id="14"/>
      <w:bookmarkEnd w:id="15"/>
    </w:p>
    <w:p w14:paraId="71071145" w14:textId="77777777" w:rsidR="004868F0" w:rsidRDefault="004868F0" w:rsidP="004868F0">
      <w:r w:rsidRPr="004F741F">
        <w:t>Void.</w:t>
      </w:r>
    </w:p>
    <w:p w14:paraId="372E7D4D" w14:textId="77777777" w:rsidR="004868F0" w:rsidRPr="00A63178" w:rsidRDefault="004868F0" w:rsidP="00A96D19">
      <w:pPr>
        <w:pStyle w:val="Heading3"/>
        <w:numPr>
          <w:ilvl w:val="0"/>
          <w:numId w:val="0"/>
        </w:numPr>
        <w:ind w:left="720" w:hanging="720"/>
      </w:pPr>
      <w:bookmarkStart w:id="16" w:name="_Toc492372198"/>
      <w:r w:rsidRPr="00A63178">
        <w:t>5.4.</w:t>
      </w:r>
      <w:r>
        <w:t>2</w:t>
      </w:r>
      <w:r w:rsidRPr="00A63178">
        <w:tab/>
      </w:r>
      <w:r w:rsidRPr="004F741F">
        <w:t>Downlink Data Delivery Status</w:t>
      </w:r>
      <w:bookmarkEnd w:id="16"/>
    </w:p>
    <w:p w14:paraId="0D89C8EB" w14:textId="77777777" w:rsidR="004868F0" w:rsidRPr="00A63178" w:rsidRDefault="004868F0" w:rsidP="00A96D19">
      <w:pPr>
        <w:pStyle w:val="Heading4"/>
        <w:numPr>
          <w:ilvl w:val="0"/>
          <w:numId w:val="0"/>
        </w:numPr>
        <w:ind w:left="864" w:hanging="864"/>
      </w:pPr>
      <w:bookmarkStart w:id="17" w:name="_Toc492372199"/>
      <w:r w:rsidRPr="00A63178">
        <w:t>5.4.</w:t>
      </w:r>
      <w:r>
        <w:t>2</w:t>
      </w:r>
      <w:r w:rsidRPr="00A63178">
        <w:t>.1</w:t>
      </w:r>
      <w:r w:rsidRPr="00A63178">
        <w:tab/>
        <w:t>Successful operation</w:t>
      </w:r>
      <w:bookmarkEnd w:id="17"/>
    </w:p>
    <w:p w14:paraId="79ED9FF5" w14:textId="77777777" w:rsidR="004868F0" w:rsidRPr="00C67B9A" w:rsidRDefault="004868F0" w:rsidP="004868F0">
      <w:r w:rsidRPr="0011292B">
        <w:rPr>
          <w:highlight w:val="yellow"/>
        </w:rPr>
        <w:t xml:space="preserve">Editor’s Note: </w:t>
      </w:r>
      <w:r>
        <w:rPr>
          <w:highlight w:val="yellow"/>
        </w:rPr>
        <w:t>All t</w:t>
      </w:r>
      <w:r w:rsidRPr="0011292B">
        <w:rPr>
          <w:highlight w:val="yellow"/>
        </w:rPr>
        <w:t>he text below is FFS.</w:t>
      </w:r>
    </w:p>
    <w:p w14:paraId="2C1E69E0" w14:textId="4884882F" w:rsidR="004868F0" w:rsidRPr="00A63178" w:rsidRDefault="004868F0" w:rsidP="004868F0">
      <w:r w:rsidRPr="00A63178">
        <w:t xml:space="preserve">The purpose of the Downlink Data Delivery Status procedure is to provide feedback from the </w:t>
      </w:r>
      <w:r>
        <w:t>corresponding gNB</w:t>
      </w:r>
      <w:r w:rsidRPr="00A63178">
        <w:t xml:space="preserve"> to the </w:t>
      </w:r>
      <w:r>
        <w:t>gNB hosting the PDCP entity</w:t>
      </w:r>
      <w:r w:rsidRPr="00A63178">
        <w:t xml:space="preserve"> to allow the </w:t>
      </w:r>
      <w:r>
        <w:t xml:space="preserve">gNB hosting the PDCP entity </w:t>
      </w:r>
      <w:r w:rsidRPr="00A63178">
        <w:t xml:space="preserve">to control the downlink user data flow via the </w:t>
      </w:r>
      <w:r>
        <w:t>corresponding gNB</w:t>
      </w:r>
      <w:r w:rsidRPr="00A63178">
        <w:t xml:space="preserve"> for the respective </w:t>
      </w:r>
      <w:r>
        <w:t>data bearer</w:t>
      </w:r>
      <w:r w:rsidRPr="00A63178">
        <w:t xml:space="preserve">. The </w:t>
      </w:r>
      <w:r>
        <w:t>corresponding gNB</w:t>
      </w:r>
      <w:r w:rsidRPr="00A63178">
        <w:t xml:space="preserve"> may also transfer uplink user data for the concerned </w:t>
      </w:r>
      <w:r>
        <w:t>data bearer</w:t>
      </w:r>
      <w:r w:rsidRPr="00A63178">
        <w:t xml:space="preserve"> to the </w:t>
      </w:r>
      <w:r>
        <w:t>gNB hosting the PDCP entity</w:t>
      </w:r>
      <w:r w:rsidRPr="00A63178">
        <w:t xml:space="preserve"> together with a DL DATA DELIVERY STATUS frame within the same GTP-U PDU.</w:t>
      </w:r>
    </w:p>
    <w:p w14:paraId="25D07132" w14:textId="50B0E8B8" w:rsidR="004868F0" w:rsidRPr="00A63178" w:rsidRDefault="004868F0" w:rsidP="004868F0">
      <w:r w:rsidRPr="00A63178">
        <w:t xml:space="preserve">The Downlink Data Delivery Status procedure is </w:t>
      </w:r>
      <w:r>
        <w:t xml:space="preserve">also used </w:t>
      </w:r>
      <w:r w:rsidRPr="00A63178">
        <w:t xml:space="preserve">to provide feedback from the </w:t>
      </w:r>
      <w:r>
        <w:t>corresponding gNB</w:t>
      </w:r>
      <w:r w:rsidRPr="00A63178">
        <w:t xml:space="preserve"> to the </w:t>
      </w:r>
      <w:r>
        <w:t>gNB hosting the PDCP entity</w:t>
      </w:r>
      <w:r w:rsidRPr="00A63178">
        <w:t xml:space="preserve"> to allow the </w:t>
      </w:r>
      <w:r>
        <w:t>gNB hosting the PDCP entity</w:t>
      </w:r>
      <w:r w:rsidRPr="00A63178">
        <w:t xml:space="preserve"> to control the</w:t>
      </w:r>
      <w:r>
        <w:t xml:space="preserve"> successful delivery of DL control data to the corresponding gNB. In this case the corresponding gNB</w:t>
      </w:r>
      <w:r w:rsidRPr="00A63178">
        <w:t xml:space="preserve"> </w:t>
      </w:r>
      <w:r>
        <w:t xml:space="preserve">is always the SgNB and the gNB hosting the PDCP entity is always the MgNB </w:t>
      </w:r>
      <w:r w:rsidRPr="001E3662">
        <w:rPr>
          <w:highlight w:val="yellow"/>
        </w:rPr>
        <w:t>[FFS whether this sentence needs rewording]</w:t>
      </w:r>
      <w:r>
        <w:t>.</w:t>
      </w:r>
    </w:p>
    <w:p w14:paraId="48935531" w14:textId="39A92F1B" w:rsidR="004868F0" w:rsidRPr="00A63178" w:rsidRDefault="004868F0" w:rsidP="004868F0">
      <w:r w:rsidRPr="00A63178">
        <w:t xml:space="preserve">When the </w:t>
      </w:r>
      <w:r>
        <w:t>corresponding gNB</w:t>
      </w:r>
      <w:r w:rsidRPr="00A63178">
        <w:t xml:space="preserve"> decides to trigger the Feedback for Downlink Data Delivery procedure it shall report:</w:t>
      </w:r>
    </w:p>
    <w:p w14:paraId="57382452" w14:textId="02FA72FA" w:rsidR="004868F0" w:rsidRPr="00A63178" w:rsidRDefault="004868F0" w:rsidP="004868F0">
      <w:pPr>
        <w:pStyle w:val="B1"/>
      </w:pPr>
      <w:r w:rsidRPr="00A63178">
        <w:t>a)</w:t>
      </w:r>
      <w:r w:rsidRPr="00A63178">
        <w:tab/>
        <w:t xml:space="preserve">the highest PDCP PDU sequence number successfully delivered in sequence to the UE among those PDCP PDUs received from the </w:t>
      </w:r>
      <w:r>
        <w:t>gNB hosting the PDCP entity</w:t>
      </w:r>
      <w:r w:rsidRPr="00A63178">
        <w:t>;</w:t>
      </w:r>
    </w:p>
    <w:p w14:paraId="1FD650BB" w14:textId="77777777" w:rsidR="004868F0" w:rsidRPr="00A63178" w:rsidRDefault="004868F0" w:rsidP="004868F0">
      <w:pPr>
        <w:pStyle w:val="B1"/>
      </w:pPr>
      <w:r w:rsidRPr="00A63178">
        <w:t>b)</w:t>
      </w:r>
      <w:r w:rsidRPr="00A63178">
        <w:tab/>
        <w:t xml:space="preserve">the desired buffer size in bytes for the concerned </w:t>
      </w:r>
      <w:r>
        <w:t>data bearer</w:t>
      </w:r>
      <w:r w:rsidRPr="00A63178">
        <w:t>;</w:t>
      </w:r>
    </w:p>
    <w:p w14:paraId="7BE3E1D5" w14:textId="77777777" w:rsidR="004868F0" w:rsidRPr="00A63178" w:rsidRDefault="004868F0" w:rsidP="004868F0">
      <w:pPr>
        <w:pStyle w:val="B1"/>
      </w:pPr>
      <w:r w:rsidRPr="00A63178">
        <w:t>c)</w:t>
      </w:r>
      <w:r w:rsidRPr="00A63178">
        <w:tab/>
        <w:t>the minimum desired buffer size in bytes for the UE;</w:t>
      </w:r>
    </w:p>
    <w:p w14:paraId="705BA8A7" w14:textId="3C492956" w:rsidR="004868F0" w:rsidRPr="00A63178" w:rsidRDefault="004868F0" w:rsidP="004868F0">
      <w:pPr>
        <w:pStyle w:val="B1"/>
      </w:pPr>
      <w:r w:rsidRPr="00A63178">
        <w:t>d)</w:t>
      </w:r>
      <w:r w:rsidRPr="00A63178">
        <w:tab/>
        <w:t xml:space="preserve">the </w:t>
      </w:r>
      <w:r>
        <w:t>Xn</w:t>
      </w:r>
      <w:r w:rsidRPr="00A63178">
        <w:t xml:space="preserve">-U packets that were declared as being "lost" by the </w:t>
      </w:r>
      <w:r>
        <w:t>corresponding gNB</w:t>
      </w:r>
      <w:r w:rsidRPr="00A63178">
        <w:t xml:space="preserve"> and have not yet been reported to the </w:t>
      </w:r>
      <w:r>
        <w:t>gNB hosting the PDCP entity</w:t>
      </w:r>
      <w:r w:rsidRPr="00A63178">
        <w:t xml:space="preserve"> within the DL DATA DELIVERY STATUS frame.</w:t>
      </w:r>
    </w:p>
    <w:p w14:paraId="07620DAD" w14:textId="77777777" w:rsidR="004868F0" w:rsidRPr="00A63178" w:rsidRDefault="004868F0" w:rsidP="004868F0">
      <w:pPr>
        <w:pStyle w:val="NO"/>
        <w:rPr>
          <w:rFonts w:eastAsia="MS Mincho"/>
          <w:lang w:eastAsia="ja-JP"/>
        </w:rPr>
      </w:pPr>
      <w:r w:rsidRPr="00A63178">
        <w:t>NOTE:</w:t>
      </w:r>
      <w:r w:rsidRPr="00A63178">
        <w:tab/>
        <w:t>If an E-UTRAN deployment has decided not to use the Transfer of Downlink User Data procedure, d) above is not applicable.</w:t>
      </w:r>
    </w:p>
    <w:p w14:paraId="57B354D4" w14:textId="74B7CD06" w:rsidR="004868F0" w:rsidRPr="00A63178" w:rsidRDefault="004868F0" w:rsidP="004868F0">
      <w:r w:rsidRPr="00A63178">
        <w:lastRenderedPageBreak/>
        <w:t xml:space="preserve">The DL DATA DELIVERY STATUS frame shall also include an indication whether the frame is the last DL status report received in the course of releasing a bearer from the </w:t>
      </w:r>
      <w:r>
        <w:t>corresponding gNB</w:t>
      </w:r>
      <w:r w:rsidRPr="00A63178">
        <w:t xml:space="preserve">. When receiving such indication, if applicable, the </w:t>
      </w:r>
      <w:r>
        <w:t>gNB hosting the PDCP entity</w:t>
      </w:r>
      <w:r w:rsidRPr="00A63178">
        <w:t xml:space="preserve"> considers that no more UL data is to be expected from the </w:t>
      </w:r>
      <w:r>
        <w:t>corresponding gNB</w:t>
      </w:r>
      <w:r w:rsidRPr="00A63178">
        <w:t>.</w:t>
      </w:r>
    </w:p>
    <w:p w14:paraId="1AE7B77B" w14:textId="2533D83C" w:rsidR="009E5C91" w:rsidRPr="00A63178" w:rsidRDefault="009E5C91" w:rsidP="009E5C91">
      <w:pPr>
        <w:rPr>
          <w:ins w:id="18" w:author="Ericsson 6" w:date="2017-09-27T21:59:00Z"/>
        </w:rPr>
      </w:pPr>
      <w:ins w:id="19" w:author="Ericsson 6" w:date="2017-09-27T21:59:00Z">
        <w:r>
          <w:t>The corresponding NG-RAN node may indicate</w:t>
        </w:r>
      </w:ins>
      <w:ins w:id="20" w:author="Ericsson 6" w:date="2017-09-27T22:00:00Z">
        <w:r>
          <w:t xml:space="preserve"> to the NG-RAN node hosting PDCP entity</w:t>
        </w:r>
      </w:ins>
      <w:ins w:id="21" w:author="Ericsson 6" w:date="2017-09-27T21:59:00Z">
        <w:r>
          <w:t xml:space="preserve"> </w:t>
        </w:r>
        <w:r w:rsidRPr="004D7CA4">
          <w:t>one or a number of</w:t>
        </w:r>
        <w:r>
          <w:t xml:space="preserve"> blocks of PDCP SN for the PDCP PDUs not </w:t>
        </w:r>
      </w:ins>
      <w:ins w:id="22" w:author="Ericsson 6" w:date="2017-09-27T22:02:00Z">
        <w:r w:rsidR="00313B41">
          <w:t xml:space="preserve">delivered </w:t>
        </w:r>
      </w:ins>
      <w:ins w:id="23" w:author="Ericsson 6" w:date="2017-09-27T21:59:00Z">
        <w:r>
          <w:t>in sequence.</w:t>
        </w:r>
      </w:ins>
    </w:p>
    <w:p w14:paraId="380465C4" w14:textId="77777777" w:rsidR="009E5C91" w:rsidRDefault="009E5C91" w:rsidP="004868F0"/>
    <w:p w14:paraId="15CA1E96" w14:textId="7B4C451D" w:rsidR="004868F0" w:rsidRPr="00A63178" w:rsidRDefault="004868F0" w:rsidP="004868F0">
      <w:r w:rsidRPr="00A63178">
        <w:t xml:space="preserve">The </w:t>
      </w:r>
      <w:r>
        <w:t>gNB hosting the PDCP entity</w:t>
      </w:r>
      <w:r w:rsidRPr="00A63178">
        <w:t>, when receiving the DL DATA DELIVERY STATUS frame:</w:t>
      </w:r>
    </w:p>
    <w:p w14:paraId="0604249B" w14:textId="400E52B4" w:rsidR="004868F0" w:rsidRPr="00A63178" w:rsidRDefault="004868F0" w:rsidP="004868F0">
      <w:pPr>
        <w:pStyle w:val="B1"/>
        <w:rPr>
          <w:rFonts w:eastAsia="MS Mincho"/>
          <w:lang w:eastAsia="ja-JP"/>
        </w:rPr>
      </w:pPr>
      <w:r w:rsidRPr="00A63178">
        <w:t>-</w:t>
      </w:r>
      <w:r w:rsidRPr="00A63178">
        <w:tab/>
      </w:r>
      <w:r w:rsidRPr="00A63178">
        <w:rPr>
          <w:rFonts w:eastAsia="MS Mincho"/>
          <w:lang w:eastAsia="ja-JP"/>
        </w:rPr>
        <w:t xml:space="preserve">regards the desired buffer size under b) and c) above as the amount of data desired from the </w:t>
      </w:r>
      <w:r>
        <w:rPr>
          <w:rFonts w:eastAsia="MS Mincho"/>
          <w:lang w:eastAsia="ja-JP"/>
        </w:rPr>
        <w:t>corresponding gNB</w:t>
      </w:r>
      <w:r w:rsidRPr="00A63178">
        <w:rPr>
          <w:rFonts w:eastAsia="MS Mincho"/>
          <w:lang w:eastAsia="ja-JP"/>
        </w:rPr>
        <w:t xml:space="preserve"> being declared</w:t>
      </w:r>
    </w:p>
    <w:p w14:paraId="67FD060E" w14:textId="77777777" w:rsidR="004868F0" w:rsidRPr="00A63178" w:rsidRDefault="004868F0" w:rsidP="004868F0">
      <w:pPr>
        <w:pStyle w:val="B2"/>
        <w:rPr>
          <w:rFonts w:eastAsia="MS Mincho"/>
          <w:lang w:eastAsia="ja-JP"/>
        </w:rPr>
      </w:pPr>
      <w:r w:rsidRPr="00A63178">
        <w:t>-</w:t>
      </w:r>
      <w:r w:rsidRPr="00A63178">
        <w:tab/>
      </w:r>
      <w:r w:rsidRPr="00A63178">
        <w:rPr>
          <w:rFonts w:eastAsia="MS Mincho"/>
          <w:lang w:eastAsia="ja-JP"/>
        </w:rPr>
        <w:t xml:space="preserve">from the PDCP sequence number reported under a) above within the same frame, as well as from the most recently reported PDCP sequence number(s) of all other </w:t>
      </w:r>
      <w:r>
        <w:rPr>
          <w:rFonts w:eastAsia="MS Mincho"/>
          <w:lang w:eastAsia="ja-JP"/>
        </w:rPr>
        <w:t>data bearer</w:t>
      </w:r>
      <w:r w:rsidRPr="00A63178">
        <w:rPr>
          <w:rFonts w:eastAsia="MS Mincho"/>
          <w:lang w:eastAsia="ja-JP"/>
        </w:rPr>
        <w:t>s established for the UE;</w:t>
      </w:r>
    </w:p>
    <w:p w14:paraId="70DE2651" w14:textId="77777777" w:rsidR="004868F0" w:rsidRPr="00A63178" w:rsidRDefault="004868F0" w:rsidP="004868F0">
      <w:pPr>
        <w:pStyle w:val="B2"/>
      </w:pPr>
      <w:r w:rsidRPr="00A63178">
        <w:t>-</w:t>
      </w:r>
      <w:r w:rsidRPr="00A63178">
        <w:tab/>
      </w:r>
      <w:r w:rsidRPr="00A63178">
        <w:rPr>
          <w:rFonts w:eastAsia="MS Mincho"/>
          <w:lang w:eastAsia="ja-JP"/>
        </w:rPr>
        <w:t>as the momentary desired buffer sizes, independent of buffer sizes indicated in the past.</w:t>
      </w:r>
    </w:p>
    <w:p w14:paraId="1570EC76" w14:textId="77777777" w:rsidR="004868F0" w:rsidRPr="00A63178" w:rsidRDefault="004868F0" w:rsidP="004868F0">
      <w:pPr>
        <w:pStyle w:val="B1"/>
      </w:pPr>
      <w:r w:rsidRPr="00A63178">
        <w:t>-</w:t>
      </w:r>
      <w:r w:rsidRPr="00A63178">
        <w:tab/>
        <w:t>is allowed to remove the buffered PDCP PDUs according to the feedback of successfully delivered PDCP PDUs;</w:t>
      </w:r>
    </w:p>
    <w:p w14:paraId="282C283C" w14:textId="77777777" w:rsidR="004868F0" w:rsidRPr="00A63178" w:rsidRDefault="004868F0" w:rsidP="004868F0">
      <w:pPr>
        <w:pStyle w:val="B1"/>
      </w:pPr>
      <w:r w:rsidRPr="00A63178">
        <w:t>-</w:t>
      </w:r>
      <w:r w:rsidRPr="00A63178">
        <w:tab/>
        <w:t>decides upon the actions necessary to take for PDCP PDUs reported other than successfully delivered.</w:t>
      </w:r>
    </w:p>
    <w:p w14:paraId="10B06119" w14:textId="77777777" w:rsidR="009E5C91" w:rsidRDefault="009E5C91" w:rsidP="004868F0"/>
    <w:p w14:paraId="41105692" w14:textId="2B87B826" w:rsidR="004868F0" w:rsidRPr="00A63178" w:rsidRDefault="004868F0" w:rsidP="004868F0">
      <w:r w:rsidRPr="00A63178">
        <w:t xml:space="preserve">After being reported to the </w:t>
      </w:r>
      <w:r>
        <w:t>gNB hosting the PDCP entity</w:t>
      </w:r>
      <w:r w:rsidRPr="00A63178">
        <w:t xml:space="preserve">, the </w:t>
      </w:r>
      <w:r>
        <w:t>corresponding gNB</w:t>
      </w:r>
      <w:r w:rsidRPr="00A63178">
        <w:t xml:space="preserve"> removes the respective PDCP sequence numbers.</w:t>
      </w:r>
    </w:p>
    <w:p w14:paraId="6C9FEE15" w14:textId="33DD7B52" w:rsidR="004868F0" w:rsidRPr="00A63178" w:rsidRDefault="004868F0" w:rsidP="004868F0">
      <w:pPr>
        <w:pStyle w:val="TH"/>
      </w:pPr>
      <w:r>
        <w:object w:dxaOrig="4005" w:dyaOrig="1800" w14:anchorId="2170879B">
          <v:shape id="_x0000_i1026" type="#_x0000_t75" style="width:200.4pt;height:90pt" o:ole="">
            <v:imagedata r:id="rId15" o:title=""/>
          </v:shape>
          <o:OLEObject Type="Embed" ProgID="Visio.Drawing.11" ShapeID="_x0000_i1026" DrawAspect="Content" ObjectID="_1568227770" r:id="rId16"/>
        </w:object>
      </w:r>
    </w:p>
    <w:p w14:paraId="4E7D8940" w14:textId="07422AC7" w:rsidR="004868F0" w:rsidRPr="00A63178" w:rsidRDefault="004868F0" w:rsidP="004868F0">
      <w:pPr>
        <w:pStyle w:val="TF"/>
      </w:pPr>
      <w:r w:rsidRPr="00A63178">
        <w:t xml:space="preserve">Figure </w:t>
      </w:r>
      <w:r>
        <w:t>z</w:t>
      </w:r>
      <w:r w:rsidRPr="00A63178">
        <w:t>.4.2.1-1: Successful Downlink Data Delivery Status</w:t>
      </w:r>
    </w:p>
    <w:p w14:paraId="41072C33" w14:textId="77777777" w:rsidR="004868F0" w:rsidRPr="00A63178" w:rsidRDefault="004868F0" w:rsidP="00A96D19">
      <w:pPr>
        <w:pStyle w:val="Heading4"/>
        <w:numPr>
          <w:ilvl w:val="0"/>
          <w:numId w:val="0"/>
        </w:numPr>
        <w:ind w:left="864" w:hanging="864"/>
      </w:pPr>
      <w:bookmarkStart w:id="24" w:name="_Toc492372200"/>
      <w:r w:rsidRPr="00A63178">
        <w:t>5.4.</w:t>
      </w:r>
      <w:r>
        <w:t>2</w:t>
      </w:r>
      <w:r w:rsidRPr="00A63178">
        <w:t>.2</w:t>
      </w:r>
      <w:r w:rsidRPr="00A63178">
        <w:tab/>
        <w:t>Unsuccessful operation</w:t>
      </w:r>
      <w:bookmarkEnd w:id="24"/>
    </w:p>
    <w:p w14:paraId="4B377319" w14:textId="77777777" w:rsidR="004868F0" w:rsidRPr="00A63178" w:rsidRDefault="004868F0" w:rsidP="004868F0">
      <w:r w:rsidRPr="004F741F">
        <w:t>Void</w:t>
      </w:r>
      <w:r>
        <w:t xml:space="preserve"> </w:t>
      </w:r>
      <w:r w:rsidRPr="00A63178">
        <w:t>.</w:t>
      </w:r>
    </w:p>
    <w:p w14:paraId="08451690" w14:textId="0A3D77AA" w:rsidR="002479D9" w:rsidRDefault="002479D9" w:rsidP="008645C2">
      <w:pPr>
        <w:pStyle w:val="Reference"/>
        <w:numPr>
          <w:ilvl w:val="0"/>
          <w:numId w:val="0"/>
        </w:numPr>
        <w:tabs>
          <w:tab w:val="left" w:pos="1701"/>
        </w:tabs>
        <w:overflowPunct/>
        <w:autoSpaceDE/>
        <w:autoSpaceDN/>
        <w:adjustRightInd/>
        <w:jc w:val="left"/>
        <w:textAlignment w:val="auto"/>
      </w:pPr>
    </w:p>
    <w:p w14:paraId="44530683" w14:textId="77777777" w:rsidR="00846B7C" w:rsidRPr="00242910" w:rsidRDefault="00846B7C" w:rsidP="00846B7C">
      <w:pPr>
        <w:pStyle w:val="EX"/>
      </w:pPr>
    </w:p>
    <w:p w14:paraId="402D99C5" w14:textId="77777777" w:rsidR="00846B7C" w:rsidRPr="009E5A07" w:rsidRDefault="00846B7C" w:rsidP="00846B7C">
      <w:pPr>
        <w:rPr>
          <w:b/>
          <w:color w:val="4472C4"/>
        </w:rPr>
      </w:pPr>
      <w:r w:rsidRPr="009E5A07">
        <w:rPr>
          <w:b/>
          <w:color w:val="4472C4"/>
        </w:rPr>
        <w:t>---------------------------------</w:t>
      </w:r>
    </w:p>
    <w:p w14:paraId="3070EDAA" w14:textId="77777777" w:rsidR="00846B7C" w:rsidRPr="009E5A07" w:rsidRDefault="00846B7C" w:rsidP="00846B7C">
      <w:pPr>
        <w:rPr>
          <w:b/>
          <w:color w:val="4472C4"/>
        </w:rPr>
      </w:pPr>
      <w:r w:rsidRPr="009E5A07">
        <w:rPr>
          <w:b/>
          <w:color w:val="4472C4"/>
        </w:rPr>
        <w:t>Skip unchanged text</w:t>
      </w:r>
    </w:p>
    <w:p w14:paraId="73246CF4" w14:textId="775A5717" w:rsidR="004868F0" w:rsidRDefault="00846B7C" w:rsidP="00846B7C">
      <w:pPr>
        <w:pStyle w:val="Reference"/>
        <w:numPr>
          <w:ilvl w:val="0"/>
          <w:numId w:val="0"/>
        </w:numPr>
        <w:tabs>
          <w:tab w:val="left" w:pos="1701"/>
        </w:tabs>
        <w:overflowPunct/>
        <w:autoSpaceDE/>
        <w:autoSpaceDN/>
        <w:adjustRightInd/>
        <w:jc w:val="left"/>
        <w:textAlignment w:val="auto"/>
      </w:pPr>
      <w:r w:rsidRPr="009E5A07">
        <w:rPr>
          <w:b/>
          <w:color w:val="4472C4"/>
        </w:rPr>
        <w:t>----------------------------------</w:t>
      </w:r>
    </w:p>
    <w:p w14:paraId="122263FF" w14:textId="47C35075" w:rsidR="002479D9" w:rsidRDefault="002479D9" w:rsidP="008645C2">
      <w:pPr>
        <w:pStyle w:val="Reference"/>
        <w:numPr>
          <w:ilvl w:val="0"/>
          <w:numId w:val="0"/>
        </w:numPr>
        <w:tabs>
          <w:tab w:val="left" w:pos="1701"/>
        </w:tabs>
        <w:overflowPunct/>
        <w:autoSpaceDE/>
        <w:autoSpaceDN/>
        <w:adjustRightInd/>
        <w:jc w:val="left"/>
        <w:textAlignment w:val="auto"/>
      </w:pPr>
    </w:p>
    <w:p w14:paraId="2AF28321" w14:textId="1512FB85" w:rsidR="002479D9" w:rsidRDefault="002479D9" w:rsidP="008645C2">
      <w:pPr>
        <w:pStyle w:val="Reference"/>
        <w:numPr>
          <w:ilvl w:val="0"/>
          <w:numId w:val="0"/>
        </w:numPr>
        <w:tabs>
          <w:tab w:val="left" w:pos="1701"/>
        </w:tabs>
        <w:overflowPunct/>
        <w:autoSpaceDE/>
        <w:autoSpaceDN/>
        <w:adjustRightInd/>
        <w:jc w:val="left"/>
        <w:textAlignment w:val="auto"/>
      </w:pPr>
    </w:p>
    <w:p w14:paraId="5EEB8923" w14:textId="77777777" w:rsidR="002479D9" w:rsidRPr="00A63178" w:rsidRDefault="002479D9" w:rsidP="00B64CB4">
      <w:pPr>
        <w:pStyle w:val="Heading3"/>
        <w:numPr>
          <w:ilvl w:val="0"/>
          <w:numId w:val="0"/>
        </w:numPr>
        <w:ind w:left="720" w:hanging="720"/>
      </w:pPr>
      <w:bookmarkStart w:id="25" w:name="_Toc492372203"/>
      <w:r w:rsidRPr="00A63178">
        <w:t>5.5.2</w:t>
      </w:r>
      <w:r w:rsidRPr="00A63178">
        <w:tab/>
        <w:t>Frame format for the X</w:t>
      </w:r>
      <w:r>
        <w:t>n</w:t>
      </w:r>
      <w:r w:rsidRPr="00A63178">
        <w:t xml:space="preserve"> user plane protocol</w:t>
      </w:r>
      <w:bookmarkEnd w:id="25"/>
    </w:p>
    <w:p w14:paraId="0CF8E5A6" w14:textId="77777777" w:rsidR="002479D9" w:rsidRPr="00A63178" w:rsidRDefault="002479D9" w:rsidP="00B64CB4">
      <w:pPr>
        <w:pStyle w:val="Heading4"/>
        <w:numPr>
          <w:ilvl w:val="0"/>
          <w:numId w:val="0"/>
        </w:numPr>
        <w:ind w:left="864" w:hanging="864"/>
      </w:pPr>
      <w:bookmarkStart w:id="26" w:name="_Toc455136371"/>
      <w:bookmarkStart w:id="27" w:name="_Toc492372204"/>
      <w:r w:rsidRPr="00A63178">
        <w:t>5.5.2.1</w:t>
      </w:r>
      <w:r w:rsidRPr="00A63178">
        <w:tab/>
        <w:t>DL USER DATA</w:t>
      </w:r>
      <w:r>
        <w:t xml:space="preserve"> </w:t>
      </w:r>
      <w:r w:rsidRPr="00A63178">
        <w:t>(PDU Type 0)</w:t>
      </w:r>
      <w:bookmarkEnd w:id="26"/>
      <w:bookmarkEnd w:id="27"/>
    </w:p>
    <w:p w14:paraId="438ED44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973038E" w14:textId="77777777" w:rsidR="002479D9" w:rsidRPr="00A63178" w:rsidRDefault="002479D9" w:rsidP="002479D9">
      <w:r w:rsidRPr="00A63178">
        <w:t xml:space="preserve">This frame format is defined to allow the </w:t>
      </w:r>
      <w:r>
        <w:t>NG-RAN node that does not host the PDCP entity</w:t>
      </w:r>
      <w:r w:rsidRPr="00A63178">
        <w:t xml:space="preserve"> to detect lost </w:t>
      </w:r>
      <w:r>
        <w:t>Xn</w:t>
      </w:r>
      <w:r w:rsidRPr="00A63178">
        <w:t xml:space="preserve">-U packets and is associated with the transfer of a Downlink PDCP PDU over the </w:t>
      </w:r>
      <w:r>
        <w:t>Xn</w:t>
      </w:r>
      <w:r w:rsidRPr="00A63178">
        <w:t>-U interface.</w:t>
      </w:r>
    </w:p>
    <w:p w14:paraId="2C5C5546" w14:textId="77777777" w:rsidR="002479D9" w:rsidRPr="00A63178" w:rsidRDefault="002479D9" w:rsidP="002479D9">
      <w:r w:rsidRPr="00A63178">
        <w:lastRenderedPageBreak/>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2479D9" w:rsidRPr="00A63178" w14:paraId="53AB1BF1" w14:textId="77777777" w:rsidTr="00A75051">
        <w:trPr>
          <w:cantSplit/>
        </w:trPr>
        <w:tc>
          <w:tcPr>
            <w:tcW w:w="6181" w:type="dxa"/>
            <w:gridSpan w:val="8"/>
            <w:tcBorders>
              <w:top w:val="single" w:sz="4" w:space="0" w:color="auto"/>
              <w:left w:val="single" w:sz="4" w:space="0" w:color="auto"/>
              <w:right w:val="nil"/>
            </w:tcBorders>
            <w:shd w:val="clear" w:color="auto" w:fill="D9D9D9"/>
          </w:tcPr>
          <w:p w14:paraId="6D402D7A" w14:textId="77777777" w:rsidR="002479D9" w:rsidRPr="00A63178" w:rsidRDefault="002479D9" w:rsidP="00A75051">
            <w:pPr>
              <w:spacing w:before="120"/>
              <w:jc w:val="center"/>
              <w:rPr>
                <w:rFonts w:cs="Arial"/>
                <w:sz w:val="18"/>
                <w:szCs w:val="18"/>
              </w:rPr>
            </w:pPr>
            <w:r w:rsidRPr="00A63178">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21D935C" w14:textId="77777777" w:rsidR="002479D9" w:rsidRPr="00A63178" w:rsidRDefault="002479D9" w:rsidP="00A75051">
            <w:pPr>
              <w:spacing w:before="120"/>
              <w:jc w:val="center"/>
              <w:rPr>
                <w:rFonts w:cs="Arial"/>
                <w:sz w:val="18"/>
                <w:szCs w:val="18"/>
              </w:rPr>
            </w:pPr>
            <w:r w:rsidRPr="00A63178">
              <w:rPr>
                <w:rFonts w:cs="Arial"/>
                <w:sz w:val="18"/>
                <w:szCs w:val="18"/>
              </w:rPr>
              <w:t>Number of Octets</w:t>
            </w:r>
          </w:p>
        </w:tc>
      </w:tr>
      <w:tr w:rsidR="002479D9" w:rsidRPr="00A63178" w14:paraId="28A626C5" w14:textId="77777777" w:rsidTr="00A75051">
        <w:trPr>
          <w:cantSplit/>
        </w:trPr>
        <w:tc>
          <w:tcPr>
            <w:tcW w:w="772" w:type="dxa"/>
            <w:tcBorders>
              <w:left w:val="single" w:sz="4" w:space="0" w:color="auto"/>
              <w:bottom w:val="single" w:sz="18" w:space="0" w:color="auto"/>
            </w:tcBorders>
            <w:shd w:val="clear" w:color="auto" w:fill="D9D9D9"/>
          </w:tcPr>
          <w:p w14:paraId="665BDF7D" w14:textId="77777777" w:rsidR="002479D9" w:rsidRPr="00A63178" w:rsidRDefault="002479D9" w:rsidP="00A75051">
            <w:pPr>
              <w:spacing w:before="120"/>
              <w:jc w:val="center"/>
              <w:rPr>
                <w:rFonts w:cs="Arial"/>
                <w:sz w:val="18"/>
                <w:szCs w:val="18"/>
              </w:rPr>
            </w:pPr>
            <w:r w:rsidRPr="00A63178">
              <w:rPr>
                <w:rFonts w:cs="Arial"/>
                <w:sz w:val="18"/>
                <w:szCs w:val="18"/>
              </w:rPr>
              <w:t>7</w:t>
            </w:r>
          </w:p>
        </w:tc>
        <w:tc>
          <w:tcPr>
            <w:tcW w:w="747" w:type="dxa"/>
            <w:tcBorders>
              <w:bottom w:val="single" w:sz="18" w:space="0" w:color="auto"/>
            </w:tcBorders>
            <w:shd w:val="clear" w:color="auto" w:fill="D9D9D9"/>
          </w:tcPr>
          <w:p w14:paraId="6D99B0AC" w14:textId="77777777" w:rsidR="002479D9" w:rsidRPr="00A63178" w:rsidRDefault="002479D9" w:rsidP="00A75051">
            <w:pPr>
              <w:spacing w:before="120"/>
              <w:jc w:val="center"/>
              <w:rPr>
                <w:rFonts w:cs="Arial"/>
                <w:sz w:val="18"/>
                <w:szCs w:val="18"/>
              </w:rPr>
            </w:pPr>
            <w:r w:rsidRPr="00A63178">
              <w:rPr>
                <w:rFonts w:cs="Arial"/>
                <w:sz w:val="18"/>
                <w:szCs w:val="18"/>
              </w:rPr>
              <w:t>6</w:t>
            </w:r>
          </w:p>
        </w:tc>
        <w:tc>
          <w:tcPr>
            <w:tcW w:w="798" w:type="dxa"/>
            <w:tcBorders>
              <w:bottom w:val="single" w:sz="18" w:space="0" w:color="auto"/>
            </w:tcBorders>
            <w:shd w:val="clear" w:color="auto" w:fill="D9D9D9"/>
          </w:tcPr>
          <w:p w14:paraId="3C1BB6C3" w14:textId="77777777" w:rsidR="002479D9" w:rsidRPr="00A63178" w:rsidRDefault="002479D9" w:rsidP="00A75051">
            <w:pPr>
              <w:spacing w:before="120"/>
              <w:jc w:val="center"/>
              <w:rPr>
                <w:rFonts w:cs="Arial"/>
                <w:sz w:val="18"/>
                <w:szCs w:val="18"/>
              </w:rPr>
            </w:pPr>
            <w:r w:rsidRPr="00A63178">
              <w:rPr>
                <w:rFonts w:cs="Arial"/>
                <w:sz w:val="18"/>
                <w:szCs w:val="18"/>
              </w:rPr>
              <w:t>5</w:t>
            </w:r>
          </w:p>
        </w:tc>
        <w:tc>
          <w:tcPr>
            <w:tcW w:w="773" w:type="dxa"/>
            <w:tcBorders>
              <w:bottom w:val="single" w:sz="18" w:space="0" w:color="auto"/>
            </w:tcBorders>
            <w:shd w:val="clear" w:color="auto" w:fill="D9D9D9"/>
          </w:tcPr>
          <w:p w14:paraId="0E3F2F7C" w14:textId="77777777" w:rsidR="002479D9" w:rsidRPr="00A63178" w:rsidRDefault="002479D9" w:rsidP="00A75051">
            <w:pPr>
              <w:spacing w:before="120"/>
              <w:jc w:val="center"/>
              <w:rPr>
                <w:rFonts w:cs="Arial"/>
                <w:sz w:val="18"/>
                <w:szCs w:val="18"/>
              </w:rPr>
            </w:pPr>
            <w:r w:rsidRPr="00A63178">
              <w:rPr>
                <w:rFonts w:cs="Arial"/>
                <w:sz w:val="18"/>
                <w:szCs w:val="18"/>
              </w:rPr>
              <w:t>4</w:t>
            </w:r>
          </w:p>
        </w:tc>
        <w:tc>
          <w:tcPr>
            <w:tcW w:w="772" w:type="dxa"/>
            <w:tcBorders>
              <w:bottom w:val="single" w:sz="18" w:space="0" w:color="auto"/>
            </w:tcBorders>
            <w:shd w:val="clear" w:color="auto" w:fill="D9D9D9"/>
          </w:tcPr>
          <w:p w14:paraId="290D56F4" w14:textId="77777777" w:rsidR="002479D9" w:rsidRPr="00A63178" w:rsidRDefault="002479D9" w:rsidP="00A75051">
            <w:pPr>
              <w:spacing w:before="120"/>
              <w:jc w:val="center"/>
              <w:rPr>
                <w:rFonts w:cs="Arial"/>
                <w:sz w:val="18"/>
                <w:szCs w:val="18"/>
              </w:rPr>
            </w:pPr>
            <w:r w:rsidRPr="00A63178">
              <w:rPr>
                <w:rFonts w:cs="Arial"/>
                <w:sz w:val="18"/>
                <w:szCs w:val="18"/>
              </w:rPr>
              <w:t>3</w:t>
            </w:r>
          </w:p>
        </w:tc>
        <w:tc>
          <w:tcPr>
            <w:tcW w:w="773" w:type="dxa"/>
            <w:tcBorders>
              <w:bottom w:val="single" w:sz="18" w:space="0" w:color="auto"/>
            </w:tcBorders>
            <w:shd w:val="clear" w:color="auto" w:fill="D9D9D9"/>
          </w:tcPr>
          <w:p w14:paraId="7FCD9D3D" w14:textId="77777777" w:rsidR="002479D9" w:rsidRPr="00A63178" w:rsidRDefault="002479D9" w:rsidP="00A75051">
            <w:pPr>
              <w:spacing w:before="120"/>
              <w:jc w:val="center"/>
              <w:rPr>
                <w:rFonts w:cs="Arial"/>
                <w:sz w:val="18"/>
                <w:szCs w:val="18"/>
              </w:rPr>
            </w:pPr>
            <w:r w:rsidRPr="00A63178">
              <w:rPr>
                <w:rFonts w:cs="Arial"/>
                <w:sz w:val="18"/>
                <w:szCs w:val="18"/>
              </w:rPr>
              <w:t>2</w:t>
            </w:r>
          </w:p>
        </w:tc>
        <w:tc>
          <w:tcPr>
            <w:tcW w:w="773" w:type="dxa"/>
            <w:tcBorders>
              <w:bottom w:val="single" w:sz="18" w:space="0" w:color="auto"/>
            </w:tcBorders>
            <w:shd w:val="clear" w:color="auto" w:fill="D9D9D9"/>
          </w:tcPr>
          <w:p w14:paraId="0E161BC2" w14:textId="77777777" w:rsidR="002479D9" w:rsidRPr="00A63178" w:rsidRDefault="002479D9" w:rsidP="00A75051">
            <w:pPr>
              <w:spacing w:before="120"/>
              <w:jc w:val="center"/>
              <w:rPr>
                <w:rFonts w:cs="Arial"/>
                <w:sz w:val="18"/>
                <w:szCs w:val="18"/>
              </w:rPr>
            </w:pPr>
            <w:r w:rsidRPr="00A63178">
              <w:rPr>
                <w:rFonts w:cs="Arial"/>
                <w:sz w:val="18"/>
                <w:szCs w:val="18"/>
              </w:rPr>
              <w:t>1</w:t>
            </w:r>
          </w:p>
        </w:tc>
        <w:tc>
          <w:tcPr>
            <w:tcW w:w="773" w:type="dxa"/>
            <w:tcBorders>
              <w:bottom w:val="single" w:sz="18" w:space="0" w:color="auto"/>
              <w:right w:val="nil"/>
            </w:tcBorders>
            <w:shd w:val="clear" w:color="auto" w:fill="D9D9D9"/>
          </w:tcPr>
          <w:p w14:paraId="013398DA" w14:textId="77777777" w:rsidR="002479D9" w:rsidRPr="00A63178" w:rsidRDefault="002479D9" w:rsidP="00A75051">
            <w:pPr>
              <w:spacing w:before="120"/>
              <w:jc w:val="center"/>
              <w:rPr>
                <w:rFonts w:cs="Arial"/>
                <w:sz w:val="18"/>
                <w:szCs w:val="18"/>
              </w:rPr>
            </w:pPr>
            <w:r w:rsidRPr="00A63178">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37B9F97" w14:textId="77777777" w:rsidR="002479D9" w:rsidRPr="00A63178" w:rsidRDefault="002479D9" w:rsidP="00A75051">
            <w:pPr>
              <w:spacing w:before="120"/>
              <w:jc w:val="center"/>
              <w:rPr>
                <w:rFonts w:cs="Arial"/>
                <w:sz w:val="18"/>
                <w:szCs w:val="18"/>
              </w:rPr>
            </w:pPr>
          </w:p>
        </w:tc>
      </w:tr>
      <w:tr w:rsidR="00014773" w:rsidRPr="00A63178" w14:paraId="401FF33B" w14:textId="77777777" w:rsidTr="000177DA">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092A1A6A" w14:textId="77777777" w:rsidR="00014773" w:rsidRPr="00A63178" w:rsidRDefault="00014773" w:rsidP="00A75051">
            <w:pPr>
              <w:spacing w:before="120" w:after="0"/>
              <w:jc w:val="center"/>
              <w:rPr>
                <w:rFonts w:cs="Arial"/>
                <w:sz w:val="18"/>
                <w:szCs w:val="18"/>
              </w:rPr>
            </w:pPr>
            <w:r w:rsidRPr="00A63178">
              <w:rPr>
                <w:rFonts w:cs="Arial"/>
                <w:sz w:val="18"/>
                <w:szCs w:val="18"/>
              </w:rPr>
              <w:t>PDU Type (=</w:t>
            </w:r>
            <w:r>
              <w:rPr>
                <w:rFonts w:cs="Arial"/>
                <w:sz w:val="18"/>
                <w:szCs w:val="18"/>
              </w:rPr>
              <w:t>0</w:t>
            </w:r>
            <w:r w:rsidRPr="00A63178">
              <w:rPr>
                <w:rFonts w:cs="Arial"/>
                <w:sz w:val="18"/>
                <w:szCs w:val="18"/>
              </w:rPr>
              <w:t>)</w:t>
            </w:r>
          </w:p>
        </w:tc>
        <w:tc>
          <w:tcPr>
            <w:tcW w:w="772" w:type="dxa"/>
            <w:tcBorders>
              <w:top w:val="single" w:sz="18" w:space="0" w:color="auto"/>
              <w:left w:val="single" w:sz="6" w:space="0" w:color="auto"/>
              <w:bottom w:val="single" w:sz="6" w:space="0" w:color="auto"/>
              <w:right w:val="single" w:sz="18" w:space="0" w:color="auto"/>
            </w:tcBorders>
          </w:tcPr>
          <w:p w14:paraId="1DA50DE0" w14:textId="77777777" w:rsidR="00014773" w:rsidRPr="00A63178" w:rsidRDefault="00014773" w:rsidP="00A75051">
            <w:pPr>
              <w:spacing w:before="120" w:after="0"/>
              <w:jc w:val="center"/>
              <w:rPr>
                <w:rFonts w:cs="Arial"/>
                <w:sz w:val="18"/>
                <w:szCs w:val="18"/>
              </w:rPr>
            </w:pPr>
            <w:r w:rsidRPr="00A63178">
              <w:rPr>
                <w:rFonts w:cs="Arial"/>
                <w:sz w:val="18"/>
                <w:szCs w:val="18"/>
              </w:rPr>
              <w:t>spare</w:t>
            </w:r>
          </w:p>
        </w:tc>
        <w:tc>
          <w:tcPr>
            <w:tcW w:w="773" w:type="dxa"/>
            <w:tcBorders>
              <w:top w:val="single" w:sz="18" w:space="0" w:color="auto"/>
              <w:left w:val="single" w:sz="6" w:space="0" w:color="auto"/>
              <w:bottom w:val="single" w:sz="6" w:space="0" w:color="auto"/>
              <w:right w:val="single" w:sz="18" w:space="0" w:color="auto"/>
            </w:tcBorders>
          </w:tcPr>
          <w:p w14:paraId="60120BB6" w14:textId="22C3F806" w:rsidR="00014773" w:rsidRPr="00A63178" w:rsidRDefault="00014773" w:rsidP="00A75051">
            <w:pPr>
              <w:spacing w:before="120" w:after="0"/>
              <w:jc w:val="center"/>
              <w:rPr>
                <w:rFonts w:cs="Arial"/>
                <w:sz w:val="18"/>
                <w:szCs w:val="18"/>
              </w:rPr>
            </w:pPr>
            <w:ins w:id="28" w:author="Ericsson 6" w:date="2017-09-27T21:26:00Z">
              <w:r>
                <w:rPr>
                  <w:rFonts w:cs="Arial"/>
                  <w:sz w:val="18"/>
                  <w:szCs w:val="18"/>
                </w:rPr>
                <w:t>Spare</w:t>
              </w:r>
            </w:ins>
          </w:p>
        </w:tc>
        <w:tc>
          <w:tcPr>
            <w:tcW w:w="773" w:type="dxa"/>
            <w:tcBorders>
              <w:top w:val="single" w:sz="18" w:space="0" w:color="auto"/>
              <w:left w:val="single" w:sz="6" w:space="0" w:color="auto"/>
              <w:bottom w:val="single" w:sz="6" w:space="0" w:color="auto"/>
              <w:right w:val="single" w:sz="18" w:space="0" w:color="auto"/>
            </w:tcBorders>
          </w:tcPr>
          <w:p w14:paraId="2F582DF1" w14:textId="22F02D68" w:rsidR="00014773" w:rsidRPr="00014773" w:rsidRDefault="00014773" w:rsidP="00A75051">
            <w:pPr>
              <w:spacing w:before="120" w:after="0"/>
              <w:jc w:val="center"/>
              <w:rPr>
                <w:rFonts w:cs="Arial"/>
                <w:sz w:val="16"/>
                <w:szCs w:val="16"/>
              </w:rPr>
            </w:pPr>
            <w:ins w:id="29" w:author="Ericsson 6" w:date="2017-09-27T21:26:00Z">
              <w:r w:rsidRPr="00014773">
                <w:rPr>
                  <w:rFonts w:cs="Arial"/>
                  <w:sz w:val="16"/>
                  <w:szCs w:val="16"/>
                </w:rPr>
                <w:t>Discard</w:t>
              </w:r>
            </w:ins>
          </w:p>
        </w:tc>
        <w:tc>
          <w:tcPr>
            <w:tcW w:w="773" w:type="dxa"/>
            <w:tcBorders>
              <w:top w:val="single" w:sz="18" w:space="0" w:color="auto"/>
              <w:left w:val="single" w:sz="6" w:space="0" w:color="auto"/>
              <w:bottom w:val="single" w:sz="6" w:space="0" w:color="auto"/>
              <w:right w:val="single" w:sz="18" w:space="0" w:color="auto"/>
            </w:tcBorders>
          </w:tcPr>
          <w:p w14:paraId="2F44113D" w14:textId="14A6547C" w:rsidR="00014773" w:rsidRPr="00A63178" w:rsidRDefault="00014773" w:rsidP="00A75051">
            <w:pPr>
              <w:spacing w:before="120" w:after="0"/>
              <w:jc w:val="center"/>
              <w:rPr>
                <w:rFonts w:cs="Arial"/>
                <w:sz w:val="18"/>
                <w:szCs w:val="18"/>
              </w:rPr>
            </w:pPr>
            <w:ins w:id="30" w:author="Ericsson 6" w:date="2017-09-27T21:26:00Z">
              <w:r>
                <w:rPr>
                  <w:rFonts w:cs="Arial"/>
                  <w:sz w:val="18"/>
                  <w:szCs w:val="18"/>
                </w:rPr>
                <w:t>Flush</w:t>
              </w:r>
            </w:ins>
          </w:p>
        </w:tc>
        <w:tc>
          <w:tcPr>
            <w:tcW w:w="1431" w:type="dxa"/>
            <w:tcBorders>
              <w:top w:val="single" w:sz="4" w:space="0" w:color="auto"/>
              <w:left w:val="nil"/>
              <w:bottom w:val="single" w:sz="4" w:space="0" w:color="auto"/>
            </w:tcBorders>
          </w:tcPr>
          <w:p w14:paraId="6156203F" w14:textId="77777777" w:rsidR="00014773" w:rsidRPr="00A63178" w:rsidRDefault="00014773" w:rsidP="00A75051">
            <w:pPr>
              <w:spacing w:before="120" w:after="0"/>
              <w:jc w:val="center"/>
              <w:rPr>
                <w:rFonts w:cs="Arial"/>
                <w:sz w:val="18"/>
                <w:szCs w:val="18"/>
              </w:rPr>
            </w:pPr>
            <w:r w:rsidRPr="00A63178">
              <w:rPr>
                <w:rFonts w:cs="Arial"/>
                <w:sz w:val="18"/>
                <w:szCs w:val="18"/>
              </w:rPr>
              <w:t>1</w:t>
            </w:r>
          </w:p>
        </w:tc>
      </w:tr>
      <w:tr w:rsidR="002479D9" w:rsidRPr="00A63178" w14:paraId="22F4E532" w14:textId="77777777" w:rsidTr="000177DA">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24C2F49A" w14:textId="77777777" w:rsidR="002479D9" w:rsidRPr="00A63178" w:rsidRDefault="002479D9" w:rsidP="00A75051">
            <w:pPr>
              <w:spacing w:before="120" w:after="0"/>
              <w:jc w:val="center"/>
              <w:rPr>
                <w:rFonts w:cs="Arial"/>
                <w:sz w:val="18"/>
                <w:szCs w:val="18"/>
              </w:rPr>
            </w:pPr>
            <w:r>
              <w:rPr>
                <w:rFonts w:cs="Arial"/>
                <w:sz w:val="18"/>
                <w:szCs w:val="18"/>
              </w:rPr>
              <w:t>Xn</w:t>
            </w:r>
            <w:r w:rsidRPr="00A63178">
              <w:rPr>
                <w:rFonts w:cs="Arial"/>
                <w:sz w:val="18"/>
                <w:szCs w:val="18"/>
              </w:rPr>
              <w:t>-U Sequence Number</w:t>
            </w:r>
          </w:p>
        </w:tc>
        <w:tc>
          <w:tcPr>
            <w:tcW w:w="1431" w:type="dxa"/>
            <w:tcBorders>
              <w:left w:val="single" w:sz="18" w:space="0" w:color="auto"/>
            </w:tcBorders>
            <w:shd w:val="clear" w:color="auto" w:fill="auto"/>
          </w:tcPr>
          <w:p w14:paraId="662E8D70" w14:textId="77777777" w:rsidR="002479D9" w:rsidRPr="00A63178" w:rsidRDefault="002479D9" w:rsidP="00A75051">
            <w:pPr>
              <w:spacing w:before="120" w:after="0"/>
              <w:jc w:val="center"/>
              <w:rPr>
                <w:rFonts w:cs="Arial"/>
                <w:sz w:val="18"/>
                <w:szCs w:val="18"/>
              </w:rPr>
            </w:pPr>
            <w:r w:rsidRPr="00A63178">
              <w:rPr>
                <w:rFonts w:cs="Arial"/>
                <w:sz w:val="18"/>
                <w:szCs w:val="18"/>
              </w:rPr>
              <w:t>3</w:t>
            </w:r>
          </w:p>
        </w:tc>
      </w:tr>
      <w:tr w:rsidR="00615E7C" w:rsidRPr="00A63178" w14:paraId="5A9C8A6E" w14:textId="77777777" w:rsidTr="000177DA">
        <w:trPr>
          <w:cantSplit/>
          <w:trHeight w:val="428"/>
          <w:ins w:id="31" w:author="Ericsson 6" w:date="2017-09-27T21:27:00Z"/>
        </w:trPr>
        <w:tc>
          <w:tcPr>
            <w:tcW w:w="6181" w:type="dxa"/>
            <w:gridSpan w:val="8"/>
            <w:tcBorders>
              <w:top w:val="single" w:sz="6" w:space="0" w:color="auto"/>
              <w:left w:val="single" w:sz="18" w:space="0" w:color="auto"/>
              <w:bottom w:val="single" w:sz="6" w:space="0" w:color="auto"/>
              <w:right w:val="single" w:sz="18" w:space="0" w:color="auto"/>
            </w:tcBorders>
          </w:tcPr>
          <w:p w14:paraId="2105FF29" w14:textId="63CA0156" w:rsidR="00615E7C" w:rsidRDefault="00EF498A" w:rsidP="00615E7C">
            <w:pPr>
              <w:spacing w:before="120" w:after="0"/>
              <w:jc w:val="center"/>
              <w:rPr>
                <w:ins w:id="32" w:author="Ericsson 6" w:date="2017-09-27T21:27:00Z"/>
                <w:rFonts w:cs="Arial"/>
                <w:sz w:val="18"/>
                <w:szCs w:val="18"/>
              </w:rPr>
            </w:pPr>
            <w:bookmarkStart w:id="33" w:name="_Hlk494311406"/>
            <w:ins w:id="34" w:author="Ericsson 6" w:date="2017-09-27T21:32:00Z">
              <w:r>
                <w:rPr>
                  <w:sz w:val="18"/>
                </w:rPr>
                <w:t>P</w:t>
              </w:r>
              <w:r w:rsidR="00DD521C">
                <w:rPr>
                  <w:sz w:val="18"/>
                </w:rPr>
                <w:t>DCP PDU SN</w:t>
              </w:r>
            </w:ins>
            <w:bookmarkEnd w:id="33"/>
          </w:p>
        </w:tc>
        <w:tc>
          <w:tcPr>
            <w:tcW w:w="1431" w:type="dxa"/>
            <w:tcBorders>
              <w:left w:val="single" w:sz="18" w:space="0" w:color="auto"/>
            </w:tcBorders>
            <w:shd w:val="clear" w:color="auto" w:fill="auto"/>
          </w:tcPr>
          <w:p w14:paraId="7E1A863B" w14:textId="4EF1A0E7" w:rsidR="00615E7C" w:rsidRPr="00A63178" w:rsidRDefault="00615E7C" w:rsidP="00615E7C">
            <w:pPr>
              <w:spacing w:before="120" w:after="0"/>
              <w:jc w:val="center"/>
              <w:rPr>
                <w:ins w:id="35" w:author="Ericsson 6" w:date="2017-09-27T21:27:00Z"/>
                <w:rFonts w:cs="Arial"/>
                <w:sz w:val="18"/>
                <w:szCs w:val="18"/>
              </w:rPr>
            </w:pPr>
            <w:ins w:id="36" w:author="Ericsson 6" w:date="2017-09-27T21:27:00Z">
              <w:r w:rsidRPr="00A63178">
                <w:rPr>
                  <w:sz w:val="18"/>
                </w:rPr>
                <w:t>3</w:t>
              </w:r>
            </w:ins>
          </w:p>
        </w:tc>
      </w:tr>
      <w:tr w:rsidR="00615E7C" w:rsidRPr="00A63178" w14:paraId="27DE85AF" w14:textId="77777777" w:rsidTr="000177DA">
        <w:trPr>
          <w:cantSplit/>
          <w:trHeight w:val="428"/>
          <w:ins w:id="37" w:author="Ericsson 6" w:date="2017-09-27T21:27:00Z"/>
        </w:trPr>
        <w:tc>
          <w:tcPr>
            <w:tcW w:w="6181" w:type="dxa"/>
            <w:gridSpan w:val="8"/>
            <w:tcBorders>
              <w:top w:val="single" w:sz="6" w:space="0" w:color="auto"/>
              <w:left w:val="single" w:sz="18" w:space="0" w:color="auto"/>
              <w:bottom w:val="single" w:sz="6" w:space="0" w:color="auto"/>
              <w:right w:val="single" w:sz="18" w:space="0" w:color="auto"/>
            </w:tcBorders>
          </w:tcPr>
          <w:p w14:paraId="79001EED" w14:textId="199351B2" w:rsidR="00615E7C" w:rsidRDefault="00CC3D0F" w:rsidP="00615E7C">
            <w:pPr>
              <w:spacing w:before="120" w:after="0"/>
              <w:jc w:val="center"/>
              <w:rPr>
                <w:ins w:id="38" w:author="Ericsson 6" w:date="2017-09-27T21:27:00Z"/>
                <w:rFonts w:cs="Arial"/>
                <w:sz w:val="18"/>
                <w:szCs w:val="18"/>
              </w:rPr>
            </w:pPr>
            <w:ins w:id="39" w:author="Ericsson 6" w:date="2017-09-27T21:28:00Z">
              <w:r>
                <w:rPr>
                  <w:sz w:val="18"/>
                </w:rPr>
                <w:t xml:space="preserve">Number of </w:t>
              </w:r>
              <w:r w:rsidR="00615E7C">
                <w:rPr>
                  <w:sz w:val="18"/>
                </w:rPr>
                <w:t>blocks</w:t>
              </w:r>
            </w:ins>
          </w:p>
        </w:tc>
        <w:tc>
          <w:tcPr>
            <w:tcW w:w="1431" w:type="dxa"/>
            <w:tcBorders>
              <w:left w:val="single" w:sz="18" w:space="0" w:color="auto"/>
            </w:tcBorders>
            <w:shd w:val="clear" w:color="auto" w:fill="auto"/>
          </w:tcPr>
          <w:p w14:paraId="14AF65BB" w14:textId="70191FD9" w:rsidR="00615E7C" w:rsidRPr="00A63178" w:rsidRDefault="00615E7C" w:rsidP="00615E7C">
            <w:pPr>
              <w:spacing w:before="120" w:after="0"/>
              <w:jc w:val="center"/>
              <w:rPr>
                <w:ins w:id="40" w:author="Ericsson 6" w:date="2017-09-27T21:27:00Z"/>
                <w:rFonts w:cs="Arial"/>
                <w:sz w:val="18"/>
                <w:szCs w:val="18"/>
              </w:rPr>
            </w:pPr>
            <w:ins w:id="41" w:author="Ericsson 6" w:date="2017-09-27T21:28:00Z">
              <w:r>
                <w:rPr>
                  <w:sz w:val="18"/>
                </w:rPr>
                <w:t>1</w:t>
              </w:r>
            </w:ins>
          </w:p>
        </w:tc>
      </w:tr>
      <w:tr w:rsidR="00615E7C" w:rsidRPr="00A63178" w14:paraId="64D65F82" w14:textId="77777777" w:rsidTr="000177DA">
        <w:trPr>
          <w:cantSplit/>
          <w:trHeight w:val="428"/>
          <w:ins w:id="42" w:author="Ericsson 6" w:date="2017-09-27T21:27:00Z"/>
        </w:trPr>
        <w:tc>
          <w:tcPr>
            <w:tcW w:w="6181" w:type="dxa"/>
            <w:gridSpan w:val="8"/>
            <w:tcBorders>
              <w:top w:val="single" w:sz="6" w:space="0" w:color="auto"/>
              <w:left w:val="single" w:sz="18" w:space="0" w:color="auto"/>
              <w:bottom w:val="single" w:sz="6" w:space="0" w:color="auto"/>
              <w:right w:val="single" w:sz="18" w:space="0" w:color="auto"/>
            </w:tcBorders>
          </w:tcPr>
          <w:p w14:paraId="00EF5E9B" w14:textId="4C4709FC" w:rsidR="00615E7C" w:rsidRDefault="00615E7C" w:rsidP="00615E7C">
            <w:pPr>
              <w:spacing w:before="120" w:after="0"/>
              <w:jc w:val="center"/>
              <w:rPr>
                <w:ins w:id="43" w:author="Ericsson 6" w:date="2017-09-27T21:27:00Z"/>
                <w:rFonts w:cs="Arial"/>
                <w:sz w:val="18"/>
                <w:szCs w:val="18"/>
              </w:rPr>
            </w:pPr>
            <w:ins w:id="44" w:author="Ericsson 6" w:date="2017-09-27T21:28:00Z">
              <w:r>
                <w:rPr>
                  <w:sz w:val="18"/>
                </w:rPr>
                <w:t>PDCP PDU SN start (first</w:t>
              </w:r>
            </w:ins>
            <w:ins w:id="45" w:author="Ericsson 6" w:date="2017-09-27T21:39:00Z">
              <w:r w:rsidR="00CC3D0F">
                <w:rPr>
                  <w:sz w:val="18"/>
                </w:rPr>
                <w:t xml:space="preserve"> block</w:t>
              </w:r>
            </w:ins>
            <w:ins w:id="46" w:author="Ericsson 6" w:date="2017-09-27T21:28:00Z">
              <w:r>
                <w:rPr>
                  <w:sz w:val="18"/>
                </w:rPr>
                <w:t>)</w:t>
              </w:r>
            </w:ins>
          </w:p>
        </w:tc>
        <w:tc>
          <w:tcPr>
            <w:tcW w:w="1431" w:type="dxa"/>
            <w:tcBorders>
              <w:left w:val="single" w:sz="18" w:space="0" w:color="auto"/>
            </w:tcBorders>
            <w:shd w:val="clear" w:color="auto" w:fill="auto"/>
          </w:tcPr>
          <w:p w14:paraId="7A0D21CB" w14:textId="6865A777" w:rsidR="00615E7C" w:rsidRPr="00A63178" w:rsidRDefault="00615E7C" w:rsidP="00615E7C">
            <w:pPr>
              <w:spacing w:before="120" w:after="0"/>
              <w:jc w:val="center"/>
              <w:rPr>
                <w:ins w:id="47" w:author="Ericsson 6" w:date="2017-09-27T21:27:00Z"/>
                <w:rFonts w:cs="Arial"/>
                <w:sz w:val="18"/>
                <w:szCs w:val="18"/>
              </w:rPr>
            </w:pPr>
            <w:ins w:id="48" w:author="Ericsson 6" w:date="2017-09-27T21:28:00Z">
              <w:r>
                <w:rPr>
                  <w:sz w:val="18"/>
                </w:rPr>
                <w:t>3</w:t>
              </w:r>
            </w:ins>
          </w:p>
        </w:tc>
      </w:tr>
      <w:tr w:rsidR="00615E7C" w:rsidRPr="00A63178" w14:paraId="029B5A24" w14:textId="77777777" w:rsidTr="000177DA">
        <w:trPr>
          <w:cantSplit/>
          <w:trHeight w:val="428"/>
          <w:ins w:id="49" w:author="Ericsson 6" w:date="2017-09-27T21:27:00Z"/>
        </w:trPr>
        <w:tc>
          <w:tcPr>
            <w:tcW w:w="6181" w:type="dxa"/>
            <w:gridSpan w:val="8"/>
            <w:tcBorders>
              <w:top w:val="single" w:sz="6" w:space="0" w:color="auto"/>
              <w:left w:val="single" w:sz="18" w:space="0" w:color="auto"/>
              <w:bottom w:val="single" w:sz="6" w:space="0" w:color="auto"/>
              <w:right w:val="single" w:sz="18" w:space="0" w:color="auto"/>
            </w:tcBorders>
          </w:tcPr>
          <w:p w14:paraId="586FFC44" w14:textId="5037F056" w:rsidR="00615E7C" w:rsidRDefault="00CC3D0F" w:rsidP="00615E7C">
            <w:pPr>
              <w:spacing w:before="120" w:after="0"/>
              <w:jc w:val="center"/>
              <w:rPr>
                <w:ins w:id="50" w:author="Ericsson 6" w:date="2017-09-27T21:27:00Z"/>
                <w:rFonts w:cs="Arial"/>
                <w:sz w:val="18"/>
                <w:szCs w:val="18"/>
              </w:rPr>
            </w:pPr>
            <w:ins w:id="51" w:author="Ericsson 6" w:date="2017-09-27T21:39:00Z">
              <w:r>
                <w:rPr>
                  <w:sz w:val="18"/>
                </w:rPr>
                <w:t>B</w:t>
              </w:r>
            </w:ins>
            <w:ins w:id="52" w:author="Ericsson 6" w:date="2017-09-27T21:28:00Z">
              <w:r w:rsidR="00615E7C">
                <w:rPr>
                  <w:sz w:val="18"/>
                </w:rPr>
                <w:t>lock size (first</w:t>
              </w:r>
            </w:ins>
            <w:ins w:id="53" w:author="Ericsson 6" w:date="2017-09-27T21:39:00Z">
              <w:r>
                <w:rPr>
                  <w:sz w:val="18"/>
                </w:rPr>
                <w:t xml:space="preserve"> block</w:t>
              </w:r>
            </w:ins>
            <w:ins w:id="54" w:author="Ericsson 6" w:date="2017-09-27T21:28:00Z">
              <w:r w:rsidR="00615E7C">
                <w:rPr>
                  <w:sz w:val="18"/>
                </w:rPr>
                <w:t>)</w:t>
              </w:r>
            </w:ins>
          </w:p>
        </w:tc>
        <w:tc>
          <w:tcPr>
            <w:tcW w:w="1431" w:type="dxa"/>
            <w:tcBorders>
              <w:left w:val="single" w:sz="18" w:space="0" w:color="auto"/>
            </w:tcBorders>
            <w:shd w:val="clear" w:color="auto" w:fill="auto"/>
          </w:tcPr>
          <w:p w14:paraId="5B2DAEE4" w14:textId="25381D70" w:rsidR="00615E7C" w:rsidRPr="00A63178" w:rsidRDefault="00615E7C" w:rsidP="00615E7C">
            <w:pPr>
              <w:spacing w:before="120" w:after="0"/>
              <w:jc w:val="center"/>
              <w:rPr>
                <w:ins w:id="55" w:author="Ericsson 6" w:date="2017-09-27T21:27:00Z"/>
                <w:rFonts w:cs="Arial"/>
                <w:sz w:val="18"/>
                <w:szCs w:val="18"/>
              </w:rPr>
            </w:pPr>
            <w:ins w:id="56" w:author="Ericsson 6" w:date="2017-09-27T21:28:00Z">
              <w:r>
                <w:rPr>
                  <w:sz w:val="18"/>
                </w:rPr>
                <w:t>1</w:t>
              </w:r>
            </w:ins>
          </w:p>
        </w:tc>
      </w:tr>
      <w:tr w:rsidR="00615E7C" w:rsidRPr="00A63178" w14:paraId="1B698E36" w14:textId="77777777" w:rsidTr="000177DA">
        <w:trPr>
          <w:cantSplit/>
          <w:trHeight w:val="428"/>
          <w:ins w:id="57" w:author="Ericsson 6" w:date="2017-09-27T21:27:00Z"/>
        </w:trPr>
        <w:tc>
          <w:tcPr>
            <w:tcW w:w="6181" w:type="dxa"/>
            <w:gridSpan w:val="8"/>
            <w:tcBorders>
              <w:top w:val="single" w:sz="6" w:space="0" w:color="auto"/>
              <w:left w:val="single" w:sz="18" w:space="0" w:color="auto"/>
              <w:bottom w:val="single" w:sz="6" w:space="0" w:color="auto"/>
              <w:right w:val="single" w:sz="18" w:space="0" w:color="auto"/>
            </w:tcBorders>
          </w:tcPr>
          <w:p w14:paraId="681DC7E1" w14:textId="74CE2501" w:rsidR="00615E7C" w:rsidRDefault="00615E7C" w:rsidP="00615E7C">
            <w:pPr>
              <w:spacing w:before="120" w:after="0"/>
              <w:jc w:val="center"/>
              <w:rPr>
                <w:ins w:id="58" w:author="Ericsson 6" w:date="2017-09-27T21:27:00Z"/>
                <w:rFonts w:cs="Arial"/>
                <w:sz w:val="18"/>
                <w:szCs w:val="18"/>
              </w:rPr>
            </w:pPr>
            <w:ins w:id="59" w:author="Ericsson 6" w:date="2017-09-27T21:28:00Z">
              <w:r>
                <w:rPr>
                  <w:sz w:val="18"/>
                </w:rPr>
                <w:t>…</w:t>
              </w:r>
            </w:ins>
          </w:p>
        </w:tc>
        <w:tc>
          <w:tcPr>
            <w:tcW w:w="1431" w:type="dxa"/>
            <w:tcBorders>
              <w:left w:val="single" w:sz="18" w:space="0" w:color="auto"/>
            </w:tcBorders>
            <w:shd w:val="clear" w:color="auto" w:fill="auto"/>
          </w:tcPr>
          <w:p w14:paraId="5989ED83" w14:textId="77777777" w:rsidR="00615E7C" w:rsidRPr="00A63178" w:rsidRDefault="00615E7C" w:rsidP="00615E7C">
            <w:pPr>
              <w:spacing w:before="120" w:after="0"/>
              <w:jc w:val="center"/>
              <w:rPr>
                <w:ins w:id="60" w:author="Ericsson 6" w:date="2017-09-27T21:27:00Z"/>
                <w:rFonts w:cs="Arial"/>
                <w:sz w:val="18"/>
                <w:szCs w:val="18"/>
              </w:rPr>
            </w:pPr>
          </w:p>
        </w:tc>
      </w:tr>
      <w:tr w:rsidR="00615E7C" w:rsidRPr="00A63178" w14:paraId="156AFC59" w14:textId="77777777" w:rsidTr="000177DA">
        <w:trPr>
          <w:cantSplit/>
          <w:trHeight w:val="428"/>
          <w:ins w:id="61" w:author="Ericsson 6" w:date="2017-09-27T21:28:00Z"/>
        </w:trPr>
        <w:tc>
          <w:tcPr>
            <w:tcW w:w="6181" w:type="dxa"/>
            <w:gridSpan w:val="8"/>
            <w:tcBorders>
              <w:top w:val="single" w:sz="6" w:space="0" w:color="auto"/>
              <w:left w:val="single" w:sz="18" w:space="0" w:color="auto"/>
              <w:bottom w:val="single" w:sz="6" w:space="0" w:color="auto"/>
              <w:right w:val="single" w:sz="18" w:space="0" w:color="auto"/>
            </w:tcBorders>
          </w:tcPr>
          <w:p w14:paraId="03C56E58" w14:textId="4870B231" w:rsidR="00615E7C" w:rsidRDefault="00615E7C" w:rsidP="00615E7C">
            <w:pPr>
              <w:spacing w:before="120" w:after="0"/>
              <w:jc w:val="center"/>
              <w:rPr>
                <w:ins w:id="62" w:author="Ericsson 6" w:date="2017-09-27T21:28:00Z"/>
                <w:rFonts w:cs="Arial"/>
                <w:sz w:val="18"/>
                <w:szCs w:val="18"/>
              </w:rPr>
            </w:pPr>
            <w:ins w:id="63" w:author="Ericsson 6" w:date="2017-09-27T21:28:00Z">
              <w:r>
                <w:rPr>
                  <w:sz w:val="18"/>
                </w:rPr>
                <w:t>PDCP PDU SN start (last</w:t>
              </w:r>
            </w:ins>
            <w:ins w:id="64" w:author="Ericsson 6" w:date="2017-09-27T21:40:00Z">
              <w:r w:rsidR="00CC3D0F">
                <w:rPr>
                  <w:sz w:val="18"/>
                </w:rPr>
                <w:t xml:space="preserve"> block</w:t>
              </w:r>
            </w:ins>
            <w:ins w:id="65" w:author="Ericsson 6" w:date="2017-09-27T21:28:00Z">
              <w:r>
                <w:rPr>
                  <w:sz w:val="18"/>
                </w:rPr>
                <w:t>)</w:t>
              </w:r>
            </w:ins>
          </w:p>
        </w:tc>
        <w:tc>
          <w:tcPr>
            <w:tcW w:w="1431" w:type="dxa"/>
            <w:tcBorders>
              <w:left w:val="single" w:sz="18" w:space="0" w:color="auto"/>
              <w:bottom w:val="single" w:sz="4" w:space="0" w:color="auto"/>
            </w:tcBorders>
            <w:shd w:val="clear" w:color="auto" w:fill="auto"/>
          </w:tcPr>
          <w:p w14:paraId="4826D94B" w14:textId="64A26875" w:rsidR="00615E7C" w:rsidRPr="00A63178" w:rsidRDefault="00615E7C" w:rsidP="00615E7C">
            <w:pPr>
              <w:spacing w:before="120" w:after="0"/>
              <w:jc w:val="center"/>
              <w:rPr>
                <w:ins w:id="66" w:author="Ericsson 6" w:date="2017-09-27T21:28:00Z"/>
                <w:rFonts w:cs="Arial"/>
                <w:sz w:val="18"/>
                <w:szCs w:val="18"/>
              </w:rPr>
            </w:pPr>
            <w:ins w:id="67" w:author="Ericsson 6" w:date="2017-09-27T21:28:00Z">
              <w:r>
                <w:rPr>
                  <w:sz w:val="18"/>
                </w:rPr>
                <w:t>3</w:t>
              </w:r>
            </w:ins>
          </w:p>
        </w:tc>
      </w:tr>
      <w:tr w:rsidR="00615E7C" w:rsidRPr="00A63178" w14:paraId="0C86E7E8" w14:textId="77777777" w:rsidTr="000177DA">
        <w:trPr>
          <w:cantSplit/>
          <w:trHeight w:val="428"/>
          <w:ins w:id="68" w:author="Ericsson 6" w:date="2017-09-27T21:27:00Z"/>
        </w:trPr>
        <w:tc>
          <w:tcPr>
            <w:tcW w:w="6181" w:type="dxa"/>
            <w:gridSpan w:val="8"/>
            <w:tcBorders>
              <w:top w:val="single" w:sz="6" w:space="0" w:color="auto"/>
              <w:left w:val="single" w:sz="18" w:space="0" w:color="auto"/>
              <w:bottom w:val="single" w:sz="18" w:space="0" w:color="auto"/>
              <w:right w:val="single" w:sz="18" w:space="0" w:color="auto"/>
            </w:tcBorders>
          </w:tcPr>
          <w:p w14:paraId="03DE9962" w14:textId="1C231095" w:rsidR="00615E7C" w:rsidRDefault="00CC3D0F" w:rsidP="00615E7C">
            <w:pPr>
              <w:spacing w:before="120" w:after="0"/>
              <w:jc w:val="center"/>
              <w:rPr>
                <w:ins w:id="69" w:author="Ericsson 6" w:date="2017-09-27T21:27:00Z"/>
                <w:rFonts w:cs="Arial"/>
                <w:sz w:val="18"/>
                <w:szCs w:val="18"/>
              </w:rPr>
            </w:pPr>
            <w:ins w:id="70" w:author="Ericsson 6" w:date="2017-09-27T21:28:00Z">
              <w:r>
                <w:rPr>
                  <w:sz w:val="18"/>
                </w:rPr>
                <w:t>B</w:t>
              </w:r>
              <w:r w:rsidR="00615E7C">
                <w:rPr>
                  <w:sz w:val="18"/>
                </w:rPr>
                <w:t>lock size</w:t>
              </w:r>
              <w:r>
                <w:rPr>
                  <w:sz w:val="18"/>
                </w:rPr>
                <w:t xml:space="preserve"> (last</w:t>
              </w:r>
            </w:ins>
            <w:ins w:id="71" w:author="Ericsson 6" w:date="2017-09-27T21:40:00Z">
              <w:r>
                <w:rPr>
                  <w:sz w:val="18"/>
                </w:rPr>
                <w:t xml:space="preserve"> block</w:t>
              </w:r>
            </w:ins>
            <w:ins w:id="72" w:author="Ericsson 6" w:date="2017-09-27T21:28:00Z">
              <w:r w:rsidR="00615E7C">
                <w:rPr>
                  <w:sz w:val="18"/>
                </w:rPr>
                <w:t>)</w:t>
              </w:r>
            </w:ins>
          </w:p>
        </w:tc>
        <w:tc>
          <w:tcPr>
            <w:tcW w:w="1431" w:type="dxa"/>
            <w:tcBorders>
              <w:left w:val="single" w:sz="18" w:space="0" w:color="auto"/>
              <w:bottom w:val="single" w:sz="4" w:space="0" w:color="auto"/>
            </w:tcBorders>
            <w:shd w:val="clear" w:color="auto" w:fill="auto"/>
          </w:tcPr>
          <w:p w14:paraId="0DAEF8AE" w14:textId="7A2661B3" w:rsidR="00615E7C" w:rsidRPr="00A63178" w:rsidRDefault="00615E7C" w:rsidP="00615E7C">
            <w:pPr>
              <w:spacing w:before="120" w:after="0"/>
              <w:jc w:val="center"/>
              <w:rPr>
                <w:ins w:id="73" w:author="Ericsson 6" w:date="2017-09-27T21:27:00Z"/>
                <w:rFonts w:cs="Arial"/>
                <w:sz w:val="18"/>
                <w:szCs w:val="18"/>
              </w:rPr>
            </w:pPr>
            <w:ins w:id="74" w:author="Ericsson 6" w:date="2017-09-27T21:28:00Z">
              <w:r>
                <w:rPr>
                  <w:sz w:val="18"/>
                </w:rPr>
                <w:t>1</w:t>
              </w:r>
            </w:ins>
          </w:p>
        </w:tc>
      </w:tr>
      <w:tr w:rsidR="00615E7C" w:rsidRPr="00A63178" w14:paraId="3E306765" w14:textId="77777777" w:rsidTr="000177DA">
        <w:trPr>
          <w:cantSplit/>
          <w:trHeight w:val="474"/>
        </w:trPr>
        <w:tc>
          <w:tcPr>
            <w:tcW w:w="6181" w:type="dxa"/>
            <w:gridSpan w:val="8"/>
            <w:tcBorders>
              <w:top w:val="single" w:sz="18" w:space="0" w:color="auto"/>
              <w:bottom w:val="single" w:sz="4" w:space="0" w:color="auto"/>
              <w:right w:val="nil"/>
            </w:tcBorders>
          </w:tcPr>
          <w:p w14:paraId="28096B09" w14:textId="77777777" w:rsidR="00615E7C" w:rsidRPr="00A63178" w:rsidDel="005D7A44" w:rsidRDefault="00615E7C" w:rsidP="00615E7C">
            <w:pPr>
              <w:spacing w:before="120" w:after="0"/>
              <w:jc w:val="center"/>
              <w:rPr>
                <w:rFonts w:cs="Arial"/>
                <w:sz w:val="18"/>
                <w:szCs w:val="18"/>
              </w:rPr>
            </w:pPr>
            <w:r w:rsidRPr="00A63178">
              <w:rPr>
                <w:rFonts w:cs="Arial"/>
                <w:sz w:val="18"/>
                <w:szCs w:val="18"/>
              </w:rPr>
              <w:t>Spare extension</w:t>
            </w:r>
          </w:p>
        </w:tc>
        <w:tc>
          <w:tcPr>
            <w:tcW w:w="1431" w:type="dxa"/>
            <w:tcBorders>
              <w:top w:val="single" w:sz="4" w:space="0" w:color="auto"/>
              <w:left w:val="single" w:sz="4" w:space="0" w:color="auto"/>
              <w:bottom w:val="single" w:sz="4" w:space="0" w:color="auto"/>
            </w:tcBorders>
          </w:tcPr>
          <w:p w14:paraId="0C5BF0C5" w14:textId="77777777" w:rsidR="00615E7C" w:rsidRPr="00A63178" w:rsidDel="005D7A44" w:rsidRDefault="00615E7C" w:rsidP="00615E7C">
            <w:pPr>
              <w:spacing w:before="120" w:after="0"/>
              <w:jc w:val="center"/>
              <w:rPr>
                <w:rFonts w:cs="Arial"/>
                <w:sz w:val="18"/>
                <w:szCs w:val="18"/>
              </w:rPr>
            </w:pPr>
            <w:r w:rsidRPr="00A63178">
              <w:rPr>
                <w:rFonts w:cs="Arial"/>
                <w:sz w:val="18"/>
                <w:szCs w:val="18"/>
              </w:rPr>
              <w:t>0-4</w:t>
            </w:r>
          </w:p>
        </w:tc>
      </w:tr>
    </w:tbl>
    <w:p w14:paraId="61FB5F83" w14:textId="77777777" w:rsidR="002479D9" w:rsidRPr="00A63178" w:rsidRDefault="002479D9" w:rsidP="002479D9">
      <w:r w:rsidRPr="00A63178">
        <w:br/>
        <w:t xml:space="preserve">Figure </w:t>
      </w:r>
      <w:r>
        <w:t>5</w:t>
      </w:r>
      <w:r w:rsidRPr="00A63178">
        <w:t>5.2.</w:t>
      </w:r>
      <w:r>
        <w:t>1</w:t>
      </w:r>
      <w:r w:rsidRPr="00A63178">
        <w:t xml:space="preserve">-1: DL USER DATA (PDU Type </w:t>
      </w:r>
      <w:r>
        <w:t>0</w:t>
      </w:r>
      <w:r w:rsidRPr="00A63178">
        <w:t>) Format</w:t>
      </w:r>
    </w:p>
    <w:p w14:paraId="038C0BEC" w14:textId="77777777" w:rsidR="002479D9" w:rsidRPr="00A63178" w:rsidRDefault="002479D9" w:rsidP="00B64CB4">
      <w:pPr>
        <w:pStyle w:val="Heading4"/>
        <w:numPr>
          <w:ilvl w:val="0"/>
          <w:numId w:val="0"/>
        </w:numPr>
        <w:ind w:left="864" w:hanging="864"/>
      </w:pPr>
      <w:bookmarkStart w:id="75" w:name="_Toc455136372"/>
      <w:bookmarkStart w:id="76" w:name="_Toc492372205"/>
      <w:bookmarkStart w:id="77" w:name="_Hlk493794373"/>
      <w:r w:rsidRPr="00A63178">
        <w:t>5.5.2.2</w:t>
      </w:r>
      <w:r w:rsidRPr="00A63178">
        <w:tab/>
      </w:r>
      <w:r w:rsidRPr="009203F8">
        <w:t xml:space="preserve">DL DATA DELIVERY STATUS </w:t>
      </w:r>
      <w:r w:rsidRPr="00A63178">
        <w:t>(PDU Type 1)</w:t>
      </w:r>
      <w:bookmarkEnd w:id="75"/>
      <w:bookmarkEnd w:id="76"/>
    </w:p>
    <w:p w14:paraId="2EB1FC5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D2AFB8F" w14:textId="77777777" w:rsidR="002479D9" w:rsidRPr="00A63178" w:rsidRDefault="002479D9" w:rsidP="002479D9">
      <w:r w:rsidRPr="00A63178">
        <w:t xml:space="preserve">This frame format is defined to transfer feedback to allow the receiving </w:t>
      </w:r>
      <w:r>
        <w:t>NG-RAN node (i.e. NG-RAN node that hosts the PDCP entity)</w:t>
      </w:r>
      <w:r w:rsidRPr="00A63178">
        <w:t xml:space="preserve"> to control the downlink user data flow via the </w:t>
      </w:r>
      <w:r>
        <w:t>sending NG-RAN node (i.e. NG-RAN node that does not host the PDCP entity)</w:t>
      </w:r>
      <w:r w:rsidRPr="00A63178">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2479D9" w:rsidRPr="00A63178" w14:paraId="397A5413" w14:textId="77777777" w:rsidTr="00A75051">
        <w:trPr>
          <w:cantSplit/>
        </w:trPr>
        <w:tc>
          <w:tcPr>
            <w:tcW w:w="6181" w:type="dxa"/>
            <w:gridSpan w:val="8"/>
            <w:tcBorders>
              <w:top w:val="single" w:sz="4" w:space="0" w:color="auto"/>
              <w:left w:val="single" w:sz="4" w:space="0" w:color="auto"/>
              <w:right w:val="nil"/>
            </w:tcBorders>
            <w:shd w:val="clear" w:color="auto" w:fill="D9D9D9"/>
          </w:tcPr>
          <w:p w14:paraId="7501883E" w14:textId="77777777" w:rsidR="002479D9" w:rsidRPr="00A63178" w:rsidRDefault="002479D9" w:rsidP="00A75051">
            <w:pPr>
              <w:keepNext/>
              <w:keepLines/>
              <w:spacing w:before="120"/>
              <w:jc w:val="center"/>
              <w:rPr>
                <w:sz w:val="18"/>
              </w:rPr>
            </w:pPr>
            <w:r w:rsidRPr="00A63178">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6D4B6EC" w14:textId="77777777" w:rsidR="002479D9" w:rsidRPr="00A63178" w:rsidRDefault="002479D9" w:rsidP="00A75051">
            <w:pPr>
              <w:keepNext/>
              <w:keepLines/>
              <w:spacing w:before="120"/>
              <w:ind w:left="113" w:right="113"/>
              <w:jc w:val="center"/>
              <w:rPr>
                <w:sz w:val="18"/>
              </w:rPr>
            </w:pPr>
            <w:r w:rsidRPr="00A63178">
              <w:rPr>
                <w:sz w:val="18"/>
              </w:rPr>
              <w:t>Number of Octets</w:t>
            </w:r>
          </w:p>
        </w:tc>
      </w:tr>
      <w:tr w:rsidR="002479D9" w:rsidRPr="00A63178" w14:paraId="634FF928" w14:textId="77777777" w:rsidTr="00A75051">
        <w:trPr>
          <w:cantSplit/>
        </w:trPr>
        <w:tc>
          <w:tcPr>
            <w:tcW w:w="772" w:type="dxa"/>
            <w:tcBorders>
              <w:left w:val="single" w:sz="4" w:space="0" w:color="auto"/>
              <w:bottom w:val="single" w:sz="18" w:space="0" w:color="auto"/>
            </w:tcBorders>
            <w:shd w:val="clear" w:color="auto" w:fill="D9D9D9"/>
          </w:tcPr>
          <w:p w14:paraId="24F83CAA" w14:textId="77777777" w:rsidR="002479D9" w:rsidRPr="00A63178" w:rsidRDefault="002479D9" w:rsidP="00A75051">
            <w:pPr>
              <w:keepNext/>
              <w:keepLines/>
              <w:spacing w:before="120"/>
              <w:jc w:val="center"/>
              <w:rPr>
                <w:sz w:val="18"/>
              </w:rPr>
            </w:pPr>
            <w:r w:rsidRPr="00A63178">
              <w:rPr>
                <w:sz w:val="18"/>
              </w:rPr>
              <w:t>7</w:t>
            </w:r>
          </w:p>
        </w:tc>
        <w:tc>
          <w:tcPr>
            <w:tcW w:w="747" w:type="dxa"/>
            <w:tcBorders>
              <w:bottom w:val="single" w:sz="18" w:space="0" w:color="auto"/>
            </w:tcBorders>
            <w:shd w:val="clear" w:color="auto" w:fill="D9D9D9"/>
          </w:tcPr>
          <w:p w14:paraId="623BFE7A" w14:textId="77777777" w:rsidR="002479D9" w:rsidRPr="00A63178" w:rsidRDefault="002479D9" w:rsidP="00A75051">
            <w:pPr>
              <w:keepNext/>
              <w:keepLines/>
              <w:spacing w:before="120"/>
              <w:jc w:val="center"/>
              <w:rPr>
                <w:sz w:val="18"/>
              </w:rPr>
            </w:pPr>
            <w:r w:rsidRPr="00A63178">
              <w:rPr>
                <w:sz w:val="18"/>
              </w:rPr>
              <w:t>6</w:t>
            </w:r>
          </w:p>
        </w:tc>
        <w:tc>
          <w:tcPr>
            <w:tcW w:w="798" w:type="dxa"/>
            <w:tcBorders>
              <w:bottom w:val="single" w:sz="18" w:space="0" w:color="auto"/>
            </w:tcBorders>
            <w:shd w:val="clear" w:color="auto" w:fill="D9D9D9"/>
          </w:tcPr>
          <w:p w14:paraId="329E7B6B" w14:textId="77777777" w:rsidR="002479D9" w:rsidRPr="00A63178" w:rsidRDefault="002479D9" w:rsidP="00A75051">
            <w:pPr>
              <w:keepNext/>
              <w:keepLines/>
              <w:spacing w:before="120"/>
              <w:jc w:val="center"/>
              <w:rPr>
                <w:sz w:val="18"/>
              </w:rPr>
            </w:pPr>
            <w:r w:rsidRPr="00A63178">
              <w:rPr>
                <w:sz w:val="18"/>
              </w:rPr>
              <w:t>5</w:t>
            </w:r>
          </w:p>
        </w:tc>
        <w:tc>
          <w:tcPr>
            <w:tcW w:w="773" w:type="dxa"/>
            <w:tcBorders>
              <w:bottom w:val="single" w:sz="18" w:space="0" w:color="auto"/>
            </w:tcBorders>
            <w:shd w:val="clear" w:color="auto" w:fill="D9D9D9"/>
          </w:tcPr>
          <w:p w14:paraId="04F17D55" w14:textId="77777777" w:rsidR="002479D9" w:rsidRPr="00A63178" w:rsidRDefault="002479D9" w:rsidP="00A75051">
            <w:pPr>
              <w:keepNext/>
              <w:keepLines/>
              <w:spacing w:before="120"/>
              <w:jc w:val="center"/>
              <w:rPr>
                <w:sz w:val="18"/>
              </w:rPr>
            </w:pPr>
            <w:r w:rsidRPr="00A63178">
              <w:rPr>
                <w:sz w:val="18"/>
              </w:rPr>
              <w:t>4</w:t>
            </w:r>
          </w:p>
        </w:tc>
        <w:tc>
          <w:tcPr>
            <w:tcW w:w="772" w:type="dxa"/>
            <w:tcBorders>
              <w:bottom w:val="single" w:sz="18" w:space="0" w:color="auto"/>
            </w:tcBorders>
            <w:shd w:val="clear" w:color="auto" w:fill="D9D9D9"/>
          </w:tcPr>
          <w:p w14:paraId="3F61E7F7" w14:textId="77777777" w:rsidR="002479D9" w:rsidRPr="00A63178" w:rsidRDefault="002479D9" w:rsidP="00A75051">
            <w:pPr>
              <w:keepNext/>
              <w:keepLines/>
              <w:spacing w:before="120"/>
              <w:jc w:val="center"/>
              <w:rPr>
                <w:sz w:val="18"/>
              </w:rPr>
            </w:pPr>
            <w:r w:rsidRPr="00A63178">
              <w:rPr>
                <w:sz w:val="18"/>
              </w:rPr>
              <w:t>3</w:t>
            </w:r>
          </w:p>
        </w:tc>
        <w:tc>
          <w:tcPr>
            <w:tcW w:w="773" w:type="dxa"/>
            <w:tcBorders>
              <w:bottom w:val="single" w:sz="18" w:space="0" w:color="auto"/>
            </w:tcBorders>
            <w:shd w:val="clear" w:color="auto" w:fill="D9D9D9"/>
          </w:tcPr>
          <w:p w14:paraId="2A0CD083" w14:textId="77777777" w:rsidR="002479D9" w:rsidRPr="00A63178" w:rsidRDefault="002479D9" w:rsidP="00A75051">
            <w:pPr>
              <w:keepNext/>
              <w:keepLines/>
              <w:spacing w:before="120"/>
              <w:jc w:val="center"/>
              <w:rPr>
                <w:sz w:val="18"/>
              </w:rPr>
            </w:pPr>
            <w:r w:rsidRPr="00A63178">
              <w:rPr>
                <w:sz w:val="18"/>
              </w:rPr>
              <w:t>2</w:t>
            </w:r>
          </w:p>
        </w:tc>
        <w:tc>
          <w:tcPr>
            <w:tcW w:w="773" w:type="dxa"/>
            <w:tcBorders>
              <w:bottom w:val="single" w:sz="18" w:space="0" w:color="auto"/>
            </w:tcBorders>
            <w:shd w:val="clear" w:color="auto" w:fill="D9D9D9"/>
          </w:tcPr>
          <w:p w14:paraId="48A80D01" w14:textId="77777777" w:rsidR="002479D9" w:rsidRPr="00A63178" w:rsidRDefault="002479D9" w:rsidP="00A75051">
            <w:pPr>
              <w:keepNext/>
              <w:keepLines/>
              <w:spacing w:before="120"/>
              <w:jc w:val="center"/>
              <w:rPr>
                <w:sz w:val="18"/>
              </w:rPr>
            </w:pPr>
            <w:r w:rsidRPr="00A63178">
              <w:rPr>
                <w:sz w:val="18"/>
              </w:rPr>
              <w:t>1</w:t>
            </w:r>
          </w:p>
        </w:tc>
        <w:tc>
          <w:tcPr>
            <w:tcW w:w="773" w:type="dxa"/>
            <w:tcBorders>
              <w:bottom w:val="single" w:sz="18" w:space="0" w:color="auto"/>
              <w:right w:val="nil"/>
            </w:tcBorders>
            <w:shd w:val="clear" w:color="auto" w:fill="D9D9D9"/>
          </w:tcPr>
          <w:p w14:paraId="7207A9EA" w14:textId="77777777" w:rsidR="002479D9" w:rsidRPr="00A63178" w:rsidRDefault="002479D9" w:rsidP="00A75051">
            <w:pPr>
              <w:keepNext/>
              <w:keepLines/>
              <w:spacing w:before="120"/>
              <w:jc w:val="center"/>
              <w:rPr>
                <w:sz w:val="18"/>
              </w:rPr>
            </w:pPr>
            <w:r w:rsidRPr="00A63178">
              <w:rPr>
                <w:sz w:val="18"/>
              </w:rPr>
              <w:t>0</w:t>
            </w:r>
          </w:p>
        </w:tc>
        <w:tc>
          <w:tcPr>
            <w:tcW w:w="1431" w:type="dxa"/>
            <w:vMerge/>
            <w:tcBorders>
              <w:top w:val="nil"/>
              <w:left w:val="single" w:sz="4" w:space="0" w:color="auto"/>
              <w:bottom w:val="nil"/>
              <w:right w:val="single" w:sz="4" w:space="0" w:color="auto"/>
            </w:tcBorders>
            <w:shd w:val="clear" w:color="auto" w:fill="D9D9D9"/>
          </w:tcPr>
          <w:p w14:paraId="2B0E6BF2" w14:textId="77777777" w:rsidR="002479D9" w:rsidRPr="00A63178" w:rsidRDefault="002479D9" w:rsidP="00A75051">
            <w:pPr>
              <w:keepNext/>
              <w:keepLines/>
              <w:spacing w:before="120"/>
              <w:rPr>
                <w:sz w:val="18"/>
              </w:rPr>
            </w:pPr>
          </w:p>
        </w:tc>
      </w:tr>
      <w:tr w:rsidR="00B37E80" w:rsidRPr="00A63178" w14:paraId="64607FAD" w14:textId="77777777" w:rsidTr="00445653">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0E164FFF" w14:textId="77777777" w:rsidR="00B37E80" w:rsidRPr="00A63178" w:rsidRDefault="00B37E80" w:rsidP="00A75051">
            <w:pPr>
              <w:keepNext/>
              <w:keepLines/>
              <w:spacing w:before="120"/>
              <w:jc w:val="center"/>
              <w:rPr>
                <w:sz w:val="18"/>
              </w:rPr>
            </w:pPr>
            <w:r w:rsidRPr="00A63178">
              <w:rPr>
                <w:sz w:val="18"/>
              </w:rPr>
              <w:t>PDU Type (=</w:t>
            </w:r>
            <w:r>
              <w:rPr>
                <w:sz w:val="18"/>
              </w:rPr>
              <w:t>1</w:t>
            </w:r>
            <w:r w:rsidRPr="00A63178">
              <w:rPr>
                <w:sz w:val="18"/>
              </w:rPr>
              <w:t>)</w:t>
            </w:r>
          </w:p>
        </w:tc>
        <w:tc>
          <w:tcPr>
            <w:tcW w:w="772" w:type="dxa"/>
            <w:tcBorders>
              <w:top w:val="single" w:sz="18" w:space="0" w:color="auto"/>
              <w:left w:val="single" w:sz="6" w:space="0" w:color="auto"/>
              <w:bottom w:val="single" w:sz="6" w:space="0" w:color="auto"/>
              <w:right w:val="single" w:sz="6" w:space="0" w:color="auto"/>
            </w:tcBorders>
          </w:tcPr>
          <w:p w14:paraId="24D21B27" w14:textId="0318BA41" w:rsidR="00B37E80" w:rsidRPr="00A63178" w:rsidRDefault="00B37E80" w:rsidP="00A75051">
            <w:pPr>
              <w:keepNext/>
              <w:keepLines/>
              <w:spacing w:before="120"/>
              <w:jc w:val="center"/>
              <w:rPr>
                <w:sz w:val="18"/>
              </w:rPr>
            </w:pPr>
            <w:r w:rsidRPr="00A63178">
              <w:rPr>
                <w:sz w:val="18"/>
              </w:rPr>
              <w:t>Spare</w:t>
            </w:r>
          </w:p>
        </w:tc>
        <w:tc>
          <w:tcPr>
            <w:tcW w:w="773" w:type="dxa"/>
            <w:tcBorders>
              <w:top w:val="single" w:sz="18" w:space="0" w:color="auto"/>
              <w:left w:val="single" w:sz="6" w:space="0" w:color="auto"/>
              <w:bottom w:val="single" w:sz="6" w:space="0" w:color="auto"/>
              <w:right w:val="single" w:sz="6" w:space="0" w:color="auto"/>
            </w:tcBorders>
          </w:tcPr>
          <w:p w14:paraId="0907A2A9" w14:textId="78A94908" w:rsidR="00B37E80" w:rsidRPr="00A63178" w:rsidRDefault="009A2337" w:rsidP="00A75051">
            <w:pPr>
              <w:keepNext/>
              <w:keepLines/>
              <w:spacing w:before="120"/>
              <w:jc w:val="center"/>
              <w:rPr>
                <w:sz w:val="18"/>
              </w:rPr>
            </w:pPr>
            <w:ins w:id="78" w:author="Ericsson 6" w:date="2017-09-27T21:40:00Z">
              <w:r>
                <w:rPr>
                  <w:sz w:val="18"/>
                </w:rPr>
                <w:t>Report Blocks</w:t>
              </w:r>
            </w:ins>
          </w:p>
        </w:tc>
        <w:tc>
          <w:tcPr>
            <w:tcW w:w="773" w:type="dxa"/>
            <w:tcBorders>
              <w:top w:val="single" w:sz="18" w:space="0" w:color="auto"/>
              <w:left w:val="single" w:sz="6" w:space="0" w:color="auto"/>
              <w:bottom w:val="single" w:sz="6" w:space="0" w:color="auto"/>
              <w:right w:val="single" w:sz="6" w:space="0" w:color="auto"/>
            </w:tcBorders>
          </w:tcPr>
          <w:p w14:paraId="04F7E9A4" w14:textId="77777777" w:rsidR="00B37E80" w:rsidRPr="00A63178" w:rsidRDefault="00B37E80" w:rsidP="00A75051">
            <w:pPr>
              <w:keepNext/>
              <w:keepLines/>
              <w:spacing w:before="120"/>
              <w:jc w:val="center"/>
              <w:rPr>
                <w:sz w:val="18"/>
              </w:rPr>
            </w:pPr>
            <w:r w:rsidRPr="00A63178">
              <w:rPr>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35CAED8E" w14:textId="77777777" w:rsidR="00B37E80" w:rsidRPr="00A63178" w:rsidRDefault="00B37E80" w:rsidP="00A75051">
            <w:pPr>
              <w:keepNext/>
              <w:keepLines/>
              <w:spacing w:before="120"/>
              <w:jc w:val="center"/>
              <w:rPr>
                <w:sz w:val="18"/>
              </w:rPr>
            </w:pPr>
            <w:r w:rsidRPr="00A63178">
              <w:rPr>
                <w:sz w:val="18"/>
              </w:rPr>
              <w:t>Lost Packet Report</w:t>
            </w:r>
          </w:p>
        </w:tc>
        <w:tc>
          <w:tcPr>
            <w:tcW w:w="1431" w:type="dxa"/>
            <w:tcBorders>
              <w:top w:val="single" w:sz="4" w:space="0" w:color="auto"/>
              <w:left w:val="single" w:sz="18" w:space="0" w:color="auto"/>
              <w:bottom w:val="single" w:sz="4" w:space="0" w:color="auto"/>
            </w:tcBorders>
          </w:tcPr>
          <w:p w14:paraId="4508242C" w14:textId="77777777" w:rsidR="00B37E80" w:rsidRPr="00A63178" w:rsidRDefault="00B37E80" w:rsidP="00A75051">
            <w:pPr>
              <w:keepNext/>
              <w:keepLines/>
              <w:spacing w:before="120"/>
              <w:jc w:val="center"/>
              <w:rPr>
                <w:sz w:val="18"/>
              </w:rPr>
            </w:pPr>
            <w:r w:rsidRPr="00A63178">
              <w:rPr>
                <w:sz w:val="18"/>
              </w:rPr>
              <w:t>1</w:t>
            </w:r>
          </w:p>
        </w:tc>
      </w:tr>
      <w:tr w:rsidR="002479D9" w:rsidRPr="00A63178" w14:paraId="57140018" w14:textId="77777777" w:rsidTr="00A75051">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650F0BED" w14:textId="77777777" w:rsidR="002479D9" w:rsidRPr="00A63178" w:rsidRDefault="002479D9" w:rsidP="00A75051">
            <w:pPr>
              <w:keepNext/>
              <w:keepLines/>
              <w:spacing w:before="120"/>
              <w:jc w:val="center"/>
              <w:rPr>
                <w:sz w:val="18"/>
              </w:rPr>
            </w:pPr>
            <w:bookmarkStart w:id="79" w:name="_Hlk494309865"/>
            <w:r w:rsidRPr="00A63178">
              <w:rPr>
                <w:sz w:val="18"/>
              </w:rPr>
              <w:t>Highest successfully delivered PDCP Sequence Number</w:t>
            </w:r>
            <w:bookmarkEnd w:id="79"/>
          </w:p>
        </w:tc>
        <w:tc>
          <w:tcPr>
            <w:tcW w:w="1431" w:type="dxa"/>
            <w:tcBorders>
              <w:top w:val="single" w:sz="4" w:space="0" w:color="auto"/>
              <w:left w:val="single" w:sz="18" w:space="0" w:color="auto"/>
            </w:tcBorders>
            <w:shd w:val="clear" w:color="auto" w:fill="auto"/>
          </w:tcPr>
          <w:p w14:paraId="0D497B83" w14:textId="77777777" w:rsidR="002479D9" w:rsidRPr="00A63178" w:rsidRDefault="002479D9" w:rsidP="00A75051">
            <w:pPr>
              <w:keepNext/>
              <w:keepLines/>
              <w:spacing w:before="120"/>
              <w:jc w:val="center"/>
              <w:rPr>
                <w:sz w:val="18"/>
              </w:rPr>
            </w:pPr>
            <w:r w:rsidRPr="00A63178">
              <w:rPr>
                <w:sz w:val="18"/>
              </w:rPr>
              <w:t>3</w:t>
            </w:r>
          </w:p>
        </w:tc>
      </w:tr>
      <w:tr w:rsidR="002479D9" w:rsidRPr="00A63178" w14:paraId="23F4FD30" w14:textId="77777777" w:rsidTr="00A75051">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55478B4" w14:textId="77777777" w:rsidR="002479D9" w:rsidRPr="00A63178" w:rsidRDefault="002479D9" w:rsidP="00A75051">
            <w:pPr>
              <w:keepNext/>
              <w:keepLines/>
              <w:spacing w:before="120"/>
              <w:jc w:val="center"/>
              <w:rPr>
                <w:sz w:val="18"/>
              </w:rPr>
            </w:pPr>
            <w:r w:rsidRPr="00A63178">
              <w:rPr>
                <w:sz w:val="18"/>
              </w:rPr>
              <w:t xml:space="preserve">Desired buffer size for the </w:t>
            </w:r>
            <w:r>
              <w:rPr>
                <w:sz w:val="18"/>
              </w:rPr>
              <w:t>data bearer</w:t>
            </w:r>
          </w:p>
        </w:tc>
        <w:tc>
          <w:tcPr>
            <w:tcW w:w="1431" w:type="dxa"/>
            <w:tcBorders>
              <w:left w:val="single" w:sz="18" w:space="0" w:color="auto"/>
            </w:tcBorders>
            <w:shd w:val="clear" w:color="auto" w:fill="auto"/>
          </w:tcPr>
          <w:p w14:paraId="04A75F05" w14:textId="77777777" w:rsidR="002479D9" w:rsidRPr="00A63178" w:rsidRDefault="002479D9" w:rsidP="00A75051">
            <w:pPr>
              <w:keepNext/>
              <w:keepLines/>
              <w:spacing w:before="120"/>
              <w:jc w:val="center"/>
              <w:rPr>
                <w:sz w:val="18"/>
              </w:rPr>
            </w:pPr>
            <w:r w:rsidRPr="00A63178">
              <w:rPr>
                <w:sz w:val="18"/>
              </w:rPr>
              <w:t>4</w:t>
            </w:r>
          </w:p>
        </w:tc>
      </w:tr>
      <w:tr w:rsidR="002479D9" w:rsidRPr="00A63178" w14:paraId="1D9E75B9" w14:textId="77777777" w:rsidTr="00A75051">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8A1E106" w14:textId="77777777" w:rsidR="002479D9" w:rsidRPr="00A63178" w:rsidRDefault="002479D9" w:rsidP="00A75051">
            <w:pPr>
              <w:keepNext/>
              <w:keepLines/>
              <w:spacing w:before="120"/>
              <w:jc w:val="center"/>
              <w:rPr>
                <w:sz w:val="18"/>
              </w:rPr>
            </w:pPr>
            <w:r w:rsidRPr="00A63178">
              <w:rPr>
                <w:sz w:val="18"/>
              </w:rPr>
              <w:t>Minimum desired buffer size for the UE</w:t>
            </w:r>
          </w:p>
        </w:tc>
        <w:tc>
          <w:tcPr>
            <w:tcW w:w="1431" w:type="dxa"/>
            <w:tcBorders>
              <w:left w:val="single" w:sz="18" w:space="0" w:color="auto"/>
            </w:tcBorders>
            <w:shd w:val="clear" w:color="auto" w:fill="auto"/>
          </w:tcPr>
          <w:p w14:paraId="45425AB4" w14:textId="77777777" w:rsidR="002479D9" w:rsidRPr="00A63178" w:rsidRDefault="002479D9" w:rsidP="00A75051">
            <w:pPr>
              <w:keepNext/>
              <w:keepLines/>
              <w:spacing w:before="120"/>
              <w:jc w:val="center"/>
              <w:rPr>
                <w:sz w:val="18"/>
              </w:rPr>
            </w:pPr>
            <w:r w:rsidRPr="00A63178">
              <w:rPr>
                <w:sz w:val="18"/>
              </w:rPr>
              <w:t>4</w:t>
            </w:r>
          </w:p>
        </w:tc>
      </w:tr>
      <w:tr w:rsidR="002479D9" w:rsidRPr="00A63178" w14:paraId="2B4813C8" w14:textId="77777777" w:rsidTr="00A75051">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6316F4E0" w14:textId="77777777" w:rsidR="002479D9" w:rsidRPr="00A63178" w:rsidRDefault="002479D9" w:rsidP="00A75051">
            <w:pPr>
              <w:keepNext/>
              <w:keepLines/>
              <w:spacing w:before="120"/>
              <w:jc w:val="center"/>
              <w:rPr>
                <w:sz w:val="18"/>
              </w:rPr>
            </w:pPr>
            <w:r w:rsidRPr="00A63178">
              <w:rPr>
                <w:sz w:val="18"/>
              </w:rPr>
              <w:t xml:space="preserve">Number of lost </w:t>
            </w:r>
            <w:r>
              <w:rPr>
                <w:sz w:val="18"/>
              </w:rPr>
              <w:t>Xn</w:t>
            </w:r>
            <w:r w:rsidRPr="00A63178">
              <w:rPr>
                <w:sz w:val="18"/>
              </w:rPr>
              <w:t>-U Sequence Number ranges reported</w:t>
            </w:r>
          </w:p>
        </w:tc>
        <w:tc>
          <w:tcPr>
            <w:tcW w:w="1431" w:type="dxa"/>
            <w:tcBorders>
              <w:left w:val="single" w:sz="18" w:space="0" w:color="auto"/>
            </w:tcBorders>
            <w:shd w:val="clear" w:color="auto" w:fill="auto"/>
          </w:tcPr>
          <w:p w14:paraId="02BD17D6" w14:textId="77777777" w:rsidR="002479D9" w:rsidRPr="00A63178" w:rsidRDefault="002479D9" w:rsidP="00A75051">
            <w:pPr>
              <w:keepNext/>
              <w:keepLines/>
              <w:spacing w:before="120"/>
              <w:jc w:val="center"/>
              <w:rPr>
                <w:sz w:val="18"/>
              </w:rPr>
            </w:pPr>
            <w:r w:rsidRPr="00A63178">
              <w:rPr>
                <w:sz w:val="18"/>
              </w:rPr>
              <w:t>1</w:t>
            </w:r>
          </w:p>
        </w:tc>
      </w:tr>
      <w:tr w:rsidR="00CB1404" w:rsidRPr="00A63178" w14:paraId="15E01356" w14:textId="77777777" w:rsidTr="00A75051">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072BAB7D" w14:textId="77777777" w:rsidR="00CB1404" w:rsidRPr="00A63178" w:rsidRDefault="00CB1404" w:rsidP="00A75051">
            <w:pPr>
              <w:keepNext/>
              <w:keepLines/>
              <w:spacing w:before="120"/>
              <w:jc w:val="center"/>
              <w:rPr>
                <w:sz w:val="18"/>
              </w:rPr>
            </w:pPr>
            <w:r w:rsidRPr="00A63178">
              <w:rPr>
                <w:sz w:val="18"/>
              </w:rPr>
              <w:t xml:space="preserve">Start of lost </w:t>
            </w:r>
            <w:r>
              <w:rPr>
                <w:sz w:val="18"/>
              </w:rPr>
              <w:t>Xn</w:t>
            </w:r>
            <w:r w:rsidRPr="00A63178">
              <w:rPr>
                <w:sz w:val="18"/>
              </w:rPr>
              <w:t>-U Sequence Number range</w:t>
            </w:r>
          </w:p>
        </w:tc>
        <w:tc>
          <w:tcPr>
            <w:tcW w:w="1431" w:type="dxa"/>
            <w:vMerge w:val="restart"/>
            <w:tcBorders>
              <w:left w:val="single" w:sz="18" w:space="0" w:color="auto"/>
            </w:tcBorders>
            <w:shd w:val="clear" w:color="auto" w:fill="auto"/>
          </w:tcPr>
          <w:p w14:paraId="315E9DFF" w14:textId="77777777" w:rsidR="00CB1404" w:rsidRPr="00A63178" w:rsidRDefault="00CB1404" w:rsidP="00A75051">
            <w:pPr>
              <w:keepNext/>
              <w:keepLines/>
              <w:spacing w:before="120"/>
              <w:jc w:val="center"/>
              <w:rPr>
                <w:sz w:val="18"/>
              </w:rPr>
            </w:pPr>
            <w:r w:rsidRPr="00A63178">
              <w:rPr>
                <w:sz w:val="18"/>
              </w:rPr>
              <w:t xml:space="preserve">6* (Number of reported lost </w:t>
            </w:r>
            <w:r>
              <w:rPr>
                <w:sz w:val="18"/>
              </w:rPr>
              <w:t>Xn</w:t>
            </w:r>
            <w:r w:rsidRPr="00A63178">
              <w:rPr>
                <w:sz w:val="18"/>
              </w:rPr>
              <w:t>-U SN ranges)</w:t>
            </w:r>
          </w:p>
        </w:tc>
      </w:tr>
      <w:tr w:rsidR="00CB1404" w:rsidRPr="00A63178" w14:paraId="66750F13" w14:textId="77777777" w:rsidTr="00A75051">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5E757754" w14:textId="441A3241" w:rsidR="00CB1404" w:rsidRPr="00A63178" w:rsidRDefault="00CB1404" w:rsidP="00A75051">
            <w:pPr>
              <w:keepNext/>
              <w:keepLines/>
              <w:spacing w:before="120"/>
              <w:jc w:val="center"/>
              <w:rPr>
                <w:sz w:val="18"/>
              </w:rPr>
            </w:pPr>
            <w:r w:rsidRPr="00A63178">
              <w:rPr>
                <w:sz w:val="18"/>
              </w:rPr>
              <w:t xml:space="preserve">End of lost </w:t>
            </w:r>
            <w:r>
              <w:rPr>
                <w:sz w:val="18"/>
              </w:rPr>
              <w:t>Xn</w:t>
            </w:r>
            <w:r w:rsidRPr="00A63178">
              <w:rPr>
                <w:sz w:val="18"/>
              </w:rPr>
              <w:t>-U Sequence Number range</w:t>
            </w:r>
          </w:p>
        </w:tc>
        <w:tc>
          <w:tcPr>
            <w:tcW w:w="1431" w:type="dxa"/>
            <w:vMerge/>
            <w:tcBorders>
              <w:left w:val="single" w:sz="18" w:space="0" w:color="auto"/>
            </w:tcBorders>
            <w:shd w:val="clear" w:color="auto" w:fill="auto"/>
          </w:tcPr>
          <w:p w14:paraId="5B6FAE0D" w14:textId="77777777" w:rsidR="00CB1404" w:rsidRPr="00A63178" w:rsidRDefault="00CB1404" w:rsidP="00A75051">
            <w:pPr>
              <w:keepNext/>
              <w:keepLines/>
              <w:spacing w:before="120"/>
              <w:jc w:val="center"/>
              <w:rPr>
                <w:sz w:val="18"/>
              </w:rPr>
            </w:pPr>
          </w:p>
        </w:tc>
      </w:tr>
      <w:tr w:rsidR="00121368" w:rsidRPr="00A63178" w14:paraId="70BBD829" w14:textId="77777777" w:rsidTr="00A75051">
        <w:trPr>
          <w:cantSplit/>
          <w:trHeight w:val="887"/>
          <w:ins w:id="80" w:author="Ericsson 6" w:date="2017-09-27T20:56: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45CD7151" w14:textId="7FC91B82" w:rsidR="00121368" w:rsidRPr="00A63178" w:rsidRDefault="009A2337" w:rsidP="00A75051">
            <w:pPr>
              <w:keepNext/>
              <w:keepLines/>
              <w:spacing w:before="120"/>
              <w:jc w:val="center"/>
              <w:rPr>
                <w:ins w:id="81" w:author="Ericsson 6" w:date="2017-09-27T20:56:00Z"/>
                <w:sz w:val="18"/>
              </w:rPr>
            </w:pPr>
            <w:bookmarkStart w:id="82" w:name="_Hlk494309961"/>
            <w:ins w:id="83" w:author="Ericsson 6" w:date="2017-09-27T21:02:00Z">
              <w:r>
                <w:rPr>
                  <w:sz w:val="18"/>
                </w:rPr>
                <w:t xml:space="preserve">Number of </w:t>
              </w:r>
              <w:r w:rsidR="00F778C4">
                <w:rPr>
                  <w:sz w:val="18"/>
                </w:rPr>
                <w:t>blocks</w:t>
              </w:r>
            </w:ins>
            <w:bookmarkEnd w:id="82"/>
          </w:p>
        </w:tc>
        <w:tc>
          <w:tcPr>
            <w:tcW w:w="1431" w:type="dxa"/>
            <w:tcBorders>
              <w:left w:val="single" w:sz="18" w:space="0" w:color="auto"/>
            </w:tcBorders>
            <w:shd w:val="clear" w:color="auto" w:fill="auto"/>
          </w:tcPr>
          <w:p w14:paraId="7580FECC" w14:textId="10FBCEC1" w:rsidR="00121368" w:rsidRPr="00A63178" w:rsidRDefault="00F778C4" w:rsidP="00A75051">
            <w:pPr>
              <w:keepNext/>
              <w:keepLines/>
              <w:spacing w:before="120"/>
              <w:jc w:val="center"/>
              <w:rPr>
                <w:ins w:id="84" w:author="Ericsson 6" w:date="2017-09-27T20:56:00Z"/>
                <w:sz w:val="18"/>
              </w:rPr>
            </w:pPr>
            <w:ins w:id="85" w:author="Ericsson 6" w:date="2017-09-27T21:03:00Z">
              <w:r>
                <w:rPr>
                  <w:sz w:val="18"/>
                </w:rPr>
                <w:t>1</w:t>
              </w:r>
            </w:ins>
          </w:p>
        </w:tc>
      </w:tr>
      <w:tr w:rsidR="00B37E80" w:rsidRPr="00A63178" w14:paraId="66ADC3AC" w14:textId="77777777" w:rsidTr="00A75051">
        <w:trPr>
          <w:cantSplit/>
          <w:trHeight w:val="887"/>
          <w:ins w:id="86" w:author="Ericsson 6" w:date="2017-09-27T20:56: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12665908" w14:textId="2E1442A5" w:rsidR="00B37E80" w:rsidRPr="00A63178" w:rsidRDefault="00F778C4" w:rsidP="00A75051">
            <w:pPr>
              <w:keepNext/>
              <w:keepLines/>
              <w:spacing w:before="120"/>
              <w:jc w:val="center"/>
              <w:rPr>
                <w:ins w:id="87" w:author="Ericsson 6" w:date="2017-09-27T20:56:00Z"/>
                <w:sz w:val="18"/>
              </w:rPr>
            </w:pPr>
            <w:ins w:id="88" w:author="Ericsson 6" w:date="2017-09-27T21:03:00Z">
              <w:r>
                <w:rPr>
                  <w:sz w:val="18"/>
                </w:rPr>
                <w:t>PDCP PDU SN start</w:t>
              </w:r>
            </w:ins>
            <w:ins w:id="89" w:author="Ericsson 6" w:date="2017-09-27T21:11:00Z">
              <w:r w:rsidR="009629B9">
                <w:rPr>
                  <w:sz w:val="18"/>
                </w:rPr>
                <w:t xml:space="preserve"> (first</w:t>
              </w:r>
            </w:ins>
            <w:ins w:id="90" w:author="Ericsson 6" w:date="2017-09-27T21:40:00Z">
              <w:r w:rsidR="009A2337">
                <w:rPr>
                  <w:sz w:val="18"/>
                </w:rPr>
                <w:t xml:space="preserve"> block</w:t>
              </w:r>
            </w:ins>
            <w:ins w:id="91" w:author="Ericsson 6" w:date="2017-09-27T21:11:00Z">
              <w:r w:rsidR="009629B9">
                <w:rPr>
                  <w:sz w:val="18"/>
                </w:rPr>
                <w:t>)</w:t>
              </w:r>
            </w:ins>
          </w:p>
        </w:tc>
        <w:tc>
          <w:tcPr>
            <w:tcW w:w="1431" w:type="dxa"/>
            <w:tcBorders>
              <w:left w:val="single" w:sz="18" w:space="0" w:color="auto"/>
            </w:tcBorders>
            <w:shd w:val="clear" w:color="auto" w:fill="auto"/>
          </w:tcPr>
          <w:p w14:paraId="7B723024" w14:textId="45C62BFA" w:rsidR="00B37E80" w:rsidRPr="00A63178" w:rsidRDefault="00F778C4" w:rsidP="00A75051">
            <w:pPr>
              <w:keepNext/>
              <w:keepLines/>
              <w:spacing w:before="120"/>
              <w:jc w:val="center"/>
              <w:rPr>
                <w:ins w:id="92" w:author="Ericsson 6" w:date="2017-09-27T20:56:00Z"/>
                <w:sz w:val="18"/>
              </w:rPr>
            </w:pPr>
            <w:ins w:id="93" w:author="Ericsson 6" w:date="2017-09-27T21:03:00Z">
              <w:r>
                <w:rPr>
                  <w:sz w:val="18"/>
                </w:rPr>
                <w:t>3</w:t>
              </w:r>
            </w:ins>
          </w:p>
        </w:tc>
      </w:tr>
      <w:tr w:rsidR="00B37E80" w:rsidRPr="00A63178" w14:paraId="5D4E80FE" w14:textId="77777777" w:rsidTr="00A75051">
        <w:trPr>
          <w:cantSplit/>
          <w:trHeight w:val="887"/>
          <w:ins w:id="94" w:author="Ericsson 6" w:date="2017-09-27T20:56: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6F1108D4" w14:textId="4A490529" w:rsidR="00B37E80" w:rsidRPr="00A63178" w:rsidRDefault="009A2337" w:rsidP="00A75051">
            <w:pPr>
              <w:keepNext/>
              <w:keepLines/>
              <w:spacing w:before="120"/>
              <w:jc w:val="center"/>
              <w:rPr>
                <w:ins w:id="95" w:author="Ericsson 6" w:date="2017-09-27T20:56:00Z"/>
                <w:sz w:val="18"/>
              </w:rPr>
            </w:pPr>
            <w:bookmarkStart w:id="96" w:name="_Hlk494310155"/>
            <w:ins w:id="97" w:author="Ericsson 6" w:date="2017-09-27T21:03:00Z">
              <w:r>
                <w:rPr>
                  <w:sz w:val="18"/>
                </w:rPr>
                <w:t>B</w:t>
              </w:r>
              <w:r w:rsidR="00F778C4">
                <w:rPr>
                  <w:sz w:val="18"/>
                </w:rPr>
                <w:t>lock size</w:t>
              </w:r>
            </w:ins>
            <w:ins w:id="98" w:author="Ericsson 6" w:date="2017-09-27T21:11:00Z">
              <w:r w:rsidR="009629B9">
                <w:rPr>
                  <w:sz w:val="18"/>
                </w:rPr>
                <w:t xml:space="preserve"> </w:t>
              </w:r>
              <w:bookmarkEnd w:id="96"/>
              <w:r w:rsidR="009629B9">
                <w:rPr>
                  <w:sz w:val="18"/>
                </w:rPr>
                <w:t>(first</w:t>
              </w:r>
            </w:ins>
            <w:ins w:id="99" w:author="Ericsson 6" w:date="2017-09-27T21:41:00Z">
              <w:r>
                <w:rPr>
                  <w:sz w:val="18"/>
                </w:rPr>
                <w:t xml:space="preserve"> block</w:t>
              </w:r>
            </w:ins>
            <w:ins w:id="100" w:author="Ericsson 6" w:date="2017-09-27T21:11:00Z">
              <w:r w:rsidR="009629B9">
                <w:rPr>
                  <w:sz w:val="18"/>
                </w:rPr>
                <w:t>)</w:t>
              </w:r>
            </w:ins>
          </w:p>
        </w:tc>
        <w:tc>
          <w:tcPr>
            <w:tcW w:w="1431" w:type="dxa"/>
            <w:tcBorders>
              <w:left w:val="single" w:sz="18" w:space="0" w:color="auto"/>
            </w:tcBorders>
            <w:shd w:val="clear" w:color="auto" w:fill="auto"/>
          </w:tcPr>
          <w:p w14:paraId="7B8CA2CD" w14:textId="3465548F" w:rsidR="00B37E80" w:rsidRPr="00A63178" w:rsidRDefault="00F778C4" w:rsidP="00A75051">
            <w:pPr>
              <w:keepNext/>
              <w:keepLines/>
              <w:spacing w:before="120"/>
              <w:jc w:val="center"/>
              <w:rPr>
                <w:ins w:id="101" w:author="Ericsson 6" w:date="2017-09-27T20:56:00Z"/>
                <w:sz w:val="18"/>
              </w:rPr>
            </w:pPr>
            <w:ins w:id="102" w:author="Ericsson 6" w:date="2017-09-27T21:03:00Z">
              <w:r>
                <w:rPr>
                  <w:sz w:val="18"/>
                </w:rPr>
                <w:t>1</w:t>
              </w:r>
            </w:ins>
          </w:p>
        </w:tc>
      </w:tr>
      <w:tr w:rsidR="00F778C4" w:rsidRPr="00A63178" w14:paraId="03252A05" w14:textId="77777777" w:rsidTr="00A75051">
        <w:trPr>
          <w:cantSplit/>
          <w:trHeight w:val="887"/>
          <w:ins w:id="103" w:author="Ericsson 6" w:date="2017-09-27T21:04: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2D4A409E" w14:textId="2373ABC1" w:rsidR="00F778C4" w:rsidRDefault="00F778C4" w:rsidP="00A75051">
            <w:pPr>
              <w:keepNext/>
              <w:keepLines/>
              <w:spacing w:before="120"/>
              <w:jc w:val="center"/>
              <w:rPr>
                <w:ins w:id="104" w:author="Ericsson 6" w:date="2017-09-27T21:04:00Z"/>
                <w:sz w:val="18"/>
              </w:rPr>
            </w:pPr>
            <w:ins w:id="105" w:author="Ericsson 6" w:date="2017-09-27T21:04:00Z">
              <w:r>
                <w:rPr>
                  <w:sz w:val="18"/>
                </w:rPr>
                <w:t>…</w:t>
              </w:r>
            </w:ins>
          </w:p>
        </w:tc>
        <w:tc>
          <w:tcPr>
            <w:tcW w:w="1431" w:type="dxa"/>
            <w:tcBorders>
              <w:left w:val="single" w:sz="18" w:space="0" w:color="auto"/>
            </w:tcBorders>
            <w:shd w:val="clear" w:color="auto" w:fill="auto"/>
          </w:tcPr>
          <w:p w14:paraId="149DC1EC" w14:textId="77777777" w:rsidR="00F778C4" w:rsidRDefault="00F778C4" w:rsidP="00A75051">
            <w:pPr>
              <w:keepNext/>
              <w:keepLines/>
              <w:spacing w:before="120"/>
              <w:jc w:val="center"/>
              <w:rPr>
                <w:ins w:id="106" w:author="Ericsson 6" w:date="2017-09-27T21:04:00Z"/>
                <w:sz w:val="18"/>
              </w:rPr>
            </w:pPr>
          </w:p>
        </w:tc>
      </w:tr>
      <w:tr w:rsidR="00F778C4" w:rsidRPr="00A63178" w14:paraId="55B918DB" w14:textId="77777777" w:rsidTr="00A75051">
        <w:trPr>
          <w:cantSplit/>
          <w:trHeight w:val="887"/>
          <w:ins w:id="107" w:author="Ericsson 6" w:date="2017-09-27T20:56: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30B9BAD8" w14:textId="36DAEE60" w:rsidR="00F778C4" w:rsidRPr="00A63178" w:rsidRDefault="00F778C4" w:rsidP="00F778C4">
            <w:pPr>
              <w:keepNext/>
              <w:keepLines/>
              <w:spacing w:before="120"/>
              <w:jc w:val="center"/>
              <w:rPr>
                <w:ins w:id="108" w:author="Ericsson 6" w:date="2017-09-27T20:56:00Z"/>
                <w:sz w:val="18"/>
              </w:rPr>
            </w:pPr>
            <w:ins w:id="109" w:author="Ericsson 6" w:date="2017-09-27T21:04:00Z">
              <w:r>
                <w:rPr>
                  <w:sz w:val="18"/>
                </w:rPr>
                <w:t>PDCP PDU SN start</w:t>
              </w:r>
            </w:ins>
            <w:ins w:id="110" w:author="Ericsson 6" w:date="2017-09-27T21:12:00Z">
              <w:r w:rsidR="009629B9">
                <w:rPr>
                  <w:sz w:val="18"/>
                </w:rPr>
                <w:t xml:space="preserve"> (last</w:t>
              </w:r>
            </w:ins>
            <w:ins w:id="111" w:author="Ericsson 6" w:date="2017-09-27T21:41:00Z">
              <w:r w:rsidR="009A2337">
                <w:rPr>
                  <w:sz w:val="18"/>
                </w:rPr>
                <w:t xml:space="preserve"> block</w:t>
              </w:r>
            </w:ins>
            <w:ins w:id="112" w:author="Ericsson 6" w:date="2017-09-27T21:12:00Z">
              <w:r w:rsidR="009629B9">
                <w:rPr>
                  <w:sz w:val="18"/>
                </w:rPr>
                <w:t>)</w:t>
              </w:r>
            </w:ins>
          </w:p>
        </w:tc>
        <w:tc>
          <w:tcPr>
            <w:tcW w:w="1431" w:type="dxa"/>
            <w:tcBorders>
              <w:left w:val="single" w:sz="18" w:space="0" w:color="auto"/>
            </w:tcBorders>
            <w:shd w:val="clear" w:color="auto" w:fill="auto"/>
          </w:tcPr>
          <w:p w14:paraId="6041C1EA" w14:textId="6F5F6469" w:rsidR="00F778C4" w:rsidRPr="00A63178" w:rsidRDefault="00F778C4" w:rsidP="00F778C4">
            <w:pPr>
              <w:keepNext/>
              <w:keepLines/>
              <w:spacing w:before="120"/>
              <w:jc w:val="center"/>
              <w:rPr>
                <w:ins w:id="113" w:author="Ericsson 6" w:date="2017-09-27T20:56:00Z"/>
                <w:sz w:val="18"/>
              </w:rPr>
            </w:pPr>
            <w:ins w:id="114" w:author="Ericsson 6" w:date="2017-09-27T21:04:00Z">
              <w:r>
                <w:rPr>
                  <w:sz w:val="18"/>
                </w:rPr>
                <w:t>3</w:t>
              </w:r>
            </w:ins>
          </w:p>
        </w:tc>
      </w:tr>
      <w:tr w:rsidR="00F778C4" w:rsidRPr="00A63178" w14:paraId="6DA8C2E7" w14:textId="77777777" w:rsidTr="00A75051">
        <w:trPr>
          <w:cantSplit/>
          <w:trHeight w:val="887"/>
          <w:ins w:id="115" w:author="Ericsson 6" w:date="2017-09-27T20:55:00Z"/>
        </w:trPr>
        <w:tc>
          <w:tcPr>
            <w:tcW w:w="6181" w:type="dxa"/>
            <w:gridSpan w:val="8"/>
            <w:tcBorders>
              <w:top w:val="single" w:sz="6" w:space="0" w:color="auto"/>
              <w:left w:val="single" w:sz="18" w:space="0" w:color="auto"/>
              <w:bottom w:val="single" w:sz="6" w:space="0" w:color="auto"/>
              <w:right w:val="single" w:sz="18" w:space="0" w:color="auto"/>
            </w:tcBorders>
            <w:shd w:val="clear" w:color="auto" w:fill="auto"/>
          </w:tcPr>
          <w:p w14:paraId="153382AF" w14:textId="7A2C377C" w:rsidR="00F778C4" w:rsidRPr="00A63178" w:rsidRDefault="009A2337" w:rsidP="00F778C4">
            <w:pPr>
              <w:keepNext/>
              <w:keepLines/>
              <w:spacing w:before="120"/>
              <w:jc w:val="center"/>
              <w:rPr>
                <w:ins w:id="116" w:author="Ericsson 6" w:date="2017-09-27T20:55:00Z"/>
                <w:sz w:val="18"/>
              </w:rPr>
            </w:pPr>
            <w:bookmarkStart w:id="117" w:name="_Hlk494310471"/>
            <w:ins w:id="118" w:author="Ericsson 6" w:date="2017-09-27T21:04:00Z">
              <w:r>
                <w:rPr>
                  <w:sz w:val="18"/>
                </w:rPr>
                <w:t>B</w:t>
              </w:r>
              <w:r w:rsidR="00F778C4">
                <w:rPr>
                  <w:sz w:val="18"/>
                </w:rPr>
                <w:t>lock size</w:t>
              </w:r>
            </w:ins>
            <w:ins w:id="119" w:author="Ericsson 6" w:date="2017-09-27T21:12:00Z">
              <w:r w:rsidR="009629B9">
                <w:rPr>
                  <w:sz w:val="18"/>
                </w:rPr>
                <w:t xml:space="preserve"> (last</w:t>
              </w:r>
            </w:ins>
            <w:ins w:id="120" w:author="Ericsson 6" w:date="2017-09-27T21:41:00Z">
              <w:r>
                <w:rPr>
                  <w:sz w:val="18"/>
                </w:rPr>
                <w:t xml:space="preserve"> block</w:t>
              </w:r>
            </w:ins>
            <w:ins w:id="121" w:author="Ericsson 6" w:date="2017-09-27T21:12:00Z">
              <w:r w:rsidR="009629B9">
                <w:rPr>
                  <w:sz w:val="18"/>
                </w:rPr>
                <w:t>)</w:t>
              </w:r>
            </w:ins>
            <w:bookmarkEnd w:id="117"/>
          </w:p>
        </w:tc>
        <w:tc>
          <w:tcPr>
            <w:tcW w:w="1431" w:type="dxa"/>
            <w:tcBorders>
              <w:left w:val="single" w:sz="18" w:space="0" w:color="auto"/>
            </w:tcBorders>
            <w:shd w:val="clear" w:color="auto" w:fill="auto"/>
          </w:tcPr>
          <w:p w14:paraId="742940D3" w14:textId="6A954924" w:rsidR="00F778C4" w:rsidRPr="00A63178" w:rsidRDefault="00F778C4" w:rsidP="00F778C4">
            <w:pPr>
              <w:keepNext/>
              <w:keepLines/>
              <w:spacing w:before="120"/>
              <w:jc w:val="center"/>
              <w:rPr>
                <w:ins w:id="122" w:author="Ericsson 6" w:date="2017-09-27T20:55:00Z"/>
                <w:sz w:val="18"/>
              </w:rPr>
            </w:pPr>
            <w:ins w:id="123" w:author="Ericsson 6" w:date="2017-09-27T21:04:00Z">
              <w:r>
                <w:rPr>
                  <w:sz w:val="18"/>
                </w:rPr>
                <w:t>1</w:t>
              </w:r>
            </w:ins>
          </w:p>
        </w:tc>
      </w:tr>
      <w:tr w:rsidR="00F778C4" w:rsidRPr="00A63178" w14:paraId="00915A5C" w14:textId="77777777" w:rsidTr="00A75051">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shd w:val="clear" w:color="auto" w:fill="auto"/>
          </w:tcPr>
          <w:p w14:paraId="50527999" w14:textId="77777777" w:rsidR="00F778C4" w:rsidRPr="00A63178" w:rsidRDefault="00F778C4" w:rsidP="00F778C4">
            <w:pPr>
              <w:keepNext/>
              <w:keepLines/>
              <w:spacing w:before="120"/>
              <w:jc w:val="center"/>
              <w:rPr>
                <w:sz w:val="18"/>
              </w:rPr>
            </w:pPr>
            <w:r w:rsidRPr="00A63178">
              <w:rPr>
                <w:sz w:val="18"/>
              </w:rPr>
              <w:t xml:space="preserve">End of lost </w:t>
            </w:r>
            <w:r>
              <w:rPr>
                <w:sz w:val="18"/>
              </w:rPr>
              <w:t>Xn</w:t>
            </w:r>
            <w:r w:rsidRPr="00A63178">
              <w:rPr>
                <w:sz w:val="18"/>
              </w:rPr>
              <w:t>-U Sequence Number range</w:t>
            </w:r>
          </w:p>
        </w:tc>
        <w:tc>
          <w:tcPr>
            <w:tcW w:w="1431" w:type="dxa"/>
            <w:tcBorders>
              <w:left w:val="single" w:sz="18" w:space="0" w:color="auto"/>
              <w:bottom w:val="single" w:sz="6" w:space="0" w:color="auto"/>
            </w:tcBorders>
            <w:shd w:val="clear" w:color="auto" w:fill="auto"/>
          </w:tcPr>
          <w:p w14:paraId="070FB4A2" w14:textId="77777777" w:rsidR="00F778C4" w:rsidRPr="00A63178" w:rsidDel="009C2E5F" w:rsidRDefault="00F778C4" w:rsidP="00F778C4">
            <w:pPr>
              <w:keepNext/>
              <w:keepLines/>
              <w:spacing w:before="120"/>
              <w:jc w:val="center"/>
              <w:rPr>
                <w:sz w:val="18"/>
              </w:rPr>
            </w:pPr>
          </w:p>
        </w:tc>
      </w:tr>
      <w:tr w:rsidR="00F778C4" w:rsidRPr="00A63178" w14:paraId="6B2523F5" w14:textId="77777777" w:rsidTr="00A75051">
        <w:trPr>
          <w:cantSplit/>
          <w:trHeight w:val="817"/>
        </w:trPr>
        <w:tc>
          <w:tcPr>
            <w:tcW w:w="6181" w:type="dxa"/>
            <w:gridSpan w:val="8"/>
            <w:tcBorders>
              <w:top w:val="single" w:sz="18" w:space="0" w:color="auto"/>
              <w:left w:val="single" w:sz="6" w:space="0" w:color="auto"/>
              <w:bottom w:val="single" w:sz="6" w:space="0" w:color="auto"/>
              <w:right w:val="single" w:sz="6" w:space="0" w:color="auto"/>
            </w:tcBorders>
            <w:shd w:val="clear" w:color="auto" w:fill="auto"/>
          </w:tcPr>
          <w:p w14:paraId="6344350A" w14:textId="77777777" w:rsidR="00F778C4" w:rsidRPr="00A63178" w:rsidRDefault="00F778C4" w:rsidP="00F778C4">
            <w:pPr>
              <w:keepNext/>
              <w:keepLines/>
              <w:spacing w:before="120"/>
              <w:jc w:val="center"/>
              <w:rPr>
                <w:sz w:val="18"/>
              </w:rPr>
            </w:pPr>
            <w:r w:rsidRPr="00A63178">
              <w:rPr>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AB3B49F" w14:textId="77777777" w:rsidR="00F778C4" w:rsidRPr="00A63178" w:rsidRDefault="00F778C4" w:rsidP="00F778C4">
            <w:pPr>
              <w:keepNext/>
              <w:keepLines/>
              <w:spacing w:before="120"/>
              <w:jc w:val="center"/>
              <w:rPr>
                <w:sz w:val="18"/>
              </w:rPr>
            </w:pPr>
            <w:r w:rsidRPr="00A63178">
              <w:rPr>
                <w:sz w:val="18"/>
              </w:rPr>
              <w:t>1-7</w:t>
            </w:r>
          </w:p>
        </w:tc>
      </w:tr>
    </w:tbl>
    <w:p w14:paraId="0AE152F0" w14:textId="77777777" w:rsidR="002479D9" w:rsidRPr="00A63178" w:rsidRDefault="002479D9" w:rsidP="002479D9">
      <w:pPr>
        <w:pStyle w:val="TF"/>
      </w:pPr>
      <w:r w:rsidRPr="00A63178">
        <w:br/>
        <w:t xml:space="preserve">Figure </w:t>
      </w:r>
      <w:r>
        <w:t>5</w:t>
      </w:r>
      <w:r w:rsidRPr="00A63178">
        <w:t>5.2.</w:t>
      </w:r>
      <w:r>
        <w:t>2</w:t>
      </w:r>
      <w:r w:rsidRPr="00A63178">
        <w:t xml:space="preserve">-1: DL DATA DELIVERY STATUS (PDU Type </w:t>
      </w:r>
      <w:r>
        <w:t>1</w:t>
      </w:r>
      <w:r w:rsidRPr="00A63178">
        <w:t>) Format</w:t>
      </w:r>
    </w:p>
    <w:p w14:paraId="01376814" w14:textId="77777777" w:rsidR="002479D9" w:rsidRPr="00A63178" w:rsidRDefault="002479D9" w:rsidP="00A0109B">
      <w:pPr>
        <w:pStyle w:val="Heading3"/>
        <w:numPr>
          <w:ilvl w:val="0"/>
          <w:numId w:val="0"/>
        </w:numPr>
        <w:ind w:left="720" w:hanging="720"/>
      </w:pPr>
      <w:bookmarkStart w:id="124" w:name="_Toc455136375"/>
      <w:bookmarkStart w:id="125" w:name="_Toc492372206"/>
      <w:bookmarkEnd w:id="77"/>
      <w:r w:rsidRPr="00A63178">
        <w:lastRenderedPageBreak/>
        <w:t>5.5.3</w:t>
      </w:r>
      <w:r w:rsidRPr="00A63178">
        <w:tab/>
        <w:t>Coding of information elements in frames</w:t>
      </w:r>
      <w:bookmarkEnd w:id="124"/>
      <w:bookmarkEnd w:id="125"/>
    </w:p>
    <w:p w14:paraId="45A08528" w14:textId="77777777" w:rsidR="002479D9" w:rsidRPr="00A63178" w:rsidRDefault="002479D9" w:rsidP="00A0109B">
      <w:pPr>
        <w:pStyle w:val="Heading4"/>
        <w:numPr>
          <w:ilvl w:val="0"/>
          <w:numId w:val="0"/>
        </w:numPr>
        <w:ind w:left="864" w:hanging="864"/>
      </w:pPr>
      <w:bookmarkStart w:id="126" w:name="_Toc455136376"/>
      <w:bookmarkStart w:id="127" w:name="_Toc492372207"/>
      <w:r w:rsidRPr="00A63178">
        <w:t>5.5.3.1</w:t>
      </w:r>
      <w:r w:rsidRPr="00A63178">
        <w:tab/>
        <w:t>PDU Type</w:t>
      </w:r>
      <w:bookmarkEnd w:id="126"/>
      <w:bookmarkEnd w:id="127"/>
    </w:p>
    <w:p w14:paraId="3A212AB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570BC52" w14:textId="77777777" w:rsidR="002479D9" w:rsidRPr="00A63178" w:rsidRDefault="002479D9" w:rsidP="002479D9">
      <w:r w:rsidRPr="00A63178">
        <w:rPr>
          <w:b/>
        </w:rPr>
        <w:t xml:space="preserve">Description: </w:t>
      </w:r>
      <w:r w:rsidRPr="00A63178">
        <w:t xml:space="preserve">The PDU Type indicates the structure of the </w:t>
      </w:r>
      <w:r>
        <w:t>Xn</w:t>
      </w:r>
      <w:r w:rsidRPr="00A63178">
        <w:t xml:space="preserve"> UP frame. The field takes the value of the PDU Type it identifies; i.e. "0" for PDU Type 0. The PDU type is in bit 4 to bit 7 in the first octet of the frame.</w:t>
      </w:r>
    </w:p>
    <w:p w14:paraId="70F569B5" w14:textId="77777777" w:rsidR="002479D9" w:rsidRPr="00A63178" w:rsidRDefault="002479D9" w:rsidP="002479D9">
      <w:r w:rsidRPr="00A63178">
        <w:rPr>
          <w:b/>
        </w:rPr>
        <w:t>Value range:</w:t>
      </w:r>
      <w:r w:rsidRPr="00A63178">
        <w:t xml:space="preserve"> {0=DL USER DATA, 1=DL DATA DELIVERY STATUS</w:t>
      </w:r>
      <w:r w:rsidRPr="00A63178">
        <w:rPr>
          <w:rFonts w:eastAsia="SimSun"/>
        </w:rPr>
        <w:t xml:space="preserve">, </w:t>
      </w:r>
      <w:r>
        <w:rPr>
          <w:rFonts w:eastAsia="SimSun"/>
        </w:rPr>
        <w:t>2</w:t>
      </w:r>
      <w:r w:rsidRPr="00A63178">
        <w:t>-15=reserved for future PDU type extensions}</w:t>
      </w:r>
    </w:p>
    <w:p w14:paraId="11E52F61" w14:textId="77777777" w:rsidR="002479D9" w:rsidRDefault="002479D9" w:rsidP="002479D9">
      <w:r w:rsidRPr="00A63178">
        <w:rPr>
          <w:b/>
        </w:rPr>
        <w:t>Field length:</w:t>
      </w:r>
      <w:r w:rsidRPr="00A63178">
        <w:t xml:space="preserve"> 4 bits</w:t>
      </w:r>
    </w:p>
    <w:p w14:paraId="20576200" w14:textId="77777777" w:rsidR="002479D9" w:rsidRPr="00A63178" w:rsidRDefault="002479D9" w:rsidP="00A0109B">
      <w:pPr>
        <w:pStyle w:val="Heading4"/>
        <w:numPr>
          <w:ilvl w:val="0"/>
          <w:numId w:val="0"/>
        </w:numPr>
      </w:pPr>
      <w:bookmarkStart w:id="128" w:name="_Toc455136377"/>
      <w:bookmarkStart w:id="129" w:name="_Toc492372208"/>
      <w:r>
        <w:t>5</w:t>
      </w:r>
      <w:r w:rsidRPr="00A63178">
        <w:t>.5.3.2</w:t>
      </w:r>
      <w:r w:rsidRPr="00A63178">
        <w:tab/>
        <w:t>Spare</w:t>
      </w:r>
      <w:bookmarkEnd w:id="128"/>
      <w:bookmarkEnd w:id="129"/>
    </w:p>
    <w:p w14:paraId="5357519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7E22BE1" w14:textId="77777777" w:rsidR="002479D9" w:rsidRPr="00A63178" w:rsidRDefault="002479D9" w:rsidP="002479D9">
      <w:r w:rsidRPr="00A63178">
        <w:rPr>
          <w:b/>
        </w:rPr>
        <w:t>Description:</w:t>
      </w:r>
      <w:r w:rsidRPr="00A63178">
        <w:t xml:space="preserve"> The spare field is set to "0" by the sender and should not be interpreted by the receiver. This field is reserved for later versions.</w:t>
      </w:r>
    </w:p>
    <w:p w14:paraId="1ABA33A7" w14:textId="77777777" w:rsidR="002479D9" w:rsidRPr="00A63178" w:rsidRDefault="002479D9" w:rsidP="002479D9">
      <w:r w:rsidRPr="00A63178">
        <w:rPr>
          <w:b/>
        </w:rPr>
        <w:t>Value range:</w:t>
      </w:r>
      <w:r w:rsidRPr="00A63178">
        <w:t xml:space="preserve"> (0–2</w:t>
      </w:r>
      <w:r w:rsidRPr="00A63178">
        <w:rPr>
          <w:vertAlign w:val="superscript"/>
        </w:rPr>
        <w:t>n</w:t>
      </w:r>
      <w:r w:rsidRPr="00A63178">
        <w:t>-1).</w:t>
      </w:r>
    </w:p>
    <w:p w14:paraId="745C4A22" w14:textId="77777777" w:rsidR="002479D9" w:rsidRPr="00A63178" w:rsidRDefault="002479D9" w:rsidP="002479D9">
      <w:r w:rsidRPr="00A63178">
        <w:rPr>
          <w:b/>
        </w:rPr>
        <w:t>Field Length:</w:t>
      </w:r>
      <w:r w:rsidRPr="00A63178">
        <w:t xml:space="preserve"> n bits.</w:t>
      </w:r>
    </w:p>
    <w:p w14:paraId="1394EA99" w14:textId="77777777" w:rsidR="002479D9" w:rsidRPr="00A63178" w:rsidRDefault="002479D9" w:rsidP="00A0109B">
      <w:pPr>
        <w:pStyle w:val="Heading4"/>
        <w:numPr>
          <w:ilvl w:val="0"/>
          <w:numId w:val="0"/>
        </w:numPr>
      </w:pPr>
      <w:bookmarkStart w:id="130" w:name="_Toc455136378"/>
      <w:bookmarkStart w:id="131" w:name="_Toc492372209"/>
      <w:r>
        <w:t>5</w:t>
      </w:r>
      <w:r w:rsidRPr="00A63178">
        <w:t>.5.3.3</w:t>
      </w:r>
      <w:r w:rsidRPr="00A63178">
        <w:tab/>
      </w:r>
      <w:r>
        <w:t>Xn</w:t>
      </w:r>
      <w:r w:rsidRPr="00A63178">
        <w:t>-U Sequence Number</w:t>
      </w:r>
      <w:bookmarkEnd w:id="130"/>
      <w:bookmarkEnd w:id="131"/>
    </w:p>
    <w:p w14:paraId="52F8A6F4"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829C166" w14:textId="77777777" w:rsidR="002479D9" w:rsidRPr="00A63178" w:rsidRDefault="002479D9" w:rsidP="002479D9">
      <w:pPr>
        <w:keepNext/>
        <w:keepLines/>
      </w:pPr>
      <w:r w:rsidRPr="00A63178">
        <w:rPr>
          <w:b/>
        </w:rPr>
        <w:t>Description:</w:t>
      </w:r>
      <w:r w:rsidRPr="00A63178">
        <w:t xml:space="preserve"> This parameter indicates the </w:t>
      </w:r>
      <w:r>
        <w:t>Xn</w:t>
      </w:r>
      <w:r w:rsidRPr="00A63178">
        <w:t xml:space="preserve">-U sequence number as assigned by the respective </w:t>
      </w:r>
      <w:r>
        <w:t>NG-RAN node</w:t>
      </w:r>
      <w:r w:rsidRPr="00A63178">
        <w:t>.</w:t>
      </w:r>
    </w:p>
    <w:p w14:paraId="64ED28F7"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79496D6F" w14:textId="77777777" w:rsidR="002479D9" w:rsidRPr="00A63178" w:rsidRDefault="002479D9" w:rsidP="002479D9">
      <w:r w:rsidRPr="00A63178">
        <w:rPr>
          <w:b/>
        </w:rPr>
        <w:t>Field length:</w:t>
      </w:r>
      <w:r w:rsidRPr="00A63178">
        <w:t xml:space="preserve"> </w:t>
      </w:r>
      <w:r>
        <w:t>3</w:t>
      </w:r>
      <w:r w:rsidRPr="00A63178">
        <w:t xml:space="preserve"> octets.</w:t>
      </w:r>
    </w:p>
    <w:p w14:paraId="10F83623" w14:textId="77777777" w:rsidR="002479D9" w:rsidRPr="00A63178" w:rsidRDefault="002479D9" w:rsidP="00A0109B">
      <w:pPr>
        <w:pStyle w:val="Heading4"/>
        <w:numPr>
          <w:ilvl w:val="0"/>
          <w:numId w:val="0"/>
        </w:numPr>
      </w:pPr>
      <w:bookmarkStart w:id="132" w:name="_Toc455136379"/>
      <w:bookmarkStart w:id="133" w:name="_Toc492372210"/>
      <w:r>
        <w:t>5</w:t>
      </w:r>
      <w:r w:rsidRPr="00A63178">
        <w:t>.5.3.4</w:t>
      </w:r>
      <w:r w:rsidRPr="00A63178">
        <w:tab/>
        <w:t>Lost Packet Report</w:t>
      </w:r>
      <w:bookmarkEnd w:id="132"/>
      <w:bookmarkEnd w:id="133"/>
    </w:p>
    <w:p w14:paraId="1D41851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59C0C9C" w14:textId="77777777" w:rsidR="002479D9" w:rsidRPr="00A63178" w:rsidRDefault="002479D9" w:rsidP="002479D9">
      <w:r w:rsidRPr="00A63178">
        <w:rPr>
          <w:b/>
        </w:rPr>
        <w:t>Description:</w:t>
      </w:r>
      <w:r w:rsidRPr="00A63178">
        <w:t xml:space="preserve"> This parameter indicates the presence of a list of lost </w:t>
      </w:r>
      <w:r>
        <w:t>Xn</w:t>
      </w:r>
      <w:r w:rsidRPr="00A63178">
        <w:t xml:space="preserve">-U packets in the respective </w:t>
      </w:r>
      <w:r>
        <w:t>Xn</w:t>
      </w:r>
      <w:r w:rsidRPr="00A63178">
        <w:t xml:space="preserve"> UP frame.</w:t>
      </w:r>
    </w:p>
    <w:p w14:paraId="7E9CB886" w14:textId="77777777" w:rsidR="002479D9" w:rsidRPr="00A63178" w:rsidRDefault="002479D9" w:rsidP="002479D9">
      <w:r w:rsidRPr="00A63178">
        <w:rPr>
          <w:b/>
        </w:rPr>
        <w:t>Value range:</w:t>
      </w:r>
      <w:r w:rsidRPr="00A63178">
        <w:t xml:space="preserve"> {0=Lost Frame List not present, 1=Lost Frame List present}.</w:t>
      </w:r>
    </w:p>
    <w:p w14:paraId="5D5FF69F" w14:textId="77777777" w:rsidR="002479D9" w:rsidRPr="00A63178" w:rsidRDefault="002479D9" w:rsidP="002479D9">
      <w:r w:rsidRPr="00A63178">
        <w:rPr>
          <w:b/>
        </w:rPr>
        <w:t>Field length:</w:t>
      </w:r>
      <w:r w:rsidRPr="00A63178">
        <w:t xml:space="preserve"> 1 bit.</w:t>
      </w:r>
    </w:p>
    <w:p w14:paraId="45851B09" w14:textId="77777777" w:rsidR="002479D9" w:rsidRPr="00A63178" w:rsidRDefault="002479D9" w:rsidP="00A0109B">
      <w:pPr>
        <w:pStyle w:val="Heading4"/>
        <w:numPr>
          <w:ilvl w:val="0"/>
          <w:numId w:val="0"/>
        </w:numPr>
      </w:pPr>
      <w:bookmarkStart w:id="134" w:name="_Toc455136380"/>
      <w:bookmarkStart w:id="135" w:name="_Toc492372211"/>
      <w:r>
        <w:t>5</w:t>
      </w:r>
      <w:r w:rsidRPr="00A63178">
        <w:t>.5.3.5</w:t>
      </w:r>
      <w:r w:rsidRPr="00A63178">
        <w:tab/>
        <w:t>Final Frame Indication</w:t>
      </w:r>
      <w:bookmarkEnd w:id="134"/>
      <w:bookmarkEnd w:id="135"/>
    </w:p>
    <w:p w14:paraId="1E6B09F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0B6A9045" w14:textId="77777777" w:rsidR="002479D9" w:rsidRPr="00A63178" w:rsidRDefault="002479D9" w:rsidP="002479D9">
      <w:r w:rsidRPr="00A63178">
        <w:rPr>
          <w:b/>
        </w:rPr>
        <w:t>Description:</w:t>
      </w:r>
      <w:r w:rsidRPr="00A63178">
        <w:t xml:space="preserve"> This parameter indicates whether the frame is the last DL status report as described in clause 5.4.2.1.</w:t>
      </w:r>
    </w:p>
    <w:p w14:paraId="122D4F62" w14:textId="77777777" w:rsidR="002479D9" w:rsidRPr="00A63178" w:rsidRDefault="002479D9" w:rsidP="002479D9">
      <w:r w:rsidRPr="00A63178">
        <w:rPr>
          <w:b/>
        </w:rPr>
        <w:t>Value range:</w:t>
      </w:r>
      <w:r w:rsidRPr="00A63178">
        <w:t xml:space="preserve"> {0=Frame is not final, 1= Frame is final}.</w:t>
      </w:r>
    </w:p>
    <w:p w14:paraId="6F4B0B6F" w14:textId="77777777" w:rsidR="002479D9" w:rsidRPr="00A63178" w:rsidRDefault="002479D9" w:rsidP="002479D9">
      <w:r w:rsidRPr="00A63178">
        <w:rPr>
          <w:b/>
        </w:rPr>
        <w:t>Field length:</w:t>
      </w:r>
      <w:r w:rsidRPr="00A63178">
        <w:t xml:space="preserve"> 1 bit.</w:t>
      </w:r>
    </w:p>
    <w:p w14:paraId="2D02A14E" w14:textId="77777777" w:rsidR="002479D9" w:rsidRPr="00A63178" w:rsidRDefault="002479D9" w:rsidP="00A0109B">
      <w:pPr>
        <w:pStyle w:val="Heading4"/>
        <w:numPr>
          <w:ilvl w:val="0"/>
          <w:numId w:val="0"/>
        </w:numPr>
      </w:pPr>
      <w:bookmarkStart w:id="136" w:name="_Toc455136381"/>
      <w:bookmarkStart w:id="137" w:name="_Toc492372212"/>
      <w:bookmarkStart w:id="138" w:name="_Hlk493794442"/>
      <w:r>
        <w:t>5</w:t>
      </w:r>
      <w:r w:rsidRPr="00A63178">
        <w:t>.5.3.6</w:t>
      </w:r>
      <w:r w:rsidRPr="00A63178">
        <w:tab/>
        <w:t>Highest successfully delivered PDCP Sequence Number</w:t>
      </w:r>
      <w:bookmarkEnd w:id="136"/>
      <w:bookmarkEnd w:id="137"/>
    </w:p>
    <w:p w14:paraId="58F2EA1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A0BCD32" w14:textId="77777777" w:rsidR="002479D9" w:rsidRPr="00A63178" w:rsidRDefault="002479D9" w:rsidP="002479D9">
      <w:r w:rsidRPr="00A63178">
        <w:rPr>
          <w:b/>
        </w:rPr>
        <w:t>Description:</w:t>
      </w:r>
      <w:r w:rsidRPr="00A63178">
        <w:t xml:space="preserve"> This parameter indicates feedback about the in-sequence delivery status of PDCP PDUs at the </w:t>
      </w:r>
      <w:r>
        <w:t>corresponding NG-RAN node</w:t>
      </w:r>
      <w:r w:rsidRPr="00A63178">
        <w:t xml:space="preserve"> towards the UE.</w:t>
      </w:r>
    </w:p>
    <w:p w14:paraId="31CBEAA1" w14:textId="77777777" w:rsidR="002479D9" w:rsidRPr="00A63178" w:rsidRDefault="002479D9" w:rsidP="002479D9">
      <w:r w:rsidRPr="00A63178">
        <w:rPr>
          <w:b/>
        </w:rPr>
        <w:t>Value range:</w:t>
      </w:r>
      <w:r w:rsidRPr="00A63178">
        <w:t xml:space="preserve"> {0..2</w:t>
      </w:r>
      <w:r>
        <w:rPr>
          <w:vertAlign w:val="superscript"/>
        </w:rPr>
        <w:t>18</w:t>
      </w:r>
      <w:r w:rsidRPr="00A63178">
        <w:t>-1}.</w:t>
      </w:r>
    </w:p>
    <w:p w14:paraId="76F4F8E1" w14:textId="77777777" w:rsidR="002479D9" w:rsidRPr="00A63178" w:rsidRDefault="002479D9" w:rsidP="002479D9">
      <w:r w:rsidRPr="00A63178">
        <w:rPr>
          <w:b/>
        </w:rPr>
        <w:t>Field length:</w:t>
      </w:r>
      <w:r w:rsidRPr="00A63178">
        <w:t xml:space="preserve"> </w:t>
      </w:r>
      <w:r>
        <w:t>3</w:t>
      </w:r>
      <w:r w:rsidRPr="00A63178">
        <w:t xml:space="preserve"> octets.</w:t>
      </w:r>
    </w:p>
    <w:p w14:paraId="2EFCBA23" w14:textId="77777777" w:rsidR="002479D9" w:rsidRPr="00A63178" w:rsidRDefault="002479D9" w:rsidP="00A0109B">
      <w:pPr>
        <w:pStyle w:val="Heading4"/>
        <w:numPr>
          <w:ilvl w:val="0"/>
          <w:numId w:val="0"/>
        </w:numPr>
      </w:pPr>
      <w:bookmarkStart w:id="139" w:name="_Toc455136382"/>
      <w:bookmarkStart w:id="140" w:name="_Toc492372213"/>
      <w:r>
        <w:t>5</w:t>
      </w:r>
      <w:r w:rsidRPr="00A63178">
        <w:t>.5.3.7</w:t>
      </w:r>
      <w:r w:rsidRPr="00A63178">
        <w:tab/>
        <w:t xml:space="preserve">Desired buffer size for the </w:t>
      </w:r>
      <w:bookmarkEnd w:id="139"/>
      <w:r>
        <w:t>data bearer</w:t>
      </w:r>
      <w:bookmarkEnd w:id="140"/>
    </w:p>
    <w:p w14:paraId="307DA7DC"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F9D5FE9" w14:textId="77777777" w:rsidR="002479D9" w:rsidRPr="00A63178" w:rsidRDefault="002479D9" w:rsidP="002479D9">
      <w:r w:rsidRPr="00A63178">
        <w:rPr>
          <w:b/>
        </w:rPr>
        <w:lastRenderedPageBreak/>
        <w:t xml:space="preserve">Description: </w:t>
      </w:r>
      <w:r w:rsidRPr="00A63178">
        <w:t xml:space="preserve">This parameter indicates the desired buffer size for the concerned </w:t>
      </w:r>
      <w:r>
        <w:t>data bearer</w:t>
      </w:r>
      <w:r w:rsidRPr="00A63178">
        <w:t xml:space="preserve"> as specified in clause 5.4.2.1.</w:t>
      </w:r>
    </w:p>
    <w:p w14:paraId="3375684E" w14:textId="77777777" w:rsidR="002479D9" w:rsidRPr="00A63178" w:rsidRDefault="002479D9" w:rsidP="002479D9">
      <w:r w:rsidRPr="00A63178">
        <w:rPr>
          <w:b/>
        </w:rPr>
        <w:t>Value range:</w:t>
      </w:r>
      <w:r w:rsidRPr="00A63178">
        <w:t xml:space="preserve"> {0..2</w:t>
      </w:r>
      <w:r w:rsidRPr="00A63178">
        <w:rPr>
          <w:vertAlign w:val="superscript"/>
        </w:rPr>
        <w:t>32</w:t>
      </w:r>
      <w:r w:rsidRPr="00A63178">
        <w:t>-1}.</w:t>
      </w:r>
    </w:p>
    <w:p w14:paraId="3A2F3913" w14:textId="77777777" w:rsidR="002479D9" w:rsidRPr="00A63178" w:rsidRDefault="002479D9" w:rsidP="002479D9">
      <w:r w:rsidRPr="00A63178">
        <w:rPr>
          <w:b/>
        </w:rPr>
        <w:t>Field length:</w:t>
      </w:r>
      <w:r w:rsidRPr="00A63178">
        <w:t xml:space="preserve"> 4 octets.</w:t>
      </w:r>
    </w:p>
    <w:p w14:paraId="40AD6558" w14:textId="77777777" w:rsidR="002479D9" w:rsidRPr="00A63178" w:rsidRDefault="002479D9" w:rsidP="00A0109B">
      <w:pPr>
        <w:pStyle w:val="Heading4"/>
        <w:numPr>
          <w:ilvl w:val="0"/>
          <w:numId w:val="0"/>
        </w:numPr>
      </w:pPr>
      <w:bookmarkStart w:id="141" w:name="_Toc455136383"/>
      <w:bookmarkStart w:id="142" w:name="_Toc492372214"/>
      <w:r>
        <w:t>5</w:t>
      </w:r>
      <w:r w:rsidRPr="00A63178">
        <w:t>.5.3.8</w:t>
      </w:r>
      <w:r w:rsidRPr="00A63178">
        <w:tab/>
        <w:t>Minimum desired buffer size for the UE</w:t>
      </w:r>
      <w:bookmarkEnd w:id="141"/>
      <w:bookmarkEnd w:id="142"/>
    </w:p>
    <w:p w14:paraId="5715B9D5"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7870A8D" w14:textId="77777777" w:rsidR="002479D9" w:rsidRPr="00A63178" w:rsidRDefault="002479D9" w:rsidP="002479D9">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12ACABD3" w14:textId="77777777" w:rsidR="002479D9" w:rsidRPr="00A63178" w:rsidRDefault="002479D9" w:rsidP="002479D9">
      <w:r w:rsidRPr="00A63178">
        <w:rPr>
          <w:b/>
        </w:rPr>
        <w:t>Value range:</w:t>
      </w:r>
      <w:r w:rsidRPr="00A63178">
        <w:t xml:space="preserve"> {0..2</w:t>
      </w:r>
      <w:r w:rsidRPr="00A63178">
        <w:rPr>
          <w:vertAlign w:val="superscript"/>
        </w:rPr>
        <w:t>32</w:t>
      </w:r>
      <w:r w:rsidRPr="00A63178">
        <w:t>-1}.</w:t>
      </w:r>
    </w:p>
    <w:p w14:paraId="05488703" w14:textId="77777777" w:rsidR="002479D9" w:rsidRPr="00A63178" w:rsidRDefault="002479D9" w:rsidP="002479D9">
      <w:r w:rsidRPr="00A63178">
        <w:rPr>
          <w:b/>
        </w:rPr>
        <w:t>Field length:</w:t>
      </w:r>
      <w:r w:rsidRPr="00A63178">
        <w:t xml:space="preserve"> 4 octets.</w:t>
      </w:r>
    </w:p>
    <w:p w14:paraId="4A702AE6" w14:textId="77777777" w:rsidR="002479D9" w:rsidRPr="00A63178" w:rsidRDefault="002479D9" w:rsidP="00A0109B">
      <w:pPr>
        <w:pStyle w:val="Heading4"/>
        <w:numPr>
          <w:ilvl w:val="0"/>
          <w:numId w:val="0"/>
        </w:numPr>
      </w:pPr>
      <w:bookmarkStart w:id="143" w:name="_Toc455136384"/>
      <w:bookmarkStart w:id="144" w:name="_Toc492372215"/>
      <w:r>
        <w:t>5</w:t>
      </w:r>
      <w:r w:rsidRPr="00A63178">
        <w:t>.5.3.9</w:t>
      </w:r>
      <w:r w:rsidRPr="00A63178">
        <w:tab/>
        <w:t xml:space="preserve">Number of lost </w:t>
      </w:r>
      <w:r>
        <w:t>Xn</w:t>
      </w:r>
      <w:r w:rsidRPr="00A63178">
        <w:t>-U Sequence Number ranges reported</w:t>
      </w:r>
      <w:bookmarkEnd w:id="143"/>
      <w:bookmarkEnd w:id="144"/>
    </w:p>
    <w:p w14:paraId="4C2A84D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1637B475" w14:textId="77777777" w:rsidR="002479D9" w:rsidRPr="00A63178" w:rsidRDefault="002479D9" w:rsidP="002479D9">
      <w:r w:rsidRPr="00A63178">
        <w:rPr>
          <w:b/>
        </w:rPr>
        <w:t>Description:</w:t>
      </w:r>
      <w:r w:rsidRPr="00A63178">
        <w:t xml:space="preserve"> This parameter indicates the number of </w:t>
      </w:r>
      <w:r>
        <w:t>Xn</w:t>
      </w:r>
      <w:r w:rsidRPr="00A63178">
        <w:t>-U Sequence Number ranges reported to be lost.</w:t>
      </w:r>
    </w:p>
    <w:p w14:paraId="72129962" w14:textId="77777777" w:rsidR="002479D9" w:rsidRPr="00A63178" w:rsidRDefault="002479D9" w:rsidP="002479D9">
      <w:r w:rsidRPr="00A63178">
        <w:rPr>
          <w:b/>
        </w:rPr>
        <w:t>Value range:</w:t>
      </w:r>
      <w:r w:rsidRPr="00A63178">
        <w:t xml:space="preserve"> {1..256}.</w:t>
      </w:r>
    </w:p>
    <w:p w14:paraId="4E933D3C" w14:textId="77777777" w:rsidR="002479D9" w:rsidRPr="00A63178" w:rsidRDefault="002479D9" w:rsidP="002479D9">
      <w:r w:rsidRPr="00A63178">
        <w:rPr>
          <w:b/>
        </w:rPr>
        <w:t>Field length:</w:t>
      </w:r>
      <w:r w:rsidRPr="00A63178">
        <w:t xml:space="preserve"> 1 octet.</w:t>
      </w:r>
    </w:p>
    <w:p w14:paraId="01A111B9" w14:textId="77777777" w:rsidR="002479D9" w:rsidRPr="00A63178" w:rsidRDefault="002479D9" w:rsidP="00A0109B">
      <w:pPr>
        <w:pStyle w:val="Heading4"/>
        <w:numPr>
          <w:ilvl w:val="0"/>
          <w:numId w:val="0"/>
        </w:numPr>
      </w:pPr>
      <w:bookmarkStart w:id="145" w:name="_Toc455136385"/>
      <w:bookmarkStart w:id="146" w:name="_Toc492372216"/>
      <w:r>
        <w:t>5</w:t>
      </w:r>
      <w:r w:rsidRPr="00A63178">
        <w:t>.5.3.10</w:t>
      </w:r>
      <w:r w:rsidRPr="00A63178">
        <w:tab/>
        <w:t xml:space="preserve">Start of lost </w:t>
      </w:r>
      <w:r>
        <w:t>Xn</w:t>
      </w:r>
      <w:r w:rsidRPr="00A63178">
        <w:t>-U Sequence Number range</w:t>
      </w:r>
      <w:bookmarkEnd w:id="145"/>
      <w:bookmarkEnd w:id="146"/>
    </w:p>
    <w:p w14:paraId="1B31A16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A09B2ED" w14:textId="77777777" w:rsidR="002479D9" w:rsidRPr="00A63178" w:rsidRDefault="002479D9" w:rsidP="002479D9">
      <w:pPr>
        <w:keepNext/>
        <w:keepLines/>
      </w:pPr>
      <w:r w:rsidRPr="00A63178">
        <w:rPr>
          <w:b/>
        </w:rPr>
        <w:t>Description:</w:t>
      </w:r>
      <w:r w:rsidRPr="00A63178">
        <w:t xml:space="preserve"> This parameter indicates the start of an </w:t>
      </w:r>
      <w:r>
        <w:t>Xn</w:t>
      </w:r>
      <w:r w:rsidRPr="00A63178">
        <w:t>-U sequence number range.</w:t>
      </w:r>
    </w:p>
    <w:p w14:paraId="41221084"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52E07503" w14:textId="77777777" w:rsidR="002479D9" w:rsidRPr="00A63178" w:rsidRDefault="002479D9" w:rsidP="002479D9">
      <w:r w:rsidRPr="00A63178">
        <w:rPr>
          <w:b/>
        </w:rPr>
        <w:t>Field length:</w:t>
      </w:r>
      <w:r w:rsidRPr="00A63178">
        <w:t xml:space="preserve"> </w:t>
      </w:r>
      <w:r>
        <w:t>3</w:t>
      </w:r>
      <w:r w:rsidRPr="00A63178">
        <w:t xml:space="preserve"> octets.</w:t>
      </w:r>
    </w:p>
    <w:p w14:paraId="07F5E4DC" w14:textId="77777777" w:rsidR="002479D9" w:rsidRPr="00A63178" w:rsidRDefault="002479D9" w:rsidP="00A0109B">
      <w:pPr>
        <w:pStyle w:val="Heading4"/>
        <w:numPr>
          <w:ilvl w:val="0"/>
          <w:numId w:val="0"/>
        </w:numPr>
      </w:pPr>
      <w:bookmarkStart w:id="147" w:name="_Toc455136386"/>
      <w:bookmarkStart w:id="148" w:name="_Toc492372217"/>
      <w:r>
        <w:t>5</w:t>
      </w:r>
      <w:r w:rsidRPr="00A63178">
        <w:t>.5.3.11</w:t>
      </w:r>
      <w:r w:rsidRPr="00A63178">
        <w:tab/>
        <w:t xml:space="preserve">End of lost </w:t>
      </w:r>
      <w:r>
        <w:t>Xn</w:t>
      </w:r>
      <w:r w:rsidRPr="00A63178">
        <w:t>-U Sequence Number range</w:t>
      </w:r>
      <w:bookmarkEnd w:id="147"/>
      <w:bookmarkEnd w:id="148"/>
    </w:p>
    <w:p w14:paraId="7F598D8E"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9988549" w14:textId="77777777" w:rsidR="002479D9" w:rsidRPr="00A63178" w:rsidRDefault="002479D9" w:rsidP="002479D9">
      <w:pPr>
        <w:keepNext/>
        <w:keepLines/>
      </w:pPr>
      <w:r w:rsidRPr="00A63178">
        <w:rPr>
          <w:b/>
        </w:rPr>
        <w:t>Description:</w:t>
      </w:r>
      <w:r w:rsidRPr="00A63178">
        <w:t xml:space="preserve"> This parameter indicates the end of an </w:t>
      </w:r>
      <w:r>
        <w:t>Xn</w:t>
      </w:r>
      <w:r w:rsidRPr="00A63178">
        <w:t>-U sequence number range.</w:t>
      </w:r>
    </w:p>
    <w:p w14:paraId="5B3E0F5E" w14:textId="77777777" w:rsidR="002479D9" w:rsidRPr="00A63178" w:rsidRDefault="002479D9" w:rsidP="002479D9">
      <w:r w:rsidRPr="00A63178">
        <w:rPr>
          <w:b/>
        </w:rPr>
        <w:t>Value range:</w:t>
      </w:r>
      <w:r w:rsidRPr="00A63178">
        <w:t xml:space="preserve"> {0..2</w:t>
      </w:r>
      <w:r>
        <w:rPr>
          <w:vertAlign w:val="superscript"/>
        </w:rPr>
        <w:t>24</w:t>
      </w:r>
      <w:r w:rsidRPr="00A63178">
        <w:t>-1}.</w:t>
      </w:r>
    </w:p>
    <w:p w14:paraId="76E07EC8" w14:textId="77777777" w:rsidR="002479D9" w:rsidRPr="00A63178" w:rsidRDefault="002479D9" w:rsidP="002479D9">
      <w:r w:rsidRPr="00A63178">
        <w:rPr>
          <w:b/>
        </w:rPr>
        <w:t>Field length:</w:t>
      </w:r>
      <w:r w:rsidRPr="00A63178">
        <w:t xml:space="preserve"> </w:t>
      </w:r>
      <w:r>
        <w:t>3</w:t>
      </w:r>
      <w:r w:rsidRPr="00A63178">
        <w:t xml:space="preserve"> octets.</w:t>
      </w:r>
    </w:p>
    <w:p w14:paraId="3D90809C" w14:textId="5178FE2F" w:rsidR="00A63A67" w:rsidRPr="00A63178" w:rsidRDefault="00A63A67" w:rsidP="00A63A67">
      <w:pPr>
        <w:pStyle w:val="Heading4"/>
        <w:numPr>
          <w:ilvl w:val="0"/>
          <w:numId w:val="0"/>
        </w:numPr>
        <w:rPr>
          <w:ins w:id="149" w:author="Ericsson 6" w:date="2017-09-27T21:44:00Z"/>
        </w:rPr>
      </w:pPr>
      <w:bookmarkStart w:id="150" w:name="_Toc455136387"/>
      <w:bookmarkStart w:id="151" w:name="_Toc492372218"/>
      <w:ins w:id="152" w:author="Ericsson 6" w:date="2017-09-27T21:44:00Z">
        <w:r>
          <w:t>5</w:t>
        </w:r>
        <w:r w:rsidR="003F58D5">
          <w:t>.5.3.w</w:t>
        </w:r>
        <w:r w:rsidR="003F58D5">
          <w:tab/>
          <w:t>Report Blocks</w:t>
        </w:r>
      </w:ins>
    </w:p>
    <w:p w14:paraId="6BA2A621" w14:textId="77777777" w:rsidR="00A63A67" w:rsidRPr="00C67B9A" w:rsidRDefault="00A63A67" w:rsidP="00A63A67">
      <w:pPr>
        <w:rPr>
          <w:ins w:id="153" w:author="Ericsson 6" w:date="2017-09-27T21:44:00Z"/>
        </w:rPr>
      </w:pPr>
      <w:ins w:id="154" w:author="Ericsson 6" w:date="2017-09-27T21:44:00Z">
        <w:r w:rsidRPr="0011292B">
          <w:rPr>
            <w:highlight w:val="yellow"/>
          </w:rPr>
          <w:t xml:space="preserve">Editor’s Note: </w:t>
        </w:r>
        <w:r>
          <w:rPr>
            <w:highlight w:val="yellow"/>
          </w:rPr>
          <w:t>All t</w:t>
        </w:r>
        <w:r w:rsidRPr="0011292B">
          <w:rPr>
            <w:highlight w:val="yellow"/>
          </w:rPr>
          <w:t>he text below is FFS.</w:t>
        </w:r>
      </w:ins>
    </w:p>
    <w:p w14:paraId="59CC2870" w14:textId="2EC7E2DE" w:rsidR="00A63A67" w:rsidRPr="00A63178" w:rsidRDefault="00A63A67" w:rsidP="00A63A67">
      <w:pPr>
        <w:rPr>
          <w:ins w:id="155" w:author="Ericsson 6" w:date="2017-09-27T21:44:00Z"/>
        </w:rPr>
      </w:pPr>
      <w:ins w:id="156" w:author="Ericsson 6" w:date="2017-09-27T21:44:00Z">
        <w:r w:rsidRPr="00A63178">
          <w:rPr>
            <w:b/>
          </w:rPr>
          <w:t>Description:</w:t>
        </w:r>
        <w:r w:rsidRPr="00A63178">
          <w:t xml:space="preserve"> This p</w:t>
        </w:r>
        <w:r>
          <w:t xml:space="preserve">arameter indicates </w:t>
        </w:r>
      </w:ins>
      <w:ins w:id="157" w:author="Ericsson 6" w:date="2017-09-27T21:45:00Z">
        <w:r w:rsidR="003F58D5">
          <w:t>the block of PDCP PDU SNs will be reported.</w:t>
        </w:r>
      </w:ins>
    </w:p>
    <w:p w14:paraId="0838329F" w14:textId="77777777" w:rsidR="00A63A67" w:rsidRPr="00A63178" w:rsidRDefault="00A63A67" w:rsidP="00A63A67">
      <w:pPr>
        <w:rPr>
          <w:ins w:id="158" w:author="Ericsson 6" w:date="2017-09-27T21:44:00Z"/>
        </w:rPr>
      </w:pPr>
      <w:ins w:id="159" w:author="Ericsson 6" w:date="2017-09-27T21:44:00Z">
        <w:r w:rsidRPr="00A63178">
          <w:rPr>
            <w:b/>
          </w:rPr>
          <w:t>Value range:</w:t>
        </w:r>
        <w:r>
          <w:t xml:space="preserve"> {1= Flush</w:t>
        </w:r>
        <w:r w:rsidRPr="00A63178">
          <w:t>}.</w:t>
        </w:r>
      </w:ins>
    </w:p>
    <w:p w14:paraId="22D6588F" w14:textId="6EFAC0BF" w:rsidR="00A63A67" w:rsidRDefault="00A63A67" w:rsidP="00A63A67">
      <w:pPr>
        <w:pStyle w:val="Heading4"/>
        <w:numPr>
          <w:ilvl w:val="0"/>
          <w:numId w:val="0"/>
        </w:numPr>
        <w:rPr>
          <w:ins w:id="160" w:author="Ericsson 6" w:date="2017-09-27T21:44:00Z"/>
        </w:rPr>
      </w:pPr>
      <w:ins w:id="161" w:author="Ericsson 6" w:date="2017-09-27T21:44:00Z">
        <w:r w:rsidRPr="00A63178">
          <w:rPr>
            <w:b/>
          </w:rPr>
          <w:t>Field length:</w:t>
        </w:r>
        <w:r w:rsidRPr="00A63178">
          <w:t xml:space="preserve"> 1 bit.</w:t>
        </w:r>
      </w:ins>
    </w:p>
    <w:p w14:paraId="4170D548" w14:textId="53489704" w:rsidR="00077424" w:rsidRPr="00A63178" w:rsidRDefault="00077424" w:rsidP="00077424">
      <w:pPr>
        <w:pStyle w:val="Heading4"/>
        <w:numPr>
          <w:ilvl w:val="0"/>
          <w:numId w:val="0"/>
        </w:numPr>
        <w:rPr>
          <w:ins w:id="162" w:author="Ericsson 6" w:date="2017-09-27T21:07:00Z"/>
        </w:rPr>
      </w:pPr>
      <w:ins w:id="163" w:author="Ericsson 6" w:date="2017-09-27T21:07:00Z">
        <w:r>
          <w:t>5.5.3.x</w:t>
        </w:r>
        <w:r>
          <w:tab/>
          <w:t>Flush</w:t>
        </w:r>
      </w:ins>
    </w:p>
    <w:p w14:paraId="20B30692" w14:textId="77777777" w:rsidR="00077424" w:rsidRPr="00C67B9A" w:rsidRDefault="00077424" w:rsidP="00077424">
      <w:pPr>
        <w:rPr>
          <w:ins w:id="164" w:author="Ericsson 6" w:date="2017-09-27T21:07:00Z"/>
        </w:rPr>
      </w:pPr>
      <w:ins w:id="165" w:author="Ericsson 6" w:date="2017-09-27T21:07:00Z">
        <w:r w:rsidRPr="0011292B">
          <w:rPr>
            <w:highlight w:val="yellow"/>
          </w:rPr>
          <w:t xml:space="preserve">Editor’s Note: </w:t>
        </w:r>
        <w:r>
          <w:rPr>
            <w:highlight w:val="yellow"/>
          </w:rPr>
          <w:t>All t</w:t>
        </w:r>
        <w:r w:rsidRPr="0011292B">
          <w:rPr>
            <w:highlight w:val="yellow"/>
          </w:rPr>
          <w:t>he text below is FFS.</w:t>
        </w:r>
      </w:ins>
    </w:p>
    <w:p w14:paraId="0F0FD999" w14:textId="7A607C82" w:rsidR="00077424" w:rsidRPr="00A63178" w:rsidRDefault="00077424" w:rsidP="00077424">
      <w:pPr>
        <w:rPr>
          <w:ins w:id="166" w:author="Ericsson 6" w:date="2017-09-27T21:07:00Z"/>
        </w:rPr>
      </w:pPr>
      <w:ins w:id="167" w:author="Ericsson 6" w:date="2017-09-27T21:07:00Z">
        <w:r w:rsidRPr="00A63178">
          <w:rPr>
            <w:b/>
          </w:rPr>
          <w:t>Description:</w:t>
        </w:r>
        <w:r w:rsidRPr="00A63178">
          <w:t xml:space="preserve"> This p</w:t>
        </w:r>
        <w:r>
          <w:t xml:space="preserve">arameter indicates all the PDCP PDU up to </w:t>
        </w:r>
      </w:ins>
      <w:ins w:id="168" w:author="Ericsson 6" w:date="2017-09-27T21:34:00Z">
        <w:r w:rsidR="00A844C0">
          <w:t xml:space="preserve">the </w:t>
        </w:r>
      </w:ins>
      <w:ins w:id="169" w:author="Ericsson 6" w:date="2017-09-27T21:42:00Z">
        <w:r w:rsidR="00A844C0">
          <w:t>“</w:t>
        </w:r>
      </w:ins>
      <w:ins w:id="170" w:author="Ericsson 6" w:date="2017-09-27T21:34:00Z">
        <w:r w:rsidR="00842537" w:rsidRPr="00842537">
          <w:t>PDCP PDU SN</w:t>
        </w:r>
        <w:r w:rsidR="00794704">
          <w:t>”</w:t>
        </w:r>
      </w:ins>
      <w:ins w:id="171" w:author="Ericsson 6" w:date="2017-09-27T21:09:00Z">
        <w:r>
          <w:t xml:space="preserve"> should be discarded</w:t>
        </w:r>
      </w:ins>
    </w:p>
    <w:p w14:paraId="6E1B6BCA" w14:textId="0FA7CB20" w:rsidR="00077424" w:rsidRPr="00A63178" w:rsidRDefault="00077424" w:rsidP="00077424">
      <w:pPr>
        <w:rPr>
          <w:ins w:id="172" w:author="Ericsson 6" w:date="2017-09-27T21:07:00Z"/>
        </w:rPr>
      </w:pPr>
      <w:ins w:id="173" w:author="Ericsson 6" w:date="2017-09-27T21:07:00Z">
        <w:r w:rsidRPr="00A63178">
          <w:rPr>
            <w:b/>
          </w:rPr>
          <w:t>Value range:</w:t>
        </w:r>
        <w:r>
          <w:t xml:space="preserve"> {1= Flush</w:t>
        </w:r>
        <w:r w:rsidRPr="00A63178">
          <w:t>}.</w:t>
        </w:r>
      </w:ins>
    </w:p>
    <w:p w14:paraId="2D0320D7" w14:textId="77777777" w:rsidR="00077424" w:rsidRPr="00A63178" w:rsidRDefault="00077424" w:rsidP="00077424">
      <w:pPr>
        <w:rPr>
          <w:ins w:id="174" w:author="Ericsson 6" w:date="2017-09-27T21:07:00Z"/>
        </w:rPr>
      </w:pPr>
      <w:ins w:id="175" w:author="Ericsson 6" w:date="2017-09-27T21:07:00Z">
        <w:r w:rsidRPr="00A63178">
          <w:rPr>
            <w:b/>
          </w:rPr>
          <w:t>Field length:</w:t>
        </w:r>
        <w:r w:rsidRPr="00A63178">
          <w:t xml:space="preserve"> 1 bit.</w:t>
        </w:r>
      </w:ins>
    </w:p>
    <w:p w14:paraId="498D7468" w14:textId="6F8A0E4C" w:rsidR="00FA487A" w:rsidRPr="00A63178" w:rsidRDefault="00FA487A" w:rsidP="00FA487A">
      <w:pPr>
        <w:pStyle w:val="Heading4"/>
        <w:numPr>
          <w:ilvl w:val="0"/>
          <w:numId w:val="0"/>
        </w:numPr>
        <w:rPr>
          <w:ins w:id="176" w:author="Ericsson 6" w:date="2017-09-27T21:09:00Z"/>
        </w:rPr>
      </w:pPr>
      <w:ins w:id="177" w:author="Ericsson 6" w:date="2017-09-27T21:09:00Z">
        <w:r>
          <w:t>5.5.3.y</w:t>
        </w:r>
        <w:r>
          <w:tab/>
          <w:t>Discard</w:t>
        </w:r>
      </w:ins>
      <w:ins w:id="178" w:author="Ericsson 6" w:date="2017-09-27T21:35:00Z">
        <w:r w:rsidR="00EE3B95">
          <w:t xml:space="preserve"> Blocks</w:t>
        </w:r>
      </w:ins>
    </w:p>
    <w:p w14:paraId="52B784C9" w14:textId="77777777" w:rsidR="00FA487A" w:rsidRPr="00C67B9A" w:rsidRDefault="00FA487A" w:rsidP="00FA487A">
      <w:pPr>
        <w:rPr>
          <w:ins w:id="179" w:author="Ericsson 6" w:date="2017-09-27T21:09:00Z"/>
        </w:rPr>
      </w:pPr>
      <w:ins w:id="180" w:author="Ericsson 6" w:date="2017-09-27T21:09:00Z">
        <w:r w:rsidRPr="0011292B">
          <w:rPr>
            <w:highlight w:val="yellow"/>
          </w:rPr>
          <w:t xml:space="preserve">Editor’s Note: </w:t>
        </w:r>
        <w:r>
          <w:rPr>
            <w:highlight w:val="yellow"/>
          </w:rPr>
          <w:t>All t</w:t>
        </w:r>
        <w:r w:rsidRPr="0011292B">
          <w:rPr>
            <w:highlight w:val="yellow"/>
          </w:rPr>
          <w:t>he text below is FFS.</w:t>
        </w:r>
      </w:ins>
    </w:p>
    <w:p w14:paraId="656DE60A" w14:textId="363F1402" w:rsidR="00FA487A" w:rsidRPr="00A63178" w:rsidRDefault="00FA487A" w:rsidP="00FA487A">
      <w:pPr>
        <w:rPr>
          <w:ins w:id="181" w:author="Ericsson 6" w:date="2017-09-27T21:09:00Z"/>
        </w:rPr>
      </w:pPr>
      <w:ins w:id="182" w:author="Ericsson 6" w:date="2017-09-27T21:09:00Z">
        <w:r w:rsidRPr="00A63178">
          <w:rPr>
            <w:b/>
          </w:rPr>
          <w:t>Description:</w:t>
        </w:r>
        <w:r w:rsidRPr="00A63178">
          <w:t xml:space="preserve"> This p</w:t>
        </w:r>
        <w:r>
          <w:t xml:space="preserve">arameter indicates </w:t>
        </w:r>
      </w:ins>
      <w:ins w:id="183" w:author="Ericsson 6" w:date="2017-09-27T21:10:00Z">
        <w:r w:rsidR="009629B9">
          <w:t>the PDCP PDU</w:t>
        </w:r>
      </w:ins>
      <w:ins w:id="184" w:author="Ericsson 6" w:date="2017-09-27T21:35:00Z">
        <w:r w:rsidR="00014BD0">
          <w:t xml:space="preserve"> blocks</w:t>
        </w:r>
      </w:ins>
      <w:ins w:id="185" w:author="Ericsson 6" w:date="2017-09-27T21:10:00Z">
        <w:r w:rsidR="009629B9">
          <w:t xml:space="preserve"> should be discarded from </w:t>
        </w:r>
      </w:ins>
      <w:ins w:id="186" w:author="Ericsson 6" w:date="2017-09-27T21:12:00Z">
        <w:r w:rsidR="00A93F84">
          <w:t>“</w:t>
        </w:r>
        <w:bookmarkStart w:id="187" w:name="_Hlk494310255"/>
        <w:r w:rsidR="00A93F84" w:rsidRPr="00A93F84">
          <w:t>PDCP PDU SN start</w:t>
        </w:r>
        <w:bookmarkEnd w:id="187"/>
        <w:r w:rsidR="00A93F84">
          <w:t xml:space="preserve">” for the number of PDUs indicated by </w:t>
        </w:r>
      </w:ins>
      <w:ins w:id="188" w:author="Ericsson 6" w:date="2017-09-27T21:13:00Z">
        <w:r w:rsidR="00A93F84">
          <w:t>“</w:t>
        </w:r>
        <w:r w:rsidR="00A844C0">
          <w:t>B</w:t>
        </w:r>
        <w:r w:rsidR="00A93F84" w:rsidRPr="00A93F84">
          <w:t>lock size</w:t>
        </w:r>
        <w:r w:rsidR="00A93F84">
          <w:t>”</w:t>
        </w:r>
      </w:ins>
      <w:ins w:id="189" w:author="Ericsson 6" w:date="2017-09-27T21:14:00Z">
        <w:r w:rsidR="00A93F84">
          <w:t>. Repeat for</w:t>
        </w:r>
      </w:ins>
      <w:ins w:id="190" w:author="Ericsson 6" w:date="2017-09-27T21:12:00Z">
        <w:r w:rsidR="00A93F84">
          <w:t xml:space="preserve"> </w:t>
        </w:r>
      </w:ins>
      <w:ins w:id="191" w:author="Ericsson 6" w:date="2017-09-27T21:14:00Z">
        <w:r w:rsidR="00A93F84">
          <w:t>“</w:t>
        </w:r>
      </w:ins>
      <w:ins w:id="192" w:author="Ericsson 6" w:date="2017-09-27T21:10:00Z">
        <w:r w:rsidR="009629B9">
          <w:t xml:space="preserve">the </w:t>
        </w:r>
        <w:r w:rsidR="00A844C0">
          <w:t xml:space="preserve">Number of </w:t>
        </w:r>
        <w:r w:rsidRPr="00FA487A">
          <w:t>blocks</w:t>
        </w:r>
      </w:ins>
      <w:ins w:id="193" w:author="Ericsson 6" w:date="2017-09-27T21:14:00Z">
        <w:r w:rsidR="00A93F84">
          <w:t>”.</w:t>
        </w:r>
      </w:ins>
    </w:p>
    <w:p w14:paraId="441EF15D" w14:textId="4FC77F84" w:rsidR="00FA487A" w:rsidRPr="00A63178" w:rsidRDefault="00FA487A" w:rsidP="00FA487A">
      <w:pPr>
        <w:rPr>
          <w:ins w:id="194" w:author="Ericsson 6" w:date="2017-09-27T21:09:00Z"/>
        </w:rPr>
      </w:pPr>
      <w:ins w:id="195" w:author="Ericsson 6" w:date="2017-09-27T21:09:00Z">
        <w:r w:rsidRPr="00A63178">
          <w:rPr>
            <w:b/>
          </w:rPr>
          <w:lastRenderedPageBreak/>
          <w:t>Value range:</w:t>
        </w:r>
        <w:r>
          <w:t xml:space="preserve"> {</w:t>
        </w:r>
        <w:r w:rsidR="007544E6">
          <w:t>1= Discard</w:t>
        </w:r>
        <w:r w:rsidRPr="00A63178">
          <w:t>}.</w:t>
        </w:r>
      </w:ins>
    </w:p>
    <w:p w14:paraId="721E4D8E" w14:textId="1FD64640" w:rsidR="00FA487A" w:rsidRDefault="00FA487A" w:rsidP="00FA487A">
      <w:pPr>
        <w:rPr>
          <w:ins w:id="196" w:author="Ericsson 6" w:date="2017-09-27T21:15:00Z"/>
        </w:rPr>
      </w:pPr>
      <w:ins w:id="197" w:author="Ericsson 6" w:date="2017-09-27T21:09:00Z">
        <w:r w:rsidRPr="00A63178">
          <w:rPr>
            <w:b/>
          </w:rPr>
          <w:t>Field length:</w:t>
        </w:r>
        <w:r w:rsidRPr="00A63178">
          <w:t xml:space="preserve"> 1 bit.</w:t>
        </w:r>
      </w:ins>
    </w:p>
    <w:p w14:paraId="7A51C7A2" w14:textId="77777777" w:rsidR="00873AF3" w:rsidRDefault="00873AF3" w:rsidP="00FA487A">
      <w:pPr>
        <w:rPr>
          <w:ins w:id="198" w:author="Ericsson 6" w:date="2017-09-27T21:15:00Z"/>
        </w:rPr>
      </w:pPr>
    </w:p>
    <w:p w14:paraId="084538AB" w14:textId="49E29073" w:rsidR="00873AF3" w:rsidRPr="00A63178" w:rsidRDefault="00873AF3" w:rsidP="00873AF3">
      <w:pPr>
        <w:pStyle w:val="Heading4"/>
        <w:numPr>
          <w:ilvl w:val="0"/>
          <w:numId w:val="0"/>
        </w:numPr>
        <w:rPr>
          <w:ins w:id="199" w:author="Ericsson 6" w:date="2017-09-27T21:15:00Z"/>
        </w:rPr>
      </w:pPr>
      <w:ins w:id="200" w:author="Ericsson 6" w:date="2017-09-27T21:15:00Z">
        <w:r>
          <w:t>5.5.3.z</w:t>
        </w:r>
        <w:r w:rsidRPr="00A63178">
          <w:tab/>
        </w:r>
        <w:bookmarkStart w:id="201" w:name="_Hlk494485560"/>
        <w:r w:rsidRPr="00873AF3">
          <w:t>PDCP PDU SN start</w:t>
        </w:r>
        <w:bookmarkEnd w:id="201"/>
      </w:ins>
    </w:p>
    <w:p w14:paraId="629BA0CE" w14:textId="77777777" w:rsidR="00873AF3" w:rsidRPr="00C67B9A" w:rsidRDefault="00873AF3" w:rsidP="00873AF3">
      <w:pPr>
        <w:rPr>
          <w:ins w:id="202" w:author="Ericsson 6" w:date="2017-09-27T21:15:00Z"/>
        </w:rPr>
      </w:pPr>
      <w:ins w:id="203" w:author="Ericsson 6" w:date="2017-09-27T21:15:00Z">
        <w:r w:rsidRPr="0011292B">
          <w:rPr>
            <w:highlight w:val="yellow"/>
          </w:rPr>
          <w:t xml:space="preserve">Editor’s Note: </w:t>
        </w:r>
        <w:r>
          <w:rPr>
            <w:highlight w:val="yellow"/>
          </w:rPr>
          <w:t>All t</w:t>
        </w:r>
        <w:r w:rsidRPr="0011292B">
          <w:rPr>
            <w:highlight w:val="yellow"/>
          </w:rPr>
          <w:t>he text below is FFS.</w:t>
        </w:r>
      </w:ins>
    </w:p>
    <w:p w14:paraId="0774F0E1" w14:textId="675A4C0F" w:rsidR="00873AF3" w:rsidRPr="00A63178" w:rsidRDefault="00873AF3" w:rsidP="00873AF3">
      <w:pPr>
        <w:rPr>
          <w:ins w:id="204" w:author="Ericsson 6" w:date="2017-09-27T21:15:00Z"/>
        </w:rPr>
      </w:pPr>
      <w:ins w:id="205" w:author="Ericsson 6" w:date="2017-09-27T21:15:00Z">
        <w:r w:rsidRPr="00A63178">
          <w:rPr>
            <w:b/>
          </w:rPr>
          <w:t>Description:</w:t>
        </w:r>
        <w:r w:rsidRPr="00A63178">
          <w:t xml:space="preserve"> This parameter indicates</w:t>
        </w:r>
        <w:r w:rsidR="00467D86">
          <w:t xml:space="preserve"> the</w:t>
        </w:r>
      </w:ins>
      <w:ins w:id="206" w:author="Ericsson 6" w:date="2017-09-27T21:16:00Z">
        <w:r w:rsidR="00467D86">
          <w:t xml:space="preserve"> PDCP PDU</w:t>
        </w:r>
      </w:ins>
      <w:ins w:id="207" w:author="Ericsson 6" w:date="2017-09-27T21:35:00Z">
        <w:r w:rsidR="00E427E7">
          <w:t xml:space="preserve"> blocks</w:t>
        </w:r>
      </w:ins>
      <w:ins w:id="208" w:author="Ericsson 6" w:date="2017-09-27T21:16:00Z">
        <w:r w:rsidR="00E534DF">
          <w:t xml:space="preserve"> starting SN</w:t>
        </w:r>
      </w:ins>
      <w:ins w:id="209" w:author="Ericsson 6" w:date="2017-09-27T21:15:00Z">
        <w:r w:rsidRPr="00A63178">
          <w:t>.</w:t>
        </w:r>
      </w:ins>
    </w:p>
    <w:p w14:paraId="2C49ACC0" w14:textId="77777777" w:rsidR="00873AF3" w:rsidRPr="00A63178" w:rsidRDefault="00873AF3" w:rsidP="00873AF3">
      <w:pPr>
        <w:rPr>
          <w:ins w:id="210" w:author="Ericsson 6" w:date="2017-09-27T21:15:00Z"/>
        </w:rPr>
      </w:pPr>
      <w:ins w:id="211" w:author="Ericsson 6" w:date="2017-09-27T21:15:00Z">
        <w:r w:rsidRPr="00A63178">
          <w:rPr>
            <w:b/>
          </w:rPr>
          <w:t>Value range:</w:t>
        </w:r>
        <w:r w:rsidRPr="00A63178">
          <w:t xml:space="preserve"> {0..2</w:t>
        </w:r>
        <w:r>
          <w:rPr>
            <w:vertAlign w:val="superscript"/>
          </w:rPr>
          <w:t>18</w:t>
        </w:r>
        <w:r w:rsidRPr="00A63178">
          <w:t>-1}.</w:t>
        </w:r>
      </w:ins>
    </w:p>
    <w:p w14:paraId="21750064" w14:textId="77777777" w:rsidR="00873AF3" w:rsidRPr="00A63178" w:rsidRDefault="00873AF3" w:rsidP="00873AF3">
      <w:pPr>
        <w:rPr>
          <w:ins w:id="212" w:author="Ericsson 6" w:date="2017-09-27T21:15:00Z"/>
        </w:rPr>
      </w:pPr>
      <w:ins w:id="213" w:author="Ericsson 6" w:date="2017-09-27T21:15:00Z">
        <w:r w:rsidRPr="00A63178">
          <w:rPr>
            <w:b/>
          </w:rPr>
          <w:t>Field length:</w:t>
        </w:r>
        <w:r w:rsidRPr="00A63178">
          <w:t xml:space="preserve"> </w:t>
        </w:r>
        <w:r>
          <w:t>3</w:t>
        </w:r>
        <w:r w:rsidRPr="00A63178">
          <w:t xml:space="preserve"> octets.</w:t>
        </w:r>
      </w:ins>
    </w:p>
    <w:p w14:paraId="65323B20" w14:textId="77777777" w:rsidR="00873AF3" w:rsidRPr="00A63178" w:rsidRDefault="00873AF3" w:rsidP="00FA487A">
      <w:pPr>
        <w:rPr>
          <w:ins w:id="214" w:author="Ericsson 6" w:date="2017-09-27T21:09:00Z"/>
        </w:rPr>
      </w:pPr>
    </w:p>
    <w:p w14:paraId="5F09319E" w14:textId="5E2CD31E" w:rsidR="00467D86" w:rsidRPr="00A63178" w:rsidRDefault="00467D86" w:rsidP="00467D86">
      <w:pPr>
        <w:pStyle w:val="Heading4"/>
        <w:numPr>
          <w:ilvl w:val="0"/>
          <w:numId w:val="0"/>
        </w:numPr>
        <w:rPr>
          <w:ins w:id="215" w:author="Ericsson 6" w:date="2017-09-27T21:16:00Z"/>
        </w:rPr>
      </w:pPr>
      <w:ins w:id="216" w:author="Ericsson 6" w:date="2017-09-27T21:16:00Z">
        <w:r>
          <w:t>5.5.3.T</w:t>
        </w:r>
        <w:r>
          <w:tab/>
        </w:r>
      </w:ins>
      <w:ins w:id="217" w:author="Ericsson 6" w:date="2017-09-27T21:17:00Z">
        <w:r w:rsidR="00E534DF">
          <w:t xml:space="preserve">Number of </w:t>
        </w:r>
        <w:r w:rsidRPr="00467D86">
          <w:t>blocks</w:t>
        </w:r>
      </w:ins>
    </w:p>
    <w:p w14:paraId="7EC154D5" w14:textId="77777777" w:rsidR="00467D86" w:rsidRPr="00C67B9A" w:rsidRDefault="00467D86" w:rsidP="00467D86">
      <w:pPr>
        <w:rPr>
          <w:ins w:id="218" w:author="Ericsson 6" w:date="2017-09-27T21:16:00Z"/>
        </w:rPr>
      </w:pPr>
      <w:ins w:id="219" w:author="Ericsson 6" w:date="2017-09-27T21:16:00Z">
        <w:r w:rsidRPr="0011292B">
          <w:rPr>
            <w:highlight w:val="yellow"/>
          </w:rPr>
          <w:t xml:space="preserve">Editor’s Note: </w:t>
        </w:r>
        <w:r>
          <w:rPr>
            <w:highlight w:val="yellow"/>
          </w:rPr>
          <w:t>All t</w:t>
        </w:r>
        <w:r w:rsidRPr="0011292B">
          <w:rPr>
            <w:highlight w:val="yellow"/>
          </w:rPr>
          <w:t>he text below is FFS.</w:t>
        </w:r>
      </w:ins>
    </w:p>
    <w:p w14:paraId="59E078CC" w14:textId="4DB4A30E" w:rsidR="00467D86" w:rsidRPr="00A63178" w:rsidRDefault="00467D86" w:rsidP="00467D86">
      <w:pPr>
        <w:rPr>
          <w:ins w:id="220" w:author="Ericsson 6" w:date="2017-09-27T21:16:00Z"/>
        </w:rPr>
      </w:pPr>
      <w:ins w:id="221" w:author="Ericsson 6" w:date="2017-09-27T21:16:00Z">
        <w:r w:rsidRPr="00A63178">
          <w:rPr>
            <w:b/>
          </w:rPr>
          <w:t>Description:</w:t>
        </w:r>
        <w:r w:rsidRPr="00A63178">
          <w:t xml:space="preserve"> This parameter indicates the number of</w:t>
        </w:r>
      </w:ins>
      <w:ins w:id="222" w:author="Ericsson 6" w:date="2017-09-27T21:17:00Z">
        <w:r w:rsidR="00E534DF">
          <w:t xml:space="preserve"> PDCP PDU blocks</w:t>
        </w:r>
      </w:ins>
      <w:ins w:id="223" w:author="Ericsson 6" w:date="2017-09-27T21:16:00Z">
        <w:r w:rsidRPr="00A63178">
          <w:t>.</w:t>
        </w:r>
      </w:ins>
    </w:p>
    <w:p w14:paraId="1387090C" w14:textId="77777777" w:rsidR="00467D86" w:rsidRPr="00A63178" w:rsidRDefault="00467D86" w:rsidP="00467D86">
      <w:pPr>
        <w:rPr>
          <w:ins w:id="224" w:author="Ericsson 6" w:date="2017-09-27T21:16:00Z"/>
        </w:rPr>
      </w:pPr>
      <w:ins w:id="225" w:author="Ericsson 6" w:date="2017-09-27T21:16:00Z">
        <w:r w:rsidRPr="00A63178">
          <w:rPr>
            <w:b/>
          </w:rPr>
          <w:t>Value range:</w:t>
        </w:r>
        <w:r w:rsidRPr="00A63178">
          <w:t xml:space="preserve"> {1..256}.</w:t>
        </w:r>
      </w:ins>
    </w:p>
    <w:p w14:paraId="3E72CA28" w14:textId="77777777" w:rsidR="00467D86" w:rsidRPr="00A63178" w:rsidRDefault="00467D86" w:rsidP="00467D86">
      <w:pPr>
        <w:rPr>
          <w:ins w:id="226" w:author="Ericsson 6" w:date="2017-09-27T21:16:00Z"/>
        </w:rPr>
      </w:pPr>
      <w:ins w:id="227" w:author="Ericsson 6" w:date="2017-09-27T21:16:00Z">
        <w:r w:rsidRPr="00A63178">
          <w:rPr>
            <w:b/>
          </w:rPr>
          <w:t>Field length:</w:t>
        </w:r>
        <w:r w:rsidRPr="00A63178">
          <w:t xml:space="preserve"> 1 octet.</w:t>
        </w:r>
      </w:ins>
    </w:p>
    <w:p w14:paraId="2FECEBDC" w14:textId="6BFFC58E" w:rsidR="00077424" w:rsidRDefault="00077424" w:rsidP="00A0109B">
      <w:pPr>
        <w:pStyle w:val="Heading4"/>
        <w:numPr>
          <w:ilvl w:val="0"/>
          <w:numId w:val="0"/>
        </w:numPr>
        <w:rPr>
          <w:ins w:id="228" w:author="Ericsson 6" w:date="2017-09-27T21:18:00Z"/>
        </w:rPr>
      </w:pPr>
    </w:p>
    <w:p w14:paraId="3FFAF58A" w14:textId="54017580" w:rsidR="00467D86" w:rsidRPr="00A63178" w:rsidRDefault="00467D86" w:rsidP="00467D86">
      <w:pPr>
        <w:pStyle w:val="Heading4"/>
        <w:numPr>
          <w:ilvl w:val="0"/>
          <w:numId w:val="0"/>
        </w:numPr>
        <w:rPr>
          <w:ins w:id="229" w:author="Ericsson 6" w:date="2017-09-27T21:18:00Z"/>
        </w:rPr>
      </w:pPr>
      <w:ins w:id="230" w:author="Ericsson 6" w:date="2017-09-27T21:18:00Z">
        <w:r>
          <w:t>5.5.3.W</w:t>
        </w:r>
        <w:r>
          <w:tab/>
        </w:r>
      </w:ins>
      <w:ins w:id="231" w:author="Ericsson 6" w:date="2017-09-27T21:43:00Z">
        <w:r w:rsidR="00C912CA">
          <w:t>B</w:t>
        </w:r>
      </w:ins>
      <w:ins w:id="232" w:author="Ericsson 6" w:date="2017-09-27T21:19:00Z">
        <w:r>
          <w:t>lock size</w:t>
        </w:r>
      </w:ins>
    </w:p>
    <w:p w14:paraId="19AA83E1" w14:textId="77777777" w:rsidR="00467D86" w:rsidRPr="00C67B9A" w:rsidRDefault="00467D86" w:rsidP="00467D86">
      <w:pPr>
        <w:rPr>
          <w:ins w:id="233" w:author="Ericsson 6" w:date="2017-09-27T21:18:00Z"/>
        </w:rPr>
      </w:pPr>
      <w:ins w:id="234" w:author="Ericsson 6" w:date="2017-09-27T21:18:00Z">
        <w:r w:rsidRPr="0011292B">
          <w:rPr>
            <w:highlight w:val="yellow"/>
          </w:rPr>
          <w:t xml:space="preserve">Editor’s Note: </w:t>
        </w:r>
        <w:r>
          <w:rPr>
            <w:highlight w:val="yellow"/>
          </w:rPr>
          <w:t>All t</w:t>
        </w:r>
        <w:r w:rsidRPr="0011292B">
          <w:rPr>
            <w:highlight w:val="yellow"/>
          </w:rPr>
          <w:t>he text below is FFS.</w:t>
        </w:r>
      </w:ins>
    </w:p>
    <w:p w14:paraId="3D9212EC" w14:textId="2021AD87" w:rsidR="00467D86" w:rsidRPr="00A63178" w:rsidRDefault="00467D86" w:rsidP="00467D86">
      <w:pPr>
        <w:rPr>
          <w:ins w:id="235" w:author="Ericsson 6" w:date="2017-09-27T21:18:00Z"/>
        </w:rPr>
      </w:pPr>
      <w:ins w:id="236" w:author="Ericsson 6" w:date="2017-09-27T21:18:00Z">
        <w:r w:rsidRPr="00A63178">
          <w:rPr>
            <w:b/>
          </w:rPr>
          <w:t>Description:</w:t>
        </w:r>
        <w:r w:rsidR="000A51F6">
          <w:t xml:space="preserve"> This parameter indicates the number of PDCP PDUs </w:t>
        </w:r>
      </w:ins>
      <w:ins w:id="237" w:author="Ericsson 6" w:date="2017-09-29T21:57:00Z">
        <w:r w:rsidR="000A51F6">
          <w:t xml:space="preserve">counting </w:t>
        </w:r>
      </w:ins>
      <w:bookmarkStart w:id="238" w:name="_GoBack"/>
      <w:bookmarkEnd w:id="238"/>
      <w:ins w:id="239" w:author="Ericsson 6" w:date="2017-09-29T21:56:00Z">
        <w:r w:rsidR="000A51F6">
          <w:t xml:space="preserve">from the </w:t>
        </w:r>
      </w:ins>
      <w:ins w:id="240" w:author="Ericsson 6" w:date="2017-09-29T21:57:00Z">
        <w:r w:rsidR="000A51F6" w:rsidRPr="000A51F6">
          <w:t>PDCP PDU SN start</w:t>
        </w:r>
      </w:ins>
      <w:ins w:id="241" w:author="Ericsson 6" w:date="2017-09-27T21:18:00Z">
        <w:r w:rsidRPr="00A63178">
          <w:t>.</w:t>
        </w:r>
      </w:ins>
    </w:p>
    <w:p w14:paraId="27ECCCD0" w14:textId="77777777" w:rsidR="00467D86" w:rsidRPr="00A63178" w:rsidRDefault="00467D86" w:rsidP="00467D86">
      <w:pPr>
        <w:rPr>
          <w:ins w:id="242" w:author="Ericsson 6" w:date="2017-09-27T21:18:00Z"/>
        </w:rPr>
      </w:pPr>
      <w:ins w:id="243" w:author="Ericsson 6" w:date="2017-09-27T21:18:00Z">
        <w:r w:rsidRPr="00A63178">
          <w:rPr>
            <w:b/>
          </w:rPr>
          <w:t>Value range:</w:t>
        </w:r>
        <w:r w:rsidRPr="00A63178">
          <w:t xml:space="preserve"> {1..256}.</w:t>
        </w:r>
      </w:ins>
    </w:p>
    <w:p w14:paraId="427A22AD" w14:textId="77777777" w:rsidR="00467D86" w:rsidRPr="00A63178" w:rsidRDefault="00467D86" w:rsidP="00467D86">
      <w:pPr>
        <w:rPr>
          <w:ins w:id="244" w:author="Ericsson 6" w:date="2017-09-27T21:18:00Z"/>
        </w:rPr>
      </w:pPr>
      <w:ins w:id="245" w:author="Ericsson 6" w:date="2017-09-27T21:18:00Z">
        <w:r w:rsidRPr="00A63178">
          <w:rPr>
            <w:b/>
          </w:rPr>
          <w:t>Field length:</w:t>
        </w:r>
        <w:r w:rsidRPr="00A63178">
          <w:t xml:space="preserve"> 1 octet.</w:t>
        </w:r>
      </w:ins>
    </w:p>
    <w:p w14:paraId="3937E85B" w14:textId="41A33896" w:rsidR="00077424" w:rsidRDefault="00077424" w:rsidP="00A0109B">
      <w:pPr>
        <w:pStyle w:val="Heading4"/>
        <w:numPr>
          <w:ilvl w:val="0"/>
          <w:numId w:val="0"/>
        </w:numPr>
      </w:pPr>
    </w:p>
    <w:p w14:paraId="1D6CC59B" w14:textId="23C78B4E" w:rsidR="002479D9" w:rsidRPr="00A63178" w:rsidRDefault="002479D9" w:rsidP="00A0109B">
      <w:pPr>
        <w:pStyle w:val="Heading4"/>
        <w:numPr>
          <w:ilvl w:val="0"/>
          <w:numId w:val="0"/>
        </w:numPr>
      </w:pPr>
      <w:r>
        <w:t>5</w:t>
      </w:r>
      <w:r w:rsidRPr="00A63178">
        <w:t>.5.3.12</w:t>
      </w:r>
      <w:r w:rsidRPr="00A63178">
        <w:tab/>
        <w:t>Spare extension</w:t>
      </w:r>
      <w:bookmarkEnd w:id="150"/>
      <w:bookmarkEnd w:id="151"/>
    </w:p>
    <w:p w14:paraId="70E5840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3006EDA4" w14:textId="77777777" w:rsidR="002479D9" w:rsidRPr="00A63178" w:rsidRDefault="002479D9" w:rsidP="002479D9">
      <w:r w:rsidRPr="00A63178">
        <w:rPr>
          <w:b/>
        </w:rPr>
        <w:t>Description:</w:t>
      </w:r>
      <w:r w:rsidRPr="00A63178">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4D7720A" w14:textId="77777777" w:rsidR="002479D9" w:rsidRPr="00A63178" w:rsidRDefault="002479D9" w:rsidP="002479D9">
      <w:r w:rsidRPr="00A63178">
        <w:rPr>
          <w:b/>
        </w:rPr>
        <w:t>Value range:</w:t>
      </w:r>
      <w:r w:rsidRPr="00A63178">
        <w:t xml:space="preserve"> 0–2</w:t>
      </w:r>
      <w:r w:rsidRPr="00A63178">
        <w:rPr>
          <w:vertAlign w:val="superscript"/>
        </w:rPr>
        <w:t>m*8</w:t>
      </w:r>
      <w:r w:rsidRPr="00A63178">
        <w:t>-1.</w:t>
      </w:r>
    </w:p>
    <w:p w14:paraId="283EABB9" w14:textId="77777777" w:rsidR="002479D9" w:rsidRPr="00A63178" w:rsidRDefault="002479D9" w:rsidP="002479D9">
      <w:r w:rsidRPr="00A63178">
        <w:rPr>
          <w:b/>
        </w:rPr>
        <w:t>Field Length:</w:t>
      </w:r>
      <w:r w:rsidRPr="00A63178">
        <w:t xml:space="preserve"> 0–m octets. For the PDU Types defined in the present document m=4.</w:t>
      </w:r>
    </w:p>
    <w:bookmarkEnd w:id="138"/>
    <w:p w14:paraId="1447D571" w14:textId="756CEF89" w:rsidR="002479D9" w:rsidRPr="00D52B16" w:rsidRDefault="002479D9" w:rsidP="002479D9">
      <w:pPr>
        <w:pStyle w:val="Reference"/>
        <w:numPr>
          <w:ilvl w:val="0"/>
          <w:numId w:val="0"/>
        </w:numPr>
        <w:tabs>
          <w:tab w:val="left" w:pos="1701"/>
        </w:tabs>
        <w:overflowPunct/>
        <w:autoSpaceDE/>
        <w:autoSpaceDN/>
        <w:adjustRightInd/>
        <w:jc w:val="left"/>
        <w:textAlignment w:val="auto"/>
      </w:pPr>
    </w:p>
    <w:sectPr w:rsidR="002479D9" w:rsidRPr="00D52B1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1639D" w14:textId="77777777" w:rsidR="00DF1DD8" w:rsidRDefault="00DF1DD8">
      <w:r>
        <w:separator/>
      </w:r>
    </w:p>
  </w:endnote>
  <w:endnote w:type="continuationSeparator" w:id="0">
    <w:p w14:paraId="0D4A6497" w14:textId="77777777" w:rsidR="00DF1DD8" w:rsidRDefault="00DF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ED1629A"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51F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1F6">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041E9" w14:textId="77777777" w:rsidR="00DF1DD8" w:rsidRDefault="00DF1DD8">
      <w:r>
        <w:separator/>
      </w:r>
    </w:p>
  </w:footnote>
  <w:footnote w:type="continuationSeparator" w:id="0">
    <w:p w14:paraId="458DB649" w14:textId="77777777" w:rsidR="00DF1DD8" w:rsidRDefault="00DF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1"/>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30"/>
  </w:num>
  <w:num w:numId="15">
    <w:abstractNumId w:val="22"/>
  </w:num>
  <w:num w:numId="16">
    <w:abstractNumId w:val="33"/>
  </w:num>
  <w:num w:numId="17">
    <w:abstractNumId w:val="29"/>
  </w:num>
  <w:num w:numId="18">
    <w:abstractNumId w:val="12"/>
  </w:num>
  <w:num w:numId="19">
    <w:abstractNumId w:val="6"/>
  </w:num>
  <w:num w:numId="20">
    <w:abstractNumId w:val="24"/>
  </w:num>
  <w:num w:numId="21">
    <w:abstractNumId w:val="5"/>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7"/>
  </w:num>
  <w:num w:numId="30">
    <w:abstractNumId w:val="19"/>
  </w:num>
  <w:num w:numId="31">
    <w:abstractNumId w:val="35"/>
  </w:num>
  <w:num w:numId="32">
    <w:abstractNumId w:val="36"/>
  </w:num>
  <w:num w:numId="33">
    <w:abstractNumId w:val="9"/>
  </w:num>
  <w:num w:numId="34">
    <w:abstractNumId w:val="26"/>
  </w:num>
  <w:num w:numId="35">
    <w:abstractNumId w:val="34"/>
  </w:num>
  <w:num w:numId="36">
    <w:abstractNumId w:val="25"/>
  </w:num>
  <w:num w:numId="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4773"/>
    <w:rsid w:val="00014BD0"/>
    <w:rsid w:val="00015D15"/>
    <w:rsid w:val="000177DA"/>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424"/>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4AFB"/>
    <w:rsid w:val="000A51F6"/>
    <w:rsid w:val="000A56F2"/>
    <w:rsid w:val="000A7057"/>
    <w:rsid w:val="000B26B9"/>
    <w:rsid w:val="000B2719"/>
    <w:rsid w:val="000B3A8F"/>
    <w:rsid w:val="000B4AB9"/>
    <w:rsid w:val="000B58C3"/>
    <w:rsid w:val="000B61E9"/>
    <w:rsid w:val="000B6AFE"/>
    <w:rsid w:val="000C0458"/>
    <w:rsid w:val="000C165A"/>
    <w:rsid w:val="000C2E19"/>
    <w:rsid w:val="000D0D07"/>
    <w:rsid w:val="000D4797"/>
    <w:rsid w:val="000D4EC3"/>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277"/>
    <w:rsid w:val="001153EA"/>
    <w:rsid w:val="00115643"/>
    <w:rsid w:val="00116765"/>
    <w:rsid w:val="00121368"/>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5C49"/>
    <w:rsid w:val="00137AB5"/>
    <w:rsid w:val="00137F0B"/>
    <w:rsid w:val="00137FBC"/>
    <w:rsid w:val="001433E3"/>
    <w:rsid w:val="0014455D"/>
    <w:rsid w:val="00146D5B"/>
    <w:rsid w:val="001507A0"/>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29A0"/>
    <w:rsid w:val="0019341A"/>
    <w:rsid w:val="00194319"/>
    <w:rsid w:val="00196B48"/>
    <w:rsid w:val="00197DF9"/>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3DC8"/>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479D9"/>
    <w:rsid w:val="002500C8"/>
    <w:rsid w:val="00256AFF"/>
    <w:rsid w:val="00257543"/>
    <w:rsid w:val="00260065"/>
    <w:rsid w:val="00261013"/>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B6DB0"/>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19F"/>
    <w:rsid w:val="0030256B"/>
    <w:rsid w:val="00303F91"/>
    <w:rsid w:val="00304148"/>
    <w:rsid w:val="0030501F"/>
    <w:rsid w:val="00307BA1"/>
    <w:rsid w:val="00307F7F"/>
    <w:rsid w:val="00311702"/>
    <w:rsid w:val="00311E82"/>
    <w:rsid w:val="00313B41"/>
    <w:rsid w:val="00313FD6"/>
    <w:rsid w:val="003143BD"/>
    <w:rsid w:val="00317B0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A0FBF"/>
    <w:rsid w:val="003A2223"/>
    <w:rsid w:val="003A2A0F"/>
    <w:rsid w:val="003A3273"/>
    <w:rsid w:val="003A4191"/>
    <w:rsid w:val="003A45A1"/>
    <w:rsid w:val="003A5B0A"/>
    <w:rsid w:val="003A6BAC"/>
    <w:rsid w:val="003A7EF3"/>
    <w:rsid w:val="003B0BB2"/>
    <w:rsid w:val="003B159C"/>
    <w:rsid w:val="003B369F"/>
    <w:rsid w:val="003B36A3"/>
    <w:rsid w:val="003B36A5"/>
    <w:rsid w:val="003B3FC5"/>
    <w:rsid w:val="003B6EB4"/>
    <w:rsid w:val="003B7FE5"/>
    <w:rsid w:val="003C0E86"/>
    <w:rsid w:val="003C0EFE"/>
    <w:rsid w:val="003C11C8"/>
    <w:rsid w:val="003C2702"/>
    <w:rsid w:val="003C43AD"/>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58D5"/>
    <w:rsid w:val="003F5F33"/>
    <w:rsid w:val="003F6068"/>
    <w:rsid w:val="003F6BBE"/>
    <w:rsid w:val="004000E8"/>
    <w:rsid w:val="004007EC"/>
    <w:rsid w:val="004019D9"/>
    <w:rsid w:val="00402E2B"/>
    <w:rsid w:val="0040512B"/>
    <w:rsid w:val="004051D8"/>
    <w:rsid w:val="00405B2D"/>
    <w:rsid w:val="00405CA5"/>
    <w:rsid w:val="00407772"/>
    <w:rsid w:val="00407CD3"/>
    <w:rsid w:val="00410134"/>
    <w:rsid w:val="00410B72"/>
    <w:rsid w:val="00410F18"/>
    <w:rsid w:val="0041263E"/>
    <w:rsid w:val="00413AAC"/>
    <w:rsid w:val="00415825"/>
    <w:rsid w:val="00421105"/>
    <w:rsid w:val="00423198"/>
    <w:rsid w:val="004242F4"/>
    <w:rsid w:val="00427248"/>
    <w:rsid w:val="00432E75"/>
    <w:rsid w:val="00437343"/>
    <w:rsid w:val="00437447"/>
    <w:rsid w:val="00440B16"/>
    <w:rsid w:val="00441A92"/>
    <w:rsid w:val="00443188"/>
    <w:rsid w:val="00443ED6"/>
    <w:rsid w:val="00444F56"/>
    <w:rsid w:val="00446488"/>
    <w:rsid w:val="004517AA"/>
    <w:rsid w:val="00452690"/>
    <w:rsid w:val="00452CAC"/>
    <w:rsid w:val="00457136"/>
    <w:rsid w:val="00457565"/>
    <w:rsid w:val="00457995"/>
    <w:rsid w:val="00457B71"/>
    <w:rsid w:val="00460CEA"/>
    <w:rsid w:val="00465F3A"/>
    <w:rsid w:val="004669E2"/>
    <w:rsid w:val="00467D86"/>
    <w:rsid w:val="00470C31"/>
    <w:rsid w:val="004734D0"/>
    <w:rsid w:val="0047556B"/>
    <w:rsid w:val="00477768"/>
    <w:rsid w:val="0048043F"/>
    <w:rsid w:val="004868F0"/>
    <w:rsid w:val="00490723"/>
    <w:rsid w:val="004914A3"/>
    <w:rsid w:val="00492BC5"/>
    <w:rsid w:val="00493FEC"/>
    <w:rsid w:val="004951A6"/>
    <w:rsid w:val="00495411"/>
    <w:rsid w:val="004964F1"/>
    <w:rsid w:val="004A01F1"/>
    <w:rsid w:val="004A099B"/>
    <w:rsid w:val="004A16BC"/>
    <w:rsid w:val="004A2B94"/>
    <w:rsid w:val="004A3007"/>
    <w:rsid w:val="004A3C69"/>
    <w:rsid w:val="004B30AA"/>
    <w:rsid w:val="004B42F7"/>
    <w:rsid w:val="004B7C0C"/>
    <w:rsid w:val="004C3898"/>
    <w:rsid w:val="004C3C78"/>
    <w:rsid w:val="004C61E9"/>
    <w:rsid w:val="004C7C52"/>
    <w:rsid w:val="004D36B1"/>
    <w:rsid w:val="004D7CA4"/>
    <w:rsid w:val="004D7EBD"/>
    <w:rsid w:val="004E2680"/>
    <w:rsid w:val="004E28F9"/>
    <w:rsid w:val="004E40EA"/>
    <w:rsid w:val="004E462E"/>
    <w:rsid w:val="004E4B67"/>
    <w:rsid w:val="004E56DC"/>
    <w:rsid w:val="004E61CC"/>
    <w:rsid w:val="004E6BD5"/>
    <w:rsid w:val="004E76F4"/>
    <w:rsid w:val="004F0B4E"/>
    <w:rsid w:val="004F0B6C"/>
    <w:rsid w:val="004F18F3"/>
    <w:rsid w:val="004F2078"/>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5BA"/>
    <w:rsid w:val="00580202"/>
    <w:rsid w:val="00582490"/>
    <w:rsid w:val="00582809"/>
    <w:rsid w:val="005834AA"/>
    <w:rsid w:val="0058363F"/>
    <w:rsid w:val="00585D6B"/>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11B83"/>
    <w:rsid w:val="00612C56"/>
    <w:rsid w:val="00613257"/>
    <w:rsid w:val="00615E7C"/>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091"/>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032B"/>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4D14"/>
    <w:rsid w:val="007362A6"/>
    <w:rsid w:val="00736D7D"/>
    <w:rsid w:val="0074022D"/>
    <w:rsid w:val="00740E58"/>
    <w:rsid w:val="00741314"/>
    <w:rsid w:val="0074222A"/>
    <w:rsid w:val="0074405B"/>
    <w:rsid w:val="007445A0"/>
    <w:rsid w:val="0074524B"/>
    <w:rsid w:val="0074566B"/>
    <w:rsid w:val="007472BA"/>
    <w:rsid w:val="00747D8B"/>
    <w:rsid w:val="00751228"/>
    <w:rsid w:val="007544E6"/>
    <w:rsid w:val="00757196"/>
    <w:rsid w:val="007571E1"/>
    <w:rsid w:val="007604B2"/>
    <w:rsid w:val="007610B2"/>
    <w:rsid w:val="007619CC"/>
    <w:rsid w:val="00763393"/>
    <w:rsid w:val="0076348C"/>
    <w:rsid w:val="00763CDE"/>
    <w:rsid w:val="0076405B"/>
    <w:rsid w:val="00764196"/>
    <w:rsid w:val="00765281"/>
    <w:rsid w:val="00766BAD"/>
    <w:rsid w:val="00767A5E"/>
    <w:rsid w:val="00770A3C"/>
    <w:rsid w:val="00772536"/>
    <w:rsid w:val="007730BD"/>
    <w:rsid w:val="007755F2"/>
    <w:rsid w:val="007761F8"/>
    <w:rsid w:val="00776971"/>
    <w:rsid w:val="00780948"/>
    <w:rsid w:val="00780C8B"/>
    <w:rsid w:val="0078177E"/>
    <w:rsid w:val="0078304C"/>
    <w:rsid w:val="00783673"/>
    <w:rsid w:val="00785490"/>
    <w:rsid w:val="00787264"/>
    <w:rsid w:val="00787B8E"/>
    <w:rsid w:val="007925EA"/>
    <w:rsid w:val="00793CD8"/>
    <w:rsid w:val="00794704"/>
    <w:rsid w:val="00795148"/>
    <w:rsid w:val="00795C92"/>
    <w:rsid w:val="00796231"/>
    <w:rsid w:val="007A181A"/>
    <w:rsid w:val="007A1CB3"/>
    <w:rsid w:val="007A306F"/>
    <w:rsid w:val="007A37F5"/>
    <w:rsid w:val="007A43A6"/>
    <w:rsid w:val="007A44AB"/>
    <w:rsid w:val="007A44B8"/>
    <w:rsid w:val="007A58A6"/>
    <w:rsid w:val="007A5B92"/>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76AC"/>
    <w:rsid w:val="00842537"/>
    <w:rsid w:val="00843558"/>
    <w:rsid w:val="008444E8"/>
    <w:rsid w:val="00844E80"/>
    <w:rsid w:val="00846B7C"/>
    <w:rsid w:val="00846FE7"/>
    <w:rsid w:val="00847423"/>
    <w:rsid w:val="008478B1"/>
    <w:rsid w:val="00850CEC"/>
    <w:rsid w:val="00852973"/>
    <w:rsid w:val="00856911"/>
    <w:rsid w:val="00857CD8"/>
    <w:rsid w:val="0086091A"/>
    <w:rsid w:val="008645C2"/>
    <w:rsid w:val="008677FD"/>
    <w:rsid w:val="008700B5"/>
    <w:rsid w:val="008706D4"/>
    <w:rsid w:val="00870F8A"/>
    <w:rsid w:val="008719A4"/>
    <w:rsid w:val="00871D23"/>
    <w:rsid w:val="00873AF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BF2"/>
    <w:rsid w:val="00922010"/>
    <w:rsid w:val="00931BD9"/>
    <w:rsid w:val="00933D87"/>
    <w:rsid w:val="009353C8"/>
    <w:rsid w:val="009368F3"/>
    <w:rsid w:val="00937917"/>
    <w:rsid w:val="00941636"/>
    <w:rsid w:val="00942317"/>
    <w:rsid w:val="00943742"/>
    <w:rsid w:val="00945C05"/>
    <w:rsid w:val="00946945"/>
    <w:rsid w:val="00946A21"/>
    <w:rsid w:val="00946FEA"/>
    <w:rsid w:val="00947713"/>
    <w:rsid w:val="00950DE7"/>
    <w:rsid w:val="00953920"/>
    <w:rsid w:val="00953D47"/>
    <w:rsid w:val="00954AA2"/>
    <w:rsid w:val="00954C31"/>
    <w:rsid w:val="0095681E"/>
    <w:rsid w:val="009572D4"/>
    <w:rsid w:val="00957B87"/>
    <w:rsid w:val="0096037E"/>
    <w:rsid w:val="00960755"/>
    <w:rsid w:val="00961921"/>
    <w:rsid w:val="009629B9"/>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337"/>
    <w:rsid w:val="009A2D46"/>
    <w:rsid w:val="009A2F86"/>
    <w:rsid w:val="009A3844"/>
    <w:rsid w:val="009A4071"/>
    <w:rsid w:val="009A462D"/>
    <w:rsid w:val="009A506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5C91"/>
    <w:rsid w:val="009E6006"/>
    <w:rsid w:val="009E6393"/>
    <w:rsid w:val="009E69AC"/>
    <w:rsid w:val="009F01EA"/>
    <w:rsid w:val="009F08F3"/>
    <w:rsid w:val="009F1ECE"/>
    <w:rsid w:val="009F344F"/>
    <w:rsid w:val="009F6636"/>
    <w:rsid w:val="009F74F3"/>
    <w:rsid w:val="009F775E"/>
    <w:rsid w:val="00A0109B"/>
    <w:rsid w:val="00A01A99"/>
    <w:rsid w:val="00A048A8"/>
    <w:rsid w:val="00A04F49"/>
    <w:rsid w:val="00A07855"/>
    <w:rsid w:val="00A07C95"/>
    <w:rsid w:val="00A13E54"/>
    <w:rsid w:val="00A17B06"/>
    <w:rsid w:val="00A17B1B"/>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A67"/>
    <w:rsid w:val="00A63D5D"/>
    <w:rsid w:val="00A657D7"/>
    <w:rsid w:val="00A660AC"/>
    <w:rsid w:val="00A67E6C"/>
    <w:rsid w:val="00A71B99"/>
    <w:rsid w:val="00A72935"/>
    <w:rsid w:val="00A739D0"/>
    <w:rsid w:val="00A761D4"/>
    <w:rsid w:val="00A76A4F"/>
    <w:rsid w:val="00A77EC4"/>
    <w:rsid w:val="00A82105"/>
    <w:rsid w:val="00A835FB"/>
    <w:rsid w:val="00A844C0"/>
    <w:rsid w:val="00A85D83"/>
    <w:rsid w:val="00A9071C"/>
    <w:rsid w:val="00A91AE2"/>
    <w:rsid w:val="00A92096"/>
    <w:rsid w:val="00A92879"/>
    <w:rsid w:val="00A93F84"/>
    <w:rsid w:val="00A9442A"/>
    <w:rsid w:val="00A96D19"/>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37E80"/>
    <w:rsid w:val="00B40445"/>
    <w:rsid w:val="00B41888"/>
    <w:rsid w:val="00B42BDB"/>
    <w:rsid w:val="00B45A52"/>
    <w:rsid w:val="00B46175"/>
    <w:rsid w:val="00B5105F"/>
    <w:rsid w:val="00B54BA7"/>
    <w:rsid w:val="00B55570"/>
    <w:rsid w:val="00B56AFB"/>
    <w:rsid w:val="00B572DC"/>
    <w:rsid w:val="00B60372"/>
    <w:rsid w:val="00B62712"/>
    <w:rsid w:val="00B628B0"/>
    <w:rsid w:val="00B62AAA"/>
    <w:rsid w:val="00B63CAC"/>
    <w:rsid w:val="00B649A7"/>
    <w:rsid w:val="00B64CB4"/>
    <w:rsid w:val="00B65ABE"/>
    <w:rsid w:val="00B664C7"/>
    <w:rsid w:val="00B67818"/>
    <w:rsid w:val="00B67CAC"/>
    <w:rsid w:val="00B72D4F"/>
    <w:rsid w:val="00B739F6"/>
    <w:rsid w:val="00B76C7F"/>
    <w:rsid w:val="00B77B70"/>
    <w:rsid w:val="00B80867"/>
    <w:rsid w:val="00B809C2"/>
    <w:rsid w:val="00B81A6C"/>
    <w:rsid w:val="00B85DE5"/>
    <w:rsid w:val="00B85FD1"/>
    <w:rsid w:val="00B87BD0"/>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4DFB"/>
    <w:rsid w:val="00C154BB"/>
    <w:rsid w:val="00C179BD"/>
    <w:rsid w:val="00C2011B"/>
    <w:rsid w:val="00C250FD"/>
    <w:rsid w:val="00C26BDE"/>
    <w:rsid w:val="00C26FAA"/>
    <w:rsid w:val="00C279B5"/>
    <w:rsid w:val="00C27C45"/>
    <w:rsid w:val="00C31B01"/>
    <w:rsid w:val="00C34AE5"/>
    <w:rsid w:val="00C3719D"/>
    <w:rsid w:val="00C379C1"/>
    <w:rsid w:val="00C51EEF"/>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12CA"/>
    <w:rsid w:val="00C9381D"/>
    <w:rsid w:val="00C938E5"/>
    <w:rsid w:val="00C93C4B"/>
    <w:rsid w:val="00C944AB"/>
    <w:rsid w:val="00C95B40"/>
    <w:rsid w:val="00C9773E"/>
    <w:rsid w:val="00CA1ED8"/>
    <w:rsid w:val="00CB06CA"/>
    <w:rsid w:val="00CB1404"/>
    <w:rsid w:val="00CB1F63"/>
    <w:rsid w:val="00CB27C6"/>
    <w:rsid w:val="00CB3611"/>
    <w:rsid w:val="00CB7170"/>
    <w:rsid w:val="00CC040E"/>
    <w:rsid w:val="00CC0D77"/>
    <w:rsid w:val="00CC111F"/>
    <w:rsid w:val="00CC2011"/>
    <w:rsid w:val="00CC3D0F"/>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51BF"/>
    <w:rsid w:val="00CF625B"/>
    <w:rsid w:val="00CF687E"/>
    <w:rsid w:val="00D0349B"/>
    <w:rsid w:val="00D04434"/>
    <w:rsid w:val="00D10249"/>
    <w:rsid w:val="00D115C3"/>
    <w:rsid w:val="00D11897"/>
    <w:rsid w:val="00D118A0"/>
    <w:rsid w:val="00D13135"/>
    <w:rsid w:val="00D13E4E"/>
    <w:rsid w:val="00D22747"/>
    <w:rsid w:val="00D239A7"/>
    <w:rsid w:val="00D23F47"/>
    <w:rsid w:val="00D3005B"/>
    <w:rsid w:val="00D326D3"/>
    <w:rsid w:val="00D340E1"/>
    <w:rsid w:val="00D3539F"/>
    <w:rsid w:val="00D36E71"/>
    <w:rsid w:val="00D37371"/>
    <w:rsid w:val="00D37D87"/>
    <w:rsid w:val="00D40A3B"/>
    <w:rsid w:val="00D40B33"/>
    <w:rsid w:val="00D4318F"/>
    <w:rsid w:val="00D438BF"/>
    <w:rsid w:val="00D440F8"/>
    <w:rsid w:val="00D46379"/>
    <w:rsid w:val="00D46E6C"/>
    <w:rsid w:val="00D500B1"/>
    <w:rsid w:val="00D52B16"/>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2FE5"/>
    <w:rsid w:val="00D96606"/>
    <w:rsid w:val="00DA0C42"/>
    <w:rsid w:val="00DA305E"/>
    <w:rsid w:val="00DA5007"/>
    <w:rsid w:val="00DA5417"/>
    <w:rsid w:val="00DA56E8"/>
    <w:rsid w:val="00DB0A9F"/>
    <w:rsid w:val="00DB0AB1"/>
    <w:rsid w:val="00DB377D"/>
    <w:rsid w:val="00DB5423"/>
    <w:rsid w:val="00DC1CA4"/>
    <w:rsid w:val="00DC2D36"/>
    <w:rsid w:val="00DC53EF"/>
    <w:rsid w:val="00DC6807"/>
    <w:rsid w:val="00DD2997"/>
    <w:rsid w:val="00DD521C"/>
    <w:rsid w:val="00DD650D"/>
    <w:rsid w:val="00DD6B05"/>
    <w:rsid w:val="00DE1423"/>
    <w:rsid w:val="00DE3616"/>
    <w:rsid w:val="00DE5557"/>
    <w:rsid w:val="00DE5608"/>
    <w:rsid w:val="00DE58D0"/>
    <w:rsid w:val="00DE654F"/>
    <w:rsid w:val="00DE7AE3"/>
    <w:rsid w:val="00DF0B6E"/>
    <w:rsid w:val="00DF15E0"/>
    <w:rsid w:val="00DF1DD8"/>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69DF"/>
    <w:rsid w:val="00E3723A"/>
    <w:rsid w:val="00E37860"/>
    <w:rsid w:val="00E427E7"/>
    <w:rsid w:val="00E446F1"/>
    <w:rsid w:val="00E46886"/>
    <w:rsid w:val="00E47AEF"/>
    <w:rsid w:val="00E50C00"/>
    <w:rsid w:val="00E51EF3"/>
    <w:rsid w:val="00E534DF"/>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4207"/>
    <w:rsid w:val="00EC5653"/>
    <w:rsid w:val="00EC60B5"/>
    <w:rsid w:val="00EC6321"/>
    <w:rsid w:val="00EC71CE"/>
    <w:rsid w:val="00ED0044"/>
    <w:rsid w:val="00ED1006"/>
    <w:rsid w:val="00ED222F"/>
    <w:rsid w:val="00ED5417"/>
    <w:rsid w:val="00EE3B95"/>
    <w:rsid w:val="00EE500A"/>
    <w:rsid w:val="00EE7987"/>
    <w:rsid w:val="00EF18FE"/>
    <w:rsid w:val="00EF498A"/>
    <w:rsid w:val="00EF5787"/>
    <w:rsid w:val="00EF5AB5"/>
    <w:rsid w:val="00EF60D0"/>
    <w:rsid w:val="00F020AC"/>
    <w:rsid w:val="00F0528D"/>
    <w:rsid w:val="00F06C67"/>
    <w:rsid w:val="00F06DFD"/>
    <w:rsid w:val="00F071D1"/>
    <w:rsid w:val="00F07533"/>
    <w:rsid w:val="00F10629"/>
    <w:rsid w:val="00F109FB"/>
    <w:rsid w:val="00F127BB"/>
    <w:rsid w:val="00F15FA5"/>
    <w:rsid w:val="00F16DB6"/>
    <w:rsid w:val="00F173D3"/>
    <w:rsid w:val="00F17710"/>
    <w:rsid w:val="00F17DB6"/>
    <w:rsid w:val="00F209B7"/>
    <w:rsid w:val="00F216F1"/>
    <w:rsid w:val="00F21A76"/>
    <w:rsid w:val="00F22DFF"/>
    <w:rsid w:val="00F2376F"/>
    <w:rsid w:val="00F23823"/>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778C4"/>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487A"/>
    <w:rsid w:val="00FA5FDC"/>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FirstChange">
    <w:name w:val="First Change"/>
    <w:basedOn w:val="Normal"/>
    <w:rsid w:val="004051D8"/>
    <w:pPr>
      <w:overflowPunct/>
      <w:autoSpaceDE/>
      <w:autoSpaceDN/>
      <w:adjustRightInd/>
      <w:spacing w:after="180"/>
      <w:jc w:val="center"/>
      <w:textAlignment w:val="auto"/>
    </w:pPr>
    <w:rPr>
      <w:rFonts w:ascii="Times New Roman" w:hAnsi="Times New Roman"/>
      <w:color w:val="FF0000"/>
      <w:lang w:eastAsia="en-US"/>
    </w:rPr>
  </w:style>
  <w:style w:type="character" w:customStyle="1" w:styleId="TFZchn">
    <w:name w:val="TF Zchn"/>
    <w:link w:val="TF"/>
    <w:rsid w:val="002479D9"/>
    <w:rPr>
      <w:rFonts w:ascii="Arial" w:hAnsi="Arial"/>
      <w:b/>
      <w:lang w:val="en-GB" w:eastAsia="en-US"/>
    </w:rPr>
  </w:style>
  <w:style w:type="paragraph" w:customStyle="1" w:styleId="NO">
    <w:name w:val="NO"/>
    <w:basedOn w:val="Normal"/>
    <w:rsid w:val="004868F0"/>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rsid w:val="004868F0"/>
    <w:rPr>
      <w:rFonts w:ascii="Arial" w:hAnsi="Arial"/>
      <w:lang w:val="en-GB" w:eastAsia="en-US"/>
    </w:rPr>
  </w:style>
  <w:style w:type="character" w:customStyle="1" w:styleId="THChar">
    <w:name w:val="TH Char"/>
    <w:link w:val="TH"/>
    <w:rsid w:val="004868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DB651E-D9EA-4745-8C99-5E38AF99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8</Pages>
  <Words>2095</Words>
  <Characters>11107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6</cp:lastModifiedBy>
  <cp:revision>3</cp:revision>
  <cp:lastPrinted>2008-01-31T06:09:00Z</cp:lastPrinted>
  <dcterms:created xsi:type="dcterms:W3CDTF">2017-09-29T19:53:00Z</dcterms:created>
  <dcterms:modified xsi:type="dcterms:W3CDTF">2017-09-29T19:57:00Z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