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39698A">
        <w:rPr>
          <w:rFonts w:cs="Arial"/>
          <w:noProof w:val="0"/>
          <w:sz w:val="24"/>
          <w:szCs w:val="24"/>
          <w:lang w:val="en-GB"/>
        </w:rPr>
        <w:t>WG3 Meeting #</w:t>
      </w:r>
      <w:r w:rsidR="000C3FCD">
        <w:rPr>
          <w:rFonts w:cs="Arial"/>
          <w:noProof w:val="0"/>
          <w:sz w:val="24"/>
          <w:szCs w:val="24"/>
          <w:lang w:val="en-GB"/>
        </w:rPr>
        <w:t>97</w:t>
      </w:r>
      <w:r w:rsidR="00852889">
        <w:rPr>
          <w:rFonts w:cs="Arial"/>
          <w:noProof w:val="0"/>
          <w:sz w:val="24"/>
          <w:szCs w:val="24"/>
          <w:lang w:val="en-GB"/>
        </w:rPr>
        <w:t>bis</w:t>
      </w:r>
      <w:r>
        <w:rPr>
          <w:rFonts w:cs="Arial"/>
          <w:bCs/>
          <w:noProof w:val="0"/>
          <w:sz w:val="24"/>
          <w:lang w:val="en-GB"/>
        </w:rPr>
        <w:tab/>
      </w:r>
      <w:r w:rsidR="00691E7D" w:rsidRPr="00691E7D">
        <w:rPr>
          <w:rFonts w:cs="Arial"/>
          <w:bCs/>
          <w:noProof w:val="0"/>
          <w:sz w:val="24"/>
          <w:lang w:val="en-GB" w:eastAsia="ja-JP"/>
        </w:rPr>
        <w:t>R3-173942</w:t>
      </w:r>
    </w:p>
    <w:p w:rsidR="008C49E9" w:rsidRDefault="00852889" w:rsidP="008C49E9">
      <w:pPr>
        <w:pStyle w:val="Header"/>
        <w:rPr>
          <w:rFonts w:cs="Arial"/>
          <w:bCs/>
          <w:noProof w:val="0"/>
          <w:sz w:val="24"/>
          <w:lang w:val="en-GB" w:eastAsia="ja-JP"/>
        </w:rPr>
      </w:pPr>
      <w:r w:rsidRPr="00852889">
        <w:rPr>
          <w:sz w:val="24"/>
          <w:lang w:val="en-GB"/>
        </w:rPr>
        <w:t>Prague, Czech Republic, 9th – 13th October 2017</w:t>
      </w:r>
    </w:p>
    <w:p w:rsidR="00D37CD6" w:rsidRDefault="00D37CD6" w:rsidP="008C49E9">
      <w:pPr>
        <w:pStyle w:val="CRCoverPage"/>
        <w:tabs>
          <w:tab w:val="left" w:pos="1985"/>
        </w:tabs>
        <w:rPr>
          <w:rFonts w:cs="Arial"/>
          <w:b/>
          <w:bCs/>
          <w:color w:val="000000"/>
          <w:sz w:val="24"/>
          <w:szCs w:val="24"/>
          <w:lang w:val="en-US"/>
        </w:rPr>
      </w:pPr>
    </w:p>
    <w:p w:rsidR="008C49E9" w:rsidRDefault="00FD73DF" w:rsidP="008C49E9">
      <w:pPr>
        <w:pStyle w:val="CRCoverPage"/>
        <w:tabs>
          <w:tab w:val="left" w:pos="1985"/>
        </w:tabs>
        <w:rPr>
          <w:rFonts w:cs="Arial"/>
          <w:b/>
          <w:bCs/>
          <w:color w:val="000000"/>
          <w:sz w:val="24"/>
          <w:szCs w:val="24"/>
          <w:lang w:val="en-US" w:eastAsia="ja-JP"/>
        </w:rPr>
      </w:pPr>
      <w:bookmarkStart w:id="1" w:name="_GoBack"/>
      <w:bookmarkEnd w:id="1"/>
      <w:r>
        <w:rPr>
          <w:rFonts w:cs="Arial"/>
          <w:b/>
          <w:bCs/>
          <w:color w:val="000000"/>
          <w:sz w:val="24"/>
          <w:szCs w:val="24"/>
          <w:lang w:val="en-US"/>
        </w:rPr>
        <w:t>Agenda Item:</w:t>
      </w:r>
      <w:r>
        <w:rPr>
          <w:rFonts w:cs="Arial"/>
          <w:b/>
          <w:bCs/>
          <w:color w:val="000000"/>
          <w:sz w:val="24"/>
          <w:szCs w:val="24"/>
          <w:lang w:val="en-US"/>
        </w:rPr>
        <w:tab/>
      </w:r>
      <w:r w:rsidR="00CD2144">
        <w:rPr>
          <w:rFonts w:cs="Arial"/>
          <w:b/>
          <w:bCs/>
          <w:color w:val="000000"/>
          <w:sz w:val="24"/>
          <w:szCs w:val="24"/>
          <w:lang w:val="en-US"/>
        </w:rPr>
        <w:t>10.5.6</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9F65D1" w:rsidRPr="009F65D1">
        <w:rPr>
          <w:rFonts w:cs="Arial"/>
          <w:b/>
          <w:bCs/>
          <w:color w:val="000000"/>
          <w:sz w:val="24"/>
          <w:szCs w:val="24"/>
        </w:rPr>
        <w:t>PDU session vs PDU session resource</w:t>
      </w:r>
    </w:p>
    <w:p w:rsidR="008C49E9" w:rsidRDefault="00852889" w:rsidP="008C49E9">
      <w:pPr>
        <w:ind w:left="1985" w:hanging="1985"/>
        <w:rPr>
          <w:rFonts w:cs="Arial"/>
          <w:b/>
          <w:bCs/>
          <w:sz w:val="24"/>
          <w:szCs w:val="24"/>
        </w:rPr>
      </w:pPr>
      <w:r>
        <w:rPr>
          <w:rFonts w:cs="Arial"/>
          <w:b/>
          <w:bCs/>
          <w:sz w:val="24"/>
          <w:szCs w:val="24"/>
        </w:rPr>
        <w:t>Document for:</w:t>
      </w:r>
      <w:r>
        <w:rPr>
          <w:rFonts w:cs="Arial"/>
          <w:b/>
          <w:bCs/>
          <w:sz w:val="24"/>
          <w:szCs w:val="24"/>
        </w:rPr>
        <w:tab/>
        <w:t>pCR</w:t>
      </w:r>
    </w:p>
    <w:p w:rsidR="00E655BF" w:rsidRDefault="00E655BF" w:rsidP="008C49E9">
      <w:pPr>
        <w:ind w:left="1985" w:hanging="1985"/>
        <w:rPr>
          <w:rFonts w:cs="Arial"/>
          <w:b/>
          <w:bCs/>
          <w:sz w:val="24"/>
          <w:szCs w:val="24"/>
        </w:rPr>
      </w:pPr>
    </w:p>
    <w:p w:rsidR="00E655BF" w:rsidRDefault="00915BAC" w:rsidP="008C49E9">
      <w:pPr>
        <w:ind w:left="1985" w:hanging="1985"/>
        <w:rPr>
          <w:rFonts w:cs="Arial"/>
          <w:b/>
          <w:bCs/>
          <w:sz w:val="24"/>
          <w:szCs w:val="24"/>
        </w:rPr>
      </w:pPr>
      <w:r>
        <w:rPr>
          <w:lang w:eastAsia="ja-JP"/>
        </w:rPr>
        <w:t>This document contains the text proposal for TS 38.300.</w:t>
      </w:r>
    </w:p>
    <w:p w:rsidR="00E655BF" w:rsidRDefault="00E655BF" w:rsidP="00627241">
      <w:pPr>
        <w:rPr>
          <w:rFonts w:cs="Arial"/>
          <w:b/>
          <w:bCs/>
          <w:sz w:val="24"/>
          <w:szCs w:val="24"/>
          <w:lang w:eastAsia="ja-JP"/>
        </w:rPr>
      </w:pPr>
    </w:p>
    <w:p w:rsidR="003A18D4" w:rsidRPr="00961761" w:rsidRDefault="003A18D4" w:rsidP="00E655BF">
      <w:pPr>
        <w:pStyle w:val="Heading1"/>
        <w:ind w:left="0" w:firstLine="0"/>
      </w:pPr>
      <w:r>
        <w:t>Text Proposal for NGAP TS 38.300</w:t>
      </w:r>
      <w:r w:rsidR="009A1C4A">
        <w:t xml:space="preserve"> V</w:t>
      </w:r>
      <w:r w:rsidR="008B731C">
        <w:t>1.0.0</w:t>
      </w:r>
    </w:p>
    <w:p w:rsidR="003A18D4" w:rsidRDefault="003A18D4" w:rsidP="003A18D4">
      <w:pPr>
        <w:pStyle w:val="FirstChange"/>
      </w:pPr>
      <w:r w:rsidRPr="00CE63E2">
        <w:t xml:space="preserve">&lt;&lt;&lt;&lt;&lt;&lt;&lt;&lt;&lt;&lt;&lt;&lt;&lt;&lt;&lt;&lt;&lt;&lt;&lt;&lt; </w:t>
      </w:r>
      <w:r>
        <w:t xml:space="preserve">Begin Text Proposal </w:t>
      </w:r>
      <w:r w:rsidRPr="00CE63E2">
        <w:t>&gt;&gt;&gt;&gt;&gt;&gt;&gt;&gt;&gt;&gt;&gt;&gt;&gt;&gt;&gt;&gt;&gt;&gt;&gt;&gt;</w:t>
      </w:r>
    </w:p>
    <w:p w:rsidR="003A18D4" w:rsidRDefault="003A18D4" w:rsidP="002B7E3A">
      <w:pPr>
        <w:pStyle w:val="FirstChange"/>
        <w:jc w:val="left"/>
      </w:pPr>
    </w:p>
    <w:p w:rsidR="003A18D4" w:rsidRPr="00680C03" w:rsidRDefault="003A18D4" w:rsidP="003A18D4">
      <w:pPr>
        <w:pStyle w:val="Heading4"/>
      </w:pPr>
      <w:bookmarkStart w:id="2" w:name="_Toc484698884"/>
      <w:r w:rsidRPr="00680C03">
        <w:t>17.3.4.4</w:t>
      </w:r>
      <w:r w:rsidRPr="00680C03">
        <w:tab/>
        <w:t xml:space="preserve">   PDU Session Handling</w:t>
      </w:r>
      <w:bookmarkEnd w:id="2"/>
    </w:p>
    <w:p w:rsidR="003A18D4" w:rsidRPr="00680C03" w:rsidRDefault="003A18D4" w:rsidP="003A18D4">
      <w:pPr>
        <w:pStyle w:val="Guidance"/>
        <w:rPr>
          <w:i w:val="0"/>
          <w:color w:val="auto"/>
          <w:lang w:eastAsia="ja-JP"/>
        </w:rPr>
      </w:pPr>
      <w:r w:rsidRPr="00680C03">
        <w:rPr>
          <w:i w:val="0"/>
          <w:color w:val="auto"/>
          <w:lang w:eastAsia="ja-JP"/>
        </w:rPr>
        <w:t xml:space="preserve">When new PDU sessions need to be established or existing ones modified or released, the 5GC requests the NG-RAN to allocate/release resources relative to the relevant PDU sessions by means of the PDU Session </w:t>
      </w:r>
      <w:ins w:id="3" w:author="Ericsson" w:date="2017-06-19T15:43:00Z">
        <w:r>
          <w:rPr>
            <w:i w:val="0"/>
            <w:color w:val="auto"/>
            <w:lang w:eastAsia="ja-JP"/>
          </w:rPr>
          <w:t xml:space="preserve">Resource </w:t>
        </w:r>
      </w:ins>
      <w:r w:rsidRPr="00680C03">
        <w:rPr>
          <w:i w:val="0"/>
          <w:color w:val="auto"/>
          <w:lang w:eastAsia="ja-JP"/>
        </w:rPr>
        <w:t>Setup/Modify/Release procedures over NG-C. In case of network slicing, S-NSSAI information is added per PDU session, so NG-RAN is enabled to apply policies at PDU session level according to the SLA represented by the network slice, while still being able to apply (for example) differentiated QoS within the slice.</w:t>
      </w:r>
    </w:p>
    <w:p w:rsidR="003A18D4" w:rsidRDefault="003A18D4" w:rsidP="003A18D4">
      <w:pPr>
        <w:pStyle w:val="Guidance"/>
        <w:rPr>
          <w:i w:val="0"/>
          <w:color w:val="auto"/>
          <w:lang w:eastAsia="ja-JP"/>
        </w:rPr>
      </w:pPr>
      <w:r w:rsidRPr="00680C03">
        <w:rPr>
          <w:i w:val="0"/>
          <w:color w:val="auto"/>
          <w:lang w:eastAsia="ja-JP"/>
        </w:rPr>
        <w:t xml:space="preserve">NG-RAN confirms the establishment/modification/release of a PDU session associated to a certain NW slice by responding with the PDU Session </w:t>
      </w:r>
      <w:ins w:id="4" w:author="Ericsson" w:date="2017-06-19T15:43:00Z">
        <w:r>
          <w:rPr>
            <w:i w:val="0"/>
            <w:color w:val="auto"/>
            <w:lang w:eastAsia="ja-JP"/>
          </w:rPr>
          <w:t xml:space="preserve">Resource </w:t>
        </w:r>
      </w:ins>
      <w:r w:rsidRPr="00680C03">
        <w:rPr>
          <w:i w:val="0"/>
          <w:color w:val="auto"/>
          <w:lang w:eastAsia="ja-JP"/>
        </w:rPr>
        <w:t>Setup/Modify/Release Response message over the NG-C interface.</w:t>
      </w:r>
    </w:p>
    <w:p w:rsidR="003A18D4" w:rsidRDefault="003A18D4" w:rsidP="003A18D4">
      <w:pPr>
        <w:pStyle w:val="Guidance"/>
        <w:rPr>
          <w:ins w:id="5" w:author="Ericsson" w:date="2017-06-19T16:39:00Z"/>
          <w:i w:val="0"/>
          <w:color w:val="auto"/>
          <w:lang w:eastAsia="ja-JP"/>
        </w:rPr>
      </w:pPr>
      <w:del w:id="6" w:author="Ericsson" w:date="2017-06-19T16:39:00Z">
        <w:r w:rsidRPr="00680C03" w:rsidDel="002A4A4C">
          <w:rPr>
            <w:i w:val="0"/>
            <w:color w:val="auto"/>
            <w:lang w:eastAsia="ja-JP"/>
          </w:rPr>
          <w:object w:dxaOrig="15195" w:dyaOrig="10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71.8pt" o:ole="">
              <v:imagedata r:id="rId7" o:title=""/>
            </v:shape>
            <o:OLEObject Type="Embed" ProgID="Visio.Drawing.15" ShapeID="_x0000_i1025" DrawAspect="Content" ObjectID="_1568225567" r:id="rId8"/>
          </w:object>
        </w:r>
      </w:del>
    </w:p>
    <w:p w:rsidR="003A18D4" w:rsidRPr="00680C03" w:rsidRDefault="003A18D4" w:rsidP="003A18D4">
      <w:pPr>
        <w:pStyle w:val="Guidance"/>
        <w:rPr>
          <w:i w:val="0"/>
          <w:color w:val="auto"/>
          <w:lang w:eastAsia="ja-JP"/>
        </w:rPr>
      </w:pPr>
      <w:ins w:id="7" w:author="Ericsson" w:date="2017-06-19T16:39:00Z">
        <w:r w:rsidRPr="00680C03">
          <w:rPr>
            <w:i w:val="0"/>
            <w:color w:val="auto"/>
            <w:lang w:eastAsia="ja-JP"/>
          </w:rPr>
          <w:object w:dxaOrig="15195" w:dyaOrig="10755">
            <v:shape id="_x0000_i1026" type="#_x0000_t75" style="width:486pt;height:271.8pt" o:ole="">
              <v:imagedata r:id="rId9" o:title=""/>
            </v:shape>
            <o:OLEObject Type="Embed" ProgID="Visio.Drawing.15" ShapeID="_x0000_i1026" DrawAspect="Content" ObjectID="_1568225568" r:id="rId10"/>
          </w:object>
        </w:r>
      </w:ins>
    </w:p>
    <w:p w:rsidR="003A18D4" w:rsidRPr="00680C03" w:rsidRDefault="003A18D4" w:rsidP="003A18D4">
      <w:pPr>
        <w:pStyle w:val="Guidance"/>
        <w:rPr>
          <w:i w:val="0"/>
          <w:color w:val="auto"/>
          <w:lang w:eastAsia="ja-JP"/>
        </w:rPr>
      </w:pPr>
    </w:p>
    <w:p w:rsidR="003A18D4" w:rsidRPr="00680C03" w:rsidRDefault="003A18D4" w:rsidP="003A18D4">
      <w:pPr>
        <w:pStyle w:val="TF"/>
        <w:rPr>
          <w:rFonts w:eastAsia="MS Mincho"/>
          <w:i/>
          <w:lang w:eastAsia="ja-JP"/>
        </w:rPr>
      </w:pPr>
      <w:r w:rsidRPr="00680C03">
        <w:rPr>
          <w:lang w:eastAsia="ja-JP"/>
        </w:rPr>
        <w:t xml:space="preserve">Figure </w:t>
      </w:r>
      <w:r w:rsidRPr="00680C03">
        <w:rPr>
          <w:rFonts w:eastAsia="MS Mincho"/>
          <w:lang w:eastAsia="ja-JP"/>
        </w:rPr>
        <w:t>17.3.4.3-1</w:t>
      </w:r>
      <w:r w:rsidRPr="00680C03">
        <w:rPr>
          <w:lang w:eastAsia="ja-JP"/>
        </w:rPr>
        <w:t xml:space="preserve">: Network Slice-aware PDU Session </w:t>
      </w:r>
      <w:ins w:id="8" w:author="Ericsson" w:date="2017-06-19T15:44:00Z">
        <w:r>
          <w:rPr>
            <w:lang w:eastAsia="ja-JP"/>
          </w:rPr>
          <w:t xml:space="preserve">Resource </w:t>
        </w:r>
      </w:ins>
      <w:r w:rsidRPr="00680C03">
        <w:rPr>
          <w:lang w:eastAsia="ja-JP"/>
        </w:rPr>
        <w:t>Setup/Modify/Release</w:t>
      </w:r>
    </w:p>
    <w:p w:rsidR="00A845EE" w:rsidRPr="00A6587A" w:rsidRDefault="00A845EE" w:rsidP="00A845EE">
      <w:pPr>
        <w:pStyle w:val="EditorsNote"/>
      </w:pPr>
    </w:p>
    <w:p w:rsidR="00A845EE" w:rsidRPr="00153300" w:rsidRDefault="00A845EE" w:rsidP="00A845EE">
      <w:pPr>
        <w:rPr>
          <w:b/>
          <w:color w:val="4F81BD" w:themeColor="accent1"/>
        </w:rPr>
      </w:pPr>
      <w:r w:rsidRPr="00153300">
        <w:rPr>
          <w:b/>
          <w:color w:val="4F81BD" w:themeColor="accent1"/>
        </w:rPr>
        <w:t>--------------</w:t>
      </w:r>
      <w:r>
        <w:rPr>
          <w:b/>
          <w:color w:val="4F81BD" w:themeColor="accent1"/>
        </w:rPr>
        <w:t>-------------------</w:t>
      </w:r>
    </w:p>
    <w:p w:rsidR="00A845EE" w:rsidRPr="00153300" w:rsidRDefault="00A845EE" w:rsidP="00A845EE">
      <w:pPr>
        <w:rPr>
          <w:b/>
          <w:color w:val="4F81BD" w:themeColor="accent1"/>
        </w:rPr>
      </w:pPr>
      <w:r w:rsidRPr="00153300">
        <w:rPr>
          <w:b/>
          <w:color w:val="4F81BD" w:themeColor="accent1"/>
        </w:rPr>
        <w:t>Skip unchanged text</w:t>
      </w:r>
    </w:p>
    <w:p w:rsidR="00A845EE" w:rsidRDefault="00A845EE" w:rsidP="00A845EE">
      <w:pPr>
        <w:pStyle w:val="FirstChange"/>
        <w:jc w:val="left"/>
      </w:pPr>
      <w:r w:rsidRPr="00153300">
        <w:rPr>
          <w:b/>
          <w:color w:val="4F81BD" w:themeColor="accent1"/>
        </w:rPr>
        <w:t>----------------------</w:t>
      </w:r>
      <w:r>
        <w:rPr>
          <w:b/>
          <w:color w:val="4F81BD" w:themeColor="accent1"/>
        </w:rPr>
        <w:t>------------</w:t>
      </w:r>
    </w:p>
    <w:p w:rsidR="00A845EE" w:rsidRDefault="00A845EE" w:rsidP="003A18D4">
      <w:pPr>
        <w:pStyle w:val="FirstChange"/>
      </w:pPr>
    </w:p>
    <w:p w:rsidR="00A845EE" w:rsidRPr="00304762" w:rsidRDefault="00A845EE" w:rsidP="00A845EE">
      <w:pPr>
        <w:pStyle w:val="Heading1"/>
      </w:pPr>
      <w:bookmarkStart w:id="9" w:name="_Toc492057185"/>
      <w:r w:rsidRPr="00304762">
        <w:t>A.1</w:t>
      </w:r>
      <w:r w:rsidRPr="00304762">
        <w:tab/>
        <w:t xml:space="preserve">PDU Session </w:t>
      </w:r>
      <w:ins w:id="10" w:author="Ericsson 6" w:date="2017-09-28T15:23:00Z">
        <w:r w:rsidR="00B96943">
          <w:t xml:space="preserve">Resource </w:t>
        </w:r>
      </w:ins>
      <w:r w:rsidRPr="00304762">
        <w:t>Establishment</w:t>
      </w:r>
      <w:bookmarkEnd w:id="9"/>
    </w:p>
    <w:p w:rsidR="00A845EE" w:rsidRPr="00304762" w:rsidRDefault="00A845EE" w:rsidP="00A845EE">
      <w:r w:rsidRPr="00304762">
        <w:t>The following example message flow shows RAN procedures during a PDU session establishment procedure.</w:t>
      </w:r>
    </w:p>
    <w:p w:rsidR="00A845EE" w:rsidRPr="00304762" w:rsidRDefault="00A845EE" w:rsidP="00A845EE">
      <w:pPr>
        <w:pStyle w:val="TH"/>
      </w:pPr>
      <w:del w:id="11" w:author="Ericsson 6" w:date="2017-09-28T15:23:00Z">
        <w:r w:rsidRPr="00304762" w:rsidDel="00B96943">
          <w:object w:dxaOrig="13890" w:dyaOrig="3750">
            <v:shape id="_x0000_i1027" type="#_x0000_t75" style="width:450.6pt;height:121.8pt" o:ole="">
              <v:imagedata r:id="rId11" o:title=""/>
            </v:shape>
            <o:OLEObject Type="Embed" ProgID="Visio.Drawing.15" ShapeID="_x0000_i1027" DrawAspect="Content" ObjectID="_1568225569" r:id="rId12"/>
          </w:object>
        </w:r>
      </w:del>
    </w:p>
    <w:p w:rsidR="00B96943" w:rsidRDefault="00463B04" w:rsidP="00A845EE">
      <w:pPr>
        <w:pStyle w:val="TF"/>
        <w:outlineLvl w:val="0"/>
        <w:rPr>
          <w:ins w:id="12" w:author="Ericsson 6" w:date="2017-09-28T15:23:00Z"/>
        </w:rPr>
      </w:pPr>
      <w:ins w:id="13" w:author="Ericsson 6" w:date="2017-09-28T15:23:00Z">
        <w:r w:rsidRPr="00304762">
          <w:object w:dxaOrig="13896" w:dyaOrig="3756">
            <v:shape id="_x0000_i1028" type="#_x0000_t75" style="width:451.2pt;height:121.8pt" o:ole="">
              <v:imagedata r:id="rId13" o:title=""/>
            </v:shape>
            <o:OLEObject Type="Embed" ProgID="Visio.Drawing.15" ShapeID="_x0000_i1028" DrawAspect="Content" ObjectID="_1568225570" r:id="rId14"/>
          </w:object>
        </w:r>
      </w:ins>
    </w:p>
    <w:p w:rsidR="00A845EE" w:rsidRPr="00304762" w:rsidRDefault="00A845EE" w:rsidP="00A845EE">
      <w:pPr>
        <w:pStyle w:val="TF"/>
        <w:outlineLvl w:val="0"/>
      </w:pPr>
      <w:r w:rsidRPr="00304762">
        <w:t xml:space="preserve">Figure A.1-1: PDU session </w:t>
      </w:r>
      <w:ins w:id="14" w:author="Ericsson 6" w:date="2017-09-28T15:26:00Z">
        <w:r w:rsidR="00463B04">
          <w:t xml:space="preserve">resource </w:t>
        </w:r>
      </w:ins>
      <w:r w:rsidRPr="00304762">
        <w:t>establishment</w:t>
      </w:r>
    </w:p>
    <w:p w:rsidR="00A845EE" w:rsidRPr="00304762" w:rsidRDefault="00A845EE" w:rsidP="00A845EE">
      <w:pPr>
        <w:pStyle w:val="B1"/>
      </w:pPr>
      <w:r w:rsidRPr="00304762">
        <w:t>1.</w:t>
      </w:r>
      <w:r w:rsidRPr="00304762">
        <w:tab/>
        <w:t xml:space="preserve">5GC sends gNB with a PDU session </w:t>
      </w:r>
      <w:ins w:id="15" w:author="Ericsson 6" w:date="2017-09-28T15:26:00Z">
        <w:r w:rsidR="003F6323">
          <w:t xml:space="preserve">resource </w:t>
        </w:r>
      </w:ins>
      <w:r w:rsidRPr="00304762">
        <w:t>establishment message.  It includes the NAS message to be sent to the UE with NAS QoS related information (see 3GPP TS 23.501 [3]).</w:t>
      </w:r>
    </w:p>
    <w:p w:rsidR="00A845EE" w:rsidRPr="00304762" w:rsidRDefault="00A845EE" w:rsidP="00A845EE">
      <w:pPr>
        <w:pStyle w:val="B1"/>
      </w:pPr>
      <w:r w:rsidRPr="00304762">
        <w:t>2.</w:t>
      </w:r>
      <w:r w:rsidRPr="00304762">
        <w:tab/>
        <w:t>gNB sends a DRB set up Request message to the UE including DRB parameters and the NAS message received at Step 1.</w:t>
      </w:r>
    </w:p>
    <w:p w:rsidR="00A845EE" w:rsidRPr="00304762" w:rsidRDefault="00A845EE" w:rsidP="00A845EE">
      <w:pPr>
        <w:pStyle w:val="B1"/>
        <w:rPr>
          <w:i/>
          <w:iCs/>
          <w:color w:val="FF0000"/>
        </w:rPr>
      </w:pPr>
      <w:r w:rsidRPr="00304762">
        <w:rPr>
          <w:i/>
          <w:iCs/>
          <w:color w:val="FF0000"/>
        </w:rPr>
        <w:t>FFS whether NAS message is carried in a separate RRC message.</w:t>
      </w:r>
    </w:p>
    <w:p w:rsidR="00A845EE" w:rsidRPr="00304762" w:rsidRDefault="00A845EE" w:rsidP="00A845EE">
      <w:pPr>
        <w:pStyle w:val="B1"/>
      </w:pPr>
      <w:r w:rsidRPr="00304762">
        <w:t>3.</w:t>
      </w:r>
      <w:r w:rsidRPr="00304762">
        <w:tab/>
        <w:t>UE establishes at least default DRB</w:t>
      </w:r>
      <w:r w:rsidRPr="00304762">
        <w:rPr>
          <w:rFonts w:hint="eastAsia"/>
          <w:lang w:eastAsia="ko-KR"/>
        </w:rPr>
        <w:t xml:space="preserve"> associated with the </w:t>
      </w:r>
      <w:r w:rsidRPr="00304762">
        <w:rPr>
          <w:lang w:eastAsia="ko-KR"/>
        </w:rPr>
        <w:t xml:space="preserve">new </w:t>
      </w:r>
      <w:r w:rsidRPr="00304762">
        <w:rPr>
          <w:rFonts w:hint="eastAsia"/>
          <w:lang w:eastAsia="ko-KR"/>
        </w:rPr>
        <w:t>PDU session</w:t>
      </w:r>
      <w:r w:rsidRPr="00304762">
        <w:t>. It creates the QFI to DRB mapping.</w:t>
      </w:r>
    </w:p>
    <w:p w:rsidR="00A845EE" w:rsidRPr="00304762" w:rsidRDefault="00A845EE" w:rsidP="00A845EE">
      <w:pPr>
        <w:pStyle w:val="B1"/>
      </w:pPr>
      <w:r w:rsidRPr="00304762">
        <w:t>4.</w:t>
      </w:r>
      <w:r w:rsidRPr="00304762">
        <w:tab/>
        <w:t>UE sends an RRC DRB set up complete message.</w:t>
      </w:r>
    </w:p>
    <w:p w:rsidR="00A845EE" w:rsidRPr="00304762" w:rsidRDefault="00A845EE" w:rsidP="00A845EE">
      <w:pPr>
        <w:pStyle w:val="B1"/>
      </w:pPr>
      <w:r w:rsidRPr="00304762">
        <w:t>5.</w:t>
      </w:r>
      <w:r w:rsidRPr="00304762">
        <w:tab/>
        <w:t xml:space="preserve">gNB sends PDU session </w:t>
      </w:r>
      <w:ins w:id="16" w:author="Ericsson 6" w:date="2017-09-28T15:27:00Z">
        <w:r w:rsidR="00E52631">
          <w:t xml:space="preserve">resource </w:t>
        </w:r>
      </w:ins>
      <w:r w:rsidRPr="00304762">
        <w:t>establishment ACK message to 5GC.</w:t>
      </w:r>
    </w:p>
    <w:p w:rsidR="00A845EE" w:rsidRDefault="00A845EE" w:rsidP="00A845EE">
      <w:pPr>
        <w:pStyle w:val="B1"/>
      </w:pPr>
      <w:r w:rsidRPr="00304762">
        <w:t>6.</w:t>
      </w:r>
      <w:r w:rsidRPr="00304762">
        <w:tab/>
        <w:t xml:space="preserve">Data is sent over the PDU session to gNB and then over the DRB to the UE.  The data packets may optionally include a QoS marking (same as or corresponding to QFI) in the </w:t>
      </w:r>
      <w:r w:rsidRPr="00304762">
        <w:rPr>
          <w:rFonts w:hint="eastAsia"/>
          <w:lang w:eastAsia="ko-KR"/>
        </w:rPr>
        <w:t xml:space="preserve">SDAP </w:t>
      </w:r>
      <w:r w:rsidRPr="00304762">
        <w:t xml:space="preserve">header.  UE sends UL packets over the DRB, optionally including a QoS marking. If configured in step 2, UL data packets include a QoS marking (same as or corresponding to QFI) in the </w:t>
      </w:r>
      <w:r w:rsidRPr="00304762">
        <w:rPr>
          <w:rFonts w:hint="eastAsia"/>
          <w:lang w:eastAsia="ko-KR"/>
        </w:rPr>
        <w:t xml:space="preserve">SDAP </w:t>
      </w:r>
      <w:r w:rsidRPr="00304762">
        <w:t xml:space="preserve">header.  </w:t>
      </w:r>
    </w:p>
    <w:p w:rsidR="00717BFB" w:rsidRDefault="00717BFB" w:rsidP="00A845EE">
      <w:pPr>
        <w:pStyle w:val="B1"/>
      </w:pPr>
    </w:p>
    <w:p w:rsidR="00717BFB" w:rsidRPr="00A6587A" w:rsidRDefault="00717BFB" w:rsidP="00717BFB">
      <w:pPr>
        <w:pStyle w:val="EditorsNote"/>
      </w:pPr>
    </w:p>
    <w:p w:rsidR="00717BFB" w:rsidRPr="00153300" w:rsidRDefault="00717BFB" w:rsidP="00717BFB">
      <w:pPr>
        <w:rPr>
          <w:b/>
          <w:color w:val="4F81BD" w:themeColor="accent1"/>
        </w:rPr>
      </w:pPr>
      <w:r w:rsidRPr="00153300">
        <w:rPr>
          <w:b/>
          <w:color w:val="4F81BD" w:themeColor="accent1"/>
        </w:rPr>
        <w:t>--------------</w:t>
      </w:r>
      <w:r>
        <w:rPr>
          <w:b/>
          <w:color w:val="4F81BD" w:themeColor="accent1"/>
        </w:rPr>
        <w:t>-------------------</w:t>
      </w:r>
    </w:p>
    <w:p w:rsidR="00717BFB" w:rsidRPr="00153300" w:rsidRDefault="00717BFB" w:rsidP="00717BFB">
      <w:pPr>
        <w:rPr>
          <w:b/>
          <w:color w:val="4F81BD" w:themeColor="accent1"/>
        </w:rPr>
      </w:pPr>
      <w:r w:rsidRPr="00153300">
        <w:rPr>
          <w:b/>
          <w:color w:val="4F81BD" w:themeColor="accent1"/>
        </w:rPr>
        <w:t>Skip unchanged text</w:t>
      </w:r>
    </w:p>
    <w:p w:rsidR="00717BFB" w:rsidRPr="00304762" w:rsidRDefault="00717BFB" w:rsidP="00717BFB">
      <w:pPr>
        <w:pStyle w:val="B1"/>
        <w:ind w:left="0" w:firstLine="0"/>
      </w:pPr>
      <w:r w:rsidRPr="00153300">
        <w:rPr>
          <w:b/>
          <w:color w:val="4F81BD" w:themeColor="accent1"/>
        </w:rPr>
        <w:t>----------------------</w:t>
      </w:r>
      <w:r>
        <w:rPr>
          <w:b/>
          <w:color w:val="4F81BD" w:themeColor="accent1"/>
        </w:rPr>
        <w:t>------------</w:t>
      </w:r>
    </w:p>
    <w:p w:rsidR="00A845EE" w:rsidRDefault="00A845EE" w:rsidP="003A18D4">
      <w:pPr>
        <w:pStyle w:val="FirstChange"/>
      </w:pPr>
    </w:p>
    <w:p w:rsidR="006D58E6" w:rsidRPr="00304762" w:rsidRDefault="006D58E6" w:rsidP="006D58E6">
      <w:pPr>
        <w:pStyle w:val="Heading1"/>
      </w:pPr>
      <w:bookmarkStart w:id="17" w:name="_Toc492057188"/>
      <w:r w:rsidRPr="00304762">
        <w:t>A.4</w:t>
      </w:r>
      <w:r w:rsidRPr="00304762">
        <w:tab/>
        <w:t>New QoS Flow with Explicit Signalling</w:t>
      </w:r>
      <w:bookmarkEnd w:id="17"/>
    </w:p>
    <w:p w:rsidR="006D58E6" w:rsidRPr="00304762" w:rsidRDefault="006D58E6" w:rsidP="006D58E6">
      <w:r w:rsidRPr="00304762">
        <w:t xml:space="preserve">The following figure shows an example message flow when the gNB receives a new QoS flow establishment request from CN that involves explicit signalling. </w:t>
      </w:r>
      <w:r w:rsidRPr="00304762">
        <w:rPr>
          <w:rFonts w:hint="eastAsia"/>
          <w:lang w:eastAsia="ko-KR"/>
        </w:rPr>
        <w:t>The</w:t>
      </w:r>
      <w:r w:rsidRPr="00304762">
        <w:t xml:space="preserve"> QoS flow </w:t>
      </w:r>
      <w:r w:rsidRPr="00304762">
        <w:rPr>
          <w:rFonts w:hint="eastAsia"/>
          <w:lang w:eastAsia="ko-KR"/>
        </w:rPr>
        <w:t xml:space="preserve">establishment request </w:t>
      </w:r>
      <w:r w:rsidRPr="00304762">
        <w:t>that involves NAS signalling provides the gNB and UE with the QoS parameters for the QFI.  In this example, the gNB decides to establish a new DRB (rather than re-use an existing one) for this QoS flow and provide</w:t>
      </w:r>
      <w:r w:rsidRPr="00304762">
        <w:rPr>
          <w:rFonts w:hint="eastAsia"/>
          <w:lang w:eastAsia="ko-KR"/>
        </w:rPr>
        <w:t>s</w:t>
      </w:r>
      <w:r w:rsidRPr="00304762">
        <w:t xml:space="preserve"> the mapping of QFI to DRB over RRC signalling.</w:t>
      </w:r>
    </w:p>
    <w:p w:rsidR="006D58E6" w:rsidRDefault="006D58E6" w:rsidP="006D58E6">
      <w:pPr>
        <w:pStyle w:val="TH"/>
      </w:pPr>
      <w:del w:id="18" w:author="Ericsson 6" w:date="2017-09-28T20:53:00Z">
        <w:r w:rsidRPr="00304762" w:rsidDel="00F91ED8">
          <w:object w:dxaOrig="15586" w:dyaOrig="7516">
            <v:shape id="_x0000_i1029" type="#_x0000_t75" style="width:451.2pt;height:216.6pt" o:ole="">
              <v:imagedata r:id="rId15" o:title=""/>
            </v:shape>
            <o:OLEObject Type="Embed" ProgID="Visio.Drawing.15" ShapeID="_x0000_i1029" DrawAspect="Content" ObjectID="_1568225571" r:id="rId16"/>
          </w:object>
        </w:r>
      </w:del>
    </w:p>
    <w:p w:rsidR="00194557" w:rsidRPr="00304762" w:rsidRDefault="006D1993" w:rsidP="006D58E6">
      <w:pPr>
        <w:pStyle w:val="TH"/>
      </w:pPr>
      <w:ins w:id="19" w:author="Ericsson 6" w:date="2017-09-28T20:52:00Z">
        <w:r w:rsidRPr="00304762">
          <w:object w:dxaOrig="15588" w:dyaOrig="7524">
            <v:shape id="_x0000_i1030" type="#_x0000_t75" style="width:451.2pt;height:217.2pt" o:ole="">
              <v:imagedata r:id="rId17" o:title=""/>
            </v:shape>
            <o:OLEObject Type="Embed" ProgID="Visio.Drawing.15" ShapeID="_x0000_i1030" DrawAspect="Content" ObjectID="_1568225572" r:id="rId18"/>
          </w:object>
        </w:r>
      </w:ins>
    </w:p>
    <w:p w:rsidR="006D58E6" w:rsidRPr="00304762" w:rsidRDefault="006D58E6" w:rsidP="006D58E6">
      <w:pPr>
        <w:pStyle w:val="TF"/>
      </w:pPr>
      <w:r w:rsidRPr="00304762">
        <w:t>Figure A.4-1: DL data with new QoS Flow ID sent over new DRB with explicit signalling</w:t>
      </w:r>
    </w:p>
    <w:p w:rsidR="006D58E6" w:rsidRPr="00304762" w:rsidRDefault="006D58E6" w:rsidP="006D58E6">
      <w:pPr>
        <w:pStyle w:val="B1"/>
      </w:pPr>
      <w:r w:rsidRPr="00304762">
        <w:t>0.</w:t>
      </w:r>
      <w:r w:rsidRPr="00304762">
        <w:tab/>
        <w:t xml:space="preserve">PDU session and at least one default DRB </w:t>
      </w:r>
      <w:r w:rsidRPr="00304762">
        <w:rPr>
          <w:rFonts w:hint="eastAsia"/>
          <w:lang w:eastAsia="ko-KR"/>
        </w:rPr>
        <w:t>have been</w:t>
      </w:r>
      <w:r w:rsidRPr="00304762">
        <w:rPr>
          <w:lang w:eastAsia="ko-KR"/>
        </w:rPr>
        <w:t xml:space="preserve"> </w:t>
      </w:r>
      <w:r w:rsidRPr="00304762">
        <w:t>already established.</w:t>
      </w:r>
    </w:p>
    <w:p w:rsidR="006D58E6" w:rsidRPr="00304762" w:rsidRDefault="006D58E6" w:rsidP="006D58E6">
      <w:pPr>
        <w:pStyle w:val="B1"/>
      </w:pPr>
      <w:r w:rsidRPr="00304762">
        <w:t>1.</w:t>
      </w:r>
      <w:r w:rsidRPr="00304762">
        <w:tab/>
        <w:t xml:space="preserve">gNB receives a PDU Session </w:t>
      </w:r>
      <w:ins w:id="20" w:author="Ericsson 6" w:date="2017-09-28T20:47:00Z">
        <w:r w:rsidR="006D1993">
          <w:t>R</w:t>
        </w:r>
        <w:r w:rsidR="004347AA">
          <w:t xml:space="preserve">esource </w:t>
        </w:r>
      </w:ins>
      <w:r w:rsidRPr="00304762">
        <w:t>Modification Request from 5GC for a new flow establishment including the NAS message.</w:t>
      </w:r>
    </w:p>
    <w:p w:rsidR="006D58E6" w:rsidRPr="00304762" w:rsidRDefault="006D58E6" w:rsidP="006D58E6">
      <w:pPr>
        <w:pStyle w:val="B1"/>
      </w:pPr>
      <w:r w:rsidRPr="00304762">
        <w:t>2.</w:t>
      </w:r>
      <w:r w:rsidRPr="00304762">
        <w:tab/>
      </w:r>
      <w:r w:rsidRPr="00304762">
        <w:rPr>
          <w:rFonts w:hint="eastAsia"/>
          <w:lang w:eastAsia="zh-CN"/>
        </w:rPr>
        <w:t xml:space="preserve">If the gNB </w:t>
      </w:r>
      <w:r w:rsidRPr="00304762">
        <w:rPr>
          <w:lang w:eastAsia="zh-CN"/>
        </w:rPr>
        <w:t>cannot</w:t>
      </w:r>
      <w:r w:rsidRPr="00304762">
        <w:rPr>
          <w:rFonts w:hint="eastAsia"/>
          <w:lang w:eastAsia="zh-CN"/>
        </w:rPr>
        <w:t xml:space="preserve"> find an existing DRB to map this QoS flow, </w:t>
      </w:r>
      <w:r w:rsidRPr="00304762">
        <w:t xml:space="preserve">gNB decides to establish a new DRB for this QoS flow.  </w:t>
      </w:r>
    </w:p>
    <w:p w:rsidR="006D58E6" w:rsidRPr="00304762" w:rsidRDefault="006D58E6" w:rsidP="006D58E6">
      <w:pPr>
        <w:pStyle w:val="B1"/>
      </w:pPr>
      <w:r w:rsidRPr="00304762">
        <w:t>3.</w:t>
      </w:r>
      <w:r w:rsidRPr="00304762">
        <w:tab/>
        <w:t>gNB sends a DRB set up request to the UE including DRB parameters together with the NAS message.</w:t>
      </w:r>
    </w:p>
    <w:p w:rsidR="006D58E6" w:rsidRPr="00304762" w:rsidRDefault="006D58E6" w:rsidP="006D58E6">
      <w:pPr>
        <w:pStyle w:val="B1"/>
      </w:pPr>
      <w:r w:rsidRPr="00304762">
        <w:t>4.</w:t>
      </w:r>
      <w:r w:rsidRPr="00304762">
        <w:tab/>
        <w:t xml:space="preserve">UE establishes the DRB for the QoS flow </w:t>
      </w:r>
      <w:r w:rsidRPr="00304762">
        <w:rPr>
          <w:rFonts w:hint="eastAsia"/>
          <w:lang w:eastAsia="ko-KR"/>
        </w:rPr>
        <w:t>associated with th</w:t>
      </w:r>
      <w:r w:rsidRPr="00304762">
        <w:rPr>
          <w:lang w:eastAsia="ko-KR"/>
        </w:rPr>
        <w:t>is</w:t>
      </w:r>
      <w:r w:rsidRPr="00304762">
        <w:rPr>
          <w:rFonts w:hint="eastAsia"/>
          <w:lang w:eastAsia="ko-KR"/>
        </w:rPr>
        <w:t xml:space="preserve"> PDU session</w:t>
      </w:r>
      <w:r w:rsidRPr="00304762">
        <w:rPr>
          <w:lang w:eastAsia="ko-KR"/>
        </w:rPr>
        <w:t>. It updates the AS</w:t>
      </w:r>
      <w:r w:rsidRPr="00304762">
        <w:t xml:space="preserve"> QFI to DRB mapping table.</w:t>
      </w:r>
    </w:p>
    <w:p w:rsidR="006D58E6" w:rsidRPr="00304762" w:rsidRDefault="006D58E6" w:rsidP="006D58E6">
      <w:pPr>
        <w:pStyle w:val="B1"/>
      </w:pPr>
      <w:r w:rsidRPr="00304762">
        <w:t>5.</w:t>
      </w:r>
      <w:r w:rsidRPr="00304762">
        <w:tab/>
        <w:t>UE sends an RRC DRB set up complete message.</w:t>
      </w:r>
    </w:p>
    <w:p w:rsidR="006D58E6" w:rsidRPr="00304762" w:rsidRDefault="006D58E6" w:rsidP="006D58E6">
      <w:pPr>
        <w:pStyle w:val="B1"/>
      </w:pPr>
      <w:r w:rsidRPr="00304762">
        <w:t>6.</w:t>
      </w:r>
      <w:r w:rsidRPr="00304762">
        <w:tab/>
        <w:t xml:space="preserve">gNB sends PDU Session </w:t>
      </w:r>
      <w:ins w:id="21" w:author="Ericsson 6" w:date="2017-09-28T20:47:00Z">
        <w:r w:rsidR="006D1993">
          <w:t>R</w:t>
        </w:r>
        <w:r w:rsidR="004347AA">
          <w:t xml:space="preserve">esource </w:t>
        </w:r>
      </w:ins>
      <w:r w:rsidRPr="00304762">
        <w:t>Modification Response over NG-C to 5GC.</w:t>
      </w:r>
    </w:p>
    <w:p w:rsidR="006D58E6" w:rsidRPr="00304762" w:rsidRDefault="006D58E6" w:rsidP="006D58E6">
      <w:pPr>
        <w:pStyle w:val="B1"/>
      </w:pPr>
      <w:r w:rsidRPr="00304762">
        <w:t>7.</w:t>
      </w:r>
      <w:r w:rsidRPr="00304762">
        <w:tab/>
        <w:t xml:space="preserve">UL packets received in AS with the QFI </w:t>
      </w:r>
      <w:r w:rsidRPr="00304762">
        <w:rPr>
          <w:rFonts w:hint="eastAsia"/>
          <w:lang w:eastAsia="ko-KR"/>
        </w:rPr>
        <w:t xml:space="preserve">are </w:t>
      </w:r>
      <w:r w:rsidRPr="00304762">
        <w:t>sent over the DRB</w:t>
      </w:r>
      <w:r w:rsidRPr="00304762">
        <w:rPr>
          <w:rFonts w:hint="eastAsia"/>
          <w:lang w:eastAsia="ko-KR"/>
        </w:rPr>
        <w:t xml:space="preserve"> decided by </w:t>
      </w:r>
      <w:r w:rsidRPr="00304762">
        <w:t>the QFI to DRB mapping table.</w:t>
      </w:r>
    </w:p>
    <w:p w:rsidR="006D58E6" w:rsidRPr="00304762" w:rsidRDefault="006D58E6" w:rsidP="006D58E6">
      <w:pPr>
        <w:pStyle w:val="Heading1"/>
      </w:pPr>
      <w:bookmarkStart w:id="22" w:name="_Toc492057189"/>
      <w:r w:rsidRPr="00304762">
        <w:lastRenderedPageBreak/>
        <w:t>A.5</w:t>
      </w:r>
      <w:r w:rsidRPr="00304762">
        <w:tab/>
        <w:t>Release of QoS Flow with Explicit Signalling</w:t>
      </w:r>
      <w:bookmarkEnd w:id="22"/>
    </w:p>
    <w:p w:rsidR="006D58E6" w:rsidRPr="00304762" w:rsidRDefault="006D58E6" w:rsidP="006D58E6">
      <w:r w:rsidRPr="00304762">
        <w:t>The following figure shows an example message flow when the gNB receives a request to release a QoS flow from CN that involves explicit signalling.  In this example, the gNB had used explicit signalling to establish the QFI to DRB mapping and uses explicit signalling to release the QFI to DRB mapping using explicit RRC signalling.</w:t>
      </w:r>
    </w:p>
    <w:p w:rsidR="006D58E6" w:rsidRDefault="00C6473B" w:rsidP="006D58E6">
      <w:pPr>
        <w:pStyle w:val="TH"/>
      </w:pPr>
      <w:del w:id="23" w:author="Ericsson 6" w:date="2017-09-28T20:51:00Z">
        <w:r w:rsidRPr="00304762" w:rsidDel="00C6473B">
          <w:object w:dxaOrig="14671" w:dyaOrig="6000">
            <v:shape id="_x0000_i1031" type="#_x0000_t75" style="width:424.8pt;height:173.4pt" o:ole="">
              <v:imagedata r:id="rId19" o:title=""/>
            </v:shape>
            <o:OLEObject Type="Embed" ProgID="Visio.Drawing.15" ShapeID="_x0000_i1031" DrawAspect="Content" ObjectID="_1568225573" r:id="rId20"/>
          </w:object>
        </w:r>
      </w:del>
    </w:p>
    <w:p w:rsidR="00C6473B" w:rsidRPr="00304762" w:rsidRDefault="00C6473B" w:rsidP="006D58E6">
      <w:pPr>
        <w:pStyle w:val="TH"/>
      </w:pPr>
      <w:ins w:id="24" w:author="Ericsson 6" w:date="2017-09-28T20:50:00Z">
        <w:r w:rsidRPr="00304762">
          <w:object w:dxaOrig="14664" w:dyaOrig="6012">
            <v:shape id="_x0000_i1032" type="#_x0000_t75" style="width:424.8pt;height:173.4pt" o:ole="">
              <v:imagedata r:id="rId21" o:title=""/>
            </v:shape>
            <o:OLEObject Type="Embed" ProgID="Visio.Drawing.15" ShapeID="_x0000_i1032" DrawAspect="Content" ObjectID="_1568225574" r:id="rId22"/>
          </w:object>
        </w:r>
      </w:ins>
    </w:p>
    <w:p w:rsidR="006D58E6" w:rsidRPr="00304762" w:rsidRDefault="006D58E6" w:rsidP="006D58E6">
      <w:pPr>
        <w:pStyle w:val="TF"/>
      </w:pPr>
      <w:r w:rsidRPr="00304762">
        <w:t>Figure A.5-1: DL data with new QoS Flow ID sent over new DRB with explicit signalling</w:t>
      </w:r>
    </w:p>
    <w:p w:rsidR="006D58E6" w:rsidRPr="00304762" w:rsidRDefault="006D58E6" w:rsidP="006D58E6">
      <w:pPr>
        <w:pStyle w:val="B1"/>
      </w:pPr>
      <w:r w:rsidRPr="00304762">
        <w:t>0.</w:t>
      </w:r>
      <w:r w:rsidRPr="00304762">
        <w:tab/>
        <w:t xml:space="preserve">PDU session and with DRB and mapping for QFI to DRB has </w:t>
      </w:r>
      <w:r w:rsidRPr="00304762">
        <w:rPr>
          <w:rFonts w:hint="eastAsia"/>
          <w:lang w:eastAsia="ko-KR"/>
        </w:rPr>
        <w:t>been</w:t>
      </w:r>
      <w:r w:rsidRPr="00304762">
        <w:rPr>
          <w:lang w:eastAsia="ko-KR"/>
        </w:rPr>
        <w:t xml:space="preserve"> </w:t>
      </w:r>
      <w:r w:rsidRPr="00304762">
        <w:t>already established using explicit RRC signalling.</w:t>
      </w:r>
    </w:p>
    <w:p w:rsidR="006D58E6" w:rsidRPr="00304762" w:rsidRDefault="006D58E6" w:rsidP="006D58E6">
      <w:pPr>
        <w:pStyle w:val="B1"/>
      </w:pPr>
      <w:r w:rsidRPr="00304762">
        <w:t>1.</w:t>
      </w:r>
      <w:r w:rsidRPr="00304762">
        <w:tab/>
        <w:t>gNB receives a PDU Session</w:t>
      </w:r>
      <w:ins w:id="25" w:author="Ericsson 6" w:date="2017-09-28T20:47:00Z">
        <w:r w:rsidR="006D1993">
          <w:t xml:space="preserve"> </w:t>
        </w:r>
      </w:ins>
      <w:ins w:id="26" w:author="Ericsson 6" w:date="2017-09-28T20:55:00Z">
        <w:r w:rsidR="006D1993">
          <w:t>Res</w:t>
        </w:r>
      </w:ins>
      <w:ins w:id="27" w:author="Ericsson 6" w:date="2017-09-28T20:47:00Z">
        <w:r w:rsidR="004347AA">
          <w:t>ource</w:t>
        </w:r>
      </w:ins>
      <w:r w:rsidRPr="00304762">
        <w:t xml:space="preserve"> Modification Request from 5GC to release the QFI.</w:t>
      </w:r>
    </w:p>
    <w:p w:rsidR="006D58E6" w:rsidRPr="00304762" w:rsidRDefault="006D58E6" w:rsidP="006D58E6">
      <w:pPr>
        <w:pStyle w:val="B1"/>
      </w:pPr>
      <w:r w:rsidRPr="00304762">
        <w:t>2.</w:t>
      </w:r>
      <w:r w:rsidRPr="00304762">
        <w:tab/>
        <w:t>T</w:t>
      </w:r>
      <w:r w:rsidRPr="00304762">
        <w:rPr>
          <w:rFonts w:hint="eastAsia"/>
          <w:lang w:eastAsia="zh-CN"/>
        </w:rPr>
        <w:t>he gNB</w:t>
      </w:r>
      <w:r w:rsidRPr="00304762">
        <w:rPr>
          <w:lang w:eastAsia="zh-CN"/>
        </w:rPr>
        <w:t xml:space="preserve"> decides to use explicit signalling to release the QFI to DRB mapping.  The DRB also carries other QoS flows and hence the DRB is not released</w:t>
      </w:r>
      <w:r>
        <w:t>.</w:t>
      </w:r>
    </w:p>
    <w:p w:rsidR="006D58E6" w:rsidRPr="00304762" w:rsidRDefault="006D58E6" w:rsidP="006D58E6">
      <w:pPr>
        <w:pStyle w:val="B1"/>
      </w:pPr>
      <w:r w:rsidRPr="00304762">
        <w:t>3.</w:t>
      </w:r>
      <w:r w:rsidRPr="00304762">
        <w:tab/>
        <w:t>gNB sends an RRC DRB modify request to the UE to r</w:t>
      </w:r>
      <w:r>
        <w:t>elease the QFI to DRB mapping.</w:t>
      </w:r>
    </w:p>
    <w:p w:rsidR="006D58E6" w:rsidRPr="00304762" w:rsidRDefault="006D58E6" w:rsidP="006D58E6">
      <w:pPr>
        <w:pStyle w:val="B1"/>
      </w:pPr>
      <w:r w:rsidRPr="00304762">
        <w:t>4.</w:t>
      </w:r>
      <w:r w:rsidRPr="00304762">
        <w:tab/>
        <w:t xml:space="preserve">UE </w:t>
      </w:r>
      <w:r w:rsidRPr="00304762">
        <w:rPr>
          <w:lang w:eastAsia="ko-KR"/>
        </w:rPr>
        <w:t>updates the AS</w:t>
      </w:r>
      <w:r w:rsidRPr="00304762">
        <w:t xml:space="preserve"> QFI to DRB mapping table to release this QFI to DRB mapping.</w:t>
      </w:r>
    </w:p>
    <w:p w:rsidR="006D58E6" w:rsidRPr="00304762" w:rsidRDefault="006D58E6" w:rsidP="006D58E6">
      <w:pPr>
        <w:pStyle w:val="B1"/>
      </w:pPr>
      <w:r w:rsidRPr="00304762">
        <w:t>5.</w:t>
      </w:r>
      <w:r w:rsidRPr="00304762">
        <w:tab/>
        <w:t>UE sends an RRC DRB modify complete message.</w:t>
      </w:r>
    </w:p>
    <w:p w:rsidR="006D58E6" w:rsidRDefault="006D58E6" w:rsidP="006D58E6">
      <w:pPr>
        <w:pStyle w:val="B1"/>
      </w:pPr>
      <w:r w:rsidRPr="00304762">
        <w:t>6.</w:t>
      </w:r>
      <w:r w:rsidRPr="00304762">
        <w:tab/>
        <w:t xml:space="preserve">gNB sends PDU Session </w:t>
      </w:r>
      <w:ins w:id="28" w:author="Ericsson 6" w:date="2017-09-28T20:47:00Z">
        <w:r w:rsidR="006D1993">
          <w:t>R</w:t>
        </w:r>
        <w:r w:rsidR="004347AA">
          <w:t xml:space="preserve">esource </w:t>
        </w:r>
      </w:ins>
      <w:r w:rsidRPr="00304762">
        <w:t>Modification Response over NG-C to 5GC.</w:t>
      </w:r>
    </w:p>
    <w:p w:rsidR="006D58E6" w:rsidRPr="00304762" w:rsidRDefault="006D58E6" w:rsidP="006D58E6">
      <w:pPr>
        <w:pStyle w:val="B1"/>
      </w:pPr>
    </w:p>
    <w:p w:rsidR="003A18D4" w:rsidRPr="00CE63E2" w:rsidRDefault="003A18D4" w:rsidP="003A18D4">
      <w:pPr>
        <w:pStyle w:val="FirstChange"/>
      </w:pPr>
      <w:r w:rsidRPr="00CE63E2">
        <w:t xml:space="preserve">&lt;&lt;&lt;&lt;&lt;&lt;&lt;&lt;&lt;&lt;&lt;&lt;&lt;&lt;&lt;&lt;&lt;&lt;&lt;&lt; </w:t>
      </w:r>
      <w:r>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A59" w:rsidRDefault="000D7A59">
      <w:pPr>
        <w:spacing w:after="0"/>
      </w:pPr>
      <w:r>
        <w:separator/>
      </w:r>
    </w:p>
  </w:endnote>
  <w:endnote w:type="continuationSeparator" w:id="0">
    <w:p w:rsidR="000D7A59" w:rsidRDefault="000D7A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A59" w:rsidRDefault="000D7A59">
      <w:pPr>
        <w:spacing w:after="0"/>
      </w:pPr>
      <w:r>
        <w:separator/>
      </w:r>
    </w:p>
  </w:footnote>
  <w:footnote w:type="continuationSeparator" w:id="0">
    <w:p w:rsidR="000D7A59" w:rsidRDefault="000D7A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 6">
    <w15:presenceInfo w15:providerId="None" w15:userId="Ericsson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8"/>
    <w:rsid w:val="00006186"/>
    <w:rsid w:val="0001447C"/>
    <w:rsid w:val="000152BF"/>
    <w:rsid w:val="00017F23"/>
    <w:rsid w:val="000352E6"/>
    <w:rsid w:val="00051EF1"/>
    <w:rsid w:val="00052481"/>
    <w:rsid w:val="00052C2A"/>
    <w:rsid w:val="00066282"/>
    <w:rsid w:val="0007222A"/>
    <w:rsid w:val="00081CE6"/>
    <w:rsid w:val="00084976"/>
    <w:rsid w:val="00084A1A"/>
    <w:rsid w:val="00096F96"/>
    <w:rsid w:val="00097AFE"/>
    <w:rsid w:val="000A31C9"/>
    <w:rsid w:val="000C3FCD"/>
    <w:rsid w:val="000C4BEC"/>
    <w:rsid w:val="000C56D1"/>
    <w:rsid w:val="000D0B63"/>
    <w:rsid w:val="000D51B2"/>
    <w:rsid w:val="000D7A59"/>
    <w:rsid w:val="000E1CE7"/>
    <w:rsid w:val="000E287D"/>
    <w:rsid w:val="000E38DA"/>
    <w:rsid w:val="000F252B"/>
    <w:rsid w:val="000F3001"/>
    <w:rsid w:val="000F6242"/>
    <w:rsid w:val="0011026A"/>
    <w:rsid w:val="0013096F"/>
    <w:rsid w:val="00141227"/>
    <w:rsid w:val="001463F9"/>
    <w:rsid w:val="00154EFB"/>
    <w:rsid w:val="00161886"/>
    <w:rsid w:val="00163EF4"/>
    <w:rsid w:val="00171E9E"/>
    <w:rsid w:val="00185C8F"/>
    <w:rsid w:val="00194557"/>
    <w:rsid w:val="001A4232"/>
    <w:rsid w:val="001A7893"/>
    <w:rsid w:val="001B6E72"/>
    <w:rsid w:val="001C01D2"/>
    <w:rsid w:val="001D17FA"/>
    <w:rsid w:val="001D2049"/>
    <w:rsid w:val="001D23DC"/>
    <w:rsid w:val="001E1F5C"/>
    <w:rsid w:val="001F65A7"/>
    <w:rsid w:val="0022072C"/>
    <w:rsid w:val="00221DC2"/>
    <w:rsid w:val="00222190"/>
    <w:rsid w:val="002250DF"/>
    <w:rsid w:val="00231827"/>
    <w:rsid w:val="00232F6B"/>
    <w:rsid w:val="00253DBD"/>
    <w:rsid w:val="0025412E"/>
    <w:rsid w:val="0025450E"/>
    <w:rsid w:val="00264AD8"/>
    <w:rsid w:val="00264C3A"/>
    <w:rsid w:val="002672F8"/>
    <w:rsid w:val="00296159"/>
    <w:rsid w:val="002967A2"/>
    <w:rsid w:val="002A18FF"/>
    <w:rsid w:val="002A49B0"/>
    <w:rsid w:val="002A6E64"/>
    <w:rsid w:val="002A6F9E"/>
    <w:rsid w:val="002B7E3A"/>
    <w:rsid w:val="002D1332"/>
    <w:rsid w:val="002D1FBB"/>
    <w:rsid w:val="002D67F3"/>
    <w:rsid w:val="002E400B"/>
    <w:rsid w:val="002E43B0"/>
    <w:rsid w:val="002E7D34"/>
    <w:rsid w:val="002E7EC8"/>
    <w:rsid w:val="002F1940"/>
    <w:rsid w:val="002F73B4"/>
    <w:rsid w:val="00301FCF"/>
    <w:rsid w:val="0031139C"/>
    <w:rsid w:val="00311454"/>
    <w:rsid w:val="00321CF2"/>
    <w:rsid w:val="00326430"/>
    <w:rsid w:val="00327913"/>
    <w:rsid w:val="003309D9"/>
    <w:rsid w:val="003317CD"/>
    <w:rsid w:val="00340CD3"/>
    <w:rsid w:val="00344CD0"/>
    <w:rsid w:val="003452E1"/>
    <w:rsid w:val="00345E50"/>
    <w:rsid w:val="00363E36"/>
    <w:rsid w:val="00372BDD"/>
    <w:rsid w:val="003731E0"/>
    <w:rsid w:val="00383545"/>
    <w:rsid w:val="0038675F"/>
    <w:rsid w:val="0039698A"/>
    <w:rsid w:val="003A0F5D"/>
    <w:rsid w:val="003A18D4"/>
    <w:rsid w:val="003C4057"/>
    <w:rsid w:val="003D00A2"/>
    <w:rsid w:val="003D3F18"/>
    <w:rsid w:val="003E6944"/>
    <w:rsid w:val="003F24B2"/>
    <w:rsid w:val="003F4968"/>
    <w:rsid w:val="003F6323"/>
    <w:rsid w:val="0041364A"/>
    <w:rsid w:val="004156CD"/>
    <w:rsid w:val="004213FC"/>
    <w:rsid w:val="00423E17"/>
    <w:rsid w:val="00424105"/>
    <w:rsid w:val="00425FCA"/>
    <w:rsid w:val="00433500"/>
    <w:rsid w:val="00433F71"/>
    <w:rsid w:val="004347AA"/>
    <w:rsid w:val="004376E8"/>
    <w:rsid w:val="00441F50"/>
    <w:rsid w:val="00447C61"/>
    <w:rsid w:val="00450F7A"/>
    <w:rsid w:val="0045424B"/>
    <w:rsid w:val="00457C4D"/>
    <w:rsid w:val="00463B04"/>
    <w:rsid w:val="0046511B"/>
    <w:rsid w:val="00467F13"/>
    <w:rsid w:val="00470CA4"/>
    <w:rsid w:val="004721CA"/>
    <w:rsid w:val="00472E3F"/>
    <w:rsid w:val="004817E4"/>
    <w:rsid w:val="00485DF9"/>
    <w:rsid w:val="00490EFC"/>
    <w:rsid w:val="0049139D"/>
    <w:rsid w:val="004A179D"/>
    <w:rsid w:val="004B74D5"/>
    <w:rsid w:val="004C1750"/>
    <w:rsid w:val="004D485E"/>
    <w:rsid w:val="004D5B59"/>
    <w:rsid w:val="004D70E3"/>
    <w:rsid w:val="004E3939"/>
    <w:rsid w:val="004F2F8C"/>
    <w:rsid w:val="004F3FD1"/>
    <w:rsid w:val="004F78AE"/>
    <w:rsid w:val="00503F31"/>
    <w:rsid w:val="005103B2"/>
    <w:rsid w:val="0051227E"/>
    <w:rsid w:val="00513DD9"/>
    <w:rsid w:val="005155F8"/>
    <w:rsid w:val="00515805"/>
    <w:rsid w:val="005175C0"/>
    <w:rsid w:val="00520766"/>
    <w:rsid w:val="0052370D"/>
    <w:rsid w:val="00537628"/>
    <w:rsid w:val="00552FA4"/>
    <w:rsid w:val="005706DE"/>
    <w:rsid w:val="005727FD"/>
    <w:rsid w:val="00573DED"/>
    <w:rsid w:val="005746EE"/>
    <w:rsid w:val="00597648"/>
    <w:rsid w:val="005A7FAB"/>
    <w:rsid w:val="005B4457"/>
    <w:rsid w:val="005C32E8"/>
    <w:rsid w:val="005C54FF"/>
    <w:rsid w:val="005F23D1"/>
    <w:rsid w:val="005F3055"/>
    <w:rsid w:val="00613F59"/>
    <w:rsid w:val="006149FE"/>
    <w:rsid w:val="00614F8D"/>
    <w:rsid w:val="00621FBD"/>
    <w:rsid w:val="00627241"/>
    <w:rsid w:val="0062790C"/>
    <w:rsid w:val="00633451"/>
    <w:rsid w:val="00655AD0"/>
    <w:rsid w:val="00691E7D"/>
    <w:rsid w:val="006A31C8"/>
    <w:rsid w:val="006A464E"/>
    <w:rsid w:val="006A58AF"/>
    <w:rsid w:val="006B17F4"/>
    <w:rsid w:val="006B25BA"/>
    <w:rsid w:val="006B4A30"/>
    <w:rsid w:val="006D1993"/>
    <w:rsid w:val="006D47ED"/>
    <w:rsid w:val="006D58E6"/>
    <w:rsid w:val="006E2882"/>
    <w:rsid w:val="006E7CFD"/>
    <w:rsid w:val="006F5C26"/>
    <w:rsid w:val="00706209"/>
    <w:rsid w:val="00706920"/>
    <w:rsid w:val="00707B2E"/>
    <w:rsid w:val="007119BC"/>
    <w:rsid w:val="00717A41"/>
    <w:rsid w:val="00717BFB"/>
    <w:rsid w:val="00722AB3"/>
    <w:rsid w:val="0072459F"/>
    <w:rsid w:val="007278B6"/>
    <w:rsid w:val="00735CA3"/>
    <w:rsid w:val="0074752A"/>
    <w:rsid w:val="0075024C"/>
    <w:rsid w:val="00751164"/>
    <w:rsid w:val="007531DC"/>
    <w:rsid w:val="00753F87"/>
    <w:rsid w:val="00754D43"/>
    <w:rsid w:val="00757C14"/>
    <w:rsid w:val="00760A52"/>
    <w:rsid w:val="0076375F"/>
    <w:rsid w:val="007677F9"/>
    <w:rsid w:val="007752A4"/>
    <w:rsid w:val="0078580F"/>
    <w:rsid w:val="007A5112"/>
    <w:rsid w:val="007A5F4A"/>
    <w:rsid w:val="007B0268"/>
    <w:rsid w:val="007C0072"/>
    <w:rsid w:val="007D0284"/>
    <w:rsid w:val="007D349F"/>
    <w:rsid w:val="007D6BE0"/>
    <w:rsid w:val="007E6AEB"/>
    <w:rsid w:val="007F4F92"/>
    <w:rsid w:val="007F5630"/>
    <w:rsid w:val="00800891"/>
    <w:rsid w:val="00814AFA"/>
    <w:rsid w:val="0081793E"/>
    <w:rsid w:val="00821D91"/>
    <w:rsid w:val="00833386"/>
    <w:rsid w:val="008346AC"/>
    <w:rsid w:val="00852889"/>
    <w:rsid w:val="00860031"/>
    <w:rsid w:val="00866B74"/>
    <w:rsid w:val="0087038C"/>
    <w:rsid w:val="00870FEE"/>
    <w:rsid w:val="00876073"/>
    <w:rsid w:val="0088430D"/>
    <w:rsid w:val="00884BC8"/>
    <w:rsid w:val="008919F7"/>
    <w:rsid w:val="008927F9"/>
    <w:rsid w:val="00895C6D"/>
    <w:rsid w:val="0089674B"/>
    <w:rsid w:val="008A3EE6"/>
    <w:rsid w:val="008B19ED"/>
    <w:rsid w:val="008B3AE0"/>
    <w:rsid w:val="008B4CBF"/>
    <w:rsid w:val="008B731C"/>
    <w:rsid w:val="008C3F15"/>
    <w:rsid w:val="008C49E9"/>
    <w:rsid w:val="008C5330"/>
    <w:rsid w:val="008C5F57"/>
    <w:rsid w:val="008D4A93"/>
    <w:rsid w:val="008D772F"/>
    <w:rsid w:val="008E6A5F"/>
    <w:rsid w:val="008E7485"/>
    <w:rsid w:val="008F2347"/>
    <w:rsid w:val="008F32D0"/>
    <w:rsid w:val="0090039D"/>
    <w:rsid w:val="009016FE"/>
    <w:rsid w:val="009076DF"/>
    <w:rsid w:val="00915BAC"/>
    <w:rsid w:val="009260C9"/>
    <w:rsid w:val="00940BCE"/>
    <w:rsid w:val="00947CEF"/>
    <w:rsid w:val="00966940"/>
    <w:rsid w:val="009757A9"/>
    <w:rsid w:val="00987368"/>
    <w:rsid w:val="0099577A"/>
    <w:rsid w:val="0099585E"/>
    <w:rsid w:val="0099764C"/>
    <w:rsid w:val="009A0F7B"/>
    <w:rsid w:val="009A1C4A"/>
    <w:rsid w:val="009B4E0F"/>
    <w:rsid w:val="009B6788"/>
    <w:rsid w:val="009C7377"/>
    <w:rsid w:val="009C7DD3"/>
    <w:rsid w:val="009D4C05"/>
    <w:rsid w:val="009E54BD"/>
    <w:rsid w:val="009E7503"/>
    <w:rsid w:val="009F0E33"/>
    <w:rsid w:val="009F13C5"/>
    <w:rsid w:val="009F65D1"/>
    <w:rsid w:val="00A01538"/>
    <w:rsid w:val="00A10143"/>
    <w:rsid w:val="00A12332"/>
    <w:rsid w:val="00A31F9F"/>
    <w:rsid w:val="00A339D0"/>
    <w:rsid w:val="00A33BB9"/>
    <w:rsid w:val="00A353DC"/>
    <w:rsid w:val="00A4795F"/>
    <w:rsid w:val="00A730C1"/>
    <w:rsid w:val="00A74D97"/>
    <w:rsid w:val="00A832D2"/>
    <w:rsid w:val="00A845EE"/>
    <w:rsid w:val="00A92389"/>
    <w:rsid w:val="00AB49DB"/>
    <w:rsid w:val="00AC566D"/>
    <w:rsid w:val="00AD70FD"/>
    <w:rsid w:val="00AF14A0"/>
    <w:rsid w:val="00AF2A86"/>
    <w:rsid w:val="00B05D98"/>
    <w:rsid w:val="00B105F3"/>
    <w:rsid w:val="00B13F7D"/>
    <w:rsid w:val="00B277CD"/>
    <w:rsid w:val="00B37503"/>
    <w:rsid w:val="00B465D4"/>
    <w:rsid w:val="00B62509"/>
    <w:rsid w:val="00B70372"/>
    <w:rsid w:val="00B7450A"/>
    <w:rsid w:val="00B75411"/>
    <w:rsid w:val="00B82D07"/>
    <w:rsid w:val="00B86695"/>
    <w:rsid w:val="00B90233"/>
    <w:rsid w:val="00B961F4"/>
    <w:rsid w:val="00B96943"/>
    <w:rsid w:val="00B97703"/>
    <w:rsid w:val="00BA0B62"/>
    <w:rsid w:val="00BA2299"/>
    <w:rsid w:val="00BB6A23"/>
    <w:rsid w:val="00BB6BDE"/>
    <w:rsid w:val="00BB793D"/>
    <w:rsid w:val="00BC172B"/>
    <w:rsid w:val="00BC3561"/>
    <w:rsid w:val="00BC74EE"/>
    <w:rsid w:val="00BD0C4F"/>
    <w:rsid w:val="00BE205F"/>
    <w:rsid w:val="00BF5779"/>
    <w:rsid w:val="00C0564F"/>
    <w:rsid w:val="00C177C2"/>
    <w:rsid w:val="00C4396A"/>
    <w:rsid w:val="00C44D07"/>
    <w:rsid w:val="00C462C3"/>
    <w:rsid w:val="00C5599A"/>
    <w:rsid w:val="00C6044B"/>
    <w:rsid w:val="00C631D9"/>
    <w:rsid w:val="00C6473B"/>
    <w:rsid w:val="00C77A3A"/>
    <w:rsid w:val="00C82985"/>
    <w:rsid w:val="00C914A2"/>
    <w:rsid w:val="00C97B87"/>
    <w:rsid w:val="00CA5414"/>
    <w:rsid w:val="00CB078B"/>
    <w:rsid w:val="00CD2144"/>
    <w:rsid w:val="00CD7ECD"/>
    <w:rsid w:val="00CE15FB"/>
    <w:rsid w:val="00CF237F"/>
    <w:rsid w:val="00CF59A1"/>
    <w:rsid w:val="00D14AB9"/>
    <w:rsid w:val="00D15DA1"/>
    <w:rsid w:val="00D25A76"/>
    <w:rsid w:val="00D26E10"/>
    <w:rsid w:val="00D313F6"/>
    <w:rsid w:val="00D335DB"/>
    <w:rsid w:val="00D358CA"/>
    <w:rsid w:val="00D37CD6"/>
    <w:rsid w:val="00D42082"/>
    <w:rsid w:val="00D56CD0"/>
    <w:rsid w:val="00D63E18"/>
    <w:rsid w:val="00D72F2B"/>
    <w:rsid w:val="00D74E37"/>
    <w:rsid w:val="00D802B9"/>
    <w:rsid w:val="00D8643E"/>
    <w:rsid w:val="00D9096F"/>
    <w:rsid w:val="00D92A4E"/>
    <w:rsid w:val="00D9631B"/>
    <w:rsid w:val="00DA0E89"/>
    <w:rsid w:val="00DA2AF7"/>
    <w:rsid w:val="00DB34D5"/>
    <w:rsid w:val="00DD1B2E"/>
    <w:rsid w:val="00DE6BB0"/>
    <w:rsid w:val="00E06327"/>
    <w:rsid w:val="00E2249A"/>
    <w:rsid w:val="00E3155C"/>
    <w:rsid w:val="00E31D6F"/>
    <w:rsid w:val="00E41A0E"/>
    <w:rsid w:val="00E52631"/>
    <w:rsid w:val="00E56678"/>
    <w:rsid w:val="00E61064"/>
    <w:rsid w:val="00E655BF"/>
    <w:rsid w:val="00E65FF0"/>
    <w:rsid w:val="00E70607"/>
    <w:rsid w:val="00E70734"/>
    <w:rsid w:val="00E74CA6"/>
    <w:rsid w:val="00E8670A"/>
    <w:rsid w:val="00E93B04"/>
    <w:rsid w:val="00E96316"/>
    <w:rsid w:val="00EB368D"/>
    <w:rsid w:val="00EB560F"/>
    <w:rsid w:val="00EC7F43"/>
    <w:rsid w:val="00ED6A8E"/>
    <w:rsid w:val="00EE1E05"/>
    <w:rsid w:val="00EF20E6"/>
    <w:rsid w:val="00EF24CD"/>
    <w:rsid w:val="00EF2EF0"/>
    <w:rsid w:val="00EF3C80"/>
    <w:rsid w:val="00F01D9E"/>
    <w:rsid w:val="00F0724C"/>
    <w:rsid w:val="00F15078"/>
    <w:rsid w:val="00F16B65"/>
    <w:rsid w:val="00F247F5"/>
    <w:rsid w:val="00F263AA"/>
    <w:rsid w:val="00F40B8A"/>
    <w:rsid w:val="00F42DBE"/>
    <w:rsid w:val="00F44815"/>
    <w:rsid w:val="00F451FA"/>
    <w:rsid w:val="00F47D6D"/>
    <w:rsid w:val="00F55B65"/>
    <w:rsid w:val="00F613A2"/>
    <w:rsid w:val="00F74B0A"/>
    <w:rsid w:val="00F91ED8"/>
    <w:rsid w:val="00FB28F2"/>
    <w:rsid w:val="00FD20F6"/>
    <w:rsid w:val="00FD2242"/>
    <w:rsid w:val="00FD73DF"/>
    <w:rsid w:val="00FD7FF4"/>
    <w:rsid w:val="00FF0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32CDC9"/>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Zchn">
    <w:name w:val="B1 Zchn"/>
    <w:rsid w:val="00627241"/>
  </w:style>
  <w:style w:type="character" w:customStyle="1" w:styleId="TFChar">
    <w:name w:val="TF Char"/>
    <w:rsid w:val="00A845EE"/>
    <w:rPr>
      <w:rFonts w:ascii="Arial" w:hAnsi="Arial"/>
      <w:b/>
    </w:rPr>
  </w:style>
  <w:style w:type="character" w:customStyle="1" w:styleId="Heading1Char">
    <w:name w:val="Heading 1 Char"/>
    <w:aliases w:val="H1 Char,h1 Char"/>
    <w:link w:val="Heading1"/>
    <w:rsid w:val="00A845EE"/>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package" Target="embeddings/Microsoft_Visio_Drawing1.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840</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6</cp:lastModifiedBy>
  <cp:revision>3</cp:revision>
  <cp:lastPrinted>2002-04-23T08:10:00Z</cp:lastPrinted>
  <dcterms:created xsi:type="dcterms:W3CDTF">2017-09-29T19:20:00Z</dcterms:created>
  <dcterms:modified xsi:type="dcterms:W3CDTF">2017-09-29T19:21:00Z</dcterms:modified>
</cp:coreProperties>
</file>