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7913" w:rsidRDefault="00EA7913" w:rsidP="00EA7913">
      <w:pPr>
        <w:pStyle w:val="CRCoverPage"/>
        <w:tabs>
          <w:tab w:val="right" w:pos="9639"/>
        </w:tabs>
        <w:spacing w:after="0"/>
        <w:rPr>
          <w:b/>
          <w:i/>
          <w:noProof/>
          <w:sz w:val="28"/>
        </w:rPr>
      </w:pPr>
      <w:r w:rsidRPr="008D3A85">
        <w:rPr>
          <w:b/>
          <w:noProof/>
          <w:sz w:val="24"/>
        </w:rPr>
        <w:t>3GPP TSG-RAN WG3 Meeting #97</w:t>
      </w:r>
      <w:r w:rsidR="00A61E6F">
        <w:rPr>
          <w:b/>
          <w:i/>
          <w:noProof/>
          <w:sz w:val="28"/>
        </w:rPr>
        <w:tab/>
        <w:t>R3-173455</w:t>
      </w:r>
    </w:p>
    <w:p w:rsidR="00EA7913" w:rsidRDefault="00EA7913" w:rsidP="00EA7913">
      <w:pPr>
        <w:pStyle w:val="CRCoverPage"/>
        <w:tabs>
          <w:tab w:val="right" w:pos="9639"/>
        </w:tabs>
        <w:outlineLvl w:val="0"/>
        <w:rPr>
          <w:b/>
          <w:noProof/>
          <w:sz w:val="24"/>
        </w:rPr>
      </w:pPr>
      <w:r w:rsidRPr="008D3A85">
        <w:rPr>
          <w:b/>
          <w:noProof/>
          <w:sz w:val="24"/>
        </w:rPr>
        <w:t>Berlin, Germany, 21-25 August 2017</w:t>
      </w:r>
      <w:r>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EA7913" w:rsidTr="007858AD">
        <w:tc>
          <w:tcPr>
            <w:tcW w:w="9641" w:type="dxa"/>
            <w:gridSpan w:val="9"/>
            <w:tcBorders>
              <w:top w:val="single" w:sz="4" w:space="0" w:color="auto"/>
              <w:left w:val="single" w:sz="4" w:space="0" w:color="auto"/>
              <w:right w:val="single" w:sz="4" w:space="0" w:color="auto"/>
            </w:tcBorders>
          </w:tcPr>
          <w:p w:rsidR="00EA7913" w:rsidRDefault="00EA7913" w:rsidP="007858AD">
            <w:pPr>
              <w:pStyle w:val="CRCoverPage"/>
              <w:spacing w:after="0"/>
              <w:jc w:val="right"/>
              <w:rPr>
                <w:i/>
                <w:noProof/>
              </w:rPr>
            </w:pPr>
            <w:r>
              <w:rPr>
                <w:i/>
                <w:noProof/>
                <w:sz w:val="14"/>
              </w:rPr>
              <w:t>CR-Form-v11.</w:t>
            </w:r>
            <w:r w:rsidR="004A2E3B">
              <w:rPr>
                <w:i/>
                <w:noProof/>
                <w:sz w:val="14"/>
              </w:rPr>
              <w:t>2</w:t>
            </w:r>
          </w:p>
        </w:tc>
      </w:tr>
      <w:tr w:rsidR="00EA7913" w:rsidTr="007858AD">
        <w:tc>
          <w:tcPr>
            <w:tcW w:w="9641" w:type="dxa"/>
            <w:gridSpan w:val="9"/>
            <w:tcBorders>
              <w:left w:val="single" w:sz="4" w:space="0" w:color="auto"/>
              <w:right w:val="single" w:sz="4" w:space="0" w:color="auto"/>
            </w:tcBorders>
          </w:tcPr>
          <w:p w:rsidR="00EA7913" w:rsidRDefault="00EA7913" w:rsidP="007858AD">
            <w:pPr>
              <w:pStyle w:val="CRCoverPage"/>
              <w:spacing w:after="0"/>
              <w:jc w:val="center"/>
              <w:rPr>
                <w:noProof/>
              </w:rPr>
            </w:pPr>
            <w:r>
              <w:rPr>
                <w:b/>
                <w:noProof/>
                <w:sz w:val="32"/>
              </w:rPr>
              <w:t>CHANGE REQUEST</w:t>
            </w:r>
          </w:p>
        </w:tc>
      </w:tr>
      <w:tr w:rsidR="00EA7913" w:rsidTr="007858AD">
        <w:tc>
          <w:tcPr>
            <w:tcW w:w="9641" w:type="dxa"/>
            <w:gridSpan w:val="9"/>
            <w:tcBorders>
              <w:left w:val="single" w:sz="4" w:space="0" w:color="auto"/>
              <w:right w:val="single" w:sz="4" w:space="0" w:color="auto"/>
            </w:tcBorders>
          </w:tcPr>
          <w:p w:rsidR="00EA7913" w:rsidRDefault="00EA7913" w:rsidP="007858AD">
            <w:pPr>
              <w:pStyle w:val="CRCoverPage"/>
              <w:spacing w:after="0"/>
              <w:rPr>
                <w:noProof/>
                <w:sz w:val="8"/>
                <w:szCs w:val="8"/>
              </w:rPr>
            </w:pPr>
          </w:p>
        </w:tc>
      </w:tr>
      <w:tr w:rsidR="00EA7913" w:rsidTr="007858AD">
        <w:tc>
          <w:tcPr>
            <w:tcW w:w="142" w:type="dxa"/>
            <w:tcBorders>
              <w:left w:val="single" w:sz="4" w:space="0" w:color="auto"/>
            </w:tcBorders>
          </w:tcPr>
          <w:p w:rsidR="00EA7913" w:rsidRDefault="00EA7913" w:rsidP="007858AD">
            <w:pPr>
              <w:pStyle w:val="CRCoverPage"/>
              <w:spacing w:after="0"/>
              <w:jc w:val="right"/>
              <w:rPr>
                <w:noProof/>
              </w:rPr>
            </w:pPr>
          </w:p>
        </w:tc>
        <w:tc>
          <w:tcPr>
            <w:tcW w:w="2126" w:type="dxa"/>
            <w:shd w:val="pct30" w:color="FFFF00" w:fill="auto"/>
          </w:tcPr>
          <w:p w:rsidR="00EA7913" w:rsidRDefault="00EA7913" w:rsidP="007858AD">
            <w:pPr>
              <w:pStyle w:val="CRCoverPage"/>
              <w:spacing w:after="0"/>
              <w:rPr>
                <w:b/>
                <w:noProof/>
                <w:sz w:val="28"/>
              </w:rPr>
            </w:pPr>
            <w:r>
              <w:rPr>
                <w:b/>
                <w:noProof/>
                <w:sz w:val="28"/>
              </w:rPr>
              <w:t>36.423</w:t>
            </w:r>
          </w:p>
        </w:tc>
        <w:tc>
          <w:tcPr>
            <w:tcW w:w="709" w:type="dxa"/>
          </w:tcPr>
          <w:p w:rsidR="00EA7913" w:rsidRDefault="00EA7913" w:rsidP="007858AD">
            <w:pPr>
              <w:pStyle w:val="CRCoverPage"/>
              <w:spacing w:after="0"/>
              <w:jc w:val="center"/>
              <w:rPr>
                <w:noProof/>
              </w:rPr>
            </w:pPr>
            <w:r>
              <w:rPr>
                <w:b/>
                <w:noProof/>
                <w:sz w:val="28"/>
              </w:rPr>
              <w:t>CR</w:t>
            </w:r>
          </w:p>
        </w:tc>
        <w:tc>
          <w:tcPr>
            <w:tcW w:w="1276" w:type="dxa"/>
            <w:shd w:val="pct30" w:color="FFFF00" w:fill="auto"/>
          </w:tcPr>
          <w:p w:rsidR="00EA7913" w:rsidRDefault="000537B6" w:rsidP="007858AD">
            <w:pPr>
              <w:pStyle w:val="CRCoverPage"/>
              <w:spacing w:after="0"/>
              <w:rPr>
                <w:noProof/>
              </w:rPr>
            </w:pPr>
            <w:r w:rsidRPr="000537B6">
              <w:rPr>
                <w:b/>
                <w:noProof/>
                <w:sz w:val="28"/>
              </w:rPr>
              <w:t>1041</w:t>
            </w:r>
          </w:p>
        </w:tc>
        <w:tc>
          <w:tcPr>
            <w:tcW w:w="709" w:type="dxa"/>
          </w:tcPr>
          <w:p w:rsidR="00EA7913" w:rsidRDefault="00EA7913" w:rsidP="007858AD">
            <w:pPr>
              <w:pStyle w:val="CRCoverPage"/>
              <w:tabs>
                <w:tab w:val="right" w:pos="625"/>
              </w:tabs>
              <w:spacing w:after="0"/>
              <w:jc w:val="center"/>
              <w:rPr>
                <w:noProof/>
              </w:rPr>
            </w:pPr>
            <w:r>
              <w:rPr>
                <w:b/>
                <w:bCs/>
                <w:noProof/>
                <w:sz w:val="28"/>
              </w:rPr>
              <w:t>rev</w:t>
            </w:r>
          </w:p>
        </w:tc>
        <w:tc>
          <w:tcPr>
            <w:tcW w:w="425" w:type="dxa"/>
            <w:shd w:val="pct30" w:color="FFFF00" w:fill="auto"/>
          </w:tcPr>
          <w:p w:rsidR="00EA7913" w:rsidRDefault="003F47E1" w:rsidP="003F47E1">
            <w:pPr>
              <w:pStyle w:val="CRCoverPage"/>
              <w:spacing w:after="0"/>
              <w:rPr>
                <w:rFonts w:hint="eastAsia"/>
                <w:b/>
                <w:noProof/>
                <w:lang w:eastAsia="zh-CN"/>
              </w:rPr>
            </w:pPr>
            <w:r w:rsidRPr="003F47E1">
              <w:rPr>
                <w:rFonts w:hint="eastAsia"/>
                <w:b/>
                <w:noProof/>
                <w:sz w:val="28"/>
              </w:rPr>
              <w:t>1</w:t>
            </w:r>
          </w:p>
        </w:tc>
        <w:tc>
          <w:tcPr>
            <w:tcW w:w="2693" w:type="dxa"/>
          </w:tcPr>
          <w:p w:rsidR="00EA7913" w:rsidRDefault="00EA7913" w:rsidP="007858A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7913" w:rsidRDefault="00EA7913" w:rsidP="007858AD">
            <w:pPr>
              <w:pStyle w:val="CRCoverPage"/>
              <w:spacing w:after="0"/>
              <w:jc w:val="center"/>
              <w:rPr>
                <w:noProof/>
              </w:rPr>
            </w:pPr>
            <w:r>
              <w:rPr>
                <w:b/>
                <w:noProof/>
                <w:sz w:val="32"/>
              </w:rPr>
              <w:t>14.3.0</w:t>
            </w:r>
          </w:p>
        </w:tc>
        <w:tc>
          <w:tcPr>
            <w:tcW w:w="143" w:type="dxa"/>
            <w:tcBorders>
              <w:right w:val="single" w:sz="4" w:space="0" w:color="auto"/>
            </w:tcBorders>
          </w:tcPr>
          <w:p w:rsidR="00EA7913" w:rsidRDefault="00EA7913" w:rsidP="007858AD">
            <w:pPr>
              <w:pStyle w:val="CRCoverPage"/>
              <w:spacing w:after="0"/>
              <w:rPr>
                <w:noProof/>
              </w:rPr>
            </w:pPr>
          </w:p>
        </w:tc>
      </w:tr>
      <w:tr w:rsidR="00EA7913" w:rsidTr="007858AD">
        <w:tc>
          <w:tcPr>
            <w:tcW w:w="9641" w:type="dxa"/>
            <w:gridSpan w:val="9"/>
            <w:tcBorders>
              <w:left w:val="single" w:sz="4" w:space="0" w:color="auto"/>
              <w:right w:val="single" w:sz="4" w:space="0" w:color="auto"/>
            </w:tcBorders>
          </w:tcPr>
          <w:p w:rsidR="00EA7913" w:rsidRDefault="00EA7913" w:rsidP="007858AD">
            <w:pPr>
              <w:pStyle w:val="CRCoverPage"/>
              <w:spacing w:after="0"/>
              <w:rPr>
                <w:noProof/>
              </w:rPr>
            </w:pPr>
          </w:p>
        </w:tc>
      </w:tr>
      <w:tr w:rsidR="00EA7913" w:rsidTr="007858AD">
        <w:tc>
          <w:tcPr>
            <w:tcW w:w="9641" w:type="dxa"/>
            <w:gridSpan w:val="9"/>
            <w:tcBorders>
              <w:top w:val="single" w:sz="4" w:space="0" w:color="auto"/>
            </w:tcBorders>
          </w:tcPr>
          <w:p w:rsidR="00EA7913" w:rsidRPr="00F25D98" w:rsidRDefault="00EA7913" w:rsidP="007858A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7913" w:rsidTr="007858AD">
        <w:tc>
          <w:tcPr>
            <w:tcW w:w="9641" w:type="dxa"/>
            <w:gridSpan w:val="9"/>
          </w:tcPr>
          <w:p w:rsidR="00EA7913" w:rsidRDefault="00EA7913" w:rsidP="007858AD">
            <w:pPr>
              <w:pStyle w:val="CRCoverPage"/>
              <w:spacing w:after="0"/>
              <w:rPr>
                <w:noProof/>
                <w:sz w:val="8"/>
                <w:szCs w:val="8"/>
              </w:rPr>
            </w:pPr>
          </w:p>
        </w:tc>
      </w:tr>
    </w:tbl>
    <w:p w:rsidR="00EA7913" w:rsidRDefault="00EA7913" w:rsidP="00EA791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7913" w:rsidTr="007858AD">
        <w:tc>
          <w:tcPr>
            <w:tcW w:w="2835" w:type="dxa"/>
          </w:tcPr>
          <w:p w:rsidR="00EA7913" w:rsidRDefault="00EA7913" w:rsidP="007858AD">
            <w:pPr>
              <w:pStyle w:val="CRCoverPage"/>
              <w:tabs>
                <w:tab w:val="right" w:pos="2751"/>
              </w:tabs>
              <w:spacing w:after="0"/>
              <w:rPr>
                <w:b/>
                <w:i/>
                <w:noProof/>
              </w:rPr>
            </w:pPr>
            <w:r>
              <w:rPr>
                <w:b/>
                <w:i/>
                <w:noProof/>
              </w:rPr>
              <w:t>Proposed change affects:</w:t>
            </w:r>
          </w:p>
        </w:tc>
        <w:tc>
          <w:tcPr>
            <w:tcW w:w="1418" w:type="dxa"/>
          </w:tcPr>
          <w:p w:rsidR="00EA7913" w:rsidRDefault="00EA7913" w:rsidP="007858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913" w:rsidRDefault="00EA7913" w:rsidP="007858AD">
            <w:pPr>
              <w:pStyle w:val="CRCoverPage"/>
              <w:spacing w:after="0"/>
              <w:jc w:val="center"/>
              <w:rPr>
                <w:b/>
                <w:caps/>
                <w:noProof/>
              </w:rPr>
            </w:pPr>
          </w:p>
        </w:tc>
        <w:tc>
          <w:tcPr>
            <w:tcW w:w="709" w:type="dxa"/>
            <w:tcBorders>
              <w:left w:val="single" w:sz="4" w:space="0" w:color="auto"/>
            </w:tcBorders>
          </w:tcPr>
          <w:p w:rsidR="00EA7913" w:rsidRDefault="00EA7913" w:rsidP="007858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913" w:rsidRDefault="00EA7913" w:rsidP="007858AD">
            <w:pPr>
              <w:pStyle w:val="CRCoverPage"/>
              <w:spacing w:after="0"/>
              <w:jc w:val="center"/>
              <w:rPr>
                <w:b/>
                <w:caps/>
                <w:noProof/>
              </w:rPr>
            </w:pPr>
          </w:p>
        </w:tc>
        <w:tc>
          <w:tcPr>
            <w:tcW w:w="2126" w:type="dxa"/>
          </w:tcPr>
          <w:p w:rsidR="00EA7913" w:rsidRDefault="00EA7913" w:rsidP="007858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913" w:rsidRDefault="00EA7913" w:rsidP="007858AD">
            <w:pPr>
              <w:pStyle w:val="CRCoverPage"/>
              <w:spacing w:after="0"/>
              <w:jc w:val="center"/>
              <w:rPr>
                <w:b/>
                <w:caps/>
                <w:noProof/>
              </w:rPr>
            </w:pPr>
            <w:r>
              <w:rPr>
                <w:b/>
                <w:caps/>
                <w:noProof/>
              </w:rPr>
              <w:t>X</w:t>
            </w:r>
          </w:p>
        </w:tc>
        <w:tc>
          <w:tcPr>
            <w:tcW w:w="1418" w:type="dxa"/>
            <w:tcBorders>
              <w:left w:val="nil"/>
            </w:tcBorders>
          </w:tcPr>
          <w:p w:rsidR="00EA7913" w:rsidRDefault="00EA7913" w:rsidP="007858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913" w:rsidRDefault="00EA7913" w:rsidP="007858AD">
            <w:pPr>
              <w:pStyle w:val="CRCoverPage"/>
              <w:spacing w:after="0"/>
              <w:jc w:val="center"/>
              <w:rPr>
                <w:b/>
                <w:bCs/>
                <w:caps/>
                <w:noProof/>
              </w:rPr>
            </w:pPr>
          </w:p>
        </w:tc>
      </w:tr>
    </w:tbl>
    <w:p w:rsidR="00EA7913" w:rsidRDefault="00EA7913" w:rsidP="00EA791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EA7913" w:rsidTr="007858AD">
        <w:tc>
          <w:tcPr>
            <w:tcW w:w="9641" w:type="dxa"/>
            <w:gridSpan w:val="11"/>
          </w:tcPr>
          <w:p w:rsidR="00EA7913" w:rsidRDefault="00EA7913" w:rsidP="007858AD">
            <w:pPr>
              <w:pStyle w:val="CRCoverPage"/>
              <w:spacing w:after="0"/>
              <w:rPr>
                <w:noProof/>
                <w:sz w:val="8"/>
                <w:szCs w:val="8"/>
              </w:rPr>
            </w:pPr>
          </w:p>
        </w:tc>
      </w:tr>
      <w:tr w:rsidR="00EA7913" w:rsidTr="007858AD">
        <w:tc>
          <w:tcPr>
            <w:tcW w:w="1843" w:type="dxa"/>
            <w:tcBorders>
              <w:top w:val="single" w:sz="4" w:space="0" w:color="auto"/>
              <w:left w:val="single" w:sz="4" w:space="0" w:color="auto"/>
            </w:tcBorders>
          </w:tcPr>
          <w:p w:rsidR="00EA7913" w:rsidRDefault="00EA7913" w:rsidP="007858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7913" w:rsidRDefault="003D199C" w:rsidP="007858AD">
            <w:pPr>
              <w:pStyle w:val="CRCoverPage"/>
              <w:spacing w:after="0"/>
              <w:ind w:left="100"/>
              <w:rPr>
                <w:noProof/>
              </w:rPr>
            </w:pPr>
            <w:r>
              <w:rPr>
                <w:color w:val="000000"/>
              </w:rPr>
              <w:t>Baseline CR to TS 36.413 covering agreements of RAN3 #97</w:t>
            </w:r>
          </w:p>
        </w:tc>
      </w:tr>
      <w:tr w:rsidR="00EA7913" w:rsidTr="007858AD">
        <w:tc>
          <w:tcPr>
            <w:tcW w:w="1843" w:type="dxa"/>
            <w:tcBorders>
              <w:left w:val="single" w:sz="4" w:space="0" w:color="auto"/>
            </w:tcBorders>
          </w:tcPr>
          <w:p w:rsidR="00EA7913" w:rsidRDefault="00EA7913" w:rsidP="007858AD">
            <w:pPr>
              <w:pStyle w:val="CRCoverPage"/>
              <w:spacing w:after="0"/>
              <w:rPr>
                <w:b/>
                <w:i/>
                <w:noProof/>
                <w:sz w:val="8"/>
                <w:szCs w:val="8"/>
              </w:rPr>
            </w:pPr>
          </w:p>
        </w:tc>
        <w:tc>
          <w:tcPr>
            <w:tcW w:w="7798" w:type="dxa"/>
            <w:gridSpan w:val="10"/>
            <w:tcBorders>
              <w:right w:val="single" w:sz="4" w:space="0" w:color="auto"/>
            </w:tcBorders>
          </w:tcPr>
          <w:p w:rsidR="00EA7913" w:rsidRDefault="00EA7913" w:rsidP="007858AD">
            <w:pPr>
              <w:pStyle w:val="CRCoverPage"/>
              <w:spacing w:after="0"/>
              <w:rPr>
                <w:noProof/>
                <w:sz w:val="8"/>
                <w:szCs w:val="8"/>
              </w:rPr>
            </w:pPr>
          </w:p>
        </w:tc>
      </w:tr>
      <w:tr w:rsidR="00EA7913" w:rsidTr="007858AD">
        <w:tc>
          <w:tcPr>
            <w:tcW w:w="1843" w:type="dxa"/>
            <w:tcBorders>
              <w:left w:val="single" w:sz="4" w:space="0" w:color="auto"/>
            </w:tcBorders>
          </w:tcPr>
          <w:p w:rsidR="00EA7913" w:rsidRDefault="00EA7913" w:rsidP="007858A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7913" w:rsidRDefault="001C4243" w:rsidP="007858AD">
            <w:pPr>
              <w:pStyle w:val="CRCoverPage"/>
              <w:spacing w:after="0"/>
              <w:ind w:left="100"/>
              <w:rPr>
                <w:noProof/>
              </w:rPr>
            </w:pPr>
            <w:r>
              <w:rPr>
                <w:color w:val="000000"/>
              </w:rPr>
              <w:t xml:space="preserve">Huawei, </w:t>
            </w:r>
            <w:r w:rsidR="0059142D">
              <w:rPr>
                <w:color w:val="000000"/>
              </w:rPr>
              <w:t>Ericsson, LG Electronics Inc., CATT, ZTE</w:t>
            </w:r>
          </w:p>
        </w:tc>
      </w:tr>
      <w:tr w:rsidR="00EA7913" w:rsidTr="007858AD">
        <w:tc>
          <w:tcPr>
            <w:tcW w:w="1843" w:type="dxa"/>
            <w:tcBorders>
              <w:left w:val="single" w:sz="4" w:space="0" w:color="auto"/>
            </w:tcBorders>
          </w:tcPr>
          <w:p w:rsidR="00EA7913" w:rsidRDefault="00EA7913" w:rsidP="007858A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7913" w:rsidRDefault="00EA7913" w:rsidP="007858AD">
            <w:pPr>
              <w:pStyle w:val="CRCoverPage"/>
              <w:spacing w:after="0"/>
              <w:ind w:left="100"/>
              <w:rPr>
                <w:noProof/>
              </w:rPr>
            </w:pPr>
            <w:r>
              <w:rPr>
                <w:noProof/>
              </w:rPr>
              <w:t>R3</w:t>
            </w:r>
          </w:p>
        </w:tc>
      </w:tr>
      <w:tr w:rsidR="00EA7913" w:rsidTr="007858AD">
        <w:tc>
          <w:tcPr>
            <w:tcW w:w="1843" w:type="dxa"/>
            <w:tcBorders>
              <w:left w:val="single" w:sz="4" w:space="0" w:color="auto"/>
            </w:tcBorders>
          </w:tcPr>
          <w:p w:rsidR="00EA7913" w:rsidRDefault="00EA7913" w:rsidP="007858AD">
            <w:pPr>
              <w:pStyle w:val="CRCoverPage"/>
              <w:spacing w:after="0"/>
              <w:rPr>
                <w:b/>
                <w:i/>
                <w:noProof/>
                <w:sz w:val="8"/>
                <w:szCs w:val="8"/>
              </w:rPr>
            </w:pPr>
          </w:p>
        </w:tc>
        <w:tc>
          <w:tcPr>
            <w:tcW w:w="7798" w:type="dxa"/>
            <w:gridSpan w:val="10"/>
            <w:tcBorders>
              <w:right w:val="single" w:sz="4" w:space="0" w:color="auto"/>
            </w:tcBorders>
          </w:tcPr>
          <w:p w:rsidR="00EA7913" w:rsidRDefault="00EA7913" w:rsidP="007858AD">
            <w:pPr>
              <w:pStyle w:val="CRCoverPage"/>
              <w:spacing w:after="0"/>
              <w:rPr>
                <w:noProof/>
                <w:sz w:val="8"/>
                <w:szCs w:val="8"/>
              </w:rPr>
            </w:pPr>
          </w:p>
        </w:tc>
      </w:tr>
      <w:tr w:rsidR="00EA7913" w:rsidTr="007858AD">
        <w:tc>
          <w:tcPr>
            <w:tcW w:w="1843" w:type="dxa"/>
            <w:tcBorders>
              <w:left w:val="single" w:sz="4" w:space="0" w:color="auto"/>
            </w:tcBorders>
          </w:tcPr>
          <w:p w:rsidR="00EA7913" w:rsidRDefault="00EA7913" w:rsidP="007858AD">
            <w:pPr>
              <w:pStyle w:val="CRCoverPage"/>
              <w:tabs>
                <w:tab w:val="right" w:pos="1759"/>
              </w:tabs>
              <w:spacing w:after="0"/>
              <w:rPr>
                <w:b/>
                <w:i/>
                <w:noProof/>
              </w:rPr>
            </w:pPr>
            <w:r>
              <w:rPr>
                <w:b/>
                <w:i/>
                <w:noProof/>
              </w:rPr>
              <w:t>Work item code:</w:t>
            </w:r>
          </w:p>
        </w:tc>
        <w:tc>
          <w:tcPr>
            <w:tcW w:w="3260" w:type="dxa"/>
            <w:gridSpan w:val="5"/>
            <w:shd w:val="pct30" w:color="FFFF00" w:fill="auto"/>
          </w:tcPr>
          <w:p w:rsidR="00EA7913" w:rsidRDefault="00EA7913" w:rsidP="007858AD">
            <w:pPr>
              <w:pStyle w:val="CRCoverPage"/>
              <w:spacing w:after="0"/>
              <w:ind w:left="100"/>
              <w:rPr>
                <w:noProof/>
              </w:rPr>
            </w:pPr>
            <w:r>
              <w:rPr>
                <w:noProof/>
              </w:rPr>
              <w:t>NR_newRAT</w:t>
            </w:r>
            <w:r w:rsidR="00C239DE">
              <w:rPr>
                <w:noProof/>
              </w:rPr>
              <w:t>-Core</w:t>
            </w:r>
            <w:bookmarkStart w:id="1" w:name="_GoBack"/>
            <w:bookmarkEnd w:id="1"/>
          </w:p>
        </w:tc>
        <w:tc>
          <w:tcPr>
            <w:tcW w:w="994" w:type="dxa"/>
            <w:gridSpan w:val="2"/>
            <w:tcBorders>
              <w:left w:val="nil"/>
            </w:tcBorders>
          </w:tcPr>
          <w:p w:rsidR="00EA7913" w:rsidRDefault="00EA7913" w:rsidP="007858AD">
            <w:pPr>
              <w:pStyle w:val="CRCoverPage"/>
              <w:spacing w:after="0"/>
              <w:ind w:right="100"/>
              <w:rPr>
                <w:noProof/>
              </w:rPr>
            </w:pPr>
          </w:p>
        </w:tc>
        <w:tc>
          <w:tcPr>
            <w:tcW w:w="1417" w:type="dxa"/>
            <w:gridSpan w:val="2"/>
            <w:tcBorders>
              <w:left w:val="nil"/>
            </w:tcBorders>
          </w:tcPr>
          <w:p w:rsidR="00EA7913" w:rsidRDefault="00EA7913" w:rsidP="007858A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7913" w:rsidRDefault="00EA7913" w:rsidP="007858AD">
            <w:pPr>
              <w:pStyle w:val="CRCoverPage"/>
              <w:spacing w:after="0"/>
              <w:ind w:left="100"/>
              <w:rPr>
                <w:noProof/>
              </w:rPr>
            </w:pPr>
            <w:r>
              <w:rPr>
                <w:noProof/>
              </w:rPr>
              <w:t>2017-08-30</w:t>
            </w:r>
          </w:p>
        </w:tc>
      </w:tr>
      <w:tr w:rsidR="00EA7913" w:rsidTr="007858AD">
        <w:tc>
          <w:tcPr>
            <w:tcW w:w="1843" w:type="dxa"/>
            <w:tcBorders>
              <w:left w:val="single" w:sz="4" w:space="0" w:color="auto"/>
            </w:tcBorders>
          </w:tcPr>
          <w:p w:rsidR="00EA7913" w:rsidRDefault="00EA7913" w:rsidP="007858AD">
            <w:pPr>
              <w:pStyle w:val="CRCoverPage"/>
              <w:spacing w:after="0"/>
              <w:rPr>
                <w:b/>
                <w:i/>
                <w:noProof/>
                <w:sz w:val="8"/>
                <w:szCs w:val="8"/>
              </w:rPr>
            </w:pPr>
          </w:p>
        </w:tc>
        <w:tc>
          <w:tcPr>
            <w:tcW w:w="1560" w:type="dxa"/>
            <w:gridSpan w:val="4"/>
          </w:tcPr>
          <w:p w:rsidR="00EA7913" w:rsidRDefault="00EA7913" w:rsidP="007858AD">
            <w:pPr>
              <w:pStyle w:val="CRCoverPage"/>
              <w:spacing w:after="0"/>
              <w:rPr>
                <w:noProof/>
                <w:sz w:val="8"/>
                <w:szCs w:val="8"/>
              </w:rPr>
            </w:pPr>
          </w:p>
        </w:tc>
        <w:tc>
          <w:tcPr>
            <w:tcW w:w="2694" w:type="dxa"/>
            <w:gridSpan w:val="3"/>
          </w:tcPr>
          <w:p w:rsidR="00EA7913" w:rsidRDefault="00EA7913" w:rsidP="007858AD">
            <w:pPr>
              <w:pStyle w:val="CRCoverPage"/>
              <w:spacing w:after="0"/>
              <w:rPr>
                <w:noProof/>
                <w:sz w:val="8"/>
                <w:szCs w:val="8"/>
              </w:rPr>
            </w:pPr>
          </w:p>
        </w:tc>
        <w:tc>
          <w:tcPr>
            <w:tcW w:w="1417" w:type="dxa"/>
            <w:gridSpan w:val="2"/>
          </w:tcPr>
          <w:p w:rsidR="00EA7913" w:rsidRDefault="00EA7913" w:rsidP="007858AD">
            <w:pPr>
              <w:pStyle w:val="CRCoverPage"/>
              <w:spacing w:after="0"/>
              <w:rPr>
                <w:noProof/>
                <w:sz w:val="8"/>
                <w:szCs w:val="8"/>
              </w:rPr>
            </w:pPr>
          </w:p>
        </w:tc>
        <w:tc>
          <w:tcPr>
            <w:tcW w:w="2127" w:type="dxa"/>
            <w:tcBorders>
              <w:right w:val="single" w:sz="4" w:space="0" w:color="auto"/>
            </w:tcBorders>
          </w:tcPr>
          <w:p w:rsidR="00EA7913" w:rsidRDefault="00EA7913" w:rsidP="007858AD">
            <w:pPr>
              <w:pStyle w:val="CRCoverPage"/>
              <w:spacing w:after="0"/>
              <w:rPr>
                <w:noProof/>
                <w:sz w:val="8"/>
                <w:szCs w:val="8"/>
              </w:rPr>
            </w:pPr>
          </w:p>
        </w:tc>
      </w:tr>
      <w:tr w:rsidR="00EA7913" w:rsidTr="007858AD">
        <w:trPr>
          <w:cantSplit/>
        </w:trPr>
        <w:tc>
          <w:tcPr>
            <w:tcW w:w="1843" w:type="dxa"/>
            <w:tcBorders>
              <w:left w:val="single" w:sz="4" w:space="0" w:color="auto"/>
            </w:tcBorders>
          </w:tcPr>
          <w:p w:rsidR="00EA7913" w:rsidRDefault="00EA7913" w:rsidP="007858AD">
            <w:pPr>
              <w:pStyle w:val="CRCoverPage"/>
              <w:tabs>
                <w:tab w:val="right" w:pos="1759"/>
              </w:tabs>
              <w:spacing w:after="0"/>
              <w:rPr>
                <w:b/>
                <w:i/>
                <w:noProof/>
              </w:rPr>
            </w:pPr>
            <w:r>
              <w:rPr>
                <w:b/>
                <w:i/>
                <w:noProof/>
              </w:rPr>
              <w:t>Category:</w:t>
            </w:r>
          </w:p>
        </w:tc>
        <w:tc>
          <w:tcPr>
            <w:tcW w:w="425" w:type="dxa"/>
            <w:shd w:val="pct30" w:color="FFFF00" w:fill="auto"/>
          </w:tcPr>
          <w:p w:rsidR="00EA7913" w:rsidRDefault="00EA7913" w:rsidP="007858AD">
            <w:pPr>
              <w:pStyle w:val="CRCoverPage"/>
              <w:spacing w:after="0"/>
              <w:ind w:left="100"/>
              <w:rPr>
                <w:b/>
                <w:noProof/>
              </w:rPr>
            </w:pPr>
            <w:r>
              <w:rPr>
                <w:b/>
                <w:noProof/>
              </w:rPr>
              <w:t>B</w:t>
            </w:r>
          </w:p>
        </w:tc>
        <w:tc>
          <w:tcPr>
            <w:tcW w:w="3829" w:type="dxa"/>
            <w:gridSpan w:val="6"/>
            <w:tcBorders>
              <w:left w:val="nil"/>
            </w:tcBorders>
          </w:tcPr>
          <w:p w:rsidR="00EA7913" w:rsidRDefault="00EA7913" w:rsidP="007858AD">
            <w:pPr>
              <w:pStyle w:val="CRCoverPage"/>
              <w:spacing w:after="0"/>
              <w:rPr>
                <w:noProof/>
              </w:rPr>
            </w:pPr>
          </w:p>
        </w:tc>
        <w:tc>
          <w:tcPr>
            <w:tcW w:w="1417" w:type="dxa"/>
            <w:gridSpan w:val="2"/>
            <w:tcBorders>
              <w:left w:val="nil"/>
            </w:tcBorders>
          </w:tcPr>
          <w:p w:rsidR="00EA7913" w:rsidRDefault="00EA7913" w:rsidP="007858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7913" w:rsidRDefault="00EA7913" w:rsidP="007858AD">
            <w:pPr>
              <w:pStyle w:val="CRCoverPage"/>
              <w:spacing w:after="0"/>
              <w:ind w:left="100"/>
              <w:rPr>
                <w:noProof/>
              </w:rPr>
            </w:pPr>
            <w:r>
              <w:rPr>
                <w:noProof/>
              </w:rPr>
              <w:t>Rel-15</w:t>
            </w:r>
          </w:p>
        </w:tc>
      </w:tr>
      <w:tr w:rsidR="00EA7913" w:rsidTr="007858AD">
        <w:tc>
          <w:tcPr>
            <w:tcW w:w="1843" w:type="dxa"/>
            <w:tcBorders>
              <w:left w:val="single" w:sz="4" w:space="0" w:color="auto"/>
              <w:bottom w:val="single" w:sz="4" w:space="0" w:color="auto"/>
            </w:tcBorders>
          </w:tcPr>
          <w:p w:rsidR="00EA7913" w:rsidRDefault="00EA7913" w:rsidP="007858AD">
            <w:pPr>
              <w:pStyle w:val="CRCoverPage"/>
              <w:spacing w:after="0"/>
              <w:rPr>
                <w:b/>
                <w:i/>
                <w:noProof/>
              </w:rPr>
            </w:pPr>
          </w:p>
        </w:tc>
        <w:tc>
          <w:tcPr>
            <w:tcW w:w="4678" w:type="dxa"/>
            <w:gridSpan w:val="8"/>
            <w:tcBorders>
              <w:bottom w:val="single" w:sz="4" w:space="0" w:color="auto"/>
            </w:tcBorders>
          </w:tcPr>
          <w:p w:rsidR="00EA7913" w:rsidRDefault="00EA7913" w:rsidP="007858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7913" w:rsidRDefault="00EA7913" w:rsidP="007858A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7913" w:rsidRDefault="00EA7913" w:rsidP="007858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p w:rsidR="00C87692" w:rsidRPr="007C2097" w:rsidRDefault="00C87692" w:rsidP="007858AD">
            <w:pPr>
              <w:pStyle w:val="CRCoverPage"/>
              <w:tabs>
                <w:tab w:val="left" w:pos="950"/>
              </w:tabs>
              <w:spacing w:after="0"/>
              <w:ind w:left="241" w:hanging="241"/>
              <w:rPr>
                <w:i/>
                <w:noProof/>
                <w:sz w:val="18"/>
              </w:rPr>
            </w:pPr>
            <w:r>
              <w:rPr>
                <w:i/>
                <w:sz w:val="18"/>
              </w:rPr>
              <w:t xml:space="preserve">     </w:t>
            </w:r>
            <w:r w:rsidRPr="00A37BC4">
              <w:rPr>
                <w:i/>
                <w:sz w:val="18"/>
              </w:rPr>
              <w:t>Rel-1</w:t>
            </w:r>
            <w:r>
              <w:rPr>
                <w:i/>
                <w:sz w:val="18"/>
              </w:rPr>
              <w:t>5</w:t>
            </w:r>
            <w:r w:rsidRPr="00A37BC4">
              <w:rPr>
                <w:i/>
                <w:sz w:val="18"/>
              </w:rPr>
              <w:tab/>
              <w:t>(Release 1</w:t>
            </w:r>
            <w:r>
              <w:rPr>
                <w:i/>
                <w:sz w:val="18"/>
              </w:rPr>
              <w:t>5</w:t>
            </w:r>
            <w:r w:rsidRPr="00A37BC4">
              <w:rPr>
                <w:i/>
                <w:sz w:val="18"/>
              </w:rPr>
              <w:t>)</w:t>
            </w:r>
            <w:r w:rsidRPr="00A37BC4">
              <w:rPr>
                <w:i/>
                <w:sz w:val="18"/>
              </w:rPr>
              <w:br/>
              <w:t>Rel-1</w:t>
            </w:r>
            <w:r>
              <w:rPr>
                <w:i/>
                <w:sz w:val="18"/>
              </w:rPr>
              <w:t>6</w:t>
            </w:r>
            <w:r w:rsidRPr="00A37BC4">
              <w:rPr>
                <w:i/>
                <w:sz w:val="18"/>
              </w:rPr>
              <w:tab/>
              <w:t>(Release 1</w:t>
            </w:r>
            <w:r>
              <w:rPr>
                <w:i/>
                <w:sz w:val="18"/>
              </w:rPr>
              <w:t>6</w:t>
            </w:r>
            <w:r w:rsidRPr="00A37BC4">
              <w:rPr>
                <w:i/>
                <w:sz w:val="18"/>
              </w:rPr>
              <w:t>)</w:t>
            </w:r>
          </w:p>
        </w:tc>
      </w:tr>
      <w:tr w:rsidR="00EA7913" w:rsidTr="007858AD">
        <w:tc>
          <w:tcPr>
            <w:tcW w:w="1843" w:type="dxa"/>
          </w:tcPr>
          <w:p w:rsidR="00EA7913" w:rsidRDefault="00EA7913" w:rsidP="007858AD">
            <w:pPr>
              <w:pStyle w:val="CRCoverPage"/>
              <w:spacing w:after="0"/>
              <w:rPr>
                <w:b/>
                <w:i/>
                <w:noProof/>
                <w:sz w:val="8"/>
                <w:szCs w:val="8"/>
              </w:rPr>
            </w:pPr>
          </w:p>
        </w:tc>
        <w:tc>
          <w:tcPr>
            <w:tcW w:w="7798" w:type="dxa"/>
            <w:gridSpan w:val="10"/>
          </w:tcPr>
          <w:p w:rsidR="00EA7913" w:rsidRDefault="00EA7913" w:rsidP="007858AD">
            <w:pPr>
              <w:pStyle w:val="CRCoverPage"/>
              <w:spacing w:after="0"/>
              <w:rPr>
                <w:noProof/>
                <w:sz w:val="8"/>
                <w:szCs w:val="8"/>
              </w:rPr>
            </w:pPr>
          </w:p>
        </w:tc>
      </w:tr>
      <w:tr w:rsidR="00EA7913" w:rsidTr="007858AD">
        <w:tc>
          <w:tcPr>
            <w:tcW w:w="2268" w:type="dxa"/>
            <w:gridSpan w:val="2"/>
            <w:tcBorders>
              <w:top w:val="single" w:sz="4" w:space="0" w:color="auto"/>
              <w:left w:val="single" w:sz="4" w:space="0" w:color="auto"/>
            </w:tcBorders>
          </w:tcPr>
          <w:p w:rsidR="00EA7913" w:rsidRDefault="00EA7913" w:rsidP="007858A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7913" w:rsidRDefault="00EA7913" w:rsidP="007858AD">
            <w:pPr>
              <w:pStyle w:val="CRCoverPage"/>
              <w:spacing w:after="0"/>
              <w:rPr>
                <w:noProof/>
              </w:rPr>
            </w:pPr>
            <w:r w:rsidRPr="008D3A85">
              <w:rPr>
                <w:noProof/>
              </w:rPr>
              <w:t>This BL CR contains the endorsed CRs for Rel-15</w:t>
            </w:r>
            <w:r w:rsidR="00413E4C">
              <w:rPr>
                <w:noProof/>
              </w:rPr>
              <w:t>.</w:t>
            </w:r>
          </w:p>
        </w:tc>
      </w:tr>
      <w:tr w:rsidR="00EA7913" w:rsidTr="007858AD">
        <w:tc>
          <w:tcPr>
            <w:tcW w:w="2268" w:type="dxa"/>
            <w:gridSpan w:val="2"/>
            <w:tcBorders>
              <w:left w:val="single" w:sz="4" w:space="0" w:color="auto"/>
            </w:tcBorders>
          </w:tcPr>
          <w:p w:rsidR="00EA7913" w:rsidRDefault="00EA7913" w:rsidP="007858AD">
            <w:pPr>
              <w:pStyle w:val="CRCoverPage"/>
              <w:spacing w:after="0"/>
              <w:rPr>
                <w:b/>
                <w:i/>
                <w:noProof/>
                <w:sz w:val="8"/>
                <w:szCs w:val="8"/>
              </w:rPr>
            </w:pPr>
          </w:p>
        </w:tc>
        <w:tc>
          <w:tcPr>
            <w:tcW w:w="7373" w:type="dxa"/>
            <w:gridSpan w:val="9"/>
            <w:tcBorders>
              <w:right w:val="single" w:sz="4" w:space="0" w:color="auto"/>
            </w:tcBorders>
          </w:tcPr>
          <w:p w:rsidR="00EA7913" w:rsidRDefault="00EA7913" w:rsidP="007858AD">
            <w:pPr>
              <w:pStyle w:val="CRCoverPage"/>
              <w:spacing w:after="0"/>
              <w:rPr>
                <w:noProof/>
                <w:sz w:val="8"/>
                <w:szCs w:val="8"/>
              </w:rPr>
            </w:pPr>
          </w:p>
        </w:tc>
      </w:tr>
      <w:tr w:rsidR="00EA7913" w:rsidTr="007858AD">
        <w:tc>
          <w:tcPr>
            <w:tcW w:w="2268" w:type="dxa"/>
            <w:gridSpan w:val="2"/>
            <w:tcBorders>
              <w:left w:val="single" w:sz="4" w:space="0" w:color="auto"/>
            </w:tcBorders>
          </w:tcPr>
          <w:p w:rsidR="00EA7913" w:rsidRDefault="00EA7913" w:rsidP="007858A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A7913" w:rsidRDefault="00EA7913" w:rsidP="007858AD">
            <w:pPr>
              <w:pStyle w:val="CRCoverPage"/>
              <w:spacing w:after="0"/>
              <w:rPr>
                <w:noProof/>
              </w:rPr>
            </w:pPr>
            <w:r>
              <w:rPr>
                <w:noProof/>
              </w:rPr>
              <w:t>This CR contains the changes from the following endorsed CRs:</w:t>
            </w:r>
          </w:p>
          <w:p w:rsidR="00EA7913" w:rsidRDefault="00EA7913" w:rsidP="007858AD">
            <w:pPr>
              <w:pStyle w:val="CRCoverPage"/>
              <w:spacing w:after="0"/>
              <w:rPr>
                <w:noProof/>
              </w:rPr>
            </w:pPr>
            <w:r w:rsidRPr="004D1E74">
              <w:rPr>
                <w:noProof/>
              </w:rPr>
              <w:t>R3-173168</w:t>
            </w:r>
            <w:r w:rsidRPr="004D1E74">
              <w:rPr>
                <w:noProof/>
              </w:rPr>
              <w:tab/>
              <w:t>Stag</w:t>
            </w:r>
            <w:r>
              <w:rPr>
                <w:noProof/>
              </w:rPr>
              <w:t xml:space="preserve">e-3 of Option 3/3a/3x, </w:t>
            </w:r>
            <w:r w:rsidR="00064549" w:rsidRPr="00064549">
              <w:rPr>
                <w:noProof/>
              </w:rPr>
              <w:t>Huawei, LG Electronics Inc., CATT, ZTE</w:t>
            </w:r>
          </w:p>
          <w:p w:rsidR="00EA7913" w:rsidRDefault="00EA7913" w:rsidP="007858AD">
            <w:pPr>
              <w:pStyle w:val="CRCoverPage"/>
              <w:spacing w:after="0"/>
              <w:rPr>
                <w:noProof/>
              </w:rPr>
            </w:pPr>
            <w:r w:rsidRPr="004D1E74">
              <w:rPr>
                <w:noProof/>
              </w:rPr>
              <w:t>R3-1733</w:t>
            </w:r>
            <w:r>
              <w:rPr>
                <w:noProof/>
              </w:rPr>
              <w:t>23</w:t>
            </w:r>
            <w:r>
              <w:rPr>
                <w:noProof/>
              </w:rPr>
              <w:tab/>
              <w:t xml:space="preserve">Support 4T bps in X2AP, </w:t>
            </w:r>
            <w:r w:rsidRPr="004D1E74">
              <w:rPr>
                <w:noProof/>
              </w:rPr>
              <w:t>Ericsson</w:t>
            </w:r>
          </w:p>
          <w:p w:rsidR="00EA7913" w:rsidRDefault="00EA7913" w:rsidP="007858AD">
            <w:pPr>
              <w:pStyle w:val="CRCoverPage"/>
              <w:spacing w:after="0"/>
              <w:rPr>
                <w:noProof/>
              </w:rPr>
            </w:pPr>
            <w:r w:rsidRPr="004D1E74">
              <w:rPr>
                <w:noProof/>
              </w:rPr>
              <w:t>R3-173378</w:t>
            </w:r>
            <w:r w:rsidRPr="004D1E74">
              <w:rPr>
                <w:noProof/>
              </w:rPr>
              <w:tab/>
              <w:t xml:space="preserve">NR </w:t>
            </w:r>
            <w:r>
              <w:rPr>
                <w:noProof/>
              </w:rPr>
              <w:t xml:space="preserve">access restriction to eNB, </w:t>
            </w:r>
            <w:r w:rsidR="00064549" w:rsidRPr="00064549">
              <w:rPr>
                <w:noProof/>
              </w:rPr>
              <w:t>Nokia, Nokia Shanghai Bell, Samsung, HTC</w:t>
            </w:r>
          </w:p>
          <w:p w:rsidR="00EA7913" w:rsidRDefault="00EA7913" w:rsidP="007858AD">
            <w:pPr>
              <w:pStyle w:val="CRCoverPage"/>
              <w:spacing w:after="0"/>
              <w:rPr>
                <w:noProof/>
              </w:rPr>
            </w:pPr>
            <w:r w:rsidRPr="004D1E74">
              <w:rPr>
                <w:noProof/>
              </w:rPr>
              <w:t>R3-173428</w:t>
            </w:r>
            <w:r w:rsidRPr="004D1E74">
              <w:rPr>
                <w:noProof/>
              </w:rPr>
              <w:tab/>
              <w:t>Addition of a proced</w:t>
            </w:r>
            <w:r>
              <w:rPr>
                <w:noProof/>
              </w:rPr>
              <w:t xml:space="preserve">ure for RRC tunneling, </w:t>
            </w:r>
            <w:r w:rsidRPr="004D1E74">
              <w:rPr>
                <w:noProof/>
              </w:rPr>
              <w:t>Nokia, Nokia Shanghai Bell</w:t>
            </w:r>
          </w:p>
          <w:p w:rsidR="009F4C7E" w:rsidRPr="00BA6643" w:rsidRDefault="009F4C7E" w:rsidP="00BA6643">
            <w:pPr>
              <w:pStyle w:val="CRCoverPage"/>
              <w:spacing w:after="0"/>
              <w:rPr>
                <w:noProof/>
              </w:rPr>
            </w:pPr>
            <w:r w:rsidRPr="00BA6643">
              <w:rPr>
                <w:noProof/>
              </w:rPr>
              <w:t xml:space="preserve">R3-173385  </w:t>
            </w:r>
            <w:r w:rsidR="00BA6643" w:rsidRPr="00BA6643">
              <w:rPr>
                <w:noProof/>
              </w:rPr>
              <w:t>QoS information transfer for SCG-split bearers</w:t>
            </w:r>
            <w:r w:rsidR="00F14DF0">
              <w:rPr>
                <w:noProof/>
              </w:rPr>
              <w:t xml:space="preserve">, </w:t>
            </w:r>
            <w:r w:rsidR="00F14DF0" w:rsidRPr="00064549">
              <w:rPr>
                <w:noProof/>
              </w:rPr>
              <w:t>Nokia, Nokia Shanghai Bell</w:t>
            </w:r>
          </w:p>
          <w:p w:rsidR="00521C45" w:rsidRDefault="00521C45" w:rsidP="007858AD">
            <w:pPr>
              <w:pStyle w:val="CRCoverPage"/>
              <w:spacing w:after="0"/>
              <w:rPr>
                <w:noProof/>
              </w:rPr>
            </w:pPr>
            <w:r>
              <w:rPr>
                <w:noProof/>
              </w:rPr>
              <w:t>R3-1733</w:t>
            </w:r>
            <w:r w:rsidR="0091000D">
              <w:rPr>
                <w:noProof/>
              </w:rPr>
              <w:t xml:space="preserve">82  </w:t>
            </w:r>
            <w:r>
              <w:rPr>
                <w:noProof/>
              </w:rPr>
              <w:t>Stage 3 Change: Addition of Target Node ID for SN Change Procedure, LG Electronics Inc.</w:t>
            </w:r>
          </w:p>
        </w:tc>
      </w:tr>
      <w:tr w:rsidR="00EA7913" w:rsidTr="007858AD">
        <w:tc>
          <w:tcPr>
            <w:tcW w:w="2268" w:type="dxa"/>
            <w:gridSpan w:val="2"/>
            <w:tcBorders>
              <w:left w:val="single" w:sz="4" w:space="0" w:color="auto"/>
            </w:tcBorders>
          </w:tcPr>
          <w:p w:rsidR="00EA7913" w:rsidRDefault="00EA7913" w:rsidP="007858AD">
            <w:pPr>
              <w:pStyle w:val="CRCoverPage"/>
              <w:spacing w:after="0"/>
              <w:rPr>
                <w:b/>
                <w:i/>
                <w:noProof/>
                <w:sz w:val="8"/>
                <w:szCs w:val="8"/>
              </w:rPr>
            </w:pPr>
          </w:p>
        </w:tc>
        <w:tc>
          <w:tcPr>
            <w:tcW w:w="7373" w:type="dxa"/>
            <w:gridSpan w:val="9"/>
            <w:tcBorders>
              <w:right w:val="single" w:sz="4" w:space="0" w:color="auto"/>
            </w:tcBorders>
          </w:tcPr>
          <w:p w:rsidR="00EA7913" w:rsidRDefault="00EA7913" w:rsidP="007858AD">
            <w:pPr>
              <w:pStyle w:val="CRCoverPage"/>
              <w:spacing w:after="0"/>
              <w:rPr>
                <w:noProof/>
                <w:sz w:val="8"/>
                <w:szCs w:val="8"/>
              </w:rPr>
            </w:pPr>
          </w:p>
        </w:tc>
      </w:tr>
      <w:tr w:rsidR="00EA7913" w:rsidTr="007858AD">
        <w:tc>
          <w:tcPr>
            <w:tcW w:w="2268" w:type="dxa"/>
            <w:gridSpan w:val="2"/>
            <w:tcBorders>
              <w:left w:val="single" w:sz="4" w:space="0" w:color="auto"/>
              <w:bottom w:val="single" w:sz="4" w:space="0" w:color="auto"/>
            </w:tcBorders>
          </w:tcPr>
          <w:p w:rsidR="00EA7913" w:rsidRDefault="00EA7913" w:rsidP="007858A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A7913" w:rsidRDefault="002F0F65" w:rsidP="002F0F65">
            <w:pPr>
              <w:pStyle w:val="CRCoverPage"/>
              <w:spacing w:after="0"/>
              <w:rPr>
                <w:noProof/>
              </w:rPr>
            </w:pPr>
            <w:r>
              <w:rPr>
                <w:noProof/>
              </w:rPr>
              <w:t>NSA cannot work properly.</w:t>
            </w:r>
          </w:p>
        </w:tc>
      </w:tr>
      <w:tr w:rsidR="00EA7913" w:rsidTr="007858AD">
        <w:tc>
          <w:tcPr>
            <w:tcW w:w="2268" w:type="dxa"/>
            <w:gridSpan w:val="2"/>
          </w:tcPr>
          <w:p w:rsidR="00EA7913" w:rsidRDefault="00EA7913" w:rsidP="007858AD">
            <w:pPr>
              <w:pStyle w:val="CRCoverPage"/>
              <w:spacing w:after="0"/>
              <w:rPr>
                <w:b/>
                <w:i/>
                <w:noProof/>
                <w:sz w:val="8"/>
                <w:szCs w:val="8"/>
              </w:rPr>
            </w:pPr>
          </w:p>
        </w:tc>
        <w:tc>
          <w:tcPr>
            <w:tcW w:w="7373" w:type="dxa"/>
            <w:gridSpan w:val="9"/>
          </w:tcPr>
          <w:p w:rsidR="00EA7913" w:rsidRDefault="00EA7913" w:rsidP="007858AD">
            <w:pPr>
              <w:pStyle w:val="CRCoverPage"/>
              <w:spacing w:after="0"/>
              <w:rPr>
                <w:noProof/>
                <w:sz w:val="8"/>
                <w:szCs w:val="8"/>
              </w:rPr>
            </w:pPr>
          </w:p>
        </w:tc>
      </w:tr>
      <w:tr w:rsidR="00EA7913" w:rsidTr="007858AD">
        <w:tc>
          <w:tcPr>
            <w:tcW w:w="2268" w:type="dxa"/>
            <w:gridSpan w:val="2"/>
            <w:tcBorders>
              <w:top w:val="single" w:sz="4" w:space="0" w:color="auto"/>
              <w:left w:val="single" w:sz="4" w:space="0" w:color="auto"/>
            </w:tcBorders>
          </w:tcPr>
          <w:p w:rsidR="00EA7913" w:rsidRDefault="00EA7913" w:rsidP="007858A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A7913" w:rsidRDefault="00521C45" w:rsidP="007858AD">
            <w:pPr>
              <w:pStyle w:val="CRCoverPage"/>
              <w:spacing w:after="0"/>
              <w:ind w:left="100"/>
              <w:rPr>
                <w:noProof/>
              </w:rPr>
            </w:pPr>
            <w:r>
              <w:rPr>
                <w:noProof/>
                <w:lang w:eastAsia="zh-CN"/>
              </w:rPr>
              <w:t>2, 3, 7, 8.X (new), 9.1.XX (new), 9.1.XY (new), 9.1.YY (new), 9.1.ZZ (new), 9.1.YZ (new), 9.3.5, 9.3.7</w:t>
            </w:r>
          </w:p>
        </w:tc>
      </w:tr>
      <w:tr w:rsidR="00EA7913" w:rsidTr="007858AD">
        <w:tc>
          <w:tcPr>
            <w:tcW w:w="2268" w:type="dxa"/>
            <w:gridSpan w:val="2"/>
            <w:tcBorders>
              <w:left w:val="single" w:sz="4" w:space="0" w:color="auto"/>
            </w:tcBorders>
          </w:tcPr>
          <w:p w:rsidR="00EA7913" w:rsidRDefault="00EA7913" w:rsidP="007858AD">
            <w:pPr>
              <w:pStyle w:val="CRCoverPage"/>
              <w:spacing w:after="0"/>
              <w:rPr>
                <w:b/>
                <w:i/>
                <w:noProof/>
                <w:sz w:val="8"/>
                <w:szCs w:val="8"/>
              </w:rPr>
            </w:pPr>
          </w:p>
        </w:tc>
        <w:tc>
          <w:tcPr>
            <w:tcW w:w="7373" w:type="dxa"/>
            <w:gridSpan w:val="9"/>
            <w:tcBorders>
              <w:right w:val="single" w:sz="4" w:space="0" w:color="auto"/>
            </w:tcBorders>
          </w:tcPr>
          <w:p w:rsidR="00EA7913" w:rsidRDefault="00EA7913" w:rsidP="007858AD">
            <w:pPr>
              <w:pStyle w:val="CRCoverPage"/>
              <w:spacing w:after="0"/>
              <w:rPr>
                <w:noProof/>
                <w:sz w:val="8"/>
                <w:szCs w:val="8"/>
              </w:rPr>
            </w:pPr>
          </w:p>
        </w:tc>
      </w:tr>
      <w:tr w:rsidR="00EA7913" w:rsidTr="007858AD">
        <w:tc>
          <w:tcPr>
            <w:tcW w:w="2268" w:type="dxa"/>
            <w:gridSpan w:val="2"/>
            <w:tcBorders>
              <w:left w:val="single" w:sz="4" w:space="0" w:color="auto"/>
            </w:tcBorders>
          </w:tcPr>
          <w:p w:rsidR="00EA7913" w:rsidRDefault="00EA7913" w:rsidP="007858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A7913" w:rsidRDefault="00EA7913" w:rsidP="007858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913" w:rsidRDefault="00EA7913" w:rsidP="007858AD">
            <w:pPr>
              <w:pStyle w:val="CRCoverPage"/>
              <w:spacing w:after="0"/>
              <w:jc w:val="center"/>
              <w:rPr>
                <w:b/>
                <w:caps/>
                <w:noProof/>
              </w:rPr>
            </w:pPr>
            <w:r>
              <w:rPr>
                <w:b/>
                <w:caps/>
                <w:noProof/>
              </w:rPr>
              <w:t>N</w:t>
            </w:r>
          </w:p>
        </w:tc>
        <w:tc>
          <w:tcPr>
            <w:tcW w:w="2977" w:type="dxa"/>
            <w:gridSpan w:val="3"/>
          </w:tcPr>
          <w:p w:rsidR="00EA7913" w:rsidRDefault="00EA7913" w:rsidP="007858A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A7913" w:rsidRDefault="00EA7913" w:rsidP="007858AD">
            <w:pPr>
              <w:pStyle w:val="CRCoverPage"/>
              <w:spacing w:after="0"/>
              <w:ind w:left="99"/>
              <w:rPr>
                <w:noProof/>
              </w:rPr>
            </w:pPr>
          </w:p>
        </w:tc>
      </w:tr>
      <w:tr w:rsidR="00EA7913" w:rsidTr="007858AD">
        <w:tc>
          <w:tcPr>
            <w:tcW w:w="2268" w:type="dxa"/>
            <w:gridSpan w:val="2"/>
            <w:tcBorders>
              <w:left w:val="single" w:sz="4" w:space="0" w:color="auto"/>
            </w:tcBorders>
          </w:tcPr>
          <w:p w:rsidR="00EA7913" w:rsidRDefault="00EA7913" w:rsidP="007858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7913" w:rsidRDefault="00EA7913" w:rsidP="0078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913" w:rsidRDefault="00EA7913" w:rsidP="007858AD">
            <w:pPr>
              <w:pStyle w:val="CRCoverPage"/>
              <w:spacing w:after="0"/>
              <w:jc w:val="center"/>
              <w:rPr>
                <w:b/>
                <w:caps/>
                <w:noProof/>
              </w:rPr>
            </w:pPr>
            <w:r>
              <w:rPr>
                <w:b/>
                <w:caps/>
                <w:noProof/>
              </w:rPr>
              <w:t>X</w:t>
            </w:r>
          </w:p>
        </w:tc>
        <w:tc>
          <w:tcPr>
            <w:tcW w:w="2977" w:type="dxa"/>
            <w:gridSpan w:val="3"/>
          </w:tcPr>
          <w:p w:rsidR="00EA7913" w:rsidRDefault="00EA7913" w:rsidP="007858A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A7913" w:rsidRDefault="00EA7913" w:rsidP="007858AD">
            <w:pPr>
              <w:pStyle w:val="CRCoverPage"/>
              <w:spacing w:after="0"/>
              <w:ind w:left="99"/>
              <w:rPr>
                <w:noProof/>
              </w:rPr>
            </w:pPr>
            <w:r>
              <w:rPr>
                <w:noProof/>
              </w:rPr>
              <w:t xml:space="preserve">TS/TR ... CR ... </w:t>
            </w:r>
          </w:p>
        </w:tc>
      </w:tr>
      <w:tr w:rsidR="00EA7913" w:rsidTr="007858AD">
        <w:tc>
          <w:tcPr>
            <w:tcW w:w="2268" w:type="dxa"/>
            <w:gridSpan w:val="2"/>
            <w:tcBorders>
              <w:left w:val="single" w:sz="4" w:space="0" w:color="auto"/>
            </w:tcBorders>
          </w:tcPr>
          <w:p w:rsidR="00EA7913" w:rsidRDefault="00EA7913" w:rsidP="007858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7913" w:rsidRDefault="00EA7913" w:rsidP="0078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913" w:rsidRDefault="00EA7913" w:rsidP="007858AD">
            <w:pPr>
              <w:pStyle w:val="CRCoverPage"/>
              <w:spacing w:after="0"/>
              <w:jc w:val="center"/>
              <w:rPr>
                <w:b/>
                <w:caps/>
                <w:noProof/>
              </w:rPr>
            </w:pPr>
            <w:r>
              <w:rPr>
                <w:b/>
                <w:caps/>
                <w:noProof/>
              </w:rPr>
              <w:t>X</w:t>
            </w:r>
          </w:p>
        </w:tc>
        <w:tc>
          <w:tcPr>
            <w:tcW w:w="2977" w:type="dxa"/>
            <w:gridSpan w:val="3"/>
          </w:tcPr>
          <w:p w:rsidR="00EA7913" w:rsidRDefault="00EA7913" w:rsidP="007858A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A7913" w:rsidRDefault="00EA7913" w:rsidP="007858AD">
            <w:pPr>
              <w:pStyle w:val="CRCoverPage"/>
              <w:spacing w:after="0"/>
              <w:ind w:left="99"/>
              <w:rPr>
                <w:noProof/>
              </w:rPr>
            </w:pPr>
          </w:p>
        </w:tc>
      </w:tr>
      <w:tr w:rsidR="00EA7913" w:rsidTr="007858AD">
        <w:tc>
          <w:tcPr>
            <w:tcW w:w="2268" w:type="dxa"/>
            <w:gridSpan w:val="2"/>
            <w:tcBorders>
              <w:left w:val="single" w:sz="4" w:space="0" w:color="auto"/>
            </w:tcBorders>
          </w:tcPr>
          <w:p w:rsidR="00EA7913" w:rsidRDefault="00EA7913" w:rsidP="007858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7913" w:rsidRDefault="00EA7913" w:rsidP="007858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913" w:rsidRDefault="00EA7913" w:rsidP="007858AD">
            <w:pPr>
              <w:pStyle w:val="CRCoverPage"/>
              <w:spacing w:after="0"/>
              <w:jc w:val="center"/>
              <w:rPr>
                <w:b/>
                <w:caps/>
                <w:noProof/>
              </w:rPr>
            </w:pPr>
            <w:r>
              <w:rPr>
                <w:b/>
                <w:caps/>
                <w:noProof/>
              </w:rPr>
              <w:t>X</w:t>
            </w:r>
          </w:p>
        </w:tc>
        <w:tc>
          <w:tcPr>
            <w:tcW w:w="2977" w:type="dxa"/>
            <w:gridSpan w:val="3"/>
          </w:tcPr>
          <w:p w:rsidR="00EA7913" w:rsidRDefault="00EA7913" w:rsidP="007858A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A7913" w:rsidRDefault="00EA7913" w:rsidP="007858AD">
            <w:pPr>
              <w:pStyle w:val="CRCoverPage"/>
              <w:spacing w:after="0"/>
              <w:ind w:left="99"/>
              <w:rPr>
                <w:noProof/>
              </w:rPr>
            </w:pPr>
          </w:p>
        </w:tc>
      </w:tr>
      <w:tr w:rsidR="00EA7913" w:rsidTr="007858AD">
        <w:tc>
          <w:tcPr>
            <w:tcW w:w="2268" w:type="dxa"/>
            <w:gridSpan w:val="2"/>
            <w:tcBorders>
              <w:left w:val="single" w:sz="4" w:space="0" w:color="auto"/>
            </w:tcBorders>
          </w:tcPr>
          <w:p w:rsidR="00EA7913" w:rsidRDefault="00EA7913" w:rsidP="007858AD">
            <w:pPr>
              <w:pStyle w:val="CRCoverPage"/>
              <w:spacing w:after="0"/>
              <w:rPr>
                <w:b/>
                <w:i/>
                <w:noProof/>
              </w:rPr>
            </w:pPr>
          </w:p>
        </w:tc>
        <w:tc>
          <w:tcPr>
            <w:tcW w:w="7373" w:type="dxa"/>
            <w:gridSpan w:val="9"/>
            <w:tcBorders>
              <w:right w:val="single" w:sz="4" w:space="0" w:color="auto"/>
            </w:tcBorders>
          </w:tcPr>
          <w:p w:rsidR="00EA7913" w:rsidRDefault="00EA7913" w:rsidP="007858AD">
            <w:pPr>
              <w:pStyle w:val="CRCoverPage"/>
              <w:spacing w:after="0"/>
              <w:rPr>
                <w:noProof/>
              </w:rPr>
            </w:pPr>
          </w:p>
        </w:tc>
      </w:tr>
      <w:tr w:rsidR="00EA7913" w:rsidTr="007858AD">
        <w:tc>
          <w:tcPr>
            <w:tcW w:w="2268" w:type="dxa"/>
            <w:gridSpan w:val="2"/>
            <w:tcBorders>
              <w:left w:val="single" w:sz="4" w:space="0" w:color="auto"/>
              <w:bottom w:val="single" w:sz="4" w:space="0" w:color="auto"/>
            </w:tcBorders>
          </w:tcPr>
          <w:p w:rsidR="00EA7913" w:rsidRDefault="00EA7913" w:rsidP="007858A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A7913" w:rsidRDefault="00463CC3" w:rsidP="00463CC3">
            <w:pPr>
              <w:pStyle w:val="CRCoverPage"/>
              <w:spacing w:after="0"/>
              <w:rPr>
                <w:noProof/>
                <w:color w:val="FF0000"/>
              </w:rPr>
            </w:pPr>
            <w:r w:rsidRPr="00E2252B">
              <w:rPr>
                <w:noProof/>
                <w:color w:val="FF0000"/>
              </w:rPr>
              <w:t>ASN.1 related to R3-173168 (incorporated here) is missing</w:t>
            </w:r>
            <w:r w:rsidR="00E959CF">
              <w:rPr>
                <w:noProof/>
                <w:color w:val="FF0000"/>
              </w:rPr>
              <w:t>.</w:t>
            </w:r>
          </w:p>
          <w:p w:rsidR="00463CC3" w:rsidRDefault="00463CC3" w:rsidP="00463CC3">
            <w:pPr>
              <w:pStyle w:val="CRCoverPage"/>
              <w:spacing w:after="0"/>
              <w:rPr>
                <w:noProof/>
                <w:color w:val="FF0000"/>
              </w:rPr>
            </w:pPr>
            <w:r w:rsidRPr="00E2252B">
              <w:rPr>
                <w:noProof/>
                <w:color w:val="FF0000"/>
              </w:rPr>
              <w:t>ASN.1 related to R3-173428 (incorporated here) is missing</w:t>
            </w:r>
            <w:r w:rsidR="00E959CF">
              <w:rPr>
                <w:noProof/>
                <w:color w:val="FF0000"/>
              </w:rPr>
              <w:t>.</w:t>
            </w:r>
          </w:p>
          <w:p w:rsidR="00E959CF" w:rsidRDefault="00E959CF" w:rsidP="00E959CF">
            <w:pPr>
              <w:pStyle w:val="CRCoverPage"/>
              <w:spacing w:after="0"/>
              <w:rPr>
                <w:noProof/>
              </w:rPr>
            </w:pPr>
            <w:r w:rsidRPr="00E2252B">
              <w:rPr>
                <w:noProof/>
                <w:color w:val="FF0000"/>
              </w:rPr>
              <w:t>ASN.1 related to R3-17</w:t>
            </w:r>
            <w:r>
              <w:rPr>
                <w:noProof/>
                <w:color w:val="FF0000"/>
              </w:rPr>
              <w:t>3385</w:t>
            </w:r>
            <w:r w:rsidRPr="00E2252B">
              <w:rPr>
                <w:noProof/>
                <w:color w:val="FF0000"/>
              </w:rPr>
              <w:t xml:space="preserve"> (incorporated here) is missing</w:t>
            </w:r>
            <w:r w:rsidR="0034618D">
              <w:rPr>
                <w:noProof/>
                <w:color w:val="FF0000"/>
              </w:rPr>
              <w:t>.</w:t>
            </w:r>
          </w:p>
        </w:tc>
      </w:tr>
    </w:tbl>
    <w:p w:rsidR="00EA7913" w:rsidRDefault="00EA7913" w:rsidP="00EA7913">
      <w:pPr>
        <w:pStyle w:val="CRCoverPage"/>
        <w:spacing w:after="0"/>
        <w:rPr>
          <w:noProof/>
          <w:sz w:val="8"/>
          <w:szCs w:val="8"/>
        </w:rPr>
      </w:pPr>
    </w:p>
    <w:p w:rsidR="009F1B41" w:rsidRDefault="009F1B41" w:rsidP="007078F9">
      <w:pPr>
        <w:pStyle w:val="CRCoverPage"/>
        <w:tabs>
          <w:tab w:val="right" w:pos="9639"/>
        </w:tabs>
        <w:spacing w:after="0"/>
        <w:rPr>
          <w:b/>
          <w:noProof/>
          <w:sz w:val="24"/>
        </w:rPr>
      </w:pPr>
    </w:p>
    <w:p w:rsidR="00EB7310" w:rsidRDefault="00EB7310" w:rsidP="007078F9">
      <w:pPr>
        <w:pStyle w:val="CRCoverPage"/>
        <w:tabs>
          <w:tab w:val="right" w:pos="9639"/>
        </w:tabs>
        <w:spacing w:after="0"/>
        <w:rPr>
          <w:b/>
          <w:noProof/>
          <w:sz w:val="24"/>
        </w:rPr>
      </w:pPr>
    </w:p>
    <w:p w:rsidR="00EB7310" w:rsidRDefault="00EB7310" w:rsidP="007078F9">
      <w:pPr>
        <w:pStyle w:val="CRCoverPage"/>
        <w:tabs>
          <w:tab w:val="right" w:pos="9639"/>
        </w:tabs>
        <w:spacing w:after="0"/>
        <w:rPr>
          <w:b/>
          <w:noProof/>
          <w:sz w:val="24"/>
        </w:rPr>
      </w:pPr>
    </w:p>
    <w:p w:rsidR="00EB7310" w:rsidRPr="00EB7310" w:rsidRDefault="00EB7310" w:rsidP="00EB7310">
      <w:pPr>
        <w:pStyle w:val="CRCoverPage"/>
        <w:tabs>
          <w:tab w:val="right" w:pos="9639"/>
        </w:tabs>
        <w:spacing w:after="0"/>
        <w:rPr>
          <w:b/>
          <w:noProof/>
          <w:color w:val="FF0000"/>
          <w:sz w:val="24"/>
        </w:rPr>
        <w:sectPr w:rsidR="00EB7310" w:rsidRPr="00EB7310" w:rsidSect="000F2F78">
          <w:headerReference w:type="default" r:id="rId12"/>
          <w:footnotePr>
            <w:numRestart w:val="eachSect"/>
          </w:footnotePr>
          <w:pgSz w:w="11907" w:h="16840" w:code="9"/>
          <w:pgMar w:top="1418" w:right="1134" w:bottom="1134" w:left="1134" w:header="680" w:footer="567" w:gutter="0"/>
          <w:cols w:space="720"/>
        </w:sectPr>
      </w:pPr>
      <w:r w:rsidRPr="00EB7310">
        <w:rPr>
          <w:b/>
          <w:noProof/>
          <w:color w:val="FF0000"/>
          <w:sz w:val="24"/>
        </w:rPr>
        <w:t>Editor’s note: ASN.1  is not complete yet.</w:t>
      </w:r>
    </w:p>
    <w:p w:rsidR="00D13F31" w:rsidRPr="00C67B9A" w:rsidRDefault="00D13F31" w:rsidP="00D13F31">
      <w:pPr>
        <w:pStyle w:val="1"/>
      </w:pPr>
      <w:bookmarkStart w:id="3" w:name="_Toc462752872"/>
      <w:bookmarkStart w:id="4" w:name="_Toc486184477"/>
      <w:r w:rsidRPr="00C67B9A">
        <w:lastRenderedPageBreak/>
        <w:t>2</w:t>
      </w:r>
      <w:r w:rsidRPr="00C67B9A">
        <w:tab/>
        <w:t>References</w:t>
      </w:r>
      <w:bookmarkEnd w:id="3"/>
    </w:p>
    <w:p w:rsidR="00E24BFE" w:rsidRPr="00C67B9A" w:rsidRDefault="00D13F31" w:rsidP="00E24BFE">
      <w:r w:rsidRPr="00C67B9A">
        <w:t>The following documents contain provisions which, through reference in this text, constitute provisions of the present document.</w:t>
      </w:r>
    </w:p>
    <w:p w:rsidR="00E24BFE" w:rsidRPr="00C67B9A" w:rsidRDefault="00E24BFE" w:rsidP="00E24BFE">
      <w:pPr>
        <w:pStyle w:val="B1"/>
      </w:pPr>
      <w:r>
        <w:t>-</w:t>
      </w:r>
      <w:r>
        <w:tab/>
      </w:r>
      <w:r w:rsidRPr="00C67B9A">
        <w:t>References are either specific (identified by date of publication, edition number, version number, etc.) or non</w:t>
      </w:r>
      <w:r w:rsidRPr="00C67B9A">
        <w:noBreakHyphen/>
        <w:t>specific.</w:t>
      </w:r>
    </w:p>
    <w:p w:rsidR="00E24BFE" w:rsidRPr="00C67B9A" w:rsidRDefault="00E24BFE" w:rsidP="00E24BFE">
      <w:pPr>
        <w:pStyle w:val="B1"/>
      </w:pPr>
      <w:r>
        <w:t>-</w:t>
      </w:r>
      <w:r>
        <w:tab/>
      </w:r>
      <w:r w:rsidRPr="00C67B9A">
        <w:t>For a specific reference, subsequent revisions do not apply.</w:t>
      </w:r>
    </w:p>
    <w:p w:rsidR="00E24BFE" w:rsidRPr="00C67B9A" w:rsidRDefault="00E24BFE" w:rsidP="00E24BFE">
      <w:pPr>
        <w:pStyle w:val="B1"/>
      </w:pPr>
      <w:r>
        <w:t>-</w:t>
      </w:r>
      <w:r>
        <w:tab/>
      </w:r>
      <w:r w:rsidRPr="00C67B9A">
        <w:t xml:space="preserve">For a non-specific reference, the latest version applies. In the case of a reference to a 3GPP document (including a GSM document), a non-specific reference implicitly refers to the latest version of that document </w:t>
      </w:r>
      <w:r w:rsidRPr="00C67B9A">
        <w:rPr>
          <w:i/>
          <w:iCs/>
        </w:rPr>
        <w:t>in the same Release as the present document</w:t>
      </w:r>
      <w:r w:rsidRPr="00C67B9A">
        <w:t>.</w:t>
      </w:r>
    </w:p>
    <w:p w:rsidR="00D13F31" w:rsidRPr="00C67B9A" w:rsidRDefault="00E24BFE" w:rsidP="00D13F31">
      <w:pPr>
        <w:pStyle w:val="EX"/>
      </w:pPr>
      <w:r w:rsidRPr="00C67B9A">
        <w:t xml:space="preserve"> </w:t>
      </w:r>
      <w:r w:rsidR="00D13F31" w:rsidRPr="00C67B9A">
        <w:t>[1]</w:t>
      </w:r>
      <w:r w:rsidR="00D13F31" w:rsidRPr="00C67B9A">
        <w:tab/>
        <w:t>3GPP TR 21.905: "Vocabulary for 3GPP Specifications".</w:t>
      </w:r>
    </w:p>
    <w:p w:rsidR="00D13F31" w:rsidRPr="00C67B9A" w:rsidRDefault="00D13F31" w:rsidP="00D13F31">
      <w:pPr>
        <w:pStyle w:val="EX"/>
      </w:pPr>
      <w:r w:rsidRPr="00C67B9A">
        <w:t>[2]</w:t>
      </w:r>
      <w:r w:rsidRPr="00C67B9A">
        <w:tab/>
        <w:t>3GPP TS 36.401: "Evolved Universal Terrestrial Radio Access Network (E-UTRAN); Architecture Description".</w:t>
      </w:r>
    </w:p>
    <w:p w:rsidR="00D13F31" w:rsidRPr="00C67B9A" w:rsidRDefault="00D13F31" w:rsidP="00D13F31">
      <w:pPr>
        <w:pStyle w:val="EX"/>
      </w:pPr>
      <w:r w:rsidRPr="00C67B9A">
        <w:t>[3]</w:t>
      </w:r>
      <w:r w:rsidRPr="00C67B9A">
        <w:tab/>
        <w:t>3GPP TS 36.420: "Evolved Universal Terrestrial Radio Access Network (E-UTRAN); X2 General Aspects and Principles".</w:t>
      </w:r>
    </w:p>
    <w:p w:rsidR="00D13F31" w:rsidRPr="00C67B9A" w:rsidRDefault="00D13F31" w:rsidP="00D13F31">
      <w:pPr>
        <w:pStyle w:val="EX"/>
      </w:pPr>
      <w:r w:rsidRPr="00C67B9A">
        <w:t>[4]</w:t>
      </w:r>
      <w:r w:rsidRPr="00C67B9A">
        <w:tab/>
        <w:t>3GPP TS 36.413: "Evolved Universal Terrestrial Radio Access Network (E-UTRAN); S1 Application Protocol (S1AP)".</w:t>
      </w:r>
    </w:p>
    <w:p w:rsidR="00D13F31" w:rsidRPr="00C67B9A" w:rsidRDefault="00D13F31" w:rsidP="00D13F31">
      <w:pPr>
        <w:pStyle w:val="EX"/>
      </w:pPr>
      <w:r w:rsidRPr="00C67B9A">
        <w:t>[5]</w:t>
      </w:r>
      <w:r w:rsidRPr="00C67B9A">
        <w:tab/>
        <w:t>ITU-T Recommendation X.691 (2002-07): "Information technology - ASN.1 encoding rules - Specification of Packed Encoding Rules (PER) ".</w:t>
      </w:r>
    </w:p>
    <w:p w:rsidR="00D13F31" w:rsidRPr="00C67B9A" w:rsidRDefault="00D13F31" w:rsidP="00D13F31">
      <w:pPr>
        <w:pStyle w:val="EX"/>
      </w:pPr>
      <w:r w:rsidRPr="00C67B9A">
        <w:t>[6]</w:t>
      </w:r>
      <w:r w:rsidRPr="00C67B9A">
        <w:tab/>
        <w:t>3GPP TS 32.422: "Telecommunication Management; Subscriber and Equipment Trace; Trace Control and Configuration Management".</w:t>
      </w:r>
    </w:p>
    <w:p w:rsidR="00D13F31" w:rsidRPr="00C67B9A" w:rsidRDefault="00D13F31" w:rsidP="00D13F31">
      <w:pPr>
        <w:pStyle w:val="EX"/>
      </w:pPr>
      <w:r w:rsidRPr="00C67B9A">
        <w:t>[7]</w:t>
      </w:r>
      <w:r w:rsidRPr="00C67B9A">
        <w:tab/>
        <w:t>3GPP TS 32.421: "Telecommunication Management; Subscriber and Equipment Trace; Trace concepts and requirements".</w:t>
      </w:r>
    </w:p>
    <w:p w:rsidR="00D13F31" w:rsidRPr="00C67B9A" w:rsidRDefault="00D13F31" w:rsidP="00D13F31">
      <w:pPr>
        <w:pStyle w:val="EX"/>
      </w:pPr>
      <w:r w:rsidRPr="00C67B9A">
        <w:t>[8]</w:t>
      </w:r>
      <w:r w:rsidRPr="00C67B9A">
        <w:tab/>
        <w:t>3GPP TS 36.424: "Evolved Universal Terrestrial Radio Access Network (E-UTRAN); X2 data transport".</w:t>
      </w:r>
    </w:p>
    <w:p w:rsidR="00D13F31" w:rsidRPr="00C67B9A" w:rsidRDefault="00D13F31" w:rsidP="00D13F31">
      <w:pPr>
        <w:pStyle w:val="EX"/>
      </w:pPr>
      <w:r w:rsidRPr="00C67B9A">
        <w:t>[9]</w:t>
      </w:r>
      <w:r w:rsidRPr="00C67B9A">
        <w:tab/>
        <w:t>3GPP TS 36.331: "Evolved Universal Terrestrial Radio Access (E-UTRAN); Radio Resource Control (RRC) Protocol Specification".</w:t>
      </w:r>
    </w:p>
    <w:p w:rsidR="00D13F31" w:rsidRPr="00C67B9A" w:rsidRDefault="00D13F31" w:rsidP="00D13F31">
      <w:pPr>
        <w:pStyle w:val="EX"/>
      </w:pPr>
      <w:r w:rsidRPr="00C67B9A">
        <w:t>[10]</w:t>
      </w:r>
      <w:r w:rsidRPr="00C67B9A">
        <w:tab/>
        <w:t>3GPP TS 36.211: "Evolved Universal Terrestrial Radio Access (E-UTRA); Physical Channels and Modulation".</w:t>
      </w:r>
    </w:p>
    <w:p w:rsidR="00D13F31" w:rsidRPr="00C67B9A" w:rsidRDefault="00D13F31" w:rsidP="00D13F31">
      <w:pPr>
        <w:pStyle w:val="EX"/>
      </w:pPr>
      <w:r w:rsidRPr="00C67B9A">
        <w:t>[11]</w:t>
      </w:r>
      <w:r w:rsidRPr="00C67B9A">
        <w:tab/>
        <w:t>3GPP TS 36.213: "Evolved Universal Terrestrial Radio Access (E-UTRA); Physical layer procedures ".</w:t>
      </w:r>
    </w:p>
    <w:p w:rsidR="00D13F31" w:rsidRPr="00C67B9A" w:rsidRDefault="00D13F31" w:rsidP="00D13F31">
      <w:pPr>
        <w:pStyle w:val="EX"/>
      </w:pPr>
      <w:r w:rsidRPr="00C67B9A">
        <w:t>[12]</w:t>
      </w:r>
      <w:r w:rsidRPr="00C67B9A">
        <w:tab/>
        <w:t>3GPP TS 23.401: "General Packet Radio Service (GPRS) enhancements for Evolved Universal Terrestrial Radio Access Network (E-UTRAN) access".</w:t>
      </w:r>
    </w:p>
    <w:p w:rsidR="00D13F31" w:rsidRPr="00C67B9A" w:rsidRDefault="00D13F31" w:rsidP="00D13F31">
      <w:pPr>
        <w:pStyle w:val="EX"/>
      </w:pPr>
      <w:r w:rsidRPr="00C67B9A">
        <w:t>[13]</w:t>
      </w:r>
      <w:r w:rsidRPr="00C67B9A">
        <w:tab/>
        <w:t>3GPP TS 23.203: "Policy and charging control architecture".</w:t>
      </w:r>
    </w:p>
    <w:p w:rsidR="00D13F31" w:rsidRPr="00C67B9A" w:rsidRDefault="00D13F31" w:rsidP="00D13F31">
      <w:pPr>
        <w:pStyle w:val="EX"/>
      </w:pPr>
      <w:r w:rsidRPr="00C67B9A">
        <w:t>[14]</w:t>
      </w:r>
      <w:r w:rsidRPr="00C67B9A">
        <w:tab/>
        <w:t>3GPP TS 24.301: "Non-Access-Stratum (NAS) protocol for Evolved Packet System; Stage 3".</w:t>
      </w:r>
    </w:p>
    <w:p w:rsidR="00D13F31" w:rsidRPr="00C67B9A" w:rsidRDefault="00D13F31" w:rsidP="00D13F31">
      <w:pPr>
        <w:pStyle w:val="EX"/>
      </w:pPr>
      <w:r w:rsidRPr="00C67B9A">
        <w:t>[15]</w:t>
      </w:r>
      <w:r w:rsidRPr="00C67B9A">
        <w:tab/>
        <w:t xml:space="preserve">3GPP TS 36.300: "Evolved Universal Terrestrial Radio Access (E-UTRA), Evolved Universal Terrestrial Radio Access Network (E-UTRAN); </w:t>
      </w:r>
      <w:proofErr w:type="gramStart"/>
      <w:r w:rsidRPr="00C67B9A">
        <w:t>Overall</w:t>
      </w:r>
      <w:proofErr w:type="gramEnd"/>
      <w:r w:rsidRPr="00C67B9A">
        <w:t xml:space="preserve"> description; stage 2".</w:t>
      </w:r>
    </w:p>
    <w:p w:rsidR="00D13F31" w:rsidRPr="00C67B9A" w:rsidRDefault="00D13F31" w:rsidP="00D13F31">
      <w:pPr>
        <w:pStyle w:val="EX"/>
      </w:pPr>
      <w:r w:rsidRPr="00C67B9A">
        <w:t xml:space="preserve">[16] </w:t>
      </w:r>
      <w:r w:rsidRPr="00C67B9A">
        <w:tab/>
        <w:t>3GPP TS 36.104: "Base Station (BS) radio transmission and reception ".</w:t>
      </w:r>
    </w:p>
    <w:p w:rsidR="00D13F31" w:rsidRPr="00C67B9A" w:rsidRDefault="00D13F31" w:rsidP="00D13F31">
      <w:pPr>
        <w:pStyle w:val="EX"/>
      </w:pPr>
      <w:r w:rsidRPr="00C67B9A">
        <w:t>[17]</w:t>
      </w:r>
      <w:r w:rsidRPr="00C67B9A">
        <w:tab/>
        <w:t>Void.</w:t>
      </w:r>
    </w:p>
    <w:p w:rsidR="00D13F31" w:rsidRPr="00C67B9A" w:rsidRDefault="00D13F31" w:rsidP="00D13F31">
      <w:pPr>
        <w:pStyle w:val="EX"/>
      </w:pPr>
      <w:r w:rsidRPr="00C67B9A">
        <w:t>[18]</w:t>
      </w:r>
      <w:r w:rsidRPr="00C67B9A">
        <w:tab/>
        <w:t>3GPP TS 33.401: "Security architecture".</w:t>
      </w:r>
    </w:p>
    <w:p w:rsidR="00D13F31" w:rsidRPr="00C67B9A" w:rsidRDefault="00D13F31" w:rsidP="00D13F31">
      <w:pPr>
        <w:pStyle w:val="EX"/>
      </w:pPr>
      <w:r w:rsidRPr="00C67B9A">
        <w:t>[19]</w:t>
      </w:r>
      <w:r w:rsidRPr="00C67B9A">
        <w:tab/>
        <w:t>3GPP TS 36.414: "Evolved Universal Terrestrial Radio Access Network (E-UTRAN); S1 data transport".</w:t>
      </w:r>
    </w:p>
    <w:p w:rsidR="00D13F31" w:rsidRPr="00C67B9A" w:rsidRDefault="00D13F31" w:rsidP="00D13F31">
      <w:pPr>
        <w:pStyle w:val="EX"/>
      </w:pPr>
      <w:r w:rsidRPr="00C67B9A">
        <w:t>[20]</w:t>
      </w:r>
      <w:r w:rsidRPr="00C67B9A">
        <w:tab/>
        <w:t>3GPP TS 23.216: "Single Radio Voice Call Continuity (SRVCC)".</w:t>
      </w:r>
    </w:p>
    <w:p w:rsidR="00D13F31" w:rsidRPr="00C67B9A" w:rsidRDefault="00D13F31" w:rsidP="00D13F31">
      <w:pPr>
        <w:pStyle w:val="EX"/>
      </w:pPr>
      <w:r w:rsidRPr="00C67B9A">
        <w:t>[21]</w:t>
      </w:r>
      <w:r w:rsidRPr="00C67B9A">
        <w:tab/>
        <w:t>3GPP TS 36.422: "Evolved Universal Terrestrial Radio Access Network (E-UTRAN); X2 signaling transport".</w:t>
      </w:r>
    </w:p>
    <w:p w:rsidR="00D13F31" w:rsidRPr="00C67B9A" w:rsidRDefault="00D13F31" w:rsidP="00D13F31">
      <w:pPr>
        <w:pStyle w:val="EX"/>
      </w:pPr>
      <w:r w:rsidRPr="00C67B9A">
        <w:t>[22]</w:t>
      </w:r>
      <w:r w:rsidRPr="00C67B9A">
        <w:tab/>
        <w:t>3GPP TS 36.314: "Evolved Universal Terrestrial Radio Access Network (E-UTRAN); Layer 2 - Measurements".</w:t>
      </w:r>
    </w:p>
    <w:p w:rsidR="00D13F31" w:rsidRPr="00C67B9A" w:rsidRDefault="00D13F31" w:rsidP="00D13F31">
      <w:pPr>
        <w:pStyle w:val="EX"/>
      </w:pPr>
      <w:r w:rsidRPr="00C67B9A">
        <w:t>[23]</w:t>
      </w:r>
      <w:r w:rsidRPr="00C67B9A">
        <w:tab/>
        <w:t>Void.</w:t>
      </w:r>
    </w:p>
    <w:p w:rsidR="00D13F31" w:rsidRPr="00C67B9A" w:rsidRDefault="00D13F31" w:rsidP="00D13F31">
      <w:pPr>
        <w:pStyle w:val="EX"/>
      </w:pPr>
      <w:r w:rsidRPr="00C67B9A">
        <w:t>[24]</w:t>
      </w:r>
      <w:r w:rsidRPr="00C67B9A">
        <w:tab/>
        <w:t>3GPP TS 25.413: "UTRAN Iu interface RANAP signalling"</w:t>
      </w:r>
    </w:p>
    <w:p w:rsidR="00D13F31" w:rsidRPr="00C67B9A" w:rsidRDefault="00D13F31" w:rsidP="00D13F31">
      <w:pPr>
        <w:pStyle w:val="EX"/>
      </w:pPr>
      <w:r w:rsidRPr="00C67B9A">
        <w:t>[25]</w:t>
      </w:r>
      <w:r w:rsidRPr="00C67B9A">
        <w:tab/>
        <w:t>3GPP TS 37.320: "Universal Terrestrial Radio Access (UTRA) and Evolved Universal Terrestrial Radio Access (E-UTRA); Radio measurement collection for Minimization of Drive Tests (MDT)</w:t>
      </w:r>
      <w:proofErr w:type="gramStart"/>
      <w:r w:rsidRPr="00C67B9A">
        <w:t>;Overall</w:t>
      </w:r>
      <w:proofErr w:type="gramEnd"/>
      <w:r w:rsidRPr="00C67B9A">
        <w:t xml:space="preserve"> description; Stage 2".</w:t>
      </w:r>
    </w:p>
    <w:p w:rsidR="00D13F31" w:rsidRPr="00C67B9A" w:rsidRDefault="00D13F31" w:rsidP="00D13F31">
      <w:pPr>
        <w:pStyle w:val="EX"/>
      </w:pPr>
      <w:r w:rsidRPr="00C67B9A">
        <w:t>[26]</w:t>
      </w:r>
      <w:r w:rsidRPr="00C67B9A">
        <w:tab/>
        <w:t>3GPP TS 29.281: "General Packet Radio Service (GPRS); Tunnelling Protocol User Plane (GTPv1-U)".</w:t>
      </w:r>
    </w:p>
    <w:p w:rsidR="00D13F31" w:rsidRPr="00C67B9A" w:rsidRDefault="00D13F31" w:rsidP="00D13F31">
      <w:pPr>
        <w:pStyle w:val="EX"/>
      </w:pPr>
      <w:r w:rsidRPr="00C67B9A">
        <w:t>[27]</w:t>
      </w:r>
      <w:r w:rsidRPr="00C67B9A">
        <w:tab/>
        <w:t>ITU-T Recommendation X.680 (2002-07): "Information technology – Abstract Syntax Notation One (ASN.1): Specification of basic notation".</w:t>
      </w:r>
    </w:p>
    <w:p w:rsidR="00D13F31" w:rsidRPr="00C67B9A" w:rsidRDefault="00D13F31" w:rsidP="00D13F31">
      <w:pPr>
        <w:pStyle w:val="EX"/>
      </w:pPr>
      <w:r w:rsidRPr="00C67B9A">
        <w:t>[28]</w:t>
      </w:r>
      <w:r w:rsidRPr="00C67B9A">
        <w:tab/>
        <w:t>ITU-T Recommendation X.681 (2002-07): "Information technology – Abstract Syntax Notation One (ASN.1): Information object specification".</w:t>
      </w:r>
    </w:p>
    <w:p w:rsidR="00D13F31" w:rsidRPr="00C67B9A" w:rsidRDefault="00D13F31" w:rsidP="00D13F31">
      <w:pPr>
        <w:pStyle w:val="EX"/>
      </w:pPr>
      <w:r w:rsidRPr="00C67B9A">
        <w:t>[29]</w:t>
      </w:r>
      <w:r w:rsidRPr="00C67B9A">
        <w:tab/>
        <w:t>3GPP TS 23.003: "Technical Specification Group Core Network and Terminals; Numbering, addressing and identification".</w:t>
      </w:r>
    </w:p>
    <w:p w:rsidR="00D13F31" w:rsidRDefault="00D13F31" w:rsidP="00D13F31">
      <w:pPr>
        <w:pStyle w:val="EX"/>
      </w:pPr>
      <w:r w:rsidRPr="00C67B9A">
        <w:t>[30]</w:t>
      </w:r>
      <w:r w:rsidRPr="00C67B9A">
        <w:tab/>
        <w:t>3GPP TR 25.921 (version.7.0.0): "Guidelines and principles for protocol description and error handling".</w:t>
      </w:r>
    </w:p>
    <w:p w:rsidR="00D13F31" w:rsidRDefault="00D13F31" w:rsidP="00D13F31">
      <w:pPr>
        <w:pStyle w:val="EX"/>
        <w:rPr>
          <w:ins w:id="5" w:author="Ericsson 3" w:date="2017-08-30T14:23:00Z"/>
        </w:rPr>
      </w:pPr>
      <w:ins w:id="6" w:author="Ericsson 3" w:date="2017-08-30T14:23:00Z">
        <w:r>
          <w:t>[xx]</w:t>
        </w:r>
        <w:r>
          <w:tab/>
          <w:t>3GPP TS 38.331: "NR; Radio Resource Control (RRC); Protocol Specification".</w:t>
        </w:r>
      </w:ins>
    </w:p>
    <w:p w:rsidR="00D13F31" w:rsidRDefault="00D13F31" w:rsidP="00D13F31">
      <w:pPr>
        <w:pStyle w:val="EX"/>
      </w:pPr>
      <w:ins w:id="7" w:author="Ericsson 3" w:date="2017-08-30T14:23:00Z">
        <w:r>
          <w:t>[</w:t>
        </w:r>
        <w:proofErr w:type="gramStart"/>
        <w:r>
          <w:t>yy</w:t>
        </w:r>
        <w:proofErr w:type="gramEnd"/>
        <w:r>
          <w:t>]</w:t>
        </w:r>
        <w:r>
          <w:tab/>
          <w:t>3GPP TS 37.340: "Evolved Universal Terrestrial Radio Access (E-UTRA) and NR; Multi-connectivity; Stage 2".</w:t>
        </w:r>
      </w:ins>
    </w:p>
    <w:p w:rsidR="00D13F31" w:rsidRPr="004F208E" w:rsidRDefault="00D13F31" w:rsidP="00D13F31">
      <w:pPr>
        <w:pStyle w:val="EW"/>
        <w:rPr>
          <w:lang w:eastAsia="zh-CN"/>
        </w:rPr>
      </w:pPr>
    </w:p>
    <w:p w:rsidR="00D13F31" w:rsidRPr="00C67B9A" w:rsidRDefault="00D13F31" w:rsidP="00D13F31">
      <w:pPr>
        <w:pStyle w:val="EW"/>
        <w:jc w:val="center"/>
      </w:pPr>
    </w:p>
    <w:p w:rsidR="00D13F31" w:rsidRPr="00C67B9A" w:rsidRDefault="00D13F31" w:rsidP="00D13F31">
      <w:pPr>
        <w:pStyle w:val="1"/>
      </w:pPr>
      <w:bookmarkStart w:id="8" w:name="_Toc462752873"/>
      <w:r w:rsidRPr="00C67B9A">
        <w:t>3</w:t>
      </w:r>
      <w:r w:rsidRPr="00C67B9A">
        <w:tab/>
        <w:t>Definitions, symbols and abbreviations</w:t>
      </w:r>
      <w:bookmarkEnd w:id="8"/>
    </w:p>
    <w:p w:rsidR="00D13F31" w:rsidRPr="00C67B9A" w:rsidRDefault="00D13F31" w:rsidP="00D13F31">
      <w:pPr>
        <w:pStyle w:val="2"/>
      </w:pPr>
      <w:bookmarkStart w:id="9" w:name="_Toc462752874"/>
      <w:r w:rsidRPr="00C67B9A">
        <w:t>3.1</w:t>
      </w:r>
      <w:r w:rsidRPr="00C67B9A">
        <w:tab/>
        <w:t>Definitions</w:t>
      </w:r>
      <w:bookmarkEnd w:id="9"/>
    </w:p>
    <w:p w:rsidR="00D13F31" w:rsidRPr="00C67B9A" w:rsidRDefault="00D13F31" w:rsidP="00D13F31">
      <w:r w:rsidRPr="00C67B9A">
        <w:t>For the purposes of the present document, the terms and definitions given in TR 21.905 [1] and the following apply. A term defined in the present document takes precedence over the definition of the same term, if any, in TR 21.905 [1].</w:t>
      </w:r>
    </w:p>
    <w:p w:rsidR="00D13F31" w:rsidRPr="00C67B9A" w:rsidRDefault="00D13F31" w:rsidP="00D13F31">
      <w:pPr>
        <w:spacing w:line="0" w:lineRule="atLeast"/>
      </w:pPr>
      <w:r w:rsidRPr="00C67B9A">
        <w:rPr>
          <w:b/>
        </w:rPr>
        <w:t>Elementary Procedure:</w:t>
      </w:r>
      <w:r w:rsidRPr="00C67B9A">
        <w:t xml:space="preserve"> X2AP protocol consists of Elementary Procedures (EPs). An X2AP Elementary Procedure is a unit of interaction between two eNBs. An EP consists of an initiating message and possibly a response message. Two kinds of EPs are used:</w:t>
      </w:r>
    </w:p>
    <w:p w:rsidR="00D13F31" w:rsidRPr="00C67B9A" w:rsidRDefault="00D13F31" w:rsidP="00D13F31">
      <w:pPr>
        <w:pStyle w:val="B1"/>
        <w:spacing w:line="0" w:lineRule="atLeast"/>
      </w:pPr>
      <w:r w:rsidRPr="00C67B9A">
        <w:rPr>
          <w:b/>
        </w:rPr>
        <w:t>-</w:t>
      </w:r>
      <w:r w:rsidRPr="00C67B9A">
        <w:rPr>
          <w:b/>
        </w:rPr>
        <w:tab/>
        <w:t>Class 1:</w:t>
      </w:r>
      <w:r w:rsidRPr="00C67B9A">
        <w:t xml:space="preserve"> Elementary Procedures with response (success or failure),</w:t>
      </w:r>
    </w:p>
    <w:p w:rsidR="00D13F31" w:rsidRPr="00C67B9A" w:rsidRDefault="00D13F31" w:rsidP="00D13F31">
      <w:pPr>
        <w:pStyle w:val="B1"/>
        <w:spacing w:line="0" w:lineRule="atLeast"/>
      </w:pPr>
      <w:r w:rsidRPr="00C67B9A">
        <w:rPr>
          <w:b/>
        </w:rPr>
        <w:t>-</w:t>
      </w:r>
      <w:r w:rsidRPr="00C67B9A">
        <w:rPr>
          <w:b/>
        </w:rPr>
        <w:tab/>
        <w:t>Class 2:</w:t>
      </w:r>
      <w:r w:rsidRPr="00C67B9A">
        <w:t xml:space="preserve"> Elementary Procedures without response.</w:t>
      </w:r>
    </w:p>
    <w:p w:rsidR="00D13F31" w:rsidRPr="00C67B9A" w:rsidRDefault="00D13F31" w:rsidP="00D13F31">
      <w:r w:rsidRPr="00C67B9A">
        <w:rPr>
          <w:b/>
        </w:rPr>
        <w:t>E-RAB:</w:t>
      </w:r>
      <w:r w:rsidRPr="00C67B9A">
        <w:t xml:space="preserve"> Defined in TS 36.401 [2].</w:t>
      </w:r>
    </w:p>
    <w:p w:rsidR="00D13F31" w:rsidRPr="00C67B9A" w:rsidRDefault="00D13F31" w:rsidP="00D13F31">
      <w:r w:rsidRPr="00C67B9A">
        <w:rPr>
          <w:b/>
        </w:rPr>
        <w:t>CSG Cell:</w:t>
      </w:r>
      <w:r w:rsidRPr="00C67B9A">
        <w:t xml:space="preserve"> as defined in TS 36.300 [15].</w:t>
      </w:r>
    </w:p>
    <w:p w:rsidR="00D13F31" w:rsidRDefault="00D13F31" w:rsidP="00D13F31">
      <w:r w:rsidRPr="00C67B9A">
        <w:rPr>
          <w:b/>
        </w:rPr>
        <w:t>Dual Connectivity:</w:t>
      </w:r>
      <w:r w:rsidRPr="00C67B9A">
        <w:t xml:space="preserve"> as defined in TS 36.300 [15].</w:t>
      </w:r>
    </w:p>
    <w:p w:rsidR="00D13F31" w:rsidRDefault="00D13F31" w:rsidP="00D13F31">
      <w:ins w:id="10" w:author="Ericsson 3" w:date="2017-08-30T14:24:00Z">
        <w:r w:rsidRPr="00D13F31">
          <w:rPr>
            <w:b/>
          </w:rPr>
          <w:t>E-UTRA-NR Dual Connectivity</w:t>
        </w:r>
        <w:r w:rsidRPr="00D13F31">
          <w:t>: as defined in TS 37.340 [15].</w:t>
        </w:r>
      </w:ins>
    </w:p>
    <w:p w:rsidR="00D13F31" w:rsidRPr="00C67B9A" w:rsidRDefault="00D13F31" w:rsidP="00D13F31">
      <w:r w:rsidRPr="00C67B9A">
        <w:rPr>
          <w:b/>
        </w:rPr>
        <w:t>Hybrid cell:</w:t>
      </w:r>
      <w:r w:rsidRPr="00C67B9A">
        <w:t xml:space="preserve"> as defined in TS 36.300 [15].</w:t>
      </w:r>
    </w:p>
    <w:p w:rsidR="00D13F31" w:rsidRPr="00C67B9A" w:rsidRDefault="00D13F31" w:rsidP="00D13F31">
      <w:r w:rsidRPr="00C67B9A">
        <w:rPr>
          <w:b/>
        </w:rPr>
        <w:t xml:space="preserve">Master </w:t>
      </w:r>
      <w:proofErr w:type="gramStart"/>
      <w:r w:rsidRPr="00C67B9A">
        <w:rPr>
          <w:b/>
        </w:rPr>
        <w:t>eNB</w:t>
      </w:r>
      <w:proofErr w:type="gramEnd"/>
      <w:r w:rsidRPr="00C67B9A">
        <w:rPr>
          <w:b/>
        </w:rPr>
        <w:t>:</w:t>
      </w:r>
      <w:r w:rsidRPr="00C67B9A">
        <w:t xml:space="preserve"> as defined in TS 36.300 [15].</w:t>
      </w:r>
    </w:p>
    <w:p w:rsidR="00D13F31" w:rsidRPr="00C67B9A" w:rsidRDefault="00D13F31" w:rsidP="00D13F31">
      <w:r w:rsidRPr="00C67B9A">
        <w:rPr>
          <w:b/>
        </w:rPr>
        <w:t xml:space="preserve">Secondary Cell Group: </w:t>
      </w:r>
      <w:r w:rsidRPr="00C67B9A">
        <w:t>as defined in TS 36.300 [15].</w:t>
      </w:r>
    </w:p>
    <w:p w:rsidR="00D13F31" w:rsidRDefault="00D13F31" w:rsidP="00D13F31">
      <w:r w:rsidRPr="00C67B9A">
        <w:rPr>
          <w:b/>
        </w:rPr>
        <w:t>Secondary eNB:</w:t>
      </w:r>
      <w:r w:rsidRPr="00C67B9A">
        <w:t xml:space="preserve"> as defined in TS 36.300 [15].</w:t>
      </w:r>
    </w:p>
    <w:p w:rsidR="00D13F31" w:rsidRPr="00F43C45" w:rsidRDefault="00D13F31" w:rsidP="00D13F31">
      <w:pPr>
        <w:rPr>
          <w:rFonts w:ascii="Arial" w:hAnsi="Arial" w:cs="Arial"/>
          <w:b/>
          <w:color w:val="0000FF"/>
        </w:rPr>
      </w:pPr>
      <w:r w:rsidRPr="00F43C45">
        <w:rPr>
          <w:rFonts w:ascii="Arial" w:hAnsi="Arial" w:cs="Arial"/>
          <w:b/>
          <w:color w:val="0000FF"/>
        </w:rPr>
        <w:t>------------------------------------------</w:t>
      </w:r>
    </w:p>
    <w:p w:rsidR="00D13F31" w:rsidRDefault="00D13F31" w:rsidP="00D13F31">
      <w:pPr>
        <w:rPr>
          <w:rFonts w:ascii="Arial" w:hAnsi="Arial" w:cs="Arial"/>
          <w:b/>
          <w:color w:val="0000FF"/>
        </w:rPr>
      </w:pPr>
      <w:r w:rsidRPr="00F43C45">
        <w:rPr>
          <w:rFonts w:ascii="Arial" w:hAnsi="Arial" w:cs="Arial"/>
          <w:b/>
          <w:color w:val="0000FF"/>
        </w:rPr>
        <w:t>Skip to next change</w:t>
      </w:r>
    </w:p>
    <w:p w:rsidR="00D13F31" w:rsidRPr="008144B0" w:rsidRDefault="00D13F31" w:rsidP="00D13F31">
      <w:pPr>
        <w:rPr>
          <w:rFonts w:ascii="Arial" w:hAnsi="Arial" w:cs="Arial"/>
          <w:b/>
          <w:color w:val="0000FF"/>
        </w:rPr>
      </w:pPr>
      <w:r w:rsidRPr="00F43C45">
        <w:rPr>
          <w:rFonts w:ascii="Arial" w:hAnsi="Arial" w:cs="Arial"/>
          <w:b/>
          <w:color w:val="0000FF"/>
        </w:rPr>
        <w:t>------------------------------------------</w:t>
      </w:r>
    </w:p>
    <w:p w:rsidR="00D13F31" w:rsidRPr="00685AF3" w:rsidRDefault="00D13F31" w:rsidP="00D13F31"/>
    <w:p w:rsidR="00D13F31" w:rsidRPr="00C67B9A" w:rsidRDefault="00D13F31" w:rsidP="00D13F31">
      <w:pPr>
        <w:pStyle w:val="2"/>
      </w:pPr>
      <w:bookmarkStart w:id="11" w:name="_Toc462752876"/>
      <w:r w:rsidRPr="00C67B9A">
        <w:t>3.3</w:t>
      </w:r>
      <w:r w:rsidRPr="00C67B9A">
        <w:tab/>
        <w:t>Abbreviations</w:t>
      </w:r>
      <w:bookmarkEnd w:id="11"/>
    </w:p>
    <w:p w:rsidR="00D13F31" w:rsidRPr="00C67B9A" w:rsidRDefault="00D13F31" w:rsidP="00D13F31">
      <w:pPr>
        <w:keepNext/>
      </w:pPr>
      <w:r w:rsidRPr="00C67B9A">
        <w:t>For the purposes of the present document, the abbreviations given in TR 21.905 [1] and the following apply. An abbreviation defined in the present document takes precedence over the definition of the same abbreviation, if any, in TR 21.905 [1].</w:t>
      </w:r>
    </w:p>
    <w:p w:rsidR="00D13F31" w:rsidRPr="00C67B9A" w:rsidRDefault="00D13F31" w:rsidP="00D13F31">
      <w:pPr>
        <w:pStyle w:val="EW"/>
      </w:pPr>
      <w:r w:rsidRPr="00C67B9A">
        <w:t>ABS</w:t>
      </w:r>
      <w:r w:rsidRPr="00C67B9A">
        <w:tab/>
        <w:t>Almost Blank Subframe</w:t>
      </w:r>
    </w:p>
    <w:p w:rsidR="00D13F31" w:rsidRPr="00C67B9A" w:rsidRDefault="00D13F31" w:rsidP="00D13F31">
      <w:pPr>
        <w:pStyle w:val="EW"/>
      </w:pPr>
      <w:r w:rsidRPr="00C67B9A">
        <w:t>BBF</w:t>
      </w:r>
      <w:r w:rsidRPr="00C67B9A">
        <w:tab/>
        <w:t>Broadband Forum</w:t>
      </w:r>
    </w:p>
    <w:p w:rsidR="00D13F31" w:rsidRDefault="00D13F31" w:rsidP="00D13F31">
      <w:pPr>
        <w:pStyle w:val="EW"/>
      </w:pPr>
      <w:r w:rsidRPr="00124136">
        <w:t>BL</w:t>
      </w:r>
      <w:r w:rsidRPr="00124136">
        <w:tab/>
        <w:t>Bandwidth reduced Low complexity</w:t>
      </w:r>
    </w:p>
    <w:p w:rsidR="00D13F31" w:rsidRPr="00C67B9A" w:rsidRDefault="00D13F31" w:rsidP="00D13F31">
      <w:pPr>
        <w:pStyle w:val="EW"/>
      </w:pPr>
      <w:r w:rsidRPr="00C67B9A">
        <w:t>CCO</w:t>
      </w:r>
      <w:r w:rsidRPr="00C67B9A">
        <w:tab/>
        <w:t>Cell Change Order</w:t>
      </w:r>
    </w:p>
    <w:p w:rsidR="00D13F31" w:rsidRPr="009C7CE6" w:rsidRDefault="00D13F31" w:rsidP="00D13F31">
      <w:pPr>
        <w:pStyle w:val="EW"/>
      </w:pPr>
      <w:r w:rsidRPr="00124136">
        <w:t>CE</w:t>
      </w:r>
      <w:r w:rsidRPr="00124136">
        <w:tab/>
        <w:t>Coverage Enhancement</w:t>
      </w:r>
    </w:p>
    <w:p w:rsidR="00D13F31" w:rsidRPr="00C67B9A" w:rsidRDefault="00D13F31" w:rsidP="00D13F31">
      <w:pPr>
        <w:pStyle w:val="EW"/>
      </w:pPr>
      <w:r w:rsidRPr="00C67B9A">
        <w:t>CoMP</w:t>
      </w:r>
      <w:r w:rsidRPr="00C67B9A">
        <w:tab/>
        <w:t>Coordinated Multi Point</w:t>
      </w:r>
    </w:p>
    <w:p w:rsidR="00D13F31" w:rsidRPr="00C67B9A" w:rsidRDefault="00D13F31" w:rsidP="00D13F31">
      <w:pPr>
        <w:pStyle w:val="EW"/>
      </w:pPr>
      <w:r w:rsidRPr="00C67B9A">
        <w:t>DC</w:t>
      </w:r>
      <w:r w:rsidRPr="00C67B9A">
        <w:tab/>
        <w:t>Dual Connectivity</w:t>
      </w:r>
    </w:p>
    <w:p w:rsidR="00D13F31" w:rsidRPr="00C67B9A" w:rsidRDefault="00D13F31" w:rsidP="00D13F31">
      <w:pPr>
        <w:pStyle w:val="EW"/>
      </w:pPr>
      <w:r w:rsidRPr="00C67B9A">
        <w:t>DL</w:t>
      </w:r>
      <w:r w:rsidRPr="00C67B9A">
        <w:tab/>
        <w:t>Downlink</w:t>
      </w:r>
    </w:p>
    <w:p w:rsidR="00D13F31" w:rsidRPr="00C67B9A" w:rsidRDefault="00D13F31" w:rsidP="00D13F31">
      <w:pPr>
        <w:pStyle w:val="EW"/>
      </w:pPr>
      <w:r w:rsidRPr="00C67B9A">
        <w:rPr>
          <w:bCs/>
        </w:rPr>
        <w:t>EARFCN</w:t>
      </w:r>
      <w:r w:rsidRPr="00C67B9A">
        <w:tab/>
        <w:t>E-UTRA Absolute Radio Frequency Channel Number</w:t>
      </w:r>
    </w:p>
    <w:p w:rsidR="00D13F31" w:rsidRPr="00C67B9A" w:rsidRDefault="00D13F31" w:rsidP="00D13F31">
      <w:pPr>
        <w:pStyle w:val="EW"/>
      </w:pPr>
      <w:r w:rsidRPr="00C67B9A">
        <w:t>E-CID</w:t>
      </w:r>
      <w:r w:rsidRPr="00C67B9A">
        <w:tab/>
        <w:t>Enhanced Cell-ID (positioning method)</w:t>
      </w:r>
    </w:p>
    <w:p w:rsidR="00D13F31" w:rsidRDefault="00D13F31" w:rsidP="00D13F31">
      <w:pPr>
        <w:pStyle w:val="EW"/>
      </w:pPr>
      <w:proofErr w:type="gramStart"/>
      <w:r w:rsidRPr="00C67B9A">
        <w:t>eNB</w:t>
      </w:r>
      <w:proofErr w:type="gramEnd"/>
      <w:r w:rsidRPr="00C67B9A">
        <w:tab/>
        <w:t>E-UTRAN NodeB</w:t>
      </w:r>
    </w:p>
    <w:p w:rsidR="00CC7471" w:rsidRDefault="00CC7471" w:rsidP="00D13F31">
      <w:pPr>
        <w:pStyle w:val="EW"/>
        <w:rPr>
          <w:ins w:id="12" w:author="HW" w:date="2017-04-06T15:00:00Z"/>
        </w:rPr>
      </w:pPr>
      <w:ins w:id="13" w:author="Ericsson 3" w:date="2017-08-30T14:25:00Z">
        <w:r w:rsidRPr="00CC7471">
          <w:t>EN-DC</w:t>
        </w:r>
        <w:r w:rsidRPr="00CC7471">
          <w:tab/>
          <w:t>E-UTRA-NR Dual Connectivity</w:t>
        </w:r>
      </w:ins>
    </w:p>
    <w:p w:rsidR="00D13F31" w:rsidRPr="00C67B9A" w:rsidRDefault="00D13F31" w:rsidP="00D13F31">
      <w:pPr>
        <w:pStyle w:val="EW"/>
      </w:pPr>
      <w:r w:rsidRPr="00C67B9A">
        <w:t>EP</w:t>
      </w:r>
      <w:r w:rsidRPr="00C67B9A">
        <w:tab/>
        <w:t>Elementary Procedure</w:t>
      </w:r>
    </w:p>
    <w:p w:rsidR="00D13F31" w:rsidRPr="00C67B9A" w:rsidRDefault="00D13F31" w:rsidP="00D13F31">
      <w:pPr>
        <w:pStyle w:val="EW"/>
      </w:pPr>
      <w:r w:rsidRPr="00C67B9A">
        <w:t>EPC</w:t>
      </w:r>
      <w:r w:rsidRPr="00C67B9A">
        <w:tab/>
        <w:t>Evolved Packet Core</w:t>
      </w:r>
    </w:p>
    <w:p w:rsidR="00D13F31" w:rsidRPr="00C67B9A" w:rsidRDefault="00D13F31" w:rsidP="00D13F31">
      <w:pPr>
        <w:pStyle w:val="EW"/>
      </w:pPr>
      <w:r w:rsidRPr="00C67B9A">
        <w:t>E-RAB</w:t>
      </w:r>
      <w:r w:rsidRPr="00C67B9A">
        <w:tab/>
        <w:t>E-UTRAN Radio Access Bearer</w:t>
      </w:r>
    </w:p>
    <w:p w:rsidR="00D13F31" w:rsidRPr="00C67B9A" w:rsidRDefault="00D13F31" w:rsidP="00D13F31">
      <w:pPr>
        <w:pStyle w:val="EW"/>
      </w:pPr>
      <w:r w:rsidRPr="00C67B9A">
        <w:t>E-UTRAN</w:t>
      </w:r>
      <w:r w:rsidRPr="00C67B9A">
        <w:tab/>
        <w:t>Evolved UTRAN</w:t>
      </w:r>
    </w:p>
    <w:p w:rsidR="00D13F31" w:rsidRPr="00C67B9A" w:rsidRDefault="00D13F31" w:rsidP="00D13F31">
      <w:pPr>
        <w:pStyle w:val="EW"/>
      </w:pPr>
      <w:r w:rsidRPr="00C67B9A">
        <w:t>GNSS</w:t>
      </w:r>
      <w:r w:rsidRPr="00C67B9A">
        <w:tab/>
        <w:t>Global Navigation Satellite System</w:t>
      </w:r>
    </w:p>
    <w:p w:rsidR="00D13F31" w:rsidRPr="00C67B9A" w:rsidRDefault="00D13F31" w:rsidP="00D13F31">
      <w:pPr>
        <w:pStyle w:val="EW"/>
      </w:pPr>
      <w:r w:rsidRPr="00C67B9A">
        <w:t>GUMMEI</w:t>
      </w:r>
      <w:r w:rsidRPr="00C67B9A">
        <w:tab/>
        <w:t>Globally Unique MME Identifier</w:t>
      </w:r>
    </w:p>
    <w:p w:rsidR="00D13F31" w:rsidRPr="00C67B9A" w:rsidRDefault="00D13F31" w:rsidP="00D13F31">
      <w:pPr>
        <w:pStyle w:val="EW"/>
      </w:pPr>
      <w:r w:rsidRPr="00C67B9A">
        <w:t>HFN</w:t>
      </w:r>
      <w:r w:rsidRPr="00C67B9A">
        <w:tab/>
        <w:t>Hyper Frame Number</w:t>
      </w:r>
    </w:p>
    <w:p w:rsidR="00D13F31" w:rsidRPr="00C67B9A" w:rsidRDefault="00D13F31" w:rsidP="00D13F31">
      <w:pPr>
        <w:pStyle w:val="EW"/>
      </w:pPr>
      <w:r w:rsidRPr="00C67B9A">
        <w:t>IE</w:t>
      </w:r>
      <w:r w:rsidRPr="00C67B9A">
        <w:tab/>
        <w:t>Information Element</w:t>
      </w:r>
    </w:p>
    <w:p w:rsidR="00D13F31" w:rsidRPr="00C67B9A" w:rsidRDefault="00D13F31" w:rsidP="00D13F31">
      <w:pPr>
        <w:pStyle w:val="EW"/>
      </w:pPr>
      <w:r w:rsidRPr="00C67B9A">
        <w:t>L-GW</w:t>
      </w:r>
      <w:r w:rsidRPr="00C67B9A">
        <w:tab/>
        <w:t>Local GateWay</w:t>
      </w:r>
    </w:p>
    <w:p w:rsidR="00D13F31" w:rsidRPr="00C67B9A" w:rsidRDefault="00D13F31" w:rsidP="00D13F31">
      <w:pPr>
        <w:pStyle w:val="EW"/>
      </w:pPr>
      <w:r w:rsidRPr="00C67B9A">
        <w:t>MCG</w:t>
      </w:r>
      <w:r w:rsidRPr="00C67B9A">
        <w:tab/>
        <w:t>Master Cell Group</w:t>
      </w:r>
    </w:p>
    <w:p w:rsidR="00D13F31" w:rsidRPr="00C67B9A" w:rsidRDefault="00D13F31" w:rsidP="00D13F31">
      <w:pPr>
        <w:pStyle w:val="EW"/>
      </w:pPr>
      <w:r w:rsidRPr="00C67B9A">
        <w:t>MDT</w:t>
      </w:r>
      <w:r w:rsidRPr="00C67B9A">
        <w:tab/>
        <w:t>Minimization of Drive Tests</w:t>
      </w:r>
    </w:p>
    <w:p w:rsidR="00D13F31" w:rsidRPr="00C67B9A" w:rsidRDefault="00D13F31" w:rsidP="00D13F31">
      <w:pPr>
        <w:pStyle w:val="EW"/>
      </w:pPr>
      <w:r w:rsidRPr="00C67B9A">
        <w:t>MeNB</w:t>
      </w:r>
      <w:r w:rsidRPr="00C67B9A">
        <w:tab/>
        <w:t xml:space="preserve">Master </w:t>
      </w:r>
      <w:proofErr w:type="gramStart"/>
      <w:r w:rsidRPr="00C67B9A">
        <w:t>eNB</w:t>
      </w:r>
      <w:proofErr w:type="gramEnd"/>
    </w:p>
    <w:p w:rsidR="00D13F31" w:rsidRPr="00C67B9A" w:rsidRDefault="00D13F31" w:rsidP="00D13F31">
      <w:pPr>
        <w:pStyle w:val="EW"/>
      </w:pPr>
      <w:r w:rsidRPr="00C67B9A">
        <w:t>MME</w:t>
      </w:r>
      <w:r w:rsidRPr="00C67B9A">
        <w:tab/>
        <w:t>Mobility Management Entity</w:t>
      </w:r>
    </w:p>
    <w:p w:rsidR="00D13F31" w:rsidRDefault="00D13F31" w:rsidP="00D13F31">
      <w:pPr>
        <w:pStyle w:val="EW"/>
      </w:pPr>
      <w:r w:rsidRPr="00C67B9A">
        <w:t>NAICS</w:t>
      </w:r>
      <w:r w:rsidRPr="00C67B9A">
        <w:tab/>
        <w:t>Network-Assisted Interference Cancellation and Suppression</w:t>
      </w:r>
    </w:p>
    <w:p w:rsidR="00CC7471" w:rsidRDefault="00CC7471" w:rsidP="00D13F31">
      <w:pPr>
        <w:pStyle w:val="EW"/>
      </w:pPr>
      <w:ins w:id="14" w:author="Ericsson 3" w:date="2017-08-30T14:25:00Z">
        <w:r w:rsidRPr="00CC7471">
          <w:t>NR</w:t>
        </w:r>
        <w:r w:rsidRPr="00CC7471">
          <w:tab/>
          <w:t>New Radio</w:t>
        </w:r>
      </w:ins>
    </w:p>
    <w:p w:rsidR="00D13F31" w:rsidRPr="00C67B9A" w:rsidRDefault="00D13F31" w:rsidP="00D13F31">
      <w:pPr>
        <w:pStyle w:val="EW"/>
      </w:pPr>
      <w:r w:rsidRPr="00C67B9A">
        <w:t>PDCP</w:t>
      </w:r>
      <w:r w:rsidRPr="00C67B9A">
        <w:tab/>
        <w:t>Packet Data Convergence Protocol</w:t>
      </w:r>
    </w:p>
    <w:p w:rsidR="00D13F31" w:rsidRPr="00C67B9A" w:rsidRDefault="00D13F31" w:rsidP="00D13F31">
      <w:pPr>
        <w:pStyle w:val="EW"/>
      </w:pPr>
      <w:r w:rsidRPr="00C67B9A">
        <w:t>PLMN</w:t>
      </w:r>
      <w:r w:rsidRPr="00C67B9A">
        <w:tab/>
        <w:t>Public Land Mobile Network</w:t>
      </w:r>
    </w:p>
    <w:p w:rsidR="00D13F31" w:rsidRPr="00C67B9A" w:rsidRDefault="00D13F31" w:rsidP="00D13F31">
      <w:pPr>
        <w:pStyle w:val="EW"/>
      </w:pPr>
      <w:r w:rsidRPr="00C67B9A">
        <w:t>ProSe</w:t>
      </w:r>
      <w:r w:rsidRPr="00C67B9A">
        <w:tab/>
        <w:t>Proximity Service</w:t>
      </w:r>
    </w:p>
    <w:p w:rsidR="00D13F31" w:rsidRPr="00C67B9A" w:rsidRDefault="00D13F31" w:rsidP="00D13F31">
      <w:pPr>
        <w:pStyle w:val="EW"/>
      </w:pPr>
      <w:r w:rsidRPr="00C67B9A">
        <w:t>SCG</w:t>
      </w:r>
      <w:r w:rsidRPr="00C67B9A">
        <w:tab/>
        <w:t>Secondary Cell Group</w:t>
      </w:r>
    </w:p>
    <w:p w:rsidR="00D13F31" w:rsidRPr="00C67B9A" w:rsidRDefault="00D13F31" w:rsidP="00D13F31">
      <w:pPr>
        <w:pStyle w:val="EW"/>
      </w:pPr>
      <w:r w:rsidRPr="00C67B9A">
        <w:t>S-GW</w:t>
      </w:r>
      <w:r w:rsidRPr="00C67B9A">
        <w:tab/>
        <w:t>Serving Gateway</w:t>
      </w:r>
    </w:p>
    <w:p w:rsidR="00CC7471" w:rsidRDefault="00D13F31" w:rsidP="00CC7471">
      <w:pPr>
        <w:pStyle w:val="EW"/>
      </w:pPr>
      <w:r w:rsidRPr="00C67B9A">
        <w:t>SeNB</w:t>
      </w:r>
      <w:r w:rsidRPr="00C67B9A">
        <w:tab/>
        <w:t>Secondary eNB</w:t>
      </w:r>
    </w:p>
    <w:p w:rsidR="00CC7471" w:rsidRDefault="00CC7471" w:rsidP="00CC7471">
      <w:pPr>
        <w:pStyle w:val="EW"/>
      </w:pPr>
      <w:ins w:id="15" w:author="Ericsson 3" w:date="2017-08-30T14:26:00Z">
        <w:r>
          <w:t>SgNB</w:t>
        </w:r>
        <w:r>
          <w:tab/>
          <w:t>Secondary gNB</w:t>
        </w:r>
      </w:ins>
    </w:p>
    <w:p w:rsidR="00D13F31" w:rsidRPr="00C67B9A" w:rsidRDefault="00D13F31" w:rsidP="00D13F31">
      <w:pPr>
        <w:pStyle w:val="EW"/>
      </w:pPr>
      <w:r w:rsidRPr="00C67B9A">
        <w:t>SIPTO</w:t>
      </w:r>
      <w:r w:rsidRPr="00C67B9A">
        <w:tab/>
        <w:t>Selected IP Traffic Offload</w:t>
      </w:r>
    </w:p>
    <w:p w:rsidR="00D13F31" w:rsidRPr="00C67B9A" w:rsidRDefault="00D13F31" w:rsidP="00D13F31">
      <w:pPr>
        <w:pStyle w:val="EW"/>
      </w:pPr>
      <w:r w:rsidRPr="00C67B9A">
        <w:t>SIPTO@LN</w:t>
      </w:r>
      <w:r w:rsidRPr="00C67B9A">
        <w:tab/>
        <w:t>Selected IP Traffic Offload at the Local Network</w:t>
      </w:r>
    </w:p>
    <w:p w:rsidR="00D13F31" w:rsidRPr="00C67B9A" w:rsidRDefault="00D13F31" w:rsidP="00D13F31">
      <w:pPr>
        <w:pStyle w:val="EW"/>
      </w:pPr>
      <w:r w:rsidRPr="00C67B9A">
        <w:t>SN</w:t>
      </w:r>
      <w:r w:rsidRPr="00C67B9A">
        <w:tab/>
        <w:t>Sequence Number</w:t>
      </w:r>
    </w:p>
    <w:p w:rsidR="00D13F31" w:rsidRPr="00C67B9A" w:rsidRDefault="00D13F31" w:rsidP="00D13F31">
      <w:pPr>
        <w:pStyle w:val="EW"/>
      </w:pPr>
      <w:r w:rsidRPr="00C67B9A">
        <w:t>TAC</w:t>
      </w:r>
      <w:r w:rsidRPr="00C67B9A">
        <w:tab/>
        <w:t>Tracking Area Code</w:t>
      </w:r>
    </w:p>
    <w:p w:rsidR="00D13F31" w:rsidRPr="00C67B9A" w:rsidRDefault="00D13F31" w:rsidP="00D13F31">
      <w:pPr>
        <w:pStyle w:val="EW"/>
      </w:pPr>
      <w:r w:rsidRPr="00C67B9A">
        <w:t>UE</w:t>
      </w:r>
      <w:r w:rsidRPr="00C67B9A">
        <w:tab/>
        <w:t>User Equipment</w:t>
      </w:r>
    </w:p>
    <w:p w:rsidR="00D13F31" w:rsidRPr="00C67B9A" w:rsidRDefault="00D13F31" w:rsidP="00D13F31">
      <w:pPr>
        <w:pStyle w:val="EW"/>
      </w:pPr>
      <w:r w:rsidRPr="00C67B9A">
        <w:t>UL</w:t>
      </w:r>
      <w:r w:rsidRPr="00C67B9A">
        <w:tab/>
        <w:t>Uplink</w:t>
      </w:r>
    </w:p>
    <w:p w:rsidR="00D13F31" w:rsidRDefault="00D13F31" w:rsidP="00D13F31">
      <w:pPr>
        <w:pStyle w:val="EX"/>
      </w:pPr>
      <w:r w:rsidRPr="00C67B9A">
        <w:t>V2X</w:t>
      </w:r>
      <w:r w:rsidRPr="00C67B9A">
        <w:tab/>
        <w:t>Vehicle-to-Everything</w:t>
      </w:r>
    </w:p>
    <w:p w:rsidR="00D13F31" w:rsidRPr="00C67B9A" w:rsidRDefault="00D13F31" w:rsidP="00D13F31">
      <w:pPr>
        <w:pStyle w:val="EX"/>
      </w:pPr>
    </w:p>
    <w:p w:rsidR="00D13F31" w:rsidRPr="00F43C45" w:rsidRDefault="00D13F31" w:rsidP="00D13F31">
      <w:pPr>
        <w:rPr>
          <w:rFonts w:ascii="Arial" w:hAnsi="Arial" w:cs="Arial"/>
          <w:b/>
          <w:color w:val="0000FF"/>
        </w:rPr>
      </w:pPr>
      <w:r w:rsidRPr="00F43C45">
        <w:rPr>
          <w:rFonts w:ascii="Arial" w:hAnsi="Arial" w:cs="Arial"/>
          <w:b/>
          <w:color w:val="0000FF"/>
        </w:rPr>
        <w:t>------------------------------------------</w:t>
      </w:r>
    </w:p>
    <w:p w:rsidR="00D13F31" w:rsidRDefault="00D13F31" w:rsidP="00D13F31">
      <w:pPr>
        <w:rPr>
          <w:rFonts w:ascii="Arial" w:hAnsi="Arial" w:cs="Arial"/>
          <w:b/>
          <w:color w:val="0000FF"/>
        </w:rPr>
      </w:pPr>
      <w:r w:rsidRPr="00F43C45">
        <w:rPr>
          <w:rFonts w:ascii="Arial" w:hAnsi="Arial" w:cs="Arial"/>
          <w:b/>
          <w:color w:val="0000FF"/>
        </w:rPr>
        <w:t>Skip to next change</w:t>
      </w:r>
    </w:p>
    <w:p w:rsidR="00D13F31" w:rsidRPr="008144B0" w:rsidRDefault="00D13F31" w:rsidP="00D13F31">
      <w:pPr>
        <w:rPr>
          <w:rFonts w:ascii="Arial" w:hAnsi="Arial" w:cs="Arial"/>
          <w:b/>
          <w:color w:val="0000FF"/>
        </w:rPr>
      </w:pPr>
      <w:r w:rsidRPr="00F43C45">
        <w:rPr>
          <w:rFonts w:ascii="Arial" w:hAnsi="Arial" w:cs="Arial"/>
          <w:b/>
          <w:color w:val="0000FF"/>
        </w:rPr>
        <w:t>------------------------------------------</w:t>
      </w:r>
    </w:p>
    <w:p w:rsidR="00976DC0" w:rsidRPr="00C67B9A" w:rsidRDefault="00976DC0" w:rsidP="00976DC0">
      <w:pPr>
        <w:pStyle w:val="1"/>
      </w:pPr>
      <w:bookmarkStart w:id="16" w:name="_Toc462752885"/>
      <w:r w:rsidRPr="00C67B9A">
        <w:t>7</w:t>
      </w:r>
      <w:r w:rsidRPr="00C67B9A">
        <w:tab/>
        <w:t>Functions of X2AP</w:t>
      </w:r>
      <w:bookmarkEnd w:id="16"/>
    </w:p>
    <w:p w:rsidR="00976DC0" w:rsidRPr="00C67B9A" w:rsidRDefault="00976DC0" w:rsidP="00976DC0">
      <w:pPr>
        <w:spacing w:line="0" w:lineRule="atLeast"/>
      </w:pPr>
      <w:r w:rsidRPr="00C67B9A">
        <w:t>The X2AP protocol provides the following functions:</w:t>
      </w:r>
    </w:p>
    <w:p w:rsidR="00976DC0" w:rsidRPr="00C67B9A" w:rsidRDefault="00976DC0" w:rsidP="00976DC0">
      <w:pPr>
        <w:pStyle w:val="B1"/>
        <w:spacing w:line="0" w:lineRule="atLeast"/>
      </w:pPr>
      <w:r w:rsidRPr="00C67B9A">
        <w:t>-</w:t>
      </w:r>
      <w:r w:rsidRPr="00C67B9A">
        <w:tab/>
        <w:t>Mobility Management. This function allows the eNB to move the responsibility of a certain UE to another eNB. Forwarding of user plane data</w:t>
      </w:r>
      <w:r w:rsidRPr="00C67B9A">
        <w:rPr>
          <w:lang w:eastAsia="zh-CN"/>
        </w:rPr>
        <w:t>,</w:t>
      </w:r>
      <w:r w:rsidRPr="00C67B9A">
        <w:t xml:space="preserve"> Status Transfer </w:t>
      </w:r>
      <w:r w:rsidRPr="00C67B9A">
        <w:rPr>
          <w:lang w:eastAsia="zh-CN"/>
        </w:rPr>
        <w:t xml:space="preserve">and </w:t>
      </w:r>
      <w:r w:rsidRPr="00C67B9A">
        <w:t>UE Context Release function are parts of the mobility management.</w:t>
      </w:r>
    </w:p>
    <w:p w:rsidR="00976DC0" w:rsidRDefault="00976DC0" w:rsidP="00976DC0">
      <w:pPr>
        <w:pStyle w:val="B1"/>
        <w:spacing w:line="0" w:lineRule="atLeast"/>
      </w:pPr>
      <w:r w:rsidRPr="00C67B9A">
        <w:t>-</w:t>
      </w:r>
      <w:r w:rsidRPr="00C67B9A">
        <w:tab/>
        <w:t>Dual Connectivity. This function allows the eNB to request another eNB to provide radio resources for a certain UE while keeping responsibility for that UE.</w:t>
      </w:r>
    </w:p>
    <w:p w:rsidR="00916954" w:rsidRDefault="00916954" w:rsidP="00976DC0">
      <w:pPr>
        <w:pStyle w:val="B1"/>
        <w:spacing w:line="0" w:lineRule="atLeast"/>
      </w:pPr>
      <w:proofErr w:type="gramStart"/>
      <w:ins w:id="17" w:author="Ericsson 3" w:date="2017-08-30T14:29:00Z">
        <w:r w:rsidRPr="00916954">
          <w:t>-</w:t>
        </w:r>
        <w:r w:rsidRPr="00916954">
          <w:tab/>
          <w:t>E-UTRA-NR Dual Connectivity.</w:t>
        </w:r>
        <w:proofErr w:type="gramEnd"/>
        <w:r w:rsidRPr="00916954">
          <w:t xml:space="preserve"> This function allows the eNB to request another gNB to provide radio resources for a certain UE while keeping responsibility for that UE.</w:t>
        </w:r>
      </w:ins>
    </w:p>
    <w:p w:rsidR="00976DC0" w:rsidRPr="00C67B9A" w:rsidRDefault="00976DC0" w:rsidP="00976DC0">
      <w:pPr>
        <w:pStyle w:val="B1"/>
        <w:spacing w:line="0" w:lineRule="atLeast"/>
      </w:pPr>
      <w:r w:rsidRPr="00C67B9A">
        <w:t>-</w:t>
      </w:r>
      <w:r w:rsidRPr="00C67B9A">
        <w:tab/>
        <w:t>Load Management. This function is used by eNBs to indicate resource status, overload and traffic load to each other.</w:t>
      </w:r>
    </w:p>
    <w:p w:rsidR="00976DC0" w:rsidRPr="00C67B9A" w:rsidRDefault="00976DC0" w:rsidP="00976DC0">
      <w:pPr>
        <w:pStyle w:val="B1"/>
      </w:pPr>
      <w:r w:rsidRPr="00C67B9A">
        <w:t>-</w:t>
      </w:r>
      <w:r w:rsidRPr="00C67B9A">
        <w:tab/>
        <w:t>Reporting of General Error Situations. This function allows reporting of general error situations, for which function specific error messages have not been defined.</w:t>
      </w:r>
    </w:p>
    <w:p w:rsidR="00976DC0" w:rsidRPr="00C67B9A" w:rsidRDefault="00976DC0" w:rsidP="00976DC0">
      <w:pPr>
        <w:pStyle w:val="B1"/>
        <w:spacing w:line="0" w:lineRule="atLeast"/>
      </w:pPr>
      <w:r w:rsidRPr="00C67B9A">
        <w:t>-</w:t>
      </w:r>
      <w:r w:rsidRPr="00C67B9A">
        <w:tab/>
      </w:r>
      <w:r w:rsidRPr="00C67B9A">
        <w:rPr>
          <w:snapToGrid w:val="0"/>
        </w:rPr>
        <w:t>Resetting the X2. This function is used to reset the X2 interface.</w:t>
      </w:r>
      <w:r w:rsidRPr="00C67B9A">
        <w:t xml:space="preserve"> </w:t>
      </w:r>
    </w:p>
    <w:p w:rsidR="00976DC0" w:rsidRPr="00C67B9A" w:rsidRDefault="00976DC0" w:rsidP="00976DC0">
      <w:pPr>
        <w:pStyle w:val="B1"/>
        <w:rPr>
          <w:snapToGrid w:val="0"/>
        </w:rPr>
      </w:pPr>
      <w:r w:rsidRPr="00C67B9A">
        <w:t>-</w:t>
      </w:r>
      <w:r w:rsidRPr="00C67B9A">
        <w:tab/>
      </w:r>
      <w:r w:rsidRPr="00C67B9A">
        <w:rPr>
          <w:snapToGrid w:val="0"/>
        </w:rPr>
        <w:t>Setting up the X2. This function is used to exchange necessary data for the Enb for setup the X2 interface and implicitly perform an X2 Reset.</w:t>
      </w:r>
    </w:p>
    <w:p w:rsidR="00976DC0" w:rsidRPr="00C67B9A" w:rsidRDefault="00976DC0" w:rsidP="00976DC0">
      <w:pPr>
        <w:pStyle w:val="B1"/>
        <w:rPr>
          <w:rFonts w:cs="Arial"/>
        </w:rPr>
      </w:pPr>
      <w:proofErr w:type="gramStart"/>
      <w:r w:rsidRPr="00C67B9A">
        <w:rPr>
          <w:snapToGrid w:val="0"/>
        </w:rPr>
        <w:t>-</w:t>
      </w:r>
      <w:r w:rsidRPr="00C67B9A">
        <w:rPr>
          <w:snapToGrid w:val="0"/>
        </w:rPr>
        <w:tab/>
      </w:r>
      <w:r w:rsidRPr="00C67B9A">
        <w:rPr>
          <w:rFonts w:cs="Arial"/>
        </w:rPr>
        <w:t>Enb Configuration Update</w:t>
      </w:r>
      <w:r w:rsidRPr="00C67B9A">
        <w:rPr>
          <w:rFonts w:cs="Arial"/>
          <w:lang w:eastAsia="zh-CN"/>
        </w:rPr>
        <w:t>.</w:t>
      </w:r>
      <w:proofErr w:type="gramEnd"/>
      <w:r w:rsidRPr="00C67B9A">
        <w:rPr>
          <w:rFonts w:cs="Arial"/>
          <w:lang w:eastAsia="zh-CN"/>
        </w:rPr>
        <w:t xml:space="preserve"> This </w:t>
      </w:r>
      <w:r w:rsidRPr="00C67B9A">
        <w:t>function</w:t>
      </w:r>
      <w:r w:rsidRPr="00C67B9A">
        <w:rPr>
          <w:rFonts w:cs="Arial"/>
        </w:rPr>
        <w:t xml:space="preserve"> </w:t>
      </w:r>
      <w:r w:rsidRPr="00C67B9A">
        <w:t>allow</w:t>
      </w:r>
      <w:r w:rsidRPr="00C67B9A">
        <w:rPr>
          <w:lang w:eastAsia="zh-CN"/>
        </w:rPr>
        <w:t>s</w:t>
      </w:r>
      <w:r w:rsidRPr="00C67B9A">
        <w:t xml:space="preserve"> </w:t>
      </w:r>
      <w:r w:rsidRPr="00C67B9A">
        <w:rPr>
          <w:rFonts w:cs="Arial"/>
        </w:rPr>
        <w:t xml:space="preserve">updating of application level data needed for two eNBs to interoperate correctly over the X2 interface. </w:t>
      </w:r>
    </w:p>
    <w:p w:rsidR="00976DC0" w:rsidRPr="00C67B9A" w:rsidRDefault="00976DC0" w:rsidP="00976DC0">
      <w:pPr>
        <w:pStyle w:val="B1"/>
        <w:rPr>
          <w:rFonts w:cs="Arial"/>
        </w:rPr>
      </w:pPr>
      <w:r w:rsidRPr="00C67B9A">
        <w:rPr>
          <w:rFonts w:cs="Arial"/>
        </w:rPr>
        <w:t>-</w:t>
      </w:r>
      <w:r w:rsidRPr="00C67B9A">
        <w:rPr>
          <w:rFonts w:cs="Arial"/>
        </w:rPr>
        <w:tab/>
        <w:t xml:space="preserve">Mobility Parameters Management. </w:t>
      </w:r>
      <w:r w:rsidRPr="00C67B9A">
        <w:rPr>
          <w:rFonts w:cs="Arial"/>
          <w:bCs/>
          <w:lang w:eastAsia="zh-CN"/>
        </w:rPr>
        <w:t>This function allows the Enb to coordinate adaptation of mobility parameter settings with a peer Enb.</w:t>
      </w:r>
      <w:r w:rsidRPr="00C67B9A">
        <w:rPr>
          <w:rFonts w:cs="Arial"/>
        </w:rPr>
        <w:t xml:space="preserve"> </w:t>
      </w:r>
    </w:p>
    <w:p w:rsidR="00976DC0" w:rsidRPr="00C67B9A" w:rsidRDefault="00976DC0" w:rsidP="00976DC0">
      <w:pPr>
        <w:pStyle w:val="B1"/>
        <w:rPr>
          <w:snapToGrid w:val="0"/>
        </w:rPr>
      </w:pPr>
      <w:r w:rsidRPr="00C67B9A">
        <w:rPr>
          <w:rFonts w:cs="Arial"/>
        </w:rPr>
        <w:t>-</w:t>
      </w:r>
      <w:r w:rsidRPr="00C67B9A">
        <w:rPr>
          <w:rFonts w:cs="Arial"/>
        </w:rPr>
        <w:tab/>
        <w:t>Mobility Robustness Optimisation. This function allows reporting of information related to mobility failure events.</w:t>
      </w:r>
      <w:r w:rsidRPr="00C67B9A">
        <w:rPr>
          <w:snapToGrid w:val="0"/>
        </w:rPr>
        <w:t xml:space="preserve"> </w:t>
      </w:r>
    </w:p>
    <w:p w:rsidR="00976DC0" w:rsidRPr="00C67B9A" w:rsidRDefault="00976DC0" w:rsidP="00976DC0">
      <w:pPr>
        <w:pStyle w:val="B1"/>
        <w:rPr>
          <w:rFonts w:cs="Arial"/>
          <w:lang w:eastAsia="ja-JP"/>
        </w:rPr>
      </w:pPr>
      <w:r w:rsidRPr="00C67B9A">
        <w:rPr>
          <w:snapToGrid w:val="0"/>
          <w:lang w:eastAsia="ja-JP"/>
        </w:rPr>
        <w:t>-</w:t>
      </w:r>
      <w:r w:rsidRPr="00C67B9A">
        <w:rPr>
          <w:snapToGrid w:val="0"/>
          <w:lang w:eastAsia="ja-JP"/>
        </w:rPr>
        <w:tab/>
      </w:r>
      <w:r w:rsidRPr="00C67B9A">
        <w:rPr>
          <w:rFonts w:cs="Arial"/>
          <w:lang w:eastAsia="ja-JP"/>
        </w:rPr>
        <w:t>Energy Saving</w:t>
      </w:r>
      <w:r w:rsidRPr="00C67B9A">
        <w:rPr>
          <w:rFonts w:cs="Arial"/>
          <w:lang w:eastAsia="zh-CN"/>
        </w:rPr>
        <w:t xml:space="preserve">. This </w:t>
      </w:r>
      <w:r w:rsidRPr="00C67B9A">
        <w:t>function</w:t>
      </w:r>
      <w:r w:rsidRPr="00C67B9A">
        <w:rPr>
          <w:rFonts w:cs="Arial"/>
          <w:lang w:eastAsia="ja-JP"/>
        </w:rPr>
        <w:t xml:space="preserve"> </w:t>
      </w:r>
      <w:r w:rsidRPr="00C67B9A">
        <w:t>allow</w:t>
      </w:r>
      <w:r w:rsidRPr="00C67B9A">
        <w:rPr>
          <w:lang w:eastAsia="zh-CN"/>
        </w:rPr>
        <w:t>s</w:t>
      </w:r>
      <w:r w:rsidRPr="00C67B9A">
        <w:t xml:space="preserve"> </w:t>
      </w:r>
      <w:r w:rsidRPr="00C67B9A">
        <w:rPr>
          <w:rFonts w:cs="Arial"/>
          <w:lang w:eastAsia="ja-JP"/>
        </w:rPr>
        <w:t>decreasing energy consumption by enabling indication of cell activation/deactivation over the X2 interface.</w:t>
      </w:r>
    </w:p>
    <w:p w:rsidR="00976DC0" w:rsidRPr="00C67B9A" w:rsidRDefault="00976DC0" w:rsidP="00976DC0">
      <w:pPr>
        <w:pStyle w:val="B1"/>
        <w:rPr>
          <w:rFonts w:cs="Arial"/>
          <w:lang w:eastAsia="ja-JP"/>
        </w:rPr>
      </w:pPr>
      <w:r w:rsidRPr="00C67B9A">
        <w:rPr>
          <w:rFonts w:cs="Arial"/>
          <w:lang w:eastAsia="ja-JP"/>
        </w:rPr>
        <w:t>-</w:t>
      </w:r>
      <w:r w:rsidRPr="00C67B9A">
        <w:rPr>
          <w:rFonts w:cs="Arial"/>
          <w:lang w:eastAsia="ja-JP"/>
        </w:rPr>
        <w:tab/>
        <w:t xml:space="preserve">X2 </w:t>
      </w:r>
      <w:proofErr w:type="gramStart"/>
      <w:r w:rsidRPr="00C67B9A">
        <w:rPr>
          <w:rFonts w:cs="Arial"/>
          <w:lang w:eastAsia="ja-JP"/>
        </w:rPr>
        <w:t>Release</w:t>
      </w:r>
      <w:proofErr w:type="gramEnd"/>
      <w:r w:rsidRPr="00C67B9A">
        <w:rPr>
          <w:rFonts w:cs="Arial"/>
          <w:lang w:eastAsia="ja-JP"/>
        </w:rPr>
        <w:t>. This function allows an Enb to be aware that the signalling connection to a peer Enb is unavailable.</w:t>
      </w:r>
    </w:p>
    <w:p w:rsidR="00976DC0" w:rsidRPr="00C67B9A" w:rsidRDefault="00976DC0" w:rsidP="00976DC0">
      <w:pPr>
        <w:pStyle w:val="B1"/>
        <w:rPr>
          <w:rFonts w:cs="Arial"/>
          <w:lang w:eastAsia="ja-JP"/>
        </w:rPr>
      </w:pPr>
      <w:r w:rsidRPr="00C67B9A">
        <w:rPr>
          <w:rFonts w:cs="Arial"/>
          <w:lang w:eastAsia="ja-JP"/>
        </w:rPr>
        <w:t>-</w:t>
      </w:r>
      <w:r w:rsidRPr="00C67B9A">
        <w:rPr>
          <w:rFonts w:cs="Arial"/>
          <w:lang w:eastAsia="ja-JP"/>
        </w:rPr>
        <w:tab/>
        <w:t>Message Transfer. This function allows indirect transport of X2AP messages to a peer Enb.</w:t>
      </w:r>
    </w:p>
    <w:p w:rsidR="00976DC0" w:rsidRPr="00C67B9A" w:rsidRDefault="00976DC0" w:rsidP="00976DC0">
      <w:pPr>
        <w:pStyle w:val="B1"/>
        <w:rPr>
          <w:rFonts w:cs="Arial"/>
          <w:lang w:eastAsia="ja-JP"/>
        </w:rPr>
      </w:pPr>
      <w:r w:rsidRPr="00C67B9A">
        <w:rPr>
          <w:rFonts w:cs="Arial"/>
          <w:lang w:eastAsia="ja-JP"/>
        </w:rPr>
        <w:t>-</w:t>
      </w:r>
      <w:r w:rsidRPr="00C67B9A">
        <w:rPr>
          <w:rFonts w:cs="Arial"/>
          <w:lang w:eastAsia="ja-JP"/>
        </w:rPr>
        <w:tab/>
        <w:t>Registration. This function allows registration of Enb in case indirect transport of X2AP messages is supported.</w:t>
      </w:r>
    </w:p>
    <w:p w:rsidR="00976DC0" w:rsidRPr="00C67B9A" w:rsidRDefault="00976DC0" w:rsidP="00976DC0">
      <w:pPr>
        <w:pStyle w:val="B1"/>
        <w:rPr>
          <w:rFonts w:cs="Arial"/>
          <w:lang w:eastAsia="ja-JP"/>
        </w:rPr>
      </w:pPr>
      <w:r w:rsidRPr="00C67B9A">
        <w:rPr>
          <w:rFonts w:cs="Arial"/>
          <w:lang w:eastAsia="ja-JP"/>
        </w:rPr>
        <w:t>-</w:t>
      </w:r>
      <w:r w:rsidRPr="00C67B9A">
        <w:rPr>
          <w:rFonts w:cs="Arial"/>
          <w:lang w:eastAsia="ja-JP"/>
        </w:rPr>
        <w:tab/>
        <w:t>Removing the X2. This function allows removing the signaling connection between two eNBs in a controlled manner.</w:t>
      </w:r>
    </w:p>
    <w:p w:rsidR="00976DC0" w:rsidRPr="00C67B9A" w:rsidRDefault="00976DC0" w:rsidP="00976DC0">
      <w:pPr>
        <w:pStyle w:val="B1"/>
        <w:rPr>
          <w:rFonts w:cs="Arial"/>
        </w:rPr>
      </w:pPr>
      <w:r w:rsidRPr="00C67B9A">
        <w:rPr>
          <w:rFonts w:cs="Arial"/>
          <w:lang w:eastAsia="ja-JP"/>
        </w:rPr>
        <w:t>-</w:t>
      </w:r>
      <w:r w:rsidRPr="00C67B9A">
        <w:rPr>
          <w:rFonts w:cs="Arial"/>
          <w:lang w:eastAsia="ja-JP"/>
        </w:rPr>
        <w:tab/>
        <w:t>Inter-Enb UE Context Resume. This function allows retrieval of a suspended UE context.</w:t>
      </w:r>
    </w:p>
    <w:p w:rsidR="00976DC0" w:rsidRPr="00C67B9A" w:rsidRDefault="00976DC0" w:rsidP="00976DC0">
      <w:r w:rsidRPr="00C67B9A">
        <w:t>The mapping between the above functions and X2 Eps is shown in the table below.</w:t>
      </w:r>
    </w:p>
    <w:p w:rsidR="00976DC0" w:rsidRPr="00C67B9A" w:rsidRDefault="00976DC0" w:rsidP="00976DC0">
      <w:pPr>
        <w:pStyle w:val="TH"/>
      </w:pPr>
      <w:r w:rsidRPr="00C67B9A">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3969"/>
      </w:tblGrid>
      <w:tr w:rsidR="00976DC0" w:rsidRPr="00B71811" w:rsidTr="007858AD">
        <w:trPr>
          <w:cantSplit/>
          <w:tblHeader/>
        </w:trPr>
        <w:tc>
          <w:tcPr>
            <w:tcW w:w="3969" w:type="dxa"/>
          </w:tcPr>
          <w:p w:rsidR="00976DC0" w:rsidRPr="00B71811" w:rsidRDefault="00976DC0" w:rsidP="007858AD">
            <w:pPr>
              <w:pStyle w:val="TAH"/>
              <w:rPr>
                <w:lang w:eastAsia="ja-JP"/>
              </w:rPr>
            </w:pPr>
            <w:r w:rsidRPr="00B71811">
              <w:rPr>
                <w:lang w:eastAsia="ja-JP"/>
              </w:rPr>
              <w:t>Function</w:t>
            </w:r>
          </w:p>
        </w:tc>
        <w:tc>
          <w:tcPr>
            <w:tcW w:w="3969" w:type="dxa"/>
          </w:tcPr>
          <w:p w:rsidR="00976DC0" w:rsidRPr="00B71811" w:rsidRDefault="00976DC0" w:rsidP="007858AD">
            <w:pPr>
              <w:pStyle w:val="TAH"/>
              <w:rPr>
                <w:lang w:eastAsia="ja-JP"/>
              </w:rPr>
            </w:pPr>
            <w:r w:rsidRPr="00B71811">
              <w:rPr>
                <w:lang w:eastAsia="ja-JP"/>
              </w:rPr>
              <w:t>Elementary Procedure(s)</w:t>
            </w:r>
          </w:p>
        </w:tc>
      </w:tr>
      <w:tr w:rsidR="00976DC0" w:rsidRPr="00B71811" w:rsidTr="007858AD">
        <w:trPr>
          <w:cantSplit/>
        </w:trPr>
        <w:tc>
          <w:tcPr>
            <w:tcW w:w="3969" w:type="dxa"/>
          </w:tcPr>
          <w:p w:rsidR="00976DC0" w:rsidRPr="00B71811" w:rsidRDefault="00976DC0" w:rsidP="007858AD">
            <w:pPr>
              <w:pStyle w:val="TAL"/>
              <w:rPr>
                <w:lang w:eastAsia="ja-JP"/>
              </w:rPr>
            </w:pPr>
            <w:r w:rsidRPr="00B71811">
              <w:rPr>
                <w:lang w:eastAsia="ja-JP"/>
              </w:rPr>
              <w:t>Mobility Management</w:t>
            </w:r>
          </w:p>
        </w:tc>
        <w:tc>
          <w:tcPr>
            <w:tcW w:w="3969" w:type="dxa"/>
          </w:tcPr>
          <w:p w:rsidR="00976DC0" w:rsidRPr="00B71811" w:rsidRDefault="00976DC0" w:rsidP="007858AD">
            <w:pPr>
              <w:pStyle w:val="TAL"/>
              <w:rPr>
                <w:lang w:eastAsia="ja-JP"/>
              </w:rPr>
            </w:pPr>
            <w:r w:rsidRPr="00B71811">
              <w:rPr>
                <w:lang w:eastAsia="ja-JP"/>
              </w:rPr>
              <w:t>a) Handover Preparation</w:t>
            </w:r>
            <w:r w:rsidRPr="00B71811">
              <w:rPr>
                <w:lang w:eastAsia="ja-JP"/>
              </w:rPr>
              <w:br/>
              <w:t>b) SN Status Transfer</w:t>
            </w:r>
            <w:r w:rsidRPr="00B71811">
              <w:rPr>
                <w:lang w:eastAsia="ja-JP"/>
              </w:rPr>
              <w:br/>
              <w:t>c) UE Context Release</w:t>
            </w:r>
          </w:p>
          <w:p w:rsidR="00976DC0" w:rsidRPr="00B71811" w:rsidRDefault="00976DC0" w:rsidP="007858AD">
            <w:pPr>
              <w:pStyle w:val="TAL"/>
              <w:rPr>
                <w:lang w:eastAsia="ja-JP"/>
              </w:rPr>
            </w:pPr>
            <w:r w:rsidRPr="00B71811">
              <w:rPr>
                <w:lang w:eastAsia="ja-JP"/>
              </w:rPr>
              <w:t>d) Handover Cancel</w:t>
            </w:r>
          </w:p>
        </w:tc>
      </w:tr>
      <w:tr w:rsidR="00976DC0" w:rsidRPr="00B71811" w:rsidTr="007858AD">
        <w:trPr>
          <w:cantSplit/>
        </w:trPr>
        <w:tc>
          <w:tcPr>
            <w:tcW w:w="3969" w:type="dxa"/>
          </w:tcPr>
          <w:p w:rsidR="00976DC0" w:rsidRPr="00B71811" w:rsidRDefault="00976DC0" w:rsidP="007858AD">
            <w:pPr>
              <w:pStyle w:val="TAL"/>
              <w:rPr>
                <w:lang w:eastAsia="ja-JP"/>
              </w:rPr>
            </w:pPr>
            <w:r w:rsidRPr="00B71811">
              <w:rPr>
                <w:lang w:eastAsia="ja-JP"/>
              </w:rPr>
              <w:t>Dual Connectivity</w:t>
            </w:r>
          </w:p>
        </w:tc>
        <w:tc>
          <w:tcPr>
            <w:tcW w:w="3969" w:type="dxa"/>
          </w:tcPr>
          <w:p w:rsidR="00976DC0" w:rsidRPr="00B71811" w:rsidRDefault="00976DC0" w:rsidP="007858AD">
            <w:pPr>
              <w:pStyle w:val="TAL"/>
              <w:rPr>
                <w:lang w:eastAsia="ja-JP"/>
              </w:rPr>
            </w:pPr>
            <w:r w:rsidRPr="00B71811">
              <w:rPr>
                <w:lang w:eastAsia="ja-JP"/>
              </w:rPr>
              <w:t>a) SeNB Addition Preparation</w:t>
            </w:r>
          </w:p>
          <w:p w:rsidR="00976DC0" w:rsidRPr="00B71811" w:rsidRDefault="00976DC0" w:rsidP="007858AD">
            <w:pPr>
              <w:pStyle w:val="TAL"/>
              <w:rPr>
                <w:lang w:eastAsia="ja-JP"/>
              </w:rPr>
            </w:pPr>
            <w:r w:rsidRPr="00B71811">
              <w:rPr>
                <w:lang w:eastAsia="ja-JP"/>
              </w:rPr>
              <w:t>b) SeNB Reconfiguration Completion</w:t>
            </w:r>
          </w:p>
          <w:p w:rsidR="00976DC0" w:rsidRPr="00B71811" w:rsidRDefault="00976DC0" w:rsidP="007858AD">
            <w:pPr>
              <w:pStyle w:val="TAL"/>
              <w:rPr>
                <w:lang w:eastAsia="ja-JP"/>
              </w:rPr>
            </w:pPr>
            <w:r w:rsidRPr="00B71811">
              <w:rPr>
                <w:lang w:eastAsia="ja-JP"/>
              </w:rPr>
              <w:t>c) MeNB initiated SeNB Modification Preparation</w:t>
            </w:r>
          </w:p>
          <w:p w:rsidR="00976DC0" w:rsidRPr="00B71811" w:rsidRDefault="00976DC0" w:rsidP="007858AD">
            <w:pPr>
              <w:pStyle w:val="TAL"/>
              <w:rPr>
                <w:lang w:eastAsia="ja-JP"/>
              </w:rPr>
            </w:pPr>
            <w:r w:rsidRPr="00B71811">
              <w:rPr>
                <w:lang w:eastAsia="ja-JP"/>
              </w:rPr>
              <w:t>d) SeNB initiated SeNB Modification</w:t>
            </w:r>
          </w:p>
          <w:p w:rsidR="00976DC0" w:rsidRPr="00B71811" w:rsidRDefault="00976DC0" w:rsidP="007858AD">
            <w:pPr>
              <w:pStyle w:val="TAL"/>
              <w:rPr>
                <w:lang w:eastAsia="ja-JP"/>
              </w:rPr>
            </w:pPr>
            <w:r w:rsidRPr="00B71811">
              <w:rPr>
                <w:lang w:eastAsia="ja-JP"/>
              </w:rPr>
              <w:t>e) MeNB initiated SeNB Release</w:t>
            </w:r>
          </w:p>
          <w:p w:rsidR="00976DC0" w:rsidRPr="00B71811" w:rsidRDefault="00976DC0" w:rsidP="007858AD">
            <w:pPr>
              <w:pStyle w:val="TAL"/>
              <w:rPr>
                <w:lang w:eastAsia="ja-JP"/>
              </w:rPr>
            </w:pPr>
            <w:r w:rsidRPr="00B71811">
              <w:rPr>
                <w:lang w:eastAsia="ja-JP"/>
              </w:rPr>
              <w:t>f) SeNB initiated SeNB Release</w:t>
            </w:r>
          </w:p>
          <w:p w:rsidR="00976DC0" w:rsidRPr="00B71811" w:rsidRDefault="00976DC0" w:rsidP="007858AD">
            <w:pPr>
              <w:pStyle w:val="TAL"/>
              <w:rPr>
                <w:lang w:eastAsia="ja-JP"/>
              </w:rPr>
            </w:pPr>
            <w:r w:rsidRPr="00B71811">
              <w:rPr>
                <w:lang w:eastAsia="ja-JP"/>
              </w:rPr>
              <w:t>g) SeNB Counter Check</w:t>
            </w:r>
          </w:p>
        </w:tc>
      </w:tr>
      <w:tr w:rsidR="008F216A" w:rsidRPr="00B71811" w:rsidTr="007858AD">
        <w:trPr>
          <w:cantSplit/>
          <w:ins w:id="18" w:author="Ericsson 3" w:date="2017-08-30T14:29:00Z"/>
        </w:trPr>
        <w:tc>
          <w:tcPr>
            <w:tcW w:w="3969" w:type="dxa"/>
          </w:tcPr>
          <w:p w:rsidR="008F216A" w:rsidRPr="00B71811" w:rsidRDefault="008F216A" w:rsidP="008F216A">
            <w:pPr>
              <w:pStyle w:val="TAL"/>
              <w:rPr>
                <w:ins w:id="19" w:author="Ericsson 3" w:date="2017-08-30T14:29:00Z"/>
                <w:lang w:eastAsia="ja-JP"/>
              </w:rPr>
            </w:pPr>
            <w:ins w:id="20" w:author="Ericsson 3" w:date="2017-08-30T14:30:00Z">
              <w:r w:rsidRPr="00E26444">
                <w:rPr>
                  <w:lang w:eastAsia="ja-JP"/>
                </w:rPr>
                <w:t>E-UTRA-NR Dual Connectivity</w:t>
              </w:r>
            </w:ins>
          </w:p>
        </w:tc>
        <w:tc>
          <w:tcPr>
            <w:tcW w:w="3969" w:type="dxa"/>
          </w:tcPr>
          <w:p w:rsidR="008F216A" w:rsidRPr="00B71811" w:rsidRDefault="008F216A" w:rsidP="008F216A">
            <w:pPr>
              <w:pStyle w:val="TAL"/>
              <w:rPr>
                <w:ins w:id="21" w:author="Ericsson 3" w:date="2017-08-30T14:30:00Z"/>
                <w:lang w:eastAsia="ja-JP"/>
              </w:rPr>
            </w:pPr>
            <w:ins w:id="22" w:author="Ericsson 3" w:date="2017-08-30T14:30:00Z">
              <w:r w:rsidRPr="00B71811">
                <w:rPr>
                  <w:lang w:eastAsia="ja-JP"/>
                </w:rPr>
                <w:t>a) SgNB Addition Preparation</w:t>
              </w:r>
            </w:ins>
          </w:p>
          <w:p w:rsidR="008F216A" w:rsidRPr="00B71811" w:rsidRDefault="008F216A" w:rsidP="008F216A">
            <w:pPr>
              <w:pStyle w:val="TAL"/>
              <w:rPr>
                <w:ins w:id="23" w:author="Ericsson 3" w:date="2017-08-30T14:30:00Z"/>
                <w:lang w:eastAsia="ja-JP"/>
              </w:rPr>
            </w:pPr>
            <w:ins w:id="24" w:author="Ericsson 3" w:date="2017-08-30T14:30:00Z">
              <w:r w:rsidRPr="00B71811">
                <w:rPr>
                  <w:lang w:eastAsia="ja-JP"/>
                </w:rPr>
                <w:t>b) SgNB Reconfiguration Completion</w:t>
              </w:r>
            </w:ins>
          </w:p>
          <w:p w:rsidR="008F216A" w:rsidRPr="00B71811" w:rsidRDefault="008F216A" w:rsidP="008F216A">
            <w:pPr>
              <w:pStyle w:val="TAL"/>
              <w:rPr>
                <w:ins w:id="25" w:author="Ericsson 3" w:date="2017-08-30T14:30:00Z"/>
                <w:lang w:eastAsia="ja-JP"/>
              </w:rPr>
            </w:pPr>
            <w:ins w:id="26" w:author="Ericsson 3" w:date="2017-08-30T14:30:00Z">
              <w:r>
                <w:rPr>
                  <w:lang w:eastAsia="ja-JP"/>
                </w:rPr>
                <w:t>c) MeN</w:t>
              </w:r>
              <w:r w:rsidRPr="00B71811">
                <w:rPr>
                  <w:lang w:eastAsia="ja-JP"/>
                </w:rPr>
                <w:t>B initiated SgNB Modification Preparation</w:t>
              </w:r>
            </w:ins>
          </w:p>
          <w:p w:rsidR="008F216A" w:rsidRDefault="008F216A" w:rsidP="008F216A">
            <w:pPr>
              <w:pStyle w:val="TAL"/>
              <w:rPr>
                <w:ins w:id="27" w:author="Ericsson 3" w:date="2017-08-30T14:30:00Z"/>
                <w:lang w:eastAsia="ja-JP"/>
              </w:rPr>
            </w:pPr>
            <w:ins w:id="28" w:author="Ericsson 3" w:date="2017-08-30T14:30:00Z">
              <w:r w:rsidRPr="00B71811">
                <w:rPr>
                  <w:lang w:eastAsia="ja-JP"/>
                </w:rPr>
                <w:t>d) SgNB initiated SgNB Modification</w:t>
              </w:r>
            </w:ins>
          </w:p>
          <w:p w:rsidR="008F216A" w:rsidRPr="00B71811" w:rsidRDefault="008F216A" w:rsidP="008F216A">
            <w:pPr>
              <w:pStyle w:val="TAL"/>
              <w:rPr>
                <w:ins w:id="29" w:author="Ericsson 3" w:date="2017-08-30T14:30:00Z"/>
                <w:lang w:eastAsia="ja-JP"/>
              </w:rPr>
            </w:pPr>
            <w:ins w:id="30" w:author="Ericsson 3" w:date="2017-08-30T14:30:00Z">
              <w:r w:rsidRPr="00DF0948">
                <w:rPr>
                  <w:lang w:eastAsia="ja-JP"/>
                </w:rPr>
                <w:t xml:space="preserve">e) SgNB change </w:t>
              </w:r>
            </w:ins>
          </w:p>
          <w:p w:rsidR="008F216A" w:rsidRPr="00B71811" w:rsidRDefault="008F216A" w:rsidP="008F216A">
            <w:pPr>
              <w:pStyle w:val="TAL"/>
              <w:rPr>
                <w:ins w:id="31" w:author="Ericsson 3" w:date="2017-08-30T14:30:00Z"/>
                <w:lang w:eastAsia="ja-JP"/>
              </w:rPr>
            </w:pPr>
            <w:ins w:id="32" w:author="Ericsson 3" w:date="2017-08-30T14:30:00Z">
              <w:r>
                <w:rPr>
                  <w:lang w:eastAsia="ja-JP"/>
                </w:rPr>
                <w:t>e) Me</w:t>
              </w:r>
              <w:r w:rsidRPr="00B71811">
                <w:rPr>
                  <w:lang w:eastAsia="ja-JP"/>
                </w:rPr>
                <w:t>NB initiated SgNB Release</w:t>
              </w:r>
            </w:ins>
          </w:p>
          <w:p w:rsidR="008F216A" w:rsidRPr="00B71811" w:rsidRDefault="008F216A" w:rsidP="008F216A">
            <w:pPr>
              <w:pStyle w:val="TAL"/>
              <w:rPr>
                <w:ins w:id="33" w:author="Ericsson 3" w:date="2017-08-30T14:30:00Z"/>
                <w:lang w:eastAsia="ja-JP"/>
              </w:rPr>
            </w:pPr>
            <w:ins w:id="34" w:author="Ericsson 3" w:date="2017-08-30T14:30:00Z">
              <w:r w:rsidRPr="00B71811">
                <w:rPr>
                  <w:lang w:eastAsia="ja-JP"/>
                </w:rPr>
                <w:t>f) SgNB initiated SgNB Release</w:t>
              </w:r>
            </w:ins>
          </w:p>
          <w:p w:rsidR="008F216A" w:rsidRDefault="008F216A" w:rsidP="008F216A">
            <w:pPr>
              <w:pStyle w:val="TAL"/>
              <w:rPr>
                <w:lang w:eastAsia="ja-JP"/>
              </w:rPr>
            </w:pPr>
            <w:ins w:id="35" w:author="Ericsson 3" w:date="2017-08-30T14:30:00Z">
              <w:r w:rsidRPr="00B71811">
                <w:rPr>
                  <w:lang w:eastAsia="ja-JP"/>
                </w:rPr>
                <w:t>g) SgNB Counter Check</w:t>
              </w:r>
            </w:ins>
          </w:p>
          <w:p w:rsidR="00074DD0" w:rsidRPr="00B71811" w:rsidRDefault="00074DD0" w:rsidP="008F216A">
            <w:pPr>
              <w:pStyle w:val="TAL"/>
              <w:rPr>
                <w:ins w:id="36" w:author="Ericsson 3" w:date="2017-08-30T14:29:00Z"/>
                <w:lang w:eastAsia="ja-JP"/>
              </w:rPr>
            </w:pPr>
            <w:ins w:id="37" w:author="Ericsson 1" w:date="2017-08-30T15:19:00Z">
              <w:r>
                <w:rPr>
                  <w:lang w:eastAsia="ja-JP"/>
                </w:rPr>
                <w:t>h) RRC transfer</w:t>
              </w:r>
            </w:ins>
          </w:p>
        </w:tc>
      </w:tr>
      <w:tr w:rsidR="00976DC0" w:rsidRPr="00B71811" w:rsidTr="007858AD">
        <w:trPr>
          <w:cantSplit/>
        </w:trPr>
        <w:tc>
          <w:tcPr>
            <w:tcW w:w="3969" w:type="dxa"/>
          </w:tcPr>
          <w:p w:rsidR="00976DC0" w:rsidRPr="00B71811" w:rsidRDefault="00976DC0" w:rsidP="007858AD">
            <w:pPr>
              <w:pStyle w:val="TAL"/>
              <w:rPr>
                <w:lang w:eastAsia="ja-JP"/>
              </w:rPr>
            </w:pPr>
            <w:r w:rsidRPr="00B71811">
              <w:rPr>
                <w:lang w:eastAsia="ja-JP"/>
              </w:rPr>
              <w:t>Load Management</w:t>
            </w:r>
          </w:p>
        </w:tc>
        <w:tc>
          <w:tcPr>
            <w:tcW w:w="3969" w:type="dxa"/>
          </w:tcPr>
          <w:p w:rsidR="00976DC0" w:rsidRPr="00B71811" w:rsidRDefault="00976DC0" w:rsidP="007858AD">
            <w:pPr>
              <w:pStyle w:val="TAL"/>
              <w:rPr>
                <w:lang w:eastAsia="ja-JP"/>
              </w:rPr>
            </w:pPr>
            <w:r w:rsidRPr="00B71811">
              <w:rPr>
                <w:lang w:eastAsia="ja-JP"/>
              </w:rPr>
              <w:t>a) Load Indication</w:t>
            </w:r>
          </w:p>
          <w:p w:rsidR="00976DC0" w:rsidRPr="00B71811" w:rsidRDefault="00976DC0" w:rsidP="007858AD">
            <w:pPr>
              <w:pStyle w:val="TAL"/>
              <w:rPr>
                <w:lang w:eastAsia="ja-JP"/>
              </w:rPr>
            </w:pPr>
            <w:r w:rsidRPr="00B71811">
              <w:rPr>
                <w:lang w:eastAsia="ja-JP"/>
              </w:rPr>
              <w:t>b) Resource Status Reporting Initiation</w:t>
            </w:r>
          </w:p>
          <w:p w:rsidR="00976DC0" w:rsidRPr="00B71811" w:rsidRDefault="00976DC0" w:rsidP="007858AD">
            <w:pPr>
              <w:pStyle w:val="TAL"/>
              <w:rPr>
                <w:lang w:eastAsia="ja-JP"/>
              </w:rPr>
            </w:pPr>
            <w:r w:rsidRPr="00B71811">
              <w:rPr>
                <w:lang w:eastAsia="ja-JP"/>
              </w:rPr>
              <w:t>c) Resource Status Reporting</w:t>
            </w:r>
          </w:p>
        </w:tc>
      </w:tr>
      <w:tr w:rsidR="00976DC0" w:rsidRPr="00B71811" w:rsidTr="007858AD">
        <w:trPr>
          <w:cantSplit/>
        </w:trPr>
        <w:tc>
          <w:tcPr>
            <w:tcW w:w="3969" w:type="dxa"/>
          </w:tcPr>
          <w:p w:rsidR="00976DC0" w:rsidRPr="00B71811" w:rsidRDefault="00976DC0" w:rsidP="007858AD">
            <w:pPr>
              <w:pStyle w:val="TAL"/>
              <w:rPr>
                <w:lang w:eastAsia="ja-JP"/>
              </w:rPr>
            </w:pPr>
            <w:r w:rsidRPr="00B71811">
              <w:rPr>
                <w:lang w:eastAsia="ja-JP"/>
              </w:rPr>
              <w:t>Reporting of General Error Situations</w:t>
            </w:r>
          </w:p>
        </w:tc>
        <w:tc>
          <w:tcPr>
            <w:tcW w:w="3969" w:type="dxa"/>
          </w:tcPr>
          <w:p w:rsidR="00976DC0" w:rsidRPr="00B71811" w:rsidRDefault="00976DC0" w:rsidP="007858AD">
            <w:pPr>
              <w:pStyle w:val="TAL"/>
              <w:rPr>
                <w:lang w:eastAsia="ja-JP"/>
              </w:rPr>
            </w:pPr>
            <w:r w:rsidRPr="00B71811">
              <w:rPr>
                <w:lang w:eastAsia="ja-JP"/>
              </w:rPr>
              <w:t>Error Indication</w:t>
            </w:r>
          </w:p>
        </w:tc>
      </w:tr>
      <w:tr w:rsidR="00976DC0" w:rsidRPr="00B71811" w:rsidTr="007858AD">
        <w:trPr>
          <w:cantSplit/>
        </w:trPr>
        <w:tc>
          <w:tcPr>
            <w:tcW w:w="3969" w:type="dxa"/>
          </w:tcPr>
          <w:p w:rsidR="00976DC0" w:rsidRPr="00B71811" w:rsidRDefault="00976DC0" w:rsidP="007858AD">
            <w:pPr>
              <w:pStyle w:val="TAL"/>
              <w:rPr>
                <w:lang w:eastAsia="ja-JP"/>
              </w:rPr>
            </w:pPr>
            <w:r w:rsidRPr="00B71811">
              <w:rPr>
                <w:snapToGrid w:val="0"/>
                <w:lang w:eastAsia="ja-JP"/>
              </w:rPr>
              <w:t>Resetting the X2</w:t>
            </w:r>
          </w:p>
        </w:tc>
        <w:tc>
          <w:tcPr>
            <w:tcW w:w="3969" w:type="dxa"/>
          </w:tcPr>
          <w:p w:rsidR="00976DC0" w:rsidRPr="00B71811" w:rsidRDefault="00976DC0" w:rsidP="007858AD">
            <w:pPr>
              <w:pStyle w:val="TAL"/>
              <w:rPr>
                <w:lang w:eastAsia="ja-JP"/>
              </w:rPr>
            </w:pPr>
            <w:r w:rsidRPr="00B71811">
              <w:rPr>
                <w:lang w:eastAsia="ja-JP"/>
              </w:rPr>
              <w:t>Reset</w:t>
            </w:r>
          </w:p>
        </w:tc>
      </w:tr>
      <w:tr w:rsidR="00976DC0" w:rsidRPr="00B71811" w:rsidTr="007858AD">
        <w:trPr>
          <w:cantSplit/>
        </w:trPr>
        <w:tc>
          <w:tcPr>
            <w:tcW w:w="3969" w:type="dxa"/>
          </w:tcPr>
          <w:p w:rsidR="00976DC0" w:rsidRPr="00B71811" w:rsidRDefault="00976DC0" w:rsidP="007858AD">
            <w:pPr>
              <w:pStyle w:val="TAL"/>
              <w:rPr>
                <w:snapToGrid w:val="0"/>
                <w:lang w:eastAsia="ja-JP"/>
              </w:rPr>
            </w:pPr>
            <w:r w:rsidRPr="00B71811">
              <w:rPr>
                <w:snapToGrid w:val="0"/>
                <w:lang w:eastAsia="ja-JP"/>
              </w:rPr>
              <w:t>Setting up the X2</w:t>
            </w:r>
          </w:p>
        </w:tc>
        <w:tc>
          <w:tcPr>
            <w:tcW w:w="3969" w:type="dxa"/>
          </w:tcPr>
          <w:p w:rsidR="00976DC0" w:rsidRPr="00B71811" w:rsidRDefault="00976DC0" w:rsidP="007858AD">
            <w:pPr>
              <w:pStyle w:val="TAL"/>
              <w:rPr>
                <w:lang w:eastAsia="ja-JP"/>
              </w:rPr>
            </w:pPr>
            <w:r w:rsidRPr="00B71811">
              <w:rPr>
                <w:lang w:eastAsia="ja-JP"/>
              </w:rPr>
              <w:t>X2 Setup</w:t>
            </w:r>
          </w:p>
        </w:tc>
      </w:tr>
      <w:tr w:rsidR="00976DC0" w:rsidRPr="00B71811" w:rsidTr="007858AD">
        <w:trPr>
          <w:cantSplit/>
        </w:trPr>
        <w:tc>
          <w:tcPr>
            <w:tcW w:w="3969" w:type="dxa"/>
          </w:tcPr>
          <w:p w:rsidR="00976DC0" w:rsidRPr="00B71811" w:rsidRDefault="00976DC0" w:rsidP="007858AD">
            <w:pPr>
              <w:pStyle w:val="TAL"/>
              <w:rPr>
                <w:snapToGrid w:val="0"/>
                <w:lang w:eastAsia="ja-JP"/>
              </w:rPr>
            </w:pPr>
            <w:r w:rsidRPr="00B71811">
              <w:rPr>
                <w:snapToGrid w:val="0"/>
                <w:lang w:eastAsia="ja-JP"/>
              </w:rPr>
              <w:t>eNB Configuration Update</w:t>
            </w:r>
          </w:p>
        </w:tc>
        <w:tc>
          <w:tcPr>
            <w:tcW w:w="3969" w:type="dxa"/>
          </w:tcPr>
          <w:p w:rsidR="00976DC0" w:rsidRPr="00B71811" w:rsidRDefault="00976DC0" w:rsidP="007858AD">
            <w:pPr>
              <w:pStyle w:val="TAL"/>
              <w:rPr>
                <w:lang w:eastAsia="ja-JP"/>
              </w:rPr>
            </w:pPr>
            <w:r w:rsidRPr="00B71811">
              <w:rPr>
                <w:lang w:eastAsia="ja-JP"/>
              </w:rPr>
              <w:t>a) eNB Configuration Update</w:t>
            </w:r>
          </w:p>
          <w:p w:rsidR="00976DC0" w:rsidRPr="00B71811" w:rsidRDefault="00976DC0" w:rsidP="007858AD">
            <w:pPr>
              <w:pStyle w:val="TAL"/>
              <w:rPr>
                <w:lang w:eastAsia="ja-JP"/>
              </w:rPr>
            </w:pPr>
            <w:r w:rsidRPr="00B71811">
              <w:rPr>
                <w:lang w:eastAsia="ja-JP"/>
              </w:rPr>
              <w:t>b) Cell Activation</w:t>
            </w:r>
          </w:p>
        </w:tc>
      </w:tr>
      <w:tr w:rsidR="00976DC0" w:rsidRPr="00B71811" w:rsidTr="007858AD">
        <w:trPr>
          <w:cantSplit/>
        </w:trPr>
        <w:tc>
          <w:tcPr>
            <w:tcW w:w="3969"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snapToGrid w:val="0"/>
                <w:lang w:eastAsia="ja-JP"/>
              </w:rPr>
            </w:pPr>
            <w:r w:rsidRPr="00B71811">
              <w:rPr>
                <w:snapToGrid w:val="0"/>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Mobility Settings Change</w:t>
            </w:r>
          </w:p>
        </w:tc>
      </w:tr>
      <w:tr w:rsidR="00976DC0" w:rsidRPr="00B71811" w:rsidTr="007858AD">
        <w:trPr>
          <w:cantSplit/>
        </w:trPr>
        <w:tc>
          <w:tcPr>
            <w:tcW w:w="3969" w:type="dxa"/>
          </w:tcPr>
          <w:p w:rsidR="00976DC0" w:rsidRPr="00B71811" w:rsidRDefault="00976DC0" w:rsidP="007858AD">
            <w:pPr>
              <w:pStyle w:val="TAL"/>
              <w:rPr>
                <w:snapToGrid w:val="0"/>
                <w:lang w:eastAsia="ja-JP"/>
              </w:rPr>
            </w:pPr>
            <w:r w:rsidRPr="00B71811">
              <w:rPr>
                <w:snapToGrid w:val="0"/>
                <w:lang w:eastAsia="ja-JP"/>
              </w:rPr>
              <w:t>Mobility Robustness Optimisation</w:t>
            </w:r>
          </w:p>
        </w:tc>
        <w:tc>
          <w:tcPr>
            <w:tcW w:w="3969" w:type="dxa"/>
          </w:tcPr>
          <w:p w:rsidR="00976DC0" w:rsidRPr="00B71811" w:rsidRDefault="00976DC0" w:rsidP="007858AD">
            <w:pPr>
              <w:pStyle w:val="TAL"/>
              <w:rPr>
                <w:lang w:eastAsia="ja-JP"/>
              </w:rPr>
            </w:pPr>
            <w:r w:rsidRPr="00B71811">
              <w:rPr>
                <w:lang w:eastAsia="ja-JP"/>
              </w:rPr>
              <w:t>a) Radio Link Failure Indication</w:t>
            </w:r>
          </w:p>
          <w:p w:rsidR="00976DC0" w:rsidRPr="00B71811" w:rsidRDefault="00976DC0" w:rsidP="007858AD">
            <w:pPr>
              <w:pStyle w:val="TAL"/>
              <w:rPr>
                <w:lang w:eastAsia="ja-JP"/>
              </w:rPr>
            </w:pPr>
            <w:r w:rsidRPr="00B71811">
              <w:rPr>
                <w:lang w:eastAsia="ja-JP"/>
              </w:rPr>
              <w:t>b) Handover Report</w:t>
            </w:r>
          </w:p>
        </w:tc>
      </w:tr>
      <w:tr w:rsidR="00976DC0" w:rsidRPr="00B71811" w:rsidTr="007858AD">
        <w:trPr>
          <w:cantSplit/>
        </w:trPr>
        <w:tc>
          <w:tcPr>
            <w:tcW w:w="3969" w:type="dxa"/>
          </w:tcPr>
          <w:p w:rsidR="00976DC0" w:rsidRPr="00B71811" w:rsidRDefault="00976DC0" w:rsidP="007858AD">
            <w:pPr>
              <w:pStyle w:val="TAL"/>
              <w:rPr>
                <w:snapToGrid w:val="0"/>
                <w:lang w:eastAsia="ja-JP"/>
              </w:rPr>
            </w:pPr>
            <w:r w:rsidRPr="00B71811">
              <w:rPr>
                <w:snapToGrid w:val="0"/>
                <w:lang w:eastAsia="ja-JP"/>
              </w:rPr>
              <w:t>Energy Saving</w:t>
            </w:r>
          </w:p>
        </w:tc>
        <w:tc>
          <w:tcPr>
            <w:tcW w:w="3969" w:type="dxa"/>
          </w:tcPr>
          <w:p w:rsidR="00976DC0" w:rsidRPr="00B71811" w:rsidRDefault="00976DC0" w:rsidP="007858AD">
            <w:pPr>
              <w:pStyle w:val="TAL"/>
              <w:rPr>
                <w:lang w:eastAsia="ja-JP"/>
              </w:rPr>
            </w:pPr>
            <w:r w:rsidRPr="00B71811">
              <w:rPr>
                <w:lang w:eastAsia="ja-JP"/>
              </w:rPr>
              <w:t>a) eNB Configuration Update</w:t>
            </w:r>
          </w:p>
          <w:p w:rsidR="00976DC0" w:rsidRPr="00B71811" w:rsidRDefault="00976DC0" w:rsidP="007858AD">
            <w:pPr>
              <w:pStyle w:val="TAL"/>
              <w:rPr>
                <w:lang w:eastAsia="ja-JP"/>
              </w:rPr>
            </w:pPr>
            <w:r w:rsidRPr="00B71811">
              <w:rPr>
                <w:lang w:eastAsia="ja-JP"/>
              </w:rPr>
              <w:t>b) Cell Activation</w:t>
            </w:r>
          </w:p>
        </w:tc>
      </w:tr>
      <w:tr w:rsidR="00976DC0" w:rsidRPr="00B71811" w:rsidTr="007858AD">
        <w:trPr>
          <w:cantSplit/>
        </w:trPr>
        <w:tc>
          <w:tcPr>
            <w:tcW w:w="3969"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snapToGrid w:val="0"/>
                <w:lang w:eastAsia="ja-JP"/>
              </w:rPr>
            </w:pPr>
            <w:r w:rsidRPr="00B71811">
              <w:rPr>
                <w:snapToGrid w:val="0"/>
                <w:lang w:eastAsia="ja-JP"/>
              </w:rPr>
              <w:t>X2 Release</w:t>
            </w:r>
          </w:p>
        </w:tc>
        <w:tc>
          <w:tcPr>
            <w:tcW w:w="3969"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X2 Release</w:t>
            </w:r>
          </w:p>
        </w:tc>
      </w:tr>
      <w:tr w:rsidR="00976DC0" w:rsidRPr="00B71811" w:rsidTr="007858AD">
        <w:trPr>
          <w:cantSplit/>
        </w:trPr>
        <w:tc>
          <w:tcPr>
            <w:tcW w:w="3969"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snapToGrid w:val="0"/>
                <w:lang w:eastAsia="ja-JP"/>
              </w:rPr>
            </w:pPr>
            <w:r w:rsidRPr="00B71811">
              <w:rPr>
                <w:snapToGrid w:val="0"/>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X2AP Message Transfer</w:t>
            </w:r>
          </w:p>
        </w:tc>
      </w:tr>
      <w:tr w:rsidR="00976DC0" w:rsidRPr="00B71811" w:rsidTr="007858AD">
        <w:trPr>
          <w:cantSplit/>
        </w:trPr>
        <w:tc>
          <w:tcPr>
            <w:tcW w:w="3969"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snapToGrid w:val="0"/>
                <w:lang w:eastAsia="ja-JP"/>
              </w:rPr>
            </w:pPr>
            <w:r w:rsidRPr="00B71811">
              <w:rPr>
                <w:snapToGrid w:val="0"/>
                <w:lang w:eastAsia="ja-JP"/>
              </w:rPr>
              <w:t>Removing the X2</w:t>
            </w:r>
          </w:p>
        </w:tc>
        <w:tc>
          <w:tcPr>
            <w:tcW w:w="3969"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X2 Removal</w:t>
            </w:r>
          </w:p>
        </w:tc>
      </w:tr>
      <w:tr w:rsidR="00976DC0" w:rsidRPr="00B71811" w:rsidTr="007858AD">
        <w:trPr>
          <w:cantSplit/>
        </w:trPr>
        <w:tc>
          <w:tcPr>
            <w:tcW w:w="3969"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snapToGrid w:val="0"/>
                <w:lang w:eastAsia="ja-JP"/>
              </w:rPr>
            </w:pPr>
            <w:r w:rsidRPr="00B71811">
              <w:rPr>
                <w:snapToGrid w:val="0"/>
                <w:lang w:eastAsia="ja-JP"/>
              </w:rPr>
              <w:t>Inter-eNB UE Context Resume</w:t>
            </w:r>
          </w:p>
        </w:tc>
        <w:tc>
          <w:tcPr>
            <w:tcW w:w="3969"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Retrieve UE Context</w:t>
            </w:r>
          </w:p>
        </w:tc>
      </w:tr>
    </w:tbl>
    <w:p w:rsidR="00976DC0" w:rsidRPr="00C67B9A" w:rsidRDefault="00976DC0" w:rsidP="00976DC0">
      <w:pPr>
        <w:pStyle w:val="EX"/>
      </w:pPr>
    </w:p>
    <w:p w:rsidR="00976DC0" w:rsidRPr="00F43C45" w:rsidRDefault="00976DC0" w:rsidP="00976DC0">
      <w:pPr>
        <w:rPr>
          <w:rFonts w:ascii="Arial" w:hAnsi="Arial" w:cs="Arial"/>
          <w:b/>
          <w:color w:val="0000FF"/>
        </w:rPr>
      </w:pPr>
      <w:r w:rsidRPr="00F43C45">
        <w:rPr>
          <w:rFonts w:ascii="Arial" w:hAnsi="Arial" w:cs="Arial"/>
          <w:b/>
          <w:color w:val="0000FF"/>
        </w:rPr>
        <w:t>------------------------------------------</w:t>
      </w:r>
    </w:p>
    <w:p w:rsidR="00976DC0" w:rsidRDefault="00976DC0" w:rsidP="00976DC0">
      <w:pPr>
        <w:rPr>
          <w:rFonts w:ascii="Arial" w:hAnsi="Arial" w:cs="Arial"/>
          <w:b/>
          <w:color w:val="0000FF"/>
        </w:rPr>
      </w:pPr>
      <w:r w:rsidRPr="00F43C45">
        <w:rPr>
          <w:rFonts w:ascii="Arial" w:hAnsi="Arial" w:cs="Arial"/>
          <w:b/>
          <w:color w:val="0000FF"/>
        </w:rPr>
        <w:t>Skip to next change</w:t>
      </w:r>
    </w:p>
    <w:p w:rsidR="00976DC0" w:rsidRPr="00C67B9A" w:rsidRDefault="00976DC0" w:rsidP="00976DC0">
      <w:pPr>
        <w:rPr>
          <w:snapToGrid w:val="0"/>
        </w:rPr>
      </w:pPr>
      <w:r w:rsidRPr="00F43C45">
        <w:rPr>
          <w:rFonts w:ascii="Arial" w:hAnsi="Arial" w:cs="Arial"/>
          <w:b/>
          <w:color w:val="0000FF"/>
        </w:rPr>
        <w:t>------------------------------------------</w:t>
      </w:r>
    </w:p>
    <w:p w:rsidR="00976DC0" w:rsidRPr="00C67B9A" w:rsidRDefault="00976DC0" w:rsidP="00976DC0">
      <w:pPr>
        <w:pStyle w:val="1"/>
      </w:pPr>
      <w:bookmarkStart w:id="38" w:name="_Toc462752886"/>
      <w:r w:rsidRPr="00C67B9A">
        <w:t>8</w:t>
      </w:r>
      <w:r w:rsidRPr="00C67B9A">
        <w:tab/>
        <w:t>X2AP procedures</w:t>
      </w:r>
      <w:bookmarkEnd w:id="38"/>
    </w:p>
    <w:p w:rsidR="00976DC0" w:rsidRPr="00613ED0" w:rsidRDefault="00976DC0" w:rsidP="00976DC0">
      <w:pPr>
        <w:pStyle w:val="2"/>
      </w:pPr>
      <w:bookmarkStart w:id="39" w:name="_Toc462752887"/>
      <w:r w:rsidRPr="00C67B9A">
        <w:t>8.1</w:t>
      </w:r>
      <w:r w:rsidRPr="00C67B9A">
        <w:tab/>
        <w:t>Elementary procedures</w:t>
      </w:r>
      <w:bookmarkEnd w:id="39"/>
    </w:p>
    <w:p w:rsidR="00976DC0" w:rsidRPr="00C67B9A" w:rsidRDefault="00976DC0" w:rsidP="00976DC0">
      <w:pPr>
        <w:spacing w:line="0" w:lineRule="atLeast"/>
      </w:pPr>
      <w:r w:rsidRPr="00C67B9A">
        <w:t>In the following tables, all EPs are divided into Class 1 and Class 2 Eps.</w:t>
      </w:r>
    </w:p>
    <w:p w:rsidR="00976DC0" w:rsidRPr="00C67B9A" w:rsidRDefault="00976DC0" w:rsidP="00976DC0">
      <w:pPr>
        <w:pStyle w:val="TH"/>
      </w:pPr>
      <w:r w:rsidRPr="00C67B9A">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tblPr>
      <w:tblGrid>
        <w:gridCol w:w="1668"/>
        <w:gridCol w:w="2087"/>
        <w:gridCol w:w="2104"/>
        <w:gridCol w:w="2494"/>
        <w:gridCol w:w="8"/>
      </w:tblGrid>
      <w:tr w:rsidR="00976DC0" w:rsidRPr="00B71811" w:rsidTr="007858AD">
        <w:trPr>
          <w:cantSplit/>
          <w:tblHeader/>
          <w:jc w:val="center"/>
        </w:trPr>
        <w:tc>
          <w:tcPr>
            <w:tcW w:w="1668" w:type="dxa"/>
            <w:vMerge w:val="restart"/>
          </w:tcPr>
          <w:p w:rsidR="00976DC0" w:rsidRPr="00B71811" w:rsidRDefault="00976DC0" w:rsidP="007858AD">
            <w:pPr>
              <w:pStyle w:val="TAH"/>
              <w:spacing w:line="0" w:lineRule="atLeast"/>
              <w:rPr>
                <w:lang w:eastAsia="ja-JP"/>
              </w:rPr>
            </w:pPr>
            <w:r w:rsidRPr="00B71811">
              <w:rPr>
                <w:lang w:eastAsia="ja-JP"/>
              </w:rPr>
              <w:t>Elementary Procedure</w:t>
            </w:r>
          </w:p>
        </w:tc>
        <w:tc>
          <w:tcPr>
            <w:tcW w:w="2087" w:type="dxa"/>
            <w:vMerge w:val="restart"/>
          </w:tcPr>
          <w:p w:rsidR="00976DC0" w:rsidRPr="00B71811" w:rsidRDefault="00976DC0" w:rsidP="007858AD">
            <w:pPr>
              <w:pStyle w:val="TAH"/>
              <w:spacing w:line="0" w:lineRule="atLeast"/>
              <w:rPr>
                <w:lang w:eastAsia="ja-JP"/>
              </w:rPr>
            </w:pPr>
            <w:r w:rsidRPr="00B71811">
              <w:rPr>
                <w:lang w:eastAsia="ja-JP"/>
              </w:rPr>
              <w:t>Initiating Message</w:t>
            </w:r>
          </w:p>
        </w:tc>
        <w:tc>
          <w:tcPr>
            <w:tcW w:w="2104" w:type="dxa"/>
          </w:tcPr>
          <w:p w:rsidR="00976DC0" w:rsidRPr="00B71811" w:rsidRDefault="00976DC0" w:rsidP="007858AD">
            <w:pPr>
              <w:pStyle w:val="TAH"/>
              <w:spacing w:line="0" w:lineRule="atLeast"/>
              <w:rPr>
                <w:lang w:eastAsia="ja-JP"/>
              </w:rPr>
            </w:pPr>
            <w:r w:rsidRPr="00B71811">
              <w:rPr>
                <w:lang w:eastAsia="ja-JP"/>
              </w:rPr>
              <w:t>Successful Outcome</w:t>
            </w:r>
          </w:p>
        </w:tc>
        <w:tc>
          <w:tcPr>
            <w:tcW w:w="2502" w:type="dxa"/>
            <w:gridSpan w:val="2"/>
          </w:tcPr>
          <w:p w:rsidR="00976DC0" w:rsidRPr="00B71811" w:rsidRDefault="00976DC0" w:rsidP="007858AD">
            <w:pPr>
              <w:pStyle w:val="TAH"/>
              <w:spacing w:line="0" w:lineRule="atLeast"/>
              <w:rPr>
                <w:lang w:eastAsia="ja-JP"/>
              </w:rPr>
            </w:pPr>
            <w:r w:rsidRPr="00B71811">
              <w:rPr>
                <w:lang w:eastAsia="ja-JP"/>
              </w:rPr>
              <w:t>Unsuccessful Outcome</w:t>
            </w:r>
          </w:p>
        </w:tc>
      </w:tr>
      <w:tr w:rsidR="00976DC0" w:rsidRPr="00B71811" w:rsidTr="007858AD">
        <w:trPr>
          <w:cantSplit/>
          <w:tblHeader/>
          <w:jc w:val="center"/>
        </w:trPr>
        <w:tc>
          <w:tcPr>
            <w:tcW w:w="1668" w:type="dxa"/>
            <w:vMerge/>
          </w:tcPr>
          <w:p w:rsidR="00976DC0" w:rsidRPr="00B71811" w:rsidRDefault="00976DC0" w:rsidP="007858AD">
            <w:pPr>
              <w:pStyle w:val="TAH"/>
              <w:spacing w:line="0" w:lineRule="atLeast"/>
              <w:rPr>
                <w:lang w:eastAsia="ja-JP"/>
              </w:rPr>
            </w:pPr>
          </w:p>
        </w:tc>
        <w:tc>
          <w:tcPr>
            <w:tcW w:w="2087" w:type="dxa"/>
            <w:vMerge/>
          </w:tcPr>
          <w:p w:rsidR="00976DC0" w:rsidRPr="00B71811" w:rsidRDefault="00976DC0" w:rsidP="007858AD">
            <w:pPr>
              <w:pStyle w:val="TAH"/>
              <w:spacing w:line="0" w:lineRule="atLeast"/>
              <w:rPr>
                <w:lang w:eastAsia="ja-JP"/>
              </w:rPr>
            </w:pPr>
          </w:p>
        </w:tc>
        <w:tc>
          <w:tcPr>
            <w:tcW w:w="2104" w:type="dxa"/>
          </w:tcPr>
          <w:p w:rsidR="00976DC0" w:rsidRPr="00B71811" w:rsidRDefault="00976DC0" w:rsidP="007858AD">
            <w:pPr>
              <w:pStyle w:val="TAH"/>
              <w:spacing w:line="0" w:lineRule="atLeast"/>
              <w:rPr>
                <w:lang w:eastAsia="ja-JP"/>
              </w:rPr>
            </w:pPr>
            <w:r w:rsidRPr="00B71811">
              <w:rPr>
                <w:lang w:eastAsia="ja-JP"/>
              </w:rPr>
              <w:t>Response message</w:t>
            </w:r>
          </w:p>
        </w:tc>
        <w:tc>
          <w:tcPr>
            <w:tcW w:w="2502" w:type="dxa"/>
            <w:gridSpan w:val="2"/>
          </w:tcPr>
          <w:p w:rsidR="00976DC0" w:rsidRPr="00B71811" w:rsidRDefault="00976DC0" w:rsidP="007858AD">
            <w:pPr>
              <w:pStyle w:val="TAH"/>
              <w:spacing w:line="0" w:lineRule="atLeast"/>
              <w:rPr>
                <w:lang w:eastAsia="ja-JP"/>
              </w:rPr>
            </w:pPr>
            <w:r w:rsidRPr="00B71811">
              <w:rPr>
                <w:lang w:eastAsia="ja-JP"/>
              </w:rPr>
              <w:t>Response message</w:t>
            </w:r>
          </w:p>
        </w:tc>
      </w:tr>
      <w:tr w:rsidR="00976DC0" w:rsidRPr="00B71811" w:rsidTr="007858AD">
        <w:trPr>
          <w:gridAfter w:val="1"/>
          <w:wAfter w:w="8" w:type="dxa"/>
          <w:cantSplit/>
          <w:jc w:val="center"/>
        </w:trPr>
        <w:tc>
          <w:tcPr>
            <w:tcW w:w="1668" w:type="dxa"/>
          </w:tcPr>
          <w:p w:rsidR="00976DC0" w:rsidRPr="00B71811" w:rsidRDefault="00976DC0" w:rsidP="007858AD">
            <w:pPr>
              <w:pStyle w:val="TAL"/>
              <w:spacing w:line="0" w:lineRule="atLeast"/>
              <w:rPr>
                <w:lang w:eastAsia="ja-JP"/>
              </w:rPr>
            </w:pPr>
            <w:r w:rsidRPr="00B71811">
              <w:rPr>
                <w:lang w:eastAsia="ja-JP"/>
              </w:rPr>
              <w:t>Handover Preparation</w:t>
            </w:r>
          </w:p>
        </w:tc>
        <w:tc>
          <w:tcPr>
            <w:tcW w:w="2087" w:type="dxa"/>
          </w:tcPr>
          <w:p w:rsidR="00976DC0" w:rsidRPr="00B71811" w:rsidRDefault="00976DC0" w:rsidP="007858AD">
            <w:pPr>
              <w:pStyle w:val="TAL"/>
              <w:spacing w:line="0" w:lineRule="atLeast"/>
              <w:rPr>
                <w:lang w:eastAsia="ja-JP"/>
              </w:rPr>
            </w:pPr>
            <w:r w:rsidRPr="00B71811">
              <w:rPr>
                <w:lang w:eastAsia="ja-JP"/>
              </w:rPr>
              <w:t>HANDOVER REQUEST</w:t>
            </w:r>
          </w:p>
        </w:tc>
        <w:tc>
          <w:tcPr>
            <w:tcW w:w="2104" w:type="dxa"/>
          </w:tcPr>
          <w:p w:rsidR="00976DC0" w:rsidRPr="00B71811" w:rsidRDefault="00976DC0" w:rsidP="007858AD">
            <w:pPr>
              <w:pStyle w:val="TAL"/>
              <w:spacing w:line="0" w:lineRule="atLeast"/>
              <w:rPr>
                <w:lang w:eastAsia="ja-JP"/>
              </w:rPr>
            </w:pPr>
            <w:r w:rsidRPr="00B71811">
              <w:rPr>
                <w:lang w:eastAsia="ja-JP"/>
              </w:rPr>
              <w:t>HANDOVER REQUEST ACKNOWLEDGE</w:t>
            </w:r>
          </w:p>
        </w:tc>
        <w:tc>
          <w:tcPr>
            <w:tcW w:w="2494" w:type="dxa"/>
          </w:tcPr>
          <w:p w:rsidR="00976DC0" w:rsidRPr="00B71811" w:rsidRDefault="00976DC0" w:rsidP="007858AD">
            <w:pPr>
              <w:pStyle w:val="TAL"/>
              <w:spacing w:line="0" w:lineRule="atLeast"/>
              <w:rPr>
                <w:lang w:eastAsia="ja-JP"/>
              </w:rPr>
            </w:pPr>
            <w:r w:rsidRPr="00B71811">
              <w:rPr>
                <w:lang w:eastAsia="ja-JP"/>
              </w:rPr>
              <w:t>HANDOVER PREPARATION FAILURE</w:t>
            </w: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 xml:space="preserve">X2 Setup </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X2 SETUP REQUEST</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X2 SETUP RESPONSE</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X2 SETUP FAILURE</w:t>
            </w: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eNB Configuration Update</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ENB CONFIGURATION UPDATE FAILURE</w:t>
            </w: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RESOURCE STATUS FAILURE</w:t>
            </w: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MOBILITY CHANGE FAILURE</w:t>
            </w: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CELL ACTIVATION FAILURE</w:t>
            </w: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Addition Preparation</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ADDITION REQUEST REJECT</w:t>
            </w: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MeNB initiated SeNB Modification Preparation</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MODIFICATION REQUEST REJECT</w:t>
            </w: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initiated SeNB Modification</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MODIFICATION REFUSE</w:t>
            </w: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initiated SeNB Release</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X2 Removal</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X2 REMOVAL REQUEST</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X2 REMOVAL RESPONSE</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X2 REMOVAL FAILURE</w:t>
            </w:r>
          </w:p>
        </w:tc>
      </w:tr>
      <w:tr w:rsidR="00976DC0" w:rsidRPr="00B71811" w:rsidTr="007858AD">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rsidR="00976DC0" w:rsidRPr="00B71811" w:rsidRDefault="00976DC0" w:rsidP="007858AD">
            <w:pPr>
              <w:pStyle w:val="TAL"/>
              <w:rPr>
                <w:lang w:eastAsia="ja-JP"/>
              </w:rPr>
            </w:pPr>
            <w:r w:rsidRPr="00B71811">
              <w:rPr>
                <w:lang w:eastAsia="ja-JP"/>
              </w:rPr>
              <w:t>RETRIEVE UE CONTEXT FAILURE</w:t>
            </w:r>
          </w:p>
        </w:tc>
      </w:tr>
      <w:tr w:rsidR="00E26444" w:rsidRPr="00B71811" w:rsidTr="00E26444">
        <w:trPr>
          <w:gridAfter w:val="1"/>
          <w:wAfter w:w="8" w:type="dxa"/>
          <w:cantSplit/>
          <w:jc w:val="center"/>
          <w:ins w:id="40" w:author="Ericsson 3" w:date="2017-08-30T14:31:00Z"/>
        </w:trPr>
        <w:tc>
          <w:tcPr>
            <w:tcW w:w="1668"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41" w:author="Ericsson 3" w:date="2017-08-30T14:31:00Z"/>
                <w:lang w:eastAsia="ja-JP"/>
              </w:rPr>
            </w:pPr>
            <w:ins w:id="42" w:author="Ericsson 3" w:date="2017-08-30T14:31:00Z">
              <w:r w:rsidRPr="00B71811">
                <w:rPr>
                  <w:lang w:eastAsia="ja-JP"/>
                </w:rPr>
                <w:t>SgNB Addition Preparation</w:t>
              </w:r>
            </w:ins>
          </w:p>
        </w:tc>
        <w:tc>
          <w:tcPr>
            <w:tcW w:w="2087"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43" w:author="Ericsson 3" w:date="2017-08-30T14:31:00Z"/>
                <w:lang w:eastAsia="ja-JP"/>
              </w:rPr>
            </w:pPr>
            <w:ins w:id="44" w:author="Ericsson 3" w:date="2017-08-30T14:31:00Z">
              <w:r w:rsidRPr="00B71811">
                <w:rPr>
                  <w:lang w:eastAsia="ja-JP"/>
                </w:rPr>
                <w:t>SGNB ADDITION REQUEST</w:t>
              </w:r>
            </w:ins>
          </w:p>
        </w:tc>
        <w:tc>
          <w:tcPr>
            <w:tcW w:w="2104"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45" w:author="Ericsson 3" w:date="2017-08-30T14:31:00Z"/>
                <w:lang w:eastAsia="ja-JP"/>
              </w:rPr>
            </w:pPr>
            <w:ins w:id="46" w:author="Ericsson 3" w:date="2017-08-30T14:31:00Z">
              <w:r w:rsidRPr="00B71811">
                <w:rPr>
                  <w:lang w:eastAsia="ja-JP"/>
                </w:rPr>
                <w:t>SGNB ADDITION REQUEST ACKNOWLEDGE</w:t>
              </w:r>
            </w:ins>
          </w:p>
        </w:tc>
        <w:tc>
          <w:tcPr>
            <w:tcW w:w="2494"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47" w:author="Ericsson 3" w:date="2017-08-30T14:31:00Z"/>
                <w:lang w:eastAsia="ja-JP"/>
              </w:rPr>
            </w:pPr>
            <w:ins w:id="48" w:author="Ericsson 3" w:date="2017-08-30T14:31:00Z">
              <w:r w:rsidRPr="00B71811">
                <w:rPr>
                  <w:lang w:eastAsia="ja-JP"/>
                </w:rPr>
                <w:t>SGNB ADDITION REQUEST REJECT</w:t>
              </w:r>
            </w:ins>
          </w:p>
        </w:tc>
      </w:tr>
      <w:tr w:rsidR="00E26444" w:rsidRPr="00B71811" w:rsidTr="00E26444">
        <w:trPr>
          <w:gridAfter w:val="1"/>
          <w:wAfter w:w="8" w:type="dxa"/>
          <w:cantSplit/>
          <w:jc w:val="center"/>
          <w:ins w:id="49" w:author="Ericsson 3" w:date="2017-08-30T14:31:00Z"/>
        </w:trPr>
        <w:tc>
          <w:tcPr>
            <w:tcW w:w="1668"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50" w:author="Ericsson 3" w:date="2017-08-30T14:31:00Z"/>
                <w:lang w:eastAsia="ja-JP"/>
              </w:rPr>
            </w:pPr>
            <w:ins w:id="51" w:author="Ericsson 3" w:date="2017-08-30T14:31:00Z">
              <w:r w:rsidRPr="00B71811">
                <w:rPr>
                  <w:lang w:eastAsia="ja-JP"/>
                </w:rPr>
                <w:t>MeNB initiated SgNB Modification Preparation</w:t>
              </w:r>
            </w:ins>
          </w:p>
        </w:tc>
        <w:tc>
          <w:tcPr>
            <w:tcW w:w="2087"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52" w:author="Ericsson 3" w:date="2017-08-30T14:31:00Z"/>
                <w:lang w:eastAsia="ja-JP"/>
              </w:rPr>
            </w:pPr>
            <w:ins w:id="53" w:author="Ericsson 3" w:date="2017-08-30T14:31:00Z">
              <w:r w:rsidRPr="00B71811">
                <w:rPr>
                  <w:lang w:eastAsia="ja-JP"/>
                </w:rPr>
                <w:t>SGNB MODIFICATION REQUEST</w:t>
              </w:r>
            </w:ins>
          </w:p>
        </w:tc>
        <w:tc>
          <w:tcPr>
            <w:tcW w:w="2104"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54" w:author="Ericsson 3" w:date="2017-08-30T14:31:00Z"/>
                <w:lang w:eastAsia="ja-JP"/>
              </w:rPr>
            </w:pPr>
            <w:ins w:id="55" w:author="Ericsson 3" w:date="2017-08-30T14:31:00Z">
              <w:r w:rsidRPr="00B71811">
                <w:rPr>
                  <w:lang w:eastAsia="ja-JP"/>
                </w:rPr>
                <w:t>SGNB MODIFICATION REQUEST ACKNOWLEDGE</w:t>
              </w:r>
            </w:ins>
          </w:p>
        </w:tc>
        <w:tc>
          <w:tcPr>
            <w:tcW w:w="2494"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56" w:author="Ericsson 3" w:date="2017-08-30T14:31:00Z"/>
                <w:lang w:eastAsia="ja-JP"/>
              </w:rPr>
            </w:pPr>
            <w:ins w:id="57" w:author="Ericsson 3" w:date="2017-08-30T14:31:00Z">
              <w:r w:rsidRPr="00B71811">
                <w:rPr>
                  <w:lang w:eastAsia="ja-JP"/>
                </w:rPr>
                <w:t>SGNB MODIFICATION REQUEST REJECT</w:t>
              </w:r>
            </w:ins>
          </w:p>
        </w:tc>
      </w:tr>
      <w:tr w:rsidR="00E26444" w:rsidRPr="00B71811" w:rsidTr="00E26444">
        <w:trPr>
          <w:gridAfter w:val="1"/>
          <w:wAfter w:w="8" w:type="dxa"/>
          <w:cantSplit/>
          <w:jc w:val="center"/>
          <w:ins w:id="58" w:author="Ericsson 3" w:date="2017-08-30T14:31:00Z"/>
        </w:trPr>
        <w:tc>
          <w:tcPr>
            <w:tcW w:w="1668"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59" w:author="Ericsson 3" w:date="2017-08-30T14:31:00Z"/>
                <w:lang w:eastAsia="ja-JP"/>
              </w:rPr>
            </w:pPr>
            <w:ins w:id="60" w:author="Ericsson 3" w:date="2017-08-30T14:31:00Z">
              <w:r w:rsidRPr="00B71811">
                <w:rPr>
                  <w:lang w:eastAsia="ja-JP"/>
                </w:rPr>
                <w:t>SgNB initiated SgNB Modification</w:t>
              </w:r>
            </w:ins>
          </w:p>
        </w:tc>
        <w:tc>
          <w:tcPr>
            <w:tcW w:w="2087"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61" w:author="Ericsson 3" w:date="2017-08-30T14:31:00Z"/>
                <w:lang w:eastAsia="ja-JP"/>
              </w:rPr>
            </w:pPr>
            <w:ins w:id="62" w:author="Ericsson 3" w:date="2017-08-30T14:31:00Z">
              <w:r w:rsidRPr="00B71811">
                <w:rPr>
                  <w:lang w:eastAsia="ja-JP"/>
                </w:rPr>
                <w:t>SGNB MODIFICATION REQUIRED</w:t>
              </w:r>
            </w:ins>
          </w:p>
        </w:tc>
        <w:tc>
          <w:tcPr>
            <w:tcW w:w="2104"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63" w:author="Ericsson 3" w:date="2017-08-30T14:31:00Z"/>
                <w:lang w:eastAsia="ja-JP"/>
              </w:rPr>
            </w:pPr>
            <w:ins w:id="64" w:author="Ericsson 3" w:date="2017-08-30T14:31:00Z">
              <w:r w:rsidRPr="00B71811">
                <w:rPr>
                  <w:lang w:eastAsia="ja-JP"/>
                </w:rPr>
                <w:t>SGNB MODIFICATION CONFIRM</w:t>
              </w:r>
            </w:ins>
          </w:p>
        </w:tc>
        <w:tc>
          <w:tcPr>
            <w:tcW w:w="2494"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65" w:author="Ericsson 3" w:date="2017-08-30T14:31:00Z"/>
                <w:lang w:eastAsia="ja-JP"/>
              </w:rPr>
            </w:pPr>
            <w:ins w:id="66" w:author="Ericsson 3" w:date="2017-08-30T14:31:00Z">
              <w:r w:rsidRPr="00B71811">
                <w:rPr>
                  <w:lang w:eastAsia="ja-JP"/>
                </w:rPr>
                <w:t>SGNB MODIFICATION REFUSE</w:t>
              </w:r>
            </w:ins>
          </w:p>
        </w:tc>
      </w:tr>
      <w:tr w:rsidR="00E26444" w:rsidRPr="00DF0948" w:rsidTr="00E26444">
        <w:trPr>
          <w:gridAfter w:val="1"/>
          <w:wAfter w:w="8" w:type="dxa"/>
          <w:cantSplit/>
          <w:jc w:val="center"/>
          <w:ins w:id="67" w:author="Ericsson 3" w:date="2017-08-30T14:31:00Z"/>
        </w:trPr>
        <w:tc>
          <w:tcPr>
            <w:tcW w:w="1668" w:type="dxa"/>
            <w:tcBorders>
              <w:top w:val="single" w:sz="6" w:space="0" w:color="000000"/>
              <w:left w:val="single" w:sz="6" w:space="0" w:color="000000"/>
              <w:bottom w:val="single" w:sz="6" w:space="0" w:color="000000"/>
              <w:right w:val="single" w:sz="6" w:space="0" w:color="000000"/>
            </w:tcBorders>
          </w:tcPr>
          <w:p w:rsidR="00E26444" w:rsidRPr="00DF0948" w:rsidRDefault="00E26444" w:rsidP="007858AD">
            <w:pPr>
              <w:pStyle w:val="TAL"/>
              <w:rPr>
                <w:ins w:id="68" w:author="Ericsson 3" w:date="2017-08-30T14:31:00Z"/>
                <w:lang w:eastAsia="ja-JP"/>
              </w:rPr>
            </w:pPr>
            <w:ins w:id="69" w:author="Ericsson 3" w:date="2017-08-30T14:31:00Z">
              <w:r w:rsidRPr="00DF0948">
                <w:rPr>
                  <w:lang w:eastAsia="ja-JP"/>
                </w:rPr>
                <w:t xml:space="preserve">SgNB change </w:t>
              </w:r>
            </w:ins>
          </w:p>
        </w:tc>
        <w:tc>
          <w:tcPr>
            <w:tcW w:w="2087" w:type="dxa"/>
            <w:tcBorders>
              <w:top w:val="single" w:sz="6" w:space="0" w:color="000000"/>
              <w:left w:val="single" w:sz="6" w:space="0" w:color="000000"/>
              <w:bottom w:val="single" w:sz="6" w:space="0" w:color="000000"/>
              <w:right w:val="single" w:sz="6" w:space="0" w:color="000000"/>
            </w:tcBorders>
          </w:tcPr>
          <w:p w:rsidR="00E26444" w:rsidRPr="00E26444" w:rsidRDefault="00E26444" w:rsidP="007858AD">
            <w:pPr>
              <w:pStyle w:val="TAL"/>
              <w:rPr>
                <w:ins w:id="70" w:author="Ericsson 3" w:date="2017-08-30T14:31:00Z"/>
                <w:lang w:eastAsia="ja-JP"/>
              </w:rPr>
            </w:pPr>
            <w:ins w:id="71" w:author="Ericsson 3" w:date="2017-08-30T14:31:00Z">
              <w:r w:rsidRPr="00DF0948">
                <w:rPr>
                  <w:lang w:eastAsia="ja-JP"/>
                </w:rPr>
                <w:t>SGNB CHANGE REQUIRED</w:t>
              </w:r>
            </w:ins>
          </w:p>
        </w:tc>
        <w:tc>
          <w:tcPr>
            <w:tcW w:w="2104" w:type="dxa"/>
            <w:tcBorders>
              <w:top w:val="single" w:sz="6" w:space="0" w:color="000000"/>
              <w:left w:val="single" w:sz="6" w:space="0" w:color="000000"/>
              <w:bottom w:val="single" w:sz="6" w:space="0" w:color="000000"/>
              <w:right w:val="single" w:sz="6" w:space="0" w:color="000000"/>
            </w:tcBorders>
          </w:tcPr>
          <w:p w:rsidR="00E26444" w:rsidRPr="00E26444" w:rsidRDefault="00E26444" w:rsidP="007858AD">
            <w:pPr>
              <w:pStyle w:val="TAL"/>
              <w:rPr>
                <w:ins w:id="72" w:author="Ericsson 3" w:date="2017-08-30T14:31:00Z"/>
                <w:lang w:eastAsia="ja-JP"/>
              </w:rPr>
            </w:pPr>
            <w:ins w:id="73" w:author="Ericsson 3" w:date="2017-08-30T14:31:00Z">
              <w:r w:rsidRPr="00DF0948">
                <w:rPr>
                  <w:lang w:eastAsia="ja-JP"/>
                </w:rPr>
                <w:t>SGNB CHANGE CONFIRM</w:t>
              </w:r>
            </w:ins>
          </w:p>
        </w:tc>
        <w:tc>
          <w:tcPr>
            <w:tcW w:w="2494" w:type="dxa"/>
            <w:tcBorders>
              <w:top w:val="single" w:sz="6" w:space="0" w:color="000000"/>
              <w:left w:val="single" w:sz="6" w:space="0" w:color="000000"/>
              <w:bottom w:val="single" w:sz="6" w:space="0" w:color="000000"/>
              <w:right w:val="single" w:sz="6" w:space="0" w:color="000000"/>
            </w:tcBorders>
          </w:tcPr>
          <w:p w:rsidR="00E26444" w:rsidRPr="00E26444" w:rsidRDefault="00E26444" w:rsidP="007858AD">
            <w:pPr>
              <w:pStyle w:val="TAL"/>
              <w:rPr>
                <w:ins w:id="74" w:author="Ericsson 3" w:date="2017-08-30T14:31:00Z"/>
                <w:lang w:eastAsia="ja-JP"/>
              </w:rPr>
            </w:pPr>
            <w:ins w:id="75" w:author="Ericsson 3" w:date="2017-08-30T14:31:00Z">
              <w:r w:rsidRPr="00DF0948">
                <w:rPr>
                  <w:lang w:eastAsia="ja-JP"/>
                </w:rPr>
                <w:t>SGNB CHANGE REFUSE</w:t>
              </w:r>
            </w:ins>
          </w:p>
        </w:tc>
      </w:tr>
      <w:tr w:rsidR="00E26444" w:rsidRPr="00B71811" w:rsidTr="00E26444">
        <w:trPr>
          <w:gridAfter w:val="1"/>
          <w:wAfter w:w="8" w:type="dxa"/>
          <w:cantSplit/>
          <w:jc w:val="center"/>
          <w:ins w:id="76" w:author="Ericsson 3" w:date="2017-08-30T14:31:00Z"/>
        </w:trPr>
        <w:tc>
          <w:tcPr>
            <w:tcW w:w="1668"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77" w:author="Ericsson 3" w:date="2017-08-30T14:31:00Z"/>
                <w:lang w:eastAsia="ja-JP"/>
              </w:rPr>
            </w:pPr>
            <w:ins w:id="78" w:author="Ericsson 3" w:date="2017-08-30T14:31:00Z">
              <w:r w:rsidRPr="00B71811">
                <w:rPr>
                  <w:lang w:eastAsia="ja-JP"/>
                </w:rPr>
                <w:t>SgNB initiated SgNB Release</w:t>
              </w:r>
            </w:ins>
          </w:p>
        </w:tc>
        <w:tc>
          <w:tcPr>
            <w:tcW w:w="2087"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79" w:author="Ericsson 3" w:date="2017-08-30T14:31:00Z"/>
                <w:lang w:eastAsia="ja-JP"/>
              </w:rPr>
            </w:pPr>
            <w:ins w:id="80" w:author="Ericsson 3" w:date="2017-08-30T14:31:00Z">
              <w:r w:rsidRPr="00B71811">
                <w:rPr>
                  <w:lang w:eastAsia="ja-JP"/>
                </w:rPr>
                <w:t>SGNB RELEASE REQUIRED</w:t>
              </w:r>
            </w:ins>
          </w:p>
        </w:tc>
        <w:tc>
          <w:tcPr>
            <w:tcW w:w="2104"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81" w:author="Ericsson 3" w:date="2017-08-30T14:31:00Z"/>
                <w:lang w:eastAsia="ja-JP"/>
              </w:rPr>
            </w:pPr>
            <w:ins w:id="82" w:author="Ericsson 3" w:date="2017-08-30T14:31:00Z">
              <w:r w:rsidRPr="00B71811">
                <w:rPr>
                  <w:lang w:eastAsia="ja-JP"/>
                </w:rPr>
                <w:t>SGNB RELEASE CONFIRM</w:t>
              </w:r>
            </w:ins>
          </w:p>
        </w:tc>
        <w:tc>
          <w:tcPr>
            <w:tcW w:w="2494" w:type="dxa"/>
            <w:tcBorders>
              <w:top w:val="single" w:sz="6" w:space="0" w:color="000000"/>
              <w:left w:val="single" w:sz="6" w:space="0" w:color="000000"/>
              <w:bottom w:val="single" w:sz="6" w:space="0" w:color="000000"/>
              <w:right w:val="single" w:sz="6" w:space="0" w:color="000000"/>
            </w:tcBorders>
          </w:tcPr>
          <w:p w:rsidR="00E26444" w:rsidRPr="00B71811" w:rsidRDefault="00E26444" w:rsidP="007858AD">
            <w:pPr>
              <w:pStyle w:val="TAL"/>
              <w:rPr>
                <w:ins w:id="83" w:author="Ericsson 3" w:date="2017-08-30T14:31:00Z"/>
                <w:lang w:eastAsia="ja-JP"/>
              </w:rPr>
            </w:pPr>
          </w:p>
        </w:tc>
      </w:tr>
    </w:tbl>
    <w:p w:rsidR="00976DC0" w:rsidRPr="00C67B9A" w:rsidRDefault="00976DC0" w:rsidP="00976DC0"/>
    <w:p w:rsidR="00976DC0" w:rsidRPr="00C67B9A" w:rsidRDefault="00976DC0" w:rsidP="00976DC0">
      <w:pPr>
        <w:pStyle w:val="TH"/>
      </w:pPr>
      <w:r w:rsidRPr="00C67B9A">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3250"/>
      </w:tblGrid>
      <w:tr w:rsidR="00976DC0" w:rsidRPr="00B71811" w:rsidTr="007858AD">
        <w:trPr>
          <w:cantSplit/>
          <w:tblHeader/>
          <w:jc w:val="center"/>
        </w:trPr>
        <w:tc>
          <w:tcPr>
            <w:tcW w:w="3085" w:type="dxa"/>
          </w:tcPr>
          <w:p w:rsidR="00976DC0" w:rsidRPr="00B71811" w:rsidRDefault="00976DC0" w:rsidP="007858AD">
            <w:pPr>
              <w:pStyle w:val="TAH"/>
              <w:spacing w:line="0" w:lineRule="atLeast"/>
              <w:rPr>
                <w:lang w:eastAsia="ja-JP"/>
              </w:rPr>
            </w:pPr>
            <w:r w:rsidRPr="00B71811">
              <w:rPr>
                <w:lang w:eastAsia="ja-JP"/>
              </w:rPr>
              <w:t>Elementary Procedure</w:t>
            </w:r>
          </w:p>
        </w:tc>
        <w:tc>
          <w:tcPr>
            <w:tcW w:w="3250" w:type="dxa"/>
          </w:tcPr>
          <w:p w:rsidR="00976DC0" w:rsidRPr="00B71811" w:rsidRDefault="00976DC0" w:rsidP="007858AD">
            <w:pPr>
              <w:pStyle w:val="TAH"/>
              <w:spacing w:line="0" w:lineRule="atLeast"/>
              <w:rPr>
                <w:lang w:eastAsia="ja-JP"/>
              </w:rPr>
            </w:pPr>
            <w:r w:rsidRPr="00B71811">
              <w:rPr>
                <w:lang w:eastAsia="ja-JP"/>
              </w:rPr>
              <w:t>Initiating Message</w:t>
            </w:r>
          </w:p>
        </w:tc>
      </w:tr>
      <w:tr w:rsidR="00976DC0" w:rsidRPr="00B71811" w:rsidTr="007858AD">
        <w:trPr>
          <w:cantSplit/>
          <w:jc w:val="center"/>
        </w:trPr>
        <w:tc>
          <w:tcPr>
            <w:tcW w:w="3085" w:type="dxa"/>
          </w:tcPr>
          <w:p w:rsidR="00976DC0" w:rsidRPr="00B71811" w:rsidRDefault="00976DC0" w:rsidP="007858AD">
            <w:pPr>
              <w:pStyle w:val="TAL"/>
              <w:spacing w:line="0" w:lineRule="atLeast"/>
              <w:rPr>
                <w:lang w:eastAsia="ja-JP"/>
              </w:rPr>
            </w:pPr>
            <w:r w:rsidRPr="00B71811">
              <w:rPr>
                <w:lang w:eastAsia="ja-JP"/>
              </w:rPr>
              <w:t>Load Indication</w:t>
            </w:r>
          </w:p>
        </w:tc>
        <w:tc>
          <w:tcPr>
            <w:tcW w:w="3250" w:type="dxa"/>
          </w:tcPr>
          <w:p w:rsidR="00976DC0" w:rsidRPr="00B71811" w:rsidRDefault="00976DC0" w:rsidP="007858AD">
            <w:pPr>
              <w:pStyle w:val="TAL"/>
              <w:spacing w:line="0" w:lineRule="atLeast"/>
              <w:rPr>
                <w:lang w:eastAsia="ja-JP"/>
              </w:rPr>
            </w:pPr>
            <w:r w:rsidRPr="00B71811">
              <w:rPr>
                <w:lang w:eastAsia="ja-JP"/>
              </w:rPr>
              <w:t>LOAD INFORMATION</w:t>
            </w:r>
          </w:p>
        </w:tc>
      </w:tr>
      <w:tr w:rsidR="00976DC0" w:rsidRPr="00B71811" w:rsidTr="007858AD">
        <w:trPr>
          <w:cantSplit/>
          <w:jc w:val="center"/>
        </w:trPr>
        <w:tc>
          <w:tcPr>
            <w:tcW w:w="3085" w:type="dxa"/>
          </w:tcPr>
          <w:p w:rsidR="00976DC0" w:rsidRPr="00B71811" w:rsidRDefault="00976DC0" w:rsidP="007858AD">
            <w:pPr>
              <w:pStyle w:val="TAL"/>
              <w:spacing w:line="0" w:lineRule="atLeast"/>
              <w:rPr>
                <w:lang w:eastAsia="ja-JP"/>
              </w:rPr>
            </w:pPr>
            <w:r w:rsidRPr="00B71811">
              <w:rPr>
                <w:lang w:eastAsia="ja-JP"/>
              </w:rPr>
              <w:t>Handover Cancel</w:t>
            </w:r>
          </w:p>
        </w:tc>
        <w:tc>
          <w:tcPr>
            <w:tcW w:w="3250" w:type="dxa"/>
          </w:tcPr>
          <w:p w:rsidR="00976DC0" w:rsidRPr="00B71811" w:rsidRDefault="00976DC0" w:rsidP="007858AD">
            <w:pPr>
              <w:pStyle w:val="TAL"/>
              <w:spacing w:line="0" w:lineRule="atLeast"/>
              <w:rPr>
                <w:lang w:eastAsia="ja-JP"/>
              </w:rPr>
            </w:pPr>
            <w:r w:rsidRPr="00B71811">
              <w:rPr>
                <w:lang w:eastAsia="ja-JP"/>
              </w:rPr>
              <w:t>HANDOVER CANCEL</w:t>
            </w:r>
          </w:p>
        </w:tc>
      </w:tr>
      <w:tr w:rsidR="00976DC0" w:rsidRPr="00B71811" w:rsidTr="007858AD">
        <w:trPr>
          <w:cantSplit/>
          <w:jc w:val="center"/>
        </w:trPr>
        <w:tc>
          <w:tcPr>
            <w:tcW w:w="3085"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spacing w:line="0" w:lineRule="atLeast"/>
              <w:rPr>
                <w:lang w:eastAsia="ja-JP"/>
              </w:rPr>
            </w:pPr>
            <w:r w:rsidRPr="00B71811">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spacing w:line="0" w:lineRule="atLeast"/>
              <w:rPr>
                <w:lang w:eastAsia="ja-JP"/>
              </w:rPr>
            </w:pPr>
            <w:r w:rsidRPr="00B71811">
              <w:rPr>
                <w:lang w:eastAsia="ja-JP"/>
              </w:rPr>
              <w:t>SN STATUS TRANSFER</w:t>
            </w:r>
          </w:p>
        </w:tc>
      </w:tr>
      <w:tr w:rsidR="00976DC0" w:rsidRPr="00B71811" w:rsidTr="007858AD">
        <w:trPr>
          <w:cantSplit/>
          <w:jc w:val="center"/>
        </w:trPr>
        <w:tc>
          <w:tcPr>
            <w:tcW w:w="3085"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spacing w:line="0" w:lineRule="atLeast"/>
              <w:rPr>
                <w:lang w:eastAsia="ja-JP"/>
              </w:rPr>
            </w:pPr>
            <w:r w:rsidRPr="00B71811">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spacing w:line="0" w:lineRule="atLeast"/>
              <w:rPr>
                <w:lang w:eastAsia="ja-JP"/>
              </w:rPr>
            </w:pPr>
            <w:r w:rsidRPr="00B71811">
              <w:rPr>
                <w:lang w:eastAsia="ja-JP"/>
              </w:rPr>
              <w:t>UE CONTEXT RELEASE</w:t>
            </w:r>
          </w:p>
        </w:tc>
      </w:tr>
      <w:tr w:rsidR="00976DC0" w:rsidRPr="00B71811" w:rsidTr="007858AD">
        <w:trPr>
          <w:cantSplit/>
          <w:jc w:val="center"/>
        </w:trPr>
        <w:tc>
          <w:tcPr>
            <w:tcW w:w="3085"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spacing w:line="0" w:lineRule="atLeast"/>
              <w:rPr>
                <w:lang w:eastAsia="ja-JP"/>
              </w:rPr>
            </w:pPr>
            <w:r w:rsidRPr="00B71811">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spacing w:line="0" w:lineRule="atLeast"/>
              <w:rPr>
                <w:lang w:eastAsia="ja-JP"/>
              </w:rPr>
            </w:pPr>
            <w:r w:rsidRPr="00B71811">
              <w:rPr>
                <w:lang w:eastAsia="ja-JP"/>
              </w:rPr>
              <w:t>RESOURCE STATUS UPDATE</w:t>
            </w:r>
          </w:p>
        </w:tc>
      </w:tr>
      <w:tr w:rsidR="00976DC0" w:rsidRPr="00B71811" w:rsidTr="007858AD">
        <w:trPr>
          <w:cantSplit/>
          <w:jc w:val="center"/>
        </w:trPr>
        <w:tc>
          <w:tcPr>
            <w:tcW w:w="3085"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ERROR INDICATION</w:t>
            </w:r>
          </w:p>
        </w:tc>
      </w:tr>
      <w:tr w:rsidR="00976DC0" w:rsidRPr="00B71811" w:rsidTr="007858AD">
        <w:trPr>
          <w:cantSplit/>
          <w:jc w:val="center"/>
        </w:trPr>
        <w:tc>
          <w:tcPr>
            <w:tcW w:w="3085"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RLF INDICATION</w:t>
            </w:r>
          </w:p>
        </w:tc>
      </w:tr>
      <w:tr w:rsidR="00976DC0" w:rsidRPr="00B71811" w:rsidTr="007858AD">
        <w:trPr>
          <w:cantSplit/>
          <w:jc w:val="center"/>
        </w:trPr>
        <w:tc>
          <w:tcPr>
            <w:tcW w:w="3085"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HANDOVER REPORT</w:t>
            </w:r>
          </w:p>
        </w:tc>
      </w:tr>
      <w:tr w:rsidR="00976DC0" w:rsidRPr="00B71811" w:rsidTr="007858AD">
        <w:trPr>
          <w:cantSplit/>
          <w:jc w:val="center"/>
        </w:trPr>
        <w:tc>
          <w:tcPr>
            <w:tcW w:w="3085"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X2 Release</w:t>
            </w:r>
          </w:p>
        </w:tc>
        <w:tc>
          <w:tcPr>
            <w:tcW w:w="3250"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X2 RELEASE</w:t>
            </w:r>
          </w:p>
        </w:tc>
      </w:tr>
      <w:tr w:rsidR="00976DC0" w:rsidRPr="00B71811" w:rsidTr="007858AD">
        <w:trPr>
          <w:cantSplit/>
          <w:jc w:val="center"/>
        </w:trPr>
        <w:tc>
          <w:tcPr>
            <w:tcW w:w="3085"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X2AP MESSAGE TRANSFER</w:t>
            </w:r>
          </w:p>
        </w:tc>
      </w:tr>
      <w:tr w:rsidR="00976DC0" w:rsidRPr="00B71811" w:rsidTr="007858AD">
        <w:trPr>
          <w:cantSplit/>
          <w:jc w:val="center"/>
        </w:trPr>
        <w:tc>
          <w:tcPr>
            <w:tcW w:w="3085"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SeNB Reconfiguration Completion</w:t>
            </w:r>
          </w:p>
        </w:tc>
        <w:tc>
          <w:tcPr>
            <w:tcW w:w="3250"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SENB RECONFIGURATION COMPLETE</w:t>
            </w:r>
          </w:p>
        </w:tc>
      </w:tr>
      <w:tr w:rsidR="00976DC0" w:rsidRPr="00B71811" w:rsidTr="007858AD">
        <w:trPr>
          <w:cantSplit/>
          <w:jc w:val="center"/>
        </w:trPr>
        <w:tc>
          <w:tcPr>
            <w:tcW w:w="3085"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MeNB initiated SeNB Release</w:t>
            </w:r>
          </w:p>
        </w:tc>
        <w:tc>
          <w:tcPr>
            <w:tcW w:w="3250"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SENB RELEASE REQUEST</w:t>
            </w:r>
          </w:p>
        </w:tc>
      </w:tr>
      <w:tr w:rsidR="00976DC0" w:rsidRPr="00B71811" w:rsidTr="007858AD">
        <w:trPr>
          <w:cantSplit/>
          <w:jc w:val="center"/>
        </w:trPr>
        <w:tc>
          <w:tcPr>
            <w:tcW w:w="3085"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SeNB Counter Check</w:t>
            </w:r>
          </w:p>
        </w:tc>
        <w:tc>
          <w:tcPr>
            <w:tcW w:w="3250" w:type="dxa"/>
            <w:tcBorders>
              <w:top w:val="single" w:sz="4" w:space="0" w:color="auto"/>
              <w:left w:val="single" w:sz="4" w:space="0" w:color="auto"/>
              <w:bottom w:val="single" w:sz="4" w:space="0" w:color="auto"/>
              <w:right w:val="single" w:sz="4" w:space="0" w:color="auto"/>
            </w:tcBorders>
          </w:tcPr>
          <w:p w:rsidR="00976DC0" w:rsidRPr="00B71811" w:rsidRDefault="00976DC0" w:rsidP="007858AD">
            <w:pPr>
              <w:pStyle w:val="TAL"/>
              <w:rPr>
                <w:lang w:eastAsia="ja-JP"/>
              </w:rPr>
            </w:pPr>
            <w:r w:rsidRPr="00B71811">
              <w:rPr>
                <w:lang w:eastAsia="ja-JP"/>
              </w:rPr>
              <w:t>SENB COUNTER CHECK REQUEST</w:t>
            </w:r>
          </w:p>
        </w:tc>
      </w:tr>
      <w:tr w:rsidR="00740C0E" w:rsidRPr="00B71811" w:rsidTr="00740C0E">
        <w:trPr>
          <w:cantSplit/>
          <w:jc w:val="center"/>
          <w:ins w:id="84" w:author="Ericsson 3" w:date="2017-08-30T14:32:00Z"/>
        </w:trPr>
        <w:tc>
          <w:tcPr>
            <w:tcW w:w="3085" w:type="dxa"/>
            <w:tcBorders>
              <w:top w:val="single" w:sz="4" w:space="0" w:color="auto"/>
              <w:left w:val="single" w:sz="4" w:space="0" w:color="auto"/>
              <w:bottom w:val="single" w:sz="4" w:space="0" w:color="auto"/>
              <w:right w:val="single" w:sz="4" w:space="0" w:color="auto"/>
            </w:tcBorders>
          </w:tcPr>
          <w:p w:rsidR="00740C0E" w:rsidRPr="00B71811" w:rsidRDefault="00740C0E" w:rsidP="007858AD">
            <w:pPr>
              <w:pStyle w:val="TAL"/>
              <w:rPr>
                <w:ins w:id="85" w:author="Ericsson 3" w:date="2017-08-30T14:32:00Z"/>
                <w:lang w:eastAsia="ja-JP"/>
              </w:rPr>
            </w:pPr>
            <w:ins w:id="86" w:author="Ericsson 3" w:date="2017-08-30T14:32:00Z">
              <w:r w:rsidRPr="00B71811">
                <w:rPr>
                  <w:lang w:eastAsia="ja-JP"/>
                </w:rPr>
                <w:t>SgNB Reconfiguration Completion</w:t>
              </w:r>
            </w:ins>
          </w:p>
        </w:tc>
        <w:tc>
          <w:tcPr>
            <w:tcW w:w="3250" w:type="dxa"/>
            <w:tcBorders>
              <w:top w:val="single" w:sz="4" w:space="0" w:color="auto"/>
              <w:left w:val="single" w:sz="4" w:space="0" w:color="auto"/>
              <w:bottom w:val="single" w:sz="4" w:space="0" w:color="auto"/>
              <w:right w:val="single" w:sz="4" w:space="0" w:color="auto"/>
            </w:tcBorders>
          </w:tcPr>
          <w:p w:rsidR="00740C0E" w:rsidRPr="00B71811" w:rsidRDefault="00740C0E" w:rsidP="007858AD">
            <w:pPr>
              <w:pStyle w:val="TAL"/>
              <w:rPr>
                <w:ins w:id="87" w:author="Ericsson 3" w:date="2017-08-30T14:32:00Z"/>
                <w:lang w:eastAsia="ja-JP"/>
              </w:rPr>
            </w:pPr>
            <w:ins w:id="88" w:author="Ericsson 3" w:date="2017-08-30T14:32:00Z">
              <w:r w:rsidRPr="00B71811">
                <w:rPr>
                  <w:lang w:eastAsia="ja-JP"/>
                </w:rPr>
                <w:t>SGNB RECONFIGURATION COMPLETE</w:t>
              </w:r>
            </w:ins>
          </w:p>
        </w:tc>
      </w:tr>
      <w:tr w:rsidR="00740C0E" w:rsidRPr="00B71811" w:rsidTr="00740C0E">
        <w:trPr>
          <w:cantSplit/>
          <w:jc w:val="center"/>
          <w:ins w:id="89" w:author="Ericsson 3" w:date="2017-08-30T14:32:00Z"/>
        </w:trPr>
        <w:tc>
          <w:tcPr>
            <w:tcW w:w="3085" w:type="dxa"/>
            <w:tcBorders>
              <w:top w:val="single" w:sz="4" w:space="0" w:color="auto"/>
              <w:left w:val="single" w:sz="4" w:space="0" w:color="auto"/>
              <w:bottom w:val="single" w:sz="4" w:space="0" w:color="auto"/>
              <w:right w:val="single" w:sz="4" w:space="0" w:color="auto"/>
            </w:tcBorders>
          </w:tcPr>
          <w:p w:rsidR="00740C0E" w:rsidRPr="00B71811" w:rsidRDefault="00740C0E" w:rsidP="007858AD">
            <w:pPr>
              <w:pStyle w:val="TAL"/>
              <w:rPr>
                <w:ins w:id="90" w:author="Ericsson 3" w:date="2017-08-30T14:32:00Z"/>
                <w:lang w:eastAsia="ja-JP"/>
              </w:rPr>
            </w:pPr>
            <w:ins w:id="91" w:author="Ericsson 3" w:date="2017-08-30T14:32:00Z">
              <w:r w:rsidRPr="00B71811">
                <w:rPr>
                  <w:lang w:eastAsia="ja-JP"/>
                </w:rPr>
                <w:t>MeNB initiated SgNB Release</w:t>
              </w:r>
            </w:ins>
          </w:p>
        </w:tc>
        <w:tc>
          <w:tcPr>
            <w:tcW w:w="3250" w:type="dxa"/>
            <w:tcBorders>
              <w:top w:val="single" w:sz="4" w:space="0" w:color="auto"/>
              <w:left w:val="single" w:sz="4" w:space="0" w:color="auto"/>
              <w:bottom w:val="single" w:sz="4" w:space="0" w:color="auto"/>
              <w:right w:val="single" w:sz="4" w:space="0" w:color="auto"/>
            </w:tcBorders>
          </w:tcPr>
          <w:p w:rsidR="00740C0E" w:rsidRPr="00B71811" w:rsidRDefault="00740C0E" w:rsidP="007858AD">
            <w:pPr>
              <w:pStyle w:val="TAL"/>
              <w:rPr>
                <w:ins w:id="92" w:author="Ericsson 3" w:date="2017-08-30T14:32:00Z"/>
                <w:lang w:eastAsia="ja-JP"/>
              </w:rPr>
            </w:pPr>
            <w:ins w:id="93" w:author="Ericsson 3" w:date="2017-08-30T14:32:00Z">
              <w:r w:rsidRPr="00B71811">
                <w:rPr>
                  <w:lang w:eastAsia="ja-JP"/>
                </w:rPr>
                <w:t>SGNB RELEASE REQUEST</w:t>
              </w:r>
            </w:ins>
          </w:p>
        </w:tc>
      </w:tr>
      <w:tr w:rsidR="00740C0E" w:rsidRPr="00B71811" w:rsidTr="00740C0E">
        <w:trPr>
          <w:cantSplit/>
          <w:jc w:val="center"/>
          <w:ins w:id="94" w:author="Ericsson 3" w:date="2017-08-30T14:32:00Z"/>
        </w:trPr>
        <w:tc>
          <w:tcPr>
            <w:tcW w:w="3085" w:type="dxa"/>
            <w:tcBorders>
              <w:top w:val="single" w:sz="4" w:space="0" w:color="auto"/>
              <w:left w:val="single" w:sz="4" w:space="0" w:color="auto"/>
              <w:bottom w:val="single" w:sz="4" w:space="0" w:color="auto"/>
              <w:right w:val="single" w:sz="4" w:space="0" w:color="auto"/>
            </w:tcBorders>
          </w:tcPr>
          <w:p w:rsidR="00740C0E" w:rsidRPr="00B71811" w:rsidRDefault="00740C0E" w:rsidP="007858AD">
            <w:pPr>
              <w:pStyle w:val="TAL"/>
              <w:rPr>
                <w:ins w:id="95" w:author="Ericsson 3" w:date="2017-08-30T14:32:00Z"/>
                <w:lang w:eastAsia="ja-JP"/>
              </w:rPr>
            </w:pPr>
            <w:ins w:id="96" w:author="Ericsson 3" w:date="2017-08-30T14:32:00Z">
              <w:r w:rsidRPr="00B71811">
                <w:rPr>
                  <w:lang w:eastAsia="ja-JP"/>
                </w:rPr>
                <w:t>SgNB Counter Check</w:t>
              </w:r>
            </w:ins>
          </w:p>
        </w:tc>
        <w:tc>
          <w:tcPr>
            <w:tcW w:w="3250" w:type="dxa"/>
            <w:tcBorders>
              <w:top w:val="single" w:sz="4" w:space="0" w:color="auto"/>
              <w:left w:val="single" w:sz="4" w:space="0" w:color="auto"/>
              <w:bottom w:val="single" w:sz="4" w:space="0" w:color="auto"/>
              <w:right w:val="single" w:sz="4" w:space="0" w:color="auto"/>
            </w:tcBorders>
          </w:tcPr>
          <w:p w:rsidR="00740C0E" w:rsidRPr="00B71811" w:rsidRDefault="00740C0E" w:rsidP="007858AD">
            <w:pPr>
              <w:pStyle w:val="TAL"/>
              <w:rPr>
                <w:ins w:id="97" w:author="Ericsson 3" w:date="2017-08-30T14:32:00Z"/>
                <w:lang w:eastAsia="ja-JP"/>
              </w:rPr>
            </w:pPr>
            <w:ins w:id="98" w:author="Ericsson 3" w:date="2017-08-30T14:32:00Z">
              <w:r w:rsidRPr="00B71811">
                <w:rPr>
                  <w:lang w:eastAsia="ja-JP"/>
                </w:rPr>
                <w:t>SGNB COUNTER CHECK REQUEST</w:t>
              </w:r>
            </w:ins>
          </w:p>
        </w:tc>
      </w:tr>
      <w:tr w:rsidR="00074DD0" w:rsidRPr="00B71811" w:rsidTr="00740C0E">
        <w:trPr>
          <w:cantSplit/>
          <w:jc w:val="center"/>
          <w:ins w:id="99" w:author="Ericsson 1" w:date="2017-08-30T15:19:00Z"/>
        </w:trPr>
        <w:tc>
          <w:tcPr>
            <w:tcW w:w="3085" w:type="dxa"/>
            <w:tcBorders>
              <w:top w:val="single" w:sz="4" w:space="0" w:color="auto"/>
              <w:left w:val="single" w:sz="4" w:space="0" w:color="auto"/>
              <w:bottom w:val="single" w:sz="4" w:space="0" w:color="auto"/>
              <w:right w:val="single" w:sz="4" w:space="0" w:color="auto"/>
            </w:tcBorders>
          </w:tcPr>
          <w:p w:rsidR="00074DD0" w:rsidRPr="00B71811" w:rsidRDefault="00074DD0" w:rsidP="00074DD0">
            <w:pPr>
              <w:pStyle w:val="TAL"/>
              <w:rPr>
                <w:ins w:id="100" w:author="Ericsson 1" w:date="2017-08-30T15:19:00Z"/>
                <w:lang w:eastAsia="ja-JP"/>
              </w:rPr>
            </w:pPr>
            <w:ins w:id="101" w:author="Ericsson 1" w:date="2017-08-30T15:19:00Z">
              <w:r>
                <w:rPr>
                  <w:lang w:eastAsia="ja-JP"/>
                </w:rPr>
                <w:t>RRC Transfer</w:t>
              </w:r>
            </w:ins>
          </w:p>
        </w:tc>
        <w:tc>
          <w:tcPr>
            <w:tcW w:w="3250" w:type="dxa"/>
            <w:tcBorders>
              <w:top w:val="single" w:sz="4" w:space="0" w:color="auto"/>
              <w:left w:val="single" w:sz="4" w:space="0" w:color="auto"/>
              <w:bottom w:val="single" w:sz="4" w:space="0" w:color="auto"/>
              <w:right w:val="single" w:sz="4" w:space="0" w:color="auto"/>
            </w:tcBorders>
          </w:tcPr>
          <w:p w:rsidR="00074DD0" w:rsidRPr="00B71811" w:rsidRDefault="00074DD0" w:rsidP="00074DD0">
            <w:pPr>
              <w:pStyle w:val="TAL"/>
              <w:rPr>
                <w:ins w:id="102" w:author="Ericsson 1" w:date="2017-08-30T15:19:00Z"/>
                <w:lang w:eastAsia="ja-JP"/>
              </w:rPr>
            </w:pPr>
            <w:ins w:id="103" w:author="Ericsson 1" w:date="2017-08-30T15:19:00Z">
              <w:r>
                <w:rPr>
                  <w:lang w:eastAsia="ja-JP"/>
                </w:rPr>
                <w:t>RRC TRANSFER</w:t>
              </w:r>
            </w:ins>
          </w:p>
        </w:tc>
      </w:tr>
    </w:tbl>
    <w:p w:rsidR="00976DC0" w:rsidRPr="00C67B9A" w:rsidRDefault="00976DC0" w:rsidP="00976DC0"/>
    <w:p w:rsidR="00976DC0" w:rsidRPr="00C67B9A" w:rsidRDefault="00976DC0" w:rsidP="00976DC0">
      <w:pPr>
        <w:pStyle w:val="EX"/>
      </w:pPr>
    </w:p>
    <w:p w:rsidR="00976DC0" w:rsidRPr="00F43C45" w:rsidRDefault="00976DC0" w:rsidP="00976DC0">
      <w:pPr>
        <w:rPr>
          <w:rFonts w:ascii="Arial" w:hAnsi="Arial" w:cs="Arial"/>
          <w:b/>
          <w:color w:val="0000FF"/>
        </w:rPr>
      </w:pPr>
      <w:r w:rsidRPr="00F43C45">
        <w:rPr>
          <w:rFonts w:ascii="Arial" w:hAnsi="Arial" w:cs="Arial"/>
          <w:b/>
          <w:color w:val="0000FF"/>
        </w:rPr>
        <w:t>------------------------------------------</w:t>
      </w:r>
    </w:p>
    <w:p w:rsidR="00976DC0" w:rsidRDefault="00976DC0" w:rsidP="00976DC0">
      <w:pPr>
        <w:rPr>
          <w:rFonts w:ascii="Arial" w:hAnsi="Arial" w:cs="Arial"/>
          <w:b/>
          <w:color w:val="0000FF"/>
        </w:rPr>
      </w:pPr>
      <w:r w:rsidRPr="00F43C45">
        <w:rPr>
          <w:rFonts w:ascii="Arial" w:hAnsi="Arial" w:cs="Arial"/>
          <w:b/>
          <w:color w:val="0000FF"/>
        </w:rPr>
        <w:t>Skip to next change</w:t>
      </w:r>
    </w:p>
    <w:p w:rsidR="00976DC0" w:rsidRPr="00F43C45" w:rsidRDefault="00976DC0" w:rsidP="00976DC0">
      <w:pPr>
        <w:rPr>
          <w:rFonts w:ascii="Arial" w:hAnsi="Arial" w:cs="Arial"/>
          <w:b/>
          <w:color w:val="0000FF"/>
        </w:rPr>
      </w:pPr>
      <w:r w:rsidRPr="00F43C45">
        <w:rPr>
          <w:rFonts w:ascii="Arial" w:hAnsi="Arial" w:cs="Arial"/>
          <w:b/>
          <w:color w:val="0000FF"/>
        </w:rPr>
        <w:t>------------------------------------------</w:t>
      </w:r>
    </w:p>
    <w:p w:rsidR="00C6385D" w:rsidRDefault="00C6385D" w:rsidP="00C6385D">
      <w:pPr>
        <w:pStyle w:val="2"/>
        <w:rPr>
          <w:ins w:id="104" w:author="Ericsson 3" w:date="2017-08-30T14:33:00Z"/>
        </w:rPr>
      </w:pPr>
      <w:proofErr w:type="gramStart"/>
      <w:ins w:id="105" w:author="Ericsson 3" w:date="2017-08-30T14:33:00Z">
        <w:r w:rsidRPr="00C67B9A">
          <w:t>8.</w:t>
        </w:r>
        <w:r>
          <w:t>X</w:t>
        </w:r>
        <w:proofErr w:type="gramEnd"/>
        <w:r w:rsidRPr="00C67B9A">
          <w:tab/>
          <w:t xml:space="preserve">Procedures for </w:t>
        </w:r>
        <w:r>
          <w:t xml:space="preserve">E-UTRAN-NR </w:t>
        </w:r>
        <w:r w:rsidRPr="00C67B9A">
          <w:t>Dual Connectivity</w:t>
        </w:r>
      </w:ins>
    </w:p>
    <w:p w:rsidR="00C6385D" w:rsidRPr="00C67B9A" w:rsidRDefault="00C6385D" w:rsidP="00C6385D">
      <w:pPr>
        <w:pStyle w:val="3"/>
        <w:rPr>
          <w:ins w:id="106" w:author="Ericsson 3" w:date="2017-08-30T14:33:00Z"/>
          <w:lang w:eastAsia="en-GB"/>
        </w:rPr>
      </w:pPr>
      <w:bookmarkStart w:id="107" w:name="_Toc462752985"/>
      <w:proofErr w:type="gramStart"/>
      <w:ins w:id="108" w:author="Ericsson 3" w:date="2017-08-30T14:33:00Z">
        <w:r w:rsidRPr="00C67B9A">
          <w:rPr>
            <w:lang w:eastAsia="en-GB"/>
          </w:rPr>
          <w:t>8.</w:t>
        </w:r>
        <w:r>
          <w:rPr>
            <w:lang w:eastAsia="en-GB"/>
          </w:rPr>
          <w:t>X</w:t>
        </w:r>
        <w:r w:rsidRPr="00C67B9A">
          <w:rPr>
            <w:lang w:eastAsia="en-GB"/>
          </w:rPr>
          <w:t>.</w:t>
        </w:r>
        <w:r w:rsidRPr="00C67B9A">
          <w:rPr>
            <w:lang w:eastAsia="zh-CN"/>
          </w:rPr>
          <w:t>1</w:t>
        </w:r>
        <w:proofErr w:type="gramEnd"/>
        <w:r w:rsidRPr="00C67B9A">
          <w:rPr>
            <w:lang w:eastAsia="en-GB"/>
          </w:rPr>
          <w:tab/>
          <w:t>S</w:t>
        </w:r>
        <w:r>
          <w:rPr>
            <w:lang w:eastAsia="en-GB"/>
          </w:rPr>
          <w:t>g</w:t>
        </w:r>
        <w:r w:rsidRPr="00C67B9A">
          <w:rPr>
            <w:lang w:eastAsia="en-GB"/>
          </w:rPr>
          <w:t>NB Addition Preparation</w:t>
        </w:r>
        <w:bookmarkEnd w:id="107"/>
      </w:ins>
    </w:p>
    <w:p w:rsidR="00C6385D" w:rsidRPr="00C67B9A" w:rsidRDefault="00C6385D" w:rsidP="00C6385D">
      <w:pPr>
        <w:pStyle w:val="4"/>
        <w:rPr>
          <w:ins w:id="109" w:author="Ericsson 3" w:date="2017-08-30T14:33:00Z"/>
          <w:lang w:eastAsia="en-GB"/>
        </w:rPr>
      </w:pPr>
      <w:bookmarkStart w:id="110" w:name="_Toc462752986"/>
      <w:proofErr w:type="gramStart"/>
      <w:ins w:id="111" w:author="Ericsson 3" w:date="2017-08-30T14:33:00Z">
        <w:r w:rsidRPr="00C67B9A">
          <w:rPr>
            <w:lang w:eastAsia="en-GB"/>
          </w:rPr>
          <w:t>8.</w:t>
        </w:r>
        <w:r>
          <w:rPr>
            <w:lang w:eastAsia="zh-CN"/>
          </w:rPr>
          <w:t>X</w:t>
        </w:r>
        <w:r w:rsidRPr="00C67B9A">
          <w:rPr>
            <w:lang w:eastAsia="en-GB"/>
          </w:rPr>
          <w:t>.</w:t>
        </w:r>
        <w:r w:rsidRPr="00C67B9A">
          <w:rPr>
            <w:lang w:eastAsia="zh-CN"/>
          </w:rPr>
          <w:t>1</w:t>
        </w:r>
        <w:r w:rsidRPr="00C67B9A">
          <w:rPr>
            <w:lang w:eastAsia="en-GB"/>
          </w:rPr>
          <w:t>.1</w:t>
        </w:r>
        <w:proofErr w:type="gramEnd"/>
        <w:r w:rsidRPr="00C67B9A">
          <w:rPr>
            <w:lang w:eastAsia="en-GB"/>
          </w:rPr>
          <w:tab/>
          <w:t>General</w:t>
        </w:r>
        <w:bookmarkEnd w:id="110"/>
      </w:ins>
    </w:p>
    <w:p w:rsidR="00C6385D" w:rsidRPr="00C67B9A" w:rsidRDefault="00C6385D" w:rsidP="00C6385D">
      <w:pPr>
        <w:rPr>
          <w:ins w:id="112" w:author="Ericsson 3" w:date="2017-08-30T14:33:00Z"/>
          <w:lang w:eastAsia="en-GB"/>
        </w:rPr>
      </w:pPr>
      <w:ins w:id="113" w:author="Ericsson 3" w:date="2017-08-30T14:33:00Z">
        <w:r w:rsidRPr="00C67B9A">
          <w:rPr>
            <w:lang w:eastAsia="en-GB"/>
          </w:rPr>
          <w:t xml:space="preserve">The purpose of the </w:t>
        </w:r>
        <w:r>
          <w:rPr>
            <w:lang w:eastAsia="zh-CN"/>
          </w:rPr>
          <w:t>SgNB</w:t>
        </w:r>
        <w:r w:rsidRPr="00C67B9A">
          <w:rPr>
            <w:lang w:eastAsia="zh-CN"/>
          </w:rPr>
          <w:t xml:space="preserve"> Addition Preparation procedure </w:t>
        </w:r>
        <w:r w:rsidRPr="00C67B9A">
          <w:rPr>
            <w:lang w:eastAsia="en-GB"/>
          </w:rPr>
          <w:t xml:space="preserve">is to </w:t>
        </w:r>
        <w:r w:rsidRPr="00C67B9A">
          <w:rPr>
            <w:lang w:eastAsia="zh-CN"/>
          </w:rPr>
          <w:t xml:space="preserve">request the </w:t>
        </w:r>
        <w:r>
          <w:rPr>
            <w:lang w:eastAsia="zh-CN"/>
          </w:rPr>
          <w:t>SgNB</w:t>
        </w:r>
        <w:r w:rsidRPr="00C67B9A">
          <w:rPr>
            <w:lang w:eastAsia="zh-CN"/>
          </w:rPr>
          <w:t xml:space="preserve"> to allocate resources for </w:t>
        </w:r>
        <w:r w:rsidRPr="00C6385D">
          <w:rPr>
            <w:lang w:eastAsia="zh-CN"/>
          </w:rPr>
          <w:t>EN-DC</w:t>
        </w:r>
        <w:r w:rsidRPr="00C67B9A">
          <w:rPr>
            <w:lang w:eastAsia="zh-CN"/>
          </w:rPr>
          <w:t xml:space="preserve"> connectivity operation for a specific UE.</w:t>
        </w:r>
      </w:ins>
    </w:p>
    <w:p w:rsidR="00C6385D" w:rsidRPr="00C67B9A" w:rsidRDefault="00C6385D" w:rsidP="00C6385D">
      <w:pPr>
        <w:rPr>
          <w:ins w:id="114" w:author="Ericsson 3" w:date="2017-08-30T14:33:00Z"/>
          <w:lang w:eastAsia="en-GB"/>
        </w:rPr>
      </w:pPr>
      <w:ins w:id="115" w:author="Ericsson 3" w:date="2017-08-30T14:33:00Z">
        <w:r w:rsidRPr="00C67B9A">
          <w:rPr>
            <w:lang w:eastAsia="en-GB"/>
          </w:rPr>
          <w:t>The procedure uses UE-associated signalling.</w:t>
        </w:r>
      </w:ins>
    </w:p>
    <w:p w:rsidR="00C6385D" w:rsidRPr="00C67B9A" w:rsidRDefault="00C6385D" w:rsidP="00C6385D">
      <w:pPr>
        <w:pStyle w:val="4"/>
        <w:rPr>
          <w:ins w:id="116" w:author="Ericsson 3" w:date="2017-08-30T14:33:00Z"/>
          <w:lang w:eastAsia="en-GB"/>
        </w:rPr>
      </w:pPr>
      <w:bookmarkStart w:id="117" w:name="_Toc462752987"/>
      <w:proofErr w:type="gramStart"/>
      <w:ins w:id="118" w:author="Ericsson 3" w:date="2017-08-30T14:33:00Z">
        <w:r w:rsidRPr="00C67B9A">
          <w:rPr>
            <w:lang w:eastAsia="en-GB"/>
          </w:rPr>
          <w:t>8.</w:t>
        </w:r>
        <w:r>
          <w:rPr>
            <w:lang w:eastAsia="zh-CN"/>
          </w:rPr>
          <w:t>X</w:t>
        </w:r>
        <w:r w:rsidRPr="00C67B9A">
          <w:rPr>
            <w:lang w:eastAsia="en-GB"/>
          </w:rPr>
          <w:t>.</w:t>
        </w:r>
        <w:r w:rsidRPr="00C67B9A">
          <w:rPr>
            <w:lang w:eastAsia="zh-CN"/>
          </w:rPr>
          <w:t>1</w:t>
        </w:r>
        <w:r w:rsidRPr="00C67B9A">
          <w:rPr>
            <w:lang w:eastAsia="en-GB"/>
          </w:rPr>
          <w:t>.2</w:t>
        </w:r>
        <w:proofErr w:type="gramEnd"/>
        <w:r w:rsidRPr="00C67B9A">
          <w:rPr>
            <w:lang w:eastAsia="en-GB"/>
          </w:rPr>
          <w:tab/>
          <w:t>Successful Operation</w:t>
        </w:r>
        <w:bookmarkEnd w:id="117"/>
      </w:ins>
    </w:p>
    <w:bookmarkStart w:id="119" w:name="_MON_1485187426"/>
    <w:bookmarkEnd w:id="119"/>
    <w:p w:rsidR="00C6385D" w:rsidRPr="00C67B9A" w:rsidRDefault="00C6385D" w:rsidP="00C6385D">
      <w:pPr>
        <w:pStyle w:val="TH"/>
        <w:rPr>
          <w:ins w:id="120" w:author="Ericsson 3" w:date="2017-08-30T14:33:00Z"/>
        </w:rPr>
      </w:pPr>
      <w:ins w:id="121" w:author="Ericsson 3" w:date="2017-08-30T14:33:00Z">
        <w:r w:rsidRPr="00C67B9A">
          <w:object w:dxaOrig="6292"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26.75pt" o:ole="">
              <v:imagedata r:id="rId13" o:title=""/>
            </v:shape>
            <o:OLEObject Type="Embed" ProgID="Word.Picture.8" ShapeID="_x0000_i1025" DrawAspect="Content" ObjectID="_1565822696" r:id="rId14"/>
          </w:object>
        </w:r>
      </w:ins>
    </w:p>
    <w:p w:rsidR="00C6385D" w:rsidRPr="00C67B9A" w:rsidRDefault="00C6385D" w:rsidP="00C6385D">
      <w:pPr>
        <w:pStyle w:val="TF"/>
        <w:rPr>
          <w:ins w:id="122" w:author="Ericsson 3" w:date="2017-08-30T14:33:00Z"/>
        </w:rPr>
      </w:pPr>
      <w:ins w:id="123" w:author="Ericsson 3" w:date="2017-08-30T14:33:00Z">
        <w:r w:rsidRPr="00C67B9A">
          <w:t xml:space="preserve">Figure </w:t>
        </w:r>
        <w:r>
          <w:t>8.X</w:t>
        </w:r>
        <w:r w:rsidRPr="00C67B9A">
          <w:t>.</w:t>
        </w:r>
        <w:r w:rsidRPr="00C67B9A">
          <w:rPr>
            <w:lang w:eastAsia="zh-CN"/>
          </w:rPr>
          <w:t>1</w:t>
        </w:r>
        <w:r w:rsidRPr="00C67B9A">
          <w:t xml:space="preserve">.2-1: </w:t>
        </w:r>
        <w:r>
          <w:rPr>
            <w:lang w:eastAsia="zh-CN"/>
          </w:rPr>
          <w:t>SgNB</w:t>
        </w:r>
        <w:r w:rsidRPr="00C67B9A">
          <w:rPr>
            <w:lang w:eastAsia="zh-CN"/>
          </w:rPr>
          <w:t xml:space="preserve"> Addition Preparation,</w:t>
        </w:r>
        <w:r w:rsidRPr="00C67B9A">
          <w:t xml:space="preserve"> successful operation</w:t>
        </w:r>
      </w:ins>
    </w:p>
    <w:p w:rsidR="00C6385D" w:rsidRPr="00C67B9A" w:rsidRDefault="00C6385D" w:rsidP="00C6385D">
      <w:pPr>
        <w:rPr>
          <w:ins w:id="124" w:author="Ericsson 3" w:date="2017-08-30T14:33:00Z"/>
          <w:lang w:eastAsia="zh-CN"/>
        </w:rPr>
      </w:pPr>
      <w:ins w:id="125" w:author="Ericsson 3" w:date="2017-08-30T14:33:00Z">
        <w:r w:rsidRPr="00C67B9A">
          <w:t xml:space="preserve">The MeNB initiates the procedure by sending the </w:t>
        </w:r>
        <w:r>
          <w:t>SGNB</w:t>
        </w:r>
        <w:r w:rsidRPr="00C67B9A">
          <w:t xml:space="preserve"> </w:t>
        </w:r>
        <w:r w:rsidRPr="00C67B9A">
          <w:rPr>
            <w:lang w:eastAsia="zh-CN"/>
          </w:rPr>
          <w:t>ADDITION</w:t>
        </w:r>
        <w:r w:rsidRPr="00C67B9A">
          <w:t xml:space="preserve"> REQUEST message to the </w:t>
        </w:r>
        <w:r>
          <w:t>SgNB</w:t>
        </w:r>
        <w:r w:rsidRPr="00C67B9A">
          <w:t xml:space="preserve">. When the MeNB sends the </w:t>
        </w:r>
        <w:r>
          <w:t>SGNB</w:t>
        </w:r>
        <w:r w:rsidRPr="00C67B9A">
          <w:t xml:space="preserve"> </w:t>
        </w:r>
        <w:r w:rsidRPr="00C67B9A">
          <w:rPr>
            <w:lang w:eastAsia="zh-CN"/>
          </w:rPr>
          <w:t>ADDITION</w:t>
        </w:r>
        <w:r w:rsidRPr="00C67B9A">
          <w:t xml:space="preserve"> REQUEST message, it shall start the timer T</w:t>
        </w:r>
        <w:r w:rsidRPr="00C67B9A">
          <w:rPr>
            <w:vertAlign w:val="subscript"/>
          </w:rPr>
          <w:t>DCprep</w:t>
        </w:r>
        <w:r w:rsidRPr="00C67B9A">
          <w:t>.</w:t>
        </w:r>
      </w:ins>
    </w:p>
    <w:p w:rsidR="00C6385D" w:rsidRPr="00C67B9A" w:rsidRDefault="00C6385D" w:rsidP="00C6385D">
      <w:pPr>
        <w:rPr>
          <w:ins w:id="126" w:author="Ericsson 3" w:date="2017-08-30T14:33:00Z"/>
          <w:lang w:eastAsia="zh-CN"/>
        </w:rPr>
      </w:pPr>
      <w:ins w:id="127" w:author="Ericsson 3" w:date="2017-08-30T14:33:00Z">
        <w:r w:rsidRPr="00C67B9A">
          <w:t xml:space="preserve">The allocation of resources according to the values of the </w:t>
        </w:r>
        <w:r w:rsidRPr="00C67B9A">
          <w:rPr>
            <w:i/>
          </w:rPr>
          <w:t xml:space="preserve">Allocation and Retention Priority </w:t>
        </w:r>
        <w:r w:rsidRPr="00C67B9A">
          <w:t xml:space="preserve">IE included in the </w:t>
        </w:r>
        <w:r w:rsidRPr="00C67B9A">
          <w:rPr>
            <w:i/>
          </w:rPr>
          <w:t xml:space="preserve">E-RAB Level QoS Parameters </w:t>
        </w:r>
        <w:r w:rsidRPr="00C67B9A">
          <w:t>IE shall follow the principles described for the E-RAB Setup procedure in TS 36.413 [4].</w:t>
        </w:r>
      </w:ins>
    </w:p>
    <w:p w:rsidR="00C6385D" w:rsidRPr="00C67B9A" w:rsidRDefault="00C6385D" w:rsidP="00C6385D">
      <w:pPr>
        <w:rPr>
          <w:ins w:id="128" w:author="Ericsson 3" w:date="2017-08-30T14:33:00Z"/>
          <w:snapToGrid w:val="0"/>
        </w:rPr>
      </w:pPr>
      <w:ins w:id="129" w:author="Ericsson 3" w:date="2017-08-30T14:33:00Z">
        <w:r w:rsidRPr="00C67B9A">
          <w:rPr>
            <w:snapToGrid w:val="0"/>
          </w:rPr>
          <w:t xml:space="preserve">If the </w:t>
        </w:r>
        <w:r>
          <w:rPr>
            <w:snapToGrid w:val="0"/>
          </w:rPr>
          <w:t>SGNB</w:t>
        </w:r>
        <w:r w:rsidRPr="00C67B9A">
          <w:rPr>
            <w:snapToGrid w:val="0"/>
          </w:rPr>
          <w:t xml:space="preserve"> ADDITION REQUEST message contains the </w:t>
        </w:r>
        <w:r w:rsidRPr="00C67B9A">
          <w:rPr>
            <w:i/>
            <w:snapToGrid w:val="0"/>
          </w:rPr>
          <w:t>Serving PLMN</w:t>
        </w:r>
        <w:r w:rsidRPr="00C67B9A">
          <w:rPr>
            <w:snapToGrid w:val="0"/>
          </w:rPr>
          <w:t xml:space="preserve"> IE, the </w:t>
        </w:r>
        <w:r>
          <w:rPr>
            <w:snapToGrid w:val="0"/>
          </w:rPr>
          <w:t>SgNB</w:t>
        </w:r>
        <w:r w:rsidRPr="00C67B9A">
          <w:rPr>
            <w:snapToGrid w:val="0"/>
          </w:rPr>
          <w:t xml:space="preserve"> may use it for RRM purposes.</w:t>
        </w:r>
      </w:ins>
    </w:p>
    <w:p w:rsidR="00C6385D" w:rsidRPr="00C67B9A" w:rsidRDefault="00C6385D" w:rsidP="00C6385D">
      <w:pPr>
        <w:rPr>
          <w:ins w:id="130" w:author="Ericsson 3" w:date="2017-08-30T14:33:00Z"/>
          <w:snapToGrid w:val="0"/>
        </w:rPr>
      </w:pPr>
      <w:ins w:id="131" w:author="Ericsson 3" w:date="2017-08-30T14:33:00Z">
        <w:r w:rsidRPr="00C67B9A">
          <w:rPr>
            <w:snapToGrid w:val="0"/>
          </w:rPr>
          <w:t xml:space="preserve">If the </w:t>
        </w:r>
        <w:r>
          <w:rPr>
            <w:snapToGrid w:val="0"/>
          </w:rPr>
          <w:t>SGNB</w:t>
        </w:r>
        <w:r w:rsidRPr="00C67B9A">
          <w:rPr>
            <w:snapToGrid w:val="0"/>
          </w:rPr>
          <w:t xml:space="preserve"> ADDITION REQUEST message contains the </w:t>
        </w:r>
        <w:r w:rsidRPr="00C67B9A">
          <w:rPr>
            <w:i/>
            <w:snapToGrid w:val="0"/>
          </w:rPr>
          <w:t>Expected UE Behaviour</w:t>
        </w:r>
        <w:r w:rsidRPr="00C67B9A">
          <w:rPr>
            <w:snapToGrid w:val="0"/>
          </w:rPr>
          <w:t xml:space="preserve"> IE, the </w:t>
        </w:r>
        <w:r>
          <w:rPr>
            <w:snapToGrid w:val="0"/>
          </w:rPr>
          <w:t>SgNB</w:t>
        </w:r>
        <w:r w:rsidRPr="00C67B9A">
          <w:rPr>
            <w:snapToGrid w:val="0"/>
          </w:rPr>
          <w:t xml:space="preserve"> shall, if supported, store this information and may use it to optimize resource allocation.</w:t>
        </w:r>
      </w:ins>
    </w:p>
    <w:p w:rsidR="00C6385D" w:rsidRPr="00C67B9A" w:rsidRDefault="00C6385D" w:rsidP="00C6385D">
      <w:pPr>
        <w:rPr>
          <w:ins w:id="132" w:author="Ericsson 3" w:date="2017-08-30T14:33:00Z"/>
        </w:rPr>
      </w:pPr>
      <w:ins w:id="133" w:author="Ericsson 3" w:date="2017-08-30T14:33:00Z">
        <w:r w:rsidRPr="00C67B9A">
          <w:rPr>
            <w:snapToGrid w:val="0"/>
          </w:rPr>
          <w:t xml:space="preserve">The </w:t>
        </w:r>
        <w:r>
          <w:rPr>
            <w:snapToGrid w:val="0"/>
            <w:lang w:eastAsia="zh-CN"/>
          </w:rPr>
          <w:t>SgNB</w:t>
        </w:r>
        <w:r w:rsidRPr="00C67B9A">
          <w:rPr>
            <w:snapToGrid w:val="0"/>
          </w:rPr>
          <w:t xml:space="preserve"> shall </w:t>
        </w:r>
        <w:r w:rsidRPr="00C67B9A">
          <w:t>report to the M</w:t>
        </w:r>
        <w:r w:rsidRPr="00C67B9A">
          <w:rPr>
            <w:lang w:eastAsia="zh-CN"/>
          </w:rPr>
          <w:t>eNB</w:t>
        </w:r>
        <w:r w:rsidRPr="00C67B9A">
          <w:t>, in the</w:t>
        </w:r>
        <w:r w:rsidRPr="00C67B9A">
          <w:rPr>
            <w:lang w:eastAsia="zh-CN"/>
          </w:rPr>
          <w:t xml:space="preserve"> </w:t>
        </w:r>
        <w:r>
          <w:rPr>
            <w:lang w:eastAsia="zh-CN"/>
          </w:rPr>
          <w:t>SGNB</w:t>
        </w:r>
        <w:r w:rsidRPr="00C67B9A">
          <w:rPr>
            <w:lang w:eastAsia="zh-CN"/>
          </w:rPr>
          <w:t xml:space="preserve"> ADDITION REQUEST ACKNOWLEDGE</w:t>
        </w:r>
        <w:r w:rsidRPr="00C67B9A">
          <w:t xml:space="preserve"> message, the result for all the requested E-RABs in the following way:</w:t>
        </w:r>
      </w:ins>
    </w:p>
    <w:p w:rsidR="00C6385D" w:rsidRPr="00C67B9A" w:rsidRDefault="00C6385D" w:rsidP="00C6385D">
      <w:pPr>
        <w:pStyle w:val="B1"/>
        <w:rPr>
          <w:ins w:id="134" w:author="Ericsson 3" w:date="2017-08-30T14:33:00Z"/>
        </w:rPr>
      </w:pPr>
      <w:ins w:id="135" w:author="Ericsson 3" w:date="2017-08-30T14:33:00Z">
        <w:r w:rsidRPr="00C67B9A">
          <w:t>-</w:t>
        </w:r>
        <w:r w:rsidRPr="00C67B9A">
          <w:tab/>
          <w:t xml:space="preserve">A list of E-RABs which are successfully established shall be included in the </w:t>
        </w:r>
        <w:r w:rsidRPr="00C67B9A">
          <w:rPr>
            <w:i/>
            <w:iCs/>
          </w:rPr>
          <w:t xml:space="preserve">E-RABs Admitted </w:t>
        </w:r>
        <w:proofErr w:type="gramStart"/>
        <w:r w:rsidRPr="00C67B9A">
          <w:rPr>
            <w:i/>
            <w:iCs/>
          </w:rPr>
          <w:t>To</w:t>
        </w:r>
        <w:proofErr w:type="gramEnd"/>
        <w:r w:rsidRPr="00C67B9A">
          <w:rPr>
            <w:i/>
            <w:iCs/>
          </w:rPr>
          <w:t xml:space="preserve"> Be Added List</w:t>
        </w:r>
        <w:r w:rsidRPr="00C67B9A">
          <w:t xml:space="preserve"> IE.</w:t>
        </w:r>
      </w:ins>
    </w:p>
    <w:p w:rsidR="00C6385D" w:rsidRPr="00C67B9A" w:rsidRDefault="00C6385D" w:rsidP="00C6385D">
      <w:pPr>
        <w:pStyle w:val="B1"/>
        <w:rPr>
          <w:ins w:id="136" w:author="Ericsson 3" w:date="2017-08-30T14:33:00Z"/>
        </w:rPr>
      </w:pPr>
      <w:ins w:id="137" w:author="Ericsson 3" w:date="2017-08-30T14:33:00Z">
        <w:r w:rsidRPr="00C67B9A">
          <w:t>-</w:t>
        </w:r>
        <w:r w:rsidRPr="00C67B9A">
          <w:tab/>
          <w:t>A l</w:t>
        </w:r>
        <w:r w:rsidRPr="00C67B9A">
          <w:rPr>
            <w:snapToGrid w:val="0"/>
          </w:rPr>
          <w:t xml:space="preserve">ist of E-RABs which failed to be established shall be </w:t>
        </w:r>
        <w:r w:rsidRPr="00C67B9A">
          <w:t>included</w:t>
        </w:r>
        <w:r w:rsidRPr="00C67B9A">
          <w:rPr>
            <w:snapToGrid w:val="0"/>
          </w:rPr>
          <w:t xml:space="preserve"> in the </w:t>
        </w:r>
        <w:r w:rsidRPr="00C67B9A">
          <w:rPr>
            <w:bCs/>
            <w:i/>
          </w:rPr>
          <w:t>E-RABs Not Admitted List</w:t>
        </w:r>
        <w:r w:rsidRPr="00C67B9A">
          <w:rPr>
            <w:snapToGrid w:val="0"/>
          </w:rPr>
          <w:t xml:space="preserve"> IE.</w:t>
        </w:r>
      </w:ins>
    </w:p>
    <w:p w:rsidR="00C6385D" w:rsidRPr="00C67B9A" w:rsidRDefault="00C6385D" w:rsidP="00C6385D">
      <w:pPr>
        <w:pStyle w:val="NO"/>
        <w:rPr>
          <w:ins w:id="138" w:author="Ericsson 3" w:date="2017-08-30T14:33:00Z"/>
        </w:rPr>
      </w:pPr>
      <w:ins w:id="139" w:author="Ericsson 3" w:date="2017-08-30T14:33:00Z">
        <w:r w:rsidRPr="00C67B9A">
          <w:t>NOTE:</w:t>
        </w:r>
        <w:r w:rsidRPr="00C67B9A">
          <w:tab/>
          <w:t xml:space="preserve">The MeNB may trigger the </w:t>
        </w:r>
        <w:r>
          <w:t>SgNB</w:t>
        </w:r>
        <w:r w:rsidRPr="00C67B9A">
          <w:t xml:space="preserve"> Addition Preparation procedure in the course of the Inter-MeNB handover without </w:t>
        </w:r>
        <w:r>
          <w:t>SgNB</w:t>
        </w:r>
        <w:r w:rsidRPr="00C67B9A">
          <w:t xml:space="preserve"> change procedure as described in 36.300 [15]. The deleted E-RABs are not included in the </w:t>
        </w:r>
        <w:r w:rsidRPr="00C67B9A">
          <w:rPr>
            <w:i/>
          </w:rPr>
          <w:t xml:space="preserve">E-RABs </w:t>
        </w:r>
        <w:proofErr w:type="gramStart"/>
        <w:r w:rsidRPr="00C67B9A">
          <w:rPr>
            <w:i/>
          </w:rPr>
          <w:t>To</w:t>
        </w:r>
        <w:proofErr w:type="gramEnd"/>
        <w:r w:rsidRPr="00C67B9A">
          <w:rPr>
            <w:i/>
          </w:rPr>
          <w:t xml:space="preserve"> Be Added List</w:t>
        </w:r>
        <w:r w:rsidRPr="00C67B9A">
          <w:t xml:space="preserve"> IE in the </w:t>
        </w:r>
        <w:r>
          <w:t>SGNB</w:t>
        </w:r>
        <w:r w:rsidRPr="00C67B9A">
          <w:t xml:space="preserve"> ADDITION REQUEST message, from MeNB point of view. If the </w:t>
        </w:r>
        <w:r>
          <w:t>SgNB</w:t>
        </w:r>
        <w:r w:rsidRPr="00C67B9A">
          <w:t xml:space="preserve"> reports a certain E-RAB to be successfully established, respective SCG resources, from an </w:t>
        </w:r>
        <w:r>
          <w:t>SgNB</w:t>
        </w:r>
        <w:r w:rsidRPr="00C67B9A">
          <w:t xml:space="preserve"> point of view, may be actually successfully established or modified or kept; if a certain E-RAB is reported to be failed to be established, respective SCG resources, from an </w:t>
        </w:r>
        <w:r>
          <w:t>SgNB</w:t>
        </w:r>
        <w:r w:rsidRPr="00C67B9A">
          <w:t xml:space="preserve"> point of view, may be actually failed to be established or modified or kept.</w:t>
        </w:r>
      </w:ins>
    </w:p>
    <w:p w:rsidR="00C6385D" w:rsidRPr="00361D5B" w:rsidRDefault="00C6385D" w:rsidP="00C6385D">
      <w:pPr>
        <w:rPr>
          <w:ins w:id="140" w:author="Ericsson 3" w:date="2017-08-30T14:33:00Z"/>
          <w:lang w:eastAsia="zh-CN"/>
        </w:rPr>
      </w:pPr>
      <w:ins w:id="141" w:author="Ericsson 3" w:date="2017-08-30T14:33:00Z">
        <w:r w:rsidRPr="00C67B9A">
          <w:t xml:space="preserve">For each E-RAB </w:t>
        </w:r>
        <w:r w:rsidRPr="00361D5B">
          <w:t>configured with the SCG bearer and SCG split bearer option</w:t>
        </w:r>
      </w:ins>
    </w:p>
    <w:p w:rsidR="00C6385D" w:rsidRPr="00361D5B" w:rsidRDefault="00C6385D" w:rsidP="00C6385D">
      <w:pPr>
        <w:pStyle w:val="B1"/>
        <w:rPr>
          <w:ins w:id="142" w:author="Ericsson 3" w:date="2017-08-30T14:33:00Z"/>
        </w:rPr>
      </w:pPr>
      <w:ins w:id="143" w:author="Ericsson 3" w:date="2017-08-30T14:33:00Z">
        <w:r w:rsidRPr="00361D5B">
          <w:rPr>
            <w:lang w:eastAsia="zh-CN"/>
          </w:rPr>
          <w:t>-</w:t>
        </w:r>
        <w:r w:rsidRPr="00361D5B">
          <w:rPr>
            <w:lang w:eastAsia="zh-CN"/>
          </w:rPr>
          <w:tab/>
        </w:r>
        <w:r w:rsidRPr="00361D5B">
          <w:t>the SgNB shall choose the ciphering algorithm</w:t>
        </w:r>
        <w:r w:rsidRPr="00361D5B">
          <w:rPr>
            <w:lang w:eastAsia="zh-CN"/>
          </w:rPr>
          <w:t xml:space="preserve"> based on the information in the </w:t>
        </w:r>
        <w:r w:rsidRPr="00361D5B">
          <w:rPr>
            <w:i/>
            <w:iCs/>
            <w:lang w:eastAsia="zh-CN"/>
          </w:rPr>
          <w:t xml:space="preserve">UE Security Capabilities </w:t>
        </w:r>
        <w:r w:rsidRPr="00361D5B">
          <w:t>IE</w:t>
        </w:r>
        <w:r w:rsidRPr="00361D5B">
          <w:rPr>
            <w:lang w:eastAsia="zh-CN"/>
          </w:rPr>
          <w:t xml:space="preserve"> and </w:t>
        </w:r>
        <w:r w:rsidRPr="00361D5B">
          <w:t>locally configured priority list of AS encryption algorithms</w:t>
        </w:r>
        <w:r w:rsidRPr="00361D5B">
          <w:rPr>
            <w:lang w:eastAsia="zh-CN"/>
          </w:rPr>
          <w:t xml:space="preserve"> and </w:t>
        </w:r>
        <w:r w:rsidRPr="00361D5B">
          <w:t xml:space="preserve">apply the </w:t>
        </w:r>
        <w:r w:rsidRPr="00361D5B">
          <w:rPr>
            <w:lang w:eastAsia="zh-CN"/>
          </w:rPr>
          <w:t xml:space="preserve">key indicated in the </w:t>
        </w:r>
        <w:r w:rsidRPr="00361D5B">
          <w:rPr>
            <w:i/>
            <w:lang w:eastAsia="zh-CN"/>
          </w:rPr>
          <w:t>SgNB Security Key</w:t>
        </w:r>
        <w:r w:rsidRPr="00361D5B">
          <w:rPr>
            <w:lang w:eastAsia="zh-CN"/>
          </w:rPr>
          <w:t xml:space="preserve"> IE as specified in the TS 33.401 [18]</w:t>
        </w:r>
        <w:r w:rsidRPr="00361D5B">
          <w:t>.</w:t>
        </w:r>
      </w:ins>
    </w:p>
    <w:p w:rsidR="00C6385D" w:rsidRPr="00361D5B" w:rsidRDefault="00C6385D" w:rsidP="00C6385D">
      <w:pPr>
        <w:pStyle w:val="B1"/>
        <w:rPr>
          <w:ins w:id="144" w:author="Ericsson 3" w:date="2017-08-30T14:33:00Z"/>
        </w:rPr>
      </w:pPr>
      <w:ins w:id="145" w:author="Ericsson 3" w:date="2017-08-30T14:33:00Z">
        <w:r w:rsidRPr="00361D5B">
          <w:rPr>
            <w:rFonts w:eastAsia="MS Mincho"/>
          </w:rPr>
          <w:t>-</w:t>
        </w:r>
        <w:r w:rsidRPr="00361D5B">
          <w:tab/>
          <w:t xml:space="preserve">the MeNB may propose to apply forwarding of downlink data by including the </w:t>
        </w:r>
        <w:r w:rsidRPr="00361D5B">
          <w:rPr>
            <w:i/>
          </w:rPr>
          <w:t>DL Forwarding</w:t>
        </w:r>
        <w:r w:rsidRPr="00361D5B">
          <w:t xml:space="preserve"> IE within the </w:t>
        </w:r>
        <w:r w:rsidRPr="00361D5B">
          <w:rPr>
            <w:i/>
          </w:rPr>
          <w:t>E-RABs To be Added Item</w:t>
        </w:r>
        <w:r w:rsidRPr="00361D5B">
          <w:t xml:space="preserve"> IE of the SGNB ADDITION REQUEST message. For each E-RAB that it has decided to admit, the SgNB may include the </w:t>
        </w:r>
        <w:r w:rsidRPr="00361D5B">
          <w:rPr>
            <w:i/>
          </w:rPr>
          <w:t>DL Forwarding GTP Tunnel Endpoint</w:t>
        </w:r>
        <w:r w:rsidRPr="00361D5B">
          <w:t xml:space="preserve"> IE within the </w:t>
        </w:r>
        <w:r w:rsidRPr="00361D5B">
          <w:rPr>
            <w:i/>
          </w:rPr>
          <w:t xml:space="preserve">E-RABs Admitted </w:t>
        </w:r>
        <w:proofErr w:type="gramStart"/>
        <w:r w:rsidRPr="00361D5B">
          <w:rPr>
            <w:i/>
          </w:rPr>
          <w:t>To</w:t>
        </w:r>
        <w:proofErr w:type="gramEnd"/>
        <w:r w:rsidRPr="00361D5B">
          <w:rPr>
            <w:i/>
          </w:rPr>
          <w:t xml:space="preserve"> Be Added Item</w:t>
        </w:r>
        <w:r w:rsidRPr="00361D5B">
          <w:t xml:space="preserve"> IE of the SGNB ADDITION REQUEST ACKNOWLEDGE message to indicate that it accepts the proposed forwarding of downlink data for this bearer. This GTP tunnel endpoint may be different from the corresponding </w:t>
        </w:r>
        <w:r w:rsidRPr="00361D5B">
          <w:rPr>
            <w:i/>
          </w:rPr>
          <w:t>DL GTP TEID</w:t>
        </w:r>
        <w:r w:rsidRPr="00361D5B">
          <w:t xml:space="preserve"> IE in the </w:t>
        </w:r>
        <w:r w:rsidRPr="00361D5B">
          <w:rPr>
            <w:i/>
          </w:rPr>
          <w:t xml:space="preserve">E-RAB </w:t>
        </w:r>
        <w:proofErr w:type="gramStart"/>
        <w:r w:rsidRPr="00361D5B">
          <w:rPr>
            <w:i/>
          </w:rPr>
          <w:t>To</w:t>
        </w:r>
        <w:proofErr w:type="gramEnd"/>
        <w:r w:rsidRPr="00361D5B">
          <w:rPr>
            <w:i/>
          </w:rPr>
          <w:t xml:space="preserve"> Be Modified List</w:t>
        </w:r>
        <w:r w:rsidRPr="00361D5B">
          <w:t xml:space="preserve"> IE of the E-RAB MODIFICATION INDICATION message (see TS 36.413 [4]) depending on implementation choice.</w:t>
        </w:r>
      </w:ins>
    </w:p>
    <w:p w:rsidR="00C6385D" w:rsidRPr="00361D5B" w:rsidRDefault="00C6385D" w:rsidP="00C6385D">
      <w:pPr>
        <w:pStyle w:val="B1"/>
        <w:rPr>
          <w:ins w:id="146" w:author="Ericsson 3" w:date="2017-08-30T14:33:00Z"/>
        </w:rPr>
      </w:pPr>
      <w:ins w:id="147" w:author="Ericsson 3" w:date="2017-08-30T14:33:00Z">
        <w:r w:rsidRPr="00361D5B">
          <w:t>-</w:t>
        </w:r>
        <w:r w:rsidRPr="00361D5B">
          <w:tab/>
          <w:t xml:space="preserve">the SgNB may include for each bearer in the </w:t>
        </w:r>
        <w:r w:rsidRPr="00361D5B">
          <w:rPr>
            <w:i/>
            <w:iCs/>
          </w:rPr>
          <w:t>E-RABs Admitted To Be Added List</w:t>
        </w:r>
        <w:r w:rsidRPr="00361D5B">
          <w:t xml:space="preserve"> IE the </w:t>
        </w:r>
        <w:r w:rsidRPr="00361D5B">
          <w:rPr>
            <w:i/>
            <w:iCs/>
          </w:rPr>
          <w:t>UL Forwarding GTP Tunnel Endpoint</w:t>
        </w:r>
        <w:r w:rsidRPr="00361D5B">
          <w:t xml:space="preserve"> IE to indicate that it requests data forwarding of uplink packets to be performed for that bearer.</w:t>
        </w:r>
      </w:ins>
    </w:p>
    <w:p w:rsidR="00C6385D" w:rsidRPr="00361D5B" w:rsidRDefault="00C6385D" w:rsidP="00C6385D">
      <w:pPr>
        <w:rPr>
          <w:ins w:id="148" w:author="Ericsson 3" w:date="2017-08-30T14:33:00Z"/>
          <w:lang w:eastAsia="zh-CN"/>
        </w:rPr>
      </w:pPr>
      <w:ins w:id="149" w:author="Ericsson 3" w:date="2017-08-30T14:33:00Z">
        <w:r w:rsidRPr="00361D5B">
          <w:t xml:space="preserve">If the SGNB </w:t>
        </w:r>
        <w:r w:rsidRPr="00361D5B">
          <w:rPr>
            <w:snapToGrid w:val="0"/>
          </w:rPr>
          <w:t xml:space="preserve">ADDITION </w:t>
        </w:r>
        <w:r w:rsidRPr="00361D5B">
          <w:t xml:space="preserve">REQUEST message contains for an E-RAB to be </w:t>
        </w:r>
        <w:r w:rsidRPr="00361D5B">
          <w:rPr>
            <w:rFonts w:hint="eastAsia"/>
            <w:lang w:eastAsia="zh-CN"/>
          </w:rPr>
          <w:t>added</w:t>
        </w:r>
        <w:r w:rsidRPr="00361D5B">
          <w:t xml:space="preserve"> which is configured with SCG split bearer option the </w:t>
        </w:r>
        <w:r w:rsidRPr="00361D5B">
          <w:rPr>
            <w:i/>
          </w:rPr>
          <w:t xml:space="preserve">MeNB GTP </w:t>
        </w:r>
        <w:r w:rsidRPr="00361D5B">
          <w:rPr>
            <w:i/>
            <w:u w:val="single"/>
          </w:rPr>
          <w:t>Tunnel</w:t>
        </w:r>
        <w:r w:rsidRPr="00361D5B">
          <w:rPr>
            <w:i/>
          </w:rPr>
          <w:t xml:space="preserve"> Endpoint</w:t>
        </w:r>
        <w:r w:rsidRPr="00361D5B">
          <w:t xml:space="preserve"> IE the SgNB shall use it as the </w:t>
        </w:r>
        <w:r w:rsidRPr="00361D5B">
          <w:rPr>
            <w:rFonts w:hint="eastAsia"/>
            <w:lang w:eastAsia="zh-CN"/>
          </w:rPr>
          <w:t>D</w:t>
        </w:r>
        <w:r w:rsidRPr="00361D5B">
          <w:t xml:space="preserve">L </w:t>
        </w:r>
        <w:r w:rsidRPr="00361D5B">
          <w:rPr>
            <w:rFonts w:hint="eastAsia"/>
            <w:lang w:eastAsia="zh-CN"/>
          </w:rPr>
          <w:t>X2</w:t>
        </w:r>
        <w:r w:rsidRPr="00361D5B">
          <w:t>-U address.</w:t>
        </w:r>
      </w:ins>
    </w:p>
    <w:p w:rsidR="00C6385D" w:rsidRPr="00CB60FF" w:rsidRDefault="00C6385D" w:rsidP="00C6385D">
      <w:pPr>
        <w:rPr>
          <w:ins w:id="150" w:author="Ericsson 3" w:date="2017-08-30T14:33:00Z"/>
          <w:lang w:eastAsia="zh-CN"/>
        </w:rPr>
      </w:pPr>
      <w:ins w:id="151" w:author="Ericsson 3" w:date="2017-08-30T14:33:00Z">
        <w:r w:rsidRPr="00361D5B">
          <w:t xml:space="preserve">For an E-RAB to be </w:t>
        </w:r>
        <w:r w:rsidRPr="00361D5B">
          <w:rPr>
            <w:rFonts w:hint="eastAsia"/>
            <w:lang w:eastAsia="zh-CN"/>
          </w:rPr>
          <w:t>added</w:t>
        </w:r>
        <w:r w:rsidRPr="00361D5B">
          <w:t xml:space="preserve"> which is configured with SCG split bearer option the SgNB may include in the SGNB </w:t>
        </w:r>
        <w:r w:rsidRPr="00361D5B">
          <w:rPr>
            <w:snapToGrid w:val="0"/>
          </w:rPr>
          <w:t xml:space="preserve">ADDITION </w:t>
        </w:r>
        <w:r w:rsidRPr="00361D5B">
          <w:t xml:space="preserve">REQUEST ACKNOWLEDGE message the </w:t>
        </w:r>
        <w:r w:rsidRPr="00361D5B">
          <w:rPr>
            <w:i/>
          </w:rPr>
          <w:t>S1 DL GTP Tunnel Endpoint</w:t>
        </w:r>
        <w:r w:rsidRPr="00361D5B">
          <w:t xml:space="preserve"> IE.</w:t>
        </w:r>
      </w:ins>
    </w:p>
    <w:p w:rsidR="00C6385D" w:rsidRPr="00C67B9A" w:rsidRDefault="00C6385D" w:rsidP="00C6385D">
      <w:pPr>
        <w:rPr>
          <w:ins w:id="152" w:author="Ericsson 3" w:date="2017-08-30T14:33:00Z"/>
        </w:rPr>
      </w:pPr>
      <w:ins w:id="153" w:author="Ericsson 3" w:date="2017-08-30T14:33:00Z">
        <w:r w:rsidRPr="00C67B9A">
          <w:t xml:space="preserve">Upon reception of the </w:t>
        </w:r>
        <w:r>
          <w:t>SGNB</w:t>
        </w:r>
        <w:r w:rsidRPr="00C67B9A">
          <w:t xml:space="preserve"> ADDITION REQUEST ACKNOWLEDGE </w:t>
        </w:r>
        <w:r w:rsidRPr="00C67B9A">
          <w:rPr>
            <w:rFonts w:eastAsia="MS Mincho"/>
          </w:rPr>
          <w:t xml:space="preserve">message </w:t>
        </w:r>
        <w:r w:rsidRPr="00C67B9A">
          <w:t>the MeNB shall stop the timer T</w:t>
        </w:r>
        <w:r w:rsidRPr="00C67B9A">
          <w:rPr>
            <w:vertAlign w:val="subscript"/>
          </w:rPr>
          <w:t>DCprep</w:t>
        </w:r>
        <w:r w:rsidRPr="00C67B9A">
          <w:t>.</w:t>
        </w:r>
      </w:ins>
    </w:p>
    <w:p w:rsidR="00C6385D" w:rsidRPr="00C67B9A" w:rsidRDefault="00C6385D" w:rsidP="00C6385D">
      <w:pPr>
        <w:rPr>
          <w:ins w:id="154" w:author="Ericsson 3" w:date="2017-08-30T14:33:00Z"/>
        </w:rPr>
      </w:pPr>
      <w:ins w:id="155" w:author="Ericsson 3" w:date="2017-08-30T14:33:00Z">
        <w:r w:rsidRPr="00C67B9A">
          <w:t xml:space="preserve">If the </w:t>
        </w:r>
        <w:r w:rsidRPr="00C67B9A">
          <w:rPr>
            <w:i/>
          </w:rPr>
          <w:t>GW Transport Layer Address</w:t>
        </w:r>
        <w:r w:rsidRPr="00C67B9A">
          <w:t xml:space="preserve"> IE is received in the </w:t>
        </w:r>
        <w:r>
          <w:t>SGNB</w:t>
        </w:r>
        <w:r w:rsidRPr="00C67B9A">
          <w:t xml:space="preserve"> ADDITION REQUEST ACKNOWLEDGE message, the MeNB stores this information and use it according to TS 36.300 [15].</w:t>
        </w:r>
      </w:ins>
    </w:p>
    <w:p w:rsidR="00C6385D" w:rsidRPr="00C67B9A" w:rsidRDefault="00C6385D" w:rsidP="00C6385D">
      <w:pPr>
        <w:rPr>
          <w:ins w:id="156" w:author="Ericsson 3" w:date="2017-08-30T14:33:00Z"/>
        </w:rPr>
      </w:pPr>
      <w:ins w:id="157" w:author="Ericsson 3" w:date="2017-08-30T14:33:00Z">
        <w:r w:rsidRPr="00C67B9A">
          <w:t xml:space="preserve">If the </w:t>
        </w:r>
        <w:r>
          <w:rPr>
            <w:i/>
          </w:rPr>
          <w:t>SgNB</w:t>
        </w:r>
        <w:r w:rsidRPr="00C67B9A">
          <w:rPr>
            <w:i/>
          </w:rPr>
          <w:t xml:space="preserve"> UE X2AP ID</w:t>
        </w:r>
        <w:r w:rsidRPr="00C67B9A">
          <w:t xml:space="preserve"> IE and/or </w:t>
        </w:r>
        <w:r>
          <w:rPr>
            <w:i/>
          </w:rPr>
          <w:t>SgNB</w:t>
        </w:r>
        <w:r w:rsidRPr="00C67B9A">
          <w:rPr>
            <w:i/>
          </w:rPr>
          <w:t xml:space="preserve"> UE X2AP ID Extension</w:t>
        </w:r>
        <w:r w:rsidRPr="00C67B9A">
          <w:t xml:space="preserve"> IE are contained in the </w:t>
        </w:r>
        <w:r>
          <w:t>SGNB</w:t>
        </w:r>
        <w:r w:rsidRPr="00C67B9A">
          <w:t xml:space="preserve"> ADDITION REQUEST message, the </w:t>
        </w:r>
        <w:r>
          <w:t>SgNB</w:t>
        </w:r>
        <w:r w:rsidRPr="00C67B9A">
          <w:t xml:space="preserve"> shall, if supported, store this information and use it as defined in TS 36.300 [15].</w:t>
        </w:r>
      </w:ins>
    </w:p>
    <w:p w:rsidR="00C6385D" w:rsidRPr="00C67B9A" w:rsidRDefault="00C6385D" w:rsidP="00C6385D">
      <w:pPr>
        <w:rPr>
          <w:ins w:id="158" w:author="Ericsson 3" w:date="2017-08-30T14:33:00Z"/>
          <w:lang w:eastAsia="zh-CN"/>
        </w:rPr>
      </w:pPr>
      <w:ins w:id="159" w:author="Ericsson 3" w:date="2017-08-30T14:33:00Z">
        <w:r w:rsidRPr="00C67B9A">
          <w:t xml:space="preserve">If the </w:t>
        </w:r>
        <w:r w:rsidRPr="00C67B9A">
          <w:rPr>
            <w:i/>
          </w:rPr>
          <w:t>Tunnel Information for BBF</w:t>
        </w:r>
        <w:r w:rsidRPr="00C67B9A">
          <w:t xml:space="preserve"> IE is received in the </w:t>
        </w:r>
        <w:r>
          <w:t>SGNB</w:t>
        </w:r>
        <w:r w:rsidRPr="00C67B9A">
          <w:t xml:space="preserve"> ADDITION REQUEST ACKNOWLEDGE message, the MeNB shall, if supported, transfer the tunnel information for BBF to the core network.</w:t>
        </w:r>
      </w:ins>
    </w:p>
    <w:p w:rsidR="00C6385D" w:rsidRPr="00C67B9A" w:rsidRDefault="00C6385D" w:rsidP="00C6385D">
      <w:pPr>
        <w:outlineLvl w:val="0"/>
        <w:rPr>
          <w:ins w:id="160" w:author="Ericsson 3" w:date="2017-08-30T14:33:00Z"/>
          <w:b/>
        </w:rPr>
      </w:pPr>
      <w:ins w:id="161" w:author="Ericsson 3" w:date="2017-08-30T14:33:00Z">
        <w:r w:rsidRPr="00C67B9A">
          <w:rPr>
            <w:b/>
          </w:rPr>
          <w:t xml:space="preserve">Interactions with the </w:t>
        </w:r>
        <w:r>
          <w:rPr>
            <w:b/>
          </w:rPr>
          <w:t>SgNB</w:t>
        </w:r>
        <w:r w:rsidRPr="00C67B9A">
          <w:rPr>
            <w:b/>
          </w:rPr>
          <w:t xml:space="preserve"> Reconfiguration Completion procedure:</w:t>
        </w:r>
      </w:ins>
    </w:p>
    <w:p w:rsidR="00C6385D" w:rsidRPr="00C67B9A" w:rsidRDefault="00C6385D" w:rsidP="00C6385D">
      <w:pPr>
        <w:rPr>
          <w:ins w:id="162" w:author="Ericsson 3" w:date="2017-08-30T14:33:00Z"/>
          <w:lang w:eastAsia="zh-CN"/>
        </w:rPr>
      </w:pPr>
      <w:ins w:id="163" w:author="Ericsson 3" w:date="2017-08-30T14:33:00Z">
        <w:r w:rsidRPr="00C67B9A">
          <w:t xml:space="preserve">If the </w:t>
        </w:r>
        <w:r>
          <w:t>SgNB</w:t>
        </w:r>
        <w:r w:rsidRPr="00C67B9A">
          <w:t xml:space="preserve"> admits at least one E-RAB, the </w:t>
        </w:r>
        <w:r>
          <w:t>SgNB</w:t>
        </w:r>
        <w:r w:rsidRPr="00C67B9A">
          <w:t xml:space="preserve"> shall start the timer T</w:t>
        </w:r>
        <w:r w:rsidRPr="00C67B9A">
          <w:rPr>
            <w:vertAlign w:val="subscript"/>
          </w:rPr>
          <w:t>DCoverall</w:t>
        </w:r>
        <w:r w:rsidRPr="00C67B9A">
          <w:t xml:space="preserve"> when sending the </w:t>
        </w:r>
        <w:r>
          <w:t>SGNB</w:t>
        </w:r>
        <w:r w:rsidRPr="00C67B9A">
          <w:t xml:space="preserve"> ADDITION REQUEST ACKNOWLEDGE </w:t>
        </w:r>
        <w:r w:rsidRPr="00C67B9A">
          <w:rPr>
            <w:rFonts w:eastAsia="MS Mincho"/>
          </w:rPr>
          <w:t>message</w:t>
        </w:r>
        <w:r w:rsidRPr="00C67B9A">
          <w:t xml:space="preserve"> to the MeNB. The reception of the </w:t>
        </w:r>
        <w:r>
          <w:t>SGNB</w:t>
        </w:r>
        <w:r w:rsidRPr="00C67B9A">
          <w:t xml:space="preserve"> RECONFIGURATION COMPLETE message shall stop the timer T</w:t>
        </w:r>
        <w:r w:rsidRPr="00C67B9A">
          <w:rPr>
            <w:vertAlign w:val="subscript"/>
          </w:rPr>
          <w:t>DCoverall</w:t>
        </w:r>
        <w:r w:rsidRPr="00C67B9A">
          <w:t>.</w:t>
        </w:r>
      </w:ins>
    </w:p>
    <w:p w:rsidR="00C6385D" w:rsidRPr="00C67B9A" w:rsidRDefault="00C6385D" w:rsidP="00C6385D">
      <w:pPr>
        <w:pStyle w:val="4"/>
        <w:rPr>
          <w:ins w:id="164" w:author="Ericsson 3" w:date="2017-08-30T14:33:00Z"/>
          <w:lang w:eastAsia="en-GB"/>
        </w:rPr>
      </w:pPr>
      <w:bookmarkStart w:id="165" w:name="_Toc462752988"/>
      <w:proofErr w:type="gramStart"/>
      <w:ins w:id="166" w:author="Ericsson 3" w:date="2017-08-30T14:33:00Z">
        <w:r w:rsidRPr="00C67B9A">
          <w:rPr>
            <w:lang w:eastAsia="en-GB"/>
          </w:rPr>
          <w:t>8.</w:t>
        </w:r>
        <w:r>
          <w:rPr>
            <w:lang w:eastAsia="zh-CN"/>
          </w:rPr>
          <w:t>X</w:t>
        </w:r>
        <w:r w:rsidRPr="00C67B9A">
          <w:rPr>
            <w:lang w:eastAsia="en-GB"/>
          </w:rPr>
          <w:t>.</w:t>
        </w:r>
        <w:r w:rsidRPr="00C67B9A">
          <w:rPr>
            <w:lang w:eastAsia="zh-CN"/>
          </w:rPr>
          <w:t>1</w:t>
        </w:r>
        <w:r w:rsidRPr="00C67B9A">
          <w:rPr>
            <w:lang w:eastAsia="en-GB"/>
          </w:rPr>
          <w:t>.3</w:t>
        </w:r>
        <w:proofErr w:type="gramEnd"/>
        <w:r w:rsidRPr="00C67B9A">
          <w:rPr>
            <w:lang w:eastAsia="en-GB"/>
          </w:rPr>
          <w:tab/>
          <w:t>Unsuccessful Operation</w:t>
        </w:r>
        <w:bookmarkEnd w:id="165"/>
      </w:ins>
    </w:p>
    <w:bookmarkStart w:id="167" w:name="_MON_1485187460"/>
    <w:bookmarkEnd w:id="167"/>
    <w:p w:rsidR="00C6385D" w:rsidRPr="00C67B9A" w:rsidRDefault="00C6385D" w:rsidP="00C6385D">
      <w:pPr>
        <w:pStyle w:val="TH"/>
        <w:rPr>
          <w:ins w:id="168" w:author="Ericsson 3" w:date="2017-08-30T14:33:00Z"/>
        </w:rPr>
      </w:pPr>
      <w:ins w:id="169" w:author="Ericsson 3" w:date="2017-08-30T14:33:00Z">
        <w:r w:rsidRPr="00C67B9A">
          <w:object w:dxaOrig="6292" w:dyaOrig="2655">
            <v:shape id="_x0000_i1026" type="#_x0000_t75" style="width:300pt;height:126.75pt" o:ole="">
              <v:imagedata r:id="rId15" o:title=""/>
            </v:shape>
            <o:OLEObject Type="Embed" ProgID="Word.Picture.8" ShapeID="_x0000_i1026" DrawAspect="Content" ObjectID="_1565822697" r:id="rId16"/>
          </w:object>
        </w:r>
      </w:ins>
    </w:p>
    <w:p w:rsidR="00C6385D" w:rsidRPr="00C67B9A" w:rsidRDefault="00C6385D" w:rsidP="00C6385D">
      <w:pPr>
        <w:pStyle w:val="TF"/>
        <w:rPr>
          <w:ins w:id="170" w:author="Ericsson 3" w:date="2017-08-30T14:33:00Z"/>
        </w:rPr>
      </w:pPr>
      <w:ins w:id="171" w:author="Ericsson 3" w:date="2017-08-30T14:33:00Z">
        <w:r w:rsidRPr="00C67B9A">
          <w:t xml:space="preserve">Figure </w:t>
        </w:r>
        <w:r>
          <w:t>8.X</w:t>
        </w:r>
        <w:r w:rsidRPr="00C67B9A">
          <w:t>.</w:t>
        </w:r>
        <w:r w:rsidRPr="00C67B9A">
          <w:rPr>
            <w:lang w:eastAsia="zh-CN"/>
          </w:rPr>
          <w:t>1</w:t>
        </w:r>
        <w:r w:rsidRPr="00C67B9A">
          <w:t>.3-</w:t>
        </w:r>
        <w:r w:rsidRPr="00C67B9A">
          <w:rPr>
            <w:lang w:eastAsia="zh-CN"/>
          </w:rPr>
          <w:t>1</w:t>
        </w:r>
        <w:r w:rsidRPr="00C67B9A">
          <w:t xml:space="preserve">: </w:t>
        </w:r>
        <w:r>
          <w:rPr>
            <w:lang w:eastAsia="zh-CN"/>
          </w:rPr>
          <w:t>SgNB</w:t>
        </w:r>
        <w:r w:rsidRPr="00C67B9A">
          <w:rPr>
            <w:lang w:eastAsia="zh-CN"/>
          </w:rPr>
          <w:t xml:space="preserve"> Addition Preparation,</w:t>
        </w:r>
        <w:r w:rsidRPr="00C67B9A">
          <w:t xml:space="preserve"> </w:t>
        </w:r>
        <w:r w:rsidRPr="00C67B9A">
          <w:rPr>
            <w:lang w:eastAsia="zh-CN"/>
          </w:rPr>
          <w:t>un</w:t>
        </w:r>
        <w:r w:rsidRPr="00C67B9A">
          <w:t>successful operation</w:t>
        </w:r>
      </w:ins>
    </w:p>
    <w:p w:rsidR="00C6385D" w:rsidRPr="00C67B9A" w:rsidRDefault="00C6385D" w:rsidP="00C6385D">
      <w:pPr>
        <w:rPr>
          <w:ins w:id="172" w:author="Ericsson 3" w:date="2017-08-30T14:33:00Z"/>
        </w:rPr>
      </w:pPr>
      <w:ins w:id="173" w:author="Ericsson 3" w:date="2017-08-30T14:33:00Z">
        <w:r w:rsidRPr="00C67B9A">
          <w:t xml:space="preserve">If the </w:t>
        </w:r>
        <w:r>
          <w:rPr>
            <w:lang w:eastAsia="zh-CN"/>
          </w:rPr>
          <w:t>SgNB</w:t>
        </w:r>
        <w:r w:rsidRPr="00C67B9A">
          <w:t xml:space="preserve"> is not able to accept any of the bearers or a failure occurs during the</w:t>
        </w:r>
        <w:r w:rsidRPr="00C67B9A">
          <w:rPr>
            <w:lang w:eastAsia="zh-CN"/>
          </w:rPr>
          <w:t xml:space="preserve"> </w:t>
        </w:r>
        <w:r>
          <w:rPr>
            <w:lang w:eastAsia="zh-CN"/>
          </w:rPr>
          <w:t>SgNB</w:t>
        </w:r>
        <w:r w:rsidRPr="00C67B9A">
          <w:rPr>
            <w:lang w:eastAsia="zh-CN"/>
          </w:rPr>
          <w:t xml:space="preserve"> Addition Preparation</w:t>
        </w:r>
        <w:r w:rsidRPr="00C67B9A">
          <w:t xml:space="preserve">, the </w:t>
        </w:r>
        <w:r>
          <w:rPr>
            <w:lang w:eastAsia="zh-CN"/>
          </w:rPr>
          <w:t>SgNB</w:t>
        </w:r>
        <w:r w:rsidRPr="00C67B9A">
          <w:t xml:space="preserve"> sends the </w:t>
        </w:r>
        <w:r>
          <w:rPr>
            <w:lang w:eastAsia="zh-CN"/>
          </w:rPr>
          <w:t>SGNB</w:t>
        </w:r>
        <w:r w:rsidRPr="00C67B9A">
          <w:rPr>
            <w:lang w:eastAsia="zh-CN"/>
          </w:rPr>
          <w:t xml:space="preserve"> ADDITION REQUEST REJECT</w:t>
        </w:r>
        <w:r w:rsidRPr="00C67B9A">
          <w:t xml:space="preserve"> message with an appropriate cause value to the </w:t>
        </w:r>
        <w:r w:rsidRPr="00C67B9A">
          <w:rPr>
            <w:lang w:eastAsia="zh-CN"/>
          </w:rPr>
          <w:t>MeNB</w:t>
        </w:r>
        <w:r w:rsidRPr="00C67B9A">
          <w:t>.</w:t>
        </w:r>
      </w:ins>
    </w:p>
    <w:p w:rsidR="00C6385D" w:rsidRPr="00C67B9A" w:rsidRDefault="00C6385D" w:rsidP="00C6385D">
      <w:pPr>
        <w:pStyle w:val="4"/>
        <w:rPr>
          <w:ins w:id="174" w:author="Ericsson 3" w:date="2017-08-30T14:33:00Z"/>
          <w:lang w:eastAsia="en-GB"/>
        </w:rPr>
      </w:pPr>
      <w:bookmarkStart w:id="175" w:name="_Toc462752989"/>
      <w:proofErr w:type="gramStart"/>
      <w:ins w:id="176" w:author="Ericsson 3" w:date="2017-08-30T14:33:00Z">
        <w:r w:rsidRPr="00C67B9A">
          <w:rPr>
            <w:lang w:eastAsia="en-GB"/>
          </w:rPr>
          <w:t>8.</w:t>
        </w:r>
        <w:r>
          <w:rPr>
            <w:lang w:eastAsia="en-GB"/>
          </w:rPr>
          <w:t>X</w:t>
        </w:r>
        <w:r w:rsidRPr="00C67B9A">
          <w:rPr>
            <w:lang w:eastAsia="en-GB"/>
          </w:rPr>
          <w:t>.1.4</w:t>
        </w:r>
        <w:proofErr w:type="gramEnd"/>
        <w:r w:rsidRPr="00C67B9A">
          <w:rPr>
            <w:lang w:eastAsia="en-GB"/>
          </w:rPr>
          <w:tab/>
          <w:t>Abnormal Conditions</w:t>
        </w:r>
        <w:bookmarkEnd w:id="175"/>
      </w:ins>
    </w:p>
    <w:p w:rsidR="00C6385D" w:rsidRPr="00C67B9A" w:rsidRDefault="00C6385D" w:rsidP="00C6385D">
      <w:pPr>
        <w:rPr>
          <w:ins w:id="177" w:author="Ericsson 3" w:date="2017-08-30T14:33:00Z"/>
        </w:rPr>
      </w:pPr>
      <w:ins w:id="178" w:author="Ericsson 3" w:date="2017-08-30T14:33:00Z">
        <w:r w:rsidRPr="00C67B9A">
          <w:t xml:space="preserve">If the </w:t>
        </w:r>
        <w:r>
          <w:t>SgNB</w:t>
        </w:r>
        <w:r w:rsidRPr="00C67B9A">
          <w:t xml:space="preserve"> receives a </w:t>
        </w:r>
        <w:r>
          <w:t>SGNB</w:t>
        </w:r>
        <w:r w:rsidRPr="00C67B9A">
          <w:t xml:space="preserve"> </w:t>
        </w:r>
        <w:r w:rsidRPr="00C67B9A">
          <w:rPr>
            <w:lang w:eastAsia="zh-CN"/>
          </w:rPr>
          <w:t>ADDITION</w:t>
        </w:r>
        <w:r w:rsidRPr="00C67B9A">
          <w:t xml:space="preserve"> REQUEST message containing multiple </w:t>
        </w:r>
        <w:r w:rsidRPr="00C67B9A">
          <w:rPr>
            <w:i/>
          </w:rPr>
          <w:t>E-RAB ID</w:t>
        </w:r>
        <w:r w:rsidRPr="00C67B9A">
          <w:t xml:space="preserve"> IEs (in the </w:t>
        </w:r>
        <w:r w:rsidRPr="00C67B9A">
          <w:rPr>
            <w:i/>
          </w:rPr>
          <w:t xml:space="preserve">E-RABs </w:t>
        </w:r>
        <w:proofErr w:type="gramStart"/>
        <w:r w:rsidRPr="00C67B9A">
          <w:rPr>
            <w:i/>
          </w:rPr>
          <w:t>To</w:t>
        </w:r>
        <w:proofErr w:type="gramEnd"/>
        <w:r w:rsidRPr="00C67B9A">
          <w:rPr>
            <w:i/>
          </w:rPr>
          <w:t xml:space="preserve"> Be Added List</w:t>
        </w:r>
        <w:r w:rsidRPr="00C67B9A">
          <w:t xml:space="preserve"> IE) set to the same value, the </w:t>
        </w:r>
        <w:r>
          <w:t>SgNB</w:t>
        </w:r>
        <w:r w:rsidRPr="00C67B9A">
          <w:t xml:space="preserve"> </w:t>
        </w:r>
        <w:r w:rsidRPr="00C67B9A">
          <w:rPr>
            <w:rFonts w:cs="Arial"/>
            <w:szCs w:val="18"/>
          </w:rPr>
          <w:t xml:space="preserve">shall </w:t>
        </w:r>
        <w:r w:rsidRPr="00C67B9A">
          <w:rPr>
            <w:rFonts w:cs="Arial"/>
            <w:szCs w:val="18"/>
            <w:lang w:eastAsia="zh-CN"/>
          </w:rPr>
          <w:t>consider the establishment of the corresponding E-RAB as failed</w:t>
        </w:r>
        <w:r w:rsidRPr="00C67B9A">
          <w:t>.</w:t>
        </w:r>
      </w:ins>
    </w:p>
    <w:p w:rsidR="00C6385D" w:rsidRPr="00C67B9A" w:rsidRDefault="00C6385D" w:rsidP="00C6385D">
      <w:pPr>
        <w:rPr>
          <w:ins w:id="179" w:author="Ericsson 3" w:date="2017-08-30T14:33:00Z"/>
          <w:lang w:eastAsia="zh-CN"/>
        </w:rPr>
      </w:pPr>
      <w:ins w:id="180" w:author="Ericsson 3" w:date="2017-08-30T14:33:00Z">
        <w:r w:rsidRPr="00C67B9A">
          <w:t xml:space="preserve">If the </w:t>
        </w:r>
        <w:r>
          <w:t>SgNB</w:t>
        </w:r>
        <w:r w:rsidRPr="00C67B9A">
          <w:t xml:space="preserve"> receives a </w:t>
        </w:r>
        <w:r>
          <w:t>SGNB</w:t>
        </w:r>
        <w:r w:rsidRPr="00C67B9A">
          <w:t xml:space="preserve"> </w:t>
        </w:r>
        <w:r w:rsidRPr="00C67B9A">
          <w:rPr>
            <w:lang w:eastAsia="zh-CN"/>
          </w:rPr>
          <w:t>ADDITION</w:t>
        </w:r>
        <w:r w:rsidRPr="00C67B9A">
          <w:t xml:space="preserve"> REQUEST message containing a </w:t>
        </w:r>
        <w:r w:rsidRPr="00C67B9A">
          <w:rPr>
            <w:i/>
          </w:rPr>
          <w:t>E-RAB Level QoS Parameters</w:t>
        </w:r>
        <w:r w:rsidRPr="00C67B9A">
          <w:t xml:space="preserve"> IE which contains a </w:t>
        </w:r>
        <w:r w:rsidRPr="00C67B9A">
          <w:rPr>
            <w:i/>
          </w:rPr>
          <w:t>QCI</w:t>
        </w:r>
        <w:r w:rsidRPr="00C67B9A">
          <w:t xml:space="preserve"> IE indicating a GBR bearer (as defined in TS 23.203 [13]), and which does not contain the </w:t>
        </w:r>
        <w:r w:rsidRPr="00C67B9A">
          <w:rPr>
            <w:i/>
          </w:rPr>
          <w:t>GBR QoS Information</w:t>
        </w:r>
        <w:r w:rsidRPr="00C67B9A">
          <w:t xml:space="preserve"> </w:t>
        </w:r>
        <w:r w:rsidRPr="00C67B9A">
          <w:rPr>
            <w:rFonts w:cs="Arial"/>
            <w:szCs w:val="18"/>
          </w:rPr>
          <w:t xml:space="preserve">IE, </w:t>
        </w:r>
        <w:r w:rsidRPr="00C67B9A">
          <w:t xml:space="preserve">the </w:t>
        </w:r>
        <w:r>
          <w:t>SgNB</w:t>
        </w:r>
        <w:r w:rsidRPr="00C67B9A">
          <w:t xml:space="preserve"> </w:t>
        </w:r>
        <w:r w:rsidRPr="00C67B9A">
          <w:rPr>
            <w:rFonts w:cs="Arial"/>
            <w:szCs w:val="18"/>
          </w:rPr>
          <w:t xml:space="preserve">shall </w:t>
        </w:r>
        <w:r w:rsidRPr="00C67B9A">
          <w:rPr>
            <w:rFonts w:cs="Arial"/>
            <w:szCs w:val="18"/>
            <w:lang w:eastAsia="zh-CN"/>
          </w:rPr>
          <w:t>consider the establishment of the corresponding E-RAB as failed</w:t>
        </w:r>
        <w:r w:rsidRPr="00C67B9A">
          <w:t>.</w:t>
        </w:r>
      </w:ins>
    </w:p>
    <w:p w:rsidR="00C6385D" w:rsidRPr="00C67B9A" w:rsidRDefault="00C6385D" w:rsidP="00C6385D">
      <w:pPr>
        <w:rPr>
          <w:ins w:id="181" w:author="Ericsson 3" w:date="2017-08-30T14:33:00Z"/>
        </w:rPr>
      </w:pPr>
      <w:ins w:id="182" w:author="Ericsson 3" w:date="2017-08-30T14:33:00Z">
        <w:r w:rsidRPr="00C67B9A">
          <w:t xml:space="preserve">If the supported algorithms for encryption defined in the </w:t>
        </w:r>
        <w:r w:rsidRPr="00C67B9A">
          <w:rPr>
            <w:i/>
          </w:rPr>
          <w:t>Encryption Algorithms</w:t>
        </w:r>
        <w:r w:rsidRPr="00C67B9A">
          <w:t xml:space="preserve"> IE in the </w:t>
        </w:r>
        <w:r w:rsidRPr="00C67B9A">
          <w:rPr>
            <w:i/>
          </w:rPr>
          <w:t>UE Security Capabilities</w:t>
        </w:r>
        <w:r w:rsidRPr="00C67B9A">
          <w:t xml:space="preserve"> IE, plus the mandated support of EEA0 in all UEs (TS 33.401 [18]), do not match any algorithms defined in the configured list of allowed encryption algorithms in the </w:t>
        </w:r>
        <w:r>
          <w:t>SgNB</w:t>
        </w:r>
        <w:r w:rsidRPr="00C67B9A">
          <w:t xml:space="preserve"> (TS 33.401 [18]), the </w:t>
        </w:r>
        <w:r>
          <w:t>SgNB</w:t>
        </w:r>
        <w:r w:rsidRPr="00C67B9A">
          <w:t xml:space="preserve"> shall reject the procedure using the SENB ADDITION REQUEST REJECT message.</w:t>
        </w:r>
      </w:ins>
    </w:p>
    <w:p w:rsidR="00C6385D" w:rsidRPr="00C67B9A" w:rsidRDefault="00C6385D" w:rsidP="00C6385D">
      <w:pPr>
        <w:rPr>
          <w:ins w:id="183" w:author="Ericsson 3" w:date="2017-08-30T14:33:00Z"/>
        </w:rPr>
      </w:pPr>
      <w:ins w:id="184" w:author="Ericsson 3" w:date="2017-08-30T14:33:00Z">
        <w:r w:rsidRPr="00C67B9A">
          <w:t xml:space="preserve">If the </w:t>
        </w:r>
        <w:r>
          <w:t>SgNB</w:t>
        </w:r>
        <w:r w:rsidRPr="00C67B9A">
          <w:t xml:space="preserve"> receives a </w:t>
        </w:r>
        <w:r>
          <w:t>SGNB</w:t>
        </w:r>
        <w:r w:rsidRPr="00C67B9A">
          <w:t xml:space="preserve"> ADDITION REQUEST message containing a </w:t>
        </w:r>
        <w:r>
          <w:rPr>
            <w:i/>
          </w:rPr>
          <w:t>SgNB</w:t>
        </w:r>
        <w:r w:rsidRPr="00C67B9A">
          <w:rPr>
            <w:i/>
          </w:rPr>
          <w:t xml:space="preserve"> UE X2AP ID</w:t>
        </w:r>
        <w:r w:rsidRPr="00C67B9A">
          <w:t xml:space="preserve"> IE that does not match any existing UE Context that has such ID, the </w:t>
        </w:r>
        <w:r>
          <w:t>SgNB</w:t>
        </w:r>
        <w:r w:rsidRPr="00C67B9A">
          <w:t xml:space="preserve"> shall reject the procedure using the </w:t>
        </w:r>
        <w:r>
          <w:t>SGNB</w:t>
        </w:r>
        <w:r w:rsidRPr="00C67B9A">
          <w:t xml:space="preserve"> ADDITION REQUEST REJECT message.</w:t>
        </w:r>
      </w:ins>
    </w:p>
    <w:p w:rsidR="00C6385D" w:rsidRPr="00C67B9A" w:rsidRDefault="00C6385D" w:rsidP="00C6385D">
      <w:pPr>
        <w:outlineLvl w:val="0"/>
        <w:rPr>
          <w:ins w:id="185" w:author="Ericsson 3" w:date="2017-08-30T14:33:00Z"/>
          <w:b/>
        </w:rPr>
      </w:pPr>
      <w:ins w:id="186" w:author="Ericsson 3" w:date="2017-08-30T14:33:00Z">
        <w:r w:rsidRPr="00C67B9A">
          <w:rPr>
            <w:b/>
          </w:rPr>
          <w:t xml:space="preserve">Interactions with the </w:t>
        </w:r>
        <w:r>
          <w:rPr>
            <w:b/>
          </w:rPr>
          <w:t>SgNB</w:t>
        </w:r>
        <w:r w:rsidRPr="00C67B9A">
          <w:rPr>
            <w:b/>
          </w:rPr>
          <w:t xml:space="preserve"> Reconfiguration Completion and </w:t>
        </w:r>
        <w:r>
          <w:rPr>
            <w:b/>
          </w:rPr>
          <w:t>SgNB</w:t>
        </w:r>
        <w:r w:rsidRPr="00C67B9A">
          <w:rPr>
            <w:b/>
          </w:rPr>
          <w:t xml:space="preserve"> initiated </w:t>
        </w:r>
        <w:r>
          <w:rPr>
            <w:b/>
          </w:rPr>
          <w:t>SgNB</w:t>
        </w:r>
        <w:r w:rsidRPr="00C67B9A">
          <w:rPr>
            <w:b/>
          </w:rPr>
          <w:t xml:space="preserve"> Release procedure:</w:t>
        </w:r>
      </w:ins>
    </w:p>
    <w:p w:rsidR="00C6385D" w:rsidRPr="00C67B9A" w:rsidRDefault="00C6385D" w:rsidP="00C6385D">
      <w:pPr>
        <w:rPr>
          <w:ins w:id="187" w:author="Ericsson 3" w:date="2017-08-30T14:33:00Z"/>
          <w:lang w:eastAsia="zh-CN"/>
        </w:rPr>
      </w:pPr>
      <w:ins w:id="188" w:author="Ericsson 3" w:date="2017-08-30T14:33:00Z">
        <w:r w:rsidRPr="00C67B9A">
          <w:t>If the timer T</w:t>
        </w:r>
        <w:r w:rsidRPr="00C67B9A">
          <w:rPr>
            <w:vertAlign w:val="subscript"/>
          </w:rPr>
          <w:t>DCoverall</w:t>
        </w:r>
        <w:r w:rsidRPr="00C67B9A">
          <w:t xml:space="preserve"> expires before the </w:t>
        </w:r>
        <w:r>
          <w:t>SgNB</w:t>
        </w:r>
        <w:r w:rsidRPr="00C67B9A">
          <w:t xml:space="preserve"> has received the </w:t>
        </w:r>
        <w:r>
          <w:t>SGNB</w:t>
        </w:r>
        <w:r w:rsidRPr="00C67B9A">
          <w:t xml:space="preserve"> RECONFIGURATION COMPLETE or the </w:t>
        </w:r>
        <w:r>
          <w:t>SGNB</w:t>
        </w:r>
        <w:r w:rsidRPr="00C67B9A">
          <w:t xml:space="preserve"> RELEASE REQUEST message, the </w:t>
        </w:r>
        <w:r>
          <w:t>SgNB</w:t>
        </w:r>
        <w:r w:rsidRPr="00C67B9A">
          <w:t xml:space="preserve"> shall regard the requested RRC connection reconfiguration as being not applied by the UE and shall trigger the </w:t>
        </w:r>
        <w:r>
          <w:t>SgNB</w:t>
        </w:r>
        <w:r w:rsidRPr="00C67B9A">
          <w:t xml:space="preserve"> initiated </w:t>
        </w:r>
        <w:r>
          <w:t>SgNB</w:t>
        </w:r>
        <w:r w:rsidRPr="00C67B9A">
          <w:t xml:space="preserve"> Release procedure.</w:t>
        </w:r>
      </w:ins>
    </w:p>
    <w:p w:rsidR="00C6385D" w:rsidRPr="00C67B9A" w:rsidRDefault="00C6385D" w:rsidP="00C6385D">
      <w:pPr>
        <w:outlineLvl w:val="0"/>
        <w:rPr>
          <w:ins w:id="189" w:author="Ericsson 3" w:date="2017-08-30T14:33:00Z"/>
          <w:b/>
        </w:rPr>
      </w:pPr>
      <w:ins w:id="190" w:author="Ericsson 3" w:date="2017-08-30T14:33:00Z">
        <w:r w:rsidRPr="00C67B9A">
          <w:rPr>
            <w:b/>
          </w:rPr>
          <w:t xml:space="preserve">Interactions with the MeNB initiated </w:t>
        </w:r>
        <w:r>
          <w:rPr>
            <w:b/>
          </w:rPr>
          <w:t>SgNB</w:t>
        </w:r>
        <w:r w:rsidRPr="00C67B9A">
          <w:rPr>
            <w:b/>
          </w:rPr>
          <w:t xml:space="preserve"> Release procedure:</w:t>
        </w:r>
      </w:ins>
    </w:p>
    <w:p w:rsidR="00C6385D" w:rsidRPr="00C67B9A" w:rsidRDefault="00C6385D" w:rsidP="00C6385D">
      <w:pPr>
        <w:rPr>
          <w:ins w:id="191" w:author="Ericsson 3" w:date="2017-08-30T14:33:00Z"/>
          <w:lang w:eastAsia="zh-CN"/>
        </w:rPr>
      </w:pPr>
      <w:ins w:id="192" w:author="Ericsson 3" w:date="2017-08-30T14:33:00Z">
        <w:r w:rsidRPr="00C67B9A">
          <w:t>If the timer T</w:t>
        </w:r>
        <w:r w:rsidRPr="00C67B9A">
          <w:rPr>
            <w:vertAlign w:val="subscript"/>
          </w:rPr>
          <w:t>DCprep</w:t>
        </w:r>
        <w:r w:rsidRPr="00C67B9A">
          <w:t xml:space="preserve"> expires before the MeNB has received the </w:t>
        </w:r>
        <w:r>
          <w:t>SGNB</w:t>
        </w:r>
        <w:r w:rsidRPr="00C67B9A">
          <w:t xml:space="preserve"> ADDITION REQUEST ACKNOWLEDGE message, the MeNB shall regard the </w:t>
        </w:r>
        <w:r>
          <w:t>SgNB</w:t>
        </w:r>
        <w:r w:rsidRPr="00C67B9A">
          <w:t xml:space="preserve"> Addition Preparation procedure as being failed and shall trigger the MeNB initiated </w:t>
        </w:r>
        <w:r>
          <w:t>SgNB</w:t>
        </w:r>
        <w:r w:rsidRPr="00C67B9A">
          <w:t xml:space="preserve"> Release procedure.</w:t>
        </w:r>
      </w:ins>
    </w:p>
    <w:p w:rsidR="00C6385D" w:rsidRPr="00C67B9A" w:rsidRDefault="00C6385D" w:rsidP="00C6385D">
      <w:pPr>
        <w:pStyle w:val="3"/>
        <w:rPr>
          <w:ins w:id="193" w:author="Ericsson 3" w:date="2017-08-30T14:33:00Z"/>
        </w:rPr>
      </w:pPr>
      <w:bookmarkStart w:id="194" w:name="_Toc462752990"/>
      <w:proofErr w:type="gramStart"/>
      <w:ins w:id="195" w:author="Ericsson 3" w:date="2017-08-30T14:33:00Z">
        <w:r w:rsidRPr="00C67B9A">
          <w:t>8.</w:t>
        </w:r>
        <w:r>
          <w:t>X</w:t>
        </w:r>
        <w:r w:rsidRPr="00C67B9A">
          <w:t>.2</w:t>
        </w:r>
        <w:proofErr w:type="gramEnd"/>
        <w:r w:rsidRPr="00C67B9A">
          <w:tab/>
        </w:r>
        <w:r>
          <w:t>SgNB</w:t>
        </w:r>
        <w:r w:rsidRPr="00C67B9A">
          <w:t xml:space="preserve"> Reconfiguration Completion</w:t>
        </w:r>
        <w:bookmarkEnd w:id="194"/>
      </w:ins>
    </w:p>
    <w:p w:rsidR="00C6385D" w:rsidRPr="00C67B9A" w:rsidRDefault="00C6385D" w:rsidP="00C6385D">
      <w:pPr>
        <w:pStyle w:val="4"/>
        <w:rPr>
          <w:ins w:id="196" w:author="Ericsson 3" w:date="2017-08-30T14:33:00Z"/>
        </w:rPr>
      </w:pPr>
      <w:bookmarkStart w:id="197" w:name="_Toc462752991"/>
      <w:proofErr w:type="gramStart"/>
      <w:ins w:id="198" w:author="Ericsson 3" w:date="2017-08-30T14:33:00Z">
        <w:r w:rsidRPr="00C67B9A">
          <w:t>8.</w:t>
        </w:r>
        <w:r>
          <w:t>X</w:t>
        </w:r>
        <w:r w:rsidRPr="00C67B9A">
          <w:t>.2.1</w:t>
        </w:r>
        <w:proofErr w:type="gramEnd"/>
        <w:r w:rsidRPr="00C67B9A">
          <w:tab/>
          <w:t>General</w:t>
        </w:r>
        <w:bookmarkEnd w:id="197"/>
      </w:ins>
    </w:p>
    <w:p w:rsidR="00C6385D" w:rsidRPr="00C67B9A" w:rsidRDefault="00C6385D" w:rsidP="00C6385D">
      <w:pPr>
        <w:rPr>
          <w:ins w:id="199" w:author="Ericsson 3" w:date="2017-08-30T14:33:00Z"/>
        </w:rPr>
      </w:pPr>
      <w:ins w:id="200" w:author="Ericsson 3" w:date="2017-08-30T14:33:00Z">
        <w:r w:rsidRPr="00C67B9A">
          <w:t xml:space="preserve">The purpose of the </w:t>
        </w:r>
        <w:r>
          <w:t>SgNB</w:t>
        </w:r>
        <w:r w:rsidRPr="00C67B9A">
          <w:t xml:space="preserve"> Reconfiguration Completion procedure is to provide information to the </w:t>
        </w:r>
        <w:r>
          <w:t>SgNB</w:t>
        </w:r>
        <w:r w:rsidRPr="00C67B9A">
          <w:t xml:space="preserve"> whether the requested configuration was successfully applied by the UE.</w:t>
        </w:r>
      </w:ins>
    </w:p>
    <w:p w:rsidR="00C6385D" w:rsidRPr="00C67B9A" w:rsidRDefault="00C6385D" w:rsidP="00C6385D">
      <w:pPr>
        <w:rPr>
          <w:ins w:id="201" w:author="Ericsson 3" w:date="2017-08-30T14:33:00Z"/>
        </w:rPr>
      </w:pPr>
      <w:ins w:id="202" w:author="Ericsson 3" w:date="2017-08-30T14:33:00Z">
        <w:r w:rsidRPr="00C67B9A">
          <w:t xml:space="preserve">The procedure uses </w:t>
        </w:r>
        <w:r w:rsidRPr="00C67B9A">
          <w:rPr>
            <w:lang w:eastAsia="zh-CN"/>
          </w:rPr>
          <w:t>UE-associated signalling</w:t>
        </w:r>
        <w:r w:rsidRPr="00C67B9A">
          <w:t>.</w:t>
        </w:r>
      </w:ins>
    </w:p>
    <w:p w:rsidR="00C6385D" w:rsidRPr="00C67B9A" w:rsidRDefault="00C6385D" w:rsidP="00C6385D">
      <w:pPr>
        <w:pStyle w:val="4"/>
        <w:rPr>
          <w:ins w:id="203" w:author="Ericsson 3" w:date="2017-08-30T14:33:00Z"/>
        </w:rPr>
      </w:pPr>
      <w:bookmarkStart w:id="204" w:name="_Toc462752992"/>
      <w:proofErr w:type="gramStart"/>
      <w:ins w:id="205" w:author="Ericsson 3" w:date="2017-08-30T14:33:00Z">
        <w:r w:rsidRPr="00C67B9A">
          <w:t>8.</w:t>
        </w:r>
        <w:r>
          <w:t>X</w:t>
        </w:r>
        <w:r w:rsidRPr="00C67B9A">
          <w:t>.2.2</w:t>
        </w:r>
        <w:proofErr w:type="gramEnd"/>
        <w:r w:rsidRPr="00C67B9A">
          <w:tab/>
          <w:t>Successful Operation</w:t>
        </w:r>
        <w:bookmarkEnd w:id="204"/>
      </w:ins>
    </w:p>
    <w:p w:rsidR="00C6385D" w:rsidRPr="00C67B9A" w:rsidRDefault="00C6385D" w:rsidP="00C6385D">
      <w:pPr>
        <w:rPr>
          <w:ins w:id="206" w:author="Ericsson 3" w:date="2017-08-30T14:33:00Z"/>
        </w:rPr>
      </w:pPr>
    </w:p>
    <w:p w:rsidR="00C6385D" w:rsidRPr="00C67B9A" w:rsidRDefault="00C6385D" w:rsidP="00C6385D">
      <w:pPr>
        <w:pStyle w:val="TH"/>
        <w:rPr>
          <w:ins w:id="207" w:author="Ericsson 3" w:date="2017-08-30T14:33:00Z"/>
        </w:rPr>
      </w:pPr>
      <w:ins w:id="208" w:author="Ericsson 3" w:date="2017-08-30T14:33:00Z">
        <w:r w:rsidRPr="00C67B9A">
          <w:object w:dxaOrig="6270" w:dyaOrig="2445">
            <v:shape id="_x0000_i1027" type="#_x0000_t75" style="width:314.25pt;height:122.25pt" o:ole="">
              <v:imagedata r:id="rId17" o:title=""/>
            </v:shape>
            <o:OLEObject Type="Embed" ProgID="Visio.Drawing.11" ShapeID="_x0000_i1027" DrawAspect="Content" ObjectID="_1565822698" r:id="rId18"/>
          </w:object>
        </w:r>
      </w:ins>
    </w:p>
    <w:p w:rsidR="00C6385D" w:rsidRPr="00C67B9A" w:rsidRDefault="00C6385D" w:rsidP="00C6385D">
      <w:pPr>
        <w:pStyle w:val="TF"/>
        <w:rPr>
          <w:ins w:id="209" w:author="Ericsson 3" w:date="2017-08-30T14:33:00Z"/>
        </w:rPr>
      </w:pPr>
      <w:ins w:id="210" w:author="Ericsson 3" w:date="2017-08-30T14:33:00Z">
        <w:r w:rsidRPr="00C67B9A">
          <w:t xml:space="preserve">Figure </w:t>
        </w:r>
        <w:r>
          <w:t>8.X</w:t>
        </w:r>
        <w:r w:rsidRPr="00C67B9A">
          <w:t xml:space="preserve">.2.2-1: </w:t>
        </w:r>
        <w:r>
          <w:t>SgNB</w:t>
        </w:r>
        <w:r w:rsidRPr="00C67B9A">
          <w:t xml:space="preserve"> Reconfiguration Complete procedure, successful operation.</w:t>
        </w:r>
      </w:ins>
    </w:p>
    <w:p w:rsidR="00C6385D" w:rsidRPr="00C67B9A" w:rsidRDefault="00C6385D" w:rsidP="00C6385D">
      <w:pPr>
        <w:rPr>
          <w:ins w:id="211" w:author="Ericsson 3" w:date="2017-08-30T14:33:00Z"/>
        </w:rPr>
      </w:pPr>
      <w:ins w:id="212" w:author="Ericsson 3" w:date="2017-08-30T14:33:00Z">
        <w:r w:rsidRPr="00C67B9A">
          <w:t xml:space="preserve">The MeNB initiates the procedure by sending the </w:t>
        </w:r>
        <w:r>
          <w:t>SGNB</w:t>
        </w:r>
        <w:r w:rsidRPr="00C67B9A">
          <w:t xml:space="preserve"> RECONFIGURATION COMPLETE message to the </w:t>
        </w:r>
        <w:r>
          <w:t>SgNB</w:t>
        </w:r>
        <w:r w:rsidRPr="00C67B9A">
          <w:t>.</w:t>
        </w:r>
      </w:ins>
    </w:p>
    <w:p w:rsidR="00C6385D" w:rsidRPr="00C67B9A" w:rsidRDefault="00C6385D" w:rsidP="00C6385D">
      <w:pPr>
        <w:rPr>
          <w:ins w:id="213" w:author="Ericsson 3" w:date="2017-08-30T14:33:00Z"/>
        </w:rPr>
      </w:pPr>
      <w:ins w:id="214" w:author="Ericsson 3" w:date="2017-08-30T14:33:00Z">
        <w:r w:rsidRPr="00C67B9A">
          <w:t xml:space="preserve">The </w:t>
        </w:r>
        <w:r>
          <w:t>SGNB</w:t>
        </w:r>
        <w:r w:rsidRPr="00C67B9A">
          <w:t xml:space="preserve"> RECONFIGURATION COMPLETE message may contain information that</w:t>
        </w:r>
      </w:ins>
    </w:p>
    <w:p w:rsidR="00C6385D" w:rsidRPr="00C67B9A" w:rsidRDefault="00C6385D" w:rsidP="00C6385D">
      <w:pPr>
        <w:pStyle w:val="B1"/>
        <w:rPr>
          <w:ins w:id="215" w:author="Ericsson 3" w:date="2017-08-30T14:33:00Z"/>
        </w:rPr>
      </w:pPr>
      <w:ins w:id="216" w:author="Ericsson 3" w:date="2017-08-30T14:33:00Z">
        <w:r w:rsidRPr="00C67B9A">
          <w:t>-</w:t>
        </w:r>
        <w:r w:rsidRPr="00C67B9A">
          <w:tab/>
        </w:r>
        <w:proofErr w:type="gramStart"/>
        <w:r w:rsidRPr="00C67B9A">
          <w:t>either</w:t>
        </w:r>
        <w:proofErr w:type="gramEnd"/>
        <w:r w:rsidRPr="00C67B9A">
          <w:t xml:space="preserve"> the UE has successfully applied the configuration requested by the </w:t>
        </w:r>
        <w:r>
          <w:t>SgNB</w:t>
        </w:r>
        <w:r w:rsidRPr="00C67B9A">
          <w:t>. The MeNB may also provide configuration information in the</w:t>
        </w:r>
        <w:r w:rsidRPr="00C67B9A">
          <w:rPr>
            <w:i/>
          </w:rPr>
          <w:t xml:space="preserve"> MeNB to </w:t>
        </w:r>
        <w:r>
          <w:rPr>
            <w:i/>
          </w:rPr>
          <w:t>SgNB</w:t>
        </w:r>
        <w:r w:rsidRPr="00C67B9A">
          <w:rPr>
            <w:i/>
          </w:rPr>
          <w:t xml:space="preserve"> Container</w:t>
        </w:r>
        <w:r w:rsidRPr="00C67B9A">
          <w:t xml:space="preserve"> IE.</w:t>
        </w:r>
      </w:ins>
    </w:p>
    <w:p w:rsidR="00C6385D" w:rsidRPr="00C67B9A" w:rsidRDefault="00C6385D" w:rsidP="00C6385D">
      <w:pPr>
        <w:pStyle w:val="B1"/>
        <w:rPr>
          <w:ins w:id="217" w:author="Ericsson 3" w:date="2017-08-30T14:33:00Z"/>
        </w:rPr>
      </w:pPr>
      <w:ins w:id="218" w:author="Ericsson 3" w:date="2017-08-30T14:33:00Z">
        <w:r w:rsidRPr="00C67B9A">
          <w:t>-</w:t>
        </w:r>
        <w:r w:rsidRPr="00C67B9A">
          <w:tab/>
        </w:r>
        <w:proofErr w:type="gramStart"/>
        <w:r w:rsidRPr="00C67B9A">
          <w:t>or</w:t>
        </w:r>
        <w:proofErr w:type="gramEnd"/>
        <w:r w:rsidRPr="00C67B9A">
          <w:t xml:space="preserve"> the MeNB has not triggered configuration requested by the </w:t>
        </w:r>
        <w:r>
          <w:t>SgNB</w:t>
        </w:r>
        <w:r w:rsidRPr="00C67B9A">
          <w:t xml:space="preserve">. The MeNB shall provide information with sufficient precision in the included </w:t>
        </w:r>
        <w:r w:rsidRPr="00C67B9A">
          <w:rPr>
            <w:i/>
          </w:rPr>
          <w:t>Cause</w:t>
        </w:r>
        <w:r w:rsidRPr="00C67B9A">
          <w:t xml:space="preserve"> IE to enable the </w:t>
        </w:r>
        <w:r>
          <w:t>SgNB</w:t>
        </w:r>
        <w:r w:rsidRPr="00C67B9A">
          <w:t xml:space="preserve"> to know the reason for an unsuccessful reconfiguration. The MeNB may also provide configuration information in the </w:t>
        </w:r>
        <w:r w:rsidRPr="00C67B9A">
          <w:rPr>
            <w:i/>
            <w:lang w:eastAsia="zh-CN"/>
          </w:rPr>
          <w:t xml:space="preserve">MeNB to </w:t>
        </w:r>
        <w:r>
          <w:rPr>
            <w:i/>
            <w:lang w:eastAsia="zh-CN"/>
          </w:rPr>
          <w:t>SgNB</w:t>
        </w:r>
        <w:r w:rsidRPr="00C67B9A">
          <w:rPr>
            <w:i/>
            <w:lang w:eastAsia="zh-CN"/>
          </w:rPr>
          <w:t xml:space="preserve"> Container</w:t>
        </w:r>
        <w:r w:rsidRPr="00C67B9A">
          <w:t xml:space="preserve"> IE.</w:t>
        </w:r>
      </w:ins>
    </w:p>
    <w:p w:rsidR="00C6385D" w:rsidRPr="00C67B9A" w:rsidRDefault="00C6385D" w:rsidP="00C6385D">
      <w:pPr>
        <w:rPr>
          <w:ins w:id="219" w:author="Ericsson 3" w:date="2017-08-30T14:33:00Z"/>
        </w:rPr>
      </w:pPr>
      <w:ins w:id="220" w:author="Ericsson 3" w:date="2017-08-30T14:33:00Z">
        <w:r w:rsidRPr="00C67B9A">
          <w:t xml:space="preserve">Upon reception of the </w:t>
        </w:r>
        <w:r>
          <w:t>SGNB</w:t>
        </w:r>
        <w:r w:rsidRPr="00C67B9A">
          <w:t xml:space="preserve"> RECONFIGURATION COMPLETE </w:t>
        </w:r>
        <w:r w:rsidRPr="00C67B9A">
          <w:rPr>
            <w:rFonts w:eastAsia="MS Mincho"/>
          </w:rPr>
          <w:t xml:space="preserve">message </w:t>
        </w:r>
        <w:r w:rsidRPr="00C67B9A">
          <w:t xml:space="preserve">the </w:t>
        </w:r>
        <w:r>
          <w:t>SgNB</w:t>
        </w:r>
        <w:r w:rsidRPr="00C67B9A">
          <w:t xml:space="preserve"> shall stop the timer T</w:t>
        </w:r>
        <w:r w:rsidRPr="00C67B9A">
          <w:rPr>
            <w:vertAlign w:val="subscript"/>
          </w:rPr>
          <w:t>DCoverall</w:t>
        </w:r>
        <w:r w:rsidRPr="00C67B9A">
          <w:t>.</w:t>
        </w:r>
      </w:ins>
    </w:p>
    <w:p w:rsidR="00C6385D" w:rsidRPr="00C67B9A" w:rsidRDefault="00C6385D" w:rsidP="00C6385D">
      <w:pPr>
        <w:pStyle w:val="4"/>
        <w:rPr>
          <w:ins w:id="221" w:author="Ericsson 3" w:date="2017-08-30T14:33:00Z"/>
        </w:rPr>
      </w:pPr>
      <w:bookmarkStart w:id="222" w:name="_Toc462752993"/>
      <w:proofErr w:type="gramStart"/>
      <w:ins w:id="223" w:author="Ericsson 3" w:date="2017-08-30T14:33:00Z">
        <w:r w:rsidRPr="00C67B9A">
          <w:t>8.</w:t>
        </w:r>
        <w:r>
          <w:t>X</w:t>
        </w:r>
        <w:r w:rsidRPr="00C67B9A">
          <w:t>.2.3</w:t>
        </w:r>
        <w:proofErr w:type="gramEnd"/>
        <w:r w:rsidRPr="00C67B9A">
          <w:tab/>
          <w:t>Abnormal Conditions</w:t>
        </w:r>
        <w:bookmarkEnd w:id="222"/>
      </w:ins>
    </w:p>
    <w:p w:rsidR="00C6385D" w:rsidRPr="00C67B9A" w:rsidRDefault="00C6385D" w:rsidP="00C6385D">
      <w:pPr>
        <w:rPr>
          <w:ins w:id="224" w:author="Ericsson 3" w:date="2017-08-30T14:33:00Z"/>
        </w:rPr>
      </w:pPr>
      <w:ins w:id="225" w:author="Ericsson 3" w:date="2017-08-30T14:33:00Z">
        <w:r w:rsidRPr="00C67B9A">
          <w:t>Void.</w:t>
        </w:r>
      </w:ins>
    </w:p>
    <w:p w:rsidR="00C6385D" w:rsidRPr="00C67B9A" w:rsidRDefault="00C6385D" w:rsidP="00C6385D">
      <w:pPr>
        <w:pStyle w:val="3"/>
        <w:rPr>
          <w:ins w:id="226" w:author="Ericsson 3" w:date="2017-08-30T14:33:00Z"/>
        </w:rPr>
      </w:pPr>
      <w:bookmarkStart w:id="227" w:name="_Toc462752994"/>
      <w:proofErr w:type="gramStart"/>
      <w:ins w:id="228" w:author="Ericsson 3" w:date="2017-08-30T14:33:00Z">
        <w:r w:rsidRPr="00C67B9A">
          <w:t>8.</w:t>
        </w:r>
        <w:r>
          <w:t>X</w:t>
        </w:r>
        <w:r w:rsidRPr="00C67B9A">
          <w:t>.3</w:t>
        </w:r>
        <w:proofErr w:type="gramEnd"/>
        <w:r w:rsidRPr="00C67B9A">
          <w:tab/>
          <w:t xml:space="preserve">MeNB initiated </w:t>
        </w:r>
        <w:r>
          <w:t>SgNB</w:t>
        </w:r>
        <w:r w:rsidRPr="00C67B9A">
          <w:t xml:space="preserve"> Modification Preparation</w:t>
        </w:r>
        <w:bookmarkEnd w:id="227"/>
      </w:ins>
    </w:p>
    <w:p w:rsidR="00C6385D" w:rsidRPr="00C67B9A" w:rsidRDefault="00C6385D" w:rsidP="00C6385D">
      <w:pPr>
        <w:pStyle w:val="4"/>
        <w:rPr>
          <w:ins w:id="229" w:author="Ericsson 3" w:date="2017-08-30T14:33:00Z"/>
        </w:rPr>
      </w:pPr>
      <w:bookmarkStart w:id="230" w:name="_Toc462752995"/>
      <w:proofErr w:type="gramStart"/>
      <w:ins w:id="231" w:author="Ericsson 3" w:date="2017-08-30T14:33:00Z">
        <w:r w:rsidRPr="00C67B9A">
          <w:t>8.</w:t>
        </w:r>
        <w:r>
          <w:t>X</w:t>
        </w:r>
        <w:r w:rsidRPr="00C67B9A">
          <w:t>.3.1</w:t>
        </w:r>
        <w:proofErr w:type="gramEnd"/>
        <w:r w:rsidRPr="00C67B9A">
          <w:tab/>
          <w:t>General</w:t>
        </w:r>
        <w:bookmarkEnd w:id="230"/>
      </w:ins>
    </w:p>
    <w:p w:rsidR="00C6385D" w:rsidRPr="00C67B9A" w:rsidRDefault="00C6385D" w:rsidP="00C6385D">
      <w:pPr>
        <w:rPr>
          <w:ins w:id="232" w:author="Ericsson 3" w:date="2017-08-30T14:33:00Z"/>
        </w:rPr>
      </w:pPr>
      <w:ins w:id="233" w:author="Ericsson 3" w:date="2017-08-30T14:33:00Z">
        <w:r w:rsidRPr="00C67B9A">
          <w:t xml:space="preserve">This procedure is used to enable </w:t>
        </w:r>
        <w:proofErr w:type="gramStart"/>
        <w:r w:rsidRPr="00C67B9A">
          <w:t>an</w:t>
        </w:r>
        <w:proofErr w:type="gramEnd"/>
        <w:r w:rsidRPr="00C67B9A">
          <w:t xml:space="preserve"> MeNB to request an </w:t>
        </w:r>
        <w:r>
          <w:t>SgNB</w:t>
        </w:r>
        <w:r w:rsidRPr="00C67B9A">
          <w:t xml:space="preserve"> to modify the UE context at the </w:t>
        </w:r>
        <w:r>
          <w:t>SgNB</w:t>
        </w:r>
        <w:r w:rsidRPr="00C67B9A">
          <w:t>.</w:t>
        </w:r>
      </w:ins>
    </w:p>
    <w:p w:rsidR="00C6385D" w:rsidRPr="00C67B9A" w:rsidRDefault="00C6385D" w:rsidP="00C6385D">
      <w:pPr>
        <w:rPr>
          <w:ins w:id="234" w:author="Ericsson 3" w:date="2017-08-30T14:33:00Z"/>
        </w:rPr>
      </w:pPr>
      <w:ins w:id="235" w:author="Ericsson 3" w:date="2017-08-30T14:33:00Z">
        <w:r w:rsidRPr="00C67B9A">
          <w:t xml:space="preserve">The procedure uses </w:t>
        </w:r>
        <w:r w:rsidRPr="00C67B9A">
          <w:rPr>
            <w:lang w:eastAsia="zh-CN"/>
          </w:rPr>
          <w:t>UE-associated signalling</w:t>
        </w:r>
        <w:r w:rsidRPr="00C67B9A">
          <w:t>.</w:t>
        </w:r>
      </w:ins>
    </w:p>
    <w:p w:rsidR="00C6385D" w:rsidRPr="00C67B9A" w:rsidRDefault="00C6385D" w:rsidP="00C6385D">
      <w:pPr>
        <w:pStyle w:val="4"/>
        <w:rPr>
          <w:ins w:id="236" w:author="Ericsson 3" w:date="2017-08-30T14:33:00Z"/>
        </w:rPr>
      </w:pPr>
      <w:bookmarkStart w:id="237" w:name="_Toc462752996"/>
      <w:proofErr w:type="gramStart"/>
      <w:ins w:id="238" w:author="Ericsson 3" w:date="2017-08-30T14:33:00Z">
        <w:r w:rsidRPr="00C67B9A">
          <w:t>8.</w:t>
        </w:r>
        <w:r>
          <w:t>X</w:t>
        </w:r>
        <w:r w:rsidRPr="00C67B9A">
          <w:t>.3.2</w:t>
        </w:r>
        <w:proofErr w:type="gramEnd"/>
        <w:r w:rsidRPr="00C67B9A">
          <w:tab/>
          <w:t>Successful Operation</w:t>
        </w:r>
        <w:bookmarkEnd w:id="237"/>
      </w:ins>
    </w:p>
    <w:p w:rsidR="00C6385D" w:rsidRPr="00C67B9A" w:rsidRDefault="00C6385D" w:rsidP="00C6385D">
      <w:pPr>
        <w:pStyle w:val="TH"/>
        <w:rPr>
          <w:ins w:id="239" w:author="Ericsson 3" w:date="2017-08-30T14:33:00Z"/>
        </w:rPr>
      </w:pPr>
      <w:ins w:id="240" w:author="Ericsson 3" w:date="2017-08-30T14:33:00Z">
        <w:r w:rsidRPr="00C67B9A">
          <w:object w:dxaOrig="6585" w:dyaOrig="3015">
            <v:shape id="_x0000_i1028" type="#_x0000_t75" style="width:329.25pt;height:150.75pt" o:ole="">
              <v:imagedata r:id="rId19" o:title=""/>
            </v:shape>
            <o:OLEObject Type="Embed" ProgID="Visio.Drawing.11" ShapeID="_x0000_i1028" DrawAspect="Content" ObjectID="_1565822699" r:id="rId20"/>
          </w:object>
        </w:r>
      </w:ins>
    </w:p>
    <w:p w:rsidR="00C6385D" w:rsidRPr="00C67B9A" w:rsidRDefault="00C6385D" w:rsidP="00C6385D">
      <w:pPr>
        <w:pStyle w:val="TF"/>
        <w:rPr>
          <w:ins w:id="241" w:author="Ericsson 3" w:date="2017-08-30T14:33:00Z"/>
          <w:lang w:eastAsia="ja-JP"/>
        </w:rPr>
      </w:pPr>
      <w:ins w:id="242" w:author="Ericsson 3" w:date="2017-08-30T14:33:00Z">
        <w:r w:rsidRPr="00C67B9A">
          <w:t xml:space="preserve">Figure </w:t>
        </w:r>
        <w:r>
          <w:t>8.X</w:t>
        </w:r>
        <w:r w:rsidRPr="00C67B9A">
          <w:t xml:space="preserve">.3.2-1: MeNB initiated </w:t>
        </w:r>
        <w:r>
          <w:t>SgNB</w:t>
        </w:r>
        <w:r w:rsidRPr="00C67B9A">
          <w:t xml:space="preserve"> Modification Preparation, successful operation</w:t>
        </w:r>
      </w:ins>
    </w:p>
    <w:p w:rsidR="00C6385D" w:rsidRPr="00C67B9A" w:rsidRDefault="00C6385D" w:rsidP="00C6385D">
      <w:pPr>
        <w:rPr>
          <w:ins w:id="243" w:author="Ericsson 3" w:date="2017-08-30T14:33:00Z"/>
        </w:rPr>
      </w:pPr>
      <w:ins w:id="244" w:author="Ericsson 3" w:date="2017-08-30T14:33:00Z">
        <w:r w:rsidRPr="00C67B9A">
          <w:t xml:space="preserve">The MeNB initiates the procedure by sending the </w:t>
        </w:r>
        <w:r>
          <w:t>SGNB</w:t>
        </w:r>
        <w:r w:rsidRPr="00C67B9A">
          <w:t xml:space="preserve"> MODIFICATION REQUEST message to the </w:t>
        </w:r>
        <w:r>
          <w:t>SgNB</w:t>
        </w:r>
        <w:r w:rsidRPr="00C67B9A">
          <w:t xml:space="preserve">. When the MeNB sends the </w:t>
        </w:r>
        <w:r>
          <w:t>SGNB</w:t>
        </w:r>
        <w:r w:rsidRPr="00C67B9A">
          <w:t xml:space="preserve"> MODIFICATION REQUEST message, it shall start the timer T</w:t>
        </w:r>
        <w:r w:rsidRPr="00C67B9A">
          <w:rPr>
            <w:vertAlign w:val="subscript"/>
          </w:rPr>
          <w:t>DCprep</w:t>
        </w:r>
        <w:r w:rsidRPr="00C67B9A">
          <w:t>.</w:t>
        </w:r>
      </w:ins>
    </w:p>
    <w:p w:rsidR="00C6385D" w:rsidRPr="00C67B9A" w:rsidRDefault="00C6385D" w:rsidP="00C6385D">
      <w:pPr>
        <w:rPr>
          <w:ins w:id="245" w:author="Ericsson 3" w:date="2017-08-30T14:33:00Z"/>
        </w:rPr>
      </w:pPr>
      <w:ins w:id="246" w:author="Ericsson 3" w:date="2017-08-30T14:33:00Z">
        <w:r w:rsidRPr="00C67B9A">
          <w:t xml:space="preserve">The </w:t>
        </w:r>
        <w:r>
          <w:t>SGNB</w:t>
        </w:r>
        <w:r w:rsidRPr="00C67B9A">
          <w:t xml:space="preserve"> MODIFICATION REQUEST message may contain</w:t>
        </w:r>
      </w:ins>
    </w:p>
    <w:p w:rsidR="00C6385D" w:rsidRPr="00C67B9A" w:rsidRDefault="00C6385D" w:rsidP="00C6385D">
      <w:pPr>
        <w:pStyle w:val="B1"/>
        <w:rPr>
          <w:ins w:id="247" w:author="Ericsson 3" w:date="2017-08-30T14:33:00Z"/>
        </w:rPr>
      </w:pPr>
      <w:ins w:id="248" w:author="Ericsson 3" w:date="2017-08-30T14:33:00Z">
        <w:r w:rsidRPr="00C67B9A">
          <w:t>-</w:t>
        </w:r>
        <w:r w:rsidRPr="00C67B9A">
          <w:tab/>
        </w:r>
        <w:proofErr w:type="gramStart"/>
        <w:r w:rsidRPr="00C67B9A">
          <w:t>within</w:t>
        </w:r>
        <w:proofErr w:type="gramEnd"/>
        <w:r w:rsidRPr="00C67B9A">
          <w:t xml:space="preserve"> the </w:t>
        </w:r>
        <w:r w:rsidRPr="00C67B9A">
          <w:rPr>
            <w:i/>
          </w:rPr>
          <w:t>UE Context Information</w:t>
        </w:r>
        <w:r w:rsidRPr="00C67B9A">
          <w:t xml:space="preserve"> IE;</w:t>
        </w:r>
      </w:ins>
    </w:p>
    <w:p w:rsidR="00C6385D" w:rsidRPr="00C67B9A" w:rsidRDefault="00C6385D" w:rsidP="00C6385D">
      <w:pPr>
        <w:pStyle w:val="B2"/>
        <w:rPr>
          <w:ins w:id="249" w:author="Ericsson 3" w:date="2017-08-30T14:33:00Z"/>
        </w:rPr>
      </w:pPr>
      <w:ins w:id="250" w:author="Ericsson 3" w:date="2017-08-30T14:33:00Z">
        <w:r w:rsidRPr="00C67B9A">
          <w:t>-</w:t>
        </w:r>
        <w:r w:rsidRPr="00C67B9A">
          <w:tab/>
          <w:t xml:space="preserve">E-RABs to be added within the </w:t>
        </w:r>
        <w:r w:rsidRPr="00C67B9A">
          <w:rPr>
            <w:i/>
          </w:rPr>
          <w:t xml:space="preserve">E-RABs </w:t>
        </w:r>
        <w:proofErr w:type="gramStart"/>
        <w:r w:rsidRPr="00C67B9A">
          <w:rPr>
            <w:i/>
          </w:rPr>
          <w:t>To</w:t>
        </w:r>
        <w:proofErr w:type="gramEnd"/>
        <w:r w:rsidRPr="00C67B9A">
          <w:rPr>
            <w:i/>
          </w:rPr>
          <w:t xml:space="preserve"> Be Added Item</w:t>
        </w:r>
        <w:r w:rsidRPr="00C67B9A">
          <w:t xml:space="preserve"> IE;</w:t>
        </w:r>
      </w:ins>
    </w:p>
    <w:p w:rsidR="00C6385D" w:rsidRPr="00C67B9A" w:rsidRDefault="00C6385D" w:rsidP="00C6385D">
      <w:pPr>
        <w:pStyle w:val="B2"/>
        <w:rPr>
          <w:ins w:id="251" w:author="Ericsson 3" w:date="2017-08-30T14:33:00Z"/>
        </w:rPr>
      </w:pPr>
      <w:ins w:id="252" w:author="Ericsson 3" w:date="2017-08-30T14:33:00Z">
        <w:r w:rsidRPr="00C67B9A">
          <w:t>-</w:t>
        </w:r>
        <w:r w:rsidRPr="00C67B9A">
          <w:tab/>
          <w:t xml:space="preserve">E-RABs to be modified within the </w:t>
        </w:r>
        <w:r w:rsidRPr="00C67B9A">
          <w:rPr>
            <w:i/>
          </w:rPr>
          <w:t xml:space="preserve">E-RABs </w:t>
        </w:r>
        <w:proofErr w:type="gramStart"/>
        <w:r w:rsidRPr="00C67B9A">
          <w:rPr>
            <w:i/>
          </w:rPr>
          <w:t>To</w:t>
        </w:r>
        <w:proofErr w:type="gramEnd"/>
        <w:r w:rsidRPr="00C67B9A">
          <w:rPr>
            <w:i/>
          </w:rPr>
          <w:t xml:space="preserve"> Be Modified Item</w:t>
        </w:r>
        <w:r w:rsidRPr="00C67B9A">
          <w:t xml:space="preserve"> IE;</w:t>
        </w:r>
      </w:ins>
    </w:p>
    <w:p w:rsidR="00C6385D" w:rsidRPr="00C67B9A" w:rsidRDefault="00C6385D" w:rsidP="00C6385D">
      <w:pPr>
        <w:pStyle w:val="B2"/>
        <w:rPr>
          <w:ins w:id="253" w:author="Ericsson 3" w:date="2017-08-30T14:33:00Z"/>
        </w:rPr>
      </w:pPr>
      <w:ins w:id="254" w:author="Ericsson 3" w:date="2017-08-30T14:33:00Z">
        <w:r w:rsidRPr="00C67B9A">
          <w:t>-</w:t>
        </w:r>
        <w:r w:rsidRPr="00C67B9A">
          <w:tab/>
          <w:t xml:space="preserve">E-RABs to be released within the </w:t>
        </w:r>
        <w:r w:rsidRPr="00C67B9A">
          <w:rPr>
            <w:i/>
          </w:rPr>
          <w:t xml:space="preserve">E-RABs </w:t>
        </w:r>
        <w:proofErr w:type="gramStart"/>
        <w:r w:rsidRPr="00C67B9A">
          <w:rPr>
            <w:i/>
          </w:rPr>
          <w:t>To</w:t>
        </w:r>
        <w:proofErr w:type="gramEnd"/>
        <w:r w:rsidRPr="00C67B9A">
          <w:rPr>
            <w:i/>
          </w:rPr>
          <w:t xml:space="preserve"> Be Released Item</w:t>
        </w:r>
        <w:r w:rsidRPr="00C67B9A">
          <w:t xml:space="preserve"> IE;</w:t>
        </w:r>
      </w:ins>
    </w:p>
    <w:p w:rsidR="00C6385D" w:rsidRPr="00C67B9A" w:rsidRDefault="00C6385D" w:rsidP="00C6385D">
      <w:pPr>
        <w:pStyle w:val="B2"/>
        <w:rPr>
          <w:ins w:id="255" w:author="Ericsson 3" w:date="2017-08-30T14:33:00Z"/>
        </w:rPr>
      </w:pPr>
      <w:ins w:id="256" w:author="Ericsson 3" w:date="2017-08-30T14:33:00Z">
        <w:r w:rsidRPr="00C67B9A">
          <w:t>-</w:t>
        </w:r>
        <w:r w:rsidRPr="00C67B9A">
          <w:tab/>
        </w:r>
        <w:proofErr w:type="gramStart"/>
        <w:r w:rsidRPr="00C67B9A">
          <w:t>the</w:t>
        </w:r>
        <w:proofErr w:type="gramEnd"/>
        <w:r w:rsidRPr="00C67B9A">
          <w:t xml:space="preserve"> </w:t>
        </w:r>
        <w:r>
          <w:rPr>
            <w:i/>
          </w:rPr>
          <w:t>SgNB</w:t>
        </w:r>
        <w:r w:rsidRPr="00C67B9A">
          <w:rPr>
            <w:i/>
          </w:rPr>
          <w:t xml:space="preserve"> UE Aggregate Maximum Bit Rate</w:t>
        </w:r>
        <w:r w:rsidRPr="00C67B9A">
          <w:t xml:space="preserve"> IE;</w:t>
        </w:r>
      </w:ins>
    </w:p>
    <w:p w:rsidR="00C6385D" w:rsidRPr="00C67B9A" w:rsidRDefault="00C6385D" w:rsidP="00C6385D">
      <w:pPr>
        <w:pStyle w:val="B1"/>
        <w:rPr>
          <w:ins w:id="257" w:author="Ericsson 3" w:date="2017-08-30T14:33:00Z"/>
        </w:rPr>
      </w:pPr>
      <w:ins w:id="258" w:author="Ericsson 3" w:date="2017-08-30T14:33:00Z">
        <w:r w:rsidRPr="00C67B9A">
          <w:t>-</w:t>
        </w:r>
        <w:r w:rsidRPr="00C67B9A">
          <w:tab/>
        </w:r>
        <w:proofErr w:type="gramStart"/>
        <w:r w:rsidRPr="00C67B9A">
          <w:t>the</w:t>
        </w:r>
        <w:proofErr w:type="gramEnd"/>
        <w:r w:rsidRPr="00C67B9A">
          <w:t xml:space="preserve"> </w:t>
        </w:r>
        <w:r w:rsidRPr="00C67B9A">
          <w:rPr>
            <w:i/>
            <w:lang w:eastAsia="ja-JP"/>
          </w:rPr>
          <w:t xml:space="preserve">MeNB to </w:t>
        </w:r>
        <w:r>
          <w:rPr>
            <w:i/>
            <w:lang w:eastAsia="ja-JP"/>
          </w:rPr>
          <w:t>SgNB</w:t>
        </w:r>
        <w:r w:rsidRPr="00C67B9A">
          <w:rPr>
            <w:i/>
            <w:lang w:eastAsia="ja-JP"/>
          </w:rPr>
          <w:t xml:space="preserve"> Container</w:t>
        </w:r>
        <w:r w:rsidRPr="00C67B9A">
          <w:t xml:space="preserve"> IE;</w:t>
        </w:r>
      </w:ins>
    </w:p>
    <w:p w:rsidR="00C6385D" w:rsidRPr="00C67B9A" w:rsidRDefault="00C6385D" w:rsidP="00C6385D">
      <w:pPr>
        <w:pStyle w:val="B1"/>
        <w:rPr>
          <w:ins w:id="259" w:author="Ericsson 3" w:date="2017-08-30T14:33:00Z"/>
          <w:lang w:eastAsia="zh-CN"/>
        </w:rPr>
      </w:pPr>
      <w:ins w:id="260" w:author="Ericsson 3" w:date="2017-08-30T14:33:00Z">
        <w:r w:rsidRPr="00C67B9A">
          <w:t>-</w:t>
        </w:r>
        <w:r w:rsidRPr="00C67B9A">
          <w:tab/>
        </w:r>
        <w:proofErr w:type="gramStart"/>
        <w:r w:rsidRPr="00C67B9A">
          <w:rPr>
            <w:lang w:eastAsia="zh-CN"/>
          </w:rPr>
          <w:t>the</w:t>
        </w:r>
        <w:proofErr w:type="gramEnd"/>
        <w:r w:rsidRPr="00C67B9A">
          <w:rPr>
            <w:lang w:eastAsia="zh-CN"/>
          </w:rPr>
          <w:t xml:space="preserve"> </w:t>
        </w:r>
        <w:r w:rsidRPr="00C67B9A">
          <w:rPr>
            <w:i/>
            <w:lang w:eastAsia="zh-CN"/>
          </w:rPr>
          <w:t>SCG Change Indication</w:t>
        </w:r>
        <w:r w:rsidRPr="00C67B9A">
          <w:rPr>
            <w:lang w:eastAsia="zh-CN"/>
          </w:rPr>
          <w:t xml:space="preserve"> IE;</w:t>
        </w:r>
      </w:ins>
    </w:p>
    <w:p w:rsidR="00C6385D" w:rsidRPr="00C67B9A" w:rsidRDefault="00C6385D" w:rsidP="00C6385D">
      <w:pPr>
        <w:rPr>
          <w:ins w:id="261" w:author="Ericsson 3" w:date="2017-08-30T14:33:00Z"/>
          <w:snapToGrid w:val="0"/>
        </w:rPr>
      </w:pPr>
      <w:ins w:id="262" w:author="Ericsson 3" w:date="2017-08-30T14:33:00Z">
        <w:r w:rsidRPr="00C67B9A">
          <w:rPr>
            <w:snapToGrid w:val="0"/>
          </w:rPr>
          <w:t xml:space="preserve">If the </w:t>
        </w:r>
        <w:r>
          <w:rPr>
            <w:snapToGrid w:val="0"/>
          </w:rPr>
          <w:t>SGNB</w:t>
        </w:r>
        <w:r w:rsidRPr="00C67B9A">
          <w:rPr>
            <w:snapToGrid w:val="0"/>
          </w:rPr>
          <w:t xml:space="preserve"> MODIFICATION REQUEST message contains the </w:t>
        </w:r>
        <w:r w:rsidRPr="00C67B9A">
          <w:rPr>
            <w:i/>
            <w:snapToGrid w:val="0"/>
          </w:rPr>
          <w:t>Serving PLMN</w:t>
        </w:r>
        <w:r w:rsidRPr="00C67B9A">
          <w:rPr>
            <w:snapToGrid w:val="0"/>
          </w:rPr>
          <w:t xml:space="preserve"> IE, the </w:t>
        </w:r>
        <w:r>
          <w:rPr>
            <w:snapToGrid w:val="0"/>
          </w:rPr>
          <w:t>SgNB</w:t>
        </w:r>
        <w:r w:rsidRPr="00C67B9A">
          <w:rPr>
            <w:snapToGrid w:val="0"/>
          </w:rPr>
          <w:t xml:space="preserve"> may use it for RRM purposes.</w:t>
        </w:r>
      </w:ins>
    </w:p>
    <w:p w:rsidR="00C6385D" w:rsidRPr="00C67B9A" w:rsidRDefault="00C6385D" w:rsidP="00C6385D">
      <w:pPr>
        <w:rPr>
          <w:ins w:id="263" w:author="Ericsson 3" w:date="2017-08-30T14:33:00Z"/>
          <w:snapToGrid w:val="0"/>
        </w:rPr>
      </w:pPr>
      <w:ins w:id="264" w:author="Ericsson 3" w:date="2017-08-30T14:33:00Z">
        <w:r w:rsidRPr="00C67B9A">
          <w:rPr>
            <w:snapToGrid w:val="0"/>
          </w:rPr>
          <w:t xml:space="preserve">If the </w:t>
        </w:r>
        <w:r>
          <w:rPr>
            <w:i/>
            <w:snapToGrid w:val="0"/>
          </w:rPr>
          <w:t>SgNB</w:t>
        </w:r>
        <w:r w:rsidRPr="00C67B9A">
          <w:rPr>
            <w:i/>
            <w:snapToGrid w:val="0"/>
          </w:rPr>
          <w:t xml:space="preserve"> UE Aggregate Maximum Bit Rate</w:t>
        </w:r>
        <w:r w:rsidRPr="00C67B9A">
          <w:rPr>
            <w:snapToGrid w:val="0"/>
          </w:rPr>
          <w:t xml:space="preserve"> IE is included in the </w:t>
        </w:r>
        <w:r>
          <w:rPr>
            <w:snapToGrid w:val="0"/>
          </w:rPr>
          <w:t>SGNB</w:t>
        </w:r>
        <w:r w:rsidRPr="00C67B9A">
          <w:rPr>
            <w:snapToGrid w:val="0"/>
          </w:rPr>
          <w:t xml:space="preserve"> MODIFICATION REQUEST message, the </w:t>
        </w:r>
        <w:r>
          <w:rPr>
            <w:snapToGrid w:val="0"/>
          </w:rPr>
          <w:t>SgNB</w:t>
        </w:r>
        <w:r w:rsidRPr="00C67B9A">
          <w:rPr>
            <w:snapToGrid w:val="0"/>
          </w:rPr>
          <w:t xml:space="preserve"> shall:</w:t>
        </w:r>
      </w:ins>
    </w:p>
    <w:p w:rsidR="00C6385D" w:rsidRPr="00C67B9A" w:rsidRDefault="00C6385D" w:rsidP="00C6385D">
      <w:pPr>
        <w:pStyle w:val="B1"/>
        <w:rPr>
          <w:ins w:id="265" w:author="Ericsson 3" w:date="2017-08-30T14:33:00Z"/>
          <w:snapToGrid w:val="0"/>
        </w:rPr>
      </w:pPr>
      <w:ins w:id="266" w:author="Ericsson 3" w:date="2017-08-30T14:33:00Z">
        <w:r w:rsidRPr="00C67B9A">
          <w:rPr>
            <w:snapToGrid w:val="0"/>
          </w:rPr>
          <w:t>-</w:t>
        </w:r>
        <w:r w:rsidRPr="00C67B9A">
          <w:rPr>
            <w:snapToGrid w:val="0"/>
          </w:rPr>
          <w:tab/>
          <w:t xml:space="preserve">replace the previously provided </w:t>
        </w:r>
        <w:r>
          <w:rPr>
            <w:snapToGrid w:val="0"/>
          </w:rPr>
          <w:t>SgNB</w:t>
        </w:r>
        <w:r w:rsidRPr="00C67B9A">
          <w:rPr>
            <w:snapToGrid w:val="0"/>
          </w:rPr>
          <w:t xml:space="preserve"> UE Aggregate Maximum Bit Rate by the received </w:t>
        </w:r>
        <w:r>
          <w:rPr>
            <w:snapToGrid w:val="0"/>
          </w:rPr>
          <w:t>SgNB</w:t>
        </w:r>
        <w:r w:rsidRPr="00C67B9A">
          <w:rPr>
            <w:snapToGrid w:val="0"/>
          </w:rPr>
          <w:t xml:space="preserve"> UE Aggregate Maximum Bit Rate in the UE context;</w:t>
        </w:r>
      </w:ins>
    </w:p>
    <w:p w:rsidR="00C6385D" w:rsidRPr="00C67B9A" w:rsidRDefault="00C6385D" w:rsidP="00C6385D">
      <w:pPr>
        <w:pStyle w:val="B1"/>
        <w:rPr>
          <w:ins w:id="267" w:author="Ericsson 3" w:date="2017-08-30T14:33:00Z"/>
          <w:snapToGrid w:val="0"/>
        </w:rPr>
      </w:pPr>
      <w:ins w:id="268" w:author="Ericsson 3" w:date="2017-08-30T14:33:00Z">
        <w:r w:rsidRPr="00C67B9A">
          <w:rPr>
            <w:snapToGrid w:val="0"/>
          </w:rPr>
          <w:t>-</w:t>
        </w:r>
        <w:r w:rsidRPr="00C67B9A">
          <w:rPr>
            <w:snapToGrid w:val="0"/>
          </w:rPr>
          <w:tab/>
          <w:t xml:space="preserve">use the received </w:t>
        </w:r>
        <w:r>
          <w:rPr>
            <w:snapToGrid w:val="0"/>
          </w:rPr>
          <w:t>SgNB</w:t>
        </w:r>
        <w:r w:rsidRPr="00C67B9A">
          <w:rPr>
            <w:snapToGrid w:val="0"/>
          </w:rPr>
          <w:t xml:space="preserve"> UE Aggregate Maximum Bit Rate for non-GBR Bearers for the concerned UE as defined in TS 36.300 [15].</w:t>
        </w:r>
      </w:ins>
    </w:p>
    <w:p w:rsidR="00C6385D" w:rsidRPr="00C67B9A" w:rsidRDefault="00C6385D" w:rsidP="00C6385D">
      <w:pPr>
        <w:rPr>
          <w:ins w:id="269" w:author="Ericsson 3" w:date="2017-08-30T14:33:00Z"/>
          <w:snapToGrid w:val="0"/>
        </w:rPr>
      </w:pPr>
      <w:ins w:id="270" w:author="Ericsson 3" w:date="2017-08-30T14:33:00Z">
        <w:r w:rsidRPr="00C67B9A">
          <w:t xml:space="preserve">The allocation of resources according to the values of the </w:t>
        </w:r>
        <w:r w:rsidRPr="00C67B9A">
          <w:rPr>
            <w:i/>
          </w:rPr>
          <w:t xml:space="preserve">Allocation and Retention Priority </w:t>
        </w:r>
        <w:r w:rsidRPr="00C67B9A">
          <w:t xml:space="preserve">IE included in the </w:t>
        </w:r>
        <w:r w:rsidRPr="00C67B9A">
          <w:rPr>
            <w:i/>
          </w:rPr>
          <w:t xml:space="preserve">E-RAB Level QoS Parameters </w:t>
        </w:r>
        <w:r w:rsidRPr="00C67B9A">
          <w:t>IE shall follow the principles described for the E-RAB Setup procedure in TS 36.413 [4].</w:t>
        </w:r>
      </w:ins>
    </w:p>
    <w:p w:rsidR="00C6385D" w:rsidRPr="00C67B9A" w:rsidRDefault="00C6385D" w:rsidP="00C6385D">
      <w:pPr>
        <w:rPr>
          <w:ins w:id="271" w:author="Ericsson 3" w:date="2017-08-30T14:33:00Z"/>
        </w:rPr>
      </w:pPr>
      <w:ins w:id="272" w:author="Ericsson 3" w:date="2017-08-30T14:33:00Z">
        <w:r w:rsidRPr="00C67B9A">
          <w:t xml:space="preserve">If at least one of the requested modifications is admitted by the </w:t>
        </w:r>
        <w:r>
          <w:t>SgNB</w:t>
        </w:r>
        <w:r w:rsidRPr="00C67B9A">
          <w:t xml:space="preserve">, the </w:t>
        </w:r>
        <w:r>
          <w:t>SgNB</w:t>
        </w:r>
        <w:r w:rsidRPr="00C67B9A">
          <w:t xml:space="preserve"> shall modify the related part of the UE context accordingly and send the </w:t>
        </w:r>
        <w:r>
          <w:t>SGNB</w:t>
        </w:r>
        <w:r w:rsidRPr="00C67B9A">
          <w:t xml:space="preserve"> MODIFICATION REQUEST ACKNOWLEDGE message back to the MeNB. </w:t>
        </w:r>
      </w:ins>
    </w:p>
    <w:p w:rsidR="00C6385D" w:rsidRPr="00C67B9A" w:rsidRDefault="00C6385D" w:rsidP="00C6385D">
      <w:pPr>
        <w:rPr>
          <w:ins w:id="273" w:author="Ericsson 3" w:date="2017-08-30T14:33:00Z"/>
        </w:rPr>
      </w:pPr>
      <w:ins w:id="274" w:author="Ericsson 3" w:date="2017-08-30T14:33:00Z">
        <w:r w:rsidRPr="00C67B9A">
          <w:t xml:space="preserve">The </w:t>
        </w:r>
        <w:r>
          <w:t>SgNB</w:t>
        </w:r>
        <w:r w:rsidRPr="00C67B9A">
          <w:t xml:space="preserve"> shall include the E-RABs for which resources have been either added or modified or released at the </w:t>
        </w:r>
        <w:r>
          <w:t>SgNB</w:t>
        </w:r>
        <w:r w:rsidRPr="00C67B9A">
          <w:t xml:space="preserve"> either in the </w:t>
        </w:r>
        <w:r w:rsidRPr="00C67B9A">
          <w:rPr>
            <w:i/>
            <w:iCs/>
          </w:rPr>
          <w:t xml:space="preserve">E-RABs Admitted </w:t>
        </w:r>
        <w:proofErr w:type="gramStart"/>
        <w:r w:rsidRPr="00C67B9A">
          <w:rPr>
            <w:i/>
            <w:iCs/>
          </w:rPr>
          <w:t>To</w:t>
        </w:r>
        <w:proofErr w:type="gramEnd"/>
        <w:r w:rsidRPr="00C67B9A">
          <w:rPr>
            <w:i/>
            <w:iCs/>
          </w:rPr>
          <w:t xml:space="preserve"> Be Added List</w:t>
        </w:r>
        <w:r w:rsidRPr="00C67B9A">
          <w:t xml:space="preserve"> IE or the </w:t>
        </w:r>
        <w:r w:rsidRPr="00C67B9A">
          <w:rPr>
            <w:i/>
            <w:iCs/>
          </w:rPr>
          <w:t>E-RABs Admitted To Be Modified List</w:t>
        </w:r>
        <w:r w:rsidRPr="00C67B9A">
          <w:t xml:space="preserve"> IE or the </w:t>
        </w:r>
        <w:r w:rsidRPr="00C67B9A">
          <w:rPr>
            <w:i/>
            <w:iCs/>
          </w:rPr>
          <w:t xml:space="preserve">E-RABs Admitted To Be Released List </w:t>
        </w:r>
        <w:r w:rsidRPr="00C67B9A">
          <w:rPr>
            <w:iCs/>
          </w:rPr>
          <w:t>IE</w:t>
        </w:r>
        <w:r w:rsidRPr="00C67B9A">
          <w:t xml:space="preserve">. The </w:t>
        </w:r>
        <w:r>
          <w:t>SgNB</w:t>
        </w:r>
        <w:r w:rsidRPr="00C67B9A">
          <w:t xml:space="preserve"> shall include the E-RABs that have not been admitted in the </w:t>
        </w:r>
        <w:r w:rsidRPr="00C67B9A">
          <w:rPr>
            <w:i/>
            <w:iCs/>
          </w:rPr>
          <w:t xml:space="preserve">E-RABs Not Admitted List </w:t>
        </w:r>
        <w:r w:rsidRPr="00C67B9A">
          <w:t>IE with an appropriate cause value.</w:t>
        </w:r>
      </w:ins>
    </w:p>
    <w:p w:rsidR="00C6385D" w:rsidRPr="00C67B9A" w:rsidRDefault="00C6385D" w:rsidP="00C6385D">
      <w:pPr>
        <w:rPr>
          <w:ins w:id="275" w:author="Ericsson 3" w:date="2017-08-30T14:33:00Z"/>
        </w:rPr>
      </w:pPr>
      <w:ins w:id="276" w:author="Ericsson 3" w:date="2017-08-30T14:33:00Z">
        <w:r w:rsidRPr="008F4933">
          <w:t>For each E-RAB configured with the SCG bearer and SCG split bearer option</w:t>
        </w:r>
      </w:ins>
    </w:p>
    <w:p w:rsidR="00C6385D" w:rsidRPr="00C67B9A" w:rsidRDefault="00C6385D" w:rsidP="00C6385D">
      <w:pPr>
        <w:pStyle w:val="B1"/>
        <w:rPr>
          <w:ins w:id="277" w:author="Ericsson 3" w:date="2017-08-30T14:33:00Z"/>
        </w:rPr>
      </w:pPr>
      <w:ins w:id="278" w:author="Ericsson 3" w:date="2017-08-30T14:33:00Z">
        <w:r w:rsidRPr="00C67B9A">
          <w:t>-</w:t>
        </w:r>
        <w:r w:rsidRPr="00C67B9A">
          <w:tab/>
          <w:t xml:space="preserve">the </w:t>
        </w:r>
        <w:r>
          <w:t>SgNB</w:t>
        </w:r>
        <w:r w:rsidRPr="00C67B9A">
          <w:t xml:space="preserve"> shall, if included, choose the ciphering algorithm</w:t>
        </w:r>
        <w:r w:rsidRPr="00C67B9A">
          <w:rPr>
            <w:lang w:eastAsia="zh-CN"/>
          </w:rPr>
          <w:t xml:space="preserve"> based on </w:t>
        </w:r>
        <w:r w:rsidRPr="00C67B9A">
          <w:t>the information</w:t>
        </w:r>
        <w:r w:rsidRPr="00C67B9A">
          <w:rPr>
            <w:lang w:eastAsia="zh-CN"/>
          </w:rPr>
          <w:t xml:space="preserve"> </w:t>
        </w:r>
        <w:r w:rsidRPr="00C67B9A">
          <w:t xml:space="preserve">in the </w:t>
        </w:r>
        <w:r w:rsidRPr="00C67B9A">
          <w:rPr>
            <w:i/>
            <w:iCs/>
            <w:lang w:eastAsia="zh-CN"/>
          </w:rPr>
          <w:t xml:space="preserve">UE Security Capabilities </w:t>
        </w:r>
        <w:r w:rsidRPr="00C67B9A">
          <w:t>IE</w:t>
        </w:r>
        <w:r w:rsidRPr="00C67B9A">
          <w:rPr>
            <w:lang w:eastAsia="zh-CN"/>
          </w:rPr>
          <w:t xml:space="preserve"> and </w:t>
        </w:r>
        <w:r w:rsidRPr="00C67B9A">
          <w:t>locally configured priority list of AS encryption algorithms</w:t>
        </w:r>
        <w:r w:rsidRPr="00C67B9A">
          <w:rPr>
            <w:lang w:eastAsia="zh-CN"/>
          </w:rPr>
          <w:t xml:space="preserve"> and </w:t>
        </w:r>
        <w:r w:rsidRPr="00C67B9A">
          <w:t>apply the</w:t>
        </w:r>
        <w:r w:rsidRPr="00C67B9A">
          <w:rPr>
            <w:lang w:eastAsia="zh-CN"/>
          </w:rPr>
          <w:t xml:space="preserve"> key indicated in the </w:t>
        </w:r>
        <w:r>
          <w:rPr>
            <w:i/>
            <w:lang w:eastAsia="zh-CN"/>
          </w:rPr>
          <w:t>SgNB</w:t>
        </w:r>
        <w:r w:rsidRPr="00C67B9A">
          <w:rPr>
            <w:i/>
            <w:lang w:eastAsia="zh-CN"/>
          </w:rPr>
          <w:t xml:space="preserve"> Security Key</w:t>
        </w:r>
        <w:r w:rsidRPr="00C67B9A">
          <w:rPr>
            <w:lang w:eastAsia="zh-CN"/>
          </w:rPr>
          <w:t xml:space="preserve"> IE as specified in the TS 33.401 [18]</w:t>
        </w:r>
        <w:r w:rsidRPr="00C67B9A">
          <w:t>.</w:t>
        </w:r>
      </w:ins>
    </w:p>
    <w:p w:rsidR="00C6385D" w:rsidRPr="00C67B9A" w:rsidRDefault="00C6385D" w:rsidP="00C6385D">
      <w:pPr>
        <w:pStyle w:val="B1"/>
        <w:rPr>
          <w:ins w:id="279" w:author="Ericsson 3" w:date="2017-08-30T14:33:00Z"/>
          <w:lang w:eastAsia="ja-JP"/>
        </w:rPr>
      </w:pPr>
      <w:ins w:id="280" w:author="Ericsson 3" w:date="2017-08-30T14:33:00Z">
        <w:r w:rsidRPr="00C67B9A">
          <w:t>-</w:t>
        </w:r>
        <w:r w:rsidRPr="00C67B9A">
          <w:tab/>
          <w:t xml:space="preserve">if applicable, the MeNB may propose to apply forwarding of downlink data by including the </w:t>
        </w:r>
        <w:r w:rsidRPr="00C67B9A">
          <w:rPr>
            <w:i/>
          </w:rPr>
          <w:t>DL Forwarding</w:t>
        </w:r>
        <w:r w:rsidRPr="00C67B9A">
          <w:t xml:space="preserve"> IE within the </w:t>
        </w:r>
        <w:r w:rsidRPr="00C67B9A">
          <w:rPr>
            <w:i/>
          </w:rPr>
          <w:t xml:space="preserve">E-RABs To </w:t>
        </w:r>
        <w:r w:rsidRPr="00C67B9A">
          <w:rPr>
            <w:i/>
            <w:lang w:eastAsia="ja-JP"/>
          </w:rPr>
          <w:t>B</w:t>
        </w:r>
        <w:r w:rsidRPr="00C67B9A">
          <w:rPr>
            <w:i/>
          </w:rPr>
          <w:t>e Added Item</w:t>
        </w:r>
        <w:r w:rsidRPr="00C67B9A">
          <w:t xml:space="preserve"> IE of the </w:t>
        </w:r>
        <w:r>
          <w:t>SGNB</w:t>
        </w:r>
        <w:r w:rsidRPr="00C67B9A">
          <w:t xml:space="preserve"> MODIFICATION REQUEST message. For each E-RAB that it has decided to admit, the </w:t>
        </w:r>
        <w:r>
          <w:t>SgNB</w:t>
        </w:r>
        <w:r w:rsidRPr="00C67B9A">
          <w:t xml:space="preserve"> may include the </w:t>
        </w:r>
        <w:r w:rsidRPr="00C67B9A">
          <w:rPr>
            <w:i/>
          </w:rPr>
          <w:t>DL Forwarding GTP Tunnel Endpoint</w:t>
        </w:r>
        <w:r w:rsidRPr="00C67B9A">
          <w:t xml:space="preserve"> IE within the </w:t>
        </w:r>
        <w:r w:rsidRPr="00C67B9A">
          <w:rPr>
            <w:i/>
          </w:rPr>
          <w:t xml:space="preserve">E-RABs Admitted </w:t>
        </w:r>
        <w:proofErr w:type="gramStart"/>
        <w:r w:rsidRPr="00C67B9A">
          <w:rPr>
            <w:i/>
          </w:rPr>
          <w:t>To</w:t>
        </w:r>
        <w:proofErr w:type="gramEnd"/>
        <w:r w:rsidRPr="00C67B9A">
          <w:rPr>
            <w:i/>
          </w:rPr>
          <w:t xml:space="preserve"> </w:t>
        </w:r>
        <w:r w:rsidRPr="00C67B9A">
          <w:rPr>
            <w:i/>
            <w:lang w:eastAsia="ja-JP"/>
          </w:rPr>
          <w:t>B</w:t>
        </w:r>
        <w:r w:rsidRPr="00C67B9A">
          <w:rPr>
            <w:i/>
          </w:rPr>
          <w:t>e Added Item</w:t>
        </w:r>
        <w:r w:rsidRPr="00C67B9A">
          <w:t xml:space="preserve"> IE of the </w:t>
        </w:r>
        <w:r>
          <w:t>SGNB</w:t>
        </w:r>
        <w:r w:rsidRPr="00C67B9A">
          <w:t xml:space="preserve"> MODIFICATION REQUEST ACKNOWLEDGE message to indicate that it accepts the proposed forwarding of downlink data for this bearer. The MeNB may also provide for an applicable E-RAB to be released the </w:t>
        </w:r>
        <w:r w:rsidRPr="00C67B9A">
          <w:rPr>
            <w:i/>
          </w:rPr>
          <w:t>DL Forwarding GTP Tunnel Endpoint</w:t>
        </w:r>
        <w:r w:rsidRPr="00C67B9A">
          <w:t xml:space="preserve"> IE and the </w:t>
        </w:r>
        <w:r w:rsidRPr="00C67B9A">
          <w:rPr>
            <w:i/>
          </w:rPr>
          <w:t>UL Forwarding GTP Tunnel Endpoint</w:t>
        </w:r>
        <w:r w:rsidRPr="00C67B9A">
          <w:t xml:space="preserve"> IE within the </w:t>
        </w:r>
        <w:r w:rsidRPr="00C67B9A">
          <w:rPr>
            <w:i/>
          </w:rPr>
          <w:t xml:space="preserve">E-RABs </w:t>
        </w:r>
        <w:proofErr w:type="gramStart"/>
        <w:r w:rsidRPr="00C67B9A">
          <w:rPr>
            <w:i/>
            <w:lang w:eastAsia="ja-JP"/>
          </w:rPr>
          <w:t>T</w:t>
        </w:r>
        <w:r w:rsidRPr="00C67B9A">
          <w:rPr>
            <w:i/>
          </w:rPr>
          <w:t>o</w:t>
        </w:r>
        <w:proofErr w:type="gramEnd"/>
        <w:r w:rsidRPr="00C67B9A">
          <w:rPr>
            <w:i/>
          </w:rPr>
          <w:t xml:space="preserve"> </w:t>
        </w:r>
        <w:r w:rsidRPr="00C67B9A">
          <w:rPr>
            <w:i/>
            <w:lang w:eastAsia="ja-JP"/>
          </w:rPr>
          <w:t>B</w:t>
        </w:r>
        <w:r w:rsidRPr="00C67B9A">
          <w:rPr>
            <w:i/>
          </w:rPr>
          <w:t>e Released Item</w:t>
        </w:r>
        <w:r w:rsidRPr="00C67B9A">
          <w:t xml:space="preserve"> IE of the </w:t>
        </w:r>
        <w:r>
          <w:t>SGNB</w:t>
        </w:r>
        <w:r w:rsidRPr="00C67B9A">
          <w:t xml:space="preserve"> MODIFICATION REQUEST message.</w:t>
        </w:r>
      </w:ins>
    </w:p>
    <w:p w:rsidR="00C6385D" w:rsidRPr="00C67B9A" w:rsidRDefault="00C6385D" w:rsidP="00C6385D">
      <w:pPr>
        <w:pStyle w:val="B1"/>
        <w:rPr>
          <w:ins w:id="281" w:author="Ericsson 3" w:date="2017-08-30T14:33:00Z"/>
        </w:rPr>
      </w:pPr>
      <w:ins w:id="282" w:author="Ericsson 3" w:date="2017-08-30T14:33:00Z">
        <w:r w:rsidRPr="00C67B9A">
          <w:t>-</w:t>
        </w:r>
        <w:r w:rsidRPr="00C67B9A">
          <w:tab/>
          <w:t xml:space="preserve">if applicable, the </w:t>
        </w:r>
        <w:r>
          <w:t>SgNB</w:t>
        </w:r>
        <w:r w:rsidRPr="00C67B9A">
          <w:t xml:space="preserve"> may include for each bearer in the </w:t>
        </w:r>
        <w:r w:rsidRPr="00C67B9A">
          <w:rPr>
            <w:i/>
            <w:iCs/>
          </w:rPr>
          <w:t xml:space="preserve">E-RABs Admitted </w:t>
        </w:r>
        <w:r w:rsidRPr="00C67B9A">
          <w:rPr>
            <w:i/>
            <w:iCs/>
            <w:lang w:eastAsia="ja-JP"/>
          </w:rPr>
          <w:t>T</w:t>
        </w:r>
        <w:r w:rsidRPr="00C67B9A">
          <w:rPr>
            <w:i/>
            <w:iCs/>
          </w:rPr>
          <w:t xml:space="preserve">o </w:t>
        </w:r>
        <w:r w:rsidRPr="00C67B9A">
          <w:rPr>
            <w:i/>
            <w:iCs/>
            <w:lang w:eastAsia="ja-JP"/>
          </w:rPr>
          <w:t>B</w:t>
        </w:r>
        <w:r w:rsidRPr="00C67B9A">
          <w:rPr>
            <w:i/>
            <w:iCs/>
          </w:rPr>
          <w:t>e Added List</w:t>
        </w:r>
        <w:r w:rsidRPr="00C67B9A">
          <w:t xml:space="preserve"> IE in the </w:t>
        </w:r>
        <w:r>
          <w:t>SGNB</w:t>
        </w:r>
        <w:r w:rsidRPr="00C67B9A">
          <w:t xml:space="preserve"> MODIFICATION REQUEST ACKNOWLEDGE message the </w:t>
        </w:r>
        <w:r w:rsidRPr="00C67B9A">
          <w:rPr>
            <w:i/>
            <w:iCs/>
          </w:rPr>
          <w:t>UL Forwarding GTP Tunnel Endpoint</w:t>
        </w:r>
        <w:r w:rsidRPr="00C67B9A">
          <w:t xml:space="preserve"> IE to indicate that it requests data forwarding of uplink packets to be performed for that bearer. </w:t>
        </w:r>
      </w:ins>
    </w:p>
    <w:p w:rsidR="00C6385D" w:rsidRPr="00C67B9A" w:rsidRDefault="00C6385D" w:rsidP="00C6385D">
      <w:pPr>
        <w:rPr>
          <w:ins w:id="283" w:author="Ericsson 3" w:date="2017-08-30T14:33:00Z"/>
        </w:rPr>
      </w:pPr>
      <w:ins w:id="284" w:author="Ericsson 3" w:date="2017-08-30T14:33:00Z">
        <w:r w:rsidRPr="00C67B9A">
          <w:t xml:space="preserve">For each E-RAB configured with the split bearer option to be modified, if the </w:t>
        </w:r>
        <w:r>
          <w:t>SGNB</w:t>
        </w:r>
        <w:r w:rsidRPr="00C67B9A">
          <w:t xml:space="preserve"> MODIFICATION REQUEST message includes the </w:t>
        </w:r>
        <w:r w:rsidRPr="00C67B9A">
          <w:rPr>
            <w:i/>
          </w:rPr>
          <w:t>SCG Change Indication</w:t>
        </w:r>
        <w:r w:rsidRPr="00C67B9A">
          <w:t xml:space="preserve"> IE and the </w:t>
        </w:r>
        <w:r w:rsidRPr="00C67B9A">
          <w:rPr>
            <w:i/>
          </w:rPr>
          <w:t>MeNB GTP Tunnel Endpoint</w:t>
        </w:r>
        <w:r w:rsidRPr="00C67B9A">
          <w:t xml:space="preserve"> IE in the </w:t>
        </w:r>
        <w:r w:rsidRPr="00C67B9A">
          <w:rPr>
            <w:i/>
          </w:rPr>
          <w:t xml:space="preserve">E-RABs </w:t>
        </w:r>
        <w:proofErr w:type="gramStart"/>
        <w:r w:rsidRPr="00C67B9A">
          <w:rPr>
            <w:i/>
          </w:rPr>
          <w:t>To</w:t>
        </w:r>
        <w:proofErr w:type="gramEnd"/>
        <w:r w:rsidRPr="00C67B9A">
          <w:rPr>
            <w:i/>
          </w:rPr>
          <w:t xml:space="preserve"> Be Modified Item</w:t>
        </w:r>
        <w:r w:rsidRPr="00C67B9A">
          <w:t xml:space="preserve"> IE, the </w:t>
        </w:r>
        <w:r>
          <w:t>SgNB</w:t>
        </w:r>
        <w:r w:rsidRPr="00C67B9A">
          <w:t xml:space="preserve"> sha</w:t>
        </w:r>
        <w:r>
          <w:t>ll act as specified in TS 37.340</w:t>
        </w:r>
        <w:r w:rsidRPr="00C67B9A">
          <w:t xml:space="preserve"> [15].</w:t>
        </w:r>
      </w:ins>
    </w:p>
    <w:p w:rsidR="00C6385D" w:rsidRPr="00C67B9A" w:rsidRDefault="00C6385D" w:rsidP="00C6385D">
      <w:pPr>
        <w:rPr>
          <w:ins w:id="285" w:author="Ericsson 3" w:date="2017-08-30T14:33:00Z"/>
        </w:rPr>
      </w:pPr>
      <w:ins w:id="286" w:author="Ericsson 3" w:date="2017-08-30T14:33:00Z">
        <w:r w:rsidRPr="00C67B9A">
          <w:t>For each E-RAB configured with the split bearer option to be modified (released)</w:t>
        </w:r>
      </w:ins>
    </w:p>
    <w:p w:rsidR="00C6385D" w:rsidRPr="00C67B9A" w:rsidRDefault="00C6385D" w:rsidP="00C6385D">
      <w:pPr>
        <w:pStyle w:val="B1"/>
        <w:rPr>
          <w:ins w:id="287" w:author="Ericsson 3" w:date="2017-08-30T14:33:00Z"/>
        </w:rPr>
      </w:pPr>
      <w:ins w:id="288" w:author="Ericsson 3" w:date="2017-08-30T14:33:00Z">
        <w:r w:rsidRPr="00C67B9A">
          <w:rPr>
            <w:lang w:eastAsia="ja-JP"/>
          </w:rPr>
          <w:t>-</w:t>
        </w:r>
        <w:r w:rsidRPr="00C67B9A">
          <w:rPr>
            <w:lang w:eastAsia="ja-JP"/>
          </w:rPr>
          <w:tab/>
          <w:t xml:space="preserve">if applicable, the MeNB may provide for an applicable E-RAB to be released the </w:t>
        </w:r>
        <w:r w:rsidRPr="00C67B9A">
          <w:rPr>
            <w:i/>
            <w:lang w:eastAsia="ja-JP"/>
          </w:rPr>
          <w:t>DL Forwarding GTP Tunnel</w:t>
        </w:r>
        <w:r w:rsidRPr="00C67B9A">
          <w:rPr>
            <w:i/>
          </w:rPr>
          <w:t xml:space="preserve"> Endpoint</w:t>
        </w:r>
        <w:r w:rsidRPr="00C67B9A">
          <w:t xml:space="preserve"> IE within the </w:t>
        </w:r>
        <w:r w:rsidRPr="00C67B9A">
          <w:rPr>
            <w:i/>
          </w:rPr>
          <w:t>E-RABs To Be Released Item</w:t>
        </w:r>
        <w:r w:rsidRPr="00C67B9A">
          <w:t xml:space="preserve"> IE of the </w:t>
        </w:r>
        <w:r>
          <w:t>SGNB</w:t>
        </w:r>
        <w:r w:rsidRPr="00C67B9A">
          <w:t xml:space="preserve"> MODIFICATION REQUEST message.</w:t>
        </w:r>
      </w:ins>
    </w:p>
    <w:p w:rsidR="00C6385D" w:rsidRPr="008F4933" w:rsidRDefault="00C6385D" w:rsidP="00C6385D">
      <w:pPr>
        <w:rPr>
          <w:ins w:id="289" w:author="Ericsson 3" w:date="2017-08-30T14:33:00Z"/>
        </w:rPr>
      </w:pPr>
      <w:ins w:id="290" w:author="Ericsson 3" w:date="2017-08-30T14:33:00Z">
        <w:r w:rsidRPr="00C67B9A">
          <w:t xml:space="preserve">If the </w:t>
        </w:r>
        <w:r w:rsidRPr="00C67B9A">
          <w:rPr>
            <w:i/>
          </w:rPr>
          <w:t>E-RAB level QoS parameter</w:t>
        </w:r>
        <w:r w:rsidRPr="00C67B9A">
          <w:t xml:space="preserve"> IE is included in the </w:t>
        </w:r>
        <w:r>
          <w:t>SGNB</w:t>
        </w:r>
        <w:r w:rsidRPr="00C67B9A">
          <w:t xml:space="preserve"> MODIFICATION REQUEST message for an E-RAB to be modified the </w:t>
        </w:r>
        <w:r>
          <w:t>SgNB</w:t>
        </w:r>
        <w:r w:rsidRPr="00C67B9A">
          <w:t xml:space="preserve"> shall allocate respective resources and provide corresponding radio configuration information </w:t>
        </w:r>
        <w:r w:rsidRPr="008F4933">
          <w:t xml:space="preserve">within the </w:t>
        </w:r>
        <w:r w:rsidRPr="008F4933">
          <w:rPr>
            <w:i/>
          </w:rPr>
          <w:t>SgNB to MeNB Container</w:t>
        </w:r>
        <w:r w:rsidRPr="008F4933">
          <w:t xml:space="preserve"> IE as described in TS 36.300 [15].</w:t>
        </w:r>
      </w:ins>
    </w:p>
    <w:p w:rsidR="00C6385D" w:rsidRPr="008F4933" w:rsidRDefault="00C6385D" w:rsidP="00C6385D">
      <w:pPr>
        <w:rPr>
          <w:ins w:id="291" w:author="Ericsson 3" w:date="2017-08-30T14:33:00Z"/>
        </w:rPr>
      </w:pPr>
      <w:ins w:id="292" w:author="Ericsson 3" w:date="2017-08-30T14:33:00Z">
        <w:r w:rsidRPr="008F4933">
          <w:t xml:space="preserve">If the SGNB MODIFICATION REQUEST message contains for an E-RAB to be modified which is configured with the SCG bearer and SCG split bearer option the </w:t>
        </w:r>
        <w:r w:rsidRPr="008F4933">
          <w:rPr>
            <w:i/>
          </w:rPr>
          <w:t>S1 UL GTP Tunnel Endpoint</w:t>
        </w:r>
        <w:r w:rsidRPr="008F4933">
          <w:t xml:space="preserve"> IE the SgNB shall use it as the new UL S1-U address.</w:t>
        </w:r>
      </w:ins>
    </w:p>
    <w:p w:rsidR="00C6385D" w:rsidRPr="008F4933" w:rsidRDefault="00C6385D" w:rsidP="00C6385D">
      <w:pPr>
        <w:rPr>
          <w:ins w:id="293" w:author="Ericsson 3" w:date="2017-08-30T14:33:00Z"/>
          <w:lang w:eastAsia="zh-CN"/>
        </w:rPr>
      </w:pPr>
      <w:ins w:id="294" w:author="Ericsson 3" w:date="2017-08-30T14:33:00Z">
        <w:r w:rsidRPr="008F4933">
          <w:t xml:space="preserve">If the SGNB MODIFICATION REQUEST message contains for an E-RAB to be modified which is configured with the split bearer option the </w:t>
        </w:r>
        <w:r w:rsidRPr="008F4933">
          <w:rPr>
            <w:i/>
          </w:rPr>
          <w:t>MeNB GTP Tunnel Endpoint</w:t>
        </w:r>
        <w:r w:rsidRPr="008F4933">
          <w:t xml:space="preserve"> IE the SgNB shall use it as the new UL X2-U address.</w:t>
        </w:r>
      </w:ins>
    </w:p>
    <w:p w:rsidR="00C6385D" w:rsidRPr="008F4933" w:rsidRDefault="00C6385D" w:rsidP="00C6385D">
      <w:pPr>
        <w:rPr>
          <w:ins w:id="295" w:author="Ericsson 3" w:date="2017-08-30T14:33:00Z"/>
          <w:lang w:eastAsia="zh-CN"/>
        </w:rPr>
      </w:pPr>
      <w:ins w:id="296" w:author="Ericsson 3" w:date="2017-08-30T14:33:00Z">
        <w:r w:rsidRPr="008F4933">
          <w:t xml:space="preserve">If the SGNB MODIFICATION REQUEST message contains for an E-RAB to be modified which is configured with SCG split bearer option the </w:t>
        </w:r>
        <w:r w:rsidRPr="008F4933">
          <w:rPr>
            <w:i/>
          </w:rPr>
          <w:t>MeNB GTP Tunnel Endpoint</w:t>
        </w:r>
        <w:r w:rsidRPr="008F4933">
          <w:t xml:space="preserve"> IE the SgNB shall use it as the </w:t>
        </w:r>
        <w:r w:rsidRPr="008F4933">
          <w:rPr>
            <w:rFonts w:hint="eastAsia"/>
            <w:lang w:eastAsia="zh-CN"/>
          </w:rPr>
          <w:t>D</w:t>
        </w:r>
        <w:r w:rsidRPr="008F4933">
          <w:t xml:space="preserve">L </w:t>
        </w:r>
        <w:r w:rsidRPr="008F4933">
          <w:rPr>
            <w:rFonts w:hint="eastAsia"/>
            <w:lang w:eastAsia="zh-CN"/>
          </w:rPr>
          <w:t>X2</w:t>
        </w:r>
        <w:r w:rsidRPr="008F4933">
          <w:t>-U address.</w:t>
        </w:r>
      </w:ins>
    </w:p>
    <w:p w:rsidR="00C6385D" w:rsidRPr="008F4933" w:rsidRDefault="00C6385D" w:rsidP="00C6385D">
      <w:pPr>
        <w:rPr>
          <w:ins w:id="297" w:author="Ericsson 3" w:date="2017-08-30T14:33:00Z"/>
        </w:rPr>
      </w:pPr>
      <w:ins w:id="298" w:author="Ericsson 3" w:date="2017-08-30T14:33:00Z">
        <w:r w:rsidRPr="008F4933">
          <w:t xml:space="preserve">For an E-RAB to be modified which is configured with the SCG bearer and SCG split bearer option the SgNB may include in the SGNB MODIFICATION REQUEST ACKNOWLEDGE message the </w:t>
        </w:r>
        <w:r w:rsidRPr="008F4933">
          <w:rPr>
            <w:i/>
          </w:rPr>
          <w:t>S1 DL GTP Tunnel Endpoint</w:t>
        </w:r>
        <w:r w:rsidRPr="008F4933">
          <w:t xml:space="preserve"> IE.</w:t>
        </w:r>
      </w:ins>
    </w:p>
    <w:p w:rsidR="00C6385D" w:rsidRPr="008F4933" w:rsidRDefault="00C6385D" w:rsidP="00C6385D">
      <w:pPr>
        <w:rPr>
          <w:ins w:id="299" w:author="Ericsson 3" w:date="2017-08-30T14:33:00Z"/>
        </w:rPr>
      </w:pPr>
      <w:ins w:id="300" w:author="Ericsson 3" w:date="2017-08-30T14:33:00Z">
        <w:r w:rsidRPr="008F4933">
          <w:t xml:space="preserve">For an E-RAB to be modified which is configured with the split bearer option the SgNB may include in the SGNB MODIFICATION REQUEST ACKNOWLEDGE message the </w:t>
        </w:r>
        <w:r w:rsidRPr="008F4933">
          <w:rPr>
            <w:i/>
          </w:rPr>
          <w:t>SgNB GTP Tunnel Endpoint</w:t>
        </w:r>
        <w:r w:rsidRPr="008F4933">
          <w:t xml:space="preserve"> IE.</w:t>
        </w:r>
      </w:ins>
    </w:p>
    <w:p w:rsidR="00C6385D" w:rsidRPr="00C67B9A" w:rsidRDefault="00C6385D" w:rsidP="00C6385D">
      <w:pPr>
        <w:rPr>
          <w:ins w:id="301" w:author="Ericsson 3" w:date="2017-08-30T14:33:00Z"/>
        </w:rPr>
      </w:pPr>
      <w:ins w:id="302" w:author="Ericsson 3" w:date="2017-08-30T14:33:00Z">
        <w:r w:rsidRPr="008F4933">
          <w:t xml:space="preserve">If the </w:t>
        </w:r>
        <w:r w:rsidRPr="008F4933">
          <w:rPr>
            <w:i/>
          </w:rPr>
          <w:t>SCG Change Indication</w:t>
        </w:r>
        <w:r w:rsidRPr="008F4933">
          <w:t xml:space="preserve"> IE is included in the SGNB MODIFICATION REQUEST message, the SgNB shall act</w:t>
        </w:r>
        <w:r>
          <w:t xml:space="preserve"> as specified in TS 37.340</w:t>
        </w:r>
        <w:r w:rsidRPr="00C67B9A">
          <w:t xml:space="preserve"> [15].</w:t>
        </w:r>
      </w:ins>
    </w:p>
    <w:p w:rsidR="00C6385D" w:rsidRPr="00C67B9A" w:rsidRDefault="00C6385D" w:rsidP="00C6385D">
      <w:pPr>
        <w:rPr>
          <w:ins w:id="303" w:author="Ericsson 3" w:date="2017-08-30T14:33:00Z"/>
        </w:rPr>
      </w:pPr>
      <w:ins w:id="304" w:author="Ericsson 3" w:date="2017-08-30T14:33:00Z">
        <w:r w:rsidRPr="00C67B9A">
          <w:t xml:space="preserve">Upon reception of the </w:t>
        </w:r>
        <w:r>
          <w:t>SGNB</w:t>
        </w:r>
        <w:r w:rsidRPr="00C67B9A">
          <w:t xml:space="preserve"> MODIFICATION REQUEST ACKNOWLEDGE message the MeNB shall stop the timer T</w:t>
        </w:r>
        <w:r w:rsidRPr="00C67B9A">
          <w:rPr>
            <w:vertAlign w:val="subscript"/>
          </w:rPr>
          <w:t>DCprep</w:t>
        </w:r>
        <w:r w:rsidRPr="00C67B9A">
          <w:t xml:space="preserve">. If the </w:t>
        </w:r>
        <w:r>
          <w:t>SGNB</w:t>
        </w:r>
        <w:r w:rsidRPr="00C67B9A">
          <w:t xml:space="preserve"> MODIFICATION REQUEST ACKNOWLEDGE message has included the </w:t>
        </w:r>
        <w:r>
          <w:rPr>
            <w:i/>
          </w:rPr>
          <w:t>SgNB</w:t>
        </w:r>
        <w:r w:rsidRPr="00C67B9A">
          <w:rPr>
            <w:i/>
          </w:rPr>
          <w:t xml:space="preserve"> to MeNB Container</w:t>
        </w:r>
        <w:r w:rsidRPr="00C67B9A">
          <w:t xml:space="preserve"> IE the MeNB is then defined to have a Prepared </w:t>
        </w:r>
        <w:r>
          <w:t>SgNB</w:t>
        </w:r>
        <w:r w:rsidRPr="00C67B9A">
          <w:t xml:space="preserve"> Modification for that X2 UE-associated signalling. </w:t>
        </w:r>
      </w:ins>
    </w:p>
    <w:p w:rsidR="00C6385D" w:rsidRPr="00C67B9A" w:rsidRDefault="00C6385D" w:rsidP="00C6385D">
      <w:pPr>
        <w:outlineLvl w:val="0"/>
        <w:rPr>
          <w:ins w:id="305" w:author="Ericsson 3" w:date="2017-08-30T14:33:00Z"/>
          <w:b/>
        </w:rPr>
      </w:pPr>
      <w:ins w:id="306" w:author="Ericsson 3" w:date="2017-08-30T14:33:00Z">
        <w:r w:rsidRPr="00C67B9A">
          <w:rPr>
            <w:b/>
          </w:rPr>
          <w:t xml:space="preserve">Interactions with the </w:t>
        </w:r>
        <w:r>
          <w:rPr>
            <w:b/>
          </w:rPr>
          <w:t>SgNB</w:t>
        </w:r>
        <w:r w:rsidRPr="00C67B9A">
          <w:rPr>
            <w:b/>
          </w:rPr>
          <w:t xml:space="preserve"> Reconfiguration Completion procedure:</w:t>
        </w:r>
      </w:ins>
    </w:p>
    <w:p w:rsidR="00C6385D" w:rsidRPr="00C67B9A" w:rsidRDefault="00C6385D" w:rsidP="00C6385D">
      <w:pPr>
        <w:rPr>
          <w:ins w:id="307" w:author="Ericsson 3" w:date="2017-08-30T14:33:00Z"/>
        </w:rPr>
      </w:pPr>
      <w:ins w:id="308" w:author="Ericsson 3" w:date="2017-08-30T14:33:00Z">
        <w:r w:rsidRPr="00C67B9A">
          <w:t xml:space="preserve">If the </w:t>
        </w:r>
        <w:r>
          <w:t>SgNB</w:t>
        </w:r>
        <w:r w:rsidRPr="00C67B9A">
          <w:t xml:space="preserve"> admits a modification of the UE context requiring the MeNB to report about the success of the RRC connection reconfiguration procedure, the </w:t>
        </w:r>
        <w:r>
          <w:t>SgNB</w:t>
        </w:r>
        <w:r w:rsidRPr="00C67B9A">
          <w:t xml:space="preserve"> shall start the timer T</w:t>
        </w:r>
        <w:r w:rsidRPr="00C67B9A">
          <w:rPr>
            <w:vertAlign w:val="subscript"/>
          </w:rPr>
          <w:t>DCoverall</w:t>
        </w:r>
        <w:r w:rsidRPr="00C67B9A">
          <w:t xml:space="preserve"> when sending the </w:t>
        </w:r>
        <w:r>
          <w:t>SGNB</w:t>
        </w:r>
        <w:r w:rsidRPr="00C67B9A">
          <w:t xml:space="preserve"> MODIFICATION REQUEST ACKNOWLEDGE message to the MeNB. The reception of the </w:t>
        </w:r>
        <w:r>
          <w:t>SgNB</w:t>
        </w:r>
        <w:r w:rsidRPr="00C67B9A">
          <w:t xml:space="preserve"> RECONFIGURATION COMPLETE message shall stop the timer T</w:t>
        </w:r>
        <w:r w:rsidRPr="00C67B9A">
          <w:rPr>
            <w:vertAlign w:val="subscript"/>
          </w:rPr>
          <w:t>DCoverall</w:t>
        </w:r>
        <w:r w:rsidRPr="00C67B9A">
          <w:t>.</w:t>
        </w:r>
      </w:ins>
    </w:p>
    <w:p w:rsidR="00C6385D" w:rsidRPr="00C67B9A" w:rsidRDefault="00C6385D" w:rsidP="00C6385D">
      <w:pPr>
        <w:pStyle w:val="4"/>
        <w:rPr>
          <w:ins w:id="309" w:author="Ericsson 3" w:date="2017-08-30T14:33:00Z"/>
        </w:rPr>
      </w:pPr>
      <w:bookmarkStart w:id="310" w:name="_Toc462752997"/>
      <w:proofErr w:type="gramStart"/>
      <w:ins w:id="311" w:author="Ericsson 3" w:date="2017-08-30T14:33:00Z">
        <w:r w:rsidRPr="00C67B9A">
          <w:t>8.</w:t>
        </w:r>
        <w:r>
          <w:t>X</w:t>
        </w:r>
        <w:r w:rsidRPr="00C67B9A">
          <w:t>.3.3</w:t>
        </w:r>
        <w:proofErr w:type="gramEnd"/>
        <w:r w:rsidRPr="00C67B9A">
          <w:tab/>
          <w:t>Unsuccessful Operation</w:t>
        </w:r>
        <w:bookmarkEnd w:id="310"/>
      </w:ins>
    </w:p>
    <w:p w:rsidR="00C6385D" w:rsidRPr="00C67B9A" w:rsidRDefault="00C6385D" w:rsidP="00C6385D">
      <w:pPr>
        <w:pStyle w:val="TH"/>
        <w:rPr>
          <w:ins w:id="312" w:author="Ericsson 3" w:date="2017-08-30T14:33:00Z"/>
        </w:rPr>
      </w:pPr>
      <w:ins w:id="313" w:author="Ericsson 3" w:date="2017-08-30T14:33:00Z">
        <w:r w:rsidRPr="00C67B9A">
          <w:object w:dxaOrig="6270" w:dyaOrig="3015">
            <v:shape id="_x0000_i1029" type="#_x0000_t75" style="width:314.25pt;height:150.75pt" o:ole="">
              <v:imagedata r:id="rId21" o:title=""/>
            </v:shape>
            <o:OLEObject Type="Embed" ProgID="Visio.Drawing.11" ShapeID="_x0000_i1029" DrawAspect="Content" ObjectID="_1565822700" r:id="rId22"/>
          </w:object>
        </w:r>
      </w:ins>
    </w:p>
    <w:p w:rsidR="00C6385D" w:rsidRPr="00C67B9A" w:rsidRDefault="00C6385D" w:rsidP="00C6385D">
      <w:pPr>
        <w:pStyle w:val="TF"/>
        <w:rPr>
          <w:ins w:id="314" w:author="Ericsson 3" w:date="2017-08-30T14:33:00Z"/>
          <w:lang w:eastAsia="ja-JP"/>
        </w:rPr>
      </w:pPr>
      <w:ins w:id="315" w:author="Ericsson 3" w:date="2017-08-30T14:33:00Z">
        <w:r w:rsidRPr="00C67B9A">
          <w:t xml:space="preserve">Figure </w:t>
        </w:r>
        <w:r>
          <w:t>8.X</w:t>
        </w:r>
        <w:r w:rsidRPr="00C67B9A">
          <w:t>.3.3-1: Me</w:t>
        </w:r>
        <w:r w:rsidRPr="00C67B9A">
          <w:rPr>
            <w:lang w:eastAsia="ja-JP"/>
          </w:rPr>
          <w:t>N</w:t>
        </w:r>
        <w:r w:rsidRPr="00C67B9A">
          <w:t xml:space="preserve">B initiated </w:t>
        </w:r>
        <w:r>
          <w:t>SgNB</w:t>
        </w:r>
        <w:r w:rsidRPr="00C67B9A">
          <w:t xml:space="preserve"> Modification Preparation, unsuccessful operation</w:t>
        </w:r>
      </w:ins>
    </w:p>
    <w:p w:rsidR="00C6385D" w:rsidRPr="00C67B9A" w:rsidRDefault="00C6385D" w:rsidP="00C6385D">
      <w:pPr>
        <w:rPr>
          <w:ins w:id="316" w:author="Ericsson 3" w:date="2017-08-30T14:33:00Z"/>
        </w:rPr>
      </w:pPr>
      <w:ins w:id="317" w:author="Ericsson 3" w:date="2017-08-30T14:33:00Z">
        <w:r w:rsidRPr="00C67B9A">
          <w:t xml:space="preserve">If the </w:t>
        </w:r>
        <w:r>
          <w:t>SgNB</w:t>
        </w:r>
        <w:r w:rsidRPr="00C67B9A">
          <w:t xml:space="preserve"> does not admit any modification requested by the MeNB, or a failure occurs during the MeNB initiated </w:t>
        </w:r>
        <w:r>
          <w:t>SgNB</w:t>
        </w:r>
        <w:r w:rsidRPr="00C67B9A">
          <w:t xml:space="preserve"> Modfication Preparation, the </w:t>
        </w:r>
        <w:r>
          <w:t>SgNB</w:t>
        </w:r>
        <w:r w:rsidRPr="00C67B9A">
          <w:t xml:space="preserve"> shall send the </w:t>
        </w:r>
        <w:r>
          <w:t>SGNB</w:t>
        </w:r>
        <w:r w:rsidRPr="00C67B9A">
          <w:t xml:space="preserve"> MODIFICATION REQUEST REJECT message to the MeNB. The message shall contain the </w:t>
        </w:r>
        <w:r w:rsidRPr="00C67B9A">
          <w:rPr>
            <w:i/>
          </w:rPr>
          <w:t xml:space="preserve">Cause </w:t>
        </w:r>
        <w:r w:rsidRPr="00C67B9A">
          <w:t>IE with an appropriate value.</w:t>
        </w:r>
      </w:ins>
    </w:p>
    <w:p w:rsidR="00C6385D" w:rsidRPr="00C67B9A" w:rsidRDefault="00C6385D" w:rsidP="00C6385D">
      <w:pPr>
        <w:rPr>
          <w:ins w:id="318" w:author="Ericsson 3" w:date="2017-08-30T14:33:00Z"/>
        </w:rPr>
      </w:pPr>
      <w:ins w:id="319" w:author="Ericsson 3" w:date="2017-08-30T14:33:00Z">
        <w:r w:rsidRPr="00C67B9A">
          <w:t xml:space="preserve">If the </w:t>
        </w:r>
        <w:r>
          <w:t>SgNB</w:t>
        </w:r>
        <w:r w:rsidRPr="00C67B9A">
          <w:t xml:space="preserve"> receives a </w:t>
        </w:r>
        <w:r>
          <w:t>SGNB</w:t>
        </w:r>
        <w:r w:rsidRPr="00C67B9A">
          <w:t xml:space="preserve"> MODIFICATION REQUEST message containing the </w:t>
        </w:r>
        <w:r w:rsidRPr="00C67B9A">
          <w:rPr>
            <w:i/>
            <w:iCs/>
          </w:rPr>
          <w:t xml:space="preserve">MeNB to </w:t>
        </w:r>
        <w:r>
          <w:rPr>
            <w:i/>
            <w:iCs/>
          </w:rPr>
          <w:t>SgNB</w:t>
        </w:r>
        <w:r w:rsidRPr="00C67B9A">
          <w:rPr>
            <w:i/>
            <w:iCs/>
          </w:rPr>
          <w:t xml:space="preserve"> Container</w:t>
        </w:r>
        <w:r w:rsidRPr="00C67B9A">
          <w:t xml:space="preserve"> IE that does not include required information as specified in TS 36.331 [9], the </w:t>
        </w:r>
        <w:r>
          <w:t>SgNB</w:t>
        </w:r>
        <w:r w:rsidRPr="00C67B9A">
          <w:t xml:space="preserve"> shall send the </w:t>
        </w:r>
        <w:r>
          <w:t>SGNB</w:t>
        </w:r>
        <w:r w:rsidRPr="00C67B9A">
          <w:t xml:space="preserve"> MODIFICATION REQUEST REJECT message to the MeNB.</w:t>
        </w:r>
      </w:ins>
    </w:p>
    <w:p w:rsidR="00C6385D" w:rsidRPr="00C67B9A" w:rsidRDefault="00C6385D" w:rsidP="00C6385D">
      <w:pPr>
        <w:pStyle w:val="4"/>
        <w:rPr>
          <w:ins w:id="320" w:author="Ericsson 3" w:date="2017-08-30T14:33:00Z"/>
        </w:rPr>
      </w:pPr>
      <w:bookmarkStart w:id="321" w:name="_Toc462752998"/>
      <w:proofErr w:type="gramStart"/>
      <w:ins w:id="322" w:author="Ericsson 3" w:date="2017-08-30T14:33:00Z">
        <w:r w:rsidRPr="00C67B9A">
          <w:t>8.</w:t>
        </w:r>
        <w:r>
          <w:t>X</w:t>
        </w:r>
        <w:r w:rsidRPr="00C67B9A">
          <w:t>.3.4</w:t>
        </w:r>
        <w:proofErr w:type="gramEnd"/>
        <w:r w:rsidRPr="00C67B9A">
          <w:tab/>
          <w:t>Abnormal Conditions</w:t>
        </w:r>
        <w:bookmarkEnd w:id="321"/>
      </w:ins>
    </w:p>
    <w:p w:rsidR="00C6385D" w:rsidRPr="00C67B9A" w:rsidRDefault="00C6385D" w:rsidP="00C6385D">
      <w:pPr>
        <w:rPr>
          <w:ins w:id="323" w:author="Ericsson 3" w:date="2017-08-30T14:33:00Z"/>
        </w:rPr>
      </w:pPr>
      <w:ins w:id="324" w:author="Ericsson 3" w:date="2017-08-30T14:33:00Z">
        <w:r w:rsidRPr="00C67B9A">
          <w:t xml:space="preserve">If the </w:t>
        </w:r>
        <w:r>
          <w:t>SgNB</w:t>
        </w:r>
        <w:r w:rsidRPr="00C67B9A">
          <w:t xml:space="preserve"> receives a </w:t>
        </w:r>
        <w:r>
          <w:t>SGNB</w:t>
        </w:r>
        <w:r w:rsidRPr="00C67B9A">
          <w:t xml:space="preserve"> MODIFICATION REQUEST message containing multiple </w:t>
        </w:r>
        <w:r w:rsidRPr="00C67B9A">
          <w:rPr>
            <w:i/>
          </w:rPr>
          <w:t>E-RAB ID</w:t>
        </w:r>
        <w:r w:rsidRPr="00C67B9A">
          <w:t xml:space="preserve"> IEs (in the </w:t>
        </w:r>
        <w:r w:rsidRPr="00C67B9A">
          <w:rPr>
            <w:i/>
          </w:rPr>
          <w:t xml:space="preserve">E-RABs </w:t>
        </w:r>
        <w:proofErr w:type="gramStart"/>
        <w:r w:rsidRPr="00C67B9A">
          <w:rPr>
            <w:i/>
          </w:rPr>
          <w:t>To</w:t>
        </w:r>
        <w:proofErr w:type="gramEnd"/>
        <w:r w:rsidRPr="00C67B9A">
          <w:rPr>
            <w:i/>
          </w:rPr>
          <w:t xml:space="preserve"> Be Added List</w:t>
        </w:r>
        <w:r w:rsidRPr="00C67B9A">
          <w:t xml:space="preserve"> IE and/or the </w:t>
        </w:r>
        <w:r w:rsidRPr="00C67B9A">
          <w:rPr>
            <w:i/>
          </w:rPr>
          <w:t>E-RABs To Be Modified List</w:t>
        </w:r>
        <w:r w:rsidRPr="00C67B9A">
          <w:t xml:space="preserve"> IE) set to the same value, the </w:t>
        </w:r>
        <w:r>
          <w:t>SgNB</w:t>
        </w:r>
        <w:r w:rsidRPr="00C67B9A">
          <w:t xml:space="preserve"> </w:t>
        </w:r>
        <w:r w:rsidRPr="00C67B9A">
          <w:rPr>
            <w:rFonts w:cs="Arial"/>
            <w:szCs w:val="18"/>
          </w:rPr>
          <w:t>shall not admit the action requested for the corresponding E-RABs</w:t>
        </w:r>
        <w:r w:rsidRPr="00C67B9A">
          <w:t>.</w:t>
        </w:r>
      </w:ins>
    </w:p>
    <w:p w:rsidR="00C6385D" w:rsidRPr="00C67B9A" w:rsidRDefault="00C6385D" w:rsidP="00C6385D">
      <w:pPr>
        <w:rPr>
          <w:ins w:id="325" w:author="Ericsson 3" w:date="2017-08-30T14:33:00Z"/>
        </w:rPr>
      </w:pPr>
      <w:ins w:id="326" w:author="Ericsson 3" w:date="2017-08-30T14:33:00Z">
        <w:r w:rsidRPr="00C67B9A">
          <w:rPr>
            <w:lang w:eastAsia="zh-CN"/>
          </w:rPr>
          <w:t xml:space="preserve">If the </w:t>
        </w:r>
        <w:r>
          <w:rPr>
            <w:lang w:eastAsia="zh-CN"/>
          </w:rPr>
          <w:t>SgNB</w:t>
        </w:r>
        <w:r w:rsidRPr="00C67B9A">
          <w:rPr>
            <w:lang w:eastAsia="zh-CN"/>
          </w:rPr>
          <w:t xml:space="preserve"> receives an </w:t>
        </w:r>
        <w:r>
          <w:rPr>
            <w:lang w:eastAsia="zh-CN"/>
          </w:rPr>
          <w:t>SGNB</w:t>
        </w:r>
        <w:r w:rsidRPr="00C67B9A">
          <w:rPr>
            <w:lang w:eastAsia="zh-CN"/>
          </w:rPr>
          <w:t xml:space="preserve"> MODIFICATION REQUEST message containing multiple </w:t>
        </w:r>
        <w:r w:rsidRPr="00C67B9A">
          <w:rPr>
            <w:i/>
            <w:iCs/>
            <w:lang w:eastAsia="zh-CN"/>
          </w:rPr>
          <w:t>E-RAB ID</w:t>
        </w:r>
        <w:r w:rsidRPr="00C67B9A">
          <w:rPr>
            <w:lang w:eastAsia="zh-CN"/>
          </w:rPr>
          <w:t xml:space="preserve"> IEs (in the </w:t>
        </w:r>
        <w:r w:rsidRPr="00C67B9A">
          <w:rPr>
            <w:i/>
            <w:iCs/>
            <w:lang w:eastAsia="zh-CN"/>
          </w:rPr>
          <w:t xml:space="preserve">E-RAB </w:t>
        </w:r>
        <w:proofErr w:type="gramStart"/>
        <w:r w:rsidRPr="00C67B9A">
          <w:rPr>
            <w:i/>
            <w:iCs/>
            <w:lang w:eastAsia="zh-CN"/>
          </w:rPr>
          <w:t>To</w:t>
        </w:r>
        <w:proofErr w:type="gramEnd"/>
        <w:r w:rsidRPr="00C67B9A">
          <w:rPr>
            <w:i/>
            <w:iCs/>
            <w:lang w:eastAsia="zh-CN"/>
          </w:rPr>
          <w:t xml:space="preserve"> Be Released List</w:t>
        </w:r>
        <w:r w:rsidRPr="00C67B9A">
          <w:rPr>
            <w:lang w:eastAsia="zh-CN"/>
          </w:rPr>
          <w:t xml:space="preserve"> IE) set to the same value, the </w:t>
        </w:r>
        <w:r>
          <w:rPr>
            <w:lang w:eastAsia="zh-CN"/>
          </w:rPr>
          <w:t>SgNB</w:t>
        </w:r>
        <w:r w:rsidRPr="00C67B9A">
          <w:rPr>
            <w:lang w:eastAsia="zh-CN"/>
          </w:rPr>
          <w:t xml:space="preserve"> shall initiate the release of one corresponding E-RAB and ignore the duplication of the instances of the selected corresponding E-RABs.</w:t>
        </w:r>
      </w:ins>
    </w:p>
    <w:p w:rsidR="00C6385D" w:rsidRPr="00C67B9A" w:rsidRDefault="00C6385D" w:rsidP="00C6385D">
      <w:pPr>
        <w:rPr>
          <w:ins w:id="327" w:author="Ericsson 3" w:date="2017-08-30T14:33:00Z"/>
        </w:rPr>
      </w:pPr>
      <w:ins w:id="328" w:author="Ericsson 3" w:date="2017-08-30T14:33:00Z">
        <w:r w:rsidRPr="00C67B9A">
          <w:t xml:space="preserve">If the </w:t>
        </w:r>
        <w:r>
          <w:t>SgNB</w:t>
        </w:r>
        <w:r w:rsidRPr="00C67B9A">
          <w:t xml:space="preserve"> receives a </w:t>
        </w:r>
        <w:r>
          <w:t>SGNB</w:t>
        </w:r>
        <w:r w:rsidRPr="00C67B9A">
          <w:t xml:space="preserve"> MODIFICATION REQUEST message containing a </w:t>
        </w:r>
        <w:r w:rsidRPr="00C67B9A">
          <w:rPr>
            <w:i/>
          </w:rPr>
          <w:t>E-RAB Level QoS Parameters</w:t>
        </w:r>
        <w:r w:rsidRPr="00C67B9A">
          <w:t xml:space="preserve"> IE which contains a </w:t>
        </w:r>
        <w:r w:rsidRPr="00C67B9A">
          <w:rPr>
            <w:i/>
          </w:rPr>
          <w:t>QCI</w:t>
        </w:r>
        <w:r w:rsidRPr="00C67B9A">
          <w:t xml:space="preserve"> IE indicating a GBR bearer (as defined in TS 23.203 [13]), and which does not contain the </w:t>
        </w:r>
        <w:r w:rsidRPr="00C67B9A">
          <w:rPr>
            <w:i/>
          </w:rPr>
          <w:t>GBR QoS Information</w:t>
        </w:r>
        <w:r w:rsidRPr="00C67B9A">
          <w:t xml:space="preserve"> </w:t>
        </w:r>
        <w:r w:rsidRPr="00C67B9A">
          <w:rPr>
            <w:rFonts w:cs="Arial"/>
            <w:szCs w:val="18"/>
          </w:rPr>
          <w:t xml:space="preserve">IE, the </w:t>
        </w:r>
        <w:r>
          <w:rPr>
            <w:rFonts w:cs="Arial"/>
            <w:szCs w:val="18"/>
          </w:rPr>
          <w:t>SgNB</w:t>
        </w:r>
        <w:r w:rsidRPr="00C67B9A">
          <w:rPr>
            <w:rFonts w:cs="Arial"/>
            <w:szCs w:val="18"/>
          </w:rPr>
          <w:t xml:space="preserve"> shall not admit the corresponding E-RAB</w:t>
        </w:r>
        <w:r w:rsidRPr="00C67B9A">
          <w:t>.</w:t>
        </w:r>
      </w:ins>
    </w:p>
    <w:p w:rsidR="00C6385D" w:rsidRPr="00C67B9A" w:rsidRDefault="00C6385D" w:rsidP="00C6385D">
      <w:pPr>
        <w:rPr>
          <w:ins w:id="329" w:author="Ericsson 3" w:date="2017-08-30T14:33:00Z"/>
        </w:rPr>
      </w:pPr>
      <w:ins w:id="330" w:author="Ericsson 3" w:date="2017-08-30T14:33:00Z">
        <w:r w:rsidRPr="00C67B9A">
          <w:t xml:space="preserve">If the supported algorithms for encryption defined in the </w:t>
        </w:r>
        <w:r w:rsidRPr="00C67B9A">
          <w:rPr>
            <w:i/>
          </w:rPr>
          <w:t>Encryption Algorithms</w:t>
        </w:r>
        <w:r w:rsidRPr="00C67B9A">
          <w:t xml:space="preserve"> IE in the </w:t>
        </w:r>
        <w:r w:rsidRPr="00C67B9A">
          <w:rPr>
            <w:i/>
          </w:rPr>
          <w:t>UE Security Capabilities</w:t>
        </w:r>
        <w:r w:rsidRPr="00C67B9A">
          <w:t xml:space="preserve"> IE in the </w:t>
        </w:r>
        <w:r w:rsidRPr="00C67B9A">
          <w:rPr>
            <w:i/>
          </w:rPr>
          <w:t>UE Context Information</w:t>
        </w:r>
        <w:r w:rsidRPr="00C67B9A">
          <w:t xml:space="preserve"> IE, plus the mandated support of EEA0 in all UEs (TS 33.401 [18]), do not match any algorithms defined in the configured list of allowed encryption algorithms in the </w:t>
        </w:r>
        <w:r>
          <w:t>SgNB</w:t>
        </w:r>
        <w:r w:rsidRPr="00C67B9A">
          <w:t xml:space="preserve"> (TS 33.401 [18]), the </w:t>
        </w:r>
        <w:r>
          <w:t>SgNB</w:t>
        </w:r>
        <w:r w:rsidRPr="00C67B9A">
          <w:t xml:space="preserve"> shall reject the procedure using the </w:t>
        </w:r>
        <w:r>
          <w:t>SGNB</w:t>
        </w:r>
        <w:r w:rsidRPr="00C67B9A">
          <w:t xml:space="preserve"> MODIFICATION REQUEST REJECT message.</w:t>
        </w:r>
      </w:ins>
    </w:p>
    <w:p w:rsidR="00C6385D" w:rsidRPr="00C67B9A" w:rsidRDefault="00C6385D" w:rsidP="00C6385D">
      <w:pPr>
        <w:rPr>
          <w:ins w:id="331" w:author="Ericsson 3" w:date="2017-08-30T14:33:00Z"/>
        </w:rPr>
      </w:pPr>
      <w:ins w:id="332" w:author="Ericsson 3" w:date="2017-08-30T14:33:00Z">
        <w:r w:rsidRPr="00C67B9A">
          <w:t>If the timer T</w:t>
        </w:r>
        <w:r w:rsidRPr="00C67B9A">
          <w:rPr>
            <w:vertAlign w:val="subscript"/>
          </w:rPr>
          <w:t>DCprep</w:t>
        </w:r>
        <w:r w:rsidRPr="00C67B9A">
          <w:t xml:space="preserve"> expires before the MeNB has received the </w:t>
        </w:r>
        <w:r>
          <w:t>SGNB</w:t>
        </w:r>
        <w:r w:rsidRPr="00C67B9A">
          <w:t xml:space="preserve"> MODIFICATION REQUEST ACKNOWLEDGE message, the MeNB shall regard the MeNB initiated </w:t>
        </w:r>
        <w:r>
          <w:t>SgNB</w:t>
        </w:r>
        <w:r w:rsidRPr="00C67B9A">
          <w:t xml:space="preserve"> Modification Preparation procedure as being failed and shall release the UE Context at the </w:t>
        </w:r>
        <w:r>
          <w:t>SgNB</w:t>
        </w:r>
        <w:r w:rsidRPr="00C67B9A">
          <w:t>.</w:t>
        </w:r>
      </w:ins>
    </w:p>
    <w:p w:rsidR="00C6385D" w:rsidRPr="00C67B9A" w:rsidRDefault="00C6385D" w:rsidP="00C6385D">
      <w:pPr>
        <w:outlineLvl w:val="0"/>
        <w:rPr>
          <w:ins w:id="333" w:author="Ericsson 3" w:date="2017-08-30T14:33:00Z"/>
          <w:b/>
        </w:rPr>
      </w:pPr>
      <w:ins w:id="334" w:author="Ericsson 3" w:date="2017-08-30T14:33:00Z">
        <w:r w:rsidRPr="00C67B9A">
          <w:rPr>
            <w:b/>
          </w:rPr>
          <w:t xml:space="preserve">Interactions with the </w:t>
        </w:r>
        <w:r>
          <w:rPr>
            <w:b/>
          </w:rPr>
          <w:t>SgNB</w:t>
        </w:r>
        <w:r w:rsidRPr="00C67B9A">
          <w:rPr>
            <w:b/>
          </w:rPr>
          <w:t xml:space="preserve"> Reconfiguration Completion and </w:t>
        </w:r>
        <w:r>
          <w:rPr>
            <w:b/>
          </w:rPr>
          <w:t>SgNB</w:t>
        </w:r>
        <w:r w:rsidRPr="00C67B9A">
          <w:rPr>
            <w:b/>
          </w:rPr>
          <w:t xml:space="preserve"> initiated </w:t>
        </w:r>
        <w:r>
          <w:rPr>
            <w:b/>
          </w:rPr>
          <w:t>SgNB</w:t>
        </w:r>
        <w:r w:rsidRPr="00C67B9A">
          <w:rPr>
            <w:b/>
          </w:rPr>
          <w:t xml:space="preserve"> Release procedure:</w:t>
        </w:r>
      </w:ins>
    </w:p>
    <w:p w:rsidR="00C6385D" w:rsidRPr="00C67B9A" w:rsidRDefault="00C6385D" w:rsidP="00C6385D">
      <w:pPr>
        <w:rPr>
          <w:ins w:id="335" w:author="Ericsson 3" w:date="2017-08-30T14:33:00Z"/>
        </w:rPr>
      </w:pPr>
      <w:ins w:id="336" w:author="Ericsson 3" w:date="2017-08-30T14:33:00Z">
        <w:r w:rsidRPr="00C67B9A">
          <w:t>If the timer T</w:t>
        </w:r>
        <w:r w:rsidRPr="00C67B9A">
          <w:rPr>
            <w:vertAlign w:val="subscript"/>
          </w:rPr>
          <w:t>DCoverall</w:t>
        </w:r>
        <w:r w:rsidRPr="00C67B9A">
          <w:t xml:space="preserve"> expires before the </w:t>
        </w:r>
        <w:r>
          <w:t>SgNB</w:t>
        </w:r>
        <w:r w:rsidRPr="00C67B9A">
          <w:t xml:space="preserve"> has received the </w:t>
        </w:r>
        <w:r>
          <w:t>SGNB</w:t>
        </w:r>
        <w:r w:rsidRPr="00C67B9A">
          <w:t xml:space="preserve"> RECONFIGURATION COMPLETE or the </w:t>
        </w:r>
        <w:r>
          <w:t>SGNB</w:t>
        </w:r>
        <w:r w:rsidRPr="00C67B9A">
          <w:t xml:space="preserve"> RELEASE REQUEST message, the </w:t>
        </w:r>
        <w:r>
          <w:t>SgNB</w:t>
        </w:r>
        <w:r w:rsidRPr="00C67B9A">
          <w:t xml:space="preserve"> shall regard the requested modification RRC connection reconfiguration as being not applied by the UE and shall trigger the </w:t>
        </w:r>
        <w:r>
          <w:t>SgNB</w:t>
        </w:r>
        <w:r w:rsidRPr="00C67B9A">
          <w:t xml:space="preserve"> initiated </w:t>
        </w:r>
        <w:r>
          <w:t>SgNB</w:t>
        </w:r>
        <w:r w:rsidRPr="00C67B9A">
          <w:t xml:space="preserve"> Release procedure.</w:t>
        </w:r>
      </w:ins>
    </w:p>
    <w:p w:rsidR="00C6385D" w:rsidRPr="007F0633" w:rsidRDefault="00C6385D" w:rsidP="00C6385D">
      <w:pPr>
        <w:rPr>
          <w:ins w:id="337" w:author="Ericsson 3" w:date="2017-08-30T14:33:00Z"/>
          <w:b/>
          <w:lang w:eastAsia="zh-CN"/>
        </w:rPr>
      </w:pPr>
      <w:ins w:id="338" w:author="Ericsson 3" w:date="2017-08-30T14:33:00Z">
        <w:r w:rsidRPr="007F0633">
          <w:rPr>
            <w:b/>
            <w:lang w:eastAsia="zh-CN"/>
          </w:rPr>
          <w:t>Interaction with the SgNB initiated SgNB Modification Preparation procedure:</w:t>
        </w:r>
      </w:ins>
    </w:p>
    <w:p w:rsidR="00C6385D" w:rsidRPr="00C67B9A" w:rsidRDefault="00C6385D" w:rsidP="00C6385D">
      <w:pPr>
        <w:rPr>
          <w:ins w:id="339" w:author="Ericsson 3" w:date="2017-08-30T14:33:00Z"/>
          <w:lang w:eastAsia="zh-CN"/>
        </w:rPr>
      </w:pPr>
      <w:ins w:id="340" w:author="Ericsson 3" w:date="2017-08-30T14:33:00Z">
        <w:r w:rsidRPr="00C67B9A">
          <w:rPr>
            <w:lang w:eastAsia="zh-CN"/>
          </w:rPr>
          <w:t xml:space="preserve">If the MeNB, after having initiated the MeNB initiated </w:t>
        </w:r>
        <w:r>
          <w:rPr>
            <w:lang w:eastAsia="zh-CN"/>
          </w:rPr>
          <w:t>SgNB</w:t>
        </w:r>
        <w:r w:rsidRPr="00C67B9A">
          <w:rPr>
            <w:lang w:eastAsia="zh-CN"/>
          </w:rPr>
          <w:t xml:space="preserve"> Modification procedure, receives the </w:t>
        </w:r>
        <w:r>
          <w:rPr>
            <w:lang w:eastAsia="zh-CN"/>
          </w:rPr>
          <w:t>SGNB</w:t>
        </w:r>
        <w:r w:rsidRPr="00C67B9A">
          <w:rPr>
            <w:lang w:eastAsia="zh-CN"/>
          </w:rPr>
          <w:t xml:space="preserve"> MODIFICATION REQUIRED message, the MeNB shall refuse the </w:t>
        </w:r>
        <w:r>
          <w:rPr>
            <w:lang w:eastAsia="zh-CN"/>
          </w:rPr>
          <w:t>SgNB</w:t>
        </w:r>
        <w:r w:rsidRPr="00C67B9A">
          <w:rPr>
            <w:lang w:eastAsia="zh-CN"/>
          </w:rPr>
          <w:t xml:space="preserve"> initiated </w:t>
        </w:r>
        <w:r>
          <w:rPr>
            <w:lang w:eastAsia="zh-CN"/>
          </w:rPr>
          <w:t>SgNB</w:t>
        </w:r>
        <w:r w:rsidRPr="00C67B9A">
          <w:rPr>
            <w:lang w:eastAsia="zh-CN"/>
          </w:rPr>
          <w:t xml:space="preserve"> Modification procedure </w:t>
        </w:r>
        <w:r w:rsidRPr="00C67B9A">
          <w:t xml:space="preserve">with an appropriate cause value in the </w:t>
        </w:r>
        <w:r w:rsidRPr="00C67B9A">
          <w:rPr>
            <w:i/>
          </w:rPr>
          <w:t>Cause</w:t>
        </w:r>
        <w:r w:rsidRPr="00C67B9A">
          <w:t xml:space="preserve"> IE</w:t>
        </w:r>
        <w:r w:rsidRPr="00C67B9A">
          <w:rPr>
            <w:lang w:eastAsia="zh-CN"/>
          </w:rPr>
          <w:t>.</w:t>
        </w:r>
      </w:ins>
    </w:p>
    <w:p w:rsidR="00C6385D" w:rsidRPr="00C67B9A" w:rsidRDefault="00C6385D" w:rsidP="00C6385D">
      <w:pPr>
        <w:rPr>
          <w:ins w:id="341" w:author="Ericsson 3" w:date="2017-08-30T14:33:00Z"/>
        </w:rPr>
      </w:pPr>
      <w:ins w:id="342" w:author="Ericsson 3" w:date="2017-08-30T14:33:00Z">
        <w:r w:rsidRPr="00C67B9A">
          <w:t xml:space="preserve">If the MeNB has a Prepared </w:t>
        </w:r>
        <w:r>
          <w:t>SgNB</w:t>
        </w:r>
        <w:r w:rsidRPr="00C67B9A">
          <w:t xml:space="preserve"> Modification and </w:t>
        </w:r>
        <w:r w:rsidRPr="00C67B9A">
          <w:rPr>
            <w:lang w:eastAsia="zh-CN"/>
          </w:rPr>
          <w:t xml:space="preserve">receives the </w:t>
        </w:r>
        <w:r>
          <w:rPr>
            <w:lang w:eastAsia="zh-CN"/>
          </w:rPr>
          <w:t>SGNB</w:t>
        </w:r>
        <w:r w:rsidRPr="00C67B9A">
          <w:rPr>
            <w:lang w:eastAsia="zh-CN"/>
          </w:rPr>
          <w:t xml:space="preserve"> MODIFICATION REQUIRED message, </w:t>
        </w:r>
        <w:r w:rsidRPr="00C67B9A">
          <w:t xml:space="preserve">the MeNB shall respond with the </w:t>
        </w:r>
        <w:r>
          <w:rPr>
            <w:lang w:eastAsia="zh-CN"/>
          </w:rPr>
          <w:t>SGNB</w:t>
        </w:r>
        <w:r w:rsidRPr="00C67B9A">
          <w:rPr>
            <w:lang w:eastAsia="zh-CN"/>
          </w:rPr>
          <w:t xml:space="preserve"> MODIFICATION REFUSE message</w:t>
        </w:r>
        <w:r w:rsidRPr="00C67B9A">
          <w:t xml:space="preserve"> to the </w:t>
        </w:r>
        <w:r>
          <w:rPr>
            <w:lang w:eastAsia="zh-CN"/>
          </w:rPr>
          <w:t>SgNB</w:t>
        </w:r>
        <w:r w:rsidRPr="00C67B9A">
          <w:rPr>
            <w:lang w:eastAsia="zh-CN"/>
          </w:rPr>
          <w:t xml:space="preserve"> </w:t>
        </w:r>
        <w:r w:rsidRPr="00C67B9A">
          <w:t xml:space="preserve">with an appropriate cause value in the </w:t>
        </w:r>
        <w:r w:rsidRPr="00C67B9A">
          <w:rPr>
            <w:i/>
          </w:rPr>
          <w:t>Cause</w:t>
        </w:r>
        <w:r w:rsidRPr="00C67B9A">
          <w:t xml:space="preserve"> IE.</w:t>
        </w:r>
      </w:ins>
    </w:p>
    <w:p w:rsidR="00C6385D" w:rsidRPr="00C67B9A" w:rsidRDefault="00C6385D" w:rsidP="00C6385D">
      <w:pPr>
        <w:pStyle w:val="3"/>
        <w:rPr>
          <w:ins w:id="343" w:author="Ericsson 3" w:date="2017-08-30T14:33:00Z"/>
        </w:rPr>
      </w:pPr>
      <w:bookmarkStart w:id="344" w:name="_Toc462752999"/>
      <w:proofErr w:type="gramStart"/>
      <w:ins w:id="345" w:author="Ericsson 3" w:date="2017-08-30T14:33:00Z">
        <w:r w:rsidRPr="00C67B9A">
          <w:t>8.</w:t>
        </w:r>
        <w:r>
          <w:t>X</w:t>
        </w:r>
        <w:r w:rsidRPr="00C67B9A">
          <w:t>.4</w:t>
        </w:r>
        <w:proofErr w:type="gramEnd"/>
        <w:r w:rsidRPr="00C67B9A">
          <w:tab/>
        </w:r>
        <w:r>
          <w:t>SgNB</w:t>
        </w:r>
        <w:r w:rsidRPr="00C67B9A">
          <w:t xml:space="preserve"> initiated </w:t>
        </w:r>
        <w:r>
          <w:t>SgNB</w:t>
        </w:r>
        <w:r w:rsidRPr="00C67B9A">
          <w:t xml:space="preserve"> Modification</w:t>
        </w:r>
        <w:bookmarkEnd w:id="344"/>
        <w:r w:rsidRPr="00C67B9A">
          <w:t xml:space="preserve"> </w:t>
        </w:r>
      </w:ins>
    </w:p>
    <w:p w:rsidR="00C6385D" w:rsidRPr="00C67B9A" w:rsidRDefault="00C6385D" w:rsidP="00C6385D">
      <w:pPr>
        <w:pStyle w:val="4"/>
        <w:rPr>
          <w:ins w:id="346" w:author="Ericsson 3" w:date="2017-08-30T14:33:00Z"/>
        </w:rPr>
      </w:pPr>
      <w:bookmarkStart w:id="347" w:name="_Toc462753000"/>
      <w:proofErr w:type="gramStart"/>
      <w:ins w:id="348" w:author="Ericsson 3" w:date="2017-08-30T14:33:00Z">
        <w:r w:rsidRPr="00C67B9A">
          <w:t>8.</w:t>
        </w:r>
        <w:r>
          <w:t>X</w:t>
        </w:r>
        <w:r w:rsidRPr="00C67B9A">
          <w:t>.4.1</w:t>
        </w:r>
        <w:proofErr w:type="gramEnd"/>
        <w:r w:rsidRPr="00C67B9A">
          <w:tab/>
          <w:t>General</w:t>
        </w:r>
        <w:bookmarkEnd w:id="347"/>
      </w:ins>
    </w:p>
    <w:p w:rsidR="00C6385D" w:rsidRPr="00C67B9A" w:rsidRDefault="00C6385D" w:rsidP="00C6385D">
      <w:pPr>
        <w:rPr>
          <w:ins w:id="349" w:author="Ericsson 3" w:date="2017-08-30T14:33:00Z"/>
          <w:lang w:eastAsia="zh-CN"/>
        </w:rPr>
      </w:pPr>
      <w:ins w:id="350" w:author="Ericsson 3" w:date="2017-08-30T14:33:00Z">
        <w:r w:rsidRPr="00C67B9A">
          <w:rPr>
            <w:lang w:eastAsia="zh-CN"/>
          </w:rPr>
          <w:t xml:space="preserve">This procedure is used by the </w:t>
        </w:r>
        <w:r>
          <w:rPr>
            <w:lang w:eastAsia="zh-CN"/>
          </w:rPr>
          <w:t>SgNB</w:t>
        </w:r>
        <w:r w:rsidRPr="00C67B9A">
          <w:rPr>
            <w:lang w:eastAsia="zh-CN"/>
          </w:rPr>
          <w:t xml:space="preserve"> to modify the UE context in the </w:t>
        </w:r>
        <w:r>
          <w:rPr>
            <w:lang w:eastAsia="zh-CN"/>
          </w:rPr>
          <w:t>SgNB</w:t>
        </w:r>
        <w:r w:rsidRPr="00C67B9A">
          <w:rPr>
            <w:lang w:eastAsia="zh-CN"/>
          </w:rPr>
          <w:t>.</w:t>
        </w:r>
      </w:ins>
    </w:p>
    <w:p w:rsidR="00C6385D" w:rsidRPr="00C67B9A" w:rsidRDefault="00C6385D" w:rsidP="00C6385D">
      <w:pPr>
        <w:rPr>
          <w:ins w:id="351" w:author="Ericsson 3" w:date="2017-08-30T14:33:00Z"/>
        </w:rPr>
      </w:pPr>
      <w:ins w:id="352" w:author="Ericsson 3" w:date="2017-08-30T14:33:00Z">
        <w:r w:rsidRPr="00C67B9A">
          <w:t xml:space="preserve">The procedure uses </w:t>
        </w:r>
        <w:r w:rsidRPr="00C67B9A">
          <w:rPr>
            <w:lang w:eastAsia="zh-CN"/>
          </w:rPr>
          <w:t>UE-associated signalling</w:t>
        </w:r>
        <w:r w:rsidRPr="00C67B9A">
          <w:t>.</w:t>
        </w:r>
      </w:ins>
    </w:p>
    <w:p w:rsidR="00C6385D" w:rsidRPr="00C67B9A" w:rsidRDefault="00C6385D" w:rsidP="00C6385D">
      <w:pPr>
        <w:pStyle w:val="4"/>
        <w:rPr>
          <w:ins w:id="353" w:author="Ericsson 3" w:date="2017-08-30T14:33:00Z"/>
        </w:rPr>
      </w:pPr>
      <w:bookmarkStart w:id="354" w:name="_Toc462753001"/>
      <w:proofErr w:type="gramStart"/>
      <w:ins w:id="355" w:author="Ericsson 3" w:date="2017-08-30T14:33:00Z">
        <w:r w:rsidRPr="00C67B9A">
          <w:t>8.</w:t>
        </w:r>
        <w:r>
          <w:t>X</w:t>
        </w:r>
        <w:r w:rsidRPr="00C67B9A">
          <w:t>.4.2</w:t>
        </w:r>
        <w:proofErr w:type="gramEnd"/>
        <w:r w:rsidRPr="00C67B9A">
          <w:tab/>
          <w:t>Successful Operation</w:t>
        </w:r>
        <w:bookmarkEnd w:id="354"/>
      </w:ins>
    </w:p>
    <w:p w:rsidR="00C6385D" w:rsidRPr="00C67B9A" w:rsidRDefault="00C6385D" w:rsidP="00C6385D">
      <w:pPr>
        <w:pStyle w:val="TH"/>
        <w:rPr>
          <w:ins w:id="356" w:author="Ericsson 3" w:date="2017-08-30T14:33:00Z"/>
        </w:rPr>
      </w:pPr>
      <w:ins w:id="357" w:author="Ericsson 3" w:date="2017-08-30T14:33:00Z">
        <w:r w:rsidRPr="00C67B9A">
          <w:object w:dxaOrig="6585" w:dyaOrig="3015">
            <v:shape id="_x0000_i1030" type="#_x0000_t75" style="width:329.25pt;height:150.75pt" o:ole="">
              <v:imagedata r:id="rId23" o:title=""/>
            </v:shape>
            <o:OLEObject Type="Embed" ProgID="Visio.Drawing.11" ShapeID="_x0000_i1030" DrawAspect="Content" ObjectID="_1565822701" r:id="rId24"/>
          </w:object>
        </w:r>
      </w:ins>
    </w:p>
    <w:p w:rsidR="00C6385D" w:rsidRPr="00C67B9A" w:rsidRDefault="00C6385D" w:rsidP="00C6385D">
      <w:pPr>
        <w:pStyle w:val="TF"/>
        <w:rPr>
          <w:ins w:id="358" w:author="Ericsson 3" w:date="2017-08-30T14:33:00Z"/>
        </w:rPr>
      </w:pPr>
      <w:ins w:id="359" w:author="Ericsson 3" w:date="2017-08-30T14:33:00Z">
        <w:r w:rsidRPr="00C67B9A">
          <w:t xml:space="preserve">Figure </w:t>
        </w:r>
        <w:r>
          <w:t>8.X</w:t>
        </w:r>
        <w:r w:rsidRPr="00C67B9A">
          <w:t xml:space="preserve">.4.2-1: </w:t>
        </w:r>
        <w:r>
          <w:t>SgNB</w:t>
        </w:r>
        <w:r w:rsidRPr="00C67B9A">
          <w:t xml:space="preserve"> initiated </w:t>
        </w:r>
        <w:r>
          <w:t>SgNB</w:t>
        </w:r>
        <w:r w:rsidRPr="00C67B9A">
          <w:t xml:space="preserve"> Modification, successful operation.</w:t>
        </w:r>
      </w:ins>
    </w:p>
    <w:p w:rsidR="00C6385D" w:rsidRPr="00C67B9A" w:rsidRDefault="00C6385D" w:rsidP="00C6385D">
      <w:pPr>
        <w:rPr>
          <w:ins w:id="360" w:author="Ericsson 3" w:date="2017-08-30T14:33:00Z"/>
        </w:rPr>
      </w:pPr>
      <w:ins w:id="361" w:author="Ericsson 3" w:date="2017-08-30T14:33:00Z">
        <w:r w:rsidRPr="00C67B9A">
          <w:t xml:space="preserve">The </w:t>
        </w:r>
        <w:r>
          <w:t>SgNB</w:t>
        </w:r>
        <w:r w:rsidRPr="00C67B9A">
          <w:t xml:space="preserve"> initiates the procedure by sending the </w:t>
        </w:r>
        <w:r>
          <w:t>SGNB</w:t>
        </w:r>
        <w:r w:rsidRPr="00C67B9A">
          <w:t xml:space="preserve"> MODIFICATION REQUIRED message to the MeNB. When the </w:t>
        </w:r>
        <w:r>
          <w:t>SgNB</w:t>
        </w:r>
        <w:r w:rsidRPr="00C67B9A">
          <w:t xml:space="preserve"> sends the </w:t>
        </w:r>
        <w:r>
          <w:t>SGNB</w:t>
        </w:r>
        <w:r w:rsidRPr="00C67B9A">
          <w:t xml:space="preserve"> MODIFICATION REQUIRED message, it shall start the timer T</w:t>
        </w:r>
        <w:r w:rsidRPr="00C67B9A">
          <w:rPr>
            <w:vertAlign w:val="subscript"/>
          </w:rPr>
          <w:t>DCoverall.</w:t>
        </w:r>
        <w:r w:rsidRPr="00C67B9A">
          <w:t xml:space="preserve"> </w:t>
        </w:r>
      </w:ins>
    </w:p>
    <w:p w:rsidR="00C6385D" w:rsidRPr="00C67B9A" w:rsidRDefault="00C6385D" w:rsidP="00C6385D">
      <w:pPr>
        <w:rPr>
          <w:ins w:id="362" w:author="Ericsson 3" w:date="2017-08-30T14:33:00Z"/>
        </w:rPr>
      </w:pPr>
      <w:ins w:id="363" w:author="Ericsson 3" w:date="2017-08-30T14:33:00Z">
        <w:r w:rsidRPr="00C67B9A">
          <w:t xml:space="preserve">The </w:t>
        </w:r>
        <w:r>
          <w:t>SGNB</w:t>
        </w:r>
        <w:r w:rsidRPr="00C67B9A">
          <w:t xml:space="preserve"> MODIFICATION REQUIRED message may contain</w:t>
        </w:r>
      </w:ins>
    </w:p>
    <w:p w:rsidR="00C6385D" w:rsidRPr="00C67B9A" w:rsidRDefault="00C6385D" w:rsidP="00C6385D">
      <w:pPr>
        <w:pStyle w:val="B1"/>
        <w:rPr>
          <w:ins w:id="364" w:author="Ericsson 3" w:date="2017-08-30T14:33:00Z"/>
          <w:lang w:eastAsia="zh-CN"/>
        </w:rPr>
      </w:pPr>
      <w:ins w:id="365" w:author="Ericsson 3" w:date="2017-08-30T14:33:00Z">
        <w:r w:rsidRPr="00C67B9A">
          <w:t>-</w:t>
        </w:r>
        <w:r w:rsidRPr="00C67B9A">
          <w:tab/>
        </w:r>
        <w:proofErr w:type="gramStart"/>
        <w:r w:rsidRPr="00C67B9A">
          <w:t>the</w:t>
        </w:r>
        <w:proofErr w:type="gramEnd"/>
        <w:r w:rsidRPr="00C67B9A">
          <w:t xml:space="preserve"> </w:t>
        </w:r>
        <w:r>
          <w:rPr>
            <w:i/>
            <w:lang w:eastAsia="zh-CN"/>
          </w:rPr>
          <w:t>SgNB</w:t>
        </w:r>
        <w:r w:rsidRPr="00C67B9A">
          <w:rPr>
            <w:i/>
            <w:lang w:eastAsia="zh-CN"/>
          </w:rPr>
          <w:t xml:space="preserve"> to MeNB</w:t>
        </w:r>
        <w:r w:rsidRPr="00C67B9A">
          <w:rPr>
            <w:i/>
          </w:rPr>
          <w:t xml:space="preserve"> </w:t>
        </w:r>
        <w:r w:rsidRPr="00C67B9A">
          <w:rPr>
            <w:i/>
            <w:lang w:eastAsia="zh-CN"/>
          </w:rPr>
          <w:t>Container</w:t>
        </w:r>
        <w:r w:rsidRPr="00C67B9A">
          <w:rPr>
            <w:i/>
          </w:rPr>
          <w:t xml:space="preserve"> </w:t>
        </w:r>
        <w:r w:rsidRPr="00C67B9A">
          <w:t>IE.</w:t>
        </w:r>
      </w:ins>
    </w:p>
    <w:p w:rsidR="00C6385D" w:rsidRDefault="00C6385D" w:rsidP="00C6385D">
      <w:pPr>
        <w:pStyle w:val="B1"/>
        <w:rPr>
          <w:ins w:id="366" w:author="Huawei" w:date="2017-08-31T16:58:00Z"/>
        </w:rPr>
      </w:pPr>
      <w:ins w:id="367" w:author="Ericsson 3" w:date="2017-08-30T14:33:00Z">
        <w:r w:rsidRPr="00C67B9A">
          <w:t>-</w:t>
        </w:r>
        <w:r w:rsidRPr="00C67B9A">
          <w:tab/>
          <w:t xml:space="preserve">E-RABs to be released within the </w:t>
        </w:r>
        <w:r w:rsidRPr="00C67B9A">
          <w:rPr>
            <w:i/>
          </w:rPr>
          <w:t xml:space="preserve">E-RABs </w:t>
        </w:r>
        <w:proofErr w:type="gramStart"/>
        <w:r w:rsidRPr="00C67B9A">
          <w:rPr>
            <w:i/>
          </w:rPr>
          <w:t>To</w:t>
        </w:r>
        <w:proofErr w:type="gramEnd"/>
        <w:r w:rsidRPr="00C67B9A">
          <w:rPr>
            <w:i/>
          </w:rPr>
          <w:t xml:space="preserve"> </w:t>
        </w:r>
        <w:r w:rsidRPr="00C67B9A">
          <w:rPr>
            <w:i/>
            <w:lang w:eastAsia="ja-JP"/>
          </w:rPr>
          <w:t>B</w:t>
        </w:r>
        <w:r w:rsidRPr="00C67B9A">
          <w:rPr>
            <w:i/>
          </w:rPr>
          <w:t>e Released Item</w:t>
        </w:r>
        <w:r w:rsidRPr="00C67B9A">
          <w:t xml:space="preserve"> IE;</w:t>
        </w:r>
      </w:ins>
    </w:p>
    <w:p w:rsidR="00ED1B38" w:rsidRPr="00C67B9A" w:rsidRDefault="00ED1B38" w:rsidP="00ED1B38">
      <w:pPr>
        <w:pStyle w:val="B1"/>
        <w:rPr>
          <w:ins w:id="368" w:author="Ericsson 3" w:date="2017-08-30T14:33:00Z"/>
        </w:rPr>
      </w:pPr>
      <w:ins w:id="369" w:author="Huawei" w:date="2017-08-31T16:58:00Z">
        <w:r w:rsidRPr="007668DB">
          <w:t>-</w:t>
        </w:r>
        <w:r w:rsidRPr="007668DB">
          <w:tab/>
          <w:t xml:space="preserve">E-RABs to be </w:t>
        </w:r>
        <w:r>
          <w:t>modified</w:t>
        </w:r>
        <w:r w:rsidRPr="007668DB">
          <w:t xml:space="preserve"> within the </w:t>
        </w:r>
        <w:r w:rsidRPr="007668DB">
          <w:rPr>
            <w:i/>
          </w:rPr>
          <w:t xml:space="preserve">E-RABs </w:t>
        </w:r>
        <w:proofErr w:type="gramStart"/>
        <w:r w:rsidRPr="007668DB">
          <w:rPr>
            <w:i/>
          </w:rPr>
          <w:t>To</w:t>
        </w:r>
        <w:proofErr w:type="gramEnd"/>
        <w:r w:rsidRPr="007668DB">
          <w:rPr>
            <w:i/>
          </w:rPr>
          <w:t xml:space="preserve"> </w:t>
        </w:r>
        <w:r w:rsidRPr="007668DB">
          <w:rPr>
            <w:i/>
            <w:lang w:eastAsia="ja-JP"/>
          </w:rPr>
          <w:t>B</w:t>
        </w:r>
        <w:r w:rsidRPr="007668DB">
          <w:rPr>
            <w:i/>
          </w:rPr>
          <w:t xml:space="preserve">e </w:t>
        </w:r>
        <w:r>
          <w:rPr>
            <w:i/>
          </w:rPr>
          <w:t>Modified</w:t>
        </w:r>
        <w:r w:rsidRPr="007668DB">
          <w:rPr>
            <w:i/>
          </w:rPr>
          <w:t xml:space="preserve"> Item</w:t>
        </w:r>
        <w:r w:rsidRPr="007668DB">
          <w:t xml:space="preserve"> IE;</w:t>
        </w:r>
      </w:ins>
    </w:p>
    <w:p w:rsidR="00C6385D" w:rsidRPr="00C67B9A" w:rsidRDefault="00C6385D" w:rsidP="00C6385D">
      <w:pPr>
        <w:pStyle w:val="B1"/>
        <w:rPr>
          <w:ins w:id="370" w:author="Ericsson 3" w:date="2017-08-30T14:33:00Z"/>
        </w:rPr>
      </w:pPr>
      <w:ins w:id="371" w:author="Ericsson 3" w:date="2017-08-30T14:33:00Z">
        <w:r w:rsidRPr="00C67B9A">
          <w:rPr>
            <w:lang w:eastAsia="zh-CN"/>
          </w:rPr>
          <w:t>-</w:t>
        </w:r>
        <w:r w:rsidRPr="00C67B9A">
          <w:rPr>
            <w:lang w:eastAsia="zh-CN"/>
          </w:rPr>
          <w:tab/>
        </w:r>
        <w:proofErr w:type="gramStart"/>
        <w:r w:rsidRPr="00C67B9A">
          <w:rPr>
            <w:lang w:eastAsia="zh-CN"/>
          </w:rPr>
          <w:t>the</w:t>
        </w:r>
        <w:proofErr w:type="gramEnd"/>
        <w:r w:rsidRPr="00C67B9A">
          <w:rPr>
            <w:lang w:eastAsia="zh-CN"/>
          </w:rPr>
          <w:t xml:space="preserve"> </w:t>
        </w:r>
        <w:r w:rsidRPr="00C67B9A">
          <w:rPr>
            <w:i/>
            <w:lang w:eastAsia="zh-CN"/>
          </w:rPr>
          <w:t>SCG Change Indication</w:t>
        </w:r>
        <w:r w:rsidRPr="00C67B9A">
          <w:rPr>
            <w:lang w:eastAsia="zh-CN"/>
          </w:rPr>
          <w:t xml:space="preserve"> IE</w:t>
        </w:r>
        <w:r w:rsidRPr="00C67B9A">
          <w:t>.</w:t>
        </w:r>
      </w:ins>
    </w:p>
    <w:p w:rsidR="00C6385D" w:rsidRPr="00C67B9A" w:rsidRDefault="00C6385D" w:rsidP="00C6385D">
      <w:pPr>
        <w:rPr>
          <w:ins w:id="372" w:author="Ericsson 3" w:date="2017-08-30T14:33:00Z"/>
        </w:rPr>
      </w:pPr>
      <w:ins w:id="373" w:author="Ericsson 3" w:date="2017-08-30T14:33:00Z">
        <w:r w:rsidRPr="00C67B9A">
          <w:t xml:space="preserve">If the MeNB is able to perform the </w:t>
        </w:r>
        <w:r>
          <w:t>change</w:t>
        </w:r>
        <w:r w:rsidRPr="00C67B9A">
          <w:t xml:space="preserve"> requested by the </w:t>
        </w:r>
        <w:r>
          <w:t>SgNB</w:t>
        </w:r>
        <w:r w:rsidRPr="00C67B9A">
          <w:t xml:space="preserve">, the MeNB shall send the </w:t>
        </w:r>
        <w:r>
          <w:t>SGNB</w:t>
        </w:r>
        <w:r w:rsidRPr="00C67B9A">
          <w:t xml:space="preserve"> MODIFICATION CONFIRM message to the </w:t>
        </w:r>
        <w:r>
          <w:t>SgNB</w:t>
        </w:r>
        <w:r w:rsidRPr="00C67B9A">
          <w:t xml:space="preserve">. The </w:t>
        </w:r>
        <w:r>
          <w:t>SGNB</w:t>
        </w:r>
        <w:r w:rsidRPr="00C67B9A">
          <w:t xml:space="preserve"> MODIFICATION CONFIRM message may contain the </w:t>
        </w:r>
        <w:r w:rsidRPr="00C67B9A">
          <w:rPr>
            <w:i/>
          </w:rPr>
          <w:t xml:space="preserve">MeNB to </w:t>
        </w:r>
        <w:r>
          <w:rPr>
            <w:i/>
          </w:rPr>
          <w:t>SgNB</w:t>
        </w:r>
        <w:r w:rsidRPr="00C67B9A">
          <w:rPr>
            <w:i/>
          </w:rPr>
          <w:t xml:space="preserve"> Container</w:t>
        </w:r>
        <w:r w:rsidRPr="00C67B9A">
          <w:t xml:space="preserve"> IE.</w:t>
        </w:r>
      </w:ins>
    </w:p>
    <w:p w:rsidR="00C6385D" w:rsidRPr="00C67B9A" w:rsidRDefault="00C6385D" w:rsidP="00C6385D">
      <w:pPr>
        <w:rPr>
          <w:ins w:id="374" w:author="Ericsson 3" w:date="2017-08-30T14:33:00Z"/>
          <w:lang w:eastAsia="zh-CN"/>
        </w:rPr>
      </w:pPr>
      <w:ins w:id="375" w:author="Ericsson 3" w:date="2017-08-30T14:33:00Z">
        <w:r w:rsidRPr="00C67B9A">
          <w:t xml:space="preserve">Upon reception of the </w:t>
        </w:r>
        <w:r>
          <w:t>SGNB</w:t>
        </w:r>
        <w:r w:rsidRPr="00C67B9A">
          <w:t xml:space="preserve"> MODIFICATION CONFIRM message the </w:t>
        </w:r>
        <w:r>
          <w:t>SgNB</w:t>
        </w:r>
        <w:r w:rsidRPr="00C67B9A">
          <w:t xml:space="preserve"> shall stop the timer T</w:t>
        </w:r>
        <w:r w:rsidRPr="00C67B9A">
          <w:rPr>
            <w:vertAlign w:val="subscript"/>
          </w:rPr>
          <w:t>DCoverall</w:t>
        </w:r>
        <w:r w:rsidRPr="00C67B9A">
          <w:t>.</w:t>
        </w:r>
      </w:ins>
    </w:p>
    <w:p w:rsidR="00C6385D" w:rsidRPr="00C67B9A" w:rsidRDefault="00C6385D" w:rsidP="00C6385D">
      <w:pPr>
        <w:rPr>
          <w:ins w:id="376" w:author="Ericsson 3" w:date="2017-08-30T14:33:00Z"/>
          <w:b/>
          <w:lang w:eastAsia="zh-CN"/>
        </w:rPr>
      </w:pPr>
      <w:ins w:id="377" w:author="Ericsson 3" w:date="2017-08-30T14:33:00Z">
        <w:r w:rsidRPr="00C67B9A">
          <w:rPr>
            <w:b/>
            <w:lang w:eastAsia="zh-CN"/>
          </w:rPr>
          <w:t xml:space="preserve">Interaction with the MeNB initiated </w:t>
        </w:r>
        <w:r>
          <w:rPr>
            <w:b/>
            <w:lang w:eastAsia="zh-CN"/>
          </w:rPr>
          <w:t>SgNB</w:t>
        </w:r>
        <w:r w:rsidRPr="00C67B9A">
          <w:rPr>
            <w:b/>
            <w:lang w:eastAsia="zh-CN"/>
          </w:rPr>
          <w:t xml:space="preserve"> Modification Preparation procedure:</w:t>
        </w:r>
      </w:ins>
    </w:p>
    <w:p w:rsidR="00C6385D" w:rsidRPr="00C67B9A" w:rsidRDefault="00C6385D" w:rsidP="00C6385D">
      <w:pPr>
        <w:rPr>
          <w:ins w:id="378" w:author="Ericsson 3" w:date="2017-08-30T14:33:00Z"/>
          <w:lang w:eastAsia="zh-CN"/>
        </w:rPr>
      </w:pPr>
      <w:ins w:id="379" w:author="Ericsson 3" w:date="2017-08-30T14:33:00Z">
        <w:r w:rsidRPr="00C67B9A">
          <w:rPr>
            <w:lang w:eastAsia="zh-CN"/>
          </w:rPr>
          <w:t xml:space="preserve">If applicable, as specified in TS </w:t>
        </w:r>
        <w:r>
          <w:rPr>
            <w:lang w:eastAsia="zh-CN"/>
          </w:rPr>
          <w:t>37.340</w:t>
        </w:r>
        <w:r w:rsidRPr="00C67B9A">
          <w:rPr>
            <w:lang w:eastAsia="zh-CN"/>
          </w:rPr>
          <w:t xml:space="preserve"> [15], the </w:t>
        </w:r>
        <w:r>
          <w:rPr>
            <w:lang w:eastAsia="zh-CN"/>
          </w:rPr>
          <w:t>SgNB</w:t>
        </w:r>
        <w:r w:rsidRPr="00C67B9A">
          <w:rPr>
            <w:lang w:eastAsia="zh-CN"/>
          </w:rPr>
          <w:t xml:space="preserve"> may receive, after having initiated the </w:t>
        </w:r>
        <w:r>
          <w:rPr>
            <w:lang w:eastAsia="zh-CN"/>
          </w:rPr>
          <w:t>SgNB</w:t>
        </w:r>
        <w:r w:rsidRPr="00C67B9A">
          <w:rPr>
            <w:lang w:eastAsia="zh-CN"/>
          </w:rPr>
          <w:t xml:space="preserve"> initiated </w:t>
        </w:r>
        <w:r>
          <w:rPr>
            <w:lang w:eastAsia="zh-CN"/>
          </w:rPr>
          <w:t>SgNB</w:t>
        </w:r>
        <w:r w:rsidRPr="00C67B9A">
          <w:rPr>
            <w:lang w:eastAsia="zh-CN"/>
          </w:rPr>
          <w:t xml:space="preserve"> Modification procedure, the </w:t>
        </w:r>
        <w:r>
          <w:rPr>
            <w:lang w:eastAsia="zh-CN"/>
          </w:rPr>
          <w:t>SGNB</w:t>
        </w:r>
        <w:r w:rsidRPr="00C67B9A">
          <w:rPr>
            <w:lang w:eastAsia="zh-CN"/>
          </w:rPr>
          <w:t xml:space="preserve"> MODIFICATION REQUEST message including </w:t>
        </w:r>
        <w:r w:rsidRPr="00C67B9A">
          <w:t xml:space="preserve">the </w:t>
        </w:r>
        <w:r w:rsidRPr="00C67B9A">
          <w:rPr>
            <w:i/>
          </w:rPr>
          <w:t xml:space="preserve">DL Forwarding GTP Tunnel Endpoint </w:t>
        </w:r>
        <w:r w:rsidRPr="00C67B9A">
          <w:t xml:space="preserve">IE and the </w:t>
        </w:r>
        <w:r w:rsidRPr="00C67B9A">
          <w:rPr>
            <w:i/>
          </w:rPr>
          <w:t>UL Forwarding GTP Tunnel Endpoint</w:t>
        </w:r>
        <w:r w:rsidRPr="00C67B9A">
          <w:t xml:space="preserve"> IE within the </w:t>
        </w:r>
        <w:r w:rsidRPr="00C67B9A">
          <w:rPr>
            <w:i/>
          </w:rPr>
          <w:t xml:space="preserve">E-RABs </w:t>
        </w:r>
        <w:proofErr w:type="gramStart"/>
        <w:r w:rsidRPr="00C67B9A">
          <w:rPr>
            <w:i/>
          </w:rPr>
          <w:t>To</w:t>
        </w:r>
        <w:proofErr w:type="gramEnd"/>
        <w:r w:rsidRPr="00C67B9A">
          <w:rPr>
            <w:i/>
          </w:rPr>
          <w:t xml:space="preserve"> Be Released List</w:t>
        </w:r>
        <w:r w:rsidRPr="00C67B9A">
          <w:t xml:space="preserve"> IE.</w:t>
        </w:r>
      </w:ins>
    </w:p>
    <w:p w:rsidR="00C6385D" w:rsidRPr="00C67B9A" w:rsidRDefault="00C6385D" w:rsidP="00C6385D">
      <w:pPr>
        <w:rPr>
          <w:ins w:id="380" w:author="Ericsson 3" w:date="2017-08-30T14:33:00Z"/>
        </w:rPr>
      </w:pPr>
      <w:ins w:id="381" w:author="Ericsson 3" w:date="2017-08-30T14:33:00Z">
        <w:r w:rsidRPr="00C67B9A">
          <w:rPr>
            <w:lang w:eastAsia="zh-CN"/>
          </w:rPr>
          <w:t xml:space="preserve">If applicable, as specified in TS </w:t>
        </w:r>
        <w:r>
          <w:rPr>
            <w:lang w:eastAsia="zh-CN"/>
          </w:rPr>
          <w:t>37.340</w:t>
        </w:r>
        <w:r w:rsidRPr="00C67B9A">
          <w:rPr>
            <w:lang w:eastAsia="zh-CN"/>
          </w:rPr>
          <w:t xml:space="preserve"> [15], the </w:t>
        </w:r>
        <w:r>
          <w:rPr>
            <w:lang w:eastAsia="zh-CN"/>
          </w:rPr>
          <w:t>SgNB</w:t>
        </w:r>
        <w:r w:rsidRPr="00C67B9A">
          <w:rPr>
            <w:lang w:eastAsia="zh-CN"/>
          </w:rPr>
          <w:t xml:space="preserve"> may receive, after having initiated the </w:t>
        </w:r>
        <w:r>
          <w:rPr>
            <w:lang w:eastAsia="zh-CN"/>
          </w:rPr>
          <w:t>SgNB</w:t>
        </w:r>
        <w:r w:rsidRPr="00C67B9A">
          <w:rPr>
            <w:lang w:eastAsia="zh-CN"/>
          </w:rPr>
          <w:t xml:space="preserve"> initiated </w:t>
        </w:r>
        <w:r>
          <w:rPr>
            <w:lang w:eastAsia="zh-CN"/>
          </w:rPr>
          <w:t>SgNB</w:t>
        </w:r>
        <w:r w:rsidRPr="00C67B9A">
          <w:rPr>
            <w:lang w:eastAsia="zh-CN"/>
          </w:rPr>
          <w:t xml:space="preserve"> Modification procedure, the </w:t>
        </w:r>
        <w:r>
          <w:rPr>
            <w:lang w:eastAsia="zh-CN"/>
          </w:rPr>
          <w:t>SGNB</w:t>
        </w:r>
        <w:r w:rsidRPr="00C67B9A">
          <w:rPr>
            <w:lang w:eastAsia="zh-CN"/>
          </w:rPr>
          <w:t xml:space="preserve"> MODIFICATION REQUEST message including </w:t>
        </w:r>
        <w:r w:rsidRPr="00C67B9A">
          <w:t xml:space="preserve">the </w:t>
        </w:r>
        <w:r>
          <w:rPr>
            <w:i/>
          </w:rPr>
          <w:t>SgNB</w:t>
        </w:r>
        <w:r w:rsidRPr="00C67B9A">
          <w:rPr>
            <w:i/>
          </w:rPr>
          <w:t xml:space="preserve"> Security Key</w:t>
        </w:r>
        <w:r w:rsidRPr="00C67B9A">
          <w:t xml:space="preserve"> IE within the </w:t>
        </w:r>
        <w:r w:rsidRPr="00C67B9A">
          <w:rPr>
            <w:i/>
          </w:rPr>
          <w:t>UE Context Information</w:t>
        </w:r>
        <w:r w:rsidRPr="00C67B9A">
          <w:t xml:space="preserve"> IE.</w:t>
        </w:r>
      </w:ins>
    </w:p>
    <w:p w:rsidR="00C6385D" w:rsidRPr="00C67B9A" w:rsidRDefault="00C6385D" w:rsidP="00C6385D">
      <w:pPr>
        <w:rPr>
          <w:ins w:id="382" w:author="Ericsson 3" w:date="2017-08-30T14:33:00Z"/>
        </w:rPr>
      </w:pPr>
      <w:ins w:id="383" w:author="Ericsson 3" w:date="2017-08-30T14:33:00Z">
        <w:r w:rsidRPr="00C67B9A">
          <w:rPr>
            <w:lang w:eastAsia="zh-CN"/>
          </w:rPr>
          <w:t xml:space="preserve">If the </w:t>
        </w:r>
        <w:r>
          <w:rPr>
            <w:lang w:eastAsia="zh-CN"/>
          </w:rPr>
          <w:t>SgNB</w:t>
        </w:r>
        <w:r w:rsidRPr="00C67B9A">
          <w:rPr>
            <w:lang w:eastAsia="zh-CN"/>
          </w:rPr>
          <w:t xml:space="preserve"> has initiated the </w:t>
        </w:r>
        <w:r>
          <w:rPr>
            <w:lang w:eastAsia="zh-CN"/>
          </w:rPr>
          <w:t>SgNB</w:t>
        </w:r>
        <w:r w:rsidRPr="00C67B9A">
          <w:rPr>
            <w:lang w:eastAsia="zh-CN"/>
          </w:rPr>
          <w:t xml:space="preserve"> initiated </w:t>
        </w:r>
        <w:r>
          <w:rPr>
            <w:lang w:eastAsia="zh-CN"/>
          </w:rPr>
          <w:t>SgNB</w:t>
        </w:r>
        <w:r w:rsidRPr="00C67B9A">
          <w:rPr>
            <w:lang w:eastAsia="zh-CN"/>
          </w:rPr>
          <w:t xml:space="preserve"> Modification procedure with the </w:t>
        </w:r>
        <w:r>
          <w:rPr>
            <w:lang w:eastAsia="zh-CN"/>
          </w:rPr>
          <w:t>SGNB</w:t>
        </w:r>
        <w:r w:rsidRPr="00C67B9A">
          <w:rPr>
            <w:lang w:eastAsia="zh-CN"/>
          </w:rPr>
          <w:t xml:space="preserve"> MODIFICATION REQUIRED message including the </w:t>
        </w:r>
        <w:r w:rsidRPr="00C67B9A">
          <w:rPr>
            <w:i/>
          </w:rPr>
          <w:t>E-RABs To Be Released Item</w:t>
        </w:r>
        <w:r w:rsidRPr="00C67B9A">
          <w:t xml:space="preserve"> IE</w:t>
        </w:r>
        <w:r w:rsidRPr="00C67B9A">
          <w:rPr>
            <w:lang w:eastAsia="zh-CN"/>
          </w:rPr>
          <w:t xml:space="preserve">, it may receive the </w:t>
        </w:r>
        <w:r>
          <w:rPr>
            <w:lang w:eastAsia="zh-CN"/>
          </w:rPr>
          <w:t>SGNB</w:t>
        </w:r>
        <w:r w:rsidRPr="00C67B9A">
          <w:rPr>
            <w:lang w:eastAsia="zh-CN"/>
          </w:rPr>
          <w:t xml:space="preserve"> MODIFICATION REQUEST message including </w:t>
        </w:r>
        <w:r w:rsidRPr="00C67B9A">
          <w:t xml:space="preserve">the </w:t>
        </w:r>
        <w:r w:rsidRPr="00C67B9A">
          <w:rPr>
            <w:i/>
          </w:rPr>
          <w:t>SCG Change Indication</w:t>
        </w:r>
        <w:r w:rsidRPr="00C67B9A">
          <w:t xml:space="preserve"> IE, upon which the </w:t>
        </w:r>
        <w:r>
          <w:t>SgNB</w:t>
        </w:r>
        <w:r w:rsidRPr="00C67B9A">
          <w:t xml:space="preserve"> shall provide respective information in the </w:t>
        </w:r>
        <w:r>
          <w:rPr>
            <w:i/>
          </w:rPr>
          <w:t>SgNB</w:t>
        </w:r>
        <w:r w:rsidRPr="00C67B9A">
          <w:rPr>
            <w:i/>
          </w:rPr>
          <w:t xml:space="preserve"> to MeNB Container</w:t>
        </w:r>
        <w:r w:rsidRPr="00C67B9A">
          <w:t xml:space="preserve"> IE within the </w:t>
        </w:r>
        <w:r>
          <w:t>SGNB</w:t>
        </w:r>
        <w:r w:rsidRPr="00C67B9A">
          <w:t xml:space="preserve"> MODIFICATION REQUEST ACKNOWLEDGMENT me</w:t>
        </w:r>
        <w:r>
          <w:t>ssage, as specified in TS 37.340</w:t>
        </w:r>
        <w:r w:rsidRPr="00C67B9A">
          <w:t xml:space="preserve"> [15].</w:t>
        </w:r>
      </w:ins>
    </w:p>
    <w:p w:rsidR="00C6385D" w:rsidRPr="00C67B9A" w:rsidRDefault="00C6385D" w:rsidP="00C6385D">
      <w:pPr>
        <w:pStyle w:val="4"/>
        <w:rPr>
          <w:ins w:id="384" w:author="Ericsson 3" w:date="2017-08-30T14:33:00Z"/>
        </w:rPr>
      </w:pPr>
      <w:bookmarkStart w:id="385" w:name="_Toc462753002"/>
      <w:proofErr w:type="gramStart"/>
      <w:ins w:id="386" w:author="Ericsson 3" w:date="2017-08-30T14:33:00Z">
        <w:r w:rsidRPr="00C67B9A">
          <w:t>8.</w:t>
        </w:r>
        <w:r>
          <w:t>X</w:t>
        </w:r>
        <w:r w:rsidRPr="00C67B9A">
          <w:t>.4.3</w:t>
        </w:r>
        <w:proofErr w:type="gramEnd"/>
        <w:r w:rsidRPr="00C67B9A">
          <w:tab/>
          <w:t>Unsuccessful Operation</w:t>
        </w:r>
        <w:bookmarkEnd w:id="385"/>
      </w:ins>
    </w:p>
    <w:p w:rsidR="00C6385D" w:rsidRPr="00C67B9A" w:rsidRDefault="00C6385D" w:rsidP="00C6385D">
      <w:pPr>
        <w:pStyle w:val="TH"/>
        <w:rPr>
          <w:ins w:id="387" w:author="Ericsson 3" w:date="2017-08-30T14:33:00Z"/>
        </w:rPr>
      </w:pPr>
      <w:ins w:id="388" w:author="Ericsson 3" w:date="2017-08-30T14:33:00Z">
        <w:r w:rsidRPr="00C67B9A">
          <w:object w:dxaOrig="6270" w:dyaOrig="3015">
            <v:shape id="_x0000_i1031" type="#_x0000_t75" style="width:314.25pt;height:150.75pt" o:ole="">
              <v:imagedata r:id="rId25" o:title=""/>
            </v:shape>
            <o:OLEObject Type="Embed" ProgID="Visio.Drawing.11" ShapeID="_x0000_i1031" DrawAspect="Content" ObjectID="_1565822702" r:id="rId26"/>
          </w:object>
        </w:r>
      </w:ins>
    </w:p>
    <w:p w:rsidR="00C6385D" w:rsidRPr="00C67B9A" w:rsidRDefault="00C6385D" w:rsidP="00C6385D">
      <w:pPr>
        <w:pStyle w:val="TF"/>
        <w:rPr>
          <w:ins w:id="389" w:author="Ericsson 3" w:date="2017-08-30T14:33:00Z"/>
        </w:rPr>
      </w:pPr>
      <w:ins w:id="390" w:author="Ericsson 3" w:date="2017-08-30T14:33:00Z">
        <w:r w:rsidRPr="00C67B9A">
          <w:t xml:space="preserve">Figure </w:t>
        </w:r>
        <w:r>
          <w:t>8.X</w:t>
        </w:r>
        <w:r w:rsidRPr="00C67B9A">
          <w:t xml:space="preserve">.4.3-1: </w:t>
        </w:r>
        <w:r>
          <w:t>SgNB</w:t>
        </w:r>
        <w:r w:rsidRPr="00C67B9A">
          <w:t xml:space="preserve"> initiated </w:t>
        </w:r>
        <w:r>
          <w:t>SgNB</w:t>
        </w:r>
        <w:r w:rsidRPr="00C67B9A">
          <w:t xml:space="preserve"> Modification, unsuccessful operation.</w:t>
        </w:r>
      </w:ins>
    </w:p>
    <w:p w:rsidR="00C6385D" w:rsidRPr="00C67B9A" w:rsidRDefault="00C6385D" w:rsidP="00C6385D">
      <w:pPr>
        <w:rPr>
          <w:ins w:id="391" w:author="Ericsson 3" w:date="2017-08-30T14:33:00Z"/>
        </w:rPr>
      </w:pPr>
      <w:ins w:id="392" w:author="Ericsson 3" w:date="2017-08-30T14:33:00Z">
        <w:r w:rsidRPr="00C67B9A">
          <w:t xml:space="preserve">In case the </w:t>
        </w:r>
        <w:r w:rsidRPr="00C67B9A">
          <w:rPr>
            <w:lang w:eastAsia="zh-CN"/>
          </w:rPr>
          <w:t>request modification</w:t>
        </w:r>
        <w:r w:rsidRPr="00C67B9A">
          <w:t xml:space="preserve"> cannot be performed successfully the </w:t>
        </w:r>
        <w:r w:rsidRPr="00C67B9A">
          <w:rPr>
            <w:lang w:eastAsia="zh-CN"/>
          </w:rPr>
          <w:t>M</w:t>
        </w:r>
        <w:r w:rsidRPr="00C67B9A">
          <w:t xml:space="preserve">eNB shall respond with the </w:t>
        </w:r>
        <w:r>
          <w:rPr>
            <w:lang w:eastAsia="zh-CN"/>
          </w:rPr>
          <w:t>SGNB</w:t>
        </w:r>
        <w:r w:rsidRPr="00C67B9A">
          <w:rPr>
            <w:lang w:eastAsia="zh-CN"/>
          </w:rPr>
          <w:t xml:space="preserve"> MODIFICATION REFUSE message</w:t>
        </w:r>
        <w:r w:rsidRPr="00C67B9A">
          <w:t xml:space="preserve"> to the </w:t>
        </w:r>
        <w:r>
          <w:rPr>
            <w:lang w:eastAsia="zh-CN"/>
          </w:rPr>
          <w:t>SgNB</w:t>
        </w:r>
        <w:r w:rsidRPr="00C67B9A">
          <w:rPr>
            <w:lang w:eastAsia="zh-CN"/>
          </w:rPr>
          <w:t xml:space="preserve"> </w:t>
        </w:r>
        <w:r w:rsidRPr="00C67B9A">
          <w:t xml:space="preserve">with an appropriate cause value in the </w:t>
        </w:r>
        <w:r w:rsidRPr="00C67B9A">
          <w:rPr>
            <w:i/>
          </w:rPr>
          <w:t>Cause</w:t>
        </w:r>
        <w:r w:rsidRPr="00C67B9A">
          <w:t xml:space="preserve"> IE.</w:t>
        </w:r>
      </w:ins>
    </w:p>
    <w:p w:rsidR="00C6385D" w:rsidRPr="00C67B9A" w:rsidRDefault="00C6385D" w:rsidP="00C6385D">
      <w:pPr>
        <w:rPr>
          <w:ins w:id="393" w:author="Ericsson 3" w:date="2017-08-30T14:33:00Z"/>
        </w:rPr>
      </w:pPr>
      <w:ins w:id="394" w:author="Ericsson 3" w:date="2017-08-30T14:33:00Z">
        <w:r w:rsidRPr="00C67B9A">
          <w:t xml:space="preserve">The MeNB may also provide configuration information in the </w:t>
        </w:r>
        <w:r w:rsidRPr="00C67B9A">
          <w:rPr>
            <w:i/>
            <w:lang w:eastAsia="zh-CN"/>
          </w:rPr>
          <w:t xml:space="preserve">MeNB to </w:t>
        </w:r>
        <w:r>
          <w:rPr>
            <w:i/>
            <w:lang w:eastAsia="zh-CN"/>
          </w:rPr>
          <w:t>SgNB</w:t>
        </w:r>
        <w:r w:rsidRPr="00C67B9A">
          <w:rPr>
            <w:i/>
            <w:lang w:eastAsia="zh-CN"/>
          </w:rPr>
          <w:t xml:space="preserve"> Container</w:t>
        </w:r>
        <w:r w:rsidRPr="00C67B9A">
          <w:t xml:space="preserve"> IE.</w:t>
        </w:r>
      </w:ins>
    </w:p>
    <w:p w:rsidR="00C6385D" w:rsidRPr="00C67B9A" w:rsidRDefault="00C6385D" w:rsidP="00C6385D">
      <w:pPr>
        <w:pStyle w:val="4"/>
        <w:rPr>
          <w:ins w:id="395" w:author="Ericsson 3" w:date="2017-08-30T14:33:00Z"/>
        </w:rPr>
      </w:pPr>
      <w:bookmarkStart w:id="396" w:name="_Toc462753003"/>
      <w:proofErr w:type="gramStart"/>
      <w:ins w:id="397" w:author="Ericsson 3" w:date="2017-08-30T14:33:00Z">
        <w:r w:rsidRPr="00C67B9A">
          <w:t>8.</w:t>
        </w:r>
        <w:r>
          <w:t>X</w:t>
        </w:r>
        <w:r w:rsidRPr="00C67B9A">
          <w:t>.4.4</w:t>
        </w:r>
        <w:proofErr w:type="gramEnd"/>
        <w:r w:rsidRPr="00C67B9A">
          <w:tab/>
          <w:t>Abnormal Conditions</w:t>
        </w:r>
        <w:bookmarkEnd w:id="396"/>
      </w:ins>
    </w:p>
    <w:p w:rsidR="00C6385D" w:rsidRPr="00C67B9A" w:rsidRDefault="00C6385D" w:rsidP="00C6385D">
      <w:pPr>
        <w:rPr>
          <w:ins w:id="398" w:author="Ericsson 3" w:date="2017-08-30T14:33:00Z"/>
        </w:rPr>
      </w:pPr>
      <w:ins w:id="399" w:author="Ericsson 3" w:date="2017-08-30T14:33:00Z">
        <w:r w:rsidRPr="00C67B9A">
          <w:t>If the timer T</w:t>
        </w:r>
        <w:r w:rsidRPr="00C67B9A">
          <w:rPr>
            <w:vertAlign w:val="subscript"/>
          </w:rPr>
          <w:t>DCoverall</w:t>
        </w:r>
        <w:r w:rsidRPr="00C67B9A">
          <w:t xml:space="preserve"> expires before the </w:t>
        </w:r>
        <w:r>
          <w:t>SgNB</w:t>
        </w:r>
        <w:r w:rsidRPr="00C67B9A">
          <w:t xml:space="preserve"> has received the </w:t>
        </w:r>
        <w:r>
          <w:t>SGNB</w:t>
        </w:r>
        <w:r w:rsidRPr="00C67B9A">
          <w:t xml:space="preserve"> MODIFICATION CONFIRM or the </w:t>
        </w:r>
        <w:r>
          <w:t>SGNB</w:t>
        </w:r>
        <w:r w:rsidRPr="00C67B9A">
          <w:t xml:space="preserve"> MODIFICATION REFUSE message, the </w:t>
        </w:r>
        <w:r>
          <w:t>SgNB</w:t>
        </w:r>
        <w:r w:rsidRPr="00C67B9A">
          <w:t xml:space="preserve"> shall regard the requested modification as failed and may take further actions like triggering the </w:t>
        </w:r>
        <w:r>
          <w:t>SgNB</w:t>
        </w:r>
        <w:r w:rsidRPr="00C67B9A">
          <w:t xml:space="preserve"> initiated </w:t>
        </w:r>
        <w:r>
          <w:t>SgNB</w:t>
        </w:r>
        <w:r w:rsidRPr="00C67B9A">
          <w:t xml:space="preserve"> Release procedure to release all </w:t>
        </w:r>
        <w:r>
          <w:t>SgNB</w:t>
        </w:r>
        <w:r w:rsidRPr="00C67B9A">
          <w:t xml:space="preserve"> resources allocated for the UE.</w:t>
        </w:r>
      </w:ins>
    </w:p>
    <w:p w:rsidR="00C6385D" w:rsidRPr="00C67B9A" w:rsidRDefault="00C6385D" w:rsidP="00C6385D">
      <w:pPr>
        <w:rPr>
          <w:ins w:id="400" w:author="Ericsson 3" w:date="2017-08-30T14:33:00Z"/>
        </w:rPr>
      </w:pPr>
      <w:ins w:id="401" w:author="Ericsson 3" w:date="2017-08-30T14:33:00Z">
        <w:r w:rsidRPr="00C67B9A">
          <w:t xml:space="preserve">If the MeNB is aware that the </w:t>
        </w:r>
        <w:r>
          <w:t>SgNB</w:t>
        </w:r>
        <w:r w:rsidRPr="00C67B9A">
          <w:t xml:space="preserve"> didn’t receive the latest configuration information concerning the MCG, the MeNB may respond with the </w:t>
        </w:r>
        <w:r>
          <w:rPr>
            <w:lang w:eastAsia="zh-CN"/>
          </w:rPr>
          <w:t>SGNB</w:t>
        </w:r>
        <w:r w:rsidRPr="00C67B9A">
          <w:rPr>
            <w:lang w:eastAsia="zh-CN"/>
          </w:rPr>
          <w:t xml:space="preserve"> MODIFICATION REFUSE message</w:t>
        </w:r>
        <w:r w:rsidRPr="00C67B9A">
          <w:t xml:space="preserve"> to the </w:t>
        </w:r>
        <w:r>
          <w:rPr>
            <w:lang w:eastAsia="zh-CN"/>
          </w:rPr>
          <w:t>SgNB</w:t>
        </w:r>
        <w:r w:rsidRPr="00C67B9A">
          <w:rPr>
            <w:lang w:eastAsia="zh-CN"/>
          </w:rPr>
          <w:t xml:space="preserve"> </w:t>
        </w:r>
        <w:r w:rsidRPr="00C67B9A">
          <w:t xml:space="preserve">with an appropriate cause value in the </w:t>
        </w:r>
        <w:r w:rsidRPr="00C67B9A">
          <w:rPr>
            <w:i/>
          </w:rPr>
          <w:t>Cause</w:t>
        </w:r>
        <w:r w:rsidRPr="00C67B9A">
          <w:t xml:space="preserve"> IE.</w:t>
        </w:r>
      </w:ins>
    </w:p>
    <w:p w:rsidR="00C6385D" w:rsidRPr="00C67B9A" w:rsidRDefault="00C6385D" w:rsidP="00C6385D">
      <w:pPr>
        <w:rPr>
          <w:ins w:id="402" w:author="Ericsson 3" w:date="2017-08-30T14:33:00Z"/>
        </w:rPr>
      </w:pPr>
      <w:ins w:id="403" w:author="Ericsson 3" w:date="2017-08-30T14:33:00Z">
        <w:r w:rsidRPr="00C67B9A">
          <w:t xml:space="preserve">If the value received in the </w:t>
        </w:r>
        <w:r w:rsidRPr="00C67B9A">
          <w:rPr>
            <w:i/>
          </w:rPr>
          <w:t>E-RAB ID</w:t>
        </w:r>
        <w:r w:rsidRPr="00C67B9A">
          <w:t xml:space="preserve"> IE of any of the </w:t>
        </w:r>
        <w:r w:rsidRPr="00C67B9A">
          <w:rPr>
            <w:i/>
          </w:rPr>
          <w:t xml:space="preserve">E-RABs </w:t>
        </w:r>
        <w:proofErr w:type="gramStart"/>
        <w:r w:rsidRPr="00C67B9A">
          <w:rPr>
            <w:i/>
          </w:rPr>
          <w:t>To</w:t>
        </w:r>
        <w:proofErr w:type="gramEnd"/>
        <w:r w:rsidRPr="00C67B9A">
          <w:rPr>
            <w:i/>
          </w:rPr>
          <w:t xml:space="preserve"> Be Released Items</w:t>
        </w:r>
        <w:r w:rsidRPr="00C67B9A">
          <w:t xml:space="preserve"> IE is not known at the MeNB, the MeNB shall </w:t>
        </w:r>
        <w:r w:rsidRPr="00C67B9A">
          <w:rPr>
            <w:rFonts w:eastAsia="MS Mincho"/>
          </w:rPr>
          <w:t xml:space="preserve">regard the procedure as failed and </w:t>
        </w:r>
        <w:r w:rsidRPr="00C67B9A">
          <w:t xml:space="preserve">may take appropriate actions like triggering the </w:t>
        </w:r>
        <w:r w:rsidRPr="00C67B9A">
          <w:rPr>
            <w:rFonts w:eastAsia="MS Mincho"/>
          </w:rPr>
          <w:t>M</w:t>
        </w:r>
        <w:r w:rsidRPr="00C67B9A">
          <w:t xml:space="preserve">eNB initiated </w:t>
        </w:r>
        <w:r>
          <w:t>SgNB</w:t>
        </w:r>
        <w:r w:rsidRPr="00C67B9A">
          <w:t xml:space="preserve"> Release procedure.</w:t>
        </w:r>
      </w:ins>
    </w:p>
    <w:p w:rsidR="00C6385D" w:rsidRPr="00C67B9A" w:rsidRDefault="00C6385D" w:rsidP="00C6385D">
      <w:pPr>
        <w:rPr>
          <w:ins w:id="404" w:author="Ericsson 3" w:date="2017-08-30T14:33:00Z"/>
          <w:b/>
          <w:lang w:eastAsia="zh-CN"/>
        </w:rPr>
      </w:pPr>
      <w:ins w:id="405" w:author="Ericsson 3" w:date="2017-08-30T14:33:00Z">
        <w:r w:rsidRPr="00C67B9A">
          <w:rPr>
            <w:b/>
            <w:lang w:eastAsia="zh-CN"/>
          </w:rPr>
          <w:t xml:space="preserve">Interaction with the MeNB initiated </w:t>
        </w:r>
        <w:r>
          <w:rPr>
            <w:b/>
            <w:lang w:eastAsia="zh-CN"/>
          </w:rPr>
          <w:t>SgNB</w:t>
        </w:r>
        <w:r w:rsidRPr="00C67B9A">
          <w:rPr>
            <w:b/>
            <w:lang w:eastAsia="zh-CN"/>
          </w:rPr>
          <w:t xml:space="preserve"> Modification Preparation procedure:</w:t>
        </w:r>
      </w:ins>
    </w:p>
    <w:p w:rsidR="00C6385D" w:rsidRPr="00C67B9A" w:rsidRDefault="00C6385D" w:rsidP="00C6385D">
      <w:pPr>
        <w:rPr>
          <w:ins w:id="406" w:author="Ericsson 3" w:date="2017-08-30T14:33:00Z"/>
          <w:lang w:eastAsia="zh-CN"/>
        </w:rPr>
      </w:pPr>
      <w:ins w:id="407" w:author="Ericsson 3" w:date="2017-08-30T14:33:00Z">
        <w:r w:rsidRPr="00C67B9A">
          <w:rPr>
            <w:lang w:eastAsia="zh-CN"/>
          </w:rPr>
          <w:t xml:space="preserve">If the </w:t>
        </w:r>
        <w:r>
          <w:rPr>
            <w:lang w:eastAsia="zh-CN"/>
          </w:rPr>
          <w:t>SgNB</w:t>
        </w:r>
        <w:r w:rsidRPr="00C67B9A">
          <w:rPr>
            <w:lang w:eastAsia="zh-CN"/>
          </w:rPr>
          <w:t xml:space="preserve">, after having initiated the </w:t>
        </w:r>
        <w:r>
          <w:rPr>
            <w:lang w:eastAsia="zh-CN"/>
          </w:rPr>
          <w:t>SgNB</w:t>
        </w:r>
        <w:r w:rsidRPr="00C67B9A">
          <w:rPr>
            <w:lang w:eastAsia="zh-CN"/>
          </w:rPr>
          <w:t xml:space="preserve"> initiated </w:t>
        </w:r>
        <w:r>
          <w:rPr>
            <w:lang w:eastAsia="zh-CN"/>
          </w:rPr>
          <w:t>SgNB</w:t>
        </w:r>
        <w:r w:rsidRPr="00C67B9A">
          <w:rPr>
            <w:lang w:eastAsia="zh-CN"/>
          </w:rPr>
          <w:t xml:space="preserve"> Modification procedure, receives the </w:t>
        </w:r>
        <w:r>
          <w:rPr>
            <w:lang w:eastAsia="zh-CN"/>
          </w:rPr>
          <w:t>SGNB</w:t>
        </w:r>
        <w:r w:rsidRPr="00C67B9A">
          <w:rPr>
            <w:lang w:eastAsia="zh-CN"/>
          </w:rPr>
          <w:t xml:space="preserve"> MODIFICATION REQUEST message including other IEs than an applicable </w:t>
        </w:r>
        <w:r>
          <w:rPr>
            <w:i/>
            <w:lang w:eastAsia="zh-CN"/>
          </w:rPr>
          <w:t>SgNB</w:t>
        </w:r>
        <w:r w:rsidRPr="00C67B9A">
          <w:rPr>
            <w:i/>
            <w:lang w:eastAsia="zh-CN"/>
          </w:rPr>
          <w:t xml:space="preserve"> Security Key</w:t>
        </w:r>
        <w:r w:rsidRPr="00C67B9A">
          <w:rPr>
            <w:lang w:eastAsia="zh-CN"/>
          </w:rPr>
          <w:t xml:space="preserve"> IE and/or applicable forwarding addresses and/or the </w:t>
        </w:r>
        <w:r w:rsidRPr="00C67B9A">
          <w:rPr>
            <w:i/>
            <w:lang w:eastAsia="zh-CN"/>
          </w:rPr>
          <w:t>SCG Change Indication</w:t>
        </w:r>
        <w:r w:rsidRPr="00C67B9A">
          <w:rPr>
            <w:lang w:eastAsia="zh-CN"/>
          </w:rPr>
          <w:t xml:space="preserve"> IE the </w:t>
        </w:r>
        <w:r>
          <w:rPr>
            <w:lang w:eastAsia="zh-CN"/>
          </w:rPr>
          <w:t>SgNB</w:t>
        </w:r>
        <w:r w:rsidRPr="00C67B9A">
          <w:rPr>
            <w:lang w:eastAsia="zh-CN"/>
          </w:rPr>
          <w:t xml:space="preserve"> shall </w:t>
        </w:r>
      </w:ins>
    </w:p>
    <w:p w:rsidR="00C6385D" w:rsidRPr="00C67B9A" w:rsidRDefault="00C6385D" w:rsidP="00C6385D">
      <w:pPr>
        <w:pStyle w:val="B1"/>
        <w:rPr>
          <w:ins w:id="408" w:author="Ericsson 3" w:date="2017-08-30T14:33:00Z"/>
          <w:lang w:eastAsia="zh-CN"/>
        </w:rPr>
      </w:pPr>
      <w:ins w:id="409" w:author="Ericsson 3" w:date="2017-08-30T14:33:00Z">
        <w:r w:rsidRPr="00C67B9A">
          <w:rPr>
            <w:lang w:eastAsia="zh-CN"/>
          </w:rPr>
          <w:t>-</w:t>
        </w:r>
        <w:r w:rsidRPr="00C67B9A">
          <w:rPr>
            <w:lang w:eastAsia="zh-CN"/>
          </w:rPr>
          <w:tab/>
        </w:r>
        <w:proofErr w:type="gramStart"/>
        <w:r w:rsidRPr="00C67B9A">
          <w:rPr>
            <w:lang w:eastAsia="zh-CN"/>
          </w:rPr>
          <w:t>regard</w:t>
        </w:r>
        <w:proofErr w:type="gramEnd"/>
        <w:r w:rsidRPr="00C67B9A">
          <w:rPr>
            <w:lang w:eastAsia="zh-CN"/>
          </w:rPr>
          <w:t xml:space="preserve"> the </w:t>
        </w:r>
        <w:r>
          <w:rPr>
            <w:lang w:eastAsia="zh-CN"/>
          </w:rPr>
          <w:t>SgNB</w:t>
        </w:r>
        <w:r w:rsidRPr="00C67B9A">
          <w:rPr>
            <w:lang w:eastAsia="zh-CN"/>
          </w:rPr>
          <w:t xml:space="preserve"> initiated </w:t>
        </w:r>
        <w:r>
          <w:rPr>
            <w:lang w:eastAsia="zh-CN"/>
          </w:rPr>
          <w:t>SgNB</w:t>
        </w:r>
        <w:r w:rsidRPr="00C67B9A">
          <w:rPr>
            <w:lang w:eastAsia="zh-CN"/>
          </w:rPr>
          <w:t xml:space="preserve"> Modification Procedure as being failed,</w:t>
        </w:r>
      </w:ins>
    </w:p>
    <w:p w:rsidR="00C6385D" w:rsidRPr="00C67B9A" w:rsidRDefault="00C6385D" w:rsidP="00C6385D">
      <w:pPr>
        <w:pStyle w:val="B1"/>
        <w:rPr>
          <w:ins w:id="410" w:author="Ericsson 3" w:date="2017-08-30T14:33:00Z"/>
          <w:lang w:eastAsia="zh-CN"/>
        </w:rPr>
      </w:pPr>
      <w:ins w:id="411" w:author="Ericsson 3" w:date="2017-08-30T14:33:00Z">
        <w:r w:rsidRPr="00C67B9A">
          <w:rPr>
            <w:lang w:eastAsia="zh-CN"/>
          </w:rPr>
          <w:t>-</w:t>
        </w:r>
        <w:r w:rsidRPr="00C67B9A">
          <w:rPr>
            <w:lang w:eastAsia="zh-CN"/>
          </w:rPr>
          <w:tab/>
        </w:r>
        <w:proofErr w:type="gramStart"/>
        <w:r w:rsidRPr="00C67B9A">
          <w:rPr>
            <w:lang w:eastAsia="zh-CN"/>
          </w:rPr>
          <w:t>stop</w:t>
        </w:r>
        <w:proofErr w:type="gramEnd"/>
        <w:r w:rsidRPr="00C67B9A">
          <w:rPr>
            <w:lang w:eastAsia="zh-CN"/>
          </w:rPr>
          <w:t xml:space="preserve"> the T</w:t>
        </w:r>
        <w:r w:rsidRPr="00C67B9A">
          <w:rPr>
            <w:vertAlign w:val="subscript"/>
            <w:lang w:eastAsia="zh-CN"/>
          </w:rPr>
          <w:t>DCoverall</w:t>
        </w:r>
        <w:r w:rsidRPr="00C67B9A">
          <w:rPr>
            <w:lang w:eastAsia="zh-CN"/>
          </w:rPr>
          <w:t xml:space="preserve">, which was started to supervise the </w:t>
        </w:r>
        <w:r>
          <w:rPr>
            <w:lang w:eastAsia="zh-CN"/>
          </w:rPr>
          <w:t>SgNB</w:t>
        </w:r>
        <w:r w:rsidRPr="00C67B9A">
          <w:rPr>
            <w:lang w:eastAsia="zh-CN"/>
          </w:rPr>
          <w:t xml:space="preserve"> initiated </w:t>
        </w:r>
        <w:r>
          <w:rPr>
            <w:lang w:eastAsia="zh-CN"/>
          </w:rPr>
          <w:t>SgNB</w:t>
        </w:r>
        <w:r w:rsidRPr="00C67B9A">
          <w:rPr>
            <w:lang w:eastAsia="zh-CN"/>
          </w:rPr>
          <w:t xml:space="preserve"> Modification procedure,</w:t>
        </w:r>
      </w:ins>
    </w:p>
    <w:p w:rsidR="00C6385D" w:rsidRPr="00C67B9A" w:rsidRDefault="00C6385D" w:rsidP="00C6385D">
      <w:pPr>
        <w:pStyle w:val="B1"/>
        <w:rPr>
          <w:ins w:id="412" w:author="Ericsson 3" w:date="2017-08-30T14:33:00Z"/>
          <w:lang w:eastAsia="zh-CN"/>
        </w:rPr>
      </w:pPr>
      <w:ins w:id="413" w:author="Ericsson 3" w:date="2017-08-30T14:33:00Z">
        <w:r w:rsidRPr="00C67B9A">
          <w:rPr>
            <w:lang w:eastAsia="zh-CN"/>
          </w:rPr>
          <w:t>-</w:t>
        </w:r>
        <w:r w:rsidRPr="00C67B9A">
          <w:rPr>
            <w:lang w:eastAsia="zh-CN"/>
          </w:rPr>
          <w:tab/>
          <w:t xml:space="preserve">be prepared to receive the </w:t>
        </w:r>
        <w:r>
          <w:rPr>
            <w:lang w:eastAsia="zh-CN"/>
          </w:rPr>
          <w:t>SGNB</w:t>
        </w:r>
        <w:r w:rsidRPr="00C67B9A">
          <w:rPr>
            <w:lang w:eastAsia="zh-CN"/>
          </w:rPr>
          <w:t xml:space="preserve"> MODIFICATION REFUSE message from the MeNB and</w:t>
        </w:r>
      </w:ins>
    </w:p>
    <w:p w:rsidR="00C6385D" w:rsidRPr="00C67B9A" w:rsidRDefault="00C6385D" w:rsidP="00C6385D">
      <w:pPr>
        <w:pStyle w:val="B1"/>
        <w:rPr>
          <w:ins w:id="414" w:author="Ericsson 3" w:date="2017-08-30T14:33:00Z"/>
          <w:lang w:eastAsia="zh-CN"/>
        </w:rPr>
      </w:pPr>
      <w:ins w:id="415" w:author="Ericsson 3" w:date="2017-08-30T14:33:00Z">
        <w:r w:rsidRPr="00C67B9A">
          <w:rPr>
            <w:lang w:eastAsia="zh-CN"/>
          </w:rPr>
          <w:t>-</w:t>
        </w:r>
        <w:r w:rsidRPr="00C67B9A">
          <w:rPr>
            <w:lang w:eastAsia="zh-CN"/>
          </w:rPr>
          <w:tab/>
          <w:t xml:space="preserve">continue with the MeNB initiated </w:t>
        </w:r>
        <w:r>
          <w:rPr>
            <w:lang w:eastAsia="zh-CN"/>
          </w:rPr>
          <w:t>SgNB</w:t>
        </w:r>
        <w:r w:rsidRPr="00C67B9A">
          <w:rPr>
            <w:lang w:eastAsia="zh-CN"/>
          </w:rPr>
          <w:t xml:space="preserve"> Modification Preparation procedure as specified in section </w:t>
        </w:r>
        <w:r>
          <w:rPr>
            <w:lang w:eastAsia="zh-CN"/>
          </w:rPr>
          <w:t>8.X</w:t>
        </w:r>
        <w:r w:rsidRPr="00C67B9A">
          <w:rPr>
            <w:lang w:eastAsia="zh-CN"/>
          </w:rPr>
          <w:t>.3.</w:t>
        </w:r>
      </w:ins>
    </w:p>
    <w:p w:rsidR="00C6385D" w:rsidRPr="00C67B9A" w:rsidRDefault="00C6385D" w:rsidP="00C6385D">
      <w:pPr>
        <w:pStyle w:val="3"/>
        <w:rPr>
          <w:ins w:id="416" w:author="Ericsson 3" w:date="2017-08-30T14:33:00Z"/>
        </w:rPr>
      </w:pPr>
      <w:bookmarkStart w:id="417" w:name="_Toc462753004"/>
      <w:proofErr w:type="gramStart"/>
      <w:ins w:id="418" w:author="Ericsson 3" w:date="2017-08-30T14:33:00Z">
        <w:r w:rsidRPr="00C67B9A">
          <w:t>8.</w:t>
        </w:r>
        <w:r>
          <w:t>X</w:t>
        </w:r>
        <w:r w:rsidRPr="00C67B9A">
          <w:t>.</w:t>
        </w:r>
        <w:r>
          <w:t>5</w:t>
        </w:r>
        <w:proofErr w:type="gramEnd"/>
        <w:r w:rsidRPr="00C67B9A">
          <w:tab/>
        </w:r>
        <w:r>
          <w:t>SgNB</w:t>
        </w:r>
        <w:r w:rsidRPr="00C67B9A">
          <w:t xml:space="preserve"> </w:t>
        </w:r>
        <w:r>
          <w:t>Change</w:t>
        </w:r>
        <w:r w:rsidRPr="00C67B9A">
          <w:t xml:space="preserve"> </w:t>
        </w:r>
      </w:ins>
    </w:p>
    <w:p w:rsidR="00C6385D" w:rsidRPr="00C67B9A" w:rsidRDefault="00C6385D" w:rsidP="00C6385D">
      <w:pPr>
        <w:pStyle w:val="4"/>
        <w:rPr>
          <w:ins w:id="419" w:author="Ericsson 3" w:date="2017-08-30T14:33:00Z"/>
        </w:rPr>
      </w:pPr>
      <w:proofErr w:type="gramStart"/>
      <w:ins w:id="420" w:author="Ericsson 3" w:date="2017-08-30T14:33:00Z">
        <w:r w:rsidRPr="00C67B9A">
          <w:t>8.</w:t>
        </w:r>
        <w:r>
          <w:t>X.5</w:t>
        </w:r>
        <w:r w:rsidRPr="00C67B9A">
          <w:t>.1</w:t>
        </w:r>
        <w:proofErr w:type="gramEnd"/>
        <w:r w:rsidRPr="00C67B9A">
          <w:tab/>
          <w:t>General</w:t>
        </w:r>
      </w:ins>
    </w:p>
    <w:p w:rsidR="00C6385D" w:rsidRPr="00C67B9A" w:rsidRDefault="00C6385D" w:rsidP="00C6385D">
      <w:pPr>
        <w:rPr>
          <w:ins w:id="421" w:author="Ericsson 3" w:date="2017-08-30T14:33:00Z"/>
          <w:lang w:eastAsia="zh-CN"/>
        </w:rPr>
      </w:pPr>
      <w:ins w:id="422" w:author="Ericsson 3" w:date="2017-08-30T14:33:00Z">
        <w:r w:rsidRPr="00C67B9A">
          <w:rPr>
            <w:lang w:eastAsia="zh-CN"/>
          </w:rPr>
          <w:t xml:space="preserve">This procedure is used by the </w:t>
        </w:r>
        <w:r>
          <w:rPr>
            <w:lang w:eastAsia="zh-CN"/>
          </w:rPr>
          <w:t>SgNB</w:t>
        </w:r>
        <w:r w:rsidRPr="00C67B9A">
          <w:rPr>
            <w:lang w:eastAsia="zh-CN"/>
          </w:rPr>
          <w:t xml:space="preserve"> to </w:t>
        </w:r>
        <w:r>
          <w:rPr>
            <w:lang w:eastAsia="zh-CN"/>
          </w:rPr>
          <w:t>change</w:t>
        </w:r>
        <w:r w:rsidRPr="00C67B9A">
          <w:rPr>
            <w:lang w:eastAsia="zh-CN"/>
          </w:rPr>
          <w:t xml:space="preserve"> </w:t>
        </w:r>
        <w:r>
          <w:rPr>
            <w:lang w:eastAsia="zh-CN"/>
          </w:rPr>
          <w:t>to another</w:t>
        </w:r>
        <w:r w:rsidRPr="00C67B9A">
          <w:rPr>
            <w:lang w:eastAsia="zh-CN"/>
          </w:rPr>
          <w:t xml:space="preserve"> </w:t>
        </w:r>
        <w:r>
          <w:rPr>
            <w:lang w:eastAsia="zh-CN"/>
          </w:rPr>
          <w:t>SgNB</w:t>
        </w:r>
        <w:r w:rsidRPr="00C67B9A">
          <w:rPr>
            <w:lang w:eastAsia="zh-CN"/>
          </w:rPr>
          <w:t>.</w:t>
        </w:r>
      </w:ins>
    </w:p>
    <w:p w:rsidR="00C6385D" w:rsidRPr="00C67B9A" w:rsidRDefault="00C6385D" w:rsidP="00C6385D">
      <w:pPr>
        <w:rPr>
          <w:ins w:id="423" w:author="Ericsson 3" w:date="2017-08-30T14:33:00Z"/>
        </w:rPr>
      </w:pPr>
      <w:ins w:id="424" w:author="Ericsson 3" w:date="2017-08-30T14:33:00Z">
        <w:r w:rsidRPr="00C67B9A">
          <w:t xml:space="preserve">The procedure uses </w:t>
        </w:r>
        <w:r w:rsidRPr="00C67B9A">
          <w:rPr>
            <w:lang w:eastAsia="zh-CN"/>
          </w:rPr>
          <w:t>UE-associated signalling</w:t>
        </w:r>
        <w:r w:rsidRPr="00C67B9A">
          <w:t>.</w:t>
        </w:r>
      </w:ins>
    </w:p>
    <w:p w:rsidR="00C6385D" w:rsidRPr="00C67B9A" w:rsidRDefault="00C6385D" w:rsidP="00C6385D">
      <w:pPr>
        <w:pStyle w:val="4"/>
        <w:rPr>
          <w:ins w:id="425" w:author="Ericsson 3" w:date="2017-08-30T14:33:00Z"/>
        </w:rPr>
      </w:pPr>
      <w:proofErr w:type="gramStart"/>
      <w:ins w:id="426" w:author="Ericsson 3" w:date="2017-08-30T14:33:00Z">
        <w:r w:rsidRPr="00C67B9A">
          <w:t>8.</w:t>
        </w:r>
        <w:r>
          <w:t>X.5</w:t>
        </w:r>
        <w:r w:rsidRPr="00C67B9A">
          <w:t>.2</w:t>
        </w:r>
        <w:proofErr w:type="gramEnd"/>
        <w:r w:rsidRPr="00C67B9A">
          <w:tab/>
          <w:t>Successful Operation</w:t>
        </w:r>
      </w:ins>
    </w:p>
    <w:p w:rsidR="00C6385D" w:rsidRPr="00C67B9A" w:rsidRDefault="00C6385D" w:rsidP="00C6385D">
      <w:pPr>
        <w:pStyle w:val="TH"/>
        <w:rPr>
          <w:ins w:id="427" w:author="Ericsson 3" w:date="2017-08-30T14:33:00Z"/>
        </w:rPr>
      </w:pPr>
      <w:ins w:id="428" w:author="Ericsson 3" w:date="2017-08-30T14:33:00Z">
        <w:r w:rsidRPr="00C67B9A">
          <w:object w:dxaOrig="6588" w:dyaOrig="3012">
            <v:shape id="_x0000_i1032" type="#_x0000_t75" style="width:329.25pt;height:150.75pt" o:ole="">
              <v:imagedata r:id="rId27" o:title=""/>
            </v:shape>
            <o:OLEObject Type="Embed" ProgID="Visio.Drawing.11" ShapeID="_x0000_i1032" DrawAspect="Content" ObjectID="_1565822703" r:id="rId28"/>
          </w:object>
        </w:r>
      </w:ins>
    </w:p>
    <w:p w:rsidR="00C6385D" w:rsidRPr="00C67B9A" w:rsidRDefault="00C6385D" w:rsidP="00C6385D">
      <w:pPr>
        <w:pStyle w:val="TF"/>
        <w:rPr>
          <w:ins w:id="429" w:author="Ericsson 3" w:date="2017-08-30T14:33:00Z"/>
        </w:rPr>
      </w:pPr>
      <w:ins w:id="430" w:author="Ericsson 3" w:date="2017-08-30T14:33:00Z">
        <w:r w:rsidRPr="00C67B9A">
          <w:t xml:space="preserve">Figure </w:t>
        </w:r>
        <w:r>
          <w:t>8.X</w:t>
        </w:r>
        <w:r w:rsidRPr="00C67B9A">
          <w:t>.</w:t>
        </w:r>
        <w:r>
          <w:t>5</w:t>
        </w:r>
        <w:r w:rsidRPr="00C67B9A">
          <w:t xml:space="preserve">.2-1: </w:t>
        </w:r>
        <w:r>
          <w:t>SgNB</w:t>
        </w:r>
        <w:r w:rsidRPr="00C67B9A">
          <w:t xml:space="preserve"> </w:t>
        </w:r>
        <w:r>
          <w:t>Change,</w:t>
        </w:r>
        <w:r w:rsidRPr="00C67B9A">
          <w:t xml:space="preserve"> successful operation.</w:t>
        </w:r>
      </w:ins>
    </w:p>
    <w:p w:rsidR="00C6385D" w:rsidRPr="00C67B9A" w:rsidRDefault="00C6385D" w:rsidP="00C6385D">
      <w:pPr>
        <w:rPr>
          <w:ins w:id="431" w:author="Ericsson 3" w:date="2017-08-30T14:33:00Z"/>
        </w:rPr>
      </w:pPr>
      <w:ins w:id="432" w:author="Ericsson 3" w:date="2017-08-30T14:33:00Z">
        <w:r w:rsidRPr="00C67B9A">
          <w:t xml:space="preserve">The </w:t>
        </w:r>
        <w:r>
          <w:t>SgNB</w:t>
        </w:r>
        <w:r w:rsidRPr="00C67B9A">
          <w:t xml:space="preserve"> initiates the procedure by sending the </w:t>
        </w:r>
        <w:r>
          <w:t>SGNB</w:t>
        </w:r>
        <w:r w:rsidRPr="00C67B9A">
          <w:t xml:space="preserve"> </w:t>
        </w:r>
        <w:r>
          <w:t>CHANGE</w:t>
        </w:r>
        <w:r w:rsidRPr="00C67B9A">
          <w:t xml:space="preserve"> REQUIRED message to the MeNB</w:t>
        </w:r>
      </w:ins>
      <w:ins w:id="433" w:author="Huawei" w:date="2017-08-31T17:14:00Z">
        <w:r w:rsidR="00D62004">
          <w:t xml:space="preserve"> </w:t>
        </w:r>
        <w:r w:rsidR="00D62004" w:rsidRPr="00192482">
          <w:rPr>
            <w:i/>
          </w:rPr>
          <w:t xml:space="preserve">including the </w:t>
        </w:r>
        <w:r w:rsidR="00D62004" w:rsidRPr="00192482">
          <w:rPr>
            <w:i/>
            <w:lang w:eastAsia="ko-KR"/>
          </w:rPr>
          <w:t xml:space="preserve">Target </w:t>
        </w:r>
        <w:r w:rsidR="00D62004">
          <w:rPr>
            <w:i/>
            <w:lang w:eastAsia="ko-KR"/>
          </w:rPr>
          <w:t>S</w:t>
        </w:r>
        <w:r w:rsidR="00D62004" w:rsidRPr="00192482">
          <w:rPr>
            <w:i/>
            <w:lang w:eastAsia="ko-KR"/>
          </w:rPr>
          <w:t xml:space="preserve">gNB </w:t>
        </w:r>
        <w:r w:rsidR="00D62004">
          <w:rPr>
            <w:i/>
            <w:lang w:eastAsia="ko-KR"/>
          </w:rPr>
          <w:t xml:space="preserve">ID </w:t>
        </w:r>
        <w:r w:rsidR="00D62004" w:rsidRPr="00192482">
          <w:rPr>
            <w:i/>
            <w:lang w:eastAsia="ko-KR"/>
          </w:rPr>
          <w:t>Information IE</w:t>
        </w:r>
      </w:ins>
      <w:ins w:id="434" w:author="Ericsson 3" w:date="2017-08-30T14:33:00Z">
        <w:r w:rsidRPr="00C67B9A">
          <w:t xml:space="preserve">. When the </w:t>
        </w:r>
        <w:r>
          <w:t>SgNB</w:t>
        </w:r>
        <w:r w:rsidRPr="00C67B9A">
          <w:t xml:space="preserve"> sends the </w:t>
        </w:r>
        <w:r>
          <w:t>SGNB</w:t>
        </w:r>
        <w:r w:rsidRPr="00C67B9A">
          <w:t xml:space="preserve"> </w:t>
        </w:r>
        <w:r>
          <w:t>CHANGE</w:t>
        </w:r>
        <w:r w:rsidRPr="00C67B9A">
          <w:t xml:space="preserve"> REQUIRED message, it shall start the timer T</w:t>
        </w:r>
        <w:r w:rsidRPr="00C67B9A">
          <w:rPr>
            <w:vertAlign w:val="subscript"/>
          </w:rPr>
          <w:t>DCoverall.</w:t>
        </w:r>
        <w:r w:rsidRPr="00C67B9A">
          <w:t xml:space="preserve"> </w:t>
        </w:r>
      </w:ins>
    </w:p>
    <w:p w:rsidR="00C6385D" w:rsidRPr="00C67B9A" w:rsidRDefault="00C6385D" w:rsidP="00C6385D">
      <w:pPr>
        <w:rPr>
          <w:ins w:id="435" w:author="Ericsson 3" w:date="2017-08-30T14:33:00Z"/>
        </w:rPr>
      </w:pPr>
      <w:ins w:id="436" w:author="Ericsson 3" w:date="2017-08-30T14:33:00Z">
        <w:r w:rsidRPr="00C67B9A">
          <w:t xml:space="preserve">The </w:t>
        </w:r>
        <w:r>
          <w:t>SGNB</w:t>
        </w:r>
        <w:r w:rsidRPr="00C67B9A">
          <w:t xml:space="preserve"> </w:t>
        </w:r>
        <w:r>
          <w:t>CHANGE</w:t>
        </w:r>
        <w:r w:rsidRPr="00C67B9A">
          <w:t xml:space="preserve"> REQUIRED message may contain</w:t>
        </w:r>
      </w:ins>
    </w:p>
    <w:p w:rsidR="00C6385D" w:rsidRPr="00C67B9A" w:rsidRDefault="00C6385D" w:rsidP="00C6385D">
      <w:pPr>
        <w:pStyle w:val="B1"/>
        <w:rPr>
          <w:ins w:id="437" w:author="Ericsson 3" w:date="2017-08-30T14:33:00Z"/>
          <w:lang w:eastAsia="zh-CN"/>
        </w:rPr>
      </w:pPr>
      <w:ins w:id="438" w:author="Ericsson 3" w:date="2017-08-30T14:33:00Z">
        <w:r w:rsidRPr="008F4933">
          <w:t>-</w:t>
        </w:r>
        <w:r w:rsidRPr="008F4933">
          <w:tab/>
        </w:r>
        <w:proofErr w:type="gramStart"/>
        <w:r w:rsidRPr="008F4933">
          <w:t>the</w:t>
        </w:r>
        <w:proofErr w:type="gramEnd"/>
        <w:r w:rsidRPr="008F4933">
          <w:t xml:space="preserve"> </w:t>
        </w:r>
        <w:r w:rsidRPr="008F4933">
          <w:rPr>
            <w:i/>
            <w:lang w:eastAsia="zh-CN"/>
          </w:rPr>
          <w:t>SgNB to MeNB</w:t>
        </w:r>
        <w:r w:rsidRPr="008F4933">
          <w:rPr>
            <w:i/>
          </w:rPr>
          <w:t xml:space="preserve"> </w:t>
        </w:r>
        <w:r w:rsidRPr="008F4933">
          <w:rPr>
            <w:i/>
            <w:lang w:eastAsia="zh-CN"/>
          </w:rPr>
          <w:t>Container</w:t>
        </w:r>
        <w:r w:rsidRPr="008F4933">
          <w:rPr>
            <w:i/>
          </w:rPr>
          <w:t xml:space="preserve"> </w:t>
        </w:r>
        <w:r w:rsidRPr="008F4933">
          <w:t>IE (the container is FFS).</w:t>
        </w:r>
      </w:ins>
    </w:p>
    <w:p w:rsidR="00C6385D" w:rsidRPr="00C67B9A" w:rsidRDefault="00C6385D" w:rsidP="00C6385D">
      <w:pPr>
        <w:rPr>
          <w:ins w:id="439" w:author="Ericsson 3" w:date="2017-08-30T14:33:00Z"/>
        </w:rPr>
      </w:pPr>
      <w:ins w:id="440" w:author="Ericsson 3" w:date="2017-08-30T14:33:00Z">
        <w:r>
          <w:t>If the M</w:t>
        </w:r>
        <w:r>
          <w:rPr>
            <w:rFonts w:hint="eastAsia"/>
          </w:rPr>
          <w:t>e</w:t>
        </w:r>
        <w:r>
          <w:t>N</w:t>
        </w:r>
        <w:r>
          <w:rPr>
            <w:rFonts w:hint="eastAsia"/>
          </w:rPr>
          <w:t>B</w:t>
        </w:r>
        <w:r w:rsidRPr="00C67B9A">
          <w:t xml:space="preserve"> is able to perform the </w:t>
        </w:r>
        <w:r>
          <w:rPr>
            <w:rFonts w:hint="eastAsia"/>
          </w:rPr>
          <w:t>change</w:t>
        </w:r>
        <w:r>
          <w:t xml:space="preserve"> requested by the </w:t>
        </w:r>
        <w:r w:rsidRPr="00463F4A">
          <w:t>S</w:t>
        </w:r>
        <w:r w:rsidRPr="00463F4A">
          <w:rPr>
            <w:rFonts w:hint="eastAsia"/>
          </w:rPr>
          <w:t>gNB</w:t>
        </w:r>
        <w:r>
          <w:t>, the M</w:t>
        </w:r>
        <w:r>
          <w:rPr>
            <w:rFonts w:hint="eastAsia"/>
          </w:rPr>
          <w:t>e</w:t>
        </w:r>
        <w:r>
          <w:t>N</w:t>
        </w:r>
        <w:r>
          <w:rPr>
            <w:rFonts w:hint="eastAsia"/>
          </w:rPr>
          <w:t>B</w:t>
        </w:r>
        <w:r>
          <w:t xml:space="preserve"> shall send the </w:t>
        </w:r>
        <w:r w:rsidRPr="00463F4A">
          <w:t>S</w:t>
        </w:r>
        <w:r>
          <w:rPr>
            <w:rFonts w:hint="eastAsia"/>
          </w:rPr>
          <w:t>G</w:t>
        </w:r>
        <w:r w:rsidRPr="00463F4A">
          <w:rPr>
            <w:rFonts w:hint="eastAsia"/>
          </w:rPr>
          <w:t>NB</w:t>
        </w:r>
        <w:r w:rsidRPr="00C67B9A">
          <w:t xml:space="preserve"> </w:t>
        </w:r>
        <w:r>
          <w:rPr>
            <w:rFonts w:hint="eastAsia"/>
          </w:rPr>
          <w:t>CHANGE</w:t>
        </w:r>
        <w:r>
          <w:t xml:space="preserve"> CONFIRM message to the </w:t>
        </w:r>
        <w:r w:rsidRPr="00463F4A">
          <w:t>S</w:t>
        </w:r>
        <w:r w:rsidRPr="00463F4A">
          <w:rPr>
            <w:rFonts w:hint="eastAsia"/>
          </w:rPr>
          <w:t>gNB</w:t>
        </w:r>
        <w:r w:rsidRPr="00C67B9A">
          <w:t>. For each E-RAB configured with the SCG bearer option</w:t>
        </w:r>
        <w:r>
          <w:rPr>
            <w:rFonts w:hint="eastAsia"/>
          </w:rPr>
          <w:t xml:space="preserve"> or SCG split bearer</w:t>
        </w:r>
        <w:r w:rsidRPr="00C67B9A">
          <w:t>, the M</w:t>
        </w:r>
        <w:r>
          <w:rPr>
            <w:rFonts w:hint="eastAsia"/>
          </w:rPr>
          <w:t>e</w:t>
        </w:r>
        <w:r>
          <w:t>N</w:t>
        </w:r>
        <w:r>
          <w:rPr>
            <w:rFonts w:hint="eastAsia"/>
          </w:rPr>
          <w:t>B</w:t>
        </w:r>
        <w:r w:rsidRPr="00C67B9A">
          <w:t xml:space="preserve"> may include the </w:t>
        </w:r>
        <w:r w:rsidRPr="00C67B9A">
          <w:rPr>
            <w:i/>
          </w:rPr>
          <w:t>DL Forwarding GTP Tunnel Endpoint</w:t>
        </w:r>
        <w:r w:rsidRPr="00C67B9A">
          <w:t xml:space="preserve"> IE and the </w:t>
        </w:r>
        <w:r w:rsidRPr="00C67B9A">
          <w:rPr>
            <w:i/>
          </w:rPr>
          <w:t>UL Forwarding GTP Tunnel Endpoint</w:t>
        </w:r>
        <w:r w:rsidRPr="00C67B9A">
          <w:t xml:space="preserve"> IE within the</w:t>
        </w:r>
        <w:r w:rsidRPr="00C67B9A">
          <w:rPr>
            <w:i/>
          </w:rPr>
          <w:t xml:space="preserve"> E-RABs </w:t>
        </w:r>
        <w:r w:rsidRPr="00C67B9A">
          <w:rPr>
            <w:rFonts w:eastAsia="MS Mincho"/>
            <w:i/>
          </w:rPr>
          <w:t>T</w:t>
        </w:r>
        <w:r w:rsidRPr="00C67B9A">
          <w:rPr>
            <w:i/>
          </w:rPr>
          <w:t xml:space="preserve">o </w:t>
        </w:r>
        <w:r w:rsidRPr="00C67B9A">
          <w:rPr>
            <w:rFonts w:eastAsia="MS Mincho"/>
            <w:i/>
          </w:rPr>
          <w:t>B</w:t>
        </w:r>
        <w:r w:rsidRPr="00C67B9A">
          <w:rPr>
            <w:i/>
          </w:rPr>
          <w:t>e Released Item</w:t>
        </w:r>
        <w:r w:rsidRPr="00C67B9A">
          <w:t xml:space="preserve"> IE to indicate that it requests data forwarding of uplink and downlink packets to be performed for that bearer. For each E-RAB configured with the split bearer option, the M</w:t>
        </w:r>
        <w:r>
          <w:rPr>
            <w:rFonts w:hint="eastAsia"/>
          </w:rPr>
          <w:t>e</w:t>
        </w:r>
        <w:r>
          <w:t>N</w:t>
        </w:r>
        <w:r>
          <w:rPr>
            <w:rFonts w:hint="eastAsia"/>
          </w:rPr>
          <w:t>B</w:t>
        </w:r>
        <w:r w:rsidRPr="00C67B9A">
          <w:t xml:space="preserve"> may include the </w:t>
        </w:r>
        <w:r w:rsidRPr="00C67B9A">
          <w:rPr>
            <w:i/>
          </w:rPr>
          <w:t>DL Forwarding GTP Tunnel Endpoint</w:t>
        </w:r>
        <w:r w:rsidRPr="00C67B9A">
          <w:t xml:space="preserve"> IE within the</w:t>
        </w:r>
        <w:r w:rsidRPr="00C67B9A">
          <w:rPr>
            <w:i/>
          </w:rPr>
          <w:t xml:space="preserve"> E-RABs </w:t>
        </w:r>
        <w:proofErr w:type="gramStart"/>
        <w:r w:rsidRPr="00C67B9A">
          <w:rPr>
            <w:i/>
          </w:rPr>
          <w:t>To</w:t>
        </w:r>
        <w:proofErr w:type="gramEnd"/>
        <w:r w:rsidRPr="00C67B9A">
          <w:rPr>
            <w:i/>
          </w:rPr>
          <w:t xml:space="preserve"> Be Released Item</w:t>
        </w:r>
        <w:r w:rsidRPr="00C67B9A">
          <w:t xml:space="preserve"> IE to indicate that it requests data forwarding of downlink packets to be performed for that bearer.</w:t>
        </w:r>
      </w:ins>
    </w:p>
    <w:p w:rsidR="00C6385D" w:rsidRPr="00C67B9A" w:rsidRDefault="00C6385D" w:rsidP="00C6385D">
      <w:pPr>
        <w:rPr>
          <w:ins w:id="441" w:author="Ericsson 3" w:date="2017-08-30T14:33:00Z"/>
        </w:rPr>
      </w:pPr>
      <w:ins w:id="442" w:author="Ericsson 3" w:date="2017-08-30T14:33:00Z">
        <w:r>
          <w:t xml:space="preserve">The </w:t>
        </w:r>
        <w:r w:rsidRPr="00463F4A">
          <w:t>S</w:t>
        </w:r>
        <w:r w:rsidRPr="00463F4A">
          <w:rPr>
            <w:rFonts w:hint="eastAsia"/>
          </w:rPr>
          <w:t>gNB</w:t>
        </w:r>
        <w:r w:rsidRPr="00C67B9A">
          <w:t xml:space="preserve"> may start data forwarding and stop providing user data to the UE </w:t>
        </w:r>
        <w:r>
          <w:rPr>
            <w:rFonts w:hint="eastAsia"/>
          </w:rPr>
          <w:t>and</w:t>
        </w:r>
        <w:r w:rsidRPr="00D52576">
          <w:t xml:space="preserve"> </w:t>
        </w:r>
        <w:r w:rsidRPr="00C67B9A">
          <w:t>shall stop the timer T</w:t>
        </w:r>
        <w:r w:rsidRPr="00C67B9A">
          <w:rPr>
            <w:vertAlign w:val="subscript"/>
          </w:rPr>
          <w:t>DCoverall</w:t>
        </w:r>
        <w:r>
          <w:rPr>
            <w:rFonts w:hint="eastAsia"/>
          </w:rPr>
          <w:t xml:space="preserve"> </w:t>
        </w:r>
        <w:r w:rsidRPr="00C67B9A">
          <w:t>u</w:t>
        </w:r>
        <w:r>
          <w:t xml:space="preserve">pon reception of the </w:t>
        </w:r>
        <w:r w:rsidRPr="00463F4A">
          <w:t>S</w:t>
        </w:r>
        <w:r>
          <w:rPr>
            <w:rFonts w:hint="eastAsia"/>
          </w:rPr>
          <w:t>G</w:t>
        </w:r>
        <w:r w:rsidRPr="00463F4A">
          <w:rPr>
            <w:rFonts w:hint="eastAsia"/>
          </w:rPr>
          <w:t>NB</w:t>
        </w:r>
        <w:r w:rsidRPr="00C67B9A">
          <w:t xml:space="preserve"> </w:t>
        </w:r>
        <w:r>
          <w:rPr>
            <w:rFonts w:hint="eastAsia"/>
          </w:rPr>
          <w:t>CHANGE</w:t>
        </w:r>
        <w:r w:rsidRPr="00C67B9A">
          <w:t xml:space="preserve"> CONFIRM message</w:t>
        </w:r>
        <w:r>
          <w:rPr>
            <w:rFonts w:hint="eastAsia"/>
          </w:rPr>
          <w:t>.</w:t>
        </w:r>
      </w:ins>
    </w:p>
    <w:p w:rsidR="00C6385D" w:rsidRPr="00C67B9A" w:rsidRDefault="00C6385D" w:rsidP="00C6385D">
      <w:pPr>
        <w:pStyle w:val="4"/>
        <w:rPr>
          <w:ins w:id="443" w:author="Ericsson 3" w:date="2017-08-30T14:33:00Z"/>
        </w:rPr>
      </w:pPr>
      <w:proofErr w:type="gramStart"/>
      <w:ins w:id="444" w:author="Ericsson 3" w:date="2017-08-30T14:33:00Z">
        <w:r w:rsidRPr="00C67B9A">
          <w:t>8.</w:t>
        </w:r>
        <w:r>
          <w:t>X.5</w:t>
        </w:r>
        <w:r w:rsidRPr="00C67B9A">
          <w:t>.3</w:t>
        </w:r>
        <w:proofErr w:type="gramEnd"/>
        <w:r w:rsidRPr="00C67B9A">
          <w:tab/>
          <w:t>Unsuccessful Operation</w:t>
        </w:r>
      </w:ins>
    </w:p>
    <w:p w:rsidR="00C6385D" w:rsidRPr="00C67B9A" w:rsidRDefault="00C6385D" w:rsidP="00C6385D">
      <w:pPr>
        <w:pStyle w:val="TH"/>
        <w:rPr>
          <w:ins w:id="445" w:author="Ericsson 3" w:date="2017-08-30T14:33:00Z"/>
        </w:rPr>
      </w:pPr>
      <w:ins w:id="446" w:author="Ericsson 3" w:date="2017-08-30T14:33:00Z">
        <w:r w:rsidRPr="00C67B9A">
          <w:object w:dxaOrig="6276" w:dyaOrig="3012">
            <v:shape id="_x0000_i1033" type="#_x0000_t75" style="width:314.25pt;height:150.75pt" o:ole="">
              <v:imagedata r:id="rId29" o:title=""/>
            </v:shape>
            <o:OLEObject Type="Embed" ProgID="Visio.Drawing.11" ShapeID="_x0000_i1033" DrawAspect="Content" ObjectID="_1565822704" r:id="rId30"/>
          </w:object>
        </w:r>
      </w:ins>
    </w:p>
    <w:p w:rsidR="00C6385D" w:rsidRPr="00C67B9A" w:rsidRDefault="00C6385D" w:rsidP="00C6385D">
      <w:pPr>
        <w:pStyle w:val="TF"/>
        <w:rPr>
          <w:ins w:id="447" w:author="Ericsson 3" w:date="2017-08-30T14:33:00Z"/>
        </w:rPr>
      </w:pPr>
      <w:ins w:id="448" w:author="Ericsson 3" w:date="2017-08-30T14:33:00Z">
        <w:r w:rsidRPr="00C67B9A">
          <w:t xml:space="preserve">Figure </w:t>
        </w:r>
        <w:r>
          <w:t>8.X</w:t>
        </w:r>
        <w:r w:rsidRPr="00C67B9A">
          <w:t>.</w:t>
        </w:r>
        <w:r>
          <w:t>5</w:t>
        </w:r>
        <w:r w:rsidRPr="00C67B9A">
          <w:t xml:space="preserve">.3-1: </w:t>
        </w:r>
        <w:r>
          <w:t>SgNB</w:t>
        </w:r>
        <w:r w:rsidRPr="00C67B9A">
          <w:t xml:space="preserve"> </w:t>
        </w:r>
        <w:r>
          <w:t>Change</w:t>
        </w:r>
        <w:r w:rsidRPr="00C67B9A">
          <w:t>, unsuccessful operation.</w:t>
        </w:r>
      </w:ins>
    </w:p>
    <w:p w:rsidR="00C6385D" w:rsidRPr="00C67B9A" w:rsidRDefault="00C6385D" w:rsidP="00C6385D">
      <w:pPr>
        <w:rPr>
          <w:ins w:id="449" w:author="Ericsson 3" w:date="2017-08-30T14:33:00Z"/>
        </w:rPr>
      </w:pPr>
      <w:ins w:id="450" w:author="Ericsson 3" w:date="2017-08-30T14:33:00Z">
        <w:r w:rsidRPr="00C67B9A">
          <w:t xml:space="preserve">In case the </w:t>
        </w:r>
        <w:r w:rsidRPr="00C67B9A">
          <w:rPr>
            <w:lang w:eastAsia="zh-CN"/>
          </w:rPr>
          <w:t xml:space="preserve">request </w:t>
        </w:r>
        <w:r>
          <w:rPr>
            <w:lang w:eastAsia="zh-CN"/>
          </w:rPr>
          <w:t>change</w:t>
        </w:r>
        <w:r w:rsidRPr="00C67B9A">
          <w:t xml:space="preserve"> cannot be performed successfully the </w:t>
        </w:r>
        <w:r w:rsidRPr="00C67B9A">
          <w:rPr>
            <w:lang w:eastAsia="zh-CN"/>
          </w:rPr>
          <w:t>M</w:t>
        </w:r>
        <w:r w:rsidRPr="00C67B9A">
          <w:t xml:space="preserve">eNB shall respond with the </w:t>
        </w:r>
        <w:r>
          <w:rPr>
            <w:lang w:eastAsia="zh-CN"/>
          </w:rPr>
          <w:t>SGNB</w:t>
        </w:r>
        <w:r w:rsidRPr="00C67B9A">
          <w:rPr>
            <w:lang w:eastAsia="zh-CN"/>
          </w:rPr>
          <w:t xml:space="preserve"> </w:t>
        </w:r>
        <w:r>
          <w:rPr>
            <w:lang w:eastAsia="zh-CN"/>
          </w:rPr>
          <w:t>CHANGE</w:t>
        </w:r>
        <w:r w:rsidRPr="00C67B9A">
          <w:rPr>
            <w:lang w:eastAsia="zh-CN"/>
          </w:rPr>
          <w:t xml:space="preserve"> REFUSE message</w:t>
        </w:r>
        <w:r w:rsidRPr="00C67B9A">
          <w:t xml:space="preserve"> to the </w:t>
        </w:r>
        <w:r>
          <w:rPr>
            <w:lang w:eastAsia="zh-CN"/>
          </w:rPr>
          <w:t>SgNB</w:t>
        </w:r>
        <w:r w:rsidRPr="00C67B9A">
          <w:rPr>
            <w:lang w:eastAsia="zh-CN"/>
          </w:rPr>
          <w:t xml:space="preserve"> </w:t>
        </w:r>
        <w:r w:rsidRPr="00C67B9A">
          <w:t xml:space="preserve">with an appropriate cause value in the </w:t>
        </w:r>
        <w:r w:rsidRPr="00C67B9A">
          <w:rPr>
            <w:i/>
          </w:rPr>
          <w:t>Cause</w:t>
        </w:r>
        <w:r w:rsidRPr="00C67B9A">
          <w:t xml:space="preserve"> IE.</w:t>
        </w:r>
      </w:ins>
    </w:p>
    <w:p w:rsidR="00C6385D" w:rsidRPr="00C67B9A" w:rsidRDefault="00C6385D" w:rsidP="00C6385D">
      <w:pPr>
        <w:pStyle w:val="4"/>
        <w:rPr>
          <w:ins w:id="451" w:author="Ericsson 3" w:date="2017-08-30T14:33:00Z"/>
        </w:rPr>
      </w:pPr>
      <w:proofErr w:type="gramStart"/>
      <w:ins w:id="452" w:author="Ericsson 3" w:date="2017-08-30T14:33:00Z">
        <w:r w:rsidRPr="00C67B9A">
          <w:t>8.</w:t>
        </w:r>
        <w:r>
          <w:t>X.5</w:t>
        </w:r>
        <w:r w:rsidRPr="00C67B9A">
          <w:t>.4</w:t>
        </w:r>
        <w:proofErr w:type="gramEnd"/>
        <w:r w:rsidRPr="00C67B9A">
          <w:tab/>
          <w:t>Abnormal Conditions</w:t>
        </w:r>
      </w:ins>
    </w:p>
    <w:p w:rsidR="00C6385D" w:rsidRPr="00C67B9A" w:rsidRDefault="00C6385D" w:rsidP="00C6385D">
      <w:pPr>
        <w:rPr>
          <w:ins w:id="453" w:author="Ericsson 3" w:date="2017-08-30T14:33:00Z"/>
        </w:rPr>
      </w:pPr>
      <w:ins w:id="454" w:author="Ericsson 3" w:date="2017-08-30T14:33:00Z">
        <w:r w:rsidRPr="00C67B9A">
          <w:t>If the timer T</w:t>
        </w:r>
        <w:r w:rsidRPr="00C67B9A">
          <w:rPr>
            <w:vertAlign w:val="subscript"/>
          </w:rPr>
          <w:t>DCoverall</w:t>
        </w:r>
        <w:r w:rsidRPr="00C67B9A">
          <w:t xml:space="preserve"> expires before the </w:t>
        </w:r>
        <w:r>
          <w:t>SgNB</w:t>
        </w:r>
        <w:r w:rsidRPr="00C67B9A">
          <w:t xml:space="preserve"> has received the </w:t>
        </w:r>
        <w:r>
          <w:t>SGNB</w:t>
        </w:r>
        <w:r w:rsidRPr="00C67B9A">
          <w:t xml:space="preserve"> </w:t>
        </w:r>
        <w:r>
          <w:t>CHANGE</w:t>
        </w:r>
        <w:r w:rsidRPr="00C67B9A">
          <w:t xml:space="preserve"> CONFIRM or the </w:t>
        </w:r>
        <w:r>
          <w:t>SGNB</w:t>
        </w:r>
        <w:r w:rsidRPr="00C67B9A">
          <w:t xml:space="preserve"> </w:t>
        </w:r>
        <w:r>
          <w:t>CHANGE</w:t>
        </w:r>
        <w:r w:rsidRPr="00C67B9A">
          <w:t xml:space="preserve"> REFUSE message, the </w:t>
        </w:r>
        <w:r>
          <w:t>SgNB</w:t>
        </w:r>
        <w:r w:rsidRPr="00C67B9A">
          <w:t xml:space="preserve"> shall regard the requested </w:t>
        </w:r>
        <w:r>
          <w:t>change</w:t>
        </w:r>
        <w:r w:rsidRPr="00C67B9A">
          <w:t xml:space="preserve"> as failed and may take further actions like triggering the </w:t>
        </w:r>
        <w:r>
          <w:t>SgNB</w:t>
        </w:r>
        <w:r w:rsidRPr="00C67B9A">
          <w:t xml:space="preserve"> initiated </w:t>
        </w:r>
        <w:r>
          <w:t>SgNB</w:t>
        </w:r>
        <w:r w:rsidRPr="00C67B9A">
          <w:t xml:space="preserve"> Release procedure to release all </w:t>
        </w:r>
        <w:r>
          <w:t>SgNB</w:t>
        </w:r>
        <w:r w:rsidRPr="00C67B9A">
          <w:t xml:space="preserve"> resources allocated for the UE.</w:t>
        </w:r>
      </w:ins>
    </w:p>
    <w:p w:rsidR="00C6385D" w:rsidRPr="00C67B9A" w:rsidRDefault="00C6385D" w:rsidP="00C6385D">
      <w:pPr>
        <w:rPr>
          <w:ins w:id="455" w:author="Ericsson 3" w:date="2017-08-30T14:33:00Z"/>
        </w:rPr>
      </w:pPr>
      <w:ins w:id="456" w:author="Ericsson 3" w:date="2017-08-30T14:33:00Z">
        <w:r w:rsidRPr="00C67B9A">
          <w:t xml:space="preserve">If the MeNB is aware that the </w:t>
        </w:r>
        <w:r>
          <w:t>SgNB</w:t>
        </w:r>
        <w:r w:rsidRPr="00C67B9A">
          <w:t xml:space="preserve"> didn’t receive the latest configuration information concerning the MCG, the MeNB may respond with the </w:t>
        </w:r>
        <w:r>
          <w:rPr>
            <w:lang w:eastAsia="zh-CN"/>
          </w:rPr>
          <w:t>SGNB</w:t>
        </w:r>
        <w:r w:rsidRPr="00C67B9A">
          <w:rPr>
            <w:lang w:eastAsia="zh-CN"/>
          </w:rPr>
          <w:t xml:space="preserve"> </w:t>
        </w:r>
        <w:r>
          <w:rPr>
            <w:lang w:eastAsia="zh-CN"/>
          </w:rPr>
          <w:t>CHANGE</w:t>
        </w:r>
        <w:r w:rsidRPr="00C67B9A">
          <w:rPr>
            <w:lang w:eastAsia="zh-CN"/>
          </w:rPr>
          <w:t xml:space="preserve"> REFUSE message</w:t>
        </w:r>
        <w:r w:rsidRPr="00C67B9A">
          <w:t xml:space="preserve"> to the </w:t>
        </w:r>
        <w:r>
          <w:rPr>
            <w:lang w:eastAsia="zh-CN"/>
          </w:rPr>
          <w:t>SgNB</w:t>
        </w:r>
        <w:r w:rsidRPr="00C67B9A">
          <w:rPr>
            <w:lang w:eastAsia="zh-CN"/>
          </w:rPr>
          <w:t xml:space="preserve"> </w:t>
        </w:r>
        <w:r w:rsidRPr="00C67B9A">
          <w:t xml:space="preserve">with an appropriate cause value in the </w:t>
        </w:r>
        <w:r w:rsidRPr="00C67B9A">
          <w:rPr>
            <w:i/>
          </w:rPr>
          <w:t>Cause</w:t>
        </w:r>
        <w:r w:rsidRPr="00C67B9A">
          <w:t xml:space="preserve"> IE.</w:t>
        </w:r>
      </w:ins>
    </w:p>
    <w:p w:rsidR="00C6385D" w:rsidRPr="00C67B9A" w:rsidRDefault="00C6385D" w:rsidP="00C6385D">
      <w:pPr>
        <w:pStyle w:val="3"/>
        <w:rPr>
          <w:ins w:id="457" w:author="Ericsson 3" w:date="2017-08-30T14:33:00Z"/>
          <w:rFonts w:cs="Arial"/>
          <w:lang w:eastAsia="zh-CN"/>
        </w:rPr>
      </w:pPr>
      <w:proofErr w:type="gramStart"/>
      <w:ins w:id="458" w:author="Ericsson 3" w:date="2017-08-30T14:33:00Z">
        <w:r w:rsidRPr="00C67B9A">
          <w:rPr>
            <w:rFonts w:cs="Arial"/>
          </w:rPr>
          <w:t>8.</w:t>
        </w:r>
        <w:r>
          <w:rPr>
            <w:rFonts w:cs="Arial"/>
          </w:rPr>
          <w:t>X</w:t>
        </w:r>
        <w:r w:rsidRPr="00C67B9A">
          <w:rPr>
            <w:rFonts w:cs="Arial"/>
          </w:rPr>
          <w:t>.</w:t>
        </w:r>
        <w:r>
          <w:rPr>
            <w:rFonts w:cs="Arial"/>
          </w:rPr>
          <w:t>6</w:t>
        </w:r>
        <w:proofErr w:type="gramEnd"/>
        <w:r w:rsidRPr="00C67B9A">
          <w:rPr>
            <w:rFonts w:cs="Arial"/>
          </w:rPr>
          <w:tab/>
          <w:t xml:space="preserve">MeNB initiated </w:t>
        </w:r>
        <w:r>
          <w:rPr>
            <w:rFonts w:cs="Arial"/>
          </w:rPr>
          <w:t>SgNB</w:t>
        </w:r>
        <w:r w:rsidRPr="00C67B9A">
          <w:rPr>
            <w:rFonts w:cs="Arial"/>
          </w:rPr>
          <w:t xml:space="preserve"> Release</w:t>
        </w:r>
        <w:bookmarkEnd w:id="417"/>
      </w:ins>
    </w:p>
    <w:p w:rsidR="00C6385D" w:rsidRPr="00C67B9A" w:rsidRDefault="00C6385D" w:rsidP="00C6385D">
      <w:pPr>
        <w:pStyle w:val="4"/>
        <w:rPr>
          <w:ins w:id="459" w:author="Ericsson 3" w:date="2017-08-30T14:33:00Z"/>
          <w:rFonts w:cs="Arial"/>
        </w:rPr>
      </w:pPr>
      <w:bookmarkStart w:id="460" w:name="_Toc462753005"/>
      <w:proofErr w:type="gramStart"/>
      <w:ins w:id="461" w:author="Ericsson 3" w:date="2017-08-30T14:33:00Z">
        <w:r w:rsidRPr="00C67B9A">
          <w:rPr>
            <w:rFonts w:cs="Arial"/>
          </w:rPr>
          <w:t>8.</w:t>
        </w:r>
        <w:r>
          <w:rPr>
            <w:rFonts w:cs="Arial"/>
          </w:rPr>
          <w:t>X</w:t>
        </w:r>
        <w:r w:rsidRPr="00C67B9A">
          <w:rPr>
            <w:rFonts w:cs="Arial"/>
          </w:rPr>
          <w:t>.</w:t>
        </w:r>
        <w:r>
          <w:rPr>
            <w:rFonts w:cs="Arial"/>
          </w:rPr>
          <w:t>6</w:t>
        </w:r>
        <w:r w:rsidRPr="00C67B9A">
          <w:rPr>
            <w:rFonts w:cs="Arial"/>
          </w:rPr>
          <w:t>.1</w:t>
        </w:r>
        <w:proofErr w:type="gramEnd"/>
        <w:r w:rsidRPr="00C67B9A">
          <w:rPr>
            <w:rFonts w:cs="Arial"/>
          </w:rPr>
          <w:tab/>
          <w:t>General</w:t>
        </w:r>
        <w:bookmarkEnd w:id="460"/>
      </w:ins>
    </w:p>
    <w:p w:rsidR="00C6385D" w:rsidRPr="00C67B9A" w:rsidRDefault="00C6385D" w:rsidP="00C6385D">
      <w:pPr>
        <w:rPr>
          <w:ins w:id="462" w:author="Ericsson 3" w:date="2017-08-30T14:33:00Z"/>
          <w:lang w:eastAsia="zh-CN"/>
        </w:rPr>
      </w:pPr>
      <w:ins w:id="463" w:author="Ericsson 3" w:date="2017-08-30T14:33:00Z">
        <w:r w:rsidRPr="00C67B9A">
          <w:t xml:space="preserve">The MeNB initiated </w:t>
        </w:r>
        <w:r>
          <w:t>SgNB</w:t>
        </w:r>
        <w:r w:rsidRPr="00C67B9A">
          <w:t xml:space="preserve"> Release procedure is triggered by the MeNB to initiate the release of the resources for a specific UE.</w:t>
        </w:r>
      </w:ins>
    </w:p>
    <w:p w:rsidR="00C6385D" w:rsidRPr="00C67B9A" w:rsidRDefault="00C6385D" w:rsidP="00C6385D">
      <w:pPr>
        <w:rPr>
          <w:ins w:id="464" w:author="Ericsson 3" w:date="2017-08-30T14:33:00Z"/>
        </w:rPr>
      </w:pPr>
      <w:ins w:id="465" w:author="Ericsson 3" w:date="2017-08-30T14:33:00Z">
        <w:r w:rsidRPr="00C67B9A">
          <w:t xml:space="preserve">The procedure uses </w:t>
        </w:r>
        <w:r w:rsidRPr="00C67B9A">
          <w:rPr>
            <w:lang w:eastAsia="zh-CN"/>
          </w:rPr>
          <w:t>UE-associated signalling</w:t>
        </w:r>
        <w:r w:rsidRPr="00C67B9A">
          <w:t>.</w:t>
        </w:r>
      </w:ins>
    </w:p>
    <w:p w:rsidR="00C6385D" w:rsidRPr="00C67B9A" w:rsidRDefault="00C6385D" w:rsidP="00C6385D">
      <w:pPr>
        <w:pStyle w:val="4"/>
        <w:rPr>
          <w:ins w:id="466" w:author="Ericsson 3" w:date="2017-08-30T14:33:00Z"/>
          <w:rFonts w:cs="Arial"/>
        </w:rPr>
      </w:pPr>
      <w:bookmarkStart w:id="467" w:name="_Toc462753006"/>
      <w:proofErr w:type="gramStart"/>
      <w:ins w:id="468" w:author="Ericsson 3" w:date="2017-08-30T14:33:00Z">
        <w:r w:rsidRPr="00C67B9A">
          <w:rPr>
            <w:rFonts w:cs="Arial"/>
          </w:rPr>
          <w:t>8.</w:t>
        </w:r>
        <w:r>
          <w:rPr>
            <w:rFonts w:cs="Arial"/>
          </w:rPr>
          <w:t>X</w:t>
        </w:r>
        <w:r w:rsidRPr="00C67B9A">
          <w:rPr>
            <w:rFonts w:cs="Arial"/>
          </w:rPr>
          <w:t>.</w:t>
        </w:r>
        <w:r>
          <w:rPr>
            <w:rFonts w:cs="Arial"/>
          </w:rPr>
          <w:t>6</w:t>
        </w:r>
        <w:r w:rsidRPr="00C67B9A">
          <w:rPr>
            <w:rFonts w:cs="Arial"/>
          </w:rPr>
          <w:t>.2</w:t>
        </w:r>
        <w:proofErr w:type="gramEnd"/>
        <w:r w:rsidRPr="00C67B9A">
          <w:rPr>
            <w:rFonts w:cs="Arial"/>
          </w:rPr>
          <w:tab/>
          <w:t>Successful Operation</w:t>
        </w:r>
        <w:bookmarkEnd w:id="467"/>
      </w:ins>
    </w:p>
    <w:p w:rsidR="00C6385D" w:rsidRPr="00C67B9A" w:rsidRDefault="00C6385D" w:rsidP="00C6385D">
      <w:pPr>
        <w:pStyle w:val="TH"/>
        <w:rPr>
          <w:ins w:id="469" w:author="Ericsson 3" w:date="2017-08-30T14:33:00Z"/>
          <w:rFonts w:cs="Arial"/>
          <w:lang w:eastAsia="zh-CN"/>
        </w:rPr>
      </w:pPr>
      <w:ins w:id="470" w:author="Ericsson 3" w:date="2017-08-30T14:33:00Z">
        <w:r w:rsidRPr="00C67B9A">
          <w:object w:dxaOrig="6270" w:dyaOrig="2100">
            <v:shape id="_x0000_i1034" type="#_x0000_t75" style="width:314.25pt;height:105pt" o:ole="">
              <v:imagedata r:id="rId31" o:title=""/>
            </v:shape>
            <o:OLEObject Type="Embed" ProgID="Visio.Drawing.11" ShapeID="_x0000_i1034" DrawAspect="Content" ObjectID="_1565822705" r:id="rId32"/>
          </w:object>
        </w:r>
      </w:ins>
    </w:p>
    <w:p w:rsidR="00C6385D" w:rsidRPr="00C67B9A" w:rsidRDefault="00C6385D" w:rsidP="00C6385D">
      <w:pPr>
        <w:pStyle w:val="TF"/>
        <w:rPr>
          <w:ins w:id="471" w:author="Ericsson 3" w:date="2017-08-30T14:33:00Z"/>
          <w:rFonts w:cs="Arial"/>
        </w:rPr>
      </w:pPr>
      <w:ins w:id="472" w:author="Ericsson 3" w:date="2017-08-30T14:33:00Z">
        <w:r w:rsidRPr="00C67B9A">
          <w:rPr>
            <w:rFonts w:cs="Arial"/>
          </w:rPr>
          <w:t xml:space="preserve">Figure </w:t>
        </w:r>
        <w:r>
          <w:rPr>
            <w:rFonts w:cs="Arial"/>
            <w:lang w:eastAsia="zh-CN"/>
          </w:rPr>
          <w:t>8.X</w:t>
        </w:r>
        <w:r w:rsidRPr="00C67B9A">
          <w:rPr>
            <w:rFonts w:cs="Arial"/>
            <w:lang w:eastAsia="zh-CN"/>
          </w:rPr>
          <w:t>.</w:t>
        </w:r>
        <w:r>
          <w:rPr>
            <w:rFonts w:cs="Arial"/>
            <w:lang w:eastAsia="zh-CN"/>
          </w:rPr>
          <w:t>6</w:t>
        </w:r>
        <w:r w:rsidRPr="00C67B9A">
          <w:rPr>
            <w:rFonts w:cs="Arial"/>
            <w:lang w:eastAsia="zh-CN"/>
          </w:rPr>
          <w:t>.2-1</w:t>
        </w:r>
        <w:r w:rsidRPr="00C67B9A">
          <w:rPr>
            <w:rFonts w:cs="Arial"/>
          </w:rPr>
          <w:t xml:space="preserve">: MeNB initiated </w:t>
        </w:r>
        <w:r>
          <w:rPr>
            <w:rFonts w:cs="Arial"/>
          </w:rPr>
          <w:t>SgNB</w:t>
        </w:r>
        <w:r w:rsidRPr="00C67B9A">
          <w:rPr>
            <w:rFonts w:cs="Arial"/>
          </w:rPr>
          <w:t xml:space="preserve"> Release, successful operation</w:t>
        </w:r>
      </w:ins>
    </w:p>
    <w:p w:rsidR="00C6385D" w:rsidRPr="008F4933" w:rsidRDefault="00C6385D" w:rsidP="00C6385D">
      <w:pPr>
        <w:rPr>
          <w:ins w:id="473" w:author="Ericsson 3" w:date="2017-08-30T14:33:00Z"/>
          <w:lang w:eastAsia="zh-CN"/>
        </w:rPr>
      </w:pPr>
      <w:ins w:id="474" w:author="Ericsson 3" w:date="2017-08-30T14:33:00Z">
        <w:r w:rsidRPr="00C67B9A">
          <w:rPr>
            <w:lang w:eastAsia="zh-CN"/>
          </w:rPr>
          <w:t xml:space="preserve">The MeNB initiates the procedure by </w:t>
        </w:r>
        <w:r w:rsidRPr="00C67B9A">
          <w:t xml:space="preserve">sending the </w:t>
        </w:r>
        <w:r>
          <w:t>SGNB</w:t>
        </w:r>
        <w:r w:rsidRPr="00C67B9A">
          <w:t xml:space="preserve"> RELEASE REQUEST message. Upon reception of the </w:t>
        </w:r>
        <w:r>
          <w:t>SGNB</w:t>
        </w:r>
        <w:r w:rsidRPr="00C67B9A">
          <w:t xml:space="preserve"> RELEASE REQUEST message</w:t>
        </w:r>
        <w:r w:rsidRPr="00C67B9A">
          <w:rPr>
            <w:lang w:eastAsia="zh-CN"/>
          </w:rPr>
          <w:t xml:space="preserve"> the </w:t>
        </w:r>
        <w:r>
          <w:rPr>
            <w:lang w:eastAsia="zh-CN"/>
          </w:rPr>
          <w:t>SgNB</w:t>
        </w:r>
        <w:r w:rsidRPr="00C67B9A">
          <w:rPr>
            <w:lang w:eastAsia="zh-CN"/>
          </w:rPr>
          <w:t xml:space="preserve"> shall stop providing user data to the UE. </w:t>
        </w:r>
        <w:r w:rsidRPr="00C67B9A">
          <w:rPr>
            <w:szCs w:val="18"/>
            <w:lang w:eastAsia="zh-CN"/>
          </w:rPr>
          <w:t xml:space="preserve">The </w:t>
        </w:r>
        <w:r>
          <w:rPr>
            <w:i/>
            <w:szCs w:val="18"/>
            <w:lang w:eastAsia="zh-CN"/>
          </w:rPr>
          <w:t>SgNB</w:t>
        </w:r>
        <w:r w:rsidRPr="00C67B9A">
          <w:rPr>
            <w:i/>
            <w:szCs w:val="18"/>
            <w:lang w:eastAsia="zh-CN"/>
          </w:rPr>
          <w:t xml:space="preserve"> UE X2AP ID</w:t>
        </w:r>
        <w:r w:rsidRPr="00C67B9A">
          <w:rPr>
            <w:szCs w:val="18"/>
            <w:lang w:eastAsia="zh-CN"/>
          </w:rPr>
          <w:t xml:space="preserve"> IE and, if available, the </w:t>
        </w:r>
        <w:r>
          <w:rPr>
            <w:i/>
            <w:szCs w:val="18"/>
            <w:lang w:eastAsia="zh-CN"/>
          </w:rPr>
          <w:t>SgNB</w:t>
        </w:r>
        <w:r w:rsidRPr="00C67B9A">
          <w:rPr>
            <w:i/>
            <w:szCs w:val="18"/>
            <w:lang w:eastAsia="zh-CN"/>
          </w:rPr>
          <w:t xml:space="preserve"> UE X2AP ID Extension</w:t>
        </w:r>
        <w:r w:rsidRPr="00C67B9A">
          <w:rPr>
            <w:szCs w:val="18"/>
            <w:lang w:eastAsia="zh-CN"/>
          </w:rPr>
          <w:t xml:space="preserve"> IE shall be included if it has been obtained from the </w:t>
        </w:r>
        <w:r>
          <w:rPr>
            <w:szCs w:val="18"/>
            <w:lang w:eastAsia="zh-CN"/>
          </w:rPr>
          <w:t>SgNB</w:t>
        </w:r>
        <w:r w:rsidRPr="00C67B9A">
          <w:rPr>
            <w:szCs w:val="18"/>
            <w:lang w:eastAsia="zh-CN"/>
          </w:rPr>
          <w:t xml:space="preserve">. </w:t>
        </w:r>
        <w:r w:rsidRPr="00C67B9A">
          <w:rPr>
            <w:lang w:eastAsia="zh-CN"/>
          </w:rPr>
          <w:t xml:space="preserve">The MeNB may </w:t>
        </w:r>
        <w:r w:rsidRPr="008F4933">
          <w:rPr>
            <w:lang w:eastAsia="zh-CN"/>
          </w:rPr>
          <w:t xml:space="preserve">provide appropriate information within the </w:t>
        </w:r>
        <w:r w:rsidRPr="008F4933">
          <w:rPr>
            <w:i/>
          </w:rPr>
          <w:t xml:space="preserve">Cause </w:t>
        </w:r>
        <w:r w:rsidRPr="008F4933">
          <w:t>IE.</w:t>
        </w:r>
      </w:ins>
    </w:p>
    <w:p w:rsidR="00C6385D" w:rsidRPr="008F4933" w:rsidRDefault="00C6385D" w:rsidP="00C6385D">
      <w:pPr>
        <w:rPr>
          <w:ins w:id="475" w:author="Ericsson 3" w:date="2017-08-30T14:33:00Z"/>
          <w:lang w:eastAsia="zh-CN"/>
        </w:rPr>
      </w:pPr>
      <w:ins w:id="476" w:author="Ericsson 3" w:date="2017-08-30T14:33:00Z">
        <w:r w:rsidRPr="008F4933">
          <w:rPr>
            <w:lang w:eastAsia="zh-CN"/>
          </w:rPr>
          <w:t xml:space="preserve">If the bearer context in the SgNB was configured with the SCG bearer </w:t>
        </w:r>
        <w:r w:rsidRPr="008F4933">
          <w:t>and SCG split bearer</w:t>
        </w:r>
        <w:r w:rsidRPr="008F4933">
          <w:rPr>
            <w:lang w:eastAsia="zh-CN"/>
          </w:rPr>
          <w:t xml:space="preserve"> option, f</w:t>
        </w:r>
        <w:r w:rsidRPr="008F4933">
          <w:t xml:space="preserve">or each </w:t>
        </w:r>
        <w:r w:rsidRPr="008F4933">
          <w:rPr>
            <w:lang w:eastAsia="zh-CN"/>
          </w:rPr>
          <w:t>SCG bearer</w:t>
        </w:r>
        <w:r w:rsidRPr="008F4933">
          <w:t xml:space="preserve"> and SCG split bearer for which the </w:t>
        </w:r>
        <w:r w:rsidRPr="008F4933">
          <w:rPr>
            <w:lang w:eastAsia="zh-CN"/>
          </w:rPr>
          <w:t>M</w:t>
        </w:r>
        <w:r w:rsidRPr="008F4933">
          <w:t xml:space="preserve">eNB requests forwarding of </w:t>
        </w:r>
        <w:r w:rsidRPr="008F4933">
          <w:rPr>
            <w:lang w:eastAsia="zh-CN"/>
          </w:rPr>
          <w:t>uplink/</w:t>
        </w:r>
        <w:r w:rsidRPr="008F4933">
          <w:t xml:space="preserve">downlink data, the </w:t>
        </w:r>
        <w:r w:rsidRPr="008F4933">
          <w:rPr>
            <w:lang w:eastAsia="zh-CN"/>
          </w:rPr>
          <w:t>M</w:t>
        </w:r>
        <w:r w:rsidRPr="008F4933">
          <w:t xml:space="preserve">eNB includes the </w:t>
        </w:r>
        <w:r w:rsidRPr="008F4933">
          <w:rPr>
            <w:i/>
            <w:lang w:eastAsia="zh-CN"/>
          </w:rPr>
          <w:t xml:space="preserve">UL </w:t>
        </w:r>
        <w:r w:rsidRPr="008F4933">
          <w:rPr>
            <w:i/>
          </w:rPr>
          <w:t>Forwarding GTP Tunnel Endpoint</w:t>
        </w:r>
        <w:r w:rsidRPr="008F4933">
          <w:rPr>
            <w:lang w:eastAsia="zh-CN"/>
          </w:rPr>
          <w:t xml:space="preserve">/ </w:t>
        </w:r>
        <w:r w:rsidRPr="008F4933">
          <w:rPr>
            <w:i/>
          </w:rPr>
          <w:t>DL</w:t>
        </w:r>
        <w:r w:rsidRPr="008F4933">
          <w:rPr>
            <w:i/>
            <w:lang w:eastAsia="zh-CN"/>
          </w:rPr>
          <w:t xml:space="preserve"> </w:t>
        </w:r>
        <w:r w:rsidRPr="008F4933">
          <w:rPr>
            <w:i/>
          </w:rPr>
          <w:t>Forwarding GTP Tunnel Endpoint</w:t>
        </w:r>
        <w:r w:rsidRPr="008F4933">
          <w:t xml:space="preserve"> IE within the </w:t>
        </w:r>
        <w:r w:rsidRPr="008F4933">
          <w:rPr>
            <w:i/>
            <w:lang w:eastAsia="zh-CN"/>
          </w:rPr>
          <w:t>E-RAB</w:t>
        </w:r>
        <w:r w:rsidRPr="008F4933">
          <w:rPr>
            <w:i/>
          </w:rPr>
          <w:t>s To Be Released Item</w:t>
        </w:r>
        <w:r w:rsidRPr="008F4933">
          <w:t xml:space="preserve"> IE</w:t>
        </w:r>
        <w:r w:rsidRPr="008F4933">
          <w:rPr>
            <w:lang w:eastAsia="zh-CN"/>
          </w:rPr>
          <w:t xml:space="preserve"> </w:t>
        </w:r>
        <w:r w:rsidRPr="008F4933">
          <w:t>of the SGNB RELEASE REQUEST message</w:t>
        </w:r>
        <w:r w:rsidRPr="008F4933">
          <w:rPr>
            <w:lang w:eastAsia="zh-CN"/>
          </w:rPr>
          <w:t xml:space="preserve"> </w:t>
        </w:r>
        <w:r w:rsidRPr="008F4933">
          <w:t>to indicate that</w:t>
        </w:r>
        <w:r w:rsidRPr="008F4933">
          <w:rPr>
            <w:lang w:eastAsia="zh-CN"/>
          </w:rPr>
          <w:t xml:space="preserve"> the SgNB should </w:t>
        </w:r>
        <w:r w:rsidRPr="008F4933">
          <w:t>perform</w:t>
        </w:r>
        <w:r w:rsidRPr="008F4933">
          <w:rPr>
            <w:lang w:eastAsia="zh-CN"/>
          </w:rPr>
          <w:t xml:space="preserve"> </w:t>
        </w:r>
        <w:r w:rsidRPr="008F4933">
          <w:t>data forwarding of uplink</w:t>
        </w:r>
        <w:r w:rsidRPr="008F4933">
          <w:rPr>
            <w:lang w:eastAsia="zh-CN"/>
          </w:rPr>
          <w:t>/downlink</w:t>
        </w:r>
        <w:r w:rsidRPr="008F4933">
          <w:t xml:space="preserve"> packets</w:t>
        </w:r>
        <w:r w:rsidRPr="008F4933">
          <w:rPr>
            <w:lang w:eastAsia="zh-CN"/>
          </w:rPr>
          <w:t xml:space="preserve"> </w:t>
        </w:r>
        <w:r w:rsidRPr="008F4933">
          <w:t xml:space="preserve">for that </w:t>
        </w:r>
        <w:r w:rsidRPr="008F4933">
          <w:rPr>
            <w:lang w:eastAsia="zh-CN"/>
          </w:rPr>
          <w:t xml:space="preserve">SCG </w:t>
        </w:r>
        <w:r w:rsidRPr="008F4933">
          <w:t>bearer and SCG split bearer</w:t>
        </w:r>
        <w:r w:rsidRPr="008F4933">
          <w:rPr>
            <w:lang w:eastAsia="zh-CN"/>
          </w:rPr>
          <w:t>.</w:t>
        </w:r>
      </w:ins>
    </w:p>
    <w:p w:rsidR="00C6385D" w:rsidRPr="00C67B9A" w:rsidRDefault="00C6385D" w:rsidP="00C6385D">
      <w:pPr>
        <w:rPr>
          <w:ins w:id="477" w:author="Ericsson 3" w:date="2017-08-30T14:33:00Z"/>
          <w:lang w:eastAsia="zh-CN"/>
        </w:rPr>
      </w:pPr>
      <w:ins w:id="478" w:author="Ericsson 3" w:date="2017-08-30T14:33:00Z">
        <w:r w:rsidRPr="008F4933">
          <w:rPr>
            <w:lang w:eastAsia="zh-CN"/>
          </w:rPr>
          <w:t xml:space="preserve">If the bearer context in the SgNB was configured with the </w:t>
        </w:r>
        <w:r w:rsidRPr="008F4933">
          <w:t>split</w:t>
        </w:r>
        <w:r w:rsidRPr="008F4933">
          <w:rPr>
            <w:lang w:eastAsia="zh-CN"/>
          </w:rPr>
          <w:t xml:space="preserve"> bearer option, for each </w:t>
        </w:r>
        <w:r w:rsidRPr="008F4933">
          <w:t>Split</w:t>
        </w:r>
        <w:r w:rsidRPr="008F4933">
          <w:rPr>
            <w:lang w:eastAsia="zh-CN"/>
          </w:rPr>
          <w:t xml:space="preserve"> bearer</w:t>
        </w:r>
        <w:r w:rsidRPr="00C67B9A">
          <w:rPr>
            <w:lang w:eastAsia="zh-CN"/>
          </w:rPr>
          <w:t xml:space="preserve"> for which the MeNB requests forwarding of downlink data, the MeNB includes the </w:t>
        </w:r>
        <w:r w:rsidRPr="00C67B9A">
          <w:rPr>
            <w:i/>
          </w:rPr>
          <w:t>DL</w:t>
        </w:r>
        <w:r w:rsidRPr="00C67B9A">
          <w:rPr>
            <w:i/>
            <w:lang w:eastAsia="zh-CN"/>
          </w:rPr>
          <w:t xml:space="preserve"> Forwarding GTP Tunnel Endpoint</w:t>
        </w:r>
        <w:r w:rsidRPr="00C67B9A">
          <w:rPr>
            <w:lang w:eastAsia="zh-CN"/>
          </w:rPr>
          <w:t xml:space="preserve"> IE within the </w:t>
        </w:r>
        <w:r w:rsidRPr="00C67B9A">
          <w:rPr>
            <w:i/>
            <w:lang w:eastAsia="zh-CN"/>
          </w:rPr>
          <w:t>E-RABs To Be Released Item</w:t>
        </w:r>
        <w:r w:rsidRPr="00C67B9A">
          <w:rPr>
            <w:lang w:eastAsia="zh-CN"/>
          </w:rPr>
          <w:t xml:space="preserve"> IE of the </w:t>
        </w:r>
        <w:r>
          <w:rPr>
            <w:lang w:eastAsia="zh-CN"/>
          </w:rPr>
          <w:t>SGNB</w:t>
        </w:r>
        <w:r w:rsidRPr="00C67B9A">
          <w:rPr>
            <w:lang w:eastAsia="zh-CN"/>
          </w:rPr>
          <w:t xml:space="preserve"> RELEASE REQUEST message to indicate that the </w:t>
        </w:r>
        <w:r>
          <w:rPr>
            <w:lang w:eastAsia="zh-CN"/>
          </w:rPr>
          <w:t>SgNB</w:t>
        </w:r>
        <w:r w:rsidRPr="00C67B9A">
          <w:rPr>
            <w:lang w:eastAsia="zh-CN"/>
          </w:rPr>
          <w:t xml:space="preserve"> should perform data forwarding of downlink packets for that </w:t>
        </w:r>
        <w:r w:rsidRPr="00C67B9A">
          <w:t>split</w:t>
        </w:r>
        <w:r w:rsidRPr="00C67B9A">
          <w:rPr>
            <w:lang w:eastAsia="zh-CN"/>
          </w:rPr>
          <w:t xml:space="preserve"> bearer.</w:t>
        </w:r>
      </w:ins>
    </w:p>
    <w:p w:rsidR="00C6385D" w:rsidRPr="00C67B9A" w:rsidRDefault="00C6385D" w:rsidP="00C6385D">
      <w:pPr>
        <w:rPr>
          <w:ins w:id="479" w:author="Ericsson 3" w:date="2017-08-30T14:33:00Z"/>
        </w:rPr>
      </w:pPr>
      <w:ins w:id="480" w:author="Ericsson 3" w:date="2017-08-30T14:33:00Z">
        <w:r w:rsidRPr="00C67B9A">
          <w:rPr>
            <w:lang w:eastAsia="zh-CN"/>
          </w:rPr>
          <w:t xml:space="preserve">Upon reception of the </w:t>
        </w:r>
        <w:r>
          <w:rPr>
            <w:lang w:eastAsia="zh-CN"/>
          </w:rPr>
          <w:t>SGNB</w:t>
        </w:r>
        <w:r w:rsidRPr="00C67B9A">
          <w:rPr>
            <w:lang w:eastAsia="zh-CN"/>
          </w:rPr>
          <w:t xml:space="preserve"> RELEASE REQUEST message containing </w:t>
        </w:r>
        <w:r w:rsidRPr="00C67B9A">
          <w:rPr>
            <w:i/>
            <w:lang w:eastAsia="zh-CN"/>
          </w:rPr>
          <w:t>UE Context Kept Indicator</w:t>
        </w:r>
        <w:r w:rsidRPr="00C67B9A">
          <w:rPr>
            <w:lang w:eastAsia="zh-CN"/>
          </w:rPr>
          <w:t xml:space="preserve"> IE set to “True”, the </w:t>
        </w:r>
        <w:r>
          <w:rPr>
            <w:lang w:eastAsia="zh-CN"/>
          </w:rPr>
          <w:t>SgNB</w:t>
        </w:r>
        <w:r w:rsidRPr="00C67B9A">
          <w:rPr>
            <w:lang w:eastAsia="zh-CN"/>
          </w:rPr>
          <w:t xml:space="preserve"> shall, if supported, only initiate the release of the resources related to the UE-associated signalling connection between the MeNB and the </w:t>
        </w:r>
        <w:r>
          <w:rPr>
            <w:lang w:eastAsia="zh-CN"/>
          </w:rPr>
          <w:t>SgNB</w:t>
        </w:r>
        <w:r w:rsidRPr="00C67B9A">
          <w:rPr>
            <w:lang w:eastAsia="zh-CN"/>
          </w:rPr>
          <w:t>.</w:t>
        </w:r>
      </w:ins>
    </w:p>
    <w:p w:rsidR="00C6385D" w:rsidRPr="00C67B9A" w:rsidRDefault="00C6385D" w:rsidP="00C6385D">
      <w:pPr>
        <w:pStyle w:val="4"/>
        <w:rPr>
          <w:ins w:id="481" w:author="Ericsson 3" w:date="2017-08-30T14:33:00Z"/>
          <w:rFonts w:cs="Arial"/>
        </w:rPr>
      </w:pPr>
      <w:bookmarkStart w:id="482" w:name="_Toc462753007"/>
      <w:proofErr w:type="gramStart"/>
      <w:ins w:id="483" w:author="Ericsson 3" w:date="2017-08-30T14:33:00Z">
        <w:r w:rsidRPr="00C67B9A">
          <w:rPr>
            <w:rFonts w:cs="Arial"/>
          </w:rPr>
          <w:t>8.</w:t>
        </w:r>
        <w:r>
          <w:rPr>
            <w:rFonts w:cs="Arial"/>
          </w:rPr>
          <w:t>X</w:t>
        </w:r>
        <w:r w:rsidRPr="00C67B9A">
          <w:rPr>
            <w:rFonts w:cs="Arial"/>
          </w:rPr>
          <w:t>.</w:t>
        </w:r>
        <w:r>
          <w:rPr>
            <w:rFonts w:cs="Arial"/>
          </w:rPr>
          <w:t>6</w:t>
        </w:r>
        <w:r w:rsidRPr="00C67B9A">
          <w:rPr>
            <w:rFonts w:cs="Arial"/>
          </w:rPr>
          <w:t>.3</w:t>
        </w:r>
        <w:proofErr w:type="gramEnd"/>
        <w:r w:rsidRPr="00C67B9A">
          <w:rPr>
            <w:rFonts w:cs="Arial"/>
          </w:rPr>
          <w:tab/>
          <w:t>Unsuccessful Operation</w:t>
        </w:r>
        <w:bookmarkEnd w:id="482"/>
      </w:ins>
    </w:p>
    <w:p w:rsidR="00C6385D" w:rsidRPr="00C67B9A" w:rsidRDefault="00C6385D" w:rsidP="00C6385D">
      <w:pPr>
        <w:rPr>
          <w:ins w:id="484" w:author="Ericsson 3" w:date="2017-08-30T14:33:00Z"/>
        </w:rPr>
      </w:pPr>
      <w:ins w:id="485" w:author="Ericsson 3" w:date="2017-08-30T14:33:00Z">
        <w:r w:rsidRPr="00C67B9A">
          <w:t>Not applicable.</w:t>
        </w:r>
      </w:ins>
    </w:p>
    <w:p w:rsidR="00C6385D" w:rsidRPr="00C67B9A" w:rsidRDefault="00C6385D" w:rsidP="00C6385D">
      <w:pPr>
        <w:pStyle w:val="4"/>
        <w:rPr>
          <w:ins w:id="486" w:author="Ericsson 3" w:date="2017-08-30T14:33:00Z"/>
          <w:rFonts w:cs="Arial"/>
        </w:rPr>
      </w:pPr>
      <w:bookmarkStart w:id="487" w:name="_Toc462753008"/>
      <w:proofErr w:type="gramStart"/>
      <w:ins w:id="488" w:author="Ericsson 3" w:date="2017-08-30T14:33:00Z">
        <w:r w:rsidRPr="00C67B9A">
          <w:rPr>
            <w:rFonts w:cs="Arial"/>
          </w:rPr>
          <w:t>8.</w:t>
        </w:r>
        <w:r>
          <w:rPr>
            <w:rFonts w:cs="Arial"/>
          </w:rPr>
          <w:t>X</w:t>
        </w:r>
        <w:r w:rsidRPr="00C67B9A">
          <w:rPr>
            <w:rFonts w:cs="Arial"/>
          </w:rPr>
          <w:t>.</w:t>
        </w:r>
        <w:r>
          <w:rPr>
            <w:rFonts w:cs="Arial"/>
          </w:rPr>
          <w:t>6</w:t>
        </w:r>
        <w:r w:rsidRPr="00C67B9A">
          <w:rPr>
            <w:rFonts w:cs="Arial"/>
          </w:rPr>
          <w:t>.4</w:t>
        </w:r>
        <w:proofErr w:type="gramEnd"/>
        <w:r w:rsidRPr="00C67B9A">
          <w:rPr>
            <w:rFonts w:cs="Arial"/>
          </w:rPr>
          <w:tab/>
          <w:t>Abnormal Conditions</w:t>
        </w:r>
        <w:bookmarkEnd w:id="487"/>
      </w:ins>
    </w:p>
    <w:p w:rsidR="00C6385D" w:rsidRPr="00C67B9A" w:rsidRDefault="00C6385D" w:rsidP="00C6385D">
      <w:pPr>
        <w:rPr>
          <w:ins w:id="489" w:author="Ericsson 3" w:date="2017-08-30T14:33:00Z"/>
          <w:lang w:eastAsia="zh-CN"/>
        </w:rPr>
      </w:pPr>
      <w:ins w:id="490" w:author="Ericsson 3" w:date="2017-08-30T14:33:00Z">
        <w:r w:rsidRPr="00C67B9A">
          <w:t xml:space="preserve">Should the </w:t>
        </w:r>
        <w:r>
          <w:t>SGNB</w:t>
        </w:r>
        <w:r w:rsidRPr="00C67B9A">
          <w:t xml:space="preserve"> RELEASE REQUEST</w:t>
        </w:r>
        <w:r w:rsidRPr="00C67B9A">
          <w:rPr>
            <w:lang w:eastAsia="zh-CN"/>
          </w:rPr>
          <w:t xml:space="preserve"> </w:t>
        </w:r>
        <w:r w:rsidRPr="00C67B9A">
          <w:t xml:space="preserve">message refer to a context that does not exist, the </w:t>
        </w:r>
        <w:r>
          <w:rPr>
            <w:lang w:eastAsia="zh-CN"/>
          </w:rPr>
          <w:t>SgNB</w:t>
        </w:r>
        <w:r w:rsidRPr="00C67B9A">
          <w:t xml:space="preserve"> shall ignore the message.</w:t>
        </w:r>
      </w:ins>
    </w:p>
    <w:p w:rsidR="00C6385D" w:rsidRPr="00C67B9A" w:rsidRDefault="00C6385D" w:rsidP="00C6385D">
      <w:pPr>
        <w:rPr>
          <w:ins w:id="491" w:author="Ericsson 3" w:date="2017-08-30T14:33:00Z"/>
        </w:rPr>
      </w:pPr>
      <w:ins w:id="492" w:author="Ericsson 3" w:date="2017-08-30T14:33:00Z">
        <w:r w:rsidRPr="00C67B9A">
          <w:t xml:space="preserve">When the MeNB has initiated the procedure and did not include the </w:t>
        </w:r>
        <w:r>
          <w:rPr>
            <w:i/>
          </w:rPr>
          <w:t>SgNB</w:t>
        </w:r>
        <w:r w:rsidRPr="00C67B9A">
          <w:rPr>
            <w:i/>
          </w:rPr>
          <w:t xml:space="preserve"> UE X2AP ID</w:t>
        </w:r>
        <w:r w:rsidRPr="00C67B9A">
          <w:t xml:space="preserve"> IE the MeNB shall regard the resources for the UE at the </w:t>
        </w:r>
        <w:r>
          <w:t>SgNB</w:t>
        </w:r>
        <w:r w:rsidRPr="00C67B9A">
          <w:t xml:space="preserve"> as being fully released.</w:t>
        </w:r>
      </w:ins>
    </w:p>
    <w:p w:rsidR="00C6385D" w:rsidRPr="00C67B9A" w:rsidRDefault="00C6385D" w:rsidP="00C6385D">
      <w:pPr>
        <w:pStyle w:val="3"/>
        <w:rPr>
          <w:ins w:id="493" w:author="Ericsson 3" w:date="2017-08-30T14:33:00Z"/>
        </w:rPr>
      </w:pPr>
      <w:bookmarkStart w:id="494" w:name="_Toc462753009"/>
      <w:proofErr w:type="gramStart"/>
      <w:ins w:id="495" w:author="Ericsson 3" w:date="2017-08-30T14:33:00Z">
        <w:r w:rsidRPr="00C67B9A">
          <w:t>8.</w:t>
        </w:r>
        <w:r>
          <w:t>X</w:t>
        </w:r>
        <w:r w:rsidRPr="00C67B9A">
          <w:t>.</w:t>
        </w:r>
        <w:r>
          <w:t>7</w:t>
        </w:r>
        <w:proofErr w:type="gramEnd"/>
        <w:r w:rsidRPr="00C67B9A">
          <w:tab/>
        </w:r>
        <w:r>
          <w:t>SgNB</w:t>
        </w:r>
        <w:r w:rsidRPr="00C67B9A">
          <w:t xml:space="preserve"> initiated </w:t>
        </w:r>
        <w:r>
          <w:t>SgNB</w:t>
        </w:r>
        <w:r w:rsidRPr="00C67B9A">
          <w:t xml:space="preserve"> Release</w:t>
        </w:r>
        <w:bookmarkEnd w:id="494"/>
      </w:ins>
    </w:p>
    <w:p w:rsidR="00C6385D" w:rsidRPr="00C67B9A" w:rsidRDefault="00C6385D" w:rsidP="00C6385D">
      <w:pPr>
        <w:pStyle w:val="4"/>
        <w:rPr>
          <w:ins w:id="496" w:author="Ericsson 3" w:date="2017-08-30T14:33:00Z"/>
        </w:rPr>
      </w:pPr>
      <w:bookmarkStart w:id="497" w:name="_Toc462753010"/>
      <w:proofErr w:type="gramStart"/>
      <w:ins w:id="498" w:author="Ericsson 3" w:date="2017-08-30T14:33:00Z">
        <w:r w:rsidRPr="00C67B9A">
          <w:t>8.</w:t>
        </w:r>
        <w:r>
          <w:t>X</w:t>
        </w:r>
        <w:r w:rsidRPr="00C67B9A">
          <w:t>.</w:t>
        </w:r>
        <w:r>
          <w:t>7</w:t>
        </w:r>
        <w:r w:rsidRPr="00C67B9A">
          <w:t>.1</w:t>
        </w:r>
        <w:proofErr w:type="gramEnd"/>
        <w:r w:rsidRPr="00C67B9A">
          <w:tab/>
          <w:t>General</w:t>
        </w:r>
        <w:bookmarkEnd w:id="497"/>
      </w:ins>
    </w:p>
    <w:p w:rsidR="00C6385D" w:rsidRPr="00C67B9A" w:rsidRDefault="00C6385D" w:rsidP="00C6385D">
      <w:pPr>
        <w:rPr>
          <w:ins w:id="499" w:author="Ericsson 3" w:date="2017-08-30T14:33:00Z"/>
        </w:rPr>
      </w:pPr>
      <w:ins w:id="500" w:author="Ericsson 3" w:date="2017-08-30T14:33:00Z">
        <w:r w:rsidRPr="00C67B9A">
          <w:t xml:space="preserve">This procedure is triggered by the </w:t>
        </w:r>
        <w:r>
          <w:t>SgNB</w:t>
        </w:r>
        <w:r w:rsidRPr="00C67B9A">
          <w:t xml:space="preserve"> to initiate the release of the resources for a specific UE.</w:t>
        </w:r>
      </w:ins>
    </w:p>
    <w:p w:rsidR="00C6385D" w:rsidRPr="00C67B9A" w:rsidRDefault="00C6385D" w:rsidP="00C6385D">
      <w:pPr>
        <w:rPr>
          <w:ins w:id="501" w:author="Ericsson 3" w:date="2017-08-30T14:33:00Z"/>
        </w:rPr>
      </w:pPr>
      <w:ins w:id="502" w:author="Ericsson 3" w:date="2017-08-30T14:33:00Z">
        <w:r w:rsidRPr="00C67B9A">
          <w:t xml:space="preserve">The procedure uses </w:t>
        </w:r>
        <w:r w:rsidRPr="00C67B9A">
          <w:rPr>
            <w:lang w:eastAsia="zh-CN"/>
          </w:rPr>
          <w:t>UE-associated signalling</w:t>
        </w:r>
        <w:r w:rsidRPr="00C67B9A">
          <w:t>.</w:t>
        </w:r>
      </w:ins>
    </w:p>
    <w:p w:rsidR="00C6385D" w:rsidRPr="00C67B9A" w:rsidRDefault="00C6385D" w:rsidP="00C6385D">
      <w:pPr>
        <w:pStyle w:val="4"/>
        <w:rPr>
          <w:ins w:id="503" w:author="Ericsson 3" w:date="2017-08-30T14:33:00Z"/>
        </w:rPr>
      </w:pPr>
      <w:bookmarkStart w:id="504" w:name="_Toc462753011"/>
      <w:proofErr w:type="gramStart"/>
      <w:ins w:id="505" w:author="Ericsson 3" w:date="2017-08-30T14:33:00Z">
        <w:r w:rsidRPr="00C67B9A">
          <w:t>8.</w:t>
        </w:r>
        <w:r>
          <w:t>X</w:t>
        </w:r>
        <w:r w:rsidRPr="00C67B9A">
          <w:t>.</w:t>
        </w:r>
        <w:r>
          <w:t>7</w:t>
        </w:r>
        <w:r w:rsidRPr="00C67B9A">
          <w:t>.2</w:t>
        </w:r>
        <w:proofErr w:type="gramEnd"/>
        <w:r w:rsidRPr="00C67B9A">
          <w:tab/>
          <w:t>Successful Operation</w:t>
        </w:r>
        <w:bookmarkEnd w:id="504"/>
      </w:ins>
    </w:p>
    <w:p w:rsidR="00C6385D" w:rsidRPr="00C67B9A" w:rsidRDefault="00C6385D" w:rsidP="00C6385D">
      <w:pPr>
        <w:pStyle w:val="TH"/>
        <w:rPr>
          <w:ins w:id="506" w:author="Ericsson 3" w:date="2017-08-30T14:33:00Z"/>
        </w:rPr>
      </w:pPr>
      <w:ins w:id="507" w:author="Ericsson 3" w:date="2017-08-30T14:33:00Z">
        <w:r w:rsidRPr="00C67B9A">
          <w:object w:dxaOrig="6585" w:dyaOrig="3015">
            <v:shape id="_x0000_i1035" type="#_x0000_t75" style="width:329.25pt;height:150.75pt" o:ole="">
              <v:imagedata r:id="rId33" o:title=""/>
            </v:shape>
            <o:OLEObject Type="Embed" ProgID="Visio.Drawing.11" ShapeID="_x0000_i1035" DrawAspect="Content" ObjectID="_1565822706" r:id="rId34"/>
          </w:object>
        </w:r>
      </w:ins>
    </w:p>
    <w:p w:rsidR="00C6385D" w:rsidRPr="00C67B9A" w:rsidRDefault="00C6385D" w:rsidP="00C6385D">
      <w:pPr>
        <w:pStyle w:val="TF"/>
        <w:rPr>
          <w:ins w:id="508" w:author="Ericsson 3" w:date="2017-08-30T14:33:00Z"/>
        </w:rPr>
      </w:pPr>
      <w:ins w:id="509" w:author="Ericsson 3" w:date="2017-08-30T14:33:00Z">
        <w:r w:rsidRPr="00C67B9A">
          <w:t xml:space="preserve">Figure </w:t>
        </w:r>
        <w:r>
          <w:t>8.X</w:t>
        </w:r>
        <w:r w:rsidRPr="00C67B9A">
          <w:t>.</w:t>
        </w:r>
        <w:r>
          <w:t>7</w:t>
        </w:r>
        <w:r w:rsidRPr="00C67B9A">
          <w:t xml:space="preserve">.2-1: </w:t>
        </w:r>
        <w:r>
          <w:t>SgNB</w:t>
        </w:r>
        <w:r w:rsidRPr="00C67B9A">
          <w:t xml:space="preserve"> initiated </w:t>
        </w:r>
        <w:r>
          <w:t>SgNB</w:t>
        </w:r>
        <w:r w:rsidRPr="00C67B9A">
          <w:t xml:space="preserve"> Release, successful operation.</w:t>
        </w:r>
      </w:ins>
    </w:p>
    <w:p w:rsidR="00C6385D" w:rsidRPr="00C67B9A" w:rsidRDefault="00C6385D" w:rsidP="00C6385D">
      <w:pPr>
        <w:rPr>
          <w:ins w:id="510" w:author="Ericsson 3" w:date="2017-08-30T14:33:00Z"/>
          <w:lang w:eastAsia="zh-CN"/>
        </w:rPr>
      </w:pPr>
      <w:ins w:id="511" w:author="Ericsson 3" w:date="2017-08-30T14:33:00Z">
        <w:r w:rsidRPr="00C67B9A">
          <w:t xml:space="preserve">The </w:t>
        </w:r>
        <w:r>
          <w:t>SgNB</w:t>
        </w:r>
        <w:r w:rsidRPr="00C67B9A">
          <w:t xml:space="preserve"> initiates the procedure by sending the </w:t>
        </w:r>
        <w:r>
          <w:t>SGNB</w:t>
        </w:r>
        <w:r w:rsidRPr="00C67B9A">
          <w:t xml:space="preserve"> RELEASE REQUIRED message to the MeNB.</w:t>
        </w:r>
      </w:ins>
    </w:p>
    <w:p w:rsidR="00C6385D" w:rsidRPr="00C67B9A" w:rsidRDefault="00C6385D" w:rsidP="00C6385D">
      <w:pPr>
        <w:rPr>
          <w:ins w:id="512" w:author="Ericsson 3" w:date="2017-08-30T14:33:00Z"/>
          <w:lang w:eastAsia="zh-CN"/>
        </w:rPr>
      </w:pPr>
      <w:ins w:id="513" w:author="Ericsson 3" w:date="2017-08-30T14:33:00Z">
        <w:r w:rsidRPr="008F4933">
          <w:t xml:space="preserve">Upon reception of the SGNB RELEASE REQUIRED message, the </w:t>
        </w:r>
        <w:r w:rsidRPr="008F4933">
          <w:rPr>
            <w:lang w:eastAsia="zh-CN"/>
          </w:rPr>
          <w:t>M</w:t>
        </w:r>
        <w:r w:rsidRPr="008F4933">
          <w:t>eNB repli</w:t>
        </w:r>
        <w:r w:rsidRPr="008F4933">
          <w:rPr>
            <w:lang w:eastAsia="zh-CN"/>
          </w:rPr>
          <w:t>es</w:t>
        </w:r>
        <w:r w:rsidRPr="008F4933">
          <w:t xml:space="preserve"> with the SGNB RELEASE </w:t>
        </w:r>
        <w:r w:rsidRPr="008F4933">
          <w:rPr>
            <w:lang w:eastAsia="zh-CN"/>
          </w:rPr>
          <w:t>CONFIRM</w:t>
        </w:r>
        <w:r w:rsidRPr="008F4933">
          <w:t xml:space="preserve"> message</w:t>
        </w:r>
        <w:r w:rsidRPr="008F4933">
          <w:rPr>
            <w:lang w:eastAsia="zh-CN"/>
          </w:rPr>
          <w:t>.</w:t>
        </w:r>
        <w:r w:rsidRPr="008F4933">
          <w:t xml:space="preserve"> For each E-RAB configured with the SCG bearer and SCG split bearer option</w:t>
        </w:r>
        <w:r w:rsidRPr="008F4933">
          <w:rPr>
            <w:lang w:eastAsia="zh-CN"/>
          </w:rPr>
          <w:t>,</w:t>
        </w:r>
        <w:r w:rsidRPr="008F4933">
          <w:t xml:space="preserve"> the </w:t>
        </w:r>
        <w:r w:rsidRPr="008F4933">
          <w:rPr>
            <w:lang w:eastAsia="zh-CN"/>
          </w:rPr>
          <w:t>M</w:t>
        </w:r>
        <w:r w:rsidRPr="008F4933">
          <w:t xml:space="preserve">eNB may include the </w:t>
        </w:r>
        <w:r w:rsidRPr="008F4933">
          <w:rPr>
            <w:i/>
          </w:rPr>
          <w:t>DL Forwarding GTP Tunnel Endpoint</w:t>
        </w:r>
        <w:r w:rsidRPr="008F4933">
          <w:t xml:space="preserve"> IE </w:t>
        </w:r>
        <w:r w:rsidRPr="008F4933">
          <w:rPr>
            <w:lang w:eastAsia="zh-CN"/>
          </w:rPr>
          <w:t xml:space="preserve">and </w:t>
        </w:r>
        <w:r w:rsidRPr="008F4933">
          <w:t xml:space="preserve">the </w:t>
        </w:r>
        <w:r w:rsidRPr="008F4933">
          <w:rPr>
            <w:i/>
            <w:lang w:eastAsia="zh-CN"/>
          </w:rPr>
          <w:t>U</w:t>
        </w:r>
        <w:r w:rsidRPr="008F4933">
          <w:rPr>
            <w:i/>
          </w:rPr>
          <w:t>L Forwarding GTP Tunnel Endpoint</w:t>
        </w:r>
        <w:r w:rsidRPr="008F4933">
          <w:t xml:space="preserve"> IE</w:t>
        </w:r>
        <w:r w:rsidRPr="008F4933">
          <w:rPr>
            <w:lang w:eastAsia="zh-CN"/>
          </w:rPr>
          <w:t xml:space="preserve"> within the</w:t>
        </w:r>
        <w:r w:rsidRPr="008F4933">
          <w:rPr>
            <w:i/>
          </w:rPr>
          <w:t xml:space="preserve"> E-RABs </w:t>
        </w:r>
        <w:r w:rsidRPr="008F4933">
          <w:rPr>
            <w:rFonts w:eastAsia="MS Mincho"/>
            <w:i/>
          </w:rPr>
          <w:t>T</w:t>
        </w:r>
        <w:r w:rsidRPr="008F4933">
          <w:rPr>
            <w:i/>
          </w:rPr>
          <w:t xml:space="preserve">o </w:t>
        </w:r>
        <w:r w:rsidRPr="008F4933">
          <w:rPr>
            <w:rFonts w:eastAsia="MS Mincho"/>
            <w:i/>
          </w:rPr>
          <w:t>B</w:t>
        </w:r>
        <w:r w:rsidRPr="008F4933">
          <w:rPr>
            <w:i/>
          </w:rPr>
          <w:t>e Released Item</w:t>
        </w:r>
        <w:r w:rsidRPr="008F4933">
          <w:rPr>
            <w:lang w:eastAsia="zh-CN"/>
          </w:rPr>
          <w:t xml:space="preserve"> IE </w:t>
        </w:r>
        <w:r w:rsidRPr="008F4933">
          <w:t>to indicate that it requests data forwarding of uplink</w:t>
        </w:r>
        <w:r w:rsidRPr="008F4933">
          <w:rPr>
            <w:lang w:eastAsia="zh-CN"/>
          </w:rPr>
          <w:t xml:space="preserve"> and downlink</w:t>
        </w:r>
        <w:r w:rsidRPr="008F4933">
          <w:t xml:space="preserve"> packets to be performed for that bearer. For each E-RAB configured with the split bearer option, the </w:t>
        </w:r>
        <w:r w:rsidRPr="008F4933">
          <w:rPr>
            <w:lang w:eastAsia="zh-CN"/>
          </w:rPr>
          <w:t>M</w:t>
        </w:r>
        <w:r w:rsidRPr="008F4933">
          <w:t xml:space="preserve">eNB may include the </w:t>
        </w:r>
        <w:r w:rsidRPr="008F4933">
          <w:rPr>
            <w:i/>
          </w:rPr>
          <w:t>DL Forwarding GTP Tunnel Endpoint</w:t>
        </w:r>
        <w:r w:rsidRPr="008F4933">
          <w:t xml:space="preserve"> IE</w:t>
        </w:r>
        <w:r w:rsidRPr="008F4933">
          <w:rPr>
            <w:lang w:eastAsia="zh-CN"/>
          </w:rPr>
          <w:t xml:space="preserve"> within the</w:t>
        </w:r>
        <w:r w:rsidRPr="008F4933">
          <w:rPr>
            <w:i/>
          </w:rPr>
          <w:t xml:space="preserve"> E-RABs </w:t>
        </w:r>
        <w:proofErr w:type="gramStart"/>
        <w:r w:rsidRPr="008F4933">
          <w:rPr>
            <w:i/>
          </w:rPr>
          <w:t>To</w:t>
        </w:r>
        <w:proofErr w:type="gramEnd"/>
        <w:r w:rsidRPr="008F4933">
          <w:rPr>
            <w:i/>
          </w:rPr>
          <w:t xml:space="preserve"> Be Released Item</w:t>
        </w:r>
        <w:r w:rsidRPr="008F4933">
          <w:rPr>
            <w:lang w:eastAsia="zh-CN"/>
          </w:rPr>
          <w:t xml:space="preserve"> IE </w:t>
        </w:r>
        <w:r w:rsidRPr="008F4933">
          <w:t xml:space="preserve">to indicate that it requests data forwarding of </w:t>
        </w:r>
        <w:r w:rsidRPr="008F4933">
          <w:rPr>
            <w:lang w:eastAsia="zh-CN"/>
          </w:rPr>
          <w:t>downlink</w:t>
        </w:r>
        <w:r w:rsidRPr="008F4933">
          <w:t xml:space="preserve"> packets to be performed for that bearer.</w:t>
        </w:r>
      </w:ins>
    </w:p>
    <w:p w:rsidR="00C6385D" w:rsidRPr="00C67B9A" w:rsidRDefault="00C6385D" w:rsidP="00C6385D">
      <w:pPr>
        <w:rPr>
          <w:ins w:id="514" w:author="Ericsson 3" w:date="2017-08-30T14:33:00Z"/>
          <w:lang w:eastAsia="zh-CN"/>
        </w:rPr>
      </w:pPr>
      <w:ins w:id="515" w:author="Ericsson 3" w:date="2017-08-30T14:33:00Z">
        <w:r w:rsidRPr="00C67B9A">
          <w:rPr>
            <w:lang w:eastAsia="zh-CN"/>
          </w:rPr>
          <w:t xml:space="preserve">The </w:t>
        </w:r>
        <w:r>
          <w:rPr>
            <w:lang w:eastAsia="zh-CN"/>
          </w:rPr>
          <w:t>SgNB</w:t>
        </w:r>
        <w:r w:rsidRPr="00C67B9A">
          <w:rPr>
            <w:lang w:eastAsia="zh-CN"/>
          </w:rPr>
          <w:t xml:space="preserve"> may</w:t>
        </w:r>
        <w:r w:rsidRPr="00C67B9A">
          <w:t xml:space="preserve"> start data forwarding and stop providing user data to the UE</w:t>
        </w:r>
        <w:r w:rsidRPr="00C67B9A">
          <w:rPr>
            <w:lang w:eastAsia="zh-CN"/>
          </w:rPr>
          <w:t xml:space="preserve"> u</w:t>
        </w:r>
        <w:r w:rsidRPr="00C67B9A">
          <w:t xml:space="preserve">pon reception of the </w:t>
        </w:r>
        <w:r>
          <w:t>SGNB</w:t>
        </w:r>
        <w:r w:rsidRPr="00C67B9A">
          <w:t xml:space="preserve"> RELEASE </w:t>
        </w:r>
        <w:r w:rsidRPr="00C67B9A">
          <w:rPr>
            <w:lang w:eastAsia="zh-CN"/>
          </w:rPr>
          <w:t>CONFIRM message,</w:t>
        </w:r>
      </w:ins>
    </w:p>
    <w:p w:rsidR="00C6385D" w:rsidRPr="00C67B9A" w:rsidRDefault="00C6385D" w:rsidP="00C6385D">
      <w:pPr>
        <w:pStyle w:val="4"/>
        <w:ind w:left="0" w:firstLine="0"/>
        <w:rPr>
          <w:ins w:id="516" w:author="Ericsson 3" w:date="2017-08-30T14:33:00Z"/>
        </w:rPr>
      </w:pPr>
      <w:bookmarkStart w:id="517" w:name="_Toc462753012"/>
      <w:proofErr w:type="gramStart"/>
      <w:ins w:id="518" w:author="Ericsson 3" w:date="2017-08-30T14:33:00Z">
        <w:r w:rsidRPr="00C67B9A">
          <w:t>8.</w:t>
        </w:r>
        <w:r>
          <w:t>X</w:t>
        </w:r>
        <w:r w:rsidRPr="00C67B9A">
          <w:t>.</w:t>
        </w:r>
        <w:r>
          <w:t>7</w:t>
        </w:r>
        <w:r w:rsidRPr="00C67B9A">
          <w:t>.3</w:t>
        </w:r>
        <w:proofErr w:type="gramEnd"/>
        <w:r w:rsidRPr="00C67B9A">
          <w:tab/>
          <w:t>Unsuccessful Operation</w:t>
        </w:r>
        <w:bookmarkEnd w:id="517"/>
      </w:ins>
    </w:p>
    <w:p w:rsidR="00C6385D" w:rsidRPr="00C67B9A" w:rsidRDefault="00C6385D" w:rsidP="00C6385D">
      <w:pPr>
        <w:rPr>
          <w:ins w:id="519" w:author="Ericsson 3" w:date="2017-08-30T14:33:00Z"/>
          <w:lang w:eastAsia="zh-CN"/>
        </w:rPr>
      </w:pPr>
      <w:ins w:id="520" w:author="Ericsson 3" w:date="2017-08-30T14:33:00Z">
        <w:r w:rsidRPr="00C67B9A">
          <w:rPr>
            <w:lang w:eastAsia="zh-CN"/>
          </w:rPr>
          <w:t>Not applicable.</w:t>
        </w:r>
      </w:ins>
    </w:p>
    <w:p w:rsidR="00C6385D" w:rsidRPr="00C67B9A" w:rsidRDefault="00C6385D" w:rsidP="00C6385D">
      <w:pPr>
        <w:pStyle w:val="4"/>
        <w:rPr>
          <w:ins w:id="521" w:author="Ericsson 3" w:date="2017-08-30T14:33:00Z"/>
        </w:rPr>
      </w:pPr>
      <w:bookmarkStart w:id="522" w:name="_Toc462753013"/>
      <w:proofErr w:type="gramStart"/>
      <w:ins w:id="523" w:author="Ericsson 3" w:date="2017-08-30T14:33:00Z">
        <w:r w:rsidRPr="00C67B9A">
          <w:t>8.</w:t>
        </w:r>
        <w:r>
          <w:t>X</w:t>
        </w:r>
        <w:r w:rsidRPr="00C67B9A">
          <w:t>.</w:t>
        </w:r>
        <w:r>
          <w:t>7</w:t>
        </w:r>
        <w:r w:rsidRPr="00C67B9A">
          <w:t>.4</w:t>
        </w:r>
        <w:proofErr w:type="gramEnd"/>
        <w:r w:rsidRPr="00C67B9A">
          <w:tab/>
          <w:t>Abnormal Conditions</w:t>
        </w:r>
        <w:bookmarkEnd w:id="522"/>
      </w:ins>
    </w:p>
    <w:p w:rsidR="00C6385D" w:rsidRPr="00C67B9A" w:rsidRDefault="00C6385D" w:rsidP="00C6385D">
      <w:pPr>
        <w:rPr>
          <w:ins w:id="524" w:author="Ericsson 3" w:date="2017-08-30T14:33:00Z"/>
          <w:lang w:eastAsia="zh-CN"/>
        </w:rPr>
      </w:pPr>
      <w:ins w:id="525" w:author="Ericsson 3" w:date="2017-08-30T14:33:00Z">
        <w:r w:rsidRPr="00C67B9A">
          <w:t>Void.</w:t>
        </w:r>
      </w:ins>
    </w:p>
    <w:p w:rsidR="00C6385D" w:rsidRPr="00C67B9A" w:rsidRDefault="00C6385D" w:rsidP="00C6385D">
      <w:pPr>
        <w:pStyle w:val="3"/>
        <w:rPr>
          <w:ins w:id="526" w:author="Ericsson 3" w:date="2017-08-30T14:33:00Z"/>
          <w:lang w:eastAsia="zh-CN"/>
        </w:rPr>
      </w:pPr>
      <w:bookmarkStart w:id="527" w:name="_Toc462753014"/>
      <w:proofErr w:type="gramStart"/>
      <w:ins w:id="528" w:author="Ericsson 3" w:date="2017-08-30T14:33:00Z">
        <w:r w:rsidRPr="00C67B9A">
          <w:t>8.</w:t>
        </w:r>
        <w:r>
          <w:t>X</w:t>
        </w:r>
        <w:r w:rsidRPr="00C67B9A">
          <w:t>.</w:t>
        </w:r>
        <w:r>
          <w:t>8</w:t>
        </w:r>
        <w:proofErr w:type="gramEnd"/>
        <w:r w:rsidRPr="00C67B9A">
          <w:tab/>
        </w:r>
        <w:r>
          <w:t>SgNB</w:t>
        </w:r>
        <w:r w:rsidRPr="00C67B9A">
          <w:t xml:space="preserve"> Counter Check</w:t>
        </w:r>
        <w:bookmarkEnd w:id="527"/>
      </w:ins>
    </w:p>
    <w:p w:rsidR="00C6385D" w:rsidRPr="00C67B9A" w:rsidRDefault="00C6385D" w:rsidP="00C6385D">
      <w:pPr>
        <w:pStyle w:val="4"/>
        <w:rPr>
          <w:ins w:id="529" w:author="Ericsson 3" w:date="2017-08-30T14:33:00Z"/>
          <w:rFonts w:cs="Arial"/>
        </w:rPr>
      </w:pPr>
      <w:bookmarkStart w:id="530" w:name="_Toc462753015"/>
      <w:proofErr w:type="gramStart"/>
      <w:ins w:id="531" w:author="Ericsson 3" w:date="2017-08-30T14:33:00Z">
        <w:r w:rsidRPr="00C67B9A">
          <w:rPr>
            <w:rFonts w:cs="Arial"/>
          </w:rPr>
          <w:t>8.</w:t>
        </w:r>
        <w:r>
          <w:rPr>
            <w:rFonts w:cs="Arial"/>
          </w:rPr>
          <w:t>X</w:t>
        </w:r>
        <w:r w:rsidRPr="00C67B9A">
          <w:rPr>
            <w:rFonts w:cs="Arial"/>
          </w:rPr>
          <w:t>.</w:t>
        </w:r>
        <w:r>
          <w:rPr>
            <w:rFonts w:cs="Arial"/>
          </w:rPr>
          <w:t>8</w:t>
        </w:r>
        <w:r w:rsidRPr="00C67B9A">
          <w:rPr>
            <w:rFonts w:cs="Arial"/>
          </w:rPr>
          <w:t>.1</w:t>
        </w:r>
        <w:proofErr w:type="gramEnd"/>
        <w:r w:rsidRPr="00C67B9A">
          <w:rPr>
            <w:rFonts w:cs="Arial"/>
          </w:rPr>
          <w:tab/>
          <w:t>General</w:t>
        </w:r>
        <w:bookmarkEnd w:id="530"/>
      </w:ins>
    </w:p>
    <w:p w:rsidR="00C6385D" w:rsidRPr="00C67B9A" w:rsidRDefault="00C6385D" w:rsidP="00C6385D">
      <w:pPr>
        <w:rPr>
          <w:ins w:id="532" w:author="Ericsson 3" w:date="2017-08-30T14:33:00Z"/>
        </w:rPr>
      </w:pPr>
      <w:ins w:id="533" w:author="Ericsson 3" w:date="2017-08-30T14:33:00Z">
        <w:r w:rsidRPr="00422D94">
          <w:t xml:space="preserve">This procedure is </w:t>
        </w:r>
        <w:r w:rsidRPr="00422D94">
          <w:rPr>
            <w:lang w:eastAsia="zh-CN"/>
          </w:rPr>
          <w:t>initiat</w:t>
        </w:r>
        <w:r w:rsidRPr="00422D94">
          <w:t xml:space="preserve">ed by the SgNB to request the MeNB to execute a </w:t>
        </w:r>
        <w:r w:rsidRPr="00422D94">
          <w:rPr>
            <w:lang w:eastAsia="zh-CN"/>
          </w:rPr>
          <w:t>c</w:t>
        </w:r>
        <w:r w:rsidRPr="00422D94">
          <w:t xml:space="preserve">ounter </w:t>
        </w:r>
        <w:r w:rsidRPr="00422D94">
          <w:rPr>
            <w:lang w:eastAsia="zh-CN"/>
          </w:rPr>
          <w:t>c</w:t>
        </w:r>
        <w:r w:rsidRPr="00422D94">
          <w:t xml:space="preserve">heck procedure </w:t>
        </w:r>
        <w:r w:rsidRPr="00422D94">
          <w:rPr>
            <w:rFonts w:eastAsia="MS Mincho"/>
          </w:rPr>
          <w:t>t</w:t>
        </w:r>
        <w:r w:rsidRPr="00422D94">
          <w:t xml:space="preserve">o verify the value of the PDCP COUNTs associated with </w:t>
        </w:r>
        <w:r w:rsidRPr="00422D94">
          <w:rPr>
            <w:rFonts w:eastAsia="MS Mincho"/>
          </w:rPr>
          <w:t xml:space="preserve">SCG </w:t>
        </w:r>
        <w:r w:rsidRPr="00422D94">
          <w:rPr>
            <w:lang w:eastAsia="zh-CN"/>
          </w:rPr>
          <w:t>bearer</w:t>
        </w:r>
        <w:r w:rsidRPr="00422D94">
          <w:t xml:space="preserve">s and SCG split bearers </w:t>
        </w:r>
        <w:r w:rsidRPr="00422D94">
          <w:rPr>
            <w:lang w:eastAsia="zh-CN"/>
          </w:rPr>
          <w:t>established in</w:t>
        </w:r>
        <w:r w:rsidRPr="00422D94">
          <w:t xml:space="preserve"> the SgNB</w:t>
        </w:r>
        <w:r w:rsidRPr="00422D94">
          <w:rPr>
            <w:rFonts w:eastAsia="MS Mincho"/>
          </w:rPr>
          <w:t>.</w:t>
        </w:r>
        <w:r>
          <w:rPr>
            <w:rFonts w:eastAsia="MS Mincho"/>
          </w:rPr>
          <w:t xml:space="preserve"> </w:t>
        </w:r>
        <w:r w:rsidRPr="00C6385D">
          <w:rPr>
            <w:rFonts w:eastAsia="MS Mincho"/>
          </w:rPr>
          <w:t>(FFS, pending on RAN2’s discussion)</w:t>
        </w:r>
      </w:ins>
    </w:p>
    <w:p w:rsidR="00C6385D" w:rsidRPr="00C67B9A" w:rsidRDefault="00C6385D" w:rsidP="00C6385D">
      <w:pPr>
        <w:rPr>
          <w:ins w:id="534" w:author="Ericsson 3" w:date="2017-08-30T14:33:00Z"/>
        </w:rPr>
      </w:pPr>
      <w:ins w:id="535" w:author="Ericsson 3" w:date="2017-08-30T14:33:00Z">
        <w:r w:rsidRPr="00C67B9A">
          <w:t xml:space="preserve">The procedure uses </w:t>
        </w:r>
        <w:r w:rsidRPr="00C67B9A">
          <w:rPr>
            <w:lang w:eastAsia="zh-CN"/>
          </w:rPr>
          <w:t>UE-associated signalling</w:t>
        </w:r>
        <w:r w:rsidRPr="00C67B9A">
          <w:t>.</w:t>
        </w:r>
      </w:ins>
    </w:p>
    <w:p w:rsidR="00C6385D" w:rsidRPr="00C67B9A" w:rsidRDefault="00C6385D" w:rsidP="00C6385D">
      <w:pPr>
        <w:pStyle w:val="4"/>
        <w:rPr>
          <w:ins w:id="536" w:author="Ericsson 3" w:date="2017-08-30T14:33:00Z"/>
          <w:rFonts w:cs="Arial"/>
        </w:rPr>
      </w:pPr>
      <w:bookmarkStart w:id="537" w:name="_Toc462753016"/>
      <w:proofErr w:type="gramStart"/>
      <w:ins w:id="538" w:author="Ericsson 3" w:date="2017-08-30T14:33:00Z">
        <w:r w:rsidRPr="00C67B9A">
          <w:rPr>
            <w:rFonts w:cs="Arial"/>
          </w:rPr>
          <w:t>8.</w:t>
        </w:r>
        <w:r>
          <w:rPr>
            <w:rFonts w:cs="Arial"/>
          </w:rPr>
          <w:t>X</w:t>
        </w:r>
        <w:r w:rsidRPr="00C67B9A">
          <w:rPr>
            <w:rFonts w:cs="Arial"/>
          </w:rPr>
          <w:t>.</w:t>
        </w:r>
        <w:r>
          <w:rPr>
            <w:rFonts w:cs="Arial"/>
          </w:rPr>
          <w:t>8</w:t>
        </w:r>
        <w:r w:rsidRPr="00C67B9A">
          <w:rPr>
            <w:rFonts w:cs="Arial"/>
          </w:rPr>
          <w:t>.2</w:t>
        </w:r>
        <w:proofErr w:type="gramEnd"/>
        <w:r w:rsidRPr="00C67B9A">
          <w:rPr>
            <w:rFonts w:cs="Arial"/>
          </w:rPr>
          <w:tab/>
          <w:t>Successful Operation</w:t>
        </w:r>
        <w:bookmarkEnd w:id="537"/>
      </w:ins>
    </w:p>
    <w:p w:rsidR="00C6385D" w:rsidRPr="00C67B9A" w:rsidRDefault="00C6385D" w:rsidP="00C6385D">
      <w:pPr>
        <w:pStyle w:val="TH"/>
        <w:rPr>
          <w:ins w:id="539" w:author="Ericsson 3" w:date="2017-08-30T14:33:00Z"/>
          <w:rFonts w:cs="Arial"/>
          <w:lang w:eastAsia="zh-CN"/>
        </w:rPr>
      </w:pPr>
      <w:ins w:id="540" w:author="Ericsson 3" w:date="2017-08-30T14:33:00Z">
        <w:r w:rsidRPr="00C67B9A">
          <w:object w:dxaOrig="6270" w:dyaOrig="2100">
            <v:shape id="_x0000_i1036" type="#_x0000_t75" style="width:323.25pt;height:108pt" o:ole="">
              <v:imagedata r:id="rId35" o:title=""/>
            </v:shape>
            <o:OLEObject Type="Embed" ProgID="Visio.Drawing.11" ShapeID="_x0000_i1036" DrawAspect="Content" ObjectID="_1565822707" r:id="rId36"/>
          </w:object>
        </w:r>
      </w:ins>
    </w:p>
    <w:p w:rsidR="00C6385D" w:rsidRPr="00C67B9A" w:rsidRDefault="00C6385D" w:rsidP="00C6385D">
      <w:pPr>
        <w:pStyle w:val="TF"/>
        <w:rPr>
          <w:ins w:id="541" w:author="Ericsson 3" w:date="2017-08-30T14:33:00Z"/>
        </w:rPr>
      </w:pPr>
      <w:ins w:id="542" w:author="Ericsson 3" w:date="2017-08-30T14:33:00Z">
        <w:r w:rsidRPr="00C67B9A">
          <w:t xml:space="preserve">Figure </w:t>
        </w:r>
        <w:r>
          <w:t>8.X</w:t>
        </w:r>
        <w:r w:rsidRPr="00C67B9A">
          <w:t>.</w:t>
        </w:r>
        <w:r>
          <w:t>8</w:t>
        </w:r>
        <w:r w:rsidRPr="00C67B9A">
          <w:t xml:space="preserve">.2-1: </w:t>
        </w:r>
        <w:r>
          <w:t>SgNB</w:t>
        </w:r>
        <w:r w:rsidRPr="00C67B9A">
          <w:t xml:space="preserve"> Counter Check procedure, successful operation.</w:t>
        </w:r>
      </w:ins>
    </w:p>
    <w:p w:rsidR="00C6385D" w:rsidRPr="00C67B9A" w:rsidRDefault="00C6385D" w:rsidP="00C6385D">
      <w:pPr>
        <w:rPr>
          <w:ins w:id="543" w:author="Ericsson 3" w:date="2017-08-30T14:33:00Z"/>
          <w:lang w:eastAsia="zh-CN"/>
        </w:rPr>
      </w:pPr>
      <w:ins w:id="544" w:author="Ericsson 3" w:date="2017-08-30T14:33:00Z">
        <w:r w:rsidRPr="00C67B9A">
          <w:t xml:space="preserve">The </w:t>
        </w:r>
        <w:r>
          <w:t>SgNB</w:t>
        </w:r>
        <w:r w:rsidRPr="00C67B9A">
          <w:t xml:space="preserve"> initiates the procedure by sending the </w:t>
        </w:r>
        <w:r>
          <w:rPr>
            <w:lang w:eastAsia="zh-CN"/>
          </w:rPr>
          <w:t>SGNB</w:t>
        </w:r>
        <w:r w:rsidRPr="00C67B9A">
          <w:rPr>
            <w:lang w:eastAsia="zh-CN"/>
          </w:rPr>
          <w:t xml:space="preserve"> COUNTER CHECK</w:t>
        </w:r>
        <w:r w:rsidRPr="00C67B9A">
          <w:t xml:space="preserve"> </w:t>
        </w:r>
        <w:r w:rsidRPr="00C67B9A">
          <w:rPr>
            <w:lang w:eastAsia="zh-CN"/>
          </w:rPr>
          <w:t xml:space="preserve">REQUEST </w:t>
        </w:r>
        <w:r w:rsidRPr="00C67B9A">
          <w:t>message to the MeNB.</w:t>
        </w:r>
      </w:ins>
    </w:p>
    <w:p w:rsidR="00C6385D" w:rsidRPr="00C67B9A" w:rsidRDefault="00C6385D" w:rsidP="00C6385D">
      <w:pPr>
        <w:rPr>
          <w:ins w:id="545" w:author="Ericsson 3" w:date="2017-08-30T14:33:00Z"/>
          <w:lang w:eastAsia="zh-CN"/>
        </w:rPr>
      </w:pPr>
      <w:ins w:id="546" w:author="Ericsson 3" w:date="2017-08-30T14:33:00Z">
        <w:r w:rsidRPr="00C67B9A">
          <w:t>Upon reception of the</w:t>
        </w:r>
        <w:r w:rsidRPr="00C67B9A">
          <w:rPr>
            <w:lang w:eastAsia="zh-CN"/>
          </w:rPr>
          <w:t xml:space="preserve"> </w:t>
        </w:r>
        <w:r>
          <w:rPr>
            <w:lang w:eastAsia="zh-CN"/>
          </w:rPr>
          <w:t>SGNB</w:t>
        </w:r>
        <w:r w:rsidRPr="00C67B9A">
          <w:rPr>
            <w:lang w:eastAsia="zh-CN"/>
          </w:rPr>
          <w:t xml:space="preserve"> COUNTER CHECK</w:t>
        </w:r>
        <w:r w:rsidRPr="00C67B9A">
          <w:t xml:space="preserve"> </w:t>
        </w:r>
        <w:r w:rsidRPr="00C67B9A">
          <w:rPr>
            <w:lang w:eastAsia="zh-CN"/>
          </w:rPr>
          <w:t xml:space="preserve">REQUEST </w:t>
        </w:r>
        <w:r w:rsidRPr="00C67B9A">
          <w:t xml:space="preserve">message, the </w:t>
        </w:r>
        <w:r w:rsidRPr="00C67B9A">
          <w:rPr>
            <w:lang w:eastAsia="zh-CN"/>
          </w:rPr>
          <w:t>M</w:t>
        </w:r>
        <w:r w:rsidRPr="00C67B9A">
          <w:t xml:space="preserve">eNB </w:t>
        </w:r>
        <w:r w:rsidRPr="00C67B9A">
          <w:rPr>
            <w:lang w:eastAsia="zh-CN"/>
          </w:rPr>
          <w:t>may perform the RRC counter check procedure as defined in TS 33.401 [18].</w:t>
        </w:r>
      </w:ins>
    </w:p>
    <w:p w:rsidR="00C6385D" w:rsidRPr="00C67B9A" w:rsidRDefault="00C6385D" w:rsidP="00C6385D">
      <w:pPr>
        <w:pStyle w:val="4"/>
        <w:rPr>
          <w:ins w:id="547" w:author="Ericsson 3" w:date="2017-08-30T14:33:00Z"/>
          <w:rFonts w:cs="Arial"/>
        </w:rPr>
      </w:pPr>
      <w:bookmarkStart w:id="548" w:name="_Toc462753017"/>
      <w:proofErr w:type="gramStart"/>
      <w:ins w:id="549" w:author="Ericsson 3" w:date="2017-08-30T14:33:00Z">
        <w:r w:rsidRPr="00C67B9A">
          <w:rPr>
            <w:rFonts w:cs="Arial"/>
          </w:rPr>
          <w:t>8.</w:t>
        </w:r>
        <w:r>
          <w:rPr>
            <w:rFonts w:cs="Arial"/>
          </w:rPr>
          <w:t>X.8</w:t>
        </w:r>
        <w:r w:rsidRPr="00C67B9A">
          <w:rPr>
            <w:rFonts w:cs="Arial"/>
          </w:rPr>
          <w:t>.3</w:t>
        </w:r>
        <w:proofErr w:type="gramEnd"/>
        <w:r w:rsidRPr="00C67B9A">
          <w:rPr>
            <w:rFonts w:cs="Arial"/>
          </w:rPr>
          <w:tab/>
          <w:t>Unsuccessful Operation</w:t>
        </w:r>
        <w:bookmarkEnd w:id="548"/>
      </w:ins>
    </w:p>
    <w:p w:rsidR="00C6385D" w:rsidRPr="00C67B9A" w:rsidRDefault="00C6385D" w:rsidP="00C6385D">
      <w:pPr>
        <w:rPr>
          <w:ins w:id="550" w:author="Ericsson 3" w:date="2017-08-30T14:33:00Z"/>
        </w:rPr>
      </w:pPr>
      <w:ins w:id="551" w:author="Ericsson 3" w:date="2017-08-30T14:33:00Z">
        <w:r w:rsidRPr="00C67B9A">
          <w:t>Not applicable.</w:t>
        </w:r>
      </w:ins>
    </w:p>
    <w:p w:rsidR="00C6385D" w:rsidRPr="00C67B9A" w:rsidRDefault="00C6385D" w:rsidP="00C6385D">
      <w:pPr>
        <w:pStyle w:val="4"/>
        <w:rPr>
          <w:ins w:id="552" w:author="Ericsson 3" w:date="2017-08-30T14:33:00Z"/>
          <w:rFonts w:cs="Arial"/>
        </w:rPr>
      </w:pPr>
      <w:bookmarkStart w:id="553" w:name="_Toc462753018"/>
      <w:proofErr w:type="gramStart"/>
      <w:ins w:id="554" w:author="Ericsson 3" w:date="2017-08-30T14:33:00Z">
        <w:r w:rsidRPr="00C67B9A">
          <w:rPr>
            <w:rFonts w:cs="Arial"/>
          </w:rPr>
          <w:t>8.</w:t>
        </w:r>
        <w:r>
          <w:rPr>
            <w:rFonts w:cs="Arial"/>
          </w:rPr>
          <w:t>X</w:t>
        </w:r>
        <w:r w:rsidRPr="00C67B9A">
          <w:rPr>
            <w:rFonts w:cs="Arial"/>
          </w:rPr>
          <w:t>.</w:t>
        </w:r>
        <w:r>
          <w:rPr>
            <w:rFonts w:cs="Arial"/>
          </w:rPr>
          <w:t>8</w:t>
        </w:r>
        <w:r w:rsidRPr="00C67B9A">
          <w:rPr>
            <w:rFonts w:cs="Arial"/>
          </w:rPr>
          <w:t>.4</w:t>
        </w:r>
        <w:proofErr w:type="gramEnd"/>
        <w:r w:rsidRPr="00C67B9A">
          <w:rPr>
            <w:rFonts w:cs="Arial"/>
          </w:rPr>
          <w:tab/>
          <w:t>Abnormal Conditions</w:t>
        </w:r>
        <w:bookmarkEnd w:id="553"/>
      </w:ins>
    </w:p>
    <w:p w:rsidR="00C6385D" w:rsidRDefault="00C6385D" w:rsidP="00C6385D">
      <w:pPr>
        <w:rPr>
          <w:ins w:id="555" w:author="Ericsson 3" w:date="2017-08-30T14:33:00Z"/>
        </w:rPr>
      </w:pPr>
      <w:ins w:id="556" w:author="Ericsson 3" w:date="2017-08-30T14:33:00Z">
        <w:r w:rsidRPr="00C67B9A">
          <w:t>Not applicable.</w:t>
        </w:r>
      </w:ins>
    </w:p>
    <w:p w:rsidR="00976DC0" w:rsidRDefault="00976DC0" w:rsidP="00976DC0"/>
    <w:p w:rsidR="00AB1870" w:rsidRPr="00C67B9A" w:rsidRDefault="00AB1870" w:rsidP="00AB1870">
      <w:pPr>
        <w:pStyle w:val="EX"/>
      </w:pPr>
    </w:p>
    <w:p w:rsidR="00AB1870" w:rsidRPr="00F43C45" w:rsidRDefault="00AB1870" w:rsidP="00AB1870">
      <w:pPr>
        <w:rPr>
          <w:rFonts w:ascii="Arial" w:hAnsi="Arial" w:cs="Arial"/>
          <w:b/>
          <w:color w:val="0000FF"/>
        </w:rPr>
      </w:pPr>
      <w:r w:rsidRPr="00F43C45">
        <w:rPr>
          <w:rFonts w:ascii="Arial" w:hAnsi="Arial" w:cs="Arial"/>
          <w:b/>
          <w:color w:val="0000FF"/>
        </w:rPr>
        <w:t>------------------------------------------</w:t>
      </w:r>
    </w:p>
    <w:p w:rsidR="00AB1870" w:rsidRDefault="00AB1870" w:rsidP="00AB1870">
      <w:pPr>
        <w:rPr>
          <w:rFonts w:ascii="Arial" w:hAnsi="Arial" w:cs="Arial"/>
          <w:b/>
          <w:color w:val="0000FF"/>
        </w:rPr>
      </w:pPr>
      <w:r w:rsidRPr="00F43C45">
        <w:rPr>
          <w:rFonts w:ascii="Arial" w:hAnsi="Arial" w:cs="Arial"/>
          <w:b/>
          <w:color w:val="0000FF"/>
        </w:rPr>
        <w:t>Skip to next change</w:t>
      </w:r>
    </w:p>
    <w:p w:rsidR="00AB1870" w:rsidRDefault="00AB1870" w:rsidP="00AB1870">
      <w:pPr>
        <w:rPr>
          <w:rFonts w:ascii="Arial" w:hAnsi="Arial" w:cs="Arial"/>
          <w:b/>
          <w:color w:val="0000FF"/>
        </w:rPr>
      </w:pPr>
      <w:r w:rsidRPr="00F43C45">
        <w:rPr>
          <w:rFonts w:ascii="Arial" w:hAnsi="Arial" w:cs="Arial"/>
          <w:b/>
          <w:color w:val="0000FF"/>
        </w:rPr>
        <w:t>------------------------------------------</w:t>
      </w:r>
    </w:p>
    <w:p w:rsidR="00976DC0" w:rsidRDefault="00976DC0" w:rsidP="00976DC0"/>
    <w:p w:rsidR="00AB1870" w:rsidRPr="00105BD8" w:rsidRDefault="00AB1870" w:rsidP="00AB1870">
      <w:pPr>
        <w:pStyle w:val="3"/>
        <w:rPr>
          <w:ins w:id="557" w:author="Ericsson 1" w:date="2017-08-30T15:22:00Z"/>
        </w:rPr>
      </w:pPr>
      <w:proofErr w:type="gramStart"/>
      <w:ins w:id="558" w:author="Ericsson 1" w:date="2017-08-30T15:22:00Z">
        <w:r w:rsidRPr="00105BD8">
          <w:t>8.X</w:t>
        </w:r>
        <w:r>
          <w:t>.Y</w:t>
        </w:r>
        <w:proofErr w:type="gramEnd"/>
        <w:r w:rsidRPr="00105BD8">
          <w:tab/>
        </w:r>
        <w:r>
          <w:t>RRC Transfer</w:t>
        </w:r>
      </w:ins>
    </w:p>
    <w:p w:rsidR="00AB1870" w:rsidRPr="00105BD8" w:rsidRDefault="00AB1870" w:rsidP="00AB1870">
      <w:pPr>
        <w:pStyle w:val="4"/>
        <w:rPr>
          <w:ins w:id="559" w:author="Ericsson 1" w:date="2017-08-30T15:22:00Z"/>
        </w:rPr>
      </w:pPr>
      <w:proofErr w:type="gramStart"/>
      <w:ins w:id="560" w:author="Ericsson 1" w:date="2017-08-30T15:22:00Z">
        <w:r w:rsidRPr="00105BD8">
          <w:t>8.X</w:t>
        </w:r>
        <w:r>
          <w:t>.Y</w:t>
        </w:r>
        <w:r w:rsidRPr="00105BD8">
          <w:t>.1</w:t>
        </w:r>
        <w:proofErr w:type="gramEnd"/>
        <w:r w:rsidRPr="00105BD8">
          <w:tab/>
          <w:t>General</w:t>
        </w:r>
      </w:ins>
    </w:p>
    <w:p w:rsidR="00AB1870" w:rsidRPr="00105BD8" w:rsidRDefault="00AB1870" w:rsidP="00AB1870">
      <w:pPr>
        <w:rPr>
          <w:ins w:id="561" w:author="Ericsson 1" w:date="2017-08-30T15:22:00Z"/>
        </w:rPr>
      </w:pPr>
      <w:bookmarkStart w:id="562" w:name="_Hlk491338272"/>
      <w:ins w:id="563" w:author="Ericsson 1" w:date="2017-08-30T15:22:00Z">
        <w:r w:rsidRPr="00105BD8">
          <w:t xml:space="preserve">The purpose of the </w:t>
        </w:r>
        <w:r>
          <w:t>RRC Transfer</w:t>
        </w:r>
        <w:r w:rsidRPr="00105BD8">
          <w:t xml:space="preserve"> procedure is to </w:t>
        </w:r>
        <w:r>
          <w:t>deliver</w:t>
        </w:r>
        <w:r w:rsidRPr="00105BD8">
          <w:t xml:space="preserve"> </w:t>
        </w:r>
        <w:r>
          <w:t>an RRC message</w:t>
        </w:r>
        <w:r w:rsidRPr="00105BD8">
          <w:t xml:space="preserve"> </w:t>
        </w:r>
        <w:bookmarkStart w:id="564" w:name="_Hlk491413263"/>
        <w:r>
          <w:t xml:space="preserve">encapsulated in a PDCP-C PDU </w:t>
        </w:r>
        <w:r w:rsidRPr="00105BD8">
          <w:t xml:space="preserve">to </w:t>
        </w:r>
        <w:bookmarkEnd w:id="564"/>
        <w:r w:rsidRPr="00105BD8">
          <w:t>the SgNB</w:t>
        </w:r>
        <w:r>
          <w:t xml:space="preserve"> so that it may then be forwarded to the UE</w:t>
        </w:r>
        <w:r w:rsidRPr="00105BD8">
          <w:t>.</w:t>
        </w:r>
      </w:ins>
    </w:p>
    <w:p w:rsidR="00AB1870" w:rsidRPr="00105BD8" w:rsidRDefault="00AB1870" w:rsidP="00AB1870">
      <w:pPr>
        <w:rPr>
          <w:ins w:id="565" w:author="Ericsson 1" w:date="2017-08-30T15:22:00Z"/>
        </w:rPr>
      </w:pPr>
      <w:ins w:id="566" w:author="Ericsson 1" w:date="2017-08-30T15:22:00Z">
        <w:r w:rsidRPr="00105BD8">
          <w:t xml:space="preserve">The procedure uses </w:t>
        </w:r>
        <w:r w:rsidRPr="00105BD8">
          <w:rPr>
            <w:lang w:eastAsia="zh-CN"/>
          </w:rPr>
          <w:t>UE-associated signalling</w:t>
        </w:r>
        <w:r w:rsidRPr="00105BD8">
          <w:t>.</w:t>
        </w:r>
      </w:ins>
    </w:p>
    <w:bookmarkEnd w:id="562"/>
    <w:p w:rsidR="00AB1870" w:rsidRPr="00105BD8" w:rsidRDefault="00AB1870" w:rsidP="00AB1870">
      <w:pPr>
        <w:pStyle w:val="4"/>
        <w:rPr>
          <w:ins w:id="567" w:author="Ericsson 1" w:date="2017-08-30T15:22:00Z"/>
        </w:rPr>
      </w:pPr>
      <w:proofErr w:type="gramStart"/>
      <w:ins w:id="568" w:author="Ericsson 1" w:date="2017-08-30T15:22:00Z">
        <w:r w:rsidRPr="00105BD8">
          <w:t>8.X</w:t>
        </w:r>
        <w:r>
          <w:t>.Y</w:t>
        </w:r>
        <w:r w:rsidRPr="00105BD8">
          <w:t>.2</w:t>
        </w:r>
        <w:proofErr w:type="gramEnd"/>
        <w:r w:rsidRPr="00105BD8">
          <w:tab/>
          <w:t>Successful Operation</w:t>
        </w:r>
      </w:ins>
    </w:p>
    <w:p w:rsidR="00AB1870" w:rsidRPr="00105BD8" w:rsidRDefault="00AB1870" w:rsidP="00AB1870">
      <w:pPr>
        <w:rPr>
          <w:ins w:id="569" w:author="Ericsson 1" w:date="2017-08-30T15:22:00Z"/>
        </w:rPr>
      </w:pPr>
    </w:p>
    <w:bookmarkStart w:id="570" w:name="_Hlk491338280"/>
    <w:p w:rsidR="00AB1870" w:rsidRPr="00105BD8" w:rsidRDefault="00AB1870" w:rsidP="00AB1870">
      <w:pPr>
        <w:pStyle w:val="TH"/>
        <w:rPr>
          <w:ins w:id="571" w:author="Ericsson 1" w:date="2017-08-30T15:22:00Z"/>
        </w:rPr>
      </w:pPr>
      <w:ins w:id="572" w:author="Ericsson 1" w:date="2017-08-30T15:22:00Z">
        <w:r w:rsidRPr="00105BD8">
          <w:object w:dxaOrig="6291" w:dyaOrig="2464">
            <v:shape id="_x0000_i1037" type="#_x0000_t75" style="width:314.25pt;height:123pt" o:ole="">
              <v:imagedata r:id="rId37" o:title=""/>
            </v:shape>
            <o:OLEObject Type="Embed" ProgID="Visio.Drawing.11" ShapeID="_x0000_i1037" DrawAspect="Content" ObjectID="_1565822708" r:id="rId38"/>
          </w:object>
        </w:r>
      </w:ins>
    </w:p>
    <w:p w:rsidR="00AB1870" w:rsidRPr="00105BD8" w:rsidRDefault="00AB1870" w:rsidP="00AB1870">
      <w:pPr>
        <w:pStyle w:val="TF"/>
        <w:rPr>
          <w:ins w:id="573" w:author="Ericsson 1" w:date="2017-08-30T15:22:00Z"/>
        </w:rPr>
      </w:pPr>
      <w:ins w:id="574" w:author="Ericsson 1" w:date="2017-08-30T15:22:00Z">
        <w:r w:rsidRPr="00105BD8">
          <w:t>Figure 8.X</w:t>
        </w:r>
        <w:r>
          <w:t>.Y</w:t>
        </w:r>
        <w:r w:rsidRPr="00105BD8">
          <w:t xml:space="preserve">.2-1: </w:t>
        </w:r>
        <w:r>
          <w:t>RRC Transfer</w:t>
        </w:r>
        <w:r w:rsidRPr="00105BD8">
          <w:t xml:space="preserve"> procedure, successful operation.</w:t>
        </w:r>
      </w:ins>
    </w:p>
    <w:p w:rsidR="00AB1870" w:rsidRPr="00105BD8" w:rsidRDefault="00AB1870" w:rsidP="00AB1870">
      <w:pPr>
        <w:rPr>
          <w:ins w:id="575" w:author="Ericsson 1" w:date="2017-08-30T15:22:00Z"/>
        </w:rPr>
      </w:pPr>
      <w:ins w:id="576" w:author="Ericsson 1" w:date="2017-08-30T15:22:00Z">
        <w:r w:rsidRPr="00105BD8">
          <w:t xml:space="preserve">The MeNB initiates the procedure by sending the </w:t>
        </w:r>
        <w:r>
          <w:t>RRC TRANSFER</w:t>
        </w:r>
        <w:r w:rsidRPr="00105BD8">
          <w:t xml:space="preserve"> message to the SgNB.</w:t>
        </w:r>
      </w:ins>
    </w:p>
    <w:bookmarkEnd w:id="570"/>
    <w:p w:rsidR="00AB1870" w:rsidRPr="00105BD8" w:rsidRDefault="00AB1870" w:rsidP="00AB1870">
      <w:pPr>
        <w:pStyle w:val="4"/>
        <w:rPr>
          <w:ins w:id="577" w:author="Ericsson 1" w:date="2017-08-30T15:22:00Z"/>
        </w:rPr>
      </w:pPr>
      <w:proofErr w:type="gramStart"/>
      <w:ins w:id="578" w:author="Ericsson 1" w:date="2017-08-30T15:22:00Z">
        <w:r w:rsidRPr="00105BD8">
          <w:t>8.X</w:t>
        </w:r>
        <w:r>
          <w:t>.Y</w:t>
        </w:r>
        <w:r w:rsidRPr="00105BD8">
          <w:t>.3</w:t>
        </w:r>
        <w:proofErr w:type="gramEnd"/>
        <w:r w:rsidRPr="00105BD8">
          <w:tab/>
          <w:t>Abnormal Conditions</w:t>
        </w:r>
      </w:ins>
    </w:p>
    <w:p w:rsidR="00AB1870" w:rsidRDefault="00AB1870" w:rsidP="00AB1870">
      <w:pPr>
        <w:rPr>
          <w:ins w:id="579" w:author="Ericsson 1" w:date="2017-08-30T15:22:00Z"/>
        </w:rPr>
      </w:pPr>
      <w:bookmarkStart w:id="580" w:name="_Hlk491338287"/>
      <w:ins w:id="581" w:author="Ericsson 1" w:date="2017-08-30T15:22:00Z">
        <w:r>
          <w:t>The receiving node may ignore the message, if the sending node has not notified about possibility of RRC transfer at the bearer setup.</w:t>
        </w:r>
      </w:ins>
    </w:p>
    <w:bookmarkEnd w:id="580"/>
    <w:p w:rsidR="00976DC0" w:rsidRPr="00C67B9A" w:rsidRDefault="00976DC0" w:rsidP="00976DC0">
      <w:pPr>
        <w:pStyle w:val="EX"/>
      </w:pPr>
    </w:p>
    <w:p w:rsidR="00976DC0" w:rsidRPr="00F43C45" w:rsidRDefault="00976DC0" w:rsidP="00976DC0">
      <w:pPr>
        <w:rPr>
          <w:rFonts w:ascii="Arial" w:hAnsi="Arial" w:cs="Arial"/>
          <w:b/>
          <w:color w:val="0000FF"/>
        </w:rPr>
      </w:pPr>
      <w:r w:rsidRPr="00F43C45">
        <w:rPr>
          <w:rFonts w:ascii="Arial" w:hAnsi="Arial" w:cs="Arial"/>
          <w:b/>
          <w:color w:val="0000FF"/>
        </w:rPr>
        <w:t>------------------------------------------</w:t>
      </w:r>
    </w:p>
    <w:p w:rsidR="00976DC0" w:rsidRDefault="00976DC0" w:rsidP="00976DC0">
      <w:pPr>
        <w:rPr>
          <w:rFonts w:ascii="Arial" w:hAnsi="Arial" w:cs="Arial"/>
          <w:b/>
          <w:color w:val="0000FF"/>
        </w:rPr>
      </w:pPr>
      <w:r w:rsidRPr="00F43C45">
        <w:rPr>
          <w:rFonts w:ascii="Arial" w:hAnsi="Arial" w:cs="Arial"/>
          <w:b/>
          <w:color w:val="0000FF"/>
        </w:rPr>
        <w:t>Skip to next change</w:t>
      </w:r>
    </w:p>
    <w:p w:rsidR="00976DC0" w:rsidRDefault="00976DC0" w:rsidP="00976DC0">
      <w:pPr>
        <w:rPr>
          <w:rFonts w:ascii="Arial" w:hAnsi="Arial" w:cs="Arial"/>
          <w:b/>
          <w:color w:val="0000FF"/>
        </w:rPr>
      </w:pPr>
      <w:r w:rsidRPr="00F43C45">
        <w:rPr>
          <w:rFonts w:ascii="Arial" w:hAnsi="Arial" w:cs="Arial"/>
          <w:b/>
          <w:color w:val="0000FF"/>
        </w:rPr>
        <w:t>------------------------------------------</w:t>
      </w:r>
    </w:p>
    <w:p w:rsidR="00E82885" w:rsidRDefault="00E82885" w:rsidP="00976DC0"/>
    <w:p w:rsidR="00E82885" w:rsidRDefault="00E82885" w:rsidP="00E82885">
      <w:pPr>
        <w:pStyle w:val="3"/>
        <w:rPr>
          <w:ins w:id="582" w:author="Ericsson 3" w:date="2017-08-30T14:35:00Z"/>
        </w:rPr>
      </w:pPr>
      <w:ins w:id="583" w:author="Ericsson 3" w:date="2017-08-30T14:35:00Z">
        <w:r>
          <w:t>9.1</w:t>
        </w:r>
        <w:proofErr w:type="gramStart"/>
        <w:r>
          <w:t>.X</w:t>
        </w:r>
        <w:proofErr w:type="gramEnd"/>
        <w:r w:rsidRPr="00C67B9A">
          <w:tab/>
          <w:t xml:space="preserve">Messages for </w:t>
        </w:r>
        <w:r>
          <w:t xml:space="preserve">E-UTRAN-NR </w:t>
        </w:r>
        <w:r w:rsidRPr="00C67B9A">
          <w:t>Dual Connectivity Procedures</w:t>
        </w:r>
      </w:ins>
    </w:p>
    <w:p w:rsidR="00E82885" w:rsidRPr="00A871EA" w:rsidRDefault="00E82885" w:rsidP="00E82885">
      <w:pPr>
        <w:rPr>
          <w:ins w:id="584" w:author="Ericsson 3" w:date="2017-08-30T14:35:00Z"/>
        </w:rPr>
      </w:pPr>
      <w:ins w:id="585" w:author="Ericsson 3" w:date="2017-08-30T14:35:00Z">
        <w:r w:rsidRPr="00422D94">
          <w:rPr>
            <w:lang w:eastAsia="ja-JP"/>
          </w:rPr>
          <w:t xml:space="preserve">Editor’s Note: The IEs SCG Split Bearer and QoS are pending on further discussion. </w:t>
        </w:r>
        <w:proofErr w:type="gramStart"/>
        <w:r w:rsidRPr="00422D94">
          <w:rPr>
            <w:lang w:eastAsia="ja-JP"/>
          </w:rPr>
          <w:t>FFS.</w:t>
        </w:r>
        <w:proofErr w:type="gramEnd"/>
      </w:ins>
    </w:p>
    <w:p w:rsidR="00E82885" w:rsidRPr="00C67B9A" w:rsidRDefault="00E82885" w:rsidP="00E82885">
      <w:pPr>
        <w:pStyle w:val="4"/>
        <w:rPr>
          <w:ins w:id="586" w:author="Ericsson 3" w:date="2017-08-30T14:35:00Z"/>
          <w:lang w:eastAsia="zh-CN"/>
        </w:rPr>
      </w:pPr>
      <w:bookmarkStart w:id="587" w:name="_Toc462753061"/>
      <w:ins w:id="588" w:author="Ericsson 3" w:date="2017-08-30T14:35:00Z">
        <w:r>
          <w:t>9.1</w:t>
        </w:r>
        <w:proofErr w:type="gramStart"/>
        <w:r>
          <w:t>.X</w:t>
        </w:r>
        <w:r w:rsidRPr="00C67B9A">
          <w:t>.</w:t>
        </w:r>
        <w:r w:rsidRPr="00C67B9A">
          <w:rPr>
            <w:lang w:eastAsia="zh-CN"/>
          </w:rPr>
          <w:t>1</w:t>
        </w:r>
        <w:proofErr w:type="gramEnd"/>
        <w:r w:rsidRPr="00C67B9A">
          <w:tab/>
        </w:r>
        <w:r>
          <w:rPr>
            <w:lang w:eastAsia="zh-CN"/>
          </w:rPr>
          <w:t>SGNB</w:t>
        </w:r>
        <w:r w:rsidRPr="00C67B9A">
          <w:rPr>
            <w:lang w:eastAsia="zh-CN"/>
          </w:rPr>
          <w:t xml:space="preserve"> ADDITION REQUEST</w:t>
        </w:r>
        <w:bookmarkEnd w:id="587"/>
      </w:ins>
    </w:p>
    <w:p w:rsidR="00E82885" w:rsidRPr="00C67B9A" w:rsidRDefault="00E82885" w:rsidP="00E82885">
      <w:pPr>
        <w:rPr>
          <w:ins w:id="589" w:author="Ericsson 3" w:date="2017-08-30T14:35:00Z"/>
        </w:rPr>
      </w:pPr>
      <w:ins w:id="590" w:author="Ericsson 3" w:date="2017-08-30T14:35:00Z">
        <w:r w:rsidRPr="00C67B9A">
          <w:t xml:space="preserve">This message is sent by the </w:t>
        </w:r>
        <w:r w:rsidRPr="00C67B9A">
          <w:rPr>
            <w:lang w:eastAsia="zh-CN"/>
          </w:rPr>
          <w:t>M</w:t>
        </w:r>
        <w:r w:rsidRPr="00C67B9A">
          <w:t xml:space="preserve">eNB to the </w:t>
        </w:r>
        <w:r>
          <w:rPr>
            <w:lang w:eastAsia="zh-CN"/>
          </w:rPr>
          <w:t>SgNB</w:t>
        </w:r>
        <w:r w:rsidRPr="00C67B9A">
          <w:t xml:space="preserve"> to request the preparation of resources </w:t>
        </w:r>
        <w:r w:rsidRPr="00E82885">
          <w:t>fo</w:t>
        </w:r>
        <w:r w:rsidRPr="00E82885">
          <w:rPr>
            <w:lang w:eastAsia="zh-CN"/>
          </w:rPr>
          <w:t>r EN-DC operation</w:t>
        </w:r>
        <w:r w:rsidRPr="00C67B9A">
          <w:rPr>
            <w:lang w:eastAsia="zh-CN"/>
          </w:rPr>
          <w:t xml:space="preserve"> for a specific UE</w:t>
        </w:r>
      </w:ins>
    </w:p>
    <w:p w:rsidR="00E82885" w:rsidRPr="00C67B9A" w:rsidRDefault="00E82885" w:rsidP="00E82885">
      <w:pPr>
        <w:rPr>
          <w:ins w:id="591" w:author="Ericsson 3" w:date="2017-08-30T14:35:00Z"/>
        </w:rPr>
      </w:pPr>
      <w:ins w:id="592" w:author="Ericsson 3" w:date="2017-08-30T14:35:00Z">
        <w:r w:rsidRPr="00C67B9A">
          <w:t xml:space="preserve">Direction: </w:t>
        </w:r>
        <w:r w:rsidRPr="00C67B9A">
          <w:rPr>
            <w:lang w:eastAsia="zh-CN"/>
          </w:rPr>
          <w:t>M</w:t>
        </w:r>
        <w:r w:rsidRPr="00C67B9A">
          <w:t xml:space="preserve">eNB </w:t>
        </w:r>
        <w:r w:rsidRPr="00C67B9A">
          <w:sym w:font="Symbol" w:char="F0AE"/>
        </w:r>
        <w:r w:rsidRPr="00C67B9A">
          <w:t xml:space="preserve"> </w:t>
        </w:r>
        <w:r>
          <w:rPr>
            <w:lang w:eastAsia="zh-CN"/>
          </w:rPr>
          <w:t>SgNB</w:t>
        </w:r>
        <w:r w:rsidRPr="00C67B9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526"/>
        <w:gridCol w:w="1260"/>
        <w:gridCol w:w="1800"/>
        <w:gridCol w:w="1080"/>
        <w:gridCol w:w="1137"/>
      </w:tblGrid>
      <w:tr w:rsidR="00E82885" w:rsidRPr="00B71811" w:rsidTr="007858AD">
        <w:trPr>
          <w:ins w:id="593" w:author="Ericsson 3" w:date="2017-08-30T14:35:00Z"/>
        </w:trPr>
        <w:tc>
          <w:tcPr>
            <w:tcW w:w="2578" w:type="dxa"/>
          </w:tcPr>
          <w:p w:rsidR="00E82885" w:rsidRPr="00B71811" w:rsidRDefault="00E82885" w:rsidP="007858AD">
            <w:pPr>
              <w:pStyle w:val="TAH"/>
              <w:rPr>
                <w:ins w:id="594" w:author="Ericsson 3" w:date="2017-08-30T14:35:00Z"/>
                <w:lang w:eastAsia="ja-JP"/>
              </w:rPr>
            </w:pPr>
            <w:ins w:id="595" w:author="Ericsson 3" w:date="2017-08-30T14:35:00Z">
              <w:r w:rsidRPr="00B71811">
                <w:rPr>
                  <w:lang w:eastAsia="ja-JP"/>
                </w:rPr>
                <w:t>IE/Group Name</w:t>
              </w:r>
            </w:ins>
          </w:p>
        </w:tc>
        <w:tc>
          <w:tcPr>
            <w:tcW w:w="1104" w:type="dxa"/>
          </w:tcPr>
          <w:p w:rsidR="00E82885" w:rsidRPr="00B71811" w:rsidRDefault="00E82885" w:rsidP="007858AD">
            <w:pPr>
              <w:pStyle w:val="TAH"/>
              <w:rPr>
                <w:ins w:id="596" w:author="Ericsson 3" w:date="2017-08-30T14:35:00Z"/>
                <w:lang w:eastAsia="ja-JP"/>
              </w:rPr>
            </w:pPr>
            <w:ins w:id="597" w:author="Ericsson 3" w:date="2017-08-30T14:35:00Z">
              <w:r w:rsidRPr="00B71811">
                <w:rPr>
                  <w:lang w:eastAsia="ja-JP"/>
                </w:rPr>
                <w:t>Presence</w:t>
              </w:r>
            </w:ins>
          </w:p>
        </w:tc>
        <w:tc>
          <w:tcPr>
            <w:tcW w:w="1526" w:type="dxa"/>
          </w:tcPr>
          <w:p w:rsidR="00E82885" w:rsidRPr="00B71811" w:rsidRDefault="00E82885" w:rsidP="007858AD">
            <w:pPr>
              <w:pStyle w:val="TAH"/>
              <w:rPr>
                <w:ins w:id="598" w:author="Ericsson 3" w:date="2017-08-30T14:35:00Z"/>
                <w:lang w:eastAsia="ja-JP"/>
              </w:rPr>
            </w:pPr>
            <w:ins w:id="599" w:author="Ericsson 3" w:date="2017-08-30T14:35:00Z">
              <w:r w:rsidRPr="00B71811">
                <w:rPr>
                  <w:lang w:eastAsia="ja-JP"/>
                </w:rPr>
                <w:t>Range</w:t>
              </w:r>
            </w:ins>
          </w:p>
        </w:tc>
        <w:tc>
          <w:tcPr>
            <w:tcW w:w="1260" w:type="dxa"/>
          </w:tcPr>
          <w:p w:rsidR="00E82885" w:rsidRPr="00B71811" w:rsidRDefault="00E82885" w:rsidP="007858AD">
            <w:pPr>
              <w:pStyle w:val="TAH"/>
              <w:rPr>
                <w:ins w:id="600" w:author="Ericsson 3" w:date="2017-08-30T14:35:00Z"/>
                <w:lang w:eastAsia="ja-JP"/>
              </w:rPr>
            </w:pPr>
            <w:ins w:id="601" w:author="Ericsson 3" w:date="2017-08-30T14:35:00Z">
              <w:r w:rsidRPr="00B71811">
                <w:rPr>
                  <w:lang w:eastAsia="ja-JP"/>
                </w:rPr>
                <w:t>IE type and reference</w:t>
              </w:r>
            </w:ins>
          </w:p>
        </w:tc>
        <w:tc>
          <w:tcPr>
            <w:tcW w:w="1800" w:type="dxa"/>
          </w:tcPr>
          <w:p w:rsidR="00E82885" w:rsidRPr="00B71811" w:rsidRDefault="00E82885" w:rsidP="007858AD">
            <w:pPr>
              <w:pStyle w:val="TAH"/>
              <w:rPr>
                <w:ins w:id="602" w:author="Ericsson 3" w:date="2017-08-30T14:35:00Z"/>
                <w:lang w:eastAsia="ja-JP"/>
              </w:rPr>
            </w:pPr>
            <w:ins w:id="603" w:author="Ericsson 3" w:date="2017-08-30T14:35:00Z">
              <w:r w:rsidRPr="00B71811">
                <w:rPr>
                  <w:lang w:eastAsia="ja-JP"/>
                </w:rPr>
                <w:t>Semantics description</w:t>
              </w:r>
            </w:ins>
          </w:p>
        </w:tc>
        <w:tc>
          <w:tcPr>
            <w:tcW w:w="1080" w:type="dxa"/>
          </w:tcPr>
          <w:p w:rsidR="00E82885" w:rsidRPr="00B71811" w:rsidRDefault="00E82885" w:rsidP="007858AD">
            <w:pPr>
              <w:pStyle w:val="TAH"/>
              <w:rPr>
                <w:ins w:id="604" w:author="Ericsson 3" w:date="2017-08-30T14:35:00Z"/>
                <w:b w:val="0"/>
                <w:lang w:eastAsia="ja-JP"/>
              </w:rPr>
            </w:pPr>
            <w:ins w:id="605" w:author="Ericsson 3" w:date="2017-08-30T14:35:00Z">
              <w:r w:rsidRPr="00B71811">
                <w:rPr>
                  <w:lang w:eastAsia="ja-JP"/>
                </w:rPr>
                <w:t>Criticality</w:t>
              </w:r>
            </w:ins>
          </w:p>
        </w:tc>
        <w:tc>
          <w:tcPr>
            <w:tcW w:w="1137" w:type="dxa"/>
          </w:tcPr>
          <w:p w:rsidR="00E82885" w:rsidRPr="00B71811" w:rsidRDefault="00E82885" w:rsidP="007858AD">
            <w:pPr>
              <w:pStyle w:val="TAH"/>
              <w:rPr>
                <w:ins w:id="606" w:author="Ericsson 3" w:date="2017-08-30T14:35:00Z"/>
                <w:b w:val="0"/>
                <w:lang w:eastAsia="ja-JP"/>
              </w:rPr>
            </w:pPr>
            <w:ins w:id="607" w:author="Ericsson 3" w:date="2017-08-30T14:35:00Z">
              <w:r w:rsidRPr="00B71811">
                <w:rPr>
                  <w:lang w:eastAsia="ja-JP"/>
                </w:rPr>
                <w:t>Assigned Criticality</w:t>
              </w:r>
            </w:ins>
          </w:p>
        </w:tc>
      </w:tr>
      <w:tr w:rsidR="00E82885" w:rsidRPr="00B71811" w:rsidTr="007858AD">
        <w:trPr>
          <w:ins w:id="608" w:author="Ericsson 3" w:date="2017-08-30T14:35:00Z"/>
        </w:trPr>
        <w:tc>
          <w:tcPr>
            <w:tcW w:w="2578" w:type="dxa"/>
          </w:tcPr>
          <w:p w:rsidR="00E82885" w:rsidRPr="00B71811" w:rsidRDefault="00E82885" w:rsidP="007858AD">
            <w:pPr>
              <w:pStyle w:val="TAL"/>
              <w:rPr>
                <w:ins w:id="609" w:author="Ericsson 3" w:date="2017-08-30T14:35:00Z"/>
                <w:lang w:eastAsia="ja-JP"/>
              </w:rPr>
            </w:pPr>
            <w:ins w:id="610" w:author="Ericsson 3" w:date="2017-08-30T14:35:00Z">
              <w:r w:rsidRPr="00B71811">
                <w:rPr>
                  <w:lang w:eastAsia="ja-JP"/>
                </w:rPr>
                <w:t>Message Type</w:t>
              </w:r>
            </w:ins>
          </w:p>
        </w:tc>
        <w:tc>
          <w:tcPr>
            <w:tcW w:w="1104" w:type="dxa"/>
          </w:tcPr>
          <w:p w:rsidR="00E82885" w:rsidRPr="00B71811" w:rsidRDefault="00E82885" w:rsidP="007858AD">
            <w:pPr>
              <w:pStyle w:val="TAL"/>
              <w:rPr>
                <w:ins w:id="611" w:author="Ericsson 3" w:date="2017-08-30T14:35:00Z"/>
                <w:lang w:eastAsia="ja-JP"/>
              </w:rPr>
            </w:pPr>
            <w:ins w:id="612" w:author="Ericsson 3" w:date="2017-08-30T14:35:00Z">
              <w:r w:rsidRPr="00B71811">
                <w:rPr>
                  <w:lang w:eastAsia="ja-JP"/>
                </w:rPr>
                <w:t>M</w:t>
              </w:r>
            </w:ins>
          </w:p>
        </w:tc>
        <w:tc>
          <w:tcPr>
            <w:tcW w:w="1526" w:type="dxa"/>
          </w:tcPr>
          <w:p w:rsidR="00E82885" w:rsidRPr="00B71811" w:rsidRDefault="00E82885" w:rsidP="007858AD">
            <w:pPr>
              <w:pStyle w:val="TAL"/>
              <w:rPr>
                <w:ins w:id="613" w:author="Ericsson 3" w:date="2017-08-30T14:35:00Z"/>
                <w:lang w:eastAsia="ja-JP"/>
              </w:rPr>
            </w:pPr>
          </w:p>
        </w:tc>
        <w:tc>
          <w:tcPr>
            <w:tcW w:w="1260" w:type="dxa"/>
          </w:tcPr>
          <w:p w:rsidR="00E82885" w:rsidRPr="00B71811" w:rsidRDefault="00E82885" w:rsidP="007858AD">
            <w:pPr>
              <w:pStyle w:val="TAL"/>
              <w:rPr>
                <w:ins w:id="614" w:author="Ericsson 3" w:date="2017-08-30T14:35:00Z"/>
                <w:lang w:eastAsia="ja-JP"/>
              </w:rPr>
            </w:pPr>
            <w:ins w:id="615" w:author="Ericsson 3" w:date="2017-08-30T14:35:00Z">
              <w:r w:rsidRPr="00B71811">
                <w:rPr>
                  <w:lang w:eastAsia="ja-JP"/>
                </w:rPr>
                <w:t>9.2.13</w:t>
              </w:r>
            </w:ins>
          </w:p>
        </w:tc>
        <w:tc>
          <w:tcPr>
            <w:tcW w:w="1800" w:type="dxa"/>
          </w:tcPr>
          <w:p w:rsidR="00E82885" w:rsidRPr="00B71811" w:rsidRDefault="00E82885" w:rsidP="007858AD">
            <w:pPr>
              <w:pStyle w:val="TAL"/>
              <w:rPr>
                <w:ins w:id="616" w:author="Ericsson 3" w:date="2017-08-30T14:35:00Z"/>
                <w:lang w:eastAsia="ja-JP"/>
              </w:rPr>
            </w:pPr>
          </w:p>
        </w:tc>
        <w:tc>
          <w:tcPr>
            <w:tcW w:w="1080" w:type="dxa"/>
          </w:tcPr>
          <w:p w:rsidR="00E82885" w:rsidRPr="00B71811" w:rsidRDefault="00E82885" w:rsidP="007858AD">
            <w:pPr>
              <w:pStyle w:val="TAC"/>
              <w:rPr>
                <w:ins w:id="617" w:author="Ericsson 3" w:date="2017-08-30T14:35:00Z"/>
                <w:lang w:eastAsia="ja-JP"/>
              </w:rPr>
            </w:pPr>
            <w:ins w:id="618" w:author="Ericsson 3" w:date="2017-08-30T14:35:00Z">
              <w:r w:rsidRPr="00B71811">
                <w:rPr>
                  <w:lang w:eastAsia="ja-JP"/>
                </w:rPr>
                <w:t>YES</w:t>
              </w:r>
            </w:ins>
          </w:p>
        </w:tc>
        <w:tc>
          <w:tcPr>
            <w:tcW w:w="1137" w:type="dxa"/>
          </w:tcPr>
          <w:p w:rsidR="00E82885" w:rsidRPr="00B71811" w:rsidRDefault="00E82885" w:rsidP="007858AD">
            <w:pPr>
              <w:pStyle w:val="TAC"/>
              <w:rPr>
                <w:ins w:id="619" w:author="Ericsson 3" w:date="2017-08-30T14:35:00Z"/>
                <w:lang w:eastAsia="ja-JP"/>
              </w:rPr>
            </w:pPr>
            <w:ins w:id="620" w:author="Ericsson 3" w:date="2017-08-30T14:35:00Z">
              <w:r w:rsidRPr="00B71811">
                <w:rPr>
                  <w:lang w:eastAsia="ja-JP"/>
                </w:rPr>
                <w:t>reject</w:t>
              </w:r>
            </w:ins>
          </w:p>
        </w:tc>
      </w:tr>
      <w:tr w:rsidR="00E82885" w:rsidRPr="00B71811" w:rsidTr="007858AD">
        <w:trPr>
          <w:ins w:id="621" w:author="Ericsson 3" w:date="2017-08-30T14:35:00Z"/>
        </w:trPr>
        <w:tc>
          <w:tcPr>
            <w:tcW w:w="2578" w:type="dxa"/>
          </w:tcPr>
          <w:p w:rsidR="00E82885" w:rsidRPr="00422D94" w:rsidRDefault="00E82885" w:rsidP="007858AD">
            <w:pPr>
              <w:pStyle w:val="TAL"/>
              <w:rPr>
                <w:ins w:id="622" w:author="Ericsson 3" w:date="2017-08-30T14:35:00Z"/>
                <w:lang w:eastAsia="ja-JP"/>
              </w:rPr>
            </w:pPr>
            <w:ins w:id="623" w:author="Ericsson 3" w:date="2017-08-30T14:35:00Z">
              <w:r w:rsidRPr="00422D94">
                <w:rPr>
                  <w:lang w:eastAsia="zh-CN"/>
                </w:rPr>
                <w:t>MeNB</w:t>
              </w:r>
              <w:r w:rsidRPr="00422D94">
                <w:rPr>
                  <w:lang w:eastAsia="ja-JP"/>
                </w:rPr>
                <w:t xml:space="preserve"> UE X2AP ID</w:t>
              </w:r>
            </w:ins>
          </w:p>
        </w:tc>
        <w:tc>
          <w:tcPr>
            <w:tcW w:w="1104" w:type="dxa"/>
          </w:tcPr>
          <w:p w:rsidR="00E82885" w:rsidRPr="00422D94" w:rsidRDefault="00E82885" w:rsidP="007858AD">
            <w:pPr>
              <w:pStyle w:val="TAL"/>
              <w:rPr>
                <w:ins w:id="624" w:author="Ericsson 3" w:date="2017-08-30T14:35:00Z"/>
                <w:lang w:eastAsia="ja-JP"/>
              </w:rPr>
            </w:pPr>
            <w:ins w:id="625" w:author="Ericsson 3" w:date="2017-08-30T14:35:00Z">
              <w:r w:rsidRPr="00422D94">
                <w:rPr>
                  <w:lang w:eastAsia="ja-JP"/>
                </w:rPr>
                <w:t>M</w:t>
              </w:r>
            </w:ins>
          </w:p>
        </w:tc>
        <w:tc>
          <w:tcPr>
            <w:tcW w:w="1526" w:type="dxa"/>
          </w:tcPr>
          <w:p w:rsidR="00E82885" w:rsidRPr="00422D94" w:rsidRDefault="00E82885" w:rsidP="007858AD">
            <w:pPr>
              <w:pStyle w:val="TAL"/>
              <w:rPr>
                <w:ins w:id="626" w:author="Ericsson 3" w:date="2017-08-30T14:35:00Z"/>
                <w:lang w:eastAsia="ja-JP"/>
              </w:rPr>
            </w:pPr>
          </w:p>
        </w:tc>
        <w:tc>
          <w:tcPr>
            <w:tcW w:w="1260" w:type="dxa"/>
          </w:tcPr>
          <w:p w:rsidR="00E82885" w:rsidRPr="00422D94" w:rsidRDefault="00E82885" w:rsidP="007858AD">
            <w:pPr>
              <w:pStyle w:val="TAL"/>
              <w:rPr>
                <w:ins w:id="627" w:author="Ericsson 3" w:date="2017-08-30T14:35:00Z"/>
                <w:snapToGrid w:val="0"/>
                <w:lang w:eastAsia="ja-JP"/>
              </w:rPr>
            </w:pPr>
            <w:ins w:id="628" w:author="Ericsson 3" w:date="2017-08-30T14:35:00Z">
              <w:r w:rsidRPr="00422D94">
                <w:rPr>
                  <w:snapToGrid w:val="0"/>
                  <w:lang w:eastAsia="ja-JP"/>
                </w:rPr>
                <w:t>eNB UE X2AP ID</w:t>
              </w:r>
            </w:ins>
          </w:p>
          <w:p w:rsidR="00E82885" w:rsidRPr="00422D94" w:rsidRDefault="00E82885" w:rsidP="007858AD">
            <w:pPr>
              <w:pStyle w:val="TAL"/>
              <w:rPr>
                <w:ins w:id="629" w:author="Ericsson 3" w:date="2017-08-30T14:35:00Z"/>
                <w:lang w:eastAsia="ja-JP"/>
              </w:rPr>
            </w:pPr>
            <w:ins w:id="630" w:author="Ericsson 3" w:date="2017-08-30T14:35:00Z">
              <w:r w:rsidRPr="00422D94">
                <w:rPr>
                  <w:snapToGrid w:val="0"/>
                  <w:lang w:eastAsia="ja-JP"/>
                </w:rPr>
                <w:t>9.2.24</w:t>
              </w:r>
            </w:ins>
          </w:p>
        </w:tc>
        <w:tc>
          <w:tcPr>
            <w:tcW w:w="1800" w:type="dxa"/>
          </w:tcPr>
          <w:p w:rsidR="00E82885" w:rsidRPr="00422D94" w:rsidRDefault="00E82885" w:rsidP="007858AD">
            <w:pPr>
              <w:pStyle w:val="TAL"/>
              <w:rPr>
                <w:ins w:id="631" w:author="Ericsson 3" w:date="2017-08-30T14:35:00Z"/>
                <w:lang w:eastAsia="ja-JP"/>
              </w:rPr>
            </w:pPr>
            <w:ins w:id="632" w:author="Ericsson 3" w:date="2017-08-30T14:35:00Z">
              <w:r w:rsidRPr="00422D94">
                <w:rPr>
                  <w:lang w:eastAsia="ja-JP"/>
                </w:rPr>
                <w:t xml:space="preserve">Allocated at the </w:t>
              </w:r>
              <w:r w:rsidRPr="00422D94">
                <w:rPr>
                  <w:lang w:eastAsia="zh-CN"/>
                </w:rPr>
                <w:t>M</w:t>
              </w:r>
              <w:r w:rsidRPr="00422D94">
                <w:rPr>
                  <w:lang w:eastAsia="ja-JP"/>
                </w:rPr>
                <w:t>eNB</w:t>
              </w:r>
            </w:ins>
          </w:p>
        </w:tc>
        <w:tc>
          <w:tcPr>
            <w:tcW w:w="1080" w:type="dxa"/>
          </w:tcPr>
          <w:p w:rsidR="00E82885" w:rsidRPr="00422D94" w:rsidRDefault="00E82885" w:rsidP="007858AD">
            <w:pPr>
              <w:pStyle w:val="TAC"/>
              <w:rPr>
                <w:ins w:id="633" w:author="Ericsson 3" w:date="2017-08-30T14:35:00Z"/>
                <w:lang w:eastAsia="ja-JP"/>
              </w:rPr>
            </w:pPr>
            <w:ins w:id="634" w:author="Ericsson 3" w:date="2017-08-30T14:35:00Z">
              <w:r w:rsidRPr="00422D94">
                <w:rPr>
                  <w:lang w:eastAsia="ja-JP"/>
                </w:rPr>
                <w:t>YES</w:t>
              </w:r>
            </w:ins>
          </w:p>
        </w:tc>
        <w:tc>
          <w:tcPr>
            <w:tcW w:w="1137" w:type="dxa"/>
          </w:tcPr>
          <w:p w:rsidR="00E82885" w:rsidRPr="00422D94" w:rsidRDefault="00E82885" w:rsidP="007858AD">
            <w:pPr>
              <w:pStyle w:val="TAC"/>
              <w:rPr>
                <w:ins w:id="635" w:author="Ericsson 3" w:date="2017-08-30T14:35:00Z"/>
                <w:lang w:eastAsia="ja-JP"/>
              </w:rPr>
            </w:pPr>
            <w:ins w:id="636" w:author="Ericsson 3" w:date="2017-08-30T14:35:00Z">
              <w:r w:rsidRPr="00422D94">
                <w:rPr>
                  <w:lang w:eastAsia="ja-JP"/>
                </w:rPr>
                <w:t>reject</w:t>
              </w:r>
            </w:ins>
          </w:p>
        </w:tc>
      </w:tr>
      <w:tr w:rsidR="00E82885" w:rsidRPr="00B71811" w:rsidTr="007858AD">
        <w:trPr>
          <w:ins w:id="637" w:author="Ericsson 3" w:date="2017-08-30T14:35:00Z"/>
        </w:trPr>
        <w:tc>
          <w:tcPr>
            <w:tcW w:w="2578" w:type="dxa"/>
          </w:tcPr>
          <w:p w:rsidR="00E82885" w:rsidRPr="00422D94" w:rsidRDefault="00E82885" w:rsidP="007858AD">
            <w:pPr>
              <w:pStyle w:val="TAL"/>
              <w:rPr>
                <w:ins w:id="638" w:author="Ericsson 3" w:date="2017-08-30T14:35:00Z"/>
                <w:lang w:eastAsia="ja-JP"/>
              </w:rPr>
            </w:pPr>
            <w:ins w:id="639" w:author="Ericsson 3" w:date="2017-08-30T14:35:00Z">
              <w:r w:rsidRPr="00422D94">
                <w:rPr>
                  <w:bCs/>
                  <w:lang w:eastAsia="ja-JP"/>
                </w:rPr>
                <w:t>UE Security Capabilities</w:t>
              </w:r>
            </w:ins>
          </w:p>
        </w:tc>
        <w:tc>
          <w:tcPr>
            <w:tcW w:w="1104" w:type="dxa"/>
          </w:tcPr>
          <w:p w:rsidR="00E82885" w:rsidRPr="00422D94" w:rsidRDefault="00E82885" w:rsidP="007858AD">
            <w:pPr>
              <w:pStyle w:val="TAL"/>
              <w:rPr>
                <w:ins w:id="640" w:author="Ericsson 3" w:date="2017-08-30T14:35:00Z"/>
                <w:lang w:eastAsia="zh-CN"/>
              </w:rPr>
            </w:pPr>
            <w:ins w:id="641" w:author="Ericsson 3" w:date="2017-08-30T14:35:00Z">
              <w:r w:rsidRPr="00422D94">
                <w:rPr>
                  <w:lang w:eastAsia="zh-CN"/>
                </w:rPr>
                <w:t>C-</w:t>
              </w:r>
            </w:ins>
          </w:p>
          <w:p w:rsidR="00E82885" w:rsidRPr="00422D94" w:rsidRDefault="00E82885" w:rsidP="007858AD">
            <w:pPr>
              <w:pStyle w:val="TAL"/>
              <w:rPr>
                <w:ins w:id="642" w:author="Ericsson 3" w:date="2017-08-30T14:35:00Z"/>
                <w:lang w:eastAsia="ja-JP"/>
              </w:rPr>
            </w:pPr>
            <w:ins w:id="643" w:author="Ericsson 3" w:date="2017-08-30T14:35:00Z">
              <w:r w:rsidRPr="00422D94">
                <w:rPr>
                  <w:lang w:eastAsia="zh-CN"/>
                </w:rPr>
                <w:t>ifSCGorSCGsplitBearerOption</w:t>
              </w:r>
            </w:ins>
          </w:p>
        </w:tc>
        <w:tc>
          <w:tcPr>
            <w:tcW w:w="1526" w:type="dxa"/>
          </w:tcPr>
          <w:p w:rsidR="00E82885" w:rsidRPr="00422D94" w:rsidRDefault="00E82885" w:rsidP="007858AD">
            <w:pPr>
              <w:pStyle w:val="TAL"/>
              <w:rPr>
                <w:ins w:id="644" w:author="Ericsson 3" w:date="2017-08-30T14:35:00Z"/>
                <w:i/>
                <w:lang w:eastAsia="ja-JP"/>
              </w:rPr>
            </w:pPr>
          </w:p>
        </w:tc>
        <w:tc>
          <w:tcPr>
            <w:tcW w:w="1260" w:type="dxa"/>
          </w:tcPr>
          <w:p w:rsidR="00E82885" w:rsidRPr="00422D94" w:rsidRDefault="00E82885" w:rsidP="007858AD">
            <w:pPr>
              <w:pStyle w:val="TAL"/>
              <w:rPr>
                <w:ins w:id="645" w:author="Ericsson 3" w:date="2017-08-30T14:35:00Z"/>
                <w:lang w:eastAsia="ja-JP"/>
              </w:rPr>
            </w:pPr>
            <w:ins w:id="646" w:author="Ericsson 3" w:date="2017-08-30T14:35:00Z">
              <w:r w:rsidRPr="00422D94">
                <w:rPr>
                  <w:lang w:eastAsia="ja-JP"/>
                </w:rPr>
                <w:t>9.2.29</w:t>
              </w:r>
            </w:ins>
          </w:p>
        </w:tc>
        <w:tc>
          <w:tcPr>
            <w:tcW w:w="1800" w:type="dxa"/>
          </w:tcPr>
          <w:p w:rsidR="00E82885" w:rsidRPr="00422D94" w:rsidRDefault="00E82885" w:rsidP="007858AD">
            <w:pPr>
              <w:pStyle w:val="TAL"/>
              <w:rPr>
                <w:ins w:id="647" w:author="Ericsson 3" w:date="2017-08-30T14:35:00Z"/>
                <w:lang w:eastAsia="ja-JP"/>
              </w:rPr>
            </w:pPr>
          </w:p>
        </w:tc>
        <w:tc>
          <w:tcPr>
            <w:tcW w:w="1080" w:type="dxa"/>
          </w:tcPr>
          <w:p w:rsidR="00E82885" w:rsidRPr="00422D94" w:rsidRDefault="00E82885" w:rsidP="007858AD">
            <w:pPr>
              <w:pStyle w:val="TAC"/>
              <w:rPr>
                <w:ins w:id="648" w:author="Ericsson 3" w:date="2017-08-30T14:35:00Z"/>
                <w:lang w:eastAsia="zh-CN"/>
              </w:rPr>
            </w:pPr>
            <w:ins w:id="649" w:author="Ericsson 3" w:date="2017-08-30T14:35:00Z">
              <w:r w:rsidRPr="00422D94">
                <w:rPr>
                  <w:lang w:eastAsia="zh-CN"/>
                </w:rPr>
                <w:t>YES</w:t>
              </w:r>
            </w:ins>
          </w:p>
        </w:tc>
        <w:tc>
          <w:tcPr>
            <w:tcW w:w="1137" w:type="dxa"/>
          </w:tcPr>
          <w:p w:rsidR="00E82885" w:rsidRPr="00422D94" w:rsidRDefault="00E82885" w:rsidP="007858AD">
            <w:pPr>
              <w:pStyle w:val="TAC"/>
              <w:rPr>
                <w:ins w:id="650" w:author="Ericsson 3" w:date="2017-08-30T14:35:00Z"/>
                <w:lang w:eastAsia="zh-CN"/>
              </w:rPr>
            </w:pPr>
            <w:ins w:id="651" w:author="Ericsson 3" w:date="2017-08-30T14:35:00Z">
              <w:r w:rsidRPr="00422D94">
                <w:rPr>
                  <w:lang w:eastAsia="zh-CN"/>
                </w:rPr>
                <w:t>reject</w:t>
              </w:r>
            </w:ins>
          </w:p>
        </w:tc>
      </w:tr>
      <w:tr w:rsidR="00E82885" w:rsidRPr="00B71811" w:rsidTr="007858AD">
        <w:trPr>
          <w:ins w:id="652" w:author="Ericsson 3" w:date="2017-08-30T14:35:00Z"/>
        </w:trPr>
        <w:tc>
          <w:tcPr>
            <w:tcW w:w="2578" w:type="dxa"/>
          </w:tcPr>
          <w:p w:rsidR="00E82885" w:rsidRPr="00422D94" w:rsidRDefault="00E82885" w:rsidP="007858AD">
            <w:pPr>
              <w:pStyle w:val="TAL"/>
              <w:rPr>
                <w:ins w:id="653" w:author="Ericsson 3" w:date="2017-08-30T14:35:00Z"/>
                <w:lang w:eastAsia="zh-CN"/>
              </w:rPr>
            </w:pPr>
            <w:ins w:id="654" w:author="Ericsson 3" w:date="2017-08-30T14:35:00Z">
              <w:r w:rsidRPr="00422D94">
                <w:rPr>
                  <w:bCs/>
                  <w:lang w:eastAsia="ja-JP"/>
                </w:rPr>
                <w:t>SgNB Security Key</w:t>
              </w:r>
            </w:ins>
          </w:p>
        </w:tc>
        <w:tc>
          <w:tcPr>
            <w:tcW w:w="1104" w:type="dxa"/>
          </w:tcPr>
          <w:p w:rsidR="00E82885" w:rsidRPr="00422D94" w:rsidRDefault="00E82885" w:rsidP="007858AD">
            <w:pPr>
              <w:pStyle w:val="TAL"/>
              <w:rPr>
                <w:ins w:id="655" w:author="Ericsson 3" w:date="2017-08-30T14:35:00Z"/>
                <w:lang w:eastAsia="zh-CN"/>
              </w:rPr>
            </w:pPr>
            <w:ins w:id="656" w:author="Ericsson 3" w:date="2017-08-30T14:35:00Z">
              <w:r w:rsidRPr="00422D94">
                <w:rPr>
                  <w:lang w:eastAsia="zh-CN"/>
                </w:rPr>
                <w:t>C-</w:t>
              </w:r>
            </w:ins>
          </w:p>
          <w:p w:rsidR="00E82885" w:rsidRPr="00422D94" w:rsidRDefault="00E82885" w:rsidP="007858AD">
            <w:pPr>
              <w:pStyle w:val="TAL"/>
              <w:rPr>
                <w:ins w:id="657" w:author="Ericsson 3" w:date="2017-08-30T14:35:00Z"/>
                <w:lang w:eastAsia="ja-JP"/>
              </w:rPr>
            </w:pPr>
            <w:ins w:id="658" w:author="Ericsson 3" w:date="2017-08-30T14:35:00Z">
              <w:r w:rsidRPr="00422D94">
                <w:rPr>
                  <w:lang w:eastAsia="zh-CN"/>
                </w:rPr>
                <w:t>ifSCGorSCGsplitBearerOption</w:t>
              </w:r>
            </w:ins>
          </w:p>
        </w:tc>
        <w:tc>
          <w:tcPr>
            <w:tcW w:w="1526" w:type="dxa"/>
          </w:tcPr>
          <w:p w:rsidR="00E82885" w:rsidRPr="00422D94" w:rsidRDefault="00E82885" w:rsidP="007858AD">
            <w:pPr>
              <w:pStyle w:val="TAL"/>
              <w:rPr>
                <w:ins w:id="659" w:author="Ericsson 3" w:date="2017-08-30T14:35:00Z"/>
                <w:i/>
                <w:lang w:eastAsia="ja-JP"/>
              </w:rPr>
            </w:pPr>
          </w:p>
        </w:tc>
        <w:tc>
          <w:tcPr>
            <w:tcW w:w="1260" w:type="dxa"/>
          </w:tcPr>
          <w:p w:rsidR="00E82885" w:rsidRPr="00422D94" w:rsidRDefault="00E82885" w:rsidP="007858AD">
            <w:pPr>
              <w:pStyle w:val="TAL"/>
              <w:rPr>
                <w:ins w:id="660" w:author="Ericsson 3" w:date="2017-08-30T14:35:00Z"/>
                <w:lang w:eastAsia="zh-CN"/>
              </w:rPr>
            </w:pPr>
            <w:ins w:id="661" w:author="Ericsson 3" w:date="2017-08-30T14:35:00Z">
              <w:r w:rsidRPr="00422D94">
                <w:rPr>
                  <w:lang w:eastAsia="ja-JP"/>
                </w:rPr>
                <w:t>9.2.</w:t>
              </w:r>
              <w:r w:rsidRPr="00422D94">
                <w:rPr>
                  <w:lang w:eastAsia="zh-CN"/>
                </w:rPr>
                <w:t>YY</w:t>
              </w:r>
            </w:ins>
          </w:p>
        </w:tc>
        <w:tc>
          <w:tcPr>
            <w:tcW w:w="1800" w:type="dxa"/>
          </w:tcPr>
          <w:p w:rsidR="00E82885" w:rsidRPr="00422D94" w:rsidRDefault="00E82885" w:rsidP="007858AD">
            <w:pPr>
              <w:pStyle w:val="TAL"/>
              <w:rPr>
                <w:ins w:id="662" w:author="Ericsson 3" w:date="2017-08-30T14:35:00Z"/>
                <w:lang w:eastAsia="zh-CN"/>
              </w:rPr>
            </w:pPr>
            <w:ins w:id="663" w:author="Ericsson 3" w:date="2017-08-30T14:35:00Z">
              <w:r w:rsidRPr="00422D94">
                <w:rPr>
                  <w:lang w:eastAsia="zh-CN"/>
                </w:rPr>
                <w:t>The S-</w:t>
              </w:r>
              <w:r w:rsidRPr="00422D94">
                <w:rPr>
                  <w:lang w:eastAsia="ja-JP"/>
                </w:rPr>
                <w:t xml:space="preserve">KgNB </w:t>
              </w:r>
              <w:r w:rsidRPr="00422D94">
                <w:rPr>
                  <w:lang w:eastAsia="zh-CN"/>
                </w:rPr>
                <w:t xml:space="preserve">which </w:t>
              </w:r>
              <w:r w:rsidRPr="00422D94">
                <w:rPr>
                  <w:lang w:eastAsia="ja-JP"/>
                </w:rPr>
                <w:t xml:space="preserve">is provided </w:t>
              </w:r>
              <w:r w:rsidRPr="00422D94">
                <w:rPr>
                  <w:lang w:eastAsia="zh-CN"/>
                </w:rPr>
                <w:t>by</w:t>
              </w:r>
              <w:r w:rsidRPr="00422D94">
                <w:rPr>
                  <w:lang w:eastAsia="ja-JP"/>
                </w:rPr>
                <w:t xml:space="preserve"> the M</w:t>
              </w:r>
              <w:r w:rsidRPr="00422D94">
                <w:rPr>
                  <w:lang w:eastAsia="zh-CN"/>
                </w:rPr>
                <w:t>eNB</w:t>
              </w:r>
              <w:r w:rsidRPr="00422D94">
                <w:rPr>
                  <w:lang w:eastAsia="ja-JP"/>
                </w:rPr>
                <w:t>, see TS 33.401 [</w:t>
              </w:r>
              <w:r w:rsidRPr="00422D94">
                <w:rPr>
                  <w:lang w:eastAsia="zh-CN"/>
                </w:rPr>
                <w:t>18</w:t>
              </w:r>
              <w:r w:rsidRPr="00422D94">
                <w:rPr>
                  <w:lang w:eastAsia="ja-JP"/>
                </w:rPr>
                <w:t>].</w:t>
              </w:r>
            </w:ins>
          </w:p>
        </w:tc>
        <w:tc>
          <w:tcPr>
            <w:tcW w:w="1080" w:type="dxa"/>
          </w:tcPr>
          <w:p w:rsidR="00E82885" w:rsidRPr="00422D94" w:rsidRDefault="00E82885" w:rsidP="007858AD">
            <w:pPr>
              <w:pStyle w:val="TAC"/>
              <w:rPr>
                <w:ins w:id="664" w:author="Ericsson 3" w:date="2017-08-30T14:35:00Z"/>
                <w:lang w:eastAsia="zh-CN"/>
              </w:rPr>
            </w:pPr>
            <w:ins w:id="665" w:author="Ericsson 3" w:date="2017-08-30T14:35:00Z">
              <w:r w:rsidRPr="00422D94">
                <w:rPr>
                  <w:lang w:eastAsia="zh-CN"/>
                </w:rPr>
                <w:t>YES</w:t>
              </w:r>
            </w:ins>
          </w:p>
        </w:tc>
        <w:tc>
          <w:tcPr>
            <w:tcW w:w="1137" w:type="dxa"/>
          </w:tcPr>
          <w:p w:rsidR="00E82885" w:rsidRPr="00422D94" w:rsidRDefault="00E82885" w:rsidP="007858AD">
            <w:pPr>
              <w:pStyle w:val="TAC"/>
              <w:rPr>
                <w:ins w:id="666" w:author="Ericsson 3" w:date="2017-08-30T14:35:00Z"/>
                <w:lang w:eastAsia="zh-CN"/>
              </w:rPr>
            </w:pPr>
            <w:ins w:id="667" w:author="Ericsson 3" w:date="2017-08-30T14:35:00Z">
              <w:r w:rsidRPr="00422D94">
                <w:rPr>
                  <w:lang w:eastAsia="zh-CN"/>
                </w:rPr>
                <w:t>reject</w:t>
              </w:r>
            </w:ins>
          </w:p>
        </w:tc>
      </w:tr>
      <w:tr w:rsidR="00E82885" w:rsidRPr="00B71811" w:rsidTr="007858AD">
        <w:trPr>
          <w:ins w:id="668" w:author="Ericsson 3" w:date="2017-08-30T14:35:00Z"/>
        </w:trPr>
        <w:tc>
          <w:tcPr>
            <w:tcW w:w="2578" w:type="dxa"/>
          </w:tcPr>
          <w:p w:rsidR="00E82885" w:rsidRPr="00B71811" w:rsidRDefault="00E82885" w:rsidP="007858AD">
            <w:pPr>
              <w:pStyle w:val="TAL"/>
              <w:rPr>
                <w:ins w:id="669" w:author="Ericsson 3" w:date="2017-08-30T14:35:00Z"/>
                <w:lang w:eastAsia="ja-JP"/>
              </w:rPr>
            </w:pPr>
            <w:ins w:id="670" w:author="Ericsson 3" w:date="2017-08-30T14:35:00Z">
              <w:r w:rsidRPr="00B71811">
                <w:rPr>
                  <w:bCs/>
                  <w:lang w:eastAsia="ja-JP"/>
                </w:rPr>
                <w:t>SgNB UE Aggregate Maximum Bit Rate</w:t>
              </w:r>
            </w:ins>
          </w:p>
        </w:tc>
        <w:tc>
          <w:tcPr>
            <w:tcW w:w="1104" w:type="dxa"/>
          </w:tcPr>
          <w:p w:rsidR="00E82885" w:rsidRPr="00B71811" w:rsidRDefault="00E82885" w:rsidP="007858AD">
            <w:pPr>
              <w:pStyle w:val="TAL"/>
              <w:rPr>
                <w:ins w:id="671" w:author="Ericsson 3" w:date="2017-08-30T14:35:00Z"/>
                <w:lang w:eastAsia="zh-CN"/>
              </w:rPr>
            </w:pPr>
            <w:ins w:id="672" w:author="Ericsson 3" w:date="2017-08-30T14:35:00Z">
              <w:r w:rsidRPr="00B71811">
                <w:rPr>
                  <w:lang w:eastAsia="zh-CN"/>
                </w:rPr>
                <w:t>M</w:t>
              </w:r>
            </w:ins>
          </w:p>
        </w:tc>
        <w:tc>
          <w:tcPr>
            <w:tcW w:w="1526" w:type="dxa"/>
          </w:tcPr>
          <w:p w:rsidR="00E82885" w:rsidRPr="00B71811" w:rsidRDefault="00E82885" w:rsidP="007858AD">
            <w:pPr>
              <w:pStyle w:val="TAL"/>
              <w:rPr>
                <w:ins w:id="673" w:author="Ericsson 3" w:date="2017-08-30T14:35:00Z"/>
                <w:i/>
                <w:lang w:eastAsia="ja-JP"/>
              </w:rPr>
            </w:pPr>
          </w:p>
        </w:tc>
        <w:tc>
          <w:tcPr>
            <w:tcW w:w="1260" w:type="dxa"/>
          </w:tcPr>
          <w:p w:rsidR="00E82885" w:rsidRPr="00B71811" w:rsidRDefault="00E82885" w:rsidP="007858AD">
            <w:pPr>
              <w:pStyle w:val="TAL"/>
              <w:rPr>
                <w:ins w:id="674" w:author="Ericsson 3" w:date="2017-08-30T14:35:00Z"/>
                <w:lang w:eastAsia="zh-CN"/>
              </w:rPr>
            </w:pPr>
            <w:ins w:id="675" w:author="Ericsson 3" w:date="2017-08-30T14:35:00Z">
              <w:r w:rsidRPr="00B71811">
                <w:rPr>
                  <w:lang w:eastAsia="ja-JP"/>
                </w:rPr>
                <w:t>UE Aggregate Maximum Bit Rate</w:t>
              </w:r>
              <w:r w:rsidRPr="00B71811">
                <w:rPr>
                  <w:lang w:eastAsia="zh-CN"/>
                </w:rPr>
                <w:t xml:space="preserve"> </w:t>
              </w:r>
            </w:ins>
          </w:p>
          <w:p w:rsidR="00E82885" w:rsidRPr="00B71811" w:rsidRDefault="00E82885" w:rsidP="007858AD">
            <w:pPr>
              <w:pStyle w:val="TAL"/>
              <w:rPr>
                <w:ins w:id="676" w:author="Ericsson 3" w:date="2017-08-30T14:35:00Z"/>
                <w:lang w:eastAsia="zh-CN"/>
              </w:rPr>
            </w:pPr>
            <w:ins w:id="677" w:author="Ericsson 3" w:date="2017-08-30T14:35:00Z">
              <w:r w:rsidRPr="00B71811">
                <w:rPr>
                  <w:lang w:eastAsia="zh-CN"/>
                </w:rPr>
                <w:t>9.2.12</w:t>
              </w:r>
            </w:ins>
          </w:p>
        </w:tc>
        <w:tc>
          <w:tcPr>
            <w:tcW w:w="1800" w:type="dxa"/>
          </w:tcPr>
          <w:p w:rsidR="00E82885" w:rsidRPr="00B71811" w:rsidRDefault="00E82885" w:rsidP="007858AD">
            <w:pPr>
              <w:pStyle w:val="TAL"/>
              <w:rPr>
                <w:ins w:id="678" w:author="Ericsson 3" w:date="2017-08-30T14:35:00Z"/>
                <w:lang w:eastAsia="zh-CN"/>
              </w:rPr>
            </w:pPr>
            <w:ins w:id="679" w:author="Ericsson 3" w:date="2017-08-30T14:35:00Z">
              <w:r w:rsidRPr="00B71811">
                <w:rPr>
                  <w:lang w:eastAsia="zh-CN"/>
                </w:rPr>
                <w:t xml:space="preserve">The </w:t>
              </w:r>
              <w:r w:rsidRPr="00B71811">
                <w:rPr>
                  <w:lang w:eastAsia="ja-JP"/>
                </w:rPr>
                <w:t>UE Aggregate Maximum Bit Rate</w:t>
              </w:r>
              <w:r w:rsidRPr="00B71811">
                <w:rPr>
                  <w:lang w:eastAsia="zh-CN"/>
                </w:rPr>
                <w:t xml:space="preserve"> is split into MeNB</w:t>
              </w:r>
              <w:r w:rsidRPr="00B71811">
                <w:rPr>
                  <w:lang w:eastAsia="ja-JP"/>
                </w:rPr>
                <w:t xml:space="preserve"> UE Aggregate Maximum Bit Rate</w:t>
              </w:r>
              <w:r w:rsidRPr="00B71811">
                <w:rPr>
                  <w:lang w:eastAsia="zh-CN"/>
                </w:rPr>
                <w:t xml:space="preserve"> and SgNB</w:t>
              </w:r>
              <w:r w:rsidRPr="00B71811">
                <w:rPr>
                  <w:lang w:eastAsia="ja-JP"/>
                </w:rPr>
                <w:t xml:space="preserve"> UE Aggregate Maximum Bit Rate</w:t>
              </w:r>
              <w:r w:rsidRPr="00B71811">
                <w:rPr>
                  <w:lang w:eastAsia="zh-CN"/>
                </w:rPr>
                <w:t xml:space="preserve"> which are enforced by MeNB and SgNB respectively.</w:t>
              </w:r>
            </w:ins>
          </w:p>
        </w:tc>
        <w:tc>
          <w:tcPr>
            <w:tcW w:w="1080" w:type="dxa"/>
          </w:tcPr>
          <w:p w:rsidR="00E82885" w:rsidRPr="00B71811" w:rsidRDefault="00E82885" w:rsidP="007858AD">
            <w:pPr>
              <w:pStyle w:val="TAC"/>
              <w:rPr>
                <w:ins w:id="680" w:author="Ericsson 3" w:date="2017-08-30T14:35:00Z"/>
                <w:lang w:eastAsia="zh-CN"/>
              </w:rPr>
            </w:pPr>
            <w:ins w:id="681" w:author="Ericsson 3" w:date="2017-08-30T14:35:00Z">
              <w:r w:rsidRPr="00B71811">
                <w:rPr>
                  <w:lang w:eastAsia="zh-CN"/>
                </w:rPr>
                <w:t>YES</w:t>
              </w:r>
            </w:ins>
          </w:p>
        </w:tc>
        <w:tc>
          <w:tcPr>
            <w:tcW w:w="1137" w:type="dxa"/>
          </w:tcPr>
          <w:p w:rsidR="00E82885" w:rsidRPr="00B71811" w:rsidRDefault="00E82885" w:rsidP="007858AD">
            <w:pPr>
              <w:pStyle w:val="TAC"/>
              <w:rPr>
                <w:ins w:id="682" w:author="Ericsson 3" w:date="2017-08-30T14:35:00Z"/>
                <w:lang w:eastAsia="zh-CN"/>
              </w:rPr>
            </w:pPr>
            <w:ins w:id="683" w:author="Ericsson 3" w:date="2017-08-30T14:35:00Z">
              <w:r w:rsidRPr="00B71811">
                <w:rPr>
                  <w:lang w:eastAsia="zh-CN"/>
                </w:rPr>
                <w:t>reject</w:t>
              </w:r>
            </w:ins>
          </w:p>
        </w:tc>
      </w:tr>
      <w:tr w:rsidR="00E82885" w:rsidRPr="00B71811" w:rsidTr="007858AD">
        <w:trPr>
          <w:ins w:id="684" w:author="Ericsson 3" w:date="2017-08-30T14:35:00Z"/>
        </w:trPr>
        <w:tc>
          <w:tcPr>
            <w:tcW w:w="2578" w:type="dxa"/>
          </w:tcPr>
          <w:p w:rsidR="00E82885" w:rsidRPr="00B71811" w:rsidRDefault="00E82885" w:rsidP="007858AD">
            <w:pPr>
              <w:pStyle w:val="TAL"/>
              <w:rPr>
                <w:ins w:id="685" w:author="Ericsson 3" w:date="2017-08-30T14:35:00Z"/>
                <w:b/>
                <w:lang w:eastAsia="zh-CN"/>
              </w:rPr>
            </w:pPr>
            <w:ins w:id="686" w:author="Ericsson 3" w:date="2017-08-30T14:35:00Z">
              <w:r w:rsidRPr="00B71811">
                <w:rPr>
                  <w:bCs/>
                  <w:lang w:eastAsia="ja-JP"/>
                </w:rPr>
                <w:t>Serving PLMN</w:t>
              </w:r>
            </w:ins>
          </w:p>
        </w:tc>
        <w:tc>
          <w:tcPr>
            <w:tcW w:w="1104" w:type="dxa"/>
          </w:tcPr>
          <w:p w:rsidR="00E82885" w:rsidRPr="00B71811" w:rsidRDefault="00E82885" w:rsidP="007858AD">
            <w:pPr>
              <w:pStyle w:val="TAL"/>
              <w:rPr>
                <w:ins w:id="687" w:author="Ericsson 3" w:date="2017-08-30T14:35:00Z"/>
                <w:lang w:eastAsia="zh-CN"/>
              </w:rPr>
            </w:pPr>
            <w:ins w:id="688" w:author="Ericsson 3" w:date="2017-08-30T14:35:00Z">
              <w:r w:rsidRPr="00B71811">
                <w:rPr>
                  <w:lang w:eastAsia="zh-CN"/>
                </w:rPr>
                <w:t>O</w:t>
              </w:r>
            </w:ins>
          </w:p>
        </w:tc>
        <w:tc>
          <w:tcPr>
            <w:tcW w:w="1526" w:type="dxa"/>
          </w:tcPr>
          <w:p w:rsidR="00E82885" w:rsidRPr="00B71811" w:rsidRDefault="00E82885" w:rsidP="007858AD">
            <w:pPr>
              <w:pStyle w:val="TAL"/>
              <w:rPr>
                <w:ins w:id="689" w:author="Ericsson 3" w:date="2017-08-30T14:35:00Z"/>
                <w:i/>
                <w:lang w:eastAsia="ja-JP"/>
              </w:rPr>
            </w:pPr>
          </w:p>
        </w:tc>
        <w:tc>
          <w:tcPr>
            <w:tcW w:w="1260" w:type="dxa"/>
          </w:tcPr>
          <w:p w:rsidR="00E82885" w:rsidRPr="00C67B9A" w:rsidRDefault="00E82885" w:rsidP="007858AD">
            <w:pPr>
              <w:pStyle w:val="TAL"/>
              <w:rPr>
                <w:ins w:id="690" w:author="Ericsson 3" w:date="2017-08-30T14:35:00Z"/>
                <w:rFonts w:eastAsia="MS Mincho"/>
                <w:lang w:eastAsia="ja-JP"/>
              </w:rPr>
            </w:pPr>
            <w:ins w:id="691" w:author="Ericsson 3" w:date="2017-08-30T14:35:00Z">
              <w:r w:rsidRPr="00C67B9A">
                <w:rPr>
                  <w:rFonts w:eastAsia="MS Mincho"/>
                  <w:lang w:eastAsia="ja-JP"/>
                </w:rPr>
                <w:t>PLMN Identity</w:t>
              </w:r>
            </w:ins>
          </w:p>
          <w:p w:rsidR="00E82885" w:rsidRPr="00B71811" w:rsidRDefault="00E82885" w:rsidP="007858AD">
            <w:pPr>
              <w:pStyle w:val="TAL"/>
              <w:rPr>
                <w:ins w:id="692" w:author="Ericsson 3" w:date="2017-08-30T14:35:00Z"/>
                <w:lang w:eastAsia="ja-JP"/>
              </w:rPr>
            </w:pPr>
            <w:ins w:id="693" w:author="Ericsson 3" w:date="2017-08-30T14:35:00Z">
              <w:r w:rsidRPr="00C67B9A">
                <w:rPr>
                  <w:rFonts w:eastAsia="MS Mincho"/>
                  <w:lang w:eastAsia="ja-JP"/>
                </w:rPr>
                <w:t>9.2.4</w:t>
              </w:r>
            </w:ins>
          </w:p>
        </w:tc>
        <w:tc>
          <w:tcPr>
            <w:tcW w:w="1800" w:type="dxa"/>
          </w:tcPr>
          <w:p w:rsidR="00E82885" w:rsidRPr="00B71811" w:rsidRDefault="00E82885" w:rsidP="007858AD">
            <w:pPr>
              <w:pStyle w:val="TAL"/>
              <w:rPr>
                <w:ins w:id="694" w:author="Ericsson 3" w:date="2017-08-30T14:35:00Z"/>
                <w:lang w:eastAsia="zh-CN"/>
              </w:rPr>
            </w:pPr>
            <w:ins w:id="695" w:author="Ericsson 3" w:date="2017-08-30T14:35:00Z">
              <w:r w:rsidRPr="00B71811">
                <w:rPr>
                  <w:lang w:eastAsia="zh-CN"/>
                </w:rPr>
                <w:t>The serving PLMN of the SCG in the SgNB.</w:t>
              </w:r>
            </w:ins>
          </w:p>
        </w:tc>
        <w:tc>
          <w:tcPr>
            <w:tcW w:w="1080" w:type="dxa"/>
          </w:tcPr>
          <w:p w:rsidR="00E82885" w:rsidRPr="00B71811" w:rsidRDefault="00E82885" w:rsidP="007858AD">
            <w:pPr>
              <w:pStyle w:val="TAC"/>
              <w:rPr>
                <w:ins w:id="696" w:author="Ericsson 3" w:date="2017-08-30T14:35:00Z"/>
                <w:bCs/>
                <w:lang w:eastAsia="zh-CN"/>
              </w:rPr>
            </w:pPr>
            <w:ins w:id="697" w:author="Ericsson 3" w:date="2017-08-30T14:35:00Z">
              <w:r w:rsidRPr="00B71811">
                <w:rPr>
                  <w:bCs/>
                  <w:lang w:eastAsia="zh-CN"/>
                </w:rPr>
                <w:t>YES</w:t>
              </w:r>
            </w:ins>
          </w:p>
        </w:tc>
        <w:tc>
          <w:tcPr>
            <w:tcW w:w="1137" w:type="dxa"/>
          </w:tcPr>
          <w:p w:rsidR="00E82885" w:rsidRPr="00B71811" w:rsidRDefault="00E82885" w:rsidP="007858AD">
            <w:pPr>
              <w:pStyle w:val="TAC"/>
              <w:rPr>
                <w:ins w:id="698" w:author="Ericsson 3" w:date="2017-08-30T14:35:00Z"/>
                <w:lang w:eastAsia="zh-CN"/>
              </w:rPr>
            </w:pPr>
            <w:ins w:id="699" w:author="Ericsson 3" w:date="2017-08-30T14:35:00Z">
              <w:r w:rsidRPr="00B71811">
                <w:rPr>
                  <w:lang w:eastAsia="zh-CN"/>
                </w:rPr>
                <w:t>ignore</w:t>
              </w:r>
            </w:ins>
          </w:p>
        </w:tc>
      </w:tr>
      <w:tr w:rsidR="00E82885" w:rsidRPr="00B71811" w:rsidTr="007858AD">
        <w:trPr>
          <w:ins w:id="700" w:author="Ericsson 3" w:date="2017-08-30T14:35:00Z"/>
        </w:trPr>
        <w:tc>
          <w:tcPr>
            <w:tcW w:w="2578" w:type="dxa"/>
          </w:tcPr>
          <w:p w:rsidR="00E82885" w:rsidRPr="00B71811" w:rsidRDefault="00E82885" w:rsidP="007858AD">
            <w:pPr>
              <w:pStyle w:val="TAL"/>
              <w:rPr>
                <w:ins w:id="701" w:author="Ericsson 3" w:date="2017-08-30T14:35:00Z"/>
                <w:b/>
                <w:lang w:eastAsia="ja-JP"/>
              </w:rPr>
            </w:pPr>
            <w:ins w:id="702" w:author="Ericsson 3" w:date="2017-08-30T14:35:00Z">
              <w:r w:rsidRPr="00B71811">
                <w:rPr>
                  <w:b/>
                  <w:lang w:eastAsia="ja-JP"/>
                </w:rPr>
                <w:t>E-RABs To Be Added List</w:t>
              </w:r>
            </w:ins>
          </w:p>
        </w:tc>
        <w:tc>
          <w:tcPr>
            <w:tcW w:w="1104" w:type="dxa"/>
          </w:tcPr>
          <w:p w:rsidR="00E82885" w:rsidRPr="00B71811" w:rsidRDefault="00E82885" w:rsidP="007858AD">
            <w:pPr>
              <w:pStyle w:val="TAL"/>
              <w:rPr>
                <w:ins w:id="703" w:author="Ericsson 3" w:date="2017-08-30T14:35:00Z"/>
                <w:lang w:eastAsia="ja-JP"/>
              </w:rPr>
            </w:pPr>
          </w:p>
        </w:tc>
        <w:tc>
          <w:tcPr>
            <w:tcW w:w="1526" w:type="dxa"/>
          </w:tcPr>
          <w:p w:rsidR="00E82885" w:rsidRPr="00B71811" w:rsidRDefault="00E82885" w:rsidP="007858AD">
            <w:pPr>
              <w:pStyle w:val="TAL"/>
              <w:rPr>
                <w:ins w:id="704" w:author="Ericsson 3" w:date="2017-08-30T14:35:00Z"/>
                <w:i/>
                <w:lang w:eastAsia="ja-JP"/>
              </w:rPr>
            </w:pPr>
            <w:ins w:id="705" w:author="Ericsson 3" w:date="2017-08-30T14:35:00Z">
              <w:r w:rsidRPr="00B71811">
                <w:rPr>
                  <w:i/>
                  <w:lang w:eastAsia="ja-JP"/>
                </w:rPr>
                <w:t>1</w:t>
              </w:r>
            </w:ins>
          </w:p>
        </w:tc>
        <w:tc>
          <w:tcPr>
            <w:tcW w:w="1260" w:type="dxa"/>
          </w:tcPr>
          <w:p w:rsidR="00E82885" w:rsidRPr="00B71811" w:rsidRDefault="00E82885" w:rsidP="007858AD">
            <w:pPr>
              <w:pStyle w:val="TAL"/>
              <w:rPr>
                <w:ins w:id="706" w:author="Ericsson 3" w:date="2017-08-30T14:35:00Z"/>
                <w:lang w:eastAsia="ja-JP"/>
              </w:rPr>
            </w:pPr>
          </w:p>
        </w:tc>
        <w:tc>
          <w:tcPr>
            <w:tcW w:w="1800" w:type="dxa"/>
          </w:tcPr>
          <w:p w:rsidR="00E82885" w:rsidRPr="00B71811" w:rsidRDefault="00E82885" w:rsidP="007858AD">
            <w:pPr>
              <w:pStyle w:val="TAL"/>
              <w:rPr>
                <w:ins w:id="707" w:author="Ericsson 3" w:date="2017-08-30T14:35:00Z"/>
                <w:lang w:eastAsia="ja-JP"/>
              </w:rPr>
            </w:pPr>
          </w:p>
        </w:tc>
        <w:tc>
          <w:tcPr>
            <w:tcW w:w="1080" w:type="dxa"/>
          </w:tcPr>
          <w:p w:rsidR="00E82885" w:rsidRPr="00B71811" w:rsidRDefault="00E82885" w:rsidP="007858AD">
            <w:pPr>
              <w:pStyle w:val="TAC"/>
              <w:rPr>
                <w:ins w:id="708" w:author="Ericsson 3" w:date="2017-08-30T14:35:00Z"/>
                <w:bCs/>
                <w:lang w:eastAsia="ja-JP"/>
              </w:rPr>
            </w:pPr>
            <w:ins w:id="709" w:author="Ericsson 3" w:date="2017-08-30T14:35:00Z">
              <w:r w:rsidRPr="00B71811">
                <w:rPr>
                  <w:bCs/>
                  <w:lang w:eastAsia="ja-JP"/>
                </w:rPr>
                <w:t>YES</w:t>
              </w:r>
            </w:ins>
          </w:p>
        </w:tc>
        <w:tc>
          <w:tcPr>
            <w:tcW w:w="1137" w:type="dxa"/>
          </w:tcPr>
          <w:p w:rsidR="00E82885" w:rsidRPr="00B71811" w:rsidRDefault="00E82885" w:rsidP="007858AD">
            <w:pPr>
              <w:pStyle w:val="TAC"/>
              <w:rPr>
                <w:ins w:id="710" w:author="Ericsson 3" w:date="2017-08-30T14:35:00Z"/>
                <w:lang w:eastAsia="ja-JP"/>
              </w:rPr>
            </w:pPr>
            <w:ins w:id="711" w:author="Ericsson 3" w:date="2017-08-30T14:35:00Z">
              <w:r w:rsidRPr="00B71811">
                <w:rPr>
                  <w:lang w:eastAsia="ja-JP"/>
                </w:rPr>
                <w:t>reject</w:t>
              </w:r>
            </w:ins>
          </w:p>
        </w:tc>
      </w:tr>
      <w:tr w:rsidR="00E82885" w:rsidRPr="00B71811" w:rsidTr="007858AD">
        <w:trPr>
          <w:ins w:id="712" w:author="Ericsson 3" w:date="2017-08-30T14:35:00Z"/>
        </w:trPr>
        <w:tc>
          <w:tcPr>
            <w:tcW w:w="2578" w:type="dxa"/>
          </w:tcPr>
          <w:p w:rsidR="00E82885" w:rsidRPr="00B71811" w:rsidRDefault="00E82885" w:rsidP="007858AD">
            <w:pPr>
              <w:pStyle w:val="TAL"/>
              <w:ind w:left="142"/>
              <w:rPr>
                <w:ins w:id="713" w:author="Ericsson 3" w:date="2017-08-30T14:35:00Z"/>
                <w:b/>
                <w:bCs/>
                <w:lang w:eastAsia="ja-JP"/>
              </w:rPr>
            </w:pPr>
            <w:ins w:id="714" w:author="Ericsson 3" w:date="2017-08-30T14:35:00Z">
              <w:r w:rsidRPr="00B71811">
                <w:rPr>
                  <w:b/>
                  <w:lang w:eastAsia="ja-JP"/>
                </w:rPr>
                <w:t>&gt;E-RABs To Be Added Item</w:t>
              </w:r>
            </w:ins>
          </w:p>
        </w:tc>
        <w:tc>
          <w:tcPr>
            <w:tcW w:w="1104" w:type="dxa"/>
          </w:tcPr>
          <w:p w:rsidR="00E82885" w:rsidRPr="00B71811" w:rsidRDefault="00E82885" w:rsidP="007858AD">
            <w:pPr>
              <w:pStyle w:val="TAL"/>
              <w:rPr>
                <w:ins w:id="715" w:author="Ericsson 3" w:date="2017-08-30T14:35:00Z"/>
                <w:lang w:eastAsia="ja-JP"/>
              </w:rPr>
            </w:pPr>
          </w:p>
        </w:tc>
        <w:tc>
          <w:tcPr>
            <w:tcW w:w="1526" w:type="dxa"/>
          </w:tcPr>
          <w:p w:rsidR="00E82885" w:rsidRPr="00B71811" w:rsidRDefault="00E82885" w:rsidP="007858AD">
            <w:pPr>
              <w:pStyle w:val="TAL"/>
              <w:rPr>
                <w:ins w:id="716" w:author="Ericsson 3" w:date="2017-08-30T14:35:00Z"/>
                <w:i/>
                <w:lang w:eastAsia="ja-JP"/>
              </w:rPr>
            </w:pPr>
            <w:proofErr w:type="gramStart"/>
            <w:ins w:id="717" w:author="Ericsson 3" w:date="2017-08-30T14:35:00Z">
              <w:r w:rsidRPr="00B71811">
                <w:rPr>
                  <w:i/>
                  <w:lang w:eastAsia="ja-JP"/>
                </w:rPr>
                <w:t>1 ..</w:t>
              </w:r>
              <w:proofErr w:type="gramEnd"/>
              <w:r w:rsidRPr="00B71811">
                <w:rPr>
                  <w:i/>
                  <w:lang w:eastAsia="ja-JP"/>
                </w:rPr>
                <w:t xml:space="preserve"> &lt;maxnoof Bearers&gt;</w:t>
              </w:r>
            </w:ins>
          </w:p>
        </w:tc>
        <w:tc>
          <w:tcPr>
            <w:tcW w:w="1260" w:type="dxa"/>
          </w:tcPr>
          <w:p w:rsidR="00E82885" w:rsidRPr="00B71811" w:rsidRDefault="00E82885" w:rsidP="007858AD">
            <w:pPr>
              <w:pStyle w:val="TAL"/>
              <w:rPr>
                <w:ins w:id="718" w:author="Ericsson 3" w:date="2017-08-30T14:35:00Z"/>
                <w:lang w:eastAsia="ja-JP"/>
              </w:rPr>
            </w:pPr>
          </w:p>
        </w:tc>
        <w:tc>
          <w:tcPr>
            <w:tcW w:w="1800" w:type="dxa"/>
          </w:tcPr>
          <w:p w:rsidR="00E82885" w:rsidRPr="00B71811" w:rsidRDefault="00E82885" w:rsidP="007858AD">
            <w:pPr>
              <w:pStyle w:val="TAL"/>
              <w:rPr>
                <w:ins w:id="719" w:author="Ericsson 3" w:date="2017-08-30T14:35:00Z"/>
                <w:lang w:eastAsia="ja-JP"/>
              </w:rPr>
            </w:pPr>
          </w:p>
        </w:tc>
        <w:tc>
          <w:tcPr>
            <w:tcW w:w="1080" w:type="dxa"/>
          </w:tcPr>
          <w:p w:rsidR="00E82885" w:rsidRPr="00B71811" w:rsidRDefault="00E82885" w:rsidP="007858AD">
            <w:pPr>
              <w:pStyle w:val="TAC"/>
              <w:rPr>
                <w:ins w:id="720" w:author="Ericsson 3" w:date="2017-08-30T14:35:00Z"/>
                <w:lang w:eastAsia="ja-JP"/>
              </w:rPr>
            </w:pPr>
            <w:ins w:id="721" w:author="Ericsson 3" w:date="2017-08-30T14:35:00Z">
              <w:r w:rsidRPr="00B71811">
                <w:rPr>
                  <w:lang w:eastAsia="ja-JP"/>
                </w:rPr>
                <w:t>EACH</w:t>
              </w:r>
            </w:ins>
          </w:p>
        </w:tc>
        <w:tc>
          <w:tcPr>
            <w:tcW w:w="1137" w:type="dxa"/>
          </w:tcPr>
          <w:p w:rsidR="00E82885" w:rsidRPr="00B71811" w:rsidRDefault="00E82885" w:rsidP="007858AD">
            <w:pPr>
              <w:pStyle w:val="TAC"/>
              <w:rPr>
                <w:ins w:id="722" w:author="Ericsson 3" w:date="2017-08-30T14:35:00Z"/>
                <w:lang w:eastAsia="zh-CN"/>
              </w:rPr>
            </w:pPr>
            <w:ins w:id="723" w:author="Ericsson 3" w:date="2017-08-30T14:35:00Z">
              <w:r w:rsidRPr="00B71811">
                <w:rPr>
                  <w:lang w:eastAsia="zh-CN"/>
                </w:rPr>
                <w:t>reject</w:t>
              </w:r>
            </w:ins>
          </w:p>
        </w:tc>
      </w:tr>
      <w:tr w:rsidR="00E82885" w:rsidRPr="00B71811" w:rsidTr="007858AD">
        <w:trPr>
          <w:ins w:id="724" w:author="Ericsson 3" w:date="2017-08-30T14:35:00Z"/>
        </w:trPr>
        <w:tc>
          <w:tcPr>
            <w:tcW w:w="2578" w:type="dxa"/>
          </w:tcPr>
          <w:p w:rsidR="00E82885" w:rsidRPr="00B71811" w:rsidRDefault="00E82885" w:rsidP="007858AD">
            <w:pPr>
              <w:pStyle w:val="TAL"/>
              <w:ind w:left="284"/>
              <w:rPr>
                <w:ins w:id="725" w:author="Ericsson 3" w:date="2017-08-30T14:35:00Z"/>
                <w:b/>
                <w:bCs/>
                <w:lang w:eastAsia="ja-JP"/>
              </w:rPr>
            </w:pPr>
            <w:ins w:id="726" w:author="Ericsson 3" w:date="2017-08-30T14:35:00Z">
              <w:r w:rsidRPr="00B71811">
                <w:rPr>
                  <w:lang w:eastAsia="en-GB"/>
                </w:rPr>
                <w:t>&gt;&gt;CHOICE Bearer Option</w:t>
              </w:r>
            </w:ins>
          </w:p>
        </w:tc>
        <w:tc>
          <w:tcPr>
            <w:tcW w:w="1104" w:type="dxa"/>
          </w:tcPr>
          <w:p w:rsidR="00E82885" w:rsidRPr="00B71811" w:rsidRDefault="00E82885" w:rsidP="007858AD">
            <w:pPr>
              <w:pStyle w:val="TAL"/>
              <w:rPr>
                <w:ins w:id="727" w:author="Ericsson 3" w:date="2017-08-30T14:35:00Z"/>
                <w:lang w:eastAsia="ja-JP"/>
              </w:rPr>
            </w:pPr>
            <w:ins w:id="728" w:author="Ericsson 3" w:date="2017-08-30T14:35:00Z">
              <w:r w:rsidRPr="00B71811">
                <w:rPr>
                  <w:lang w:eastAsia="ja-JP"/>
                </w:rPr>
                <w:t>M</w:t>
              </w:r>
            </w:ins>
          </w:p>
        </w:tc>
        <w:tc>
          <w:tcPr>
            <w:tcW w:w="1526" w:type="dxa"/>
          </w:tcPr>
          <w:p w:rsidR="00E82885" w:rsidRPr="00B71811" w:rsidRDefault="00E82885" w:rsidP="007858AD">
            <w:pPr>
              <w:pStyle w:val="TAL"/>
              <w:rPr>
                <w:ins w:id="729" w:author="Ericsson 3" w:date="2017-08-30T14:35:00Z"/>
                <w:i/>
                <w:lang w:eastAsia="ja-JP"/>
              </w:rPr>
            </w:pPr>
          </w:p>
        </w:tc>
        <w:tc>
          <w:tcPr>
            <w:tcW w:w="1260" w:type="dxa"/>
          </w:tcPr>
          <w:p w:rsidR="00E82885" w:rsidRPr="00B71811" w:rsidRDefault="00E82885" w:rsidP="007858AD">
            <w:pPr>
              <w:pStyle w:val="TAL"/>
              <w:rPr>
                <w:ins w:id="730" w:author="Ericsson 3" w:date="2017-08-30T14:35:00Z"/>
                <w:lang w:eastAsia="ja-JP"/>
              </w:rPr>
            </w:pPr>
          </w:p>
        </w:tc>
        <w:tc>
          <w:tcPr>
            <w:tcW w:w="1800" w:type="dxa"/>
          </w:tcPr>
          <w:p w:rsidR="00E82885" w:rsidRPr="00B71811" w:rsidRDefault="00E82885" w:rsidP="007858AD">
            <w:pPr>
              <w:pStyle w:val="TAL"/>
              <w:rPr>
                <w:ins w:id="731" w:author="Ericsson 3" w:date="2017-08-30T14:35:00Z"/>
                <w:lang w:eastAsia="ja-JP"/>
              </w:rPr>
            </w:pPr>
          </w:p>
        </w:tc>
        <w:tc>
          <w:tcPr>
            <w:tcW w:w="1080" w:type="dxa"/>
          </w:tcPr>
          <w:p w:rsidR="00E82885" w:rsidRPr="00B71811" w:rsidRDefault="00E82885" w:rsidP="007858AD">
            <w:pPr>
              <w:pStyle w:val="TAC"/>
              <w:rPr>
                <w:ins w:id="732" w:author="Ericsson 3" w:date="2017-08-30T14:35:00Z"/>
                <w:lang w:eastAsia="ja-JP"/>
              </w:rPr>
            </w:pPr>
          </w:p>
        </w:tc>
        <w:tc>
          <w:tcPr>
            <w:tcW w:w="1137" w:type="dxa"/>
          </w:tcPr>
          <w:p w:rsidR="00E82885" w:rsidRPr="00B71811" w:rsidRDefault="00E82885" w:rsidP="007858AD">
            <w:pPr>
              <w:pStyle w:val="TAC"/>
              <w:rPr>
                <w:ins w:id="733" w:author="Ericsson 3" w:date="2017-08-30T14:35:00Z"/>
                <w:lang w:eastAsia="ja-JP"/>
              </w:rPr>
            </w:pPr>
          </w:p>
        </w:tc>
      </w:tr>
      <w:tr w:rsidR="00E82885" w:rsidRPr="00B71811" w:rsidTr="007858AD">
        <w:trPr>
          <w:ins w:id="734" w:author="Ericsson 3" w:date="2017-08-30T14:35:00Z"/>
        </w:trPr>
        <w:tc>
          <w:tcPr>
            <w:tcW w:w="2578" w:type="dxa"/>
          </w:tcPr>
          <w:p w:rsidR="00E82885" w:rsidRPr="00B71811" w:rsidRDefault="00E82885" w:rsidP="007858AD">
            <w:pPr>
              <w:pStyle w:val="TAL"/>
              <w:ind w:left="425"/>
              <w:rPr>
                <w:ins w:id="735" w:author="Ericsson 3" w:date="2017-08-30T14:35:00Z"/>
                <w:lang w:eastAsia="ja-JP"/>
              </w:rPr>
            </w:pPr>
            <w:ins w:id="736" w:author="Ericsson 3" w:date="2017-08-30T14:35:00Z">
              <w:r w:rsidRPr="00B71811">
                <w:rPr>
                  <w:lang w:eastAsia="ja-JP"/>
                </w:rPr>
                <w:t>&gt;&gt;&gt;</w:t>
              </w:r>
              <w:r w:rsidRPr="00B71811">
                <w:rPr>
                  <w:i/>
                  <w:lang w:eastAsia="ja-JP"/>
                </w:rPr>
                <w:t>SCG Bearer</w:t>
              </w:r>
            </w:ins>
          </w:p>
        </w:tc>
        <w:tc>
          <w:tcPr>
            <w:tcW w:w="1104" w:type="dxa"/>
          </w:tcPr>
          <w:p w:rsidR="00E82885" w:rsidRPr="00B71811" w:rsidRDefault="00E82885" w:rsidP="007858AD">
            <w:pPr>
              <w:pStyle w:val="TAL"/>
              <w:rPr>
                <w:ins w:id="737" w:author="Ericsson 3" w:date="2017-08-30T14:35:00Z"/>
                <w:lang w:eastAsia="ja-JP"/>
              </w:rPr>
            </w:pPr>
          </w:p>
        </w:tc>
        <w:tc>
          <w:tcPr>
            <w:tcW w:w="1526" w:type="dxa"/>
          </w:tcPr>
          <w:p w:rsidR="00E82885" w:rsidRPr="00B71811" w:rsidRDefault="00E82885" w:rsidP="007858AD">
            <w:pPr>
              <w:pStyle w:val="TAL"/>
              <w:rPr>
                <w:ins w:id="738" w:author="Ericsson 3" w:date="2017-08-30T14:35:00Z"/>
                <w:i/>
                <w:lang w:eastAsia="ja-JP"/>
              </w:rPr>
            </w:pPr>
          </w:p>
        </w:tc>
        <w:tc>
          <w:tcPr>
            <w:tcW w:w="1260" w:type="dxa"/>
          </w:tcPr>
          <w:p w:rsidR="00E82885" w:rsidRPr="00B71811" w:rsidRDefault="00E82885" w:rsidP="007858AD">
            <w:pPr>
              <w:pStyle w:val="TAL"/>
              <w:rPr>
                <w:ins w:id="739" w:author="Ericsson 3" w:date="2017-08-30T14:35:00Z"/>
                <w:lang w:eastAsia="ja-JP"/>
              </w:rPr>
            </w:pPr>
          </w:p>
        </w:tc>
        <w:tc>
          <w:tcPr>
            <w:tcW w:w="1800" w:type="dxa"/>
          </w:tcPr>
          <w:p w:rsidR="00E82885" w:rsidRPr="00B71811" w:rsidRDefault="00E82885" w:rsidP="007858AD">
            <w:pPr>
              <w:pStyle w:val="TAL"/>
              <w:rPr>
                <w:ins w:id="740" w:author="Ericsson 3" w:date="2017-08-30T14:35:00Z"/>
                <w:lang w:eastAsia="ja-JP"/>
              </w:rPr>
            </w:pPr>
          </w:p>
        </w:tc>
        <w:tc>
          <w:tcPr>
            <w:tcW w:w="1080" w:type="dxa"/>
          </w:tcPr>
          <w:p w:rsidR="00E82885" w:rsidRPr="00B71811" w:rsidRDefault="00E82885" w:rsidP="007858AD">
            <w:pPr>
              <w:pStyle w:val="TAC"/>
              <w:rPr>
                <w:ins w:id="741" w:author="Ericsson 3" w:date="2017-08-30T14:35:00Z"/>
                <w:lang w:eastAsia="ja-JP"/>
              </w:rPr>
            </w:pPr>
          </w:p>
        </w:tc>
        <w:tc>
          <w:tcPr>
            <w:tcW w:w="1137" w:type="dxa"/>
          </w:tcPr>
          <w:p w:rsidR="00E82885" w:rsidRPr="00B71811" w:rsidRDefault="00E82885" w:rsidP="007858AD">
            <w:pPr>
              <w:pStyle w:val="TAC"/>
              <w:rPr>
                <w:ins w:id="742" w:author="Ericsson 3" w:date="2017-08-30T14:35:00Z"/>
                <w:lang w:eastAsia="ja-JP"/>
              </w:rPr>
            </w:pPr>
          </w:p>
        </w:tc>
      </w:tr>
      <w:tr w:rsidR="00E82885" w:rsidRPr="00B71811" w:rsidTr="007858AD">
        <w:trPr>
          <w:ins w:id="743" w:author="Ericsson 3" w:date="2017-08-30T14:35:00Z"/>
        </w:trPr>
        <w:tc>
          <w:tcPr>
            <w:tcW w:w="2578" w:type="dxa"/>
          </w:tcPr>
          <w:p w:rsidR="00E82885" w:rsidRPr="00B71811" w:rsidRDefault="00E82885" w:rsidP="007858AD">
            <w:pPr>
              <w:pStyle w:val="TAL"/>
              <w:ind w:left="567"/>
              <w:rPr>
                <w:ins w:id="744" w:author="Ericsson 3" w:date="2017-08-30T14:35:00Z"/>
                <w:lang w:eastAsia="ja-JP"/>
              </w:rPr>
            </w:pPr>
            <w:ins w:id="745" w:author="Ericsson 3" w:date="2017-08-30T14:35:00Z">
              <w:r w:rsidRPr="00B71811">
                <w:rPr>
                  <w:lang w:eastAsia="ja-JP"/>
                </w:rPr>
                <w:t>&gt;&gt;&gt;&gt;E-RAB ID</w:t>
              </w:r>
            </w:ins>
          </w:p>
        </w:tc>
        <w:tc>
          <w:tcPr>
            <w:tcW w:w="1104" w:type="dxa"/>
          </w:tcPr>
          <w:p w:rsidR="00E82885" w:rsidRPr="00B71811" w:rsidRDefault="00E82885" w:rsidP="007858AD">
            <w:pPr>
              <w:pStyle w:val="TAL"/>
              <w:rPr>
                <w:ins w:id="746" w:author="Ericsson 3" w:date="2017-08-30T14:35:00Z"/>
                <w:lang w:eastAsia="ja-JP"/>
              </w:rPr>
            </w:pPr>
            <w:ins w:id="747" w:author="Ericsson 3" w:date="2017-08-30T14:35:00Z">
              <w:r w:rsidRPr="00B71811">
                <w:rPr>
                  <w:lang w:eastAsia="ja-JP"/>
                </w:rPr>
                <w:t>M</w:t>
              </w:r>
            </w:ins>
          </w:p>
        </w:tc>
        <w:tc>
          <w:tcPr>
            <w:tcW w:w="1526" w:type="dxa"/>
          </w:tcPr>
          <w:p w:rsidR="00E82885" w:rsidRPr="00B71811" w:rsidRDefault="00E82885" w:rsidP="007858AD">
            <w:pPr>
              <w:pStyle w:val="TAL"/>
              <w:rPr>
                <w:ins w:id="748" w:author="Ericsson 3" w:date="2017-08-30T14:35:00Z"/>
                <w:i/>
                <w:lang w:eastAsia="ja-JP"/>
              </w:rPr>
            </w:pPr>
          </w:p>
        </w:tc>
        <w:tc>
          <w:tcPr>
            <w:tcW w:w="1260" w:type="dxa"/>
          </w:tcPr>
          <w:p w:rsidR="00E82885" w:rsidRPr="00B71811" w:rsidRDefault="00E82885" w:rsidP="007858AD">
            <w:pPr>
              <w:pStyle w:val="TAL"/>
              <w:rPr>
                <w:ins w:id="749" w:author="Ericsson 3" w:date="2017-08-30T14:35:00Z"/>
                <w:lang w:eastAsia="ja-JP"/>
              </w:rPr>
            </w:pPr>
            <w:ins w:id="750" w:author="Ericsson 3" w:date="2017-08-30T14:35:00Z">
              <w:r w:rsidRPr="00B71811">
                <w:rPr>
                  <w:snapToGrid w:val="0"/>
                  <w:lang w:eastAsia="ja-JP"/>
                </w:rPr>
                <w:t>9.2.23</w:t>
              </w:r>
            </w:ins>
          </w:p>
        </w:tc>
        <w:tc>
          <w:tcPr>
            <w:tcW w:w="1800" w:type="dxa"/>
          </w:tcPr>
          <w:p w:rsidR="00E82885" w:rsidRPr="00B71811" w:rsidRDefault="00E82885" w:rsidP="007858AD">
            <w:pPr>
              <w:pStyle w:val="TAL"/>
              <w:rPr>
                <w:ins w:id="751" w:author="Ericsson 3" w:date="2017-08-30T14:35:00Z"/>
                <w:lang w:eastAsia="ja-JP"/>
              </w:rPr>
            </w:pPr>
          </w:p>
        </w:tc>
        <w:tc>
          <w:tcPr>
            <w:tcW w:w="1080" w:type="dxa"/>
          </w:tcPr>
          <w:p w:rsidR="00E82885" w:rsidRPr="00B71811" w:rsidRDefault="00E82885" w:rsidP="007858AD">
            <w:pPr>
              <w:pStyle w:val="TAC"/>
              <w:rPr>
                <w:ins w:id="752" w:author="Ericsson 3" w:date="2017-08-30T14:35:00Z"/>
                <w:bCs/>
                <w:lang w:eastAsia="ja-JP"/>
              </w:rPr>
            </w:pPr>
            <w:ins w:id="753" w:author="Ericsson 3" w:date="2017-08-30T14:35:00Z">
              <w:r w:rsidRPr="00B71811">
                <w:rPr>
                  <w:bCs/>
                  <w:lang w:eastAsia="ja-JP"/>
                </w:rPr>
                <w:t>–</w:t>
              </w:r>
            </w:ins>
          </w:p>
        </w:tc>
        <w:tc>
          <w:tcPr>
            <w:tcW w:w="1137" w:type="dxa"/>
          </w:tcPr>
          <w:p w:rsidR="00E82885" w:rsidRPr="00B71811" w:rsidRDefault="00E82885" w:rsidP="007858AD">
            <w:pPr>
              <w:pStyle w:val="TAC"/>
              <w:rPr>
                <w:ins w:id="754" w:author="Ericsson 3" w:date="2017-08-30T14:35:00Z"/>
                <w:lang w:eastAsia="ja-JP"/>
              </w:rPr>
            </w:pPr>
            <w:ins w:id="755" w:author="Ericsson 3" w:date="2017-08-30T14:35:00Z">
              <w:r w:rsidRPr="00B71811">
                <w:rPr>
                  <w:lang w:eastAsia="ja-JP"/>
                </w:rPr>
                <w:t>–</w:t>
              </w:r>
            </w:ins>
          </w:p>
        </w:tc>
      </w:tr>
      <w:tr w:rsidR="00E82885" w:rsidRPr="00B71811" w:rsidTr="007858AD">
        <w:trPr>
          <w:ins w:id="756" w:author="Ericsson 3" w:date="2017-08-30T14:35:00Z"/>
        </w:trPr>
        <w:tc>
          <w:tcPr>
            <w:tcW w:w="2578" w:type="dxa"/>
          </w:tcPr>
          <w:p w:rsidR="00E82885" w:rsidRPr="00B71811" w:rsidRDefault="00E82885" w:rsidP="007858AD">
            <w:pPr>
              <w:pStyle w:val="TAL"/>
              <w:ind w:left="567"/>
              <w:rPr>
                <w:ins w:id="757" w:author="Ericsson 3" w:date="2017-08-30T14:35:00Z"/>
                <w:lang w:eastAsia="ja-JP"/>
              </w:rPr>
            </w:pPr>
            <w:ins w:id="758" w:author="Ericsson 3" w:date="2017-08-30T14:35:00Z">
              <w:r w:rsidRPr="00B71811">
                <w:rPr>
                  <w:lang w:eastAsia="ja-JP"/>
                </w:rPr>
                <w:t>&gt;&gt;&gt;&gt;E-RAB Level QoS Parameters</w:t>
              </w:r>
            </w:ins>
          </w:p>
        </w:tc>
        <w:tc>
          <w:tcPr>
            <w:tcW w:w="1104" w:type="dxa"/>
          </w:tcPr>
          <w:p w:rsidR="00E82885" w:rsidRPr="00B71811" w:rsidRDefault="00E82885" w:rsidP="007858AD">
            <w:pPr>
              <w:pStyle w:val="TAL"/>
              <w:rPr>
                <w:ins w:id="759" w:author="Ericsson 3" w:date="2017-08-30T14:35:00Z"/>
                <w:lang w:eastAsia="ja-JP"/>
              </w:rPr>
            </w:pPr>
            <w:ins w:id="760" w:author="Ericsson 3" w:date="2017-08-30T14:35:00Z">
              <w:r w:rsidRPr="00B71811">
                <w:rPr>
                  <w:lang w:eastAsia="ja-JP"/>
                </w:rPr>
                <w:t>M</w:t>
              </w:r>
            </w:ins>
          </w:p>
        </w:tc>
        <w:tc>
          <w:tcPr>
            <w:tcW w:w="1526" w:type="dxa"/>
          </w:tcPr>
          <w:p w:rsidR="00E82885" w:rsidRPr="00B71811" w:rsidRDefault="00E82885" w:rsidP="007858AD">
            <w:pPr>
              <w:pStyle w:val="TAL"/>
              <w:rPr>
                <w:ins w:id="761" w:author="Ericsson 3" w:date="2017-08-30T14:35:00Z"/>
                <w:i/>
                <w:lang w:eastAsia="ja-JP"/>
              </w:rPr>
            </w:pPr>
          </w:p>
        </w:tc>
        <w:tc>
          <w:tcPr>
            <w:tcW w:w="1260" w:type="dxa"/>
          </w:tcPr>
          <w:p w:rsidR="00E82885" w:rsidRPr="00B71811" w:rsidRDefault="00E82885" w:rsidP="007858AD">
            <w:pPr>
              <w:pStyle w:val="TAL"/>
              <w:rPr>
                <w:ins w:id="762" w:author="Ericsson 3" w:date="2017-08-30T14:35:00Z"/>
                <w:lang w:eastAsia="ja-JP"/>
              </w:rPr>
            </w:pPr>
            <w:ins w:id="763" w:author="Ericsson 3" w:date="2017-08-30T14:35:00Z">
              <w:r w:rsidRPr="00B71811">
                <w:rPr>
                  <w:lang w:eastAsia="ja-JP"/>
                </w:rPr>
                <w:t>9.2.9</w:t>
              </w:r>
            </w:ins>
          </w:p>
        </w:tc>
        <w:tc>
          <w:tcPr>
            <w:tcW w:w="1800" w:type="dxa"/>
          </w:tcPr>
          <w:p w:rsidR="00E82885" w:rsidRPr="00B71811" w:rsidRDefault="00E82885" w:rsidP="007858AD">
            <w:pPr>
              <w:pStyle w:val="TAL"/>
              <w:rPr>
                <w:ins w:id="764" w:author="Ericsson 3" w:date="2017-08-30T14:35:00Z"/>
                <w:bCs/>
                <w:lang w:eastAsia="ja-JP"/>
              </w:rPr>
            </w:pPr>
            <w:ins w:id="765" w:author="Ericsson 3" w:date="2017-08-30T14:35:00Z">
              <w:r w:rsidRPr="00B71811">
                <w:rPr>
                  <w:bCs/>
                  <w:lang w:eastAsia="ja-JP"/>
                </w:rPr>
                <w:t>Includes necessary QoS parameters</w:t>
              </w:r>
            </w:ins>
            <w:ins w:id="766" w:author="Huawei" w:date="2017-08-31T17:10:00Z">
              <w:r w:rsidR="004D5D2F">
                <w:rPr>
                  <w:bCs/>
                  <w:lang w:eastAsia="ja-JP"/>
                </w:rPr>
                <w:t xml:space="preserve"> for the SCG part</w:t>
              </w:r>
              <w:r w:rsidR="006066E5">
                <w:rPr>
                  <w:bCs/>
                  <w:lang w:eastAsia="ja-JP"/>
                </w:rPr>
                <w:t>.</w:t>
              </w:r>
            </w:ins>
          </w:p>
        </w:tc>
        <w:tc>
          <w:tcPr>
            <w:tcW w:w="1080" w:type="dxa"/>
          </w:tcPr>
          <w:p w:rsidR="00E82885" w:rsidRPr="00B71811" w:rsidRDefault="00E82885" w:rsidP="007858AD">
            <w:pPr>
              <w:pStyle w:val="TAC"/>
              <w:rPr>
                <w:ins w:id="767" w:author="Ericsson 3" w:date="2017-08-30T14:35:00Z"/>
                <w:bCs/>
                <w:lang w:eastAsia="ja-JP"/>
              </w:rPr>
            </w:pPr>
            <w:ins w:id="768" w:author="Ericsson 3" w:date="2017-08-30T14:35:00Z">
              <w:r w:rsidRPr="00B71811">
                <w:rPr>
                  <w:bCs/>
                  <w:lang w:eastAsia="ja-JP"/>
                </w:rPr>
                <w:t>–</w:t>
              </w:r>
            </w:ins>
          </w:p>
        </w:tc>
        <w:tc>
          <w:tcPr>
            <w:tcW w:w="1137" w:type="dxa"/>
          </w:tcPr>
          <w:p w:rsidR="00E82885" w:rsidRPr="00B71811" w:rsidRDefault="00E82885" w:rsidP="007858AD">
            <w:pPr>
              <w:pStyle w:val="TAC"/>
              <w:rPr>
                <w:ins w:id="769" w:author="Ericsson 3" w:date="2017-08-30T14:35:00Z"/>
                <w:lang w:eastAsia="ja-JP"/>
              </w:rPr>
            </w:pPr>
            <w:ins w:id="770" w:author="Ericsson 3" w:date="2017-08-30T14:35:00Z">
              <w:r w:rsidRPr="00B71811">
                <w:rPr>
                  <w:lang w:eastAsia="ja-JP"/>
                </w:rPr>
                <w:t>–</w:t>
              </w:r>
            </w:ins>
          </w:p>
        </w:tc>
      </w:tr>
      <w:tr w:rsidR="00E82885" w:rsidRPr="00B71811" w:rsidTr="007858AD">
        <w:trPr>
          <w:ins w:id="771" w:author="Ericsson 3" w:date="2017-08-30T14:35:00Z"/>
        </w:trPr>
        <w:tc>
          <w:tcPr>
            <w:tcW w:w="2578" w:type="dxa"/>
          </w:tcPr>
          <w:p w:rsidR="00E82885" w:rsidRPr="00B71811" w:rsidRDefault="00E82885" w:rsidP="007858AD">
            <w:pPr>
              <w:pStyle w:val="TAL"/>
              <w:ind w:left="567"/>
              <w:rPr>
                <w:ins w:id="772" w:author="Ericsson 3" w:date="2017-08-30T14:35:00Z"/>
                <w:lang w:eastAsia="ja-JP"/>
              </w:rPr>
            </w:pPr>
            <w:ins w:id="773" w:author="Ericsson 3" w:date="2017-08-30T14:35:00Z">
              <w:r w:rsidRPr="00B71811">
                <w:rPr>
                  <w:lang w:eastAsia="ja-JP"/>
                </w:rPr>
                <w:t xml:space="preserve">&gt;&gt;&gt;&gt;DL Forwarding </w:t>
              </w:r>
            </w:ins>
          </w:p>
        </w:tc>
        <w:tc>
          <w:tcPr>
            <w:tcW w:w="1104" w:type="dxa"/>
          </w:tcPr>
          <w:p w:rsidR="00E82885" w:rsidRPr="00B71811" w:rsidRDefault="00E82885" w:rsidP="007858AD">
            <w:pPr>
              <w:pStyle w:val="TAL"/>
              <w:rPr>
                <w:ins w:id="774" w:author="Ericsson 3" w:date="2017-08-30T14:35:00Z"/>
                <w:lang w:eastAsia="ja-JP"/>
              </w:rPr>
            </w:pPr>
            <w:ins w:id="775" w:author="Ericsson 3" w:date="2017-08-30T14:35:00Z">
              <w:r w:rsidRPr="00B71811">
                <w:rPr>
                  <w:lang w:eastAsia="ja-JP"/>
                </w:rPr>
                <w:t>O</w:t>
              </w:r>
            </w:ins>
          </w:p>
        </w:tc>
        <w:tc>
          <w:tcPr>
            <w:tcW w:w="1526" w:type="dxa"/>
          </w:tcPr>
          <w:p w:rsidR="00E82885" w:rsidRPr="00B71811" w:rsidRDefault="00E82885" w:rsidP="007858AD">
            <w:pPr>
              <w:pStyle w:val="TAL"/>
              <w:rPr>
                <w:ins w:id="776" w:author="Ericsson 3" w:date="2017-08-30T14:35:00Z"/>
                <w:i/>
                <w:lang w:eastAsia="ja-JP"/>
              </w:rPr>
            </w:pPr>
          </w:p>
        </w:tc>
        <w:tc>
          <w:tcPr>
            <w:tcW w:w="1260" w:type="dxa"/>
          </w:tcPr>
          <w:p w:rsidR="00E82885" w:rsidRPr="00B71811" w:rsidRDefault="00E82885" w:rsidP="007858AD">
            <w:pPr>
              <w:pStyle w:val="TAL"/>
              <w:rPr>
                <w:ins w:id="777" w:author="Ericsson 3" w:date="2017-08-30T14:35:00Z"/>
                <w:lang w:eastAsia="ja-JP"/>
              </w:rPr>
            </w:pPr>
            <w:ins w:id="778" w:author="Ericsson 3" w:date="2017-08-30T14:35:00Z">
              <w:r w:rsidRPr="00B71811">
                <w:rPr>
                  <w:lang w:eastAsia="ja-JP"/>
                </w:rPr>
                <w:t>9.2.5</w:t>
              </w:r>
            </w:ins>
          </w:p>
        </w:tc>
        <w:tc>
          <w:tcPr>
            <w:tcW w:w="1800" w:type="dxa"/>
          </w:tcPr>
          <w:p w:rsidR="00E82885" w:rsidRPr="00B71811" w:rsidRDefault="00E82885" w:rsidP="007858AD">
            <w:pPr>
              <w:pStyle w:val="TAL"/>
              <w:rPr>
                <w:ins w:id="779" w:author="Ericsson 3" w:date="2017-08-30T14:35:00Z"/>
                <w:lang w:eastAsia="ja-JP"/>
              </w:rPr>
            </w:pPr>
          </w:p>
        </w:tc>
        <w:tc>
          <w:tcPr>
            <w:tcW w:w="1080" w:type="dxa"/>
          </w:tcPr>
          <w:p w:rsidR="00E82885" w:rsidRPr="00B71811" w:rsidRDefault="00E82885" w:rsidP="007858AD">
            <w:pPr>
              <w:pStyle w:val="TAC"/>
              <w:rPr>
                <w:ins w:id="780" w:author="Ericsson 3" w:date="2017-08-30T14:35:00Z"/>
                <w:bCs/>
                <w:lang w:eastAsia="ja-JP"/>
              </w:rPr>
            </w:pPr>
            <w:ins w:id="781" w:author="Ericsson 3" w:date="2017-08-30T14:35:00Z">
              <w:r w:rsidRPr="00B71811">
                <w:rPr>
                  <w:lang w:eastAsia="ja-JP"/>
                </w:rPr>
                <w:t>–</w:t>
              </w:r>
            </w:ins>
          </w:p>
        </w:tc>
        <w:tc>
          <w:tcPr>
            <w:tcW w:w="1137" w:type="dxa"/>
          </w:tcPr>
          <w:p w:rsidR="00E82885" w:rsidRPr="00B71811" w:rsidRDefault="00E82885" w:rsidP="007858AD">
            <w:pPr>
              <w:pStyle w:val="TAC"/>
              <w:rPr>
                <w:ins w:id="782" w:author="Ericsson 3" w:date="2017-08-30T14:35:00Z"/>
                <w:lang w:eastAsia="ja-JP"/>
              </w:rPr>
            </w:pPr>
            <w:ins w:id="783" w:author="Ericsson 3" w:date="2017-08-30T14:35:00Z">
              <w:r w:rsidRPr="00B71811">
                <w:rPr>
                  <w:lang w:eastAsia="ja-JP"/>
                </w:rPr>
                <w:t>–</w:t>
              </w:r>
            </w:ins>
          </w:p>
        </w:tc>
      </w:tr>
      <w:tr w:rsidR="00E82885" w:rsidRPr="00B71811" w:rsidTr="007858AD">
        <w:trPr>
          <w:ins w:id="784" w:author="Ericsson 3" w:date="2017-08-30T14:35:00Z"/>
        </w:trPr>
        <w:tc>
          <w:tcPr>
            <w:tcW w:w="2578" w:type="dxa"/>
          </w:tcPr>
          <w:p w:rsidR="00E82885" w:rsidRPr="00B71811" w:rsidRDefault="00E82885" w:rsidP="007858AD">
            <w:pPr>
              <w:pStyle w:val="TAL"/>
              <w:ind w:left="567"/>
              <w:rPr>
                <w:ins w:id="785" w:author="Ericsson 3" w:date="2017-08-30T14:35:00Z"/>
                <w:lang w:eastAsia="ja-JP"/>
              </w:rPr>
            </w:pPr>
            <w:ins w:id="786" w:author="Ericsson 3" w:date="2017-08-30T14:35:00Z">
              <w:r w:rsidRPr="00B71811">
                <w:rPr>
                  <w:lang w:eastAsia="ja-JP"/>
                </w:rPr>
                <w:t>&gt;&gt;&gt;&gt;S1 UL GTP Tunnel Endpoint</w:t>
              </w:r>
            </w:ins>
          </w:p>
        </w:tc>
        <w:tc>
          <w:tcPr>
            <w:tcW w:w="1104" w:type="dxa"/>
          </w:tcPr>
          <w:p w:rsidR="00E82885" w:rsidRPr="00B71811" w:rsidRDefault="00E82885" w:rsidP="007858AD">
            <w:pPr>
              <w:pStyle w:val="TAL"/>
              <w:rPr>
                <w:ins w:id="787" w:author="Ericsson 3" w:date="2017-08-30T14:35:00Z"/>
                <w:lang w:eastAsia="ja-JP"/>
              </w:rPr>
            </w:pPr>
            <w:ins w:id="788" w:author="Ericsson 3" w:date="2017-08-30T14:35:00Z">
              <w:r w:rsidRPr="00B71811">
                <w:rPr>
                  <w:lang w:eastAsia="ja-JP"/>
                </w:rPr>
                <w:t>M</w:t>
              </w:r>
            </w:ins>
          </w:p>
        </w:tc>
        <w:tc>
          <w:tcPr>
            <w:tcW w:w="1526" w:type="dxa"/>
          </w:tcPr>
          <w:p w:rsidR="00E82885" w:rsidRPr="00B71811" w:rsidRDefault="00E82885" w:rsidP="007858AD">
            <w:pPr>
              <w:pStyle w:val="TAL"/>
              <w:rPr>
                <w:ins w:id="789" w:author="Ericsson 3" w:date="2017-08-30T14:35:00Z"/>
                <w:i/>
                <w:lang w:eastAsia="ja-JP"/>
              </w:rPr>
            </w:pPr>
          </w:p>
        </w:tc>
        <w:tc>
          <w:tcPr>
            <w:tcW w:w="1260" w:type="dxa"/>
          </w:tcPr>
          <w:p w:rsidR="00E82885" w:rsidRPr="00B71811" w:rsidRDefault="00E82885" w:rsidP="007858AD">
            <w:pPr>
              <w:pStyle w:val="TAL"/>
              <w:rPr>
                <w:ins w:id="790" w:author="Ericsson 3" w:date="2017-08-30T14:35:00Z"/>
                <w:lang w:eastAsia="ja-JP"/>
              </w:rPr>
            </w:pPr>
            <w:ins w:id="791" w:author="Ericsson 3" w:date="2017-08-30T14:35:00Z">
              <w:r w:rsidRPr="00B71811">
                <w:rPr>
                  <w:lang w:eastAsia="ja-JP"/>
                </w:rPr>
                <w:t>GTP Tunnel Endpoint 9.2.1</w:t>
              </w:r>
            </w:ins>
          </w:p>
        </w:tc>
        <w:tc>
          <w:tcPr>
            <w:tcW w:w="1800" w:type="dxa"/>
          </w:tcPr>
          <w:p w:rsidR="00E82885" w:rsidRPr="00B71811" w:rsidRDefault="00E82885" w:rsidP="007858AD">
            <w:pPr>
              <w:pStyle w:val="TAL"/>
              <w:rPr>
                <w:ins w:id="792" w:author="Ericsson 3" w:date="2017-08-30T14:35:00Z"/>
                <w:lang w:eastAsia="ja-JP"/>
              </w:rPr>
            </w:pPr>
            <w:ins w:id="793" w:author="Ericsson 3" w:date="2017-08-30T14:35:00Z">
              <w:r w:rsidRPr="00B71811">
                <w:rPr>
                  <w:lang w:eastAsia="ja-JP"/>
                </w:rPr>
                <w:t>SGW endpoint of the S1 transport bearer. For delivery of UL PDUs.</w:t>
              </w:r>
            </w:ins>
          </w:p>
        </w:tc>
        <w:tc>
          <w:tcPr>
            <w:tcW w:w="1080" w:type="dxa"/>
          </w:tcPr>
          <w:p w:rsidR="00E82885" w:rsidRPr="00B71811" w:rsidRDefault="00E82885" w:rsidP="007858AD">
            <w:pPr>
              <w:pStyle w:val="TAC"/>
              <w:rPr>
                <w:ins w:id="794" w:author="Ericsson 3" w:date="2017-08-30T14:35:00Z"/>
                <w:lang w:eastAsia="ja-JP"/>
              </w:rPr>
            </w:pPr>
            <w:ins w:id="795" w:author="Ericsson 3" w:date="2017-08-30T14:35:00Z">
              <w:r w:rsidRPr="00B71811">
                <w:rPr>
                  <w:lang w:eastAsia="ja-JP"/>
                </w:rPr>
                <w:t>–</w:t>
              </w:r>
            </w:ins>
          </w:p>
        </w:tc>
        <w:tc>
          <w:tcPr>
            <w:tcW w:w="1137" w:type="dxa"/>
          </w:tcPr>
          <w:p w:rsidR="00E82885" w:rsidRPr="00B71811" w:rsidRDefault="00E82885" w:rsidP="007858AD">
            <w:pPr>
              <w:pStyle w:val="TAC"/>
              <w:rPr>
                <w:ins w:id="796" w:author="Ericsson 3" w:date="2017-08-30T14:35:00Z"/>
                <w:lang w:eastAsia="ja-JP"/>
              </w:rPr>
            </w:pPr>
            <w:ins w:id="797" w:author="Ericsson 3" w:date="2017-08-30T14:35:00Z">
              <w:r w:rsidRPr="00B71811">
                <w:rPr>
                  <w:lang w:eastAsia="ja-JP"/>
                </w:rPr>
                <w:t>–</w:t>
              </w:r>
            </w:ins>
          </w:p>
        </w:tc>
      </w:tr>
      <w:tr w:rsidR="00E82885" w:rsidRPr="00B71811" w:rsidTr="007858AD">
        <w:trPr>
          <w:ins w:id="798" w:author="Ericsson 3" w:date="2017-08-30T14:35:00Z"/>
        </w:trPr>
        <w:tc>
          <w:tcPr>
            <w:tcW w:w="2578" w:type="dxa"/>
          </w:tcPr>
          <w:p w:rsidR="00E82885" w:rsidRPr="00B71811" w:rsidRDefault="00E82885" w:rsidP="007858AD">
            <w:pPr>
              <w:pStyle w:val="TAL"/>
              <w:ind w:left="425"/>
              <w:rPr>
                <w:ins w:id="799" w:author="Ericsson 3" w:date="2017-08-30T14:35:00Z"/>
                <w:lang w:eastAsia="ja-JP"/>
              </w:rPr>
            </w:pPr>
            <w:ins w:id="800" w:author="Ericsson 3" w:date="2017-08-30T14:35:00Z">
              <w:r w:rsidRPr="00B71811">
                <w:rPr>
                  <w:lang w:eastAsia="ja-JP"/>
                </w:rPr>
                <w:t>&gt;&gt;&gt;</w:t>
              </w:r>
              <w:r w:rsidRPr="00B71811">
                <w:rPr>
                  <w:i/>
                  <w:lang w:eastAsia="ja-JP"/>
                </w:rPr>
                <w:t>Split Bearer</w:t>
              </w:r>
            </w:ins>
          </w:p>
        </w:tc>
        <w:tc>
          <w:tcPr>
            <w:tcW w:w="1104" w:type="dxa"/>
          </w:tcPr>
          <w:p w:rsidR="00E82885" w:rsidRPr="00B71811" w:rsidRDefault="00E82885" w:rsidP="007858AD">
            <w:pPr>
              <w:pStyle w:val="TAL"/>
              <w:rPr>
                <w:ins w:id="801" w:author="Ericsson 3" w:date="2017-08-30T14:35:00Z"/>
                <w:lang w:eastAsia="ja-JP"/>
              </w:rPr>
            </w:pPr>
          </w:p>
        </w:tc>
        <w:tc>
          <w:tcPr>
            <w:tcW w:w="1526" w:type="dxa"/>
          </w:tcPr>
          <w:p w:rsidR="00E82885" w:rsidRPr="00B71811" w:rsidRDefault="00E82885" w:rsidP="007858AD">
            <w:pPr>
              <w:pStyle w:val="TAL"/>
              <w:rPr>
                <w:ins w:id="802" w:author="Ericsson 3" w:date="2017-08-30T14:35:00Z"/>
                <w:i/>
                <w:lang w:eastAsia="ja-JP"/>
              </w:rPr>
            </w:pPr>
          </w:p>
        </w:tc>
        <w:tc>
          <w:tcPr>
            <w:tcW w:w="1260" w:type="dxa"/>
          </w:tcPr>
          <w:p w:rsidR="00E82885" w:rsidRPr="00B71811" w:rsidRDefault="00E82885" w:rsidP="007858AD">
            <w:pPr>
              <w:pStyle w:val="TAL"/>
              <w:rPr>
                <w:ins w:id="803" w:author="Ericsson 3" w:date="2017-08-30T14:35:00Z"/>
                <w:lang w:eastAsia="ja-JP"/>
              </w:rPr>
            </w:pPr>
          </w:p>
        </w:tc>
        <w:tc>
          <w:tcPr>
            <w:tcW w:w="1800" w:type="dxa"/>
          </w:tcPr>
          <w:p w:rsidR="00E82885" w:rsidRPr="00B71811" w:rsidRDefault="00E82885" w:rsidP="007858AD">
            <w:pPr>
              <w:pStyle w:val="TAL"/>
              <w:rPr>
                <w:ins w:id="804" w:author="Ericsson 3" w:date="2017-08-30T14:35:00Z"/>
                <w:lang w:eastAsia="ja-JP"/>
              </w:rPr>
            </w:pPr>
          </w:p>
        </w:tc>
        <w:tc>
          <w:tcPr>
            <w:tcW w:w="1080" w:type="dxa"/>
          </w:tcPr>
          <w:p w:rsidR="00E82885" w:rsidRPr="00B71811" w:rsidRDefault="00E82885" w:rsidP="007858AD">
            <w:pPr>
              <w:pStyle w:val="TAC"/>
              <w:rPr>
                <w:ins w:id="805" w:author="Ericsson 3" w:date="2017-08-30T14:35:00Z"/>
                <w:lang w:eastAsia="ja-JP"/>
              </w:rPr>
            </w:pPr>
          </w:p>
        </w:tc>
        <w:tc>
          <w:tcPr>
            <w:tcW w:w="1137" w:type="dxa"/>
          </w:tcPr>
          <w:p w:rsidR="00E82885" w:rsidRPr="00B71811" w:rsidRDefault="00E82885" w:rsidP="007858AD">
            <w:pPr>
              <w:pStyle w:val="TAC"/>
              <w:rPr>
                <w:ins w:id="806" w:author="Ericsson 3" w:date="2017-08-30T14:35:00Z"/>
                <w:lang w:eastAsia="ja-JP"/>
              </w:rPr>
            </w:pPr>
          </w:p>
        </w:tc>
      </w:tr>
      <w:tr w:rsidR="00E82885" w:rsidRPr="00B71811" w:rsidTr="007858AD">
        <w:trPr>
          <w:ins w:id="807" w:author="Ericsson 3" w:date="2017-08-30T14:35:00Z"/>
        </w:trPr>
        <w:tc>
          <w:tcPr>
            <w:tcW w:w="2578" w:type="dxa"/>
          </w:tcPr>
          <w:p w:rsidR="00E82885" w:rsidRPr="00B71811" w:rsidRDefault="00E82885" w:rsidP="007858AD">
            <w:pPr>
              <w:pStyle w:val="TAL"/>
              <w:ind w:left="567"/>
              <w:rPr>
                <w:ins w:id="808" w:author="Ericsson 3" w:date="2017-08-30T14:35:00Z"/>
                <w:lang w:eastAsia="ja-JP"/>
              </w:rPr>
            </w:pPr>
            <w:ins w:id="809" w:author="Ericsson 3" w:date="2017-08-30T14:35:00Z">
              <w:r w:rsidRPr="00B71811">
                <w:rPr>
                  <w:lang w:eastAsia="ja-JP"/>
                </w:rPr>
                <w:t>&gt;&gt;&gt;&gt;E-RAB ID</w:t>
              </w:r>
            </w:ins>
          </w:p>
        </w:tc>
        <w:tc>
          <w:tcPr>
            <w:tcW w:w="1104" w:type="dxa"/>
          </w:tcPr>
          <w:p w:rsidR="00E82885" w:rsidRPr="00B71811" w:rsidRDefault="00E82885" w:rsidP="007858AD">
            <w:pPr>
              <w:pStyle w:val="TAL"/>
              <w:rPr>
                <w:ins w:id="810" w:author="Ericsson 3" w:date="2017-08-30T14:35:00Z"/>
                <w:lang w:eastAsia="ja-JP"/>
              </w:rPr>
            </w:pPr>
            <w:ins w:id="811" w:author="Ericsson 3" w:date="2017-08-30T14:35:00Z">
              <w:r w:rsidRPr="00B71811">
                <w:rPr>
                  <w:lang w:eastAsia="ja-JP"/>
                </w:rPr>
                <w:t>M</w:t>
              </w:r>
            </w:ins>
          </w:p>
        </w:tc>
        <w:tc>
          <w:tcPr>
            <w:tcW w:w="1526" w:type="dxa"/>
          </w:tcPr>
          <w:p w:rsidR="00E82885" w:rsidRPr="00B71811" w:rsidRDefault="00E82885" w:rsidP="007858AD">
            <w:pPr>
              <w:pStyle w:val="TAL"/>
              <w:rPr>
                <w:ins w:id="812" w:author="Ericsson 3" w:date="2017-08-30T14:35:00Z"/>
                <w:i/>
                <w:lang w:eastAsia="ja-JP"/>
              </w:rPr>
            </w:pPr>
          </w:p>
        </w:tc>
        <w:tc>
          <w:tcPr>
            <w:tcW w:w="1260" w:type="dxa"/>
          </w:tcPr>
          <w:p w:rsidR="00E82885" w:rsidRPr="00B71811" w:rsidRDefault="00E82885" w:rsidP="007858AD">
            <w:pPr>
              <w:pStyle w:val="TAL"/>
              <w:rPr>
                <w:ins w:id="813" w:author="Ericsson 3" w:date="2017-08-30T14:35:00Z"/>
                <w:lang w:eastAsia="ja-JP"/>
              </w:rPr>
            </w:pPr>
            <w:ins w:id="814" w:author="Ericsson 3" w:date="2017-08-30T14:35:00Z">
              <w:r w:rsidRPr="00B71811">
                <w:rPr>
                  <w:snapToGrid w:val="0"/>
                  <w:lang w:eastAsia="ja-JP"/>
                </w:rPr>
                <w:t>9.2.23</w:t>
              </w:r>
            </w:ins>
          </w:p>
        </w:tc>
        <w:tc>
          <w:tcPr>
            <w:tcW w:w="1800" w:type="dxa"/>
          </w:tcPr>
          <w:p w:rsidR="00E82885" w:rsidRPr="00B71811" w:rsidRDefault="00E82885" w:rsidP="007858AD">
            <w:pPr>
              <w:pStyle w:val="TAL"/>
              <w:rPr>
                <w:ins w:id="815" w:author="Ericsson 3" w:date="2017-08-30T14:35:00Z"/>
                <w:lang w:eastAsia="ja-JP"/>
              </w:rPr>
            </w:pPr>
          </w:p>
        </w:tc>
        <w:tc>
          <w:tcPr>
            <w:tcW w:w="1080" w:type="dxa"/>
          </w:tcPr>
          <w:p w:rsidR="00E82885" w:rsidRPr="00B71811" w:rsidRDefault="00E82885" w:rsidP="007858AD">
            <w:pPr>
              <w:pStyle w:val="TAC"/>
              <w:rPr>
                <w:ins w:id="816" w:author="Ericsson 3" w:date="2017-08-30T14:35:00Z"/>
                <w:bCs/>
                <w:lang w:eastAsia="ja-JP"/>
              </w:rPr>
            </w:pPr>
            <w:ins w:id="817" w:author="Ericsson 3" w:date="2017-08-30T14:35:00Z">
              <w:r w:rsidRPr="00B71811">
                <w:rPr>
                  <w:bCs/>
                  <w:lang w:eastAsia="ja-JP"/>
                </w:rPr>
                <w:t>–</w:t>
              </w:r>
            </w:ins>
          </w:p>
        </w:tc>
        <w:tc>
          <w:tcPr>
            <w:tcW w:w="1137" w:type="dxa"/>
          </w:tcPr>
          <w:p w:rsidR="00E82885" w:rsidRPr="00B71811" w:rsidRDefault="00E82885" w:rsidP="007858AD">
            <w:pPr>
              <w:pStyle w:val="TAC"/>
              <w:rPr>
                <w:ins w:id="818" w:author="Ericsson 3" w:date="2017-08-30T14:35:00Z"/>
                <w:lang w:eastAsia="ja-JP"/>
              </w:rPr>
            </w:pPr>
            <w:ins w:id="819" w:author="Ericsson 3" w:date="2017-08-30T14:35:00Z">
              <w:r w:rsidRPr="00B71811">
                <w:rPr>
                  <w:lang w:eastAsia="ja-JP"/>
                </w:rPr>
                <w:t>–</w:t>
              </w:r>
            </w:ins>
          </w:p>
        </w:tc>
      </w:tr>
      <w:tr w:rsidR="00E82885" w:rsidRPr="00B71811" w:rsidTr="007858AD">
        <w:trPr>
          <w:ins w:id="820" w:author="Ericsson 3" w:date="2017-08-30T14:35:00Z"/>
        </w:trPr>
        <w:tc>
          <w:tcPr>
            <w:tcW w:w="2578" w:type="dxa"/>
          </w:tcPr>
          <w:p w:rsidR="00E82885" w:rsidRPr="00B71811" w:rsidRDefault="00E82885" w:rsidP="007858AD">
            <w:pPr>
              <w:pStyle w:val="TAL"/>
              <w:ind w:left="567"/>
              <w:rPr>
                <w:ins w:id="821" w:author="Ericsson 3" w:date="2017-08-30T14:35:00Z"/>
                <w:lang w:eastAsia="ja-JP"/>
              </w:rPr>
            </w:pPr>
            <w:ins w:id="822" w:author="Ericsson 3" w:date="2017-08-30T14:35:00Z">
              <w:r w:rsidRPr="00B71811">
                <w:rPr>
                  <w:lang w:eastAsia="ja-JP"/>
                </w:rPr>
                <w:t>&gt;&gt;&gt;&gt;E-RAB Level QoS Parameters</w:t>
              </w:r>
            </w:ins>
          </w:p>
        </w:tc>
        <w:tc>
          <w:tcPr>
            <w:tcW w:w="1104" w:type="dxa"/>
          </w:tcPr>
          <w:p w:rsidR="00E82885" w:rsidRPr="00B71811" w:rsidRDefault="00E82885" w:rsidP="007858AD">
            <w:pPr>
              <w:pStyle w:val="TAL"/>
              <w:rPr>
                <w:ins w:id="823" w:author="Ericsson 3" w:date="2017-08-30T14:35:00Z"/>
                <w:lang w:eastAsia="ja-JP"/>
              </w:rPr>
            </w:pPr>
            <w:ins w:id="824" w:author="Ericsson 3" w:date="2017-08-30T14:35:00Z">
              <w:r w:rsidRPr="00B71811">
                <w:rPr>
                  <w:lang w:eastAsia="ja-JP"/>
                </w:rPr>
                <w:t>M</w:t>
              </w:r>
            </w:ins>
          </w:p>
        </w:tc>
        <w:tc>
          <w:tcPr>
            <w:tcW w:w="1526" w:type="dxa"/>
          </w:tcPr>
          <w:p w:rsidR="00E82885" w:rsidRPr="00B71811" w:rsidRDefault="00E82885" w:rsidP="007858AD">
            <w:pPr>
              <w:pStyle w:val="TAL"/>
              <w:rPr>
                <w:ins w:id="825" w:author="Ericsson 3" w:date="2017-08-30T14:35:00Z"/>
                <w:i/>
                <w:lang w:eastAsia="ja-JP"/>
              </w:rPr>
            </w:pPr>
          </w:p>
        </w:tc>
        <w:tc>
          <w:tcPr>
            <w:tcW w:w="1260" w:type="dxa"/>
          </w:tcPr>
          <w:p w:rsidR="00E82885" w:rsidRPr="00B71811" w:rsidRDefault="00E82885" w:rsidP="007858AD">
            <w:pPr>
              <w:pStyle w:val="TAL"/>
              <w:rPr>
                <w:ins w:id="826" w:author="Ericsson 3" w:date="2017-08-30T14:35:00Z"/>
                <w:lang w:eastAsia="ja-JP"/>
              </w:rPr>
            </w:pPr>
            <w:ins w:id="827" w:author="Ericsson 3" w:date="2017-08-30T14:35:00Z">
              <w:r w:rsidRPr="00B71811">
                <w:rPr>
                  <w:lang w:eastAsia="ja-JP"/>
                </w:rPr>
                <w:t>9.2.9</w:t>
              </w:r>
            </w:ins>
          </w:p>
        </w:tc>
        <w:tc>
          <w:tcPr>
            <w:tcW w:w="1800" w:type="dxa"/>
          </w:tcPr>
          <w:p w:rsidR="00E82885" w:rsidRPr="00B71811" w:rsidRDefault="00E82885" w:rsidP="007858AD">
            <w:pPr>
              <w:pStyle w:val="TAL"/>
              <w:rPr>
                <w:ins w:id="828" w:author="Ericsson 3" w:date="2017-08-30T14:35:00Z"/>
                <w:bCs/>
                <w:lang w:eastAsia="ja-JP"/>
              </w:rPr>
            </w:pPr>
            <w:ins w:id="829" w:author="Ericsson 3" w:date="2017-08-30T14:35:00Z">
              <w:r w:rsidRPr="00B71811">
                <w:rPr>
                  <w:bCs/>
                  <w:lang w:eastAsia="ja-JP"/>
                </w:rPr>
                <w:t>Includes necessary QoS parameters</w:t>
              </w:r>
            </w:ins>
          </w:p>
        </w:tc>
        <w:tc>
          <w:tcPr>
            <w:tcW w:w="1080" w:type="dxa"/>
          </w:tcPr>
          <w:p w:rsidR="00E82885" w:rsidRPr="00B71811" w:rsidRDefault="00E82885" w:rsidP="007858AD">
            <w:pPr>
              <w:pStyle w:val="TAC"/>
              <w:rPr>
                <w:ins w:id="830" w:author="Ericsson 3" w:date="2017-08-30T14:35:00Z"/>
                <w:bCs/>
                <w:lang w:eastAsia="ja-JP"/>
              </w:rPr>
            </w:pPr>
            <w:ins w:id="831" w:author="Ericsson 3" w:date="2017-08-30T14:35:00Z">
              <w:r w:rsidRPr="00B71811">
                <w:rPr>
                  <w:bCs/>
                  <w:lang w:eastAsia="ja-JP"/>
                </w:rPr>
                <w:t>–</w:t>
              </w:r>
            </w:ins>
          </w:p>
        </w:tc>
        <w:tc>
          <w:tcPr>
            <w:tcW w:w="1137" w:type="dxa"/>
          </w:tcPr>
          <w:p w:rsidR="00E82885" w:rsidRPr="00B71811" w:rsidRDefault="00E82885" w:rsidP="007858AD">
            <w:pPr>
              <w:pStyle w:val="TAC"/>
              <w:rPr>
                <w:ins w:id="832" w:author="Ericsson 3" w:date="2017-08-30T14:35:00Z"/>
                <w:lang w:eastAsia="ja-JP"/>
              </w:rPr>
            </w:pPr>
            <w:ins w:id="833" w:author="Ericsson 3" w:date="2017-08-30T14:35:00Z">
              <w:r w:rsidRPr="00B71811">
                <w:rPr>
                  <w:lang w:eastAsia="ja-JP"/>
                </w:rPr>
                <w:t>–</w:t>
              </w:r>
            </w:ins>
          </w:p>
        </w:tc>
      </w:tr>
      <w:tr w:rsidR="00E82885" w:rsidRPr="00422D94" w:rsidTr="007858AD">
        <w:trPr>
          <w:ins w:id="834" w:author="Ericsson 3" w:date="2017-08-30T14:35:00Z"/>
        </w:trPr>
        <w:tc>
          <w:tcPr>
            <w:tcW w:w="2578" w:type="dxa"/>
          </w:tcPr>
          <w:p w:rsidR="00E82885" w:rsidRPr="00422D94" w:rsidRDefault="00E82885" w:rsidP="007858AD">
            <w:pPr>
              <w:pStyle w:val="TAL"/>
              <w:ind w:left="567"/>
              <w:rPr>
                <w:ins w:id="835" w:author="Ericsson 3" w:date="2017-08-30T14:35:00Z"/>
                <w:lang w:eastAsia="ja-JP"/>
              </w:rPr>
            </w:pPr>
            <w:ins w:id="836" w:author="Ericsson 3" w:date="2017-08-30T14:35:00Z">
              <w:r w:rsidRPr="00422D94">
                <w:rPr>
                  <w:lang w:eastAsia="ja-JP"/>
                </w:rPr>
                <w:t>&gt;&gt;&gt;&gt;MeNB GTP Tunnel Endpoint</w:t>
              </w:r>
            </w:ins>
          </w:p>
        </w:tc>
        <w:tc>
          <w:tcPr>
            <w:tcW w:w="1104" w:type="dxa"/>
          </w:tcPr>
          <w:p w:rsidR="00E82885" w:rsidRPr="00422D94" w:rsidRDefault="00E82885" w:rsidP="007858AD">
            <w:pPr>
              <w:pStyle w:val="TAL"/>
              <w:rPr>
                <w:ins w:id="837" w:author="Ericsson 3" w:date="2017-08-30T14:35:00Z"/>
                <w:lang w:eastAsia="ja-JP"/>
              </w:rPr>
            </w:pPr>
            <w:ins w:id="838" w:author="Ericsson 3" w:date="2017-08-30T14:35:00Z">
              <w:r w:rsidRPr="00422D94">
                <w:rPr>
                  <w:lang w:eastAsia="ja-JP"/>
                </w:rPr>
                <w:t>M</w:t>
              </w:r>
            </w:ins>
          </w:p>
        </w:tc>
        <w:tc>
          <w:tcPr>
            <w:tcW w:w="1526" w:type="dxa"/>
          </w:tcPr>
          <w:p w:rsidR="00E82885" w:rsidRPr="00422D94" w:rsidRDefault="00E82885" w:rsidP="007858AD">
            <w:pPr>
              <w:pStyle w:val="TAL"/>
              <w:rPr>
                <w:ins w:id="839" w:author="Ericsson 3" w:date="2017-08-30T14:35:00Z"/>
                <w:i/>
                <w:lang w:eastAsia="ja-JP"/>
              </w:rPr>
            </w:pPr>
          </w:p>
        </w:tc>
        <w:tc>
          <w:tcPr>
            <w:tcW w:w="1260" w:type="dxa"/>
          </w:tcPr>
          <w:p w:rsidR="00E82885" w:rsidRPr="00422D94" w:rsidRDefault="00E82885" w:rsidP="007858AD">
            <w:pPr>
              <w:pStyle w:val="TAL"/>
              <w:rPr>
                <w:ins w:id="840" w:author="Ericsson 3" w:date="2017-08-30T14:35:00Z"/>
                <w:lang w:eastAsia="ja-JP"/>
              </w:rPr>
            </w:pPr>
            <w:ins w:id="841" w:author="Ericsson 3" w:date="2017-08-30T14:35:00Z">
              <w:r w:rsidRPr="00422D94">
                <w:rPr>
                  <w:lang w:eastAsia="ja-JP"/>
                </w:rPr>
                <w:t>GTP Tunnel Endpoint 9.2.1</w:t>
              </w:r>
            </w:ins>
          </w:p>
        </w:tc>
        <w:tc>
          <w:tcPr>
            <w:tcW w:w="1800" w:type="dxa"/>
          </w:tcPr>
          <w:p w:rsidR="00E82885" w:rsidRPr="00422D94" w:rsidRDefault="00E82885" w:rsidP="007858AD">
            <w:pPr>
              <w:pStyle w:val="TAL"/>
              <w:rPr>
                <w:ins w:id="842" w:author="Ericsson 3" w:date="2017-08-30T14:35:00Z"/>
                <w:lang w:eastAsia="ja-JP"/>
              </w:rPr>
            </w:pPr>
            <w:ins w:id="843" w:author="Ericsson 3" w:date="2017-08-30T14:35:00Z">
              <w:r w:rsidRPr="00422D94">
                <w:rPr>
                  <w:lang w:eastAsia="zh-CN"/>
                </w:rPr>
                <w:t>MeNB</w:t>
              </w:r>
              <w:r w:rsidRPr="00422D94">
                <w:rPr>
                  <w:lang w:eastAsia="ja-JP"/>
                </w:rPr>
                <w:t xml:space="preserve"> endpoint of the X2 transport bearer. For delivery of UL PDUs.</w:t>
              </w:r>
            </w:ins>
          </w:p>
        </w:tc>
        <w:tc>
          <w:tcPr>
            <w:tcW w:w="1080" w:type="dxa"/>
          </w:tcPr>
          <w:p w:rsidR="00E82885" w:rsidRPr="00422D94" w:rsidRDefault="00E82885" w:rsidP="007858AD">
            <w:pPr>
              <w:pStyle w:val="TAC"/>
              <w:rPr>
                <w:ins w:id="844" w:author="Ericsson 3" w:date="2017-08-30T14:35:00Z"/>
                <w:lang w:eastAsia="ja-JP"/>
              </w:rPr>
            </w:pPr>
            <w:ins w:id="845" w:author="Ericsson 3" w:date="2017-08-30T14:35:00Z">
              <w:r w:rsidRPr="00422D94">
                <w:rPr>
                  <w:lang w:eastAsia="ja-JP"/>
                </w:rPr>
                <w:t>–</w:t>
              </w:r>
            </w:ins>
          </w:p>
        </w:tc>
        <w:tc>
          <w:tcPr>
            <w:tcW w:w="1137" w:type="dxa"/>
          </w:tcPr>
          <w:p w:rsidR="00E82885" w:rsidRPr="00422D94" w:rsidRDefault="00E82885" w:rsidP="007858AD">
            <w:pPr>
              <w:pStyle w:val="TAC"/>
              <w:rPr>
                <w:ins w:id="846" w:author="Ericsson 3" w:date="2017-08-30T14:35:00Z"/>
                <w:lang w:eastAsia="ja-JP"/>
              </w:rPr>
            </w:pPr>
            <w:ins w:id="847" w:author="Ericsson 3" w:date="2017-08-30T14:35:00Z">
              <w:r w:rsidRPr="00422D94">
                <w:rPr>
                  <w:lang w:eastAsia="ja-JP"/>
                </w:rPr>
                <w:t>–</w:t>
              </w:r>
            </w:ins>
          </w:p>
        </w:tc>
      </w:tr>
      <w:tr w:rsidR="00E82885" w:rsidRPr="00422D94" w:rsidTr="007858AD">
        <w:trPr>
          <w:ins w:id="848" w:author="Ericsson 3" w:date="2017-08-30T14:35:00Z"/>
        </w:trPr>
        <w:tc>
          <w:tcPr>
            <w:tcW w:w="2578" w:type="dxa"/>
          </w:tcPr>
          <w:p w:rsidR="00E82885" w:rsidRPr="00422D94" w:rsidRDefault="00E82885" w:rsidP="007858AD">
            <w:pPr>
              <w:pStyle w:val="TAL"/>
              <w:ind w:left="425"/>
              <w:rPr>
                <w:ins w:id="849" w:author="Ericsson 3" w:date="2017-08-30T14:35:00Z"/>
                <w:lang w:eastAsia="ja-JP"/>
              </w:rPr>
            </w:pPr>
            <w:ins w:id="850" w:author="Ericsson 3" w:date="2017-08-30T14:35:00Z">
              <w:r w:rsidRPr="00422D94">
                <w:rPr>
                  <w:lang w:eastAsia="ja-JP"/>
                </w:rPr>
                <w:t>&gt;&gt;&gt;</w:t>
              </w:r>
              <w:r w:rsidRPr="00422D94">
                <w:rPr>
                  <w:i/>
                  <w:lang w:eastAsia="ja-JP"/>
                </w:rPr>
                <w:t>SCG Split Bearer</w:t>
              </w:r>
            </w:ins>
          </w:p>
        </w:tc>
        <w:tc>
          <w:tcPr>
            <w:tcW w:w="1104" w:type="dxa"/>
          </w:tcPr>
          <w:p w:rsidR="00E82885" w:rsidRPr="00422D94" w:rsidRDefault="00E82885" w:rsidP="007858AD">
            <w:pPr>
              <w:pStyle w:val="TAL"/>
              <w:rPr>
                <w:ins w:id="851" w:author="Ericsson 3" w:date="2017-08-30T14:35:00Z"/>
                <w:lang w:eastAsia="ja-JP"/>
              </w:rPr>
            </w:pPr>
          </w:p>
        </w:tc>
        <w:tc>
          <w:tcPr>
            <w:tcW w:w="1526" w:type="dxa"/>
          </w:tcPr>
          <w:p w:rsidR="00E82885" w:rsidRPr="00422D94" w:rsidRDefault="00E82885" w:rsidP="007858AD">
            <w:pPr>
              <w:pStyle w:val="TAL"/>
              <w:rPr>
                <w:ins w:id="852" w:author="Ericsson 3" w:date="2017-08-30T14:35:00Z"/>
                <w:i/>
                <w:lang w:eastAsia="ja-JP"/>
              </w:rPr>
            </w:pPr>
          </w:p>
        </w:tc>
        <w:tc>
          <w:tcPr>
            <w:tcW w:w="1260" w:type="dxa"/>
          </w:tcPr>
          <w:p w:rsidR="00E82885" w:rsidRPr="00422D94" w:rsidRDefault="00E82885" w:rsidP="007858AD">
            <w:pPr>
              <w:pStyle w:val="TAL"/>
              <w:rPr>
                <w:ins w:id="853" w:author="Ericsson 3" w:date="2017-08-30T14:35:00Z"/>
                <w:lang w:eastAsia="ja-JP"/>
              </w:rPr>
            </w:pPr>
          </w:p>
        </w:tc>
        <w:tc>
          <w:tcPr>
            <w:tcW w:w="1800" w:type="dxa"/>
          </w:tcPr>
          <w:p w:rsidR="00E82885" w:rsidRPr="00422D94" w:rsidRDefault="00E82885" w:rsidP="007858AD">
            <w:pPr>
              <w:pStyle w:val="TAL"/>
              <w:rPr>
                <w:ins w:id="854" w:author="Ericsson 3" w:date="2017-08-30T14:35:00Z"/>
                <w:lang w:eastAsia="zh-CN"/>
              </w:rPr>
            </w:pPr>
          </w:p>
        </w:tc>
        <w:tc>
          <w:tcPr>
            <w:tcW w:w="1080" w:type="dxa"/>
          </w:tcPr>
          <w:p w:rsidR="00E82885" w:rsidRPr="00422D94" w:rsidRDefault="00E82885" w:rsidP="007858AD">
            <w:pPr>
              <w:pStyle w:val="TAC"/>
              <w:rPr>
                <w:ins w:id="855" w:author="Ericsson 3" w:date="2017-08-30T14:35:00Z"/>
                <w:lang w:eastAsia="ja-JP"/>
              </w:rPr>
            </w:pPr>
          </w:p>
        </w:tc>
        <w:tc>
          <w:tcPr>
            <w:tcW w:w="1137" w:type="dxa"/>
          </w:tcPr>
          <w:p w:rsidR="00E82885" w:rsidRPr="00422D94" w:rsidRDefault="00E82885" w:rsidP="007858AD">
            <w:pPr>
              <w:pStyle w:val="TAC"/>
              <w:rPr>
                <w:ins w:id="856" w:author="Ericsson 3" w:date="2017-08-30T14:35:00Z"/>
                <w:lang w:eastAsia="ja-JP"/>
              </w:rPr>
            </w:pPr>
          </w:p>
        </w:tc>
      </w:tr>
      <w:tr w:rsidR="00E82885" w:rsidRPr="00422D94" w:rsidTr="007858AD">
        <w:trPr>
          <w:ins w:id="857" w:author="Ericsson 3" w:date="2017-08-30T14:35:00Z"/>
        </w:trPr>
        <w:tc>
          <w:tcPr>
            <w:tcW w:w="2578" w:type="dxa"/>
          </w:tcPr>
          <w:p w:rsidR="00E82885" w:rsidRPr="00422D94" w:rsidRDefault="00E82885" w:rsidP="007858AD">
            <w:pPr>
              <w:pStyle w:val="TAL"/>
              <w:ind w:left="567"/>
              <w:rPr>
                <w:ins w:id="858" w:author="Ericsson 3" w:date="2017-08-30T14:35:00Z"/>
                <w:lang w:eastAsia="ja-JP"/>
              </w:rPr>
            </w:pPr>
            <w:ins w:id="859" w:author="Ericsson 3" w:date="2017-08-30T14:35:00Z">
              <w:r w:rsidRPr="00422D94">
                <w:rPr>
                  <w:lang w:eastAsia="ja-JP"/>
                </w:rPr>
                <w:t>&gt;&gt;&gt;&gt;E-RAB ID</w:t>
              </w:r>
            </w:ins>
          </w:p>
        </w:tc>
        <w:tc>
          <w:tcPr>
            <w:tcW w:w="1104" w:type="dxa"/>
          </w:tcPr>
          <w:p w:rsidR="00E82885" w:rsidRPr="00422D94" w:rsidRDefault="00E82885" w:rsidP="007858AD">
            <w:pPr>
              <w:pStyle w:val="TAL"/>
              <w:rPr>
                <w:ins w:id="860" w:author="Ericsson 3" w:date="2017-08-30T14:35:00Z"/>
                <w:lang w:eastAsia="ja-JP"/>
              </w:rPr>
            </w:pPr>
            <w:ins w:id="861" w:author="Ericsson 3" w:date="2017-08-30T14:35:00Z">
              <w:r w:rsidRPr="00422D94">
                <w:rPr>
                  <w:lang w:eastAsia="ja-JP"/>
                </w:rPr>
                <w:t>M</w:t>
              </w:r>
            </w:ins>
          </w:p>
        </w:tc>
        <w:tc>
          <w:tcPr>
            <w:tcW w:w="1526" w:type="dxa"/>
          </w:tcPr>
          <w:p w:rsidR="00E82885" w:rsidRPr="00422D94" w:rsidRDefault="00E82885" w:rsidP="007858AD">
            <w:pPr>
              <w:pStyle w:val="TAL"/>
              <w:rPr>
                <w:ins w:id="862" w:author="Ericsson 3" w:date="2017-08-30T14:35:00Z"/>
                <w:i/>
                <w:lang w:eastAsia="ja-JP"/>
              </w:rPr>
            </w:pPr>
          </w:p>
        </w:tc>
        <w:tc>
          <w:tcPr>
            <w:tcW w:w="1260" w:type="dxa"/>
          </w:tcPr>
          <w:p w:rsidR="00E82885" w:rsidRPr="00422D94" w:rsidRDefault="00E82885" w:rsidP="007858AD">
            <w:pPr>
              <w:pStyle w:val="TAL"/>
              <w:rPr>
                <w:ins w:id="863" w:author="Ericsson 3" w:date="2017-08-30T14:35:00Z"/>
                <w:lang w:eastAsia="ja-JP"/>
              </w:rPr>
            </w:pPr>
            <w:ins w:id="864" w:author="Ericsson 3" w:date="2017-08-30T14:35:00Z">
              <w:r w:rsidRPr="00422D94">
                <w:rPr>
                  <w:snapToGrid w:val="0"/>
                  <w:lang w:eastAsia="ja-JP"/>
                </w:rPr>
                <w:t>9.2.23</w:t>
              </w:r>
            </w:ins>
          </w:p>
        </w:tc>
        <w:tc>
          <w:tcPr>
            <w:tcW w:w="1800" w:type="dxa"/>
          </w:tcPr>
          <w:p w:rsidR="00E82885" w:rsidRPr="00422D94" w:rsidRDefault="00E82885" w:rsidP="007858AD">
            <w:pPr>
              <w:pStyle w:val="TAL"/>
              <w:rPr>
                <w:ins w:id="865" w:author="Ericsson 3" w:date="2017-08-30T14:35:00Z"/>
                <w:lang w:eastAsia="zh-CN"/>
              </w:rPr>
            </w:pPr>
          </w:p>
        </w:tc>
        <w:tc>
          <w:tcPr>
            <w:tcW w:w="1080" w:type="dxa"/>
          </w:tcPr>
          <w:p w:rsidR="00E82885" w:rsidRPr="00422D94" w:rsidRDefault="00E82885" w:rsidP="007858AD">
            <w:pPr>
              <w:pStyle w:val="TAC"/>
              <w:rPr>
                <w:ins w:id="866" w:author="Ericsson 3" w:date="2017-08-30T14:35:00Z"/>
                <w:lang w:eastAsia="ja-JP"/>
              </w:rPr>
            </w:pPr>
            <w:ins w:id="867" w:author="Ericsson 3" w:date="2017-08-30T14:35:00Z">
              <w:r w:rsidRPr="00422D94">
                <w:rPr>
                  <w:bCs/>
                  <w:lang w:eastAsia="ja-JP"/>
                </w:rPr>
                <w:t>–</w:t>
              </w:r>
            </w:ins>
          </w:p>
        </w:tc>
        <w:tc>
          <w:tcPr>
            <w:tcW w:w="1137" w:type="dxa"/>
          </w:tcPr>
          <w:p w:rsidR="00E82885" w:rsidRPr="00422D94" w:rsidRDefault="00E82885" w:rsidP="007858AD">
            <w:pPr>
              <w:pStyle w:val="TAC"/>
              <w:rPr>
                <w:ins w:id="868" w:author="Ericsson 3" w:date="2017-08-30T14:35:00Z"/>
                <w:lang w:eastAsia="ja-JP"/>
              </w:rPr>
            </w:pPr>
            <w:ins w:id="869" w:author="Ericsson 3" w:date="2017-08-30T14:35:00Z">
              <w:r w:rsidRPr="00422D94">
                <w:rPr>
                  <w:lang w:eastAsia="ja-JP"/>
                </w:rPr>
                <w:t>–</w:t>
              </w:r>
            </w:ins>
          </w:p>
        </w:tc>
      </w:tr>
      <w:tr w:rsidR="00E82885" w:rsidRPr="00422D94" w:rsidTr="007858AD">
        <w:trPr>
          <w:ins w:id="870" w:author="Ericsson 3" w:date="2017-08-30T14:35:00Z"/>
        </w:trPr>
        <w:tc>
          <w:tcPr>
            <w:tcW w:w="2578" w:type="dxa"/>
          </w:tcPr>
          <w:p w:rsidR="00E82885" w:rsidRPr="00422D94" w:rsidRDefault="00E82885" w:rsidP="007858AD">
            <w:pPr>
              <w:pStyle w:val="TAL"/>
              <w:ind w:left="567"/>
              <w:rPr>
                <w:ins w:id="871" w:author="Ericsson 3" w:date="2017-08-30T14:35:00Z"/>
                <w:lang w:eastAsia="ja-JP"/>
              </w:rPr>
            </w:pPr>
            <w:ins w:id="872" w:author="Ericsson 3" w:date="2017-08-30T14:35:00Z">
              <w:r w:rsidRPr="00422D94">
                <w:rPr>
                  <w:lang w:eastAsia="ja-JP"/>
                </w:rPr>
                <w:t>&gt;&gt;&gt;&gt; E-RAB Level QoS Parameters</w:t>
              </w:r>
            </w:ins>
          </w:p>
        </w:tc>
        <w:tc>
          <w:tcPr>
            <w:tcW w:w="1104" w:type="dxa"/>
          </w:tcPr>
          <w:p w:rsidR="00E82885" w:rsidRPr="00422D94" w:rsidRDefault="00E82885" w:rsidP="007858AD">
            <w:pPr>
              <w:pStyle w:val="TAL"/>
              <w:rPr>
                <w:ins w:id="873" w:author="Ericsson 3" w:date="2017-08-30T14:35:00Z"/>
                <w:lang w:eastAsia="ja-JP"/>
              </w:rPr>
            </w:pPr>
            <w:ins w:id="874" w:author="Ericsson 3" w:date="2017-08-30T14:35:00Z">
              <w:r w:rsidRPr="00422D94">
                <w:rPr>
                  <w:lang w:eastAsia="ja-JP"/>
                </w:rPr>
                <w:t>M</w:t>
              </w:r>
            </w:ins>
          </w:p>
        </w:tc>
        <w:tc>
          <w:tcPr>
            <w:tcW w:w="1526" w:type="dxa"/>
          </w:tcPr>
          <w:p w:rsidR="00E82885" w:rsidRPr="00422D94" w:rsidRDefault="00E82885" w:rsidP="007858AD">
            <w:pPr>
              <w:pStyle w:val="TAL"/>
              <w:rPr>
                <w:ins w:id="875" w:author="Ericsson 3" w:date="2017-08-30T14:35:00Z"/>
                <w:i/>
                <w:lang w:eastAsia="ja-JP"/>
              </w:rPr>
            </w:pPr>
          </w:p>
        </w:tc>
        <w:tc>
          <w:tcPr>
            <w:tcW w:w="1260" w:type="dxa"/>
          </w:tcPr>
          <w:p w:rsidR="00E82885" w:rsidRPr="00422D94" w:rsidRDefault="00E82885" w:rsidP="007858AD">
            <w:pPr>
              <w:pStyle w:val="TAL"/>
              <w:rPr>
                <w:ins w:id="876" w:author="Ericsson 3" w:date="2017-08-30T14:35:00Z"/>
                <w:lang w:eastAsia="ja-JP"/>
              </w:rPr>
            </w:pPr>
            <w:ins w:id="877" w:author="Ericsson 3" w:date="2017-08-30T14:35:00Z">
              <w:r w:rsidRPr="00422D94">
                <w:rPr>
                  <w:lang w:eastAsia="ja-JP"/>
                </w:rPr>
                <w:t xml:space="preserve">E-RAB Level QoS Parameters </w:t>
              </w:r>
            </w:ins>
          </w:p>
          <w:p w:rsidR="00E82885" w:rsidRPr="00422D94" w:rsidRDefault="00E82885" w:rsidP="007858AD">
            <w:pPr>
              <w:pStyle w:val="TAL"/>
              <w:rPr>
                <w:ins w:id="878" w:author="Ericsson 3" w:date="2017-08-30T14:35:00Z"/>
                <w:lang w:eastAsia="ja-JP"/>
              </w:rPr>
            </w:pPr>
            <w:ins w:id="879" w:author="Ericsson 3" w:date="2017-08-30T14:35:00Z">
              <w:r w:rsidRPr="00422D94">
                <w:rPr>
                  <w:lang w:eastAsia="ja-JP"/>
                </w:rPr>
                <w:t>9.2.9</w:t>
              </w:r>
            </w:ins>
          </w:p>
        </w:tc>
        <w:tc>
          <w:tcPr>
            <w:tcW w:w="1800" w:type="dxa"/>
          </w:tcPr>
          <w:p w:rsidR="00E82885" w:rsidRPr="00422D94" w:rsidRDefault="00E82885" w:rsidP="007858AD">
            <w:pPr>
              <w:pStyle w:val="TAL"/>
              <w:rPr>
                <w:ins w:id="880" w:author="Ericsson 3" w:date="2017-08-30T14:35:00Z"/>
                <w:lang w:eastAsia="zh-CN"/>
              </w:rPr>
            </w:pPr>
            <w:ins w:id="881" w:author="Ericsson 3" w:date="2017-08-30T14:35:00Z">
              <w:r w:rsidRPr="00422D94">
                <w:rPr>
                  <w:bCs/>
                  <w:lang w:eastAsia="ja-JP"/>
                </w:rPr>
                <w:t>Includes the E-RAB Level QoS parameters as received on S1-MME for the E-RAB</w:t>
              </w:r>
            </w:ins>
          </w:p>
        </w:tc>
        <w:tc>
          <w:tcPr>
            <w:tcW w:w="1080" w:type="dxa"/>
          </w:tcPr>
          <w:p w:rsidR="00E82885" w:rsidRPr="00422D94" w:rsidRDefault="00E82885" w:rsidP="007858AD">
            <w:pPr>
              <w:pStyle w:val="TAC"/>
              <w:rPr>
                <w:ins w:id="882" w:author="Ericsson 3" w:date="2017-08-30T14:35:00Z"/>
                <w:lang w:eastAsia="ja-JP"/>
              </w:rPr>
            </w:pPr>
            <w:ins w:id="883" w:author="Ericsson 3" w:date="2017-08-30T14:35:00Z">
              <w:r w:rsidRPr="00422D94">
                <w:rPr>
                  <w:bCs/>
                  <w:lang w:eastAsia="ja-JP"/>
                </w:rPr>
                <w:t>–</w:t>
              </w:r>
            </w:ins>
          </w:p>
        </w:tc>
        <w:tc>
          <w:tcPr>
            <w:tcW w:w="1137" w:type="dxa"/>
          </w:tcPr>
          <w:p w:rsidR="00E82885" w:rsidRPr="00422D94" w:rsidRDefault="00E82885" w:rsidP="007858AD">
            <w:pPr>
              <w:pStyle w:val="TAC"/>
              <w:rPr>
                <w:ins w:id="884" w:author="Ericsson 3" w:date="2017-08-30T14:35:00Z"/>
                <w:lang w:eastAsia="ja-JP"/>
              </w:rPr>
            </w:pPr>
            <w:ins w:id="885" w:author="Ericsson 3" w:date="2017-08-30T14:35:00Z">
              <w:r w:rsidRPr="00422D94">
                <w:rPr>
                  <w:lang w:eastAsia="ja-JP"/>
                </w:rPr>
                <w:t>–</w:t>
              </w:r>
            </w:ins>
          </w:p>
        </w:tc>
      </w:tr>
      <w:tr w:rsidR="00D70916" w:rsidRPr="00422D94" w:rsidTr="007858AD">
        <w:trPr>
          <w:ins w:id="886" w:author="Huawei" w:date="2017-08-31T16:59:00Z"/>
        </w:trPr>
        <w:tc>
          <w:tcPr>
            <w:tcW w:w="2578" w:type="dxa"/>
          </w:tcPr>
          <w:p w:rsidR="00D70916" w:rsidRPr="00422D94" w:rsidRDefault="00D70916" w:rsidP="00D70916">
            <w:pPr>
              <w:pStyle w:val="TAL"/>
              <w:ind w:left="567"/>
              <w:rPr>
                <w:ins w:id="887" w:author="Huawei" w:date="2017-08-31T16:59:00Z"/>
                <w:lang w:eastAsia="ja-JP"/>
              </w:rPr>
            </w:pPr>
            <w:ins w:id="888" w:author="Huawei" w:date="2017-08-31T16:59:00Z">
              <w:r w:rsidRPr="0048589B">
                <w:rPr>
                  <w:lang w:eastAsia="ja-JP"/>
                </w:rPr>
                <w:t xml:space="preserve">&gt;&gt;&gt;&gt; </w:t>
              </w:r>
              <w:r>
                <w:rPr>
                  <w:lang w:eastAsia="ja-JP"/>
                </w:rPr>
                <w:t xml:space="preserve">Maximum admittable </w:t>
              </w:r>
              <w:r w:rsidRPr="0048589B">
                <w:rPr>
                  <w:lang w:eastAsia="ja-JP"/>
                </w:rPr>
                <w:t>E-RAB Level QoS Parameters</w:t>
              </w:r>
            </w:ins>
          </w:p>
        </w:tc>
        <w:tc>
          <w:tcPr>
            <w:tcW w:w="1104" w:type="dxa"/>
          </w:tcPr>
          <w:p w:rsidR="00D70916" w:rsidRPr="00422D94" w:rsidRDefault="00D70916" w:rsidP="00D70916">
            <w:pPr>
              <w:pStyle w:val="TAL"/>
              <w:rPr>
                <w:ins w:id="889" w:author="Huawei" w:date="2017-08-31T16:59:00Z"/>
                <w:lang w:eastAsia="ja-JP"/>
              </w:rPr>
            </w:pPr>
            <w:ins w:id="890" w:author="Huawei" w:date="2017-08-31T16:59:00Z">
              <w:r w:rsidRPr="007048EA">
                <w:rPr>
                  <w:lang w:eastAsia="ja-JP"/>
                </w:rPr>
                <w:t>M</w:t>
              </w:r>
            </w:ins>
          </w:p>
        </w:tc>
        <w:tc>
          <w:tcPr>
            <w:tcW w:w="1526" w:type="dxa"/>
          </w:tcPr>
          <w:p w:rsidR="00D70916" w:rsidRPr="00422D94" w:rsidRDefault="00D70916" w:rsidP="00D70916">
            <w:pPr>
              <w:pStyle w:val="TAL"/>
              <w:rPr>
                <w:ins w:id="891" w:author="Huawei" w:date="2017-08-31T16:59:00Z"/>
                <w:i/>
                <w:lang w:eastAsia="ja-JP"/>
              </w:rPr>
            </w:pPr>
          </w:p>
        </w:tc>
        <w:tc>
          <w:tcPr>
            <w:tcW w:w="1260" w:type="dxa"/>
          </w:tcPr>
          <w:p w:rsidR="00D70916" w:rsidRPr="0048589B" w:rsidRDefault="00D70916" w:rsidP="00D70916">
            <w:pPr>
              <w:pStyle w:val="TAL"/>
              <w:rPr>
                <w:ins w:id="892" w:author="Huawei" w:date="2017-08-31T16:59:00Z"/>
                <w:lang w:eastAsia="ja-JP"/>
              </w:rPr>
            </w:pPr>
            <w:ins w:id="893" w:author="Huawei" w:date="2017-08-31T16:59:00Z">
              <w:r w:rsidRPr="0048589B">
                <w:rPr>
                  <w:lang w:eastAsia="ja-JP"/>
                </w:rPr>
                <w:t xml:space="preserve">E-RAB Level QoS Parameters </w:t>
              </w:r>
            </w:ins>
          </w:p>
          <w:p w:rsidR="00D70916" w:rsidRPr="00422D94" w:rsidRDefault="00D70916" w:rsidP="00D70916">
            <w:pPr>
              <w:pStyle w:val="TAL"/>
              <w:rPr>
                <w:ins w:id="894" w:author="Huawei" w:date="2017-08-31T16:59:00Z"/>
                <w:lang w:eastAsia="ja-JP"/>
              </w:rPr>
            </w:pPr>
            <w:ins w:id="895" w:author="Huawei" w:date="2017-08-31T16:59:00Z">
              <w:r w:rsidRPr="0048589B">
                <w:rPr>
                  <w:lang w:eastAsia="ja-JP"/>
                </w:rPr>
                <w:t>9.2.9</w:t>
              </w:r>
            </w:ins>
          </w:p>
        </w:tc>
        <w:tc>
          <w:tcPr>
            <w:tcW w:w="1800" w:type="dxa"/>
          </w:tcPr>
          <w:p w:rsidR="00D70916" w:rsidRPr="00422D94" w:rsidRDefault="00D70916" w:rsidP="00D70916">
            <w:pPr>
              <w:pStyle w:val="TAL"/>
              <w:rPr>
                <w:ins w:id="896" w:author="Huawei" w:date="2017-08-31T16:59:00Z"/>
                <w:bCs/>
                <w:lang w:eastAsia="ja-JP"/>
              </w:rPr>
            </w:pPr>
            <w:ins w:id="897" w:author="Huawei" w:date="2017-08-31T16:59:00Z">
              <w:r w:rsidRPr="0048589B">
                <w:rPr>
                  <w:bCs/>
                  <w:lang w:eastAsia="ja-JP"/>
                </w:rPr>
                <w:t xml:space="preserve">Includes the E-RAB Level QoS parameters </w:t>
              </w:r>
              <w:r>
                <w:rPr>
                  <w:bCs/>
                  <w:lang w:eastAsia="ja-JP"/>
                </w:rPr>
                <w:t>admittable by the MeNB</w:t>
              </w:r>
            </w:ins>
          </w:p>
        </w:tc>
        <w:tc>
          <w:tcPr>
            <w:tcW w:w="1080" w:type="dxa"/>
          </w:tcPr>
          <w:p w:rsidR="00D70916" w:rsidRPr="00422D94" w:rsidRDefault="00D70916" w:rsidP="00D70916">
            <w:pPr>
              <w:pStyle w:val="TAC"/>
              <w:rPr>
                <w:ins w:id="898" w:author="Huawei" w:date="2017-08-31T16:59:00Z"/>
                <w:bCs/>
                <w:lang w:eastAsia="ja-JP"/>
              </w:rPr>
            </w:pPr>
            <w:ins w:id="899" w:author="Huawei" w:date="2017-08-31T16:59:00Z">
              <w:r w:rsidRPr="0048589B">
                <w:rPr>
                  <w:bCs/>
                  <w:lang w:eastAsia="ja-JP"/>
                </w:rPr>
                <w:t>–</w:t>
              </w:r>
            </w:ins>
          </w:p>
        </w:tc>
        <w:tc>
          <w:tcPr>
            <w:tcW w:w="1137" w:type="dxa"/>
          </w:tcPr>
          <w:p w:rsidR="00D70916" w:rsidRPr="00422D94" w:rsidRDefault="00D70916" w:rsidP="00D70916">
            <w:pPr>
              <w:pStyle w:val="TAC"/>
              <w:rPr>
                <w:ins w:id="900" w:author="Huawei" w:date="2017-08-31T16:59:00Z"/>
                <w:lang w:eastAsia="ja-JP"/>
              </w:rPr>
            </w:pPr>
            <w:ins w:id="901" w:author="Huawei" w:date="2017-08-31T16:59:00Z">
              <w:r w:rsidRPr="0048589B">
                <w:rPr>
                  <w:lang w:eastAsia="ja-JP"/>
                </w:rPr>
                <w:t>–</w:t>
              </w:r>
            </w:ins>
          </w:p>
        </w:tc>
      </w:tr>
      <w:tr w:rsidR="00D70916" w:rsidRPr="00422D94" w:rsidTr="007858AD">
        <w:trPr>
          <w:ins w:id="902" w:author="Ericsson 3" w:date="2017-08-30T14:35:00Z"/>
        </w:trPr>
        <w:tc>
          <w:tcPr>
            <w:tcW w:w="2578" w:type="dxa"/>
          </w:tcPr>
          <w:p w:rsidR="00D70916" w:rsidRPr="00422D94" w:rsidRDefault="00D70916" w:rsidP="00D70916">
            <w:pPr>
              <w:pStyle w:val="TAL"/>
              <w:ind w:left="567"/>
              <w:rPr>
                <w:ins w:id="903" w:author="Ericsson 3" w:date="2017-08-30T14:35:00Z"/>
                <w:lang w:eastAsia="ja-JP"/>
              </w:rPr>
            </w:pPr>
            <w:ins w:id="904" w:author="Ericsson 3" w:date="2017-08-30T14:35:00Z">
              <w:r w:rsidRPr="00422D94">
                <w:rPr>
                  <w:lang w:eastAsia="ja-JP"/>
                </w:rPr>
                <w:t xml:space="preserve">&gt;&gt;&gt;&gt;DL Forwarding </w:t>
              </w:r>
            </w:ins>
          </w:p>
        </w:tc>
        <w:tc>
          <w:tcPr>
            <w:tcW w:w="1104" w:type="dxa"/>
          </w:tcPr>
          <w:p w:rsidR="00D70916" w:rsidRPr="00422D94" w:rsidRDefault="00D70916" w:rsidP="00D70916">
            <w:pPr>
              <w:pStyle w:val="TAL"/>
              <w:rPr>
                <w:ins w:id="905" w:author="Ericsson 3" w:date="2017-08-30T14:35:00Z"/>
                <w:lang w:eastAsia="ja-JP"/>
              </w:rPr>
            </w:pPr>
            <w:ins w:id="906" w:author="Ericsson 3" w:date="2017-08-30T14:35:00Z">
              <w:r w:rsidRPr="00422D94">
                <w:rPr>
                  <w:lang w:eastAsia="ja-JP"/>
                </w:rPr>
                <w:t>O</w:t>
              </w:r>
            </w:ins>
          </w:p>
        </w:tc>
        <w:tc>
          <w:tcPr>
            <w:tcW w:w="1526" w:type="dxa"/>
          </w:tcPr>
          <w:p w:rsidR="00D70916" w:rsidRPr="00422D94" w:rsidRDefault="00D70916" w:rsidP="00D70916">
            <w:pPr>
              <w:pStyle w:val="TAL"/>
              <w:rPr>
                <w:ins w:id="907" w:author="Ericsson 3" w:date="2017-08-30T14:35:00Z"/>
                <w:i/>
                <w:lang w:eastAsia="ja-JP"/>
              </w:rPr>
            </w:pPr>
          </w:p>
        </w:tc>
        <w:tc>
          <w:tcPr>
            <w:tcW w:w="1260" w:type="dxa"/>
          </w:tcPr>
          <w:p w:rsidR="00D70916" w:rsidRPr="00422D94" w:rsidRDefault="00D70916" w:rsidP="00D70916">
            <w:pPr>
              <w:pStyle w:val="TAL"/>
              <w:rPr>
                <w:ins w:id="908" w:author="Ericsson 3" w:date="2017-08-30T14:35:00Z"/>
                <w:lang w:eastAsia="ja-JP"/>
              </w:rPr>
            </w:pPr>
            <w:ins w:id="909" w:author="Ericsson 3" w:date="2017-08-30T14:35:00Z">
              <w:r w:rsidRPr="00422D94">
                <w:rPr>
                  <w:lang w:eastAsia="ja-JP"/>
                </w:rPr>
                <w:t>9.2.5</w:t>
              </w:r>
            </w:ins>
          </w:p>
        </w:tc>
        <w:tc>
          <w:tcPr>
            <w:tcW w:w="1800" w:type="dxa"/>
          </w:tcPr>
          <w:p w:rsidR="00D70916" w:rsidRPr="00422D94" w:rsidRDefault="00D70916" w:rsidP="00D70916">
            <w:pPr>
              <w:pStyle w:val="TAL"/>
              <w:rPr>
                <w:ins w:id="910" w:author="Ericsson 3" w:date="2017-08-30T14:35:00Z"/>
                <w:lang w:eastAsia="zh-CN"/>
              </w:rPr>
            </w:pPr>
          </w:p>
        </w:tc>
        <w:tc>
          <w:tcPr>
            <w:tcW w:w="1080" w:type="dxa"/>
          </w:tcPr>
          <w:p w:rsidR="00D70916" w:rsidRPr="00422D94" w:rsidRDefault="00D70916" w:rsidP="00D70916">
            <w:pPr>
              <w:pStyle w:val="TAC"/>
              <w:rPr>
                <w:ins w:id="911" w:author="Ericsson 3" w:date="2017-08-30T14:35:00Z"/>
                <w:lang w:eastAsia="ja-JP"/>
              </w:rPr>
            </w:pPr>
            <w:ins w:id="912" w:author="Ericsson 3" w:date="2017-08-30T14:35:00Z">
              <w:r w:rsidRPr="00422D94">
                <w:rPr>
                  <w:lang w:eastAsia="ja-JP"/>
                </w:rPr>
                <w:t>–</w:t>
              </w:r>
            </w:ins>
          </w:p>
        </w:tc>
        <w:tc>
          <w:tcPr>
            <w:tcW w:w="1137" w:type="dxa"/>
          </w:tcPr>
          <w:p w:rsidR="00D70916" w:rsidRPr="00422D94" w:rsidRDefault="00D70916" w:rsidP="00D70916">
            <w:pPr>
              <w:pStyle w:val="TAC"/>
              <w:rPr>
                <w:ins w:id="913" w:author="Ericsson 3" w:date="2017-08-30T14:35:00Z"/>
                <w:lang w:eastAsia="ja-JP"/>
              </w:rPr>
            </w:pPr>
            <w:ins w:id="914" w:author="Ericsson 3" w:date="2017-08-30T14:35:00Z">
              <w:r w:rsidRPr="00422D94">
                <w:rPr>
                  <w:lang w:eastAsia="ja-JP"/>
                </w:rPr>
                <w:t>–</w:t>
              </w:r>
            </w:ins>
          </w:p>
        </w:tc>
      </w:tr>
      <w:tr w:rsidR="00D70916" w:rsidRPr="00422D94" w:rsidTr="007858AD">
        <w:trPr>
          <w:ins w:id="915" w:author="Ericsson 3" w:date="2017-08-30T14:35:00Z"/>
        </w:trPr>
        <w:tc>
          <w:tcPr>
            <w:tcW w:w="2578" w:type="dxa"/>
          </w:tcPr>
          <w:p w:rsidR="00D70916" w:rsidRPr="00422D94" w:rsidRDefault="00D70916" w:rsidP="00D70916">
            <w:pPr>
              <w:pStyle w:val="TAL"/>
              <w:ind w:left="567"/>
              <w:rPr>
                <w:ins w:id="916" w:author="Ericsson 3" w:date="2017-08-30T14:35:00Z"/>
                <w:lang w:eastAsia="ja-JP"/>
              </w:rPr>
            </w:pPr>
            <w:ins w:id="917" w:author="Ericsson 3" w:date="2017-08-30T14:35:00Z">
              <w:r w:rsidRPr="00422D94">
                <w:rPr>
                  <w:lang w:eastAsia="ja-JP"/>
                </w:rPr>
                <w:t>&gt;&gt;&gt;&gt;MeNB GTP Tunnel Endpoint</w:t>
              </w:r>
            </w:ins>
          </w:p>
        </w:tc>
        <w:tc>
          <w:tcPr>
            <w:tcW w:w="1104" w:type="dxa"/>
          </w:tcPr>
          <w:p w:rsidR="00D70916" w:rsidRPr="00422D94" w:rsidRDefault="00D70916" w:rsidP="00D70916">
            <w:pPr>
              <w:pStyle w:val="TAL"/>
              <w:rPr>
                <w:ins w:id="918" w:author="Ericsson 3" w:date="2017-08-30T14:35:00Z"/>
                <w:lang w:eastAsia="ja-JP"/>
              </w:rPr>
            </w:pPr>
            <w:ins w:id="919" w:author="Ericsson 3" w:date="2017-08-30T14:35:00Z">
              <w:r w:rsidRPr="00422D94">
                <w:rPr>
                  <w:lang w:eastAsia="ja-JP"/>
                </w:rPr>
                <w:t>M</w:t>
              </w:r>
            </w:ins>
          </w:p>
        </w:tc>
        <w:tc>
          <w:tcPr>
            <w:tcW w:w="1526" w:type="dxa"/>
          </w:tcPr>
          <w:p w:rsidR="00D70916" w:rsidRPr="00422D94" w:rsidRDefault="00D70916" w:rsidP="00D70916">
            <w:pPr>
              <w:pStyle w:val="TAL"/>
              <w:rPr>
                <w:ins w:id="920" w:author="Ericsson 3" w:date="2017-08-30T14:35:00Z"/>
                <w:i/>
                <w:lang w:eastAsia="ja-JP"/>
              </w:rPr>
            </w:pPr>
          </w:p>
        </w:tc>
        <w:tc>
          <w:tcPr>
            <w:tcW w:w="1260" w:type="dxa"/>
          </w:tcPr>
          <w:p w:rsidR="00D70916" w:rsidRPr="00422D94" w:rsidRDefault="00D70916" w:rsidP="00D70916">
            <w:pPr>
              <w:pStyle w:val="TAL"/>
              <w:rPr>
                <w:ins w:id="921" w:author="Ericsson 3" w:date="2017-08-30T14:35:00Z"/>
                <w:lang w:eastAsia="ja-JP"/>
              </w:rPr>
            </w:pPr>
            <w:ins w:id="922" w:author="Ericsson 3" w:date="2017-08-30T14:35:00Z">
              <w:r w:rsidRPr="00422D94">
                <w:rPr>
                  <w:lang w:eastAsia="ja-JP"/>
                </w:rPr>
                <w:t>GTP Tunnel Endpoint 9.2.1</w:t>
              </w:r>
            </w:ins>
          </w:p>
        </w:tc>
        <w:tc>
          <w:tcPr>
            <w:tcW w:w="1800" w:type="dxa"/>
          </w:tcPr>
          <w:p w:rsidR="00D70916" w:rsidRPr="00422D94" w:rsidRDefault="00D70916" w:rsidP="00D70916">
            <w:pPr>
              <w:pStyle w:val="TAL"/>
              <w:rPr>
                <w:ins w:id="923" w:author="Ericsson 3" w:date="2017-08-30T14:35:00Z"/>
                <w:lang w:eastAsia="zh-CN"/>
              </w:rPr>
            </w:pPr>
            <w:ins w:id="924" w:author="Ericsson 3" w:date="2017-08-30T14:35:00Z">
              <w:r w:rsidRPr="00422D94">
                <w:rPr>
                  <w:lang w:eastAsia="zh-CN"/>
                </w:rPr>
                <w:t>MeNB</w:t>
              </w:r>
              <w:r w:rsidRPr="00422D94">
                <w:rPr>
                  <w:lang w:eastAsia="ja-JP"/>
                </w:rPr>
                <w:t xml:space="preserve"> endpoint of the X2 transport bearer. For delivery of DL PDUs.</w:t>
              </w:r>
            </w:ins>
          </w:p>
        </w:tc>
        <w:tc>
          <w:tcPr>
            <w:tcW w:w="1080" w:type="dxa"/>
          </w:tcPr>
          <w:p w:rsidR="00D70916" w:rsidRPr="00422D94" w:rsidRDefault="00D70916" w:rsidP="00D70916">
            <w:pPr>
              <w:pStyle w:val="TAC"/>
              <w:rPr>
                <w:ins w:id="925" w:author="Ericsson 3" w:date="2017-08-30T14:35:00Z"/>
                <w:lang w:eastAsia="ja-JP"/>
              </w:rPr>
            </w:pPr>
            <w:ins w:id="926" w:author="Ericsson 3" w:date="2017-08-30T14:35:00Z">
              <w:r w:rsidRPr="00422D94">
                <w:rPr>
                  <w:lang w:eastAsia="ja-JP"/>
                </w:rPr>
                <w:t>–</w:t>
              </w:r>
            </w:ins>
          </w:p>
        </w:tc>
        <w:tc>
          <w:tcPr>
            <w:tcW w:w="1137" w:type="dxa"/>
          </w:tcPr>
          <w:p w:rsidR="00D70916" w:rsidRPr="00422D94" w:rsidRDefault="00D70916" w:rsidP="00D70916">
            <w:pPr>
              <w:pStyle w:val="TAC"/>
              <w:rPr>
                <w:ins w:id="927" w:author="Ericsson 3" w:date="2017-08-30T14:35:00Z"/>
                <w:lang w:eastAsia="ja-JP"/>
              </w:rPr>
            </w:pPr>
            <w:ins w:id="928" w:author="Ericsson 3" w:date="2017-08-30T14:35:00Z">
              <w:r w:rsidRPr="00422D94">
                <w:rPr>
                  <w:lang w:eastAsia="ja-JP"/>
                </w:rPr>
                <w:t>–</w:t>
              </w:r>
            </w:ins>
          </w:p>
        </w:tc>
      </w:tr>
      <w:tr w:rsidR="00D70916" w:rsidRPr="00422D94" w:rsidTr="007858AD">
        <w:trPr>
          <w:ins w:id="929" w:author="Ericsson 3" w:date="2017-08-30T14:35:00Z"/>
        </w:trPr>
        <w:tc>
          <w:tcPr>
            <w:tcW w:w="2578" w:type="dxa"/>
          </w:tcPr>
          <w:p w:rsidR="00D70916" w:rsidRPr="00422D94" w:rsidRDefault="00D70916" w:rsidP="00D70916">
            <w:pPr>
              <w:pStyle w:val="TAL"/>
              <w:ind w:left="567"/>
              <w:rPr>
                <w:ins w:id="930" w:author="Ericsson 3" w:date="2017-08-30T14:35:00Z"/>
                <w:lang w:eastAsia="ja-JP"/>
              </w:rPr>
            </w:pPr>
            <w:ins w:id="931" w:author="Ericsson 3" w:date="2017-08-30T14:35:00Z">
              <w:r w:rsidRPr="00422D94">
                <w:rPr>
                  <w:lang w:eastAsia="ja-JP"/>
                </w:rPr>
                <w:t>&gt;&gt;&gt;&gt;S1 UL GTP Tunnel Endpoint</w:t>
              </w:r>
            </w:ins>
          </w:p>
        </w:tc>
        <w:tc>
          <w:tcPr>
            <w:tcW w:w="1104" w:type="dxa"/>
          </w:tcPr>
          <w:p w:rsidR="00D70916" w:rsidRPr="00422D94" w:rsidRDefault="00D70916" w:rsidP="00D70916">
            <w:pPr>
              <w:pStyle w:val="TAL"/>
              <w:rPr>
                <w:ins w:id="932" w:author="Ericsson 3" w:date="2017-08-30T14:35:00Z"/>
                <w:lang w:eastAsia="ja-JP"/>
              </w:rPr>
            </w:pPr>
            <w:ins w:id="933" w:author="Ericsson 3" w:date="2017-08-30T14:35:00Z">
              <w:r w:rsidRPr="00422D94">
                <w:rPr>
                  <w:lang w:eastAsia="ja-JP"/>
                </w:rPr>
                <w:t>M</w:t>
              </w:r>
            </w:ins>
          </w:p>
        </w:tc>
        <w:tc>
          <w:tcPr>
            <w:tcW w:w="1526" w:type="dxa"/>
          </w:tcPr>
          <w:p w:rsidR="00D70916" w:rsidRPr="00422D94" w:rsidRDefault="00D70916" w:rsidP="00D70916">
            <w:pPr>
              <w:pStyle w:val="TAL"/>
              <w:rPr>
                <w:ins w:id="934" w:author="Ericsson 3" w:date="2017-08-30T14:35:00Z"/>
                <w:i/>
                <w:lang w:eastAsia="ja-JP"/>
              </w:rPr>
            </w:pPr>
          </w:p>
        </w:tc>
        <w:tc>
          <w:tcPr>
            <w:tcW w:w="1260" w:type="dxa"/>
          </w:tcPr>
          <w:p w:rsidR="00D70916" w:rsidRPr="00422D94" w:rsidRDefault="00D70916" w:rsidP="00D70916">
            <w:pPr>
              <w:pStyle w:val="TAL"/>
              <w:rPr>
                <w:ins w:id="935" w:author="Ericsson 3" w:date="2017-08-30T14:35:00Z"/>
                <w:lang w:eastAsia="ja-JP"/>
              </w:rPr>
            </w:pPr>
            <w:ins w:id="936" w:author="Ericsson 3" w:date="2017-08-30T14:35:00Z">
              <w:r w:rsidRPr="00422D94">
                <w:rPr>
                  <w:lang w:eastAsia="ja-JP"/>
                </w:rPr>
                <w:t>GTP Tunnel Endpoint 9.2.1</w:t>
              </w:r>
            </w:ins>
          </w:p>
        </w:tc>
        <w:tc>
          <w:tcPr>
            <w:tcW w:w="1800" w:type="dxa"/>
          </w:tcPr>
          <w:p w:rsidR="00D70916" w:rsidRPr="00422D94" w:rsidRDefault="00D70916" w:rsidP="00D70916">
            <w:pPr>
              <w:pStyle w:val="TAL"/>
              <w:rPr>
                <w:ins w:id="937" w:author="Ericsson 3" w:date="2017-08-30T14:35:00Z"/>
                <w:lang w:eastAsia="zh-CN"/>
              </w:rPr>
            </w:pPr>
            <w:ins w:id="938" w:author="Ericsson 3" w:date="2017-08-30T14:35:00Z">
              <w:r w:rsidRPr="00422D94">
                <w:rPr>
                  <w:lang w:eastAsia="ja-JP"/>
                </w:rPr>
                <w:t>SGW endpoint of the S1 transport bearer. For delivery of UL PDUs.</w:t>
              </w:r>
            </w:ins>
          </w:p>
        </w:tc>
        <w:tc>
          <w:tcPr>
            <w:tcW w:w="1080" w:type="dxa"/>
          </w:tcPr>
          <w:p w:rsidR="00D70916" w:rsidRPr="00422D94" w:rsidRDefault="00D70916" w:rsidP="00D70916">
            <w:pPr>
              <w:pStyle w:val="TAC"/>
              <w:rPr>
                <w:ins w:id="939" w:author="Ericsson 3" w:date="2017-08-30T14:35:00Z"/>
                <w:lang w:eastAsia="ja-JP"/>
              </w:rPr>
            </w:pPr>
            <w:ins w:id="940" w:author="Ericsson 3" w:date="2017-08-30T14:35:00Z">
              <w:r w:rsidRPr="00422D94">
                <w:rPr>
                  <w:lang w:eastAsia="ja-JP"/>
                </w:rPr>
                <w:t>–</w:t>
              </w:r>
            </w:ins>
          </w:p>
        </w:tc>
        <w:tc>
          <w:tcPr>
            <w:tcW w:w="1137" w:type="dxa"/>
          </w:tcPr>
          <w:p w:rsidR="00D70916" w:rsidRPr="00422D94" w:rsidRDefault="00D70916" w:rsidP="00D70916">
            <w:pPr>
              <w:pStyle w:val="TAC"/>
              <w:rPr>
                <w:ins w:id="941" w:author="Ericsson 3" w:date="2017-08-30T14:35:00Z"/>
                <w:lang w:eastAsia="ja-JP"/>
              </w:rPr>
            </w:pPr>
            <w:ins w:id="942" w:author="Ericsson 3" w:date="2017-08-30T14:35:00Z">
              <w:r w:rsidRPr="00422D94">
                <w:rPr>
                  <w:lang w:eastAsia="ja-JP"/>
                </w:rPr>
                <w:t>–</w:t>
              </w:r>
            </w:ins>
          </w:p>
        </w:tc>
      </w:tr>
      <w:tr w:rsidR="00D70916" w:rsidRPr="00422D94" w:rsidTr="007858AD">
        <w:trPr>
          <w:ins w:id="943" w:author="Ericsson 3" w:date="2017-08-30T14:35:00Z"/>
        </w:trPr>
        <w:tc>
          <w:tcPr>
            <w:tcW w:w="2578" w:type="dxa"/>
          </w:tcPr>
          <w:p w:rsidR="00D70916" w:rsidRPr="00422D94" w:rsidRDefault="00D70916" w:rsidP="00D70916">
            <w:pPr>
              <w:pStyle w:val="TAL"/>
              <w:rPr>
                <w:ins w:id="944" w:author="Ericsson 3" w:date="2017-08-30T14:35:00Z"/>
                <w:rFonts w:eastAsia="MS Mincho"/>
                <w:bCs/>
                <w:lang w:eastAsia="zh-CN"/>
              </w:rPr>
            </w:pPr>
            <w:ins w:id="945" w:author="Ericsson 3" w:date="2017-08-30T14:35:00Z">
              <w:r w:rsidRPr="00422D94">
                <w:rPr>
                  <w:lang w:eastAsia="zh-CN"/>
                </w:rPr>
                <w:t>MeNB to SgNB Container</w:t>
              </w:r>
            </w:ins>
          </w:p>
        </w:tc>
        <w:tc>
          <w:tcPr>
            <w:tcW w:w="1104" w:type="dxa"/>
          </w:tcPr>
          <w:p w:rsidR="00D70916" w:rsidRPr="00422D94" w:rsidRDefault="00D70916" w:rsidP="00D70916">
            <w:pPr>
              <w:pStyle w:val="TAL"/>
              <w:rPr>
                <w:ins w:id="946" w:author="Ericsson 3" w:date="2017-08-30T14:35:00Z"/>
                <w:lang w:eastAsia="ja-JP"/>
              </w:rPr>
            </w:pPr>
            <w:ins w:id="947" w:author="Ericsson 3" w:date="2017-08-30T14:35:00Z">
              <w:r w:rsidRPr="00422D94">
                <w:rPr>
                  <w:lang w:eastAsia="ja-JP"/>
                </w:rPr>
                <w:t>M</w:t>
              </w:r>
            </w:ins>
          </w:p>
        </w:tc>
        <w:tc>
          <w:tcPr>
            <w:tcW w:w="1526" w:type="dxa"/>
          </w:tcPr>
          <w:p w:rsidR="00D70916" w:rsidRPr="00422D94" w:rsidRDefault="00D70916" w:rsidP="00D70916">
            <w:pPr>
              <w:pStyle w:val="TAL"/>
              <w:rPr>
                <w:ins w:id="948" w:author="Ericsson 3" w:date="2017-08-30T14:35:00Z"/>
                <w:i/>
                <w:lang w:eastAsia="ja-JP"/>
              </w:rPr>
            </w:pPr>
          </w:p>
        </w:tc>
        <w:tc>
          <w:tcPr>
            <w:tcW w:w="1260" w:type="dxa"/>
          </w:tcPr>
          <w:p w:rsidR="00D70916" w:rsidRPr="00422D94" w:rsidRDefault="00D70916" w:rsidP="00D70916">
            <w:pPr>
              <w:pStyle w:val="TAL"/>
              <w:rPr>
                <w:ins w:id="949" w:author="Ericsson 3" w:date="2017-08-30T14:35:00Z"/>
                <w:lang w:eastAsia="ja-JP"/>
              </w:rPr>
            </w:pPr>
            <w:ins w:id="950" w:author="Ericsson 3" w:date="2017-08-30T14:35:00Z">
              <w:r w:rsidRPr="00422D94">
                <w:rPr>
                  <w:snapToGrid w:val="0"/>
                  <w:lang w:eastAsia="ja-JP"/>
                </w:rPr>
                <w:t>OCTET STRING</w:t>
              </w:r>
            </w:ins>
          </w:p>
        </w:tc>
        <w:tc>
          <w:tcPr>
            <w:tcW w:w="1800" w:type="dxa"/>
          </w:tcPr>
          <w:p w:rsidR="00D70916" w:rsidRPr="00422D94" w:rsidRDefault="00D70916" w:rsidP="00D70916">
            <w:pPr>
              <w:pStyle w:val="TAL"/>
              <w:rPr>
                <w:ins w:id="951" w:author="Ericsson 3" w:date="2017-08-30T14:35:00Z"/>
                <w:lang w:eastAsia="ja-JP"/>
              </w:rPr>
            </w:pPr>
            <w:ins w:id="952" w:author="Ericsson 3" w:date="2017-08-30T14:35:00Z">
              <w:r w:rsidRPr="00422D94">
                <w:rPr>
                  <w:lang w:eastAsia="ja-JP"/>
                </w:rPr>
                <w:t xml:space="preserve">Includes the </w:t>
              </w:r>
              <w:r w:rsidRPr="00422D94">
                <w:rPr>
                  <w:i/>
                  <w:lang w:eastAsia="ja-JP"/>
                </w:rPr>
                <w:t>SCG-ConfigInfo</w:t>
              </w:r>
              <w:r w:rsidRPr="00422D94">
                <w:rPr>
                  <w:lang w:eastAsia="ja-JP"/>
                </w:rPr>
                <w:t xml:space="preserve"> message as defined in TS 38.331 [xx].</w:t>
              </w:r>
              <w:r w:rsidRPr="00422D94">
                <w:rPr>
                  <w:lang w:eastAsia="ja-JP"/>
                </w:rPr>
                <w:br/>
                <w:t>Editor’s Note: to be checked with RAN2</w:t>
              </w:r>
            </w:ins>
          </w:p>
        </w:tc>
        <w:tc>
          <w:tcPr>
            <w:tcW w:w="1080" w:type="dxa"/>
          </w:tcPr>
          <w:p w:rsidR="00D70916" w:rsidRPr="00422D94" w:rsidRDefault="00D70916" w:rsidP="00D70916">
            <w:pPr>
              <w:pStyle w:val="TAL"/>
              <w:jc w:val="center"/>
              <w:rPr>
                <w:ins w:id="953" w:author="Ericsson 3" w:date="2017-08-30T14:35:00Z"/>
                <w:bCs/>
                <w:lang w:eastAsia="zh-CN"/>
              </w:rPr>
            </w:pPr>
            <w:ins w:id="954" w:author="Ericsson 3" w:date="2017-08-30T14:35:00Z">
              <w:r w:rsidRPr="00422D94">
                <w:rPr>
                  <w:bCs/>
                  <w:lang w:eastAsia="zh-CN"/>
                </w:rPr>
                <w:t>YES</w:t>
              </w:r>
            </w:ins>
          </w:p>
        </w:tc>
        <w:tc>
          <w:tcPr>
            <w:tcW w:w="1137" w:type="dxa"/>
          </w:tcPr>
          <w:p w:rsidR="00D70916" w:rsidRPr="00422D94" w:rsidRDefault="00D70916" w:rsidP="00D70916">
            <w:pPr>
              <w:pStyle w:val="TAL"/>
              <w:jc w:val="center"/>
              <w:rPr>
                <w:ins w:id="955" w:author="Ericsson 3" w:date="2017-08-30T14:35:00Z"/>
                <w:lang w:eastAsia="zh-CN"/>
              </w:rPr>
            </w:pPr>
            <w:ins w:id="956" w:author="Ericsson 3" w:date="2017-08-30T14:35:00Z">
              <w:r w:rsidRPr="00422D94">
                <w:rPr>
                  <w:lang w:eastAsia="zh-CN"/>
                </w:rPr>
                <w:t>reject</w:t>
              </w:r>
            </w:ins>
          </w:p>
        </w:tc>
      </w:tr>
      <w:tr w:rsidR="00D70916" w:rsidRPr="00422D94" w:rsidTr="007858AD">
        <w:trPr>
          <w:ins w:id="957"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958" w:author="Ericsson 3" w:date="2017-08-30T14:35:00Z"/>
                <w:lang w:eastAsia="zh-CN"/>
              </w:rPr>
            </w:pPr>
            <w:ins w:id="959" w:author="Ericsson 3" w:date="2017-08-30T14:35:00Z">
              <w:r w:rsidRPr="00422D94">
                <w:rPr>
                  <w:lang w:eastAsia="zh-CN"/>
                </w:rPr>
                <w:t>CSG Membership Status</w:t>
              </w:r>
            </w:ins>
          </w:p>
        </w:tc>
        <w:tc>
          <w:tcPr>
            <w:tcW w:w="1104"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960" w:author="Ericsson 3" w:date="2017-08-30T14:35:00Z"/>
                <w:lang w:eastAsia="ja-JP"/>
              </w:rPr>
            </w:pPr>
            <w:ins w:id="961" w:author="Ericsson 3" w:date="2017-08-30T14:35:00Z">
              <w:r w:rsidRPr="00422D94">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962" w:author="Ericsson 3" w:date="2017-08-30T14:3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963" w:author="Ericsson 3" w:date="2017-08-30T14:35:00Z"/>
                <w:snapToGrid w:val="0"/>
                <w:lang w:eastAsia="ja-JP"/>
              </w:rPr>
            </w:pPr>
            <w:ins w:id="964" w:author="Ericsson 3" w:date="2017-08-30T14:35:00Z">
              <w:r w:rsidRPr="00422D94">
                <w:rPr>
                  <w:snapToGrid w:val="0"/>
                  <w:lang w:eastAsia="ja-JP"/>
                </w:rPr>
                <w:t>9.2.52</w:t>
              </w:r>
            </w:ins>
          </w:p>
        </w:tc>
        <w:tc>
          <w:tcPr>
            <w:tcW w:w="180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965" w:author="Ericsson 3" w:date="2017-08-30T14:35:00Z"/>
                <w:lang w:eastAsia="ja-JP"/>
              </w:rPr>
            </w:pPr>
          </w:p>
        </w:tc>
        <w:tc>
          <w:tcPr>
            <w:tcW w:w="108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jc w:val="center"/>
              <w:rPr>
                <w:ins w:id="966" w:author="Ericsson 3" w:date="2017-08-30T14:35:00Z"/>
                <w:bCs/>
                <w:lang w:eastAsia="zh-CN"/>
              </w:rPr>
            </w:pPr>
            <w:ins w:id="967" w:author="Ericsson 3" w:date="2017-08-30T14:35:00Z">
              <w:r w:rsidRPr="00422D94">
                <w:rPr>
                  <w:bCs/>
                  <w:lang w:eastAsia="zh-CN"/>
                </w:rPr>
                <w:t>YES</w:t>
              </w:r>
            </w:ins>
          </w:p>
        </w:tc>
        <w:tc>
          <w:tcPr>
            <w:tcW w:w="1137"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jc w:val="center"/>
              <w:rPr>
                <w:ins w:id="968" w:author="Ericsson 3" w:date="2017-08-30T14:35:00Z"/>
                <w:lang w:eastAsia="zh-CN"/>
              </w:rPr>
            </w:pPr>
            <w:ins w:id="969" w:author="Ericsson 3" w:date="2017-08-30T14:35:00Z">
              <w:r w:rsidRPr="00422D94">
                <w:rPr>
                  <w:lang w:eastAsia="zh-CN"/>
                </w:rPr>
                <w:t>reject</w:t>
              </w:r>
            </w:ins>
          </w:p>
        </w:tc>
      </w:tr>
      <w:tr w:rsidR="00D70916" w:rsidRPr="00422D94" w:rsidTr="007858AD">
        <w:trPr>
          <w:ins w:id="970" w:author="Ericsson 3" w:date="2017-08-30T14:35:00Z"/>
        </w:trPr>
        <w:tc>
          <w:tcPr>
            <w:tcW w:w="2578" w:type="dxa"/>
          </w:tcPr>
          <w:p w:rsidR="00D70916" w:rsidRPr="00422D94" w:rsidRDefault="00D70916" w:rsidP="00D70916">
            <w:pPr>
              <w:pStyle w:val="TAL"/>
              <w:rPr>
                <w:ins w:id="971" w:author="Ericsson 3" w:date="2017-08-30T14:35:00Z"/>
                <w:lang w:eastAsia="zh-CN"/>
              </w:rPr>
            </w:pPr>
            <w:ins w:id="972" w:author="Ericsson 3" w:date="2017-08-30T14:35:00Z">
              <w:r w:rsidRPr="00422D94">
                <w:rPr>
                  <w:rFonts w:cs="Arial"/>
                  <w:lang w:eastAsia="zh-CN"/>
                </w:rPr>
                <w:t>SgNB</w:t>
              </w:r>
              <w:r w:rsidRPr="00422D94">
                <w:rPr>
                  <w:rFonts w:cs="Arial"/>
                  <w:lang w:eastAsia="ja-JP"/>
                </w:rPr>
                <w:t xml:space="preserve"> UE X2AP ID</w:t>
              </w:r>
            </w:ins>
          </w:p>
        </w:tc>
        <w:tc>
          <w:tcPr>
            <w:tcW w:w="1104" w:type="dxa"/>
          </w:tcPr>
          <w:p w:rsidR="00D70916" w:rsidRPr="00422D94" w:rsidRDefault="00D70916" w:rsidP="00D70916">
            <w:pPr>
              <w:pStyle w:val="TAL"/>
              <w:rPr>
                <w:ins w:id="973" w:author="Ericsson 3" w:date="2017-08-30T14:35:00Z"/>
                <w:lang w:eastAsia="ja-JP"/>
              </w:rPr>
            </w:pPr>
            <w:ins w:id="974" w:author="Ericsson 3" w:date="2017-08-30T14:35:00Z">
              <w:r w:rsidRPr="00422D94">
                <w:rPr>
                  <w:rFonts w:cs="Arial"/>
                  <w:lang w:eastAsia="ja-JP"/>
                </w:rPr>
                <w:t>O</w:t>
              </w:r>
            </w:ins>
          </w:p>
        </w:tc>
        <w:tc>
          <w:tcPr>
            <w:tcW w:w="1526" w:type="dxa"/>
          </w:tcPr>
          <w:p w:rsidR="00D70916" w:rsidRPr="00422D94" w:rsidRDefault="00D70916" w:rsidP="00D70916">
            <w:pPr>
              <w:pStyle w:val="TAL"/>
              <w:rPr>
                <w:ins w:id="975" w:author="Ericsson 3" w:date="2017-08-30T14:35:00Z"/>
                <w:i/>
                <w:lang w:eastAsia="ja-JP"/>
              </w:rPr>
            </w:pPr>
          </w:p>
        </w:tc>
        <w:tc>
          <w:tcPr>
            <w:tcW w:w="1260" w:type="dxa"/>
          </w:tcPr>
          <w:p w:rsidR="00D70916" w:rsidRPr="00422D94" w:rsidRDefault="00D70916" w:rsidP="00D70916">
            <w:pPr>
              <w:pStyle w:val="TAL"/>
              <w:rPr>
                <w:ins w:id="976" w:author="Ericsson 3" w:date="2017-08-30T14:35:00Z"/>
                <w:rFonts w:cs="Arial"/>
                <w:lang w:eastAsia="ja-JP"/>
              </w:rPr>
            </w:pPr>
            <w:ins w:id="977" w:author="Ericsson 3" w:date="2017-08-30T14:35:00Z">
              <w:r w:rsidRPr="00422D94">
                <w:rPr>
                  <w:rFonts w:cs="Arial"/>
                  <w:lang w:eastAsia="ja-JP"/>
                </w:rPr>
                <w:t>gNB UE X2AP ID</w:t>
              </w:r>
            </w:ins>
          </w:p>
          <w:p w:rsidR="00D70916" w:rsidRPr="00422D94" w:rsidRDefault="00D70916" w:rsidP="00D70916">
            <w:pPr>
              <w:pStyle w:val="TAL"/>
              <w:rPr>
                <w:ins w:id="978" w:author="Ericsson 3" w:date="2017-08-30T14:35:00Z"/>
                <w:snapToGrid w:val="0"/>
                <w:lang w:eastAsia="ja-JP"/>
              </w:rPr>
            </w:pPr>
            <w:ins w:id="979" w:author="Ericsson 3" w:date="2017-08-30T14:35:00Z">
              <w:r w:rsidRPr="00422D94">
                <w:rPr>
                  <w:rFonts w:cs="Arial"/>
                  <w:snapToGrid w:val="0"/>
                  <w:lang w:eastAsia="ja-JP"/>
                </w:rPr>
                <w:t>9.2.</w:t>
              </w:r>
              <w:r w:rsidRPr="00422D94">
                <w:rPr>
                  <w:rFonts w:cs="Arial"/>
                  <w:snapToGrid w:val="0"/>
                  <w:szCs w:val="18"/>
                  <w:lang w:eastAsia="ja-JP"/>
                </w:rPr>
                <w:t>XX</w:t>
              </w:r>
            </w:ins>
          </w:p>
        </w:tc>
        <w:tc>
          <w:tcPr>
            <w:tcW w:w="1800" w:type="dxa"/>
          </w:tcPr>
          <w:p w:rsidR="00D70916" w:rsidRPr="00422D94" w:rsidRDefault="00D70916" w:rsidP="00D70916">
            <w:pPr>
              <w:pStyle w:val="TAL"/>
              <w:rPr>
                <w:ins w:id="980" w:author="Ericsson 3" w:date="2017-08-30T14:35:00Z"/>
                <w:lang w:eastAsia="ja-JP"/>
              </w:rPr>
            </w:pPr>
            <w:ins w:id="981" w:author="Ericsson 3" w:date="2017-08-30T14:35:00Z">
              <w:r w:rsidRPr="00422D94">
                <w:rPr>
                  <w:rFonts w:cs="Arial"/>
                  <w:szCs w:val="18"/>
                  <w:lang w:eastAsia="ja-JP"/>
                </w:rPr>
                <w:t xml:space="preserve">Allocated at the </w:t>
              </w:r>
              <w:r w:rsidRPr="00422D94">
                <w:rPr>
                  <w:rFonts w:cs="Arial"/>
                  <w:szCs w:val="18"/>
                  <w:lang w:eastAsia="zh-CN"/>
                </w:rPr>
                <w:t>SgNB</w:t>
              </w:r>
            </w:ins>
          </w:p>
        </w:tc>
        <w:tc>
          <w:tcPr>
            <w:tcW w:w="1080" w:type="dxa"/>
          </w:tcPr>
          <w:p w:rsidR="00D70916" w:rsidRPr="00422D94" w:rsidRDefault="00D70916" w:rsidP="00D70916">
            <w:pPr>
              <w:pStyle w:val="TAL"/>
              <w:jc w:val="center"/>
              <w:rPr>
                <w:ins w:id="982" w:author="Ericsson 3" w:date="2017-08-30T14:35:00Z"/>
                <w:bCs/>
                <w:lang w:eastAsia="zh-CN"/>
              </w:rPr>
            </w:pPr>
            <w:ins w:id="983" w:author="Ericsson 3" w:date="2017-08-30T14:35:00Z">
              <w:r w:rsidRPr="00422D94">
                <w:rPr>
                  <w:lang w:eastAsia="zh-CN"/>
                </w:rPr>
                <w:t>YES</w:t>
              </w:r>
            </w:ins>
          </w:p>
        </w:tc>
        <w:tc>
          <w:tcPr>
            <w:tcW w:w="1137" w:type="dxa"/>
          </w:tcPr>
          <w:p w:rsidR="00D70916" w:rsidRPr="00422D94" w:rsidRDefault="00D70916" w:rsidP="00D70916">
            <w:pPr>
              <w:pStyle w:val="TAL"/>
              <w:jc w:val="center"/>
              <w:rPr>
                <w:ins w:id="984" w:author="Ericsson 3" w:date="2017-08-30T14:35:00Z"/>
                <w:lang w:eastAsia="zh-CN"/>
              </w:rPr>
            </w:pPr>
            <w:ins w:id="985" w:author="Ericsson 3" w:date="2017-08-30T14:35:00Z">
              <w:r w:rsidRPr="00422D94">
                <w:rPr>
                  <w:lang w:eastAsia="zh-CN"/>
                </w:rPr>
                <w:t>reject</w:t>
              </w:r>
            </w:ins>
          </w:p>
        </w:tc>
      </w:tr>
      <w:tr w:rsidR="00D70916" w:rsidRPr="00422D94" w:rsidTr="007858AD">
        <w:trPr>
          <w:ins w:id="986"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987" w:author="Ericsson 3" w:date="2017-08-30T14:35:00Z"/>
                <w:rFonts w:cs="Arial"/>
                <w:lang w:eastAsia="zh-CN"/>
              </w:rPr>
            </w:pPr>
            <w:ins w:id="988" w:author="Ericsson 3" w:date="2017-08-30T14:35:00Z">
              <w:r w:rsidRPr="00422D94">
                <w:rPr>
                  <w:rFonts w:cs="Arial"/>
                  <w:lang w:eastAsia="zh-CN"/>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989" w:author="Ericsson 3" w:date="2017-08-30T14:35:00Z"/>
                <w:rFonts w:cs="Arial"/>
                <w:lang w:eastAsia="ja-JP"/>
              </w:rPr>
            </w:pPr>
            <w:ins w:id="990" w:author="Ericsson 3" w:date="2017-08-30T14:35:00Z">
              <w:r w:rsidRPr="00422D94">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991" w:author="Ericsson 3" w:date="2017-08-30T14:3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992" w:author="Ericsson 3" w:date="2017-08-30T14:35:00Z"/>
                <w:rFonts w:cs="Arial"/>
                <w:lang w:eastAsia="ja-JP"/>
              </w:rPr>
            </w:pPr>
            <w:ins w:id="993" w:author="Ericsson 3" w:date="2017-08-30T14:35:00Z">
              <w:r w:rsidRPr="00422D94">
                <w:rPr>
                  <w:rFonts w:cs="Arial"/>
                  <w:lang w:eastAsia="ja-JP"/>
                </w:rPr>
                <w:t>Extended gNB UE X2AP ID</w:t>
              </w:r>
            </w:ins>
          </w:p>
          <w:p w:rsidR="00D70916" w:rsidRPr="00422D94" w:rsidRDefault="00D70916" w:rsidP="00D70916">
            <w:pPr>
              <w:pStyle w:val="TAL"/>
              <w:rPr>
                <w:ins w:id="994" w:author="Ericsson 3" w:date="2017-08-30T14:35:00Z"/>
                <w:rFonts w:cs="Arial"/>
                <w:lang w:eastAsia="ja-JP"/>
              </w:rPr>
            </w:pPr>
            <w:ins w:id="995" w:author="Ericsson 3" w:date="2017-08-30T14:35:00Z">
              <w:r w:rsidRPr="00422D94">
                <w:rPr>
                  <w:rFonts w:cs="Arial"/>
                  <w:lang w:eastAsia="ja-JP"/>
                </w:rPr>
                <w:t>9.2.XY</w:t>
              </w:r>
            </w:ins>
          </w:p>
        </w:tc>
        <w:tc>
          <w:tcPr>
            <w:tcW w:w="180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996" w:author="Ericsson 3" w:date="2017-08-30T14:35:00Z"/>
                <w:rFonts w:cs="Arial"/>
                <w:szCs w:val="18"/>
                <w:lang w:eastAsia="ja-JP"/>
              </w:rPr>
            </w:pPr>
            <w:ins w:id="997" w:author="Ericsson 3" w:date="2017-08-30T14:35:00Z">
              <w:r w:rsidRPr="00422D94">
                <w:rPr>
                  <w:rFonts w:cs="Arial"/>
                  <w:szCs w:val="18"/>
                  <w:lang w:eastAsia="ja-JP"/>
                </w:rPr>
                <w:t>Allocated at the SgNB</w:t>
              </w:r>
            </w:ins>
          </w:p>
        </w:tc>
        <w:tc>
          <w:tcPr>
            <w:tcW w:w="108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jc w:val="center"/>
              <w:rPr>
                <w:ins w:id="998" w:author="Ericsson 3" w:date="2017-08-30T14:35:00Z"/>
                <w:lang w:eastAsia="zh-CN"/>
              </w:rPr>
            </w:pPr>
            <w:ins w:id="999" w:author="Ericsson 3" w:date="2017-08-30T14:35:00Z">
              <w:r w:rsidRPr="00422D94">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jc w:val="center"/>
              <w:rPr>
                <w:ins w:id="1000" w:author="Ericsson 3" w:date="2017-08-30T14:35:00Z"/>
                <w:lang w:eastAsia="zh-CN"/>
              </w:rPr>
            </w:pPr>
            <w:ins w:id="1001" w:author="Ericsson 3" w:date="2017-08-30T14:35:00Z">
              <w:r w:rsidRPr="00422D94">
                <w:rPr>
                  <w:lang w:eastAsia="zh-CN"/>
                </w:rPr>
                <w:t>reject</w:t>
              </w:r>
            </w:ins>
          </w:p>
        </w:tc>
      </w:tr>
      <w:tr w:rsidR="00D70916" w:rsidRPr="00422D94" w:rsidTr="007858AD">
        <w:trPr>
          <w:ins w:id="1002"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03" w:author="Ericsson 3" w:date="2017-08-30T14:35:00Z"/>
                <w:rFonts w:cs="Arial"/>
                <w:lang w:eastAsia="zh-CN"/>
              </w:rPr>
            </w:pPr>
            <w:ins w:id="1004" w:author="Ericsson 3" w:date="2017-08-30T14:35:00Z">
              <w:r w:rsidRPr="00422D94">
                <w:rPr>
                  <w:rFonts w:cs="Arial"/>
                  <w:lang w:eastAsia="zh-CN"/>
                </w:rPr>
                <w:t>Expected UE Behaviour</w:t>
              </w:r>
            </w:ins>
          </w:p>
        </w:tc>
        <w:tc>
          <w:tcPr>
            <w:tcW w:w="1104"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05" w:author="Ericsson 3" w:date="2017-08-30T14:35:00Z"/>
                <w:rFonts w:cs="Arial"/>
                <w:lang w:eastAsia="ja-JP"/>
              </w:rPr>
            </w:pPr>
            <w:ins w:id="1006" w:author="Ericsson 3" w:date="2017-08-30T14:35:00Z">
              <w:r w:rsidRPr="00422D94">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07" w:author="Ericsson 3" w:date="2017-08-30T14:3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08" w:author="Ericsson 3" w:date="2017-08-30T14:35:00Z"/>
                <w:rFonts w:cs="Arial"/>
                <w:lang w:eastAsia="ja-JP"/>
              </w:rPr>
            </w:pPr>
            <w:ins w:id="1009" w:author="Ericsson 3" w:date="2017-08-30T14:35:00Z">
              <w:r w:rsidRPr="00422D94">
                <w:rPr>
                  <w:rFonts w:cs="Arial"/>
                  <w:lang w:eastAsia="ja-JP"/>
                </w:rPr>
                <w:t>9.2.70</w:t>
              </w:r>
            </w:ins>
          </w:p>
        </w:tc>
        <w:tc>
          <w:tcPr>
            <w:tcW w:w="180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10" w:author="Ericsson 3" w:date="2017-08-30T14:35: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jc w:val="center"/>
              <w:rPr>
                <w:ins w:id="1011" w:author="Ericsson 3" w:date="2017-08-30T14:35:00Z"/>
                <w:lang w:eastAsia="zh-CN"/>
              </w:rPr>
            </w:pPr>
            <w:ins w:id="1012" w:author="Ericsson 3" w:date="2017-08-30T14:35:00Z">
              <w:r w:rsidRPr="00422D94">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jc w:val="center"/>
              <w:rPr>
                <w:ins w:id="1013" w:author="Ericsson 3" w:date="2017-08-30T14:35:00Z"/>
                <w:lang w:eastAsia="zh-CN"/>
              </w:rPr>
            </w:pPr>
            <w:ins w:id="1014" w:author="Ericsson 3" w:date="2017-08-30T14:35:00Z">
              <w:r w:rsidRPr="00422D94">
                <w:rPr>
                  <w:lang w:eastAsia="zh-CN"/>
                </w:rPr>
                <w:t>ignore</w:t>
              </w:r>
            </w:ins>
          </w:p>
        </w:tc>
      </w:tr>
      <w:tr w:rsidR="00D70916" w:rsidRPr="00422D94" w:rsidTr="007858AD">
        <w:trPr>
          <w:ins w:id="1015"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16" w:author="Ericsson 3" w:date="2017-08-30T14:35:00Z"/>
                <w:rFonts w:cs="Arial"/>
                <w:lang w:eastAsia="zh-CN"/>
              </w:rPr>
            </w:pPr>
            <w:ins w:id="1017" w:author="Ericsson 3" w:date="2017-08-30T14:35:00Z">
              <w:r w:rsidRPr="00422D94">
                <w:rPr>
                  <w:rFonts w:cs="Arial"/>
                  <w:lang w:eastAsia="zh-CN"/>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18" w:author="Ericsson 3" w:date="2017-08-30T14:35:00Z"/>
                <w:rFonts w:cs="Arial"/>
                <w:lang w:eastAsia="ja-JP"/>
              </w:rPr>
            </w:pPr>
            <w:ins w:id="1019" w:author="Ericsson 3" w:date="2017-08-30T14:35:00Z">
              <w:r w:rsidRPr="00422D94">
                <w:rPr>
                  <w:rFonts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20" w:author="Ericsson 3" w:date="2017-08-30T14:3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21" w:author="Ericsson 3" w:date="2017-08-30T14:35:00Z"/>
                <w:rFonts w:cs="Arial"/>
                <w:lang w:eastAsia="ja-JP"/>
              </w:rPr>
            </w:pPr>
            <w:ins w:id="1022" w:author="Ericsson 3" w:date="2017-08-30T14:35:00Z">
              <w:r w:rsidRPr="00422D94">
                <w:rPr>
                  <w:rFonts w:cs="Arial"/>
                  <w:lang w:eastAsia="ja-JP"/>
                </w:rPr>
                <w:t>Extended eNB UE X2AP ID</w:t>
              </w:r>
            </w:ins>
          </w:p>
          <w:p w:rsidR="00D70916" w:rsidRPr="00422D94" w:rsidRDefault="00D70916" w:rsidP="00D70916">
            <w:pPr>
              <w:pStyle w:val="TAL"/>
              <w:rPr>
                <w:ins w:id="1023" w:author="Ericsson 3" w:date="2017-08-30T14:35:00Z"/>
                <w:rFonts w:cs="Arial"/>
                <w:lang w:eastAsia="ja-JP"/>
              </w:rPr>
            </w:pPr>
            <w:ins w:id="1024" w:author="Ericsson 3" w:date="2017-08-30T14:35:00Z">
              <w:r w:rsidRPr="00422D94">
                <w:rPr>
                  <w:rFonts w:cs="Arial"/>
                  <w:lang w:eastAsia="ja-JP"/>
                </w:rPr>
                <w:t>9.2.86</w:t>
              </w:r>
            </w:ins>
          </w:p>
        </w:tc>
        <w:tc>
          <w:tcPr>
            <w:tcW w:w="180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25" w:author="Ericsson 3" w:date="2017-08-30T14:35:00Z"/>
                <w:rFonts w:cs="Arial"/>
                <w:szCs w:val="18"/>
                <w:lang w:eastAsia="ja-JP"/>
              </w:rPr>
            </w:pPr>
            <w:ins w:id="1026" w:author="Ericsson 3" w:date="2017-08-30T14:35:00Z">
              <w:r w:rsidRPr="00422D94">
                <w:rPr>
                  <w:rFonts w:cs="Arial"/>
                  <w:szCs w:val="18"/>
                  <w:lang w:eastAsia="ja-JP"/>
                </w:rPr>
                <w:t>Allocated at the MeNB</w:t>
              </w:r>
            </w:ins>
          </w:p>
        </w:tc>
        <w:tc>
          <w:tcPr>
            <w:tcW w:w="108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jc w:val="center"/>
              <w:rPr>
                <w:ins w:id="1027" w:author="Ericsson 3" w:date="2017-08-30T14:35:00Z"/>
                <w:lang w:eastAsia="zh-CN"/>
              </w:rPr>
            </w:pPr>
            <w:ins w:id="1028" w:author="Ericsson 3" w:date="2017-08-30T14:35:00Z">
              <w:r w:rsidRPr="00422D94">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jc w:val="center"/>
              <w:rPr>
                <w:ins w:id="1029" w:author="Ericsson 3" w:date="2017-08-30T14:35:00Z"/>
                <w:lang w:eastAsia="zh-CN"/>
              </w:rPr>
            </w:pPr>
            <w:ins w:id="1030" w:author="Ericsson 3" w:date="2017-08-30T14:35:00Z">
              <w:r w:rsidRPr="00422D94">
                <w:rPr>
                  <w:lang w:eastAsia="zh-CN"/>
                </w:rPr>
                <w:t>reject</w:t>
              </w:r>
            </w:ins>
          </w:p>
        </w:tc>
      </w:tr>
      <w:tr w:rsidR="00D70916" w:rsidRPr="00422D94" w:rsidTr="007858AD">
        <w:trPr>
          <w:ins w:id="1031" w:author="Ericsson 1" w:date="2017-08-30T15:20:00Z"/>
        </w:trPr>
        <w:tc>
          <w:tcPr>
            <w:tcW w:w="2578"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32" w:author="Ericsson 1" w:date="2017-08-30T15:20:00Z"/>
                <w:rFonts w:cs="Arial"/>
                <w:lang w:eastAsia="zh-CN"/>
              </w:rPr>
            </w:pPr>
            <w:ins w:id="1033" w:author="Ericsson 1" w:date="2017-08-30T15:20:00Z">
              <w:r>
                <w:t>Requested MCG split SRBs</w:t>
              </w:r>
            </w:ins>
          </w:p>
        </w:tc>
        <w:tc>
          <w:tcPr>
            <w:tcW w:w="1104"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34" w:author="Ericsson 1" w:date="2017-08-30T15:20:00Z"/>
                <w:rFonts w:cs="Arial"/>
                <w:lang w:eastAsia="ja-JP"/>
              </w:rPr>
            </w:pPr>
            <w:ins w:id="1035" w:author="Ericsson 1" w:date="2017-08-30T15:20:00Z">
              <w:r w:rsidRPr="002665B7">
                <w:t>O</w:t>
              </w:r>
            </w:ins>
          </w:p>
        </w:tc>
        <w:tc>
          <w:tcPr>
            <w:tcW w:w="1526"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36" w:author="Ericsson 1" w:date="2017-08-30T15:20: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37" w:author="Ericsson 1" w:date="2017-08-30T15:20:00Z"/>
                <w:rFonts w:cs="Arial"/>
                <w:lang w:eastAsia="ja-JP"/>
              </w:rPr>
            </w:pPr>
            <w:ins w:id="1038" w:author="Ericsson 1" w:date="2017-08-30T15:20:00Z">
              <w:r w:rsidRPr="002665B7">
                <w:t>ENUMERATED (</w:t>
              </w:r>
              <w:r>
                <w:t>srb1, srb2, srb1&amp;2</w:t>
              </w:r>
              <w:r w:rsidRPr="002665B7">
                <w:t>, ...)</w:t>
              </w:r>
            </w:ins>
          </w:p>
        </w:tc>
        <w:tc>
          <w:tcPr>
            <w:tcW w:w="180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rPr>
                <w:ins w:id="1039" w:author="Ericsson 1" w:date="2017-08-30T15:20:00Z"/>
                <w:rFonts w:cs="Arial"/>
                <w:szCs w:val="18"/>
                <w:lang w:eastAsia="ja-JP"/>
              </w:rPr>
            </w:pPr>
            <w:ins w:id="1040" w:author="Ericsson 1" w:date="2017-08-30T15:20:00Z">
              <w:r w:rsidRPr="002665B7">
                <w:t xml:space="preserve">Indicates that </w:t>
              </w:r>
              <w:r w:rsidRPr="00FF6E1A">
                <w:t>resources for MCG Split SRB</w:t>
              </w:r>
              <w:r>
                <w:t xml:space="preserve"> are requested.</w:t>
              </w:r>
            </w:ins>
          </w:p>
        </w:tc>
        <w:tc>
          <w:tcPr>
            <w:tcW w:w="1080"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jc w:val="center"/>
              <w:rPr>
                <w:ins w:id="1041" w:author="Ericsson 1" w:date="2017-08-30T15:20:00Z"/>
                <w:lang w:eastAsia="zh-CN"/>
              </w:rPr>
            </w:pPr>
            <w:ins w:id="1042" w:author="Ericsson 1" w:date="2017-08-30T15:20:00Z">
              <w:r w:rsidRPr="00D02768">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rsidR="00D70916" w:rsidRPr="00422D94" w:rsidRDefault="00D70916" w:rsidP="00D70916">
            <w:pPr>
              <w:pStyle w:val="TAL"/>
              <w:jc w:val="center"/>
              <w:rPr>
                <w:ins w:id="1043" w:author="Ericsson 1" w:date="2017-08-30T15:20:00Z"/>
                <w:lang w:eastAsia="zh-CN"/>
              </w:rPr>
            </w:pPr>
            <w:ins w:id="1044" w:author="Ericsson 1" w:date="2017-08-30T15:20:00Z">
              <w:r w:rsidRPr="00D02768">
                <w:rPr>
                  <w:lang w:eastAsia="zh-CN"/>
                </w:rPr>
                <w:t>reject</w:t>
              </w:r>
            </w:ins>
          </w:p>
        </w:tc>
      </w:tr>
    </w:tbl>
    <w:p w:rsidR="00E82885" w:rsidRPr="00422D94" w:rsidRDefault="00E82885" w:rsidP="00E82885">
      <w:pPr>
        <w:rPr>
          <w:ins w:id="1045" w:author="Ericsson 3" w:date="2017-08-30T14:3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422D94" w:rsidTr="007858AD">
        <w:trPr>
          <w:ins w:id="1046" w:author="Ericsson 3" w:date="2017-08-30T14:35:00Z"/>
        </w:trPr>
        <w:tc>
          <w:tcPr>
            <w:tcW w:w="3686" w:type="dxa"/>
          </w:tcPr>
          <w:p w:rsidR="00E82885" w:rsidRPr="00422D94" w:rsidRDefault="00E82885" w:rsidP="007858AD">
            <w:pPr>
              <w:pStyle w:val="TAH"/>
              <w:rPr>
                <w:ins w:id="1047" w:author="Ericsson 3" w:date="2017-08-30T14:35:00Z"/>
                <w:lang w:eastAsia="ja-JP"/>
              </w:rPr>
            </w:pPr>
            <w:ins w:id="1048" w:author="Ericsson 3" w:date="2017-08-30T14:35:00Z">
              <w:r w:rsidRPr="00422D94">
                <w:rPr>
                  <w:lang w:eastAsia="ja-JP"/>
                </w:rPr>
                <w:t>Range bound</w:t>
              </w:r>
            </w:ins>
          </w:p>
        </w:tc>
        <w:tc>
          <w:tcPr>
            <w:tcW w:w="5670" w:type="dxa"/>
          </w:tcPr>
          <w:p w:rsidR="00E82885" w:rsidRPr="00422D94" w:rsidRDefault="00E82885" w:rsidP="007858AD">
            <w:pPr>
              <w:pStyle w:val="TAH"/>
              <w:rPr>
                <w:ins w:id="1049" w:author="Ericsson 3" w:date="2017-08-30T14:35:00Z"/>
                <w:lang w:eastAsia="ja-JP"/>
              </w:rPr>
            </w:pPr>
            <w:ins w:id="1050" w:author="Ericsson 3" w:date="2017-08-30T14:35:00Z">
              <w:r w:rsidRPr="00422D94">
                <w:rPr>
                  <w:lang w:eastAsia="ja-JP"/>
                </w:rPr>
                <w:t>Explanation</w:t>
              </w:r>
            </w:ins>
          </w:p>
        </w:tc>
      </w:tr>
      <w:tr w:rsidR="00E82885" w:rsidRPr="00422D94" w:rsidTr="007858AD">
        <w:trPr>
          <w:ins w:id="1051" w:author="Ericsson 3" w:date="2017-08-30T14:35:00Z"/>
        </w:trPr>
        <w:tc>
          <w:tcPr>
            <w:tcW w:w="3686" w:type="dxa"/>
          </w:tcPr>
          <w:p w:rsidR="00E82885" w:rsidRPr="00422D94" w:rsidRDefault="00E82885" w:rsidP="007858AD">
            <w:pPr>
              <w:pStyle w:val="TAL"/>
              <w:rPr>
                <w:ins w:id="1052" w:author="Ericsson 3" w:date="2017-08-30T14:35:00Z"/>
                <w:lang w:eastAsia="ja-JP"/>
              </w:rPr>
            </w:pPr>
            <w:ins w:id="1053" w:author="Ericsson 3" w:date="2017-08-30T14:35:00Z">
              <w:r w:rsidRPr="00422D94">
                <w:rPr>
                  <w:lang w:eastAsia="ja-JP"/>
                </w:rPr>
                <w:t>maxnoofBearers</w:t>
              </w:r>
            </w:ins>
          </w:p>
        </w:tc>
        <w:tc>
          <w:tcPr>
            <w:tcW w:w="5670" w:type="dxa"/>
          </w:tcPr>
          <w:p w:rsidR="00E82885" w:rsidRPr="00422D94" w:rsidRDefault="00E82885" w:rsidP="007858AD">
            <w:pPr>
              <w:pStyle w:val="TAL"/>
              <w:rPr>
                <w:ins w:id="1054" w:author="Ericsson 3" w:date="2017-08-30T14:35:00Z"/>
                <w:lang w:eastAsia="ja-JP"/>
              </w:rPr>
            </w:pPr>
            <w:ins w:id="1055" w:author="Ericsson 3" w:date="2017-08-30T14:35:00Z">
              <w:r w:rsidRPr="00422D94">
                <w:rPr>
                  <w:lang w:eastAsia="ja-JP"/>
                </w:rPr>
                <w:t>Maximum no. of E-RABs. Value is 256</w:t>
              </w:r>
            </w:ins>
          </w:p>
        </w:tc>
      </w:tr>
      <w:tr w:rsidR="00E82885" w:rsidRPr="00B71811" w:rsidTr="007858AD">
        <w:trPr>
          <w:ins w:id="1056" w:author="Ericsson 3" w:date="2017-08-30T14:35:00Z"/>
        </w:trPr>
        <w:tc>
          <w:tcPr>
            <w:tcW w:w="3686" w:type="dxa"/>
          </w:tcPr>
          <w:p w:rsidR="00E82885" w:rsidRPr="00422D94" w:rsidRDefault="00E82885" w:rsidP="007858AD">
            <w:pPr>
              <w:pStyle w:val="TAL"/>
              <w:rPr>
                <w:ins w:id="1057" w:author="Ericsson 3" w:date="2017-08-30T14:35:00Z"/>
                <w:lang w:eastAsia="ja-JP"/>
              </w:rPr>
            </w:pPr>
            <w:ins w:id="1058" w:author="Ericsson 3" w:date="2017-08-30T14:35:00Z">
              <w:r w:rsidRPr="00422D94">
                <w:rPr>
                  <w:lang w:eastAsia="ja-JP"/>
                </w:rPr>
                <w:t>maxnoofSCG</w:t>
              </w:r>
            </w:ins>
          </w:p>
        </w:tc>
        <w:tc>
          <w:tcPr>
            <w:tcW w:w="5670" w:type="dxa"/>
          </w:tcPr>
          <w:p w:rsidR="00E82885" w:rsidRPr="00422D94" w:rsidRDefault="00E82885" w:rsidP="007858AD">
            <w:pPr>
              <w:pStyle w:val="TAL"/>
              <w:rPr>
                <w:ins w:id="1059" w:author="Ericsson 3" w:date="2017-08-30T14:35:00Z"/>
                <w:lang w:eastAsia="ja-JP"/>
              </w:rPr>
            </w:pPr>
            <w:ins w:id="1060" w:author="Ericsson 3" w:date="2017-08-30T14:35:00Z">
              <w:r w:rsidRPr="00422D94">
                <w:rPr>
                  <w:lang w:eastAsia="ja-JP"/>
                </w:rPr>
                <w:t>Maximum no. of NR SCG. Value is FFS</w:t>
              </w:r>
            </w:ins>
          </w:p>
        </w:tc>
      </w:tr>
    </w:tbl>
    <w:p w:rsidR="00E82885" w:rsidRPr="00C67B9A" w:rsidRDefault="00E82885" w:rsidP="00E82885">
      <w:pPr>
        <w:rPr>
          <w:ins w:id="1061" w:author="Ericsson 3" w:date="2017-08-30T14:35:00Z"/>
          <w:b/>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B71811" w:rsidTr="007858AD">
        <w:trPr>
          <w:ins w:id="1062" w:author="Ericsson 3" w:date="2017-08-30T14:35:00Z"/>
        </w:trPr>
        <w:tc>
          <w:tcPr>
            <w:tcW w:w="3686" w:type="dxa"/>
          </w:tcPr>
          <w:p w:rsidR="00E82885" w:rsidRPr="00422D94" w:rsidRDefault="00E82885" w:rsidP="007858AD">
            <w:pPr>
              <w:pStyle w:val="TAH"/>
              <w:rPr>
                <w:ins w:id="1063" w:author="Ericsson 3" w:date="2017-08-30T14:35:00Z"/>
                <w:lang w:eastAsia="ja-JP"/>
              </w:rPr>
            </w:pPr>
            <w:ins w:id="1064" w:author="Ericsson 3" w:date="2017-08-30T14:35:00Z">
              <w:r w:rsidRPr="00422D94">
                <w:rPr>
                  <w:lang w:eastAsia="ja-JP"/>
                </w:rPr>
                <w:t>Condition</w:t>
              </w:r>
            </w:ins>
          </w:p>
        </w:tc>
        <w:tc>
          <w:tcPr>
            <w:tcW w:w="5670" w:type="dxa"/>
          </w:tcPr>
          <w:p w:rsidR="00E82885" w:rsidRPr="00422D94" w:rsidRDefault="00E82885" w:rsidP="007858AD">
            <w:pPr>
              <w:pStyle w:val="TAH"/>
              <w:rPr>
                <w:ins w:id="1065" w:author="Ericsson 3" w:date="2017-08-30T14:35:00Z"/>
                <w:lang w:eastAsia="ja-JP"/>
              </w:rPr>
            </w:pPr>
            <w:ins w:id="1066" w:author="Ericsson 3" w:date="2017-08-30T14:35:00Z">
              <w:r w:rsidRPr="00422D94">
                <w:rPr>
                  <w:lang w:eastAsia="ja-JP"/>
                </w:rPr>
                <w:t>Explanation</w:t>
              </w:r>
            </w:ins>
          </w:p>
        </w:tc>
      </w:tr>
      <w:tr w:rsidR="00E82885" w:rsidRPr="00B71811" w:rsidTr="007858AD">
        <w:trPr>
          <w:ins w:id="1067" w:author="Ericsson 3" w:date="2017-08-30T14:35:00Z"/>
        </w:trPr>
        <w:tc>
          <w:tcPr>
            <w:tcW w:w="3686" w:type="dxa"/>
          </w:tcPr>
          <w:p w:rsidR="00E82885" w:rsidRPr="00422D94" w:rsidRDefault="00E82885" w:rsidP="007858AD">
            <w:pPr>
              <w:pStyle w:val="TAL"/>
              <w:tabs>
                <w:tab w:val="right" w:pos="3470"/>
              </w:tabs>
              <w:rPr>
                <w:ins w:id="1068" w:author="Ericsson 3" w:date="2017-08-30T14:35:00Z"/>
                <w:lang w:eastAsia="zh-CN"/>
              </w:rPr>
            </w:pPr>
            <w:ins w:id="1069" w:author="Ericsson 3" w:date="2017-08-30T14:35:00Z">
              <w:r w:rsidRPr="00422D94">
                <w:rPr>
                  <w:lang w:eastAsia="zh-CN"/>
                </w:rPr>
                <w:t>ifSCGorSCGsplitBearerOption</w:t>
              </w:r>
              <w:r w:rsidRPr="00422D94">
                <w:rPr>
                  <w:lang w:eastAsia="zh-CN"/>
                </w:rPr>
                <w:tab/>
              </w:r>
            </w:ins>
          </w:p>
        </w:tc>
        <w:tc>
          <w:tcPr>
            <w:tcW w:w="5670" w:type="dxa"/>
          </w:tcPr>
          <w:p w:rsidR="00E82885" w:rsidRPr="00422D94" w:rsidRDefault="00E82885" w:rsidP="007858AD">
            <w:pPr>
              <w:pStyle w:val="TAL"/>
              <w:rPr>
                <w:ins w:id="1070" w:author="Ericsson 3" w:date="2017-08-30T14:35:00Z"/>
                <w:lang w:eastAsia="zh-CN"/>
              </w:rPr>
            </w:pPr>
            <w:ins w:id="1071" w:author="Ericsson 3" w:date="2017-08-30T14:35:00Z">
              <w:r w:rsidRPr="00422D94">
                <w:rPr>
                  <w:lang w:eastAsia="zh-CN"/>
                </w:rPr>
                <w:t xml:space="preserve">This IE shall be present if the </w:t>
              </w:r>
              <w:r w:rsidRPr="00422D94">
                <w:rPr>
                  <w:i/>
                  <w:lang w:eastAsia="zh-CN"/>
                </w:rPr>
                <w:t>Bearer Option</w:t>
              </w:r>
              <w:r w:rsidRPr="00422D94">
                <w:rPr>
                  <w:lang w:eastAsia="zh-CN"/>
                </w:rPr>
                <w:t xml:space="preserve"> IE is set to the value "SCG bearer" or "SCG split bearer".</w:t>
              </w:r>
            </w:ins>
          </w:p>
        </w:tc>
      </w:tr>
    </w:tbl>
    <w:p w:rsidR="00E82885" w:rsidRPr="00C67B9A" w:rsidRDefault="00E82885" w:rsidP="00E82885">
      <w:pPr>
        <w:rPr>
          <w:ins w:id="1072" w:author="Ericsson 3" w:date="2017-08-30T14:35:00Z"/>
          <w:b/>
          <w:lang w:eastAsia="zh-CN"/>
        </w:rPr>
      </w:pPr>
    </w:p>
    <w:p w:rsidR="00E82885" w:rsidRPr="00C67B9A" w:rsidRDefault="00E82885" w:rsidP="00E82885">
      <w:pPr>
        <w:pStyle w:val="4"/>
        <w:rPr>
          <w:ins w:id="1073" w:author="Ericsson 3" w:date="2017-08-30T14:35:00Z"/>
        </w:rPr>
      </w:pPr>
      <w:bookmarkStart w:id="1074" w:name="_Toc462753062"/>
      <w:ins w:id="1075" w:author="Ericsson 3" w:date="2017-08-30T14:35:00Z">
        <w:r>
          <w:t>9.1</w:t>
        </w:r>
        <w:proofErr w:type="gramStart"/>
        <w:r>
          <w:t>.X</w:t>
        </w:r>
        <w:r w:rsidRPr="00C67B9A">
          <w:t>.2</w:t>
        </w:r>
        <w:proofErr w:type="gramEnd"/>
        <w:r w:rsidRPr="00C67B9A">
          <w:tab/>
        </w:r>
        <w:r>
          <w:t>SGNB</w:t>
        </w:r>
        <w:r w:rsidRPr="00C67B9A">
          <w:t xml:space="preserve"> </w:t>
        </w:r>
        <w:r w:rsidRPr="00C67B9A">
          <w:rPr>
            <w:lang w:eastAsia="zh-CN"/>
          </w:rPr>
          <w:t>ADDITION</w:t>
        </w:r>
        <w:r w:rsidRPr="00C67B9A">
          <w:t xml:space="preserve"> REQUEST ACKNOWLEDGE</w:t>
        </w:r>
        <w:bookmarkEnd w:id="1074"/>
      </w:ins>
    </w:p>
    <w:p w:rsidR="00E82885" w:rsidRPr="00C67B9A" w:rsidRDefault="00E82885" w:rsidP="00E82885">
      <w:pPr>
        <w:rPr>
          <w:ins w:id="1076" w:author="Ericsson 3" w:date="2017-08-30T14:35:00Z"/>
          <w:lang w:eastAsia="zh-CN"/>
        </w:rPr>
      </w:pPr>
      <w:ins w:id="1077" w:author="Ericsson 3" w:date="2017-08-30T14:35:00Z">
        <w:r w:rsidRPr="00C67B9A">
          <w:t xml:space="preserve">This message is sent by the </w:t>
        </w:r>
        <w:r>
          <w:rPr>
            <w:lang w:eastAsia="zh-CN"/>
          </w:rPr>
          <w:t>SgNB</w:t>
        </w:r>
        <w:r w:rsidRPr="00C67B9A">
          <w:t xml:space="preserve"> to </w:t>
        </w:r>
        <w:r w:rsidRPr="00C67B9A">
          <w:rPr>
            <w:lang w:eastAsia="zh-CN"/>
          </w:rPr>
          <w:t>confirm</w:t>
        </w:r>
        <w:r w:rsidRPr="00C67B9A">
          <w:t xml:space="preserve"> the </w:t>
        </w:r>
        <w:r w:rsidRPr="00C67B9A">
          <w:rPr>
            <w:lang w:eastAsia="zh-CN"/>
          </w:rPr>
          <w:t>M</w:t>
        </w:r>
        <w:r w:rsidRPr="00C67B9A">
          <w:t xml:space="preserve">eNB about the </w:t>
        </w:r>
        <w:r>
          <w:rPr>
            <w:lang w:eastAsia="zh-CN"/>
          </w:rPr>
          <w:t>SgNB</w:t>
        </w:r>
        <w:r w:rsidRPr="00C67B9A">
          <w:rPr>
            <w:lang w:eastAsia="zh-CN"/>
          </w:rPr>
          <w:t xml:space="preserve"> addition preparation</w:t>
        </w:r>
        <w:r w:rsidRPr="00C67B9A">
          <w:t>.</w:t>
        </w:r>
      </w:ins>
    </w:p>
    <w:p w:rsidR="00E82885" w:rsidRPr="00C67B9A" w:rsidRDefault="00E82885" w:rsidP="00E82885">
      <w:pPr>
        <w:rPr>
          <w:ins w:id="1078" w:author="Ericsson 3" w:date="2017-08-30T14:35:00Z"/>
        </w:rPr>
      </w:pPr>
      <w:ins w:id="1079" w:author="Ericsson 3" w:date="2017-08-30T14:35:00Z">
        <w:r w:rsidRPr="00C67B9A">
          <w:t xml:space="preserve">Direction: </w:t>
        </w:r>
        <w:r>
          <w:rPr>
            <w:lang w:eastAsia="zh-CN"/>
          </w:rPr>
          <w:t>SgNB</w:t>
        </w:r>
        <w:r w:rsidRPr="00C67B9A">
          <w:t xml:space="preserve"> </w:t>
        </w:r>
        <w:r w:rsidRPr="00C67B9A">
          <w:sym w:font="Symbol" w:char="F0AE"/>
        </w:r>
        <w:r w:rsidRPr="00C67B9A">
          <w:t xml:space="preserve"> </w:t>
        </w:r>
        <w:r w:rsidRPr="00C67B9A">
          <w:rPr>
            <w:lang w:eastAsia="zh-CN"/>
          </w:rPr>
          <w:t>M</w:t>
        </w:r>
        <w:r w:rsidRPr="00C67B9A">
          <w:t>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306"/>
        <w:gridCol w:w="1417"/>
        <w:gridCol w:w="1843"/>
        <w:gridCol w:w="1134"/>
        <w:gridCol w:w="1103"/>
      </w:tblGrid>
      <w:tr w:rsidR="00E82885" w:rsidRPr="00B71811" w:rsidTr="007858AD">
        <w:trPr>
          <w:ins w:id="1080" w:author="Ericsson 3" w:date="2017-08-30T14:35:00Z"/>
        </w:trPr>
        <w:tc>
          <w:tcPr>
            <w:tcW w:w="2578" w:type="dxa"/>
          </w:tcPr>
          <w:p w:rsidR="00E82885" w:rsidRPr="00B71811" w:rsidRDefault="00E82885" w:rsidP="007858AD">
            <w:pPr>
              <w:pStyle w:val="TAH"/>
              <w:rPr>
                <w:ins w:id="1081" w:author="Ericsson 3" w:date="2017-08-30T14:35:00Z"/>
                <w:lang w:eastAsia="ja-JP"/>
              </w:rPr>
            </w:pPr>
            <w:ins w:id="1082" w:author="Ericsson 3" w:date="2017-08-30T14:35:00Z">
              <w:r w:rsidRPr="00B71811">
                <w:rPr>
                  <w:lang w:eastAsia="ja-JP"/>
                </w:rPr>
                <w:t>IE/Group Name</w:t>
              </w:r>
            </w:ins>
          </w:p>
        </w:tc>
        <w:tc>
          <w:tcPr>
            <w:tcW w:w="1104" w:type="dxa"/>
          </w:tcPr>
          <w:p w:rsidR="00E82885" w:rsidRPr="00B71811" w:rsidRDefault="00E82885" w:rsidP="007858AD">
            <w:pPr>
              <w:pStyle w:val="TAH"/>
              <w:rPr>
                <w:ins w:id="1083" w:author="Ericsson 3" w:date="2017-08-30T14:35:00Z"/>
                <w:lang w:eastAsia="ja-JP"/>
              </w:rPr>
            </w:pPr>
            <w:ins w:id="1084" w:author="Ericsson 3" w:date="2017-08-30T14:35:00Z">
              <w:r w:rsidRPr="00B71811">
                <w:rPr>
                  <w:lang w:eastAsia="ja-JP"/>
                </w:rPr>
                <w:t>Presence</w:t>
              </w:r>
            </w:ins>
          </w:p>
        </w:tc>
        <w:tc>
          <w:tcPr>
            <w:tcW w:w="1306" w:type="dxa"/>
          </w:tcPr>
          <w:p w:rsidR="00E82885" w:rsidRPr="00B71811" w:rsidRDefault="00E82885" w:rsidP="007858AD">
            <w:pPr>
              <w:pStyle w:val="TAH"/>
              <w:rPr>
                <w:ins w:id="1085" w:author="Ericsson 3" w:date="2017-08-30T14:35:00Z"/>
                <w:lang w:eastAsia="ja-JP"/>
              </w:rPr>
            </w:pPr>
            <w:ins w:id="1086" w:author="Ericsson 3" w:date="2017-08-30T14:35:00Z">
              <w:r w:rsidRPr="00B71811">
                <w:rPr>
                  <w:lang w:eastAsia="ja-JP"/>
                </w:rPr>
                <w:t>Range</w:t>
              </w:r>
            </w:ins>
          </w:p>
        </w:tc>
        <w:tc>
          <w:tcPr>
            <w:tcW w:w="1417" w:type="dxa"/>
          </w:tcPr>
          <w:p w:rsidR="00E82885" w:rsidRPr="00B71811" w:rsidRDefault="00E82885" w:rsidP="007858AD">
            <w:pPr>
              <w:pStyle w:val="TAH"/>
              <w:rPr>
                <w:ins w:id="1087" w:author="Ericsson 3" w:date="2017-08-30T14:35:00Z"/>
                <w:lang w:eastAsia="ja-JP"/>
              </w:rPr>
            </w:pPr>
            <w:ins w:id="1088" w:author="Ericsson 3" w:date="2017-08-30T14:35:00Z">
              <w:r w:rsidRPr="00B71811">
                <w:rPr>
                  <w:lang w:eastAsia="ja-JP"/>
                </w:rPr>
                <w:t>IE type and reference</w:t>
              </w:r>
            </w:ins>
          </w:p>
        </w:tc>
        <w:tc>
          <w:tcPr>
            <w:tcW w:w="1843" w:type="dxa"/>
          </w:tcPr>
          <w:p w:rsidR="00E82885" w:rsidRPr="00B71811" w:rsidRDefault="00E82885" w:rsidP="007858AD">
            <w:pPr>
              <w:pStyle w:val="TAH"/>
              <w:rPr>
                <w:ins w:id="1089" w:author="Ericsson 3" w:date="2017-08-30T14:35:00Z"/>
                <w:lang w:eastAsia="ja-JP"/>
              </w:rPr>
            </w:pPr>
            <w:ins w:id="1090" w:author="Ericsson 3" w:date="2017-08-30T14:35:00Z">
              <w:r w:rsidRPr="00B71811">
                <w:rPr>
                  <w:lang w:eastAsia="ja-JP"/>
                </w:rPr>
                <w:t>Semantics description</w:t>
              </w:r>
            </w:ins>
          </w:p>
        </w:tc>
        <w:tc>
          <w:tcPr>
            <w:tcW w:w="1134" w:type="dxa"/>
          </w:tcPr>
          <w:p w:rsidR="00E82885" w:rsidRPr="00B71811" w:rsidRDefault="00E82885" w:rsidP="007858AD">
            <w:pPr>
              <w:pStyle w:val="TAH"/>
              <w:rPr>
                <w:ins w:id="1091" w:author="Ericsson 3" w:date="2017-08-30T14:35:00Z"/>
                <w:b w:val="0"/>
                <w:lang w:eastAsia="ja-JP"/>
              </w:rPr>
            </w:pPr>
            <w:ins w:id="1092" w:author="Ericsson 3" w:date="2017-08-30T14:35:00Z">
              <w:r w:rsidRPr="00B71811">
                <w:rPr>
                  <w:lang w:eastAsia="ja-JP"/>
                </w:rPr>
                <w:t>Criticality</w:t>
              </w:r>
            </w:ins>
          </w:p>
        </w:tc>
        <w:tc>
          <w:tcPr>
            <w:tcW w:w="1103" w:type="dxa"/>
          </w:tcPr>
          <w:p w:rsidR="00E82885" w:rsidRPr="00B71811" w:rsidRDefault="00E82885" w:rsidP="007858AD">
            <w:pPr>
              <w:pStyle w:val="TAH"/>
              <w:rPr>
                <w:ins w:id="1093" w:author="Ericsson 3" w:date="2017-08-30T14:35:00Z"/>
                <w:b w:val="0"/>
                <w:lang w:eastAsia="ja-JP"/>
              </w:rPr>
            </w:pPr>
            <w:ins w:id="1094" w:author="Ericsson 3" w:date="2017-08-30T14:35:00Z">
              <w:r w:rsidRPr="00B71811">
                <w:rPr>
                  <w:lang w:eastAsia="ja-JP"/>
                </w:rPr>
                <w:t>Assigned Criticality</w:t>
              </w:r>
            </w:ins>
          </w:p>
        </w:tc>
      </w:tr>
      <w:tr w:rsidR="00E82885" w:rsidRPr="00B71811" w:rsidTr="007858AD">
        <w:trPr>
          <w:ins w:id="1095" w:author="Ericsson 3" w:date="2017-08-30T14:35:00Z"/>
        </w:trPr>
        <w:tc>
          <w:tcPr>
            <w:tcW w:w="2578" w:type="dxa"/>
          </w:tcPr>
          <w:p w:rsidR="00E82885" w:rsidRPr="00B71811" w:rsidRDefault="00E82885" w:rsidP="007858AD">
            <w:pPr>
              <w:pStyle w:val="TAL"/>
              <w:rPr>
                <w:ins w:id="1096" w:author="Ericsson 3" w:date="2017-08-30T14:35:00Z"/>
                <w:lang w:eastAsia="ja-JP"/>
              </w:rPr>
            </w:pPr>
            <w:ins w:id="1097" w:author="Ericsson 3" w:date="2017-08-30T14:35:00Z">
              <w:r w:rsidRPr="00B71811">
                <w:rPr>
                  <w:lang w:eastAsia="ja-JP"/>
                </w:rPr>
                <w:t>Message Type</w:t>
              </w:r>
            </w:ins>
          </w:p>
        </w:tc>
        <w:tc>
          <w:tcPr>
            <w:tcW w:w="1104" w:type="dxa"/>
          </w:tcPr>
          <w:p w:rsidR="00E82885" w:rsidRPr="00B71811" w:rsidRDefault="00E82885" w:rsidP="007858AD">
            <w:pPr>
              <w:pStyle w:val="TAL"/>
              <w:rPr>
                <w:ins w:id="1098" w:author="Ericsson 3" w:date="2017-08-30T14:35:00Z"/>
                <w:lang w:eastAsia="ja-JP"/>
              </w:rPr>
            </w:pPr>
            <w:ins w:id="1099" w:author="Ericsson 3" w:date="2017-08-30T14:35:00Z">
              <w:r w:rsidRPr="00B71811">
                <w:rPr>
                  <w:lang w:eastAsia="ja-JP"/>
                </w:rPr>
                <w:t>M</w:t>
              </w:r>
            </w:ins>
          </w:p>
        </w:tc>
        <w:tc>
          <w:tcPr>
            <w:tcW w:w="1306" w:type="dxa"/>
          </w:tcPr>
          <w:p w:rsidR="00E82885" w:rsidRPr="00B71811" w:rsidRDefault="00E82885" w:rsidP="007858AD">
            <w:pPr>
              <w:pStyle w:val="TAL"/>
              <w:rPr>
                <w:ins w:id="1100" w:author="Ericsson 3" w:date="2017-08-30T14:35:00Z"/>
                <w:szCs w:val="18"/>
                <w:lang w:eastAsia="ja-JP"/>
              </w:rPr>
            </w:pPr>
          </w:p>
        </w:tc>
        <w:tc>
          <w:tcPr>
            <w:tcW w:w="1417" w:type="dxa"/>
          </w:tcPr>
          <w:p w:rsidR="00E82885" w:rsidRPr="00B71811" w:rsidRDefault="00E82885" w:rsidP="007858AD">
            <w:pPr>
              <w:pStyle w:val="TAL"/>
              <w:rPr>
                <w:ins w:id="1101" w:author="Ericsson 3" w:date="2017-08-30T14:35:00Z"/>
                <w:lang w:eastAsia="ja-JP"/>
              </w:rPr>
            </w:pPr>
            <w:ins w:id="1102" w:author="Ericsson 3" w:date="2017-08-30T14:35:00Z">
              <w:r w:rsidRPr="00B71811">
                <w:rPr>
                  <w:lang w:eastAsia="ja-JP"/>
                </w:rPr>
                <w:t>9.2.13</w:t>
              </w:r>
            </w:ins>
          </w:p>
        </w:tc>
        <w:tc>
          <w:tcPr>
            <w:tcW w:w="1843" w:type="dxa"/>
          </w:tcPr>
          <w:p w:rsidR="00E82885" w:rsidRPr="00B71811" w:rsidRDefault="00E82885" w:rsidP="007858AD">
            <w:pPr>
              <w:pStyle w:val="TAL"/>
              <w:rPr>
                <w:ins w:id="1103" w:author="Ericsson 3" w:date="2017-08-30T14:35:00Z"/>
                <w:szCs w:val="18"/>
                <w:lang w:eastAsia="ja-JP"/>
              </w:rPr>
            </w:pPr>
          </w:p>
        </w:tc>
        <w:tc>
          <w:tcPr>
            <w:tcW w:w="1134" w:type="dxa"/>
          </w:tcPr>
          <w:p w:rsidR="00E82885" w:rsidRPr="00B71811" w:rsidRDefault="00E82885" w:rsidP="007858AD">
            <w:pPr>
              <w:pStyle w:val="TAC"/>
              <w:rPr>
                <w:ins w:id="1104" w:author="Ericsson 3" w:date="2017-08-30T14:35:00Z"/>
                <w:lang w:eastAsia="ja-JP"/>
              </w:rPr>
            </w:pPr>
            <w:ins w:id="1105" w:author="Ericsson 3" w:date="2017-08-30T14:35:00Z">
              <w:r w:rsidRPr="00B71811">
                <w:rPr>
                  <w:lang w:eastAsia="ja-JP"/>
                </w:rPr>
                <w:t>YES</w:t>
              </w:r>
            </w:ins>
          </w:p>
        </w:tc>
        <w:tc>
          <w:tcPr>
            <w:tcW w:w="1103" w:type="dxa"/>
          </w:tcPr>
          <w:p w:rsidR="00E82885" w:rsidRPr="00B71811" w:rsidRDefault="00E82885" w:rsidP="007858AD">
            <w:pPr>
              <w:pStyle w:val="TAC"/>
              <w:rPr>
                <w:ins w:id="1106" w:author="Ericsson 3" w:date="2017-08-30T14:35:00Z"/>
                <w:lang w:eastAsia="ja-JP"/>
              </w:rPr>
            </w:pPr>
            <w:ins w:id="1107" w:author="Ericsson 3" w:date="2017-08-30T14:35:00Z">
              <w:r w:rsidRPr="00B71811">
                <w:rPr>
                  <w:lang w:eastAsia="ja-JP"/>
                </w:rPr>
                <w:t>reject</w:t>
              </w:r>
            </w:ins>
          </w:p>
        </w:tc>
      </w:tr>
      <w:tr w:rsidR="00E82885" w:rsidRPr="00B71811" w:rsidTr="007858AD">
        <w:trPr>
          <w:ins w:id="1108" w:author="Ericsson 3" w:date="2017-08-30T14:35:00Z"/>
        </w:trPr>
        <w:tc>
          <w:tcPr>
            <w:tcW w:w="2578" w:type="dxa"/>
          </w:tcPr>
          <w:p w:rsidR="00E82885" w:rsidRPr="00B71811" w:rsidRDefault="00E82885" w:rsidP="007858AD">
            <w:pPr>
              <w:pStyle w:val="TAL"/>
              <w:rPr>
                <w:ins w:id="1109" w:author="Ericsson 3" w:date="2017-08-30T14:35:00Z"/>
                <w:lang w:eastAsia="ja-JP"/>
              </w:rPr>
            </w:pPr>
            <w:ins w:id="1110" w:author="Ericsson 3" w:date="2017-08-30T14:35:00Z">
              <w:r w:rsidRPr="00B71811">
                <w:rPr>
                  <w:lang w:eastAsia="ja-JP"/>
                </w:rPr>
                <w:t>MeNB UE X2AP ID</w:t>
              </w:r>
            </w:ins>
          </w:p>
        </w:tc>
        <w:tc>
          <w:tcPr>
            <w:tcW w:w="1104" w:type="dxa"/>
          </w:tcPr>
          <w:p w:rsidR="00E82885" w:rsidRPr="00B71811" w:rsidRDefault="00E82885" w:rsidP="007858AD">
            <w:pPr>
              <w:pStyle w:val="TAL"/>
              <w:rPr>
                <w:ins w:id="1111" w:author="Ericsson 3" w:date="2017-08-30T14:35:00Z"/>
                <w:lang w:eastAsia="ja-JP"/>
              </w:rPr>
            </w:pPr>
            <w:ins w:id="1112" w:author="Ericsson 3" w:date="2017-08-30T14:35:00Z">
              <w:r w:rsidRPr="00B71811">
                <w:rPr>
                  <w:lang w:eastAsia="ja-JP"/>
                </w:rPr>
                <w:t>M</w:t>
              </w:r>
            </w:ins>
          </w:p>
        </w:tc>
        <w:tc>
          <w:tcPr>
            <w:tcW w:w="1306" w:type="dxa"/>
          </w:tcPr>
          <w:p w:rsidR="00E82885" w:rsidRPr="00B71811" w:rsidRDefault="00E82885" w:rsidP="007858AD">
            <w:pPr>
              <w:pStyle w:val="TAL"/>
              <w:rPr>
                <w:ins w:id="1113" w:author="Ericsson 3" w:date="2017-08-30T14:35:00Z"/>
                <w:szCs w:val="18"/>
                <w:lang w:eastAsia="ja-JP"/>
              </w:rPr>
            </w:pPr>
          </w:p>
        </w:tc>
        <w:tc>
          <w:tcPr>
            <w:tcW w:w="1417" w:type="dxa"/>
          </w:tcPr>
          <w:p w:rsidR="00E82885" w:rsidRPr="00B71811" w:rsidRDefault="00E82885" w:rsidP="007858AD">
            <w:pPr>
              <w:pStyle w:val="TAL"/>
              <w:rPr>
                <w:ins w:id="1114" w:author="Ericsson 3" w:date="2017-08-30T14:35:00Z"/>
                <w:snapToGrid w:val="0"/>
                <w:lang w:eastAsia="ja-JP"/>
              </w:rPr>
            </w:pPr>
            <w:ins w:id="1115" w:author="Ericsson 3" w:date="2017-08-30T14:35:00Z">
              <w:r w:rsidRPr="00B71811">
                <w:rPr>
                  <w:snapToGrid w:val="0"/>
                  <w:lang w:eastAsia="ja-JP"/>
                </w:rPr>
                <w:t>eNB UE X2AP ID</w:t>
              </w:r>
            </w:ins>
          </w:p>
          <w:p w:rsidR="00E82885" w:rsidRPr="00B71811" w:rsidRDefault="00E82885" w:rsidP="007858AD">
            <w:pPr>
              <w:pStyle w:val="TAL"/>
              <w:rPr>
                <w:ins w:id="1116" w:author="Ericsson 3" w:date="2017-08-30T14:35:00Z"/>
                <w:lang w:eastAsia="ja-JP"/>
              </w:rPr>
            </w:pPr>
            <w:ins w:id="1117" w:author="Ericsson 3" w:date="2017-08-30T14:35:00Z">
              <w:r w:rsidRPr="00B71811">
                <w:rPr>
                  <w:snapToGrid w:val="0"/>
                  <w:lang w:eastAsia="ja-JP"/>
                </w:rPr>
                <w:t>9.2.24</w:t>
              </w:r>
            </w:ins>
          </w:p>
        </w:tc>
        <w:tc>
          <w:tcPr>
            <w:tcW w:w="1843" w:type="dxa"/>
          </w:tcPr>
          <w:p w:rsidR="00E82885" w:rsidRPr="00B71811" w:rsidRDefault="00E82885" w:rsidP="007858AD">
            <w:pPr>
              <w:pStyle w:val="TAL"/>
              <w:rPr>
                <w:ins w:id="1118" w:author="Ericsson 3" w:date="2017-08-30T14:35:00Z"/>
                <w:szCs w:val="18"/>
                <w:lang w:eastAsia="ja-JP"/>
              </w:rPr>
            </w:pPr>
            <w:ins w:id="1119" w:author="Ericsson 3" w:date="2017-08-30T14:35:00Z">
              <w:r w:rsidRPr="00B71811">
                <w:rPr>
                  <w:szCs w:val="18"/>
                  <w:lang w:eastAsia="ja-JP"/>
                </w:rPr>
                <w:t>Allocated at the MeNB</w:t>
              </w:r>
            </w:ins>
          </w:p>
        </w:tc>
        <w:tc>
          <w:tcPr>
            <w:tcW w:w="1134" w:type="dxa"/>
          </w:tcPr>
          <w:p w:rsidR="00E82885" w:rsidRPr="00B71811" w:rsidRDefault="00E82885" w:rsidP="007858AD">
            <w:pPr>
              <w:pStyle w:val="TAC"/>
              <w:rPr>
                <w:ins w:id="1120" w:author="Ericsson 3" w:date="2017-08-30T14:35:00Z"/>
                <w:lang w:eastAsia="ja-JP"/>
              </w:rPr>
            </w:pPr>
            <w:ins w:id="1121" w:author="Ericsson 3" w:date="2017-08-30T14:35:00Z">
              <w:r w:rsidRPr="00B71811">
                <w:rPr>
                  <w:lang w:eastAsia="ja-JP"/>
                </w:rPr>
                <w:t>YES</w:t>
              </w:r>
            </w:ins>
          </w:p>
        </w:tc>
        <w:tc>
          <w:tcPr>
            <w:tcW w:w="1103" w:type="dxa"/>
          </w:tcPr>
          <w:p w:rsidR="00E82885" w:rsidRPr="00B71811" w:rsidRDefault="00E82885" w:rsidP="007858AD">
            <w:pPr>
              <w:pStyle w:val="TAC"/>
              <w:rPr>
                <w:ins w:id="1122" w:author="Ericsson 3" w:date="2017-08-30T14:35:00Z"/>
                <w:lang w:eastAsia="zh-CN"/>
              </w:rPr>
            </w:pPr>
            <w:ins w:id="1123" w:author="Ericsson 3" w:date="2017-08-30T14:35:00Z">
              <w:r w:rsidRPr="00B71811">
                <w:rPr>
                  <w:lang w:eastAsia="zh-CN"/>
                </w:rPr>
                <w:t>reject</w:t>
              </w:r>
            </w:ins>
          </w:p>
        </w:tc>
      </w:tr>
      <w:tr w:rsidR="00E82885" w:rsidRPr="00B71811" w:rsidTr="007858AD">
        <w:trPr>
          <w:ins w:id="1124" w:author="Ericsson 3" w:date="2017-08-30T14:35:00Z"/>
        </w:trPr>
        <w:tc>
          <w:tcPr>
            <w:tcW w:w="2578" w:type="dxa"/>
          </w:tcPr>
          <w:p w:rsidR="00E82885" w:rsidRPr="00B71811" w:rsidRDefault="00E82885" w:rsidP="007858AD">
            <w:pPr>
              <w:pStyle w:val="TAL"/>
              <w:rPr>
                <w:ins w:id="1125" w:author="Ericsson 3" w:date="2017-08-30T14:35:00Z"/>
                <w:lang w:eastAsia="ja-JP"/>
              </w:rPr>
            </w:pPr>
            <w:ins w:id="1126" w:author="Ericsson 3" w:date="2017-08-30T14:35:00Z">
              <w:r w:rsidRPr="00B71811">
                <w:rPr>
                  <w:lang w:eastAsia="ja-JP"/>
                </w:rPr>
                <w:t>SgNB UE X2AP ID</w:t>
              </w:r>
            </w:ins>
          </w:p>
        </w:tc>
        <w:tc>
          <w:tcPr>
            <w:tcW w:w="1104" w:type="dxa"/>
          </w:tcPr>
          <w:p w:rsidR="00E82885" w:rsidRPr="00B71811" w:rsidRDefault="00E82885" w:rsidP="007858AD">
            <w:pPr>
              <w:pStyle w:val="TAL"/>
              <w:rPr>
                <w:ins w:id="1127" w:author="Ericsson 3" w:date="2017-08-30T14:35:00Z"/>
                <w:lang w:eastAsia="ja-JP"/>
              </w:rPr>
            </w:pPr>
            <w:ins w:id="1128" w:author="Ericsson 3" w:date="2017-08-30T14:35:00Z">
              <w:r w:rsidRPr="00B71811">
                <w:rPr>
                  <w:lang w:eastAsia="ja-JP"/>
                </w:rPr>
                <w:t>M</w:t>
              </w:r>
            </w:ins>
          </w:p>
        </w:tc>
        <w:tc>
          <w:tcPr>
            <w:tcW w:w="1306" w:type="dxa"/>
          </w:tcPr>
          <w:p w:rsidR="00E82885" w:rsidRPr="00B71811" w:rsidRDefault="00E82885" w:rsidP="007858AD">
            <w:pPr>
              <w:pStyle w:val="TAL"/>
              <w:rPr>
                <w:ins w:id="1129" w:author="Ericsson 3" w:date="2017-08-30T14:35:00Z"/>
                <w:szCs w:val="18"/>
                <w:lang w:eastAsia="ja-JP"/>
              </w:rPr>
            </w:pPr>
          </w:p>
        </w:tc>
        <w:tc>
          <w:tcPr>
            <w:tcW w:w="1417" w:type="dxa"/>
          </w:tcPr>
          <w:p w:rsidR="00E82885" w:rsidRPr="00B71811" w:rsidRDefault="00E82885" w:rsidP="007858AD">
            <w:pPr>
              <w:pStyle w:val="TAL"/>
              <w:rPr>
                <w:ins w:id="1130" w:author="Ericsson 3" w:date="2017-08-30T14:35:00Z"/>
                <w:snapToGrid w:val="0"/>
                <w:lang w:eastAsia="ja-JP"/>
              </w:rPr>
            </w:pPr>
            <w:ins w:id="1131" w:author="Ericsson 3" w:date="2017-08-30T14:35:00Z">
              <w:r>
                <w:rPr>
                  <w:snapToGrid w:val="0"/>
                  <w:lang w:eastAsia="ja-JP"/>
                </w:rPr>
                <w:t>g</w:t>
              </w:r>
              <w:r w:rsidRPr="00B71811">
                <w:rPr>
                  <w:snapToGrid w:val="0"/>
                  <w:lang w:eastAsia="ja-JP"/>
                </w:rPr>
                <w:t>NB UE X2AP ID</w:t>
              </w:r>
            </w:ins>
          </w:p>
          <w:p w:rsidR="00E82885" w:rsidRPr="00B71811" w:rsidRDefault="00E82885" w:rsidP="007858AD">
            <w:pPr>
              <w:pStyle w:val="TAL"/>
              <w:rPr>
                <w:ins w:id="1132" w:author="Ericsson 3" w:date="2017-08-30T14:35:00Z"/>
                <w:lang w:eastAsia="ja-JP"/>
              </w:rPr>
            </w:pPr>
            <w:ins w:id="1133" w:author="Ericsson 3" w:date="2017-08-30T14:35:00Z">
              <w:r w:rsidRPr="00B71811">
                <w:rPr>
                  <w:snapToGrid w:val="0"/>
                  <w:lang w:eastAsia="ja-JP"/>
                </w:rPr>
                <w:t>9.2.</w:t>
              </w:r>
              <w:r>
                <w:rPr>
                  <w:snapToGrid w:val="0"/>
                  <w:lang w:eastAsia="ja-JP"/>
                </w:rPr>
                <w:t>XX</w:t>
              </w:r>
            </w:ins>
          </w:p>
        </w:tc>
        <w:tc>
          <w:tcPr>
            <w:tcW w:w="1843" w:type="dxa"/>
          </w:tcPr>
          <w:p w:rsidR="00E82885" w:rsidRPr="00B71811" w:rsidRDefault="00E82885" w:rsidP="007858AD">
            <w:pPr>
              <w:pStyle w:val="TAL"/>
              <w:rPr>
                <w:ins w:id="1134" w:author="Ericsson 3" w:date="2017-08-30T14:35:00Z"/>
                <w:szCs w:val="18"/>
                <w:lang w:eastAsia="ja-JP"/>
              </w:rPr>
            </w:pPr>
            <w:ins w:id="1135" w:author="Ericsson 3" w:date="2017-08-30T14:35:00Z">
              <w:r w:rsidRPr="00B71811">
                <w:rPr>
                  <w:szCs w:val="18"/>
                  <w:lang w:eastAsia="ja-JP"/>
                </w:rPr>
                <w:t>Allocated at the SgNB</w:t>
              </w:r>
            </w:ins>
          </w:p>
        </w:tc>
        <w:tc>
          <w:tcPr>
            <w:tcW w:w="1134" w:type="dxa"/>
          </w:tcPr>
          <w:p w:rsidR="00E82885" w:rsidRPr="00B71811" w:rsidRDefault="00E82885" w:rsidP="007858AD">
            <w:pPr>
              <w:pStyle w:val="TAC"/>
              <w:rPr>
                <w:ins w:id="1136" w:author="Ericsson 3" w:date="2017-08-30T14:35:00Z"/>
                <w:lang w:eastAsia="ja-JP"/>
              </w:rPr>
            </w:pPr>
            <w:ins w:id="1137" w:author="Ericsson 3" w:date="2017-08-30T14:35:00Z">
              <w:r w:rsidRPr="00B71811">
                <w:rPr>
                  <w:lang w:eastAsia="ja-JP"/>
                </w:rPr>
                <w:t>YES</w:t>
              </w:r>
            </w:ins>
          </w:p>
        </w:tc>
        <w:tc>
          <w:tcPr>
            <w:tcW w:w="1103" w:type="dxa"/>
          </w:tcPr>
          <w:p w:rsidR="00E82885" w:rsidRPr="00B71811" w:rsidRDefault="00E82885" w:rsidP="007858AD">
            <w:pPr>
              <w:pStyle w:val="TAC"/>
              <w:rPr>
                <w:ins w:id="1138" w:author="Ericsson 3" w:date="2017-08-30T14:35:00Z"/>
                <w:lang w:eastAsia="zh-CN"/>
              </w:rPr>
            </w:pPr>
            <w:ins w:id="1139" w:author="Ericsson 3" w:date="2017-08-30T14:35:00Z">
              <w:r w:rsidRPr="00B71811">
                <w:rPr>
                  <w:lang w:eastAsia="zh-CN"/>
                </w:rPr>
                <w:t>reject</w:t>
              </w:r>
            </w:ins>
          </w:p>
        </w:tc>
      </w:tr>
      <w:tr w:rsidR="00E82885" w:rsidRPr="00B71811" w:rsidTr="007858AD">
        <w:trPr>
          <w:ins w:id="1140" w:author="Ericsson 3" w:date="2017-08-30T14:35:00Z"/>
        </w:trPr>
        <w:tc>
          <w:tcPr>
            <w:tcW w:w="2578" w:type="dxa"/>
          </w:tcPr>
          <w:p w:rsidR="00E82885" w:rsidRPr="00B71811" w:rsidRDefault="00E82885" w:rsidP="007858AD">
            <w:pPr>
              <w:pStyle w:val="TAL"/>
              <w:rPr>
                <w:ins w:id="1141" w:author="Ericsson 3" w:date="2017-08-30T14:35:00Z"/>
                <w:b/>
                <w:lang w:eastAsia="ja-JP"/>
              </w:rPr>
            </w:pPr>
            <w:ins w:id="1142" w:author="Ericsson 3" w:date="2017-08-30T14:35:00Z">
              <w:r w:rsidRPr="00B71811">
                <w:rPr>
                  <w:b/>
                  <w:lang w:eastAsia="ja-JP"/>
                </w:rPr>
                <w:t>E-RABs Admitted To Be Added List</w:t>
              </w:r>
            </w:ins>
          </w:p>
        </w:tc>
        <w:tc>
          <w:tcPr>
            <w:tcW w:w="1104" w:type="dxa"/>
          </w:tcPr>
          <w:p w:rsidR="00E82885" w:rsidRPr="00B71811" w:rsidRDefault="00E82885" w:rsidP="007858AD">
            <w:pPr>
              <w:pStyle w:val="TAL"/>
              <w:rPr>
                <w:ins w:id="1143" w:author="Ericsson 3" w:date="2017-08-30T14:35:00Z"/>
                <w:lang w:eastAsia="ja-JP"/>
              </w:rPr>
            </w:pPr>
          </w:p>
        </w:tc>
        <w:tc>
          <w:tcPr>
            <w:tcW w:w="1306" w:type="dxa"/>
          </w:tcPr>
          <w:p w:rsidR="00E82885" w:rsidRPr="00B71811" w:rsidRDefault="00E82885" w:rsidP="007858AD">
            <w:pPr>
              <w:pStyle w:val="TAL"/>
              <w:rPr>
                <w:ins w:id="1144" w:author="Ericsson 3" w:date="2017-08-30T14:35:00Z"/>
                <w:i/>
                <w:szCs w:val="18"/>
                <w:lang w:eastAsia="ja-JP"/>
              </w:rPr>
            </w:pPr>
            <w:ins w:id="1145" w:author="Ericsson 3" w:date="2017-08-30T14:35:00Z">
              <w:r w:rsidRPr="00B71811">
                <w:rPr>
                  <w:i/>
                  <w:szCs w:val="18"/>
                  <w:lang w:eastAsia="ja-JP"/>
                </w:rPr>
                <w:t>1</w:t>
              </w:r>
            </w:ins>
          </w:p>
        </w:tc>
        <w:tc>
          <w:tcPr>
            <w:tcW w:w="1417" w:type="dxa"/>
          </w:tcPr>
          <w:p w:rsidR="00E82885" w:rsidRPr="00B71811" w:rsidRDefault="00E82885" w:rsidP="007858AD">
            <w:pPr>
              <w:pStyle w:val="TAL"/>
              <w:rPr>
                <w:ins w:id="1146" w:author="Ericsson 3" w:date="2017-08-30T14:35:00Z"/>
                <w:lang w:eastAsia="ja-JP"/>
              </w:rPr>
            </w:pPr>
          </w:p>
        </w:tc>
        <w:tc>
          <w:tcPr>
            <w:tcW w:w="1843" w:type="dxa"/>
          </w:tcPr>
          <w:p w:rsidR="00E82885" w:rsidRPr="00B71811" w:rsidRDefault="00E82885" w:rsidP="007858AD">
            <w:pPr>
              <w:pStyle w:val="TAL"/>
              <w:rPr>
                <w:ins w:id="1147" w:author="Ericsson 3" w:date="2017-08-30T14:35:00Z"/>
                <w:szCs w:val="18"/>
                <w:lang w:eastAsia="ja-JP"/>
              </w:rPr>
            </w:pPr>
          </w:p>
        </w:tc>
        <w:tc>
          <w:tcPr>
            <w:tcW w:w="1134" w:type="dxa"/>
          </w:tcPr>
          <w:p w:rsidR="00E82885" w:rsidRPr="00B71811" w:rsidRDefault="00E82885" w:rsidP="007858AD">
            <w:pPr>
              <w:pStyle w:val="TAC"/>
              <w:rPr>
                <w:ins w:id="1148" w:author="Ericsson 3" w:date="2017-08-30T14:35:00Z"/>
                <w:lang w:eastAsia="ja-JP"/>
              </w:rPr>
            </w:pPr>
            <w:ins w:id="1149" w:author="Ericsson 3" w:date="2017-08-30T14:35:00Z">
              <w:r w:rsidRPr="00B71811">
                <w:rPr>
                  <w:lang w:eastAsia="ja-JP"/>
                </w:rPr>
                <w:t>YES</w:t>
              </w:r>
            </w:ins>
          </w:p>
        </w:tc>
        <w:tc>
          <w:tcPr>
            <w:tcW w:w="1103" w:type="dxa"/>
          </w:tcPr>
          <w:p w:rsidR="00E82885" w:rsidRPr="00B71811" w:rsidRDefault="00E82885" w:rsidP="007858AD">
            <w:pPr>
              <w:pStyle w:val="TAC"/>
              <w:rPr>
                <w:ins w:id="1150" w:author="Ericsson 3" w:date="2017-08-30T14:35:00Z"/>
                <w:lang w:eastAsia="ja-JP"/>
              </w:rPr>
            </w:pPr>
            <w:ins w:id="1151" w:author="Ericsson 3" w:date="2017-08-30T14:35:00Z">
              <w:r w:rsidRPr="00B71811">
                <w:rPr>
                  <w:lang w:eastAsia="ja-JP"/>
                </w:rPr>
                <w:t>ignore</w:t>
              </w:r>
            </w:ins>
          </w:p>
        </w:tc>
      </w:tr>
      <w:tr w:rsidR="00E82885" w:rsidRPr="00B71811" w:rsidTr="007858AD">
        <w:trPr>
          <w:ins w:id="1152" w:author="Ericsson 3" w:date="2017-08-30T14:35:00Z"/>
        </w:trPr>
        <w:tc>
          <w:tcPr>
            <w:tcW w:w="2578" w:type="dxa"/>
          </w:tcPr>
          <w:p w:rsidR="00E82885" w:rsidRPr="00B71811" w:rsidRDefault="00E82885" w:rsidP="007858AD">
            <w:pPr>
              <w:pStyle w:val="TALLeft1cm"/>
              <w:ind w:left="142"/>
              <w:rPr>
                <w:ins w:id="1153" w:author="Ericsson 3" w:date="2017-08-30T14:35:00Z"/>
                <w:b/>
                <w:bCs/>
              </w:rPr>
            </w:pPr>
            <w:ins w:id="1154" w:author="Ericsson 3" w:date="2017-08-30T14:35:00Z">
              <w:r w:rsidRPr="00B71811">
                <w:rPr>
                  <w:b/>
                </w:rPr>
                <w:t>&gt;E-RABs Admitted To Be Added Item</w:t>
              </w:r>
            </w:ins>
          </w:p>
        </w:tc>
        <w:tc>
          <w:tcPr>
            <w:tcW w:w="1104" w:type="dxa"/>
          </w:tcPr>
          <w:p w:rsidR="00E82885" w:rsidRPr="00B71811" w:rsidRDefault="00E82885" w:rsidP="007858AD">
            <w:pPr>
              <w:pStyle w:val="TAL"/>
              <w:rPr>
                <w:ins w:id="1155" w:author="Ericsson 3" w:date="2017-08-30T14:35:00Z"/>
                <w:lang w:eastAsia="ja-JP"/>
              </w:rPr>
            </w:pPr>
          </w:p>
        </w:tc>
        <w:tc>
          <w:tcPr>
            <w:tcW w:w="1306" w:type="dxa"/>
          </w:tcPr>
          <w:p w:rsidR="00E82885" w:rsidRPr="00B71811" w:rsidRDefault="00E82885" w:rsidP="007858AD">
            <w:pPr>
              <w:pStyle w:val="TAL"/>
              <w:rPr>
                <w:ins w:id="1156" w:author="Ericsson 3" w:date="2017-08-30T14:35:00Z"/>
                <w:bCs/>
                <w:i/>
                <w:szCs w:val="18"/>
                <w:lang w:eastAsia="ja-JP"/>
              </w:rPr>
            </w:pPr>
            <w:proofErr w:type="gramStart"/>
            <w:ins w:id="1157" w:author="Ericsson 3" w:date="2017-08-30T14:35:00Z">
              <w:r w:rsidRPr="00B71811">
                <w:rPr>
                  <w:bCs/>
                  <w:i/>
                  <w:szCs w:val="18"/>
                  <w:lang w:eastAsia="ja-JP"/>
                </w:rPr>
                <w:t>1 ..</w:t>
              </w:r>
              <w:proofErr w:type="gramEnd"/>
              <w:r w:rsidRPr="00B71811">
                <w:rPr>
                  <w:bCs/>
                  <w:i/>
                  <w:szCs w:val="18"/>
                  <w:lang w:eastAsia="ja-JP"/>
                </w:rPr>
                <w:t xml:space="preserve"> &lt;maxnoof Bearers&gt;</w:t>
              </w:r>
            </w:ins>
          </w:p>
        </w:tc>
        <w:tc>
          <w:tcPr>
            <w:tcW w:w="1417" w:type="dxa"/>
          </w:tcPr>
          <w:p w:rsidR="00E82885" w:rsidRPr="00B71811" w:rsidRDefault="00E82885" w:rsidP="007858AD">
            <w:pPr>
              <w:pStyle w:val="TAL"/>
              <w:rPr>
                <w:ins w:id="1158" w:author="Ericsson 3" w:date="2017-08-30T14:35:00Z"/>
                <w:lang w:eastAsia="ja-JP"/>
              </w:rPr>
            </w:pPr>
          </w:p>
        </w:tc>
        <w:tc>
          <w:tcPr>
            <w:tcW w:w="1843" w:type="dxa"/>
          </w:tcPr>
          <w:p w:rsidR="00E82885" w:rsidRPr="00B71811" w:rsidRDefault="00E82885" w:rsidP="007858AD">
            <w:pPr>
              <w:pStyle w:val="TAL"/>
              <w:rPr>
                <w:ins w:id="1159" w:author="Ericsson 3" w:date="2017-08-30T14:35:00Z"/>
                <w:szCs w:val="18"/>
                <w:lang w:eastAsia="ja-JP"/>
              </w:rPr>
            </w:pPr>
          </w:p>
        </w:tc>
        <w:tc>
          <w:tcPr>
            <w:tcW w:w="1134" w:type="dxa"/>
          </w:tcPr>
          <w:p w:rsidR="00E82885" w:rsidRPr="00B71811" w:rsidRDefault="00E82885" w:rsidP="007858AD">
            <w:pPr>
              <w:pStyle w:val="TAC"/>
              <w:rPr>
                <w:ins w:id="1160" w:author="Ericsson 3" w:date="2017-08-30T14:35:00Z"/>
                <w:lang w:eastAsia="ja-JP"/>
              </w:rPr>
            </w:pPr>
            <w:ins w:id="1161" w:author="Ericsson 3" w:date="2017-08-30T14:35:00Z">
              <w:r w:rsidRPr="00B71811">
                <w:rPr>
                  <w:lang w:eastAsia="ja-JP"/>
                </w:rPr>
                <w:t>EACH</w:t>
              </w:r>
            </w:ins>
          </w:p>
        </w:tc>
        <w:tc>
          <w:tcPr>
            <w:tcW w:w="1103" w:type="dxa"/>
          </w:tcPr>
          <w:p w:rsidR="00E82885" w:rsidRPr="00B71811" w:rsidRDefault="00E82885" w:rsidP="007858AD">
            <w:pPr>
              <w:pStyle w:val="TAC"/>
              <w:rPr>
                <w:ins w:id="1162" w:author="Ericsson 3" w:date="2017-08-30T14:35:00Z"/>
                <w:lang w:eastAsia="ja-JP"/>
              </w:rPr>
            </w:pPr>
            <w:ins w:id="1163" w:author="Ericsson 3" w:date="2017-08-30T14:35:00Z">
              <w:r w:rsidRPr="00B71811">
                <w:rPr>
                  <w:lang w:eastAsia="ja-JP"/>
                </w:rPr>
                <w:t>ignore</w:t>
              </w:r>
            </w:ins>
          </w:p>
        </w:tc>
      </w:tr>
      <w:tr w:rsidR="00E82885" w:rsidRPr="00B71811" w:rsidTr="007858AD">
        <w:trPr>
          <w:ins w:id="1164" w:author="Ericsson 3" w:date="2017-08-30T14:35:00Z"/>
        </w:trPr>
        <w:tc>
          <w:tcPr>
            <w:tcW w:w="2578" w:type="dxa"/>
          </w:tcPr>
          <w:p w:rsidR="00E82885" w:rsidRPr="00B71811" w:rsidRDefault="00E82885" w:rsidP="007858AD">
            <w:pPr>
              <w:pStyle w:val="TAL"/>
              <w:ind w:left="284"/>
              <w:rPr>
                <w:ins w:id="1165" w:author="Ericsson 3" w:date="2017-08-30T14:35:00Z"/>
                <w:lang w:eastAsia="ja-JP"/>
              </w:rPr>
            </w:pPr>
            <w:ins w:id="1166" w:author="Ericsson 3" w:date="2017-08-30T14:35:00Z">
              <w:r w:rsidRPr="00B71811">
                <w:rPr>
                  <w:lang w:eastAsia="en-GB"/>
                </w:rPr>
                <w:t>&gt;&gt;CHOICE Bearer Option</w:t>
              </w:r>
            </w:ins>
          </w:p>
        </w:tc>
        <w:tc>
          <w:tcPr>
            <w:tcW w:w="1104" w:type="dxa"/>
          </w:tcPr>
          <w:p w:rsidR="00E82885" w:rsidRPr="00B71811" w:rsidRDefault="00E82885" w:rsidP="007858AD">
            <w:pPr>
              <w:pStyle w:val="TAL"/>
              <w:rPr>
                <w:ins w:id="1167" w:author="Ericsson 3" w:date="2017-08-30T14:35:00Z"/>
                <w:lang w:eastAsia="ja-JP"/>
              </w:rPr>
            </w:pPr>
            <w:ins w:id="1168" w:author="Ericsson 3" w:date="2017-08-30T14:35:00Z">
              <w:r w:rsidRPr="00B71811">
                <w:rPr>
                  <w:lang w:eastAsia="ja-JP"/>
                </w:rPr>
                <w:t>M</w:t>
              </w:r>
            </w:ins>
          </w:p>
        </w:tc>
        <w:tc>
          <w:tcPr>
            <w:tcW w:w="1306" w:type="dxa"/>
          </w:tcPr>
          <w:p w:rsidR="00E82885" w:rsidRPr="00B71811" w:rsidRDefault="00E82885" w:rsidP="007858AD">
            <w:pPr>
              <w:pStyle w:val="TAL"/>
              <w:rPr>
                <w:ins w:id="1169" w:author="Ericsson 3" w:date="2017-08-30T14:35:00Z"/>
                <w:i/>
                <w:szCs w:val="18"/>
                <w:lang w:eastAsia="ja-JP"/>
              </w:rPr>
            </w:pPr>
          </w:p>
        </w:tc>
        <w:tc>
          <w:tcPr>
            <w:tcW w:w="1417" w:type="dxa"/>
          </w:tcPr>
          <w:p w:rsidR="00E82885" w:rsidRPr="00B71811" w:rsidRDefault="00E82885" w:rsidP="007858AD">
            <w:pPr>
              <w:pStyle w:val="TAL"/>
              <w:rPr>
                <w:ins w:id="1170" w:author="Ericsson 3" w:date="2017-08-30T14:35:00Z"/>
                <w:lang w:eastAsia="ja-JP"/>
              </w:rPr>
            </w:pPr>
          </w:p>
        </w:tc>
        <w:tc>
          <w:tcPr>
            <w:tcW w:w="1843" w:type="dxa"/>
          </w:tcPr>
          <w:p w:rsidR="00E82885" w:rsidRPr="00B71811" w:rsidRDefault="00E82885" w:rsidP="007858AD">
            <w:pPr>
              <w:pStyle w:val="TAL"/>
              <w:rPr>
                <w:ins w:id="1171" w:author="Ericsson 3" w:date="2017-08-30T14:35:00Z"/>
                <w:lang w:eastAsia="ja-JP"/>
              </w:rPr>
            </w:pPr>
          </w:p>
        </w:tc>
        <w:tc>
          <w:tcPr>
            <w:tcW w:w="1134" w:type="dxa"/>
          </w:tcPr>
          <w:p w:rsidR="00E82885" w:rsidRPr="00B71811" w:rsidRDefault="00E82885" w:rsidP="007858AD">
            <w:pPr>
              <w:pStyle w:val="TAC"/>
              <w:rPr>
                <w:ins w:id="1172" w:author="Ericsson 3" w:date="2017-08-30T14:35:00Z"/>
                <w:lang w:eastAsia="ja-JP"/>
              </w:rPr>
            </w:pPr>
          </w:p>
        </w:tc>
        <w:tc>
          <w:tcPr>
            <w:tcW w:w="1103" w:type="dxa"/>
          </w:tcPr>
          <w:p w:rsidR="00E82885" w:rsidRPr="00B71811" w:rsidRDefault="00E82885" w:rsidP="007858AD">
            <w:pPr>
              <w:pStyle w:val="TAC"/>
              <w:rPr>
                <w:ins w:id="1173" w:author="Ericsson 3" w:date="2017-08-30T14:35:00Z"/>
                <w:lang w:eastAsia="ja-JP"/>
              </w:rPr>
            </w:pPr>
          </w:p>
        </w:tc>
      </w:tr>
      <w:tr w:rsidR="00E82885" w:rsidRPr="00B71811" w:rsidTr="007858AD">
        <w:trPr>
          <w:ins w:id="1174" w:author="Ericsson 3" w:date="2017-08-30T14:35:00Z"/>
        </w:trPr>
        <w:tc>
          <w:tcPr>
            <w:tcW w:w="2578" w:type="dxa"/>
          </w:tcPr>
          <w:p w:rsidR="00E82885" w:rsidRPr="00B71811" w:rsidRDefault="00E82885" w:rsidP="007858AD">
            <w:pPr>
              <w:pStyle w:val="TAL"/>
              <w:ind w:left="425"/>
              <w:rPr>
                <w:ins w:id="1175" w:author="Ericsson 3" w:date="2017-08-30T14:35:00Z"/>
                <w:lang w:eastAsia="ja-JP"/>
              </w:rPr>
            </w:pPr>
            <w:ins w:id="1176" w:author="Ericsson 3" w:date="2017-08-30T14:35:00Z">
              <w:r w:rsidRPr="00B71811">
                <w:rPr>
                  <w:lang w:eastAsia="ja-JP"/>
                </w:rPr>
                <w:t>&gt;&gt;&gt;</w:t>
              </w:r>
              <w:r w:rsidRPr="00B71811">
                <w:rPr>
                  <w:i/>
                  <w:lang w:eastAsia="ja-JP"/>
                </w:rPr>
                <w:t>SCG Bearer</w:t>
              </w:r>
            </w:ins>
          </w:p>
        </w:tc>
        <w:tc>
          <w:tcPr>
            <w:tcW w:w="1104" w:type="dxa"/>
          </w:tcPr>
          <w:p w:rsidR="00E82885" w:rsidRPr="00B71811" w:rsidRDefault="00E82885" w:rsidP="007858AD">
            <w:pPr>
              <w:pStyle w:val="TAL"/>
              <w:rPr>
                <w:ins w:id="1177" w:author="Ericsson 3" w:date="2017-08-30T14:35:00Z"/>
                <w:lang w:eastAsia="ja-JP"/>
              </w:rPr>
            </w:pPr>
          </w:p>
        </w:tc>
        <w:tc>
          <w:tcPr>
            <w:tcW w:w="1306" w:type="dxa"/>
          </w:tcPr>
          <w:p w:rsidR="00E82885" w:rsidRPr="00B71811" w:rsidRDefault="00E82885" w:rsidP="007858AD">
            <w:pPr>
              <w:pStyle w:val="TAL"/>
              <w:rPr>
                <w:ins w:id="1178" w:author="Ericsson 3" w:date="2017-08-30T14:35:00Z"/>
                <w:i/>
                <w:szCs w:val="18"/>
                <w:lang w:eastAsia="ja-JP"/>
              </w:rPr>
            </w:pPr>
          </w:p>
        </w:tc>
        <w:tc>
          <w:tcPr>
            <w:tcW w:w="1417" w:type="dxa"/>
          </w:tcPr>
          <w:p w:rsidR="00E82885" w:rsidRPr="00B71811" w:rsidRDefault="00E82885" w:rsidP="007858AD">
            <w:pPr>
              <w:pStyle w:val="TAL"/>
              <w:rPr>
                <w:ins w:id="1179" w:author="Ericsson 3" w:date="2017-08-30T14:35:00Z"/>
                <w:snapToGrid w:val="0"/>
                <w:lang w:eastAsia="ja-JP"/>
              </w:rPr>
            </w:pPr>
          </w:p>
        </w:tc>
        <w:tc>
          <w:tcPr>
            <w:tcW w:w="1843" w:type="dxa"/>
          </w:tcPr>
          <w:p w:rsidR="00E82885" w:rsidRPr="00B71811" w:rsidRDefault="00E82885" w:rsidP="007858AD">
            <w:pPr>
              <w:pStyle w:val="TAL"/>
              <w:rPr>
                <w:ins w:id="1180" w:author="Ericsson 3" w:date="2017-08-30T14:35:00Z"/>
                <w:szCs w:val="18"/>
                <w:lang w:eastAsia="ja-JP"/>
              </w:rPr>
            </w:pPr>
          </w:p>
        </w:tc>
        <w:tc>
          <w:tcPr>
            <w:tcW w:w="1134" w:type="dxa"/>
          </w:tcPr>
          <w:p w:rsidR="00E82885" w:rsidRPr="00B71811" w:rsidRDefault="00E82885" w:rsidP="007858AD">
            <w:pPr>
              <w:pStyle w:val="TAC"/>
              <w:rPr>
                <w:ins w:id="1181" w:author="Ericsson 3" w:date="2017-08-30T14:35:00Z"/>
                <w:bCs/>
                <w:lang w:eastAsia="ja-JP"/>
              </w:rPr>
            </w:pPr>
          </w:p>
        </w:tc>
        <w:tc>
          <w:tcPr>
            <w:tcW w:w="1103" w:type="dxa"/>
          </w:tcPr>
          <w:p w:rsidR="00E82885" w:rsidRPr="00B71811" w:rsidRDefault="00E82885" w:rsidP="007858AD">
            <w:pPr>
              <w:pStyle w:val="TAC"/>
              <w:rPr>
                <w:ins w:id="1182" w:author="Ericsson 3" w:date="2017-08-30T14:35:00Z"/>
                <w:lang w:eastAsia="ja-JP"/>
              </w:rPr>
            </w:pPr>
          </w:p>
        </w:tc>
      </w:tr>
      <w:tr w:rsidR="00E82885" w:rsidRPr="00B71811" w:rsidTr="007858AD">
        <w:trPr>
          <w:ins w:id="1183" w:author="Ericsson 3" w:date="2017-08-30T14:35:00Z"/>
        </w:trPr>
        <w:tc>
          <w:tcPr>
            <w:tcW w:w="2578" w:type="dxa"/>
          </w:tcPr>
          <w:p w:rsidR="00E82885" w:rsidRPr="00B71811" w:rsidRDefault="00E82885" w:rsidP="007858AD">
            <w:pPr>
              <w:pStyle w:val="TAL"/>
              <w:ind w:left="567"/>
              <w:rPr>
                <w:ins w:id="1184" w:author="Ericsson 3" w:date="2017-08-30T14:35:00Z"/>
                <w:lang w:eastAsia="ja-JP"/>
              </w:rPr>
            </w:pPr>
            <w:ins w:id="1185" w:author="Ericsson 3" w:date="2017-08-30T14:35:00Z">
              <w:r w:rsidRPr="00B71811">
                <w:rPr>
                  <w:lang w:eastAsia="ja-JP"/>
                </w:rPr>
                <w:t>&gt;&gt;&gt;&gt;E-RAB ID</w:t>
              </w:r>
            </w:ins>
          </w:p>
        </w:tc>
        <w:tc>
          <w:tcPr>
            <w:tcW w:w="1104" w:type="dxa"/>
          </w:tcPr>
          <w:p w:rsidR="00E82885" w:rsidRPr="00B71811" w:rsidRDefault="00E82885" w:rsidP="007858AD">
            <w:pPr>
              <w:pStyle w:val="TAL"/>
              <w:rPr>
                <w:ins w:id="1186" w:author="Ericsson 3" w:date="2017-08-30T14:35:00Z"/>
                <w:lang w:eastAsia="ja-JP"/>
              </w:rPr>
            </w:pPr>
            <w:ins w:id="1187" w:author="Ericsson 3" w:date="2017-08-30T14:35:00Z">
              <w:r w:rsidRPr="00B71811">
                <w:rPr>
                  <w:lang w:eastAsia="ja-JP"/>
                </w:rPr>
                <w:t>M</w:t>
              </w:r>
            </w:ins>
          </w:p>
        </w:tc>
        <w:tc>
          <w:tcPr>
            <w:tcW w:w="1306" w:type="dxa"/>
          </w:tcPr>
          <w:p w:rsidR="00E82885" w:rsidRPr="00B71811" w:rsidRDefault="00E82885" w:rsidP="007858AD">
            <w:pPr>
              <w:pStyle w:val="TAL"/>
              <w:rPr>
                <w:ins w:id="1188" w:author="Ericsson 3" w:date="2017-08-30T14:35:00Z"/>
                <w:i/>
                <w:szCs w:val="18"/>
                <w:lang w:eastAsia="ja-JP"/>
              </w:rPr>
            </w:pPr>
          </w:p>
        </w:tc>
        <w:tc>
          <w:tcPr>
            <w:tcW w:w="1417" w:type="dxa"/>
          </w:tcPr>
          <w:p w:rsidR="00E82885" w:rsidRPr="00B71811" w:rsidRDefault="00E82885" w:rsidP="007858AD">
            <w:pPr>
              <w:pStyle w:val="TAL"/>
              <w:rPr>
                <w:ins w:id="1189" w:author="Ericsson 3" w:date="2017-08-30T14:35:00Z"/>
                <w:lang w:eastAsia="ja-JP"/>
              </w:rPr>
            </w:pPr>
            <w:ins w:id="1190" w:author="Ericsson 3" w:date="2017-08-30T14:35:00Z">
              <w:r w:rsidRPr="00B71811">
                <w:rPr>
                  <w:snapToGrid w:val="0"/>
                  <w:lang w:eastAsia="ja-JP"/>
                </w:rPr>
                <w:t>9.2.23</w:t>
              </w:r>
            </w:ins>
          </w:p>
        </w:tc>
        <w:tc>
          <w:tcPr>
            <w:tcW w:w="1843" w:type="dxa"/>
          </w:tcPr>
          <w:p w:rsidR="00E82885" w:rsidRPr="00B71811" w:rsidRDefault="00E82885" w:rsidP="007858AD">
            <w:pPr>
              <w:pStyle w:val="TAL"/>
              <w:rPr>
                <w:ins w:id="1191" w:author="Ericsson 3" w:date="2017-08-30T14:35:00Z"/>
                <w:lang w:eastAsia="ja-JP"/>
              </w:rPr>
            </w:pPr>
          </w:p>
        </w:tc>
        <w:tc>
          <w:tcPr>
            <w:tcW w:w="1134" w:type="dxa"/>
          </w:tcPr>
          <w:p w:rsidR="00E82885" w:rsidRPr="00B71811" w:rsidRDefault="00E82885" w:rsidP="007858AD">
            <w:pPr>
              <w:pStyle w:val="TAC"/>
              <w:rPr>
                <w:ins w:id="1192" w:author="Ericsson 3" w:date="2017-08-30T14:35:00Z"/>
                <w:lang w:eastAsia="ja-JP"/>
              </w:rPr>
            </w:pPr>
            <w:ins w:id="1193" w:author="Ericsson 3" w:date="2017-08-30T14:35:00Z">
              <w:r w:rsidRPr="00B71811">
                <w:rPr>
                  <w:bCs/>
                  <w:lang w:eastAsia="ja-JP"/>
                </w:rPr>
                <w:t>–</w:t>
              </w:r>
            </w:ins>
          </w:p>
        </w:tc>
        <w:tc>
          <w:tcPr>
            <w:tcW w:w="1103" w:type="dxa"/>
          </w:tcPr>
          <w:p w:rsidR="00E82885" w:rsidRPr="00B71811" w:rsidRDefault="00E82885" w:rsidP="007858AD">
            <w:pPr>
              <w:pStyle w:val="TAC"/>
              <w:rPr>
                <w:ins w:id="1194" w:author="Ericsson 3" w:date="2017-08-30T14:35:00Z"/>
                <w:lang w:eastAsia="ja-JP"/>
              </w:rPr>
            </w:pPr>
            <w:ins w:id="1195" w:author="Ericsson 3" w:date="2017-08-30T14:35:00Z">
              <w:r w:rsidRPr="00B71811">
                <w:rPr>
                  <w:lang w:eastAsia="ja-JP"/>
                </w:rPr>
                <w:t>–</w:t>
              </w:r>
            </w:ins>
          </w:p>
        </w:tc>
      </w:tr>
      <w:tr w:rsidR="00E82885" w:rsidRPr="00B71811" w:rsidTr="007858AD">
        <w:trPr>
          <w:ins w:id="1196" w:author="Ericsson 3" w:date="2017-08-30T14:35:00Z"/>
        </w:trPr>
        <w:tc>
          <w:tcPr>
            <w:tcW w:w="2578" w:type="dxa"/>
          </w:tcPr>
          <w:p w:rsidR="00E82885" w:rsidRPr="00B71811" w:rsidRDefault="00E82885" w:rsidP="007858AD">
            <w:pPr>
              <w:pStyle w:val="TAL"/>
              <w:ind w:left="567"/>
              <w:rPr>
                <w:ins w:id="1197" w:author="Ericsson 3" w:date="2017-08-30T14:35:00Z"/>
                <w:lang w:eastAsia="ja-JP"/>
              </w:rPr>
            </w:pPr>
            <w:ins w:id="1198" w:author="Ericsson 3" w:date="2017-08-30T14:35:00Z">
              <w:r w:rsidRPr="00B71811">
                <w:rPr>
                  <w:lang w:eastAsia="ja-JP"/>
                </w:rPr>
                <w:t>&gt;&gt;&gt;&gt;S1 DL GTP Tunnel Endpoint</w:t>
              </w:r>
            </w:ins>
          </w:p>
        </w:tc>
        <w:tc>
          <w:tcPr>
            <w:tcW w:w="1104" w:type="dxa"/>
          </w:tcPr>
          <w:p w:rsidR="00E82885" w:rsidRPr="00B71811" w:rsidRDefault="00E82885" w:rsidP="007858AD">
            <w:pPr>
              <w:pStyle w:val="TAL"/>
              <w:rPr>
                <w:ins w:id="1199" w:author="Ericsson 3" w:date="2017-08-30T14:35:00Z"/>
                <w:lang w:eastAsia="ja-JP"/>
              </w:rPr>
            </w:pPr>
            <w:ins w:id="1200" w:author="Ericsson 3" w:date="2017-08-30T14:35:00Z">
              <w:r w:rsidRPr="00B71811">
                <w:rPr>
                  <w:lang w:eastAsia="ja-JP"/>
                </w:rPr>
                <w:t>M</w:t>
              </w:r>
            </w:ins>
          </w:p>
        </w:tc>
        <w:tc>
          <w:tcPr>
            <w:tcW w:w="1306" w:type="dxa"/>
          </w:tcPr>
          <w:p w:rsidR="00E82885" w:rsidRPr="00B71811" w:rsidRDefault="00E82885" w:rsidP="007858AD">
            <w:pPr>
              <w:pStyle w:val="TAL"/>
              <w:rPr>
                <w:ins w:id="1201" w:author="Ericsson 3" w:date="2017-08-30T14:35:00Z"/>
                <w:i/>
                <w:szCs w:val="18"/>
                <w:lang w:eastAsia="ja-JP"/>
              </w:rPr>
            </w:pPr>
          </w:p>
        </w:tc>
        <w:tc>
          <w:tcPr>
            <w:tcW w:w="1417" w:type="dxa"/>
          </w:tcPr>
          <w:p w:rsidR="00E82885" w:rsidRPr="00B71811" w:rsidRDefault="00E82885" w:rsidP="007858AD">
            <w:pPr>
              <w:pStyle w:val="TAL"/>
              <w:rPr>
                <w:ins w:id="1202" w:author="Ericsson 3" w:date="2017-08-30T14:35:00Z"/>
                <w:lang w:eastAsia="ja-JP"/>
              </w:rPr>
            </w:pPr>
            <w:ins w:id="1203" w:author="Ericsson 3" w:date="2017-08-30T14:35:00Z">
              <w:r w:rsidRPr="00B71811">
                <w:rPr>
                  <w:lang w:eastAsia="ja-JP"/>
                </w:rPr>
                <w:t>GTP Tunnel Endpoint 9.2.1</w:t>
              </w:r>
            </w:ins>
          </w:p>
        </w:tc>
        <w:tc>
          <w:tcPr>
            <w:tcW w:w="1843" w:type="dxa"/>
          </w:tcPr>
          <w:p w:rsidR="00E82885" w:rsidRPr="00B71811" w:rsidRDefault="00E82885" w:rsidP="007858AD">
            <w:pPr>
              <w:pStyle w:val="TAL"/>
              <w:rPr>
                <w:ins w:id="1204" w:author="Ericsson 3" w:date="2017-08-30T14:35:00Z"/>
                <w:lang w:eastAsia="ja-JP"/>
              </w:rPr>
            </w:pPr>
            <w:ins w:id="1205" w:author="Ericsson 3" w:date="2017-08-30T14:35:00Z">
              <w:r w:rsidRPr="00B71811">
                <w:rPr>
                  <w:lang w:eastAsia="ja-JP"/>
                </w:rPr>
                <w:t>SgNB endpoint of the S1 transport bearer. For delivery of DL PDUs.</w:t>
              </w:r>
            </w:ins>
          </w:p>
        </w:tc>
        <w:tc>
          <w:tcPr>
            <w:tcW w:w="1134" w:type="dxa"/>
          </w:tcPr>
          <w:p w:rsidR="00E82885" w:rsidRPr="00B71811" w:rsidRDefault="00E82885" w:rsidP="007858AD">
            <w:pPr>
              <w:pStyle w:val="TAC"/>
              <w:rPr>
                <w:ins w:id="1206" w:author="Ericsson 3" w:date="2017-08-30T14:35:00Z"/>
                <w:lang w:eastAsia="ja-JP"/>
              </w:rPr>
            </w:pPr>
            <w:ins w:id="1207" w:author="Ericsson 3" w:date="2017-08-30T14:35:00Z">
              <w:r w:rsidRPr="00B71811">
                <w:rPr>
                  <w:bCs/>
                  <w:lang w:eastAsia="ja-JP"/>
                </w:rPr>
                <w:t>–</w:t>
              </w:r>
            </w:ins>
          </w:p>
        </w:tc>
        <w:tc>
          <w:tcPr>
            <w:tcW w:w="1103" w:type="dxa"/>
          </w:tcPr>
          <w:p w:rsidR="00E82885" w:rsidRPr="00B71811" w:rsidRDefault="00E82885" w:rsidP="007858AD">
            <w:pPr>
              <w:pStyle w:val="TAC"/>
              <w:rPr>
                <w:ins w:id="1208" w:author="Ericsson 3" w:date="2017-08-30T14:35:00Z"/>
                <w:lang w:eastAsia="ja-JP"/>
              </w:rPr>
            </w:pPr>
            <w:ins w:id="1209" w:author="Ericsson 3" w:date="2017-08-30T14:35:00Z">
              <w:r w:rsidRPr="00B71811">
                <w:rPr>
                  <w:lang w:eastAsia="ja-JP"/>
                </w:rPr>
                <w:t>–</w:t>
              </w:r>
            </w:ins>
          </w:p>
        </w:tc>
      </w:tr>
      <w:tr w:rsidR="00E82885" w:rsidRPr="00B71811" w:rsidTr="007858AD">
        <w:trPr>
          <w:ins w:id="1210" w:author="Ericsson 3" w:date="2017-08-30T14:35:00Z"/>
        </w:trPr>
        <w:tc>
          <w:tcPr>
            <w:tcW w:w="2578" w:type="dxa"/>
          </w:tcPr>
          <w:p w:rsidR="00E82885" w:rsidRPr="00B71811" w:rsidRDefault="00E82885" w:rsidP="007858AD">
            <w:pPr>
              <w:pStyle w:val="TAL"/>
              <w:ind w:left="567"/>
              <w:rPr>
                <w:ins w:id="1211" w:author="Ericsson 3" w:date="2017-08-30T14:35:00Z"/>
                <w:lang w:eastAsia="ja-JP"/>
              </w:rPr>
            </w:pPr>
            <w:ins w:id="1212" w:author="Ericsson 3" w:date="2017-08-30T14:35:00Z">
              <w:r w:rsidRPr="00B71811">
                <w:rPr>
                  <w:lang w:eastAsia="ja-JP"/>
                </w:rPr>
                <w:t>&gt;&gt;&gt;&gt;DL Forwarding GTP Tunnel Endpoint</w:t>
              </w:r>
            </w:ins>
          </w:p>
        </w:tc>
        <w:tc>
          <w:tcPr>
            <w:tcW w:w="1104" w:type="dxa"/>
          </w:tcPr>
          <w:p w:rsidR="00E82885" w:rsidRPr="00B71811" w:rsidRDefault="00E82885" w:rsidP="007858AD">
            <w:pPr>
              <w:pStyle w:val="TAL"/>
              <w:rPr>
                <w:ins w:id="1213" w:author="Ericsson 3" w:date="2017-08-30T14:35:00Z"/>
                <w:lang w:eastAsia="ja-JP"/>
              </w:rPr>
            </w:pPr>
            <w:ins w:id="1214" w:author="Ericsson 3" w:date="2017-08-30T14:35:00Z">
              <w:r w:rsidRPr="00B71811">
                <w:rPr>
                  <w:lang w:eastAsia="ja-JP"/>
                </w:rPr>
                <w:t>O</w:t>
              </w:r>
            </w:ins>
          </w:p>
        </w:tc>
        <w:tc>
          <w:tcPr>
            <w:tcW w:w="1306" w:type="dxa"/>
          </w:tcPr>
          <w:p w:rsidR="00E82885" w:rsidRPr="00B71811" w:rsidRDefault="00E82885" w:rsidP="007858AD">
            <w:pPr>
              <w:pStyle w:val="TAL"/>
              <w:rPr>
                <w:ins w:id="1215" w:author="Ericsson 3" w:date="2017-08-30T14:35:00Z"/>
                <w:i/>
                <w:szCs w:val="18"/>
                <w:lang w:eastAsia="ja-JP"/>
              </w:rPr>
            </w:pPr>
          </w:p>
        </w:tc>
        <w:tc>
          <w:tcPr>
            <w:tcW w:w="1417" w:type="dxa"/>
          </w:tcPr>
          <w:p w:rsidR="00E82885" w:rsidRPr="00B71811" w:rsidRDefault="00E82885" w:rsidP="007858AD">
            <w:pPr>
              <w:pStyle w:val="TAL"/>
              <w:rPr>
                <w:ins w:id="1216" w:author="Ericsson 3" w:date="2017-08-30T14:35:00Z"/>
                <w:lang w:eastAsia="ja-JP"/>
              </w:rPr>
            </w:pPr>
            <w:ins w:id="1217" w:author="Ericsson 3" w:date="2017-08-30T14:35:00Z">
              <w:r w:rsidRPr="00B71811">
                <w:rPr>
                  <w:lang w:eastAsia="ja-JP"/>
                </w:rPr>
                <w:t>GTP Tunnel Endpoint 9.2.1</w:t>
              </w:r>
            </w:ins>
          </w:p>
        </w:tc>
        <w:tc>
          <w:tcPr>
            <w:tcW w:w="1843" w:type="dxa"/>
          </w:tcPr>
          <w:p w:rsidR="00E82885" w:rsidRPr="00B71811" w:rsidRDefault="00E82885" w:rsidP="007858AD">
            <w:pPr>
              <w:pStyle w:val="TAL"/>
              <w:rPr>
                <w:ins w:id="1218" w:author="Ericsson 3" w:date="2017-08-30T14:35:00Z"/>
                <w:lang w:eastAsia="ja-JP"/>
              </w:rPr>
            </w:pPr>
            <w:ins w:id="1219" w:author="Ericsson 3" w:date="2017-08-30T14:35:00Z">
              <w:r w:rsidRPr="00B71811">
                <w:rPr>
                  <w:szCs w:val="18"/>
                  <w:lang w:eastAsia="ja-JP"/>
                </w:rPr>
                <w:t>Identifies the X2 transport bearer used for forwarding of DL PDUs</w:t>
              </w:r>
            </w:ins>
          </w:p>
        </w:tc>
        <w:tc>
          <w:tcPr>
            <w:tcW w:w="1134" w:type="dxa"/>
          </w:tcPr>
          <w:p w:rsidR="00E82885" w:rsidRPr="00B71811" w:rsidRDefault="00E82885" w:rsidP="007858AD">
            <w:pPr>
              <w:pStyle w:val="TAC"/>
              <w:rPr>
                <w:ins w:id="1220" w:author="Ericsson 3" w:date="2017-08-30T14:35:00Z"/>
                <w:lang w:eastAsia="ja-JP"/>
              </w:rPr>
            </w:pPr>
            <w:ins w:id="1221" w:author="Ericsson 3" w:date="2017-08-30T14:35:00Z">
              <w:r w:rsidRPr="00B71811">
                <w:rPr>
                  <w:bCs/>
                  <w:lang w:eastAsia="ja-JP"/>
                </w:rPr>
                <w:t>–</w:t>
              </w:r>
            </w:ins>
          </w:p>
        </w:tc>
        <w:tc>
          <w:tcPr>
            <w:tcW w:w="1103" w:type="dxa"/>
          </w:tcPr>
          <w:p w:rsidR="00E82885" w:rsidRPr="00B71811" w:rsidRDefault="00E82885" w:rsidP="007858AD">
            <w:pPr>
              <w:pStyle w:val="TAC"/>
              <w:rPr>
                <w:ins w:id="1222" w:author="Ericsson 3" w:date="2017-08-30T14:35:00Z"/>
                <w:lang w:eastAsia="ja-JP"/>
              </w:rPr>
            </w:pPr>
            <w:ins w:id="1223" w:author="Ericsson 3" w:date="2017-08-30T14:35:00Z">
              <w:r w:rsidRPr="00B71811">
                <w:rPr>
                  <w:lang w:eastAsia="ja-JP"/>
                </w:rPr>
                <w:t>–</w:t>
              </w:r>
            </w:ins>
          </w:p>
        </w:tc>
      </w:tr>
      <w:tr w:rsidR="00E82885" w:rsidRPr="00B71811" w:rsidTr="007858AD">
        <w:trPr>
          <w:ins w:id="1224" w:author="Ericsson 3" w:date="2017-08-30T14:35:00Z"/>
        </w:trPr>
        <w:tc>
          <w:tcPr>
            <w:tcW w:w="2578" w:type="dxa"/>
          </w:tcPr>
          <w:p w:rsidR="00E82885" w:rsidRPr="00B71811" w:rsidRDefault="00E82885" w:rsidP="007858AD">
            <w:pPr>
              <w:pStyle w:val="TAL"/>
              <w:ind w:left="567"/>
              <w:rPr>
                <w:ins w:id="1225" w:author="Ericsson 3" w:date="2017-08-30T14:35:00Z"/>
                <w:lang w:eastAsia="ja-JP"/>
              </w:rPr>
            </w:pPr>
            <w:ins w:id="1226" w:author="Ericsson 3" w:date="2017-08-30T14:35:00Z">
              <w:r w:rsidRPr="00B71811">
                <w:rPr>
                  <w:lang w:eastAsia="ja-JP"/>
                </w:rPr>
                <w:t>&gt;&gt;&gt;&gt;UL Forwarding GTP Tunnel Endpoint</w:t>
              </w:r>
            </w:ins>
          </w:p>
        </w:tc>
        <w:tc>
          <w:tcPr>
            <w:tcW w:w="1104" w:type="dxa"/>
          </w:tcPr>
          <w:p w:rsidR="00E82885" w:rsidRPr="00B71811" w:rsidRDefault="00E82885" w:rsidP="007858AD">
            <w:pPr>
              <w:pStyle w:val="TAL"/>
              <w:rPr>
                <w:ins w:id="1227" w:author="Ericsson 3" w:date="2017-08-30T14:35:00Z"/>
                <w:lang w:eastAsia="ja-JP"/>
              </w:rPr>
            </w:pPr>
            <w:ins w:id="1228" w:author="Ericsson 3" w:date="2017-08-30T14:35:00Z">
              <w:r w:rsidRPr="00B71811">
                <w:rPr>
                  <w:lang w:eastAsia="ja-JP"/>
                </w:rPr>
                <w:t>O</w:t>
              </w:r>
            </w:ins>
          </w:p>
        </w:tc>
        <w:tc>
          <w:tcPr>
            <w:tcW w:w="1306" w:type="dxa"/>
          </w:tcPr>
          <w:p w:rsidR="00E82885" w:rsidRPr="00B71811" w:rsidRDefault="00E82885" w:rsidP="007858AD">
            <w:pPr>
              <w:pStyle w:val="TAL"/>
              <w:rPr>
                <w:ins w:id="1229" w:author="Ericsson 3" w:date="2017-08-30T14:35:00Z"/>
                <w:i/>
                <w:szCs w:val="18"/>
                <w:lang w:eastAsia="ja-JP"/>
              </w:rPr>
            </w:pPr>
          </w:p>
        </w:tc>
        <w:tc>
          <w:tcPr>
            <w:tcW w:w="1417" w:type="dxa"/>
          </w:tcPr>
          <w:p w:rsidR="00E82885" w:rsidRPr="00B71811" w:rsidRDefault="00E82885" w:rsidP="007858AD">
            <w:pPr>
              <w:pStyle w:val="TAL"/>
              <w:rPr>
                <w:ins w:id="1230" w:author="Ericsson 3" w:date="2017-08-30T14:35:00Z"/>
                <w:lang w:eastAsia="ja-JP"/>
              </w:rPr>
            </w:pPr>
            <w:ins w:id="1231" w:author="Ericsson 3" w:date="2017-08-30T14:35:00Z">
              <w:r w:rsidRPr="00B71811">
                <w:rPr>
                  <w:lang w:eastAsia="ja-JP"/>
                </w:rPr>
                <w:t>GTP Tunnel Endpoint 9.2.1</w:t>
              </w:r>
            </w:ins>
          </w:p>
        </w:tc>
        <w:tc>
          <w:tcPr>
            <w:tcW w:w="1843" w:type="dxa"/>
          </w:tcPr>
          <w:p w:rsidR="00E82885" w:rsidRPr="00B71811" w:rsidRDefault="00E82885" w:rsidP="007858AD">
            <w:pPr>
              <w:pStyle w:val="TAL"/>
              <w:rPr>
                <w:ins w:id="1232" w:author="Ericsson 3" w:date="2017-08-30T14:35:00Z"/>
                <w:lang w:eastAsia="ja-JP"/>
              </w:rPr>
            </w:pPr>
            <w:ins w:id="1233" w:author="Ericsson 3" w:date="2017-08-30T14:35:00Z">
              <w:r w:rsidRPr="00B71811">
                <w:rPr>
                  <w:szCs w:val="18"/>
                  <w:lang w:eastAsia="ja-JP"/>
                </w:rPr>
                <w:t>Identifies the X2 transport bearer used for forwarding of UL PDUs</w:t>
              </w:r>
            </w:ins>
          </w:p>
        </w:tc>
        <w:tc>
          <w:tcPr>
            <w:tcW w:w="1134" w:type="dxa"/>
          </w:tcPr>
          <w:p w:rsidR="00E82885" w:rsidRPr="00B71811" w:rsidRDefault="00E82885" w:rsidP="007858AD">
            <w:pPr>
              <w:pStyle w:val="TAC"/>
              <w:rPr>
                <w:ins w:id="1234" w:author="Ericsson 3" w:date="2017-08-30T14:35:00Z"/>
                <w:lang w:eastAsia="ja-JP"/>
              </w:rPr>
            </w:pPr>
            <w:ins w:id="1235" w:author="Ericsson 3" w:date="2017-08-30T14:35:00Z">
              <w:r w:rsidRPr="00B71811">
                <w:rPr>
                  <w:bCs/>
                  <w:lang w:eastAsia="ja-JP"/>
                </w:rPr>
                <w:t>–</w:t>
              </w:r>
            </w:ins>
          </w:p>
        </w:tc>
        <w:tc>
          <w:tcPr>
            <w:tcW w:w="1103" w:type="dxa"/>
          </w:tcPr>
          <w:p w:rsidR="00E82885" w:rsidRPr="00B71811" w:rsidRDefault="00E82885" w:rsidP="007858AD">
            <w:pPr>
              <w:pStyle w:val="TAC"/>
              <w:rPr>
                <w:ins w:id="1236" w:author="Ericsson 3" w:date="2017-08-30T14:35:00Z"/>
                <w:lang w:eastAsia="ja-JP"/>
              </w:rPr>
            </w:pPr>
            <w:ins w:id="1237" w:author="Ericsson 3" w:date="2017-08-30T14:35:00Z">
              <w:r w:rsidRPr="00B71811">
                <w:rPr>
                  <w:lang w:eastAsia="ja-JP"/>
                </w:rPr>
                <w:t>–</w:t>
              </w:r>
            </w:ins>
          </w:p>
        </w:tc>
      </w:tr>
      <w:tr w:rsidR="00E82885" w:rsidRPr="00B71811" w:rsidTr="007858AD">
        <w:trPr>
          <w:ins w:id="1238" w:author="Ericsson 3" w:date="2017-08-30T14:35:00Z"/>
        </w:trPr>
        <w:tc>
          <w:tcPr>
            <w:tcW w:w="2578" w:type="dxa"/>
          </w:tcPr>
          <w:p w:rsidR="00E82885" w:rsidRPr="00B71811" w:rsidRDefault="00E82885" w:rsidP="007858AD">
            <w:pPr>
              <w:pStyle w:val="TAL"/>
              <w:ind w:left="425"/>
              <w:rPr>
                <w:ins w:id="1239" w:author="Ericsson 3" w:date="2017-08-30T14:35:00Z"/>
                <w:lang w:eastAsia="ja-JP"/>
              </w:rPr>
            </w:pPr>
            <w:ins w:id="1240" w:author="Ericsson 3" w:date="2017-08-30T14:35:00Z">
              <w:r w:rsidRPr="00B71811">
                <w:rPr>
                  <w:lang w:eastAsia="ja-JP"/>
                </w:rPr>
                <w:t>&gt;&gt;&gt;</w:t>
              </w:r>
              <w:r w:rsidRPr="00B71811">
                <w:rPr>
                  <w:i/>
                  <w:lang w:eastAsia="ja-JP"/>
                </w:rPr>
                <w:t>Split Bearer</w:t>
              </w:r>
            </w:ins>
          </w:p>
        </w:tc>
        <w:tc>
          <w:tcPr>
            <w:tcW w:w="1104" w:type="dxa"/>
          </w:tcPr>
          <w:p w:rsidR="00E82885" w:rsidRPr="00B71811" w:rsidRDefault="00E82885" w:rsidP="007858AD">
            <w:pPr>
              <w:pStyle w:val="TAL"/>
              <w:rPr>
                <w:ins w:id="1241" w:author="Ericsson 3" w:date="2017-08-30T14:35:00Z"/>
                <w:lang w:eastAsia="ja-JP"/>
              </w:rPr>
            </w:pPr>
          </w:p>
        </w:tc>
        <w:tc>
          <w:tcPr>
            <w:tcW w:w="1306" w:type="dxa"/>
          </w:tcPr>
          <w:p w:rsidR="00E82885" w:rsidRPr="00B71811" w:rsidRDefault="00E82885" w:rsidP="007858AD">
            <w:pPr>
              <w:pStyle w:val="TAL"/>
              <w:rPr>
                <w:ins w:id="1242" w:author="Ericsson 3" w:date="2017-08-30T14:35:00Z"/>
                <w:i/>
                <w:szCs w:val="18"/>
                <w:lang w:eastAsia="ja-JP"/>
              </w:rPr>
            </w:pPr>
          </w:p>
        </w:tc>
        <w:tc>
          <w:tcPr>
            <w:tcW w:w="1417" w:type="dxa"/>
          </w:tcPr>
          <w:p w:rsidR="00E82885" w:rsidRPr="00B71811" w:rsidRDefault="00E82885" w:rsidP="007858AD">
            <w:pPr>
              <w:pStyle w:val="TAL"/>
              <w:rPr>
                <w:ins w:id="1243" w:author="Ericsson 3" w:date="2017-08-30T14:35:00Z"/>
                <w:snapToGrid w:val="0"/>
                <w:lang w:eastAsia="ja-JP"/>
              </w:rPr>
            </w:pPr>
          </w:p>
        </w:tc>
        <w:tc>
          <w:tcPr>
            <w:tcW w:w="1843" w:type="dxa"/>
          </w:tcPr>
          <w:p w:rsidR="00E82885" w:rsidRPr="00B71811" w:rsidRDefault="00E82885" w:rsidP="007858AD">
            <w:pPr>
              <w:pStyle w:val="TAL"/>
              <w:rPr>
                <w:ins w:id="1244" w:author="Ericsson 3" w:date="2017-08-30T14:35:00Z"/>
                <w:szCs w:val="18"/>
                <w:lang w:eastAsia="ja-JP"/>
              </w:rPr>
            </w:pPr>
          </w:p>
        </w:tc>
        <w:tc>
          <w:tcPr>
            <w:tcW w:w="1134" w:type="dxa"/>
          </w:tcPr>
          <w:p w:rsidR="00E82885" w:rsidRPr="00B71811" w:rsidRDefault="00E82885" w:rsidP="007858AD">
            <w:pPr>
              <w:pStyle w:val="TAC"/>
              <w:rPr>
                <w:ins w:id="1245" w:author="Ericsson 3" w:date="2017-08-30T14:35:00Z"/>
                <w:bCs/>
                <w:lang w:eastAsia="ja-JP"/>
              </w:rPr>
            </w:pPr>
          </w:p>
        </w:tc>
        <w:tc>
          <w:tcPr>
            <w:tcW w:w="1103" w:type="dxa"/>
          </w:tcPr>
          <w:p w:rsidR="00E82885" w:rsidRPr="00B71811" w:rsidRDefault="00E82885" w:rsidP="007858AD">
            <w:pPr>
              <w:pStyle w:val="TAC"/>
              <w:rPr>
                <w:ins w:id="1246" w:author="Ericsson 3" w:date="2017-08-30T14:35:00Z"/>
                <w:lang w:eastAsia="ja-JP"/>
              </w:rPr>
            </w:pPr>
          </w:p>
        </w:tc>
      </w:tr>
      <w:tr w:rsidR="00E82885" w:rsidRPr="00B71811" w:rsidTr="007858AD">
        <w:trPr>
          <w:ins w:id="1247" w:author="Ericsson 3" w:date="2017-08-30T14:35:00Z"/>
        </w:trPr>
        <w:tc>
          <w:tcPr>
            <w:tcW w:w="2578" w:type="dxa"/>
          </w:tcPr>
          <w:p w:rsidR="00E82885" w:rsidRPr="00B71811" w:rsidRDefault="00E82885" w:rsidP="007858AD">
            <w:pPr>
              <w:pStyle w:val="TAL"/>
              <w:ind w:left="567"/>
              <w:rPr>
                <w:ins w:id="1248" w:author="Ericsson 3" w:date="2017-08-30T14:35:00Z"/>
                <w:lang w:eastAsia="ja-JP"/>
              </w:rPr>
            </w:pPr>
            <w:ins w:id="1249" w:author="Ericsson 3" w:date="2017-08-30T14:35:00Z">
              <w:r w:rsidRPr="00B71811">
                <w:rPr>
                  <w:lang w:eastAsia="ja-JP"/>
                </w:rPr>
                <w:t>&gt;&gt;&gt;&gt;E-RAB ID</w:t>
              </w:r>
            </w:ins>
          </w:p>
        </w:tc>
        <w:tc>
          <w:tcPr>
            <w:tcW w:w="1104" w:type="dxa"/>
          </w:tcPr>
          <w:p w:rsidR="00E82885" w:rsidRPr="00B71811" w:rsidRDefault="00E82885" w:rsidP="007858AD">
            <w:pPr>
              <w:pStyle w:val="TAL"/>
              <w:rPr>
                <w:ins w:id="1250" w:author="Ericsson 3" w:date="2017-08-30T14:35:00Z"/>
                <w:lang w:eastAsia="ja-JP"/>
              </w:rPr>
            </w:pPr>
            <w:ins w:id="1251" w:author="Ericsson 3" w:date="2017-08-30T14:35:00Z">
              <w:r w:rsidRPr="00B71811">
                <w:rPr>
                  <w:lang w:eastAsia="ja-JP"/>
                </w:rPr>
                <w:t>M</w:t>
              </w:r>
            </w:ins>
          </w:p>
        </w:tc>
        <w:tc>
          <w:tcPr>
            <w:tcW w:w="1306" w:type="dxa"/>
          </w:tcPr>
          <w:p w:rsidR="00E82885" w:rsidRPr="00B71811" w:rsidRDefault="00E82885" w:rsidP="007858AD">
            <w:pPr>
              <w:pStyle w:val="TAL"/>
              <w:rPr>
                <w:ins w:id="1252" w:author="Ericsson 3" w:date="2017-08-30T14:35:00Z"/>
                <w:i/>
                <w:szCs w:val="18"/>
                <w:lang w:eastAsia="ja-JP"/>
              </w:rPr>
            </w:pPr>
          </w:p>
        </w:tc>
        <w:tc>
          <w:tcPr>
            <w:tcW w:w="1417" w:type="dxa"/>
          </w:tcPr>
          <w:p w:rsidR="00E82885" w:rsidRPr="00B71811" w:rsidRDefault="00E82885" w:rsidP="007858AD">
            <w:pPr>
              <w:pStyle w:val="TAL"/>
              <w:rPr>
                <w:ins w:id="1253" w:author="Ericsson 3" w:date="2017-08-30T14:35:00Z"/>
                <w:lang w:eastAsia="ja-JP"/>
              </w:rPr>
            </w:pPr>
            <w:ins w:id="1254" w:author="Ericsson 3" w:date="2017-08-30T14:35:00Z">
              <w:r w:rsidRPr="00B71811">
                <w:rPr>
                  <w:snapToGrid w:val="0"/>
                  <w:lang w:eastAsia="ja-JP"/>
                </w:rPr>
                <w:t>9.2.23</w:t>
              </w:r>
            </w:ins>
          </w:p>
        </w:tc>
        <w:tc>
          <w:tcPr>
            <w:tcW w:w="1843" w:type="dxa"/>
          </w:tcPr>
          <w:p w:rsidR="00E82885" w:rsidRPr="00B71811" w:rsidRDefault="00E82885" w:rsidP="007858AD">
            <w:pPr>
              <w:pStyle w:val="TAL"/>
              <w:rPr>
                <w:ins w:id="1255" w:author="Ericsson 3" w:date="2017-08-30T14:35:00Z"/>
                <w:lang w:eastAsia="ja-JP"/>
              </w:rPr>
            </w:pPr>
          </w:p>
        </w:tc>
        <w:tc>
          <w:tcPr>
            <w:tcW w:w="1134" w:type="dxa"/>
          </w:tcPr>
          <w:p w:rsidR="00E82885" w:rsidRPr="00B71811" w:rsidRDefault="00E82885" w:rsidP="007858AD">
            <w:pPr>
              <w:pStyle w:val="TAC"/>
              <w:rPr>
                <w:ins w:id="1256" w:author="Ericsson 3" w:date="2017-08-30T14:35:00Z"/>
                <w:lang w:eastAsia="ja-JP"/>
              </w:rPr>
            </w:pPr>
            <w:ins w:id="1257" w:author="Ericsson 3" w:date="2017-08-30T14:35:00Z">
              <w:r w:rsidRPr="00B71811">
                <w:rPr>
                  <w:bCs/>
                  <w:lang w:eastAsia="ja-JP"/>
                </w:rPr>
                <w:t>–</w:t>
              </w:r>
            </w:ins>
          </w:p>
        </w:tc>
        <w:tc>
          <w:tcPr>
            <w:tcW w:w="1103" w:type="dxa"/>
          </w:tcPr>
          <w:p w:rsidR="00E82885" w:rsidRPr="00B71811" w:rsidRDefault="00E82885" w:rsidP="007858AD">
            <w:pPr>
              <w:pStyle w:val="TAC"/>
              <w:rPr>
                <w:ins w:id="1258" w:author="Ericsson 3" w:date="2017-08-30T14:35:00Z"/>
                <w:lang w:eastAsia="ja-JP"/>
              </w:rPr>
            </w:pPr>
            <w:ins w:id="1259" w:author="Ericsson 3" w:date="2017-08-30T14:35:00Z">
              <w:r w:rsidRPr="00B71811">
                <w:rPr>
                  <w:lang w:eastAsia="ja-JP"/>
                </w:rPr>
                <w:t>–</w:t>
              </w:r>
            </w:ins>
          </w:p>
        </w:tc>
      </w:tr>
      <w:tr w:rsidR="00E82885" w:rsidRPr="00B71811" w:rsidTr="007858AD">
        <w:trPr>
          <w:ins w:id="1260" w:author="Ericsson 3" w:date="2017-08-30T14:35:00Z"/>
        </w:trPr>
        <w:tc>
          <w:tcPr>
            <w:tcW w:w="2578" w:type="dxa"/>
          </w:tcPr>
          <w:p w:rsidR="00E82885" w:rsidRPr="00422D94" w:rsidRDefault="00E82885" w:rsidP="007858AD">
            <w:pPr>
              <w:pStyle w:val="TAL"/>
              <w:ind w:left="567"/>
              <w:rPr>
                <w:ins w:id="1261" w:author="Ericsson 3" w:date="2017-08-30T14:35:00Z"/>
                <w:lang w:eastAsia="ja-JP"/>
              </w:rPr>
            </w:pPr>
            <w:ins w:id="1262" w:author="Ericsson 3" w:date="2017-08-30T14:35:00Z">
              <w:r w:rsidRPr="00422D94">
                <w:rPr>
                  <w:lang w:eastAsia="ja-JP"/>
                </w:rPr>
                <w:t>&gt;&gt;&gt;&gt;SgNB GTP Tunnel Endpoint</w:t>
              </w:r>
            </w:ins>
          </w:p>
        </w:tc>
        <w:tc>
          <w:tcPr>
            <w:tcW w:w="1104" w:type="dxa"/>
          </w:tcPr>
          <w:p w:rsidR="00E82885" w:rsidRPr="00422D94" w:rsidRDefault="00E82885" w:rsidP="007858AD">
            <w:pPr>
              <w:pStyle w:val="TAL"/>
              <w:rPr>
                <w:ins w:id="1263" w:author="Ericsson 3" w:date="2017-08-30T14:35:00Z"/>
                <w:lang w:eastAsia="ja-JP"/>
              </w:rPr>
            </w:pPr>
            <w:ins w:id="1264" w:author="Ericsson 3" w:date="2017-08-30T14:35:00Z">
              <w:r w:rsidRPr="00422D94">
                <w:rPr>
                  <w:lang w:eastAsia="ja-JP"/>
                </w:rPr>
                <w:t>M</w:t>
              </w:r>
            </w:ins>
          </w:p>
        </w:tc>
        <w:tc>
          <w:tcPr>
            <w:tcW w:w="1306" w:type="dxa"/>
          </w:tcPr>
          <w:p w:rsidR="00E82885" w:rsidRPr="00422D94" w:rsidRDefault="00E82885" w:rsidP="007858AD">
            <w:pPr>
              <w:pStyle w:val="TAL"/>
              <w:rPr>
                <w:ins w:id="1265" w:author="Ericsson 3" w:date="2017-08-30T14:35:00Z"/>
                <w:i/>
                <w:szCs w:val="18"/>
                <w:lang w:eastAsia="ja-JP"/>
              </w:rPr>
            </w:pPr>
          </w:p>
        </w:tc>
        <w:tc>
          <w:tcPr>
            <w:tcW w:w="1417" w:type="dxa"/>
          </w:tcPr>
          <w:p w:rsidR="00E82885" w:rsidRPr="00422D94" w:rsidRDefault="00E82885" w:rsidP="007858AD">
            <w:pPr>
              <w:pStyle w:val="TAL"/>
              <w:rPr>
                <w:ins w:id="1266" w:author="Ericsson 3" w:date="2017-08-30T14:35:00Z"/>
                <w:lang w:eastAsia="ja-JP"/>
              </w:rPr>
            </w:pPr>
            <w:ins w:id="1267" w:author="Ericsson 3" w:date="2017-08-30T14:35:00Z">
              <w:r w:rsidRPr="00422D94">
                <w:rPr>
                  <w:lang w:eastAsia="ja-JP"/>
                </w:rPr>
                <w:t>GTP Tunnel Endpoint 9.2.1</w:t>
              </w:r>
            </w:ins>
          </w:p>
        </w:tc>
        <w:tc>
          <w:tcPr>
            <w:tcW w:w="1843" w:type="dxa"/>
          </w:tcPr>
          <w:p w:rsidR="00E82885" w:rsidRPr="00422D94" w:rsidRDefault="00E82885" w:rsidP="007858AD">
            <w:pPr>
              <w:pStyle w:val="TAL"/>
              <w:rPr>
                <w:ins w:id="1268" w:author="Ericsson 3" w:date="2017-08-30T14:35:00Z"/>
                <w:lang w:eastAsia="ja-JP"/>
              </w:rPr>
            </w:pPr>
            <w:ins w:id="1269" w:author="Ericsson 3" w:date="2017-08-30T14:35:00Z">
              <w:r w:rsidRPr="00422D94">
                <w:rPr>
                  <w:lang w:eastAsia="ja-JP"/>
                </w:rPr>
                <w:t>Endpoint of the X2 transport bearer at the SgNB.</w:t>
              </w:r>
            </w:ins>
          </w:p>
        </w:tc>
        <w:tc>
          <w:tcPr>
            <w:tcW w:w="1134" w:type="dxa"/>
          </w:tcPr>
          <w:p w:rsidR="00E82885" w:rsidRPr="00422D94" w:rsidRDefault="00E82885" w:rsidP="007858AD">
            <w:pPr>
              <w:pStyle w:val="TAC"/>
              <w:rPr>
                <w:ins w:id="1270" w:author="Ericsson 3" w:date="2017-08-30T14:35:00Z"/>
                <w:lang w:eastAsia="ja-JP"/>
              </w:rPr>
            </w:pPr>
            <w:ins w:id="1271" w:author="Ericsson 3" w:date="2017-08-30T14:35:00Z">
              <w:r w:rsidRPr="00422D94">
                <w:rPr>
                  <w:bCs/>
                  <w:lang w:eastAsia="ja-JP"/>
                </w:rPr>
                <w:t>–</w:t>
              </w:r>
            </w:ins>
          </w:p>
        </w:tc>
        <w:tc>
          <w:tcPr>
            <w:tcW w:w="1103" w:type="dxa"/>
          </w:tcPr>
          <w:p w:rsidR="00E82885" w:rsidRPr="00422D94" w:rsidRDefault="00E82885" w:rsidP="007858AD">
            <w:pPr>
              <w:pStyle w:val="TAC"/>
              <w:rPr>
                <w:ins w:id="1272" w:author="Ericsson 3" w:date="2017-08-30T14:35:00Z"/>
                <w:lang w:eastAsia="ja-JP"/>
              </w:rPr>
            </w:pPr>
            <w:ins w:id="1273" w:author="Ericsson 3" w:date="2017-08-30T14:35:00Z">
              <w:r w:rsidRPr="00422D94">
                <w:rPr>
                  <w:lang w:eastAsia="ja-JP"/>
                </w:rPr>
                <w:t>–</w:t>
              </w:r>
            </w:ins>
          </w:p>
        </w:tc>
      </w:tr>
      <w:tr w:rsidR="00E82885" w:rsidRPr="00B71811" w:rsidTr="007858AD">
        <w:trPr>
          <w:ins w:id="1274" w:author="Ericsson 3" w:date="2017-08-30T14:35:00Z"/>
        </w:trPr>
        <w:tc>
          <w:tcPr>
            <w:tcW w:w="2578" w:type="dxa"/>
          </w:tcPr>
          <w:p w:rsidR="00E82885" w:rsidRPr="00422D94" w:rsidRDefault="00E82885" w:rsidP="007858AD">
            <w:pPr>
              <w:pStyle w:val="TAL"/>
              <w:ind w:left="425"/>
              <w:rPr>
                <w:ins w:id="1275" w:author="Ericsson 3" w:date="2017-08-30T14:35:00Z"/>
                <w:lang w:eastAsia="ja-JP"/>
              </w:rPr>
            </w:pPr>
            <w:ins w:id="1276" w:author="Ericsson 3" w:date="2017-08-30T14:35:00Z">
              <w:r w:rsidRPr="00422D94">
                <w:rPr>
                  <w:lang w:eastAsia="ja-JP"/>
                </w:rPr>
                <w:t>&gt;&gt;&gt;</w:t>
              </w:r>
              <w:r w:rsidRPr="00422D94">
                <w:rPr>
                  <w:i/>
                  <w:lang w:eastAsia="ja-JP"/>
                </w:rPr>
                <w:t>SCG Split Bearer</w:t>
              </w:r>
            </w:ins>
          </w:p>
        </w:tc>
        <w:tc>
          <w:tcPr>
            <w:tcW w:w="1104" w:type="dxa"/>
          </w:tcPr>
          <w:p w:rsidR="00E82885" w:rsidRPr="00422D94" w:rsidRDefault="00E82885" w:rsidP="007858AD">
            <w:pPr>
              <w:pStyle w:val="TAL"/>
              <w:rPr>
                <w:ins w:id="1277" w:author="Ericsson 3" w:date="2017-08-30T14:35:00Z"/>
                <w:lang w:eastAsia="ja-JP"/>
              </w:rPr>
            </w:pPr>
          </w:p>
        </w:tc>
        <w:tc>
          <w:tcPr>
            <w:tcW w:w="1306" w:type="dxa"/>
          </w:tcPr>
          <w:p w:rsidR="00E82885" w:rsidRPr="00422D94" w:rsidRDefault="00E82885" w:rsidP="007858AD">
            <w:pPr>
              <w:pStyle w:val="TAL"/>
              <w:rPr>
                <w:ins w:id="1278" w:author="Ericsson 3" w:date="2017-08-30T14:35:00Z"/>
                <w:i/>
                <w:szCs w:val="18"/>
                <w:lang w:eastAsia="ja-JP"/>
              </w:rPr>
            </w:pPr>
          </w:p>
        </w:tc>
        <w:tc>
          <w:tcPr>
            <w:tcW w:w="1417" w:type="dxa"/>
          </w:tcPr>
          <w:p w:rsidR="00E82885" w:rsidRPr="00422D94" w:rsidRDefault="00E82885" w:rsidP="007858AD">
            <w:pPr>
              <w:pStyle w:val="TAL"/>
              <w:rPr>
                <w:ins w:id="1279" w:author="Ericsson 3" w:date="2017-08-30T14:35:00Z"/>
                <w:snapToGrid w:val="0"/>
                <w:lang w:eastAsia="ja-JP"/>
              </w:rPr>
            </w:pPr>
          </w:p>
        </w:tc>
        <w:tc>
          <w:tcPr>
            <w:tcW w:w="1843" w:type="dxa"/>
          </w:tcPr>
          <w:p w:rsidR="00E82885" w:rsidRPr="00422D94" w:rsidRDefault="00E82885" w:rsidP="007858AD">
            <w:pPr>
              <w:pStyle w:val="TAL"/>
              <w:rPr>
                <w:ins w:id="1280" w:author="Ericsson 3" w:date="2017-08-30T14:35:00Z"/>
                <w:szCs w:val="18"/>
                <w:lang w:eastAsia="ja-JP"/>
              </w:rPr>
            </w:pPr>
          </w:p>
        </w:tc>
        <w:tc>
          <w:tcPr>
            <w:tcW w:w="1134" w:type="dxa"/>
          </w:tcPr>
          <w:p w:rsidR="00E82885" w:rsidRPr="00422D94" w:rsidRDefault="00E82885" w:rsidP="007858AD">
            <w:pPr>
              <w:pStyle w:val="TAC"/>
              <w:rPr>
                <w:ins w:id="1281" w:author="Ericsson 3" w:date="2017-08-30T14:35:00Z"/>
                <w:bCs/>
                <w:lang w:eastAsia="ja-JP"/>
              </w:rPr>
            </w:pPr>
          </w:p>
        </w:tc>
        <w:tc>
          <w:tcPr>
            <w:tcW w:w="1103" w:type="dxa"/>
          </w:tcPr>
          <w:p w:rsidR="00E82885" w:rsidRPr="00422D94" w:rsidRDefault="00E82885" w:rsidP="007858AD">
            <w:pPr>
              <w:pStyle w:val="TAC"/>
              <w:rPr>
                <w:ins w:id="1282" w:author="Ericsson 3" w:date="2017-08-30T14:35:00Z"/>
                <w:lang w:eastAsia="ja-JP"/>
              </w:rPr>
            </w:pPr>
          </w:p>
        </w:tc>
      </w:tr>
      <w:tr w:rsidR="00E82885" w:rsidRPr="00B71811" w:rsidTr="007858AD">
        <w:trPr>
          <w:ins w:id="1283" w:author="Ericsson 3" w:date="2017-08-30T14:35:00Z"/>
        </w:trPr>
        <w:tc>
          <w:tcPr>
            <w:tcW w:w="2578" w:type="dxa"/>
          </w:tcPr>
          <w:p w:rsidR="00E82885" w:rsidRPr="00422D94" w:rsidRDefault="00E82885" w:rsidP="007858AD">
            <w:pPr>
              <w:pStyle w:val="TAL"/>
              <w:ind w:left="567"/>
              <w:rPr>
                <w:ins w:id="1284" w:author="Ericsson 3" w:date="2017-08-30T14:35:00Z"/>
                <w:lang w:eastAsia="ja-JP"/>
              </w:rPr>
            </w:pPr>
            <w:ins w:id="1285" w:author="Ericsson 3" w:date="2017-08-30T14:35:00Z">
              <w:r w:rsidRPr="00422D94">
                <w:rPr>
                  <w:lang w:eastAsia="ja-JP"/>
                </w:rPr>
                <w:t>&gt;&gt;&gt;&gt;E-RAB ID</w:t>
              </w:r>
            </w:ins>
          </w:p>
        </w:tc>
        <w:tc>
          <w:tcPr>
            <w:tcW w:w="1104" w:type="dxa"/>
          </w:tcPr>
          <w:p w:rsidR="00E82885" w:rsidRPr="00422D94" w:rsidRDefault="00E82885" w:rsidP="007858AD">
            <w:pPr>
              <w:pStyle w:val="TAL"/>
              <w:rPr>
                <w:ins w:id="1286" w:author="Ericsson 3" w:date="2017-08-30T14:35:00Z"/>
                <w:lang w:eastAsia="ja-JP"/>
              </w:rPr>
            </w:pPr>
            <w:ins w:id="1287" w:author="Ericsson 3" w:date="2017-08-30T14:35:00Z">
              <w:r w:rsidRPr="00422D94">
                <w:rPr>
                  <w:lang w:eastAsia="ja-JP"/>
                </w:rPr>
                <w:t>M</w:t>
              </w:r>
            </w:ins>
          </w:p>
        </w:tc>
        <w:tc>
          <w:tcPr>
            <w:tcW w:w="1306" w:type="dxa"/>
          </w:tcPr>
          <w:p w:rsidR="00E82885" w:rsidRPr="00422D94" w:rsidRDefault="00E82885" w:rsidP="007858AD">
            <w:pPr>
              <w:pStyle w:val="TAL"/>
              <w:rPr>
                <w:ins w:id="1288" w:author="Ericsson 3" w:date="2017-08-30T14:35:00Z"/>
                <w:i/>
                <w:lang w:eastAsia="ja-JP"/>
              </w:rPr>
            </w:pPr>
          </w:p>
        </w:tc>
        <w:tc>
          <w:tcPr>
            <w:tcW w:w="1417" w:type="dxa"/>
          </w:tcPr>
          <w:p w:rsidR="00E82885" w:rsidRPr="00422D94" w:rsidRDefault="00E82885" w:rsidP="007858AD">
            <w:pPr>
              <w:pStyle w:val="TAL"/>
              <w:rPr>
                <w:ins w:id="1289" w:author="Ericsson 3" w:date="2017-08-30T14:35:00Z"/>
                <w:lang w:eastAsia="ja-JP"/>
              </w:rPr>
            </w:pPr>
            <w:ins w:id="1290" w:author="Ericsson 3" w:date="2017-08-30T14:35:00Z">
              <w:r w:rsidRPr="00422D94">
                <w:rPr>
                  <w:snapToGrid w:val="0"/>
                  <w:lang w:eastAsia="ja-JP"/>
                </w:rPr>
                <w:t>9.2.23</w:t>
              </w:r>
            </w:ins>
          </w:p>
        </w:tc>
        <w:tc>
          <w:tcPr>
            <w:tcW w:w="1843" w:type="dxa"/>
          </w:tcPr>
          <w:p w:rsidR="00E82885" w:rsidRPr="00422D94" w:rsidRDefault="00E82885" w:rsidP="007858AD">
            <w:pPr>
              <w:pStyle w:val="TAL"/>
              <w:rPr>
                <w:ins w:id="1291" w:author="Ericsson 3" w:date="2017-08-30T14:35:00Z"/>
                <w:lang w:eastAsia="zh-CN"/>
              </w:rPr>
            </w:pPr>
          </w:p>
        </w:tc>
        <w:tc>
          <w:tcPr>
            <w:tcW w:w="1134" w:type="dxa"/>
          </w:tcPr>
          <w:p w:rsidR="00E82885" w:rsidRPr="00422D94" w:rsidRDefault="00E82885" w:rsidP="007858AD">
            <w:pPr>
              <w:pStyle w:val="TAC"/>
              <w:rPr>
                <w:ins w:id="1292" w:author="Ericsson 3" w:date="2017-08-30T14:35:00Z"/>
                <w:lang w:eastAsia="ja-JP"/>
              </w:rPr>
            </w:pPr>
            <w:ins w:id="1293" w:author="Ericsson 3" w:date="2017-08-30T14:35:00Z">
              <w:r w:rsidRPr="00422D94">
                <w:rPr>
                  <w:bCs/>
                  <w:lang w:eastAsia="ja-JP"/>
                </w:rPr>
                <w:t>–</w:t>
              </w:r>
            </w:ins>
          </w:p>
        </w:tc>
        <w:tc>
          <w:tcPr>
            <w:tcW w:w="1103" w:type="dxa"/>
          </w:tcPr>
          <w:p w:rsidR="00E82885" w:rsidRPr="00422D94" w:rsidRDefault="00E82885" w:rsidP="007858AD">
            <w:pPr>
              <w:pStyle w:val="TAC"/>
              <w:rPr>
                <w:ins w:id="1294" w:author="Ericsson 3" w:date="2017-08-30T14:35:00Z"/>
                <w:lang w:eastAsia="ja-JP"/>
              </w:rPr>
            </w:pPr>
            <w:ins w:id="1295" w:author="Ericsson 3" w:date="2017-08-30T14:35:00Z">
              <w:r w:rsidRPr="00422D94">
                <w:rPr>
                  <w:lang w:eastAsia="ja-JP"/>
                </w:rPr>
                <w:t>–</w:t>
              </w:r>
            </w:ins>
          </w:p>
        </w:tc>
      </w:tr>
      <w:tr w:rsidR="00E82885" w:rsidRPr="00B71811" w:rsidTr="007858AD">
        <w:trPr>
          <w:ins w:id="1296" w:author="Ericsson 3" w:date="2017-08-30T14:35:00Z"/>
        </w:trPr>
        <w:tc>
          <w:tcPr>
            <w:tcW w:w="2578" w:type="dxa"/>
          </w:tcPr>
          <w:p w:rsidR="00E82885" w:rsidRPr="00422D94" w:rsidRDefault="00E82885" w:rsidP="007858AD">
            <w:pPr>
              <w:pStyle w:val="TAL"/>
              <w:ind w:left="567"/>
              <w:rPr>
                <w:ins w:id="1297" w:author="Ericsson 3" w:date="2017-08-30T14:35:00Z"/>
                <w:lang w:eastAsia="ja-JP"/>
              </w:rPr>
            </w:pPr>
            <w:ins w:id="1298" w:author="Ericsson 3" w:date="2017-08-30T14:35:00Z">
              <w:r w:rsidRPr="00422D94">
                <w:rPr>
                  <w:lang w:eastAsia="ja-JP"/>
                </w:rPr>
                <w:t>&gt;&gt;&gt;&gt;S1 DL GTP Tunnel Endpoint</w:t>
              </w:r>
            </w:ins>
          </w:p>
        </w:tc>
        <w:tc>
          <w:tcPr>
            <w:tcW w:w="1104" w:type="dxa"/>
          </w:tcPr>
          <w:p w:rsidR="00E82885" w:rsidRPr="00422D94" w:rsidRDefault="00E82885" w:rsidP="007858AD">
            <w:pPr>
              <w:pStyle w:val="TAL"/>
              <w:rPr>
                <w:ins w:id="1299" w:author="Ericsson 3" w:date="2017-08-30T14:35:00Z"/>
                <w:lang w:eastAsia="ja-JP"/>
              </w:rPr>
            </w:pPr>
            <w:ins w:id="1300" w:author="Ericsson 3" w:date="2017-08-30T14:35:00Z">
              <w:r w:rsidRPr="00422D94">
                <w:rPr>
                  <w:lang w:eastAsia="ja-JP"/>
                </w:rPr>
                <w:t>M</w:t>
              </w:r>
            </w:ins>
          </w:p>
        </w:tc>
        <w:tc>
          <w:tcPr>
            <w:tcW w:w="1306" w:type="dxa"/>
          </w:tcPr>
          <w:p w:rsidR="00E82885" w:rsidRPr="00422D94" w:rsidRDefault="00E82885" w:rsidP="007858AD">
            <w:pPr>
              <w:pStyle w:val="TAL"/>
              <w:rPr>
                <w:ins w:id="1301" w:author="Ericsson 3" w:date="2017-08-30T14:35:00Z"/>
                <w:i/>
                <w:lang w:eastAsia="ja-JP"/>
              </w:rPr>
            </w:pPr>
          </w:p>
        </w:tc>
        <w:tc>
          <w:tcPr>
            <w:tcW w:w="1417" w:type="dxa"/>
          </w:tcPr>
          <w:p w:rsidR="00E82885" w:rsidRPr="00422D94" w:rsidRDefault="00E82885" w:rsidP="007858AD">
            <w:pPr>
              <w:pStyle w:val="TAL"/>
              <w:rPr>
                <w:ins w:id="1302" w:author="Ericsson 3" w:date="2017-08-30T14:35:00Z"/>
                <w:snapToGrid w:val="0"/>
                <w:lang w:eastAsia="ja-JP"/>
              </w:rPr>
            </w:pPr>
            <w:ins w:id="1303" w:author="Ericsson 3" w:date="2017-08-30T14:35:00Z">
              <w:r w:rsidRPr="00422D94">
                <w:rPr>
                  <w:lang w:eastAsia="ja-JP"/>
                </w:rPr>
                <w:t>GTP Tunnel Endpoint 9.2.1</w:t>
              </w:r>
            </w:ins>
          </w:p>
        </w:tc>
        <w:tc>
          <w:tcPr>
            <w:tcW w:w="1843" w:type="dxa"/>
          </w:tcPr>
          <w:p w:rsidR="00E82885" w:rsidRPr="00422D94" w:rsidRDefault="00E82885" w:rsidP="007858AD">
            <w:pPr>
              <w:pStyle w:val="TAL"/>
              <w:rPr>
                <w:ins w:id="1304" w:author="Ericsson 3" w:date="2017-08-30T14:35:00Z"/>
                <w:lang w:eastAsia="zh-CN"/>
              </w:rPr>
            </w:pPr>
            <w:ins w:id="1305" w:author="Ericsson 3" w:date="2017-08-30T14:35:00Z">
              <w:r w:rsidRPr="00422D94">
                <w:rPr>
                  <w:lang w:eastAsia="ja-JP"/>
                </w:rPr>
                <w:t>SgNB endpoint of the S1 transport bearer. For delivery of DL PDUs.</w:t>
              </w:r>
            </w:ins>
          </w:p>
        </w:tc>
        <w:tc>
          <w:tcPr>
            <w:tcW w:w="1134" w:type="dxa"/>
          </w:tcPr>
          <w:p w:rsidR="00E82885" w:rsidRPr="00422D94" w:rsidRDefault="00E82885" w:rsidP="007858AD">
            <w:pPr>
              <w:pStyle w:val="TAC"/>
              <w:rPr>
                <w:ins w:id="1306" w:author="Ericsson 3" w:date="2017-08-30T14:35:00Z"/>
                <w:bCs/>
                <w:lang w:eastAsia="ja-JP"/>
              </w:rPr>
            </w:pPr>
            <w:ins w:id="1307" w:author="Ericsson 3" w:date="2017-08-30T14:35:00Z">
              <w:r w:rsidRPr="00422D94">
                <w:rPr>
                  <w:bCs/>
                  <w:lang w:eastAsia="ja-JP"/>
                </w:rPr>
                <w:t>–</w:t>
              </w:r>
            </w:ins>
          </w:p>
        </w:tc>
        <w:tc>
          <w:tcPr>
            <w:tcW w:w="1103" w:type="dxa"/>
          </w:tcPr>
          <w:p w:rsidR="00E82885" w:rsidRPr="00422D94" w:rsidRDefault="00E82885" w:rsidP="007858AD">
            <w:pPr>
              <w:pStyle w:val="TAC"/>
              <w:rPr>
                <w:ins w:id="1308" w:author="Ericsson 3" w:date="2017-08-30T14:35:00Z"/>
                <w:lang w:eastAsia="ja-JP"/>
              </w:rPr>
            </w:pPr>
            <w:ins w:id="1309" w:author="Ericsson 3" w:date="2017-08-30T14:35:00Z">
              <w:r w:rsidRPr="00422D94">
                <w:rPr>
                  <w:lang w:eastAsia="ja-JP"/>
                </w:rPr>
                <w:t>–</w:t>
              </w:r>
            </w:ins>
          </w:p>
        </w:tc>
      </w:tr>
      <w:tr w:rsidR="00E82885" w:rsidRPr="00B71811" w:rsidTr="007858AD">
        <w:trPr>
          <w:ins w:id="1310" w:author="Ericsson 3" w:date="2017-08-30T14:35:00Z"/>
        </w:trPr>
        <w:tc>
          <w:tcPr>
            <w:tcW w:w="2578" w:type="dxa"/>
          </w:tcPr>
          <w:p w:rsidR="00E82885" w:rsidRPr="00422D94" w:rsidRDefault="00E82885" w:rsidP="007858AD">
            <w:pPr>
              <w:pStyle w:val="TAL"/>
              <w:ind w:left="567"/>
              <w:rPr>
                <w:ins w:id="1311" w:author="Ericsson 3" w:date="2017-08-30T14:35:00Z"/>
                <w:lang w:eastAsia="ja-JP"/>
              </w:rPr>
            </w:pPr>
            <w:ins w:id="1312" w:author="Ericsson 3" w:date="2017-08-30T14:35:00Z">
              <w:r w:rsidRPr="00422D94">
                <w:rPr>
                  <w:lang w:eastAsia="ja-JP"/>
                </w:rPr>
                <w:t>&gt;&gt;&gt;&gt;SgNB GTP Tunnel Endpoint</w:t>
              </w:r>
            </w:ins>
          </w:p>
        </w:tc>
        <w:tc>
          <w:tcPr>
            <w:tcW w:w="1104" w:type="dxa"/>
          </w:tcPr>
          <w:p w:rsidR="00E82885" w:rsidRPr="00422D94" w:rsidRDefault="00E82885" w:rsidP="007858AD">
            <w:pPr>
              <w:pStyle w:val="TAL"/>
              <w:rPr>
                <w:ins w:id="1313" w:author="Ericsson 3" w:date="2017-08-30T14:35:00Z"/>
                <w:lang w:eastAsia="ja-JP"/>
              </w:rPr>
            </w:pPr>
            <w:ins w:id="1314" w:author="Ericsson 3" w:date="2017-08-30T14:35:00Z">
              <w:r w:rsidRPr="00422D94">
                <w:rPr>
                  <w:lang w:eastAsia="ja-JP"/>
                </w:rPr>
                <w:t>M</w:t>
              </w:r>
            </w:ins>
          </w:p>
        </w:tc>
        <w:tc>
          <w:tcPr>
            <w:tcW w:w="1306" w:type="dxa"/>
          </w:tcPr>
          <w:p w:rsidR="00E82885" w:rsidRPr="00422D94" w:rsidRDefault="00E82885" w:rsidP="007858AD">
            <w:pPr>
              <w:pStyle w:val="TAL"/>
              <w:rPr>
                <w:ins w:id="1315" w:author="Ericsson 3" w:date="2017-08-30T14:35:00Z"/>
                <w:i/>
                <w:lang w:eastAsia="ja-JP"/>
              </w:rPr>
            </w:pPr>
          </w:p>
        </w:tc>
        <w:tc>
          <w:tcPr>
            <w:tcW w:w="1417" w:type="dxa"/>
          </w:tcPr>
          <w:p w:rsidR="00E82885" w:rsidRPr="00422D94" w:rsidRDefault="00E82885" w:rsidP="007858AD">
            <w:pPr>
              <w:pStyle w:val="TAL"/>
              <w:rPr>
                <w:ins w:id="1316" w:author="Ericsson 3" w:date="2017-08-30T14:35:00Z"/>
                <w:snapToGrid w:val="0"/>
                <w:lang w:eastAsia="ja-JP"/>
              </w:rPr>
            </w:pPr>
            <w:ins w:id="1317" w:author="Ericsson 3" w:date="2017-08-30T14:35:00Z">
              <w:r w:rsidRPr="00422D94">
                <w:rPr>
                  <w:lang w:eastAsia="ja-JP"/>
                </w:rPr>
                <w:t>GTP Tunnel Endpoint 9.2.1</w:t>
              </w:r>
            </w:ins>
          </w:p>
        </w:tc>
        <w:tc>
          <w:tcPr>
            <w:tcW w:w="1843" w:type="dxa"/>
          </w:tcPr>
          <w:p w:rsidR="00E82885" w:rsidRPr="00422D94" w:rsidRDefault="00E82885" w:rsidP="007858AD">
            <w:pPr>
              <w:pStyle w:val="TAL"/>
              <w:rPr>
                <w:ins w:id="1318" w:author="Ericsson 3" w:date="2017-08-30T14:35:00Z"/>
                <w:lang w:eastAsia="zh-CN"/>
              </w:rPr>
            </w:pPr>
            <w:ins w:id="1319" w:author="Ericsson 3" w:date="2017-08-30T14:35:00Z">
              <w:r w:rsidRPr="00422D94">
                <w:rPr>
                  <w:lang w:eastAsia="zh-CN"/>
                </w:rPr>
                <w:t>SgNB</w:t>
              </w:r>
              <w:r w:rsidRPr="00422D94">
                <w:rPr>
                  <w:lang w:eastAsia="ja-JP"/>
                </w:rPr>
                <w:t xml:space="preserve"> endpoint of the X2 transport bearer. For delivery of UL PDUs.</w:t>
              </w:r>
            </w:ins>
          </w:p>
        </w:tc>
        <w:tc>
          <w:tcPr>
            <w:tcW w:w="1134" w:type="dxa"/>
          </w:tcPr>
          <w:p w:rsidR="00E82885" w:rsidRPr="00422D94" w:rsidRDefault="00E82885" w:rsidP="007858AD">
            <w:pPr>
              <w:pStyle w:val="TAC"/>
              <w:rPr>
                <w:ins w:id="1320" w:author="Ericsson 3" w:date="2017-08-30T14:35:00Z"/>
                <w:bCs/>
                <w:lang w:eastAsia="ja-JP"/>
              </w:rPr>
            </w:pPr>
            <w:ins w:id="1321" w:author="Ericsson 3" w:date="2017-08-30T14:35:00Z">
              <w:r w:rsidRPr="00422D94">
                <w:rPr>
                  <w:lang w:eastAsia="ja-JP"/>
                </w:rPr>
                <w:t>–</w:t>
              </w:r>
            </w:ins>
          </w:p>
        </w:tc>
        <w:tc>
          <w:tcPr>
            <w:tcW w:w="1103" w:type="dxa"/>
          </w:tcPr>
          <w:p w:rsidR="00E82885" w:rsidRPr="00422D94" w:rsidRDefault="00E82885" w:rsidP="007858AD">
            <w:pPr>
              <w:pStyle w:val="TAC"/>
              <w:rPr>
                <w:ins w:id="1322" w:author="Ericsson 3" w:date="2017-08-30T14:35:00Z"/>
                <w:lang w:eastAsia="ja-JP"/>
              </w:rPr>
            </w:pPr>
            <w:ins w:id="1323" w:author="Ericsson 3" w:date="2017-08-30T14:35:00Z">
              <w:r w:rsidRPr="00422D94">
                <w:rPr>
                  <w:lang w:eastAsia="ja-JP"/>
                </w:rPr>
                <w:t>–</w:t>
              </w:r>
            </w:ins>
          </w:p>
        </w:tc>
      </w:tr>
      <w:tr w:rsidR="00E82885" w:rsidRPr="00B71811" w:rsidTr="007858AD">
        <w:trPr>
          <w:ins w:id="1324" w:author="Ericsson 3" w:date="2017-08-30T14:35:00Z"/>
        </w:trPr>
        <w:tc>
          <w:tcPr>
            <w:tcW w:w="2578" w:type="dxa"/>
          </w:tcPr>
          <w:p w:rsidR="00E82885" w:rsidRPr="00422D94" w:rsidRDefault="00E82885" w:rsidP="007858AD">
            <w:pPr>
              <w:pStyle w:val="TAL"/>
              <w:ind w:left="567"/>
              <w:rPr>
                <w:ins w:id="1325" w:author="Ericsson 3" w:date="2017-08-30T14:35:00Z"/>
                <w:lang w:eastAsia="ja-JP"/>
              </w:rPr>
            </w:pPr>
            <w:ins w:id="1326" w:author="Ericsson 3" w:date="2017-08-30T14:35:00Z">
              <w:r w:rsidRPr="00422D94">
                <w:rPr>
                  <w:lang w:eastAsia="ja-JP"/>
                </w:rPr>
                <w:t>&gt;&gt;&gt;&gt;DL Forwarding GTP Tunnel Endpoint</w:t>
              </w:r>
            </w:ins>
          </w:p>
        </w:tc>
        <w:tc>
          <w:tcPr>
            <w:tcW w:w="1104" w:type="dxa"/>
          </w:tcPr>
          <w:p w:rsidR="00E82885" w:rsidRPr="00422D94" w:rsidRDefault="00E82885" w:rsidP="007858AD">
            <w:pPr>
              <w:pStyle w:val="TAL"/>
              <w:rPr>
                <w:ins w:id="1327" w:author="Ericsson 3" w:date="2017-08-30T14:35:00Z"/>
                <w:lang w:eastAsia="ja-JP"/>
              </w:rPr>
            </w:pPr>
            <w:ins w:id="1328" w:author="Ericsson 3" w:date="2017-08-30T14:35:00Z">
              <w:r w:rsidRPr="00422D94">
                <w:rPr>
                  <w:lang w:eastAsia="ja-JP"/>
                </w:rPr>
                <w:t>O</w:t>
              </w:r>
            </w:ins>
          </w:p>
        </w:tc>
        <w:tc>
          <w:tcPr>
            <w:tcW w:w="1306" w:type="dxa"/>
          </w:tcPr>
          <w:p w:rsidR="00E82885" w:rsidRPr="00422D94" w:rsidRDefault="00E82885" w:rsidP="007858AD">
            <w:pPr>
              <w:pStyle w:val="TAL"/>
              <w:rPr>
                <w:ins w:id="1329" w:author="Ericsson 3" w:date="2017-08-30T14:35:00Z"/>
                <w:i/>
                <w:lang w:eastAsia="ja-JP"/>
              </w:rPr>
            </w:pPr>
          </w:p>
        </w:tc>
        <w:tc>
          <w:tcPr>
            <w:tcW w:w="1417" w:type="dxa"/>
          </w:tcPr>
          <w:p w:rsidR="00E82885" w:rsidRPr="00422D94" w:rsidRDefault="00E82885" w:rsidP="007858AD">
            <w:pPr>
              <w:pStyle w:val="TAL"/>
              <w:rPr>
                <w:ins w:id="1330" w:author="Ericsson 3" w:date="2017-08-30T14:35:00Z"/>
                <w:snapToGrid w:val="0"/>
                <w:lang w:eastAsia="ja-JP"/>
              </w:rPr>
            </w:pPr>
            <w:ins w:id="1331" w:author="Ericsson 3" w:date="2017-08-30T14:35:00Z">
              <w:r w:rsidRPr="00422D94">
                <w:rPr>
                  <w:lang w:eastAsia="ja-JP"/>
                </w:rPr>
                <w:t>GTP Tunnel Endpoint 9.2.1</w:t>
              </w:r>
            </w:ins>
          </w:p>
        </w:tc>
        <w:tc>
          <w:tcPr>
            <w:tcW w:w="1843" w:type="dxa"/>
          </w:tcPr>
          <w:p w:rsidR="00E82885" w:rsidRPr="00422D94" w:rsidRDefault="00E82885" w:rsidP="007858AD">
            <w:pPr>
              <w:pStyle w:val="TAL"/>
              <w:rPr>
                <w:ins w:id="1332" w:author="Ericsson 3" w:date="2017-08-30T14:35:00Z"/>
                <w:lang w:eastAsia="zh-CN"/>
              </w:rPr>
            </w:pPr>
            <w:ins w:id="1333" w:author="Ericsson 3" w:date="2017-08-30T14:35:00Z">
              <w:r w:rsidRPr="00422D94">
                <w:rPr>
                  <w:szCs w:val="18"/>
                  <w:lang w:eastAsia="ja-JP"/>
                </w:rPr>
                <w:t>Identifies the X2 transport bearer used for forwarding of DL PDUs</w:t>
              </w:r>
              <w:r w:rsidRPr="00422D94">
                <w:rPr>
                  <w:lang w:eastAsia="ja-JP"/>
                </w:rPr>
                <w:t>.</w:t>
              </w:r>
            </w:ins>
          </w:p>
        </w:tc>
        <w:tc>
          <w:tcPr>
            <w:tcW w:w="1134" w:type="dxa"/>
          </w:tcPr>
          <w:p w:rsidR="00E82885" w:rsidRPr="00422D94" w:rsidRDefault="00E82885" w:rsidP="007858AD">
            <w:pPr>
              <w:pStyle w:val="TAC"/>
              <w:rPr>
                <w:ins w:id="1334" w:author="Ericsson 3" w:date="2017-08-30T14:35:00Z"/>
                <w:bCs/>
                <w:lang w:eastAsia="ja-JP"/>
              </w:rPr>
            </w:pPr>
            <w:ins w:id="1335" w:author="Ericsson 3" w:date="2017-08-30T14:35:00Z">
              <w:r w:rsidRPr="00422D94">
                <w:rPr>
                  <w:bCs/>
                  <w:lang w:eastAsia="ja-JP"/>
                </w:rPr>
                <w:t>–</w:t>
              </w:r>
            </w:ins>
          </w:p>
        </w:tc>
        <w:tc>
          <w:tcPr>
            <w:tcW w:w="1103" w:type="dxa"/>
          </w:tcPr>
          <w:p w:rsidR="00E82885" w:rsidRPr="00422D94" w:rsidRDefault="00E82885" w:rsidP="007858AD">
            <w:pPr>
              <w:pStyle w:val="TAC"/>
              <w:rPr>
                <w:ins w:id="1336" w:author="Ericsson 3" w:date="2017-08-30T14:35:00Z"/>
                <w:lang w:eastAsia="ja-JP"/>
              </w:rPr>
            </w:pPr>
            <w:ins w:id="1337" w:author="Ericsson 3" w:date="2017-08-30T14:35:00Z">
              <w:r w:rsidRPr="00422D94">
                <w:rPr>
                  <w:lang w:eastAsia="ja-JP"/>
                </w:rPr>
                <w:t>–</w:t>
              </w:r>
            </w:ins>
          </w:p>
        </w:tc>
      </w:tr>
      <w:tr w:rsidR="00E82885" w:rsidRPr="00B71811" w:rsidTr="007858AD">
        <w:trPr>
          <w:ins w:id="1338" w:author="Ericsson 3" w:date="2017-08-30T14:35:00Z"/>
        </w:trPr>
        <w:tc>
          <w:tcPr>
            <w:tcW w:w="2578" w:type="dxa"/>
          </w:tcPr>
          <w:p w:rsidR="00E82885" w:rsidRPr="00422D94" w:rsidRDefault="00E82885" w:rsidP="007858AD">
            <w:pPr>
              <w:pStyle w:val="TAL"/>
              <w:ind w:left="567"/>
              <w:rPr>
                <w:ins w:id="1339" w:author="Ericsson 3" w:date="2017-08-30T14:35:00Z"/>
                <w:lang w:eastAsia="ja-JP"/>
              </w:rPr>
            </w:pPr>
            <w:ins w:id="1340" w:author="Ericsson 3" w:date="2017-08-30T14:35:00Z">
              <w:r w:rsidRPr="00422D94">
                <w:rPr>
                  <w:lang w:eastAsia="ja-JP"/>
                </w:rPr>
                <w:t>&gt;&gt;&gt;&gt;&gt;UL Forwarding GTP Tunnel Endpoint</w:t>
              </w:r>
            </w:ins>
          </w:p>
        </w:tc>
        <w:tc>
          <w:tcPr>
            <w:tcW w:w="1104" w:type="dxa"/>
          </w:tcPr>
          <w:p w:rsidR="00E82885" w:rsidRPr="00422D94" w:rsidRDefault="00E82885" w:rsidP="007858AD">
            <w:pPr>
              <w:pStyle w:val="TAL"/>
              <w:rPr>
                <w:ins w:id="1341" w:author="Ericsson 3" w:date="2017-08-30T14:35:00Z"/>
                <w:lang w:eastAsia="ja-JP"/>
              </w:rPr>
            </w:pPr>
            <w:ins w:id="1342" w:author="Ericsson 3" w:date="2017-08-30T14:35:00Z">
              <w:r w:rsidRPr="00422D94">
                <w:rPr>
                  <w:lang w:eastAsia="ja-JP"/>
                </w:rPr>
                <w:t>O</w:t>
              </w:r>
            </w:ins>
          </w:p>
        </w:tc>
        <w:tc>
          <w:tcPr>
            <w:tcW w:w="1306" w:type="dxa"/>
          </w:tcPr>
          <w:p w:rsidR="00E82885" w:rsidRPr="00422D94" w:rsidRDefault="00E82885" w:rsidP="007858AD">
            <w:pPr>
              <w:pStyle w:val="TAL"/>
              <w:rPr>
                <w:ins w:id="1343" w:author="Ericsson 3" w:date="2017-08-30T14:35:00Z"/>
                <w:i/>
                <w:lang w:eastAsia="ja-JP"/>
              </w:rPr>
            </w:pPr>
          </w:p>
        </w:tc>
        <w:tc>
          <w:tcPr>
            <w:tcW w:w="1417" w:type="dxa"/>
          </w:tcPr>
          <w:p w:rsidR="00E82885" w:rsidRPr="00422D94" w:rsidRDefault="00E82885" w:rsidP="007858AD">
            <w:pPr>
              <w:pStyle w:val="TAL"/>
              <w:rPr>
                <w:ins w:id="1344" w:author="Ericsson 3" w:date="2017-08-30T14:35:00Z"/>
                <w:snapToGrid w:val="0"/>
                <w:lang w:eastAsia="ja-JP"/>
              </w:rPr>
            </w:pPr>
            <w:ins w:id="1345" w:author="Ericsson 3" w:date="2017-08-30T14:35:00Z">
              <w:r w:rsidRPr="00422D94">
                <w:rPr>
                  <w:lang w:eastAsia="ja-JP"/>
                </w:rPr>
                <w:t>GTP Tunnel Endpoint 9.2.1</w:t>
              </w:r>
            </w:ins>
          </w:p>
        </w:tc>
        <w:tc>
          <w:tcPr>
            <w:tcW w:w="1843" w:type="dxa"/>
          </w:tcPr>
          <w:p w:rsidR="00E82885" w:rsidRPr="00422D94" w:rsidRDefault="00E82885" w:rsidP="007858AD">
            <w:pPr>
              <w:pStyle w:val="TAL"/>
              <w:rPr>
                <w:ins w:id="1346" w:author="Ericsson 3" w:date="2017-08-30T14:35:00Z"/>
                <w:lang w:eastAsia="zh-CN"/>
              </w:rPr>
            </w:pPr>
            <w:ins w:id="1347" w:author="Ericsson 3" w:date="2017-08-30T14:35:00Z">
              <w:r w:rsidRPr="00422D94">
                <w:rPr>
                  <w:szCs w:val="18"/>
                  <w:lang w:eastAsia="ja-JP"/>
                </w:rPr>
                <w:t>Identifies the X2 transport bearer used for forwarding of UL PDUs.</w:t>
              </w:r>
            </w:ins>
          </w:p>
        </w:tc>
        <w:tc>
          <w:tcPr>
            <w:tcW w:w="1134" w:type="dxa"/>
          </w:tcPr>
          <w:p w:rsidR="00E82885" w:rsidRPr="00422D94" w:rsidRDefault="00E82885" w:rsidP="007858AD">
            <w:pPr>
              <w:pStyle w:val="TAC"/>
              <w:rPr>
                <w:ins w:id="1348" w:author="Ericsson 3" w:date="2017-08-30T14:35:00Z"/>
                <w:bCs/>
                <w:lang w:eastAsia="ja-JP"/>
              </w:rPr>
            </w:pPr>
            <w:ins w:id="1349" w:author="Ericsson 3" w:date="2017-08-30T14:35:00Z">
              <w:r w:rsidRPr="00422D94">
                <w:rPr>
                  <w:bCs/>
                  <w:lang w:eastAsia="ja-JP"/>
                </w:rPr>
                <w:t>–</w:t>
              </w:r>
            </w:ins>
          </w:p>
        </w:tc>
        <w:tc>
          <w:tcPr>
            <w:tcW w:w="1103" w:type="dxa"/>
          </w:tcPr>
          <w:p w:rsidR="00E82885" w:rsidRPr="00422D94" w:rsidRDefault="00E82885" w:rsidP="007858AD">
            <w:pPr>
              <w:pStyle w:val="TAC"/>
              <w:rPr>
                <w:ins w:id="1350" w:author="Ericsson 3" w:date="2017-08-30T14:35:00Z"/>
                <w:lang w:eastAsia="ja-JP"/>
              </w:rPr>
            </w:pPr>
            <w:ins w:id="1351" w:author="Ericsson 3" w:date="2017-08-30T14:35:00Z">
              <w:r w:rsidRPr="00422D94">
                <w:rPr>
                  <w:lang w:eastAsia="ja-JP"/>
                </w:rPr>
                <w:t>–</w:t>
              </w:r>
            </w:ins>
          </w:p>
        </w:tc>
      </w:tr>
      <w:tr w:rsidR="00353953" w:rsidRPr="00B71811" w:rsidTr="007858AD">
        <w:trPr>
          <w:ins w:id="1352" w:author="Huawei" w:date="2017-08-31T17:00:00Z"/>
        </w:trPr>
        <w:tc>
          <w:tcPr>
            <w:tcW w:w="2578" w:type="dxa"/>
          </w:tcPr>
          <w:p w:rsidR="00353953" w:rsidRPr="00422D94" w:rsidRDefault="00353953" w:rsidP="00353953">
            <w:pPr>
              <w:pStyle w:val="TAL"/>
              <w:ind w:left="567"/>
              <w:rPr>
                <w:ins w:id="1353" w:author="Huawei" w:date="2017-08-31T17:00:00Z"/>
                <w:lang w:eastAsia="ja-JP"/>
              </w:rPr>
            </w:pPr>
            <w:ins w:id="1354" w:author="Huawei" w:date="2017-08-31T17:00:00Z">
              <w:r w:rsidRPr="00B71811">
                <w:rPr>
                  <w:lang w:eastAsia="ja-JP"/>
                </w:rPr>
                <w:t>&gt;&gt;&gt;</w:t>
              </w:r>
              <w:r>
                <w:rPr>
                  <w:lang w:eastAsia="ja-JP"/>
                </w:rPr>
                <w:t>&gt;</w:t>
              </w:r>
              <w:r w:rsidRPr="00B71811">
                <w:rPr>
                  <w:lang w:eastAsia="ja-JP"/>
                </w:rPr>
                <w:t>&gt;</w:t>
              </w:r>
              <w:r>
                <w:rPr>
                  <w:lang w:eastAsia="ja-JP"/>
                </w:rPr>
                <w:t xml:space="preserve"> </w:t>
              </w:r>
              <w:r w:rsidRPr="00B71811">
                <w:rPr>
                  <w:lang w:eastAsia="ja-JP"/>
                </w:rPr>
                <w:t>E-RAB Level QoS Parameters</w:t>
              </w:r>
            </w:ins>
          </w:p>
        </w:tc>
        <w:tc>
          <w:tcPr>
            <w:tcW w:w="1104" w:type="dxa"/>
          </w:tcPr>
          <w:p w:rsidR="00353953" w:rsidRPr="00422D94" w:rsidRDefault="00353953" w:rsidP="00353953">
            <w:pPr>
              <w:pStyle w:val="TAL"/>
              <w:rPr>
                <w:ins w:id="1355" w:author="Huawei" w:date="2017-08-31T17:00:00Z"/>
                <w:lang w:eastAsia="ja-JP"/>
              </w:rPr>
            </w:pPr>
            <w:ins w:id="1356" w:author="Huawei" w:date="2017-08-31T17:00:00Z">
              <w:r w:rsidRPr="007668DB">
                <w:rPr>
                  <w:lang w:eastAsia="zh-CN"/>
                </w:rPr>
                <w:t>M</w:t>
              </w:r>
            </w:ins>
          </w:p>
        </w:tc>
        <w:tc>
          <w:tcPr>
            <w:tcW w:w="1306" w:type="dxa"/>
          </w:tcPr>
          <w:p w:rsidR="00353953" w:rsidRPr="00422D94" w:rsidRDefault="00353953" w:rsidP="00353953">
            <w:pPr>
              <w:pStyle w:val="TAL"/>
              <w:rPr>
                <w:ins w:id="1357" w:author="Huawei" w:date="2017-08-31T17:00:00Z"/>
                <w:i/>
                <w:lang w:eastAsia="ja-JP"/>
              </w:rPr>
            </w:pPr>
          </w:p>
        </w:tc>
        <w:tc>
          <w:tcPr>
            <w:tcW w:w="1417" w:type="dxa"/>
          </w:tcPr>
          <w:p w:rsidR="00353953" w:rsidRPr="00422D94" w:rsidRDefault="00353953" w:rsidP="00353953">
            <w:pPr>
              <w:pStyle w:val="TAL"/>
              <w:rPr>
                <w:ins w:id="1358" w:author="Huawei" w:date="2017-08-31T17:00:00Z"/>
                <w:lang w:eastAsia="ja-JP"/>
              </w:rPr>
            </w:pPr>
            <w:ins w:id="1359" w:author="Huawei" w:date="2017-08-31T17:00:00Z">
              <w:r w:rsidRPr="00B71811">
                <w:rPr>
                  <w:lang w:eastAsia="ja-JP"/>
                </w:rPr>
                <w:t>9.2.9</w:t>
              </w:r>
            </w:ins>
          </w:p>
        </w:tc>
        <w:tc>
          <w:tcPr>
            <w:tcW w:w="1843" w:type="dxa"/>
          </w:tcPr>
          <w:p w:rsidR="00353953" w:rsidRPr="00422D94" w:rsidRDefault="00353953" w:rsidP="00353953">
            <w:pPr>
              <w:pStyle w:val="TAL"/>
              <w:rPr>
                <w:ins w:id="1360" w:author="Huawei" w:date="2017-08-31T17:00:00Z"/>
                <w:szCs w:val="18"/>
                <w:lang w:eastAsia="ja-JP"/>
              </w:rPr>
            </w:pPr>
            <w:ins w:id="1361" w:author="Huawei" w:date="2017-08-31T17:00:00Z">
              <w:r w:rsidRPr="00B71811">
                <w:rPr>
                  <w:bCs/>
                  <w:lang w:eastAsia="ja-JP"/>
                </w:rPr>
                <w:t>Includes necessary QoS parameters</w:t>
              </w:r>
              <w:r>
                <w:rPr>
                  <w:bCs/>
                  <w:lang w:eastAsia="ja-JP"/>
                </w:rPr>
                <w:t xml:space="preserve"> for the MCG part</w:t>
              </w:r>
            </w:ins>
          </w:p>
        </w:tc>
        <w:tc>
          <w:tcPr>
            <w:tcW w:w="1134" w:type="dxa"/>
          </w:tcPr>
          <w:p w:rsidR="00353953" w:rsidRPr="00422D94" w:rsidRDefault="00353953" w:rsidP="00353953">
            <w:pPr>
              <w:pStyle w:val="TAC"/>
              <w:rPr>
                <w:ins w:id="1362" w:author="Huawei" w:date="2017-08-31T17:00:00Z"/>
                <w:bCs/>
                <w:lang w:eastAsia="ja-JP"/>
              </w:rPr>
            </w:pPr>
            <w:ins w:id="1363" w:author="Huawei" w:date="2017-08-31T17:00:00Z">
              <w:r w:rsidRPr="00B71811">
                <w:rPr>
                  <w:bCs/>
                  <w:lang w:eastAsia="ja-JP"/>
                </w:rPr>
                <w:t>–</w:t>
              </w:r>
            </w:ins>
          </w:p>
        </w:tc>
        <w:tc>
          <w:tcPr>
            <w:tcW w:w="1103" w:type="dxa"/>
          </w:tcPr>
          <w:p w:rsidR="00353953" w:rsidRPr="00422D94" w:rsidRDefault="00353953" w:rsidP="00353953">
            <w:pPr>
              <w:pStyle w:val="TAC"/>
              <w:rPr>
                <w:ins w:id="1364" w:author="Huawei" w:date="2017-08-31T17:00:00Z"/>
                <w:lang w:eastAsia="ja-JP"/>
              </w:rPr>
            </w:pPr>
            <w:ins w:id="1365" w:author="Huawei" w:date="2017-08-31T17:00:00Z">
              <w:r w:rsidRPr="00B71811">
                <w:rPr>
                  <w:lang w:eastAsia="ja-JP"/>
                </w:rPr>
                <w:t>–</w:t>
              </w:r>
            </w:ins>
          </w:p>
        </w:tc>
      </w:tr>
      <w:tr w:rsidR="00353953" w:rsidRPr="00B71811" w:rsidTr="007858AD">
        <w:trPr>
          <w:ins w:id="1366" w:author="Ericsson 3" w:date="2017-08-30T14:35:00Z"/>
        </w:trPr>
        <w:tc>
          <w:tcPr>
            <w:tcW w:w="2578" w:type="dxa"/>
          </w:tcPr>
          <w:p w:rsidR="00353953" w:rsidRPr="00422D94" w:rsidRDefault="00353953" w:rsidP="00353953">
            <w:pPr>
              <w:pStyle w:val="TAL"/>
              <w:rPr>
                <w:ins w:id="1367" w:author="Ericsson 3" w:date="2017-08-30T14:35:00Z"/>
                <w:bCs/>
                <w:lang w:eastAsia="ja-JP"/>
              </w:rPr>
            </w:pPr>
            <w:ins w:id="1368" w:author="Ericsson 3" w:date="2017-08-30T14:35:00Z">
              <w:r w:rsidRPr="00422D94">
                <w:rPr>
                  <w:bCs/>
                  <w:lang w:eastAsia="ja-JP"/>
                </w:rPr>
                <w:t>E-RABs Not Admitted List</w:t>
              </w:r>
            </w:ins>
          </w:p>
        </w:tc>
        <w:tc>
          <w:tcPr>
            <w:tcW w:w="1104" w:type="dxa"/>
          </w:tcPr>
          <w:p w:rsidR="00353953" w:rsidRPr="00422D94" w:rsidRDefault="00353953" w:rsidP="00353953">
            <w:pPr>
              <w:pStyle w:val="TAL"/>
              <w:rPr>
                <w:ins w:id="1369" w:author="Ericsson 3" w:date="2017-08-30T14:35:00Z"/>
                <w:lang w:eastAsia="ja-JP"/>
              </w:rPr>
            </w:pPr>
            <w:ins w:id="1370" w:author="Ericsson 3" w:date="2017-08-30T14:35:00Z">
              <w:r w:rsidRPr="00422D94">
                <w:rPr>
                  <w:lang w:eastAsia="ja-JP"/>
                </w:rPr>
                <w:t>O</w:t>
              </w:r>
            </w:ins>
          </w:p>
        </w:tc>
        <w:tc>
          <w:tcPr>
            <w:tcW w:w="1306" w:type="dxa"/>
          </w:tcPr>
          <w:p w:rsidR="00353953" w:rsidRPr="00422D94" w:rsidRDefault="00353953" w:rsidP="00353953">
            <w:pPr>
              <w:pStyle w:val="TAL"/>
              <w:rPr>
                <w:ins w:id="1371" w:author="Ericsson 3" w:date="2017-08-30T14:35:00Z"/>
                <w:i/>
                <w:szCs w:val="18"/>
                <w:lang w:eastAsia="ja-JP"/>
              </w:rPr>
            </w:pPr>
          </w:p>
        </w:tc>
        <w:tc>
          <w:tcPr>
            <w:tcW w:w="1417" w:type="dxa"/>
          </w:tcPr>
          <w:p w:rsidR="00353953" w:rsidRPr="00422D94" w:rsidRDefault="00353953" w:rsidP="00353953">
            <w:pPr>
              <w:pStyle w:val="TAL"/>
              <w:rPr>
                <w:ins w:id="1372" w:author="Ericsson 3" w:date="2017-08-30T14:35:00Z"/>
                <w:lang w:eastAsia="zh-CN"/>
              </w:rPr>
            </w:pPr>
            <w:ins w:id="1373" w:author="Ericsson 3" w:date="2017-08-30T14:35:00Z">
              <w:r w:rsidRPr="00422D94">
                <w:rPr>
                  <w:lang w:eastAsia="zh-CN"/>
                </w:rPr>
                <w:t>E-RAB List</w:t>
              </w:r>
            </w:ins>
          </w:p>
          <w:p w:rsidR="00353953" w:rsidRPr="00422D94" w:rsidRDefault="00353953" w:rsidP="00353953">
            <w:pPr>
              <w:pStyle w:val="TAL"/>
              <w:rPr>
                <w:ins w:id="1374" w:author="Ericsson 3" w:date="2017-08-30T14:35:00Z"/>
                <w:lang w:eastAsia="ja-JP"/>
              </w:rPr>
            </w:pPr>
            <w:ins w:id="1375" w:author="Ericsson 3" w:date="2017-08-30T14:35:00Z">
              <w:r w:rsidRPr="00422D94">
                <w:rPr>
                  <w:lang w:eastAsia="zh-CN"/>
                </w:rPr>
                <w:t>9.2.28</w:t>
              </w:r>
            </w:ins>
          </w:p>
        </w:tc>
        <w:tc>
          <w:tcPr>
            <w:tcW w:w="1843" w:type="dxa"/>
          </w:tcPr>
          <w:p w:rsidR="00353953" w:rsidRPr="00422D94" w:rsidRDefault="00353953" w:rsidP="00353953">
            <w:pPr>
              <w:pStyle w:val="TAL"/>
              <w:rPr>
                <w:ins w:id="1376" w:author="Ericsson 3" w:date="2017-08-30T14:35:00Z"/>
                <w:szCs w:val="18"/>
                <w:lang w:eastAsia="ja-JP"/>
              </w:rPr>
            </w:pPr>
            <w:ins w:id="1377" w:author="Ericsson 3" w:date="2017-08-30T14:35:00Z">
              <w:r w:rsidRPr="00422D94">
                <w:rPr>
                  <w:lang w:eastAsia="ja-JP"/>
                </w:rPr>
                <w:t xml:space="preserve">A value for </w:t>
              </w:r>
              <w:r w:rsidRPr="00422D94">
                <w:rPr>
                  <w:i/>
                  <w:iCs/>
                  <w:lang w:eastAsia="ja-JP"/>
                </w:rPr>
                <w:t xml:space="preserve">E-RAB ID </w:t>
              </w:r>
              <w:r w:rsidRPr="00422D94">
                <w:rPr>
                  <w:lang w:eastAsia="ja-JP"/>
                </w:rPr>
                <w:t>shall only be present once in</w:t>
              </w:r>
              <w:r w:rsidRPr="00422D94">
                <w:rPr>
                  <w:b/>
                  <w:i/>
                  <w:lang w:eastAsia="ja-JP"/>
                </w:rPr>
                <w:t xml:space="preserve"> </w:t>
              </w:r>
              <w:r w:rsidRPr="00422D94">
                <w:rPr>
                  <w:i/>
                  <w:lang w:eastAsia="ja-JP"/>
                </w:rPr>
                <w:t>E-RABs Admitted</w:t>
              </w:r>
              <w:r w:rsidRPr="00422D94">
                <w:rPr>
                  <w:b/>
                  <w:i/>
                  <w:lang w:eastAsia="ja-JP"/>
                </w:rPr>
                <w:t xml:space="preserve"> </w:t>
              </w:r>
              <w:r w:rsidRPr="00422D94">
                <w:rPr>
                  <w:i/>
                  <w:lang w:eastAsia="ja-JP"/>
                </w:rPr>
                <w:t xml:space="preserve">List </w:t>
              </w:r>
              <w:r w:rsidRPr="00422D94">
                <w:rPr>
                  <w:iCs/>
                  <w:lang w:eastAsia="ja-JP"/>
                </w:rPr>
                <w:t xml:space="preserve">IE and </w:t>
              </w:r>
              <w:r w:rsidRPr="00422D94">
                <w:rPr>
                  <w:lang w:eastAsia="ja-JP"/>
                </w:rPr>
                <w:t xml:space="preserve">in </w:t>
              </w:r>
              <w:r w:rsidRPr="00422D94">
                <w:rPr>
                  <w:i/>
                  <w:iCs/>
                  <w:snapToGrid w:val="0"/>
                  <w:lang w:eastAsia="ja-JP"/>
                </w:rPr>
                <w:t xml:space="preserve">E-RABs Not Admitted List </w:t>
              </w:r>
              <w:r w:rsidRPr="00422D94">
                <w:rPr>
                  <w:iCs/>
                  <w:lang w:eastAsia="ja-JP"/>
                </w:rPr>
                <w:t>IE.</w:t>
              </w:r>
            </w:ins>
          </w:p>
        </w:tc>
        <w:tc>
          <w:tcPr>
            <w:tcW w:w="1134" w:type="dxa"/>
          </w:tcPr>
          <w:p w:rsidR="00353953" w:rsidRPr="00422D94" w:rsidRDefault="00353953" w:rsidP="00353953">
            <w:pPr>
              <w:pStyle w:val="TAC"/>
              <w:rPr>
                <w:ins w:id="1378" w:author="Ericsson 3" w:date="2017-08-30T14:35:00Z"/>
                <w:bCs/>
                <w:lang w:eastAsia="ja-JP"/>
              </w:rPr>
            </w:pPr>
            <w:ins w:id="1379" w:author="Ericsson 3" w:date="2017-08-30T14:35:00Z">
              <w:r w:rsidRPr="00422D94">
                <w:rPr>
                  <w:bCs/>
                  <w:lang w:eastAsia="ja-JP"/>
                </w:rPr>
                <w:t>YES</w:t>
              </w:r>
            </w:ins>
          </w:p>
        </w:tc>
        <w:tc>
          <w:tcPr>
            <w:tcW w:w="1103" w:type="dxa"/>
          </w:tcPr>
          <w:p w:rsidR="00353953" w:rsidRPr="00422D94" w:rsidRDefault="00353953" w:rsidP="00353953">
            <w:pPr>
              <w:pStyle w:val="TAC"/>
              <w:rPr>
                <w:ins w:id="1380" w:author="Ericsson 3" w:date="2017-08-30T14:35:00Z"/>
                <w:lang w:eastAsia="ja-JP"/>
              </w:rPr>
            </w:pPr>
            <w:ins w:id="1381" w:author="Ericsson 3" w:date="2017-08-30T14:35:00Z">
              <w:r w:rsidRPr="00422D94">
                <w:rPr>
                  <w:lang w:eastAsia="ja-JP"/>
                </w:rPr>
                <w:t>ignore</w:t>
              </w:r>
            </w:ins>
          </w:p>
        </w:tc>
      </w:tr>
      <w:tr w:rsidR="00353953" w:rsidRPr="00B71811" w:rsidTr="007858AD">
        <w:trPr>
          <w:ins w:id="1382" w:author="Ericsson 3" w:date="2017-08-30T14:35:00Z"/>
        </w:trPr>
        <w:tc>
          <w:tcPr>
            <w:tcW w:w="2578" w:type="dxa"/>
          </w:tcPr>
          <w:p w:rsidR="00353953" w:rsidRPr="00422D94" w:rsidRDefault="00353953" w:rsidP="00353953">
            <w:pPr>
              <w:pStyle w:val="TAL"/>
              <w:rPr>
                <w:ins w:id="1383" w:author="Ericsson 3" w:date="2017-08-30T14:35:00Z"/>
                <w:lang w:eastAsia="ja-JP"/>
              </w:rPr>
            </w:pPr>
            <w:ins w:id="1384" w:author="Ericsson 3" w:date="2017-08-30T14:35:00Z">
              <w:r w:rsidRPr="00422D94">
                <w:rPr>
                  <w:lang w:eastAsia="ja-JP"/>
                </w:rPr>
                <w:t>SgNB to MeNB Container</w:t>
              </w:r>
            </w:ins>
          </w:p>
        </w:tc>
        <w:tc>
          <w:tcPr>
            <w:tcW w:w="1104" w:type="dxa"/>
          </w:tcPr>
          <w:p w:rsidR="00353953" w:rsidRPr="00422D94" w:rsidRDefault="00353953" w:rsidP="00353953">
            <w:pPr>
              <w:pStyle w:val="TAL"/>
              <w:rPr>
                <w:ins w:id="1385" w:author="Ericsson 3" w:date="2017-08-30T14:35:00Z"/>
                <w:lang w:eastAsia="zh-CN"/>
              </w:rPr>
            </w:pPr>
            <w:ins w:id="1386" w:author="Ericsson 3" w:date="2017-08-30T14:35:00Z">
              <w:r w:rsidRPr="00422D94">
                <w:rPr>
                  <w:lang w:eastAsia="zh-CN"/>
                </w:rPr>
                <w:t>M</w:t>
              </w:r>
            </w:ins>
          </w:p>
        </w:tc>
        <w:tc>
          <w:tcPr>
            <w:tcW w:w="1306" w:type="dxa"/>
          </w:tcPr>
          <w:p w:rsidR="00353953" w:rsidRPr="00422D94" w:rsidRDefault="00353953" w:rsidP="00353953">
            <w:pPr>
              <w:pStyle w:val="TAL"/>
              <w:rPr>
                <w:ins w:id="1387" w:author="Ericsson 3" w:date="2017-08-30T14:35:00Z"/>
                <w:szCs w:val="18"/>
                <w:lang w:eastAsia="ja-JP"/>
              </w:rPr>
            </w:pPr>
          </w:p>
        </w:tc>
        <w:tc>
          <w:tcPr>
            <w:tcW w:w="1417" w:type="dxa"/>
          </w:tcPr>
          <w:p w:rsidR="00353953" w:rsidRPr="00422D94" w:rsidRDefault="00353953" w:rsidP="00353953">
            <w:pPr>
              <w:pStyle w:val="TAL"/>
              <w:rPr>
                <w:ins w:id="1388" w:author="Ericsson 3" w:date="2017-08-30T14:35:00Z"/>
                <w:lang w:eastAsia="ja-JP"/>
              </w:rPr>
            </w:pPr>
            <w:ins w:id="1389" w:author="Ericsson 3" w:date="2017-08-30T14:35:00Z">
              <w:r w:rsidRPr="00422D94">
                <w:rPr>
                  <w:snapToGrid w:val="0"/>
                  <w:lang w:eastAsia="ja-JP"/>
                </w:rPr>
                <w:t>OCTET STRING</w:t>
              </w:r>
            </w:ins>
          </w:p>
        </w:tc>
        <w:tc>
          <w:tcPr>
            <w:tcW w:w="1843" w:type="dxa"/>
          </w:tcPr>
          <w:p w:rsidR="00353953" w:rsidRPr="00422D94" w:rsidRDefault="00353953" w:rsidP="00353953">
            <w:pPr>
              <w:pStyle w:val="TAL"/>
              <w:rPr>
                <w:ins w:id="1390" w:author="Ericsson 3" w:date="2017-08-30T14:35:00Z"/>
                <w:lang w:eastAsia="ja-JP"/>
              </w:rPr>
            </w:pPr>
            <w:ins w:id="1391" w:author="Ericsson 3" w:date="2017-08-30T14:35:00Z">
              <w:r w:rsidRPr="00422D94">
                <w:rPr>
                  <w:lang w:eastAsia="ja-JP"/>
                </w:rPr>
                <w:t xml:space="preserve">Includes the </w:t>
              </w:r>
              <w:r w:rsidRPr="00422D94">
                <w:rPr>
                  <w:i/>
                  <w:lang w:eastAsia="ja-JP"/>
                </w:rPr>
                <w:t>RRCConnectionReconfiguration</w:t>
              </w:r>
              <w:r w:rsidRPr="00422D94">
                <w:rPr>
                  <w:lang w:eastAsia="ja-JP"/>
                </w:rPr>
                <w:t xml:space="preserve"> message</w:t>
              </w:r>
              <w:r w:rsidRPr="00422D94">
                <w:rPr>
                  <w:rFonts w:hint="eastAsia"/>
                  <w:lang w:eastAsia="zh-CN"/>
                </w:rPr>
                <w:t xml:space="preserve"> </w:t>
              </w:r>
              <w:r w:rsidRPr="00422D94">
                <w:rPr>
                  <w:lang w:eastAsia="zh-CN"/>
                </w:rPr>
                <w:t>(</w:t>
              </w:r>
              <w:r w:rsidRPr="00422D94">
                <w:rPr>
                  <w:rFonts w:hint="eastAsia"/>
                  <w:lang w:eastAsia="zh-CN"/>
                </w:rPr>
                <w:t>NR RRC message name is FFS</w:t>
              </w:r>
              <w:r w:rsidRPr="00422D94">
                <w:rPr>
                  <w:lang w:eastAsia="zh-CN"/>
                </w:rPr>
                <w:t>)</w:t>
              </w:r>
              <w:r w:rsidRPr="00422D94">
                <w:rPr>
                  <w:lang w:eastAsia="ja-JP"/>
                </w:rPr>
                <w:t xml:space="preserve"> as defined in TS 38.331[xx].</w:t>
              </w:r>
            </w:ins>
          </w:p>
          <w:p w:rsidR="00353953" w:rsidRPr="00422D94" w:rsidRDefault="00353953" w:rsidP="00353953">
            <w:pPr>
              <w:pStyle w:val="TAL"/>
              <w:rPr>
                <w:ins w:id="1392" w:author="Ericsson 3" w:date="2017-08-30T14:35:00Z"/>
                <w:szCs w:val="18"/>
                <w:lang w:eastAsia="ja-JP"/>
              </w:rPr>
            </w:pPr>
            <w:ins w:id="1393" w:author="Ericsson 3" w:date="2017-08-30T14:35:00Z">
              <w:r w:rsidRPr="00422D94">
                <w:rPr>
                  <w:lang w:eastAsia="ja-JP"/>
                </w:rPr>
                <w:t>Editor’s Note: to be checked with RAN2</w:t>
              </w:r>
            </w:ins>
          </w:p>
        </w:tc>
        <w:tc>
          <w:tcPr>
            <w:tcW w:w="1134" w:type="dxa"/>
          </w:tcPr>
          <w:p w:rsidR="00353953" w:rsidRPr="00422D94" w:rsidRDefault="00353953" w:rsidP="00353953">
            <w:pPr>
              <w:pStyle w:val="TAC"/>
              <w:rPr>
                <w:ins w:id="1394" w:author="Ericsson 3" w:date="2017-08-30T14:35:00Z"/>
                <w:lang w:eastAsia="ja-JP"/>
              </w:rPr>
            </w:pPr>
            <w:ins w:id="1395" w:author="Ericsson 3" w:date="2017-08-30T14:35:00Z">
              <w:r w:rsidRPr="00422D94">
                <w:rPr>
                  <w:lang w:eastAsia="ja-JP"/>
                </w:rPr>
                <w:t>YES</w:t>
              </w:r>
            </w:ins>
          </w:p>
        </w:tc>
        <w:tc>
          <w:tcPr>
            <w:tcW w:w="1103" w:type="dxa"/>
          </w:tcPr>
          <w:p w:rsidR="00353953" w:rsidRPr="00422D94" w:rsidRDefault="00353953" w:rsidP="00353953">
            <w:pPr>
              <w:pStyle w:val="TAC"/>
              <w:rPr>
                <w:ins w:id="1396" w:author="Ericsson 3" w:date="2017-08-30T14:35:00Z"/>
                <w:lang w:eastAsia="zh-CN"/>
              </w:rPr>
            </w:pPr>
            <w:ins w:id="1397" w:author="Ericsson 3" w:date="2017-08-30T14:35:00Z">
              <w:r w:rsidRPr="00422D94">
                <w:rPr>
                  <w:lang w:eastAsia="zh-CN"/>
                </w:rPr>
                <w:t>reject</w:t>
              </w:r>
            </w:ins>
          </w:p>
        </w:tc>
      </w:tr>
      <w:tr w:rsidR="00353953" w:rsidRPr="00B71811" w:rsidTr="007858AD">
        <w:trPr>
          <w:ins w:id="1398" w:author="Ericsson 3" w:date="2017-08-30T14:35:00Z"/>
        </w:trPr>
        <w:tc>
          <w:tcPr>
            <w:tcW w:w="2578" w:type="dxa"/>
          </w:tcPr>
          <w:p w:rsidR="00353953" w:rsidRPr="00422D94" w:rsidRDefault="00353953" w:rsidP="00353953">
            <w:pPr>
              <w:pStyle w:val="TAL"/>
              <w:rPr>
                <w:ins w:id="1399" w:author="Ericsson 3" w:date="2017-08-30T14:35:00Z"/>
                <w:lang w:eastAsia="ja-JP"/>
              </w:rPr>
            </w:pPr>
            <w:ins w:id="1400" w:author="Ericsson 3" w:date="2017-08-30T14:35:00Z">
              <w:r w:rsidRPr="00422D94">
                <w:rPr>
                  <w:lang w:eastAsia="ja-JP"/>
                </w:rPr>
                <w:t>Criticality Diagnostics</w:t>
              </w:r>
            </w:ins>
          </w:p>
        </w:tc>
        <w:tc>
          <w:tcPr>
            <w:tcW w:w="1104" w:type="dxa"/>
          </w:tcPr>
          <w:p w:rsidR="00353953" w:rsidRPr="00422D94" w:rsidRDefault="00353953" w:rsidP="00353953">
            <w:pPr>
              <w:pStyle w:val="TAL"/>
              <w:rPr>
                <w:ins w:id="1401" w:author="Ericsson 3" w:date="2017-08-30T14:35:00Z"/>
                <w:lang w:eastAsia="ja-JP"/>
              </w:rPr>
            </w:pPr>
            <w:ins w:id="1402" w:author="Ericsson 3" w:date="2017-08-30T14:35:00Z">
              <w:r w:rsidRPr="00422D94">
                <w:rPr>
                  <w:lang w:eastAsia="ja-JP"/>
                </w:rPr>
                <w:t>O</w:t>
              </w:r>
            </w:ins>
          </w:p>
        </w:tc>
        <w:tc>
          <w:tcPr>
            <w:tcW w:w="1306" w:type="dxa"/>
          </w:tcPr>
          <w:p w:rsidR="00353953" w:rsidRPr="00422D94" w:rsidRDefault="00353953" w:rsidP="00353953">
            <w:pPr>
              <w:pStyle w:val="TAL"/>
              <w:rPr>
                <w:ins w:id="1403" w:author="Ericsson 3" w:date="2017-08-30T14:35:00Z"/>
                <w:szCs w:val="18"/>
                <w:lang w:eastAsia="ja-JP"/>
              </w:rPr>
            </w:pPr>
          </w:p>
        </w:tc>
        <w:tc>
          <w:tcPr>
            <w:tcW w:w="1417" w:type="dxa"/>
          </w:tcPr>
          <w:p w:rsidR="00353953" w:rsidRPr="00422D94" w:rsidRDefault="00353953" w:rsidP="00353953">
            <w:pPr>
              <w:pStyle w:val="TAL"/>
              <w:rPr>
                <w:ins w:id="1404" w:author="Ericsson 3" w:date="2017-08-30T14:35:00Z"/>
                <w:snapToGrid w:val="0"/>
                <w:lang w:eastAsia="ja-JP"/>
              </w:rPr>
            </w:pPr>
            <w:ins w:id="1405" w:author="Ericsson 3" w:date="2017-08-30T14:35:00Z">
              <w:r w:rsidRPr="00422D94">
                <w:rPr>
                  <w:snapToGrid w:val="0"/>
                  <w:lang w:eastAsia="ja-JP"/>
                </w:rPr>
                <w:t>9.2.7</w:t>
              </w:r>
            </w:ins>
          </w:p>
        </w:tc>
        <w:tc>
          <w:tcPr>
            <w:tcW w:w="1843" w:type="dxa"/>
          </w:tcPr>
          <w:p w:rsidR="00353953" w:rsidRPr="00422D94" w:rsidRDefault="00353953" w:rsidP="00353953">
            <w:pPr>
              <w:pStyle w:val="TAL"/>
              <w:rPr>
                <w:ins w:id="1406" w:author="Ericsson 3" w:date="2017-08-30T14:35:00Z"/>
                <w:szCs w:val="18"/>
                <w:lang w:eastAsia="ja-JP"/>
              </w:rPr>
            </w:pPr>
          </w:p>
        </w:tc>
        <w:tc>
          <w:tcPr>
            <w:tcW w:w="1134" w:type="dxa"/>
          </w:tcPr>
          <w:p w:rsidR="00353953" w:rsidRPr="00422D94" w:rsidRDefault="00353953" w:rsidP="00353953">
            <w:pPr>
              <w:pStyle w:val="TAL"/>
              <w:jc w:val="center"/>
              <w:rPr>
                <w:ins w:id="1407" w:author="Ericsson 3" w:date="2017-08-30T14:35:00Z"/>
                <w:lang w:eastAsia="ja-JP"/>
              </w:rPr>
            </w:pPr>
            <w:ins w:id="1408" w:author="Ericsson 3" w:date="2017-08-30T14:35:00Z">
              <w:r w:rsidRPr="00422D94">
                <w:rPr>
                  <w:lang w:eastAsia="ja-JP"/>
                </w:rPr>
                <w:t>YES</w:t>
              </w:r>
            </w:ins>
          </w:p>
        </w:tc>
        <w:tc>
          <w:tcPr>
            <w:tcW w:w="1103" w:type="dxa"/>
          </w:tcPr>
          <w:p w:rsidR="00353953" w:rsidRPr="00422D94" w:rsidRDefault="00353953" w:rsidP="00353953">
            <w:pPr>
              <w:pStyle w:val="TAL"/>
              <w:jc w:val="center"/>
              <w:rPr>
                <w:ins w:id="1409" w:author="Ericsson 3" w:date="2017-08-30T14:35:00Z"/>
                <w:lang w:eastAsia="ja-JP"/>
              </w:rPr>
            </w:pPr>
            <w:ins w:id="1410" w:author="Ericsson 3" w:date="2017-08-30T14:35:00Z">
              <w:r w:rsidRPr="00422D94">
                <w:rPr>
                  <w:lang w:eastAsia="ja-JP"/>
                </w:rPr>
                <w:t>ignore</w:t>
              </w:r>
            </w:ins>
          </w:p>
        </w:tc>
      </w:tr>
      <w:tr w:rsidR="00353953" w:rsidRPr="00B71811" w:rsidTr="007858AD">
        <w:trPr>
          <w:ins w:id="1411"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12" w:author="Ericsson 3" w:date="2017-08-30T14:35:00Z"/>
                <w:lang w:eastAsia="ja-JP"/>
              </w:rPr>
            </w:pPr>
            <w:ins w:id="1413" w:author="Ericsson 3" w:date="2017-08-30T14:35:00Z">
              <w:r w:rsidRPr="00422D94">
                <w:rPr>
                  <w:lang w:eastAsia="ja-JP"/>
                </w:rPr>
                <w:t>GW Transport Layer Address</w:t>
              </w:r>
            </w:ins>
          </w:p>
        </w:tc>
        <w:tc>
          <w:tcPr>
            <w:tcW w:w="1104"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14" w:author="Ericsson 3" w:date="2017-08-30T14:35:00Z"/>
                <w:lang w:eastAsia="ja-JP"/>
              </w:rPr>
            </w:pPr>
            <w:ins w:id="1415" w:author="Ericsson 3" w:date="2017-08-30T14:35:00Z">
              <w:r w:rsidRPr="00422D94">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16" w:author="Ericsson 3" w:date="2017-08-30T14: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17" w:author="Ericsson 3" w:date="2017-08-30T14:35:00Z"/>
                <w:snapToGrid w:val="0"/>
                <w:lang w:eastAsia="ja-JP"/>
              </w:rPr>
            </w:pPr>
            <w:ins w:id="1418" w:author="Ericsson 3" w:date="2017-08-30T14:35:00Z">
              <w:r w:rsidRPr="00422D94">
                <w:rPr>
                  <w:snapToGrid w:val="0"/>
                  <w:lang w:eastAsia="ja-JP"/>
                </w:rPr>
                <w:t>BIT STRING (1..160, ...)</w:t>
              </w:r>
            </w:ins>
          </w:p>
        </w:tc>
        <w:tc>
          <w:tcPr>
            <w:tcW w:w="1843"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19" w:author="Ericsson 3" w:date="2017-08-30T14:35:00Z"/>
                <w:szCs w:val="18"/>
                <w:lang w:eastAsia="ja-JP"/>
              </w:rPr>
            </w:pPr>
            <w:ins w:id="1420" w:author="Ericsson 3" w:date="2017-08-30T14:35:00Z">
              <w:r w:rsidRPr="00422D94">
                <w:rPr>
                  <w:szCs w:val="18"/>
                  <w:lang w:eastAsia="ja-JP"/>
                </w:rPr>
                <w:t>Indicating GW Transport Layer Address.</w:t>
              </w:r>
            </w:ins>
          </w:p>
        </w:tc>
        <w:tc>
          <w:tcPr>
            <w:tcW w:w="1134"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jc w:val="center"/>
              <w:rPr>
                <w:ins w:id="1421" w:author="Ericsson 3" w:date="2017-08-30T14:35:00Z"/>
                <w:lang w:eastAsia="ja-JP"/>
              </w:rPr>
            </w:pPr>
            <w:ins w:id="1422" w:author="Ericsson 3" w:date="2017-08-30T14:35:00Z">
              <w:r w:rsidRPr="00422D94">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jc w:val="center"/>
              <w:rPr>
                <w:ins w:id="1423" w:author="Ericsson 3" w:date="2017-08-30T14:35:00Z"/>
                <w:lang w:eastAsia="ja-JP"/>
              </w:rPr>
            </w:pPr>
            <w:ins w:id="1424" w:author="Ericsson 3" w:date="2017-08-30T14:35:00Z">
              <w:r w:rsidRPr="00422D94">
                <w:rPr>
                  <w:lang w:eastAsia="ja-JP"/>
                </w:rPr>
                <w:t>ignore</w:t>
              </w:r>
            </w:ins>
          </w:p>
        </w:tc>
      </w:tr>
      <w:tr w:rsidR="00353953" w:rsidRPr="00B71811" w:rsidTr="007858AD">
        <w:trPr>
          <w:ins w:id="1425"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26" w:author="Ericsson 3" w:date="2017-08-30T14:35:00Z"/>
                <w:lang w:eastAsia="ja-JP"/>
              </w:rPr>
            </w:pPr>
            <w:ins w:id="1427" w:author="Ericsson 3" w:date="2017-08-30T14:35:00Z">
              <w:r w:rsidRPr="00422D94">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28" w:author="Ericsson 3" w:date="2017-08-30T14:35:00Z"/>
                <w:lang w:eastAsia="ja-JP"/>
              </w:rPr>
            </w:pPr>
            <w:ins w:id="1429" w:author="Ericsson 3" w:date="2017-08-30T14:35:00Z">
              <w:r w:rsidRPr="00422D94">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30" w:author="Ericsson 3" w:date="2017-08-30T14: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31" w:author="Ericsson 3" w:date="2017-08-30T14:35:00Z"/>
                <w:snapToGrid w:val="0"/>
                <w:lang w:eastAsia="ja-JP"/>
              </w:rPr>
            </w:pPr>
            <w:ins w:id="1432" w:author="Ericsson 3" w:date="2017-08-30T14:35:00Z">
              <w:r w:rsidRPr="00422D94">
                <w:rPr>
                  <w:snapToGrid w:val="0"/>
                  <w:lang w:eastAsia="ja-JP"/>
                </w:rPr>
                <w:t>Extended eNB UE X2AP ID</w:t>
              </w:r>
            </w:ins>
          </w:p>
          <w:p w:rsidR="00353953" w:rsidRPr="00422D94" w:rsidRDefault="00353953" w:rsidP="00353953">
            <w:pPr>
              <w:pStyle w:val="TAL"/>
              <w:rPr>
                <w:ins w:id="1433" w:author="Ericsson 3" w:date="2017-08-30T14:35:00Z"/>
                <w:snapToGrid w:val="0"/>
                <w:lang w:eastAsia="ja-JP"/>
              </w:rPr>
            </w:pPr>
            <w:ins w:id="1434" w:author="Ericsson 3" w:date="2017-08-30T14:35:00Z">
              <w:r w:rsidRPr="00422D94">
                <w:rPr>
                  <w:snapToGrid w:val="0"/>
                  <w:lang w:eastAsia="ja-JP"/>
                </w:rPr>
                <w:t>9.2.86</w:t>
              </w:r>
            </w:ins>
          </w:p>
        </w:tc>
        <w:tc>
          <w:tcPr>
            <w:tcW w:w="1843"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35" w:author="Ericsson 3" w:date="2017-08-30T14:35:00Z"/>
                <w:szCs w:val="18"/>
                <w:lang w:eastAsia="ja-JP"/>
              </w:rPr>
            </w:pPr>
            <w:ins w:id="1436" w:author="Ericsson 3" w:date="2017-08-30T14:35:00Z">
              <w:r w:rsidRPr="00422D94">
                <w:rPr>
                  <w:szCs w:val="18"/>
                  <w:lang w:eastAsia="ja-JP"/>
                </w:rPr>
                <w:t>Allocated at the MeNB</w:t>
              </w:r>
            </w:ins>
          </w:p>
        </w:tc>
        <w:tc>
          <w:tcPr>
            <w:tcW w:w="1134"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jc w:val="center"/>
              <w:rPr>
                <w:ins w:id="1437" w:author="Ericsson 3" w:date="2017-08-30T14:35:00Z"/>
                <w:lang w:eastAsia="ja-JP"/>
              </w:rPr>
            </w:pPr>
            <w:ins w:id="1438" w:author="Ericsson 3" w:date="2017-08-30T14:35:00Z">
              <w:r w:rsidRPr="00422D94">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jc w:val="center"/>
              <w:rPr>
                <w:ins w:id="1439" w:author="Ericsson 3" w:date="2017-08-30T14:35:00Z"/>
                <w:lang w:eastAsia="ja-JP"/>
              </w:rPr>
            </w:pPr>
            <w:ins w:id="1440" w:author="Ericsson 3" w:date="2017-08-30T14:35:00Z">
              <w:r w:rsidRPr="00422D94">
                <w:rPr>
                  <w:lang w:eastAsia="ja-JP"/>
                </w:rPr>
                <w:t>reject</w:t>
              </w:r>
            </w:ins>
          </w:p>
        </w:tc>
      </w:tr>
      <w:tr w:rsidR="00353953" w:rsidRPr="00B71811" w:rsidTr="007858AD">
        <w:trPr>
          <w:ins w:id="1441"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42" w:author="Ericsson 3" w:date="2017-08-30T14:35:00Z"/>
                <w:lang w:eastAsia="ja-JP"/>
              </w:rPr>
            </w:pPr>
            <w:ins w:id="1443" w:author="Ericsson 3" w:date="2017-08-30T14:35:00Z">
              <w:r w:rsidRPr="00422D94">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44" w:author="Ericsson 3" w:date="2017-08-30T14:35:00Z"/>
                <w:lang w:eastAsia="ja-JP"/>
              </w:rPr>
            </w:pPr>
            <w:ins w:id="1445" w:author="Ericsson 3" w:date="2017-08-30T14:35:00Z">
              <w:r w:rsidRPr="00422D94">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46" w:author="Ericsson 3" w:date="2017-08-30T14: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47" w:author="Ericsson 3" w:date="2017-08-30T14:35:00Z"/>
                <w:snapToGrid w:val="0"/>
                <w:lang w:eastAsia="ja-JP"/>
              </w:rPr>
            </w:pPr>
            <w:ins w:id="1448" w:author="Ericsson 3" w:date="2017-08-30T14:35:00Z">
              <w:r w:rsidRPr="00422D94">
                <w:rPr>
                  <w:snapToGrid w:val="0"/>
                  <w:lang w:eastAsia="ja-JP"/>
                </w:rPr>
                <w:t>Extended gNB UE X2AP ID</w:t>
              </w:r>
            </w:ins>
          </w:p>
          <w:p w:rsidR="00353953" w:rsidRPr="00422D94" w:rsidRDefault="00353953" w:rsidP="00353953">
            <w:pPr>
              <w:pStyle w:val="TAL"/>
              <w:rPr>
                <w:ins w:id="1449" w:author="Ericsson 3" w:date="2017-08-30T14:35:00Z"/>
                <w:snapToGrid w:val="0"/>
                <w:lang w:eastAsia="ja-JP"/>
              </w:rPr>
            </w:pPr>
            <w:ins w:id="1450" w:author="Ericsson 3" w:date="2017-08-30T14:35:00Z">
              <w:r w:rsidRPr="00422D94">
                <w:rPr>
                  <w:snapToGrid w:val="0"/>
                  <w:lang w:eastAsia="ja-JP"/>
                </w:rPr>
                <w:t>9.2.XY</w:t>
              </w:r>
            </w:ins>
          </w:p>
        </w:tc>
        <w:tc>
          <w:tcPr>
            <w:tcW w:w="1843"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51" w:author="Ericsson 3" w:date="2017-08-30T14:35:00Z"/>
                <w:szCs w:val="18"/>
                <w:lang w:eastAsia="ja-JP"/>
              </w:rPr>
            </w:pPr>
            <w:ins w:id="1452" w:author="Ericsson 3" w:date="2017-08-30T14:35:00Z">
              <w:r w:rsidRPr="00422D94">
                <w:rPr>
                  <w:szCs w:val="18"/>
                  <w:lang w:eastAsia="ja-JP"/>
                </w:rPr>
                <w:t>Allocated at the SgNB</w:t>
              </w:r>
            </w:ins>
          </w:p>
        </w:tc>
        <w:tc>
          <w:tcPr>
            <w:tcW w:w="1134"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jc w:val="center"/>
              <w:rPr>
                <w:ins w:id="1453" w:author="Ericsson 3" w:date="2017-08-30T14:35:00Z"/>
                <w:lang w:eastAsia="ja-JP"/>
              </w:rPr>
            </w:pPr>
            <w:ins w:id="1454" w:author="Ericsson 3" w:date="2017-08-30T14:35:00Z">
              <w:r w:rsidRPr="00422D94">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jc w:val="center"/>
              <w:rPr>
                <w:ins w:id="1455" w:author="Ericsson 3" w:date="2017-08-30T14:35:00Z"/>
                <w:lang w:eastAsia="ja-JP"/>
              </w:rPr>
            </w:pPr>
            <w:ins w:id="1456" w:author="Ericsson 3" w:date="2017-08-30T14:35:00Z">
              <w:r w:rsidRPr="00422D94">
                <w:rPr>
                  <w:lang w:eastAsia="ja-JP"/>
                </w:rPr>
                <w:t>reject</w:t>
              </w:r>
            </w:ins>
          </w:p>
        </w:tc>
      </w:tr>
      <w:tr w:rsidR="00353953" w:rsidRPr="00B71811" w:rsidTr="007858AD">
        <w:trPr>
          <w:ins w:id="1457"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58" w:author="Ericsson 3" w:date="2017-08-30T14:35:00Z"/>
                <w:lang w:eastAsia="ja-JP"/>
              </w:rPr>
            </w:pPr>
            <w:ins w:id="1459" w:author="Ericsson 3" w:date="2017-08-30T14:35:00Z">
              <w:r w:rsidRPr="00422D94">
                <w:rPr>
                  <w:lang w:eastAsia="ja-JP"/>
                </w:rPr>
                <w:t>Tunnel Information for BBF</w:t>
              </w:r>
            </w:ins>
          </w:p>
        </w:tc>
        <w:tc>
          <w:tcPr>
            <w:tcW w:w="1104"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60" w:author="Ericsson 3" w:date="2017-08-30T14:35:00Z"/>
                <w:lang w:eastAsia="ja-JP"/>
              </w:rPr>
            </w:pPr>
            <w:ins w:id="1461" w:author="Ericsson 3" w:date="2017-08-30T14:35:00Z">
              <w:r w:rsidRPr="00422D94">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62" w:author="Ericsson 3" w:date="2017-08-30T14:35: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63" w:author="Ericsson 3" w:date="2017-08-30T14:35:00Z"/>
                <w:snapToGrid w:val="0"/>
                <w:lang w:eastAsia="ja-JP"/>
              </w:rPr>
            </w:pPr>
            <w:ins w:id="1464" w:author="Ericsson 3" w:date="2017-08-30T14:35:00Z">
              <w:r w:rsidRPr="00422D94">
                <w:rPr>
                  <w:snapToGrid w:val="0"/>
                  <w:lang w:eastAsia="ja-JP"/>
                </w:rPr>
                <w:t>Tunnel Information 9.2.89</w:t>
              </w:r>
            </w:ins>
          </w:p>
        </w:tc>
        <w:tc>
          <w:tcPr>
            <w:tcW w:w="1843"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65" w:author="Ericsson 3" w:date="2017-08-30T14:35:00Z"/>
                <w:szCs w:val="18"/>
                <w:lang w:eastAsia="ja-JP"/>
              </w:rPr>
            </w:pPr>
            <w:ins w:id="1466" w:author="Ericsson 3" w:date="2017-08-30T14:35:00Z">
              <w:r w:rsidRPr="00422D94">
                <w:rPr>
                  <w:szCs w:val="18"/>
                  <w:lang w:eastAsia="ja-JP"/>
                </w:rPr>
                <w:t>Indicating eNB’s Local IP Address assigned by the broadband access provider, UDP port Number.</w:t>
              </w:r>
            </w:ins>
          </w:p>
        </w:tc>
        <w:tc>
          <w:tcPr>
            <w:tcW w:w="1134"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jc w:val="center"/>
              <w:rPr>
                <w:ins w:id="1467" w:author="Ericsson 3" w:date="2017-08-30T14:35:00Z"/>
                <w:lang w:eastAsia="ja-JP"/>
              </w:rPr>
            </w:pPr>
            <w:ins w:id="1468" w:author="Ericsson 3" w:date="2017-08-30T14:35:00Z">
              <w:r w:rsidRPr="00422D94">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jc w:val="center"/>
              <w:rPr>
                <w:ins w:id="1469" w:author="Ericsson 3" w:date="2017-08-30T14:35:00Z"/>
                <w:lang w:eastAsia="ja-JP"/>
              </w:rPr>
            </w:pPr>
            <w:ins w:id="1470" w:author="Ericsson 3" w:date="2017-08-30T14:35:00Z">
              <w:r w:rsidRPr="00422D94">
                <w:rPr>
                  <w:lang w:eastAsia="ja-JP"/>
                </w:rPr>
                <w:t>ignore</w:t>
              </w:r>
            </w:ins>
          </w:p>
        </w:tc>
      </w:tr>
      <w:tr w:rsidR="00353953" w:rsidRPr="00B71811" w:rsidTr="007858AD">
        <w:trPr>
          <w:ins w:id="1471" w:author="Ericsson 1" w:date="2017-08-30T15:21:00Z"/>
        </w:trPr>
        <w:tc>
          <w:tcPr>
            <w:tcW w:w="2578"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72" w:author="Ericsson 1" w:date="2017-08-30T15:21:00Z"/>
                <w:lang w:eastAsia="ja-JP"/>
              </w:rPr>
            </w:pPr>
            <w:ins w:id="1473" w:author="Ericsson 1" w:date="2017-08-30T15:21:00Z">
              <w:r>
                <w:rPr>
                  <w:lang w:eastAsia="ja-JP"/>
                </w:rPr>
                <w:t>Admitted MCG split SRBs</w:t>
              </w:r>
            </w:ins>
          </w:p>
        </w:tc>
        <w:tc>
          <w:tcPr>
            <w:tcW w:w="1104"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74" w:author="Ericsson 1" w:date="2017-08-30T15:21:00Z"/>
                <w:lang w:eastAsia="ja-JP"/>
              </w:rPr>
            </w:pPr>
            <w:ins w:id="1475" w:author="Ericsson 1" w:date="2017-08-30T15:21:00Z">
              <w:r w:rsidRPr="002665B7">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76" w:author="Ericsson 1" w:date="2017-08-30T15:21: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77" w:author="Ericsson 1" w:date="2017-08-30T15:21:00Z"/>
                <w:snapToGrid w:val="0"/>
                <w:lang w:eastAsia="ja-JP"/>
              </w:rPr>
            </w:pPr>
            <w:ins w:id="1478" w:author="Ericsson 1" w:date="2017-08-30T15:21:00Z">
              <w:r w:rsidRPr="00E4266B">
                <w:rPr>
                  <w:snapToGrid w:val="0"/>
                  <w:lang w:eastAsia="ja-JP"/>
                </w:rPr>
                <w:t>ENUMERATED (</w:t>
              </w:r>
              <w:r>
                <w:rPr>
                  <w:snapToGrid w:val="0"/>
                  <w:lang w:eastAsia="ja-JP"/>
                </w:rPr>
                <w:t>srb1, srb2, srb1&amp;2</w:t>
              </w:r>
              <w:r w:rsidRPr="00E4266B">
                <w:rPr>
                  <w:snapToGrid w:val="0"/>
                  <w:lang w:eastAsia="ja-JP"/>
                </w:rPr>
                <w:t>, ...)</w:t>
              </w:r>
            </w:ins>
          </w:p>
        </w:tc>
        <w:tc>
          <w:tcPr>
            <w:tcW w:w="1843"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rPr>
                <w:ins w:id="1479" w:author="Ericsson 1" w:date="2017-08-30T15:21:00Z"/>
                <w:szCs w:val="18"/>
                <w:lang w:eastAsia="ja-JP"/>
              </w:rPr>
            </w:pPr>
            <w:ins w:id="1480" w:author="Ericsson 1" w:date="2017-08-30T15:21:00Z">
              <w:r w:rsidRPr="00FF6E1A">
                <w:rPr>
                  <w:szCs w:val="18"/>
                  <w:lang w:eastAsia="ja-JP"/>
                </w:rPr>
                <w:t>Indica</w:t>
              </w:r>
              <w:r>
                <w:rPr>
                  <w:szCs w:val="18"/>
                  <w:lang w:eastAsia="ja-JP"/>
                </w:rPr>
                <w:t>tes admitted SRBs</w:t>
              </w:r>
            </w:ins>
          </w:p>
        </w:tc>
        <w:tc>
          <w:tcPr>
            <w:tcW w:w="1134"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jc w:val="center"/>
              <w:rPr>
                <w:ins w:id="1481" w:author="Ericsson 1" w:date="2017-08-30T15:21:00Z"/>
                <w:lang w:eastAsia="ja-JP"/>
              </w:rPr>
            </w:pPr>
            <w:ins w:id="1482" w:author="Ericsson 1" w:date="2017-08-30T15:21:00Z">
              <w:r w:rsidRPr="00D02768">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353953" w:rsidRPr="00422D94" w:rsidRDefault="00353953" w:rsidP="00353953">
            <w:pPr>
              <w:pStyle w:val="TAL"/>
              <w:jc w:val="center"/>
              <w:rPr>
                <w:ins w:id="1483" w:author="Ericsson 1" w:date="2017-08-30T15:21:00Z"/>
                <w:lang w:eastAsia="ja-JP"/>
              </w:rPr>
            </w:pPr>
            <w:ins w:id="1484" w:author="Ericsson 1" w:date="2017-08-30T15:21:00Z">
              <w:r w:rsidRPr="00D02768">
                <w:rPr>
                  <w:lang w:eastAsia="ja-JP"/>
                </w:rPr>
                <w:t>reject</w:t>
              </w:r>
            </w:ins>
          </w:p>
        </w:tc>
      </w:tr>
    </w:tbl>
    <w:p w:rsidR="00E82885" w:rsidRPr="00C67B9A" w:rsidRDefault="00E82885" w:rsidP="00E82885">
      <w:pPr>
        <w:rPr>
          <w:ins w:id="1485" w:author="Ericsson 3" w:date="2017-08-30T14:3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B71811" w:rsidTr="007858AD">
        <w:trPr>
          <w:ins w:id="1486" w:author="Ericsson 3" w:date="2017-08-30T14:35:00Z"/>
        </w:trPr>
        <w:tc>
          <w:tcPr>
            <w:tcW w:w="3686" w:type="dxa"/>
            <w:tcBorders>
              <w:bottom w:val="single" w:sz="4" w:space="0" w:color="auto"/>
            </w:tcBorders>
          </w:tcPr>
          <w:p w:rsidR="00E82885" w:rsidRPr="00B71811" w:rsidRDefault="00E82885" w:rsidP="007858AD">
            <w:pPr>
              <w:pStyle w:val="TAH"/>
              <w:rPr>
                <w:ins w:id="1487" w:author="Ericsson 3" w:date="2017-08-30T14:35:00Z"/>
                <w:lang w:eastAsia="ja-JP"/>
              </w:rPr>
            </w:pPr>
            <w:ins w:id="1488" w:author="Ericsson 3" w:date="2017-08-30T14:35:00Z">
              <w:r w:rsidRPr="00B71811">
                <w:rPr>
                  <w:lang w:eastAsia="ja-JP"/>
                </w:rPr>
                <w:t>Range bound</w:t>
              </w:r>
            </w:ins>
          </w:p>
        </w:tc>
        <w:tc>
          <w:tcPr>
            <w:tcW w:w="5670" w:type="dxa"/>
            <w:tcBorders>
              <w:bottom w:val="single" w:sz="4" w:space="0" w:color="auto"/>
            </w:tcBorders>
          </w:tcPr>
          <w:p w:rsidR="00E82885" w:rsidRPr="00B71811" w:rsidRDefault="00E82885" w:rsidP="007858AD">
            <w:pPr>
              <w:pStyle w:val="TAH"/>
              <w:rPr>
                <w:ins w:id="1489" w:author="Ericsson 3" w:date="2017-08-30T14:35:00Z"/>
                <w:lang w:eastAsia="ja-JP"/>
              </w:rPr>
            </w:pPr>
            <w:ins w:id="1490" w:author="Ericsson 3" w:date="2017-08-30T14:35:00Z">
              <w:r w:rsidRPr="00B71811">
                <w:rPr>
                  <w:lang w:eastAsia="ja-JP"/>
                </w:rPr>
                <w:t>Explanation</w:t>
              </w:r>
            </w:ins>
          </w:p>
        </w:tc>
      </w:tr>
      <w:tr w:rsidR="00E82885" w:rsidRPr="00B71811" w:rsidTr="007858AD">
        <w:trPr>
          <w:ins w:id="1491" w:author="Ericsson 3" w:date="2017-08-30T14:35:00Z"/>
        </w:trPr>
        <w:tc>
          <w:tcPr>
            <w:tcW w:w="3686" w:type="dxa"/>
            <w:tcBorders>
              <w:bottom w:val="single" w:sz="4" w:space="0" w:color="auto"/>
            </w:tcBorders>
          </w:tcPr>
          <w:p w:rsidR="00E82885" w:rsidRPr="00B71811" w:rsidRDefault="00E82885" w:rsidP="007858AD">
            <w:pPr>
              <w:pStyle w:val="TAL"/>
              <w:rPr>
                <w:ins w:id="1492" w:author="Ericsson 3" w:date="2017-08-30T14:35:00Z"/>
                <w:lang w:eastAsia="ja-JP"/>
              </w:rPr>
            </w:pPr>
            <w:ins w:id="1493" w:author="Ericsson 3" w:date="2017-08-30T14:35:00Z">
              <w:r w:rsidRPr="00B71811">
                <w:rPr>
                  <w:lang w:eastAsia="ja-JP"/>
                </w:rPr>
                <w:t>maxnoofBearers</w:t>
              </w:r>
            </w:ins>
          </w:p>
        </w:tc>
        <w:tc>
          <w:tcPr>
            <w:tcW w:w="5670" w:type="dxa"/>
            <w:tcBorders>
              <w:bottom w:val="single" w:sz="4" w:space="0" w:color="auto"/>
            </w:tcBorders>
          </w:tcPr>
          <w:p w:rsidR="00E82885" w:rsidRPr="00B71811" w:rsidRDefault="00E82885" w:rsidP="007858AD">
            <w:pPr>
              <w:pStyle w:val="TAL"/>
              <w:rPr>
                <w:ins w:id="1494" w:author="Ericsson 3" w:date="2017-08-30T14:35:00Z"/>
                <w:lang w:eastAsia="ja-JP"/>
              </w:rPr>
            </w:pPr>
            <w:ins w:id="1495" w:author="Ericsson 3" w:date="2017-08-30T14:35:00Z">
              <w:r w:rsidRPr="00B71811">
                <w:rPr>
                  <w:lang w:eastAsia="ja-JP"/>
                </w:rPr>
                <w:t>Maximum no. of E-RABs. Value is 256</w:t>
              </w:r>
            </w:ins>
          </w:p>
        </w:tc>
      </w:tr>
    </w:tbl>
    <w:p w:rsidR="00E82885" w:rsidRPr="00C67B9A" w:rsidRDefault="00E82885" w:rsidP="00E82885">
      <w:pPr>
        <w:rPr>
          <w:ins w:id="1496" w:author="Ericsson 3" w:date="2017-08-30T14:35:00Z"/>
        </w:rPr>
      </w:pPr>
    </w:p>
    <w:p w:rsidR="00E82885" w:rsidRPr="00C67B9A" w:rsidRDefault="00E82885" w:rsidP="00E82885">
      <w:pPr>
        <w:pStyle w:val="4"/>
        <w:rPr>
          <w:ins w:id="1497" w:author="Ericsson 3" w:date="2017-08-30T14:35:00Z"/>
        </w:rPr>
      </w:pPr>
      <w:bookmarkStart w:id="1498" w:name="_Toc462753063"/>
      <w:ins w:id="1499" w:author="Ericsson 3" w:date="2017-08-30T14:35:00Z">
        <w:r>
          <w:t>9.1</w:t>
        </w:r>
        <w:proofErr w:type="gramStart"/>
        <w:r>
          <w:t>.X</w:t>
        </w:r>
        <w:r w:rsidRPr="00C67B9A">
          <w:t>.</w:t>
        </w:r>
        <w:r w:rsidRPr="00C67B9A">
          <w:rPr>
            <w:lang w:eastAsia="ja-JP"/>
          </w:rPr>
          <w:t>3</w:t>
        </w:r>
        <w:proofErr w:type="gramEnd"/>
        <w:r w:rsidRPr="00C67B9A">
          <w:tab/>
        </w:r>
        <w:r>
          <w:t>SGNB</w:t>
        </w:r>
        <w:r w:rsidRPr="00C67B9A">
          <w:t xml:space="preserve"> </w:t>
        </w:r>
        <w:r w:rsidRPr="00C67B9A">
          <w:rPr>
            <w:lang w:eastAsia="zh-CN"/>
          </w:rPr>
          <w:t>ADDITION</w:t>
        </w:r>
        <w:r w:rsidRPr="00C67B9A">
          <w:t xml:space="preserve"> REQUEST REJECT</w:t>
        </w:r>
        <w:bookmarkEnd w:id="1498"/>
      </w:ins>
    </w:p>
    <w:p w:rsidR="00E82885" w:rsidRPr="00C67B9A" w:rsidRDefault="00E82885" w:rsidP="00E82885">
      <w:pPr>
        <w:rPr>
          <w:ins w:id="1500" w:author="Ericsson 3" w:date="2017-08-30T14:35:00Z"/>
        </w:rPr>
      </w:pPr>
      <w:ins w:id="1501" w:author="Ericsson 3" w:date="2017-08-30T14:35:00Z">
        <w:r w:rsidRPr="00C67B9A">
          <w:t xml:space="preserve">This message is sent by the </w:t>
        </w:r>
        <w:r>
          <w:t>SgNB</w:t>
        </w:r>
        <w:r w:rsidRPr="00C67B9A">
          <w:t xml:space="preserve"> to inform the MeNB that the </w:t>
        </w:r>
        <w:r>
          <w:t>SgNB</w:t>
        </w:r>
        <w:r w:rsidRPr="00C67B9A">
          <w:t xml:space="preserve"> </w:t>
        </w:r>
        <w:r w:rsidRPr="00C67B9A">
          <w:rPr>
            <w:lang w:eastAsia="zh-CN"/>
          </w:rPr>
          <w:t>Addition</w:t>
        </w:r>
        <w:r w:rsidRPr="00C67B9A">
          <w:t xml:space="preserve"> Preparation has failed.</w:t>
        </w:r>
      </w:ins>
    </w:p>
    <w:p w:rsidR="00E82885" w:rsidRPr="00C67B9A" w:rsidRDefault="00E82885" w:rsidP="00E82885">
      <w:pPr>
        <w:rPr>
          <w:ins w:id="1502" w:author="Ericsson 3" w:date="2017-08-30T14:35:00Z"/>
        </w:rPr>
      </w:pPr>
      <w:ins w:id="1503" w:author="Ericsson 3" w:date="2017-08-30T14:35:00Z">
        <w:r w:rsidRPr="00C67B9A">
          <w:t xml:space="preserve">Direction: </w:t>
        </w:r>
        <w:r>
          <w:t>SgNB</w:t>
        </w:r>
        <w:r w:rsidRPr="00C67B9A">
          <w:t xml:space="preserve"> </w:t>
        </w:r>
        <w:r w:rsidRPr="00C67B9A">
          <w:sym w:font="Symbol" w:char="F0AE"/>
        </w:r>
        <w:r w:rsidRPr="00C67B9A">
          <w:t xml:space="preserve"> MeNB.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881"/>
        <w:gridCol w:w="2086"/>
        <w:gridCol w:w="1599"/>
        <w:gridCol w:w="1134"/>
        <w:gridCol w:w="1103"/>
      </w:tblGrid>
      <w:tr w:rsidR="00E82885" w:rsidRPr="00B71811" w:rsidTr="007858AD">
        <w:trPr>
          <w:ins w:id="1504" w:author="Ericsson 3" w:date="2017-08-30T14:35:00Z"/>
        </w:trPr>
        <w:tc>
          <w:tcPr>
            <w:tcW w:w="2578" w:type="dxa"/>
          </w:tcPr>
          <w:p w:rsidR="00E82885" w:rsidRPr="00B71811" w:rsidRDefault="00E82885" w:rsidP="007858AD">
            <w:pPr>
              <w:pStyle w:val="TAH"/>
              <w:rPr>
                <w:ins w:id="1505" w:author="Ericsson 3" w:date="2017-08-30T14:35:00Z"/>
                <w:lang w:eastAsia="ja-JP"/>
              </w:rPr>
            </w:pPr>
            <w:ins w:id="1506" w:author="Ericsson 3" w:date="2017-08-30T14:35:00Z">
              <w:r w:rsidRPr="00B71811">
                <w:rPr>
                  <w:lang w:eastAsia="ja-JP"/>
                </w:rPr>
                <w:t>IE/Group Name</w:t>
              </w:r>
            </w:ins>
          </w:p>
        </w:tc>
        <w:tc>
          <w:tcPr>
            <w:tcW w:w="1104" w:type="dxa"/>
          </w:tcPr>
          <w:p w:rsidR="00E82885" w:rsidRPr="00B71811" w:rsidRDefault="00E82885" w:rsidP="007858AD">
            <w:pPr>
              <w:pStyle w:val="TAH"/>
              <w:rPr>
                <w:ins w:id="1507" w:author="Ericsson 3" w:date="2017-08-30T14:35:00Z"/>
                <w:lang w:eastAsia="ja-JP"/>
              </w:rPr>
            </w:pPr>
            <w:ins w:id="1508" w:author="Ericsson 3" w:date="2017-08-30T14:35:00Z">
              <w:r w:rsidRPr="00B71811">
                <w:rPr>
                  <w:lang w:eastAsia="ja-JP"/>
                </w:rPr>
                <w:t>Presence</w:t>
              </w:r>
            </w:ins>
          </w:p>
        </w:tc>
        <w:tc>
          <w:tcPr>
            <w:tcW w:w="881" w:type="dxa"/>
          </w:tcPr>
          <w:p w:rsidR="00E82885" w:rsidRPr="00B71811" w:rsidRDefault="00E82885" w:rsidP="007858AD">
            <w:pPr>
              <w:pStyle w:val="TAH"/>
              <w:rPr>
                <w:ins w:id="1509" w:author="Ericsson 3" w:date="2017-08-30T14:35:00Z"/>
                <w:lang w:eastAsia="ja-JP"/>
              </w:rPr>
            </w:pPr>
            <w:ins w:id="1510" w:author="Ericsson 3" w:date="2017-08-30T14:35:00Z">
              <w:r w:rsidRPr="00B71811">
                <w:rPr>
                  <w:lang w:eastAsia="ja-JP"/>
                </w:rPr>
                <w:t>Range</w:t>
              </w:r>
            </w:ins>
          </w:p>
        </w:tc>
        <w:tc>
          <w:tcPr>
            <w:tcW w:w="2086" w:type="dxa"/>
          </w:tcPr>
          <w:p w:rsidR="00E82885" w:rsidRPr="00B71811" w:rsidRDefault="00E82885" w:rsidP="007858AD">
            <w:pPr>
              <w:pStyle w:val="TAH"/>
              <w:rPr>
                <w:ins w:id="1511" w:author="Ericsson 3" w:date="2017-08-30T14:35:00Z"/>
                <w:lang w:eastAsia="ja-JP"/>
              </w:rPr>
            </w:pPr>
            <w:ins w:id="1512" w:author="Ericsson 3" w:date="2017-08-30T14:35:00Z">
              <w:r w:rsidRPr="00B71811">
                <w:rPr>
                  <w:lang w:eastAsia="ja-JP"/>
                </w:rPr>
                <w:t>IE type and reference</w:t>
              </w:r>
            </w:ins>
          </w:p>
        </w:tc>
        <w:tc>
          <w:tcPr>
            <w:tcW w:w="1599" w:type="dxa"/>
          </w:tcPr>
          <w:p w:rsidR="00E82885" w:rsidRPr="00B71811" w:rsidRDefault="00E82885" w:rsidP="007858AD">
            <w:pPr>
              <w:pStyle w:val="TAH"/>
              <w:rPr>
                <w:ins w:id="1513" w:author="Ericsson 3" w:date="2017-08-30T14:35:00Z"/>
                <w:lang w:eastAsia="ja-JP"/>
              </w:rPr>
            </w:pPr>
            <w:ins w:id="1514" w:author="Ericsson 3" w:date="2017-08-30T14:35:00Z">
              <w:r w:rsidRPr="00B71811">
                <w:rPr>
                  <w:lang w:eastAsia="ja-JP"/>
                </w:rPr>
                <w:t>Semantics description</w:t>
              </w:r>
            </w:ins>
          </w:p>
        </w:tc>
        <w:tc>
          <w:tcPr>
            <w:tcW w:w="1134" w:type="dxa"/>
          </w:tcPr>
          <w:p w:rsidR="00E82885" w:rsidRPr="00B71811" w:rsidRDefault="00E82885" w:rsidP="007858AD">
            <w:pPr>
              <w:pStyle w:val="TAH"/>
              <w:rPr>
                <w:ins w:id="1515" w:author="Ericsson 3" w:date="2017-08-30T14:35:00Z"/>
                <w:b w:val="0"/>
                <w:lang w:eastAsia="ja-JP"/>
              </w:rPr>
            </w:pPr>
            <w:ins w:id="1516" w:author="Ericsson 3" w:date="2017-08-30T14:35:00Z">
              <w:r w:rsidRPr="00B71811">
                <w:rPr>
                  <w:lang w:eastAsia="ja-JP"/>
                </w:rPr>
                <w:t>Criticality</w:t>
              </w:r>
            </w:ins>
          </w:p>
        </w:tc>
        <w:tc>
          <w:tcPr>
            <w:tcW w:w="1103" w:type="dxa"/>
          </w:tcPr>
          <w:p w:rsidR="00E82885" w:rsidRPr="00B71811" w:rsidRDefault="00E82885" w:rsidP="007858AD">
            <w:pPr>
              <w:pStyle w:val="TAH"/>
              <w:rPr>
                <w:ins w:id="1517" w:author="Ericsson 3" w:date="2017-08-30T14:35:00Z"/>
                <w:b w:val="0"/>
                <w:lang w:eastAsia="ja-JP"/>
              </w:rPr>
            </w:pPr>
            <w:ins w:id="1518" w:author="Ericsson 3" w:date="2017-08-30T14:35:00Z">
              <w:r w:rsidRPr="00B71811">
                <w:rPr>
                  <w:lang w:eastAsia="ja-JP"/>
                </w:rPr>
                <w:t>Assigned Criticality</w:t>
              </w:r>
            </w:ins>
          </w:p>
        </w:tc>
      </w:tr>
      <w:tr w:rsidR="00E82885" w:rsidRPr="00B71811" w:rsidTr="007858AD">
        <w:trPr>
          <w:ins w:id="1519" w:author="Ericsson 3" w:date="2017-08-30T14:35:00Z"/>
        </w:trPr>
        <w:tc>
          <w:tcPr>
            <w:tcW w:w="2578" w:type="dxa"/>
          </w:tcPr>
          <w:p w:rsidR="00E82885" w:rsidRPr="00B71811" w:rsidRDefault="00E82885" w:rsidP="007858AD">
            <w:pPr>
              <w:pStyle w:val="TAL"/>
              <w:rPr>
                <w:ins w:id="1520" w:author="Ericsson 3" w:date="2017-08-30T14:35:00Z"/>
                <w:lang w:eastAsia="ja-JP"/>
              </w:rPr>
            </w:pPr>
            <w:ins w:id="1521" w:author="Ericsson 3" w:date="2017-08-30T14:35:00Z">
              <w:r w:rsidRPr="00B71811">
                <w:rPr>
                  <w:lang w:eastAsia="ja-JP"/>
                </w:rPr>
                <w:t>Message Type</w:t>
              </w:r>
            </w:ins>
          </w:p>
        </w:tc>
        <w:tc>
          <w:tcPr>
            <w:tcW w:w="1104" w:type="dxa"/>
          </w:tcPr>
          <w:p w:rsidR="00E82885" w:rsidRPr="00B71811" w:rsidRDefault="00E82885" w:rsidP="007858AD">
            <w:pPr>
              <w:pStyle w:val="TAL"/>
              <w:rPr>
                <w:ins w:id="1522" w:author="Ericsson 3" w:date="2017-08-30T14:35:00Z"/>
                <w:lang w:eastAsia="ja-JP"/>
              </w:rPr>
            </w:pPr>
            <w:ins w:id="1523" w:author="Ericsson 3" w:date="2017-08-30T14:35:00Z">
              <w:r w:rsidRPr="00B71811">
                <w:rPr>
                  <w:lang w:eastAsia="ja-JP"/>
                </w:rPr>
                <w:t>M</w:t>
              </w:r>
            </w:ins>
          </w:p>
        </w:tc>
        <w:tc>
          <w:tcPr>
            <w:tcW w:w="881" w:type="dxa"/>
          </w:tcPr>
          <w:p w:rsidR="00E82885" w:rsidRPr="00B71811" w:rsidRDefault="00E82885" w:rsidP="007858AD">
            <w:pPr>
              <w:pStyle w:val="TAL"/>
              <w:jc w:val="center"/>
              <w:rPr>
                <w:ins w:id="1524" w:author="Ericsson 3" w:date="2017-08-30T14:35:00Z"/>
                <w:lang w:eastAsia="ja-JP"/>
              </w:rPr>
            </w:pPr>
          </w:p>
        </w:tc>
        <w:tc>
          <w:tcPr>
            <w:tcW w:w="2086" w:type="dxa"/>
          </w:tcPr>
          <w:p w:rsidR="00E82885" w:rsidRPr="00B71811" w:rsidRDefault="00E82885" w:rsidP="007858AD">
            <w:pPr>
              <w:pStyle w:val="TAL"/>
              <w:rPr>
                <w:ins w:id="1525" w:author="Ericsson 3" w:date="2017-08-30T14:35:00Z"/>
                <w:lang w:eastAsia="ja-JP"/>
              </w:rPr>
            </w:pPr>
            <w:ins w:id="1526" w:author="Ericsson 3" w:date="2017-08-30T14:35:00Z">
              <w:r w:rsidRPr="00B71811">
                <w:rPr>
                  <w:lang w:eastAsia="ja-JP"/>
                </w:rPr>
                <w:t>9.2.13</w:t>
              </w:r>
            </w:ins>
          </w:p>
        </w:tc>
        <w:tc>
          <w:tcPr>
            <w:tcW w:w="1599" w:type="dxa"/>
          </w:tcPr>
          <w:p w:rsidR="00E82885" w:rsidRPr="00B71811" w:rsidRDefault="00E82885" w:rsidP="007858AD">
            <w:pPr>
              <w:pStyle w:val="TAL"/>
              <w:rPr>
                <w:ins w:id="1527" w:author="Ericsson 3" w:date="2017-08-30T14:35:00Z"/>
                <w:szCs w:val="18"/>
                <w:lang w:eastAsia="ja-JP"/>
              </w:rPr>
            </w:pPr>
          </w:p>
        </w:tc>
        <w:tc>
          <w:tcPr>
            <w:tcW w:w="1134" w:type="dxa"/>
          </w:tcPr>
          <w:p w:rsidR="00E82885" w:rsidRPr="00B71811" w:rsidRDefault="00E82885" w:rsidP="007858AD">
            <w:pPr>
              <w:pStyle w:val="TAC"/>
              <w:rPr>
                <w:ins w:id="1528" w:author="Ericsson 3" w:date="2017-08-30T14:35:00Z"/>
                <w:lang w:eastAsia="ja-JP"/>
              </w:rPr>
            </w:pPr>
            <w:ins w:id="1529" w:author="Ericsson 3" w:date="2017-08-30T14:35:00Z">
              <w:r w:rsidRPr="00B71811">
                <w:rPr>
                  <w:lang w:eastAsia="ja-JP"/>
                </w:rPr>
                <w:t>YES</w:t>
              </w:r>
            </w:ins>
          </w:p>
        </w:tc>
        <w:tc>
          <w:tcPr>
            <w:tcW w:w="1103" w:type="dxa"/>
          </w:tcPr>
          <w:p w:rsidR="00E82885" w:rsidRPr="00B71811" w:rsidRDefault="00E82885" w:rsidP="007858AD">
            <w:pPr>
              <w:pStyle w:val="TAC"/>
              <w:rPr>
                <w:ins w:id="1530" w:author="Ericsson 3" w:date="2017-08-30T14:35:00Z"/>
                <w:lang w:eastAsia="ja-JP"/>
              </w:rPr>
            </w:pPr>
            <w:ins w:id="1531" w:author="Ericsson 3" w:date="2017-08-30T14:35:00Z">
              <w:r w:rsidRPr="00B71811">
                <w:rPr>
                  <w:lang w:eastAsia="ja-JP"/>
                </w:rPr>
                <w:t>reject</w:t>
              </w:r>
            </w:ins>
          </w:p>
        </w:tc>
      </w:tr>
      <w:tr w:rsidR="00E82885" w:rsidRPr="00B71811" w:rsidTr="007858AD">
        <w:trPr>
          <w:ins w:id="1532" w:author="Ericsson 3" w:date="2017-08-30T14:35:00Z"/>
        </w:trPr>
        <w:tc>
          <w:tcPr>
            <w:tcW w:w="2578" w:type="dxa"/>
          </w:tcPr>
          <w:p w:rsidR="00E82885" w:rsidRPr="00B71811" w:rsidRDefault="00E82885" w:rsidP="007858AD">
            <w:pPr>
              <w:pStyle w:val="TAL"/>
              <w:rPr>
                <w:ins w:id="1533" w:author="Ericsson 3" w:date="2017-08-30T14:35:00Z"/>
                <w:lang w:eastAsia="ja-JP"/>
              </w:rPr>
            </w:pPr>
            <w:ins w:id="1534" w:author="Ericsson 3" w:date="2017-08-30T14:35:00Z">
              <w:r w:rsidRPr="00B71811">
                <w:rPr>
                  <w:lang w:eastAsia="ja-JP"/>
                </w:rPr>
                <w:t>MeNB UE X2AP ID</w:t>
              </w:r>
            </w:ins>
          </w:p>
        </w:tc>
        <w:tc>
          <w:tcPr>
            <w:tcW w:w="1104" w:type="dxa"/>
          </w:tcPr>
          <w:p w:rsidR="00E82885" w:rsidRPr="00B71811" w:rsidRDefault="00E82885" w:rsidP="007858AD">
            <w:pPr>
              <w:pStyle w:val="TAL"/>
              <w:rPr>
                <w:ins w:id="1535" w:author="Ericsson 3" w:date="2017-08-30T14:35:00Z"/>
                <w:lang w:eastAsia="ja-JP"/>
              </w:rPr>
            </w:pPr>
            <w:ins w:id="1536" w:author="Ericsson 3" w:date="2017-08-30T14:35:00Z">
              <w:r w:rsidRPr="00B71811">
                <w:rPr>
                  <w:lang w:eastAsia="ja-JP"/>
                </w:rPr>
                <w:t>M</w:t>
              </w:r>
            </w:ins>
          </w:p>
        </w:tc>
        <w:tc>
          <w:tcPr>
            <w:tcW w:w="881" w:type="dxa"/>
          </w:tcPr>
          <w:p w:rsidR="00E82885" w:rsidRPr="00B71811" w:rsidRDefault="00E82885" w:rsidP="007858AD">
            <w:pPr>
              <w:pStyle w:val="TAL"/>
              <w:rPr>
                <w:ins w:id="1537" w:author="Ericsson 3" w:date="2017-08-30T14:35:00Z"/>
                <w:lang w:eastAsia="ja-JP"/>
              </w:rPr>
            </w:pPr>
          </w:p>
        </w:tc>
        <w:tc>
          <w:tcPr>
            <w:tcW w:w="2086" w:type="dxa"/>
          </w:tcPr>
          <w:p w:rsidR="00E82885" w:rsidRPr="00B71811" w:rsidRDefault="00E82885" w:rsidP="007858AD">
            <w:pPr>
              <w:pStyle w:val="TAL"/>
              <w:rPr>
                <w:ins w:id="1538" w:author="Ericsson 3" w:date="2017-08-30T14:35:00Z"/>
                <w:snapToGrid w:val="0"/>
                <w:lang w:eastAsia="ja-JP"/>
              </w:rPr>
            </w:pPr>
            <w:ins w:id="1539" w:author="Ericsson 3" w:date="2017-08-30T14:35:00Z">
              <w:r w:rsidRPr="00B71811">
                <w:rPr>
                  <w:snapToGrid w:val="0"/>
                  <w:lang w:eastAsia="ja-JP"/>
                </w:rPr>
                <w:t>eNB UE X2AP ID</w:t>
              </w:r>
            </w:ins>
          </w:p>
          <w:p w:rsidR="00E82885" w:rsidRPr="00B71811" w:rsidRDefault="00E82885" w:rsidP="007858AD">
            <w:pPr>
              <w:pStyle w:val="TAL"/>
              <w:rPr>
                <w:ins w:id="1540" w:author="Ericsson 3" w:date="2017-08-30T14:35:00Z"/>
                <w:lang w:eastAsia="ja-JP"/>
              </w:rPr>
            </w:pPr>
            <w:ins w:id="1541" w:author="Ericsson 3" w:date="2017-08-30T14:35:00Z">
              <w:r w:rsidRPr="00B71811">
                <w:rPr>
                  <w:snapToGrid w:val="0"/>
                  <w:lang w:eastAsia="ja-JP"/>
                </w:rPr>
                <w:t>9.2.24</w:t>
              </w:r>
            </w:ins>
          </w:p>
        </w:tc>
        <w:tc>
          <w:tcPr>
            <w:tcW w:w="1599" w:type="dxa"/>
          </w:tcPr>
          <w:p w:rsidR="00E82885" w:rsidRPr="00B71811" w:rsidRDefault="00E82885" w:rsidP="007858AD">
            <w:pPr>
              <w:pStyle w:val="TAL"/>
              <w:rPr>
                <w:ins w:id="1542" w:author="Ericsson 3" w:date="2017-08-30T14:35:00Z"/>
                <w:szCs w:val="18"/>
                <w:lang w:eastAsia="ja-JP"/>
              </w:rPr>
            </w:pPr>
            <w:ins w:id="1543" w:author="Ericsson 3" w:date="2017-08-30T14:35:00Z">
              <w:r w:rsidRPr="00B71811">
                <w:rPr>
                  <w:szCs w:val="18"/>
                  <w:lang w:eastAsia="ja-JP"/>
                </w:rPr>
                <w:t>Allocated</w:t>
              </w:r>
              <w:r w:rsidRPr="00B71811">
                <w:rPr>
                  <w:b/>
                  <w:lang w:eastAsia="ja-JP"/>
                </w:rPr>
                <w:t xml:space="preserve"> </w:t>
              </w:r>
              <w:r w:rsidRPr="00B71811">
                <w:rPr>
                  <w:szCs w:val="18"/>
                  <w:lang w:eastAsia="ja-JP"/>
                </w:rPr>
                <w:t>at the MeNB</w:t>
              </w:r>
            </w:ins>
          </w:p>
        </w:tc>
        <w:tc>
          <w:tcPr>
            <w:tcW w:w="1134" w:type="dxa"/>
          </w:tcPr>
          <w:p w:rsidR="00E82885" w:rsidRPr="00B71811" w:rsidRDefault="00E82885" w:rsidP="007858AD">
            <w:pPr>
              <w:pStyle w:val="TAC"/>
              <w:rPr>
                <w:ins w:id="1544" w:author="Ericsson 3" w:date="2017-08-30T14:35:00Z"/>
                <w:lang w:eastAsia="ja-JP"/>
              </w:rPr>
            </w:pPr>
            <w:ins w:id="1545" w:author="Ericsson 3" w:date="2017-08-30T14:35:00Z">
              <w:r w:rsidRPr="00B71811">
                <w:rPr>
                  <w:lang w:eastAsia="ja-JP"/>
                </w:rPr>
                <w:t>YES</w:t>
              </w:r>
            </w:ins>
          </w:p>
        </w:tc>
        <w:tc>
          <w:tcPr>
            <w:tcW w:w="1103" w:type="dxa"/>
          </w:tcPr>
          <w:p w:rsidR="00E82885" w:rsidRPr="00B71811" w:rsidRDefault="00E82885" w:rsidP="007858AD">
            <w:pPr>
              <w:pStyle w:val="TAC"/>
              <w:rPr>
                <w:ins w:id="1546" w:author="Ericsson 3" w:date="2017-08-30T14:35:00Z"/>
                <w:lang w:eastAsia="zh-CN"/>
              </w:rPr>
            </w:pPr>
            <w:ins w:id="1547" w:author="Ericsson 3" w:date="2017-08-30T14:35:00Z">
              <w:r w:rsidRPr="00B71811">
                <w:rPr>
                  <w:lang w:eastAsia="zh-CN"/>
                </w:rPr>
                <w:t>reject</w:t>
              </w:r>
            </w:ins>
          </w:p>
        </w:tc>
      </w:tr>
      <w:tr w:rsidR="00E82885" w:rsidRPr="00B71811" w:rsidTr="007858AD">
        <w:trPr>
          <w:ins w:id="1548" w:author="Ericsson 3" w:date="2017-08-30T14:35:00Z"/>
        </w:trPr>
        <w:tc>
          <w:tcPr>
            <w:tcW w:w="2578" w:type="dxa"/>
          </w:tcPr>
          <w:p w:rsidR="00E82885" w:rsidRPr="00B71811" w:rsidRDefault="00E82885" w:rsidP="007858AD">
            <w:pPr>
              <w:pStyle w:val="TAL"/>
              <w:rPr>
                <w:ins w:id="1549" w:author="Ericsson 3" w:date="2017-08-30T14:35:00Z"/>
                <w:lang w:eastAsia="ja-JP"/>
              </w:rPr>
            </w:pPr>
            <w:ins w:id="1550" w:author="Ericsson 3" w:date="2017-08-30T14:35:00Z">
              <w:r w:rsidRPr="00B71811">
                <w:rPr>
                  <w:lang w:eastAsia="ja-JP"/>
                </w:rPr>
                <w:t>SgNB UE X2AP ID</w:t>
              </w:r>
            </w:ins>
          </w:p>
        </w:tc>
        <w:tc>
          <w:tcPr>
            <w:tcW w:w="1104" w:type="dxa"/>
          </w:tcPr>
          <w:p w:rsidR="00E82885" w:rsidRPr="00B71811" w:rsidRDefault="00E82885" w:rsidP="007858AD">
            <w:pPr>
              <w:pStyle w:val="TAL"/>
              <w:rPr>
                <w:ins w:id="1551" w:author="Ericsson 3" w:date="2017-08-30T14:35:00Z"/>
                <w:lang w:eastAsia="ja-JP"/>
              </w:rPr>
            </w:pPr>
            <w:ins w:id="1552" w:author="Ericsson 3" w:date="2017-08-30T14:35:00Z">
              <w:r w:rsidRPr="00B71811">
                <w:rPr>
                  <w:lang w:eastAsia="ja-JP"/>
                </w:rPr>
                <w:t>M</w:t>
              </w:r>
            </w:ins>
          </w:p>
        </w:tc>
        <w:tc>
          <w:tcPr>
            <w:tcW w:w="881" w:type="dxa"/>
          </w:tcPr>
          <w:p w:rsidR="00E82885" w:rsidRPr="00B71811" w:rsidRDefault="00E82885" w:rsidP="007858AD">
            <w:pPr>
              <w:pStyle w:val="TAL"/>
              <w:rPr>
                <w:ins w:id="1553" w:author="Ericsson 3" w:date="2017-08-30T14:35:00Z"/>
                <w:lang w:eastAsia="ja-JP"/>
              </w:rPr>
            </w:pPr>
          </w:p>
        </w:tc>
        <w:tc>
          <w:tcPr>
            <w:tcW w:w="2086" w:type="dxa"/>
          </w:tcPr>
          <w:p w:rsidR="00E82885" w:rsidRPr="00B71811" w:rsidRDefault="00E82885" w:rsidP="007858AD">
            <w:pPr>
              <w:pStyle w:val="TAL"/>
              <w:rPr>
                <w:ins w:id="1554" w:author="Ericsson 3" w:date="2017-08-30T14:35:00Z"/>
                <w:snapToGrid w:val="0"/>
                <w:lang w:eastAsia="ja-JP"/>
              </w:rPr>
            </w:pPr>
            <w:ins w:id="1555" w:author="Ericsson 3" w:date="2017-08-30T14:35:00Z">
              <w:r>
                <w:rPr>
                  <w:snapToGrid w:val="0"/>
                  <w:lang w:eastAsia="ja-JP"/>
                </w:rPr>
                <w:t>g</w:t>
              </w:r>
              <w:r w:rsidRPr="00B71811">
                <w:rPr>
                  <w:snapToGrid w:val="0"/>
                  <w:lang w:eastAsia="ja-JP"/>
                </w:rPr>
                <w:t>NB UE X2AP ID</w:t>
              </w:r>
            </w:ins>
          </w:p>
          <w:p w:rsidR="00E82885" w:rsidRPr="00B71811" w:rsidRDefault="00E82885" w:rsidP="007858AD">
            <w:pPr>
              <w:pStyle w:val="TAL"/>
              <w:rPr>
                <w:ins w:id="1556" w:author="Ericsson 3" w:date="2017-08-30T14:35:00Z"/>
                <w:lang w:eastAsia="ja-JP"/>
              </w:rPr>
            </w:pPr>
            <w:ins w:id="1557" w:author="Ericsson 3" w:date="2017-08-30T14:35:00Z">
              <w:r w:rsidRPr="00B71811">
                <w:rPr>
                  <w:snapToGrid w:val="0"/>
                  <w:lang w:eastAsia="ja-JP"/>
                </w:rPr>
                <w:t>9.2.</w:t>
              </w:r>
              <w:r>
                <w:rPr>
                  <w:snapToGrid w:val="0"/>
                  <w:lang w:eastAsia="ja-JP"/>
                </w:rPr>
                <w:t>XX</w:t>
              </w:r>
            </w:ins>
          </w:p>
        </w:tc>
        <w:tc>
          <w:tcPr>
            <w:tcW w:w="1599" w:type="dxa"/>
          </w:tcPr>
          <w:p w:rsidR="00E82885" w:rsidRPr="00B71811" w:rsidRDefault="00E82885" w:rsidP="007858AD">
            <w:pPr>
              <w:pStyle w:val="TAL"/>
              <w:rPr>
                <w:ins w:id="1558" w:author="Ericsson 3" w:date="2017-08-30T14:35:00Z"/>
                <w:szCs w:val="18"/>
                <w:lang w:eastAsia="ja-JP"/>
              </w:rPr>
            </w:pPr>
            <w:ins w:id="1559" w:author="Ericsson 3" w:date="2017-08-30T14:35:00Z">
              <w:r w:rsidRPr="00B71811">
                <w:rPr>
                  <w:szCs w:val="18"/>
                  <w:lang w:eastAsia="ja-JP"/>
                </w:rPr>
                <w:t>Allocated at the SgNB</w:t>
              </w:r>
            </w:ins>
          </w:p>
        </w:tc>
        <w:tc>
          <w:tcPr>
            <w:tcW w:w="1134" w:type="dxa"/>
          </w:tcPr>
          <w:p w:rsidR="00E82885" w:rsidRPr="00B71811" w:rsidRDefault="00E82885" w:rsidP="007858AD">
            <w:pPr>
              <w:pStyle w:val="TAC"/>
              <w:rPr>
                <w:ins w:id="1560" w:author="Ericsson 3" w:date="2017-08-30T14:35:00Z"/>
                <w:lang w:eastAsia="ja-JP"/>
              </w:rPr>
            </w:pPr>
            <w:ins w:id="1561" w:author="Ericsson 3" w:date="2017-08-30T14:35:00Z">
              <w:r w:rsidRPr="00B71811">
                <w:rPr>
                  <w:lang w:eastAsia="ja-JP"/>
                </w:rPr>
                <w:t>YES</w:t>
              </w:r>
            </w:ins>
          </w:p>
        </w:tc>
        <w:tc>
          <w:tcPr>
            <w:tcW w:w="1103" w:type="dxa"/>
          </w:tcPr>
          <w:p w:rsidR="00E82885" w:rsidRPr="00B71811" w:rsidRDefault="00E82885" w:rsidP="007858AD">
            <w:pPr>
              <w:pStyle w:val="TAC"/>
              <w:rPr>
                <w:ins w:id="1562" w:author="Ericsson 3" w:date="2017-08-30T14:35:00Z"/>
                <w:lang w:eastAsia="zh-CN"/>
              </w:rPr>
            </w:pPr>
            <w:ins w:id="1563" w:author="Ericsson 3" w:date="2017-08-30T14:35:00Z">
              <w:r w:rsidRPr="00B71811">
                <w:rPr>
                  <w:lang w:eastAsia="zh-CN"/>
                </w:rPr>
                <w:t>reject</w:t>
              </w:r>
            </w:ins>
          </w:p>
        </w:tc>
      </w:tr>
      <w:tr w:rsidR="00E82885" w:rsidRPr="00B71811" w:rsidTr="007858AD">
        <w:trPr>
          <w:ins w:id="1564" w:author="Ericsson 3" w:date="2017-08-30T14:35:00Z"/>
        </w:trPr>
        <w:tc>
          <w:tcPr>
            <w:tcW w:w="2578" w:type="dxa"/>
          </w:tcPr>
          <w:p w:rsidR="00E82885" w:rsidRPr="00B71811" w:rsidRDefault="00E82885" w:rsidP="007858AD">
            <w:pPr>
              <w:pStyle w:val="TAL"/>
              <w:rPr>
                <w:ins w:id="1565" w:author="Ericsson 3" w:date="2017-08-30T14:35:00Z"/>
                <w:lang w:eastAsia="ja-JP"/>
              </w:rPr>
            </w:pPr>
            <w:ins w:id="1566" w:author="Ericsson 3" w:date="2017-08-30T14:35:00Z">
              <w:r w:rsidRPr="00B71811">
                <w:rPr>
                  <w:lang w:eastAsia="ja-JP"/>
                </w:rPr>
                <w:t>Cause</w:t>
              </w:r>
            </w:ins>
          </w:p>
        </w:tc>
        <w:tc>
          <w:tcPr>
            <w:tcW w:w="1104" w:type="dxa"/>
          </w:tcPr>
          <w:p w:rsidR="00E82885" w:rsidRPr="00B71811" w:rsidRDefault="00E82885" w:rsidP="007858AD">
            <w:pPr>
              <w:pStyle w:val="TAL"/>
              <w:rPr>
                <w:ins w:id="1567" w:author="Ericsson 3" w:date="2017-08-30T14:35:00Z"/>
                <w:lang w:eastAsia="ja-JP"/>
              </w:rPr>
            </w:pPr>
            <w:ins w:id="1568" w:author="Ericsson 3" w:date="2017-08-30T14:35:00Z">
              <w:r w:rsidRPr="00B71811">
                <w:rPr>
                  <w:lang w:eastAsia="ja-JP"/>
                </w:rPr>
                <w:t>M</w:t>
              </w:r>
            </w:ins>
          </w:p>
        </w:tc>
        <w:tc>
          <w:tcPr>
            <w:tcW w:w="881" w:type="dxa"/>
          </w:tcPr>
          <w:p w:rsidR="00E82885" w:rsidRPr="00B71811" w:rsidRDefault="00E82885" w:rsidP="007858AD">
            <w:pPr>
              <w:pStyle w:val="TAL"/>
              <w:rPr>
                <w:ins w:id="1569" w:author="Ericsson 3" w:date="2017-08-30T14:35:00Z"/>
                <w:lang w:eastAsia="ja-JP"/>
              </w:rPr>
            </w:pPr>
          </w:p>
        </w:tc>
        <w:tc>
          <w:tcPr>
            <w:tcW w:w="2086" w:type="dxa"/>
          </w:tcPr>
          <w:p w:rsidR="00E82885" w:rsidRPr="00B71811" w:rsidRDefault="00E82885" w:rsidP="007858AD">
            <w:pPr>
              <w:pStyle w:val="TAL"/>
              <w:rPr>
                <w:ins w:id="1570" w:author="Ericsson 3" w:date="2017-08-30T14:35:00Z"/>
                <w:lang w:eastAsia="ja-JP"/>
              </w:rPr>
            </w:pPr>
            <w:ins w:id="1571" w:author="Ericsson 3" w:date="2017-08-30T14:35:00Z">
              <w:r w:rsidRPr="00B71811">
                <w:rPr>
                  <w:lang w:eastAsia="ja-JP"/>
                </w:rPr>
                <w:t>9.2.6</w:t>
              </w:r>
            </w:ins>
          </w:p>
        </w:tc>
        <w:tc>
          <w:tcPr>
            <w:tcW w:w="1599" w:type="dxa"/>
          </w:tcPr>
          <w:p w:rsidR="00E82885" w:rsidRPr="00B71811" w:rsidRDefault="00E82885" w:rsidP="007858AD">
            <w:pPr>
              <w:pStyle w:val="TAL"/>
              <w:rPr>
                <w:ins w:id="1572" w:author="Ericsson 3" w:date="2017-08-30T14:35:00Z"/>
                <w:szCs w:val="18"/>
                <w:lang w:eastAsia="ja-JP"/>
              </w:rPr>
            </w:pPr>
          </w:p>
        </w:tc>
        <w:tc>
          <w:tcPr>
            <w:tcW w:w="1134" w:type="dxa"/>
          </w:tcPr>
          <w:p w:rsidR="00E82885" w:rsidRPr="00B71811" w:rsidRDefault="00E82885" w:rsidP="007858AD">
            <w:pPr>
              <w:pStyle w:val="TAC"/>
              <w:rPr>
                <w:ins w:id="1573" w:author="Ericsson 3" w:date="2017-08-30T14:35:00Z"/>
                <w:lang w:eastAsia="ja-JP"/>
              </w:rPr>
            </w:pPr>
            <w:ins w:id="1574" w:author="Ericsson 3" w:date="2017-08-30T14:35:00Z">
              <w:r w:rsidRPr="00B71811">
                <w:rPr>
                  <w:lang w:eastAsia="ja-JP"/>
                </w:rPr>
                <w:t>YES</w:t>
              </w:r>
            </w:ins>
          </w:p>
        </w:tc>
        <w:tc>
          <w:tcPr>
            <w:tcW w:w="1103" w:type="dxa"/>
          </w:tcPr>
          <w:p w:rsidR="00E82885" w:rsidRPr="00B71811" w:rsidRDefault="00E82885" w:rsidP="007858AD">
            <w:pPr>
              <w:pStyle w:val="TAC"/>
              <w:rPr>
                <w:ins w:id="1575" w:author="Ericsson 3" w:date="2017-08-30T14:35:00Z"/>
                <w:lang w:eastAsia="ja-JP"/>
              </w:rPr>
            </w:pPr>
            <w:ins w:id="1576" w:author="Ericsson 3" w:date="2017-08-30T14:35:00Z">
              <w:r w:rsidRPr="00B71811">
                <w:rPr>
                  <w:lang w:eastAsia="ja-JP"/>
                </w:rPr>
                <w:t>ignore</w:t>
              </w:r>
            </w:ins>
          </w:p>
        </w:tc>
      </w:tr>
      <w:tr w:rsidR="00E82885" w:rsidRPr="00B71811" w:rsidTr="007858AD">
        <w:trPr>
          <w:ins w:id="1577" w:author="Ericsson 3" w:date="2017-08-30T14:35:00Z"/>
        </w:trPr>
        <w:tc>
          <w:tcPr>
            <w:tcW w:w="2578" w:type="dxa"/>
          </w:tcPr>
          <w:p w:rsidR="00E82885" w:rsidRPr="00B71811" w:rsidRDefault="00E82885" w:rsidP="007858AD">
            <w:pPr>
              <w:pStyle w:val="60"/>
              <w:rPr>
                <w:ins w:id="1578" w:author="Ericsson 3" w:date="2017-08-30T14:35:00Z"/>
                <w:rFonts w:ascii="Arial" w:hAnsi="Arial" w:cs="Arial"/>
                <w:noProof w:val="0"/>
                <w:sz w:val="18"/>
                <w:szCs w:val="18"/>
              </w:rPr>
            </w:pPr>
            <w:ins w:id="1579" w:author="Ericsson 3" w:date="2017-08-30T14:35:00Z">
              <w:r w:rsidRPr="00B71811">
                <w:rPr>
                  <w:rFonts w:ascii="Arial" w:hAnsi="Arial" w:cs="Arial"/>
                  <w:noProof w:val="0"/>
                  <w:sz w:val="18"/>
                  <w:szCs w:val="18"/>
                </w:rPr>
                <w:t>Criticality Diagnostics</w:t>
              </w:r>
            </w:ins>
          </w:p>
        </w:tc>
        <w:tc>
          <w:tcPr>
            <w:tcW w:w="1104" w:type="dxa"/>
          </w:tcPr>
          <w:p w:rsidR="00E82885" w:rsidRPr="00B71811" w:rsidRDefault="00E82885" w:rsidP="007858AD">
            <w:pPr>
              <w:pStyle w:val="60"/>
              <w:rPr>
                <w:ins w:id="1580" w:author="Ericsson 3" w:date="2017-08-30T14:35:00Z"/>
                <w:rFonts w:ascii="Arial" w:hAnsi="Arial" w:cs="Arial"/>
                <w:noProof w:val="0"/>
                <w:sz w:val="18"/>
                <w:szCs w:val="18"/>
              </w:rPr>
            </w:pPr>
            <w:ins w:id="1581" w:author="Ericsson 3" w:date="2017-08-30T14:35:00Z">
              <w:r w:rsidRPr="00B71811">
                <w:rPr>
                  <w:rFonts w:ascii="Arial" w:hAnsi="Arial" w:cs="Arial"/>
                  <w:noProof w:val="0"/>
                  <w:sz w:val="18"/>
                  <w:szCs w:val="18"/>
                </w:rPr>
                <w:t>O</w:t>
              </w:r>
            </w:ins>
          </w:p>
        </w:tc>
        <w:tc>
          <w:tcPr>
            <w:tcW w:w="881" w:type="dxa"/>
          </w:tcPr>
          <w:p w:rsidR="00E82885" w:rsidRPr="00B71811" w:rsidRDefault="00E82885" w:rsidP="007858AD">
            <w:pPr>
              <w:pStyle w:val="60"/>
              <w:rPr>
                <w:ins w:id="1582" w:author="Ericsson 3" w:date="2017-08-30T14:35:00Z"/>
                <w:rFonts w:ascii="Arial" w:hAnsi="Arial" w:cs="Arial"/>
                <w:noProof w:val="0"/>
                <w:sz w:val="18"/>
                <w:szCs w:val="18"/>
              </w:rPr>
            </w:pPr>
          </w:p>
        </w:tc>
        <w:tc>
          <w:tcPr>
            <w:tcW w:w="2086" w:type="dxa"/>
          </w:tcPr>
          <w:p w:rsidR="00E82885" w:rsidRPr="00B71811" w:rsidRDefault="00E82885" w:rsidP="007858AD">
            <w:pPr>
              <w:pStyle w:val="60"/>
              <w:ind w:left="0" w:right="0" w:firstLine="0"/>
              <w:rPr>
                <w:ins w:id="1583" w:author="Ericsson 3" w:date="2017-08-30T14:35:00Z"/>
                <w:rFonts w:ascii="Arial" w:hAnsi="Arial" w:cs="Arial"/>
                <w:noProof w:val="0"/>
                <w:sz w:val="18"/>
                <w:szCs w:val="18"/>
              </w:rPr>
            </w:pPr>
            <w:ins w:id="1584" w:author="Ericsson 3" w:date="2017-08-30T14:35:00Z">
              <w:r w:rsidRPr="00B71811">
                <w:rPr>
                  <w:rFonts w:ascii="Arial" w:hAnsi="Arial" w:cs="Arial"/>
                  <w:noProof w:val="0"/>
                  <w:snapToGrid w:val="0"/>
                  <w:sz w:val="18"/>
                  <w:szCs w:val="18"/>
                </w:rPr>
                <w:t>9.2.7</w:t>
              </w:r>
            </w:ins>
          </w:p>
        </w:tc>
        <w:tc>
          <w:tcPr>
            <w:tcW w:w="1599" w:type="dxa"/>
          </w:tcPr>
          <w:p w:rsidR="00E82885" w:rsidRPr="00B71811" w:rsidRDefault="00E82885" w:rsidP="007858AD">
            <w:pPr>
              <w:pStyle w:val="60"/>
              <w:rPr>
                <w:ins w:id="1585" w:author="Ericsson 3" w:date="2017-08-30T14:35:00Z"/>
                <w:rFonts w:ascii="Arial" w:hAnsi="Arial" w:cs="Arial"/>
                <w:noProof w:val="0"/>
                <w:sz w:val="18"/>
                <w:szCs w:val="18"/>
              </w:rPr>
            </w:pPr>
          </w:p>
        </w:tc>
        <w:tc>
          <w:tcPr>
            <w:tcW w:w="1134" w:type="dxa"/>
          </w:tcPr>
          <w:p w:rsidR="00E82885" w:rsidRPr="00B71811" w:rsidRDefault="00E82885" w:rsidP="007858AD">
            <w:pPr>
              <w:pStyle w:val="TH"/>
              <w:rPr>
                <w:ins w:id="1586" w:author="Ericsson 3" w:date="2017-08-30T14:35:00Z"/>
                <w:b w:val="0"/>
                <w:bCs/>
                <w:sz w:val="18"/>
                <w:szCs w:val="18"/>
                <w:lang w:eastAsia="ja-JP"/>
              </w:rPr>
            </w:pPr>
            <w:ins w:id="1587" w:author="Ericsson 3" w:date="2017-08-30T14:35:00Z">
              <w:r w:rsidRPr="00B71811">
                <w:rPr>
                  <w:b w:val="0"/>
                  <w:bCs/>
                  <w:sz w:val="18"/>
                  <w:szCs w:val="18"/>
                  <w:lang w:eastAsia="ja-JP"/>
                </w:rPr>
                <w:t>YES</w:t>
              </w:r>
            </w:ins>
          </w:p>
        </w:tc>
        <w:tc>
          <w:tcPr>
            <w:tcW w:w="1103" w:type="dxa"/>
          </w:tcPr>
          <w:p w:rsidR="00E82885" w:rsidRPr="00B71811" w:rsidRDefault="00E82885" w:rsidP="007858AD">
            <w:pPr>
              <w:pStyle w:val="TH"/>
              <w:rPr>
                <w:ins w:id="1588" w:author="Ericsson 3" w:date="2017-08-30T14:35:00Z"/>
                <w:b w:val="0"/>
                <w:bCs/>
                <w:sz w:val="18"/>
                <w:szCs w:val="18"/>
                <w:lang w:eastAsia="ja-JP"/>
              </w:rPr>
            </w:pPr>
            <w:ins w:id="1589" w:author="Ericsson 3" w:date="2017-08-30T14:35:00Z">
              <w:r w:rsidRPr="00B71811">
                <w:rPr>
                  <w:b w:val="0"/>
                  <w:bCs/>
                  <w:sz w:val="18"/>
                  <w:szCs w:val="18"/>
                  <w:lang w:eastAsia="ja-JP"/>
                </w:rPr>
                <w:t>ignore</w:t>
              </w:r>
            </w:ins>
          </w:p>
        </w:tc>
      </w:tr>
      <w:tr w:rsidR="00E82885" w:rsidRPr="00B71811" w:rsidTr="007858AD">
        <w:trPr>
          <w:ins w:id="1590"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591" w:author="Ericsson 3" w:date="2017-08-30T14:35:00Z"/>
                <w:lang w:eastAsia="ja-JP"/>
              </w:rPr>
            </w:pPr>
            <w:ins w:id="1592" w:author="Ericsson 3" w:date="2017-08-30T14:35:00Z">
              <w:r w:rsidRPr="00B71811">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593" w:author="Ericsson 3" w:date="2017-08-30T14:35:00Z"/>
                <w:lang w:eastAsia="ja-JP"/>
              </w:rPr>
            </w:pPr>
            <w:ins w:id="1594" w:author="Ericsson 3" w:date="2017-08-30T14:35:00Z">
              <w:r w:rsidRPr="00B71811">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595" w:author="Ericsson 3" w:date="2017-08-30T14:35:00Z"/>
                <w:lang w:eastAsia="ja-JP"/>
              </w:rPr>
            </w:pPr>
          </w:p>
        </w:tc>
        <w:tc>
          <w:tcPr>
            <w:tcW w:w="2086"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596" w:author="Ericsson 3" w:date="2017-08-30T14:35:00Z"/>
                <w:snapToGrid w:val="0"/>
                <w:lang w:eastAsia="ja-JP"/>
              </w:rPr>
            </w:pPr>
            <w:ins w:id="1597" w:author="Ericsson 3" w:date="2017-08-30T14:35:00Z">
              <w:r w:rsidRPr="00B71811">
                <w:rPr>
                  <w:snapToGrid w:val="0"/>
                  <w:lang w:eastAsia="ja-JP"/>
                </w:rPr>
                <w:t>Extended eNB UE X2AP ID</w:t>
              </w:r>
            </w:ins>
          </w:p>
          <w:p w:rsidR="00E82885" w:rsidRPr="00B71811" w:rsidRDefault="00E82885" w:rsidP="007858AD">
            <w:pPr>
              <w:pStyle w:val="TAL"/>
              <w:rPr>
                <w:ins w:id="1598" w:author="Ericsson 3" w:date="2017-08-30T14:35:00Z"/>
                <w:snapToGrid w:val="0"/>
                <w:lang w:eastAsia="ja-JP"/>
              </w:rPr>
            </w:pPr>
            <w:ins w:id="1599" w:author="Ericsson 3" w:date="2017-08-30T14:35:00Z">
              <w:r w:rsidRPr="00B71811">
                <w:rPr>
                  <w:snapToGrid w:val="0"/>
                  <w:lang w:eastAsia="ja-JP"/>
                </w:rPr>
                <w:t>9.2.86</w:t>
              </w:r>
            </w:ins>
          </w:p>
        </w:tc>
        <w:tc>
          <w:tcPr>
            <w:tcW w:w="1599"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600" w:author="Ericsson 3" w:date="2017-08-30T14:35:00Z"/>
                <w:lang w:eastAsia="ja-JP"/>
              </w:rPr>
            </w:pPr>
            <w:ins w:id="1601" w:author="Ericsson 3" w:date="2017-08-30T14:35:00Z">
              <w:r w:rsidRPr="00B71811">
                <w:rPr>
                  <w:lang w:eastAsia="ja-JP"/>
                </w:rPr>
                <w:t>Allocated at the MeNB</w:t>
              </w:r>
            </w:ins>
          </w:p>
        </w:tc>
        <w:tc>
          <w:tcPr>
            <w:tcW w:w="113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1602" w:author="Ericsson 3" w:date="2017-08-30T14:35:00Z"/>
                <w:b/>
                <w:bCs/>
                <w:lang w:eastAsia="ja-JP"/>
              </w:rPr>
            </w:pPr>
            <w:ins w:id="1603" w:author="Ericsson 3" w:date="2017-08-30T14:35:00Z">
              <w:r w:rsidRPr="00B71811">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1604" w:author="Ericsson 3" w:date="2017-08-30T14:35:00Z"/>
                <w:b/>
                <w:bCs/>
                <w:lang w:eastAsia="ja-JP"/>
              </w:rPr>
            </w:pPr>
            <w:ins w:id="1605" w:author="Ericsson 3" w:date="2017-08-30T14:35:00Z">
              <w:r w:rsidRPr="00B71811">
                <w:rPr>
                  <w:bCs/>
                  <w:lang w:eastAsia="ja-JP"/>
                </w:rPr>
                <w:t>reject</w:t>
              </w:r>
            </w:ins>
          </w:p>
        </w:tc>
      </w:tr>
      <w:tr w:rsidR="00E82885" w:rsidRPr="00B71811" w:rsidTr="007858AD">
        <w:trPr>
          <w:ins w:id="1606"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607" w:author="Ericsson 3" w:date="2017-08-30T14:35:00Z"/>
                <w:lang w:eastAsia="ja-JP"/>
              </w:rPr>
            </w:pPr>
            <w:ins w:id="1608" w:author="Ericsson 3" w:date="2017-08-30T14:35:00Z">
              <w:r w:rsidRPr="00B71811">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609" w:author="Ericsson 3" w:date="2017-08-30T14:35:00Z"/>
                <w:lang w:eastAsia="ja-JP"/>
              </w:rPr>
            </w:pPr>
            <w:ins w:id="1610" w:author="Ericsson 3" w:date="2017-08-30T14:35:00Z">
              <w:r w:rsidRPr="00B71811">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611" w:author="Ericsson 3" w:date="2017-08-30T14:35:00Z"/>
                <w:lang w:eastAsia="ja-JP"/>
              </w:rPr>
            </w:pPr>
          </w:p>
        </w:tc>
        <w:tc>
          <w:tcPr>
            <w:tcW w:w="2086"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612" w:author="Ericsson 3" w:date="2017-08-30T14:35:00Z"/>
                <w:snapToGrid w:val="0"/>
                <w:lang w:eastAsia="ja-JP"/>
              </w:rPr>
            </w:pPr>
            <w:ins w:id="1613" w:author="Ericsson 3" w:date="2017-08-30T14:35:00Z">
              <w:r w:rsidRPr="00B71811">
                <w:rPr>
                  <w:snapToGrid w:val="0"/>
                  <w:lang w:eastAsia="ja-JP"/>
                </w:rPr>
                <w:t xml:space="preserve">Extended </w:t>
              </w:r>
              <w:r>
                <w:rPr>
                  <w:snapToGrid w:val="0"/>
                  <w:lang w:eastAsia="ja-JP"/>
                </w:rPr>
                <w:t>g</w:t>
              </w:r>
              <w:r w:rsidRPr="00B71811">
                <w:rPr>
                  <w:snapToGrid w:val="0"/>
                  <w:lang w:eastAsia="ja-JP"/>
                </w:rPr>
                <w:t>NB UE X2AP ID</w:t>
              </w:r>
            </w:ins>
          </w:p>
          <w:p w:rsidR="00E82885" w:rsidRPr="00B71811" w:rsidRDefault="00E82885" w:rsidP="007858AD">
            <w:pPr>
              <w:pStyle w:val="TAL"/>
              <w:rPr>
                <w:ins w:id="1614" w:author="Ericsson 3" w:date="2017-08-30T14:35:00Z"/>
                <w:snapToGrid w:val="0"/>
                <w:lang w:eastAsia="ja-JP"/>
              </w:rPr>
            </w:pPr>
            <w:ins w:id="1615" w:author="Ericsson 3" w:date="2017-08-30T14:35:00Z">
              <w:r w:rsidRPr="00B71811">
                <w:rPr>
                  <w:snapToGrid w:val="0"/>
                  <w:lang w:eastAsia="ja-JP"/>
                </w:rPr>
                <w:t>9.2.</w:t>
              </w:r>
              <w:r>
                <w:rPr>
                  <w:snapToGrid w:val="0"/>
                  <w:lang w:eastAsia="ja-JP"/>
                </w:rPr>
                <w:t>XY</w:t>
              </w:r>
            </w:ins>
          </w:p>
        </w:tc>
        <w:tc>
          <w:tcPr>
            <w:tcW w:w="1599"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616" w:author="Ericsson 3" w:date="2017-08-30T14:35:00Z"/>
                <w:lang w:eastAsia="ja-JP"/>
              </w:rPr>
            </w:pPr>
            <w:ins w:id="1617" w:author="Ericsson 3" w:date="2017-08-30T14:35:00Z">
              <w:r w:rsidRPr="00B71811">
                <w:rPr>
                  <w:lang w:eastAsia="ja-JP"/>
                </w:rPr>
                <w:t>Allocated at the SgNB</w:t>
              </w:r>
            </w:ins>
          </w:p>
        </w:tc>
        <w:tc>
          <w:tcPr>
            <w:tcW w:w="113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1618" w:author="Ericsson 3" w:date="2017-08-30T14:35:00Z"/>
                <w:b/>
                <w:bCs/>
                <w:lang w:eastAsia="ja-JP"/>
              </w:rPr>
            </w:pPr>
            <w:ins w:id="1619" w:author="Ericsson 3" w:date="2017-08-30T14:35:00Z">
              <w:r w:rsidRPr="00B71811">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1620" w:author="Ericsson 3" w:date="2017-08-30T14:35:00Z"/>
                <w:b/>
                <w:bCs/>
                <w:lang w:eastAsia="ja-JP"/>
              </w:rPr>
            </w:pPr>
            <w:ins w:id="1621" w:author="Ericsson 3" w:date="2017-08-30T14:35:00Z">
              <w:r w:rsidRPr="00B71811">
                <w:rPr>
                  <w:bCs/>
                  <w:lang w:eastAsia="ja-JP"/>
                </w:rPr>
                <w:t>reject</w:t>
              </w:r>
            </w:ins>
          </w:p>
        </w:tc>
      </w:tr>
    </w:tbl>
    <w:p w:rsidR="00E82885" w:rsidRPr="00C67B9A" w:rsidRDefault="00E82885" w:rsidP="00E82885">
      <w:pPr>
        <w:rPr>
          <w:ins w:id="1622" w:author="Ericsson 3" w:date="2017-08-30T14:35:00Z"/>
        </w:rPr>
      </w:pPr>
    </w:p>
    <w:p w:rsidR="00E82885" w:rsidRPr="00C67B9A" w:rsidRDefault="00E82885" w:rsidP="00E82885">
      <w:pPr>
        <w:pStyle w:val="4"/>
        <w:rPr>
          <w:ins w:id="1623" w:author="Ericsson 3" w:date="2017-08-30T14:35:00Z"/>
        </w:rPr>
      </w:pPr>
      <w:bookmarkStart w:id="1624" w:name="_Toc462753064"/>
      <w:ins w:id="1625" w:author="Ericsson 3" w:date="2017-08-30T14:35:00Z">
        <w:r>
          <w:t>9.1</w:t>
        </w:r>
        <w:proofErr w:type="gramStart"/>
        <w:r>
          <w:t>.X</w:t>
        </w:r>
        <w:r w:rsidRPr="00C67B9A">
          <w:t>.4</w:t>
        </w:r>
        <w:proofErr w:type="gramEnd"/>
        <w:r w:rsidRPr="00C67B9A">
          <w:tab/>
        </w:r>
        <w:r>
          <w:t>SGNB</w:t>
        </w:r>
        <w:r w:rsidRPr="00C67B9A">
          <w:t xml:space="preserve"> RECONFIGURATION COMPLETE</w:t>
        </w:r>
        <w:bookmarkEnd w:id="1624"/>
      </w:ins>
    </w:p>
    <w:p w:rsidR="00E82885" w:rsidRPr="00C67B9A" w:rsidRDefault="00E82885" w:rsidP="00E82885">
      <w:pPr>
        <w:rPr>
          <w:ins w:id="1626" w:author="Ericsson 3" w:date="2017-08-30T14:35:00Z"/>
        </w:rPr>
      </w:pPr>
      <w:ins w:id="1627" w:author="Ericsson 3" w:date="2017-08-30T14:35:00Z">
        <w:r w:rsidRPr="00C67B9A">
          <w:t xml:space="preserve">This message is sent by the MeNB to the </w:t>
        </w:r>
        <w:r>
          <w:t>SgNB</w:t>
        </w:r>
        <w:r w:rsidRPr="00C67B9A">
          <w:t xml:space="preserve"> to indicate whether the configuration requested by the </w:t>
        </w:r>
        <w:r>
          <w:t>SgNB</w:t>
        </w:r>
        <w:r w:rsidRPr="00C67B9A">
          <w:t xml:space="preserve"> was applied by the UE.</w:t>
        </w:r>
      </w:ins>
    </w:p>
    <w:p w:rsidR="00E82885" w:rsidRPr="00C67B9A" w:rsidRDefault="00E82885" w:rsidP="00E82885">
      <w:pPr>
        <w:rPr>
          <w:ins w:id="1628" w:author="Ericsson 3" w:date="2017-08-30T14:35:00Z"/>
        </w:rPr>
      </w:pPr>
      <w:ins w:id="1629" w:author="Ericsson 3" w:date="2017-08-30T14:35:00Z">
        <w:r w:rsidRPr="00C67B9A">
          <w:t xml:space="preserve">Direction: MeNB </w:t>
        </w:r>
        <w:r w:rsidRPr="00C67B9A">
          <w:sym w:font="Symbol" w:char="F0AE"/>
        </w:r>
        <w:r w:rsidRPr="00C67B9A">
          <w:t xml:space="preserve"> </w:t>
        </w:r>
        <w:r>
          <w:t>SgNB</w:t>
        </w:r>
        <w:r w:rsidRPr="00C67B9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881"/>
        <w:gridCol w:w="1701"/>
        <w:gridCol w:w="1984"/>
        <w:gridCol w:w="1134"/>
        <w:gridCol w:w="1103"/>
      </w:tblGrid>
      <w:tr w:rsidR="00E82885" w:rsidRPr="00B71811" w:rsidTr="007858AD">
        <w:trPr>
          <w:ins w:id="1630" w:author="Ericsson 3" w:date="2017-08-30T14:35:00Z"/>
        </w:trPr>
        <w:tc>
          <w:tcPr>
            <w:tcW w:w="2578" w:type="dxa"/>
          </w:tcPr>
          <w:p w:rsidR="00E82885" w:rsidRPr="00B71811" w:rsidRDefault="00E82885" w:rsidP="007858AD">
            <w:pPr>
              <w:pStyle w:val="TAH"/>
              <w:rPr>
                <w:ins w:id="1631" w:author="Ericsson 3" w:date="2017-08-30T14:35:00Z"/>
                <w:lang w:eastAsia="ja-JP"/>
              </w:rPr>
            </w:pPr>
            <w:ins w:id="1632" w:author="Ericsson 3" w:date="2017-08-30T14:35:00Z">
              <w:r w:rsidRPr="00B71811">
                <w:rPr>
                  <w:lang w:eastAsia="ja-JP"/>
                </w:rPr>
                <w:t>IE/Group Name</w:t>
              </w:r>
            </w:ins>
          </w:p>
        </w:tc>
        <w:tc>
          <w:tcPr>
            <w:tcW w:w="1104" w:type="dxa"/>
          </w:tcPr>
          <w:p w:rsidR="00E82885" w:rsidRPr="00B71811" w:rsidRDefault="00E82885" w:rsidP="007858AD">
            <w:pPr>
              <w:pStyle w:val="TAH"/>
              <w:rPr>
                <w:ins w:id="1633" w:author="Ericsson 3" w:date="2017-08-30T14:35:00Z"/>
                <w:lang w:eastAsia="ja-JP"/>
              </w:rPr>
            </w:pPr>
            <w:ins w:id="1634" w:author="Ericsson 3" w:date="2017-08-30T14:35:00Z">
              <w:r w:rsidRPr="00B71811">
                <w:rPr>
                  <w:lang w:eastAsia="ja-JP"/>
                </w:rPr>
                <w:t>Presence</w:t>
              </w:r>
            </w:ins>
          </w:p>
        </w:tc>
        <w:tc>
          <w:tcPr>
            <w:tcW w:w="881" w:type="dxa"/>
          </w:tcPr>
          <w:p w:rsidR="00E82885" w:rsidRPr="00B71811" w:rsidRDefault="00E82885" w:rsidP="007858AD">
            <w:pPr>
              <w:pStyle w:val="TAH"/>
              <w:rPr>
                <w:ins w:id="1635" w:author="Ericsson 3" w:date="2017-08-30T14:35:00Z"/>
                <w:lang w:eastAsia="ja-JP"/>
              </w:rPr>
            </w:pPr>
            <w:ins w:id="1636" w:author="Ericsson 3" w:date="2017-08-30T14:35:00Z">
              <w:r w:rsidRPr="00B71811">
                <w:rPr>
                  <w:lang w:eastAsia="ja-JP"/>
                </w:rPr>
                <w:t>Range</w:t>
              </w:r>
            </w:ins>
          </w:p>
        </w:tc>
        <w:tc>
          <w:tcPr>
            <w:tcW w:w="1701" w:type="dxa"/>
          </w:tcPr>
          <w:p w:rsidR="00E82885" w:rsidRPr="00B71811" w:rsidRDefault="00E82885" w:rsidP="007858AD">
            <w:pPr>
              <w:pStyle w:val="TAH"/>
              <w:rPr>
                <w:ins w:id="1637" w:author="Ericsson 3" w:date="2017-08-30T14:35:00Z"/>
                <w:lang w:eastAsia="ja-JP"/>
              </w:rPr>
            </w:pPr>
            <w:ins w:id="1638" w:author="Ericsson 3" w:date="2017-08-30T14:35:00Z">
              <w:r w:rsidRPr="00B71811">
                <w:rPr>
                  <w:lang w:eastAsia="ja-JP"/>
                </w:rPr>
                <w:t>IE type and reference</w:t>
              </w:r>
            </w:ins>
          </w:p>
        </w:tc>
        <w:tc>
          <w:tcPr>
            <w:tcW w:w="1984" w:type="dxa"/>
          </w:tcPr>
          <w:p w:rsidR="00E82885" w:rsidRPr="00B71811" w:rsidRDefault="00E82885" w:rsidP="007858AD">
            <w:pPr>
              <w:pStyle w:val="TAH"/>
              <w:rPr>
                <w:ins w:id="1639" w:author="Ericsson 3" w:date="2017-08-30T14:35:00Z"/>
                <w:lang w:eastAsia="ja-JP"/>
              </w:rPr>
            </w:pPr>
            <w:ins w:id="1640" w:author="Ericsson 3" w:date="2017-08-30T14:35:00Z">
              <w:r w:rsidRPr="00B71811">
                <w:rPr>
                  <w:lang w:eastAsia="ja-JP"/>
                </w:rPr>
                <w:t>Semantics description</w:t>
              </w:r>
            </w:ins>
          </w:p>
        </w:tc>
        <w:tc>
          <w:tcPr>
            <w:tcW w:w="1134" w:type="dxa"/>
          </w:tcPr>
          <w:p w:rsidR="00E82885" w:rsidRPr="00B71811" w:rsidRDefault="00E82885" w:rsidP="007858AD">
            <w:pPr>
              <w:pStyle w:val="TAH"/>
              <w:rPr>
                <w:ins w:id="1641" w:author="Ericsson 3" w:date="2017-08-30T14:35:00Z"/>
                <w:b w:val="0"/>
                <w:lang w:eastAsia="ja-JP"/>
              </w:rPr>
            </w:pPr>
            <w:ins w:id="1642" w:author="Ericsson 3" w:date="2017-08-30T14:35:00Z">
              <w:r w:rsidRPr="00B71811">
                <w:rPr>
                  <w:lang w:eastAsia="ja-JP"/>
                </w:rPr>
                <w:t>Criticality</w:t>
              </w:r>
            </w:ins>
          </w:p>
        </w:tc>
        <w:tc>
          <w:tcPr>
            <w:tcW w:w="1103" w:type="dxa"/>
          </w:tcPr>
          <w:p w:rsidR="00E82885" w:rsidRPr="00B71811" w:rsidRDefault="00E82885" w:rsidP="007858AD">
            <w:pPr>
              <w:pStyle w:val="TAH"/>
              <w:rPr>
                <w:ins w:id="1643" w:author="Ericsson 3" w:date="2017-08-30T14:35:00Z"/>
                <w:b w:val="0"/>
                <w:lang w:eastAsia="ja-JP"/>
              </w:rPr>
            </w:pPr>
            <w:ins w:id="1644" w:author="Ericsson 3" w:date="2017-08-30T14:35:00Z">
              <w:r w:rsidRPr="00B71811">
                <w:rPr>
                  <w:lang w:eastAsia="ja-JP"/>
                </w:rPr>
                <w:t>Assigned Criticality</w:t>
              </w:r>
            </w:ins>
          </w:p>
        </w:tc>
      </w:tr>
      <w:tr w:rsidR="00E82885" w:rsidRPr="00B71811" w:rsidTr="007858AD">
        <w:trPr>
          <w:ins w:id="1645" w:author="Ericsson 3" w:date="2017-08-30T14:35:00Z"/>
        </w:trPr>
        <w:tc>
          <w:tcPr>
            <w:tcW w:w="2578" w:type="dxa"/>
          </w:tcPr>
          <w:p w:rsidR="00E82885" w:rsidRPr="00B71811" w:rsidRDefault="00E82885" w:rsidP="007858AD">
            <w:pPr>
              <w:pStyle w:val="TAL"/>
              <w:rPr>
                <w:ins w:id="1646" w:author="Ericsson 3" w:date="2017-08-30T14:35:00Z"/>
                <w:lang w:eastAsia="ja-JP"/>
              </w:rPr>
            </w:pPr>
            <w:ins w:id="1647" w:author="Ericsson 3" w:date="2017-08-30T14:35:00Z">
              <w:r w:rsidRPr="00B71811">
                <w:rPr>
                  <w:lang w:eastAsia="ja-JP"/>
                </w:rPr>
                <w:t>Message Type</w:t>
              </w:r>
            </w:ins>
          </w:p>
        </w:tc>
        <w:tc>
          <w:tcPr>
            <w:tcW w:w="1104" w:type="dxa"/>
          </w:tcPr>
          <w:p w:rsidR="00E82885" w:rsidRPr="00B71811" w:rsidRDefault="00E82885" w:rsidP="007858AD">
            <w:pPr>
              <w:pStyle w:val="TAL"/>
              <w:rPr>
                <w:ins w:id="1648" w:author="Ericsson 3" w:date="2017-08-30T14:35:00Z"/>
                <w:lang w:eastAsia="ja-JP"/>
              </w:rPr>
            </w:pPr>
            <w:ins w:id="1649" w:author="Ericsson 3" w:date="2017-08-30T14:35:00Z">
              <w:r w:rsidRPr="00B71811">
                <w:rPr>
                  <w:lang w:eastAsia="ja-JP"/>
                </w:rPr>
                <w:t>M</w:t>
              </w:r>
            </w:ins>
          </w:p>
        </w:tc>
        <w:tc>
          <w:tcPr>
            <w:tcW w:w="881" w:type="dxa"/>
          </w:tcPr>
          <w:p w:rsidR="00E82885" w:rsidRPr="00B71811" w:rsidRDefault="00E82885" w:rsidP="007858AD">
            <w:pPr>
              <w:pStyle w:val="TAL"/>
              <w:jc w:val="center"/>
              <w:rPr>
                <w:ins w:id="1650" w:author="Ericsson 3" w:date="2017-08-30T14:35:00Z"/>
                <w:lang w:eastAsia="ja-JP"/>
              </w:rPr>
            </w:pPr>
          </w:p>
        </w:tc>
        <w:tc>
          <w:tcPr>
            <w:tcW w:w="1701" w:type="dxa"/>
          </w:tcPr>
          <w:p w:rsidR="00E82885" w:rsidRPr="00B71811" w:rsidRDefault="00E82885" w:rsidP="007858AD">
            <w:pPr>
              <w:pStyle w:val="TAL"/>
              <w:rPr>
                <w:ins w:id="1651" w:author="Ericsson 3" w:date="2017-08-30T14:35:00Z"/>
                <w:szCs w:val="18"/>
                <w:lang w:eastAsia="ja-JP"/>
              </w:rPr>
            </w:pPr>
            <w:ins w:id="1652" w:author="Ericsson 3" w:date="2017-08-30T14:35:00Z">
              <w:r w:rsidRPr="00B71811">
                <w:rPr>
                  <w:szCs w:val="18"/>
                  <w:lang w:eastAsia="ja-JP"/>
                </w:rPr>
                <w:t>9.2.13</w:t>
              </w:r>
            </w:ins>
          </w:p>
        </w:tc>
        <w:tc>
          <w:tcPr>
            <w:tcW w:w="1984" w:type="dxa"/>
          </w:tcPr>
          <w:p w:rsidR="00E82885" w:rsidRPr="00B71811" w:rsidRDefault="00E82885" w:rsidP="007858AD">
            <w:pPr>
              <w:pStyle w:val="TAL"/>
              <w:rPr>
                <w:ins w:id="1653" w:author="Ericsson 3" w:date="2017-08-30T14:35:00Z"/>
                <w:szCs w:val="18"/>
                <w:lang w:eastAsia="ja-JP"/>
              </w:rPr>
            </w:pPr>
          </w:p>
        </w:tc>
        <w:tc>
          <w:tcPr>
            <w:tcW w:w="1134" w:type="dxa"/>
          </w:tcPr>
          <w:p w:rsidR="00E82885" w:rsidRPr="00B71811" w:rsidRDefault="00E82885" w:rsidP="007858AD">
            <w:pPr>
              <w:pStyle w:val="TAC"/>
              <w:rPr>
                <w:ins w:id="1654" w:author="Ericsson 3" w:date="2017-08-30T14:35:00Z"/>
                <w:lang w:eastAsia="ja-JP"/>
              </w:rPr>
            </w:pPr>
            <w:ins w:id="1655" w:author="Ericsson 3" w:date="2017-08-30T14:35:00Z">
              <w:r w:rsidRPr="00B71811">
                <w:rPr>
                  <w:lang w:eastAsia="ja-JP"/>
                </w:rPr>
                <w:t>YES</w:t>
              </w:r>
            </w:ins>
          </w:p>
        </w:tc>
        <w:tc>
          <w:tcPr>
            <w:tcW w:w="1103" w:type="dxa"/>
          </w:tcPr>
          <w:p w:rsidR="00E82885" w:rsidRPr="00B71811" w:rsidRDefault="00E82885" w:rsidP="007858AD">
            <w:pPr>
              <w:pStyle w:val="TAC"/>
              <w:rPr>
                <w:ins w:id="1656" w:author="Ericsson 3" w:date="2017-08-30T14:35:00Z"/>
                <w:lang w:eastAsia="ja-JP"/>
              </w:rPr>
            </w:pPr>
            <w:ins w:id="1657" w:author="Ericsson 3" w:date="2017-08-30T14:35:00Z">
              <w:r w:rsidRPr="00B71811">
                <w:rPr>
                  <w:lang w:eastAsia="ja-JP"/>
                </w:rPr>
                <w:t>ignore</w:t>
              </w:r>
            </w:ins>
          </w:p>
        </w:tc>
      </w:tr>
      <w:tr w:rsidR="00E82885" w:rsidRPr="00B71811" w:rsidTr="007858AD">
        <w:trPr>
          <w:ins w:id="1658" w:author="Ericsson 3" w:date="2017-08-30T14:35:00Z"/>
        </w:trPr>
        <w:tc>
          <w:tcPr>
            <w:tcW w:w="2578" w:type="dxa"/>
          </w:tcPr>
          <w:p w:rsidR="00E82885" w:rsidRPr="00B71811" w:rsidRDefault="00E82885" w:rsidP="007858AD">
            <w:pPr>
              <w:pStyle w:val="TAL"/>
              <w:rPr>
                <w:ins w:id="1659" w:author="Ericsson 3" w:date="2017-08-30T14:35:00Z"/>
                <w:lang w:eastAsia="ja-JP"/>
              </w:rPr>
            </w:pPr>
            <w:ins w:id="1660" w:author="Ericsson 3" w:date="2017-08-30T14:35:00Z">
              <w:r w:rsidRPr="00B71811">
                <w:rPr>
                  <w:lang w:eastAsia="ja-JP"/>
                </w:rPr>
                <w:t>MeNB UE X2AP ID</w:t>
              </w:r>
            </w:ins>
          </w:p>
        </w:tc>
        <w:tc>
          <w:tcPr>
            <w:tcW w:w="1104" w:type="dxa"/>
          </w:tcPr>
          <w:p w:rsidR="00E82885" w:rsidRPr="00B71811" w:rsidRDefault="00E82885" w:rsidP="007858AD">
            <w:pPr>
              <w:pStyle w:val="TAL"/>
              <w:rPr>
                <w:ins w:id="1661" w:author="Ericsson 3" w:date="2017-08-30T14:35:00Z"/>
                <w:lang w:eastAsia="ja-JP"/>
              </w:rPr>
            </w:pPr>
            <w:ins w:id="1662" w:author="Ericsson 3" w:date="2017-08-30T14:35:00Z">
              <w:r w:rsidRPr="00B71811">
                <w:rPr>
                  <w:lang w:eastAsia="ja-JP"/>
                </w:rPr>
                <w:t>M</w:t>
              </w:r>
            </w:ins>
          </w:p>
        </w:tc>
        <w:tc>
          <w:tcPr>
            <w:tcW w:w="881" w:type="dxa"/>
          </w:tcPr>
          <w:p w:rsidR="00E82885" w:rsidRPr="00B71811" w:rsidRDefault="00E82885" w:rsidP="007858AD">
            <w:pPr>
              <w:pStyle w:val="TAL"/>
              <w:rPr>
                <w:ins w:id="1663" w:author="Ericsson 3" w:date="2017-08-30T14:35:00Z"/>
                <w:lang w:eastAsia="ja-JP"/>
              </w:rPr>
            </w:pPr>
          </w:p>
        </w:tc>
        <w:tc>
          <w:tcPr>
            <w:tcW w:w="1701" w:type="dxa"/>
          </w:tcPr>
          <w:p w:rsidR="00E82885" w:rsidRPr="00B71811" w:rsidRDefault="00E82885" w:rsidP="007858AD">
            <w:pPr>
              <w:pStyle w:val="TAL"/>
              <w:rPr>
                <w:ins w:id="1664" w:author="Ericsson 3" w:date="2017-08-30T14:35:00Z"/>
                <w:lang w:eastAsia="ja-JP"/>
              </w:rPr>
            </w:pPr>
            <w:ins w:id="1665" w:author="Ericsson 3" w:date="2017-08-30T14:35:00Z">
              <w:r w:rsidRPr="00B71811">
                <w:rPr>
                  <w:lang w:eastAsia="ja-JP"/>
                </w:rPr>
                <w:t>eNB UE X2AP ID</w:t>
              </w:r>
            </w:ins>
          </w:p>
          <w:p w:rsidR="00E82885" w:rsidRPr="00B71811" w:rsidRDefault="00E82885" w:rsidP="007858AD">
            <w:pPr>
              <w:pStyle w:val="TAL"/>
              <w:rPr>
                <w:ins w:id="1666" w:author="Ericsson 3" w:date="2017-08-30T14:35:00Z"/>
                <w:szCs w:val="18"/>
                <w:lang w:eastAsia="ja-JP"/>
              </w:rPr>
            </w:pPr>
            <w:ins w:id="1667" w:author="Ericsson 3" w:date="2017-08-30T14:35:00Z">
              <w:r w:rsidRPr="00B71811">
                <w:rPr>
                  <w:snapToGrid w:val="0"/>
                  <w:lang w:eastAsia="ja-JP"/>
                </w:rPr>
                <w:t>9.2.2</w:t>
              </w:r>
              <w:r w:rsidRPr="00B71811">
                <w:rPr>
                  <w:snapToGrid w:val="0"/>
                  <w:szCs w:val="18"/>
                  <w:lang w:eastAsia="ja-JP"/>
                </w:rPr>
                <w:t>4</w:t>
              </w:r>
            </w:ins>
          </w:p>
        </w:tc>
        <w:tc>
          <w:tcPr>
            <w:tcW w:w="1984" w:type="dxa"/>
          </w:tcPr>
          <w:p w:rsidR="00E82885" w:rsidRPr="00B71811" w:rsidRDefault="00E82885" w:rsidP="007858AD">
            <w:pPr>
              <w:pStyle w:val="TAL"/>
              <w:rPr>
                <w:ins w:id="1668" w:author="Ericsson 3" w:date="2017-08-30T14:35:00Z"/>
                <w:szCs w:val="18"/>
                <w:lang w:eastAsia="ja-JP"/>
              </w:rPr>
            </w:pPr>
            <w:ins w:id="1669" w:author="Ericsson 3" w:date="2017-08-30T14:35:00Z">
              <w:r w:rsidRPr="00B71811">
                <w:rPr>
                  <w:szCs w:val="18"/>
                  <w:lang w:eastAsia="ja-JP"/>
                </w:rPr>
                <w:t>Allocated at the MeNB</w:t>
              </w:r>
            </w:ins>
          </w:p>
        </w:tc>
        <w:tc>
          <w:tcPr>
            <w:tcW w:w="1134" w:type="dxa"/>
          </w:tcPr>
          <w:p w:rsidR="00E82885" w:rsidRPr="00B71811" w:rsidRDefault="00E82885" w:rsidP="007858AD">
            <w:pPr>
              <w:pStyle w:val="TAC"/>
              <w:rPr>
                <w:ins w:id="1670" w:author="Ericsson 3" w:date="2017-08-30T14:35:00Z"/>
                <w:lang w:eastAsia="ja-JP"/>
              </w:rPr>
            </w:pPr>
            <w:ins w:id="1671" w:author="Ericsson 3" w:date="2017-08-30T14:35:00Z">
              <w:r w:rsidRPr="00B71811">
                <w:rPr>
                  <w:lang w:eastAsia="ja-JP"/>
                </w:rPr>
                <w:t>YES</w:t>
              </w:r>
            </w:ins>
          </w:p>
        </w:tc>
        <w:tc>
          <w:tcPr>
            <w:tcW w:w="1103" w:type="dxa"/>
          </w:tcPr>
          <w:p w:rsidR="00E82885" w:rsidRPr="00B71811" w:rsidRDefault="00E82885" w:rsidP="007858AD">
            <w:pPr>
              <w:pStyle w:val="TAC"/>
              <w:rPr>
                <w:ins w:id="1672" w:author="Ericsson 3" w:date="2017-08-30T14:35:00Z"/>
                <w:lang w:eastAsia="ja-JP"/>
              </w:rPr>
            </w:pPr>
            <w:ins w:id="1673" w:author="Ericsson 3" w:date="2017-08-30T14:35:00Z">
              <w:r w:rsidRPr="00B71811">
                <w:rPr>
                  <w:lang w:eastAsia="ja-JP"/>
                </w:rPr>
                <w:t>reject</w:t>
              </w:r>
            </w:ins>
          </w:p>
        </w:tc>
      </w:tr>
      <w:tr w:rsidR="00E82885" w:rsidRPr="00B71811" w:rsidTr="007858AD">
        <w:trPr>
          <w:ins w:id="1674" w:author="Ericsson 3" w:date="2017-08-30T14:35:00Z"/>
        </w:trPr>
        <w:tc>
          <w:tcPr>
            <w:tcW w:w="2578" w:type="dxa"/>
          </w:tcPr>
          <w:p w:rsidR="00E82885" w:rsidRPr="00B71811" w:rsidRDefault="00E82885" w:rsidP="007858AD">
            <w:pPr>
              <w:pStyle w:val="TAL"/>
              <w:rPr>
                <w:ins w:id="1675" w:author="Ericsson 3" w:date="2017-08-30T14:35:00Z"/>
                <w:lang w:eastAsia="ja-JP"/>
              </w:rPr>
            </w:pPr>
            <w:ins w:id="1676" w:author="Ericsson 3" w:date="2017-08-30T14:35:00Z">
              <w:r w:rsidRPr="00B71811">
                <w:rPr>
                  <w:lang w:eastAsia="ja-JP"/>
                </w:rPr>
                <w:t>SgNB UE X2AP ID</w:t>
              </w:r>
            </w:ins>
          </w:p>
        </w:tc>
        <w:tc>
          <w:tcPr>
            <w:tcW w:w="1104" w:type="dxa"/>
          </w:tcPr>
          <w:p w:rsidR="00E82885" w:rsidRPr="00B71811" w:rsidRDefault="00E82885" w:rsidP="007858AD">
            <w:pPr>
              <w:pStyle w:val="TAL"/>
              <w:rPr>
                <w:ins w:id="1677" w:author="Ericsson 3" w:date="2017-08-30T14:35:00Z"/>
                <w:lang w:eastAsia="ja-JP"/>
              </w:rPr>
            </w:pPr>
            <w:ins w:id="1678" w:author="Ericsson 3" w:date="2017-08-30T14:35:00Z">
              <w:r w:rsidRPr="00B71811">
                <w:rPr>
                  <w:lang w:eastAsia="ja-JP"/>
                </w:rPr>
                <w:t>M</w:t>
              </w:r>
            </w:ins>
          </w:p>
        </w:tc>
        <w:tc>
          <w:tcPr>
            <w:tcW w:w="881" w:type="dxa"/>
          </w:tcPr>
          <w:p w:rsidR="00E82885" w:rsidRPr="00B71811" w:rsidRDefault="00E82885" w:rsidP="007858AD">
            <w:pPr>
              <w:pStyle w:val="TAL"/>
              <w:rPr>
                <w:ins w:id="1679" w:author="Ericsson 3" w:date="2017-08-30T14:35:00Z"/>
                <w:lang w:eastAsia="ja-JP"/>
              </w:rPr>
            </w:pPr>
          </w:p>
        </w:tc>
        <w:tc>
          <w:tcPr>
            <w:tcW w:w="1701" w:type="dxa"/>
          </w:tcPr>
          <w:p w:rsidR="00E82885" w:rsidRPr="00B71811" w:rsidRDefault="00E82885" w:rsidP="007858AD">
            <w:pPr>
              <w:pStyle w:val="TAL"/>
              <w:rPr>
                <w:ins w:id="1680" w:author="Ericsson 3" w:date="2017-08-30T14:35:00Z"/>
                <w:lang w:eastAsia="ja-JP"/>
              </w:rPr>
            </w:pPr>
            <w:ins w:id="1681" w:author="Ericsson 3" w:date="2017-08-30T14:35:00Z">
              <w:r>
                <w:rPr>
                  <w:lang w:eastAsia="ja-JP"/>
                </w:rPr>
                <w:t>g</w:t>
              </w:r>
              <w:r w:rsidRPr="00B71811">
                <w:rPr>
                  <w:lang w:eastAsia="ja-JP"/>
                </w:rPr>
                <w:t>NB UE X2AP ID</w:t>
              </w:r>
            </w:ins>
          </w:p>
          <w:p w:rsidR="00E82885" w:rsidRPr="00B71811" w:rsidRDefault="00E82885" w:rsidP="007858AD">
            <w:pPr>
              <w:pStyle w:val="TAL"/>
              <w:rPr>
                <w:ins w:id="1682" w:author="Ericsson 3" w:date="2017-08-30T14:35:00Z"/>
                <w:szCs w:val="18"/>
                <w:lang w:eastAsia="ja-JP"/>
              </w:rPr>
            </w:pPr>
            <w:ins w:id="1683" w:author="Ericsson 3" w:date="2017-08-30T14:35:00Z">
              <w:r w:rsidRPr="00B71811">
                <w:rPr>
                  <w:snapToGrid w:val="0"/>
                  <w:lang w:eastAsia="ja-JP"/>
                </w:rPr>
                <w:t>9.2.</w:t>
              </w:r>
              <w:r>
                <w:rPr>
                  <w:snapToGrid w:val="0"/>
                  <w:szCs w:val="18"/>
                  <w:lang w:eastAsia="ja-JP"/>
                </w:rPr>
                <w:t>XX</w:t>
              </w:r>
            </w:ins>
          </w:p>
        </w:tc>
        <w:tc>
          <w:tcPr>
            <w:tcW w:w="1984" w:type="dxa"/>
          </w:tcPr>
          <w:p w:rsidR="00E82885" w:rsidRPr="00B71811" w:rsidRDefault="00E82885" w:rsidP="007858AD">
            <w:pPr>
              <w:pStyle w:val="TAL"/>
              <w:rPr>
                <w:ins w:id="1684" w:author="Ericsson 3" w:date="2017-08-30T14:35:00Z"/>
                <w:szCs w:val="18"/>
                <w:lang w:eastAsia="ja-JP"/>
              </w:rPr>
            </w:pPr>
            <w:ins w:id="1685" w:author="Ericsson 3" w:date="2017-08-30T14:35:00Z">
              <w:r w:rsidRPr="00B71811">
                <w:rPr>
                  <w:szCs w:val="18"/>
                  <w:lang w:eastAsia="ja-JP"/>
                </w:rPr>
                <w:t>Allocated at the SgNB</w:t>
              </w:r>
            </w:ins>
          </w:p>
        </w:tc>
        <w:tc>
          <w:tcPr>
            <w:tcW w:w="1134" w:type="dxa"/>
          </w:tcPr>
          <w:p w:rsidR="00E82885" w:rsidRPr="00B71811" w:rsidRDefault="00E82885" w:rsidP="007858AD">
            <w:pPr>
              <w:pStyle w:val="TAC"/>
              <w:rPr>
                <w:ins w:id="1686" w:author="Ericsson 3" w:date="2017-08-30T14:35:00Z"/>
                <w:lang w:eastAsia="ja-JP"/>
              </w:rPr>
            </w:pPr>
            <w:ins w:id="1687" w:author="Ericsson 3" w:date="2017-08-30T14:35:00Z">
              <w:r w:rsidRPr="00B71811">
                <w:rPr>
                  <w:lang w:eastAsia="ja-JP"/>
                </w:rPr>
                <w:t>YES</w:t>
              </w:r>
            </w:ins>
          </w:p>
        </w:tc>
        <w:tc>
          <w:tcPr>
            <w:tcW w:w="1103" w:type="dxa"/>
          </w:tcPr>
          <w:p w:rsidR="00E82885" w:rsidRPr="00B71811" w:rsidRDefault="00E82885" w:rsidP="007858AD">
            <w:pPr>
              <w:pStyle w:val="TAC"/>
              <w:rPr>
                <w:ins w:id="1688" w:author="Ericsson 3" w:date="2017-08-30T14:35:00Z"/>
                <w:lang w:eastAsia="ja-JP"/>
              </w:rPr>
            </w:pPr>
            <w:ins w:id="1689" w:author="Ericsson 3" w:date="2017-08-30T14:35:00Z">
              <w:r w:rsidRPr="00B71811">
                <w:rPr>
                  <w:lang w:eastAsia="ja-JP"/>
                </w:rPr>
                <w:t>reject</w:t>
              </w:r>
            </w:ins>
          </w:p>
        </w:tc>
      </w:tr>
      <w:tr w:rsidR="00E82885" w:rsidRPr="00B71811" w:rsidTr="007858AD">
        <w:trPr>
          <w:ins w:id="1690" w:author="Ericsson 3" w:date="2017-08-30T14:35:00Z"/>
        </w:trPr>
        <w:tc>
          <w:tcPr>
            <w:tcW w:w="2578" w:type="dxa"/>
          </w:tcPr>
          <w:p w:rsidR="00E82885" w:rsidRPr="00B71811" w:rsidRDefault="00E82885" w:rsidP="007858AD">
            <w:pPr>
              <w:pStyle w:val="TAL"/>
              <w:rPr>
                <w:ins w:id="1691" w:author="Ericsson 3" w:date="2017-08-30T14:35:00Z"/>
                <w:b/>
                <w:lang w:eastAsia="ja-JP"/>
              </w:rPr>
            </w:pPr>
            <w:ins w:id="1692" w:author="Ericsson 3" w:date="2017-08-30T14:35:00Z">
              <w:r w:rsidRPr="00B71811">
                <w:rPr>
                  <w:b/>
                  <w:lang w:eastAsia="ja-JP"/>
                </w:rPr>
                <w:t>Response Information</w:t>
              </w:r>
            </w:ins>
          </w:p>
        </w:tc>
        <w:tc>
          <w:tcPr>
            <w:tcW w:w="1104" w:type="dxa"/>
          </w:tcPr>
          <w:p w:rsidR="00E82885" w:rsidRPr="00B71811" w:rsidRDefault="00E82885" w:rsidP="007858AD">
            <w:pPr>
              <w:pStyle w:val="TAL"/>
              <w:rPr>
                <w:ins w:id="1693" w:author="Ericsson 3" w:date="2017-08-30T14:35:00Z"/>
                <w:lang w:eastAsia="ja-JP"/>
              </w:rPr>
            </w:pPr>
            <w:ins w:id="1694" w:author="Ericsson 3" w:date="2017-08-30T14:35:00Z">
              <w:r w:rsidRPr="00B71811">
                <w:rPr>
                  <w:lang w:eastAsia="ja-JP"/>
                </w:rPr>
                <w:t>M</w:t>
              </w:r>
            </w:ins>
          </w:p>
        </w:tc>
        <w:tc>
          <w:tcPr>
            <w:tcW w:w="881" w:type="dxa"/>
          </w:tcPr>
          <w:p w:rsidR="00E82885" w:rsidRPr="00B71811" w:rsidRDefault="00E82885" w:rsidP="007858AD">
            <w:pPr>
              <w:pStyle w:val="TAL"/>
              <w:rPr>
                <w:ins w:id="1695" w:author="Ericsson 3" w:date="2017-08-30T14:35:00Z"/>
                <w:lang w:eastAsia="ja-JP"/>
              </w:rPr>
            </w:pPr>
          </w:p>
        </w:tc>
        <w:tc>
          <w:tcPr>
            <w:tcW w:w="1701" w:type="dxa"/>
          </w:tcPr>
          <w:p w:rsidR="00E82885" w:rsidRPr="00B71811" w:rsidRDefault="00E82885" w:rsidP="007858AD">
            <w:pPr>
              <w:pStyle w:val="TAL"/>
              <w:rPr>
                <w:ins w:id="1696" w:author="Ericsson 3" w:date="2017-08-30T14:35:00Z"/>
                <w:lang w:eastAsia="ja-JP"/>
              </w:rPr>
            </w:pPr>
          </w:p>
        </w:tc>
        <w:tc>
          <w:tcPr>
            <w:tcW w:w="1984" w:type="dxa"/>
          </w:tcPr>
          <w:p w:rsidR="00E82885" w:rsidRPr="00B71811" w:rsidRDefault="00E82885" w:rsidP="007858AD">
            <w:pPr>
              <w:pStyle w:val="TAL"/>
              <w:rPr>
                <w:ins w:id="1697" w:author="Ericsson 3" w:date="2017-08-30T14:35:00Z"/>
                <w:szCs w:val="18"/>
                <w:lang w:eastAsia="ja-JP"/>
              </w:rPr>
            </w:pPr>
          </w:p>
        </w:tc>
        <w:tc>
          <w:tcPr>
            <w:tcW w:w="1134" w:type="dxa"/>
          </w:tcPr>
          <w:p w:rsidR="00E82885" w:rsidRPr="00B71811" w:rsidRDefault="00E82885" w:rsidP="007858AD">
            <w:pPr>
              <w:pStyle w:val="TAC"/>
              <w:rPr>
                <w:ins w:id="1698" w:author="Ericsson 3" w:date="2017-08-30T14:35:00Z"/>
                <w:lang w:eastAsia="ja-JP"/>
              </w:rPr>
            </w:pPr>
            <w:ins w:id="1699" w:author="Ericsson 3" w:date="2017-08-30T14:35:00Z">
              <w:r w:rsidRPr="00B71811">
                <w:rPr>
                  <w:lang w:eastAsia="ja-JP"/>
                </w:rPr>
                <w:t>YES</w:t>
              </w:r>
            </w:ins>
          </w:p>
        </w:tc>
        <w:tc>
          <w:tcPr>
            <w:tcW w:w="1103" w:type="dxa"/>
          </w:tcPr>
          <w:p w:rsidR="00E82885" w:rsidRPr="00B71811" w:rsidRDefault="00E82885" w:rsidP="007858AD">
            <w:pPr>
              <w:pStyle w:val="TAC"/>
              <w:rPr>
                <w:ins w:id="1700" w:author="Ericsson 3" w:date="2017-08-30T14:35:00Z"/>
                <w:lang w:eastAsia="ja-JP"/>
              </w:rPr>
            </w:pPr>
            <w:ins w:id="1701" w:author="Ericsson 3" w:date="2017-08-30T14:35:00Z">
              <w:r w:rsidRPr="00B71811">
                <w:rPr>
                  <w:lang w:eastAsia="ja-JP"/>
                </w:rPr>
                <w:t>ignore</w:t>
              </w:r>
            </w:ins>
          </w:p>
        </w:tc>
      </w:tr>
      <w:tr w:rsidR="00E82885" w:rsidRPr="00B71811" w:rsidTr="007858AD">
        <w:trPr>
          <w:ins w:id="1702" w:author="Ericsson 3" w:date="2017-08-30T14:35:00Z"/>
        </w:trPr>
        <w:tc>
          <w:tcPr>
            <w:tcW w:w="2578" w:type="dxa"/>
          </w:tcPr>
          <w:p w:rsidR="00E82885" w:rsidRPr="00B71811" w:rsidRDefault="00E82885" w:rsidP="007858AD">
            <w:pPr>
              <w:pStyle w:val="TAL"/>
              <w:ind w:left="142"/>
              <w:rPr>
                <w:ins w:id="1703" w:author="Ericsson 3" w:date="2017-08-30T14:35:00Z"/>
                <w:lang w:eastAsia="ja-JP"/>
              </w:rPr>
            </w:pPr>
            <w:ins w:id="1704" w:author="Ericsson 3" w:date="2017-08-30T14:35:00Z">
              <w:r w:rsidRPr="00B71811">
                <w:rPr>
                  <w:lang w:eastAsia="ja-JP"/>
                </w:rPr>
                <w:t xml:space="preserve">&gt;CHOICE </w:t>
              </w:r>
              <w:r w:rsidRPr="00B71811">
                <w:rPr>
                  <w:i/>
                  <w:lang w:eastAsia="ja-JP"/>
                </w:rPr>
                <w:t>Response Type</w:t>
              </w:r>
            </w:ins>
          </w:p>
        </w:tc>
        <w:tc>
          <w:tcPr>
            <w:tcW w:w="1104" w:type="dxa"/>
          </w:tcPr>
          <w:p w:rsidR="00E82885" w:rsidRPr="00B71811" w:rsidRDefault="00E82885" w:rsidP="007858AD">
            <w:pPr>
              <w:pStyle w:val="TAL"/>
              <w:rPr>
                <w:ins w:id="1705" w:author="Ericsson 3" w:date="2017-08-30T14:35:00Z"/>
                <w:lang w:eastAsia="ja-JP"/>
              </w:rPr>
            </w:pPr>
            <w:ins w:id="1706" w:author="Ericsson 3" w:date="2017-08-30T14:35:00Z">
              <w:r w:rsidRPr="00B71811">
                <w:rPr>
                  <w:lang w:eastAsia="ja-JP"/>
                </w:rPr>
                <w:t>M</w:t>
              </w:r>
            </w:ins>
          </w:p>
        </w:tc>
        <w:tc>
          <w:tcPr>
            <w:tcW w:w="881" w:type="dxa"/>
          </w:tcPr>
          <w:p w:rsidR="00E82885" w:rsidRPr="00B71811" w:rsidRDefault="00E82885" w:rsidP="007858AD">
            <w:pPr>
              <w:pStyle w:val="TAL"/>
              <w:rPr>
                <w:ins w:id="1707" w:author="Ericsson 3" w:date="2017-08-30T14:35:00Z"/>
                <w:lang w:eastAsia="ja-JP"/>
              </w:rPr>
            </w:pPr>
          </w:p>
        </w:tc>
        <w:tc>
          <w:tcPr>
            <w:tcW w:w="1701" w:type="dxa"/>
          </w:tcPr>
          <w:p w:rsidR="00E82885" w:rsidRPr="00B71811" w:rsidRDefault="00E82885" w:rsidP="007858AD">
            <w:pPr>
              <w:pStyle w:val="TAL"/>
              <w:rPr>
                <w:ins w:id="1708" w:author="Ericsson 3" w:date="2017-08-30T14:35:00Z"/>
                <w:lang w:eastAsia="ja-JP"/>
              </w:rPr>
            </w:pPr>
          </w:p>
        </w:tc>
        <w:tc>
          <w:tcPr>
            <w:tcW w:w="1984" w:type="dxa"/>
          </w:tcPr>
          <w:p w:rsidR="00E82885" w:rsidRPr="00B71811" w:rsidRDefault="00E82885" w:rsidP="007858AD">
            <w:pPr>
              <w:pStyle w:val="TAL"/>
              <w:rPr>
                <w:ins w:id="1709" w:author="Ericsson 3" w:date="2017-08-30T14:35:00Z"/>
                <w:szCs w:val="18"/>
                <w:lang w:eastAsia="ja-JP"/>
              </w:rPr>
            </w:pPr>
          </w:p>
        </w:tc>
        <w:tc>
          <w:tcPr>
            <w:tcW w:w="1134" w:type="dxa"/>
          </w:tcPr>
          <w:p w:rsidR="00E82885" w:rsidRPr="00B71811" w:rsidRDefault="00E82885" w:rsidP="007858AD">
            <w:pPr>
              <w:pStyle w:val="TAC"/>
              <w:rPr>
                <w:ins w:id="1710" w:author="Ericsson 3" w:date="2017-08-30T14:35:00Z"/>
                <w:lang w:eastAsia="ja-JP"/>
              </w:rPr>
            </w:pPr>
          </w:p>
        </w:tc>
        <w:tc>
          <w:tcPr>
            <w:tcW w:w="1103" w:type="dxa"/>
          </w:tcPr>
          <w:p w:rsidR="00E82885" w:rsidRPr="00B71811" w:rsidRDefault="00E82885" w:rsidP="007858AD">
            <w:pPr>
              <w:pStyle w:val="TAC"/>
              <w:rPr>
                <w:ins w:id="1711" w:author="Ericsson 3" w:date="2017-08-30T14:35:00Z"/>
                <w:lang w:eastAsia="ja-JP"/>
              </w:rPr>
            </w:pPr>
          </w:p>
        </w:tc>
      </w:tr>
      <w:tr w:rsidR="00E82885" w:rsidRPr="00B71811" w:rsidTr="007858AD">
        <w:trPr>
          <w:ins w:id="1712" w:author="Ericsson 3" w:date="2017-08-30T14:35:00Z"/>
        </w:trPr>
        <w:tc>
          <w:tcPr>
            <w:tcW w:w="2578" w:type="dxa"/>
          </w:tcPr>
          <w:p w:rsidR="00E82885" w:rsidRPr="00B71811" w:rsidRDefault="00E82885" w:rsidP="007858AD">
            <w:pPr>
              <w:pStyle w:val="TAL"/>
              <w:ind w:left="284"/>
              <w:rPr>
                <w:ins w:id="1713" w:author="Ericsson 3" w:date="2017-08-30T14:35:00Z"/>
                <w:lang w:eastAsia="ja-JP"/>
              </w:rPr>
            </w:pPr>
            <w:ins w:id="1714" w:author="Ericsson 3" w:date="2017-08-30T14:35:00Z">
              <w:r w:rsidRPr="00B71811">
                <w:rPr>
                  <w:lang w:eastAsia="ja-JP"/>
                </w:rPr>
                <w:t>&gt;&gt;</w:t>
              </w:r>
              <w:r w:rsidRPr="00B71811">
                <w:rPr>
                  <w:i/>
                  <w:lang w:eastAsia="ja-JP"/>
                </w:rPr>
                <w:t>Configuration successfully applied</w:t>
              </w:r>
            </w:ins>
          </w:p>
        </w:tc>
        <w:tc>
          <w:tcPr>
            <w:tcW w:w="1104" w:type="dxa"/>
          </w:tcPr>
          <w:p w:rsidR="00E82885" w:rsidRPr="00B71811" w:rsidRDefault="00E82885" w:rsidP="007858AD">
            <w:pPr>
              <w:pStyle w:val="TAL"/>
              <w:rPr>
                <w:ins w:id="1715" w:author="Ericsson 3" w:date="2017-08-30T14:35:00Z"/>
                <w:lang w:eastAsia="ja-JP"/>
              </w:rPr>
            </w:pPr>
          </w:p>
        </w:tc>
        <w:tc>
          <w:tcPr>
            <w:tcW w:w="881" w:type="dxa"/>
          </w:tcPr>
          <w:p w:rsidR="00E82885" w:rsidRPr="00B71811" w:rsidRDefault="00E82885" w:rsidP="007858AD">
            <w:pPr>
              <w:pStyle w:val="TAL"/>
              <w:rPr>
                <w:ins w:id="1716" w:author="Ericsson 3" w:date="2017-08-30T14:35:00Z"/>
                <w:lang w:eastAsia="ja-JP"/>
              </w:rPr>
            </w:pPr>
          </w:p>
        </w:tc>
        <w:tc>
          <w:tcPr>
            <w:tcW w:w="1701" w:type="dxa"/>
          </w:tcPr>
          <w:p w:rsidR="00E82885" w:rsidRPr="00B71811" w:rsidRDefault="00E82885" w:rsidP="007858AD">
            <w:pPr>
              <w:pStyle w:val="TAL"/>
              <w:rPr>
                <w:ins w:id="1717" w:author="Ericsson 3" w:date="2017-08-30T14:35:00Z"/>
                <w:lang w:eastAsia="ja-JP"/>
              </w:rPr>
            </w:pPr>
          </w:p>
        </w:tc>
        <w:tc>
          <w:tcPr>
            <w:tcW w:w="1984" w:type="dxa"/>
          </w:tcPr>
          <w:p w:rsidR="00E82885" w:rsidRPr="00B71811" w:rsidRDefault="00E82885" w:rsidP="007858AD">
            <w:pPr>
              <w:pStyle w:val="TAL"/>
              <w:rPr>
                <w:ins w:id="1718" w:author="Ericsson 3" w:date="2017-08-30T14:35:00Z"/>
                <w:szCs w:val="18"/>
                <w:lang w:eastAsia="ja-JP"/>
              </w:rPr>
            </w:pPr>
          </w:p>
        </w:tc>
        <w:tc>
          <w:tcPr>
            <w:tcW w:w="1134" w:type="dxa"/>
          </w:tcPr>
          <w:p w:rsidR="00E82885" w:rsidRPr="00B71811" w:rsidRDefault="00E82885" w:rsidP="007858AD">
            <w:pPr>
              <w:pStyle w:val="TAC"/>
              <w:rPr>
                <w:ins w:id="1719" w:author="Ericsson 3" w:date="2017-08-30T14:35:00Z"/>
                <w:lang w:eastAsia="ja-JP"/>
              </w:rPr>
            </w:pPr>
          </w:p>
        </w:tc>
        <w:tc>
          <w:tcPr>
            <w:tcW w:w="1103" w:type="dxa"/>
          </w:tcPr>
          <w:p w:rsidR="00E82885" w:rsidRPr="00B71811" w:rsidRDefault="00E82885" w:rsidP="007858AD">
            <w:pPr>
              <w:pStyle w:val="TAC"/>
              <w:rPr>
                <w:ins w:id="1720" w:author="Ericsson 3" w:date="2017-08-30T14:35:00Z"/>
                <w:lang w:eastAsia="ja-JP"/>
              </w:rPr>
            </w:pPr>
          </w:p>
        </w:tc>
      </w:tr>
      <w:tr w:rsidR="00E82885" w:rsidRPr="00B71811" w:rsidTr="007858AD">
        <w:trPr>
          <w:ins w:id="1721" w:author="Ericsson 3" w:date="2017-08-30T14:35:00Z"/>
        </w:trPr>
        <w:tc>
          <w:tcPr>
            <w:tcW w:w="2578" w:type="dxa"/>
          </w:tcPr>
          <w:p w:rsidR="00E82885" w:rsidRPr="00422D94" w:rsidRDefault="00E82885" w:rsidP="007858AD">
            <w:pPr>
              <w:pStyle w:val="TAL"/>
              <w:ind w:left="425"/>
              <w:rPr>
                <w:ins w:id="1722" w:author="Ericsson 3" w:date="2017-08-30T14:35:00Z"/>
                <w:lang w:eastAsia="ja-JP"/>
              </w:rPr>
            </w:pPr>
            <w:ins w:id="1723" w:author="Ericsson 3" w:date="2017-08-30T14:35:00Z">
              <w:r w:rsidRPr="00422D94">
                <w:rPr>
                  <w:lang w:eastAsia="ja-JP"/>
                </w:rPr>
                <w:t>&gt;&gt;&gt;</w:t>
              </w:r>
              <w:r w:rsidRPr="00422D94">
                <w:rPr>
                  <w:lang w:eastAsia="zh-CN"/>
                </w:rPr>
                <w:t>MeNB to SgNB Container</w:t>
              </w:r>
              <w:r w:rsidRPr="00422D94">
                <w:rPr>
                  <w:lang w:eastAsia="ja-JP"/>
                </w:rPr>
                <w:t xml:space="preserve"> </w:t>
              </w:r>
            </w:ins>
          </w:p>
        </w:tc>
        <w:tc>
          <w:tcPr>
            <w:tcW w:w="1104" w:type="dxa"/>
          </w:tcPr>
          <w:p w:rsidR="00E82885" w:rsidRPr="00422D94" w:rsidRDefault="00E82885" w:rsidP="007858AD">
            <w:pPr>
              <w:pStyle w:val="TAL"/>
              <w:rPr>
                <w:ins w:id="1724" w:author="Ericsson 3" w:date="2017-08-30T14:35:00Z"/>
                <w:lang w:eastAsia="ja-JP"/>
              </w:rPr>
            </w:pPr>
            <w:ins w:id="1725" w:author="Ericsson 3" w:date="2017-08-30T14:35:00Z">
              <w:r w:rsidRPr="00422D94">
                <w:rPr>
                  <w:lang w:eastAsia="ja-JP"/>
                </w:rPr>
                <w:t>M</w:t>
              </w:r>
            </w:ins>
          </w:p>
        </w:tc>
        <w:tc>
          <w:tcPr>
            <w:tcW w:w="881" w:type="dxa"/>
          </w:tcPr>
          <w:p w:rsidR="00E82885" w:rsidRPr="00422D94" w:rsidRDefault="00E82885" w:rsidP="007858AD">
            <w:pPr>
              <w:pStyle w:val="TAL"/>
              <w:rPr>
                <w:ins w:id="1726" w:author="Ericsson 3" w:date="2017-08-30T14:35:00Z"/>
                <w:lang w:eastAsia="ja-JP"/>
              </w:rPr>
            </w:pPr>
          </w:p>
        </w:tc>
        <w:tc>
          <w:tcPr>
            <w:tcW w:w="1701" w:type="dxa"/>
          </w:tcPr>
          <w:p w:rsidR="00E82885" w:rsidRPr="00422D94" w:rsidRDefault="00E82885" w:rsidP="007858AD">
            <w:pPr>
              <w:pStyle w:val="TAL"/>
              <w:rPr>
                <w:ins w:id="1727" w:author="Ericsson 3" w:date="2017-08-30T14:35:00Z"/>
                <w:lang w:eastAsia="ja-JP"/>
              </w:rPr>
            </w:pPr>
            <w:ins w:id="1728" w:author="Ericsson 3" w:date="2017-08-30T14:35:00Z">
              <w:r w:rsidRPr="00422D94">
                <w:rPr>
                  <w:snapToGrid w:val="0"/>
                  <w:lang w:eastAsia="ja-JP"/>
                </w:rPr>
                <w:t>OCTET STRING</w:t>
              </w:r>
            </w:ins>
          </w:p>
        </w:tc>
        <w:tc>
          <w:tcPr>
            <w:tcW w:w="1984" w:type="dxa"/>
          </w:tcPr>
          <w:p w:rsidR="00E82885" w:rsidRPr="00422D94" w:rsidRDefault="00E82885" w:rsidP="007858AD">
            <w:pPr>
              <w:pStyle w:val="TAL"/>
              <w:rPr>
                <w:ins w:id="1729" w:author="Ericsson 3" w:date="2017-08-30T14:35:00Z"/>
                <w:lang w:eastAsia="ja-JP"/>
              </w:rPr>
            </w:pPr>
            <w:ins w:id="1730" w:author="Ericsson 3" w:date="2017-08-30T14:35:00Z">
              <w:r w:rsidRPr="00422D94">
                <w:rPr>
                  <w:lang w:eastAsia="ja-JP"/>
                </w:rPr>
                <w:t xml:space="preserve">Includes the NR </w:t>
              </w:r>
              <w:r w:rsidRPr="00422D94">
                <w:rPr>
                  <w:i/>
                  <w:lang w:eastAsia="ja-JP"/>
                </w:rPr>
                <w:t>RRCConnectionReconfigurationComplete</w:t>
              </w:r>
              <w:r w:rsidRPr="00422D94">
                <w:rPr>
                  <w:lang w:eastAsia="ja-JP"/>
                </w:rPr>
                <w:t xml:space="preserve"> message </w:t>
              </w:r>
              <w:r w:rsidRPr="00422D94">
                <w:rPr>
                  <w:lang w:eastAsia="zh-CN"/>
                </w:rPr>
                <w:t>(</w:t>
              </w:r>
              <w:r w:rsidRPr="00422D94">
                <w:rPr>
                  <w:rFonts w:hint="eastAsia"/>
                  <w:lang w:eastAsia="zh-CN"/>
                </w:rPr>
                <w:t>NR RRC message name is FFS</w:t>
              </w:r>
              <w:r w:rsidRPr="00422D94">
                <w:rPr>
                  <w:lang w:eastAsia="zh-CN"/>
                </w:rPr>
                <w:t xml:space="preserve">) </w:t>
              </w:r>
              <w:r w:rsidRPr="00422D94">
                <w:rPr>
                  <w:lang w:eastAsia="ja-JP"/>
                </w:rPr>
                <w:t>as defined in TS 38.331 [xx].</w:t>
              </w:r>
            </w:ins>
          </w:p>
          <w:p w:rsidR="00E82885" w:rsidRPr="00422D94" w:rsidRDefault="00E82885" w:rsidP="007858AD">
            <w:pPr>
              <w:pStyle w:val="TAL"/>
              <w:rPr>
                <w:ins w:id="1731" w:author="Ericsson 3" w:date="2017-08-30T14:35:00Z"/>
                <w:szCs w:val="18"/>
                <w:lang w:eastAsia="ja-JP"/>
              </w:rPr>
            </w:pPr>
            <w:ins w:id="1732" w:author="Ericsson 3" w:date="2017-08-30T14:35:00Z">
              <w:r w:rsidRPr="00422D94">
                <w:rPr>
                  <w:lang w:eastAsia="ja-JP"/>
                </w:rPr>
                <w:t>Editor’s Note: to be checked with RAN2</w:t>
              </w:r>
            </w:ins>
          </w:p>
        </w:tc>
        <w:tc>
          <w:tcPr>
            <w:tcW w:w="1134" w:type="dxa"/>
          </w:tcPr>
          <w:p w:rsidR="00E82885" w:rsidRPr="00422D94" w:rsidRDefault="00E82885" w:rsidP="007858AD">
            <w:pPr>
              <w:pStyle w:val="TAC"/>
              <w:rPr>
                <w:ins w:id="1733" w:author="Ericsson 3" w:date="2017-08-30T14:35:00Z"/>
                <w:lang w:eastAsia="ja-JP"/>
              </w:rPr>
            </w:pPr>
            <w:ins w:id="1734" w:author="Ericsson 3" w:date="2017-08-30T14:35:00Z">
              <w:r w:rsidRPr="00422D94">
                <w:rPr>
                  <w:lang w:eastAsia="ja-JP"/>
                </w:rPr>
                <w:t>-</w:t>
              </w:r>
            </w:ins>
          </w:p>
        </w:tc>
        <w:tc>
          <w:tcPr>
            <w:tcW w:w="1103" w:type="dxa"/>
          </w:tcPr>
          <w:p w:rsidR="00E82885" w:rsidRPr="00422D94" w:rsidRDefault="00E82885" w:rsidP="007858AD">
            <w:pPr>
              <w:pStyle w:val="TAC"/>
              <w:rPr>
                <w:ins w:id="1735" w:author="Ericsson 3" w:date="2017-08-30T14:35:00Z"/>
                <w:lang w:eastAsia="ja-JP"/>
              </w:rPr>
            </w:pPr>
            <w:ins w:id="1736" w:author="Ericsson 3" w:date="2017-08-30T14:35:00Z">
              <w:r w:rsidRPr="00422D94">
                <w:rPr>
                  <w:lang w:eastAsia="ja-JP"/>
                </w:rPr>
                <w:t>-</w:t>
              </w:r>
            </w:ins>
          </w:p>
        </w:tc>
      </w:tr>
      <w:tr w:rsidR="00E82885" w:rsidRPr="00B71811" w:rsidTr="007858AD">
        <w:trPr>
          <w:ins w:id="1737" w:author="Ericsson 3" w:date="2017-08-30T14:35:00Z"/>
        </w:trPr>
        <w:tc>
          <w:tcPr>
            <w:tcW w:w="2578" w:type="dxa"/>
          </w:tcPr>
          <w:p w:rsidR="00E82885" w:rsidRPr="00B71811" w:rsidRDefault="00E82885" w:rsidP="007858AD">
            <w:pPr>
              <w:pStyle w:val="TAL"/>
              <w:ind w:left="284"/>
              <w:rPr>
                <w:ins w:id="1738" w:author="Ericsson 3" w:date="2017-08-30T14:35:00Z"/>
                <w:lang w:eastAsia="ja-JP"/>
              </w:rPr>
            </w:pPr>
            <w:ins w:id="1739" w:author="Ericsson 3" w:date="2017-08-30T14:35:00Z">
              <w:r w:rsidRPr="00B71811">
                <w:rPr>
                  <w:lang w:eastAsia="ja-JP"/>
                </w:rPr>
                <w:t>&gt;&gt;</w:t>
              </w:r>
              <w:r w:rsidRPr="00B71811">
                <w:rPr>
                  <w:i/>
                  <w:lang w:eastAsia="ja-JP"/>
                </w:rPr>
                <w:t>Configuration rejected by the MeNB</w:t>
              </w:r>
            </w:ins>
          </w:p>
        </w:tc>
        <w:tc>
          <w:tcPr>
            <w:tcW w:w="1104" w:type="dxa"/>
          </w:tcPr>
          <w:p w:rsidR="00E82885" w:rsidRPr="00B71811" w:rsidRDefault="00E82885" w:rsidP="007858AD">
            <w:pPr>
              <w:pStyle w:val="TAL"/>
              <w:rPr>
                <w:ins w:id="1740" w:author="Ericsson 3" w:date="2017-08-30T14:35:00Z"/>
                <w:lang w:eastAsia="ja-JP"/>
              </w:rPr>
            </w:pPr>
          </w:p>
        </w:tc>
        <w:tc>
          <w:tcPr>
            <w:tcW w:w="881" w:type="dxa"/>
          </w:tcPr>
          <w:p w:rsidR="00E82885" w:rsidRPr="00B71811" w:rsidRDefault="00E82885" w:rsidP="007858AD">
            <w:pPr>
              <w:pStyle w:val="TAL"/>
              <w:rPr>
                <w:ins w:id="1741" w:author="Ericsson 3" w:date="2017-08-30T14:35:00Z"/>
                <w:lang w:eastAsia="ja-JP"/>
              </w:rPr>
            </w:pPr>
          </w:p>
        </w:tc>
        <w:tc>
          <w:tcPr>
            <w:tcW w:w="1701" w:type="dxa"/>
          </w:tcPr>
          <w:p w:rsidR="00E82885" w:rsidRPr="00B71811" w:rsidRDefault="00E82885" w:rsidP="007858AD">
            <w:pPr>
              <w:pStyle w:val="TAL"/>
              <w:rPr>
                <w:ins w:id="1742" w:author="Ericsson 3" w:date="2017-08-30T14:35:00Z"/>
                <w:lang w:eastAsia="ja-JP"/>
              </w:rPr>
            </w:pPr>
          </w:p>
        </w:tc>
        <w:tc>
          <w:tcPr>
            <w:tcW w:w="1984" w:type="dxa"/>
          </w:tcPr>
          <w:p w:rsidR="00E82885" w:rsidRPr="00B71811" w:rsidRDefault="00E82885" w:rsidP="007858AD">
            <w:pPr>
              <w:pStyle w:val="TAL"/>
              <w:rPr>
                <w:ins w:id="1743" w:author="Ericsson 3" w:date="2017-08-30T14:35:00Z"/>
                <w:szCs w:val="18"/>
                <w:lang w:eastAsia="ja-JP"/>
              </w:rPr>
            </w:pPr>
          </w:p>
        </w:tc>
        <w:tc>
          <w:tcPr>
            <w:tcW w:w="1134" w:type="dxa"/>
          </w:tcPr>
          <w:p w:rsidR="00E82885" w:rsidRPr="00B71811" w:rsidRDefault="00E82885" w:rsidP="007858AD">
            <w:pPr>
              <w:pStyle w:val="TAC"/>
              <w:rPr>
                <w:ins w:id="1744" w:author="Ericsson 3" w:date="2017-08-30T14:35:00Z"/>
                <w:lang w:eastAsia="ja-JP"/>
              </w:rPr>
            </w:pPr>
          </w:p>
        </w:tc>
        <w:tc>
          <w:tcPr>
            <w:tcW w:w="1103" w:type="dxa"/>
          </w:tcPr>
          <w:p w:rsidR="00E82885" w:rsidRPr="00B71811" w:rsidRDefault="00E82885" w:rsidP="007858AD">
            <w:pPr>
              <w:pStyle w:val="TAC"/>
              <w:rPr>
                <w:ins w:id="1745" w:author="Ericsson 3" w:date="2017-08-30T14:35:00Z"/>
                <w:lang w:eastAsia="ja-JP"/>
              </w:rPr>
            </w:pPr>
          </w:p>
        </w:tc>
      </w:tr>
      <w:tr w:rsidR="00E82885" w:rsidRPr="00B71811" w:rsidTr="007858AD">
        <w:trPr>
          <w:ins w:id="1746" w:author="Ericsson 3" w:date="2017-08-30T14:35:00Z"/>
        </w:trPr>
        <w:tc>
          <w:tcPr>
            <w:tcW w:w="2578" w:type="dxa"/>
          </w:tcPr>
          <w:p w:rsidR="00E82885" w:rsidRPr="00B71811" w:rsidRDefault="00E82885" w:rsidP="007858AD">
            <w:pPr>
              <w:pStyle w:val="TAL"/>
              <w:ind w:left="425"/>
              <w:rPr>
                <w:ins w:id="1747" w:author="Ericsson 3" w:date="2017-08-30T14:35:00Z"/>
                <w:lang w:eastAsia="ja-JP"/>
              </w:rPr>
            </w:pPr>
            <w:ins w:id="1748" w:author="Ericsson 3" w:date="2017-08-30T14:35:00Z">
              <w:r w:rsidRPr="00B71811">
                <w:rPr>
                  <w:lang w:eastAsia="ja-JP"/>
                </w:rPr>
                <w:t>&gt;&gt;&gt;Cause</w:t>
              </w:r>
            </w:ins>
          </w:p>
        </w:tc>
        <w:tc>
          <w:tcPr>
            <w:tcW w:w="1104" w:type="dxa"/>
          </w:tcPr>
          <w:p w:rsidR="00E82885" w:rsidRPr="00B71811" w:rsidRDefault="00E82885" w:rsidP="007858AD">
            <w:pPr>
              <w:pStyle w:val="TAL"/>
              <w:rPr>
                <w:ins w:id="1749" w:author="Ericsson 3" w:date="2017-08-30T14:35:00Z"/>
                <w:lang w:eastAsia="ja-JP"/>
              </w:rPr>
            </w:pPr>
            <w:ins w:id="1750" w:author="Ericsson 3" w:date="2017-08-30T14:35:00Z">
              <w:r w:rsidRPr="00B71811">
                <w:rPr>
                  <w:lang w:eastAsia="ja-JP"/>
                </w:rPr>
                <w:t>M</w:t>
              </w:r>
            </w:ins>
          </w:p>
        </w:tc>
        <w:tc>
          <w:tcPr>
            <w:tcW w:w="881" w:type="dxa"/>
          </w:tcPr>
          <w:p w:rsidR="00E82885" w:rsidRPr="00B71811" w:rsidRDefault="00E82885" w:rsidP="007858AD">
            <w:pPr>
              <w:pStyle w:val="TAL"/>
              <w:rPr>
                <w:ins w:id="1751" w:author="Ericsson 3" w:date="2017-08-30T14:35:00Z"/>
                <w:lang w:eastAsia="ja-JP"/>
              </w:rPr>
            </w:pPr>
          </w:p>
        </w:tc>
        <w:tc>
          <w:tcPr>
            <w:tcW w:w="1701" w:type="dxa"/>
          </w:tcPr>
          <w:p w:rsidR="00E82885" w:rsidRPr="00B71811" w:rsidRDefault="00E82885" w:rsidP="007858AD">
            <w:pPr>
              <w:pStyle w:val="TAL"/>
              <w:rPr>
                <w:ins w:id="1752" w:author="Ericsson 3" w:date="2017-08-30T14:35:00Z"/>
                <w:lang w:eastAsia="ja-JP"/>
              </w:rPr>
            </w:pPr>
            <w:ins w:id="1753" w:author="Ericsson 3" w:date="2017-08-30T14:35:00Z">
              <w:r w:rsidRPr="00B71811">
                <w:rPr>
                  <w:lang w:eastAsia="ja-JP"/>
                </w:rPr>
                <w:t>9.2.6</w:t>
              </w:r>
            </w:ins>
          </w:p>
        </w:tc>
        <w:tc>
          <w:tcPr>
            <w:tcW w:w="1984" w:type="dxa"/>
          </w:tcPr>
          <w:p w:rsidR="00E82885" w:rsidRPr="00B71811" w:rsidRDefault="00E82885" w:rsidP="007858AD">
            <w:pPr>
              <w:pStyle w:val="TAL"/>
              <w:rPr>
                <w:ins w:id="1754" w:author="Ericsson 3" w:date="2017-08-30T14:35:00Z"/>
                <w:szCs w:val="18"/>
                <w:lang w:eastAsia="ja-JP"/>
              </w:rPr>
            </w:pPr>
          </w:p>
        </w:tc>
        <w:tc>
          <w:tcPr>
            <w:tcW w:w="1134" w:type="dxa"/>
          </w:tcPr>
          <w:p w:rsidR="00E82885" w:rsidRPr="00B71811" w:rsidRDefault="00E82885" w:rsidP="007858AD">
            <w:pPr>
              <w:pStyle w:val="TAC"/>
              <w:rPr>
                <w:ins w:id="1755" w:author="Ericsson 3" w:date="2017-08-30T14:35:00Z"/>
                <w:lang w:eastAsia="ja-JP"/>
              </w:rPr>
            </w:pPr>
            <w:ins w:id="1756" w:author="Ericsson 3" w:date="2017-08-30T14:35:00Z">
              <w:r w:rsidRPr="00B71811">
                <w:rPr>
                  <w:lang w:eastAsia="ja-JP"/>
                </w:rPr>
                <w:t>-</w:t>
              </w:r>
            </w:ins>
          </w:p>
        </w:tc>
        <w:tc>
          <w:tcPr>
            <w:tcW w:w="1103" w:type="dxa"/>
          </w:tcPr>
          <w:p w:rsidR="00E82885" w:rsidRPr="00B71811" w:rsidRDefault="00E82885" w:rsidP="007858AD">
            <w:pPr>
              <w:pStyle w:val="TAC"/>
              <w:rPr>
                <w:ins w:id="1757" w:author="Ericsson 3" w:date="2017-08-30T14:35:00Z"/>
                <w:lang w:eastAsia="ja-JP"/>
              </w:rPr>
            </w:pPr>
            <w:ins w:id="1758" w:author="Ericsson 3" w:date="2017-08-30T14:35:00Z">
              <w:r w:rsidRPr="00B71811">
                <w:rPr>
                  <w:lang w:eastAsia="ja-JP"/>
                </w:rPr>
                <w:t>-</w:t>
              </w:r>
            </w:ins>
          </w:p>
        </w:tc>
      </w:tr>
      <w:tr w:rsidR="00E82885" w:rsidRPr="00B71811" w:rsidTr="007858AD">
        <w:trPr>
          <w:ins w:id="1759"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760" w:author="Ericsson 3" w:date="2017-08-30T14:35:00Z"/>
                <w:lang w:eastAsia="ja-JP"/>
              </w:rPr>
            </w:pPr>
            <w:ins w:id="1761" w:author="Ericsson 3" w:date="2017-08-30T14:35:00Z">
              <w:r w:rsidRPr="00B71811">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762" w:author="Ericsson 3" w:date="2017-08-30T14:35:00Z"/>
                <w:lang w:eastAsia="ja-JP"/>
              </w:rPr>
            </w:pPr>
            <w:ins w:id="1763" w:author="Ericsson 3" w:date="2017-08-30T14:35:00Z">
              <w:r w:rsidRPr="00B71811">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764" w:author="Ericsson 3" w:date="2017-08-30T14:35:00Z"/>
                <w:lang w:eastAsia="ja-JP"/>
              </w:rPr>
            </w:pPr>
          </w:p>
        </w:tc>
        <w:tc>
          <w:tcPr>
            <w:tcW w:w="1701"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765" w:author="Ericsson 3" w:date="2017-08-30T14:35:00Z"/>
                <w:snapToGrid w:val="0"/>
                <w:lang w:eastAsia="ja-JP"/>
              </w:rPr>
            </w:pPr>
            <w:ins w:id="1766" w:author="Ericsson 3" w:date="2017-08-30T14:35:00Z">
              <w:r w:rsidRPr="00B71811">
                <w:rPr>
                  <w:snapToGrid w:val="0"/>
                  <w:lang w:eastAsia="ja-JP"/>
                </w:rPr>
                <w:t>Extended eNB UE X2AP ID</w:t>
              </w:r>
            </w:ins>
          </w:p>
          <w:p w:rsidR="00E82885" w:rsidRPr="00B71811" w:rsidRDefault="00E82885" w:rsidP="007858AD">
            <w:pPr>
              <w:pStyle w:val="TAL"/>
              <w:rPr>
                <w:ins w:id="1767" w:author="Ericsson 3" w:date="2017-08-30T14:35:00Z"/>
                <w:snapToGrid w:val="0"/>
                <w:lang w:eastAsia="ja-JP"/>
              </w:rPr>
            </w:pPr>
            <w:ins w:id="1768" w:author="Ericsson 3" w:date="2017-08-30T14:35:00Z">
              <w:r w:rsidRPr="00B71811">
                <w:rPr>
                  <w:snapToGrid w:val="0"/>
                  <w:lang w:eastAsia="ja-JP"/>
                </w:rPr>
                <w:t>9.2.86</w:t>
              </w:r>
            </w:ins>
          </w:p>
        </w:tc>
        <w:tc>
          <w:tcPr>
            <w:tcW w:w="198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769" w:author="Ericsson 3" w:date="2017-08-30T14:35:00Z"/>
                <w:lang w:eastAsia="ja-JP"/>
              </w:rPr>
            </w:pPr>
            <w:ins w:id="1770" w:author="Ericsson 3" w:date="2017-08-30T14:35:00Z">
              <w:r w:rsidRPr="00B71811">
                <w:rPr>
                  <w:lang w:eastAsia="ja-JP"/>
                </w:rPr>
                <w:t>Allocated at the MeNB</w:t>
              </w:r>
            </w:ins>
          </w:p>
        </w:tc>
        <w:tc>
          <w:tcPr>
            <w:tcW w:w="113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1771" w:author="Ericsson 3" w:date="2017-08-30T14:35:00Z"/>
                <w:lang w:eastAsia="ja-JP"/>
              </w:rPr>
            </w:pPr>
            <w:ins w:id="1772" w:author="Ericsson 3" w:date="2017-08-30T14:35:00Z">
              <w:r w:rsidRPr="00B71811">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1773" w:author="Ericsson 3" w:date="2017-08-30T14:35:00Z"/>
                <w:lang w:eastAsia="ja-JP"/>
              </w:rPr>
            </w:pPr>
            <w:ins w:id="1774" w:author="Ericsson 3" w:date="2017-08-30T14:35:00Z">
              <w:r w:rsidRPr="00B71811">
                <w:rPr>
                  <w:lang w:eastAsia="ja-JP"/>
                </w:rPr>
                <w:t>reject</w:t>
              </w:r>
            </w:ins>
          </w:p>
        </w:tc>
      </w:tr>
      <w:tr w:rsidR="00E82885" w:rsidRPr="00B71811" w:rsidTr="007858AD">
        <w:trPr>
          <w:ins w:id="1775"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776" w:author="Ericsson 3" w:date="2017-08-30T14:35:00Z"/>
                <w:lang w:eastAsia="ja-JP"/>
              </w:rPr>
            </w:pPr>
            <w:ins w:id="1777" w:author="Ericsson 3" w:date="2017-08-30T14:35:00Z">
              <w:r w:rsidRPr="00B71811">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778" w:author="Ericsson 3" w:date="2017-08-30T14:35:00Z"/>
                <w:lang w:eastAsia="ja-JP"/>
              </w:rPr>
            </w:pPr>
            <w:ins w:id="1779" w:author="Ericsson 3" w:date="2017-08-30T14:35:00Z">
              <w:r w:rsidRPr="00B71811">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780" w:author="Ericsson 3" w:date="2017-08-30T14:35:00Z"/>
                <w:lang w:eastAsia="ja-JP"/>
              </w:rPr>
            </w:pPr>
          </w:p>
        </w:tc>
        <w:tc>
          <w:tcPr>
            <w:tcW w:w="1701"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781" w:author="Ericsson 3" w:date="2017-08-30T14:35:00Z"/>
                <w:snapToGrid w:val="0"/>
                <w:lang w:eastAsia="ja-JP"/>
              </w:rPr>
            </w:pPr>
            <w:ins w:id="1782" w:author="Ericsson 3" w:date="2017-08-30T14:35:00Z">
              <w:r w:rsidRPr="00B71811">
                <w:rPr>
                  <w:snapToGrid w:val="0"/>
                  <w:lang w:eastAsia="ja-JP"/>
                </w:rPr>
                <w:t xml:space="preserve">Extended </w:t>
              </w:r>
              <w:r>
                <w:rPr>
                  <w:snapToGrid w:val="0"/>
                  <w:lang w:eastAsia="ja-JP"/>
                </w:rPr>
                <w:t>g</w:t>
              </w:r>
              <w:r w:rsidRPr="00B71811">
                <w:rPr>
                  <w:snapToGrid w:val="0"/>
                  <w:lang w:eastAsia="ja-JP"/>
                </w:rPr>
                <w:t>NB UE X2AP ID</w:t>
              </w:r>
            </w:ins>
          </w:p>
          <w:p w:rsidR="00E82885" w:rsidRPr="00B71811" w:rsidRDefault="00E82885" w:rsidP="007858AD">
            <w:pPr>
              <w:pStyle w:val="TAL"/>
              <w:rPr>
                <w:ins w:id="1783" w:author="Ericsson 3" w:date="2017-08-30T14:35:00Z"/>
                <w:snapToGrid w:val="0"/>
                <w:lang w:eastAsia="ja-JP"/>
              </w:rPr>
            </w:pPr>
            <w:ins w:id="1784" w:author="Ericsson 3" w:date="2017-08-30T14:35:00Z">
              <w:r w:rsidRPr="00B71811">
                <w:rPr>
                  <w:snapToGrid w:val="0"/>
                  <w:lang w:eastAsia="ja-JP"/>
                </w:rPr>
                <w:t>9.2.</w:t>
              </w:r>
              <w:r>
                <w:rPr>
                  <w:snapToGrid w:val="0"/>
                  <w:lang w:eastAsia="ja-JP"/>
                </w:rPr>
                <w:t>XY</w:t>
              </w:r>
            </w:ins>
          </w:p>
        </w:tc>
        <w:tc>
          <w:tcPr>
            <w:tcW w:w="198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1785" w:author="Ericsson 3" w:date="2017-08-30T14:35:00Z"/>
                <w:lang w:eastAsia="ja-JP"/>
              </w:rPr>
            </w:pPr>
            <w:ins w:id="1786" w:author="Ericsson 3" w:date="2017-08-30T14:35:00Z">
              <w:r w:rsidRPr="00B71811">
                <w:rPr>
                  <w:lang w:eastAsia="ja-JP"/>
                </w:rPr>
                <w:t>Allocated at the SgNB</w:t>
              </w:r>
            </w:ins>
          </w:p>
        </w:tc>
        <w:tc>
          <w:tcPr>
            <w:tcW w:w="113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1787" w:author="Ericsson 3" w:date="2017-08-30T14:35:00Z"/>
                <w:lang w:eastAsia="ja-JP"/>
              </w:rPr>
            </w:pPr>
            <w:ins w:id="1788" w:author="Ericsson 3" w:date="2017-08-30T14:35:00Z">
              <w:r w:rsidRPr="00B71811">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1789" w:author="Ericsson 3" w:date="2017-08-30T14:35:00Z"/>
                <w:lang w:eastAsia="ja-JP"/>
              </w:rPr>
            </w:pPr>
            <w:ins w:id="1790" w:author="Ericsson 3" w:date="2017-08-30T14:35:00Z">
              <w:r w:rsidRPr="00B71811">
                <w:rPr>
                  <w:lang w:eastAsia="ja-JP"/>
                </w:rPr>
                <w:t>reject</w:t>
              </w:r>
            </w:ins>
          </w:p>
        </w:tc>
      </w:tr>
    </w:tbl>
    <w:p w:rsidR="00E82885" w:rsidRPr="00C67B9A" w:rsidRDefault="00E82885" w:rsidP="00E82885">
      <w:pPr>
        <w:rPr>
          <w:ins w:id="1791" w:author="Ericsson 3" w:date="2017-08-30T14:35:00Z"/>
        </w:rPr>
      </w:pPr>
    </w:p>
    <w:p w:rsidR="00E82885" w:rsidRPr="00C67B9A" w:rsidRDefault="00E82885" w:rsidP="00E82885">
      <w:pPr>
        <w:pStyle w:val="4"/>
        <w:rPr>
          <w:ins w:id="1792" w:author="Ericsson 3" w:date="2017-08-30T14:35:00Z"/>
        </w:rPr>
      </w:pPr>
      <w:bookmarkStart w:id="1793" w:name="_Toc462753065"/>
      <w:ins w:id="1794" w:author="Ericsson 3" w:date="2017-08-30T14:35:00Z">
        <w:r>
          <w:t>9.1</w:t>
        </w:r>
        <w:proofErr w:type="gramStart"/>
        <w:r>
          <w:t>.X</w:t>
        </w:r>
        <w:r w:rsidRPr="00C67B9A">
          <w:t>.</w:t>
        </w:r>
        <w:r w:rsidRPr="00C67B9A">
          <w:rPr>
            <w:lang w:eastAsia="ja-JP"/>
          </w:rPr>
          <w:t>5</w:t>
        </w:r>
        <w:proofErr w:type="gramEnd"/>
        <w:r w:rsidRPr="00C67B9A">
          <w:tab/>
        </w:r>
        <w:r>
          <w:t>SGNB</w:t>
        </w:r>
        <w:r w:rsidRPr="00C67B9A">
          <w:t xml:space="preserve"> MODIFICATION REQUEST</w:t>
        </w:r>
        <w:bookmarkEnd w:id="1793"/>
      </w:ins>
    </w:p>
    <w:p w:rsidR="00E82885" w:rsidRPr="00C67B9A" w:rsidRDefault="00E82885" w:rsidP="00E82885">
      <w:pPr>
        <w:rPr>
          <w:ins w:id="1795" w:author="Ericsson 3" w:date="2017-08-30T14:35:00Z"/>
        </w:rPr>
      </w:pPr>
      <w:ins w:id="1796" w:author="Ericsson 3" w:date="2017-08-30T14:35:00Z">
        <w:r w:rsidRPr="00C67B9A">
          <w:t xml:space="preserve">This message is sent by the MeNB to the </w:t>
        </w:r>
        <w:r>
          <w:t>SgNB</w:t>
        </w:r>
        <w:r w:rsidRPr="00C67B9A">
          <w:t xml:space="preserve"> to request the preparation to modify </w:t>
        </w:r>
        <w:r>
          <w:t>SgNB</w:t>
        </w:r>
        <w:r w:rsidRPr="00C67B9A">
          <w:t xml:space="preserve"> resources for a specific UE.</w:t>
        </w:r>
      </w:ins>
    </w:p>
    <w:p w:rsidR="00E82885" w:rsidRDefault="00E82885" w:rsidP="00E82885">
      <w:pPr>
        <w:rPr>
          <w:ins w:id="1797" w:author="Ericsson 3" w:date="2017-08-30T14:35:00Z"/>
        </w:rPr>
      </w:pPr>
      <w:ins w:id="1798" w:author="Ericsson 3" w:date="2017-08-30T14:35:00Z">
        <w:r w:rsidRPr="00C67B9A">
          <w:t xml:space="preserve">Direction: MeNB </w:t>
        </w:r>
        <w:r w:rsidRPr="00C67B9A">
          <w:sym w:font="Symbol" w:char="F0AE"/>
        </w:r>
        <w:r w:rsidRPr="00C67B9A">
          <w:t xml:space="preserve"> </w:t>
        </w:r>
        <w:r>
          <w:t>SgNB</w:t>
        </w:r>
        <w:r w:rsidRPr="00C67B9A">
          <w:t>.</w:t>
        </w:r>
      </w:ins>
    </w:p>
    <w:p w:rsidR="00E82885" w:rsidRPr="000B40C7" w:rsidRDefault="00E82885" w:rsidP="00E82885">
      <w:pPr>
        <w:tabs>
          <w:tab w:val="left" w:pos="2938"/>
        </w:tabs>
        <w:rPr>
          <w:ins w:id="1799" w:author="Ericsson 3" w:date="2017-08-30T14:35: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526"/>
        <w:gridCol w:w="1260"/>
        <w:gridCol w:w="1800"/>
        <w:gridCol w:w="1080"/>
        <w:gridCol w:w="1137"/>
      </w:tblGrid>
      <w:tr w:rsidR="00E82885" w:rsidRPr="00B71811" w:rsidTr="007858AD">
        <w:trPr>
          <w:ins w:id="1800" w:author="Ericsson 3" w:date="2017-08-30T14:35:00Z"/>
        </w:trPr>
        <w:tc>
          <w:tcPr>
            <w:tcW w:w="2578" w:type="dxa"/>
          </w:tcPr>
          <w:p w:rsidR="00E82885" w:rsidRPr="00B71811" w:rsidRDefault="00E82885" w:rsidP="007858AD">
            <w:pPr>
              <w:pStyle w:val="TAH"/>
              <w:rPr>
                <w:ins w:id="1801" w:author="Ericsson 3" w:date="2017-08-30T14:35:00Z"/>
                <w:lang w:eastAsia="ja-JP"/>
              </w:rPr>
            </w:pPr>
            <w:ins w:id="1802" w:author="Ericsson 3" w:date="2017-08-30T14:35:00Z">
              <w:r w:rsidRPr="00B71811">
                <w:rPr>
                  <w:lang w:eastAsia="ja-JP"/>
                </w:rPr>
                <w:t>IE/Group Name</w:t>
              </w:r>
            </w:ins>
          </w:p>
        </w:tc>
        <w:tc>
          <w:tcPr>
            <w:tcW w:w="1104" w:type="dxa"/>
          </w:tcPr>
          <w:p w:rsidR="00E82885" w:rsidRPr="00B71811" w:rsidRDefault="00E82885" w:rsidP="007858AD">
            <w:pPr>
              <w:pStyle w:val="TAH"/>
              <w:rPr>
                <w:ins w:id="1803" w:author="Ericsson 3" w:date="2017-08-30T14:35:00Z"/>
                <w:lang w:eastAsia="ja-JP"/>
              </w:rPr>
            </w:pPr>
            <w:ins w:id="1804" w:author="Ericsson 3" w:date="2017-08-30T14:35:00Z">
              <w:r w:rsidRPr="00B71811">
                <w:rPr>
                  <w:lang w:eastAsia="ja-JP"/>
                </w:rPr>
                <w:t>Presence</w:t>
              </w:r>
            </w:ins>
          </w:p>
        </w:tc>
        <w:tc>
          <w:tcPr>
            <w:tcW w:w="1526" w:type="dxa"/>
          </w:tcPr>
          <w:p w:rsidR="00E82885" w:rsidRPr="00B71811" w:rsidRDefault="00E82885" w:rsidP="007858AD">
            <w:pPr>
              <w:pStyle w:val="TAH"/>
              <w:rPr>
                <w:ins w:id="1805" w:author="Ericsson 3" w:date="2017-08-30T14:35:00Z"/>
                <w:lang w:eastAsia="ja-JP"/>
              </w:rPr>
            </w:pPr>
            <w:ins w:id="1806" w:author="Ericsson 3" w:date="2017-08-30T14:35:00Z">
              <w:r w:rsidRPr="00B71811">
                <w:rPr>
                  <w:lang w:eastAsia="ja-JP"/>
                </w:rPr>
                <w:t>Range</w:t>
              </w:r>
            </w:ins>
          </w:p>
        </w:tc>
        <w:tc>
          <w:tcPr>
            <w:tcW w:w="1260" w:type="dxa"/>
          </w:tcPr>
          <w:p w:rsidR="00E82885" w:rsidRPr="00B71811" w:rsidRDefault="00E82885" w:rsidP="007858AD">
            <w:pPr>
              <w:pStyle w:val="TAH"/>
              <w:rPr>
                <w:ins w:id="1807" w:author="Ericsson 3" w:date="2017-08-30T14:35:00Z"/>
                <w:lang w:eastAsia="ja-JP"/>
              </w:rPr>
            </w:pPr>
            <w:ins w:id="1808" w:author="Ericsson 3" w:date="2017-08-30T14:35:00Z">
              <w:r w:rsidRPr="00B71811">
                <w:rPr>
                  <w:lang w:eastAsia="ja-JP"/>
                </w:rPr>
                <w:t>IE type and reference</w:t>
              </w:r>
            </w:ins>
          </w:p>
        </w:tc>
        <w:tc>
          <w:tcPr>
            <w:tcW w:w="1800" w:type="dxa"/>
          </w:tcPr>
          <w:p w:rsidR="00E82885" w:rsidRPr="00B71811" w:rsidRDefault="00E82885" w:rsidP="007858AD">
            <w:pPr>
              <w:pStyle w:val="TAH"/>
              <w:rPr>
                <w:ins w:id="1809" w:author="Ericsson 3" w:date="2017-08-30T14:35:00Z"/>
                <w:lang w:eastAsia="ja-JP"/>
              </w:rPr>
            </w:pPr>
            <w:ins w:id="1810" w:author="Ericsson 3" w:date="2017-08-30T14:35:00Z">
              <w:r w:rsidRPr="00B71811">
                <w:rPr>
                  <w:lang w:eastAsia="ja-JP"/>
                </w:rPr>
                <w:t>Semantics description</w:t>
              </w:r>
            </w:ins>
          </w:p>
        </w:tc>
        <w:tc>
          <w:tcPr>
            <w:tcW w:w="1080" w:type="dxa"/>
          </w:tcPr>
          <w:p w:rsidR="00E82885" w:rsidRPr="00B71811" w:rsidRDefault="00E82885" w:rsidP="007858AD">
            <w:pPr>
              <w:pStyle w:val="TAH"/>
              <w:rPr>
                <w:ins w:id="1811" w:author="Ericsson 3" w:date="2017-08-30T14:35:00Z"/>
                <w:b w:val="0"/>
                <w:lang w:eastAsia="ja-JP"/>
              </w:rPr>
            </w:pPr>
            <w:ins w:id="1812" w:author="Ericsson 3" w:date="2017-08-30T14:35:00Z">
              <w:r w:rsidRPr="00B71811">
                <w:rPr>
                  <w:lang w:eastAsia="ja-JP"/>
                </w:rPr>
                <w:t>Criticality</w:t>
              </w:r>
            </w:ins>
          </w:p>
        </w:tc>
        <w:tc>
          <w:tcPr>
            <w:tcW w:w="1137" w:type="dxa"/>
          </w:tcPr>
          <w:p w:rsidR="00E82885" w:rsidRPr="00B71811" w:rsidRDefault="00E82885" w:rsidP="007858AD">
            <w:pPr>
              <w:pStyle w:val="TAH"/>
              <w:rPr>
                <w:ins w:id="1813" w:author="Ericsson 3" w:date="2017-08-30T14:35:00Z"/>
                <w:b w:val="0"/>
                <w:lang w:eastAsia="ja-JP"/>
              </w:rPr>
            </w:pPr>
            <w:ins w:id="1814" w:author="Ericsson 3" w:date="2017-08-30T14:35:00Z">
              <w:r w:rsidRPr="00B71811">
                <w:rPr>
                  <w:lang w:eastAsia="ja-JP"/>
                </w:rPr>
                <w:t>Assigned Criticality</w:t>
              </w:r>
            </w:ins>
          </w:p>
        </w:tc>
      </w:tr>
      <w:tr w:rsidR="00E82885" w:rsidRPr="00B71811" w:rsidTr="007858AD">
        <w:trPr>
          <w:ins w:id="1815" w:author="Ericsson 3" w:date="2017-08-30T14:35:00Z"/>
        </w:trPr>
        <w:tc>
          <w:tcPr>
            <w:tcW w:w="2578" w:type="dxa"/>
          </w:tcPr>
          <w:p w:rsidR="00E82885" w:rsidRPr="00B71811" w:rsidRDefault="00E82885" w:rsidP="007858AD">
            <w:pPr>
              <w:pStyle w:val="TAL"/>
              <w:rPr>
                <w:ins w:id="1816" w:author="Ericsson 3" w:date="2017-08-30T14:35:00Z"/>
                <w:lang w:eastAsia="ja-JP"/>
              </w:rPr>
            </w:pPr>
            <w:ins w:id="1817" w:author="Ericsson 3" w:date="2017-08-30T14:35:00Z">
              <w:r w:rsidRPr="00B71811">
                <w:rPr>
                  <w:lang w:eastAsia="ja-JP"/>
                </w:rPr>
                <w:t>Message Type</w:t>
              </w:r>
            </w:ins>
          </w:p>
        </w:tc>
        <w:tc>
          <w:tcPr>
            <w:tcW w:w="1104" w:type="dxa"/>
          </w:tcPr>
          <w:p w:rsidR="00E82885" w:rsidRPr="00B71811" w:rsidRDefault="00E82885" w:rsidP="007858AD">
            <w:pPr>
              <w:pStyle w:val="TAL"/>
              <w:rPr>
                <w:ins w:id="1818" w:author="Ericsson 3" w:date="2017-08-30T14:35:00Z"/>
                <w:lang w:eastAsia="ja-JP"/>
              </w:rPr>
            </w:pPr>
            <w:ins w:id="1819" w:author="Ericsson 3" w:date="2017-08-30T14:35:00Z">
              <w:r w:rsidRPr="00B71811">
                <w:rPr>
                  <w:lang w:eastAsia="ja-JP"/>
                </w:rPr>
                <w:t>M</w:t>
              </w:r>
            </w:ins>
          </w:p>
        </w:tc>
        <w:tc>
          <w:tcPr>
            <w:tcW w:w="1526" w:type="dxa"/>
          </w:tcPr>
          <w:p w:rsidR="00E82885" w:rsidRPr="00B71811" w:rsidRDefault="00E82885" w:rsidP="007858AD">
            <w:pPr>
              <w:pStyle w:val="TAL"/>
              <w:rPr>
                <w:ins w:id="1820" w:author="Ericsson 3" w:date="2017-08-30T14:35:00Z"/>
                <w:lang w:eastAsia="ja-JP"/>
              </w:rPr>
            </w:pPr>
          </w:p>
        </w:tc>
        <w:tc>
          <w:tcPr>
            <w:tcW w:w="1260" w:type="dxa"/>
          </w:tcPr>
          <w:p w:rsidR="00E82885" w:rsidRPr="00B71811" w:rsidRDefault="00E82885" w:rsidP="007858AD">
            <w:pPr>
              <w:pStyle w:val="TAL"/>
              <w:rPr>
                <w:ins w:id="1821" w:author="Ericsson 3" w:date="2017-08-30T14:35:00Z"/>
                <w:lang w:eastAsia="ja-JP"/>
              </w:rPr>
            </w:pPr>
            <w:ins w:id="1822" w:author="Ericsson 3" w:date="2017-08-30T14:35:00Z">
              <w:r w:rsidRPr="00B71811">
                <w:rPr>
                  <w:lang w:eastAsia="ja-JP"/>
                </w:rPr>
                <w:t>9.2.13</w:t>
              </w:r>
            </w:ins>
          </w:p>
        </w:tc>
        <w:tc>
          <w:tcPr>
            <w:tcW w:w="1800" w:type="dxa"/>
          </w:tcPr>
          <w:p w:rsidR="00E82885" w:rsidRPr="00B71811" w:rsidRDefault="00E82885" w:rsidP="007858AD">
            <w:pPr>
              <w:pStyle w:val="TAL"/>
              <w:rPr>
                <w:ins w:id="1823" w:author="Ericsson 3" w:date="2017-08-30T14:35:00Z"/>
                <w:lang w:eastAsia="ja-JP"/>
              </w:rPr>
            </w:pPr>
          </w:p>
        </w:tc>
        <w:tc>
          <w:tcPr>
            <w:tcW w:w="1080" w:type="dxa"/>
          </w:tcPr>
          <w:p w:rsidR="00E82885" w:rsidRPr="00B71811" w:rsidRDefault="00E82885" w:rsidP="007858AD">
            <w:pPr>
              <w:pStyle w:val="TAC"/>
              <w:rPr>
                <w:ins w:id="1824" w:author="Ericsson 3" w:date="2017-08-30T14:35:00Z"/>
                <w:lang w:eastAsia="ja-JP"/>
              </w:rPr>
            </w:pPr>
            <w:ins w:id="1825" w:author="Ericsson 3" w:date="2017-08-30T14:35:00Z">
              <w:r w:rsidRPr="00B71811">
                <w:rPr>
                  <w:lang w:eastAsia="ja-JP"/>
                </w:rPr>
                <w:t>YES</w:t>
              </w:r>
            </w:ins>
          </w:p>
        </w:tc>
        <w:tc>
          <w:tcPr>
            <w:tcW w:w="1137" w:type="dxa"/>
          </w:tcPr>
          <w:p w:rsidR="00E82885" w:rsidRPr="00B71811" w:rsidRDefault="00E82885" w:rsidP="007858AD">
            <w:pPr>
              <w:pStyle w:val="TAC"/>
              <w:rPr>
                <w:ins w:id="1826" w:author="Ericsson 3" w:date="2017-08-30T14:35:00Z"/>
                <w:lang w:eastAsia="ja-JP"/>
              </w:rPr>
            </w:pPr>
            <w:ins w:id="1827" w:author="Ericsson 3" w:date="2017-08-30T14:35:00Z">
              <w:r w:rsidRPr="00B71811">
                <w:rPr>
                  <w:lang w:eastAsia="ja-JP"/>
                </w:rPr>
                <w:t>reject</w:t>
              </w:r>
            </w:ins>
          </w:p>
        </w:tc>
      </w:tr>
      <w:tr w:rsidR="00E82885" w:rsidRPr="00B71811" w:rsidTr="007858AD">
        <w:trPr>
          <w:ins w:id="1828" w:author="Ericsson 3" w:date="2017-08-30T14:35:00Z"/>
        </w:trPr>
        <w:tc>
          <w:tcPr>
            <w:tcW w:w="2578" w:type="dxa"/>
          </w:tcPr>
          <w:p w:rsidR="00E82885" w:rsidRPr="00B71811" w:rsidRDefault="00E82885" w:rsidP="007858AD">
            <w:pPr>
              <w:pStyle w:val="TAL"/>
              <w:rPr>
                <w:ins w:id="1829" w:author="Ericsson 3" w:date="2017-08-30T14:35:00Z"/>
                <w:lang w:eastAsia="ja-JP"/>
              </w:rPr>
            </w:pPr>
            <w:ins w:id="1830" w:author="Ericsson 3" w:date="2017-08-30T14:35:00Z">
              <w:r w:rsidRPr="00B71811">
                <w:rPr>
                  <w:lang w:eastAsia="ja-JP"/>
                </w:rPr>
                <w:t>MeNB UE X2AP ID</w:t>
              </w:r>
            </w:ins>
          </w:p>
        </w:tc>
        <w:tc>
          <w:tcPr>
            <w:tcW w:w="1104" w:type="dxa"/>
          </w:tcPr>
          <w:p w:rsidR="00E82885" w:rsidRPr="00B71811" w:rsidRDefault="00E82885" w:rsidP="007858AD">
            <w:pPr>
              <w:pStyle w:val="TAL"/>
              <w:rPr>
                <w:ins w:id="1831" w:author="Ericsson 3" w:date="2017-08-30T14:35:00Z"/>
                <w:lang w:eastAsia="ja-JP"/>
              </w:rPr>
            </w:pPr>
            <w:ins w:id="1832" w:author="Ericsson 3" w:date="2017-08-30T14:35:00Z">
              <w:r w:rsidRPr="00B71811">
                <w:rPr>
                  <w:lang w:eastAsia="ja-JP"/>
                </w:rPr>
                <w:t>M</w:t>
              </w:r>
            </w:ins>
          </w:p>
        </w:tc>
        <w:tc>
          <w:tcPr>
            <w:tcW w:w="1526" w:type="dxa"/>
          </w:tcPr>
          <w:p w:rsidR="00E82885" w:rsidRPr="00B71811" w:rsidRDefault="00E82885" w:rsidP="007858AD">
            <w:pPr>
              <w:pStyle w:val="TAL"/>
              <w:rPr>
                <w:ins w:id="1833" w:author="Ericsson 3" w:date="2017-08-30T14:35:00Z"/>
                <w:lang w:eastAsia="ja-JP"/>
              </w:rPr>
            </w:pPr>
          </w:p>
        </w:tc>
        <w:tc>
          <w:tcPr>
            <w:tcW w:w="1260" w:type="dxa"/>
          </w:tcPr>
          <w:p w:rsidR="00E82885" w:rsidRPr="00B71811" w:rsidRDefault="00E82885" w:rsidP="007858AD">
            <w:pPr>
              <w:pStyle w:val="TAL"/>
              <w:rPr>
                <w:ins w:id="1834" w:author="Ericsson 3" w:date="2017-08-30T14:35:00Z"/>
                <w:snapToGrid w:val="0"/>
                <w:lang w:eastAsia="ja-JP"/>
              </w:rPr>
            </w:pPr>
            <w:ins w:id="1835" w:author="Ericsson 3" w:date="2017-08-30T14:35:00Z">
              <w:r w:rsidRPr="00B71811">
                <w:rPr>
                  <w:snapToGrid w:val="0"/>
                  <w:lang w:eastAsia="ja-JP"/>
                </w:rPr>
                <w:t>eNB UE X2AP ID</w:t>
              </w:r>
            </w:ins>
          </w:p>
          <w:p w:rsidR="00E82885" w:rsidRPr="00B71811" w:rsidRDefault="00E82885" w:rsidP="007858AD">
            <w:pPr>
              <w:pStyle w:val="TAL"/>
              <w:rPr>
                <w:ins w:id="1836" w:author="Ericsson 3" w:date="2017-08-30T14:35:00Z"/>
                <w:lang w:eastAsia="ja-JP"/>
              </w:rPr>
            </w:pPr>
            <w:ins w:id="1837" w:author="Ericsson 3" w:date="2017-08-30T14:35:00Z">
              <w:r w:rsidRPr="00B71811">
                <w:rPr>
                  <w:snapToGrid w:val="0"/>
                  <w:lang w:eastAsia="ja-JP"/>
                </w:rPr>
                <w:t>9.2.24</w:t>
              </w:r>
            </w:ins>
          </w:p>
        </w:tc>
        <w:tc>
          <w:tcPr>
            <w:tcW w:w="1800" w:type="dxa"/>
          </w:tcPr>
          <w:p w:rsidR="00E82885" w:rsidRPr="00B71811" w:rsidRDefault="00E82885" w:rsidP="007858AD">
            <w:pPr>
              <w:pStyle w:val="TAL"/>
              <w:rPr>
                <w:ins w:id="1838" w:author="Ericsson 3" w:date="2017-08-30T14:35:00Z"/>
                <w:lang w:eastAsia="ja-JP"/>
              </w:rPr>
            </w:pPr>
            <w:ins w:id="1839" w:author="Ericsson 3" w:date="2017-08-30T14:35:00Z">
              <w:r w:rsidRPr="00B71811">
                <w:rPr>
                  <w:lang w:eastAsia="ja-JP"/>
                </w:rPr>
                <w:t>Allocated at the MeNB</w:t>
              </w:r>
            </w:ins>
          </w:p>
        </w:tc>
        <w:tc>
          <w:tcPr>
            <w:tcW w:w="1080" w:type="dxa"/>
          </w:tcPr>
          <w:p w:rsidR="00E82885" w:rsidRPr="00B71811" w:rsidRDefault="00E82885" w:rsidP="007858AD">
            <w:pPr>
              <w:pStyle w:val="TAC"/>
              <w:rPr>
                <w:ins w:id="1840" w:author="Ericsson 3" w:date="2017-08-30T14:35:00Z"/>
                <w:lang w:eastAsia="ja-JP"/>
              </w:rPr>
            </w:pPr>
            <w:ins w:id="1841" w:author="Ericsson 3" w:date="2017-08-30T14:35:00Z">
              <w:r w:rsidRPr="00B71811">
                <w:rPr>
                  <w:lang w:eastAsia="ja-JP"/>
                </w:rPr>
                <w:t>YES</w:t>
              </w:r>
            </w:ins>
          </w:p>
        </w:tc>
        <w:tc>
          <w:tcPr>
            <w:tcW w:w="1137" w:type="dxa"/>
          </w:tcPr>
          <w:p w:rsidR="00E82885" w:rsidRPr="00B71811" w:rsidRDefault="00E82885" w:rsidP="007858AD">
            <w:pPr>
              <w:pStyle w:val="TAC"/>
              <w:rPr>
                <w:ins w:id="1842" w:author="Ericsson 3" w:date="2017-08-30T14:35:00Z"/>
                <w:lang w:eastAsia="ja-JP"/>
              </w:rPr>
            </w:pPr>
            <w:ins w:id="1843" w:author="Ericsson 3" w:date="2017-08-30T14:35:00Z">
              <w:r w:rsidRPr="00B71811">
                <w:rPr>
                  <w:lang w:eastAsia="ja-JP"/>
                </w:rPr>
                <w:t>reject</w:t>
              </w:r>
            </w:ins>
          </w:p>
        </w:tc>
      </w:tr>
      <w:tr w:rsidR="00E82885" w:rsidRPr="00B71811" w:rsidTr="007858AD">
        <w:trPr>
          <w:ins w:id="1844" w:author="Ericsson 3" w:date="2017-08-30T14:35:00Z"/>
        </w:trPr>
        <w:tc>
          <w:tcPr>
            <w:tcW w:w="2578" w:type="dxa"/>
          </w:tcPr>
          <w:p w:rsidR="00E82885" w:rsidRPr="00B71811" w:rsidRDefault="00E82885" w:rsidP="007858AD">
            <w:pPr>
              <w:pStyle w:val="TAL"/>
              <w:rPr>
                <w:ins w:id="1845" w:author="Ericsson 3" w:date="2017-08-30T14:35:00Z"/>
                <w:lang w:eastAsia="ja-JP"/>
              </w:rPr>
            </w:pPr>
            <w:ins w:id="1846" w:author="Ericsson 3" w:date="2017-08-30T14:35:00Z">
              <w:r w:rsidRPr="00B71811">
                <w:rPr>
                  <w:lang w:eastAsia="ja-JP"/>
                </w:rPr>
                <w:t>SgNB UE X2AP ID</w:t>
              </w:r>
            </w:ins>
          </w:p>
        </w:tc>
        <w:tc>
          <w:tcPr>
            <w:tcW w:w="1104" w:type="dxa"/>
          </w:tcPr>
          <w:p w:rsidR="00E82885" w:rsidRPr="00B71811" w:rsidRDefault="00E82885" w:rsidP="007858AD">
            <w:pPr>
              <w:pStyle w:val="TAL"/>
              <w:rPr>
                <w:ins w:id="1847" w:author="Ericsson 3" w:date="2017-08-30T14:35:00Z"/>
                <w:lang w:eastAsia="ja-JP"/>
              </w:rPr>
            </w:pPr>
            <w:ins w:id="1848" w:author="Ericsson 3" w:date="2017-08-30T14:35:00Z">
              <w:r w:rsidRPr="00B71811">
                <w:rPr>
                  <w:lang w:eastAsia="ja-JP"/>
                </w:rPr>
                <w:t>M</w:t>
              </w:r>
            </w:ins>
          </w:p>
        </w:tc>
        <w:tc>
          <w:tcPr>
            <w:tcW w:w="1526" w:type="dxa"/>
          </w:tcPr>
          <w:p w:rsidR="00E82885" w:rsidRPr="00B71811" w:rsidRDefault="00E82885" w:rsidP="007858AD">
            <w:pPr>
              <w:pStyle w:val="TAL"/>
              <w:rPr>
                <w:ins w:id="1849" w:author="Ericsson 3" w:date="2017-08-30T14:35:00Z"/>
                <w:lang w:eastAsia="ja-JP"/>
              </w:rPr>
            </w:pPr>
          </w:p>
        </w:tc>
        <w:tc>
          <w:tcPr>
            <w:tcW w:w="1260" w:type="dxa"/>
          </w:tcPr>
          <w:p w:rsidR="00E82885" w:rsidRPr="00B71811" w:rsidRDefault="00E82885" w:rsidP="007858AD">
            <w:pPr>
              <w:pStyle w:val="TAL"/>
              <w:rPr>
                <w:ins w:id="1850" w:author="Ericsson 3" w:date="2017-08-30T14:35:00Z"/>
                <w:snapToGrid w:val="0"/>
                <w:lang w:eastAsia="ja-JP"/>
              </w:rPr>
            </w:pPr>
            <w:ins w:id="1851" w:author="Ericsson 3" w:date="2017-08-30T14:35:00Z">
              <w:r>
                <w:rPr>
                  <w:snapToGrid w:val="0"/>
                  <w:lang w:eastAsia="ja-JP"/>
                </w:rPr>
                <w:t>g</w:t>
              </w:r>
              <w:r w:rsidRPr="00B71811">
                <w:rPr>
                  <w:snapToGrid w:val="0"/>
                  <w:lang w:eastAsia="ja-JP"/>
                </w:rPr>
                <w:t>NB UE X2AP ID</w:t>
              </w:r>
            </w:ins>
          </w:p>
          <w:p w:rsidR="00E82885" w:rsidRPr="00B71811" w:rsidRDefault="00E82885" w:rsidP="007858AD">
            <w:pPr>
              <w:pStyle w:val="TAL"/>
              <w:rPr>
                <w:ins w:id="1852" w:author="Ericsson 3" w:date="2017-08-30T14:35:00Z"/>
                <w:lang w:eastAsia="ja-JP"/>
              </w:rPr>
            </w:pPr>
            <w:ins w:id="1853" w:author="Ericsson 3" w:date="2017-08-30T14:35:00Z">
              <w:r w:rsidRPr="00B71811">
                <w:rPr>
                  <w:snapToGrid w:val="0"/>
                  <w:lang w:eastAsia="ja-JP"/>
                </w:rPr>
                <w:t>9.2.</w:t>
              </w:r>
              <w:r>
                <w:rPr>
                  <w:snapToGrid w:val="0"/>
                  <w:lang w:eastAsia="ja-JP"/>
                </w:rPr>
                <w:t>XX</w:t>
              </w:r>
            </w:ins>
          </w:p>
        </w:tc>
        <w:tc>
          <w:tcPr>
            <w:tcW w:w="1800" w:type="dxa"/>
          </w:tcPr>
          <w:p w:rsidR="00E82885" w:rsidRPr="00B71811" w:rsidRDefault="00E82885" w:rsidP="007858AD">
            <w:pPr>
              <w:pStyle w:val="TAL"/>
              <w:rPr>
                <w:ins w:id="1854" w:author="Ericsson 3" w:date="2017-08-30T14:35:00Z"/>
                <w:lang w:eastAsia="ja-JP"/>
              </w:rPr>
            </w:pPr>
            <w:ins w:id="1855" w:author="Ericsson 3" w:date="2017-08-30T14:35:00Z">
              <w:r w:rsidRPr="00B71811">
                <w:rPr>
                  <w:lang w:eastAsia="ja-JP"/>
                </w:rPr>
                <w:t>Allocated at the SgNB</w:t>
              </w:r>
            </w:ins>
          </w:p>
        </w:tc>
        <w:tc>
          <w:tcPr>
            <w:tcW w:w="1080" w:type="dxa"/>
          </w:tcPr>
          <w:p w:rsidR="00E82885" w:rsidRPr="00B71811" w:rsidRDefault="00E82885" w:rsidP="007858AD">
            <w:pPr>
              <w:pStyle w:val="TAC"/>
              <w:rPr>
                <w:ins w:id="1856" w:author="Ericsson 3" w:date="2017-08-30T14:35:00Z"/>
                <w:lang w:eastAsia="ja-JP"/>
              </w:rPr>
            </w:pPr>
            <w:ins w:id="1857" w:author="Ericsson 3" w:date="2017-08-30T14:35:00Z">
              <w:r w:rsidRPr="00B71811">
                <w:rPr>
                  <w:lang w:eastAsia="ja-JP"/>
                </w:rPr>
                <w:t>YES</w:t>
              </w:r>
            </w:ins>
          </w:p>
        </w:tc>
        <w:tc>
          <w:tcPr>
            <w:tcW w:w="1137" w:type="dxa"/>
          </w:tcPr>
          <w:p w:rsidR="00E82885" w:rsidRPr="00B71811" w:rsidRDefault="00E82885" w:rsidP="007858AD">
            <w:pPr>
              <w:pStyle w:val="TAC"/>
              <w:rPr>
                <w:ins w:id="1858" w:author="Ericsson 3" w:date="2017-08-30T14:35:00Z"/>
                <w:lang w:eastAsia="ja-JP"/>
              </w:rPr>
            </w:pPr>
            <w:ins w:id="1859" w:author="Ericsson 3" w:date="2017-08-30T14:35:00Z">
              <w:r w:rsidRPr="00B71811">
                <w:rPr>
                  <w:lang w:eastAsia="ja-JP"/>
                </w:rPr>
                <w:t>reject</w:t>
              </w:r>
            </w:ins>
          </w:p>
        </w:tc>
      </w:tr>
      <w:tr w:rsidR="00E82885" w:rsidRPr="00B71811" w:rsidTr="007858AD">
        <w:trPr>
          <w:ins w:id="1860" w:author="Ericsson 3" w:date="2017-08-30T14:35:00Z"/>
        </w:trPr>
        <w:tc>
          <w:tcPr>
            <w:tcW w:w="2578" w:type="dxa"/>
          </w:tcPr>
          <w:p w:rsidR="00E82885" w:rsidRPr="00B71811" w:rsidRDefault="00E82885" w:rsidP="007858AD">
            <w:pPr>
              <w:pStyle w:val="TAL"/>
              <w:rPr>
                <w:ins w:id="1861" w:author="Ericsson 3" w:date="2017-08-30T14:35:00Z"/>
                <w:lang w:eastAsia="ja-JP"/>
              </w:rPr>
            </w:pPr>
            <w:ins w:id="1862" w:author="Ericsson 3" w:date="2017-08-30T14:35:00Z">
              <w:r w:rsidRPr="00B71811">
                <w:rPr>
                  <w:lang w:eastAsia="ja-JP"/>
                </w:rPr>
                <w:t>Cause</w:t>
              </w:r>
            </w:ins>
          </w:p>
        </w:tc>
        <w:tc>
          <w:tcPr>
            <w:tcW w:w="1104" w:type="dxa"/>
          </w:tcPr>
          <w:p w:rsidR="00E82885" w:rsidRPr="00B71811" w:rsidRDefault="00E82885" w:rsidP="007858AD">
            <w:pPr>
              <w:pStyle w:val="TAL"/>
              <w:rPr>
                <w:ins w:id="1863" w:author="Ericsson 3" w:date="2017-08-30T14:35:00Z"/>
                <w:lang w:eastAsia="ja-JP"/>
              </w:rPr>
            </w:pPr>
            <w:ins w:id="1864" w:author="Ericsson 3" w:date="2017-08-30T14:35:00Z">
              <w:r w:rsidRPr="00B71811">
                <w:rPr>
                  <w:lang w:eastAsia="ja-JP"/>
                </w:rPr>
                <w:t>M</w:t>
              </w:r>
            </w:ins>
          </w:p>
        </w:tc>
        <w:tc>
          <w:tcPr>
            <w:tcW w:w="1526" w:type="dxa"/>
          </w:tcPr>
          <w:p w:rsidR="00E82885" w:rsidRPr="00B71811" w:rsidRDefault="00E82885" w:rsidP="007858AD">
            <w:pPr>
              <w:pStyle w:val="TAL"/>
              <w:rPr>
                <w:ins w:id="1865" w:author="Ericsson 3" w:date="2017-08-30T14:35:00Z"/>
                <w:lang w:eastAsia="ja-JP"/>
              </w:rPr>
            </w:pPr>
          </w:p>
        </w:tc>
        <w:tc>
          <w:tcPr>
            <w:tcW w:w="1260" w:type="dxa"/>
          </w:tcPr>
          <w:p w:rsidR="00E82885" w:rsidRPr="00B71811" w:rsidRDefault="00E82885" w:rsidP="007858AD">
            <w:pPr>
              <w:pStyle w:val="TAL"/>
              <w:rPr>
                <w:ins w:id="1866" w:author="Ericsson 3" w:date="2017-08-30T14:35:00Z"/>
                <w:snapToGrid w:val="0"/>
                <w:lang w:eastAsia="ja-JP"/>
              </w:rPr>
            </w:pPr>
            <w:ins w:id="1867" w:author="Ericsson 3" w:date="2017-08-30T14:35:00Z">
              <w:r w:rsidRPr="00B71811">
                <w:rPr>
                  <w:lang w:eastAsia="ja-JP"/>
                </w:rPr>
                <w:t>9.2.6</w:t>
              </w:r>
            </w:ins>
          </w:p>
        </w:tc>
        <w:tc>
          <w:tcPr>
            <w:tcW w:w="1800" w:type="dxa"/>
          </w:tcPr>
          <w:p w:rsidR="00E82885" w:rsidRPr="00B71811" w:rsidRDefault="00E82885" w:rsidP="007858AD">
            <w:pPr>
              <w:pStyle w:val="TAL"/>
              <w:rPr>
                <w:ins w:id="1868" w:author="Ericsson 3" w:date="2017-08-30T14:35:00Z"/>
                <w:lang w:eastAsia="ja-JP"/>
              </w:rPr>
            </w:pPr>
          </w:p>
        </w:tc>
        <w:tc>
          <w:tcPr>
            <w:tcW w:w="1080" w:type="dxa"/>
          </w:tcPr>
          <w:p w:rsidR="00E82885" w:rsidRPr="00B71811" w:rsidRDefault="00E82885" w:rsidP="007858AD">
            <w:pPr>
              <w:pStyle w:val="TAC"/>
              <w:rPr>
                <w:ins w:id="1869" w:author="Ericsson 3" w:date="2017-08-30T14:35:00Z"/>
                <w:lang w:eastAsia="ja-JP"/>
              </w:rPr>
            </w:pPr>
            <w:ins w:id="1870" w:author="Ericsson 3" w:date="2017-08-30T14:35:00Z">
              <w:r w:rsidRPr="00B71811">
                <w:rPr>
                  <w:lang w:eastAsia="ja-JP"/>
                </w:rPr>
                <w:t>YES</w:t>
              </w:r>
            </w:ins>
          </w:p>
        </w:tc>
        <w:tc>
          <w:tcPr>
            <w:tcW w:w="1137" w:type="dxa"/>
          </w:tcPr>
          <w:p w:rsidR="00E82885" w:rsidRPr="00B71811" w:rsidRDefault="00E82885" w:rsidP="007858AD">
            <w:pPr>
              <w:pStyle w:val="TAC"/>
              <w:rPr>
                <w:ins w:id="1871" w:author="Ericsson 3" w:date="2017-08-30T14:35:00Z"/>
                <w:lang w:eastAsia="ja-JP"/>
              </w:rPr>
            </w:pPr>
            <w:ins w:id="1872" w:author="Ericsson 3" w:date="2017-08-30T14:35:00Z">
              <w:r w:rsidRPr="00B71811">
                <w:rPr>
                  <w:lang w:eastAsia="ja-JP"/>
                </w:rPr>
                <w:t>ignore</w:t>
              </w:r>
            </w:ins>
          </w:p>
        </w:tc>
      </w:tr>
      <w:tr w:rsidR="00E82885" w:rsidRPr="00B71811" w:rsidTr="007858AD">
        <w:trPr>
          <w:ins w:id="1873" w:author="Ericsson 3" w:date="2017-08-30T14:35:00Z"/>
        </w:trPr>
        <w:tc>
          <w:tcPr>
            <w:tcW w:w="2578" w:type="dxa"/>
          </w:tcPr>
          <w:p w:rsidR="00E82885" w:rsidRPr="00B71811" w:rsidRDefault="00E82885" w:rsidP="007858AD">
            <w:pPr>
              <w:pStyle w:val="TAL"/>
              <w:rPr>
                <w:ins w:id="1874" w:author="Ericsson 3" w:date="2017-08-30T14:35:00Z"/>
                <w:lang w:eastAsia="ja-JP"/>
              </w:rPr>
            </w:pPr>
            <w:ins w:id="1875" w:author="Ericsson 3" w:date="2017-08-30T14:35:00Z">
              <w:r w:rsidRPr="00B71811">
                <w:rPr>
                  <w:lang w:eastAsia="ja-JP"/>
                </w:rPr>
                <w:t>SCG Change Indication</w:t>
              </w:r>
            </w:ins>
          </w:p>
        </w:tc>
        <w:tc>
          <w:tcPr>
            <w:tcW w:w="1104" w:type="dxa"/>
          </w:tcPr>
          <w:p w:rsidR="00E82885" w:rsidRPr="00B71811" w:rsidRDefault="00E82885" w:rsidP="007858AD">
            <w:pPr>
              <w:pStyle w:val="TAL"/>
              <w:rPr>
                <w:ins w:id="1876" w:author="Ericsson 3" w:date="2017-08-30T14:35:00Z"/>
                <w:lang w:eastAsia="ja-JP"/>
              </w:rPr>
            </w:pPr>
            <w:ins w:id="1877" w:author="Ericsson 3" w:date="2017-08-30T14:35:00Z">
              <w:r w:rsidRPr="00B71811">
                <w:rPr>
                  <w:lang w:eastAsia="ja-JP"/>
                </w:rPr>
                <w:t>O</w:t>
              </w:r>
            </w:ins>
          </w:p>
        </w:tc>
        <w:tc>
          <w:tcPr>
            <w:tcW w:w="1526" w:type="dxa"/>
          </w:tcPr>
          <w:p w:rsidR="00E82885" w:rsidRPr="00B71811" w:rsidRDefault="00E82885" w:rsidP="007858AD">
            <w:pPr>
              <w:pStyle w:val="TAL"/>
              <w:rPr>
                <w:ins w:id="1878" w:author="Ericsson 3" w:date="2017-08-30T14:35:00Z"/>
                <w:lang w:eastAsia="ja-JP"/>
              </w:rPr>
            </w:pPr>
          </w:p>
        </w:tc>
        <w:tc>
          <w:tcPr>
            <w:tcW w:w="1260" w:type="dxa"/>
          </w:tcPr>
          <w:p w:rsidR="00E82885" w:rsidRPr="00B71811" w:rsidRDefault="00E82885" w:rsidP="007858AD">
            <w:pPr>
              <w:pStyle w:val="TAL"/>
              <w:rPr>
                <w:ins w:id="1879" w:author="Ericsson 3" w:date="2017-08-30T14:35:00Z"/>
                <w:lang w:eastAsia="ja-JP"/>
              </w:rPr>
            </w:pPr>
            <w:ins w:id="1880" w:author="Ericsson 3" w:date="2017-08-30T14:35:00Z">
              <w:r w:rsidRPr="00B71811">
                <w:rPr>
                  <w:lang w:eastAsia="ja-JP"/>
                </w:rPr>
                <w:t>9.2.73</w:t>
              </w:r>
            </w:ins>
          </w:p>
        </w:tc>
        <w:tc>
          <w:tcPr>
            <w:tcW w:w="1800" w:type="dxa"/>
          </w:tcPr>
          <w:p w:rsidR="00E82885" w:rsidRPr="00B71811" w:rsidRDefault="00E82885" w:rsidP="007858AD">
            <w:pPr>
              <w:pStyle w:val="TAL"/>
              <w:rPr>
                <w:ins w:id="1881" w:author="Ericsson 3" w:date="2017-08-30T14:35:00Z"/>
                <w:lang w:eastAsia="ja-JP"/>
              </w:rPr>
            </w:pPr>
          </w:p>
        </w:tc>
        <w:tc>
          <w:tcPr>
            <w:tcW w:w="1080" w:type="dxa"/>
          </w:tcPr>
          <w:p w:rsidR="00E82885" w:rsidRPr="00B71811" w:rsidRDefault="00E82885" w:rsidP="007858AD">
            <w:pPr>
              <w:pStyle w:val="TAC"/>
              <w:rPr>
                <w:ins w:id="1882" w:author="Ericsson 3" w:date="2017-08-30T14:35:00Z"/>
                <w:lang w:eastAsia="ja-JP"/>
              </w:rPr>
            </w:pPr>
            <w:ins w:id="1883" w:author="Ericsson 3" w:date="2017-08-30T14:35:00Z">
              <w:r w:rsidRPr="00B71811">
                <w:rPr>
                  <w:lang w:eastAsia="ja-JP"/>
                </w:rPr>
                <w:t>YES</w:t>
              </w:r>
            </w:ins>
          </w:p>
        </w:tc>
        <w:tc>
          <w:tcPr>
            <w:tcW w:w="1137" w:type="dxa"/>
          </w:tcPr>
          <w:p w:rsidR="00E82885" w:rsidRPr="00B71811" w:rsidRDefault="00E82885" w:rsidP="007858AD">
            <w:pPr>
              <w:pStyle w:val="TAC"/>
              <w:rPr>
                <w:ins w:id="1884" w:author="Ericsson 3" w:date="2017-08-30T14:35:00Z"/>
                <w:lang w:eastAsia="ja-JP"/>
              </w:rPr>
            </w:pPr>
            <w:ins w:id="1885" w:author="Ericsson 3" w:date="2017-08-30T14:35:00Z">
              <w:r w:rsidRPr="00B71811">
                <w:rPr>
                  <w:lang w:eastAsia="ja-JP"/>
                </w:rPr>
                <w:t>ignore</w:t>
              </w:r>
            </w:ins>
          </w:p>
        </w:tc>
      </w:tr>
      <w:tr w:rsidR="00E82885" w:rsidRPr="00B71811" w:rsidTr="007858AD">
        <w:trPr>
          <w:ins w:id="1886" w:author="Ericsson 3" w:date="2017-08-30T14:35:00Z"/>
        </w:trPr>
        <w:tc>
          <w:tcPr>
            <w:tcW w:w="2578" w:type="dxa"/>
          </w:tcPr>
          <w:p w:rsidR="00E82885" w:rsidRPr="00B71811" w:rsidRDefault="00E82885" w:rsidP="007858AD">
            <w:pPr>
              <w:pStyle w:val="TAL"/>
              <w:rPr>
                <w:ins w:id="1887" w:author="Ericsson 3" w:date="2017-08-30T14:35:00Z"/>
                <w:b/>
                <w:lang w:eastAsia="zh-CN"/>
              </w:rPr>
            </w:pPr>
            <w:ins w:id="1888" w:author="Ericsson 3" w:date="2017-08-30T14:35:00Z">
              <w:r w:rsidRPr="00B71811">
                <w:rPr>
                  <w:bCs/>
                  <w:lang w:eastAsia="ja-JP"/>
                </w:rPr>
                <w:t>Serving PLMN</w:t>
              </w:r>
            </w:ins>
          </w:p>
        </w:tc>
        <w:tc>
          <w:tcPr>
            <w:tcW w:w="1104" w:type="dxa"/>
          </w:tcPr>
          <w:p w:rsidR="00E82885" w:rsidRPr="00B71811" w:rsidRDefault="00E82885" w:rsidP="007858AD">
            <w:pPr>
              <w:pStyle w:val="TAL"/>
              <w:rPr>
                <w:ins w:id="1889" w:author="Ericsson 3" w:date="2017-08-30T14:35:00Z"/>
                <w:lang w:eastAsia="zh-CN"/>
              </w:rPr>
            </w:pPr>
            <w:ins w:id="1890" w:author="Ericsson 3" w:date="2017-08-30T14:35:00Z">
              <w:r w:rsidRPr="00B71811">
                <w:rPr>
                  <w:lang w:eastAsia="zh-CN"/>
                </w:rPr>
                <w:t>O</w:t>
              </w:r>
            </w:ins>
          </w:p>
        </w:tc>
        <w:tc>
          <w:tcPr>
            <w:tcW w:w="1526" w:type="dxa"/>
          </w:tcPr>
          <w:p w:rsidR="00E82885" w:rsidRPr="00B71811" w:rsidRDefault="00E82885" w:rsidP="007858AD">
            <w:pPr>
              <w:pStyle w:val="TAL"/>
              <w:rPr>
                <w:ins w:id="1891" w:author="Ericsson 3" w:date="2017-08-30T14:35:00Z"/>
                <w:i/>
                <w:lang w:eastAsia="ja-JP"/>
              </w:rPr>
            </w:pPr>
          </w:p>
        </w:tc>
        <w:tc>
          <w:tcPr>
            <w:tcW w:w="1260" w:type="dxa"/>
          </w:tcPr>
          <w:p w:rsidR="00E82885" w:rsidRPr="00C67B9A" w:rsidRDefault="00E82885" w:rsidP="007858AD">
            <w:pPr>
              <w:pStyle w:val="TAL"/>
              <w:rPr>
                <w:ins w:id="1892" w:author="Ericsson 3" w:date="2017-08-30T14:35:00Z"/>
                <w:rFonts w:eastAsia="MS Mincho"/>
                <w:lang w:eastAsia="ja-JP"/>
              </w:rPr>
            </w:pPr>
            <w:ins w:id="1893" w:author="Ericsson 3" w:date="2017-08-30T14:35:00Z">
              <w:r w:rsidRPr="00C67B9A">
                <w:rPr>
                  <w:rFonts w:eastAsia="MS Mincho"/>
                  <w:lang w:eastAsia="ja-JP"/>
                </w:rPr>
                <w:t>PLMN Identity</w:t>
              </w:r>
            </w:ins>
          </w:p>
          <w:p w:rsidR="00E82885" w:rsidRPr="00B71811" w:rsidRDefault="00E82885" w:rsidP="007858AD">
            <w:pPr>
              <w:pStyle w:val="TAL"/>
              <w:rPr>
                <w:ins w:id="1894" w:author="Ericsson 3" w:date="2017-08-30T14:35:00Z"/>
                <w:lang w:eastAsia="ja-JP"/>
              </w:rPr>
            </w:pPr>
            <w:ins w:id="1895" w:author="Ericsson 3" w:date="2017-08-30T14:35:00Z">
              <w:r w:rsidRPr="00C67B9A">
                <w:rPr>
                  <w:rFonts w:eastAsia="MS Mincho"/>
                  <w:lang w:eastAsia="ja-JP"/>
                </w:rPr>
                <w:t>9.2.4</w:t>
              </w:r>
            </w:ins>
          </w:p>
        </w:tc>
        <w:tc>
          <w:tcPr>
            <w:tcW w:w="1800" w:type="dxa"/>
          </w:tcPr>
          <w:p w:rsidR="00E82885" w:rsidRPr="00B71811" w:rsidRDefault="00E82885" w:rsidP="007858AD">
            <w:pPr>
              <w:pStyle w:val="TAL"/>
              <w:rPr>
                <w:ins w:id="1896" w:author="Ericsson 3" w:date="2017-08-30T14:35:00Z"/>
                <w:lang w:eastAsia="zh-CN"/>
              </w:rPr>
            </w:pPr>
            <w:ins w:id="1897" w:author="Ericsson 3" w:date="2017-08-30T14:35:00Z">
              <w:r w:rsidRPr="00B71811">
                <w:rPr>
                  <w:lang w:eastAsia="zh-CN"/>
                </w:rPr>
                <w:t>The serving PLMN of the SCG in the SgNB.</w:t>
              </w:r>
            </w:ins>
          </w:p>
        </w:tc>
        <w:tc>
          <w:tcPr>
            <w:tcW w:w="1080" w:type="dxa"/>
          </w:tcPr>
          <w:p w:rsidR="00E82885" w:rsidRPr="00B71811" w:rsidRDefault="00E82885" w:rsidP="007858AD">
            <w:pPr>
              <w:pStyle w:val="TAC"/>
              <w:rPr>
                <w:ins w:id="1898" w:author="Ericsson 3" w:date="2017-08-30T14:35:00Z"/>
                <w:bCs/>
                <w:lang w:eastAsia="zh-CN"/>
              </w:rPr>
            </w:pPr>
            <w:ins w:id="1899" w:author="Ericsson 3" w:date="2017-08-30T14:35:00Z">
              <w:r w:rsidRPr="00B71811">
                <w:rPr>
                  <w:bCs/>
                  <w:lang w:eastAsia="zh-CN"/>
                </w:rPr>
                <w:t>YES</w:t>
              </w:r>
            </w:ins>
          </w:p>
        </w:tc>
        <w:tc>
          <w:tcPr>
            <w:tcW w:w="1137" w:type="dxa"/>
          </w:tcPr>
          <w:p w:rsidR="00E82885" w:rsidRPr="00B71811" w:rsidRDefault="00E82885" w:rsidP="007858AD">
            <w:pPr>
              <w:pStyle w:val="TAC"/>
              <w:rPr>
                <w:ins w:id="1900" w:author="Ericsson 3" w:date="2017-08-30T14:35:00Z"/>
                <w:lang w:eastAsia="zh-CN"/>
              </w:rPr>
            </w:pPr>
            <w:ins w:id="1901" w:author="Ericsson 3" w:date="2017-08-30T14:35:00Z">
              <w:r w:rsidRPr="00B71811">
                <w:rPr>
                  <w:lang w:eastAsia="zh-CN"/>
                </w:rPr>
                <w:t>ignore</w:t>
              </w:r>
            </w:ins>
          </w:p>
        </w:tc>
      </w:tr>
      <w:tr w:rsidR="00E82885" w:rsidRPr="00B71811" w:rsidTr="007858AD">
        <w:trPr>
          <w:ins w:id="1902" w:author="Ericsson 3" w:date="2017-08-30T14:35:00Z"/>
        </w:trPr>
        <w:tc>
          <w:tcPr>
            <w:tcW w:w="2578" w:type="dxa"/>
          </w:tcPr>
          <w:p w:rsidR="00E82885" w:rsidRPr="00B71811" w:rsidRDefault="00E82885" w:rsidP="007858AD">
            <w:pPr>
              <w:pStyle w:val="TAL"/>
              <w:rPr>
                <w:ins w:id="1903" w:author="Ericsson 3" w:date="2017-08-30T14:35:00Z"/>
                <w:b/>
                <w:bCs/>
                <w:lang w:eastAsia="ja-JP"/>
              </w:rPr>
            </w:pPr>
            <w:ins w:id="1904" w:author="Ericsson 3" w:date="2017-08-30T14:35:00Z">
              <w:r w:rsidRPr="00B71811">
                <w:rPr>
                  <w:b/>
                  <w:bCs/>
                  <w:lang w:eastAsia="ja-JP"/>
                </w:rPr>
                <w:t>UE Context Information</w:t>
              </w:r>
            </w:ins>
          </w:p>
        </w:tc>
        <w:tc>
          <w:tcPr>
            <w:tcW w:w="1104" w:type="dxa"/>
          </w:tcPr>
          <w:p w:rsidR="00E82885" w:rsidRPr="00B71811" w:rsidRDefault="00E82885" w:rsidP="007858AD">
            <w:pPr>
              <w:pStyle w:val="TAL"/>
              <w:rPr>
                <w:ins w:id="1905" w:author="Ericsson 3" w:date="2017-08-30T14:35:00Z"/>
                <w:lang w:eastAsia="ja-JP"/>
              </w:rPr>
            </w:pPr>
          </w:p>
        </w:tc>
        <w:tc>
          <w:tcPr>
            <w:tcW w:w="1526" w:type="dxa"/>
          </w:tcPr>
          <w:p w:rsidR="00E82885" w:rsidRPr="00B71811" w:rsidRDefault="00E82885" w:rsidP="007858AD">
            <w:pPr>
              <w:pStyle w:val="TAL"/>
              <w:rPr>
                <w:ins w:id="1906" w:author="Ericsson 3" w:date="2017-08-30T14:35:00Z"/>
                <w:i/>
                <w:lang w:eastAsia="ja-JP"/>
              </w:rPr>
            </w:pPr>
            <w:ins w:id="1907" w:author="Ericsson 3" w:date="2017-08-30T14:35:00Z">
              <w:r w:rsidRPr="00B71811">
                <w:rPr>
                  <w:i/>
                  <w:lang w:eastAsia="ja-JP"/>
                </w:rPr>
                <w:t>0..1</w:t>
              </w:r>
            </w:ins>
          </w:p>
        </w:tc>
        <w:tc>
          <w:tcPr>
            <w:tcW w:w="1260" w:type="dxa"/>
          </w:tcPr>
          <w:p w:rsidR="00E82885" w:rsidRPr="00B71811" w:rsidRDefault="00E82885" w:rsidP="007858AD">
            <w:pPr>
              <w:pStyle w:val="TAL"/>
              <w:rPr>
                <w:ins w:id="1908" w:author="Ericsson 3" w:date="2017-08-30T14:35:00Z"/>
                <w:lang w:eastAsia="ja-JP"/>
              </w:rPr>
            </w:pPr>
          </w:p>
        </w:tc>
        <w:tc>
          <w:tcPr>
            <w:tcW w:w="1800" w:type="dxa"/>
          </w:tcPr>
          <w:p w:rsidR="00E82885" w:rsidRPr="00B71811" w:rsidRDefault="00E82885" w:rsidP="007858AD">
            <w:pPr>
              <w:pStyle w:val="TAL"/>
              <w:rPr>
                <w:ins w:id="1909" w:author="Ericsson 3" w:date="2017-08-30T14:35:00Z"/>
                <w:lang w:eastAsia="ja-JP"/>
              </w:rPr>
            </w:pPr>
          </w:p>
        </w:tc>
        <w:tc>
          <w:tcPr>
            <w:tcW w:w="1080" w:type="dxa"/>
          </w:tcPr>
          <w:p w:rsidR="00E82885" w:rsidRPr="00B71811" w:rsidRDefault="00E82885" w:rsidP="007858AD">
            <w:pPr>
              <w:pStyle w:val="TAC"/>
              <w:rPr>
                <w:ins w:id="1910" w:author="Ericsson 3" w:date="2017-08-30T14:35:00Z"/>
                <w:lang w:eastAsia="ja-JP"/>
              </w:rPr>
            </w:pPr>
            <w:ins w:id="1911" w:author="Ericsson 3" w:date="2017-08-30T14:35:00Z">
              <w:r w:rsidRPr="00B71811">
                <w:rPr>
                  <w:lang w:eastAsia="ja-JP"/>
                </w:rPr>
                <w:t>YES</w:t>
              </w:r>
            </w:ins>
          </w:p>
        </w:tc>
        <w:tc>
          <w:tcPr>
            <w:tcW w:w="1137" w:type="dxa"/>
          </w:tcPr>
          <w:p w:rsidR="00E82885" w:rsidRPr="00B71811" w:rsidRDefault="00E82885" w:rsidP="007858AD">
            <w:pPr>
              <w:pStyle w:val="TAC"/>
              <w:rPr>
                <w:ins w:id="1912" w:author="Ericsson 3" w:date="2017-08-30T14:35:00Z"/>
                <w:lang w:eastAsia="ja-JP"/>
              </w:rPr>
            </w:pPr>
            <w:ins w:id="1913" w:author="Ericsson 3" w:date="2017-08-30T14:35:00Z">
              <w:r w:rsidRPr="00B71811">
                <w:rPr>
                  <w:lang w:eastAsia="ja-JP"/>
                </w:rPr>
                <w:t>reject</w:t>
              </w:r>
            </w:ins>
          </w:p>
        </w:tc>
      </w:tr>
      <w:tr w:rsidR="00E82885" w:rsidRPr="00B71811" w:rsidTr="007858AD">
        <w:trPr>
          <w:ins w:id="1914" w:author="Ericsson 3" w:date="2017-08-30T14:35:00Z"/>
        </w:trPr>
        <w:tc>
          <w:tcPr>
            <w:tcW w:w="2578" w:type="dxa"/>
          </w:tcPr>
          <w:p w:rsidR="00E82885" w:rsidRPr="00B71811" w:rsidRDefault="00E82885" w:rsidP="007858AD">
            <w:pPr>
              <w:pStyle w:val="TAL"/>
              <w:ind w:left="142"/>
              <w:rPr>
                <w:ins w:id="1915" w:author="Ericsson 3" w:date="2017-08-30T14:35:00Z"/>
                <w:lang w:eastAsia="ja-JP"/>
              </w:rPr>
            </w:pPr>
            <w:ins w:id="1916" w:author="Ericsson 3" w:date="2017-08-30T14:35:00Z">
              <w:r w:rsidRPr="00B71811">
                <w:rPr>
                  <w:lang w:eastAsia="ja-JP"/>
                </w:rPr>
                <w:t>&gt;UE Security Capabilities</w:t>
              </w:r>
            </w:ins>
          </w:p>
        </w:tc>
        <w:tc>
          <w:tcPr>
            <w:tcW w:w="1104" w:type="dxa"/>
          </w:tcPr>
          <w:p w:rsidR="00E82885" w:rsidRPr="00B71811" w:rsidRDefault="00E82885" w:rsidP="007858AD">
            <w:pPr>
              <w:pStyle w:val="TAL"/>
              <w:rPr>
                <w:ins w:id="1917" w:author="Ericsson 3" w:date="2017-08-30T14:35:00Z"/>
                <w:lang w:eastAsia="ja-JP"/>
              </w:rPr>
            </w:pPr>
            <w:ins w:id="1918" w:author="Ericsson 3" w:date="2017-08-30T14:35:00Z">
              <w:r w:rsidRPr="00B71811">
                <w:rPr>
                  <w:lang w:eastAsia="ja-JP"/>
                </w:rPr>
                <w:t>O</w:t>
              </w:r>
            </w:ins>
          </w:p>
        </w:tc>
        <w:tc>
          <w:tcPr>
            <w:tcW w:w="1526" w:type="dxa"/>
          </w:tcPr>
          <w:p w:rsidR="00E82885" w:rsidRPr="00B71811" w:rsidRDefault="00E82885" w:rsidP="007858AD">
            <w:pPr>
              <w:pStyle w:val="TAL"/>
              <w:rPr>
                <w:ins w:id="1919" w:author="Ericsson 3" w:date="2017-08-30T14:35:00Z"/>
                <w:i/>
                <w:lang w:eastAsia="ja-JP"/>
              </w:rPr>
            </w:pPr>
          </w:p>
        </w:tc>
        <w:tc>
          <w:tcPr>
            <w:tcW w:w="1260" w:type="dxa"/>
          </w:tcPr>
          <w:p w:rsidR="00E82885" w:rsidRPr="00B71811" w:rsidRDefault="00E82885" w:rsidP="007858AD">
            <w:pPr>
              <w:pStyle w:val="TAL"/>
              <w:rPr>
                <w:ins w:id="1920" w:author="Ericsson 3" w:date="2017-08-30T14:35:00Z"/>
                <w:lang w:eastAsia="ja-JP"/>
              </w:rPr>
            </w:pPr>
            <w:ins w:id="1921" w:author="Ericsson 3" w:date="2017-08-30T14:35:00Z">
              <w:r w:rsidRPr="00B71811">
                <w:rPr>
                  <w:lang w:eastAsia="ja-JP"/>
                </w:rPr>
                <w:t>9.2.29</w:t>
              </w:r>
            </w:ins>
          </w:p>
        </w:tc>
        <w:tc>
          <w:tcPr>
            <w:tcW w:w="1800" w:type="dxa"/>
          </w:tcPr>
          <w:p w:rsidR="00E82885" w:rsidRPr="00B71811" w:rsidRDefault="00E82885" w:rsidP="007858AD">
            <w:pPr>
              <w:pStyle w:val="TAL"/>
              <w:rPr>
                <w:ins w:id="1922" w:author="Ericsson 3" w:date="2017-08-30T14:35:00Z"/>
                <w:lang w:eastAsia="ja-JP"/>
              </w:rPr>
            </w:pPr>
          </w:p>
        </w:tc>
        <w:tc>
          <w:tcPr>
            <w:tcW w:w="1080" w:type="dxa"/>
          </w:tcPr>
          <w:p w:rsidR="00E82885" w:rsidRPr="00B71811" w:rsidRDefault="00E82885" w:rsidP="007858AD">
            <w:pPr>
              <w:pStyle w:val="TAC"/>
              <w:rPr>
                <w:ins w:id="1923" w:author="Ericsson 3" w:date="2017-08-30T14:35:00Z"/>
                <w:lang w:eastAsia="ja-JP"/>
              </w:rPr>
            </w:pPr>
            <w:ins w:id="1924" w:author="Ericsson 3" w:date="2017-08-30T14:35:00Z">
              <w:r w:rsidRPr="00B71811">
                <w:rPr>
                  <w:lang w:eastAsia="ja-JP"/>
                </w:rPr>
                <w:t>–</w:t>
              </w:r>
            </w:ins>
          </w:p>
        </w:tc>
        <w:tc>
          <w:tcPr>
            <w:tcW w:w="1137" w:type="dxa"/>
          </w:tcPr>
          <w:p w:rsidR="00E82885" w:rsidRPr="00B71811" w:rsidRDefault="00E82885" w:rsidP="007858AD">
            <w:pPr>
              <w:pStyle w:val="TAC"/>
              <w:rPr>
                <w:ins w:id="1925" w:author="Ericsson 3" w:date="2017-08-30T14:35:00Z"/>
                <w:lang w:eastAsia="ja-JP"/>
              </w:rPr>
            </w:pPr>
            <w:ins w:id="1926" w:author="Ericsson 3" w:date="2017-08-30T14:35:00Z">
              <w:r w:rsidRPr="00B71811">
                <w:rPr>
                  <w:lang w:eastAsia="ja-JP"/>
                </w:rPr>
                <w:t>–</w:t>
              </w:r>
            </w:ins>
          </w:p>
        </w:tc>
      </w:tr>
      <w:tr w:rsidR="00E82885" w:rsidRPr="00B71811" w:rsidTr="007858AD">
        <w:trPr>
          <w:ins w:id="1927" w:author="Ericsson 3" w:date="2017-08-30T14:35:00Z"/>
        </w:trPr>
        <w:tc>
          <w:tcPr>
            <w:tcW w:w="2578" w:type="dxa"/>
          </w:tcPr>
          <w:p w:rsidR="00E82885" w:rsidRPr="00B71811" w:rsidRDefault="00E82885" w:rsidP="007858AD">
            <w:pPr>
              <w:pStyle w:val="TAL"/>
              <w:ind w:left="142"/>
              <w:rPr>
                <w:ins w:id="1928" w:author="Ericsson 3" w:date="2017-08-30T14:35:00Z"/>
                <w:lang w:eastAsia="ja-JP"/>
              </w:rPr>
            </w:pPr>
            <w:ins w:id="1929" w:author="Ericsson 3" w:date="2017-08-30T14:35:00Z">
              <w:r w:rsidRPr="00B71811">
                <w:rPr>
                  <w:lang w:eastAsia="ja-JP"/>
                </w:rPr>
                <w:t>&gt;SgNB Security Key</w:t>
              </w:r>
            </w:ins>
          </w:p>
        </w:tc>
        <w:tc>
          <w:tcPr>
            <w:tcW w:w="1104" w:type="dxa"/>
          </w:tcPr>
          <w:p w:rsidR="00E82885" w:rsidRPr="00B71811" w:rsidRDefault="00E82885" w:rsidP="007858AD">
            <w:pPr>
              <w:pStyle w:val="TAL"/>
              <w:rPr>
                <w:ins w:id="1930" w:author="Ericsson 3" w:date="2017-08-30T14:35:00Z"/>
                <w:lang w:eastAsia="ja-JP"/>
              </w:rPr>
            </w:pPr>
            <w:ins w:id="1931" w:author="Ericsson 3" w:date="2017-08-30T14:35:00Z">
              <w:r w:rsidRPr="00B71811">
                <w:rPr>
                  <w:lang w:eastAsia="ja-JP"/>
                </w:rPr>
                <w:t>O</w:t>
              </w:r>
            </w:ins>
          </w:p>
        </w:tc>
        <w:tc>
          <w:tcPr>
            <w:tcW w:w="1526" w:type="dxa"/>
          </w:tcPr>
          <w:p w:rsidR="00E82885" w:rsidRPr="00422D94" w:rsidRDefault="00E82885" w:rsidP="007858AD">
            <w:pPr>
              <w:pStyle w:val="TAL"/>
              <w:rPr>
                <w:ins w:id="1932" w:author="Ericsson 3" w:date="2017-08-30T14:35:00Z"/>
                <w:i/>
                <w:lang w:eastAsia="ja-JP"/>
              </w:rPr>
            </w:pPr>
          </w:p>
        </w:tc>
        <w:tc>
          <w:tcPr>
            <w:tcW w:w="1260" w:type="dxa"/>
          </w:tcPr>
          <w:p w:rsidR="00E82885" w:rsidRPr="00422D94" w:rsidRDefault="00E82885" w:rsidP="007858AD">
            <w:pPr>
              <w:pStyle w:val="TAL"/>
              <w:rPr>
                <w:ins w:id="1933" w:author="Ericsson 3" w:date="2017-08-30T14:35:00Z"/>
                <w:lang w:eastAsia="ja-JP"/>
              </w:rPr>
            </w:pPr>
            <w:ins w:id="1934" w:author="Ericsson 3" w:date="2017-08-30T14:35:00Z">
              <w:r w:rsidRPr="00422D94">
                <w:rPr>
                  <w:lang w:eastAsia="ja-JP"/>
                </w:rPr>
                <w:t>9.2.YY</w:t>
              </w:r>
            </w:ins>
          </w:p>
        </w:tc>
        <w:tc>
          <w:tcPr>
            <w:tcW w:w="1800" w:type="dxa"/>
          </w:tcPr>
          <w:p w:rsidR="00E82885" w:rsidRPr="00B71811" w:rsidRDefault="00E82885" w:rsidP="007858AD">
            <w:pPr>
              <w:pStyle w:val="TAL"/>
              <w:rPr>
                <w:ins w:id="1935" w:author="Ericsson 3" w:date="2017-08-30T14:35:00Z"/>
                <w:lang w:eastAsia="ja-JP"/>
              </w:rPr>
            </w:pPr>
          </w:p>
        </w:tc>
        <w:tc>
          <w:tcPr>
            <w:tcW w:w="1080" w:type="dxa"/>
          </w:tcPr>
          <w:p w:rsidR="00E82885" w:rsidRPr="00B71811" w:rsidRDefault="00E82885" w:rsidP="007858AD">
            <w:pPr>
              <w:pStyle w:val="TAC"/>
              <w:rPr>
                <w:ins w:id="1936" w:author="Ericsson 3" w:date="2017-08-30T14:35:00Z"/>
                <w:lang w:eastAsia="ja-JP"/>
              </w:rPr>
            </w:pPr>
            <w:ins w:id="1937" w:author="Ericsson 3" w:date="2017-08-30T14:35:00Z">
              <w:r w:rsidRPr="00B71811">
                <w:rPr>
                  <w:lang w:eastAsia="ja-JP"/>
                </w:rPr>
                <w:t>–</w:t>
              </w:r>
            </w:ins>
          </w:p>
        </w:tc>
        <w:tc>
          <w:tcPr>
            <w:tcW w:w="1137" w:type="dxa"/>
          </w:tcPr>
          <w:p w:rsidR="00E82885" w:rsidRPr="00B71811" w:rsidRDefault="00E82885" w:rsidP="007858AD">
            <w:pPr>
              <w:pStyle w:val="TAC"/>
              <w:rPr>
                <w:ins w:id="1938" w:author="Ericsson 3" w:date="2017-08-30T14:35:00Z"/>
                <w:lang w:eastAsia="ja-JP"/>
              </w:rPr>
            </w:pPr>
            <w:ins w:id="1939" w:author="Ericsson 3" w:date="2017-08-30T14:35:00Z">
              <w:r w:rsidRPr="00B71811">
                <w:rPr>
                  <w:lang w:eastAsia="ja-JP"/>
                </w:rPr>
                <w:t>–</w:t>
              </w:r>
            </w:ins>
          </w:p>
        </w:tc>
      </w:tr>
      <w:tr w:rsidR="00E82885" w:rsidRPr="00B71811" w:rsidTr="007858AD">
        <w:trPr>
          <w:ins w:id="1940" w:author="Ericsson 3" w:date="2017-08-30T14:35:00Z"/>
        </w:trPr>
        <w:tc>
          <w:tcPr>
            <w:tcW w:w="2578" w:type="dxa"/>
          </w:tcPr>
          <w:p w:rsidR="00E82885" w:rsidRPr="00B71811" w:rsidRDefault="00E82885" w:rsidP="007858AD">
            <w:pPr>
              <w:pStyle w:val="TAL"/>
              <w:ind w:left="142"/>
              <w:rPr>
                <w:ins w:id="1941" w:author="Ericsson 3" w:date="2017-08-30T14:35:00Z"/>
                <w:lang w:eastAsia="ja-JP"/>
              </w:rPr>
            </w:pPr>
            <w:ins w:id="1942" w:author="Ericsson 3" w:date="2017-08-30T14:35:00Z">
              <w:r w:rsidRPr="00B71811">
                <w:rPr>
                  <w:lang w:eastAsia="ja-JP"/>
                </w:rPr>
                <w:t>&gt;SgNB UE Aggregate Maximum Bit Rate</w:t>
              </w:r>
            </w:ins>
          </w:p>
        </w:tc>
        <w:tc>
          <w:tcPr>
            <w:tcW w:w="1104" w:type="dxa"/>
          </w:tcPr>
          <w:p w:rsidR="00E82885" w:rsidRPr="00B71811" w:rsidRDefault="00E82885" w:rsidP="007858AD">
            <w:pPr>
              <w:pStyle w:val="TAL"/>
              <w:rPr>
                <w:ins w:id="1943" w:author="Ericsson 3" w:date="2017-08-30T14:35:00Z"/>
                <w:lang w:eastAsia="ja-JP"/>
              </w:rPr>
            </w:pPr>
            <w:ins w:id="1944" w:author="Ericsson 3" w:date="2017-08-30T14:35:00Z">
              <w:r w:rsidRPr="00B71811">
                <w:rPr>
                  <w:lang w:eastAsia="ja-JP"/>
                </w:rPr>
                <w:t>O</w:t>
              </w:r>
            </w:ins>
          </w:p>
        </w:tc>
        <w:tc>
          <w:tcPr>
            <w:tcW w:w="1526" w:type="dxa"/>
          </w:tcPr>
          <w:p w:rsidR="00E82885" w:rsidRPr="00B71811" w:rsidRDefault="00E82885" w:rsidP="007858AD">
            <w:pPr>
              <w:pStyle w:val="TAL"/>
              <w:rPr>
                <w:ins w:id="1945" w:author="Ericsson 3" w:date="2017-08-30T14:35:00Z"/>
                <w:i/>
                <w:lang w:eastAsia="ja-JP"/>
              </w:rPr>
            </w:pPr>
          </w:p>
        </w:tc>
        <w:tc>
          <w:tcPr>
            <w:tcW w:w="1260" w:type="dxa"/>
          </w:tcPr>
          <w:p w:rsidR="00E82885" w:rsidRPr="00B71811" w:rsidRDefault="00E82885" w:rsidP="007858AD">
            <w:pPr>
              <w:pStyle w:val="TAL"/>
              <w:rPr>
                <w:ins w:id="1946" w:author="Ericsson 3" w:date="2017-08-30T14:35:00Z"/>
                <w:lang w:eastAsia="ja-JP"/>
              </w:rPr>
            </w:pPr>
            <w:ins w:id="1947" w:author="Ericsson 3" w:date="2017-08-30T14:35:00Z">
              <w:r w:rsidRPr="00B71811">
                <w:rPr>
                  <w:lang w:eastAsia="ja-JP"/>
                </w:rPr>
                <w:t>UE Aggregate Maximum Bit Rate</w:t>
              </w:r>
            </w:ins>
          </w:p>
          <w:p w:rsidR="00E82885" w:rsidRPr="00B71811" w:rsidRDefault="00E82885" w:rsidP="007858AD">
            <w:pPr>
              <w:pStyle w:val="TAL"/>
              <w:rPr>
                <w:ins w:id="1948" w:author="Ericsson 3" w:date="2017-08-30T14:35:00Z"/>
                <w:lang w:eastAsia="ja-JP"/>
              </w:rPr>
            </w:pPr>
            <w:ins w:id="1949" w:author="Ericsson 3" w:date="2017-08-30T14:35:00Z">
              <w:r w:rsidRPr="00B71811">
                <w:rPr>
                  <w:lang w:eastAsia="ja-JP"/>
                </w:rPr>
                <w:t>9.2.12</w:t>
              </w:r>
            </w:ins>
          </w:p>
        </w:tc>
        <w:tc>
          <w:tcPr>
            <w:tcW w:w="1800" w:type="dxa"/>
          </w:tcPr>
          <w:p w:rsidR="00E82885" w:rsidRPr="00B71811" w:rsidRDefault="00E82885" w:rsidP="007858AD">
            <w:pPr>
              <w:pStyle w:val="TAL"/>
              <w:rPr>
                <w:ins w:id="1950" w:author="Ericsson 3" w:date="2017-08-30T14:35:00Z"/>
                <w:lang w:eastAsia="ja-JP"/>
              </w:rPr>
            </w:pPr>
          </w:p>
        </w:tc>
        <w:tc>
          <w:tcPr>
            <w:tcW w:w="1080" w:type="dxa"/>
          </w:tcPr>
          <w:p w:rsidR="00E82885" w:rsidRPr="00B71811" w:rsidRDefault="00E82885" w:rsidP="007858AD">
            <w:pPr>
              <w:pStyle w:val="TAC"/>
              <w:rPr>
                <w:ins w:id="1951" w:author="Ericsson 3" w:date="2017-08-30T14:35:00Z"/>
                <w:lang w:eastAsia="ja-JP"/>
              </w:rPr>
            </w:pPr>
            <w:ins w:id="1952" w:author="Ericsson 3" w:date="2017-08-30T14:35:00Z">
              <w:r w:rsidRPr="00B71811">
                <w:rPr>
                  <w:lang w:eastAsia="ja-JP"/>
                </w:rPr>
                <w:t>–</w:t>
              </w:r>
            </w:ins>
          </w:p>
        </w:tc>
        <w:tc>
          <w:tcPr>
            <w:tcW w:w="1137" w:type="dxa"/>
          </w:tcPr>
          <w:p w:rsidR="00E82885" w:rsidRPr="00B71811" w:rsidRDefault="00E82885" w:rsidP="007858AD">
            <w:pPr>
              <w:pStyle w:val="TAC"/>
              <w:rPr>
                <w:ins w:id="1953" w:author="Ericsson 3" w:date="2017-08-30T14:35:00Z"/>
                <w:lang w:eastAsia="ja-JP"/>
              </w:rPr>
            </w:pPr>
            <w:ins w:id="1954" w:author="Ericsson 3" w:date="2017-08-30T14:35:00Z">
              <w:r w:rsidRPr="00B71811">
                <w:rPr>
                  <w:lang w:eastAsia="ja-JP"/>
                </w:rPr>
                <w:t>–</w:t>
              </w:r>
            </w:ins>
          </w:p>
        </w:tc>
      </w:tr>
      <w:tr w:rsidR="00E82885" w:rsidRPr="00B71811" w:rsidTr="007858AD">
        <w:trPr>
          <w:ins w:id="1955" w:author="Ericsson 3" w:date="2017-08-30T14:35:00Z"/>
        </w:trPr>
        <w:tc>
          <w:tcPr>
            <w:tcW w:w="2578" w:type="dxa"/>
          </w:tcPr>
          <w:p w:rsidR="00E82885" w:rsidRPr="00B71811" w:rsidRDefault="00E82885" w:rsidP="007858AD">
            <w:pPr>
              <w:pStyle w:val="TAL"/>
              <w:ind w:left="142"/>
              <w:rPr>
                <w:ins w:id="1956" w:author="Ericsson 3" w:date="2017-08-30T14:35:00Z"/>
                <w:b/>
                <w:lang w:eastAsia="ja-JP"/>
              </w:rPr>
            </w:pPr>
            <w:ins w:id="1957" w:author="Ericsson 3" w:date="2017-08-30T14:35:00Z">
              <w:r w:rsidRPr="00B71811">
                <w:rPr>
                  <w:b/>
                  <w:lang w:eastAsia="ja-JP"/>
                </w:rPr>
                <w:t>&gt;E-RABs To Be Added List</w:t>
              </w:r>
            </w:ins>
          </w:p>
        </w:tc>
        <w:tc>
          <w:tcPr>
            <w:tcW w:w="1104" w:type="dxa"/>
          </w:tcPr>
          <w:p w:rsidR="00E82885" w:rsidRPr="00B71811" w:rsidRDefault="00E82885" w:rsidP="007858AD">
            <w:pPr>
              <w:pStyle w:val="TAL"/>
              <w:rPr>
                <w:ins w:id="1958" w:author="Ericsson 3" w:date="2017-08-30T14:35:00Z"/>
                <w:lang w:eastAsia="ja-JP"/>
              </w:rPr>
            </w:pPr>
          </w:p>
        </w:tc>
        <w:tc>
          <w:tcPr>
            <w:tcW w:w="1526" w:type="dxa"/>
          </w:tcPr>
          <w:p w:rsidR="00E82885" w:rsidRPr="00B71811" w:rsidRDefault="00E82885" w:rsidP="007858AD">
            <w:pPr>
              <w:pStyle w:val="TAL"/>
              <w:rPr>
                <w:ins w:id="1959" w:author="Ericsson 3" w:date="2017-08-30T14:35:00Z"/>
                <w:i/>
                <w:lang w:eastAsia="ja-JP"/>
              </w:rPr>
            </w:pPr>
            <w:ins w:id="1960" w:author="Ericsson 3" w:date="2017-08-30T14:35:00Z">
              <w:r w:rsidRPr="00B71811">
                <w:rPr>
                  <w:i/>
                  <w:lang w:eastAsia="ja-JP"/>
                </w:rPr>
                <w:t>0..1</w:t>
              </w:r>
            </w:ins>
          </w:p>
        </w:tc>
        <w:tc>
          <w:tcPr>
            <w:tcW w:w="1260" w:type="dxa"/>
          </w:tcPr>
          <w:p w:rsidR="00E82885" w:rsidRPr="00B71811" w:rsidRDefault="00E82885" w:rsidP="007858AD">
            <w:pPr>
              <w:pStyle w:val="TAL"/>
              <w:rPr>
                <w:ins w:id="1961" w:author="Ericsson 3" w:date="2017-08-30T14:35:00Z"/>
                <w:lang w:eastAsia="ja-JP"/>
              </w:rPr>
            </w:pPr>
          </w:p>
        </w:tc>
        <w:tc>
          <w:tcPr>
            <w:tcW w:w="1800" w:type="dxa"/>
          </w:tcPr>
          <w:p w:rsidR="00E82885" w:rsidRPr="00B71811" w:rsidRDefault="00E82885" w:rsidP="007858AD">
            <w:pPr>
              <w:pStyle w:val="TAL"/>
              <w:rPr>
                <w:ins w:id="1962" w:author="Ericsson 3" w:date="2017-08-30T14:35:00Z"/>
                <w:lang w:eastAsia="ja-JP"/>
              </w:rPr>
            </w:pPr>
          </w:p>
        </w:tc>
        <w:tc>
          <w:tcPr>
            <w:tcW w:w="1080" w:type="dxa"/>
          </w:tcPr>
          <w:p w:rsidR="00E82885" w:rsidRPr="00B71811" w:rsidRDefault="00E82885" w:rsidP="007858AD">
            <w:pPr>
              <w:pStyle w:val="TAC"/>
              <w:rPr>
                <w:ins w:id="1963" w:author="Ericsson 3" w:date="2017-08-30T14:35:00Z"/>
                <w:bCs/>
                <w:lang w:eastAsia="ja-JP"/>
              </w:rPr>
            </w:pPr>
            <w:ins w:id="1964" w:author="Ericsson 3" w:date="2017-08-30T14:35:00Z">
              <w:r w:rsidRPr="00B71811">
                <w:rPr>
                  <w:bCs/>
                  <w:lang w:eastAsia="ja-JP"/>
                </w:rPr>
                <w:t>–</w:t>
              </w:r>
            </w:ins>
          </w:p>
        </w:tc>
        <w:tc>
          <w:tcPr>
            <w:tcW w:w="1137" w:type="dxa"/>
          </w:tcPr>
          <w:p w:rsidR="00E82885" w:rsidRPr="00B71811" w:rsidRDefault="00E82885" w:rsidP="007858AD">
            <w:pPr>
              <w:pStyle w:val="TAC"/>
              <w:rPr>
                <w:ins w:id="1965" w:author="Ericsson 3" w:date="2017-08-30T14:35:00Z"/>
                <w:lang w:eastAsia="ja-JP"/>
              </w:rPr>
            </w:pPr>
            <w:ins w:id="1966" w:author="Ericsson 3" w:date="2017-08-30T14:35:00Z">
              <w:r w:rsidRPr="00B71811">
                <w:rPr>
                  <w:lang w:eastAsia="ja-JP"/>
                </w:rPr>
                <w:t>–</w:t>
              </w:r>
            </w:ins>
          </w:p>
        </w:tc>
      </w:tr>
      <w:tr w:rsidR="00E82885" w:rsidRPr="00B71811" w:rsidTr="007858AD">
        <w:trPr>
          <w:ins w:id="1967" w:author="Ericsson 3" w:date="2017-08-30T14:35:00Z"/>
        </w:trPr>
        <w:tc>
          <w:tcPr>
            <w:tcW w:w="2578" w:type="dxa"/>
          </w:tcPr>
          <w:p w:rsidR="00E82885" w:rsidRPr="00B71811" w:rsidRDefault="00E82885" w:rsidP="007858AD">
            <w:pPr>
              <w:pStyle w:val="TAL"/>
              <w:ind w:left="284"/>
              <w:rPr>
                <w:ins w:id="1968" w:author="Ericsson 3" w:date="2017-08-30T14:35:00Z"/>
                <w:b/>
                <w:bCs/>
                <w:lang w:eastAsia="ja-JP"/>
              </w:rPr>
            </w:pPr>
            <w:ins w:id="1969" w:author="Ericsson 3" w:date="2017-08-30T14:35:00Z">
              <w:r w:rsidRPr="00B71811">
                <w:rPr>
                  <w:b/>
                  <w:bCs/>
                  <w:lang w:eastAsia="ja-JP"/>
                </w:rPr>
                <w:t>&gt;&gt;E-RABs To Be Added Item</w:t>
              </w:r>
            </w:ins>
          </w:p>
        </w:tc>
        <w:tc>
          <w:tcPr>
            <w:tcW w:w="1104" w:type="dxa"/>
          </w:tcPr>
          <w:p w:rsidR="00E82885" w:rsidRPr="00B71811" w:rsidRDefault="00E82885" w:rsidP="007858AD">
            <w:pPr>
              <w:pStyle w:val="TAL"/>
              <w:rPr>
                <w:ins w:id="1970" w:author="Ericsson 3" w:date="2017-08-30T14:35:00Z"/>
                <w:lang w:eastAsia="ja-JP"/>
              </w:rPr>
            </w:pPr>
          </w:p>
        </w:tc>
        <w:tc>
          <w:tcPr>
            <w:tcW w:w="1526" w:type="dxa"/>
          </w:tcPr>
          <w:p w:rsidR="00E82885" w:rsidRPr="00B71811" w:rsidRDefault="00E82885" w:rsidP="007858AD">
            <w:pPr>
              <w:pStyle w:val="TAL"/>
              <w:rPr>
                <w:ins w:id="1971" w:author="Ericsson 3" w:date="2017-08-30T14:35:00Z"/>
                <w:i/>
                <w:lang w:eastAsia="ja-JP"/>
              </w:rPr>
            </w:pPr>
            <w:proofErr w:type="gramStart"/>
            <w:ins w:id="1972" w:author="Ericsson 3" w:date="2017-08-30T14:35:00Z">
              <w:r w:rsidRPr="00B71811">
                <w:rPr>
                  <w:i/>
                  <w:lang w:eastAsia="ja-JP"/>
                </w:rPr>
                <w:t>1 ..</w:t>
              </w:r>
              <w:proofErr w:type="gramEnd"/>
              <w:r w:rsidRPr="00B71811">
                <w:rPr>
                  <w:i/>
                  <w:lang w:eastAsia="ja-JP"/>
                </w:rPr>
                <w:t xml:space="preserve"> &lt;maxnoof Bearers&gt;</w:t>
              </w:r>
            </w:ins>
          </w:p>
        </w:tc>
        <w:tc>
          <w:tcPr>
            <w:tcW w:w="1260" w:type="dxa"/>
          </w:tcPr>
          <w:p w:rsidR="00E82885" w:rsidRPr="00B71811" w:rsidRDefault="00E82885" w:rsidP="007858AD">
            <w:pPr>
              <w:pStyle w:val="TAL"/>
              <w:rPr>
                <w:ins w:id="1973" w:author="Ericsson 3" w:date="2017-08-30T14:35:00Z"/>
                <w:lang w:eastAsia="ja-JP"/>
              </w:rPr>
            </w:pPr>
          </w:p>
        </w:tc>
        <w:tc>
          <w:tcPr>
            <w:tcW w:w="1800" w:type="dxa"/>
          </w:tcPr>
          <w:p w:rsidR="00E82885" w:rsidRPr="00B71811" w:rsidRDefault="00E82885" w:rsidP="007858AD">
            <w:pPr>
              <w:pStyle w:val="TAL"/>
              <w:rPr>
                <w:ins w:id="1974" w:author="Ericsson 3" w:date="2017-08-30T14:35:00Z"/>
                <w:lang w:eastAsia="ja-JP"/>
              </w:rPr>
            </w:pPr>
          </w:p>
        </w:tc>
        <w:tc>
          <w:tcPr>
            <w:tcW w:w="1080" w:type="dxa"/>
          </w:tcPr>
          <w:p w:rsidR="00E82885" w:rsidRPr="00B71811" w:rsidRDefault="00E82885" w:rsidP="007858AD">
            <w:pPr>
              <w:pStyle w:val="TAC"/>
              <w:rPr>
                <w:ins w:id="1975" w:author="Ericsson 3" w:date="2017-08-30T14:35:00Z"/>
                <w:lang w:eastAsia="ja-JP"/>
              </w:rPr>
            </w:pPr>
            <w:ins w:id="1976" w:author="Ericsson 3" w:date="2017-08-30T14:35:00Z">
              <w:r w:rsidRPr="00B71811">
                <w:rPr>
                  <w:lang w:eastAsia="ja-JP"/>
                </w:rPr>
                <w:t>EACH</w:t>
              </w:r>
            </w:ins>
          </w:p>
        </w:tc>
        <w:tc>
          <w:tcPr>
            <w:tcW w:w="1137" w:type="dxa"/>
          </w:tcPr>
          <w:p w:rsidR="00E82885" w:rsidRPr="00B71811" w:rsidRDefault="00E82885" w:rsidP="007858AD">
            <w:pPr>
              <w:pStyle w:val="TAC"/>
              <w:rPr>
                <w:ins w:id="1977" w:author="Ericsson 3" w:date="2017-08-30T14:35:00Z"/>
                <w:lang w:eastAsia="ja-JP"/>
              </w:rPr>
            </w:pPr>
            <w:ins w:id="1978" w:author="Ericsson 3" w:date="2017-08-30T14:35:00Z">
              <w:r w:rsidRPr="00B71811">
                <w:rPr>
                  <w:lang w:eastAsia="ja-JP"/>
                </w:rPr>
                <w:t>ignore</w:t>
              </w:r>
            </w:ins>
          </w:p>
        </w:tc>
      </w:tr>
      <w:tr w:rsidR="00E82885" w:rsidRPr="00B71811" w:rsidTr="007858AD">
        <w:trPr>
          <w:ins w:id="1979" w:author="Ericsson 3" w:date="2017-08-30T14:35:00Z"/>
        </w:trPr>
        <w:tc>
          <w:tcPr>
            <w:tcW w:w="2578" w:type="dxa"/>
          </w:tcPr>
          <w:p w:rsidR="00E82885" w:rsidRPr="00B71811" w:rsidRDefault="00E82885" w:rsidP="007858AD">
            <w:pPr>
              <w:pStyle w:val="TAL"/>
              <w:ind w:left="425"/>
              <w:rPr>
                <w:ins w:id="1980" w:author="Ericsson 3" w:date="2017-08-30T14:35:00Z"/>
                <w:b/>
                <w:bCs/>
                <w:lang w:eastAsia="ja-JP"/>
              </w:rPr>
            </w:pPr>
            <w:ins w:id="1981" w:author="Ericsson 3" w:date="2017-08-30T14:35:00Z">
              <w:r w:rsidRPr="00B71811">
                <w:rPr>
                  <w:lang w:eastAsia="ja-JP"/>
                </w:rPr>
                <w:t xml:space="preserve">&gt;&gt;&gt;CHOICE </w:t>
              </w:r>
              <w:r w:rsidRPr="00B71811">
                <w:rPr>
                  <w:i/>
                  <w:lang w:eastAsia="ja-JP"/>
                </w:rPr>
                <w:t>Bearer Option</w:t>
              </w:r>
            </w:ins>
          </w:p>
        </w:tc>
        <w:tc>
          <w:tcPr>
            <w:tcW w:w="1104" w:type="dxa"/>
          </w:tcPr>
          <w:p w:rsidR="00E82885" w:rsidRPr="00B71811" w:rsidRDefault="00E82885" w:rsidP="007858AD">
            <w:pPr>
              <w:pStyle w:val="TAL"/>
              <w:rPr>
                <w:ins w:id="1982" w:author="Ericsson 3" w:date="2017-08-30T14:35:00Z"/>
                <w:lang w:eastAsia="ja-JP"/>
              </w:rPr>
            </w:pPr>
            <w:ins w:id="1983" w:author="Ericsson 3" w:date="2017-08-30T14:35:00Z">
              <w:r w:rsidRPr="00B71811">
                <w:rPr>
                  <w:lang w:eastAsia="ja-JP"/>
                </w:rPr>
                <w:t>M</w:t>
              </w:r>
            </w:ins>
          </w:p>
        </w:tc>
        <w:tc>
          <w:tcPr>
            <w:tcW w:w="1526" w:type="dxa"/>
          </w:tcPr>
          <w:p w:rsidR="00E82885" w:rsidRPr="00B71811" w:rsidRDefault="00E82885" w:rsidP="007858AD">
            <w:pPr>
              <w:pStyle w:val="TAL"/>
              <w:rPr>
                <w:ins w:id="1984" w:author="Ericsson 3" w:date="2017-08-30T14:35:00Z"/>
                <w:i/>
                <w:lang w:eastAsia="ja-JP"/>
              </w:rPr>
            </w:pPr>
          </w:p>
        </w:tc>
        <w:tc>
          <w:tcPr>
            <w:tcW w:w="1260" w:type="dxa"/>
          </w:tcPr>
          <w:p w:rsidR="00E82885" w:rsidRPr="00B71811" w:rsidRDefault="00E82885" w:rsidP="007858AD">
            <w:pPr>
              <w:pStyle w:val="TAL"/>
              <w:rPr>
                <w:ins w:id="1985" w:author="Ericsson 3" w:date="2017-08-30T14:35:00Z"/>
                <w:lang w:eastAsia="ja-JP"/>
              </w:rPr>
            </w:pPr>
          </w:p>
        </w:tc>
        <w:tc>
          <w:tcPr>
            <w:tcW w:w="1800" w:type="dxa"/>
          </w:tcPr>
          <w:p w:rsidR="00E82885" w:rsidRPr="00B71811" w:rsidRDefault="00E82885" w:rsidP="007858AD">
            <w:pPr>
              <w:pStyle w:val="TAL"/>
              <w:rPr>
                <w:ins w:id="1986" w:author="Ericsson 3" w:date="2017-08-30T14:35:00Z"/>
                <w:lang w:eastAsia="ja-JP"/>
              </w:rPr>
            </w:pPr>
          </w:p>
        </w:tc>
        <w:tc>
          <w:tcPr>
            <w:tcW w:w="1080" w:type="dxa"/>
          </w:tcPr>
          <w:p w:rsidR="00E82885" w:rsidRPr="00B71811" w:rsidRDefault="00E82885" w:rsidP="007858AD">
            <w:pPr>
              <w:pStyle w:val="TAC"/>
              <w:rPr>
                <w:ins w:id="1987" w:author="Ericsson 3" w:date="2017-08-30T14:35:00Z"/>
                <w:lang w:eastAsia="ja-JP"/>
              </w:rPr>
            </w:pPr>
          </w:p>
        </w:tc>
        <w:tc>
          <w:tcPr>
            <w:tcW w:w="1137" w:type="dxa"/>
          </w:tcPr>
          <w:p w:rsidR="00E82885" w:rsidRPr="00B71811" w:rsidRDefault="00E82885" w:rsidP="007858AD">
            <w:pPr>
              <w:pStyle w:val="TAC"/>
              <w:rPr>
                <w:ins w:id="1988" w:author="Ericsson 3" w:date="2017-08-30T14:35:00Z"/>
                <w:lang w:eastAsia="ja-JP"/>
              </w:rPr>
            </w:pPr>
          </w:p>
        </w:tc>
      </w:tr>
      <w:tr w:rsidR="00E82885" w:rsidRPr="00B71811" w:rsidTr="007858AD">
        <w:trPr>
          <w:ins w:id="1989" w:author="Ericsson 3" w:date="2017-08-30T14:35:00Z"/>
        </w:trPr>
        <w:tc>
          <w:tcPr>
            <w:tcW w:w="2578" w:type="dxa"/>
          </w:tcPr>
          <w:p w:rsidR="00E82885" w:rsidRPr="00B71811" w:rsidRDefault="00E82885" w:rsidP="007858AD">
            <w:pPr>
              <w:pStyle w:val="TAL"/>
              <w:ind w:left="567"/>
              <w:rPr>
                <w:ins w:id="1990" w:author="Ericsson 3" w:date="2017-08-30T14:35:00Z"/>
                <w:lang w:eastAsia="ja-JP"/>
              </w:rPr>
            </w:pPr>
            <w:ins w:id="1991" w:author="Ericsson 3" w:date="2017-08-30T14:35:00Z">
              <w:r w:rsidRPr="00B71811">
                <w:rPr>
                  <w:lang w:eastAsia="ja-JP"/>
                </w:rPr>
                <w:t>&gt;&gt;&gt;&gt;</w:t>
              </w:r>
              <w:r w:rsidRPr="00B71811">
                <w:rPr>
                  <w:i/>
                  <w:lang w:eastAsia="ja-JP"/>
                </w:rPr>
                <w:t>SCG Bearer</w:t>
              </w:r>
            </w:ins>
          </w:p>
        </w:tc>
        <w:tc>
          <w:tcPr>
            <w:tcW w:w="1104" w:type="dxa"/>
          </w:tcPr>
          <w:p w:rsidR="00E82885" w:rsidRPr="00B71811" w:rsidRDefault="00E82885" w:rsidP="007858AD">
            <w:pPr>
              <w:pStyle w:val="TAL"/>
              <w:rPr>
                <w:ins w:id="1992" w:author="Ericsson 3" w:date="2017-08-30T14:35:00Z"/>
                <w:lang w:eastAsia="ja-JP"/>
              </w:rPr>
            </w:pPr>
          </w:p>
        </w:tc>
        <w:tc>
          <w:tcPr>
            <w:tcW w:w="1526" w:type="dxa"/>
          </w:tcPr>
          <w:p w:rsidR="00E82885" w:rsidRPr="00B71811" w:rsidRDefault="00E82885" w:rsidP="007858AD">
            <w:pPr>
              <w:pStyle w:val="TAL"/>
              <w:rPr>
                <w:ins w:id="1993" w:author="Ericsson 3" w:date="2017-08-30T14:35:00Z"/>
                <w:i/>
                <w:lang w:eastAsia="ja-JP"/>
              </w:rPr>
            </w:pPr>
          </w:p>
        </w:tc>
        <w:tc>
          <w:tcPr>
            <w:tcW w:w="1260" w:type="dxa"/>
          </w:tcPr>
          <w:p w:rsidR="00E82885" w:rsidRPr="00B71811" w:rsidRDefault="00E82885" w:rsidP="007858AD">
            <w:pPr>
              <w:pStyle w:val="TAL"/>
              <w:rPr>
                <w:ins w:id="1994" w:author="Ericsson 3" w:date="2017-08-30T14:35:00Z"/>
                <w:lang w:eastAsia="ja-JP"/>
              </w:rPr>
            </w:pPr>
          </w:p>
        </w:tc>
        <w:tc>
          <w:tcPr>
            <w:tcW w:w="1800" w:type="dxa"/>
          </w:tcPr>
          <w:p w:rsidR="00E82885" w:rsidRPr="00B71811" w:rsidRDefault="00E82885" w:rsidP="007858AD">
            <w:pPr>
              <w:pStyle w:val="TAL"/>
              <w:rPr>
                <w:ins w:id="1995" w:author="Ericsson 3" w:date="2017-08-30T14:35:00Z"/>
                <w:lang w:eastAsia="ja-JP"/>
              </w:rPr>
            </w:pPr>
          </w:p>
        </w:tc>
        <w:tc>
          <w:tcPr>
            <w:tcW w:w="1080" w:type="dxa"/>
          </w:tcPr>
          <w:p w:rsidR="00E82885" w:rsidRPr="00B71811" w:rsidRDefault="00E82885" w:rsidP="007858AD">
            <w:pPr>
              <w:pStyle w:val="TAC"/>
              <w:rPr>
                <w:ins w:id="1996" w:author="Ericsson 3" w:date="2017-08-30T14:35:00Z"/>
                <w:lang w:eastAsia="ja-JP"/>
              </w:rPr>
            </w:pPr>
          </w:p>
        </w:tc>
        <w:tc>
          <w:tcPr>
            <w:tcW w:w="1137" w:type="dxa"/>
          </w:tcPr>
          <w:p w:rsidR="00E82885" w:rsidRPr="00B71811" w:rsidRDefault="00E82885" w:rsidP="007858AD">
            <w:pPr>
              <w:pStyle w:val="TAC"/>
              <w:rPr>
                <w:ins w:id="1997" w:author="Ericsson 3" w:date="2017-08-30T14:35:00Z"/>
                <w:lang w:eastAsia="ja-JP"/>
              </w:rPr>
            </w:pPr>
          </w:p>
        </w:tc>
      </w:tr>
      <w:tr w:rsidR="00E82885" w:rsidRPr="00B71811" w:rsidTr="007858AD">
        <w:trPr>
          <w:ins w:id="1998" w:author="Ericsson 3" w:date="2017-08-30T14:35:00Z"/>
        </w:trPr>
        <w:tc>
          <w:tcPr>
            <w:tcW w:w="2578" w:type="dxa"/>
          </w:tcPr>
          <w:p w:rsidR="00E82885" w:rsidRPr="00B71811" w:rsidRDefault="00E82885" w:rsidP="007858AD">
            <w:pPr>
              <w:pStyle w:val="TAL"/>
              <w:ind w:left="709"/>
              <w:rPr>
                <w:ins w:id="1999" w:author="Ericsson 3" w:date="2017-08-30T14:35:00Z"/>
                <w:lang w:eastAsia="ja-JP"/>
              </w:rPr>
            </w:pPr>
            <w:ins w:id="2000" w:author="Ericsson 3" w:date="2017-08-30T14:35:00Z">
              <w:r w:rsidRPr="00B71811">
                <w:rPr>
                  <w:lang w:eastAsia="ja-JP"/>
                </w:rPr>
                <w:t>&gt;&gt;&gt;&gt;&gt;E-RAB ID</w:t>
              </w:r>
            </w:ins>
          </w:p>
        </w:tc>
        <w:tc>
          <w:tcPr>
            <w:tcW w:w="1104" w:type="dxa"/>
          </w:tcPr>
          <w:p w:rsidR="00E82885" w:rsidRPr="00B71811" w:rsidRDefault="00E82885" w:rsidP="007858AD">
            <w:pPr>
              <w:pStyle w:val="TAL"/>
              <w:rPr>
                <w:ins w:id="2001" w:author="Ericsson 3" w:date="2017-08-30T14:35:00Z"/>
                <w:lang w:eastAsia="ja-JP"/>
              </w:rPr>
            </w:pPr>
            <w:ins w:id="2002" w:author="Ericsson 3" w:date="2017-08-30T14:35:00Z">
              <w:r w:rsidRPr="00B71811">
                <w:rPr>
                  <w:lang w:eastAsia="ja-JP"/>
                </w:rPr>
                <w:t>M</w:t>
              </w:r>
            </w:ins>
          </w:p>
        </w:tc>
        <w:tc>
          <w:tcPr>
            <w:tcW w:w="1526" w:type="dxa"/>
          </w:tcPr>
          <w:p w:rsidR="00E82885" w:rsidRPr="00B71811" w:rsidRDefault="00E82885" w:rsidP="007858AD">
            <w:pPr>
              <w:pStyle w:val="TAL"/>
              <w:rPr>
                <w:ins w:id="2003" w:author="Ericsson 3" w:date="2017-08-30T14:35:00Z"/>
                <w:i/>
                <w:lang w:eastAsia="ja-JP"/>
              </w:rPr>
            </w:pPr>
          </w:p>
        </w:tc>
        <w:tc>
          <w:tcPr>
            <w:tcW w:w="1260" w:type="dxa"/>
          </w:tcPr>
          <w:p w:rsidR="00E82885" w:rsidRPr="00B71811" w:rsidRDefault="00E82885" w:rsidP="007858AD">
            <w:pPr>
              <w:pStyle w:val="TAL"/>
              <w:rPr>
                <w:ins w:id="2004" w:author="Ericsson 3" w:date="2017-08-30T14:35:00Z"/>
                <w:lang w:eastAsia="ja-JP"/>
              </w:rPr>
            </w:pPr>
            <w:ins w:id="2005" w:author="Ericsson 3" w:date="2017-08-30T14:35:00Z">
              <w:r w:rsidRPr="00B71811">
                <w:rPr>
                  <w:snapToGrid w:val="0"/>
                  <w:lang w:eastAsia="ja-JP"/>
                </w:rPr>
                <w:t>9.2.23</w:t>
              </w:r>
            </w:ins>
          </w:p>
        </w:tc>
        <w:tc>
          <w:tcPr>
            <w:tcW w:w="1800" w:type="dxa"/>
          </w:tcPr>
          <w:p w:rsidR="00E82885" w:rsidRPr="00B71811" w:rsidRDefault="00E82885" w:rsidP="007858AD">
            <w:pPr>
              <w:pStyle w:val="TAL"/>
              <w:rPr>
                <w:ins w:id="2006" w:author="Ericsson 3" w:date="2017-08-30T14:35:00Z"/>
                <w:lang w:eastAsia="ja-JP"/>
              </w:rPr>
            </w:pPr>
          </w:p>
        </w:tc>
        <w:tc>
          <w:tcPr>
            <w:tcW w:w="1080" w:type="dxa"/>
          </w:tcPr>
          <w:p w:rsidR="00E82885" w:rsidRPr="00B71811" w:rsidRDefault="00E82885" w:rsidP="007858AD">
            <w:pPr>
              <w:pStyle w:val="TAC"/>
              <w:rPr>
                <w:ins w:id="2007" w:author="Ericsson 3" w:date="2017-08-30T14:35:00Z"/>
                <w:bCs/>
                <w:lang w:eastAsia="ja-JP"/>
              </w:rPr>
            </w:pPr>
            <w:ins w:id="2008" w:author="Ericsson 3" w:date="2017-08-30T14:35:00Z">
              <w:r w:rsidRPr="00B71811">
                <w:rPr>
                  <w:bCs/>
                  <w:lang w:eastAsia="ja-JP"/>
                </w:rPr>
                <w:t>–</w:t>
              </w:r>
            </w:ins>
          </w:p>
        </w:tc>
        <w:tc>
          <w:tcPr>
            <w:tcW w:w="1137" w:type="dxa"/>
          </w:tcPr>
          <w:p w:rsidR="00E82885" w:rsidRPr="00B71811" w:rsidRDefault="00E82885" w:rsidP="007858AD">
            <w:pPr>
              <w:pStyle w:val="TAC"/>
              <w:rPr>
                <w:ins w:id="2009" w:author="Ericsson 3" w:date="2017-08-30T14:35:00Z"/>
                <w:lang w:eastAsia="ja-JP"/>
              </w:rPr>
            </w:pPr>
            <w:ins w:id="2010" w:author="Ericsson 3" w:date="2017-08-30T14:35:00Z">
              <w:r w:rsidRPr="00B71811">
                <w:rPr>
                  <w:lang w:eastAsia="ja-JP"/>
                </w:rPr>
                <w:t>–</w:t>
              </w:r>
            </w:ins>
          </w:p>
        </w:tc>
      </w:tr>
      <w:tr w:rsidR="00E82885" w:rsidRPr="00B71811" w:rsidTr="007858AD">
        <w:trPr>
          <w:ins w:id="2011" w:author="Ericsson 3" w:date="2017-08-30T14:35:00Z"/>
        </w:trPr>
        <w:tc>
          <w:tcPr>
            <w:tcW w:w="2578" w:type="dxa"/>
          </w:tcPr>
          <w:p w:rsidR="00E82885" w:rsidRPr="00B71811" w:rsidRDefault="00E82885" w:rsidP="007858AD">
            <w:pPr>
              <w:pStyle w:val="TAL"/>
              <w:ind w:left="709"/>
              <w:rPr>
                <w:ins w:id="2012" w:author="Ericsson 3" w:date="2017-08-30T14:35:00Z"/>
                <w:lang w:eastAsia="ja-JP"/>
              </w:rPr>
            </w:pPr>
            <w:ins w:id="2013" w:author="Ericsson 3" w:date="2017-08-30T14:35:00Z">
              <w:r w:rsidRPr="00B71811">
                <w:rPr>
                  <w:lang w:eastAsia="ja-JP"/>
                </w:rPr>
                <w:t>&gt;&gt;&gt;&gt;&gt;E-RAB Level QoS Parameters</w:t>
              </w:r>
            </w:ins>
          </w:p>
        </w:tc>
        <w:tc>
          <w:tcPr>
            <w:tcW w:w="1104" w:type="dxa"/>
          </w:tcPr>
          <w:p w:rsidR="00E82885" w:rsidRPr="00B71811" w:rsidRDefault="00E82885" w:rsidP="007858AD">
            <w:pPr>
              <w:pStyle w:val="TAL"/>
              <w:rPr>
                <w:ins w:id="2014" w:author="Ericsson 3" w:date="2017-08-30T14:35:00Z"/>
                <w:lang w:eastAsia="ja-JP"/>
              </w:rPr>
            </w:pPr>
            <w:ins w:id="2015" w:author="Ericsson 3" w:date="2017-08-30T14:35:00Z">
              <w:r w:rsidRPr="00B71811">
                <w:rPr>
                  <w:lang w:eastAsia="ja-JP"/>
                </w:rPr>
                <w:t>M</w:t>
              </w:r>
            </w:ins>
          </w:p>
        </w:tc>
        <w:tc>
          <w:tcPr>
            <w:tcW w:w="1526" w:type="dxa"/>
          </w:tcPr>
          <w:p w:rsidR="00E82885" w:rsidRPr="00B71811" w:rsidRDefault="00E82885" w:rsidP="007858AD">
            <w:pPr>
              <w:pStyle w:val="TAL"/>
              <w:rPr>
                <w:ins w:id="2016" w:author="Ericsson 3" w:date="2017-08-30T14:35:00Z"/>
                <w:i/>
                <w:lang w:eastAsia="ja-JP"/>
              </w:rPr>
            </w:pPr>
          </w:p>
        </w:tc>
        <w:tc>
          <w:tcPr>
            <w:tcW w:w="1260" w:type="dxa"/>
          </w:tcPr>
          <w:p w:rsidR="00E82885" w:rsidRPr="00B71811" w:rsidRDefault="00E82885" w:rsidP="007858AD">
            <w:pPr>
              <w:pStyle w:val="TAL"/>
              <w:rPr>
                <w:ins w:id="2017" w:author="Ericsson 3" w:date="2017-08-30T14:35:00Z"/>
                <w:lang w:eastAsia="ja-JP"/>
              </w:rPr>
            </w:pPr>
            <w:ins w:id="2018" w:author="Ericsson 3" w:date="2017-08-30T14:35:00Z">
              <w:r w:rsidRPr="00B71811">
                <w:rPr>
                  <w:lang w:eastAsia="ja-JP"/>
                </w:rPr>
                <w:t>9.2.9</w:t>
              </w:r>
            </w:ins>
          </w:p>
        </w:tc>
        <w:tc>
          <w:tcPr>
            <w:tcW w:w="1800" w:type="dxa"/>
          </w:tcPr>
          <w:p w:rsidR="00E82885" w:rsidRPr="00B71811" w:rsidRDefault="00E82885" w:rsidP="007858AD">
            <w:pPr>
              <w:pStyle w:val="TAL"/>
              <w:rPr>
                <w:ins w:id="2019" w:author="Ericsson 3" w:date="2017-08-30T14:35:00Z"/>
                <w:bCs/>
                <w:lang w:eastAsia="ja-JP"/>
              </w:rPr>
            </w:pPr>
            <w:ins w:id="2020" w:author="Ericsson 3" w:date="2017-08-30T14:35:00Z">
              <w:r w:rsidRPr="00B71811">
                <w:rPr>
                  <w:bCs/>
                  <w:lang w:eastAsia="ja-JP"/>
                </w:rPr>
                <w:t>Includes necessary QoS parameters</w:t>
              </w:r>
            </w:ins>
          </w:p>
        </w:tc>
        <w:tc>
          <w:tcPr>
            <w:tcW w:w="1080" w:type="dxa"/>
          </w:tcPr>
          <w:p w:rsidR="00E82885" w:rsidRPr="00B71811" w:rsidRDefault="00E82885" w:rsidP="007858AD">
            <w:pPr>
              <w:pStyle w:val="TAC"/>
              <w:rPr>
                <w:ins w:id="2021" w:author="Ericsson 3" w:date="2017-08-30T14:35:00Z"/>
                <w:bCs/>
                <w:lang w:eastAsia="ja-JP"/>
              </w:rPr>
            </w:pPr>
            <w:ins w:id="2022" w:author="Ericsson 3" w:date="2017-08-30T14:35:00Z">
              <w:r w:rsidRPr="00B71811">
                <w:rPr>
                  <w:bCs/>
                  <w:lang w:eastAsia="ja-JP"/>
                </w:rPr>
                <w:t>–</w:t>
              </w:r>
            </w:ins>
          </w:p>
        </w:tc>
        <w:tc>
          <w:tcPr>
            <w:tcW w:w="1137" w:type="dxa"/>
          </w:tcPr>
          <w:p w:rsidR="00E82885" w:rsidRPr="00B71811" w:rsidRDefault="00E82885" w:rsidP="007858AD">
            <w:pPr>
              <w:pStyle w:val="TAC"/>
              <w:rPr>
                <w:ins w:id="2023" w:author="Ericsson 3" w:date="2017-08-30T14:35:00Z"/>
                <w:lang w:eastAsia="ja-JP"/>
              </w:rPr>
            </w:pPr>
            <w:ins w:id="2024" w:author="Ericsson 3" w:date="2017-08-30T14:35:00Z">
              <w:r w:rsidRPr="00B71811">
                <w:rPr>
                  <w:lang w:eastAsia="ja-JP"/>
                </w:rPr>
                <w:t>–</w:t>
              </w:r>
            </w:ins>
          </w:p>
        </w:tc>
      </w:tr>
      <w:tr w:rsidR="00E82885" w:rsidRPr="00B71811" w:rsidTr="007858AD">
        <w:trPr>
          <w:ins w:id="2025" w:author="Ericsson 3" w:date="2017-08-30T14:35:00Z"/>
        </w:trPr>
        <w:tc>
          <w:tcPr>
            <w:tcW w:w="2578" w:type="dxa"/>
          </w:tcPr>
          <w:p w:rsidR="00E82885" w:rsidRPr="00B71811" w:rsidRDefault="00E82885" w:rsidP="007858AD">
            <w:pPr>
              <w:pStyle w:val="TAL"/>
              <w:ind w:left="709"/>
              <w:rPr>
                <w:ins w:id="2026" w:author="Ericsson 3" w:date="2017-08-30T14:35:00Z"/>
                <w:lang w:eastAsia="ja-JP"/>
              </w:rPr>
            </w:pPr>
            <w:ins w:id="2027" w:author="Ericsson 3" w:date="2017-08-30T14:35:00Z">
              <w:r w:rsidRPr="00B71811">
                <w:rPr>
                  <w:lang w:eastAsia="ja-JP"/>
                </w:rPr>
                <w:t xml:space="preserve">&gt;&gt;&gt;&gt;&gt;DL Forwarding </w:t>
              </w:r>
            </w:ins>
          </w:p>
        </w:tc>
        <w:tc>
          <w:tcPr>
            <w:tcW w:w="1104" w:type="dxa"/>
          </w:tcPr>
          <w:p w:rsidR="00E82885" w:rsidRPr="00B71811" w:rsidRDefault="00E82885" w:rsidP="007858AD">
            <w:pPr>
              <w:pStyle w:val="TAL"/>
              <w:rPr>
                <w:ins w:id="2028" w:author="Ericsson 3" w:date="2017-08-30T14:35:00Z"/>
                <w:lang w:eastAsia="ja-JP"/>
              </w:rPr>
            </w:pPr>
            <w:ins w:id="2029" w:author="Ericsson 3" w:date="2017-08-30T14:35:00Z">
              <w:r w:rsidRPr="00B71811">
                <w:rPr>
                  <w:lang w:eastAsia="ja-JP"/>
                </w:rPr>
                <w:t>O</w:t>
              </w:r>
            </w:ins>
          </w:p>
        </w:tc>
        <w:tc>
          <w:tcPr>
            <w:tcW w:w="1526" w:type="dxa"/>
          </w:tcPr>
          <w:p w:rsidR="00E82885" w:rsidRPr="00B71811" w:rsidRDefault="00E82885" w:rsidP="007858AD">
            <w:pPr>
              <w:pStyle w:val="TAL"/>
              <w:rPr>
                <w:ins w:id="2030" w:author="Ericsson 3" w:date="2017-08-30T14:35:00Z"/>
                <w:i/>
                <w:lang w:eastAsia="ja-JP"/>
              </w:rPr>
            </w:pPr>
          </w:p>
        </w:tc>
        <w:tc>
          <w:tcPr>
            <w:tcW w:w="1260" w:type="dxa"/>
          </w:tcPr>
          <w:p w:rsidR="00E82885" w:rsidRPr="00B71811" w:rsidRDefault="00E82885" w:rsidP="007858AD">
            <w:pPr>
              <w:pStyle w:val="TAL"/>
              <w:rPr>
                <w:ins w:id="2031" w:author="Ericsson 3" w:date="2017-08-30T14:35:00Z"/>
                <w:lang w:eastAsia="ja-JP"/>
              </w:rPr>
            </w:pPr>
            <w:ins w:id="2032" w:author="Ericsson 3" w:date="2017-08-30T14:35:00Z">
              <w:r w:rsidRPr="00B71811">
                <w:rPr>
                  <w:lang w:eastAsia="ja-JP"/>
                </w:rPr>
                <w:t>9.2.5</w:t>
              </w:r>
            </w:ins>
          </w:p>
        </w:tc>
        <w:tc>
          <w:tcPr>
            <w:tcW w:w="1800" w:type="dxa"/>
          </w:tcPr>
          <w:p w:rsidR="00E82885" w:rsidRPr="00B71811" w:rsidRDefault="00E82885" w:rsidP="007858AD">
            <w:pPr>
              <w:pStyle w:val="TAL"/>
              <w:rPr>
                <w:ins w:id="2033" w:author="Ericsson 3" w:date="2017-08-30T14:35:00Z"/>
                <w:lang w:eastAsia="ja-JP"/>
              </w:rPr>
            </w:pPr>
          </w:p>
        </w:tc>
        <w:tc>
          <w:tcPr>
            <w:tcW w:w="1080" w:type="dxa"/>
          </w:tcPr>
          <w:p w:rsidR="00E82885" w:rsidRPr="00B71811" w:rsidRDefault="00E82885" w:rsidP="007858AD">
            <w:pPr>
              <w:pStyle w:val="TAC"/>
              <w:rPr>
                <w:ins w:id="2034" w:author="Ericsson 3" w:date="2017-08-30T14:35:00Z"/>
                <w:bCs/>
                <w:lang w:eastAsia="ja-JP"/>
              </w:rPr>
            </w:pPr>
            <w:ins w:id="2035" w:author="Ericsson 3" w:date="2017-08-30T14:35:00Z">
              <w:r w:rsidRPr="00B71811">
                <w:rPr>
                  <w:lang w:eastAsia="ja-JP"/>
                </w:rPr>
                <w:t>–</w:t>
              </w:r>
            </w:ins>
          </w:p>
        </w:tc>
        <w:tc>
          <w:tcPr>
            <w:tcW w:w="1137" w:type="dxa"/>
          </w:tcPr>
          <w:p w:rsidR="00E82885" w:rsidRPr="00B71811" w:rsidRDefault="00E82885" w:rsidP="007858AD">
            <w:pPr>
              <w:pStyle w:val="TAC"/>
              <w:rPr>
                <w:ins w:id="2036" w:author="Ericsson 3" w:date="2017-08-30T14:35:00Z"/>
                <w:lang w:eastAsia="ja-JP"/>
              </w:rPr>
            </w:pPr>
            <w:ins w:id="2037" w:author="Ericsson 3" w:date="2017-08-30T14:35:00Z">
              <w:r w:rsidRPr="00B71811">
                <w:rPr>
                  <w:lang w:eastAsia="ja-JP"/>
                </w:rPr>
                <w:t>–</w:t>
              </w:r>
            </w:ins>
          </w:p>
        </w:tc>
      </w:tr>
      <w:tr w:rsidR="00E82885" w:rsidRPr="00B71811" w:rsidTr="007858AD">
        <w:trPr>
          <w:ins w:id="2038" w:author="Ericsson 3" w:date="2017-08-30T14:35:00Z"/>
        </w:trPr>
        <w:tc>
          <w:tcPr>
            <w:tcW w:w="2578" w:type="dxa"/>
          </w:tcPr>
          <w:p w:rsidR="00E82885" w:rsidRPr="00B71811" w:rsidRDefault="00E82885" w:rsidP="007858AD">
            <w:pPr>
              <w:pStyle w:val="TAL"/>
              <w:ind w:left="709"/>
              <w:rPr>
                <w:ins w:id="2039" w:author="Ericsson 3" w:date="2017-08-30T14:35:00Z"/>
                <w:lang w:eastAsia="ja-JP"/>
              </w:rPr>
            </w:pPr>
            <w:ins w:id="2040" w:author="Ericsson 3" w:date="2017-08-30T14:35:00Z">
              <w:r w:rsidRPr="00B71811">
                <w:rPr>
                  <w:lang w:eastAsia="ja-JP"/>
                </w:rPr>
                <w:t>&gt;&gt;&gt;&gt;&gt;S1 UL GTP Tunnel Endpoint</w:t>
              </w:r>
            </w:ins>
          </w:p>
        </w:tc>
        <w:tc>
          <w:tcPr>
            <w:tcW w:w="1104" w:type="dxa"/>
          </w:tcPr>
          <w:p w:rsidR="00E82885" w:rsidRPr="00B71811" w:rsidRDefault="00E82885" w:rsidP="007858AD">
            <w:pPr>
              <w:pStyle w:val="TAL"/>
              <w:rPr>
                <w:ins w:id="2041" w:author="Ericsson 3" w:date="2017-08-30T14:35:00Z"/>
                <w:lang w:eastAsia="ja-JP"/>
              </w:rPr>
            </w:pPr>
            <w:ins w:id="2042" w:author="Ericsson 3" w:date="2017-08-30T14:35:00Z">
              <w:r w:rsidRPr="00B71811">
                <w:rPr>
                  <w:lang w:eastAsia="ja-JP"/>
                </w:rPr>
                <w:t>M</w:t>
              </w:r>
            </w:ins>
          </w:p>
        </w:tc>
        <w:tc>
          <w:tcPr>
            <w:tcW w:w="1526" w:type="dxa"/>
          </w:tcPr>
          <w:p w:rsidR="00E82885" w:rsidRPr="00B71811" w:rsidRDefault="00E82885" w:rsidP="007858AD">
            <w:pPr>
              <w:pStyle w:val="TAL"/>
              <w:rPr>
                <w:ins w:id="2043" w:author="Ericsson 3" w:date="2017-08-30T14:35:00Z"/>
                <w:i/>
                <w:lang w:eastAsia="ja-JP"/>
              </w:rPr>
            </w:pPr>
          </w:p>
        </w:tc>
        <w:tc>
          <w:tcPr>
            <w:tcW w:w="1260" w:type="dxa"/>
          </w:tcPr>
          <w:p w:rsidR="00E82885" w:rsidRPr="00B71811" w:rsidRDefault="00E82885" w:rsidP="007858AD">
            <w:pPr>
              <w:pStyle w:val="TAL"/>
              <w:rPr>
                <w:ins w:id="2044" w:author="Ericsson 3" w:date="2017-08-30T14:35:00Z"/>
                <w:lang w:eastAsia="ja-JP"/>
              </w:rPr>
            </w:pPr>
            <w:ins w:id="2045" w:author="Ericsson 3" w:date="2017-08-30T14:35:00Z">
              <w:r w:rsidRPr="00B71811">
                <w:rPr>
                  <w:lang w:eastAsia="ja-JP"/>
                </w:rPr>
                <w:t>GTP Tunnel Endpoint 9.2.1</w:t>
              </w:r>
            </w:ins>
          </w:p>
        </w:tc>
        <w:tc>
          <w:tcPr>
            <w:tcW w:w="1800" w:type="dxa"/>
          </w:tcPr>
          <w:p w:rsidR="00E82885" w:rsidRPr="00B71811" w:rsidRDefault="00E82885" w:rsidP="007858AD">
            <w:pPr>
              <w:pStyle w:val="TAL"/>
              <w:rPr>
                <w:ins w:id="2046" w:author="Ericsson 3" w:date="2017-08-30T14:35:00Z"/>
                <w:lang w:eastAsia="ja-JP"/>
              </w:rPr>
            </w:pPr>
            <w:ins w:id="2047" w:author="Ericsson 3" w:date="2017-08-30T14:35:00Z">
              <w:r w:rsidRPr="00B71811">
                <w:rPr>
                  <w:lang w:eastAsia="ja-JP"/>
                </w:rPr>
                <w:t>SGW endpoint of the S1 transport bearer. For delivery of UL PDUs.</w:t>
              </w:r>
            </w:ins>
          </w:p>
        </w:tc>
        <w:tc>
          <w:tcPr>
            <w:tcW w:w="1080" w:type="dxa"/>
          </w:tcPr>
          <w:p w:rsidR="00E82885" w:rsidRPr="00B71811" w:rsidRDefault="00E82885" w:rsidP="007858AD">
            <w:pPr>
              <w:pStyle w:val="TAC"/>
              <w:rPr>
                <w:ins w:id="2048" w:author="Ericsson 3" w:date="2017-08-30T14:35:00Z"/>
                <w:lang w:eastAsia="ja-JP"/>
              </w:rPr>
            </w:pPr>
            <w:ins w:id="2049" w:author="Ericsson 3" w:date="2017-08-30T14:35:00Z">
              <w:r w:rsidRPr="00B71811">
                <w:rPr>
                  <w:lang w:eastAsia="ja-JP"/>
                </w:rPr>
                <w:t>–</w:t>
              </w:r>
            </w:ins>
          </w:p>
        </w:tc>
        <w:tc>
          <w:tcPr>
            <w:tcW w:w="1137" w:type="dxa"/>
          </w:tcPr>
          <w:p w:rsidR="00E82885" w:rsidRPr="00B71811" w:rsidRDefault="00E82885" w:rsidP="007858AD">
            <w:pPr>
              <w:pStyle w:val="TAC"/>
              <w:rPr>
                <w:ins w:id="2050" w:author="Ericsson 3" w:date="2017-08-30T14:35:00Z"/>
                <w:lang w:eastAsia="ja-JP"/>
              </w:rPr>
            </w:pPr>
            <w:ins w:id="2051" w:author="Ericsson 3" w:date="2017-08-30T14:35:00Z">
              <w:r w:rsidRPr="00B71811">
                <w:rPr>
                  <w:lang w:eastAsia="ja-JP"/>
                </w:rPr>
                <w:t>–</w:t>
              </w:r>
            </w:ins>
          </w:p>
        </w:tc>
      </w:tr>
      <w:tr w:rsidR="00E82885" w:rsidRPr="00B71811" w:rsidTr="007858AD">
        <w:trPr>
          <w:ins w:id="2052" w:author="Ericsson 3" w:date="2017-08-30T14:35:00Z"/>
        </w:trPr>
        <w:tc>
          <w:tcPr>
            <w:tcW w:w="2578" w:type="dxa"/>
          </w:tcPr>
          <w:p w:rsidR="00E82885" w:rsidRPr="00B71811" w:rsidRDefault="00E82885" w:rsidP="007858AD">
            <w:pPr>
              <w:pStyle w:val="TAL"/>
              <w:ind w:left="567"/>
              <w:rPr>
                <w:ins w:id="2053" w:author="Ericsson 3" w:date="2017-08-30T14:35:00Z"/>
                <w:lang w:eastAsia="ja-JP"/>
              </w:rPr>
            </w:pPr>
            <w:ins w:id="2054" w:author="Ericsson 3" w:date="2017-08-30T14:35:00Z">
              <w:r w:rsidRPr="00B71811">
                <w:rPr>
                  <w:lang w:eastAsia="ja-JP"/>
                </w:rPr>
                <w:t>&gt;&gt;&gt;&gt;</w:t>
              </w:r>
              <w:r w:rsidRPr="00B71811">
                <w:rPr>
                  <w:i/>
                  <w:lang w:eastAsia="ja-JP"/>
                </w:rPr>
                <w:t>Split Bearer</w:t>
              </w:r>
            </w:ins>
          </w:p>
        </w:tc>
        <w:tc>
          <w:tcPr>
            <w:tcW w:w="1104" w:type="dxa"/>
          </w:tcPr>
          <w:p w:rsidR="00E82885" w:rsidRPr="00B71811" w:rsidRDefault="00E82885" w:rsidP="007858AD">
            <w:pPr>
              <w:pStyle w:val="TAL"/>
              <w:rPr>
                <w:ins w:id="2055" w:author="Ericsson 3" w:date="2017-08-30T14:35:00Z"/>
                <w:lang w:eastAsia="ja-JP"/>
              </w:rPr>
            </w:pPr>
          </w:p>
        </w:tc>
        <w:tc>
          <w:tcPr>
            <w:tcW w:w="1526" w:type="dxa"/>
          </w:tcPr>
          <w:p w:rsidR="00E82885" w:rsidRPr="00B71811" w:rsidRDefault="00E82885" w:rsidP="007858AD">
            <w:pPr>
              <w:pStyle w:val="TAL"/>
              <w:rPr>
                <w:ins w:id="2056" w:author="Ericsson 3" w:date="2017-08-30T14:35:00Z"/>
                <w:i/>
                <w:lang w:eastAsia="ja-JP"/>
              </w:rPr>
            </w:pPr>
          </w:p>
        </w:tc>
        <w:tc>
          <w:tcPr>
            <w:tcW w:w="1260" w:type="dxa"/>
          </w:tcPr>
          <w:p w:rsidR="00E82885" w:rsidRPr="00B71811" w:rsidRDefault="00E82885" w:rsidP="007858AD">
            <w:pPr>
              <w:pStyle w:val="TAL"/>
              <w:rPr>
                <w:ins w:id="2057" w:author="Ericsson 3" w:date="2017-08-30T14:35:00Z"/>
                <w:lang w:eastAsia="ja-JP"/>
              </w:rPr>
            </w:pPr>
          </w:p>
        </w:tc>
        <w:tc>
          <w:tcPr>
            <w:tcW w:w="1800" w:type="dxa"/>
          </w:tcPr>
          <w:p w:rsidR="00E82885" w:rsidRPr="00B71811" w:rsidRDefault="00E82885" w:rsidP="007858AD">
            <w:pPr>
              <w:pStyle w:val="TAL"/>
              <w:rPr>
                <w:ins w:id="2058" w:author="Ericsson 3" w:date="2017-08-30T14:35:00Z"/>
                <w:lang w:eastAsia="ja-JP"/>
              </w:rPr>
            </w:pPr>
          </w:p>
        </w:tc>
        <w:tc>
          <w:tcPr>
            <w:tcW w:w="1080" w:type="dxa"/>
          </w:tcPr>
          <w:p w:rsidR="00E82885" w:rsidRPr="00B71811" w:rsidRDefault="00E82885" w:rsidP="007858AD">
            <w:pPr>
              <w:pStyle w:val="TAC"/>
              <w:rPr>
                <w:ins w:id="2059" w:author="Ericsson 3" w:date="2017-08-30T14:35:00Z"/>
                <w:lang w:eastAsia="ja-JP"/>
              </w:rPr>
            </w:pPr>
          </w:p>
        </w:tc>
        <w:tc>
          <w:tcPr>
            <w:tcW w:w="1137" w:type="dxa"/>
          </w:tcPr>
          <w:p w:rsidR="00E82885" w:rsidRPr="00B71811" w:rsidRDefault="00E82885" w:rsidP="007858AD">
            <w:pPr>
              <w:pStyle w:val="TAC"/>
              <w:rPr>
                <w:ins w:id="2060" w:author="Ericsson 3" w:date="2017-08-30T14:35:00Z"/>
                <w:lang w:eastAsia="ja-JP"/>
              </w:rPr>
            </w:pPr>
          </w:p>
        </w:tc>
      </w:tr>
      <w:tr w:rsidR="00E82885" w:rsidRPr="00B71811" w:rsidTr="007858AD">
        <w:trPr>
          <w:ins w:id="2061" w:author="Ericsson 3" w:date="2017-08-30T14:35:00Z"/>
        </w:trPr>
        <w:tc>
          <w:tcPr>
            <w:tcW w:w="2578" w:type="dxa"/>
          </w:tcPr>
          <w:p w:rsidR="00E82885" w:rsidRPr="00B71811" w:rsidRDefault="00E82885" w:rsidP="007858AD">
            <w:pPr>
              <w:pStyle w:val="TAL"/>
              <w:ind w:left="709"/>
              <w:rPr>
                <w:ins w:id="2062" w:author="Ericsson 3" w:date="2017-08-30T14:35:00Z"/>
                <w:lang w:eastAsia="ja-JP"/>
              </w:rPr>
            </w:pPr>
            <w:ins w:id="2063" w:author="Ericsson 3" w:date="2017-08-30T14:35:00Z">
              <w:r w:rsidRPr="00B71811">
                <w:rPr>
                  <w:lang w:eastAsia="ja-JP"/>
                </w:rPr>
                <w:t>&gt;&gt;&gt;&gt;&gt;E-RAB ID</w:t>
              </w:r>
            </w:ins>
          </w:p>
        </w:tc>
        <w:tc>
          <w:tcPr>
            <w:tcW w:w="1104" w:type="dxa"/>
          </w:tcPr>
          <w:p w:rsidR="00E82885" w:rsidRPr="00B71811" w:rsidRDefault="00E82885" w:rsidP="007858AD">
            <w:pPr>
              <w:pStyle w:val="TAL"/>
              <w:rPr>
                <w:ins w:id="2064" w:author="Ericsson 3" w:date="2017-08-30T14:35:00Z"/>
                <w:lang w:eastAsia="ja-JP"/>
              </w:rPr>
            </w:pPr>
            <w:ins w:id="2065" w:author="Ericsson 3" w:date="2017-08-30T14:35:00Z">
              <w:r w:rsidRPr="00B71811">
                <w:rPr>
                  <w:lang w:eastAsia="ja-JP"/>
                </w:rPr>
                <w:t>M</w:t>
              </w:r>
            </w:ins>
          </w:p>
        </w:tc>
        <w:tc>
          <w:tcPr>
            <w:tcW w:w="1526" w:type="dxa"/>
          </w:tcPr>
          <w:p w:rsidR="00E82885" w:rsidRPr="00B71811" w:rsidRDefault="00E82885" w:rsidP="007858AD">
            <w:pPr>
              <w:pStyle w:val="TAL"/>
              <w:rPr>
                <w:ins w:id="2066" w:author="Ericsson 3" w:date="2017-08-30T14:35:00Z"/>
                <w:i/>
                <w:lang w:eastAsia="ja-JP"/>
              </w:rPr>
            </w:pPr>
          </w:p>
        </w:tc>
        <w:tc>
          <w:tcPr>
            <w:tcW w:w="1260" w:type="dxa"/>
          </w:tcPr>
          <w:p w:rsidR="00E82885" w:rsidRPr="00B71811" w:rsidRDefault="00E82885" w:rsidP="007858AD">
            <w:pPr>
              <w:pStyle w:val="TAL"/>
              <w:rPr>
                <w:ins w:id="2067" w:author="Ericsson 3" w:date="2017-08-30T14:35:00Z"/>
                <w:lang w:eastAsia="ja-JP"/>
              </w:rPr>
            </w:pPr>
            <w:ins w:id="2068" w:author="Ericsson 3" w:date="2017-08-30T14:35:00Z">
              <w:r w:rsidRPr="00B71811">
                <w:rPr>
                  <w:snapToGrid w:val="0"/>
                  <w:lang w:eastAsia="ja-JP"/>
                </w:rPr>
                <w:t>9.2.23</w:t>
              </w:r>
            </w:ins>
          </w:p>
        </w:tc>
        <w:tc>
          <w:tcPr>
            <w:tcW w:w="1800" w:type="dxa"/>
          </w:tcPr>
          <w:p w:rsidR="00E82885" w:rsidRPr="00B71811" w:rsidRDefault="00E82885" w:rsidP="007858AD">
            <w:pPr>
              <w:pStyle w:val="TAL"/>
              <w:rPr>
                <w:ins w:id="2069" w:author="Ericsson 3" w:date="2017-08-30T14:35:00Z"/>
                <w:lang w:eastAsia="ja-JP"/>
              </w:rPr>
            </w:pPr>
          </w:p>
        </w:tc>
        <w:tc>
          <w:tcPr>
            <w:tcW w:w="1080" w:type="dxa"/>
          </w:tcPr>
          <w:p w:rsidR="00E82885" w:rsidRPr="00B71811" w:rsidRDefault="00E82885" w:rsidP="007858AD">
            <w:pPr>
              <w:pStyle w:val="TAC"/>
              <w:rPr>
                <w:ins w:id="2070" w:author="Ericsson 3" w:date="2017-08-30T14:35:00Z"/>
                <w:bCs/>
                <w:lang w:eastAsia="ja-JP"/>
              </w:rPr>
            </w:pPr>
            <w:ins w:id="2071" w:author="Ericsson 3" w:date="2017-08-30T14:35:00Z">
              <w:r w:rsidRPr="00B71811">
                <w:rPr>
                  <w:bCs/>
                  <w:lang w:eastAsia="ja-JP"/>
                </w:rPr>
                <w:t>–</w:t>
              </w:r>
            </w:ins>
          </w:p>
        </w:tc>
        <w:tc>
          <w:tcPr>
            <w:tcW w:w="1137" w:type="dxa"/>
          </w:tcPr>
          <w:p w:rsidR="00E82885" w:rsidRPr="00B71811" w:rsidRDefault="00E82885" w:rsidP="007858AD">
            <w:pPr>
              <w:pStyle w:val="TAC"/>
              <w:rPr>
                <w:ins w:id="2072" w:author="Ericsson 3" w:date="2017-08-30T14:35:00Z"/>
                <w:lang w:eastAsia="ja-JP"/>
              </w:rPr>
            </w:pPr>
            <w:ins w:id="2073" w:author="Ericsson 3" w:date="2017-08-30T14:35:00Z">
              <w:r w:rsidRPr="00B71811">
                <w:rPr>
                  <w:lang w:eastAsia="ja-JP"/>
                </w:rPr>
                <w:t>–</w:t>
              </w:r>
            </w:ins>
          </w:p>
        </w:tc>
      </w:tr>
      <w:tr w:rsidR="00E82885" w:rsidRPr="00B71811" w:rsidTr="007858AD">
        <w:trPr>
          <w:ins w:id="2074" w:author="Ericsson 3" w:date="2017-08-30T14:35:00Z"/>
        </w:trPr>
        <w:tc>
          <w:tcPr>
            <w:tcW w:w="2578" w:type="dxa"/>
          </w:tcPr>
          <w:p w:rsidR="00E82885" w:rsidRPr="00B71811" w:rsidRDefault="00E82885" w:rsidP="007858AD">
            <w:pPr>
              <w:pStyle w:val="TAL"/>
              <w:ind w:left="709"/>
              <w:rPr>
                <w:ins w:id="2075" w:author="Ericsson 3" w:date="2017-08-30T14:35:00Z"/>
                <w:lang w:eastAsia="ja-JP"/>
              </w:rPr>
            </w:pPr>
            <w:ins w:id="2076" w:author="Ericsson 3" w:date="2017-08-30T14:35:00Z">
              <w:r w:rsidRPr="00B71811">
                <w:rPr>
                  <w:lang w:eastAsia="ja-JP"/>
                </w:rPr>
                <w:t>&gt;&gt;&gt;&gt;&gt;E-RAB Level QoS Parameters</w:t>
              </w:r>
            </w:ins>
          </w:p>
        </w:tc>
        <w:tc>
          <w:tcPr>
            <w:tcW w:w="1104" w:type="dxa"/>
          </w:tcPr>
          <w:p w:rsidR="00E82885" w:rsidRPr="00B71811" w:rsidRDefault="00E82885" w:rsidP="007858AD">
            <w:pPr>
              <w:pStyle w:val="TAL"/>
              <w:rPr>
                <w:ins w:id="2077" w:author="Ericsson 3" w:date="2017-08-30T14:35:00Z"/>
                <w:lang w:eastAsia="ja-JP"/>
              </w:rPr>
            </w:pPr>
            <w:ins w:id="2078" w:author="Ericsson 3" w:date="2017-08-30T14:35:00Z">
              <w:r w:rsidRPr="00B71811">
                <w:rPr>
                  <w:lang w:eastAsia="ja-JP"/>
                </w:rPr>
                <w:t>M</w:t>
              </w:r>
            </w:ins>
          </w:p>
        </w:tc>
        <w:tc>
          <w:tcPr>
            <w:tcW w:w="1526" w:type="dxa"/>
          </w:tcPr>
          <w:p w:rsidR="00E82885" w:rsidRPr="00B71811" w:rsidRDefault="00E82885" w:rsidP="007858AD">
            <w:pPr>
              <w:pStyle w:val="TAL"/>
              <w:rPr>
                <w:ins w:id="2079" w:author="Ericsson 3" w:date="2017-08-30T14:35:00Z"/>
                <w:i/>
                <w:lang w:eastAsia="ja-JP"/>
              </w:rPr>
            </w:pPr>
          </w:p>
        </w:tc>
        <w:tc>
          <w:tcPr>
            <w:tcW w:w="1260" w:type="dxa"/>
          </w:tcPr>
          <w:p w:rsidR="00E82885" w:rsidRPr="00B71811" w:rsidRDefault="00E82885" w:rsidP="007858AD">
            <w:pPr>
              <w:pStyle w:val="TAL"/>
              <w:rPr>
                <w:ins w:id="2080" w:author="Ericsson 3" w:date="2017-08-30T14:35:00Z"/>
                <w:lang w:eastAsia="ja-JP"/>
              </w:rPr>
            </w:pPr>
            <w:ins w:id="2081" w:author="Ericsson 3" w:date="2017-08-30T14:35:00Z">
              <w:r w:rsidRPr="00B71811">
                <w:rPr>
                  <w:lang w:eastAsia="ja-JP"/>
                </w:rPr>
                <w:t>9.2.9</w:t>
              </w:r>
            </w:ins>
          </w:p>
        </w:tc>
        <w:tc>
          <w:tcPr>
            <w:tcW w:w="1800" w:type="dxa"/>
          </w:tcPr>
          <w:p w:rsidR="00E82885" w:rsidRPr="00B71811" w:rsidRDefault="00E82885" w:rsidP="007858AD">
            <w:pPr>
              <w:pStyle w:val="TAL"/>
              <w:rPr>
                <w:ins w:id="2082" w:author="Ericsson 3" w:date="2017-08-30T14:35:00Z"/>
                <w:bCs/>
                <w:lang w:eastAsia="ja-JP"/>
              </w:rPr>
            </w:pPr>
            <w:ins w:id="2083" w:author="Ericsson 3" w:date="2017-08-30T14:35:00Z">
              <w:r w:rsidRPr="00B71811">
                <w:rPr>
                  <w:bCs/>
                  <w:lang w:eastAsia="ja-JP"/>
                </w:rPr>
                <w:t>Includes necessary QoS parameters</w:t>
              </w:r>
            </w:ins>
          </w:p>
        </w:tc>
        <w:tc>
          <w:tcPr>
            <w:tcW w:w="1080" w:type="dxa"/>
          </w:tcPr>
          <w:p w:rsidR="00E82885" w:rsidRPr="00B71811" w:rsidRDefault="00E82885" w:rsidP="007858AD">
            <w:pPr>
              <w:pStyle w:val="TAC"/>
              <w:rPr>
                <w:ins w:id="2084" w:author="Ericsson 3" w:date="2017-08-30T14:35:00Z"/>
                <w:bCs/>
                <w:lang w:eastAsia="ja-JP"/>
              </w:rPr>
            </w:pPr>
            <w:ins w:id="2085" w:author="Ericsson 3" w:date="2017-08-30T14:35:00Z">
              <w:r w:rsidRPr="00B71811">
                <w:rPr>
                  <w:bCs/>
                  <w:lang w:eastAsia="ja-JP"/>
                </w:rPr>
                <w:t>–</w:t>
              </w:r>
            </w:ins>
          </w:p>
        </w:tc>
        <w:tc>
          <w:tcPr>
            <w:tcW w:w="1137" w:type="dxa"/>
          </w:tcPr>
          <w:p w:rsidR="00E82885" w:rsidRPr="00B71811" w:rsidRDefault="00E82885" w:rsidP="007858AD">
            <w:pPr>
              <w:pStyle w:val="TAC"/>
              <w:rPr>
                <w:ins w:id="2086" w:author="Ericsson 3" w:date="2017-08-30T14:35:00Z"/>
                <w:lang w:eastAsia="ja-JP"/>
              </w:rPr>
            </w:pPr>
            <w:ins w:id="2087" w:author="Ericsson 3" w:date="2017-08-30T14:35:00Z">
              <w:r w:rsidRPr="00B71811">
                <w:rPr>
                  <w:lang w:eastAsia="ja-JP"/>
                </w:rPr>
                <w:t>–</w:t>
              </w:r>
            </w:ins>
          </w:p>
        </w:tc>
      </w:tr>
      <w:tr w:rsidR="00E82885" w:rsidRPr="00422D94" w:rsidTr="007858AD">
        <w:trPr>
          <w:ins w:id="2088" w:author="Ericsson 3" w:date="2017-08-30T14:35:00Z"/>
        </w:trPr>
        <w:tc>
          <w:tcPr>
            <w:tcW w:w="2578" w:type="dxa"/>
          </w:tcPr>
          <w:p w:rsidR="00E82885" w:rsidRPr="00422D94" w:rsidRDefault="00E82885" w:rsidP="007858AD">
            <w:pPr>
              <w:pStyle w:val="TAL"/>
              <w:ind w:left="709"/>
              <w:rPr>
                <w:ins w:id="2089" w:author="Ericsson 3" w:date="2017-08-30T14:35:00Z"/>
                <w:lang w:eastAsia="ja-JP"/>
              </w:rPr>
            </w:pPr>
            <w:ins w:id="2090" w:author="Ericsson 3" w:date="2017-08-30T14:35:00Z">
              <w:r w:rsidRPr="00422D94">
                <w:rPr>
                  <w:lang w:eastAsia="ja-JP"/>
                </w:rPr>
                <w:t>&gt;&gt;&gt;&gt;&gt;MeNB GTP Tunnel Endpoint</w:t>
              </w:r>
            </w:ins>
          </w:p>
        </w:tc>
        <w:tc>
          <w:tcPr>
            <w:tcW w:w="1104" w:type="dxa"/>
          </w:tcPr>
          <w:p w:rsidR="00E82885" w:rsidRPr="00422D94" w:rsidRDefault="00E82885" w:rsidP="007858AD">
            <w:pPr>
              <w:pStyle w:val="TAL"/>
              <w:rPr>
                <w:ins w:id="2091" w:author="Ericsson 3" w:date="2017-08-30T14:35:00Z"/>
                <w:lang w:eastAsia="ja-JP"/>
              </w:rPr>
            </w:pPr>
            <w:ins w:id="2092" w:author="Ericsson 3" w:date="2017-08-30T14:35:00Z">
              <w:r w:rsidRPr="00422D94">
                <w:rPr>
                  <w:lang w:eastAsia="ja-JP"/>
                </w:rPr>
                <w:t>M</w:t>
              </w:r>
            </w:ins>
          </w:p>
        </w:tc>
        <w:tc>
          <w:tcPr>
            <w:tcW w:w="1526" w:type="dxa"/>
          </w:tcPr>
          <w:p w:rsidR="00E82885" w:rsidRPr="00422D94" w:rsidRDefault="00E82885" w:rsidP="007858AD">
            <w:pPr>
              <w:pStyle w:val="TAL"/>
              <w:rPr>
                <w:ins w:id="2093" w:author="Ericsson 3" w:date="2017-08-30T14:35:00Z"/>
                <w:i/>
                <w:lang w:eastAsia="ja-JP"/>
              </w:rPr>
            </w:pPr>
          </w:p>
        </w:tc>
        <w:tc>
          <w:tcPr>
            <w:tcW w:w="1260" w:type="dxa"/>
          </w:tcPr>
          <w:p w:rsidR="00E82885" w:rsidRPr="00422D94" w:rsidRDefault="00E82885" w:rsidP="007858AD">
            <w:pPr>
              <w:pStyle w:val="TAL"/>
              <w:rPr>
                <w:ins w:id="2094" w:author="Ericsson 3" w:date="2017-08-30T14:35:00Z"/>
                <w:lang w:eastAsia="ja-JP"/>
              </w:rPr>
            </w:pPr>
            <w:ins w:id="2095" w:author="Ericsson 3" w:date="2017-08-30T14:35:00Z">
              <w:r w:rsidRPr="00422D94">
                <w:rPr>
                  <w:lang w:eastAsia="ja-JP"/>
                </w:rPr>
                <w:t>GTP Tunnel Endpoint 9.2.1</w:t>
              </w:r>
            </w:ins>
          </w:p>
        </w:tc>
        <w:tc>
          <w:tcPr>
            <w:tcW w:w="1800" w:type="dxa"/>
          </w:tcPr>
          <w:p w:rsidR="00E82885" w:rsidRPr="00422D94" w:rsidRDefault="00E82885" w:rsidP="007858AD">
            <w:pPr>
              <w:pStyle w:val="TAL"/>
              <w:rPr>
                <w:ins w:id="2096" w:author="Ericsson 3" w:date="2017-08-30T14:35:00Z"/>
                <w:lang w:eastAsia="ja-JP"/>
              </w:rPr>
            </w:pPr>
            <w:ins w:id="2097" w:author="Ericsson 3" w:date="2017-08-30T14:35:00Z">
              <w:r w:rsidRPr="00422D94">
                <w:rPr>
                  <w:lang w:eastAsia="zh-CN"/>
                </w:rPr>
                <w:t>MeNB</w:t>
              </w:r>
              <w:r w:rsidRPr="00422D94">
                <w:rPr>
                  <w:lang w:eastAsia="ja-JP"/>
                </w:rPr>
                <w:t xml:space="preserve"> endpoint of the X2 transport bearer. For delivery of UL PDUs.</w:t>
              </w:r>
            </w:ins>
          </w:p>
        </w:tc>
        <w:tc>
          <w:tcPr>
            <w:tcW w:w="1080" w:type="dxa"/>
          </w:tcPr>
          <w:p w:rsidR="00E82885" w:rsidRPr="00422D94" w:rsidRDefault="00E82885" w:rsidP="007858AD">
            <w:pPr>
              <w:pStyle w:val="TAC"/>
              <w:rPr>
                <w:ins w:id="2098" w:author="Ericsson 3" w:date="2017-08-30T14:35:00Z"/>
                <w:lang w:eastAsia="ja-JP"/>
              </w:rPr>
            </w:pPr>
            <w:ins w:id="2099" w:author="Ericsson 3" w:date="2017-08-30T14:35:00Z">
              <w:r w:rsidRPr="00422D94">
                <w:rPr>
                  <w:lang w:eastAsia="ja-JP"/>
                </w:rPr>
                <w:t>–</w:t>
              </w:r>
            </w:ins>
          </w:p>
        </w:tc>
        <w:tc>
          <w:tcPr>
            <w:tcW w:w="1137" w:type="dxa"/>
          </w:tcPr>
          <w:p w:rsidR="00E82885" w:rsidRPr="00422D94" w:rsidRDefault="00E82885" w:rsidP="007858AD">
            <w:pPr>
              <w:pStyle w:val="TAC"/>
              <w:rPr>
                <w:ins w:id="2100" w:author="Ericsson 3" w:date="2017-08-30T14:35:00Z"/>
                <w:lang w:eastAsia="ja-JP"/>
              </w:rPr>
            </w:pPr>
            <w:ins w:id="2101" w:author="Ericsson 3" w:date="2017-08-30T14:35:00Z">
              <w:r w:rsidRPr="00422D94">
                <w:rPr>
                  <w:lang w:eastAsia="ja-JP"/>
                </w:rPr>
                <w:t>–</w:t>
              </w:r>
            </w:ins>
          </w:p>
        </w:tc>
      </w:tr>
      <w:tr w:rsidR="00E82885" w:rsidRPr="00422D94" w:rsidTr="007858AD">
        <w:trPr>
          <w:ins w:id="2102" w:author="Ericsson 3" w:date="2017-08-30T14:35:00Z"/>
        </w:trPr>
        <w:tc>
          <w:tcPr>
            <w:tcW w:w="2578" w:type="dxa"/>
          </w:tcPr>
          <w:p w:rsidR="00E82885" w:rsidRPr="00422D94" w:rsidRDefault="00E82885" w:rsidP="007858AD">
            <w:pPr>
              <w:pStyle w:val="TAL"/>
              <w:ind w:left="567"/>
              <w:rPr>
                <w:ins w:id="2103" w:author="Ericsson 3" w:date="2017-08-30T14:35:00Z"/>
                <w:lang w:eastAsia="ja-JP"/>
              </w:rPr>
            </w:pPr>
            <w:ins w:id="2104" w:author="Ericsson 3" w:date="2017-08-30T14:35:00Z">
              <w:r w:rsidRPr="00422D94">
                <w:rPr>
                  <w:lang w:eastAsia="ja-JP"/>
                </w:rPr>
                <w:t>&gt;&gt;&gt;</w:t>
              </w:r>
              <w:r w:rsidRPr="00422D94">
                <w:rPr>
                  <w:lang w:val="en-US" w:eastAsia="zh-CN"/>
                </w:rPr>
                <w:t>&gt;</w:t>
              </w:r>
              <w:r w:rsidRPr="00422D94">
                <w:rPr>
                  <w:i/>
                  <w:lang w:eastAsia="ja-JP"/>
                </w:rPr>
                <w:t>SCG Split Bearer</w:t>
              </w:r>
            </w:ins>
          </w:p>
        </w:tc>
        <w:tc>
          <w:tcPr>
            <w:tcW w:w="1104" w:type="dxa"/>
          </w:tcPr>
          <w:p w:rsidR="00E82885" w:rsidRPr="00422D94" w:rsidRDefault="00E82885" w:rsidP="007858AD">
            <w:pPr>
              <w:pStyle w:val="TAL"/>
              <w:rPr>
                <w:ins w:id="2105" w:author="Ericsson 3" w:date="2017-08-30T14:35:00Z"/>
                <w:lang w:eastAsia="ja-JP"/>
              </w:rPr>
            </w:pPr>
          </w:p>
        </w:tc>
        <w:tc>
          <w:tcPr>
            <w:tcW w:w="1526" w:type="dxa"/>
          </w:tcPr>
          <w:p w:rsidR="00E82885" w:rsidRPr="00422D94" w:rsidRDefault="00E82885" w:rsidP="007858AD">
            <w:pPr>
              <w:pStyle w:val="TAL"/>
              <w:rPr>
                <w:ins w:id="2106" w:author="Ericsson 3" w:date="2017-08-30T14:35:00Z"/>
                <w:i/>
                <w:lang w:eastAsia="ja-JP"/>
              </w:rPr>
            </w:pPr>
          </w:p>
        </w:tc>
        <w:tc>
          <w:tcPr>
            <w:tcW w:w="1260" w:type="dxa"/>
          </w:tcPr>
          <w:p w:rsidR="00E82885" w:rsidRPr="00422D94" w:rsidRDefault="00E82885" w:rsidP="007858AD">
            <w:pPr>
              <w:pStyle w:val="TAL"/>
              <w:rPr>
                <w:ins w:id="2107" w:author="Ericsson 3" w:date="2017-08-30T14:35:00Z"/>
                <w:lang w:eastAsia="ja-JP"/>
              </w:rPr>
            </w:pPr>
          </w:p>
        </w:tc>
        <w:tc>
          <w:tcPr>
            <w:tcW w:w="1800" w:type="dxa"/>
          </w:tcPr>
          <w:p w:rsidR="00E82885" w:rsidRPr="00422D94" w:rsidRDefault="00E82885" w:rsidP="007858AD">
            <w:pPr>
              <w:pStyle w:val="TAL"/>
              <w:rPr>
                <w:ins w:id="2108" w:author="Ericsson 3" w:date="2017-08-30T14:35:00Z"/>
                <w:lang w:eastAsia="zh-CN"/>
              </w:rPr>
            </w:pPr>
          </w:p>
        </w:tc>
        <w:tc>
          <w:tcPr>
            <w:tcW w:w="1080" w:type="dxa"/>
          </w:tcPr>
          <w:p w:rsidR="00E82885" w:rsidRPr="00422D94" w:rsidRDefault="00E82885" w:rsidP="007858AD">
            <w:pPr>
              <w:pStyle w:val="TAC"/>
              <w:rPr>
                <w:ins w:id="2109" w:author="Ericsson 3" w:date="2017-08-30T14:35:00Z"/>
                <w:lang w:eastAsia="ja-JP"/>
              </w:rPr>
            </w:pPr>
          </w:p>
        </w:tc>
        <w:tc>
          <w:tcPr>
            <w:tcW w:w="1137" w:type="dxa"/>
          </w:tcPr>
          <w:p w:rsidR="00E82885" w:rsidRPr="00422D94" w:rsidRDefault="00E82885" w:rsidP="007858AD">
            <w:pPr>
              <w:pStyle w:val="TAC"/>
              <w:rPr>
                <w:ins w:id="2110" w:author="Ericsson 3" w:date="2017-08-30T14:35:00Z"/>
                <w:lang w:eastAsia="ja-JP"/>
              </w:rPr>
            </w:pPr>
          </w:p>
        </w:tc>
      </w:tr>
      <w:tr w:rsidR="00E82885" w:rsidRPr="00422D94" w:rsidTr="007858AD">
        <w:trPr>
          <w:ins w:id="2111" w:author="Ericsson 3" w:date="2017-08-30T14:35:00Z"/>
        </w:trPr>
        <w:tc>
          <w:tcPr>
            <w:tcW w:w="2578" w:type="dxa"/>
          </w:tcPr>
          <w:p w:rsidR="00E82885" w:rsidRPr="00422D94" w:rsidRDefault="00E82885" w:rsidP="007858AD">
            <w:pPr>
              <w:pStyle w:val="TAL"/>
              <w:ind w:left="709"/>
              <w:rPr>
                <w:ins w:id="2112" w:author="Ericsson 3" w:date="2017-08-30T14:35:00Z"/>
                <w:lang w:eastAsia="ja-JP"/>
              </w:rPr>
            </w:pPr>
            <w:ins w:id="2113" w:author="Ericsson 3" w:date="2017-08-30T14:35:00Z">
              <w:r w:rsidRPr="00422D94">
                <w:rPr>
                  <w:lang w:eastAsia="ja-JP"/>
                </w:rPr>
                <w:t>&gt;&gt;&gt;&gt;&gt;E-RAB ID</w:t>
              </w:r>
            </w:ins>
          </w:p>
        </w:tc>
        <w:tc>
          <w:tcPr>
            <w:tcW w:w="1104" w:type="dxa"/>
          </w:tcPr>
          <w:p w:rsidR="00E82885" w:rsidRPr="00422D94" w:rsidRDefault="00E82885" w:rsidP="007858AD">
            <w:pPr>
              <w:pStyle w:val="TAL"/>
              <w:rPr>
                <w:ins w:id="2114" w:author="Ericsson 3" w:date="2017-08-30T14:35:00Z"/>
                <w:lang w:eastAsia="ja-JP"/>
              </w:rPr>
            </w:pPr>
            <w:ins w:id="2115" w:author="Ericsson 3" w:date="2017-08-30T14:35:00Z">
              <w:r w:rsidRPr="00422D94">
                <w:rPr>
                  <w:lang w:eastAsia="ja-JP"/>
                </w:rPr>
                <w:t>M</w:t>
              </w:r>
            </w:ins>
          </w:p>
        </w:tc>
        <w:tc>
          <w:tcPr>
            <w:tcW w:w="1526" w:type="dxa"/>
          </w:tcPr>
          <w:p w:rsidR="00E82885" w:rsidRPr="00422D94" w:rsidRDefault="00E82885" w:rsidP="007858AD">
            <w:pPr>
              <w:pStyle w:val="TAL"/>
              <w:rPr>
                <w:ins w:id="2116" w:author="Ericsson 3" w:date="2017-08-30T14:35:00Z"/>
                <w:i/>
                <w:lang w:eastAsia="ja-JP"/>
              </w:rPr>
            </w:pPr>
          </w:p>
        </w:tc>
        <w:tc>
          <w:tcPr>
            <w:tcW w:w="1260" w:type="dxa"/>
          </w:tcPr>
          <w:p w:rsidR="00E82885" w:rsidRPr="00422D94" w:rsidRDefault="00E82885" w:rsidP="007858AD">
            <w:pPr>
              <w:pStyle w:val="TAL"/>
              <w:rPr>
                <w:ins w:id="2117" w:author="Ericsson 3" w:date="2017-08-30T14:35:00Z"/>
                <w:lang w:eastAsia="ja-JP"/>
              </w:rPr>
            </w:pPr>
            <w:ins w:id="2118" w:author="Ericsson 3" w:date="2017-08-30T14:35:00Z">
              <w:r w:rsidRPr="00422D94">
                <w:rPr>
                  <w:snapToGrid w:val="0"/>
                  <w:lang w:eastAsia="ja-JP"/>
                </w:rPr>
                <w:t>9.2.23</w:t>
              </w:r>
            </w:ins>
          </w:p>
        </w:tc>
        <w:tc>
          <w:tcPr>
            <w:tcW w:w="1800" w:type="dxa"/>
          </w:tcPr>
          <w:p w:rsidR="00E82885" w:rsidRPr="00422D94" w:rsidRDefault="00E82885" w:rsidP="007858AD">
            <w:pPr>
              <w:pStyle w:val="TAL"/>
              <w:rPr>
                <w:ins w:id="2119" w:author="Ericsson 3" w:date="2017-08-30T14:35:00Z"/>
                <w:lang w:eastAsia="zh-CN"/>
              </w:rPr>
            </w:pPr>
          </w:p>
        </w:tc>
        <w:tc>
          <w:tcPr>
            <w:tcW w:w="1080" w:type="dxa"/>
          </w:tcPr>
          <w:p w:rsidR="00E82885" w:rsidRPr="00422D94" w:rsidRDefault="00E82885" w:rsidP="007858AD">
            <w:pPr>
              <w:pStyle w:val="TAC"/>
              <w:rPr>
                <w:ins w:id="2120" w:author="Ericsson 3" w:date="2017-08-30T14:35:00Z"/>
                <w:lang w:eastAsia="ja-JP"/>
              </w:rPr>
            </w:pPr>
            <w:ins w:id="2121" w:author="Ericsson 3" w:date="2017-08-30T14:35:00Z">
              <w:r w:rsidRPr="00422D94">
                <w:rPr>
                  <w:bCs/>
                  <w:lang w:eastAsia="ja-JP"/>
                </w:rPr>
                <w:t>–</w:t>
              </w:r>
            </w:ins>
          </w:p>
        </w:tc>
        <w:tc>
          <w:tcPr>
            <w:tcW w:w="1137" w:type="dxa"/>
          </w:tcPr>
          <w:p w:rsidR="00E82885" w:rsidRPr="00422D94" w:rsidRDefault="00E82885" w:rsidP="007858AD">
            <w:pPr>
              <w:pStyle w:val="TAC"/>
              <w:rPr>
                <w:ins w:id="2122" w:author="Ericsson 3" w:date="2017-08-30T14:35:00Z"/>
                <w:lang w:eastAsia="ja-JP"/>
              </w:rPr>
            </w:pPr>
            <w:ins w:id="2123" w:author="Ericsson 3" w:date="2017-08-30T14:35:00Z">
              <w:r w:rsidRPr="00422D94">
                <w:rPr>
                  <w:lang w:eastAsia="ja-JP"/>
                </w:rPr>
                <w:t>–</w:t>
              </w:r>
            </w:ins>
          </w:p>
        </w:tc>
      </w:tr>
      <w:tr w:rsidR="00E82885" w:rsidRPr="00422D94" w:rsidTr="007858AD">
        <w:trPr>
          <w:ins w:id="2124" w:author="Ericsson 3" w:date="2017-08-30T14:35:00Z"/>
        </w:trPr>
        <w:tc>
          <w:tcPr>
            <w:tcW w:w="2578" w:type="dxa"/>
          </w:tcPr>
          <w:p w:rsidR="00E82885" w:rsidRPr="00422D94" w:rsidRDefault="00E82885" w:rsidP="007858AD">
            <w:pPr>
              <w:pStyle w:val="TAL"/>
              <w:ind w:left="709"/>
              <w:rPr>
                <w:ins w:id="2125" w:author="Ericsson 3" w:date="2017-08-30T14:35:00Z"/>
                <w:lang w:eastAsia="ja-JP"/>
              </w:rPr>
            </w:pPr>
            <w:ins w:id="2126" w:author="Ericsson 3" w:date="2017-08-30T14:35:00Z">
              <w:r w:rsidRPr="00422D94">
                <w:rPr>
                  <w:lang w:eastAsia="ja-JP"/>
                </w:rPr>
                <w:t>&gt;&gt;&gt;&gt;&gt;E-RAB Level QoS Parameters</w:t>
              </w:r>
            </w:ins>
          </w:p>
        </w:tc>
        <w:tc>
          <w:tcPr>
            <w:tcW w:w="1104" w:type="dxa"/>
          </w:tcPr>
          <w:p w:rsidR="00E82885" w:rsidRPr="00422D94" w:rsidRDefault="00E82885" w:rsidP="007858AD">
            <w:pPr>
              <w:pStyle w:val="TAL"/>
              <w:rPr>
                <w:ins w:id="2127" w:author="Ericsson 3" w:date="2017-08-30T14:35:00Z"/>
                <w:lang w:eastAsia="ja-JP"/>
              </w:rPr>
            </w:pPr>
            <w:ins w:id="2128" w:author="Ericsson 3" w:date="2017-08-30T14:35:00Z">
              <w:r w:rsidRPr="00422D94">
                <w:rPr>
                  <w:lang w:eastAsia="ja-JP"/>
                </w:rPr>
                <w:t>M</w:t>
              </w:r>
            </w:ins>
          </w:p>
        </w:tc>
        <w:tc>
          <w:tcPr>
            <w:tcW w:w="1526" w:type="dxa"/>
          </w:tcPr>
          <w:p w:rsidR="00E82885" w:rsidRPr="00422D94" w:rsidRDefault="00E82885" w:rsidP="007858AD">
            <w:pPr>
              <w:pStyle w:val="TAL"/>
              <w:rPr>
                <w:ins w:id="2129" w:author="Ericsson 3" w:date="2017-08-30T14:35:00Z"/>
                <w:i/>
                <w:lang w:eastAsia="ja-JP"/>
              </w:rPr>
            </w:pPr>
          </w:p>
        </w:tc>
        <w:tc>
          <w:tcPr>
            <w:tcW w:w="1260" w:type="dxa"/>
          </w:tcPr>
          <w:p w:rsidR="00E82885" w:rsidRPr="00422D94" w:rsidRDefault="00E82885" w:rsidP="007858AD">
            <w:pPr>
              <w:pStyle w:val="TAL"/>
              <w:rPr>
                <w:ins w:id="2130" w:author="Ericsson 3" w:date="2017-08-30T14:35:00Z"/>
                <w:lang w:eastAsia="ja-JP"/>
              </w:rPr>
            </w:pPr>
            <w:ins w:id="2131" w:author="Ericsson 3" w:date="2017-08-30T14:35:00Z">
              <w:r w:rsidRPr="00422D94">
                <w:rPr>
                  <w:lang w:eastAsia="ja-JP"/>
                </w:rPr>
                <w:t xml:space="preserve">E-RAB Level QoS Parameters </w:t>
              </w:r>
            </w:ins>
          </w:p>
          <w:p w:rsidR="00E82885" w:rsidRPr="00422D94" w:rsidRDefault="00E82885" w:rsidP="007858AD">
            <w:pPr>
              <w:pStyle w:val="TAL"/>
              <w:rPr>
                <w:ins w:id="2132" w:author="Ericsson 3" w:date="2017-08-30T14:35:00Z"/>
                <w:lang w:eastAsia="ja-JP"/>
              </w:rPr>
            </w:pPr>
            <w:ins w:id="2133" w:author="Ericsson 3" w:date="2017-08-30T14:35:00Z">
              <w:r w:rsidRPr="00422D94">
                <w:rPr>
                  <w:lang w:eastAsia="ja-JP"/>
                </w:rPr>
                <w:t>9.2.9</w:t>
              </w:r>
            </w:ins>
          </w:p>
        </w:tc>
        <w:tc>
          <w:tcPr>
            <w:tcW w:w="1800" w:type="dxa"/>
          </w:tcPr>
          <w:p w:rsidR="00E82885" w:rsidRPr="00422D94" w:rsidRDefault="00E82885" w:rsidP="007858AD">
            <w:pPr>
              <w:pStyle w:val="TAL"/>
              <w:rPr>
                <w:ins w:id="2134" w:author="Ericsson 3" w:date="2017-08-30T14:35:00Z"/>
                <w:lang w:eastAsia="zh-CN"/>
              </w:rPr>
            </w:pPr>
            <w:ins w:id="2135" w:author="Ericsson 3" w:date="2017-08-30T14:35:00Z">
              <w:r w:rsidRPr="00422D94">
                <w:rPr>
                  <w:bCs/>
                  <w:lang w:eastAsia="ja-JP"/>
                </w:rPr>
                <w:t>Includes the E-RAB Level QoS parameters as received on S1-MME for the E-RAB</w:t>
              </w:r>
            </w:ins>
          </w:p>
        </w:tc>
        <w:tc>
          <w:tcPr>
            <w:tcW w:w="1080" w:type="dxa"/>
          </w:tcPr>
          <w:p w:rsidR="00E82885" w:rsidRPr="00422D94" w:rsidRDefault="00E82885" w:rsidP="007858AD">
            <w:pPr>
              <w:pStyle w:val="TAC"/>
              <w:rPr>
                <w:ins w:id="2136" w:author="Ericsson 3" w:date="2017-08-30T14:35:00Z"/>
                <w:lang w:eastAsia="ja-JP"/>
              </w:rPr>
            </w:pPr>
            <w:ins w:id="2137" w:author="Ericsson 3" w:date="2017-08-30T14:35:00Z">
              <w:r w:rsidRPr="00422D94">
                <w:rPr>
                  <w:bCs/>
                  <w:lang w:eastAsia="ja-JP"/>
                </w:rPr>
                <w:t>–</w:t>
              </w:r>
            </w:ins>
          </w:p>
        </w:tc>
        <w:tc>
          <w:tcPr>
            <w:tcW w:w="1137" w:type="dxa"/>
          </w:tcPr>
          <w:p w:rsidR="00E82885" w:rsidRPr="00422D94" w:rsidRDefault="00E82885" w:rsidP="007858AD">
            <w:pPr>
              <w:pStyle w:val="TAC"/>
              <w:rPr>
                <w:ins w:id="2138" w:author="Ericsson 3" w:date="2017-08-30T14:35:00Z"/>
                <w:lang w:eastAsia="ja-JP"/>
              </w:rPr>
            </w:pPr>
            <w:ins w:id="2139" w:author="Ericsson 3" w:date="2017-08-30T14:35:00Z">
              <w:r w:rsidRPr="00422D94">
                <w:rPr>
                  <w:lang w:eastAsia="ja-JP"/>
                </w:rPr>
                <w:t>–</w:t>
              </w:r>
            </w:ins>
          </w:p>
        </w:tc>
      </w:tr>
      <w:tr w:rsidR="00E82885" w:rsidRPr="00422D94" w:rsidTr="007858AD">
        <w:trPr>
          <w:ins w:id="2140" w:author="Ericsson 3" w:date="2017-08-30T14:35:00Z"/>
        </w:trPr>
        <w:tc>
          <w:tcPr>
            <w:tcW w:w="2578" w:type="dxa"/>
          </w:tcPr>
          <w:p w:rsidR="00E82885" w:rsidRPr="00422D94" w:rsidRDefault="00E82885" w:rsidP="007858AD">
            <w:pPr>
              <w:pStyle w:val="TAL"/>
              <w:ind w:left="709"/>
              <w:rPr>
                <w:ins w:id="2141" w:author="Ericsson 3" w:date="2017-08-30T14:35:00Z"/>
                <w:lang w:eastAsia="ja-JP"/>
              </w:rPr>
            </w:pPr>
            <w:ins w:id="2142" w:author="Ericsson 3" w:date="2017-08-30T14:35:00Z">
              <w:r w:rsidRPr="00422D94">
                <w:rPr>
                  <w:lang w:eastAsia="ja-JP"/>
                </w:rPr>
                <w:t xml:space="preserve">&gt;&gt;&gt;&gt;&gt;DL Forwarding </w:t>
              </w:r>
            </w:ins>
          </w:p>
        </w:tc>
        <w:tc>
          <w:tcPr>
            <w:tcW w:w="1104" w:type="dxa"/>
          </w:tcPr>
          <w:p w:rsidR="00E82885" w:rsidRPr="00422D94" w:rsidRDefault="00E82885" w:rsidP="007858AD">
            <w:pPr>
              <w:pStyle w:val="TAL"/>
              <w:rPr>
                <w:ins w:id="2143" w:author="Ericsson 3" w:date="2017-08-30T14:35:00Z"/>
                <w:lang w:eastAsia="ja-JP"/>
              </w:rPr>
            </w:pPr>
            <w:ins w:id="2144" w:author="Ericsson 3" w:date="2017-08-30T14:35:00Z">
              <w:r w:rsidRPr="00422D94">
                <w:rPr>
                  <w:lang w:eastAsia="ja-JP"/>
                </w:rPr>
                <w:t>O</w:t>
              </w:r>
            </w:ins>
          </w:p>
        </w:tc>
        <w:tc>
          <w:tcPr>
            <w:tcW w:w="1526" w:type="dxa"/>
          </w:tcPr>
          <w:p w:rsidR="00E82885" w:rsidRPr="00422D94" w:rsidRDefault="00E82885" w:rsidP="007858AD">
            <w:pPr>
              <w:pStyle w:val="TAL"/>
              <w:rPr>
                <w:ins w:id="2145" w:author="Ericsson 3" w:date="2017-08-30T14:35:00Z"/>
                <w:i/>
                <w:lang w:eastAsia="ja-JP"/>
              </w:rPr>
            </w:pPr>
          </w:p>
        </w:tc>
        <w:tc>
          <w:tcPr>
            <w:tcW w:w="1260" w:type="dxa"/>
          </w:tcPr>
          <w:p w:rsidR="00E82885" w:rsidRPr="00422D94" w:rsidRDefault="00E82885" w:rsidP="007858AD">
            <w:pPr>
              <w:pStyle w:val="TAL"/>
              <w:rPr>
                <w:ins w:id="2146" w:author="Ericsson 3" w:date="2017-08-30T14:35:00Z"/>
                <w:lang w:eastAsia="ja-JP"/>
              </w:rPr>
            </w:pPr>
            <w:ins w:id="2147" w:author="Ericsson 3" w:date="2017-08-30T14:35:00Z">
              <w:r w:rsidRPr="00422D94">
                <w:rPr>
                  <w:lang w:eastAsia="ja-JP"/>
                </w:rPr>
                <w:t>9.2.5</w:t>
              </w:r>
            </w:ins>
          </w:p>
        </w:tc>
        <w:tc>
          <w:tcPr>
            <w:tcW w:w="1800" w:type="dxa"/>
          </w:tcPr>
          <w:p w:rsidR="00E82885" w:rsidRPr="00422D94" w:rsidRDefault="00E82885" w:rsidP="007858AD">
            <w:pPr>
              <w:pStyle w:val="TAL"/>
              <w:rPr>
                <w:ins w:id="2148" w:author="Ericsson 3" w:date="2017-08-30T14:35:00Z"/>
                <w:lang w:eastAsia="zh-CN"/>
              </w:rPr>
            </w:pPr>
          </w:p>
        </w:tc>
        <w:tc>
          <w:tcPr>
            <w:tcW w:w="1080" w:type="dxa"/>
          </w:tcPr>
          <w:p w:rsidR="00E82885" w:rsidRPr="00422D94" w:rsidRDefault="00E82885" w:rsidP="007858AD">
            <w:pPr>
              <w:pStyle w:val="TAC"/>
              <w:rPr>
                <w:ins w:id="2149" w:author="Ericsson 3" w:date="2017-08-30T14:35:00Z"/>
                <w:lang w:eastAsia="ja-JP"/>
              </w:rPr>
            </w:pPr>
            <w:ins w:id="2150" w:author="Ericsson 3" w:date="2017-08-30T14:35:00Z">
              <w:r w:rsidRPr="00422D94">
                <w:rPr>
                  <w:lang w:eastAsia="ja-JP"/>
                </w:rPr>
                <w:t>–</w:t>
              </w:r>
            </w:ins>
          </w:p>
        </w:tc>
        <w:tc>
          <w:tcPr>
            <w:tcW w:w="1137" w:type="dxa"/>
          </w:tcPr>
          <w:p w:rsidR="00E82885" w:rsidRPr="00422D94" w:rsidRDefault="00E82885" w:rsidP="007858AD">
            <w:pPr>
              <w:pStyle w:val="TAC"/>
              <w:rPr>
                <w:ins w:id="2151" w:author="Ericsson 3" w:date="2017-08-30T14:35:00Z"/>
                <w:lang w:eastAsia="ja-JP"/>
              </w:rPr>
            </w:pPr>
            <w:ins w:id="2152" w:author="Ericsson 3" w:date="2017-08-30T14:35:00Z">
              <w:r w:rsidRPr="00422D94">
                <w:rPr>
                  <w:lang w:eastAsia="ja-JP"/>
                </w:rPr>
                <w:t>–</w:t>
              </w:r>
            </w:ins>
          </w:p>
        </w:tc>
      </w:tr>
      <w:tr w:rsidR="00E82885" w:rsidRPr="00422D94" w:rsidTr="007858AD">
        <w:trPr>
          <w:ins w:id="2153" w:author="Ericsson 3" w:date="2017-08-30T14:35:00Z"/>
        </w:trPr>
        <w:tc>
          <w:tcPr>
            <w:tcW w:w="2578" w:type="dxa"/>
          </w:tcPr>
          <w:p w:rsidR="00E82885" w:rsidRPr="00422D94" w:rsidRDefault="00E82885" w:rsidP="007858AD">
            <w:pPr>
              <w:pStyle w:val="TAL"/>
              <w:ind w:left="709"/>
              <w:rPr>
                <w:ins w:id="2154" w:author="Ericsson 3" w:date="2017-08-30T14:35:00Z"/>
                <w:lang w:eastAsia="ja-JP"/>
              </w:rPr>
            </w:pPr>
            <w:ins w:id="2155" w:author="Ericsson 3" w:date="2017-08-30T14:35:00Z">
              <w:r w:rsidRPr="00422D94">
                <w:rPr>
                  <w:lang w:eastAsia="ja-JP"/>
                </w:rPr>
                <w:t>&gt;&gt;&gt;&gt;&gt;MeNB GTP Tunnel Endpoint</w:t>
              </w:r>
            </w:ins>
          </w:p>
        </w:tc>
        <w:tc>
          <w:tcPr>
            <w:tcW w:w="1104" w:type="dxa"/>
          </w:tcPr>
          <w:p w:rsidR="00E82885" w:rsidRPr="00422D94" w:rsidRDefault="00E82885" w:rsidP="007858AD">
            <w:pPr>
              <w:pStyle w:val="TAL"/>
              <w:rPr>
                <w:ins w:id="2156" w:author="Ericsson 3" w:date="2017-08-30T14:35:00Z"/>
                <w:lang w:eastAsia="ja-JP"/>
              </w:rPr>
            </w:pPr>
            <w:ins w:id="2157" w:author="Ericsson 3" w:date="2017-08-30T14:35:00Z">
              <w:r w:rsidRPr="00422D94">
                <w:rPr>
                  <w:lang w:eastAsia="ja-JP"/>
                </w:rPr>
                <w:t>M</w:t>
              </w:r>
            </w:ins>
          </w:p>
        </w:tc>
        <w:tc>
          <w:tcPr>
            <w:tcW w:w="1526" w:type="dxa"/>
          </w:tcPr>
          <w:p w:rsidR="00E82885" w:rsidRPr="00422D94" w:rsidRDefault="00E82885" w:rsidP="007858AD">
            <w:pPr>
              <w:pStyle w:val="TAL"/>
              <w:rPr>
                <w:ins w:id="2158" w:author="Ericsson 3" w:date="2017-08-30T14:35:00Z"/>
                <w:i/>
                <w:lang w:eastAsia="ja-JP"/>
              </w:rPr>
            </w:pPr>
          </w:p>
        </w:tc>
        <w:tc>
          <w:tcPr>
            <w:tcW w:w="1260" w:type="dxa"/>
          </w:tcPr>
          <w:p w:rsidR="00E82885" w:rsidRPr="00422D94" w:rsidRDefault="00E82885" w:rsidP="007858AD">
            <w:pPr>
              <w:pStyle w:val="TAL"/>
              <w:rPr>
                <w:ins w:id="2159" w:author="Ericsson 3" w:date="2017-08-30T14:35:00Z"/>
                <w:lang w:eastAsia="ja-JP"/>
              </w:rPr>
            </w:pPr>
            <w:ins w:id="2160" w:author="Ericsson 3" w:date="2017-08-30T14:35:00Z">
              <w:r w:rsidRPr="00422D94">
                <w:rPr>
                  <w:lang w:eastAsia="ja-JP"/>
                </w:rPr>
                <w:t>GTP Tunnel Endpoint 9.2.1</w:t>
              </w:r>
            </w:ins>
          </w:p>
        </w:tc>
        <w:tc>
          <w:tcPr>
            <w:tcW w:w="1800" w:type="dxa"/>
          </w:tcPr>
          <w:p w:rsidR="00E82885" w:rsidRPr="00422D94" w:rsidRDefault="00E82885" w:rsidP="007858AD">
            <w:pPr>
              <w:pStyle w:val="TAL"/>
              <w:rPr>
                <w:ins w:id="2161" w:author="Ericsson 3" w:date="2017-08-30T14:35:00Z"/>
                <w:lang w:eastAsia="zh-CN"/>
              </w:rPr>
            </w:pPr>
            <w:ins w:id="2162" w:author="Ericsson 3" w:date="2017-08-30T14:35:00Z">
              <w:r w:rsidRPr="00422D94">
                <w:rPr>
                  <w:lang w:eastAsia="zh-CN"/>
                </w:rPr>
                <w:t>MeNB</w:t>
              </w:r>
              <w:r w:rsidRPr="00422D94">
                <w:rPr>
                  <w:lang w:eastAsia="ja-JP"/>
                </w:rPr>
                <w:t xml:space="preserve"> endpoint of the X2 transport bearer. For delivery of DL PDUs.</w:t>
              </w:r>
            </w:ins>
          </w:p>
        </w:tc>
        <w:tc>
          <w:tcPr>
            <w:tcW w:w="1080" w:type="dxa"/>
          </w:tcPr>
          <w:p w:rsidR="00E82885" w:rsidRPr="00422D94" w:rsidRDefault="00E82885" w:rsidP="007858AD">
            <w:pPr>
              <w:pStyle w:val="TAC"/>
              <w:rPr>
                <w:ins w:id="2163" w:author="Ericsson 3" w:date="2017-08-30T14:35:00Z"/>
                <w:lang w:eastAsia="ja-JP"/>
              </w:rPr>
            </w:pPr>
            <w:ins w:id="2164" w:author="Ericsson 3" w:date="2017-08-30T14:35:00Z">
              <w:r w:rsidRPr="00422D94">
                <w:rPr>
                  <w:lang w:eastAsia="ja-JP"/>
                </w:rPr>
                <w:t>–</w:t>
              </w:r>
            </w:ins>
          </w:p>
        </w:tc>
        <w:tc>
          <w:tcPr>
            <w:tcW w:w="1137" w:type="dxa"/>
          </w:tcPr>
          <w:p w:rsidR="00E82885" w:rsidRPr="00422D94" w:rsidRDefault="00E82885" w:rsidP="007858AD">
            <w:pPr>
              <w:pStyle w:val="TAC"/>
              <w:rPr>
                <w:ins w:id="2165" w:author="Ericsson 3" w:date="2017-08-30T14:35:00Z"/>
                <w:lang w:eastAsia="ja-JP"/>
              </w:rPr>
            </w:pPr>
            <w:ins w:id="2166" w:author="Ericsson 3" w:date="2017-08-30T14:35:00Z">
              <w:r w:rsidRPr="00422D94">
                <w:rPr>
                  <w:lang w:eastAsia="ja-JP"/>
                </w:rPr>
                <w:t>–</w:t>
              </w:r>
            </w:ins>
          </w:p>
        </w:tc>
      </w:tr>
      <w:tr w:rsidR="00E82885" w:rsidRPr="00422D94" w:rsidTr="007858AD">
        <w:trPr>
          <w:ins w:id="2167" w:author="Ericsson 3" w:date="2017-08-30T14:35:00Z"/>
        </w:trPr>
        <w:tc>
          <w:tcPr>
            <w:tcW w:w="2578" w:type="dxa"/>
          </w:tcPr>
          <w:p w:rsidR="00E82885" w:rsidRPr="00422D94" w:rsidRDefault="00E82885" w:rsidP="007858AD">
            <w:pPr>
              <w:pStyle w:val="TAL"/>
              <w:ind w:left="709"/>
              <w:rPr>
                <w:ins w:id="2168" w:author="Ericsson 3" w:date="2017-08-30T14:35:00Z"/>
                <w:lang w:eastAsia="ja-JP"/>
              </w:rPr>
            </w:pPr>
            <w:ins w:id="2169" w:author="Ericsson 3" w:date="2017-08-30T14:35:00Z">
              <w:r w:rsidRPr="00422D94">
                <w:rPr>
                  <w:lang w:eastAsia="ja-JP"/>
                </w:rPr>
                <w:t>&gt;&gt;&gt;&gt;&gt;S1 UL GTP Tunnel Endpoint</w:t>
              </w:r>
            </w:ins>
          </w:p>
        </w:tc>
        <w:tc>
          <w:tcPr>
            <w:tcW w:w="1104" w:type="dxa"/>
          </w:tcPr>
          <w:p w:rsidR="00E82885" w:rsidRPr="00422D94" w:rsidRDefault="00E82885" w:rsidP="007858AD">
            <w:pPr>
              <w:pStyle w:val="TAL"/>
              <w:rPr>
                <w:ins w:id="2170" w:author="Ericsson 3" w:date="2017-08-30T14:35:00Z"/>
                <w:lang w:eastAsia="ja-JP"/>
              </w:rPr>
            </w:pPr>
            <w:ins w:id="2171" w:author="Ericsson 3" w:date="2017-08-30T14:35:00Z">
              <w:r w:rsidRPr="00422D94">
                <w:rPr>
                  <w:lang w:eastAsia="ja-JP"/>
                </w:rPr>
                <w:t>M</w:t>
              </w:r>
            </w:ins>
          </w:p>
        </w:tc>
        <w:tc>
          <w:tcPr>
            <w:tcW w:w="1526" w:type="dxa"/>
          </w:tcPr>
          <w:p w:rsidR="00E82885" w:rsidRPr="00422D94" w:rsidRDefault="00E82885" w:rsidP="007858AD">
            <w:pPr>
              <w:pStyle w:val="TAL"/>
              <w:rPr>
                <w:ins w:id="2172" w:author="Ericsson 3" w:date="2017-08-30T14:35:00Z"/>
                <w:i/>
                <w:lang w:eastAsia="ja-JP"/>
              </w:rPr>
            </w:pPr>
          </w:p>
        </w:tc>
        <w:tc>
          <w:tcPr>
            <w:tcW w:w="1260" w:type="dxa"/>
          </w:tcPr>
          <w:p w:rsidR="00E82885" w:rsidRPr="00422D94" w:rsidRDefault="00E82885" w:rsidP="007858AD">
            <w:pPr>
              <w:pStyle w:val="TAL"/>
              <w:rPr>
                <w:ins w:id="2173" w:author="Ericsson 3" w:date="2017-08-30T14:35:00Z"/>
                <w:lang w:eastAsia="ja-JP"/>
              </w:rPr>
            </w:pPr>
            <w:ins w:id="2174" w:author="Ericsson 3" w:date="2017-08-30T14:35:00Z">
              <w:r w:rsidRPr="00422D94">
                <w:rPr>
                  <w:lang w:eastAsia="ja-JP"/>
                </w:rPr>
                <w:t>GTP Tunnel Endpoint 9.2.1</w:t>
              </w:r>
            </w:ins>
          </w:p>
        </w:tc>
        <w:tc>
          <w:tcPr>
            <w:tcW w:w="1800" w:type="dxa"/>
          </w:tcPr>
          <w:p w:rsidR="00E82885" w:rsidRPr="00422D94" w:rsidRDefault="00E82885" w:rsidP="007858AD">
            <w:pPr>
              <w:pStyle w:val="TAL"/>
              <w:rPr>
                <w:ins w:id="2175" w:author="Ericsson 3" w:date="2017-08-30T14:35:00Z"/>
                <w:lang w:eastAsia="zh-CN"/>
              </w:rPr>
            </w:pPr>
            <w:ins w:id="2176" w:author="Ericsson 3" w:date="2017-08-30T14:35:00Z">
              <w:r w:rsidRPr="00422D94">
                <w:rPr>
                  <w:lang w:eastAsia="ja-JP"/>
                </w:rPr>
                <w:t>SGW endpoint of the S1 transport bearer. For delivery of UL PDUs.</w:t>
              </w:r>
            </w:ins>
          </w:p>
        </w:tc>
        <w:tc>
          <w:tcPr>
            <w:tcW w:w="1080" w:type="dxa"/>
          </w:tcPr>
          <w:p w:rsidR="00E82885" w:rsidRPr="00422D94" w:rsidRDefault="00E82885" w:rsidP="007858AD">
            <w:pPr>
              <w:pStyle w:val="TAC"/>
              <w:rPr>
                <w:ins w:id="2177" w:author="Ericsson 3" w:date="2017-08-30T14:35:00Z"/>
                <w:lang w:eastAsia="ja-JP"/>
              </w:rPr>
            </w:pPr>
            <w:ins w:id="2178" w:author="Ericsson 3" w:date="2017-08-30T14:35:00Z">
              <w:r w:rsidRPr="00422D94">
                <w:rPr>
                  <w:lang w:eastAsia="ja-JP"/>
                </w:rPr>
                <w:t>–</w:t>
              </w:r>
            </w:ins>
          </w:p>
        </w:tc>
        <w:tc>
          <w:tcPr>
            <w:tcW w:w="1137" w:type="dxa"/>
          </w:tcPr>
          <w:p w:rsidR="00E82885" w:rsidRPr="00422D94" w:rsidRDefault="00E82885" w:rsidP="007858AD">
            <w:pPr>
              <w:pStyle w:val="TAC"/>
              <w:rPr>
                <w:ins w:id="2179" w:author="Ericsson 3" w:date="2017-08-30T14:35:00Z"/>
                <w:lang w:eastAsia="ja-JP"/>
              </w:rPr>
            </w:pPr>
            <w:ins w:id="2180" w:author="Ericsson 3" w:date="2017-08-30T14:35:00Z">
              <w:r w:rsidRPr="00422D94">
                <w:rPr>
                  <w:lang w:eastAsia="ja-JP"/>
                </w:rPr>
                <w:t>–</w:t>
              </w:r>
            </w:ins>
          </w:p>
        </w:tc>
      </w:tr>
      <w:tr w:rsidR="009C6C73" w:rsidRPr="00422D94" w:rsidTr="007858AD">
        <w:trPr>
          <w:ins w:id="2181" w:author="Huawei" w:date="2017-08-31T17:01:00Z"/>
        </w:trPr>
        <w:tc>
          <w:tcPr>
            <w:tcW w:w="2578" w:type="dxa"/>
          </w:tcPr>
          <w:p w:rsidR="009C6C73" w:rsidRPr="00422D94" w:rsidRDefault="009C6C73" w:rsidP="009C6C73">
            <w:pPr>
              <w:pStyle w:val="TAL"/>
              <w:ind w:left="709"/>
              <w:rPr>
                <w:ins w:id="2182" w:author="Huawei" w:date="2017-08-31T17:01:00Z"/>
                <w:lang w:eastAsia="ja-JP"/>
              </w:rPr>
            </w:pPr>
            <w:ins w:id="2183" w:author="Huawei" w:date="2017-08-31T17:01:00Z">
              <w:r w:rsidRPr="00B71811">
                <w:rPr>
                  <w:lang w:eastAsia="ja-JP"/>
                </w:rPr>
                <w:t>&gt;&gt;&gt;</w:t>
              </w:r>
              <w:r>
                <w:rPr>
                  <w:lang w:eastAsia="ja-JP"/>
                </w:rPr>
                <w:t xml:space="preserve">&gt; Maximum admittable </w:t>
              </w:r>
              <w:r w:rsidRPr="00B71811">
                <w:rPr>
                  <w:lang w:eastAsia="ja-JP"/>
                </w:rPr>
                <w:t>E-RAB Level QoS Parameters</w:t>
              </w:r>
            </w:ins>
          </w:p>
        </w:tc>
        <w:tc>
          <w:tcPr>
            <w:tcW w:w="1104" w:type="dxa"/>
          </w:tcPr>
          <w:p w:rsidR="009C6C73" w:rsidRPr="00422D94" w:rsidRDefault="009C6C73" w:rsidP="009C6C73">
            <w:pPr>
              <w:pStyle w:val="TAL"/>
              <w:rPr>
                <w:ins w:id="2184" w:author="Huawei" w:date="2017-08-31T17:01:00Z"/>
                <w:lang w:eastAsia="ja-JP"/>
              </w:rPr>
            </w:pPr>
            <w:ins w:id="2185" w:author="Huawei" w:date="2017-08-31T17:01:00Z">
              <w:r>
                <w:rPr>
                  <w:lang w:eastAsia="ja-JP"/>
                </w:rPr>
                <w:t>O</w:t>
              </w:r>
            </w:ins>
          </w:p>
        </w:tc>
        <w:tc>
          <w:tcPr>
            <w:tcW w:w="1526" w:type="dxa"/>
          </w:tcPr>
          <w:p w:rsidR="009C6C73" w:rsidRPr="00422D94" w:rsidRDefault="009C6C73" w:rsidP="009C6C73">
            <w:pPr>
              <w:pStyle w:val="TAL"/>
              <w:rPr>
                <w:ins w:id="2186" w:author="Huawei" w:date="2017-08-31T17:01:00Z"/>
                <w:i/>
                <w:lang w:eastAsia="ja-JP"/>
              </w:rPr>
            </w:pPr>
          </w:p>
        </w:tc>
        <w:tc>
          <w:tcPr>
            <w:tcW w:w="1260" w:type="dxa"/>
          </w:tcPr>
          <w:p w:rsidR="009C6C73" w:rsidRPr="00422D94" w:rsidRDefault="009C6C73" w:rsidP="009C6C73">
            <w:pPr>
              <w:pStyle w:val="TAL"/>
              <w:rPr>
                <w:ins w:id="2187" w:author="Huawei" w:date="2017-08-31T17:01:00Z"/>
                <w:lang w:eastAsia="ja-JP"/>
              </w:rPr>
            </w:pPr>
            <w:ins w:id="2188" w:author="Huawei" w:date="2017-08-31T17:01:00Z">
              <w:r w:rsidRPr="00B71811">
                <w:rPr>
                  <w:lang w:eastAsia="ja-JP"/>
                </w:rPr>
                <w:t>9.2.9</w:t>
              </w:r>
            </w:ins>
          </w:p>
        </w:tc>
        <w:tc>
          <w:tcPr>
            <w:tcW w:w="1800" w:type="dxa"/>
          </w:tcPr>
          <w:p w:rsidR="009C6C73" w:rsidRPr="00422D94" w:rsidRDefault="009C6C73" w:rsidP="009C6C73">
            <w:pPr>
              <w:pStyle w:val="TAL"/>
              <w:rPr>
                <w:ins w:id="2189" w:author="Huawei" w:date="2017-08-31T17:01:00Z"/>
                <w:lang w:eastAsia="ja-JP"/>
              </w:rPr>
            </w:pPr>
            <w:ins w:id="2190" w:author="Huawei" w:date="2017-08-31T17:01:00Z">
              <w:r w:rsidRPr="0048589B">
                <w:rPr>
                  <w:bCs/>
                  <w:lang w:eastAsia="ja-JP"/>
                </w:rPr>
                <w:t xml:space="preserve">Includes the E-RAB Level QoS parameters </w:t>
              </w:r>
              <w:r>
                <w:rPr>
                  <w:bCs/>
                  <w:lang w:eastAsia="ja-JP"/>
                </w:rPr>
                <w:t>admittable by the MeNB</w:t>
              </w:r>
            </w:ins>
          </w:p>
        </w:tc>
        <w:tc>
          <w:tcPr>
            <w:tcW w:w="1080" w:type="dxa"/>
          </w:tcPr>
          <w:p w:rsidR="009C6C73" w:rsidRPr="00422D94" w:rsidRDefault="009C6C73" w:rsidP="009C6C73">
            <w:pPr>
              <w:pStyle w:val="TAC"/>
              <w:rPr>
                <w:ins w:id="2191" w:author="Huawei" w:date="2017-08-31T17:01:00Z"/>
                <w:lang w:eastAsia="ja-JP"/>
              </w:rPr>
            </w:pPr>
            <w:ins w:id="2192" w:author="Huawei" w:date="2017-08-31T17:01:00Z">
              <w:r w:rsidRPr="00B71811">
                <w:rPr>
                  <w:bCs/>
                  <w:lang w:eastAsia="ja-JP"/>
                </w:rPr>
                <w:t>–</w:t>
              </w:r>
            </w:ins>
          </w:p>
        </w:tc>
        <w:tc>
          <w:tcPr>
            <w:tcW w:w="1137" w:type="dxa"/>
          </w:tcPr>
          <w:p w:rsidR="009C6C73" w:rsidRPr="00422D94" w:rsidRDefault="009C6C73" w:rsidP="009C6C73">
            <w:pPr>
              <w:pStyle w:val="TAC"/>
              <w:rPr>
                <w:ins w:id="2193" w:author="Huawei" w:date="2017-08-31T17:01:00Z"/>
                <w:lang w:eastAsia="ja-JP"/>
              </w:rPr>
            </w:pPr>
            <w:ins w:id="2194" w:author="Huawei" w:date="2017-08-31T17:01:00Z">
              <w:r w:rsidRPr="00B71811">
                <w:rPr>
                  <w:lang w:eastAsia="ja-JP"/>
                </w:rPr>
                <w:t>–</w:t>
              </w:r>
            </w:ins>
          </w:p>
        </w:tc>
      </w:tr>
      <w:tr w:rsidR="009C6C73" w:rsidRPr="00422D94" w:rsidTr="007858AD">
        <w:trPr>
          <w:ins w:id="2195" w:author="Ericsson 3" w:date="2017-08-30T14:35:00Z"/>
        </w:trPr>
        <w:tc>
          <w:tcPr>
            <w:tcW w:w="2578" w:type="dxa"/>
          </w:tcPr>
          <w:p w:rsidR="009C6C73" w:rsidRPr="00422D94" w:rsidRDefault="009C6C73" w:rsidP="009C6C73">
            <w:pPr>
              <w:pStyle w:val="TAL"/>
              <w:ind w:left="142"/>
              <w:rPr>
                <w:ins w:id="2196" w:author="Ericsson 3" w:date="2017-08-30T14:35:00Z"/>
                <w:b/>
                <w:lang w:eastAsia="ja-JP"/>
              </w:rPr>
            </w:pPr>
            <w:ins w:id="2197" w:author="Ericsson 3" w:date="2017-08-30T14:35:00Z">
              <w:r w:rsidRPr="00422D94">
                <w:rPr>
                  <w:b/>
                  <w:lang w:eastAsia="ja-JP"/>
                </w:rPr>
                <w:t>&gt;E-RABs To Be Modified List</w:t>
              </w:r>
            </w:ins>
          </w:p>
        </w:tc>
        <w:tc>
          <w:tcPr>
            <w:tcW w:w="1104" w:type="dxa"/>
          </w:tcPr>
          <w:p w:rsidR="009C6C73" w:rsidRPr="00422D94" w:rsidRDefault="009C6C73" w:rsidP="009C6C73">
            <w:pPr>
              <w:pStyle w:val="TAL"/>
              <w:rPr>
                <w:ins w:id="2198" w:author="Ericsson 3" w:date="2017-08-30T14:35:00Z"/>
                <w:lang w:eastAsia="ja-JP"/>
              </w:rPr>
            </w:pPr>
          </w:p>
        </w:tc>
        <w:tc>
          <w:tcPr>
            <w:tcW w:w="1526" w:type="dxa"/>
          </w:tcPr>
          <w:p w:rsidR="009C6C73" w:rsidRPr="00422D94" w:rsidRDefault="009C6C73" w:rsidP="009C6C73">
            <w:pPr>
              <w:pStyle w:val="TAL"/>
              <w:rPr>
                <w:ins w:id="2199" w:author="Ericsson 3" w:date="2017-08-30T14:35:00Z"/>
                <w:i/>
                <w:lang w:eastAsia="ja-JP"/>
              </w:rPr>
            </w:pPr>
            <w:ins w:id="2200" w:author="Ericsson 3" w:date="2017-08-30T14:35:00Z">
              <w:r w:rsidRPr="00422D94">
                <w:rPr>
                  <w:i/>
                  <w:lang w:eastAsia="ja-JP"/>
                </w:rPr>
                <w:t>0..1</w:t>
              </w:r>
            </w:ins>
          </w:p>
        </w:tc>
        <w:tc>
          <w:tcPr>
            <w:tcW w:w="1260" w:type="dxa"/>
          </w:tcPr>
          <w:p w:rsidR="009C6C73" w:rsidRPr="00422D94" w:rsidRDefault="009C6C73" w:rsidP="009C6C73">
            <w:pPr>
              <w:pStyle w:val="TAL"/>
              <w:rPr>
                <w:ins w:id="2201" w:author="Ericsson 3" w:date="2017-08-30T14:35:00Z"/>
                <w:lang w:eastAsia="ja-JP"/>
              </w:rPr>
            </w:pPr>
          </w:p>
        </w:tc>
        <w:tc>
          <w:tcPr>
            <w:tcW w:w="1800" w:type="dxa"/>
          </w:tcPr>
          <w:p w:rsidR="009C6C73" w:rsidRPr="00422D94" w:rsidRDefault="009C6C73" w:rsidP="009C6C73">
            <w:pPr>
              <w:pStyle w:val="TAL"/>
              <w:rPr>
                <w:ins w:id="2202" w:author="Ericsson 3" w:date="2017-08-30T14:35:00Z"/>
                <w:lang w:eastAsia="ja-JP"/>
              </w:rPr>
            </w:pPr>
          </w:p>
        </w:tc>
        <w:tc>
          <w:tcPr>
            <w:tcW w:w="1080" w:type="dxa"/>
          </w:tcPr>
          <w:p w:rsidR="009C6C73" w:rsidRPr="00422D94" w:rsidRDefault="009C6C73" w:rsidP="009C6C73">
            <w:pPr>
              <w:pStyle w:val="TAC"/>
              <w:rPr>
                <w:ins w:id="2203" w:author="Ericsson 3" w:date="2017-08-30T14:35:00Z"/>
                <w:bCs/>
                <w:lang w:eastAsia="ja-JP"/>
              </w:rPr>
            </w:pPr>
            <w:ins w:id="2204" w:author="Ericsson 3" w:date="2017-08-30T14:35:00Z">
              <w:r w:rsidRPr="00422D94">
                <w:rPr>
                  <w:bCs/>
                  <w:lang w:eastAsia="ja-JP"/>
                </w:rPr>
                <w:t>–</w:t>
              </w:r>
            </w:ins>
          </w:p>
        </w:tc>
        <w:tc>
          <w:tcPr>
            <w:tcW w:w="1137" w:type="dxa"/>
          </w:tcPr>
          <w:p w:rsidR="009C6C73" w:rsidRPr="00422D94" w:rsidRDefault="009C6C73" w:rsidP="009C6C73">
            <w:pPr>
              <w:pStyle w:val="TAC"/>
              <w:rPr>
                <w:ins w:id="2205" w:author="Ericsson 3" w:date="2017-08-30T14:35:00Z"/>
                <w:lang w:eastAsia="ja-JP"/>
              </w:rPr>
            </w:pPr>
            <w:ins w:id="2206" w:author="Ericsson 3" w:date="2017-08-30T14:35:00Z">
              <w:r w:rsidRPr="00422D94">
                <w:rPr>
                  <w:lang w:eastAsia="ja-JP"/>
                </w:rPr>
                <w:t>–</w:t>
              </w:r>
            </w:ins>
          </w:p>
        </w:tc>
      </w:tr>
      <w:tr w:rsidR="009C6C73" w:rsidRPr="00422D94" w:rsidTr="007858AD">
        <w:trPr>
          <w:ins w:id="2207" w:author="Ericsson 3" w:date="2017-08-30T14:35:00Z"/>
        </w:trPr>
        <w:tc>
          <w:tcPr>
            <w:tcW w:w="2578" w:type="dxa"/>
          </w:tcPr>
          <w:p w:rsidR="009C6C73" w:rsidRPr="00422D94" w:rsidRDefault="009C6C73" w:rsidP="009C6C73">
            <w:pPr>
              <w:pStyle w:val="TAL"/>
              <w:ind w:left="284"/>
              <w:rPr>
                <w:ins w:id="2208" w:author="Ericsson 3" w:date="2017-08-30T14:35:00Z"/>
                <w:b/>
                <w:bCs/>
                <w:lang w:eastAsia="ja-JP"/>
              </w:rPr>
            </w:pPr>
            <w:ins w:id="2209" w:author="Ericsson 3" w:date="2017-08-30T14:35:00Z">
              <w:r w:rsidRPr="00422D94">
                <w:rPr>
                  <w:b/>
                  <w:bCs/>
                  <w:lang w:eastAsia="ja-JP"/>
                </w:rPr>
                <w:t>&gt;&gt;E-RABs To Be Modified Item</w:t>
              </w:r>
            </w:ins>
          </w:p>
        </w:tc>
        <w:tc>
          <w:tcPr>
            <w:tcW w:w="1104" w:type="dxa"/>
          </w:tcPr>
          <w:p w:rsidR="009C6C73" w:rsidRPr="00422D94" w:rsidRDefault="009C6C73" w:rsidP="009C6C73">
            <w:pPr>
              <w:pStyle w:val="TAL"/>
              <w:rPr>
                <w:ins w:id="2210" w:author="Ericsson 3" w:date="2017-08-30T14:35:00Z"/>
                <w:lang w:eastAsia="ja-JP"/>
              </w:rPr>
            </w:pPr>
          </w:p>
        </w:tc>
        <w:tc>
          <w:tcPr>
            <w:tcW w:w="1526" w:type="dxa"/>
          </w:tcPr>
          <w:p w:rsidR="009C6C73" w:rsidRPr="00422D94" w:rsidRDefault="009C6C73" w:rsidP="009C6C73">
            <w:pPr>
              <w:pStyle w:val="TAL"/>
              <w:rPr>
                <w:ins w:id="2211" w:author="Ericsson 3" w:date="2017-08-30T14:35:00Z"/>
                <w:i/>
                <w:lang w:eastAsia="ja-JP"/>
              </w:rPr>
            </w:pPr>
            <w:proofErr w:type="gramStart"/>
            <w:ins w:id="2212" w:author="Ericsson 3" w:date="2017-08-30T14:35:00Z">
              <w:r w:rsidRPr="00422D94">
                <w:rPr>
                  <w:i/>
                  <w:lang w:eastAsia="ja-JP"/>
                </w:rPr>
                <w:t>1 ..</w:t>
              </w:r>
              <w:proofErr w:type="gramEnd"/>
              <w:r w:rsidRPr="00422D94">
                <w:rPr>
                  <w:i/>
                  <w:lang w:eastAsia="ja-JP"/>
                </w:rPr>
                <w:t xml:space="preserve"> &lt;maxnoof Bearers&gt;</w:t>
              </w:r>
            </w:ins>
          </w:p>
        </w:tc>
        <w:tc>
          <w:tcPr>
            <w:tcW w:w="1260" w:type="dxa"/>
          </w:tcPr>
          <w:p w:rsidR="009C6C73" w:rsidRPr="00422D94" w:rsidRDefault="009C6C73" w:rsidP="009C6C73">
            <w:pPr>
              <w:pStyle w:val="TAL"/>
              <w:rPr>
                <w:ins w:id="2213" w:author="Ericsson 3" w:date="2017-08-30T14:35:00Z"/>
                <w:lang w:eastAsia="ja-JP"/>
              </w:rPr>
            </w:pPr>
          </w:p>
        </w:tc>
        <w:tc>
          <w:tcPr>
            <w:tcW w:w="1800" w:type="dxa"/>
          </w:tcPr>
          <w:p w:rsidR="009C6C73" w:rsidRPr="00422D94" w:rsidRDefault="009C6C73" w:rsidP="009C6C73">
            <w:pPr>
              <w:pStyle w:val="TAL"/>
              <w:rPr>
                <w:ins w:id="2214" w:author="Ericsson 3" w:date="2017-08-30T14:35:00Z"/>
                <w:lang w:eastAsia="ja-JP"/>
              </w:rPr>
            </w:pPr>
          </w:p>
        </w:tc>
        <w:tc>
          <w:tcPr>
            <w:tcW w:w="1080" w:type="dxa"/>
          </w:tcPr>
          <w:p w:rsidR="009C6C73" w:rsidRPr="00422D94" w:rsidRDefault="009C6C73" w:rsidP="009C6C73">
            <w:pPr>
              <w:pStyle w:val="TAC"/>
              <w:rPr>
                <w:ins w:id="2215" w:author="Ericsson 3" w:date="2017-08-30T14:35:00Z"/>
                <w:lang w:eastAsia="ja-JP"/>
              </w:rPr>
            </w:pPr>
            <w:ins w:id="2216" w:author="Ericsson 3" w:date="2017-08-30T14:35:00Z">
              <w:r w:rsidRPr="00422D94">
                <w:rPr>
                  <w:lang w:eastAsia="ja-JP"/>
                </w:rPr>
                <w:t>EACH</w:t>
              </w:r>
            </w:ins>
          </w:p>
        </w:tc>
        <w:tc>
          <w:tcPr>
            <w:tcW w:w="1137" w:type="dxa"/>
          </w:tcPr>
          <w:p w:rsidR="009C6C73" w:rsidRPr="00422D94" w:rsidRDefault="009C6C73" w:rsidP="009C6C73">
            <w:pPr>
              <w:pStyle w:val="TAC"/>
              <w:rPr>
                <w:ins w:id="2217" w:author="Ericsson 3" w:date="2017-08-30T14:35:00Z"/>
                <w:lang w:eastAsia="ja-JP"/>
              </w:rPr>
            </w:pPr>
            <w:ins w:id="2218" w:author="Ericsson 3" w:date="2017-08-30T14:35:00Z">
              <w:r w:rsidRPr="00422D94">
                <w:rPr>
                  <w:lang w:eastAsia="ja-JP"/>
                </w:rPr>
                <w:t>ignore</w:t>
              </w:r>
            </w:ins>
          </w:p>
        </w:tc>
      </w:tr>
      <w:tr w:rsidR="009C6C73" w:rsidRPr="00422D94" w:rsidTr="007858AD">
        <w:trPr>
          <w:ins w:id="2219" w:author="Ericsson 3" w:date="2017-08-30T14:35:00Z"/>
        </w:trPr>
        <w:tc>
          <w:tcPr>
            <w:tcW w:w="2578" w:type="dxa"/>
          </w:tcPr>
          <w:p w:rsidR="009C6C73" w:rsidRPr="00422D94" w:rsidRDefault="009C6C73" w:rsidP="009C6C73">
            <w:pPr>
              <w:pStyle w:val="TAL"/>
              <w:ind w:left="425"/>
              <w:rPr>
                <w:ins w:id="2220" w:author="Ericsson 3" w:date="2017-08-30T14:35:00Z"/>
                <w:b/>
                <w:bCs/>
                <w:lang w:eastAsia="ja-JP"/>
              </w:rPr>
            </w:pPr>
            <w:ins w:id="2221" w:author="Ericsson 3" w:date="2017-08-30T14:35:00Z">
              <w:r w:rsidRPr="00422D94">
                <w:rPr>
                  <w:lang w:eastAsia="ja-JP"/>
                </w:rPr>
                <w:t xml:space="preserve">&gt;&gt;&gt;CHOICE </w:t>
              </w:r>
              <w:r w:rsidRPr="00422D94">
                <w:rPr>
                  <w:i/>
                  <w:lang w:eastAsia="ja-JP"/>
                </w:rPr>
                <w:t>Bearer Option</w:t>
              </w:r>
            </w:ins>
          </w:p>
        </w:tc>
        <w:tc>
          <w:tcPr>
            <w:tcW w:w="1104" w:type="dxa"/>
          </w:tcPr>
          <w:p w:rsidR="009C6C73" w:rsidRPr="00422D94" w:rsidRDefault="009C6C73" w:rsidP="009C6C73">
            <w:pPr>
              <w:pStyle w:val="TAL"/>
              <w:rPr>
                <w:ins w:id="2222" w:author="Ericsson 3" w:date="2017-08-30T14:35:00Z"/>
                <w:lang w:eastAsia="ja-JP"/>
              </w:rPr>
            </w:pPr>
            <w:ins w:id="2223" w:author="Ericsson 3" w:date="2017-08-30T14:35:00Z">
              <w:r w:rsidRPr="00422D94">
                <w:rPr>
                  <w:lang w:eastAsia="ja-JP"/>
                </w:rPr>
                <w:t>M</w:t>
              </w:r>
            </w:ins>
          </w:p>
        </w:tc>
        <w:tc>
          <w:tcPr>
            <w:tcW w:w="1526" w:type="dxa"/>
          </w:tcPr>
          <w:p w:rsidR="009C6C73" w:rsidRPr="00422D94" w:rsidRDefault="009C6C73" w:rsidP="009C6C73">
            <w:pPr>
              <w:pStyle w:val="TAL"/>
              <w:rPr>
                <w:ins w:id="2224" w:author="Ericsson 3" w:date="2017-08-30T14:35:00Z"/>
                <w:i/>
                <w:lang w:eastAsia="ja-JP"/>
              </w:rPr>
            </w:pPr>
          </w:p>
        </w:tc>
        <w:tc>
          <w:tcPr>
            <w:tcW w:w="1260" w:type="dxa"/>
          </w:tcPr>
          <w:p w:rsidR="009C6C73" w:rsidRPr="00422D94" w:rsidRDefault="009C6C73" w:rsidP="009C6C73">
            <w:pPr>
              <w:pStyle w:val="TAL"/>
              <w:rPr>
                <w:ins w:id="2225" w:author="Ericsson 3" w:date="2017-08-30T14:35:00Z"/>
                <w:lang w:eastAsia="ja-JP"/>
              </w:rPr>
            </w:pPr>
          </w:p>
        </w:tc>
        <w:tc>
          <w:tcPr>
            <w:tcW w:w="1800" w:type="dxa"/>
          </w:tcPr>
          <w:p w:rsidR="009C6C73" w:rsidRPr="00422D94" w:rsidRDefault="009C6C73" w:rsidP="009C6C73">
            <w:pPr>
              <w:pStyle w:val="TAL"/>
              <w:rPr>
                <w:ins w:id="2226" w:author="Ericsson 3" w:date="2017-08-30T14:35:00Z"/>
                <w:lang w:eastAsia="ja-JP"/>
              </w:rPr>
            </w:pPr>
          </w:p>
        </w:tc>
        <w:tc>
          <w:tcPr>
            <w:tcW w:w="1080" w:type="dxa"/>
          </w:tcPr>
          <w:p w:rsidR="009C6C73" w:rsidRPr="00422D94" w:rsidRDefault="009C6C73" w:rsidP="009C6C73">
            <w:pPr>
              <w:pStyle w:val="TAC"/>
              <w:rPr>
                <w:ins w:id="2227" w:author="Ericsson 3" w:date="2017-08-30T14:35:00Z"/>
                <w:lang w:eastAsia="ja-JP"/>
              </w:rPr>
            </w:pPr>
          </w:p>
        </w:tc>
        <w:tc>
          <w:tcPr>
            <w:tcW w:w="1137" w:type="dxa"/>
          </w:tcPr>
          <w:p w:rsidR="009C6C73" w:rsidRPr="00422D94" w:rsidRDefault="009C6C73" w:rsidP="009C6C73">
            <w:pPr>
              <w:pStyle w:val="TAC"/>
              <w:rPr>
                <w:ins w:id="2228" w:author="Ericsson 3" w:date="2017-08-30T14:35:00Z"/>
                <w:lang w:eastAsia="ja-JP"/>
              </w:rPr>
            </w:pPr>
          </w:p>
        </w:tc>
      </w:tr>
      <w:tr w:rsidR="009C6C73" w:rsidRPr="00B71811" w:rsidTr="007858AD">
        <w:trPr>
          <w:ins w:id="2229" w:author="Ericsson 3" w:date="2017-08-30T14:35:00Z"/>
        </w:trPr>
        <w:tc>
          <w:tcPr>
            <w:tcW w:w="2578" w:type="dxa"/>
          </w:tcPr>
          <w:p w:rsidR="009C6C73" w:rsidRPr="00B71811" w:rsidRDefault="009C6C73" w:rsidP="009C6C73">
            <w:pPr>
              <w:pStyle w:val="TAL"/>
              <w:ind w:left="567"/>
              <w:rPr>
                <w:ins w:id="2230" w:author="Ericsson 3" w:date="2017-08-30T14:35:00Z"/>
                <w:lang w:eastAsia="ja-JP"/>
              </w:rPr>
            </w:pPr>
            <w:ins w:id="2231" w:author="Ericsson 3" w:date="2017-08-30T14:35:00Z">
              <w:r w:rsidRPr="00B71811">
                <w:rPr>
                  <w:lang w:eastAsia="ja-JP"/>
                </w:rPr>
                <w:t>&gt;&gt;&gt;&gt;</w:t>
              </w:r>
              <w:r w:rsidRPr="00B71811">
                <w:rPr>
                  <w:i/>
                  <w:lang w:eastAsia="ja-JP"/>
                </w:rPr>
                <w:t>SCG Bearer</w:t>
              </w:r>
            </w:ins>
          </w:p>
        </w:tc>
        <w:tc>
          <w:tcPr>
            <w:tcW w:w="1104" w:type="dxa"/>
          </w:tcPr>
          <w:p w:rsidR="009C6C73" w:rsidRPr="00B71811" w:rsidRDefault="009C6C73" w:rsidP="009C6C73">
            <w:pPr>
              <w:pStyle w:val="TAL"/>
              <w:rPr>
                <w:ins w:id="2232" w:author="Ericsson 3" w:date="2017-08-30T14:35:00Z"/>
                <w:lang w:eastAsia="ja-JP"/>
              </w:rPr>
            </w:pPr>
          </w:p>
        </w:tc>
        <w:tc>
          <w:tcPr>
            <w:tcW w:w="1526" w:type="dxa"/>
          </w:tcPr>
          <w:p w:rsidR="009C6C73" w:rsidRPr="00B71811" w:rsidRDefault="009C6C73" w:rsidP="009C6C73">
            <w:pPr>
              <w:pStyle w:val="TAL"/>
              <w:rPr>
                <w:ins w:id="2233" w:author="Ericsson 3" w:date="2017-08-30T14:35:00Z"/>
                <w:i/>
                <w:lang w:eastAsia="ja-JP"/>
              </w:rPr>
            </w:pPr>
          </w:p>
        </w:tc>
        <w:tc>
          <w:tcPr>
            <w:tcW w:w="1260" w:type="dxa"/>
          </w:tcPr>
          <w:p w:rsidR="009C6C73" w:rsidRPr="00B71811" w:rsidRDefault="009C6C73" w:rsidP="009C6C73">
            <w:pPr>
              <w:pStyle w:val="TAL"/>
              <w:rPr>
                <w:ins w:id="2234" w:author="Ericsson 3" w:date="2017-08-30T14:35:00Z"/>
                <w:lang w:eastAsia="ja-JP"/>
              </w:rPr>
            </w:pPr>
          </w:p>
        </w:tc>
        <w:tc>
          <w:tcPr>
            <w:tcW w:w="1800" w:type="dxa"/>
          </w:tcPr>
          <w:p w:rsidR="009C6C73" w:rsidRPr="00B71811" w:rsidRDefault="009C6C73" w:rsidP="009C6C73">
            <w:pPr>
              <w:pStyle w:val="TAL"/>
              <w:rPr>
                <w:ins w:id="2235" w:author="Ericsson 3" w:date="2017-08-30T14:35:00Z"/>
                <w:lang w:eastAsia="ja-JP"/>
              </w:rPr>
            </w:pPr>
          </w:p>
        </w:tc>
        <w:tc>
          <w:tcPr>
            <w:tcW w:w="1080" w:type="dxa"/>
          </w:tcPr>
          <w:p w:rsidR="009C6C73" w:rsidRPr="00B71811" w:rsidRDefault="009C6C73" w:rsidP="009C6C73">
            <w:pPr>
              <w:pStyle w:val="TAC"/>
              <w:rPr>
                <w:ins w:id="2236" w:author="Ericsson 3" w:date="2017-08-30T14:35:00Z"/>
                <w:lang w:eastAsia="ja-JP"/>
              </w:rPr>
            </w:pPr>
          </w:p>
        </w:tc>
        <w:tc>
          <w:tcPr>
            <w:tcW w:w="1137" w:type="dxa"/>
          </w:tcPr>
          <w:p w:rsidR="009C6C73" w:rsidRPr="00B71811" w:rsidRDefault="009C6C73" w:rsidP="009C6C73">
            <w:pPr>
              <w:pStyle w:val="TAC"/>
              <w:rPr>
                <w:ins w:id="2237" w:author="Ericsson 3" w:date="2017-08-30T14:35:00Z"/>
                <w:lang w:eastAsia="ja-JP"/>
              </w:rPr>
            </w:pPr>
          </w:p>
        </w:tc>
      </w:tr>
      <w:tr w:rsidR="009C6C73" w:rsidRPr="00B71811" w:rsidTr="007858AD">
        <w:trPr>
          <w:ins w:id="2238" w:author="Ericsson 3" w:date="2017-08-30T14:35:00Z"/>
        </w:trPr>
        <w:tc>
          <w:tcPr>
            <w:tcW w:w="2578" w:type="dxa"/>
          </w:tcPr>
          <w:p w:rsidR="009C6C73" w:rsidRPr="00B71811" w:rsidRDefault="009C6C73" w:rsidP="009C6C73">
            <w:pPr>
              <w:pStyle w:val="TAL"/>
              <w:ind w:left="709"/>
              <w:rPr>
                <w:ins w:id="2239" w:author="Ericsson 3" w:date="2017-08-30T14:35:00Z"/>
                <w:lang w:eastAsia="ja-JP"/>
              </w:rPr>
            </w:pPr>
            <w:ins w:id="2240" w:author="Ericsson 3" w:date="2017-08-30T14:35:00Z">
              <w:r w:rsidRPr="00B71811">
                <w:rPr>
                  <w:lang w:eastAsia="ja-JP"/>
                </w:rPr>
                <w:t>&gt;&gt;&gt;&gt;&gt;E-RAB ID</w:t>
              </w:r>
            </w:ins>
          </w:p>
        </w:tc>
        <w:tc>
          <w:tcPr>
            <w:tcW w:w="1104" w:type="dxa"/>
          </w:tcPr>
          <w:p w:rsidR="009C6C73" w:rsidRPr="00B71811" w:rsidRDefault="009C6C73" w:rsidP="009C6C73">
            <w:pPr>
              <w:pStyle w:val="TAL"/>
              <w:rPr>
                <w:ins w:id="2241" w:author="Ericsson 3" w:date="2017-08-30T14:35:00Z"/>
                <w:lang w:eastAsia="ja-JP"/>
              </w:rPr>
            </w:pPr>
            <w:ins w:id="2242" w:author="Ericsson 3" w:date="2017-08-30T14:35:00Z">
              <w:r w:rsidRPr="00B71811">
                <w:rPr>
                  <w:lang w:eastAsia="ja-JP"/>
                </w:rPr>
                <w:t>M</w:t>
              </w:r>
            </w:ins>
          </w:p>
        </w:tc>
        <w:tc>
          <w:tcPr>
            <w:tcW w:w="1526" w:type="dxa"/>
          </w:tcPr>
          <w:p w:rsidR="009C6C73" w:rsidRPr="00B71811" w:rsidRDefault="009C6C73" w:rsidP="009C6C73">
            <w:pPr>
              <w:pStyle w:val="TAL"/>
              <w:rPr>
                <w:ins w:id="2243" w:author="Ericsson 3" w:date="2017-08-30T14:35:00Z"/>
                <w:i/>
                <w:lang w:eastAsia="ja-JP"/>
              </w:rPr>
            </w:pPr>
          </w:p>
        </w:tc>
        <w:tc>
          <w:tcPr>
            <w:tcW w:w="1260" w:type="dxa"/>
          </w:tcPr>
          <w:p w:rsidR="009C6C73" w:rsidRPr="00B71811" w:rsidRDefault="009C6C73" w:rsidP="009C6C73">
            <w:pPr>
              <w:pStyle w:val="TAL"/>
              <w:rPr>
                <w:ins w:id="2244" w:author="Ericsson 3" w:date="2017-08-30T14:35:00Z"/>
                <w:lang w:eastAsia="ja-JP"/>
              </w:rPr>
            </w:pPr>
            <w:ins w:id="2245" w:author="Ericsson 3" w:date="2017-08-30T14:35:00Z">
              <w:r w:rsidRPr="00B71811">
                <w:rPr>
                  <w:snapToGrid w:val="0"/>
                  <w:lang w:eastAsia="ja-JP"/>
                </w:rPr>
                <w:t>9.2.23</w:t>
              </w:r>
            </w:ins>
          </w:p>
        </w:tc>
        <w:tc>
          <w:tcPr>
            <w:tcW w:w="1800" w:type="dxa"/>
          </w:tcPr>
          <w:p w:rsidR="009C6C73" w:rsidRPr="00B71811" w:rsidRDefault="009C6C73" w:rsidP="009C6C73">
            <w:pPr>
              <w:pStyle w:val="TAL"/>
              <w:rPr>
                <w:ins w:id="2246" w:author="Ericsson 3" w:date="2017-08-30T14:35:00Z"/>
                <w:lang w:eastAsia="ja-JP"/>
              </w:rPr>
            </w:pPr>
          </w:p>
        </w:tc>
        <w:tc>
          <w:tcPr>
            <w:tcW w:w="1080" w:type="dxa"/>
          </w:tcPr>
          <w:p w:rsidR="009C6C73" w:rsidRPr="00B71811" w:rsidRDefault="009C6C73" w:rsidP="009C6C73">
            <w:pPr>
              <w:pStyle w:val="TAC"/>
              <w:rPr>
                <w:ins w:id="2247" w:author="Ericsson 3" w:date="2017-08-30T14:35:00Z"/>
                <w:bCs/>
                <w:lang w:eastAsia="ja-JP"/>
              </w:rPr>
            </w:pPr>
            <w:ins w:id="2248" w:author="Ericsson 3" w:date="2017-08-30T14:35:00Z">
              <w:r w:rsidRPr="00B71811">
                <w:rPr>
                  <w:bCs/>
                  <w:lang w:eastAsia="ja-JP"/>
                </w:rPr>
                <w:t>–</w:t>
              </w:r>
            </w:ins>
          </w:p>
        </w:tc>
        <w:tc>
          <w:tcPr>
            <w:tcW w:w="1137" w:type="dxa"/>
          </w:tcPr>
          <w:p w:rsidR="009C6C73" w:rsidRPr="00B71811" w:rsidRDefault="009C6C73" w:rsidP="009C6C73">
            <w:pPr>
              <w:pStyle w:val="TAC"/>
              <w:rPr>
                <w:ins w:id="2249" w:author="Ericsson 3" w:date="2017-08-30T14:35:00Z"/>
                <w:lang w:eastAsia="ja-JP"/>
              </w:rPr>
            </w:pPr>
            <w:ins w:id="2250" w:author="Ericsson 3" w:date="2017-08-30T14:35:00Z">
              <w:r w:rsidRPr="00B71811">
                <w:rPr>
                  <w:lang w:eastAsia="ja-JP"/>
                </w:rPr>
                <w:t>–</w:t>
              </w:r>
            </w:ins>
          </w:p>
        </w:tc>
      </w:tr>
      <w:tr w:rsidR="009C6C73" w:rsidRPr="00B71811" w:rsidTr="007858AD">
        <w:trPr>
          <w:ins w:id="2251" w:author="Ericsson 3" w:date="2017-08-30T14:35:00Z"/>
        </w:trPr>
        <w:tc>
          <w:tcPr>
            <w:tcW w:w="2578" w:type="dxa"/>
          </w:tcPr>
          <w:p w:rsidR="009C6C73" w:rsidRPr="00B71811" w:rsidRDefault="009C6C73" w:rsidP="009C6C73">
            <w:pPr>
              <w:pStyle w:val="TAL"/>
              <w:ind w:left="709"/>
              <w:rPr>
                <w:ins w:id="2252" w:author="Ericsson 3" w:date="2017-08-30T14:35:00Z"/>
                <w:lang w:eastAsia="ja-JP"/>
              </w:rPr>
            </w:pPr>
            <w:ins w:id="2253" w:author="Ericsson 3" w:date="2017-08-30T14:35:00Z">
              <w:r w:rsidRPr="00B71811">
                <w:rPr>
                  <w:lang w:eastAsia="ja-JP"/>
                </w:rPr>
                <w:t>&gt;&gt;&gt;&gt;&gt;E-RAB Level QoS Parameters</w:t>
              </w:r>
            </w:ins>
          </w:p>
        </w:tc>
        <w:tc>
          <w:tcPr>
            <w:tcW w:w="1104" w:type="dxa"/>
          </w:tcPr>
          <w:p w:rsidR="009C6C73" w:rsidRPr="00B71811" w:rsidRDefault="009C6C73" w:rsidP="009C6C73">
            <w:pPr>
              <w:pStyle w:val="TAL"/>
              <w:rPr>
                <w:ins w:id="2254" w:author="Ericsson 3" w:date="2017-08-30T14:35:00Z"/>
                <w:lang w:eastAsia="ja-JP"/>
              </w:rPr>
            </w:pPr>
            <w:ins w:id="2255" w:author="Ericsson 3" w:date="2017-08-30T14:35:00Z">
              <w:r w:rsidRPr="00B71811">
                <w:rPr>
                  <w:lang w:eastAsia="ja-JP"/>
                </w:rPr>
                <w:t>O</w:t>
              </w:r>
            </w:ins>
          </w:p>
        </w:tc>
        <w:tc>
          <w:tcPr>
            <w:tcW w:w="1526" w:type="dxa"/>
          </w:tcPr>
          <w:p w:rsidR="009C6C73" w:rsidRPr="00B71811" w:rsidRDefault="009C6C73" w:rsidP="009C6C73">
            <w:pPr>
              <w:pStyle w:val="TAL"/>
              <w:rPr>
                <w:ins w:id="2256" w:author="Ericsson 3" w:date="2017-08-30T14:35:00Z"/>
                <w:i/>
                <w:lang w:eastAsia="ja-JP"/>
              </w:rPr>
            </w:pPr>
          </w:p>
        </w:tc>
        <w:tc>
          <w:tcPr>
            <w:tcW w:w="1260" w:type="dxa"/>
          </w:tcPr>
          <w:p w:rsidR="009C6C73" w:rsidRPr="00B71811" w:rsidRDefault="009C6C73" w:rsidP="009C6C73">
            <w:pPr>
              <w:pStyle w:val="TAL"/>
              <w:rPr>
                <w:ins w:id="2257" w:author="Ericsson 3" w:date="2017-08-30T14:35:00Z"/>
                <w:snapToGrid w:val="0"/>
                <w:lang w:eastAsia="ja-JP"/>
              </w:rPr>
            </w:pPr>
            <w:ins w:id="2258" w:author="Ericsson 3" w:date="2017-08-30T14:35:00Z">
              <w:r w:rsidRPr="00B71811">
                <w:rPr>
                  <w:lang w:eastAsia="ja-JP"/>
                </w:rPr>
                <w:t>9.2.9</w:t>
              </w:r>
            </w:ins>
          </w:p>
        </w:tc>
        <w:tc>
          <w:tcPr>
            <w:tcW w:w="1800" w:type="dxa"/>
          </w:tcPr>
          <w:p w:rsidR="009C6C73" w:rsidRPr="00B71811" w:rsidRDefault="009C6C73" w:rsidP="009C6C73">
            <w:pPr>
              <w:pStyle w:val="TAL"/>
              <w:rPr>
                <w:ins w:id="2259" w:author="Ericsson 3" w:date="2017-08-30T14:35:00Z"/>
                <w:lang w:eastAsia="ja-JP"/>
              </w:rPr>
            </w:pPr>
            <w:ins w:id="2260" w:author="Ericsson 3" w:date="2017-08-30T14:35:00Z">
              <w:r w:rsidRPr="00B71811">
                <w:rPr>
                  <w:bCs/>
                  <w:lang w:eastAsia="ja-JP"/>
                </w:rPr>
                <w:t>Includes QoS parameters to be modified</w:t>
              </w:r>
            </w:ins>
          </w:p>
        </w:tc>
        <w:tc>
          <w:tcPr>
            <w:tcW w:w="1080" w:type="dxa"/>
          </w:tcPr>
          <w:p w:rsidR="009C6C73" w:rsidRPr="00B71811" w:rsidRDefault="009C6C73" w:rsidP="009C6C73">
            <w:pPr>
              <w:pStyle w:val="TAC"/>
              <w:rPr>
                <w:ins w:id="2261" w:author="Ericsson 3" w:date="2017-08-30T14:35:00Z"/>
                <w:bCs/>
                <w:lang w:eastAsia="ja-JP"/>
              </w:rPr>
            </w:pPr>
            <w:ins w:id="2262" w:author="Ericsson 3" w:date="2017-08-30T14:35:00Z">
              <w:r w:rsidRPr="00B71811">
                <w:rPr>
                  <w:bCs/>
                  <w:lang w:eastAsia="ja-JP"/>
                </w:rPr>
                <w:t>–</w:t>
              </w:r>
            </w:ins>
          </w:p>
        </w:tc>
        <w:tc>
          <w:tcPr>
            <w:tcW w:w="1137" w:type="dxa"/>
          </w:tcPr>
          <w:p w:rsidR="009C6C73" w:rsidRPr="00B71811" w:rsidRDefault="009C6C73" w:rsidP="009C6C73">
            <w:pPr>
              <w:pStyle w:val="TAC"/>
              <w:rPr>
                <w:ins w:id="2263" w:author="Ericsson 3" w:date="2017-08-30T14:35:00Z"/>
                <w:lang w:eastAsia="ja-JP"/>
              </w:rPr>
            </w:pPr>
            <w:ins w:id="2264" w:author="Ericsson 3" w:date="2017-08-30T14:35:00Z">
              <w:r w:rsidRPr="00B71811">
                <w:rPr>
                  <w:lang w:eastAsia="ja-JP"/>
                </w:rPr>
                <w:t>–</w:t>
              </w:r>
            </w:ins>
          </w:p>
        </w:tc>
      </w:tr>
      <w:tr w:rsidR="009C6C73" w:rsidRPr="00B71811" w:rsidTr="007858AD">
        <w:trPr>
          <w:ins w:id="2265" w:author="Ericsson 3" w:date="2017-08-30T14:35:00Z"/>
        </w:trPr>
        <w:tc>
          <w:tcPr>
            <w:tcW w:w="2578" w:type="dxa"/>
          </w:tcPr>
          <w:p w:rsidR="009C6C73" w:rsidRPr="00B71811" w:rsidRDefault="009C6C73" w:rsidP="009C6C73">
            <w:pPr>
              <w:pStyle w:val="TAL"/>
              <w:ind w:left="709"/>
              <w:rPr>
                <w:ins w:id="2266" w:author="Ericsson 3" w:date="2017-08-30T14:35:00Z"/>
                <w:lang w:eastAsia="ja-JP"/>
              </w:rPr>
            </w:pPr>
            <w:ins w:id="2267" w:author="Ericsson 3" w:date="2017-08-30T14:35:00Z">
              <w:r w:rsidRPr="00B71811">
                <w:rPr>
                  <w:lang w:eastAsia="ja-JP"/>
                </w:rPr>
                <w:t>&gt;&gt;&gt;&gt;&gt;S1 UL GTP Tunnel Endpoint</w:t>
              </w:r>
            </w:ins>
          </w:p>
        </w:tc>
        <w:tc>
          <w:tcPr>
            <w:tcW w:w="1104" w:type="dxa"/>
          </w:tcPr>
          <w:p w:rsidR="009C6C73" w:rsidRPr="00B71811" w:rsidRDefault="009C6C73" w:rsidP="009C6C73">
            <w:pPr>
              <w:pStyle w:val="TAL"/>
              <w:rPr>
                <w:ins w:id="2268" w:author="Ericsson 3" w:date="2017-08-30T14:35:00Z"/>
                <w:lang w:eastAsia="ja-JP"/>
              </w:rPr>
            </w:pPr>
            <w:ins w:id="2269" w:author="Ericsson 3" w:date="2017-08-30T14:35:00Z">
              <w:r w:rsidRPr="00B71811">
                <w:rPr>
                  <w:lang w:eastAsia="ja-JP"/>
                </w:rPr>
                <w:t>O</w:t>
              </w:r>
            </w:ins>
          </w:p>
        </w:tc>
        <w:tc>
          <w:tcPr>
            <w:tcW w:w="1526" w:type="dxa"/>
          </w:tcPr>
          <w:p w:rsidR="009C6C73" w:rsidRPr="00B71811" w:rsidRDefault="009C6C73" w:rsidP="009C6C73">
            <w:pPr>
              <w:pStyle w:val="TAL"/>
              <w:rPr>
                <w:ins w:id="2270" w:author="Ericsson 3" w:date="2017-08-30T14:35:00Z"/>
                <w:i/>
                <w:lang w:eastAsia="ja-JP"/>
              </w:rPr>
            </w:pPr>
          </w:p>
        </w:tc>
        <w:tc>
          <w:tcPr>
            <w:tcW w:w="1260" w:type="dxa"/>
          </w:tcPr>
          <w:p w:rsidR="009C6C73" w:rsidRPr="00B71811" w:rsidRDefault="009C6C73" w:rsidP="009C6C73">
            <w:pPr>
              <w:pStyle w:val="TAL"/>
              <w:rPr>
                <w:ins w:id="2271" w:author="Ericsson 3" w:date="2017-08-30T14:35:00Z"/>
                <w:lang w:eastAsia="ja-JP"/>
              </w:rPr>
            </w:pPr>
            <w:ins w:id="2272" w:author="Ericsson 3" w:date="2017-08-30T14:35:00Z">
              <w:r w:rsidRPr="00B71811">
                <w:rPr>
                  <w:lang w:eastAsia="ja-JP"/>
                </w:rPr>
                <w:t>GTP Tunnel Endpoint 9.2.1</w:t>
              </w:r>
            </w:ins>
          </w:p>
        </w:tc>
        <w:tc>
          <w:tcPr>
            <w:tcW w:w="1800" w:type="dxa"/>
          </w:tcPr>
          <w:p w:rsidR="009C6C73" w:rsidRPr="00B71811" w:rsidRDefault="009C6C73" w:rsidP="009C6C73">
            <w:pPr>
              <w:pStyle w:val="TAL"/>
              <w:rPr>
                <w:ins w:id="2273" w:author="Ericsson 3" w:date="2017-08-30T14:35:00Z"/>
                <w:lang w:eastAsia="ja-JP"/>
              </w:rPr>
            </w:pPr>
            <w:ins w:id="2274" w:author="Ericsson 3" w:date="2017-08-30T14:35:00Z">
              <w:r w:rsidRPr="00B71811">
                <w:rPr>
                  <w:lang w:eastAsia="ja-JP"/>
                </w:rPr>
                <w:t>SGW endpoint of the S1 transport bearer. For delivery of UL PDUs.</w:t>
              </w:r>
            </w:ins>
          </w:p>
        </w:tc>
        <w:tc>
          <w:tcPr>
            <w:tcW w:w="1080" w:type="dxa"/>
          </w:tcPr>
          <w:p w:rsidR="009C6C73" w:rsidRPr="00B71811" w:rsidRDefault="009C6C73" w:rsidP="009C6C73">
            <w:pPr>
              <w:pStyle w:val="TAC"/>
              <w:rPr>
                <w:ins w:id="2275" w:author="Ericsson 3" w:date="2017-08-30T14:35:00Z"/>
                <w:lang w:eastAsia="ja-JP"/>
              </w:rPr>
            </w:pPr>
            <w:ins w:id="2276" w:author="Ericsson 3" w:date="2017-08-30T14:35:00Z">
              <w:r w:rsidRPr="00B71811">
                <w:rPr>
                  <w:lang w:eastAsia="ja-JP"/>
                </w:rPr>
                <w:t>–</w:t>
              </w:r>
            </w:ins>
          </w:p>
        </w:tc>
        <w:tc>
          <w:tcPr>
            <w:tcW w:w="1137" w:type="dxa"/>
          </w:tcPr>
          <w:p w:rsidR="009C6C73" w:rsidRPr="00B71811" w:rsidRDefault="009C6C73" w:rsidP="009C6C73">
            <w:pPr>
              <w:pStyle w:val="TAC"/>
              <w:rPr>
                <w:ins w:id="2277" w:author="Ericsson 3" w:date="2017-08-30T14:35:00Z"/>
                <w:lang w:eastAsia="ja-JP"/>
              </w:rPr>
            </w:pPr>
            <w:ins w:id="2278" w:author="Ericsson 3" w:date="2017-08-30T14:35:00Z">
              <w:r w:rsidRPr="00B71811">
                <w:rPr>
                  <w:lang w:eastAsia="ja-JP"/>
                </w:rPr>
                <w:t>–</w:t>
              </w:r>
            </w:ins>
          </w:p>
        </w:tc>
      </w:tr>
      <w:tr w:rsidR="009C6C73" w:rsidRPr="00B71811" w:rsidTr="007858AD">
        <w:trPr>
          <w:ins w:id="2279" w:author="Ericsson 3" w:date="2017-08-30T14:35:00Z"/>
        </w:trPr>
        <w:tc>
          <w:tcPr>
            <w:tcW w:w="2578" w:type="dxa"/>
          </w:tcPr>
          <w:p w:rsidR="009C6C73" w:rsidRPr="00B71811" w:rsidRDefault="009C6C73" w:rsidP="009C6C73">
            <w:pPr>
              <w:pStyle w:val="TAL"/>
              <w:ind w:left="567"/>
              <w:rPr>
                <w:ins w:id="2280" w:author="Ericsson 3" w:date="2017-08-30T14:35:00Z"/>
                <w:lang w:eastAsia="ja-JP"/>
              </w:rPr>
            </w:pPr>
            <w:ins w:id="2281" w:author="Ericsson 3" w:date="2017-08-30T14:35:00Z">
              <w:r w:rsidRPr="00B71811">
                <w:rPr>
                  <w:lang w:eastAsia="ja-JP"/>
                </w:rPr>
                <w:t>&gt;&gt;&gt;&gt;</w:t>
              </w:r>
              <w:r w:rsidRPr="00B71811">
                <w:rPr>
                  <w:i/>
                  <w:lang w:eastAsia="ja-JP"/>
                </w:rPr>
                <w:t>Split Bearer</w:t>
              </w:r>
            </w:ins>
          </w:p>
        </w:tc>
        <w:tc>
          <w:tcPr>
            <w:tcW w:w="1104" w:type="dxa"/>
          </w:tcPr>
          <w:p w:rsidR="009C6C73" w:rsidRPr="00B71811" w:rsidRDefault="009C6C73" w:rsidP="009C6C73">
            <w:pPr>
              <w:pStyle w:val="TAL"/>
              <w:rPr>
                <w:ins w:id="2282" w:author="Ericsson 3" w:date="2017-08-30T14:35:00Z"/>
                <w:lang w:eastAsia="ja-JP"/>
              </w:rPr>
            </w:pPr>
          </w:p>
        </w:tc>
        <w:tc>
          <w:tcPr>
            <w:tcW w:w="1526" w:type="dxa"/>
          </w:tcPr>
          <w:p w:rsidR="009C6C73" w:rsidRPr="00B71811" w:rsidRDefault="009C6C73" w:rsidP="009C6C73">
            <w:pPr>
              <w:pStyle w:val="TAL"/>
              <w:rPr>
                <w:ins w:id="2283" w:author="Ericsson 3" w:date="2017-08-30T14:35:00Z"/>
                <w:i/>
                <w:lang w:eastAsia="ja-JP"/>
              </w:rPr>
            </w:pPr>
          </w:p>
        </w:tc>
        <w:tc>
          <w:tcPr>
            <w:tcW w:w="1260" w:type="dxa"/>
          </w:tcPr>
          <w:p w:rsidR="009C6C73" w:rsidRPr="00B71811" w:rsidRDefault="009C6C73" w:rsidP="009C6C73">
            <w:pPr>
              <w:pStyle w:val="TAL"/>
              <w:rPr>
                <w:ins w:id="2284" w:author="Ericsson 3" w:date="2017-08-30T14:35:00Z"/>
                <w:lang w:eastAsia="ja-JP"/>
              </w:rPr>
            </w:pPr>
          </w:p>
        </w:tc>
        <w:tc>
          <w:tcPr>
            <w:tcW w:w="1800" w:type="dxa"/>
          </w:tcPr>
          <w:p w:rsidR="009C6C73" w:rsidRPr="00B71811" w:rsidRDefault="009C6C73" w:rsidP="009C6C73">
            <w:pPr>
              <w:pStyle w:val="TAL"/>
              <w:rPr>
                <w:ins w:id="2285" w:author="Ericsson 3" w:date="2017-08-30T14:35:00Z"/>
                <w:lang w:eastAsia="ja-JP"/>
              </w:rPr>
            </w:pPr>
          </w:p>
        </w:tc>
        <w:tc>
          <w:tcPr>
            <w:tcW w:w="1080" w:type="dxa"/>
          </w:tcPr>
          <w:p w:rsidR="009C6C73" w:rsidRPr="00B71811" w:rsidRDefault="009C6C73" w:rsidP="009C6C73">
            <w:pPr>
              <w:pStyle w:val="TAC"/>
              <w:rPr>
                <w:ins w:id="2286" w:author="Ericsson 3" w:date="2017-08-30T14:35:00Z"/>
                <w:lang w:eastAsia="ja-JP"/>
              </w:rPr>
            </w:pPr>
          </w:p>
        </w:tc>
        <w:tc>
          <w:tcPr>
            <w:tcW w:w="1137" w:type="dxa"/>
          </w:tcPr>
          <w:p w:rsidR="009C6C73" w:rsidRPr="00B71811" w:rsidRDefault="009C6C73" w:rsidP="009C6C73">
            <w:pPr>
              <w:pStyle w:val="TAC"/>
              <w:rPr>
                <w:ins w:id="2287" w:author="Ericsson 3" w:date="2017-08-30T14:35:00Z"/>
                <w:lang w:eastAsia="ja-JP"/>
              </w:rPr>
            </w:pPr>
          </w:p>
        </w:tc>
      </w:tr>
      <w:tr w:rsidR="009C6C73" w:rsidRPr="00B71811" w:rsidTr="007858AD">
        <w:trPr>
          <w:ins w:id="2288" w:author="Ericsson 3" w:date="2017-08-30T14:35:00Z"/>
        </w:trPr>
        <w:tc>
          <w:tcPr>
            <w:tcW w:w="2578" w:type="dxa"/>
          </w:tcPr>
          <w:p w:rsidR="009C6C73" w:rsidRPr="00B71811" w:rsidRDefault="009C6C73" w:rsidP="009C6C73">
            <w:pPr>
              <w:pStyle w:val="TAL"/>
              <w:ind w:left="709"/>
              <w:rPr>
                <w:ins w:id="2289" w:author="Ericsson 3" w:date="2017-08-30T14:35:00Z"/>
                <w:lang w:eastAsia="ja-JP"/>
              </w:rPr>
            </w:pPr>
            <w:ins w:id="2290" w:author="Ericsson 3" w:date="2017-08-30T14:35:00Z">
              <w:r w:rsidRPr="00B71811">
                <w:rPr>
                  <w:lang w:eastAsia="ja-JP"/>
                </w:rPr>
                <w:t>&gt;&gt;&gt;&gt;&gt;E-RAB ID</w:t>
              </w:r>
            </w:ins>
          </w:p>
        </w:tc>
        <w:tc>
          <w:tcPr>
            <w:tcW w:w="1104" w:type="dxa"/>
          </w:tcPr>
          <w:p w:rsidR="009C6C73" w:rsidRPr="00B71811" w:rsidRDefault="009C6C73" w:rsidP="009C6C73">
            <w:pPr>
              <w:pStyle w:val="TAL"/>
              <w:rPr>
                <w:ins w:id="2291" w:author="Ericsson 3" w:date="2017-08-30T14:35:00Z"/>
                <w:lang w:eastAsia="ja-JP"/>
              </w:rPr>
            </w:pPr>
            <w:ins w:id="2292" w:author="Ericsson 3" w:date="2017-08-30T14:35:00Z">
              <w:r w:rsidRPr="00B71811">
                <w:rPr>
                  <w:lang w:eastAsia="ja-JP"/>
                </w:rPr>
                <w:t>M</w:t>
              </w:r>
            </w:ins>
          </w:p>
        </w:tc>
        <w:tc>
          <w:tcPr>
            <w:tcW w:w="1526" w:type="dxa"/>
          </w:tcPr>
          <w:p w:rsidR="009C6C73" w:rsidRPr="00B71811" w:rsidRDefault="009C6C73" w:rsidP="009C6C73">
            <w:pPr>
              <w:pStyle w:val="TAL"/>
              <w:rPr>
                <w:ins w:id="2293" w:author="Ericsson 3" w:date="2017-08-30T14:35:00Z"/>
                <w:i/>
                <w:lang w:eastAsia="ja-JP"/>
              </w:rPr>
            </w:pPr>
          </w:p>
        </w:tc>
        <w:tc>
          <w:tcPr>
            <w:tcW w:w="1260" w:type="dxa"/>
          </w:tcPr>
          <w:p w:rsidR="009C6C73" w:rsidRPr="00B71811" w:rsidRDefault="009C6C73" w:rsidP="009C6C73">
            <w:pPr>
              <w:pStyle w:val="TAL"/>
              <w:rPr>
                <w:ins w:id="2294" w:author="Ericsson 3" w:date="2017-08-30T14:35:00Z"/>
                <w:lang w:eastAsia="ja-JP"/>
              </w:rPr>
            </w:pPr>
            <w:ins w:id="2295" w:author="Ericsson 3" w:date="2017-08-30T14:35:00Z">
              <w:r w:rsidRPr="00B71811">
                <w:rPr>
                  <w:snapToGrid w:val="0"/>
                  <w:lang w:eastAsia="ja-JP"/>
                </w:rPr>
                <w:t>9.2.23</w:t>
              </w:r>
            </w:ins>
          </w:p>
        </w:tc>
        <w:tc>
          <w:tcPr>
            <w:tcW w:w="1800" w:type="dxa"/>
          </w:tcPr>
          <w:p w:rsidR="009C6C73" w:rsidRPr="00B71811" w:rsidRDefault="009C6C73" w:rsidP="009C6C73">
            <w:pPr>
              <w:pStyle w:val="TAL"/>
              <w:rPr>
                <w:ins w:id="2296" w:author="Ericsson 3" w:date="2017-08-30T14:35:00Z"/>
                <w:lang w:eastAsia="ja-JP"/>
              </w:rPr>
            </w:pPr>
          </w:p>
        </w:tc>
        <w:tc>
          <w:tcPr>
            <w:tcW w:w="1080" w:type="dxa"/>
          </w:tcPr>
          <w:p w:rsidR="009C6C73" w:rsidRPr="00B71811" w:rsidRDefault="009C6C73" w:rsidP="009C6C73">
            <w:pPr>
              <w:pStyle w:val="TAC"/>
              <w:rPr>
                <w:ins w:id="2297" w:author="Ericsson 3" w:date="2017-08-30T14:35:00Z"/>
                <w:bCs/>
                <w:lang w:eastAsia="ja-JP"/>
              </w:rPr>
            </w:pPr>
            <w:ins w:id="2298" w:author="Ericsson 3" w:date="2017-08-30T14:35:00Z">
              <w:r w:rsidRPr="00B71811">
                <w:rPr>
                  <w:bCs/>
                  <w:lang w:eastAsia="ja-JP"/>
                </w:rPr>
                <w:t>–</w:t>
              </w:r>
            </w:ins>
          </w:p>
        </w:tc>
        <w:tc>
          <w:tcPr>
            <w:tcW w:w="1137" w:type="dxa"/>
          </w:tcPr>
          <w:p w:rsidR="009C6C73" w:rsidRPr="00B71811" w:rsidRDefault="009C6C73" w:rsidP="009C6C73">
            <w:pPr>
              <w:pStyle w:val="TAC"/>
              <w:rPr>
                <w:ins w:id="2299" w:author="Ericsson 3" w:date="2017-08-30T14:35:00Z"/>
                <w:lang w:eastAsia="ja-JP"/>
              </w:rPr>
            </w:pPr>
            <w:ins w:id="2300" w:author="Ericsson 3" w:date="2017-08-30T14:35:00Z">
              <w:r w:rsidRPr="00B71811">
                <w:rPr>
                  <w:lang w:eastAsia="ja-JP"/>
                </w:rPr>
                <w:t>–</w:t>
              </w:r>
            </w:ins>
          </w:p>
        </w:tc>
      </w:tr>
      <w:tr w:rsidR="009C6C73" w:rsidRPr="00B71811" w:rsidTr="007858AD">
        <w:trPr>
          <w:ins w:id="2301" w:author="Ericsson 3" w:date="2017-08-30T14:35:00Z"/>
        </w:trPr>
        <w:tc>
          <w:tcPr>
            <w:tcW w:w="2578" w:type="dxa"/>
          </w:tcPr>
          <w:p w:rsidR="009C6C73" w:rsidRPr="00B71811" w:rsidRDefault="009C6C73" w:rsidP="009C6C73">
            <w:pPr>
              <w:pStyle w:val="TAL"/>
              <w:ind w:left="709"/>
              <w:rPr>
                <w:ins w:id="2302" w:author="Ericsson 3" w:date="2017-08-30T14:35:00Z"/>
                <w:lang w:eastAsia="ja-JP"/>
              </w:rPr>
            </w:pPr>
            <w:ins w:id="2303" w:author="Ericsson 3" w:date="2017-08-30T14:35:00Z">
              <w:r w:rsidRPr="00B71811">
                <w:rPr>
                  <w:lang w:eastAsia="ja-JP"/>
                </w:rPr>
                <w:t>&gt;&gt;&gt;&gt;&gt;E-RAB Level QoS Parameters</w:t>
              </w:r>
            </w:ins>
          </w:p>
        </w:tc>
        <w:tc>
          <w:tcPr>
            <w:tcW w:w="1104" w:type="dxa"/>
          </w:tcPr>
          <w:p w:rsidR="009C6C73" w:rsidRPr="00B71811" w:rsidRDefault="009C6C73" w:rsidP="009C6C73">
            <w:pPr>
              <w:pStyle w:val="TAL"/>
              <w:rPr>
                <w:ins w:id="2304" w:author="Ericsson 3" w:date="2017-08-30T14:35:00Z"/>
                <w:lang w:eastAsia="ja-JP"/>
              </w:rPr>
            </w:pPr>
            <w:ins w:id="2305" w:author="Ericsson 3" w:date="2017-08-30T14:35:00Z">
              <w:r w:rsidRPr="00B71811">
                <w:rPr>
                  <w:lang w:eastAsia="ja-JP"/>
                </w:rPr>
                <w:t>O</w:t>
              </w:r>
            </w:ins>
          </w:p>
        </w:tc>
        <w:tc>
          <w:tcPr>
            <w:tcW w:w="1526" w:type="dxa"/>
          </w:tcPr>
          <w:p w:rsidR="009C6C73" w:rsidRPr="00B71811" w:rsidRDefault="009C6C73" w:rsidP="009C6C73">
            <w:pPr>
              <w:pStyle w:val="TAL"/>
              <w:rPr>
                <w:ins w:id="2306" w:author="Ericsson 3" w:date="2017-08-30T14:35:00Z"/>
                <w:i/>
                <w:lang w:eastAsia="ja-JP"/>
              </w:rPr>
            </w:pPr>
          </w:p>
        </w:tc>
        <w:tc>
          <w:tcPr>
            <w:tcW w:w="1260" w:type="dxa"/>
          </w:tcPr>
          <w:p w:rsidR="009C6C73" w:rsidRPr="00B71811" w:rsidRDefault="009C6C73" w:rsidP="009C6C73">
            <w:pPr>
              <w:pStyle w:val="TAL"/>
              <w:rPr>
                <w:ins w:id="2307" w:author="Ericsson 3" w:date="2017-08-30T14:35:00Z"/>
                <w:snapToGrid w:val="0"/>
                <w:lang w:eastAsia="ja-JP"/>
              </w:rPr>
            </w:pPr>
            <w:ins w:id="2308" w:author="Ericsson 3" w:date="2017-08-30T14:35:00Z">
              <w:r w:rsidRPr="00B71811">
                <w:rPr>
                  <w:lang w:eastAsia="ja-JP"/>
                </w:rPr>
                <w:t>9.2.9</w:t>
              </w:r>
            </w:ins>
          </w:p>
        </w:tc>
        <w:tc>
          <w:tcPr>
            <w:tcW w:w="1800" w:type="dxa"/>
          </w:tcPr>
          <w:p w:rsidR="009C6C73" w:rsidRPr="00B71811" w:rsidRDefault="009C6C73" w:rsidP="009C6C73">
            <w:pPr>
              <w:pStyle w:val="TAL"/>
              <w:rPr>
                <w:ins w:id="2309" w:author="Ericsson 3" w:date="2017-08-30T14:35:00Z"/>
                <w:lang w:eastAsia="ja-JP"/>
              </w:rPr>
            </w:pPr>
            <w:ins w:id="2310" w:author="Ericsson 3" w:date="2017-08-30T14:35:00Z">
              <w:r w:rsidRPr="00B71811">
                <w:rPr>
                  <w:bCs/>
                  <w:lang w:eastAsia="ja-JP"/>
                </w:rPr>
                <w:t>Includes QoS parameters to be modified</w:t>
              </w:r>
            </w:ins>
          </w:p>
        </w:tc>
        <w:tc>
          <w:tcPr>
            <w:tcW w:w="1080" w:type="dxa"/>
          </w:tcPr>
          <w:p w:rsidR="009C6C73" w:rsidRPr="00B71811" w:rsidRDefault="009C6C73" w:rsidP="009C6C73">
            <w:pPr>
              <w:pStyle w:val="TAC"/>
              <w:rPr>
                <w:ins w:id="2311" w:author="Ericsson 3" w:date="2017-08-30T14:35:00Z"/>
                <w:bCs/>
                <w:lang w:eastAsia="ja-JP"/>
              </w:rPr>
            </w:pPr>
            <w:ins w:id="2312" w:author="Ericsson 3" w:date="2017-08-30T14:35:00Z">
              <w:r w:rsidRPr="00B71811">
                <w:rPr>
                  <w:bCs/>
                  <w:lang w:eastAsia="ja-JP"/>
                </w:rPr>
                <w:t>–</w:t>
              </w:r>
            </w:ins>
          </w:p>
        </w:tc>
        <w:tc>
          <w:tcPr>
            <w:tcW w:w="1137" w:type="dxa"/>
          </w:tcPr>
          <w:p w:rsidR="009C6C73" w:rsidRPr="00B71811" w:rsidRDefault="009C6C73" w:rsidP="009C6C73">
            <w:pPr>
              <w:pStyle w:val="TAC"/>
              <w:rPr>
                <w:ins w:id="2313" w:author="Ericsson 3" w:date="2017-08-30T14:35:00Z"/>
                <w:lang w:eastAsia="ja-JP"/>
              </w:rPr>
            </w:pPr>
            <w:ins w:id="2314" w:author="Ericsson 3" w:date="2017-08-30T14:35:00Z">
              <w:r w:rsidRPr="00B71811">
                <w:rPr>
                  <w:lang w:eastAsia="ja-JP"/>
                </w:rPr>
                <w:t>–</w:t>
              </w:r>
            </w:ins>
          </w:p>
        </w:tc>
      </w:tr>
      <w:tr w:rsidR="009C6C73" w:rsidRPr="00422D94" w:rsidTr="007858AD">
        <w:trPr>
          <w:ins w:id="2315" w:author="Ericsson 3" w:date="2017-08-30T14:35:00Z"/>
        </w:trPr>
        <w:tc>
          <w:tcPr>
            <w:tcW w:w="2578" w:type="dxa"/>
          </w:tcPr>
          <w:p w:rsidR="009C6C73" w:rsidRPr="00422D94" w:rsidRDefault="009C6C73" w:rsidP="009C6C73">
            <w:pPr>
              <w:pStyle w:val="TAL"/>
              <w:ind w:left="709"/>
              <w:rPr>
                <w:ins w:id="2316" w:author="Ericsson 3" w:date="2017-08-30T14:35:00Z"/>
                <w:lang w:eastAsia="ja-JP"/>
              </w:rPr>
            </w:pPr>
            <w:ins w:id="2317" w:author="Ericsson 3" w:date="2017-08-30T14:35:00Z">
              <w:r w:rsidRPr="00422D94">
                <w:rPr>
                  <w:lang w:eastAsia="ja-JP"/>
                </w:rPr>
                <w:t>&gt;&gt;&gt;&gt;&gt;MeNB GTP Tunnel Endpoint</w:t>
              </w:r>
            </w:ins>
          </w:p>
        </w:tc>
        <w:tc>
          <w:tcPr>
            <w:tcW w:w="1104" w:type="dxa"/>
          </w:tcPr>
          <w:p w:rsidR="009C6C73" w:rsidRPr="00422D94" w:rsidRDefault="009C6C73" w:rsidP="009C6C73">
            <w:pPr>
              <w:pStyle w:val="TAL"/>
              <w:rPr>
                <w:ins w:id="2318" w:author="Ericsson 3" w:date="2017-08-30T14:35:00Z"/>
                <w:lang w:eastAsia="ja-JP"/>
              </w:rPr>
            </w:pPr>
            <w:ins w:id="2319" w:author="Ericsson 3" w:date="2017-08-30T14:35:00Z">
              <w:r w:rsidRPr="00422D94">
                <w:rPr>
                  <w:lang w:eastAsia="ja-JP"/>
                </w:rPr>
                <w:t>O</w:t>
              </w:r>
            </w:ins>
          </w:p>
        </w:tc>
        <w:tc>
          <w:tcPr>
            <w:tcW w:w="1526" w:type="dxa"/>
          </w:tcPr>
          <w:p w:rsidR="009C6C73" w:rsidRPr="00422D94" w:rsidRDefault="009C6C73" w:rsidP="009C6C73">
            <w:pPr>
              <w:pStyle w:val="TAL"/>
              <w:rPr>
                <w:ins w:id="2320" w:author="Ericsson 3" w:date="2017-08-30T14:35:00Z"/>
                <w:i/>
                <w:lang w:eastAsia="ja-JP"/>
              </w:rPr>
            </w:pPr>
          </w:p>
        </w:tc>
        <w:tc>
          <w:tcPr>
            <w:tcW w:w="1260" w:type="dxa"/>
          </w:tcPr>
          <w:p w:rsidR="009C6C73" w:rsidRPr="00422D94" w:rsidRDefault="009C6C73" w:rsidP="009C6C73">
            <w:pPr>
              <w:pStyle w:val="TAL"/>
              <w:rPr>
                <w:ins w:id="2321" w:author="Ericsson 3" w:date="2017-08-30T14:35:00Z"/>
                <w:lang w:eastAsia="ja-JP"/>
              </w:rPr>
            </w:pPr>
            <w:ins w:id="2322" w:author="Ericsson 3" w:date="2017-08-30T14:35:00Z">
              <w:r w:rsidRPr="00422D94">
                <w:rPr>
                  <w:lang w:eastAsia="ja-JP"/>
                </w:rPr>
                <w:t>GTP Tunnel Endpoint 9.2.1</w:t>
              </w:r>
            </w:ins>
          </w:p>
        </w:tc>
        <w:tc>
          <w:tcPr>
            <w:tcW w:w="1800" w:type="dxa"/>
          </w:tcPr>
          <w:p w:rsidR="009C6C73" w:rsidRPr="00422D94" w:rsidRDefault="009C6C73" w:rsidP="009C6C73">
            <w:pPr>
              <w:pStyle w:val="TAL"/>
              <w:rPr>
                <w:ins w:id="2323" w:author="Ericsson 3" w:date="2017-08-30T14:35:00Z"/>
                <w:lang w:eastAsia="ja-JP"/>
              </w:rPr>
            </w:pPr>
            <w:ins w:id="2324" w:author="Ericsson 3" w:date="2017-08-30T14:35:00Z">
              <w:r w:rsidRPr="00422D94">
                <w:rPr>
                  <w:lang w:eastAsia="zh-CN"/>
                </w:rPr>
                <w:t>MeNB</w:t>
              </w:r>
              <w:r w:rsidRPr="00422D94">
                <w:rPr>
                  <w:lang w:eastAsia="ja-JP"/>
                </w:rPr>
                <w:t xml:space="preserve"> endpoint of the X2 transport bearer. For delivery of UL PDUs.</w:t>
              </w:r>
            </w:ins>
          </w:p>
        </w:tc>
        <w:tc>
          <w:tcPr>
            <w:tcW w:w="1080" w:type="dxa"/>
          </w:tcPr>
          <w:p w:rsidR="009C6C73" w:rsidRPr="00422D94" w:rsidRDefault="009C6C73" w:rsidP="009C6C73">
            <w:pPr>
              <w:pStyle w:val="TAC"/>
              <w:rPr>
                <w:ins w:id="2325" w:author="Ericsson 3" w:date="2017-08-30T14:35:00Z"/>
                <w:lang w:eastAsia="ja-JP"/>
              </w:rPr>
            </w:pPr>
            <w:ins w:id="2326" w:author="Ericsson 3" w:date="2017-08-30T14:35:00Z">
              <w:r w:rsidRPr="00422D94">
                <w:rPr>
                  <w:lang w:eastAsia="ja-JP"/>
                </w:rPr>
                <w:t>–</w:t>
              </w:r>
            </w:ins>
          </w:p>
        </w:tc>
        <w:tc>
          <w:tcPr>
            <w:tcW w:w="1137" w:type="dxa"/>
          </w:tcPr>
          <w:p w:rsidR="009C6C73" w:rsidRPr="00422D94" w:rsidRDefault="009C6C73" w:rsidP="009C6C73">
            <w:pPr>
              <w:pStyle w:val="TAC"/>
              <w:rPr>
                <w:ins w:id="2327" w:author="Ericsson 3" w:date="2017-08-30T14:35:00Z"/>
                <w:lang w:eastAsia="ja-JP"/>
              </w:rPr>
            </w:pPr>
            <w:ins w:id="2328" w:author="Ericsson 3" w:date="2017-08-30T14:35:00Z">
              <w:r w:rsidRPr="00422D94">
                <w:rPr>
                  <w:lang w:eastAsia="ja-JP"/>
                </w:rPr>
                <w:t>–</w:t>
              </w:r>
            </w:ins>
          </w:p>
        </w:tc>
      </w:tr>
      <w:tr w:rsidR="009C6C73" w:rsidRPr="00422D94" w:rsidTr="007858AD">
        <w:trPr>
          <w:ins w:id="2329" w:author="Ericsson 3" w:date="2017-08-30T14:35:00Z"/>
        </w:trPr>
        <w:tc>
          <w:tcPr>
            <w:tcW w:w="2578" w:type="dxa"/>
          </w:tcPr>
          <w:p w:rsidR="009C6C73" w:rsidRPr="00422D94" w:rsidRDefault="009C6C73" w:rsidP="009C6C73">
            <w:pPr>
              <w:pStyle w:val="TAL"/>
              <w:ind w:left="425"/>
              <w:rPr>
                <w:ins w:id="2330" w:author="Ericsson 3" w:date="2017-08-30T14:35:00Z"/>
                <w:lang w:eastAsia="ja-JP"/>
              </w:rPr>
            </w:pPr>
            <w:ins w:id="2331" w:author="Ericsson 3" w:date="2017-08-30T14:35:00Z">
              <w:r w:rsidRPr="00422D94">
                <w:rPr>
                  <w:lang w:eastAsia="ja-JP"/>
                </w:rPr>
                <w:t>&gt;&gt;&gt;</w:t>
              </w:r>
              <w:r w:rsidRPr="00422D94">
                <w:rPr>
                  <w:i/>
                  <w:lang w:eastAsia="ja-JP"/>
                </w:rPr>
                <w:t>SCG Split Bearer</w:t>
              </w:r>
            </w:ins>
          </w:p>
        </w:tc>
        <w:tc>
          <w:tcPr>
            <w:tcW w:w="1104" w:type="dxa"/>
          </w:tcPr>
          <w:p w:rsidR="009C6C73" w:rsidRPr="00422D94" w:rsidRDefault="009C6C73" w:rsidP="009C6C73">
            <w:pPr>
              <w:pStyle w:val="TAL"/>
              <w:rPr>
                <w:ins w:id="2332" w:author="Ericsson 3" w:date="2017-08-30T14:35:00Z"/>
                <w:lang w:eastAsia="ja-JP"/>
              </w:rPr>
            </w:pPr>
          </w:p>
        </w:tc>
        <w:tc>
          <w:tcPr>
            <w:tcW w:w="1526" w:type="dxa"/>
          </w:tcPr>
          <w:p w:rsidR="009C6C73" w:rsidRPr="00422D94" w:rsidRDefault="009C6C73" w:rsidP="009C6C73">
            <w:pPr>
              <w:pStyle w:val="TAL"/>
              <w:rPr>
                <w:ins w:id="2333" w:author="Ericsson 3" w:date="2017-08-30T14:35:00Z"/>
                <w:i/>
                <w:lang w:eastAsia="ja-JP"/>
              </w:rPr>
            </w:pPr>
          </w:p>
        </w:tc>
        <w:tc>
          <w:tcPr>
            <w:tcW w:w="1260" w:type="dxa"/>
          </w:tcPr>
          <w:p w:rsidR="009C6C73" w:rsidRPr="00422D94" w:rsidRDefault="009C6C73" w:rsidP="009C6C73">
            <w:pPr>
              <w:pStyle w:val="TAL"/>
              <w:rPr>
                <w:ins w:id="2334" w:author="Ericsson 3" w:date="2017-08-30T14:35:00Z"/>
                <w:lang w:eastAsia="ja-JP"/>
              </w:rPr>
            </w:pPr>
          </w:p>
        </w:tc>
        <w:tc>
          <w:tcPr>
            <w:tcW w:w="1800" w:type="dxa"/>
          </w:tcPr>
          <w:p w:rsidR="009C6C73" w:rsidRPr="00422D94" w:rsidRDefault="009C6C73" w:rsidP="009C6C73">
            <w:pPr>
              <w:pStyle w:val="TAL"/>
              <w:rPr>
                <w:ins w:id="2335" w:author="Ericsson 3" w:date="2017-08-30T14:35:00Z"/>
                <w:lang w:eastAsia="zh-CN"/>
              </w:rPr>
            </w:pPr>
          </w:p>
        </w:tc>
        <w:tc>
          <w:tcPr>
            <w:tcW w:w="1080" w:type="dxa"/>
          </w:tcPr>
          <w:p w:rsidR="009C6C73" w:rsidRPr="00422D94" w:rsidRDefault="009C6C73" w:rsidP="009C6C73">
            <w:pPr>
              <w:pStyle w:val="TAC"/>
              <w:rPr>
                <w:ins w:id="2336" w:author="Ericsson 3" w:date="2017-08-30T14:35:00Z"/>
                <w:lang w:eastAsia="ja-JP"/>
              </w:rPr>
            </w:pPr>
          </w:p>
        </w:tc>
        <w:tc>
          <w:tcPr>
            <w:tcW w:w="1137" w:type="dxa"/>
          </w:tcPr>
          <w:p w:rsidR="009C6C73" w:rsidRPr="00422D94" w:rsidRDefault="009C6C73" w:rsidP="009C6C73">
            <w:pPr>
              <w:pStyle w:val="TAC"/>
              <w:rPr>
                <w:ins w:id="2337" w:author="Ericsson 3" w:date="2017-08-30T14:35:00Z"/>
                <w:lang w:eastAsia="ja-JP"/>
              </w:rPr>
            </w:pPr>
          </w:p>
        </w:tc>
      </w:tr>
      <w:tr w:rsidR="009C6C73" w:rsidRPr="00422D94" w:rsidTr="007858AD">
        <w:trPr>
          <w:ins w:id="2338" w:author="Ericsson 3" w:date="2017-08-30T14:35:00Z"/>
        </w:trPr>
        <w:tc>
          <w:tcPr>
            <w:tcW w:w="2578" w:type="dxa"/>
          </w:tcPr>
          <w:p w:rsidR="009C6C73" w:rsidRPr="00422D94" w:rsidRDefault="009C6C73" w:rsidP="009C6C73">
            <w:pPr>
              <w:pStyle w:val="TAL"/>
              <w:ind w:left="567"/>
              <w:rPr>
                <w:ins w:id="2339" w:author="Ericsson 3" w:date="2017-08-30T14:35:00Z"/>
                <w:lang w:eastAsia="ja-JP"/>
              </w:rPr>
            </w:pPr>
            <w:ins w:id="2340" w:author="Ericsson 3" w:date="2017-08-30T14:35:00Z">
              <w:r w:rsidRPr="00422D94">
                <w:rPr>
                  <w:lang w:eastAsia="ja-JP"/>
                </w:rPr>
                <w:t>&gt;&gt;&gt;&gt;E-RAB ID</w:t>
              </w:r>
            </w:ins>
          </w:p>
        </w:tc>
        <w:tc>
          <w:tcPr>
            <w:tcW w:w="1104" w:type="dxa"/>
          </w:tcPr>
          <w:p w:rsidR="009C6C73" w:rsidRPr="00422D94" w:rsidRDefault="009C6C73" w:rsidP="009C6C73">
            <w:pPr>
              <w:pStyle w:val="TAL"/>
              <w:rPr>
                <w:ins w:id="2341" w:author="Ericsson 3" w:date="2017-08-30T14:35:00Z"/>
                <w:lang w:eastAsia="ja-JP"/>
              </w:rPr>
            </w:pPr>
            <w:ins w:id="2342" w:author="Ericsson 3" w:date="2017-08-30T14:35:00Z">
              <w:r w:rsidRPr="00422D94">
                <w:rPr>
                  <w:lang w:eastAsia="ja-JP"/>
                </w:rPr>
                <w:t>M</w:t>
              </w:r>
            </w:ins>
          </w:p>
        </w:tc>
        <w:tc>
          <w:tcPr>
            <w:tcW w:w="1526" w:type="dxa"/>
          </w:tcPr>
          <w:p w:rsidR="009C6C73" w:rsidRPr="00422D94" w:rsidRDefault="009C6C73" w:rsidP="009C6C73">
            <w:pPr>
              <w:pStyle w:val="TAL"/>
              <w:rPr>
                <w:ins w:id="2343" w:author="Ericsson 3" w:date="2017-08-30T14:35:00Z"/>
                <w:i/>
                <w:lang w:eastAsia="ja-JP"/>
              </w:rPr>
            </w:pPr>
          </w:p>
        </w:tc>
        <w:tc>
          <w:tcPr>
            <w:tcW w:w="1260" w:type="dxa"/>
          </w:tcPr>
          <w:p w:rsidR="009C6C73" w:rsidRPr="00422D94" w:rsidRDefault="009C6C73" w:rsidP="009C6C73">
            <w:pPr>
              <w:pStyle w:val="TAL"/>
              <w:rPr>
                <w:ins w:id="2344" w:author="Ericsson 3" w:date="2017-08-30T14:35:00Z"/>
                <w:lang w:eastAsia="ja-JP"/>
              </w:rPr>
            </w:pPr>
            <w:ins w:id="2345" w:author="Ericsson 3" w:date="2017-08-30T14:35:00Z">
              <w:r w:rsidRPr="00422D94">
                <w:rPr>
                  <w:snapToGrid w:val="0"/>
                  <w:lang w:eastAsia="ja-JP"/>
                </w:rPr>
                <w:t>9.2.23</w:t>
              </w:r>
            </w:ins>
          </w:p>
        </w:tc>
        <w:tc>
          <w:tcPr>
            <w:tcW w:w="1800" w:type="dxa"/>
          </w:tcPr>
          <w:p w:rsidR="009C6C73" w:rsidRPr="00422D94" w:rsidRDefault="009C6C73" w:rsidP="009C6C73">
            <w:pPr>
              <w:pStyle w:val="TAL"/>
              <w:rPr>
                <w:ins w:id="2346" w:author="Ericsson 3" w:date="2017-08-30T14:35:00Z"/>
                <w:lang w:eastAsia="zh-CN"/>
              </w:rPr>
            </w:pPr>
          </w:p>
        </w:tc>
        <w:tc>
          <w:tcPr>
            <w:tcW w:w="1080" w:type="dxa"/>
          </w:tcPr>
          <w:p w:rsidR="009C6C73" w:rsidRPr="00422D94" w:rsidRDefault="009C6C73" w:rsidP="009C6C73">
            <w:pPr>
              <w:pStyle w:val="TAC"/>
              <w:rPr>
                <w:ins w:id="2347" w:author="Ericsson 3" w:date="2017-08-30T14:35:00Z"/>
                <w:lang w:eastAsia="ja-JP"/>
              </w:rPr>
            </w:pPr>
            <w:ins w:id="2348" w:author="Ericsson 3" w:date="2017-08-30T14:35:00Z">
              <w:r w:rsidRPr="00422D94">
                <w:rPr>
                  <w:bCs/>
                  <w:lang w:eastAsia="ja-JP"/>
                </w:rPr>
                <w:t>–</w:t>
              </w:r>
            </w:ins>
          </w:p>
        </w:tc>
        <w:tc>
          <w:tcPr>
            <w:tcW w:w="1137" w:type="dxa"/>
          </w:tcPr>
          <w:p w:rsidR="009C6C73" w:rsidRPr="00422D94" w:rsidRDefault="009C6C73" w:rsidP="009C6C73">
            <w:pPr>
              <w:pStyle w:val="TAC"/>
              <w:rPr>
                <w:ins w:id="2349" w:author="Ericsson 3" w:date="2017-08-30T14:35:00Z"/>
                <w:lang w:eastAsia="ja-JP"/>
              </w:rPr>
            </w:pPr>
            <w:ins w:id="2350" w:author="Ericsson 3" w:date="2017-08-30T14:35:00Z">
              <w:r w:rsidRPr="00422D94">
                <w:rPr>
                  <w:lang w:eastAsia="ja-JP"/>
                </w:rPr>
                <w:t>–</w:t>
              </w:r>
            </w:ins>
          </w:p>
        </w:tc>
      </w:tr>
      <w:tr w:rsidR="009C6C73" w:rsidRPr="00422D94" w:rsidTr="007858AD">
        <w:trPr>
          <w:ins w:id="2351" w:author="Ericsson 3" w:date="2017-08-30T14:35:00Z"/>
        </w:trPr>
        <w:tc>
          <w:tcPr>
            <w:tcW w:w="2578" w:type="dxa"/>
          </w:tcPr>
          <w:p w:rsidR="009C6C73" w:rsidRPr="00422D94" w:rsidRDefault="009C6C73" w:rsidP="009C6C73">
            <w:pPr>
              <w:pStyle w:val="TAL"/>
              <w:ind w:left="567"/>
              <w:rPr>
                <w:ins w:id="2352" w:author="Ericsson 3" w:date="2017-08-30T14:35:00Z"/>
                <w:lang w:eastAsia="ja-JP"/>
              </w:rPr>
            </w:pPr>
            <w:ins w:id="2353" w:author="Ericsson 3" w:date="2017-08-30T14:35:00Z">
              <w:r w:rsidRPr="00422D94">
                <w:rPr>
                  <w:lang w:eastAsia="ja-JP"/>
                </w:rPr>
                <w:t>&gt;&gt;&gt;&gt;E-RAB Level QoS Parameters</w:t>
              </w:r>
            </w:ins>
          </w:p>
        </w:tc>
        <w:tc>
          <w:tcPr>
            <w:tcW w:w="1104" w:type="dxa"/>
          </w:tcPr>
          <w:p w:rsidR="009C6C73" w:rsidRPr="00422D94" w:rsidRDefault="009C6C73" w:rsidP="009C6C73">
            <w:pPr>
              <w:pStyle w:val="TAL"/>
              <w:rPr>
                <w:ins w:id="2354" w:author="Ericsson 3" w:date="2017-08-30T14:35:00Z"/>
                <w:lang w:eastAsia="ja-JP"/>
              </w:rPr>
            </w:pPr>
            <w:ins w:id="2355" w:author="Ericsson 3" w:date="2017-08-30T14:35:00Z">
              <w:r w:rsidRPr="00422D94">
                <w:rPr>
                  <w:lang w:eastAsia="ja-JP"/>
                </w:rPr>
                <w:t>M</w:t>
              </w:r>
            </w:ins>
          </w:p>
        </w:tc>
        <w:tc>
          <w:tcPr>
            <w:tcW w:w="1526" w:type="dxa"/>
          </w:tcPr>
          <w:p w:rsidR="009C6C73" w:rsidRPr="00422D94" w:rsidRDefault="009C6C73" w:rsidP="009C6C73">
            <w:pPr>
              <w:pStyle w:val="TAL"/>
              <w:rPr>
                <w:ins w:id="2356" w:author="Ericsson 3" w:date="2017-08-30T14:35:00Z"/>
                <w:i/>
                <w:lang w:eastAsia="ja-JP"/>
              </w:rPr>
            </w:pPr>
          </w:p>
        </w:tc>
        <w:tc>
          <w:tcPr>
            <w:tcW w:w="1260" w:type="dxa"/>
          </w:tcPr>
          <w:p w:rsidR="009C6C73" w:rsidRPr="00422D94" w:rsidRDefault="009C6C73" w:rsidP="009C6C73">
            <w:pPr>
              <w:pStyle w:val="TAL"/>
              <w:rPr>
                <w:ins w:id="2357" w:author="Ericsson 3" w:date="2017-08-30T14:35:00Z"/>
                <w:lang w:eastAsia="ja-JP"/>
              </w:rPr>
            </w:pPr>
            <w:ins w:id="2358" w:author="Ericsson 3" w:date="2017-08-30T14:35:00Z">
              <w:r w:rsidRPr="00422D94">
                <w:rPr>
                  <w:lang w:eastAsia="ja-JP"/>
                </w:rPr>
                <w:t xml:space="preserve">E-RAB Level QoS Parameters </w:t>
              </w:r>
            </w:ins>
          </w:p>
          <w:p w:rsidR="009C6C73" w:rsidRPr="00422D94" w:rsidRDefault="009C6C73" w:rsidP="009C6C73">
            <w:pPr>
              <w:pStyle w:val="TAL"/>
              <w:rPr>
                <w:ins w:id="2359" w:author="Ericsson 3" w:date="2017-08-30T14:35:00Z"/>
                <w:lang w:eastAsia="ja-JP"/>
              </w:rPr>
            </w:pPr>
            <w:ins w:id="2360" w:author="Ericsson 3" w:date="2017-08-30T14:35:00Z">
              <w:r w:rsidRPr="00422D94">
                <w:rPr>
                  <w:lang w:eastAsia="ja-JP"/>
                </w:rPr>
                <w:t>9.2.9</w:t>
              </w:r>
            </w:ins>
          </w:p>
        </w:tc>
        <w:tc>
          <w:tcPr>
            <w:tcW w:w="1800" w:type="dxa"/>
          </w:tcPr>
          <w:p w:rsidR="009C6C73" w:rsidRPr="00422D94" w:rsidRDefault="009C6C73" w:rsidP="009C6C73">
            <w:pPr>
              <w:pStyle w:val="TAL"/>
              <w:rPr>
                <w:ins w:id="2361" w:author="Ericsson 3" w:date="2017-08-30T14:35:00Z"/>
                <w:lang w:eastAsia="zh-CN"/>
              </w:rPr>
            </w:pPr>
            <w:ins w:id="2362" w:author="Ericsson 3" w:date="2017-08-30T14:35:00Z">
              <w:r w:rsidRPr="00422D94">
                <w:rPr>
                  <w:bCs/>
                  <w:lang w:eastAsia="ja-JP"/>
                </w:rPr>
                <w:t>Includes the E-RAB Level QoS parameters as received on S1-MME for the E-RAB</w:t>
              </w:r>
            </w:ins>
          </w:p>
        </w:tc>
        <w:tc>
          <w:tcPr>
            <w:tcW w:w="1080" w:type="dxa"/>
          </w:tcPr>
          <w:p w:rsidR="009C6C73" w:rsidRPr="00422D94" w:rsidRDefault="009C6C73" w:rsidP="009C6C73">
            <w:pPr>
              <w:pStyle w:val="TAC"/>
              <w:rPr>
                <w:ins w:id="2363" w:author="Ericsson 3" w:date="2017-08-30T14:35:00Z"/>
                <w:lang w:eastAsia="ja-JP"/>
              </w:rPr>
            </w:pPr>
            <w:ins w:id="2364" w:author="Ericsson 3" w:date="2017-08-30T14:35:00Z">
              <w:r w:rsidRPr="00422D94">
                <w:rPr>
                  <w:bCs/>
                  <w:lang w:eastAsia="ja-JP"/>
                </w:rPr>
                <w:t>–</w:t>
              </w:r>
            </w:ins>
          </w:p>
        </w:tc>
        <w:tc>
          <w:tcPr>
            <w:tcW w:w="1137" w:type="dxa"/>
          </w:tcPr>
          <w:p w:rsidR="009C6C73" w:rsidRPr="00422D94" w:rsidRDefault="009C6C73" w:rsidP="009C6C73">
            <w:pPr>
              <w:pStyle w:val="TAC"/>
              <w:rPr>
                <w:ins w:id="2365" w:author="Ericsson 3" w:date="2017-08-30T14:35:00Z"/>
                <w:lang w:eastAsia="ja-JP"/>
              </w:rPr>
            </w:pPr>
            <w:ins w:id="2366" w:author="Ericsson 3" w:date="2017-08-30T14:35:00Z">
              <w:r w:rsidRPr="00422D94">
                <w:rPr>
                  <w:lang w:eastAsia="ja-JP"/>
                </w:rPr>
                <w:t>–</w:t>
              </w:r>
            </w:ins>
          </w:p>
        </w:tc>
      </w:tr>
      <w:tr w:rsidR="009C6C73" w:rsidRPr="00422D94" w:rsidTr="007858AD">
        <w:trPr>
          <w:ins w:id="2367" w:author="Ericsson 3" w:date="2017-08-30T14:35:00Z"/>
        </w:trPr>
        <w:tc>
          <w:tcPr>
            <w:tcW w:w="2578" w:type="dxa"/>
          </w:tcPr>
          <w:p w:rsidR="009C6C73" w:rsidRPr="00422D94" w:rsidRDefault="009C6C73" w:rsidP="009C6C73">
            <w:pPr>
              <w:pStyle w:val="TAL"/>
              <w:ind w:left="567"/>
              <w:rPr>
                <w:ins w:id="2368" w:author="Ericsson 3" w:date="2017-08-30T14:35:00Z"/>
                <w:lang w:eastAsia="ja-JP"/>
              </w:rPr>
            </w:pPr>
            <w:ins w:id="2369" w:author="Ericsson 3" w:date="2017-08-30T14:35:00Z">
              <w:r w:rsidRPr="00422D94">
                <w:rPr>
                  <w:lang w:eastAsia="ja-JP"/>
                </w:rPr>
                <w:t>&gt;&gt;&gt;&gt;MeNB GTP Tunnel Endpoint</w:t>
              </w:r>
            </w:ins>
          </w:p>
        </w:tc>
        <w:tc>
          <w:tcPr>
            <w:tcW w:w="1104" w:type="dxa"/>
          </w:tcPr>
          <w:p w:rsidR="009C6C73" w:rsidRPr="00422D94" w:rsidRDefault="009C6C73" w:rsidP="009C6C73">
            <w:pPr>
              <w:pStyle w:val="TAL"/>
              <w:rPr>
                <w:ins w:id="2370" w:author="Ericsson 3" w:date="2017-08-30T14:35:00Z"/>
                <w:lang w:eastAsia="ja-JP"/>
              </w:rPr>
            </w:pPr>
            <w:ins w:id="2371" w:author="Ericsson 3" w:date="2017-08-30T14:35:00Z">
              <w:r w:rsidRPr="00422D94">
                <w:rPr>
                  <w:lang w:eastAsia="ja-JP"/>
                </w:rPr>
                <w:t>M</w:t>
              </w:r>
            </w:ins>
          </w:p>
        </w:tc>
        <w:tc>
          <w:tcPr>
            <w:tcW w:w="1526" w:type="dxa"/>
          </w:tcPr>
          <w:p w:rsidR="009C6C73" w:rsidRPr="00422D94" w:rsidRDefault="009C6C73" w:rsidP="009C6C73">
            <w:pPr>
              <w:pStyle w:val="TAL"/>
              <w:rPr>
                <w:ins w:id="2372" w:author="Ericsson 3" w:date="2017-08-30T14:35:00Z"/>
                <w:i/>
                <w:lang w:eastAsia="ja-JP"/>
              </w:rPr>
            </w:pPr>
          </w:p>
        </w:tc>
        <w:tc>
          <w:tcPr>
            <w:tcW w:w="1260" w:type="dxa"/>
          </w:tcPr>
          <w:p w:rsidR="009C6C73" w:rsidRPr="00422D94" w:rsidRDefault="009C6C73" w:rsidP="009C6C73">
            <w:pPr>
              <w:pStyle w:val="TAL"/>
              <w:rPr>
                <w:ins w:id="2373" w:author="Ericsson 3" w:date="2017-08-30T14:35:00Z"/>
                <w:lang w:eastAsia="ja-JP"/>
              </w:rPr>
            </w:pPr>
            <w:ins w:id="2374" w:author="Ericsson 3" w:date="2017-08-30T14:35:00Z">
              <w:r w:rsidRPr="00422D94">
                <w:rPr>
                  <w:lang w:eastAsia="ja-JP"/>
                </w:rPr>
                <w:t>GTP Tunnel Endpoint 9.2.1</w:t>
              </w:r>
            </w:ins>
          </w:p>
        </w:tc>
        <w:tc>
          <w:tcPr>
            <w:tcW w:w="1800" w:type="dxa"/>
          </w:tcPr>
          <w:p w:rsidR="009C6C73" w:rsidRPr="00422D94" w:rsidRDefault="009C6C73" w:rsidP="009C6C73">
            <w:pPr>
              <w:pStyle w:val="TAL"/>
              <w:rPr>
                <w:ins w:id="2375" w:author="Ericsson 3" w:date="2017-08-30T14:35:00Z"/>
                <w:lang w:eastAsia="zh-CN"/>
              </w:rPr>
            </w:pPr>
            <w:ins w:id="2376" w:author="Ericsson 3" w:date="2017-08-30T14:35:00Z">
              <w:r w:rsidRPr="00422D94">
                <w:rPr>
                  <w:lang w:eastAsia="zh-CN"/>
                </w:rPr>
                <w:t>MeNB</w:t>
              </w:r>
              <w:r w:rsidRPr="00422D94">
                <w:rPr>
                  <w:lang w:eastAsia="ja-JP"/>
                </w:rPr>
                <w:t xml:space="preserve"> endpoint of the X2 transport bearer. For delivery of DL PDUs.</w:t>
              </w:r>
            </w:ins>
          </w:p>
        </w:tc>
        <w:tc>
          <w:tcPr>
            <w:tcW w:w="1080" w:type="dxa"/>
          </w:tcPr>
          <w:p w:rsidR="009C6C73" w:rsidRPr="00422D94" w:rsidRDefault="009C6C73" w:rsidP="009C6C73">
            <w:pPr>
              <w:pStyle w:val="TAC"/>
              <w:rPr>
                <w:ins w:id="2377" w:author="Ericsson 3" w:date="2017-08-30T14:35:00Z"/>
                <w:lang w:eastAsia="ja-JP"/>
              </w:rPr>
            </w:pPr>
            <w:ins w:id="2378" w:author="Ericsson 3" w:date="2017-08-30T14:35:00Z">
              <w:r w:rsidRPr="00422D94">
                <w:rPr>
                  <w:lang w:eastAsia="ja-JP"/>
                </w:rPr>
                <w:t>–</w:t>
              </w:r>
            </w:ins>
          </w:p>
        </w:tc>
        <w:tc>
          <w:tcPr>
            <w:tcW w:w="1137" w:type="dxa"/>
          </w:tcPr>
          <w:p w:rsidR="009C6C73" w:rsidRPr="00422D94" w:rsidRDefault="009C6C73" w:rsidP="009C6C73">
            <w:pPr>
              <w:pStyle w:val="TAC"/>
              <w:rPr>
                <w:ins w:id="2379" w:author="Ericsson 3" w:date="2017-08-30T14:35:00Z"/>
                <w:lang w:eastAsia="ja-JP"/>
              </w:rPr>
            </w:pPr>
            <w:ins w:id="2380" w:author="Ericsson 3" w:date="2017-08-30T14:35:00Z">
              <w:r w:rsidRPr="00422D94">
                <w:rPr>
                  <w:lang w:eastAsia="ja-JP"/>
                </w:rPr>
                <w:t>–</w:t>
              </w:r>
            </w:ins>
          </w:p>
        </w:tc>
      </w:tr>
      <w:tr w:rsidR="009C6C73" w:rsidRPr="00422D94" w:rsidTr="007858AD">
        <w:trPr>
          <w:ins w:id="2381" w:author="Ericsson 3" w:date="2017-08-30T14:35:00Z"/>
        </w:trPr>
        <w:tc>
          <w:tcPr>
            <w:tcW w:w="2578" w:type="dxa"/>
          </w:tcPr>
          <w:p w:rsidR="009C6C73" w:rsidRPr="00422D94" w:rsidRDefault="009C6C73" w:rsidP="009C6C73">
            <w:pPr>
              <w:pStyle w:val="TAL"/>
              <w:ind w:left="567"/>
              <w:rPr>
                <w:ins w:id="2382" w:author="Ericsson 3" w:date="2017-08-30T14:35:00Z"/>
                <w:lang w:eastAsia="ja-JP"/>
              </w:rPr>
            </w:pPr>
            <w:ins w:id="2383" w:author="Ericsson 3" w:date="2017-08-30T14:35:00Z">
              <w:r w:rsidRPr="00422D94">
                <w:rPr>
                  <w:lang w:eastAsia="ja-JP"/>
                </w:rPr>
                <w:t>&gt;&gt;&gt;&gt;S1 UL GTP Tunnel Endpoint</w:t>
              </w:r>
            </w:ins>
          </w:p>
        </w:tc>
        <w:tc>
          <w:tcPr>
            <w:tcW w:w="1104" w:type="dxa"/>
          </w:tcPr>
          <w:p w:rsidR="009C6C73" w:rsidRPr="00422D94" w:rsidRDefault="009C6C73" w:rsidP="009C6C73">
            <w:pPr>
              <w:pStyle w:val="TAL"/>
              <w:rPr>
                <w:ins w:id="2384" w:author="Ericsson 3" w:date="2017-08-30T14:35:00Z"/>
                <w:lang w:eastAsia="ja-JP"/>
              </w:rPr>
            </w:pPr>
            <w:ins w:id="2385" w:author="Ericsson 3" w:date="2017-08-30T14:35:00Z">
              <w:r w:rsidRPr="00422D94">
                <w:rPr>
                  <w:lang w:eastAsia="ja-JP"/>
                </w:rPr>
                <w:t>M</w:t>
              </w:r>
            </w:ins>
          </w:p>
        </w:tc>
        <w:tc>
          <w:tcPr>
            <w:tcW w:w="1526" w:type="dxa"/>
          </w:tcPr>
          <w:p w:rsidR="009C6C73" w:rsidRPr="00422D94" w:rsidRDefault="009C6C73" w:rsidP="009C6C73">
            <w:pPr>
              <w:pStyle w:val="TAL"/>
              <w:rPr>
                <w:ins w:id="2386" w:author="Ericsson 3" w:date="2017-08-30T14:35:00Z"/>
                <w:i/>
                <w:lang w:eastAsia="ja-JP"/>
              </w:rPr>
            </w:pPr>
          </w:p>
        </w:tc>
        <w:tc>
          <w:tcPr>
            <w:tcW w:w="1260" w:type="dxa"/>
          </w:tcPr>
          <w:p w:rsidR="009C6C73" w:rsidRPr="00422D94" w:rsidRDefault="009C6C73" w:rsidP="009C6C73">
            <w:pPr>
              <w:pStyle w:val="TAL"/>
              <w:rPr>
                <w:ins w:id="2387" w:author="Ericsson 3" w:date="2017-08-30T14:35:00Z"/>
                <w:lang w:eastAsia="ja-JP"/>
              </w:rPr>
            </w:pPr>
            <w:ins w:id="2388" w:author="Ericsson 3" w:date="2017-08-30T14:35:00Z">
              <w:r w:rsidRPr="00422D94">
                <w:rPr>
                  <w:lang w:eastAsia="ja-JP"/>
                </w:rPr>
                <w:t>GTP Tunnel Endpoint 9.2.1</w:t>
              </w:r>
            </w:ins>
          </w:p>
        </w:tc>
        <w:tc>
          <w:tcPr>
            <w:tcW w:w="1800" w:type="dxa"/>
          </w:tcPr>
          <w:p w:rsidR="009C6C73" w:rsidRPr="00422D94" w:rsidRDefault="009C6C73" w:rsidP="009C6C73">
            <w:pPr>
              <w:pStyle w:val="TAL"/>
              <w:rPr>
                <w:ins w:id="2389" w:author="Ericsson 3" w:date="2017-08-30T14:35:00Z"/>
                <w:lang w:eastAsia="zh-CN"/>
              </w:rPr>
            </w:pPr>
            <w:ins w:id="2390" w:author="Ericsson 3" w:date="2017-08-30T14:35:00Z">
              <w:r w:rsidRPr="00422D94">
                <w:rPr>
                  <w:lang w:eastAsia="ja-JP"/>
                </w:rPr>
                <w:t>SGW endpoint of the S1 transport bearer. For delivery of UL PDUs.</w:t>
              </w:r>
            </w:ins>
          </w:p>
        </w:tc>
        <w:tc>
          <w:tcPr>
            <w:tcW w:w="1080" w:type="dxa"/>
          </w:tcPr>
          <w:p w:rsidR="009C6C73" w:rsidRPr="00422D94" w:rsidRDefault="009C6C73" w:rsidP="009C6C73">
            <w:pPr>
              <w:pStyle w:val="TAC"/>
              <w:rPr>
                <w:ins w:id="2391" w:author="Ericsson 3" w:date="2017-08-30T14:35:00Z"/>
                <w:lang w:eastAsia="ja-JP"/>
              </w:rPr>
            </w:pPr>
            <w:ins w:id="2392" w:author="Ericsson 3" w:date="2017-08-30T14:35:00Z">
              <w:r w:rsidRPr="00422D94">
                <w:rPr>
                  <w:lang w:eastAsia="ja-JP"/>
                </w:rPr>
                <w:t>–</w:t>
              </w:r>
            </w:ins>
          </w:p>
        </w:tc>
        <w:tc>
          <w:tcPr>
            <w:tcW w:w="1137" w:type="dxa"/>
          </w:tcPr>
          <w:p w:rsidR="009C6C73" w:rsidRPr="00422D94" w:rsidRDefault="009C6C73" w:rsidP="009C6C73">
            <w:pPr>
              <w:pStyle w:val="TAC"/>
              <w:rPr>
                <w:ins w:id="2393" w:author="Ericsson 3" w:date="2017-08-30T14:35:00Z"/>
                <w:lang w:eastAsia="ja-JP"/>
              </w:rPr>
            </w:pPr>
            <w:ins w:id="2394" w:author="Ericsson 3" w:date="2017-08-30T14:35:00Z">
              <w:r w:rsidRPr="00422D94">
                <w:rPr>
                  <w:lang w:eastAsia="ja-JP"/>
                </w:rPr>
                <w:t>–</w:t>
              </w:r>
            </w:ins>
          </w:p>
        </w:tc>
      </w:tr>
      <w:tr w:rsidR="009C6C73" w:rsidRPr="00422D94" w:rsidTr="007858AD">
        <w:trPr>
          <w:ins w:id="2395" w:author="Ericsson 3" w:date="2017-08-30T14:35:00Z"/>
        </w:trPr>
        <w:tc>
          <w:tcPr>
            <w:tcW w:w="2578" w:type="dxa"/>
          </w:tcPr>
          <w:p w:rsidR="009C6C73" w:rsidRPr="00422D94" w:rsidRDefault="009C6C73" w:rsidP="009C6C73">
            <w:pPr>
              <w:pStyle w:val="TAL"/>
              <w:ind w:left="142"/>
              <w:rPr>
                <w:ins w:id="2396" w:author="Ericsson 3" w:date="2017-08-30T14:35:00Z"/>
                <w:b/>
                <w:lang w:eastAsia="ja-JP"/>
              </w:rPr>
            </w:pPr>
            <w:ins w:id="2397" w:author="Ericsson 3" w:date="2017-08-30T14:35:00Z">
              <w:r w:rsidRPr="00422D94">
                <w:rPr>
                  <w:b/>
                  <w:lang w:eastAsia="ja-JP"/>
                </w:rPr>
                <w:t>&gt;E-RABs To Be Released List</w:t>
              </w:r>
            </w:ins>
          </w:p>
        </w:tc>
        <w:tc>
          <w:tcPr>
            <w:tcW w:w="1104" w:type="dxa"/>
          </w:tcPr>
          <w:p w:rsidR="009C6C73" w:rsidRPr="00422D94" w:rsidRDefault="009C6C73" w:rsidP="009C6C73">
            <w:pPr>
              <w:pStyle w:val="TAL"/>
              <w:rPr>
                <w:ins w:id="2398" w:author="Ericsson 3" w:date="2017-08-30T14:35:00Z"/>
                <w:lang w:eastAsia="ja-JP"/>
              </w:rPr>
            </w:pPr>
          </w:p>
        </w:tc>
        <w:tc>
          <w:tcPr>
            <w:tcW w:w="1526" w:type="dxa"/>
          </w:tcPr>
          <w:p w:rsidR="009C6C73" w:rsidRPr="00422D94" w:rsidRDefault="009C6C73" w:rsidP="009C6C73">
            <w:pPr>
              <w:pStyle w:val="TAL"/>
              <w:rPr>
                <w:ins w:id="2399" w:author="Ericsson 3" w:date="2017-08-30T14:35:00Z"/>
                <w:i/>
                <w:lang w:eastAsia="ja-JP"/>
              </w:rPr>
            </w:pPr>
            <w:ins w:id="2400" w:author="Ericsson 3" w:date="2017-08-30T14:35:00Z">
              <w:r w:rsidRPr="00422D94">
                <w:rPr>
                  <w:i/>
                  <w:lang w:eastAsia="ja-JP"/>
                </w:rPr>
                <w:t>0..1</w:t>
              </w:r>
            </w:ins>
          </w:p>
        </w:tc>
        <w:tc>
          <w:tcPr>
            <w:tcW w:w="1260" w:type="dxa"/>
          </w:tcPr>
          <w:p w:rsidR="009C6C73" w:rsidRPr="00422D94" w:rsidRDefault="009C6C73" w:rsidP="009C6C73">
            <w:pPr>
              <w:pStyle w:val="TAL"/>
              <w:rPr>
                <w:ins w:id="2401" w:author="Ericsson 3" w:date="2017-08-30T14:35:00Z"/>
                <w:lang w:eastAsia="ja-JP"/>
              </w:rPr>
            </w:pPr>
          </w:p>
        </w:tc>
        <w:tc>
          <w:tcPr>
            <w:tcW w:w="1800" w:type="dxa"/>
          </w:tcPr>
          <w:p w:rsidR="009C6C73" w:rsidRPr="00422D94" w:rsidRDefault="009C6C73" w:rsidP="009C6C73">
            <w:pPr>
              <w:pStyle w:val="TAL"/>
              <w:rPr>
                <w:ins w:id="2402" w:author="Ericsson 3" w:date="2017-08-30T14:35:00Z"/>
                <w:lang w:eastAsia="ja-JP"/>
              </w:rPr>
            </w:pPr>
          </w:p>
        </w:tc>
        <w:tc>
          <w:tcPr>
            <w:tcW w:w="1080" w:type="dxa"/>
          </w:tcPr>
          <w:p w:rsidR="009C6C73" w:rsidRPr="00422D94" w:rsidRDefault="009C6C73" w:rsidP="009C6C73">
            <w:pPr>
              <w:pStyle w:val="TAC"/>
              <w:rPr>
                <w:ins w:id="2403" w:author="Ericsson 3" w:date="2017-08-30T14:35:00Z"/>
                <w:bCs/>
                <w:lang w:eastAsia="ja-JP"/>
              </w:rPr>
            </w:pPr>
            <w:ins w:id="2404" w:author="Ericsson 3" w:date="2017-08-30T14:35:00Z">
              <w:r w:rsidRPr="00422D94">
                <w:rPr>
                  <w:bCs/>
                  <w:lang w:eastAsia="ja-JP"/>
                </w:rPr>
                <w:t>–</w:t>
              </w:r>
            </w:ins>
          </w:p>
        </w:tc>
        <w:tc>
          <w:tcPr>
            <w:tcW w:w="1137" w:type="dxa"/>
          </w:tcPr>
          <w:p w:rsidR="009C6C73" w:rsidRPr="00422D94" w:rsidRDefault="009C6C73" w:rsidP="009C6C73">
            <w:pPr>
              <w:pStyle w:val="TAC"/>
              <w:rPr>
                <w:ins w:id="2405" w:author="Ericsson 3" w:date="2017-08-30T14:35:00Z"/>
                <w:lang w:eastAsia="ja-JP"/>
              </w:rPr>
            </w:pPr>
            <w:ins w:id="2406" w:author="Ericsson 3" w:date="2017-08-30T14:35:00Z">
              <w:r w:rsidRPr="00422D94">
                <w:rPr>
                  <w:lang w:eastAsia="ja-JP"/>
                </w:rPr>
                <w:t>–</w:t>
              </w:r>
            </w:ins>
          </w:p>
        </w:tc>
      </w:tr>
      <w:tr w:rsidR="009C6C73" w:rsidRPr="00422D94" w:rsidTr="007858AD">
        <w:trPr>
          <w:ins w:id="2407" w:author="Ericsson 3" w:date="2017-08-30T14:35:00Z"/>
        </w:trPr>
        <w:tc>
          <w:tcPr>
            <w:tcW w:w="2578" w:type="dxa"/>
          </w:tcPr>
          <w:p w:rsidR="009C6C73" w:rsidRPr="00422D94" w:rsidRDefault="009C6C73" w:rsidP="009C6C73">
            <w:pPr>
              <w:pStyle w:val="TAL"/>
              <w:ind w:left="284"/>
              <w:rPr>
                <w:ins w:id="2408" w:author="Ericsson 3" w:date="2017-08-30T14:35:00Z"/>
                <w:b/>
                <w:bCs/>
                <w:lang w:eastAsia="ja-JP"/>
              </w:rPr>
            </w:pPr>
            <w:ins w:id="2409" w:author="Ericsson 3" w:date="2017-08-30T14:35:00Z">
              <w:r w:rsidRPr="00422D94">
                <w:rPr>
                  <w:b/>
                  <w:bCs/>
                  <w:lang w:eastAsia="ja-JP"/>
                </w:rPr>
                <w:t>&gt;&gt;E-RABs To Be Released Item</w:t>
              </w:r>
            </w:ins>
          </w:p>
        </w:tc>
        <w:tc>
          <w:tcPr>
            <w:tcW w:w="1104" w:type="dxa"/>
          </w:tcPr>
          <w:p w:rsidR="009C6C73" w:rsidRPr="00422D94" w:rsidRDefault="009C6C73" w:rsidP="009C6C73">
            <w:pPr>
              <w:pStyle w:val="TAL"/>
              <w:rPr>
                <w:ins w:id="2410" w:author="Ericsson 3" w:date="2017-08-30T14:35:00Z"/>
                <w:lang w:eastAsia="ja-JP"/>
              </w:rPr>
            </w:pPr>
          </w:p>
        </w:tc>
        <w:tc>
          <w:tcPr>
            <w:tcW w:w="1526" w:type="dxa"/>
          </w:tcPr>
          <w:p w:rsidR="009C6C73" w:rsidRPr="00422D94" w:rsidRDefault="009C6C73" w:rsidP="009C6C73">
            <w:pPr>
              <w:pStyle w:val="TAL"/>
              <w:rPr>
                <w:ins w:id="2411" w:author="Ericsson 3" w:date="2017-08-30T14:35:00Z"/>
                <w:i/>
                <w:lang w:eastAsia="ja-JP"/>
              </w:rPr>
            </w:pPr>
            <w:proofErr w:type="gramStart"/>
            <w:ins w:id="2412" w:author="Ericsson 3" w:date="2017-08-30T14:35:00Z">
              <w:r w:rsidRPr="00422D94">
                <w:rPr>
                  <w:i/>
                  <w:lang w:eastAsia="ja-JP"/>
                </w:rPr>
                <w:t>1 ..</w:t>
              </w:r>
              <w:proofErr w:type="gramEnd"/>
              <w:r w:rsidRPr="00422D94">
                <w:rPr>
                  <w:i/>
                  <w:lang w:eastAsia="ja-JP"/>
                </w:rPr>
                <w:t xml:space="preserve"> &lt;maxnoof Bearers&gt;</w:t>
              </w:r>
            </w:ins>
          </w:p>
        </w:tc>
        <w:tc>
          <w:tcPr>
            <w:tcW w:w="1260" w:type="dxa"/>
          </w:tcPr>
          <w:p w:rsidR="009C6C73" w:rsidRPr="00422D94" w:rsidRDefault="009C6C73" w:rsidP="009C6C73">
            <w:pPr>
              <w:pStyle w:val="TAL"/>
              <w:rPr>
                <w:ins w:id="2413" w:author="Ericsson 3" w:date="2017-08-30T14:35:00Z"/>
                <w:lang w:eastAsia="ja-JP"/>
              </w:rPr>
            </w:pPr>
          </w:p>
        </w:tc>
        <w:tc>
          <w:tcPr>
            <w:tcW w:w="1800" w:type="dxa"/>
          </w:tcPr>
          <w:p w:rsidR="009C6C73" w:rsidRPr="00422D94" w:rsidRDefault="009C6C73" w:rsidP="009C6C73">
            <w:pPr>
              <w:pStyle w:val="TAL"/>
              <w:rPr>
                <w:ins w:id="2414" w:author="Ericsson 3" w:date="2017-08-30T14:35:00Z"/>
                <w:lang w:eastAsia="ja-JP"/>
              </w:rPr>
            </w:pPr>
          </w:p>
        </w:tc>
        <w:tc>
          <w:tcPr>
            <w:tcW w:w="1080" w:type="dxa"/>
          </w:tcPr>
          <w:p w:rsidR="009C6C73" w:rsidRPr="00422D94" w:rsidRDefault="009C6C73" w:rsidP="009C6C73">
            <w:pPr>
              <w:pStyle w:val="TAC"/>
              <w:rPr>
                <w:ins w:id="2415" w:author="Ericsson 3" w:date="2017-08-30T14:35:00Z"/>
                <w:lang w:eastAsia="ja-JP"/>
              </w:rPr>
            </w:pPr>
            <w:ins w:id="2416" w:author="Ericsson 3" w:date="2017-08-30T14:35:00Z">
              <w:r w:rsidRPr="00422D94">
                <w:rPr>
                  <w:lang w:eastAsia="ja-JP"/>
                </w:rPr>
                <w:t>EACH</w:t>
              </w:r>
            </w:ins>
          </w:p>
        </w:tc>
        <w:tc>
          <w:tcPr>
            <w:tcW w:w="1137" w:type="dxa"/>
          </w:tcPr>
          <w:p w:rsidR="009C6C73" w:rsidRPr="00422D94" w:rsidRDefault="009C6C73" w:rsidP="009C6C73">
            <w:pPr>
              <w:pStyle w:val="TAC"/>
              <w:rPr>
                <w:ins w:id="2417" w:author="Ericsson 3" w:date="2017-08-30T14:35:00Z"/>
                <w:lang w:eastAsia="ja-JP"/>
              </w:rPr>
            </w:pPr>
            <w:ins w:id="2418" w:author="Ericsson 3" w:date="2017-08-30T14:35:00Z">
              <w:r w:rsidRPr="00422D94">
                <w:rPr>
                  <w:lang w:eastAsia="ja-JP"/>
                </w:rPr>
                <w:t>ignore</w:t>
              </w:r>
            </w:ins>
          </w:p>
        </w:tc>
      </w:tr>
      <w:tr w:rsidR="009C6C73" w:rsidRPr="00422D94" w:rsidTr="007858AD">
        <w:trPr>
          <w:ins w:id="2419" w:author="Ericsson 3" w:date="2017-08-30T14:35:00Z"/>
        </w:trPr>
        <w:tc>
          <w:tcPr>
            <w:tcW w:w="2578" w:type="dxa"/>
          </w:tcPr>
          <w:p w:rsidR="009C6C73" w:rsidRPr="00422D94" w:rsidRDefault="009C6C73" w:rsidP="009C6C73">
            <w:pPr>
              <w:pStyle w:val="TAL"/>
              <w:ind w:left="425"/>
              <w:rPr>
                <w:ins w:id="2420" w:author="Ericsson 3" w:date="2017-08-30T14:35:00Z"/>
                <w:b/>
                <w:bCs/>
                <w:lang w:eastAsia="ja-JP"/>
              </w:rPr>
            </w:pPr>
            <w:ins w:id="2421" w:author="Ericsson 3" w:date="2017-08-30T14:35:00Z">
              <w:r w:rsidRPr="00422D94">
                <w:rPr>
                  <w:lang w:eastAsia="ja-JP"/>
                </w:rPr>
                <w:t xml:space="preserve">&gt;&gt;&gt;CHOICE </w:t>
              </w:r>
              <w:r w:rsidRPr="00422D94">
                <w:rPr>
                  <w:i/>
                  <w:lang w:eastAsia="ja-JP"/>
                </w:rPr>
                <w:t>Bearer Option</w:t>
              </w:r>
            </w:ins>
          </w:p>
        </w:tc>
        <w:tc>
          <w:tcPr>
            <w:tcW w:w="1104" w:type="dxa"/>
          </w:tcPr>
          <w:p w:rsidR="009C6C73" w:rsidRPr="00422D94" w:rsidRDefault="009C6C73" w:rsidP="009C6C73">
            <w:pPr>
              <w:pStyle w:val="TAL"/>
              <w:rPr>
                <w:ins w:id="2422" w:author="Ericsson 3" w:date="2017-08-30T14:35:00Z"/>
                <w:lang w:eastAsia="ja-JP"/>
              </w:rPr>
            </w:pPr>
            <w:ins w:id="2423" w:author="Ericsson 3" w:date="2017-08-30T14:35:00Z">
              <w:r w:rsidRPr="00422D94">
                <w:rPr>
                  <w:lang w:eastAsia="ja-JP"/>
                </w:rPr>
                <w:t>M</w:t>
              </w:r>
            </w:ins>
          </w:p>
        </w:tc>
        <w:tc>
          <w:tcPr>
            <w:tcW w:w="1526" w:type="dxa"/>
          </w:tcPr>
          <w:p w:rsidR="009C6C73" w:rsidRPr="00422D94" w:rsidRDefault="009C6C73" w:rsidP="009C6C73">
            <w:pPr>
              <w:pStyle w:val="TAL"/>
              <w:rPr>
                <w:ins w:id="2424" w:author="Ericsson 3" w:date="2017-08-30T14:35:00Z"/>
                <w:i/>
                <w:lang w:eastAsia="ja-JP"/>
              </w:rPr>
            </w:pPr>
          </w:p>
        </w:tc>
        <w:tc>
          <w:tcPr>
            <w:tcW w:w="1260" w:type="dxa"/>
          </w:tcPr>
          <w:p w:rsidR="009C6C73" w:rsidRPr="00422D94" w:rsidRDefault="009C6C73" w:rsidP="009C6C73">
            <w:pPr>
              <w:pStyle w:val="TAL"/>
              <w:rPr>
                <w:ins w:id="2425" w:author="Ericsson 3" w:date="2017-08-30T14:35:00Z"/>
                <w:lang w:eastAsia="ja-JP"/>
              </w:rPr>
            </w:pPr>
          </w:p>
        </w:tc>
        <w:tc>
          <w:tcPr>
            <w:tcW w:w="1800" w:type="dxa"/>
          </w:tcPr>
          <w:p w:rsidR="009C6C73" w:rsidRPr="00422D94" w:rsidRDefault="009C6C73" w:rsidP="009C6C73">
            <w:pPr>
              <w:pStyle w:val="TAL"/>
              <w:rPr>
                <w:ins w:id="2426" w:author="Ericsson 3" w:date="2017-08-30T14:35:00Z"/>
                <w:lang w:eastAsia="ja-JP"/>
              </w:rPr>
            </w:pPr>
          </w:p>
        </w:tc>
        <w:tc>
          <w:tcPr>
            <w:tcW w:w="1080" w:type="dxa"/>
          </w:tcPr>
          <w:p w:rsidR="009C6C73" w:rsidRPr="00422D94" w:rsidRDefault="009C6C73" w:rsidP="009C6C73">
            <w:pPr>
              <w:pStyle w:val="TAC"/>
              <w:rPr>
                <w:ins w:id="2427" w:author="Ericsson 3" w:date="2017-08-30T14:35:00Z"/>
                <w:lang w:eastAsia="ja-JP"/>
              </w:rPr>
            </w:pPr>
          </w:p>
        </w:tc>
        <w:tc>
          <w:tcPr>
            <w:tcW w:w="1137" w:type="dxa"/>
          </w:tcPr>
          <w:p w:rsidR="009C6C73" w:rsidRPr="00422D94" w:rsidRDefault="009C6C73" w:rsidP="009C6C73">
            <w:pPr>
              <w:pStyle w:val="TAC"/>
              <w:rPr>
                <w:ins w:id="2428" w:author="Ericsson 3" w:date="2017-08-30T14:35:00Z"/>
                <w:lang w:eastAsia="ja-JP"/>
              </w:rPr>
            </w:pPr>
          </w:p>
        </w:tc>
      </w:tr>
      <w:tr w:rsidR="009C6C73" w:rsidRPr="00B71811" w:rsidTr="007858AD">
        <w:trPr>
          <w:ins w:id="2429" w:author="Ericsson 3" w:date="2017-08-30T14:35:00Z"/>
        </w:trPr>
        <w:tc>
          <w:tcPr>
            <w:tcW w:w="2578" w:type="dxa"/>
          </w:tcPr>
          <w:p w:rsidR="009C6C73" w:rsidRPr="00B71811" w:rsidRDefault="009C6C73" w:rsidP="009C6C73">
            <w:pPr>
              <w:pStyle w:val="TAL"/>
              <w:ind w:left="567"/>
              <w:rPr>
                <w:ins w:id="2430" w:author="Ericsson 3" w:date="2017-08-30T14:35:00Z"/>
                <w:lang w:eastAsia="ja-JP"/>
              </w:rPr>
            </w:pPr>
            <w:ins w:id="2431" w:author="Ericsson 3" w:date="2017-08-30T14:35:00Z">
              <w:r w:rsidRPr="00B71811">
                <w:rPr>
                  <w:lang w:eastAsia="ja-JP"/>
                </w:rPr>
                <w:t>&gt;&gt;&gt;&gt;</w:t>
              </w:r>
              <w:r w:rsidRPr="00B71811">
                <w:rPr>
                  <w:i/>
                  <w:lang w:eastAsia="ja-JP"/>
                </w:rPr>
                <w:t>SCG Bearer</w:t>
              </w:r>
            </w:ins>
          </w:p>
        </w:tc>
        <w:tc>
          <w:tcPr>
            <w:tcW w:w="1104" w:type="dxa"/>
          </w:tcPr>
          <w:p w:rsidR="009C6C73" w:rsidRPr="00B71811" w:rsidRDefault="009C6C73" w:rsidP="009C6C73">
            <w:pPr>
              <w:pStyle w:val="TAL"/>
              <w:rPr>
                <w:ins w:id="2432" w:author="Ericsson 3" w:date="2017-08-30T14:35:00Z"/>
                <w:lang w:eastAsia="ja-JP"/>
              </w:rPr>
            </w:pPr>
          </w:p>
        </w:tc>
        <w:tc>
          <w:tcPr>
            <w:tcW w:w="1526" w:type="dxa"/>
          </w:tcPr>
          <w:p w:rsidR="009C6C73" w:rsidRPr="00B71811" w:rsidRDefault="009C6C73" w:rsidP="009C6C73">
            <w:pPr>
              <w:pStyle w:val="TAL"/>
              <w:rPr>
                <w:ins w:id="2433" w:author="Ericsson 3" w:date="2017-08-30T14:35:00Z"/>
                <w:i/>
                <w:lang w:eastAsia="ja-JP"/>
              </w:rPr>
            </w:pPr>
          </w:p>
        </w:tc>
        <w:tc>
          <w:tcPr>
            <w:tcW w:w="1260" w:type="dxa"/>
          </w:tcPr>
          <w:p w:rsidR="009C6C73" w:rsidRPr="00B71811" w:rsidRDefault="009C6C73" w:rsidP="009C6C73">
            <w:pPr>
              <w:pStyle w:val="TAL"/>
              <w:rPr>
                <w:ins w:id="2434" w:author="Ericsson 3" w:date="2017-08-30T14:35:00Z"/>
                <w:lang w:eastAsia="ja-JP"/>
              </w:rPr>
            </w:pPr>
          </w:p>
        </w:tc>
        <w:tc>
          <w:tcPr>
            <w:tcW w:w="1800" w:type="dxa"/>
          </w:tcPr>
          <w:p w:rsidR="009C6C73" w:rsidRPr="00B71811" w:rsidRDefault="009C6C73" w:rsidP="009C6C73">
            <w:pPr>
              <w:pStyle w:val="TAL"/>
              <w:rPr>
                <w:ins w:id="2435" w:author="Ericsson 3" w:date="2017-08-30T14:35:00Z"/>
                <w:lang w:eastAsia="ja-JP"/>
              </w:rPr>
            </w:pPr>
          </w:p>
        </w:tc>
        <w:tc>
          <w:tcPr>
            <w:tcW w:w="1080" w:type="dxa"/>
          </w:tcPr>
          <w:p w:rsidR="009C6C73" w:rsidRPr="00B71811" w:rsidRDefault="009C6C73" w:rsidP="009C6C73">
            <w:pPr>
              <w:pStyle w:val="TAC"/>
              <w:rPr>
                <w:ins w:id="2436" w:author="Ericsson 3" w:date="2017-08-30T14:35:00Z"/>
                <w:lang w:eastAsia="ja-JP"/>
              </w:rPr>
            </w:pPr>
          </w:p>
        </w:tc>
        <w:tc>
          <w:tcPr>
            <w:tcW w:w="1137" w:type="dxa"/>
          </w:tcPr>
          <w:p w:rsidR="009C6C73" w:rsidRPr="00B71811" w:rsidRDefault="009C6C73" w:rsidP="009C6C73">
            <w:pPr>
              <w:pStyle w:val="TAC"/>
              <w:rPr>
                <w:ins w:id="2437" w:author="Ericsson 3" w:date="2017-08-30T14:35:00Z"/>
                <w:lang w:eastAsia="ja-JP"/>
              </w:rPr>
            </w:pPr>
          </w:p>
        </w:tc>
      </w:tr>
      <w:tr w:rsidR="009C6C73" w:rsidRPr="00B71811" w:rsidTr="007858AD">
        <w:trPr>
          <w:ins w:id="2438" w:author="Ericsson 3" w:date="2017-08-30T14:35:00Z"/>
        </w:trPr>
        <w:tc>
          <w:tcPr>
            <w:tcW w:w="2578" w:type="dxa"/>
          </w:tcPr>
          <w:p w:rsidR="009C6C73" w:rsidRPr="00B71811" w:rsidRDefault="009C6C73" w:rsidP="009C6C73">
            <w:pPr>
              <w:pStyle w:val="TAL"/>
              <w:ind w:left="709"/>
              <w:rPr>
                <w:ins w:id="2439" w:author="Ericsson 3" w:date="2017-08-30T14:35:00Z"/>
                <w:lang w:eastAsia="ja-JP"/>
              </w:rPr>
            </w:pPr>
            <w:ins w:id="2440" w:author="Ericsson 3" w:date="2017-08-30T14:35:00Z">
              <w:r w:rsidRPr="00B71811">
                <w:rPr>
                  <w:lang w:eastAsia="ja-JP"/>
                </w:rPr>
                <w:t>&gt;&gt;&gt;&gt;&gt;E-RAB ID</w:t>
              </w:r>
            </w:ins>
          </w:p>
        </w:tc>
        <w:tc>
          <w:tcPr>
            <w:tcW w:w="1104" w:type="dxa"/>
          </w:tcPr>
          <w:p w:rsidR="009C6C73" w:rsidRPr="00B71811" w:rsidRDefault="009C6C73" w:rsidP="009C6C73">
            <w:pPr>
              <w:pStyle w:val="TAL"/>
              <w:rPr>
                <w:ins w:id="2441" w:author="Ericsson 3" w:date="2017-08-30T14:35:00Z"/>
                <w:lang w:eastAsia="ja-JP"/>
              </w:rPr>
            </w:pPr>
            <w:ins w:id="2442" w:author="Ericsson 3" w:date="2017-08-30T14:35:00Z">
              <w:r w:rsidRPr="00B71811">
                <w:rPr>
                  <w:lang w:eastAsia="ja-JP"/>
                </w:rPr>
                <w:t>M</w:t>
              </w:r>
            </w:ins>
          </w:p>
        </w:tc>
        <w:tc>
          <w:tcPr>
            <w:tcW w:w="1526" w:type="dxa"/>
          </w:tcPr>
          <w:p w:rsidR="009C6C73" w:rsidRPr="00B71811" w:rsidRDefault="009C6C73" w:rsidP="009C6C73">
            <w:pPr>
              <w:pStyle w:val="TAL"/>
              <w:rPr>
                <w:ins w:id="2443" w:author="Ericsson 3" w:date="2017-08-30T14:35:00Z"/>
                <w:i/>
                <w:lang w:eastAsia="ja-JP"/>
              </w:rPr>
            </w:pPr>
          </w:p>
        </w:tc>
        <w:tc>
          <w:tcPr>
            <w:tcW w:w="1260" w:type="dxa"/>
          </w:tcPr>
          <w:p w:rsidR="009C6C73" w:rsidRPr="00B71811" w:rsidRDefault="009C6C73" w:rsidP="009C6C73">
            <w:pPr>
              <w:pStyle w:val="TAL"/>
              <w:rPr>
                <w:ins w:id="2444" w:author="Ericsson 3" w:date="2017-08-30T14:35:00Z"/>
                <w:lang w:eastAsia="ja-JP"/>
              </w:rPr>
            </w:pPr>
            <w:ins w:id="2445" w:author="Ericsson 3" w:date="2017-08-30T14:35:00Z">
              <w:r w:rsidRPr="00B71811">
                <w:rPr>
                  <w:snapToGrid w:val="0"/>
                  <w:lang w:eastAsia="ja-JP"/>
                </w:rPr>
                <w:t>9.2.23</w:t>
              </w:r>
            </w:ins>
          </w:p>
        </w:tc>
        <w:tc>
          <w:tcPr>
            <w:tcW w:w="1800" w:type="dxa"/>
          </w:tcPr>
          <w:p w:rsidR="009C6C73" w:rsidRPr="00B71811" w:rsidRDefault="009C6C73" w:rsidP="009C6C73">
            <w:pPr>
              <w:pStyle w:val="TAL"/>
              <w:rPr>
                <w:ins w:id="2446" w:author="Ericsson 3" w:date="2017-08-30T14:35:00Z"/>
                <w:lang w:eastAsia="ja-JP"/>
              </w:rPr>
            </w:pPr>
          </w:p>
        </w:tc>
        <w:tc>
          <w:tcPr>
            <w:tcW w:w="1080" w:type="dxa"/>
          </w:tcPr>
          <w:p w:rsidR="009C6C73" w:rsidRPr="00B71811" w:rsidRDefault="009C6C73" w:rsidP="009C6C73">
            <w:pPr>
              <w:pStyle w:val="TAC"/>
              <w:rPr>
                <w:ins w:id="2447" w:author="Ericsson 3" w:date="2017-08-30T14:35:00Z"/>
                <w:bCs/>
                <w:lang w:eastAsia="ja-JP"/>
              </w:rPr>
            </w:pPr>
            <w:ins w:id="2448" w:author="Ericsson 3" w:date="2017-08-30T14:35:00Z">
              <w:r w:rsidRPr="00B71811">
                <w:rPr>
                  <w:bCs/>
                  <w:lang w:eastAsia="ja-JP"/>
                </w:rPr>
                <w:t>–</w:t>
              </w:r>
            </w:ins>
          </w:p>
        </w:tc>
        <w:tc>
          <w:tcPr>
            <w:tcW w:w="1137" w:type="dxa"/>
          </w:tcPr>
          <w:p w:rsidR="009C6C73" w:rsidRPr="00B71811" w:rsidRDefault="009C6C73" w:rsidP="009C6C73">
            <w:pPr>
              <w:pStyle w:val="TAC"/>
              <w:rPr>
                <w:ins w:id="2449" w:author="Ericsson 3" w:date="2017-08-30T14:35:00Z"/>
                <w:lang w:eastAsia="ja-JP"/>
              </w:rPr>
            </w:pPr>
            <w:ins w:id="2450" w:author="Ericsson 3" w:date="2017-08-30T14:35:00Z">
              <w:r w:rsidRPr="00B71811">
                <w:rPr>
                  <w:lang w:eastAsia="ja-JP"/>
                </w:rPr>
                <w:t>–</w:t>
              </w:r>
            </w:ins>
          </w:p>
        </w:tc>
      </w:tr>
      <w:tr w:rsidR="009C6C73" w:rsidRPr="00B71811" w:rsidTr="007858AD">
        <w:trPr>
          <w:ins w:id="2451" w:author="Ericsson 3" w:date="2017-08-30T14:35:00Z"/>
        </w:trPr>
        <w:tc>
          <w:tcPr>
            <w:tcW w:w="2578" w:type="dxa"/>
          </w:tcPr>
          <w:p w:rsidR="009C6C73" w:rsidRPr="00B71811" w:rsidRDefault="009C6C73" w:rsidP="009C6C73">
            <w:pPr>
              <w:pStyle w:val="TAL"/>
              <w:ind w:left="709"/>
              <w:rPr>
                <w:ins w:id="2452" w:author="Ericsson 3" w:date="2017-08-30T14:35:00Z"/>
                <w:lang w:eastAsia="ja-JP"/>
              </w:rPr>
            </w:pPr>
            <w:ins w:id="2453" w:author="Ericsson 3" w:date="2017-08-30T14:35:00Z">
              <w:r w:rsidRPr="00B71811">
                <w:rPr>
                  <w:lang w:eastAsia="ja-JP"/>
                </w:rPr>
                <w:t>&gt;&gt;&gt;&gt;&gt;DL Forwarding GTP Tunnel Endpoint</w:t>
              </w:r>
            </w:ins>
          </w:p>
        </w:tc>
        <w:tc>
          <w:tcPr>
            <w:tcW w:w="1104" w:type="dxa"/>
          </w:tcPr>
          <w:p w:rsidR="009C6C73" w:rsidRPr="00B71811" w:rsidRDefault="009C6C73" w:rsidP="009C6C73">
            <w:pPr>
              <w:pStyle w:val="TAL"/>
              <w:rPr>
                <w:ins w:id="2454" w:author="Ericsson 3" w:date="2017-08-30T14:35:00Z"/>
                <w:lang w:eastAsia="ja-JP"/>
              </w:rPr>
            </w:pPr>
            <w:ins w:id="2455" w:author="Ericsson 3" w:date="2017-08-30T14:35:00Z">
              <w:r w:rsidRPr="00B71811">
                <w:rPr>
                  <w:lang w:eastAsia="ja-JP"/>
                </w:rPr>
                <w:t>O</w:t>
              </w:r>
            </w:ins>
          </w:p>
        </w:tc>
        <w:tc>
          <w:tcPr>
            <w:tcW w:w="1526" w:type="dxa"/>
          </w:tcPr>
          <w:p w:rsidR="009C6C73" w:rsidRPr="00B71811" w:rsidRDefault="009C6C73" w:rsidP="009C6C73">
            <w:pPr>
              <w:pStyle w:val="TAL"/>
              <w:rPr>
                <w:ins w:id="2456" w:author="Ericsson 3" w:date="2017-08-30T14:35:00Z"/>
                <w:i/>
                <w:lang w:eastAsia="ja-JP"/>
              </w:rPr>
            </w:pPr>
          </w:p>
        </w:tc>
        <w:tc>
          <w:tcPr>
            <w:tcW w:w="1260" w:type="dxa"/>
          </w:tcPr>
          <w:p w:rsidR="009C6C73" w:rsidRPr="00B71811" w:rsidRDefault="009C6C73" w:rsidP="009C6C73">
            <w:pPr>
              <w:pStyle w:val="TAL"/>
              <w:rPr>
                <w:ins w:id="2457" w:author="Ericsson 3" w:date="2017-08-30T14:35:00Z"/>
                <w:lang w:eastAsia="ja-JP"/>
              </w:rPr>
            </w:pPr>
            <w:ins w:id="2458" w:author="Ericsson 3" w:date="2017-08-30T14:35:00Z">
              <w:r w:rsidRPr="00B71811">
                <w:rPr>
                  <w:lang w:eastAsia="ja-JP"/>
                </w:rPr>
                <w:t>GTP Tunnel Endpoint 9.2.1</w:t>
              </w:r>
            </w:ins>
          </w:p>
        </w:tc>
        <w:tc>
          <w:tcPr>
            <w:tcW w:w="1800" w:type="dxa"/>
          </w:tcPr>
          <w:p w:rsidR="009C6C73" w:rsidRPr="00B71811" w:rsidRDefault="009C6C73" w:rsidP="009C6C73">
            <w:pPr>
              <w:pStyle w:val="TAL"/>
              <w:rPr>
                <w:ins w:id="2459" w:author="Ericsson 3" w:date="2017-08-30T14:35:00Z"/>
                <w:lang w:eastAsia="ja-JP"/>
              </w:rPr>
            </w:pPr>
            <w:ins w:id="2460" w:author="Ericsson 3" w:date="2017-08-30T14:35:00Z">
              <w:r w:rsidRPr="00B71811">
                <w:rPr>
                  <w:szCs w:val="18"/>
                  <w:lang w:eastAsia="ja-JP"/>
                </w:rPr>
                <w:t>Identifies the X2 transport bearer used for forwarding of DL PDUs</w:t>
              </w:r>
            </w:ins>
          </w:p>
        </w:tc>
        <w:tc>
          <w:tcPr>
            <w:tcW w:w="1080" w:type="dxa"/>
          </w:tcPr>
          <w:p w:rsidR="009C6C73" w:rsidRPr="00B71811" w:rsidRDefault="009C6C73" w:rsidP="009C6C73">
            <w:pPr>
              <w:pStyle w:val="TAC"/>
              <w:rPr>
                <w:ins w:id="2461" w:author="Ericsson 3" w:date="2017-08-30T14:35:00Z"/>
                <w:lang w:eastAsia="ja-JP"/>
              </w:rPr>
            </w:pPr>
            <w:ins w:id="2462" w:author="Ericsson 3" w:date="2017-08-30T14:35:00Z">
              <w:r w:rsidRPr="00B71811">
                <w:rPr>
                  <w:lang w:eastAsia="ja-JP"/>
                </w:rPr>
                <w:t>–</w:t>
              </w:r>
            </w:ins>
          </w:p>
        </w:tc>
        <w:tc>
          <w:tcPr>
            <w:tcW w:w="1137" w:type="dxa"/>
          </w:tcPr>
          <w:p w:rsidR="009C6C73" w:rsidRPr="00B71811" w:rsidRDefault="009C6C73" w:rsidP="009C6C73">
            <w:pPr>
              <w:pStyle w:val="TAC"/>
              <w:rPr>
                <w:ins w:id="2463" w:author="Ericsson 3" w:date="2017-08-30T14:35:00Z"/>
                <w:lang w:eastAsia="ja-JP"/>
              </w:rPr>
            </w:pPr>
            <w:ins w:id="2464" w:author="Ericsson 3" w:date="2017-08-30T14:35:00Z">
              <w:r w:rsidRPr="00B71811">
                <w:rPr>
                  <w:lang w:eastAsia="ja-JP"/>
                </w:rPr>
                <w:t>–</w:t>
              </w:r>
            </w:ins>
          </w:p>
        </w:tc>
      </w:tr>
      <w:tr w:rsidR="009C6C73" w:rsidRPr="00B71811" w:rsidTr="007858AD">
        <w:trPr>
          <w:ins w:id="2465" w:author="Ericsson 3" w:date="2017-08-30T14:35:00Z"/>
        </w:trPr>
        <w:tc>
          <w:tcPr>
            <w:tcW w:w="2578" w:type="dxa"/>
          </w:tcPr>
          <w:p w:rsidR="009C6C73" w:rsidRPr="00B71811" w:rsidRDefault="009C6C73" w:rsidP="009C6C73">
            <w:pPr>
              <w:pStyle w:val="TAL"/>
              <w:ind w:left="709"/>
              <w:rPr>
                <w:ins w:id="2466" w:author="Ericsson 3" w:date="2017-08-30T14:35:00Z"/>
                <w:lang w:eastAsia="ja-JP"/>
              </w:rPr>
            </w:pPr>
            <w:ins w:id="2467" w:author="Ericsson 3" w:date="2017-08-30T14:35:00Z">
              <w:r w:rsidRPr="00B71811">
                <w:rPr>
                  <w:lang w:eastAsia="ja-JP"/>
                </w:rPr>
                <w:t>&gt;&gt;&gt;&gt;&gt;UL Forwarding GTP Tunnel Endpoint</w:t>
              </w:r>
            </w:ins>
          </w:p>
        </w:tc>
        <w:tc>
          <w:tcPr>
            <w:tcW w:w="1104" w:type="dxa"/>
          </w:tcPr>
          <w:p w:rsidR="009C6C73" w:rsidRPr="00B71811" w:rsidRDefault="009C6C73" w:rsidP="009C6C73">
            <w:pPr>
              <w:pStyle w:val="TAL"/>
              <w:rPr>
                <w:ins w:id="2468" w:author="Ericsson 3" w:date="2017-08-30T14:35:00Z"/>
                <w:lang w:eastAsia="ja-JP"/>
              </w:rPr>
            </w:pPr>
            <w:ins w:id="2469" w:author="Ericsson 3" w:date="2017-08-30T14:35:00Z">
              <w:r w:rsidRPr="00B71811">
                <w:rPr>
                  <w:lang w:eastAsia="ja-JP"/>
                </w:rPr>
                <w:t>O</w:t>
              </w:r>
            </w:ins>
          </w:p>
        </w:tc>
        <w:tc>
          <w:tcPr>
            <w:tcW w:w="1526" w:type="dxa"/>
          </w:tcPr>
          <w:p w:rsidR="009C6C73" w:rsidRPr="00B71811" w:rsidRDefault="009C6C73" w:rsidP="009C6C73">
            <w:pPr>
              <w:pStyle w:val="TAL"/>
              <w:rPr>
                <w:ins w:id="2470" w:author="Ericsson 3" w:date="2017-08-30T14:35:00Z"/>
                <w:i/>
                <w:lang w:eastAsia="ja-JP"/>
              </w:rPr>
            </w:pPr>
          </w:p>
        </w:tc>
        <w:tc>
          <w:tcPr>
            <w:tcW w:w="1260" w:type="dxa"/>
          </w:tcPr>
          <w:p w:rsidR="009C6C73" w:rsidRPr="00B71811" w:rsidRDefault="009C6C73" w:rsidP="009C6C73">
            <w:pPr>
              <w:pStyle w:val="TAL"/>
              <w:rPr>
                <w:ins w:id="2471" w:author="Ericsson 3" w:date="2017-08-30T14:35:00Z"/>
                <w:lang w:eastAsia="ja-JP"/>
              </w:rPr>
            </w:pPr>
            <w:ins w:id="2472" w:author="Ericsson 3" w:date="2017-08-30T14:35:00Z">
              <w:r w:rsidRPr="00B71811">
                <w:rPr>
                  <w:lang w:eastAsia="ja-JP"/>
                </w:rPr>
                <w:t>GTP Tunnel Endpoint 9.2.1</w:t>
              </w:r>
            </w:ins>
          </w:p>
        </w:tc>
        <w:tc>
          <w:tcPr>
            <w:tcW w:w="1800" w:type="dxa"/>
          </w:tcPr>
          <w:p w:rsidR="009C6C73" w:rsidRPr="00B71811" w:rsidRDefault="009C6C73" w:rsidP="009C6C73">
            <w:pPr>
              <w:pStyle w:val="TAL"/>
              <w:rPr>
                <w:ins w:id="2473" w:author="Ericsson 3" w:date="2017-08-30T14:35:00Z"/>
                <w:lang w:eastAsia="ja-JP"/>
              </w:rPr>
            </w:pPr>
            <w:ins w:id="2474" w:author="Ericsson 3" w:date="2017-08-30T14:35:00Z">
              <w:r w:rsidRPr="00B71811">
                <w:rPr>
                  <w:szCs w:val="18"/>
                  <w:lang w:eastAsia="ja-JP"/>
                </w:rPr>
                <w:t>Identifies the X2 transport bearer. used for forwarding of UL PDUs</w:t>
              </w:r>
            </w:ins>
          </w:p>
        </w:tc>
        <w:tc>
          <w:tcPr>
            <w:tcW w:w="1080" w:type="dxa"/>
          </w:tcPr>
          <w:p w:rsidR="009C6C73" w:rsidRPr="00B71811" w:rsidRDefault="009C6C73" w:rsidP="009C6C73">
            <w:pPr>
              <w:pStyle w:val="TAC"/>
              <w:rPr>
                <w:ins w:id="2475" w:author="Ericsson 3" w:date="2017-08-30T14:35:00Z"/>
                <w:lang w:eastAsia="ja-JP"/>
              </w:rPr>
            </w:pPr>
            <w:ins w:id="2476" w:author="Ericsson 3" w:date="2017-08-30T14:35:00Z">
              <w:r w:rsidRPr="00B71811">
                <w:rPr>
                  <w:lang w:eastAsia="ja-JP"/>
                </w:rPr>
                <w:t>–</w:t>
              </w:r>
            </w:ins>
          </w:p>
        </w:tc>
        <w:tc>
          <w:tcPr>
            <w:tcW w:w="1137" w:type="dxa"/>
          </w:tcPr>
          <w:p w:rsidR="009C6C73" w:rsidRPr="00B71811" w:rsidRDefault="009C6C73" w:rsidP="009C6C73">
            <w:pPr>
              <w:pStyle w:val="TAC"/>
              <w:rPr>
                <w:ins w:id="2477" w:author="Ericsson 3" w:date="2017-08-30T14:35:00Z"/>
                <w:lang w:eastAsia="ja-JP"/>
              </w:rPr>
            </w:pPr>
            <w:ins w:id="2478" w:author="Ericsson 3" w:date="2017-08-30T14:35:00Z">
              <w:r w:rsidRPr="00B71811">
                <w:rPr>
                  <w:lang w:eastAsia="ja-JP"/>
                </w:rPr>
                <w:t>–</w:t>
              </w:r>
            </w:ins>
          </w:p>
        </w:tc>
      </w:tr>
      <w:tr w:rsidR="009C6C73" w:rsidRPr="00B71811" w:rsidTr="007858AD">
        <w:trPr>
          <w:ins w:id="2479" w:author="Ericsson 3" w:date="2017-08-30T14:35:00Z"/>
        </w:trPr>
        <w:tc>
          <w:tcPr>
            <w:tcW w:w="2578" w:type="dxa"/>
          </w:tcPr>
          <w:p w:rsidR="009C6C73" w:rsidRPr="00B71811" w:rsidRDefault="009C6C73" w:rsidP="009C6C73">
            <w:pPr>
              <w:pStyle w:val="TAL"/>
              <w:ind w:left="567"/>
              <w:rPr>
                <w:ins w:id="2480" w:author="Ericsson 3" w:date="2017-08-30T14:35:00Z"/>
                <w:lang w:eastAsia="ja-JP"/>
              </w:rPr>
            </w:pPr>
            <w:ins w:id="2481" w:author="Ericsson 3" w:date="2017-08-30T14:35:00Z">
              <w:r w:rsidRPr="00B71811">
                <w:rPr>
                  <w:lang w:eastAsia="ja-JP"/>
                </w:rPr>
                <w:t>&gt;&gt;&gt;&gt;</w:t>
              </w:r>
              <w:r w:rsidRPr="00B71811">
                <w:rPr>
                  <w:i/>
                  <w:lang w:eastAsia="ja-JP"/>
                </w:rPr>
                <w:t>Split Bearer</w:t>
              </w:r>
            </w:ins>
          </w:p>
        </w:tc>
        <w:tc>
          <w:tcPr>
            <w:tcW w:w="1104" w:type="dxa"/>
          </w:tcPr>
          <w:p w:rsidR="009C6C73" w:rsidRPr="00B71811" w:rsidRDefault="009C6C73" w:rsidP="009C6C73">
            <w:pPr>
              <w:pStyle w:val="TAL"/>
              <w:rPr>
                <w:ins w:id="2482" w:author="Ericsson 3" w:date="2017-08-30T14:35:00Z"/>
                <w:lang w:eastAsia="ja-JP"/>
              </w:rPr>
            </w:pPr>
          </w:p>
        </w:tc>
        <w:tc>
          <w:tcPr>
            <w:tcW w:w="1526" w:type="dxa"/>
          </w:tcPr>
          <w:p w:rsidR="009C6C73" w:rsidRPr="00B71811" w:rsidRDefault="009C6C73" w:rsidP="009C6C73">
            <w:pPr>
              <w:pStyle w:val="TAL"/>
              <w:rPr>
                <w:ins w:id="2483" w:author="Ericsson 3" w:date="2017-08-30T14:35:00Z"/>
                <w:i/>
                <w:lang w:eastAsia="ja-JP"/>
              </w:rPr>
            </w:pPr>
          </w:p>
        </w:tc>
        <w:tc>
          <w:tcPr>
            <w:tcW w:w="1260" w:type="dxa"/>
          </w:tcPr>
          <w:p w:rsidR="009C6C73" w:rsidRPr="00B71811" w:rsidRDefault="009C6C73" w:rsidP="009C6C73">
            <w:pPr>
              <w:pStyle w:val="TAL"/>
              <w:rPr>
                <w:ins w:id="2484" w:author="Ericsson 3" w:date="2017-08-30T14:35:00Z"/>
                <w:lang w:eastAsia="ja-JP"/>
              </w:rPr>
            </w:pPr>
          </w:p>
        </w:tc>
        <w:tc>
          <w:tcPr>
            <w:tcW w:w="1800" w:type="dxa"/>
          </w:tcPr>
          <w:p w:rsidR="009C6C73" w:rsidRPr="00B71811" w:rsidRDefault="009C6C73" w:rsidP="009C6C73">
            <w:pPr>
              <w:pStyle w:val="TAL"/>
              <w:rPr>
                <w:ins w:id="2485" w:author="Ericsson 3" w:date="2017-08-30T14:35:00Z"/>
                <w:lang w:eastAsia="ja-JP"/>
              </w:rPr>
            </w:pPr>
          </w:p>
        </w:tc>
        <w:tc>
          <w:tcPr>
            <w:tcW w:w="1080" w:type="dxa"/>
          </w:tcPr>
          <w:p w:rsidR="009C6C73" w:rsidRPr="00B71811" w:rsidRDefault="009C6C73" w:rsidP="009C6C73">
            <w:pPr>
              <w:pStyle w:val="TAC"/>
              <w:rPr>
                <w:ins w:id="2486" w:author="Ericsson 3" w:date="2017-08-30T14:35:00Z"/>
                <w:lang w:eastAsia="ja-JP"/>
              </w:rPr>
            </w:pPr>
          </w:p>
        </w:tc>
        <w:tc>
          <w:tcPr>
            <w:tcW w:w="1137" w:type="dxa"/>
          </w:tcPr>
          <w:p w:rsidR="009C6C73" w:rsidRPr="00B71811" w:rsidRDefault="009C6C73" w:rsidP="009C6C73">
            <w:pPr>
              <w:pStyle w:val="TAC"/>
              <w:rPr>
                <w:ins w:id="2487" w:author="Ericsson 3" w:date="2017-08-30T14:35:00Z"/>
                <w:lang w:eastAsia="ja-JP"/>
              </w:rPr>
            </w:pPr>
          </w:p>
        </w:tc>
      </w:tr>
      <w:tr w:rsidR="009C6C73" w:rsidRPr="00422D94" w:rsidTr="007858AD">
        <w:trPr>
          <w:ins w:id="2488" w:author="Ericsson 3" w:date="2017-08-30T14:35:00Z"/>
        </w:trPr>
        <w:tc>
          <w:tcPr>
            <w:tcW w:w="2578" w:type="dxa"/>
          </w:tcPr>
          <w:p w:rsidR="009C6C73" w:rsidRPr="00422D94" w:rsidRDefault="009C6C73" w:rsidP="009C6C73">
            <w:pPr>
              <w:pStyle w:val="TAL"/>
              <w:ind w:left="709"/>
              <w:rPr>
                <w:ins w:id="2489" w:author="Ericsson 3" w:date="2017-08-30T14:35:00Z"/>
                <w:lang w:eastAsia="ja-JP"/>
              </w:rPr>
            </w:pPr>
            <w:ins w:id="2490" w:author="Ericsson 3" w:date="2017-08-30T14:35:00Z">
              <w:r w:rsidRPr="00422D94">
                <w:rPr>
                  <w:lang w:eastAsia="ja-JP"/>
                </w:rPr>
                <w:t>&gt;&gt;&gt;&gt;&gt;E-RAB ID</w:t>
              </w:r>
            </w:ins>
          </w:p>
        </w:tc>
        <w:tc>
          <w:tcPr>
            <w:tcW w:w="1104" w:type="dxa"/>
          </w:tcPr>
          <w:p w:rsidR="009C6C73" w:rsidRPr="00422D94" w:rsidRDefault="009C6C73" w:rsidP="009C6C73">
            <w:pPr>
              <w:pStyle w:val="TAL"/>
              <w:rPr>
                <w:ins w:id="2491" w:author="Ericsson 3" w:date="2017-08-30T14:35:00Z"/>
                <w:lang w:eastAsia="ja-JP"/>
              </w:rPr>
            </w:pPr>
            <w:ins w:id="2492" w:author="Ericsson 3" w:date="2017-08-30T14:35:00Z">
              <w:r w:rsidRPr="00422D94">
                <w:rPr>
                  <w:lang w:eastAsia="ja-JP"/>
                </w:rPr>
                <w:t>M</w:t>
              </w:r>
            </w:ins>
          </w:p>
        </w:tc>
        <w:tc>
          <w:tcPr>
            <w:tcW w:w="1526" w:type="dxa"/>
          </w:tcPr>
          <w:p w:rsidR="009C6C73" w:rsidRPr="00422D94" w:rsidRDefault="009C6C73" w:rsidP="009C6C73">
            <w:pPr>
              <w:pStyle w:val="TAL"/>
              <w:rPr>
                <w:ins w:id="2493" w:author="Ericsson 3" w:date="2017-08-30T14:35:00Z"/>
                <w:i/>
                <w:lang w:eastAsia="ja-JP"/>
              </w:rPr>
            </w:pPr>
          </w:p>
        </w:tc>
        <w:tc>
          <w:tcPr>
            <w:tcW w:w="1260" w:type="dxa"/>
          </w:tcPr>
          <w:p w:rsidR="009C6C73" w:rsidRPr="00422D94" w:rsidRDefault="009C6C73" w:rsidP="009C6C73">
            <w:pPr>
              <w:pStyle w:val="TAL"/>
              <w:rPr>
                <w:ins w:id="2494" w:author="Ericsson 3" w:date="2017-08-30T14:35:00Z"/>
                <w:lang w:eastAsia="ja-JP"/>
              </w:rPr>
            </w:pPr>
            <w:ins w:id="2495" w:author="Ericsson 3" w:date="2017-08-30T14:35:00Z">
              <w:r w:rsidRPr="00422D94">
                <w:rPr>
                  <w:snapToGrid w:val="0"/>
                  <w:lang w:eastAsia="ja-JP"/>
                </w:rPr>
                <w:t>9.2.23</w:t>
              </w:r>
            </w:ins>
          </w:p>
        </w:tc>
        <w:tc>
          <w:tcPr>
            <w:tcW w:w="1800" w:type="dxa"/>
          </w:tcPr>
          <w:p w:rsidR="009C6C73" w:rsidRPr="00422D94" w:rsidRDefault="009C6C73" w:rsidP="009C6C73">
            <w:pPr>
              <w:pStyle w:val="TAL"/>
              <w:rPr>
                <w:ins w:id="2496" w:author="Ericsson 3" w:date="2017-08-30T14:35:00Z"/>
                <w:lang w:eastAsia="ja-JP"/>
              </w:rPr>
            </w:pPr>
          </w:p>
        </w:tc>
        <w:tc>
          <w:tcPr>
            <w:tcW w:w="1080" w:type="dxa"/>
          </w:tcPr>
          <w:p w:rsidR="009C6C73" w:rsidRPr="00422D94" w:rsidRDefault="009C6C73" w:rsidP="009C6C73">
            <w:pPr>
              <w:pStyle w:val="TAC"/>
              <w:rPr>
                <w:ins w:id="2497" w:author="Ericsson 3" w:date="2017-08-30T14:35:00Z"/>
                <w:bCs/>
                <w:lang w:eastAsia="ja-JP"/>
              </w:rPr>
            </w:pPr>
            <w:ins w:id="2498" w:author="Ericsson 3" w:date="2017-08-30T14:35:00Z">
              <w:r w:rsidRPr="00422D94">
                <w:rPr>
                  <w:bCs/>
                  <w:lang w:eastAsia="ja-JP"/>
                </w:rPr>
                <w:t>–</w:t>
              </w:r>
            </w:ins>
          </w:p>
        </w:tc>
        <w:tc>
          <w:tcPr>
            <w:tcW w:w="1137" w:type="dxa"/>
          </w:tcPr>
          <w:p w:rsidR="009C6C73" w:rsidRPr="00422D94" w:rsidRDefault="009C6C73" w:rsidP="009C6C73">
            <w:pPr>
              <w:pStyle w:val="TAC"/>
              <w:rPr>
                <w:ins w:id="2499" w:author="Ericsson 3" w:date="2017-08-30T14:35:00Z"/>
                <w:lang w:eastAsia="ja-JP"/>
              </w:rPr>
            </w:pPr>
            <w:ins w:id="2500" w:author="Ericsson 3" w:date="2017-08-30T14:35:00Z">
              <w:r w:rsidRPr="00422D94">
                <w:rPr>
                  <w:lang w:eastAsia="ja-JP"/>
                </w:rPr>
                <w:t>–</w:t>
              </w:r>
            </w:ins>
          </w:p>
        </w:tc>
      </w:tr>
      <w:tr w:rsidR="009C6C73" w:rsidRPr="00422D94" w:rsidTr="007858AD">
        <w:trPr>
          <w:ins w:id="2501" w:author="Ericsson 3" w:date="2017-08-30T14:35:00Z"/>
        </w:trPr>
        <w:tc>
          <w:tcPr>
            <w:tcW w:w="2578" w:type="dxa"/>
          </w:tcPr>
          <w:p w:rsidR="009C6C73" w:rsidRPr="00422D94" w:rsidRDefault="009C6C73" w:rsidP="009C6C73">
            <w:pPr>
              <w:pStyle w:val="TAL"/>
              <w:ind w:left="709"/>
              <w:rPr>
                <w:ins w:id="2502" w:author="Ericsson 3" w:date="2017-08-30T14:35:00Z"/>
                <w:lang w:eastAsia="ja-JP"/>
              </w:rPr>
            </w:pPr>
            <w:ins w:id="2503" w:author="Ericsson 3" w:date="2017-08-30T14:35:00Z">
              <w:r w:rsidRPr="00422D94">
                <w:rPr>
                  <w:lang w:eastAsia="ja-JP"/>
                </w:rPr>
                <w:t>&gt;&gt;&gt;&gt;&gt;DL Forwarding GTP Tunnel Endpoint</w:t>
              </w:r>
            </w:ins>
          </w:p>
        </w:tc>
        <w:tc>
          <w:tcPr>
            <w:tcW w:w="1104" w:type="dxa"/>
          </w:tcPr>
          <w:p w:rsidR="009C6C73" w:rsidRPr="00422D94" w:rsidRDefault="009C6C73" w:rsidP="009C6C73">
            <w:pPr>
              <w:pStyle w:val="TAL"/>
              <w:rPr>
                <w:ins w:id="2504" w:author="Ericsson 3" w:date="2017-08-30T14:35:00Z"/>
                <w:lang w:eastAsia="ja-JP"/>
              </w:rPr>
            </w:pPr>
            <w:ins w:id="2505" w:author="Ericsson 3" w:date="2017-08-30T14:35:00Z">
              <w:r w:rsidRPr="00422D94">
                <w:rPr>
                  <w:lang w:eastAsia="ja-JP"/>
                </w:rPr>
                <w:t>O</w:t>
              </w:r>
            </w:ins>
          </w:p>
        </w:tc>
        <w:tc>
          <w:tcPr>
            <w:tcW w:w="1526" w:type="dxa"/>
          </w:tcPr>
          <w:p w:rsidR="009C6C73" w:rsidRPr="00422D94" w:rsidRDefault="009C6C73" w:rsidP="009C6C73">
            <w:pPr>
              <w:pStyle w:val="TAL"/>
              <w:rPr>
                <w:ins w:id="2506" w:author="Ericsson 3" w:date="2017-08-30T14:35:00Z"/>
                <w:i/>
                <w:lang w:eastAsia="ja-JP"/>
              </w:rPr>
            </w:pPr>
          </w:p>
        </w:tc>
        <w:tc>
          <w:tcPr>
            <w:tcW w:w="1260" w:type="dxa"/>
          </w:tcPr>
          <w:p w:rsidR="009C6C73" w:rsidRPr="00422D94" w:rsidRDefault="009C6C73" w:rsidP="009C6C73">
            <w:pPr>
              <w:pStyle w:val="TAL"/>
              <w:rPr>
                <w:ins w:id="2507" w:author="Ericsson 3" w:date="2017-08-30T14:35:00Z"/>
                <w:snapToGrid w:val="0"/>
                <w:lang w:eastAsia="ja-JP"/>
              </w:rPr>
            </w:pPr>
            <w:ins w:id="2508" w:author="Ericsson 3" w:date="2017-08-30T14:35:00Z">
              <w:r w:rsidRPr="00422D94">
                <w:rPr>
                  <w:lang w:eastAsia="ja-JP"/>
                </w:rPr>
                <w:t>GTP Tunnel Endpoint 9.2.1</w:t>
              </w:r>
            </w:ins>
          </w:p>
        </w:tc>
        <w:tc>
          <w:tcPr>
            <w:tcW w:w="1800" w:type="dxa"/>
          </w:tcPr>
          <w:p w:rsidR="009C6C73" w:rsidRPr="00422D94" w:rsidRDefault="009C6C73" w:rsidP="009C6C73">
            <w:pPr>
              <w:pStyle w:val="TAL"/>
              <w:rPr>
                <w:ins w:id="2509" w:author="Ericsson 3" w:date="2017-08-30T14:35:00Z"/>
                <w:lang w:eastAsia="ja-JP"/>
              </w:rPr>
            </w:pPr>
            <w:ins w:id="2510" w:author="Ericsson 3" w:date="2017-08-30T14:35:00Z">
              <w:r w:rsidRPr="00422D94">
                <w:rPr>
                  <w:szCs w:val="18"/>
                  <w:lang w:eastAsia="ja-JP"/>
                </w:rPr>
                <w:t>Identifies the X2 transport bearer used for forwarding of DL PDUs</w:t>
              </w:r>
            </w:ins>
          </w:p>
        </w:tc>
        <w:tc>
          <w:tcPr>
            <w:tcW w:w="1080" w:type="dxa"/>
          </w:tcPr>
          <w:p w:rsidR="009C6C73" w:rsidRPr="00422D94" w:rsidRDefault="009C6C73" w:rsidP="009C6C73">
            <w:pPr>
              <w:pStyle w:val="TAC"/>
              <w:rPr>
                <w:ins w:id="2511" w:author="Ericsson 3" w:date="2017-08-30T14:35:00Z"/>
                <w:bCs/>
                <w:lang w:eastAsia="ja-JP"/>
              </w:rPr>
            </w:pPr>
            <w:ins w:id="2512" w:author="Ericsson 3" w:date="2017-08-30T14:35:00Z">
              <w:r w:rsidRPr="00422D94">
                <w:rPr>
                  <w:lang w:eastAsia="ja-JP"/>
                </w:rPr>
                <w:t>–</w:t>
              </w:r>
            </w:ins>
          </w:p>
        </w:tc>
        <w:tc>
          <w:tcPr>
            <w:tcW w:w="1137" w:type="dxa"/>
          </w:tcPr>
          <w:p w:rsidR="009C6C73" w:rsidRPr="00422D94" w:rsidRDefault="009C6C73" w:rsidP="009C6C73">
            <w:pPr>
              <w:pStyle w:val="TAC"/>
              <w:rPr>
                <w:ins w:id="2513" w:author="Ericsson 3" w:date="2017-08-30T14:35:00Z"/>
                <w:lang w:eastAsia="ja-JP"/>
              </w:rPr>
            </w:pPr>
            <w:ins w:id="2514" w:author="Ericsson 3" w:date="2017-08-30T14:35:00Z">
              <w:r w:rsidRPr="00422D94">
                <w:rPr>
                  <w:lang w:eastAsia="ja-JP"/>
                </w:rPr>
                <w:t>–</w:t>
              </w:r>
            </w:ins>
          </w:p>
        </w:tc>
      </w:tr>
      <w:tr w:rsidR="009C6C73" w:rsidRPr="00422D94" w:rsidTr="007858AD">
        <w:trPr>
          <w:ins w:id="2515" w:author="Ericsson 3" w:date="2017-08-30T14:35:00Z"/>
        </w:trPr>
        <w:tc>
          <w:tcPr>
            <w:tcW w:w="2578" w:type="dxa"/>
          </w:tcPr>
          <w:p w:rsidR="009C6C73" w:rsidRPr="00422D94" w:rsidRDefault="009C6C73" w:rsidP="009C6C73">
            <w:pPr>
              <w:pStyle w:val="TAL"/>
              <w:ind w:left="567"/>
              <w:rPr>
                <w:ins w:id="2516" w:author="Ericsson 3" w:date="2017-08-30T14:35:00Z"/>
                <w:lang w:eastAsia="ja-JP"/>
              </w:rPr>
            </w:pPr>
            <w:ins w:id="2517" w:author="Ericsson 3" w:date="2017-08-30T14:35:00Z">
              <w:r w:rsidRPr="00422D94">
                <w:rPr>
                  <w:lang w:eastAsia="ja-JP"/>
                </w:rPr>
                <w:t>&gt;&gt;&gt;&gt;SCG Split Bearer</w:t>
              </w:r>
            </w:ins>
          </w:p>
        </w:tc>
        <w:tc>
          <w:tcPr>
            <w:tcW w:w="1104" w:type="dxa"/>
          </w:tcPr>
          <w:p w:rsidR="009C6C73" w:rsidRPr="00422D94" w:rsidRDefault="009C6C73" w:rsidP="009C6C73">
            <w:pPr>
              <w:pStyle w:val="TAL"/>
              <w:rPr>
                <w:ins w:id="2518" w:author="Ericsson 3" w:date="2017-08-30T14:35:00Z"/>
                <w:lang w:eastAsia="ja-JP"/>
              </w:rPr>
            </w:pPr>
          </w:p>
        </w:tc>
        <w:tc>
          <w:tcPr>
            <w:tcW w:w="1526" w:type="dxa"/>
          </w:tcPr>
          <w:p w:rsidR="009C6C73" w:rsidRPr="00422D94" w:rsidRDefault="009C6C73" w:rsidP="009C6C73">
            <w:pPr>
              <w:pStyle w:val="TAL"/>
              <w:rPr>
                <w:ins w:id="2519" w:author="Ericsson 3" w:date="2017-08-30T14:35:00Z"/>
                <w:i/>
                <w:szCs w:val="18"/>
                <w:lang w:eastAsia="ja-JP"/>
              </w:rPr>
            </w:pPr>
          </w:p>
        </w:tc>
        <w:tc>
          <w:tcPr>
            <w:tcW w:w="1260" w:type="dxa"/>
          </w:tcPr>
          <w:p w:rsidR="009C6C73" w:rsidRPr="00422D94" w:rsidRDefault="009C6C73" w:rsidP="009C6C73">
            <w:pPr>
              <w:pStyle w:val="TAL"/>
              <w:rPr>
                <w:ins w:id="2520" w:author="Ericsson 3" w:date="2017-08-30T14:35:00Z"/>
                <w:snapToGrid w:val="0"/>
                <w:lang w:eastAsia="ja-JP"/>
              </w:rPr>
            </w:pPr>
          </w:p>
        </w:tc>
        <w:tc>
          <w:tcPr>
            <w:tcW w:w="1800" w:type="dxa"/>
          </w:tcPr>
          <w:p w:rsidR="009C6C73" w:rsidRPr="00422D94" w:rsidRDefault="009C6C73" w:rsidP="009C6C73">
            <w:pPr>
              <w:pStyle w:val="TAL"/>
              <w:rPr>
                <w:ins w:id="2521" w:author="Ericsson 3" w:date="2017-08-30T14:35:00Z"/>
                <w:szCs w:val="18"/>
                <w:lang w:eastAsia="ja-JP"/>
              </w:rPr>
            </w:pPr>
          </w:p>
        </w:tc>
        <w:tc>
          <w:tcPr>
            <w:tcW w:w="1080" w:type="dxa"/>
          </w:tcPr>
          <w:p w:rsidR="009C6C73" w:rsidRPr="00422D94" w:rsidRDefault="009C6C73" w:rsidP="009C6C73">
            <w:pPr>
              <w:pStyle w:val="TAC"/>
              <w:rPr>
                <w:ins w:id="2522" w:author="Ericsson 3" w:date="2017-08-30T14:35:00Z"/>
                <w:bCs/>
                <w:lang w:eastAsia="ja-JP"/>
              </w:rPr>
            </w:pPr>
          </w:p>
        </w:tc>
        <w:tc>
          <w:tcPr>
            <w:tcW w:w="1137" w:type="dxa"/>
          </w:tcPr>
          <w:p w:rsidR="009C6C73" w:rsidRPr="00422D94" w:rsidRDefault="009C6C73" w:rsidP="009C6C73">
            <w:pPr>
              <w:pStyle w:val="TAC"/>
              <w:rPr>
                <w:ins w:id="2523" w:author="Ericsson 3" w:date="2017-08-30T14:35:00Z"/>
                <w:lang w:eastAsia="ja-JP"/>
              </w:rPr>
            </w:pPr>
          </w:p>
        </w:tc>
      </w:tr>
      <w:tr w:rsidR="009C6C73" w:rsidRPr="00422D94" w:rsidTr="007858AD">
        <w:trPr>
          <w:ins w:id="2524" w:author="Ericsson 3" w:date="2017-08-30T14:35:00Z"/>
        </w:trPr>
        <w:tc>
          <w:tcPr>
            <w:tcW w:w="2578" w:type="dxa"/>
          </w:tcPr>
          <w:p w:rsidR="009C6C73" w:rsidRPr="00422D94" w:rsidRDefault="009C6C73" w:rsidP="009C6C73">
            <w:pPr>
              <w:pStyle w:val="TAL"/>
              <w:ind w:left="709"/>
              <w:rPr>
                <w:ins w:id="2525" w:author="Ericsson 3" w:date="2017-08-30T14:35:00Z"/>
                <w:lang w:eastAsia="ja-JP"/>
              </w:rPr>
            </w:pPr>
            <w:ins w:id="2526" w:author="Ericsson 3" w:date="2017-08-30T14:35:00Z">
              <w:r w:rsidRPr="00422D94">
                <w:rPr>
                  <w:lang w:eastAsia="ja-JP"/>
                </w:rPr>
                <w:t>&gt;&gt;&gt;&gt;&gt;E-RAB ID</w:t>
              </w:r>
            </w:ins>
          </w:p>
        </w:tc>
        <w:tc>
          <w:tcPr>
            <w:tcW w:w="1104" w:type="dxa"/>
          </w:tcPr>
          <w:p w:rsidR="009C6C73" w:rsidRPr="00422D94" w:rsidRDefault="009C6C73" w:rsidP="009C6C73">
            <w:pPr>
              <w:pStyle w:val="TAL"/>
              <w:rPr>
                <w:ins w:id="2527" w:author="Ericsson 3" w:date="2017-08-30T14:35:00Z"/>
                <w:lang w:eastAsia="ja-JP"/>
              </w:rPr>
            </w:pPr>
            <w:ins w:id="2528" w:author="Ericsson 3" w:date="2017-08-30T14:35:00Z">
              <w:r w:rsidRPr="00422D94">
                <w:rPr>
                  <w:lang w:eastAsia="ja-JP"/>
                </w:rPr>
                <w:t>M</w:t>
              </w:r>
            </w:ins>
          </w:p>
        </w:tc>
        <w:tc>
          <w:tcPr>
            <w:tcW w:w="1526" w:type="dxa"/>
          </w:tcPr>
          <w:p w:rsidR="009C6C73" w:rsidRPr="00422D94" w:rsidRDefault="009C6C73" w:rsidP="009C6C73">
            <w:pPr>
              <w:pStyle w:val="TAL"/>
              <w:rPr>
                <w:ins w:id="2529" w:author="Ericsson 3" w:date="2017-08-30T14:35:00Z"/>
                <w:i/>
                <w:lang w:eastAsia="ja-JP"/>
              </w:rPr>
            </w:pPr>
          </w:p>
        </w:tc>
        <w:tc>
          <w:tcPr>
            <w:tcW w:w="1260" w:type="dxa"/>
          </w:tcPr>
          <w:p w:rsidR="009C6C73" w:rsidRPr="00422D94" w:rsidRDefault="009C6C73" w:rsidP="009C6C73">
            <w:pPr>
              <w:pStyle w:val="TAL"/>
              <w:rPr>
                <w:ins w:id="2530" w:author="Ericsson 3" w:date="2017-08-30T14:35:00Z"/>
                <w:lang w:eastAsia="ja-JP"/>
              </w:rPr>
            </w:pPr>
            <w:ins w:id="2531" w:author="Ericsson 3" w:date="2017-08-30T14:35:00Z">
              <w:r w:rsidRPr="00422D94">
                <w:rPr>
                  <w:snapToGrid w:val="0"/>
                  <w:lang w:eastAsia="ja-JP"/>
                </w:rPr>
                <w:t>9.2.23</w:t>
              </w:r>
            </w:ins>
          </w:p>
        </w:tc>
        <w:tc>
          <w:tcPr>
            <w:tcW w:w="1800" w:type="dxa"/>
          </w:tcPr>
          <w:p w:rsidR="009C6C73" w:rsidRPr="00422D94" w:rsidRDefault="009C6C73" w:rsidP="009C6C73">
            <w:pPr>
              <w:pStyle w:val="TAL"/>
              <w:rPr>
                <w:ins w:id="2532" w:author="Ericsson 3" w:date="2017-08-30T14:35:00Z"/>
                <w:lang w:eastAsia="zh-CN"/>
              </w:rPr>
            </w:pPr>
          </w:p>
        </w:tc>
        <w:tc>
          <w:tcPr>
            <w:tcW w:w="1080" w:type="dxa"/>
          </w:tcPr>
          <w:p w:rsidR="009C6C73" w:rsidRPr="00422D94" w:rsidRDefault="009C6C73" w:rsidP="009C6C73">
            <w:pPr>
              <w:pStyle w:val="TAC"/>
              <w:rPr>
                <w:ins w:id="2533" w:author="Ericsson 3" w:date="2017-08-30T14:35:00Z"/>
                <w:lang w:eastAsia="ja-JP"/>
              </w:rPr>
            </w:pPr>
            <w:ins w:id="2534" w:author="Ericsson 3" w:date="2017-08-30T14:35:00Z">
              <w:r w:rsidRPr="00422D94">
                <w:rPr>
                  <w:bCs/>
                  <w:lang w:eastAsia="ja-JP"/>
                </w:rPr>
                <w:t>–</w:t>
              </w:r>
            </w:ins>
          </w:p>
        </w:tc>
        <w:tc>
          <w:tcPr>
            <w:tcW w:w="1137" w:type="dxa"/>
          </w:tcPr>
          <w:p w:rsidR="009C6C73" w:rsidRPr="00422D94" w:rsidRDefault="009C6C73" w:rsidP="009C6C73">
            <w:pPr>
              <w:pStyle w:val="TAC"/>
              <w:rPr>
                <w:ins w:id="2535" w:author="Ericsson 3" w:date="2017-08-30T14:35:00Z"/>
                <w:lang w:eastAsia="ja-JP"/>
              </w:rPr>
            </w:pPr>
            <w:ins w:id="2536" w:author="Ericsson 3" w:date="2017-08-30T14:35:00Z">
              <w:r w:rsidRPr="00422D94">
                <w:rPr>
                  <w:lang w:eastAsia="ja-JP"/>
                </w:rPr>
                <w:t>–</w:t>
              </w:r>
            </w:ins>
          </w:p>
        </w:tc>
      </w:tr>
      <w:tr w:rsidR="009C6C73" w:rsidRPr="00422D94" w:rsidTr="007858AD">
        <w:trPr>
          <w:ins w:id="2537" w:author="Ericsson 3" w:date="2017-08-30T14:35:00Z"/>
        </w:trPr>
        <w:tc>
          <w:tcPr>
            <w:tcW w:w="2578" w:type="dxa"/>
          </w:tcPr>
          <w:p w:rsidR="009C6C73" w:rsidRPr="00422D94" w:rsidRDefault="009C6C73" w:rsidP="009C6C73">
            <w:pPr>
              <w:pStyle w:val="TAL"/>
              <w:ind w:left="709"/>
              <w:rPr>
                <w:ins w:id="2538" w:author="Ericsson 3" w:date="2017-08-30T14:35:00Z"/>
                <w:lang w:eastAsia="ja-JP"/>
              </w:rPr>
            </w:pPr>
            <w:ins w:id="2539" w:author="Ericsson 3" w:date="2017-08-30T14:35:00Z">
              <w:r w:rsidRPr="00422D94">
                <w:rPr>
                  <w:lang w:eastAsia="ja-JP"/>
                </w:rPr>
                <w:t>&gt;&gt;&gt;&gt;&gt;DL Forwarding GTP Tunnel Endpoint</w:t>
              </w:r>
            </w:ins>
          </w:p>
        </w:tc>
        <w:tc>
          <w:tcPr>
            <w:tcW w:w="1104" w:type="dxa"/>
          </w:tcPr>
          <w:p w:rsidR="009C6C73" w:rsidRPr="00422D94" w:rsidRDefault="009C6C73" w:rsidP="009C6C73">
            <w:pPr>
              <w:pStyle w:val="TAL"/>
              <w:rPr>
                <w:ins w:id="2540" w:author="Ericsson 3" w:date="2017-08-30T14:35:00Z"/>
                <w:lang w:eastAsia="ja-JP"/>
              </w:rPr>
            </w:pPr>
            <w:ins w:id="2541" w:author="Ericsson 3" w:date="2017-08-30T14:35:00Z">
              <w:r w:rsidRPr="00422D94">
                <w:rPr>
                  <w:lang w:eastAsia="ja-JP"/>
                </w:rPr>
                <w:t>O</w:t>
              </w:r>
            </w:ins>
          </w:p>
        </w:tc>
        <w:tc>
          <w:tcPr>
            <w:tcW w:w="1526" w:type="dxa"/>
          </w:tcPr>
          <w:p w:rsidR="009C6C73" w:rsidRPr="00422D94" w:rsidRDefault="009C6C73" w:rsidP="009C6C73">
            <w:pPr>
              <w:pStyle w:val="TAL"/>
              <w:rPr>
                <w:ins w:id="2542" w:author="Ericsson 3" w:date="2017-08-30T14:35:00Z"/>
                <w:i/>
                <w:lang w:eastAsia="ja-JP"/>
              </w:rPr>
            </w:pPr>
          </w:p>
        </w:tc>
        <w:tc>
          <w:tcPr>
            <w:tcW w:w="1260" w:type="dxa"/>
          </w:tcPr>
          <w:p w:rsidR="009C6C73" w:rsidRPr="00422D94" w:rsidRDefault="009C6C73" w:rsidP="009C6C73">
            <w:pPr>
              <w:pStyle w:val="TAL"/>
              <w:rPr>
                <w:ins w:id="2543" w:author="Ericsson 3" w:date="2017-08-30T14:35:00Z"/>
                <w:snapToGrid w:val="0"/>
                <w:lang w:eastAsia="ja-JP"/>
              </w:rPr>
            </w:pPr>
            <w:ins w:id="2544" w:author="Ericsson 3" w:date="2017-08-30T14:35:00Z">
              <w:r w:rsidRPr="00422D94">
                <w:rPr>
                  <w:lang w:eastAsia="ja-JP"/>
                </w:rPr>
                <w:t>GTP Tunnel Endpoint 9.2.1</w:t>
              </w:r>
            </w:ins>
          </w:p>
        </w:tc>
        <w:tc>
          <w:tcPr>
            <w:tcW w:w="1800" w:type="dxa"/>
          </w:tcPr>
          <w:p w:rsidR="009C6C73" w:rsidRPr="00422D94" w:rsidRDefault="009C6C73" w:rsidP="009C6C73">
            <w:pPr>
              <w:pStyle w:val="TAL"/>
              <w:rPr>
                <w:ins w:id="2545" w:author="Ericsson 3" w:date="2017-08-30T14:35:00Z"/>
                <w:lang w:eastAsia="zh-CN"/>
              </w:rPr>
            </w:pPr>
            <w:ins w:id="2546" w:author="Ericsson 3" w:date="2017-08-30T14:35:00Z">
              <w:r w:rsidRPr="00422D94">
                <w:rPr>
                  <w:szCs w:val="18"/>
                  <w:lang w:eastAsia="ja-JP"/>
                </w:rPr>
                <w:t>Identifies the X2 transport bearer used for forwarding of DL PDUs</w:t>
              </w:r>
              <w:r w:rsidRPr="00422D94">
                <w:rPr>
                  <w:lang w:eastAsia="ja-JP"/>
                </w:rPr>
                <w:t>.</w:t>
              </w:r>
            </w:ins>
          </w:p>
        </w:tc>
        <w:tc>
          <w:tcPr>
            <w:tcW w:w="1080" w:type="dxa"/>
          </w:tcPr>
          <w:p w:rsidR="009C6C73" w:rsidRPr="00422D94" w:rsidRDefault="009C6C73" w:rsidP="009C6C73">
            <w:pPr>
              <w:pStyle w:val="TAC"/>
              <w:rPr>
                <w:ins w:id="2547" w:author="Ericsson 3" w:date="2017-08-30T14:35:00Z"/>
                <w:bCs/>
                <w:lang w:eastAsia="ja-JP"/>
              </w:rPr>
            </w:pPr>
            <w:ins w:id="2548" w:author="Ericsson 3" w:date="2017-08-30T14:35:00Z">
              <w:r w:rsidRPr="00422D94">
                <w:rPr>
                  <w:bCs/>
                  <w:lang w:eastAsia="ja-JP"/>
                </w:rPr>
                <w:t>–</w:t>
              </w:r>
            </w:ins>
          </w:p>
        </w:tc>
        <w:tc>
          <w:tcPr>
            <w:tcW w:w="1137" w:type="dxa"/>
          </w:tcPr>
          <w:p w:rsidR="009C6C73" w:rsidRPr="00422D94" w:rsidRDefault="009C6C73" w:rsidP="009C6C73">
            <w:pPr>
              <w:pStyle w:val="TAC"/>
              <w:rPr>
                <w:ins w:id="2549" w:author="Ericsson 3" w:date="2017-08-30T14:35:00Z"/>
                <w:lang w:eastAsia="ja-JP"/>
              </w:rPr>
            </w:pPr>
            <w:ins w:id="2550" w:author="Ericsson 3" w:date="2017-08-30T14:35:00Z">
              <w:r w:rsidRPr="00422D94">
                <w:rPr>
                  <w:lang w:eastAsia="ja-JP"/>
                </w:rPr>
                <w:t>–</w:t>
              </w:r>
            </w:ins>
          </w:p>
        </w:tc>
      </w:tr>
      <w:tr w:rsidR="009C6C73" w:rsidRPr="00422D94" w:rsidTr="007858AD">
        <w:trPr>
          <w:ins w:id="2551" w:author="Ericsson 3" w:date="2017-08-30T14:35:00Z"/>
        </w:trPr>
        <w:tc>
          <w:tcPr>
            <w:tcW w:w="2578" w:type="dxa"/>
          </w:tcPr>
          <w:p w:rsidR="009C6C73" w:rsidRPr="00422D94" w:rsidRDefault="009C6C73" w:rsidP="009C6C73">
            <w:pPr>
              <w:pStyle w:val="TAL"/>
              <w:ind w:left="709"/>
              <w:rPr>
                <w:ins w:id="2552" w:author="Ericsson 3" w:date="2017-08-30T14:35:00Z"/>
                <w:lang w:eastAsia="ja-JP"/>
              </w:rPr>
            </w:pPr>
            <w:ins w:id="2553" w:author="Ericsson 3" w:date="2017-08-30T14:35:00Z">
              <w:r w:rsidRPr="00422D94">
                <w:rPr>
                  <w:lang w:eastAsia="ja-JP"/>
                </w:rPr>
                <w:t>&gt;&gt;&gt;&gt;UL Forwarding GTP Tunnel Endpoint</w:t>
              </w:r>
            </w:ins>
          </w:p>
        </w:tc>
        <w:tc>
          <w:tcPr>
            <w:tcW w:w="1104" w:type="dxa"/>
          </w:tcPr>
          <w:p w:rsidR="009C6C73" w:rsidRPr="00422D94" w:rsidRDefault="009C6C73" w:rsidP="009C6C73">
            <w:pPr>
              <w:pStyle w:val="TAL"/>
              <w:rPr>
                <w:ins w:id="2554" w:author="Ericsson 3" w:date="2017-08-30T14:35:00Z"/>
                <w:lang w:eastAsia="ja-JP"/>
              </w:rPr>
            </w:pPr>
            <w:ins w:id="2555" w:author="Ericsson 3" w:date="2017-08-30T14:35:00Z">
              <w:r w:rsidRPr="00422D94">
                <w:rPr>
                  <w:lang w:eastAsia="ja-JP"/>
                </w:rPr>
                <w:t>O</w:t>
              </w:r>
            </w:ins>
          </w:p>
        </w:tc>
        <w:tc>
          <w:tcPr>
            <w:tcW w:w="1526" w:type="dxa"/>
          </w:tcPr>
          <w:p w:rsidR="009C6C73" w:rsidRPr="00422D94" w:rsidRDefault="009C6C73" w:rsidP="009C6C73">
            <w:pPr>
              <w:pStyle w:val="TAL"/>
              <w:rPr>
                <w:ins w:id="2556" w:author="Ericsson 3" w:date="2017-08-30T14:35:00Z"/>
                <w:i/>
                <w:lang w:eastAsia="ja-JP"/>
              </w:rPr>
            </w:pPr>
          </w:p>
        </w:tc>
        <w:tc>
          <w:tcPr>
            <w:tcW w:w="1260" w:type="dxa"/>
          </w:tcPr>
          <w:p w:rsidR="009C6C73" w:rsidRPr="00422D94" w:rsidRDefault="009C6C73" w:rsidP="009C6C73">
            <w:pPr>
              <w:pStyle w:val="TAL"/>
              <w:rPr>
                <w:ins w:id="2557" w:author="Ericsson 3" w:date="2017-08-30T14:35:00Z"/>
                <w:snapToGrid w:val="0"/>
                <w:lang w:eastAsia="ja-JP"/>
              </w:rPr>
            </w:pPr>
            <w:ins w:id="2558" w:author="Ericsson 3" w:date="2017-08-30T14:35:00Z">
              <w:r w:rsidRPr="00422D94">
                <w:rPr>
                  <w:lang w:eastAsia="ja-JP"/>
                </w:rPr>
                <w:t>GTP Tunnel Endpoint 9.2.1</w:t>
              </w:r>
            </w:ins>
          </w:p>
        </w:tc>
        <w:tc>
          <w:tcPr>
            <w:tcW w:w="1800" w:type="dxa"/>
          </w:tcPr>
          <w:p w:rsidR="009C6C73" w:rsidRPr="00422D94" w:rsidRDefault="009C6C73" w:rsidP="009C6C73">
            <w:pPr>
              <w:pStyle w:val="TAL"/>
              <w:rPr>
                <w:ins w:id="2559" w:author="Ericsson 3" w:date="2017-08-30T14:35:00Z"/>
                <w:lang w:eastAsia="zh-CN"/>
              </w:rPr>
            </w:pPr>
            <w:ins w:id="2560" w:author="Ericsson 3" w:date="2017-08-30T14:35:00Z">
              <w:r w:rsidRPr="00422D94">
                <w:rPr>
                  <w:szCs w:val="18"/>
                  <w:lang w:eastAsia="ja-JP"/>
                </w:rPr>
                <w:t>Identifies the X2 transport bearer used for forwarding of UL PDUs.</w:t>
              </w:r>
            </w:ins>
          </w:p>
        </w:tc>
        <w:tc>
          <w:tcPr>
            <w:tcW w:w="1080" w:type="dxa"/>
          </w:tcPr>
          <w:p w:rsidR="009C6C73" w:rsidRPr="00422D94" w:rsidRDefault="009C6C73" w:rsidP="009C6C73">
            <w:pPr>
              <w:pStyle w:val="TAC"/>
              <w:rPr>
                <w:ins w:id="2561" w:author="Ericsson 3" w:date="2017-08-30T14:35:00Z"/>
                <w:bCs/>
                <w:lang w:eastAsia="ja-JP"/>
              </w:rPr>
            </w:pPr>
            <w:ins w:id="2562" w:author="Ericsson 3" w:date="2017-08-30T14:35:00Z">
              <w:r w:rsidRPr="00422D94">
                <w:rPr>
                  <w:bCs/>
                  <w:lang w:eastAsia="ja-JP"/>
                </w:rPr>
                <w:t>–</w:t>
              </w:r>
            </w:ins>
          </w:p>
        </w:tc>
        <w:tc>
          <w:tcPr>
            <w:tcW w:w="1137" w:type="dxa"/>
          </w:tcPr>
          <w:p w:rsidR="009C6C73" w:rsidRPr="00422D94" w:rsidRDefault="009C6C73" w:rsidP="009C6C73">
            <w:pPr>
              <w:pStyle w:val="TAC"/>
              <w:rPr>
                <w:ins w:id="2563" w:author="Ericsson 3" w:date="2017-08-30T14:35:00Z"/>
                <w:lang w:eastAsia="ja-JP"/>
              </w:rPr>
            </w:pPr>
            <w:ins w:id="2564" w:author="Ericsson 3" w:date="2017-08-30T14:35:00Z">
              <w:r w:rsidRPr="00422D94">
                <w:rPr>
                  <w:lang w:eastAsia="ja-JP"/>
                </w:rPr>
                <w:t>–</w:t>
              </w:r>
            </w:ins>
          </w:p>
        </w:tc>
      </w:tr>
      <w:tr w:rsidR="009C6C73" w:rsidRPr="00422D94" w:rsidTr="007858AD">
        <w:trPr>
          <w:ins w:id="2565" w:author="Ericsson 3" w:date="2017-08-30T14:35:00Z"/>
        </w:trPr>
        <w:tc>
          <w:tcPr>
            <w:tcW w:w="2578" w:type="dxa"/>
          </w:tcPr>
          <w:p w:rsidR="009C6C73" w:rsidRPr="00422D94" w:rsidRDefault="009C6C73" w:rsidP="009C6C73">
            <w:pPr>
              <w:pStyle w:val="TAL"/>
              <w:rPr>
                <w:ins w:id="2566" w:author="Ericsson 3" w:date="2017-08-30T14:35:00Z"/>
                <w:rFonts w:eastAsia="MS Mincho"/>
                <w:bCs/>
                <w:lang w:eastAsia="zh-CN"/>
              </w:rPr>
            </w:pPr>
            <w:bookmarkStart w:id="2567" w:name="OLE_LINK18"/>
            <w:bookmarkStart w:id="2568" w:name="OLE_LINK19"/>
            <w:ins w:id="2569" w:author="Ericsson 3" w:date="2017-08-30T14:35:00Z">
              <w:r w:rsidRPr="00422D94">
                <w:rPr>
                  <w:lang w:eastAsia="zh-CN"/>
                </w:rPr>
                <w:t>MeNB to SgNB Container</w:t>
              </w:r>
              <w:bookmarkEnd w:id="2567"/>
              <w:bookmarkEnd w:id="2568"/>
            </w:ins>
          </w:p>
        </w:tc>
        <w:tc>
          <w:tcPr>
            <w:tcW w:w="1104" w:type="dxa"/>
          </w:tcPr>
          <w:p w:rsidR="009C6C73" w:rsidRPr="00422D94" w:rsidRDefault="009C6C73" w:rsidP="009C6C73">
            <w:pPr>
              <w:pStyle w:val="TAL"/>
              <w:rPr>
                <w:ins w:id="2570" w:author="Ericsson 3" w:date="2017-08-30T14:35:00Z"/>
                <w:lang w:eastAsia="ja-JP"/>
              </w:rPr>
            </w:pPr>
            <w:ins w:id="2571" w:author="Ericsson 3" w:date="2017-08-30T14:35:00Z">
              <w:r w:rsidRPr="00422D94">
                <w:rPr>
                  <w:lang w:eastAsia="ja-JP"/>
                </w:rPr>
                <w:t>M</w:t>
              </w:r>
            </w:ins>
          </w:p>
        </w:tc>
        <w:tc>
          <w:tcPr>
            <w:tcW w:w="1526" w:type="dxa"/>
          </w:tcPr>
          <w:p w:rsidR="009C6C73" w:rsidRPr="00422D94" w:rsidRDefault="009C6C73" w:rsidP="009C6C73">
            <w:pPr>
              <w:pStyle w:val="TAL"/>
              <w:rPr>
                <w:ins w:id="2572" w:author="Ericsson 3" w:date="2017-08-30T14:35:00Z"/>
                <w:i/>
                <w:lang w:eastAsia="ja-JP"/>
              </w:rPr>
            </w:pPr>
          </w:p>
        </w:tc>
        <w:tc>
          <w:tcPr>
            <w:tcW w:w="1260" w:type="dxa"/>
          </w:tcPr>
          <w:p w:rsidR="009C6C73" w:rsidRPr="00422D94" w:rsidRDefault="009C6C73" w:rsidP="009C6C73">
            <w:pPr>
              <w:pStyle w:val="TAL"/>
              <w:rPr>
                <w:ins w:id="2573" w:author="Ericsson 3" w:date="2017-08-30T14:35:00Z"/>
                <w:lang w:eastAsia="ja-JP"/>
              </w:rPr>
            </w:pPr>
            <w:ins w:id="2574" w:author="Ericsson 3" w:date="2017-08-30T14:35:00Z">
              <w:r w:rsidRPr="00422D94">
                <w:rPr>
                  <w:snapToGrid w:val="0"/>
                  <w:lang w:eastAsia="ja-JP"/>
                </w:rPr>
                <w:t>OCTET STRING</w:t>
              </w:r>
            </w:ins>
          </w:p>
        </w:tc>
        <w:tc>
          <w:tcPr>
            <w:tcW w:w="1800" w:type="dxa"/>
          </w:tcPr>
          <w:p w:rsidR="009C6C73" w:rsidRPr="00422D94" w:rsidRDefault="009C6C73" w:rsidP="009C6C73">
            <w:pPr>
              <w:pStyle w:val="TAL"/>
              <w:rPr>
                <w:ins w:id="2575" w:author="Ericsson 3" w:date="2017-08-30T14:35:00Z"/>
                <w:lang w:eastAsia="ja-JP"/>
              </w:rPr>
            </w:pPr>
            <w:ins w:id="2576" w:author="Ericsson 3" w:date="2017-08-30T14:35:00Z">
              <w:r w:rsidRPr="00422D94">
                <w:rPr>
                  <w:lang w:eastAsia="ja-JP"/>
                </w:rPr>
                <w:t xml:space="preserve">Includes the </w:t>
              </w:r>
              <w:r w:rsidRPr="00422D94">
                <w:rPr>
                  <w:i/>
                  <w:lang w:eastAsia="ja-JP"/>
                </w:rPr>
                <w:t>SCG-ConfigInfo</w:t>
              </w:r>
              <w:r w:rsidRPr="00422D94">
                <w:rPr>
                  <w:lang w:eastAsia="ja-JP"/>
                </w:rPr>
                <w:t xml:space="preserve"> message as defined in TS 38.331 [xx]</w:t>
              </w:r>
              <w:r w:rsidRPr="00422D94">
                <w:rPr>
                  <w:lang w:eastAsia="ja-JP"/>
                </w:rPr>
                <w:br/>
                <w:t>Editor’s Note: to be checked with RAN2</w:t>
              </w:r>
            </w:ins>
          </w:p>
        </w:tc>
        <w:tc>
          <w:tcPr>
            <w:tcW w:w="1080" w:type="dxa"/>
          </w:tcPr>
          <w:p w:rsidR="009C6C73" w:rsidRPr="00422D94" w:rsidRDefault="009C6C73" w:rsidP="009C6C73">
            <w:pPr>
              <w:pStyle w:val="TAL"/>
              <w:jc w:val="center"/>
              <w:rPr>
                <w:ins w:id="2577" w:author="Ericsson 3" w:date="2017-08-30T14:35:00Z"/>
                <w:bCs/>
                <w:lang w:eastAsia="zh-CN"/>
              </w:rPr>
            </w:pPr>
            <w:ins w:id="2578" w:author="Ericsson 3" w:date="2017-08-30T14:35:00Z">
              <w:r w:rsidRPr="00422D94">
                <w:rPr>
                  <w:bCs/>
                  <w:lang w:eastAsia="zh-CN"/>
                </w:rPr>
                <w:t>YES</w:t>
              </w:r>
            </w:ins>
          </w:p>
        </w:tc>
        <w:tc>
          <w:tcPr>
            <w:tcW w:w="1137" w:type="dxa"/>
          </w:tcPr>
          <w:p w:rsidR="009C6C73" w:rsidRPr="00422D94" w:rsidRDefault="009C6C73" w:rsidP="009C6C73">
            <w:pPr>
              <w:pStyle w:val="TAL"/>
              <w:jc w:val="center"/>
              <w:rPr>
                <w:ins w:id="2579" w:author="Ericsson 3" w:date="2017-08-30T14:35:00Z"/>
                <w:lang w:eastAsia="zh-CN"/>
              </w:rPr>
            </w:pPr>
            <w:ins w:id="2580" w:author="Ericsson 3" w:date="2017-08-30T14:35:00Z">
              <w:r w:rsidRPr="00422D94">
                <w:rPr>
                  <w:lang w:eastAsia="zh-CN"/>
                </w:rPr>
                <w:t>reject</w:t>
              </w:r>
            </w:ins>
          </w:p>
        </w:tc>
      </w:tr>
      <w:tr w:rsidR="009C6C73" w:rsidRPr="00422D94" w:rsidTr="007858AD">
        <w:trPr>
          <w:ins w:id="2581"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rPr>
                <w:ins w:id="2582" w:author="Ericsson 3" w:date="2017-08-30T14:35:00Z"/>
                <w:lang w:eastAsia="ja-JP"/>
              </w:rPr>
            </w:pPr>
            <w:ins w:id="2583" w:author="Ericsson 3" w:date="2017-08-30T14:35:00Z">
              <w:r w:rsidRPr="00422D94">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rPr>
                <w:ins w:id="2584" w:author="Ericsson 3" w:date="2017-08-30T14:35:00Z"/>
                <w:lang w:eastAsia="ja-JP"/>
              </w:rPr>
            </w:pPr>
            <w:ins w:id="2585" w:author="Ericsson 3" w:date="2017-08-30T14:35:00Z">
              <w:r w:rsidRPr="00422D94">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rPr>
                <w:ins w:id="2586" w:author="Ericsson 3" w:date="2017-08-30T14:3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rPr>
                <w:ins w:id="2587" w:author="Ericsson 3" w:date="2017-08-30T14:35:00Z"/>
                <w:snapToGrid w:val="0"/>
                <w:lang w:eastAsia="ja-JP"/>
              </w:rPr>
            </w:pPr>
            <w:ins w:id="2588" w:author="Ericsson 3" w:date="2017-08-30T14:35:00Z">
              <w:r w:rsidRPr="00422D94">
                <w:rPr>
                  <w:snapToGrid w:val="0"/>
                  <w:lang w:eastAsia="ja-JP"/>
                </w:rPr>
                <w:t>Extended eNB UE X2AP ID</w:t>
              </w:r>
            </w:ins>
          </w:p>
          <w:p w:rsidR="009C6C73" w:rsidRPr="00422D94" w:rsidRDefault="009C6C73" w:rsidP="009C6C73">
            <w:pPr>
              <w:pStyle w:val="TAL"/>
              <w:rPr>
                <w:ins w:id="2589" w:author="Ericsson 3" w:date="2017-08-30T14:35:00Z"/>
                <w:snapToGrid w:val="0"/>
                <w:lang w:eastAsia="ja-JP"/>
              </w:rPr>
            </w:pPr>
            <w:ins w:id="2590" w:author="Ericsson 3" w:date="2017-08-30T14:35:00Z">
              <w:r w:rsidRPr="00422D94">
                <w:rPr>
                  <w:snapToGrid w:val="0"/>
                  <w:lang w:eastAsia="ja-JP"/>
                </w:rPr>
                <w:t>9.2.86</w:t>
              </w:r>
            </w:ins>
          </w:p>
        </w:tc>
        <w:tc>
          <w:tcPr>
            <w:tcW w:w="1800"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rPr>
                <w:ins w:id="2591" w:author="Ericsson 3" w:date="2017-08-30T14:35:00Z"/>
                <w:lang w:eastAsia="ja-JP"/>
              </w:rPr>
            </w:pPr>
            <w:ins w:id="2592" w:author="Ericsson 3" w:date="2017-08-30T14:35:00Z">
              <w:r w:rsidRPr="00422D94">
                <w:rPr>
                  <w:lang w:eastAsia="ja-JP"/>
                </w:rPr>
                <w:t>Allocated at the MeNB</w:t>
              </w:r>
            </w:ins>
          </w:p>
        </w:tc>
        <w:tc>
          <w:tcPr>
            <w:tcW w:w="1080"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jc w:val="center"/>
              <w:rPr>
                <w:ins w:id="2593" w:author="Ericsson 3" w:date="2017-08-30T14:35:00Z"/>
                <w:bCs/>
                <w:lang w:eastAsia="ja-JP"/>
              </w:rPr>
            </w:pPr>
            <w:ins w:id="2594" w:author="Ericsson 3" w:date="2017-08-30T14:35:00Z">
              <w:r w:rsidRPr="00422D94">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jc w:val="center"/>
              <w:rPr>
                <w:ins w:id="2595" w:author="Ericsson 3" w:date="2017-08-30T14:35:00Z"/>
                <w:lang w:eastAsia="ja-JP"/>
              </w:rPr>
            </w:pPr>
            <w:ins w:id="2596" w:author="Ericsson 3" w:date="2017-08-30T14:35:00Z">
              <w:r w:rsidRPr="00422D94">
                <w:rPr>
                  <w:lang w:eastAsia="ja-JP"/>
                </w:rPr>
                <w:t>reject</w:t>
              </w:r>
            </w:ins>
          </w:p>
        </w:tc>
      </w:tr>
      <w:tr w:rsidR="009C6C73" w:rsidRPr="00422D94" w:rsidTr="007858AD">
        <w:trPr>
          <w:ins w:id="2597"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rPr>
                <w:ins w:id="2598" w:author="Ericsson 3" w:date="2017-08-30T14:35:00Z"/>
                <w:lang w:eastAsia="ja-JP"/>
              </w:rPr>
            </w:pPr>
            <w:ins w:id="2599" w:author="Ericsson 3" w:date="2017-08-30T14:35:00Z">
              <w:r w:rsidRPr="00422D94">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rPr>
                <w:ins w:id="2600" w:author="Ericsson 3" w:date="2017-08-30T14:35:00Z"/>
                <w:lang w:eastAsia="ja-JP"/>
              </w:rPr>
            </w:pPr>
            <w:ins w:id="2601" w:author="Ericsson 3" w:date="2017-08-30T14:35:00Z">
              <w:r w:rsidRPr="00422D94">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rPr>
                <w:ins w:id="2602" w:author="Ericsson 3" w:date="2017-08-30T14:3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rPr>
                <w:ins w:id="2603" w:author="Ericsson 3" w:date="2017-08-30T14:35:00Z"/>
                <w:snapToGrid w:val="0"/>
                <w:lang w:eastAsia="ja-JP"/>
              </w:rPr>
            </w:pPr>
            <w:ins w:id="2604" w:author="Ericsson 3" w:date="2017-08-30T14:35:00Z">
              <w:r w:rsidRPr="00422D94">
                <w:rPr>
                  <w:snapToGrid w:val="0"/>
                  <w:lang w:eastAsia="ja-JP"/>
                </w:rPr>
                <w:t>Extended gNB UE X2AP ID</w:t>
              </w:r>
            </w:ins>
          </w:p>
          <w:p w:rsidR="009C6C73" w:rsidRPr="00422D94" w:rsidRDefault="009C6C73" w:rsidP="009C6C73">
            <w:pPr>
              <w:pStyle w:val="TAL"/>
              <w:rPr>
                <w:ins w:id="2605" w:author="Ericsson 3" w:date="2017-08-30T14:35:00Z"/>
                <w:snapToGrid w:val="0"/>
                <w:lang w:eastAsia="ja-JP"/>
              </w:rPr>
            </w:pPr>
            <w:ins w:id="2606" w:author="Ericsson 3" w:date="2017-08-30T14:35:00Z">
              <w:r w:rsidRPr="00422D94">
                <w:rPr>
                  <w:snapToGrid w:val="0"/>
                  <w:lang w:eastAsia="ja-JP"/>
                </w:rPr>
                <w:t>9.2.XY</w:t>
              </w:r>
            </w:ins>
          </w:p>
        </w:tc>
        <w:tc>
          <w:tcPr>
            <w:tcW w:w="1800"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rPr>
                <w:ins w:id="2607" w:author="Ericsson 3" w:date="2017-08-30T14:35:00Z"/>
                <w:lang w:eastAsia="ja-JP"/>
              </w:rPr>
            </w:pPr>
            <w:ins w:id="2608" w:author="Ericsson 3" w:date="2017-08-30T14:35:00Z">
              <w:r w:rsidRPr="00422D94">
                <w:rPr>
                  <w:lang w:eastAsia="ja-JP"/>
                </w:rPr>
                <w:t>Allocated at the SgNB</w:t>
              </w:r>
            </w:ins>
          </w:p>
        </w:tc>
        <w:tc>
          <w:tcPr>
            <w:tcW w:w="1080"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jc w:val="center"/>
              <w:rPr>
                <w:ins w:id="2609" w:author="Ericsson 3" w:date="2017-08-30T14:35:00Z"/>
                <w:bCs/>
                <w:lang w:eastAsia="ja-JP"/>
              </w:rPr>
            </w:pPr>
            <w:ins w:id="2610" w:author="Ericsson 3" w:date="2017-08-30T14:35:00Z">
              <w:r w:rsidRPr="00422D94">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9C6C73" w:rsidRPr="00422D94" w:rsidRDefault="009C6C73" w:rsidP="009C6C73">
            <w:pPr>
              <w:pStyle w:val="TAL"/>
              <w:jc w:val="center"/>
              <w:rPr>
                <w:ins w:id="2611" w:author="Ericsson 3" w:date="2017-08-30T14:35:00Z"/>
                <w:lang w:eastAsia="ja-JP"/>
              </w:rPr>
            </w:pPr>
            <w:ins w:id="2612" w:author="Ericsson 3" w:date="2017-08-30T14:35:00Z">
              <w:r w:rsidRPr="00422D94">
                <w:rPr>
                  <w:lang w:eastAsia="ja-JP"/>
                </w:rPr>
                <w:t>reject</w:t>
              </w:r>
            </w:ins>
          </w:p>
        </w:tc>
      </w:tr>
    </w:tbl>
    <w:p w:rsidR="00E82885" w:rsidRPr="00C67B9A" w:rsidRDefault="00E82885" w:rsidP="00E82885">
      <w:pPr>
        <w:rPr>
          <w:ins w:id="2613" w:author="Ericsson 3" w:date="2017-08-30T14:3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B71811" w:rsidTr="007858AD">
        <w:trPr>
          <w:ins w:id="2614" w:author="Ericsson 3" w:date="2017-08-30T14:35:00Z"/>
        </w:trPr>
        <w:tc>
          <w:tcPr>
            <w:tcW w:w="3686" w:type="dxa"/>
          </w:tcPr>
          <w:p w:rsidR="00E82885" w:rsidRPr="00B71811" w:rsidRDefault="00E82885" w:rsidP="007858AD">
            <w:pPr>
              <w:pStyle w:val="TAH"/>
              <w:rPr>
                <w:ins w:id="2615" w:author="Ericsson 3" w:date="2017-08-30T14:35:00Z"/>
                <w:lang w:eastAsia="ja-JP"/>
              </w:rPr>
            </w:pPr>
            <w:ins w:id="2616" w:author="Ericsson 3" w:date="2017-08-30T14:35:00Z">
              <w:r w:rsidRPr="00B71811">
                <w:rPr>
                  <w:lang w:eastAsia="ja-JP"/>
                </w:rPr>
                <w:t>Range bound</w:t>
              </w:r>
            </w:ins>
          </w:p>
        </w:tc>
        <w:tc>
          <w:tcPr>
            <w:tcW w:w="5670" w:type="dxa"/>
          </w:tcPr>
          <w:p w:rsidR="00E82885" w:rsidRPr="00B71811" w:rsidRDefault="00E82885" w:rsidP="007858AD">
            <w:pPr>
              <w:pStyle w:val="TAH"/>
              <w:rPr>
                <w:ins w:id="2617" w:author="Ericsson 3" w:date="2017-08-30T14:35:00Z"/>
                <w:lang w:eastAsia="ja-JP"/>
              </w:rPr>
            </w:pPr>
            <w:ins w:id="2618" w:author="Ericsson 3" w:date="2017-08-30T14:35:00Z">
              <w:r w:rsidRPr="00B71811">
                <w:rPr>
                  <w:lang w:eastAsia="ja-JP"/>
                </w:rPr>
                <w:t>Explanation</w:t>
              </w:r>
            </w:ins>
          </w:p>
        </w:tc>
      </w:tr>
      <w:tr w:rsidR="00E82885" w:rsidRPr="00B71811" w:rsidTr="007858AD">
        <w:trPr>
          <w:ins w:id="2619" w:author="Ericsson 3" w:date="2017-08-30T14:35:00Z"/>
        </w:trPr>
        <w:tc>
          <w:tcPr>
            <w:tcW w:w="3686" w:type="dxa"/>
          </w:tcPr>
          <w:p w:rsidR="00E82885" w:rsidRPr="00B71811" w:rsidRDefault="00E82885" w:rsidP="007858AD">
            <w:pPr>
              <w:pStyle w:val="TAL"/>
              <w:rPr>
                <w:ins w:id="2620" w:author="Ericsson 3" w:date="2017-08-30T14:35:00Z"/>
                <w:lang w:eastAsia="ja-JP"/>
              </w:rPr>
            </w:pPr>
            <w:ins w:id="2621" w:author="Ericsson 3" w:date="2017-08-30T14:35:00Z">
              <w:r w:rsidRPr="00B71811">
                <w:rPr>
                  <w:lang w:eastAsia="ja-JP"/>
                </w:rPr>
                <w:t>maxnoofBearers</w:t>
              </w:r>
            </w:ins>
          </w:p>
        </w:tc>
        <w:tc>
          <w:tcPr>
            <w:tcW w:w="5670" w:type="dxa"/>
          </w:tcPr>
          <w:p w:rsidR="00E82885" w:rsidRPr="00B71811" w:rsidRDefault="00E82885" w:rsidP="007858AD">
            <w:pPr>
              <w:pStyle w:val="TAL"/>
              <w:rPr>
                <w:ins w:id="2622" w:author="Ericsson 3" w:date="2017-08-30T14:35:00Z"/>
                <w:lang w:eastAsia="ja-JP"/>
              </w:rPr>
            </w:pPr>
            <w:ins w:id="2623" w:author="Ericsson 3" w:date="2017-08-30T14:35:00Z">
              <w:r w:rsidRPr="00B71811">
                <w:rPr>
                  <w:lang w:eastAsia="ja-JP"/>
                </w:rPr>
                <w:t>Maximum no. of E-RABs. Value is 256</w:t>
              </w:r>
            </w:ins>
          </w:p>
        </w:tc>
      </w:tr>
    </w:tbl>
    <w:p w:rsidR="00E82885" w:rsidRPr="00C67B9A" w:rsidRDefault="00E82885" w:rsidP="00E82885">
      <w:pPr>
        <w:rPr>
          <w:ins w:id="2624" w:author="Ericsson 3" w:date="2017-08-30T14:35:00Z"/>
        </w:rPr>
      </w:pPr>
    </w:p>
    <w:p w:rsidR="00E82885" w:rsidRPr="00C67B9A" w:rsidRDefault="00E82885" w:rsidP="00E82885">
      <w:pPr>
        <w:pStyle w:val="4"/>
        <w:rPr>
          <w:ins w:id="2625" w:author="Ericsson 3" w:date="2017-08-30T14:35:00Z"/>
        </w:rPr>
      </w:pPr>
      <w:bookmarkStart w:id="2626" w:name="_Toc462753066"/>
      <w:ins w:id="2627" w:author="Ericsson 3" w:date="2017-08-30T14:35:00Z">
        <w:r>
          <w:t>9.1</w:t>
        </w:r>
        <w:proofErr w:type="gramStart"/>
        <w:r>
          <w:t>.X</w:t>
        </w:r>
        <w:r w:rsidRPr="00C67B9A">
          <w:t>.6</w:t>
        </w:r>
        <w:proofErr w:type="gramEnd"/>
        <w:r w:rsidRPr="00C67B9A">
          <w:tab/>
        </w:r>
        <w:r>
          <w:t>SGNB</w:t>
        </w:r>
        <w:r w:rsidRPr="00C67B9A">
          <w:t xml:space="preserve"> MODIFICATION REQUEST ACKNOWLEDGE</w:t>
        </w:r>
        <w:bookmarkEnd w:id="2626"/>
      </w:ins>
    </w:p>
    <w:p w:rsidR="00E82885" w:rsidRPr="00C67B9A" w:rsidRDefault="00E82885" w:rsidP="00E82885">
      <w:pPr>
        <w:rPr>
          <w:ins w:id="2628" w:author="Ericsson 3" w:date="2017-08-30T14:35:00Z"/>
        </w:rPr>
      </w:pPr>
      <w:ins w:id="2629" w:author="Ericsson 3" w:date="2017-08-30T14:35:00Z">
        <w:r w:rsidRPr="00C67B9A">
          <w:t xml:space="preserve">This message is sent by the </w:t>
        </w:r>
        <w:r>
          <w:t>SgNB</w:t>
        </w:r>
        <w:r w:rsidRPr="00C67B9A">
          <w:t xml:space="preserve"> to confirm the MeNB’s request to modify the </w:t>
        </w:r>
        <w:r>
          <w:t>SgNB</w:t>
        </w:r>
        <w:r w:rsidRPr="00C67B9A">
          <w:t xml:space="preserve"> resources for a specific UE.</w:t>
        </w:r>
      </w:ins>
    </w:p>
    <w:p w:rsidR="00E82885" w:rsidRPr="00C67B9A" w:rsidRDefault="00E82885" w:rsidP="00E82885">
      <w:pPr>
        <w:rPr>
          <w:ins w:id="2630" w:author="Ericsson 3" w:date="2017-08-30T14:35:00Z"/>
        </w:rPr>
      </w:pPr>
      <w:ins w:id="2631" w:author="Ericsson 3" w:date="2017-08-30T14:35:00Z">
        <w:r w:rsidRPr="00C67B9A">
          <w:t xml:space="preserve">Direction: </w:t>
        </w:r>
        <w:r>
          <w:t>SgNB</w:t>
        </w:r>
        <w:r w:rsidRPr="00C67B9A">
          <w:t xml:space="preserve"> </w:t>
        </w:r>
        <w:r w:rsidRPr="00C67B9A">
          <w:sym w:font="Symbol" w:char="F0AE"/>
        </w:r>
        <w:r w:rsidRPr="00C67B9A">
          <w:t xml:space="preserve"> MeNB.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273"/>
        <w:gridCol w:w="1274"/>
        <w:gridCol w:w="1288"/>
        <w:gridCol w:w="1274"/>
      </w:tblGrid>
      <w:tr w:rsidR="00E82885" w:rsidRPr="00B71811" w:rsidTr="007858AD">
        <w:trPr>
          <w:ins w:id="2632" w:author="Ericsson 3" w:date="2017-08-30T14:35:00Z"/>
        </w:trPr>
        <w:tc>
          <w:tcPr>
            <w:tcW w:w="2578" w:type="dxa"/>
          </w:tcPr>
          <w:p w:rsidR="00E82885" w:rsidRPr="00B71811" w:rsidRDefault="00E82885" w:rsidP="007858AD">
            <w:pPr>
              <w:pStyle w:val="TAH"/>
              <w:rPr>
                <w:ins w:id="2633" w:author="Ericsson 3" w:date="2017-08-30T14:35:00Z"/>
                <w:lang w:eastAsia="ja-JP"/>
              </w:rPr>
            </w:pPr>
            <w:ins w:id="2634" w:author="Ericsson 3" w:date="2017-08-30T14:35:00Z">
              <w:r w:rsidRPr="00B71811">
                <w:rPr>
                  <w:lang w:eastAsia="ja-JP"/>
                </w:rPr>
                <w:t>IE/Group Name</w:t>
              </w:r>
            </w:ins>
          </w:p>
        </w:tc>
        <w:tc>
          <w:tcPr>
            <w:tcW w:w="1104" w:type="dxa"/>
          </w:tcPr>
          <w:p w:rsidR="00E82885" w:rsidRPr="00B71811" w:rsidRDefault="00E82885" w:rsidP="007858AD">
            <w:pPr>
              <w:pStyle w:val="TAH"/>
              <w:rPr>
                <w:ins w:id="2635" w:author="Ericsson 3" w:date="2017-08-30T14:35:00Z"/>
                <w:lang w:eastAsia="ja-JP"/>
              </w:rPr>
            </w:pPr>
            <w:ins w:id="2636" w:author="Ericsson 3" w:date="2017-08-30T14:35:00Z">
              <w:r w:rsidRPr="00B71811">
                <w:rPr>
                  <w:lang w:eastAsia="ja-JP"/>
                </w:rPr>
                <w:t>Presence</w:t>
              </w:r>
            </w:ins>
          </w:p>
        </w:tc>
        <w:tc>
          <w:tcPr>
            <w:tcW w:w="1694" w:type="dxa"/>
          </w:tcPr>
          <w:p w:rsidR="00E82885" w:rsidRPr="00B71811" w:rsidRDefault="00E82885" w:rsidP="007858AD">
            <w:pPr>
              <w:pStyle w:val="TAH"/>
              <w:rPr>
                <w:ins w:id="2637" w:author="Ericsson 3" w:date="2017-08-30T14:35:00Z"/>
                <w:lang w:eastAsia="ja-JP"/>
              </w:rPr>
            </w:pPr>
            <w:ins w:id="2638" w:author="Ericsson 3" w:date="2017-08-30T14:35:00Z">
              <w:r w:rsidRPr="00B71811">
                <w:rPr>
                  <w:lang w:eastAsia="ja-JP"/>
                </w:rPr>
                <w:t>Range</w:t>
              </w:r>
            </w:ins>
          </w:p>
        </w:tc>
        <w:tc>
          <w:tcPr>
            <w:tcW w:w="1273" w:type="dxa"/>
          </w:tcPr>
          <w:p w:rsidR="00E82885" w:rsidRPr="00B71811" w:rsidRDefault="00E82885" w:rsidP="007858AD">
            <w:pPr>
              <w:pStyle w:val="TAH"/>
              <w:rPr>
                <w:ins w:id="2639" w:author="Ericsson 3" w:date="2017-08-30T14:35:00Z"/>
                <w:lang w:eastAsia="ja-JP"/>
              </w:rPr>
            </w:pPr>
            <w:ins w:id="2640" w:author="Ericsson 3" w:date="2017-08-30T14:35:00Z">
              <w:r w:rsidRPr="00B71811">
                <w:rPr>
                  <w:lang w:eastAsia="ja-JP"/>
                </w:rPr>
                <w:t>IE type and reference</w:t>
              </w:r>
            </w:ins>
          </w:p>
        </w:tc>
        <w:tc>
          <w:tcPr>
            <w:tcW w:w="1274" w:type="dxa"/>
          </w:tcPr>
          <w:p w:rsidR="00E82885" w:rsidRPr="00B71811" w:rsidRDefault="00E82885" w:rsidP="007858AD">
            <w:pPr>
              <w:pStyle w:val="TAH"/>
              <w:rPr>
                <w:ins w:id="2641" w:author="Ericsson 3" w:date="2017-08-30T14:35:00Z"/>
                <w:lang w:eastAsia="ja-JP"/>
              </w:rPr>
            </w:pPr>
            <w:ins w:id="2642" w:author="Ericsson 3" w:date="2017-08-30T14:35:00Z">
              <w:r w:rsidRPr="00B71811">
                <w:rPr>
                  <w:lang w:eastAsia="ja-JP"/>
                </w:rPr>
                <w:t>Semantics description</w:t>
              </w:r>
            </w:ins>
          </w:p>
        </w:tc>
        <w:tc>
          <w:tcPr>
            <w:tcW w:w="1288" w:type="dxa"/>
          </w:tcPr>
          <w:p w:rsidR="00E82885" w:rsidRPr="00B71811" w:rsidRDefault="00E82885" w:rsidP="007858AD">
            <w:pPr>
              <w:pStyle w:val="TAH"/>
              <w:rPr>
                <w:ins w:id="2643" w:author="Ericsson 3" w:date="2017-08-30T14:35:00Z"/>
                <w:b w:val="0"/>
                <w:lang w:eastAsia="ja-JP"/>
              </w:rPr>
            </w:pPr>
            <w:ins w:id="2644" w:author="Ericsson 3" w:date="2017-08-30T14:35:00Z">
              <w:r w:rsidRPr="00B71811">
                <w:rPr>
                  <w:lang w:eastAsia="ja-JP"/>
                </w:rPr>
                <w:t>Criticality</w:t>
              </w:r>
            </w:ins>
          </w:p>
        </w:tc>
        <w:tc>
          <w:tcPr>
            <w:tcW w:w="1274" w:type="dxa"/>
          </w:tcPr>
          <w:p w:rsidR="00E82885" w:rsidRPr="00B71811" w:rsidRDefault="00E82885" w:rsidP="007858AD">
            <w:pPr>
              <w:pStyle w:val="TAH"/>
              <w:rPr>
                <w:ins w:id="2645" w:author="Ericsson 3" w:date="2017-08-30T14:35:00Z"/>
                <w:b w:val="0"/>
                <w:lang w:eastAsia="ja-JP"/>
              </w:rPr>
            </w:pPr>
            <w:ins w:id="2646" w:author="Ericsson 3" w:date="2017-08-30T14:35:00Z">
              <w:r w:rsidRPr="00B71811">
                <w:rPr>
                  <w:lang w:eastAsia="ja-JP"/>
                </w:rPr>
                <w:t>Assigned Criticality</w:t>
              </w:r>
            </w:ins>
          </w:p>
        </w:tc>
      </w:tr>
      <w:tr w:rsidR="00E82885" w:rsidRPr="00B71811" w:rsidTr="007858AD">
        <w:trPr>
          <w:ins w:id="2647" w:author="Ericsson 3" w:date="2017-08-30T14:35:00Z"/>
        </w:trPr>
        <w:tc>
          <w:tcPr>
            <w:tcW w:w="2578" w:type="dxa"/>
          </w:tcPr>
          <w:p w:rsidR="00E82885" w:rsidRPr="00B71811" w:rsidRDefault="00E82885" w:rsidP="007858AD">
            <w:pPr>
              <w:pStyle w:val="TAL"/>
              <w:rPr>
                <w:ins w:id="2648" w:author="Ericsson 3" w:date="2017-08-30T14:35:00Z"/>
                <w:lang w:eastAsia="ja-JP"/>
              </w:rPr>
            </w:pPr>
            <w:ins w:id="2649" w:author="Ericsson 3" w:date="2017-08-30T14:35:00Z">
              <w:r w:rsidRPr="00B71811">
                <w:rPr>
                  <w:lang w:eastAsia="ja-JP"/>
                </w:rPr>
                <w:t>Message Type</w:t>
              </w:r>
            </w:ins>
          </w:p>
        </w:tc>
        <w:tc>
          <w:tcPr>
            <w:tcW w:w="1104" w:type="dxa"/>
          </w:tcPr>
          <w:p w:rsidR="00E82885" w:rsidRPr="00B71811" w:rsidRDefault="00E82885" w:rsidP="007858AD">
            <w:pPr>
              <w:pStyle w:val="TAL"/>
              <w:rPr>
                <w:ins w:id="2650" w:author="Ericsson 3" w:date="2017-08-30T14:35:00Z"/>
                <w:lang w:eastAsia="ja-JP"/>
              </w:rPr>
            </w:pPr>
            <w:ins w:id="2651" w:author="Ericsson 3" w:date="2017-08-30T14:35:00Z">
              <w:r w:rsidRPr="00B71811">
                <w:rPr>
                  <w:lang w:eastAsia="ja-JP"/>
                </w:rPr>
                <w:t>M</w:t>
              </w:r>
            </w:ins>
          </w:p>
        </w:tc>
        <w:tc>
          <w:tcPr>
            <w:tcW w:w="1694" w:type="dxa"/>
          </w:tcPr>
          <w:p w:rsidR="00E82885" w:rsidRPr="00B71811" w:rsidRDefault="00E82885" w:rsidP="007858AD">
            <w:pPr>
              <w:pStyle w:val="TAL"/>
              <w:rPr>
                <w:ins w:id="2652" w:author="Ericsson 3" w:date="2017-08-30T14:35:00Z"/>
                <w:szCs w:val="18"/>
                <w:lang w:eastAsia="ja-JP"/>
              </w:rPr>
            </w:pPr>
          </w:p>
        </w:tc>
        <w:tc>
          <w:tcPr>
            <w:tcW w:w="1273" w:type="dxa"/>
          </w:tcPr>
          <w:p w:rsidR="00E82885" w:rsidRPr="00B71811" w:rsidRDefault="00E82885" w:rsidP="007858AD">
            <w:pPr>
              <w:pStyle w:val="TAL"/>
              <w:rPr>
                <w:ins w:id="2653" w:author="Ericsson 3" w:date="2017-08-30T14:35:00Z"/>
                <w:lang w:eastAsia="ja-JP"/>
              </w:rPr>
            </w:pPr>
            <w:ins w:id="2654" w:author="Ericsson 3" w:date="2017-08-30T14:35:00Z">
              <w:r w:rsidRPr="00B71811">
                <w:rPr>
                  <w:lang w:eastAsia="ja-JP"/>
                </w:rPr>
                <w:t>9.2.13</w:t>
              </w:r>
            </w:ins>
          </w:p>
        </w:tc>
        <w:tc>
          <w:tcPr>
            <w:tcW w:w="1274" w:type="dxa"/>
          </w:tcPr>
          <w:p w:rsidR="00E82885" w:rsidRPr="00B71811" w:rsidRDefault="00E82885" w:rsidP="007858AD">
            <w:pPr>
              <w:pStyle w:val="TAL"/>
              <w:rPr>
                <w:ins w:id="2655" w:author="Ericsson 3" w:date="2017-08-30T14:35:00Z"/>
                <w:szCs w:val="18"/>
                <w:lang w:eastAsia="ja-JP"/>
              </w:rPr>
            </w:pPr>
          </w:p>
        </w:tc>
        <w:tc>
          <w:tcPr>
            <w:tcW w:w="1288" w:type="dxa"/>
          </w:tcPr>
          <w:p w:rsidR="00E82885" w:rsidRPr="00B71811" w:rsidRDefault="00E82885" w:rsidP="007858AD">
            <w:pPr>
              <w:pStyle w:val="TAC"/>
              <w:rPr>
                <w:ins w:id="2656" w:author="Ericsson 3" w:date="2017-08-30T14:35:00Z"/>
                <w:lang w:eastAsia="ja-JP"/>
              </w:rPr>
            </w:pPr>
            <w:ins w:id="2657" w:author="Ericsson 3" w:date="2017-08-30T14:35:00Z">
              <w:r w:rsidRPr="00B71811">
                <w:rPr>
                  <w:lang w:eastAsia="ja-JP"/>
                </w:rPr>
                <w:t>YES</w:t>
              </w:r>
            </w:ins>
          </w:p>
        </w:tc>
        <w:tc>
          <w:tcPr>
            <w:tcW w:w="1274" w:type="dxa"/>
          </w:tcPr>
          <w:p w:rsidR="00E82885" w:rsidRPr="00B71811" w:rsidRDefault="00E82885" w:rsidP="007858AD">
            <w:pPr>
              <w:pStyle w:val="TAC"/>
              <w:rPr>
                <w:ins w:id="2658" w:author="Ericsson 3" w:date="2017-08-30T14:35:00Z"/>
                <w:lang w:eastAsia="ja-JP"/>
              </w:rPr>
            </w:pPr>
            <w:ins w:id="2659" w:author="Ericsson 3" w:date="2017-08-30T14:35:00Z">
              <w:r w:rsidRPr="00B71811">
                <w:rPr>
                  <w:lang w:eastAsia="ja-JP"/>
                </w:rPr>
                <w:t>reject</w:t>
              </w:r>
            </w:ins>
          </w:p>
        </w:tc>
      </w:tr>
      <w:tr w:rsidR="00E82885" w:rsidRPr="00B71811" w:rsidTr="007858AD">
        <w:trPr>
          <w:ins w:id="2660" w:author="Ericsson 3" w:date="2017-08-30T14:35:00Z"/>
        </w:trPr>
        <w:tc>
          <w:tcPr>
            <w:tcW w:w="2578" w:type="dxa"/>
          </w:tcPr>
          <w:p w:rsidR="00E82885" w:rsidRPr="00B71811" w:rsidRDefault="00E82885" w:rsidP="007858AD">
            <w:pPr>
              <w:pStyle w:val="TAL"/>
              <w:rPr>
                <w:ins w:id="2661" w:author="Ericsson 3" w:date="2017-08-30T14:35:00Z"/>
                <w:lang w:eastAsia="ja-JP"/>
              </w:rPr>
            </w:pPr>
            <w:ins w:id="2662" w:author="Ericsson 3" w:date="2017-08-30T14:35:00Z">
              <w:r w:rsidRPr="00B71811">
                <w:rPr>
                  <w:lang w:eastAsia="ja-JP"/>
                </w:rPr>
                <w:t>MeNB UE X2AP ID</w:t>
              </w:r>
            </w:ins>
          </w:p>
        </w:tc>
        <w:tc>
          <w:tcPr>
            <w:tcW w:w="1104" w:type="dxa"/>
          </w:tcPr>
          <w:p w:rsidR="00E82885" w:rsidRPr="00B71811" w:rsidRDefault="00E82885" w:rsidP="007858AD">
            <w:pPr>
              <w:pStyle w:val="TAL"/>
              <w:rPr>
                <w:ins w:id="2663" w:author="Ericsson 3" w:date="2017-08-30T14:35:00Z"/>
                <w:lang w:eastAsia="ja-JP"/>
              </w:rPr>
            </w:pPr>
            <w:ins w:id="2664" w:author="Ericsson 3" w:date="2017-08-30T14:35:00Z">
              <w:r w:rsidRPr="00B71811">
                <w:rPr>
                  <w:lang w:eastAsia="ja-JP"/>
                </w:rPr>
                <w:t>M</w:t>
              </w:r>
            </w:ins>
          </w:p>
        </w:tc>
        <w:tc>
          <w:tcPr>
            <w:tcW w:w="1694" w:type="dxa"/>
          </w:tcPr>
          <w:p w:rsidR="00E82885" w:rsidRPr="00B71811" w:rsidRDefault="00E82885" w:rsidP="007858AD">
            <w:pPr>
              <w:pStyle w:val="TAL"/>
              <w:rPr>
                <w:ins w:id="2665" w:author="Ericsson 3" w:date="2017-08-30T14:35:00Z"/>
                <w:szCs w:val="18"/>
                <w:lang w:eastAsia="ja-JP"/>
              </w:rPr>
            </w:pPr>
          </w:p>
        </w:tc>
        <w:tc>
          <w:tcPr>
            <w:tcW w:w="1273" w:type="dxa"/>
          </w:tcPr>
          <w:p w:rsidR="00E82885" w:rsidRPr="00B71811" w:rsidRDefault="00E82885" w:rsidP="007858AD">
            <w:pPr>
              <w:pStyle w:val="TAL"/>
              <w:rPr>
                <w:ins w:id="2666" w:author="Ericsson 3" w:date="2017-08-30T14:35:00Z"/>
                <w:snapToGrid w:val="0"/>
                <w:lang w:eastAsia="ja-JP"/>
              </w:rPr>
            </w:pPr>
            <w:ins w:id="2667" w:author="Ericsson 3" w:date="2017-08-30T14:35:00Z">
              <w:r w:rsidRPr="00B71811">
                <w:rPr>
                  <w:snapToGrid w:val="0"/>
                  <w:lang w:eastAsia="ja-JP"/>
                </w:rPr>
                <w:t>eNB UE X2AP ID</w:t>
              </w:r>
            </w:ins>
          </w:p>
          <w:p w:rsidR="00E82885" w:rsidRPr="00B71811" w:rsidRDefault="00E82885" w:rsidP="007858AD">
            <w:pPr>
              <w:pStyle w:val="TAL"/>
              <w:rPr>
                <w:ins w:id="2668" w:author="Ericsson 3" w:date="2017-08-30T14:35:00Z"/>
                <w:lang w:eastAsia="ja-JP"/>
              </w:rPr>
            </w:pPr>
            <w:ins w:id="2669" w:author="Ericsson 3" w:date="2017-08-30T14:35:00Z">
              <w:r w:rsidRPr="00B71811">
                <w:rPr>
                  <w:snapToGrid w:val="0"/>
                  <w:lang w:eastAsia="ja-JP"/>
                </w:rPr>
                <w:t>9.2.24</w:t>
              </w:r>
            </w:ins>
          </w:p>
        </w:tc>
        <w:tc>
          <w:tcPr>
            <w:tcW w:w="1274" w:type="dxa"/>
          </w:tcPr>
          <w:p w:rsidR="00E82885" w:rsidRPr="00B71811" w:rsidRDefault="00E82885" w:rsidP="007858AD">
            <w:pPr>
              <w:pStyle w:val="TAL"/>
              <w:rPr>
                <w:ins w:id="2670" w:author="Ericsson 3" w:date="2017-08-30T14:35:00Z"/>
                <w:szCs w:val="18"/>
                <w:lang w:eastAsia="ja-JP"/>
              </w:rPr>
            </w:pPr>
            <w:ins w:id="2671" w:author="Ericsson 3" w:date="2017-08-30T14:35:00Z">
              <w:r w:rsidRPr="00B71811">
                <w:rPr>
                  <w:szCs w:val="18"/>
                  <w:lang w:eastAsia="ja-JP"/>
                </w:rPr>
                <w:t>Allocated at the MeNB</w:t>
              </w:r>
            </w:ins>
          </w:p>
        </w:tc>
        <w:tc>
          <w:tcPr>
            <w:tcW w:w="1288" w:type="dxa"/>
          </w:tcPr>
          <w:p w:rsidR="00E82885" w:rsidRPr="00B71811" w:rsidRDefault="00E82885" w:rsidP="007858AD">
            <w:pPr>
              <w:pStyle w:val="TAC"/>
              <w:rPr>
                <w:ins w:id="2672" w:author="Ericsson 3" w:date="2017-08-30T14:35:00Z"/>
                <w:lang w:eastAsia="ja-JP"/>
              </w:rPr>
            </w:pPr>
            <w:ins w:id="2673" w:author="Ericsson 3" w:date="2017-08-30T14:35:00Z">
              <w:r w:rsidRPr="00B71811">
                <w:rPr>
                  <w:lang w:eastAsia="ja-JP"/>
                </w:rPr>
                <w:t>YES</w:t>
              </w:r>
            </w:ins>
          </w:p>
        </w:tc>
        <w:tc>
          <w:tcPr>
            <w:tcW w:w="1274" w:type="dxa"/>
          </w:tcPr>
          <w:p w:rsidR="00E82885" w:rsidRPr="00B71811" w:rsidRDefault="00E82885" w:rsidP="007858AD">
            <w:pPr>
              <w:pStyle w:val="TAC"/>
              <w:rPr>
                <w:ins w:id="2674" w:author="Ericsson 3" w:date="2017-08-30T14:35:00Z"/>
                <w:lang w:eastAsia="ja-JP"/>
              </w:rPr>
            </w:pPr>
            <w:ins w:id="2675" w:author="Ericsson 3" w:date="2017-08-30T14:35:00Z">
              <w:r w:rsidRPr="00B71811">
                <w:rPr>
                  <w:lang w:eastAsia="ja-JP"/>
                </w:rPr>
                <w:t>ignore</w:t>
              </w:r>
            </w:ins>
          </w:p>
        </w:tc>
      </w:tr>
      <w:tr w:rsidR="00E82885" w:rsidRPr="00B71811" w:rsidTr="007858AD">
        <w:trPr>
          <w:ins w:id="2676" w:author="Ericsson 3" w:date="2017-08-30T14:35:00Z"/>
        </w:trPr>
        <w:tc>
          <w:tcPr>
            <w:tcW w:w="2578" w:type="dxa"/>
          </w:tcPr>
          <w:p w:rsidR="00E82885" w:rsidRPr="00B71811" w:rsidRDefault="00E82885" w:rsidP="007858AD">
            <w:pPr>
              <w:pStyle w:val="TAL"/>
              <w:rPr>
                <w:ins w:id="2677" w:author="Ericsson 3" w:date="2017-08-30T14:35:00Z"/>
                <w:lang w:eastAsia="ja-JP"/>
              </w:rPr>
            </w:pPr>
            <w:ins w:id="2678" w:author="Ericsson 3" w:date="2017-08-30T14:35:00Z">
              <w:r w:rsidRPr="00B71811">
                <w:rPr>
                  <w:lang w:eastAsia="ja-JP"/>
                </w:rPr>
                <w:t>SgNB UE X2AP ID</w:t>
              </w:r>
            </w:ins>
          </w:p>
        </w:tc>
        <w:tc>
          <w:tcPr>
            <w:tcW w:w="1104" w:type="dxa"/>
          </w:tcPr>
          <w:p w:rsidR="00E82885" w:rsidRPr="00B71811" w:rsidRDefault="00E82885" w:rsidP="007858AD">
            <w:pPr>
              <w:pStyle w:val="TAL"/>
              <w:rPr>
                <w:ins w:id="2679" w:author="Ericsson 3" w:date="2017-08-30T14:35:00Z"/>
                <w:lang w:eastAsia="ja-JP"/>
              </w:rPr>
            </w:pPr>
            <w:ins w:id="2680" w:author="Ericsson 3" w:date="2017-08-30T14:35:00Z">
              <w:r w:rsidRPr="00B71811">
                <w:rPr>
                  <w:lang w:eastAsia="ja-JP"/>
                </w:rPr>
                <w:t>M</w:t>
              </w:r>
            </w:ins>
          </w:p>
        </w:tc>
        <w:tc>
          <w:tcPr>
            <w:tcW w:w="1694" w:type="dxa"/>
          </w:tcPr>
          <w:p w:rsidR="00E82885" w:rsidRPr="00B71811" w:rsidRDefault="00E82885" w:rsidP="007858AD">
            <w:pPr>
              <w:pStyle w:val="TAL"/>
              <w:rPr>
                <w:ins w:id="2681" w:author="Ericsson 3" w:date="2017-08-30T14:35:00Z"/>
                <w:szCs w:val="18"/>
                <w:lang w:eastAsia="ja-JP"/>
              </w:rPr>
            </w:pPr>
          </w:p>
        </w:tc>
        <w:tc>
          <w:tcPr>
            <w:tcW w:w="1273" w:type="dxa"/>
          </w:tcPr>
          <w:p w:rsidR="00E82885" w:rsidRPr="00B71811" w:rsidRDefault="00E82885" w:rsidP="007858AD">
            <w:pPr>
              <w:pStyle w:val="TAL"/>
              <w:rPr>
                <w:ins w:id="2682" w:author="Ericsson 3" w:date="2017-08-30T14:35:00Z"/>
                <w:snapToGrid w:val="0"/>
                <w:lang w:eastAsia="ja-JP"/>
              </w:rPr>
            </w:pPr>
            <w:ins w:id="2683" w:author="Ericsson 3" w:date="2017-08-30T14:35:00Z">
              <w:r>
                <w:rPr>
                  <w:snapToGrid w:val="0"/>
                  <w:lang w:eastAsia="ja-JP"/>
                </w:rPr>
                <w:t>g</w:t>
              </w:r>
              <w:r w:rsidRPr="00B71811">
                <w:rPr>
                  <w:snapToGrid w:val="0"/>
                  <w:lang w:eastAsia="ja-JP"/>
                </w:rPr>
                <w:t>NB UE X2AP ID</w:t>
              </w:r>
            </w:ins>
          </w:p>
          <w:p w:rsidR="00E82885" w:rsidRPr="00B71811" w:rsidRDefault="00E82885" w:rsidP="007858AD">
            <w:pPr>
              <w:pStyle w:val="TAL"/>
              <w:rPr>
                <w:ins w:id="2684" w:author="Ericsson 3" w:date="2017-08-30T14:35:00Z"/>
                <w:lang w:eastAsia="ja-JP"/>
              </w:rPr>
            </w:pPr>
            <w:ins w:id="2685" w:author="Ericsson 3" w:date="2017-08-30T14:35:00Z">
              <w:r w:rsidRPr="00B71811">
                <w:rPr>
                  <w:snapToGrid w:val="0"/>
                  <w:lang w:eastAsia="ja-JP"/>
                </w:rPr>
                <w:t>9.2.</w:t>
              </w:r>
              <w:r>
                <w:rPr>
                  <w:snapToGrid w:val="0"/>
                  <w:lang w:eastAsia="ja-JP"/>
                </w:rPr>
                <w:t>XX</w:t>
              </w:r>
            </w:ins>
          </w:p>
        </w:tc>
        <w:tc>
          <w:tcPr>
            <w:tcW w:w="1274" w:type="dxa"/>
          </w:tcPr>
          <w:p w:rsidR="00E82885" w:rsidRPr="00B71811" w:rsidRDefault="00E82885" w:rsidP="007858AD">
            <w:pPr>
              <w:pStyle w:val="TAL"/>
              <w:rPr>
                <w:ins w:id="2686" w:author="Ericsson 3" w:date="2017-08-30T14:35:00Z"/>
                <w:szCs w:val="18"/>
                <w:lang w:eastAsia="ja-JP"/>
              </w:rPr>
            </w:pPr>
            <w:ins w:id="2687" w:author="Ericsson 3" w:date="2017-08-30T14:35:00Z">
              <w:r w:rsidRPr="00B71811">
                <w:rPr>
                  <w:szCs w:val="18"/>
                  <w:lang w:eastAsia="ja-JP"/>
                </w:rPr>
                <w:t>Allocated at the SgNB</w:t>
              </w:r>
            </w:ins>
          </w:p>
        </w:tc>
        <w:tc>
          <w:tcPr>
            <w:tcW w:w="1288" w:type="dxa"/>
          </w:tcPr>
          <w:p w:rsidR="00E82885" w:rsidRPr="00B71811" w:rsidRDefault="00E82885" w:rsidP="007858AD">
            <w:pPr>
              <w:pStyle w:val="TAC"/>
              <w:rPr>
                <w:ins w:id="2688" w:author="Ericsson 3" w:date="2017-08-30T14:35:00Z"/>
                <w:lang w:eastAsia="ja-JP"/>
              </w:rPr>
            </w:pPr>
            <w:ins w:id="2689" w:author="Ericsson 3" w:date="2017-08-30T14:35:00Z">
              <w:r w:rsidRPr="00B71811">
                <w:rPr>
                  <w:lang w:eastAsia="ja-JP"/>
                </w:rPr>
                <w:t>YES</w:t>
              </w:r>
            </w:ins>
          </w:p>
        </w:tc>
        <w:tc>
          <w:tcPr>
            <w:tcW w:w="1274" w:type="dxa"/>
          </w:tcPr>
          <w:p w:rsidR="00E82885" w:rsidRPr="00B71811" w:rsidRDefault="00E82885" w:rsidP="007858AD">
            <w:pPr>
              <w:pStyle w:val="TAC"/>
              <w:rPr>
                <w:ins w:id="2690" w:author="Ericsson 3" w:date="2017-08-30T14:35:00Z"/>
                <w:lang w:eastAsia="ja-JP"/>
              </w:rPr>
            </w:pPr>
            <w:ins w:id="2691" w:author="Ericsson 3" w:date="2017-08-30T14:35:00Z">
              <w:r w:rsidRPr="00B71811">
                <w:rPr>
                  <w:lang w:eastAsia="ja-JP"/>
                </w:rPr>
                <w:t>ignore</w:t>
              </w:r>
            </w:ins>
          </w:p>
        </w:tc>
      </w:tr>
      <w:tr w:rsidR="00E82885" w:rsidRPr="00B71811" w:rsidTr="007858AD">
        <w:trPr>
          <w:ins w:id="2692" w:author="Ericsson 3" w:date="2017-08-30T14:35:00Z"/>
        </w:trPr>
        <w:tc>
          <w:tcPr>
            <w:tcW w:w="2578" w:type="dxa"/>
          </w:tcPr>
          <w:p w:rsidR="00E82885" w:rsidRPr="00B71811" w:rsidRDefault="00E82885" w:rsidP="007858AD">
            <w:pPr>
              <w:pStyle w:val="TAL"/>
              <w:rPr>
                <w:ins w:id="2693" w:author="Ericsson 3" w:date="2017-08-30T14:35:00Z"/>
                <w:b/>
                <w:lang w:eastAsia="ja-JP"/>
              </w:rPr>
            </w:pPr>
            <w:ins w:id="2694" w:author="Ericsson 3" w:date="2017-08-30T14:35:00Z">
              <w:r w:rsidRPr="00B71811">
                <w:rPr>
                  <w:b/>
                  <w:lang w:eastAsia="ja-JP"/>
                </w:rPr>
                <w:t>E-RABs Admitted List</w:t>
              </w:r>
            </w:ins>
          </w:p>
        </w:tc>
        <w:tc>
          <w:tcPr>
            <w:tcW w:w="1104" w:type="dxa"/>
          </w:tcPr>
          <w:p w:rsidR="00E82885" w:rsidRPr="00B71811" w:rsidRDefault="00E82885" w:rsidP="007858AD">
            <w:pPr>
              <w:pStyle w:val="TAL"/>
              <w:rPr>
                <w:ins w:id="2695" w:author="Ericsson 3" w:date="2017-08-30T14:35:00Z"/>
                <w:lang w:eastAsia="ja-JP"/>
              </w:rPr>
            </w:pPr>
          </w:p>
        </w:tc>
        <w:tc>
          <w:tcPr>
            <w:tcW w:w="1694" w:type="dxa"/>
          </w:tcPr>
          <w:p w:rsidR="00E82885" w:rsidRPr="00B71811" w:rsidRDefault="00E82885" w:rsidP="007858AD">
            <w:pPr>
              <w:pStyle w:val="TAL"/>
              <w:rPr>
                <w:ins w:id="2696" w:author="Ericsson 3" w:date="2017-08-30T14:35:00Z"/>
                <w:i/>
                <w:szCs w:val="18"/>
                <w:lang w:eastAsia="ja-JP"/>
              </w:rPr>
            </w:pPr>
            <w:ins w:id="2697" w:author="Ericsson 3" w:date="2017-08-30T14:35:00Z">
              <w:r w:rsidRPr="00B71811">
                <w:rPr>
                  <w:i/>
                  <w:szCs w:val="18"/>
                  <w:lang w:eastAsia="ja-JP"/>
                </w:rPr>
                <w:t>0..1</w:t>
              </w:r>
            </w:ins>
          </w:p>
        </w:tc>
        <w:tc>
          <w:tcPr>
            <w:tcW w:w="1273" w:type="dxa"/>
          </w:tcPr>
          <w:p w:rsidR="00E82885" w:rsidRPr="00B71811" w:rsidRDefault="00E82885" w:rsidP="007858AD">
            <w:pPr>
              <w:pStyle w:val="TAL"/>
              <w:rPr>
                <w:ins w:id="2698" w:author="Ericsson 3" w:date="2017-08-30T14:35:00Z"/>
                <w:lang w:eastAsia="ja-JP"/>
              </w:rPr>
            </w:pPr>
          </w:p>
        </w:tc>
        <w:tc>
          <w:tcPr>
            <w:tcW w:w="1274" w:type="dxa"/>
          </w:tcPr>
          <w:p w:rsidR="00E82885" w:rsidRPr="00B71811" w:rsidRDefault="00E82885" w:rsidP="007858AD">
            <w:pPr>
              <w:pStyle w:val="TAL"/>
              <w:rPr>
                <w:ins w:id="2699" w:author="Ericsson 3" w:date="2017-08-30T14:35:00Z"/>
                <w:szCs w:val="18"/>
                <w:lang w:eastAsia="ja-JP"/>
              </w:rPr>
            </w:pPr>
          </w:p>
        </w:tc>
        <w:tc>
          <w:tcPr>
            <w:tcW w:w="1288" w:type="dxa"/>
          </w:tcPr>
          <w:p w:rsidR="00E82885" w:rsidRPr="00B71811" w:rsidRDefault="00E82885" w:rsidP="007858AD">
            <w:pPr>
              <w:pStyle w:val="TAC"/>
              <w:rPr>
                <w:ins w:id="2700" w:author="Ericsson 3" w:date="2017-08-30T14:35:00Z"/>
                <w:lang w:eastAsia="ja-JP"/>
              </w:rPr>
            </w:pPr>
            <w:ins w:id="2701" w:author="Ericsson 3" w:date="2017-08-30T14:35:00Z">
              <w:r w:rsidRPr="00B71811">
                <w:rPr>
                  <w:lang w:eastAsia="ja-JP"/>
                </w:rPr>
                <w:t>YES</w:t>
              </w:r>
            </w:ins>
          </w:p>
        </w:tc>
        <w:tc>
          <w:tcPr>
            <w:tcW w:w="1274" w:type="dxa"/>
          </w:tcPr>
          <w:p w:rsidR="00E82885" w:rsidRPr="00B71811" w:rsidRDefault="00E82885" w:rsidP="007858AD">
            <w:pPr>
              <w:pStyle w:val="TAC"/>
              <w:rPr>
                <w:ins w:id="2702" w:author="Ericsson 3" w:date="2017-08-30T14:35:00Z"/>
                <w:lang w:eastAsia="ja-JP"/>
              </w:rPr>
            </w:pPr>
            <w:ins w:id="2703" w:author="Ericsson 3" w:date="2017-08-30T14:35:00Z">
              <w:r w:rsidRPr="00B71811">
                <w:rPr>
                  <w:lang w:eastAsia="ja-JP"/>
                </w:rPr>
                <w:t>ignore</w:t>
              </w:r>
            </w:ins>
          </w:p>
        </w:tc>
      </w:tr>
      <w:tr w:rsidR="00E82885" w:rsidRPr="00B71811" w:rsidTr="007858AD">
        <w:trPr>
          <w:ins w:id="2704" w:author="Ericsson 3" w:date="2017-08-30T14:35:00Z"/>
        </w:trPr>
        <w:tc>
          <w:tcPr>
            <w:tcW w:w="2578" w:type="dxa"/>
          </w:tcPr>
          <w:p w:rsidR="00E82885" w:rsidRPr="00B71811" w:rsidRDefault="00E82885" w:rsidP="007858AD">
            <w:pPr>
              <w:pStyle w:val="TAL"/>
              <w:ind w:left="142"/>
              <w:rPr>
                <w:ins w:id="2705" w:author="Ericsson 3" w:date="2017-08-30T14:35:00Z"/>
                <w:b/>
                <w:bCs/>
                <w:lang w:eastAsia="ja-JP"/>
              </w:rPr>
            </w:pPr>
            <w:ins w:id="2706" w:author="Ericsson 3" w:date="2017-08-30T14:35:00Z">
              <w:r w:rsidRPr="00B71811">
                <w:rPr>
                  <w:b/>
                  <w:bCs/>
                  <w:lang w:eastAsia="ja-JP"/>
                </w:rPr>
                <w:t>&gt;E-RABs Admitted To Be Added List</w:t>
              </w:r>
            </w:ins>
          </w:p>
        </w:tc>
        <w:tc>
          <w:tcPr>
            <w:tcW w:w="1104" w:type="dxa"/>
          </w:tcPr>
          <w:p w:rsidR="00E82885" w:rsidRPr="00B71811" w:rsidRDefault="00E82885" w:rsidP="007858AD">
            <w:pPr>
              <w:pStyle w:val="TAL"/>
              <w:rPr>
                <w:ins w:id="2707" w:author="Ericsson 3" w:date="2017-08-30T14:35:00Z"/>
                <w:lang w:eastAsia="ja-JP"/>
              </w:rPr>
            </w:pPr>
          </w:p>
        </w:tc>
        <w:tc>
          <w:tcPr>
            <w:tcW w:w="1694" w:type="dxa"/>
          </w:tcPr>
          <w:p w:rsidR="00E82885" w:rsidRPr="00B71811" w:rsidRDefault="00E82885" w:rsidP="007858AD">
            <w:pPr>
              <w:pStyle w:val="TAL"/>
              <w:rPr>
                <w:ins w:id="2708" w:author="Ericsson 3" w:date="2017-08-30T14:35:00Z"/>
                <w:bCs/>
                <w:i/>
                <w:szCs w:val="18"/>
                <w:lang w:eastAsia="ja-JP"/>
              </w:rPr>
            </w:pPr>
            <w:ins w:id="2709" w:author="Ericsson 3" w:date="2017-08-30T14:35:00Z">
              <w:r w:rsidRPr="00B71811">
                <w:rPr>
                  <w:bCs/>
                  <w:i/>
                  <w:szCs w:val="18"/>
                  <w:lang w:eastAsia="ja-JP"/>
                </w:rPr>
                <w:t>1</w:t>
              </w:r>
            </w:ins>
          </w:p>
        </w:tc>
        <w:tc>
          <w:tcPr>
            <w:tcW w:w="1273" w:type="dxa"/>
          </w:tcPr>
          <w:p w:rsidR="00E82885" w:rsidRPr="00B71811" w:rsidRDefault="00E82885" w:rsidP="007858AD">
            <w:pPr>
              <w:pStyle w:val="TAL"/>
              <w:rPr>
                <w:ins w:id="2710" w:author="Ericsson 3" w:date="2017-08-30T14:35:00Z"/>
                <w:lang w:eastAsia="ja-JP"/>
              </w:rPr>
            </w:pPr>
          </w:p>
        </w:tc>
        <w:tc>
          <w:tcPr>
            <w:tcW w:w="1274" w:type="dxa"/>
          </w:tcPr>
          <w:p w:rsidR="00E82885" w:rsidRPr="00B71811" w:rsidRDefault="00E82885" w:rsidP="007858AD">
            <w:pPr>
              <w:pStyle w:val="TAL"/>
              <w:rPr>
                <w:ins w:id="2711" w:author="Ericsson 3" w:date="2017-08-30T14:35:00Z"/>
                <w:szCs w:val="18"/>
                <w:lang w:eastAsia="ja-JP"/>
              </w:rPr>
            </w:pPr>
          </w:p>
        </w:tc>
        <w:tc>
          <w:tcPr>
            <w:tcW w:w="1288" w:type="dxa"/>
          </w:tcPr>
          <w:p w:rsidR="00E82885" w:rsidRPr="00B71811" w:rsidRDefault="00E82885" w:rsidP="007858AD">
            <w:pPr>
              <w:pStyle w:val="TAC"/>
              <w:rPr>
                <w:ins w:id="2712" w:author="Ericsson 3" w:date="2017-08-30T14:35:00Z"/>
                <w:lang w:eastAsia="ja-JP"/>
              </w:rPr>
            </w:pPr>
            <w:ins w:id="2713" w:author="Ericsson 3" w:date="2017-08-30T14:35:00Z">
              <w:r w:rsidRPr="00B71811">
                <w:rPr>
                  <w:lang w:eastAsia="ja-JP"/>
                </w:rPr>
                <w:t>–</w:t>
              </w:r>
            </w:ins>
          </w:p>
        </w:tc>
        <w:tc>
          <w:tcPr>
            <w:tcW w:w="1274" w:type="dxa"/>
          </w:tcPr>
          <w:p w:rsidR="00E82885" w:rsidRPr="00B71811" w:rsidRDefault="00E82885" w:rsidP="007858AD">
            <w:pPr>
              <w:pStyle w:val="TAC"/>
              <w:rPr>
                <w:ins w:id="2714" w:author="Ericsson 3" w:date="2017-08-30T14:35:00Z"/>
                <w:lang w:eastAsia="ja-JP"/>
              </w:rPr>
            </w:pPr>
            <w:ins w:id="2715" w:author="Ericsson 3" w:date="2017-08-30T14:35:00Z">
              <w:r w:rsidRPr="00B71811">
                <w:rPr>
                  <w:lang w:eastAsia="ja-JP"/>
                </w:rPr>
                <w:t>–</w:t>
              </w:r>
            </w:ins>
          </w:p>
        </w:tc>
      </w:tr>
      <w:tr w:rsidR="00E82885" w:rsidRPr="00B71811" w:rsidTr="007858AD">
        <w:trPr>
          <w:ins w:id="2716" w:author="Ericsson 3" w:date="2017-08-30T14:35:00Z"/>
        </w:trPr>
        <w:tc>
          <w:tcPr>
            <w:tcW w:w="2578" w:type="dxa"/>
          </w:tcPr>
          <w:p w:rsidR="00E82885" w:rsidRPr="00B71811" w:rsidRDefault="00E82885" w:rsidP="007858AD">
            <w:pPr>
              <w:pStyle w:val="TAL"/>
              <w:ind w:left="284"/>
              <w:rPr>
                <w:ins w:id="2717" w:author="Ericsson 3" w:date="2017-08-30T14:35:00Z"/>
                <w:b/>
                <w:bCs/>
                <w:lang w:eastAsia="ja-JP"/>
              </w:rPr>
            </w:pPr>
            <w:ins w:id="2718" w:author="Ericsson 3" w:date="2017-08-30T14:35:00Z">
              <w:r w:rsidRPr="00B71811">
                <w:rPr>
                  <w:b/>
                  <w:bCs/>
                  <w:lang w:eastAsia="ja-JP"/>
                </w:rPr>
                <w:t>&gt;&gt;E-RABs Admitted To Be Added Item</w:t>
              </w:r>
            </w:ins>
          </w:p>
        </w:tc>
        <w:tc>
          <w:tcPr>
            <w:tcW w:w="1104" w:type="dxa"/>
          </w:tcPr>
          <w:p w:rsidR="00E82885" w:rsidRPr="00B71811" w:rsidRDefault="00E82885" w:rsidP="007858AD">
            <w:pPr>
              <w:pStyle w:val="TAL"/>
              <w:rPr>
                <w:ins w:id="2719" w:author="Ericsson 3" w:date="2017-08-30T14:35:00Z"/>
                <w:lang w:eastAsia="ja-JP"/>
              </w:rPr>
            </w:pPr>
          </w:p>
        </w:tc>
        <w:tc>
          <w:tcPr>
            <w:tcW w:w="1694" w:type="dxa"/>
          </w:tcPr>
          <w:p w:rsidR="00E82885" w:rsidRPr="00B71811" w:rsidRDefault="00E82885" w:rsidP="007858AD">
            <w:pPr>
              <w:pStyle w:val="TAL"/>
              <w:rPr>
                <w:ins w:id="2720" w:author="Ericsson 3" w:date="2017-08-30T14:35:00Z"/>
                <w:bCs/>
                <w:i/>
                <w:szCs w:val="18"/>
                <w:lang w:eastAsia="ja-JP"/>
              </w:rPr>
            </w:pPr>
            <w:proofErr w:type="gramStart"/>
            <w:ins w:id="2721" w:author="Ericsson 3" w:date="2017-08-30T14:35:00Z">
              <w:r w:rsidRPr="00B71811">
                <w:rPr>
                  <w:bCs/>
                  <w:i/>
                  <w:szCs w:val="18"/>
                  <w:lang w:eastAsia="ja-JP"/>
                </w:rPr>
                <w:t>1 ..</w:t>
              </w:r>
              <w:proofErr w:type="gramEnd"/>
              <w:r w:rsidRPr="00B71811">
                <w:rPr>
                  <w:bCs/>
                  <w:i/>
                  <w:szCs w:val="18"/>
                  <w:lang w:eastAsia="ja-JP"/>
                </w:rPr>
                <w:t xml:space="preserve"> &lt;maxnoof Bearers&gt;</w:t>
              </w:r>
            </w:ins>
          </w:p>
        </w:tc>
        <w:tc>
          <w:tcPr>
            <w:tcW w:w="1273" w:type="dxa"/>
          </w:tcPr>
          <w:p w:rsidR="00E82885" w:rsidRPr="00B71811" w:rsidRDefault="00E82885" w:rsidP="007858AD">
            <w:pPr>
              <w:pStyle w:val="TAL"/>
              <w:rPr>
                <w:ins w:id="2722" w:author="Ericsson 3" w:date="2017-08-30T14:35:00Z"/>
                <w:lang w:eastAsia="ja-JP"/>
              </w:rPr>
            </w:pPr>
          </w:p>
        </w:tc>
        <w:tc>
          <w:tcPr>
            <w:tcW w:w="1274" w:type="dxa"/>
          </w:tcPr>
          <w:p w:rsidR="00E82885" w:rsidRPr="00B71811" w:rsidRDefault="00E82885" w:rsidP="007858AD">
            <w:pPr>
              <w:pStyle w:val="TAL"/>
              <w:rPr>
                <w:ins w:id="2723" w:author="Ericsson 3" w:date="2017-08-30T14:35:00Z"/>
                <w:szCs w:val="18"/>
                <w:lang w:eastAsia="ja-JP"/>
              </w:rPr>
            </w:pPr>
          </w:p>
        </w:tc>
        <w:tc>
          <w:tcPr>
            <w:tcW w:w="1288" w:type="dxa"/>
          </w:tcPr>
          <w:p w:rsidR="00E82885" w:rsidRPr="00B71811" w:rsidRDefault="00E82885" w:rsidP="007858AD">
            <w:pPr>
              <w:pStyle w:val="TAC"/>
              <w:rPr>
                <w:ins w:id="2724" w:author="Ericsson 3" w:date="2017-08-30T14:35:00Z"/>
                <w:lang w:eastAsia="ja-JP"/>
              </w:rPr>
            </w:pPr>
            <w:ins w:id="2725" w:author="Ericsson 3" w:date="2017-08-30T14:35:00Z">
              <w:r w:rsidRPr="00B71811">
                <w:rPr>
                  <w:lang w:eastAsia="ja-JP"/>
                </w:rPr>
                <w:t>EACH</w:t>
              </w:r>
            </w:ins>
          </w:p>
        </w:tc>
        <w:tc>
          <w:tcPr>
            <w:tcW w:w="1274" w:type="dxa"/>
          </w:tcPr>
          <w:p w:rsidR="00E82885" w:rsidRPr="00B71811" w:rsidRDefault="00E82885" w:rsidP="007858AD">
            <w:pPr>
              <w:pStyle w:val="TAC"/>
              <w:rPr>
                <w:ins w:id="2726" w:author="Ericsson 3" w:date="2017-08-30T14:35:00Z"/>
                <w:lang w:eastAsia="ja-JP"/>
              </w:rPr>
            </w:pPr>
            <w:ins w:id="2727" w:author="Ericsson 3" w:date="2017-08-30T14:35:00Z">
              <w:r w:rsidRPr="00B71811">
                <w:rPr>
                  <w:lang w:eastAsia="ja-JP"/>
                </w:rPr>
                <w:t>ignore</w:t>
              </w:r>
            </w:ins>
          </w:p>
        </w:tc>
      </w:tr>
      <w:tr w:rsidR="00E82885" w:rsidRPr="00B71811" w:rsidTr="007858AD">
        <w:trPr>
          <w:ins w:id="2728" w:author="Ericsson 3" w:date="2017-08-30T14:35:00Z"/>
        </w:trPr>
        <w:tc>
          <w:tcPr>
            <w:tcW w:w="2578" w:type="dxa"/>
          </w:tcPr>
          <w:p w:rsidR="00E82885" w:rsidRPr="00B71811" w:rsidRDefault="00E82885" w:rsidP="007858AD">
            <w:pPr>
              <w:pStyle w:val="TALLeft1cm"/>
              <w:ind w:left="425"/>
              <w:rPr>
                <w:ins w:id="2729" w:author="Ericsson 3" w:date="2017-08-30T14:35:00Z"/>
              </w:rPr>
            </w:pPr>
            <w:ins w:id="2730" w:author="Ericsson 3" w:date="2017-08-30T14:35:00Z">
              <w:r w:rsidRPr="00B71811">
                <w:t xml:space="preserve">&gt;&gt;&gt;CHOICE </w:t>
              </w:r>
              <w:r w:rsidRPr="00B71811">
                <w:rPr>
                  <w:i/>
                </w:rPr>
                <w:t>Bearer Option</w:t>
              </w:r>
            </w:ins>
          </w:p>
        </w:tc>
        <w:tc>
          <w:tcPr>
            <w:tcW w:w="1104" w:type="dxa"/>
          </w:tcPr>
          <w:p w:rsidR="00E82885" w:rsidRPr="00B71811" w:rsidRDefault="00E82885" w:rsidP="007858AD">
            <w:pPr>
              <w:pStyle w:val="TAL"/>
              <w:rPr>
                <w:ins w:id="2731" w:author="Ericsson 3" w:date="2017-08-30T14:35:00Z"/>
                <w:lang w:eastAsia="ja-JP"/>
              </w:rPr>
            </w:pPr>
            <w:ins w:id="2732" w:author="Ericsson 3" w:date="2017-08-30T14:35:00Z">
              <w:r w:rsidRPr="00B71811">
                <w:rPr>
                  <w:lang w:eastAsia="ja-JP"/>
                </w:rPr>
                <w:t>M</w:t>
              </w:r>
            </w:ins>
          </w:p>
        </w:tc>
        <w:tc>
          <w:tcPr>
            <w:tcW w:w="1694" w:type="dxa"/>
          </w:tcPr>
          <w:p w:rsidR="00E82885" w:rsidRPr="00B71811" w:rsidRDefault="00E82885" w:rsidP="007858AD">
            <w:pPr>
              <w:pStyle w:val="TAL"/>
              <w:rPr>
                <w:ins w:id="2733" w:author="Ericsson 3" w:date="2017-08-30T14:35:00Z"/>
                <w:i/>
                <w:szCs w:val="18"/>
                <w:lang w:eastAsia="ja-JP"/>
              </w:rPr>
            </w:pPr>
          </w:p>
        </w:tc>
        <w:tc>
          <w:tcPr>
            <w:tcW w:w="1273" w:type="dxa"/>
          </w:tcPr>
          <w:p w:rsidR="00E82885" w:rsidRPr="00B71811" w:rsidRDefault="00E82885" w:rsidP="007858AD">
            <w:pPr>
              <w:pStyle w:val="TAL"/>
              <w:rPr>
                <w:ins w:id="2734" w:author="Ericsson 3" w:date="2017-08-30T14:35:00Z"/>
                <w:lang w:eastAsia="ja-JP"/>
              </w:rPr>
            </w:pPr>
          </w:p>
        </w:tc>
        <w:tc>
          <w:tcPr>
            <w:tcW w:w="1274" w:type="dxa"/>
          </w:tcPr>
          <w:p w:rsidR="00E82885" w:rsidRPr="00B71811" w:rsidRDefault="00E82885" w:rsidP="007858AD">
            <w:pPr>
              <w:pStyle w:val="TAL"/>
              <w:rPr>
                <w:ins w:id="2735" w:author="Ericsson 3" w:date="2017-08-30T14:35:00Z"/>
                <w:lang w:eastAsia="ja-JP"/>
              </w:rPr>
            </w:pPr>
          </w:p>
        </w:tc>
        <w:tc>
          <w:tcPr>
            <w:tcW w:w="1288" w:type="dxa"/>
          </w:tcPr>
          <w:p w:rsidR="00E82885" w:rsidRPr="00B71811" w:rsidRDefault="00E82885" w:rsidP="007858AD">
            <w:pPr>
              <w:pStyle w:val="TAC"/>
              <w:rPr>
                <w:ins w:id="2736" w:author="Ericsson 3" w:date="2017-08-30T14:35:00Z"/>
                <w:lang w:eastAsia="ja-JP"/>
              </w:rPr>
            </w:pPr>
          </w:p>
        </w:tc>
        <w:tc>
          <w:tcPr>
            <w:tcW w:w="1274" w:type="dxa"/>
          </w:tcPr>
          <w:p w:rsidR="00E82885" w:rsidRPr="00B71811" w:rsidRDefault="00E82885" w:rsidP="007858AD">
            <w:pPr>
              <w:pStyle w:val="TAC"/>
              <w:rPr>
                <w:ins w:id="2737" w:author="Ericsson 3" w:date="2017-08-30T14:35:00Z"/>
                <w:lang w:eastAsia="ja-JP"/>
              </w:rPr>
            </w:pPr>
          </w:p>
        </w:tc>
      </w:tr>
      <w:tr w:rsidR="00E82885" w:rsidRPr="00B71811" w:rsidTr="007858AD">
        <w:trPr>
          <w:ins w:id="2738" w:author="Ericsson 3" w:date="2017-08-30T14:35:00Z"/>
        </w:trPr>
        <w:tc>
          <w:tcPr>
            <w:tcW w:w="2578" w:type="dxa"/>
          </w:tcPr>
          <w:p w:rsidR="00E82885" w:rsidRPr="00B71811" w:rsidRDefault="00E82885" w:rsidP="007858AD">
            <w:pPr>
              <w:pStyle w:val="TALLeft1cm"/>
              <w:ind w:left="568"/>
              <w:rPr>
                <w:ins w:id="2739" w:author="Ericsson 3" w:date="2017-08-30T14:35:00Z"/>
              </w:rPr>
            </w:pPr>
            <w:ins w:id="2740" w:author="Ericsson 3" w:date="2017-08-30T14:35:00Z">
              <w:r w:rsidRPr="00B71811">
                <w:t>&gt;&gt;&gt;</w:t>
              </w:r>
              <w:r w:rsidRPr="00B71811">
                <w:rPr>
                  <w:lang w:eastAsia="ja-JP"/>
                </w:rPr>
                <w:t>&gt;</w:t>
              </w:r>
              <w:r w:rsidRPr="00B71811">
                <w:rPr>
                  <w:i/>
                </w:rPr>
                <w:t>SCG Bearer</w:t>
              </w:r>
            </w:ins>
          </w:p>
        </w:tc>
        <w:tc>
          <w:tcPr>
            <w:tcW w:w="1104" w:type="dxa"/>
          </w:tcPr>
          <w:p w:rsidR="00E82885" w:rsidRPr="00B71811" w:rsidRDefault="00E82885" w:rsidP="007858AD">
            <w:pPr>
              <w:pStyle w:val="TAL"/>
              <w:rPr>
                <w:ins w:id="2741" w:author="Ericsson 3" w:date="2017-08-30T14:35:00Z"/>
                <w:lang w:eastAsia="ja-JP"/>
              </w:rPr>
            </w:pPr>
          </w:p>
        </w:tc>
        <w:tc>
          <w:tcPr>
            <w:tcW w:w="1694" w:type="dxa"/>
          </w:tcPr>
          <w:p w:rsidR="00E82885" w:rsidRPr="00B71811" w:rsidRDefault="00E82885" w:rsidP="007858AD">
            <w:pPr>
              <w:pStyle w:val="TAL"/>
              <w:rPr>
                <w:ins w:id="2742" w:author="Ericsson 3" w:date="2017-08-30T14:35:00Z"/>
                <w:i/>
                <w:szCs w:val="18"/>
                <w:lang w:eastAsia="ja-JP"/>
              </w:rPr>
            </w:pPr>
          </w:p>
        </w:tc>
        <w:tc>
          <w:tcPr>
            <w:tcW w:w="1273" w:type="dxa"/>
          </w:tcPr>
          <w:p w:rsidR="00E82885" w:rsidRPr="00B71811" w:rsidRDefault="00E82885" w:rsidP="007858AD">
            <w:pPr>
              <w:pStyle w:val="TAL"/>
              <w:rPr>
                <w:ins w:id="2743" w:author="Ericsson 3" w:date="2017-08-30T14:35:00Z"/>
                <w:snapToGrid w:val="0"/>
                <w:lang w:eastAsia="ja-JP"/>
              </w:rPr>
            </w:pPr>
          </w:p>
        </w:tc>
        <w:tc>
          <w:tcPr>
            <w:tcW w:w="1274" w:type="dxa"/>
          </w:tcPr>
          <w:p w:rsidR="00E82885" w:rsidRPr="00B71811" w:rsidRDefault="00E82885" w:rsidP="007858AD">
            <w:pPr>
              <w:pStyle w:val="TAL"/>
              <w:rPr>
                <w:ins w:id="2744" w:author="Ericsson 3" w:date="2017-08-30T14:35:00Z"/>
                <w:szCs w:val="18"/>
                <w:lang w:eastAsia="ja-JP"/>
              </w:rPr>
            </w:pPr>
          </w:p>
        </w:tc>
        <w:tc>
          <w:tcPr>
            <w:tcW w:w="1288" w:type="dxa"/>
          </w:tcPr>
          <w:p w:rsidR="00E82885" w:rsidRPr="00B71811" w:rsidRDefault="00E82885" w:rsidP="007858AD">
            <w:pPr>
              <w:pStyle w:val="TAC"/>
              <w:rPr>
                <w:ins w:id="2745" w:author="Ericsson 3" w:date="2017-08-30T14:35:00Z"/>
                <w:bCs/>
                <w:lang w:eastAsia="ja-JP"/>
              </w:rPr>
            </w:pPr>
          </w:p>
        </w:tc>
        <w:tc>
          <w:tcPr>
            <w:tcW w:w="1274" w:type="dxa"/>
          </w:tcPr>
          <w:p w:rsidR="00E82885" w:rsidRPr="00B71811" w:rsidRDefault="00E82885" w:rsidP="007858AD">
            <w:pPr>
              <w:pStyle w:val="TAC"/>
              <w:rPr>
                <w:ins w:id="2746" w:author="Ericsson 3" w:date="2017-08-30T14:35:00Z"/>
                <w:lang w:eastAsia="ja-JP"/>
              </w:rPr>
            </w:pPr>
          </w:p>
        </w:tc>
      </w:tr>
      <w:tr w:rsidR="00E82885" w:rsidRPr="00B71811" w:rsidTr="007858AD">
        <w:trPr>
          <w:ins w:id="2747" w:author="Ericsson 3" w:date="2017-08-30T14:35:00Z"/>
        </w:trPr>
        <w:tc>
          <w:tcPr>
            <w:tcW w:w="2578" w:type="dxa"/>
          </w:tcPr>
          <w:p w:rsidR="00E82885" w:rsidRPr="00B71811" w:rsidRDefault="00E82885" w:rsidP="007858AD">
            <w:pPr>
              <w:pStyle w:val="TAL"/>
              <w:ind w:left="709"/>
              <w:rPr>
                <w:ins w:id="2748" w:author="Ericsson 3" w:date="2017-08-30T14:35:00Z"/>
                <w:lang w:eastAsia="ja-JP"/>
              </w:rPr>
            </w:pPr>
            <w:ins w:id="2749" w:author="Ericsson 3" w:date="2017-08-30T14:35:00Z">
              <w:r w:rsidRPr="00B71811">
                <w:rPr>
                  <w:lang w:eastAsia="ja-JP"/>
                </w:rPr>
                <w:t>&gt;&gt;&gt;&gt;&gt;E-RAB ID</w:t>
              </w:r>
            </w:ins>
          </w:p>
        </w:tc>
        <w:tc>
          <w:tcPr>
            <w:tcW w:w="1104" w:type="dxa"/>
          </w:tcPr>
          <w:p w:rsidR="00E82885" w:rsidRPr="00B71811" w:rsidRDefault="00E82885" w:rsidP="007858AD">
            <w:pPr>
              <w:pStyle w:val="TAL"/>
              <w:rPr>
                <w:ins w:id="2750" w:author="Ericsson 3" w:date="2017-08-30T14:35:00Z"/>
                <w:lang w:eastAsia="ja-JP"/>
              </w:rPr>
            </w:pPr>
            <w:ins w:id="2751" w:author="Ericsson 3" w:date="2017-08-30T14:35:00Z">
              <w:r w:rsidRPr="00B71811">
                <w:rPr>
                  <w:lang w:eastAsia="ja-JP"/>
                </w:rPr>
                <w:t>M</w:t>
              </w:r>
            </w:ins>
          </w:p>
        </w:tc>
        <w:tc>
          <w:tcPr>
            <w:tcW w:w="1694" w:type="dxa"/>
          </w:tcPr>
          <w:p w:rsidR="00E82885" w:rsidRPr="00B71811" w:rsidRDefault="00E82885" w:rsidP="007858AD">
            <w:pPr>
              <w:pStyle w:val="TAL"/>
              <w:rPr>
                <w:ins w:id="2752" w:author="Ericsson 3" w:date="2017-08-30T14:35:00Z"/>
                <w:i/>
                <w:szCs w:val="18"/>
                <w:lang w:eastAsia="ja-JP"/>
              </w:rPr>
            </w:pPr>
          </w:p>
        </w:tc>
        <w:tc>
          <w:tcPr>
            <w:tcW w:w="1273" w:type="dxa"/>
          </w:tcPr>
          <w:p w:rsidR="00E82885" w:rsidRPr="00B71811" w:rsidRDefault="00E82885" w:rsidP="007858AD">
            <w:pPr>
              <w:pStyle w:val="TAL"/>
              <w:rPr>
                <w:ins w:id="2753" w:author="Ericsson 3" w:date="2017-08-30T14:35:00Z"/>
                <w:lang w:eastAsia="ja-JP"/>
              </w:rPr>
            </w:pPr>
            <w:ins w:id="2754" w:author="Ericsson 3" w:date="2017-08-30T14:35:00Z">
              <w:r w:rsidRPr="00B71811">
                <w:rPr>
                  <w:snapToGrid w:val="0"/>
                  <w:lang w:eastAsia="ja-JP"/>
                </w:rPr>
                <w:t>9.2.23</w:t>
              </w:r>
            </w:ins>
          </w:p>
        </w:tc>
        <w:tc>
          <w:tcPr>
            <w:tcW w:w="1274" w:type="dxa"/>
          </w:tcPr>
          <w:p w:rsidR="00E82885" w:rsidRPr="00B71811" w:rsidRDefault="00E82885" w:rsidP="007858AD">
            <w:pPr>
              <w:pStyle w:val="TAL"/>
              <w:rPr>
                <w:ins w:id="2755" w:author="Ericsson 3" w:date="2017-08-30T14:35:00Z"/>
                <w:lang w:eastAsia="ja-JP"/>
              </w:rPr>
            </w:pPr>
          </w:p>
        </w:tc>
        <w:tc>
          <w:tcPr>
            <w:tcW w:w="1288" w:type="dxa"/>
          </w:tcPr>
          <w:p w:rsidR="00E82885" w:rsidRPr="00B71811" w:rsidRDefault="00E82885" w:rsidP="007858AD">
            <w:pPr>
              <w:pStyle w:val="TAC"/>
              <w:rPr>
                <w:ins w:id="2756" w:author="Ericsson 3" w:date="2017-08-30T14:35:00Z"/>
                <w:lang w:eastAsia="ja-JP"/>
              </w:rPr>
            </w:pPr>
            <w:ins w:id="2757" w:author="Ericsson 3" w:date="2017-08-30T14:35:00Z">
              <w:r w:rsidRPr="00B71811">
                <w:rPr>
                  <w:bCs/>
                  <w:lang w:eastAsia="ja-JP"/>
                </w:rPr>
                <w:t>–</w:t>
              </w:r>
            </w:ins>
          </w:p>
        </w:tc>
        <w:tc>
          <w:tcPr>
            <w:tcW w:w="1274" w:type="dxa"/>
          </w:tcPr>
          <w:p w:rsidR="00E82885" w:rsidRPr="00B71811" w:rsidRDefault="00E82885" w:rsidP="007858AD">
            <w:pPr>
              <w:pStyle w:val="TAC"/>
              <w:rPr>
                <w:ins w:id="2758" w:author="Ericsson 3" w:date="2017-08-30T14:35:00Z"/>
                <w:lang w:eastAsia="ja-JP"/>
              </w:rPr>
            </w:pPr>
            <w:ins w:id="2759" w:author="Ericsson 3" w:date="2017-08-30T14:35:00Z">
              <w:r w:rsidRPr="00B71811">
                <w:rPr>
                  <w:lang w:eastAsia="ja-JP"/>
                </w:rPr>
                <w:t>–</w:t>
              </w:r>
            </w:ins>
          </w:p>
        </w:tc>
      </w:tr>
      <w:tr w:rsidR="00E82885" w:rsidRPr="00B71811" w:rsidTr="007858AD">
        <w:trPr>
          <w:ins w:id="2760" w:author="Ericsson 3" w:date="2017-08-30T14:35:00Z"/>
        </w:trPr>
        <w:tc>
          <w:tcPr>
            <w:tcW w:w="2578" w:type="dxa"/>
          </w:tcPr>
          <w:p w:rsidR="00E82885" w:rsidRPr="00B71811" w:rsidRDefault="00E82885" w:rsidP="007858AD">
            <w:pPr>
              <w:pStyle w:val="TAL"/>
              <w:ind w:left="709"/>
              <w:rPr>
                <w:ins w:id="2761" w:author="Ericsson 3" w:date="2017-08-30T14:35:00Z"/>
                <w:lang w:eastAsia="ja-JP"/>
              </w:rPr>
            </w:pPr>
            <w:ins w:id="2762" w:author="Ericsson 3" w:date="2017-08-30T14:35:00Z">
              <w:r w:rsidRPr="00B71811">
                <w:rPr>
                  <w:lang w:eastAsia="ja-JP"/>
                </w:rPr>
                <w:t>&gt;&gt;&gt;&gt;&gt;S1 DL GTP Tunnel Endpoint</w:t>
              </w:r>
            </w:ins>
          </w:p>
        </w:tc>
        <w:tc>
          <w:tcPr>
            <w:tcW w:w="1104" w:type="dxa"/>
          </w:tcPr>
          <w:p w:rsidR="00E82885" w:rsidRPr="00B71811" w:rsidRDefault="00E82885" w:rsidP="007858AD">
            <w:pPr>
              <w:pStyle w:val="TAL"/>
              <w:rPr>
                <w:ins w:id="2763" w:author="Ericsson 3" w:date="2017-08-30T14:35:00Z"/>
                <w:lang w:eastAsia="ja-JP"/>
              </w:rPr>
            </w:pPr>
            <w:ins w:id="2764" w:author="Ericsson 3" w:date="2017-08-30T14:35:00Z">
              <w:r w:rsidRPr="00B71811">
                <w:rPr>
                  <w:lang w:eastAsia="ja-JP"/>
                </w:rPr>
                <w:t>M</w:t>
              </w:r>
            </w:ins>
          </w:p>
        </w:tc>
        <w:tc>
          <w:tcPr>
            <w:tcW w:w="1694" w:type="dxa"/>
          </w:tcPr>
          <w:p w:rsidR="00E82885" w:rsidRPr="00B71811" w:rsidRDefault="00E82885" w:rsidP="007858AD">
            <w:pPr>
              <w:pStyle w:val="TAL"/>
              <w:rPr>
                <w:ins w:id="2765" w:author="Ericsson 3" w:date="2017-08-30T14:35:00Z"/>
                <w:i/>
                <w:szCs w:val="18"/>
                <w:lang w:eastAsia="ja-JP"/>
              </w:rPr>
            </w:pPr>
          </w:p>
        </w:tc>
        <w:tc>
          <w:tcPr>
            <w:tcW w:w="1273" w:type="dxa"/>
          </w:tcPr>
          <w:p w:rsidR="00E82885" w:rsidRPr="00B71811" w:rsidRDefault="00E82885" w:rsidP="007858AD">
            <w:pPr>
              <w:pStyle w:val="TAL"/>
              <w:rPr>
                <w:ins w:id="2766" w:author="Ericsson 3" w:date="2017-08-30T14:35:00Z"/>
                <w:lang w:eastAsia="ja-JP"/>
              </w:rPr>
            </w:pPr>
            <w:ins w:id="2767" w:author="Ericsson 3" w:date="2017-08-30T14:35:00Z">
              <w:r w:rsidRPr="00B71811">
                <w:rPr>
                  <w:lang w:eastAsia="ja-JP"/>
                </w:rPr>
                <w:t>GTP Tunnel Endpoint 9.2.1</w:t>
              </w:r>
            </w:ins>
          </w:p>
        </w:tc>
        <w:tc>
          <w:tcPr>
            <w:tcW w:w="1274" w:type="dxa"/>
          </w:tcPr>
          <w:p w:rsidR="00E82885" w:rsidRPr="00B71811" w:rsidRDefault="00E82885" w:rsidP="007858AD">
            <w:pPr>
              <w:pStyle w:val="TAL"/>
              <w:rPr>
                <w:ins w:id="2768" w:author="Ericsson 3" w:date="2017-08-30T14:35:00Z"/>
                <w:lang w:eastAsia="ja-JP"/>
              </w:rPr>
            </w:pPr>
            <w:ins w:id="2769" w:author="Ericsson 3" w:date="2017-08-30T14:35:00Z">
              <w:r w:rsidRPr="00B71811">
                <w:rPr>
                  <w:lang w:eastAsia="ja-JP"/>
                </w:rPr>
                <w:t>SgNB endpoint of the S1 transport bearer. For delivery of DL PDUs.</w:t>
              </w:r>
            </w:ins>
          </w:p>
        </w:tc>
        <w:tc>
          <w:tcPr>
            <w:tcW w:w="1288" w:type="dxa"/>
          </w:tcPr>
          <w:p w:rsidR="00E82885" w:rsidRPr="00B71811" w:rsidRDefault="00E82885" w:rsidP="007858AD">
            <w:pPr>
              <w:pStyle w:val="TAC"/>
              <w:rPr>
                <w:ins w:id="2770" w:author="Ericsson 3" w:date="2017-08-30T14:35:00Z"/>
                <w:lang w:eastAsia="ja-JP"/>
              </w:rPr>
            </w:pPr>
            <w:ins w:id="2771" w:author="Ericsson 3" w:date="2017-08-30T14:35:00Z">
              <w:r w:rsidRPr="00B71811">
                <w:rPr>
                  <w:bCs/>
                  <w:lang w:eastAsia="ja-JP"/>
                </w:rPr>
                <w:t>–</w:t>
              </w:r>
            </w:ins>
          </w:p>
        </w:tc>
        <w:tc>
          <w:tcPr>
            <w:tcW w:w="1274" w:type="dxa"/>
          </w:tcPr>
          <w:p w:rsidR="00E82885" w:rsidRPr="00B71811" w:rsidRDefault="00E82885" w:rsidP="007858AD">
            <w:pPr>
              <w:pStyle w:val="TAC"/>
              <w:rPr>
                <w:ins w:id="2772" w:author="Ericsson 3" w:date="2017-08-30T14:35:00Z"/>
                <w:lang w:eastAsia="ja-JP"/>
              </w:rPr>
            </w:pPr>
            <w:ins w:id="2773" w:author="Ericsson 3" w:date="2017-08-30T14:35:00Z">
              <w:r w:rsidRPr="00B71811">
                <w:rPr>
                  <w:lang w:eastAsia="ja-JP"/>
                </w:rPr>
                <w:t>–</w:t>
              </w:r>
            </w:ins>
          </w:p>
        </w:tc>
      </w:tr>
      <w:tr w:rsidR="00E82885" w:rsidRPr="00B71811" w:rsidTr="007858AD">
        <w:trPr>
          <w:ins w:id="2774" w:author="Ericsson 3" w:date="2017-08-30T14:35:00Z"/>
        </w:trPr>
        <w:tc>
          <w:tcPr>
            <w:tcW w:w="2578" w:type="dxa"/>
          </w:tcPr>
          <w:p w:rsidR="00E82885" w:rsidRPr="00B71811" w:rsidRDefault="00E82885" w:rsidP="007858AD">
            <w:pPr>
              <w:pStyle w:val="TAL"/>
              <w:ind w:left="709"/>
              <w:rPr>
                <w:ins w:id="2775" w:author="Ericsson 3" w:date="2017-08-30T14:35:00Z"/>
                <w:lang w:eastAsia="ja-JP"/>
              </w:rPr>
            </w:pPr>
            <w:ins w:id="2776" w:author="Ericsson 3" w:date="2017-08-30T14:35:00Z">
              <w:r w:rsidRPr="00B71811">
                <w:rPr>
                  <w:lang w:eastAsia="ja-JP"/>
                </w:rPr>
                <w:t>&gt;&gt;&gt;&gt;&gt;DL Forwarding GTP Tunnel Endpoint</w:t>
              </w:r>
            </w:ins>
          </w:p>
        </w:tc>
        <w:tc>
          <w:tcPr>
            <w:tcW w:w="1104" w:type="dxa"/>
          </w:tcPr>
          <w:p w:rsidR="00E82885" w:rsidRPr="00B71811" w:rsidRDefault="00E82885" w:rsidP="007858AD">
            <w:pPr>
              <w:pStyle w:val="TAL"/>
              <w:rPr>
                <w:ins w:id="2777" w:author="Ericsson 3" w:date="2017-08-30T14:35:00Z"/>
                <w:lang w:eastAsia="ja-JP"/>
              </w:rPr>
            </w:pPr>
            <w:ins w:id="2778" w:author="Ericsson 3" w:date="2017-08-30T14:35:00Z">
              <w:r w:rsidRPr="00B71811">
                <w:rPr>
                  <w:lang w:eastAsia="ja-JP"/>
                </w:rPr>
                <w:t>O</w:t>
              </w:r>
            </w:ins>
          </w:p>
        </w:tc>
        <w:tc>
          <w:tcPr>
            <w:tcW w:w="1694" w:type="dxa"/>
          </w:tcPr>
          <w:p w:rsidR="00E82885" w:rsidRPr="00B71811" w:rsidRDefault="00E82885" w:rsidP="007858AD">
            <w:pPr>
              <w:pStyle w:val="TAL"/>
              <w:rPr>
                <w:ins w:id="2779" w:author="Ericsson 3" w:date="2017-08-30T14:35:00Z"/>
                <w:i/>
                <w:szCs w:val="18"/>
                <w:lang w:eastAsia="ja-JP"/>
              </w:rPr>
            </w:pPr>
          </w:p>
        </w:tc>
        <w:tc>
          <w:tcPr>
            <w:tcW w:w="1273" w:type="dxa"/>
          </w:tcPr>
          <w:p w:rsidR="00E82885" w:rsidRPr="00B71811" w:rsidRDefault="00E82885" w:rsidP="007858AD">
            <w:pPr>
              <w:pStyle w:val="TAL"/>
              <w:rPr>
                <w:ins w:id="2780" w:author="Ericsson 3" w:date="2017-08-30T14:35:00Z"/>
                <w:lang w:eastAsia="ja-JP"/>
              </w:rPr>
            </w:pPr>
            <w:ins w:id="2781" w:author="Ericsson 3" w:date="2017-08-30T14:35:00Z">
              <w:r w:rsidRPr="00B71811">
                <w:rPr>
                  <w:lang w:eastAsia="ja-JP"/>
                </w:rPr>
                <w:t>GTP Tunnel Endpoint 9.2.1</w:t>
              </w:r>
            </w:ins>
          </w:p>
        </w:tc>
        <w:tc>
          <w:tcPr>
            <w:tcW w:w="1274" w:type="dxa"/>
          </w:tcPr>
          <w:p w:rsidR="00E82885" w:rsidRPr="00B71811" w:rsidRDefault="00E82885" w:rsidP="007858AD">
            <w:pPr>
              <w:pStyle w:val="TAL"/>
              <w:rPr>
                <w:ins w:id="2782" w:author="Ericsson 3" w:date="2017-08-30T14:35:00Z"/>
                <w:lang w:eastAsia="ja-JP"/>
              </w:rPr>
            </w:pPr>
            <w:ins w:id="2783" w:author="Ericsson 3" w:date="2017-08-30T14:35:00Z">
              <w:r w:rsidRPr="00B71811">
                <w:rPr>
                  <w:szCs w:val="18"/>
                  <w:lang w:eastAsia="ja-JP"/>
                </w:rPr>
                <w:t>Identifies the X2 transport bearer used for forwarding of DL PDUs</w:t>
              </w:r>
            </w:ins>
          </w:p>
        </w:tc>
        <w:tc>
          <w:tcPr>
            <w:tcW w:w="1288" w:type="dxa"/>
          </w:tcPr>
          <w:p w:rsidR="00E82885" w:rsidRPr="00B71811" w:rsidRDefault="00E82885" w:rsidP="007858AD">
            <w:pPr>
              <w:pStyle w:val="TAC"/>
              <w:rPr>
                <w:ins w:id="2784" w:author="Ericsson 3" w:date="2017-08-30T14:35:00Z"/>
                <w:lang w:eastAsia="ja-JP"/>
              </w:rPr>
            </w:pPr>
            <w:ins w:id="2785" w:author="Ericsson 3" w:date="2017-08-30T14:35:00Z">
              <w:r w:rsidRPr="00B71811">
                <w:rPr>
                  <w:bCs/>
                  <w:lang w:eastAsia="ja-JP"/>
                </w:rPr>
                <w:t>–</w:t>
              </w:r>
            </w:ins>
          </w:p>
        </w:tc>
        <w:tc>
          <w:tcPr>
            <w:tcW w:w="1274" w:type="dxa"/>
          </w:tcPr>
          <w:p w:rsidR="00E82885" w:rsidRPr="00B71811" w:rsidRDefault="00E82885" w:rsidP="007858AD">
            <w:pPr>
              <w:pStyle w:val="TAC"/>
              <w:rPr>
                <w:ins w:id="2786" w:author="Ericsson 3" w:date="2017-08-30T14:35:00Z"/>
                <w:lang w:eastAsia="ja-JP"/>
              </w:rPr>
            </w:pPr>
            <w:ins w:id="2787" w:author="Ericsson 3" w:date="2017-08-30T14:35:00Z">
              <w:r w:rsidRPr="00B71811">
                <w:rPr>
                  <w:lang w:eastAsia="ja-JP"/>
                </w:rPr>
                <w:t>–</w:t>
              </w:r>
            </w:ins>
          </w:p>
        </w:tc>
      </w:tr>
      <w:tr w:rsidR="00E82885" w:rsidRPr="00B71811" w:rsidTr="007858AD">
        <w:trPr>
          <w:ins w:id="2788" w:author="Ericsson 3" w:date="2017-08-30T14:35:00Z"/>
        </w:trPr>
        <w:tc>
          <w:tcPr>
            <w:tcW w:w="2578" w:type="dxa"/>
          </w:tcPr>
          <w:p w:rsidR="00E82885" w:rsidRPr="00B71811" w:rsidRDefault="00E82885" w:rsidP="007858AD">
            <w:pPr>
              <w:pStyle w:val="TAL"/>
              <w:ind w:left="709"/>
              <w:rPr>
                <w:ins w:id="2789" w:author="Ericsson 3" w:date="2017-08-30T14:35:00Z"/>
                <w:lang w:eastAsia="ja-JP"/>
              </w:rPr>
            </w:pPr>
            <w:ins w:id="2790" w:author="Ericsson 3" w:date="2017-08-30T14:35:00Z">
              <w:r w:rsidRPr="00B71811">
                <w:rPr>
                  <w:lang w:eastAsia="ja-JP"/>
                </w:rPr>
                <w:t>&gt;&gt;&gt;&gt;&gt;UL Forwarding GTP Tunnel Endpoint</w:t>
              </w:r>
            </w:ins>
          </w:p>
        </w:tc>
        <w:tc>
          <w:tcPr>
            <w:tcW w:w="1104" w:type="dxa"/>
          </w:tcPr>
          <w:p w:rsidR="00E82885" w:rsidRPr="00B71811" w:rsidRDefault="00E82885" w:rsidP="007858AD">
            <w:pPr>
              <w:pStyle w:val="TAL"/>
              <w:rPr>
                <w:ins w:id="2791" w:author="Ericsson 3" w:date="2017-08-30T14:35:00Z"/>
                <w:lang w:eastAsia="ja-JP"/>
              </w:rPr>
            </w:pPr>
            <w:ins w:id="2792" w:author="Ericsson 3" w:date="2017-08-30T14:35:00Z">
              <w:r w:rsidRPr="00B71811">
                <w:rPr>
                  <w:lang w:eastAsia="ja-JP"/>
                </w:rPr>
                <w:t>O</w:t>
              </w:r>
            </w:ins>
          </w:p>
        </w:tc>
        <w:tc>
          <w:tcPr>
            <w:tcW w:w="1694" w:type="dxa"/>
          </w:tcPr>
          <w:p w:rsidR="00E82885" w:rsidRPr="00B71811" w:rsidRDefault="00E82885" w:rsidP="007858AD">
            <w:pPr>
              <w:pStyle w:val="TAL"/>
              <w:rPr>
                <w:ins w:id="2793" w:author="Ericsson 3" w:date="2017-08-30T14:35:00Z"/>
                <w:i/>
                <w:szCs w:val="18"/>
                <w:lang w:eastAsia="ja-JP"/>
              </w:rPr>
            </w:pPr>
          </w:p>
        </w:tc>
        <w:tc>
          <w:tcPr>
            <w:tcW w:w="1273" w:type="dxa"/>
          </w:tcPr>
          <w:p w:rsidR="00E82885" w:rsidRPr="00B71811" w:rsidRDefault="00E82885" w:rsidP="007858AD">
            <w:pPr>
              <w:pStyle w:val="TAL"/>
              <w:rPr>
                <w:ins w:id="2794" w:author="Ericsson 3" w:date="2017-08-30T14:35:00Z"/>
                <w:lang w:eastAsia="ja-JP"/>
              </w:rPr>
            </w:pPr>
            <w:ins w:id="2795" w:author="Ericsson 3" w:date="2017-08-30T14:35:00Z">
              <w:r w:rsidRPr="00B71811">
                <w:rPr>
                  <w:lang w:eastAsia="ja-JP"/>
                </w:rPr>
                <w:t>GTP Tunnel Endpoint 9.2.1</w:t>
              </w:r>
            </w:ins>
          </w:p>
        </w:tc>
        <w:tc>
          <w:tcPr>
            <w:tcW w:w="1274" w:type="dxa"/>
          </w:tcPr>
          <w:p w:rsidR="00E82885" w:rsidRPr="00B71811" w:rsidRDefault="00E82885" w:rsidP="007858AD">
            <w:pPr>
              <w:pStyle w:val="TAL"/>
              <w:rPr>
                <w:ins w:id="2796" w:author="Ericsson 3" w:date="2017-08-30T14:35:00Z"/>
                <w:lang w:eastAsia="ja-JP"/>
              </w:rPr>
            </w:pPr>
            <w:ins w:id="2797" w:author="Ericsson 3" w:date="2017-08-30T14:35:00Z">
              <w:r w:rsidRPr="00B71811">
                <w:rPr>
                  <w:szCs w:val="18"/>
                  <w:lang w:eastAsia="ja-JP"/>
                </w:rPr>
                <w:t>Identifies the X2 transport bearer used for forwarding of UL PDUs</w:t>
              </w:r>
            </w:ins>
          </w:p>
        </w:tc>
        <w:tc>
          <w:tcPr>
            <w:tcW w:w="1288" w:type="dxa"/>
          </w:tcPr>
          <w:p w:rsidR="00E82885" w:rsidRPr="00B71811" w:rsidRDefault="00E82885" w:rsidP="007858AD">
            <w:pPr>
              <w:pStyle w:val="TAC"/>
              <w:rPr>
                <w:ins w:id="2798" w:author="Ericsson 3" w:date="2017-08-30T14:35:00Z"/>
                <w:lang w:eastAsia="ja-JP"/>
              </w:rPr>
            </w:pPr>
            <w:ins w:id="2799" w:author="Ericsson 3" w:date="2017-08-30T14:35:00Z">
              <w:r w:rsidRPr="00B71811">
                <w:rPr>
                  <w:bCs/>
                  <w:lang w:eastAsia="ja-JP"/>
                </w:rPr>
                <w:t>–</w:t>
              </w:r>
            </w:ins>
          </w:p>
        </w:tc>
        <w:tc>
          <w:tcPr>
            <w:tcW w:w="1274" w:type="dxa"/>
          </w:tcPr>
          <w:p w:rsidR="00E82885" w:rsidRPr="00B71811" w:rsidRDefault="00E82885" w:rsidP="007858AD">
            <w:pPr>
              <w:pStyle w:val="TAC"/>
              <w:rPr>
                <w:ins w:id="2800" w:author="Ericsson 3" w:date="2017-08-30T14:35:00Z"/>
                <w:lang w:eastAsia="ja-JP"/>
              </w:rPr>
            </w:pPr>
            <w:ins w:id="2801" w:author="Ericsson 3" w:date="2017-08-30T14:35:00Z">
              <w:r w:rsidRPr="00B71811">
                <w:rPr>
                  <w:lang w:eastAsia="ja-JP"/>
                </w:rPr>
                <w:t>–</w:t>
              </w:r>
            </w:ins>
          </w:p>
        </w:tc>
      </w:tr>
      <w:tr w:rsidR="00E82885" w:rsidRPr="00B71811" w:rsidTr="007858AD">
        <w:trPr>
          <w:ins w:id="2802" w:author="Ericsson 3" w:date="2017-08-30T14:35:00Z"/>
        </w:trPr>
        <w:tc>
          <w:tcPr>
            <w:tcW w:w="2578" w:type="dxa"/>
          </w:tcPr>
          <w:p w:rsidR="00E82885" w:rsidRPr="00B71811" w:rsidRDefault="00E82885" w:rsidP="007858AD">
            <w:pPr>
              <w:pStyle w:val="TALLeft1cm"/>
              <w:ind w:left="568"/>
              <w:rPr>
                <w:ins w:id="2803" w:author="Ericsson 3" w:date="2017-08-30T14:35:00Z"/>
              </w:rPr>
            </w:pPr>
            <w:ins w:id="2804" w:author="Ericsson 3" w:date="2017-08-30T14:35:00Z">
              <w:r w:rsidRPr="00B71811">
                <w:t>&gt;&gt;&gt;</w:t>
              </w:r>
              <w:r w:rsidRPr="00B71811">
                <w:rPr>
                  <w:lang w:eastAsia="ja-JP"/>
                </w:rPr>
                <w:t>&gt;</w:t>
              </w:r>
              <w:r w:rsidRPr="00B71811">
                <w:rPr>
                  <w:i/>
                  <w:lang w:eastAsia="ja-JP"/>
                </w:rPr>
                <w:t>Split</w:t>
              </w:r>
              <w:r w:rsidRPr="00B71811">
                <w:rPr>
                  <w:i/>
                </w:rPr>
                <w:t xml:space="preserve"> Bearer</w:t>
              </w:r>
            </w:ins>
          </w:p>
        </w:tc>
        <w:tc>
          <w:tcPr>
            <w:tcW w:w="1104" w:type="dxa"/>
          </w:tcPr>
          <w:p w:rsidR="00E82885" w:rsidRPr="00B71811" w:rsidRDefault="00E82885" w:rsidP="007858AD">
            <w:pPr>
              <w:pStyle w:val="TAL"/>
              <w:rPr>
                <w:ins w:id="2805" w:author="Ericsson 3" w:date="2017-08-30T14:35:00Z"/>
                <w:lang w:eastAsia="ja-JP"/>
              </w:rPr>
            </w:pPr>
          </w:p>
        </w:tc>
        <w:tc>
          <w:tcPr>
            <w:tcW w:w="1694" w:type="dxa"/>
          </w:tcPr>
          <w:p w:rsidR="00E82885" w:rsidRPr="00B71811" w:rsidRDefault="00E82885" w:rsidP="007858AD">
            <w:pPr>
              <w:pStyle w:val="TAL"/>
              <w:rPr>
                <w:ins w:id="2806" w:author="Ericsson 3" w:date="2017-08-30T14:35:00Z"/>
                <w:i/>
                <w:szCs w:val="18"/>
                <w:lang w:eastAsia="ja-JP"/>
              </w:rPr>
            </w:pPr>
          </w:p>
        </w:tc>
        <w:tc>
          <w:tcPr>
            <w:tcW w:w="1273" w:type="dxa"/>
          </w:tcPr>
          <w:p w:rsidR="00E82885" w:rsidRPr="00B71811" w:rsidRDefault="00E82885" w:rsidP="007858AD">
            <w:pPr>
              <w:pStyle w:val="TAL"/>
              <w:rPr>
                <w:ins w:id="2807" w:author="Ericsson 3" w:date="2017-08-30T14:35:00Z"/>
                <w:snapToGrid w:val="0"/>
                <w:lang w:eastAsia="ja-JP"/>
              </w:rPr>
            </w:pPr>
          </w:p>
        </w:tc>
        <w:tc>
          <w:tcPr>
            <w:tcW w:w="1274" w:type="dxa"/>
          </w:tcPr>
          <w:p w:rsidR="00E82885" w:rsidRPr="00B71811" w:rsidRDefault="00E82885" w:rsidP="007858AD">
            <w:pPr>
              <w:pStyle w:val="TAL"/>
              <w:rPr>
                <w:ins w:id="2808" w:author="Ericsson 3" w:date="2017-08-30T14:35:00Z"/>
                <w:szCs w:val="18"/>
                <w:lang w:eastAsia="ja-JP"/>
              </w:rPr>
            </w:pPr>
          </w:p>
        </w:tc>
        <w:tc>
          <w:tcPr>
            <w:tcW w:w="1288" w:type="dxa"/>
          </w:tcPr>
          <w:p w:rsidR="00E82885" w:rsidRPr="00B71811" w:rsidRDefault="00E82885" w:rsidP="007858AD">
            <w:pPr>
              <w:pStyle w:val="TAC"/>
              <w:rPr>
                <w:ins w:id="2809" w:author="Ericsson 3" w:date="2017-08-30T14:35:00Z"/>
                <w:bCs/>
                <w:lang w:eastAsia="ja-JP"/>
              </w:rPr>
            </w:pPr>
          </w:p>
        </w:tc>
        <w:tc>
          <w:tcPr>
            <w:tcW w:w="1274" w:type="dxa"/>
          </w:tcPr>
          <w:p w:rsidR="00E82885" w:rsidRPr="00B71811" w:rsidRDefault="00E82885" w:rsidP="007858AD">
            <w:pPr>
              <w:pStyle w:val="TAC"/>
              <w:rPr>
                <w:ins w:id="2810" w:author="Ericsson 3" w:date="2017-08-30T14:35:00Z"/>
                <w:lang w:eastAsia="ja-JP"/>
              </w:rPr>
            </w:pPr>
          </w:p>
        </w:tc>
      </w:tr>
      <w:tr w:rsidR="00E82885" w:rsidRPr="00B71811" w:rsidTr="007858AD">
        <w:trPr>
          <w:ins w:id="2811" w:author="Ericsson 3" w:date="2017-08-30T14:35:00Z"/>
        </w:trPr>
        <w:tc>
          <w:tcPr>
            <w:tcW w:w="2578" w:type="dxa"/>
          </w:tcPr>
          <w:p w:rsidR="00E82885" w:rsidRPr="00B71811" w:rsidRDefault="00E82885" w:rsidP="007858AD">
            <w:pPr>
              <w:pStyle w:val="TALLeft1cm"/>
              <w:ind w:left="709"/>
              <w:rPr>
                <w:ins w:id="2812" w:author="Ericsson 3" w:date="2017-08-30T14:35:00Z"/>
              </w:rPr>
            </w:pPr>
            <w:ins w:id="2813" w:author="Ericsson 3" w:date="2017-08-30T14:35:00Z">
              <w:r w:rsidRPr="00B71811">
                <w:t>&gt;&gt;&gt;&gt;&gt;E-RAB ID</w:t>
              </w:r>
            </w:ins>
          </w:p>
        </w:tc>
        <w:tc>
          <w:tcPr>
            <w:tcW w:w="1104" w:type="dxa"/>
          </w:tcPr>
          <w:p w:rsidR="00E82885" w:rsidRPr="00B71811" w:rsidRDefault="00E82885" w:rsidP="007858AD">
            <w:pPr>
              <w:pStyle w:val="TAL"/>
              <w:rPr>
                <w:ins w:id="2814" w:author="Ericsson 3" w:date="2017-08-30T14:35:00Z"/>
                <w:lang w:eastAsia="ja-JP"/>
              </w:rPr>
            </w:pPr>
            <w:ins w:id="2815" w:author="Ericsson 3" w:date="2017-08-30T14:35:00Z">
              <w:r w:rsidRPr="00B71811">
                <w:rPr>
                  <w:lang w:eastAsia="ja-JP"/>
                </w:rPr>
                <w:t>M</w:t>
              </w:r>
            </w:ins>
          </w:p>
        </w:tc>
        <w:tc>
          <w:tcPr>
            <w:tcW w:w="1694" w:type="dxa"/>
          </w:tcPr>
          <w:p w:rsidR="00E82885" w:rsidRPr="00B71811" w:rsidRDefault="00E82885" w:rsidP="007858AD">
            <w:pPr>
              <w:pStyle w:val="TAL"/>
              <w:rPr>
                <w:ins w:id="2816" w:author="Ericsson 3" w:date="2017-08-30T14:35:00Z"/>
                <w:i/>
                <w:szCs w:val="18"/>
                <w:lang w:eastAsia="ja-JP"/>
              </w:rPr>
            </w:pPr>
          </w:p>
        </w:tc>
        <w:tc>
          <w:tcPr>
            <w:tcW w:w="1273" w:type="dxa"/>
          </w:tcPr>
          <w:p w:rsidR="00E82885" w:rsidRPr="00B71811" w:rsidRDefault="00E82885" w:rsidP="007858AD">
            <w:pPr>
              <w:pStyle w:val="TAL"/>
              <w:rPr>
                <w:ins w:id="2817" w:author="Ericsson 3" w:date="2017-08-30T14:35:00Z"/>
                <w:lang w:eastAsia="ja-JP"/>
              </w:rPr>
            </w:pPr>
            <w:ins w:id="2818" w:author="Ericsson 3" w:date="2017-08-30T14:35:00Z">
              <w:r w:rsidRPr="00B71811">
                <w:rPr>
                  <w:snapToGrid w:val="0"/>
                  <w:lang w:eastAsia="ja-JP"/>
                </w:rPr>
                <w:t>9.2.23</w:t>
              </w:r>
            </w:ins>
          </w:p>
        </w:tc>
        <w:tc>
          <w:tcPr>
            <w:tcW w:w="1274" w:type="dxa"/>
          </w:tcPr>
          <w:p w:rsidR="00E82885" w:rsidRPr="00B71811" w:rsidRDefault="00E82885" w:rsidP="007858AD">
            <w:pPr>
              <w:pStyle w:val="TAL"/>
              <w:rPr>
                <w:ins w:id="2819" w:author="Ericsson 3" w:date="2017-08-30T14:35:00Z"/>
                <w:lang w:eastAsia="ja-JP"/>
              </w:rPr>
            </w:pPr>
          </w:p>
        </w:tc>
        <w:tc>
          <w:tcPr>
            <w:tcW w:w="1288" w:type="dxa"/>
          </w:tcPr>
          <w:p w:rsidR="00E82885" w:rsidRPr="00B71811" w:rsidRDefault="00E82885" w:rsidP="007858AD">
            <w:pPr>
              <w:pStyle w:val="TAC"/>
              <w:rPr>
                <w:ins w:id="2820" w:author="Ericsson 3" w:date="2017-08-30T14:35:00Z"/>
                <w:lang w:eastAsia="ja-JP"/>
              </w:rPr>
            </w:pPr>
            <w:ins w:id="2821" w:author="Ericsson 3" w:date="2017-08-30T14:35:00Z">
              <w:r w:rsidRPr="00B71811">
                <w:rPr>
                  <w:bCs/>
                  <w:lang w:eastAsia="ja-JP"/>
                </w:rPr>
                <w:t>–</w:t>
              </w:r>
            </w:ins>
          </w:p>
        </w:tc>
        <w:tc>
          <w:tcPr>
            <w:tcW w:w="1274" w:type="dxa"/>
          </w:tcPr>
          <w:p w:rsidR="00E82885" w:rsidRPr="00B71811" w:rsidRDefault="00E82885" w:rsidP="007858AD">
            <w:pPr>
              <w:pStyle w:val="TAC"/>
              <w:rPr>
                <w:ins w:id="2822" w:author="Ericsson 3" w:date="2017-08-30T14:35:00Z"/>
                <w:lang w:eastAsia="ja-JP"/>
              </w:rPr>
            </w:pPr>
            <w:ins w:id="2823" w:author="Ericsson 3" w:date="2017-08-30T14:35:00Z">
              <w:r w:rsidRPr="00B71811">
                <w:rPr>
                  <w:lang w:eastAsia="ja-JP"/>
                </w:rPr>
                <w:t>–</w:t>
              </w:r>
            </w:ins>
          </w:p>
        </w:tc>
      </w:tr>
      <w:tr w:rsidR="00E82885" w:rsidRPr="00B71811" w:rsidTr="007858AD">
        <w:trPr>
          <w:ins w:id="2824" w:author="Ericsson 3" w:date="2017-08-30T14:35:00Z"/>
        </w:trPr>
        <w:tc>
          <w:tcPr>
            <w:tcW w:w="2578" w:type="dxa"/>
          </w:tcPr>
          <w:p w:rsidR="00E82885" w:rsidRPr="00422D94" w:rsidRDefault="00E82885" w:rsidP="007858AD">
            <w:pPr>
              <w:pStyle w:val="TALLeft1cm"/>
              <w:ind w:left="709"/>
              <w:rPr>
                <w:ins w:id="2825" w:author="Ericsson 3" w:date="2017-08-30T14:35:00Z"/>
              </w:rPr>
            </w:pPr>
            <w:ins w:id="2826" w:author="Ericsson 3" w:date="2017-08-30T14:35:00Z">
              <w:r w:rsidRPr="00422D94">
                <w:t>&gt;&gt;&gt;&gt;&gt;</w:t>
              </w:r>
              <w:r w:rsidRPr="00422D94">
                <w:rPr>
                  <w:lang w:eastAsia="ja-JP"/>
                </w:rPr>
                <w:t>SgNB GTP Tunnel Endpoint</w:t>
              </w:r>
            </w:ins>
          </w:p>
        </w:tc>
        <w:tc>
          <w:tcPr>
            <w:tcW w:w="1104" w:type="dxa"/>
          </w:tcPr>
          <w:p w:rsidR="00E82885" w:rsidRPr="00422D94" w:rsidRDefault="00E82885" w:rsidP="007858AD">
            <w:pPr>
              <w:pStyle w:val="TAL"/>
              <w:rPr>
                <w:ins w:id="2827" w:author="Ericsson 3" w:date="2017-08-30T14:35:00Z"/>
                <w:lang w:eastAsia="ja-JP"/>
              </w:rPr>
            </w:pPr>
            <w:ins w:id="2828" w:author="Ericsson 3" w:date="2017-08-30T14:35:00Z">
              <w:r w:rsidRPr="00422D94">
                <w:rPr>
                  <w:lang w:eastAsia="ja-JP"/>
                </w:rPr>
                <w:t>M</w:t>
              </w:r>
            </w:ins>
          </w:p>
        </w:tc>
        <w:tc>
          <w:tcPr>
            <w:tcW w:w="1694" w:type="dxa"/>
          </w:tcPr>
          <w:p w:rsidR="00E82885" w:rsidRPr="00422D94" w:rsidRDefault="00E82885" w:rsidP="007858AD">
            <w:pPr>
              <w:pStyle w:val="TAL"/>
              <w:rPr>
                <w:ins w:id="2829" w:author="Ericsson 3" w:date="2017-08-30T14:35:00Z"/>
                <w:i/>
                <w:szCs w:val="18"/>
                <w:lang w:eastAsia="ja-JP"/>
              </w:rPr>
            </w:pPr>
          </w:p>
        </w:tc>
        <w:tc>
          <w:tcPr>
            <w:tcW w:w="1273" w:type="dxa"/>
          </w:tcPr>
          <w:p w:rsidR="00E82885" w:rsidRPr="00422D94" w:rsidRDefault="00E82885" w:rsidP="007858AD">
            <w:pPr>
              <w:pStyle w:val="TAL"/>
              <w:rPr>
                <w:ins w:id="2830" w:author="Ericsson 3" w:date="2017-08-30T14:35:00Z"/>
                <w:lang w:eastAsia="ja-JP"/>
              </w:rPr>
            </w:pPr>
            <w:ins w:id="2831" w:author="Ericsson 3" w:date="2017-08-30T14:35:00Z">
              <w:r w:rsidRPr="00422D94">
                <w:rPr>
                  <w:lang w:eastAsia="ja-JP"/>
                </w:rPr>
                <w:t>GTP Tunnel Endpoint 9.2.1</w:t>
              </w:r>
            </w:ins>
          </w:p>
        </w:tc>
        <w:tc>
          <w:tcPr>
            <w:tcW w:w="1274" w:type="dxa"/>
          </w:tcPr>
          <w:p w:rsidR="00E82885" w:rsidRPr="00422D94" w:rsidRDefault="00E82885" w:rsidP="007858AD">
            <w:pPr>
              <w:pStyle w:val="TAL"/>
              <w:rPr>
                <w:ins w:id="2832" w:author="Ericsson 3" w:date="2017-08-30T14:35:00Z"/>
                <w:lang w:eastAsia="ja-JP"/>
              </w:rPr>
            </w:pPr>
            <w:ins w:id="2833" w:author="Ericsson 3" w:date="2017-08-30T14:35:00Z">
              <w:r w:rsidRPr="00422D94">
                <w:rPr>
                  <w:lang w:eastAsia="ja-JP"/>
                </w:rPr>
                <w:t>Endpoint of the X2 transport bearer at the SgNB.</w:t>
              </w:r>
            </w:ins>
          </w:p>
        </w:tc>
        <w:tc>
          <w:tcPr>
            <w:tcW w:w="1288" w:type="dxa"/>
          </w:tcPr>
          <w:p w:rsidR="00E82885" w:rsidRPr="00422D94" w:rsidRDefault="00E82885" w:rsidP="007858AD">
            <w:pPr>
              <w:pStyle w:val="TAC"/>
              <w:rPr>
                <w:ins w:id="2834" w:author="Ericsson 3" w:date="2017-08-30T14:35:00Z"/>
                <w:lang w:eastAsia="ja-JP"/>
              </w:rPr>
            </w:pPr>
            <w:ins w:id="2835" w:author="Ericsson 3" w:date="2017-08-30T14:35:00Z">
              <w:r w:rsidRPr="00422D94">
                <w:rPr>
                  <w:bCs/>
                  <w:lang w:eastAsia="ja-JP"/>
                </w:rPr>
                <w:t>–</w:t>
              </w:r>
            </w:ins>
          </w:p>
        </w:tc>
        <w:tc>
          <w:tcPr>
            <w:tcW w:w="1274" w:type="dxa"/>
          </w:tcPr>
          <w:p w:rsidR="00E82885" w:rsidRPr="00422D94" w:rsidRDefault="00E82885" w:rsidP="007858AD">
            <w:pPr>
              <w:pStyle w:val="TAC"/>
              <w:rPr>
                <w:ins w:id="2836" w:author="Ericsson 3" w:date="2017-08-30T14:35:00Z"/>
                <w:lang w:eastAsia="ja-JP"/>
              </w:rPr>
            </w:pPr>
            <w:ins w:id="2837" w:author="Ericsson 3" w:date="2017-08-30T14:35:00Z">
              <w:r w:rsidRPr="00422D94">
                <w:rPr>
                  <w:lang w:eastAsia="ja-JP"/>
                </w:rPr>
                <w:t>–</w:t>
              </w:r>
            </w:ins>
          </w:p>
        </w:tc>
      </w:tr>
      <w:tr w:rsidR="00E82885" w:rsidRPr="00B71811" w:rsidTr="007858AD">
        <w:trPr>
          <w:ins w:id="2838" w:author="Ericsson 3" w:date="2017-08-30T14:35:00Z"/>
        </w:trPr>
        <w:tc>
          <w:tcPr>
            <w:tcW w:w="2578" w:type="dxa"/>
          </w:tcPr>
          <w:p w:rsidR="00E82885" w:rsidRPr="00422D94" w:rsidRDefault="00E82885" w:rsidP="007858AD">
            <w:pPr>
              <w:pStyle w:val="TALLeft1cm"/>
              <w:ind w:left="568"/>
              <w:rPr>
                <w:ins w:id="2839" w:author="Ericsson 3" w:date="2017-08-30T14:35:00Z"/>
                <w:lang w:eastAsia="ja-JP"/>
              </w:rPr>
            </w:pPr>
            <w:ins w:id="2840" w:author="Ericsson 3" w:date="2017-08-30T14:35:00Z">
              <w:r w:rsidRPr="00422D94">
                <w:rPr>
                  <w:lang w:eastAsia="ja-JP"/>
                </w:rPr>
                <w:t>&gt;&gt;&gt;</w:t>
              </w:r>
              <w:r w:rsidRPr="00422D94">
                <w:rPr>
                  <w:lang w:val="en-US" w:eastAsia="ja-JP"/>
                </w:rPr>
                <w:t>&gt;</w:t>
              </w:r>
              <w:r w:rsidRPr="00422D94">
                <w:rPr>
                  <w:i/>
                  <w:lang w:eastAsia="ja-JP"/>
                </w:rPr>
                <w:t>SCG Split Bearer</w:t>
              </w:r>
            </w:ins>
          </w:p>
        </w:tc>
        <w:tc>
          <w:tcPr>
            <w:tcW w:w="1104" w:type="dxa"/>
          </w:tcPr>
          <w:p w:rsidR="00E82885" w:rsidRPr="00422D94" w:rsidRDefault="00E82885" w:rsidP="007858AD">
            <w:pPr>
              <w:pStyle w:val="TAL"/>
              <w:rPr>
                <w:ins w:id="2841" w:author="Ericsson 3" w:date="2017-08-30T14:35:00Z"/>
                <w:lang w:eastAsia="ja-JP"/>
              </w:rPr>
            </w:pPr>
          </w:p>
        </w:tc>
        <w:tc>
          <w:tcPr>
            <w:tcW w:w="1694" w:type="dxa"/>
          </w:tcPr>
          <w:p w:rsidR="00E82885" w:rsidRPr="00422D94" w:rsidRDefault="00E82885" w:rsidP="007858AD">
            <w:pPr>
              <w:pStyle w:val="TAL"/>
              <w:rPr>
                <w:ins w:id="2842" w:author="Ericsson 3" w:date="2017-08-30T14:35:00Z"/>
                <w:i/>
                <w:szCs w:val="18"/>
                <w:lang w:eastAsia="ja-JP"/>
              </w:rPr>
            </w:pPr>
          </w:p>
        </w:tc>
        <w:tc>
          <w:tcPr>
            <w:tcW w:w="1273" w:type="dxa"/>
          </w:tcPr>
          <w:p w:rsidR="00E82885" w:rsidRPr="00422D94" w:rsidRDefault="00E82885" w:rsidP="007858AD">
            <w:pPr>
              <w:pStyle w:val="TAL"/>
              <w:rPr>
                <w:ins w:id="2843" w:author="Ericsson 3" w:date="2017-08-30T14:35:00Z"/>
                <w:snapToGrid w:val="0"/>
                <w:lang w:eastAsia="ja-JP"/>
              </w:rPr>
            </w:pPr>
          </w:p>
        </w:tc>
        <w:tc>
          <w:tcPr>
            <w:tcW w:w="1274" w:type="dxa"/>
          </w:tcPr>
          <w:p w:rsidR="00E82885" w:rsidRPr="00422D94" w:rsidRDefault="00E82885" w:rsidP="007858AD">
            <w:pPr>
              <w:pStyle w:val="TAL"/>
              <w:rPr>
                <w:ins w:id="2844" w:author="Ericsson 3" w:date="2017-08-30T14:35:00Z"/>
                <w:szCs w:val="18"/>
                <w:lang w:eastAsia="ja-JP"/>
              </w:rPr>
            </w:pPr>
          </w:p>
        </w:tc>
        <w:tc>
          <w:tcPr>
            <w:tcW w:w="1288" w:type="dxa"/>
          </w:tcPr>
          <w:p w:rsidR="00E82885" w:rsidRPr="00422D94" w:rsidRDefault="00E82885" w:rsidP="007858AD">
            <w:pPr>
              <w:pStyle w:val="TAC"/>
              <w:rPr>
                <w:ins w:id="2845" w:author="Ericsson 3" w:date="2017-08-30T14:35:00Z"/>
                <w:bCs/>
                <w:lang w:eastAsia="ja-JP"/>
              </w:rPr>
            </w:pPr>
          </w:p>
        </w:tc>
        <w:tc>
          <w:tcPr>
            <w:tcW w:w="1274" w:type="dxa"/>
          </w:tcPr>
          <w:p w:rsidR="00E82885" w:rsidRPr="00422D94" w:rsidRDefault="00E82885" w:rsidP="007858AD">
            <w:pPr>
              <w:pStyle w:val="TAC"/>
              <w:rPr>
                <w:ins w:id="2846" w:author="Ericsson 3" w:date="2017-08-30T14:35:00Z"/>
                <w:lang w:eastAsia="ja-JP"/>
              </w:rPr>
            </w:pPr>
          </w:p>
        </w:tc>
      </w:tr>
      <w:tr w:rsidR="00E82885" w:rsidRPr="00B71811" w:rsidTr="007858AD">
        <w:trPr>
          <w:ins w:id="2847" w:author="Ericsson 3" w:date="2017-08-30T14:35:00Z"/>
        </w:trPr>
        <w:tc>
          <w:tcPr>
            <w:tcW w:w="2578" w:type="dxa"/>
          </w:tcPr>
          <w:p w:rsidR="00E82885" w:rsidRPr="00422D94" w:rsidRDefault="00E82885" w:rsidP="007858AD">
            <w:pPr>
              <w:pStyle w:val="TAL"/>
              <w:ind w:left="709"/>
              <w:rPr>
                <w:ins w:id="2848" w:author="Ericsson 3" w:date="2017-08-30T14:35:00Z"/>
                <w:lang w:eastAsia="ja-JP"/>
              </w:rPr>
            </w:pPr>
            <w:ins w:id="2849" w:author="Ericsson 3" w:date="2017-08-30T14:35:00Z">
              <w:r w:rsidRPr="00422D94">
                <w:rPr>
                  <w:lang w:eastAsia="ja-JP"/>
                </w:rPr>
                <w:t>&gt;&gt;&gt;&gt;&gt;E-RAB ID</w:t>
              </w:r>
            </w:ins>
          </w:p>
        </w:tc>
        <w:tc>
          <w:tcPr>
            <w:tcW w:w="1104" w:type="dxa"/>
          </w:tcPr>
          <w:p w:rsidR="00E82885" w:rsidRPr="00422D94" w:rsidRDefault="00E82885" w:rsidP="007858AD">
            <w:pPr>
              <w:pStyle w:val="TAL"/>
              <w:rPr>
                <w:ins w:id="2850" w:author="Ericsson 3" w:date="2017-08-30T14:35:00Z"/>
                <w:lang w:eastAsia="ja-JP"/>
              </w:rPr>
            </w:pPr>
            <w:ins w:id="2851" w:author="Ericsson 3" w:date="2017-08-30T14:35:00Z">
              <w:r w:rsidRPr="00422D94">
                <w:rPr>
                  <w:lang w:eastAsia="ja-JP"/>
                </w:rPr>
                <w:t>M</w:t>
              </w:r>
            </w:ins>
          </w:p>
        </w:tc>
        <w:tc>
          <w:tcPr>
            <w:tcW w:w="1694" w:type="dxa"/>
          </w:tcPr>
          <w:p w:rsidR="00E82885" w:rsidRPr="00422D94" w:rsidRDefault="00E82885" w:rsidP="007858AD">
            <w:pPr>
              <w:pStyle w:val="TAL"/>
              <w:rPr>
                <w:ins w:id="2852" w:author="Ericsson 3" w:date="2017-08-30T14:35:00Z"/>
                <w:i/>
                <w:lang w:eastAsia="ja-JP"/>
              </w:rPr>
            </w:pPr>
          </w:p>
        </w:tc>
        <w:tc>
          <w:tcPr>
            <w:tcW w:w="1273" w:type="dxa"/>
          </w:tcPr>
          <w:p w:rsidR="00E82885" w:rsidRPr="00422D94" w:rsidRDefault="00E82885" w:rsidP="007858AD">
            <w:pPr>
              <w:pStyle w:val="TAL"/>
              <w:rPr>
                <w:ins w:id="2853" w:author="Ericsson 3" w:date="2017-08-30T14:35:00Z"/>
                <w:lang w:eastAsia="ja-JP"/>
              </w:rPr>
            </w:pPr>
            <w:ins w:id="2854" w:author="Ericsson 3" w:date="2017-08-30T14:35:00Z">
              <w:r w:rsidRPr="00422D94">
                <w:rPr>
                  <w:snapToGrid w:val="0"/>
                  <w:lang w:eastAsia="ja-JP"/>
                </w:rPr>
                <w:t>9.2.23</w:t>
              </w:r>
            </w:ins>
          </w:p>
        </w:tc>
        <w:tc>
          <w:tcPr>
            <w:tcW w:w="1274" w:type="dxa"/>
          </w:tcPr>
          <w:p w:rsidR="00E82885" w:rsidRPr="00422D94" w:rsidRDefault="00E82885" w:rsidP="007858AD">
            <w:pPr>
              <w:pStyle w:val="TAL"/>
              <w:rPr>
                <w:ins w:id="2855" w:author="Ericsson 3" w:date="2017-08-30T14:35:00Z"/>
                <w:lang w:eastAsia="zh-CN"/>
              </w:rPr>
            </w:pPr>
          </w:p>
        </w:tc>
        <w:tc>
          <w:tcPr>
            <w:tcW w:w="1288" w:type="dxa"/>
          </w:tcPr>
          <w:p w:rsidR="00E82885" w:rsidRPr="00422D94" w:rsidRDefault="00E82885" w:rsidP="007858AD">
            <w:pPr>
              <w:pStyle w:val="TAC"/>
              <w:rPr>
                <w:ins w:id="2856" w:author="Ericsson 3" w:date="2017-08-30T14:35:00Z"/>
                <w:lang w:eastAsia="ja-JP"/>
              </w:rPr>
            </w:pPr>
            <w:ins w:id="2857" w:author="Ericsson 3" w:date="2017-08-30T14:35:00Z">
              <w:r w:rsidRPr="00422D94">
                <w:rPr>
                  <w:bCs/>
                  <w:lang w:eastAsia="ja-JP"/>
                </w:rPr>
                <w:t>–</w:t>
              </w:r>
            </w:ins>
          </w:p>
        </w:tc>
        <w:tc>
          <w:tcPr>
            <w:tcW w:w="1274" w:type="dxa"/>
          </w:tcPr>
          <w:p w:rsidR="00E82885" w:rsidRPr="00422D94" w:rsidRDefault="00E82885" w:rsidP="007858AD">
            <w:pPr>
              <w:pStyle w:val="TAC"/>
              <w:rPr>
                <w:ins w:id="2858" w:author="Ericsson 3" w:date="2017-08-30T14:35:00Z"/>
                <w:lang w:eastAsia="ja-JP"/>
              </w:rPr>
            </w:pPr>
            <w:ins w:id="2859" w:author="Ericsson 3" w:date="2017-08-30T14:35:00Z">
              <w:r w:rsidRPr="00422D94">
                <w:rPr>
                  <w:lang w:eastAsia="ja-JP"/>
                </w:rPr>
                <w:t>–</w:t>
              </w:r>
            </w:ins>
          </w:p>
        </w:tc>
      </w:tr>
      <w:tr w:rsidR="00E82885" w:rsidRPr="00B71811" w:rsidTr="007858AD">
        <w:trPr>
          <w:ins w:id="2860" w:author="Ericsson 3" w:date="2017-08-30T14:35:00Z"/>
        </w:trPr>
        <w:tc>
          <w:tcPr>
            <w:tcW w:w="2578" w:type="dxa"/>
          </w:tcPr>
          <w:p w:rsidR="00E82885" w:rsidRPr="00422D94" w:rsidRDefault="00E82885" w:rsidP="007858AD">
            <w:pPr>
              <w:pStyle w:val="TAL"/>
              <w:ind w:left="709"/>
              <w:rPr>
                <w:ins w:id="2861" w:author="Ericsson 3" w:date="2017-08-30T14:35:00Z"/>
                <w:lang w:eastAsia="ja-JP"/>
              </w:rPr>
            </w:pPr>
            <w:ins w:id="2862" w:author="Ericsson 3" w:date="2017-08-30T14:35:00Z">
              <w:r w:rsidRPr="00422D94">
                <w:rPr>
                  <w:lang w:eastAsia="ja-JP"/>
                </w:rPr>
                <w:t>&gt;&gt;&gt;&gt;&gt;S1 DL GTP Tunnel Endpoint</w:t>
              </w:r>
            </w:ins>
          </w:p>
        </w:tc>
        <w:tc>
          <w:tcPr>
            <w:tcW w:w="1104" w:type="dxa"/>
          </w:tcPr>
          <w:p w:rsidR="00E82885" w:rsidRPr="00422D94" w:rsidRDefault="00E82885" w:rsidP="007858AD">
            <w:pPr>
              <w:pStyle w:val="TAL"/>
              <w:rPr>
                <w:ins w:id="2863" w:author="Ericsson 3" w:date="2017-08-30T14:35:00Z"/>
                <w:lang w:eastAsia="ja-JP"/>
              </w:rPr>
            </w:pPr>
            <w:ins w:id="2864" w:author="Ericsson 3" w:date="2017-08-30T14:35:00Z">
              <w:r w:rsidRPr="00422D94">
                <w:rPr>
                  <w:lang w:eastAsia="ja-JP"/>
                </w:rPr>
                <w:t>M</w:t>
              </w:r>
            </w:ins>
          </w:p>
        </w:tc>
        <w:tc>
          <w:tcPr>
            <w:tcW w:w="1694" w:type="dxa"/>
          </w:tcPr>
          <w:p w:rsidR="00E82885" w:rsidRPr="00422D94" w:rsidRDefault="00E82885" w:rsidP="007858AD">
            <w:pPr>
              <w:pStyle w:val="TAL"/>
              <w:rPr>
                <w:ins w:id="2865" w:author="Ericsson 3" w:date="2017-08-30T14:35:00Z"/>
                <w:i/>
                <w:lang w:eastAsia="ja-JP"/>
              </w:rPr>
            </w:pPr>
          </w:p>
        </w:tc>
        <w:tc>
          <w:tcPr>
            <w:tcW w:w="1273" w:type="dxa"/>
          </w:tcPr>
          <w:p w:rsidR="00E82885" w:rsidRPr="00422D94" w:rsidRDefault="00E82885" w:rsidP="007858AD">
            <w:pPr>
              <w:pStyle w:val="TAL"/>
              <w:rPr>
                <w:ins w:id="2866" w:author="Ericsson 3" w:date="2017-08-30T14:35:00Z"/>
                <w:snapToGrid w:val="0"/>
                <w:lang w:eastAsia="ja-JP"/>
              </w:rPr>
            </w:pPr>
            <w:ins w:id="2867" w:author="Ericsson 3" w:date="2017-08-30T14:35:00Z">
              <w:r w:rsidRPr="00422D94">
                <w:rPr>
                  <w:lang w:eastAsia="ja-JP"/>
                </w:rPr>
                <w:t>GTP Tunnel Endpoint 9.2.1</w:t>
              </w:r>
            </w:ins>
          </w:p>
        </w:tc>
        <w:tc>
          <w:tcPr>
            <w:tcW w:w="1274" w:type="dxa"/>
          </w:tcPr>
          <w:p w:rsidR="00E82885" w:rsidRPr="00422D94" w:rsidRDefault="00E82885" w:rsidP="007858AD">
            <w:pPr>
              <w:pStyle w:val="TAL"/>
              <w:rPr>
                <w:ins w:id="2868" w:author="Ericsson 3" w:date="2017-08-30T14:35:00Z"/>
                <w:lang w:eastAsia="zh-CN"/>
              </w:rPr>
            </w:pPr>
            <w:ins w:id="2869" w:author="Ericsson 3" w:date="2017-08-30T14:35:00Z">
              <w:r w:rsidRPr="00422D94">
                <w:rPr>
                  <w:lang w:eastAsia="ja-JP"/>
                </w:rPr>
                <w:t>SgNB endpoint of the S1 transport bearer. For delivery of DL PDUs.</w:t>
              </w:r>
            </w:ins>
          </w:p>
        </w:tc>
        <w:tc>
          <w:tcPr>
            <w:tcW w:w="1288" w:type="dxa"/>
          </w:tcPr>
          <w:p w:rsidR="00E82885" w:rsidRPr="00422D94" w:rsidRDefault="00E82885" w:rsidP="007858AD">
            <w:pPr>
              <w:pStyle w:val="TAC"/>
              <w:rPr>
                <w:ins w:id="2870" w:author="Ericsson 3" w:date="2017-08-30T14:35:00Z"/>
                <w:bCs/>
                <w:lang w:eastAsia="ja-JP"/>
              </w:rPr>
            </w:pPr>
            <w:ins w:id="2871" w:author="Ericsson 3" w:date="2017-08-30T14:35:00Z">
              <w:r w:rsidRPr="00422D94">
                <w:rPr>
                  <w:bCs/>
                  <w:lang w:eastAsia="ja-JP"/>
                </w:rPr>
                <w:t>–</w:t>
              </w:r>
            </w:ins>
          </w:p>
        </w:tc>
        <w:tc>
          <w:tcPr>
            <w:tcW w:w="1274" w:type="dxa"/>
          </w:tcPr>
          <w:p w:rsidR="00E82885" w:rsidRPr="00422D94" w:rsidRDefault="00E82885" w:rsidP="007858AD">
            <w:pPr>
              <w:pStyle w:val="TAC"/>
              <w:rPr>
                <w:ins w:id="2872" w:author="Ericsson 3" w:date="2017-08-30T14:35:00Z"/>
                <w:lang w:eastAsia="ja-JP"/>
              </w:rPr>
            </w:pPr>
            <w:ins w:id="2873" w:author="Ericsson 3" w:date="2017-08-30T14:35:00Z">
              <w:r w:rsidRPr="00422D94">
                <w:rPr>
                  <w:lang w:eastAsia="ja-JP"/>
                </w:rPr>
                <w:t>–</w:t>
              </w:r>
            </w:ins>
          </w:p>
        </w:tc>
      </w:tr>
      <w:tr w:rsidR="00E82885" w:rsidRPr="00B71811" w:rsidTr="007858AD">
        <w:trPr>
          <w:ins w:id="2874" w:author="Ericsson 3" w:date="2017-08-30T14:35:00Z"/>
        </w:trPr>
        <w:tc>
          <w:tcPr>
            <w:tcW w:w="2578" w:type="dxa"/>
          </w:tcPr>
          <w:p w:rsidR="00E82885" w:rsidRPr="00422D94" w:rsidRDefault="00E82885" w:rsidP="007858AD">
            <w:pPr>
              <w:pStyle w:val="TAL"/>
              <w:ind w:left="709"/>
              <w:rPr>
                <w:ins w:id="2875" w:author="Ericsson 3" w:date="2017-08-30T14:35:00Z"/>
                <w:lang w:eastAsia="ja-JP"/>
              </w:rPr>
            </w:pPr>
            <w:ins w:id="2876" w:author="Ericsson 3" w:date="2017-08-30T14:35:00Z">
              <w:r w:rsidRPr="00422D94">
                <w:rPr>
                  <w:lang w:eastAsia="ja-JP"/>
                </w:rPr>
                <w:t>&gt;&gt;&gt;&gt;&gt;SgNB GTP Tunnel Endpoint</w:t>
              </w:r>
            </w:ins>
          </w:p>
        </w:tc>
        <w:tc>
          <w:tcPr>
            <w:tcW w:w="1104" w:type="dxa"/>
          </w:tcPr>
          <w:p w:rsidR="00E82885" w:rsidRPr="00422D94" w:rsidRDefault="00E82885" w:rsidP="007858AD">
            <w:pPr>
              <w:pStyle w:val="TAL"/>
              <w:rPr>
                <w:ins w:id="2877" w:author="Ericsson 3" w:date="2017-08-30T14:35:00Z"/>
                <w:lang w:eastAsia="ja-JP"/>
              </w:rPr>
            </w:pPr>
            <w:ins w:id="2878" w:author="Ericsson 3" w:date="2017-08-30T14:35:00Z">
              <w:r w:rsidRPr="00422D94">
                <w:rPr>
                  <w:lang w:eastAsia="ja-JP"/>
                </w:rPr>
                <w:t>M</w:t>
              </w:r>
            </w:ins>
          </w:p>
        </w:tc>
        <w:tc>
          <w:tcPr>
            <w:tcW w:w="1694" w:type="dxa"/>
          </w:tcPr>
          <w:p w:rsidR="00E82885" w:rsidRPr="00422D94" w:rsidRDefault="00E82885" w:rsidP="007858AD">
            <w:pPr>
              <w:pStyle w:val="TAL"/>
              <w:rPr>
                <w:ins w:id="2879" w:author="Ericsson 3" w:date="2017-08-30T14:35:00Z"/>
                <w:i/>
                <w:lang w:eastAsia="ja-JP"/>
              </w:rPr>
            </w:pPr>
          </w:p>
        </w:tc>
        <w:tc>
          <w:tcPr>
            <w:tcW w:w="1273" w:type="dxa"/>
          </w:tcPr>
          <w:p w:rsidR="00E82885" w:rsidRPr="00422D94" w:rsidRDefault="00E82885" w:rsidP="007858AD">
            <w:pPr>
              <w:pStyle w:val="TAL"/>
              <w:rPr>
                <w:ins w:id="2880" w:author="Ericsson 3" w:date="2017-08-30T14:35:00Z"/>
                <w:snapToGrid w:val="0"/>
                <w:lang w:eastAsia="ja-JP"/>
              </w:rPr>
            </w:pPr>
            <w:ins w:id="2881" w:author="Ericsson 3" w:date="2017-08-30T14:35:00Z">
              <w:r w:rsidRPr="00422D94">
                <w:rPr>
                  <w:lang w:eastAsia="ja-JP"/>
                </w:rPr>
                <w:t>GTP Tunnel Endpoint 9.2.1</w:t>
              </w:r>
            </w:ins>
          </w:p>
        </w:tc>
        <w:tc>
          <w:tcPr>
            <w:tcW w:w="1274" w:type="dxa"/>
          </w:tcPr>
          <w:p w:rsidR="00E82885" w:rsidRPr="00422D94" w:rsidRDefault="00E82885" w:rsidP="007858AD">
            <w:pPr>
              <w:pStyle w:val="TAL"/>
              <w:rPr>
                <w:ins w:id="2882" w:author="Ericsson 3" w:date="2017-08-30T14:35:00Z"/>
                <w:lang w:eastAsia="zh-CN"/>
              </w:rPr>
            </w:pPr>
            <w:ins w:id="2883" w:author="Ericsson 3" w:date="2017-08-30T14:35:00Z">
              <w:r w:rsidRPr="00422D94">
                <w:rPr>
                  <w:lang w:eastAsia="zh-CN"/>
                </w:rPr>
                <w:t>SgNB</w:t>
              </w:r>
              <w:r w:rsidRPr="00422D94">
                <w:rPr>
                  <w:lang w:eastAsia="ja-JP"/>
                </w:rPr>
                <w:t xml:space="preserve"> endpoint of the X2 transport bearer. For delivery of UL PDUs.</w:t>
              </w:r>
            </w:ins>
          </w:p>
        </w:tc>
        <w:tc>
          <w:tcPr>
            <w:tcW w:w="1288" w:type="dxa"/>
          </w:tcPr>
          <w:p w:rsidR="00E82885" w:rsidRPr="00422D94" w:rsidRDefault="00E82885" w:rsidP="007858AD">
            <w:pPr>
              <w:pStyle w:val="TAC"/>
              <w:rPr>
                <w:ins w:id="2884" w:author="Ericsson 3" w:date="2017-08-30T14:35:00Z"/>
                <w:bCs/>
                <w:lang w:eastAsia="ja-JP"/>
              </w:rPr>
            </w:pPr>
            <w:ins w:id="2885" w:author="Ericsson 3" w:date="2017-08-30T14:35:00Z">
              <w:r w:rsidRPr="00422D94">
                <w:rPr>
                  <w:lang w:eastAsia="ja-JP"/>
                </w:rPr>
                <w:t>–</w:t>
              </w:r>
            </w:ins>
          </w:p>
        </w:tc>
        <w:tc>
          <w:tcPr>
            <w:tcW w:w="1274" w:type="dxa"/>
          </w:tcPr>
          <w:p w:rsidR="00E82885" w:rsidRPr="00422D94" w:rsidRDefault="00E82885" w:rsidP="007858AD">
            <w:pPr>
              <w:pStyle w:val="TAC"/>
              <w:rPr>
                <w:ins w:id="2886" w:author="Ericsson 3" w:date="2017-08-30T14:35:00Z"/>
                <w:lang w:eastAsia="ja-JP"/>
              </w:rPr>
            </w:pPr>
            <w:ins w:id="2887" w:author="Ericsson 3" w:date="2017-08-30T14:35:00Z">
              <w:r w:rsidRPr="00422D94">
                <w:rPr>
                  <w:lang w:eastAsia="ja-JP"/>
                </w:rPr>
                <w:t>–</w:t>
              </w:r>
            </w:ins>
          </w:p>
        </w:tc>
      </w:tr>
      <w:tr w:rsidR="00E82885" w:rsidRPr="00B71811" w:rsidTr="007858AD">
        <w:trPr>
          <w:ins w:id="2888" w:author="Ericsson 3" w:date="2017-08-30T14:35:00Z"/>
        </w:trPr>
        <w:tc>
          <w:tcPr>
            <w:tcW w:w="2578" w:type="dxa"/>
          </w:tcPr>
          <w:p w:rsidR="00E82885" w:rsidRPr="00422D94" w:rsidRDefault="00E82885" w:rsidP="007858AD">
            <w:pPr>
              <w:pStyle w:val="TAL"/>
              <w:ind w:left="709"/>
              <w:rPr>
                <w:ins w:id="2889" w:author="Ericsson 3" w:date="2017-08-30T14:35:00Z"/>
                <w:lang w:eastAsia="ja-JP"/>
              </w:rPr>
            </w:pPr>
            <w:ins w:id="2890" w:author="Ericsson 3" w:date="2017-08-30T14:35:00Z">
              <w:r w:rsidRPr="00422D94">
                <w:rPr>
                  <w:lang w:eastAsia="ja-JP"/>
                </w:rPr>
                <w:t>&gt;&gt;&gt;&gt;&gt;DL Forwarding GTP Tunnel Endpoint</w:t>
              </w:r>
            </w:ins>
          </w:p>
        </w:tc>
        <w:tc>
          <w:tcPr>
            <w:tcW w:w="1104" w:type="dxa"/>
          </w:tcPr>
          <w:p w:rsidR="00E82885" w:rsidRPr="00422D94" w:rsidRDefault="00E82885" w:rsidP="007858AD">
            <w:pPr>
              <w:pStyle w:val="TAL"/>
              <w:rPr>
                <w:ins w:id="2891" w:author="Ericsson 3" w:date="2017-08-30T14:35:00Z"/>
                <w:lang w:eastAsia="ja-JP"/>
              </w:rPr>
            </w:pPr>
            <w:ins w:id="2892" w:author="Ericsson 3" w:date="2017-08-30T14:35:00Z">
              <w:r w:rsidRPr="00422D94">
                <w:rPr>
                  <w:lang w:eastAsia="ja-JP"/>
                </w:rPr>
                <w:t>O</w:t>
              </w:r>
            </w:ins>
          </w:p>
        </w:tc>
        <w:tc>
          <w:tcPr>
            <w:tcW w:w="1694" w:type="dxa"/>
          </w:tcPr>
          <w:p w:rsidR="00E82885" w:rsidRPr="00422D94" w:rsidRDefault="00E82885" w:rsidP="007858AD">
            <w:pPr>
              <w:pStyle w:val="TAL"/>
              <w:rPr>
                <w:ins w:id="2893" w:author="Ericsson 3" w:date="2017-08-30T14:35:00Z"/>
                <w:i/>
                <w:lang w:eastAsia="ja-JP"/>
              </w:rPr>
            </w:pPr>
          </w:p>
        </w:tc>
        <w:tc>
          <w:tcPr>
            <w:tcW w:w="1273" w:type="dxa"/>
          </w:tcPr>
          <w:p w:rsidR="00E82885" w:rsidRPr="00422D94" w:rsidRDefault="00E82885" w:rsidP="007858AD">
            <w:pPr>
              <w:pStyle w:val="TAL"/>
              <w:rPr>
                <w:ins w:id="2894" w:author="Ericsson 3" w:date="2017-08-30T14:35:00Z"/>
                <w:snapToGrid w:val="0"/>
                <w:lang w:eastAsia="ja-JP"/>
              </w:rPr>
            </w:pPr>
            <w:ins w:id="2895" w:author="Ericsson 3" w:date="2017-08-30T14:35:00Z">
              <w:r w:rsidRPr="00422D94">
                <w:rPr>
                  <w:lang w:eastAsia="ja-JP"/>
                </w:rPr>
                <w:t>GTP Tunnel Endpoint 9.2.1</w:t>
              </w:r>
            </w:ins>
          </w:p>
        </w:tc>
        <w:tc>
          <w:tcPr>
            <w:tcW w:w="1274" w:type="dxa"/>
          </w:tcPr>
          <w:p w:rsidR="00E82885" w:rsidRPr="00422D94" w:rsidRDefault="00E82885" w:rsidP="007858AD">
            <w:pPr>
              <w:pStyle w:val="TAL"/>
              <w:rPr>
                <w:ins w:id="2896" w:author="Ericsson 3" w:date="2017-08-30T14:35:00Z"/>
                <w:lang w:eastAsia="zh-CN"/>
              </w:rPr>
            </w:pPr>
            <w:ins w:id="2897" w:author="Ericsson 3" w:date="2017-08-30T14:35:00Z">
              <w:r w:rsidRPr="00422D94">
                <w:rPr>
                  <w:szCs w:val="18"/>
                  <w:lang w:eastAsia="ja-JP"/>
                </w:rPr>
                <w:t>Identifies the X2 transport bearer used for forwarding of DL PDUs</w:t>
              </w:r>
              <w:r w:rsidRPr="00422D94">
                <w:rPr>
                  <w:lang w:eastAsia="ja-JP"/>
                </w:rPr>
                <w:t>.</w:t>
              </w:r>
            </w:ins>
          </w:p>
        </w:tc>
        <w:tc>
          <w:tcPr>
            <w:tcW w:w="1288" w:type="dxa"/>
          </w:tcPr>
          <w:p w:rsidR="00E82885" w:rsidRPr="00422D94" w:rsidRDefault="00E82885" w:rsidP="007858AD">
            <w:pPr>
              <w:pStyle w:val="TAC"/>
              <w:rPr>
                <w:ins w:id="2898" w:author="Ericsson 3" w:date="2017-08-30T14:35:00Z"/>
                <w:bCs/>
                <w:lang w:eastAsia="ja-JP"/>
              </w:rPr>
            </w:pPr>
            <w:ins w:id="2899" w:author="Ericsson 3" w:date="2017-08-30T14:35:00Z">
              <w:r w:rsidRPr="00422D94">
                <w:rPr>
                  <w:bCs/>
                  <w:lang w:eastAsia="ja-JP"/>
                </w:rPr>
                <w:t>–</w:t>
              </w:r>
            </w:ins>
          </w:p>
        </w:tc>
        <w:tc>
          <w:tcPr>
            <w:tcW w:w="1274" w:type="dxa"/>
          </w:tcPr>
          <w:p w:rsidR="00E82885" w:rsidRPr="00422D94" w:rsidRDefault="00E82885" w:rsidP="007858AD">
            <w:pPr>
              <w:pStyle w:val="TAC"/>
              <w:rPr>
                <w:ins w:id="2900" w:author="Ericsson 3" w:date="2017-08-30T14:35:00Z"/>
                <w:lang w:eastAsia="ja-JP"/>
              </w:rPr>
            </w:pPr>
            <w:ins w:id="2901" w:author="Ericsson 3" w:date="2017-08-30T14:35:00Z">
              <w:r w:rsidRPr="00422D94">
                <w:rPr>
                  <w:lang w:eastAsia="ja-JP"/>
                </w:rPr>
                <w:t>–</w:t>
              </w:r>
            </w:ins>
          </w:p>
        </w:tc>
      </w:tr>
      <w:tr w:rsidR="00E82885" w:rsidRPr="00B71811" w:rsidTr="007858AD">
        <w:trPr>
          <w:ins w:id="2902" w:author="Ericsson 3" w:date="2017-08-30T14:35:00Z"/>
        </w:trPr>
        <w:tc>
          <w:tcPr>
            <w:tcW w:w="2578" w:type="dxa"/>
          </w:tcPr>
          <w:p w:rsidR="00E82885" w:rsidRPr="00422D94" w:rsidRDefault="00E82885" w:rsidP="007858AD">
            <w:pPr>
              <w:pStyle w:val="TAL"/>
              <w:ind w:left="709"/>
              <w:rPr>
                <w:ins w:id="2903" w:author="Ericsson 3" w:date="2017-08-30T14:35:00Z"/>
                <w:lang w:eastAsia="ja-JP"/>
              </w:rPr>
            </w:pPr>
            <w:ins w:id="2904" w:author="Ericsson 3" w:date="2017-08-30T14:35:00Z">
              <w:r w:rsidRPr="00422D94">
                <w:rPr>
                  <w:lang w:eastAsia="ja-JP"/>
                </w:rPr>
                <w:t>&gt;&gt;&gt;&gt;&gt;UL Forwarding GTP Tunnel Endpoint</w:t>
              </w:r>
            </w:ins>
          </w:p>
        </w:tc>
        <w:tc>
          <w:tcPr>
            <w:tcW w:w="1104" w:type="dxa"/>
          </w:tcPr>
          <w:p w:rsidR="00E82885" w:rsidRPr="00422D94" w:rsidRDefault="00E82885" w:rsidP="007858AD">
            <w:pPr>
              <w:pStyle w:val="TAL"/>
              <w:rPr>
                <w:ins w:id="2905" w:author="Ericsson 3" w:date="2017-08-30T14:35:00Z"/>
                <w:lang w:eastAsia="ja-JP"/>
              </w:rPr>
            </w:pPr>
            <w:ins w:id="2906" w:author="Ericsson 3" w:date="2017-08-30T14:35:00Z">
              <w:r w:rsidRPr="00422D94">
                <w:rPr>
                  <w:lang w:eastAsia="ja-JP"/>
                </w:rPr>
                <w:t>O</w:t>
              </w:r>
            </w:ins>
          </w:p>
        </w:tc>
        <w:tc>
          <w:tcPr>
            <w:tcW w:w="1694" w:type="dxa"/>
          </w:tcPr>
          <w:p w:rsidR="00E82885" w:rsidRPr="00422D94" w:rsidRDefault="00E82885" w:rsidP="007858AD">
            <w:pPr>
              <w:pStyle w:val="TAL"/>
              <w:rPr>
                <w:ins w:id="2907" w:author="Ericsson 3" w:date="2017-08-30T14:35:00Z"/>
                <w:i/>
                <w:lang w:eastAsia="ja-JP"/>
              </w:rPr>
            </w:pPr>
          </w:p>
        </w:tc>
        <w:tc>
          <w:tcPr>
            <w:tcW w:w="1273" w:type="dxa"/>
          </w:tcPr>
          <w:p w:rsidR="00E82885" w:rsidRPr="00422D94" w:rsidRDefault="00E82885" w:rsidP="007858AD">
            <w:pPr>
              <w:pStyle w:val="TAL"/>
              <w:rPr>
                <w:ins w:id="2908" w:author="Ericsson 3" w:date="2017-08-30T14:35:00Z"/>
                <w:snapToGrid w:val="0"/>
                <w:lang w:eastAsia="ja-JP"/>
              </w:rPr>
            </w:pPr>
            <w:ins w:id="2909" w:author="Ericsson 3" w:date="2017-08-30T14:35:00Z">
              <w:r w:rsidRPr="00422D94">
                <w:rPr>
                  <w:lang w:eastAsia="ja-JP"/>
                </w:rPr>
                <w:t>GTP Tunnel Endpoint 9.2.1</w:t>
              </w:r>
            </w:ins>
          </w:p>
        </w:tc>
        <w:tc>
          <w:tcPr>
            <w:tcW w:w="1274" w:type="dxa"/>
          </w:tcPr>
          <w:p w:rsidR="00E82885" w:rsidRPr="00422D94" w:rsidRDefault="00E82885" w:rsidP="007858AD">
            <w:pPr>
              <w:pStyle w:val="TAL"/>
              <w:rPr>
                <w:ins w:id="2910" w:author="Ericsson 3" w:date="2017-08-30T14:35:00Z"/>
                <w:lang w:eastAsia="zh-CN"/>
              </w:rPr>
            </w:pPr>
            <w:ins w:id="2911" w:author="Ericsson 3" w:date="2017-08-30T14:35:00Z">
              <w:r w:rsidRPr="00422D94">
                <w:rPr>
                  <w:szCs w:val="18"/>
                  <w:lang w:eastAsia="ja-JP"/>
                </w:rPr>
                <w:t>Identifies the X2 transport bearer used for forwarding of UL PDUs.</w:t>
              </w:r>
            </w:ins>
          </w:p>
        </w:tc>
        <w:tc>
          <w:tcPr>
            <w:tcW w:w="1288" w:type="dxa"/>
          </w:tcPr>
          <w:p w:rsidR="00E82885" w:rsidRPr="00422D94" w:rsidRDefault="00E82885" w:rsidP="007858AD">
            <w:pPr>
              <w:pStyle w:val="TAC"/>
              <w:rPr>
                <w:ins w:id="2912" w:author="Ericsson 3" w:date="2017-08-30T14:35:00Z"/>
                <w:bCs/>
                <w:lang w:eastAsia="ja-JP"/>
              </w:rPr>
            </w:pPr>
            <w:ins w:id="2913" w:author="Ericsson 3" w:date="2017-08-30T14:35:00Z">
              <w:r w:rsidRPr="00422D94">
                <w:rPr>
                  <w:bCs/>
                  <w:lang w:eastAsia="ja-JP"/>
                </w:rPr>
                <w:t>–</w:t>
              </w:r>
            </w:ins>
          </w:p>
        </w:tc>
        <w:tc>
          <w:tcPr>
            <w:tcW w:w="1274" w:type="dxa"/>
          </w:tcPr>
          <w:p w:rsidR="00E82885" w:rsidRPr="00422D94" w:rsidRDefault="00E82885" w:rsidP="007858AD">
            <w:pPr>
              <w:pStyle w:val="TAC"/>
              <w:rPr>
                <w:ins w:id="2914" w:author="Ericsson 3" w:date="2017-08-30T14:35:00Z"/>
                <w:lang w:eastAsia="ja-JP"/>
              </w:rPr>
            </w:pPr>
            <w:ins w:id="2915" w:author="Ericsson 3" w:date="2017-08-30T14:35:00Z">
              <w:r w:rsidRPr="00422D94">
                <w:rPr>
                  <w:lang w:eastAsia="ja-JP"/>
                </w:rPr>
                <w:t>–</w:t>
              </w:r>
            </w:ins>
          </w:p>
        </w:tc>
      </w:tr>
      <w:tr w:rsidR="00CD027C" w:rsidRPr="00B71811" w:rsidTr="007858AD">
        <w:trPr>
          <w:ins w:id="2916" w:author="Huawei" w:date="2017-08-31T17:02:00Z"/>
        </w:trPr>
        <w:tc>
          <w:tcPr>
            <w:tcW w:w="2578" w:type="dxa"/>
          </w:tcPr>
          <w:p w:rsidR="00CD027C" w:rsidRPr="00422D94" w:rsidRDefault="00CD027C" w:rsidP="00CD027C">
            <w:pPr>
              <w:pStyle w:val="TAL"/>
              <w:ind w:left="709"/>
              <w:rPr>
                <w:ins w:id="2917" w:author="Huawei" w:date="2017-08-31T17:02:00Z"/>
                <w:lang w:eastAsia="ja-JP"/>
              </w:rPr>
            </w:pPr>
            <w:ins w:id="2918" w:author="Huawei" w:date="2017-08-31T17:03:00Z">
              <w:r w:rsidRPr="00B71811">
                <w:rPr>
                  <w:lang w:eastAsia="ja-JP"/>
                </w:rPr>
                <w:t>&gt;&gt;&gt;</w:t>
              </w:r>
              <w:r>
                <w:rPr>
                  <w:lang w:eastAsia="ja-JP"/>
                </w:rPr>
                <w:t>&gt;</w:t>
              </w:r>
              <w:r w:rsidRPr="00B71811">
                <w:rPr>
                  <w:lang w:eastAsia="ja-JP"/>
                </w:rPr>
                <w:t>&gt;E-RAB Level QoS Parameters</w:t>
              </w:r>
            </w:ins>
          </w:p>
        </w:tc>
        <w:tc>
          <w:tcPr>
            <w:tcW w:w="1104" w:type="dxa"/>
          </w:tcPr>
          <w:p w:rsidR="00CD027C" w:rsidRPr="00422D94" w:rsidRDefault="00CD027C" w:rsidP="00CD027C">
            <w:pPr>
              <w:pStyle w:val="TAL"/>
              <w:rPr>
                <w:ins w:id="2919" w:author="Huawei" w:date="2017-08-31T17:02:00Z"/>
                <w:lang w:eastAsia="ja-JP"/>
              </w:rPr>
            </w:pPr>
            <w:ins w:id="2920" w:author="Huawei" w:date="2017-08-31T17:03:00Z">
              <w:r>
                <w:rPr>
                  <w:lang w:eastAsia="ja-JP"/>
                </w:rPr>
                <w:t>O</w:t>
              </w:r>
            </w:ins>
          </w:p>
        </w:tc>
        <w:tc>
          <w:tcPr>
            <w:tcW w:w="1694" w:type="dxa"/>
          </w:tcPr>
          <w:p w:rsidR="00CD027C" w:rsidRPr="00422D94" w:rsidRDefault="00CD027C" w:rsidP="00CD027C">
            <w:pPr>
              <w:pStyle w:val="TAL"/>
              <w:rPr>
                <w:ins w:id="2921" w:author="Huawei" w:date="2017-08-31T17:02:00Z"/>
                <w:i/>
                <w:lang w:eastAsia="ja-JP"/>
              </w:rPr>
            </w:pPr>
          </w:p>
        </w:tc>
        <w:tc>
          <w:tcPr>
            <w:tcW w:w="1273" w:type="dxa"/>
          </w:tcPr>
          <w:p w:rsidR="00CD027C" w:rsidRPr="00422D94" w:rsidRDefault="00CD027C" w:rsidP="00CD027C">
            <w:pPr>
              <w:pStyle w:val="TAL"/>
              <w:rPr>
                <w:ins w:id="2922" w:author="Huawei" w:date="2017-08-31T17:02:00Z"/>
                <w:lang w:eastAsia="ja-JP"/>
              </w:rPr>
            </w:pPr>
            <w:ins w:id="2923" w:author="Huawei" w:date="2017-08-31T17:03:00Z">
              <w:r w:rsidRPr="00B71811">
                <w:rPr>
                  <w:lang w:eastAsia="ja-JP"/>
                </w:rPr>
                <w:t>9.2.9</w:t>
              </w:r>
            </w:ins>
          </w:p>
        </w:tc>
        <w:tc>
          <w:tcPr>
            <w:tcW w:w="1274" w:type="dxa"/>
          </w:tcPr>
          <w:p w:rsidR="00CD027C" w:rsidRPr="00422D94" w:rsidRDefault="00CD027C" w:rsidP="00CD027C">
            <w:pPr>
              <w:pStyle w:val="TAL"/>
              <w:rPr>
                <w:ins w:id="2924" w:author="Huawei" w:date="2017-08-31T17:02:00Z"/>
                <w:szCs w:val="18"/>
                <w:lang w:eastAsia="ja-JP"/>
              </w:rPr>
            </w:pPr>
            <w:ins w:id="2925" w:author="Huawei" w:date="2017-08-31T17:03:00Z">
              <w:r w:rsidRPr="00B71811">
                <w:rPr>
                  <w:bCs/>
                  <w:lang w:eastAsia="ja-JP"/>
                </w:rPr>
                <w:t>Includes necessary QoS parameters</w:t>
              </w:r>
              <w:r>
                <w:rPr>
                  <w:bCs/>
                  <w:lang w:eastAsia="ja-JP"/>
                </w:rPr>
                <w:t xml:space="preserve"> for the MCG part</w:t>
              </w:r>
            </w:ins>
          </w:p>
        </w:tc>
        <w:tc>
          <w:tcPr>
            <w:tcW w:w="1288" w:type="dxa"/>
          </w:tcPr>
          <w:p w:rsidR="00CD027C" w:rsidRPr="00422D94" w:rsidRDefault="00CD027C" w:rsidP="00CD027C">
            <w:pPr>
              <w:pStyle w:val="TAC"/>
              <w:rPr>
                <w:ins w:id="2926" w:author="Huawei" w:date="2017-08-31T17:02:00Z"/>
                <w:bCs/>
                <w:lang w:eastAsia="ja-JP"/>
              </w:rPr>
            </w:pPr>
            <w:ins w:id="2927" w:author="Huawei" w:date="2017-08-31T17:03:00Z">
              <w:r w:rsidRPr="00B71811">
                <w:rPr>
                  <w:bCs/>
                  <w:lang w:eastAsia="ja-JP"/>
                </w:rPr>
                <w:t>–</w:t>
              </w:r>
            </w:ins>
          </w:p>
        </w:tc>
        <w:tc>
          <w:tcPr>
            <w:tcW w:w="1274" w:type="dxa"/>
          </w:tcPr>
          <w:p w:rsidR="00CD027C" w:rsidRPr="00422D94" w:rsidRDefault="00CD027C" w:rsidP="00CD027C">
            <w:pPr>
              <w:pStyle w:val="TAC"/>
              <w:rPr>
                <w:ins w:id="2928" w:author="Huawei" w:date="2017-08-31T17:02:00Z"/>
                <w:lang w:eastAsia="ja-JP"/>
              </w:rPr>
            </w:pPr>
            <w:ins w:id="2929" w:author="Huawei" w:date="2017-08-31T17:03:00Z">
              <w:r w:rsidRPr="00B71811">
                <w:rPr>
                  <w:lang w:eastAsia="ja-JP"/>
                </w:rPr>
                <w:t>–</w:t>
              </w:r>
            </w:ins>
          </w:p>
        </w:tc>
      </w:tr>
      <w:tr w:rsidR="00CD027C" w:rsidRPr="00B71811" w:rsidTr="007858AD">
        <w:trPr>
          <w:ins w:id="2930" w:author="Ericsson 3" w:date="2017-08-30T14:35:00Z"/>
        </w:trPr>
        <w:tc>
          <w:tcPr>
            <w:tcW w:w="2578" w:type="dxa"/>
          </w:tcPr>
          <w:p w:rsidR="00CD027C" w:rsidRPr="00B71811" w:rsidRDefault="00CD027C" w:rsidP="00CD027C">
            <w:pPr>
              <w:pStyle w:val="TALLeft1cm"/>
              <w:ind w:left="142"/>
              <w:rPr>
                <w:ins w:id="2931" w:author="Ericsson 3" w:date="2017-08-30T14:35:00Z"/>
              </w:rPr>
            </w:pPr>
            <w:ins w:id="2932" w:author="Ericsson 3" w:date="2017-08-30T14:35:00Z">
              <w:r w:rsidRPr="00B71811">
                <w:rPr>
                  <w:b/>
                </w:rPr>
                <w:t>&gt;E-RABs Admitted To Be Modified List</w:t>
              </w:r>
            </w:ins>
          </w:p>
        </w:tc>
        <w:tc>
          <w:tcPr>
            <w:tcW w:w="1104" w:type="dxa"/>
          </w:tcPr>
          <w:p w:rsidR="00CD027C" w:rsidRPr="00B71811" w:rsidRDefault="00CD027C" w:rsidP="00CD027C">
            <w:pPr>
              <w:pStyle w:val="TAL"/>
              <w:rPr>
                <w:ins w:id="2933" w:author="Ericsson 3" w:date="2017-08-30T14:35:00Z"/>
                <w:lang w:eastAsia="ja-JP"/>
              </w:rPr>
            </w:pPr>
          </w:p>
        </w:tc>
        <w:tc>
          <w:tcPr>
            <w:tcW w:w="1694" w:type="dxa"/>
          </w:tcPr>
          <w:p w:rsidR="00CD027C" w:rsidRPr="00B71811" w:rsidRDefault="00CD027C" w:rsidP="00CD027C">
            <w:pPr>
              <w:pStyle w:val="TAL"/>
              <w:rPr>
                <w:ins w:id="2934" w:author="Ericsson 3" w:date="2017-08-30T14:35:00Z"/>
                <w:i/>
                <w:szCs w:val="18"/>
                <w:lang w:eastAsia="ja-JP"/>
              </w:rPr>
            </w:pPr>
            <w:ins w:id="2935" w:author="Ericsson 3" w:date="2017-08-30T14:35:00Z">
              <w:r w:rsidRPr="00B71811">
                <w:rPr>
                  <w:i/>
                  <w:lang w:eastAsia="ja-JP"/>
                </w:rPr>
                <w:t>0..1</w:t>
              </w:r>
            </w:ins>
          </w:p>
        </w:tc>
        <w:tc>
          <w:tcPr>
            <w:tcW w:w="1273" w:type="dxa"/>
          </w:tcPr>
          <w:p w:rsidR="00CD027C" w:rsidRPr="00B71811" w:rsidRDefault="00CD027C" w:rsidP="00CD027C">
            <w:pPr>
              <w:pStyle w:val="TAL"/>
              <w:rPr>
                <w:ins w:id="2936" w:author="Ericsson 3" w:date="2017-08-30T14:35:00Z"/>
                <w:lang w:eastAsia="ja-JP"/>
              </w:rPr>
            </w:pPr>
          </w:p>
        </w:tc>
        <w:tc>
          <w:tcPr>
            <w:tcW w:w="1274" w:type="dxa"/>
          </w:tcPr>
          <w:p w:rsidR="00CD027C" w:rsidRPr="00B71811" w:rsidRDefault="00CD027C" w:rsidP="00CD027C">
            <w:pPr>
              <w:pStyle w:val="TAL"/>
              <w:rPr>
                <w:ins w:id="2937" w:author="Ericsson 3" w:date="2017-08-30T14:35:00Z"/>
                <w:lang w:eastAsia="ja-JP"/>
              </w:rPr>
            </w:pPr>
          </w:p>
        </w:tc>
        <w:tc>
          <w:tcPr>
            <w:tcW w:w="1288" w:type="dxa"/>
          </w:tcPr>
          <w:p w:rsidR="00CD027C" w:rsidRPr="00B71811" w:rsidRDefault="00CD027C" w:rsidP="00CD027C">
            <w:pPr>
              <w:pStyle w:val="TAC"/>
              <w:rPr>
                <w:ins w:id="2938" w:author="Ericsson 3" w:date="2017-08-30T14:35:00Z"/>
                <w:lang w:eastAsia="ja-JP"/>
              </w:rPr>
            </w:pPr>
            <w:ins w:id="2939" w:author="Ericsson 3" w:date="2017-08-30T14:35:00Z">
              <w:r w:rsidRPr="00B71811">
                <w:rPr>
                  <w:bCs/>
                  <w:lang w:eastAsia="ja-JP"/>
                </w:rPr>
                <w:t>–</w:t>
              </w:r>
            </w:ins>
          </w:p>
        </w:tc>
        <w:tc>
          <w:tcPr>
            <w:tcW w:w="1274" w:type="dxa"/>
          </w:tcPr>
          <w:p w:rsidR="00CD027C" w:rsidRPr="00B71811" w:rsidRDefault="00CD027C" w:rsidP="00CD027C">
            <w:pPr>
              <w:pStyle w:val="TAC"/>
              <w:rPr>
                <w:ins w:id="2940" w:author="Ericsson 3" w:date="2017-08-30T14:35:00Z"/>
                <w:lang w:eastAsia="ja-JP"/>
              </w:rPr>
            </w:pPr>
            <w:ins w:id="2941" w:author="Ericsson 3" w:date="2017-08-30T14:35:00Z">
              <w:r w:rsidRPr="00B71811">
                <w:rPr>
                  <w:lang w:eastAsia="ja-JP"/>
                </w:rPr>
                <w:t>–</w:t>
              </w:r>
            </w:ins>
          </w:p>
        </w:tc>
      </w:tr>
      <w:tr w:rsidR="00CD027C" w:rsidRPr="00B71811" w:rsidTr="007858AD">
        <w:trPr>
          <w:ins w:id="2942" w:author="Ericsson 3" w:date="2017-08-30T14:35:00Z"/>
        </w:trPr>
        <w:tc>
          <w:tcPr>
            <w:tcW w:w="2578" w:type="dxa"/>
          </w:tcPr>
          <w:p w:rsidR="00CD027C" w:rsidRPr="00B71811" w:rsidRDefault="00CD027C" w:rsidP="00CD027C">
            <w:pPr>
              <w:pStyle w:val="TALLeft1cm"/>
              <w:ind w:left="284"/>
              <w:rPr>
                <w:ins w:id="2943" w:author="Ericsson 3" w:date="2017-08-30T14:35:00Z"/>
              </w:rPr>
            </w:pPr>
            <w:ins w:id="2944" w:author="Ericsson 3" w:date="2017-08-30T14:35:00Z">
              <w:r w:rsidRPr="00B71811">
                <w:rPr>
                  <w:b/>
                  <w:bCs/>
                </w:rPr>
                <w:t>&gt;&gt;E-RABs Admitted To Be Modified Item</w:t>
              </w:r>
            </w:ins>
          </w:p>
        </w:tc>
        <w:tc>
          <w:tcPr>
            <w:tcW w:w="1104" w:type="dxa"/>
          </w:tcPr>
          <w:p w:rsidR="00CD027C" w:rsidRPr="00B71811" w:rsidRDefault="00CD027C" w:rsidP="00CD027C">
            <w:pPr>
              <w:pStyle w:val="TAL"/>
              <w:rPr>
                <w:ins w:id="2945" w:author="Ericsson 3" w:date="2017-08-30T14:35:00Z"/>
                <w:lang w:eastAsia="ja-JP"/>
              </w:rPr>
            </w:pPr>
          </w:p>
        </w:tc>
        <w:tc>
          <w:tcPr>
            <w:tcW w:w="1694" w:type="dxa"/>
          </w:tcPr>
          <w:p w:rsidR="00CD027C" w:rsidRPr="00B71811" w:rsidRDefault="00CD027C" w:rsidP="00CD027C">
            <w:pPr>
              <w:pStyle w:val="TAL"/>
              <w:rPr>
                <w:ins w:id="2946" w:author="Ericsson 3" w:date="2017-08-30T14:35:00Z"/>
                <w:i/>
                <w:szCs w:val="18"/>
                <w:lang w:eastAsia="ja-JP"/>
              </w:rPr>
            </w:pPr>
            <w:proofErr w:type="gramStart"/>
            <w:ins w:id="2947" w:author="Ericsson 3" w:date="2017-08-30T14:35:00Z">
              <w:r w:rsidRPr="00B71811">
                <w:rPr>
                  <w:i/>
                  <w:lang w:eastAsia="ja-JP"/>
                </w:rPr>
                <w:t>1 ..</w:t>
              </w:r>
              <w:proofErr w:type="gramEnd"/>
              <w:r w:rsidRPr="00B71811">
                <w:rPr>
                  <w:i/>
                  <w:lang w:eastAsia="ja-JP"/>
                </w:rPr>
                <w:t xml:space="preserve"> &lt;maxnoof Bearers&gt;</w:t>
              </w:r>
            </w:ins>
          </w:p>
        </w:tc>
        <w:tc>
          <w:tcPr>
            <w:tcW w:w="1273" w:type="dxa"/>
          </w:tcPr>
          <w:p w:rsidR="00CD027C" w:rsidRPr="00B71811" w:rsidRDefault="00CD027C" w:rsidP="00CD027C">
            <w:pPr>
              <w:pStyle w:val="TAL"/>
              <w:rPr>
                <w:ins w:id="2948" w:author="Ericsson 3" w:date="2017-08-30T14:35:00Z"/>
                <w:lang w:eastAsia="ja-JP"/>
              </w:rPr>
            </w:pPr>
          </w:p>
        </w:tc>
        <w:tc>
          <w:tcPr>
            <w:tcW w:w="1274" w:type="dxa"/>
          </w:tcPr>
          <w:p w:rsidR="00CD027C" w:rsidRPr="00B71811" w:rsidRDefault="00CD027C" w:rsidP="00CD027C">
            <w:pPr>
              <w:pStyle w:val="TAL"/>
              <w:rPr>
                <w:ins w:id="2949" w:author="Ericsson 3" w:date="2017-08-30T14:35:00Z"/>
                <w:lang w:eastAsia="ja-JP"/>
              </w:rPr>
            </w:pPr>
          </w:p>
        </w:tc>
        <w:tc>
          <w:tcPr>
            <w:tcW w:w="1288" w:type="dxa"/>
          </w:tcPr>
          <w:p w:rsidR="00CD027C" w:rsidRPr="00B71811" w:rsidRDefault="00CD027C" w:rsidP="00CD027C">
            <w:pPr>
              <w:pStyle w:val="TAC"/>
              <w:rPr>
                <w:ins w:id="2950" w:author="Ericsson 3" w:date="2017-08-30T14:35:00Z"/>
                <w:lang w:eastAsia="ja-JP"/>
              </w:rPr>
            </w:pPr>
            <w:ins w:id="2951" w:author="Ericsson 3" w:date="2017-08-30T14:35:00Z">
              <w:r w:rsidRPr="00B71811">
                <w:rPr>
                  <w:lang w:eastAsia="ja-JP"/>
                </w:rPr>
                <w:t>EACH</w:t>
              </w:r>
            </w:ins>
          </w:p>
        </w:tc>
        <w:tc>
          <w:tcPr>
            <w:tcW w:w="1274" w:type="dxa"/>
          </w:tcPr>
          <w:p w:rsidR="00CD027C" w:rsidRPr="00B71811" w:rsidRDefault="00CD027C" w:rsidP="00CD027C">
            <w:pPr>
              <w:pStyle w:val="TAC"/>
              <w:rPr>
                <w:ins w:id="2952" w:author="Ericsson 3" w:date="2017-08-30T14:35:00Z"/>
                <w:lang w:eastAsia="ja-JP"/>
              </w:rPr>
            </w:pPr>
            <w:ins w:id="2953" w:author="Ericsson 3" w:date="2017-08-30T14:35:00Z">
              <w:r w:rsidRPr="00B71811">
                <w:rPr>
                  <w:lang w:eastAsia="ja-JP"/>
                </w:rPr>
                <w:t>ignore</w:t>
              </w:r>
            </w:ins>
          </w:p>
        </w:tc>
      </w:tr>
      <w:tr w:rsidR="00CD027C" w:rsidRPr="00B71811" w:rsidTr="007858AD">
        <w:trPr>
          <w:ins w:id="2954" w:author="Ericsson 3" w:date="2017-08-30T14:35:00Z"/>
        </w:trPr>
        <w:tc>
          <w:tcPr>
            <w:tcW w:w="2578" w:type="dxa"/>
          </w:tcPr>
          <w:p w:rsidR="00CD027C" w:rsidRPr="00B71811" w:rsidRDefault="00CD027C" w:rsidP="00CD027C">
            <w:pPr>
              <w:pStyle w:val="TALLeft1cm"/>
              <w:ind w:left="425"/>
              <w:rPr>
                <w:ins w:id="2955" w:author="Ericsson 3" w:date="2017-08-30T14:35:00Z"/>
              </w:rPr>
            </w:pPr>
            <w:ins w:id="2956" w:author="Ericsson 3" w:date="2017-08-30T14:35:00Z">
              <w:r w:rsidRPr="00B71811">
                <w:t xml:space="preserve">&gt;&gt;&gt;CHOICE </w:t>
              </w:r>
              <w:r w:rsidRPr="00B71811">
                <w:rPr>
                  <w:i/>
                </w:rPr>
                <w:t>Bearer Option</w:t>
              </w:r>
            </w:ins>
          </w:p>
        </w:tc>
        <w:tc>
          <w:tcPr>
            <w:tcW w:w="1104" w:type="dxa"/>
          </w:tcPr>
          <w:p w:rsidR="00CD027C" w:rsidRPr="00B71811" w:rsidRDefault="00CD027C" w:rsidP="00CD027C">
            <w:pPr>
              <w:pStyle w:val="TAL"/>
              <w:rPr>
                <w:ins w:id="2957" w:author="Ericsson 3" w:date="2017-08-30T14:35:00Z"/>
                <w:lang w:eastAsia="ja-JP"/>
              </w:rPr>
            </w:pPr>
            <w:ins w:id="2958" w:author="Ericsson 3" w:date="2017-08-30T14:35:00Z">
              <w:r w:rsidRPr="00B71811">
                <w:rPr>
                  <w:lang w:eastAsia="ja-JP"/>
                </w:rPr>
                <w:t>M</w:t>
              </w:r>
            </w:ins>
          </w:p>
        </w:tc>
        <w:tc>
          <w:tcPr>
            <w:tcW w:w="1694" w:type="dxa"/>
          </w:tcPr>
          <w:p w:rsidR="00CD027C" w:rsidRPr="00B71811" w:rsidRDefault="00CD027C" w:rsidP="00CD027C">
            <w:pPr>
              <w:pStyle w:val="TAL"/>
              <w:rPr>
                <w:ins w:id="2959" w:author="Ericsson 3" w:date="2017-08-30T14:35:00Z"/>
                <w:i/>
                <w:szCs w:val="18"/>
                <w:lang w:eastAsia="ja-JP"/>
              </w:rPr>
            </w:pPr>
          </w:p>
        </w:tc>
        <w:tc>
          <w:tcPr>
            <w:tcW w:w="1273" w:type="dxa"/>
          </w:tcPr>
          <w:p w:rsidR="00CD027C" w:rsidRPr="00B71811" w:rsidRDefault="00CD027C" w:rsidP="00CD027C">
            <w:pPr>
              <w:pStyle w:val="TAL"/>
              <w:rPr>
                <w:ins w:id="2960" w:author="Ericsson 3" w:date="2017-08-30T14:35:00Z"/>
                <w:lang w:eastAsia="ja-JP"/>
              </w:rPr>
            </w:pPr>
          </w:p>
        </w:tc>
        <w:tc>
          <w:tcPr>
            <w:tcW w:w="1274" w:type="dxa"/>
          </w:tcPr>
          <w:p w:rsidR="00CD027C" w:rsidRPr="00B71811" w:rsidRDefault="00CD027C" w:rsidP="00CD027C">
            <w:pPr>
              <w:pStyle w:val="TAL"/>
              <w:rPr>
                <w:ins w:id="2961" w:author="Ericsson 3" w:date="2017-08-30T14:35:00Z"/>
                <w:lang w:eastAsia="ja-JP"/>
              </w:rPr>
            </w:pPr>
          </w:p>
        </w:tc>
        <w:tc>
          <w:tcPr>
            <w:tcW w:w="1288" w:type="dxa"/>
          </w:tcPr>
          <w:p w:rsidR="00CD027C" w:rsidRPr="00B71811" w:rsidRDefault="00CD027C" w:rsidP="00CD027C">
            <w:pPr>
              <w:pStyle w:val="TAC"/>
              <w:rPr>
                <w:ins w:id="2962" w:author="Ericsson 3" w:date="2017-08-30T14:35:00Z"/>
                <w:lang w:eastAsia="ja-JP"/>
              </w:rPr>
            </w:pPr>
          </w:p>
        </w:tc>
        <w:tc>
          <w:tcPr>
            <w:tcW w:w="1274" w:type="dxa"/>
          </w:tcPr>
          <w:p w:rsidR="00CD027C" w:rsidRPr="00B71811" w:rsidRDefault="00CD027C" w:rsidP="00CD027C">
            <w:pPr>
              <w:pStyle w:val="TAC"/>
              <w:rPr>
                <w:ins w:id="2963" w:author="Ericsson 3" w:date="2017-08-30T14:35:00Z"/>
                <w:lang w:eastAsia="ja-JP"/>
              </w:rPr>
            </w:pPr>
          </w:p>
        </w:tc>
      </w:tr>
      <w:tr w:rsidR="00CD027C" w:rsidRPr="00B71811" w:rsidTr="007858AD">
        <w:trPr>
          <w:ins w:id="2964" w:author="Ericsson 3" w:date="2017-08-30T14:35:00Z"/>
        </w:trPr>
        <w:tc>
          <w:tcPr>
            <w:tcW w:w="2578" w:type="dxa"/>
          </w:tcPr>
          <w:p w:rsidR="00CD027C" w:rsidRPr="00B71811" w:rsidRDefault="00CD027C" w:rsidP="00CD027C">
            <w:pPr>
              <w:pStyle w:val="TALLeft1cm"/>
              <w:rPr>
                <w:ins w:id="2965" w:author="Ericsson 3" w:date="2017-08-30T14:35:00Z"/>
              </w:rPr>
            </w:pPr>
            <w:ins w:id="2966" w:author="Ericsson 3" w:date="2017-08-30T14:35:00Z">
              <w:r w:rsidRPr="00B71811">
                <w:t>&gt;&gt;&gt;&gt;</w:t>
              </w:r>
              <w:r w:rsidRPr="00B71811">
                <w:rPr>
                  <w:i/>
                </w:rPr>
                <w:t>SCG Bearer</w:t>
              </w:r>
            </w:ins>
          </w:p>
        </w:tc>
        <w:tc>
          <w:tcPr>
            <w:tcW w:w="1104" w:type="dxa"/>
          </w:tcPr>
          <w:p w:rsidR="00CD027C" w:rsidRPr="00B71811" w:rsidRDefault="00CD027C" w:rsidP="00CD027C">
            <w:pPr>
              <w:pStyle w:val="TAL"/>
              <w:rPr>
                <w:ins w:id="2967" w:author="Ericsson 3" w:date="2017-08-30T14:35:00Z"/>
                <w:lang w:eastAsia="ja-JP"/>
              </w:rPr>
            </w:pPr>
          </w:p>
        </w:tc>
        <w:tc>
          <w:tcPr>
            <w:tcW w:w="1694" w:type="dxa"/>
          </w:tcPr>
          <w:p w:rsidR="00CD027C" w:rsidRPr="00B71811" w:rsidRDefault="00CD027C" w:rsidP="00CD027C">
            <w:pPr>
              <w:pStyle w:val="TAL"/>
              <w:rPr>
                <w:ins w:id="2968" w:author="Ericsson 3" w:date="2017-08-30T14:35:00Z"/>
                <w:i/>
                <w:szCs w:val="18"/>
                <w:lang w:eastAsia="ja-JP"/>
              </w:rPr>
            </w:pPr>
          </w:p>
        </w:tc>
        <w:tc>
          <w:tcPr>
            <w:tcW w:w="1273" w:type="dxa"/>
          </w:tcPr>
          <w:p w:rsidR="00CD027C" w:rsidRPr="00B71811" w:rsidRDefault="00CD027C" w:rsidP="00CD027C">
            <w:pPr>
              <w:pStyle w:val="TAL"/>
              <w:rPr>
                <w:ins w:id="2969" w:author="Ericsson 3" w:date="2017-08-30T14:35:00Z"/>
                <w:lang w:eastAsia="ja-JP"/>
              </w:rPr>
            </w:pPr>
          </w:p>
        </w:tc>
        <w:tc>
          <w:tcPr>
            <w:tcW w:w="1274" w:type="dxa"/>
          </w:tcPr>
          <w:p w:rsidR="00CD027C" w:rsidRPr="00B71811" w:rsidRDefault="00CD027C" w:rsidP="00CD027C">
            <w:pPr>
              <w:pStyle w:val="TAL"/>
              <w:rPr>
                <w:ins w:id="2970" w:author="Ericsson 3" w:date="2017-08-30T14:35:00Z"/>
                <w:lang w:eastAsia="ja-JP"/>
              </w:rPr>
            </w:pPr>
          </w:p>
        </w:tc>
        <w:tc>
          <w:tcPr>
            <w:tcW w:w="1288" w:type="dxa"/>
          </w:tcPr>
          <w:p w:rsidR="00CD027C" w:rsidRPr="00B71811" w:rsidRDefault="00CD027C" w:rsidP="00CD027C">
            <w:pPr>
              <w:pStyle w:val="TAC"/>
              <w:rPr>
                <w:ins w:id="2971" w:author="Ericsson 3" w:date="2017-08-30T14:35:00Z"/>
                <w:lang w:eastAsia="ja-JP"/>
              </w:rPr>
            </w:pPr>
          </w:p>
        </w:tc>
        <w:tc>
          <w:tcPr>
            <w:tcW w:w="1274" w:type="dxa"/>
          </w:tcPr>
          <w:p w:rsidR="00CD027C" w:rsidRPr="00B71811" w:rsidRDefault="00CD027C" w:rsidP="00CD027C">
            <w:pPr>
              <w:pStyle w:val="TAC"/>
              <w:rPr>
                <w:ins w:id="2972" w:author="Ericsson 3" w:date="2017-08-30T14:35:00Z"/>
                <w:lang w:eastAsia="ja-JP"/>
              </w:rPr>
            </w:pPr>
          </w:p>
        </w:tc>
      </w:tr>
      <w:tr w:rsidR="00CD027C" w:rsidRPr="00B71811" w:rsidTr="007858AD">
        <w:trPr>
          <w:ins w:id="2973" w:author="Ericsson 3" w:date="2017-08-30T14:35:00Z"/>
        </w:trPr>
        <w:tc>
          <w:tcPr>
            <w:tcW w:w="2578" w:type="dxa"/>
          </w:tcPr>
          <w:p w:rsidR="00CD027C" w:rsidRPr="00B71811" w:rsidRDefault="00CD027C" w:rsidP="00CD027C">
            <w:pPr>
              <w:pStyle w:val="TALLeft1cm"/>
              <w:ind w:left="709"/>
              <w:rPr>
                <w:ins w:id="2974" w:author="Ericsson 3" w:date="2017-08-30T14:35:00Z"/>
              </w:rPr>
            </w:pPr>
            <w:ins w:id="2975" w:author="Ericsson 3" w:date="2017-08-30T14:35:00Z">
              <w:r w:rsidRPr="00B71811">
                <w:t>&gt;&gt;&gt;&gt;&gt;E-RAB ID</w:t>
              </w:r>
            </w:ins>
          </w:p>
        </w:tc>
        <w:tc>
          <w:tcPr>
            <w:tcW w:w="1104" w:type="dxa"/>
          </w:tcPr>
          <w:p w:rsidR="00CD027C" w:rsidRPr="00B71811" w:rsidRDefault="00CD027C" w:rsidP="00CD027C">
            <w:pPr>
              <w:pStyle w:val="TAL"/>
              <w:rPr>
                <w:ins w:id="2976" w:author="Ericsson 3" w:date="2017-08-30T14:35:00Z"/>
                <w:lang w:eastAsia="ja-JP"/>
              </w:rPr>
            </w:pPr>
            <w:ins w:id="2977" w:author="Ericsson 3" w:date="2017-08-30T14:35:00Z">
              <w:r w:rsidRPr="00B71811">
                <w:rPr>
                  <w:lang w:eastAsia="ja-JP"/>
                </w:rPr>
                <w:t>M</w:t>
              </w:r>
            </w:ins>
          </w:p>
        </w:tc>
        <w:tc>
          <w:tcPr>
            <w:tcW w:w="1694" w:type="dxa"/>
          </w:tcPr>
          <w:p w:rsidR="00CD027C" w:rsidRPr="00B71811" w:rsidRDefault="00CD027C" w:rsidP="00CD027C">
            <w:pPr>
              <w:pStyle w:val="TAL"/>
              <w:rPr>
                <w:ins w:id="2978" w:author="Ericsson 3" w:date="2017-08-30T14:35:00Z"/>
                <w:i/>
                <w:szCs w:val="18"/>
                <w:lang w:eastAsia="ja-JP"/>
              </w:rPr>
            </w:pPr>
          </w:p>
        </w:tc>
        <w:tc>
          <w:tcPr>
            <w:tcW w:w="1273" w:type="dxa"/>
          </w:tcPr>
          <w:p w:rsidR="00CD027C" w:rsidRPr="00B71811" w:rsidRDefault="00CD027C" w:rsidP="00CD027C">
            <w:pPr>
              <w:pStyle w:val="TAL"/>
              <w:rPr>
                <w:ins w:id="2979" w:author="Ericsson 3" w:date="2017-08-30T14:35:00Z"/>
                <w:lang w:eastAsia="ja-JP"/>
              </w:rPr>
            </w:pPr>
            <w:ins w:id="2980" w:author="Ericsson 3" w:date="2017-08-30T14:35:00Z">
              <w:r w:rsidRPr="00B71811">
                <w:rPr>
                  <w:snapToGrid w:val="0"/>
                  <w:lang w:eastAsia="ja-JP"/>
                </w:rPr>
                <w:t>9.2.23</w:t>
              </w:r>
            </w:ins>
          </w:p>
        </w:tc>
        <w:tc>
          <w:tcPr>
            <w:tcW w:w="1274" w:type="dxa"/>
          </w:tcPr>
          <w:p w:rsidR="00CD027C" w:rsidRPr="00B71811" w:rsidRDefault="00CD027C" w:rsidP="00CD027C">
            <w:pPr>
              <w:pStyle w:val="TAL"/>
              <w:rPr>
                <w:ins w:id="2981" w:author="Ericsson 3" w:date="2017-08-30T14:35:00Z"/>
                <w:lang w:eastAsia="ja-JP"/>
              </w:rPr>
            </w:pPr>
          </w:p>
        </w:tc>
        <w:tc>
          <w:tcPr>
            <w:tcW w:w="1288" w:type="dxa"/>
          </w:tcPr>
          <w:p w:rsidR="00CD027C" w:rsidRPr="00B71811" w:rsidRDefault="00CD027C" w:rsidP="00CD027C">
            <w:pPr>
              <w:pStyle w:val="TAC"/>
              <w:rPr>
                <w:ins w:id="2982" w:author="Ericsson 3" w:date="2017-08-30T14:35:00Z"/>
                <w:lang w:eastAsia="ja-JP"/>
              </w:rPr>
            </w:pPr>
            <w:ins w:id="2983" w:author="Ericsson 3" w:date="2017-08-30T14:35:00Z">
              <w:r w:rsidRPr="00B71811">
                <w:rPr>
                  <w:bCs/>
                  <w:lang w:eastAsia="ja-JP"/>
                </w:rPr>
                <w:t>–</w:t>
              </w:r>
            </w:ins>
          </w:p>
        </w:tc>
        <w:tc>
          <w:tcPr>
            <w:tcW w:w="1274" w:type="dxa"/>
          </w:tcPr>
          <w:p w:rsidR="00CD027C" w:rsidRPr="00B71811" w:rsidRDefault="00CD027C" w:rsidP="00CD027C">
            <w:pPr>
              <w:pStyle w:val="TAC"/>
              <w:rPr>
                <w:ins w:id="2984" w:author="Ericsson 3" w:date="2017-08-30T14:35:00Z"/>
                <w:lang w:eastAsia="ja-JP"/>
              </w:rPr>
            </w:pPr>
            <w:ins w:id="2985" w:author="Ericsson 3" w:date="2017-08-30T14:35:00Z">
              <w:r w:rsidRPr="00B71811">
                <w:rPr>
                  <w:lang w:eastAsia="ja-JP"/>
                </w:rPr>
                <w:t>–</w:t>
              </w:r>
            </w:ins>
          </w:p>
        </w:tc>
      </w:tr>
      <w:tr w:rsidR="00CD027C" w:rsidRPr="00B71811" w:rsidTr="007858AD">
        <w:trPr>
          <w:ins w:id="2986" w:author="Ericsson 3" w:date="2017-08-30T14:35:00Z"/>
        </w:trPr>
        <w:tc>
          <w:tcPr>
            <w:tcW w:w="2578" w:type="dxa"/>
          </w:tcPr>
          <w:p w:rsidR="00CD027C" w:rsidRPr="00B71811" w:rsidRDefault="00CD027C" w:rsidP="00CD027C">
            <w:pPr>
              <w:pStyle w:val="TALLeft1cm"/>
              <w:ind w:left="709"/>
              <w:rPr>
                <w:ins w:id="2987" w:author="Ericsson 3" w:date="2017-08-30T14:35:00Z"/>
              </w:rPr>
            </w:pPr>
            <w:ins w:id="2988" w:author="Ericsson 3" w:date="2017-08-30T14:35:00Z">
              <w:r w:rsidRPr="00B71811">
                <w:t>&gt;&gt;&gt;&gt;&gt;</w:t>
              </w:r>
              <w:r w:rsidRPr="00B71811">
                <w:rPr>
                  <w:lang w:eastAsia="ja-JP"/>
                </w:rPr>
                <w:t>S1 DL</w:t>
              </w:r>
              <w:r w:rsidRPr="00B71811">
                <w:t xml:space="preserve"> GTP Tunnel Endpoint</w:t>
              </w:r>
            </w:ins>
          </w:p>
        </w:tc>
        <w:tc>
          <w:tcPr>
            <w:tcW w:w="1104" w:type="dxa"/>
          </w:tcPr>
          <w:p w:rsidR="00CD027C" w:rsidRPr="00B71811" w:rsidRDefault="00CD027C" w:rsidP="00CD027C">
            <w:pPr>
              <w:pStyle w:val="TAL"/>
              <w:rPr>
                <w:ins w:id="2989" w:author="Ericsson 3" w:date="2017-08-30T14:35:00Z"/>
                <w:lang w:eastAsia="ja-JP"/>
              </w:rPr>
            </w:pPr>
            <w:ins w:id="2990" w:author="Ericsson 3" w:date="2017-08-30T14:35:00Z">
              <w:r w:rsidRPr="00B71811">
                <w:rPr>
                  <w:lang w:eastAsia="ja-JP"/>
                </w:rPr>
                <w:t>O</w:t>
              </w:r>
            </w:ins>
          </w:p>
        </w:tc>
        <w:tc>
          <w:tcPr>
            <w:tcW w:w="1694" w:type="dxa"/>
          </w:tcPr>
          <w:p w:rsidR="00CD027C" w:rsidRPr="00B71811" w:rsidRDefault="00CD027C" w:rsidP="00CD027C">
            <w:pPr>
              <w:pStyle w:val="TAL"/>
              <w:rPr>
                <w:ins w:id="2991" w:author="Ericsson 3" w:date="2017-08-30T14:35:00Z"/>
                <w:i/>
                <w:szCs w:val="18"/>
                <w:lang w:eastAsia="ja-JP"/>
              </w:rPr>
            </w:pPr>
          </w:p>
        </w:tc>
        <w:tc>
          <w:tcPr>
            <w:tcW w:w="1273" w:type="dxa"/>
          </w:tcPr>
          <w:p w:rsidR="00CD027C" w:rsidRPr="00B71811" w:rsidRDefault="00CD027C" w:rsidP="00CD027C">
            <w:pPr>
              <w:pStyle w:val="TAL"/>
              <w:rPr>
                <w:ins w:id="2992" w:author="Ericsson 3" w:date="2017-08-30T14:35:00Z"/>
                <w:lang w:eastAsia="ja-JP"/>
              </w:rPr>
            </w:pPr>
            <w:ins w:id="2993" w:author="Ericsson 3" w:date="2017-08-30T14:35:00Z">
              <w:r w:rsidRPr="00B71811">
                <w:rPr>
                  <w:lang w:eastAsia="ja-JP"/>
                </w:rPr>
                <w:t>GTP Tunnel Endpoint 9.2.1</w:t>
              </w:r>
            </w:ins>
          </w:p>
        </w:tc>
        <w:tc>
          <w:tcPr>
            <w:tcW w:w="1274" w:type="dxa"/>
          </w:tcPr>
          <w:p w:rsidR="00CD027C" w:rsidRPr="00B71811" w:rsidRDefault="00CD027C" w:rsidP="00CD027C">
            <w:pPr>
              <w:pStyle w:val="TAL"/>
              <w:rPr>
                <w:ins w:id="2994" w:author="Ericsson 3" w:date="2017-08-30T14:35:00Z"/>
                <w:lang w:eastAsia="ja-JP"/>
              </w:rPr>
            </w:pPr>
            <w:ins w:id="2995" w:author="Ericsson 3" w:date="2017-08-30T14:35:00Z">
              <w:r w:rsidRPr="00B71811">
                <w:rPr>
                  <w:lang w:eastAsia="ja-JP"/>
                </w:rPr>
                <w:t>SgNB endpoint of the S1 transport bearer. For delivery of DL PDUs.</w:t>
              </w:r>
            </w:ins>
          </w:p>
        </w:tc>
        <w:tc>
          <w:tcPr>
            <w:tcW w:w="1288" w:type="dxa"/>
          </w:tcPr>
          <w:p w:rsidR="00CD027C" w:rsidRPr="00B71811" w:rsidRDefault="00CD027C" w:rsidP="00CD027C">
            <w:pPr>
              <w:pStyle w:val="TAC"/>
              <w:rPr>
                <w:ins w:id="2996" w:author="Ericsson 3" w:date="2017-08-30T14:35:00Z"/>
                <w:lang w:eastAsia="ja-JP"/>
              </w:rPr>
            </w:pPr>
            <w:ins w:id="2997" w:author="Ericsson 3" w:date="2017-08-30T14:35:00Z">
              <w:r w:rsidRPr="00B71811">
                <w:rPr>
                  <w:lang w:eastAsia="ja-JP"/>
                </w:rPr>
                <w:t>–</w:t>
              </w:r>
            </w:ins>
          </w:p>
        </w:tc>
        <w:tc>
          <w:tcPr>
            <w:tcW w:w="1274" w:type="dxa"/>
          </w:tcPr>
          <w:p w:rsidR="00CD027C" w:rsidRPr="00B71811" w:rsidRDefault="00CD027C" w:rsidP="00CD027C">
            <w:pPr>
              <w:pStyle w:val="TAC"/>
              <w:rPr>
                <w:ins w:id="2998" w:author="Ericsson 3" w:date="2017-08-30T14:35:00Z"/>
                <w:lang w:eastAsia="ja-JP"/>
              </w:rPr>
            </w:pPr>
            <w:ins w:id="2999" w:author="Ericsson 3" w:date="2017-08-30T14:35:00Z">
              <w:r w:rsidRPr="00B71811">
                <w:rPr>
                  <w:lang w:eastAsia="ja-JP"/>
                </w:rPr>
                <w:t>–</w:t>
              </w:r>
            </w:ins>
          </w:p>
        </w:tc>
      </w:tr>
      <w:tr w:rsidR="00CD027C" w:rsidRPr="00B71811" w:rsidTr="007858AD">
        <w:trPr>
          <w:ins w:id="3000" w:author="Ericsson 3" w:date="2017-08-30T14:35:00Z"/>
        </w:trPr>
        <w:tc>
          <w:tcPr>
            <w:tcW w:w="2578" w:type="dxa"/>
          </w:tcPr>
          <w:p w:rsidR="00CD027C" w:rsidRPr="00B71811" w:rsidRDefault="00CD027C" w:rsidP="00CD027C">
            <w:pPr>
              <w:pStyle w:val="TALLeft1cm"/>
              <w:rPr>
                <w:ins w:id="3001" w:author="Ericsson 3" w:date="2017-08-30T14:35:00Z"/>
              </w:rPr>
            </w:pPr>
            <w:ins w:id="3002" w:author="Ericsson 3" w:date="2017-08-30T14:35:00Z">
              <w:r w:rsidRPr="00B71811">
                <w:t>&gt;&gt;&gt;&gt;</w:t>
              </w:r>
              <w:r w:rsidRPr="00B71811">
                <w:rPr>
                  <w:i/>
                </w:rPr>
                <w:t>Split Bearer</w:t>
              </w:r>
            </w:ins>
          </w:p>
        </w:tc>
        <w:tc>
          <w:tcPr>
            <w:tcW w:w="1104" w:type="dxa"/>
          </w:tcPr>
          <w:p w:rsidR="00CD027C" w:rsidRPr="00B71811" w:rsidRDefault="00CD027C" w:rsidP="00CD027C">
            <w:pPr>
              <w:pStyle w:val="TAL"/>
              <w:rPr>
                <w:ins w:id="3003" w:author="Ericsson 3" w:date="2017-08-30T14:35:00Z"/>
                <w:lang w:eastAsia="ja-JP"/>
              </w:rPr>
            </w:pPr>
          </w:p>
        </w:tc>
        <w:tc>
          <w:tcPr>
            <w:tcW w:w="1694" w:type="dxa"/>
          </w:tcPr>
          <w:p w:rsidR="00CD027C" w:rsidRPr="00B71811" w:rsidRDefault="00CD027C" w:rsidP="00CD027C">
            <w:pPr>
              <w:pStyle w:val="TAL"/>
              <w:rPr>
                <w:ins w:id="3004" w:author="Ericsson 3" w:date="2017-08-30T14:35:00Z"/>
                <w:i/>
                <w:szCs w:val="18"/>
                <w:lang w:eastAsia="ja-JP"/>
              </w:rPr>
            </w:pPr>
          </w:p>
        </w:tc>
        <w:tc>
          <w:tcPr>
            <w:tcW w:w="1273" w:type="dxa"/>
          </w:tcPr>
          <w:p w:rsidR="00CD027C" w:rsidRPr="00B71811" w:rsidRDefault="00CD027C" w:rsidP="00CD027C">
            <w:pPr>
              <w:pStyle w:val="TAL"/>
              <w:rPr>
                <w:ins w:id="3005" w:author="Ericsson 3" w:date="2017-08-30T14:35:00Z"/>
                <w:lang w:eastAsia="ja-JP"/>
              </w:rPr>
            </w:pPr>
          </w:p>
        </w:tc>
        <w:tc>
          <w:tcPr>
            <w:tcW w:w="1274" w:type="dxa"/>
          </w:tcPr>
          <w:p w:rsidR="00CD027C" w:rsidRPr="00B71811" w:rsidRDefault="00CD027C" w:rsidP="00CD027C">
            <w:pPr>
              <w:pStyle w:val="TAL"/>
              <w:rPr>
                <w:ins w:id="3006" w:author="Ericsson 3" w:date="2017-08-30T14:35:00Z"/>
                <w:lang w:eastAsia="ja-JP"/>
              </w:rPr>
            </w:pPr>
          </w:p>
        </w:tc>
        <w:tc>
          <w:tcPr>
            <w:tcW w:w="1288" w:type="dxa"/>
          </w:tcPr>
          <w:p w:rsidR="00CD027C" w:rsidRPr="00B71811" w:rsidRDefault="00CD027C" w:rsidP="00CD027C">
            <w:pPr>
              <w:pStyle w:val="TAC"/>
              <w:rPr>
                <w:ins w:id="3007" w:author="Ericsson 3" w:date="2017-08-30T14:35:00Z"/>
                <w:lang w:eastAsia="ja-JP"/>
              </w:rPr>
            </w:pPr>
          </w:p>
        </w:tc>
        <w:tc>
          <w:tcPr>
            <w:tcW w:w="1274" w:type="dxa"/>
          </w:tcPr>
          <w:p w:rsidR="00CD027C" w:rsidRPr="00B71811" w:rsidRDefault="00CD027C" w:rsidP="00CD027C">
            <w:pPr>
              <w:pStyle w:val="TAC"/>
              <w:rPr>
                <w:ins w:id="3008" w:author="Ericsson 3" w:date="2017-08-30T14:35:00Z"/>
                <w:lang w:eastAsia="ja-JP"/>
              </w:rPr>
            </w:pPr>
          </w:p>
        </w:tc>
      </w:tr>
      <w:tr w:rsidR="00CD027C" w:rsidRPr="00B71811" w:rsidTr="007858AD">
        <w:trPr>
          <w:ins w:id="3009" w:author="Ericsson 3" w:date="2017-08-30T14:35:00Z"/>
        </w:trPr>
        <w:tc>
          <w:tcPr>
            <w:tcW w:w="2578" w:type="dxa"/>
          </w:tcPr>
          <w:p w:rsidR="00CD027C" w:rsidRPr="00B71811" w:rsidRDefault="00CD027C" w:rsidP="00CD027C">
            <w:pPr>
              <w:pStyle w:val="TALLeft1cm"/>
              <w:ind w:left="709"/>
              <w:rPr>
                <w:ins w:id="3010" w:author="Ericsson 3" w:date="2017-08-30T14:35:00Z"/>
              </w:rPr>
            </w:pPr>
            <w:ins w:id="3011" w:author="Ericsson 3" w:date="2017-08-30T14:35:00Z">
              <w:r w:rsidRPr="00B71811">
                <w:t>&gt;&gt;&gt;&gt;&gt;E-RAB ID</w:t>
              </w:r>
            </w:ins>
          </w:p>
        </w:tc>
        <w:tc>
          <w:tcPr>
            <w:tcW w:w="1104" w:type="dxa"/>
          </w:tcPr>
          <w:p w:rsidR="00CD027C" w:rsidRPr="00B71811" w:rsidRDefault="00CD027C" w:rsidP="00CD027C">
            <w:pPr>
              <w:pStyle w:val="TAL"/>
              <w:rPr>
                <w:ins w:id="3012" w:author="Ericsson 3" w:date="2017-08-30T14:35:00Z"/>
                <w:lang w:eastAsia="ja-JP"/>
              </w:rPr>
            </w:pPr>
            <w:ins w:id="3013" w:author="Ericsson 3" w:date="2017-08-30T14:35:00Z">
              <w:r w:rsidRPr="00B71811">
                <w:rPr>
                  <w:lang w:eastAsia="ja-JP"/>
                </w:rPr>
                <w:t>M</w:t>
              </w:r>
            </w:ins>
          </w:p>
        </w:tc>
        <w:tc>
          <w:tcPr>
            <w:tcW w:w="1694" w:type="dxa"/>
          </w:tcPr>
          <w:p w:rsidR="00CD027C" w:rsidRPr="00B71811" w:rsidRDefault="00CD027C" w:rsidP="00CD027C">
            <w:pPr>
              <w:pStyle w:val="TAL"/>
              <w:rPr>
                <w:ins w:id="3014" w:author="Ericsson 3" w:date="2017-08-30T14:35:00Z"/>
                <w:i/>
                <w:szCs w:val="18"/>
                <w:lang w:eastAsia="ja-JP"/>
              </w:rPr>
            </w:pPr>
          </w:p>
        </w:tc>
        <w:tc>
          <w:tcPr>
            <w:tcW w:w="1273" w:type="dxa"/>
          </w:tcPr>
          <w:p w:rsidR="00CD027C" w:rsidRPr="00B71811" w:rsidRDefault="00CD027C" w:rsidP="00CD027C">
            <w:pPr>
              <w:pStyle w:val="TAL"/>
              <w:rPr>
                <w:ins w:id="3015" w:author="Ericsson 3" w:date="2017-08-30T14:35:00Z"/>
                <w:lang w:eastAsia="ja-JP"/>
              </w:rPr>
            </w:pPr>
            <w:ins w:id="3016" w:author="Ericsson 3" w:date="2017-08-30T14:35:00Z">
              <w:r w:rsidRPr="00B71811">
                <w:rPr>
                  <w:snapToGrid w:val="0"/>
                  <w:lang w:eastAsia="ja-JP"/>
                </w:rPr>
                <w:t>9.2.23</w:t>
              </w:r>
            </w:ins>
          </w:p>
        </w:tc>
        <w:tc>
          <w:tcPr>
            <w:tcW w:w="1274" w:type="dxa"/>
          </w:tcPr>
          <w:p w:rsidR="00CD027C" w:rsidRPr="00B71811" w:rsidRDefault="00CD027C" w:rsidP="00CD027C">
            <w:pPr>
              <w:pStyle w:val="TAL"/>
              <w:rPr>
                <w:ins w:id="3017" w:author="Ericsson 3" w:date="2017-08-30T14:35:00Z"/>
                <w:lang w:eastAsia="ja-JP"/>
              </w:rPr>
            </w:pPr>
          </w:p>
        </w:tc>
        <w:tc>
          <w:tcPr>
            <w:tcW w:w="1288" w:type="dxa"/>
          </w:tcPr>
          <w:p w:rsidR="00CD027C" w:rsidRPr="00B71811" w:rsidRDefault="00CD027C" w:rsidP="00CD027C">
            <w:pPr>
              <w:pStyle w:val="TAC"/>
              <w:rPr>
                <w:ins w:id="3018" w:author="Ericsson 3" w:date="2017-08-30T14:35:00Z"/>
                <w:lang w:eastAsia="ja-JP"/>
              </w:rPr>
            </w:pPr>
            <w:ins w:id="3019" w:author="Ericsson 3" w:date="2017-08-30T14:35:00Z">
              <w:r w:rsidRPr="00B71811">
                <w:rPr>
                  <w:bCs/>
                  <w:lang w:eastAsia="ja-JP"/>
                </w:rPr>
                <w:t>–</w:t>
              </w:r>
            </w:ins>
          </w:p>
        </w:tc>
        <w:tc>
          <w:tcPr>
            <w:tcW w:w="1274" w:type="dxa"/>
          </w:tcPr>
          <w:p w:rsidR="00CD027C" w:rsidRPr="00B71811" w:rsidRDefault="00CD027C" w:rsidP="00CD027C">
            <w:pPr>
              <w:pStyle w:val="TAC"/>
              <w:rPr>
                <w:ins w:id="3020" w:author="Ericsson 3" w:date="2017-08-30T14:35:00Z"/>
                <w:lang w:eastAsia="ja-JP"/>
              </w:rPr>
            </w:pPr>
            <w:ins w:id="3021" w:author="Ericsson 3" w:date="2017-08-30T14:35:00Z">
              <w:r w:rsidRPr="00B71811">
                <w:rPr>
                  <w:lang w:eastAsia="ja-JP"/>
                </w:rPr>
                <w:t>–</w:t>
              </w:r>
            </w:ins>
          </w:p>
        </w:tc>
      </w:tr>
      <w:tr w:rsidR="00CD027C" w:rsidRPr="00422D94" w:rsidTr="007858AD">
        <w:trPr>
          <w:ins w:id="3022" w:author="Ericsson 3" w:date="2017-08-30T14:35:00Z"/>
        </w:trPr>
        <w:tc>
          <w:tcPr>
            <w:tcW w:w="2578" w:type="dxa"/>
          </w:tcPr>
          <w:p w:rsidR="00CD027C" w:rsidRPr="00422D94" w:rsidRDefault="00CD027C" w:rsidP="00CD027C">
            <w:pPr>
              <w:pStyle w:val="TALLeft1cm"/>
              <w:ind w:left="709"/>
              <w:rPr>
                <w:ins w:id="3023" w:author="Ericsson 3" w:date="2017-08-30T14:35:00Z"/>
              </w:rPr>
            </w:pPr>
            <w:ins w:id="3024" w:author="Ericsson 3" w:date="2017-08-30T14:35:00Z">
              <w:r w:rsidRPr="00422D94">
                <w:t>&gt;&gt;&gt;&gt;&gt;SgNB GTP Tunnel Endpoint</w:t>
              </w:r>
            </w:ins>
          </w:p>
        </w:tc>
        <w:tc>
          <w:tcPr>
            <w:tcW w:w="1104" w:type="dxa"/>
          </w:tcPr>
          <w:p w:rsidR="00CD027C" w:rsidRPr="00422D94" w:rsidRDefault="00CD027C" w:rsidP="00CD027C">
            <w:pPr>
              <w:pStyle w:val="TAL"/>
              <w:rPr>
                <w:ins w:id="3025" w:author="Ericsson 3" w:date="2017-08-30T14:35:00Z"/>
                <w:lang w:eastAsia="ja-JP"/>
              </w:rPr>
            </w:pPr>
            <w:ins w:id="3026" w:author="Ericsson 3" w:date="2017-08-30T14:35:00Z">
              <w:r w:rsidRPr="00422D94">
                <w:rPr>
                  <w:lang w:eastAsia="ja-JP"/>
                </w:rPr>
                <w:t>O</w:t>
              </w:r>
            </w:ins>
          </w:p>
        </w:tc>
        <w:tc>
          <w:tcPr>
            <w:tcW w:w="1694" w:type="dxa"/>
          </w:tcPr>
          <w:p w:rsidR="00CD027C" w:rsidRPr="00422D94" w:rsidRDefault="00CD027C" w:rsidP="00CD027C">
            <w:pPr>
              <w:pStyle w:val="TAL"/>
              <w:rPr>
                <w:ins w:id="3027" w:author="Ericsson 3" w:date="2017-08-30T14:35:00Z"/>
                <w:i/>
                <w:szCs w:val="18"/>
                <w:lang w:eastAsia="ja-JP"/>
              </w:rPr>
            </w:pPr>
          </w:p>
        </w:tc>
        <w:tc>
          <w:tcPr>
            <w:tcW w:w="1273" w:type="dxa"/>
          </w:tcPr>
          <w:p w:rsidR="00CD027C" w:rsidRPr="00422D94" w:rsidRDefault="00CD027C" w:rsidP="00CD027C">
            <w:pPr>
              <w:pStyle w:val="TAL"/>
              <w:rPr>
                <w:ins w:id="3028" w:author="Ericsson 3" w:date="2017-08-30T14:35:00Z"/>
                <w:lang w:eastAsia="ja-JP"/>
              </w:rPr>
            </w:pPr>
            <w:ins w:id="3029" w:author="Ericsson 3" w:date="2017-08-30T14:35:00Z">
              <w:r w:rsidRPr="00422D94">
                <w:rPr>
                  <w:lang w:eastAsia="ja-JP"/>
                </w:rPr>
                <w:t>GTP Tunnel Endpoint 9.2.1</w:t>
              </w:r>
            </w:ins>
          </w:p>
        </w:tc>
        <w:tc>
          <w:tcPr>
            <w:tcW w:w="1274" w:type="dxa"/>
          </w:tcPr>
          <w:p w:rsidR="00CD027C" w:rsidRPr="00422D94" w:rsidRDefault="00CD027C" w:rsidP="00CD027C">
            <w:pPr>
              <w:pStyle w:val="TAL"/>
              <w:rPr>
                <w:ins w:id="3030" w:author="Ericsson 3" w:date="2017-08-30T14:35:00Z"/>
                <w:lang w:eastAsia="ja-JP"/>
              </w:rPr>
            </w:pPr>
            <w:ins w:id="3031" w:author="Ericsson 3" w:date="2017-08-30T14:35:00Z">
              <w:r w:rsidRPr="00422D94">
                <w:rPr>
                  <w:lang w:eastAsia="ja-JP"/>
                </w:rPr>
                <w:t>Endpoint of the X2 transport bearer at the SgNB.</w:t>
              </w:r>
            </w:ins>
          </w:p>
        </w:tc>
        <w:tc>
          <w:tcPr>
            <w:tcW w:w="1288" w:type="dxa"/>
          </w:tcPr>
          <w:p w:rsidR="00CD027C" w:rsidRPr="00422D94" w:rsidRDefault="00CD027C" w:rsidP="00CD027C">
            <w:pPr>
              <w:pStyle w:val="TAC"/>
              <w:rPr>
                <w:ins w:id="3032" w:author="Ericsson 3" w:date="2017-08-30T14:35:00Z"/>
                <w:lang w:eastAsia="ja-JP"/>
              </w:rPr>
            </w:pPr>
            <w:ins w:id="3033" w:author="Ericsson 3" w:date="2017-08-30T14:35:00Z">
              <w:r w:rsidRPr="00422D94">
                <w:rPr>
                  <w:lang w:eastAsia="ja-JP"/>
                </w:rPr>
                <w:t>–</w:t>
              </w:r>
            </w:ins>
          </w:p>
        </w:tc>
        <w:tc>
          <w:tcPr>
            <w:tcW w:w="1274" w:type="dxa"/>
          </w:tcPr>
          <w:p w:rsidR="00CD027C" w:rsidRPr="00422D94" w:rsidRDefault="00CD027C" w:rsidP="00CD027C">
            <w:pPr>
              <w:pStyle w:val="TAC"/>
              <w:rPr>
                <w:ins w:id="3034" w:author="Ericsson 3" w:date="2017-08-30T14:35:00Z"/>
                <w:lang w:eastAsia="ja-JP"/>
              </w:rPr>
            </w:pPr>
            <w:ins w:id="3035" w:author="Ericsson 3" w:date="2017-08-30T14:35:00Z">
              <w:r w:rsidRPr="00422D94">
                <w:rPr>
                  <w:lang w:eastAsia="ja-JP"/>
                </w:rPr>
                <w:t>–</w:t>
              </w:r>
            </w:ins>
          </w:p>
        </w:tc>
      </w:tr>
      <w:tr w:rsidR="00CD027C" w:rsidRPr="00422D94" w:rsidTr="007858AD">
        <w:trPr>
          <w:ins w:id="3036" w:author="Ericsson 3" w:date="2017-08-30T14:35:00Z"/>
        </w:trPr>
        <w:tc>
          <w:tcPr>
            <w:tcW w:w="2578" w:type="dxa"/>
          </w:tcPr>
          <w:p w:rsidR="00CD027C" w:rsidRPr="00422D94" w:rsidRDefault="00CD027C" w:rsidP="00CD027C">
            <w:pPr>
              <w:pStyle w:val="TALLeft1cm"/>
              <w:ind w:left="568"/>
              <w:rPr>
                <w:ins w:id="3037" w:author="Ericsson 3" w:date="2017-08-30T14:35:00Z"/>
                <w:lang w:eastAsia="ja-JP"/>
              </w:rPr>
            </w:pPr>
            <w:ins w:id="3038" w:author="Ericsson 3" w:date="2017-08-30T14:35:00Z">
              <w:r w:rsidRPr="00422D94">
                <w:rPr>
                  <w:lang w:eastAsia="ja-JP"/>
                </w:rPr>
                <w:t>&gt;&gt;&gt;&gt;</w:t>
              </w:r>
              <w:r w:rsidRPr="00422D94">
                <w:rPr>
                  <w:i/>
                  <w:lang w:eastAsia="ja-JP"/>
                </w:rPr>
                <w:t>SCG Split Bearer</w:t>
              </w:r>
            </w:ins>
          </w:p>
        </w:tc>
        <w:tc>
          <w:tcPr>
            <w:tcW w:w="1104" w:type="dxa"/>
          </w:tcPr>
          <w:p w:rsidR="00CD027C" w:rsidRPr="00422D94" w:rsidRDefault="00CD027C" w:rsidP="00CD027C">
            <w:pPr>
              <w:pStyle w:val="TAL"/>
              <w:rPr>
                <w:ins w:id="3039" w:author="Ericsson 3" w:date="2017-08-30T14:35:00Z"/>
                <w:lang w:eastAsia="ja-JP"/>
              </w:rPr>
            </w:pPr>
          </w:p>
        </w:tc>
        <w:tc>
          <w:tcPr>
            <w:tcW w:w="1694" w:type="dxa"/>
          </w:tcPr>
          <w:p w:rsidR="00CD027C" w:rsidRPr="00422D94" w:rsidRDefault="00CD027C" w:rsidP="00CD027C">
            <w:pPr>
              <w:pStyle w:val="TAL"/>
              <w:rPr>
                <w:ins w:id="3040" w:author="Ericsson 3" w:date="2017-08-30T14:35:00Z"/>
                <w:i/>
                <w:szCs w:val="18"/>
                <w:lang w:eastAsia="ja-JP"/>
              </w:rPr>
            </w:pPr>
          </w:p>
        </w:tc>
        <w:tc>
          <w:tcPr>
            <w:tcW w:w="1273" w:type="dxa"/>
          </w:tcPr>
          <w:p w:rsidR="00CD027C" w:rsidRPr="00422D94" w:rsidRDefault="00CD027C" w:rsidP="00CD027C">
            <w:pPr>
              <w:pStyle w:val="TAL"/>
              <w:rPr>
                <w:ins w:id="3041" w:author="Ericsson 3" w:date="2017-08-30T14:35:00Z"/>
                <w:snapToGrid w:val="0"/>
                <w:lang w:eastAsia="ja-JP"/>
              </w:rPr>
            </w:pPr>
          </w:p>
        </w:tc>
        <w:tc>
          <w:tcPr>
            <w:tcW w:w="1274" w:type="dxa"/>
          </w:tcPr>
          <w:p w:rsidR="00CD027C" w:rsidRPr="00422D94" w:rsidRDefault="00CD027C" w:rsidP="00CD027C">
            <w:pPr>
              <w:pStyle w:val="TAL"/>
              <w:rPr>
                <w:ins w:id="3042" w:author="Ericsson 3" w:date="2017-08-30T14:35:00Z"/>
                <w:szCs w:val="18"/>
                <w:lang w:eastAsia="ja-JP"/>
              </w:rPr>
            </w:pPr>
          </w:p>
        </w:tc>
        <w:tc>
          <w:tcPr>
            <w:tcW w:w="1288" w:type="dxa"/>
          </w:tcPr>
          <w:p w:rsidR="00CD027C" w:rsidRPr="00422D94" w:rsidRDefault="00CD027C" w:rsidP="00CD027C">
            <w:pPr>
              <w:pStyle w:val="TAC"/>
              <w:rPr>
                <w:ins w:id="3043" w:author="Ericsson 3" w:date="2017-08-30T14:35:00Z"/>
                <w:bCs/>
                <w:lang w:eastAsia="ja-JP"/>
              </w:rPr>
            </w:pPr>
          </w:p>
        </w:tc>
        <w:tc>
          <w:tcPr>
            <w:tcW w:w="1274" w:type="dxa"/>
          </w:tcPr>
          <w:p w:rsidR="00CD027C" w:rsidRPr="00422D94" w:rsidRDefault="00CD027C" w:rsidP="00CD027C">
            <w:pPr>
              <w:pStyle w:val="TAC"/>
              <w:rPr>
                <w:ins w:id="3044" w:author="Ericsson 3" w:date="2017-08-30T14:35:00Z"/>
                <w:lang w:eastAsia="ja-JP"/>
              </w:rPr>
            </w:pPr>
          </w:p>
        </w:tc>
      </w:tr>
      <w:tr w:rsidR="00CD027C" w:rsidRPr="00422D94" w:rsidTr="007858AD">
        <w:trPr>
          <w:ins w:id="3045" w:author="Ericsson 3" w:date="2017-08-30T14:35:00Z"/>
        </w:trPr>
        <w:tc>
          <w:tcPr>
            <w:tcW w:w="2578" w:type="dxa"/>
          </w:tcPr>
          <w:p w:rsidR="00CD027C" w:rsidRPr="00422D94" w:rsidRDefault="00CD027C" w:rsidP="00CD027C">
            <w:pPr>
              <w:pStyle w:val="TAL"/>
              <w:ind w:left="709"/>
              <w:rPr>
                <w:ins w:id="3046" w:author="Ericsson 3" w:date="2017-08-30T14:35:00Z"/>
                <w:lang w:eastAsia="ja-JP"/>
              </w:rPr>
            </w:pPr>
            <w:ins w:id="3047" w:author="Ericsson 3" w:date="2017-08-30T14:35:00Z">
              <w:r w:rsidRPr="00422D94">
                <w:rPr>
                  <w:lang w:eastAsia="ja-JP"/>
                </w:rPr>
                <w:t>&gt;&gt;&gt;&gt;&gt;E-RAB ID</w:t>
              </w:r>
            </w:ins>
          </w:p>
        </w:tc>
        <w:tc>
          <w:tcPr>
            <w:tcW w:w="1104" w:type="dxa"/>
          </w:tcPr>
          <w:p w:rsidR="00CD027C" w:rsidRPr="00422D94" w:rsidRDefault="00CD027C" w:rsidP="00CD027C">
            <w:pPr>
              <w:pStyle w:val="TAL"/>
              <w:rPr>
                <w:ins w:id="3048" w:author="Ericsson 3" w:date="2017-08-30T14:35:00Z"/>
                <w:lang w:eastAsia="ja-JP"/>
              </w:rPr>
            </w:pPr>
            <w:ins w:id="3049" w:author="Ericsson 3" w:date="2017-08-30T14:35:00Z">
              <w:r w:rsidRPr="00422D94">
                <w:rPr>
                  <w:lang w:eastAsia="ja-JP"/>
                </w:rPr>
                <w:t>M</w:t>
              </w:r>
            </w:ins>
          </w:p>
        </w:tc>
        <w:tc>
          <w:tcPr>
            <w:tcW w:w="1694" w:type="dxa"/>
          </w:tcPr>
          <w:p w:rsidR="00CD027C" w:rsidRPr="00422D94" w:rsidRDefault="00CD027C" w:rsidP="00CD027C">
            <w:pPr>
              <w:pStyle w:val="TAL"/>
              <w:rPr>
                <w:ins w:id="3050" w:author="Ericsson 3" w:date="2017-08-30T14:35:00Z"/>
                <w:i/>
                <w:lang w:eastAsia="ja-JP"/>
              </w:rPr>
            </w:pPr>
          </w:p>
        </w:tc>
        <w:tc>
          <w:tcPr>
            <w:tcW w:w="1273" w:type="dxa"/>
          </w:tcPr>
          <w:p w:rsidR="00CD027C" w:rsidRPr="00422D94" w:rsidRDefault="00CD027C" w:rsidP="00CD027C">
            <w:pPr>
              <w:pStyle w:val="TAL"/>
              <w:rPr>
                <w:ins w:id="3051" w:author="Ericsson 3" w:date="2017-08-30T14:35:00Z"/>
                <w:lang w:eastAsia="ja-JP"/>
              </w:rPr>
            </w:pPr>
            <w:ins w:id="3052" w:author="Ericsson 3" w:date="2017-08-30T14:35:00Z">
              <w:r w:rsidRPr="00422D94">
                <w:rPr>
                  <w:snapToGrid w:val="0"/>
                  <w:lang w:eastAsia="ja-JP"/>
                </w:rPr>
                <w:t>9.2.23</w:t>
              </w:r>
            </w:ins>
          </w:p>
        </w:tc>
        <w:tc>
          <w:tcPr>
            <w:tcW w:w="1274" w:type="dxa"/>
          </w:tcPr>
          <w:p w:rsidR="00CD027C" w:rsidRPr="00422D94" w:rsidRDefault="00CD027C" w:rsidP="00CD027C">
            <w:pPr>
              <w:pStyle w:val="TAL"/>
              <w:rPr>
                <w:ins w:id="3053" w:author="Ericsson 3" w:date="2017-08-30T14:35:00Z"/>
                <w:lang w:eastAsia="zh-CN"/>
              </w:rPr>
            </w:pPr>
          </w:p>
        </w:tc>
        <w:tc>
          <w:tcPr>
            <w:tcW w:w="1288" w:type="dxa"/>
          </w:tcPr>
          <w:p w:rsidR="00CD027C" w:rsidRPr="00422D94" w:rsidRDefault="00CD027C" w:rsidP="00CD027C">
            <w:pPr>
              <w:pStyle w:val="TAC"/>
              <w:rPr>
                <w:ins w:id="3054" w:author="Ericsson 3" w:date="2017-08-30T14:35:00Z"/>
                <w:lang w:eastAsia="ja-JP"/>
              </w:rPr>
            </w:pPr>
            <w:ins w:id="3055" w:author="Ericsson 3" w:date="2017-08-30T14:35:00Z">
              <w:r w:rsidRPr="00422D94">
                <w:rPr>
                  <w:bCs/>
                  <w:lang w:eastAsia="ja-JP"/>
                </w:rPr>
                <w:t>–</w:t>
              </w:r>
            </w:ins>
          </w:p>
        </w:tc>
        <w:tc>
          <w:tcPr>
            <w:tcW w:w="1274" w:type="dxa"/>
          </w:tcPr>
          <w:p w:rsidR="00CD027C" w:rsidRPr="00422D94" w:rsidRDefault="00CD027C" w:rsidP="00CD027C">
            <w:pPr>
              <w:pStyle w:val="TAC"/>
              <w:rPr>
                <w:ins w:id="3056" w:author="Ericsson 3" w:date="2017-08-30T14:35:00Z"/>
                <w:lang w:eastAsia="ja-JP"/>
              </w:rPr>
            </w:pPr>
            <w:ins w:id="3057" w:author="Ericsson 3" w:date="2017-08-30T14:35:00Z">
              <w:r w:rsidRPr="00422D94">
                <w:rPr>
                  <w:lang w:eastAsia="ja-JP"/>
                </w:rPr>
                <w:t>–</w:t>
              </w:r>
            </w:ins>
          </w:p>
        </w:tc>
      </w:tr>
      <w:tr w:rsidR="00CD027C" w:rsidRPr="00422D94" w:rsidTr="007858AD">
        <w:trPr>
          <w:ins w:id="3058" w:author="Ericsson 3" w:date="2017-08-30T14:35:00Z"/>
        </w:trPr>
        <w:tc>
          <w:tcPr>
            <w:tcW w:w="2578" w:type="dxa"/>
          </w:tcPr>
          <w:p w:rsidR="00CD027C" w:rsidRPr="00422D94" w:rsidRDefault="00CD027C" w:rsidP="00CD027C">
            <w:pPr>
              <w:pStyle w:val="TAL"/>
              <w:ind w:left="709"/>
              <w:rPr>
                <w:ins w:id="3059" w:author="Ericsson 3" w:date="2017-08-30T14:35:00Z"/>
                <w:lang w:eastAsia="ja-JP"/>
              </w:rPr>
            </w:pPr>
            <w:ins w:id="3060" w:author="Ericsson 3" w:date="2017-08-30T14:35:00Z">
              <w:r w:rsidRPr="00422D94">
                <w:rPr>
                  <w:lang w:eastAsia="ja-JP"/>
                </w:rPr>
                <w:t>&gt;&gt;&gt;&gt;&gt;S1 DL GTP Tunnel Endpoint</w:t>
              </w:r>
            </w:ins>
          </w:p>
        </w:tc>
        <w:tc>
          <w:tcPr>
            <w:tcW w:w="1104" w:type="dxa"/>
          </w:tcPr>
          <w:p w:rsidR="00CD027C" w:rsidRPr="00422D94" w:rsidRDefault="00CD027C" w:rsidP="00CD027C">
            <w:pPr>
              <w:pStyle w:val="TAL"/>
              <w:rPr>
                <w:ins w:id="3061" w:author="Ericsson 3" w:date="2017-08-30T14:35:00Z"/>
                <w:lang w:eastAsia="ja-JP"/>
              </w:rPr>
            </w:pPr>
            <w:ins w:id="3062" w:author="Ericsson 3" w:date="2017-08-30T14:35:00Z">
              <w:r w:rsidRPr="00422D94">
                <w:rPr>
                  <w:lang w:eastAsia="ja-JP"/>
                </w:rPr>
                <w:t>M</w:t>
              </w:r>
            </w:ins>
          </w:p>
        </w:tc>
        <w:tc>
          <w:tcPr>
            <w:tcW w:w="1694" w:type="dxa"/>
          </w:tcPr>
          <w:p w:rsidR="00CD027C" w:rsidRPr="00422D94" w:rsidRDefault="00CD027C" w:rsidP="00CD027C">
            <w:pPr>
              <w:pStyle w:val="TAL"/>
              <w:rPr>
                <w:ins w:id="3063" w:author="Ericsson 3" w:date="2017-08-30T14:35:00Z"/>
                <w:i/>
                <w:lang w:eastAsia="ja-JP"/>
              </w:rPr>
            </w:pPr>
          </w:p>
        </w:tc>
        <w:tc>
          <w:tcPr>
            <w:tcW w:w="1273" w:type="dxa"/>
          </w:tcPr>
          <w:p w:rsidR="00CD027C" w:rsidRPr="00422D94" w:rsidRDefault="00CD027C" w:rsidP="00CD027C">
            <w:pPr>
              <w:pStyle w:val="TAL"/>
              <w:rPr>
                <w:ins w:id="3064" w:author="Ericsson 3" w:date="2017-08-30T14:35:00Z"/>
                <w:snapToGrid w:val="0"/>
                <w:lang w:eastAsia="ja-JP"/>
              </w:rPr>
            </w:pPr>
            <w:ins w:id="3065" w:author="Ericsson 3" w:date="2017-08-30T14:35:00Z">
              <w:r w:rsidRPr="00422D94">
                <w:rPr>
                  <w:lang w:eastAsia="ja-JP"/>
                </w:rPr>
                <w:t>GTP Tunnel Endpoint 9.2.1</w:t>
              </w:r>
            </w:ins>
          </w:p>
        </w:tc>
        <w:tc>
          <w:tcPr>
            <w:tcW w:w="1274" w:type="dxa"/>
          </w:tcPr>
          <w:p w:rsidR="00CD027C" w:rsidRPr="00422D94" w:rsidRDefault="00CD027C" w:rsidP="00CD027C">
            <w:pPr>
              <w:pStyle w:val="TAL"/>
              <w:rPr>
                <w:ins w:id="3066" w:author="Ericsson 3" w:date="2017-08-30T14:35:00Z"/>
                <w:lang w:eastAsia="zh-CN"/>
              </w:rPr>
            </w:pPr>
            <w:ins w:id="3067" w:author="Ericsson 3" w:date="2017-08-30T14:35:00Z">
              <w:r w:rsidRPr="00422D94">
                <w:rPr>
                  <w:lang w:eastAsia="ja-JP"/>
                </w:rPr>
                <w:t>SgNB endpoint of the S1 transport bearer. For delivery of DL PDUs.</w:t>
              </w:r>
            </w:ins>
          </w:p>
        </w:tc>
        <w:tc>
          <w:tcPr>
            <w:tcW w:w="1288" w:type="dxa"/>
          </w:tcPr>
          <w:p w:rsidR="00CD027C" w:rsidRPr="00422D94" w:rsidRDefault="00CD027C" w:rsidP="00CD027C">
            <w:pPr>
              <w:pStyle w:val="TAC"/>
              <w:rPr>
                <w:ins w:id="3068" w:author="Ericsson 3" w:date="2017-08-30T14:35:00Z"/>
                <w:bCs/>
                <w:lang w:eastAsia="ja-JP"/>
              </w:rPr>
            </w:pPr>
            <w:ins w:id="3069" w:author="Ericsson 3" w:date="2017-08-30T14:35:00Z">
              <w:r w:rsidRPr="00422D94">
                <w:rPr>
                  <w:bCs/>
                  <w:lang w:eastAsia="ja-JP"/>
                </w:rPr>
                <w:t>–</w:t>
              </w:r>
            </w:ins>
          </w:p>
        </w:tc>
        <w:tc>
          <w:tcPr>
            <w:tcW w:w="1274" w:type="dxa"/>
          </w:tcPr>
          <w:p w:rsidR="00CD027C" w:rsidRPr="00422D94" w:rsidRDefault="00CD027C" w:rsidP="00CD027C">
            <w:pPr>
              <w:pStyle w:val="TAC"/>
              <w:rPr>
                <w:ins w:id="3070" w:author="Ericsson 3" w:date="2017-08-30T14:35:00Z"/>
                <w:lang w:eastAsia="ja-JP"/>
              </w:rPr>
            </w:pPr>
            <w:ins w:id="3071" w:author="Ericsson 3" w:date="2017-08-30T14:35:00Z">
              <w:r w:rsidRPr="00422D94">
                <w:rPr>
                  <w:lang w:eastAsia="ja-JP"/>
                </w:rPr>
                <w:t>–</w:t>
              </w:r>
            </w:ins>
          </w:p>
        </w:tc>
      </w:tr>
      <w:tr w:rsidR="00CD027C" w:rsidRPr="00422D94" w:rsidTr="007858AD">
        <w:trPr>
          <w:ins w:id="3072" w:author="Ericsson 3" w:date="2017-08-30T14:35:00Z"/>
        </w:trPr>
        <w:tc>
          <w:tcPr>
            <w:tcW w:w="2578" w:type="dxa"/>
          </w:tcPr>
          <w:p w:rsidR="00CD027C" w:rsidRPr="00422D94" w:rsidRDefault="00CD027C" w:rsidP="00CD027C">
            <w:pPr>
              <w:pStyle w:val="TAL"/>
              <w:ind w:left="709"/>
              <w:rPr>
                <w:ins w:id="3073" w:author="Ericsson 3" w:date="2017-08-30T14:35:00Z"/>
                <w:lang w:eastAsia="ja-JP"/>
              </w:rPr>
            </w:pPr>
            <w:ins w:id="3074" w:author="Ericsson 3" w:date="2017-08-30T14:35:00Z">
              <w:r w:rsidRPr="00422D94">
                <w:rPr>
                  <w:lang w:eastAsia="ja-JP"/>
                </w:rPr>
                <w:t>&gt;&gt;&gt;&gt;&gt;SgNB GTP Tunnel Endpoint</w:t>
              </w:r>
            </w:ins>
          </w:p>
        </w:tc>
        <w:tc>
          <w:tcPr>
            <w:tcW w:w="1104" w:type="dxa"/>
          </w:tcPr>
          <w:p w:rsidR="00CD027C" w:rsidRPr="00422D94" w:rsidRDefault="00CD027C" w:rsidP="00CD027C">
            <w:pPr>
              <w:pStyle w:val="TAL"/>
              <w:rPr>
                <w:ins w:id="3075" w:author="Ericsson 3" w:date="2017-08-30T14:35:00Z"/>
                <w:lang w:eastAsia="ja-JP"/>
              </w:rPr>
            </w:pPr>
            <w:ins w:id="3076" w:author="Ericsson 3" w:date="2017-08-30T14:35:00Z">
              <w:r w:rsidRPr="00422D94">
                <w:rPr>
                  <w:lang w:eastAsia="ja-JP"/>
                </w:rPr>
                <w:t>M</w:t>
              </w:r>
            </w:ins>
          </w:p>
        </w:tc>
        <w:tc>
          <w:tcPr>
            <w:tcW w:w="1694" w:type="dxa"/>
          </w:tcPr>
          <w:p w:rsidR="00CD027C" w:rsidRPr="00422D94" w:rsidRDefault="00CD027C" w:rsidP="00CD027C">
            <w:pPr>
              <w:pStyle w:val="TAL"/>
              <w:rPr>
                <w:ins w:id="3077" w:author="Ericsson 3" w:date="2017-08-30T14:35:00Z"/>
                <w:i/>
                <w:lang w:eastAsia="ja-JP"/>
              </w:rPr>
            </w:pPr>
          </w:p>
        </w:tc>
        <w:tc>
          <w:tcPr>
            <w:tcW w:w="1273" w:type="dxa"/>
          </w:tcPr>
          <w:p w:rsidR="00CD027C" w:rsidRPr="00422D94" w:rsidRDefault="00CD027C" w:rsidP="00CD027C">
            <w:pPr>
              <w:pStyle w:val="TAL"/>
              <w:rPr>
                <w:ins w:id="3078" w:author="Ericsson 3" w:date="2017-08-30T14:35:00Z"/>
                <w:snapToGrid w:val="0"/>
                <w:lang w:eastAsia="ja-JP"/>
              </w:rPr>
            </w:pPr>
            <w:ins w:id="3079" w:author="Ericsson 3" w:date="2017-08-30T14:35:00Z">
              <w:r w:rsidRPr="00422D94">
                <w:rPr>
                  <w:lang w:eastAsia="ja-JP"/>
                </w:rPr>
                <w:t>GTP Tunnel Endpoint 9.2.1</w:t>
              </w:r>
            </w:ins>
          </w:p>
        </w:tc>
        <w:tc>
          <w:tcPr>
            <w:tcW w:w="1274" w:type="dxa"/>
          </w:tcPr>
          <w:p w:rsidR="00CD027C" w:rsidRPr="00422D94" w:rsidRDefault="00CD027C" w:rsidP="00CD027C">
            <w:pPr>
              <w:pStyle w:val="TAL"/>
              <w:rPr>
                <w:ins w:id="3080" w:author="Ericsson 3" w:date="2017-08-30T14:35:00Z"/>
                <w:lang w:eastAsia="zh-CN"/>
              </w:rPr>
            </w:pPr>
            <w:ins w:id="3081" w:author="Ericsson 3" w:date="2017-08-30T14:35:00Z">
              <w:r w:rsidRPr="00422D94">
                <w:rPr>
                  <w:lang w:eastAsia="zh-CN"/>
                </w:rPr>
                <w:t>SgNB</w:t>
              </w:r>
              <w:r w:rsidRPr="00422D94">
                <w:rPr>
                  <w:lang w:eastAsia="ja-JP"/>
                </w:rPr>
                <w:t xml:space="preserve"> endpoint of the X2 transport bearer. For delivery of UL PDUs.</w:t>
              </w:r>
            </w:ins>
          </w:p>
        </w:tc>
        <w:tc>
          <w:tcPr>
            <w:tcW w:w="1288" w:type="dxa"/>
          </w:tcPr>
          <w:p w:rsidR="00CD027C" w:rsidRPr="00422D94" w:rsidRDefault="00CD027C" w:rsidP="00CD027C">
            <w:pPr>
              <w:pStyle w:val="TAC"/>
              <w:rPr>
                <w:ins w:id="3082" w:author="Ericsson 3" w:date="2017-08-30T14:35:00Z"/>
                <w:bCs/>
                <w:lang w:eastAsia="ja-JP"/>
              </w:rPr>
            </w:pPr>
            <w:ins w:id="3083" w:author="Ericsson 3" w:date="2017-08-30T14:35:00Z">
              <w:r w:rsidRPr="00422D94">
                <w:rPr>
                  <w:lang w:eastAsia="ja-JP"/>
                </w:rPr>
                <w:t>–</w:t>
              </w:r>
            </w:ins>
          </w:p>
        </w:tc>
        <w:tc>
          <w:tcPr>
            <w:tcW w:w="1274" w:type="dxa"/>
          </w:tcPr>
          <w:p w:rsidR="00CD027C" w:rsidRPr="00422D94" w:rsidRDefault="00CD027C" w:rsidP="00CD027C">
            <w:pPr>
              <w:pStyle w:val="TAC"/>
              <w:rPr>
                <w:ins w:id="3084" w:author="Ericsson 3" w:date="2017-08-30T14:35:00Z"/>
                <w:lang w:eastAsia="ja-JP"/>
              </w:rPr>
            </w:pPr>
            <w:ins w:id="3085" w:author="Ericsson 3" w:date="2017-08-30T14:35:00Z">
              <w:r w:rsidRPr="00422D94">
                <w:rPr>
                  <w:lang w:eastAsia="ja-JP"/>
                </w:rPr>
                <w:t>–</w:t>
              </w:r>
            </w:ins>
          </w:p>
        </w:tc>
      </w:tr>
      <w:tr w:rsidR="00CD027C" w:rsidRPr="00422D94" w:rsidTr="007858AD">
        <w:trPr>
          <w:ins w:id="3086" w:author="Ericsson 3" w:date="2017-08-30T14:35:00Z"/>
        </w:trPr>
        <w:tc>
          <w:tcPr>
            <w:tcW w:w="2578" w:type="dxa"/>
          </w:tcPr>
          <w:p w:rsidR="00CD027C" w:rsidRPr="00422D94" w:rsidRDefault="00CD027C" w:rsidP="00CD027C">
            <w:pPr>
              <w:pStyle w:val="TALLeft1cm"/>
              <w:ind w:left="142"/>
              <w:rPr>
                <w:ins w:id="3087" w:author="Ericsson 3" w:date="2017-08-30T14:35:00Z"/>
              </w:rPr>
            </w:pPr>
            <w:ins w:id="3088" w:author="Ericsson 3" w:date="2017-08-30T14:35:00Z">
              <w:r w:rsidRPr="00422D94">
                <w:rPr>
                  <w:b/>
                </w:rPr>
                <w:t>&gt;E-RABs Admitted To Be Released List</w:t>
              </w:r>
            </w:ins>
          </w:p>
        </w:tc>
        <w:tc>
          <w:tcPr>
            <w:tcW w:w="1104" w:type="dxa"/>
          </w:tcPr>
          <w:p w:rsidR="00CD027C" w:rsidRPr="00422D94" w:rsidRDefault="00CD027C" w:rsidP="00CD027C">
            <w:pPr>
              <w:pStyle w:val="TAL"/>
              <w:rPr>
                <w:ins w:id="3089" w:author="Ericsson 3" w:date="2017-08-30T14:35:00Z"/>
                <w:lang w:eastAsia="ja-JP"/>
              </w:rPr>
            </w:pPr>
          </w:p>
        </w:tc>
        <w:tc>
          <w:tcPr>
            <w:tcW w:w="1694" w:type="dxa"/>
          </w:tcPr>
          <w:p w:rsidR="00CD027C" w:rsidRPr="00422D94" w:rsidRDefault="00CD027C" w:rsidP="00CD027C">
            <w:pPr>
              <w:pStyle w:val="TAL"/>
              <w:rPr>
                <w:ins w:id="3090" w:author="Ericsson 3" w:date="2017-08-30T14:35:00Z"/>
                <w:i/>
                <w:szCs w:val="18"/>
                <w:lang w:eastAsia="ja-JP"/>
              </w:rPr>
            </w:pPr>
            <w:ins w:id="3091" w:author="Ericsson 3" w:date="2017-08-30T14:35:00Z">
              <w:r w:rsidRPr="00422D94">
                <w:rPr>
                  <w:i/>
                  <w:lang w:eastAsia="ja-JP"/>
                </w:rPr>
                <w:t>0..1</w:t>
              </w:r>
            </w:ins>
          </w:p>
        </w:tc>
        <w:tc>
          <w:tcPr>
            <w:tcW w:w="1273" w:type="dxa"/>
          </w:tcPr>
          <w:p w:rsidR="00CD027C" w:rsidRPr="00422D94" w:rsidRDefault="00CD027C" w:rsidP="00CD027C">
            <w:pPr>
              <w:pStyle w:val="TAL"/>
              <w:rPr>
                <w:ins w:id="3092" w:author="Ericsson 3" w:date="2017-08-30T14:35:00Z"/>
                <w:lang w:eastAsia="ja-JP"/>
              </w:rPr>
            </w:pPr>
          </w:p>
        </w:tc>
        <w:tc>
          <w:tcPr>
            <w:tcW w:w="1274" w:type="dxa"/>
          </w:tcPr>
          <w:p w:rsidR="00CD027C" w:rsidRPr="00422D94" w:rsidRDefault="00CD027C" w:rsidP="00CD027C">
            <w:pPr>
              <w:pStyle w:val="TAL"/>
              <w:rPr>
                <w:ins w:id="3093" w:author="Ericsson 3" w:date="2017-08-30T14:35:00Z"/>
                <w:lang w:eastAsia="ja-JP"/>
              </w:rPr>
            </w:pPr>
          </w:p>
        </w:tc>
        <w:tc>
          <w:tcPr>
            <w:tcW w:w="1288" w:type="dxa"/>
          </w:tcPr>
          <w:p w:rsidR="00CD027C" w:rsidRPr="00422D94" w:rsidRDefault="00CD027C" w:rsidP="00CD027C">
            <w:pPr>
              <w:pStyle w:val="TAC"/>
              <w:rPr>
                <w:ins w:id="3094" w:author="Ericsson 3" w:date="2017-08-30T14:35:00Z"/>
                <w:lang w:eastAsia="ja-JP"/>
              </w:rPr>
            </w:pPr>
            <w:ins w:id="3095" w:author="Ericsson 3" w:date="2017-08-30T14:35:00Z">
              <w:r w:rsidRPr="00422D94">
                <w:rPr>
                  <w:bCs/>
                  <w:lang w:eastAsia="ja-JP"/>
                </w:rPr>
                <w:t>–</w:t>
              </w:r>
            </w:ins>
          </w:p>
        </w:tc>
        <w:tc>
          <w:tcPr>
            <w:tcW w:w="1274" w:type="dxa"/>
          </w:tcPr>
          <w:p w:rsidR="00CD027C" w:rsidRPr="00422D94" w:rsidRDefault="00CD027C" w:rsidP="00CD027C">
            <w:pPr>
              <w:pStyle w:val="TAC"/>
              <w:rPr>
                <w:ins w:id="3096" w:author="Ericsson 3" w:date="2017-08-30T14:35:00Z"/>
                <w:lang w:eastAsia="ja-JP"/>
              </w:rPr>
            </w:pPr>
            <w:ins w:id="3097" w:author="Ericsson 3" w:date="2017-08-30T14:35:00Z">
              <w:r w:rsidRPr="00422D94">
                <w:rPr>
                  <w:lang w:eastAsia="ja-JP"/>
                </w:rPr>
                <w:t>–</w:t>
              </w:r>
            </w:ins>
          </w:p>
        </w:tc>
      </w:tr>
      <w:tr w:rsidR="00CD027C" w:rsidRPr="00422D94" w:rsidTr="007858AD">
        <w:trPr>
          <w:ins w:id="3098" w:author="Ericsson 3" w:date="2017-08-30T14:35:00Z"/>
        </w:trPr>
        <w:tc>
          <w:tcPr>
            <w:tcW w:w="2578" w:type="dxa"/>
          </w:tcPr>
          <w:p w:rsidR="00CD027C" w:rsidRPr="00422D94" w:rsidRDefault="00CD027C" w:rsidP="00CD027C">
            <w:pPr>
              <w:pStyle w:val="TALLeft1cm"/>
              <w:ind w:left="284"/>
              <w:rPr>
                <w:ins w:id="3099" w:author="Ericsson 3" w:date="2017-08-30T14:35:00Z"/>
              </w:rPr>
            </w:pPr>
            <w:ins w:id="3100" w:author="Ericsson 3" w:date="2017-08-30T14:35:00Z">
              <w:r w:rsidRPr="00422D94">
                <w:rPr>
                  <w:b/>
                  <w:bCs/>
                </w:rPr>
                <w:t>&gt;&gt;E-RABs Admitt</w:t>
              </w:r>
              <w:r w:rsidRPr="00422D94">
                <w:rPr>
                  <w:b/>
                  <w:bCs/>
                  <w:lang w:eastAsia="ja-JP"/>
                </w:rPr>
                <w:t>e</w:t>
              </w:r>
              <w:r w:rsidRPr="00422D94">
                <w:rPr>
                  <w:b/>
                  <w:bCs/>
                </w:rPr>
                <w:t>d To Be Released Item</w:t>
              </w:r>
            </w:ins>
          </w:p>
        </w:tc>
        <w:tc>
          <w:tcPr>
            <w:tcW w:w="1104" w:type="dxa"/>
          </w:tcPr>
          <w:p w:rsidR="00CD027C" w:rsidRPr="00422D94" w:rsidRDefault="00CD027C" w:rsidP="00CD027C">
            <w:pPr>
              <w:pStyle w:val="TAL"/>
              <w:rPr>
                <w:ins w:id="3101" w:author="Ericsson 3" w:date="2017-08-30T14:35:00Z"/>
                <w:lang w:eastAsia="ja-JP"/>
              </w:rPr>
            </w:pPr>
          </w:p>
        </w:tc>
        <w:tc>
          <w:tcPr>
            <w:tcW w:w="1694" w:type="dxa"/>
          </w:tcPr>
          <w:p w:rsidR="00CD027C" w:rsidRPr="00422D94" w:rsidRDefault="00CD027C" w:rsidP="00CD027C">
            <w:pPr>
              <w:pStyle w:val="TAL"/>
              <w:rPr>
                <w:ins w:id="3102" w:author="Ericsson 3" w:date="2017-08-30T14:35:00Z"/>
                <w:i/>
                <w:szCs w:val="18"/>
                <w:lang w:eastAsia="ja-JP"/>
              </w:rPr>
            </w:pPr>
            <w:proofErr w:type="gramStart"/>
            <w:ins w:id="3103" w:author="Ericsson 3" w:date="2017-08-30T14:35:00Z">
              <w:r w:rsidRPr="00422D94">
                <w:rPr>
                  <w:i/>
                  <w:lang w:eastAsia="ja-JP"/>
                </w:rPr>
                <w:t>1 ..</w:t>
              </w:r>
              <w:proofErr w:type="gramEnd"/>
              <w:r w:rsidRPr="00422D94">
                <w:rPr>
                  <w:i/>
                  <w:lang w:eastAsia="ja-JP"/>
                </w:rPr>
                <w:t xml:space="preserve"> &lt;maxnoof Bearers&gt;</w:t>
              </w:r>
            </w:ins>
          </w:p>
        </w:tc>
        <w:tc>
          <w:tcPr>
            <w:tcW w:w="1273" w:type="dxa"/>
          </w:tcPr>
          <w:p w:rsidR="00CD027C" w:rsidRPr="00422D94" w:rsidRDefault="00CD027C" w:rsidP="00CD027C">
            <w:pPr>
              <w:pStyle w:val="TAL"/>
              <w:rPr>
                <w:ins w:id="3104" w:author="Ericsson 3" w:date="2017-08-30T14:35:00Z"/>
                <w:lang w:eastAsia="ja-JP"/>
              </w:rPr>
            </w:pPr>
          </w:p>
        </w:tc>
        <w:tc>
          <w:tcPr>
            <w:tcW w:w="1274" w:type="dxa"/>
          </w:tcPr>
          <w:p w:rsidR="00CD027C" w:rsidRPr="00422D94" w:rsidRDefault="00CD027C" w:rsidP="00CD027C">
            <w:pPr>
              <w:pStyle w:val="TAL"/>
              <w:rPr>
                <w:ins w:id="3105" w:author="Ericsson 3" w:date="2017-08-30T14:35:00Z"/>
                <w:lang w:eastAsia="ja-JP"/>
              </w:rPr>
            </w:pPr>
          </w:p>
        </w:tc>
        <w:tc>
          <w:tcPr>
            <w:tcW w:w="1288" w:type="dxa"/>
          </w:tcPr>
          <w:p w:rsidR="00CD027C" w:rsidRPr="00422D94" w:rsidRDefault="00CD027C" w:rsidP="00CD027C">
            <w:pPr>
              <w:pStyle w:val="TAC"/>
              <w:rPr>
                <w:ins w:id="3106" w:author="Ericsson 3" w:date="2017-08-30T14:35:00Z"/>
                <w:lang w:eastAsia="ja-JP"/>
              </w:rPr>
            </w:pPr>
            <w:ins w:id="3107" w:author="Ericsson 3" w:date="2017-08-30T14:35:00Z">
              <w:r w:rsidRPr="00422D94">
                <w:rPr>
                  <w:lang w:eastAsia="ja-JP"/>
                </w:rPr>
                <w:t>EACH</w:t>
              </w:r>
            </w:ins>
          </w:p>
        </w:tc>
        <w:tc>
          <w:tcPr>
            <w:tcW w:w="1274" w:type="dxa"/>
          </w:tcPr>
          <w:p w:rsidR="00CD027C" w:rsidRPr="00422D94" w:rsidRDefault="00CD027C" w:rsidP="00CD027C">
            <w:pPr>
              <w:pStyle w:val="TAC"/>
              <w:rPr>
                <w:ins w:id="3108" w:author="Ericsson 3" w:date="2017-08-30T14:35:00Z"/>
                <w:lang w:eastAsia="ja-JP"/>
              </w:rPr>
            </w:pPr>
            <w:ins w:id="3109" w:author="Ericsson 3" w:date="2017-08-30T14:35:00Z">
              <w:r w:rsidRPr="00422D94">
                <w:rPr>
                  <w:lang w:eastAsia="ja-JP"/>
                </w:rPr>
                <w:t>ignore</w:t>
              </w:r>
            </w:ins>
          </w:p>
        </w:tc>
      </w:tr>
      <w:tr w:rsidR="00CD027C" w:rsidRPr="00422D94" w:rsidTr="007858AD">
        <w:trPr>
          <w:ins w:id="3110" w:author="Ericsson 3" w:date="2017-08-30T14:35:00Z"/>
        </w:trPr>
        <w:tc>
          <w:tcPr>
            <w:tcW w:w="2578" w:type="dxa"/>
          </w:tcPr>
          <w:p w:rsidR="00CD027C" w:rsidRPr="00422D94" w:rsidRDefault="00CD027C" w:rsidP="00CD027C">
            <w:pPr>
              <w:pStyle w:val="TALLeft1cm"/>
              <w:ind w:left="425"/>
              <w:rPr>
                <w:ins w:id="3111" w:author="Ericsson 3" w:date="2017-08-30T14:35:00Z"/>
              </w:rPr>
            </w:pPr>
            <w:ins w:id="3112" w:author="Ericsson 3" w:date="2017-08-30T14:35:00Z">
              <w:r w:rsidRPr="00422D94">
                <w:t xml:space="preserve">&gt;&gt;&gt;CHOICE </w:t>
              </w:r>
              <w:r w:rsidRPr="00422D94">
                <w:rPr>
                  <w:i/>
                </w:rPr>
                <w:t>Bearer Option</w:t>
              </w:r>
            </w:ins>
          </w:p>
        </w:tc>
        <w:tc>
          <w:tcPr>
            <w:tcW w:w="1104" w:type="dxa"/>
          </w:tcPr>
          <w:p w:rsidR="00CD027C" w:rsidRPr="00422D94" w:rsidRDefault="00CD027C" w:rsidP="00CD027C">
            <w:pPr>
              <w:pStyle w:val="TAL"/>
              <w:rPr>
                <w:ins w:id="3113" w:author="Ericsson 3" w:date="2017-08-30T14:35:00Z"/>
                <w:lang w:eastAsia="ja-JP"/>
              </w:rPr>
            </w:pPr>
            <w:ins w:id="3114" w:author="Ericsson 3" w:date="2017-08-30T14:35:00Z">
              <w:r w:rsidRPr="00422D94">
                <w:rPr>
                  <w:lang w:eastAsia="ja-JP"/>
                </w:rPr>
                <w:t>M</w:t>
              </w:r>
            </w:ins>
          </w:p>
        </w:tc>
        <w:tc>
          <w:tcPr>
            <w:tcW w:w="1694" w:type="dxa"/>
          </w:tcPr>
          <w:p w:rsidR="00CD027C" w:rsidRPr="00422D94" w:rsidRDefault="00CD027C" w:rsidP="00CD027C">
            <w:pPr>
              <w:pStyle w:val="TAL"/>
              <w:rPr>
                <w:ins w:id="3115" w:author="Ericsson 3" w:date="2017-08-30T14:35:00Z"/>
                <w:i/>
                <w:szCs w:val="18"/>
                <w:lang w:eastAsia="ja-JP"/>
              </w:rPr>
            </w:pPr>
          </w:p>
        </w:tc>
        <w:tc>
          <w:tcPr>
            <w:tcW w:w="1273" w:type="dxa"/>
          </w:tcPr>
          <w:p w:rsidR="00CD027C" w:rsidRPr="00422D94" w:rsidRDefault="00CD027C" w:rsidP="00CD027C">
            <w:pPr>
              <w:pStyle w:val="TAL"/>
              <w:rPr>
                <w:ins w:id="3116" w:author="Ericsson 3" w:date="2017-08-30T14:35:00Z"/>
                <w:lang w:eastAsia="ja-JP"/>
              </w:rPr>
            </w:pPr>
          </w:p>
        </w:tc>
        <w:tc>
          <w:tcPr>
            <w:tcW w:w="1274" w:type="dxa"/>
          </w:tcPr>
          <w:p w:rsidR="00CD027C" w:rsidRPr="00422D94" w:rsidRDefault="00CD027C" w:rsidP="00CD027C">
            <w:pPr>
              <w:pStyle w:val="TAL"/>
              <w:rPr>
                <w:ins w:id="3117" w:author="Ericsson 3" w:date="2017-08-30T14:35:00Z"/>
                <w:lang w:eastAsia="ja-JP"/>
              </w:rPr>
            </w:pPr>
          </w:p>
        </w:tc>
        <w:tc>
          <w:tcPr>
            <w:tcW w:w="1288" w:type="dxa"/>
          </w:tcPr>
          <w:p w:rsidR="00CD027C" w:rsidRPr="00422D94" w:rsidRDefault="00CD027C" w:rsidP="00CD027C">
            <w:pPr>
              <w:pStyle w:val="TAC"/>
              <w:rPr>
                <w:ins w:id="3118" w:author="Ericsson 3" w:date="2017-08-30T14:35:00Z"/>
                <w:lang w:eastAsia="ja-JP"/>
              </w:rPr>
            </w:pPr>
          </w:p>
        </w:tc>
        <w:tc>
          <w:tcPr>
            <w:tcW w:w="1274" w:type="dxa"/>
          </w:tcPr>
          <w:p w:rsidR="00CD027C" w:rsidRPr="00422D94" w:rsidRDefault="00CD027C" w:rsidP="00CD027C">
            <w:pPr>
              <w:pStyle w:val="TAC"/>
              <w:rPr>
                <w:ins w:id="3119" w:author="Ericsson 3" w:date="2017-08-30T14:35:00Z"/>
                <w:lang w:eastAsia="ja-JP"/>
              </w:rPr>
            </w:pPr>
          </w:p>
        </w:tc>
      </w:tr>
      <w:tr w:rsidR="00CD027C" w:rsidRPr="00422D94" w:rsidTr="007858AD">
        <w:trPr>
          <w:ins w:id="3120" w:author="Ericsson 3" w:date="2017-08-30T14:35:00Z"/>
        </w:trPr>
        <w:tc>
          <w:tcPr>
            <w:tcW w:w="2578" w:type="dxa"/>
          </w:tcPr>
          <w:p w:rsidR="00CD027C" w:rsidRPr="00422D94" w:rsidRDefault="00CD027C" w:rsidP="00CD027C">
            <w:pPr>
              <w:pStyle w:val="TALLeft1cm"/>
              <w:rPr>
                <w:ins w:id="3121" w:author="Ericsson 3" w:date="2017-08-30T14:35:00Z"/>
              </w:rPr>
            </w:pPr>
            <w:ins w:id="3122" w:author="Ericsson 3" w:date="2017-08-30T14:35:00Z">
              <w:r w:rsidRPr="00422D94">
                <w:t>&gt;&gt;&gt;&gt;</w:t>
              </w:r>
              <w:r w:rsidRPr="00422D94">
                <w:rPr>
                  <w:i/>
                </w:rPr>
                <w:t>SCG Bearer</w:t>
              </w:r>
            </w:ins>
          </w:p>
        </w:tc>
        <w:tc>
          <w:tcPr>
            <w:tcW w:w="1104" w:type="dxa"/>
          </w:tcPr>
          <w:p w:rsidR="00CD027C" w:rsidRPr="00422D94" w:rsidRDefault="00CD027C" w:rsidP="00CD027C">
            <w:pPr>
              <w:pStyle w:val="TAL"/>
              <w:rPr>
                <w:ins w:id="3123" w:author="Ericsson 3" w:date="2017-08-30T14:35:00Z"/>
                <w:lang w:eastAsia="ja-JP"/>
              </w:rPr>
            </w:pPr>
          </w:p>
        </w:tc>
        <w:tc>
          <w:tcPr>
            <w:tcW w:w="1694" w:type="dxa"/>
          </w:tcPr>
          <w:p w:rsidR="00CD027C" w:rsidRPr="00422D94" w:rsidRDefault="00CD027C" w:rsidP="00CD027C">
            <w:pPr>
              <w:pStyle w:val="TAL"/>
              <w:rPr>
                <w:ins w:id="3124" w:author="Ericsson 3" w:date="2017-08-30T14:35:00Z"/>
                <w:i/>
                <w:szCs w:val="18"/>
                <w:lang w:eastAsia="ja-JP"/>
              </w:rPr>
            </w:pPr>
          </w:p>
        </w:tc>
        <w:tc>
          <w:tcPr>
            <w:tcW w:w="1273" w:type="dxa"/>
          </w:tcPr>
          <w:p w:rsidR="00CD027C" w:rsidRPr="00422D94" w:rsidRDefault="00CD027C" w:rsidP="00CD027C">
            <w:pPr>
              <w:pStyle w:val="TAL"/>
              <w:rPr>
                <w:ins w:id="3125" w:author="Ericsson 3" w:date="2017-08-30T14:35:00Z"/>
                <w:lang w:eastAsia="ja-JP"/>
              </w:rPr>
            </w:pPr>
          </w:p>
        </w:tc>
        <w:tc>
          <w:tcPr>
            <w:tcW w:w="1274" w:type="dxa"/>
          </w:tcPr>
          <w:p w:rsidR="00CD027C" w:rsidRPr="00422D94" w:rsidRDefault="00CD027C" w:rsidP="00CD027C">
            <w:pPr>
              <w:pStyle w:val="TAL"/>
              <w:rPr>
                <w:ins w:id="3126" w:author="Ericsson 3" w:date="2017-08-30T14:35:00Z"/>
                <w:lang w:eastAsia="ja-JP"/>
              </w:rPr>
            </w:pPr>
          </w:p>
        </w:tc>
        <w:tc>
          <w:tcPr>
            <w:tcW w:w="1288" w:type="dxa"/>
          </w:tcPr>
          <w:p w:rsidR="00CD027C" w:rsidRPr="00422D94" w:rsidRDefault="00CD027C" w:rsidP="00CD027C">
            <w:pPr>
              <w:pStyle w:val="TAC"/>
              <w:rPr>
                <w:ins w:id="3127" w:author="Ericsson 3" w:date="2017-08-30T14:35:00Z"/>
                <w:lang w:eastAsia="ja-JP"/>
              </w:rPr>
            </w:pPr>
          </w:p>
        </w:tc>
        <w:tc>
          <w:tcPr>
            <w:tcW w:w="1274" w:type="dxa"/>
          </w:tcPr>
          <w:p w:rsidR="00CD027C" w:rsidRPr="00422D94" w:rsidRDefault="00CD027C" w:rsidP="00CD027C">
            <w:pPr>
              <w:pStyle w:val="TAC"/>
              <w:rPr>
                <w:ins w:id="3128" w:author="Ericsson 3" w:date="2017-08-30T14:35:00Z"/>
                <w:lang w:eastAsia="ja-JP"/>
              </w:rPr>
            </w:pPr>
          </w:p>
        </w:tc>
      </w:tr>
      <w:tr w:rsidR="00CD027C" w:rsidRPr="00422D94" w:rsidTr="007858AD">
        <w:trPr>
          <w:ins w:id="3129" w:author="Ericsson 3" w:date="2017-08-30T14:35:00Z"/>
        </w:trPr>
        <w:tc>
          <w:tcPr>
            <w:tcW w:w="2578" w:type="dxa"/>
          </w:tcPr>
          <w:p w:rsidR="00CD027C" w:rsidRPr="00422D94" w:rsidRDefault="00CD027C" w:rsidP="00CD027C">
            <w:pPr>
              <w:pStyle w:val="TALLeft1cm"/>
              <w:ind w:left="709"/>
              <w:rPr>
                <w:ins w:id="3130" w:author="Ericsson 3" w:date="2017-08-30T14:35:00Z"/>
              </w:rPr>
            </w:pPr>
            <w:ins w:id="3131" w:author="Ericsson 3" w:date="2017-08-30T14:35:00Z">
              <w:r w:rsidRPr="00422D94">
                <w:t>&gt;&gt;&gt;&gt;&gt;E-RAB ID</w:t>
              </w:r>
            </w:ins>
          </w:p>
        </w:tc>
        <w:tc>
          <w:tcPr>
            <w:tcW w:w="1104" w:type="dxa"/>
          </w:tcPr>
          <w:p w:rsidR="00CD027C" w:rsidRPr="00422D94" w:rsidRDefault="00CD027C" w:rsidP="00CD027C">
            <w:pPr>
              <w:pStyle w:val="TAL"/>
              <w:rPr>
                <w:ins w:id="3132" w:author="Ericsson 3" w:date="2017-08-30T14:35:00Z"/>
                <w:lang w:eastAsia="ja-JP"/>
              </w:rPr>
            </w:pPr>
            <w:ins w:id="3133" w:author="Ericsson 3" w:date="2017-08-30T14:35:00Z">
              <w:r w:rsidRPr="00422D94">
                <w:rPr>
                  <w:lang w:eastAsia="ja-JP"/>
                </w:rPr>
                <w:t>M</w:t>
              </w:r>
            </w:ins>
          </w:p>
        </w:tc>
        <w:tc>
          <w:tcPr>
            <w:tcW w:w="1694" w:type="dxa"/>
          </w:tcPr>
          <w:p w:rsidR="00CD027C" w:rsidRPr="00422D94" w:rsidRDefault="00CD027C" w:rsidP="00CD027C">
            <w:pPr>
              <w:pStyle w:val="TAL"/>
              <w:rPr>
                <w:ins w:id="3134" w:author="Ericsson 3" w:date="2017-08-30T14:35:00Z"/>
                <w:i/>
                <w:szCs w:val="18"/>
                <w:lang w:eastAsia="ja-JP"/>
              </w:rPr>
            </w:pPr>
          </w:p>
        </w:tc>
        <w:tc>
          <w:tcPr>
            <w:tcW w:w="1273" w:type="dxa"/>
          </w:tcPr>
          <w:p w:rsidR="00CD027C" w:rsidRPr="00422D94" w:rsidRDefault="00CD027C" w:rsidP="00CD027C">
            <w:pPr>
              <w:pStyle w:val="TAL"/>
              <w:rPr>
                <w:ins w:id="3135" w:author="Ericsson 3" w:date="2017-08-30T14:35:00Z"/>
                <w:lang w:eastAsia="ja-JP"/>
              </w:rPr>
            </w:pPr>
            <w:ins w:id="3136" w:author="Ericsson 3" w:date="2017-08-30T14:35:00Z">
              <w:r w:rsidRPr="00422D94">
                <w:rPr>
                  <w:snapToGrid w:val="0"/>
                  <w:lang w:eastAsia="ja-JP"/>
                </w:rPr>
                <w:t>9.2.23</w:t>
              </w:r>
            </w:ins>
          </w:p>
        </w:tc>
        <w:tc>
          <w:tcPr>
            <w:tcW w:w="1274" w:type="dxa"/>
          </w:tcPr>
          <w:p w:rsidR="00CD027C" w:rsidRPr="00422D94" w:rsidRDefault="00CD027C" w:rsidP="00CD027C">
            <w:pPr>
              <w:pStyle w:val="TAL"/>
              <w:rPr>
                <w:ins w:id="3137" w:author="Ericsson 3" w:date="2017-08-30T14:35:00Z"/>
                <w:lang w:eastAsia="ja-JP"/>
              </w:rPr>
            </w:pPr>
          </w:p>
        </w:tc>
        <w:tc>
          <w:tcPr>
            <w:tcW w:w="1288" w:type="dxa"/>
          </w:tcPr>
          <w:p w:rsidR="00CD027C" w:rsidRPr="00422D94" w:rsidRDefault="00CD027C" w:rsidP="00CD027C">
            <w:pPr>
              <w:pStyle w:val="TAC"/>
              <w:rPr>
                <w:ins w:id="3138" w:author="Ericsson 3" w:date="2017-08-30T14:35:00Z"/>
                <w:lang w:eastAsia="ja-JP"/>
              </w:rPr>
            </w:pPr>
            <w:ins w:id="3139" w:author="Ericsson 3" w:date="2017-08-30T14:35:00Z">
              <w:r w:rsidRPr="00422D94">
                <w:rPr>
                  <w:bCs/>
                  <w:lang w:eastAsia="ja-JP"/>
                </w:rPr>
                <w:t>–</w:t>
              </w:r>
            </w:ins>
          </w:p>
        </w:tc>
        <w:tc>
          <w:tcPr>
            <w:tcW w:w="1274" w:type="dxa"/>
          </w:tcPr>
          <w:p w:rsidR="00CD027C" w:rsidRPr="00422D94" w:rsidRDefault="00CD027C" w:rsidP="00CD027C">
            <w:pPr>
              <w:pStyle w:val="TAC"/>
              <w:rPr>
                <w:ins w:id="3140" w:author="Ericsson 3" w:date="2017-08-30T14:35:00Z"/>
                <w:lang w:eastAsia="ja-JP"/>
              </w:rPr>
            </w:pPr>
            <w:ins w:id="3141" w:author="Ericsson 3" w:date="2017-08-30T14:35:00Z">
              <w:r w:rsidRPr="00422D94">
                <w:rPr>
                  <w:lang w:eastAsia="ja-JP"/>
                </w:rPr>
                <w:t>–</w:t>
              </w:r>
            </w:ins>
          </w:p>
        </w:tc>
      </w:tr>
      <w:tr w:rsidR="00CD027C" w:rsidRPr="00422D94" w:rsidTr="007858AD">
        <w:trPr>
          <w:ins w:id="3142" w:author="Ericsson 3" w:date="2017-08-30T14:35:00Z"/>
        </w:trPr>
        <w:tc>
          <w:tcPr>
            <w:tcW w:w="2578" w:type="dxa"/>
          </w:tcPr>
          <w:p w:rsidR="00CD027C" w:rsidRPr="00422D94" w:rsidRDefault="00CD027C" w:rsidP="00CD027C">
            <w:pPr>
              <w:pStyle w:val="TALLeft1cm"/>
              <w:rPr>
                <w:ins w:id="3143" w:author="Ericsson 3" w:date="2017-08-30T14:35:00Z"/>
              </w:rPr>
            </w:pPr>
            <w:ins w:id="3144" w:author="Ericsson 3" w:date="2017-08-30T14:35:00Z">
              <w:r w:rsidRPr="00422D94">
                <w:t>&gt;&gt;&gt;&gt;</w:t>
              </w:r>
              <w:r w:rsidRPr="00422D94">
                <w:rPr>
                  <w:i/>
                </w:rPr>
                <w:t>Split Bearer</w:t>
              </w:r>
            </w:ins>
          </w:p>
        </w:tc>
        <w:tc>
          <w:tcPr>
            <w:tcW w:w="1104" w:type="dxa"/>
          </w:tcPr>
          <w:p w:rsidR="00CD027C" w:rsidRPr="00422D94" w:rsidRDefault="00CD027C" w:rsidP="00CD027C">
            <w:pPr>
              <w:pStyle w:val="TAL"/>
              <w:rPr>
                <w:ins w:id="3145" w:author="Ericsson 3" w:date="2017-08-30T14:35:00Z"/>
                <w:lang w:eastAsia="ja-JP"/>
              </w:rPr>
            </w:pPr>
          </w:p>
        </w:tc>
        <w:tc>
          <w:tcPr>
            <w:tcW w:w="1694" w:type="dxa"/>
          </w:tcPr>
          <w:p w:rsidR="00CD027C" w:rsidRPr="00422D94" w:rsidRDefault="00CD027C" w:rsidP="00CD027C">
            <w:pPr>
              <w:pStyle w:val="TAL"/>
              <w:rPr>
                <w:ins w:id="3146" w:author="Ericsson 3" w:date="2017-08-30T14:35:00Z"/>
                <w:i/>
                <w:szCs w:val="18"/>
                <w:lang w:eastAsia="ja-JP"/>
              </w:rPr>
            </w:pPr>
          </w:p>
        </w:tc>
        <w:tc>
          <w:tcPr>
            <w:tcW w:w="1273" w:type="dxa"/>
          </w:tcPr>
          <w:p w:rsidR="00CD027C" w:rsidRPr="00422D94" w:rsidRDefault="00CD027C" w:rsidP="00CD027C">
            <w:pPr>
              <w:pStyle w:val="TAL"/>
              <w:rPr>
                <w:ins w:id="3147" w:author="Ericsson 3" w:date="2017-08-30T14:35:00Z"/>
                <w:lang w:eastAsia="ja-JP"/>
              </w:rPr>
            </w:pPr>
          </w:p>
        </w:tc>
        <w:tc>
          <w:tcPr>
            <w:tcW w:w="1274" w:type="dxa"/>
          </w:tcPr>
          <w:p w:rsidR="00CD027C" w:rsidRPr="00422D94" w:rsidRDefault="00CD027C" w:rsidP="00CD027C">
            <w:pPr>
              <w:pStyle w:val="TAL"/>
              <w:rPr>
                <w:ins w:id="3148" w:author="Ericsson 3" w:date="2017-08-30T14:35:00Z"/>
                <w:lang w:eastAsia="ja-JP"/>
              </w:rPr>
            </w:pPr>
          </w:p>
        </w:tc>
        <w:tc>
          <w:tcPr>
            <w:tcW w:w="1288" w:type="dxa"/>
          </w:tcPr>
          <w:p w:rsidR="00CD027C" w:rsidRPr="00422D94" w:rsidRDefault="00CD027C" w:rsidP="00CD027C">
            <w:pPr>
              <w:pStyle w:val="TAC"/>
              <w:rPr>
                <w:ins w:id="3149" w:author="Ericsson 3" w:date="2017-08-30T14:35:00Z"/>
                <w:lang w:eastAsia="ja-JP"/>
              </w:rPr>
            </w:pPr>
          </w:p>
        </w:tc>
        <w:tc>
          <w:tcPr>
            <w:tcW w:w="1274" w:type="dxa"/>
          </w:tcPr>
          <w:p w:rsidR="00CD027C" w:rsidRPr="00422D94" w:rsidRDefault="00CD027C" w:rsidP="00CD027C">
            <w:pPr>
              <w:pStyle w:val="TAC"/>
              <w:rPr>
                <w:ins w:id="3150" w:author="Ericsson 3" w:date="2017-08-30T14:35:00Z"/>
                <w:lang w:eastAsia="ja-JP"/>
              </w:rPr>
            </w:pPr>
          </w:p>
        </w:tc>
      </w:tr>
      <w:tr w:rsidR="00CD027C" w:rsidRPr="00422D94" w:rsidTr="007858AD">
        <w:trPr>
          <w:ins w:id="3151" w:author="Ericsson 3" w:date="2017-08-30T14:35:00Z"/>
        </w:trPr>
        <w:tc>
          <w:tcPr>
            <w:tcW w:w="2578" w:type="dxa"/>
          </w:tcPr>
          <w:p w:rsidR="00CD027C" w:rsidRPr="00422D94" w:rsidRDefault="00CD027C" w:rsidP="00CD027C">
            <w:pPr>
              <w:pStyle w:val="TALLeft1cm"/>
              <w:ind w:left="709"/>
              <w:rPr>
                <w:ins w:id="3152" w:author="Ericsson 3" w:date="2017-08-30T14:35:00Z"/>
              </w:rPr>
            </w:pPr>
            <w:ins w:id="3153" w:author="Ericsson 3" w:date="2017-08-30T14:35:00Z">
              <w:r w:rsidRPr="00422D94">
                <w:t>&gt;&gt;&gt;&gt;&gt;E-RAB ID</w:t>
              </w:r>
            </w:ins>
          </w:p>
        </w:tc>
        <w:tc>
          <w:tcPr>
            <w:tcW w:w="1104" w:type="dxa"/>
          </w:tcPr>
          <w:p w:rsidR="00CD027C" w:rsidRPr="00422D94" w:rsidRDefault="00CD027C" w:rsidP="00CD027C">
            <w:pPr>
              <w:pStyle w:val="TAL"/>
              <w:rPr>
                <w:ins w:id="3154" w:author="Ericsson 3" w:date="2017-08-30T14:35:00Z"/>
                <w:lang w:eastAsia="ja-JP"/>
              </w:rPr>
            </w:pPr>
            <w:ins w:id="3155" w:author="Ericsson 3" w:date="2017-08-30T14:35:00Z">
              <w:r w:rsidRPr="00422D94">
                <w:rPr>
                  <w:lang w:eastAsia="ja-JP"/>
                </w:rPr>
                <w:t>M</w:t>
              </w:r>
            </w:ins>
          </w:p>
        </w:tc>
        <w:tc>
          <w:tcPr>
            <w:tcW w:w="1694" w:type="dxa"/>
          </w:tcPr>
          <w:p w:rsidR="00CD027C" w:rsidRPr="00422D94" w:rsidRDefault="00CD027C" w:rsidP="00CD027C">
            <w:pPr>
              <w:pStyle w:val="TAL"/>
              <w:rPr>
                <w:ins w:id="3156" w:author="Ericsson 3" w:date="2017-08-30T14:35:00Z"/>
                <w:i/>
                <w:szCs w:val="18"/>
                <w:lang w:eastAsia="ja-JP"/>
              </w:rPr>
            </w:pPr>
          </w:p>
        </w:tc>
        <w:tc>
          <w:tcPr>
            <w:tcW w:w="1273" w:type="dxa"/>
          </w:tcPr>
          <w:p w:rsidR="00CD027C" w:rsidRPr="00422D94" w:rsidRDefault="00CD027C" w:rsidP="00CD027C">
            <w:pPr>
              <w:pStyle w:val="TAL"/>
              <w:rPr>
                <w:ins w:id="3157" w:author="Ericsson 3" w:date="2017-08-30T14:35:00Z"/>
                <w:lang w:eastAsia="ja-JP"/>
              </w:rPr>
            </w:pPr>
            <w:ins w:id="3158" w:author="Ericsson 3" w:date="2017-08-30T14:35:00Z">
              <w:r w:rsidRPr="00422D94">
                <w:rPr>
                  <w:snapToGrid w:val="0"/>
                  <w:lang w:eastAsia="ja-JP"/>
                </w:rPr>
                <w:t>9.2.23</w:t>
              </w:r>
            </w:ins>
          </w:p>
        </w:tc>
        <w:tc>
          <w:tcPr>
            <w:tcW w:w="1274" w:type="dxa"/>
          </w:tcPr>
          <w:p w:rsidR="00CD027C" w:rsidRPr="00422D94" w:rsidRDefault="00CD027C" w:rsidP="00CD027C">
            <w:pPr>
              <w:pStyle w:val="TAL"/>
              <w:rPr>
                <w:ins w:id="3159" w:author="Ericsson 3" w:date="2017-08-30T14:35:00Z"/>
                <w:lang w:eastAsia="ja-JP"/>
              </w:rPr>
            </w:pPr>
          </w:p>
        </w:tc>
        <w:tc>
          <w:tcPr>
            <w:tcW w:w="1288" w:type="dxa"/>
          </w:tcPr>
          <w:p w:rsidR="00CD027C" w:rsidRPr="00422D94" w:rsidRDefault="00CD027C" w:rsidP="00CD027C">
            <w:pPr>
              <w:pStyle w:val="TAC"/>
              <w:rPr>
                <w:ins w:id="3160" w:author="Ericsson 3" w:date="2017-08-30T14:35:00Z"/>
                <w:lang w:eastAsia="ja-JP"/>
              </w:rPr>
            </w:pPr>
            <w:ins w:id="3161" w:author="Ericsson 3" w:date="2017-08-30T14:35:00Z">
              <w:r w:rsidRPr="00422D94">
                <w:rPr>
                  <w:bCs/>
                  <w:lang w:eastAsia="ja-JP"/>
                </w:rPr>
                <w:t>–</w:t>
              </w:r>
            </w:ins>
          </w:p>
        </w:tc>
        <w:tc>
          <w:tcPr>
            <w:tcW w:w="1274" w:type="dxa"/>
          </w:tcPr>
          <w:p w:rsidR="00CD027C" w:rsidRPr="00422D94" w:rsidRDefault="00CD027C" w:rsidP="00CD027C">
            <w:pPr>
              <w:pStyle w:val="TAC"/>
              <w:rPr>
                <w:ins w:id="3162" w:author="Ericsson 3" w:date="2017-08-30T14:35:00Z"/>
                <w:lang w:eastAsia="ja-JP"/>
              </w:rPr>
            </w:pPr>
            <w:ins w:id="3163" w:author="Ericsson 3" w:date="2017-08-30T14:35:00Z">
              <w:r w:rsidRPr="00422D94">
                <w:rPr>
                  <w:lang w:eastAsia="ja-JP"/>
                </w:rPr>
                <w:t>–</w:t>
              </w:r>
            </w:ins>
          </w:p>
        </w:tc>
      </w:tr>
      <w:tr w:rsidR="00CD027C" w:rsidRPr="00422D94" w:rsidTr="007858AD">
        <w:trPr>
          <w:ins w:id="3164" w:author="Ericsson 3" w:date="2017-08-30T14:35:00Z"/>
        </w:trPr>
        <w:tc>
          <w:tcPr>
            <w:tcW w:w="2578" w:type="dxa"/>
          </w:tcPr>
          <w:p w:rsidR="00CD027C" w:rsidRPr="00422D94" w:rsidRDefault="00CD027C" w:rsidP="00CD027C">
            <w:pPr>
              <w:pStyle w:val="TALLeft1cm"/>
              <w:rPr>
                <w:ins w:id="3165" w:author="Ericsson 3" w:date="2017-08-30T14:35:00Z"/>
              </w:rPr>
            </w:pPr>
            <w:ins w:id="3166" w:author="Ericsson 3" w:date="2017-08-30T14:35:00Z">
              <w:r w:rsidRPr="00422D94">
                <w:t>&gt;&gt;&gt;&gt;SCG Split Bearer</w:t>
              </w:r>
            </w:ins>
          </w:p>
        </w:tc>
        <w:tc>
          <w:tcPr>
            <w:tcW w:w="1104" w:type="dxa"/>
          </w:tcPr>
          <w:p w:rsidR="00CD027C" w:rsidRPr="00422D94" w:rsidRDefault="00CD027C" w:rsidP="00CD027C">
            <w:pPr>
              <w:pStyle w:val="TAL"/>
              <w:rPr>
                <w:ins w:id="3167" w:author="Ericsson 3" w:date="2017-08-30T14:35:00Z"/>
                <w:lang w:eastAsia="ja-JP"/>
              </w:rPr>
            </w:pPr>
          </w:p>
        </w:tc>
        <w:tc>
          <w:tcPr>
            <w:tcW w:w="1694" w:type="dxa"/>
          </w:tcPr>
          <w:p w:rsidR="00CD027C" w:rsidRPr="00422D94" w:rsidRDefault="00CD027C" w:rsidP="00CD027C">
            <w:pPr>
              <w:pStyle w:val="TAL"/>
              <w:rPr>
                <w:ins w:id="3168" w:author="Ericsson 3" w:date="2017-08-30T14:35:00Z"/>
                <w:i/>
                <w:szCs w:val="18"/>
                <w:lang w:eastAsia="ja-JP"/>
              </w:rPr>
            </w:pPr>
          </w:p>
        </w:tc>
        <w:tc>
          <w:tcPr>
            <w:tcW w:w="1273" w:type="dxa"/>
          </w:tcPr>
          <w:p w:rsidR="00CD027C" w:rsidRPr="00422D94" w:rsidRDefault="00CD027C" w:rsidP="00CD027C">
            <w:pPr>
              <w:pStyle w:val="TAL"/>
              <w:rPr>
                <w:ins w:id="3169" w:author="Ericsson 3" w:date="2017-08-30T14:35:00Z"/>
                <w:snapToGrid w:val="0"/>
                <w:lang w:eastAsia="ja-JP"/>
              </w:rPr>
            </w:pPr>
          </w:p>
        </w:tc>
        <w:tc>
          <w:tcPr>
            <w:tcW w:w="1274" w:type="dxa"/>
          </w:tcPr>
          <w:p w:rsidR="00CD027C" w:rsidRPr="00422D94" w:rsidRDefault="00CD027C" w:rsidP="00CD027C">
            <w:pPr>
              <w:pStyle w:val="TAL"/>
              <w:rPr>
                <w:ins w:id="3170" w:author="Ericsson 3" w:date="2017-08-30T14:35:00Z"/>
                <w:szCs w:val="18"/>
                <w:lang w:eastAsia="ja-JP"/>
              </w:rPr>
            </w:pPr>
          </w:p>
        </w:tc>
        <w:tc>
          <w:tcPr>
            <w:tcW w:w="1288" w:type="dxa"/>
          </w:tcPr>
          <w:p w:rsidR="00CD027C" w:rsidRPr="00422D94" w:rsidRDefault="00CD027C" w:rsidP="00CD027C">
            <w:pPr>
              <w:pStyle w:val="TAC"/>
              <w:rPr>
                <w:ins w:id="3171" w:author="Ericsson 3" w:date="2017-08-30T14:35:00Z"/>
                <w:bCs/>
                <w:lang w:eastAsia="ja-JP"/>
              </w:rPr>
            </w:pPr>
          </w:p>
        </w:tc>
        <w:tc>
          <w:tcPr>
            <w:tcW w:w="1274" w:type="dxa"/>
          </w:tcPr>
          <w:p w:rsidR="00CD027C" w:rsidRPr="00422D94" w:rsidRDefault="00CD027C" w:rsidP="00CD027C">
            <w:pPr>
              <w:pStyle w:val="TAC"/>
              <w:rPr>
                <w:ins w:id="3172" w:author="Ericsson 3" w:date="2017-08-30T14:35:00Z"/>
                <w:lang w:eastAsia="ja-JP"/>
              </w:rPr>
            </w:pPr>
          </w:p>
        </w:tc>
      </w:tr>
      <w:tr w:rsidR="00CD027C" w:rsidRPr="00422D94" w:rsidTr="007858AD">
        <w:trPr>
          <w:ins w:id="3173" w:author="Ericsson 3" w:date="2017-08-30T14:35:00Z"/>
        </w:trPr>
        <w:tc>
          <w:tcPr>
            <w:tcW w:w="2578" w:type="dxa"/>
          </w:tcPr>
          <w:p w:rsidR="00CD027C" w:rsidRPr="00422D94" w:rsidRDefault="00CD027C" w:rsidP="00CD027C">
            <w:pPr>
              <w:pStyle w:val="TALLeft1cm"/>
              <w:ind w:left="709"/>
              <w:rPr>
                <w:ins w:id="3174" w:author="Ericsson 3" w:date="2017-08-30T14:35:00Z"/>
              </w:rPr>
            </w:pPr>
            <w:ins w:id="3175" w:author="Ericsson 3" w:date="2017-08-30T14:35:00Z">
              <w:r w:rsidRPr="00422D94">
                <w:t>&gt;&gt;&gt;&gt;&gt;E-RAB ID</w:t>
              </w:r>
            </w:ins>
          </w:p>
        </w:tc>
        <w:tc>
          <w:tcPr>
            <w:tcW w:w="1104" w:type="dxa"/>
          </w:tcPr>
          <w:p w:rsidR="00CD027C" w:rsidRPr="00422D94" w:rsidRDefault="00CD027C" w:rsidP="00CD027C">
            <w:pPr>
              <w:pStyle w:val="TAL"/>
              <w:rPr>
                <w:ins w:id="3176" w:author="Ericsson 3" w:date="2017-08-30T14:35:00Z"/>
                <w:lang w:eastAsia="ja-JP"/>
              </w:rPr>
            </w:pPr>
            <w:ins w:id="3177" w:author="Ericsson 3" w:date="2017-08-30T14:35:00Z">
              <w:r w:rsidRPr="00422D94">
                <w:rPr>
                  <w:lang w:eastAsia="ja-JP"/>
                </w:rPr>
                <w:t>M</w:t>
              </w:r>
            </w:ins>
          </w:p>
        </w:tc>
        <w:tc>
          <w:tcPr>
            <w:tcW w:w="1694" w:type="dxa"/>
          </w:tcPr>
          <w:p w:rsidR="00CD027C" w:rsidRPr="00422D94" w:rsidRDefault="00CD027C" w:rsidP="00CD027C">
            <w:pPr>
              <w:pStyle w:val="TAL"/>
              <w:rPr>
                <w:ins w:id="3178" w:author="Ericsson 3" w:date="2017-08-30T14:35:00Z"/>
                <w:i/>
                <w:lang w:eastAsia="ja-JP"/>
              </w:rPr>
            </w:pPr>
          </w:p>
        </w:tc>
        <w:tc>
          <w:tcPr>
            <w:tcW w:w="1273" w:type="dxa"/>
          </w:tcPr>
          <w:p w:rsidR="00CD027C" w:rsidRPr="00422D94" w:rsidRDefault="00CD027C" w:rsidP="00CD027C">
            <w:pPr>
              <w:pStyle w:val="TAL"/>
              <w:rPr>
                <w:ins w:id="3179" w:author="Ericsson 3" w:date="2017-08-30T14:35:00Z"/>
                <w:lang w:eastAsia="ja-JP"/>
              </w:rPr>
            </w:pPr>
            <w:ins w:id="3180" w:author="Ericsson 3" w:date="2017-08-30T14:35:00Z">
              <w:r w:rsidRPr="00422D94">
                <w:rPr>
                  <w:snapToGrid w:val="0"/>
                  <w:lang w:eastAsia="ja-JP"/>
                </w:rPr>
                <w:t>9.2.23</w:t>
              </w:r>
            </w:ins>
          </w:p>
        </w:tc>
        <w:tc>
          <w:tcPr>
            <w:tcW w:w="1274" w:type="dxa"/>
          </w:tcPr>
          <w:p w:rsidR="00CD027C" w:rsidRPr="00422D94" w:rsidRDefault="00CD027C" w:rsidP="00CD027C">
            <w:pPr>
              <w:pStyle w:val="TAL"/>
              <w:rPr>
                <w:ins w:id="3181" w:author="Ericsson 3" w:date="2017-08-30T14:35:00Z"/>
                <w:lang w:eastAsia="zh-CN"/>
              </w:rPr>
            </w:pPr>
          </w:p>
        </w:tc>
        <w:tc>
          <w:tcPr>
            <w:tcW w:w="1288" w:type="dxa"/>
          </w:tcPr>
          <w:p w:rsidR="00CD027C" w:rsidRPr="00422D94" w:rsidRDefault="00CD027C" w:rsidP="00CD027C">
            <w:pPr>
              <w:pStyle w:val="TAC"/>
              <w:rPr>
                <w:ins w:id="3182" w:author="Ericsson 3" w:date="2017-08-30T14:35:00Z"/>
                <w:lang w:eastAsia="ja-JP"/>
              </w:rPr>
            </w:pPr>
            <w:ins w:id="3183" w:author="Ericsson 3" w:date="2017-08-30T14:35:00Z">
              <w:r w:rsidRPr="00422D94">
                <w:rPr>
                  <w:bCs/>
                  <w:lang w:eastAsia="ja-JP"/>
                </w:rPr>
                <w:t>–</w:t>
              </w:r>
            </w:ins>
          </w:p>
        </w:tc>
        <w:tc>
          <w:tcPr>
            <w:tcW w:w="1274" w:type="dxa"/>
          </w:tcPr>
          <w:p w:rsidR="00CD027C" w:rsidRPr="00422D94" w:rsidRDefault="00CD027C" w:rsidP="00CD027C">
            <w:pPr>
              <w:pStyle w:val="TAC"/>
              <w:rPr>
                <w:ins w:id="3184" w:author="Ericsson 3" w:date="2017-08-30T14:35:00Z"/>
                <w:lang w:eastAsia="ja-JP"/>
              </w:rPr>
            </w:pPr>
            <w:ins w:id="3185" w:author="Ericsson 3" w:date="2017-08-30T14:35:00Z">
              <w:r w:rsidRPr="00422D94">
                <w:rPr>
                  <w:lang w:eastAsia="ja-JP"/>
                </w:rPr>
                <w:t>–</w:t>
              </w:r>
            </w:ins>
          </w:p>
        </w:tc>
      </w:tr>
      <w:tr w:rsidR="00CD027C" w:rsidRPr="00422D94" w:rsidTr="007858AD">
        <w:trPr>
          <w:ins w:id="3186" w:author="Ericsson 3" w:date="2017-08-30T14:35:00Z"/>
        </w:trPr>
        <w:tc>
          <w:tcPr>
            <w:tcW w:w="2578" w:type="dxa"/>
          </w:tcPr>
          <w:p w:rsidR="00CD027C" w:rsidRPr="00422D94" w:rsidRDefault="00CD027C" w:rsidP="00CD027C">
            <w:pPr>
              <w:pStyle w:val="TAL"/>
              <w:rPr>
                <w:ins w:id="3187" w:author="Ericsson 3" w:date="2017-08-30T14:35:00Z"/>
                <w:bCs/>
                <w:lang w:eastAsia="ja-JP"/>
              </w:rPr>
            </w:pPr>
            <w:ins w:id="3188" w:author="Ericsson 3" w:date="2017-08-30T14:35:00Z">
              <w:r w:rsidRPr="00422D94">
                <w:rPr>
                  <w:bCs/>
                  <w:lang w:eastAsia="ja-JP"/>
                </w:rPr>
                <w:t>E-RABs Not Admitted List</w:t>
              </w:r>
            </w:ins>
          </w:p>
        </w:tc>
        <w:tc>
          <w:tcPr>
            <w:tcW w:w="1104" w:type="dxa"/>
          </w:tcPr>
          <w:p w:rsidR="00CD027C" w:rsidRPr="00422D94" w:rsidRDefault="00CD027C" w:rsidP="00CD027C">
            <w:pPr>
              <w:pStyle w:val="TAL"/>
              <w:rPr>
                <w:ins w:id="3189" w:author="Ericsson 3" w:date="2017-08-30T14:35:00Z"/>
                <w:lang w:eastAsia="ja-JP"/>
              </w:rPr>
            </w:pPr>
            <w:ins w:id="3190" w:author="Ericsson 3" w:date="2017-08-30T14:35:00Z">
              <w:r w:rsidRPr="00422D94">
                <w:rPr>
                  <w:lang w:eastAsia="ja-JP"/>
                </w:rPr>
                <w:t>O</w:t>
              </w:r>
            </w:ins>
          </w:p>
        </w:tc>
        <w:tc>
          <w:tcPr>
            <w:tcW w:w="1694" w:type="dxa"/>
          </w:tcPr>
          <w:p w:rsidR="00CD027C" w:rsidRPr="00422D94" w:rsidRDefault="00CD027C" w:rsidP="00CD027C">
            <w:pPr>
              <w:pStyle w:val="TAL"/>
              <w:rPr>
                <w:ins w:id="3191" w:author="Ericsson 3" w:date="2017-08-30T14:35:00Z"/>
                <w:i/>
                <w:szCs w:val="18"/>
                <w:lang w:eastAsia="ja-JP"/>
              </w:rPr>
            </w:pPr>
          </w:p>
        </w:tc>
        <w:tc>
          <w:tcPr>
            <w:tcW w:w="1273" w:type="dxa"/>
          </w:tcPr>
          <w:p w:rsidR="00CD027C" w:rsidRPr="00422D94" w:rsidRDefault="00CD027C" w:rsidP="00CD027C">
            <w:pPr>
              <w:pStyle w:val="TAL"/>
              <w:rPr>
                <w:ins w:id="3192" w:author="Ericsson 3" w:date="2017-08-30T14:35:00Z"/>
                <w:lang w:eastAsia="zh-CN"/>
              </w:rPr>
            </w:pPr>
            <w:ins w:id="3193" w:author="Ericsson 3" w:date="2017-08-30T14:35:00Z">
              <w:r w:rsidRPr="00422D94">
                <w:rPr>
                  <w:lang w:eastAsia="zh-CN"/>
                </w:rPr>
                <w:t>E-RAB List</w:t>
              </w:r>
            </w:ins>
          </w:p>
          <w:p w:rsidR="00CD027C" w:rsidRPr="00422D94" w:rsidRDefault="00CD027C" w:rsidP="00CD027C">
            <w:pPr>
              <w:pStyle w:val="TAL"/>
              <w:rPr>
                <w:ins w:id="3194" w:author="Ericsson 3" w:date="2017-08-30T14:35:00Z"/>
                <w:lang w:eastAsia="ja-JP"/>
              </w:rPr>
            </w:pPr>
            <w:ins w:id="3195" w:author="Ericsson 3" w:date="2017-08-30T14:35:00Z">
              <w:r w:rsidRPr="00422D94">
                <w:rPr>
                  <w:lang w:eastAsia="zh-CN"/>
                </w:rPr>
                <w:t>9.2.28</w:t>
              </w:r>
            </w:ins>
          </w:p>
        </w:tc>
        <w:tc>
          <w:tcPr>
            <w:tcW w:w="1274" w:type="dxa"/>
          </w:tcPr>
          <w:p w:rsidR="00CD027C" w:rsidRPr="00422D94" w:rsidRDefault="00CD027C" w:rsidP="00CD027C">
            <w:pPr>
              <w:pStyle w:val="TAL"/>
              <w:rPr>
                <w:ins w:id="3196" w:author="Ericsson 3" w:date="2017-08-30T14:35:00Z"/>
                <w:szCs w:val="18"/>
                <w:lang w:eastAsia="ja-JP"/>
              </w:rPr>
            </w:pPr>
            <w:ins w:id="3197" w:author="Ericsson 3" w:date="2017-08-30T14:35:00Z">
              <w:r w:rsidRPr="00422D94">
                <w:rPr>
                  <w:lang w:eastAsia="ja-JP"/>
                </w:rPr>
                <w:t xml:space="preserve">A value for </w:t>
              </w:r>
              <w:r w:rsidRPr="00422D94">
                <w:rPr>
                  <w:i/>
                  <w:iCs/>
                  <w:lang w:eastAsia="ja-JP"/>
                </w:rPr>
                <w:t xml:space="preserve">E-RAB ID </w:t>
              </w:r>
              <w:r w:rsidRPr="00422D94">
                <w:rPr>
                  <w:lang w:eastAsia="ja-JP"/>
                </w:rPr>
                <w:t>shall only be present once in</w:t>
              </w:r>
              <w:r w:rsidRPr="00422D94">
                <w:rPr>
                  <w:b/>
                  <w:i/>
                  <w:lang w:eastAsia="ja-JP"/>
                </w:rPr>
                <w:t xml:space="preserve"> </w:t>
              </w:r>
              <w:r w:rsidRPr="00422D94">
                <w:rPr>
                  <w:i/>
                  <w:lang w:eastAsia="ja-JP"/>
                </w:rPr>
                <w:t>E-RABs Admitted</w:t>
              </w:r>
              <w:r w:rsidRPr="00422D94">
                <w:rPr>
                  <w:b/>
                  <w:i/>
                  <w:lang w:eastAsia="ja-JP"/>
                </w:rPr>
                <w:t xml:space="preserve"> </w:t>
              </w:r>
              <w:r w:rsidRPr="00422D94">
                <w:rPr>
                  <w:i/>
                  <w:lang w:eastAsia="ja-JP"/>
                </w:rPr>
                <w:t xml:space="preserve">List </w:t>
              </w:r>
              <w:r w:rsidRPr="00422D94">
                <w:rPr>
                  <w:iCs/>
                  <w:lang w:eastAsia="ja-JP"/>
                </w:rPr>
                <w:t xml:space="preserve">IE and </w:t>
              </w:r>
              <w:r w:rsidRPr="00422D94">
                <w:rPr>
                  <w:lang w:eastAsia="ja-JP"/>
                </w:rPr>
                <w:t xml:space="preserve">in </w:t>
              </w:r>
              <w:r w:rsidRPr="00422D94">
                <w:rPr>
                  <w:i/>
                  <w:iCs/>
                  <w:snapToGrid w:val="0"/>
                  <w:lang w:eastAsia="ja-JP"/>
                </w:rPr>
                <w:t xml:space="preserve">E-RABs Not Admitted List </w:t>
              </w:r>
              <w:r w:rsidRPr="00422D94">
                <w:rPr>
                  <w:iCs/>
                  <w:lang w:eastAsia="ja-JP"/>
                </w:rPr>
                <w:t>IE.</w:t>
              </w:r>
            </w:ins>
          </w:p>
        </w:tc>
        <w:tc>
          <w:tcPr>
            <w:tcW w:w="1288" w:type="dxa"/>
          </w:tcPr>
          <w:p w:rsidR="00CD027C" w:rsidRPr="00422D94" w:rsidRDefault="00CD027C" w:rsidP="00CD027C">
            <w:pPr>
              <w:pStyle w:val="TAC"/>
              <w:rPr>
                <w:ins w:id="3198" w:author="Ericsson 3" w:date="2017-08-30T14:35:00Z"/>
                <w:bCs/>
                <w:lang w:eastAsia="ja-JP"/>
              </w:rPr>
            </w:pPr>
            <w:ins w:id="3199" w:author="Ericsson 3" w:date="2017-08-30T14:35:00Z">
              <w:r w:rsidRPr="00422D94">
                <w:rPr>
                  <w:bCs/>
                  <w:lang w:eastAsia="ja-JP"/>
                </w:rPr>
                <w:t>YES</w:t>
              </w:r>
            </w:ins>
          </w:p>
        </w:tc>
        <w:tc>
          <w:tcPr>
            <w:tcW w:w="1274" w:type="dxa"/>
          </w:tcPr>
          <w:p w:rsidR="00CD027C" w:rsidRPr="00422D94" w:rsidRDefault="00CD027C" w:rsidP="00CD027C">
            <w:pPr>
              <w:pStyle w:val="TAC"/>
              <w:rPr>
                <w:ins w:id="3200" w:author="Ericsson 3" w:date="2017-08-30T14:35:00Z"/>
                <w:lang w:eastAsia="ja-JP"/>
              </w:rPr>
            </w:pPr>
            <w:ins w:id="3201" w:author="Ericsson 3" w:date="2017-08-30T14:35:00Z">
              <w:r w:rsidRPr="00422D94">
                <w:rPr>
                  <w:lang w:eastAsia="ja-JP"/>
                </w:rPr>
                <w:t>ignore</w:t>
              </w:r>
            </w:ins>
          </w:p>
        </w:tc>
      </w:tr>
      <w:tr w:rsidR="00CD027C" w:rsidRPr="00422D94" w:rsidTr="007858AD">
        <w:trPr>
          <w:ins w:id="3202" w:author="Ericsson 3" w:date="2017-08-30T14:35:00Z"/>
        </w:trPr>
        <w:tc>
          <w:tcPr>
            <w:tcW w:w="2578" w:type="dxa"/>
          </w:tcPr>
          <w:p w:rsidR="00CD027C" w:rsidRPr="00422D94" w:rsidRDefault="00CD027C" w:rsidP="00CD027C">
            <w:pPr>
              <w:pStyle w:val="TAL"/>
              <w:rPr>
                <w:ins w:id="3203" w:author="Ericsson 3" w:date="2017-08-30T14:35:00Z"/>
                <w:lang w:eastAsia="ja-JP"/>
              </w:rPr>
            </w:pPr>
            <w:ins w:id="3204" w:author="Ericsson 3" w:date="2017-08-30T14:35:00Z">
              <w:r w:rsidRPr="00422D94">
                <w:rPr>
                  <w:lang w:eastAsia="ja-JP"/>
                </w:rPr>
                <w:t>SgNB to MeNB Container</w:t>
              </w:r>
            </w:ins>
          </w:p>
        </w:tc>
        <w:tc>
          <w:tcPr>
            <w:tcW w:w="1104" w:type="dxa"/>
          </w:tcPr>
          <w:p w:rsidR="00CD027C" w:rsidRPr="00422D94" w:rsidRDefault="00CD027C" w:rsidP="00CD027C">
            <w:pPr>
              <w:pStyle w:val="TAL"/>
              <w:rPr>
                <w:ins w:id="3205" w:author="Ericsson 3" w:date="2017-08-30T14:35:00Z"/>
                <w:lang w:eastAsia="ja-JP"/>
              </w:rPr>
            </w:pPr>
            <w:ins w:id="3206" w:author="Ericsson 3" w:date="2017-08-30T14:35:00Z">
              <w:r w:rsidRPr="00422D94">
                <w:rPr>
                  <w:lang w:eastAsia="ja-JP"/>
                </w:rPr>
                <w:t>O</w:t>
              </w:r>
            </w:ins>
          </w:p>
        </w:tc>
        <w:tc>
          <w:tcPr>
            <w:tcW w:w="1694" w:type="dxa"/>
          </w:tcPr>
          <w:p w:rsidR="00CD027C" w:rsidRPr="00422D94" w:rsidRDefault="00CD027C" w:rsidP="00CD027C">
            <w:pPr>
              <w:pStyle w:val="TAL"/>
              <w:rPr>
                <w:ins w:id="3207" w:author="Ericsson 3" w:date="2017-08-30T14:35:00Z"/>
                <w:szCs w:val="18"/>
                <w:lang w:eastAsia="ja-JP"/>
              </w:rPr>
            </w:pPr>
          </w:p>
        </w:tc>
        <w:tc>
          <w:tcPr>
            <w:tcW w:w="1273" w:type="dxa"/>
          </w:tcPr>
          <w:p w:rsidR="00CD027C" w:rsidRPr="00422D94" w:rsidRDefault="00CD027C" w:rsidP="00CD027C">
            <w:pPr>
              <w:pStyle w:val="TAL"/>
              <w:rPr>
                <w:ins w:id="3208" w:author="Ericsson 3" w:date="2017-08-30T14:35:00Z"/>
                <w:lang w:eastAsia="ja-JP"/>
              </w:rPr>
            </w:pPr>
            <w:ins w:id="3209" w:author="Ericsson 3" w:date="2017-08-30T14:35:00Z">
              <w:r w:rsidRPr="00422D94">
                <w:rPr>
                  <w:snapToGrid w:val="0"/>
                  <w:lang w:eastAsia="ja-JP"/>
                </w:rPr>
                <w:t>OCTET STRING</w:t>
              </w:r>
            </w:ins>
          </w:p>
        </w:tc>
        <w:tc>
          <w:tcPr>
            <w:tcW w:w="1274" w:type="dxa"/>
          </w:tcPr>
          <w:p w:rsidR="00CD027C" w:rsidRPr="00422D94" w:rsidRDefault="00CD027C" w:rsidP="00CD027C">
            <w:pPr>
              <w:pStyle w:val="TAL"/>
              <w:rPr>
                <w:ins w:id="3210" w:author="Ericsson 3" w:date="2017-08-30T14:35:00Z"/>
                <w:szCs w:val="18"/>
                <w:lang w:eastAsia="ja-JP"/>
              </w:rPr>
            </w:pPr>
            <w:ins w:id="3211" w:author="Ericsson 3" w:date="2017-08-30T14:35:00Z">
              <w:r w:rsidRPr="00422D94">
                <w:rPr>
                  <w:lang w:eastAsia="ja-JP"/>
                </w:rPr>
                <w:t xml:space="preserve">Includes the NR </w:t>
              </w:r>
              <w:r w:rsidRPr="00422D94">
                <w:rPr>
                  <w:i/>
                  <w:lang w:eastAsia="ja-JP"/>
                </w:rPr>
                <w:t>RRCConnectionReconfiguration</w:t>
              </w:r>
              <w:r w:rsidRPr="00422D94">
                <w:rPr>
                  <w:lang w:eastAsia="ja-JP"/>
                </w:rPr>
                <w:t xml:space="preserve"> message </w:t>
              </w:r>
              <w:r w:rsidRPr="00422D94">
                <w:rPr>
                  <w:rFonts w:hint="eastAsia"/>
                  <w:lang w:eastAsia="zh-CN"/>
                </w:rPr>
                <w:t>(NR RRC message name is FFS)</w:t>
              </w:r>
              <w:r w:rsidRPr="00422D94">
                <w:rPr>
                  <w:lang w:eastAsia="ja-JP"/>
                </w:rPr>
                <w:t xml:space="preserve"> as defined in TS 38.331 [xx].</w:t>
              </w:r>
            </w:ins>
          </w:p>
        </w:tc>
        <w:tc>
          <w:tcPr>
            <w:tcW w:w="1288" w:type="dxa"/>
          </w:tcPr>
          <w:p w:rsidR="00CD027C" w:rsidRPr="00422D94" w:rsidRDefault="00CD027C" w:rsidP="00CD027C">
            <w:pPr>
              <w:pStyle w:val="TAC"/>
              <w:rPr>
                <w:ins w:id="3212" w:author="Ericsson 3" w:date="2017-08-30T14:35:00Z"/>
                <w:lang w:eastAsia="ja-JP"/>
              </w:rPr>
            </w:pPr>
            <w:ins w:id="3213" w:author="Ericsson 3" w:date="2017-08-30T14:35:00Z">
              <w:r w:rsidRPr="00422D94">
                <w:rPr>
                  <w:lang w:eastAsia="ja-JP"/>
                </w:rPr>
                <w:t>YES</w:t>
              </w:r>
            </w:ins>
          </w:p>
        </w:tc>
        <w:tc>
          <w:tcPr>
            <w:tcW w:w="1274" w:type="dxa"/>
          </w:tcPr>
          <w:p w:rsidR="00CD027C" w:rsidRPr="00422D94" w:rsidRDefault="00CD027C" w:rsidP="00CD027C">
            <w:pPr>
              <w:pStyle w:val="TAC"/>
              <w:rPr>
                <w:ins w:id="3214" w:author="Ericsson 3" w:date="2017-08-30T14:35:00Z"/>
                <w:lang w:eastAsia="ja-JP"/>
              </w:rPr>
            </w:pPr>
            <w:ins w:id="3215" w:author="Ericsson 3" w:date="2017-08-30T14:35:00Z">
              <w:r w:rsidRPr="00422D94">
                <w:rPr>
                  <w:lang w:eastAsia="ja-JP"/>
                </w:rPr>
                <w:t>ignore</w:t>
              </w:r>
            </w:ins>
          </w:p>
        </w:tc>
      </w:tr>
      <w:tr w:rsidR="00CD027C" w:rsidRPr="00422D94" w:rsidTr="007858AD">
        <w:trPr>
          <w:ins w:id="3216" w:author="Ericsson 3" w:date="2017-08-30T14:35:00Z"/>
        </w:trPr>
        <w:tc>
          <w:tcPr>
            <w:tcW w:w="2578" w:type="dxa"/>
          </w:tcPr>
          <w:p w:rsidR="00CD027C" w:rsidRPr="00422D94" w:rsidRDefault="00CD027C" w:rsidP="00CD027C">
            <w:pPr>
              <w:pStyle w:val="TAL"/>
              <w:rPr>
                <w:ins w:id="3217" w:author="Ericsson 3" w:date="2017-08-30T14:35:00Z"/>
                <w:lang w:eastAsia="ja-JP"/>
              </w:rPr>
            </w:pPr>
            <w:ins w:id="3218" w:author="Ericsson 3" w:date="2017-08-30T14:35:00Z">
              <w:r w:rsidRPr="00422D94">
                <w:rPr>
                  <w:lang w:eastAsia="ja-JP"/>
                </w:rPr>
                <w:t>Criticality Diagnostics</w:t>
              </w:r>
            </w:ins>
          </w:p>
        </w:tc>
        <w:tc>
          <w:tcPr>
            <w:tcW w:w="1104" w:type="dxa"/>
          </w:tcPr>
          <w:p w:rsidR="00CD027C" w:rsidRPr="00422D94" w:rsidRDefault="00CD027C" w:rsidP="00CD027C">
            <w:pPr>
              <w:pStyle w:val="TAL"/>
              <w:rPr>
                <w:ins w:id="3219" w:author="Ericsson 3" w:date="2017-08-30T14:35:00Z"/>
                <w:lang w:eastAsia="ja-JP"/>
              </w:rPr>
            </w:pPr>
            <w:ins w:id="3220" w:author="Ericsson 3" w:date="2017-08-30T14:35:00Z">
              <w:r w:rsidRPr="00422D94">
                <w:rPr>
                  <w:lang w:eastAsia="ja-JP"/>
                </w:rPr>
                <w:t>O</w:t>
              </w:r>
            </w:ins>
          </w:p>
        </w:tc>
        <w:tc>
          <w:tcPr>
            <w:tcW w:w="1694" w:type="dxa"/>
          </w:tcPr>
          <w:p w:rsidR="00CD027C" w:rsidRPr="00422D94" w:rsidRDefault="00CD027C" w:rsidP="00CD027C">
            <w:pPr>
              <w:pStyle w:val="TAL"/>
              <w:rPr>
                <w:ins w:id="3221" w:author="Ericsson 3" w:date="2017-08-30T14:35:00Z"/>
                <w:szCs w:val="18"/>
                <w:lang w:eastAsia="ja-JP"/>
              </w:rPr>
            </w:pPr>
          </w:p>
        </w:tc>
        <w:tc>
          <w:tcPr>
            <w:tcW w:w="1273" w:type="dxa"/>
          </w:tcPr>
          <w:p w:rsidR="00CD027C" w:rsidRPr="00422D94" w:rsidRDefault="00CD027C" w:rsidP="00CD027C">
            <w:pPr>
              <w:pStyle w:val="TAL"/>
              <w:rPr>
                <w:ins w:id="3222" w:author="Ericsson 3" w:date="2017-08-30T14:35:00Z"/>
                <w:snapToGrid w:val="0"/>
                <w:lang w:eastAsia="ja-JP"/>
              </w:rPr>
            </w:pPr>
            <w:ins w:id="3223" w:author="Ericsson 3" w:date="2017-08-30T14:35:00Z">
              <w:r w:rsidRPr="00422D94">
                <w:rPr>
                  <w:snapToGrid w:val="0"/>
                  <w:lang w:eastAsia="ja-JP"/>
                </w:rPr>
                <w:t>9.2.7</w:t>
              </w:r>
            </w:ins>
          </w:p>
        </w:tc>
        <w:tc>
          <w:tcPr>
            <w:tcW w:w="1274" w:type="dxa"/>
          </w:tcPr>
          <w:p w:rsidR="00CD027C" w:rsidRPr="00422D94" w:rsidRDefault="00CD027C" w:rsidP="00CD027C">
            <w:pPr>
              <w:pStyle w:val="TAL"/>
              <w:jc w:val="center"/>
              <w:rPr>
                <w:ins w:id="3224" w:author="Ericsson 3" w:date="2017-08-30T14:35:00Z"/>
                <w:szCs w:val="18"/>
                <w:lang w:eastAsia="ja-JP"/>
              </w:rPr>
            </w:pPr>
          </w:p>
        </w:tc>
        <w:tc>
          <w:tcPr>
            <w:tcW w:w="1288" w:type="dxa"/>
          </w:tcPr>
          <w:p w:rsidR="00CD027C" w:rsidRPr="00422D94" w:rsidRDefault="00CD027C" w:rsidP="00CD027C">
            <w:pPr>
              <w:pStyle w:val="TAL"/>
              <w:jc w:val="center"/>
              <w:rPr>
                <w:ins w:id="3225" w:author="Ericsson 3" w:date="2017-08-30T14:35:00Z"/>
                <w:lang w:eastAsia="ja-JP"/>
              </w:rPr>
            </w:pPr>
            <w:ins w:id="3226" w:author="Ericsson 3" w:date="2017-08-30T14:35:00Z">
              <w:r w:rsidRPr="00422D94">
                <w:rPr>
                  <w:lang w:eastAsia="ja-JP"/>
                </w:rPr>
                <w:t>YES</w:t>
              </w:r>
            </w:ins>
          </w:p>
        </w:tc>
        <w:tc>
          <w:tcPr>
            <w:tcW w:w="1274" w:type="dxa"/>
          </w:tcPr>
          <w:p w:rsidR="00CD027C" w:rsidRPr="00422D94" w:rsidRDefault="00CD027C" w:rsidP="00CD027C">
            <w:pPr>
              <w:pStyle w:val="TAL"/>
              <w:jc w:val="center"/>
              <w:rPr>
                <w:ins w:id="3227" w:author="Ericsson 3" w:date="2017-08-30T14:35:00Z"/>
                <w:lang w:eastAsia="ja-JP"/>
              </w:rPr>
            </w:pPr>
            <w:ins w:id="3228" w:author="Ericsson 3" w:date="2017-08-30T14:35:00Z">
              <w:r w:rsidRPr="00422D94">
                <w:rPr>
                  <w:lang w:eastAsia="ja-JP"/>
                </w:rPr>
                <w:t>ignore</w:t>
              </w:r>
            </w:ins>
          </w:p>
        </w:tc>
      </w:tr>
      <w:tr w:rsidR="00CD027C" w:rsidRPr="00422D94" w:rsidTr="007858AD">
        <w:trPr>
          <w:ins w:id="3229"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rPr>
                <w:ins w:id="3230" w:author="Ericsson 3" w:date="2017-08-30T14:35:00Z"/>
                <w:lang w:eastAsia="ja-JP"/>
              </w:rPr>
            </w:pPr>
            <w:ins w:id="3231" w:author="Ericsson 3" w:date="2017-08-30T14:35:00Z">
              <w:r w:rsidRPr="00422D94">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rPr>
                <w:ins w:id="3232" w:author="Ericsson 3" w:date="2017-08-30T14:35:00Z"/>
                <w:lang w:eastAsia="ja-JP"/>
              </w:rPr>
            </w:pPr>
            <w:ins w:id="3233" w:author="Ericsson 3" w:date="2017-08-30T14:35:00Z">
              <w:r w:rsidRPr="00422D94">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rPr>
                <w:ins w:id="3234" w:author="Ericsson 3" w:date="2017-08-30T14:3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rPr>
                <w:ins w:id="3235" w:author="Ericsson 3" w:date="2017-08-30T14:35:00Z"/>
                <w:snapToGrid w:val="0"/>
                <w:lang w:eastAsia="ja-JP"/>
              </w:rPr>
            </w:pPr>
            <w:ins w:id="3236" w:author="Ericsson 3" w:date="2017-08-30T14:35:00Z">
              <w:r w:rsidRPr="00422D94">
                <w:rPr>
                  <w:snapToGrid w:val="0"/>
                  <w:lang w:eastAsia="ja-JP"/>
                </w:rPr>
                <w:t>Extended eNB UE X2AP ID</w:t>
              </w:r>
            </w:ins>
          </w:p>
          <w:p w:rsidR="00CD027C" w:rsidRPr="00422D94" w:rsidRDefault="00CD027C" w:rsidP="00CD027C">
            <w:pPr>
              <w:pStyle w:val="TAL"/>
              <w:rPr>
                <w:ins w:id="3237" w:author="Ericsson 3" w:date="2017-08-30T14:35:00Z"/>
                <w:snapToGrid w:val="0"/>
                <w:lang w:eastAsia="ja-JP"/>
              </w:rPr>
            </w:pPr>
            <w:ins w:id="3238" w:author="Ericsson 3" w:date="2017-08-30T14:35:00Z">
              <w:r w:rsidRPr="00422D94">
                <w:rPr>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rPr>
                <w:ins w:id="3239" w:author="Ericsson 3" w:date="2017-08-30T14:35:00Z"/>
                <w:szCs w:val="18"/>
                <w:lang w:eastAsia="ja-JP"/>
              </w:rPr>
            </w:pPr>
            <w:ins w:id="3240" w:author="Ericsson 3" w:date="2017-08-30T14:35:00Z">
              <w:r w:rsidRPr="00422D94">
                <w:rPr>
                  <w:szCs w:val="18"/>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jc w:val="center"/>
              <w:rPr>
                <w:ins w:id="3241" w:author="Ericsson 3" w:date="2017-08-30T14:35:00Z"/>
                <w:lang w:eastAsia="ja-JP"/>
              </w:rPr>
            </w:pPr>
            <w:ins w:id="3242" w:author="Ericsson 3" w:date="2017-08-30T14:35:00Z">
              <w:r w:rsidRPr="00422D94">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jc w:val="center"/>
              <w:rPr>
                <w:ins w:id="3243" w:author="Ericsson 3" w:date="2017-08-30T14:35:00Z"/>
                <w:lang w:eastAsia="ja-JP"/>
              </w:rPr>
            </w:pPr>
            <w:ins w:id="3244" w:author="Ericsson 3" w:date="2017-08-30T14:35:00Z">
              <w:r w:rsidRPr="00422D94">
                <w:rPr>
                  <w:lang w:eastAsia="ja-JP"/>
                </w:rPr>
                <w:t>ignore</w:t>
              </w:r>
            </w:ins>
          </w:p>
        </w:tc>
      </w:tr>
      <w:tr w:rsidR="00CD027C" w:rsidRPr="00422D94" w:rsidTr="007858AD">
        <w:trPr>
          <w:ins w:id="3245"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rPr>
                <w:ins w:id="3246" w:author="Ericsson 3" w:date="2017-08-30T14:35:00Z"/>
                <w:lang w:eastAsia="ja-JP"/>
              </w:rPr>
            </w:pPr>
            <w:ins w:id="3247" w:author="Ericsson 3" w:date="2017-08-30T14:35:00Z">
              <w:r w:rsidRPr="00422D94">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rPr>
                <w:ins w:id="3248" w:author="Ericsson 3" w:date="2017-08-30T14:35:00Z"/>
                <w:lang w:eastAsia="ja-JP"/>
              </w:rPr>
            </w:pPr>
            <w:ins w:id="3249" w:author="Ericsson 3" w:date="2017-08-30T14:35:00Z">
              <w:r w:rsidRPr="00422D94">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rPr>
                <w:ins w:id="3250" w:author="Ericsson 3" w:date="2017-08-30T14:3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rPr>
                <w:ins w:id="3251" w:author="Ericsson 3" w:date="2017-08-30T14:35:00Z"/>
                <w:snapToGrid w:val="0"/>
                <w:lang w:eastAsia="ja-JP"/>
              </w:rPr>
            </w:pPr>
            <w:ins w:id="3252" w:author="Ericsson 3" w:date="2017-08-30T14:35:00Z">
              <w:r w:rsidRPr="00422D94">
                <w:rPr>
                  <w:snapToGrid w:val="0"/>
                  <w:lang w:eastAsia="ja-JP"/>
                </w:rPr>
                <w:t>Extended gNB UE X2AP ID</w:t>
              </w:r>
            </w:ins>
          </w:p>
          <w:p w:rsidR="00CD027C" w:rsidRPr="00422D94" w:rsidRDefault="00CD027C" w:rsidP="00CD027C">
            <w:pPr>
              <w:pStyle w:val="TAL"/>
              <w:rPr>
                <w:ins w:id="3253" w:author="Ericsson 3" w:date="2017-08-30T14:35:00Z"/>
                <w:snapToGrid w:val="0"/>
                <w:lang w:eastAsia="ja-JP"/>
              </w:rPr>
            </w:pPr>
            <w:ins w:id="3254" w:author="Ericsson 3" w:date="2017-08-30T14:35:00Z">
              <w:r w:rsidRPr="00422D94">
                <w:rPr>
                  <w:snapToGrid w:val="0"/>
                  <w:lang w:eastAsia="ja-JP"/>
                </w:rPr>
                <w:t>9.2.XY</w:t>
              </w:r>
            </w:ins>
          </w:p>
        </w:tc>
        <w:tc>
          <w:tcPr>
            <w:tcW w:w="1274"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rPr>
                <w:ins w:id="3255" w:author="Ericsson 3" w:date="2017-08-30T14:35:00Z"/>
                <w:szCs w:val="18"/>
                <w:lang w:eastAsia="ja-JP"/>
              </w:rPr>
            </w:pPr>
            <w:ins w:id="3256" w:author="Ericsson 3" w:date="2017-08-30T14:35:00Z">
              <w:r w:rsidRPr="00422D94">
                <w:rPr>
                  <w:szCs w:val="18"/>
                  <w:lang w:eastAsia="ja-JP"/>
                </w:rPr>
                <w:t>Allocated at the SgNB</w:t>
              </w:r>
            </w:ins>
          </w:p>
        </w:tc>
        <w:tc>
          <w:tcPr>
            <w:tcW w:w="1288"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jc w:val="center"/>
              <w:rPr>
                <w:ins w:id="3257" w:author="Ericsson 3" w:date="2017-08-30T14:35:00Z"/>
                <w:lang w:eastAsia="ja-JP"/>
              </w:rPr>
            </w:pPr>
            <w:ins w:id="3258" w:author="Ericsson 3" w:date="2017-08-30T14:35:00Z">
              <w:r w:rsidRPr="00422D94">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CD027C" w:rsidRPr="00422D94" w:rsidRDefault="00CD027C" w:rsidP="00CD027C">
            <w:pPr>
              <w:pStyle w:val="TAL"/>
              <w:jc w:val="center"/>
              <w:rPr>
                <w:ins w:id="3259" w:author="Ericsson 3" w:date="2017-08-30T14:35:00Z"/>
                <w:lang w:eastAsia="ja-JP"/>
              </w:rPr>
            </w:pPr>
            <w:ins w:id="3260" w:author="Ericsson 3" w:date="2017-08-30T14:35:00Z">
              <w:r w:rsidRPr="00422D94">
                <w:rPr>
                  <w:lang w:eastAsia="ja-JP"/>
                </w:rPr>
                <w:t>Ignore</w:t>
              </w:r>
            </w:ins>
          </w:p>
        </w:tc>
      </w:tr>
    </w:tbl>
    <w:p w:rsidR="00E82885" w:rsidRPr="00422D94" w:rsidRDefault="00E82885" w:rsidP="00E82885">
      <w:pPr>
        <w:rPr>
          <w:ins w:id="3261" w:author="Ericsson 3" w:date="2017-08-30T14:3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422D94" w:rsidTr="007858AD">
        <w:trPr>
          <w:ins w:id="3262" w:author="Ericsson 3" w:date="2017-08-30T14:35:00Z"/>
        </w:trPr>
        <w:tc>
          <w:tcPr>
            <w:tcW w:w="3686" w:type="dxa"/>
          </w:tcPr>
          <w:p w:rsidR="00E82885" w:rsidRPr="00422D94" w:rsidRDefault="00E82885" w:rsidP="007858AD">
            <w:pPr>
              <w:pStyle w:val="TAH"/>
              <w:rPr>
                <w:ins w:id="3263" w:author="Ericsson 3" w:date="2017-08-30T14:35:00Z"/>
                <w:lang w:eastAsia="ja-JP"/>
              </w:rPr>
            </w:pPr>
            <w:ins w:id="3264" w:author="Ericsson 3" w:date="2017-08-30T14:35:00Z">
              <w:r w:rsidRPr="00422D94">
                <w:rPr>
                  <w:lang w:eastAsia="ja-JP"/>
                </w:rPr>
                <w:t>Range bound</w:t>
              </w:r>
            </w:ins>
          </w:p>
        </w:tc>
        <w:tc>
          <w:tcPr>
            <w:tcW w:w="5670" w:type="dxa"/>
          </w:tcPr>
          <w:p w:rsidR="00E82885" w:rsidRPr="00422D94" w:rsidRDefault="00E82885" w:rsidP="007858AD">
            <w:pPr>
              <w:pStyle w:val="TAH"/>
              <w:rPr>
                <w:ins w:id="3265" w:author="Ericsson 3" w:date="2017-08-30T14:35:00Z"/>
                <w:lang w:eastAsia="ja-JP"/>
              </w:rPr>
            </w:pPr>
            <w:ins w:id="3266" w:author="Ericsson 3" w:date="2017-08-30T14:35:00Z">
              <w:r w:rsidRPr="00422D94">
                <w:rPr>
                  <w:lang w:eastAsia="ja-JP"/>
                </w:rPr>
                <w:t>Explanation</w:t>
              </w:r>
            </w:ins>
          </w:p>
        </w:tc>
      </w:tr>
      <w:tr w:rsidR="00E82885" w:rsidRPr="00422D94" w:rsidTr="007858AD">
        <w:trPr>
          <w:ins w:id="3267" w:author="Ericsson 3" w:date="2017-08-30T14:35:00Z"/>
        </w:trPr>
        <w:tc>
          <w:tcPr>
            <w:tcW w:w="3686" w:type="dxa"/>
          </w:tcPr>
          <w:p w:rsidR="00E82885" w:rsidRPr="00422D94" w:rsidRDefault="00E82885" w:rsidP="007858AD">
            <w:pPr>
              <w:pStyle w:val="TAL"/>
              <w:rPr>
                <w:ins w:id="3268" w:author="Ericsson 3" w:date="2017-08-30T14:35:00Z"/>
                <w:lang w:eastAsia="ja-JP"/>
              </w:rPr>
            </w:pPr>
            <w:ins w:id="3269" w:author="Ericsson 3" w:date="2017-08-30T14:35:00Z">
              <w:r w:rsidRPr="00422D94">
                <w:rPr>
                  <w:lang w:eastAsia="ja-JP"/>
                </w:rPr>
                <w:t>maxnoofBearers</w:t>
              </w:r>
            </w:ins>
          </w:p>
        </w:tc>
        <w:tc>
          <w:tcPr>
            <w:tcW w:w="5670" w:type="dxa"/>
          </w:tcPr>
          <w:p w:rsidR="00E82885" w:rsidRPr="00422D94" w:rsidRDefault="00E82885" w:rsidP="007858AD">
            <w:pPr>
              <w:pStyle w:val="TAL"/>
              <w:rPr>
                <w:ins w:id="3270" w:author="Ericsson 3" w:date="2017-08-30T14:35:00Z"/>
                <w:lang w:eastAsia="ja-JP"/>
              </w:rPr>
            </w:pPr>
            <w:ins w:id="3271" w:author="Ericsson 3" w:date="2017-08-30T14:35:00Z">
              <w:r w:rsidRPr="00422D94">
                <w:rPr>
                  <w:lang w:eastAsia="ja-JP"/>
                </w:rPr>
                <w:t>Maximum no. of E-RABs. Value is 256</w:t>
              </w:r>
            </w:ins>
          </w:p>
        </w:tc>
      </w:tr>
    </w:tbl>
    <w:p w:rsidR="00E82885" w:rsidRPr="00422D94" w:rsidRDefault="00E82885" w:rsidP="00E82885">
      <w:pPr>
        <w:rPr>
          <w:ins w:id="3272" w:author="Ericsson 3" w:date="2017-08-30T14:35:00Z"/>
        </w:rPr>
      </w:pPr>
    </w:p>
    <w:p w:rsidR="00E82885" w:rsidRPr="00422D94" w:rsidRDefault="00E82885" w:rsidP="00E82885">
      <w:pPr>
        <w:pStyle w:val="4"/>
        <w:rPr>
          <w:ins w:id="3273" w:author="Ericsson 3" w:date="2017-08-30T14:35:00Z"/>
        </w:rPr>
      </w:pPr>
      <w:bookmarkStart w:id="3274" w:name="_Toc462753067"/>
      <w:ins w:id="3275" w:author="Ericsson 3" w:date="2017-08-30T14:35:00Z">
        <w:r w:rsidRPr="00422D94">
          <w:t>9.1</w:t>
        </w:r>
        <w:proofErr w:type="gramStart"/>
        <w:r w:rsidRPr="00422D94">
          <w:t>.X.7</w:t>
        </w:r>
        <w:proofErr w:type="gramEnd"/>
        <w:r w:rsidRPr="00422D94">
          <w:tab/>
          <w:t>SGNB MODIFICATION REQUEST REJECT</w:t>
        </w:r>
        <w:bookmarkEnd w:id="3274"/>
      </w:ins>
    </w:p>
    <w:p w:rsidR="00E82885" w:rsidRPr="00422D94" w:rsidRDefault="00E82885" w:rsidP="00E82885">
      <w:pPr>
        <w:rPr>
          <w:ins w:id="3276" w:author="Ericsson 3" w:date="2017-08-30T14:35:00Z"/>
        </w:rPr>
      </w:pPr>
      <w:ins w:id="3277" w:author="Ericsson 3" w:date="2017-08-30T14:35:00Z">
        <w:r w:rsidRPr="00422D94">
          <w:t>This message is sent by the SgNB to inform the MeNB that the MeNB initiated SgNB Modification Preparation has failed.</w:t>
        </w:r>
      </w:ins>
    </w:p>
    <w:p w:rsidR="00E82885" w:rsidRPr="00422D94" w:rsidRDefault="00E82885" w:rsidP="00E82885">
      <w:pPr>
        <w:rPr>
          <w:ins w:id="3278" w:author="Ericsson 3" w:date="2017-08-30T14:35:00Z"/>
        </w:rPr>
      </w:pPr>
      <w:ins w:id="3279" w:author="Ericsson 3" w:date="2017-08-30T14:35:00Z">
        <w:r w:rsidRPr="00422D94">
          <w:t xml:space="preserve">Direction: SgNB </w:t>
        </w:r>
        <w:r w:rsidRPr="00422D94">
          <w:sym w:font="Symbol" w:char="F0AE"/>
        </w:r>
        <w:r w:rsidRPr="00422D94">
          <w:t xml:space="preserve"> MeNB.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881"/>
        <w:gridCol w:w="2086"/>
        <w:gridCol w:w="1599"/>
        <w:gridCol w:w="1134"/>
        <w:gridCol w:w="1103"/>
      </w:tblGrid>
      <w:tr w:rsidR="00E82885" w:rsidRPr="00422D94" w:rsidTr="007858AD">
        <w:trPr>
          <w:ins w:id="3280" w:author="Ericsson 3" w:date="2017-08-30T14:35:00Z"/>
        </w:trPr>
        <w:tc>
          <w:tcPr>
            <w:tcW w:w="2578" w:type="dxa"/>
          </w:tcPr>
          <w:p w:rsidR="00E82885" w:rsidRPr="00422D94" w:rsidRDefault="00E82885" w:rsidP="007858AD">
            <w:pPr>
              <w:pStyle w:val="TAH"/>
              <w:rPr>
                <w:ins w:id="3281" w:author="Ericsson 3" w:date="2017-08-30T14:35:00Z"/>
                <w:lang w:eastAsia="ja-JP"/>
              </w:rPr>
            </w:pPr>
            <w:ins w:id="3282" w:author="Ericsson 3" w:date="2017-08-30T14:35:00Z">
              <w:r w:rsidRPr="00422D94">
                <w:rPr>
                  <w:lang w:eastAsia="ja-JP"/>
                </w:rPr>
                <w:t>IE/Group Name</w:t>
              </w:r>
            </w:ins>
          </w:p>
        </w:tc>
        <w:tc>
          <w:tcPr>
            <w:tcW w:w="1104" w:type="dxa"/>
          </w:tcPr>
          <w:p w:rsidR="00E82885" w:rsidRPr="00422D94" w:rsidRDefault="00E82885" w:rsidP="007858AD">
            <w:pPr>
              <w:pStyle w:val="TAH"/>
              <w:rPr>
                <w:ins w:id="3283" w:author="Ericsson 3" w:date="2017-08-30T14:35:00Z"/>
                <w:lang w:eastAsia="ja-JP"/>
              </w:rPr>
            </w:pPr>
            <w:ins w:id="3284" w:author="Ericsson 3" w:date="2017-08-30T14:35:00Z">
              <w:r w:rsidRPr="00422D94">
                <w:rPr>
                  <w:lang w:eastAsia="ja-JP"/>
                </w:rPr>
                <w:t>Presence</w:t>
              </w:r>
            </w:ins>
          </w:p>
        </w:tc>
        <w:tc>
          <w:tcPr>
            <w:tcW w:w="881" w:type="dxa"/>
          </w:tcPr>
          <w:p w:rsidR="00E82885" w:rsidRPr="00422D94" w:rsidRDefault="00E82885" w:rsidP="007858AD">
            <w:pPr>
              <w:pStyle w:val="TAH"/>
              <w:rPr>
                <w:ins w:id="3285" w:author="Ericsson 3" w:date="2017-08-30T14:35:00Z"/>
                <w:lang w:eastAsia="ja-JP"/>
              </w:rPr>
            </w:pPr>
            <w:ins w:id="3286" w:author="Ericsson 3" w:date="2017-08-30T14:35:00Z">
              <w:r w:rsidRPr="00422D94">
                <w:rPr>
                  <w:lang w:eastAsia="ja-JP"/>
                </w:rPr>
                <w:t>Range</w:t>
              </w:r>
            </w:ins>
          </w:p>
        </w:tc>
        <w:tc>
          <w:tcPr>
            <w:tcW w:w="2086" w:type="dxa"/>
          </w:tcPr>
          <w:p w:rsidR="00E82885" w:rsidRPr="00422D94" w:rsidRDefault="00E82885" w:rsidP="007858AD">
            <w:pPr>
              <w:pStyle w:val="TAH"/>
              <w:rPr>
                <w:ins w:id="3287" w:author="Ericsson 3" w:date="2017-08-30T14:35:00Z"/>
                <w:lang w:eastAsia="ja-JP"/>
              </w:rPr>
            </w:pPr>
            <w:ins w:id="3288" w:author="Ericsson 3" w:date="2017-08-30T14:35:00Z">
              <w:r w:rsidRPr="00422D94">
                <w:rPr>
                  <w:lang w:eastAsia="ja-JP"/>
                </w:rPr>
                <w:t>IE type and reference</w:t>
              </w:r>
            </w:ins>
          </w:p>
        </w:tc>
        <w:tc>
          <w:tcPr>
            <w:tcW w:w="1599" w:type="dxa"/>
          </w:tcPr>
          <w:p w:rsidR="00E82885" w:rsidRPr="00422D94" w:rsidRDefault="00E82885" w:rsidP="007858AD">
            <w:pPr>
              <w:pStyle w:val="TAH"/>
              <w:rPr>
                <w:ins w:id="3289" w:author="Ericsson 3" w:date="2017-08-30T14:35:00Z"/>
                <w:lang w:eastAsia="ja-JP"/>
              </w:rPr>
            </w:pPr>
            <w:ins w:id="3290" w:author="Ericsson 3" w:date="2017-08-30T14:35:00Z">
              <w:r w:rsidRPr="00422D94">
                <w:rPr>
                  <w:lang w:eastAsia="ja-JP"/>
                </w:rPr>
                <w:t>Semantics description</w:t>
              </w:r>
            </w:ins>
          </w:p>
        </w:tc>
        <w:tc>
          <w:tcPr>
            <w:tcW w:w="1134" w:type="dxa"/>
          </w:tcPr>
          <w:p w:rsidR="00E82885" w:rsidRPr="00422D94" w:rsidRDefault="00E82885" w:rsidP="007858AD">
            <w:pPr>
              <w:pStyle w:val="TAH"/>
              <w:rPr>
                <w:ins w:id="3291" w:author="Ericsson 3" w:date="2017-08-30T14:35:00Z"/>
                <w:b w:val="0"/>
                <w:lang w:eastAsia="ja-JP"/>
              </w:rPr>
            </w:pPr>
            <w:ins w:id="3292" w:author="Ericsson 3" w:date="2017-08-30T14:35:00Z">
              <w:r w:rsidRPr="00422D94">
                <w:rPr>
                  <w:lang w:eastAsia="ja-JP"/>
                </w:rPr>
                <w:t>Criticality</w:t>
              </w:r>
            </w:ins>
          </w:p>
        </w:tc>
        <w:tc>
          <w:tcPr>
            <w:tcW w:w="1103" w:type="dxa"/>
          </w:tcPr>
          <w:p w:rsidR="00E82885" w:rsidRPr="00422D94" w:rsidRDefault="00E82885" w:rsidP="007858AD">
            <w:pPr>
              <w:pStyle w:val="TAH"/>
              <w:rPr>
                <w:ins w:id="3293" w:author="Ericsson 3" w:date="2017-08-30T14:35:00Z"/>
                <w:b w:val="0"/>
                <w:lang w:eastAsia="ja-JP"/>
              </w:rPr>
            </w:pPr>
            <w:ins w:id="3294" w:author="Ericsson 3" w:date="2017-08-30T14:35:00Z">
              <w:r w:rsidRPr="00422D94">
                <w:rPr>
                  <w:lang w:eastAsia="ja-JP"/>
                </w:rPr>
                <w:t>Assigned Criticality</w:t>
              </w:r>
            </w:ins>
          </w:p>
        </w:tc>
      </w:tr>
      <w:tr w:rsidR="00E82885" w:rsidRPr="00422D94" w:rsidTr="007858AD">
        <w:trPr>
          <w:ins w:id="3295" w:author="Ericsson 3" w:date="2017-08-30T14:35:00Z"/>
        </w:trPr>
        <w:tc>
          <w:tcPr>
            <w:tcW w:w="2578" w:type="dxa"/>
          </w:tcPr>
          <w:p w:rsidR="00E82885" w:rsidRPr="00422D94" w:rsidRDefault="00E82885" w:rsidP="007858AD">
            <w:pPr>
              <w:pStyle w:val="TAL"/>
              <w:rPr>
                <w:ins w:id="3296" w:author="Ericsson 3" w:date="2017-08-30T14:35:00Z"/>
                <w:lang w:eastAsia="ja-JP"/>
              </w:rPr>
            </w:pPr>
            <w:ins w:id="3297" w:author="Ericsson 3" w:date="2017-08-30T14:35:00Z">
              <w:r w:rsidRPr="00422D94">
                <w:rPr>
                  <w:lang w:eastAsia="ja-JP"/>
                </w:rPr>
                <w:t>Message Type</w:t>
              </w:r>
            </w:ins>
          </w:p>
        </w:tc>
        <w:tc>
          <w:tcPr>
            <w:tcW w:w="1104" w:type="dxa"/>
          </w:tcPr>
          <w:p w:rsidR="00E82885" w:rsidRPr="00422D94" w:rsidRDefault="00E82885" w:rsidP="007858AD">
            <w:pPr>
              <w:pStyle w:val="TAL"/>
              <w:rPr>
                <w:ins w:id="3298" w:author="Ericsson 3" w:date="2017-08-30T14:35:00Z"/>
                <w:lang w:eastAsia="ja-JP"/>
              </w:rPr>
            </w:pPr>
            <w:ins w:id="3299" w:author="Ericsson 3" w:date="2017-08-30T14:35:00Z">
              <w:r w:rsidRPr="00422D94">
                <w:rPr>
                  <w:lang w:eastAsia="ja-JP"/>
                </w:rPr>
                <w:t>M</w:t>
              </w:r>
            </w:ins>
          </w:p>
        </w:tc>
        <w:tc>
          <w:tcPr>
            <w:tcW w:w="881" w:type="dxa"/>
          </w:tcPr>
          <w:p w:rsidR="00E82885" w:rsidRPr="00422D94" w:rsidRDefault="00E82885" w:rsidP="007858AD">
            <w:pPr>
              <w:pStyle w:val="TAL"/>
              <w:jc w:val="center"/>
              <w:rPr>
                <w:ins w:id="3300" w:author="Ericsson 3" w:date="2017-08-30T14:35:00Z"/>
                <w:lang w:eastAsia="ja-JP"/>
              </w:rPr>
            </w:pPr>
          </w:p>
        </w:tc>
        <w:tc>
          <w:tcPr>
            <w:tcW w:w="2086" w:type="dxa"/>
          </w:tcPr>
          <w:p w:rsidR="00E82885" w:rsidRPr="00422D94" w:rsidRDefault="00E82885" w:rsidP="007858AD">
            <w:pPr>
              <w:pStyle w:val="TAL"/>
              <w:rPr>
                <w:ins w:id="3301" w:author="Ericsson 3" w:date="2017-08-30T14:35:00Z"/>
                <w:lang w:eastAsia="ja-JP"/>
              </w:rPr>
            </w:pPr>
            <w:ins w:id="3302" w:author="Ericsson 3" w:date="2017-08-30T14:35:00Z">
              <w:r w:rsidRPr="00422D94">
                <w:rPr>
                  <w:lang w:eastAsia="ja-JP"/>
                </w:rPr>
                <w:t>9.2.13</w:t>
              </w:r>
            </w:ins>
          </w:p>
        </w:tc>
        <w:tc>
          <w:tcPr>
            <w:tcW w:w="1599" w:type="dxa"/>
          </w:tcPr>
          <w:p w:rsidR="00E82885" w:rsidRPr="00422D94" w:rsidRDefault="00E82885" w:rsidP="007858AD">
            <w:pPr>
              <w:pStyle w:val="TAL"/>
              <w:rPr>
                <w:ins w:id="3303" w:author="Ericsson 3" w:date="2017-08-30T14:35:00Z"/>
                <w:szCs w:val="18"/>
                <w:lang w:eastAsia="ja-JP"/>
              </w:rPr>
            </w:pPr>
          </w:p>
        </w:tc>
        <w:tc>
          <w:tcPr>
            <w:tcW w:w="1134" w:type="dxa"/>
          </w:tcPr>
          <w:p w:rsidR="00E82885" w:rsidRPr="00422D94" w:rsidRDefault="00E82885" w:rsidP="007858AD">
            <w:pPr>
              <w:pStyle w:val="TAC"/>
              <w:rPr>
                <w:ins w:id="3304" w:author="Ericsson 3" w:date="2017-08-30T14:35:00Z"/>
                <w:lang w:eastAsia="ja-JP"/>
              </w:rPr>
            </w:pPr>
            <w:ins w:id="3305" w:author="Ericsson 3" w:date="2017-08-30T14:35:00Z">
              <w:r w:rsidRPr="00422D94">
                <w:rPr>
                  <w:lang w:eastAsia="ja-JP"/>
                </w:rPr>
                <w:t>YES</w:t>
              </w:r>
            </w:ins>
          </w:p>
        </w:tc>
        <w:tc>
          <w:tcPr>
            <w:tcW w:w="1103" w:type="dxa"/>
          </w:tcPr>
          <w:p w:rsidR="00E82885" w:rsidRPr="00422D94" w:rsidRDefault="00E82885" w:rsidP="007858AD">
            <w:pPr>
              <w:pStyle w:val="TAC"/>
              <w:rPr>
                <w:ins w:id="3306" w:author="Ericsson 3" w:date="2017-08-30T14:35:00Z"/>
                <w:lang w:eastAsia="ja-JP"/>
              </w:rPr>
            </w:pPr>
            <w:ins w:id="3307" w:author="Ericsson 3" w:date="2017-08-30T14:35:00Z">
              <w:r w:rsidRPr="00422D94">
                <w:rPr>
                  <w:lang w:eastAsia="ja-JP"/>
                </w:rPr>
                <w:t>reject</w:t>
              </w:r>
            </w:ins>
          </w:p>
        </w:tc>
      </w:tr>
      <w:tr w:rsidR="00E82885" w:rsidRPr="00422D94" w:rsidTr="007858AD">
        <w:trPr>
          <w:ins w:id="3308" w:author="Ericsson 3" w:date="2017-08-30T14:35:00Z"/>
        </w:trPr>
        <w:tc>
          <w:tcPr>
            <w:tcW w:w="2578" w:type="dxa"/>
          </w:tcPr>
          <w:p w:rsidR="00E82885" w:rsidRPr="00422D94" w:rsidRDefault="00E82885" w:rsidP="007858AD">
            <w:pPr>
              <w:pStyle w:val="TAL"/>
              <w:rPr>
                <w:ins w:id="3309" w:author="Ericsson 3" w:date="2017-08-30T14:35:00Z"/>
                <w:lang w:eastAsia="ja-JP"/>
              </w:rPr>
            </w:pPr>
            <w:ins w:id="3310" w:author="Ericsson 3" w:date="2017-08-30T14:35:00Z">
              <w:r w:rsidRPr="00422D94">
                <w:rPr>
                  <w:lang w:eastAsia="ja-JP"/>
                </w:rPr>
                <w:t>MeNB UE X2AP ID</w:t>
              </w:r>
            </w:ins>
          </w:p>
        </w:tc>
        <w:tc>
          <w:tcPr>
            <w:tcW w:w="1104" w:type="dxa"/>
          </w:tcPr>
          <w:p w:rsidR="00E82885" w:rsidRPr="00422D94" w:rsidRDefault="00E82885" w:rsidP="007858AD">
            <w:pPr>
              <w:pStyle w:val="TAL"/>
              <w:rPr>
                <w:ins w:id="3311" w:author="Ericsson 3" w:date="2017-08-30T14:35:00Z"/>
                <w:lang w:eastAsia="ja-JP"/>
              </w:rPr>
            </w:pPr>
            <w:ins w:id="3312" w:author="Ericsson 3" w:date="2017-08-30T14:35:00Z">
              <w:r w:rsidRPr="00422D94">
                <w:rPr>
                  <w:lang w:eastAsia="ja-JP"/>
                </w:rPr>
                <w:t>M</w:t>
              </w:r>
            </w:ins>
          </w:p>
        </w:tc>
        <w:tc>
          <w:tcPr>
            <w:tcW w:w="881" w:type="dxa"/>
          </w:tcPr>
          <w:p w:rsidR="00E82885" w:rsidRPr="00422D94" w:rsidRDefault="00E82885" w:rsidP="007858AD">
            <w:pPr>
              <w:pStyle w:val="TAL"/>
              <w:rPr>
                <w:ins w:id="3313" w:author="Ericsson 3" w:date="2017-08-30T14:35:00Z"/>
                <w:lang w:eastAsia="ja-JP"/>
              </w:rPr>
            </w:pPr>
          </w:p>
        </w:tc>
        <w:tc>
          <w:tcPr>
            <w:tcW w:w="2086" w:type="dxa"/>
          </w:tcPr>
          <w:p w:rsidR="00E82885" w:rsidRPr="00422D94" w:rsidRDefault="00E82885" w:rsidP="007858AD">
            <w:pPr>
              <w:pStyle w:val="TAL"/>
              <w:rPr>
                <w:ins w:id="3314" w:author="Ericsson 3" w:date="2017-08-30T14:35:00Z"/>
                <w:snapToGrid w:val="0"/>
                <w:lang w:eastAsia="ja-JP"/>
              </w:rPr>
            </w:pPr>
            <w:ins w:id="3315" w:author="Ericsson 3" w:date="2017-08-30T14:35:00Z">
              <w:r w:rsidRPr="00422D94">
                <w:rPr>
                  <w:snapToGrid w:val="0"/>
                  <w:lang w:eastAsia="ja-JP"/>
                </w:rPr>
                <w:t>eNB UE X2AP ID</w:t>
              </w:r>
            </w:ins>
          </w:p>
          <w:p w:rsidR="00E82885" w:rsidRPr="00422D94" w:rsidRDefault="00E82885" w:rsidP="007858AD">
            <w:pPr>
              <w:pStyle w:val="TAL"/>
              <w:rPr>
                <w:ins w:id="3316" w:author="Ericsson 3" w:date="2017-08-30T14:35:00Z"/>
                <w:lang w:eastAsia="ja-JP"/>
              </w:rPr>
            </w:pPr>
            <w:ins w:id="3317" w:author="Ericsson 3" w:date="2017-08-30T14:35:00Z">
              <w:r w:rsidRPr="00422D94">
                <w:rPr>
                  <w:snapToGrid w:val="0"/>
                  <w:lang w:eastAsia="ja-JP"/>
                </w:rPr>
                <w:t>9.2.24</w:t>
              </w:r>
            </w:ins>
          </w:p>
        </w:tc>
        <w:tc>
          <w:tcPr>
            <w:tcW w:w="1599" w:type="dxa"/>
          </w:tcPr>
          <w:p w:rsidR="00E82885" w:rsidRPr="00422D94" w:rsidRDefault="00E82885" w:rsidP="007858AD">
            <w:pPr>
              <w:pStyle w:val="TAL"/>
              <w:rPr>
                <w:ins w:id="3318" w:author="Ericsson 3" w:date="2017-08-30T14:35:00Z"/>
                <w:szCs w:val="18"/>
                <w:lang w:eastAsia="ja-JP"/>
              </w:rPr>
            </w:pPr>
            <w:ins w:id="3319" w:author="Ericsson 3" w:date="2017-08-30T14:35:00Z">
              <w:r w:rsidRPr="00422D94">
                <w:rPr>
                  <w:szCs w:val="18"/>
                  <w:lang w:eastAsia="ja-JP"/>
                </w:rPr>
                <w:t>Allocated at the MeNB</w:t>
              </w:r>
            </w:ins>
          </w:p>
        </w:tc>
        <w:tc>
          <w:tcPr>
            <w:tcW w:w="1134" w:type="dxa"/>
          </w:tcPr>
          <w:p w:rsidR="00E82885" w:rsidRPr="00422D94" w:rsidRDefault="00E82885" w:rsidP="007858AD">
            <w:pPr>
              <w:pStyle w:val="TAC"/>
              <w:rPr>
                <w:ins w:id="3320" w:author="Ericsson 3" w:date="2017-08-30T14:35:00Z"/>
                <w:lang w:eastAsia="ja-JP"/>
              </w:rPr>
            </w:pPr>
            <w:ins w:id="3321" w:author="Ericsson 3" w:date="2017-08-30T14:35:00Z">
              <w:r w:rsidRPr="00422D94">
                <w:rPr>
                  <w:lang w:eastAsia="ja-JP"/>
                </w:rPr>
                <w:t>YES</w:t>
              </w:r>
            </w:ins>
          </w:p>
        </w:tc>
        <w:tc>
          <w:tcPr>
            <w:tcW w:w="1103" w:type="dxa"/>
          </w:tcPr>
          <w:p w:rsidR="00E82885" w:rsidRPr="00422D94" w:rsidRDefault="00E82885" w:rsidP="007858AD">
            <w:pPr>
              <w:pStyle w:val="TAC"/>
              <w:rPr>
                <w:ins w:id="3322" w:author="Ericsson 3" w:date="2017-08-30T14:35:00Z"/>
                <w:lang w:eastAsia="ja-JP"/>
              </w:rPr>
            </w:pPr>
            <w:ins w:id="3323" w:author="Ericsson 3" w:date="2017-08-30T14:35:00Z">
              <w:r w:rsidRPr="00422D94">
                <w:rPr>
                  <w:lang w:eastAsia="ja-JP"/>
                </w:rPr>
                <w:t>ignore</w:t>
              </w:r>
            </w:ins>
          </w:p>
        </w:tc>
      </w:tr>
      <w:tr w:rsidR="00E82885" w:rsidRPr="00422D94" w:rsidTr="007858AD">
        <w:trPr>
          <w:ins w:id="3324" w:author="Ericsson 3" w:date="2017-08-30T14:35:00Z"/>
        </w:trPr>
        <w:tc>
          <w:tcPr>
            <w:tcW w:w="2578" w:type="dxa"/>
          </w:tcPr>
          <w:p w:rsidR="00E82885" w:rsidRPr="00422D94" w:rsidRDefault="00E82885" w:rsidP="007858AD">
            <w:pPr>
              <w:pStyle w:val="TAL"/>
              <w:rPr>
                <w:ins w:id="3325" w:author="Ericsson 3" w:date="2017-08-30T14:35:00Z"/>
                <w:lang w:eastAsia="ja-JP"/>
              </w:rPr>
            </w:pPr>
            <w:ins w:id="3326" w:author="Ericsson 3" w:date="2017-08-30T14:35:00Z">
              <w:r w:rsidRPr="00422D94">
                <w:rPr>
                  <w:lang w:eastAsia="ja-JP"/>
                </w:rPr>
                <w:t>SgNB UE X2AP ID</w:t>
              </w:r>
            </w:ins>
          </w:p>
        </w:tc>
        <w:tc>
          <w:tcPr>
            <w:tcW w:w="1104" w:type="dxa"/>
          </w:tcPr>
          <w:p w:rsidR="00E82885" w:rsidRPr="00422D94" w:rsidRDefault="00E82885" w:rsidP="007858AD">
            <w:pPr>
              <w:pStyle w:val="TAL"/>
              <w:rPr>
                <w:ins w:id="3327" w:author="Ericsson 3" w:date="2017-08-30T14:35:00Z"/>
                <w:lang w:eastAsia="ja-JP"/>
              </w:rPr>
            </w:pPr>
            <w:ins w:id="3328" w:author="Ericsson 3" w:date="2017-08-30T14:35:00Z">
              <w:r w:rsidRPr="00422D94">
                <w:rPr>
                  <w:lang w:eastAsia="ja-JP"/>
                </w:rPr>
                <w:t>M</w:t>
              </w:r>
            </w:ins>
          </w:p>
        </w:tc>
        <w:tc>
          <w:tcPr>
            <w:tcW w:w="881" w:type="dxa"/>
          </w:tcPr>
          <w:p w:rsidR="00E82885" w:rsidRPr="00422D94" w:rsidRDefault="00E82885" w:rsidP="007858AD">
            <w:pPr>
              <w:pStyle w:val="TAL"/>
              <w:rPr>
                <w:ins w:id="3329" w:author="Ericsson 3" w:date="2017-08-30T14:35:00Z"/>
                <w:lang w:eastAsia="ja-JP"/>
              </w:rPr>
            </w:pPr>
          </w:p>
        </w:tc>
        <w:tc>
          <w:tcPr>
            <w:tcW w:w="2086" w:type="dxa"/>
          </w:tcPr>
          <w:p w:rsidR="00E82885" w:rsidRPr="00422D94" w:rsidRDefault="00E82885" w:rsidP="007858AD">
            <w:pPr>
              <w:pStyle w:val="TAL"/>
              <w:rPr>
                <w:ins w:id="3330" w:author="Ericsson 3" w:date="2017-08-30T14:35:00Z"/>
                <w:snapToGrid w:val="0"/>
                <w:lang w:eastAsia="ja-JP"/>
              </w:rPr>
            </w:pPr>
            <w:ins w:id="3331" w:author="Ericsson 3" w:date="2017-08-30T14:35:00Z">
              <w:r w:rsidRPr="00422D94">
                <w:rPr>
                  <w:snapToGrid w:val="0"/>
                  <w:lang w:eastAsia="ja-JP"/>
                </w:rPr>
                <w:t>gNB UE X2AP ID</w:t>
              </w:r>
            </w:ins>
          </w:p>
          <w:p w:rsidR="00E82885" w:rsidRPr="00422D94" w:rsidRDefault="00E82885" w:rsidP="007858AD">
            <w:pPr>
              <w:pStyle w:val="TAL"/>
              <w:rPr>
                <w:ins w:id="3332" w:author="Ericsson 3" w:date="2017-08-30T14:35:00Z"/>
                <w:lang w:eastAsia="ja-JP"/>
              </w:rPr>
            </w:pPr>
            <w:ins w:id="3333" w:author="Ericsson 3" w:date="2017-08-30T14:35:00Z">
              <w:r w:rsidRPr="00422D94">
                <w:rPr>
                  <w:snapToGrid w:val="0"/>
                  <w:lang w:eastAsia="ja-JP"/>
                </w:rPr>
                <w:t>9.2.XX</w:t>
              </w:r>
            </w:ins>
          </w:p>
        </w:tc>
        <w:tc>
          <w:tcPr>
            <w:tcW w:w="1599" w:type="dxa"/>
          </w:tcPr>
          <w:p w:rsidR="00E82885" w:rsidRPr="00422D94" w:rsidRDefault="00E82885" w:rsidP="007858AD">
            <w:pPr>
              <w:pStyle w:val="TAL"/>
              <w:rPr>
                <w:ins w:id="3334" w:author="Ericsson 3" w:date="2017-08-30T14:35:00Z"/>
                <w:szCs w:val="18"/>
                <w:lang w:eastAsia="ja-JP"/>
              </w:rPr>
            </w:pPr>
            <w:ins w:id="3335" w:author="Ericsson 3" w:date="2017-08-30T14:35:00Z">
              <w:r w:rsidRPr="00422D94">
                <w:rPr>
                  <w:szCs w:val="18"/>
                  <w:lang w:eastAsia="ja-JP"/>
                </w:rPr>
                <w:t>Allocated at the SgNB</w:t>
              </w:r>
            </w:ins>
          </w:p>
        </w:tc>
        <w:tc>
          <w:tcPr>
            <w:tcW w:w="1134" w:type="dxa"/>
          </w:tcPr>
          <w:p w:rsidR="00E82885" w:rsidRPr="00422D94" w:rsidRDefault="00E82885" w:rsidP="007858AD">
            <w:pPr>
              <w:pStyle w:val="TAC"/>
              <w:rPr>
                <w:ins w:id="3336" w:author="Ericsson 3" w:date="2017-08-30T14:35:00Z"/>
                <w:lang w:eastAsia="ja-JP"/>
              </w:rPr>
            </w:pPr>
            <w:ins w:id="3337" w:author="Ericsson 3" w:date="2017-08-30T14:35:00Z">
              <w:r w:rsidRPr="00422D94">
                <w:rPr>
                  <w:lang w:eastAsia="ja-JP"/>
                </w:rPr>
                <w:t>YES</w:t>
              </w:r>
            </w:ins>
          </w:p>
        </w:tc>
        <w:tc>
          <w:tcPr>
            <w:tcW w:w="1103" w:type="dxa"/>
          </w:tcPr>
          <w:p w:rsidR="00E82885" w:rsidRPr="00422D94" w:rsidRDefault="00E82885" w:rsidP="007858AD">
            <w:pPr>
              <w:pStyle w:val="TAC"/>
              <w:rPr>
                <w:ins w:id="3338" w:author="Ericsson 3" w:date="2017-08-30T14:35:00Z"/>
                <w:lang w:eastAsia="ja-JP"/>
              </w:rPr>
            </w:pPr>
            <w:ins w:id="3339" w:author="Ericsson 3" w:date="2017-08-30T14:35:00Z">
              <w:r w:rsidRPr="00422D94">
                <w:rPr>
                  <w:lang w:eastAsia="ja-JP"/>
                </w:rPr>
                <w:t>ignore</w:t>
              </w:r>
            </w:ins>
          </w:p>
        </w:tc>
      </w:tr>
      <w:tr w:rsidR="00E82885" w:rsidRPr="00422D94" w:rsidTr="007858AD">
        <w:trPr>
          <w:ins w:id="3340" w:author="Ericsson 3" w:date="2017-08-30T14:35:00Z"/>
        </w:trPr>
        <w:tc>
          <w:tcPr>
            <w:tcW w:w="2578" w:type="dxa"/>
          </w:tcPr>
          <w:p w:rsidR="00E82885" w:rsidRPr="00422D94" w:rsidRDefault="00E82885" w:rsidP="007858AD">
            <w:pPr>
              <w:pStyle w:val="TAL"/>
              <w:rPr>
                <w:ins w:id="3341" w:author="Ericsson 3" w:date="2017-08-30T14:35:00Z"/>
                <w:lang w:eastAsia="ja-JP"/>
              </w:rPr>
            </w:pPr>
            <w:ins w:id="3342" w:author="Ericsson 3" w:date="2017-08-30T14:35:00Z">
              <w:r w:rsidRPr="00422D94">
                <w:rPr>
                  <w:lang w:eastAsia="ja-JP"/>
                </w:rPr>
                <w:t>Cause</w:t>
              </w:r>
            </w:ins>
          </w:p>
        </w:tc>
        <w:tc>
          <w:tcPr>
            <w:tcW w:w="1104" w:type="dxa"/>
          </w:tcPr>
          <w:p w:rsidR="00E82885" w:rsidRPr="00422D94" w:rsidRDefault="00E82885" w:rsidP="007858AD">
            <w:pPr>
              <w:pStyle w:val="TAL"/>
              <w:rPr>
                <w:ins w:id="3343" w:author="Ericsson 3" w:date="2017-08-30T14:35:00Z"/>
                <w:lang w:eastAsia="ja-JP"/>
              </w:rPr>
            </w:pPr>
            <w:ins w:id="3344" w:author="Ericsson 3" w:date="2017-08-30T14:35:00Z">
              <w:r w:rsidRPr="00422D94">
                <w:rPr>
                  <w:lang w:eastAsia="ja-JP"/>
                </w:rPr>
                <w:t>M</w:t>
              </w:r>
            </w:ins>
          </w:p>
        </w:tc>
        <w:tc>
          <w:tcPr>
            <w:tcW w:w="881" w:type="dxa"/>
          </w:tcPr>
          <w:p w:rsidR="00E82885" w:rsidRPr="00422D94" w:rsidRDefault="00E82885" w:rsidP="007858AD">
            <w:pPr>
              <w:pStyle w:val="TAL"/>
              <w:rPr>
                <w:ins w:id="3345" w:author="Ericsson 3" w:date="2017-08-30T14:35:00Z"/>
                <w:lang w:eastAsia="ja-JP"/>
              </w:rPr>
            </w:pPr>
          </w:p>
        </w:tc>
        <w:tc>
          <w:tcPr>
            <w:tcW w:w="2086" w:type="dxa"/>
          </w:tcPr>
          <w:p w:rsidR="00E82885" w:rsidRPr="00422D94" w:rsidRDefault="00E82885" w:rsidP="007858AD">
            <w:pPr>
              <w:pStyle w:val="TAL"/>
              <w:rPr>
                <w:ins w:id="3346" w:author="Ericsson 3" w:date="2017-08-30T14:35:00Z"/>
                <w:lang w:eastAsia="ja-JP"/>
              </w:rPr>
            </w:pPr>
            <w:ins w:id="3347" w:author="Ericsson 3" w:date="2017-08-30T14:35:00Z">
              <w:r w:rsidRPr="00422D94">
                <w:rPr>
                  <w:lang w:eastAsia="ja-JP"/>
                </w:rPr>
                <w:t>9.2.6</w:t>
              </w:r>
            </w:ins>
          </w:p>
        </w:tc>
        <w:tc>
          <w:tcPr>
            <w:tcW w:w="1599" w:type="dxa"/>
          </w:tcPr>
          <w:p w:rsidR="00E82885" w:rsidRPr="00422D94" w:rsidRDefault="00E82885" w:rsidP="007858AD">
            <w:pPr>
              <w:pStyle w:val="TAL"/>
              <w:rPr>
                <w:ins w:id="3348" w:author="Ericsson 3" w:date="2017-08-30T14:35:00Z"/>
                <w:szCs w:val="18"/>
                <w:lang w:eastAsia="ja-JP"/>
              </w:rPr>
            </w:pPr>
          </w:p>
        </w:tc>
        <w:tc>
          <w:tcPr>
            <w:tcW w:w="1134" w:type="dxa"/>
          </w:tcPr>
          <w:p w:rsidR="00E82885" w:rsidRPr="00422D94" w:rsidRDefault="00E82885" w:rsidP="007858AD">
            <w:pPr>
              <w:pStyle w:val="TAC"/>
              <w:rPr>
                <w:ins w:id="3349" w:author="Ericsson 3" w:date="2017-08-30T14:35:00Z"/>
                <w:lang w:eastAsia="ja-JP"/>
              </w:rPr>
            </w:pPr>
            <w:ins w:id="3350" w:author="Ericsson 3" w:date="2017-08-30T14:35:00Z">
              <w:r w:rsidRPr="00422D94">
                <w:rPr>
                  <w:lang w:eastAsia="ja-JP"/>
                </w:rPr>
                <w:t>YES</w:t>
              </w:r>
            </w:ins>
          </w:p>
        </w:tc>
        <w:tc>
          <w:tcPr>
            <w:tcW w:w="1103" w:type="dxa"/>
          </w:tcPr>
          <w:p w:rsidR="00E82885" w:rsidRPr="00422D94" w:rsidRDefault="00E82885" w:rsidP="007858AD">
            <w:pPr>
              <w:pStyle w:val="TAC"/>
              <w:rPr>
                <w:ins w:id="3351" w:author="Ericsson 3" w:date="2017-08-30T14:35:00Z"/>
                <w:lang w:eastAsia="ja-JP"/>
              </w:rPr>
            </w:pPr>
            <w:ins w:id="3352" w:author="Ericsson 3" w:date="2017-08-30T14:35:00Z">
              <w:r w:rsidRPr="00422D94">
                <w:rPr>
                  <w:lang w:eastAsia="ja-JP"/>
                </w:rPr>
                <w:t>ignore</w:t>
              </w:r>
            </w:ins>
          </w:p>
        </w:tc>
      </w:tr>
      <w:tr w:rsidR="00E82885" w:rsidRPr="00422D94" w:rsidTr="007858AD">
        <w:trPr>
          <w:ins w:id="3353" w:author="Ericsson 3" w:date="2017-08-30T14:35:00Z"/>
        </w:trPr>
        <w:tc>
          <w:tcPr>
            <w:tcW w:w="2578" w:type="dxa"/>
          </w:tcPr>
          <w:p w:rsidR="00E82885" w:rsidRPr="00422D94" w:rsidRDefault="00E82885" w:rsidP="007858AD">
            <w:pPr>
              <w:pStyle w:val="60"/>
              <w:rPr>
                <w:ins w:id="3354" w:author="Ericsson 3" w:date="2017-08-30T14:35:00Z"/>
                <w:rFonts w:ascii="Arial" w:hAnsi="Arial" w:cs="Arial"/>
                <w:noProof w:val="0"/>
                <w:sz w:val="18"/>
                <w:szCs w:val="18"/>
              </w:rPr>
            </w:pPr>
            <w:ins w:id="3355" w:author="Ericsson 3" w:date="2017-08-30T14:35:00Z">
              <w:r w:rsidRPr="00422D94">
                <w:rPr>
                  <w:rFonts w:ascii="Arial" w:hAnsi="Arial" w:cs="Arial"/>
                  <w:noProof w:val="0"/>
                  <w:sz w:val="18"/>
                  <w:szCs w:val="18"/>
                </w:rPr>
                <w:t>Criticality Diagnostics</w:t>
              </w:r>
            </w:ins>
          </w:p>
        </w:tc>
        <w:tc>
          <w:tcPr>
            <w:tcW w:w="1104" w:type="dxa"/>
          </w:tcPr>
          <w:p w:rsidR="00E82885" w:rsidRPr="00422D94" w:rsidRDefault="00E82885" w:rsidP="007858AD">
            <w:pPr>
              <w:pStyle w:val="60"/>
              <w:rPr>
                <w:ins w:id="3356" w:author="Ericsson 3" w:date="2017-08-30T14:35:00Z"/>
                <w:rFonts w:ascii="Arial" w:hAnsi="Arial" w:cs="Arial"/>
                <w:noProof w:val="0"/>
                <w:sz w:val="18"/>
                <w:szCs w:val="18"/>
              </w:rPr>
            </w:pPr>
            <w:ins w:id="3357" w:author="Ericsson 3" w:date="2017-08-30T14:35:00Z">
              <w:r w:rsidRPr="00422D94">
                <w:rPr>
                  <w:rFonts w:ascii="Arial" w:hAnsi="Arial" w:cs="Arial"/>
                  <w:noProof w:val="0"/>
                  <w:sz w:val="18"/>
                  <w:szCs w:val="18"/>
                </w:rPr>
                <w:t>O</w:t>
              </w:r>
            </w:ins>
          </w:p>
        </w:tc>
        <w:tc>
          <w:tcPr>
            <w:tcW w:w="881" w:type="dxa"/>
          </w:tcPr>
          <w:p w:rsidR="00E82885" w:rsidRPr="00422D94" w:rsidRDefault="00E82885" w:rsidP="007858AD">
            <w:pPr>
              <w:pStyle w:val="60"/>
              <w:rPr>
                <w:ins w:id="3358" w:author="Ericsson 3" w:date="2017-08-30T14:35:00Z"/>
                <w:rFonts w:ascii="Arial" w:hAnsi="Arial" w:cs="Arial"/>
                <w:noProof w:val="0"/>
                <w:sz w:val="18"/>
                <w:szCs w:val="18"/>
              </w:rPr>
            </w:pPr>
          </w:p>
        </w:tc>
        <w:tc>
          <w:tcPr>
            <w:tcW w:w="2086" w:type="dxa"/>
          </w:tcPr>
          <w:p w:rsidR="00E82885" w:rsidRPr="00422D94" w:rsidRDefault="00E82885" w:rsidP="007858AD">
            <w:pPr>
              <w:pStyle w:val="60"/>
              <w:ind w:left="0" w:right="0" w:firstLine="0"/>
              <w:rPr>
                <w:ins w:id="3359" w:author="Ericsson 3" w:date="2017-08-30T14:35:00Z"/>
                <w:rFonts w:ascii="Arial" w:hAnsi="Arial" w:cs="Arial"/>
                <w:noProof w:val="0"/>
                <w:sz w:val="18"/>
                <w:szCs w:val="18"/>
              </w:rPr>
            </w:pPr>
            <w:ins w:id="3360" w:author="Ericsson 3" w:date="2017-08-30T14:35:00Z">
              <w:r w:rsidRPr="00422D94">
                <w:rPr>
                  <w:rFonts w:ascii="Arial" w:hAnsi="Arial" w:cs="Arial"/>
                  <w:noProof w:val="0"/>
                  <w:snapToGrid w:val="0"/>
                  <w:sz w:val="18"/>
                  <w:szCs w:val="18"/>
                </w:rPr>
                <w:t>9.2.7</w:t>
              </w:r>
            </w:ins>
          </w:p>
        </w:tc>
        <w:tc>
          <w:tcPr>
            <w:tcW w:w="1599" w:type="dxa"/>
          </w:tcPr>
          <w:p w:rsidR="00E82885" w:rsidRPr="00422D94" w:rsidRDefault="00E82885" w:rsidP="007858AD">
            <w:pPr>
              <w:pStyle w:val="60"/>
              <w:rPr>
                <w:ins w:id="3361" w:author="Ericsson 3" w:date="2017-08-30T14:35:00Z"/>
                <w:rFonts w:ascii="Arial" w:hAnsi="Arial" w:cs="Arial"/>
                <w:noProof w:val="0"/>
                <w:sz w:val="18"/>
                <w:szCs w:val="18"/>
              </w:rPr>
            </w:pPr>
          </w:p>
        </w:tc>
        <w:tc>
          <w:tcPr>
            <w:tcW w:w="1134" w:type="dxa"/>
          </w:tcPr>
          <w:p w:rsidR="00E82885" w:rsidRPr="00422D94" w:rsidRDefault="00E82885" w:rsidP="007858AD">
            <w:pPr>
              <w:pStyle w:val="TH"/>
              <w:rPr>
                <w:ins w:id="3362" w:author="Ericsson 3" w:date="2017-08-30T14:35:00Z"/>
                <w:b w:val="0"/>
                <w:bCs/>
                <w:sz w:val="18"/>
                <w:szCs w:val="18"/>
                <w:lang w:eastAsia="ja-JP"/>
              </w:rPr>
            </w:pPr>
            <w:ins w:id="3363" w:author="Ericsson 3" w:date="2017-08-30T14:35:00Z">
              <w:r w:rsidRPr="00422D94">
                <w:rPr>
                  <w:b w:val="0"/>
                  <w:bCs/>
                  <w:sz w:val="18"/>
                  <w:szCs w:val="18"/>
                  <w:lang w:eastAsia="ja-JP"/>
                </w:rPr>
                <w:t>YES</w:t>
              </w:r>
            </w:ins>
          </w:p>
        </w:tc>
        <w:tc>
          <w:tcPr>
            <w:tcW w:w="1103" w:type="dxa"/>
          </w:tcPr>
          <w:p w:rsidR="00E82885" w:rsidRPr="00422D94" w:rsidRDefault="00E82885" w:rsidP="007858AD">
            <w:pPr>
              <w:pStyle w:val="TH"/>
              <w:rPr>
                <w:ins w:id="3364" w:author="Ericsson 3" w:date="2017-08-30T14:35:00Z"/>
                <w:b w:val="0"/>
                <w:bCs/>
                <w:sz w:val="18"/>
                <w:szCs w:val="18"/>
                <w:lang w:eastAsia="ja-JP"/>
              </w:rPr>
            </w:pPr>
            <w:ins w:id="3365" w:author="Ericsson 3" w:date="2017-08-30T14:35:00Z">
              <w:r w:rsidRPr="00422D94">
                <w:rPr>
                  <w:b w:val="0"/>
                  <w:bCs/>
                  <w:sz w:val="18"/>
                  <w:szCs w:val="18"/>
                  <w:lang w:eastAsia="ja-JP"/>
                </w:rPr>
                <w:t>ignore</w:t>
              </w:r>
            </w:ins>
          </w:p>
        </w:tc>
      </w:tr>
      <w:tr w:rsidR="00E82885" w:rsidRPr="00422D94" w:rsidTr="007858AD">
        <w:trPr>
          <w:ins w:id="3366"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67" w:author="Ericsson 3" w:date="2017-08-30T14:35:00Z"/>
                <w:lang w:eastAsia="ja-JP"/>
              </w:rPr>
            </w:pPr>
            <w:ins w:id="3368" w:author="Ericsson 3" w:date="2017-08-30T14:35:00Z">
              <w:r w:rsidRPr="00422D94">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69" w:author="Ericsson 3" w:date="2017-08-30T14:35:00Z"/>
                <w:lang w:eastAsia="ja-JP"/>
              </w:rPr>
            </w:pPr>
            <w:ins w:id="3370" w:author="Ericsson 3" w:date="2017-08-30T14:35:00Z">
              <w:r w:rsidRPr="00422D94">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71" w:author="Ericsson 3" w:date="2017-08-30T14:35:00Z"/>
                <w:lang w:eastAsia="ja-JP"/>
              </w:rPr>
            </w:pPr>
          </w:p>
        </w:tc>
        <w:tc>
          <w:tcPr>
            <w:tcW w:w="2086"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72" w:author="Ericsson 3" w:date="2017-08-30T14:35:00Z"/>
                <w:snapToGrid w:val="0"/>
                <w:lang w:eastAsia="ja-JP"/>
              </w:rPr>
            </w:pPr>
            <w:ins w:id="3373" w:author="Ericsson 3" w:date="2017-08-30T14:35:00Z">
              <w:r w:rsidRPr="00422D94">
                <w:rPr>
                  <w:snapToGrid w:val="0"/>
                  <w:lang w:eastAsia="ja-JP"/>
                </w:rPr>
                <w:t>Extended eNB UE X2AP ID</w:t>
              </w:r>
            </w:ins>
          </w:p>
          <w:p w:rsidR="00E82885" w:rsidRPr="00422D94" w:rsidRDefault="00E82885" w:rsidP="007858AD">
            <w:pPr>
              <w:pStyle w:val="TAL"/>
              <w:rPr>
                <w:ins w:id="3374" w:author="Ericsson 3" w:date="2017-08-30T14:35:00Z"/>
                <w:snapToGrid w:val="0"/>
                <w:lang w:eastAsia="ja-JP"/>
              </w:rPr>
            </w:pPr>
            <w:ins w:id="3375" w:author="Ericsson 3" w:date="2017-08-30T14:35:00Z">
              <w:r w:rsidRPr="00422D94">
                <w:rPr>
                  <w:snapToGrid w:val="0"/>
                  <w:lang w:eastAsia="ja-JP"/>
                </w:rPr>
                <w:t>9.2.86</w:t>
              </w:r>
            </w:ins>
          </w:p>
        </w:tc>
        <w:tc>
          <w:tcPr>
            <w:tcW w:w="1599"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76" w:author="Ericsson 3" w:date="2017-08-30T14:35:00Z"/>
                <w:lang w:eastAsia="ja-JP"/>
              </w:rPr>
            </w:pPr>
            <w:ins w:id="3377" w:author="Ericsson 3" w:date="2017-08-30T14:35:00Z">
              <w:r w:rsidRPr="00422D94">
                <w:rPr>
                  <w:lang w:eastAsia="ja-JP"/>
                </w:rPr>
                <w:t>Allocated at the MeNB</w:t>
              </w:r>
            </w:ins>
          </w:p>
        </w:tc>
        <w:tc>
          <w:tcPr>
            <w:tcW w:w="113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78" w:author="Ericsson 3" w:date="2017-08-30T14:35:00Z"/>
                <w:bCs/>
                <w:lang w:eastAsia="ja-JP"/>
              </w:rPr>
            </w:pPr>
            <w:ins w:id="3379" w:author="Ericsson 3" w:date="2017-08-30T14:35:00Z">
              <w:r w:rsidRPr="00422D94">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80" w:author="Ericsson 3" w:date="2017-08-30T14:35:00Z"/>
                <w:bCs/>
                <w:lang w:eastAsia="ja-JP"/>
              </w:rPr>
            </w:pPr>
            <w:ins w:id="3381" w:author="Ericsson 3" w:date="2017-08-30T14:35:00Z">
              <w:r w:rsidRPr="00422D94">
                <w:rPr>
                  <w:bCs/>
                  <w:lang w:eastAsia="ja-JP"/>
                </w:rPr>
                <w:t>ignore</w:t>
              </w:r>
            </w:ins>
          </w:p>
        </w:tc>
      </w:tr>
      <w:tr w:rsidR="00E82885" w:rsidRPr="00422D94" w:rsidTr="007858AD">
        <w:trPr>
          <w:ins w:id="3382"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83" w:author="Ericsson 3" w:date="2017-08-30T14:35:00Z"/>
                <w:lang w:eastAsia="ja-JP"/>
              </w:rPr>
            </w:pPr>
            <w:ins w:id="3384" w:author="Ericsson 3" w:date="2017-08-30T14:35:00Z">
              <w:r w:rsidRPr="00422D94">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85" w:author="Ericsson 3" w:date="2017-08-30T14:35:00Z"/>
                <w:lang w:eastAsia="ja-JP"/>
              </w:rPr>
            </w:pPr>
            <w:ins w:id="3386" w:author="Ericsson 3" w:date="2017-08-30T14:35:00Z">
              <w:r w:rsidRPr="00422D94">
                <w:rPr>
                  <w:lang w:eastAsia="ja-JP"/>
                </w:rPr>
                <w:t>O</w:t>
              </w:r>
            </w:ins>
          </w:p>
        </w:tc>
        <w:tc>
          <w:tcPr>
            <w:tcW w:w="881"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87" w:author="Ericsson 3" w:date="2017-08-30T14:35:00Z"/>
                <w:lang w:eastAsia="ja-JP"/>
              </w:rPr>
            </w:pPr>
          </w:p>
        </w:tc>
        <w:tc>
          <w:tcPr>
            <w:tcW w:w="2086"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88" w:author="Ericsson 3" w:date="2017-08-30T14:35:00Z"/>
                <w:snapToGrid w:val="0"/>
                <w:lang w:eastAsia="ja-JP"/>
              </w:rPr>
            </w:pPr>
            <w:ins w:id="3389" w:author="Ericsson 3" w:date="2017-08-30T14:35:00Z">
              <w:r w:rsidRPr="00422D94">
                <w:rPr>
                  <w:snapToGrid w:val="0"/>
                  <w:lang w:eastAsia="ja-JP"/>
                </w:rPr>
                <w:t>Extended gNB UE X2AP ID</w:t>
              </w:r>
            </w:ins>
          </w:p>
          <w:p w:rsidR="00E82885" w:rsidRPr="00422D94" w:rsidRDefault="00E82885" w:rsidP="007858AD">
            <w:pPr>
              <w:pStyle w:val="TAL"/>
              <w:rPr>
                <w:ins w:id="3390" w:author="Ericsson 3" w:date="2017-08-30T14:35:00Z"/>
                <w:snapToGrid w:val="0"/>
                <w:lang w:eastAsia="ja-JP"/>
              </w:rPr>
            </w:pPr>
            <w:ins w:id="3391" w:author="Ericsson 3" w:date="2017-08-30T14:35:00Z">
              <w:r w:rsidRPr="00422D94">
                <w:rPr>
                  <w:snapToGrid w:val="0"/>
                  <w:lang w:eastAsia="ja-JP"/>
                </w:rPr>
                <w:t>9.2.XY</w:t>
              </w:r>
            </w:ins>
          </w:p>
        </w:tc>
        <w:tc>
          <w:tcPr>
            <w:tcW w:w="1599"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92" w:author="Ericsson 3" w:date="2017-08-30T14:35:00Z"/>
                <w:lang w:eastAsia="ja-JP"/>
              </w:rPr>
            </w:pPr>
            <w:ins w:id="3393" w:author="Ericsson 3" w:date="2017-08-30T14:35:00Z">
              <w:r w:rsidRPr="00422D94">
                <w:rPr>
                  <w:lang w:eastAsia="ja-JP"/>
                </w:rPr>
                <w:t>Allocated at the SgNB</w:t>
              </w:r>
            </w:ins>
          </w:p>
        </w:tc>
        <w:tc>
          <w:tcPr>
            <w:tcW w:w="113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94" w:author="Ericsson 3" w:date="2017-08-30T14:35:00Z"/>
                <w:bCs/>
                <w:lang w:eastAsia="ja-JP"/>
              </w:rPr>
            </w:pPr>
            <w:ins w:id="3395" w:author="Ericsson 3" w:date="2017-08-30T14:35:00Z">
              <w:r w:rsidRPr="00422D94">
                <w:rPr>
                  <w:bCs/>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396" w:author="Ericsson 3" w:date="2017-08-30T14:35:00Z"/>
                <w:bCs/>
                <w:lang w:eastAsia="ja-JP"/>
              </w:rPr>
            </w:pPr>
            <w:ins w:id="3397" w:author="Ericsson 3" w:date="2017-08-30T14:35:00Z">
              <w:r w:rsidRPr="00422D94">
                <w:rPr>
                  <w:bCs/>
                  <w:lang w:eastAsia="ja-JP"/>
                </w:rPr>
                <w:t>ignore</w:t>
              </w:r>
            </w:ins>
          </w:p>
        </w:tc>
      </w:tr>
    </w:tbl>
    <w:p w:rsidR="00E82885" w:rsidRPr="00422D94" w:rsidRDefault="00E82885" w:rsidP="00E82885">
      <w:pPr>
        <w:rPr>
          <w:ins w:id="3398" w:author="Ericsson 3" w:date="2017-08-30T14:35:00Z"/>
        </w:rPr>
      </w:pPr>
    </w:p>
    <w:p w:rsidR="00E82885" w:rsidRPr="00422D94" w:rsidRDefault="00E82885" w:rsidP="00E82885">
      <w:pPr>
        <w:pStyle w:val="4"/>
        <w:rPr>
          <w:ins w:id="3399" w:author="Ericsson 3" w:date="2017-08-30T14:35:00Z"/>
        </w:rPr>
      </w:pPr>
      <w:bookmarkStart w:id="3400" w:name="_Toc462753068"/>
      <w:ins w:id="3401" w:author="Ericsson 3" w:date="2017-08-30T14:35:00Z">
        <w:r w:rsidRPr="00422D94">
          <w:t>9.1</w:t>
        </w:r>
        <w:proofErr w:type="gramStart"/>
        <w:r w:rsidRPr="00422D94">
          <w:t>.X.8</w:t>
        </w:r>
        <w:proofErr w:type="gramEnd"/>
        <w:r w:rsidRPr="00422D94">
          <w:tab/>
          <w:t>SGNB MODIFICATION REQUIRED</w:t>
        </w:r>
        <w:bookmarkEnd w:id="3400"/>
      </w:ins>
    </w:p>
    <w:p w:rsidR="00E82885" w:rsidRPr="00422D94" w:rsidRDefault="00E82885" w:rsidP="00E82885">
      <w:pPr>
        <w:rPr>
          <w:ins w:id="3402" w:author="Ericsson 3" w:date="2017-08-30T14:35:00Z"/>
        </w:rPr>
      </w:pPr>
      <w:ins w:id="3403" w:author="Ericsson 3" w:date="2017-08-30T14:35:00Z">
        <w:r w:rsidRPr="00422D94">
          <w:t>This message is sent by the SgNB to the MeNB to request the modification of SgNB resources for a specific UE.</w:t>
        </w:r>
      </w:ins>
    </w:p>
    <w:p w:rsidR="00E82885" w:rsidRPr="00422D94" w:rsidRDefault="00E82885" w:rsidP="00E82885">
      <w:pPr>
        <w:rPr>
          <w:ins w:id="3404" w:author="Ericsson 3" w:date="2017-08-30T14:35:00Z"/>
        </w:rPr>
      </w:pPr>
      <w:ins w:id="3405" w:author="Ericsson 3" w:date="2017-08-30T14:35:00Z">
        <w:r w:rsidRPr="00422D94">
          <w:t xml:space="preserve">Direction: SgNB </w:t>
        </w:r>
        <w:r w:rsidRPr="00422D94">
          <w:sym w:font="Symbol" w:char="F0AE"/>
        </w:r>
        <w:r w:rsidRPr="00422D94">
          <w:t xml:space="preserve"> MeNB.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526"/>
        <w:gridCol w:w="1260"/>
        <w:gridCol w:w="1800"/>
        <w:gridCol w:w="1080"/>
        <w:gridCol w:w="1137"/>
      </w:tblGrid>
      <w:tr w:rsidR="00E82885" w:rsidRPr="00422D94" w:rsidTr="007858AD">
        <w:trPr>
          <w:ins w:id="3406" w:author="Ericsson 3" w:date="2017-08-30T14:35:00Z"/>
        </w:trPr>
        <w:tc>
          <w:tcPr>
            <w:tcW w:w="2578" w:type="dxa"/>
          </w:tcPr>
          <w:p w:rsidR="00E82885" w:rsidRPr="00422D94" w:rsidRDefault="00E82885" w:rsidP="007858AD">
            <w:pPr>
              <w:pStyle w:val="TAH"/>
              <w:rPr>
                <w:ins w:id="3407" w:author="Ericsson 3" w:date="2017-08-30T14:35:00Z"/>
                <w:lang w:eastAsia="ja-JP"/>
              </w:rPr>
            </w:pPr>
            <w:ins w:id="3408" w:author="Ericsson 3" w:date="2017-08-30T14:35:00Z">
              <w:r w:rsidRPr="00422D94">
                <w:rPr>
                  <w:lang w:eastAsia="ja-JP"/>
                </w:rPr>
                <w:t>IE/Group Name</w:t>
              </w:r>
            </w:ins>
          </w:p>
        </w:tc>
        <w:tc>
          <w:tcPr>
            <w:tcW w:w="1104" w:type="dxa"/>
          </w:tcPr>
          <w:p w:rsidR="00E82885" w:rsidRPr="00422D94" w:rsidRDefault="00E82885" w:rsidP="007858AD">
            <w:pPr>
              <w:pStyle w:val="TAH"/>
              <w:rPr>
                <w:ins w:id="3409" w:author="Ericsson 3" w:date="2017-08-30T14:35:00Z"/>
                <w:lang w:eastAsia="ja-JP"/>
              </w:rPr>
            </w:pPr>
            <w:ins w:id="3410" w:author="Ericsson 3" w:date="2017-08-30T14:35:00Z">
              <w:r w:rsidRPr="00422D94">
                <w:rPr>
                  <w:lang w:eastAsia="ja-JP"/>
                </w:rPr>
                <w:t>Presence</w:t>
              </w:r>
            </w:ins>
          </w:p>
        </w:tc>
        <w:tc>
          <w:tcPr>
            <w:tcW w:w="1526" w:type="dxa"/>
          </w:tcPr>
          <w:p w:rsidR="00E82885" w:rsidRPr="00422D94" w:rsidRDefault="00E82885" w:rsidP="007858AD">
            <w:pPr>
              <w:pStyle w:val="TAH"/>
              <w:rPr>
                <w:ins w:id="3411" w:author="Ericsson 3" w:date="2017-08-30T14:35:00Z"/>
                <w:lang w:eastAsia="ja-JP"/>
              </w:rPr>
            </w:pPr>
            <w:ins w:id="3412" w:author="Ericsson 3" w:date="2017-08-30T14:35:00Z">
              <w:r w:rsidRPr="00422D94">
                <w:rPr>
                  <w:lang w:eastAsia="ja-JP"/>
                </w:rPr>
                <w:t>Range</w:t>
              </w:r>
            </w:ins>
          </w:p>
        </w:tc>
        <w:tc>
          <w:tcPr>
            <w:tcW w:w="1260" w:type="dxa"/>
          </w:tcPr>
          <w:p w:rsidR="00E82885" w:rsidRPr="00422D94" w:rsidRDefault="00E82885" w:rsidP="007858AD">
            <w:pPr>
              <w:pStyle w:val="TAH"/>
              <w:rPr>
                <w:ins w:id="3413" w:author="Ericsson 3" w:date="2017-08-30T14:35:00Z"/>
                <w:lang w:eastAsia="ja-JP"/>
              </w:rPr>
            </w:pPr>
            <w:ins w:id="3414" w:author="Ericsson 3" w:date="2017-08-30T14:35:00Z">
              <w:r w:rsidRPr="00422D94">
                <w:rPr>
                  <w:lang w:eastAsia="ja-JP"/>
                </w:rPr>
                <w:t>IE type and reference</w:t>
              </w:r>
            </w:ins>
          </w:p>
        </w:tc>
        <w:tc>
          <w:tcPr>
            <w:tcW w:w="1800" w:type="dxa"/>
          </w:tcPr>
          <w:p w:rsidR="00E82885" w:rsidRPr="00422D94" w:rsidRDefault="00E82885" w:rsidP="007858AD">
            <w:pPr>
              <w:pStyle w:val="TAH"/>
              <w:rPr>
                <w:ins w:id="3415" w:author="Ericsson 3" w:date="2017-08-30T14:35:00Z"/>
                <w:lang w:eastAsia="ja-JP"/>
              </w:rPr>
            </w:pPr>
            <w:ins w:id="3416" w:author="Ericsson 3" w:date="2017-08-30T14:35:00Z">
              <w:r w:rsidRPr="00422D94">
                <w:rPr>
                  <w:lang w:eastAsia="ja-JP"/>
                </w:rPr>
                <w:t>Semantics description</w:t>
              </w:r>
            </w:ins>
          </w:p>
        </w:tc>
        <w:tc>
          <w:tcPr>
            <w:tcW w:w="1080" w:type="dxa"/>
          </w:tcPr>
          <w:p w:rsidR="00E82885" w:rsidRPr="00422D94" w:rsidRDefault="00E82885" w:rsidP="007858AD">
            <w:pPr>
              <w:pStyle w:val="TAH"/>
              <w:rPr>
                <w:ins w:id="3417" w:author="Ericsson 3" w:date="2017-08-30T14:35:00Z"/>
                <w:b w:val="0"/>
                <w:lang w:eastAsia="ja-JP"/>
              </w:rPr>
            </w:pPr>
            <w:ins w:id="3418" w:author="Ericsson 3" w:date="2017-08-30T14:35:00Z">
              <w:r w:rsidRPr="00422D94">
                <w:rPr>
                  <w:lang w:eastAsia="ja-JP"/>
                </w:rPr>
                <w:t>Criticality</w:t>
              </w:r>
            </w:ins>
          </w:p>
        </w:tc>
        <w:tc>
          <w:tcPr>
            <w:tcW w:w="1137" w:type="dxa"/>
          </w:tcPr>
          <w:p w:rsidR="00E82885" w:rsidRPr="00422D94" w:rsidRDefault="00E82885" w:rsidP="007858AD">
            <w:pPr>
              <w:pStyle w:val="TAH"/>
              <w:rPr>
                <w:ins w:id="3419" w:author="Ericsson 3" w:date="2017-08-30T14:35:00Z"/>
                <w:b w:val="0"/>
                <w:lang w:eastAsia="ja-JP"/>
              </w:rPr>
            </w:pPr>
            <w:ins w:id="3420" w:author="Ericsson 3" w:date="2017-08-30T14:35:00Z">
              <w:r w:rsidRPr="00422D94">
                <w:rPr>
                  <w:lang w:eastAsia="ja-JP"/>
                </w:rPr>
                <w:t>Assigned Criticality</w:t>
              </w:r>
            </w:ins>
          </w:p>
        </w:tc>
      </w:tr>
      <w:tr w:rsidR="00E82885" w:rsidRPr="00422D94" w:rsidTr="007858AD">
        <w:trPr>
          <w:ins w:id="3421" w:author="Ericsson 3" w:date="2017-08-30T14:35:00Z"/>
        </w:trPr>
        <w:tc>
          <w:tcPr>
            <w:tcW w:w="2578" w:type="dxa"/>
          </w:tcPr>
          <w:p w:rsidR="00E82885" w:rsidRPr="00422D94" w:rsidRDefault="00E82885" w:rsidP="007858AD">
            <w:pPr>
              <w:pStyle w:val="TAL"/>
              <w:rPr>
                <w:ins w:id="3422" w:author="Ericsson 3" w:date="2017-08-30T14:35:00Z"/>
                <w:lang w:eastAsia="ja-JP"/>
              </w:rPr>
            </w:pPr>
            <w:ins w:id="3423" w:author="Ericsson 3" w:date="2017-08-30T14:35:00Z">
              <w:r w:rsidRPr="00422D94">
                <w:rPr>
                  <w:lang w:eastAsia="ja-JP"/>
                </w:rPr>
                <w:t>Message Type</w:t>
              </w:r>
            </w:ins>
          </w:p>
        </w:tc>
        <w:tc>
          <w:tcPr>
            <w:tcW w:w="1104" w:type="dxa"/>
          </w:tcPr>
          <w:p w:rsidR="00E82885" w:rsidRPr="00422D94" w:rsidRDefault="00E82885" w:rsidP="007858AD">
            <w:pPr>
              <w:pStyle w:val="TAL"/>
              <w:rPr>
                <w:ins w:id="3424" w:author="Ericsson 3" w:date="2017-08-30T14:35:00Z"/>
                <w:lang w:eastAsia="ja-JP"/>
              </w:rPr>
            </w:pPr>
            <w:ins w:id="3425" w:author="Ericsson 3" w:date="2017-08-30T14:35:00Z">
              <w:r w:rsidRPr="00422D94">
                <w:rPr>
                  <w:lang w:eastAsia="ja-JP"/>
                </w:rPr>
                <w:t>M</w:t>
              </w:r>
            </w:ins>
          </w:p>
        </w:tc>
        <w:tc>
          <w:tcPr>
            <w:tcW w:w="1526" w:type="dxa"/>
          </w:tcPr>
          <w:p w:rsidR="00E82885" w:rsidRPr="00422D94" w:rsidRDefault="00E82885" w:rsidP="007858AD">
            <w:pPr>
              <w:pStyle w:val="TAL"/>
              <w:rPr>
                <w:ins w:id="3426" w:author="Ericsson 3" w:date="2017-08-30T14:35:00Z"/>
                <w:lang w:eastAsia="ja-JP"/>
              </w:rPr>
            </w:pPr>
          </w:p>
        </w:tc>
        <w:tc>
          <w:tcPr>
            <w:tcW w:w="1260" w:type="dxa"/>
          </w:tcPr>
          <w:p w:rsidR="00E82885" w:rsidRPr="00422D94" w:rsidRDefault="00E82885" w:rsidP="007858AD">
            <w:pPr>
              <w:pStyle w:val="TAL"/>
              <w:rPr>
                <w:ins w:id="3427" w:author="Ericsson 3" w:date="2017-08-30T14:35:00Z"/>
                <w:lang w:eastAsia="ja-JP"/>
              </w:rPr>
            </w:pPr>
            <w:ins w:id="3428" w:author="Ericsson 3" w:date="2017-08-30T14:35:00Z">
              <w:r w:rsidRPr="00422D94">
                <w:rPr>
                  <w:lang w:eastAsia="ja-JP"/>
                </w:rPr>
                <w:t>9.2.13</w:t>
              </w:r>
            </w:ins>
          </w:p>
        </w:tc>
        <w:tc>
          <w:tcPr>
            <w:tcW w:w="1800" w:type="dxa"/>
          </w:tcPr>
          <w:p w:rsidR="00E82885" w:rsidRPr="00422D94" w:rsidRDefault="00E82885" w:rsidP="007858AD">
            <w:pPr>
              <w:pStyle w:val="TAL"/>
              <w:rPr>
                <w:ins w:id="3429" w:author="Ericsson 3" w:date="2017-08-30T14:35:00Z"/>
                <w:lang w:eastAsia="ja-JP"/>
              </w:rPr>
            </w:pPr>
          </w:p>
        </w:tc>
        <w:tc>
          <w:tcPr>
            <w:tcW w:w="1080" w:type="dxa"/>
          </w:tcPr>
          <w:p w:rsidR="00E82885" w:rsidRPr="00422D94" w:rsidRDefault="00E82885" w:rsidP="007858AD">
            <w:pPr>
              <w:pStyle w:val="TAC"/>
              <w:rPr>
                <w:ins w:id="3430" w:author="Ericsson 3" w:date="2017-08-30T14:35:00Z"/>
                <w:lang w:eastAsia="ja-JP"/>
              </w:rPr>
            </w:pPr>
            <w:ins w:id="3431" w:author="Ericsson 3" w:date="2017-08-30T14:35:00Z">
              <w:r w:rsidRPr="00422D94">
                <w:rPr>
                  <w:lang w:eastAsia="ja-JP"/>
                </w:rPr>
                <w:t>YES</w:t>
              </w:r>
            </w:ins>
          </w:p>
        </w:tc>
        <w:tc>
          <w:tcPr>
            <w:tcW w:w="1137" w:type="dxa"/>
          </w:tcPr>
          <w:p w:rsidR="00E82885" w:rsidRPr="00422D94" w:rsidRDefault="00E82885" w:rsidP="007858AD">
            <w:pPr>
              <w:pStyle w:val="TAC"/>
              <w:rPr>
                <w:ins w:id="3432" w:author="Ericsson 3" w:date="2017-08-30T14:35:00Z"/>
                <w:lang w:eastAsia="ja-JP"/>
              </w:rPr>
            </w:pPr>
            <w:ins w:id="3433" w:author="Ericsson 3" w:date="2017-08-30T14:35:00Z">
              <w:r w:rsidRPr="00422D94">
                <w:rPr>
                  <w:lang w:eastAsia="ja-JP"/>
                </w:rPr>
                <w:t>reject</w:t>
              </w:r>
            </w:ins>
          </w:p>
        </w:tc>
      </w:tr>
      <w:tr w:rsidR="00E82885" w:rsidRPr="00422D94" w:rsidTr="007858AD">
        <w:trPr>
          <w:ins w:id="3434" w:author="Ericsson 3" w:date="2017-08-30T14:35:00Z"/>
        </w:trPr>
        <w:tc>
          <w:tcPr>
            <w:tcW w:w="2578" w:type="dxa"/>
          </w:tcPr>
          <w:p w:rsidR="00E82885" w:rsidRPr="00422D94" w:rsidRDefault="00E82885" w:rsidP="007858AD">
            <w:pPr>
              <w:pStyle w:val="TAL"/>
              <w:rPr>
                <w:ins w:id="3435" w:author="Ericsson 3" w:date="2017-08-30T14:35:00Z"/>
                <w:lang w:eastAsia="ja-JP"/>
              </w:rPr>
            </w:pPr>
            <w:ins w:id="3436" w:author="Ericsson 3" w:date="2017-08-30T14:35:00Z">
              <w:r w:rsidRPr="00422D94">
                <w:rPr>
                  <w:lang w:eastAsia="ja-JP"/>
                </w:rPr>
                <w:t>MeNB UE X2AP ID</w:t>
              </w:r>
            </w:ins>
          </w:p>
        </w:tc>
        <w:tc>
          <w:tcPr>
            <w:tcW w:w="1104" w:type="dxa"/>
          </w:tcPr>
          <w:p w:rsidR="00E82885" w:rsidRPr="00422D94" w:rsidRDefault="00E82885" w:rsidP="007858AD">
            <w:pPr>
              <w:pStyle w:val="TAL"/>
              <w:rPr>
                <w:ins w:id="3437" w:author="Ericsson 3" w:date="2017-08-30T14:35:00Z"/>
                <w:lang w:eastAsia="ja-JP"/>
              </w:rPr>
            </w:pPr>
            <w:ins w:id="3438" w:author="Ericsson 3" w:date="2017-08-30T14:35:00Z">
              <w:r w:rsidRPr="00422D94">
                <w:rPr>
                  <w:lang w:eastAsia="ja-JP"/>
                </w:rPr>
                <w:t>M</w:t>
              </w:r>
            </w:ins>
          </w:p>
        </w:tc>
        <w:tc>
          <w:tcPr>
            <w:tcW w:w="1526" w:type="dxa"/>
          </w:tcPr>
          <w:p w:rsidR="00E82885" w:rsidRPr="00422D94" w:rsidRDefault="00E82885" w:rsidP="007858AD">
            <w:pPr>
              <w:pStyle w:val="TAL"/>
              <w:rPr>
                <w:ins w:id="3439" w:author="Ericsson 3" w:date="2017-08-30T14:35:00Z"/>
                <w:lang w:eastAsia="ja-JP"/>
              </w:rPr>
            </w:pPr>
          </w:p>
        </w:tc>
        <w:tc>
          <w:tcPr>
            <w:tcW w:w="1260" w:type="dxa"/>
          </w:tcPr>
          <w:p w:rsidR="00E82885" w:rsidRPr="00422D94" w:rsidRDefault="00E82885" w:rsidP="007858AD">
            <w:pPr>
              <w:pStyle w:val="TAL"/>
              <w:rPr>
                <w:ins w:id="3440" w:author="Ericsson 3" w:date="2017-08-30T14:35:00Z"/>
                <w:snapToGrid w:val="0"/>
                <w:lang w:eastAsia="ja-JP"/>
              </w:rPr>
            </w:pPr>
            <w:ins w:id="3441" w:author="Ericsson 3" w:date="2017-08-30T14:35:00Z">
              <w:r w:rsidRPr="00422D94">
                <w:rPr>
                  <w:snapToGrid w:val="0"/>
                  <w:lang w:eastAsia="ja-JP"/>
                </w:rPr>
                <w:t>eNB UE X2AP ID</w:t>
              </w:r>
            </w:ins>
          </w:p>
          <w:p w:rsidR="00E82885" w:rsidRPr="00422D94" w:rsidRDefault="00E82885" w:rsidP="007858AD">
            <w:pPr>
              <w:pStyle w:val="TAL"/>
              <w:rPr>
                <w:ins w:id="3442" w:author="Ericsson 3" w:date="2017-08-30T14:35:00Z"/>
                <w:lang w:eastAsia="ja-JP"/>
              </w:rPr>
            </w:pPr>
            <w:ins w:id="3443" w:author="Ericsson 3" w:date="2017-08-30T14:35:00Z">
              <w:r w:rsidRPr="00422D94">
                <w:rPr>
                  <w:snapToGrid w:val="0"/>
                  <w:lang w:eastAsia="ja-JP"/>
                </w:rPr>
                <w:t>9.2.24</w:t>
              </w:r>
            </w:ins>
          </w:p>
        </w:tc>
        <w:tc>
          <w:tcPr>
            <w:tcW w:w="1800" w:type="dxa"/>
          </w:tcPr>
          <w:p w:rsidR="00E82885" w:rsidRPr="00422D94" w:rsidRDefault="00E82885" w:rsidP="007858AD">
            <w:pPr>
              <w:pStyle w:val="TAL"/>
              <w:rPr>
                <w:ins w:id="3444" w:author="Ericsson 3" w:date="2017-08-30T14:35:00Z"/>
                <w:lang w:eastAsia="ja-JP"/>
              </w:rPr>
            </w:pPr>
            <w:ins w:id="3445" w:author="Ericsson 3" w:date="2017-08-30T14:35:00Z">
              <w:r w:rsidRPr="00422D94">
                <w:rPr>
                  <w:lang w:eastAsia="ja-JP"/>
                </w:rPr>
                <w:t>Allocated at the MeNB</w:t>
              </w:r>
            </w:ins>
          </w:p>
        </w:tc>
        <w:tc>
          <w:tcPr>
            <w:tcW w:w="1080" w:type="dxa"/>
          </w:tcPr>
          <w:p w:rsidR="00E82885" w:rsidRPr="00422D94" w:rsidRDefault="00E82885" w:rsidP="007858AD">
            <w:pPr>
              <w:pStyle w:val="TAC"/>
              <w:rPr>
                <w:ins w:id="3446" w:author="Ericsson 3" w:date="2017-08-30T14:35:00Z"/>
                <w:lang w:eastAsia="ja-JP"/>
              </w:rPr>
            </w:pPr>
            <w:ins w:id="3447" w:author="Ericsson 3" w:date="2017-08-30T14:35:00Z">
              <w:r w:rsidRPr="00422D94">
                <w:rPr>
                  <w:lang w:eastAsia="ja-JP"/>
                </w:rPr>
                <w:t>YES</w:t>
              </w:r>
            </w:ins>
          </w:p>
        </w:tc>
        <w:tc>
          <w:tcPr>
            <w:tcW w:w="1137" w:type="dxa"/>
          </w:tcPr>
          <w:p w:rsidR="00E82885" w:rsidRPr="00422D94" w:rsidRDefault="00E82885" w:rsidP="007858AD">
            <w:pPr>
              <w:pStyle w:val="TAC"/>
              <w:rPr>
                <w:ins w:id="3448" w:author="Ericsson 3" w:date="2017-08-30T14:35:00Z"/>
                <w:lang w:eastAsia="ja-JP"/>
              </w:rPr>
            </w:pPr>
            <w:ins w:id="3449" w:author="Ericsson 3" w:date="2017-08-30T14:35:00Z">
              <w:r w:rsidRPr="00422D94">
                <w:rPr>
                  <w:lang w:eastAsia="ja-JP"/>
                </w:rPr>
                <w:t>reject</w:t>
              </w:r>
            </w:ins>
          </w:p>
        </w:tc>
      </w:tr>
      <w:tr w:rsidR="00E82885" w:rsidRPr="00422D94" w:rsidTr="007858AD">
        <w:trPr>
          <w:ins w:id="3450" w:author="Ericsson 3" w:date="2017-08-30T14:35:00Z"/>
        </w:trPr>
        <w:tc>
          <w:tcPr>
            <w:tcW w:w="2578" w:type="dxa"/>
          </w:tcPr>
          <w:p w:rsidR="00E82885" w:rsidRPr="00422D94" w:rsidRDefault="00E82885" w:rsidP="007858AD">
            <w:pPr>
              <w:pStyle w:val="TAL"/>
              <w:rPr>
                <w:ins w:id="3451" w:author="Ericsson 3" w:date="2017-08-30T14:35:00Z"/>
                <w:lang w:eastAsia="ja-JP"/>
              </w:rPr>
            </w:pPr>
            <w:ins w:id="3452" w:author="Ericsson 3" w:date="2017-08-30T14:35:00Z">
              <w:r w:rsidRPr="00422D94">
                <w:rPr>
                  <w:lang w:eastAsia="ja-JP"/>
                </w:rPr>
                <w:t>SgNB UE X2AP ID</w:t>
              </w:r>
            </w:ins>
          </w:p>
        </w:tc>
        <w:tc>
          <w:tcPr>
            <w:tcW w:w="1104" w:type="dxa"/>
          </w:tcPr>
          <w:p w:rsidR="00E82885" w:rsidRPr="00422D94" w:rsidRDefault="00E82885" w:rsidP="007858AD">
            <w:pPr>
              <w:pStyle w:val="TAL"/>
              <w:rPr>
                <w:ins w:id="3453" w:author="Ericsson 3" w:date="2017-08-30T14:35:00Z"/>
                <w:lang w:eastAsia="ja-JP"/>
              </w:rPr>
            </w:pPr>
            <w:ins w:id="3454" w:author="Ericsson 3" w:date="2017-08-30T14:35:00Z">
              <w:r w:rsidRPr="00422D94">
                <w:rPr>
                  <w:lang w:eastAsia="ja-JP"/>
                </w:rPr>
                <w:t>M</w:t>
              </w:r>
            </w:ins>
          </w:p>
        </w:tc>
        <w:tc>
          <w:tcPr>
            <w:tcW w:w="1526" w:type="dxa"/>
          </w:tcPr>
          <w:p w:rsidR="00E82885" w:rsidRPr="00422D94" w:rsidRDefault="00E82885" w:rsidP="007858AD">
            <w:pPr>
              <w:pStyle w:val="TAL"/>
              <w:rPr>
                <w:ins w:id="3455" w:author="Ericsson 3" w:date="2017-08-30T14:35:00Z"/>
                <w:lang w:eastAsia="ja-JP"/>
              </w:rPr>
            </w:pPr>
          </w:p>
        </w:tc>
        <w:tc>
          <w:tcPr>
            <w:tcW w:w="1260" w:type="dxa"/>
          </w:tcPr>
          <w:p w:rsidR="00E82885" w:rsidRPr="00422D94" w:rsidRDefault="00E82885" w:rsidP="007858AD">
            <w:pPr>
              <w:pStyle w:val="TAL"/>
              <w:rPr>
                <w:ins w:id="3456" w:author="Ericsson 3" w:date="2017-08-30T14:35:00Z"/>
                <w:snapToGrid w:val="0"/>
                <w:lang w:eastAsia="ja-JP"/>
              </w:rPr>
            </w:pPr>
            <w:ins w:id="3457" w:author="Ericsson 3" w:date="2017-08-30T14:35:00Z">
              <w:r w:rsidRPr="00422D94">
                <w:rPr>
                  <w:snapToGrid w:val="0"/>
                  <w:lang w:eastAsia="ja-JP"/>
                </w:rPr>
                <w:t>gNB UE X2AP ID</w:t>
              </w:r>
            </w:ins>
          </w:p>
          <w:p w:rsidR="00E82885" w:rsidRPr="00422D94" w:rsidRDefault="00E82885" w:rsidP="007858AD">
            <w:pPr>
              <w:pStyle w:val="TAL"/>
              <w:rPr>
                <w:ins w:id="3458" w:author="Ericsson 3" w:date="2017-08-30T14:35:00Z"/>
                <w:lang w:eastAsia="ja-JP"/>
              </w:rPr>
            </w:pPr>
            <w:ins w:id="3459" w:author="Ericsson 3" w:date="2017-08-30T14:35:00Z">
              <w:r w:rsidRPr="00422D94">
                <w:rPr>
                  <w:snapToGrid w:val="0"/>
                  <w:lang w:eastAsia="ja-JP"/>
                </w:rPr>
                <w:t>9.2.XX</w:t>
              </w:r>
            </w:ins>
          </w:p>
        </w:tc>
        <w:tc>
          <w:tcPr>
            <w:tcW w:w="1800" w:type="dxa"/>
          </w:tcPr>
          <w:p w:rsidR="00E82885" w:rsidRPr="00422D94" w:rsidRDefault="00E82885" w:rsidP="007858AD">
            <w:pPr>
              <w:pStyle w:val="TAL"/>
              <w:rPr>
                <w:ins w:id="3460" w:author="Ericsson 3" w:date="2017-08-30T14:35:00Z"/>
                <w:lang w:eastAsia="ja-JP"/>
              </w:rPr>
            </w:pPr>
            <w:ins w:id="3461" w:author="Ericsson 3" w:date="2017-08-30T14:35:00Z">
              <w:r w:rsidRPr="00422D94">
                <w:rPr>
                  <w:lang w:eastAsia="ja-JP"/>
                </w:rPr>
                <w:t>Allocated at the SgNB</w:t>
              </w:r>
            </w:ins>
          </w:p>
        </w:tc>
        <w:tc>
          <w:tcPr>
            <w:tcW w:w="1080" w:type="dxa"/>
          </w:tcPr>
          <w:p w:rsidR="00E82885" w:rsidRPr="00422D94" w:rsidRDefault="00E82885" w:rsidP="007858AD">
            <w:pPr>
              <w:pStyle w:val="TAC"/>
              <w:rPr>
                <w:ins w:id="3462" w:author="Ericsson 3" w:date="2017-08-30T14:35:00Z"/>
                <w:lang w:eastAsia="ja-JP"/>
              </w:rPr>
            </w:pPr>
            <w:ins w:id="3463" w:author="Ericsson 3" w:date="2017-08-30T14:35:00Z">
              <w:r w:rsidRPr="00422D94">
                <w:rPr>
                  <w:lang w:eastAsia="ja-JP"/>
                </w:rPr>
                <w:t>YES</w:t>
              </w:r>
            </w:ins>
          </w:p>
        </w:tc>
        <w:tc>
          <w:tcPr>
            <w:tcW w:w="1137" w:type="dxa"/>
          </w:tcPr>
          <w:p w:rsidR="00E82885" w:rsidRPr="00422D94" w:rsidRDefault="00E82885" w:rsidP="007858AD">
            <w:pPr>
              <w:pStyle w:val="TAC"/>
              <w:rPr>
                <w:ins w:id="3464" w:author="Ericsson 3" w:date="2017-08-30T14:35:00Z"/>
                <w:lang w:eastAsia="ja-JP"/>
              </w:rPr>
            </w:pPr>
            <w:ins w:id="3465" w:author="Ericsson 3" w:date="2017-08-30T14:35:00Z">
              <w:r w:rsidRPr="00422D94">
                <w:rPr>
                  <w:lang w:eastAsia="ja-JP"/>
                </w:rPr>
                <w:t>reject</w:t>
              </w:r>
            </w:ins>
          </w:p>
        </w:tc>
      </w:tr>
      <w:tr w:rsidR="00E82885" w:rsidRPr="00422D94" w:rsidTr="007858AD">
        <w:trPr>
          <w:ins w:id="3466" w:author="Ericsson 3" w:date="2017-08-30T14:35:00Z"/>
        </w:trPr>
        <w:tc>
          <w:tcPr>
            <w:tcW w:w="2578" w:type="dxa"/>
          </w:tcPr>
          <w:p w:rsidR="00E82885" w:rsidRPr="00422D94" w:rsidRDefault="00E82885" w:rsidP="007858AD">
            <w:pPr>
              <w:pStyle w:val="TAL"/>
              <w:rPr>
                <w:ins w:id="3467" w:author="Ericsson 3" w:date="2017-08-30T14:35:00Z"/>
                <w:lang w:eastAsia="ja-JP"/>
              </w:rPr>
            </w:pPr>
            <w:ins w:id="3468" w:author="Ericsson 3" w:date="2017-08-30T14:35:00Z">
              <w:r w:rsidRPr="00422D94">
                <w:rPr>
                  <w:lang w:eastAsia="ja-JP"/>
                </w:rPr>
                <w:t>Cause</w:t>
              </w:r>
            </w:ins>
          </w:p>
        </w:tc>
        <w:tc>
          <w:tcPr>
            <w:tcW w:w="1104" w:type="dxa"/>
          </w:tcPr>
          <w:p w:rsidR="00E82885" w:rsidRPr="00422D94" w:rsidRDefault="00E82885" w:rsidP="007858AD">
            <w:pPr>
              <w:pStyle w:val="TAL"/>
              <w:rPr>
                <w:ins w:id="3469" w:author="Ericsson 3" w:date="2017-08-30T14:35:00Z"/>
                <w:lang w:eastAsia="ja-JP"/>
              </w:rPr>
            </w:pPr>
            <w:ins w:id="3470" w:author="Ericsson 3" w:date="2017-08-30T14:35:00Z">
              <w:r w:rsidRPr="00422D94">
                <w:rPr>
                  <w:lang w:eastAsia="ja-JP"/>
                </w:rPr>
                <w:t>M</w:t>
              </w:r>
            </w:ins>
          </w:p>
        </w:tc>
        <w:tc>
          <w:tcPr>
            <w:tcW w:w="1526" w:type="dxa"/>
          </w:tcPr>
          <w:p w:rsidR="00E82885" w:rsidRPr="00422D94" w:rsidRDefault="00E82885" w:rsidP="007858AD">
            <w:pPr>
              <w:pStyle w:val="TAL"/>
              <w:rPr>
                <w:ins w:id="3471" w:author="Ericsson 3" w:date="2017-08-30T14:35:00Z"/>
                <w:lang w:eastAsia="ja-JP"/>
              </w:rPr>
            </w:pPr>
          </w:p>
        </w:tc>
        <w:tc>
          <w:tcPr>
            <w:tcW w:w="1260" w:type="dxa"/>
          </w:tcPr>
          <w:p w:rsidR="00E82885" w:rsidRPr="00422D94" w:rsidRDefault="00E82885" w:rsidP="007858AD">
            <w:pPr>
              <w:pStyle w:val="TAL"/>
              <w:rPr>
                <w:ins w:id="3472" w:author="Ericsson 3" w:date="2017-08-30T14:35:00Z"/>
                <w:snapToGrid w:val="0"/>
                <w:lang w:eastAsia="ja-JP"/>
              </w:rPr>
            </w:pPr>
            <w:ins w:id="3473" w:author="Ericsson 3" w:date="2017-08-30T14:35:00Z">
              <w:r w:rsidRPr="00422D94">
                <w:rPr>
                  <w:lang w:eastAsia="ja-JP"/>
                </w:rPr>
                <w:t>9.2.6</w:t>
              </w:r>
            </w:ins>
          </w:p>
        </w:tc>
        <w:tc>
          <w:tcPr>
            <w:tcW w:w="1800" w:type="dxa"/>
          </w:tcPr>
          <w:p w:rsidR="00E82885" w:rsidRPr="00422D94" w:rsidRDefault="00E82885" w:rsidP="007858AD">
            <w:pPr>
              <w:pStyle w:val="TAL"/>
              <w:rPr>
                <w:ins w:id="3474" w:author="Ericsson 3" w:date="2017-08-30T14:35:00Z"/>
                <w:lang w:eastAsia="ja-JP"/>
              </w:rPr>
            </w:pPr>
          </w:p>
        </w:tc>
        <w:tc>
          <w:tcPr>
            <w:tcW w:w="1080" w:type="dxa"/>
          </w:tcPr>
          <w:p w:rsidR="00E82885" w:rsidRPr="00422D94" w:rsidRDefault="00E82885" w:rsidP="007858AD">
            <w:pPr>
              <w:pStyle w:val="TAC"/>
              <w:rPr>
                <w:ins w:id="3475" w:author="Ericsson 3" w:date="2017-08-30T14:35:00Z"/>
                <w:lang w:eastAsia="ja-JP"/>
              </w:rPr>
            </w:pPr>
            <w:ins w:id="3476" w:author="Ericsson 3" w:date="2017-08-30T14:35:00Z">
              <w:r w:rsidRPr="00422D94">
                <w:rPr>
                  <w:lang w:eastAsia="ja-JP"/>
                </w:rPr>
                <w:t>YES</w:t>
              </w:r>
            </w:ins>
          </w:p>
        </w:tc>
        <w:tc>
          <w:tcPr>
            <w:tcW w:w="1137" w:type="dxa"/>
          </w:tcPr>
          <w:p w:rsidR="00E82885" w:rsidRPr="00422D94" w:rsidRDefault="00E82885" w:rsidP="007858AD">
            <w:pPr>
              <w:pStyle w:val="TAC"/>
              <w:rPr>
                <w:ins w:id="3477" w:author="Ericsson 3" w:date="2017-08-30T14:35:00Z"/>
                <w:lang w:eastAsia="ja-JP"/>
              </w:rPr>
            </w:pPr>
            <w:ins w:id="3478" w:author="Ericsson 3" w:date="2017-08-30T14:35:00Z">
              <w:r w:rsidRPr="00422D94">
                <w:rPr>
                  <w:lang w:eastAsia="ja-JP"/>
                </w:rPr>
                <w:t>ignore</w:t>
              </w:r>
            </w:ins>
          </w:p>
        </w:tc>
      </w:tr>
      <w:tr w:rsidR="00E82885" w:rsidRPr="00422D94" w:rsidTr="007858AD">
        <w:trPr>
          <w:ins w:id="3479" w:author="Ericsson 3" w:date="2017-08-30T14:35:00Z"/>
        </w:trPr>
        <w:tc>
          <w:tcPr>
            <w:tcW w:w="2578" w:type="dxa"/>
          </w:tcPr>
          <w:p w:rsidR="00E82885" w:rsidRPr="00422D94" w:rsidRDefault="00E82885" w:rsidP="007858AD">
            <w:pPr>
              <w:pStyle w:val="TAL"/>
              <w:rPr>
                <w:ins w:id="3480" w:author="Ericsson 3" w:date="2017-08-30T14:35:00Z"/>
                <w:lang w:eastAsia="ja-JP"/>
              </w:rPr>
            </w:pPr>
            <w:ins w:id="3481" w:author="Ericsson 3" w:date="2017-08-30T14:35:00Z">
              <w:r w:rsidRPr="00422D94">
                <w:rPr>
                  <w:lang w:eastAsia="zh-CN"/>
                </w:rPr>
                <w:t>SCG Change Indication</w:t>
              </w:r>
            </w:ins>
          </w:p>
        </w:tc>
        <w:tc>
          <w:tcPr>
            <w:tcW w:w="1104" w:type="dxa"/>
          </w:tcPr>
          <w:p w:rsidR="00E82885" w:rsidRPr="00422D94" w:rsidRDefault="00E82885" w:rsidP="007858AD">
            <w:pPr>
              <w:pStyle w:val="TAL"/>
              <w:rPr>
                <w:ins w:id="3482" w:author="Ericsson 3" w:date="2017-08-30T14:35:00Z"/>
                <w:lang w:eastAsia="ja-JP"/>
              </w:rPr>
            </w:pPr>
            <w:ins w:id="3483" w:author="Ericsson 3" w:date="2017-08-30T14:35:00Z">
              <w:r w:rsidRPr="00422D94">
                <w:rPr>
                  <w:lang w:eastAsia="zh-CN"/>
                </w:rPr>
                <w:t>O</w:t>
              </w:r>
            </w:ins>
          </w:p>
        </w:tc>
        <w:tc>
          <w:tcPr>
            <w:tcW w:w="1526" w:type="dxa"/>
          </w:tcPr>
          <w:p w:rsidR="00E82885" w:rsidRPr="00422D94" w:rsidRDefault="00E82885" w:rsidP="007858AD">
            <w:pPr>
              <w:pStyle w:val="TAL"/>
              <w:rPr>
                <w:ins w:id="3484" w:author="Ericsson 3" w:date="2017-08-30T14:35:00Z"/>
                <w:lang w:eastAsia="ja-JP"/>
              </w:rPr>
            </w:pPr>
          </w:p>
        </w:tc>
        <w:tc>
          <w:tcPr>
            <w:tcW w:w="1260" w:type="dxa"/>
          </w:tcPr>
          <w:p w:rsidR="00E82885" w:rsidRPr="00422D94" w:rsidRDefault="00E82885" w:rsidP="007858AD">
            <w:pPr>
              <w:pStyle w:val="TAL"/>
              <w:rPr>
                <w:ins w:id="3485" w:author="Ericsson 3" w:date="2017-08-30T14:35:00Z"/>
                <w:lang w:eastAsia="ja-JP"/>
              </w:rPr>
            </w:pPr>
            <w:ins w:id="3486" w:author="Ericsson 3" w:date="2017-08-30T14:35:00Z">
              <w:r w:rsidRPr="00422D94">
                <w:rPr>
                  <w:snapToGrid w:val="0"/>
                  <w:lang w:eastAsia="zh-CN"/>
                </w:rPr>
                <w:t>9.2.73</w:t>
              </w:r>
            </w:ins>
          </w:p>
        </w:tc>
        <w:tc>
          <w:tcPr>
            <w:tcW w:w="1800" w:type="dxa"/>
          </w:tcPr>
          <w:p w:rsidR="00E82885" w:rsidRPr="00422D94" w:rsidRDefault="00E82885" w:rsidP="007858AD">
            <w:pPr>
              <w:pStyle w:val="TAL"/>
              <w:rPr>
                <w:ins w:id="3487" w:author="Ericsson 3" w:date="2017-08-30T14:35:00Z"/>
                <w:lang w:eastAsia="ja-JP"/>
              </w:rPr>
            </w:pPr>
          </w:p>
        </w:tc>
        <w:tc>
          <w:tcPr>
            <w:tcW w:w="1080" w:type="dxa"/>
          </w:tcPr>
          <w:p w:rsidR="00E82885" w:rsidRPr="00422D94" w:rsidRDefault="00E82885" w:rsidP="007858AD">
            <w:pPr>
              <w:pStyle w:val="TAC"/>
              <w:rPr>
                <w:ins w:id="3488" w:author="Ericsson 3" w:date="2017-08-30T14:35:00Z"/>
                <w:lang w:eastAsia="ja-JP"/>
              </w:rPr>
            </w:pPr>
            <w:ins w:id="3489" w:author="Ericsson 3" w:date="2017-08-30T14:35:00Z">
              <w:r w:rsidRPr="00422D94">
                <w:rPr>
                  <w:bCs/>
                  <w:lang w:eastAsia="zh-CN"/>
                </w:rPr>
                <w:t>YES</w:t>
              </w:r>
            </w:ins>
          </w:p>
        </w:tc>
        <w:tc>
          <w:tcPr>
            <w:tcW w:w="1137" w:type="dxa"/>
          </w:tcPr>
          <w:p w:rsidR="00E82885" w:rsidRPr="00422D94" w:rsidRDefault="00E82885" w:rsidP="007858AD">
            <w:pPr>
              <w:pStyle w:val="TAC"/>
              <w:rPr>
                <w:ins w:id="3490" w:author="Ericsson 3" w:date="2017-08-30T14:35:00Z"/>
                <w:lang w:eastAsia="ja-JP"/>
              </w:rPr>
            </w:pPr>
            <w:ins w:id="3491" w:author="Ericsson 3" w:date="2017-08-30T14:35:00Z">
              <w:r w:rsidRPr="00422D94">
                <w:rPr>
                  <w:lang w:eastAsia="zh-CN"/>
                </w:rPr>
                <w:t>ignore</w:t>
              </w:r>
            </w:ins>
          </w:p>
        </w:tc>
      </w:tr>
      <w:tr w:rsidR="00E82885" w:rsidRPr="00422D94" w:rsidTr="007858AD">
        <w:trPr>
          <w:ins w:id="3492" w:author="Ericsson 3" w:date="2017-08-30T14:35:00Z"/>
        </w:trPr>
        <w:tc>
          <w:tcPr>
            <w:tcW w:w="2578" w:type="dxa"/>
          </w:tcPr>
          <w:p w:rsidR="00E82885" w:rsidRPr="00422D94" w:rsidRDefault="00E82885" w:rsidP="007858AD">
            <w:pPr>
              <w:pStyle w:val="TAL"/>
              <w:rPr>
                <w:ins w:id="3493" w:author="Ericsson 3" w:date="2017-08-30T14:35:00Z"/>
                <w:lang w:eastAsia="zh-CN"/>
              </w:rPr>
            </w:pPr>
            <w:ins w:id="3494" w:author="Ericsson 3" w:date="2017-08-30T14:35:00Z">
              <w:r w:rsidRPr="00422D94">
                <w:rPr>
                  <w:b/>
                  <w:lang w:eastAsia="ja-JP"/>
                </w:rPr>
                <w:t>E-RABs To Be Released List</w:t>
              </w:r>
            </w:ins>
          </w:p>
        </w:tc>
        <w:tc>
          <w:tcPr>
            <w:tcW w:w="1104" w:type="dxa"/>
          </w:tcPr>
          <w:p w:rsidR="00E82885" w:rsidRPr="00422D94" w:rsidRDefault="00E82885" w:rsidP="007858AD">
            <w:pPr>
              <w:pStyle w:val="TAL"/>
              <w:rPr>
                <w:ins w:id="3495" w:author="Ericsson 3" w:date="2017-08-30T14:35:00Z"/>
                <w:lang w:eastAsia="zh-CN"/>
              </w:rPr>
            </w:pPr>
          </w:p>
        </w:tc>
        <w:tc>
          <w:tcPr>
            <w:tcW w:w="1526" w:type="dxa"/>
          </w:tcPr>
          <w:p w:rsidR="00E82885" w:rsidRPr="00422D94" w:rsidRDefault="00E82885" w:rsidP="007858AD">
            <w:pPr>
              <w:pStyle w:val="TAL"/>
              <w:rPr>
                <w:ins w:id="3496" w:author="Ericsson 3" w:date="2017-08-30T14:35:00Z"/>
                <w:lang w:eastAsia="ja-JP"/>
              </w:rPr>
            </w:pPr>
            <w:ins w:id="3497" w:author="Ericsson 3" w:date="2017-08-30T14:35:00Z">
              <w:r w:rsidRPr="00422D94">
                <w:rPr>
                  <w:i/>
                  <w:lang w:eastAsia="ja-JP"/>
                </w:rPr>
                <w:t>0..1</w:t>
              </w:r>
            </w:ins>
          </w:p>
        </w:tc>
        <w:tc>
          <w:tcPr>
            <w:tcW w:w="1260" w:type="dxa"/>
          </w:tcPr>
          <w:p w:rsidR="00E82885" w:rsidRPr="00422D94" w:rsidRDefault="00E82885" w:rsidP="007858AD">
            <w:pPr>
              <w:pStyle w:val="TAL"/>
              <w:rPr>
                <w:ins w:id="3498" w:author="Ericsson 3" w:date="2017-08-30T14:35:00Z"/>
                <w:snapToGrid w:val="0"/>
                <w:lang w:eastAsia="zh-CN"/>
              </w:rPr>
            </w:pPr>
          </w:p>
        </w:tc>
        <w:tc>
          <w:tcPr>
            <w:tcW w:w="1800" w:type="dxa"/>
          </w:tcPr>
          <w:p w:rsidR="00E82885" w:rsidRPr="00422D94" w:rsidRDefault="00E82885" w:rsidP="007858AD">
            <w:pPr>
              <w:pStyle w:val="TAL"/>
              <w:rPr>
                <w:ins w:id="3499" w:author="Ericsson 3" w:date="2017-08-30T14:35:00Z"/>
                <w:lang w:eastAsia="zh-CN"/>
              </w:rPr>
            </w:pPr>
          </w:p>
        </w:tc>
        <w:tc>
          <w:tcPr>
            <w:tcW w:w="1080" w:type="dxa"/>
          </w:tcPr>
          <w:p w:rsidR="00E82885" w:rsidRPr="00422D94" w:rsidRDefault="00E82885" w:rsidP="007858AD">
            <w:pPr>
              <w:pStyle w:val="TAC"/>
              <w:rPr>
                <w:ins w:id="3500" w:author="Ericsson 3" w:date="2017-08-30T14:35:00Z"/>
                <w:bCs/>
                <w:lang w:eastAsia="zh-CN"/>
              </w:rPr>
            </w:pPr>
            <w:ins w:id="3501" w:author="Ericsson 3" w:date="2017-08-30T14:35:00Z">
              <w:r w:rsidRPr="00422D94">
                <w:rPr>
                  <w:bCs/>
                  <w:lang w:eastAsia="ja-JP"/>
                </w:rPr>
                <w:t>YES</w:t>
              </w:r>
            </w:ins>
          </w:p>
        </w:tc>
        <w:tc>
          <w:tcPr>
            <w:tcW w:w="1137" w:type="dxa"/>
          </w:tcPr>
          <w:p w:rsidR="00E82885" w:rsidRPr="00422D94" w:rsidRDefault="00E82885" w:rsidP="007858AD">
            <w:pPr>
              <w:pStyle w:val="TAC"/>
              <w:rPr>
                <w:ins w:id="3502" w:author="Ericsson 3" w:date="2017-08-30T14:35:00Z"/>
                <w:lang w:eastAsia="zh-CN"/>
              </w:rPr>
            </w:pPr>
            <w:ins w:id="3503" w:author="Ericsson 3" w:date="2017-08-30T14:35:00Z">
              <w:r w:rsidRPr="00422D94">
                <w:rPr>
                  <w:lang w:eastAsia="ja-JP"/>
                </w:rPr>
                <w:t>ignore</w:t>
              </w:r>
            </w:ins>
          </w:p>
        </w:tc>
      </w:tr>
      <w:tr w:rsidR="00E82885" w:rsidRPr="00422D94" w:rsidTr="007858AD">
        <w:trPr>
          <w:ins w:id="3504" w:author="Ericsson 3" w:date="2017-08-30T14:35:00Z"/>
        </w:trPr>
        <w:tc>
          <w:tcPr>
            <w:tcW w:w="2578" w:type="dxa"/>
          </w:tcPr>
          <w:p w:rsidR="00E82885" w:rsidRPr="00422D94" w:rsidRDefault="00E82885" w:rsidP="007858AD">
            <w:pPr>
              <w:pStyle w:val="TAL"/>
              <w:ind w:left="142"/>
              <w:rPr>
                <w:ins w:id="3505" w:author="Ericsson 3" w:date="2017-08-30T14:35:00Z"/>
                <w:lang w:eastAsia="zh-CN"/>
              </w:rPr>
            </w:pPr>
            <w:ins w:id="3506" w:author="Ericsson 3" w:date="2017-08-30T14:35:00Z">
              <w:r w:rsidRPr="00422D94">
                <w:rPr>
                  <w:b/>
                  <w:bCs/>
                  <w:lang w:eastAsia="ja-JP"/>
                </w:rPr>
                <w:t>&gt;E-RABs To Be Released Item</w:t>
              </w:r>
            </w:ins>
          </w:p>
        </w:tc>
        <w:tc>
          <w:tcPr>
            <w:tcW w:w="1104" w:type="dxa"/>
          </w:tcPr>
          <w:p w:rsidR="00E82885" w:rsidRPr="00422D94" w:rsidRDefault="00E82885" w:rsidP="007858AD">
            <w:pPr>
              <w:pStyle w:val="TAL"/>
              <w:rPr>
                <w:ins w:id="3507" w:author="Ericsson 3" w:date="2017-08-30T14:35:00Z"/>
                <w:lang w:eastAsia="zh-CN"/>
              </w:rPr>
            </w:pPr>
          </w:p>
        </w:tc>
        <w:tc>
          <w:tcPr>
            <w:tcW w:w="1526" w:type="dxa"/>
          </w:tcPr>
          <w:p w:rsidR="00E82885" w:rsidRPr="00422D94" w:rsidRDefault="00E82885" w:rsidP="007858AD">
            <w:pPr>
              <w:pStyle w:val="TAL"/>
              <w:rPr>
                <w:ins w:id="3508" w:author="Ericsson 3" w:date="2017-08-30T14:35:00Z"/>
                <w:lang w:eastAsia="ja-JP"/>
              </w:rPr>
            </w:pPr>
            <w:proofErr w:type="gramStart"/>
            <w:ins w:id="3509" w:author="Ericsson 3" w:date="2017-08-30T14:35:00Z">
              <w:r w:rsidRPr="00422D94">
                <w:rPr>
                  <w:i/>
                  <w:lang w:eastAsia="ja-JP"/>
                </w:rPr>
                <w:t>1 ..</w:t>
              </w:r>
              <w:proofErr w:type="gramEnd"/>
              <w:r w:rsidRPr="00422D94">
                <w:rPr>
                  <w:i/>
                  <w:lang w:eastAsia="ja-JP"/>
                </w:rPr>
                <w:t xml:space="preserve"> &lt;maxnoof Bearers&gt;</w:t>
              </w:r>
            </w:ins>
          </w:p>
        </w:tc>
        <w:tc>
          <w:tcPr>
            <w:tcW w:w="1260" w:type="dxa"/>
          </w:tcPr>
          <w:p w:rsidR="00E82885" w:rsidRPr="00422D94" w:rsidRDefault="00E82885" w:rsidP="007858AD">
            <w:pPr>
              <w:pStyle w:val="TAL"/>
              <w:rPr>
                <w:ins w:id="3510" w:author="Ericsson 3" w:date="2017-08-30T14:35:00Z"/>
                <w:snapToGrid w:val="0"/>
                <w:lang w:eastAsia="zh-CN"/>
              </w:rPr>
            </w:pPr>
          </w:p>
        </w:tc>
        <w:tc>
          <w:tcPr>
            <w:tcW w:w="1800" w:type="dxa"/>
          </w:tcPr>
          <w:p w:rsidR="00E82885" w:rsidRPr="00422D94" w:rsidRDefault="00E82885" w:rsidP="007858AD">
            <w:pPr>
              <w:pStyle w:val="TAL"/>
              <w:rPr>
                <w:ins w:id="3511" w:author="Ericsson 3" w:date="2017-08-30T14:35:00Z"/>
                <w:lang w:eastAsia="zh-CN"/>
              </w:rPr>
            </w:pPr>
          </w:p>
        </w:tc>
        <w:tc>
          <w:tcPr>
            <w:tcW w:w="1080" w:type="dxa"/>
          </w:tcPr>
          <w:p w:rsidR="00E82885" w:rsidRPr="00422D94" w:rsidRDefault="00E82885" w:rsidP="007858AD">
            <w:pPr>
              <w:pStyle w:val="TAC"/>
              <w:rPr>
                <w:ins w:id="3512" w:author="Ericsson 3" w:date="2017-08-30T14:35:00Z"/>
                <w:bCs/>
                <w:lang w:eastAsia="zh-CN"/>
              </w:rPr>
            </w:pPr>
            <w:ins w:id="3513" w:author="Ericsson 3" w:date="2017-08-30T14:35:00Z">
              <w:r w:rsidRPr="00422D94">
                <w:rPr>
                  <w:lang w:eastAsia="ja-JP"/>
                </w:rPr>
                <w:t>EACH</w:t>
              </w:r>
            </w:ins>
          </w:p>
        </w:tc>
        <w:tc>
          <w:tcPr>
            <w:tcW w:w="1137" w:type="dxa"/>
          </w:tcPr>
          <w:p w:rsidR="00E82885" w:rsidRPr="00422D94" w:rsidRDefault="00E82885" w:rsidP="007858AD">
            <w:pPr>
              <w:pStyle w:val="TAC"/>
              <w:rPr>
                <w:ins w:id="3514" w:author="Ericsson 3" w:date="2017-08-30T14:35:00Z"/>
                <w:lang w:eastAsia="zh-CN"/>
              </w:rPr>
            </w:pPr>
            <w:ins w:id="3515" w:author="Ericsson 3" w:date="2017-08-30T14:35:00Z">
              <w:r w:rsidRPr="00422D94">
                <w:rPr>
                  <w:lang w:eastAsia="ja-JP"/>
                </w:rPr>
                <w:t>ignore</w:t>
              </w:r>
            </w:ins>
          </w:p>
        </w:tc>
      </w:tr>
      <w:tr w:rsidR="00E82885" w:rsidRPr="00422D94" w:rsidTr="007858AD">
        <w:trPr>
          <w:ins w:id="3516" w:author="Ericsson 3" w:date="2017-08-30T14:35:00Z"/>
        </w:trPr>
        <w:tc>
          <w:tcPr>
            <w:tcW w:w="2578" w:type="dxa"/>
          </w:tcPr>
          <w:p w:rsidR="00E82885" w:rsidRPr="00422D94" w:rsidRDefault="00E82885" w:rsidP="007858AD">
            <w:pPr>
              <w:pStyle w:val="TAL"/>
              <w:ind w:left="284"/>
              <w:rPr>
                <w:ins w:id="3517" w:author="Ericsson 3" w:date="2017-08-30T14:35:00Z"/>
                <w:lang w:eastAsia="zh-CN"/>
              </w:rPr>
            </w:pPr>
            <w:ins w:id="3518" w:author="Ericsson 3" w:date="2017-08-30T14:35:00Z">
              <w:r w:rsidRPr="00422D94">
                <w:rPr>
                  <w:lang w:eastAsia="ja-JP"/>
                </w:rPr>
                <w:t>&gt;&gt;E-RAB ID</w:t>
              </w:r>
            </w:ins>
          </w:p>
        </w:tc>
        <w:tc>
          <w:tcPr>
            <w:tcW w:w="1104" w:type="dxa"/>
          </w:tcPr>
          <w:p w:rsidR="00E82885" w:rsidRPr="00422D94" w:rsidRDefault="00E82885" w:rsidP="007858AD">
            <w:pPr>
              <w:pStyle w:val="TAL"/>
              <w:rPr>
                <w:ins w:id="3519" w:author="Ericsson 3" w:date="2017-08-30T14:35:00Z"/>
                <w:lang w:eastAsia="zh-CN"/>
              </w:rPr>
            </w:pPr>
            <w:ins w:id="3520" w:author="Ericsson 3" w:date="2017-08-30T14:35:00Z">
              <w:r w:rsidRPr="00422D94">
                <w:rPr>
                  <w:lang w:eastAsia="ja-JP"/>
                </w:rPr>
                <w:t>M</w:t>
              </w:r>
            </w:ins>
          </w:p>
        </w:tc>
        <w:tc>
          <w:tcPr>
            <w:tcW w:w="1526" w:type="dxa"/>
          </w:tcPr>
          <w:p w:rsidR="00E82885" w:rsidRPr="00422D94" w:rsidRDefault="00E82885" w:rsidP="007858AD">
            <w:pPr>
              <w:pStyle w:val="TAL"/>
              <w:rPr>
                <w:ins w:id="3521" w:author="Ericsson 3" w:date="2017-08-30T14:35:00Z"/>
                <w:lang w:eastAsia="ja-JP"/>
              </w:rPr>
            </w:pPr>
          </w:p>
        </w:tc>
        <w:tc>
          <w:tcPr>
            <w:tcW w:w="1260" w:type="dxa"/>
          </w:tcPr>
          <w:p w:rsidR="00E82885" w:rsidRPr="00422D94" w:rsidRDefault="00E82885" w:rsidP="007858AD">
            <w:pPr>
              <w:pStyle w:val="TAL"/>
              <w:rPr>
                <w:ins w:id="3522" w:author="Ericsson 3" w:date="2017-08-30T14:35:00Z"/>
                <w:snapToGrid w:val="0"/>
                <w:lang w:eastAsia="zh-CN"/>
              </w:rPr>
            </w:pPr>
            <w:ins w:id="3523" w:author="Ericsson 3" w:date="2017-08-30T14:35:00Z">
              <w:r w:rsidRPr="00422D94">
                <w:rPr>
                  <w:snapToGrid w:val="0"/>
                  <w:lang w:eastAsia="ja-JP"/>
                </w:rPr>
                <w:t>9.2.23</w:t>
              </w:r>
            </w:ins>
          </w:p>
        </w:tc>
        <w:tc>
          <w:tcPr>
            <w:tcW w:w="1800" w:type="dxa"/>
          </w:tcPr>
          <w:p w:rsidR="00E82885" w:rsidRPr="00422D94" w:rsidRDefault="00E82885" w:rsidP="007858AD">
            <w:pPr>
              <w:pStyle w:val="TAL"/>
              <w:rPr>
                <w:ins w:id="3524" w:author="Ericsson 3" w:date="2017-08-30T14:35:00Z"/>
                <w:lang w:eastAsia="zh-CN"/>
              </w:rPr>
            </w:pPr>
          </w:p>
        </w:tc>
        <w:tc>
          <w:tcPr>
            <w:tcW w:w="1080" w:type="dxa"/>
          </w:tcPr>
          <w:p w:rsidR="00E82885" w:rsidRPr="00422D94" w:rsidRDefault="00E82885" w:rsidP="007858AD">
            <w:pPr>
              <w:pStyle w:val="TAC"/>
              <w:rPr>
                <w:ins w:id="3525" w:author="Ericsson 3" w:date="2017-08-30T14:35:00Z"/>
                <w:bCs/>
                <w:lang w:eastAsia="zh-CN"/>
              </w:rPr>
            </w:pPr>
            <w:ins w:id="3526" w:author="Ericsson 3" w:date="2017-08-30T14:35:00Z">
              <w:r w:rsidRPr="00422D94">
                <w:rPr>
                  <w:bCs/>
                  <w:lang w:eastAsia="ja-JP"/>
                </w:rPr>
                <w:t>–</w:t>
              </w:r>
            </w:ins>
          </w:p>
        </w:tc>
        <w:tc>
          <w:tcPr>
            <w:tcW w:w="1137" w:type="dxa"/>
          </w:tcPr>
          <w:p w:rsidR="00E82885" w:rsidRPr="00422D94" w:rsidRDefault="00E82885" w:rsidP="007858AD">
            <w:pPr>
              <w:pStyle w:val="TAC"/>
              <w:rPr>
                <w:ins w:id="3527" w:author="Ericsson 3" w:date="2017-08-30T14:35:00Z"/>
                <w:lang w:eastAsia="zh-CN"/>
              </w:rPr>
            </w:pPr>
            <w:ins w:id="3528" w:author="Ericsson 3" w:date="2017-08-30T14:35:00Z">
              <w:r w:rsidRPr="00422D94">
                <w:rPr>
                  <w:lang w:eastAsia="ja-JP"/>
                </w:rPr>
                <w:t>–</w:t>
              </w:r>
            </w:ins>
          </w:p>
        </w:tc>
      </w:tr>
      <w:tr w:rsidR="00E82885" w:rsidRPr="00422D94" w:rsidTr="007858AD">
        <w:trPr>
          <w:ins w:id="3529" w:author="Ericsson 3" w:date="2017-08-30T14:35:00Z"/>
        </w:trPr>
        <w:tc>
          <w:tcPr>
            <w:tcW w:w="2578" w:type="dxa"/>
          </w:tcPr>
          <w:p w:rsidR="00E82885" w:rsidRPr="00422D94" w:rsidRDefault="00E82885" w:rsidP="007858AD">
            <w:pPr>
              <w:pStyle w:val="TAL"/>
              <w:ind w:left="284"/>
              <w:rPr>
                <w:ins w:id="3530" w:author="Ericsson 3" w:date="2017-08-30T14:35:00Z"/>
                <w:lang w:eastAsia="zh-CN"/>
              </w:rPr>
            </w:pPr>
            <w:ins w:id="3531" w:author="Ericsson 3" w:date="2017-08-30T14:35:00Z">
              <w:r w:rsidRPr="00422D94">
                <w:rPr>
                  <w:lang w:eastAsia="ja-JP"/>
                </w:rPr>
                <w:t>&gt;&gt;Cause</w:t>
              </w:r>
            </w:ins>
          </w:p>
        </w:tc>
        <w:tc>
          <w:tcPr>
            <w:tcW w:w="1104" w:type="dxa"/>
          </w:tcPr>
          <w:p w:rsidR="00E82885" w:rsidRPr="00422D94" w:rsidRDefault="00E82885" w:rsidP="007858AD">
            <w:pPr>
              <w:pStyle w:val="TAL"/>
              <w:rPr>
                <w:ins w:id="3532" w:author="Ericsson 3" w:date="2017-08-30T14:35:00Z"/>
                <w:lang w:eastAsia="zh-CN"/>
              </w:rPr>
            </w:pPr>
            <w:ins w:id="3533" w:author="Ericsson 3" w:date="2017-08-30T14:35:00Z">
              <w:r w:rsidRPr="00422D94">
                <w:rPr>
                  <w:lang w:eastAsia="ja-JP"/>
                </w:rPr>
                <w:t>M</w:t>
              </w:r>
            </w:ins>
          </w:p>
        </w:tc>
        <w:tc>
          <w:tcPr>
            <w:tcW w:w="1526" w:type="dxa"/>
          </w:tcPr>
          <w:p w:rsidR="00E82885" w:rsidRPr="00422D94" w:rsidRDefault="00E82885" w:rsidP="007858AD">
            <w:pPr>
              <w:pStyle w:val="TAL"/>
              <w:rPr>
                <w:ins w:id="3534" w:author="Ericsson 3" w:date="2017-08-30T14:35:00Z"/>
                <w:lang w:eastAsia="ja-JP"/>
              </w:rPr>
            </w:pPr>
          </w:p>
        </w:tc>
        <w:tc>
          <w:tcPr>
            <w:tcW w:w="1260" w:type="dxa"/>
          </w:tcPr>
          <w:p w:rsidR="00E82885" w:rsidRPr="00422D94" w:rsidRDefault="00E82885" w:rsidP="007858AD">
            <w:pPr>
              <w:pStyle w:val="TAL"/>
              <w:rPr>
                <w:ins w:id="3535" w:author="Ericsson 3" w:date="2017-08-30T14:35:00Z"/>
                <w:snapToGrid w:val="0"/>
                <w:lang w:eastAsia="zh-CN"/>
              </w:rPr>
            </w:pPr>
            <w:ins w:id="3536" w:author="Ericsson 3" w:date="2017-08-30T14:35:00Z">
              <w:r w:rsidRPr="00422D94">
                <w:rPr>
                  <w:lang w:eastAsia="ja-JP"/>
                </w:rPr>
                <w:t>9.2.6</w:t>
              </w:r>
            </w:ins>
          </w:p>
        </w:tc>
        <w:tc>
          <w:tcPr>
            <w:tcW w:w="1800" w:type="dxa"/>
          </w:tcPr>
          <w:p w:rsidR="00E82885" w:rsidRPr="00422D94" w:rsidRDefault="00E82885" w:rsidP="007858AD">
            <w:pPr>
              <w:pStyle w:val="TAL"/>
              <w:rPr>
                <w:ins w:id="3537" w:author="Ericsson 3" w:date="2017-08-30T14:35:00Z"/>
                <w:lang w:eastAsia="zh-CN"/>
              </w:rPr>
            </w:pPr>
          </w:p>
        </w:tc>
        <w:tc>
          <w:tcPr>
            <w:tcW w:w="1080" w:type="dxa"/>
          </w:tcPr>
          <w:p w:rsidR="00E82885" w:rsidRPr="00422D94" w:rsidRDefault="00E82885" w:rsidP="007858AD">
            <w:pPr>
              <w:pStyle w:val="TAC"/>
              <w:rPr>
                <w:ins w:id="3538" w:author="Ericsson 3" w:date="2017-08-30T14:35:00Z"/>
                <w:bCs/>
                <w:lang w:eastAsia="zh-CN"/>
              </w:rPr>
            </w:pPr>
            <w:ins w:id="3539" w:author="Ericsson 3" w:date="2017-08-30T14:35:00Z">
              <w:r w:rsidRPr="00422D94">
                <w:rPr>
                  <w:bCs/>
                  <w:lang w:eastAsia="ja-JP"/>
                </w:rPr>
                <w:t>–</w:t>
              </w:r>
            </w:ins>
          </w:p>
        </w:tc>
        <w:tc>
          <w:tcPr>
            <w:tcW w:w="1137" w:type="dxa"/>
          </w:tcPr>
          <w:p w:rsidR="00E82885" w:rsidRPr="00422D94" w:rsidRDefault="00E82885" w:rsidP="007858AD">
            <w:pPr>
              <w:pStyle w:val="TAC"/>
              <w:rPr>
                <w:ins w:id="3540" w:author="Ericsson 3" w:date="2017-08-30T14:35:00Z"/>
                <w:lang w:eastAsia="zh-CN"/>
              </w:rPr>
            </w:pPr>
            <w:ins w:id="3541" w:author="Ericsson 3" w:date="2017-08-30T14:35:00Z">
              <w:r w:rsidRPr="00422D94">
                <w:rPr>
                  <w:lang w:eastAsia="ja-JP"/>
                </w:rPr>
                <w:t>–</w:t>
              </w:r>
            </w:ins>
          </w:p>
        </w:tc>
      </w:tr>
      <w:tr w:rsidR="00E82885" w:rsidRPr="00422D94" w:rsidTr="007858AD">
        <w:trPr>
          <w:ins w:id="3542" w:author="Ericsson 3" w:date="2017-08-30T14:35:00Z"/>
        </w:trPr>
        <w:tc>
          <w:tcPr>
            <w:tcW w:w="2578" w:type="dxa"/>
          </w:tcPr>
          <w:p w:rsidR="00E82885" w:rsidRPr="00422D94" w:rsidRDefault="00E82885" w:rsidP="007858AD">
            <w:pPr>
              <w:pStyle w:val="TAL"/>
              <w:rPr>
                <w:ins w:id="3543" w:author="Ericsson 3" w:date="2017-08-30T14:35:00Z"/>
                <w:bCs/>
                <w:lang w:eastAsia="ja-JP"/>
              </w:rPr>
            </w:pPr>
            <w:ins w:id="3544" w:author="Ericsson 3" w:date="2017-08-30T14:35:00Z">
              <w:r w:rsidRPr="00422D94">
                <w:rPr>
                  <w:lang w:eastAsia="zh-CN"/>
                </w:rPr>
                <w:t>SgNB to MeNB</w:t>
              </w:r>
              <w:r w:rsidRPr="00422D94">
                <w:rPr>
                  <w:lang w:eastAsia="ja-JP"/>
                </w:rPr>
                <w:t xml:space="preserve"> </w:t>
              </w:r>
              <w:r w:rsidRPr="00422D94">
                <w:rPr>
                  <w:lang w:eastAsia="zh-CN"/>
                </w:rPr>
                <w:t>Container</w:t>
              </w:r>
            </w:ins>
          </w:p>
        </w:tc>
        <w:tc>
          <w:tcPr>
            <w:tcW w:w="1104" w:type="dxa"/>
          </w:tcPr>
          <w:p w:rsidR="00E82885" w:rsidRPr="00422D94" w:rsidRDefault="00E82885" w:rsidP="007858AD">
            <w:pPr>
              <w:pStyle w:val="TAL"/>
              <w:rPr>
                <w:ins w:id="3545" w:author="Ericsson 3" w:date="2017-08-30T14:35:00Z"/>
                <w:lang w:eastAsia="ja-JP"/>
              </w:rPr>
            </w:pPr>
            <w:ins w:id="3546" w:author="Ericsson 3" w:date="2017-08-30T14:35:00Z">
              <w:r w:rsidRPr="00422D94">
                <w:rPr>
                  <w:lang w:eastAsia="ja-JP"/>
                </w:rPr>
                <w:t>O</w:t>
              </w:r>
            </w:ins>
          </w:p>
        </w:tc>
        <w:tc>
          <w:tcPr>
            <w:tcW w:w="1526" w:type="dxa"/>
          </w:tcPr>
          <w:p w:rsidR="00E82885" w:rsidRPr="00422D94" w:rsidRDefault="00E82885" w:rsidP="007858AD">
            <w:pPr>
              <w:pStyle w:val="TAL"/>
              <w:rPr>
                <w:ins w:id="3547" w:author="Ericsson 3" w:date="2017-08-30T14:35:00Z"/>
                <w:i/>
                <w:lang w:eastAsia="ja-JP"/>
              </w:rPr>
            </w:pPr>
          </w:p>
        </w:tc>
        <w:tc>
          <w:tcPr>
            <w:tcW w:w="1260" w:type="dxa"/>
          </w:tcPr>
          <w:p w:rsidR="00E82885" w:rsidRPr="00422D94" w:rsidRDefault="00E82885" w:rsidP="007858AD">
            <w:pPr>
              <w:pStyle w:val="TAL"/>
              <w:rPr>
                <w:ins w:id="3548" w:author="Ericsson 3" w:date="2017-08-30T14:35:00Z"/>
                <w:lang w:eastAsia="ja-JP"/>
              </w:rPr>
            </w:pPr>
            <w:ins w:id="3549" w:author="Ericsson 3" w:date="2017-08-30T14:35:00Z">
              <w:r w:rsidRPr="00422D94">
                <w:rPr>
                  <w:snapToGrid w:val="0"/>
                  <w:lang w:eastAsia="ja-JP"/>
                </w:rPr>
                <w:t>OCTET STRING</w:t>
              </w:r>
            </w:ins>
          </w:p>
        </w:tc>
        <w:tc>
          <w:tcPr>
            <w:tcW w:w="1800" w:type="dxa"/>
          </w:tcPr>
          <w:p w:rsidR="00E82885" w:rsidRPr="00422D94" w:rsidRDefault="00E82885" w:rsidP="007858AD">
            <w:pPr>
              <w:pStyle w:val="TAL"/>
              <w:rPr>
                <w:ins w:id="3550" w:author="Ericsson 3" w:date="2017-08-30T14:35:00Z"/>
                <w:lang w:eastAsia="ja-JP"/>
              </w:rPr>
            </w:pPr>
            <w:ins w:id="3551" w:author="Ericsson 3" w:date="2017-08-30T14:35:00Z">
              <w:r w:rsidRPr="00422D94">
                <w:rPr>
                  <w:lang w:eastAsia="ja-JP"/>
                </w:rPr>
                <w:t xml:space="preserve">Includes the NR </w:t>
              </w:r>
              <w:r w:rsidRPr="00422D94">
                <w:rPr>
                  <w:i/>
                  <w:lang w:eastAsia="ja-JP"/>
                </w:rPr>
                <w:t>RRCConnectionReconfiguration</w:t>
              </w:r>
              <w:r w:rsidRPr="00422D94">
                <w:rPr>
                  <w:lang w:eastAsia="ja-JP"/>
                </w:rPr>
                <w:t xml:space="preserve"> message </w:t>
              </w:r>
              <w:r w:rsidRPr="00422D94">
                <w:rPr>
                  <w:lang w:eastAsia="zh-CN"/>
                </w:rPr>
                <w:t>(</w:t>
              </w:r>
              <w:r w:rsidRPr="00422D94">
                <w:rPr>
                  <w:rFonts w:hint="eastAsia"/>
                  <w:lang w:eastAsia="zh-CN"/>
                </w:rPr>
                <w:t>NR RRC message name is FFS</w:t>
              </w:r>
              <w:r w:rsidRPr="00422D94">
                <w:rPr>
                  <w:lang w:eastAsia="zh-CN"/>
                </w:rPr>
                <w:t xml:space="preserve">) </w:t>
              </w:r>
              <w:r w:rsidRPr="00422D94">
                <w:rPr>
                  <w:lang w:eastAsia="ja-JP"/>
                </w:rPr>
                <w:t>as defined in TS 38.331 [xx].</w:t>
              </w:r>
            </w:ins>
          </w:p>
        </w:tc>
        <w:tc>
          <w:tcPr>
            <w:tcW w:w="1080" w:type="dxa"/>
          </w:tcPr>
          <w:p w:rsidR="00E82885" w:rsidRPr="00422D94" w:rsidRDefault="00E82885" w:rsidP="007858AD">
            <w:pPr>
              <w:pStyle w:val="TAL"/>
              <w:jc w:val="center"/>
              <w:rPr>
                <w:ins w:id="3552" w:author="Ericsson 3" w:date="2017-08-30T14:35:00Z"/>
                <w:bCs/>
                <w:lang w:eastAsia="ja-JP"/>
              </w:rPr>
            </w:pPr>
            <w:ins w:id="3553" w:author="Ericsson 3" w:date="2017-08-30T14:35:00Z">
              <w:r w:rsidRPr="00422D94">
                <w:rPr>
                  <w:bCs/>
                  <w:lang w:eastAsia="ja-JP"/>
                </w:rPr>
                <w:t>YES</w:t>
              </w:r>
            </w:ins>
          </w:p>
        </w:tc>
        <w:tc>
          <w:tcPr>
            <w:tcW w:w="1137" w:type="dxa"/>
          </w:tcPr>
          <w:p w:rsidR="00E82885" w:rsidRPr="00422D94" w:rsidRDefault="00E82885" w:rsidP="007858AD">
            <w:pPr>
              <w:pStyle w:val="TAL"/>
              <w:jc w:val="center"/>
              <w:rPr>
                <w:ins w:id="3554" w:author="Ericsson 3" w:date="2017-08-30T14:35:00Z"/>
                <w:lang w:eastAsia="ja-JP"/>
              </w:rPr>
            </w:pPr>
            <w:ins w:id="3555" w:author="Ericsson 3" w:date="2017-08-30T14:35:00Z">
              <w:r w:rsidRPr="00422D94">
                <w:rPr>
                  <w:lang w:eastAsia="ja-JP"/>
                </w:rPr>
                <w:t>ignore</w:t>
              </w:r>
            </w:ins>
          </w:p>
        </w:tc>
      </w:tr>
      <w:tr w:rsidR="00E82885" w:rsidRPr="00422D94" w:rsidTr="007858AD">
        <w:trPr>
          <w:ins w:id="3556"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557" w:author="Ericsson 3" w:date="2017-08-30T14:35:00Z"/>
                <w:lang w:eastAsia="zh-CN"/>
              </w:rPr>
            </w:pPr>
            <w:ins w:id="3558" w:author="Ericsson 3" w:date="2017-08-30T14:35:00Z">
              <w:r w:rsidRPr="00422D94">
                <w:rPr>
                  <w:lang w:eastAsia="zh-CN"/>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559" w:author="Ericsson 3" w:date="2017-08-30T14:35:00Z"/>
                <w:lang w:eastAsia="ja-JP"/>
              </w:rPr>
            </w:pPr>
            <w:ins w:id="3560" w:author="Ericsson 3" w:date="2017-08-30T14:35:00Z">
              <w:r w:rsidRPr="00422D94">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561" w:author="Ericsson 3" w:date="2017-08-30T14:3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562" w:author="Ericsson 3" w:date="2017-08-30T14:35:00Z"/>
                <w:snapToGrid w:val="0"/>
                <w:lang w:eastAsia="ja-JP"/>
              </w:rPr>
            </w:pPr>
            <w:ins w:id="3563" w:author="Ericsson 3" w:date="2017-08-30T14:35:00Z">
              <w:r w:rsidRPr="00422D94">
                <w:rPr>
                  <w:snapToGrid w:val="0"/>
                  <w:lang w:eastAsia="ja-JP"/>
                </w:rPr>
                <w:t>Extended eNB UE X2AP ID</w:t>
              </w:r>
            </w:ins>
          </w:p>
          <w:p w:rsidR="00E82885" w:rsidRPr="00422D94" w:rsidRDefault="00E82885" w:rsidP="007858AD">
            <w:pPr>
              <w:pStyle w:val="TAL"/>
              <w:rPr>
                <w:ins w:id="3564" w:author="Ericsson 3" w:date="2017-08-30T14:35:00Z"/>
                <w:snapToGrid w:val="0"/>
                <w:lang w:eastAsia="ja-JP"/>
              </w:rPr>
            </w:pPr>
            <w:ins w:id="3565" w:author="Ericsson 3" w:date="2017-08-30T14:35:00Z">
              <w:r w:rsidRPr="00422D94">
                <w:rPr>
                  <w:snapToGrid w:val="0"/>
                  <w:lang w:eastAsia="ja-JP"/>
                </w:rPr>
                <w:t>9.2.86</w:t>
              </w:r>
            </w:ins>
          </w:p>
        </w:tc>
        <w:tc>
          <w:tcPr>
            <w:tcW w:w="1800"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566" w:author="Ericsson 3" w:date="2017-08-30T14:35:00Z"/>
                <w:lang w:eastAsia="ja-JP"/>
              </w:rPr>
            </w:pPr>
            <w:ins w:id="3567" w:author="Ericsson 3" w:date="2017-08-30T14:35:00Z">
              <w:r w:rsidRPr="00422D94">
                <w:rPr>
                  <w:lang w:eastAsia="ja-JP"/>
                </w:rPr>
                <w:t>Allocated at the MeNB</w:t>
              </w:r>
            </w:ins>
          </w:p>
        </w:tc>
        <w:tc>
          <w:tcPr>
            <w:tcW w:w="1080"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568" w:author="Ericsson 3" w:date="2017-08-30T14:35:00Z"/>
                <w:bCs/>
                <w:lang w:eastAsia="ja-JP"/>
              </w:rPr>
            </w:pPr>
            <w:ins w:id="3569" w:author="Ericsson 3" w:date="2017-08-30T14:35:00Z">
              <w:r w:rsidRPr="00422D94">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570" w:author="Ericsson 3" w:date="2017-08-30T14:35:00Z"/>
                <w:lang w:eastAsia="ja-JP"/>
              </w:rPr>
            </w:pPr>
            <w:ins w:id="3571" w:author="Ericsson 3" w:date="2017-08-30T14:35:00Z">
              <w:r w:rsidRPr="00422D94">
                <w:rPr>
                  <w:lang w:eastAsia="ja-JP"/>
                </w:rPr>
                <w:t>reject</w:t>
              </w:r>
            </w:ins>
          </w:p>
        </w:tc>
      </w:tr>
      <w:tr w:rsidR="00E82885" w:rsidRPr="00422D94" w:rsidTr="007858AD">
        <w:trPr>
          <w:ins w:id="3572"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573" w:author="Ericsson 3" w:date="2017-08-30T14:35:00Z"/>
                <w:lang w:eastAsia="zh-CN"/>
              </w:rPr>
            </w:pPr>
            <w:ins w:id="3574" w:author="Ericsson 3" w:date="2017-08-30T14:35:00Z">
              <w:r w:rsidRPr="00422D94">
                <w:rPr>
                  <w:lang w:eastAsia="zh-CN"/>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575" w:author="Ericsson 3" w:date="2017-08-30T14:35:00Z"/>
                <w:lang w:eastAsia="ja-JP"/>
              </w:rPr>
            </w:pPr>
            <w:ins w:id="3576" w:author="Ericsson 3" w:date="2017-08-30T14:35:00Z">
              <w:r w:rsidRPr="00422D94">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577" w:author="Ericsson 3" w:date="2017-08-30T14:35: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578" w:author="Ericsson 3" w:date="2017-08-30T14:35:00Z"/>
                <w:snapToGrid w:val="0"/>
                <w:lang w:eastAsia="ja-JP"/>
              </w:rPr>
            </w:pPr>
            <w:ins w:id="3579" w:author="Ericsson 3" w:date="2017-08-30T14:35:00Z">
              <w:r w:rsidRPr="00422D94">
                <w:rPr>
                  <w:snapToGrid w:val="0"/>
                  <w:lang w:eastAsia="ja-JP"/>
                </w:rPr>
                <w:t>Extended gNB UE X2AP ID</w:t>
              </w:r>
            </w:ins>
          </w:p>
          <w:p w:rsidR="00E82885" w:rsidRPr="00422D94" w:rsidRDefault="00E82885" w:rsidP="007858AD">
            <w:pPr>
              <w:pStyle w:val="TAL"/>
              <w:rPr>
                <w:ins w:id="3580" w:author="Ericsson 3" w:date="2017-08-30T14:35:00Z"/>
                <w:snapToGrid w:val="0"/>
                <w:lang w:eastAsia="ja-JP"/>
              </w:rPr>
            </w:pPr>
            <w:ins w:id="3581" w:author="Ericsson 3" w:date="2017-08-30T14:35:00Z">
              <w:r w:rsidRPr="00422D94">
                <w:rPr>
                  <w:snapToGrid w:val="0"/>
                  <w:lang w:eastAsia="ja-JP"/>
                </w:rPr>
                <w:t>9.2.XY</w:t>
              </w:r>
            </w:ins>
          </w:p>
        </w:tc>
        <w:tc>
          <w:tcPr>
            <w:tcW w:w="1800"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582" w:author="Ericsson 3" w:date="2017-08-30T14:35:00Z"/>
                <w:lang w:eastAsia="ja-JP"/>
              </w:rPr>
            </w:pPr>
            <w:ins w:id="3583" w:author="Ericsson 3" w:date="2017-08-30T14:35:00Z">
              <w:r w:rsidRPr="00422D94">
                <w:rPr>
                  <w:lang w:eastAsia="ja-JP"/>
                </w:rPr>
                <w:t>Allocated at the SgNB</w:t>
              </w:r>
            </w:ins>
          </w:p>
        </w:tc>
        <w:tc>
          <w:tcPr>
            <w:tcW w:w="1080"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584" w:author="Ericsson 3" w:date="2017-08-30T14:35:00Z"/>
                <w:bCs/>
                <w:lang w:eastAsia="ja-JP"/>
              </w:rPr>
            </w:pPr>
            <w:ins w:id="3585" w:author="Ericsson 3" w:date="2017-08-30T14:35:00Z">
              <w:r w:rsidRPr="00422D94">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586" w:author="Ericsson 3" w:date="2017-08-30T14:35:00Z"/>
                <w:lang w:eastAsia="ja-JP"/>
              </w:rPr>
            </w:pPr>
            <w:ins w:id="3587" w:author="Ericsson 3" w:date="2017-08-30T14:35:00Z">
              <w:r w:rsidRPr="00422D94">
                <w:rPr>
                  <w:lang w:eastAsia="ja-JP"/>
                </w:rPr>
                <w:t>reject</w:t>
              </w:r>
            </w:ins>
          </w:p>
        </w:tc>
      </w:tr>
      <w:tr w:rsidR="009430FC" w:rsidRPr="00422D94" w:rsidTr="007858AD">
        <w:trPr>
          <w:ins w:id="3588" w:author="Huawei" w:date="2017-08-31T17:03:00Z"/>
        </w:trPr>
        <w:tc>
          <w:tcPr>
            <w:tcW w:w="2578"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589" w:author="Huawei" w:date="2017-08-31T17:03:00Z"/>
                <w:lang w:eastAsia="zh-CN"/>
              </w:rPr>
            </w:pPr>
            <w:ins w:id="3590" w:author="Huawei" w:date="2017-08-31T17:04:00Z">
              <w:r w:rsidRPr="007668DB">
                <w:rPr>
                  <w:b/>
                  <w:lang w:eastAsia="ja-JP"/>
                </w:rPr>
                <w:t xml:space="preserve">E-RABs To Be </w:t>
              </w:r>
              <w:r>
                <w:rPr>
                  <w:b/>
                  <w:lang w:eastAsia="ja-JP"/>
                </w:rPr>
                <w:t>Modified</w:t>
              </w:r>
              <w:r w:rsidRPr="007668DB">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591" w:author="Huawei" w:date="2017-08-31T17:03:00Z"/>
                <w:lang w:eastAsia="ja-JP"/>
              </w:rPr>
            </w:pPr>
          </w:p>
        </w:tc>
        <w:tc>
          <w:tcPr>
            <w:tcW w:w="1526"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592" w:author="Huawei" w:date="2017-08-31T17:03:00Z"/>
                <w:i/>
                <w:lang w:eastAsia="ja-JP"/>
              </w:rPr>
            </w:pPr>
            <w:ins w:id="3593" w:author="Huawei" w:date="2017-08-31T17:04:00Z">
              <w:r w:rsidRPr="007668DB">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594" w:author="Huawei" w:date="2017-08-31T17:0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595" w:author="Huawei" w:date="2017-08-31T17:03:00Z"/>
                <w:lang w:eastAsia="ja-JP"/>
              </w:rPr>
            </w:pPr>
          </w:p>
        </w:tc>
        <w:tc>
          <w:tcPr>
            <w:tcW w:w="108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jc w:val="center"/>
              <w:rPr>
                <w:ins w:id="3596" w:author="Huawei" w:date="2017-08-31T17:03:00Z"/>
                <w:bCs/>
                <w:lang w:eastAsia="ja-JP"/>
              </w:rPr>
            </w:pPr>
            <w:ins w:id="3597" w:author="Huawei" w:date="2017-08-31T17:04:00Z">
              <w:r w:rsidRPr="007668DB">
                <w:rPr>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jc w:val="center"/>
              <w:rPr>
                <w:ins w:id="3598" w:author="Huawei" w:date="2017-08-31T17:03:00Z"/>
                <w:lang w:eastAsia="ja-JP"/>
              </w:rPr>
            </w:pPr>
            <w:ins w:id="3599" w:author="Huawei" w:date="2017-08-31T17:04:00Z">
              <w:r w:rsidRPr="007668DB">
                <w:rPr>
                  <w:lang w:eastAsia="ja-JP"/>
                </w:rPr>
                <w:t>ignore</w:t>
              </w:r>
            </w:ins>
          </w:p>
        </w:tc>
      </w:tr>
      <w:tr w:rsidR="009430FC" w:rsidRPr="00422D94" w:rsidTr="007858AD">
        <w:trPr>
          <w:ins w:id="3600" w:author="Huawei" w:date="2017-08-31T17:03:00Z"/>
        </w:trPr>
        <w:tc>
          <w:tcPr>
            <w:tcW w:w="2578" w:type="dxa"/>
            <w:tcBorders>
              <w:top w:val="single" w:sz="4" w:space="0" w:color="auto"/>
              <w:left w:val="single" w:sz="4" w:space="0" w:color="auto"/>
              <w:bottom w:val="single" w:sz="4" w:space="0" w:color="auto"/>
              <w:right w:val="single" w:sz="4" w:space="0" w:color="auto"/>
            </w:tcBorders>
          </w:tcPr>
          <w:p w:rsidR="009430FC" w:rsidRPr="007668DB" w:rsidRDefault="009430FC" w:rsidP="00E34880">
            <w:pPr>
              <w:pStyle w:val="TAL"/>
              <w:ind w:left="142"/>
              <w:rPr>
                <w:ins w:id="3601" w:author="Huawei" w:date="2017-08-31T17:03:00Z"/>
                <w:b/>
                <w:lang w:eastAsia="ja-JP"/>
              </w:rPr>
            </w:pPr>
            <w:ins w:id="3602" w:author="Huawei" w:date="2017-08-31T17:04:00Z">
              <w:r w:rsidRPr="007668DB">
                <w:rPr>
                  <w:b/>
                  <w:bCs/>
                  <w:lang w:eastAsia="ja-JP"/>
                </w:rPr>
                <w:t xml:space="preserve">&gt;E-RABs To Be </w:t>
              </w:r>
              <w:r>
                <w:rPr>
                  <w:b/>
                  <w:bCs/>
                  <w:lang w:eastAsia="ja-JP"/>
                </w:rPr>
                <w:t>Modified</w:t>
              </w:r>
              <w:r w:rsidRPr="007668DB">
                <w:rPr>
                  <w:b/>
                  <w:bCs/>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603" w:author="Huawei" w:date="2017-08-31T17:03:00Z"/>
                <w:lang w:eastAsia="ja-JP"/>
              </w:rPr>
            </w:pPr>
          </w:p>
        </w:tc>
        <w:tc>
          <w:tcPr>
            <w:tcW w:w="1526"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rPr>
                <w:ins w:id="3604" w:author="Huawei" w:date="2017-08-31T17:03:00Z"/>
                <w:i/>
                <w:lang w:eastAsia="ja-JP"/>
              </w:rPr>
            </w:pPr>
            <w:proofErr w:type="gramStart"/>
            <w:ins w:id="3605" w:author="Huawei" w:date="2017-08-31T17:04:00Z">
              <w:r w:rsidRPr="007668DB">
                <w:rPr>
                  <w:i/>
                  <w:lang w:eastAsia="ja-JP"/>
                </w:rPr>
                <w:t>1 ..</w:t>
              </w:r>
              <w:proofErr w:type="gramEnd"/>
              <w:r w:rsidRPr="007668DB">
                <w:rPr>
                  <w:i/>
                  <w:lang w:eastAsia="ja-JP"/>
                </w:rPr>
                <w:t xml:space="preserve"> &lt;maxnoof Bearers&gt;</w:t>
              </w:r>
            </w:ins>
          </w:p>
        </w:tc>
        <w:tc>
          <w:tcPr>
            <w:tcW w:w="126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606" w:author="Huawei" w:date="2017-08-31T17:0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607" w:author="Huawei" w:date="2017-08-31T17:03:00Z"/>
                <w:lang w:eastAsia="ja-JP"/>
              </w:rPr>
            </w:pPr>
          </w:p>
        </w:tc>
        <w:tc>
          <w:tcPr>
            <w:tcW w:w="1080"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jc w:val="center"/>
              <w:rPr>
                <w:ins w:id="3608" w:author="Huawei" w:date="2017-08-31T17:03:00Z"/>
                <w:bCs/>
                <w:lang w:eastAsia="ja-JP"/>
              </w:rPr>
            </w:pPr>
            <w:ins w:id="3609" w:author="Huawei" w:date="2017-08-31T17:04:00Z">
              <w:r w:rsidRPr="007668DB">
                <w:rPr>
                  <w:lang w:eastAsia="ja-JP"/>
                </w:rPr>
                <w:t>EACH</w:t>
              </w:r>
            </w:ins>
          </w:p>
        </w:tc>
        <w:tc>
          <w:tcPr>
            <w:tcW w:w="1137"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jc w:val="center"/>
              <w:rPr>
                <w:ins w:id="3610" w:author="Huawei" w:date="2017-08-31T17:03:00Z"/>
                <w:lang w:eastAsia="ja-JP"/>
              </w:rPr>
            </w:pPr>
            <w:ins w:id="3611" w:author="Huawei" w:date="2017-08-31T17:04:00Z">
              <w:r w:rsidRPr="007668DB">
                <w:rPr>
                  <w:lang w:eastAsia="ja-JP"/>
                </w:rPr>
                <w:t>ignore</w:t>
              </w:r>
            </w:ins>
          </w:p>
        </w:tc>
      </w:tr>
      <w:tr w:rsidR="009430FC" w:rsidRPr="00422D94" w:rsidTr="007858AD">
        <w:trPr>
          <w:ins w:id="3612" w:author="Huawei" w:date="2017-08-31T17:03:00Z"/>
        </w:trPr>
        <w:tc>
          <w:tcPr>
            <w:tcW w:w="2578" w:type="dxa"/>
            <w:tcBorders>
              <w:top w:val="single" w:sz="4" w:space="0" w:color="auto"/>
              <w:left w:val="single" w:sz="4" w:space="0" w:color="auto"/>
              <w:bottom w:val="single" w:sz="4" w:space="0" w:color="auto"/>
              <w:right w:val="single" w:sz="4" w:space="0" w:color="auto"/>
            </w:tcBorders>
          </w:tcPr>
          <w:p w:rsidR="009430FC" w:rsidRPr="007668DB" w:rsidRDefault="009430FC" w:rsidP="00693AF7">
            <w:pPr>
              <w:pStyle w:val="TAL"/>
              <w:ind w:left="284"/>
              <w:rPr>
                <w:ins w:id="3613" w:author="Huawei" w:date="2017-08-31T17:03:00Z"/>
                <w:b/>
                <w:bCs/>
                <w:lang w:eastAsia="ja-JP"/>
              </w:rPr>
            </w:pPr>
            <w:ins w:id="3614" w:author="Huawei" w:date="2017-08-31T17:04:00Z">
              <w:r w:rsidRPr="007668DB">
                <w:rPr>
                  <w:lang w:eastAsia="ja-JP"/>
                </w:rPr>
                <w:t>&gt;&gt;CHOICE</w:t>
              </w:r>
              <w:r w:rsidRPr="00A8071E">
                <w:rPr>
                  <w:i/>
                  <w:lang w:eastAsia="ja-JP"/>
                </w:rPr>
                <w:t xml:space="preserve"> Bearer Option</w:t>
              </w:r>
            </w:ins>
          </w:p>
        </w:tc>
        <w:tc>
          <w:tcPr>
            <w:tcW w:w="1104"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615" w:author="Huawei" w:date="2017-08-31T17:03:00Z"/>
                <w:lang w:eastAsia="ja-JP"/>
              </w:rPr>
            </w:pPr>
            <w:ins w:id="3616" w:author="Huawei" w:date="2017-08-31T17:04:00Z">
              <w:r w:rsidRPr="007668DB">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rPr>
                <w:ins w:id="3617" w:author="Huawei" w:date="2017-08-31T17:0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618" w:author="Huawei" w:date="2017-08-31T17:0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619" w:author="Huawei" w:date="2017-08-31T17:03:00Z"/>
                <w:lang w:eastAsia="ja-JP"/>
              </w:rPr>
            </w:pPr>
          </w:p>
        </w:tc>
        <w:tc>
          <w:tcPr>
            <w:tcW w:w="1080"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jc w:val="center"/>
              <w:rPr>
                <w:ins w:id="3620" w:author="Huawei" w:date="2017-08-31T17:03:00Z"/>
                <w:lang w:eastAsia="ja-JP"/>
              </w:rPr>
            </w:pPr>
          </w:p>
        </w:tc>
        <w:tc>
          <w:tcPr>
            <w:tcW w:w="1137"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jc w:val="center"/>
              <w:rPr>
                <w:ins w:id="3621" w:author="Huawei" w:date="2017-08-31T17:03:00Z"/>
                <w:lang w:eastAsia="ja-JP"/>
              </w:rPr>
            </w:pPr>
          </w:p>
        </w:tc>
      </w:tr>
      <w:tr w:rsidR="009430FC" w:rsidRPr="00422D94" w:rsidTr="007858AD">
        <w:trPr>
          <w:ins w:id="3622" w:author="Huawei" w:date="2017-08-31T17:03:00Z"/>
        </w:trPr>
        <w:tc>
          <w:tcPr>
            <w:tcW w:w="2578" w:type="dxa"/>
            <w:tcBorders>
              <w:top w:val="single" w:sz="4" w:space="0" w:color="auto"/>
              <w:left w:val="single" w:sz="4" w:space="0" w:color="auto"/>
              <w:bottom w:val="single" w:sz="4" w:space="0" w:color="auto"/>
              <w:right w:val="single" w:sz="4" w:space="0" w:color="auto"/>
            </w:tcBorders>
          </w:tcPr>
          <w:p w:rsidR="009430FC" w:rsidRPr="00A8071E" w:rsidRDefault="009430FC" w:rsidP="00A8071E">
            <w:pPr>
              <w:pStyle w:val="TALLeft1cm"/>
              <w:rPr>
                <w:ins w:id="3623" w:author="Huawei" w:date="2017-08-31T17:03:00Z"/>
                <w:rFonts w:eastAsia="宋体"/>
              </w:rPr>
            </w:pPr>
            <w:ins w:id="3624" w:author="Huawei" w:date="2017-08-31T17:04:00Z">
              <w:r w:rsidRPr="00A8071E">
                <w:rPr>
                  <w:rFonts w:eastAsia="宋体"/>
                </w:rPr>
                <w:t>&gt;&gt;&gt;SCG Split Bearer</w:t>
              </w:r>
            </w:ins>
          </w:p>
        </w:tc>
        <w:tc>
          <w:tcPr>
            <w:tcW w:w="1104"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rPr>
                <w:ins w:id="3625" w:author="Huawei" w:date="2017-08-31T17:03:00Z"/>
                <w:lang w:eastAsia="ja-JP"/>
              </w:rPr>
            </w:pPr>
          </w:p>
        </w:tc>
        <w:tc>
          <w:tcPr>
            <w:tcW w:w="1526"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rPr>
                <w:ins w:id="3626" w:author="Huawei" w:date="2017-08-31T17:0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627" w:author="Huawei" w:date="2017-08-31T17:0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628" w:author="Huawei" w:date="2017-08-31T17:03:00Z"/>
                <w:lang w:eastAsia="ja-JP"/>
              </w:rPr>
            </w:pPr>
          </w:p>
        </w:tc>
        <w:tc>
          <w:tcPr>
            <w:tcW w:w="1080"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jc w:val="center"/>
              <w:rPr>
                <w:ins w:id="3629" w:author="Huawei" w:date="2017-08-31T17:03:00Z"/>
                <w:lang w:eastAsia="ja-JP"/>
              </w:rPr>
            </w:pPr>
          </w:p>
        </w:tc>
        <w:tc>
          <w:tcPr>
            <w:tcW w:w="1137"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jc w:val="center"/>
              <w:rPr>
                <w:ins w:id="3630" w:author="Huawei" w:date="2017-08-31T17:03:00Z"/>
                <w:lang w:eastAsia="ja-JP"/>
              </w:rPr>
            </w:pPr>
          </w:p>
        </w:tc>
      </w:tr>
      <w:tr w:rsidR="009430FC" w:rsidRPr="00422D94" w:rsidTr="007858AD">
        <w:trPr>
          <w:ins w:id="3631" w:author="Huawei" w:date="2017-08-31T17:03:00Z"/>
        </w:trPr>
        <w:tc>
          <w:tcPr>
            <w:tcW w:w="2578" w:type="dxa"/>
            <w:tcBorders>
              <w:top w:val="single" w:sz="4" w:space="0" w:color="auto"/>
              <w:left w:val="single" w:sz="4" w:space="0" w:color="auto"/>
              <w:bottom w:val="single" w:sz="4" w:space="0" w:color="auto"/>
              <w:right w:val="single" w:sz="4" w:space="0" w:color="auto"/>
            </w:tcBorders>
          </w:tcPr>
          <w:p w:rsidR="009430FC" w:rsidRPr="00A8071E" w:rsidRDefault="009430FC" w:rsidP="00FF463B">
            <w:pPr>
              <w:pStyle w:val="TAL"/>
              <w:ind w:left="709"/>
              <w:rPr>
                <w:ins w:id="3632" w:author="Huawei" w:date="2017-08-31T17:03:00Z"/>
                <w:rFonts w:eastAsia="宋体"/>
                <w:lang w:eastAsia="ja-JP"/>
              </w:rPr>
            </w:pPr>
            <w:ins w:id="3633" w:author="Huawei" w:date="2017-08-31T17:04:00Z">
              <w:r w:rsidRPr="00A8071E">
                <w:rPr>
                  <w:rFonts w:eastAsia="宋体"/>
                  <w:lang w:eastAsia="ja-JP"/>
                </w:rPr>
                <w:t>&gt;&gt;&gt;&gt;E-RAB ID</w:t>
              </w:r>
            </w:ins>
          </w:p>
        </w:tc>
        <w:tc>
          <w:tcPr>
            <w:tcW w:w="1104"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rPr>
                <w:ins w:id="3634" w:author="Huawei" w:date="2017-08-31T17:03:00Z"/>
                <w:lang w:eastAsia="ja-JP"/>
              </w:rPr>
            </w:pPr>
            <w:ins w:id="3635" w:author="Huawei" w:date="2017-08-31T17:04:00Z">
              <w:r w:rsidRPr="007668DB">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rPr>
                <w:ins w:id="3636" w:author="Huawei" w:date="2017-08-31T17:0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637" w:author="Huawei" w:date="2017-08-31T17:03:00Z"/>
                <w:snapToGrid w:val="0"/>
                <w:lang w:eastAsia="ja-JP"/>
              </w:rPr>
            </w:pPr>
            <w:ins w:id="3638" w:author="Huawei" w:date="2017-08-31T17:04:00Z">
              <w:r w:rsidRPr="007668DB">
                <w:rPr>
                  <w:snapToGrid w:val="0"/>
                  <w:lang w:eastAsia="ja-JP"/>
                </w:rPr>
                <w:t>9.2.23</w:t>
              </w:r>
            </w:ins>
          </w:p>
        </w:tc>
        <w:tc>
          <w:tcPr>
            <w:tcW w:w="180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639" w:author="Huawei" w:date="2017-08-31T17:03:00Z"/>
                <w:lang w:eastAsia="ja-JP"/>
              </w:rPr>
            </w:pPr>
          </w:p>
        </w:tc>
        <w:tc>
          <w:tcPr>
            <w:tcW w:w="1080"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jc w:val="center"/>
              <w:rPr>
                <w:ins w:id="3640" w:author="Huawei" w:date="2017-08-31T17:03:00Z"/>
                <w:lang w:eastAsia="ja-JP"/>
              </w:rPr>
            </w:pPr>
            <w:ins w:id="3641" w:author="Huawei" w:date="2017-08-31T17:04:00Z">
              <w:r w:rsidRPr="007668DB">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jc w:val="center"/>
              <w:rPr>
                <w:ins w:id="3642" w:author="Huawei" w:date="2017-08-31T17:03:00Z"/>
                <w:lang w:eastAsia="ja-JP"/>
              </w:rPr>
            </w:pPr>
            <w:ins w:id="3643" w:author="Huawei" w:date="2017-08-31T17:04:00Z">
              <w:r w:rsidRPr="007668DB">
                <w:rPr>
                  <w:lang w:eastAsia="ja-JP"/>
                </w:rPr>
                <w:t>–</w:t>
              </w:r>
            </w:ins>
          </w:p>
        </w:tc>
      </w:tr>
      <w:tr w:rsidR="009430FC" w:rsidRPr="00422D94" w:rsidTr="007858AD">
        <w:trPr>
          <w:ins w:id="3644" w:author="Huawei" w:date="2017-08-31T17:03:00Z"/>
        </w:trPr>
        <w:tc>
          <w:tcPr>
            <w:tcW w:w="2578" w:type="dxa"/>
            <w:tcBorders>
              <w:top w:val="single" w:sz="4" w:space="0" w:color="auto"/>
              <w:left w:val="single" w:sz="4" w:space="0" w:color="auto"/>
              <w:bottom w:val="single" w:sz="4" w:space="0" w:color="auto"/>
              <w:right w:val="single" w:sz="4" w:space="0" w:color="auto"/>
            </w:tcBorders>
          </w:tcPr>
          <w:p w:rsidR="009430FC" w:rsidRPr="00FF463B" w:rsidRDefault="00693AF7" w:rsidP="00FF463B">
            <w:pPr>
              <w:pStyle w:val="TAL"/>
              <w:ind w:left="709"/>
              <w:rPr>
                <w:ins w:id="3645" w:author="Huawei" w:date="2017-08-31T17:03:00Z"/>
                <w:rFonts w:eastAsia="宋体"/>
                <w:lang w:eastAsia="ja-JP"/>
              </w:rPr>
            </w:pPr>
            <w:ins w:id="3646" w:author="Huawei" w:date="2017-08-31T17:06:00Z">
              <w:r w:rsidRPr="00FF463B">
                <w:rPr>
                  <w:rFonts w:eastAsia="宋体"/>
                  <w:lang w:eastAsia="ja-JP"/>
                </w:rPr>
                <w:t>&gt;&gt;&gt;&gt;E-RAB Level QoS Parameters</w:t>
              </w:r>
            </w:ins>
          </w:p>
        </w:tc>
        <w:tc>
          <w:tcPr>
            <w:tcW w:w="1104"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rPr>
                <w:ins w:id="3647" w:author="Huawei" w:date="2017-08-31T17:03:00Z"/>
                <w:lang w:eastAsia="ja-JP"/>
              </w:rPr>
            </w:pPr>
            <w:ins w:id="3648" w:author="Huawei" w:date="2017-08-31T17:04:00Z">
              <w:r>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rPr>
                <w:ins w:id="3649" w:author="Huawei" w:date="2017-08-31T17:0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rPr>
                <w:ins w:id="3650" w:author="Huawei" w:date="2017-08-31T17:03:00Z"/>
                <w:snapToGrid w:val="0"/>
                <w:lang w:eastAsia="ja-JP"/>
              </w:rPr>
            </w:pPr>
            <w:ins w:id="3651" w:author="Huawei" w:date="2017-08-31T17:04:00Z">
              <w:r w:rsidRPr="00B71811">
                <w:rPr>
                  <w:lang w:eastAsia="ja-JP"/>
                </w:rPr>
                <w:t>9.2.9</w:t>
              </w:r>
            </w:ins>
          </w:p>
        </w:tc>
        <w:tc>
          <w:tcPr>
            <w:tcW w:w="1800" w:type="dxa"/>
            <w:tcBorders>
              <w:top w:val="single" w:sz="4" w:space="0" w:color="auto"/>
              <w:left w:val="single" w:sz="4" w:space="0" w:color="auto"/>
              <w:bottom w:val="single" w:sz="4" w:space="0" w:color="auto"/>
              <w:right w:val="single" w:sz="4" w:space="0" w:color="auto"/>
            </w:tcBorders>
          </w:tcPr>
          <w:p w:rsidR="009430FC" w:rsidRPr="00422D94" w:rsidRDefault="009430FC" w:rsidP="009430FC">
            <w:pPr>
              <w:pStyle w:val="TAL"/>
              <w:rPr>
                <w:ins w:id="3652" w:author="Huawei" w:date="2017-08-31T17:03:00Z"/>
                <w:lang w:eastAsia="ja-JP"/>
              </w:rPr>
            </w:pPr>
            <w:ins w:id="3653" w:author="Huawei" w:date="2017-08-31T17:04:00Z">
              <w:r w:rsidRPr="00B71811">
                <w:rPr>
                  <w:bCs/>
                  <w:lang w:eastAsia="ja-JP"/>
                </w:rPr>
                <w:t>Includes necessary QoS parameters</w:t>
              </w:r>
              <w:r>
                <w:rPr>
                  <w:bCs/>
                  <w:lang w:eastAsia="ja-JP"/>
                </w:rPr>
                <w:t xml:space="preserve"> for the MCG part</w:t>
              </w:r>
            </w:ins>
          </w:p>
        </w:tc>
        <w:tc>
          <w:tcPr>
            <w:tcW w:w="1080"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jc w:val="center"/>
              <w:rPr>
                <w:ins w:id="3654" w:author="Huawei" w:date="2017-08-31T17:03:00Z"/>
                <w:bCs/>
                <w:lang w:eastAsia="ja-JP"/>
              </w:rPr>
            </w:pPr>
            <w:ins w:id="3655" w:author="Huawei" w:date="2017-08-31T17:04:00Z">
              <w:r w:rsidRPr="00B71811">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rsidR="009430FC" w:rsidRPr="007668DB" w:rsidRDefault="009430FC" w:rsidP="009430FC">
            <w:pPr>
              <w:pStyle w:val="TAL"/>
              <w:jc w:val="center"/>
              <w:rPr>
                <w:ins w:id="3656" w:author="Huawei" w:date="2017-08-31T17:03:00Z"/>
                <w:lang w:eastAsia="ja-JP"/>
              </w:rPr>
            </w:pPr>
            <w:ins w:id="3657" w:author="Huawei" w:date="2017-08-31T17:04:00Z">
              <w:r w:rsidRPr="00B71811">
                <w:rPr>
                  <w:lang w:eastAsia="ja-JP"/>
                </w:rPr>
                <w:t>–</w:t>
              </w:r>
            </w:ins>
          </w:p>
        </w:tc>
      </w:tr>
    </w:tbl>
    <w:p w:rsidR="00E82885" w:rsidRPr="00422D94" w:rsidRDefault="00E82885" w:rsidP="00E82885">
      <w:pPr>
        <w:rPr>
          <w:ins w:id="3658" w:author="Ericsson 3" w:date="2017-08-30T14:3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422D94" w:rsidTr="007858AD">
        <w:trPr>
          <w:ins w:id="3659" w:author="Ericsson 3" w:date="2017-08-30T14:35:00Z"/>
        </w:trPr>
        <w:tc>
          <w:tcPr>
            <w:tcW w:w="3686" w:type="dxa"/>
          </w:tcPr>
          <w:p w:rsidR="00E82885" w:rsidRPr="00422D94" w:rsidRDefault="00E82885" w:rsidP="007858AD">
            <w:pPr>
              <w:pStyle w:val="TAH"/>
              <w:rPr>
                <w:ins w:id="3660" w:author="Ericsson 3" w:date="2017-08-30T14:35:00Z"/>
                <w:lang w:eastAsia="ja-JP"/>
              </w:rPr>
            </w:pPr>
            <w:ins w:id="3661" w:author="Ericsson 3" w:date="2017-08-30T14:35:00Z">
              <w:r w:rsidRPr="00422D94">
                <w:rPr>
                  <w:lang w:eastAsia="ja-JP"/>
                </w:rPr>
                <w:t>Range bound</w:t>
              </w:r>
            </w:ins>
          </w:p>
        </w:tc>
        <w:tc>
          <w:tcPr>
            <w:tcW w:w="5670" w:type="dxa"/>
          </w:tcPr>
          <w:p w:rsidR="00E82885" w:rsidRPr="00422D94" w:rsidRDefault="00E82885" w:rsidP="007858AD">
            <w:pPr>
              <w:pStyle w:val="TAH"/>
              <w:rPr>
                <w:ins w:id="3662" w:author="Ericsson 3" w:date="2017-08-30T14:35:00Z"/>
                <w:lang w:eastAsia="ja-JP"/>
              </w:rPr>
            </w:pPr>
            <w:ins w:id="3663" w:author="Ericsson 3" w:date="2017-08-30T14:35:00Z">
              <w:r w:rsidRPr="00422D94">
                <w:rPr>
                  <w:lang w:eastAsia="ja-JP"/>
                </w:rPr>
                <w:t>Explanation</w:t>
              </w:r>
            </w:ins>
          </w:p>
        </w:tc>
      </w:tr>
      <w:tr w:rsidR="00E82885" w:rsidRPr="00422D94" w:rsidTr="007858AD">
        <w:trPr>
          <w:ins w:id="3664" w:author="Ericsson 3" w:date="2017-08-30T14:35:00Z"/>
        </w:trPr>
        <w:tc>
          <w:tcPr>
            <w:tcW w:w="3686" w:type="dxa"/>
          </w:tcPr>
          <w:p w:rsidR="00E82885" w:rsidRPr="00422D94" w:rsidRDefault="00E82885" w:rsidP="007858AD">
            <w:pPr>
              <w:pStyle w:val="TAL"/>
              <w:rPr>
                <w:ins w:id="3665" w:author="Ericsson 3" w:date="2017-08-30T14:35:00Z"/>
                <w:lang w:eastAsia="ja-JP"/>
              </w:rPr>
            </w:pPr>
            <w:ins w:id="3666" w:author="Ericsson 3" w:date="2017-08-30T14:35:00Z">
              <w:r w:rsidRPr="00422D94">
                <w:rPr>
                  <w:lang w:eastAsia="ja-JP"/>
                </w:rPr>
                <w:t>maxnoofBearers</w:t>
              </w:r>
            </w:ins>
          </w:p>
        </w:tc>
        <w:tc>
          <w:tcPr>
            <w:tcW w:w="5670" w:type="dxa"/>
          </w:tcPr>
          <w:p w:rsidR="00E82885" w:rsidRPr="00422D94" w:rsidRDefault="00E82885" w:rsidP="007858AD">
            <w:pPr>
              <w:pStyle w:val="TAL"/>
              <w:rPr>
                <w:ins w:id="3667" w:author="Ericsson 3" w:date="2017-08-30T14:35:00Z"/>
                <w:lang w:eastAsia="ja-JP"/>
              </w:rPr>
            </w:pPr>
            <w:ins w:id="3668" w:author="Ericsson 3" w:date="2017-08-30T14:35:00Z">
              <w:r w:rsidRPr="00422D94">
                <w:rPr>
                  <w:lang w:eastAsia="ja-JP"/>
                </w:rPr>
                <w:t>Maximum no. of E-RABs. Value is 256</w:t>
              </w:r>
            </w:ins>
          </w:p>
        </w:tc>
      </w:tr>
    </w:tbl>
    <w:p w:rsidR="00E82885" w:rsidRPr="00422D94" w:rsidRDefault="00E82885" w:rsidP="00E82885">
      <w:pPr>
        <w:rPr>
          <w:ins w:id="3669" w:author="Ericsson 3" w:date="2017-08-30T14:35:00Z"/>
        </w:rPr>
      </w:pPr>
    </w:p>
    <w:p w:rsidR="00E82885" w:rsidRPr="00422D94" w:rsidRDefault="00E82885" w:rsidP="00E82885">
      <w:pPr>
        <w:pStyle w:val="4"/>
        <w:rPr>
          <w:ins w:id="3670" w:author="Ericsson 3" w:date="2017-08-30T14:35:00Z"/>
        </w:rPr>
      </w:pPr>
      <w:bookmarkStart w:id="3671" w:name="_Toc462753069"/>
      <w:ins w:id="3672" w:author="Ericsson 3" w:date="2017-08-30T14:35:00Z">
        <w:r w:rsidRPr="00422D94">
          <w:t>9.1</w:t>
        </w:r>
        <w:proofErr w:type="gramStart"/>
        <w:r w:rsidRPr="00422D94">
          <w:t>.X.9</w:t>
        </w:r>
        <w:proofErr w:type="gramEnd"/>
        <w:r w:rsidRPr="00422D94">
          <w:tab/>
          <w:t>SGNB MODIFICATION CONFIRM</w:t>
        </w:r>
        <w:bookmarkEnd w:id="3671"/>
      </w:ins>
    </w:p>
    <w:p w:rsidR="00E82885" w:rsidRPr="00422D94" w:rsidRDefault="00E82885" w:rsidP="00E82885">
      <w:pPr>
        <w:rPr>
          <w:ins w:id="3673" w:author="Ericsson 3" w:date="2017-08-30T14:35:00Z"/>
        </w:rPr>
      </w:pPr>
      <w:ins w:id="3674" w:author="Ericsson 3" w:date="2017-08-30T14:35:00Z">
        <w:r w:rsidRPr="00422D94">
          <w:t xml:space="preserve">This message is sent by the MeNB to inform the SgNB about the </w:t>
        </w:r>
        <w:r w:rsidRPr="00422D94">
          <w:rPr>
            <w:lang w:eastAsia="zh-CN"/>
          </w:rPr>
          <w:t>successful</w:t>
        </w:r>
        <w:r w:rsidRPr="00422D94">
          <w:t xml:space="preserve"> modification.</w:t>
        </w:r>
      </w:ins>
    </w:p>
    <w:p w:rsidR="00E82885" w:rsidRPr="00422D94" w:rsidRDefault="00E82885" w:rsidP="00E82885">
      <w:pPr>
        <w:rPr>
          <w:ins w:id="3675" w:author="Ericsson 3" w:date="2017-08-30T14:35:00Z"/>
        </w:rPr>
      </w:pPr>
      <w:ins w:id="3676" w:author="Ericsson 3" w:date="2017-08-30T14:35:00Z">
        <w:r w:rsidRPr="00422D94">
          <w:t xml:space="preserve">Direction: MeNB </w:t>
        </w:r>
        <w:r w:rsidRPr="00422D94">
          <w:sym w:font="Symbol" w:char="F0AE"/>
        </w:r>
        <w:r w:rsidRPr="00422D94">
          <w:t xml:space="preserve"> SgNB.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273"/>
        <w:gridCol w:w="1274"/>
        <w:gridCol w:w="1288"/>
        <w:gridCol w:w="1274"/>
      </w:tblGrid>
      <w:tr w:rsidR="00E82885" w:rsidRPr="00422D94" w:rsidTr="007858AD">
        <w:trPr>
          <w:ins w:id="3677" w:author="Ericsson 3" w:date="2017-08-30T14:35:00Z"/>
        </w:trPr>
        <w:tc>
          <w:tcPr>
            <w:tcW w:w="2578" w:type="dxa"/>
          </w:tcPr>
          <w:p w:rsidR="00E82885" w:rsidRPr="00422D94" w:rsidRDefault="00E82885" w:rsidP="007858AD">
            <w:pPr>
              <w:pStyle w:val="TAH"/>
              <w:rPr>
                <w:ins w:id="3678" w:author="Ericsson 3" w:date="2017-08-30T14:35:00Z"/>
                <w:lang w:eastAsia="ja-JP"/>
              </w:rPr>
            </w:pPr>
            <w:ins w:id="3679" w:author="Ericsson 3" w:date="2017-08-30T14:35:00Z">
              <w:r w:rsidRPr="00422D94">
                <w:rPr>
                  <w:lang w:eastAsia="ja-JP"/>
                </w:rPr>
                <w:t>IE/Group Name</w:t>
              </w:r>
            </w:ins>
          </w:p>
        </w:tc>
        <w:tc>
          <w:tcPr>
            <w:tcW w:w="1104" w:type="dxa"/>
          </w:tcPr>
          <w:p w:rsidR="00E82885" w:rsidRPr="00422D94" w:rsidRDefault="00E82885" w:rsidP="007858AD">
            <w:pPr>
              <w:pStyle w:val="TAH"/>
              <w:rPr>
                <w:ins w:id="3680" w:author="Ericsson 3" w:date="2017-08-30T14:35:00Z"/>
                <w:lang w:eastAsia="ja-JP"/>
              </w:rPr>
            </w:pPr>
            <w:ins w:id="3681" w:author="Ericsson 3" w:date="2017-08-30T14:35:00Z">
              <w:r w:rsidRPr="00422D94">
                <w:rPr>
                  <w:lang w:eastAsia="ja-JP"/>
                </w:rPr>
                <w:t>Presence</w:t>
              </w:r>
            </w:ins>
          </w:p>
        </w:tc>
        <w:tc>
          <w:tcPr>
            <w:tcW w:w="1694" w:type="dxa"/>
          </w:tcPr>
          <w:p w:rsidR="00E82885" w:rsidRPr="00422D94" w:rsidRDefault="00E82885" w:rsidP="007858AD">
            <w:pPr>
              <w:pStyle w:val="TAH"/>
              <w:rPr>
                <w:ins w:id="3682" w:author="Ericsson 3" w:date="2017-08-30T14:35:00Z"/>
                <w:lang w:eastAsia="ja-JP"/>
              </w:rPr>
            </w:pPr>
            <w:ins w:id="3683" w:author="Ericsson 3" w:date="2017-08-30T14:35:00Z">
              <w:r w:rsidRPr="00422D94">
                <w:rPr>
                  <w:lang w:eastAsia="ja-JP"/>
                </w:rPr>
                <w:t>Range</w:t>
              </w:r>
            </w:ins>
          </w:p>
        </w:tc>
        <w:tc>
          <w:tcPr>
            <w:tcW w:w="1273" w:type="dxa"/>
          </w:tcPr>
          <w:p w:rsidR="00E82885" w:rsidRPr="00422D94" w:rsidRDefault="00E82885" w:rsidP="007858AD">
            <w:pPr>
              <w:pStyle w:val="TAH"/>
              <w:rPr>
                <w:ins w:id="3684" w:author="Ericsson 3" w:date="2017-08-30T14:35:00Z"/>
                <w:lang w:eastAsia="ja-JP"/>
              </w:rPr>
            </w:pPr>
            <w:ins w:id="3685" w:author="Ericsson 3" w:date="2017-08-30T14:35:00Z">
              <w:r w:rsidRPr="00422D94">
                <w:rPr>
                  <w:lang w:eastAsia="ja-JP"/>
                </w:rPr>
                <w:t>IE type and reference</w:t>
              </w:r>
            </w:ins>
          </w:p>
        </w:tc>
        <w:tc>
          <w:tcPr>
            <w:tcW w:w="1274" w:type="dxa"/>
          </w:tcPr>
          <w:p w:rsidR="00E82885" w:rsidRPr="00422D94" w:rsidRDefault="00E82885" w:rsidP="007858AD">
            <w:pPr>
              <w:pStyle w:val="TAH"/>
              <w:rPr>
                <w:ins w:id="3686" w:author="Ericsson 3" w:date="2017-08-30T14:35:00Z"/>
                <w:lang w:eastAsia="ja-JP"/>
              </w:rPr>
            </w:pPr>
            <w:ins w:id="3687" w:author="Ericsson 3" w:date="2017-08-30T14:35:00Z">
              <w:r w:rsidRPr="00422D94">
                <w:rPr>
                  <w:lang w:eastAsia="ja-JP"/>
                </w:rPr>
                <w:t>Semantics description</w:t>
              </w:r>
            </w:ins>
          </w:p>
        </w:tc>
        <w:tc>
          <w:tcPr>
            <w:tcW w:w="1288" w:type="dxa"/>
          </w:tcPr>
          <w:p w:rsidR="00E82885" w:rsidRPr="00422D94" w:rsidRDefault="00E82885" w:rsidP="007858AD">
            <w:pPr>
              <w:pStyle w:val="TAH"/>
              <w:rPr>
                <w:ins w:id="3688" w:author="Ericsson 3" w:date="2017-08-30T14:35:00Z"/>
                <w:b w:val="0"/>
                <w:lang w:eastAsia="ja-JP"/>
              </w:rPr>
            </w:pPr>
            <w:ins w:id="3689" w:author="Ericsson 3" w:date="2017-08-30T14:35:00Z">
              <w:r w:rsidRPr="00422D94">
                <w:rPr>
                  <w:lang w:eastAsia="ja-JP"/>
                </w:rPr>
                <w:t>Criticality</w:t>
              </w:r>
            </w:ins>
          </w:p>
        </w:tc>
        <w:tc>
          <w:tcPr>
            <w:tcW w:w="1274" w:type="dxa"/>
          </w:tcPr>
          <w:p w:rsidR="00E82885" w:rsidRPr="00422D94" w:rsidRDefault="00E82885" w:rsidP="007858AD">
            <w:pPr>
              <w:pStyle w:val="TAH"/>
              <w:rPr>
                <w:ins w:id="3690" w:author="Ericsson 3" w:date="2017-08-30T14:35:00Z"/>
                <w:b w:val="0"/>
                <w:lang w:eastAsia="ja-JP"/>
              </w:rPr>
            </w:pPr>
            <w:ins w:id="3691" w:author="Ericsson 3" w:date="2017-08-30T14:35:00Z">
              <w:r w:rsidRPr="00422D94">
                <w:rPr>
                  <w:lang w:eastAsia="ja-JP"/>
                </w:rPr>
                <w:t>Assigned Criticality</w:t>
              </w:r>
            </w:ins>
          </w:p>
        </w:tc>
      </w:tr>
      <w:tr w:rsidR="00E82885" w:rsidRPr="00422D94" w:rsidTr="007858AD">
        <w:trPr>
          <w:ins w:id="3692" w:author="Ericsson 3" w:date="2017-08-30T14:35:00Z"/>
        </w:trPr>
        <w:tc>
          <w:tcPr>
            <w:tcW w:w="2578" w:type="dxa"/>
          </w:tcPr>
          <w:p w:rsidR="00E82885" w:rsidRPr="00422D94" w:rsidRDefault="00E82885" w:rsidP="007858AD">
            <w:pPr>
              <w:pStyle w:val="TAL"/>
              <w:rPr>
                <w:ins w:id="3693" w:author="Ericsson 3" w:date="2017-08-30T14:35:00Z"/>
                <w:lang w:eastAsia="ja-JP"/>
              </w:rPr>
            </w:pPr>
            <w:ins w:id="3694" w:author="Ericsson 3" w:date="2017-08-30T14:35:00Z">
              <w:r w:rsidRPr="00422D94">
                <w:rPr>
                  <w:lang w:eastAsia="ja-JP"/>
                </w:rPr>
                <w:t>Message Type</w:t>
              </w:r>
            </w:ins>
          </w:p>
        </w:tc>
        <w:tc>
          <w:tcPr>
            <w:tcW w:w="1104" w:type="dxa"/>
          </w:tcPr>
          <w:p w:rsidR="00E82885" w:rsidRPr="00422D94" w:rsidRDefault="00E82885" w:rsidP="007858AD">
            <w:pPr>
              <w:pStyle w:val="TAL"/>
              <w:rPr>
                <w:ins w:id="3695" w:author="Ericsson 3" w:date="2017-08-30T14:35:00Z"/>
                <w:lang w:eastAsia="ja-JP"/>
              </w:rPr>
            </w:pPr>
            <w:ins w:id="3696" w:author="Ericsson 3" w:date="2017-08-30T14:35:00Z">
              <w:r w:rsidRPr="00422D94">
                <w:rPr>
                  <w:lang w:eastAsia="ja-JP"/>
                </w:rPr>
                <w:t>M</w:t>
              </w:r>
            </w:ins>
          </w:p>
        </w:tc>
        <w:tc>
          <w:tcPr>
            <w:tcW w:w="1694" w:type="dxa"/>
          </w:tcPr>
          <w:p w:rsidR="00E82885" w:rsidRPr="00422D94" w:rsidRDefault="00E82885" w:rsidP="007858AD">
            <w:pPr>
              <w:pStyle w:val="TAL"/>
              <w:rPr>
                <w:ins w:id="3697" w:author="Ericsson 3" w:date="2017-08-30T14:35:00Z"/>
                <w:szCs w:val="18"/>
                <w:lang w:eastAsia="ja-JP"/>
              </w:rPr>
            </w:pPr>
          </w:p>
        </w:tc>
        <w:tc>
          <w:tcPr>
            <w:tcW w:w="1273" w:type="dxa"/>
          </w:tcPr>
          <w:p w:rsidR="00E82885" w:rsidRPr="00422D94" w:rsidRDefault="00E82885" w:rsidP="007858AD">
            <w:pPr>
              <w:pStyle w:val="TAL"/>
              <w:rPr>
                <w:ins w:id="3698" w:author="Ericsson 3" w:date="2017-08-30T14:35:00Z"/>
                <w:lang w:eastAsia="ja-JP"/>
              </w:rPr>
            </w:pPr>
            <w:ins w:id="3699" w:author="Ericsson 3" w:date="2017-08-30T14:35:00Z">
              <w:r w:rsidRPr="00422D94">
                <w:rPr>
                  <w:lang w:eastAsia="ja-JP"/>
                </w:rPr>
                <w:t>9.2.13</w:t>
              </w:r>
            </w:ins>
          </w:p>
        </w:tc>
        <w:tc>
          <w:tcPr>
            <w:tcW w:w="1274" w:type="dxa"/>
          </w:tcPr>
          <w:p w:rsidR="00E82885" w:rsidRPr="00422D94" w:rsidRDefault="00E82885" w:rsidP="007858AD">
            <w:pPr>
              <w:pStyle w:val="TAL"/>
              <w:rPr>
                <w:ins w:id="3700" w:author="Ericsson 3" w:date="2017-08-30T14:35:00Z"/>
                <w:szCs w:val="18"/>
                <w:lang w:eastAsia="ja-JP"/>
              </w:rPr>
            </w:pPr>
          </w:p>
        </w:tc>
        <w:tc>
          <w:tcPr>
            <w:tcW w:w="1288" w:type="dxa"/>
          </w:tcPr>
          <w:p w:rsidR="00E82885" w:rsidRPr="00422D94" w:rsidRDefault="00E82885" w:rsidP="007858AD">
            <w:pPr>
              <w:pStyle w:val="TAC"/>
              <w:rPr>
                <w:ins w:id="3701" w:author="Ericsson 3" w:date="2017-08-30T14:35:00Z"/>
                <w:lang w:eastAsia="ja-JP"/>
              </w:rPr>
            </w:pPr>
            <w:ins w:id="3702" w:author="Ericsson 3" w:date="2017-08-30T14:35:00Z">
              <w:r w:rsidRPr="00422D94">
                <w:rPr>
                  <w:lang w:eastAsia="ja-JP"/>
                </w:rPr>
                <w:t>YES</w:t>
              </w:r>
            </w:ins>
          </w:p>
        </w:tc>
        <w:tc>
          <w:tcPr>
            <w:tcW w:w="1274" w:type="dxa"/>
          </w:tcPr>
          <w:p w:rsidR="00E82885" w:rsidRPr="00422D94" w:rsidRDefault="00E82885" w:rsidP="007858AD">
            <w:pPr>
              <w:pStyle w:val="TAC"/>
              <w:rPr>
                <w:ins w:id="3703" w:author="Ericsson 3" w:date="2017-08-30T14:35:00Z"/>
                <w:lang w:eastAsia="ja-JP"/>
              </w:rPr>
            </w:pPr>
            <w:ins w:id="3704" w:author="Ericsson 3" w:date="2017-08-30T14:35:00Z">
              <w:r w:rsidRPr="00422D94">
                <w:rPr>
                  <w:lang w:eastAsia="ja-JP"/>
                </w:rPr>
                <w:t>reject</w:t>
              </w:r>
            </w:ins>
          </w:p>
        </w:tc>
      </w:tr>
      <w:tr w:rsidR="00E82885" w:rsidRPr="00422D94" w:rsidTr="007858AD">
        <w:trPr>
          <w:ins w:id="3705" w:author="Ericsson 3" w:date="2017-08-30T14:35:00Z"/>
        </w:trPr>
        <w:tc>
          <w:tcPr>
            <w:tcW w:w="2578" w:type="dxa"/>
          </w:tcPr>
          <w:p w:rsidR="00E82885" w:rsidRPr="00422D94" w:rsidRDefault="00E82885" w:rsidP="007858AD">
            <w:pPr>
              <w:pStyle w:val="TAL"/>
              <w:rPr>
                <w:ins w:id="3706" w:author="Ericsson 3" w:date="2017-08-30T14:35:00Z"/>
                <w:lang w:eastAsia="ja-JP"/>
              </w:rPr>
            </w:pPr>
            <w:ins w:id="3707" w:author="Ericsson 3" w:date="2017-08-30T14:35:00Z">
              <w:r w:rsidRPr="00422D94">
                <w:rPr>
                  <w:lang w:eastAsia="ja-JP"/>
                </w:rPr>
                <w:t>MeNB UE X2AP ID</w:t>
              </w:r>
            </w:ins>
          </w:p>
        </w:tc>
        <w:tc>
          <w:tcPr>
            <w:tcW w:w="1104" w:type="dxa"/>
          </w:tcPr>
          <w:p w:rsidR="00E82885" w:rsidRPr="00422D94" w:rsidRDefault="00E82885" w:rsidP="007858AD">
            <w:pPr>
              <w:pStyle w:val="TAL"/>
              <w:rPr>
                <w:ins w:id="3708" w:author="Ericsson 3" w:date="2017-08-30T14:35:00Z"/>
                <w:lang w:eastAsia="ja-JP"/>
              </w:rPr>
            </w:pPr>
            <w:ins w:id="3709" w:author="Ericsson 3" w:date="2017-08-30T14:35:00Z">
              <w:r w:rsidRPr="00422D94">
                <w:rPr>
                  <w:lang w:eastAsia="ja-JP"/>
                </w:rPr>
                <w:t>M</w:t>
              </w:r>
            </w:ins>
          </w:p>
        </w:tc>
        <w:tc>
          <w:tcPr>
            <w:tcW w:w="1694" w:type="dxa"/>
          </w:tcPr>
          <w:p w:rsidR="00E82885" w:rsidRPr="00422D94" w:rsidRDefault="00E82885" w:rsidP="007858AD">
            <w:pPr>
              <w:pStyle w:val="TAL"/>
              <w:rPr>
                <w:ins w:id="3710" w:author="Ericsson 3" w:date="2017-08-30T14:35:00Z"/>
                <w:szCs w:val="18"/>
                <w:lang w:eastAsia="ja-JP"/>
              </w:rPr>
            </w:pPr>
          </w:p>
        </w:tc>
        <w:tc>
          <w:tcPr>
            <w:tcW w:w="1273" w:type="dxa"/>
          </w:tcPr>
          <w:p w:rsidR="00E82885" w:rsidRPr="00422D94" w:rsidRDefault="00E82885" w:rsidP="007858AD">
            <w:pPr>
              <w:pStyle w:val="TAL"/>
              <w:rPr>
                <w:ins w:id="3711" w:author="Ericsson 3" w:date="2017-08-30T14:35:00Z"/>
                <w:snapToGrid w:val="0"/>
                <w:lang w:eastAsia="ja-JP"/>
              </w:rPr>
            </w:pPr>
            <w:ins w:id="3712" w:author="Ericsson 3" w:date="2017-08-30T14:35:00Z">
              <w:r w:rsidRPr="00422D94">
                <w:rPr>
                  <w:snapToGrid w:val="0"/>
                  <w:lang w:eastAsia="ja-JP"/>
                </w:rPr>
                <w:t>eNB UE X2AP ID</w:t>
              </w:r>
            </w:ins>
          </w:p>
          <w:p w:rsidR="00E82885" w:rsidRPr="00422D94" w:rsidRDefault="00E82885" w:rsidP="007858AD">
            <w:pPr>
              <w:pStyle w:val="TAL"/>
              <w:rPr>
                <w:ins w:id="3713" w:author="Ericsson 3" w:date="2017-08-30T14:35:00Z"/>
                <w:lang w:eastAsia="ja-JP"/>
              </w:rPr>
            </w:pPr>
            <w:ins w:id="3714" w:author="Ericsson 3" w:date="2017-08-30T14:35:00Z">
              <w:r w:rsidRPr="00422D94">
                <w:rPr>
                  <w:snapToGrid w:val="0"/>
                  <w:lang w:eastAsia="ja-JP"/>
                </w:rPr>
                <w:t>9.2.24</w:t>
              </w:r>
            </w:ins>
          </w:p>
        </w:tc>
        <w:tc>
          <w:tcPr>
            <w:tcW w:w="1274" w:type="dxa"/>
          </w:tcPr>
          <w:p w:rsidR="00E82885" w:rsidRPr="00422D94" w:rsidRDefault="00E82885" w:rsidP="007858AD">
            <w:pPr>
              <w:pStyle w:val="TAL"/>
              <w:rPr>
                <w:ins w:id="3715" w:author="Ericsson 3" w:date="2017-08-30T14:35:00Z"/>
                <w:szCs w:val="18"/>
                <w:lang w:eastAsia="ja-JP"/>
              </w:rPr>
            </w:pPr>
            <w:ins w:id="3716" w:author="Ericsson 3" w:date="2017-08-30T14:35:00Z">
              <w:r w:rsidRPr="00422D94">
                <w:rPr>
                  <w:szCs w:val="18"/>
                  <w:lang w:eastAsia="ja-JP"/>
                </w:rPr>
                <w:t>Allocated at the MeNB</w:t>
              </w:r>
            </w:ins>
          </w:p>
        </w:tc>
        <w:tc>
          <w:tcPr>
            <w:tcW w:w="1288" w:type="dxa"/>
          </w:tcPr>
          <w:p w:rsidR="00E82885" w:rsidRPr="00422D94" w:rsidRDefault="00E82885" w:rsidP="007858AD">
            <w:pPr>
              <w:pStyle w:val="TAC"/>
              <w:rPr>
                <w:ins w:id="3717" w:author="Ericsson 3" w:date="2017-08-30T14:35:00Z"/>
                <w:lang w:eastAsia="ja-JP"/>
              </w:rPr>
            </w:pPr>
            <w:ins w:id="3718" w:author="Ericsson 3" w:date="2017-08-30T14:35:00Z">
              <w:r w:rsidRPr="00422D94">
                <w:rPr>
                  <w:lang w:eastAsia="ja-JP"/>
                </w:rPr>
                <w:t>YES</w:t>
              </w:r>
            </w:ins>
          </w:p>
        </w:tc>
        <w:tc>
          <w:tcPr>
            <w:tcW w:w="1274" w:type="dxa"/>
          </w:tcPr>
          <w:p w:rsidR="00E82885" w:rsidRPr="00422D94" w:rsidRDefault="00E82885" w:rsidP="007858AD">
            <w:pPr>
              <w:pStyle w:val="TAC"/>
              <w:rPr>
                <w:ins w:id="3719" w:author="Ericsson 3" w:date="2017-08-30T14:35:00Z"/>
                <w:lang w:eastAsia="ja-JP"/>
              </w:rPr>
            </w:pPr>
            <w:ins w:id="3720" w:author="Ericsson 3" w:date="2017-08-30T14:35:00Z">
              <w:r w:rsidRPr="00422D94">
                <w:rPr>
                  <w:lang w:eastAsia="ja-JP"/>
                </w:rPr>
                <w:t>ignore</w:t>
              </w:r>
            </w:ins>
          </w:p>
        </w:tc>
      </w:tr>
      <w:tr w:rsidR="00E82885" w:rsidRPr="00422D94" w:rsidTr="007858AD">
        <w:trPr>
          <w:ins w:id="3721" w:author="Ericsson 3" w:date="2017-08-30T14:35:00Z"/>
        </w:trPr>
        <w:tc>
          <w:tcPr>
            <w:tcW w:w="2578" w:type="dxa"/>
          </w:tcPr>
          <w:p w:rsidR="00E82885" w:rsidRPr="00422D94" w:rsidRDefault="00E82885" w:rsidP="007858AD">
            <w:pPr>
              <w:pStyle w:val="TAL"/>
              <w:rPr>
                <w:ins w:id="3722" w:author="Ericsson 3" w:date="2017-08-30T14:35:00Z"/>
                <w:lang w:eastAsia="ja-JP"/>
              </w:rPr>
            </w:pPr>
            <w:ins w:id="3723" w:author="Ericsson 3" w:date="2017-08-30T14:35:00Z">
              <w:r w:rsidRPr="00422D94">
                <w:rPr>
                  <w:lang w:eastAsia="ja-JP"/>
                </w:rPr>
                <w:t>SgNB UE X2AP ID</w:t>
              </w:r>
            </w:ins>
          </w:p>
        </w:tc>
        <w:tc>
          <w:tcPr>
            <w:tcW w:w="1104" w:type="dxa"/>
          </w:tcPr>
          <w:p w:rsidR="00E82885" w:rsidRPr="00422D94" w:rsidRDefault="00E82885" w:rsidP="007858AD">
            <w:pPr>
              <w:pStyle w:val="TAL"/>
              <w:rPr>
                <w:ins w:id="3724" w:author="Ericsson 3" w:date="2017-08-30T14:35:00Z"/>
                <w:lang w:eastAsia="ja-JP"/>
              </w:rPr>
            </w:pPr>
            <w:ins w:id="3725" w:author="Ericsson 3" w:date="2017-08-30T14:35:00Z">
              <w:r w:rsidRPr="00422D94">
                <w:rPr>
                  <w:lang w:eastAsia="ja-JP"/>
                </w:rPr>
                <w:t>M</w:t>
              </w:r>
            </w:ins>
          </w:p>
        </w:tc>
        <w:tc>
          <w:tcPr>
            <w:tcW w:w="1694" w:type="dxa"/>
          </w:tcPr>
          <w:p w:rsidR="00E82885" w:rsidRPr="00422D94" w:rsidRDefault="00E82885" w:rsidP="007858AD">
            <w:pPr>
              <w:pStyle w:val="TAL"/>
              <w:rPr>
                <w:ins w:id="3726" w:author="Ericsson 3" w:date="2017-08-30T14:35:00Z"/>
                <w:szCs w:val="18"/>
                <w:lang w:eastAsia="ja-JP"/>
              </w:rPr>
            </w:pPr>
          </w:p>
        </w:tc>
        <w:tc>
          <w:tcPr>
            <w:tcW w:w="1273" w:type="dxa"/>
          </w:tcPr>
          <w:p w:rsidR="00E82885" w:rsidRPr="00422D94" w:rsidRDefault="00E82885" w:rsidP="007858AD">
            <w:pPr>
              <w:pStyle w:val="TAL"/>
              <w:rPr>
                <w:ins w:id="3727" w:author="Ericsson 3" w:date="2017-08-30T14:35:00Z"/>
                <w:snapToGrid w:val="0"/>
                <w:lang w:eastAsia="ja-JP"/>
              </w:rPr>
            </w:pPr>
            <w:ins w:id="3728" w:author="Ericsson 3" w:date="2017-08-30T14:35:00Z">
              <w:r w:rsidRPr="00422D94">
                <w:rPr>
                  <w:snapToGrid w:val="0"/>
                  <w:lang w:eastAsia="ja-JP"/>
                </w:rPr>
                <w:t>gNB UE X2AP ID</w:t>
              </w:r>
            </w:ins>
          </w:p>
          <w:p w:rsidR="00E82885" w:rsidRPr="00422D94" w:rsidRDefault="00E82885" w:rsidP="007858AD">
            <w:pPr>
              <w:pStyle w:val="TAL"/>
              <w:rPr>
                <w:ins w:id="3729" w:author="Ericsson 3" w:date="2017-08-30T14:35:00Z"/>
                <w:lang w:eastAsia="ja-JP"/>
              </w:rPr>
            </w:pPr>
            <w:ins w:id="3730" w:author="Ericsson 3" w:date="2017-08-30T14:35:00Z">
              <w:r w:rsidRPr="00422D94">
                <w:rPr>
                  <w:snapToGrid w:val="0"/>
                  <w:lang w:eastAsia="ja-JP"/>
                </w:rPr>
                <w:t>9.2.XX</w:t>
              </w:r>
            </w:ins>
          </w:p>
        </w:tc>
        <w:tc>
          <w:tcPr>
            <w:tcW w:w="1274" w:type="dxa"/>
          </w:tcPr>
          <w:p w:rsidR="00E82885" w:rsidRPr="00422D94" w:rsidRDefault="00E82885" w:rsidP="007858AD">
            <w:pPr>
              <w:pStyle w:val="TAL"/>
              <w:rPr>
                <w:ins w:id="3731" w:author="Ericsson 3" w:date="2017-08-30T14:35:00Z"/>
                <w:szCs w:val="18"/>
                <w:lang w:eastAsia="ja-JP"/>
              </w:rPr>
            </w:pPr>
            <w:ins w:id="3732" w:author="Ericsson 3" w:date="2017-08-30T14:35:00Z">
              <w:r w:rsidRPr="00422D94">
                <w:rPr>
                  <w:szCs w:val="18"/>
                  <w:lang w:eastAsia="ja-JP"/>
                </w:rPr>
                <w:t>Allocated at the SgNB</w:t>
              </w:r>
            </w:ins>
          </w:p>
        </w:tc>
        <w:tc>
          <w:tcPr>
            <w:tcW w:w="1288" w:type="dxa"/>
          </w:tcPr>
          <w:p w:rsidR="00E82885" w:rsidRPr="00422D94" w:rsidRDefault="00E82885" w:rsidP="007858AD">
            <w:pPr>
              <w:pStyle w:val="TAC"/>
              <w:rPr>
                <w:ins w:id="3733" w:author="Ericsson 3" w:date="2017-08-30T14:35:00Z"/>
                <w:lang w:eastAsia="ja-JP"/>
              </w:rPr>
            </w:pPr>
            <w:ins w:id="3734" w:author="Ericsson 3" w:date="2017-08-30T14:35:00Z">
              <w:r w:rsidRPr="00422D94">
                <w:rPr>
                  <w:lang w:eastAsia="ja-JP"/>
                </w:rPr>
                <w:t>YES</w:t>
              </w:r>
            </w:ins>
          </w:p>
        </w:tc>
        <w:tc>
          <w:tcPr>
            <w:tcW w:w="1274" w:type="dxa"/>
          </w:tcPr>
          <w:p w:rsidR="00E82885" w:rsidRPr="00422D94" w:rsidRDefault="00E82885" w:rsidP="007858AD">
            <w:pPr>
              <w:pStyle w:val="TAC"/>
              <w:rPr>
                <w:ins w:id="3735" w:author="Ericsson 3" w:date="2017-08-30T14:35:00Z"/>
                <w:lang w:eastAsia="ja-JP"/>
              </w:rPr>
            </w:pPr>
            <w:ins w:id="3736" w:author="Ericsson 3" w:date="2017-08-30T14:35:00Z">
              <w:r w:rsidRPr="00422D94">
                <w:rPr>
                  <w:lang w:eastAsia="ja-JP"/>
                </w:rPr>
                <w:t>ignore</w:t>
              </w:r>
            </w:ins>
          </w:p>
        </w:tc>
      </w:tr>
      <w:tr w:rsidR="00E82885" w:rsidRPr="00422D94" w:rsidTr="007858AD">
        <w:trPr>
          <w:ins w:id="3737" w:author="Ericsson 3" w:date="2017-08-30T14:35:00Z"/>
        </w:trPr>
        <w:tc>
          <w:tcPr>
            <w:tcW w:w="2578" w:type="dxa"/>
          </w:tcPr>
          <w:p w:rsidR="00E82885" w:rsidRPr="00422D94" w:rsidRDefault="00E82885" w:rsidP="007858AD">
            <w:pPr>
              <w:pStyle w:val="TAL"/>
              <w:rPr>
                <w:ins w:id="3738" w:author="Ericsson 3" w:date="2017-08-30T14:35:00Z"/>
                <w:lang w:eastAsia="ja-JP"/>
              </w:rPr>
            </w:pPr>
            <w:ins w:id="3739" w:author="Ericsson 3" w:date="2017-08-30T14:35:00Z">
              <w:r w:rsidRPr="00422D94">
                <w:rPr>
                  <w:lang w:eastAsia="zh-CN"/>
                </w:rPr>
                <w:t>MeNB to SgNB Container</w:t>
              </w:r>
              <w:r w:rsidRPr="00422D94">
                <w:rPr>
                  <w:lang w:eastAsia="ja-JP"/>
                </w:rPr>
                <w:t xml:space="preserve"> </w:t>
              </w:r>
            </w:ins>
          </w:p>
        </w:tc>
        <w:tc>
          <w:tcPr>
            <w:tcW w:w="1104" w:type="dxa"/>
          </w:tcPr>
          <w:p w:rsidR="00E82885" w:rsidRPr="00422D94" w:rsidRDefault="00E82885" w:rsidP="007858AD">
            <w:pPr>
              <w:pStyle w:val="TAL"/>
              <w:rPr>
                <w:ins w:id="3740" w:author="Ericsson 3" w:date="2017-08-30T14:35:00Z"/>
                <w:lang w:eastAsia="ja-JP"/>
              </w:rPr>
            </w:pPr>
            <w:ins w:id="3741" w:author="Ericsson 3" w:date="2017-08-30T14:35:00Z">
              <w:r w:rsidRPr="00422D94">
                <w:rPr>
                  <w:lang w:eastAsia="ja-JP"/>
                </w:rPr>
                <w:t>O</w:t>
              </w:r>
            </w:ins>
          </w:p>
        </w:tc>
        <w:tc>
          <w:tcPr>
            <w:tcW w:w="1694" w:type="dxa"/>
          </w:tcPr>
          <w:p w:rsidR="00E82885" w:rsidRPr="00422D94" w:rsidRDefault="00E82885" w:rsidP="007858AD">
            <w:pPr>
              <w:pStyle w:val="TAL"/>
              <w:rPr>
                <w:ins w:id="3742" w:author="Ericsson 3" w:date="2017-08-30T14:35:00Z"/>
                <w:szCs w:val="18"/>
                <w:lang w:eastAsia="ja-JP"/>
              </w:rPr>
            </w:pPr>
          </w:p>
        </w:tc>
        <w:tc>
          <w:tcPr>
            <w:tcW w:w="1273" w:type="dxa"/>
          </w:tcPr>
          <w:p w:rsidR="00E82885" w:rsidRPr="00422D94" w:rsidRDefault="00E82885" w:rsidP="007858AD">
            <w:pPr>
              <w:pStyle w:val="TAL"/>
              <w:rPr>
                <w:ins w:id="3743" w:author="Ericsson 3" w:date="2017-08-30T14:35:00Z"/>
                <w:lang w:eastAsia="ja-JP"/>
              </w:rPr>
            </w:pPr>
            <w:ins w:id="3744" w:author="Ericsson 3" w:date="2017-08-30T14:35:00Z">
              <w:r w:rsidRPr="00422D94">
                <w:rPr>
                  <w:snapToGrid w:val="0"/>
                  <w:lang w:eastAsia="ja-JP"/>
                </w:rPr>
                <w:t>OCTET STRING</w:t>
              </w:r>
            </w:ins>
          </w:p>
        </w:tc>
        <w:tc>
          <w:tcPr>
            <w:tcW w:w="1274" w:type="dxa"/>
          </w:tcPr>
          <w:p w:rsidR="00E82885" w:rsidRPr="00422D94" w:rsidRDefault="00E82885" w:rsidP="007858AD">
            <w:pPr>
              <w:pStyle w:val="TAL"/>
              <w:rPr>
                <w:ins w:id="3745" w:author="Ericsson 3" w:date="2017-08-30T14:35:00Z"/>
                <w:lang w:eastAsia="ja-JP"/>
              </w:rPr>
            </w:pPr>
            <w:ins w:id="3746" w:author="Ericsson 3" w:date="2017-08-30T14:35:00Z">
              <w:r w:rsidRPr="00422D94">
                <w:rPr>
                  <w:lang w:eastAsia="ja-JP"/>
                </w:rPr>
                <w:t xml:space="preserve">Includes the NR </w:t>
              </w:r>
              <w:r w:rsidRPr="00422D94">
                <w:rPr>
                  <w:i/>
                  <w:lang w:eastAsia="ja-JP"/>
                </w:rPr>
                <w:t>RRCConnectionReconfigurationComplete</w:t>
              </w:r>
              <w:r w:rsidRPr="00422D94">
                <w:rPr>
                  <w:lang w:eastAsia="ja-JP"/>
                </w:rPr>
                <w:t xml:space="preserve"> message </w:t>
              </w:r>
              <w:r w:rsidRPr="00422D94">
                <w:rPr>
                  <w:lang w:eastAsia="zh-CN"/>
                </w:rPr>
                <w:t>(</w:t>
              </w:r>
              <w:r w:rsidRPr="00422D94">
                <w:rPr>
                  <w:rFonts w:hint="eastAsia"/>
                  <w:lang w:eastAsia="zh-CN"/>
                </w:rPr>
                <w:t>NR RRC message name is FFS</w:t>
              </w:r>
              <w:r w:rsidRPr="00422D94">
                <w:rPr>
                  <w:lang w:eastAsia="zh-CN"/>
                </w:rPr>
                <w:t>)</w:t>
              </w:r>
              <w:r w:rsidRPr="00422D94">
                <w:rPr>
                  <w:lang w:eastAsia="ja-JP"/>
                </w:rPr>
                <w:t xml:space="preserve"> as defined in TS 38.331 [xx].</w:t>
              </w:r>
            </w:ins>
          </w:p>
          <w:p w:rsidR="00E82885" w:rsidRPr="00422D94" w:rsidRDefault="00E82885" w:rsidP="007858AD">
            <w:pPr>
              <w:pStyle w:val="TAL"/>
              <w:rPr>
                <w:ins w:id="3747" w:author="Ericsson 3" w:date="2017-08-30T14:35:00Z"/>
                <w:szCs w:val="18"/>
                <w:lang w:eastAsia="ja-JP"/>
              </w:rPr>
            </w:pPr>
            <w:ins w:id="3748" w:author="Ericsson 3" w:date="2017-08-30T14:35:00Z">
              <w:r w:rsidRPr="00422D94">
                <w:rPr>
                  <w:lang w:eastAsia="ja-JP"/>
                </w:rPr>
                <w:t>Editor’s Note: to be checked with RAN2</w:t>
              </w:r>
            </w:ins>
          </w:p>
        </w:tc>
        <w:tc>
          <w:tcPr>
            <w:tcW w:w="1288" w:type="dxa"/>
          </w:tcPr>
          <w:p w:rsidR="00E82885" w:rsidRPr="00422D94" w:rsidRDefault="00E82885" w:rsidP="007858AD">
            <w:pPr>
              <w:pStyle w:val="TAC"/>
              <w:rPr>
                <w:ins w:id="3749" w:author="Ericsson 3" w:date="2017-08-30T14:35:00Z"/>
                <w:lang w:eastAsia="ja-JP"/>
              </w:rPr>
            </w:pPr>
            <w:ins w:id="3750" w:author="Ericsson 3" w:date="2017-08-30T14:35:00Z">
              <w:r w:rsidRPr="00422D94">
                <w:rPr>
                  <w:lang w:eastAsia="ja-JP"/>
                </w:rPr>
                <w:t>YES</w:t>
              </w:r>
            </w:ins>
          </w:p>
        </w:tc>
        <w:tc>
          <w:tcPr>
            <w:tcW w:w="1274" w:type="dxa"/>
          </w:tcPr>
          <w:p w:rsidR="00E82885" w:rsidRPr="00422D94" w:rsidRDefault="00E82885" w:rsidP="007858AD">
            <w:pPr>
              <w:pStyle w:val="TAC"/>
              <w:rPr>
                <w:ins w:id="3751" w:author="Ericsson 3" w:date="2017-08-30T14:35:00Z"/>
                <w:lang w:eastAsia="ja-JP"/>
              </w:rPr>
            </w:pPr>
            <w:ins w:id="3752" w:author="Ericsson 3" w:date="2017-08-30T14:35:00Z">
              <w:r w:rsidRPr="00422D94">
                <w:rPr>
                  <w:lang w:eastAsia="ja-JP"/>
                </w:rPr>
                <w:t>ignore</w:t>
              </w:r>
            </w:ins>
          </w:p>
        </w:tc>
      </w:tr>
      <w:tr w:rsidR="00E82885" w:rsidRPr="00422D94" w:rsidTr="007858AD">
        <w:trPr>
          <w:ins w:id="3753" w:author="Ericsson 3" w:date="2017-08-30T14:35:00Z"/>
        </w:trPr>
        <w:tc>
          <w:tcPr>
            <w:tcW w:w="2578" w:type="dxa"/>
          </w:tcPr>
          <w:p w:rsidR="00E82885" w:rsidRPr="00422D94" w:rsidRDefault="00E82885" w:rsidP="007858AD">
            <w:pPr>
              <w:pStyle w:val="TAL"/>
              <w:rPr>
                <w:ins w:id="3754" w:author="Ericsson 3" w:date="2017-08-30T14:35:00Z"/>
                <w:lang w:eastAsia="ja-JP"/>
              </w:rPr>
            </w:pPr>
            <w:ins w:id="3755" w:author="Ericsson 3" w:date="2017-08-30T14:35:00Z">
              <w:r w:rsidRPr="00422D94">
                <w:rPr>
                  <w:lang w:eastAsia="ja-JP"/>
                </w:rPr>
                <w:t>Criticality Diagnostics</w:t>
              </w:r>
            </w:ins>
          </w:p>
        </w:tc>
        <w:tc>
          <w:tcPr>
            <w:tcW w:w="1104" w:type="dxa"/>
          </w:tcPr>
          <w:p w:rsidR="00E82885" w:rsidRPr="00422D94" w:rsidRDefault="00E82885" w:rsidP="007858AD">
            <w:pPr>
              <w:pStyle w:val="TAL"/>
              <w:rPr>
                <w:ins w:id="3756" w:author="Ericsson 3" w:date="2017-08-30T14:35:00Z"/>
                <w:lang w:eastAsia="ja-JP"/>
              </w:rPr>
            </w:pPr>
            <w:ins w:id="3757" w:author="Ericsson 3" w:date="2017-08-30T14:35:00Z">
              <w:r w:rsidRPr="00422D94">
                <w:rPr>
                  <w:lang w:eastAsia="ja-JP"/>
                </w:rPr>
                <w:t>O</w:t>
              </w:r>
            </w:ins>
          </w:p>
        </w:tc>
        <w:tc>
          <w:tcPr>
            <w:tcW w:w="1694" w:type="dxa"/>
          </w:tcPr>
          <w:p w:rsidR="00E82885" w:rsidRPr="00422D94" w:rsidRDefault="00E82885" w:rsidP="007858AD">
            <w:pPr>
              <w:pStyle w:val="TAL"/>
              <w:rPr>
                <w:ins w:id="3758" w:author="Ericsson 3" w:date="2017-08-30T14:35:00Z"/>
                <w:szCs w:val="18"/>
                <w:lang w:eastAsia="ja-JP"/>
              </w:rPr>
            </w:pPr>
          </w:p>
        </w:tc>
        <w:tc>
          <w:tcPr>
            <w:tcW w:w="1273" w:type="dxa"/>
          </w:tcPr>
          <w:p w:rsidR="00E82885" w:rsidRPr="00422D94" w:rsidRDefault="00E82885" w:rsidP="007858AD">
            <w:pPr>
              <w:pStyle w:val="TAL"/>
              <w:rPr>
                <w:ins w:id="3759" w:author="Ericsson 3" w:date="2017-08-30T14:35:00Z"/>
                <w:snapToGrid w:val="0"/>
                <w:lang w:eastAsia="ja-JP"/>
              </w:rPr>
            </w:pPr>
            <w:ins w:id="3760" w:author="Ericsson 3" w:date="2017-08-30T14:35:00Z">
              <w:r w:rsidRPr="00422D94">
                <w:rPr>
                  <w:snapToGrid w:val="0"/>
                  <w:lang w:eastAsia="ja-JP"/>
                </w:rPr>
                <w:t>9.2.7</w:t>
              </w:r>
            </w:ins>
          </w:p>
        </w:tc>
        <w:tc>
          <w:tcPr>
            <w:tcW w:w="1274" w:type="dxa"/>
          </w:tcPr>
          <w:p w:rsidR="00E82885" w:rsidRPr="00422D94" w:rsidRDefault="00E82885" w:rsidP="007858AD">
            <w:pPr>
              <w:pStyle w:val="TAL"/>
              <w:jc w:val="center"/>
              <w:rPr>
                <w:ins w:id="3761" w:author="Ericsson 3" w:date="2017-08-30T14:35:00Z"/>
                <w:szCs w:val="18"/>
                <w:lang w:eastAsia="ja-JP"/>
              </w:rPr>
            </w:pPr>
          </w:p>
        </w:tc>
        <w:tc>
          <w:tcPr>
            <w:tcW w:w="1288" w:type="dxa"/>
          </w:tcPr>
          <w:p w:rsidR="00E82885" w:rsidRPr="00422D94" w:rsidRDefault="00E82885" w:rsidP="007858AD">
            <w:pPr>
              <w:pStyle w:val="TAL"/>
              <w:jc w:val="center"/>
              <w:rPr>
                <w:ins w:id="3762" w:author="Ericsson 3" w:date="2017-08-30T14:35:00Z"/>
                <w:lang w:eastAsia="ja-JP"/>
              </w:rPr>
            </w:pPr>
            <w:ins w:id="3763" w:author="Ericsson 3" w:date="2017-08-30T14:35:00Z">
              <w:r w:rsidRPr="00422D94">
                <w:rPr>
                  <w:lang w:eastAsia="ja-JP"/>
                </w:rPr>
                <w:t>YES</w:t>
              </w:r>
            </w:ins>
          </w:p>
        </w:tc>
        <w:tc>
          <w:tcPr>
            <w:tcW w:w="1274" w:type="dxa"/>
          </w:tcPr>
          <w:p w:rsidR="00E82885" w:rsidRPr="00422D94" w:rsidRDefault="00E82885" w:rsidP="007858AD">
            <w:pPr>
              <w:pStyle w:val="TAL"/>
              <w:jc w:val="center"/>
              <w:rPr>
                <w:ins w:id="3764" w:author="Ericsson 3" w:date="2017-08-30T14:35:00Z"/>
                <w:lang w:eastAsia="ja-JP"/>
              </w:rPr>
            </w:pPr>
            <w:ins w:id="3765" w:author="Ericsson 3" w:date="2017-08-30T14:35:00Z">
              <w:r w:rsidRPr="00422D94">
                <w:rPr>
                  <w:lang w:eastAsia="ja-JP"/>
                </w:rPr>
                <w:t>ignore</w:t>
              </w:r>
            </w:ins>
          </w:p>
        </w:tc>
      </w:tr>
      <w:tr w:rsidR="00E82885" w:rsidRPr="00422D94" w:rsidTr="007858AD">
        <w:trPr>
          <w:ins w:id="3766"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767" w:author="Ericsson 3" w:date="2017-08-30T14:35:00Z"/>
                <w:lang w:eastAsia="ja-JP"/>
              </w:rPr>
            </w:pPr>
            <w:ins w:id="3768" w:author="Ericsson 3" w:date="2017-08-30T14:35:00Z">
              <w:r w:rsidRPr="00422D94">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769" w:author="Ericsson 3" w:date="2017-08-30T14:35:00Z"/>
                <w:lang w:eastAsia="ja-JP"/>
              </w:rPr>
            </w:pPr>
            <w:ins w:id="3770" w:author="Ericsson 3" w:date="2017-08-30T14:35:00Z">
              <w:r w:rsidRPr="00422D94">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771" w:author="Ericsson 3" w:date="2017-08-30T14:3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772" w:author="Ericsson 3" w:date="2017-08-30T14:35:00Z"/>
                <w:snapToGrid w:val="0"/>
                <w:lang w:eastAsia="ja-JP"/>
              </w:rPr>
            </w:pPr>
            <w:ins w:id="3773" w:author="Ericsson 3" w:date="2017-08-30T14:35:00Z">
              <w:r w:rsidRPr="00422D94">
                <w:rPr>
                  <w:snapToGrid w:val="0"/>
                  <w:lang w:eastAsia="ja-JP"/>
                </w:rPr>
                <w:t>Extended eNB UE X2AP ID</w:t>
              </w:r>
            </w:ins>
          </w:p>
          <w:p w:rsidR="00E82885" w:rsidRPr="00422D94" w:rsidRDefault="00E82885" w:rsidP="007858AD">
            <w:pPr>
              <w:pStyle w:val="TAL"/>
              <w:rPr>
                <w:ins w:id="3774" w:author="Ericsson 3" w:date="2017-08-30T14:35:00Z"/>
                <w:snapToGrid w:val="0"/>
                <w:lang w:eastAsia="ja-JP"/>
              </w:rPr>
            </w:pPr>
            <w:ins w:id="3775" w:author="Ericsson 3" w:date="2017-08-30T14:35:00Z">
              <w:r w:rsidRPr="00422D94">
                <w:rPr>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776" w:author="Ericsson 3" w:date="2017-08-30T14:35:00Z"/>
                <w:szCs w:val="18"/>
                <w:lang w:eastAsia="ja-JP"/>
              </w:rPr>
            </w:pPr>
            <w:ins w:id="3777" w:author="Ericsson 3" w:date="2017-08-30T14:35:00Z">
              <w:r w:rsidRPr="00422D94">
                <w:rPr>
                  <w:szCs w:val="18"/>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778" w:author="Ericsson 3" w:date="2017-08-30T14:35:00Z"/>
                <w:lang w:eastAsia="ja-JP"/>
              </w:rPr>
            </w:pPr>
            <w:ins w:id="3779" w:author="Ericsson 3" w:date="2017-08-30T14:35:00Z">
              <w:r w:rsidRPr="00422D94">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780" w:author="Ericsson 3" w:date="2017-08-30T14:35:00Z"/>
                <w:lang w:eastAsia="ja-JP"/>
              </w:rPr>
            </w:pPr>
            <w:ins w:id="3781" w:author="Ericsson 3" w:date="2017-08-30T14:35:00Z">
              <w:r w:rsidRPr="00422D94">
                <w:rPr>
                  <w:lang w:eastAsia="ja-JP"/>
                </w:rPr>
                <w:t>ignore</w:t>
              </w:r>
            </w:ins>
          </w:p>
        </w:tc>
      </w:tr>
      <w:tr w:rsidR="00E82885" w:rsidRPr="00422D94" w:rsidTr="007858AD">
        <w:trPr>
          <w:ins w:id="3782"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783" w:author="Ericsson 3" w:date="2017-08-30T14:35:00Z"/>
                <w:lang w:eastAsia="ja-JP"/>
              </w:rPr>
            </w:pPr>
            <w:ins w:id="3784" w:author="Ericsson 3" w:date="2017-08-30T14:35:00Z">
              <w:r w:rsidRPr="00422D94">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785" w:author="Ericsson 3" w:date="2017-08-30T14:35:00Z"/>
                <w:lang w:eastAsia="ja-JP"/>
              </w:rPr>
            </w:pPr>
            <w:ins w:id="3786" w:author="Ericsson 3" w:date="2017-08-30T14:35:00Z">
              <w:r w:rsidRPr="00422D94">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787" w:author="Ericsson 3" w:date="2017-08-30T14:3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788" w:author="Ericsson 3" w:date="2017-08-30T14:35:00Z"/>
                <w:snapToGrid w:val="0"/>
                <w:lang w:eastAsia="ja-JP"/>
              </w:rPr>
            </w:pPr>
            <w:ins w:id="3789" w:author="Ericsson 3" w:date="2017-08-30T14:35:00Z">
              <w:r w:rsidRPr="00422D94">
                <w:rPr>
                  <w:snapToGrid w:val="0"/>
                  <w:lang w:eastAsia="ja-JP"/>
                </w:rPr>
                <w:t>Extended gNB UE X2AP ID</w:t>
              </w:r>
            </w:ins>
          </w:p>
          <w:p w:rsidR="00E82885" w:rsidRPr="00422D94" w:rsidRDefault="00E82885" w:rsidP="007858AD">
            <w:pPr>
              <w:pStyle w:val="TAL"/>
              <w:rPr>
                <w:ins w:id="3790" w:author="Ericsson 3" w:date="2017-08-30T14:35:00Z"/>
                <w:snapToGrid w:val="0"/>
                <w:lang w:eastAsia="ja-JP"/>
              </w:rPr>
            </w:pPr>
            <w:ins w:id="3791" w:author="Ericsson 3" w:date="2017-08-30T14:35:00Z">
              <w:r w:rsidRPr="00422D94">
                <w:rPr>
                  <w:snapToGrid w:val="0"/>
                  <w:lang w:eastAsia="ja-JP"/>
                </w:rPr>
                <w:t>9.2.XY</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792" w:author="Ericsson 3" w:date="2017-08-30T14:35:00Z"/>
                <w:szCs w:val="18"/>
                <w:lang w:eastAsia="ja-JP"/>
              </w:rPr>
            </w:pPr>
            <w:ins w:id="3793" w:author="Ericsson 3" w:date="2017-08-30T14:35:00Z">
              <w:r w:rsidRPr="00422D94">
                <w:rPr>
                  <w:szCs w:val="18"/>
                  <w:lang w:eastAsia="ja-JP"/>
                </w:rPr>
                <w:t>Allocated at the SgNB</w:t>
              </w:r>
            </w:ins>
          </w:p>
        </w:tc>
        <w:tc>
          <w:tcPr>
            <w:tcW w:w="128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794" w:author="Ericsson 3" w:date="2017-08-30T14:35:00Z"/>
                <w:lang w:eastAsia="ja-JP"/>
              </w:rPr>
            </w:pPr>
            <w:ins w:id="3795" w:author="Ericsson 3" w:date="2017-08-30T14:35:00Z">
              <w:r w:rsidRPr="00422D94">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796" w:author="Ericsson 3" w:date="2017-08-30T14:35:00Z"/>
                <w:lang w:eastAsia="ja-JP"/>
              </w:rPr>
            </w:pPr>
            <w:ins w:id="3797" w:author="Ericsson 3" w:date="2017-08-30T14:35:00Z">
              <w:r w:rsidRPr="00422D94">
                <w:rPr>
                  <w:lang w:eastAsia="ja-JP"/>
                </w:rPr>
                <w:t>ignore</w:t>
              </w:r>
            </w:ins>
          </w:p>
        </w:tc>
      </w:tr>
    </w:tbl>
    <w:p w:rsidR="00E82885" w:rsidRPr="00422D94" w:rsidRDefault="00E82885" w:rsidP="00E82885">
      <w:pPr>
        <w:rPr>
          <w:ins w:id="3798" w:author="Ericsson 3" w:date="2017-08-30T14:3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422D94" w:rsidTr="007858AD">
        <w:trPr>
          <w:ins w:id="3799" w:author="Ericsson 3" w:date="2017-08-30T14:35:00Z"/>
        </w:trPr>
        <w:tc>
          <w:tcPr>
            <w:tcW w:w="3686" w:type="dxa"/>
          </w:tcPr>
          <w:p w:rsidR="00E82885" w:rsidRPr="00422D94" w:rsidRDefault="00E82885" w:rsidP="007858AD">
            <w:pPr>
              <w:pStyle w:val="TAH"/>
              <w:rPr>
                <w:ins w:id="3800" w:author="Ericsson 3" w:date="2017-08-30T14:35:00Z"/>
                <w:lang w:eastAsia="ja-JP"/>
              </w:rPr>
            </w:pPr>
            <w:ins w:id="3801" w:author="Ericsson 3" w:date="2017-08-30T14:35:00Z">
              <w:r w:rsidRPr="00422D94">
                <w:rPr>
                  <w:lang w:eastAsia="ja-JP"/>
                </w:rPr>
                <w:t>Range bound</w:t>
              </w:r>
            </w:ins>
          </w:p>
        </w:tc>
        <w:tc>
          <w:tcPr>
            <w:tcW w:w="5670" w:type="dxa"/>
          </w:tcPr>
          <w:p w:rsidR="00E82885" w:rsidRPr="00422D94" w:rsidRDefault="00E82885" w:rsidP="007858AD">
            <w:pPr>
              <w:pStyle w:val="TAH"/>
              <w:rPr>
                <w:ins w:id="3802" w:author="Ericsson 3" w:date="2017-08-30T14:35:00Z"/>
                <w:lang w:eastAsia="ja-JP"/>
              </w:rPr>
            </w:pPr>
            <w:ins w:id="3803" w:author="Ericsson 3" w:date="2017-08-30T14:35:00Z">
              <w:r w:rsidRPr="00422D94">
                <w:rPr>
                  <w:lang w:eastAsia="ja-JP"/>
                </w:rPr>
                <w:t>Explanation</w:t>
              </w:r>
            </w:ins>
          </w:p>
        </w:tc>
      </w:tr>
      <w:tr w:rsidR="00E82885" w:rsidRPr="00422D94" w:rsidTr="007858AD">
        <w:trPr>
          <w:ins w:id="3804" w:author="Ericsson 3" w:date="2017-08-30T14:35:00Z"/>
        </w:trPr>
        <w:tc>
          <w:tcPr>
            <w:tcW w:w="3686" w:type="dxa"/>
          </w:tcPr>
          <w:p w:rsidR="00E82885" w:rsidRPr="00422D94" w:rsidRDefault="00E82885" w:rsidP="007858AD">
            <w:pPr>
              <w:pStyle w:val="TAL"/>
              <w:rPr>
                <w:ins w:id="3805" w:author="Ericsson 3" w:date="2017-08-30T14:35:00Z"/>
                <w:lang w:eastAsia="ja-JP"/>
              </w:rPr>
            </w:pPr>
            <w:ins w:id="3806" w:author="Ericsson 3" w:date="2017-08-30T14:35:00Z">
              <w:r w:rsidRPr="00422D94">
                <w:rPr>
                  <w:lang w:eastAsia="ja-JP"/>
                </w:rPr>
                <w:t>maxnoofBearers</w:t>
              </w:r>
            </w:ins>
          </w:p>
        </w:tc>
        <w:tc>
          <w:tcPr>
            <w:tcW w:w="5670" w:type="dxa"/>
          </w:tcPr>
          <w:p w:rsidR="00E82885" w:rsidRPr="00422D94" w:rsidRDefault="00E82885" w:rsidP="007858AD">
            <w:pPr>
              <w:pStyle w:val="TAL"/>
              <w:rPr>
                <w:ins w:id="3807" w:author="Ericsson 3" w:date="2017-08-30T14:35:00Z"/>
                <w:lang w:eastAsia="ja-JP"/>
              </w:rPr>
            </w:pPr>
            <w:ins w:id="3808" w:author="Ericsson 3" w:date="2017-08-30T14:35:00Z">
              <w:r w:rsidRPr="00422D94">
                <w:rPr>
                  <w:lang w:eastAsia="ja-JP"/>
                </w:rPr>
                <w:t>Maximum no. of E-RABs. Value is 256</w:t>
              </w:r>
            </w:ins>
          </w:p>
        </w:tc>
      </w:tr>
    </w:tbl>
    <w:p w:rsidR="00E82885" w:rsidRPr="00422D94" w:rsidRDefault="00E82885" w:rsidP="00E82885">
      <w:pPr>
        <w:rPr>
          <w:ins w:id="3809" w:author="Ericsson 3" w:date="2017-08-30T14:35:00Z"/>
        </w:rPr>
      </w:pPr>
    </w:p>
    <w:p w:rsidR="00E82885" w:rsidRPr="00422D94" w:rsidRDefault="00E82885" w:rsidP="00E82885">
      <w:pPr>
        <w:pStyle w:val="4"/>
        <w:rPr>
          <w:ins w:id="3810" w:author="Ericsson 3" w:date="2017-08-30T14:35:00Z"/>
        </w:rPr>
      </w:pPr>
      <w:bookmarkStart w:id="3811" w:name="_Toc462753070"/>
      <w:ins w:id="3812" w:author="Ericsson 3" w:date="2017-08-30T14:35:00Z">
        <w:r w:rsidRPr="00422D94">
          <w:t>9.1</w:t>
        </w:r>
        <w:proofErr w:type="gramStart"/>
        <w:r w:rsidRPr="00422D94">
          <w:t>.X.10</w:t>
        </w:r>
        <w:proofErr w:type="gramEnd"/>
        <w:r w:rsidRPr="00422D94">
          <w:tab/>
          <w:t>SGNB MODIFICATION REFUSE</w:t>
        </w:r>
        <w:bookmarkEnd w:id="3811"/>
      </w:ins>
    </w:p>
    <w:p w:rsidR="00E82885" w:rsidRPr="00422D94" w:rsidRDefault="00E82885" w:rsidP="00E82885">
      <w:pPr>
        <w:rPr>
          <w:ins w:id="3813" w:author="Ericsson 3" w:date="2017-08-30T14:35:00Z"/>
        </w:rPr>
      </w:pPr>
      <w:ins w:id="3814" w:author="Ericsson 3" w:date="2017-08-30T14:35:00Z">
        <w:r w:rsidRPr="00422D94">
          <w:t>This message is sent by the MeNB to inform the SgNB that the SgNB initiated SgNB Modification has failed.</w:t>
        </w:r>
      </w:ins>
    </w:p>
    <w:p w:rsidR="00E82885" w:rsidRPr="00422D94" w:rsidRDefault="00E82885" w:rsidP="00E82885">
      <w:pPr>
        <w:rPr>
          <w:ins w:id="3815" w:author="Ericsson 3" w:date="2017-08-30T14:35:00Z"/>
        </w:rPr>
      </w:pPr>
      <w:ins w:id="3816" w:author="Ericsson 3" w:date="2017-08-30T14:35:00Z">
        <w:r w:rsidRPr="00422D94">
          <w:t xml:space="preserve">Direction: MeNB </w:t>
        </w:r>
        <w:r w:rsidRPr="00422D94">
          <w:sym w:font="Symbol" w:char="F0AE"/>
        </w:r>
        <w:r w:rsidRPr="00422D94">
          <w:t xml:space="preserve"> SgNB.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273"/>
        <w:gridCol w:w="1274"/>
        <w:gridCol w:w="1288"/>
        <w:gridCol w:w="1274"/>
      </w:tblGrid>
      <w:tr w:rsidR="00E82885" w:rsidRPr="00422D94" w:rsidTr="007858AD">
        <w:trPr>
          <w:ins w:id="3817" w:author="Ericsson 3" w:date="2017-08-30T14:35:00Z"/>
        </w:trPr>
        <w:tc>
          <w:tcPr>
            <w:tcW w:w="2578" w:type="dxa"/>
          </w:tcPr>
          <w:p w:rsidR="00E82885" w:rsidRPr="00422D94" w:rsidRDefault="00E82885" w:rsidP="007858AD">
            <w:pPr>
              <w:pStyle w:val="TAH"/>
              <w:rPr>
                <w:ins w:id="3818" w:author="Ericsson 3" w:date="2017-08-30T14:35:00Z"/>
                <w:lang w:eastAsia="ja-JP"/>
              </w:rPr>
            </w:pPr>
            <w:ins w:id="3819" w:author="Ericsson 3" w:date="2017-08-30T14:35:00Z">
              <w:r w:rsidRPr="00422D94">
                <w:rPr>
                  <w:lang w:eastAsia="ja-JP"/>
                </w:rPr>
                <w:t>IE/Group Name</w:t>
              </w:r>
            </w:ins>
          </w:p>
        </w:tc>
        <w:tc>
          <w:tcPr>
            <w:tcW w:w="1104" w:type="dxa"/>
          </w:tcPr>
          <w:p w:rsidR="00E82885" w:rsidRPr="00422D94" w:rsidRDefault="00E82885" w:rsidP="007858AD">
            <w:pPr>
              <w:pStyle w:val="TAH"/>
              <w:rPr>
                <w:ins w:id="3820" w:author="Ericsson 3" w:date="2017-08-30T14:35:00Z"/>
                <w:lang w:eastAsia="ja-JP"/>
              </w:rPr>
            </w:pPr>
            <w:ins w:id="3821" w:author="Ericsson 3" w:date="2017-08-30T14:35:00Z">
              <w:r w:rsidRPr="00422D94">
                <w:rPr>
                  <w:lang w:eastAsia="ja-JP"/>
                </w:rPr>
                <w:t>Presence</w:t>
              </w:r>
            </w:ins>
          </w:p>
        </w:tc>
        <w:tc>
          <w:tcPr>
            <w:tcW w:w="1694" w:type="dxa"/>
          </w:tcPr>
          <w:p w:rsidR="00E82885" w:rsidRPr="00422D94" w:rsidRDefault="00E82885" w:rsidP="007858AD">
            <w:pPr>
              <w:pStyle w:val="TAH"/>
              <w:rPr>
                <w:ins w:id="3822" w:author="Ericsson 3" w:date="2017-08-30T14:35:00Z"/>
                <w:lang w:eastAsia="ja-JP"/>
              </w:rPr>
            </w:pPr>
            <w:ins w:id="3823" w:author="Ericsson 3" w:date="2017-08-30T14:35:00Z">
              <w:r w:rsidRPr="00422D94">
                <w:rPr>
                  <w:lang w:eastAsia="ja-JP"/>
                </w:rPr>
                <w:t>Range</w:t>
              </w:r>
            </w:ins>
          </w:p>
        </w:tc>
        <w:tc>
          <w:tcPr>
            <w:tcW w:w="1273" w:type="dxa"/>
          </w:tcPr>
          <w:p w:rsidR="00E82885" w:rsidRPr="00422D94" w:rsidRDefault="00E82885" w:rsidP="007858AD">
            <w:pPr>
              <w:pStyle w:val="TAH"/>
              <w:rPr>
                <w:ins w:id="3824" w:author="Ericsson 3" w:date="2017-08-30T14:35:00Z"/>
                <w:lang w:eastAsia="ja-JP"/>
              </w:rPr>
            </w:pPr>
            <w:ins w:id="3825" w:author="Ericsson 3" w:date="2017-08-30T14:35:00Z">
              <w:r w:rsidRPr="00422D94">
                <w:rPr>
                  <w:lang w:eastAsia="ja-JP"/>
                </w:rPr>
                <w:t>IE type and reference</w:t>
              </w:r>
            </w:ins>
          </w:p>
        </w:tc>
        <w:tc>
          <w:tcPr>
            <w:tcW w:w="1274" w:type="dxa"/>
          </w:tcPr>
          <w:p w:rsidR="00E82885" w:rsidRPr="00422D94" w:rsidRDefault="00E82885" w:rsidP="007858AD">
            <w:pPr>
              <w:pStyle w:val="TAH"/>
              <w:rPr>
                <w:ins w:id="3826" w:author="Ericsson 3" w:date="2017-08-30T14:35:00Z"/>
                <w:lang w:eastAsia="ja-JP"/>
              </w:rPr>
            </w:pPr>
            <w:ins w:id="3827" w:author="Ericsson 3" w:date="2017-08-30T14:35:00Z">
              <w:r w:rsidRPr="00422D94">
                <w:rPr>
                  <w:lang w:eastAsia="ja-JP"/>
                </w:rPr>
                <w:t>Semantics description</w:t>
              </w:r>
            </w:ins>
          </w:p>
        </w:tc>
        <w:tc>
          <w:tcPr>
            <w:tcW w:w="1288" w:type="dxa"/>
          </w:tcPr>
          <w:p w:rsidR="00E82885" w:rsidRPr="00422D94" w:rsidRDefault="00E82885" w:rsidP="007858AD">
            <w:pPr>
              <w:pStyle w:val="TAH"/>
              <w:rPr>
                <w:ins w:id="3828" w:author="Ericsson 3" w:date="2017-08-30T14:35:00Z"/>
                <w:b w:val="0"/>
                <w:lang w:eastAsia="ja-JP"/>
              </w:rPr>
            </w:pPr>
            <w:ins w:id="3829" w:author="Ericsson 3" w:date="2017-08-30T14:35:00Z">
              <w:r w:rsidRPr="00422D94">
                <w:rPr>
                  <w:lang w:eastAsia="ja-JP"/>
                </w:rPr>
                <w:t>Criticality</w:t>
              </w:r>
            </w:ins>
          </w:p>
        </w:tc>
        <w:tc>
          <w:tcPr>
            <w:tcW w:w="1274" w:type="dxa"/>
          </w:tcPr>
          <w:p w:rsidR="00E82885" w:rsidRPr="00422D94" w:rsidRDefault="00E82885" w:rsidP="007858AD">
            <w:pPr>
              <w:pStyle w:val="TAH"/>
              <w:rPr>
                <w:ins w:id="3830" w:author="Ericsson 3" w:date="2017-08-30T14:35:00Z"/>
                <w:b w:val="0"/>
                <w:lang w:eastAsia="ja-JP"/>
              </w:rPr>
            </w:pPr>
            <w:ins w:id="3831" w:author="Ericsson 3" w:date="2017-08-30T14:35:00Z">
              <w:r w:rsidRPr="00422D94">
                <w:rPr>
                  <w:lang w:eastAsia="ja-JP"/>
                </w:rPr>
                <w:t>Assigned Criticality</w:t>
              </w:r>
            </w:ins>
          </w:p>
        </w:tc>
      </w:tr>
      <w:tr w:rsidR="00E82885" w:rsidRPr="00422D94" w:rsidTr="007858AD">
        <w:trPr>
          <w:ins w:id="3832" w:author="Ericsson 3" w:date="2017-08-30T14:35:00Z"/>
        </w:trPr>
        <w:tc>
          <w:tcPr>
            <w:tcW w:w="2578" w:type="dxa"/>
          </w:tcPr>
          <w:p w:rsidR="00E82885" w:rsidRPr="00422D94" w:rsidRDefault="00E82885" w:rsidP="007858AD">
            <w:pPr>
              <w:pStyle w:val="TAL"/>
              <w:rPr>
                <w:ins w:id="3833" w:author="Ericsson 3" w:date="2017-08-30T14:35:00Z"/>
                <w:lang w:eastAsia="ja-JP"/>
              </w:rPr>
            </w:pPr>
            <w:ins w:id="3834" w:author="Ericsson 3" w:date="2017-08-30T14:35:00Z">
              <w:r w:rsidRPr="00422D94">
                <w:rPr>
                  <w:lang w:eastAsia="ja-JP"/>
                </w:rPr>
                <w:t>Message Type</w:t>
              </w:r>
            </w:ins>
          </w:p>
        </w:tc>
        <w:tc>
          <w:tcPr>
            <w:tcW w:w="1104" w:type="dxa"/>
          </w:tcPr>
          <w:p w:rsidR="00E82885" w:rsidRPr="00422D94" w:rsidRDefault="00E82885" w:rsidP="007858AD">
            <w:pPr>
              <w:pStyle w:val="TAL"/>
              <w:rPr>
                <w:ins w:id="3835" w:author="Ericsson 3" w:date="2017-08-30T14:35:00Z"/>
                <w:lang w:eastAsia="ja-JP"/>
              </w:rPr>
            </w:pPr>
            <w:ins w:id="3836" w:author="Ericsson 3" w:date="2017-08-30T14:35:00Z">
              <w:r w:rsidRPr="00422D94">
                <w:rPr>
                  <w:lang w:eastAsia="ja-JP"/>
                </w:rPr>
                <w:t>M</w:t>
              </w:r>
            </w:ins>
          </w:p>
        </w:tc>
        <w:tc>
          <w:tcPr>
            <w:tcW w:w="1694" w:type="dxa"/>
          </w:tcPr>
          <w:p w:rsidR="00E82885" w:rsidRPr="00422D94" w:rsidRDefault="00E82885" w:rsidP="007858AD">
            <w:pPr>
              <w:pStyle w:val="TAL"/>
              <w:jc w:val="center"/>
              <w:rPr>
                <w:ins w:id="3837" w:author="Ericsson 3" w:date="2017-08-30T14:35:00Z"/>
                <w:lang w:eastAsia="ja-JP"/>
              </w:rPr>
            </w:pPr>
          </w:p>
        </w:tc>
        <w:tc>
          <w:tcPr>
            <w:tcW w:w="1273" w:type="dxa"/>
          </w:tcPr>
          <w:p w:rsidR="00E82885" w:rsidRPr="00422D94" w:rsidRDefault="00E82885" w:rsidP="007858AD">
            <w:pPr>
              <w:pStyle w:val="TAL"/>
              <w:rPr>
                <w:ins w:id="3838" w:author="Ericsson 3" w:date="2017-08-30T14:35:00Z"/>
                <w:lang w:eastAsia="ja-JP"/>
              </w:rPr>
            </w:pPr>
            <w:ins w:id="3839" w:author="Ericsson 3" w:date="2017-08-30T14:35:00Z">
              <w:r w:rsidRPr="00422D94">
                <w:rPr>
                  <w:lang w:eastAsia="ja-JP"/>
                </w:rPr>
                <w:t>9.2.13</w:t>
              </w:r>
            </w:ins>
          </w:p>
        </w:tc>
        <w:tc>
          <w:tcPr>
            <w:tcW w:w="1274" w:type="dxa"/>
          </w:tcPr>
          <w:p w:rsidR="00E82885" w:rsidRPr="00422D94" w:rsidRDefault="00E82885" w:rsidP="007858AD">
            <w:pPr>
              <w:pStyle w:val="TAL"/>
              <w:rPr>
                <w:ins w:id="3840" w:author="Ericsson 3" w:date="2017-08-30T14:35:00Z"/>
                <w:szCs w:val="18"/>
                <w:lang w:eastAsia="ja-JP"/>
              </w:rPr>
            </w:pPr>
          </w:p>
        </w:tc>
        <w:tc>
          <w:tcPr>
            <w:tcW w:w="1288" w:type="dxa"/>
          </w:tcPr>
          <w:p w:rsidR="00E82885" w:rsidRPr="00422D94" w:rsidRDefault="00E82885" w:rsidP="007858AD">
            <w:pPr>
              <w:pStyle w:val="TAC"/>
              <w:rPr>
                <w:ins w:id="3841" w:author="Ericsson 3" w:date="2017-08-30T14:35:00Z"/>
                <w:lang w:eastAsia="ja-JP"/>
              </w:rPr>
            </w:pPr>
            <w:ins w:id="3842" w:author="Ericsson 3" w:date="2017-08-30T14:35:00Z">
              <w:r w:rsidRPr="00422D94">
                <w:rPr>
                  <w:lang w:eastAsia="ja-JP"/>
                </w:rPr>
                <w:t>YES</w:t>
              </w:r>
            </w:ins>
          </w:p>
        </w:tc>
        <w:tc>
          <w:tcPr>
            <w:tcW w:w="1274" w:type="dxa"/>
          </w:tcPr>
          <w:p w:rsidR="00E82885" w:rsidRPr="00422D94" w:rsidRDefault="00E82885" w:rsidP="007858AD">
            <w:pPr>
              <w:pStyle w:val="TAC"/>
              <w:rPr>
                <w:ins w:id="3843" w:author="Ericsson 3" w:date="2017-08-30T14:35:00Z"/>
                <w:lang w:eastAsia="ja-JP"/>
              </w:rPr>
            </w:pPr>
            <w:ins w:id="3844" w:author="Ericsson 3" w:date="2017-08-30T14:35:00Z">
              <w:r w:rsidRPr="00422D94">
                <w:rPr>
                  <w:lang w:eastAsia="ja-JP"/>
                </w:rPr>
                <w:t>reject</w:t>
              </w:r>
            </w:ins>
          </w:p>
        </w:tc>
      </w:tr>
      <w:tr w:rsidR="00E82885" w:rsidRPr="00422D94" w:rsidTr="007858AD">
        <w:trPr>
          <w:ins w:id="3845" w:author="Ericsson 3" w:date="2017-08-30T14:35:00Z"/>
        </w:trPr>
        <w:tc>
          <w:tcPr>
            <w:tcW w:w="2578" w:type="dxa"/>
          </w:tcPr>
          <w:p w:rsidR="00E82885" w:rsidRPr="00422D94" w:rsidRDefault="00E82885" w:rsidP="007858AD">
            <w:pPr>
              <w:pStyle w:val="TAL"/>
              <w:rPr>
                <w:ins w:id="3846" w:author="Ericsson 3" w:date="2017-08-30T14:35:00Z"/>
                <w:lang w:eastAsia="ja-JP"/>
              </w:rPr>
            </w:pPr>
            <w:ins w:id="3847" w:author="Ericsson 3" w:date="2017-08-30T14:35:00Z">
              <w:r w:rsidRPr="00422D94">
                <w:rPr>
                  <w:lang w:eastAsia="ja-JP"/>
                </w:rPr>
                <w:t>MeNB UE X2AP ID</w:t>
              </w:r>
            </w:ins>
          </w:p>
        </w:tc>
        <w:tc>
          <w:tcPr>
            <w:tcW w:w="1104" w:type="dxa"/>
          </w:tcPr>
          <w:p w:rsidR="00E82885" w:rsidRPr="00422D94" w:rsidRDefault="00E82885" w:rsidP="007858AD">
            <w:pPr>
              <w:pStyle w:val="TAL"/>
              <w:rPr>
                <w:ins w:id="3848" w:author="Ericsson 3" w:date="2017-08-30T14:35:00Z"/>
                <w:lang w:eastAsia="ja-JP"/>
              </w:rPr>
            </w:pPr>
            <w:ins w:id="3849" w:author="Ericsson 3" w:date="2017-08-30T14:35:00Z">
              <w:r w:rsidRPr="00422D94">
                <w:rPr>
                  <w:lang w:eastAsia="ja-JP"/>
                </w:rPr>
                <w:t>M</w:t>
              </w:r>
            </w:ins>
          </w:p>
        </w:tc>
        <w:tc>
          <w:tcPr>
            <w:tcW w:w="1694" w:type="dxa"/>
          </w:tcPr>
          <w:p w:rsidR="00E82885" w:rsidRPr="00422D94" w:rsidRDefault="00E82885" w:rsidP="007858AD">
            <w:pPr>
              <w:pStyle w:val="TAL"/>
              <w:rPr>
                <w:ins w:id="3850" w:author="Ericsson 3" w:date="2017-08-30T14:35:00Z"/>
                <w:lang w:eastAsia="ja-JP"/>
              </w:rPr>
            </w:pPr>
          </w:p>
        </w:tc>
        <w:tc>
          <w:tcPr>
            <w:tcW w:w="1273" w:type="dxa"/>
          </w:tcPr>
          <w:p w:rsidR="00E82885" w:rsidRPr="00422D94" w:rsidRDefault="00E82885" w:rsidP="007858AD">
            <w:pPr>
              <w:pStyle w:val="TAL"/>
              <w:rPr>
                <w:ins w:id="3851" w:author="Ericsson 3" w:date="2017-08-30T14:35:00Z"/>
                <w:snapToGrid w:val="0"/>
                <w:lang w:eastAsia="ja-JP"/>
              </w:rPr>
            </w:pPr>
            <w:ins w:id="3852" w:author="Ericsson 3" w:date="2017-08-30T14:35:00Z">
              <w:r w:rsidRPr="00422D94">
                <w:rPr>
                  <w:snapToGrid w:val="0"/>
                  <w:lang w:eastAsia="ja-JP"/>
                </w:rPr>
                <w:t>eNB UE X2AP ID</w:t>
              </w:r>
            </w:ins>
          </w:p>
          <w:p w:rsidR="00E82885" w:rsidRPr="00422D94" w:rsidRDefault="00E82885" w:rsidP="007858AD">
            <w:pPr>
              <w:pStyle w:val="TAL"/>
              <w:rPr>
                <w:ins w:id="3853" w:author="Ericsson 3" w:date="2017-08-30T14:35:00Z"/>
                <w:lang w:eastAsia="ja-JP"/>
              </w:rPr>
            </w:pPr>
            <w:ins w:id="3854" w:author="Ericsson 3" w:date="2017-08-30T14:35:00Z">
              <w:r w:rsidRPr="00422D94">
                <w:rPr>
                  <w:snapToGrid w:val="0"/>
                  <w:lang w:eastAsia="ja-JP"/>
                </w:rPr>
                <w:t>9.2.24</w:t>
              </w:r>
            </w:ins>
          </w:p>
        </w:tc>
        <w:tc>
          <w:tcPr>
            <w:tcW w:w="1274" w:type="dxa"/>
          </w:tcPr>
          <w:p w:rsidR="00E82885" w:rsidRPr="00422D94" w:rsidRDefault="00E82885" w:rsidP="007858AD">
            <w:pPr>
              <w:pStyle w:val="TAL"/>
              <w:rPr>
                <w:ins w:id="3855" w:author="Ericsson 3" w:date="2017-08-30T14:35:00Z"/>
                <w:szCs w:val="18"/>
                <w:lang w:eastAsia="ja-JP"/>
              </w:rPr>
            </w:pPr>
            <w:ins w:id="3856" w:author="Ericsson 3" w:date="2017-08-30T14:35:00Z">
              <w:r w:rsidRPr="00422D94">
                <w:rPr>
                  <w:szCs w:val="18"/>
                  <w:lang w:eastAsia="ja-JP"/>
                </w:rPr>
                <w:t>Allocated at the MeNB</w:t>
              </w:r>
            </w:ins>
          </w:p>
        </w:tc>
        <w:tc>
          <w:tcPr>
            <w:tcW w:w="1288" w:type="dxa"/>
          </w:tcPr>
          <w:p w:rsidR="00E82885" w:rsidRPr="00422D94" w:rsidRDefault="00E82885" w:rsidP="007858AD">
            <w:pPr>
              <w:pStyle w:val="TAC"/>
              <w:rPr>
                <w:ins w:id="3857" w:author="Ericsson 3" w:date="2017-08-30T14:35:00Z"/>
                <w:lang w:eastAsia="ja-JP"/>
              </w:rPr>
            </w:pPr>
            <w:ins w:id="3858" w:author="Ericsson 3" w:date="2017-08-30T14:35:00Z">
              <w:r w:rsidRPr="00422D94">
                <w:rPr>
                  <w:lang w:eastAsia="ja-JP"/>
                </w:rPr>
                <w:t>YES</w:t>
              </w:r>
            </w:ins>
          </w:p>
        </w:tc>
        <w:tc>
          <w:tcPr>
            <w:tcW w:w="1274" w:type="dxa"/>
          </w:tcPr>
          <w:p w:rsidR="00E82885" w:rsidRPr="00422D94" w:rsidRDefault="00E82885" w:rsidP="007858AD">
            <w:pPr>
              <w:pStyle w:val="TAC"/>
              <w:rPr>
                <w:ins w:id="3859" w:author="Ericsson 3" w:date="2017-08-30T14:35:00Z"/>
                <w:lang w:eastAsia="ja-JP"/>
              </w:rPr>
            </w:pPr>
            <w:ins w:id="3860" w:author="Ericsson 3" w:date="2017-08-30T14:35:00Z">
              <w:r w:rsidRPr="00422D94">
                <w:rPr>
                  <w:lang w:eastAsia="ja-JP"/>
                </w:rPr>
                <w:t>ignore</w:t>
              </w:r>
            </w:ins>
          </w:p>
        </w:tc>
      </w:tr>
      <w:tr w:rsidR="00E82885" w:rsidRPr="00422D94" w:rsidTr="007858AD">
        <w:trPr>
          <w:ins w:id="3861" w:author="Ericsson 3" w:date="2017-08-30T14:35:00Z"/>
        </w:trPr>
        <w:tc>
          <w:tcPr>
            <w:tcW w:w="2578" w:type="dxa"/>
          </w:tcPr>
          <w:p w:rsidR="00E82885" w:rsidRPr="00422D94" w:rsidRDefault="00E82885" w:rsidP="007858AD">
            <w:pPr>
              <w:pStyle w:val="TAL"/>
              <w:rPr>
                <w:ins w:id="3862" w:author="Ericsson 3" w:date="2017-08-30T14:35:00Z"/>
                <w:lang w:eastAsia="ja-JP"/>
              </w:rPr>
            </w:pPr>
            <w:ins w:id="3863" w:author="Ericsson 3" w:date="2017-08-30T14:35:00Z">
              <w:r w:rsidRPr="00422D94">
                <w:rPr>
                  <w:lang w:eastAsia="ja-JP"/>
                </w:rPr>
                <w:t>SgNB UE X2AP ID</w:t>
              </w:r>
            </w:ins>
          </w:p>
        </w:tc>
        <w:tc>
          <w:tcPr>
            <w:tcW w:w="1104" w:type="dxa"/>
          </w:tcPr>
          <w:p w:rsidR="00E82885" w:rsidRPr="00422D94" w:rsidRDefault="00E82885" w:rsidP="007858AD">
            <w:pPr>
              <w:pStyle w:val="TAL"/>
              <w:rPr>
                <w:ins w:id="3864" w:author="Ericsson 3" w:date="2017-08-30T14:35:00Z"/>
                <w:lang w:eastAsia="ja-JP"/>
              </w:rPr>
            </w:pPr>
            <w:ins w:id="3865" w:author="Ericsson 3" w:date="2017-08-30T14:35:00Z">
              <w:r w:rsidRPr="00422D94">
                <w:rPr>
                  <w:lang w:eastAsia="ja-JP"/>
                </w:rPr>
                <w:t>M</w:t>
              </w:r>
            </w:ins>
          </w:p>
        </w:tc>
        <w:tc>
          <w:tcPr>
            <w:tcW w:w="1694" w:type="dxa"/>
          </w:tcPr>
          <w:p w:rsidR="00E82885" w:rsidRPr="00422D94" w:rsidRDefault="00E82885" w:rsidP="007858AD">
            <w:pPr>
              <w:pStyle w:val="TAL"/>
              <w:rPr>
                <w:ins w:id="3866" w:author="Ericsson 3" w:date="2017-08-30T14:35:00Z"/>
                <w:lang w:eastAsia="ja-JP"/>
              </w:rPr>
            </w:pPr>
          </w:p>
        </w:tc>
        <w:tc>
          <w:tcPr>
            <w:tcW w:w="1273" w:type="dxa"/>
          </w:tcPr>
          <w:p w:rsidR="00E82885" w:rsidRPr="00422D94" w:rsidRDefault="00E82885" w:rsidP="007858AD">
            <w:pPr>
              <w:pStyle w:val="TAL"/>
              <w:rPr>
                <w:ins w:id="3867" w:author="Ericsson 3" w:date="2017-08-30T14:35:00Z"/>
                <w:snapToGrid w:val="0"/>
                <w:lang w:eastAsia="ja-JP"/>
              </w:rPr>
            </w:pPr>
            <w:ins w:id="3868" w:author="Ericsson 3" w:date="2017-08-30T14:35:00Z">
              <w:r w:rsidRPr="00422D94">
                <w:rPr>
                  <w:snapToGrid w:val="0"/>
                  <w:lang w:eastAsia="ja-JP"/>
                </w:rPr>
                <w:t>gNB UE X2AP ID</w:t>
              </w:r>
            </w:ins>
          </w:p>
          <w:p w:rsidR="00E82885" w:rsidRPr="00422D94" w:rsidRDefault="00E82885" w:rsidP="007858AD">
            <w:pPr>
              <w:pStyle w:val="TAL"/>
              <w:rPr>
                <w:ins w:id="3869" w:author="Ericsson 3" w:date="2017-08-30T14:35:00Z"/>
                <w:lang w:eastAsia="ja-JP"/>
              </w:rPr>
            </w:pPr>
            <w:ins w:id="3870" w:author="Ericsson 3" w:date="2017-08-30T14:35:00Z">
              <w:r w:rsidRPr="00422D94">
                <w:rPr>
                  <w:snapToGrid w:val="0"/>
                  <w:lang w:eastAsia="ja-JP"/>
                </w:rPr>
                <w:t>9.2.XX</w:t>
              </w:r>
            </w:ins>
          </w:p>
        </w:tc>
        <w:tc>
          <w:tcPr>
            <w:tcW w:w="1274" w:type="dxa"/>
          </w:tcPr>
          <w:p w:rsidR="00E82885" w:rsidRPr="00422D94" w:rsidRDefault="00E82885" w:rsidP="007858AD">
            <w:pPr>
              <w:pStyle w:val="TAL"/>
              <w:rPr>
                <w:ins w:id="3871" w:author="Ericsson 3" w:date="2017-08-30T14:35:00Z"/>
                <w:szCs w:val="18"/>
                <w:lang w:eastAsia="ja-JP"/>
              </w:rPr>
            </w:pPr>
            <w:ins w:id="3872" w:author="Ericsson 3" w:date="2017-08-30T14:35:00Z">
              <w:r w:rsidRPr="00422D94">
                <w:rPr>
                  <w:szCs w:val="18"/>
                  <w:lang w:eastAsia="ja-JP"/>
                </w:rPr>
                <w:t>Allocated at the SgNB</w:t>
              </w:r>
            </w:ins>
          </w:p>
        </w:tc>
        <w:tc>
          <w:tcPr>
            <w:tcW w:w="1288" w:type="dxa"/>
          </w:tcPr>
          <w:p w:rsidR="00E82885" w:rsidRPr="00422D94" w:rsidRDefault="00E82885" w:rsidP="007858AD">
            <w:pPr>
              <w:pStyle w:val="TAC"/>
              <w:rPr>
                <w:ins w:id="3873" w:author="Ericsson 3" w:date="2017-08-30T14:35:00Z"/>
                <w:lang w:eastAsia="ja-JP"/>
              </w:rPr>
            </w:pPr>
            <w:ins w:id="3874" w:author="Ericsson 3" w:date="2017-08-30T14:35:00Z">
              <w:r w:rsidRPr="00422D94">
                <w:rPr>
                  <w:lang w:eastAsia="ja-JP"/>
                </w:rPr>
                <w:t>YES</w:t>
              </w:r>
            </w:ins>
          </w:p>
        </w:tc>
        <w:tc>
          <w:tcPr>
            <w:tcW w:w="1274" w:type="dxa"/>
          </w:tcPr>
          <w:p w:rsidR="00E82885" w:rsidRPr="00422D94" w:rsidRDefault="00E82885" w:rsidP="007858AD">
            <w:pPr>
              <w:pStyle w:val="TAC"/>
              <w:rPr>
                <w:ins w:id="3875" w:author="Ericsson 3" w:date="2017-08-30T14:35:00Z"/>
                <w:lang w:eastAsia="ja-JP"/>
              </w:rPr>
            </w:pPr>
            <w:ins w:id="3876" w:author="Ericsson 3" w:date="2017-08-30T14:35:00Z">
              <w:r w:rsidRPr="00422D94">
                <w:rPr>
                  <w:lang w:eastAsia="ja-JP"/>
                </w:rPr>
                <w:t>ignore</w:t>
              </w:r>
            </w:ins>
          </w:p>
        </w:tc>
      </w:tr>
      <w:tr w:rsidR="00E82885" w:rsidRPr="00422D94" w:rsidTr="007858AD">
        <w:trPr>
          <w:ins w:id="3877" w:author="Ericsson 3" w:date="2017-08-30T14:35:00Z"/>
        </w:trPr>
        <w:tc>
          <w:tcPr>
            <w:tcW w:w="2578" w:type="dxa"/>
          </w:tcPr>
          <w:p w:rsidR="00E82885" w:rsidRPr="00422D94" w:rsidRDefault="00E82885" w:rsidP="007858AD">
            <w:pPr>
              <w:pStyle w:val="TAL"/>
              <w:rPr>
                <w:ins w:id="3878" w:author="Ericsson 3" w:date="2017-08-30T14:35:00Z"/>
                <w:lang w:eastAsia="ja-JP"/>
              </w:rPr>
            </w:pPr>
            <w:ins w:id="3879" w:author="Ericsson 3" w:date="2017-08-30T14:35:00Z">
              <w:r w:rsidRPr="00422D94">
                <w:rPr>
                  <w:lang w:eastAsia="ja-JP"/>
                </w:rPr>
                <w:t>Cause</w:t>
              </w:r>
            </w:ins>
          </w:p>
        </w:tc>
        <w:tc>
          <w:tcPr>
            <w:tcW w:w="1104" w:type="dxa"/>
          </w:tcPr>
          <w:p w:rsidR="00E82885" w:rsidRPr="00422D94" w:rsidRDefault="00E82885" w:rsidP="007858AD">
            <w:pPr>
              <w:pStyle w:val="TAL"/>
              <w:rPr>
                <w:ins w:id="3880" w:author="Ericsson 3" w:date="2017-08-30T14:35:00Z"/>
                <w:lang w:eastAsia="ja-JP"/>
              </w:rPr>
            </w:pPr>
            <w:ins w:id="3881" w:author="Ericsson 3" w:date="2017-08-30T14:35:00Z">
              <w:r w:rsidRPr="00422D94">
                <w:rPr>
                  <w:lang w:eastAsia="ja-JP"/>
                </w:rPr>
                <w:t>M</w:t>
              </w:r>
            </w:ins>
          </w:p>
        </w:tc>
        <w:tc>
          <w:tcPr>
            <w:tcW w:w="1694" w:type="dxa"/>
          </w:tcPr>
          <w:p w:rsidR="00E82885" w:rsidRPr="00422D94" w:rsidRDefault="00E82885" w:rsidP="007858AD">
            <w:pPr>
              <w:pStyle w:val="TAL"/>
              <w:rPr>
                <w:ins w:id="3882" w:author="Ericsson 3" w:date="2017-08-30T14:35:00Z"/>
                <w:lang w:eastAsia="ja-JP"/>
              </w:rPr>
            </w:pPr>
          </w:p>
        </w:tc>
        <w:tc>
          <w:tcPr>
            <w:tcW w:w="1273" w:type="dxa"/>
          </w:tcPr>
          <w:p w:rsidR="00E82885" w:rsidRPr="00422D94" w:rsidRDefault="00E82885" w:rsidP="007858AD">
            <w:pPr>
              <w:pStyle w:val="TAL"/>
              <w:rPr>
                <w:ins w:id="3883" w:author="Ericsson 3" w:date="2017-08-30T14:35:00Z"/>
                <w:lang w:eastAsia="ja-JP"/>
              </w:rPr>
            </w:pPr>
            <w:ins w:id="3884" w:author="Ericsson 3" w:date="2017-08-30T14:35:00Z">
              <w:r w:rsidRPr="00422D94">
                <w:rPr>
                  <w:lang w:eastAsia="ja-JP"/>
                </w:rPr>
                <w:t>9.2.6</w:t>
              </w:r>
            </w:ins>
          </w:p>
        </w:tc>
        <w:tc>
          <w:tcPr>
            <w:tcW w:w="1274" w:type="dxa"/>
          </w:tcPr>
          <w:p w:rsidR="00E82885" w:rsidRPr="00422D94" w:rsidRDefault="00E82885" w:rsidP="007858AD">
            <w:pPr>
              <w:pStyle w:val="TAL"/>
              <w:rPr>
                <w:ins w:id="3885" w:author="Ericsson 3" w:date="2017-08-30T14:35:00Z"/>
                <w:szCs w:val="18"/>
                <w:lang w:eastAsia="ja-JP"/>
              </w:rPr>
            </w:pPr>
          </w:p>
        </w:tc>
        <w:tc>
          <w:tcPr>
            <w:tcW w:w="1288" w:type="dxa"/>
          </w:tcPr>
          <w:p w:rsidR="00E82885" w:rsidRPr="00422D94" w:rsidRDefault="00E82885" w:rsidP="007858AD">
            <w:pPr>
              <w:pStyle w:val="TAC"/>
              <w:rPr>
                <w:ins w:id="3886" w:author="Ericsson 3" w:date="2017-08-30T14:35:00Z"/>
                <w:lang w:eastAsia="ja-JP"/>
              </w:rPr>
            </w:pPr>
            <w:ins w:id="3887" w:author="Ericsson 3" w:date="2017-08-30T14:35:00Z">
              <w:r w:rsidRPr="00422D94">
                <w:rPr>
                  <w:lang w:eastAsia="ja-JP"/>
                </w:rPr>
                <w:t>YES</w:t>
              </w:r>
            </w:ins>
          </w:p>
        </w:tc>
        <w:tc>
          <w:tcPr>
            <w:tcW w:w="1274" w:type="dxa"/>
          </w:tcPr>
          <w:p w:rsidR="00E82885" w:rsidRPr="00422D94" w:rsidRDefault="00E82885" w:rsidP="007858AD">
            <w:pPr>
              <w:pStyle w:val="TAC"/>
              <w:rPr>
                <w:ins w:id="3888" w:author="Ericsson 3" w:date="2017-08-30T14:35:00Z"/>
                <w:lang w:eastAsia="ja-JP"/>
              </w:rPr>
            </w:pPr>
            <w:ins w:id="3889" w:author="Ericsson 3" w:date="2017-08-30T14:35:00Z">
              <w:r w:rsidRPr="00422D94">
                <w:rPr>
                  <w:lang w:eastAsia="ja-JP"/>
                </w:rPr>
                <w:t>ignore</w:t>
              </w:r>
            </w:ins>
          </w:p>
        </w:tc>
      </w:tr>
      <w:tr w:rsidR="00E82885" w:rsidRPr="00422D94" w:rsidTr="007858AD">
        <w:trPr>
          <w:ins w:id="3890" w:author="Ericsson 3" w:date="2017-08-30T14:35:00Z"/>
        </w:trPr>
        <w:tc>
          <w:tcPr>
            <w:tcW w:w="2578" w:type="dxa"/>
          </w:tcPr>
          <w:p w:rsidR="00E82885" w:rsidRPr="00422D94" w:rsidRDefault="00E82885" w:rsidP="007858AD">
            <w:pPr>
              <w:pStyle w:val="60"/>
              <w:rPr>
                <w:ins w:id="3891" w:author="Ericsson 3" w:date="2017-08-30T14:35:00Z"/>
                <w:rFonts w:ascii="Arial" w:hAnsi="Arial" w:cs="Arial"/>
                <w:noProof w:val="0"/>
                <w:sz w:val="18"/>
                <w:szCs w:val="18"/>
              </w:rPr>
            </w:pPr>
            <w:ins w:id="3892" w:author="Ericsson 3" w:date="2017-08-30T14:35:00Z">
              <w:r w:rsidRPr="00422D94">
                <w:rPr>
                  <w:rFonts w:ascii="Arial" w:hAnsi="Arial" w:cs="Arial"/>
                  <w:noProof w:val="0"/>
                  <w:sz w:val="18"/>
                  <w:szCs w:val="18"/>
                </w:rPr>
                <w:t>Criticality Diagnostics</w:t>
              </w:r>
            </w:ins>
          </w:p>
        </w:tc>
        <w:tc>
          <w:tcPr>
            <w:tcW w:w="1104" w:type="dxa"/>
          </w:tcPr>
          <w:p w:rsidR="00E82885" w:rsidRPr="00422D94" w:rsidRDefault="00E82885" w:rsidP="007858AD">
            <w:pPr>
              <w:pStyle w:val="60"/>
              <w:rPr>
                <w:ins w:id="3893" w:author="Ericsson 3" w:date="2017-08-30T14:35:00Z"/>
                <w:rFonts w:ascii="Arial" w:hAnsi="Arial" w:cs="Arial"/>
                <w:noProof w:val="0"/>
                <w:sz w:val="18"/>
                <w:szCs w:val="18"/>
              </w:rPr>
            </w:pPr>
            <w:ins w:id="3894" w:author="Ericsson 3" w:date="2017-08-30T14:35:00Z">
              <w:r w:rsidRPr="00422D94">
                <w:rPr>
                  <w:rFonts w:ascii="Arial" w:hAnsi="Arial" w:cs="Arial"/>
                  <w:noProof w:val="0"/>
                  <w:sz w:val="18"/>
                  <w:szCs w:val="18"/>
                </w:rPr>
                <w:t>O</w:t>
              </w:r>
            </w:ins>
          </w:p>
        </w:tc>
        <w:tc>
          <w:tcPr>
            <w:tcW w:w="1694" w:type="dxa"/>
          </w:tcPr>
          <w:p w:rsidR="00E82885" w:rsidRPr="00422D94" w:rsidRDefault="00E82885" w:rsidP="007858AD">
            <w:pPr>
              <w:pStyle w:val="60"/>
              <w:rPr>
                <w:ins w:id="3895" w:author="Ericsson 3" w:date="2017-08-30T14:35:00Z"/>
                <w:rFonts w:ascii="Arial" w:hAnsi="Arial" w:cs="Arial"/>
                <w:noProof w:val="0"/>
                <w:sz w:val="18"/>
                <w:szCs w:val="18"/>
              </w:rPr>
            </w:pPr>
          </w:p>
        </w:tc>
        <w:tc>
          <w:tcPr>
            <w:tcW w:w="1273" w:type="dxa"/>
          </w:tcPr>
          <w:p w:rsidR="00E82885" w:rsidRPr="00422D94" w:rsidRDefault="00E82885" w:rsidP="007858AD">
            <w:pPr>
              <w:pStyle w:val="60"/>
              <w:ind w:left="0" w:right="0" w:firstLine="0"/>
              <w:rPr>
                <w:ins w:id="3896" w:author="Ericsson 3" w:date="2017-08-30T14:35:00Z"/>
                <w:rFonts w:ascii="Arial" w:hAnsi="Arial" w:cs="Arial"/>
                <w:noProof w:val="0"/>
                <w:sz w:val="18"/>
                <w:szCs w:val="18"/>
              </w:rPr>
            </w:pPr>
            <w:ins w:id="3897" w:author="Ericsson 3" w:date="2017-08-30T14:35:00Z">
              <w:r w:rsidRPr="00422D94">
                <w:rPr>
                  <w:rFonts w:ascii="Arial" w:hAnsi="Arial" w:cs="Arial"/>
                  <w:noProof w:val="0"/>
                  <w:snapToGrid w:val="0"/>
                  <w:sz w:val="18"/>
                  <w:szCs w:val="18"/>
                </w:rPr>
                <w:t>9.2.7</w:t>
              </w:r>
            </w:ins>
          </w:p>
        </w:tc>
        <w:tc>
          <w:tcPr>
            <w:tcW w:w="1274" w:type="dxa"/>
          </w:tcPr>
          <w:p w:rsidR="00E82885" w:rsidRPr="00422D94" w:rsidRDefault="00E82885" w:rsidP="007858AD">
            <w:pPr>
              <w:pStyle w:val="60"/>
              <w:rPr>
                <w:ins w:id="3898" w:author="Ericsson 3" w:date="2017-08-30T14:35:00Z"/>
                <w:rFonts w:ascii="Arial" w:hAnsi="Arial" w:cs="Arial"/>
                <w:noProof w:val="0"/>
                <w:sz w:val="18"/>
                <w:szCs w:val="18"/>
              </w:rPr>
            </w:pPr>
          </w:p>
        </w:tc>
        <w:tc>
          <w:tcPr>
            <w:tcW w:w="1288" w:type="dxa"/>
          </w:tcPr>
          <w:p w:rsidR="00E82885" w:rsidRPr="00422D94" w:rsidRDefault="00E82885" w:rsidP="007858AD">
            <w:pPr>
              <w:pStyle w:val="TH"/>
              <w:rPr>
                <w:ins w:id="3899" w:author="Ericsson 3" w:date="2017-08-30T14:35:00Z"/>
                <w:b w:val="0"/>
                <w:bCs/>
                <w:sz w:val="18"/>
                <w:szCs w:val="18"/>
                <w:lang w:eastAsia="ja-JP"/>
              </w:rPr>
            </w:pPr>
            <w:ins w:id="3900" w:author="Ericsson 3" w:date="2017-08-30T14:35:00Z">
              <w:r w:rsidRPr="00422D94">
                <w:rPr>
                  <w:b w:val="0"/>
                  <w:bCs/>
                  <w:sz w:val="18"/>
                  <w:szCs w:val="18"/>
                  <w:lang w:eastAsia="ja-JP"/>
                </w:rPr>
                <w:t>YES</w:t>
              </w:r>
            </w:ins>
          </w:p>
        </w:tc>
        <w:tc>
          <w:tcPr>
            <w:tcW w:w="1274" w:type="dxa"/>
          </w:tcPr>
          <w:p w:rsidR="00E82885" w:rsidRPr="00422D94" w:rsidRDefault="00E82885" w:rsidP="007858AD">
            <w:pPr>
              <w:pStyle w:val="TH"/>
              <w:rPr>
                <w:ins w:id="3901" w:author="Ericsson 3" w:date="2017-08-30T14:35:00Z"/>
                <w:b w:val="0"/>
                <w:bCs/>
                <w:sz w:val="18"/>
                <w:szCs w:val="18"/>
                <w:lang w:eastAsia="ja-JP"/>
              </w:rPr>
            </w:pPr>
            <w:ins w:id="3902" w:author="Ericsson 3" w:date="2017-08-30T14:35:00Z">
              <w:r w:rsidRPr="00422D94">
                <w:rPr>
                  <w:b w:val="0"/>
                  <w:bCs/>
                  <w:sz w:val="18"/>
                  <w:szCs w:val="18"/>
                  <w:lang w:eastAsia="ja-JP"/>
                </w:rPr>
                <w:t>ignore</w:t>
              </w:r>
            </w:ins>
          </w:p>
        </w:tc>
      </w:tr>
      <w:tr w:rsidR="00E82885" w:rsidRPr="00422D94" w:rsidTr="007858AD">
        <w:trPr>
          <w:ins w:id="3903"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904" w:author="Ericsson 3" w:date="2017-08-30T14:35:00Z"/>
                <w:lang w:eastAsia="ja-JP"/>
              </w:rPr>
            </w:pPr>
            <w:ins w:id="3905" w:author="Ericsson 3" w:date="2017-08-30T14:35:00Z">
              <w:r w:rsidRPr="00422D94">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906" w:author="Ericsson 3" w:date="2017-08-30T14:35:00Z"/>
                <w:lang w:eastAsia="ja-JP"/>
              </w:rPr>
            </w:pPr>
            <w:ins w:id="3907" w:author="Ericsson 3" w:date="2017-08-30T14:35:00Z">
              <w:r w:rsidRPr="00422D94">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908" w:author="Ericsson 3" w:date="2017-08-30T14:35:00Z"/>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909" w:author="Ericsson 3" w:date="2017-08-30T14:35:00Z"/>
                <w:snapToGrid w:val="0"/>
                <w:lang w:eastAsia="ja-JP"/>
              </w:rPr>
            </w:pPr>
            <w:ins w:id="3910" w:author="Ericsson 3" w:date="2017-08-30T14:35:00Z">
              <w:r w:rsidRPr="00422D94">
                <w:rPr>
                  <w:snapToGrid w:val="0"/>
                  <w:lang w:eastAsia="ja-JP"/>
                </w:rPr>
                <w:t>Extended eNB UE X2AP ID</w:t>
              </w:r>
            </w:ins>
          </w:p>
          <w:p w:rsidR="00E82885" w:rsidRPr="00422D94" w:rsidRDefault="00E82885" w:rsidP="007858AD">
            <w:pPr>
              <w:pStyle w:val="TAL"/>
              <w:rPr>
                <w:ins w:id="3911" w:author="Ericsson 3" w:date="2017-08-30T14:35:00Z"/>
                <w:snapToGrid w:val="0"/>
                <w:lang w:eastAsia="ja-JP"/>
              </w:rPr>
            </w:pPr>
            <w:ins w:id="3912" w:author="Ericsson 3" w:date="2017-08-30T14:35:00Z">
              <w:r w:rsidRPr="00422D94">
                <w:rPr>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913" w:author="Ericsson 3" w:date="2017-08-30T14:35:00Z"/>
                <w:lang w:eastAsia="ja-JP"/>
              </w:rPr>
            </w:pPr>
            <w:ins w:id="3914" w:author="Ericsson 3" w:date="2017-08-30T14:35:00Z">
              <w:r w:rsidRPr="00422D94">
                <w:rPr>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915" w:author="Ericsson 3" w:date="2017-08-30T14:35:00Z"/>
                <w:bCs/>
                <w:lang w:eastAsia="ja-JP"/>
              </w:rPr>
            </w:pPr>
            <w:ins w:id="3916" w:author="Ericsson 3" w:date="2017-08-30T14:35:00Z">
              <w:r w:rsidRPr="00422D94">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917" w:author="Ericsson 3" w:date="2017-08-30T14:35:00Z"/>
                <w:bCs/>
                <w:lang w:eastAsia="ja-JP"/>
              </w:rPr>
            </w:pPr>
            <w:ins w:id="3918" w:author="Ericsson 3" w:date="2017-08-30T14:35:00Z">
              <w:r w:rsidRPr="00422D94">
                <w:rPr>
                  <w:bCs/>
                  <w:lang w:eastAsia="ja-JP"/>
                </w:rPr>
                <w:t>ignore</w:t>
              </w:r>
            </w:ins>
          </w:p>
        </w:tc>
      </w:tr>
      <w:tr w:rsidR="00E82885" w:rsidRPr="00422D94" w:rsidTr="007858AD">
        <w:trPr>
          <w:ins w:id="3919"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920" w:author="Ericsson 3" w:date="2017-08-30T14:35:00Z"/>
                <w:lang w:eastAsia="ja-JP"/>
              </w:rPr>
            </w:pPr>
            <w:ins w:id="3921" w:author="Ericsson 3" w:date="2017-08-30T14:35:00Z">
              <w:r w:rsidRPr="00422D94">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922" w:author="Ericsson 3" w:date="2017-08-30T14:35:00Z"/>
                <w:lang w:eastAsia="ja-JP"/>
              </w:rPr>
            </w:pPr>
            <w:ins w:id="3923" w:author="Ericsson 3" w:date="2017-08-30T14:35:00Z">
              <w:r w:rsidRPr="00422D94">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924" w:author="Ericsson 3" w:date="2017-08-30T14:35:00Z"/>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925" w:author="Ericsson 3" w:date="2017-08-30T14:35:00Z"/>
                <w:snapToGrid w:val="0"/>
                <w:lang w:eastAsia="ja-JP"/>
              </w:rPr>
            </w:pPr>
            <w:ins w:id="3926" w:author="Ericsson 3" w:date="2017-08-30T14:35:00Z">
              <w:r w:rsidRPr="00422D94">
                <w:rPr>
                  <w:snapToGrid w:val="0"/>
                  <w:lang w:eastAsia="ja-JP"/>
                </w:rPr>
                <w:t>Extended gNB UE X2AP ID</w:t>
              </w:r>
            </w:ins>
          </w:p>
          <w:p w:rsidR="00E82885" w:rsidRPr="00422D94" w:rsidRDefault="00E82885" w:rsidP="007858AD">
            <w:pPr>
              <w:pStyle w:val="TAL"/>
              <w:rPr>
                <w:ins w:id="3927" w:author="Ericsson 3" w:date="2017-08-30T14:35:00Z"/>
                <w:snapToGrid w:val="0"/>
                <w:lang w:eastAsia="ja-JP"/>
              </w:rPr>
            </w:pPr>
            <w:ins w:id="3928" w:author="Ericsson 3" w:date="2017-08-30T14:35:00Z">
              <w:r w:rsidRPr="00422D94">
                <w:rPr>
                  <w:snapToGrid w:val="0"/>
                  <w:lang w:eastAsia="ja-JP"/>
                </w:rPr>
                <w:t>9.2.XY</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3929" w:author="Ericsson 3" w:date="2017-08-30T14:35:00Z"/>
                <w:lang w:eastAsia="ja-JP"/>
              </w:rPr>
            </w:pPr>
            <w:ins w:id="3930" w:author="Ericsson 3" w:date="2017-08-30T14:35:00Z">
              <w:r w:rsidRPr="00422D94">
                <w:rPr>
                  <w:lang w:eastAsia="ja-JP"/>
                </w:rPr>
                <w:t>Allocated at the SgNB</w:t>
              </w:r>
            </w:ins>
          </w:p>
        </w:tc>
        <w:tc>
          <w:tcPr>
            <w:tcW w:w="128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931" w:author="Ericsson 3" w:date="2017-08-30T14:35:00Z"/>
                <w:bCs/>
                <w:lang w:eastAsia="ja-JP"/>
              </w:rPr>
            </w:pPr>
            <w:ins w:id="3932" w:author="Ericsson 3" w:date="2017-08-30T14:35:00Z">
              <w:r w:rsidRPr="00422D94">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3933" w:author="Ericsson 3" w:date="2017-08-30T14:35:00Z"/>
                <w:bCs/>
                <w:lang w:eastAsia="ja-JP"/>
              </w:rPr>
            </w:pPr>
            <w:ins w:id="3934" w:author="Ericsson 3" w:date="2017-08-30T14:35:00Z">
              <w:r w:rsidRPr="00422D94">
                <w:rPr>
                  <w:bCs/>
                  <w:lang w:eastAsia="ja-JP"/>
                </w:rPr>
                <w:t>ignore</w:t>
              </w:r>
            </w:ins>
          </w:p>
        </w:tc>
      </w:tr>
    </w:tbl>
    <w:p w:rsidR="00E82885" w:rsidRPr="00422D94" w:rsidRDefault="00E82885" w:rsidP="00E82885">
      <w:pPr>
        <w:rPr>
          <w:ins w:id="3935" w:author="Ericsson 3" w:date="2017-08-30T14:35:00Z"/>
        </w:rPr>
      </w:pPr>
    </w:p>
    <w:p w:rsidR="00E82885" w:rsidRPr="00422D94" w:rsidRDefault="00E82885" w:rsidP="00E82885">
      <w:pPr>
        <w:pStyle w:val="4"/>
        <w:rPr>
          <w:ins w:id="3936" w:author="Ericsson 3" w:date="2017-08-30T14:35:00Z"/>
          <w:rFonts w:cs="Arial"/>
          <w:lang w:eastAsia="zh-CN"/>
        </w:rPr>
      </w:pPr>
      <w:bookmarkStart w:id="3937" w:name="_Toc462753071"/>
      <w:ins w:id="3938" w:author="Ericsson 3" w:date="2017-08-30T14:35:00Z">
        <w:r w:rsidRPr="00422D94">
          <w:rPr>
            <w:rFonts w:cs="Arial"/>
          </w:rPr>
          <w:t>9.1</w:t>
        </w:r>
        <w:proofErr w:type="gramStart"/>
        <w:r w:rsidRPr="00422D94">
          <w:rPr>
            <w:rFonts w:cs="Arial"/>
          </w:rPr>
          <w:t>.X.11</w:t>
        </w:r>
        <w:proofErr w:type="gramEnd"/>
        <w:r w:rsidRPr="00422D94">
          <w:rPr>
            <w:rFonts w:cs="Arial"/>
          </w:rPr>
          <w:tab/>
          <w:t>SGNB RELEASE</w:t>
        </w:r>
        <w:r w:rsidRPr="00422D94">
          <w:rPr>
            <w:rFonts w:cs="Arial"/>
            <w:lang w:eastAsia="zh-CN"/>
          </w:rPr>
          <w:t xml:space="preserve"> </w:t>
        </w:r>
        <w:r w:rsidRPr="00422D94">
          <w:rPr>
            <w:rFonts w:cs="Arial"/>
          </w:rPr>
          <w:t>REQUEST</w:t>
        </w:r>
        <w:bookmarkEnd w:id="3937"/>
      </w:ins>
    </w:p>
    <w:p w:rsidR="00E82885" w:rsidRPr="00422D94" w:rsidRDefault="00E82885" w:rsidP="00E82885">
      <w:pPr>
        <w:rPr>
          <w:ins w:id="3939" w:author="Ericsson 3" w:date="2017-08-30T14:35:00Z"/>
        </w:rPr>
      </w:pPr>
      <w:ins w:id="3940" w:author="Ericsson 3" w:date="2017-08-30T14:35:00Z">
        <w:r w:rsidRPr="00422D94">
          <w:t xml:space="preserve">This message is sent by the </w:t>
        </w:r>
        <w:r w:rsidRPr="00422D94">
          <w:rPr>
            <w:lang w:eastAsia="zh-CN"/>
          </w:rPr>
          <w:t>M</w:t>
        </w:r>
        <w:r w:rsidRPr="00422D94">
          <w:t xml:space="preserve">eNB to the </w:t>
        </w:r>
        <w:r w:rsidRPr="00422D94">
          <w:rPr>
            <w:lang w:eastAsia="zh-CN"/>
          </w:rPr>
          <w:t>SgNB</w:t>
        </w:r>
        <w:r w:rsidRPr="00422D94">
          <w:t xml:space="preserve"> to request the release of resources.</w:t>
        </w:r>
      </w:ins>
    </w:p>
    <w:p w:rsidR="00E82885" w:rsidRPr="00C67B9A" w:rsidRDefault="00E82885" w:rsidP="00E82885">
      <w:pPr>
        <w:rPr>
          <w:ins w:id="3941" w:author="Ericsson 3" w:date="2017-08-30T14:35:00Z"/>
        </w:rPr>
      </w:pPr>
      <w:ins w:id="3942" w:author="Ericsson 3" w:date="2017-08-30T14:35:00Z">
        <w:r w:rsidRPr="00422D94">
          <w:t xml:space="preserve">Direction: </w:t>
        </w:r>
        <w:r w:rsidRPr="00422D94">
          <w:rPr>
            <w:lang w:eastAsia="zh-CN"/>
          </w:rPr>
          <w:t>M</w:t>
        </w:r>
        <w:r w:rsidRPr="00422D94">
          <w:t xml:space="preserve">eNB </w:t>
        </w:r>
        <w:r w:rsidRPr="00422D94">
          <w:sym w:font="Symbol" w:char="F0AE"/>
        </w:r>
        <w:r w:rsidRPr="00422D94">
          <w:t xml:space="preserve"> </w:t>
        </w:r>
        <w:r w:rsidRPr="00422D94">
          <w:rPr>
            <w:lang w:eastAsia="zh-CN"/>
          </w:rPr>
          <w:t>SgNB</w:t>
        </w:r>
        <w:r w:rsidRPr="00422D94">
          <w:t>.</w:t>
        </w:r>
      </w:ins>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273"/>
        <w:gridCol w:w="1274"/>
        <w:gridCol w:w="1288"/>
        <w:gridCol w:w="1274"/>
      </w:tblGrid>
      <w:tr w:rsidR="00E82885" w:rsidRPr="00B71811" w:rsidTr="007858AD">
        <w:trPr>
          <w:ins w:id="3943" w:author="Ericsson 3" w:date="2017-08-30T14:35:00Z"/>
        </w:trPr>
        <w:tc>
          <w:tcPr>
            <w:tcW w:w="2578" w:type="dxa"/>
          </w:tcPr>
          <w:p w:rsidR="00E82885" w:rsidRPr="00B71811" w:rsidRDefault="00E82885" w:rsidP="007858AD">
            <w:pPr>
              <w:pStyle w:val="TAH"/>
              <w:rPr>
                <w:ins w:id="3944" w:author="Ericsson 3" w:date="2017-08-30T14:35:00Z"/>
                <w:rFonts w:cs="Arial"/>
                <w:lang w:eastAsia="ja-JP"/>
              </w:rPr>
            </w:pPr>
            <w:ins w:id="3945" w:author="Ericsson 3" w:date="2017-08-30T14:35:00Z">
              <w:r w:rsidRPr="00B71811">
                <w:rPr>
                  <w:rFonts w:cs="Arial"/>
                  <w:lang w:eastAsia="ja-JP"/>
                </w:rPr>
                <w:t>IE/Group Name</w:t>
              </w:r>
            </w:ins>
          </w:p>
        </w:tc>
        <w:tc>
          <w:tcPr>
            <w:tcW w:w="1104" w:type="dxa"/>
          </w:tcPr>
          <w:p w:rsidR="00E82885" w:rsidRPr="00B71811" w:rsidRDefault="00E82885" w:rsidP="007858AD">
            <w:pPr>
              <w:pStyle w:val="TAH"/>
              <w:rPr>
                <w:ins w:id="3946" w:author="Ericsson 3" w:date="2017-08-30T14:35:00Z"/>
                <w:rFonts w:cs="Arial"/>
                <w:lang w:eastAsia="ja-JP"/>
              </w:rPr>
            </w:pPr>
            <w:ins w:id="3947" w:author="Ericsson 3" w:date="2017-08-30T14:35:00Z">
              <w:r w:rsidRPr="00B71811">
                <w:rPr>
                  <w:rFonts w:cs="Arial"/>
                  <w:lang w:eastAsia="ja-JP"/>
                </w:rPr>
                <w:t>Presence</w:t>
              </w:r>
            </w:ins>
          </w:p>
        </w:tc>
        <w:tc>
          <w:tcPr>
            <w:tcW w:w="1694" w:type="dxa"/>
          </w:tcPr>
          <w:p w:rsidR="00E82885" w:rsidRPr="00B71811" w:rsidRDefault="00E82885" w:rsidP="007858AD">
            <w:pPr>
              <w:pStyle w:val="TAH"/>
              <w:rPr>
                <w:ins w:id="3948" w:author="Ericsson 3" w:date="2017-08-30T14:35:00Z"/>
                <w:rFonts w:cs="Arial"/>
                <w:lang w:eastAsia="ja-JP"/>
              </w:rPr>
            </w:pPr>
            <w:ins w:id="3949" w:author="Ericsson 3" w:date="2017-08-30T14:35:00Z">
              <w:r w:rsidRPr="00B71811">
                <w:rPr>
                  <w:rFonts w:cs="Arial"/>
                  <w:lang w:eastAsia="ja-JP"/>
                </w:rPr>
                <w:t>Range</w:t>
              </w:r>
            </w:ins>
          </w:p>
        </w:tc>
        <w:tc>
          <w:tcPr>
            <w:tcW w:w="1273" w:type="dxa"/>
          </w:tcPr>
          <w:p w:rsidR="00E82885" w:rsidRPr="00B71811" w:rsidRDefault="00E82885" w:rsidP="007858AD">
            <w:pPr>
              <w:pStyle w:val="TAH"/>
              <w:rPr>
                <w:ins w:id="3950" w:author="Ericsson 3" w:date="2017-08-30T14:35:00Z"/>
                <w:rFonts w:cs="Arial"/>
                <w:lang w:eastAsia="ja-JP"/>
              </w:rPr>
            </w:pPr>
            <w:ins w:id="3951" w:author="Ericsson 3" w:date="2017-08-30T14:35:00Z">
              <w:r w:rsidRPr="00B71811">
                <w:rPr>
                  <w:rFonts w:cs="Arial"/>
                  <w:lang w:eastAsia="ja-JP"/>
                </w:rPr>
                <w:t>IE type and reference</w:t>
              </w:r>
            </w:ins>
          </w:p>
        </w:tc>
        <w:tc>
          <w:tcPr>
            <w:tcW w:w="1274" w:type="dxa"/>
          </w:tcPr>
          <w:p w:rsidR="00E82885" w:rsidRPr="00B71811" w:rsidRDefault="00E82885" w:rsidP="007858AD">
            <w:pPr>
              <w:pStyle w:val="TAH"/>
              <w:rPr>
                <w:ins w:id="3952" w:author="Ericsson 3" w:date="2017-08-30T14:35:00Z"/>
                <w:rFonts w:cs="Arial"/>
                <w:lang w:eastAsia="ja-JP"/>
              </w:rPr>
            </w:pPr>
            <w:ins w:id="3953" w:author="Ericsson 3" w:date="2017-08-30T14:35:00Z">
              <w:r w:rsidRPr="00B71811">
                <w:rPr>
                  <w:rFonts w:cs="Arial"/>
                  <w:lang w:eastAsia="ja-JP"/>
                </w:rPr>
                <w:t>Semantics description</w:t>
              </w:r>
            </w:ins>
          </w:p>
        </w:tc>
        <w:tc>
          <w:tcPr>
            <w:tcW w:w="1288" w:type="dxa"/>
          </w:tcPr>
          <w:p w:rsidR="00E82885" w:rsidRPr="00B71811" w:rsidRDefault="00E82885" w:rsidP="007858AD">
            <w:pPr>
              <w:pStyle w:val="TAH"/>
              <w:rPr>
                <w:ins w:id="3954" w:author="Ericsson 3" w:date="2017-08-30T14:35:00Z"/>
                <w:rFonts w:cs="Arial"/>
                <w:b w:val="0"/>
                <w:lang w:eastAsia="ja-JP"/>
              </w:rPr>
            </w:pPr>
            <w:ins w:id="3955" w:author="Ericsson 3" w:date="2017-08-30T14:35:00Z">
              <w:r w:rsidRPr="00B71811">
                <w:rPr>
                  <w:rFonts w:cs="Arial"/>
                  <w:lang w:eastAsia="ja-JP"/>
                </w:rPr>
                <w:t>Criticality</w:t>
              </w:r>
            </w:ins>
          </w:p>
        </w:tc>
        <w:tc>
          <w:tcPr>
            <w:tcW w:w="1274" w:type="dxa"/>
          </w:tcPr>
          <w:p w:rsidR="00E82885" w:rsidRPr="00B71811" w:rsidRDefault="00E82885" w:rsidP="007858AD">
            <w:pPr>
              <w:pStyle w:val="TAH"/>
              <w:rPr>
                <w:ins w:id="3956" w:author="Ericsson 3" w:date="2017-08-30T14:35:00Z"/>
                <w:rFonts w:cs="Arial"/>
                <w:b w:val="0"/>
                <w:lang w:eastAsia="ja-JP"/>
              </w:rPr>
            </w:pPr>
            <w:ins w:id="3957" w:author="Ericsson 3" w:date="2017-08-30T14:35:00Z">
              <w:r w:rsidRPr="00B71811">
                <w:rPr>
                  <w:rFonts w:cs="Arial"/>
                  <w:lang w:eastAsia="ja-JP"/>
                </w:rPr>
                <w:t>Assigned Criticality</w:t>
              </w:r>
            </w:ins>
          </w:p>
        </w:tc>
      </w:tr>
      <w:tr w:rsidR="00E82885" w:rsidRPr="00B71811" w:rsidTr="007858AD">
        <w:trPr>
          <w:ins w:id="3958" w:author="Ericsson 3" w:date="2017-08-30T14:35:00Z"/>
        </w:trPr>
        <w:tc>
          <w:tcPr>
            <w:tcW w:w="2578" w:type="dxa"/>
          </w:tcPr>
          <w:p w:rsidR="00E82885" w:rsidRPr="00B71811" w:rsidRDefault="00E82885" w:rsidP="007858AD">
            <w:pPr>
              <w:pStyle w:val="TAL"/>
              <w:rPr>
                <w:ins w:id="3959" w:author="Ericsson 3" w:date="2017-08-30T14:35:00Z"/>
                <w:rFonts w:cs="Arial"/>
                <w:lang w:eastAsia="ja-JP"/>
              </w:rPr>
            </w:pPr>
            <w:ins w:id="3960" w:author="Ericsson 3" w:date="2017-08-30T14:35:00Z">
              <w:r w:rsidRPr="00B71811">
                <w:rPr>
                  <w:rFonts w:cs="Arial"/>
                  <w:lang w:eastAsia="ja-JP"/>
                </w:rPr>
                <w:t>Message Type</w:t>
              </w:r>
            </w:ins>
          </w:p>
        </w:tc>
        <w:tc>
          <w:tcPr>
            <w:tcW w:w="1104" w:type="dxa"/>
          </w:tcPr>
          <w:p w:rsidR="00E82885" w:rsidRPr="00B71811" w:rsidRDefault="00E82885" w:rsidP="007858AD">
            <w:pPr>
              <w:pStyle w:val="TAL"/>
              <w:rPr>
                <w:ins w:id="3961" w:author="Ericsson 3" w:date="2017-08-30T14:35:00Z"/>
                <w:rFonts w:cs="Arial"/>
                <w:lang w:eastAsia="ja-JP"/>
              </w:rPr>
            </w:pPr>
            <w:ins w:id="3962" w:author="Ericsson 3" w:date="2017-08-30T14:35:00Z">
              <w:r w:rsidRPr="00B71811">
                <w:rPr>
                  <w:rFonts w:cs="Arial"/>
                  <w:lang w:eastAsia="ja-JP"/>
                </w:rPr>
                <w:t>M</w:t>
              </w:r>
            </w:ins>
          </w:p>
        </w:tc>
        <w:tc>
          <w:tcPr>
            <w:tcW w:w="1694" w:type="dxa"/>
          </w:tcPr>
          <w:p w:rsidR="00E82885" w:rsidRPr="00B71811" w:rsidRDefault="00E82885" w:rsidP="007858AD">
            <w:pPr>
              <w:pStyle w:val="TAL"/>
              <w:jc w:val="center"/>
              <w:rPr>
                <w:ins w:id="3963" w:author="Ericsson 3" w:date="2017-08-30T14:35:00Z"/>
                <w:rFonts w:cs="Arial"/>
                <w:lang w:eastAsia="ja-JP"/>
              </w:rPr>
            </w:pPr>
          </w:p>
        </w:tc>
        <w:tc>
          <w:tcPr>
            <w:tcW w:w="1273" w:type="dxa"/>
          </w:tcPr>
          <w:p w:rsidR="00E82885" w:rsidRPr="00B71811" w:rsidRDefault="00E82885" w:rsidP="007858AD">
            <w:pPr>
              <w:pStyle w:val="TAL"/>
              <w:rPr>
                <w:ins w:id="3964" w:author="Ericsson 3" w:date="2017-08-30T14:35:00Z"/>
                <w:rFonts w:cs="Arial"/>
                <w:szCs w:val="18"/>
                <w:lang w:eastAsia="ja-JP"/>
              </w:rPr>
            </w:pPr>
            <w:ins w:id="3965" w:author="Ericsson 3" w:date="2017-08-30T14:35:00Z">
              <w:r w:rsidRPr="00B71811">
                <w:rPr>
                  <w:rFonts w:cs="Arial"/>
                  <w:szCs w:val="18"/>
                  <w:lang w:eastAsia="ja-JP"/>
                </w:rPr>
                <w:t>9.2.13</w:t>
              </w:r>
            </w:ins>
          </w:p>
        </w:tc>
        <w:tc>
          <w:tcPr>
            <w:tcW w:w="1274" w:type="dxa"/>
          </w:tcPr>
          <w:p w:rsidR="00E82885" w:rsidRPr="00B71811" w:rsidRDefault="00E82885" w:rsidP="007858AD">
            <w:pPr>
              <w:pStyle w:val="TAL"/>
              <w:rPr>
                <w:ins w:id="3966" w:author="Ericsson 3" w:date="2017-08-30T14:35:00Z"/>
                <w:rFonts w:cs="Arial"/>
                <w:szCs w:val="18"/>
                <w:lang w:eastAsia="ja-JP"/>
              </w:rPr>
            </w:pPr>
          </w:p>
        </w:tc>
        <w:tc>
          <w:tcPr>
            <w:tcW w:w="1288" w:type="dxa"/>
          </w:tcPr>
          <w:p w:rsidR="00E82885" w:rsidRPr="00B71811" w:rsidRDefault="00E82885" w:rsidP="007858AD">
            <w:pPr>
              <w:pStyle w:val="TAC"/>
              <w:rPr>
                <w:ins w:id="3967" w:author="Ericsson 3" w:date="2017-08-30T14:35:00Z"/>
                <w:rFonts w:cs="Arial"/>
                <w:lang w:eastAsia="ja-JP"/>
              </w:rPr>
            </w:pPr>
            <w:ins w:id="3968" w:author="Ericsson 3" w:date="2017-08-30T14:35:00Z">
              <w:r w:rsidRPr="00B71811">
                <w:rPr>
                  <w:rFonts w:cs="Arial"/>
                  <w:lang w:eastAsia="ja-JP"/>
                </w:rPr>
                <w:t>YES</w:t>
              </w:r>
            </w:ins>
          </w:p>
        </w:tc>
        <w:tc>
          <w:tcPr>
            <w:tcW w:w="1274" w:type="dxa"/>
          </w:tcPr>
          <w:p w:rsidR="00E82885" w:rsidRPr="00B71811" w:rsidRDefault="00E82885" w:rsidP="007858AD">
            <w:pPr>
              <w:pStyle w:val="TAC"/>
              <w:rPr>
                <w:ins w:id="3969" w:author="Ericsson 3" w:date="2017-08-30T14:35:00Z"/>
                <w:rFonts w:cs="Arial"/>
                <w:lang w:eastAsia="ja-JP"/>
              </w:rPr>
            </w:pPr>
            <w:ins w:id="3970" w:author="Ericsson 3" w:date="2017-08-30T14:35:00Z">
              <w:r w:rsidRPr="00B71811">
                <w:rPr>
                  <w:rFonts w:cs="Arial"/>
                  <w:lang w:eastAsia="ja-JP"/>
                </w:rPr>
                <w:t>ignore</w:t>
              </w:r>
            </w:ins>
          </w:p>
        </w:tc>
      </w:tr>
      <w:tr w:rsidR="00E82885" w:rsidRPr="00B71811" w:rsidTr="007858AD">
        <w:trPr>
          <w:ins w:id="3971" w:author="Ericsson 3" w:date="2017-08-30T14:35:00Z"/>
        </w:trPr>
        <w:tc>
          <w:tcPr>
            <w:tcW w:w="2578" w:type="dxa"/>
          </w:tcPr>
          <w:p w:rsidR="00E82885" w:rsidRPr="00B71811" w:rsidRDefault="00E82885" w:rsidP="007858AD">
            <w:pPr>
              <w:pStyle w:val="TAL"/>
              <w:rPr>
                <w:ins w:id="3972" w:author="Ericsson 3" w:date="2017-08-30T14:35:00Z"/>
                <w:rFonts w:cs="Arial"/>
                <w:lang w:eastAsia="ja-JP"/>
              </w:rPr>
            </w:pPr>
            <w:ins w:id="3973" w:author="Ericsson 3" w:date="2017-08-30T14:35:00Z">
              <w:r w:rsidRPr="00B71811">
                <w:rPr>
                  <w:rFonts w:cs="Arial"/>
                  <w:lang w:eastAsia="zh-CN"/>
                </w:rPr>
                <w:t>M</w:t>
              </w:r>
              <w:r w:rsidRPr="00B71811">
                <w:rPr>
                  <w:rFonts w:cs="Arial"/>
                  <w:lang w:eastAsia="ja-JP"/>
                </w:rPr>
                <w:t>eNB UE X2AP ID</w:t>
              </w:r>
            </w:ins>
          </w:p>
        </w:tc>
        <w:tc>
          <w:tcPr>
            <w:tcW w:w="1104" w:type="dxa"/>
          </w:tcPr>
          <w:p w:rsidR="00E82885" w:rsidRPr="00B71811" w:rsidRDefault="00E82885" w:rsidP="007858AD">
            <w:pPr>
              <w:pStyle w:val="TAL"/>
              <w:rPr>
                <w:ins w:id="3974" w:author="Ericsson 3" w:date="2017-08-30T14:35:00Z"/>
                <w:rFonts w:cs="Arial"/>
                <w:lang w:eastAsia="ja-JP"/>
              </w:rPr>
            </w:pPr>
            <w:ins w:id="3975" w:author="Ericsson 3" w:date="2017-08-30T14:35:00Z">
              <w:r w:rsidRPr="00B71811">
                <w:rPr>
                  <w:rFonts w:cs="Arial"/>
                  <w:lang w:eastAsia="ja-JP"/>
                </w:rPr>
                <w:t>M</w:t>
              </w:r>
            </w:ins>
          </w:p>
        </w:tc>
        <w:tc>
          <w:tcPr>
            <w:tcW w:w="1694" w:type="dxa"/>
          </w:tcPr>
          <w:p w:rsidR="00E82885" w:rsidRPr="00B71811" w:rsidRDefault="00E82885" w:rsidP="007858AD">
            <w:pPr>
              <w:pStyle w:val="TAL"/>
              <w:rPr>
                <w:ins w:id="3976" w:author="Ericsson 3" w:date="2017-08-30T14:35:00Z"/>
                <w:rFonts w:cs="Arial"/>
                <w:lang w:eastAsia="ja-JP"/>
              </w:rPr>
            </w:pPr>
          </w:p>
        </w:tc>
        <w:tc>
          <w:tcPr>
            <w:tcW w:w="1273" w:type="dxa"/>
          </w:tcPr>
          <w:p w:rsidR="00E82885" w:rsidRPr="00B71811" w:rsidRDefault="00E82885" w:rsidP="007858AD">
            <w:pPr>
              <w:pStyle w:val="TAL"/>
              <w:rPr>
                <w:ins w:id="3977" w:author="Ericsson 3" w:date="2017-08-30T14:35:00Z"/>
                <w:rFonts w:cs="Arial"/>
                <w:lang w:eastAsia="ja-JP"/>
              </w:rPr>
            </w:pPr>
            <w:ins w:id="3978" w:author="Ericsson 3" w:date="2017-08-30T14:35:00Z">
              <w:r w:rsidRPr="00B71811">
                <w:rPr>
                  <w:rFonts w:cs="Arial"/>
                  <w:lang w:eastAsia="ja-JP"/>
                </w:rPr>
                <w:t>eNB UE X2AP ID</w:t>
              </w:r>
            </w:ins>
          </w:p>
          <w:p w:rsidR="00E82885" w:rsidRPr="00B71811" w:rsidRDefault="00E82885" w:rsidP="007858AD">
            <w:pPr>
              <w:pStyle w:val="TAL"/>
              <w:rPr>
                <w:ins w:id="3979" w:author="Ericsson 3" w:date="2017-08-30T14:35:00Z"/>
                <w:rFonts w:cs="Arial"/>
                <w:szCs w:val="18"/>
                <w:lang w:eastAsia="ja-JP"/>
              </w:rPr>
            </w:pPr>
            <w:ins w:id="3980" w:author="Ericsson 3" w:date="2017-08-30T14:35:00Z">
              <w:r w:rsidRPr="00B71811">
                <w:rPr>
                  <w:rFonts w:cs="Arial"/>
                  <w:snapToGrid w:val="0"/>
                  <w:lang w:eastAsia="ja-JP"/>
                </w:rPr>
                <w:t>9.2.2</w:t>
              </w:r>
              <w:r w:rsidRPr="00B71811">
                <w:rPr>
                  <w:rFonts w:cs="Arial"/>
                  <w:snapToGrid w:val="0"/>
                  <w:szCs w:val="18"/>
                  <w:lang w:eastAsia="ja-JP"/>
                </w:rPr>
                <w:t>4</w:t>
              </w:r>
            </w:ins>
          </w:p>
        </w:tc>
        <w:tc>
          <w:tcPr>
            <w:tcW w:w="1274" w:type="dxa"/>
          </w:tcPr>
          <w:p w:rsidR="00E82885" w:rsidRPr="00B71811" w:rsidRDefault="00E82885" w:rsidP="007858AD">
            <w:pPr>
              <w:pStyle w:val="TAL"/>
              <w:rPr>
                <w:ins w:id="3981" w:author="Ericsson 3" w:date="2017-08-30T14:35:00Z"/>
                <w:rFonts w:cs="Arial"/>
                <w:szCs w:val="18"/>
                <w:lang w:eastAsia="ja-JP"/>
              </w:rPr>
            </w:pPr>
            <w:ins w:id="3982" w:author="Ericsson 3" w:date="2017-08-30T14:35:00Z">
              <w:r w:rsidRPr="00B71811">
                <w:rPr>
                  <w:rFonts w:cs="Arial"/>
                  <w:szCs w:val="18"/>
                  <w:lang w:eastAsia="ja-JP"/>
                </w:rPr>
                <w:t xml:space="preserve">Allocated at the </w:t>
              </w:r>
              <w:r w:rsidRPr="00B71811">
                <w:rPr>
                  <w:rFonts w:cs="Arial"/>
                  <w:szCs w:val="18"/>
                  <w:lang w:eastAsia="zh-CN"/>
                </w:rPr>
                <w:t>M</w:t>
              </w:r>
              <w:r w:rsidRPr="00B71811">
                <w:rPr>
                  <w:rFonts w:cs="Arial"/>
                  <w:szCs w:val="18"/>
                  <w:lang w:eastAsia="ja-JP"/>
                </w:rPr>
                <w:t>eNB</w:t>
              </w:r>
            </w:ins>
          </w:p>
        </w:tc>
        <w:tc>
          <w:tcPr>
            <w:tcW w:w="1288" w:type="dxa"/>
          </w:tcPr>
          <w:p w:rsidR="00E82885" w:rsidRPr="00B71811" w:rsidRDefault="00E82885" w:rsidP="007858AD">
            <w:pPr>
              <w:pStyle w:val="TAC"/>
              <w:rPr>
                <w:ins w:id="3983" w:author="Ericsson 3" w:date="2017-08-30T14:35:00Z"/>
                <w:rFonts w:cs="Arial"/>
                <w:lang w:eastAsia="ja-JP"/>
              </w:rPr>
            </w:pPr>
            <w:ins w:id="3984" w:author="Ericsson 3" w:date="2017-08-30T14:35:00Z">
              <w:r w:rsidRPr="00B71811">
                <w:rPr>
                  <w:rFonts w:cs="Arial"/>
                  <w:lang w:eastAsia="ja-JP"/>
                </w:rPr>
                <w:t>YES</w:t>
              </w:r>
            </w:ins>
          </w:p>
        </w:tc>
        <w:tc>
          <w:tcPr>
            <w:tcW w:w="1274" w:type="dxa"/>
          </w:tcPr>
          <w:p w:rsidR="00E82885" w:rsidRPr="00B71811" w:rsidRDefault="00E82885" w:rsidP="007858AD">
            <w:pPr>
              <w:pStyle w:val="TAC"/>
              <w:rPr>
                <w:ins w:id="3985" w:author="Ericsson 3" w:date="2017-08-30T14:35:00Z"/>
                <w:rFonts w:cs="Arial"/>
                <w:lang w:eastAsia="ja-JP"/>
              </w:rPr>
            </w:pPr>
            <w:ins w:id="3986" w:author="Ericsson 3" w:date="2017-08-30T14:35:00Z">
              <w:r w:rsidRPr="00B71811">
                <w:rPr>
                  <w:rFonts w:cs="Arial"/>
                  <w:lang w:eastAsia="ja-JP"/>
                </w:rPr>
                <w:t>reject</w:t>
              </w:r>
            </w:ins>
          </w:p>
        </w:tc>
      </w:tr>
      <w:tr w:rsidR="00E82885" w:rsidRPr="00B71811" w:rsidTr="007858AD">
        <w:trPr>
          <w:ins w:id="3987" w:author="Ericsson 3" w:date="2017-08-30T14:35:00Z"/>
        </w:trPr>
        <w:tc>
          <w:tcPr>
            <w:tcW w:w="2578" w:type="dxa"/>
          </w:tcPr>
          <w:p w:rsidR="00E82885" w:rsidRPr="00B71811" w:rsidRDefault="00E82885" w:rsidP="007858AD">
            <w:pPr>
              <w:pStyle w:val="TAL"/>
              <w:rPr>
                <w:ins w:id="3988" w:author="Ericsson 3" w:date="2017-08-30T14:35:00Z"/>
                <w:rFonts w:cs="Arial"/>
                <w:lang w:eastAsia="ja-JP"/>
              </w:rPr>
            </w:pPr>
            <w:ins w:id="3989" w:author="Ericsson 3" w:date="2017-08-30T14:35:00Z">
              <w:r w:rsidRPr="00B71811">
                <w:rPr>
                  <w:rFonts w:cs="Arial"/>
                  <w:lang w:eastAsia="zh-CN"/>
                </w:rPr>
                <w:t>SgNB</w:t>
              </w:r>
              <w:r w:rsidRPr="00B71811">
                <w:rPr>
                  <w:rFonts w:cs="Arial"/>
                  <w:lang w:eastAsia="ja-JP"/>
                </w:rPr>
                <w:t xml:space="preserve"> UE X2AP ID</w:t>
              </w:r>
            </w:ins>
          </w:p>
        </w:tc>
        <w:tc>
          <w:tcPr>
            <w:tcW w:w="1104" w:type="dxa"/>
          </w:tcPr>
          <w:p w:rsidR="00E82885" w:rsidRPr="00B71811" w:rsidRDefault="00E82885" w:rsidP="007858AD">
            <w:pPr>
              <w:pStyle w:val="TAL"/>
              <w:rPr>
                <w:ins w:id="3990" w:author="Ericsson 3" w:date="2017-08-30T14:35:00Z"/>
                <w:rFonts w:cs="Arial"/>
                <w:lang w:eastAsia="ja-JP"/>
              </w:rPr>
            </w:pPr>
            <w:ins w:id="3991" w:author="Ericsson 3" w:date="2017-08-30T14:35:00Z">
              <w:r w:rsidRPr="00B71811">
                <w:rPr>
                  <w:rFonts w:cs="Arial"/>
                  <w:lang w:eastAsia="ja-JP"/>
                </w:rPr>
                <w:t>O</w:t>
              </w:r>
            </w:ins>
          </w:p>
        </w:tc>
        <w:tc>
          <w:tcPr>
            <w:tcW w:w="1694" w:type="dxa"/>
          </w:tcPr>
          <w:p w:rsidR="00E82885" w:rsidRPr="00B71811" w:rsidRDefault="00E82885" w:rsidP="007858AD">
            <w:pPr>
              <w:pStyle w:val="TAL"/>
              <w:rPr>
                <w:ins w:id="3992" w:author="Ericsson 3" w:date="2017-08-30T14:35:00Z"/>
                <w:rFonts w:cs="Arial"/>
                <w:lang w:eastAsia="ja-JP"/>
              </w:rPr>
            </w:pPr>
          </w:p>
        </w:tc>
        <w:tc>
          <w:tcPr>
            <w:tcW w:w="1273" w:type="dxa"/>
          </w:tcPr>
          <w:p w:rsidR="00E82885" w:rsidRPr="00B71811" w:rsidRDefault="00E82885" w:rsidP="007858AD">
            <w:pPr>
              <w:pStyle w:val="TAL"/>
              <w:rPr>
                <w:ins w:id="3993" w:author="Ericsson 3" w:date="2017-08-30T14:35:00Z"/>
                <w:rFonts w:cs="Arial"/>
                <w:lang w:eastAsia="ja-JP"/>
              </w:rPr>
            </w:pPr>
            <w:ins w:id="3994" w:author="Ericsson 3" w:date="2017-08-30T14:35:00Z">
              <w:r>
                <w:rPr>
                  <w:rFonts w:cs="Arial"/>
                  <w:lang w:eastAsia="ja-JP"/>
                </w:rPr>
                <w:t>g</w:t>
              </w:r>
              <w:r w:rsidRPr="00B71811">
                <w:rPr>
                  <w:rFonts w:cs="Arial"/>
                  <w:lang w:eastAsia="ja-JP"/>
                </w:rPr>
                <w:t>NB UE X2AP ID</w:t>
              </w:r>
            </w:ins>
          </w:p>
          <w:p w:rsidR="00E82885" w:rsidRPr="00B71811" w:rsidRDefault="00E82885" w:rsidP="007858AD">
            <w:pPr>
              <w:pStyle w:val="TAL"/>
              <w:rPr>
                <w:ins w:id="3995" w:author="Ericsson 3" w:date="2017-08-30T14:35:00Z"/>
                <w:rFonts w:cs="Arial"/>
                <w:szCs w:val="18"/>
                <w:lang w:eastAsia="ja-JP"/>
              </w:rPr>
            </w:pPr>
            <w:ins w:id="3996" w:author="Ericsson 3" w:date="2017-08-30T14:35:00Z">
              <w:r w:rsidRPr="00B71811">
                <w:rPr>
                  <w:rFonts w:cs="Arial"/>
                  <w:snapToGrid w:val="0"/>
                  <w:lang w:eastAsia="ja-JP"/>
                </w:rPr>
                <w:t>9.2.</w:t>
              </w:r>
              <w:r>
                <w:rPr>
                  <w:rFonts w:cs="Arial"/>
                  <w:snapToGrid w:val="0"/>
                  <w:szCs w:val="18"/>
                  <w:lang w:eastAsia="ja-JP"/>
                </w:rPr>
                <w:t>XX</w:t>
              </w:r>
            </w:ins>
          </w:p>
        </w:tc>
        <w:tc>
          <w:tcPr>
            <w:tcW w:w="1274" w:type="dxa"/>
          </w:tcPr>
          <w:p w:rsidR="00E82885" w:rsidRPr="00B71811" w:rsidRDefault="00E82885" w:rsidP="007858AD">
            <w:pPr>
              <w:pStyle w:val="TAL"/>
              <w:rPr>
                <w:ins w:id="3997" w:author="Ericsson 3" w:date="2017-08-30T14:35:00Z"/>
                <w:rFonts w:cs="Arial"/>
                <w:szCs w:val="18"/>
                <w:lang w:eastAsia="ja-JP"/>
              </w:rPr>
            </w:pPr>
            <w:ins w:id="3998" w:author="Ericsson 3" w:date="2017-08-30T14:35:00Z">
              <w:r w:rsidRPr="00B71811">
                <w:rPr>
                  <w:rFonts w:cs="Arial"/>
                  <w:szCs w:val="18"/>
                  <w:lang w:eastAsia="ja-JP"/>
                </w:rPr>
                <w:t xml:space="preserve">Allocated at the </w:t>
              </w:r>
              <w:r w:rsidRPr="00B71811">
                <w:rPr>
                  <w:rFonts w:cs="Arial"/>
                  <w:szCs w:val="18"/>
                  <w:lang w:eastAsia="zh-CN"/>
                </w:rPr>
                <w:t>SgNB</w:t>
              </w:r>
            </w:ins>
          </w:p>
        </w:tc>
        <w:tc>
          <w:tcPr>
            <w:tcW w:w="1288" w:type="dxa"/>
          </w:tcPr>
          <w:p w:rsidR="00E82885" w:rsidRPr="00B71811" w:rsidRDefault="00E82885" w:rsidP="007858AD">
            <w:pPr>
              <w:pStyle w:val="TAC"/>
              <w:rPr>
                <w:ins w:id="3999" w:author="Ericsson 3" w:date="2017-08-30T14:35:00Z"/>
                <w:rFonts w:cs="Arial"/>
                <w:lang w:eastAsia="ja-JP"/>
              </w:rPr>
            </w:pPr>
            <w:ins w:id="4000" w:author="Ericsson 3" w:date="2017-08-30T14:35:00Z">
              <w:r w:rsidRPr="00B71811">
                <w:rPr>
                  <w:rFonts w:cs="Arial"/>
                  <w:lang w:eastAsia="ja-JP"/>
                </w:rPr>
                <w:t>YES</w:t>
              </w:r>
            </w:ins>
          </w:p>
        </w:tc>
        <w:tc>
          <w:tcPr>
            <w:tcW w:w="1274" w:type="dxa"/>
          </w:tcPr>
          <w:p w:rsidR="00E82885" w:rsidRPr="00B71811" w:rsidRDefault="00E82885" w:rsidP="007858AD">
            <w:pPr>
              <w:pStyle w:val="TAC"/>
              <w:rPr>
                <w:ins w:id="4001" w:author="Ericsson 3" w:date="2017-08-30T14:35:00Z"/>
                <w:rFonts w:cs="Arial"/>
                <w:lang w:eastAsia="ja-JP"/>
              </w:rPr>
            </w:pPr>
            <w:ins w:id="4002" w:author="Ericsson 3" w:date="2017-08-30T14:35:00Z">
              <w:r w:rsidRPr="00B71811">
                <w:rPr>
                  <w:rFonts w:cs="Arial"/>
                  <w:lang w:eastAsia="ja-JP"/>
                </w:rPr>
                <w:t>reject</w:t>
              </w:r>
            </w:ins>
          </w:p>
        </w:tc>
      </w:tr>
      <w:tr w:rsidR="00E82885" w:rsidRPr="00B71811" w:rsidTr="007858AD">
        <w:trPr>
          <w:ins w:id="4003" w:author="Ericsson 3" w:date="2017-08-30T14:35:00Z"/>
        </w:trPr>
        <w:tc>
          <w:tcPr>
            <w:tcW w:w="2578" w:type="dxa"/>
          </w:tcPr>
          <w:p w:rsidR="00E82885" w:rsidRPr="00B71811" w:rsidRDefault="00E82885" w:rsidP="007858AD">
            <w:pPr>
              <w:pStyle w:val="TAL"/>
              <w:rPr>
                <w:ins w:id="4004" w:author="Ericsson 3" w:date="2017-08-30T14:35:00Z"/>
                <w:rFonts w:cs="Arial"/>
                <w:lang w:eastAsia="zh-CN"/>
              </w:rPr>
            </w:pPr>
            <w:ins w:id="4005" w:author="Ericsson 3" w:date="2017-08-30T14:35:00Z">
              <w:r w:rsidRPr="00B71811">
                <w:rPr>
                  <w:rFonts w:cs="Arial"/>
                  <w:lang w:eastAsia="zh-CN"/>
                </w:rPr>
                <w:t>Cause</w:t>
              </w:r>
            </w:ins>
          </w:p>
        </w:tc>
        <w:tc>
          <w:tcPr>
            <w:tcW w:w="1104" w:type="dxa"/>
          </w:tcPr>
          <w:p w:rsidR="00E82885" w:rsidRPr="00B71811" w:rsidRDefault="00E82885" w:rsidP="007858AD">
            <w:pPr>
              <w:pStyle w:val="TAL"/>
              <w:rPr>
                <w:ins w:id="4006" w:author="Ericsson 3" w:date="2017-08-30T14:35:00Z"/>
                <w:rFonts w:cs="Arial"/>
                <w:lang w:eastAsia="zh-CN"/>
              </w:rPr>
            </w:pPr>
            <w:ins w:id="4007" w:author="Ericsson 3" w:date="2017-08-30T14:35:00Z">
              <w:r w:rsidRPr="00B71811">
                <w:rPr>
                  <w:rFonts w:cs="Arial"/>
                  <w:lang w:eastAsia="zh-CN"/>
                </w:rPr>
                <w:t>O</w:t>
              </w:r>
            </w:ins>
          </w:p>
        </w:tc>
        <w:tc>
          <w:tcPr>
            <w:tcW w:w="1694" w:type="dxa"/>
          </w:tcPr>
          <w:p w:rsidR="00E82885" w:rsidRPr="00B71811" w:rsidRDefault="00E82885" w:rsidP="007858AD">
            <w:pPr>
              <w:pStyle w:val="TAL"/>
              <w:rPr>
                <w:ins w:id="4008" w:author="Ericsson 3" w:date="2017-08-30T14:35:00Z"/>
                <w:rFonts w:cs="Arial"/>
                <w:lang w:eastAsia="ja-JP"/>
              </w:rPr>
            </w:pPr>
          </w:p>
        </w:tc>
        <w:tc>
          <w:tcPr>
            <w:tcW w:w="1273" w:type="dxa"/>
          </w:tcPr>
          <w:p w:rsidR="00E82885" w:rsidRPr="00B71811" w:rsidRDefault="00E82885" w:rsidP="007858AD">
            <w:pPr>
              <w:pStyle w:val="TAL"/>
              <w:rPr>
                <w:ins w:id="4009" w:author="Ericsson 3" w:date="2017-08-30T14:35:00Z"/>
                <w:rFonts w:cs="Arial"/>
                <w:lang w:eastAsia="ja-JP"/>
              </w:rPr>
            </w:pPr>
            <w:ins w:id="4010" w:author="Ericsson 3" w:date="2017-08-30T14:35:00Z">
              <w:r w:rsidRPr="00B71811">
                <w:rPr>
                  <w:rFonts w:cs="Arial"/>
                  <w:lang w:eastAsia="ja-JP"/>
                </w:rPr>
                <w:t>9.2.6</w:t>
              </w:r>
            </w:ins>
          </w:p>
        </w:tc>
        <w:tc>
          <w:tcPr>
            <w:tcW w:w="1274" w:type="dxa"/>
          </w:tcPr>
          <w:p w:rsidR="00E82885" w:rsidRPr="00B71811" w:rsidRDefault="00E82885" w:rsidP="007858AD">
            <w:pPr>
              <w:pStyle w:val="TAL"/>
              <w:rPr>
                <w:ins w:id="4011" w:author="Ericsson 3" w:date="2017-08-30T14:35:00Z"/>
                <w:rFonts w:cs="Arial"/>
                <w:szCs w:val="18"/>
                <w:lang w:eastAsia="ja-JP"/>
              </w:rPr>
            </w:pPr>
          </w:p>
        </w:tc>
        <w:tc>
          <w:tcPr>
            <w:tcW w:w="1288" w:type="dxa"/>
          </w:tcPr>
          <w:p w:rsidR="00E82885" w:rsidRPr="00B71811" w:rsidRDefault="00E82885" w:rsidP="007858AD">
            <w:pPr>
              <w:pStyle w:val="TAC"/>
              <w:rPr>
                <w:ins w:id="4012" w:author="Ericsson 3" w:date="2017-08-30T14:35:00Z"/>
                <w:rFonts w:cs="Arial"/>
                <w:lang w:eastAsia="ja-JP"/>
              </w:rPr>
            </w:pPr>
            <w:ins w:id="4013" w:author="Ericsson 3" w:date="2017-08-30T14:35:00Z">
              <w:r w:rsidRPr="00B71811">
                <w:rPr>
                  <w:rFonts w:cs="Arial"/>
                  <w:lang w:eastAsia="ja-JP"/>
                </w:rPr>
                <w:t>YES</w:t>
              </w:r>
            </w:ins>
          </w:p>
        </w:tc>
        <w:tc>
          <w:tcPr>
            <w:tcW w:w="1274" w:type="dxa"/>
          </w:tcPr>
          <w:p w:rsidR="00E82885" w:rsidRPr="00B71811" w:rsidRDefault="00E82885" w:rsidP="007858AD">
            <w:pPr>
              <w:pStyle w:val="TAC"/>
              <w:rPr>
                <w:ins w:id="4014" w:author="Ericsson 3" w:date="2017-08-30T14:35:00Z"/>
                <w:rFonts w:cs="Arial"/>
                <w:lang w:eastAsia="ja-JP"/>
              </w:rPr>
            </w:pPr>
            <w:ins w:id="4015" w:author="Ericsson 3" w:date="2017-08-30T14:35:00Z">
              <w:r w:rsidRPr="00B71811">
                <w:rPr>
                  <w:rFonts w:cs="Arial"/>
                  <w:lang w:eastAsia="ja-JP"/>
                </w:rPr>
                <w:t>ignore</w:t>
              </w:r>
            </w:ins>
          </w:p>
        </w:tc>
      </w:tr>
      <w:tr w:rsidR="00E82885" w:rsidRPr="00B71811" w:rsidTr="007858AD">
        <w:trPr>
          <w:ins w:id="4016" w:author="Ericsson 3" w:date="2017-08-30T14:35:00Z"/>
        </w:trPr>
        <w:tc>
          <w:tcPr>
            <w:tcW w:w="2578" w:type="dxa"/>
          </w:tcPr>
          <w:p w:rsidR="00E82885" w:rsidRPr="00C67B9A" w:rsidRDefault="00E82885" w:rsidP="007858AD">
            <w:pPr>
              <w:pStyle w:val="TAL"/>
              <w:rPr>
                <w:ins w:id="4017" w:author="Ericsson 3" w:date="2017-08-30T14:35:00Z"/>
                <w:rFonts w:eastAsia="MS Mincho" w:cs="Arial"/>
                <w:b/>
                <w:lang w:eastAsia="ja-JP"/>
              </w:rPr>
            </w:pPr>
            <w:ins w:id="4018" w:author="Ericsson 3" w:date="2017-08-30T14:35:00Z">
              <w:r w:rsidRPr="00B71811">
                <w:rPr>
                  <w:rFonts w:cs="Arial"/>
                  <w:b/>
                  <w:lang w:eastAsia="zh-CN"/>
                </w:rPr>
                <w:t>E-RAB</w:t>
              </w:r>
              <w:r w:rsidRPr="00B71811">
                <w:rPr>
                  <w:rFonts w:cs="Arial"/>
                  <w:b/>
                  <w:lang w:eastAsia="ja-JP"/>
                </w:rPr>
                <w:t xml:space="preserve">s </w:t>
              </w:r>
              <w:r w:rsidRPr="00C67B9A">
                <w:rPr>
                  <w:rFonts w:eastAsia="MS Mincho" w:cs="Arial"/>
                  <w:b/>
                  <w:lang w:eastAsia="ja-JP"/>
                </w:rPr>
                <w:t>T</w:t>
              </w:r>
              <w:r w:rsidRPr="00B71811">
                <w:rPr>
                  <w:rFonts w:cs="Arial"/>
                  <w:b/>
                  <w:lang w:eastAsia="ja-JP"/>
                </w:rPr>
                <w:t xml:space="preserve">o </w:t>
              </w:r>
              <w:r w:rsidRPr="00C67B9A">
                <w:rPr>
                  <w:rFonts w:eastAsia="MS Mincho" w:cs="Arial"/>
                  <w:b/>
                  <w:lang w:eastAsia="ja-JP"/>
                </w:rPr>
                <w:t>B</w:t>
              </w:r>
              <w:r w:rsidRPr="00B71811">
                <w:rPr>
                  <w:rFonts w:cs="Arial"/>
                  <w:b/>
                  <w:lang w:eastAsia="ja-JP"/>
                </w:rPr>
                <w:t xml:space="preserve">e </w:t>
              </w:r>
              <w:r w:rsidRPr="00B71811">
                <w:rPr>
                  <w:rFonts w:cs="Arial"/>
                  <w:b/>
                  <w:lang w:eastAsia="zh-CN"/>
                </w:rPr>
                <w:t xml:space="preserve">Released </w:t>
              </w:r>
              <w:r w:rsidRPr="00B71811">
                <w:rPr>
                  <w:rFonts w:cs="Arial"/>
                  <w:b/>
                  <w:lang w:eastAsia="ja-JP"/>
                </w:rPr>
                <w:t>List</w:t>
              </w:r>
            </w:ins>
          </w:p>
        </w:tc>
        <w:tc>
          <w:tcPr>
            <w:tcW w:w="1104" w:type="dxa"/>
          </w:tcPr>
          <w:p w:rsidR="00E82885" w:rsidRPr="00B71811" w:rsidRDefault="00E82885" w:rsidP="007858AD">
            <w:pPr>
              <w:pStyle w:val="TAL"/>
              <w:rPr>
                <w:ins w:id="4019" w:author="Ericsson 3" w:date="2017-08-30T14:35:00Z"/>
                <w:rFonts w:cs="Arial"/>
                <w:lang w:eastAsia="ja-JP"/>
              </w:rPr>
            </w:pPr>
          </w:p>
        </w:tc>
        <w:tc>
          <w:tcPr>
            <w:tcW w:w="1694" w:type="dxa"/>
          </w:tcPr>
          <w:p w:rsidR="00E82885" w:rsidRPr="00B71811" w:rsidRDefault="00E82885" w:rsidP="007858AD">
            <w:pPr>
              <w:pStyle w:val="TAL"/>
              <w:rPr>
                <w:ins w:id="4020" w:author="Ericsson 3" w:date="2017-08-30T14:35:00Z"/>
                <w:rFonts w:cs="Arial"/>
                <w:i/>
                <w:lang w:eastAsia="ja-JP"/>
              </w:rPr>
            </w:pPr>
            <w:ins w:id="4021" w:author="Ericsson 3" w:date="2017-08-30T14:35:00Z">
              <w:r w:rsidRPr="00B71811">
                <w:rPr>
                  <w:rFonts w:cs="Arial"/>
                  <w:i/>
                  <w:lang w:eastAsia="ja-JP"/>
                </w:rPr>
                <w:t>0..1</w:t>
              </w:r>
            </w:ins>
          </w:p>
        </w:tc>
        <w:tc>
          <w:tcPr>
            <w:tcW w:w="1273" w:type="dxa"/>
          </w:tcPr>
          <w:p w:rsidR="00E82885" w:rsidRPr="00B71811" w:rsidRDefault="00E82885" w:rsidP="007858AD">
            <w:pPr>
              <w:pStyle w:val="TAL"/>
              <w:rPr>
                <w:ins w:id="4022" w:author="Ericsson 3" w:date="2017-08-30T14:35:00Z"/>
                <w:rFonts w:cs="Arial"/>
                <w:lang w:eastAsia="ja-JP"/>
              </w:rPr>
            </w:pPr>
          </w:p>
        </w:tc>
        <w:tc>
          <w:tcPr>
            <w:tcW w:w="1274" w:type="dxa"/>
          </w:tcPr>
          <w:p w:rsidR="00E82885" w:rsidRPr="00B71811" w:rsidRDefault="00E82885" w:rsidP="007858AD">
            <w:pPr>
              <w:pStyle w:val="TAL"/>
              <w:rPr>
                <w:ins w:id="4023" w:author="Ericsson 3" w:date="2017-08-30T14:35:00Z"/>
                <w:rFonts w:cs="Arial"/>
                <w:lang w:eastAsia="ja-JP"/>
              </w:rPr>
            </w:pPr>
          </w:p>
        </w:tc>
        <w:tc>
          <w:tcPr>
            <w:tcW w:w="1288" w:type="dxa"/>
          </w:tcPr>
          <w:p w:rsidR="00E82885" w:rsidRPr="00B71811" w:rsidRDefault="00E82885" w:rsidP="007858AD">
            <w:pPr>
              <w:pStyle w:val="TAC"/>
              <w:rPr>
                <w:ins w:id="4024" w:author="Ericsson 3" w:date="2017-08-30T14:35:00Z"/>
                <w:rFonts w:cs="Arial"/>
                <w:bCs/>
                <w:lang w:eastAsia="ja-JP"/>
              </w:rPr>
            </w:pPr>
            <w:ins w:id="4025" w:author="Ericsson 3" w:date="2017-08-30T14:35:00Z">
              <w:r w:rsidRPr="00B71811">
                <w:rPr>
                  <w:rFonts w:cs="Arial"/>
                  <w:bCs/>
                  <w:lang w:eastAsia="ja-JP"/>
                </w:rPr>
                <w:t>YES</w:t>
              </w:r>
            </w:ins>
          </w:p>
        </w:tc>
        <w:tc>
          <w:tcPr>
            <w:tcW w:w="1274" w:type="dxa"/>
          </w:tcPr>
          <w:p w:rsidR="00E82885" w:rsidRPr="00B71811" w:rsidRDefault="00E82885" w:rsidP="007858AD">
            <w:pPr>
              <w:pStyle w:val="TAC"/>
              <w:rPr>
                <w:ins w:id="4026" w:author="Ericsson 3" w:date="2017-08-30T14:35:00Z"/>
                <w:rFonts w:cs="Arial"/>
                <w:lang w:eastAsia="ja-JP"/>
              </w:rPr>
            </w:pPr>
            <w:ins w:id="4027" w:author="Ericsson 3" w:date="2017-08-30T14:35:00Z">
              <w:r w:rsidRPr="00B71811">
                <w:rPr>
                  <w:rFonts w:cs="Arial"/>
                  <w:lang w:eastAsia="ja-JP"/>
                </w:rPr>
                <w:t>ignore</w:t>
              </w:r>
            </w:ins>
          </w:p>
        </w:tc>
      </w:tr>
      <w:tr w:rsidR="00E82885" w:rsidRPr="00B71811" w:rsidTr="007858AD">
        <w:trPr>
          <w:ins w:id="4028" w:author="Ericsson 3" w:date="2017-08-30T14:35:00Z"/>
        </w:trPr>
        <w:tc>
          <w:tcPr>
            <w:tcW w:w="2578" w:type="dxa"/>
          </w:tcPr>
          <w:p w:rsidR="00E82885" w:rsidRPr="00B71811" w:rsidRDefault="00E82885" w:rsidP="007858AD">
            <w:pPr>
              <w:pStyle w:val="TAL"/>
              <w:ind w:left="284"/>
              <w:rPr>
                <w:ins w:id="4029" w:author="Ericsson 3" w:date="2017-08-30T14:35:00Z"/>
                <w:rFonts w:cs="Arial"/>
                <w:b/>
                <w:bCs/>
                <w:lang w:eastAsia="ja-JP"/>
              </w:rPr>
            </w:pPr>
            <w:ins w:id="4030" w:author="Ericsson 3" w:date="2017-08-30T14:35:00Z">
              <w:r w:rsidRPr="00C67B9A">
                <w:rPr>
                  <w:rFonts w:eastAsia="MS Mincho" w:cs="Arial"/>
                  <w:b/>
                  <w:bCs/>
                  <w:lang w:eastAsia="ja-JP"/>
                </w:rPr>
                <w:t>&gt;</w:t>
              </w:r>
              <w:r w:rsidRPr="00B71811">
                <w:rPr>
                  <w:rFonts w:cs="Arial"/>
                  <w:b/>
                  <w:lang w:eastAsia="ja-JP"/>
                </w:rPr>
                <w:t xml:space="preserve"> </w:t>
              </w:r>
              <w:r w:rsidRPr="00B71811">
                <w:rPr>
                  <w:rFonts w:cs="Arial"/>
                  <w:b/>
                  <w:lang w:eastAsia="zh-CN"/>
                </w:rPr>
                <w:t>E-RAB</w:t>
              </w:r>
              <w:r w:rsidRPr="00B71811">
                <w:rPr>
                  <w:rFonts w:cs="Arial"/>
                  <w:b/>
                  <w:lang w:eastAsia="ja-JP"/>
                </w:rPr>
                <w:t xml:space="preserve">s </w:t>
              </w:r>
              <w:r w:rsidRPr="00C67B9A">
                <w:rPr>
                  <w:rFonts w:eastAsia="MS Mincho" w:cs="Arial"/>
                  <w:b/>
                  <w:lang w:eastAsia="ja-JP"/>
                </w:rPr>
                <w:t>T</w:t>
              </w:r>
              <w:r w:rsidRPr="00B71811">
                <w:rPr>
                  <w:rFonts w:cs="Arial"/>
                  <w:b/>
                  <w:lang w:eastAsia="ja-JP"/>
                </w:rPr>
                <w:t xml:space="preserve">o </w:t>
              </w:r>
              <w:r w:rsidRPr="00C67B9A">
                <w:rPr>
                  <w:rFonts w:eastAsia="MS Mincho" w:cs="Arial"/>
                  <w:b/>
                  <w:lang w:eastAsia="ja-JP"/>
                </w:rPr>
                <w:t>B</w:t>
              </w:r>
              <w:r w:rsidRPr="00B71811">
                <w:rPr>
                  <w:rFonts w:cs="Arial"/>
                  <w:b/>
                  <w:lang w:eastAsia="ja-JP"/>
                </w:rPr>
                <w:t xml:space="preserve">e </w:t>
              </w:r>
              <w:r w:rsidRPr="00B71811">
                <w:rPr>
                  <w:rFonts w:cs="Arial"/>
                  <w:b/>
                  <w:lang w:eastAsia="zh-CN"/>
                </w:rPr>
                <w:t xml:space="preserve">Released </w:t>
              </w:r>
              <w:r w:rsidRPr="00C67B9A">
                <w:rPr>
                  <w:rFonts w:eastAsia="MS Mincho" w:cs="Arial"/>
                  <w:b/>
                  <w:bCs/>
                  <w:lang w:eastAsia="ja-JP"/>
                </w:rPr>
                <w:t>Item</w:t>
              </w:r>
            </w:ins>
          </w:p>
        </w:tc>
        <w:tc>
          <w:tcPr>
            <w:tcW w:w="1104" w:type="dxa"/>
          </w:tcPr>
          <w:p w:rsidR="00E82885" w:rsidRPr="00B71811" w:rsidRDefault="00E82885" w:rsidP="007858AD">
            <w:pPr>
              <w:pStyle w:val="TAL"/>
              <w:rPr>
                <w:ins w:id="4031" w:author="Ericsson 3" w:date="2017-08-30T14:35:00Z"/>
                <w:rFonts w:cs="Arial"/>
                <w:lang w:eastAsia="ja-JP"/>
              </w:rPr>
            </w:pPr>
          </w:p>
        </w:tc>
        <w:tc>
          <w:tcPr>
            <w:tcW w:w="1694" w:type="dxa"/>
          </w:tcPr>
          <w:p w:rsidR="00E82885" w:rsidRPr="00B71811" w:rsidRDefault="00E82885" w:rsidP="007858AD">
            <w:pPr>
              <w:pStyle w:val="TAL"/>
              <w:rPr>
                <w:ins w:id="4032" w:author="Ericsson 3" w:date="2017-08-30T14:35:00Z"/>
                <w:rFonts w:cs="Arial"/>
                <w:i/>
                <w:lang w:eastAsia="ja-JP"/>
              </w:rPr>
            </w:pPr>
            <w:proofErr w:type="gramStart"/>
            <w:ins w:id="4033" w:author="Ericsson 3" w:date="2017-08-30T14:35:00Z">
              <w:r w:rsidRPr="00B71811">
                <w:rPr>
                  <w:rFonts w:cs="Arial"/>
                  <w:i/>
                  <w:lang w:eastAsia="ja-JP"/>
                </w:rPr>
                <w:t>1 ..</w:t>
              </w:r>
              <w:proofErr w:type="gramEnd"/>
              <w:r w:rsidRPr="00B71811">
                <w:rPr>
                  <w:rFonts w:cs="Arial"/>
                  <w:i/>
                  <w:lang w:eastAsia="ja-JP"/>
                </w:rPr>
                <w:t xml:space="preserve"> &lt;maxnoof Bearers&gt;</w:t>
              </w:r>
            </w:ins>
          </w:p>
        </w:tc>
        <w:tc>
          <w:tcPr>
            <w:tcW w:w="1273" w:type="dxa"/>
          </w:tcPr>
          <w:p w:rsidR="00E82885" w:rsidRPr="00B71811" w:rsidRDefault="00E82885" w:rsidP="007858AD">
            <w:pPr>
              <w:pStyle w:val="TAL"/>
              <w:rPr>
                <w:ins w:id="4034" w:author="Ericsson 3" w:date="2017-08-30T14:35:00Z"/>
                <w:rFonts w:cs="Arial"/>
                <w:lang w:eastAsia="ja-JP"/>
              </w:rPr>
            </w:pPr>
          </w:p>
        </w:tc>
        <w:tc>
          <w:tcPr>
            <w:tcW w:w="1274" w:type="dxa"/>
          </w:tcPr>
          <w:p w:rsidR="00E82885" w:rsidRPr="00B71811" w:rsidRDefault="00E82885" w:rsidP="007858AD">
            <w:pPr>
              <w:pStyle w:val="TAL"/>
              <w:rPr>
                <w:ins w:id="4035" w:author="Ericsson 3" w:date="2017-08-30T14:35:00Z"/>
                <w:rFonts w:cs="Arial"/>
                <w:lang w:eastAsia="ja-JP"/>
              </w:rPr>
            </w:pPr>
          </w:p>
        </w:tc>
        <w:tc>
          <w:tcPr>
            <w:tcW w:w="1288" w:type="dxa"/>
          </w:tcPr>
          <w:p w:rsidR="00E82885" w:rsidRPr="00B71811" w:rsidRDefault="00E82885" w:rsidP="007858AD">
            <w:pPr>
              <w:pStyle w:val="TAC"/>
              <w:rPr>
                <w:ins w:id="4036" w:author="Ericsson 3" w:date="2017-08-30T14:35:00Z"/>
                <w:rFonts w:cs="Arial"/>
                <w:lang w:eastAsia="ja-JP"/>
              </w:rPr>
            </w:pPr>
            <w:ins w:id="4037" w:author="Ericsson 3" w:date="2017-08-30T14:35:00Z">
              <w:r w:rsidRPr="00B71811">
                <w:rPr>
                  <w:rFonts w:cs="Arial"/>
                  <w:lang w:eastAsia="ja-JP"/>
                </w:rPr>
                <w:t>EACH</w:t>
              </w:r>
            </w:ins>
          </w:p>
        </w:tc>
        <w:tc>
          <w:tcPr>
            <w:tcW w:w="1274" w:type="dxa"/>
          </w:tcPr>
          <w:p w:rsidR="00E82885" w:rsidRPr="00B71811" w:rsidRDefault="00E82885" w:rsidP="007858AD">
            <w:pPr>
              <w:pStyle w:val="TAC"/>
              <w:rPr>
                <w:ins w:id="4038" w:author="Ericsson 3" w:date="2017-08-30T14:35:00Z"/>
                <w:rFonts w:cs="Arial"/>
                <w:lang w:eastAsia="ja-JP"/>
              </w:rPr>
            </w:pPr>
            <w:ins w:id="4039" w:author="Ericsson 3" w:date="2017-08-30T14:35:00Z">
              <w:r w:rsidRPr="00B71811">
                <w:rPr>
                  <w:rFonts w:cs="Arial"/>
                  <w:lang w:eastAsia="ja-JP"/>
                </w:rPr>
                <w:t>ignore</w:t>
              </w:r>
            </w:ins>
          </w:p>
        </w:tc>
      </w:tr>
      <w:tr w:rsidR="00E82885" w:rsidRPr="00B71811" w:rsidTr="007858AD">
        <w:trPr>
          <w:ins w:id="4040" w:author="Ericsson 3" w:date="2017-08-30T14:35:00Z"/>
        </w:trPr>
        <w:tc>
          <w:tcPr>
            <w:tcW w:w="2578" w:type="dxa"/>
          </w:tcPr>
          <w:p w:rsidR="00E82885" w:rsidRPr="00B71811" w:rsidRDefault="00E82885" w:rsidP="007858AD">
            <w:pPr>
              <w:pStyle w:val="TALLeft1cm"/>
              <w:ind w:left="284"/>
              <w:rPr>
                <w:ins w:id="4041" w:author="Ericsson 3" w:date="2017-08-30T14:35:00Z"/>
                <w:rFonts w:cs="Arial"/>
              </w:rPr>
            </w:pPr>
            <w:ins w:id="4042" w:author="Ericsson 3" w:date="2017-08-30T14:35:00Z">
              <w:r w:rsidRPr="00B71811">
                <w:rPr>
                  <w:rFonts w:cs="Arial"/>
                </w:rPr>
                <w:t xml:space="preserve">&gt;&gt;CHOICE </w:t>
              </w:r>
              <w:r w:rsidRPr="00B71811">
                <w:rPr>
                  <w:rFonts w:cs="Arial"/>
                  <w:i/>
                </w:rPr>
                <w:t>Bearer Option</w:t>
              </w:r>
            </w:ins>
          </w:p>
        </w:tc>
        <w:tc>
          <w:tcPr>
            <w:tcW w:w="1104" w:type="dxa"/>
          </w:tcPr>
          <w:p w:rsidR="00E82885" w:rsidRPr="00B71811" w:rsidRDefault="00E82885" w:rsidP="007858AD">
            <w:pPr>
              <w:pStyle w:val="TAL"/>
              <w:rPr>
                <w:ins w:id="4043" w:author="Ericsson 3" w:date="2017-08-30T14:35:00Z"/>
                <w:rFonts w:cs="Arial"/>
                <w:lang w:eastAsia="ja-JP"/>
              </w:rPr>
            </w:pPr>
            <w:ins w:id="4044" w:author="Ericsson 3" w:date="2017-08-30T14:35:00Z">
              <w:r w:rsidRPr="00B71811">
                <w:rPr>
                  <w:rFonts w:cs="Arial"/>
                  <w:lang w:eastAsia="ja-JP"/>
                </w:rPr>
                <w:t>M</w:t>
              </w:r>
            </w:ins>
          </w:p>
        </w:tc>
        <w:tc>
          <w:tcPr>
            <w:tcW w:w="1694" w:type="dxa"/>
          </w:tcPr>
          <w:p w:rsidR="00E82885" w:rsidRPr="00B71811" w:rsidRDefault="00E82885" w:rsidP="007858AD">
            <w:pPr>
              <w:pStyle w:val="TAL"/>
              <w:rPr>
                <w:ins w:id="4045" w:author="Ericsson 3" w:date="2017-08-30T14:35:00Z"/>
                <w:rFonts w:cs="Arial"/>
                <w:i/>
                <w:szCs w:val="18"/>
                <w:lang w:eastAsia="ja-JP"/>
              </w:rPr>
            </w:pPr>
          </w:p>
        </w:tc>
        <w:tc>
          <w:tcPr>
            <w:tcW w:w="1273" w:type="dxa"/>
          </w:tcPr>
          <w:p w:rsidR="00E82885" w:rsidRPr="00B71811" w:rsidRDefault="00E82885" w:rsidP="007858AD">
            <w:pPr>
              <w:pStyle w:val="TAL"/>
              <w:rPr>
                <w:ins w:id="4046" w:author="Ericsson 3" w:date="2017-08-30T14:35:00Z"/>
                <w:rFonts w:cs="Arial"/>
                <w:lang w:eastAsia="ja-JP"/>
              </w:rPr>
            </w:pPr>
          </w:p>
        </w:tc>
        <w:tc>
          <w:tcPr>
            <w:tcW w:w="1274" w:type="dxa"/>
          </w:tcPr>
          <w:p w:rsidR="00E82885" w:rsidRPr="00B71811" w:rsidRDefault="00E82885" w:rsidP="007858AD">
            <w:pPr>
              <w:pStyle w:val="TAL"/>
              <w:rPr>
                <w:ins w:id="4047" w:author="Ericsson 3" w:date="2017-08-30T14:35:00Z"/>
                <w:rFonts w:cs="Arial"/>
                <w:lang w:eastAsia="ja-JP"/>
              </w:rPr>
            </w:pPr>
          </w:p>
        </w:tc>
        <w:tc>
          <w:tcPr>
            <w:tcW w:w="1288" w:type="dxa"/>
          </w:tcPr>
          <w:p w:rsidR="00E82885" w:rsidRPr="00B71811" w:rsidRDefault="00E82885" w:rsidP="007858AD">
            <w:pPr>
              <w:pStyle w:val="TAC"/>
              <w:rPr>
                <w:ins w:id="4048" w:author="Ericsson 3" w:date="2017-08-30T14:35:00Z"/>
                <w:rFonts w:cs="Arial"/>
                <w:lang w:eastAsia="ja-JP"/>
              </w:rPr>
            </w:pPr>
          </w:p>
        </w:tc>
        <w:tc>
          <w:tcPr>
            <w:tcW w:w="1274" w:type="dxa"/>
          </w:tcPr>
          <w:p w:rsidR="00E82885" w:rsidRPr="00B71811" w:rsidRDefault="00E82885" w:rsidP="007858AD">
            <w:pPr>
              <w:pStyle w:val="TAC"/>
              <w:rPr>
                <w:ins w:id="4049" w:author="Ericsson 3" w:date="2017-08-30T14:35:00Z"/>
                <w:rFonts w:cs="Arial"/>
                <w:lang w:eastAsia="ja-JP"/>
              </w:rPr>
            </w:pPr>
          </w:p>
        </w:tc>
      </w:tr>
      <w:tr w:rsidR="00E82885" w:rsidRPr="00B71811" w:rsidTr="007858AD">
        <w:trPr>
          <w:ins w:id="4050" w:author="Ericsson 3" w:date="2017-08-30T14:35:00Z"/>
        </w:trPr>
        <w:tc>
          <w:tcPr>
            <w:tcW w:w="2578" w:type="dxa"/>
          </w:tcPr>
          <w:p w:rsidR="00E82885" w:rsidRPr="00B71811" w:rsidRDefault="00E82885" w:rsidP="007858AD">
            <w:pPr>
              <w:pStyle w:val="TALLeft1cm"/>
              <w:ind w:left="425"/>
              <w:rPr>
                <w:ins w:id="4051" w:author="Ericsson 3" w:date="2017-08-30T14:35:00Z"/>
                <w:rFonts w:cs="Arial"/>
              </w:rPr>
            </w:pPr>
            <w:ins w:id="4052" w:author="Ericsson 3" w:date="2017-08-30T14:35:00Z">
              <w:r w:rsidRPr="00B71811">
                <w:rPr>
                  <w:rFonts w:cs="Arial"/>
                </w:rPr>
                <w:t>&gt;&gt;&gt;</w:t>
              </w:r>
              <w:r w:rsidRPr="00B71811">
                <w:rPr>
                  <w:rFonts w:cs="Arial"/>
                  <w:i/>
                </w:rPr>
                <w:t>SCG Bearer</w:t>
              </w:r>
            </w:ins>
          </w:p>
        </w:tc>
        <w:tc>
          <w:tcPr>
            <w:tcW w:w="1104" w:type="dxa"/>
          </w:tcPr>
          <w:p w:rsidR="00E82885" w:rsidRPr="00B71811" w:rsidRDefault="00E82885" w:rsidP="007858AD">
            <w:pPr>
              <w:pStyle w:val="TAL"/>
              <w:rPr>
                <w:ins w:id="4053" w:author="Ericsson 3" w:date="2017-08-30T14:35:00Z"/>
                <w:rFonts w:cs="Arial"/>
                <w:lang w:eastAsia="ja-JP"/>
              </w:rPr>
            </w:pPr>
          </w:p>
        </w:tc>
        <w:tc>
          <w:tcPr>
            <w:tcW w:w="1694" w:type="dxa"/>
          </w:tcPr>
          <w:p w:rsidR="00E82885" w:rsidRPr="00B71811" w:rsidRDefault="00E82885" w:rsidP="007858AD">
            <w:pPr>
              <w:pStyle w:val="TAL"/>
              <w:rPr>
                <w:ins w:id="4054" w:author="Ericsson 3" w:date="2017-08-30T14:35:00Z"/>
                <w:rFonts w:cs="Arial"/>
                <w:i/>
                <w:szCs w:val="18"/>
                <w:lang w:eastAsia="ja-JP"/>
              </w:rPr>
            </w:pPr>
          </w:p>
        </w:tc>
        <w:tc>
          <w:tcPr>
            <w:tcW w:w="1273" w:type="dxa"/>
          </w:tcPr>
          <w:p w:rsidR="00E82885" w:rsidRPr="00B71811" w:rsidRDefault="00E82885" w:rsidP="007858AD">
            <w:pPr>
              <w:pStyle w:val="TAL"/>
              <w:rPr>
                <w:ins w:id="4055" w:author="Ericsson 3" w:date="2017-08-30T14:35:00Z"/>
                <w:rFonts w:cs="Arial"/>
                <w:lang w:eastAsia="ja-JP"/>
              </w:rPr>
            </w:pPr>
          </w:p>
        </w:tc>
        <w:tc>
          <w:tcPr>
            <w:tcW w:w="1274" w:type="dxa"/>
          </w:tcPr>
          <w:p w:rsidR="00E82885" w:rsidRPr="00B71811" w:rsidRDefault="00E82885" w:rsidP="007858AD">
            <w:pPr>
              <w:pStyle w:val="TAL"/>
              <w:rPr>
                <w:ins w:id="4056" w:author="Ericsson 3" w:date="2017-08-30T14:35:00Z"/>
                <w:rFonts w:cs="Arial"/>
                <w:lang w:eastAsia="ja-JP"/>
              </w:rPr>
            </w:pPr>
          </w:p>
        </w:tc>
        <w:tc>
          <w:tcPr>
            <w:tcW w:w="1288" w:type="dxa"/>
          </w:tcPr>
          <w:p w:rsidR="00E82885" w:rsidRPr="00B71811" w:rsidRDefault="00E82885" w:rsidP="007858AD">
            <w:pPr>
              <w:pStyle w:val="TAC"/>
              <w:rPr>
                <w:ins w:id="4057" w:author="Ericsson 3" w:date="2017-08-30T14:35:00Z"/>
                <w:rFonts w:cs="Arial"/>
                <w:lang w:eastAsia="ja-JP"/>
              </w:rPr>
            </w:pPr>
          </w:p>
        </w:tc>
        <w:tc>
          <w:tcPr>
            <w:tcW w:w="1274" w:type="dxa"/>
          </w:tcPr>
          <w:p w:rsidR="00E82885" w:rsidRPr="00B71811" w:rsidRDefault="00E82885" w:rsidP="007858AD">
            <w:pPr>
              <w:pStyle w:val="TAC"/>
              <w:rPr>
                <w:ins w:id="4058" w:author="Ericsson 3" w:date="2017-08-30T14:35:00Z"/>
                <w:rFonts w:cs="Arial"/>
                <w:lang w:eastAsia="ja-JP"/>
              </w:rPr>
            </w:pPr>
          </w:p>
        </w:tc>
      </w:tr>
      <w:tr w:rsidR="00E82885" w:rsidRPr="00B71811" w:rsidTr="007858AD">
        <w:trPr>
          <w:ins w:id="4059" w:author="Ericsson 3" w:date="2017-08-30T14:35:00Z"/>
        </w:trPr>
        <w:tc>
          <w:tcPr>
            <w:tcW w:w="2578" w:type="dxa"/>
          </w:tcPr>
          <w:p w:rsidR="00E82885" w:rsidRPr="00B71811" w:rsidRDefault="00E82885" w:rsidP="007858AD">
            <w:pPr>
              <w:pStyle w:val="TALLeft1cm"/>
              <w:rPr>
                <w:ins w:id="4060" w:author="Ericsson 3" w:date="2017-08-30T14:35:00Z"/>
                <w:rFonts w:cs="Arial"/>
              </w:rPr>
            </w:pPr>
            <w:ins w:id="4061" w:author="Ericsson 3" w:date="2017-08-30T14:35:00Z">
              <w:r w:rsidRPr="00B71811">
                <w:rPr>
                  <w:rFonts w:cs="Arial"/>
                </w:rPr>
                <w:t>&gt;&gt;&gt;</w:t>
              </w:r>
              <w:r w:rsidRPr="00B71811">
                <w:rPr>
                  <w:rFonts w:cs="Arial"/>
                  <w:lang w:eastAsia="zh-CN"/>
                </w:rPr>
                <w:t>&gt;</w:t>
              </w:r>
              <w:r w:rsidRPr="00B71811">
                <w:rPr>
                  <w:rFonts w:cs="Arial"/>
                </w:rPr>
                <w:t>E-RAB ID</w:t>
              </w:r>
            </w:ins>
          </w:p>
        </w:tc>
        <w:tc>
          <w:tcPr>
            <w:tcW w:w="1104" w:type="dxa"/>
          </w:tcPr>
          <w:p w:rsidR="00E82885" w:rsidRPr="00B71811" w:rsidRDefault="00E82885" w:rsidP="007858AD">
            <w:pPr>
              <w:pStyle w:val="TAL"/>
              <w:rPr>
                <w:ins w:id="4062" w:author="Ericsson 3" w:date="2017-08-30T14:35:00Z"/>
                <w:rFonts w:cs="Arial"/>
                <w:lang w:eastAsia="ja-JP"/>
              </w:rPr>
            </w:pPr>
            <w:ins w:id="4063" w:author="Ericsson 3" w:date="2017-08-30T14:35:00Z">
              <w:r w:rsidRPr="00B71811">
                <w:rPr>
                  <w:rFonts w:cs="Arial"/>
                  <w:lang w:eastAsia="ja-JP"/>
                </w:rPr>
                <w:t>M</w:t>
              </w:r>
            </w:ins>
          </w:p>
        </w:tc>
        <w:tc>
          <w:tcPr>
            <w:tcW w:w="1694" w:type="dxa"/>
          </w:tcPr>
          <w:p w:rsidR="00E82885" w:rsidRPr="00B71811" w:rsidRDefault="00E82885" w:rsidP="007858AD">
            <w:pPr>
              <w:pStyle w:val="TAL"/>
              <w:rPr>
                <w:ins w:id="4064" w:author="Ericsson 3" w:date="2017-08-30T14:35:00Z"/>
                <w:rFonts w:cs="Arial"/>
                <w:i/>
                <w:lang w:eastAsia="ja-JP"/>
              </w:rPr>
            </w:pPr>
          </w:p>
        </w:tc>
        <w:tc>
          <w:tcPr>
            <w:tcW w:w="1273" w:type="dxa"/>
          </w:tcPr>
          <w:p w:rsidR="00E82885" w:rsidRPr="00B71811" w:rsidRDefault="00E82885" w:rsidP="007858AD">
            <w:pPr>
              <w:pStyle w:val="TAL"/>
              <w:rPr>
                <w:ins w:id="4065" w:author="Ericsson 3" w:date="2017-08-30T14:35:00Z"/>
                <w:rFonts w:cs="Arial"/>
                <w:lang w:eastAsia="ja-JP"/>
              </w:rPr>
            </w:pPr>
            <w:ins w:id="4066" w:author="Ericsson 3" w:date="2017-08-30T14:35:00Z">
              <w:r w:rsidRPr="00B71811">
                <w:rPr>
                  <w:rFonts w:cs="Arial"/>
                  <w:snapToGrid w:val="0"/>
                  <w:lang w:eastAsia="ja-JP"/>
                </w:rPr>
                <w:t>9.2.23</w:t>
              </w:r>
            </w:ins>
          </w:p>
        </w:tc>
        <w:tc>
          <w:tcPr>
            <w:tcW w:w="1274" w:type="dxa"/>
          </w:tcPr>
          <w:p w:rsidR="00E82885" w:rsidRPr="00B71811" w:rsidRDefault="00E82885" w:rsidP="007858AD">
            <w:pPr>
              <w:pStyle w:val="TAL"/>
              <w:rPr>
                <w:ins w:id="4067" w:author="Ericsson 3" w:date="2017-08-30T14:35:00Z"/>
                <w:rFonts w:cs="Arial"/>
                <w:lang w:eastAsia="ja-JP"/>
              </w:rPr>
            </w:pPr>
          </w:p>
        </w:tc>
        <w:tc>
          <w:tcPr>
            <w:tcW w:w="1288" w:type="dxa"/>
          </w:tcPr>
          <w:p w:rsidR="00E82885" w:rsidRPr="00B71811" w:rsidRDefault="00E82885" w:rsidP="007858AD">
            <w:pPr>
              <w:pStyle w:val="TAC"/>
              <w:rPr>
                <w:ins w:id="4068" w:author="Ericsson 3" w:date="2017-08-30T14:35:00Z"/>
                <w:rFonts w:cs="Arial"/>
                <w:bCs/>
                <w:lang w:eastAsia="ja-JP"/>
              </w:rPr>
            </w:pPr>
            <w:ins w:id="4069" w:author="Ericsson 3" w:date="2017-08-30T14:35:00Z">
              <w:r w:rsidRPr="00B71811">
                <w:rPr>
                  <w:rFonts w:cs="Arial"/>
                  <w:bCs/>
                  <w:lang w:eastAsia="ja-JP"/>
                </w:rPr>
                <w:t>–</w:t>
              </w:r>
            </w:ins>
          </w:p>
        </w:tc>
        <w:tc>
          <w:tcPr>
            <w:tcW w:w="1274" w:type="dxa"/>
          </w:tcPr>
          <w:p w:rsidR="00E82885" w:rsidRPr="00B71811" w:rsidRDefault="00E82885" w:rsidP="007858AD">
            <w:pPr>
              <w:pStyle w:val="TAC"/>
              <w:rPr>
                <w:ins w:id="4070" w:author="Ericsson 3" w:date="2017-08-30T14:35:00Z"/>
                <w:rFonts w:cs="Arial"/>
                <w:lang w:eastAsia="ja-JP"/>
              </w:rPr>
            </w:pPr>
            <w:ins w:id="4071" w:author="Ericsson 3" w:date="2017-08-30T14:35:00Z">
              <w:r w:rsidRPr="00B71811">
                <w:rPr>
                  <w:rFonts w:cs="Arial"/>
                  <w:lang w:eastAsia="ja-JP"/>
                </w:rPr>
                <w:t>–</w:t>
              </w:r>
            </w:ins>
          </w:p>
        </w:tc>
      </w:tr>
      <w:tr w:rsidR="00E82885" w:rsidRPr="00B71811" w:rsidTr="007858AD">
        <w:trPr>
          <w:ins w:id="4072" w:author="Ericsson 3" w:date="2017-08-30T14:35:00Z"/>
        </w:trPr>
        <w:tc>
          <w:tcPr>
            <w:tcW w:w="2578" w:type="dxa"/>
          </w:tcPr>
          <w:p w:rsidR="00E82885" w:rsidRPr="00B71811" w:rsidRDefault="00E82885" w:rsidP="007858AD">
            <w:pPr>
              <w:pStyle w:val="TALLeft1cm"/>
              <w:rPr>
                <w:ins w:id="4073" w:author="Ericsson 3" w:date="2017-08-30T14:35:00Z"/>
                <w:rFonts w:cs="Arial"/>
              </w:rPr>
            </w:pPr>
            <w:ins w:id="4074" w:author="Ericsson 3" w:date="2017-08-30T14:35:00Z">
              <w:r w:rsidRPr="00B71811">
                <w:rPr>
                  <w:rFonts w:cs="Arial"/>
                </w:rPr>
                <w:t>&gt;&gt;&gt;</w:t>
              </w:r>
              <w:r w:rsidRPr="00B71811">
                <w:rPr>
                  <w:rFonts w:cs="Arial"/>
                  <w:lang w:eastAsia="zh-CN"/>
                </w:rPr>
                <w:t>&gt;</w:t>
              </w:r>
              <w:r w:rsidRPr="00B71811">
                <w:rPr>
                  <w:rFonts w:cs="Arial"/>
                </w:rPr>
                <w:t xml:space="preserve">UL </w:t>
              </w:r>
              <w:r w:rsidRPr="00B71811">
                <w:rPr>
                  <w:rFonts w:cs="Arial"/>
                  <w:lang w:eastAsia="zh-CN"/>
                </w:rPr>
                <w:t xml:space="preserve">Forwarding </w:t>
              </w:r>
              <w:r w:rsidRPr="00B71811">
                <w:rPr>
                  <w:rFonts w:cs="Arial"/>
                </w:rPr>
                <w:t>GTP Tunnel Endpoint</w:t>
              </w:r>
            </w:ins>
          </w:p>
        </w:tc>
        <w:tc>
          <w:tcPr>
            <w:tcW w:w="1104" w:type="dxa"/>
          </w:tcPr>
          <w:p w:rsidR="00E82885" w:rsidRPr="00B71811" w:rsidRDefault="00E82885" w:rsidP="007858AD">
            <w:pPr>
              <w:pStyle w:val="TAL"/>
              <w:rPr>
                <w:ins w:id="4075" w:author="Ericsson 3" w:date="2017-08-30T14:35:00Z"/>
                <w:rFonts w:cs="Arial"/>
                <w:lang w:eastAsia="zh-CN"/>
              </w:rPr>
            </w:pPr>
            <w:ins w:id="4076" w:author="Ericsson 3" w:date="2017-08-30T14:35:00Z">
              <w:r w:rsidRPr="00B71811">
                <w:rPr>
                  <w:rFonts w:cs="Arial"/>
                  <w:lang w:eastAsia="zh-CN"/>
                </w:rPr>
                <w:t>O</w:t>
              </w:r>
            </w:ins>
          </w:p>
        </w:tc>
        <w:tc>
          <w:tcPr>
            <w:tcW w:w="1694" w:type="dxa"/>
          </w:tcPr>
          <w:p w:rsidR="00E82885" w:rsidRPr="00B71811" w:rsidRDefault="00E82885" w:rsidP="007858AD">
            <w:pPr>
              <w:pStyle w:val="TAL"/>
              <w:rPr>
                <w:ins w:id="4077" w:author="Ericsson 3" w:date="2017-08-30T14:35:00Z"/>
                <w:rFonts w:cs="Arial"/>
                <w:i/>
                <w:lang w:eastAsia="ja-JP"/>
              </w:rPr>
            </w:pPr>
          </w:p>
        </w:tc>
        <w:tc>
          <w:tcPr>
            <w:tcW w:w="1273" w:type="dxa"/>
          </w:tcPr>
          <w:p w:rsidR="00E82885" w:rsidRPr="00B71811" w:rsidRDefault="00E82885" w:rsidP="007858AD">
            <w:pPr>
              <w:pStyle w:val="TAL"/>
              <w:rPr>
                <w:ins w:id="4078" w:author="Ericsson 3" w:date="2017-08-30T14:35:00Z"/>
                <w:rFonts w:cs="Arial"/>
                <w:lang w:eastAsia="ja-JP"/>
              </w:rPr>
            </w:pPr>
            <w:ins w:id="4079" w:author="Ericsson 3" w:date="2017-08-30T14:35:00Z">
              <w:r w:rsidRPr="00B71811">
                <w:rPr>
                  <w:rFonts w:cs="Arial"/>
                  <w:lang w:eastAsia="ja-JP"/>
                </w:rPr>
                <w:t>GTP Tunnel Endpoint 9.2.1</w:t>
              </w:r>
            </w:ins>
          </w:p>
        </w:tc>
        <w:tc>
          <w:tcPr>
            <w:tcW w:w="1274" w:type="dxa"/>
          </w:tcPr>
          <w:p w:rsidR="00E82885" w:rsidRPr="00B71811" w:rsidRDefault="00E82885" w:rsidP="007858AD">
            <w:pPr>
              <w:pStyle w:val="TAL"/>
              <w:rPr>
                <w:ins w:id="4080" w:author="Ericsson 3" w:date="2017-08-30T14:35:00Z"/>
                <w:rFonts w:cs="Arial"/>
                <w:szCs w:val="18"/>
                <w:lang w:eastAsia="ja-JP"/>
              </w:rPr>
            </w:pPr>
            <w:ins w:id="4081" w:author="Ericsson 3" w:date="2017-08-30T14:35:00Z">
              <w:r w:rsidRPr="00B71811">
                <w:rPr>
                  <w:rFonts w:cs="Arial"/>
                  <w:szCs w:val="18"/>
                  <w:lang w:eastAsia="ja-JP"/>
                </w:rPr>
                <w:t>Identifies the X2 transport bearer used for forwarding of UL PDUs</w:t>
              </w:r>
            </w:ins>
          </w:p>
        </w:tc>
        <w:tc>
          <w:tcPr>
            <w:tcW w:w="1288" w:type="dxa"/>
          </w:tcPr>
          <w:p w:rsidR="00E82885" w:rsidRPr="00B71811" w:rsidRDefault="00E82885" w:rsidP="007858AD">
            <w:pPr>
              <w:pStyle w:val="TAC"/>
              <w:rPr>
                <w:ins w:id="4082" w:author="Ericsson 3" w:date="2017-08-30T14:35:00Z"/>
                <w:rFonts w:cs="Arial"/>
                <w:lang w:eastAsia="ja-JP"/>
              </w:rPr>
            </w:pPr>
            <w:ins w:id="4083" w:author="Ericsson 3" w:date="2017-08-30T14:35:00Z">
              <w:r w:rsidRPr="00B71811">
                <w:rPr>
                  <w:rFonts w:cs="Arial"/>
                  <w:lang w:eastAsia="ja-JP"/>
                </w:rPr>
                <w:t>–</w:t>
              </w:r>
            </w:ins>
          </w:p>
        </w:tc>
        <w:tc>
          <w:tcPr>
            <w:tcW w:w="1274" w:type="dxa"/>
          </w:tcPr>
          <w:p w:rsidR="00E82885" w:rsidRPr="00B71811" w:rsidRDefault="00E82885" w:rsidP="007858AD">
            <w:pPr>
              <w:pStyle w:val="TAC"/>
              <w:rPr>
                <w:ins w:id="4084" w:author="Ericsson 3" w:date="2017-08-30T14:35:00Z"/>
                <w:rFonts w:cs="Arial"/>
                <w:lang w:eastAsia="ja-JP"/>
              </w:rPr>
            </w:pPr>
            <w:ins w:id="4085" w:author="Ericsson 3" w:date="2017-08-30T14:35:00Z">
              <w:r w:rsidRPr="00B71811">
                <w:rPr>
                  <w:rFonts w:cs="Arial"/>
                  <w:lang w:eastAsia="ja-JP"/>
                </w:rPr>
                <w:t>–</w:t>
              </w:r>
            </w:ins>
          </w:p>
        </w:tc>
      </w:tr>
      <w:tr w:rsidR="00E82885" w:rsidRPr="00B71811" w:rsidTr="007858AD">
        <w:trPr>
          <w:ins w:id="4086" w:author="Ericsson 3" w:date="2017-08-30T14:35:00Z"/>
        </w:trPr>
        <w:tc>
          <w:tcPr>
            <w:tcW w:w="2578" w:type="dxa"/>
          </w:tcPr>
          <w:p w:rsidR="00E82885" w:rsidRPr="00C67B9A" w:rsidRDefault="00E82885" w:rsidP="007858AD">
            <w:pPr>
              <w:pStyle w:val="TALLeft1cm"/>
              <w:rPr>
                <w:ins w:id="4087" w:author="Ericsson 3" w:date="2017-08-30T14:35:00Z"/>
                <w:rFonts w:eastAsia="MS Mincho" w:cs="Arial"/>
                <w:b/>
              </w:rPr>
            </w:pPr>
            <w:ins w:id="4088" w:author="Ericsson 3" w:date="2017-08-30T14:35:00Z">
              <w:r w:rsidRPr="00B71811">
                <w:rPr>
                  <w:rFonts w:cs="Arial"/>
                </w:rPr>
                <w:t>&gt;&gt;</w:t>
              </w:r>
              <w:r w:rsidRPr="00B71811">
                <w:rPr>
                  <w:rFonts w:cs="Arial"/>
                  <w:lang w:eastAsia="zh-CN"/>
                </w:rPr>
                <w:t>&gt;&gt;</w:t>
              </w:r>
              <w:r w:rsidRPr="00B71811">
                <w:rPr>
                  <w:rFonts w:cs="Arial"/>
                </w:rPr>
                <w:t xml:space="preserve">DL </w:t>
              </w:r>
              <w:r w:rsidRPr="00B71811">
                <w:rPr>
                  <w:rFonts w:cs="Arial"/>
                  <w:lang w:eastAsia="zh-CN"/>
                </w:rPr>
                <w:t xml:space="preserve">Forwarding </w:t>
              </w:r>
              <w:r w:rsidRPr="00B71811">
                <w:rPr>
                  <w:rFonts w:cs="Arial"/>
                </w:rPr>
                <w:t>GTP Tunnel Endpoint</w:t>
              </w:r>
            </w:ins>
          </w:p>
        </w:tc>
        <w:tc>
          <w:tcPr>
            <w:tcW w:w="1104" w:type="dxa"/>
          </w:tcPr>
          <w:p w:rsidR="00E82885" w:rsidRPr="00B71811" w:rsidRDefault="00E82885" w:rsidP="007858AD">
            <w:pPr>
              <w:pStyle w:val="TAL"/>
              <w:rPr>
                <w:ins w:id="4089" w:author="Ericsson 3" w:date="2017-08-30T14:35:00Z"/>
                <w:rFonts w:cs="Arial"/>
                <w:lang w:eastAsia="ja-JP"/>
              </w:rPr>
            </w:pPr>
            <w:ins w:id="4090" w:author="Ericsson 3" w:date="2017-08-30T14:35:00Z">
              <w:r w:rsidRPr="00B71811">
                <w:rPr>
                  <w:rFonts w:cs="Arial"/>
                  <w:lang w:eastAsia="ja-JP"/>
                </w:rPr>
                <w:t>O</w:t>
              </w:r>
            </w:ins>
          </w:p>
        </w:tc>
        <w:tc>
          <w:tcPr>
            <w:tcW w:w="1694" w:type="dxa"/>
          </w:tcPr>
          <w:p w:rsidR="00E82885" w:rsidRPr="00B71811" w:rsidRDefault="00E82885" w:rsidP="007858AD">
            <w:pPr>
              <w:pStyle w:val="TAL"/>
              <w:rPr>
                <w:ins w:id="4091" w:author="Ericsson 3" w:date="2017-08-30T14:35:00Z"/>
                <w:rFonts w:cs="Arial"/>
                <w:i/>
                <w:szCs w:val="18"/>
                <w:lang w:eastAsia="ja-JP"/>
              </w:rPr>
            </w:pPr>
          </w:p>
        </w:tc>
        <w:tc>
          <w:tcPr>
            <w:tcW w:w="1273" w:type="dxa"/>
          </w:tcPr>
          <w:p w:rsidR="00E82885" w:rsidRPr="00B71811" w:rsidRDefault="00E82885" w:rsidP="007858AD">
            <w:pPr>
              <w:pStyle w:val="TAL"/>
              <w:rPr>
                <w:ins w:id="4092" w:author="Ericsson 3" w:date="2017-08-30T14:35:00Z"/>
                <w:rFonts w:cs="Arial"/>
                <w:lang w:eastAsia="ja-JP"/>
              </w:rPr>
            </w:pPr>
            <w:ins w:id="4093" w:author="Ericsson 3" w:date="2017-08-30T14:35:00Z">
              <w:r w:rsidRPr="00B71811">
                <w:rPr>
                  <w:rFonts w:cs="Arial"/>
                  <w:lang w:eastAsia="ja-JP"/>
                </w:rPr>
                <w:t>GTP Tunnel Endpoint 9.2.1</w:t>
              </w:r>
            </w:ins>
          </w:p>
        </w:tc>
        <w:tc>
          <w:tcPr>
            <w:tcW w:w="1274" w:type="dxa"/>
          </w:tcPr>
          <w:p w:rsidR="00E82885" w:rsidRPr="00B71811" w:rsidRDefault="00E82885" w:rsidP="007858AD">
            <w:pPr>
              <w:pStyle w:val="TAL"/>
              <w:rPr>
                <w:ins w:id="4094" w:author="Ericsson 3" w:date="2017-08-30T14:35:00Z"/>
                <w:rFonts w:cs="Arial"/>
                <w:szCs w:val="18"/>
                <w:lang w:eastAsia="ja-JP"/>
              </w:rPr>
            </w:pPr>
            <w:ins w:id="4095" w:author="Ericsson 3" w:date="2017-08-30T14:35:00Z">
              <w:r w:rsidRPr="00B71811">
                <w:rPr>
                  <w:rFonts w:cs="Arial"/>
                  <w:szCs w:val="18"/>
                  <w:lang w:eastAsia="ja-JP"/>
                </w:rPr>
                <w:t>Identifies the X2 transport bearer. used for forwarding of DL PDUs</w:t>
              </w:r>
            </w:ins>
          </w:p>
        </w:tc>
        <w:tc>
          <w:tcPr>
            <w:tcW w:w="1288" w:type="dxa"/>
          </w:tcPr>
          <w:p w:rsidR="00E82885" w:rsidRPr="00B71811" w:rsidRDefault="00E82885" w:rsidP="007858AD">
            <w:pPr>
              <w:pStyle w:val="TAC"/>
              <w:rPr>
                <w:ins w:id="4096" w:author="Ericsson 3" w:date="2017-08-30T14:35:00Z"/>
                <w:rFonts w:cs="Arial"/>
                <w:bCs/>
                <w:lang w:eastAsia="ja-JP"/>
              </w:rPr>
            </w:pPr>
            <w:ins w:id="4097" w:author="Ericsson 3" w:date="2017-08-30T14:35:00Z">
              <w:r w:rsidRPr="00B71811">
                <w:rPr>
                  <w:rFonts w:cs="Arial"/>
                  <w:bCs/>
                  <w:lang w:eastAsia="ja-JP"/>
                </w:rPr>
                <w:t>–</w:t>
              </w:r>
            </w:ins>
          </w:p>
        </w:tc>
        <w:tc>
          <w:tcPr>
            <w:tcW w:w="1274" w:type="dxa"/>
          </w:tcPr>
          <w:p w:rsidR="00E82885" w:rsidRPr="00B71811" w:rsidRDefault="00E82885" w:rsidP="007858AD">
            <w:pPr>
              <w:pStyle w:val="TAC"/>
              <w:rPr>
                <w:ins w:id="4098" w:author="Ericsson 3" w:date="2017-08-30T14:35:00Z"/>
                <w:rFonts w:cs="Arial"/>
                <w:lang w:eastAsia="ja-JP"/>
              </w:rPr>
            </w:pPr>
            <w:ins w:id="4099" w:author="Ericsson 3" w:date="2017-08-30T14:35:00Z">
              <w:r w:rsidRPr="00B71811">
                <w:rPr>
                  <w:rFonts w:cs="Arial"/>
                  <w:lang w:eastAsia="ja-JP"/>
                </w:rPr>
                <w:t>–</w:t>
              </w:r>
            </w:ins>
          </w:p>
        </w:tc>
      </w:tr>
      <w:tr w:rsidR="00E82885" w:rsidRPr="00422D94" w:rsidTr="007858AD">
        <w:trPr>
          <w:ins w:id="4100" w:author="Ericsson 3" w:date="2017-08-30T14:35:00Z"/>
        </w:trPr>
        <w:tc>
          <w:tcPr>
            <w:tcW w:w="2578" w:type="dxa"/>
          </w:tcPr>
          <w:p w:rsidR="00E82885" w:rsidRPr="00422D94" w:rsidRDefault="00E82885" w:rsidP="007858AD">
            <w:pPr>
              <w:pStyle w:val="TALLeft1cm"/>
              <w:ind w:left="425"/>
              <w:rPr>
                <w:ins w:id="4101" w:author="Ericsson 3" w:date="2017-08-30T14:35:00Z"/>
                <w:rFonts w:cs="Arial"/>
              </w:rPr>
            </w:pPr>
            <w:ins w:id="4102" w:author="Ericsson 3" w:date="2017-08-30T14:35:00Z">
              <w:r w:rsidRPr="00422D94">
                <w:rPr>
                  <w:rFonts w:cs="Arial"/>
                </w:rPr>
                <w:t>&gt;&gt;&gt;</w:t>
              </w:r>
              <w:r w:rsidRPr="00422D94">
                <w:rPr>
                  <w:rFonts w:cs="Arial"/>
                  <w:i/>
                </w:rPr>
                <w:t>Split Bearer</w:t>
              </w:r>
            </w:ins>
          </w:p>
        </w:tc>
        <w:tc>
          <w:tcPr>
            <w:tcW w:w="1104" w:type="dxa"/>
          </w:tcPr>
          <w:p w:rsidR="00E82885" w:rsidRPr="00422D94" w:rsidRDefault="00E82885" w:rsidP="007858AD">
            <w:pPr>
              <w:pStyle w:val="TAL"/>
              <w:rPr>
                <w:ins w:id="4103" w:author="Ericsson 3" w:date="2017-08-30T14:35:00Z"/>
                <w:rFonts w:cs="Arial"/>
                <w:lang w:eastAsia="ja-JP"/>
              </w:rPr>
            </w:pPr>
          </w:p>
        </w:tc>
        <w:tc>
          <w:tcPr>
            <w:tcW w:w="1694" w:type="dxa"/>
          </w:tcPr>
          <w:p w:rsidR="00E82885" w:rsidRPr="00422D94" w:rsidRDefault="00E82885" w:rsidP="007858AD">
            <w:pPr>
              <w:pStyle w:val="TAL"/>
              <w:rPr>
                <w:ins w:id="4104" w:author="Ericsson 3" w:date="2017-08-30T14:35:00Z"/>
                <w:rFonts w:cs="Arial"/>
                <w:i/>
                <w:szCs w:val="18"/>
                <w:lang w:eastAsia="ja-JP"/>
              </w:rPr>
            </w:pPr>
          </w:p>
        </w:tc>
        <w:tc>
          <w:tcPr>
            <w:tcW w:w="1273" w:type="dxa"/>
          </w:tcPr>
          <w:p w:rsidR="00E82885" w:rsidRPr="00422D94" w:rsidRDefault="00E82885" w:rsidP="007858AD">
            <w:pPr>
              <w:pStyle w:val="TAL"/>
              <w:rPr>
                <w:ins w:id="4105" w:author="Ericsson 3" w:date="2017-08-30T14:35:00Z"/>
                <w:rFonts w:cs="Arial"/>
                <w:lang w:eastAsia="ja-JP"/>
              </w:rPr>
            </w:pPr>
          </w:p>
        </w:tc>
        <w:tc>
          <w:tcPr>
            <w:tcW w:w="1274" w:type="dxa"/>
          </w:tcPr>
          <w:p w:rsidR="00E82885" w:rsidRPr="00422D94" w:rsidRDefault="00E82885" w:rsidP="007858AD">
            <w:pPr>
              <w:pStyle w:val="TAL"/>
              <w:rPr>
                <w:ins w:id="4106" w:author="Ericsson 3" w:date="2017-08-30T14:35:00Z"/>
                <w:rFonts w:cs="Arial"/>
                <w:szCs w:val="18"/>
                <w:lang w:eastAsia="ja-JP"/>
              </w:rPr>
            </w:pPr>
          </w:p>
        </w:tc>
        <w:tc>
          <w:tcPr>
            <w:tcW w:w="1288" w:type="dxa"/>
          </w:tcPr>
          <w:p w:rsidR="00E82885" w:rsidRPr="00422D94" w:rsidRDefault="00E82885" w:rsidP="007858AD">
            <w:pPr>
              <w:pStyle w:val="TAC"/>
              <w:rPr>
                <w:ins w:id="4107" w:author="Ericsson 3" w:date="2017-08-30T14:35:00Z"/>
                <w:rFonts w:cs="Arial"/>
                <w:bCs/>
                <w:lang w:eastAsia="ja-JP"/>
              </w:rPr>
            </w:pPr>
          </w:p>
        </w:tc>
        <w:tc>
          <w:tcPr>
            <w:tcW w:w="1274" w:type="dxa"/>
          </w:tcPr>
          <w:p w:rsidR="00E82885" w:rsidRPr="00422D94" w:rsidRDefault="00E82885" w:rsidP="007858AD">
            <w:pPr>
              <w:pStyle w:val="TAC"/>
              <w:rPr>
                <w:ins w:id="4108" w:author="Ericsson 3" w:date="2017-08-30T14:35:00Z"/>
                <w:rFonts w:cs="Arial"/>
                <w:lang w:eastAsia="ja-JP"/>
              </w:rPr>
            </w:pPr>
          </w:p>
        </w:tc>
      </w:tr>
      <w:tr w:rsidR="00E82885" w:rsidRPr="00422D94" w:rsidTr="007858AD">
        <w:trPr>
          <w:ins w:id="4109" w:author="Ericsson 3" w:date="2017-08-30T14:35:00Z"/>
        </w:trPr>
        <w:tc>
          <w:tcPr>
            <w:tcW w:w="2578" w:type="dxa"/>
          </w:tcPr>
          <w:p w:rsidR="00E82885" w:rsidRPr="00422D94" w:rsidRDefault="00E82885" w:rsidP="007858AD">
            <w:pPr>
              <w:pStyle w:val="TALLeft1cm"/>
              <w:rPr>
                <w:ins w:id="4110" w:author="Ericsson 3" w:date="2017-08-30T14:35:00Z"/>
                <w:rFonts w:cs="Arial"/>
              </w:rPr>
            </w:pPr>
            <w:ins w:id="4111" w:author="Ericsson 3" w:date="2017-08-30T14:35:00Z">
              <w:r w:rsidRPr="00422D94">
                <w:rPr>
                  <w:rFonts w:cs="Arial"/>
                </w:rPr>
                <w:t>&gt;&gt;&gt;</w:t>
              </w:r>
              <w:r w:rsidRPr="00422D94">
                <w:rPr>
                  <w:rFonts w:cs="Arial"/>
                  <w:lang w:eastAsia="zh-CN"/>
                </w:rPr>
                <w:t>&gt;</w:t>
              </w:r>
              <w:r w:rsidRPr="00422D94">
                <w:rPr>
                  <w:rFonts w:cs="Arial"/>
                </w:rPr>
                <w:t>E-RAB ID</w:t>
              </w:r>
            </w:ins>
          </w:p>
        </w:tc>
        <w:tc>
          <w:tcPr>
            <w:tcW w:w="1104" w:type="dxa"/>
          </w:tcPr>
          <w:p w:rsidR="00E82885" w:rsidRPr="00422D94" w:rsidRDefault="00E82885" w:rsidP="007858AD">
            <w:pPr>
              <w:pStyle w:val="TAL"/>
              <w:rPr>
                <w:ins w:id="4112" w:author="Ericsson 3" w:date="2017-08-30T14:35:00Z"/>
                <w:rFonts w:cs="Arial"/>
                <w:lang w:eastAsia="ja-JP"/>
              </w:rPr>
            </w:pPr>
            <w:ins w:id="4113" w:author="Ericsson 3" w:date="2017-08-30T14:35:00Z">
              <w:r w:rsidRPr="00422D94">
                <w:rPr>
                  <w:rFonts w:cs="Arial"/>
                  <w:lang w:eastAsia="ja-JP"/>
                </w:rPr>
                <w:t>M</w:t>
              </w:r>
            </w:ins>
          </w:p>
        </w:tc>
        <w:tc>
          <w:tcPr>
            <w:tcW w:w="1694" w:type="dxa"/>
          </w:tcPr>
          <w:p w:rsidR="00E82885" w:rsidRPr="00422D94" w:rsidRDefault="00E82885" w:rsidP="007858AD">
            <w:pPr>
              <w:pStyle w:val="TAL"/>
              <w:rPr>
                <w:ins w:id="4114" w:author="Ericsson 3" w:date="2017-08-30T14:35:00Z"/>
                <w:rFonts w:cs="Arial"/>
                <w:i/>
                <w:szCs w:val="18"/>
                <w:lang w:eastAsia="ja-JP"/>
              </w:rPr>
            </w:pPr>
          </w:p>
        </w:tc>
        <w:tc>
          <w:tcPr>
            <w:tcW w:w="1273" w:type="dxa"/>
          </w:tcPr>
          <w:p w:rsidR="00E82885" w:rsidRPr="00422D94" w:rsidRDefault="00E82885" w:rsidP="007858AD">
            <w:pPr>
              <w:pStyle w:val="TAL"/>
              <w:rPr>
                <w:ins w:id="4115" w:author="Ericsson 3" w:date="2017-08-30T14:35:00Z"/>
                <w:rFonts w:cs="Arial"/>
                <w:lang w:eastAsia="ja-JP"/>
              </w:rPr>
            </w:pPr>
            <w:ins w:id="4116" w:author="Ericsson 3" w:date="2017-08-30T14:35:00Z">
              <w:r w:rsidRPr="00422D94">
                <w:rPr>
                  <w:rFonts w:cs="Arial"/>
                  <w:snapToGrid w:val="0"/>
                  <w:lang w:eastAsia="ja-JP"/>
                </w:rPr>
                <w:t>9.2.23</w:t>
              </w:r>
            </w:ins>
          </w:p>
        </w:tc>
        <w:tc>
          <w:tcPr>
            <w:tcW w:w="1274" w:type="dxa"/>
          </w:tcPr>
          <w:p w:rsidR="00E82885" w:rsidRPr="00422D94" w:rsidRDefault="00E82885" w:rsidP="007858AD">
            <w:pPr>
              <w:pStyle w:val="TAL"/>
              <w:rPr>
                <w:ins w:id="4117" w:author="Ericsson 3" w:date="2017-08-30T14:35:00Z"/>
                <w:rFonts w:cs="Arial"/>
                <w:szCs w:val="18"/>
                <w:lang w:eastAsia="ja-JP"/>
              </w:rPr>
            </w:pPr>
          </w:p>
        </w:tc>
        <w:tc>
          <w:tcPr>
            <w:tcW w:w="1288" w:type="dxa"/>
          </w:tcPr>
          <w:p w:rsidR="00E82885" w:rsidRPr="00422D94" w:rsidRDefault="00E82885" w:rsidP="007858AD">
            <w:pPr>
              <w:pStyle w:val="TAC"/>
              <w:rPr>
                <w:ins w:id="4118" w:author="Ericsson 3" w:date="2017-08-30T14:35:00Z"/>
                <w:rFonts w:cs="Arial"/>
                <w:bCs/>
                <w:lang w:eastAsia="ja-JP"/>
              </w:rPr>
            </w:pPr>
            <w:ins w:id="4119" w:author="Ericsson 3" w:date="2017-08-30T14:35:00Z">
              <w:r w:rsidRPr="00422D94">
                <w:rPr>
                  <w:rFonts w:cs="Arial"/>
                  <w:bCs/>
                  <w:lang w:eastAsia="ja-JP"/>
                </w:rPr>
                <w:t>–</w:t>
              </w:r>
            </w:ins>
          </w:p>
        </w:tc>
        <w:tc>
          <w:tcPr>
            <w:tcW w:w="1274" w:type="dxa"/>
          </w:tcPr>
          <w:p w:rsidR="00E82885" w:rsidRPr="00422D94" w:rsidRDefault="00E82885" w:rsidP="007858AD">
            <w:pPr>
              <w:pStyle w:val="TAC"/>
              <w:rPr>
                <w:ins w:id="4120" w:author="Ericsson 3" w:date="2017-08-30T14:35:00Z"/>
                <w:rFonts w:cs="Arial"/>
                <w:lang w:eastAsia="ja-JP"/>
              </w:rPr>
            </w:pPr>
            <w:ins w:id="4121" w:author="Ericsson 3" w:date="2017-08-30T14:35:00Z">
              <w:r w:rsidRPr="00422D94">
                <w:rPr>
                  <w:rFonts w:cs="Arial"/>
                  <w:lang w:eastAsia="ja-JP"/>
                </w:rPr>
                <w:t>–</w:t>
              </w:r>
            </w:ins>
          </w:p>
        </w:tc>
      </w:tr>
      <w:tr w:rsidR="00E82885" w:rsidRPr="00422D94" w:rsidTr="007858AD">
        <w:trPr>
          <w:ins w:id="4122" w:author="Ericsson 3" w:date="2017-08-30T14:35:00Z"/>
        </w:trPr>
        <w:tc>
          <w:tcPr>
            <w:tcW w:w="2578" w:type="dxa"/>
          </w:tcPr>
          <w:p w:rsidR="00E82885" w:rsidRPr="00422D94" w:rsidRDefault="00E82885" w:rsidP="007858AD">
            <w:pPr>
              <w:pStyle w:val="TALLeft1cm"/>
              <w:rPr>
                <w:ins w:id="4123" w:author="Ericsson 3" w:date="2017-08-30T14:35:00Z"/>
                <w:rFonts w:cs="Arial"/>
              </w:rPr>
            </w:pPr>
            <w:ins w:id="4124" w:author="Ericsson 3" w:date="2017-08-30T14:35:00Z">
              <w:r w:rsidRPr="00422D94">
                <w:rPr>
                  <w:rFonts w:cs="Arial"/>
                </w:rPr>
                <w:t>&gt;&gt;</w:t>
              </w:r>
              <w:r w:rsidRPr="00422D94">
                <w:rPr>
                  <w:rFonts w:cs="Arial"/>
                  <w:lang w:eastAsia="zh-CN"/>
                </w:rPr>
                <w:t>&gt;&gt;</w:t>
              </w:r>
              <w:r w:rsidRPr="00422D94">
                <w:rPr>
                  <w:rFonts w:cs="Arial"/>
                </w:rPr>
                <w:t xml:space="preserve">DL </w:t>
              </w:r>
              <w:r w:rsidRPr="00422D94">
                <w:rPr>
                  <w:rFonts w:cs="Arial"/>
                  <w:lang w:eastAsia="zh-CN"/>
                </w:rPr>
                <w:t xml:space="preserve">Forwarding </w:t>
              </w:r>
              <w:r w:rsidRPr="00422D94">
                <w:rPr>
                  <w:rFonts w:cs="Arial"/>
                </w:rPr>
                <w:t>GTP Tunnel Endpoint</w:t>
              </w:r>
            </w:ins>
          </w:p>
        </w:tc>
        <w:tc>
          <w:tcPr>
            <w:tcW w:w="1104" w:type="dxa"/>
          </w:tcPr>
          <w:p w:rsidR="00E82885" w:rsidRPr="00422D94" w:rsidRDefault="00E82885" w:rsidP="007858AD">
            <w:pPr>
              <w:pStyle w:val="TAL"/>
              <w:rPr>
                <w:ins w:id="4125" w:author="Ericsson 3" w:date="2017-08-30T14:35:00Z"/>
                <w:rFonts w:cs="Arial"/>
                <w:lang w:eastAsia="ja-JP"/>
              </w:rPr>
            </w:pPr>
            <w:ins w:id="4126" w:author="Ericsson 3" w:date="2017-08-30T14:35:00Z">
              <w:r w:rsidRPr="00422D94">
                <w:rPr>
                  <w:rFonts w:cs="Arial"/>
                  <w:lang w:eastAsia="ja-JP"/>
                </w:rPr>
                <w:t>O</w:t>
              </w:r>
            </w:ins>
          </w:p>
        </w:tc>
        <w:tc>
          <w:tcPr>
            <w:tcW w:w="1694" w:type="dxa"/>
          </w:tcPr>
          <w:p w:rsidR="00E82885" w:rsidRPr="00422D94" w:rsidRDefault="00E82885" w:rsidP="007858AD">
            <w:pPr>
              <w:pStyle w:val="TAL"/>
              <w:rPr>
                <w:ins w:id="4127" w:author="Ericsson 3" w:date="2017-08-30T14:35:00Z"/>
                <w:rFonts w:cs="Arial"/>
                <w:i/>
                <w:szCs w:val="18"/>
                <w:lang w:eastAsia="ja-JP"/>
              </w:rPr>
            </w:pPr>
          </w:p>
        </w:tc>
        <w:tc>
          <w:tcPr>
            <w:tcW w:w="1273" w:type="dxa"/>
          </w:tcPr>
          <w:p w:rsidR="00E82885" w:rsidRPr="00422D94" w:rsidRDefault="00E82885" w:rsidP="007858AD">
            <w:pPr>
              <w:pStyle w:val="TAL"/>
              <w:rPr>
                <w:ins w:id="4128" w:author="Ericsson 3" w:date="2017-08-30T14:35:00Z"/>
                <w:rFonts w:cs="Arial"/>
                <w:lang w:eastAsia="ja-JP"/>
              </w:rPr>
            </w:pPr>
            <w:ins w:id="4129" w:author="Ericsson 3" w:date="2017-08-30T14:35:00Z">
              <w:r w:rsidRPr="00422D94">
                <w:rPr>
                  <w:rFonts w:cs="Arial"/>
                  <w:lang w:eastAsia="ja-JP"/>
                </w:rPr>
                <w:t>GTP Tunnel Endpoint 9.2.1</w:t>
              </w:r>
            </w:ins>
          </w:p>
        </w:tc>
        <w:tc>
          <w:tcPr>
            <w:tcW w:w="1274" w:type="dxa"/>
          </w:tcPr>
          <w:p w:rsidR="00E82885" w:rsidRPr="00422D94" w:rsidRDefault="00E82885" w:rsidP="007858AD">
            <w:pPr>
              <w:pStyle w:val="TAL"/>
              <w:rPr>
                <w:ins w:id="4130" w:author="Ericsson 3" w:date="2017-08-30T14:35:00Z"/>
                <w:rFonts w:cs="Arial"/>
                <w:szCs w:val="18"/>
                <w:lang w:eastAsia="ja-JP"/>
              </w:rPr>
            </w:pPr>
            <w:ins w:id="4131" w:author="Ericsson 3" w:date="2017-08-30T14:35:00Z">
              <w:r w:rsidRPr="00422D94">
                <w:rPr>
                  <w:rFonts w:cs="Arial"/>
                  <w:szCs w:val="18"/>
                  <w:lang w:eastAsia="ja-JP"/>
                </w:rPr>
                <w:t>Identifies the X2 transport bearer. used for forwarding of DL PDUs</w:t>
              </w:r>
            </w:ins>
          </w:p>
        </w:tc>
        <w:tc>
          <w:tcPr>
            <w:tcW w:w="1288" w:type="dxa"/>
          </w:tcPr>
          <w:p w:rsidR="00E82885" w:rsidRPr="00422D94" w:rsidRDefault="00E82885" w:rsidP="007858AD">
            <w:pPr>
              <w:pStyle w:val="TAC"/>
              <w:rPr>
                <w:ins w:id="4132" w:author="Ericsson 3" w:date="2017-08-30T14:35:00Z"/>
                <w:rFonts w:cs="Arial"/>
                <w:bCs/>
                <w:lang w:eastAsia="ja-JP"/>
              </w:rPr>
            </w:pPr>
            <w:ins w:id="4133" w:author="Ericsson 3" w:date="2017-08-30T14:35:00Z">
              <w:r w:rsidRPr="00422D94">
                <w:rPr>
                  <w:rFonts w:cs="Arial"/>
                  <w:bCs/>
                  <w:lang w:eastAsia="ja-JP"/>
                </w:rPr>
                <w:t>–</w:t>
              </w:r>
            </w:ins>
          </w:p>
        </w:tc>
        <w:tc>
          <w:tcPr>
            <w:tcW w:w="1274" w:type="dxa"/>
          </w:tcPr>
          <w:p w:rsidR="00E82885" w:rsidRPr="00422D94" w:rsidRDefault="00E82885" w:rsidP="007858AD">
            <w:pPr>
              <w:pStyle w:val="TAC"/>
              <w:rPr>
                <w:ins w:id="4134" w:author="Ericsson 3" w:date="2017-08-30T14:35:00Z"/>
                <w:rFonts w:cs="Arial"/>
                <w:lang w:eastAsia="ja-JP"/>
              </w:rPr>
            </w:pPr>
            <w:ins w:id="4135" w:author="Ericsson 3" w:date="2017-08-30T14:35:00Z">
              <w:r w:rsidRPr="00422D94">
                <w:rPr>
                  <w:rFonts w:cs="Arial"/>
                  <w:lang w:eastAsia="ja-JP"/>
                </w:rPr>
                <w:t>–</w:t>
              </w:r>
            </w:ins>
          </w:p>
        </w:tc>
      </w:tr>
      <w:tr w:rsidR="00E82885" w:rsidRPr="00422D94" w:rsidTr="007858AD">
        <w:trPr>
          <w:ins w:id="4136" w:author="Ericsson 3" w:date="2017-08-30T14:35:00Z"/>
        </w:trPr>
        <w:tc>
          <w:tcPr>
            <w:tcW w:w="2578" w:type="dxa"/>
          </w:tcPr>
          <w:p w:rsidR="00E82885" w:rsidRPr="00422D94" w:rsidRDefault="00E82885" w:rsidP="007858AD">
            <w:pPr>
              <w:pStyle w:val="TAL"/>
              <w:ind w:left="425"/>
              <w:rPr>
                <w:ins w:id="4137" w:author="Ericsson 3" w:date="2017-08-30T14:35:00Z"/>
                <w:lang w:eastAsia="ja-JP"/>
              </w:rPr>
            </w:pPr>
            <w:ins w:id="4138" w:author="Ericsson 3" w:date="2017-08-30T14:35:00Z">
              <w:r w:rsidRPr="00422D94">
                <w:rPr>
                  <w:lang w:eastAsia="ja-JP"/>
                </w:rPr>
                <w:t>&gt;&gt;&gt;</w:t>
              </w:r>
              <w:r w:rsidRPr="00422D94">
                <w:rPr>
                  <w:i/>
                  <w:lang w:eastAsia="ja-JP"/>
                </w:rPr>
                <w:t>SCG Split Bearer</w:t>
              </w:r>
            </w:ins>
          </w:p>
        </w:tc>
        <w:tc>
          <w:tcPr>
            <w:tcW w:w="1104" w:type="dxa"/>
          </w:tcPr>
          <w:p w:rsidR="00E82885" w:rsidRPr="00422D94" w:rsidRDefault="00E82885" w:rsidP="007858AD">
            <w:pPr>
              <w:pStyle w:val="TAL"/>
              <w:rPr>
                <w:ins w:id="4139" w:author="Ericsson 3" w:date="2017-08-30T14:35:00Z"/>
                <w:lang w:eastAsia="ja-JP"/>
              </w:rPr>
            </w:pPr>
          </w:p>
        </w:tc>
        <w:tc>
          <w:tcPr>
            <w:tcW w:w="1694" w:type="dxa"/>
          </w:tcPr>
          <w:p w:rsidR="00E82885" w:rsidRPr="00422D94" w:rsidRDefault="00E82885" w:rsidP="007858AD">
            <w:pPr>
              <w:pStyle w:val="TAL"/>
              <w:rPr>
                <w:ins w:id="4140" w:author="Ericsson 3" w:date="2017-08-30T14:35:00Z"/>
                <w:i/>
                <w:szCs w:val="18"/>
                <w:lang w:eastAsia="ja-JP"/>
              </w:rPr>
            </w:pPr>
          </w:p>
        </w:tc>
        <w:tc>
          <w:tcPr>
            <w:tcW w:w="1273" w:type="dxa"/>
          </w:tcPr>
          <w:p w:rsidR="00E82885" w:rsidRPr="00422D94" w:rsidRDefault="00E82885" w:rsidP="007858AD">
            <w:pPr>
              <w:pStyle w:val="TAL"/>
              <w:rPr>
                <w:ins w:id="4141" w:author="Ericsson 3" w:date="2017-08-30T14:35:00Z"/>
                <w:snapToGrid w:val="0"/>
                <w:lang w:eastAsia="ja-JP"/>
              </w:rPr>
            </w:pPr>
          </w:p>
        </w:tc>
        <w:tc>
          <w:tcPr>
            <w:tcW w:w="1274" w:type="dxa"/>
          </w:tcPr>
          <w:p w:rsidR="00E82885" w:rsidRPr="00422D94" w:rsidRDefault="00E82885" w:rsidP="007858AD">
            <w:pPr>
              <w:pStyle w:val="TAL"/>
              <w:rPr>
                <w:ins w:id="4142" w:author="Ericsson 3" w:date="2017-08-30T14:35:00Z"/>
                <w:szCs w:val="18"/>
                <w:lang w:eastAsia="ja-JP"/>
              </w:rPr>
            </w:pPr>
          </w:p>
        </w:tc>
        <w:tc>
          <w:tcPr>
            <w:tcW w:w="1288" w:type="dxa"/>
          </w:tcPr>
          <w:p w:rsidR="00E82885" w:rsidRPr="00422D94" w:rsidRDefault="00E82885" w:rsidP="007858AD">
            <w:pPr>
              <w:pStyle w:val="TAC"/>
              <w:rPr>
                <w:ins w:id="4143" w:author="Ericsson 3" w:date="2017-08-30T14:35:00Z"/>
                <w:bCs/>
                <w:lang w:eastAsia="ja-JP"/>
              </w:rPr>
            </w:pPr>
          </w:p>
        </w:tc>
        <w:tc>
          <w:tcPr>
            <w:tcW w:w="1274" w:type="dxa"/>
          </w:tcPr>
          <w:p w:rsidR="00E82885" w:rsidRPr="00422D94" w:rsidRDefault="00E82885" w:rsidP="007858AD">
            <w:pPr>
              <w:pStyle w:val="TAC"/>
              <w:rPr>
                <w:ins w:id="4144" w:author="Ericsson 3" w:date="2017-08-30T14:35:00Z"/>
                <w:lang w:eastAsia="ja-JP"/>
              </w:rPr>
            </w:pPr>
          </w:p>
        </w:tc>
      </w:tr>
      <w:tr w:rsidR="00E82885" w:rsidRPr="00422D94" w:rsidTr="007858AD">
        <w:trPr>
          <w:ins w:id="4145" w:author="Ericsson 3" w:date="2017-08-30T14:35:00Z"/>
        </w:trPr>
        <w:tc>
          <w:tcPr>
            <w:tcW w:w="2578" w:type="dxa"/>
          </w:tcPr>
          <w:p w:rsidR="00E82885" w:rsidRPr="00422D94" w:rsidRDefault="00E82885" w:rsidP="007858AD">
            <w:pPr>
              <w:pStyle w:val="TAL"/>
              <w:ind w:left="567"/>
              <w:rPr>
                <w:ins w:id="4146" w:author="Ericsson 3" w:date="2017-08-30T14:35:00Z"/>
                <w:lang w:eastAsia="ja-JP"/>
              </w:rPr>
            </w:pPr>
            <w:ins w:id="4147" w:author="Ericsson 3" w:date="2017-08-30T14:35:00Z">
              <w:r w:rsidRPr="00422D94">
                <w:rPr>
                  <w:lang w:eastAsia="ja-JP"/>
                </w:rPr>
                <w:t>&gt;&gt;&gt;&gt;E-RAB ID</w:t>
              </w:r>
            </w:ins>
          </w:p>
        </w:tc>
        <w:tc>
          <w:tcPr>
            <w:tcW w:w="1104" w:type="dxa"/>
          </w:tcPr>
          <w:p w:rsidR="00E82885" w:rsidRPr="00422D94" w:rsidRDefault="00E82885" w:rsidP="007858AD">
            <w:pPr>
              <w:pStyle w:val="TAL"/>
              <w:rPr>
                <w:ins w:id="4148" w:author="Ericsson 3" w:date="2017-08-30T14:35:00Z"/>
                <w:lang w:eastAsia="ja-JP"/>
              </w:rPr>
            </w:pPr>
            <w:ins w:id="4149" w:author="Ericsson 3" w:date="2017-08-30T14:35:00Z">
              <w:r w:rsidRPr="00422D94">
                <w:rPr>
                  <w:lang w:eastAsia="ja-JP"/>
                </w:rPr>
                <w:t>M</w:t>
              </w:r>
            </w:ins>
          </w:p>
        </w:tc>
        <w:tc>
          <w:tcPr>
            <w:tcW w:w="1694" w:type="dxa"/>
          </w:tcPr>
          <w:p w:rsidR="00E82885" w:rsidRPr="00422D94" w:rsidRDefault="00E82885" w:rsidP="007858AD">
            <w:pPr>
              <w:pStyle w:val="TAL"/>
              <w:rPr>
                <w:ins w:id="4150" w:author="Ericsson 3" w:date="2017-08-30T14:35:00Z"/>
                <w:i/>
                <w:lang w:eastAsia="ja-JP"/>
              </w:rPr>
            </w:pPr>
          </w:p>
        </w:tc>
        <w:tc>
          <w:tcPr>
            <w:tcW w:w="1273" w:type="dxa"/>
          </w:tcPr>
          <w:p w:rsidR="00E82885" w:rsidRPr="00422D94" w:rsidRDefault="00E82885" w:rsidP="007858AD">
            <w:pPr>
              <w:pStyle w:val="TAL"/>
              <w:rPr>
                <w:ins w:id="4151" w:author="Ericsson 3" w:date="2017-08-30T14:35:00Z"/>
                <w:lang w:eastAsia="ja-JP"/>
              </w:rPr>
            </w:pPr>
            <w:ins w:id="4152" w:author="Ericsson 3" w:date="2017-08-30T14:35:00Z">
              <w:r w:rsidRPr="00422D94">
                <w:rPr>
                  <w:snapToGrid w:val="0"/>
                  <w:lang w:eastAsia="ja-JP"/>
                </w:rPr>
                <w:t>9.2.23</w:t>
              </w:r>
            </w:ins>
          </w:p>
        </w:tc>
        <w:tc>
          <w:tcPr>
            <w:tcW w:w="1274" w:type="dxa"/>
          </w:tcPr>
          <w:p w:rsidR="00E82885" w:rsidRPr="00422D94" w:rsidRDefault="00E82885" w:rsidP="007858AD">
            <w:pPr>
              <w:pStyle w:val="TAL"/>
              <w:rPr>
                <w:ins w:id="4153" w:author="Ericsson 3" w:date="2017-08-30T14:35:00Z"/>
                <w:lang w:eastAsia="zh-CN"/>
              </w:rPr>
            </w:pPr>
          </w:p>
        </w:tc>
        <w:tc>
          <w:tcPr>
            <w:tcW w:w="1288" w:type="dxa"/>
          </w:tcPr>
          <w:p w:rsidR="00E82885" w:rsidRPr="00422D94" w:rsidRDefault="00E82885" w:rsidP="007858AD">
            <w:pPr>
              <w:pStyle w:val="TAC"/>
              <w:rPr>
                <w:ins w:id="4154" w:author="Ericsson 3" w:date="2017-08-30T14:35:00Z"/>
                <w:lang w:eastAsia="ja-JP"/>
              </w:rPr>
            </w:pPr>
            <w:ins w:id="4155" w:author="Ericsson 3" w:date="2017-08-30T14:35:00Z">
              <w:r w:rsidRPr="00422D94">
                <w:rPr>
                  <w:bCs/>
                  <w:lang w:eastAsia="ja-JP"/>
                </w:rPr>
                <w:t>–</w:t>
              </w:r>
            </w:ins>
          </w:p>
        </w:tc>
        <w:tc>
          <w:tcPr>
            <w:tcW w:w="1274" w:type="dxa"/>
          </w:tcPr>
          <w:p w:rsidR="00E82885" w:rsidRPr="00422D94" w:rsidRDefault="00E82885" w:rsidP="007858AD">
            <w:pPr>
              <w:pStyle w:val="TAC"/>
              <w:rPr>
                <w:ins w:id="4156" w:author="Ericsson 3" w:date="2017-08-30T14:35:00Z"/>
                <w:lang w:eastAsia="ja-JP"/>
              </w:rPr>
            </w:pPr>
            <w:ins w:id="4157" w:author="Ericsson 3" w:date="2017-08-30T14:35:00Z">
              <w:r w:rsidRPr="00422D94">
                <w:rPr>
                  <w:lang w:eastAsia="ja-JP"/>
                </w:rPr>
                <w:t>–</w:t>
              </w:r>
            </w:ins>
          </w:p>
        </w:tc>
      </w:tr>
      <w:tr w:rsidR="00E82885" w:rsidRPr="00422D94" w:rsidTr="007858AD">
        <w:trPr>
          <w:ins w:id="4158" w:author="Ericsson 3" w:date="2017-08-30T14:35:00Z"/>
        </w:trPr>
        <w:tc>
          <w:tcPr>
            <w:tcW w:w="2578" w:type="dxa"/>
          </w:tcPr>
          <w:p w:rsidR="00E82885" w:rsidRPr="00422D94" w:rsidRDefault="00E82885" w:rsidP="007858AD">
            <w:pPr>
              <w:pStyle w:val="TAL"/>
              <w:ind w:left="567"/>
              <w:rPr>
                <w:ins w:id="4159" w:author="Ericsson 3" w:date="2017-08-30T14:35:00Z"/>
                <w:lang w:eastAsia="ja-JP"/>
              </w:rPr>
            </w:pPr>
            <w:ins w:id="4160" w:author="Ericsson 3" w:date="2017-08-30T14:35:00Z">
              <w:r w:rsidRPr="00422D94">
                <w:rPr>
                  <w:lang w:eastAsia="ja-JP"/>
                </w:rPr>
                <w:t>&gt;&gt;&gt;&gt;DL Forwarding GTP Tunnel Endpoint</w:t>
              </w:r>
            </w:ins>
          </w:p>
        </w:tc>
        <w:tc>
          <w:tcPr>
            <w:tcW w:w="1104" w:type="dxa"/>
          </w:tcPr>
          <w:p w:rsidR="00E82885" w:rsidRPr="00422D94" w:rsidRDefault="00E82885" w:rsidP="007858AD">
            <w:pPr>
              <w:pStyle w:val="TAL"/>
              <w:rPr>
                <w:ins w:id="4161" w:author="Ericsson 3" w:date="2017-08-30T14:35:00Z"/>
                <w:lang w:eastAsia="ja-JP"/>
              </w:rPr>
            </w:pPr>
            <w:ins w:id="4162" w:author="Ericsson 3" w:date="2017-08-30T14:35:00Z">
              <w:r w:rsidRPr="00422D94">
                <w:rPr>
                  <w:lang w:eastAsia="ja-JP"/>
                </w:rPr>
                <w:t>O</w:t>
              </w:r>
            </w:ins>
          </w:p>
        </w:tc>
        <w:tc>
          <w:tcPr>
            <w:tcW w:w="1694" w:type="dxa"/>
          </w:tcPr>
          <w:p w:rsidR="00E82885" w:rsidRPr="00422D94" w:rsidRDefault="00E82885" w:rsidP="007858AD">
            <w:pPr>
              <w:pStyle w:val="TAL"/>
              <w:rPr>
                <w:ins w:id="4163" w:author="Ericsson 3" w:date="2017-08-30T14:35:00Z"/>
                <w:i/>
                <w:lang w:eastAsia="ja-JP"/>
              </w:rPr>
            </w:pPr>
          </w:p>
        </w:tc>
        <w:tc>
          <w:tcPr>
            <w:tcW w:w="1273" w:type="dxa"/>
          </w:tcPr>
          <w:p w:rsidR="00E82885" w:rsidRPr="00422D94" w:rsidRDefault="00E82885" w:rsidP="007858AD">
            <w:pPr>
              <w:pStyle w:val="TAL"/>
              <w:rPr>
                <w:ins w:id="4164" w:author="Ericsson 3" w:date="2017-08-30T14:35:00Z"/>
                <w:snapToGrid w:val="0"/>
                <w:lang w:eastAsia="ja-JP"/>
              </w:rPr>
            </w:pPr>
            <w:ins w:id="4165" w:author="Ericsson 3" w:date="2017-08-30T14:35:00Z">
              <w:r w:rsidRPr="00422D94">
                <w:rPr>
                  <w:lang w:eastAsia="ja-JP"/>
                </w:rPr>
                <w:t>GTP Tunnel Endpoint 9.2.1</w:t>
              </w:r>
            </w:ins>
          </w:p>
        </w:tc>
        <w:tc>
          <w:tcPr>
            <w:tcW w:w="1274" w:type="dxa"/>
          </w:tcPr>
          <w:p w:rsidR="00E82885" w:rsidRPr="00422D94" w:rsidRDefault="00E82885" w:rsidP="007858AD">
            <w:pPr>
              <w:pStyle w:val="TAL"/>
              <w:rPr>
                <w:ins w:id="4166" w:author="Ericsson 3" w:date="2017-08-30T14:35:00Z"/>
                <w:lang w:eastAsia="zh-CN"/>
              </w:rPr>
            </w:pPr>
            <w:ins w:id="4167" w:author="Ericsson 3" w:date="2017-08-30T14:35:00Z">
              <w:r w:rsidRPr="00422D94">
                <w:rPr>
                  <w:szCs w:val="18"/>
                  <w:lang w:eastAsia="ja-JP"/>
                </w:rPr>
                <w:t>Identifies the X2 transport bearer used for forwarding of DL PDUs</w:t>
              </w:r>
              <w:r w:rsidRPr="00422D94">
                <w:rPr>
                  <w:lang w:eastAsia="ja-JP"/>
                </w:rPr>
                <w:t>.</w:t>
              </w:r>
            </w:ins>
          </w:p>
        </w:tc>
        <w:tc>
          <w:tcPr>
            <w:tcW w:w="1288" w:type="dxa"/>
          </w:tcPr>
          <w:p w:rsidR="00E82885" w:rsidRPr="00422D94" w:rsidRDefault="00E82885" w:rsidP="007858AD">
            <w:pPr>
              <w:pStyle w:val="TAC"/>
              <w:rPr>
                <w:ins w:id="4168" w:author="Ericsson 3" w:date="2017-08-30T14:35:00Z"/>
                <w:bCs/>
                <w:lang w:eastAsia="ja-JP"/>
              </w:rPr>
            </w:pPr>
            <w:ins w:id="4169" w:author="Ericsson 3" w:date="2017-08-30T14:35:00Z">
              <w:r w:rsidRPr="00422D94">
                <w:rPr>
                  <w:bCs/>
                  <w:lang w:eastAsia="ja-JP"/>
                </w:rPr>
                <w:t>–</w:t>
              </w:r>
            </w:ins>
          </w:p>
        </w:tc>
        <w:tc>
          <w:tcPr>
            <w:tcW w:w="1274" w:type="dxa"/>
          </w:tcPr>
          <w:p w:rsidR="00E82885" w:rsidRPr="00422D94" w:rsidRDefault="00E82885" w:rsidP="007858AD">
            <w:pPr>
              <w:pStyle w:val="TAC"/>
              <w:rPr>
                <w:ins w:id="4170" w:author="Ericsson 3" w:date="2017-08-30T14:35:00Z"/>
                <w:lang w:eastAsia="ja-JP"/>
              </w:rPr>
            </w:pPr>
            <w:ins w:id="4171" w:author="Ericsson 3" w:date="2017-08-30T14:35:00Z">
              <w:r w:rsidRPr="00422D94">
                <w:rPr>
                  <w:lang w:eastAsia="ja-JP"/>
                </w:rPr>
                <w:t>–</w:t>
              </w:r>
            </w:ins>
          </w:p>
        </w:tc>
      </w:tr>
      <w:tr w:rsidR="00E82885" w:rsidRPr="00422D94" w:rsidTr="007858AD">
        <w:trPr>
          <w:ins w:id="4172" w:author="Ericsson 3" w:date="2017-08-30T14:35:00Z"/>
        </w:trPr>
        <w:tc>
          <w:tcPr>
            <w:tcW w:w="2578" w:type="dxa"/>
          </w:tcPr>
          <w:p w:rsidR="00E82885" w:rsidRPr="00422D94" w:rsidRDefault="00E82885" w:rsidP="007858AD">
            <w:pPr>
              <w:pStyle w:val="TAL"/>
              <w:ind w:left="567"/>
              <w:rPr>
                <w:ins w:id="4173" w:author="Ericsson 3" w:date="2017-08-30T14:35:00Z"/>
                <w:lang w:eastAsia="ja-JP"/>
              </w:rPr>
            </w:pPr>
            <w:ins w:id="4174" w:author="Ericsson 3" w:date="2017-08-30T14:35:00Z">
              <w:r w:rsidRPr="00422D94">
                <w:rPr>
                  <w:lang w:eastAsia="ja-JP"/>
                </w:rPr>
                <w:t>&gt;&gt;&gt;&gt;UL Forwarding GTP Tunnel Endpoint</w:t>
              </w:r>
            </w:ins>
          </w:p>
        </w:tc>
        <w:tc>
          <w:tcPr>
            <w:tcW w:w="1104" w:type="dxa"/>
          </w:tcPr>
          <w:p w:rsidR="00E82885" w:rsidRPr="00422D94" w:rsidRDefault="00E82885" w:rsidP="007858AD">
            <w:pPr>
              <w:pStyle w:val="TAL"/>
              <w:rPr>
                <w:ins w:id="4175" w:author="Ericsson 3" w:date="2017-08-30T14:35:00Z"/>
                <w:lang w:eastAsia="ja-JP"/>
              </w:rPr>
            </w:pPr>
            <w:ins w:id="4176" w:author="Ericsson 3" w:date="2017-08-30T14:35:00Z">
              <w:r w:rsidRPr="00422D94">
                <w:rPr>
                  <w:lang w:eastAsia="ja-JP"/>
                </w:rPr>
                <w:t>O</w:t>
              </w:r>
            </w:ins>
          </w:p>
        </w:tc>
        <w:tc>
          <w:tcPr>
            <w:tcW w:w="1694" w:type="dxa"/>
          </w:tcPr>
          <w:p w:rsidR="00E82885" w:rsidRPr="00422D94" w:rsidRDefault="00E82885" w:rsidP="007858AD">
            <w:pPr>
              <w:pStyle w:val="TAL"/>
              <w:rPr>
                <w:ins w:id="4177" w:author="Ericsson 3" w:date="2017-08-30T14:35:00Z"/>
                <w:i/>
                <w:lang w:eastAsia="ja-JP"/>
              </w:rPr>
            </w:pPr>
          </w:p>
        </w:tc>
        <w:tc>
          <w:tcPr>
            <w:tcW w:w="1273" w:type="dxa"/>
          </w:tcPr>
          <w:p w:rsidR="00E82885" w:rsidRPr="00422D94" w:rsidRDefault="00E82885" w:rsidP="007858AD">
            <w:pPr>
              <w:pStyle w:val="TAL"/>
              <w:rPr>
                <w:ins w:id="4178" w:author="Ericsson 3" w:date="2017-08-30T14:35:00Z"/>
                <w:snapToGrid w:val="0"/>
                <w:lang w:eastAsia="ja-JP"/>
              </w:rPr>
            </w:pPr>
            <w:ins w:id="4179" w:author="Ericsson 3" w:date="2017-08-30T14:35:00Z">
              <w:r w:rsidRPr="00422D94">
                <w:rPr>
                  <w:lang w:eastAsia="ja-JP"/>
                </w:rPr>
                <w:t>GTP Tunnel Endpoint 9.2.1</w:t>
              </w:r>
            </w:ins>
          </w:p>
        </w:tc>
        <w:tc>
          <w:tcPr>
            <w:tcW w:w="1274" w:type="dxa"/>
          </w:tcPr>
          <w:p w:rsidR="00E82885" w:rsidRPr="00422D94" w:rsidRDefault="00E82885" w:rsidP="007858AD">
            <w:pPr>
              <w:pStyle w:val="TAL"/>
              <w:rPr>
                <w:ins w:id="4180" w:author="Ericsson 3" w:date="2017-08-30T14:35:00Z"/>
                <w:lang w:eastAsia="zh-CN"/>
              </w:rPr>
            </w:pPr>
            <w:ins w:id="4181" w:author="Ericsson 3" w:date="2017-08-30T14:35:00Z">
              <w:r w:rsidRPr="00422D94">
                <w:rPr>
                  <w:szCs w:val="18"/>
                  <w:lang w:eastAsia="ja-JP"/>
                </w:rPr>
                <w:t>Identifies the X2 transport bearer used for forwarding of UL PDUs.</w:t>
              </w:r>
            </w:ins>
          </w:p>
        </w:tc>
        <w:tc>
          <w:tcPr>
            <w:tcW w:w="1288" w:type="dxa"/>
          </w:tcPr>
          <w:p w:rsidR="00E82885" w:rsidRPr="00422D94" w:rsidRDefault="00E82885" w:rsidP="007858AD">
            <w:pPr>
              <w:pStyle w:val="TAC"/>
              <w:rPr>
                <w:ins w:id="4182" w:author="Ericsson 3" w:date="2017-08-30T14:35:00Z"/>
                <w:bCs/>
                <w:lang w:eastAsia="ja-JP"/>
              </w:rPr>
            </w:pPr>
            <w:ins w:id="4183" w:author="Ericsson 3" w:date="2017-08-30T14:35:00Z">
              <w:r w:rsidRPr="00422D94">
                <w:rPr>
                  <w:bCs/>
                  <w:lang w:eastAsia="ja-JP"/>
                </w:rPr>
                <w:t>–</w:t>
              </w:r>
            </w:ins>
          </w:p>
        </w:tc>
        <w:tc>
          <w:tcPr>
            <w:tcW w:w="1274" w:type="dxa"/>
          </w:tcPr>
          <w:p w:rsidR="00E82885" w:rsidRPr="00422D94" w:rsidRDefault="00E82885" w:rsidP="007858AD">
            <w:pPr>
              <w:pStyle w:val="TAC"/>
              <w:rPr>
                <w:ins w:id="4184" w:author="Ericsson 3" w:date="2017-08-30T14:35:00Z"/>
                <w:lang w:eastAsia="ja-JP"/>
              </w:rPr>
            </w:pPr>
            <w:ins w:id="4185" w:author="Ericsson 3" w:date="2017-08-30T14:35:00Z">
              <w:r w:rsidRPr="00422D94">
                <w:rPr>
                  <w:lang w:eastAsia="ja-JP"/>
                </w:rPr>
                <w:t>–</w:t>
              </w:r>
            </w:ins>
          </w:p>
        </w:tc>
      </w:tr>
      <w:tr w:rsidR="00E82885" w:rsidRPr="00422D94" w:rsidTr="007858AD">
        <w:trPr>
          <w:ins w:id="4186"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187" w:author="Ericsson 3" w:date="2017-08-30T14:35:00Z"/>
                <w:lang w:eastAsia="ja-JP"/>
              </w:rPr>
            </w:pPr>
            <w:ins w:id="4188" w:author="Ericsson 3" w:date="2017-08-30T14:35:00Z">
              <w:r w:rsidRPr="00422D94">
                <w:rPr>
                  <w:lang w:eastAsia="ja-JP"/>
                </w:rPr>
                <w:t xml:space="preserve">UE Context </w:t>
              </w:r>
              <w:r w:rsidRPr="00422D94">
                <w:rPr>
                  <w:lang w:eastAsia="en-GB"/>
                </w:rPr>
                <w:t>K</w:t>
              </w:r>
              <w:r w:rsidRPr="00422D94">
                <w:rPr>
                  <w:lang w:eastAsia="ja-JP"/>
                </w:rPr>
                <w:t xml:space="preserve">ept </w:t>
              </w:r>
              <w:r w:rsidRPr="00422D94">
                <w:rPr>
                  <w:lang w:eastAsia="en-GB"/>
                </w:rPr>
                <w:t>I</w:t>
              </w:r>
              <w:r w:rsidRPr="00422D94">
                <w:rPr>
                  <w:lang w:eastAsia="ja-JP"/>
                </w:rPr>
                <w:t>ndicator</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189" w:author="Ericsson 3" w:date="2017-08-30T14:35:00Z"/>
                <w:lang w:eastAsia="ja-JP"/>
              </w:rPr>
            </w:pPr>
            <w:ins w:id="4190" w:author="Ericsson 3" w:date="2017-08-30T14:35:00Z">
              <w:r w:rsidRPr="00422D94">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191" w:author="Ericsson 3" w:date="2017-08-30T14: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192" w:author="Ericsson 3" w:date="2017-08-30T14:35:00Z"/>
                <w:lang w:eastAsia="ja-JP"/>
              </w:rPr>
            </w:pPr>
            <w:ins w:id="4193" w:author="Ericsson 3" w:date="2017-08-30T14:35:00Z">
              <w:r w:rsidRPr="00422D94">
                <w:rPr>
                  <w:lang w:eastAsia="ja-JP"/>
                </w:rPr>
                <w:t>9.2.85</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194" w:author="Ericsson 3" w:date="2017-08-30T14:35:00Z"/>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4195" w:author="Ericsson 3" w:date="2017-08-30T14:35:00Z"/>
                <w:bCs/>
                <w:lang w:eastAsia="ja-JP"/>
              </w:rPr>
            </w:pPr>
            <w:ins w:id="4196" w:author="Ericsson 3" w:date="2017-08-30T14:35:00Z">
              <w:r w:rsidRPr="00422D94">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4197" w:author="Ericsson 3" w:date="2017-08-30T14:35:00Z"/>
                <w:lang w:eastAsia="ja-JP"/>
              </w:rPr>
            </w:pPr>
            <w:ins w:id="4198" w:author="Ericsson 3" w:date="2017-08-30T14:35:00Z">
              <w:r w:rsidRPr="00422D94">
                <w:rPr>
                  <w:lang w:eastAsia="ja-JP"/>
                </w:rPr>
                <w:t>ignore</w:t>
              </w:r>
            </w:ins>
          </w:p>
        </w:tc>
      </w:tr>
      <w:tr w:rsidR="00E82885" w:rsidRPr="00422D94" w:rsidTr="007858AD">
        <w:trPr>
          <w:ins w:id="4199"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200" w:author="Ericsson 3" w:date="2017-08-30T14:35:00Z"/>
                <w:lang w:eastAsia="ja-JP"/>
              </w:rPr>
            </w:pPr>
            <w:ins w:id="4201" w:author="Ericsson 3" w:date="2017-08-30T14:35:00Z">
              <w:r w:rsidRPr="00422D94">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202" w:author="Ericsson 3" w:date="2017-08-30T14:35:00Z"/>
                <w:lang w:eastAsia="ja-JP"/>
              </w:rPr>
            </w:pPr>
            <w:ins w:id="4203" w:author="Ericsson 3" w:date="2017-08-30T14:35:00Z">
              <w:r w:rsidRPr="00422D94">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204" w:author="Ericsson 3" w:date="2017-08-30T14: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205" w:author="Ericsson 3" w:date="2017-08-30T14:35:00Z"/>
                <w:lang w:eastAsia="ja-JP"/>
              </w:rPr>
            </w:pPr>
            <w:ins w:id="4206" w:author="Ericsson 3" w:date="2017-08-30T14:35:00Z">
              <w:r w:rsidRPr="00422D94">
                <w:rPr>
                  <w:lang w:eastAsia="ja-JP"/>
                </w:rPr>
                <w:t>Extended eNB UE X2AP ID</w:t>
              </w:r>
            </w:ins>
          </w:p>
          <w:p w:rsidR="00E82885" w:rsidRPr="00422D94" w:rsidRDefault="00E82885" w:rsidP="007858AD">
            <w:pPr>
              <w:pStyle w:val="TAL"/>
              <w:rPr>
                <w:ins w:id="4207" w:author="Ericsson 3" w:date="2017-08-30T14:35:00Z"/>
                <w:lang w:eastAsia="ja-JP"/>
              </w:rPr>
            </w:pPr>
            <w:ins w:id="4208" w:author="Ericsson 3" w:date="2017-08-30T14:35:00Z">
              <w:r w:rsidRPr="00422D94">
                <w:rPr>
                  <w:lang w:eastAsia="ja-JP"/>
                </w:rPr>
                <w:t>9.2.86</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209" w:author="Ericsson 3" w:date="2017-08-30T14:35:00Z"/>
                <w:szCs w:val="18"/>
                <w:lang w:eastAsia="ja-JP"/>
              </w:rPr>
            </w:pPr>
            <w:ins w:id="4210" w:author="Ericsson 3" w:date="2017-08-30T14:35:00Z">
              <w:r w:rsidRPr="00422D94">
                <w:rPr>
                  <w:szCs w:val="18"/>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4211" w:author="Ericsson 3" w:date="2017-08-30T14:35:00Z"/>
                <w:bCs/>
                <w:lang w:eastAsia="ja-JP"/>
              </w:rPr>
            </w:pPr>
            <w:ins w:id="4212" w:author="Ericsson 3" w:date="2017-08-30T14:35:00Z">
              <w:r w:rsidRPr="00422D94">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4213" w:author="Ericsson 3" w:date="2017-08-30T14:35:00Z"/>
                <w:lang w:eastAsia="ja-JP"/>
              </w:rPr>
            </w:pPr>
            <w:ins w:id="4214" w:author="Ericsson 3" w:date="2017-08-30T14:35:00Z">
              <w:r w:rsidRPr="00422D94">
                <w:rPr>
                  <w:lang w:eastAsia="ja-JP"/>
                </w:rPr>
                <w:t>reject</w:t>
              </w:r>
            </w:ins>
          </w:p>
        </w:tc>
      </w:tr>
      <w:tr w:rsidR="00E82885" w:rsidRPr="00422D94" w:rsidTr="007858AD">
        <w:trPr>
          <w:ins w:id="4215"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216" w:author="Ericsson 3" w:date="2017-08-30T14:35:00Z"/>
                <w:lang w:eastAsia="ja-JP"/>
              </w:rPr>
            </w:pPr>
            <w:ins w:id="4217" w:author="Ericsson 3" w:date="2017-08-30T14:35:00Z">
              <w:r w:rsidRPr="00422D94">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218" w:author="Ericsson 3" w:date="2017-08-30T14:35:00Z"/>
                <w:lang w:eastAsia="ja-JP"/>
              </w:rPr>
            </w:pPr>
            <w:ins w:id="4219" w:author="Ericsson 3" w:date="2017-08-30T14:35:00Z">
              <w:r w:rsidRPr="00422D94">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220" w:author="Ericsson 3" w:date="2017-08-30T14: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221" w:author="Ericsson 3" w:date="2017-08-30T14:35:00Z"/>
                <w:lang w:eastAsia="ja-JP"/>
              </w:rPr>
            </w:pPr>
            <w:ins w:id="4222" w:author="Ericsson 3" w:date="2017-08-30T14:35:00Z">
              <w:r w:rsidRPr="00422D94">
                <w:rPr>
                  <w:lang w:eastAsia="ja-JP"/>
                </w:rPr>
                <w:t>Extended gNB UE X2AP ID</w:t>
              </w:r>
            </w:ins>
          </w:p>
          <w:p w:rsidR="00E82885" w:rsidRPr="00422D94" w:rsidRDefault="00E82885" w:rsidP="007858AD">
            <w:pPr>
              <w:pStyle w:val="TAL"/>
              <w:rPr>
                <w:ins w:id="4223" w:author="Ericsson 3" w:date="2017-08-30T14:35:00Z"/>
                <w:lang w:eastAsia="ja-JP"/>
              </w:rPr>
            </w:pPr>
            <w:ins w:id="4224" w:author="Ericsson 3" w:date="2017-08-30T14:35:00Z">
              <w:r w:rsidRPr="00422D94">
                <w:rPr>
                  <w:lang w:eastAsia="ja-JP"/>
                </w:rPr>
                <w:t>9.2.XY</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225" w:author="Ericsson 3" w:date="2017-08-30T14:35:00Z"/>
                <w:szCs w:val="18"/>
                <w:lang w:eastAsia="ja-JP"/>
              </w:rPr>
            </w:pPr>
            <w:ins w:id="4226" w:author="Ericsson 3" w:date="2017-08-30T14:35:00Z">
              <w:r w:rsidRPr="00422D94">
                <w:rPr>
                  <w:szCs w:val="18"/>
                  <w:lang w:eastAsia="ja-JP"/>
                </w:rPr>
                <w:t>Allocated at the SgNB</w:t>
              </w:r>
            </w:ins>
          </w:p>
        </w:tc>
        <w:tc>
          <w:tcPr>
            <w:tcW w:w="128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4227" w:author="Ericsson 3" w:date="2017-08-30T14:35:00Z"/>
                <w:bCs/>
                <w:lang w:eastAsia="ja-JP"/>
              </w:rPr>
            </w:pPr>
            <w:ins w:id="4228" w:author="Ericsson 3" w:date="2017-08-30T14:35:00Z">
              <w:r w:rsidRPr="00422D94">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4229" w:author="Ericsson 3" w:date="2017-08-30T14:35:00Z"/>
                <w:lang w:eastAsia="ja-JP"/>
              </w:rPr>
            </w:pPr>
            <w:ins w:id="4230" w:author="Ericsson 3" w:date="2017-08-30T14:35:00Z">
              <w:r w:rsidRPr="00422D94">
                <w:rPr>
                  <w:lang w:eastAsia="ja-JP"/>
                </w:rPr>
                <w:t>reject</w:t>
              </w:r>
            </w:ins>
          </w:p>
        </w:tc>
      </w:tr>
    </w:tbl>
    <w:p w:rsidR="00E82885" w:rsidRPr="00422D94" w:rsidRDefault="00E82885" w:rsidP="00E82885">
      <w:pPr>
        <w:rPr>
          <w:ins w:id="4231" w:author="Ericsson 3" w:date="2017-08-30T14:35: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422D94" w:rsidTr="007858AD">
        <w:trPr>
          <w:ins w:id="4232" w:author="Ericsson 3" w:date="2017-08-30T14:35:00Z"/>
        </w:trPr>
        <w:tc>
          <w:tcPr>
            <w:tcW w:w="3686" w:type="dxa"/>
          </w:tcPr>
          <w:p w:rsidR="00E82885" w:rsidRPr="00422D94" w:rsidRDefault="00E82885" w:rsidP="007858AD">
            <w:pPr>
              <w:pStyle w:val="TAH"/>
              <w:rPr>
                <w:ins w:id="4233" w:author="Ericsson 3" w:date="2017-08-30T14:35:00Z"/>
                <w:rFonts w:cs="Arial"/>
                <w:lang w:eastAsia="ja-JP"/>
              </w:rPr>
            </w:pPr>
            <w:ins w:id="4234" w:author="Ericsson 3" w:date="2017-08-30T14:35:00Z">
              <w:r w:rsidRPr="00422D94">
                <w:rPr>
                  <w:rFonts w:cs="Arial"/>
                  <w:lang w:eastAsia="ja-JP"/>
                </w:rPr>
                <w:t>Range bound</w:t>
              </w:r>
            </w:ins>
          </w:p>
        </w:tc>
        <w:tc>
          <w:tcPr>
            <w:tcW w:w="5670" w:type="dxa"/>
          </w:tcPr>
          <w:p w:rsidR="00E82885" w:rsidRPr="00422D94" w:rsidRDefault="00E82885" w:rsidP="007858AD">
            <w:pPr>
              <w:pStyle w:val="TAH"/>
              <w:rPr>
                <w:ins w:id="4235" w:author="Ericsson 3" w:date="2017-08-30T14:35:00Z"/>
                <w:rFonts w:cs="Arial"/>
                <w:lang w:eastAsia="ja-JP"/>
              </w:rPr>
            </w:pPr>
            <w:ins w:id="4236" w:author="Ericsson 3" w:date="2017-08-30T14:35:00Z">
              <w:r w:rsidRPr="00422D94">
                <w:rPr>
                  <w:rFonts w:cs="Arial"/>
                  <w:lang w:eastAsia="ja-JP"/>
                </w:rPr>
                <w:t>Explanation</w:t>
              </w:r>
            </w:ins>
          </w:p>
        </w:tc>
      </w:tr>
      <w:tr w:rsidR="00E82885" w:rsidRPr="00422D94" w:rsidTr="007858AD">
        <w:trPr>
          <w:ins w:id="4237" w:author="Ericsson 3" w:date="2017-08-30T14:35:00Z"/>
        </w:trPr>
        <w:tc>
          <w:tcPr>
            <w:tcW w:w="3686" w:type="dxa"/>
          </w:tcPr>
          <w:p w:rsidR="00E82885" w:rsidRPr="00422D94" w:rsidRDefault="00E82885" w:rsidP="007858AD">
            <w:pPr>
              <w:pStyle w:val="TAL"/>
              <w:rPr>
                <w:ins w:id="4238" w:author="Ericsson 3" w:date="2017-08-30T14:35:00Z"/>
                <w:rFonts w:cs="Arial"/>
                <w:lang w:eastAsia="ja-JP"/>
              </w:rPr>
            </w:pPr>
            <w:ins w:id="4239" w:author="Ericsson 3" w:date="2017-08-30T14:35:00Z">
              <w:r w:rsidRPr="00422D94">
                <w:rPr>
                  <w:rFonts w:cs="Arial"/>
                  <w:lang w:eastAsia="ja-JP"/>
                </w:rPr>
                <w:t>maxnoofBearers</w:t>
              </w:r>
            </w:ins>
          </w:p>
        </w:tc>
        <w:tc>
          <w:tcPr>
            <w:tcW w:w="5670" w:type="dxa"/>
          </w:tcPr>
          <w:p w:rsidR="00E82885" w:rsidRPr="00422D94" w:rsidRDefault="00E82885" w:rsidP="007858AD">
            <w:pPr>
              <w:pStyle w:val="TAL"/>
              <w:rPr>
                <w:ins w:id="4240" w:author="Ericsson 3" w:date="2017-08-30T14:35:00Z"/>
                <w:rFonts w:cs="Arial"/>
                <w:lang w:eastAsia="zh-CN"/>
              </w:rPr>
            </w:pPr>
            <w:ins w:id="4241" w:author="Ericsson 3" w:date="2017-08-30T14:35:00Z">
              <w:r w:rsidRPr="00422D94">
                <w:rPr>
                  <w:rFonts w:cs="Arial"/>
                  <w:lang w:eastAsia="ja-JP"/>
                </w:rPr>
                <w:t>Maximum no. of E-RABs. Value is 256</w:t>
              </w:r>
            </w:ins>
          </w:p>
        </w:tc>
      </w:tr>
    </w:tbl>
    <w:p w:rsidR="00E82885" w:rsidRPr="00422D94" w:rsidRDefault="00E82885" w:rsidP="00E82885">
      <w:pPr>
        <w:rPr>
          <w:ins w:id="4242" w:author="Ericsson 3" w:date="2017-08-30T14:35:00Z"/>
          <w:lang w:eastAsia="zh-CN"/>
        </w:rPr>
      </w:pPr>
    </w:p>
    <w:p w:rsidR="00E82885" w:rsidRPr="00422D94" w:rsidRDefault="00E82885" w:rsidP="00E82885">
      <w:pPr>
        <w:pStyle w:val="4"/>
        <w:rPr>
          <w:ins w:id="4243" w:author="Ericsson 3" w:date="2017-08-30T14:35:00Z"/>
        </w:rPr>
      </w:pPr>
      <w:bookmarkStart w:id="4244" w:name="_Toc462753072"/>
      <w:ins w:id="4245" w:author="Ericsson 3" w:date="2017-08-30T14:35:00Z">
        <w:r w:rsidRPr="00422D94">
          <w:t>9.1</w:t>
        </w:r>
        <w:proofErr w:type="gramStart"/>
        <w:r w:rsidRPr="00422D94">
          <w:t>.X.12</w:t>
        </w:r>
        <w:proofErr w:type="gramEnd"/>
        <w:r w:rsidRPr="00422D94">
          <w:tab/>
          <w:t>SGNB RELEASE REQUIRED</w:t>
        </w:r>
        <w:bookmarkEnd w:id="4244"/>
      </w:ins>
    </w:p>
    <w:p w:rsidR="00E82885" w:rsidRPr="00422D94" w:rsidRDefault="00E82885" w:rsidP="00E82885">
      <w:pPr>
        <w:rPr>
          <w:ins w:id="4246" w:author="Ericsson 3" w:date="2017-08-30T14:35:00Z"/>
        </w:rPr>
      </w:pPr>
      <w:ins w:id="4247" w:author="Ericsson 3" w:date="2017-08-30T14:35:00Z">
        <w:r w:rsidRPr="00422D94">
          <w:t>This message is sent by the SgNB to request the release of</w:t>
        </w:r>
        <w:r w:rsidRPr="00422D94">
          <w:rPr>
            <w:lang w:eastAsia="zh-CN"/>
          </w:rPr>
          <w:t xml:space="preserve"> </w:t>
        </w:r>
        <w:r w:rsidRPr="00422D94">
          <w:t>all resources for a specific UE at the SgNB.</w:t>
        </w:r>
      </w:ins>
    </w:p>
    <w:p w:rsidR="00E82885" w:rsidRPr="00422D94" w:rsidRDefault="00E82885" w:rsidP="00E82885">
      <w:pPr>
        <w:rPr>
          <w:ins w:id="4248" w:author="Ericsson 3" w:date="2017-08-30T14:35:00Z"/>
        </w:rPr>
      </w:pPr>
      <w:ins w:id="4249" w:author="Ericsson 3" w:date="2017-08-30T14:35:00Z">
        <w:r w:rsidRPr="00422D94">
          <w:t xml:space="preserve">Direction: SgNB </w:t>
        </w:r>
        <w:r w:rsidRPr="00422D94">
          <w:sym w:font="Symbol" w:char="F0AE"/>
        </w:r>
        <w:r w:rsidRPr="00422D94">
          <w:t xml:space="preserve"> MeNB.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022"/>
        <w:gridCol w:w="1764"/>
        <w:gridCol w:w="1800"/>
        <w:gridCol w:w="1080"/>
        <w:gridCol w:w="1137"/>
      </w:tblGrid>
      <w:tr w:rsidR="00E82885" w:rsidRPr="00422D94" w:rsidTr="007858AD">
        <w:trPr>
          <w:ins w:id="4250" w:author="Ericsson 3" w:date="2017-08-30T14:35:00Z"/>
        </w:trPr>
        <w:tc>
          <w:tcPr>
            <w:tcW w:w="2578" w:type="dxa"/>
          </w:tcPr>
          <w:p w:rsidR="00E82885" w:rsidRPr="00422D94" w:rsidRDefault="00E82885" w:rsidP="007858AD">
            <w:pPr>
              <w:pStyle w:val="TAH"/>
              <w:rPr>
                <w:ins w:id="4251" w:author="Ericsson 3" w:date="2017-08-30T14:35:00Z"/>
                <w:lang w:eastAsia="ja-JP"/>
              </w:rPr>
            </w:pPr>
            <w:ins w:id="4252" w:author="Ericsson 3" w:date="2017-08-30T14:35:00Z">
              <w:r w:rsidRPr="00422D94">
                <w:rPr>
                  <w:lang w:eastAsia="ja-JP"/>
                </w:rPr>
                <w:t>IE/Group Name</w:t>
              </w:r>
            </w:ins>
          </w:p>
        </w:tc>
        <w:tc>
          <w:tcPr>
            <w:tcW w:w="1104" w:type="dxa"/>
          </w:tcPr>
          <w:p w:rsidR="00E82885" w:rsidRPr="00422D94" w:rsidRDefault="00E82885" w:rsidP="007858AD">
            <w:pPr>
              <w:pStyle w:val="TAH"/>
              <w:rPr>
                <w:ins w:id="4253" w:author="Ericsson 3" w:date="2017-08-30T14:35:00Z"/>
                <w:lang w:eastAsia="ja-JP"/>
              </w:rPr>
            </w:pPr>
            <w:ins w:id="4254" w:author="Ericsson 3" w:date="2017-08-30T14:35:00Z">
              <w:r w:rsidRPr="00422D94">
                <w:rPr>
                  <w:lang w:eastAsia="ja-JP"/>
                </w:rPr>
                <w:t>Presence</w:t>
              </w:r>
            </w:ins>
          </w:p>
        </w:tc>
        <w:tc>
          <w:tcPr>
            <w:tcW w:w="1022" w:type="dxa"/>
          </w:tcPr>
          <w:p w:rsidR="00E82885" w:rsidRPr="00422D94" w:rsidRDefault="00E82885" w:rsidP="007858AD">
            <w:pPr>
              <w:pStyle w:val="TAH"/>
              <w:rPr>
                <w:ins w:id="4255" w:author="Ericsson 3" w:date="2017-08-30T14:35:00Z"/>
                <w:lang w:eastAsia="ja-JP"/>
              </w:rPr>
            </w:pPr>
            <w:ins w:id="4256" w:author="Ericsson 3" w:date="2017-08-30T14:35:00Z">
              <w:r w:rsidRPr="00422D94">
                <w:rPr>
                  <w:lang w:eastAsia="ja-JP"/>
                </w:rPr>
                <w:t>Range</w:t>
              </w:r>
            </w:ins>
          </w:p>
        </w:tc>
        <w:tc>
          <w:tcPr>
            <w:tcW w:w="1764" w:type="dxa"/>
          </w:tcPr>
          <w:p w:rsidR="00E82885" w:rsidRPr="00422D94" w:rsidRDefault="00E82885" w:rsidP="007858AD">
            <w:pPr>
              <w:pStyle w:val="TAH"/>
              <w:rPr>
                <w:ins w:id="4257" w:author="Ericsson 3" w:date="2017-08-30T14:35:00Z"/>
                <w:lang w:eastAsia="ja-JP"/>
              </w:rPr>
            </w:pPr>
            <w:ins w:id="4258" w:author="Ericsson 3" w:date="2017-08-30T14:35:00Z">
              <w:r w:rsidRPr="00422D94">
                <w:rPr>
                  <w:lang w:eastAsia="ja-JP"/>
                </w:rPr>
                <w:t>IE type and reference</w:t>
              </w:r>
            </w:ins>
          </w:p>
        </w:tc>
        <w:tc>
          <w:tcPr>
            <w:tcW w:w="1800" w:type="dxa"/>
          </w:tcPr>
          <w:p w:rsidR="00E82885" w:rsidRPr="00422D94" w:rsidRDefault="00E82885" w:rsidP="007858AD">
            <w:pPr>
              <w:pStyle w:val="TAH"/>
              <w:rPr>
                <w:ins w:id="4259" w:author="Ericsson 3" w:date="2017-08-30T14:35:00Z"/>
                <w:lang w:eastAsia="ja-JP"/>
              </w:rPr>
            </w:pPr>
            <w:ins w:id="4260" w:author="Ericsson 3" w:date="2017-08-30T14:35:00Z">
              <w:r w:rsidRPr="00422D94">
                <w:rPr>
                  <w:lang w:eastAsia="ja-JP"/>
                </w:rPr>
                <w:t>Semantics description</w:t>
              </w:r>
            </w:ins>
          </w:p>
        </w:tc>
        <w:tc>
          <w:tcPr>
            <w:tcW w:w="1080" w:type="dxa"/>
          </w:tcPr>
          <w:p w:rsidR="00E82885" w:rsidRPr="00422D94" w:rsidRDefault="00E82885" w:rsidP="007858AD">
            <w:pPr>
              <w:pStyle w:val="TAH"/>
              <w:rPr>
                <w:ins w:id="4261" w:author="Ericsson 3" w:date="2017-08-30T14:35:00Z"/>
                <w:b w:val="0"/>
                <w:lang w:eastAsia="ja-JP"/>
              </w:rPr>
            </w:pPr>
            <w:ins w:id="4262" w:author="Ericsson 3" w:date="2017-08-30T14:35:00Z">
              <w:r w:rsidRPr="00422D94">
                <w:rPr>
                  <w:lang w:eastAsia="ja-JP"/>
                </w:rPr>
                <w:t>Criticality</w:t>
              </w:r>
            </w:ins>
          </w:p>
        </w:tc>
        <w:tc>
          <w:tcPr>
            <w:tcW w:w="1137" w:type="dxa"/>
          </w:tcPr>
          <w:p w:rsidR="00E82885" w:rsidRPr="00422D94" w:rsidRDefault="00E82885" w:rsidP="007858AD">
            <w:pPr>
              <w:pStyle w:val="TAH"/>
              <w:rPr>
                <w:ins w:id="4263" w:author="Ericsson 3" w:date="2017-08-30T14:35:00Z"/>
                <w:b w:val="0"/>
                <w:lang w:eastAsia="ja-JP"/>
              </w:rPr>
            </w:pPr>
            <w:ins w:id="4264" w:author="Ericsson 3" w:date="2017-08-30T14:35:00Z">
              <w:r w:rsidRPr="00422D94">
                <w:rPr>
                  <w:lang w:eastAsia="ja-JP"/>
                </w:rPr>
                <w:t>Assigned Criticality</w:t>
              </w:r>
            </w:ins>
          </w:p>
        </w:tc>
      </w:tr>
      <w:tr w:rsidR="00E82885" w:rsidRPr="00422D94" w:rsidTr="007858AD">
        <w:trPr>
          <w:ins w:id="4265" w:author="Ericsson 3" w:date="2017-08-30T14:35:00Z"/>
        </w:trPr>
        <w:tc>
          <w:tcPr>
            <w:tcW w:w="2578" w:type="dxa"/>
          </w:tcPr>
          <w:p w:rsidR="00E82885" w:rsidRPr="00422D94" w:rsidRDefault="00E82885" w:rsidP="007858AD">
            <w:pPr>
              <w:pStyle w:val="TAL"/>
              <w:rPr>
                <w:ins w:id="4266" w:author="Ericsson 3" w:date="2017-08-30T14:35:00Z"/>
                <w:lang w:eastAsia="ja-JP"/>
              </w:rPr>
            </w:pPr>
            <w:ins w:id="4267" w:author="Ericsson 3" w:date="2017-08-30T14:35:00Z">
              <w:r w:rsidRPr="00422D94">
                <w:rPr>
                  <w:lang w:eastAsia="ja-JP"/>
                </w:rPr>
                <w:t>Message Type</w:t>
              </w:r>
            </w:ins>
          </w:p>
        </w:tc>
        <w:tc>
          <w:tcPr>
            <w:tcW w:w="1104" w:type="dxa"/>
          </w:tcPr>
          <w:p w:rsidR="00E82885" w:rsidRPr="00422D94" w:rsidRDefault="00E82885" w:rsidP="007858AD">
            <w:pPr>
              <w:pStyle w:val="TAL"/>
              <w:rPr>
                <w:ins w:id="4268" w:author="Ericsson 3" w:date="2017-08-30T14:35:00Z"/>
                <w:lang w:eastAsia="ja-JP"/>
              </w:rPr>
            </w:pPr>
            <w:ins w:id="4269" w:author="Ericsson 3" w:date="2017-08-30T14:35:00Z">
              <w:r w:rsidRPr="00422D94">
                <w:rPr>
                  <w:lang w:eastAsia="ja-JP"/>
                </w:rPr>
                <w:t>M</w:t>
              </w:r>
            </w:ins>
          </w:p>
        </w:tc>
        <w:tc>
          <w:tcPr>
            <w:tcW w:w="1022" w:type="dxa"/>
          </w:tcPr>
          <w:p w:rsidR="00E82885" w:rsidRPr="00422D94" w:rsidRDefault="00E82885" w:rsidP="007858AD">
            <w:pPr>
              <w:pStyle w:val="TAL"/>
              <w:rPr>
                <w:ins w:id="4270" w:author="Ericsson 3" w:date="2017-08-30T14:35:00Z"/>
                <w:lang w:eastAsia="ja-JP"/>
              </w:rPr>
            </w:pPr>
          </w:p>
        </w:tc>
        <w:tc>
          <w:tcPr>
            <w:tcW w:w="1764" w:type="dxa"/>
          </w:tcPr>
          <w:p w:rsidR="00E82885" w:rsidRPr="00422D94" w:rsidRDefault="00E82885" w:rsidP="007858AD">
            <w:pPr>
              <w:pStyle w:val="TAL"/>
              <w:rPr>
                <w:ins w:id="4271" w:author="Ericsson 3" w:date="2017-08-30T14:35:00Z"/>
                <w:lang w:eastAsia="ja-JP"/>
              </w:rPr>
            </w:pPr>
            <w:ins w:id="4272" w:author="Ericsson 3" w:date="2017-08-30T14:35:00Z">
              <w:r w:rsidRPr="00422D94">
                <w:rPr>
                  <w:lang w:eastAsia="ja-JP"/>
                </w:rPr>
                <w:t>9.2.13</w:t>
              </w:r>
            </w:ins>
          </w:p>
        </w:tc>
        <w:tc>
          <w:tcPr>
            <w:tcW w:w="1800" w:type="dxa"/>
          </w:tcPr>
          <w:p w:rsidR="00E82885" w:rsidRPr="00422D94" w:rsidRDefault="00E82885" w:rsidP="007858AD">
            <w:pPr>
              <w:pStyle w:val="TAL"/>
              <w:rPr>
                <w:ins w:id="4273" w:author="Ericsson 3" w:date="2017-08-30T14:35:00Z"/>
                <w:lang w:eastAsia="ja-JP"/>
              </w:rPr>
            </w:pPr>
          </w:p>
        </w:tc>
        <w:tc>
          <w:tcPr>
            <w:tcW w:w="1080" w:type="dxa"/>
          </w:tcPr>
          <w:p w:rsidR="00E82885" w:rsidRPr="00422D94" w:rsidRDefault="00E82885" w:rsidP="007858AD">
            <w:pPr>
              <w:pStyle w:val="TAC"/>
              <w:rPr>
                <w:ins w:id="4274" w:author="Ericsson 3" w:date="2017-08-30T14:35:00Z"/>
                <w:lang w:eastAsia="ja-JP"/>
              </w:rPr>
            </w:pPr>
            <w:ins w:id="4275" w:author="Ericsson 3" w:date="2017-08-30T14:35:00Z">
              <w:r w:rsidRPr="00422D94">
                <w:rPr>
                  <w:lang w:eastAsia="ja-JP"/>
                </w:rPr>
                <w:t>YES</w:t>
              </w:r>
            </w:ins>
          </w:p>
        </w:tc>
        <w:tc>
          <w:tcPr>
            <w:tcW w:w="1137" w:type="dxa"/>
          </w:tcPr>
          <w:p w:rsidR="00E82885" w:rsidRPr="00422D94" w:rsidRDefault="00E82885" w:rsidP="007858AD">
            <w:pPr>
              <w:pStyle w:val="TAC"/>
              <w:rPr>
                <w:ins w:id="4276" w:author="Ericsson 3" w:date="2017-08-30T14:35:00Z"/>
                <w:lang w:eastAsia="zh-CN"/>
              </w:rPr>
            </w:pPr>
            <w:ins w:id="4277" w:author="Ericsson 3" w:date="2017-08-30T14:35:00Z">
              <w:r w:rsidRPr="00422D94">
                <w:rPr>
                  <w:lang w:eastAsia="ja-JP"/>
                </w:rPr>
                <w:t>reject</w:t>
              </w:r>
            </w:ins>
          </w:p>
        </w:tc>
      </w:tr>
      <w:tr w:rsidR="00E82885" w:rsidRPr="00422D94" w:rsidTr="007858AD">
        <w:trPr>
          <w:ins w:id="4278" w:author="Ericsson 3" w:date="2017-08-30T14:35:00Z"/>
        </w:trPr>
        <w:tc>
          <w:tcPr>
            <w:tcW w:w="2578" w:type="dxa"/>
          </w:tcPr>
          <w:p w:rsidR="00E82885" w:rsidRPr="00422D94" w:rsidRDefault="00E82885" w:rsidP="007858AD">
            <w:pPr>
              <w:pStyle w:val="TAL"/>
              <w:rPr>
                <w:ins w:id="4279" w:author="Ericsson 3" w:date="2017-08-30T14:35:00Z"/>
                <w:lang w:eastAsia="ja-JP"/>
              </w:rPr>
            </w:pPr>
            <w:ins w:id="4280" w:author="Ericsson 3" w:date="2017-08-30T14:35:00Z">
              <w:r w:rsidRPr="00422D94">
                <w:rPr>
                  <w:lang w:eastAsia="ja-JP"/>
                </w:rPr>
                <w:t>MeNB UE X2AP ID</w:t>
              </w:r>
            </w:ins>
          </w:p>
        </w:tc>
        <w:tc>
          <w:tcPr>
            <w:tcW w:w="1104" w:type="dxa"/>
          </w:tcPr>
          <w:p w:rsidR="00E82885" w:rsidRPr="00422D94" w:rsidRDefault="00E82885" w:rsidP="007858AD">
            <w:pPr>
              <w:pStyle w:val="TAL"/>
              <w:rPr>
                <w:ins w:id="4281" w:author="Ericsson 3" w:date="2017-08-30T14:35:00Z"/>
                <w:lang w:eastAsia="ja-JP"/>
              </w:rPr>
            </w:pPr>
            <w:ins w:id="4282" w:author="Ericsson 3" w:date="2017-08-30T14:35:00Z">
              <w:r w:rsidRPr="00422D94">
                <w:rPr>
                  <w:lang w:eastAsia="ja-JP"/>
                </w:rPr>
                <w:t>M</w:t>
              </w:r>
            </w:ins>
          </w:p>
        </w:tc>
        <w:tc>
          <w:tcPr>
            <w:tcW w:w="1022" w:type="dxa"/>
          </w:tcPr>
          <w:p w:rsidR="00E82885" w:rsidRPr="00422D94" w:rsidRDefault="00E82885" w:rsidP="007858AD">
            <w:pPr>
              <w:pStyle w:val="TAL"/>
              <w:rPr>
                <w:ins w:id="4283" w:author="Ericsson 3" w:date="2017-08-30T14:35:00Z"/>
                <w:lang w:eastAsia="ja-JP"/>
              </w:rPr>
            </w:pPr>
          </w:p>
        </w:tc>
        <w:tc>
          <w:tcPr>
            <w:tcW w:w="1764" w:type="dxa"/>
          </w:tcPr>
          <w:p w:rsidR="00E82885" w:rsidRPr="00422D94" w:rsidRDefault="00E82885" w:rsidP="007858AD">
            <w:pPr>
              <w:pStyle w:val="TAL"/>
              <w:rPr>
                <w:ins w:id="4284" w:author="Ericsson 3" w:date="2017-08-30T14:35:00Z"/>
                <w:snapToGrid w:val="0"/>
                <w:lang w:eastAsia="ja-JP"/>
              </w:rPr>
            </w:pPr>
            <w:ins w:id="4285" w:author="Ericsson 3" w:date="2017-08-30T14:35:00Z">
              <w:r w:rsidRPr="00422D94">
                <w:rPr>
                  <w:snapToGrid w:val="0"/>
                  <w:lang w:eastAsia="ja-JP"/>
                </w:rPr>
                <w:t>eNB UE X2AP ID</w:t>
              </w:r>
            </w:ins>
          </w:p>
          <w:p w:rsidR="00E82885" w:rsidRPr="00422D94" w:rsidRDefault="00E82885" w:rsidP="007858AD">
            <w:pPr>
              <w:pStyle w:val="TAL"/>
              <w:rPr>
                <w:ins w:id="4286" w:author="Ericsson 3" w:date="2017-08-30T14:35:00Z"/>
                <w:lang w:eastAsia="ja-JP"/>
              </w:rPr>
            </w:pPr>
            <w:ins w:id="4287" w:author="Ericsson 3" w:date="2017-08-30T14:35:00Z">
              <w:r w:rsidRPr="00422D94">
                <w:rPr>
                  <w:snapToGrid w:val="0"/>
                  <w:lang w:eastAsia="ja-JP"/>
                </w:rPr>
                <w:t>9.2.24</w:t>
              </w:r>
            </w:ins>
          </w:p>
        </w:tc>
        <w:tc>
          <w:tcPr>
            <w:tcW w:w="1800" w:type="dxa"/>
          </w:tcPr>
          <w:p w:rsidR="00E82885" w:rsidRPr="00422D94" w:rsidRDefault="00E82885" w:rsidP="007858AD">
            <w:pPr>
              <w:pStyle w:val="TAL"/>
              <w:rPr>
                <w:ins w:id="4288" w:author="Ericsson 3" w:date="2017-08-30T14:35:00Z"/>
                <w:lang w:eastAsia="ja-JP"/>
              </w:rPr>
            </w:pPr>
            <w:ins w:id="4289" w:author="Ericsson 3" w:date="2017-08-30T14:35:00Z">
              <w:r w:rsidRPr="00422D94">
                <w:rPr>
                  <w:lang w:eastAsia="ja-JP"/>
                </w:rPr>
                <w:t>Allocated at the MeNB</w:t>
              </w:r>
            </w:ins>
          </w:p>
        </w:tc>
        <w:tc>
          <w:tcPr>
            <w:tcW w:w="1080" w:type="dxa"/>
          </w:tcPr>
          <w:p w:rsidR="00E82885" w:rsidRPr="00422D94" w:rsidRDefault="00E82885" w:rsidP="007858AD">
            <w:pPr>
              <w:pStyle w:val="TAC"/>
              <w:rPr>
                <w:ins w:id="4290" w:author="Ericsson 3" w:date="2017-08-30T14:35:00Z"/>
                <w:lang w:eastAsia="ja-JP"/>
              </w:rPr>
            </w:pPr>
            <w:ins w:id="4291" w:author="Ericsson 3" w:date="2017-08-30T14:35:00Z">
              <w:r w:rsidRPr="00422D94">
                <w:rPr>
                  <w:lang w:eastAsia="ja-JP"/>
                </w:rPr>
                <w:t>YES</w:t>
              </w:r>
            </w:ins>
          </w:p>
        </w:tc>
        <w:tc>
          <w:tcPr>
            <w:tcW w:w="1137" w:type="dxa"/>
          </w:tcPr>
          <w:p w:rsidR="00E82885" w:rsidRPr="00422D94" w:rsidRDefault="00E82885" w:rsidP="007858AD">
            <w:pPr>
              <w:pStyle w:val="TAC"/>
              <w:rPr>
                <w:ins w:id="4292" w:author="Ericsson 3" w:date="2017-08-30T14:35:00Z"/>
                <w:lang w:eastAsia="ja-JP"/>
              </w:rPr>
            </w:pPr>
            <w:ins w:id="4293" w:author="Ericsson 3" w:date="2017-08-30T14:35:00Z">
              <w:r w:rsidRPr="00422D94">
                <w:rPr>
                  <w:lang w:eastAsia="ja-JP"/>
                </w:rPr>
                <w:t>reject</w:t>
              </w:r>
            </w:ins>
          </w:p>
        </w:tc>
      </w:tr>
      <w:tr w:rsidR="00E82885" w:rsidRPr="00422D94" w:rsidTr="007858AD">
        <w:trPr>
          <w:ins w:id="4294" w:author="Ericsson 3" w:date="2017-08-30T14:35:00Z"/>
        </w:trPr>
        <w:tc>
          <w:tcPr>
            <w:tcW w:w="2578" w:type="dxa"/>
          </w:tcPr>
          <w:p w:rsidR="00E82885" w:rsidRPr="00422D94" w:rsidRDefault="00E82885" w:rsidP="007858AD">
            <w:pPr>
              <w:pStyle w:val="TAL"/>
              <w:rPr>
                <w:ins w:id="4295" w:author="Ericsson 3" w:date="2017-08-30T14:35:00Z"/>
                <w:lang w:eastAsia="ja-JP"/>
              </w:rPr>
            </w:pPr>
            <w:ins w:id="4296" w:author="Ericsson 3" w:date="2017-08-30T14:35:00Z">
              <w:r w:rsidRPr="00422D94">
                <w:rPr>
                  <w:lang w:eastAsia="ja-JP"/>
                </w:rPr>
                <w:t>SgNB UE X2AP ID</w:t>
              </w:r>
            </w:ins>
          </w:p>
        </w:tc>
        <w:tc>
          <w:tcPr>
            <w:tcW w:w="1104" w:type="dxa"/>
          </w:tcPr>
          <w:p w:rsidR="00E82885" w:rsidRPr="00422D94" w:rsidRDefault="00E82885" w:rsidP="007858AD">
            <w:pPr>
              <w:pStyle w:val="TAL"/>
              <w:rPr>
                <w:ins w:id="4297" w:author="Ericsson 3" w:date="2017-08-30T14:35:00Z"/>
                <w:lang w:eastAsia="ja-JP"/>
              </w:rPr>
            </w:pPr>
            <w:ins w:id="4298" w:author="Ericsson 3" w:date="2017-08-30T14:35:00Z">
              <w:r w:rsidRPr="00422D94">
                <w:rPr>
                  <w:lang w:eastAsia="ja-JP"/>
                </w:rPr>
                <w:t>M</w:t>
              </w:r>
            </w:ins>
          </w:p>
        </w:tc>
        <w:tc>
          <w:tcPr>
            <w:tcW w:w="1022" w:type="dxa"/>
          </w:tcPr>
          <w:p w:rsidR="00E82885" w:rsidRPr="00422D94" w:rsidRDefault="00E82885" w:rsidP="007858AD">
            <w:pPr>
              <w:pStyle w:val="TAL"/>
              <w:rPr>
                <w:ins w:id="4299" w:author="Ericsson 3" w:date="2017-08-30T14:35:00Z"/>
                <w:lang w:eastAsia="ja-JP"/>
              </w:rPr>
            </w:pPr>
          </w:p>
        </w:tc>
        <w:tc>
          <w:tcPr>
            <w:tcW w:w="1764" w:type="dxa"/>
          </w:tcPr>
          <w:p w:rsidR="00E82885" w:rsidRPr="00422D94" w:rsidRDefault="00E82885" w:rsidP="007858AD">
            <w:pPr>
              <w:pStyle w:val="TAL"/>
              <w:rPr>
                <w:ins w:id="4300" w:author="Ericsson 3" w:date="2017-08-30T14:35:00Z"/>
                <w:snapToGrid w:val="0"/>
                <w:lang w:eastAsia="ja-JP"/>
              </w:rPr>
            </w:pPr>
            <w:ins w:id="4301" w:author="Ericsson 3" w:date="2017-08-30T14:35:00Z">
              <w:r w:rsidRPr="00422D94">
                <w:rPr>
                  <w:snapToGrid w:val="0"/>
                  <w:lang w:eastAsia="ja-JP"/>
                </w:rPr>
                <w:t>gNB UE X2AP ID</w:t>
              </w:r>
            </w:ins>
          </w:p>
          <w:p w:rsidR="00E82885" w:rsidRPr="00422D94" w:rsidRDefault="00E82885" w:rsidP="007858AD">
            <w:pPr>
              <w:pStyle w:val="TAL"/>
              <w:rPr>
                <w:ins w:id="4302" w:author="Ericsson 3" w:date="2017-08-30T14:35:00Z"/>
                <w:lang w:eastAsia="ja-JP"/>
              </w:rPr>
            </w:pPr>
            <w:ins w:id="4303" w:author="Ericsson 3" w:date="2017-08-30T14:35:00Z">
              <w:r w:rsidRPr="00422D94">
                <w:rPr>
                  <w:snapToGrid w:val="0"/>
                  <w:lang w:eastAsia="ja-JP"/>
                </w:rPr>
                <w:t>9.2.XX</w:t>
              </w:r>
            </w:ins>
          </w:p>
        </w:tc>
        <w:tc>
          <w:tcPr>
            <w:tcW w:w="1800" w:type="dxa"/>
          </w:tcPr>
          <w:p w:rsidR="00E82885" w:rsidRPr="00422D94" w:rsidRDefault="00E82885" w:rsidP="007858AD">
            <w:pPr>
              <w:pStyle w:val="TAL"/>
              <w:rPr>
                <w:ins w:id="4304" w:author="Ericsson 3" w:date="2017-08-30T14:35:00Z"/>
                <w:lang w:eastAsia="ja-JP"/>
              </w:rPr>
            </w:pPr>
            <w:ins w:id="4305" w:author="Ericsson 3" w:date="2017-08-30T14:35:00Z">
              <w:r w:rsidRPr="00422D94">
                <w:rPr>
                  <w:lang w:eastAsia="ja-JP"/>
                </w:rPr>
                <w:t>Allocated at the SgNB</w:t>
              </w:r>
            </w:ins>
          </w:p>
        </w:tc>
        <w:tc>
          <w:tcPr>
            <w:tcW w:w="1080" w:type="dxa"/>
          </w:tcPr>
          <w:p w:rsidR="00E82885" w:rsidRPr="00422D94" w:rsidRDefault="00E82885" w:rsidP="007858AD">
            <w:pPr>
              <w:pStyle w:val="TAC"/>
              <w:rPr>
                <w:ins w:id="4306" w:author="Ericsson 3" w:date="2017-08-30T14:35:00Z"/>
                <w:lang w:eastAsia="ja-JP"/>
              </w:rPr>
            </w:pPr>
            <w:ins w:id="4307" w:author="Ericsson 3" w:date="2017-08-30T14:35:00Z">
              <w:r w:rsidRPr="00422D94">
                <w:rPr>
                  <w:lang w:eastAsia="ja-JP"/>
                </w:rPr>
                <w:t>YES</w:t>
              </w:r>
            </w:ins>
          </w:p>
        </w:tc>
        <w:tc>
          <w:tcPr>
            <w:tcW w:w="1137" w:type="dxa"/>
          </w:tcPr>
          <w:p w:rsidR="00E82885" w:rsidRPr="00422D94" w:rsidRDefault="00E82885" w:rsidP="007858AD">
            <w:pPr>
              <w:pStyle w:val="TAC"/>
              <w:rPr>
                <w:ins w:id="4308" w:author="Ericsson 3" w:date="2017-08-30T14:35:00Z"/>
                <w:lang w:eastAsia="ja-JP"/>
              </w:rPr>
            </w:pPr>
            <w:ins w:id="4309" w:author="Ericsson 3" w:date="2017-08-30T14:35:00Z">
              <w:r w:rsidRPr="00422D94">
                <w:rPr>
                  <w:lang w:eastAsia="ja-JP"/>
                </w:rPr>
                <w:t>reject</w:t>
              </w:r>
            </w:ins>
          </w:p>
        </w:tc>
      </w:tr>
      <w:tr w:rsidR="00E82885" w:rsidRPr="00422D94" w:rsidTr="007858AD">
        <w:trPr>
          <w:ins w:id="4310" w:author="Ericsson 3" w:date="2017-08-30T14:35:00Z"/>
        </w:trPr>
        <w:tc>
          <w:tcPr>
            <w:tcW w:w="2578" w:type="dxa"/>
          </w:tcPr>
          <w:p w:rsidR="00E82885" w:rsidRPr="00422D94" w:rsidRDefault="00E82885" w:rsidP="007858AD">
            <w:pPr>
              <w:pStyle w:val="TAL"/>
              <w:rPr>
                <w:ins w:id="4311" w:author="Ericsson 3" w:date="2017-08-30T14:35:00Z"/>
                <w:lang w:eastAsia="ja-JP"/>
              </w:rPr>
            </w:pPr>
            <w:ins w:id="4312" w:author="Ericsson 3" w:date="2017-08-30T14:35:00Z">
              <w:r w:rsidRPr="00422D94">
                <w:rPr>
                  <w:lang w:eastAsia="ja-JP"/>
                </w:rPr>
                <w:t>Cause</w:t>
              </w:r>
            </w:ins>
          </w:p>
        </w:tc>
        <w:tc>
          <w:tcPr>
            <w:tcW w:w="1104" w:type="dxa"/>
          </w:tcPr>
          <w:p w:rsidR="00E82885" w:rsidRPr="00422D94" w:rsidRDefault="00E82885" w:rsidP="007858AD">
            <w:pPr>
              <w:pStyle w:val="TAL"/>
              <w:rPr>
                <w:ins w:id="4313" w:author="Ericsson 3" w:date="2017-08-30T14:35:00Z"/>
                <w:lang w:eastAsia="ja-JP"/>
              </w:rPr>
            </w:pPr>
            <w:ins w:id="4314" w:author="Ericsson 3" w:date="2017-08-30T14:35:00Z">
              <w:r w:rsidRPr="00422D94">
                <w:rPr>
                  <w:lang w:eastAsia="ja-JP"/>
                </w:rPr>
                <w:t>M</w:t>
              </w:r>
            </w:ins>
          </w:p>
        </w:tc>
        <w:tc>
          <w:tcPr>
            <w:tcW w:w="1022" w:type="dxa"/>
          </w:tcPr>
          <w:p w:rsidR="00E82885" w:rsidRPr="00422D94" w:rsidRDefault="00E82885" w:rsidP="007858AD">
            <w:pPr>
              <w:pStyle w:val="TAL"/>
              <w:rPr>
                <w:ins w:id="4315" w:author="Ericsson 3" w:date="2017-08-30T14:35:00Z"/>
                <w:lang w:eastAsia="ja-JP"/>
              </w:rPr>
            </w:pPr>
          </w:p>
        </w:tc>
        <w:tc>
          <w:tcPr>
            <w:tcW w:w="1764" w:type="dxa"/>
          </w:tcPr>
          <w:p w:rsidR="00E82885" w:rsidRPr="00422D94" w:rsidRDefault="00E82885" w:rsidP="007858AD">
            <w:pPr>
              <w:pStyle w:val="TAL"/>
              <w:rPr>
                <w:ins w:id="4316" w:author="Ericsson 3" w:date="2017-08-30T14:35:00Z"/>
                <w:snapToGrid w:val="0"/>
                <w:lang w:eastAsia="ja-JP"/>
              </w:rPr>
            </w:pPr>
            <w:ins w:id="4317" w:author="Ericsson 3" w:date="2017-08-30T14:35:00Z">
              <w:r w:rsidRPr="00422D94">
                <w:rPr>
                  <w:lang w:eastAsia="ja-JP"/>
                </w:rPr>
                <w:t>9.2.6</w:t>
              </w:r>
            </w:ins>
          </w:p>
        </w:tc>
        <w:tc>
          <w:tcPr>
            <w:tcW w:w="1800" w:type="dxa"/>
          </w:tcPr>
          <w:p w:rsidR="00E82885" w:rsidRPr="00422D94" w:rsidRDefault="00E82885" w:rsidP="007858AD">
            <w:pPr>
              <w:pStyle w:val="TAL"/>
              <w:rPr>
                <w:ins w:id="4318" w:author="Ericsson 3" w:date="2017-08-30T14:35:00Z"/>
                <w:lang w:eastAsia="ja-JP"/>
              </w:rPr>
            </w:pPr>
          </w:p>
        </w:tc>
        <w:tc>
          <w:tcPr>
            <w:tcW w:w="1080" w:type="dxa"/>
          </w:tcPr>
          <w:p w:rsidR="00E82885" w:rsidRPr="00422D94" w:rsidRDefault="00E82885" w:rsidP="007858AD">
            <w:pPr>
              <w:pStyle w:val="TAC"/>
              <w:rPr>
                <w:ins w:id="4319" w:author="Ericsson 3" w:date="2017-08-30T14:35:00Z"/>
                <w:lang w:eastAsia="ja-JP"/>
              </w:rPr>
            </w:pPr>
            <w:ins w:id="4320" w:author="Ericsson 3" w:date="2017-08-30T14:35:00Z">
              <w:r w:rsidRPr="00422D94">
                <w:rPr>
                  <w:lang w:eastAsia="ja-JP"/>
                </w:rPr>
                <w:t>YES</w:t>
              </w:r>
            </w:ins>
          </w:p>
        </w:tc>
        <w:tc>
          <w:tcPr>
            <w:tcW w:w="1137" w:type="dxa"/>
          </w:tcPr>
          <w:p w:rsidR="00E82885" w:rsidRPr="00422D94" w:rsidRDefault="00E82885" w:rsidP="007858AD">
            <w:pPr>
              <w:pStyle w:val="TAC"/>
              <w:rPr>
                <w:ins w:id="4321" w:author="Ericsson 3" w:date="2017-08-30T14:35:00Z"/>
                <w:lang w:eastAsia="ja-JP"/>
              </w:rPr>
            </w:pPr>
            <w:ins w:id="4322" w:author="Ericsson 3" w:date="2017-08-30T14:35:00Z">
              <w:r w:rsidRPr="00422D94">
                <w:rPr>
                  <w:lang w:eastAsia="ja-JP"/>
                </w:rPr>
                <w:t>ignore</w:t>
              </w:r>
            </w:ins>
          </w:p>
        </w:tc>
      </w:tr>
      <w:tr w:rsidR="00E82885" w:rsidRPr="00422D94" w:rsidTr="007858AD">
        <w:trPr>
          <w:ins w:id="4323"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324" w:author="Ericsson 3" w:date="2017-08-30T14:35:00Z"/>
                <w:lang w:eastAsia="ja-JP"/>
              </w:rPr>
            </w:pPr>
            <w:ins w:id="4325" w:author="Ericsson 3" w:date="2017-08-30T14:35:00Z">
              <w:r w:rsidRPr="00422D94">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326" w:author="Ericsson 3" w:date="2017-08-30T14:35:00Z"/>
                <w:lang w:eastAsia="ja-JP"/>
              </w:rPr>
            </w:pPr>
            <w:ins w:id="4327" w:author="Ericsson 3" w:date="2017-08-30T14:35:00Z">
              <w:r w:rsidRPr="00422D94">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328" w:author="Ericsson 3" w:date="2017-08-30T14:35:00Z"/>
                <w:lang w:eastAsia="ja-JP"/>
              </w:rPr>
            </w:pPr>
          </w:p>
        </w:tc>
        <w:tc>
          <w:tcPr>
            <w:tcW w:w="176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329" w:author="Ericsson 3" w:date="2017-08-30T14:35:00Z"/>
                <w:lang w:eastAsia="ja-JP"/>
              </w:rPr>
            </w:pPr>
            <w:ins w:id="4330" w:author="Ericsson 3" w:date="2017-08-30T14:35:00Z">
              <w:r w:rsidRPr="00422D94">
                <w:rPr>
                  <w:lang w:eastAsia="ja-JP"/>
                </w:rPr>
                <w:t>Extended eNB UE X2AP ID</w:t>
              </w:r>
            </w:ins>
          </w:p>
          <w:p w:rsidR="00E82885" w:rsidRPr="00422D94" w:rsidRDefault="00E82885" w:rsidP="007858AD">
            <w:pPr>
              <w:pStyle w:val="TAL"/>
              <w:rPr>
                <w:ins w:id="4331" w:author="Ericsson 3" w:date="2017-08-30T14:35:00Z"/>
                <w:lang w:eastAsia="ja-JP"/>
              </w:rPr>
            </w:pPr>
            <w:ins w:id="4332" w:author="Ericsson 3" w:date="2017-08-30T14:35:00Z">
              <w:r w:rsidRPr="00422D94">
                <w:rPr>
                  <w:lang w:eastAsia="ja-JP"/>
                </w:rPr>
                <w:t>9.2.86</w:t>
              </w:r>
            </w:ins>
          </w:p>
        </w:tc>
        <w:tc>
          <w:tcPr>
            <w:tcW w:w="1800"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333" w:author="Ericsson 3" w:date="2017-08-30T14:35:00Z"/>
                <w:lang w:eastAsia="ja-JP"/>
              </w:rPr>
            </w:pPr>
            <w:ins w:id="4334" w:author="Ericsson 3" w:date="2017-08-30T14:35:00Z">
              <w:r w:rsidRPr="00422D94">
                <w:rPr>
                  <w:lang w:eastAsia="ja-JP"/>
                </w:rPr>
                <w:t>Allocated at the MeNB</w:t>
              </w:r>
            </w:ins>
          </w:p>
        </w:tc>
        <w:tc>
          <w:tcPr>
            <w:tcW w:w="1080"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4335" w:author="Ericsson 3" w:date="2017-08-30T14:35:00Z"/>
                <w:lang w:eastAsia="ja-JP"/>
              </w:rPr>
            </w:pPr>
            <w:ins w:id="4336" w:author="Ericsson 3" w:date="2017-08-30T14:35:00Z">
              <w:r w:rsidRPr="00422D94">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4337" w:author="Ericsson 3" w:date="2017-08-30T14:35:00Z"/>
                <w:lang w:eastAsia="ja-JP"/>
              </w:rPr>
            </w:pPr>
            <w:ins w:id="4338" w:author="Ericsson 3" w:date="2017-08-30T14:35:00Z">
              <w:r w:rsidRPr="00422D94">
                <w:rPr>
                  <w:lang w:eastAsia="ja-JP"/>
                </w:rPr>
                <w:t>reject</w:t>
              </w:r>
            </w:ins>
          </w:p>
        </w:tc>
      </w:tr>
      <w:tr w:rsidR="00E82885" w:rsidRPr="00422D94" w:rsidTr="007858AD">
        <w:trPr>
          <w:ins w:id="4339"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340" w:author="Ericsson 3" w:date="2017-08-30T14:35:00Z"/>
                <w:lang w:eastAsia="ja-JP"/>
              </w:rPr>
            </w:pPr>
            <w:ins w:id="4341" w:author="Ericsson 3" w:date="2017-08-30T14:35:00Z">
              <w:r w:rsidRPr="00422D94">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342" w:author="Ericsson 3" w:date="2017-08-30T14:35:00Z"/>
                <w:lang w:eastAsia="ja-JP"/>
              </w:rPr>
            </w:pPr>
            <w:ins w:id="4343" w:author="Ericsson 3" w:date="2017-08-30T14:35:00Z">
              <w:r w:rsidRPr="00422D94">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344" w:author="Ericsson 3" w:date="2017-08-30T14:35:00Z"/>
                <w:lang w:eastAsia="ja-JP"/>
              </w:rPr>
            </w:pPr>
          </w:p>
        </w:tc>
        <w:tc>
          <w:tcPr>
            <w:tcW w:w="1764"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345" w:author="Ericsson 3" w:date="2017-08-30T14:35:00Z"/>
                <w:lang w:eastAsia="ja-JP"/>
              </w:rPr>
            </w:pPr>
            <w:ins w:id="4346" w:author="Ericsson 3" w:date="2017-08-30T14:35:00Z">
              <w:r w:rsidRPr="00422D94">
                <w:rPr>
                  <w:lang w:eastAsia="ja-JP"/>
                </w:rPr>
                <w:t>Extended gNB UE X2AP ID</w:t>
              </w:r>
            </w:ins>
          </w:p>
          <w:p w:rsidR="00E82885" w:rsidRPr="00422D94" w:rsidRDefault="00E82885" w:rsidP="007858AD">
            <w:pPr>
              <w:pStyle w:val="TAL"/>
              <w:rPr>
                <w:ins w:id="4347" w:author="Ericsson 3" w:date="2017-08-30T14:35:00Z"/>
                <w:lang w:eastAsia="ja-JP"/>
              </w:rPr>
            </w:pPr>
            <w:ins w:id="4348" w:author="Ericsson 3" w:date="2017-08-30T14:35:00Z">
              <w:r w:rsidRPr="00422D94">
                <w:rPr>
                  <w:lang w:eastAsia="ja-JP"/>
                </w:rPr>
                <w:t>9.2.XY</w:t>
              </w:r>
            </w:ins>
          </w:p>
        </w:tc>
        <w:tc>
          <w:tcPr>
            <w:tcW w:w="1800"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rPr>
                <w:ins w:id="4349" w:author="Ericsson 3" w:date="2017-08-30T14:35:00Z"/>
                <w:lang w:eastAsia="ja-JP"/>
              </w:rPr>
            </w:pPr>
            <w:ins w:id="4350" w:author="Ericsson 3" w:date="2017-08-30T14:35:00Z">
              <w:r w:rsidRPr="00422D94">
                <w:rPr>
                  <w:lang w:eastAsia="ja-JP"/>
                </w:rPr>
                <w:t>Allocated at the SgNB</w:t>
              </w:r>
            </w:ins>
          </w:p>
        </w:tc>
        <w:tc>
          <w:tcPr>
            <w:tcW w:w="1080"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4351" w:author="Ericsson 3" w:date="2017-08-30T14:35:00Z"/>
                <w:lang w:eastAsia="ja-JP"/>
              </w:rPr>
            </w:pPr>
            <w:ins w:id="4352" w:author="Ericsson 3" w:date="2017-08-30T14:35:00Z">
              <w:r w:rsidRPr="00422D94">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E82885" w:rsidRPr="00422D94" w:rsidRDefault="00E82885" w:rsidP="007858AD">
            <w:pPr>
              <w:pStyle w:val="TAL"/>
              <w:jc w:val="center"/>
              <w:rPr>
                <w:ins w:id="4353" w:author="Ericsson 3" w:date="2017-08-30T14:35:00Z"/>
                <w:lang w:eastAsia="ja-JP"/>
              </w:rPr>
            </w:pPr>
            <w:ins w:id="4354" w:author="Ericsson 3" w:date="2017-08-30T14:35:00Z">
              <w:r w:rsidRPr="00422D94">
                <w:rPr>
                  <w:lang w:eastAsia="ja-JP"/>
                </w:rPr>
                <w:t>reject</w:t>
              </w:r>
            </w:ins>
          </w:p>
        </w:tc>
      </w:tr>
    </w:tbl>
    <w:p w:rsidR="00E82885" w:rsidRPr="00422D94" w:rsidRDefault="00E82885" w:rsidP="00E82885">
      <w:pPr>
        <w:rPr>
          <w:ins w:id="4355" w:author="Ericsson 3" w:date="2017-08-30T14:35:00Z"/>
          <w:lang w:eastAsia="zh-CN"/>
        </w:rPr>
      </w:pPr>
    </w:p>
    <w:p w:rsidR="00E82885" w:rsidRPr="00422D94" w:rsidRDefault="00E82885" w:rsidP="00E82885">
      <w:pPr>
        <w:rPr>
          <w:ins w:id="4356" w:author="Ericsson 3" w:date="2017-08-30T14:35:00Z"/>
          <w:lang w:eastAsia="zh-CN"/>
        </w:rPr>
      </w:pPr>
    </w:p>
    <w:p w:rsidR="00E82885" w:rsidRPr="00422D94" w:rsidRDefault="00E82885" w:rsidP="00E82885">
      <w:pPr>
        <w:pStyle w:val="4"/>
        <w:rPr>
          <w:ins w:id="4357" w:author="Ericsson 3" w:date="2017-08-30T14:35:00Z"/>
        </w:rPr>
      </w:pPr>
      <w:bookmarkStart w:id="4358" w:name="_Toc462753073"/>
      <w:ins w:id="4359" w:author="Ericsson 3" w:date="2017-08-30T14:35:00Z">
        <w:r w:rsidRPr="00422D94">
          <w:t>9.1</w:t>
        </w:r>
        <w:proofErr w:type="gramStart"/>
        <w:r w:rsidRPr="00422D94">
          <w:t>.X.13</w:t>
        </w:r>
        <w:proofErr w:type="gramEnd"/>
        <w:r w:rsidRPr="00422D94">
          <w:tab/>
          <w:t>SGNB RELEASE CONFIRM</w:t>
        </w:r>
        <w:bookmarkEnd w:id="4358"/>
      </w:ins>
    </w:p>
    <w:p w:rsidR="00E82885" w:rsidRPr="00422D94" w:rsidRDefault="00E82885" w:rsidP="00E82885">
      <w:pPr>
        <w:rPr>
          <w:ins w:id="4360" w:author="Ericsson 3" w:date="2017-08-30T14:35:00Z"/>
        </w:rPr>
      </w:pPr>
      <w:ins w:id="4361" w:author="Ericsson 3" w:date="2017-08-30T14:35:00Z">
        <w:r w:rsidRPr="00422D94">
          <w:t xml:space="preserve">This message is sent by the MeNB to </w:t>
        </w:r>
        <w:r w:rsidRPr="00422D94">
          <w:rPr>
            <w:lang w:eastAsia="zh-CN"/>
          </w:rPr>
          <w:t>confirm</w:t>
        </w:r>
        <w:r w:rsidRPr="00422D94">
          <w:t xml:space="preserve"> the release of</w:t>
        </w:r>
        <w:r w:rsidRPr="00422D94">
          <w:rPr>
            <w:lang w:eastAsia="zh-CN"/>
          </w:rPr>
          <w:t xml:space="preserve"> </w:t>
        </w:r>
        <w:r w:rsidRPr="00422D94">
          <w:t>all resources for a specific UE at the SgNB.</w:t>
        </w:r>
      </w:ins>
    </w:p>
    <w:p w:rsidR="00E82885" w:rsidRPr="00422D94" w:rsidRDefault="00E82885" w:rsidP="00E82885">
      <w:pPr>
        <w:rPr>
          <w:ins w:id="4362" w:author="Ericsson 3" w:date="2017-08-30T14:35:00Z"/>
        </w:rPr>
      </w:pPr>
      <w:ins w:id="4363" w:author="Ericsson 3" w:date="2017-08-30T14:35:00Z">
        <w:r w:rsidRPr="00422D94">
          <w:t xml:space="preserve">Direction: MeNB </w:t>
        </w:r>
        <w:r w:rsidRPr="00422D94">
          <w:sym w:font="Symbol" w:char="F0AE"/>
        </w:r>
        <w:r w:rsidRPr="00422D94">
          <w:t xml:space="preserve"> SgNB.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273"/>
        <w:gridCol w:w="1274"/>
        <w:gridCol w:w="1288"/>
        <w:gridCol w:w="1274"/>
      </w:tblGrid>
      <w:tr w:rsidR="00E82885" w:rsidRPr="00422D94" w:rsidTr="007858AD">
        <w:trPr>
          <w:ins w:id="4364" w:author="Ericsson 3" w:date="2017-08-30T14:35:00Z"/>
        </w:trPr>
        <w:tc>
          <w:tcPr>
            <w:tcW w:w="2578" w:type="dxa"/>
          </w:tcPr>
          <w:p w:rsidR="00E82885" w:rsidRPr="00422D94" w:rsidRDefault="00E82885" w:rsidP="007858AD">
            <w:pPr>
              <w:pStyle w:val="TAH"/>
              <w:rPr>
                <w:ins w:id="4365" w:author="Ericsson 3" w:date="2017-08-30T14:35:00Z"/>
                <w:lang w:eastAsia="ja-JP"/>
              </w:rPr>
            </w:pPr>
            <w:ins w:id="4366" w:author="Ericsson 3" w:date="2017-08-30T14:35:00Z">
              <w:r w:rsidRPr="00422D94">
                <w:rPr>
                  <w:lang w:eastAsia="ja-JP"/>
                </w:rPr>
                <w:t>IE/Group Name</w:t>
              </w:r>
            </w:ins>
          </w:p>
        </w:tc>
        <w:tc>
          <w:tcPr>
            <w:tcW w:w="1104" w:type="dxa"/>
          </w:tcPr>
          <w:p w:rsidR="00E82885" w:rsidRPr="00422D94" w:rsidRDefault="00E82885" w:rsidP="007858AD">
            <w:pPr>
              <w:pStyle w:val="TAH"/>
              <w:rPr>
                <w:ins w:id="4367" w:author="Ericsson 3" w:date="2017-08-30T14:35:00Z"/>
                <w:lang w:eastAsia="ja-JP"/>
              </w:rPr>
            </w:pPr>
            <w:ins w:id="4368" w:author="Ericsson 3" w:date="2017-08-30T14:35:00Z">
              <w:r w:rsidRPr="00422D94">
                <w:rPr>
                  <w:lang w:eastAsia="ja-JP"/>
                </w:rPr>
                <w:t>Presence</w:t>
              </w:r>
            </w:ins>
          </w:p>
        </w:tc>
        <w:tc>
          <w:tcPr>
            <w:tcW w:w="1694" w:type="dxa"/>
          </w:tcPr>
          <w:p w:rsidR="00E82885" w:rsidRPr="00422D94" w:rsidRDefault="00E82885" w:rsidP="007858AD">
            <w:pPr>
              <w:pStyle w:val="TAH"/>
              <w:rPr>
                <w:ins w:id="4369" w:author="Ericsson 3" w:date="2017-08-30T14:35:00Z"/>
                <w:lang w:eastAsia="ja-JP"/>
              </w:rPr>
            </w:pPr>
            <w:ins w:id="4370" w:author="Ericsson 3" w:date="2017-08-30T14:35:00Z">
              <w:r w:rsidRPr="00422D94">
                <w:rPr>
                  <w:lang w:eastAsia="ja-JP"/>
                </w:rPr>
                <w:t>Range</w:t>
              </w:r>
            </w:ins>
          </w:p>
        </w:tc>
        <w:tc>
          <w:tcPr>
            <w:tcW w:w="1273" w:type="dxa"/>
          </w:tcPr>
          <w:p w:rsidR="00E82885" w:rsidRPr="00422D94" w:rsidRDefault="00E82885" w:rsidP="007858AD">
            <w:pPr>
              <w:pStyle w:val="TAH"/>
              <w:rPr>
                <w:ins w:id="4371" w:author="Ericsson 3" w:date="2017-08-30T14:35:00Z"/>
                <w:lang w:eastAsia="ja-JP"/>
              </w:rPr>
            </w:pPr>
            <w:ins w:id="4372" w:author="Ericsson 3" w:date="2017-08-30T14:35:00Z">
              <w:r w:rsidRPr="00422D94">
                <w:rPr>
                  <w:lang w:eastAsia="ja-JP"/>
                </w:rPr>
                <w:t>IE type and reference</w:t>
              </w:r>
            </w:ins>
          </w:p>
        </w:tc>
        <w:tc>
          <w:tcPr>
            <w:tcW w:w="1274" w:type="dxa"/>
          </w:tcPr>
          <w:p w:rsidR="00E82885" w:rsidRPr="00422D94" w:rsidRDefault="00E82885" w:rsidP="007858AD">
            <w:pPr>
              <w:pStyle w:val="TAH"/>
              <w:rPr>
                <w:ins w:id="4373" w:author="Ericsson 3" w:date="2017-08-30T14:35:00Z"/>
                <w:lang w:eastAsia="ja-JP"/>
              </w:rPr>
            </w:pPr>
            <w:ins w:id="4374" w:author="Ericsson 3" w:date="2017-08-30T14:35:00Z">
              <w:r w:rsidRPr="00422D94">
                <w:rPr>
                  <w:lang w:eastAsia="ja-JP"/>
                </w:rPr>
                <w:t>Semantics description</w:t>
              </w:r>
            </w:ins>
          </w:p>
        </w:tc>
        <w:tc>
          <w:tcPr>
            <w:tcW w:w="1288" w:type="dxa"/>
          </w:tcPr>
          <w:p w:rsidR="00E82885" w:rsidRPr="00422D94" w:rsidRDefault="00E82885" w:rsidP="007858AD">
            <w:pPr>
              <w:pStyle w:val="TAH"/>
              <w:rPr>
                <w:ins w:id="4375" w:author="Ericsson 3" w:date="2017-08-30T14:35:00Z"/>
                <w:b w:val="0"/>
                <w:lang w:eastAsia="ja-JP"/>
              </w:rPr>
            </w:pPr>
            <w:ins w:id="4376" w:author="Ericsson 3" w:date="2017-08-30T14:35:00Z">
              <w:r w:rsidRPr="00422D94">
                <w:rPr>
                  <w:lang w:eastAsia="ja-JP"/>
                </w:rPr>
                <w:t>Criticality</w:t>
              </w:r>
            </w:ins>
          </w:p>
        </w:tc>
        <w:tc>
          <w:tcPr>
            <w:tcW w:w="1274" w:type="dxa"/>
          </w:tcPr>
          <w:p w:rsidR="00E82885" w:rsidRPr="00422D94" w:rsidRDefault="00E82885" w:rsidP="007858AD">
            <w:pPr>
              <w:pStyle w:val="TAH"/>
              <w:rPr>
                <w:ins w:id="4377" w:author="Ericsson 3" w:date="2017-08-30T14:35:00Z"/>
                <w:b w:val="0"/>
                <w:lang w:eastAsia="ja-JP"/>
              </w:rPr>
            </w:pPr>
            <w:ins w:id="4378" w:author="Ericsson 3" w:date="2017-08-30T14:35:00Z">
              <w:r w:rsidRPr="00422D94">
                <w:rPr>
                  <w:lang w:eastAsia="ja-JP"/>
                </w:rPr>
                <w:t>Assigned Criticality</w:t>
              </w:r>
            </w:ins>
          </w:p>
        </w:tc>
      </w:tr>
      <w:tr w:rsidR="00E82885" w:rsidRPr="00422D94" w:rsidTr="007858AD">
        <w:trPr>
          <w:ins w:id="4379" w:author="Ericsson 3" w:date="2017-08-30T14:35:00Z"/>
        </w:trPr>
        <w:tc>
          <w:tcPr>
            <w:tcW w:w="2578" w:type="dxa"/>
          </w:tcPr>
          <w:p w:rsidR="00E82885" w:rsidRPr="00422D94" w:rsidRDefault="00E82885" w:rsidP="007858AD">
            <w:pPr>
              <w:pStyle w:val="TAL"/>
              <w:rPr>
                <w:ins w:id="4380" w:author="Ericsson 3" w:date="2017-08-30T14:35:00Z"/>
                <w:lang w:eastAsia="ja-JP"/>
              </w:rPr>
            </w:pPr>
            <w:ins w:id="4381" w:author="Ericsson 3" w:date="2017-08-30T14:35:00Z">
              <w:r w:rsidRPr="00422D94">
                <w:rPr>
                  <w:lang w:eastAsia="ja-JP"/>
                </w:rPr>
                <w:t>Message Type</w:t>
              </w:r>
            </w:ins>
          </w:p>
        </w:tc>
        <w:tc>
          <w:tcPr>
            <w:tcW w:w="1104" w:type="dxa"/>
          </w:tcPr>
          <w:p w:rsidR="00E82885" w:rsidRPr="00422D94" w:rsidRDefault="00E82885" w:rsidP="007858AD">
            <w:pPr>
              <w:pStyle w:val="TAL"/>
              <w:rPr>
                <w:ins w:id="4382" w:author="Ericsson 3" w:date="2017-08-30T14:35:00Z"/>
                <w:lang w:eastAsia="ja-JP"/>
              </w:rPr>
            </w:pPr>
            <w:ins w:id="4383" w:author="Ericsson 3" w:date="2017-08-30T14:35:00Z">
              <w:r w:rsidRPr="00422D94">
                <w:rPr>
                  <w:lang w:eastAsia="ja-JP"/>
                </w:rPr>
                <w:t>M</w:t>
              </w:r>
            </w:ins>
          </w:p>
        </w:tc>
        <w:tc>
          <w:tcPr>
            <w:tcW w:w="1694" w:type="dxa"/>
          </w:tcPr>
          <w:p w:rsidR="00E82885" w:rsidRPr="00422D94" w:rsidRDefault="00E82885" w:rsidP="007858AD">
            <w:pPr>
              <w:pStyle w:val="TAL"/>
              <w:rPr>
                <w:ins w:id="4384" w:author="Ericsson 3" w:date="2017-08-30T14:35:00Z"/>
                <w:szCs w:val="18"/>
                <w:lang w:eastAsia="ja-JP"/>
              </w:rPr>
            </w:pPr>
          </w:p>
        </w:tc>
        <w:tc>
          <w:tcPr>
            <w:tcW w:w="1273" w:type="dxa"/>
          </w:tcPr>
          <w:p w:rsidR="00E82885" w:rsidRPr="00422D94" w:rsidRDefault="00E82885" w:rsidP="007858AD">
            <w:pPr>
              <w:pStyle w:val="TAL"/>
              <w:rPr>
                <w:ins w:id="4385" w:author="Ericsson 3" w:date="2017-08-30T14:35:00Z"/>
                <w:lang w:eastAsia="ja-JP"/>
              </w:rPr>
            </w:pPr>
            <w:ins w:id="4386" w:author="Ericsson 3" w:date="2017-08-30T14:35:00Z">
              <w:r w:rsidRPr="00422D94">
                <w:rPr>
                  <w:lang w:eastAsia="ja-JP"/>
                </w:rPr>
                <w:t>9.2.13</w:t>
              </w:r>
            </w:ins>
          </w:p>
        </w:tc>
        <w:tc>
          <w:tcPr>
            <w:tcW w:w="1274" w:type="dxa"/>
          </w:tcPr>
          <w:p w:rsidR="00E82885" w:rsidRPr="00422D94" w:rsidRDefault="00E82885" w:rsidP="007858AD">
            <w:pPr>
              <w:pStyle w:val="TAL"/>
              <w:rPr>
                <w:ins w:id="4387" w:author="Ericsson 3" w:date="2017-08-30T14:35:00Z"/>
                <w:szCs w:val="18"/>
                <w:lang w:eastAsia="ja-JP"/>
              </w:rPr>
            </w:pPr>
          </w:p>
        </w:tc>
        <w:tc>
          <w:tcPr>
            <w:tcW w:w="1288" w:type="dxa"/>
          </w:tcPr>
          <w:p w:rsidR="00E82885" w:rsidRPr="00422D94" w:rsidRDefault="00E82885" w:rsidP="007858AD">
            <w:pPr>
              <w:pStyle w:val="TAC"/>
              <w:rPr>
                <w:ins w:id="4388" w:author="Ericsson 3" w:date="2017-08-30T14:35:00Z"/>
                <w:lang w:eastAsia="ja-JP"/>
              </w:rPr>
            </w:pPr>
            <w:ins w:id="4389" w:author="Ericsson 3" w:date="2017-08-30T14:35:00Z">
              <w:r w:rsidRPr="00422D94">
                <w:rPr>
                  <w:lang w:eastAsia="ja-JP"/>
                </w:rPr>
                <w:t>YES</w:t>
              </w:r>
            </w:ins>
          </w:p>
        </w:tc>
        <w:tc>
          <w:tcPr>
            <w:tcW w:w="1274" w:type="dxa"/>
          </w:tcPr>
          <w:p w:rsidR="00E82885" w:rsidRPr="00422D94" w:rsidRDefault="00E82885" w:rsidP="007858AD">
            <w:pPr>
              <w:pStyle w:val="TAC"/>
              <w:rPr>
                <w:ins w:id="4390" w:author="Ericsson 3" w:date="2017-08-30T14:35:00Z"/>
                <w:lang w:eastAsia="ja-JP"/>
              </w:rPr>
            </w:pPr>
            <w:ins w:id="4391" w:author="Ericsson 3" w:date="2017-08-30T14:35:00Z">
              <w:r w:rsidRPr="00422D94">
                <w:rPr>
                  <w:lang w:eastAsia="ja-JP"/>
                </w:rPr>
                <w:t>reject</w:t>
              </w:r>
            </w:ins>
          </w:p>
        </w:tc>
      </w:tr>
      <w:tr w:rsidR="00E82885" w:rsidRPr="00422D94" w:rsidTr="007858AD">
        <w:trPr>
          <w:ins w:id="4392" w:author="Ericsson 3" w:date="2017-08-30T14:35:00Z"/>
        </w:trPr>
        <w:tc>
          <w:tcPr>
            <w:tcW w:w="2578" w:type="dxa"/>
          </w:tcPr>
          <w:p w:rsidR="00E82885" w:rsidRPr="00422D94" w:rsidRDefault="00E82885" w:rsidP="007858AD">
            <w:pPr>
              <w:pStyle w:val="TAL"/>
              <w:rPr>
                <w:ins w:id="4393" w:author="Ericsson 3" w:date="2017-08-30T14:35:00Z"/>
                <w:lang w:eastAsia="ja-JP"/>
              </w:rPr>
            </w:pPr>
            <w:ins w:id="4394" w:author="Ericsson 3" w:date="2017-08-30T14:35:00Z">
              <w:r w:rsidRPr="00422D94">
                <w:rPr>
                  <w:lang w:eastAsia="ja-JP"/>
                </w:rPr>
                <w:t>MeNB UE X2AP ID</w:t>
              </w:r>
            </w:ins>
          </w:p>
        </w:tc>
        <w:tc>
          <w:tcPr>
            <w:tcW w:w="1104" w:type="dxa"/>
          </w:tcPr>
          <w:p w:rsidR="00E82885" w:rsidRPr="00422D94" w:rsidRDefault="00E82885" w:rsidP="007858AD">
            <w:pPr>
              <w:pStyle w:val="TAL"/>
              <w:rPr>
                <w:ins w:id="4395" w:author="Ericsson 3" w:date="2017-08-30T14:35:00Z"/>
                <w:lang w:eastAsia="ja-JP"/>
              </w:rPr>
            </w:pPr>
            <w:ins w:id="4396" w:author="Ericsson 3" w:date="2017-08-30T14:35:00Z">
              <w:r w:rsidRPr="00422D94">
                <w:rPr>
                  <w:lang w:eastAsia="ja-JP"/>
                </w:rPr>
                <w:t>M</w:t>
              </w:r>
            </w:ins>
          </w:p>
        </w:tc>
        <w:tc>
          <w:tcPr>
            <w:tcW w:w="1694" w:type="dxa"/>
          </w:tcPr>
          <w:p w:rsidR="00E82885" w:rsidRPr="00422D94" w:rsidRDefault="00E82885" w:rsidP="007858AD">
            <w:pPr>
              <w:pStyle w:val="TAL"/>
              <w:rPr>
                <w:ins w:id="4397" w:author="Ericsson 3" w:date="2017-08-30T14:35:00Z"/>
                <w:szCs w:val="18"/>
                <w:lang w:eastAsia="ja-JP"/>
              </w:rPr>
            </w:pPr>
          </w:p>
        </w:tc>
        <w:tc>
          <w:tcPr>
            <w:tcW w:w="1273" w:type="dxa"/>
          </w:tcPr>
          <w:p w:rsidR="00E82885" w:rsidRPr="00422D94" w:rsidRDefault="00E82885" w:rsidP="007858AD">
            <w:pPr>
              <w:pStyle w:val="TAL"/>
              <w:rPr>
                <w:ins w:id="4398" w:author="Ericsson 3" w:date="2017-08-30T14:35:00Z"/>
                <w:snapToGrid w:val="0"/>
                <w:lang w:eastAsia="ja-JP"/>
              </w:rPr>
            </w:pPr>
            <w:ins w:id="4399" w:author="Ericsson 3" w:date="2017-08-30T14:35:00Z">
              <w:r w:rsidRPr="00422D94">
                <w:rPr>
                  <w:snapToGrid w:val="0"/>
                  <w:lang w:eastAsia="ja-JP"/>
                </w:rPr>
                <w:t>eNB UE X2AP ID</w:t>
              </w:r>
            </w:ins>
          </w:p>
          <w:p w:rsidR="00E82885" w:rsidRPr="00422D94" w:rsidRDefault="00E82885" w:rsidP="007858AD">
            <w:pPr>
              <w:pStyle w:val="TAL"/>
              <w:rPr>
                <w:ins w:id="4400" w:author="Ericsson 3" w:date="2017-08-30T14:35:00Z"/>
                <w:lang w:eastAsia="ja-JP"/>
              </w:rPr>
            </w:pPr>
            <w:ins w:id="4401" w:author="Ericsson 3" w:date="2017-08-30T14:35:00Z">
              <w:r w:rsidRPr="00422D94">
                <w:rPr>
                  <w:snapToGrid w:val="0"/>
                  <w:lang w:eastAsia="ja-JP"/>
                </w:rPr>
                <w:t>9.2.24</w:t>
              </w:r>
            </w:ins>
          </w:p>
        </w:tc>
        <w:tc>
          <w:tcPr>
            <w:tcW w:w="1274" w:type="dxa"/>
          </w:tcPr>
          <w:p w:rsidR="00E82885" w:rsidRPr="00422D94" w:rsidRDefault="00E82885" w:rsidP="007858AD">
            <w:pPr>
              <w:pStyle w:val="TAL"/>
              <w:rPr>
                <w:ins w:id="4402" w:author="Ericsson 3" w:date="2017-08-30T14:35:00Z"/>
                <w:szCs w:val="18"/>
                <w:lang w:eastAsia="ja-JP"/>
              </w:rPr>
            </w:pPr>
            <w:ins w:id="4403" w:author="Ericsson 3" w:date="2017-08-30T14:35:00Z">
              <w:r w:rsidRPr="00422D94">
                <w:rPr>
                  <w:szCs w:val="18"/>
                  <w:lang w:eastAsia="ja-JP"/>
                </w:rPr>
                <w:t>Allocated at the MeNB</w:t>
              </w:r>
            </w:ins>
          </w:p>
        </w:tc>
        <w:tc>
          <w:tcPr>
            <w:tcW w:w="1288" w:type="dxa"/>
          </w:tcPr>
          <w:p w:rsidR="00E82885" w:rsidRPr="00422D94" w:rsidRDefault="00E82885" w:rsidP="007858AD">
            <w:pPr>
              <w:pStyle w:val="TAC"/>
              <w:rPr>
                <w:ins w:id="4404" w:author="Ericsson 3" w:date="2017-08-30T14:35:00Z"/>
                <w:lang w:eastAsia="ja-JP"/>
              </w:rPr>
            </w:pPr>
            <w:ins w:id="4405" w:author="Ericsson 3" w:date="2017-08-30T14:35:00Z">
              <w:r w:rsidRPr="00422D94">
                <w:rPr>
                  <w:lang w:eastAsia="ja-JP"/>
                </w:rPr>
                <w:t>YES</w:t>
              </w:r>
            </w:ins>
          </w:p>
        </w:tc>
        <w:tc>
          <w:tcPr>
            <w:tcW w:w="1274" w:type="dxa"/>
          </w:tcPr>
          <w:p w:rsidR="00E82885" w:rsidRPr="00422D94" w:rsidRDefault="00E82885" w:rsidP="007858AD">
            <w:pPr>
              <w:pStyle w:val="TAC"/>
              <w:rPr>
                <w:ins w:id="4406" w:author="Ericsson 3" w:date="2017-08-30T14:35:00Z"/>
                <w:lang w:eastAsia="ja-JP"/>
              </w:rPr>
            </w:pPr>
            <w:ins w:id="4407" w:author="Ericsson 3" w:date="2017-08-30T14:35:00Z">
              <w:r w:rsidRPr="00422D94">
                <w:rPr>
                  <w:lang w:eastAsia="ja-JP"/>
                </w:rPr>
                <w:t>ignore</w:t>
              </w:r>
            </w:ins>
          </w:p>
        </w:tc>
      </w:tr>
      <w:tr w:rsidR="00E82885" w:rsidRPr="00422D94" w:rsidTr="007858AD">
        <w:trPr>
          <w:ins w:id="4408" w:author="Ericsson 3" w:date="2017-08-30T14:35:00Z"/>
        </w:trPr>
        <w:tc>
          <w:tcPr>
            <w:tcW w:w="2578" w:type="dxa"/>
          </w:tcPr>
          <w:p w:rsidR="00E82885" w:rsidRPr="00422D94" w:rsidRDefault="00E82885" w:rsidP="007858AD">
            <w:pPr>
              <w:pStyle w:val="TAL"/>
              <w:rPr>
                <w:ins w:id="4409" w:author="Ericsson 3" w:date="2017-08-30T14:35:00Z"/>
                <w:lang w:eastAsia="ja-JP"/>
              </w:rPr>
            </w:pPr>
            <w:ins w:id="4410" w:author="Ericsson 3" w:date="2017-08-30T14:35:00Z">
              <w:r w:rsidRPr="00422D94">
                <w:rPr>
                  <w:lang w:eastAsia="ja-JP"/>
                </w:rPr>
                <w:t>SgNB UE X2AP ID</w:t>
              </w:r>
            </w:ins>
          </w:p>
        </w:tc>
        <w:tc>
          <w:tcPr>
            <w:tcW w:w="1104" w:type="dxa"/>
          </w:tcPr>
          <w:p w:rsidR="00E82885" w:rsidRPr="00422D94" w:rsidRDefault="00E82885" w:rsidP="007858AD">
            <w:pPr>
              <w:pStyle w:val="TAL"/>
              <w:rPr>
                <w:ins w:id="4411" w:author="Ericsson 3" w:date="2017-08-30T14:35:00Z"/>
                <w:lang w:eastAsia="ja-JP"/>
              </w:rPr>
            </w:pPr>
            <w:ins w:id="4412" w:author="Ericsson 3" w:date="2017-08-30T14:35:00Z">
              <w:r w:rsidRPr="00422D94">
                <w:rPr>
                  <w:lang w:eastAsia="ja-JP"/>
                </w:rPr>
                <w:t>M</w:t>
              </w:r>
            </w:ins>
          </w:p>
        </w:tc>
        <w:tc>
          <w:tcPr>
            <w:tcW w:w="1694" w:type="dxa"/>
          </w:tcPr>
          <w:p w:rsidR="00E82885" w:rsidRPr="00422D94" w:rsidRDefault="00E82885" w:rsidP="007858AD">
            <w:pPr>
              <w:pStyle w:val="TAL"/>
              <w:rPr>
                <w:ins w:id="4413" w:author="Ericsson 3" w:date="2017-08-30T14:35:00Z"/>
                <w:szCs w:val="18"/>
                <w:lang w:eastAsia="ja-JP"/>
              </w:rPr>
            </w:pPr>
          </w:p>
        </w:tc>
        <w:tc>
          <w:tcPr>
            <w:tcW w:w="1273" w:type="dxa"/>
          </w:tcPr>
          <w:p w:rsidR="00E82885" w:rsidRPr="00422D94" w:rsidRDefault="00E82885" w:rsidP="007858AD">
            <w:pPr>
              <w:pStyle w:val="TAL"/>
              <w:rPr>
                <w:ins w:id="4414" w:author="Ericsson 3" w:date="2017-08-30T14:35:00Z"/>
                <w:snapToGrid w:val="0"/>
                <w:lang w:eastAsia="ja-JP"/>
              </w:rPr>
            </w:pPr>
            <w:ins w:id="4415" w:author="Ericsson 3" w:date="2017-08-30T14:35:00Z">
              <w:r w:rsidRPr="00422D94">
                <w:rPr>
                  <w:snapToGrid w:val="0"/>
                  <w:lang w:eastAsia="ja-JP"/>
                </w:rPr>
                <w:t>gNB UE X2AP ID</w:t>
              </w:r>
            </w:ins>
          </w:p>
          <w:p w:rsidR="00E82885" w:rsidRPr="00422D94" w:rsidRDefault="00E82885" w:rsidP="007858AD">
            <w:pPr>
              <w:pStyle w:val="TAL"/>
              <w:rPr>
                <w:ins w:id="4416" w:author="Ericsson 3" w:date="2017-08-30T14:35:00Z"/>
                <w:lang w:eastAsia="ja-JP"/>
              </w:rPr>
            </w:pPr>
            <w:ins w:id="4417" w:author="Ericsson 3" w:date="2017-08-30T14:35:00Z">
              <w:r w:rsidRPr="00422D94">
                <w:rPr>
                  <w:snapToGrid w:val="0"/>
                  <w:lang w:eastAsia="ja-JP"/>
                </w:rPr>
                <w:t>9.2.XX</w:t>
              </w:r>
            </w:ins>
          </w:p>
        </w:tc>
        <w:tc>
          <w:tcPr>
            <w:tcW w:w="1274" w:type="dxa"/>
          </w:tcPr>
          <w:p w:rsidR="00E82885" w:rsidRPr="00422D94" w:rsidRDefault="00E82885" w:rsidP="007858AD">
            <w:pPr>
              <w:pStyle w:val="TAL"/>
              <w:rPr>
                <w:ins w:id="4418" w:author="Ericsson 3" w:date="2017-08-30T14:35:00Z"/>
                <w:szCs w:val="18"/>
                <w:lang w:eastAsia="ja-JP"/>
              </w:rPr>
            </w:pPr>
            <w:ins w:id="4419" w:author="Ericsson 3" w:date="2017-08-30T14:35:00Z">
              <w:r w:rsidRPr="00422D94">
                <w:rPr>
                  <w:szCs w:val="18"/>
                  <w:lang w:eastAsia="ja-JP"/>
                </w:rPr>
                <w:t>Allocated at the SgNB</w:t>
              </w:r>
            </w:ins>
          </w:p>
        </w:tc>
        <w:tc>
          <w:tcPr>
            <w:tcW w:w="1288" w:type="dxa"/>
          </w:tcPr>
          <w:p w:rsidR="00E82885" w:rsidRPr="00422D94" w:rsidRDefault="00E82885" w:rsidP="007858AD">
            <w:pPr>
              <w:pStyle w:val="TAC"/>
              <w:rPr>
                <w:ins w:id="4420" w:author="Ericsson 3" w:date="2017-08-30T14:35:00Z"/>
                <w:lang w:eastAsia="ja-JP"/>
              </w:rPr>
            </w:pPr>
            <w:ins w:id="4421" w:author="Ericsson 3" w:date="2017-08-30T14:35:00Z">
              <w:r w:rsidRPr="00422D94">
                <w:rPr>
                  <w:lang w:eastAsia="ja-JP"/>
                </w:rPr>
                <w:t>YES</w:t>
              </w:r>
            </w:ins>
          </w:p>
        </w:tc>
        <w:tc>
          <w:tcPr>
            <w:tcW w:w="1274" w:type="dxa"/>
          </w:tcPr>
          <w:p w:rsidR="00E82885" w:rsidRPr="00422D94" w:rsidRDefault="00E82885" w:rsidP="007858AD">
            <w:pPr>
              <w:pStyle w:val="TAC"/>
              <w:rPr>
                <w:ins w:id="4422" w:author="Ericsson 3" w:date="2017-08-30T14:35:00Z"/>
                <w:lang w:eastAsia="ja-JP"/>
              </w:rPr>
            </w:pPr>
            <w:ins w:id="4423" w:author="Ericsson 3" w:date="2017-08-30T14:35:00Z">
              <w:r w:rsidRPr="00422D94">
                <w:rPr>
                  <w:lang w:eastAsia="ja-JP"/>
                </w:rPr>
                <w:t>ignore</w:t>
              </w:r>
            </w:ins>
          </w:p>
        </w:tc>
      </w:tr>
      <w:tr w:rsidR="00E82885" w:rsidRPr="00422D94" w:rsidTr="007858AD">
        <w:trPr>
          <w:ins w:id="4424" w:author="Ericsson 3" w:date="2017-08-30T14:35:00Z"/>
        </w:trPr>
        <w:tc>
          <w:tcPr>
            <w:tcW w:w="2578" w:type="dxa"/>
          </w:tcPr>
          <w:p w:rsidR="00E82885" w:rsidRPr="00422D94" w:rsidRDefault="00E82885" w:rsidP="007858AD">
            <w:pPr>
              <w:pStyle w:val="TAL"/>
              <w:rPr>
                <w:ins w:id="4425" w:author="Ericsson 3" w:date="2017-08-30T14:35:00Z"/>
                <w:rFonts w:eastAsia="MS Mincho"/>
                <w:b/>
                <w:lang w:eastAsia="ja-JP"/>
              </w:rPr>
            </w:pPr>
            <w:ins w:id="4426" w:author="Ericsson 3" w:date="2017-08-30T14:35:00Z">
              <w:r w:rsidRPr="00422D94">
                <w:rPr>
                  <w:b/>
                  <w:lang w:eastAsia="ja-JP"/>
                </w:rPr>
                <w:t>E-RABs to be Released List</w:t>
              </w:r>
            </w:ins>
          </w:p>
        </w:tc>
        <w:tc>
          <w:tcPr>
            <w:tcW w:w="1104" w:type="dxa"/>
          </w:tcPr>
          <w:p w:rsidR="00E82885" w:rsidRPr="00422D94" w:rsidRDefault="00E82885" w:rsidP="007858AD">
            <w:pPr>
              <w:pStyle w:val="TAL"/>
              <w:rPr>
                <w:ins w:id="4427" w:author="Ericsson 3" w:date="2017-08-30T14:35:00Z"/>
                <w:lang w:eastAsia="ja-JP"/>
              </w:rPr>
            </w:pPr>
          </w:p>
        </w:tc>
        <w:tc>
          <w:tcPr>
            <w:tcW w:w="1694" w:type="dxa"/>
          </w:tcPr>
          <w:p w:rsidR="00E82885" w:rsidRPr="00422D94" w:rsidRDefault="00E82885" w:rsidP="007858AD">
            <w:pPr>
              <w:pStyle w:val="TAL"/>
              <w:rPr>
                <w:ins w:id="4428" w:author="Ericsson 3" w:date="2017-08-30T14:35:00Z"/>
                <w:i/>
                <w:szCs w:val="18"/>
                <w:lang w:eastAsia="ja-JP"/>
              </w:rPr>
            </w:pPr>
            <w:ins w:id="4429" w:author="Ericsson 3" w:date="2017-08-30T14:35:00Z">
              <w:r w:rsidRPr="00422D94">
                <w:rPr>
                  <w:i/>
                  <w:szCs w:val="18"/>
                  <w:lang w:eastAsia="ja-JP"/>
                </w:rPr>
                <w:t>0..1</w:t>
              </w:r>
            </w:ins>
          </w:p>
        </w:tc>
        <w:tc>
          <w:tcPr>
            <w:tcW w:w="1273" w:type="dxa"/>
          </w:tcPr>
          <w:p w:rsidR="00E82885" w:rsidRPr="00422D94" w:rsidRDefault="00E82885" w:rsidP="007858AD">
            <w:pPr>
              <w:pStyle w:val="TAL"/>
              <w:rPr>
                <w:ins w:id="4430" w:author="Ericsson 3" w:date="2017-08-30T14:35:00Z"/>
                <w:lang w:eastAsia="ja-JP"/>
              </w:rPr>
            </w:pPr>
          </w:p>
        </w:tc>
        <w:tc>
          <w:tcPr>
            <w:tcW w:w="1274" w:type="dxa"/>
          </w:tcPr>
          <w:p w:rsidR="00E82885" w:rsidRPr="00422D94" w:rsidRDefault="00E82885" w:rsidP="007858AD">
            <w:pPr>
              <w:pStyle w:val="TAL"/>
              <w:rPr>
                <w:ins w:id="4431" w:author="Ericsson 3" w:date="2017-08-30T14:35:00Z"/>
                <w:szCs w:val="18"/>
                <w:lang w:eastAsia="ja-JP"/>
              </w:rPr>
            </w:pPr>
          </w:p>
        </w:tc>
        <w:tc>
          <w:tcPr>
            <w:tcW w:w="1288" w:type="dxa"/>
          </w:tcPr>
          <w:p w:rsidR="00E82885" w:rsidRPr="00422D94" w:rsidRDefault="00E82885" w:rsidP="007858AD">
            <w:pPr>
              <w:pStyle w:val="TAC"/>
              <w:rPr>
                <w:ins w:id="4432" w:author="Ericsson 3" w:date="2017-08-30T14:35:00Z"/>
                <w:lang w:eastAsia="ja-JP"/>
              </w:rPr>
            </w:pPr>
            <w:ins w:id="4433" w:author="Ericsson 3" w:date="2017-08-30T14:35:00Z">
              <w:r w:rsidRPr="00422D94">
                <w:rPr>
                  <w:lang w:eastAsia="ja-JP"/>
                </w:rPr>
                <w:t>YES</w:t>
              </w:r>
            </w:ins>
          </w:p>
        </w:tc>
        <w:tc>
          <w:tcPr>
            <w:tcW w:w="1274" w:type="dxa"/>
          </w:tcPr>
          <w:p w:rsidR="00E82885" w:rsidRPr="00422D94" w:rsidRDefault="00E82885" w:rsidP="007858AD">
            <w:pPr>
              <w:pStyle w:val="TAC"/>
              <w:rPr>
                <w:ins w:id="4434" w:author="Ericsson 3" w:date="2017-08-30T14:35:00Z"/>
                <w:lang w:eastAsia="ja-JP"/>
              </w:rPr>
            </w:pPr>
            <w:ins w:id="4435" w:author="Ericsson 3" w:date="2017-08-30T14:35:00Z">
              <w:r w:rsidRPr="00422D94">
                <w:rPr>
                  <w:lang w:eastAsia="ja-JP"/>
                </w:rPr>
                <w:t>ignore</w:t>
              </w:r>
            </w:ins>
          </w:p>
        </w:tc>
      </w:tr>
      <w:tr w:rsidR="00E82885" w:rsidRPr="00422D94" w:rsidTr="007858AD">
        <w:trPr>
          <w:ins w:id="4436" w:author="Ericsson 3" w:date="2017-08-30T14:35:00Z"/>
        </w:trPr>
        <w:tc>
          <w:tcPr>
            <w:tcW w:w="2578" w:type="dxa"/>
          </w:tcPr>
          <w:p w:rsidR="00E82885" w:rsidRPr="00422D94" w:rsidRDefault="00E82885" w:rsidP="007858AD">
            <w:pPr>
              <w:pStyle w:val="TALLeft1cm"/>
              <w:ind w:left="142"/>
              <w:rPr>
                <w:ins w:id="4437" w:author="Ericsson 3" w:date="2017-08-30T14:35:00Z"/>
              </w:rPr>
            </w:pPr>
            <w:ins w:id="4438" w:author="Ericsson 3" w:date="2017-08-30T14:35:00Z">
              <w:r w:rsidRPr="00422D94">
                <w:rPr>
                  <w:b/>
                </w:rPr>
                <w:t xml:space="preserve">&gt;E-RABs </w:t>
              </w:r>
              <w:r w:rsidRPr="00422D94">
                <w:rPr>
                  <w:rFonts w:eastAsia="MS Mincho"/>
                  <w:b/>
                </w:rPr>
                <w:t>T</w:t>
              </w:r>
              <w:r w:rsidRPr="00422D94">
                <w:rPr>
                  <w:b/>
                </w:rPr>
                <w:t xml:space="preserve">o </w:t>
              </w:r>
              <w:r w:rsidRPr="00422D94">
                <w:rPr>
                  <w:rFonts w:eastAsia="MS Mincho"/>
                  <w:b/>
                </w:rPr>
                <w:t>B</w:t>
              </w:r>
              <w:r w:rsidRPr="00422D94">
                <w:rPr>
                  <w:b/>
                </w:rPr>
                <w:t>e Released Item</w:t>
              </w:r>
            </w:ins>
          </w:p>
        </w:tc>
        <w:tc>
          <w:tcPr>
            <w:tcW w:w="1104" w:type="dxa"/>
          </w:tcPr>
          <w:p w:rsidR="00E82885" w:rsidRPr="00422D94" w:rsidRDefault="00E82885" w:rsidP="007858AD">
            <w:pPr>
              <w:pStyle w:val="TAL"/>
              <w:rPr>
                <w:ins w:id="4439" w:author="Ericsson 3" w:date="2017-08-30T14:35:00Z"/>
                <w:lang w:eastAsia="ja-JP"/>
              </w:rPr>
            </w:pPr>
          </w:p>
        </w:tc>
        <w:tc>
          <w:tcPr>
            <w:tcW w:w="1694" w:type="dxa"/>
          </w:tcPr>
          <w:p w:rsidR="00E82885" w:rsidRPr="00422D94" w:rsidRDefault="00E82885" w:rsidP="007858AD">
            <w:pPr>
              <w:pStyle w:val="TAL"/>
              <w:rPr>
                <w:ins w:id="4440" w:author="Ericsson 3" w:date="2017-08-30T14:35:00Z"/>
                <w:i/>
                <w:szCs w:val="18"/>
                <w:lang w:eastAsia="ja-JP"/>
              </w:rPr>
            </w:pPr>
            <w:proofErr w:type="gramStart"/>
            <w:ins w:id="4441" w:author="Ericsson 3" w:date="2017-08-30T14:35:00Z">
              <w:r w:rsidRPr="00422D94">
                <w:rPr>
                  <w:i/>
                  <w:lang w:eastAsia="ja-JP"/>
                </w:rPr>
                <w:t>1 ..</w:t>
              </w:r>
              <w:proofErr w:type="gramEnd"/>
              <w:r w:rsidRPr="00422D94">
                <w:rPr>
                  <w:i/>
                  <w:lang w:eastAsia="ja-JP"/>
                </w:rPr>
                <w:t xml:space="preserve"> &lt;maxnoof Bearers&gt;</w:t>
              </w:r>
            </w:ins>
          </w:p>
        </w:tc>
        <w:tc>
          <w:tcPr>
            <w:tcW w:w="1273" w:type="dxa"/>
          </w:tcPr>
          <w:p w:rsidR="00E82885" w:rsidRPr="00422D94" w:rsidRDefault="00E82885" w:rsidP="007858AD">
            <w:pPr>
              <w:pStyle w:val="TAL"/>
              <w:rPr>
                <w:ins w:id="4442" w:author="Ericsson 3" w:date="2017-08-30T14:35:00Z"/>
                <w:lang w:eastAsia="ja-JP"/>
              </w:rPr>
            </w:pPr>
          </w:p>
        </w:tc>
        <w:tc>
          <w:tcPr>
            <w:tcW w:w="1274" w:type="dxa"/>
          </w:tcPr>
          <w:p w:rsidR="00E82885" w:rsidRPr="00422D94" w:rsidRDefault="00E82885" w:rsidP="007858AD">
            <w:pPr>
              <w:pStyle w:val="TAL"/>
              <w:rPr>
                <w:ins w:id="4443" w:author="Ericsson 3" w:date="2017-08-30T14:35:00Z"/>
                <w:lang w:eastAsia="ja-JP"/>
              </w:rPr>
            </w:pPr>
          </w:p>
        </w:tc>
        <w:tc>
          <w:tcPr>
            <w:tcW w:w="1288" w:type="dxa"/>
          </w:tcPr>
          <w:p w:rsidR="00E82885" w:rsidRPr="00422D94" w:rsidRDefault="00E82885" w:rsidP="007858AD">
            <w:pPr>
              <w:pStyle w:val="TAC"/>
              <w:rPr>
                <w:ins w:id="4444" w:author="Ericsson 3" w:date="2017-08-30T14:35:00Z"/>
                <w:lang w:eastAsia="ja-JP"/>
              </w:rPr>
            </w:pPr>
            <w:ins w:id="4445" w:author="Ericsson 3" w:date="2017-08-30T14:35:00Z">
              <w:r w:rsidRPr="00422D94">
                <w:rPr>
                  <w:bCs/>
                  <w:lang w:eastAsia="ja-JP"/>
                </w:rPr>
                <w:t>–</w:t>
              </w:r>
            </w:ins>
          </w:p>
        </w:tc>
        <w:tc>
          <w:tcPr>
            <w:tcW w:w="1274" w:type="dxa"/>
          </w:tcPr>
          <w:p w:rsidR="00E82885" w:rsidRPr="00422D94" w:rsidRDefault="00E82885" w:rsidP="007858AD">
            <w:pPr>
              <w:pStyle w:val="TAC"/>
              <w:rPr>
                <w:ins w:id="4446" w:author="Ericsson 3" w:date="2017-08-30T14:35:00Z"/>
                <w:lang w:eastAsia="ja-JP"/>
              </w:rPr>
            </w:pPr>
            <w:ins w:id="4447" w:author="Ericsson 3" w:date="2017-08-30T14:35:00Z">
              <w:r w:rsidRPr="00422D94">
                <w:rPr>
                  <w:lang w:eastAsia="ja-JP"/>
                </w:rPr>
                <w:t>–</w:t>
              </w:r>
            </w:ins>
          </w:p>
        </w:tc>
      </w:tr>
      <w:tr w:rsidR="00E82885" w:rsidRPr="00B71811" w:rsidTr="007858AD">
        <w:trPr>
          <w:ins w:id="4448" w:author="Ericsson 3" w:date="2017-08-30T14:35:00Z"/>
        </w:trPr>
        <w:tc>
          <w:tcPr>
            <w:tcW w:w="2578" w:type="dxa"/>
          </w:tcPr>
          <w:p w:rsidR="00E82885" w:rsidRPr="00422D94" w:rsidRDefault="00E82885" w:rsidP="007858AD">
            <w:pPr>
              <w:pStyle w:val="TALLeft1cm"/>
              <w:ind w:left="284"/>
              <w:rPr>
                <w:ins w:id="4449" w:author="Ericsson 3" w:date="2017-08-30T14:35:00Z"/>
              </w:rPr>
            </w:pPr>
            <w:ins w:id="4450" w:author="Ericsson 3" w:date="2017-08-30T14:35:00Z">
              <w:r w:rsidRPr="00422D94">
                <w:t xml:space="preserve">&gt;&gt;CHOICE </w:t>
              </w:r>
              <w:r w:rsidRPr="00422D94">
                <w:rPr>
                  <w:i/>
                </w:rPr>
                <w:t>Bearer Option</w:t>
              </w:r>
            </w:ins>
          </w:p>
        </w:tc>
        <w:tc>
          <w:tcPr>
            <w:tcW w:w="1104" w:type="dxa"/>
          </w:tcPr>
          <w:p w:rsidR="00E82885" w:rsidRPr="00B71811" w:rsidRDefault="00E82885" w:rsidP="007858AD">
            <w:pPr>
              <w:pStyle w:val="TAL"/>
              <w:rPr>
                <w:ins w:id="4451" w:author="Ericsson 3" w:date="2017-08-30T14:35:00Z"/>
                <w:lang w:eastAsia="ja-JP"/>
              </w:rPr>
            </w:pPr>
            <w:ins w:id="4452" w:author="Ericsson 3" w:date="2017-08-30T14:35:00Z">
              <w:r w:rsidRPr="00422D94">
                <w:rPr>
                  <w:lang w:eastAsia="ja-JP"/>
                </w:rPr>
                <w:t>M</w:t>
              </w:r>
            </w:ins>
          </w:p>
        </w:tc>
        <w:tc>
          <w:tcPr>
            <w:tcW w:w="1694" w:type="dxa"/>
          </w:tcPr>
          <w:p w:rsidR="00E82885" w:rsidRPr="00B71811" w:rsidRDefault="00E82885" w:rsidP="007858AD">
            <w:pPr>
              <w:pStyle w:val="TAL"/>
              <w:rPr>
                <w:ins w:id="4453" w:author="Ericsson 3" w:date="2017-08-30T14:35:00Z"/>
                <w:i/>
                <w:szCs w:val="18"/>
                <w:lang w:eastAsia="ja-JP"/>
              </w:rPr>
            </w:pPr>
          </w:p>
        </w:tc>
        <w:tc>
          <w:tcPr>
            <w:tcW w:w="1273" w:type="dxa"/>
          </w:tcPr>
          <w:p w:rsidR="00E82885" w:rsidRPr="00B71811" w:rsidRDefault="00E82885" w:rsidP="007858AD">
            <w:pPr>
              <w:pStyle w:val="TAL"/>
              <w:rPr>
                <w:ins w:id="4454" w:author="Ericsson 3" w:date="2017-08-30T14:35:00Z"/>
                <w:lang w:eastAsia="ja-JP"/>
              </w:rPr>
            </w:pPr>
          </w:p>
        </w:tc>
        <w:tc>
          <w:tcPr>
            <w:tcW w:w="1274" w:type="dxa"/>
          </w:tcPr>
          <w:p w:rsidR="00E82885" w:rsidRPr="00B71811" w:rsidRDefault="00E82885" w:rsidP="007858AD">
            <w:pPr>
              <w:pStyle w:val="TAL"/>
              <w:rPr>
                <w:ins w:id="4455" w:author="Ericsson 3" w:date="2017-08-30T14:35:00Z"/>
                <w:lang w:eastAsia="ja-JP"/>
              </w:rPr>
            </w:pPr>
          </w:p>
        </w:tc>
        <w:tc>
          <w:tcPr>
            <w:tcW w:w="1288" w:type="dxa"/>
          </w:tcPr>
          <w:p w:rsidR="00E82885" w:rsidRPr="00B71811" w:rsidRDefault="00E82885" w:rsidP="007858AD">
            <w:pPr>
              <w:pStyle w:val="TAC"/>
              <w:rPr>
                <w:ins w:id="4456" w:author="Ericsson 3" w:date="2017-08-30T14:35:00Z"/>
                <w:lang w:eastAsia="ja-JP"/>
              </w:rPr>
            </w:pPr>
          </w:p>
        </w:tc>
        <w:tc>
          <w:tcPr>
            <w:tcW w:w="1274" w:type="dxa"/>
          </w:tcPr>
          <w:p w:rsidR="00E82885" w:rsidRPr="00B71811" w:rsidRDefault="00E82885" w:rsidP="007858AD">
            <w:pPr>
              <w:pStyle w:val="TAC"/>
              <w:rPr>
                <w:ins w:id="4457" w:author="Ericsson 3" w:date="2017-08-30T14:35:00Z"/>
                <w:lang w:eastAsia="ja-JP"/>
              </w:rPr>
            </w:pPr>
          </w:p>
        </w:tc>
      </w:tr>
      <w:tr w:rsidR="00E82885" w:rsidRPr="00B71811" w:rsidTr="007858AD">
        <w:trPr>
          <w:ins w:id="4458" w:author="Ericsson 3" w:date="2017-08-30T14:35:00Z"/>
        </w:trPr>
        <w:tc>
          <w:tcPr>
            <w:tcW w:w="2578" w:type="dxa"/>
          </w:tcPr>
          <w:p w:rsidR="00E82885" w:rsidRPr="00B71811" w:rsidRDefault="00E82885" w:rsidP="007858AD">
            <w:pPr>
              <w:pStyle w:val="TALLeft1cm"/>
              <w:ind w:left="425"/>
              <w:rPr>
                <w:ins w:id="4459" w:author="Ericsson 3" w:date="2017-08-30T14:35:00Z"/>
              </w:rPr>
            </w:pPr>
            <w:ins w:id="4460" w:author="Ericsson 3" w:date="2017-08-30T14:35:00Z">
              <w:r w:rsidRPr="00B71811">
                <w:t>&gt;&gt;&gt;</w:t>
              </w:r>
              <w:r w:rsidRPr="00E82885">
                <w:rPr>
                  <w:i/>
                </w:rPr>
                <w:t>SCG Bearer</w:t>
              </w:r>
            </w:ins>
          </w:p>
        </w:tc>
        <w:tc>
          <w:tcPr>
            <w:tcW w:w="1104" w:type="dxa"/>
          </w:tcPr>
          <w:p w:rsidR="00E82885" w:rsidRPr="00B71811" w:rsidRDefault="00E82885" w:rsidP="007858AD">
            <w:pPr>
              <w:pStyle w:val="TAL"/>
              <w:rPr>
                <w:ins w:id="4461" w:author="Ericsson 3" w:date="2017-08-30T14:35:00Z"/>
                <w:lang w:eastAsia="ja-JP"/>
              </w:rPr>
            </w:pPr>
          </w:p>
        </w:tc>
        <w:tc>
          <w:tcPr>
            <w:tcW w:w="1694" w:type="dxa"/>
          </w:tcPr>
          <w:p w:rsidR="00E82885" w:rsidRPr="00B71811" w:rsidRDefault="00E82885" w:rsidP="007858AD">
            <w:pPr>
              <w:pStyle w:val="TAL"/>
              <w:rPr>
                <w:ins w:id="4462" w:author="Ericsson 3" w:date="2017-08-30T14:35:00Z"/>
                <w:i/>
                <w:szCs w:val="18"/>
                <w:lang w:eastAsia="ja-JP"/>
              </w:rPr>
            </w:pPr>
          </w:p>
        </w:tc>
        <w:tc>
          <w:tcPr>
            <w:tcW w:w="1273" w:type="dxa"/>
          </w:tcPr>
          <w:p w:rsidR="00E82885" w:rsidRPr="00B71811" w:rsidRDefault="00E82885" w:rsidP="007858AD">
            <w:pPr>
              <w:pStyle w:val="TAL"/>
              <w:rPr>
                <w:ins w:id="4463" w:author="Ericsson 3" w:date="2017-08-30T14:35:00Z"/>
                <w:lang w:eastAsia="ja-JP"/>
              </w:rPr>
            </w:pPr>
          </w:p>
        </w:tc>
        <w:tc>
          <w:tcPr>
            <w:tcW w:w="1274" w:type="dxa"/>
          </w:tcPr>
          <w:p w:rsidR="00E82885" w:rsidRPr="00B71811" w:rsidRDefault="00E82885" w:rsidP="007858AD">
            <w:pPr>
              <w:pStyle w:val="TAL"/>
              <w:rPr>
                <w:ins w:id="4464" w:author="Ericsson 3" w:date="2017-08-30T14:35:00Z"/>
                <w:lang w:eastAsia="ja-JP"/>
              </w:rPr>
            </w:pPr>
          </w:p>
        </w:tc>
        <w:tc>
          <w:tcPr>
            <w:tcW w:w="1288" w:type="dxa"/>
          </w:tcPr>
          <w:p w:rsidR="00E82885" w:rsidRPr="00B71811" w:rsidRDefault="00E82885" w:rsidP="007858AD">
            <w:pPr>
              <w:pStyle w:val="TAC"/>
              <w:rPr>
                <w:ins w:id="4465" w:author="Ericsson 3" w:date="2017-08-30T14:35:00Z"/>
                <w:lang w:eastAsia="ja-JP"/>
              </w:rPr>
            </w:pPr>
          </w:p>
        </w:tc>
        <w:tc>
          <w:tcPr>
            <w:tcW w:w="1274" w:type="dxa"/>
          </w:tcPr>
          <w:p w:rsidR="00E82885" w:rsidRPr="00B71811" w:rsidRDefault="00E82885" w:rsidP="007858AD">
            <w:pPr>
              <w:pStyle w:val="TAC"/>
              <w:rPr>
                <w:ins w:id="4466" w:author="Ericsson 3" w:date="2017-08-30T14:35:00Z"/>
                <w:lang w:eastAsia="ja-JP"/>
              </w:rPr>
            </w:pPr>
          </w:p>
        </w:tc>
      </w:tr>
      <w:tr w:rsidR="00E82885" w:rsidRPr="00B71811" w:rsidTr="007858AD">
        <w:trPr>
          <w:ins w:id="4467" w:author="Ericsson 3" w:date="2017-08-30T14:35:00Z"/>
        </w:trPr>
        <w:tc>
          <w:tcPr>
            <w:tcW w:w="2578" w:type="dxa"/>
          </w:tcPr>
          <w:p w:rsidR="00E82885" w:rsidRPr="00B71811" w:rsidRDefault="00E82885" w:rsidP="007858AD">
            <w:pPr>
              <w:pStyle w:val="TALLeft1cm"/>
              <w:rPr>
                <w:ins w:id="4468" w:author="Ericsson 3" w:date="2017-08-30T14:35:00Z"/>
                <w:rFonts w:cs="Arial"/>
              </w:rPr>
            </w:pPr>
            <w:ins w:id="4469" w:author="Ericsson 3" w:date="2017-08-30T14:35:00Z">
              <w:r w:rsidRPr="00B71811">
                <w:rPr>
                  <w:rFonts w:cs="Arial"/>
                </w:rPr>
                <w:t>&gt;&gt;&gt;&gt;E-RAB ID</w:t>
              </w:r>
            </w:ins>
          </w:p>
        </w:tc>
        <w:tc>
          <w:tcPr>
            <w:tcW w:w="1104" w:type="dxa"/>
          </w:tcPr>
          <w:p w:rsidR="00E82885" w:rsidRPr="00B71811" w:rsidRDefault="00E82885" w:rsidP="007858AD">
            <w:pPr>
              <w:pStyle w:val="TAL"/>
              <w:rPr>
                <w:ins w:id="4470" w:author="Ericsson 3" w:date="2017-08-30T14:35:00Z"/>
                <w:lang w:eastAsia="ja-JP"/>
              </w:rPr>
            </w:pPr>
            <w:ins w:id="4471" w:author="Ericsson 3" w:date="2017-08-30T14:35:00Z">
              <w:r w:rsidRPr="00B71811">
                <w:rPr>
                  <w:lang w:eastAsia="ja-JP"/>
                </w:rPr>
                <w:t>M</w:t>
              </w:r>
            </w:ins>
          </w:p>
        </w:tc>
        <w:tc>
          <w:tcPr>
            <w:tcW w:w="1694" w:type="dxa"/>
          </w:tcPr>
          <w:p w:rsidR="00E82885" w:rsidRPr="00B71811" w:rsidRDefault="00E82885" w:rsidP="007858AD">
            <w:pPr>
              <w:pStyle w:val="TAL"/>
              <w:rPr>
                <w:ins w:id="4472" w:author="Ericsson 3" w:date="2017-08-30T14:35:00Z"/>
                <w:i/>
                <w:szCs w:val="18"/>
                <w:lang w:eastAsia="ja-JP"/>
              </w:rPr>
            </w:pPr>
          </w:p>
        </w:tc>
        <w:tc>
          <w:tcPr>
            <w:tcW w:w="1273" w:type="dxa"/>
          </w:tcPr>
          <w:p w:rsidR="00E82885" w:rsidRPr="00B71811" w:rsidRDefault="00E82885" w:rsidP="007858AD">
            <w:pPr>
              <w:pStyle w:val="TAL"/>
              <w:rPr>
                <w:ins w:id="4473" w:author="Ericsson 3" w:date="2017-08-30T14:35:00Z"/>
                <w:lang w:eastAsia="ja-JP"/>
              </w:rPr>
            </w:pPr>
            <w:ins w:id="4474" w:author="Ericsson 3" w:date="2017-08-30T14:35:00Z">
              <w:r w:rsidRPr="00B71811">
                <w:rPr>
                  <w:snapToGrid w:val="0"/>
                  <w:lang w:eastAsia="ja-JP"/>
                </w:rPr>
                <w:t>9.2.23</w:t>
              </w:r>
            </w:ins>
          </w:p>
        </w:tc>
        <w:tc>
          <w:tcPr>
            <w:tcW w:w="1274" w:type="dxa"/>
          </w:tcPr>
          <w:p w:rsidR="00E82885" w:rsidRPr="00B71811" w:rsidRDefault="00E82885" w:rsidP="007858AD">
            <w:pPr>
              <w:pStyle w:val="TAL"/>
              <w:rPr>
                <w:ins w:id="4475" w:author="Ericsson 3" w:date="2017-08-30T14:35:00Z"/>
                <w:szCs w:val="18"/>
                <w:lang w:eastAsia="ja-JP"/>
              </w:rPr>
            </w:pPr>
          </w:p>
        </w:tc>
        <w:tc>
          <w:tcPr>
            <w:tcW w:w="1288" w:type="dxa"/>
          </w:tcPr>
          <w:p w:rsidR="00E82885" w:rsidRPr="00B71811" w:rsidRDefault="00E82885" w:rsidP="007858AD">
            <w:pPr>
              <w:pStyle w:val="TAC"/>
              <w:rPr>
                <w:ins w:id="4476" w:author="Ericsson 3" w:date="2017-08-30T14:35:00Z"/>
                <w:lang w:eastAsia="ja-JP"/>
              </w:rPr>
            </w:pPr>
            <w:ins w:id="4477" w:author="Ericsson 3" w:date="2017-08-30T14:35:00Z">
              <w:r w:rsidRPr="00B71811">
                <w:rPr>
                  <w:bCs/>
                  <w:lang w:eastAsia="ja-JP"/>
                </w:rPr>
                <w:t>–</w:t>
              </w:r>
            </w:ins>
          </w:p>
        </w:tc>
        <w:tc>
          <w:tcPr>
            <w:tcW w:w="1274" w:type="dxa"/>
          </w:tcPr>
          <w:p w:rsidR="00E82885" w:rsidRPr="00B71811" w:rsidRDefault="00E82885" w:rsidP="007858AD">
            <w:pPr>
              <w:pStyle w:val="TAC"/>
              <w:rPr>
                <w:ins w:id="4478" w:author="Ericsson 3" w:date="2017-08-30T14:35:00Z"/>
                <w:lang w:eastAsia="ja-JP"/>
              </w:rPr>
            </w:pPr>
            <w:ins w:id="4479" w:author="Ericsson 3" w:date="2017-08-30T14:35:00Z">
              <w:r w:rsidRPr="00B71811">
                <w:rPr>
                  <w:lang w:eastAsia="ja-JP"/>
                </w:rPr>
                <w:t>–</w:t>
              </w:r>
            </w:ins>
          </w:p>
        </w:tc>
      </w:tr>
      <w:tr w:rsidR="00E82885" w:rsidRPr="00B71811" w:rsidTr="007858AD">
        <w:trPr>
          <w:ins w:id="4480" w:author="Ericsson 3" w:date="2017-08-30T14:35:00Z"/>
        </w:trPr>
        <w:tc>
          <w:tcPr>
            <w:tcW w:w="2578" w:type="dxa"/>
          </w:tcPr>
          <w:p w:rsidR="00E82885" w:rsidRPr="00B71811" w:rsidRDefault="00E82885" w:rsidP="007858AD">
            <w:pPr>
              <w:pStyle w:val="TALLeft1cm"/>
              <w:rPr>
                <w:ins w:id="4481" w:author="Ericsson 3" w:date="2017-08-30T14:35:00Z"/>
                <w:rFonts w:cs="Arial"/>
              </w:rPr>
            </w:pPr>
            <w:ins w:id="4482" w:author="Ericsson 3" w:date="2017-08-30T14:35:00Z">
              <w:r w:rsidRPr="00B71811">
                <w:rPr>
                  <w:rFonts w:cs="Arial"/>
                </w:rPr>
                <w:t>&gt;&gt;&gt;&gt;DL Forwarding GTP Tunnel Endpoint</w:t>
              </w:r>
            </w:ins>
          </w:p>
        </w:tc>
        <w:tc>
          <w:tcPr>
            <w:tcW w:w="1104" w:type="dxa"/>
          </w:tcPr>
          <w:p w:rsidR="00E82885" w:rsidRPr="00B71811" w:rsidRDefault="00E82885" w:rsidP="007858AD">
            <w:pPr>
              <w:pStyle w:val="TAL"/>
              <w:rPr>
                <w:ins w:id="4483" w:author="Ericsson 3" w:date="2017-08-30T14:35:00Z"/>
                <w:lang w:eastAsia="ja-JP"/>
              </w:rPr>
            </w:pPr>
            <w:ins w:id="4484" w:author="Ericsson 3" w:date="2017-08-30T14:35:00Z">
              <w:r w:rsidRPr="00B71811">
                <w:rPr>
                  <w:lang w:eastAsia="ja-JP"/>
                </w:rPr>
                <w:t>O</w:t>
              </w:r>
            </w:ins>
          </w:p>
        </w:tc>
        <w:tc>
          <w:tcPr>
            <w:tcW w:w="1694" w:type="dxa"/>
          </w:tcPr>
          <w:p w:rsidR="00E82885" w:rsidRPr="00B71811" w:rsidRDefault="00E82885" w:rsidP="007858AD">
            <w:pPr>
              <w:pStyle w:val="TAL"/>
              <w:rPr>
                <w:ins w:id="4485" w:author="Ericsson 3" w:date="2017-08-30T14:35:00Z"/>
                <w:i/>
                <w:szCs w:val="18"/>
                <w:lang w:eastAsia="ja-JP"/>
              </w:rPr>
            </w:pPr>
          </w:p>
        </w:tc>
        <w:tc>
          <w:tcPr>
            <w:tcW w:w="1273" w:type="dxa"/>
          </w:tcPr>
          <w:p w:rsidR="00E82885" w:rsidRPr="00B71811" w:rsidRDefault="00E82885" w:rsidP="007858AD">
            <w:pPr>
              <w:pStyle w:val="TAL"/>
              <w:rPr>
                <w:ins w:id="4486" w:author="Ericsson 3" w:date="2017-08-30T14:35:00Z"/>
                <w:lang w:eastAsia="ja-JP"/>
              </w:rPr>
            </w:pPr>
            <w:ins w:id="4487" w:author="Ericsson 3" w:date="2017-08-30T14:35:00Z">
              <w:r w:rsidRPr="00B71811">
                <w:rPr>
                  <w:lang w:eastAsia="ja-JP"/>
                </w:rPr>
                <w:t>GTP Tunnel Endpoint 9.2.1</w:t>
              </w:r>
            </w:ins>
          </w:p>
        </w:tc>
        <w:tc>
          <w:tcPr>
            <w:tcW w:w="1274" w:type="dxa"/>
          </w:tcPr>
          <w:p w:rsidR="00E82885" w:rsidRPr="00B71811" w:rsidRDefault="00E82885" w:rsidP="007858AD">
            <w:pPr>
              <w:pStyle w:val="TAL"/>
              <w:rPr>
                <w:ins w:id="4488" w:author="Ericsson 3" w:date="2017-08-30T14:35:00Z"/>
                <w:szCs w:val="18"/>
                <w:lang w:eastAsia="ja-JP"/>
              </w:rPr>
            </w:pPr>
            <w:ins w:id="4489" w:author="Ericsson 3" w:date="2017-08-30T14:35:00Z">
              <w:r w:rsidRPr="00B71811">
                <w:rPr>
                  <w:szCs w:val="18"/>
                  <w:lang w:eastAsia="ja-JP"/>
                </w:rPr>
                <w:t>Identifies the X2 transport bearer used for forwarding of DL PDUs</w:t>
              </w:r>
            </w:ins>
          </w:p>
        </w:tc>
        <w:tc>
          <w:tcPr>
            <w:tcW w:w="1288" w:type="dxa"/>
          </w:tcPr>
          <w:p w:rsidR="00E82885" w:rsidRPr="00B71811" w:rsidRDefault="00E82885" w:rsidP="007858AD">
            <w:pPr>
              <w:pStyle w:val="TAC"/>
              <w:rPr>
                <w:ins w:id="4490" w:author="Ericsson 3" w:date="2017-08-30T14:35:00Z"/>
                <w:lang w:eastAsia="ja-JP"/>
              </w:rPr>
            </w:pPr>
            <w:ins w:id="4491" w:author="Ericsson 3" w:date="2017-08-30T14:35:00Z">
              <w:r w:rsidRPr="00B71811">
                <w:rPr>
                  <w:lang w:eastAsia="ja-JP"/>
                </w:rPr>
                <w:t>–</w:t>
              </w:r>
            </w:ins>
          </w:p>
        </w:tc>
        <w:tc>
          <w:tcPr>
            <w:tcW w:w="1274" w:type="dxa"/>
          </w:tcPr>
          <w:p w:rsidR="00E82885" w:rsidRPr="00B71811" w:rsidRDefault="00E82885" w:rsidP="007858AD">
            <w:pPr>
              <w:pStyle w:val="TAC"/>
              <w:rPr>
                <w:ins w:id="4492" w:author="Ericsson 3" w:date="2017-08-30T14:35:00Z"/>
                <w:lang w:eastAsia="ja-JP"/>
              </w:rPr>
            </w:pPr>
            <w:ins w:id="4493" w:author="Ericsson 3" w:date="2017-08-30T14:35:00Z">
              <w:r w:rsidRPr="00B71811">
                <w:rPr>
                  <w:lang w:eastAsia="ja-JP"/>
                </w:rPr>
                <w:t>–</w:t>
              </w:r>
            </w:ins>
          </w:p>
        </w:tc>
      </w:tr>
      <w:tr w:rsidR="00E82885" w:rsidRPr="00B71811" w:rsidTr="007858AD">
        <w:trPr>
          <w:ins w:id="4494" w:author="Ericsson 3" w:date="2017-08-30T14:35:00Z"/>
        </w:trPr>
        <w:tc>
          <w:tcPr>
            <w:tcW w:w="2578" w:type="dxa"/>
          </w:tcPr>
          <w:p w:rsidR="00E82885" w:rsidRPr="00B71811" w:rsidRDefault="00E82885" w:rsidP="007858AD">
            <w:pPr>
              <w:pStyle w:val="TALLeft1cm"/>
              <w:rPr>
                <w:ins w:id="4495" w:author="Ericsson 3" w:date="2017-08-30T14:35:00Z"/>
                <w:rFonts w:cs="Arial"/>
              </w:rPr>
            </w:pPr>
            <w:ins w:id="4496" w:author="Ericsson 3" w:date="2017-08-30T14:35:00Z">
              <w:r w:rsidRPr="00B71811">
                <w:rPr>
                  <w:rFonts w:cs="Arial"/>
                </w:rPr>
                <w:t>&gt;&gt;&gt;&gt;UL Forwarding GTP Tunnel Endpoint</w:t>
              </w:r>
            </w:ins>
          </w:p>
        </w:tc>
        <w:tc>
          <w:tcPr>
            <w:tcW w:w="1104" w:type="dxa"/>
          </w:tcPr>
          <w:p w:rsidR="00E82885" w:rsidRPr="00B71811" w:rsidRDefault="00E82885" w:rsidP="007858AD">
            <w:pPr>
              <w:pStyle w:val="TAL"/>
              <w:rPr>
                <w:ins w:id="4497" w:author="Ericsson 3" w:date="2017-08-30T14:35:00Z"/>
                <w:lang w:eastAsia="ja-JP"/>
              </w:rPr>
            </w:pPr>
            <w:ins w:id="4498" w:author="Ericsson 3" w:date="2017-08-30T14:35:00Z">
              <w:r w:rsidRPr="00B71811">
                <w:rPr>
                  <w:lang w:eastAsia="ja-JP"/>
                </w:rPr>
                <w:t>O</w:t>
              </w:r>
            </w:ins>
          </w:p>
        </w:tc>
        <w:tc>
          <w:tcPr>
            <w:tcW w:w="1694" w:type="dxa"/>
          </w:tcPr>
          <w:p w:rsidR="00E82885" w:rsidRPr="00B71811" w:rsidRDefault="00E82885" w:rsidP="007858AD">
            <w:pPr>
              <w:pStyle w:val="TAL"/>
              <w:rPr>
                <w:ins w:id="4499" w:author="Ericsson 3" w:date="2017-08-30T14:35:00Z"/>
                <w:i/>
                <w:szCs w:val="18"/>
                <w:lang w:eastAsia="ja-JP"/>
              </w:rPr>
            </w:pPr>
          </w:p>
        </w:tc>
        <w:tc>
          <w:tcPr>
            <w:tcW w:w="1273" w:type="dxa"/>
          </w:tcPr>
          <w:p w:rsidR="00E82885" w:rsidRPr="00B71811" w:rsidRDefault="00E82885" w:rsidP="007858AD">
            <w:pPr>
              <w:pStyle w:val="TAL"/>
              <w:rPr>
                <w:ins w:id="4500" w:author="Ericsson 3" w:date="2017-08-30T14:35:00Z"/>
                <w:lang w:eastAsia="ja-JP"/>
              </w:rPr>
            </w:pPr>
            <w:ins w:id="4501" w:author="Ericsson 3" w:date="2017-08-30T14:35:00Z">
              <w:r w:rsidRPr="00B71811">
                <w:rPr>
                  <w:lang w:eastAsia="ja-JP"/>
                </w:rPr>
                <w:t>GTP Tunnel Endpoint 9.2.1</w:t>
              </w:r>
            </w:ins>
          </w:p>
        </w:tc>
        <w:tc>
          <w:tcPr>
            <w:tcW w:w="1274" w:type="dxa"/>
          </w:tcPr>
          <w:p w:rsidR="00E82885" w:rsidRPr="00B71811" w:rsidRDefault="00E82885" w:rsidP="007858AD">
            <w:pPr>
              <w:pStyle w:val="TAL"/>
              <w:rPr>
                <w:ins w:id="4502" w:author="Ericsson 3" w:date="2017-08-30T14:35:00Z"/>
                <w:lang w:eastAsia="ja-JP"/>
              </w:rPr>
            </w:pPr>
            <w:ins w:id="4503" w:author="Ericsson 3" w:date="2017-08-30T14:35:00Z">
              <w:r w:rsidRPr="00B71811">
                <w:rPr>
                  <w:szCs w:val="18"/>
                  <w:lang w:eastAsia="ja-JP"/>
                </w:rPr>
                <w:t>Identifies the X2 transport bearer used for forwarding of UL PDUs</w:t>
              </w:r>
            </w:ins>
          </w:p>
        </w:tc>
        <w:tc>
          <w:tcPr>
            <w:tcW w:w="1288" w:type="dxa"/>
          </w:tcPr>
          <w:p w:rsidR="00E82885" w:rsidRPr="00B71811" w:rsidRDefault="00E82885" w:rsidP="007858AD">
            <w:pPr>
              <w:pStyle w:val="TAC"/>
              <w:rPr>
                <w:ins w:id="4504" w:author="Ericsson 3" w:date="2017-08-30T14:35:00Z"/>
                <w:lang w:eastAsia="ja-JP"/>
              </w:rPr>
            </w:pPr>
            <w:ins w:id="4505" w:author="Ericsson 3" w:date="2017-08-30T14:35:00Z">
              <w:r w:rsidRPr="00B71811">
                <w:rPr>
                  <w:lang w:eastAsia="ja-JP"/>
                </w:rPr>
                <w:t>–</w:t>
              </w:r>
            </w:ins>
          </w:p>
        </w:tc>
        <w:tc>
          <w:tcPr>
            <w:tcW w:w="1274" w:type="dxa"/>
          </w:tcPr>
          <w:p w:rsidR="00E82885" w:rsidRPr="00B71811" w:rsidRDefault="00E82885" w:rsidP="007858AD">
            <w:pPr>
              <w:pStyle w:val="TAC"/>
              <w:rPr>
                <w:ins w:id="4506" w:author="Ericsson 3" w:date="2017-08-30T14:35:00Z"/>
                <w:lang w:eastAsia="ja-JP"/>
              </w:rPr>
            </w:pPr>
            <w:ins w:id="4507" w:author="Ericsson 3" w:date="2017-08-30T14:35:00Z">
              <w:r w:rsidRPr="00B71811">
                <w:rPr>
                  <w:lang w:eastAsia="ja-JP"/>
                </w:rPr>
                <w:t>–</w:t>
              </w:r>
            </w:ins>
          </w:p>
        </w:tc>
      </w:tr>
      <w:tr w:rsidR="00E82885" w:rsidRPr="00B71811" w:rsidTr="007858AD">
        <w:trPr>
          <w:ins w:id="4508" w:author="Ericsson 3" w:date="2017-08-30T14:35:00Z"/>
        </w:trPr>
        <w:tc>
          <w:tcPr>
            <w:tcW w:w="2578" w:type="dxa"/>
          </w:tcPr>
          <w:p w:rsidR="00E82885" w:rsidRPr="00B71811" w:rsidRDefault="00E82885" w:rsidP="007858AD">
            <w:pPr>
              <w:pStyle w:val="TALLeft1cm"/>
              <w:ind w:left="425"/>
              <w:rPr>
                <w:ins w:id="4509" w:author="Ericsson 3" w:date="2017-08-30T14:35:00Z"/>
                <w:rFonts w:cs="Arial"/>
              </w:rPr>
            </w:pPr>
            <w:ins w:id="4510" w:author="Ericsson 3" w:date="2017-08-30T14:35:00Z">
              <w:r w:rsidRPr="00E82885">
                <w:t>&gt;&gt;&gt;</w:t>
              </w:r>
              <w:r w:rsidRPr="00E82885">
                <w:rPr>
                  <w:i/>
                </w:rPr>
                <w:t>Split Bearer</w:t>
              </w:r>
            </w:ins>
          </w:p>
        </w:tc>
        <w:tc>
          <w:tcPr>
            <w:tcW w:w="1104" w:type="dxa"/>
          </w:tcPr>
          <w:p w:rsidR="00E82885" w:rsidRPr="00B71811" w:rsidRDefault="00E82885" w:rsidP="007858AD">
            <w:pPr>
              <w:pStyle w:val="TAL"/>
              <w:rPr>
                <w:ins w:id="4511" w:author="Ericsson 3" w:date="2017-08-30T14:35:00Z"/>
                <w:lang w:eastAsia="ja-JP"/>
              </w:rPr>
            </w:pPr>
          </w:p>
        </w:tc>
        <w:tc>
          <w:tcPr>
            <w:tcW w:w="1694" w:type="dxa"/>
          </w:tcPr>
          <w:p w:rsidR="00E82885" w:rsidRPr="00B71811" w:rsidRDefault="00E82885" w:rsidP="007858AD">
            <w:pPr>
              <w:pStyle w:val="TAL"/>
              <w:rPr>
                <w:ins w:id="4512" w:author="Ericsson 3" w:date="2017-08-30T14:35:00Z"/>
                <w:i/>
                <w:szCs w:val="18"/>
                <w:lang w:eastAsia="ja-JP"/>
              </w:rPr>
            </w:pPr>
          </w:p>
        </w:tc>
        <w:tc>
          <w:tcPr>
            <w:tcW w:w="1273" w:type="dxa"/>
          </w:tcPr>
          <w:p w:rsidR="00E82885" w:rsidRPr="00B71811" w:rsidRDefault="00E82885" w:rsidP="007858AD">
            <w:pPr>
              <w:pStyle w:val="TAL"/>
              <w:rPr>
                <w:ins w:id="4513" w:author="Ericsson 3" w:date="2017-08-30T14:35:00Z"/>
                <w:lang w:eastAsia="ja-JP"/>
              </w:rPr>
            </w:pPr>
          </w:p>
        </w:tc>
        <w:tc>
          <w:tcPr>
            <w:tcW w:w="1274" w:type="dxa"/>
          </w:tcPr>
          <w:p w:rsidR="00E82885" w:rsidRPr="00B71811" w:rsidRDefault="00E82885" w:rsidP="007858AD">
            <w:pPr>
              <w:pStyle w:val="TAL"/>
              <w:rPr>
                <w:ins w:id="4514" w:author="Ericsson 3" w:date="2017-08-30T14:35:00Z"/>
                <w:szCs w:val="18"/>
                <w:lang w:eastAsia="ja-JP"/>
              </w:rPr>
            </w:pPr>
          </w:p>
        </w:tc>
        <w:tc>
          <w:tcPr>
            <w:tcW w:w="1288" w:type="dxa"/>
          </w:tcPr>
          <w:p w:rsidR="00E82885" w:rsidRPr="00B71811" w:rsidRDefault="00E82885" w:rsidP="007858AD">
            <w:pPr>
              <w:pStyle w:val="TAC"/>
              <w:rPr>
                <w:ins w:id="4515" w:author="Ericsson 3" w:date="2017-08-30T14:35:00Z"/>
                <w:lang w:eastAsia="ja-JP"/>
              </w:rPr>
            </w:pPr>
          </w:p>
        </w:tc>
        <w:tc>
          <w:tcPr>
            <w:tcW w:w="1274" w:type="dxa"/>
          </w:tcPr>
          <w:p w:rsidR="00E82885" w:rsidRPr="00B71811" w:rsidRDefault="00E82885" w:rsidP="007858AD">
            <w:pPr>
              <w:pStyle w:val="TAC"/>
              <w:rPr>
                <w:ins w:id="4516" w:author="Ericsson 3" w:date="2017-08-30T14:35:00Z"/>
                <w:lang w:eastAsia="ja-JP"/>
              </w:rPr>
            </w:pPr>
          </w:p>
        </w:tc>
      </w:tr>
      <w:tr w:rsidR="00E82885" w:rsidRPr="00B71811" w:rsidTr="007858AD">
        <w:trPr>
          <w:ins w:id="4517" w:author="Ericsson 3" w:date="2017-08-30T14:35:00Z"/>
        </w:trPr>
        <w:tc>
          <w:tcPr>
            <w:tcW w:w="2578" w:type="dxa"/>
          </w:tcPr>
          <w:p w:rsidR="00E82885" w:rsidRPr="00B71811" w:rsidRDefault="00E82885" w:rsidP="007858AD">
            <w:pPr>
              <w:pStyle w:val="TALLeft1cm"/>
              <w:rPr>
                <w:ins w:id="4518" w:author="Ericsson 3" w:date="2017-08-30T14:35:00Z"/>
                <w:rFonts w:cs="Arial"/>
              </w:rPr>
            </w:pPr>
            <w:ins w:id="4519" w:author="Ericsson 3" w:date="2017-08-30T14:35:00Z">
              <w:r w:rsidRPr="00B71811">
                <w:rPr>
                  <w:rFonts w:cs="Arial"/>
                </w:rPr>
                <w:t>&gt;&gt;&gt;&gt;E-RAB ID</w:t>
              </w:r>
            </w:ins>
          </w:p>
        </w:tc>
        <w:tc>
          <w:tcPr>
            <w:tcW w:w="1104" w:type="dxa"/>
          </w:tcPr>
          <w:p w:rsidR="00E82885" w:rsidRPr="00B71811" w:rsidRDefault="00E82885" w:rsidP="007858AD">
            <w:pPr>
              <w:pStyle w:val="TAL"/>
              <w:rPr>
                <w:ins w:id="4520" w:author="Ericsson 3" w:date="2017-08-30T14:35:00Z"/>
                <w:lang w:eastAsia="ja-JP"/>
              </w:rPr>
            </w:pPr>
            <w:ins w:id="4521" w:author="Ericsson 3" w:date="2017-08-30T14:35:00Z">
              <w:r w:rsidRPr="00B71811">
                <w:rPr>
                  <w:lang w:eastAsia="ja-JP"/>
                </w:rPr>
                <w:t>M</w:t>
              </w:r>
            </w:ins>
          </w:p>
        </w:tc>
        <w:tc>
          <w:tcPr>
            <w:tcW w:w="1694" w:type="dxa"/>
          </w:tcPr>
          <w:p w:rsidR="00E82885" w:rsidRPr="00B71811" w:rsidRDefault="00E82885" w:rsidP="007858AD">
            <w:pPr>
              <w:pStyle w:val="TAL"/>
              <w:rPr>
                <w:ins w:id="4522" w:author="Ericsson 3" w:date="2017-08-30T14:35:00Z"/>
                <w:i/>
                <w:szCs w:val="18"/>
                <w:lang w:eastAsia="ja-JP"/>
              </w:rPr>
            </w:pPr>
          </w:p>
        </w:tc>
        <w:tc>
          <w:tcPr>
            <w:tcW w:w="1273" w:type="dxa"/>
          </w:tcPr>
          <w:p w:rsidR="00E82885" w:rsidRPr="00B71811" w:rsidRDefault="00E82885" w:rsidP="007858AD">
            <w:pPr>
              <w:pStyle w:val="TAL"/>
              <w:rPr>
                <w:ins w:id="4523" w:author="Ericsson 3" w:date="2017-08-30T14:35:00Z"/>
                <w:lang w:eastAsia="ja-JP"/>
              </w:rPr>
            </w:pPr>
            <w:ins w:id="4524" w:author="Ericsson 3" w:date="2017-08-30T14:35:00Z">
              <w:r w:rsidRPr="00B71811">
                <w:rPr>
                  <w:snapToGrid w:val="0"/>
                  <w:lang w:eastAsia="ja-JP"/>
                </w:rPr>
                <w:t>9.2.23</w:t>
              </w:r>
            </w:ins>
          </w:p>
        </w:tc>
        <w:tc>
          <w:tcPr>
            <w:tcW w:w="1274" w:type="dxa"/>
          </w:tcPr>
          <w:p w:rsidR="00E82885" w:rsidRPr="00B71811" w:rsidRDefault="00E82885" w:rsidP="007858AD">
            <w:pPr>
              <w:pStyle w:val="TAL"/>
              <w:rPr>
                <w:ins w:id="4525" w:author="Ericsson 3" w:date="2017-08-30T14:35:00Z"/>
                <w:szCs w:val="18"/>
                <w:lang w:eastAsia="ja-JP"/>
              </w:rPr>
            </w:pPr>
          </w:p>
        </w:tc>
        <w:tc>
          <w:tcPr>
            <w:tcW w:w="1288" w:type="dxa"/>
          </w:tcPr>
          <w:p w:rsidR="00E82885" w:rsidRPr="00B71811" w:rsidRDefault="00E82885" w:rsidP="007858AD">
            <w:pPr>
              <w:pStyle w:val="TAC"/>
              <w:rPr>
                <w:ins w:id="4526" w:author="Ericsson 3" w:date="2017-08-30T14:35:00Z"/>
                <w:lang w:eastAsia="ja-JP"/>
              </w:rPr>
            </w:pPr>
            <w:ins w:id="4527" w:author="Ericsson 3" w:date="2017-08-30T14:35:00Z">
              <w:r w:rsidRPr="00B71811">
                <w:rPr>
                  <w:bCs/>
                  <w:lang w:eastAsia="ja-JP"/>
                </w:rPr>
                <w:t>–</w:t>
              </w:r>
            </w:ins>
          </w:p>
        </w:tc>
        <w:tc>
          <w:tcPr>
            <w:tcW w:w="1274" w:type="dxa"/>
          </w:tcPr>
          <w:p w:rsidR="00E82885" w:rsidRPr="00B71811" w:rsidRDefault="00E82885" w:rsidP="007858AD">
            <w:pPr>
              <w:pStyle w:val="TAC"/>
              <w:rPr>
                <w:ins w:id="4528" w:author="Ericsson 3" w:date="2017-08-30T14:35:00Z"/>
                <w:lang w:eastAsia="ja-JP"/>
              </w:rPr>
            </w:pPr>
            <w:ins w:id="4529" w:author="Ericsson 3" w:date="2017-08-30T14:35:00Z">
              <w:r w:rsidRPr="00B71811">
                <w:rPr>
                  <w:lang w:eastAsia="ja-JP"/>
                </w:rPr>
                <w:t>–</w:t>
              </w:r>
            </w:ins>
          </w:p>
        </w:tc>
      </w:tr>
      <w:tr w:rsidR="00E82885" w:rsidRPr="00B71811" w:rsidTr="007858AD">
        <w:trPr>
          <w:ins w:id="4530" w:author="Ericsson 3" w:date="2017-08-30T14:35:00Z"/>
        </w:trPr>
        <w:tc>
          <w:tcPr>
            <w:tcW w:w="2578" w:type="dxa"/>
          </w:tcPr>
          <w:p w:rsidR="00E82885" w:rsidRPr="000A30EC" w:rsidRDefault="00E82885" w:rsidP="007858AD">
            <w:pPr>
              <w:pStyle w:val="TALLeft1cm"/>
              <w:rPr>
                <w:ins w:id="4531" w:author="Ericsson 3" w:date="2017-08-30T14:35:00Z"/>
                <w:rFonts w:cs="Arial"/>
              </w:rPr>
            </w:pPr>
            <w:ins w:id="4532" w:author="Ericsson 3" w:date="2017-08-30T14:35:00Z">
              <w:r w:rsidRPr="000A30EC">
                <w:rPr>
                  <w:rFonts w:cs="Arial"/>
                </w:rPr>
                <w:t>&gt;&gt;&gt;&gt;DL Forwarding GTP Tunnel Endpoint</w:t>
              </w:r>
            </w:ins>
          </w:p>
        </w:tc>
        <w:tc>
          <w:tcPr>
            <w:tcW w:w="1104" w:type="dxa"/>
          </w:tcPr>
          <w:p w:rsidR="00E82885" w:rsidRPr="000A30EC" w:rsidRDefault="00E82885" w:rsidP="007858AD">
            <w:pPr>
              <w:pStyle w:val="TAL"/>
              <w:rPr>
                <w:ins w:id="4533" w:author="Ericsson 3" w:date="2017-08-30T14:35:00Z"/>
                <w:lang w:eastAsia="ja-JP"/>
              </w:rPr>
            </w:pPr>
            <w:ins w:id="4534" w:author="Ericsson 3" w:date="2017-08-30T14:35:00Z">
              <w:r w:rsidRPr="000A30EC">
                <w:rPr>
                  <w:lang w:eastAsia="ja-JP"/>
                </w:rPr>
                <w:t>O</w:t>
              </w:r>
            </w:ins>
          </w:p>
        </w:tc>
        <w:tc>
          <w:tcPr>
            <w:tcW w:w="1694" w:type="dxa"/>
          </w:tcPr>
          <w:p w:rsidR="00E82885" w:rsidRPr="000A30EC" w:rsidRDefault="00E82885" w:rsidP="007858AD">
            <w:pPr>
              <w:pStyle w:val="TAL"/>
              <w:rPr>
                <w:ins w:id="4535" w:author="Ericsson 3" w:date="2017-08-30T14:35:00Z"/>
                <w:i/>
                <w:szCs w:val="18"/>
                <w:lang w:eastAsia="ja-JP"/>
              </w:rPr>
            </w:pPr>
          </w:p>
        </w:tc>
        <w:tc>
          <w:tcPr>
            <w:tcW w:w="1273" w:type="dxa"/>
          </w:tcPr>
          <w:p w:rsidR="00E82885" w:rsidRPr="000A30EC" w:rsidRDefault="00E82885" w:rsidP="007858AD">
            <w:pPr>
              <w:pStyle w:val="TAL"/>
              <w:rPr>
                <w:ins w:id="4536" w:author="Ericsson 3" w:date="2017-08-30T14:35:00Z"/>
                <w:lang w:eastAsia="ja-JP"/>
              </w:rPr>
            </w:pPr>
            <w:ins w:id="4537" w:author="Ericsson 3" w:date="2017-08-30T14:35:00Z">
              <w:r w:rsidRPr="000A30EC">
                <w:rPr>
                  <w:lang w:eastAsia="ja-JP"/>
                </w:rPr>
                <w:t>GTP Tunnel Endpoint 9.2.1</w:t>
              </w:r>
            </w:ins>
          </w:p>
        </w:tc>
        <w:tc>
          <w:tcPr>
            <w:tcW w:w="1274" w:type="dxa"/>
          </w:tcPr>
          <w:p w:rsidR="00E82885" w:rsidRPr="000A30EC" w:rsidRDefault="00E82885" w:rsidP="007858AD">
            <w:pPr>
              <w:pStyle w:val="TAL"/>
              <w:rPr>
                <w:ins w:id="4538" w:author="Ericsson 3" w:date="2017-08-30T14:35:00Z"/>
                <w:szCs w:val="18"/>
                <w:lang w:eastAsia="ja-JP"/>
              </w:rPr>
            </w:pPr>
            <w:ins w:id="4539" w:author="Ericsson 3" w:date="2017-08-30T14:35:00Z">
              <w:r w:rsidRPr="000A30EC">
                <w:rPr>
                  <w:szCs w:val="18"/>
                  <w:lang w:eastAsia="ja-JP"/>
                </w:rPr>
                <w:t>Identifies the X2 transport bearer used for forwarding of DL PDUs</w:t>
              </w:r>
            </w:ins>
          </w:p>
        </w:tc>
        <w:tc>
          <w:tcPr>
            <w:tcW w:w="1288" w:type="dxa"/>
          </w:tcPr>
          <w:p w:rsidR="00E82885" w:rsidRPr="000A30EC" w:rsidRDefault="00E82885" w:rsidP="007858AD">
            <w:pPr>
              <w:pStyle w:val="TAC"/>
              <w:rPr>
                <w:ins w:id="4540" w:author="Ericsson 3" w:date="2017-08-30T14:35:00Z"/>
                <w:lang w:eastAsia="ja-JP"/>
              </w:rPr>
            </w:pPr>
            <w:ins w:id="4541" w:author="Ericsson 3" w:date="2017-08-30T14:35:00Z">
              <w:r w:rsidRPr="000A30EC">
                <w:rPr>
                  <w:lang w:eastAsia="ja-JP"/>
                </w:rPr>
                <w:t>–</w:t>
              </w:r>
            </w:ins>
          </w:p>
        </w:tc>
        <w:tc>
          <w:tcPr>
            <w:tcW w:w="1274" w:type="dxa"/>
          </w:tcPr>
          <w:p w:rsidR="00E82885" w:rsidRPr="000A30EC" w:rsidRDefault="00E82885" w:rsidP="007858AD">
            <w:pPr>
              <w:pStyle w:val="TAC"/>
              <w:rPr>
                <w:ins w:id="4542" w:author="Ericsson 3" w:date="2017-08-30T14:35:00Z"/>
                <w:lang w:eastAsia="ja-JP"/>
              </w:rPr>
            </w:pPr>
            <w:ins w:id="4543" w:author="Ericsson 3" w:date="2017-08-30T14:35:00Z">
              <w:r w:rsidRPr="000A30EC">
                <w:rPr>
                  <w:lang w:eastAsia="ja-JP"/>
                </w:rPr>
                <w:t>–</w:t>
              </w:r>
            </w:ins>
          </w:p>
        </w:tc>
      </w:tr>
      <w:tr w:rsidR="00E82885" w:rsidRPr="00B71811" w:rsidTr="007858AD">
        <w:trPr>
          <w:ins w:id="4544" w:author="Ericsson 3" w:date="2017-08-30T14:35:00Z"/>
        </w:trPr>
        <w:tc>
          <w:tcPr>
            <w:tcW w:w="2578" w:type="dxa"/>
          </w:tcPr>
          <w:p w:rsidR="00E82885" w:rsidRPr="000A30EC" w:rsidRDefault="00E82885" w:rsidP="007858AD">
            <w:pPr>
              <w:pStyle w:val="TAL"/>
              <w:ind w:left="425"/>
              <w:rPr>
                <w:ins w:id="4545" w:author="Ericsson 3" w:date="2017-08-30T14:35:00Z"/>
                <w:lang w:eastAsia="ja-JP"/>
              </w:rPr>
            </w:pPr>
            <w:ins w:id="4546" w:author="Ericsson 3" w:date="2017-08-30T14:35:00Z">
              <w:r w:rsidRPr="000A30EC">
                <w:rPr>
                  <w:lang w:eastAsia="ja-JP"/>
                </w:rPr>
                <w:t>&gt;&gt;&gt;</w:t>
              </w:r>
              <w:r w:rsidRPr="000A30EC">
                <w:rPr>
                  <w:i/>
                  <w:lang w:eastAsia="ja-JP"/>
                </w:rPr>
                <w:t>SCG Split Bearer</w:t>
              </w:r>
            </w:ins>
          </w:p>
        </w:tc>
        <w:tc>
          <w:tcPr>
            <w:tcW w:w="1104" w:type="dxa"/>
          </w:tcPr>
          <w:p w:rsidR="00E82885" w:rsidRPr="000A30EC" w:rsidRDefault="00E82885" w:rsidP="007858AD">
            <w:pPr>
              <w:pStyle w:val="TAL"/>
              <w:rPr>
                <w:ins w:id="4547" w:author="Ericsson 3" w:date="2017-08-30T14:35:00Z"/>
                <w:lang w:eastAsia="ja-JP"/>
              </w:rPr>
            </w:pPr>
          </w:p>
        </w:tc>
        <w:tc>
          <w:tcPr>
            <w:tcW w:w="1694" w:type="dxa"/>
          </w:tcPr>
          <w:p w:rsidR="00E82885" w:rsidRPr="000A30EC" w:rsidRDefault="00E82885" w:rsidP="007858AD">
            <w:pPr>
              <w:pStyle w:val="TAL"/>
              <w:rPr>
                <w:ins w:id="4548" w:author="Ericsson 3" w:date="2017-08-30T14:35:00Z"/>
                <w:i/>
                <w:szCs w:val="18"/>
                <w:lang w:eastAsia="ja-JP"/>
              </w:rPr>
            </w:pPr>
          </w:p>
        </w:tc>
        <w:tc>
          <w:tcPr>
            <w:tcW w:w="1273" w:type="dxa"/>
          </w:tcPr>
          <w:p w:rsidR="00E82885" w:rsidRPr="000A30EC" w:rsidRDefault="00E82885" w:rsidP="007858AD">
            <w:pPr>
              <w:pStyle w:val="TAL"/>
              <w:rPr>
                <w:ins w:id="4549" w:author="Ericsson 3" w:date="2017-08-30T14:35:00Z"/>
                <w:snapToGrid w:val="0"/>
                <w:lang w:eastAsia="ja-JP"/>
              </w:rPr>
            </w:pPr>
          </w:p>
        </w:tc>
        <w:tc>
          <w:tcPr>
            <w:tcW w:w="1274" w:type="dxa"/>
          </w:tcPr>
          <w:p w:rsidR="00E82885" w:rsidRPr="000A30EC" w:rsidRDefault="00E82885" w:rsidP="007858AD">
            <w:pPr>
              <w:pStyle w:val="TAL"/>
              <w:rPr>
                <w:ins w:id="4550" w:author="Ericsson 3" w:date="2017-08-30T14:35:00Z"/>
                <w:szCs w:val="18"/>
                <w:lang w:eastAsia="ja-JP"/>
              </w:rPr>
            </w:pPr>
          </w:p>
        </w:tc>
        <w:tc>
          <w:tcPr>
            <w:tcW w:w="1288" w:type="dxa"/>
          </w:tcPr>
          <w:p w:rsidR="00E82885" w:rsidRPr="000A30EC" w:rsidRDefault="00E82885" w:rsidP="007858AD">
            <w:pPr>
              <w:pStyle w:val="TAC"/>
              <w:rPr>
                <w:ins w:id="4551" w:author="Ericsson 3" w:date="2017-08-30T14:35:00Z"/>
                <w:bCs/>
                <w:lang w:eastAsia="ja-JP"/>
              </w:rPr>
            </w:pPr>
          </w:p>
        </w:tc>
        <w:tc>
          <w:tcPr>
            <w:tcW w:w="1274" w:type="dxa"/>
          </w:tcPr>
          <w:p w:rsidR="00E82885" w:rsidRPr="000A30EC" w:rsidRDefault="00E82885" w:rsidP="007858AD">
            <w:pPr>
              <w:pStyle w:val="TAC"/>
              <w:rPr>
                <w:ins w:id="4552" w:author="Ericsson 3" w:date="2017-08-30T14:35:00Z"/>
                <w:lang w:eastAsia="ja-JP"/>
              </w:rPr>
            </w:pPr>
          </w:p>
        </w:tc>
      </w:tr>
      <w:tr w:rsidR="00E82885" w:rsidRPr="00B71811" w:rsidTr="007858AD">
        <w:trPr>
          <w:ins w:id="4553" w:author="Ericsson 3" w:date="2017-08-30T14:35:00Z"/>
        </w:trPr>
        <w:tc>
          <w:tcPr>
            <w:tcW w:w="2578" w:type="dxa"/>
          </w:tcPr>
          <w:p w:rsidR="00E82885" w:rsidRPr="000A30EC" w:rsidRDefault="00E82885" w:rsidP="007858AD">
            <w:pPr>
              <w:pStyle w:val="TAL"/>
              <w:ind w:left="567"/>
              <w:rPr>
                <w:ins w:id="4554" w:author="Ericsson 3" w:date="2017-08-30T14:35:00Z"/>
                <w:lang w:eastAsia="ja-JP"/>
              </w:rPr>
            </w:pPr>
            <w:ins w:id="4555" w:author="Ericsson 3" w:date="2017-08-30T14:35:00Z">
              <w:r w:rsidRPr="000A30EC">
                <w:rPr>
                  <w:lang w:eastAsia="ja-JP"/>
                </w:rPr>
                <w:t>&gt;&gt;&gt;&gt;E-RAB ID</w:t>
              </w:r>
            </w:ins>
          </w:p>
        </w:tc>
        <w:tc>
          <w:tcPr>
            <w:tcW w:w="1104" w:type="dxa"/>
          </w:tcPr>
          <w:p w:rsidR="00E82885" w:rsidRPr="000A30EC" w:rsidRDefault="00E82885" w:rsidP="007858AD">
            <w:pPr>
              <w:pStyle w:val="TAL"/>
              <w:rPr>
                <w:ins w:id="4556" w:author="Ericsson 3" w:date="2017-08-30T14:35:00Z"/>
                <w:lang w:eastAsia="ja-JP"/>
              </w:rPr>
            </w:pPr>
            <w:ins w:id="4557" w:author="Ericsson 3" w:date="2017-08-30T14:35:00Z">
              <w:r w:rsidRPr="000A30EC">
                <w:rPr>
                  <w:lang w:eastAsia="ja-JP"/>
                </w:rPr>
                <w:t>M</w:t>
              </w:r>
            </w:ins>
          </w:p>
        </w:tc>
        <w:tc>
          <w:tcPr>
            <w:tcW w:w="1694" w:type="dxa"/>
          </w:tcPr>
          <w:p w:rsidR="00E82885" w:rsidRPr="000A30EC" w:rsidRDefault="00E82885" w:rsidP="007858AD">
            <w:pPr>
              <w:pStyle w:val="TAL"/>
              <w:rPr>
                <w:ins w:id="4558" w:author="Ericsson 3" w:date="2017-08-30T14:35:00Z"/>
                <w:i/>
                <w:lang w:eastAsia="ja-JP"/>
              </w:rPr>
            </w:pPr>
          </w:p>
        </w:tc>
        <w:tc>
          <w:tcPr>
            <w:tcW w:w="1273" w:type="dxa"/>
          </w:tcPr>
          <w:p w:rsidR="00E82885" w:rsidRPr="000A30EC" w:rsidRDefault="00E82885" w:rsidP="007858AD">
            <w:pPr>
              <w:pStyle w:val="TAL"/>
              <w:rPr>
                <w:ins w:id="4559" w:author="Ericsson 3" w:date="2017-08-30T14:35:00Z"/>
                <w:lang w:eastAsia="ja-JP"/>
              </w:rPr>
            </w:pPr>
            <w:ins w:id="4560" w:author="Ericsson 3" w:date="2017-08-30T14:35:00Z">
              <w:r w:rsidRPr="000A30EC">
                <w:rPr>
                  <w:snapToGrid w:val="0"/>
                  <w:lang w:eastAsia="ja-JP"/>
                </w:rPr>
                <w:t>9.2.23</w:t>
              </w:r>
            </w:ins>
          </w:p>
        </w:tc>
        <w:tc>
          <w:tcPr>
            <w:tcW w:w="1274" w:type="dxa"/>
          </w:tcPr>
          <w:p w:rsidR="00E82885" w:rsidRPr="000A30EC" w:rsidRDefault="00E82885" w:rsidP="007858AD">
            <w:pPr>
              <w:pStyle w:val="TAL"/>
              <w:rPr>
                <w:ins w:id="4561" w:author="Ericsson 3" w:date="2017-08-30T14:35:00Z"/>
                <w:lang w:eastAsia="zh-CN"/>
              </w:rPr>
            </w:pPr>
          </w:p>
        </w:tc>
        <w:tc>
          <w:tcPr>
            <w:tcW w:w="1288" w:type="dxa"/>
          </w:tcPr>
          <w:p w:rsidR="00E82885" w:rsidRPr="000A30EC" w:rsidRDefault="00E82885" w:rsidP="007858AD">
            <w:pPr>
              <w:pStyle w:val="TAC"/>
              <w:rPr>
                <w:ins w:id="4562" w:author="Ericsson 3" w:date="2017-08-30T14:35:00Z"/>
                <w:lang w:eastAsia="ja-JP"/>
              </w:rPr>
            </w:pPr>
            <w:ins w:id="4563" w:author="Ericsson 3" w:date="2017-08-30T14:35:00Z">
              <w:r w:rsidRPr="000A30EC">
                <w:rPr>
                  <w:bCs/>
                  <w:lang w:eastAsia="ja-JP"/>
                </w:rPr>
                <w:t>–</w:t>
              </w:r>
            </w:ins>
          </w:p>
        </w:tc>
        <w:tc>
          <w:tcPr>
            <w:tcW w:w="1274" w:type="dxa"/>
          </w:tcPr>
          <w:p w:rsidR="00E82885" w:rsidRPr="000A30EC" w:rsidRDefault="00E82885" w:rsidP="007858AD">
            <w:pPr>
              <w:pStyle w:val="TAC"/>
              <w:rPr>
                <w:ins w:id="4564" w:author="Ericsson 3" w:date="2017-08-30T14:35:00Z"/>
                <w:lang w:eastAsia="ja-JP"/>
              </w:rPr>
            </w:pPr>
            <w:ins w:id="4565" w:author="Ericsson 3" w:date="2017-08-30T14:35:00Z">
              <w:r w:rsidRPr="000A30EC">
                <w:rPr>
                  <w:lang w:eastAsia="ja-JP"/>
                </w:rPr>
                <w:t>–</w:t>
              </w:r>
            </w:ins>
          </w:p>
        </w:tc>
      </w:tr>
      <w:tr w:rsidR="00E82885" w:rsidRPr="00B71811" w:rsidTr="007858AD">
        <w:trPr>
          <w:ins w:id="4566" w:author="Ericsson 3" w:date="2017-08-30T14:35:00Z"/>
        </w:trPr>
        <w:tc>
          <w:tcPr>
            <w:tcW w:w="2578" w:type="dxa"/>
          </w:tcPr>
          <w:p w:rsidR="00E82885" w:rsidRPr="000A30EC" w:rsidRDefault="00E82885" w:rsidP="007858AD">
            <w:pPr>
              <w:pStyle w:val="TAL"/>
              <w:ind w:left="567"/>
              <w:rPr>
                <w:ins w:id="4567" w:author="Ericsson 3" w:date="2017-08-30T14:35:00Z"/>
                <w:lang w:eastAsia="ja-JP"/>
              </w:rPr>
            </w:pPr>
            <w:ins w:id="4568" w:author="Ericsson 3" w:date="2017-08-30T14:35:00Z">
              <w:r w:rsidRPr="000A30EC">
                <w:rPr>
                  <w:lang w:eastAsia="ja-JP"/>
                </w:rPr>
                <w:t>&gt;&gt;&gt;&gt;DL Forwarding GTP Tunnel Endpoint</w:t>
              </w:r>
            </w:ins>
          </w:p>
        </w:tc>
        <w:tc>
          <w:tcPr>
            <w:tcW w:w="1104" w:type="dxa"/>
          </w:tcPr>
          <w:p w:rsidR="00E82885" w:rsidRPr="000A30EC" w:rsidRDefault="00E82885" w:rsidP="007858AD">
            <w:pPr>
              <w:pStyle w:val="TAL"/>
              <w:rPr>
                <w:ins w:id="4569" w:author="Ericsson 3" w:date="2017-08-30T14:35:00Z"/>
                <w:lang w:eastAsia="ja-JP"/>
              </w:rPr>
            </w:pPr>
            <w:ins w:id="4570" w:author="Ericsson 3" w:date="2017-08-30T14:35:00Z">
              <w:r w:rsidRPr="000A30EC">
                <w:rPr>
                  <w:lang w:eastAsia="ja-JP"/>
                </w:rPr>
                <w:t>O</w:t>
              </w:r>
            </w:ins>
          </w:p>
        </w:tc>
        <w:tc>
          <w:tcPr>
            <w:tcW w:w="1694" w:type="dxa"/>
          </w:tcPr>
          <w:p w:rsidR="00E82885" w:rsidRPr="000A30EC" w:rsidRDefault="00E82885" w:rsidP="007858AD">
            <w:pPr>
              <w:pStyle w:val="TAL"/>
              <w:rPr>
                <w:ins w:id="4571" w:author="Ericsson 3" w:date="2017-08-30T14:35:00Z"/>
                <w:i/>
                <w:lang w:eastAsia="ja-JP"/>
              </w:rPr>
            </w:pPr>
          </w:p>
        </w:tc>
        <w:tc>
          <w:tcPr>
            <w:tcW w:w="1273" w:type="dxa"/>
          </w:tcPr>
          <w:p w:rsidR="00E82885" w:rsidRPr="000A30EC" w:rsidRDefault="00E82885" w:rsidP="007858AD">
            <w:pPr>
              <w:pStyle w:val="TAL"/>
              <w:rPr>
                <w:ins w:id="4572" w:author="Ericsson 3" w:date="2017-08-30T14:35:00Z"/>
                <w:snapToGrid w:val="0"/>
                <w:lang w:eastAsia="ja-JP"/>
              </w:rPr>
            </w:pPr>
            <w:ins w:id="4573" w:author="Ericsson 3" w:date="2017-08-30T14:35:00Z">
              <w:r w:rsidRPr="000A30EC">
                <w:rPr>
                  <w:lang w:eastAsia="ja-JP"/>
                </w:rPr>
                <w:t>GTP Tunnel Endpoint 9.2.1</w:t>
              </w:r>
            </w:ins>
          </w:p>
        </w:tc>
        <w:tc>
          <w:tcPr>
            <w:tcW w:w="1274" w:type="dxa"/>
          </w:tcPr>
          <w:p w:rsidR="00E82885" w:rsidRPr="000A30EC" w:rsidRDefault="00E82885" w:rsidP="007858AD">
            <w:pPr>
              <w:pStyle w:val="TAL"/>
              <w:rPr>
                <w:ins w:id="4574" w:author="Ericsson 3" w:date="2017-08-30T14:35:00Z"/>
                <w:lang w:eastAsia="zh-CN"/>
              </w:rPr>
            </w:pPr>
            <w:ins w:id="4575" w:author="Ericsson 3" w:date="2017-08-30T14:35:00Z">
              <w:r w:rsidRPr="000A30EC">
                <w:rPr>
                  <w:szCs w:val="18"/>
                  <w:lang w:eastAsia="ja-JP"/>
                </w:rPr>
                <w:t>Identifies the X2 transport bearer used for forwarding of DL PDUs</w:t>
              </w:r>
              <w:r w:rsidRPr="000A30EC">
                <w:rPr>
                  <w:lang w:eastAsia="ja-JP"/>
                </w:rPr>
                <w:t>.</w:t>
              </w:r>
            </w:ins>
          </w:p>
        </w:tc>
        <w:tc>
          <w:tcPr>
            <w:tcW w:w="1288" w:type="dxa"/>
          </w:tcPr>
          <w:p w:rsidR="00E82885" w:rsidRPr="000A30EC" w:rsidRDefault="00E82885" w:rsidP="007858AD">
            <w:pPr>
              <w:pStyle w:val="TAC"/>
              <w:rPr>
                <w:ins w:id="4576" w:author="Ericsson 3" w:date="2017-08-30T14:35:00Z"/>
                <w:bCs/>
                <w:lang w:eastAsia="ja-JP"/>
              </w:rPr>
            </w:pPr>
            <w:ins w:id="4577" w:author="Ericsson 3" w:date="2017-08-30T14:35:00Z">
              <w:r w:rsidRPr="000A30EC">
                <w:rPr>
                  <w:bCs/>
                  <w:lang w:eastAsia="ja-JP"/>
                </w:rPr>
                <w:t>–</w:t>
              </w:r>
            </w:ins>
          </w:p>
        </w:tc>
        <w:tc>
          <w:tcPr>
            <w:tcW w:w="1274" w:type="dxa"/>
          </w:tcPr>
          <w:p w:rsidR="00E82885" w:rsidRPr="000A30EC" w:rsidRDefault="00E82885" w:rsidP="007858AD">
            <w:pPr>
              <w:pStyle w:val="TAC"/>
              <w:rPr>
                <w:ins w:id="4578" w:author="Ericsson 3" w:date="2017-08-30T14:35:00Z"/>
                <w:lang w:eastAsia="ja-JP"/>
              </w:rPr>
            </w:pPr>
            <w:ins w:id="4579" w:author="Ericsson 3" w:date="2017-08-30T14:35:00Z">
              <w:r w:rsidRPr="000A30EC">
                <w:rPr>
                  <w:lang w:eastAsia="ja-JP"/>
                </w:rPr>
                <w:t>–</w:t>
              </w:r>
            </w:ins>
          </w:p>
        </w:tc>
      </w:tr>
      <w:tr w:rsidR="00E82885" w:rsidRPr="00B71811" w:rsidTr="007858AD">
        <w:trPr>
          <w:ins w:id="4580" w:author="Ericsson 3" w:date="2017-08-30T14:35:00Z"/>
        </w:trPr>
        <w:tc>
          <w:tcPr>
            <w:tcW w:w="2578" w:type="dxa"/>
          </w:tcPr>
          <w:p w:rsidR="00E82885" w:rsidRPr="000A30EC" w:rsidRDefault="00E82885" w:rsidP="007858AD">
            <w:pPr>
              <w:pStyle w:val="TAL"/>
              <w:ind w:left="567"/>
              <w:rPr>
                <w:ins w:id="4581" w:author="Ericsson 3" w:date="2017-08-30T14:35:00Z"/>
                <w:lang w:eastAsia="ja-JP"/>
              </w:rPr>
            </w:pPr>
            <w:ins w:id="4582" w:author="Ericsson 3" w:date="2017-08-30T14:35:00Z">
              <w:r w:rsidRPr="000A30EC">
                <w:rPr>
                  <w:lang w:eastAsia="ja-JP"/>
                </w:rPr>
                <w:t>&gt;&gt;&gt;&gt;UL Forwarding GTP Tunnel Endpoint</w:t>
              </w:r>
            </w:ins>
          </w:p>
        </w:tc>
        <w:tc>
          <w:tcPr>
            <w:tcW w:w="1104" w:type="dxa"/>
          </w:tcPr>
          <w:p w:rsidR="00E82885" w:rsidRPr="000A30EC" w:rsidRDefault="00E82885" w:rsidP="007858AD">
            <w:pPr>
              <w:pStyle w:val="TAL"/>
              <w:rPr>
                <w:ins w:id="4583" w:author="Ericsson 3" w:date="2017-08-30T14:35:00Z"/>
                <w:lang w:eastAsia="ja-JP"/>
              </w:rPr>
            </w:pPr>
            <w:ins w:id="4584" w:author="Ericsson 3" w:date="2017-08-30T14:35:00Z">
              <w:r w:rsidRPr="000A30EC">
                <w:rPr>
                  <w:lang w:eastAsia="ja-JP"/>
                </w:rPr>
                <w:t>O</w:t>
              </w:r>
            </w:ins>
          </w:p>
        </w:tc>
        <w:tc>
          <w:tcPr>
            <w:tcW w:w="1694" w:type="dxa"/>
          </w:tcPr>
          <w:p w:rsidR="00E82885" w:rsidRPr="000A30EC" w:rsidRDefault="00E82885" w:rsidP="007858AD">
            <w:pPr>
              <w:pStyle w:val="TAL"/>
              <w:rPr>
                <w:ins w:id="4585" w:author="Ericsson 3" w:date="2017-08-30T14:35:00Z"/>
                <w:i/>
                <w:lang w:eastAsia="ja-JP"/>
              </w:rPr>
            </w:pPr>
          </w:p>
        </w:tc>
        <w:tc>
          <w:tcPr>
            <w:tcW w:w="1273" w:type="dxa"/>
          </w:tcPr>
          <w:p w:rsidR="00E82885" w:rsidRPr="000A30EC" w:rsidRDefault="00E82885" w:rsidP="007858AD">
            <w:pPr>
              <w:pStyle w:val="TAL"/>
              <w:rPr>
                <w:ins w:id="4586" w:author="Ericsson 3" w:date="2017-08-30T14:35:00Z"/>
                <w:snapToGrid w:val="0"/>
                <w:lang w:eastAsia="ja-JP"/>
              </w:rPr>
            </w:pPr>
            <w:ins w:id="4587" w:author="Ericsson 3" w:date="2017-08-30T14:35:00Z">
              <w:r w:rsidRPr="000A30EC">
                <w:rPr>
                  <w:lang w:eastAsia="ja-JP"/>
                </w:rPr>
                <w:t>GTP Tunnel Endpoint 9.2.1</w:t>
              </w:r>
            </w:ins>
          </w:p>
        </w:tc>
        <w:tc>
          <w:tcPr>
            <w:tcW w:w="1274" w:type="dxa"/>
          </w:tcPr>
          <w:p w:rsidR="00E82885" w:rsidRPr="000A30EC" w:rsidRDefault="00E82885" w:rsidP="007858AD">
            <w:pPr>
              <w:pStyle w:val="TAL"/>
              <w:rPr>
                <w:ins w:id="4588" w:author="Ericsson 3" w:date="2017-08-30T14:35:00Z"/>
                <w:lang w:eastAsia="zh-CN"/>
              </w:rPr>
            </w:pPr>
            <w:ins w:id="4589" w:author="Ericsson 3" w:date="2017-08-30T14:35:00Z">
              <w:r w:rsidRPr="000A30EC">
                <w:rPr>
                  <w:szCs w:val="18"/>
                  <w:lang w:eastAsia="ja-JP"/>
                </w:rPr>
                <w:t>Identifies the X2 transport bearer used for forwarding of UL PDUs.</w:t>
              </w:r>
            </w:ins>
          </w:p>
        </w:tc>
        <w:tc>
          <w:tcPr>
            <w:tcW w:w="1288" w:type="dxa"/>
          </w:tcPr>
          <w:p w:rsidR="00E82885" w:rsidRPr="000A30EC" w:rsidRDefault="00E82885" w:rsidP="007858AD">
            <w:pPr>
              <w:pStyle w:val="TAC"/>
              <w:rPr>
                <w:ins w:id="4590" w:author="Ericsson 3" w:date="2017-08-30T14:35:00Z"/>
                <w:bCs/>
                <w:lang w:eastAsia="ja-JP"/>
              </w:rPr>
            </w:pPr>
            <w:ins w:id="4591" w:author="Ericsson 3" w:date="2017-08-30T14:35:00Z">
              <w:r w:rsidRPr="000A30EC">
                <w:rPr>
                  <w:bCs/>
                  <w:lang w:eastAsia="ja-JP"/>
                </w:rPr>
                <w:t>–</w:t>
              </w:r>
            </w:ins>
          </w:p>
        </w:tc>
        <w:tc>
          <w:tcPr>
            <w:tcW w:w="1274" w:type="dxa"/>
          </w:tcPr>
          <w:p w:rsidR="00E82885" w:rsidRPr="000A30EC" w:rsidRDefault="00E82885" w:rsidP="007858AD">
            <w:pPr>
              <w:pStyle w:val="TAC"/>
              <w:rPr>
                <w:ins w:id="4592" w:author="Ericsson 3" w:date="2017-08-30T14:35:00Z"/>
                <w:lang w:eastAsia="ja-JP"/>
              </w:rPr>
            </w:pPr>
            <w:ins w:id="4593" w:author="Ericsson 3" w:date="2017-08-30T14:35:00Z">
              <w:r w:rsidRPr="000A30EC">
                <w:rPr>
                  <w:lang w:eastAsia="ja-JP"/>
                </w:rPr>
                <w:t>–</w:t>
              </w:r>
            </w:ins>
          </w:p>
        </w:tc>
      </w:tr>
      <w:tr w:rsidR="00E82885" w:rsidRPr="00B71811" w:rsidTr="007858AD">
        <w:trPr>
          <w:ins w:id="4594" w:author="Ericsson 3" w:date="2017-08-30T14:35:00Z"/>
        </w:trPr>
        <w:tc>
          <w:tcPr>
            <w:tcW w:w="2578" w:type="dxa"/>
          </w:tcPr>
          <w:p w:rsidR="00E82885" w:rsidRPr="00B71811" w:rsidRDefault="00E82885" w:rsidP="007858AD">
            <w:pPr>
              <w:pStyle w:val="TAL"/>
              <w:rPr>
                <w:ins w:id="4595" w:author="Ericsson 3" w:date="2017-08-30T14:35:00Z"/>
                <w:lang w:eastAsia="ja-JP"/>
              </w:rPr>
            </w:pPr>
            <w:ins w:id="4596" w:author="Ericsson 3" w:date="2017-08-30T14:35:00Z">
              <w:r w:rsidRPr="00B71811">
                <w:rPr>
                  <w:lang w:eastAsia="ja-JP"/>
                </w:rPr>
                <w:t>Criticality Diagnostics</w:t>
              </w:r>
            </w:ins>
          </w:p>
        </w:tc>
        <w:tc>
          <w:tcPr>
            <w:tcW w:w="1104" w:type="dxa"/>
          </w:tcPr>
          <w:p w:rsidR="00E82885" w:rsidRPr="00B71811" w:rsidRDefault="00E82885" w:rsidP="007858AD">
            <w:pPr>
              <w:pStyle w:val="TAL"/>
              <w:rPr>
                <w:ins w:id="4597" w:author="Ericsson 3" w:date="2017-08-30T14:35:00Z"/>
                <w:lang w:eastAsia="ja-JP"/>
              </w:rPr>
            </w:pPr>
            <w:ins w:id="4598" w:author="Ericsson 3" w:date="2017-08-30T14:35:00Z">
              <w:r w:rsidRPr="00B71811">
                <w:rPr>
                  <w:lang w:eastAsia="ja-JP"/>
                </w:rPr>
                <w:t>O</w:t>
              </w:r>
            </w:ins>
          </w:p>
        </w:tc>
        <w:tc>
          <w:tcPr>
            <w:tcW w:w="1694" w:type="dxa"/>
          </w:tcPr>
          <w:p w:rsidR="00E82885" w:rsidRPr="00B71811" w:rsidRDefault="00E82885" w:rsidP="007858AD">
            <w:pPr>
              <w:pStyle w:val="TAL"/>
              <w:rPr>
                <w:ins w:id="4599" w:author="Ericsson 3" w:date="2017-08-30T14:35:00Z"/>
                <w:szCs w:val="18"/>
                <w:lang w:eastAsia="ja-JP"/>
              </w:rPr>
            </w:pPr>
          </w:p>
        </w:tc>
        <w:tc>
          <w:tcPr>
            <w:tcW w:w="1273" w:type="dxa"/>
          </w:tcPr>
          <w:p w:rsidR="00E82885" w:rsidRPr="00B71811" w:rsidRDefault="00E82885" w:rsidP="007858AD">
            <w:pPr>
              <w:pStyle w:val="TAL"/>
              <w:rPr>
                <w:ins w:id="4600" w:author="Ericsson 3" w:date="2017-08-30T14:35:00Z"/>
                <w:snapToGrid w:val="0"/>
                <w:lang w:eastAsia="ja-JP"/>
              </w:rPr>
            </w:pPr>
            <w:ins w:id="4601" w:author="Ericsson 3" w:date="2017-08-30T14:35:00Z">
              <w:r w:rsidRPr="00B71811">
                <w:rPr>
                  <w:snapToGrid w:val="0"/>
                  <w:lang w:eastAsia="ja-JP"/>
                </w:rPr>
                <w:t>9.2.7</w:t>
              </w:r>
            </w:ins>
          </w:p>
        </w:tc>
        <w:tc>
          <w:tcPr>
            <w:tcW w:w="1274" w:type="dxa"/>
          </w:tcPr>
          <w:p w:rsidR="00E82885" w:rsidRPr="00B71811" w:rsidRDefault="00E82885" w:rsidP="007858AD">
            <w:pPr>
              <w:pStyle w:val="TAL"/>
              <w:jc w:val="center"/>
              <w:rPr>
                <w:ins w:id="4602" w:author="Ericsson 3" w:date="2017-08-30T14:35:00Z"/>
                <w:szCs w:val="18"/>
                <w:lang w:eastAsia="ja-JP"/>
              </w:rPr>
            </w:pPr>
          </w:p>
        </w:tc>
        <w:tc>
          <w:tcPr>
            <w:tcW w:w="1288" w:type="dxa"/>
          </w:tcPr>
          <w:p w:rsidR="00E82885" w:rsidRPr="00B71811" w:rsidRDefault="00E82885" w:rsidP="007858AD">
            <w:pPr>
              <w:pStyle w:val="TAL"/>
              <w:jc w:val="center"/>
              <w:rPr>
                <w:ins w:id="4603" w:author="Ericsson 3" w:date="2017-08-30T14:35:00Z"/>
                <w:lang w:eastAsia="ja-JP"/>
              </w:rPr>
            </w:pPr>
            <w:ins w:id="4604" w:author="Ericsson 3" w:date="2017-08-30T14:35:00Z">
              <w:r w:rsidRPr="00B71811">
                <w:rPr>
                  <w:lang w:eastAsia="ja-JP"/>
                </w:rPr>
                <w:t>YES</w:t>
              </w:r>
            </w:ins>
          </w:p>
        </w:tc>
        <w:tc>
          <w:tcPr>
            <w:tcW w:w="1274" w:type="dxa"/>
          </w:tcPr>
          <w:p w:rsidR="00E82885" w:rsidRPr="00B71811" w:rsidRDefault="00E82885" w:rsidP="007858AD">
            <w:pPr>
              <w:pStyle w:val="TAL"/>
              <w:jc w:val="center"/>
              <w:rPr>
                <w:ins w:id="4605" w:author="Ericsson 3" w:date="2017-08-30T14:35:00Z"/>
                <w:lang w:eastAsia="ja-JP"/>
              </w:rPr>
            </w:pPr>
            <w:ins w:id="4606" w:author="Ericsson 3" w:date="2017-08-30T14:35:00Z">
              <w:r w:rsidRPr="00B71811">
                <w:rPr>
                  <w:lang w:eastAsia="ja-JP"/>
                </w:rPr>
                <w:t>ignore</w:t>
              </w:r>
            </w:ins>
          </w:p>
        </w:tc>
      </w:tr>
      <w:tr w:rsidR="00E82885" w:rsidRPr="00B71811" w:rsidTr="007858AD">
        <w:trPr>
          <w:ins w:id="4607"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608" w:author="Ericsson 3" w:date="2017-08-30T14:35:00Z"/>
                <w:lang w:eastAsia="ja-JP"/>
              </w:rPr>
            </w:pPr>
            <w:ins w:id="4609" w:author="Ericsson 3" w:date="2017-08-30T14:35:00Z">
              <w:r w:rsidRPr="00B71811">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610" w:author="Ericsson 3" w:date="2017-08-30T14:35:00Z"/>
                <w:lang w:eastAsia="ja-JP"/>
              </w:rPr>
            </w:pPr>
            <w:ins w:id="4611" w:author="Ericsson 3" w:date="2017-08-30T14:35:00Z">
              <w:r w:rsidRPr="00B71811">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612" w:author="Ericsson 3" w:date="2017-08-30T14:3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613" w:author="Ericsson 3" w:date="2017-08-30T14:35:00Z"/>
                <w:snapToGrid w:val="0"/>
                <w:lang w:eastAsia="ja-JP"/>
              </w:rPr>
            </w:pPr>
            <w:ins w:id="4614" w:author="Ericsson 3" w:date="2017-08-30T14:35:00Z">
              <w:r w:rsidRPr="00B71811">
                <w:rPr>
                  <w:snapToGrid w:val="0"/>
                  <w:lang w:eastAsia="ja-JP"/>
                </w:rPr>
                <w:t>Extended eNB UE X2AP ID</w:t>
              </w:r>
            </w:ins>
          </w:p>
          <w:p w:rsidR="00E82885" w:rsidRPr="00B71811" w:rsidRDefault="00E82885" w:rsidP="007858AD">
            <w:pPr>
              <w:pStyle w:val="TAL"/>
              <w:rPr>
                <w:ins w:id="4615" w:author="Ericsson 3" w:date="2017-08-30T14:35:00Z"/>
                <w:snapToGrid w:val="0"/>
                <w:lang w:eastAsia="ja-JP"/>
              </w:rPr>
            </w:pPr>
            <w:ins w:id="4616" w:author="Ericsson 3" w:date="2017-08-30T14:35:00Z">
              <w:r w:rsidRPr="00B71811">
                <w:rPr>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617" w:author="Ericsson 3" w:date="2017-08-30T14:35:00Z"/>
                <w:szCs w:val="18"/>
                <w:lang w:eastAsia="ja-JP"/>
              </w:rPr>
            </w:pPr>
            <w:ins w:id="4618" w:author="Ericsson 3" w:date="2017-08-30T14:35:00Z">
              <w:r w:rsidRPr="00B71811">
                <w:rPr>
                  <w:szCs w:val="18"/>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4619" w:author="Ericsson 3" w:date="2017-08-30T14:35:00Z"/>
                <w:lang w:eastAsia="ja-JP"/>
              </w:rPr>
            </w:pPr>
            <w:ins w:id="4620" w:author="Ericsson 3" w:date="2017-08-30T14:35:00Z">
              <w:r w:rsidRPr="00B7181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4621" w:author="Ericsson 3" w:date="2017-08-30T14:35:00Z"/>
                <w:lang w:eastAsia="ja-JP"/>
              </w:rPr>
            </w:pPr>
            <w:ins w:id="4622" w:author="Ericsson 3" w:date="2017-08-30T14:35:00Z">
              <w:r w:rsidRPr="00B71811">
                <w:rPr>
                  <w:lang w:eastAsia="ja-JP"/>
                </w:rPr>
                <w:t>ignore</w:t>
              </w:r>
            </w:ins>
          </w:p>
        </w:tc>
      </w:tr>
      <w:tr w:rsidR="00E82885" w:rsidRPr="00B71811" w:rsidTr="007858AD">
        <w:trPr>
          <w:ins w:id="4623"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624" w:author="Ericsson 3" w:date="2017-08-30T14:35:00Z"/>
                <w:lang w:eastAsia="ja-JP"/>
              </w:rPr>
            </w:pPr>
            <w:ins w:id="4625" w:author="Ericsson 3" w:date="2017-08-30T14:35:00Z">
              <w:r w:rsidRPr="00B71811">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626" w:author="Ericsson 3" w:date="2017-08-30T14:35:00Z"/>
                <w:lang w:eastAsia="ja-JP"/>
              </w:rPr>
            </w:pPr>
            <w:ins w:id="4627" w:author="Ericsson 3" w:date="2017-08-30T14:35:00Z">
              <w:r w:rsidRPr="00B71811">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628" w:author="Ericsson 3" w:date="2017-08-30T14:3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629" w:author="Ericsson 3" w:date="2017-08-30T14:35:00Z"/>
                <w:snapToGrid w:val="0"/>
                <w:lang w:eastAsia="ja-JP"/>
              </w:rPr>
            </w:pPr>
            <w:ins w:id="4630" w:author="Ericsson 3" w:date="2017-08-30T14:35:00Z">
              <w:r w:rsidRPr="00B71811">
                <w:rPr>
                  <w:snapToGrid w:val="0"/>
                  <w:lang w:eastAsia="ja-JP"/>
                </w:rPr>
                <w:t xml:space="preserve">Extended </w:t>
              </w:r>
              <w:r>
                <w:rPr>
                  <w:snapToGrid w:val="0"/>
                  <w:lang w:eastAsia="ja-JP"/>
                </w:rPr>
                <w:t>g</w:t>
              </w:r>
              <w:r w:rsidRPr="00B71811">
                <w:rPr>
                  <w:snapToGrid w:val="0"/>
                  <w:lang w:eastAsia="ja-JP"/>
                </w:rPr>
                <w:t>NB UE X2AP ID</w:t>
              </w:r>
            </w:ins>
          </w:p>
          <w:p w:rsidR="00E82885" w:rsidRPr="00B71811" w:rsidRDefault="00E82885" w:rsidP="007858AD">
            <w:pPr>
              <w:pStyle w:val="TAL"/>
              <w:rPr>
                <w:ins w:id="4631" w:author="Ericsson 3" w:date="2017-08-30T14:35:00Z"/>
                <w:snapToGrid w:val="0"/>
                <w:lang w:eastAsia="ja-JP"/>
              </w:rPr>
            </w:pPr>
            <w:ins w:id="4632" w:author="Ericsson 3" w:date="2017-08-30T14:35:00Z">
              <w:r w:rsidRPr="00B71811">
                <w:rPr>
                  <w:snapToGrid w:val="0"/>
                  <w:lang w:eastAsia="ja-JP"/>
                </w:rPr>
                <w:t>9.2.</w:t>
              </w:r>
              <w:r>
                <w:rPr>
                  <w:snapToGrid w:val="0"/>
                  <w:lang w:eastAsia="ja-JP"/>
                </w:rPr>
                <w:t>XY</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633" w:author="Ericsson 3" w:date="2017-08-30T14:35:00Z"/>
                <w:szCs w:val="18"/>
                <w:lang w:eastAsia="ja-JP"/>
              </w:rPr>
            </w:pPr>
            <w:ins w:id="4634" w:author="Ericsson 3" w:date="2017-08-30T14:35:00Z">
              <w:r w:rsidRPr="00B71811">
                <w:rPr>
                  <w:szCs w:val="18"/>
                  <w:lang w:eastAsia="ja-JP"/>
                </w:rPr>
                <w:t>Allocated at the SgNB</w:t>
              </w:r>
            </w:ins>
          </w:p>
        </w:tc>
        <w:tc>
          <w:tcPr>
            <w:tcW w:w="128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4635" w:author="Ericsson 3" w:date="2017-08-30T14:35:00Z"/>
                <w:lang w:eastAsia="ja-JP"/>
              </w:rPr>
            </w:pPr>
            <w:ins w:id="4636" w:author="Ericsson 3" w:date="2017-08-30T14:35:00Z">
              <w:r w:rsidRPr="00B7181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4637" w:author="Ericsson 3" w:date="2017-08-30T14:35:00Z"/>
                <w:lang w:eastAsia="ja-JP"/>
              </w:rPr>
            </w:pPr>
            <w:ins w:id="4638" w:author="Ericsson 3" w:date="2017-08-30T14:35:00Z">
              <w:r w:rsidRPr="00B71811">
                <w:rPr>
                  <w:lang w:eastAsia="ja-JP"/>
                </w:rPr>
                <w:t>ignore</w:t>
              </w:r>
            </w:ins>
          </w:p>
        </w:tc>
      </w:tr>
    </w:tbl>
    <w:p w:rsidR="00E82885" w:rsidRPr="00C67B9A" w:rsidRDefault="00E82885" w:rsidP="00E82885">
      <w:pPr>
        <w:rPr>
          <w:ins w:id="4639" w:author="Ericsson 3" w:date="2017-08-30T14:3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B71811" w:rsidTr="007858AD">
        <w:trPr>
          <w:ins w:id="4640" w:author="Ericsson 3" w:date="2017-08-30T14:35:00Z"/>
        </w:trPr>
        <w:tc>
          <w:tcPr>
            <w:tcW w:w="3686" w:type="dxa"/>
          </w:tcPr>
          <w:p w:rsidR="00E82885" w:rsidRPr="00B71811" w:rsidRDefault="00E82885" w:rsidP="007858AD">
            <w:pPr>
              <w:pStyle w:val="TAH"/>
              <w:rPr>
                <w:ins w:id="4641" w:author="Ericsson 3" w:date="2017-08-30T14:35:00Z"/>
                <w:lang w:eastAsia="ja-JP"/>
              </w:rPr>
            </w:pPr>
            <w:ins w:id="4642" w:author="Ericsson 3" w:date="2017-08-30T14:35:00Z">
              <w:r w:rsidRPr="00B71811">
                <w:rPr>
                  <w:lang w:eastAsia="ja-JP"/>
                </w:rPr>
                <w:t>Range bound</w:t>
              </w:r>
            </w:ins>
          </w:p>
        </w:tc>
        <w:tc>
          <w:tcPr>
            <w:tcW w:w="5670" w:type="dxa"/>
          </w:tcPr>
          <w:p w:rsidR="00E82885" w:rsidRPr="00B71811" w:rsidRDefault="00E82885" w:rsidP="007858AD">
            <w:pPr>
              <w:pStyle w:val="TAH"/>
              <w:rPr>
                <w:ins w:id="4643" w:author="Ericsson 3" w:date="2017-08-30T14:35:00Z"/>
                <w:lang w:eastAsia="ja-JP"/>
              </w:rPr>
            </w:pPr>
            <w:ins w:id="4644" w:author="Ericsson 3" w:date="2017-08-30T14:35:00Z">
              <w:r w:rsidRPr="00B71811">
                <w:rPr>
                  <w:lang w:eastAsia="ja-JP"/>
                </w:rPr>
                <w:t>Explanation</w:t>
              </w:r>
            </w:ins>
          </w:p>
        </w:tc>
      </w:tr>
      <w:tr w:rsidR="00E82885" w:rsidRPr="00B71811" w:rsidTr="007858AD">
        <w:trPr>
          <w:ins w:id="4645" w:author="Ericsson 3" w:date="2017-08-30T14:35:00Z"/>
        </w:trPr>
        <w:tc>
          <w:tcPr>
            <w:tcW w:w="3686" w:type="dxa"/>
          </w:tcPr>
          <w:p w:rsidR="00E82885" w:rsidRPr="00B71811" w:rsidRDefault="00E82885" w:rsidP="007858AD">
            <w:pPr>
              <w:pStyle w:val="TAL"/>
              <w:rPr>
                <w:ins w:id="4646" w:author="Ericsson 3" w:date="2017-08-30T14:35:00Z"/>
                <w:lang w:eastAsia="ja-JP"/>
              </w:rPr>
            </w:pPr>
            <w:ins w:id="4647" w:author="Ericsson 3" w:date="2017-08-30T14:35:00Z">
              <w:r w:rsidRPr="00B71811">
                <w:rPr>
                  <w:lang w:eastAsia="ja-JP"/>
                </w:rPr>
                <w:t>maxnoofBearers</w:t>
              </w:r>
            </w:ins>
          </w:p>
        </w:tc>
        <w:tc>
          <w:tcPr>
            <w:tcW w:w="5670" w:type="dxa"/>
          </w:tcPr>
          <w:p w:rsidR="00E82885" w:rsidRPr="00B71811" w:rsidRDefault="00E82885" w:rsidP="007858AD">
            <w:pPr>
              <w:pStyle w:val="TAL"/>
              <w:rPr>
                <w:ins w:id="4648" w:author="Ericsson 3" w:date="2017-08-30T14:35:00Z"/>
                <w:lang w:eastAsia="ja-JP"/>
              </w:rPr>
            </w:pPr>
            <w:ins w:id="4649" w:author="Ericsson 3" w:date="2017-08-30T14:35:00Z">
              <w:r w:rsidRPr="00B71811">
                <w:rPr>
                  <w:lang w:eastAsia="ja-JP"/>
                </w:rPr>
                <w:t>Maximum no. of E-RABs. Value is 256</w:t>
              </w:r>
            </w:ins>
          </w:p>
        </w:tc>
      </w:tr>
    </w:tbl>
    <w:p w:rsidR="00E82885" w:rsidRPr="00C67B9A" w:rsidRDefault="00E82885" w:rsidP="00E82885">
      <w:pPr>
        <w:rPr>
          <w:ins w:id="4650" w:author="Ericsson 3" w:date="2017-08-30T14:35:00Z"/>
          <w:lang w:eastAsia="zh-CN"/>
        </w:rPr>
      </w:pPr>
    </w:p>
    <w:p w:rsidR="00E82885" w:rsidRPr="00C67B9A" w:rsidRDefault="00E82885" w:rsidP="00E82885">
      <w:pPr>
        <w:pStyle w:val="4"/>
        <w:rPr>
          <w:ins w:id="4651" w:author="Ericsson 3" w:date="2017-08-30T14:35:00Z"/>
        </w:rPr>
      </w:pPr>
      <w:bookmarkStart w:id="4652" w:name="_Toc462753074"/>
      <w:ins w:id="4653" w:author="Ericsson 3" w:date="2017-08-30T14:35:00Z">
        <w:r>
          <w:t>9.1</w:t>
        </w:r>
        <w:proofErr w:type="gramStart"/>
        <w:r>
          <w:t>.X</w:t>
        </w:r>
        <w:r w:rsidRPr="00C67B9A">
          <w:t>.14</w:t>
        </w:r>
        <w:proofErr w:type="gramEnd"/>
        <w:r w:rsidRPr="00C67B9A">
          <w:tab/>
        </w:r>
        <w:r>
          <w:t>SGNB</w:t>
        </w:r>
        <w:r w:rsidRPr="00C67B9A">
          <w:t xml:space="preserve"> COUNTER CHECK REQUEST</w:t>
        </w:r>
        <w:bookmarkEnd w:id="4652"/>
      </w:ins>
    </w:p>
    <w:p w:rsidR="00E82885" w:rsidRPr="00C67B9A" w:rsidRDefault="00E82885" w:rsidP="00E82885">
      <w:pPr>
        <w:rPr>
          <w:ins w:id="4654" w:author="Ericsson 3" w:date="2017-08-30T14:35:00Z"/>
        </w:rPr>
      </w:pPr>
      <w:ins w:id="4655" w:author="Ericsson 3" w:date="2017-08-30T14:35:00Z">
        <w:r w:rsidRPr="00C67B9A">
          <w:t xml:space="preserve">This message is sent by the </w:t>
        </w:r>
        <w:r>
          <w:t>SgNB</w:t>
        </w:r>
        <w:r w:rsidRPr="00C67B9A">
          <w:t xml:space="preserve"> to request </w:t>
        </w:r>
        <w:r w:rsidRPr="00C67B9A">
          <w:rPr>
            <w:lang w:eastAsia="zh-CN"/>
          </w:rPr>
          <w:t xml:space="preserve">the </w:t>
        </w:r>
        <w:r w:rsidRPr="00C67B9A">
          <w:t>verif</w:t>
        </w:r>
        <w:r w:rsidRPr="00C67B9A">
          <w:rPr>
            <w:lang w:eastAsia="zh-CN"/>
          </w:rPr>
          <w:t>ication of</w:t>
        </w:r>
        <w:r w:rsidRPr="00C67B9A">
          <w:t xml:space="preserve"> the value of the PDCP COUNTs associated with </w:t>
        </w:r>
        <w:r w:rsidRPr="00C67B9A">
          <w:rPr>
            <w:rFonts w:eastAsia="MS Mincho"/>
          </w:rPr>
          <w:t xml:space="preserve">SCG </w:t>
        </w:r>
        <w:r w:rsidRPr="00C67B9A">
          <w:rPr>
            <w:lang w:eastAsia="zh-CN"/>
          </w:rPr>
          <w:t>bearer</w:t>
        </w:r>
        <w:r w:rsidRPr="00C67B9A">
          <w:t>s</w:t>
        </w:r>
        <w:r>
          <w:t xml:space="preserve"> </w:t>
        </w:r>
        <w:r w:rsidRPr="00E82885">
          <w:t xml:space="preserve">and SCG split bearers </w:t>
        </w:r>
        <w:r w:rsidRPr="00E82885">
          <w:rPr>
            <w:lang w:eastAsia="zh-CN"/>
          </w:rPr>
          <w:t>established</w:t>
        </w:r>
        <w:r w:rsidRPr="00C67B9A">
          <w:rPr>
            <w:lang w:eastAsia="zh-CN"/>
          </w:rPr>
          <w:t xml:space="preserve"> in</w:t>
        </w:r>
        <w:r w:rsidRPr="00C67B9A">
          <w:t xml:space="preserve"> the </w:t>
        </w:r>
        <w:r>
          <w:t>SgNB</w:t>
        </w:r>
        <w:r w:rsidRPr="00C67B9A">
          <w:t>.</w:t>
        </w:r>
      </w:ins>
    </w:p>
    <w:p w:rsidR="00E82885" w:rsidRPr="00C67B9A" w:rsidRDefault="00E82885" w:rsidP="00E82885">
      <w:pPr>
        <w:rPr>
          <w:ins w:id="4656" w:author="Ericsson 3" w:date="2017-08-30T14:35:00Z"/>
        </w:rPr>
      </w:pPr>
      <w:ins w:id="4657" w:author="Ericsson 3" w:date="2017-08-30T14:35:00Z">
        <w:r w:rsidRPr="00C67B9A">
          <w:t xml:space="preserve">Direction: </w:t>
        </w:r>
        <w:r>
          <w:t>SgNB</w:t>
        </w:r>
        <w:r w:rsidRPr="00C67B9A">
          <w:t xml:space="preserve"> </w:t>
        </w:r>
        <w:r w:rsidRPr="00C67B9A">
          <w:sym w:font="Symbol" w:char="F0AE"/>
        </w:r>
        <w:r w:rsidRPr="00C67B9A">
          <w:t xml:space="preserve"> MeNB.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273"/>
        <w:gridCol w:w="1274"/>
        <w:gridCol w:w="1288"/>
        <w:gridCol w:w="1274"/>
      </w:tblGrid>
      <w:tr w:rsidR="00E82885" w:rsidRPr="00B71811" w:rsidTr="007858AD">
        <w:trPr>
          <w:ins w:id="4658" w:author="Ericsson 3" w:date="2017-08-30T14:35:00Z"/>
        </w:trPr>
        <w:tc>
          <w:tcPr>
            <w:tcW w:w="2578" w:type="dxa"/>
          </w:tcPr>
          <w:p w:rsidR="00E82885" w:rsidRPr="00B71811" w:rsidRDefault="00E82885" w:rsidP="007858AD">
            <w:pPr>
              <w:pStyle w:val="TAH"/>
              <w:rPr>
                <w:ins w:id="4659" w:author="Ericsson 3" w:date="2017-08-30T14:35:00Z"/>
                <w:lang w:eastAsia="ja-JP"/>
              </w:rPr>
            </w:pPr>
            <w:ins w:id="4660" w:author="Ericsson 3" w:date="2017-08-30T14:35:00Z">
              <w:r w:rsidRPr="00B71811">
                <w:rPr>
                  <w:lang w:eastAsia="ja-JP"/>
                </w:rPr>
                <w:t>IE/Group Name</w:t>
              </w:r>
            </w:ins>
          </w:p>
        </w:tc>
        <w:tc>
          <w:tcPr>
            <w:tcW w:w="1104" w:type="dxa"/>
          </w:tcPr>
          <w:p w:rsidR="00E82885" w:rsidRPr="00B71811" w:rsidRDefault="00E82885" w:rsidP="007858AD">
            <w:pPr>
              <w:pStyle w:val="TAH"/>
              <w:rPr>
                <w:ins w:id="4661" w:author="Ericsson 3" w:date="2017-08-30T14:35:00Z"/>
                <w:lang w:eastAsia="ja-JP"/>
              </w:rPr>
            </w:pPr>
            <w:ins w:id="4662" w:author="Ericsson 3" w:date="2017-08-30T14:35:00Z">
              <w:r w:rsidRPr="00B71811">
                <w:rPr>
                  <w:lang w:eastAsia="ja-JP"/>
                </w:rPr>
                <w:t>Presence</w:t>
              </w:r>
            </w:ins>
          </w:p>
        </w:tc>
        <w:tc>
          <w:tcPr>
            <w:tcW w:w="1694" w:type="dxa"/>
          </w:tcPr>
          <w:p w:rsidR="00E82885" w:rsidRPr="00B71811" w:rsidRDefault="00E82885" w:rsidP="007858AD">
            <w:pPr>
              <w:pStyle w:val="TAH"/>
              <w:rPr>
                <w:ins w:id="4663" w:author="Ericsson 3" w:date="2017-08-30T14:35:00Z"/>
                <w:lang w:eastAsia="ja-JP"/>
              </w:rPr>
            </w:pPr>
            <w:ins w:id="4664" w:author="Ericsson 3" w:date="2017-08-30T14:35:00Z">
              <w:r w:rsidRPr="00B71811">
                <w:rPr>
                  <w:lang w:eastAsia="ja-JP"/>
                </w:rPr>
                <w:t>Range</w:t>
              </w:r>
            </w:ins>
          </w:p>
        </w:tc>
        <w:tc>
          <w:tcPr>
            <w:tcW w:w="1273" w:type="dxa"/>
          </w:tcPr>
          <w:p w:rsidR="00E82885" w:rsidRPr="00B71811" w:rsidRDefault="00E82885" w:rsidP="007858AD">
            <w:pPr>
              <w:pStyle w:val="TAH"/>
              <w:rPr>
                <w:ins w:id="4665" w:author="Ericsson 3" w:date="2017-08-30T14:35:00Z"/>
                <w:lang w:eastAsia="ja-JP"/>
              </w:rPr>
            </w:pPr>
            <w:ins w:id="4666" w:author="Ericsson 3" w:date="2017-08-30T14:35:00Z">
              <w:r w:rsidRPr="00B71811">
                <w:rPr>
                  <w:lang w:eastAsia="ja-JP"/>
                </w:rPr>
                <w:t>IE type and reference</w:t>
              </w:r>
            </w:ins>
          </w:p>
        </w:tc>
        <w:tc>
          <w:tcPr>
            <w:tcW w:w="1274" w:type="dxa"/>
          </w:tcPr>
          <w:p w:rsidR="00E82885" w:rsidRPr="00B71811" w:rsidRDefault="00E82885" w:rsidP="007858AD">
            <w:pPr>
              <w:pStyle w:val="TAH"/>
              <w:rPr>
                <w:ins w:id="4667" w:author="Ericsson 3" w:date="2017-08-30T14:35:00Z"/>
                <w:lang w:eastAsia="ja-JP"/>
              </w:rPr>
            </w:pPr>
            <w:ins w:id="4668" w:author="Ericsson 3" w:date="2017-08-30T14:35:00Z">
              <w:r w:rsidRPr="00B71811">
                <w:rPr>
                  <w:lang w:eastAsia="ja-JP"/>
                </w:rPr>
                <w:t>Semantics description</w:t>
              </w:r>
            </w:ins>
          </w:p>
        </w:tc>
        <w:tc>
          <w:tcPr>
            <w:tcW w:w="1288" w:type="dxa"/>
          </w:tcPr>
          <w:p w:rsidR="00E82885" w:rsidRPr="00B71811" w:rsidRDefault="00E82885" w:rsidP="007858AD">
            <w:pPr>
              <w:pStyle w:val="TAH"/>
              <w:rPr>
                <w:ins w:id="4669" w:author="Ericsson 3" w:date="2017-08-30T14:35:00Z"/>
                <w:b w:val="0"/>
                <w:lang w:eastAsia="ja-JP"/>
              </w:rPr>
            </w:pPr>
            <w:ins w:id="4670" w:author="Ericsson 3" w:date="2017-08-30T14:35:00Z">
              <w:r w:rsidRPr="00B71811">
                <w:rPr>
                  <w:lang w:eastAsia="ja-JP"/>
                </w:rPr>
                <w:t>Criticality</w:t>
              </w:r>
            </w:ins>
          </w:p>
        </w:tc>
        <w:tc>
          <w:tcPr>
            <w:tcW w:w="1274" w:type="dxa"/>
          </w:tcPr>
          <w:p w:rsidR="00E82885" w:rsidRPr="00B71811" w:rsidRDefault="00E82885" w:rsidP="007858AD">
            <w:pPr>
              <w:pStyle w:val="TAH"/>
              <w:rPr>
                <w:ins w:id="4671" w:author="Ericsson 3" w:date="2017-08-30T14:35:00Z"/>
                <w:b w:val="0"/>
                <w:lang w:eastAsia="ja-JP"/>
              </w:rPr>
            </w:pPr>
            <w:ins w:id="4672" w:author="Ericsson 3" w:date="2017-08-30T14:35:00Z">
              <w:r w:rsidRPr="00B71811">
                <w:rPr>
                  <w:lang w:eastAsia="ja-JP"/>
                </w:rPr>
                <w:t>Assigned Criticality</w:t>
              </w:r>
            </w:ins>
          </w:p>
        </w:tc>
      </w:tr>
      <w:tr w:rsidR="00E82885" w:rsidRPr="00B71811" w:rsidTr="007858AD">
        <w:trPr>
          <w:ins w:id="4673" w:author="Ericsson 3" w:date="2017-08-30T14:35:00Z"/>
        </w:trPr>
        <w:tc>
          <w:tcPr>
            <w:tcW w:w="2578" w:type="dxa"/>
          </w:tcPr>
          <w:p w:rsidR="00E82885" w:rsidRPr="00B71811" w:rsidRDefault="00E82885" w:rsidP="007858AD">
            <w:pPr>
              <w:pStyle w:val="TAL"/>
              <w:rPr>
                <w:ins w:id="4674" w:author="Ericsson 3" w:date="2017-08-30T14:35:00Z"/>
                <w:lang w:eastAsia="ja-JP"/>
              </w:rPr>
            </w:pPr>
            <w:ins w:id="4675" w:author="Ericsson 3" w:date="2017-08-30T14:35:00Z">
              <w:r w:rsidRPr="00B71811">
                <w:rPr>
                  <w:lang w:eastAsia="ja-JP"/>
                </w:rPr>
                <w:t>Message Type</w:t>
              </w:r>
            </w:ins>
          </w:p>
        </w:tc>
        <w:tc>
          <w:tcPr>
            <w:tcW w:w="1104" w:type="dxa"/>
          </w:tcPr>
          <w:p w:rsidR="00E82885" w:rsidRPr="00B71811" w:rsidRDefault="00E82885" w:rsidP="007858AD">
            <w:pPr>
              <w:pStyle w:val="TAL"/>
              <w:rPr>
                <w:ins w:id="4676" w:author="Ericsson 3" w:date="2017-08-30T14:35:00Z"/>
                <w:lang w:eastAsia="ja-JP"/>
              </w:rPr>
            </w:pPr>
            <w:ins w:id="4677" w:author="Ericsson 3" w:date="2017-08-30T14:35:00Z">
              <w:r w:rsidRPr="00B71811">
                <w:rPr>
                  <w:lang w:eastAsia="ja-JP"/>
                </w:rPr>
                <w:t>M</w:t>
              </w:r>
            </w:ins>
          </w:p>
        </w:tc>
        <w:tc>
          <w:tcPr>
            <w:tcW w:w="1694" w:type="dxa"/>
          </w:tcPr>
          <w:p w:rsidR="00E82885" w:rsidRPr="00B71811" w:rsidRDefault="00E82885" w:rsidP="007858AD">
            <w:pPr>
              <w:pStyle w:val="TAL"/>
              <w:rPr>
                <w:ins w:id="4678" w:author="Ericsson 3" w:date="2017-08-30T14:35:00Z"/>
                <w:szCs w:val="18"/>
                <w:lang w:eastAsia="ja-JP"/>
              </w:rPr>
            </w:pPr>
          </w:p>
        </w:tc>
        <w:tc>
          <w:tcPr>
            <w:tcW w:w="1273" w:type="dxa"/>
          </w:tcPr>
          <w:p w:rsidR="00E82885" w:rsidRPr="00B71811" w:rsidRDefault="00E82885" w:rsidP="007858AD">
            <w:pPr>
              <w:pStyle w:val="TAL"/>
              <w:rPr>
                <w:ins w:id="4679" w:author="Ericsson 3" w:date="2017-08-30T14:35:00Z"/>
                <w:lang w:eastAsia="ja-JP"/>
              </w:rPr>
            </w:pPr>
            <w:ins w:id="4680" w:author="Ericsson 3" w:date="2017-08-30T14:35:00Z">
              <w:r w:rsidRPr="00B71811">
                <w:rPr>
                  <w:lang w:eastAsia="ja-JP"/>
                </w:rPr>
                <w:t>9.2.13</w:t>
              </w:r>
            </w:ins>
          </w:p>
        </w:tc>
        <w:tc>
          <w:tcPr>
            <w:tcW w:w="1274" w:type="dxa"/>
          </w:tcPr>
          <w:p w:rsidR="00E82885" w:rsidRPr="00B71811" w:rsidRDefault="00E82885" w:rsidP="007858AD">
            <w:pPr>
              <w:pStyle w:val="TAL"/>
              <w:rPr>
                <w:ins w:id="4681" w:author="Ericsson 3" w:date="2017-08-30T14:35:00Z"/>
                <w:szCs w:val="18"/>
                <w:lang w:eastAsia="ja-JP"/>
              </w:rPr>
            </w:pPr>
          </w:p>
        </w:tc>
        <w:tc>
          <w:tcPr>
            <w:tcW w:w="1288" w:type="dxa"/>
          </w:tcPr>
          <w:p w:rsidR="00E82885" w:rsidRPr="00B71811" w:rsidRDefault="00E82885" w:rsidP="007858AD">
            <w:pPr>
              <w:pStyle w:val="TAC"/>
              <w:rPr>
                <w:ins w:id="4682" w:author="Ericsson 3" w:date="2017-08-30T14:35:00Z"/>
                <w:lang w:eastAsia="ja-JP"/>
              </w:rPr>
            </w:pPr>
            <w:ins w:id="4683" w:author="Ericsson 3" w:date="2017-08-30T14:35:00Z">
              <w:r w:rsidRPr="00B71811">
                <w:rPr>
                  <w:lang w:eastAsia="ja-JP"/>
                </w:rPr>
                <w:t>YES</w:t>
              </w:r>
            </w:ins>
          </w:p>
        </w:tc>
        <w:tc>
          <w:tcPr>
            <w:tcW w:w="1274" w:type="dxa"/>
          </w:tcPr>
          <w:p w:rsidR="00E82885" w:rsidRPr="00B71811" w:rsidRDefault="00E82885" w:rsidP="007858AD">
            <w:pPr>
              <w:pStyle w:val="TAC"/>
              <w:rPr>
                <w:ins w:id="4684" w:author="Ericsson 3" w:date="2017-08-30T14:35:00Z"/>
                <w:lang w:eastAsia="ja-JP"/>
              </w:rPr>
            </w:pPr>
            <w:ins w:id="4685" w:author="Ericsson 3" w:date="2017-08-30T14:35:00Z">
              <w:r w:rsidRPr="00B71811">
                <w:rPr>
                  <w:lang w:eastAsia="ja-JP"/>
                </w:rPr>
                <w:t>reject</w:t>
              </w:r>
            </w:ins>
          </w:p>
        </w:tc>
      </w:tr>
      <w:tr w:rsidR="00E82885" w:rsidRPr="00B71811" w:rsidTr="007858AD">
        <w:trPr>
          <w:ins w:id="4686" w:author="Ericsson 3" w:date="2017-08-30T14:35:00Z"/>
        </w:trPr>
        <w:tc>
          <w:tcPr>
            <w:tcW w:w="2578" w:type="dxa"/>
          </w:tcPr>
          <w:p w:rsidR="00E82885" w:rsidRPr="00B71811" w:rsidRDefault="00E82885" w:rsidP="007858AD">
            <w:pPr>
              <w:pStyle w:val="TAL"/>
              <w:rPr>
                <w:ins w:id="4687" w:author="Ericsson 3" w:date="2017-08-30T14:35:00Z"/>
                <w:lang w:eastAsia="ja-JP"/>
              </w:rPr>
            </w:pPr>
            <w:ins w:id="4688" w:author="Ericsson 3" w:date="2017-08-30T14:35:00Z">
              <w:r w:rsidRPr="00B71811">
                <w:rPr>
                  <w:lang w:eastAsia="ja-JP"/>
                </w:rPr>
                <w:t>MeNB UE X2AP ID</w:t>
              </w:r>
            </w:ins>
          </w:p>
        </w:tc>
        <w:tc>
          <w:tcPr>
            <w:tcW w:w="1104" w:type="dxa"/>
          </w:tcPr>
          <w:p w:rsidR="00E82885" w:rsidRPr="00B71811" w:rsidRDefault="00E82885" w:rsidP="007858AD">
            <w:pPr>
              <w:pStyle w:val="TAL"/>
              <w:rPr>
                <w:ins w:id="4689" w:author="Ericsson 3" w:date="2017-08-30T14:35:00Z"/>
                <w:lang w:eastAsia="ja-JP"/>
              </w:rPr>
            </w:pPr>
            <w:ins w:id="4690" w:author="Ericsson 3" w:date="2017-08-30T14:35:00Z">
              <w:r w:rsidRPr="00B71811">
                <w:rPr>
                  <w:lang w:eastAsia="ja-JP"/>
                </w:rPr>
                <w:t>M</w:t>
              </w:r>
            </w:ins>
          </w:p>
        </w:tc>
        <w:tc>
          <w:tcPr>
            <w:tcW w:w="1694" w:type="dxa"/>
          </w:tcPr>
          <w:p w:rsidR="00E82885" w:rsidRPr="00B71811" w:rsidRDefault="00E82885" w:rsidP="007858AD">
            <w:pPr>
              <w:pStyle w:val="TAL"/>
              <w:rPr>
                <w:ins w:id="4691" w:author="Ericsson 3" w:date="2017-08-30T14:35:00Z"/>
                <w:szCs w:val="18"/>
                <w:lang w:eastAsia="ja-JP"/>
              </w:rPr>
            </w:pPr>
          </w:p>
        </w:tc>
        <w:tc>
          <w:tcPr>
            <w:tcW w:w="1273" w:type="dxa"/>
          </w:tcPr>
          <w:p w:rsidR="00E82885" w:rsidRPr="00B71811" w:rsidRDefault="00E82885" w:rsidP="007858AD">
            <w:pPr>
              <w:pStyle w:val="TAL"/>
              <w:rPr>
                <w:ins w:id="4692" w:author="Ericsson 3" w:date="2017-08-30T14:35:00Z"/>
                <w:snapToGrid w:val="0"/>
                <w:lang w:eastAsia="ja-JP"/>
              </w:rPr>
            </w:pPr>
            <w:ins w:id="4693" w:author="Ericsson 3" w:date="2017-08-30T14:35:00Z">
              <w:r w:rsidRPr="00B71811">
                <w:rPr>
                  <w:snapToGrid w:val="0"/>
                  <w:lang w:eastAsia="ja-JP"/>
                </w:rPr>
                <w:t>eNB UE X2AP ID</w:t>
              </w:r>
            </w:ins>
          </w:p>
          <w:p w:rsidR="00E82885" w:rsidRPr="00B71811" w:rsidRDefault="00E82885" w:rsidP="007858AD">
            <w:pPr>
              <w:pStyle w:val="TAL"/>
              <w:rPr>
                <w:ins w:id="4694" w:author="Ericsson 3" w:date="2017-08-30T14:35:00Z"/>
                <w:lang w:eastAsia="ja-JP"/>
              </w:rPr>
            </w:pPr>
            <w:ins w:id="4695" w:author="Ericsson 3" w:date="2017-08-30T14:35:00Z">
              <w:r w:rsidRPr="00B71811">
                <w:rPr>
                  <w:snapToGrid w:val="0"/>
                  <w:lang w:eastAsia="ja-JP"/>
                </w:rPr>
                <w:t>9.2.24</w:t>
              </w:r>
            </w:ins>
          </w:p>
        </w:tc>
        <w:tc>
          <w:tcPr>
            <w:tcW w:w="1274" w:type="dxa"/>
          </w:tcPr>
          <w:p w:rsidR="00E82885" w:rsidRPr="00B71811" w:rsidRDefault="00E82885" w:rsidP="007858AD">
            <w:pPr>
              <w:pStyle w:val="TAL"/>
              <w:rPr>
                <w:ins w:id="4696" w:author="Ericsson 3" w:date="2017-08-30T14:35:00Z"/>
                <w:szCs w:val="18"/>
                <w:lang w:eastAsia="ja-JP"/>
              </w:rPr>
            </w:pPr>
            <w:ins w:id="4697" w:author="Ericsson 3" w:date="2017-08-30T14:35:00Z">
              <w:r w:rsidRPr="00B71811">
                <w:rPr>
                  <w:szCs w:val="18"/>
                  <w:lang w:eastAsia="ja-JP"/>
                </w:rPr>
                <w:t>Allocated at the MeNB</w:t>
              </w:r>
            </w:ins>
          </w:p>
        </w:tc>
        <w:tc>
          <w:tcPr>
            <w:tcW w:w="1288" w:type="dxa"/>
          </w:tcPr>
          <w:p w:rsidR="00E82885" w:rsidRPr="00B71811" w:rsidRDefault="00E82885" w:rsidP="007858AD">
            <w:pPr>
              <w:pStyle w:val="TAC"/>
              <w:rPr>
                <w:ins w:id="4698" w:author="Ericsson 3" w:date="2017-08-30T14:35:00Z"/>
                <w:lang w:eastAsia="ja-JP"/>
              </w:rPr>
            </w:pPr>
            <w:ins w:id="4699" w:author="Ericsson 3" w:date="2017-08-30T14:35:00Z">
              <w:r w:rsidRPr="00B71811">
                <w:rPr>
                  <w:lang w:eastAsia="ja-JP"/>
                </w:rPr>
                <w:t>YES</w:t>
              </w:r>
            </w:ins>
          </w:p>
        </w:tc>
        <w:tc>
          <w:tcPr>
            <w:tcW w:w="1274" w:type="dxa"/>
          </w:tcPr>
          <w:p w:rsidR="00E82885" w:rsidRPr="00B71811" w:rsidRDefault="00E82885" w:rsidP="007858AD">
            <w:pPr>
              <w:pStyle w:val="TAC"/>
              <w:rPr>
                <w:ins w:id="4700" w:author="Ericsson 3" w:date="2017-08-30T14:35:00Z"/>
                <w:lang w:eastAsia="ja-JP"/>
              </w:rPr>
            </w:pPr>
            <w:ins w:id="4701" w:author="Ericsson 3" w:date="2017-08-30T14:35:00Z">
              <w:r w:rsidRPr="00B71811">
                <w:rPr>
                  <w:lang w:eastAsia="ja-JP"/>
                </w:rPr>
                <w:t>ignore</w:t>
              </w:r>
            </w:ins>
          </w:p>
        </w:tc>
      </w:tr>
      <w:tr w:rsidR="00E82885" w:rsidRPr="00B71811" w:rsidTr="007858AD">
        <w:trPr>
          <w:ins w:id="4702" w:author="Ericsson 3" w:date="2017-08-30T14:35:00Z"/>
        </w:trPr>
        <w:tc>
          <w:tcPr>
            <w:tcW w:w="2578" w:type="dxa"/>
          </w:tcPr>
          <w:p w:rsidR="00E82885" w:rsidRPr="00B71811" w:rsidRDefault="00E82885" w:rsidP="007858AD">
            <w:pPr>
              <w:pStyle w:val="TAL"/>
              <w:rPr>
                <w:ins w:id="4703" w:author="Ericsson 3" w:date="2017-08-30T14:35:00Z"/>
                <w:lang w:eastAsia="ja-JP"/>
              </w:rPr>
            </w:pPr>
            <w:ins w:id="4704" w:author="Ericsson 3" w:date="2017-08-30T14:35:00Z">
              <w:r w:rsidRPr="00B71811">
                <w:rPr>
                  <w:lang w:eastAsia="ja-JP"/>
                </w:rPr>
                <w:t>SgNB UE X2AP ID</w:t>
              </w:r>
            </w:ins>
          </w:p>
        </w:tc>
        <w:tc>
          <w:tcPr>
            <w:tcW w:w="1104" w:type="dxa"/>
          </w:tcPr>
          <w:p w:rsidR="00E82885" w:rsidRPr="00B71811" w:rsidRDefault="00E82885" w:rsidP="007858AD">
            <w:pPr>
              <w:pStyle w:val="TAL"/>
              <w:rPr>
                <w:ins w:id="4705" w:author="Ericsson 3" w:date="2017-08-30T14:35:00Z"/>
                <w:lang w:eastAsia="ja-JP"/>
              </w:rPr>
            </w:pPr>
            <w:ins w:id="4706" w:author="Ericsson 3" w:date="2017-08-30T14:35:00Z">
              <w:r w:rsidRPr="00B71811">
                <w:rPr>
                  <w:lang w:eastAsia="ja-JP"/>
                </w:rPr>
                <w:t>M</w:t>
              </w:r>
            </w:ins>
          </w:p>
        </w:tc>
        <w:tc>
          <w:tcPr>
            <w:tcW w:w="1694" w:type="dxa"/>
          </w:tcPr>
          <w:p w:rsidR="00E82885" w:rsidRPr="00B71811" w:rsidRDefault="00E82885" w:rsidP="007858AD">
            <w:pPr>
              <w:pStyle w:val="TAL"/>
              <w:rPr>
                <w:ins w:id="4707" w:author="Ericsson 3" w:date="2017-08-30T14:35:00Z"/>
                <w:szCs w:val="18"/>
                <w:lang w:eastAsia="ja-JP"/>
              </w:rPr>
            </w:pPr>
          </w:p>
        </w:tc>
        <w:tc>
          <w:tcPr>
            <w:tcW w:w="1273" w:type="dxa"/>
          </w:tcPr>
          <w:p w:rsidR="00E82885" w:rsidRPr="00B71811" w:rsidRDefault="00E82885" w:rsidP="007858AD">
            <w:pPr>
              <w:pStyle w:val="TAL"/>
              <w:rPr>
                <w:ins w:id="4708" w:author="Ericsson 3" w:date="2017-08-30T14:35:00Z"/>
                <w:snapToGrid w:val="0"/>
                <w:lang w:eastAsia="ja-JP"/>
              </w:rPr>
            </w:pPr>
            <w:ins w:id="4709" w:author="Ericsson 3" w:date="2017-08-30T14:35:00Z">
              <w:r>
                <w:rPr>
                  <w:snapToGrid w:val="0"/>
                  <w:lang w:eastAsia="ja-JP"/>
                </w:rPr>
                <w:t>g</w:t>
              </w:r>
              <w:r w:rsidRPr="00B71811">
                <w:rPr>
                  <w:snapToGrid w:val="0"/>
                  <w:lang w:eastAsia="ja-JP"/>
                </w:rPr>
                <w:t>NB UE X2AP ID</w:t>
              </w:r>
            </w:ins>
          </w:p>
          <w:p w:rsidR="00E82885" w:rsidRPr="00B71811" w:rsidRDefault="00E82885" w:rsidP="007858AD">
            <w:pPr>
              <w:pStyle w:val="TAL"/>
              <w:rPr>
                <w:ins w:id="4710" w:author="Ericsson 3" w:date="2017-08-30T14:35:00Z"/>
                <w:lang w:eastAsia="ja-JP"/>
              </w:rPr>
            </w:pPr>
            <w:ins w:id="4711" w:author="Ericsson 3" w:date="2017-08-30T14:35:00Z">
              <w:r w:rsidRPr="00B71811">
                <w:rPr>
                  <w:snapToGrid w:val="0"/>
                  <w:lang w:eastAsia="ja-JP"/>
                </w:rPr>
                <w:t>9.2.</w:t>
              </w:r>
              <w:r>
                <w:rPr>
                  <w:snapToGrid w:val="0"/>
                  <w:lang w:eastAsia="ja-JP"/>
                </w:rPr>
                <w:t>XX</w:t>
              </w:r>
            </w:ins>
          </w:p>
        </w:tc>
        <w:tc>
          <w:tcPr>
            <w:tcW w:w="1274" w:type="dxa"/>
          </w:tcPr>
          <w:p w:rsidR="00E82885" w:rsidRPr="00B71811" w:rsidRDefault="00E82885" w:rsidP="007858AD">
            <w:pPr>
              <w:pStyle w:val="TAL"/>
              <w:rPr>
                <w:ins w:id="4712" w:author="Ericsson 3" w:date="2017-08-30T14:35:00Z"/>
                <w:szCs w:val="18"/>
                <w:lang w:eastAsia="ja-JP"/>
              </w:rPr>
            </w:pPr>
            <w:ins w:id="4713" w:author="Ericsson 3" w:date="2017-08-30T14:35:00Z">
              <w:r w:rsidRPr="00B71811">
                <w:rPr>
                  <w:szCs w:val="18"/>
                  <w:lang w:eastAsia="ja-JP"/>
                </w:rPr>
                <w:t>Allocated at the SgNB</w:t>
              </w:r>
            </w:ins>
          </w:p>
        </w:tc>
        <w:tc>
          <w:tcPr>
            <w:tcW w:w="1288" w:type="dxa"/>
          </w:tcPr>
          <w:p w:rsidR="00E82885" w:rsidRPr="00B71811" w:rsidRDefault="00E82885" w:rsidP="007858AD">
            <w:pPr>
              <w:pStyle w:val="TAC"/>
              <w:rPr>
                <w:ins w:id="4714" w:author="Ericsson 3" w:date="2017-08-30T14:35:00Z"/>
                <w:lang w:eastAsia="ja-JP"/>
              </w:rPr>
            </w:pPr>
            <w:ins w:id="4715" w:author="Ericsson 3" w:date="2017-08-30T14:35:00Z">
              <w:r w:rsidRPr="00B71811">
                <w:rPr>
                  <w:lang w:eastAsia="ja-JP"/>
                </w:rPr>
                <w:t>YES</w:t>
              </w:r>
            </w:ins>
          </w:p>
        </w:tc>
        <w:tc>
          <w:tcPr>
            <w:tcW w:w="1274" w:type="dxa"/>
          </w:tcPr>
          <w:p w:rsidR="00E82885" w:rsidRPr="00B71811" w:rsidRDefault="00E82885" w:rsidP="007858AD">
            <w:pPr>
              <w:pStyle w:val="TAC"/>
              <w:rPr>
                <w:ins w:id="4716" w:author="Ericsson 3" w:date="2017-08-30T14:35:00Z"/>
                <w:lang w:eastAsia="ja-JP"/>
              </w:rPr>
            </w:pPr>
            <w:ins w:id="4717" w:author="Ericsson 3" w:date="2017-08-30T14:35:00Z">
              <w:r w:rsidRPr="00B71811">
                <w:rPr>
                  <w:lang w:eastAsia="ja-JP"/>
                </w:rPr>
                <w:t>ignore</w:t>
              </w:r>
            </w:ins>
          </w:p>
        </w:tc>
      </w:tr>
      <w:tr w:rsidR="00E82885" w:rsidRPr="00B71811" w:rsidTr="007858AD">
        <w:trPr>
          <w:ins w:id="4718" w:author="Ericsson 3" w:date="2017-08-30T14:35:00Z"/>
        </w:trPr>
        <w:tc>
          <w:tcPr>
            <w:tcW w:w="2578" w:type="dxa"/>
          </w:tcPr>
          <w:p w:rsidR="00E82885" w:rsidRPr="00B71811" w:rsidRDefault="00E82885" w:rsidP="007858AD">
            <w:pPr>
              <w:pStyle w:val="TAL"/>
              <w:rPr>
                <w:ins w:id="4719" w:author="Ericsson 3" w:date="2017-08-30T14:35:00Z"/>
                <w:b/>
                <w:lang w:eastAsia="ja-JP"/>
              </w:rPr>
            </w:pPr>
            <w:ins w:id="4720" w:author="Ericsson 3" w:date="2017-08-30T14:35:00Z">
              <w:r w:rsidRPr="00B71811">
                <w:rPr>
                  <w:b/>
                  <w:lang w:eastAsia="ja-JP"/>
                </w:rPr>
                <w:t xml:space="preserve">E-RABs </w:t>
              </w:r>
              <w:r w:rsidRPr="00B71811">
                <w:rPr>
                  <w:b/>
                  <w:lang w:eastAsia="zh-CN"/>
                </w:rPr>
                <w:t>S</w:t>
              </w:r>
              <w:r w:rsidRPr="00B71811">
                <w:rPr>
                  <w:b/>
                  <w:lang w:eastAsia="ja-JP"/>
                </w:rPr>
                <w:t>ubject to</w:t>
              </w:r>
            </w:ins>
          </w:p>
          <w:p w:rsidR="00E82885" w:rsidRPr="00C67B9A" w:rsidRDefault="00E82885" w:rsidP="007858AD">
            <w:pPr>
              <w:pStyle w:val="TAL"/>
              <w:rPr>
                <w:ins w:id="4721" w:author="Ericsson 3" w:date="2017-08-30T14:35:00Z"/>
                <w:rFonts w:eastAsia="MS Mincho"/>
                <w:b/>
                <w:lang w:eastAsia="ja-JP"/>
              </w:rPr>
            </w:pPr>
            <w:ins w:id="4722" w:author="Ericsson 3" w:date="2017-08-30T14:35:00Z">
              <w:r w:rsidRPr="00B71811">
                <w:rPr>
                  <w:b/>
                  <w:lang w:eastAsia="ja-JP"/>
                </w:rPr>
                <w:t xml:space="preserve">Counter </w:t>
              </w:r>
              <w:r w:rsidRPr="00B71811">
                <w:rPr>
                  <w:b/>
                  <w:lang w:eastAsia="zh-CN"/>
                </w:rPr>
                <w:t>C</w:t>
              </w:r>
              <w:r w:rsidRPr="00B71811">
                <w:rPr>
                  <w:b/>
                  <w:lang w:eastAsia="ja-JP"/>
                </w:rPr>
                <w:t>heck List</w:t>
              </w:r>
            </w:ins>
          </w:p>
        </w:tc>
        <w:tc>
          <w:tcPr>
            <w:tcW w:w="1104" w:type="dxa"/>
          </w:tcPr>
          <w:p w:rsidR="00E82885" w:rsidRPr="00B71811" w:rsidRDefault="00E82885" w:rsidP="007858AD">
            <w:pPr>
              <w:pStyle w:val="TAL"/>
              <w:rPr>
                <w:ins w:id="4723" w:author="Ericsson 3" w:date="2017-08-30T14:35:00Z"/>
                <w:lang w:eastAsia="ja-JP"/>
              </w:rPr>
            </w:pPr>
          </w:p>
        </w:tc>
        <w:tc>
          <w:tcPr>
            <w:tcW w:w="1694" w:type="dxa"/>
          </w:tcPr>
          <w:p w:rsidR="00E82885" w:rsidRPr="00B71811" w:rsidRDefault="00E82885" w:rsidP="007858AD">
            <w:pPr>
              <w:pStyle w:val="TAL"/>
              <w:rPr>
                <w:ins w:id="4724" w:author="Ericsson 3" w:date="2017-08-30T14:35:00Z"/>
                <w:i/>
                <w:szCs w:val="18"/>
                <w:lang w:eastAsia="ja-JP"/>
              </w:rPr>
            </w:pPr>
            <w:ins w:id="4725" w:author="Ericsson 3" w:date="2017-08-30T14:35:00Z">
              <w:r w:rsidRPr="00B71811">
                <w:rPr>
                  <w:i/>
                  <w:szCs w:val="18"/>
                  <w:lang w:eastAsia="ja-JP"/>
                </w:rPr>
                <w:t>1</w:t>
              </w:r>
            </w:ins>
          </w:p>
        </w:tc>
        <w:tc>
          <w:tcPr>
            <w:tcW w:w="1273" w:type="dxa"/>
          </w:tcPr>
          <w:p w:rsidR="00E82885" w:rsidRPr="00B71811" w:rsidRDefault="00E82885" w:rsidP="007858AD">
            <w:pPr>
              <w:pStyle w:val="TAL"/>
              <w:rPr>
                <w:ins w:id="4726" w:author="Ericsson 3" w:date="2017-08-30T14:35:00Z"/>
                <w:lang w:eastAsia="ja-JP"/>
              </w:rPr>
            </w:pPr>
          </w:p>
        </w:tc>
        <w:tc>
          <w:tcPr>
            <w:tcW w:w="1274" w:type="dxa"/>
          </w:tcPr>
          <w:p w:rsidR="00E82885" w:rsidRPr="00B71811" w:rsidRDefault="00E82885" w:rsidP="007858AD">
            <w:pPr>
              <w:pStyle w:val="TAL"/>
              <w:rPr>
                <w:ins w:id="4727" w:author="Ericsson 3" w:date="2017-08-30T14:35:00Z"/>
                <w:szCs w:val="18"/>
                <w:lang w:eastAsia="ja-JP"/>
              </w:rPr>
            </w:pPr>
          </w:p>
        </w:tc>
        <w:tc>
          <w:tcPr>
            <w:tcW w:w="1288" w:type="dxa"/>
          </w:tcPr>
          <w:p w:rsidR="00E82885" w:rsidRPr="00B71811" w:rsidRDefault="00E82885" w:rsidP="007858AD">
            <w:pPr>
              <w:pStyle w:val="TAC"/>
              <w:rPr>
                <w:ins w:id="4728" w:author="Ericsson 3" w:date="2017-08-30T14:35:00Z"/>
                <w:lang w:eastAsia="ja-JP"/>
              </w:rPr>
            </w:pPr>
            <w:ins w:id="4729" w:author="Ericsson 3" w:date="2017-08-30T14:35:00Z">
              <w:r w:rsidRPr="00B71811">
                <w:rPr>
                  <w:lang w:eastAsia="ja-JP"/>
                </w:rPr>
                <w:t>YES</w:t>
              </w:r>
            </w:ins>
          </w:p>
        </w:tc>
        <w:tc>
          <w:tcPr>
            <w:tcW w:w="1274" w:type="dxa"/>
          </w:tcPr>
          <w:p w:rsidR="00E82885" w:rsidRPr="00B71811" w:rsidRDefault="00E82885" w:rsidP="007858AD">
            <w:pPr>
              <w:pStyle w:val="TAC"/>
              <w:rPr>
                <w:ins w:id="4730" w:author="Ericsson 3" w:date="2017-08-30T14:35:00Z"/>
                <w:lang w:eastAsia="ja-JP"/>
              </w:rPr>
            </w:pPr>
            <w:ins w:id="4731" w:author="Ericsson 3" w:date="2017-08-30T14:35:00Z">
              <w:r w:rsidRPr="00B71811">
                <w:rPr>
                  <w:lang w:eastAsia="ja-JP"/>
                </w:rPr>
                <w:t>ignore</w:t>
              </w:r>
            </w:ins>
          </w:p>
        </w:tc>
      </w:tr>
      <w:tr w:rsidR="00E82885" w:rsidRPr="00B71811" w:rsidTr="007858AD">
        <w:trPr>
          <w:ins w:id="4732" w:author="Ericsson 3" w:date="2017-08-30T14:35:00Z"/>
        </w:trPr>
        <w:tc>
          <w:tcPr>
            <w:tcW w:w="2578" w:type="dxa"/>
          </w:tcPr>
          <w:p w:rsidR="00E82885" w:rsidRPr="00B71811" w:rsidRDefault="00E82885" w:rsidP="007858AD">
            <w:pPr>
              <w:pStyle w:val="TALLeft1cm"/>
              <w:ind w:left="142"/>
              <w:rPr>
                <w:ins w:id="4733" w:author="Ericsson 3" w:date="2017-08-30T14:35:00Z"/>
              </w:rPr>
            </w:pPr>
            <w:ins w:id="4734" w:author="Ericsson 3" w:date="2017-08-30T14:35:00Z">
              <w:r w:rsidRPr="00B71811">
                <w:rPr>
                  <w:b/>
                </w:rPr>
                <w:t>&gt;E-RABs Subject to Counter Check Item</w:t>
              </w:r>
            </w:ins>
          </w:p>
        </w:tc>
        <w:tc>
          <w:tcPr>
            <w:tcW w:w="1104" w:type="dxa"/>
          </w:tcPr>
          <w:p w:rsidR="00E82885" w:rsidRPr="00B71811" w:rsidRDefault="00E82885" w:rsidP="007858AD">
            <w:pPr>
              <w:pStyle w:val="TAL"/>
              <w:rPr>
                <w:ins w:id="4735" w:author="Ericsson 3" w:date="2017-08-30T14:35:00Z"/>
                <w:lang w:eastAsia="ja-JP"/>
              </w:rPr>
            </w:pPr>
          </w:p>
        </w:tc>
        <w:tc>
          <w:tcPr>
            <w:tcW w:w="1694" w:type="dxa"/>
          </w:tcPr>
          <w:p w:rsidR="00E82885" w:rsidRPr="00B71811" w:rsidRDefault="00E82885" w:rsidP="007858AD">
            <w:pPr>
              <w:pStyle w:val="TAL"/>
              <w:rPr>
                <w:ins w:id="4736" w:author="Ericsson 3" w:date="2017-08-30T14:35:00Z"/>
                <w:i/>
                <w:szCs w:val="18"/>
                <w:lang w:eastAsia="ja-JP"/>
              </w:rPr>
            </w:pPr>
            <w:proofErr w:type="gramStart"/>
            <w:ins w:id="4737" w:author="Ericsson 3" w:date="2017-08-30T14:35:00Z">
              <w:r w:rsidRPr="00B71811">
                <w:rPr>
                  <w:i/>
                  <w:lang w:eastAsia="ja-JP"/>
                </w:rPr>
                <w:t>1 ..</w:t>
              </w:r>
              <w:proofErr w:type="gramEnd"/>
              <w:r w:rsidRPr="00B71811">
                <w:rPr>
                  <w:i/>
                  <w:lang w:eastAsia="ja-JP"/>
                </w:rPr>
                <w:t xml:space="preserve"> &lt;maxnoof Bearers&gt;</w:t>
              </w:r>
            </w:ins>
          </w:p>
        </w:tc>
        <w:tc>
          <w:tcPr>
            <w:tcW w:w="1273" w:type="dxa"/>
          </w:tcPr>
          <w:p w:rsidR="00E82885" w:rsidRPr="00B71811" w:rsidRDefault="00E82885" w:rsidP="007858AD">
            <w:pPr>
              <w:pStyle w:val="TAL"/>
              <w:rPr>
                <w:ins w:id="4738" w:author="Ericsson 3" w:date="2017-08-30T14:35:00Z"/>
                <w:lang w:eastAsia="ja-JP"/>
              </w:rPr>
            </w:pPr>
          </w:p>
        </w:tc>
        <w:tc>
          <w:tcPr>
            <w:tcW w:w="1274" w:type="dxa"/>
          </w:tcPr>
          <w:p w:rsidR="00E82885" w:rsidRPr="00B71811" w:rsidRDefault="00E82885" w:rsidP="007858AD">
            <w:pPr>
              <w:pStyle w:val="TAL"/>
              <w:rPr>
                <w:ins w:id="4739" w:author="Ericsson 3" w:date="2017-08-30T14:35:00Z"/>
                <w:lang w:eastAsia="ja-JP"/>
              </w:rPr>
            </w:pPr>
          </w:p>
        </w:tc>
        <w:tc>
          <w:tcPr>
            <w:tcW w:w="1288" w:type="dxa"/>
          </w:tcPr>
          <w:p w:rsidR="00E82885" w:rsidRPr="00B71811" w:rsidRDefault="00E82885" w:rsidP="007858AD">
            <w:pPr>
              <w:pStyle w:val="TAC"/>
              <w:rPr>
                <w:ins w:id="4740" w:author="Ericsson 3" w:date="2017-08-30T14:35:00Z"/>
                <w:lang w:eastAsia="ja-JP"/>
              </w:rPr>
            </w:pPr>
            <w:ins w:id="4741" w:author="Ericsson 3" w:date="2017-08-30T14:35:00Z">
              <w:r w:rsidRPr="00B71811">
                <w:rPr>
                  <w:bCs/>
                  <w:lang w:eastAsia="ja-JP"/>
                </w:rPr>
                <w:t>EACH</w:t>
              </w:r>
            </w:ins>
          </w:p>
        </w:tc>
        <w:tc>
          <w:tcPr>
            <w:tcW w:w="1274" w:type="dxa"/>
          </w:tcPr>
          <w:p w:rsidR="00E82885" w:rsidRPr="00B71811" w:rsidRDefault="00E82885" w:rsidP="007858AD">
            <w:pPr>
              <w:pStyle w:val="TAC"/>
              <w:rPr>
                <w:ins w:id="4742" w:author="Ericsson 3" w:date="2017-08-30T14:35:00Z"/>
                <w:lang w:eastAsia="ja-JP"/>
              </w:rPr>
            </w:pPr>
            <w:ins w:id="4743" w:author="Ericsson 3" w:date="2017-08-30T14:35:00Z">
              <w:r w:rsidRPr="00B71811">
                <w:rPr>
                  <w:lang w:eastAsia="ja-JP"/>
                </w:rPr>
                <w:t>ignore</w:t>
              </w:r>
            </w:ins>
          </w:p>
        </w:tc>
      </w:tr>
      <w:tr w:rsidR="00E82885" w:rsidRPr="00B71811" w:rsidTr="007858AD">
        <w:trPr>
          <w:ins w:id="4744" w:author="Ericsson 3" w:date="2017-08-30T14:35:00Z"/>
        </w:trPr>
        <w:tc>
          <w:tcPr>
            <w:tcW w:w="2578" w:type="dxa"/>
          </w:tcPr>
          <w:p w:rsidR="00E82885" w:rsidRPr="00B71811" w:rsidRDefault="00E82885" w:rsidP="007858AD">
            <w:pPr>
              <w:pStyle w:val="TALLeft1cm"/>
              <w:ind w:left="284"/>
              <w:rPr>
                <w:ins w:id="4745" w:author="Ericsson 3" w:date="2017-08-30T14:35:00Z"/>
              </w:rPr>
            </w:pPr>
            <w:ins w:id="4746" w:author="Ericsson 3" w:date="2017-08-30T14:35:00Z">
              <w:r w:rsidRPr="00C67B9A">
                <w:rPr>
                  <w:rFonts w:eastAsia="MS Mincho"/>
                  <w:bCs/>
                  <w:lang w:eastAsia="en-US"/>
                </w:rPr>
                <w:t>&gt;&gt;</w:t>
              </w:r>
              <w:r w:rsidRPr="00B71811">
                <w:t>E-RAB ID</w:t>
              </w:r>
            </w:ins>
          </w:p>
        </w:tc>
        <w:tc>
          <w:tcPr>
            <w:tcW w:w="1104" w:type="dxa"/>
          </w:tcPr>
          <w:p w:rsidR="00E82885" w:rsidRPr="00B71811" w:rsidRDefault="00E82885" w:rsidP="007858AD">
            <w:pPr>
              <w:pStyle w:val="TAL"/>
              <w:rPr>
                <w:ins w:id="4747" w:author="Ericsson 3" w:date="2017-08-30T14:35:00Z"/>
                <w:lang w:eastAsia="ja-JP"/>
              </w:rPr>
            </w:pPr>
            <w:ins w:id="4748" w:author="Ericsson 3" w:date="2017-08-30T14:35:00Z">
              <w:r w:rsidRPr="00B71811">
                <w:rPr>
                  <w:lang w:eastAsia="ja-JP"/>
                </w:rPr>
                <w:t>M</w:t>
              </w:r>
            </w:ins>
          </w:p>
        </w:tc>
        <w:tc>
          <w:tcPr>
            <w:tcW w:w="1694" w:type="dxa"/>
          </w:tcPr>
          <w:p w:rsidR="00E82885" w:rsidRPr="00B71811" w:rsidRDefault="00E82885" w:rsidP="007858AD">
            <w:pPr>
              <w:pStyle w:val="TAL"/>
              <w:rPr>
                <w:ins w:id="4749" w:author="Ericsson 3" w:date="2017-08-30T14:35:00Z"/>
                <w:i/>
                <w:szCs w:val="18"/>
                <w:lang w:eastAsia="ja-JP"/>
              </w:rPr>
            </w:pPr>
          </w:p>
        </w:tc>
        <w:tc>
          <w:tcPr>
            <w:tcW w:w="1273" w:type="dxa"/>
          </w:tcPr>
          <w:p w:rsidR="00E82885" w:rsidRPr="00B71811" w:rsidRDefault="00E82885" w:rsidP="007858AD">
            <w:pPr>
              <w:pStyle w:val="TAL"/>
              <w:rPr>
                <w:ins w:id="4750" w:author="Ericsson 3" w:date="2017-08-30T14:35:00Z"/>
                <w:lang w:eastAsia="ja-JP"/>
              </w:rPr>
            </w:pPr>
            <w:ins w:id="4751" w:author="Ericsson 3" w:date="2017-08-30T14:35:00Z">
              <w:r w:rsidRPr="00B71811">
                <w:rPr>
                  <w:snapToGrid w:val="0"/>
                  <w:lang w:eastAsia="ja-JP"/>
                </w:rPr>
                <w:t>9.2.23</w:t>
              </w:r>
            </w:ins>
          </w:p>
        </w:tc>
        <w:tc>
          <w:tcPr>
            <w:tcW w:w="1274" w:type="dxa"/>
          </w:tcPr>
          <w:p w:rsidR="00E82885" w:rsidRPr="00B71811" w:rsidRDefault="00E82885" w:rsidP="007858AD">
            <w:pPr>
              <w:pStyle w:val="TAL"/>
              <w:rPr>
                <w:ins w:id="4752" w:author="Ericsson 3" w:date="2017-08-30T14:35:00Z"/>
                <w:lang w:eastAsia="ja-JP"/>
              </w:rPr>
            </w:pPr>
          </w:p>
        </w:tc>
        <w:tc>
          <w:tcPr>
            <w:tcW w:w="1288" w:type="dxa"/>
          </w:tcPr>
          <w:p w:rsidR="00E82885" w:rsidRPr="00B71811" w:rsidRDefault="00E82885" w:rsidP="007858AD">
            <w:pPr>
              <w:pStyle w:val="TAC"/>
              <w:rPr>
                <w:ins w:id="4753" w:author="Ericsson 3" w:date="2017-08-30T14:35:00Z"/>
                <w:lang w:eastAsia="ja-JP"/>
              </w:rPr>
            </w:pPr>
            <w:ins w:id="4754" w:author="Ericsson 3" w:date="2017-08-30T14:35:00Z">
              <w:r w:rsidRPr="00B71811">
                <w:rPr>
                  <w:lang w:eastAsia="zh-CN"/>
                </w:rPr>
                <w:t>-</w:t>
              </w:r>
            </w:ins>
          </w:p>
        </w:tc>
        <w:tc>
          <w:tcPr>
            <w:tcW w:w="1274" w:type="dxa"/>
          </w:tcPr>
          <w:p w:rsidR="00E82885" w:rsidRPr="00B71811" w:rsidRDefault="00E82885" w:rsidP="007858AD">
            <w:pPr>
              <w:pStyle w:val="TAC"/>
              <w:rPr>
                <w:ins w:id="4755" w:author="Ericsson 3" w:date="2017-08-30T14:35:00Z"/>
                <w:lang w:eastAsia="ja-JP"/>
              </w:rPr>
            </w:pPr>
            <w:ins w:id="4756" w:author="Ericsson 3" w:date="2017-08-30T14:35:00Z">
              <w:r w:rsidRPr="00B71811">
                <w:rPr>
                  <w:lang w:eastAsia="zh-CN"/>
                </w:rPr>
                <w:t>-</w:t>
              </w:r>
            </w:ins>
          </w:p>
        </w:tc>
      </w:tr>
      <w:tr w:rsidR="00E82885" w:rsidRPr="00B71811" w:rsidTr="007858AD">
        <w:trPr>
          <w:ins w:id="4757" w:author="Ericsson 3" w:date="2017-08-30T14:35:00Z"/>
        </w:trPr>
        <w:tc>
          <w:tcPr>
            <w:tcW w:w="2578" w:type="dxa"/>
          </w:tcPr>
          <w:p w:rsidR="00E82885" w:rsidRPr="00C67B9A" w:rsidRDefault="00E82885" w:rsidP="007858AD">
            <w:pPr>
              <w:pStyle w:val="TALLeft1cm"/>
              <w:ind w:left="284"/>
              <w:rPr>
                <w:ins w:id="4758" w:author="Ericsson 3" w:date="2017-08-30T14:35:00Z"/>
                <w:rFonts w:eastAsia="MS Mincho"/>
                <w:bCs/>
                <w:lang w:eastAsia="en-US"/>
              </w:rPr>
            </w:pPr>
            <w:ins w:id="4759" w:author="Ericsson 3" w:date="2017-08-30T14:35:00Z">
              <w:r w:rsidRPr="00B71811">
                <w:t>&gt;&gt;</w:t>
              </w:r>
              <w:r w:rsidRPr="00B71811">
                <w:rPr>
                  <w:lang w:eastAsia="zh-CN"/>
                </w:rPr>
                <w:t>UL COUNT</w:t>
              </w:r>
            </w:ins>
          </w:p>
        </w:tc>
        <w:tc>
          <w:tcPr>
            <w:tcW w:w="1104" w:type="dxa"/>
          </w:tcPr>
          <w:p w:rsidR="00E82885" w:rsidRPr="00B71811" w:rsidRDefault="00E82885" w:rsidP="007858AD">
            <w:pPr>
              <w:pStyle w:val="TAL"/>
              <w:rPr>
                <w:ins w:id="4760" w:author="Ericsson 3" w:date="2017-08-30T14:35:00Z"/>
                <w:lang w:eastAsia="ja-JP"/>
              </w:rPr>
            </w:pPr>
            <w:ins w:id="4761" w:author="Ericsson 3" w:date="2017-08-30T14:35:00Z">
              <w:r w:rsidRPr="00B71811">
                <w:rPr>
                  <w:lang w:eastAsia="zh-CN"/>
                </w:rPr>
                <w:t>M</w:t>
              </w:r>
            </w:ins>
          </w:p>
        </w:tc>
        <w:tc>
          <w:tcPr>
            <w:tcW w:w="1694" w:type="dxa"/>
          </w:tcPr>
          <w:p w:rsidR="00E82885" w:rsidRPr="00B71811" w:rsidRDefault="00E82885" w:rsidP="007858AD">
            <w:pPr>
              <w:pStyle w:val="TAL"/>
              <w:rPr>
                <w:ins w:id="4762" w:author="Ericsson 3" w:date="2017-08-30T14:35:00Z"/>
                <w:i/>
                <w:szCs w:val="18"/>
                <w:lang w:eastAsia="ja-JP"/>
              </w:rPr>
            </w:pPr>
            <w:ins w:id="4763" w:author="Ericsson 3" w:date="2017-08-30T14:35:00Z">
              <w:r w:rsidRPr="00B71811">
                <w:rPr>
                  <w:i/>
                  <w:lang w:eastAsia="ja-JP"/>
                </w:rPr>
                <w:t>INTEGER(0..</w:t>
              </w:r>
              <w:r w:rsidRPr="00B71811">
                <w:rPr>
                  <w:i/>
                  <w:lang w:eastAsia="zh-CN"/>
                </w:rPr>
                <w:t xml:space="preserve"> 4294967295</w:t>
              </w:r>
              <w:r w:rsidRPr="00B71811">
                <w:rPr>
                  <w:i/>
                  <w:lang w:eastAsia="ja-JP"/>
                </w:rPr>
                <w:t>)</w:t>
              </w:r>
            </w:ins>
          </w:p>
        </w:tc>
        <w:tc>
          <w:tcPr>
            <w:tcW w:w="1273" w:type="dxa"/>
          </w:tcPr>
          <w:p w:rsidR="00E82885" w:rsidRPr="00B71811" w:rsidRDefault="00E82885" w:rsidP="007858AD">
            <w:pPr>
              <w:pStyle w:val="TAL"/>
              <w:rPr>
                <w:ins w:id="4764" w:author="Ericsson 3" w:date="2017-08-30T14:35:00Z"/>
                <w:snapToGrid w:val="0"/>
                <w:lang w:eastAsia="ja-JP"/>
              </w:rPr>
            </w:pPr>
          </w:p>
        </w:tc>
        <w:tc>
          <w:tcPr>
            <w:tcW w:w="1274" w:type="dxa"/>
          </w:tcPr>
          <w:p w:rsidR="00E82885" w:rsidRPr="00B71811" w:rsidRDefault="00E82885" w:rsidP="007858AD">
            <w:pPr>
              <w:pStyle w:val="TAL"/>
              <w:rPr>
                <w:ins w:id="4765" w:author="Ericsson 3" w:date="2017-08-30T14:35:00Z"/>
                <w:lang w:eastAsia="ja-JP"/>
              </w:rPr>
            </w:pPr>
            <w:ins w:id="4766" w:author="Ericsson 3" w:date="2017-08-30T14:35:00Z">
              <w:r w:rsidRPr="00B71811">
                <w:rPr>
                  <w:lang w:eastAsia="ja-JP"/>
                </w:rPr>
                <w:t xml:space="preserve">Indicates the value of </w:t>
              </w:r>
              <w:r w:rsidRPr="00B71811">
                <w:rPr>
                  <w:lang w:eastAsia="zh-CN"/>
                </w:rPr>
                <w:t xml:space="preserve">uplink </w:t>
              </w:r>
              <w:r w:rsidRPr="00B71811">
                <w:rPr>
                  <w:lang w:eastAsia="ja-JP"/>
                </w:rPr>
                <w:t xml:space="preserve">COUNT associated to this </w:t>
              </w:r>
              <w:r w:rsidRPr="00B71811">
                <w:rPr>
                  <w:lang w:eastAsia="zh-CN"/>
                </w:rPr>
                <w:t>E-RAB</w:t>
              </w:r>
              <w:r w:rsidRPr="00B71811">
                <w:rPr>
                  <w:lang w:eastAsia="ja-JP"/>
                </w:rPr>
                <w:t>.</w:t>
              </w:r>
            </w:ins>
          </w:p>
        </w:tc>
        <w:tc>
          <w:tcPr>
            <w:tcW w:w="1288" w:type="dxa"/>
          </w:tcPr>
          <w:p w:rsidR="00E82885" w:rsidRPr="00B71811" w:rsidRDefault="00E82885" w:rsidP="007858AD">
            <w:pPr>
              <w:pStyle w:val="TAC"/>
              <w:rPr>
                <w:ins w:id="4767" w:author="Ericsson 3" w:date="2017-08-30T14:35:00Z"/>
                <w:lang w:eastAsia="zh-CN"/>
              </w:rPr>
            </w:pPr>
            <w:ins w:id="4768" w:author="Ericsson 3" w:date="2017-08-30T14:35:00Z">
              <w:r w:rsidRPr="00B71811">
                <w:rPr>
                  <w:lang w:eastAsia="zh-CN"/>
                </w:rPr>
                <w:t>-</w:t>
              </w:r>
            </w:ins>
          </w:p>
        </w:tc>
        <w:tc>
          <w:tcPr>
            <w:tcW w:w="1274" w:type="dxa"/>
          </w:tcPr>
          <w:p w:rsidR="00E82885" w:rsidRPr="00B71811" w:rsidRDefault="00E82885" w:rsidP="007858AD">
            <w:pPr>
              <w:pStyle w:val="TAC"/>
              <w:rPr>
                <w:ins w:id="4769" w:author="Ericsson 3" w:date="2017-08-30T14:35:00Z"/>
                <w:lang w:eastAsia="zh-CN"/>
              </w:rPr>
            </w:pPr>
            <w:ins w:id="4770" w:author="Ericsson 3" w:date="2017-08-30T14:35:00Z">
              <w:r w:rsidRPr="00B71811">
                <w:rPr>
                  <w:lang w:eastAsia="zh-CN"/>
                </w:rPr>
                <w:t>-</w:t>
              </w:r>
            </w:ins>
          </w:p>
        </w:tc>
      </w:tr>
      <w:tr w:rsidR="00E82885" w:rsidRPr="00B71811" w:rsidTr="007858AD">
        <w:trPr>
          <w:ins w:id="4771" w:author="Ericsson 3" w:date="2017-08-30T14:35:00Z"/>
        </w:trPr>
        <w:tc>
          <w:tcPr>
            <w:tcW w:w="2578" w:type="dxa"/>
          </w:tcPr>
          <w:p w:rsidR="00E82885" w:rsidRPr="00B71811" w:rsidRDefault="00E82885" w:rsidP="007858AD">
            <w:pPr>
              <w:pStyle w:val="TALLeft1cm"/>
              <w:ind w:left="284"/>
              <w:rPr>
                <w:ins w:id="4772" w:author="Ericsson 3" w:date="2017-08-30T14:35:00Z"/>
              </w:rPr>
            </w:pPr>
            <w:ins w:id="4773" w:author="Ericsson 3" w:date="2017-08-30T14:35:00Z">
              <w:r w:rsidRPr="00B71811">
                <w:t>&gt;&gt;</w:t>
              </w:r>
              <w:r w:rsidRPr="00B71811">
                <w:rPr>
                  <w:lang w:eastAsia="zh-CN"/>
                </w:rPr>
                <w:t>DL COUNT</w:t>
              </w:r>
            </w:ins>
          </w:p>
        </w:tc>
        <w:tc>
          <w:tcPr>
            <w:tcW w:w="1104" w:type="dxa"/>
          </w:tcPr>
          <w:p w:rsidR="00E82885" w:rsidRPr="00B71811" w:rsidRDefault="00E82885" w:rsidP="007858AD">
            <w:pPr>
              <w:pStyle w:val="TAL"/>
              <w:rPr>
                <w:ins w:id="4774" w:author="Ericsson 3" w:date="2017-08-30T14:35:00Z"/>
                <w:lang w:eastAsia="zh-CN"/>
              </w:rPr>
            </w:pPr>
            <w:ins w:id="4775" w:author="Ericsson 3" w:date="2017-08-30T14:35:00Z">
              <w:r w:rsidRPr="00B71811">
                <w:rPr>
                  <w:lang w:eastAsia="zh-CN"/>
                </w:rPr>
                <w:t>M</w:t>
              </w:r>
            </w:ins>
          </w:p>
        </w:tc>
        <w:tc>
          <w:tcPr>
            <w:tcW w:w="1694" w:type="dxa"/>
          </w:tcPr>
          <w:p w:rsidR="00E82885" w:rsidRPr="00B71811" w:rsidRDefault="00E82885" w:rsidP="007858AD">
            <w:pPr>
              <w:pStyle w:val="TAL"/>
              <w:rPr>
                <w:ins w:id="4776" w:author="Ericsson 3" w:date="2017-08-30T14:35:00Z"/>
                <w:i/>
                <w:lang w:eastAsia="ja-JP"/>
              </w:rPr>
            </w:pPr>
            <w:ins w:id="4777" w:author="Ericsson 3" w:date="2017-08-30T14:35:00Z">
              <w:r w:rsidRPr="00B71811">
                <w:rPr>
                  <w:i/>
                  <w:lang w:eastAsia="ja-JP"/>
                </w:rPr>
                <w:t>INTEGER(0..</w:t>
              </w:r>
              <w:r w:rsidRPr="00B71811">
                <w:rPr>
                  <w:i/>
                  <w:lang w:eastAsia="zh-CN"/>
                </w:rPr>
                <w:t xml:space="preserve"> 4294967295</w:t>
              </w:r>
              <w:r w:rsidRPr="00B71811">
                <w:rPr>
                  <w:i/>
                  <w:lang w:eastAsia="ja-JP"/>
                </w:rPr>
                <w:t>)</w:t>
              </w:r>
            </w:ins>
          </w:p>
        </w:tc>
        <w:tc>
          <w:tcPr>
            <w:tcW w:w="1273" w:type="dxa"/>
          </w:tcPr>
          <w:p w:rsidR="00E82885" w:rsidRPr="00B71811" w:rsidRDefault="00E82885" w:rsidP="007858AD">
            <w:pPr>
              <w:pStyle w:val="TAL"/>
              <w:rPr>
                <w:ins w:id="4778" w:author="Ericsson 3" w:date="2017-08-30T14:35:00Z"/>
                <w:snapToGrid w:val="0"/>
                <w:lang w:eastAsia="ja-JP"/>
              </w:rPr>
            </w:pPr>
          </w:p>
        </w:tc>
        <w:tc>
          <w:tcPr>
            <w:tcW w:w="1274" w:type="dxa"/>
          </w:tcPr>
          <w:p w:rsidR="00E82885" w:rsidRPr="00B71811" w:rsidRDefault="00E82885" w:rsidP="007858AD">
            <w:pPr>
              <w:pStyle w:val="TAL"/>
              <w:rPr>
                <w:ins w:id="4779" w:author="Ericsson 3" w:date="2017-08-30T14:35:00Z"/>
                <w:lang w:eastAsia="ja-JP"/>
              </w:rPr>
            </w:pPr>
            <w:ins w:id="4780" w:author="Ericsson 3" w:date="2017-08-30T14:35:00Z">
              <w:r w:rsidRPr="00B71811">
                <w:rPr>
                  <w:lang w:eastAsia="ja-JP"/>
                </w:rPr>
                <w:t xml:space="preserve">Indicates the value of </w:t>
              </w:r>
              <w:r w:rsidRPr="00B71811">
                <w:rPr>
                  <w:lang w:eastAsia="zh-CN"/>
                </w:rPr>
                <w:t xml:space="preserve">downlink </w:t>
              </w:r>
              <w:r w:rsidRPr="00B71811">
                <w:rPr>
                  <w:lang w:eastAsia="ja-JP"/>
                </w:rPr>
                <w:t xml:space="preserve">COUNT associated to this </w:t>
              </w:r>
              <w:r w:rsidRPr="00B71811">
                <w:rPr>
                  <w:lang w:eastAsia="zh-CN"/>
                </w:rPr>
                <w:t>E-RAB</w:t>
              </w:r>
              <w:r w:rsidRPr="00B71811">
                <w:rPr>
                  <w:lang w:eastAsia="ja-JP"/>
                </w:rPr>
                <w:t>.</w:t>
              </w:r>
            </w:ins>
          </w:p>
        </w:tc>
        <w:tc>
          <w:tcPr>
            <w:tcW w:w="1288" w:type="dxa"/>
          </w:tcPr>
          <w:p w:rsidR="00E82885" w:rsidRPr="00B71811" w:rsidRDefault="00E82885" w:rsidP="007858AD">
            <w:pPr>
              <w:pStyle w:val="TAC"/>
              <w:rPr>
                <w:ins w:id="4781" w:author="Ericsson 3" w:date="2017-08-30T14:35:00Z"/>
                <w:lang w:eastAsia="zh-CN"/>
              </w:rPr>
            </w:pPr>
            <w:ins w:id="4782" w:author="Ericsson 3" w:date="2017-08-30T14:35:00Z">
              <w:r w:rsidRPr="00B71811">
                <w:rPr>
                  <w:lang w:eastAsia="zh-CN"/>
                </w:rPr>
                <w:t>-</w:t>
              </w:r>
            </w:ins>
          </w:p>
        </w:tc>
        <w:tc>
          <w:tcPr>
            <w:tcW w:w="1274" w:type="dxa"/>
          </w:tcPr>
          <w:p w:rsidR="00E82885" w:rsidRPr="00B71811" w:rsidRDefault="00E82885" w:rsidP="007858AD">
            <w:pPr>
              <w:pStyle w:val="TAC"/>
              <w:rPr>
                <w:ins w:id="4783" w:author="Ericsson 3" w:date="2017-08-30T14:35:00Z"/>
                <w:lang w:eastAsia="zh-CN"/>
              </w:rPr>
            </w:pPr>
            <w:ins w:id="4784" w:author="Ericsson 3" w:date="2017-08-30T14:35:00Z">
              <w:r w:rsidRPr="00B71811">
                <w:rPr>
                  <w:lang w:eastAsia="zh-CN"/>
                </w:rPr>
                <w:t>-</w:t>
              </w:r>
            </w:ins>
          </w:p>
        </w:tc>
      </w:tr>
      <w:tr w:rsidR="00E82885" w:rsidRPr="00B71811" w:rsidTr="007858AD">
        <w:trPr>
          <w:ins w:id="4785"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786" w:author="Ericsson 3" w:date="2017-08-30T14:35:00Z"/>
                <w:lang w:eastAsia="ja-JP"/>
              </w:rPr>
            </w:pPr>
            <w:ins w:id="4787" w:author="Ericsson 3" w:date="2017-08-30T14:35:00Z">
              <w:r w:rsidRPr="00B71811">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788" w:author="Ericsson 3" w:date="2017-08-30T14:35:00Z"/>
                <w:lang w:eastAsia="zh-CN"/>
              </w:rPr>
            </w:pPr>
            <w:ins w:id="4789" w:author="Ericsson 3" w:date="2017-08-30T14:35:00Z">
              <w:r w:rsidRPr="00B71811">
                <w:rPr>
                  <w:lang w:eastAsia="zh-CN"/>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790" w:author="Ericsson 3" w:date="2017-08-30T14:35:00Z"/>
                <w:i/>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791" w:author="Ericsson 3" w:date="2017-08-30T14:35:00Z"/>
                <w:snapToGrid w:val="0"/>
                <w:lang w:eastAsia="ja-JP"/>
              </w:rPr>
            </w:pPr>
            <w:ins w:id="4792" w:author="Ericsson 3" w:date="2017-08-30T14:35:00Z">
              <w:r w:rsidRPr="00B71811">
                <w:rPr>
                  <w:snapToGrid w:val="0"/>
                  <w:lang w:eastAsia="ja-JP"/>
                </w:rPr>
                <w:t>Extended eNB UE X2AP ID</w:t>
              </w:r>
            </w:ins>
          </w:p>
          <w:p w:rsidR="00E82885" w:rsidRPr="00B71811" w:rsidRDefault="00E82885" w:rsidP="007858AD">
            <w:pPr>
              <w:pStyle w:val="TAL"/>
              <w:rPr>
                <w:ins w:id="4793" w:author="Ericsson 3" w:date="2017-08-30T14:35:00Z"/>
                <w:snapToGrid w:val="0"/>
                <w:lang w:eastAsia="ja-JP"/>
              </w:rPr>
            </w:pPr>
            <w:ins w:id="4794" w:author="Ericsson 3" w:date="2017-08-30T14:35:00Z">
              <w:r w:rsidRPr="00B71811">
                <w:rPr>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795" w:author="Ericsson 3" w:date="2017-08-30T14:35:00Z"/>
                <w:lang w:eastAsia="ja-JP"/>
              </w:rPr>
            </w:pPr>
            <w:ins w:id="4796" w:author="Ericsson 3" w:date="2017-08-30T14:35:00Z">
              <w:r w:rsidRPr="00B71811">
                <w:rPr>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4797" w:author="Ericsson 3" w:date="2017-08-30T14:35:00Z"/>
                <w:lang w:eastAsia="zh-CN"/>
              </w:rPr>
            </w:pPr>
            <w:ins w:id="4798" w:author="Ericsson 3" w:date="2017-08-30T14:35:00Z">
              <w:r w:rsidRPr="00B71811">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4799" w:author="Ericsson 3" w:date="2017-08-30T14:35:00Z"/>
                <w:lang w:eastAsia="zh-CN"/>
              </w:rPr>
            </w:pPr>
            <w:ins w:id="4800" w:author="Ericsson 3" w:date="2017-08-30T14:35:00Z">
              <w:r w:rsidRPr="00B71811">
                <w:rPr>
                  <w:lang w:eastAsia="zh-CN"/>
                </w:rPr>
                <w:t>ignore</w:t>
              </w:r>
            </w:ins>
          </w:p>
        </w:tc>
      </w:tr>
      <w:tr w:rsidR="00E82885" w:rsidRPr="00B71811" w:rsidTr="007858AD">
        <w:trPr>
          <w:ins w:id="4801"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802" w:author="Ericsson 3" w:date="2017-08-30T14:35:00Z"/>
                <w:lang w:eastAsia="ja-JP"/>
              </w:rPr>
            </w:pPr>
            <w:ins w:id="4803" w:author="Ericsson 3" w:date="2017-08-30T14:35:00Z">
              <w:r w:rsidRPr="00B71811">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804" w:author="Ericsson 3" w:date="2017-08-30T14:35:00Z"/>
                <w:lang w:eastAsia="zh-CN"/>
              </w:rPr>
            </w:pPr>
            <w:ins w:id="4805" w:author="Ericsson 3" w:date="2017-08-30T14:35:00Z">
              <w:r w:rsidRPr="00B71811">
                <w:rPr>
                  <w:lang w:eastAsia="zh-CN"/>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806" w:author="Ericsson 3" w:date="2017-08-30T14:35:00Z"/>
                <w:i/>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807" w:author="Ericsson 3" w:date="2017-08-30T14:35:00Z"/>
                <w:snapToGrid w:val="0"/>
                <w:lang w:eastAsia="ja-JP"/>
              </w:rPr>
            </w:pPr>
            <w:ins w:id="4808" w:author="Ericsson 3" w:date="2017-08-30T14:35:00Z">
              <w:r w:rsidRPr="00B71811">
                <w:rPr>
                  <w:snapToGrid w:val="0"/>
                  <w:lang w:eastAsia="ja-JP"/>
                </w:rPr>
                <w:t xml:space="preserve">Extended </w:t>
              </w:r>
              <w:r>
                <w:rPr>
                  <w:snapToGrid w:val="0"/>
                  <w:lang w:eastAsia="ja-JP"/>
                </w:rPr>
                <w:t>g</w:t>
              </w:r>
              <w:r w:rsidRPr="00B71811">
                <w:rPr>
                  <w:snapToGrid w:val="0"/>
                  <w:lang w:eastAsia="ja-JP"/>
                </w:rPr>
                <w:t>NB UE X2AP ID</w:t>
              </w:r>
            </w:ins>
          </w:p>
          <w:p w:rsidR="00E82885" w:rsidRPr="00B71811" w:rsidRDefault="00E82885" w:rsidP="007858AD">
            <w:pPr>
              <w:pStyle w:val="TAL"/>
              <w:rPr>
                <w:ins w:id="4809" w:author="Ericsson 3" w:date="2017-08-30T14:35:00Z"/>
                <w:snapToGrid w:val="0"/>
                <w:lang w:eastAsia="ja-JP"/>
              </w:rPr>
            </w:pPr>
            <w:ins w:id="4810" w:author="Ericsson 3" w:date="2017-08-30T14:35:00Z">
              <w:r w:rsidRPr="00B71811">
                <w:rPr>
                  <w:snapToGrid w:val="0"/>
                  <w:lang w:eastAsia="ja-JP"/>
                </w:rPr>
                <w:t>9.2.</w:t>
              </w:r>
              <w:r>
                <w:rPr>
                  <w:snapToGrid w:val="0"/>
                  <w:lang w:eastAsia="ja-JP"/>
                </w:rPr>
                <w:t>XY</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4811" w:author="Ericsson 3" w:date="2017-08-30T14:35:00Z"/>
                <w:lang w:eastAsia="ja-JP"/>
              </w:rPr>
            </w:pPr>
            <w:ins w:id="4812" w:author="Ericsson 3" w:date="2017-08-30T14:35:00Z">
              <w:r w:rsidRPr="00B71811">
                <w:rPr>
                  <w:lang w:eastAsia="ja-JP"/>
                </w:rPr>
                <w:t>Allocated at the SgNB</w:t>
              </w:r>
            </w:ins>
          </w:p>
        </w:tc>
        <w:tc>
          <w:tcPr>
            <w:tcW w:w="128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4813" w:author="Ericsson 3" w:date="2017-08-30T14:35:00Z"/>
                <w:lang w:eastAsia="zh-CN"/>
              </w:rPr>
            </w:pPr>
            <w:ins w:id="4814" w:author="Ericsson 3" w:date="2017-08-30T14:35:00Z">
              <w:r w:rsidRPr="00B71811">
                <w:rPr>
                  <w:lang w:eastAsia="zh-CN"/>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4815" w:author="Ericsson 3" w:date="2017-08-30T14:35:00Z"/>
                <w:lang w:eastAsia="zh-CN"/>
              </w:rPr>
            </w:pPr>
            <w:ins w:id="4816" w:author="Ericsson 3" w:date="2017-08-30T14:35:00Z">
              <w:r w:rsidRPr="00B71811">
                <w:rPr>
                  <w:lang w:eastAsia="zh-CN"/>
                </w:rPr>
                <w:t>ignore</w:t>
              </w:r>
            </w:ins>
          </w:p>
        </w:tc>
      </w:tr>
    </w:tbl>
    <w:p w:rsidR="00E82885" w:rsidRPr="00C67B9A" w:rsidRDefault="00E82885" w:rsidP="00E82885">
      <w:pPr>
        <w:rPr>
          <w:ins w:id="4817" w:author="Ericsson 3" w:date="2017-08-30T14:3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B71811" w:rsidTr="007858AD">
        <w:trPr>
          <w:ins w:id="4818" w:author="Ericsson 3" w:date="2017-08-30T14:35:00Z"/>
        </w:trPr>
        <w:tc>
          <w:tcPr>
            <w:tcW w:w="3686" w:type="dxa"/>
          </w:tcPr>
          <w:p w:rsidR="00E82885" w:rsidRPr="00B71811" w:rsidRDefault="00E82885" w:rsidP="007858AD">
            <w:pPr>
              <w:pStyle w:val="TAH"/>
              <w:rPr>
                <w:ins w:id="4819" w:author="Ericsson 3" w:date="2017-08-30T14:35:00Z"/>
                <w:lang w:eastAsia="ja-JP"/>
              </w:rPr>
            </w:pPr>
            <w:ins w:id="4820" w:author="Ericsson 3" w:date="2017-08-30T14:35:00Z">
              <w:r w:rsidRPr="00B71811">
                <w:rPr>
                  <w:lang w:eastAsia="ja-JP"/>
                </w:rPr>
                <w:t>Range bound</w:t>
              </w:r>
            </w:ins>
          </w:p>
        </w:tc>
        <w:tc>
          <w:tcPr>
            <w:tcW w:w="5670" w:type="dxa"/>
          </w:tcPr>
          <w:p w:rsidR="00E82885" w:rsidRPr="00B71811" w:rsidRDefault="00E82885" w:rsidP="007858AD">
            <w:pPr>
              <w:pStyle w:val="TAH"/>
              <w:rPr>
                <w:ins w:id="4821" w:author="Ericsson 3" w:date="2017-08-30T14:35:00Z"/>
                <w:lang w:eastAsia="ja-JP"/>
              </w:rPr>
            </w:pPr>
            <w:ins w:id="4822" w:author="Ericsson 3" w:date="2017-08-30T14:35:00Z">
              <w:r w:rsidRPr="00B71811">
                <w:rPr>
                  <w:lang w:eastAsia="ja-JP"/>
                </w:rPr>
                <w:t>Explanation</w:t>
              </w:r>
            </w:ins>
          </w:p>
        </w:tc>
      </w:tr>
      <w:tr w:rsidR="00E82885" w:rsidRPr="00B71811" w:rsidTr="007858AD">
        <w:trPr>
          <w:ins w:id="4823" w:author="Ericsson 3" w:date="2017-08-30T14:35:00Z"/>
        </w:trPr>
        <w:tc>
          <w:tcPr>
            <w:tcW w:w="3686" w:type="dxa"/>
          </w:tcPr>
          <w:p w:rsidR="00E82885" w:rsidRPr="00B71811" w:rsidRDefault="00E82885" w:rsidP="007858AD">
            <w:pPr>
              <w:pStyle w:val="TAL"/>
              <w:rPr>
                <w:ins w:id="4824" w:author="Ericsson 3" w:date="2017-08-30T14:35:00Z"/>
                <w:lang w:eastAsia="ja-JP"/>
              </w:rPr>
            </w:pPr>
            <w:ins w:id="4825" w:author="Ericsson 3" w:date="2017-08-30T14:35:00Z">
              <w:r w:rsidRPr="00B71811">
                <w:rPr>
                  <w:lang w:eastAsia="ja-JP"/>
                </w:rPr>
                <w:t>maxnoofBearers</w:t>
              </w:r>
            </w:ins>
          </w:p>
        </w:tc>
        <w:tc>
          <w:tcPr>
            <w:tcW w:w="5670" w:type="dxa"/>
          </w:tcPr>
          <w:p w:rsidR="00E82885" w:rsidRPr="00B71811" w:rsidRDefault="00E82885" w:rsidP="007858AD">
            <w:pPr>
              <w:pStyle w:val="TAL"/>
              <w:rPr>
                <w:ins w:id="4826" w:author="Ericsson 3" w:date="2017-08-30T14:35:00Z"/>
                <w:lang w:eastAsia="ja-JP"/>
              </w:rPr>
            </w:pPr>
            <w:ins w:id="4827" w:author="Ericsson 3" w:date="2017-08-30T14:35:00Z">
              <w:r w:rsidRPr="00B71811">
                <w:rPr>
                  <w:lang w:eastAsia="ja-JP"/>
                </w:rPr>
                <w:t>Maximum no. of E-RABs. Value is 256</w:t>
              </w:r>
            </w:ins>
          </w:p>
        </w:tc>
      </w:tr>
    </w:tbl>
    <w:p w:rsidR="00E82885" w:rsidRDefault="00E82885" w:rsidP="00E82885">
      <w:pPr>
        <w:rPr>
          <w:ins w:id="4828" w:author="Ericsson 3" w:date="2017-08-30T14:35:00Z"/>
        </w:rPr>
      </w:pPr>
    </w:p>
    <w:p w:rsidR="00E82885" w:rsidRDefault="00E82885" w:rsidP="00E82885">
      <w:pPr>
        <w:pStyle w:val="4"/>
        <w:rPr>
          <w:ins w:id="4829" w:author="Ericsson 3" w:date="2017-08-30T14:35:00Z"/>
          <w:rFonts w:cs="Arial"/>
        </w:rPr>
      </w:pPr>
      <w:ins w:id="4830" w:author="Ericsson 3" w:date="2017-08-30T14:35:00Z">
        <w:r>
          <w:rPr>
            <w:rFonts w:cs="Arial"/>
          </w:rPr>
          <w:t>9.1</w:t>
        </w:r>
        <w:proofErr w:type="gramStart"/>
        <w:r>
          <w:rPr>
            <w:rFonts w:cs="Arial"/>
          </w:rPr>
          <w:t>.X.15</w:t>
        </w:r>
        <w:proofErr w:type="gramEnd"/>
        <w:r w:rsidRPr="00C67B9A">
          <w:rPr>
            <w:rFonts w:cs="Arial"/>
          </w:rPr>
          <w:tab/>
        </w:r>
        <w:r>
          <w:rPr>
            <w:rFonts w:cs="Arial"/>
          </w:rPr>
          <w:t>SGNB</w:t>
        </w:r>
        <w:r w:rsidRPr="00C67B9A">
          <w:rPr>
            <w:rFonts w:cs="Arial"/>
          </w:rPr>
          <w:t xml:space="preserve"> </w:t>
        </w:r>
        <w:r>
          <w:rPr>
            <w:rFonts w:cs="Arial"/>
          </w:rPr>
          <w:t>CHANGE REQUIRED</w:t>
        </w:r>
      </w:ins>
    </w:p>
    <w:p w:rsidR="00E82885" w:rsidRPr="00C67B9A" w:rsidRDefault="00E82885" w:rsidP="00E82885">
      <w:pPr>
        <w:rPr>
          <w:ins w:id="4831" w:author="Ericsson 3" w:date="2017-08-30T14:35:00Z"/>
        </w:rPr>
      </w:pPr>
      <w:ins w:id="4832" w:author="Ericsson 3" w:date="2017-08-30T14:35:00Z">
        <w:r w:rsidRPr="00C67B9A">
          <w:t xml:space="preserve">This message is sent by the </w:t>
        </w:r>
        <w:r w:rsidRPr="00463F4A">
          <w:t>S</w:t>
        </w:r>
        <w:r w:rsidRPr="00463F4A">
          <w:rPr>
            <w:rFonts w:hint="eastAsia"/>
          </w:rPr>
          <w:t>gNB</w:t>
        </w:r>
        <w:r w:rsidRPr="00C67B9A">
          <w:t xml:space="preserve"> to the </w:t>
        </w:r>
        <w:r>
          <w:rPr>
            <w:rFonts w:hint="eastAsia"/>
          </w:rPr>
          <w:t>Me</w:t>
        </w:r>
        <w:r>
          <w:t>N</w:t>
        </w:r>
        <w:r>
          <w:rPr>
            <w:rFonts w:hint="eastAsia"/>
          </w:rPr>
          <w:t>B</w:t>
        </w:r>
        <w:r w:rsidRPr="00C67B9A">
          <w:t xml:space="preserve"> to request the </w:t>
        </w:r>
        <w:r>
          <w:rPr>
            <w:rFonts w:hint="eastAsia"/>
          </w:rPr>
          <w:t>change</w:t>
        </w:r>
        <w:r w:rsidRPr="00C67B9A">
          <w:t xml:space="preserve"> of </w:t>
        </w:r>
        <w:r>
          <w:t>SgNB</w:t>
        </w:r>
        <w:r w:rsidRPr="00C67B9A">
          <w:t xml:space="preserve"> for a specific UE</w:t>
        </w:r>
        <w:r>
          <w:t>.</w:t>
        </w:r>
      </w:ins>
    </w:p>
    <w:p w:rsidR="00E82885" w:rsidRDefault="00E82885" w:rsidP="00E82885">
      <w:pPr>
        <w:rPr>
          <w:ins w:id="4833" w:author="Ericsson 3" w:date="2017-08-30T14:35:00Z"/>
        </w:rPr>
      </w:pPr>
      <w:ins w:id="4834" w:author="Ericsson 3" w:date="2017-08-30T14:35:00Z">
        <w:r w:rsidRPr="00C67B9A">
          <w:t xml:space="preserve">Direction: </w:t>
        </w:r>
        <w:r w:rsidRPr="00463F4A">
          <w:t>S</w:t>
        </w:r>
        <w:r w:rsidRPr="00463F4A">
          <w:rPr>
            <w:rFonts w:hint="eastAsia"/>
          </w:rPr>
          <w:t>gNB</w:t>
        </w:r>
        <w:r w:rsidRPr="00C67B9A">
          <w:t xml:space="preserve"> </w:t>
        </w:r>
        <w:r w:rsidRPr="00C67B9A">
          <w:sym w:font="Symbol" w:char="F0AE"/>
        </w:r>
        <w:r w:rsidRPr="00C67B9A">
          <w:t xml:space="preserve"> </w:t>
        </w:r>
        <w:r>
          <w:rPr>
            <w:rFonts w:hint="eastAsia"/>
          </w:rPr>
          <w:t>Me</w:t>
        </w:r>
        <w:r>
          <w:t>N</w:t>
        </w:r>
        <w:r>
          <w:rPr>
            <w:rFonts w:hint="eastAsia"/>
          </w:rPr>
          <w:t>B</w:t>
        </w:r>
        <w:r w:rsidRPr="00C67B9A">
          <w:t>.</w:t>
        </w:r>
      </w:ins>
    </w:p>
    <w:p w:rsidR="00E82885" w:rsidRPr="00C67B9A" w:rsidRDefault="00E82885" w:rsidP="00E82885">
      <w:pPr>
        <w:rPr>
          <w:ins w:id="4835" w:author="Ericsson 3" w:date="2017-08-30T14:35: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526"/>
        <w:gridCol w:w="1260"/>
        <w:gridCol w:w="1800"/>
        <w:gridCol w:w="1080"/>
        <w:gridCol w:w="1137"/>
      </w:tblGrid>
      <w:tr w:rsidR="00E82885" w:rsidRPr="00C67B9A" w:rsidTr="007858AD">
        <w:trPr>
          <w:ins w:id="4836" w:author="Ericsson 3" w:date="2017-08-30T14:35:00Z"/>
        </w:trPr>
        <w:tc>
          <w:tcPr>
            <w:tcW w:w="2578" w:type="dxa"/>
          </w:tcPr>
          <w:p w:rsidR="00E82885" w:rsidRPr="00C67B9A" w:rsidRDefault="00E82885" w:rsidP="007858AD">
            <w:pPr>
              <w:pStyle w:val="TAH"/>
              <w:rPr>
                <w:ins w:id="4837" w:author="Ericsson 3" w:date="2017-08-30T14:35:00Z"/>
                <w:lang w:eastAsia="ja-JP"/>
              </w:rPr>
            </w:pPr>
            <w:ins w:id="4838" w:author="Ericsson 3" w:date="2017-08-30T14:35:00Z">
              <w:r w:rsidRPr="00C67B9A">
                <w:rPr>
                  <w:lang w:eastAsia="ja-JP"/>
                </w:rPr>
                <w:t>IE/Group Name</w:t>
              </w:r>
            </w:ins>
          </w:p>
        </w:tc>
        <w:tc>
          <w:tcPr>
            <w:tcW w:w="1104" w:type="dxa"/>
          </w:tcPr>
          <w:p w:rsidR="00E82885" w:rsidRPr="00C67B9A" w:rsidRDefault="00E82885" w:rsidP="007858AD">
            <w:pPr>
              <w:pStyle w:val="TAH"/>
              <w:rPr>
                <w:ins w:id="4839" w:author="Ericsson 3" w:date="2017-08-30T14:35:00Z"/>
                <w:lang w:eastAsia="ja-JP"/>
              </w:rPr>
            </w:pPr>
            <w:ins w:id="4840" w:author="Ericsson 3" w:date="2017-08-30T14:35:00Z">
              <w:r w:rsidRPr="00C67B9A">
                <w:rPr>
                  <w:lang w:eastAsia="ja-JP"/>
                </w:rPr>
                <w:t>Presence</w:t>
              </w:r>
            </w:ins>
          </w:p>
        </w:tc>
        <w:tc>
          <w:tcPr>
            <w:tcW w:w="1526" w:type="dxa"/>
          </w:tcPr>
          <w:p w:rsidR="00E82885" w:rsidRPr="00C67B9A" w:rsidRDefault="00E82885" w:rsidP="007858AD">
            <w:pPr>
              <w:pStyle w:val="TAH"/>
              <w:rPr>
                <w:ins w:id="4841" w:author="Ericsson 3" w:date="2017-08-30T14:35:00Z"/>
                <w:lang w:eastAsia="ja-JP"/>
              </w:rPr>
            </w:pPr>
            <w:ins w:id="4842" w:author="Ericsson 3" w:date="2017-08-30T14:35:00Z">
              <w:r w:rsidRPr="00C67B9A">
                <w:rPr>
                  <w:lang w:eastAsia="ja-JP"/>
                </w:rPr>
                <w:t>Range</w:t>
              </w:r>
            </w:ins>
          </w:p>
        </w:tc>
        <w:tc>
          <w:tcPr>
            <w:tcW w:w="1260" w:type="dxa"/>
          </w:tcPr>
          <w:p w:rsidR="00E82885" w:rsidRPr="00C67B9A" w:rsidRDefault="00E82885" w:rsidP="007858AD">
            <w:pPr>
              <w:pStyle w:val="TAH"/>
              <w:rPr>
                <w:ins w:id="4843" w:author="Ericsson 3" w:date="2017-08-30T14:35:00Z"/>
                <w:lang w:eastAsia="ja-JP"/>
              </w:rPr>
            </w:pPr>
            <w:ins w:id="4844" w:author="Ericsson 3" w:date="2017-08-30T14:35:00Z">
              <w:r w:rsidRPr="00C67B9A">
                <w:rPr>
                  <w:lang w:eastAsia="ja-JP"/>
                </w:rPr>
                <w:t>IE type and reference</w:t>
              </w:r>
            </w:ins>
          </w:p>
        </w:tc>
        <w:tc>
          <w:tcPr>
            <w:tcW w:w="1800" w:type="dxa"/>
          </w:tcPr>
          <w:p w:rsidR="00E82885" w:rsidRPr="00C67B9A" w:rsidRDefault="00E82885" w:rsidP="007858AD">
            <w:pPr>
              <w:pStyle w:val="TAH"/>
              <w:rPr>
                <w:ins w:id="4845" w:author="Ericsson 3" w:date="2017-08-30T14:35:00Z"/>
                <w:lang w:eastAsia="ja-JP"/>
              </w:rPr>
            </w:pPr>
            <w:ins w:id="4846" w:author="Ericsson 3" w:date="2017-08-30T14:35:00Z">
              <w:r w:rsidRPr="00C67B9A">
                <w:rPr>
                  <w:lang w:eastAsia="ja-JP"/>
                </w:rPr>
                <w:t>Semantics description</w:t>
              </w:r>
            </w:ins>
          </w:p>
        </w:tc>
        <w:tc>
          <w:tcPr>
            <w:tcW w:w="1080" w:type="dxa"/>
          </w:tcPr>
          <w:p w:rsidR="00E82885" w:rsidRPr="00C67B9A" w:rsidRDefault="00E82885" w:rsidP="007858AD">
            <w:pPr>
              <w:pStyle w:val="TAH"/>
              <w:rPr>
                <w:ins w:id="4847" w:author="Ericsson 3" w:date="2017-08-30T14:35:00Z"/>
                <w:b w:val="0"/>
                <w:lang w:eastAsia="ja-JP"/>
              </w:rPr>
            </w:pPr>
            <w:ins w:id="4848" w:author="Ericsson 3" w:date="2017-08-30T14:35:00Z">
              <w:r w:rsidRPr="00C67B9A">
                <w:rPr>
                  <w:lang w:eastAsia="ja-JP"/>
                </w:rPr>
                <w:t>Criticality</w:t>
              </w:r>
            </w:ins>
          </w:p>
        </w:tc>
        <w:tc>
          <w:tcPr>
            <w:tcW w:w="1137" w:type="dxa"/>
          </w:tcPr>
          <w:p w:rsidR="00E82885" w:rsidRPr="00C67B9A" w:rsidRDefault="00E82885" w:rsidP="007858AD">
            <w:pPr>
              <w:pStyle w:val="TAH"/>
              <w:rPr>
                <w:ins w:id="4849" w:author="Ericsson 3" w:date="2017-08-30T14:35:00Z"/>
                <w:b w:val="0"/>
                <w:lang w:eastAsia="ja-JP"/>
              </w:rPr>
            </w:pPr>
            <w:ins w:id="4850" w:author="Ericsson 3" w:date="2017-08-30T14:35:00Z">
              <w:r w:rsidRPr="00C67B9A">
                <w:rPr>
                  <w:lang w:eastAsia="ja-JP"/>
                </w:rPr>
                <w:t>Assigned Criticality</w:t>
              </w:r>
            </w:ins>
          </w:p>
        </w:tc>
      </w:tr>
      <w:tr w:rsidR="00E82885" w:rsidRPr="00C67B9A" w:rsidTr="007858AD">
        <w:trPr>
          <w:ins w:id="4851" w:author="Ericsson 3" w:date="2017-08-30T14:35:00Z"/>
        </w:trPr>
        <w:tc>
          <w:tcPr>
            <w:tcW w:w="2578" w:type="dxa"/>
          </w:tcPr>
          <w:p w:rsidR="00E82885" w:rsidRPr="00C67B9A" w:rsidRDefault="00E82885" w:rsidP="007858AD">
            <w:pPr>
              <w:pStyle w:val="TAL"/>
              <w:rPr>
                <w:ins w:id="4852" w:author="Ericsson 3" w:date="2017-08-30T14:35:00Z"/>
                <w:lang w:eastAsia="ja-JP"/>
              </w:rPr>
            </w:pPr>
            <w:ins w:id="4853" w:author="Ericsson 3" w:date="2017-08-30T14:35:00Z">
              <w:r w:rsidRPr="00C67B9A">
                <w:rPr>
                  <w:lang w:eastAsia="ja-JP"/>
                </w:rPr>
                <w:t>Message Type</w:t>
              </w:r>
            </w:ins>
          </w:p>
        </w:tc>
        <w:tc>
          <w:tcPr>
            <w:tcW w:w="1104" w:type="dxa"/>
          </w:tcPr>
          <w:p w:rsidR="00E82885" w:rsidRPr="00C67B9A" w:rsidRDefault="00E82885" w:rsidP="007858AD">
            <w:pPr>
              <w:pStyle w:val="TAL"/>
              <w:rPr>
                <w:ins w:id="4854" w:author="Ericsson 3" w:date="2017-08-30T14:35:00Z"/>
                <w:lang w:eastAsia="ja-JP"/>
              </w:rPr>
            </w:pPr>
            <w:ins w:id="4855" w:author="Ericsson 3" w:date="2017-08-30T14:35:00Z">
              <w:r w:rsidRPr="00C67B9A">
                <w:rPr>
                  <w:lang w:eastAsia="ja-JP"/>
                </w:rPr>
                <w:t>M</w:t>
              </w:r>
            </w:ins>
          </w:p>
        </w:tc>
        <w:tc>
          <w:tcPr>
            <w:tcW w:w="1526" w:type="dxa"/>
          </w:tcPr>
          <w:p w:rsidR="00E82885" w:rsidRPr="00C67B9A" w:rsidRDefault="00E82885" w:rsidP="007858AD">
            <w:pPr>
              <w:pStyle w:val="TAL"/>
              <w:rPr>
                <w:ins w:id="4856" w:author="Ericsson 3" w:date="2017-08-30T14:35:00Z"/>
                <w:lang w:eastAsia="ja-JP"/>
              </w:rPr>
            </w:pPr>
          </w:p>
        </w:tc>
        <w:tc>
          <w:tcPr>
            <w:tcW w:w="1260" w:type="dxa"/>
          </w:tcPr>
          <w:p w:rsidR="00E82885" w:rsidRPr="00C67B9A" w:rsidRDefault="00E82885" w:rsidP="007858AD">
            <w:pPr>
              <w:pStyle w:val="TAL"/>
              <w:rPr>
                <w:ins w:id="4857" w:author="Ericsson 3" w:date="2017-08-30T14:35:00Z"/>
                <w:lang w:eastAsia="ja-JP"/>
              </w:rPr>
            </w:pPr>
            <w:ins w:id="4858" w:author="Ericsson 3" w:date="2017-08-30T14:35:00Z">
              <w:r w:rsidRPr="00C67B9A">
                <w:rPr>
                  <w:lang w:eastAsia="ja-JP"/>
                </w:rPr>
                <w:t>9.2.13</w:t>
              </w:r>
            </w:ins>
          </w:p>
        </w:tc>
        <w:tc>
          <w:tcPr>
            <w:tcW w:w="1800" w:type="dxa"/>
          </w:tcPr>
          <w:p w:rsidR="00E82885" w:rsidRPr="00C67B9A" w:rsidRDefault="00E82885" w:rsidP="007858AD">
            <w:pPr>
              <w:pStyle w:val="TAL"/>
              <w:rPr>
                <w:ins w:id="4859" w:author="Ericsson 3" w:date="2017-08-30T14:35:00Z"/>
                <w:lang w:eastAsia="ja-JP"/>
              </w:rPr>
            </w:pPr>
          </w:p>
        </w:tc>
        <w:tc>
          <w:tcPr>
            <w:tcW w:w="1080" w:type="dxa"/>
          </w:tcPr>
          <w:p w:rsidR="00E82885" w:rsidRPr="00C67B9A" w:rsidRDefault="00E82885" w:rsidP="007858AD">
            <w:pPr>
              <w:pStyle w:val="TAC"/>
              <w:rPr>
                <w:ins w:id="4860" w:author="Ericsson 3" w:date="2017-08-30T14:35:00Z"/>
                <w:lang w:eastAsia="ja-JP"/>
              </w:rPr>
            </w:pPr>
            <w:ins w:id="4861" w:author="Ericsson 3" w:date="2017-08-30T14:35:00Z">
              <w:r w:rsidRPr="00C67B9A">
                <w:rPr>
                  <w:lang w:eastAsia="ja-JP"/>
                </w:rPr>
                <w:t>YES</w:t>
              </w:r>
            </w:ins>
          </w:p>
        </w:tc>
        <w:tc>
          <w:tcPr>
            <w:tcW w:w="1137" w:type="dxa"/>
          </w:tcPr>
          <w:p w:rsidR="00E82885" w:rsidRPr="00C67B9A" w:rsidRDefault="00E82885" w:rsidP="007858AD">
            <w:pPr>
              <w:pStyle w:val="TAC"/>
              <w:rPr>
                <w:ins w:id="4862" w:author="Ericsson 3" w:date="2017-08-30T14:35:00Z"/>
                <w:lang w:eastAsia="ja-JP"/>
              </w:rPr>
            </w:pPr>
            <w:ins w:id="4863" w:author="Ericsson 3" w:date="2017-08-30T14:35:00Z">
              <w:r w:rsidRPr="00C67B9A">
                <w:rPr>
                  <w:lang w:eastAsia="ja-JP"/>
                </w:rPr>
                <w:t>reject</w:t>
              </w:r>
            </w:ins>
          </w:p>
        </w:tc>
      </w:tr>
      <w:tr w:rsidR="00E82885" w:rsidRPr="00C67B9A" w:rsidTr="007858AD">
        <w:trPr>
          <w:ins w:id="4864" w:author="Ericsson 3" w:date="2017-08-30T14:35:00Z"/>
        </w:trPr>
        <w:tc>
          <w:tcPr>
            <w:tcW w:w="2578" w:type="dxa"/>
          </w:tcPr>
          <w:p w:rsidR="00E82885" w:rsidRPr="00C67B9A" w:rsidRDefault="00E82885" w:rsidP="007858AD">
            <w:pPr>
              <w:pStyle w:val="TAL"/>
              <w:rPr>
                <w:ins w:id="4865" w:author="Ericsson 3" w:date="2017-08-30T14:35:00Z"/>
                <w:lang w:eastAsia="ja-JP"/>
              </w:rPr>
            </w:pPr>
            <w:ins w:id="4866" w:author="Ericsson 3" w:date="2017-08-30T14:35:00Z">
              <w:r>
                <w:rPr>
                  <w:rFonts w:hint="eastAsia"/>
                  <w:lang w:eastAsia="zh-CN"/>
                </w:rPr>
                <w:t>Me</w:t>
              </w:r>
              <w:r>
                <w:rPr>
                  <w:lang w:eastAsia="zh-CN"/>
                </w:rPr>
                <w:t>N</w:t>
              </w:r>
              <w:r>
                <w:rPr>
                  <w:rFonts w:hint="eastAsia"/>
                  <w:lang w:eastAsia="zh-CN"/>
                </w:rPr>
                <w:t>B</w:t>
              </w:r>
              <w:r w:rsidRPr="00C67B9A">
                <w:rPr>
                  <w:lang w:eastAsia="ja-JP"/>
                </w:rPr>
                <w:t xml:space="preserve"> UE X2AP ID</w:t>
              </w:r>
            </w:ins>
          </w:p>
        </w:tc>
        <w:tc>
          <w:tcPr>
            <w:tcW w:w="1104" w:type="dxa"/>
          </w:tcPr>
          <w:p w:rsidR="00E82885" w:rsidRPr="00C67B9A" w:rsidRDefault="00E82885" w:rsidP="007858AD">
            <w:pPr>
              <w:pStyle w:val="TAL"/>
              <w:rPr>
                <w:ins w:id="4867" w:author="Ericsson 3" w:date="2017-08-30T14:35:00Z"/>
                <w:lang w:eastAsia="ja-JP"/>
              </w:rPr>
            </w:pPr>
            <w:ins w:id="4868" w:author="Ericsson 3" w:date="2017-08-30T14:35:00Z">
              <w:r w:rsidRPr="00C67B9A">
                <w:rPr>
                  <w:lang w:eastAsia="ja-JP"/>
                </w:rPr>
                <w:t>M</w:t>
              </w:r>
            </w:ins>
          </w:p>
        </w:tc>
        <w:tc>
          <w:tcPr>
            <w:tcW w:w="1526" w:type="dxa"/>
          </w:tcPr>
          <w:p w:rsidR="00E82885" w:rsidRPr="00C67B9A" w:rsidRDefault="00E82885" w:rsidP="007858AD">
            <w:pPr>
              <w:pStyle w:val="TAL"/>
              <w:rPr>
                <w:ins w:id="4869" w:author="Ericsson 3" w:date="2017-08-30T14:35:00Z"/>
                <w:lang w:eastAsia="ja-JP"/>
              </w:rPr>
            </w:pPr>
          </w:p>
        </w:tc>
        <w:tc>
          <w:tcPr>
            <w:tcW w:w="1260" w:type="dxa"/>
          </w:tcPr>
          <w:p w:rsidR="00E82885" w:rsidRPr="00C67B9A" w:rsidRDefault="00E82885" w:rsidP="007858AD">
            <w:pPr>
              <w:pStyle w:val="TAL"/>
              <w:rPr>
                <w:ins w:id="4870" w:author="Ericsson 3" w:date="2017-08-30T14:35:00Z"/>
                <w:snapToGrid w:val="0"/>
                <w:lang w:eastAsia="ja-JP"/>
              </w:rPr>
            </w:pPr>
            <w:ins w:id="4871" w:author="Ericsson 3" w:date="2017-08-30T14:35:00Z">
              <w:r w:rsidRPr="00C67B9A">
                <w:rPr>
                  <w:snapToGrid w:val="0"/>
                  <w:lang w:eastAsia="ja-JP"/>
                </w:rPr>
                <w:t>eNB UE X2AP ID</w:t>
              </w:r>
            </w:ins>
          </w:p>
          <w:p w:rsidR="00E82885" w:rsidRPr="00C67B9A" w:rsidRDefault="00E82885" w:rsidP="007858AD">
            <w:pPr>
              <w:pStyle w:val="TAL"/>
              <w:rPr>
                <w:ins w:id="4872" w:author="Ericsson 3" w:date="2017-08-30T14:35:00Z"/>
                <w:lang w:eastAsia="ja-JP"/>
              </w:rPr>
            </w:pPr>
            <w:ins w:id="4873" w:author="Ericsson 3" w:date="2017-08-30T14:35:00Z">
              <w:r w:rsidRPr="00C67B9A">
                <w:rPr>
                  <w:snapToGrid w:val="0"/>
                  <w:lang w:eastAsia="ja-JP"/>
                </w:rPr>
                <w:t>9.2.24</w:t>
              </w:r>
            </w:ins>
          </w:p>
        </w:tc>
        <w:tc>
          <w:tcPr>
            <w:tcW w:w="1800" w:type="dxa"/>
          </w:tcPr>
          <w:p w:rsidR="00E82885" w:rsidRPr="00C67B9A" w:rsidRDefault="00E82885" w:rsidP="007858AD">
            <w:pPr>
              <w:pStyle w:val="TAL"/>
              <w:rPr>
                <w:ins w:id="4874" w:author="Ericsson 3" w:date="2017-08-30T14:35:00Z"/>
                <w:lang w:eastAsia="zh-CN"/>
              </w:rPr>
            </w:pPr>
            <w:ins w:id="4875" w:author="Ericsson 3" w:date="2017-08-30T14:35:00Z">
              <w:r w:rsidRPr="00C67B9A">
                <w:rPr>
                  <w:lang w:eastAsia="ja-JP"/>
                </w:rPr>
                <w:t xml:space="preserve">Allocated at the </w:t>
              </w:r>
              <w:r>
                <w:rPr>
                  <w:rFonts w:hint="eastAsia"/>
                  <w:lang w:eastAsia="zh-CN"/>
                </w:rPr>
                <w:t>Me</w:t>
              </w:r>
              <w:r>
                <w:rPr>
                  <w:lang w:eastAsia="ja-JP"/>
                </w:rPr>
                <w:t>N</w:t>
              </w:r>
              <w:r>
                <w:rPr>
                  <w:rFonts w:hint="eastAsia"/>
                  <w:lang w:eastAsia="zh-CN"/>
                </w:rPr>
                <w:t>B</w:t>
              </w:r>
              <w:r>
                <w:rPr>
                  <w:lang w:eastAsia="zh-CN"/>
                </w:rPr>
                <w:t>.</w:t>
              </w:r>
            </w:ins>
          </w:p>
        </w:tc>
        <w:tc>
          <w:tcPr>
            <w:tcW w:w="1080" w:type="dxa"/>
          </w:tcPr>
          <w:p w:rsidR="00E82885" w:rsidRPr="00C67B9A" w:rsidRDefault="00E82885" w:rsidP="007858AD">
            <w:pPr>
              <w:pStyle w:val="TAC"/>
              <w:rPr>
                <w:ins w:id="4876" w:author="Ericsson 3" w:date="2017-08-30T14:35:00Z"/>
                <w:lang w:eastAsia="ja-JP"/>
              </w:rPr>
            </w:pPr>
            <w:ins w:id="4877" w:author="Ericsson 3" w:date="2017-08-30T14:35:00Z">
              <w:r w:rsidRPr="00C67B9A">
                <w:rPr>
                  <w:lang w:eastAsia="ja-JP"/>
                </w:rPr>
                <w:t>YES</w:t>
              </w:r>
            </w:ins>
          </w:p>
        </w:tc>
        <w:tc>
          <w:tcPr>
            <w:tcW w:w="1137" w:type="dxa"/>
          </w:tcPr>
          <w:p w:rsidR="00E82885" w:rsidRPr="00C67B9A" w:rsidRDefault="00E82885" w:rsidP="007858AD">
            <w:pPr>
              <w:pStyle w:val="TAC"/>
              <w:rPr>
                <w:ins w:id="4878" w:author="Ericsson 3" w:date="2017-08-30T14:35:00Z"/>
                <w:lang w:eastAsia="ja-JP"/>
              </w:rPr>
            </w:pPr>
            <w:ins w:id="4879" w:author="Ericsson 3" w:date="2017-08-30T14:35:00Z">
              <w:r w:rsidRPr="00C67B9A">
                <w:rPr>
                  <w:lang w:eastAsia="ja-JP"/>
                </w:rPr>
                <w:t>reject</w:t>
              </w:r>
            </w:ins>
          </w:p>
        </w:tc>
      </w:tr>
      <w:tr w:rsidR="00E82885" w:rsidRPr="00C67B9A" w:rsidTr="007858AD">
        <w:trPr>
          <w:ins w:id="4880" w:author="Ericsson 3" w:date="2017-08-30T14:35:00Z"/>
        </w:trPr>
        <w:tc>
          <w:tcPr>
            <w:tcW w:w="2578" w:type="dxa"/>
          </w:tcPr>
          <w:p w:rsidR="00E82885" w:rsidRPr="00C67B9A" w:rsidRDefault="00E82885" w:rsidP="007858AD">
            <w:pPr>
              <w:pStyle w:val="TAL"/>
              <w:rPr>
                <w:ins w:id="4881" w:author="Ericsson 3" w:date="2017-08-30T14:35:00Z"/>
                <w:lang w:eastAsia="ja-JP"/>
              </w:rPr>
            </w:pPr>
            <w:ins w:id="4882" w:author="Ericsson 3" w:date="2017-08-30T14:35:00Z">
              <w:r>
                <w:rPr>
                  <w:rFonts w:hint="eastAsia"/>
                  <w:lang w:eastAsia="zh-CN"/>
                </w:rPr>
                <w:t>Sg</w:t>
              </w:r>
              <w:r>
                <w:rPr>
                  <w:lang w:eastAsia="zh-CN"/>
                </w:rPr>
                <w:t>N</w:t>
              </w:r>
              <w:r>
                <w:rPr>
                  <w:rFonts w:hint="eastAsia"/>
                  <w:lang w:eastAsia="zh-CN"/>
                </w:rPr>
                <w:t>B</w:t>
              </w:r>
              <w:r w:rsidRPr="00C67B9A">
                <w:rPr>
                  <w:lang w:eastAsia="ja-JP"/>
                </w:rPr>
                <w:t xml:space="preserve"> UE X2AP ID</w:t>
              </w:r>
            </w:ins>
          </w:p>
        </w:tc>
        <w:tc>
          <w:tcPr>
            <w:tcW w:w="1104" w:type="dxa"/>
          </w:tcPr>
          <w:p w:rsidR="00E82885" w:rsidRPr="00C67B9A" w:rsidRDefault="00E82885" w:rsidP="007858AD">
            <w:pPr>
              <w:pStyle w:val="TAL"/>
              <w:rPr>
                <w:ins w:id="4883" w:author="Ericsson 3" w:date="2017-08-30T14:35:00Z"/>
                <w:lang w:eastAsia="ja-JP"/>
              </w:rPr>
            </w:pPr>
            <w:ins w:id="4884" w:author="Ericsson 3" w:date="2017-08-30T14:35:00Z">
              <w:r w:rsidRPr="00C67B9A">
                <w:rPr>
                  <w:lang w:eastAsia="ja-JP"/>
                </w:rPr>
                <w:t>M</w:t>
              </w:r>
            </w:ins>
          </w:p>
        </w:tc>
        <w:tc>
          <w:tcPr>
            <w:tcW w:w="1526" w:type="dxa"/>
          </w:tcPr>
          <w:p w:rsidR="00E82885" w:rsidRPr="00C67B9A" w:rsidRDefault="00E82885" w:rsidP="007858AD">
            <w:pPr>
              <w:pStyle w:val="TAL"/>
              <w:rPr>
                <w:ins w:id="4885" w:author="Ericsson 3" w:date="2017-08-30T14:35:00Z"/>
                <w:lang w:eastAsia="ja-JP"/>
              </w:rPr>
            </w:pPr>
          </w:p>
        </w:tc>
        <w:tc>
          <w:tcPr>
            <w:tcW w:w="1260" w:type="dxa"/>
          </w:tcPr>
          <w:p w:rsidR="00E82885" w:rsidRPr="00B71811" w:rsidRDefault="00E82885" w:rsidP="007858AD">
            <w:pPr>
              <w:pStyle w:val="TAL"/>
              <w:rPr>
                <w:ins w:id="4886" w:author="Ericsson 3" w:date="2017-08-30T14:35:00Z"/>
                <w:snapToGrid w:val="0"/>
                <w:lang w:eastAsia="ja-JP"/>
              </w:rPr>
            </w:pPr>
            <w:ins w:id="4887" w:author="Ericsson 3" w:date="2017-08-30T14:35:00Z">
              <w:r>
                <w:rPr>
                  <w:snapToGrid w:val="0"/>
                  <w:lang w:eastAsia="ja-JP"/>
                </w:rPr>
                <w:t>g</w:t>
              </w:r>
              <w:r w:rsidRPr="00B71811">
                <w:rPr>
                  <w:snapToGrid w:val="0"/>
                  <w:lang w:eastAsia="ja-JP"/>
                </w:rPr>
                <w:t>NB UE X2AP ID</w:t>
              </w:r>
            </w:ins>
          </w:p>
          <w:p w:rsidR="00E82885" w:rsidRPr="00C67B9A" w:rsidRDefault="00E82885" w:rsidP="007858AD">
            <w:pPr>
              <w:pStyle w:val="TAL"/>
              <w:rPr>
                <w:ins w:id="4888" w:author="Ericsson 3" w:date="2017-08-30T14:35:00Z"/>
                <w:lang w:eastAsia="ja-JP"/>
              </w:rPr>
            </w:pPr>
            <w:ins w:id="4889" w:author="Ericsson 3" w:date="2017-08-30T14:35:00Z">
              <w:r w:rsidRPr="00B71811">
                <w:rPr>
                  <w:snapToGrid w:val="0"/>
                  <w:lang w:eastAsia="ja-JP"/>
                </w:rPr>
                <w:t>9.2.</w:t>
              </w:r>
              <w:r>
                <w:rPr>
                  <w:snapToGrid w:val="0"/>
                  <w:lang w:eastAsia="ja-JP"/>
                </w:rPr>
                <w:t>XX</w:t>
              </w:r>
            </w:ins>
          </w:p>
        </w:tc>
        <w:tc>
          <w:tcPr>
            <w:tcW w:w="1800" w:type="dxa"/>
          </w:tcPr>
          <w:p w:rsidR="00E82885" w:rsidRPr="00C67B9A" w:rsidRDefault="00E82885" w:rsidP="007858AD">
            <w:pPr>
              <w:pStyle w:val="TAL"/>
              <w:rPr>
                <w:ins w:id="4890" w:author="Ericsson 3" w:date="2017-08-30T14:35:00Z"/>
                <w:lang w:eastAsia="zh-CN"/>
              </w:rPr>
            </w:pPr>
            <w:ins w:id="4891" w:author="Ericsson 3" w:date="2017-08-30T14:35:00Z">
              <w:r w:rsidRPr="00C67B9A">
                <w:rPr>
                  <w:lang w:eastAsia="ja-JP"/>
                </w:rPr>
                <w:t xml:space="preserve">Allocated at the </w:t>
              </w:r>
              <w:r>
                <w:rPr>
                  <w:rFonts w:hint="eastAsia"/>
                  <w:lang w:eastAsia="zh-CN"/>
                </w:rPr>
                <w:t>Sg</w:t>
              </w:r>
              <w:r>
                <w:rPr>
                  <w:lang w:eastAsia="ja-JP"/>
                </w:rPr>
                <w:t>N</w:t>
              </w:r>
              <w:r>
                <w:rPr>
                  <w:rFonts w:hint="eastAsia"/>
                  <w:lang w:eastAsia="zh-CN"/>
                </w:rPr>
                <w:t>B</w:t>
              </w:r>
              <w:r>
                <w:rPr>
                  <w:lang w:eastAsia="zh-CN"/>
                </w:rPr>
                <w:t>.</w:t>
              </w:r>
            </w:ins>
          </w:p>
        </w:tc>
        <w:tc>
          <w:tcPr>
            <w:tcW w:w="1080" w:type="dxa"/>
          </w:tcPr>
          <w:p w:rsidR="00E82885" w:rsidRPr="00C67B9A" w:rsidRDefault="00E82885" w:rsidP="007858AD">
            <w:pPr>
              <w:pStyle w:val="TAC"/>
              <w:rPr>
                <w:ins w:id="4892" w:author="Ericsson 3" w:date="2017-08-30T14:35:00Z"/>
                <w:lang w:eastAsia="ja-JP"/>
              </w:rPr>
            </w:pPr>
            <w:ins w:id="4893" w:author="Ericsson 3" w:date="2017-08-30T14:35:00Z">
              <w:r w:rsidRPr="00C67B9A">
                <w:rPr>
                  <w:lang w:eastAsia="ja-JP"/>
                </w:rPr>
                <w:t>YES</w:t>
              </w:r>
            </w:ins>
          </w:p>
        </w:tc>
        <w:tc>
          <w:tcPr>
            <w:tcW w:w="1137" w:type="dxa"/>
          </w:tcPr>
          <w:p w:rsidR="00E82885" w:rsidRPr="00C67B9A" w:rsidRDefault="00E82885" w:rsidP="007858AD">
            <w:pPr>
              <w:pStyle w:val="TAC"/>
              <w:rPr>
                <w:ins w:id="4894" w:author="Ericsson 3" w:date="2017-08-30T14:35:00Z"/>
                <w:lang w:eastAsia="ja-JP"/>
              </w:rPr>
            </w:pPr>
            <w:ins w:id="4895" w:author="Ericsson 3" w:date="2017-08-30T14:35:00Z">
              <w:r w:rsidRPr="00C67B9A">
                <w:rPr>
                  <w:lang w:eastAsia="ja-JP"/>
                </w:rPr>
                <w:t>reject</w:t>
              </w:r>
            </w:ins>
          </w:p>
        </w:tc>
      </w:tr>
      <w:tr w:rsidR="00BA0791" w:rsidRPr="00C67B9A" w:rsidTr="007858AD">
        <w:trPr>
          <w:ins w:id="4896" w:author="Huawei" w:date="2017-08-31T17:15:00Z"/>
        </w:trPr>
        <w:tc>
          <w:tcPr>
            <w:tcW w:w="2578" w:type="dxa"/>
          </w:tcPr>
          <w:p w:rsidR="00BA0791" w:rsidRDefault="00BA0791" w:rsidP="00BA0791">
            <w:pPr>
              <w:pStyle w:val="TAL"/>
              <w:rPr>
                <w:ins w:id="4897" w:author="Huawei" w:date="2017-08-31T17:15:00Z"/>
                <w:lang w:eastAsia="zh-CN"/>
              </w:rPr>
            </w:pPr>
            <w:ins w:id="4898" w:author="Huawei" w:date="2017-08-31T17:15:00Z">
              <w:r>
                <w:rPr>
                  <w:lang w:eastAsia="ko-KR"/>
                </w:rPr>
                <w:t>Target S</w:t>
              </w:r>
              <w:r>
                <w:rPr>
                  <w:rFonts w:hint="eastAsia"/>
                  <w:lang w:eastAsia="ko-KR"/>
                </w:rPr>
                <w:t xml:space="preserve">gNB </w:t>
              </w:r>
              <w:r>
                <w:rPr>
                  <w:lang w:eastAsia="ko-KR"/>
                </w:rPr>
                <w:t xml:space="preserve">ID </w:t>
              </w:r>
              <w:r>
                <w:rPr>
                  <w:rFonts w:hint="eastAsia"/>
                  <w:lang w:eastAsia="ko-KR"/>
                </w:rPr>
                <w:t>Information</w:t>
              </w:r>
            </w:ins>
          </w:p>
        </w:tc>
        <w:tc>
          <w:tcPr>
            <w:tcW w:w="1104" w:type="dxa"/>
          </w:tcPr>
          <w:p w:rsidR="00BA0791" w:rsidRPr="00C67B9A" w:rsidRDefault="00BA0791" w:rsidP="00BA0791">
            <w:pPr>
              <w:pStyle w:val="TAL"/>
              <w:rPr>
                <w:ins w:id="4899" w:author="Huawei" w:date="2017-08-31T17:15:00Z"/>
                <w:lang w:eastAsia="ja-JP"/>
              </w:rPr>
            </w:pPr>
            <w:ins w:id="4900" w:author="Huawei" w:date="2017-08-31T17:15:00Z">
              <w:r>
                <w:rPr>
                  <w:rFonts w:hint="eastAsia"/>
                  <w:lang w:eastAsia="ko-KR"/>
                </w:rPr>
                <w:t>M</w:t>
              </w:r>
            </w:ins>
          </w:p>
        </w:tc>
        <w:tc>
          <w:tcPr>
            <w:tcW w:w="1526" w:type="dxa"/>
          </w:tcPr>
          <w:p w:rsidR="00BA0791" w:rsidRPr="00C67B9A" w:rsidRDefault="00BA0791" w:rsidP="00BA0791">
            <w:pPr>
              <w:pStyle w:val="TAL"/>
              <w:rPr>
                <w:ins w:id="4901" w:author="Huawei" w:date="2017-08-31T17:15:00Z"/>
                <w:lang w:eastAsia="ja-JP"/>
              </w:rPr>
            </w:pPr>
          </w:p>
        </w:tc>
        <w:tc>
          <w:tcPr>
            <w:tcW w:w="1260" w:type="dxa"/>
          </w:tcPr>
          <w:p w:rsidR="00BA0791" w:rsidRDefault="00BA0791" w:rsidP="00BA0791">
            <w:pPr>
              <w:pStyle w:val="TAL"/>
              <w:rPr>
                <w:ins w:id="4902" w:author="Huawei" w:date="2017-08-31T17:15:00Z"/>
                <w:snapToGrid w:val="0"/>
                <w:lang w:eastAsia="ja-JP"/>
              </w:rPr>
            </w:pPr>
            <w:ins w:id="4903" w:author="Huawei" w:date="2017-08-31T17:15:00Z">
              <w:r>
                <w:rPr>
                  <w:rFonts w:hint="eastAsia"/>
                  <w:snapToGrid w:val="0"/>
                  <w:lang w:eastAsia="ko-KR"/>
                </w:rPr>
                <w:t>9.2.ZZ</w:t>
              </w:r>
            </w:ins>
          </w:p>
        </w:tc>
        <w:tc>
          <w:tcPr>
            <w:tcW w:w="1800" w:type="dxa"/>
          </w:tcPr>
          <w:p w:rsidR="00BA0791" w:rsidRPr="00C67B9A" w:rsidRDefault="00BA0791" w:rsidP="00BA0791">
            <w:pPr>
              <w:pStyle w:val="TAL"/>
              <w:rPr>
                <w:ins w:id="4904" w:author="Huawei" w:date="2017-08-31T17:15:00Z"/>
                <w:lang w:eastAsia="ja-JP"/>
              </w:rPr>
            </w:pPr>
          </w:p>
        </w:tc>
        <w:tc>
          <w:tcPr>
            <w:tcW w:w="1080" w:type="dxa"/>
          </w:tcPr>
          <w:p w:rsidR="00BA0791" w:rsidRPr="00C67B9A" w:rsidRDefault="00BA0791" w:rsidP="00BA0791">
            <w:pPr>
              <w:pStyle w:val="TAC"/>
              <w:rPr>
                <w:ins w:id="4905" w:author="Huawei" w:date="2017-08-31T17:15:00Z"/>
                <w:lang w:eastAsia="ja-JP"/>
              </w:rPr>
            </w:pPr>
            <w:ins w:id="4906" w:author="Huawei" w:date="2017-08-31T17:15:00Z">
              <w:r>
                <w:rPr>
                  <w:rFonts w:hint="eastAsia"/>
                  <w:lang w:eastAsia="ko-KR"/>
                </w:rPr>
                <w:t>YES</w:t>
              </w:r>
            </w:ins>
          </w:p>
        </w:tc>
        <w:tc>
          <w:tcPr>
            <w:tcW w:w="1137" w:type="dxa"/>
          </w:tcPr>
          <w:p w:rsidR="00BA0791" w:rsidRPr="00C67B9A" w:rsidRDefault="00BA0791" w:rsidP="00BA0791">
            <w:pPr>
              <w:pStyle w:val="TAC"/>
              <w:rPr>
                <w:ins w:id="4907" w:author="Huawei" w:date="2017-08-31T17:15:00Z"/>
                <w:lang w:eastAsia="ja-JP"/>
              </w:rPr>
            </w:pPr>
            <w:ins w:id="4908" w:author="Huawei" w:date="2017-08-31T17:15:00Z">
              <w:r>
                <w:rPr>
                  <w:rFonts w:hint="eastAsia"/>
                  <w:lang w:eastAsia="ko-KR"/>
                </w:rPr>
                <w:t>reject</w:t>
              </w:r>
            </w:ins>
          </w:p>
        </w:tc>
      </w:tr>
      <w:tr w:rsidR="00BA0791" w:rsidRPr="00C67B9A" w:rsidTr="007858AD">
        <w:trPr>
          <w:ins w:id="4909" w:author="Ericsson 3" w:date="2017-08-30T14:35:00Z"/>
        </w:trPr>
        <w:tc>
          <w:tcPr>
            <w:tcW w:w="2578" w:type="dxa"/>
          </w:tcPr>
          <w:p w:rsidR="00BA0791" w:rsidRDefault="00BA0791" w:rsidP="00BA0791">
            <w:pPr>
              <w:pStyle w:val="TAL"/>
              <w:rPr>
                <w:ins w:id="4910" w:author="Ericsson 3" w:date="2017-08-30T14:35:00Z"/>
                <w:lang w:eastAsia="zh-CN"/>
              </w:rPr>
            </w:pPr>
            <w:ins w:id="4911" w:author="Ericsson 3" w:date="2017-08-30T14:35:00Z">
              <w:r w:rsidRPr="00C67B9A">
                <w:rPr>
                  <w:lang w:eastAsia="ja-JP"/>
                </w:rPr>
                <w:t>Cause</w:t>
              </w:r>
            </w:ins>
          </w:p>
        </w:tc>
        <w:tc>
          <w:tcPr>
            <w:tcW w:w="1104" w:type="dxa"/>
          </w:tcPr>
          <w:p w:rsidR="00BA0791" w:rsidRPr="00C67B9A" w:rsidRDefault="00BA0791" w:rsidP="00BA0791">
            <w:pPr>
              <w:pStyle w:val="TAL"/>
              <w:rPr>
                <w:ins w:id="4912" w:author="Ericsson 3" w:date="2017-08-30T14:35:00Z"/>
                <w:lang w:eastAsia="ja-JP"/>
              </w:rPr>
            </w:pPr>
            <w:ins w:id="4913" w:author="Ericsson 3" w:date="2017-08-30T14:35:00Z">
              <w:r w:rsidRPr="00C67B9A">
                <w:rPr>
                  <w:lang w:eastAsia="ja-JP"/>
                </w:rPr>
                <w:t>M</w:t>
              </w:r>
            </w:ins>
          </w:p>
        </w:tc>
        <w:tc>
          <w:tcPr>
            <w:tcW w:w="1526" w:type="dxa"/>
          </w:tcPr>
          <w:p w:rsidR="00BA0791" w:rsidRPr="00C67B9A" w:rsidRDefault="00BA0791" w:rsidP="00BA0791">
            <w:pPr>
              <w:pStyle w:val="TAL"/>
              <w:rPr>
                <w:ins w:id="4914" w:author="Ericsson 3" w:date="2017-08-30T14:35:00Z"/>
                <w:lang w:eastAsia="ja-JP"/>
              </w:rPr>
            </w:pPr>
          </w:p>
        </w:tc>
        <w:tc>
          <w:tcPr>
            <w:tcW w:w="1260" w:type="dxa"/>
          </w:tcPr>
          <w:p w:rsidR="00BA0791" w:rsidRPr="00E740A7" w:rsidRDefault="00BA0791" w:rsidP="00BA0791">
            <w:pPr>
              <w:pStyle w:val="TAL"/>
              <w:rPr>
                <w:ins w:id="4915" w:author="Ericsson 3" w:date="2017-08-30T14:35:00Z"/>
                <w:snapToGrid w:val="0"/>
                <w:lang w:eastAsia="ja-JP"/>
              </w:rPr>
            </w:pPr>
            <w:ins w:id="4916" w:author="Ericsson 3" w:date="2017-08-30T14:35:00Z">
              <w:r w:rsidRPr="00E740A7">
                <w:rPr>
                  <w:lang w:eastAsia="ja-JP"/>
                </w:rPr>
                <w:t>9.2.6</w:t>
              </w:r>
            </w:ins>
          </w:p>
        </w:tc>
        <w:tc>
          <w:tcPr>
            <w:tcW w:w="1800" w:type="dxa"/>
          </w:tcPr>
          <w:p w:rsidR="00BA0791" w:rsidRPr="00E740A7" w:rsidRDefault="00BA0791" w:rsidP="00BA0791">
            <w:pPr>
              <w:pStyle w:val="TAL"/>
              <w:rPr>
                <w:ins w:id="4917" w:author="Ericsson 3" w:date="2017-08-30T14:35:00Z"/>
                <w:lang w:eastAsia="ja-JP"/>
              </w:rPr>
            </w:pPr>
          </w:p>
        </w:tc>
        <w:tc>
          <w:tcPr>
            <w:tcW w:w="1080" w:type="dxa"/>
          </w:tcPr>
          <w:p w:rsidR="00BA0791" w:rsidRPr="00E740A7" w:rsidRDefault="00BA0791" w:rsidP="00BA0791">
            <w:pPr>
              <w:pStyle w:val="TAC"/>
              <w:rPr>
                <w:ins w:id="4918" w:author="Ericsson 3" w:date="2017-08-30T14:35:00Z"/>
                <w:lang w:eastAsia="ja-JP"/>
              </w:rPr>
            </w:pPr>
            <w:ins w:id="4919" w:author="Ericsson 3" w:date="2017-08-30T14:35:00Z">
              <w:r w:rsidRPr="00E740A7">
                <w:rPr>
                  <w:lang w:eastAsia="ja-JP"/>
                </w:rPr>
                <w:t>YES</w:t>
              </w:r>
            </w:ins>
          </w:p>
        </w:tc>
        <w:tc>
          <w:tcPr>
            <w:tcW w:w="1137" w:type="dxa"/>
          </w:tcPr>
          <w:p w:rsidR="00BA0791" w:rsidRPr="00E740A7" w:rsidRDefault="00BA0791" w:rsidP="00BA0791">
            <w:pPr>
              <w:pStyle w:val="TAC"/>
              <w:rPr>
                <w:ins w:id="4920" w:author="Ericsson 3" w:date="2017-08-30T14:35:00Z"/>
                <w:lang w:eastAsia="ja-JP"/>
              </w:rPr>
            </w:pPr>
            <w:ins w:id="4921" w:author="Ericsson 3" w:date="2017-08-30T14:35:00Z">
              <w:r w:rsidRPr="00E740A7">
                <w:rPr>
                  <w:lang w:eastAsia="ja-JP"/>
                </w:rPr>
                <w:t>ignore</w:t>
              </w:r>
            </w:ins>
          </w:p>
        </w:tc>
      </w:tr>
      <w:tr w:rsidR="00BA0791" w:rsidRPr="00C67B9A" w:rsidTr="007858AD">
        <w:trPr>
          <w:ins w:id="4922" w:author="Ericsson 3" w:date="2017-08-30T14:35:00Z"/>
        </w:trPr>
        <w:tc>
          <w:tcPr>
            <w:tcW w:w="2578" w:type="dxa"/>
          </w:tcPr>
          <w:p w:rsidR="00BA0791" w:rsidRPr="00C67B9A" w:rsidRDefault="00BA0791" w:rsidP="00BA0791">
            <w:pPr>
              <w:pStyle w:val="TAL"/>
              <w:rPr>
                <w:ins w:id="4923" w:author="Ericsson 3" w:date="2017-08-30T14:35:00Z"/>
                <w:rFonts w:eastAsia="MS Mincho"/>
                <w:bCs/>
                <w:lang w:eastAsia="zh-CN"/>
              </w:rPr>
            </w:pPr>
            <w:ins w:id="4924" w:author="Ericsson 3" w:date="2017-08-30T14:35:00Z">
              <w:r>
                <w:rPr>
                  <w:rFonts w:hint="eastAsia"/>
                  <w:lang w:eastAsia="zh-CN"/>
                </w:rPr>
                <w:t>Sg</w:t>
              </w:r>
              <w:r>
                <w:rPr>
                  <w:lang w:eastAsia="zh-CN"/>
                </w:rPr>
                <w:t>N</w:t>
              </w:r>
              <w:r>
                <w:rPr>
                  <w:rFonts w:hint="eastAsia"/>
                  <w:lang w:eastAsia="zh-CN"/>
                </w:rPr>
                <w:t>B</w:t>
              </w:r>
              <w:r>
                <w:rPr>
                  <w:lang w:eastAsia="zh-CN"/>
                </w:rPr>
                <w:t xml:space="preserve"> to </w:t>
              </w:r>
              <w:r>
                <w:rPr>
                  <w:rFonts w:hint="eastAsia"/>
                  <w:lang w:eastAsia="zh-CN"/>
                </w:rPr>
                <w:t>Me</w:t>
              </w:r>
              <w:r>
                <w:rPr>
                  <w:lang w:eastAsia="zh-CN"/>
                </w:rPr>
                <w:t>N</w:t>
              </w:r>
              <w:r>
                <w:rPr>
                  <w:rFonts w:hint="eastAsia"/>
                  <w:lang w:eastAsia="zh-CN"/>
                </w:rPr>
                <w:t>B</w:t>
              </w:r>
              <w:r w:rsidRPr="00C67B9A">
                <w:rPr>
                  <w:lang w:eastAsia="zh-CN"/>
                </w:rPr>
                <w:t xml:space="preserve"> Container</w:t>
              </w:r>
            </w:ins>
          </w:p>
        </w:tc>
        <w:tc>
          <w:tcPr>
            <w:tcW w:w="1104" w:type="dxa"/>
          </w:tcPr>
          <w:p w:rsidR="00BA0791" w:rsidRPr="00C67B9A" w:rsidRDefault="00BA0791" w:rsidP="00BA0791">
            <w:pPr>
              <w:pStyle w:val="TAL"/>
              <w:rPr>
                <w:ins w:id="4925" w:author="Ericsson 3" w:date="2017-08-30T14:35:00Z"/>
                <w:lang w:eastAsia="ja-JP"/>
              </w:rPr>
            </w:pPr>
            <w:ins w:id="4926" w:author="Ericsson 3" w:date="2017-08-30T14:35:00Z">
              <w:r w:rsidRPr="00C67B9A">
                <w:rPr>
                  <w:lang w:eastAsia="ja-JP"/>
                </w:rPr>
                <w:t>M</w:t>
              </w:r>
            </w:ins>
          </w:p>
        </w:tc>
        <w:tc>
          <w:tcPr>
            <w:tcW w:w="1526" w:type="dxa"/>
          </w:tcPr>
          <w:p w:rsidR="00BA0791" w:rsidRPr="00C67B9A" w:rsidRDefault="00BA0791" w:rsidP="00BA0791">
            <w:pPr>
              <w:pStyle w:val="TAL"/>
              <w:rPr>
                <w:ins w:id="4927" w:author="Ericsson 3" w:date="2017-08-30T14:35:00Z"/>
                <w:i/>
                <w:lang w:eastAsia="ja-JP"/>
              </w:rPr>
            </w:pPr>
          </w:p>
        </w:tc>
        <w:tc>
          <w:tcPr>
            <w:tcW w:w="1260" w:type="dxa"/>
          </w:tcPr>
          <w:p w:rsidR="00BA0791" w:rsidRPr="00E740A7" w:rsidRDefault="00BA0791" w:rsidP="00BA0791">
            <w:pPr>
              <w:pStyle w:val="TAL"/>
              <w:rPr>
                <w:ins w:id="4928" w:author="Ericsson 3" w:date="2017-08-30T14:35:00Z"/>
                <w:lang w:eastAsia="ja-JP"/>
              </w:rPr>
            </w:pPr>
            <w:ins w:id="4929" w:author="Ericsson 3" w:date="2017-08-30T14:35:00Z">
              <w:r w:rsidRPr="00E740A7">
                <w:rPr>
                  <w:snapToGrid w:val="0"/>
                  <w:lang w:eastAsia="ja-JP"/>
                </w:rPr>
                <w:t>OCTET STRING</w:t>
              </w:r>
            </w:ins>
          </w:p>
        </w:tc>
        <w:tc>
          <w:tcPr>
            <w:tcW w:w="1800" w:type="dxa"/>
          </w:tcPr>
          <w:p w:rsidR="00BA0791" w:rsidRPr="00E740A7" w:rsidRDefault="00BA0791" w:rsidP="00BA0791">
            <w:pPr>
              <w:pStyle w:val="TAL"/>
              <w:rPr>
                <w:ins w:id="4930" w:author="Ericsson 3" w:date="2017-08-30T14:35:00Z"/>
                <w:lang w:eastAsia="zh-CN"/>
              </w:rPr>
            </w:pPr>
            <w:ins w:id="4931" w:author="Ericsson 3" w:date="2017-08-30T14:35:00Z">
              <w:r w:rsidRPr="00E740A7">
                <w:t>Editor’s note: the container is FFS</w:t>
              </w:r>
            </w:ins>
          </w:p>
        </w:tc>
        <w:tc>
          <w:tcPr>
            <w:tcW w:w="1080" w:type="dxa"/>
          </w:tcPr>
          <w:p w:rsidR="00BA0791" w:rsidRPr="00E740A7" w:rsidRDefault="00BA0791" w:rsidP="00BA0791">
            <w:pPr>
              <w:pStyle w:val="TAL"/>
              <w:jc w:val="center"/>
              <w:rPr>
                <w:ins w:id="4932" w:author="Ericsson 3" w:date="2017-08-30T14:35:00Z"/>
                <w:bCs/>
                <w:lang w:eastAsia="zh-CN"/>
              </w:rPr>
            </w:pPr>
            <w:ins w:id="4933" w:author="Ericsson 3" w:date="2017-08-30T14:35:00Z">
              <w:r w:rsidRPr="00E740A7">
                <w:rPr>
                  <w:bCs/>
                  <w:lang w:eastAsia="zh-CN"/>
                </w:rPr>
                <w:t>YES</w:t>
              </w:r>
            </w:ins>
          </w:p>
        </w:tc>
        <w:tc>
          <w:tcPr>
            <w:tcW w:w="1137" w:type="dxa"/>
          </w:tcPr>
          <w:p w:rsidR="00BA0791" w:rsidRPr="00E740A7" w:rsidRDefault="00BA0791" w:rsidP="00BA0791">
            <w:pPr>
              <w:pStyle w:val="TAL"/>
              <w:jc w:val="center"/>
              <w:rPr>
                <w:ins w:id="4934" w:author="Ericsson 3" w:date="2017-08-30T14:35:00Z"/>
                <w:lang w:eastAsia="zh-CN"/>
              </w:rPr>
            </w:pPr>
            <w:ins w:id="4935" w:author="Ericsson 3" w:date="2017-08-30T14:35:00Z">
              <w:r w:rsidRPr="00E740A7">
                <w:rPr>
                  <w:lang w:eastAsia="zh-CN"/>
                </w:rPr>
                <w:t>reject</w:t>
              </w:r>
            </w:ins>
          </w:p>
        </w:tc>
      </w:tr>
    </w:tbl>
    <w:p w:rsidR="00E82885" w:rsidRPr="00C67B9A" w:rsidRDefault="00E82885" w:rsidP="00E82885">
      <w:pPr>
        <w:rPr>
          <w:ins w:id="4936" w:author="Ericsson 3" w:date="2017-08-30T14:3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B71811" w:rsidTr="007858AD">
        <w:trPr>
          <w:ins w:id="4937" w:author="Ericsson 3" w:date="2017-08-30T14:35:00Z"/>
        </w:trPr>
        <w:tc>
          <w:tcPr>
            <w:tcW w:w="3686" w:type="dxa"/>
          </w:tcPr>
          <w:p w:rsidR="00E82885" w:rsidRPr="00B71811" w:rsidRDefault="00E82885" w:rsidP="007858AD">
            <w:pPr>
              <w:pStyle w:val="TAH"/>
              <w:rPr>
                <w:ins w:id="4938" w:author="Ericsson 3" w:date="2017-08-30T14:35:00Z"/>
                <w:lang w:eastAsia="ja-JP"/>
              </w:rPr>
            </w:pPr>
            <w:ins w:id="4939" w:author="Ericsson 3" w:date="2017-08-30T14:35:00Z">
              <w:r w:rsidRPr="00B71811">
                <w:rPr>
                  <w:lang w:eastAsia="ja-JP"/>
                </w:rPr>
                <w:t>Range bound</w:t>
              </w:r>
            </w:ins>
          </w:p>
        </w:tc>
        <w:tc>
          <w:tcPr>
            <w:tcW w:w="5670" w:type="dxa"/>
          </w:tcPr>
          <w:p w:rsidR="00E82885" w:rsidRPr="00B71811" w:rsidRDefault="00E82885" w:rsidP="007858AD">
            <w:pPr>
              <w:pStyle w:val="TAH"/>
              <w:rPr>
                <w:ins w:id="4940" w:author="Ericsson 3" w:date="2017-08-30T14:35:00Z"/>
                <w:lang w:eastAsia="ja-JP"/>
              </w:rPr>
            </w:pPr>
            <w:ins w:id="4941" w:author="Ericsson 3" w:date="2017-08-30T14:35:00Z">
              <w:r w:rsidRPr="00B71811">
                <w:rPr>
                  <w:lang w:eastAsia="ja-JP"/>
                </w:rPr>
                <w:t>Explanation</w:t>
              </w:r>
            </w:ins>
          </w:p>
        </w:tc>
      </w:tr>
      <w:tr w:rsidR="00E82885" w:rsidRPr="00B71811" w:rsidTr="007858AD">
        <w:trPr>
          <w:ins w:id="4942" w:author="Ericsson 3" w:date="2017-08-30T14:35:00Z"/>
        </w:trPr>
        <w:tc>
          <w:tcPr>
            <w:tcW w:w="3686" w:type="dxa"/>
          </w:tcPr>
          <w:p w:rsidR="00E82885" w:rsidRPr="00F43086" w:rsidRDefault="00E82885" w:rsidP="007858AD">
            <w:pPr>
              <w:pStyle w:val="TAL"/>
              <w:rPr>
                <w:ins w:id="4943" w:author="Ericsson 3" w:date="2017-08-30T14:35:00Z"/>
                <w:lang w:eastAsia="ja-JP"/>
              </w:rPr>
            </w:pPr>
            <w:ins w:id="4944" w:author="Ericsson 3" w:date="2017-08-30T14:35:00Z">
              <w:r w:rsidRPr="00F43086">
                <w:t>maxnoof</w:t>
              </w:r>
              <w:r>
                <w:t>CellsingNB</w:t>
              </w:r>
            </w:ins>
          </w:p>
        </w:tc>
        <w:tc>
          <w:tcPr>
            <w:tcW w:w="5670" w:type="dxa"/>
          </w:tcPr>
          <w:p w:rsidR="00E82885" w:rsidRPr="00B71811" w:rsidRDefault="00E82885" w:rsidP="007858AD">
            <w:pPr>
              <w:pStyle w:val="TAL"/>
              <w:rPr>
                <w:ins w:id="4945" w:author="Ericsson 3" w:date="2017-08-30T14:35:00Z"/>
                <w:lang w:eastAsia="ja-JP"/>
              </w:rPr>
            </w:pPr>
            <w:ins w:id="4946" w:author="Ericsson 3" w:date="2017-08-30T14:35:00Z">
              <w:r w:rsidRPr="00C67B9A">
                <w:rPr>
                  <w:lang w:eastAsia="ja-JP"/>
                </w:rPr>
                <w:t xml:space="preserve">Maximum no. </w:t>
              </w:r>
              <w:r>
                <w:rPr>
                  <w:lang w:eastAsia="ja-JP"/>
                </w:rPr>
                <w:t xml:space="preserve">cells that can be served by </w:t>
              </w:r>
              <w:proofErr w:type="gramStart"/>
              <w:r>
                <w:rPr>
                  <w:lang w:eastAsia="ja-JP"/>
                </w:rPr>
                <w:t>an</w:t>
              </w:r>
              <w:proofErr w:type="gramEnd"/>
              <w:r>
                <w:rPr>
                  <w:lang w:eastAsia="ja-JP"/>
                </w:rPr>
                <w:t xml:space="preserve"> g</w:t>
              </w:r>
              <w:r w:rsidRPr="00C67B9A">
                <w:rPr>
                  <w:lang w:eastAsia="ja-JP"/>
                </w:rPr>
                <w:t>NB. Value is 256.</w:t>
              </w:r>
            </w:ins>
          </w:p>
        </w:tc>
      </w:tr>
    </w:tbl>
    <w:p w:rsidR="00E82885" w:rsidRDefault="00E82885" w:rsidP="00E82885">
      <w:pPr>
        <w:rPr>
          <w:ins w:id="4947" w:author="Ericsson 3" w:date="2017-08-30T14:35:00Z"/>
        </w:rPr>
      </w:pPr>
    </w:p>
    <w:p w:rsidR="00E82885" w:rsidRPr="00C24899" w:rsidRDefault="00E82885" w:rsidP="00E82885">
      <w:pPr>
        <w:rPr>
          <w:ins w:id="4948" w:author="Ericsson 3" w:date="2017-08-30T14:35:00Z"/>
        </w:rPr>
      </w:pPr>
    </w:p>
    <w:p w:rsidR="00E82885" w:rsidRDefault="00E82885" w:rsidP="00E82885">
      <w:pPr>
        <w:pStyle w:val="4"/>
        <w:rPr>
          <w:ins w:id="4949" w:author="Ericsson 3" w:date="2017-08-30T14:35:00Z"/>
          <w:rFonts w:cs="Arial"/>
        </w:rPr>
      </w:pPr>
      <w:ins w:id="4950" w:author="Ericsson 3" w:date="2017-08-30T14:35:00Z">
        <w:r>
          <w:t>9.1</w:t>
        </w:r>
        <w:proofErr w:type="gramStart"/>
        <w:r>
          <w:t>.X.16</w:t>
        </w:r>
        <w:proofErr w:type="gramEnd"/>
        <w:r w:rsidRPr="00C67B9A">
          <w:tab/>
        </w:r>
        <w:r>
          <w:t>SGNB</w:t>
        </w:r>
        <w:r w:rsidRPr="00C67B9A">
          <w:t xml:space="preserve"> </w:t>
        </w:r>
        <w:r>
          <w:rPr>
            <w:rFonts w:cs="Arial"/>
          </w:rPr>
          <w:t>CHANGE CONFRIM</w:t>
        </w:r>
      </w:ins>
    </w:p>
    <w:p w:rsidR="00E82885" w:rsidRPr="00C67B9A" w:rsidRDefault="00E82885" w:rsidP="00E82885">
      <w:pPr>
        <w:rPr>
          <w:ins w:id="4951" w:author="Ericsson 3" w:date="2017-08-30T14:35:00Z"/>
        </w:rPr>
      </w:pPr>
      <w:ins w:id="4952" w:author="Ericsson 3" w:date="2017-08-30T14:35:00Z">
        <w:r w:rsidRPr="00C67B9A">
          <w:t xml:space="preserve">This message is sent by the </w:t>
        </w:r>
        <w:r>
          <w:rPr>
            <w:rFonts w:hint="eastAsia"/>
          </w:rPr>
          <w:t>Me</w:t>
        </w:r>
        <w:r>
          <w:t>N</w:t>
        </w:r>
        <w:r>
          <w:rPr>
            <w:rFonts w:hint="eastAsia"/>
          </w:rPr>
          <w:t>B</w:t>
        </w:r>
        <w:r w:rsidRPr="00C67B9A">
          <w:t xml:space="preserve"> to</w:t>
        </w:r>
        <w:r>
          <w:t xml:space="preserve"> inform the</w:t>
        </w:r>
        <w:r>
          <w:rPr>
            <w:rFonts w:hint="eastAsia"/>
          </w:rPr>
          <w:t xml:space="preserve"> </w:t>
        </w:r>
        <w:r>
          <w:t>S</w:t>
        </w:r>
        <w:r>
          <w:rPr>
            <w:rFonts w:hint="eastAsia"/>
          </w:rPr>
          <w:t>g</w:t>
        </w:r>
        <w:r>
          <w:t>N</w:t>
        </w:r>
        <w:r>
          <w:rPr>
            <w:rFonts w:hint="eastAsia"/>
          </w:rPr>
          <w:t>B</w:t>
        </w:r>
        <w:r w:rsidRPr="00C67B9A">
          <w:t xml:space="preserve"> about the successful </w:t>
        </w:r>
        <w:r>
          <w:rPr>
            <w:rFonts w:hint="eastAsia"/>
          </w:rPr>
          <w:t>change</w:t>
        </w:r>
        <w:r w:rsidRPr="00C67B9A">
          <w:t>.</w:t>
        </w:r>
      </w:ins>
    </w:p>
    <w:p w:rsidR="00E82885" w:rsidRPr="008F2D6F" w:rsidRDefault="00E82885" w:rsidP="00E82885">
      <w:pPr>
        <w:rPr>
          <w:ins w:id="4953" w:author="Ericsson 3" w:date="2017-08-30T14:35:00Z"/>
        </w:rPr>
      </w:pPr>
      <w:ins w:id="4954" w:author="Ericsson 3" w:date="2017-08-30T14:35:00Z">
        <w:r w:rsidRPr="00C67B9A">
          <w:t xml:space="preserve">Direction: </w:t>
        </w:r>
        <w:r>
          <w:rPr>
            <w:rFonts w:hint="eastAsia"/>
          </w:rPr>
          <w:t>Me</w:t>
        </w:r>
        <w:r w:rsidRPr="00C67B9A">
          <w:t>N</w:t>
        </w:r>
        <w:r>
          <w:rPr>
            <w:rFonts w:hint="eastAsia"/>
          </w:rPr>
          <w:t>B</w:t>
        </w:r>
        <w:r w:rsidRPr="00C67B9A">
          <w:t xml:space="preserve"> </w:t>
        </w:r>
        <w:r w:rsidRPr="00C67B9A">
          <w:sym w:font="Symbol" w:char="F0AE"/>
        </w:r>
        <w:r w:rsidRPr="00C67B9A">
          <w:t xml:space="preserve"> </w:t>
        </w:r>
        <w:r>
          <w:rPr>
            <w:rFonts w:hint="eastAsia"/>
          </w:rPr>
          <w:t>Sg</w:t>
        </w:r>
        <w:r>
          <w:t>N</w:t>
        </w:r>
        <w:r>
          <w:rPr>
            <w:rFonts w:hint="eastAsia"/>
          </w:rPr>
          <w:t>B</w:t>
        </w:r>
        <w:r w:rsidRPr="00C67B9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273"/>
        <w:gridCol w:w="1274"/>
        <w:gridCol w:w="1288"/>
        <w:gridCol w:w="1274"/>
      </w:tblGrid>
      <w:tr w:rsidR="00E82885" w:rsidRPr="00B71811" w:rsidTr="007858AD">
        <w:trPr>
          <w:ins w:id="4955" w:author="Ericsson 3" w:date="2017-08-30T14:35:00Z"/>
        </w:trPr>
        <w:tc>
          <w:tcPr>
            <w:tcW w:w="2578" w:type="dxa"/>
          </w:tcPr>
          <w:p w:rsidR="00E82885" w:rsidRPr="00B71811" w:rsidRDefault="00E82885" w:rsidP="007858AD">
            <w:pPr>
              <w:pStyle w:val="TAH"/>
              <w:rPr>
                <w:ins w:id="4956" w:author="Ericsson 3" w:date="2017-08-30T14:35:00Z"/>
                <w:lang w:eastAsia="ja-JP"/>
              </w:rPr>
            </w:pPr>
            <w:ins w:id="4957" w:author="Ericsson 3" w:date="2017-08-30T14:35:00Z">
              <w:r w:rsidRPr="00B71811">
                <w:rPr>
                  <w:lang w:eastAsia="ja-JP"/>
                </w:rPr>
                <w:t>IE/Group Name</w:t>
              </w:r>
            </w:ins>
          </w:p>
        </w:tc>
        <w:tc>
          <w:tcPr>
            <w:tcW w:w="1104" w:type="dxa"/>
          </w:tcPr>
          <w:p w:rsidR="00E82885" w:rsidRPr="00B71811" w:rsidRDefault="00E82885" w:rsidP="007858AD">
            <w:pPr>
              <w:pStyle w:val="TAH"/>
              <w:rPr>
                <w:ins w:id="4958" w:author="Ericsson 3" w:date="2017-08-30T14:35:00Z"/>
                <w:lang w:eastAsia="ja-JP"/>
              </w:rPr>
            </w:pPr>
            <w:ins w:id="4959" w:author="Ericsson 3" w:date="2017-08-30T14:35:00Z">
              <w:r w:rsidRPr="00B71811">
                <w:rPr>
                  <w:lang w:eastAsia="ja-JP"/>
                </w:rPr>
                <w:t>Presence</w:t>
              </w:r>
            </w:ins>
          </w:p>
        </w:tc>
        <w:tc>
          <w:tcPr>
            <w:tcW w:w="1694" w:type="dxa"/>
          </w:tcPr>
          <w:p w:rsidR="00E82885" w:rsidRPr="00B71811" w:rsidRDefault="00E82885" w:rsidP="007858AD">
            <w:pPr>
              <w:pStyle w:val="TAH"/>
              <w:rPr>
                <w:ins w:id="4960" w:author="Ericsson 3" w:date="2017-08-30T14:35:00Z"/>
                <w:lang w:eastAsia="ja-JP"/>
              </w:rPr>
            </w:pPr>
            <w:ins w:id="4961" w:author="Ericsson 3" w:date="2017-08-30T14:35:00Z">
              <w:r w:rsidRPr="00B71811">
                <w:rPr>
                  <w:lang w:eastAsia="ja-JP"/>
                </w:rPr>
                <w:t>Range</w:t>
              </w:r>
            </w:ins>
          </w:p>
        </w:tc>
        <w:tc>
          <w:tcPr>
            <w:tcW w:w="1273" w:type="dxa"/>
          </w:tcPr>
          <w:p w:rsidR="00E82885" w:rsidRPr="00B71811" w:rsidRDefault="00E82885" w:rsidP="007858AD">
            <w:pPr>
              <w:pStyle w:val="TAH"/>
              <w:rPr>
                <w:ins w:id="4962" w:author="Ericsson 3" w:date="2017-08-30T14:35:00Z"/>
                <w:lang w:eastAsia="ja-JP"/>
              </w:rPr>
            </w:pPr>
            <w:ins w:id="4963" w:author="Ericsson 3" w:date="2017-08-30T14:35:00Z">
              <w:r w:rsidRPr="00B71811">
                <w:rPr>
                  <w:lang w:eastAsia="ja-JP"/>
                </w:rPr>
                <w:t>IE type and reference</w:t>
              </w:r>
            </w:ins>
          </w:p>
        </w:tc>
        <w:tc>
          <w:tcPr>
            <w:tcW w:w="1274" w:type="dxa"/>
          </w:tcPr>
          <w:p w:rsidR="00E82885" w:rsidRPr="00B71811" w:rsidRDefault="00E82885" w:rsidP="007858AD">
            <w:pPr>
              <w:pStyle w:val="TAH"/>
              <w:rPr>
                <w:ins w:id="4964" w:author="Ericsson 3" w:date="2017-08-30T14:35:00Z"/>
                <w:lang w:eastAsia="ja-JP"/>
              </w:rPr>
            </w:pPr>
            <w:ins w:id="4965" w:author="Ericsson 3" w:date="2017-08-30T14:35:00Z">
              <w:r w:rsidRPr="00B71811">
                <w:rPr>
                  <w:lang w:eastAsia="ja-JP"/>
                </w:rPr>
                <w:t>Semantics description</w:t>
              </w:r>
            </w:ins>
          </w:p>
        </w:tc>
        <w:tc>
          <w:tcPr>
            <w:tcW w:w="1288" w:type="dxa"/>
          </w:tcPr>
          <w:p w:rsidR="00E82885" w:rsidRPr="00B71811" w:rsidRDefault="00E82885" w:rsidP="007858AD">
            <w:pPr>
              <w:pStyle w:val="TAH"/>
              <w:rPr>
                <w:ins w:id="4966" w:author="Ericsson 3" w:date="2017-08-30T14:35:00Z"/>
                <w:b w:val="0"/>
                <w:lang w:eastAsia="ja-JP"/>
              </w:rPr>
            </w:pPr>
            <w:ins w:id="4967" w:author="Ericsson 3" w:date="2017-08-30T14:35:00Z">
              <w:r w:rsidRPr="00B71811">
                <w:rPr>
                  <w:lang w:eastAsia="ja-JP"/>
                </w:rPr>
                <w:t>Criticality</w:t>
              </w:r>
            </w:ins>
          </w:p>
        </w:tc>
        <w:tc>
          <w:tcPr>
            <w:tcW w:w="1274" w:type="dxa"/>
          </w:tcPr>
          <w:p w:rsidR="00E82885" w:rsidRPr="00B71811" w:rsidRDefault="00E82885" w:rsidP="007858AD">
            <w:pPr>
              <w:pStyle w:val="TAH"/>
              <w:rPr>
                <w:ins w:id="4968" w:author="Ericsson 3" w:date="2017-08-30T14:35:00Z"/>
                <w:b w:val="0"/>
                <w:lang w:eastAsia="ja-JP"/>
              </w:rPr>
            </w:pPr>
            <w:ins w:id="4969" w:author="Ericsson 3" w:date="2017-08-30T14:35:00Z">
              <w:r w:rsidRPr="00B71811">
                <w:rPr>
                  <w:lang w:eastAsia="ja-JP"/>
                </w:rPr>
                <w:t>Assigned Criticality</w:t>
              </w:r>
            </w:ins>
          </w:p>
        </w:tc>
      </w:tr>
      <w:tr w:rsidR="00E82885" w:rsidRPr="00B71811" w:rsidTr="007858AD">
        <w:trPr>
          <w:ins w:id="4970" w:author="Ericsson 3" w:date="2017-08-30T14:35:00Z"/>
        </w:trPr>
        <w:tc>
          <w:tcPr>
            <w:tcW w:w="2578" w:type="dxa"/>
          </w:tcPr>
          <w:p w:rsidR="00E82885" w:rsidRPr="00B71811" w:rsidRDefault="00E82885" w:rsidP="007858AD">
            <w:pPr>
              <w:pStyle w:val="TAL"/>
              <w:rPr>
                <w:ins w:id="4971" w:author="Ericsson 3" w:date="2017-08-30T14:35:00Z"/>
                <w:lang w:eastAsia="ja-JP"/>
              </w:rPr>
            </w:pPr>
            <w:ins w:id="4972" w:author="Ericsson 3" w:date="2017-08-30T14:35:00Z">
              <w:r w:rsidRPr="00B71811">
                <w:rPr>
                  <w:lang w:eastAsia="ja-JP"/>
                </w:rPr>
                <w:t>Message Type</w:t>
              </w:r>
            </w:ins>
          </w:p>
        </w:tc>
        <w:tc>
          <w:tcPr>
            <w:tcW w:w="1104" w:type="dxa"/>
          </w:tcPr>
          <w:p w:rsidR="00E82885" w:rsidRPr="00B71811" w:rsidRDefault="00E82885" w:rsidP="007858AD">
            <w:pPr>
              <w:pStyle w:val="TAL"/>
              <w:rPr>
                <w:ins w:id="4973" w:author="Ericsson 3" w:date="2017-08-30T14:35:00Z"/>
                <w:lang w:eastAsia="ja-JP"/>
              </w:rPr>
            </w:pPr>
            <w:ins w:id="4974" w:author="Ericsson 3" w:date="2017-08-30T14:35:00Z">
              <w:r w:rsidRPr="00B71811">
                <w:rPr>
                  <w:lang w:eastAsia="ja-JP"/>
                </w:rPr>
                <w:t>M</w:t>
              </w:r>
            </w:ins>
          </w:p>
        </w:tc>
        <w:tc>
          <w:tcPr>
            <w:tcW w:w="1694" w:type="dxa"/>
          </w:tcPr>
          <w:p w:rsidR="00E82885" w:rsidRPr="00B71811" w:rsidRDefault="00E82885" w:rsidP="007858AD">
            <w:pPr>
              <w:pStyle w:val="TAL"/>
              <w:rPr>
                <w:ins w:id="4975" w:author="Ericsson 3" w:date="2017-08-30T14:35:00Z"/>
                <w:szCs w:val="18"/>
                <w:lang w:eastAsia="ja-JP"/>
              </w:rPr>
            </w:pPr>
          </w:p>
        </w:tc>
        <w:tc>
          <w:tcPr>
            <w:tcW w:w="1273" w:type="dxa"/>
          </w:tcPr>
          <w:p w:rsidR="00E82885" w:rsidRPr="00B71811" w:rsidRDefault="00E82885" w:rsidP="007858AD">
            <w:pPr>
              <w:pStyle w:val="TAL"/>
              <w:rPr>
                <w:ins w:id="4976" w:author="Ericsson 3" w:date="2017-08-30T14:35:00Z"/>
                <w:lang w:eastAsia="ja-JP"/>
              </w:rPr>
            </w:pPr>
            <w:ins w:id="4977" w:author="Ericsson 3" w:date="2017-08-30T14:35:00Z">
              <w:r w:rsidRPr="00B71811">
                <w:rPr>
                  <w:lang w:eastAsia="ja-JP"/>
                </w:rPr>
                <w:t>9.2.13</w:t>
              </w:r>
            </w:ins>
          </w:p>
        </w:tc>
        <w:tc>
          <w:tcPr>
            <w:tcW w:w="1274" w:type="dxa"/>
          </w:tcPr>
          <w:p w:rsidR="00E82885" w:rsidRPr="00B71811" w:rsidRDefault="00E82885" w:rsidP="007858AD">
            <w:pPr>
              <w:pStyle w:val="TAL"/>
              <w:rPr>
                <w:ins w:id="4978" w:author="Ericsson 3" w:date="2017-08-30T14:35:00Z"/>
                <w:szCs w:val="18"/>
                <w:lang w:eastAsia="ja-JP"/>
              </w:rPr>
            </w:pPr>
          </w:p>
        </w:tc>
        <w:tc>
          <w:tcPr>
            <w:tcW w:w="1288" w:type="dxa"/>
          </w:tcPr>
          <w:p w:rsidR="00E82885" w:rsidRPr="00B71811" w:rsidRDefault="00E82885" w:rsidP="007858AD">
            <w:pPr>
              <w:pStyle w:val="TAC"/>
              <w:rPr>
                <w:ins w:id="4979" w:author="Ericsson 3" w:date="2017-08-30T14:35:00Z"/>
                <w:lang w:eastAsia="ja-JP"/>
              </w:rPr>
            </w:pPr>
            <w:ins w:id="4980" w:author="Ericsson 3" w:date="2017-08-30T14:35:00Z">
              <w:r w:rsidRPr="00B71811">
                <w:rPr>
                  <w:lang w:eastAsia="ja-JP"/>
                </w:rPr>
                <w:t>YES</w:t>
              </w:r>
            </w:ins>
          </w:p>
        </w:tc>
        <w:tc>
          <w:tcPr>
            <w:tcW w:w="1274" w:type="dxa"/>
          </w:tcPr>
          <w:p w:rsidR="00E82885" w:rsidRPr="00B71811" w:rsidRDefault="00E82885" w:rsidP="007858AD">
            <w:pPr>
              <w:pStyle w:val="TAC"/>
              <w:rPr>
                <w:ins w:id="4981" w:author="Ericsson 3" w:date="2017-08-30T14:35:00Z"/>
                <w:lang w:eastAsia="ja-JP"/>
              </w:rPr>
            </w:pPr>
            <w:ins w:id="4982" w:author="Ericsson 3" w:date="2017-08-30T14:35:00Z">
              <w:r w:rsidRPr="00B71811">
                <w:rPr>
                  <w:lang w:eastAsia="ja-JP"/>
                </w:rPr>
                <w:t>reject</w:t>
              </w:r>
            </w:ins>
          </w:p>
        </w:tc>
      </w:tr>
      <w:tr w:rsidR="00E82885" w:rsidRPr="00B71811" w:rsidTr="007858AD">
        <w:trPr>
          <w:ins w:id="4983" w:author="Ericsson 3" w:date="2017-08-30T14:35:00Z"/>
        </w:trPr>
        <w:tc>
          <w:tcPr>
            <w:tcW w:w="2578" w:type="dxa"/>
          </w:tcPr>
          <w:p w:rsidR="00E82885" w:rsidRPr="00B71811" w:rsidRDefault="00E82885" w:rsidP="007858AD">
            <w:pPr>
              <w:pStyle w:val="TAL"/>
              <w:rPr>
                <w:ins w:id="4984" w:author="Ericsson 3" w:date="2017-08-30T14:35:00Z"/>
                <w:lang w:eastAsia="ja-JP"/>
              </w:rPr>
            </w:pPr>
            <w:ins w:id="4985" w:author="Ericsson 3" w:date="2017-08-30T14:35:00Z">
              <w:r w:rsidRPr="00B71811">
                <w:rPr>
                  <w:lang w:eastAsia="ja-JP"/>
                </w:rPr>
                <w:t>MeNB UE X2AP ID</w:t>
              </w:r>
            </w:ins>
          </w:p>
        </w:tc>
        <w:tc>
          <w:tcPr>
            <w:tcW w:w="1104" w:type="dxa"/>
          </w:tcPr>
          <w:p w:rsidR="00E82885" w:rsidRPr="00B71811" w:rsidRDefault="00E82885" w:rsidP="007858AD">
            <w:pPr>
              <w:pStyle w:val="TAL"/>
              <w:rPr>
                <w:ins w:id="4986" w:author="Ericsson 3" w:date="2017-08-30T14:35:00Z"/>
                <w:lang w:eastAsia="ja-JP"/>
              </w:rPr>
            </w:pPr>
            <w:ins w:id="4987" w:author="Ericsson 3" w:date="2017-08-30T14:35:00Z">
              <w:r w:rsidRPr="00B71811">
                <w:rPr>
                  <w:lang w:eastAsia="ja-JP"/>
                </w:rPr>
                <w:t>M</w:t>
              </w:r>
            </w:ins>
          </w:p>
        </w:tc>
        <w:tc>
          <w:tcPr>
            <w:tcW w:w="1694" w:type="dxa"/>
          </w:tcPr>
          <w:p w:rsidR="00E82885" w:rsidRPr="00B71811" w:rsidRDefault="00E82885" w:rsidP="007858AD">
            <w:pPr>
              <w:pStyle w:val="TAL"/>
              <w:rPr>
                <w:ins w:id="4988" w:author="Ericsson 3" w:date="2017-08-30T14:35:00Z"/>
                <w:szCs w:val="18"/>
                <w:lang w:eastAsia="ja-JP"/>
              </w:rPr>
            </w:pPr>
          </w:p>
        </w:tc>
        <w:tc>
          <w:tcPr>
            <w:tcW w:w="1273" w:type="dxa"/>
          </w:tcPr>
          <w:p w:rsidR="00E82885" w:rsidRPr="00B71811" w:rsidRDefault="00E82885" w:rsidP="007858AD">
            <w:pPr>
              <w:pStyle w:val="TAL"/>
              <w:rPr>
                <w:ins w:id="4989" w:author="Ericsson 3" w:date="2017-08-30T14:35:00Z"/>
                <w:snapToGrid w:val="0"/>
                <w:lang w:eastAsia="ja-JP"/>
              </w:rPr>
            </w:pPr>
            <w:ins w:id="4990" w:author="Ericsson 3" w:date="2017-08-30T14:35:00Z">
              <w:r w:rsidRPr="00B71811">
                <w:rPr>
                  <w:snapToGrid w:val="0"/>
                  <w:lang w:eastAsia="ja-JP"/>
                </w:rPr>
                <w:t>eNB UE X2AP ID</w:t>
              </w:r>
            </w:ins>
          </w:p>
          <w:p w:rsidR="00E82885" w:rsidRPr="00B71811" w:rsidRDefault="00E82885" w:rsidP="007858AD">
            <w:pPr>
              <w:pStyle w:val="TAL"/>
              <w:rPr>
                <w:ins w:id="4991" w:author="Ericsson 3" w:date="2017-08-30T14:35:00Z"/>
                <w:lang w:eastAsia="ja-JP"/>
              </w:rPr>
            </w:pPr>
            <w:ins w:id="4992" w:author="Ericsson 3" w:date="2017-08-30T14:35:00Z">
              <w:r w:rsidRPr="00B71811">
                <w:rPr>
                  <w:snapToGrid w:val="0"/>
                  <w:lang w:eastAsia="ja-JP"/>
                </w:rPr>
                <w:t>9.2.24</w:t>
              </w:r>
            </w:ins>
          </w:p>
        </w:tc>
        <w:tc>
          <w:tcPr>
            <w:tcW w:w="1274" w:type="dxa"/>
          </w:tcPr>
          <w:p w:rsidR="00E82885" w:rsidRPr="00B71811" w:rsidRDefault="00E82885" w:rsidP="007858AD">
            <w:pPr>
              <w:pStyle w:val="TAL"/>
              <w:rPr>
                <w:ins w:id="4993" w:author="Ericsson 3" w:date="2017-08-30T14:35:00Z"/>
                <w:szCs w:val="18"/>
                <w:lang w:eastAsia="ja-JP"/>
              </w:rPr>
            </w:pPr>
            <w:ins w:id="4994" w:author="Ericsson 3" w:date="2017-08-30T14:35:00Z">
              <w:r w:rsidRPr="00B71811">
                <w:rPr>
                  <w:szCs w:val="18"/>
                  <w:lang w:eastAsia="ja-JP"/>
                </w:rPr>
                <w:t>Allocated at the MeNB</w:t>
              </w:r>
            </w:ins>
          </w:p>
        </w:tc>
        <w:tc>
          <w:tcPr>
            <w:tcW w:w="1288" w:type="dxa"/>
          </w:tcPr>
          <w:p w:rsidR="00E82885" w:rsidRPr="00B71811" w:rsidRDefault="00E82885" w:rsidP="007858AD">
            <w:pPr>
              <w:pStyle w:val="TAC"/>
              <w:rPr>
                <w:ins w:id="4995" w:author="Ericsson 3" w:date="2017-08-30T14:35:00Z"/>
                <w:lang w:eastAsia="ja-JP"/>
              </w:rPr>
            </w:pPr>
            <w:ins w:id="4996" w:author="Ericsson 3" w:date="2017-08-30T14:35:00Z">
              <w:r w:rsidRPr="00B71811">
                <w:rPr>
                  <w:lang w:eastAsia="ja-JP"/>
                </w:rPr>
                <w:t>YES</w:t>
              </w:r>
            </w:ins>
          </w:p>
        </w:tc>
        <w:tc>
          <w:tcPr>
            <w:tcW w:w="1274" w:type="dxa"/>
          </w:tcPr>
          <w:p w:rsidR="00E82885" w:rsidRPr="00B71811" w:rsidRDefault="00E82885" w:rsidP="007858AD">
            <w:pPr>
              <w:pStyle w:val="TAC"/>
              <w:rPr>
                <w:ins w:id="4997" w:author="Ericsson 3" w:date="2017-08-30T14:35:00Z"/>
                <w:lang w:eastAsia="ja-JP"/>
              </w:rPr>
            </w:pPr>
            <w:ins w:id="4998" w:author="Ericsson 3" w:date="2017-08-30T14:35:00Z">
              <w:r w:rsidRPr="00B71811">
                <w:rPr>
                  <w:lang w:eastAsia="ja-JP"/>
                </w:rPr>
                <w:t>ignore</w:t>
              </w:r>
            </w:ins>
          </w:p>
        </w:tc>
      </w:tr>
      <w:tr w:rsidR="00E82885" w:rsidRPr="00B71811" w:rsidTr="007858AD">
        <w:trPr>
          <w:ins w:id="4999" w:author="Ericsson 3" w:date="2017-08-30T14:35:00Z"/>
        </w:trPr>
        <w:tc>
          <w:tcPr>
            <w:tcW w:w="2578" w:type="dxa"/>
          </w:tcPr>
          <w:p w:rsidR="00E82885" w:rsidRPr="00B71811" w:rsidRDefault="00E82885" w:rsidP="007858AD">
            <w:pPr>
              <w:pStyle w:val="TAL"/>
              <w:rPr>
                <w:ins w:id="5000" w:author="Ericsson 3" w:date="2017-08-30T14:35:00Z"/>
                <w:lang w:eastAsia="ja-JP"/>
              </w:rPr>
            </w:pPr>
            <w:ins w:id="5001" w:author="Ericsson 3" w:date="2017-08-30T14:35:00Z">
              <w:r w:rsidRPr="00B71811">
                <w:rPr>
                  <w:lang w:eastAsia="ja-JP"/>
                </w:rPr>
                <w:t>SgNB UE X2AP ID</w:t>
              </w:r>
            </w:ins>
          </w:p>
        </w:tc>
        <w:tc>
          <w:tcPr>
            <w:tcW w:w="1104" w:type="dxa"/>
          </w:tcPr>
          <w:p w:rsidR="00E82885" w:rsidRPr="00B71811" w:rsidRDefault="00E82885" w:rsidP="007858AD">
            <w:pPr>
              <w:pStyle w:val="TAL"/>
              <w:rPr>
                <w:ins w:id="5002" w:author="Ericsson 3" w:date="2017-08-30T14:35:00Z"/>
                <w:lang w:eastAsia="ja-JP"/>
              </w:rPr>
            </w:pPr>
            <w:ins w:id="5003" w:author="Ericsson 3" w:date="2017-08-30T14:35:00Z">
              <w:r w:rsidRPr="00B71811">
                <w:rPr>
                  <w:lang w:eastAsia="ja-JP"/>
                </w:rPr>
                <w:t>M</w:t>
              </w:r>
            </w:ins>
          </w:p>
        </w:tc>
        <w:tc>
          <w:tcPr>
            <w:tcW w:w="1694" w:type="dxa"/>
          </w:tcPr>
          <w:p w:rsidR="00E82885" w:rsidRPr="00B71811" w:rsidRDefault="00E82885" w:rsidP="007858AD">
            <w:pPr>
              <w:pStyle w:val="TAL"/>
              <w:rPr>
                <w:ins w:id="5004" w:author="Ericsson 3" w:date="2017-08-30T14:35:00Z"/>
                <w:szCs w:val="18"/>
                <w:lang w:eastAsia="ja-JP"/>
              </w:rPr>
            </w:pPr>
          </w:p>
        </w:tc>
        <w:tc>
          <w:tcPr>
            <w:tcW w:w="1273" w:type="dxa"/>
          </w:tcPr>
          <w:p w:rsidR="00E82885" w:rsidRPr="00B71811" w:rsidRDefault="00E82885" w:rsidP="007858AD">
            <w:pPr>
              <w:pStyle w:val="TAL"/>
              <w:rPr>
                <w:ins w:id="5005" w:author="Ericsson 3" w:date="2017-08-30T14:35:00Z"/>
                <w:snapToGrid w:val="0"/>
                <w:lang w:eastAsia="ja-JP"/>
              </w:rPr>
            </w:pPr>
            <w:ins w:id="5006" w:author="Ericsson 3" w:date="2017-08-30T14:35:00Z">
              <w:r>
                <w:rPr>
                  <w:snapToGrid w:val="0"/>
                  <w:lang w:eastAsia="ja-JP"/>
                </w:rPr>
                <w:t>g</w:t>
              </w:r>
              <w:r w:rsidRPr="00B71811">
                <w:rPr>
                  <w:snapToGrid w:val="0"/>
                  <w:lang w:eastAsia="ja-JP"/>
                </w:rPr>
                <w:t>NB UE X2AP ID</w:t>
              </w:r>
            </w:ins>
          </w:p>
          <w:p w:rsidR="00E82885" w:rsidRPr="00B71811" w:rsidRDefault="00E82885" w:rsidP="007858AD">
            <w:pPr>
              <w:pStyle w:val="TAL"/>
              <w:rPr>
                <w:ins w:id="5007" w:author="Ericsson 3" w:date="2017-08-30T14:35:00Z"/>
                <w:lang w:eastAsia="ja-JP"/>
              </w:rPr>
            </w:pPr>
            <w:ins w:id="5008" w:author="Ericsson 3" w:date="2017-08-30T14:35:00Z">
              <w:r w:rsidRPr="00B71811">
                <w:rPr>
                  <w:snapToGrid w:val="0"/>
                  <w:lang w:eastAsia="ja-JP"/>
                </w:rPr>
                <w:t>9.2.</w:t>
              </w:r>
              <w:r>
                <w:rPr>
                  <w:snapToGrid w:val="0"/>
                  <w:lang w:eastAsia="ja-JP"/>
                </w:rPr>
                <w:t>XX</w:t>
              </w:r>
            </w:ins>
          </w:p>
        </w:tc>
        <w:tc>
          <w:tcPr>
            <w:tcW w:w="1274" w:type="dxa"/>
          </w:tcPr>
          <w:p w:rsidR="00E82885" w:rsidRPr="00B71811" w:rsidRDefault="00E82885" w:rsidP="007858AD">
            <w:pPr>
              <w:pStyle w:val="TAL"/>
              <w:rPr>
                <w:ins w:id="5009" w:author="Ericsson 3" w:date="2017-08-30T14:35:00Z"/>
                <w:szCs w:val="18"/>
                <w:lang w:eastAsia="ja-JP"/>
              </w:rPr>
            </w:pPr>
            <w:ins w:id="5010" w:author="Ericsson 3" w:date="2017-08-30T14:35:00Z">
              <w:r w:rsidRPr="00B71811">
                <w:rPr>
                  <w:szCs w:val="18"/>
                  <w:lang w:eastAsia="ja-JP"/>
                </w:rPr>
                <w:t>Allocated at the SgNB</w:t>
              </w:r>
            </w:ins>
          </w:p>
        </w:tc>
        <w:tc>
          <w:tcPr>
            <w:tcW w:w="1288" w:type="dxa"/>
          </w:tcPr>
          <w:p w:rsidR="00E82885" w:rsidRPr="00B71811" w:rsidRDefault="00E82885" w:rsidP="007858AD">
            <w:pPr>
              <w:pStyle w:val="TAC"/>
              <w:rPr>
                <w:ins w:id="5011" w:author="Ericsson 3" w:date="2017-08-30T14:35:00Z"/>
                <w:lang w:eastAsia="ja-JP"/>
              </w:rPr>
            </w:pPr>
            <w:ins w:id="5012" w:author="Ericsson 3" w:date="2017-08-30T14:35:00Z">
              <w:r w:rsidRPr="00B71811">
                <w:rPr>
                  <w:lang w:eastAsia="ja-JP"/>
                </w:rPr>
                <w:t>YES</w:t>
              </w:r>
            </w:ins>
          </w:p>
        </w:tc>
        <w:tc>
          <w:tcPr>
            <w:tcW w:w="1274" w:type="dxa"/>
          </w:tcPr>
          <w:p w:rsidR="00E82885" w:rsidRPr="00B71811" w:rsidRDefault="00E82885" w:rsidP="007858AD">
            <w:pPr>
              <w:pStyle w:val="TAC"/>
              <w:rPr>
                <w:ins w:id="5013" w:author="Ericsson 3" w:date="2017-08-30T14:35:00Z"/>
                <w:lang w:eastAsia="ja-JP"/>
              </w:rPr>
            </w:pPr>
            <w:ins w:id="5014" w:author="Ericsson 3" w:date="2017-08-30T14:35:00Z">
              <w:r w:rsidRPr="00B71811">
                <w:rPr>
                  <w:lang w:eastAsia="ja-JP"/>
                </w:rPr>
                <w:t>ignore</w:t>
              </w:r>
            </w:ins>
          </w:p>
        </w:tc>
      </w:tr>
      <w:tr w:rsidR="00E82885" w:rsidRPr="00B71811" w:rsidTr="007858AD">
        <w:trPr>
          <w:ins w:id="5015" w:author="Ericsson 3" w:date="2017-08-30T14:35:00Z"/>
        </w:trPr>
        <w:tc>
          <w:tcPr>
            <w:tcW w:w="2578" w:type="dxa"/>
          </w:tcPr>
          <w:p w:rsidR="00E82885" w:rsidRPr="00C67B9A" w:rsidRDefault="00E82885" w:rsidP="007858AD">
            <w:pPr>
              <w:pStyle w:val="TAL"/>
              <w:rPr>
                <w:ins w:id="5016" w:author="Ericsson 3" w:date="2017-08-30T14:35:00Z"/>
                <w:rFonts w:eastAsia="MS Mincho"/>
                <w:b/>
                <w:lang w:eastAsia="ja-JP"/>
              </w:rPr>
            </w:pPr>
            <w:ins w:id="5017" w:author="Ericsson 3" w:date="2017-08-30T14:35:00Z">
              <w:r w:rsidRPr="00B71811">
                <w:rPr>
                  <w:b/>
                  <w:lang w:eastAsia="ja-JP"/>
                </w:rPr>
                <w:t>E-RABs to be Released List</w:t>
              </w:r>
            </w:ins>
          </w:p>
        </w:tc>
        <w:tc>
          <w:tcPr>
            <w:tcW w:w="1104" w:type="dxa"/>
          </w:tcPr>
          <w:p w:rsidR="00E82885" w:rsidRPr="00B71811" w:rsidRDefault="00E82885" w:rsidP="007858AD">
            <w:pPr>
              <w:pStyle w:val="TAL"/>
              <w:rPr>
                <w:ins w:id="5018" w:author="Ericsson 3" w:date="2017-08-30T14:35:00Z"/>
                <w:lang w:eastAsia="ja-JP"/>
              </w:rPr>
            </w:pPr>
          </w:p>
        </w:tc>
        <w:tc>
          <w:tcPr>
            <w:tcW w:w="1694" w:type="dxa"/>
          </w:tcPr>
          <w:p w:rsidR="00E82885" w:rsidRPr="00B71811" w:rsidRDefault="00E82885" w:rsidP="007858AD">
            <w:pPr>
              <w:pStyle w:val="TAL"/>
              <w:rPr>
                <w:ins w:id="5019" w:author="Ericsson 3" w:date="2017-08-30T14:35:00Z"/>
                <w:i/>
                <w:szCs w:val="18"/>
                <w:lang w:eastAsia="ja-JP"/>
              </w:rPr>
            </w:pPr>
            <w:ins w:id="5020" w:author="Ericsson 3" w:date="2017-08-30T14:35:00Z">
              <w:r w:rsidRPr="00B71811">
                <w:rPr>
                  <w:i/>
                  <w:szCs w:val="18"/>
                  <w:lang w:eastAsia="ja-JP"/>
                </w:rPr>
                <w:t>0..1</w:t>
              </w:r>
            </w:ins>
          </w:p>
        </w:tc>
        <w:tc>
          <w:tcPr>
            <w:tcW w:w="1273" w:type="dxa"/>
          </w:tcPr>
          <w:p w:rsidR="00E82885" w:rsidRPr="00B71811" w:rsidRDefault="00E82885" w:rsidP="007858AD">
            <w:pPr>
              <w:pStyle w:val="TAL"/>
              <w:rPr>
                <w:ins w:id="5021" w:author="Ericsson 3" w:date="2017-08-30T14:35:00Z"/>
                <w:lang w:eastAsia="ja-JP"/>
              </w:rPr>
            </w:pPr>
          </w:p>
        </w:tc>
        <w:tc>
          <w:tcPr>
            <w:tcW w:w="1274" w:type="dxa"/>
          </w:tcPr>
          <w:p w:rsidR="00E82885" w:rsidRPr="00B71811" w:rsidRDefault="00E82885" w:rsidP="007858AD">
            <w:pPr>
              <w:pStyle w:val="TAL"/>
              <w:rPr>
                <w:ins w:id="5022" w:author="Ericsson 3" w:date="2017-08-30T14:35:00Z"/>
                <w:szCs w:val="18"/>
                <w:lang w:eastAsia="ja-JP"/>
              </w:rPr>
            </w:pPr>
          </w:p>
        </w:tc>
        <w:tc>
          <w:tcPr>
            <w:tcW w:w="1288" w:type="dxa"/>
          </w:tcPr>
          <w:p w:rsidR="00E82885" w:rsidRPr="00B71811" w:rsidRDefault="00E82885" w:rsidP="007858AD">
            <w:pPr>
              <w:pStyle w:val="TAC"/>
              <w:rPr>
                <w:ins w:id="5023" w:author="Ericsson 3" w:date="2017-08-30T14:35:00Z"/>
                <w:lang w:eastAsia="ja-JP"/>
              </w:rPr>
            </w:pPr>
            <w:ins w:id="5024" w:author="Ericsson 3" w:date="2017-08-30T14:35:00Z">
              <w:r w:rsidRPr="00B71811">
                <w:rPr>
                  <w:lang w:eastAsia="ja-JP"/>
                </w:rPr>
                <w:t>YES</w:t>
              </w:r>
            </w:ins>
          </w:p>
        </w:tc>
        <w:tc>
          <w:tcPr>
            <w:tcW w:w="1274" w:type="dxa"/>
          </w:tcPr>
          <w:p w:rsidR="00E82885" w:rsidRPr="00B71811" w:rsidRDefault="00E82885" w:rsidP="007858AD">
            <w:pPr>
              <w:pStyle w:val="TAC"/>
              <w:rPr>
                <w:ins w:id="5025" w:author="Ericsson 3" w:date="2017-08-30T14:35:00Z"/>
                <w:lang w:eastAsia="ja-JP"/>
              </w:rPr>
            </w:pPr>
            <w:ins w:id="5026" w:author="Ericsson 3" w:date="2017-08-30T14:35:00Z">
              <w:r w:rsidRPr="00B71811">
                <w:rPr>
                  <w:lang w:eastAsia="ja-JP"/>
                </w:rPr>
                <w:t>ignore</w:t>
              </w:r>
            </w:ins>
          </w:p>
        </w:tc>
      </w:tr>
      <w:tr w:rsidR="00E82885" w:rsidRPr="00B71811" w:rsidTr="007858AD">
        <w:trPr>
          <w:ins w:id="5027" w:author="Ericsson 3" w:date="2017-08-30T14:35:00Z"/>
        </w:trPr>
        <w:tc>
          <w:tcPr>
            <w:tcW w:w="2578" w:type="dxa"/>
          </w:tcPr>
          <w:p w:rsidR="00E82885" w:rsidRPr="00B71811" w:rsidRDefault="00E82885" w:rsidP="007858AD">
            <w:pPr>
              <w:pStyle w:val="TALLeft1cm"/>
              <w:ind w:left="142"/>
              <w:rPr>
                <w:ins w:id="5028" w:author="Ericsson 3" w:date="2017-08-30T14:35:00Z"/>
              </w:rPr>
            </w:pPr>
            <w:ins w:id="5029" w:author="Ericsson 3" w:date="2017-08-30T14:35:00Z">
              <w:r w:rsidRPr="00B71811">
                <w:rPr>
                  <w:b/>
                </w:rPr>
                <w:t xml:space="preserve">&gt;E-RABs </w:t>
              </w:r>
              <w:r w:rsidRPr="00C67B9A">
                <w:rPr>
                  <w:rFonts w:eastAsia="MS Mincho"/>
                  <w:b/>
                </w:rPr>
                <w:t>T</w:t>
              </w:r>
              <w:r w:rsidRPr="00B71811">
                <w:rPr>
                  <w:b/>
                </w:rPr>
                <w:t xml:space="preserve">o </w:t>
              </w:r>
              <w:r w:rsidRPr="00C67B9A">
                <w:rPr>
                  <w:rFonts w:eastAsia="MS Mincho"/>
                  <w:b/>
                </w:rPr>
                <w:t>B</w:t>
              </w:r>
              <w:r w:rsidRPr="00B71811">
                <w:rPr>
                  <w:b/>
                </w:rPr>
                <w:t>e Released Item</w:t>
              </w:r>
            </w:ins>
          </w:p>
        </w:tc>
        <w:tc>
          <w:tcPr>
            <w:tcW w:w="1104" w:type="dxa"/>
          </w:tcPr>
          <w:p w:rsidR="00E82885" w:rsidRPr="00B71811" w:rsidRDefault="00E82885" w:rsidP="007858AD">
            <w:pPr>
              <w:pStyle w:val="TAL"/>
              <w:rPr>
                <w:ins w:id="5030" w:author="Ericsson 3" w:date="2017-08-30T14:35:00Z"/>
                <w:lang w:eastAsia="ja-JP"/>
              </w:rPr>
            </w:pPr>
          </w:p>
        </w:tc>
        <w:tc>
          <w:tcPr>
            <w:tcW w:w="1694" w:type="dxa"/>
          </w:tcPr>
          <w:p w:rsidR="00E82885" w:rsidRPr="00B71811" w:rsidRDefault="00E82885" w:rsidP="007858AD">
            <w:pPr>
              <w:pStyle w:val="TAL"/>
              <w:rPr>
                <w:ins w:id="5031" w:author="Ericsson 3" w:date="2017-08-30T14:35:00Z"/>
                <w:i/>
                <w:szCs w:val="18"/>
                <w:lang w:eastAsia="ja-JP"/>
              </w:rPr>
            </w:pPr>
            <w:proofErr w:type="gramStart"/>
            <w:ins w:id="5032" w:author="Ericsson 3" w:date="2017-08-30T14:35:00Z">
              <w:r w:rsidRPr="00B71811">
                <w:rPr>
                  <w:i/>
                  <w:lang w:eastAsia="ja-JP"/>
                </w:rPr>
                <w:t>1 ..</w:t>
              </w:r>
              <w:proofErr w:type="gramEnd"/>
              <w:r w:rsidRPr="00B71811">
                <w:rPr>
                  <w:i/>
                  <w:lang w:eastAsia="ja-JP"/>
                </w:rPr>
                <w:t xml:space="preserve"> &lt;maxnoof Bearers&gt;</w:t>
              </w:r>
            </w:ins>
          </w:p>
        </w:tc>
        <w:tc>
          <w:tcPr>
            <w:tcW w:w="1273" w:type="dxa"/>
          </w:tcPr>
          <w:p w:rsidR="00E82885" w:rsidRPr="00B71811" w:rsidRDefault="00E82885" w:rsidP="007858AD">
            <w:pPr>
              <w:pStyle w:val="TAL"/>
              <w:rPr>
                <w:ins w:id="5033" w:author="Ericsson 3" w:date="2017-08-30T14:35:00Z"/>
                <w:lang w:eastAsia="ja-JP"/>
              </w:rPr>
            </w:pPr>
          </w:p>
        </w:tc>
        <w:tc>
          <w:tcPr>
            <w:tcW w:w="1274" w:type="dxa"/>
          </w:tcPr>
          <w:p w:rsidR="00E82885" w:rsidRPr="00B71811" w:rsidRDefault="00E82885" w:rsidP="007858AD">
            <w:pPr>
              <w:pStyle w:val="TAL"/>
              <w:rPr>
                <w:ins w:id="5034" w:author="Ericsson 3" w:date="2017-08-30T14:35:00Z"/>
                <w:lang w:eastAsia="ja-JP"/>
              </w:rPr>
            </w:pPr>
          </w:p>
        </w:tc>
        <w:tc>
          <w:tcPr>
            <w:tcW w:w="1288" w:type="dxa"/>
          </w:tcPr>
          <w:p w:rsidR="00E82885" w:rsidRPr="00B71811" w:rsidRDefault="00E82885" w:rsidP="007858AD">
            <w:pPr>
              <w:pStyle w:val="TAC"/>
              <w:rPr>
                <w:ins w:id="5035" w:author="Ericsson 3" w:date="2017-08-30T14:35:00Z"/>
                <w:lang w:eastAsia="ja-JP"/>
              </w:rPr>
            </w:pPr>
            <w:ins w:id="5036" w:author="Ericsson 3" w:date="2017-08-30T14:35:00Z">
              <w:r w:rsidRPr="00B71811">
                <w:rPr>
                  <w:bCs/>
                  <w:lang w:eastAsia="ja-JP"/>
                </w:rPr>
                <w:t>–</w:t>
              </w:r>
            </w:ins>
          </w:p>
        </w:tc>
        <w:tc>
          <w:tcPr>
            <w:tcW w:w="1274" w:type="dxa"/>
          </w:tcPr>
          <w:p w:rsidR="00E82885" w:rsidRPr="00B71811" w:rsidRDefault="00E82885" w:rsidP="007858AD">
            <w:pPr>
              <w:pStyle w:val="TAC"/>
              <w:rPr>
                <w:ins w:id="5037" w:author="Ericsson 3" w:date="2017-08-30T14:35:00Z"/>
                <w:lang w:eastAsia="ja-JP"/>
              </w:rPr>
            </w:pPr>
            <w:ins w:id="5038" w:author="Ericsson 3" w:date="2017-08-30T14:35:00Z">
              <w:r w:rsidRPr="00B71811">
                <w:rPr>
                  <w:lang w:eastAsia="ja-JP"/>
                </w:rPr>
                <w:t>–</w:t>
              </w:r>
            </w:ins>
          </w:p>
        </w:tc>
      </w:tr>
      <w:tr w:rsidR="00E82885" w:rsidRPr="00B71811" w:rsidTr="007858AD">
        <w:trPr>
          <w:ins w:id="5039" w:author="Ericsson 3" w:date="2017-08-30T14:35:00Z"/>
        </w:trPr>
        <w:tc>
          <w:tcPr>
            <w:tcW w:w="2578" w:type="dxa"/>
          </w:tcPr>
          <w:p w:rsidR="00E82885" w:rsidRPr="00B71811" w:rsidRDefault="00E82885" w:rsidP="007858AD">
            <w:pPr>
              <w:pStyle w:val="TALLeft1cm"/>
              <w:ind w:left="284"/>
              <w:rPr>
                <w:ins w:id="5040" w:author="Ericsson 3" w:date="2017-08-30T14:35:00Z"/>
              </w:rPr>
            </w:pPr>
            <w:ins w:id="5041" w:author="Ericsson 3" w:date="2017-08-30T14:35:00Z">
              <w:r w:rsidRPr="00B71811">
                <w:t xml:space="preserve">&gt;&gt;CHOICE </w:t>
              </w:r>
              <w:r w:rsidRPr="00B71811">
                <w:rPr>
                  <w:i/>
                </w:rPr>
                <w:t>Bearer Option</w:t>
              </w:r>
            </w:ins>
          </w:p>
        </w:tc>
        <w:tc>
          <w:tcPr>
            <w:tcW w:w="1104" w:type="dxa"/>
          </w:tcPr>
          <w:p w:rsidR="00E82885" w:rsidRPr="00B71811" w:rsidRDefault="00E82885" w:rsidP="007858AD">
            <w:pPr>
              <w:pStyle w:val="TAL"/>
              <w:rPr>
                <w:ins w:id="5042" w:author="Ericsson 3" w:date="2017-08-30T14:35:00Z"/>
                <w:lang w:eastAsia="ja-JP"/>
              </w:rPr>
            </w:pPr>
            <w:ins w:id="5043" w:author="Ericsson 3" w:date="2017-08-30T14:35:00Z">
              <w:r w:rsidRPr="00B71811">
                <w:rPr>
                  <w:lang w:eastAsia="ja-JP"/>
                </w:rPr>
                <w:t>M</w:t>
              </w:r>
            </w:ins>
          </w:p>
        </w:tc>
        <w:tc>
          <w:tcPr>
            <w:tcW w:w="1694" w:type="dxa"/>
          </w:tcPr>
          <w:p w:rsidR="00E82885" w:rsidRPr="00B71811" w:rsidRDefault="00E82885" w:rsidP="007858AD">
            <w:pPr>
              <w:pStyle w:val="TAL"/>
              <w:rPr>
                <w:ins w:id="5044" w:author="Ericsson 3" w:date="2017-08-30T14:35:00Z"/>
                <w:i/>
                <w:szCs w:val="18"/>
                <w:lang w:eastAsia="ja-JP"/>
              </w:rPr>
            </w:pPr>
          </w:p>
        </w:tc>
        <w:tc>
          <w:tcPr>
            <w:tcW w:w="1273" w:type="dxa"/>
          </w:tcPr>
          <w:p w:rsidR="00E82885" w:rsidRPr="00B71811" w:rsidRDefault="00E82885" w:rsidP="007858AD">
            <w:pPr>
              <w:pStyle w:val="TAL"/>
              <w:rPr>
                <w:ins w:id="5045" w:author="Ericsson 3" w:date="2017-08-30T14:35:00Z"/>
                <w:lang w:eastAsia="ja-JP"/>
              </w:rPr>
            </w:pPr>
          </w:p>
        </w:tc>
        <w:tc>
          <w:tcPr>
            <w:tcW w:w="1274" w:type="dxa"/>
          </w:tcPr>
          <w:p w:rsidR="00E82885" w:rsidRPr="00B71811" w:rsidRDefault="00E82885" w:rsidP="007858AD">
            <w:pPr>
              <w:pStyle w:val="TAL"/>
              <w:rPr>
                <w:ins w:id="5046" w:author="Ericsson 3" w:date="2017-08-30T14:35:00Z"/>
                <w:lang w:eastAsia="ja-JP"/>
              </w:rPr>
            </w:pPr>
          </w:p>
        </w:tc>
        <w:tc>
          <w:tcPr>
            <w:tcW w:w="1288" w:type="dxa"/>
          </w:tcPr>
          <w:p w:rsidR="00E82885" w:rsidRPr="00B71811" w:rsidRDefault="00E82885" w:rsidP="007858AD">
            <w:pPr>
              <w:pStyle w:val="TAC"/>
              <w:rPr>
                <w:ins w:id="5047" w:author="Ericsson 3" w:date="2017-08-30T14:35:00Z"/>
                <w:lang w:eastAsia="ja-JP"/>
              </w:rPr>
            </w:pPr>
          </w:p>
        </w:tc>
        <w:tc>
          <w:tcPr>
            <w:tcW w:w="1274" w:type="dxa"/>
          </w:tcPr>
          <w:p w:rsidR="00E82885" w:rsidRPr="00B71811" w:rsidRDefault="00E82885" w:rsidP="007858AD">
            <w:pPr>
              <w:pStyle w:val="TAC"/>
              <w:rPr>
                <w:ins w:id="5048" w:author="Ericsson 3" w:date="2017-08-30T14:35:00Z"/>
                <w:lang w:eastAsia="ja-JP"/>
              </w:rPr>
            </w:pPr>
          </w:p>
        </w:tc>
      </w:tr>
      <w:tr w:rsidR="00E82885" w:rsidRPr="00B71811" w:rsidTr="007858AD">
        <w:trPr>
          <w:ins w:id="5049" w:author="Ericsson 3" w:date="2017-08-30T14:35:00Z"/>
        </w:trPr>
        <w:tc>
          <w:tcPr>
            <w:tcW w:w="2578" w:type="dxa"/>
          </w:tcPr>
          <w:p w:rsidR="00E82885" w:rsidRPr="00B71811" w:rsidRDefault="00E82885" w:rsidP="007858AD">
            <w:pPr>
              <w:pStyle w:val="TALLeft1cm"/>
              <w:ind w:left="425"/>
              <w:rPr>
                <w:ins w:id="5050" w:author="Ericsson 3" w:date="2017-08-30T14:35:00Z"/>
              </w:rPr>
            </w:pPr>
            <w:ins w:id="5051" w:author="Ericsson 3" w:date="2017-08-30T14:35:00Z">
              <w:r w:rsidRPr="00B71811">
                <w:t>&gt;&gt;&gt;</w:t>
              </w:r>
              <w:r w:rsidRPr="00E82885">
                <w:rPr>
                  <w:i/>
                </w:rPr>
                <w:t>SCG Bearer</w:t>
              </w:r>
            </w:ins>
          </w:p>
        </w:tc>
        <w:tc>
          <w:tcPr>
            <w:tcW w:w="1104" w:type="dxa"/>
          </w:tcPr>
          <w:p w:rsidR="00E82885" w:rsidRPr="00B71811" w:rsidRDefault="00E82885" w:rsidP="007858AD">
            <w:pPr>
              <w:pStyle w:val="TAL"/>
              <w:rPr>
                <w:ins w:id="5052" w:author="Ericsson 3" w:date="2017-08-30T14:35:00Z"/>
                <w:lang w:eastAsia="ja-JP"/>
              </w:rPr>
            </w:pPr>
          </w:p>
        </w:tc>
        <w:tc>
          <w:tcPr>
            <w:tcW w:w="1694" w:type="dxa"/>
          </w:tcPr>
          <w:p w:rsidR="00E82885" w:rsidRPr="00B71811" w:rsidRDefault="00E82885" w:rsidP="007858AD">
            <w:pPr>
              <w:pStyle w:val="TAL"/>
              <w:rPr>
                <w:ins w:id="5053" w:author="Ericsson 3" w:date="2017-08-30T14:35:00Z"/>
                <w:i/>
                <w:szCs w:val="18"/>
                <w:lang w:eastAsia="ja-JP"/>
              </w:rPr>
            </w:pPr>
          </w:p>
        </w:tc>
        <w:tc>
          <w:tcPr>
            <w:tcW w:w="1273" w:type="dxa"/>
          </w:tcPr>
          <w:p w:rsidR="00E82885" w:rsidRPr="00B71811" w:rsidRDefault="00E82885" w:rsidP="007858AD">
            <w:pPr>
              <w:pStyle w:val="TAL"/>
              <w:rPr>
                <w:ins w:id="5054" w:author="Ericsson 3" w:date="2017-08-30T14:35:00Z"/>
                <w:lang w:eastAsia="ja-JP"/>
              </w:rPr>
            </w:pPr>
          </w:p>
        </w:tc>
        <w:tc>
          <w:tcPr>
            <w:tcW w:w="1274" w:type="dxa"/>
          </w:tcPr>
          <w:p w:rsidR="00E82885" w:rsidRPr="00B71811" w:rsidRDefault="00E82885" w:rsidP="007858AD">
            <w:pPr>
              <w:pStyle w:val="TAL"/>
              <w:rPr>
                <w:ins w:id="5055" w:author="Ericsson 3" w:date="2017-08-30T14:35:00Z"/>
                <w:lang w:eastAsia="ja-JP"/>
              </w:rPr>
            </w:pPr>
          </w:p>
        </w:tc>
        <w:tc>
          <w:tcPr>
            <w:tcW w:w="1288" w:type="dxa"/>
          </w:tcPr>
          <w:p w:rsidR="00E82885" w:rsidRPr="00B71811" w:rsidRDefault="00E82885" w:rsidP="007858AD">
            <w:pPr>
              <w:pStyle w:val="TAC"/>
              <w:rPr>
                <w:ins w:id="5056" w:author="Ericsson 3" w:date="2017-08-30T14:35:00Z"/>
                <w:lang w:eastAsia="ja-JP"/>
              </w:rPr>
            </w:pPr>
          </w:p>
        </w:tc>
        <w:tc>
          <w:tcPr>
            <w:tcW w:w="1274" w:type="dxa"/>
          </w:tcPr>
          <w:p w:rsidR="00E82885" w:rsidRPr="00B71811" w:rsidRDefault="00E82885" w:rsidP="007858AD">
            <w:pPr>
              <w:pStyle w:val="TAC"/>
              <w:rPr>
                <w:ins w:id="5057" w:author="Ericsson 3" w:date="2017-08-30T14:35:00Z"/>
                <w:lang w:eastAsia="ja-JP"/>
              </w:rPr>
            </w:pPr>
          </w:p>
        </w:tc>
      </w:tr>
      <w:tr w:rsidR="00E82885" w:rsidRPr="00B71811" w:rsidTr="007858AD">
        <w:trPr>
          <w:ins w:id="5058" w:author="Ericsson 3" w:date="2017-08-30T14:35:00Z"/>
        </w:trPr>
        <w:tc>
          <w:tcPr>
            <w:tcW w:w="2578" w:type="dxa"/>
          </w:tcPr>
          <w:p w:rsidR="00E82885" w:rsidRPr="00B71811" w:rsidRDefault="00E82885" w:rsidP="007858AD">
            <w:pPr>
              <w:pStyle w:val="TALLeft1cm"/>
              <w:rPr>
                <w:ins w:id="5059" w:author="Ericsson 3" w:date="2017-08-30T14:35:00Z"/>
                <w:rFonts w:cs="Arial"/>
              </w:rPr>
            </w:pPr>
            <w:ins w:id="5060" w:author="Ericsson 3" w:date="2017-08-30T14:35:00Z">
              <w:r w:rsidRPr="00B71811">
                <w:rPr>
                  <w:rFonts w:cs="Arial"/>
                </w:rPr>
                <w:t>&gt;&gt;&gt;&gt;E-RAB ID</w:t>
              </w:r>
            </w:ins>
          </w:p>
        </w:tc>
        <w:tc>
          <w:tcPr>
            <w:tcW w:w="1104" w:type="dxa"/>
          </w:tcPr>
          <w:p w:rsidR="00E82885" w:rsidRPr="00B71811" w:rsidRDefault="00E82885" w:rsidP="007858AD">
            <w:pPr>
              <w:pStyle w:val="TAL"/>
              <w:rPr>
                <w:ins w:id="5061" w:author="Ericsson 3" w:date="2017-08-30T14:35:00Z"/>
                <w:lang w:eastAsia="ja-JP"/>
              </w:rPr>
            </w:pPr>
            <w:ins w:id="5062" w:author="Ericsson 3" w:date="2017-08-30T14:35:00Z">
              <w:r w:rsidRPr="00B71811">
                <w:rPr>
                  <w:lang w:eastAsia="ja-JP"/>
                </w:rPr>
                <w:t>M</w:t>
              </w:r>
            </w:ins>
          </w:p>
        </w:tc>
        <w:tc>
          <w:tcPr>
            <w:tcW w:w="1694" w:type="dxa"/>
          </w:tcPr>
          <w:p w:rsidR="00E82885" w:rsidRPr="00B71811" w:rsidRDefault="00E82885" w:rsidP="007858AD">
            <w:pPr>
              <w:pStyle w:val="TAL"/>
              <w:rPr>
                <w:ins w:id="5063" w:author="Ericsson 3" w:date="2017-08-30T14:35:00Z"/>
                <w:i/>
                <w:szCs w:val="18"/>
                <w:lang w:eastAsia="ja-JP"/>
              </w:rPr>
            </w:pPr>
          </w:p>
        </w:tc>
        <w:tc>
          <w:tcPr>
            <w:tcW w:w="1273" w:type="dxa"/>
          </w:tcPr>
          <w:p w:rsidR="00E82885" w:rsidRPr="00B71811" w:rsidRDefault="00E82885" w:rsidP="007858AD">
            <w:pPr>
              <w:pStyle w:val="TAL"/>
              <w:rPr>
                <w:ins w:id="5064" w:author="Ericsson 3" w:date="2017-08-30T14:35:00Z"/>
                <w:lang w:eastAsia="ja-JP"/>
              </w:rPr>
            </w:pPr>
            <w:ins w:id="5065" w:author="Ericsson 3" w:date="2017-08-30T14:35:00Z">
              <w:r w:rsidRPr="00B71811">
                <w:rPr>
                  <w:snapToGrid w:val="0"/>
                  <w:lang w:eastAsia="ja-JP"/>
                </w:rPr>
                <w:t>9.2.23</w:t>
              </w:r>
            </w:ins>
          </w:p>
        </w:tc>
        <w:tc>
          <w:tcPr>
            <w:tcW w:w="1274" w:type="dxa"/>
          </w:tcPr>
          <w:p w:rsidR="00E82885" w:rsidRPr="00B71811" w:rsidRDefault="00E82885" w:rsidP="007858AD">
            <w:pPr>
              <w:pStyle w:val="TAL"/>
              <w:rPr>
                <w:ins w:id="5066" w:author="Ericsson 3" w:date="2017-08-30T14:35:00Z"/>
                <w:szCs w:val="18"/>
                <w:lang w:eastAsia="ja-JP"/>
              </w:rPr>
            </w:pPr>
          </w:p>
        </w:tc>
        <w:tc>
          <w:tcPr>
            <w:tcW w:w="1288" w:type="dxa"/>
          </w:tcPr>
          <w:p w:rsidR="00E82885" w:rsidRPr="00B71811" w:rsidRDefault="00E82885" w:rsidP="007858AD">
            <w:pPr>
              <w:pStyle w:val="TAC"/>
              <w:rPr>
                <w:ins w:id="5067" w:author="Ericsson 3" w:date="2017-08-30T14:35:00Z"/>
                <w:lang w:eastAsia="ja-JP"/>
              </w:rPr>
            </w:pPr>
            <w:ins w:id="5068" w:author="Ericsson 3" w:date="2017-08-30T14:35:00Z">
              <w:r w:rsidRPr="00B71811">
                <w:rPr>
                  <w:bCs/>
                  <w:lang w:eastAsia="ja-JP"/>
                </w:rPr>
                <w:t>–</w:t>
              </w:r>
            </w:ins>
          </w:p>
        </w:tc>
        <w:tc>
          <w:tcPr>
            <w:tcW w:w="1274" w:type="dxa"/>
          </w:tcPr>
          <w:p w:rsidR="00E82885" w:rsidRPr="00B71811" w:rsidRDefault="00E82885" w:rsidP="007858AD">
            <w:pPr>
              <w:pStyle w:val="TAC"/>
              <w:rPr>
                <w:ins w:id="5069" w:author="Ericsson 3" w:date="2017-08-30T14:35:00Z"/>
                <w:lang w:eastAsia="ja-JP"/>
              </w:rPr>
            </w:pPr>
            <w:ins w:id="5070" w:author="Ericsson 3" w:date="2017-08-30T14:35:00Z">
              <w:r w:rsidRPr="00B71811">
                <w:rPr>
                  <w:lang w:eastAsia="ja-JP"/>
                </w:rPr>
                <w:t>–</w:t>
              </w:r>
            </w:ins>
          </w:p>
        </w:tc>
      </w:tr>
      <w:tr w:rsidR="00E82885" w:rsidRPr="00B71811" w:rsidTr="007858AD">
        <w:trPr>
          <w:ins w:id="5071" w:author="Ericsson 3" w:date="2017-08-30T14:35:00Z"/>
        </w:trPr>
        <w:tc>
          <w:tcPr>
            <w:tcW w:w="2578" w:type="dxa"/>
          </w:tcPr>
          <w:p w:rsidR="00E82885" w:rsidRPr="00B71811" w:rsidRDefault="00E82885" w:rsidP="007858AD">
            <w:pPr>
              <w:pStyle w:val="TALLeft1cm"/>
              <w:rPr>
                <w:ins w:id="5072" w:author="Ericsson 3" w:date="2017-08-30T14:35:00Z"/>
                <w:rFonts w:cs="Arial"/>
              </w:rPr>
            </w:pPr>
            <w:ins w:id="5073" w:author="Ericsson 3" w:date="2017-08-30T14:35:00Z">
              <w:r w:rsidRPr="00B71811">
                <w:rPr>
                  <w:rFonts w:cs="Arial"/>
                </w:rPr>
                <w:t>&gt;&gt;&gt;&gt;DL Forwarding GTP Tunnel Endpoint</w:t>
              </w:r>
            </w:ins>
          </w:p>
        </w:tc>
        <w:tc>
          <w:tcPr>
            <w:tcW w:w="1104" w:type="dxa"/>
          </w:tcPr>
          <w:p w:rsidR="00E82885" w:rsidRPr="00B71811" w:rsidRDefault="00E82885" w:rsidP="007858AD">
            <w:pPr>
              <w:pStyle w:val="TAL"/>
              <w:rPr>
                <w:ins w:id="5074" w:author="Ericsson 3" w:date="2017-08-30T14:35:00Z"/>
                <w:lang w:eastAsia="ja-JP"/>
              </w:rPr>
            </w:pPr>
            <w:ins w:id="5075" w:author="Ericsson 3" w:date="2017-08-30T14:35:00Z">
              <w:r w:rsidRPr="00B71811">
                <w:rPr>
                  <w:lang w:eastAsia="ja-JP"/>
                </w:rPr>
                <w:t>O</w:t>
              </w:r>
            </w:ins>
          </w:p>
        </w:tc>
        <w:tc>
          <w:tcPr>
            <w:tcW w:w="1694" w:type="dxa"/>
          </w:tcPr>
          <w:p w:rsidR="00E82885" w:rsidRPr="00B71811" w:rsidRDefault="00E82885" w:rsidP="007858AD">
            <w:pPr>
              <w:pStyle w:val="TAL"/>
              <w:rPr>
                <w:ins w:id="5076" w:author="Ericsson 3" w:date="2017-08-30T14:35:00Z"/>
                <w:i/>
                <w:szCs w:val="18"/>
                <w:lang w:eastAsia="ja-JP"/>
              </w:rPr>
            </w:pPr>
          </w:p>
        </w:tc>
        <w:tc>
          <w:tcPr>
            <w:tcW w:w="1273" w:type="dxa"/>
          </w:tcPr>
          <w:p w:rsidR="00E82885" w:rsidRPr="00B71811" w:rsidRDefault="00E82885" w:rsidP="007858AD">
            <w:pPr>
              <w:pStyle w:val="TAL"/>
              <w:rPr>
                <w:ins w:id="5077" w:author="Ericsson 3" w:date="2017-08-30T14:35:00Z"/>
                <w:lang w:eastAsia="ja-JP"/>
              </w:rPr>
            </w:pPr>
            <w:ins w:id="5078" w:author="Ericsson 3" w:date="2017-08-30T14:35:00Z">
              <w:r w:rsidRPr="00B71811">
                <w:rPr>
                  <w:lang w:eastAsia="ja-JP"/>
                </w:rPr>
                <w:t>GTP Tunnel Endpoint 9.2.1</w:t>
              </w:r>
            </w:ins>
          </w:p>
        </w:tc>
        <w:tc>
          <w:tcPr>
            <w:tcW w:w="1274" w:type="dxa"/>
          </w:tcPr>
          <w:p w:rsidR="00E82885" w:rsidRPr="00B71811" w:rsidRDefault="00E82885" w:rsidP="007858AD">
            <w:pPr>
              <w:pStyle w:val="TAL"/>
              <w:rPr>
                <w:ins w:id="5079" w:author="Ericsson 3" w:date="2017-08-30T14:35:00Z"/>
                <w:szCs w:val="18"/>
                <w:lang w:eastAsia="ja-JP"/>
              </w:rPr>
            </w:pPr>
            <w:ins w:id="5080" w:author="Ericsson 3" w:date="2017-08-30T14:35:00Z">
              <w:r w:rsidRPr="00B71811">
                <w:rPr>
                  <w:szCs w:val="18"/>
                  <w:lang w:eastAsia="ja-JP"/>
                </w:rPr>
                <w:t>Identifies the X2 transport bearer used for forwarding of DL PDUs</w:t>
              </w:r>
            </w:ins>
          </w:p>
        </w:tc>
        <w:tc>
          <w:tcPr>
            <w:tcW w:w="1288" w:type="dxa"/>
          </w:tcPr>
          <w:p w:rsidR="00E82885" w:rsidRPr="00B71811" w:rsidRDefault="00E82885" w:rsidP="007858AD">
            <w:pPr>
              <w:pStyle w:val="TAC"/>
              <w:rPr>
                <w:ins w:id="5081" w:author="Ericsson 3" w:date="2017-08-30T14:35:00Z"/>
                <w:lang w:eastAsia="ja-JP"/>
              </w:rPr>
            </w:pPr>
            <w:ins w:id="5082" w:author="Ericsson 3" w:date="2017-08-30T14:35:00Z">
              <w:r w:rsidRPr="00B71811">
                <w:rPr>
                  <w:lang w:eastAsia="ja-JP"/>
                </w:rPr>
                <w:t>–</w:t>
              </w:r>
            </w:ins>
          </w:p>
        </w:tc>
        <w:tc>
          <w:tcPr>
            <w:tcW w:w="1274" w:type="dxa"/>
          </w:tcPr>
          <w:p w:rsidR="00E82885" w:rsidRPr="00B71811" w:rsidRDefault="00E82885" w:rsidP="007858AD">
            <w:pPr>
              <w:pStyle w:val="TAC"/>
              <w:rPr>
                <w:ins w:id="5083" w:author="Ericsson 3" w:date="2017-08-30T14:35:00Z"/>
                <w:lang w:eastAsia="ja-JP"/>
              </w:rPr>
            </w:pPr>
            <w:ins w:id="5084" w:author="Ericsson 3" w:date="2017-08-30T14:35:00Z">
              <w:r w:rsidRPr="00B71811">
                <w:rPr>
                  <w:lang w:eastAsia="ja-JP"/>
                </w:rPr>
                <w:t>–</w:t>
              </w:r>
            </w:ins>
          </w:p>
        </w:tc>
      </w:tr>
      <w:tr w:rsidR="00E82885" w:rsidRPr="00B71811" w:rsidTr="007858AD">
        <w:trPr>
          <w:ins w:id="5085" w:author="Ericsson 3" w:date="2017-08-30T14:35:00Z"/>
        </w:trPr>
        <w:tc>
          <w:tcPr>
            <w:tcW w:w="2578" w:type="dxa"/>
          </w:tcPr>
          <w:p w:rsidR="00E82885" w:rsidRPr="00B71811" w:rsidRDefault="00E82885" w:rsidP="007858AD">
            <w:pPr>
              <w:pStyle w:val="TALLeft1cm"/>
              <w:rPr>
                <w:ins w:id="5086" w:author="Ericsson 3" w:date="2017-08-30T14:35:00Z"/>
                <w:rFonts w:cs="Arial"/>
              </w:rPr>
            </w:pPr>
            <w:ins w:id="5087" w:author="Ericsson 3" w:date="2017-08-30T14:35:00Z">
              <w:r w:rsidRPr="00B71811">
                <w:rPr>
                  <w:rFonts w:cs="Arial"/>
                </w:rPr>
                <w:t>&gt;&gt;&gt;&gt;UL Forwarding GTP Tunnel Endpoint</w:t>
              </w:r>
            </w:ins>
          </w:p>
        </w:tc>
        <w:tc>
          <w:tcPr>
            <w:tcW w:w="1104" w:type="dxa"/>
          </w:tcPr>
          <w:p w:rsidR="00E82885" w:rsidRPr="00B71811" w:rsidRDefault="00E82885" w:rsidP="007858AD">
            <w:pPr>
              <w:pStyle w:val="TAL"/>
              <w:rPr>
                <w:ins w:id="5088" w:author="Ericsson 3" w:date="2017-08-30T14:35:00Z"/>
                <w:lang w:eastAsia="ja-JP"/>
              </w:rPr>
            </w:pPr>
            <w:ins w:id="5089" w:author="Ericsson 3" w:date="2017-08-30T14:35:00Z">
              <w:r w:rsidRPr="00B71811">
                <w:rPr>
                  <w:lang w:eastAsia="ja-JP"/>
                </w:rPr>
                <w:t>O</w:t>
              </w:r>
            </w:ins>
          </w:p>
        </w:tc>
        <w:tc>
          <w:tcPr>
            <w:tcW w:w="1694" w:type="dxa"/>
          </w:tcPr>
          <w:p w:rsidR="00E82885" w:rsidRPr="00B71811" w:rsidRDefault="00E82885" w:rsidP="007858AD">
            <w:pPr>
              <w:pStyle w:val="TAL"/>
              <w:rPr>
                <w:ins w:id="5090" w:author="Ericsson 3" w:date="2017-08-30T14:35:00Z"/>
                <w:i/>
                <w:szCs w:val="18"/>
                <w:lang w:eastAsia="ja-JP"/>
              </w:rPr>
            </w:pPr>
          </w:p>
        </w:tc>
        <w:tc>
          <w:tcPr>
            <w:tcW w:w="1273" w:type="dxa"/>
          </w:tcPr>
          <w:p w:rsidR="00E82885" w:rsidRPr="00B71811" w:rsidRDefault="00E82885" w:rsidP="007858AD">
            <w:pPr>
              <w:pStyle w:val="TAL"/>
              <w:rPr>
                <w:ins w:id="5091" w:author="Ericsson 3" w:date="2017-08-30T14:35:00Z"/>
                <w:lang w:eastAsia="ja-JP"/>
              </w:rPr>
            </w:pPr>
            <w:ins w:id="5092" w:author="Ericsson 3" w:date="2017-08-30T14:35:00Z">
              <w:r w:rsidRPr="00B71811">
                <w:rPr>
                  <w:lang w:eastAsia="ja-JP"/>
                </w:rPr>
                <w:t>GTP Tunnel Endpoint 9.2.1</w:t>
              </w:r>
            </w:ins>
          </w:p>
        </w:tc>
        <w:tc>
          <w:tcPr>
            <w:tcW w:w="1274" w:type="dxa"/>
          </w:tcPr>
          <w:p w:rsidR="00E82885" w:rsidRPr="00B71811" w:rsidRDefault="00E82885" w:rsidP="007858AD">
            <w:pPr>
              <w:pStyle w:val="TAL"/>
              <w:rPr>
                <w:ins w:id="5093" w:author="Ericsson 3" w:date="2017-08-30T14:35:00Z"/>
                <w:lang w:eastAsia="ja-JP"/>
              </w:rPr>
            </w:pPr>
            <w:ins w:id="5094" w:author="Ericsson 3" w:date="2017-08-30T14:35:00Z">
              <w:r w:rsidRPr="00B71811">
                <w:rPr>
                  <w:szCs w:val="18"/>
                  <w:lang w:eastAsia="ja-JP"/>
                </w:rPr>
                <w:t>Identifies the X2 transport bearer used for forwarding of UL PDUs</w:t>
              </w:r>
            </w:ins>
          </w:p>
        </w:tc>
        <w:tc>
          <w:tcPr>
            <w:tcW w:w="1288" w:type="dxa"/>
          </w:tcPr>
          <w:p w:rsidR="00E82885" w:rsidRPr="00B71811" w:rsidRDefault="00E82885" w:rsidP="007858AD">
            <w:pPr>
              <w:pStyle w:val="TAC"/>
              <w:rPr>
                <w:ins w:id="5095" w:author="Ericsson 3" w:date="2017-08-30T14:35:00Z"/>
                <w:lang w:eastAsia="ja-JP"/>
              </w:rPr>
            </w:pPr>
            <w:ins w:id="5096" w:author="Ericsson 3" w:date="2017-08-30T14:35:00Z">
              <w:r w:rsidRPr="00B71811">
                <w:rPr>
                  <w:lang w:eastAsia="ja-JP"/>
                </w:rPr>
                <w:t>–</w:t>
              </w:r>
            </w:ins>
          </w:p>
        </w:tc>
        <w:tc>
          <w:tcPr>
            <w:tcW w:w="1274" w:type="dxa"/>
          </w:tcPr>
          <w:p w:rsidR="00E82885" w:rsidRPr="00B71811" w:rsidRDefault="00E82885" w:rsidP="007858AD">
            <w:pPr>
              <w:pStyle w:val="TAC"/>
              <w:rPr>
                <w:ins w:id="5097" w:author="Ericsson 3" w:date="2017-08-30T14:35:00Z"/>
                <w:lang w:eastAsia="ja-JP"/>
              </w:rPr>
            </w:pPr>
            <w:ins w:id="5098" w:author="Ericsson 3" w:date="2017-08-30T14:35:00Z">
              <w:r w:rsidRPr="00B71811">
                <w:rPr>
                  <w:lang w:eastAsia="ja-JP"/>
                </w:rPr>
                <w:t>–</w:t>
              </w:r>
            </w:ins>
          </w:p>
        </w:tc>
      </w:tr>
      <w:tr w:rsidR="00E82885" w:rsidRPr="00B71811" w:rsidTr="007858AD">
        <w:trPr>
          <w:ins w:id="5099" w:author="Ericsson 3" w:date="2017-08-30T14:35:00Z"/>
        </w:trPr>
        <w:tc>
          <w:tcPr>
            <w:tcW w:w="2578" w:type="dxa"/>
          </w:tcPr>
          <w:p w:rsidR="00E82885" w:rsidRPr="00B71811" w:rsidRDefault="00E82885" w:rsidP="007858AD">
            <w:pPr>
              <w:pStyle w:val="TALLeft1cm"/>
              <w:ind w:left="425"/>
              <w:rPr>
                <w:ins w:id="5100" w:author="Ericsson 3" w:date="2017-08-30T14:35:00Z"/>
                <w:rFonts w:cs="Arial"/>
              </w:rPr>
            </w:pPr>
            <w:ins w:id="5101" w:author="Ericsson 3" w:date="2017-08-30T14:35:00Z">
              <w:r w:rsidRPr="00B71811">
                <w:t>&gt;&gt;&gt;</w:t>
              </w:r>
              <w:r w:rsidRPr="00E82885">
                <w:rPr>
                  <w:i/>
                </w:rPr>
                <w:t>Split Bearer</w:t>
              </w:r>
            </w:ins>
          </w:p>
        </w:tc>
        <w:tc>
          <w:tcPr>
            <w:tcW w:w="1104" w:type="dxa"/>
          </w:tcPr>
          <w:p w:rsidR="00E82885" w:rsidRPr="00B71811" w:rsidRDefault="00E82885" w:rsidP="007858AD">
            <w:pPr>
              <w:pStyle w:val="TAL"/>
              <w:rPr>
                <w:ins w:id="5102" w:author="Ericsson 3" w:date="2017-08-30T14:35:00Z"/>
                <w:lang w:eastAsia="ja-JP"/>
              </w:rPr>
            </w:pPr>
          </w:p>
        </w:tc>
        <w:tc>
          <w:tcPr>
            <w:tcW w:w="1694" w:type="dxa"/>
          </w:tcPr>
          <w:p w:rsidR="00E82885" w:rsidRPr="00B71811" w:rsidRDefault="00E82885" w:rsidP="007858AD">
            <w:pPr>
              <w:pStyle w:val="TAL"/>
              <w:rPr>
                <w:ins w:id="5103" w:author="Ericsson 3" w:date="2017-08-30T14:35:00Z"/>
                <w:i/>
                <w:szCs w:val="18"/>
                <w:lang w:eastAsia="ja-JP"/>
              </w:rPr>
            </w:pPr>
          </w:p>
        </w:tc>
        <w:tc>
          <w:tcPr>
            <w:tcW w:w="1273" w:type="dxa"/>
          </w:tcPr>
          <w:p w:rsidR="00E82885" w:rsidRPr="00B71811" w:rsidRDefault="00E82885" w:rsidP="007858AD">
            <w:pPr>
              <w:pStyle w:val="TAL"/>
              <w:rPr>
                <w:ins w:id="5104" w:author="Ericsson 3" w:date="2017-08-30T14:35:00Z"/>
                <w:lang w:eastAsia="ja-JP"/>
              </w:rPr>
            </w:pPr>
          </w:p>
        </w:tc>
        <w:tc>
          <w:tcPr>
            <w:tcW w:w="1274" w:type="dxa"/>
          </w:tcPr>
          <w:p w:rsidR="00E82885" w:rsidRPr="00B71811" w:rsidRDefault="00E82885" w:rsidP="007858AD">
            <w:pPr>
              <w:pStyle w:val="TAL"/>
              <w:rPr>
                <w:ins w:id="5105" w:author="Ericsson 3" w:date="2017-08-30T14:35:00Z"/>
                <w:szCs w:val="18"/>
                <w:lang w:eastAsia="ja-JP"/>
              </w:rPr>
            </w:pPr>
          </w:p>
        </w:tc>
        <w:tc>
          <w:tcPr>
            <w:tcW w:w="1288" w:type="dxa"/>
          </w:tcPr>
          <w:p w:rsidR="00E82885" w:rsidRPr="00B71811" w:rsidRDefault="00E82885" w:rsidP="007858AD">
            <w:pPr>
              <w:pStyle w:val="TAC"/>
              <w:rPr>
                <w:ins w:id="5106" w:author="Ericsson 3" w:date="2017-08-30T14:35:00Z"/>
                <w:lang w:eastAsia="ja-JP"/>
              </w:rPr>
            </w:pPr>
          </w:p>
        </w:tc>
        <w:tc>
          <w:tcPr>
            <w:tcW w:w="1274" w:type="dxa"/>
          </w:tcPr>
          <w:p w:rsidR="00E82885" w:rsidRPr="00B71811" w:rsidRDefault="00E82885" w:rsidP="007858AD">
            <w:pPr>
              <w:pStyle w:val="TAC"/>
              <w:rPr>
                <w:ins w:id="5107" w:author="Ericsson 3" w:date="2017-08-30T14:35:00Z"/>
                <w:lang w:eastAsia="ja-JP"/>
              </w:rPr>
            </w:pPr>
          </w:p>
        </w:tc>
      </w:tr>
      <w:tr w:rsidR="00E82885" w:rsidRPr="00B71811" w:rsidTr="007858AD">
        <w:trPr>
          <w:ins w:id="5108" w:author="Ericsson 3" w:date="2017-08-30T14:35:00Z"/>
        </w:trPr>
        <w:tc>
          <w:tcPr>
            <w:tcW w:w="2578" w:type="dxa"/>
          </w:tcPr>
          <w:p w:rsidR="00E82885" w:rsidRPr="00B71811" w:rsidRDefault="00E82885" w:rsidP="007858AD">
            <w:pPr>
              <w:pStyle w:val="TALLeft1cm"/>
              <w:rPr>
                <w:ins w:id="5109" w:author="Ericsson 3" w:date="2017-08-30T14:35:00Z"/>
                <w:rFonts w:cs="Arial"/>
              </w:rPr>
            </w:pPr>
            <w:ins w:id="5110" w:author="Ericsson 3" w:date="2017-08-30T14:35:00Z">
              <w:r w:rsidRPr="00B71811">
                <w:rPr>
                  <w:rFonts w:cs="Arial"/>
                </w:rPr>
                <w:t>&gt;&gt;&gt;&gt;E-RAB ID</w:t>
              </w:r>
            </w:ins>
          </w:p>
        </w:tc>
        <w:tc>
          <w:tcPr>
            <w:tcW w:w="1104" w:type="dxa"/>
          </w:tcPr>
          <w:p w:rsidR="00E82885" w:rsidRPr="00B71811" w:rsidRDefault="00E82885" w:rsidP="007858AD">
            <w:pPr>
              <w:pStyle w:val="TAL"/>
              <w:rPr>
                <w:ins w:id="5111" w:author="Ericsson 3" w:date="2017-08-30T14:35:00Z"/>
                <w:lang w:eastAsia="ja-JP"/>
              </w:rPr>
            </w:pPr>
            <w:ins w:id="5112" w:author="Ericsson 3" w:date="2017-08-30T14:35:00Z">
              <w:r w:rsidRPr="00B71811">
                <w:rPr>
                  <w:lang w:eastAsia="ja-JP"/>
                </w:rPr>
                <w:t>M</w:t>
              </w:r>
            </w:ins>
          </w:p>
        </w:tc>
        <w:tc>
          <w:tcPr>
            <w:tcW w:w="1694" w:type="dxa"/>
          </w:tcPr>
          <w:p w:rsidR="00E82885" w:rsidRPr="00B71811" w:rsidRDefault="00E82885" w:rsidP="007858AD">
            <w:pPr>
              <w:pStyle w:val="TAL"/>
              <w:rPr>
                <w:ins w:id="5113" w:author="Ericsson 3" w:date="2017-08-30T14:35:00Z"/>
                <w:i/>
                <w:szCs w:val="18"/>
                <w:lang w:eastAsia="ja-JP"/>
              </w:rPr>
            </w:pPr>
          </w:p>
        </w:tc>
        <w:tc>
          <w:tcPr>
            <w:tcW w:w="1273" w:type="dxa"/>
          </w:tcPr>
          <w:p w:rsidR="00E82885" w:rsidRPr="00B71811" w:rsidRDefault="00E82885" w:rsidP="007858AD">
            <w:pPr>
              <w:pStyle w:val="TAL"/>
              <w:rPr>
                <w:ins w:id="5114" w:author="Ericsson 3" w:date="2017-08-30T14:35:00Z"/>
                <w:lang w:eastAsia="ja-JP"/>
              </w:rPr>
            </w:pPr>
            <w:ins w:id="5115" w:author="Ericsson 3" w:date="2017-08-30T14:35:00Z">
              <w:r w:rsidRPr="00B71811">
                <w:rPr>
                  <w:snapToGrid w:val="0"/>
                  <w:lang w:eastAsia="ja-JP"/>
                </w:rPr>
                <w:t>9.2.23</w:t>
              </w:r>
            </w:ins>
          </w:p>
        </w:tc>
        <w:tc>
          <w:tcPr>
            <w:tcW w:w="1274" w:type="dxa"/>
          </w:tcPr>
          <w:p w:rsidR="00E82885" w:rsidRPr="00B71811" w:rsidRDefault="00E82885" w:rsidP="007858AD">
            <w:pPr>
              <w:pStyle w:val="TAL"/>
              <w:rPr>
                <w:ins w:id="5116" w:author="Ericsson 3" w:date="2017-08-30T14:35:00Z"/>
                <w:szCs w:val="18"/>
                <w:lang w:eastAsia="ja-JP"/>
              </w:rPr>
            </w:pPr>
          </w:p>
        </w:tc>
        <w:tc>
          <w:tcPr>
            <w:tcW w:w="1288" w:type="dxa"/>
          </w:tcPr>
          <w:p w:rsidR="00E82885" w:rsidRPr="00B71811" w:rsidRDefault="00E82885" w:rsidP="007858AD">
            <w:pPr>
              <w:pStyle w:val="TAC"/>
              <w:rPr>
                <w:ins w:id="5117" w:author="Ericsson 3" w:date="2017-08-30T14:35:00Z"/>
                <w:lang w:eastAsia="ja-JP"/>
              </w:rPr>
            </w:pPr>
            <w:ins w:id="5118" w:author="Ericsson 3" w:date="2017-08-30T14:35:00Z">
              <w:r w:rsidRPr="00B71811">
                <w:rPr>
                  <w:bCs/>
                  <w:lang w:eastAsia="ja-JP"/>
                </w:rPr>
                <w:t>–</w:t>
              </w:r>
            </w:ins>
          </w:p>
        </w:tc>
        <w:tc>
          <w:tcPr>
            <w:tcW w:w="1274" w:type="dxa"/>
          </w:tcPr>
          <w:p w:rsidR="00E82885" w:rsidRPr="00B71811" w:rsidRDefault="00E82885" w:rsidP="007858AD">
            <w:pPr>
              <w:pStyle w:val="TAC"/>
              <w:rPr>
                <w:ins w:id="5119" w:author="Ericsson 3" w:date="2017-08-30T14:35:00Z"/>
                <w:lang w:eastAsia="ja-JP"/>
              </w:rPr>
            </w:pPr>
            <w:ins w:id="5120" w:author="Ericsson 3" w:date="2017-08-30T14:35:00Z">
              <w:r w:rsidRPr="00B71811">
                <w:rPr>
                  <w:lang w:eastAsia="ja-JP"/>
                </w:rPr>
                <w:t>–</w:t>
              </w:r>
            </w:ins>
          </w:p>
        </w:tc>
      </w:tr>
      <w:tr w:rsidR="00E82885" w:rsidRPr="00B71811" w:rsidTr="007858AD">
        <w:trPr>
          <w:ins w:id="5121" w:author="Ericsson 3" w:date="2017-08-30T14:35:00Z"/>
        </w:trPr>
        <w:tc>
          <w:tcPr>
            <w:tcW w:w="2578" w:type="dxa"/>
          </w:tcPr>
          <w:p w:rsidR="00E82885" w:rsidRPr="00B71811" w:rsidRDefault="00E82885" w:rsidP="007858AD">
            <w:pPr>
              <w:pStyle w:val="TALLeft1cm"/>
              <w:rPr>
                <w:ins w:id="5122" w:author="Ericsson 3" w:date="2017-08-30T14:35:00Z"/>
                <w:rFonts w:cs="Arial"/>
              </w:rPr>
            </w:pPr>
            <w:ins w:id="5123" w:author="Ericsson 3" w:date="2017-08-30T14:35:00Z">
              <w:r w:rsidRPr="00B71811">
                <w:rPr>
                  <w:rFonts w:cs="Arial"/>
                </w:rPr>
                <w:t>&gt;&gt;&gt;&gt;DL Forwarding GTP Tunnel Endpoint</w:t>
              </w:r>
            </w:ins>
          </w:p>
        </w:tc>
        <w:tc>
          <w:tcPr>
            <w:tcW w:w="1104" w:type="dxa"/>
          </w:tcPr>
          <w:p w:rsidR="00E82885" w:rsidRPr="00B71811" w:rsidRDefault="00E82885" w:rsidP="007858AD">
            <w:pPr>
              <w:pStyle w:val="TAL"/>
              <w:rPr>
                <w:ins w:id="5124" w:author="Ericsson 3" w:date="2017-08-30T14:35:00Z"/>
                <w:lang w:eastAsia="ja-JP"/>
              </w:rPr>
            </w:pPr>
            <w:ins w:id="5125" w:author="Ericsson 3" w:date="2017-08-30T14:35:00Z">
              <w:r w:rsidRPr="00B71811">
                <w:rPr>
                  <w:lang w:eastAsia="ja-JP"/>
                </w:rPr>
                <w:t>O</w:t>
              </w:r>
            </w:ins>
          </w:p>
        </w:tc>
        <w:tc>
          <w:tcPr>
            <w:tcW w:w="1694" w:type="dxa"/>
          </w:tcPr>
          <w:p w:rsidR="00E82885" w:rsidRPr="00B71811" w:rsidRDefault="00E82885" w:rsidP="007858AD">
            <w:pPr>
              <w:pStyle w:val="TAL"/>
              <w:rPr>
                <w:ins w:id="5126" w:author="Ericsson 3" w:date="2017-08-30T14:35:00Z"/>
                <w:i/>
                <w:szCs w:val="18"/>
                <w:lang w:eastAsia="ja-JP"/>
              </w:rPr>
            </w:pPr>
          </w:p>
        </w:tc>
        <w:tc>
          <w:tcPr>
            <w:tcW w:w="1273" w:type="dxa"/>
          </w:tcPr>
          <w:p w:rsidR="00E82885" w:rsidRPr="00B71811" w:rsidRDefault="00E82885" w:rsidP="007858AD">
            <w:pPr>
              <w:pStyle w:val="TAL"/>
              <w:rPr>
                <w:ins w:id="5127" w:author="Ericsson 3" w:date="2017-08-30T14:35:00Z"/>
                <w:lang w:eastAsia="ja-JP"/>
              </w:rPr>
            </w:pPr>
            <w:ins w:id="5128" w:author="Ericsson 3" w:date="2017-08-30T14:35:00Z">
              <w:r w:rsidRPr="00B71811">
                <w:rPr>
                  <w:lang w:eastAsia="ja-JP"/>
                </w:rPr>
                <w:t>GTP Tunnel Endpoint 9.2.1</w:t>
              </w:r>
            </w:ins>
          </w:p>
        </w:tc>
        <w:tc>
          <w:tcPr>
            <w:tcW w:w="1274" w:type="dxa"/>
          </w:tcPr>
          <w:p w:rsidR="00E82885" w:rsidRPr="00B71811" w:rsidRDefault="00E82885" w:rsidP="007858AD">
            <w:pPr>
              <w:pStyle w:val="TAL"/>
              <w:rPr>
                <w:ins w:id="5129" w:author="Ericsson 3" w:date="2017-08-30T14:35:00Z"/>
                <w:szCs w:val="18"/>
                <w:lang w:eastAsia="ja-JP"/>
              </w:rPr>
            </w:pPr>
            <w:ins w:id="5130" w:author="Ericsson 3" w:date="2017-08-30T14:35:00Z">
              <w:r w:rsidRPr="00B71811">
                <w:rPr>
                  <w:szCs w:val="18"/>
                  <w:lang w:eastAsia="ja-JP"/>
                </w:rPr>
                <w:t>Identifies the X2 transport bearer used for forwarding of DL PDUs</w:t>
              </w:r>
            </w:ins>
          </w:p>
        </w:tc>
        <w:tc>
          <w:tcPr>
            <w:tcW w:w="1288" w:type="dxa"/>
          </w:tcPr>
          <w:p w:rsidR="00E82885" w:rsidRPr="00B71811" w:rsidRDefault="00E82885" w:rsidP="007858AD">
            <w:pPr>
              <w:pStyle w:val="TAC"/>
              <w:rPr>
                <w:ins w:id="5131" w:author="Ericsson 3" w:date="2017-08-30T14:35:00Z"/>
                <w:lang w:eastAsia="ja-JP"/>
              </w:rPr>
            </w:pPr>
            <w:ins w:id="5132" w:author="Ericsson 3" w:date="2017-08-30T14:35:00Z">
              <w:r w:rsidRPr="00B71811">
                <w:rPr>
                  <w:lang w:eastAsia="ja-JP"/>
                </w:rPr>
                <w:t>–</w:t>
              </w:r>
            </w:ins>
          </w:p>
        </w:tc>
        <w:tc>
          <w:tcPr>
            <w:tcW w:w="1274" w:type="dxa"/>
          </w:tcPr>
          <w:p w:rsidR="00E82885" w:rsidRPr="00B71811" w:rsidRDefault="00E82885" w:rsidP="007858AD">
            <w:pPr>
              <w:pStyle w:val="TAC"/>
              <w:rPr>
                <w:ins w:id="5133" w:author="Ericsson 3" w:date="2017-08-30T14:35:00Z"/>
                <w:lang w:eastAsia="ja-JP"/>
              </w:rPr>
            </w:pPr>
            <w:ins w:id="5134" w:author="Ericsson 3" w:date="2017-08-30T14:35:00Z">
              <w:r w:rsidRPr="00B71811">
                <w:rPr>
                  <w:lang w:eastAsia="ja-JP"/>
                </w:rPr>
                <w:t>–</w:t>
              </w:r>
            </w:ins>
          </w:p>
        </w:tc>
      </w:tr>
      <w:tr w:rsidR="00E82885" w:rsidRPr="00B71811" w:rsidTr="007858AD">
        <w:trPr>
          <w:ins w:id="5135" w:author="Ericsson 3" w:date="2017-08-30T14:35:00Z"/>
        </w:trPr>
        <w:tc>
          <w:tcPr>
            <w:tcW w:w="2578" w:type="dxa"/>
          </w:tcPr>
          <w:p w:rsidR="00E82885" w:rsidRPr="008441B3" w:rsidRDefault="00E82885" w:rsidP="007858AD">
            <w:pPr>
              <w:pStyle w:val="TAL"/>
              <w:ind w:left="425"/>
              <w:rPr>
                <w:ins w:id="5136" w:author="Ericsson 3" w:date="2017-08-30T14:35:00Z"/>
                <w:lang w:eastAsia="ja-JP"/>
              </w:rPr>
            </w:pPr>
            <w:ins w:id="5137" w:author="Ericsson 3" w:date="2017-08-30T14:35:00Z">
              <w:r w:rsidRPr="008441B3">
                <w:rPr>
                  <w:lang w:eastAsia="ja-JP"/>
                </w:rPr>
                <w:t>&gt;&gt;&gt;</w:t>
              </w:r>
              <w:r w:rsidRPr="008441B3">
                <w:rPr>
                  <w:i/>
                  <w:lang w:eastAsia="ja-JP"/>
                </w:rPr>
                <w:t>SCG Split Bearer</w:t>
              </w:r>
            </w:ins>
          </w:p>
        </w:tc>
        <w:tc>
          <w:tcPr>
            <w:tcW w:w="1104" w:type="dxa"/>
          </w:tcPr>
          <w:p w:rsidR="00E82885" w:rsidRPr="008441B3" w:rsidRDefault="00E82885" w:rsidP="007858AD">
            <w:pPr>
              <w:pStyle w:val="TAL"/>
              <w:rPr>
                <w:ins w:id="5138" w:author="Ericsson 3" w:date="2017-08-30T14:35:00Z"/>
                <w:lang w:eastAsia="ja-JP"/>
              </w:rPr>
            </w:pPr>
          </w:p>
        </w:tc>
        <w:tc>
          <w:tcPr>
            <w:tcW w:w="1694" w:type="dxa"/>
          </w:tcPr>
          <w:p w:rsidR="00E82885" w:rsidRPr="008441B3" w:rsidRDefault="00E82885" w:rsidP="007858AD">
            <w:pPr>
              <w:pStyle w:val="TAL"/>
              <w:rPr>
                <w:ins w:id="5139" w:author="Ericsson 3" w:date="2017-08-30T14:35:00Z"/>
                <w:i/>
                <w:szCs w:val="18"/>
                <w:lang w:eastAsia="ja-JP"/>
              </w:rPr>
            </w:pPr>
          </w:p>
        </w:tc>
        <w:tc>
          <w:tcPr>
            <w:tcW w:w="1273" w:type="dxa"/>
          </w:tcPr>
          <w:p w:rsidR="00E82885" w:rsidRPr="008441B3" w:rsidRDefault="00E82885" w:rsidP="007858AD">
            <w:pPr>
              <w:pStyle w:val="TAL"/>
              <w:rPr>
                <w:ins w:id="5140" w:author="Ericsson 3" w:date="2017-08-30T14:35:00Z"/>
                <w:snapToGrid w:val="0"/>
                <w:lang w:eastAsia="ja-JP"/>
              </w:rPr>
            </w:pPr>
          </w:p>
        </w:tc>
        <w:tc>
          <w:tcPr>
            <w:tcW w:w="1274" w:type="dxa"/>
          </w:tcPr>
          <w:p w:rsidR="00E82885" w:rsidRPr="008441B3" w:rsidRDefault="00E82885" w:rsidP="007858AD">
            <w:pPr>
              <w:pStyle w:val="TAL"/>
              <w:rPr>
                <w:ins w:id="5141" w:author="Ericsson 3" w:date="2017-08-30T14:35:00Z"/>
                <w:szCs w:val="18"/>
                <w:lang w:eastAsia="ja-JP"/>
              </w:rPr>
            </w:pPr>
          </w:p>
        </w:tc>
        <w:tc>
          <w:tcPr>
            <w:tcW w:w="1288" w:type="dxa"/>
          </w:tcPr>
          <w:p w:rsidR="00E82885" w:rsidRPr="008441B3" w:rsidRDefault="00E82885" w:rsidP="007858AD">
            <w:pPr>
              <w:pStyle w:val="TAC"/>
              <w:rPr>
                <w:ins w:id="5142" w:author="Ericsson 3" w:date="2017-08-30T14:35:00Z"/>
                <w:bCs/>
                <w:lang w:eastAsia="ja-JP"/>
              </w:rPr>
            </w:pPr>
          </w:p>
        </w:tc>
        <w:tc>
          <w:tcPr>
            <w:tcW w:w="1274" w:type="dxa"/>
          </w:tcPr>
          <w:p w:rsidR="00E82885" w:rsidRPr="008441B3" w:rsidRDefault="00E82885" w:rsidP="007858AD">
            <w:pPr>
              <w:pStyle w:val="TAC"/>
              <w:rPr>
                <w:ins w:id="5143" w:author="Ericsson 3" w:date="2017-08-30T14:35:00Z"/>
                <w:lang w:eastAsia="ja-JP"/>
              </w:rPr>
            </w:pPr>
          </w:p>
        </w:tc>
      </w:tr>
      <w:tr w:rsidR="00E82885" w:rsidRPr="00B71811" w:rsidTr="007858AD">
        <w:trPr>
          <w:ins w:id="5144" w:author="Ericsson 3" w:date="2017-08-30T14:35:00Z"/>
        </w:trPr>
        <w:tc>
          <w:tcPr>
            <w:tcW w:w="2578" w:type="dxa"/>
          </w:tcPr>
          <w:p w:rsidR="00E82885" w:rsidRPr="008441B3" w:rsidRDefault="00E82885" w:rsidP="007858AD">
            <w:pPr>
              <w:pStyle w:val="TAL"/>
              <w:ind w:left="567"/>
              <w:rPr>
                <w:ins w:id="5145" w:author="Ericsson 3" w:date="2017-08-30T14:35:00Z"/>
                <w:lang w:eastAsia="ja-JP"/>
              </w:rPr>
            </w:pPr>
            <w:ins w:id="5146" w:author="Ericsson 3" w:date="2017-08-30T14:35:00Z">
              <w:r w:rsidRPr="008441B3">
                <w:rPr>
                  <w:lang w:eastAsia="ja-JP"/>
                </w:rPr>
                <w:t>&gt;&gt;&gt;&gt;E-RAB ID</w:t>
              </w:r>
            </w:ins>
          </w:p>
        </w:tc>
        <w:tc>
          <w:tcPr>
            <w:tcW w:w="1104" w:type="dxa"/>
          </w:tcPr>
          <w:p w:rsidR="00E82885" w:rsidRPr="008441B3" w:rsidRDefault="00E82885" w:rsidP="007858AD">
            <w:pPr>
              <w:pStyle w:val="TAL"/>
              <w:rPr>
                <w:ins w:id="5147" w:author="Ericsson 3" w:date="2017-08-30T14:35:00Z"/>
                <w:lang w:eastAsia="ja-JP"/>
              </w:rPr>
            </w:pPr>
            <w:ins w:id="5148" w:author="Ericsson 3" w:date="2017-08-30T14:35:00Z">
              <w:r w:rsidRPr="008441B3">
                <w:rPr>
                  <w:lang w:eastAsia="ja-JP"/>
                </w:rPr>
                <w:t>M</w:t>
              </w:r>
            </w:ins>
          </w:p>
        </w:tc>
        <w:tc>
          <w:tcPr>
            <w:tcW w:w="1694" w:type="dxa"/>
          </w:tcPr>
          <w:p w:rsidR="00E82885" w:rsidRPr="008441B3" w:rsidRDefault="00E82885" w:rsidP="007858AD">
            <w:pPr>
              <w:pStyle w:val="TAL"/>
              <w:rPr>
                <w:ins w:id="5149" w:author="Ericsson 3" w:date="2017-08-30T14:35:00Z"/>
                <w:i/>
                <w:lang w:eastAsia="ja-JP"/>
              </w:rPr>
            </w:pPr>
          </w:p>
        </w:tc>
        <w:tc>
          <w:tcPr>
            <w:tcW w:w="1273" w:type="dxa"/>
          </w:tcPr>
          <w:p w:rsidR="00E82885" w:rsidRPr="008441B3" w:rsidRDefault="00E82885" w:rsidP="007858AD">
            <w:pPr>
              <w:pStyle w:val="TAL"/>
              <w:rPr>
                <w:ins w:id="5150" w:author="Ericsson 3" w:date="2017-08-30T14:35:00Z"/>
                <w:lang w:eastAsia="ja-JP"/>
              </w:rPr>
            </w:pPr>
            <w:ins w:id="5151" w:author="Ericsson 3" w:date="2017-08-30T14:35:00Z">
              <w:r w:rsidRPr="008441B3">
                <w:rPr>
                  <w:snapToGrid w:val="0"/>
                  <w:lang w:eastAsia="ja-JP"/>
                </w:rPr>
                <w:t>9.2.23</w:t>
              </w:r>
            </w:ins>
          </w:p>
        </w:tc>
        <w:tc>
          <w:tcPr>
            <w:tcW w:w="1274" w:type="dxa"/>
          </w:tcPr>
          <w:p w:rsidR="00E82885" w:rsidRPr="008441B3" w:rsidRDefault="00E82885" w:rsidP="007858AD">
            <w:pPr>
              <w:pStyle w:val="TAL"/>
              <w:rPr>
                <w:ins w:id="5152" w:author="Ericsson 3" w:date="2017-08-30T14:35:00Z"/>
                <w:lang w:eastAsia="zh-CN"/>
              </w:rPr>
            </w:pPr>
          </w:p>
        </w:tc>
        <w:tc>
          <w:tcPr>
            <w:tcW w:w="1288" w:type="dxa"/>
          </w:tcPr>
          <w:p w:rsidR="00E82885" w:rsidRPr="008441B3" w:rsidRDefault="00E82885" w:rsidP="007858AD">
            <w:pPr>
              <w:pStyle w:val="TAC"/>
              <w:rPr>
                <w:ins w:id="5153" w:author="Ericsson 3" w:date="2017-08-30T14:35:00Z"/>
                <w:lang w:eastAsia="ja-JP"/>
              </w:rPr>
            </w:pPr>
            <w:ins w:id="5154" w:author="Ericsson 3" w:date="2017-08-30T14:35:00Z">
              <w:r w:rsidRPr="008441B3">
                <w:rPr>
                  <w:bCs/>
                  <w:lang w:eastAsia="ja-JP"/>
                </w:rPr>
                <w:t>–</w:t>
              </w:r>
            </w:ins>
          </w:p>
        </w:tc>
        <w:tc>
          <w:tcPr>
            <w:tcW w:w="1274" w:type="dxa"/>
          </w:tcPr>
          <w:p w:rsidR="00E82885" w:rsidRPr="008441B3" w:rsidRDefault="00E82885" w:rsidP="007858AD">
            <w:pPr>
              <w:pStyle w:val="TAC"/>
              <w:rPr>
                <w:ins w:id="5155" w:author="Ericsson 3" w:date="2017-08-30T14:35:00Z"/>
                <w:lang w:eastAsia="ja-JP"/>
              </w:rPr>
            </w:pPr>
            <w:ins w:id="5156" w:author="Ericsson 3" w:date="2017-08-30T14:35:00Z">
              <w:r w:rsidRPr="008441B3">
                <w:rPr>
                  <w:lang w:eastAsia="ja-JP"/>
                </w:rPr>
                <w:t>–</w:t>
              </w:r>
            </w:ins>
          </w:p>
        </w:tc>
      </w:tr>
      <w:tr w:rsidR="00E82885" w:rsidRPr="00B71811" w:rsidTr="007858AD">
        <w:trPr>
          <w:ins w:id="5157" w:author="Ericsson 3" w:date="2017-08-30T14:35:00Z"/>
        </w:trPr>
        <w:tc>
          <w:tcPr>
            <w:tcW w:w="2578" w:type="dxa"/>
          </w:tcPr>
          <w:p w:rsidR="00E82885" w:rsidRPr="008441B3" w:rsidRDefault="00E82885" w:rsidP="007858AD">
            <w:pPr>
              <w:pStyle w:val="TAL"/>
              <w:ind w:left="567"/>
              <w:rPr>
                <w:ins w:id="5158" w:author="Ericsson 3" w:date="2017-08-30T14:35:00Z"/>
                <w:lang w:eastAsia="ja-JP"/>
              </w:rPr>
            </w:pPr>
            <w:ins w:id="5159" w:author="Ericsson 3" w:date="2017-08-30T14:35:00Z">
              <w:r w:rsidRPr="008441B3">
                <w:rPr>
                  <w:lang w:eastAsia="ja-JP"/>
                </w:rPr>
                <w:t>&gt;&gt;&gt;&gt;DL Forwarding GTP Tunnel Endpoint</w:t>
              </w:r>
            </w:ins>
          </w:p>
        </w:tc>
        <w:tc>
          <w:tcPr>
            <w:tcW w:w="1104" w:type="dxa"/>
          </w:tcPr>
          <w:p w:rsidR="00E82885" w:rsidRPr="008441B3" w:rsidRDefault="00E82885" w:rsidP="007858AD">
            <w:pPr>
              <w:pStyle w:val="TAL"/>
              <w:rPr>
                <w:ins w:id="5160" w:author="Ericsson 3" w:date="2017-08-30T14:35:00Z"/>
                <w:lang w:eastAsia="ja-JP"/>
              </w:rPr>
            </w:pPr>
            <w:ins w:id="5161" w:author="Ericsson 3" w:date="2017-08-30T14:35:00Z">
              <w:r w:rsidRPr="008441B3">
                <w:rPr>
                  <w:lang w:eastAsia="ja-JP"/>
                </w:rPr>
                <w:t>O</w:t>
              </w:r>
            </w:ins>
          </w:p>
        </w:tc>
        <w:tc>
          <w:tcPr>
            <w:tcW w:w="1694" w:type="dxa"/>
          </w:tcPr>
          <w:p w:rsidR="00E82885" w:rsidRPr="008441B3" w:rsidRDefault="00E82885" w:rsidP="007858AD">
            <w:pPr>
              <w:pStyle w:val="TAL"/>
              <w:rPr>
                <w:ins w:id="5162" w:author="Ericsson 3" w:date="2017-08-30T14:35:00Z"/>
                <w:i/>
                <w:lang w:eastAsia="ja-JP"/>
              </w:rPr>
            </w:pPr>
          </w:p>
        </w:tc>
        <w:tc>
          <w:tcPr>
            <w:tcW w:w="1273" w:type="dxa"/>
          </w:tcPr>
          <w:p w:rsidR="00E82885" w:rsidRPr="008441B3" w:rsidRDefault="00E82885" w:rsidP="007858AD">
            <w:pPr>
              <w:pStyle w:val="TAL"/>
              <w:rPr>
                <w:ins w:id="5163" w:author="Ericsson 3" w:date="2017-08-30T14:35:00Z"/>
                <w:snapToGrid w:val="0"/>
                <w:lang w:eastAsia="ja-JP"/>
              </w:rPr>
            </w:pPr>
            <w:ins w:id="5164" w:author="Ericsson 3" w:date="2017-08-30T14:35:00Z">
              <w:r w:rsidRPr="008441B3">
                <w:rPr>
                  <w:lang w:eastAsia="ja-JP"/>
                </w:rPr>
                <w:t>GTP Tunnel Endpoint 9.2.1</w:t>
              </w:r>
            </w:ins>
          </w:p>
        </w:tc>
        <w:tc>
          <w:tcPr>
            <w:tcW w:w="1274" w:type="dxa"/>
          </w:tcPr>
          <w:p w:rsidR="00E82885" w:rsidRPr="008441B3" w:rsidRDefault="00E82885" w:rsidP="007858AD">
            <w:pPr>
              <w:pStyle w:val="TAL"/>
              <w:rPr>
                <w:ins w:id="5165" w:author="Ericsson 3" w:date="2017-08-30T14:35:00Z"/>
                <w:lang w:eastAsia="zh-CN"/>
              </w:rPr>
            </w:pPr>
            <w:ins w:id="5166" w:author="Ericsson 3" w:date="2017-08-30T14:35:00Z">
              <w:r w:rsidRPr="008441B3">
                <w:rPr>
                  <w:szCs w:val="18"/>
                  <w:lang w:eastAsia="ja-JP"/>
                </w:rPr>
                <w:t>Identifies the X2 transport bearer used for forwarding of DL PDUs</w:t>
              </w:r>
              <w:r w:rsidRPr="008441B3">
                <w:rPr>
                  <w:lang w:eastAsia="ja-JP"/>
                </w:rPr>
                <w:t>.</w:t>
              </w:r>
            </w:ins>
          </w:p>
        </w:tc>
        <w:tc>
          <w:tcPr>
            <w:tcW w:w="1288" w:type="dxa"/>
          </w:tcPr>
          <w:p w:rsidR="00E82885" w:rsidRPr="008441B3" w:rsidRDefault="00E82885" w:rsidP="007858AD">
            <w:pPr>
              <w:pStyle w:val="TAC"/>
              <w:rPr>
                <w:ins w:id="5167" w:author="Ericsson 3" w:date="2017-08-30T14:35:00Z"/>
                <w:bCs/>
                <w:lang w:eastAsia="ja-JP"/>
              </w:rPr>
            </w:pPr>
            <w:ins w:id="5168" w:author="Ericsson 3" w:date="2017-08-30T14:35:00Z">
              <w:r w:rsidRPr="008441B3">
                <w:rPr>
                  <w:bCs/>
                  <w:lang w:eastAsia="ja-JP"/>
                </w:rPr>
                <w:t>–</w:t>
              </w:r>
            </w:ins>
          </w:p>
        </w:tc>
        <w:tc>
          <w:tcPr>
            <w:tcW w:w="1274" w:type="dxa"/>
          </w:tcPr>
          <w:p w:rsidR="00E82885" w:rsidRPr="008441B3" w:rsidRDefault="00E82885" w:rsidP="007858AD">
            <w:pPr>
              <w:pStyle w:val="TAC"/>
              <w:rPr>
                <w:ins w:id="5169" w:author="Ericsson 3" w:date="2017-08-30T14:35:00Z"/>
                <w:lang w:eastAsia="ja-JP"/>
              </w:rPr>
            </w:pPr>
            <w:ins w:id="5170" w:author="Ericsson 3" w:date="2017-08-30T14:35:00Z">
              <w:r w:rsidRPr="008441B3">
                <w:rPr>
                  <w:lang w:eastAsia="ja-JP"/>
                </w:rPr>
                <w:t>–</w:t>
              </w:r>
            </w:ins>
          </w:p>
        </w:tc>
      </w:tr>
      <w:tr w:rsidR="00E82885" w:rsidRPr="00B71811" w:rsidTr="007858AD">
        <w:trPr>
          <w:ins w:id="5171" w:author="Ericsson 3" w:date="2017-08-30T14:35:00Z"/>
        </w:trPr>
        <w:tc>
          <w:tcPr>
            <w:tcW w:w="2578" w:type="dxa"/>
          </w:tcPr>
          <w:p w:rsidR="00E82885" w:rsidRPr="008441B3" w:rsidRDefault="00E82885" w:rsidP="007858AD">
            <w:pPr>
              <w:pStyle w:val="TAL"/>
              <w:ind w:left="567"/>
              <w:rPr>
                <w:ins w:id="5172" w:author="Ericsson 3" w:date="2017-08-30T14:35:00Z"/>
                <w:lang w:eastAsia="ja-JP"/>
              </w:rPr>
            </w:pPr>
            <w:ins w:id="5173" w:author="Ericsson 3" w:date="2017-08-30T14:35:00Z">
              <w:r w:rsidRPr="008441B3">
                <w:rPr>
                  <w:lang w:eastAsia="ja-JP"/>
                </w:rPr>
                <w:t>&gt;&gt;&gt;&gt;UL Forwarding GTP Tunnel Endpoint</w:t>
              </w:r>
            </w:ins>
          </w:p>
        </w:tc>
        <w:tc>
          <w:tcPr>
            <w:tcW w:w="1104" w:type="dxa"/>
          </w:tcPr>
          <w:p w:rsidR="00E82885" w:rsidRPr="008441B3" w:rsidRDefault="00E82885" w:rsidP="007858AD">
            <w:pPr>
              <w:pStyle w:val="TAL"/>
              <w:rPr>
                <w:ins w:id="5174" w:author="Ericsson 3" w:date="2017-08-30T14:35:00Z"/>
                <w:lang w:eastAsia="ja-JP"/>
              </w:rPr>
            </w:pPr>
            <w:ins w:id="5175" w:author="Ericsson 3" w:date="2017-08-30T14:35:00Z">
              <w:r w:rsidRPr="008441B3">
                <w:rPr>
                  <w:lang w:eastAsia="ja-JP"/>
                </w:rPr>
                <w:t>O</w:t>
              </w:r>
            </w:ins>
          </w:p>
        </w:tc>
        <w:tc>
          <w:tcPr>
            <w:tcW w:w="1694" w:type="dxa"/>
          </w:tcPr>
          <w:p w:rsidR="00E82885" w:rsidRPr="008441B3" w:rsidRDefault="00E82885" w:rsidP="007858AD">
            <w:pPr>
              <w:pStyle w:val="TAL"/>
              <w:rPr>
                <w:ins w:id="5176" w:author="Ericsson 3" w:date="2017-08-30T14:35:00Z"/>
                <w:i/>
                <w:lang w:eastAsia="ja-JP"/>
              </w:rPr>
            </w:pPr>
          </w:p>
        </w:tc>
        <w:tc>
          <w:tcPr>
            <w:tcW w:w="1273" w:type="dxa"/>
          </w:tcPr>
          <w:p w:rsidR="00E82885" w:rsidRPr="008441B3" w:rsidRDefault="00E82885" w:rsidP="007858AD">
            <w:pPr>
              <w:pStyle w:val="TAL"/>
              <w:rPr>
                <w:ins w:id="5177" w:author="Ericsson 3" w:date="2017-08-30T14:35:00Z"/>
                <w:snapToGrid w:val="0"/>
                <w:lang w:eastAsia="ja-JP"/>
              </w:rPr>
            </w:pPr>
            <w:ins w:id="5178" w:author="Ericsson 3" w:date="2017-08-30T14:35:00Z">
              <w:r w:rsidRPr="008441B3">
                <w:rPr>
                  <w:lang w:eastAsia="ja-JP"/>
                </w:rPr>
                <w:t>GTP Tunnel Endpoint 9.2.1</w:t>
              </w:r>
            </w:ins>
          </w:p>
        </w:tc>
        <w:tc>
          <w:tcPr>
            <w:tcW w:w="1274" w:type="dxa"/>
          </w:tcPr>
          <w:p w:rsidR="00E82885" w:rsidRPr="008441B3" w:rsidRDefault="00E82885" w:rsidP="007858AD">
            <w:pPr>
              <w:pStyle w:val="TAL"/>
              <w:rPr>
                <w:ins w:id="5179" w:author="Ericsson 3" w:date="2017-08-30T14:35:00Z"/>
                <w:lang w:eastAsia="zh-CN"/>
              </w:rPr>
            </w:pPr>
            <w:ins w:id="5180" w:author="Ericsson 3" w:date="2017-08-30T14:35:00Z">
              <w:r w:rsidRPr="008441B3">
                <w:rPr>
                  <w:szCs w:val="18"/>
                  <w:lang w:eastAsia="ja-JP"/>
                </w:rPr>
                <w:t>Identifies the X2 transport bearer used for forwarding of UL PDUs.</w:t>
              </w:r>
            </w:ins>
          </w:p>
        </w:tc>
        <w:tc>
          <w:tcPr>
            <w:tcW w:w="1288" w:type="dxa"/>
          </w:tcPr>
          <w:p w:rsidR="00E82885" w:rsidRPr="008441B3" w:rsidRDefault="00E82885" w:rsidP="007858AD">
            <w:pPr>
              <w:pStyle w:val="TAC"/>
              <w:rPr>
                <w:ins w:id="5181" w:author="Ericsson 3" w:date="2017-08-30T14:35:00Z"/>
                <w:bCs/>
                <w:lang w:eastAsia="ja-JP"/>
              </w:rPr>
            </w:pPr>
            <w:ins w:id="5182" w:author="Ericsson 3" w:date="2017-08-30T14:35:00Z">
              <w:r w:rsidRPr="008441B3">
                <w:rPr>
                  <w:bCs/>
                  <w:lang w:eastAsia="ja-JP"/>
                </w:rPr>
                <w:t>–</w:t>
              </w:r>
            </w:ins>
          </w:p>
        </w:tc>
        <w:tc>
          <w:tcPr>
            <w:tcW w:w="1274" w:type="dxa"/>
          </w:tcPr>
          <w:p w:rsidR="00E82885" w:rsidRPr="008441B3" w:rsidRDefault="00E82885" w:rsidP="007858AD">
            <w:pPr>
              <w:pStyle w:val="TAC"/>
              <w:rPr>
                <w:ins w:id="5183" w:author="Ericsson 3" w:date="2017-08-30T14:35:00Z"/>
                <w:lang w:eastAsia="ja-JP"/>
              </w:rPr>
            </w:pPr>
            <w:ins w:id="5184" w:author="Ericsson 3" w:date="2017-08-30T14:35:00Z">
              <w:r w:rsidRPr="008441B3">
                <w:rPr>
                  <w:lang w:eastAsia="ja-JP"/>
                </w:rPr>
                <w:t>–</w:t>
              </w:r>
            </w:ins>
          </w:p>
        </w:tc>
      </w:tr>
      <w:tr w:rsidR="00E82885" w:rsidRPr="00B71811" w:rsidTr="007858AD">
        <w:trPr>
          <w:ins w:id="5185" w:author="Ericsson 3" w:date="2017-08-30T14:35:00Z"/>
        </w:trPr>
        <w:tc>
          <w:tcPr>
            <w:tcW w:w="2578" w:type="dxa"/>
          </w:tcPr>
          <w:p w:rsidR="00E82885" w:rsidRPr="00B71811" w:rsidRDefault="00E82885" w:rsidP="007858AD">
            <w:pPr>
              <w:pStyle w:val="TAL"/>
              <w:rPr>
                <w:ins w:id="5186" w:author="Ericsson 3" w:date="2017-08-30T14:35:00Z"/>
                <w:lang w:eastAsia="ja-JP"/>
              </w:rPr>
            </w:pPr>
            <w:ins w:id="5187" w:author="Ericsson 3" w:date="2017-08-30T14:35:00Z">
              <w:r w:rsidRPr="00B71811">
                <w:rPr>
                  <w:lang w:eastAsia="ja-JP"/>
                </w:rPr>
                <w:t>Criticality Diagnostics</w:t>
              </w:r>
            </w:ins>
          </w:p>
        </w:tc>
        <w:tc>
          <w:tcPr>
            <w:tcW w:w="1104" w:type="dxa"/>
          </w:tcPr>
          <w:p w:rsidR="00E82885" w:rsidRPr="00B71811" w:rsidRDefault="00E82885" w:rsidP="007858AD">
            <w:pPr>
              <w:pStyle w:val="TAL"/>
              <w:rPr>
                <w:ins w:id="5188" w:author="Ericsson 3" w:date="2017-08-30T14:35:00Z"/>
                <w:lang w:eastAsia="ja-JP"/>
              </w:rPr>
            </w:pPr>
            <w:ins w:id="5189" w:author="Ericsson 3" w:date="2017-08-30T14:35:00Z">
              <w:r w:rsidRPr="00B71811">
                <w:rPr>
                  <w:lang w:eastAsia="ja-JP"/>
                </w:rPr>
                <w:t>O</w:t>
              </w:r>
            </w:ins>
          </w:p>
        </w:tc>
        <w:tc>
          <w:tcPr>
            <w:tcW w:w="1694" w:type="dxa"/>
          </w:tcPr>
          <w:p w:rsidR="00E82885" w:rsidRPr="00B71811" w:rsidRDefault="00E82885" w:rsidP="007858AD">
            <w:pPr>
              <w:pStyle w:val="TAL"/>
              <w:rPr>
                <w:ins w:id="5190" w:author="Ericsson 3" w:date="2017-08-30T14:35:00Z"/>
                <w:szCs w:val="18"/>
                <w:lang w:eastAsia="ja-JP"/>
              </w:rPr>
            </w:pPr>
          </w:p>
        </w:tc>
        <w:tc>
          <w:tcPr>
            <w:tcW w:w="1273" w:type="dxa"/>
          </w:tcPr>
          <w:p w:rsidR="00E82885" w:rsidRPr="00B71811" w:rsidRDefault="00E82885" w:rsidP="007858AD">
            <w:pPr>
              <w:pStyle w:val="TAL"/>
              <w:rPr>
                <w:ins w:id="5191" w:author="Ericsson 3" w:date="2017-08-30T14:35:00Z"/>
                <w:snapToGrid w:val="0"/>
                <w:lang w:eastAsia="ja-JP"/>
              </w:rPr>
            </w:pPr>
            <w:ins w:id="5192" w:author="Ericsson 3" w:date="2017-08-30T14:35:00Z">
              <w:r w:rsidRPr="00B71811">
                <w:rPr>
                  <w:snapToGrid w:val="0"/>
                  <w:lang w:eastAsia="ja-JP"/>
                </w:rPr>
                <w:t>9.2.7</w:t>
              </w:r>
            </w:ins>
          </w:p>
        </w:tc>
        <w:tc>
          <w:tcPr>
            <w:tcW w:w="1274" w:type="dxa"/>
          </w:tcPr>
          <w:p w:rsidR="00E82885" w:rsidRPr="00B71811" w:rsidRDefault="00E82885" w:rsidP="007858AD">
            <w:pPr>
              <w:pStyle w:val="TAL"/>
              <w:jc w:val="center"/>
              <w:rPr>
                <w:ins w:id="5193" w:author="Ericsson 3" w:date="2017-08-30T14:35:00Z"/>
                <w:szCs w:val="18"/>
                <w:lang w:eastAsia="ja-JP"/>
              </w:rPr>
            </w:pPr>
          </w:p>
        </w:tc>
        <w:tc>
          <w:tcPr>
            <w:tcW w:w="1288" w:type="dxa"/>
          </w:tcPr>
          <w:p w:rsidR="00E82885" w:rsidRPr="00B71811" w:rsidRDefault="00E82885" w:rsidP="007858AD">
            <w:pPr>
              <w:pStyle w:val="TAL"/>
              <w:jc w:val="center"/>
              <w:rPr>
                <w:ins w:id="5194" w:author="Ericsson 3" w:date="2017-08-30T14:35:00Z"/>
                <w:lang w:eastAsia="ja-JP"/>
              </w:rPr>
            </w:pPr>
            <w:ins w:id="5195" w:author="Ericsson 3" w:date="2017-08-30T14:35:00Z">
              <w:r w:rsidRPr="00B71811">
                <w:rPr>
                  <w:lang w:eastAsia="ja-JP"/>
                </w:rPr>
                <w:t>YES</w:t>
              </w:r>
            </w:ins>
          </w:p>
        </w:tc>
        <w:tc>
          <w:tcPr>
            <w:tcW w:w="1274" w:type="dxa"/>
          </w:tcPr>
          <w:p w:rsidR="00E82885" w:rsidRPr="00B71811" w:rsidRDefault="00E82885" w:rsidP="007858AD">
            <w:pPr>
              <w:pStyle w:val="TAL"/>
              <w:jc w:val="center"/>
              <w:rPr>
                <w:ins w:id="5196" w:author="Ericsson 3" w:date="2017-08-30T14:35:00Z"/>
                <w:lang w:eastAsia="ja-JP"/>
              </w:rPr>
            </w:pPr>
            <w:ins w:id="5197" w:author="Ericsson 3" w:date="2017-08-30T14:35:00Z">
              <w:r w:rsidRPr="00B71811">
                <w:rPr>
                  <w:lang w:eastAsia="ja-JP"/>
                </w:rPr>
                <w:t>ignore</w:t>
              </w:r>
            </w:ins>
          </w:p>
        </w:tc>
      </w:tr>
      <w:tr w:rsidR="00E82885" w:rsidRPr="00B71811" w:rsidTr="007858AD">
        <w:trPr>
          <w:ins w:id="5198"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5199" w:author="Ericsson 3" w:date="2017-08-30T14:35:00Z"/>
                <w:lang w:eastAsia="ja-JP"/>
              </w:rPr>
            </w:pPr>
            <w:ins w:id="5200" w:author="Ericsson 3" w:date="2017-08-30T14:35:00Z">
              <w:r w:rsidRPr="00B71811">
                <w:rPr>
                  <w:lang w:eastAsia="ja-JP"/>
                </w:rPr>
                <w:t>MeNB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5201" w:author="Ericsson 3" w:date="2017-08-30T14:35:00Z"/>
                <w:lang w:eastAsia="ja-JP"/>
              </w:rPr>
            </w:pPr>
            <w:ins w:id="5202" w:author="Ericsson 3" w:date="2017-08-30T14:35:00Z">
              <w:r w:rsidRPr="00B71811">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5203" w:author="Ericsson 3" w:date="2017-08-30T14:3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5204" w:author="Ericsson 3" w:date="2017-08-30T14:35:00Z"/>
                <w:snapToGrid w:val="0"/>
                <w:lang w:eastAsia="ja-JP"/>
              </w:rPr>
            </w:pPr>
            <w:ins w:id="5205" w:author="Ericsson 3" w:date="2017-08-30T14:35:00Z">
              <w:r w:rsidRPr="00B71811">
                <w:rPr>
                  <w:snapToGrid w:val="0"/>
                  <w:lang w:eastAsia="ja-JP"/>
                </w:rPr>
                <w:t>Extended eNB UE X2AP ID</w:t>
              </w:r>
            </w:ins>
          </w:p>
          <w:p w:rsidR="00E82885" w:rsidRPr="00B71811" w:rsidRDefault="00E82885" w:rsidP="007858AD">
            <w:pPr>
              <w:pStyle w:val="TAL"/>
              <w:rPr>
                <w:ins w:id="5206" w:author="Ericsson 3" w:date="2017-08-30T14:35:00Z"/>
                <w:snapToGrid w:val="0"/>
                <w:lang w:eastAsia="ja-JP"/>
              </w:rPr>
            </w:pPr>
            <w:ins w:id="5207" w:author="Ericsson 3" w:date="2017-08-30T14:35:00Z">
              <w:r w:rsidRPr="00B71811">
                <w:rPr>
                  <w:snapToGrid w:val="0"/>
                  <w:lang w:eastAsia="ja-JP"/>
                </w:rPr>
                <w:t>9.2.86</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5208" w:author="Ericsson 3" w:date="2017-08-30T14:35:00Z"/>
                <w:szCs w:val="18"/>
                <w:lang w:eastAsia="ja-JP"/>
              </w:rPr>
            </w:pPr>
            <w:ins w:id="5209" w:author="Ericsson 3" w:date="2017-08-30T14:35:00Z">
              <w:r w:rsidRPr="00B71811">
                <w:rPr>
                  <w:szCs w:val="18"/>
                  <w:lang w:eastAsia="ja-JP"/>
                </w:rPr>
                <w:t>Allocated at the MeNB</w:t>
              </w:r>
            </w:ins>
          </w:p>
        </w:tc>
        <w:tc>
          <w:tcPr>
            <w:tcW w:w="128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5210" w:author="Ericsson 3" w:date="2017-08-30T14:35:00Z"/>
                <w:lang w:eastAsia="ja-JP"/>
              </w:rPr>
            </w:pPr>
            <w:ins w:id="5211" w:author="Ericsson 3" w:date="2017-08-30T14:35:00Z">
              <w:r w:rsidRPr="00B7181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5212" w:author="Ericsson 3" w:date="2017-08-30T14:35:00Z"/>
                <w:lang w:eastAsia="ja-JP"/>
              </w:rPr>
            </w:pPr>
            <w:ins w:id="5213" w:author="Ericsson 3" w:date="2017-08-30T14:35:00Z">
              <w:r w:rsidRPr="00B71811">
                <w:rPr>
                  <w:lang w:eastAsia="ja-JP"/>
                </w:rPr>
                <w:t>ignore</w:t>
              </w:r>
            </w:ins>
          </w:p>
        </w:tc>
      </w:tr>
      <w:tr w:rsidR="00E82885" w:rsidRPr="00B71811" w:rsidTr="007858AD">
        <w:trPr>
          <w:ins w:id="5214" w:author="Ericsson 3" w:date="2017-08-30T14:35:00Z"/>
        </w:trPr>
        <w:tc>
          <w:tcPr>
            <w:tcW w:w="257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5215" w:author="Ericsson 3" w:date="2017-08-30T14:35:00Z"/>
                <w:lang w:eastAsia="ja-JP"/>
              </w:rPr>
            </w:pPr>
            <w:ins w:id="5216" w:author="Ericsson 3" w:date="2017-08-30T14:35:00Z">
              <w:r w:rsidRPr="00B71811">
                <w:rPr>
                  <w:lang w:eastAsia="ja-JP"/>
                </w:rPr>
                <w:t>SgNB UE X2AP ID Extension</w:t>
              </w:r>
            </w:ins>
          </w:p>
        </w:tc>
        <w:tc>
          <w:tcPr>
            <w:tcW w:w="110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5217" w:author="Ericsson 3" w:date="2017-08-30T14:35:00Z"/>
                <w:lang w:eastAsia="ja-JP"/>
              </w:rPr>
            </w:pPr>
            <w:ins w:id="5218" w:author="Ericsson 3" w:date="2017-08-30T14:35:00Z">
              <w:r w:rsidRPr="00B71811">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5219" w:author="Ericsson 3" w:date="2017-08-30T14:35:00Z"/>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5220" w:author="Ericsson 3" w:date="2017-08-30T14:35:00Z"/>
                <w:snapToGrid w:val="0"/>
                <w:lang w:eastAsia="ja-JP"/>
              </w:rPr>
            </w:pPr>
            <w:ins w:id="5221" w:author="Ericsson 3" w:date="2017-08-30T14:35:00Z">
              <w:r w:rsidRPr="00B71811">
                <w:rPr>
                  <w:snapToGrid w:val="0"/>
                  <w:lang w:eastAsia="ja-JP"/>
                </w:rPr>
                <w:t xml:space="preserve">Extended </w:t>
              </w:r>
              <w:r>
                <w:rPr>
                  <w:snapToGrid w:val="0"/>
                  <w:lang w:eastAsia="ja-JP"/>
                </w:rPr>
                <w:t>g</w:t>
              </w:r>
              <w:r w:rsidRPr="00B71811">
                <w:rPr>
                  <w:snapToGrid w:val="0"/>
                  <w:lang w:eastAsia="ja-JP"/>
                </w:rPr>
                <w:t>NB UE X2AP ID</w:t>
              </w:r>
            </w:ins>
          </w:p>
          <w:p w:rsidR="00E82885" w:rsidRPr="00B71811" w:rsidRDefault="00E82885" w:rsidP="007858AD">
            <w:pPr>
              <w:pStyle w:val="TAL"/>
              <w:rPr>
                <w:ins w:id="5222" w:author="Ericsson 3" w:date="2017-08-30T14:35:00Z"/>
                <w:snapToGrid w:val="0"/>
                <w:lang w:eastAsia="ja-JP"/>
              </w:rPr>
            </w:pPr>
            <w:ins w:id="5223" w:author="Ericsson 3" w:date="2017-08-30T14:35:00Z">
              <w:r w:rsidRPr="00B71811">
                <w:rPr>
                  <w:snapToGrid w:val="0"/>
                  <w:lang w:eastAsia="ja-JP"/>
                </w:rPr>
                <w:t>9.2.</w:t>
              </w:r>
              <w:r>
                <w:rPr>
                  <w:snapToGrid w:val="0"/>
                  <w:lang w:eastAsia="ja-JP"/>
                </w:rPr>
                <w:t>XY</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rPr>
                <w:ins w:id="5224" w:author="Ericsson 3" w:date="2017-08-30T14:35:00Z"/>
                <w:szCs w:val="18"/>
                <w:lang w:eastAsia="ja-JP"/>
              </w:rPr>
            </w:pPr>
            <w:ins w:id="5225" w:author="Ericsson 3" w:date="2017-08-30T14:35:00Z">
              <w:r w:rsidRPr="00B71811">
                <w:rPr>
                  <w:szCs w:val="18"/>
                  <w:lang w:eastAsia="ja-JP"/>
                </w:rPr>
                <w:t>Allocated at the SgNB</w:t>
              </w:r>
            </w:ins>
          </w:p>
        </w:tc>
        <w:tc>
          <w:tcPr>
            <w:tcW w:w="1288"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5226" w:author="Ericsson 3" w:date="2017-08-30T14:35:00Z"/>
                <w:lang w:eastAsia="ja-JP"/>
              </w:rPr>
            </w:pPr>
            <w:ins w:id="5227" w:author="Ericsson 3" w:date="2017-08-30T14:35:00Z">
              <w:r w:rsidRPr="00B71811">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82885" w:rsidRPr="00B71811" w:rsidRDefault="00E82885" w:rsidP="007858AD">
            <w:pPr>
              <w:pStyle w:val="TAL"/>
              <w:jc w:val="center"/>
              <w:rPr>
                <w:ins w:id="5228" w:author="Ericsson 3" w:date="2017-08-30T14:35:00Z"/>
                <w:lang w:eastAsia="ja-JP"/>
              </w:rPr>
            </w:pPr>
            <w:ins w:id="5229" w:author="Ericsson 3" w:date="2017-08-30T14:35:00Z">
              <w:r w:rsidRPr="00B71811">
                <w:rPr>
                  <w:lang w:eastAsia="ja-JP"/>
                </w:rPr>
                <w:t>ignore</w:t>
              </w:r>
            </w:ins>
          </w:p>
        </w:tc>
      </w:tr>
    </w:tbl>
    <w:p w:rsidR="00E82885" w:rsidRPr="00C67B9A" w:rsidRDefault="00E82885" w:rsidP="00E82885">
      <w:pPr>
        <w:rPr>
          <w:ins w:id="5230" w:author="Ericsson 3" w:date="2017-08-30T14:35: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E82885" w:rsidRPr="00B71811" w:rsidTr="007858AD">
        <w:trPr>
          <w:ins w:id="5231" w:author="Ericsson 3" w:date="2017-08-30T14:35:00Z"/>
        </w:trPr>
        <w:tc>
          <w:tcPr>
            <w:tcW w:w="3686" w:type="dxa"/>
          </w:tcPr>
          <w:p w:rsidR="00E82885" w:rsidRPr="00B71811" w:rsidRDefault="00E82885" w:rsidP="007858AD">
            <w:pPr>
              <w:pStyle w:val="TAH"/>
              <w:rPr>
                <w:ins w:id="5232" w:author="Ericsson 3" w:date="2017-08-30T14:35:00Z"/>
                <w:lang w:eastAsia="ja-JP"/>
              </w:rPr>
            </w:pPr>
            <w:ins w:id="5233" w:author="Ericsson 3" w:date="2017-08-30T14:35:00Z">
              <w:r w:rsidRPr="00B71811">
                <w:rPr>
                  <w:lang w:eastAsia="ja-JP"/>
                </w:rPr>
                <w:t>Range bound</w:t>
              </w:r>
            </w:ins>
          </w:p>
        </w:tc>
        <w:tc>
          <w:tcPr>
            <w:tcW w:w="5670" w:type="dxa"/>
          </w:tcPr>
          <w:p w:rsidR="00E82885" w:rsidRPr="00B71811" w:rsidRDefault="00E82885" w:rsidP="007858AD">
            <w:pPr>
              <w:pStyle w:val="TAH"/>
              <w:rPr>
                <w:ins w:id="5234" w:author="Ericsson 3" w:date="2017-08-30T14:35:00Z"/>
                <w:lang w:eastAsia="ja-JP"/>
              </w:rPr>
            </w:pPr>
            <w:ins w:id="5235" w:author="Ericsson 3" w:date="2017-08-30T14:35:00Z">
              <w:r w:rsidRPr="00B71811">
                <w:rPr>
                  <w:lang w:eastAsia="ja-JP"/>
                </w:rPr>
                <w:t>Explanation</w:t>
              </w:r>
            </w:ins>
          </w:p>
        </w:tc>
      </w:tr>
      <w:tr w:rsidR="00E82885" w:rsidRPr="00B71811" w:rsidTr="007858AD">
        <w:trPr>
          <w:ins w:id="5236" w:author="Ericsson 3" w:date="2017-08-30T14:35:00Z"/>
        </w:trPr>
        <w:tc>
          <w:tcPr>
            <w:tcW w:w="3686" w:type="dxa"/>
          </w:tcPr>
          <w:p w:rsidR="00E82885" w:rsidRPr="00B71811" w:rsidRDefault="00E82885" w:rsidP="007858AD">
            <w:pPr>
              <w:pStyle w:val="TAL"/>
              <w:rPr>
                <w:ins w:id="5237" w:author="Ericsson 3" w:date="2017-08-30T14:35:00Z"/>
                <w:lang w:eastAsia="ja-JP"/>
              </w:rPr>
            </w:pPr>
            <w:ins w:id="5238" w:author="Ericsson 3" w:date="2017-08-30T14:35:00Z">
              <w:r w:rsidRPr="00B71811">
                <w:rPr>
                  <w:lang w:eastAsia="ja-JP"/>
                </w:rPr>
                <w:t>maxnoofBearers</w:t>
              </w:r>
            </w:ins>
          </w:p>
        </w:tc>
        <w:tc>
          <w:tcPr>
            <w:tcW w:w="5670" w:type="dxa"/>
          </w:tcPr>
          <w:p w:rsidR="00E82885" w:rsidRPr="00B71811" w:rsidRDefault="00E82885" w:rsidP="007858AD">
            <w:pPr>
              <w:pStyle w:val="TAL"/>
              <w:rPr>
                <w:ins w:id="5239" w:author="Ericsson 3" w:date="2017-08-30T14:35:00Z"/>
                <w:lang w:eastAsia="ja-JP"/>
              </w:rPr>
            </w:pPr>
            <w:ins w:id="5240" w:author="Ericsson 3" w:date="2017-08-30T14:35:00Z">
              <w:r w:rsidRPr="00B71811">
                <w:rPr>
                  <w:lang w:eastAsia="ja-JP"/>
                </w:rPr>
                <w:t>Maximum no. of E-RABs. Value is 256</w:t>
              </w:r>
            </w:ins>
          </w:p>
        </w:tc>
      </w:tr>
    </w:tbl>
    <w:p w:rsidR="00E82885" w:rsidRPr="00C67B9A" w:rsidRDefault="00E82885" w:rsidP="00E82885">
      <w:pPr>
        <w:rPr>
          <w:ins w:id="5241" w:author="Ericsson 3" w:date="2017-08-30T14:35:00Z"/>
          <w:lang w:eastAsia="zh-CN"/>
        </w:rPr>
      </w:pPr>
    </w:p>
    <w:p w:rsidR="00E82885" w:rsidRPr="00C67B9A" w:rsidRDefault="00E82885" w:rsidP="00E82885">
      <w:pPr>
        <w:pStyle w:val="4"/>
        <w:rPr>
          <w:ins w:id="5242" w:author="Ericsson 3" w:date="2017-08-30T14:35:00Z"/>
        </w:rPr>
      </w:pPr>
      <w:ins w:id="5243" w:author="Ericsson 3" w:date="2017-08-30T14:35:00Z">
        <w:r>
          <w:t>9.1</w:t>
        </w:r>
        <w:proofErr w:type="gramStart"/>
        <w:r>
          <w:t>.X.17</w:t>
        </w:r>
        <w:proofErr w:type="gramEnd"/>
        <w:r w:rsidRPr="00C67B9A">
          <w:tab/>
        </w:r>
        <w:r>
          <w:t>SGNB</w:t>
        </w:r>
        <w:r w:rsidRPr="00C67B9A">
          <w:t xml:space="preserve"> </w:t>
        </w:r>
        <w:r>
          <w:t>CHANGE REFUSE</w:t>
        </w:r>
      </w:ins>
    </w:p>
    <w:p w:rsidR="00E82885" w:rsidRPr="00C67B9A" w:rsidRDefault="00E82885" w:rsidP="00E82885">
      <w:pPr>
        <w:rPr>
          <w:ins w:id="5244" w:author="Ericsson 3" w:date="2017-08-30T14:35:00Z"/>
        </w:rPr>
      </w:pPr>
      <w:ins w:id="5245" w:author="Ericsson 3" w:date="2017-08-30T14:35:00Z">
        <w:r>
          <w:t>This message is sent by the M</w:t>
        </w:r>
        <w:r>
          <w:rPr>
            <w:rFonts w:hint="eastAsia"/>
          </w:rPr>
          <w:t>e</w:t>
        </w:r>
        <w:r>
          <w:t>N</w:t>
        </w:r>
        <w:r>
          <w:rPr>
            <w:rFonts w:hint="eastAsia"/>
          </w:rPr>
          <w:t>B</w:t>
        </w:r>
        <w:r>
          <w:t xml:space="preserve"> to inform the S</w:t>
        </w:r>
        <w:r>
          <w:rPr>
            <w:rFonts w:hint="eastAsia"/>
          </w:rPr>
          <w:t>g</w:t>
        </w:r>
        <w:r>
          <w:t>N</w:t>
        </w:r>
        <w:r>
          <w:rPr>
            <w:rFonts w:hint="eastAsia"/>
          </w:rPr>
          <w:t>B</w:t>
        </w:r>
        <w:r>
          <w:t xml:space="preserve"> that the</w:t>
        </w:r>
        <w:r w:rsidRPr="00B975FB">
          <w:t xml:space="preserve"> </w:t>
        </w:r>
        <w:r w:rsidRPr="00463F4A">
          <w:t>S</w:t>
        </w:r>
        <w:r w:rsidRPr="00463F4A">
          <w:rPr>
            <w:rFonts w:hint="eastAsia"/>
          </w:rPr>
          <w:t>gNB</w:t>
        </w:r>
        <w:r>
          <w:t xml:space="preserve"> initiated </w:t>
        </w:r>
        <w:r w:rsidRPr="00463F4A">
          <w:t>S</w:t>
        </w:r>
        <w:r w:rsidRPr="00463F4A">
          <w:rPr>
            <w:rFonts w:hint="eastAsia"/>
          </w:rPr>
          <w:t>gNB</w:t>
        </w:r>
        <w:r w:rsidRPr="00C67B9A">
          <w:t xml:space="preserve"> </w:t>
        </w:r>
        <w:r>
          <w:rPr>
            <w:rFonts w:hint="eastAsia"/>
          </w:rPr>
          <w:t>Change</w:t>
        </w:r>
        <w:r w:rsidRPr="00C67B9A">
          <w:t xml:space="preserve"> has failed.</w:t>
        </w:r>
      </w:ins>
    </w:p>
    <w:p w:rsidR="00E82885" w:rsidRPr="00C67B9A" w:rsidRDefault="00E82885" w:rsidP="00E82885">
      <w:pPr>
        <w:rPr>
          <w:ins w:id="5246" w:author="Ericsson 3" w:date="2017-08-30T14:35:00Z"/>
        </w:rPr>
      </w:pPr>
      <w:ins w:id="5247" w:author="Ericsson 3" w:date="2017-08-30T14:35:00Z">
        <w:r>
          <w:t>Direction: M</w:t>
        </w:r>
        <w:r>
          <w:rPr>
            <w:rFonts w:hint="eastAsia"/>
          </w:rPr>
          <w:t>e</w:t>
        </w:r>
        <w:r>
          <w:t>N</w:t>
        </w:r>
        <w:r>
          <w:rPr>
            <w:rFonts w:hint="eastAsia"/>
          </w:rPr>
          <w:t>B</w:t>
        </w:r>
        <w:r w:rsidRPr="00C67B9A">
          <w:t xml:space="preserve"> </w:t>
        </w:r>
        <w:r w:rsidRPr="00C67B9A">
          <w:sym w:font="Symbol" w:char="F0AE"/>
        </w:r>
        <w:r>
          <w:t xml:space="preserve"> </w:t>
        </w:r>
        <w:r w:rsidRPr="00463F4A">
          <w:t>S</w:t>
        </w:r>
        <w:r w:rsidRPr="00463F4A">
          <w:rPr>
            <w:rFonts w:hint="eastAsia"/>
          </w:rPr>
          <w:t>gNB</w:t>
        </w:r>
        <w:r w:rsidRPr="00C67B9A">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694"/>
        <w:gridCol w:w="1273"/>
        <w:gridCol w:w="1274"/>
        <w:gridCol w:w="1288"/>
        <w:gridCol w:w="1274"/>
      </w:tblGrid>
      <w:tr w:rsidR="00E82885" w:rsidRPr="00C67B9A" w:rsidTr="007858AD">
        <w:trPr>
          <w:ins w:id="5248" w:author="Ericsson 3" w:date="2017-08-30T14:35:00Z"/>
        </w:trPr>
        <w:tc>
          <w:tcPr>
            <w:tcW w:w="2578" w:type="dxa"/>
          </w:tcPr>
          <w:p w:rsidR="00E82885" w:rsidRPr="00C67B9A" w:rsidRDefault="00E82885" w:rsidP="007858AD">
            <w:pPr>
              <w:pStyle w:val="TAH"/>
              <w:rPr>
                <w:ins w:id="5249" w:author="Ericsson 3" w:date="2017-08-30T14:35:00Z"/>
                <w:lang w:eastAsia="ja-JP"/>
              </w:rPr>
            </w:pPr>
            <w:ins w:id="5250" w:author="Ericsson 3" w:date="2017-08-30T14:35:00Z">
              <w:r w:rsidRPr="00C67B9A">
                <w:rPr>
                  <w:lang w:eastAsia="ja-JP"/>
                </w:rPr>
                <w:t>IE/Group Name</w:t>
              </w:r>
            </w:ins>
          </w:p>
        </w:tc>
        <w:tc>
          <w:tcPr>
            <w:tcW w:w="1104" w:type="dxa"/>
          </w:tcPr>
          <w:p w:rsidR="00E82885" w:rsidRPr="00C67B9A" w:rsidRDefault="00E82885" w:rsidP="007858AD">
            <w:pPr>
              <w:pStyle w:val="TAH"/>
              <w:rPr>
                <w:ins w:id="5251" w:author="Ericsson 3" w:date="2017-08-30T14:35:00Z"/>
                <w:lang w:eastAsia="ja-JP"/>
              </w:rPr>
            </w:pPr>
            <w:ins w:id="5252" w:author="Ericsson 3" w:date="2017-08-30T14:35:00Z">
              <w:r w:rsidRPr="00C67B9A">
                <w:rPr>
                  <w:lang w:eastAsia="ja-JP"/>
                </w:rPr>
                <w:t>Presence</w:t>
              </w:r>
            </w:ins>
          </w:p>
        </w:tc>
        <w:tc>
          <w:tcPr>
            <w:tcW w:w="1694" w:type="dxa"/>
          </w:tcPr>
          <w:p w:rsidR="00E82885" w:rsidRPr="00C67B9A" w:rsidRDefault="00E82885" w:rsidP="007858AD">
            <w:pPr>
              <w:pStyle w:val="TAH"/>
              <w:rPr>
                <w:ins w:id="5253" w:author="Ericsson 3" w:date="2017-08-30T14:35:00Z"/>
                <w:lang w:eastAsia="ja-JP"/>
              </w:rPr>
            </w:pPr>
            <w:ins w:id="5254" w:author="Ericsson 3" w:date="2017-08-30T14:35:00Z">
              <w:r w:rsidRPr="00C67B9A">
                <w:rPr>
                  <w:lang w:eastAsia="ja-JP"/>
                </w:rPr>
                <w:t>Range</w:t>
              </w:r>
            </w:ins>
          </w:p>
        </w:tc>
        <w:tc>
          <w:tcPr>
            <w:tcW w:w="1273" w:type="dxa"/>
          </w:tcPr>
          <w:p w:rsidR="00E82885" w:rsidRPr="00C67B9A" w:rsidRDefault="00E82885" w:rsidP="007858AD">
            <w:pPr>
              <w:pStyle w:val="TAH"/>
              <w:rPr>
                <w:ins w:id="5255" w:author="Ericsson 3" w:date="2017-08-30T14:35:00Z"/>
                <w:lang w:eastAsia="ja-JP"/>
              </w:rPr>
            </w:pPr>
            <w:ins w:id="5256" w:author="Ericsson 3" w:date="2017-08-30T14:35:00Z">
              <w:r w:rsidRPr="00C67B9A">
                <w:rPr>
                  <w:lang w:eastAsia="ja-JP"/>
                </w:rPr>
                <w:t>IE type and reference</w:t>
              </w:r>
            </w:ins>
          </w:p>
        </w:tc>
        <w:tc>
          <w:tcPr>
            <w:tcW w:w="1274" w:type="dxa"/>
          </w:tcPr>
          <w:p w:rsidR="00E82885" w:rsidRPr="00C67B9A" w:rsidRDefault="00E82885" w:rsidP="007858AD">
            <w:pPr>
              <w:pStyle w:val="TAH"/>
              <w:rPr>
                <w:ins w:id="5257" w:author="Ericsson 3" w:date="2017-08-30T14:35:00Z"/>
                <w:lang w:eastAsia="ja-JP"/>
              </w:rPr>
            </w:pPr>
            <w:ins w:id="5258" w:author="Ericsson 3" w:date="2017-08-30T14:35:00Z">
              <w:r w:rsidRPr="00C67B9A">
                <w:rPr>
                  <w:lang w:eastAsia="ja-JP"/>
                </w:rPr>
                <w:t>Semantics description</w:t>
              </w:r>
            </w:ins>
          </w:p>
        </w:tc>
        <w:tc>
          <w:tcPr>
            <w:tcW w:w="1288" w:type="dxa"/>
          </w:tcPr>
          <w:p w:rsidR="00E82885" w:rsidRPr="00C67B9A" w:rsidRDefault="00E82885" w:rsidP="007858AD">
            <w:pPr>
              <w:pStyle w:val="TAH"/>
              <w:rPr>
                <w:ins w:id="5259" w:author="Ericsson 3" w:date="2017-08-30T14:35:00Z"/>
                <w:b w:val="0"/>
                <w:lang w:eastAsia="ja-JP"/>
              </w:rPr>
            </w:pPr>
            <w:ins w:id="5260" w:author="Ericsson 3" w:date="2017-08-30T14:35:00Z">
              <w:r w:rsidRPr="00C67B9A">
                <w:rPr>
                  <w:lang w:eastAsia="ja-JP"/>
                </w:rPr>
                <w:t>Criticality</w:t>
              </w:r>
            </w:ins>
          </w:p>
        </w:tc>
        <w:tc>
          <w:tcPr>
            <w:tcW w:w="1274" w:type="dxa"/>
          </w:tcPr>
          <w:p w:rsidR="00E82885" w:rsidRPr="00C67B9A" w:rsidRDefault="00E82885" w:rsidP="007858AD">
            <w:pPr>
              <w:pStyle w:val="TAH"/>
              <w:rPr>
                <w:ins w:id="5261" w:author="Ericsson 3" w:date="2017-08-30T14:35:00Z"/>
                <w:b w:val="0"/>
                <w:lang w:eastAsia="ja-JP"/>
              </w:rPr>
            </w:pPr>
            <w:ins w:id="5262" w:author="Ericsson 3" w:date="2017-08-30T14:35:00Z">
              <w:r w:rsidRPr="00C67B9A">
                <w:rPr>
                  <w:lang w:eastAsia="ja-JP"/>
                </w:rPr>
                <w:t>Assigned Criticality</w:t>
              </w:r>
            </w:ins>
          </w:p>
        </w:tc>
      </w:tr>
      <w:tr w:rsidR="00E82885" w:rsidRPr="00C67B9A" w:rsidTr="007858AD">
        <w:trPr>
          <w:ins w:id="5263" w:author="Ericsson 3" w:date="2017-08-30T14:35:00Z"/>
        </w:trPr>
        <w:tc>
          <w:tcPr>
            <w:tcW w:w="2578" w:type="dxa"/>
          </w:tcPr>
          <w:p w:rsidR="00E82885" w:rsidRPr="00C67B9A" w:rsidRDefault="00E82885" w:rsidP="007858AD">
            <w:pPr>
              <w:pStyle w:val="TAL"/>
              <w:rPr>
                <w:ins w:id="5264" w:author="Ericsson 3" w:date="2017-08-30T14:35:00Z"/>
                <w:lang w:eastAsia="ja-JP"/>
              </w:rPr>
            </w:pPr>
            <w:ins w:id="5265" w:author="Ericsson 3" w:date="2017-08-30T14:35:00Z">
              <w:r w:rsidRPr="00C67B9A">
                <w:rPr>
                  <w:lang w:eastAsia="ja-JP"/>
                </w:rPr>
                <w:t>Message Type</w:t>
              </w:r>
            </w:ins>
          </w:p>
        </w:tc>
        <w:tc>
          <w:tcPr>
            <w:tcW w:w="1104" w:type="dxa"/>
          </w:tcPr>
          <w:p w:rsidR="00E82885" w:rsidRPr="00C67B9A" w:rsidRDefault="00E82885" w:rsidP="007858AD">
            <w:pPr>
              <w:pStyle w:val="TAL"/>
              <w:rPr>
                <w:ins w:id="5266" w:author="Ericsson 3" w:date="2017-08-30T14:35:00Z"/>
                <w:lang w:eastAsia="ja-JP"/>
              </w:rPr>
            </w:pPr>
            <w:ins w:id="5267" w:author="Ericsson 3" w:date="2017-08-30T14:35:00Z">
              <w:r w:rsidRPr="00C67B9A">
                <w:rPr>
                  <w:lang w:eastAsia="ja-JP"/>
                </w:rPr>
                <w:t>M</w:t>
              </w:r>
            </w:ins>
          </w:p>
        </w:tc>
        <w:tc>
          <w:tcPr>
            <w:tcW w:w="1694" w:type="dxa"/>
          </w:tcPr>
          <w:p w:rsidR="00E82885" w:rsidRPr="00C67B9A" w:rsidRDefault="00E82885" w:rsidP="007858AD">
            <w:pPr>
              <w:pStyle w:val="TAL"/>
              <w:jc w:val="center"/>
              <w:rPr>
                <w:ins w:id="5268" w:author="Ericsson 3" w:date="2017-08-30T14:35:00Z"/>
                <w:lang w:eastAsia="ja-JP"/>
              </w:rPr>
            </w:pPr>
          </w:p>
        </w:tc>
        <w:tc>
          <w:tcPr>
            <w:tcW w:w="1273" w:type="dxa"/>
          </w:tcPr>
          <w:p w:rsidR="00E82885" w:rsidRPr="00C67B9A" w:rsidRDefault="00E82885" w:rsidP="007858AD">
            <w:pPr>
              <w:pStyle w:val="TAL"/>
              <w:rPr>
                <w:ins w:id="5269" w:author="Ericsson 3" w:date="2017-08-30T14:35:00Z"/>
                <w:lang w:eastAsia="ja-JP"/>
              </w:rPr>
            </w:pPr>
            <w:ins w:id="5270" w:author="Ericsson 3" w:date="2017-08-30T14:35:00Z">
              <w:r w:rsidRPr="00C67B9A">
                <w:rPr>
                  <w:lang w:eastAsia="ja-JP"/>
                </w:rPr>
                <w:t>9.2.13</w:t>
              </w:r>
            </w:ins>
          </w:p>
        </w:tc>
        <w:tc>
          <w:tcPr>
            <w:tcW w:w="1274" w:type="dxa"/>
          </w:tcPr>
          <w:p w:rsidR="00E82885" w:rsidRPr="00C67B9A" w:rsidRDefault="00E82885" w:rsidP="007858AD">
            <w:pPr>
              <w:pStyle w:val="TAL"/>
              <w:rPr>
                <w:ins w:id="5271" w:author="Ericsson 3" w:date="2017-08-30T14:35:00Z"/>
                <w:szCs w:val="18"/>
                <w:lang w:eastAsia="ja-JP"/>
              </w:rPr>
            </w:pPr>
          </w:p>
        </w:tc>
        <w:tc>
          <w:tcPr>
            <w:tcW w:w="1288" w:type="dxa"/>
          </w:tcPr>
          <w:p w:rsidR="00E82885" w:rsidRPr="00C67B9A" w:rsidRDefault="00E82885" w:rsidP="007858AD">
            <w:pPr>
              <w:pStyle w:val="TAC"/>
              <w:rPr>
                <w:ins w:id="5272" w:author="Ericsson 3" w:date="2017-08-30T14:35:00Z"/>
                <w:lang w:eastAsia="ja-JP"/>
              </w:rPr>
            </w:pPr>
            <w:ins w:id="5273" w:author="Ericsson 3" w:date="2017-08-30T14:35:00Z">
              <w:r w:rsidRPr="00C67B9A">
                <w:rPr>
                  <w:lang w:eastAsia="ja-JP"/>
                </w:rPr>
                <w:t>YES</w:t>
              </w:r>
            </w:ins>
          </w:p>
        </w:tc>
        <w:tc>
          <w:tcPr>
            <w:tcW w:w="1274" w:type="dxa"/>
          </w:tcPr>
          <w:p w:rsidR="00E82885" w:rsidRPr="00C67B9A" w:rsidRDefault="00E82885" w:rsidP="007858AD">
            <w:pPr>
              <w:pStyle w:val="TAC"/>
              <w:rPr>
                <w:ins w:id="5274" w:author="Ericsson 3" w:date="2017-08-30T14:35:00Z"/>
                <w:lang w:eastAsia="ja-JP"/>
              </w:rPr>
            </w:pPr>
            <w:ins w:id="5275" w:author="Ericsson 3" w:date="2017-08-30T14:35:00Z">
              <w:r w:rsidRPr="00C67B9A">
                <w:rPr>
                  <w:lang w:eastAsia="ja-JP"/>
                </w:rPr>
                <w:t>reject</w:t>
              </w:r>
            </w:ins>
          </w:p>
        </w:tc>
      </w:tr>
      <w:tr w:rsidR="00E82885" w:rsidRPr="00C67B9A" w:rsidTr="007858AD">
        <w:trPr>
          <w:ins w:id="5276" w:author="Ericsson 3" w:date="2017-08-30T14:35:00Z"/>
        </w:trPr>
        <w:tc>
          <w:tcPr>
            <w:tcW w:w="2578" w:type="dxa"/>
          </w:tcPr>
          <w:p w:rsidR="00E82885" w:rsidRPr="00C67B9A" w:rsidRDefault="00E82885" w:rsidP="007858AD">
            <w:pPr>
              <w:pStyle w:val="TAL"/>
              <w:rPr>
                <w:ins w:id="5277" w:author="Ericsson 3" w:date="2017-08-30T14:35:00Z"/>
                <w:lang w:eastAsia="ja-JP"/>
              </w:rPr>
            </w:pPr>
            <w:ins w:id="5278" w:author="Ericsson 3" w:date="2017-08-30T14:35:00Z">
              <w:r>
                <w:rPr>
                  <w:lang w:eastAsia="ja-JP"/>
                </w:rPr>
                <w:t>M</w:t>
              </w:r>
              <w:r>
                <w:rPr>
                  <w:rFonts w:hint="eastAsia"/>
                  <w:lang w:eastAsia="zh-CN"/>
                </w:rPr>
                <w:t>e</w:t>
              </w:r>
              <w:r>
                <w:rPr>
                  <w:lang w:eastAsia="ja-JP"/>
                </w:rPr>
                <w:t>N</w:t>
              </w:r>
              <w:r>
                <w:rPr>
                  <w:rFonts w:hint="eastAsia"/>
                  <w:lang w:eastAsia="zh-CN"/>
                </w:rPr>
                <w:t>B</w:t>
              </w:r>
              <w:r w:rsidRPr="00C67B9A">
                <w:rPr>
                  <w:lang w:eastAsia="ja-JP"/>
                </w:rPr>
                <w:t xml:space="preserve"> UE X2AP ID</w:t>
              </w:r>
            </w:ins>
          </w:p>
        </w:tc>
        <w:tc>
          <w:tcPr>
            <w:tcW w:w="1104" w:type="dxa"/>
          </w:tcPr>
          <w:p w:rsidR="00E82885" w:rsidRPr="00C67B9A" w:rsidRDefault="00E82885" w:rsidP="007858AD">
            <w:pPr>
              <w:pStyle w:val="TAL"/>
              <w:rPr>
                <w:ins w:id="5279" w:author="Ericsson 3" w:date="2017-08-30T14:35:00Z"/>
                <w:lang w:eastAsia="ja-JP"/>
              </w:rPr>
            </w:pPr>
            <w:ins w:id="5280" w:author="Ericsson 3" w:date="2017-08-30T14:35:00Z">
              <w:r w:rsidRPr="00C67B9A">
                <w:rPr>
                  <w:lang w:eastAsia="ja-JP"/>
                </w:rPr>
                <w:t>M</w:t>
              </w:r>
            </w:ins>
          </w:p>
        </w:tc>
        <w:tc>
          <w:tcPr>
            <w:tcW w:w="1694" w:type="dxa"/>
          </w:tcPr>
          <w:p w:rsidR="00E82885" w:rsidRPr="00C67B9A" w:rsidRDefault="00E82885" w:rsidP="007858AD">
            <w:pPr>
              <w:pStyle w:val="TAL"/>
              <w:rPr>
                <w:ins w:id="5281" w:author="Ericsson 3" w:date="2017-08-30T14:35:00Z"/>
                <w:lang w:eastAsia="ja-JP"/>
              </w:rPr>
            </w:pPr>
          </w:p>
        </w:tc>
        <w:tc>
          <w:tcPr>
            <w:tcW w:w="1273" w:type="dxa"/>
          </w:tcPr>
          <w:p w:rsidR="00E82885" w:rsidRPr="00C67B9A" w:rsidRDefault="00E82885" w:rsidP="007858AD">
            <w:pPr>
              <w:pStyle w:val="TAL"/>
              <w:rPr>
                <w:ins w:id="5282" w:author="Ericsson 3" w:date="2017-08-30T14:35:00Z"/>
                <w:snapToGrid w:val="0"/>
                <w:lang w:eastAsia="ja-JP"/>
              </w:rPr>
            </w:pPr>
            <w:ins w:id="5283" w:author="Ericsson 3" w:date="2017-08-30T14:35:00Z">
              <w:r w:rsidRPr="00C67B9A">
                <w:rPr>
                  <w:snapToGrid w:val="0"/>
                  <w:lang w:eastAsia="ja-JP"/>
                </w:rPr>
                <w:t>eNB UE X2AP ID</w:t>
              </w:r>
            </w:ins>
          </w:p>
          <w:p w:rsidR="00E82885" w:rsidRPr="00C67B9A" w:rsidRDefault="00E82885" w:rsidP="007858AD">
            <w:pPr>
              <w:pStyle w:val="TAL"/>
              <w:rPr>
                <w:ins w:id="5284" w:author="Ericsson 3" w:date="2017-08-30T14:35:00Z"/>
                <w:lang w:eastAsia="ja-JP"/>
              </w:rPr>
            </w:pPr>
            <w:ins w:id="5285" w:author="Ericsson 3" w:date="2017-08-30T14:35:00Z">
              <w:r w:rsidRPr="00C67B9A">
                <w:rPr>
                  <w:snapToGrid w:val="0"/>
                  <w:lang w:eastAsia="ja-JP"/>
                </w:rPr>
                <w:t>9.2.24</w:t>
              </w:r>
            </w:ins>
          </w:p>
        </w:tc>
        <w:tc>
          <w:tcPr>
            <w:tcW w:w="1274" w:type="dxa"/>
          </w:tcPr>
          <w:p w:rsidR="00E82885" w:rsidRPr="00C67B9A" w:rsidRDefault="00E82885" w:rsidP="007858AD">
            <w:pPr>
              <w:pStyle w:val="TAL"/>
              <w:rPr>
                <w:ins w:id="5286" w:author="Ericsson 3" w:date="2017-08-30T14:35:00Z"/>
                <w:szCs w:val="18"/>
                <w:lang w:eastAsia="zh-CN"/>
              </w:rPr>
            </w:pPr>
            <w:ins w:id="5287" w:author="Ericsson 3" w:date="2017-08-30T14:35:00Z">
              <w:r>
                <w:rPr>
                  <w:szCs w:val="18"/>
                  <w:lang w:eastAsia="ja-JP"/>
                </w:rPr>
                <w:t>Allocated at the M</w:t>
              </w:r>
              <w:r>
                <w:rPr>
                  <w:rFonts w:hint="eastAsia"/>
                  <w:szCs w:val="18"/>
                  <w:lang w:eastAsia="zh-CN"/>
                </w:rPr>
                <w:t>e</w:t>
              </w:r>
              <w:r>
                <w:rPr>
                  <w:szCs w:val="18"/>
                  <w:lang w:eastAsia="ja-JP"/>
                </w:rPr>
                <w:t>N</w:t>
              </w:r>
              <w:r>
                <w:rPr>
                  <w:rFonts w:hint="eastAsia"/>
                  <w:szCs w:val="18"/>
                  <w:lang w:eastAsia="zh-CN"/>
                </w:rPr>
                <w:t>B</w:t>
              </w:r>
            </w:ins>
          </w:p>
        </w:tc>
        <w:tc>
          <w:tcPr>
            <w:tcW w:w="1288" w:type="dxa"/>
          </w:tcPr>
          <w:p w:rsidR="00E82885" w:rsidRPr="00C67B9A" w:rsidRDefault="00E82885" w:rsidP="007858AD">
            <w:pPr>
              <w:pStyle w:val="TAC"/>
              <w:rPr>
                <w:ins w:id="5288" w:author="Ericsson 3" w:date="2017-08-30T14:35:00Z"/>
                <w:lang w:eastAsia="ja-JP"/>
              </w:rPr>
            </w:pPr>
            <w:ins w:id="5289" w:author="Ericsson 3" w:date="2017-08-30T14:35:00Z">
              <w:r w:rsidRPr="00C67B9A">
                <w:rPr>
                  <w:lang w:eastAsia="ja-JP"/>
                </w:rPr>
                <w:t>YES</w:t>
              </w:r>
            </w:ins>
          </w:p>
        </w:tc>
        <w:tc>
          <w:tcPr>
            <w:tcW w:w="1274" w:type="dxa"/>
          </w:tcPr>
          <w:p w:rsidR="00E82885" w:rsidRPr="00C67B9A" w:rsidRDefault="00E82885" w:rsidP="007858AD">
            <w:pPr>
              <w:pStyle w:val="TAC"/>
              <w:rPr>
                <w:ins w:id="5290" w:author="Ericsson 3" w:date="2017-08-30T14:35:00Z"/>
                <w:lang w:eastAsia="ja-JP"/>
              </w:rPr>
            </w:pPr>
            <w:ins w:id="5291" w:author="Ericsson 3" w:date="2017-08-30T14:35:00Z">
              <w:r w:rsidRPr="00C67B9A">
                <w:rPr>
                  <w:lang w:eastAsia="ja-JP"/>
                </w:rPr>
                <w:t>ignore</w:t>
              </w:r>
            </w:ins>
          </w:p>
        </w:tc>
      </w:tr>
      <w:tr w:rsidR="00E82885" w:rsidRPr="00C67B9A" w:rsidTr="007858AD">
        <w:trPr>
          <w:ins w:id="5292" w:author="Ericsson 3" w:date="2017-08-30T14:35:00Z"/>
        </w:trPr>
        <w:tc>
          <w:tcPr>
            <w:tcW w:w="2578" w:type="dxa"/>
          </w:tcPr>
          <w:p w:rsidR="00E82885" w:rsidRPr="00C67B9A" w:rsidRDefault="00E82885" w:rsidP="007858AD">
            <w:pPr>
              <w:pStyle w:val="TAL"/>
              <w:rPr>
                <w:ins w:id="5293" w:author="Ericsson 3" w:date="2017-08-30T14:35:00Z"/>
                <w:lang w:eastAsia="ja-JP"/>
              </w:rPr>
            </w:pPr>
            <w:ins w:id="5294" w:author="Ericsson 3" w:date="2017-08-30T14:35:00Z">
              <w:r>
                <w:rPr>
                  <w:lang w:eastAsia="ja-JP"/>
                </w:rPr>
                <w:t>S</w:t>
              </w:r>
              <w:r>
                <w:rPr>
                  <w:rFonts w:hint="eastAsia"/>
                  <w:lang w:eastAsia="zh-CN"/>
                </w:rPr>
                <w:t>g</w:t>
              </w:r>
              <w:r>
                <w:rPr>
                  <w:lang w:eastAsia="ja-JP"/>
                </w:rPr>
                <w:t>N</w:t>
              </w:r>
              <w:r>
                <w:rPr>
                  <w:rFonts w:hint="eastAsia"/>
                  <w:lang w:eastAsia="zh-CN"/>
                </w:rPr>
                <w:t>B</w:t>
              </w:r>
              <w:r w:rsidRPr="00C67B9A">
                <w:rPr>
                  <w:lang w:eastAsia="ja-JP"/>
                </w:rPr>
                <w:t xml:space="preserve"> UE X2AP ID</w:t>
              </w:r>
            </w:ins>
          </w:p>
        </w:tc>
        <w:tc>
          <w:tcPr>
            <w:tcW w:w="1104" w:type="dxa"/>
          </w:tcPr>
          <w:p w:rsidR="00E82885" w:rsidRPr="00C67B9A" w:rsidRDefault="00E82885" w:rsidP="007858AD">
            <w:pPr>
              <w:pStyle w:val="TAL"/>
              <w:rPr>
                <w:ins w:id="5295" w:author="Ericsson 3" w:date="2017-08-30T14:35:00Z"/>
                <w:lang w:eastAsia="ja-JP"/>
              </w:rPr>
            </w:pPr>
            <w:ins w:id="5296" w:author="Ericsson 3" w:date="2017-08-30T14:35:00Z">
              <w:r w:rsidRPr="00C67B9A">
                <w:rPr>
                  <w:lang w:eastAsia="ja-JP"/>
                </w:rPr>
                <w:t>M</w:t>
              </w:r>
            </w:ins>
          </w:p>
        </w:tc>
        <w:tc>
          <w:tcPr>
            <w:tcW w:w="1694" w:type="dxa"/>
          </w:tcPr>
          <w:p w:rsidR="00E82885" w:rsidRPr="00C67B9A" w:rsidRDefault="00E82885" w:rsidP="007858AD">
            <w:pPr>
              <w:pStyle w:val="TAL"/>
              <w:rPr>
                <w:ins w:id="5297" w:author="Ericsson 3" w:date="2017-08-30T14:35:00Z"/>
                <w:lang w:eastAsia="ja-JP"/>
              </w:rPr>
            </w:pPr>
          </w:p>
        </w:tc>
        <w:tc>
          <w:tcPr>
            <w:tcW w:w="1273" w:type="dxa"/>
          </w:tcPr>
          <w:p w:rsidR="00E82885" w:rsidRPr="00B71811" w:rsidRDefault="00E82885" w:rsidP="007858AD">
            <w:pPr>
              <w:pStyle w:val="TAL"/>
              <w:rPr>
                <w:ins w:id="5298" w:author="Ericsson 3" w:date="2017-08-30T14:35:00Z"/>
                <w:snapToGrid w:val="0"/>
                <w:lang w:eastAsia="ja-JP"/>
              </w:rPr>
            </w:pPr>
            <w:ins w:id="5299" w:author="Ericsson 3" w:date="2017-08-30T14:35:00Z">
              <w:r>
                <w:rPr>
                  <w:snapToGrid w:val="0"/>
                  <w:lang w:eastAsia="ja-JP"/>
                </w:rPr>
                <w:t>g</w:t>
              </w:r>
              <w:r w:rsidRPr="00B71811">
                <w:rPr>
                  <w:snapToGrid w:val="0"/>
                  <w:lang w:eastAsia="ja-JP"/>
                </w:rPr>
                <w:t>NB UE X2AP ID</w:t>
              </w:r>
            </w:ins>
          </w:p>
          <w:p w:rsidR="00E82885" w:rsidRPr="00C67B9A" w:rsidRDefault="00E82885" w:rsidP="007858AD">
            <w:pPr>
              <w:pStyle w:val="TAL"/>
              <w:rPr>
                <w:ins w:id="5300" w:author="Ericsson 3" w:date="2017-08-30T14:35:00Z"/>
                <w:lang w:eastAsia="ja-JP"/>
              </w:rPr>
            </w:pPr>
            <w:ins w:id="5301" w:author="Ericsson 3" w:date="2017-08-30T14:35:00Z">
              <w:r w:rsidRPr="00B71811">
                <w:rPr>
                  <w:snapToGrid w:val="0"/>
                  <w:lang w:eastAsia="ja-JP"/>
                </w:rPr>
                <w:t>9.2.</w:t>
              </w:r>
              <w:r>
                <w:rPr>
                  <w:snapToGrid w:val="0"/>
                  <w:lang w:eastAsia="ja-JP"/>
                </w:rPr>
                <w:t>XX</w:t>
              </w:r>
            </w:ins>
          </w:p>
        </w:tc>
        <w:tc>
          <w:tcPr>
            <w:tcW w:w="1274" w:type="dxa"/>
          </w:tcPr>
          <w:p w:rsidR="00E82885" w:rsidRPr="00C67B9A" w:rsidRDefault="00E82885" w:rsidP="007858AD">
            <w:pPr>
              <w:pStyle w:val="TAL"/>
              <w:rPr>
                <w:ins w:id="5302" w:author="Ericsson 3" w:date="2017-08-30T14:35:00Z"/>
                <w:szCs w:val="18"/>
                <w:lang w:eastAsia="zh-CN"/>
              </w:rPr>
            </w:pPr>
            <w:ins w:id="5303" w:author="Ericsson 3" w:date="2017-08-30T14:35:00Z">
              <w:r>
                <w:rPr>
                  <w:szCs w:val="18"/>
                  <w:lang w:eastAsia="ja-JP"/>
                </w:rPr>
                <w:t>Allocated at the S</w:t>
              </w:r>
              <w:r>
                <w:rPr>
                  <w:rFonts w:hint="eastAsia"/>
                  <w:szCs w:val="18"/>
                  <w:lang w:eastAsia="zh-CN"/>
                </w:rPr>
                <w:t>g</w:t>
              </w:r>
              <w:r>
                <w:rPr>
                  <w:szCs w:val="18"/>
                  <w:lang w:eastAsia="ja-JP"/>
                </w:rPr>
                <w:t>N</w:t>
              </w:r>
              <w:r>
                <w:rPr>
                  <w:rFonts w:hint="eastAsia"/>
                  <w:szCs w:val="18"/>
                  <w:lang w:eastAsia="zh-CN"/>
                </w:rPr>
                <w:t>B</w:t>
              </w:r>
            </w:ins>
          </w:p>
        </w:tc>
        <w:tc>
          <w:tcPr>
            <w:tcW w:w="1288" w:type="dxa"/>
          </w:tcPr>
          <w:p w:rsidR="00E82885" w:rsidRPr="00C67B9A" w:rsidRDefault="00E82885" w:rsidP="007858AD">
            <w:pPr>
              <w:pStyle w:val="TAC"/>
              <w:rPr>
                <w:ins w:id="5304" w:author="Ericsson 3" w:date="2017-08-30T14:35:00Z"/>
                <w:lang w:eastAsia="ja-JP"/>
              </w:rPr>
            </w:pPr>
            <w:ins w:id="5305" w:author="Ericsson 3" w:date="2017-08-30T14:35:00Z">
              <w:r w:rsidRPr="00C67B9A">
                <w:rPr>
                  <w:lang w:eastAsia="ja-JP"/>
                </w:rPr>
                <w:t>YES</w:t>
              </w:r>
            </w:ins>
          </w:p>
        </w:tc>
        <w:tc>
          <w:tcPr>
            <w:tcW w:w="1274" w:type="dxa"/>
          </w:tcPr>
          <w:p w:rsidR="00E82885" w:rsidRPr="00C67B9A" w:rsidRDefault="00E82885" w:rsidP="007858AD">
            <w:pPr>
              <w:pStyle w:val="TAC"/>
              <w:rPr>
                <w:ins w:id="5306" w:author="Ericsson 3" w:date="2017-08-30T14:35:00Z"/>
                <w:lang w:eastAsia="ja-JP"/>
              </w:rPr>
            </w:pPr>
            <w:ins w:id="5307" w:author="Ericsson 3" w:date="2017-08-30T14:35:00Z">
              <w:r w:rsidRPr="00C67B9A">
                <w:rPr>
                  <w:lang w:eastAsia="ja-JP"/>
                </w:rPr>
                <w:t>ignore</w:t>
              </w:r>
            </w:ins>
          </w:p>
        </w:tc>
      </w:tr>
      <w:tr w:rsidR="00E82885" w:rsidRPr="00C67B9A" w:rsidTr="007858AD">
        <w:trPr>
          <w:ins w:id="5308" w:author="Ericsson 3" w:date="2017-08-30T14:35:00Z"/>
        </w:trPr>
        <w:tc>
          <w:tcPr>
            <w:tcW w:w="2578" w:type="dxa"/>
          </w:tcPr>
          <w:p w:rsidR="00E82885" w:rsidRPr="00C67B9A" w:rsidRDefault="00E82885" w:rsidP="007858AD">
            <w:pPr>
              <w:pStyle w:val="TAL"/>
              <w:rPr>
                <w:ins w:id="5309" w:author="Ericsson 3" w:date="2017-08-30T14:35:00Z"/>
                <w:lang w:eastAsia="ja-JP"/>
              </w:rPr>
            </w:pPr>
            <w:ins w:id="5310" w:author="Ericsson 3" w:date="2017-08-30T14:35:00Z">
              <w:r w:rsidRPr="00C67B9A">
                <w:rPr>
                  <w:lang w:eastAsia="ja-JP"/>
                </w:rPr>
                <w:t>Cause</w:t>
              </w:r>
            </w:ins>
          </w:p>
        </w:tc>
        <w:tc>
          <w:tcPr>
            <w:tcW w:w="1104" w:type="dxa"/>
          </w:tcPr>
          <w:p w:rsidR="00E82885" w:rsidRPr="00C67B9A" w:rsidRDefault="00E82885" w:rsidP="007858AD">
            <w:pPr>
              <w:pStyle w:val="TAL"/>
              <w:rPr>
                <w:ins w:id="5311" w:author="Ericsson 3" w:date="2017-08-30T14:35:00Z"/>
                <w:lang w:eastAsia="ja-JP"/>
              </w:rPr>
            </w:pPr>
            <w:ins w:id="5312" w:author="Ericsson 3" w:date="2017-08-30T14:35:00Z">
              <w:r w:rsidRPr="00C67B9A">
                <w:rPr>
                  <w:lang w:eastAsia="ja-JP"/>
                </w:rPr>
                <w:t>M</w:t>
              </w:r>
            </w:ins>
          </w:p>
        </w:tc>
        <w:tc>
          <w:tcPr>
            <w:tcW w:w="1694" w:type="dxa"/>
          </w:tcPr>
          <w:p w:rsidR="00E82885" w:rsidRPr="00C67B9A" w:rsidRDefault="00E82885" w:rsidP="007858AD">
            <w:pPr>
              <w:pStyle w:val="TAL"/>
              <w:rPr>
                <w:ins w:id="5313" w:author="Ericsson 3" w:date="2017-08-30T14:35:00Z"/>
                <w:lang w:eastAsia="ja-JP"/>
              </w:rPr>
            </w:pPr>
          </w:p>
        </w:tc>
        <w:tc>
          <w:tcPr>
            <w:tcW w:w="1273" w:type="dxa"/>
          </w:tcPr>
          <w:p w:rsidR="00E82885" w:rsidRPr="00C67B9A" w:rsidRDefault="00E82885" w:rsidP="007858AD">
            <w:pPr>
              <w:pStyle w:val="TAL"/>
              <w:rPr>
                <w:ins w:id="5314" w:author="Ericsson 3" w:date="2017-08-30T14:35:00Z"/>
                <w:lang w:eastAsia="ja-JP"/>
              </w:rPr>
            </w:pPr>
            <w:ins w:id="5315" w:author="Ericsson 3" w:date="2017-08-30T14:35:00Z">
              <w:r w:rsidRPr="00C67B9A">
                <w:rPr>
                  <w:lang w:eastAsia="ja-JP"/>
                </w:rPr>
                <w:t>9.2.6</w:t>
              </w:r>
            </w:ins>
          </w:p>
        </w:tc>
        <w:tc>
          <w:tcPr>
            <w:tcW w:w="1274" w:type="dxa"/>
          </w:tcPr>
          <w:p w:rsidR="00E82885" w:rsidRPr="00C67B9A" w:rsidRDefault="00E82885" w:rsidP="007858AD">
            <w:pPr>
              <w:pStyle w:val="TAL"/>
              <w:rPr>
                <w:ins w:id="5316" w:author="Ericsson 3" w:date="2017-08-30T14:35:00Z"/>
                <w:szCs w:val="18"/>
                <w:lang w:eastAsia="ja-JP"/>
              </w:rPr>
            </w:pPr>
          </w:p>
        </w:tc>
        <w:tc>
          <w:tcPr>
            <w:tcW w:w="1288" w:type="dxa"/>
          </w:tcPr>
          <w:p w:rsidR="00E82885" w:rsidRPr="00C67B9A" w:rsidRDefault="00E82885" w:rsidP="007858AD">
            <w:pPr>
              <w:pStyle w:val="TAC"/>
              <w:rPr>
                <w:ins w:id="5317" w:author="Ericsson 3" w:date="2017-08-30T14:35:00Z"/>
                <w:lang w:eastAsia="ja-JP"/>
              </w:rPr>
            </w:pPr>
            <w:ins w:id="5318" w:author="Ericsson 3" w:date="2017-08-30T14:35:00Z">
              <w:r w:rsidRPr="00C67B9A">
                <w:rPr>
                  <w:lang w:eastAsia="ja-JP"/>
                </w:rPr>
                <w:t>YES</w:t>
              </w:r>
            </w:ins>
          </w:p>
        </w:tc>
        <w:tc>
          <w:tcPr>
            <w:tcW w:w="1274" w:type="dxa"/>
          </w:tcPr>
          <w:p w:rsidR="00E82885" w:rsidRPr="00C67B9A" w:rsidRDefault="00E82885" w:rsidP="007858AD">
            <w:pPr>
              <w:pStyle w:val="TAC"/>
              <w:rPr>
                <w:ins w:id="5319" w:author="Ericsson 3" w:date="2017-08-30T14:35:00Z"/>
                <w:lang w:eastAsia="ja-JP"/>
              </w:rPr>
            </w:pPr>
            <w:ins w:id="5320" w:author="Ericsson 3" w:date="2017-08-30T14:35:00Z">
              <w:r w:rsidRPr="00C67B9A">
                <w:rPr>
                  <w:lang w:eastAsia="ja-JP"/>
                </w:rPr>
                <w:t>ignore</w:t>
              </w:r>
            </w:ins>
          </w:p>
        </w:tc>
      </w:tr>
      <w:tr w:rsidR="00E82885" w:rsidRPr="00C67B9A" w:rsidTr="007858AD">
        <w:trPr>
          <w:ins w:id="5321" w:author="Ericsson 3" w:date="2017-08-30T14:35:00Z"/>
        </w:trPr>
        <w:tc>
          <w:tcPr>
            <w:tcW w:w="2578" w:type="dxa"/>
          </w:tcPr>
          <w:p w:rsidR="00E82885" w:rsidRPr="00F825B1" w:rsidRDefault="00E82885" w:rsidP="007858AD">
            <w:pPr>
              <w:pStyle w:val="TAL"/>
              <w:rPr>
                <w:ins w:id="5322" w:author="Ericsson 3" w:date="2017-08-30T14:35:00Z"/>
                <w:lang w:eastAsia="ja-JP"/>
              </w:rPr>
            </w:pPr>
            <w:ins w:id="5323" w:author="Ericsson 3" w:date="2017-08-30T14:35:00Z">
              <w:r w:rsidRPr="00F825B1">
                <w:rPr>
                  <w:lang w:eastAsia="ja-JP"/>
                </w:rPr>
                <w:t>Criticality Diagnostics</w:t>
              </w:r>
            </w:ins>
          </w:p>
        </w:tc>
        <w:tc>
          <w:tcPr>
            <w:tcW w:w="1104" w:type="dxa"/>
          </w:tcPr>
          <w:p w:rsidR="00E82885" w:rsidRPr="00F825B1" w:rsidRDefault="00E82885" w:rsidP="007858AD">
            <w:pPr>
              <w:pStyle w:val="TAL"/>
              <w:rPr>
                <w:ins w:id="5324" w:author="Ericsson 3" w:date="2017-08-30T14:35:00Z"/>
                <w:lang w:eastAsia="ja-JP"/>
              </w:rPr>
            </w:pPr>
            <w:ins w:id="5325" w:author="Ericsson 3" w:date="2017-08-30T14:35:00Z">
              <w:r w:rsidRPr="00F825B1">
                <w:rPr>
                  <w:lang w:eastAsia="ja-JP"/>
                </w:rPr>
                <w:t>O</w:t>
              </w:r>
            </w:ins>
          </w:p>
        </w:tc>
        <w:tc>
          <w:tcPr>
            <w:tcW w:w="1694" w:type="dxa"/>
          </w:tcPr>
          <w:p w:rsidR="00E82885" w:rsidRPr="00F825B1" w:rsidRDefault="00E82885" w:rsidP="007858AD">
            <w:pPr>
              <w:pStyle w:val="TAL"/>
              <w:rPr>
                <w:ins w:id="5326" w:author="Ericsson 3" w:date="2017-08-30T14:35:00Z"/>
                <w:lang w:eastAsia="ja-JP"/>
              </w:rPr>
            </w:pPr>
          </w:p>
        </w:tc>
        <w:tc>
          <w:tcPr>
            <w:tcW w:w="1273" w:type="dxa"/>
          </w:tcPr>
          <w:p w:rsidR="00E82885" w:rsidRPr="00F825B1" w:rsidRDefault="00E82885" w:rsidP="007858AD">
            <w:pPr>
              <w:pStyle w:val="TAL"/>
              <w:rPr>
                <w:ins w:id="5327" w:author="Ericsson 3" w:date="2017-08-30T14:35:00Z"/>
                <w:lang w:eastAsia="ja-JP"/>
              </w:rPr>
            </w:pPr>
            <w:ins w:id="5328" w:author="Ericsson 3" w:date="2017-08-30T14:35:00Z">
              <w:r w:rsidRPr="00F825B1">
                <w:rPr>
                  <w:lang w:eastAsia="ja-JP"/>
                </w:rPr>
                <w:t>9.2.7</w:t>
              </w:r>
            </w:ins>
          </w:p>
        </w:tc>
        <w:tc>
          <w:tcPr>
            <w:tcW w:w="1274" w:type="dxa"/>
          </w:tcPr>
          <w:p w:rsidR="00E82885" w:rsidRPr="00F825B1" w:rsidRDefault="00E82885" w:rsidP="007858AD">
            <w:pPr>
              <w:pStyle w:val="TAL"/>
              <w:rPr>
                <w:ins w:id="5329" w:author="Ericsson 3" w:date="2017-08-30T14:35:00Z"/>
                <w:lang w:eastAsia="ja-JP"/>
              </w:rPr>
            </w:pPr>
          </w:p>
        </w:tc>
        <w:tc>
          <w:tcPr>
            <w:tcW w:w="1288" w:type="dxa"/>
          </w:tcPr>
          <w:p w:rsidR="00E82885" w:rsidRPr="00F825B1" w:rsidRDefault="00E82885" w:rsidP="007858AD">
            <w:pPr>
              <w:pStyle w:val="TAL"/>
              <w:jc w:val="center"/>
              <w:rPr>
                <w:ins w:id="5330" w:author="Ericsson 3" w:date="2017-08-30T14:35:00Z"/>
                <w:lang w:eastAsia="ja-JP"/>
              </w:rPr>
            </w:pPr>
            <w:ins w:id="5331" w:author="Ericsson 3" w:date="2017-08-30T14:35:00Z">
              <w:r w:rsidRPr="00F825B1">
                <w:rPr>
                  <w:lang w:eastAsia="ja-JP"/>
                </w:rPr>
                <w:t>YES</w:t>
              </w:r>
            </w:ins>
          </w:p>
        </w:tc>
        <w:tc>
          <w:tcPr>
            <w:tcW w:w="1274" w:type="dxa"/>
          </w:tcPr>
          <w:p w:rsidR="00E82885" w:rsidRPr="00F825B1" w:rsidRDefault="00E82885" w:rsidP="007858AD">
            <w:pPr>
              <w:pStyle w:val="TAL"/>
              <w:jc w:val="center"/>
              <w:rPr>
                <w:ins w:id="5332" w:author="Ericsson 3" w:date="2017-08-30T14:35:00Z"/>
                <w:lang w:eastAsia="ja-JP"/>
              </w:rPr>
            </w:pPr>
            <w:ins w:id="5333" w:author="Ericsson 3" w:date="2017-08-30T14:35:00Z">
              <w:r w:rsidRPr="00F825B1">
                <w:rPr>
                  <w:lang w:eastAsia="ja-JP"/>
                </w:rPr>
                <w:t>ignore</w:t>
              </w:r>
            </w:ins>
          </w:p>
        </w:tc>
      </w:tr>
    </w:tbl>
    <w:p w:rsidR="00E82885" w:rsidRDefault="00E82885" w:rsidP="00976DC0"/>
    <w:p w:rsidR="005A710D" w:rsidRDefault="005A710D" w:rsidP="00976DC0"/>
    <w:p w:rsidR="005A710D" w:rsidRPr="00105BD8" w:rsidRDefault="005A710D" w:rsidP="005A710D">
      <w:pPr>
        <w:pStyle w:val="4"/>
        <w:rPr>
          <w:ins w:id="5334" w:author="Ericsson 1" w:date="2017-08-30T15:23:00Z"/>
          <w:lang w:eastAsia="zh-CN"/>
        </w:rPr>
      </w:pPr>
      <w:ins w:id="5335" w:author="Ericsson 1" w:date="2017-08-30T15:23:00Z">
        <w:r w:rsidRPr="00105BD8">
          <w:t>9.</w:t>
        </w:r>
        <w:r>
          <w:t>1</w:t>
        </w:r>
        <w:proofErr w:type="gramStart"/>
        <w:r>
          <w:t>.Z</w:t>
        </w:r>
        <w:r w:rsidRPr="00105BD8">
          <w:t>.</w:t>
        </w:r>
        <w:r w:rsidRPr="00105BD8">
          <w:rPr>
            <w:lang w:eastAsia="zh-CN"/>
          </w:rPr>
          <w:t>1</w:t>
        </w:r>
        <w:proofErr w:type="gramEnd"/>
        <w:r w:rsidRPr="00105BD8">
          <w:tab/>
        </w:r>
        <w:r>
          <w:rPr>
            <w:lang w:eastAsia="zh-CN"/>
          </w:rPr>
          <w:t>RRC TRANSFER</w:t>
        </w:r>
      </w:ins>
    </w:p>
    <w:p w:rsidR="005A710D" w:rsidRPr="00105BD8" w:rsidRDefault="005A710D" w:rsidP="005A710D">
      <w:pPr>
        <w:rPr>
          <w:ins w:id="5336" w:author="Ericsson 1" w:date="2017-08-30T15:23:00Z"/>
        </w:rPr>
      </w:pPr>
      <w:bookmarkStart w:id="5337" w:name="_Hlk491338310"/>
      <w:ins w:id="5338" w:author="Ericsson 1" w:date="2017-08-30T15:23:00Z">
        <w:r w:rsidRPr="00105BD8">
          <w:t xml:space="preserve">This message is sent by the </w:t>
        </w:r>
        <w:r w:rsidRPr="00105BD8">
          <w:rPr>
            <w:lang w:eastAsia="zh-CN"/>
          </w:rPr>
          <w:t>M</w:t>
        </w:r>
        <w:r w:rsidRPr="00105BD8">
          <w:t xml:space="preserve">eNB to the </w:t>
        </w:r>
        <w:r w:rsidRPr="00105BD8">
          <w:rPr>
            <w:lang w:eastAsia="zh-CN"/>
          </w:rPr>
          <w:t>SgNB</w:t>
        </w:r>
        <w:r w:rsidRPr="00105BD8">
          <w:t xml:space="preserve"> to </w:t>
        </w:r>
        <w:r>
          <w:t xml:space="preserve">transfer an RRC message. </w:t>
        </w:r>
      </w:ins>
    </w:p>
    <w:p w:rsidR="005A710D" w:rsidRPr="00105BD8" w:rsidRDefault="005A710D" w:rsidP="005A710D">
      <w:pPr>
        <w:rPr>
          <w:ins w:id="5339" w:author="Ericsson 1" w:date="2017-08-30T15:23:00Z"/>
        </w:rPr>
      </w:pPr>
      <w:ins w:id="5340" w:author="Ericsson 1" w:date="2017-08-30T15:23:00Z">
        <w:r w:rsidRPr="00105BD8">
          <w:t xml:space="preserve">Direction: </w:t>
        </w:r>
        <w:r w:rsidRPr="00105BD8">
          <w:rPr>
            <w:lang w:eastAsia="zh-CN"/>
          </w:rPr>
          <w:t>M</w:t>
        </w:r>
        <w:r w:rsidRPr="00105BD8">
          <w:t xml:space="preserve">eNB </w:t>
        </w:r>
        <w:r w:rsidRPr="00105BD8">
          <w:sym w:font="Symbol" w:char="F0AE"/>
        </w:r>
        <w:r w:rsidRPr="00105BD8">
          <w:t xml:space="preserve"> </w:t>
        </w:r>
        <w:r w:rsidRPr="00105BD8">
          <w:rPr>
            <w:lang w:eastAsia="zh-CN"/>
          </w:rPr>
          <w:t>SgNB</w:t>
        </w:r>
        <w:r w:rsidRPr="00105BD8">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78"/>
        <w:gridCol w:w="1104"/>
        <w:gridCol w:w="1526"/>
        <w:gridCol w:w="1260"/>
        <w:gridCol w:w="1800"/>
        <w:gridCol w:w="1080"/>
        <w:gridCol w:w="1137"/>
      </w:tblGrid>
      <w:tr w:rsidR="005A710D" w:rsidRPr="00105BD8" w:rsidTr="00E34880">
        <w:trPr>
          <w:ins w:id="5341" w:author="Ericsson 1" w:date="2017-08-30T15:23:00Z"/>
        </w:trPr>
        <w:tc>
          <w:tcPr>
            <w:tcW w:w="2578" w:type="dxa"/>
          </w:tcPr>
          <w:bookmarkEnd w:id="5337"/>
          <w:p w:rsidR="005A710D" w:rsidRPr="00105BD8" w:rsidRDefault="005A710D" w:rsidP="00E34880">
            <w:pPr>
              <w:pStyle w:val="TAH"/>
              <w:rPr>
                <w:ins w:id="5342" w:author="Ericsson 1" w:date="2017-08-30T15:23:00Z"/>
                <w:lang w:eastAsia="ja-JP"/>
              </w:rPr>
            </w:pPr>
            <w:ins w:id="5343" w:author="Ericsson 1" w:date="2017-08-30T15:23:00Z">
              <w:r w:rsidRPr="00105BD8">
                <w:rPr>
                  <w:lang w:eastAsia="ja-JP"/>
                </w:rPr>
                <w:t>IE/Group Name</w:t>
              </w:r>
            </w:ins>
          </w:p>
        </w:tc>
        <w:tc>
          <w:tcPr>
            <w:tcW w:w="1104" w:type="dxa"/>
          </w:tcPr>
          <w:p w:rsidR="005A710D" w:rsidRPr="00105BD8" w:rsidRDefault="005A710D" w:rsidP="00E34880">
            <w:pPr>
              <w:pStyle w:val="TAH"/>
              <w:rPr>
                <w:ins w:id="5344" w:author="Ericsson 1" w:date="2017-08-30T15:23:00Z"/>
                <w:lang w:eastAsia="ja-JP"/>
              </w:rPr>
            </w:pPr>
            <w:ins w:id="5345" w:author="Ericsson 1" w:date="2017-08-30T15:23:00Z">
              <w:r w:rsidRPr="00105BD8">
                <w:rPr>
                  <w:lang w:eastAsia="ja-JP"/>
                </w:rPr>
                <w:t>Presence</w:t>
              </w:r>
            </w:ins>
          </w:p>
        </w:tc>
        <w:tc>
          <w:tcPr>
            <w:tcW w:w="1526" w:type="dxa"/>
          </w:tcPr>
          <w:p w:rsidR="005A710D" w:rsidRPr="00105BD8" w:rsidRDefault="005A710D" w:rsidP="00E34880">
            <w:pPr>
              <w:pStyle w:val="TAH"/>
              <w:rPr>
                <w:ins w:id="5346" w:author="Ericsson 1" w:date="2017-08-30T15:23:00Z"/>
                <w:lang w:eastAsia="ja-JP"/>
              </w:rPr>
            </w:pPr>
            <w:ins w:id="5347" w:author="Ericsson 1" w:date="2017-08-30T15:23:00Z">
              <w:r w:rsidRPr="00105BD8">
                <w:rPr>
                  <w:lang w:eastAsia="ja-JP"/>
                </w:rPr>
                <w:t>Range</w:t>
              </w:r>
            </w:ins>
          </w:p>
        </w:tc>
        <w:tc>
          <w:tcPr>
            <w:tcW w:w="1260" w:type="dxa"/>
          </w:tcPr>
          <w:p w:rsidR="005A710D" w:rsidRPr="00105BD8" w:rsidRDefault="005A710D" w:rsidP="00E34880">
            <w:pPr>
              <w:pStyle w:val="TAH"/>
              <w:rPr>
                <w:ins w:id="5348" w:author="Ericsson 1" w:date="2017-08-30T15:23:00Z"/>
                <w:lang w:eastAsia="ja-JP"/>
              </w:rPr>
            </w:pPr>
            <w:ins w:id="5349" w:author="Ericsson 1" w:date="2017-08-30T15:23:00Z">
              <w:r w:rsidRPr="00105BD8">
                <w:rPr>
                  <w:lang w:eastAsia="ja-JP"/>
                </w:rPr>
                <w:t>IE type and reference</w:t>
              </w:r>
            </w:ins>
          </w:p>
        </w:tc>
        <w:tc>
          <w:tcPr>
            <w:tcW w:w="1800" w:type="dxa"/>
          </w:tcPr>
          <w:p w:rsidR="005A710D" w:rsidRPr="00105BD8" w:rsidRDefault="005A710D" w:rsidP="00E34880">
            <w:pPr>
              <w:pStyle w:val="TAH"/>
              <w:rPr>
                <w:ins w:id="5350" w:author="Ericsson 1" w:date="2017-08-30T15:23:00Z"/>
                <w:lang w:eastAsia="ja-JP"/>
              </w:rPr>
            </w:pPr>
            <w:ins w:id="5351" w:author="Ericsson 1" w:date="2017-08-30T15:23:00Z">
              <w:r w:rsidRPr="00105BD8">
                <w:rPr>
                  <w:lang w:eastAsia="ja-JP"/>
                </w:rPr>
                <w:t>Semantics description</w:t>
              </w:r>
            </w:ins>
          </w:p>
        </w:tc>
        <w:tc>
          <w:tcPr>
            <w:tcW w:w="1080" w:type="dxa"/>
          </w:tcPr>
          <w:p w:rsidR="005A710D" w:rsidRPr="00105BD8" w:rsidRDefault="005A710D" w:rsidP="00E34880">
            <w:pPr>
              <w:pStyle w:val="TAH"/>
              <w:rPr>
                <w:ins w:id="5352" w:author="Ericsson 1" w:date="2017-08-30T15:23:00Z"/>
                <w:b w:val="0"/>
                <w:lang w:eastAsia="ja-JP"/>
              </w:rPr>
            </w:pPr>
            <w:ins w:id="5353" w:author="Ericsson 1" w:date="2017-08-30T15:23:00Z">
              <w:r w:rsidRPr="00105BD8">
                <w:rPr>
                  <w:lang w:eastAsia="ja-JP"/>
                </w:rPr>
                <w:t>Criticality</w:t>
              </w:r>
            </w:ins>
          </w:p>
        </w:tc>
        <w:tc>
          <w:tcPr>
            <w:tcW w:w="1137" w:type="dxa"/>
          </w:tcPr>
          <w:p w:rsidR="005A710D" w:rsidRPr="00105BD8" w:rsidRDefault="005A710D" w:rsidP="00E34880">
            <w:pPr>
              <w:pStyle w:val="TAH"/>
              <w:rPr>
                <w:ins w:id="5354" w:author="Ericsson 1" w:date="2017-08-30T15:23:00Z"/>
                <w:b w:val="0"/>
                <w:lang w:eastAsia="ja-JP"/>
              </w:rPr>
            </w:pPr>
            <w:ins w:id="5355" w:author="Ericsson 1" w:date="2017-08-30T15:23:00Z">
              <w:r w:rsidRPr="00105BD8">
                <w:rPr>
                  <w:lang w:eastAsia="ja-JP"/>
                </w:rPr>
                <w:t>Assigned Criticality</w:t>
              </w:r>
            </w:ins>
          </w:p>
        </w:tc>
      </w:tr>
      <w:tr w:rsidR="005A710D" w:rsidRPr="00105BD8" w:rsidTr="00E34880">
        <w:trPr>
          <w:ins w:id="5356" w:author="Ericsson 1" w:date="2017-08-30T15:23:00Z"/>
        </w:trPr>
        <w:tc>
          <w:tcPr>
            <w:tcW w:w="2578" w:type="dxa"/>
          </w:tcPr>
          <w:p w:rsidR="005A710D" w:rsidRPr="00105BD8" w:rsidRDefault="005A710D" w:rsidP="00E34880">
            <w:pPr>
              <w:pStyle w:val="TAL"/>
              <w:rPr>
                <w:ins w:id="5357" w:author="Ericsson 1" w:date="2017-08-30T15:23:00Z"/>
                <w:lang w:eastAsia="ja-JP"/>
              </w:rPr>
            </w:pPr>
            <w:ins w:id="5358" w:author="Ericsson 1" w:date="2017-08-30T15:23:00Z">
              <w:r w:rsidRPr="00105BD8">
                <w:rPr>
                  <w:lang w:eastAsia="ja-JP"/>
                </w:rPr>
                <w:t>Message Type</w:t>
              </w:r>
            </w:ins>
          </w:p>
        </w:tc>
        <w:tc>
          <w:tcPr>
            <w:tcW w:w="1104" w:type="dxa"/>
          </w:tcPr>
          <w:p w:rsidR="005A710D" w:rsidRPr="00105BD8" w:rsidRDefault="005A710D" w:rsidP="00E34880">
            <w:pPr>
              <w:pStyle w:val="TAL"/>
              <w:rPr>
                <w:ins w:id="5359" w:author="Ericsson 1" w:date="2017-08-30T15:23:00Z"/>
                <w:lang w:eastAsia="ja-JP"/>
              </w:rPr>
            </w:pPr>
            <w:ins w:id="5360" w:author="Ericsson 1" w:date="2017-08-30T15:23:00Z">
              <w:r w:rsidRPr="00105BD8">
                <w:rPr>
                  <w:lang w:eastAsia="ja-JP"/>
                </w:rPr>
                <w:t>M</w:t>
              </w:r>
            </w:ins>
          </w:p>
        </w:tc>
        <w:tc>
          <w:tcPr>
            <w:tcW w:w="1526" w:type="dxa"/>
          </w:tcPr>
          <w:p w:rsidR="005A710D" w:rsidRPr="00105BD8" w:rsidRDefault="005A710D" w:rsidP="00E34880">
            <w:pPr>
              <w:pStyle w:val="TAL"/>
              <w:rPr>
                <w:ins w:id="5361" w:author="Ericsson 1" w:date="2017-08-30T15:23:00Z"/>
                <w:lang w:eastAsia="ja-JP"/>
              </w:rPr>
            </w:pPr>
          </w:p>
        </w:tc>
        <w:tc>
          <w:tcPr>
            <w:tcW w:w="1260" w:type="dxa"/>
          </w:tcPr>
          <w:p w:rsidR="005A710D" w:rsidRPr="00105BD8" w:rsidRDefault="005A710D" w:rsidP="00E34880">
            <w:pPr>
              <w:pStyle w:val="TAL"/>
              <w:rPr>
                <w:ins w:id="5362" w:author="Ericsson 1" w:date="2017-08-30T15:23:00Z"/>
                <w:lang w:eastAsia="ja-JP"/>
              </w:rPr>
            </w:pPr>
            <w:ins w:id="5363" w:author="Ericsson 1" w:date="2017-08-30T15:23:00Z">
              <w:r w:rsidRPr="00105BD8">
                <w:rPr>
                  <w:lang w:eastAsia="ja-JP"/>
                </w:rPr>
                <w:t>9.2.13</w:t>
              </w:r>
            </w:ins>
          </w:p>
        </w:tc>
        <w:tc>
          <w:tcPr>
            <w:tcW w:w="1800" w:type="dxa"/>
          </w:tcPr>
          <w:p w:rsidR="005A710D" w:rsidRPr="00105BD8" w:rsidRDefault="005A710D" w:rsidP="00E34880">
            <w:pPr>
              <w:pStyle w:val="TAL"/>
              <w:rPr>
                <w:ins w:id="5364" w:author="Ericsson 1" w:date="2017-08-30T15:23:00Z"/>
                <w:lang w:eastAsia="ja-JP"/>
              </w:rPr>
            </w:pPr>
          </w:p>
        </w:tc>
        <w:tc>
          <w:tcPr>
            <w:tcW w:w="1080" w:type="dxa"/>
          </w:tcPr>
          <w:p w:rsidR="005A710D" w:rsidRPr="00105BD8" w:rsidRDefault="005A710D" w:rsidP="00E34880">
            <w:pPr>
              <w:pStyle w:val="TAC"/>
              <w:rPr>
                <w:ins w:id="5365" w:author="Ericsson 1" w:date="2017-08-30T15:23:00Z"/>
                <w:lang w:eastAsia="ja-JP"/>
              </w:rPr>
            </w:pPr>
            <w:ins w:id="5366" w:author="Ericsson 1" w:date="2017-08-30T15:23:00Z">
              <w:r w:rsidRPr="00105BD8">
                <w:rPr>
                  <w:lang w:eastAsia="ja-JP"/>
                </w:rPr>
                <w:t>YES</w:t>
              </w:r>
            </w:ins>
          </w:p>
        </w:tc>
        <w:tc>
          <w:tcPr>
            <w:tcW w:w="1137" w:type="dxa"/>
          </w:tcPr>
          <w:p w:rsidR="005A710D" w:rsidRPr="00105BD8" w:rsidRDefault="005A710D" w:rsidP="00E34880">
            <w:pPr>
              <w:pStyle w:val="TAC"/>
              <w:rPr>
                <w:ins w:id="5367" w:author="Ericsson 1" w:date="2017-08-30T15:23:00Z"/>
                <w:lang w:eastAsia="ja-JP"/>
              </w:rPr>
            </w:pPr>
            <w:ins w:id="5368" w:author="Ericsson 1" w:date="2017-08-30T15:23:00Z">
              <w:r w:rsidRPr="00105BD8">
                <w:rPr>
                  <w:lang w:eastAsia="ja-JP"/>
                </w:rPr>
                <w:t>reject</w:t>
              </w:r>
            </w:ins>
          </w:p>
        </w:tc>
      </w:tr>
      <w:tr w:rsidR="005A710D" w:rsidRPr="00105BD8" w:rsidTr="00E34880">
        <w:trPr>
          <w:ins w:id="5369" w:author="Ericsson 1" w:date="2017-08-30T15:23:00Z"/>
        </w:trPr>
        <w:tc>
          <w:tcPr>
            <w:tcW w:w="2578" w:type="dxa"/>
          </w:tcPr>
          <w:p w:rsidR="005A710D" w:rsidRPr="00105BD8" w:rsidRDefault="005A710D" w:rsidP="00E34880">
            <w:pPr>
              <w:pStyle w:val="TAL"/>
              <w:rPr>
                <w:ins w:id="5370" w:author="Ericsson 1" w:date="2017-08-30T15:23:00Z"/>
                <w:lang w:eastAsia="ja-JP"/>
              </w:rPr>
            </w:pPr>
            <w:ins w:id="5371" w:author="Ericsson 1" w:date="2017-08-30T15:23:00Z">
              <w:r w:rsidRPr="00105BD8">
                <w:rPr>
                  <w:lang w:eastAsia="zh-CN"/>
                </w:rPr>
                <w:t>MeNB</w:t>
              </w:r>
              <w:r w:rsidRPr="00105BD8">
                <w:rPr>
                  <w:lang w:eastAsia="ja-JP"/>
                </w:rPr>
                <w:t xml:space="preserve"> UE X2AP ID</w:t>
              </w:r>
            </w:ins>
          </w:p>
        </w:tc>
        <w:tc>
          <w:tcPr>
            <w:tcW w:w="1104" w:type="dxa"/>
          </w:tcPr>
          <w:p w:rsidR="005A710D" w:rsidRPr="00105BD8" w:rsidRDefault="005A710D" w:rsidP="00E34880">
            <w:pPr>
              <w:pStyle w:val="TAL"/>
              <w:rPr>
                <w:ins w:id="5372" w:author="Ericsson 1" w:date="2017-08-30T15:23:00Z"/>
                <w:lang w:eastAsia="ja-JP"/>
              </w:rPr>
            </w:pPr>
            <w:ins w:id="5373" w:author="Ericsson 1" w:date="2017-08-30T15:23:00Z">
              <w:r w:rsidRPr="00105BD8">
                <w:rPr>
                  <w:lang w:eastAsia="ja-JP"/>
                </w:rPr>
                <w:t>M</w:t>
              </w:r>
            </w:ins>
          </w:p>
        </w:tc>
        <w:tc>
          <w:tcPr>
            <w:tcW w:w="1526" w:type="dxa"/>
          </w:tcPr>
          <w:p w:rsidR="005A710D" w:rsidRPr="00105BD8" w:rsidRDefault="005A710D" w:rsidP="00E34880">
            <w:pPr>
              <w:pStyle w:val="TAL"/>
              <w:rPr>
                <w:ins w:id="5374" w:author="Ericsson 1" w:date="2017-08-30T15:23:00Z"/>
                <w:lang w:eastAsia="ja-JP"/>
              </w:rPr>
            </w:pPr>
          </w:p>
        </w:tc>
        <w:tc>
          <w:tcPr>
            <w:tcW w:w="1260" w:type="dxa"/>
          </w:tcPr>
          <w:p w:rsidR="005A710D" w:rsidRPr="00105BD8" w:rsidRDefault="005A710D" w:rsidP="00E34880">
            <w:pPr>
              <w:pStyle w:val="TAL"/>
              <w:rPr>
                <w:ins w:id="5375" w:author="Ericsson 1" w:date="2017-08-30T15:23:00Z"/>
                <w:snapToGrid w:val="0"/>
                <w:lang w:eastAsia="ja-JP"/>
              </w:rPr>
            </w:pPr>
            <w:ins w:id="5376" w:author="Ericsson 1" w:date="2017-08-30T15:23:00Z">
              <w:r w:rsidRPr="00105BD8">
                <w:rPr>
                  <w:snapToGrid w:val="0"/>
                  <w:lang w:eastAsia="ja-JP"/>
                </w:rPr>
                <w:t>eNB UE X2AP ID</w:t>
              </w:r>
            </w:ins>
          </w:p>
          <w:p w:rsidR="005A710D" w:rsidRPr="00105BD8" w:rsidRDefault="005A710D" w:rsidP="00E34880">
            <w:pPr>
              <w:pStyle w:val="TAL"/>
              <w:rPr>
                <w:ins w:id="5377" w:author="Ericsson 1" w:date="2017-08-30T15:23:00Z"/>
                <w:lang w:eastAsia="ja-JP"/>
              </w:rPr>
            </w:pPr>
            <w:ins w:id="5378" w:author="Ericsson 1" w:date="2017-08-30T15:23:00Z">
              <w:r w:rsidRPr="00105BD8">
                <w:rPr>
                  <w:snapToGrid w:val="0"/>
                  <w:lang w:eastAsia="ja-JP"/>
                </w:rPr>
                <w:t>9.2.24</w:t>
              </w:r>
            </w:ins>
          </w:p>
        </w:tc>
        <w:tc>
          <w:tcPr>
            <w:tcW w:w="1800" w:type="dxa"/>
          </w:tcPr>
          <w:p w:rsidR="005A710D" w:rsidRPr="00105BD8" w:rsidRDefault="005A710D" w:rsidP="00E34880">
            <w:pPr>
              <w:pStyle w:val="TAL"/>
              <w:rPr>
                <w:ins w:id="5379" w:author="Ericsson 1" w:date="2017-08-30T15:23:00Z"/>
                <w:lang w:eastAsia="ja-JP"/>
              </w:rPr>
            </w:pPr>
            <w:ins w:id="5380" w:author="Ericsson 1" w:date="2017-08-30T15:23:00Z">
              <w:r w:rsidRPr="00105BD8">
                <w:rPr>
                  <w:lang w:eastAsia="ja-JP"/>
                </w:rPr>
                <w:t xml:space="preserve">Allocated at the </w:t>
              </w:r>
              <w:r w:rsidRPr="00105BD8">
                <w:rPr>
                  <w:lang w:eastAsia="zh-CN"/>
                </w:rPr>
                <w:t>M</w:t>
              </w:r>
              <w:r w:rsidRPr="00105BD8">
                <w:rPr>
                  <w:lang w:eastAsia="ja-JP"/>
                </w:rPr>
                <w:t>eNB</w:t>
              </w:r>
            </w:ins>
          </w:p>
        </w:tc>
        <w:tc>
          <w:tcPr>
            <w:tcW w:w="1080" w:type="dxa"/>
          </w:tcPr>
          <w:p w:rsidR="005A710D" w:rsidRPr="00105BD8" w:rsidRDefault="005A710D" w:rsidP="00E34880">
            <w:pPr>
              <w:pStyle w:val="TAC"/>
              <w:rPr>
                <w:ins w:id="5381" w:author="Ericsson 1" w:date="2017-08-30T15:23:00Z"/>
                <w:lang w:eastAsia="ja-JP"/>
              </w:rPr>
            </w:pPr>
            <w:ins w:id="5382" w:author="Ericsson 1" w:date="2017-08-30T15:23:00Z">
              <w:r w:rsidRPr="00105BD8">
                <w:rPr>
                  <w:lang w:eastAsia="ja-JP"/>
                </w:rPr>
                <w:t>YES</w:t>
              </w:r>
            </w:ins>
          </w:p>
        </w:tc>
        <w:tc>
          <w:tcPr>
            <w:tcW w:w="1137" w:type="dxa"/>
          </w:tcPr>
          <w:p w:rsidR="005A710D" w:rsidRPr="00105BD8" w:rsidRDefault="005A710D" w:rsidP="00E34880">
            <w:pPr>
              <w:pStyle w:val="TAC"/>
              <w:rPr>
                <w:ins w:id="5383" w:author="Ericsson 1" w:date="2017-08-30T15:23:00Z"/>
                <w:lang w:eastAsia="ja-JP"/>
              </w:rPr>
            </w:pPr>
            <w:ins w:id="5384" w:author="Ericsson 1" w:date="2017-08-30T15:23:00Z">
              <w:r w:rsidRPr="00105BD8">
                <w:rPr>
                  <w:lang w:eastAsia="ja-JP"/>
                </w:rPr>
                <w:t>reject</w:t>
              </w:r>
            </w:ins>
          </w:p>
        </w:tc>
      </w:tr>
      <w:tr w:rsidR="005A710D" w:rsidRPr="00B71811" w:rsidTr="00E34880">
        <w:trPr>
          <w:ins w:id="5385" w:author="Ericsson 1" w:date="2017-08-30T15:23:00Z"/>
        </w:trPr>
        <w:tc>
          <w:tcPr>
            <w:tcW w:w="2578" w:type="dxa"/>
          </w:tcPr>
          <w:p w:rsidR="005A710D" w:rsidRPr="00B71811" w:rsidRDefault="005A710D" w:rsidP="00E34880">
            <w:pPr>
              <w:pStyle w:val="TAL"/>
              <w:rPr>
                <w:ins w:id="5386" w:author="Ericsson 1" w:date="2017-08-30T15:23:00Z"/>
                <w:lang w:eastAsia="ja-JP"/>
              </w:rPr>
            </w:pPr>
            <w:ins w:id="5387" w:author="Ericsson 1" w:date="2017-08-30T15:23:00Z">
              <w:r w:rsidRPr="00B71811">
                <w:rPr>
                  <w:lang w:eastAsia="ja-JP"/>
                </w:rPr>
                <w:t>SgNB UE X2AP ID</w:t>
              </w:r>
            </w:ins>
          </w:p>
        </w:tc>
        <w:tc>
          <w:tcPr>
            <w:tcW w:w="1104" w:type="dxa"/>
          </w:tcPr>
          <w:p w:rsidR="005A710D" w:rsidRPr="00B71811" w:rsidRDefault="005A710D" w:rsidP="00E34880">
            <w:pPr>
              <w:pStyle w:val="TAL"/>
              <w:rPr>
                <w:ins w:id="5388" w:author="Ericsson 1" w:date="2017-08-30T15:23:00Z"/>
                <w:lang w:eastAsia="ja-JP"/>
              </w:rPr>
            </w:pPr>
            <w:ins w:id="5389" w:author="Ericsson 1" w:date="2017-08-30T15:23:00Z">
              <w:r w:rsidRPr="00B71811">
                <w:rPr>
                  <w:lang w:eastAsia="ja-JP"/>
                </w:rPr>
                <w:t>M</w:t>
              </w:r>
            </w:ins>
          </w:p>
        </w:tc>
        <w:tc>
          <w:tcPr>
            <w:tcW w:w="1526" w:type="dxa"/>
          </w:tcPr>
          <w:p w:rsidR="005A710D" w:rsidRPr="00B71811" w:rsidRDefault="005A710D" w:rsidP="00E34880">
            <w:pPr>
              <w:pStyle w:val="TAL"/>
              <w:rPr>
                <w:ins w:id="5390" w:author="Ericsson 1" w:date="2017-08-30T15:23:00Z"/>
                <w:lang w:eastAsia="ja-JP"/>
              </w:rPr>
            </w:pPr>
          </w:p>
        </w:tc>
        <w:tc>
          <w:tcPr>
            <w:tcW w:w="1260" w:type="dxa"/>
          </w:tcPr>
          <w:p w:rsidR="005A710D" w:rsidRPr="00B71811" w:rsidRDefault="005A710D" w:rsidP="00E34880">
            <w:pPr>
              <w:pStyle w:val="TAL"/>
              <w:rPr>
                <w:ins w:id="5391" w:author="Ericsson 1" w:date="2017-08-30T15:23:00Z"/>
                <w:snapToGrid w:val="0"/>
                <w:lang w:eastAsia="ja-JP"/>
              </w:rPr>
            </w:pPr>
            <w:ins w:id="5392" w:author="Ericsson 1" w:date="2017-08-30T15:23:00Z">
              <w:r>
                <w:rPr>
                  <w:snapToGrid w:val="0"/>
                  <w:lang w:eastAsia="ja-JP"/>
                </w:rPr>
                <w:t>g</w:t>
              </w:r>
              <w:r w:rsidRPr="00B71811">
                <w:rPr>
                  <w:snapToGrid w:val="0"/>
                  <w:lang w:eastAsia="ja-JP"/>
                </w:rPr>
                <w:t>NB UE X2AP ID</w:t>
              </w:r>
            </w:ins>
          </w:p>
          <w:p w:rsidR="005A710D" w:rsidRPr="00B71811" w:rsidRDefault="005A710D" w:rsidP="00E34880">
            <w:pPr>
              <w:pStyle w:val="TAL"/>
              <w:rPr>
                <w:ins w:id="5393" w:author="Ericsson 1" w:date="2017-08-30T15:23:00Z"/>
                <w:lang w:eastAsia="ja-JP"/>
              </w:rPr>
            </w:pPr>
            <w:ins w:id="5394" w:author="Ericsson 1" w:date="2017-08-30T15:23:00Z">
              <w:r w:rsidRPr="00B71811">
                <w:rPr>
                  <w:snapToGrid w:val="0"/>
                  <w:lang w:eastAsia="ja-JP"/>
                </w:rPr>
                <w:t>9.2.</w:t>
              </w:r>
              <w:r>
                <w:rPr>
                  <w:snapToGrid w:val="0"/>
                  <w:lang w:eastAsia="ja-JP"/>
                </w:rPr>
                <w:t>XX</w:t>
              </w:r>
            </w:ins>
          </w:p>
        </w:tc>
        <w:tc>
          <w:tcPr>
            <w:tcW w:w="1800" w:type="dxa"/>
          </w:tcPr>
          <w:p w:rsidR="005A710D" w:rsidRPr="00B71811" w:rsidRDefault="005A710D" w:rsidP="00E34880">
            <w:pPr>
              <w:pStyle w:val="TAL"/>
              <w:rPr>
                <w:ins w:id="5395" w:author="Ericsson 1" w:date="2017-08-30T15:23:00Z"/>
                <w:lang w:eastAsia="ja-JP"/>
              </w:rPr>
            </w:pPr>
            <w:ins w:id="5396" w:author="Ericsson 1" w:date="2017-08-30T15:23:00Z">
              <w:r w:rsidRPr="00B71811">
                <w:rPr>
                  <w:lang w:eastAsia="ja-JP"/>
                </w:rPr>
                <w:t>Allocated at the SgNB</w:t>
              </w:r>
            </w:ins>
          </w:p>
        </w:tc>
        <w:tc>
          <w:tcPr>
            <w:tcW w:w="1080" w:type="dxa"/>
          </w:tcPr>
          <w:p w:rsidR="005A710D" w:rsidRPr="00B71811" w:rsidRDefault="005A710D" w:rsidP="00E34880">
            <w:pPr>
              <w:pStyle w:val="TAC"/>
              <w:rPr>
                <w:ins w:id="5397" w:author="Ericsson 1" w:date="2017-08-30T15:23:00Z"/>
                <w:lang w:eastAsia="ja-JP"/>
              </w:rPr>
            </w:pPr>
            <w:ins w:id="5398" w:author="Ericsson 1" w:date="2017-08-30T15:23:00Z">
              <w:r w:rsidRPr="00B71811">
                <w:rPr>
                  <w:lang w:eastAsia="ja-JP"/>
                </w:rPr>
                <w:t>YES</w:t>
              </w:r>
            </w:ins>
          </w:p>
        </w:tc>
        <w:tc>
          <w:tcPr>
            <w:tcW w:w="1137" w:type="dxa"/>
          </w:tcPr>
          <w:p w:rsidR="005A710D" w:rsidRPr="00B71811" w:rsidRDefault="005A710D" w:rsidP="00E34880">
            <w:pPr>
              <w:pStyle w:val="TAC"/>
              <w:rPr>
                <w:ins w:id="5399" w:author="Ericsson 1" w:date="2017-08-30T15:23:00Z"/>
                <w:lang w:eastAsia="ja-JP"/>
              </w:rPr>
            </w:pPr>
            <w:ins w:id="5400" w:author="Ericsson 1" w:date="2017-08-30T15:23:00Z">
              <w:r w:rsidRPr="00B71811">
                <w:rPr>
                  <w:lang w:eastAsia="ja-JP"/>
                </w:rPr>
                <w:t>reject</w:t>
              </w:r>
            </w:ins>
          </w:p>
        </w:tc>
      </w:tr>
      <w:tr w:rsidR="005A710D" w:rsidRPr="00B71811" w:rsidTr="00E34880">
        <w:trPr>
          <w:ins w:id="5401" w:author="Ericsson 1" w:date="2017-08-30T15:23:00Z"/>
        </w:trPr>
        <w:tc>
          <w:tcPr>
            <w:tcW w:w="2578" w:type="dxa"/>
          </w:tcPr>
          <w:p w:rsidR="005A710D" w:rsidRPr="00B71811" w:rsidRDefault="005A710D" w:rsidP="00E34880">
            <w:pPr>
              <w:pStyle w:val="TAL"/>
              <w:rPr>
                <w:ins w:id="5402" w:author="Ericsson 1" w:date="2017-08-30T15:23:00Z"/>
                <w:lang w:eastAsia="ja-JP"/>
              </w:rPr>
            </w:pPr>
            <w:ins w:id="5403" w:author="Ericsson 1" w:date="2017-08-30T15:23:00Z">
              <w:r>
                <w:rPr>
                  <w:lang w:eastAsia="ja-JP"/>
                </w:rPr>
                <w:t>RRC Container</w:t>
              </w:r>
            </w:ins>
          </w:p>
        </w:tc>
        <w:tc>
          <w:tcPr>
            <w:tcW w:w="1104" w:type="dxa"/>
          </w:tcPr>
          <w:p w:rsidR="005A710D" w:rsidRPr="00B71811" w:rsidRDefault="005A710D" w:rsidP="00E34880">
            <w:pPr>
              <w:pStyle w:val="TAL"/>
              <w:rPr>
                <w:ins w:id="5404" w:author="Ericsson 1" w:date="2017-08-30T15:23:00Z"/>
                <w:lang w:eastAsia="ja-JP"/>
              </w:rPr>
            </w:pPr>
            <w:ins w:id="5405" w:author="Ericsson 1" w:date="2017-08-30T15:23:00Z">
              <w:r>
                <w:rPr>
                  <w:lang w:eastAsia="ja-JP"/>
                </w:rPr>
                <w:t>M</w:t>
              </w:r>
            </w:ins>
          </w:p>
        </w:tc>
        <w:tc>
          <w:tcPr>
            <w:tcW w:w="1526" w:type="dxa"/>
          </w:tcPr>
          <w:p w:rsidR="005A710D" w:rsidRPr="00B71811" w:rsidRDefault="005A710D" w:rsidP="00E34880">
            <w:pPr>
              <w:pStyle w:val="TAL"/>
              <w:rPr>
                <w:ins w:id="5406" w:author="Ericsson 1" w:date="2017-08-30T15:23:00Z"/>
                <w:lang w:eastAsia="ja-JP"/>
              </w:rPr>
            </w:pPr>
          </w:p>
        </w:tc>
        <w:tc>
          <w:tcPr>
            <w:tcW w:w="1260" w:type="dxa"/>
          </w:tcPr>
          <w:p w:rsidR="005A710D" w:rsidRDefault="005A710D" w:rsidP="00E34880">
            <w:pPr>
              <w:pStyle w:val="TAL"/>
              <w:rPr>
                <w:ins w:id="5407" w:author="Ericsson 1" w:date="2017-08-30T15:23:00Z"/>
                <w:snapToGrid w:val="0"/>
                <w:lang w:eastAsia="ja-JP"/>
              </w:rPr>
            </w:pPr>
            <w:ins w:id="5408" w:author="Ericsson 1" w:date="2017-08-30T15:23:00Z">
              <w:r>
                <w:rPr>
                  <w:snapToGrid w:val="0"/>
                  <w:lang w:eastAsia="ja-JP"/>
                </w:rPr>
                <w:t>OCTET STRING</w:t>
              </w:r>
            </w:ins>
          </w:p>
        </w:tc>
        <w:tc>
          <w:tcPr>
            <w:tcW w:w="1800" w:type="dxa"/>
          </w:tcPr>
          <w:p w:rsidR="005A710D" w:rsidRPr="00B71811" w:rsidRDefault="005A710D" w:rsidP="00E34880">
            <w:pPr>
              <w:pStyle w:val="TAL"/>
              <w:rPr>
                <w:ins w:id="5409" w:author="Ericsson 1" w:date="2017-08-30T15:23:00Z"/>
                <w:lang w:eastAsia="ja-JP"/>
              </w:rPr>
            </w:pPr>
            <w:ins w:id="5410" w:author="Ericsson 1" w:date="2017-08-30T15:23:00Z">
              <w:r>
                <w:rPr>
                  <w:lang w:eastAsia="ja-JP"/>
                </w:rPr>
                <w:t>RRC message encapsulated in a PDCP-C PDU and ciphered with the key of the MeNB</w:t>
              </w:r>
            </w:ins>
          </w:p>
        </w:tc>
        <w:tc>
          <w:tcPr>
            <w:tcW w:w="1080" w:type="dxa"/>
          </w:tcPr>
          <w:p w:rsidR="005A710D" w:rsidRPr="00B71811" w:rsidRDefault="005A710D" w:rsidP="00E34880">
            <w:pPr>
              <w:pStyle w:val="TAC"/>
              <w:rPr>
                <w:ins w:id="5411" w:author="Ericsson 1" w:date="2017-08-30T15:23:00Z"/>
                <w:lang w:eastAsia="ja-JP"/>
              </w:rPr>
            </w:pPr>
            <w:ins w:id="5412" w:author="Ericsson 1" w:date="2017-08-30T15:23:00Z">
              <w:r w:rsidRPr="00B71811">
                <w:rPr>
                  <w:lang w:eastAsia="ja-JP"/>
                </w:rPr>
                <w:t>YES</w:t>
              </w:r>
            </w:ins>
          </w:p>
        </w:tc>
        <w:tc>
          <w:tcPr>
            <w:tcW w:w="1137" w:type="dxa"/>
          </w:tcPr>
          <w:p w:rsidR="005A710D" w:rsidRPr="00B71811" w:rsidRDefault="005A710D" w:rsidP="00E34880">
            <w:pPr>
              <w:pStyle w:val="TAC"/>
              <w:rPr>
                <w:ins w:id="5413" w:author="Ericsson 1" w:date="2017-08-30T15:23:00Z"/>
                <w:lang w:eastAsia="ja-JP"/>
              </w:rPr>
            </w:pPr>
            <w:ins w:id="5414" w:author="Ericsson 1" w:date="2017-08-30T15:23:00Z">
              <w:r w:rsidRPr="00B71811">
                <w:rPr>
                  <w:lang w:eastAsia="ja-JP"/>
                </w:rPr>
                <w:t>reject</w:t>
              </w:r>
            </w:ins>
          </w:p>
        </w:tc>
      </w:tr>
      <w:tr w:rsidR="005A710D" w:rsidRPr="00B71811" w:rsidTr="00E34880">
        <w:trPr>
          <w:ins w:id="5415" w:author="Ericsson 1" w:date="2017-08-30T15:23:00Z"/>
        </w:trPr>
        <w:tc>
          <w:tcPr>
            <w:tcW w:w="2578" w:type="dxa"/>
          </w:tcPr>
          <w:p w:rsidR="005A710D" w:rsidRDefault="005A710D" w:rsidP="00E34880">
            <w:pPr>
              <w:pStyle w:val="TAL"/>
              <w:rPr>
                <w:ins w:id="5416" w:author="Ericsson 1" w:date="2017-08-30T15:23:00Z"/>
                <w:lang w:eastAsia="ja-JP"/>
              </w:rPr>
            </w:pPr>
            <w:ins w:id="5417" w:author="Ericsson 1" w:date="2017-08-30T15:23:00Z">
              <w:r>
                <w:rPr>
                  <w:lang w:eastAsia="ja-JP"/>
                </w:rPr>
                <w:t>SRB Type</w:t>
              </w:r>
            </w:ins>
          </w:p>
        </w:tc>
        <w:tc>
          <w:tcPr>
            <w:tcW w:w="1104" w:type="dxa"/>
          </w:tcPr>
          <w:p w:rsidR="005A710D" w:rsidRDefault="005A710D" w:rsidP="00E34880">
            <w:pPr>
              <w:pStyle w:val="TAL"/>
              <w:rPr>
                <w:ins w:id="5418" w:author="Ericsson 1" w:date="2017-08-30T15:23:00Z"/>
                <w:lang w:eastAsia="ja-JP"/>
              </w:rPr>
            </w:pPr>
            <w:ins w:id="5419" w:author="Ericsson 1" w:date="2017-08-30T15:23:00Z">
              <w:r>
                <w:rPr>
                  <w:lang w:eastAsia="ja-JP"/>
                </w:rPr>
                <w:t>M</w:t>
              </w:r>
            </w:ins>
          </w:p>
        </w:tc>
        <w:tc>
          <w:tcPr>
            <w:tcW w:w="1526" w:type="dxa"/>
          </w:tcPr>
          <w:p w:rsidR="005A710D" w:rsidRPr="00B71811" w:rsidRDefault="005A710D" w:rsidP="00E34880">
            <w:pPr>
              <w:pStyle w:val="TAL"/>
              <w:rPr>
                <w:ins w:id="5420" w:author="Ericsson 1" w:date="2017-08-30T15:23:00Z"/>
                <w:lang w:eastAsia="ja-JP"/>
              </w:rPr>
            </w:pPr>
          </w:p>
        </w:tc>
        <w:tc>
          <w:tcPr>
            <w:tcW w:w="1260" w:type="dxa"/>
          </w:tcPr>
          <w:p w:rsidR="005A710D" w:rsidRDefault="005A710D" w:rsidP="00E34880">
            <w:pPr>
              <w:pStyle w:val="TAL"/>
              <w:rPr>
                <w:ins w:id="5421" w:author="Ericsson 1" w:date="2017-08-30T15:23:00Z"/>
                <w:snapToGrid w:val="0"/>
                <w:lang w:eastAsia="ja-JP"/>
              </w:rPr>
            </w:pPr>
            <w:ins w:id="5422" w:author="Ericsson 1" w:date="2017-08-30T15:23:00Z">
              <w:r>
                <w:rPr>
                  <w:snapToGrid w:val="0"/>
                  <w:lang w:eastAsia="ja-JP"/>
                </w:rPr>
                <w:t>ENUMERATED (srb1, srb2, ...)</w:t>
              </w:r>
            </w:ins>
          </w:p>
        </w:tc>
        <w:tc>
          <w:tcPr>
            <w:tcW w:w="1800" w:type="dxa"/>
          </w:tcPr>
          <w:p w:rsidR="005A710D" w:rsidRDefault="005A710D" w:rsidP="00E34880">
            <w:pPr>
              <w:pStyle w:val="TAL"/>
              <w:rPr>
                <w:ins w:id="5423" w:author="Ericsson 1" w:date="2017-08-30T15:23:00Z"/>
                <w:lang w:eastAsia="ja-JP"/>
              </w:rPr>
            </w:pPr>
            <w:ins w:id="5424" w:author="Ericsson 1" w:date="2017-08-30T15:23:00Z">
              <w:r>
                <w:rPr>
                  <w:lang w:eastAsia="ja-JP"/>
                </w:rPr>
                <w:t>The SRB type</w:t>
              </w:r>
            </w:ins>
          </w:p>
        </w:tc>
        <w:tc>
          <w:tcPr>
            <w:tcW w:w="1080" w:type="dxa"/>
          </w:tcPr>
          <w:p w:rsidR="005A710D" w:rsidRPr="00B71811" w:rsidRDefault="005A710D" w:rsidP="00E34880">
            <w:pPr>
              <w:pStyle w:val="TAC"/>
              <w:rPr>
                <w:ins w:id="5425" w:author="Ericsson 1" w:date="2017-08-30T15:23:00Z"/>
                <w:lang w:eastAsia="ja-JP"/>
              </w:rPr>
            </w:pPr>
            <w:ins w:id="5426" w:author="Ericsson 1" w:date="2017-08-30T15:23:00Z">
              <w:r w:rsidRPr="00B71811">
                <w:rPr>
                  <w:lang w:eastAsia="ja-JP"/>
                </w:rPr>
                <w:t>YES</w:t>
              </w:r>
            </w:ins>
          </w:p>
        </w:tc>
        <w:tc>
          <w:tcPr>
            <w:tcW w:w="1137" w:type="dxa"/>
          </w:tcPr>
          <w:p w:rsidR="005A710D" w:rsidRPr="00B71811" w:rsidRDefault="005A710D" w:rsidP="00E34880">
            <w:pPr>
              <w:pStyle w:val="TAC"/>
              <w:rPr>
                <w:ins w:id="5427" w:author="Ericsson 1" w:date="2017-08-30T15:23:00Z"/>
                <w:lang w:eastAsia="ja-JP"/>
              </w:rPr>
            </w:pPr>
            <w:ins w:id="5428" w:author="Ericsson 1" w:date="2017-08-30T15:23:00Z">
              <w:r w:rsidRPr="00B71811">
                <w:rPr>
                  <w:lang w:eastAsia="ja-JP"/>
                </w:rPr>
                <w:t>reject</w:t>
              </w:r>
            </w:ins>
          </w:p>
        </w:tc>
      </w:tr>
    </w:tbl>
    <w:p w:rsidR="005A710D" w:rsidRPr="00105BD8" w:rsidRDefault="005A710D" w:rsidP="005A710D">
      <w:pPr>
        <w:rPr>
          <w:ins w:id="5429" w:author="Ericsson 1" w:date="2017-08-30T15:23:00Z"/>
          <w:b/>
          <w:lang w:eastAsia="zh-CN"/>
        </w:rPr>
      </w:pPr>
    </w:p>
    <w:p w:rsidR="005A710D" w:rsidRDefault="005A710D" w:rsidP="00976DC0"/>
    <w:p w:rsidR="00E82885" w:rsidRPr="00F43C45" w:rsidRDefault="00E82885" w:rsidP="00E82885">
      <w:pPr>
        <w:rPr>
          <w:rFonts w:ascii="Arial" w:hAnsi="Arial" w:cs="Arial"/>
          <w:b/>
          <w:color w:val="0000FF"/>
        </w:rPr>
      </w:pPr>
      <w:r w:rsidRPr="00F43C45">
        <w:rPr>
          <w:rFonts w:ascii="Arial" w:hAnsi="Arial" w:cs="Arial"/>
          <w:b/>
          <w:color w:val="0000FF"/>
        </w:rPr>
        <w:t>------------------------------------------</w:t>
      </w:r>
    </w:p>
    <w:p w:rsidR="00E82885" w:rsidRDefault="00E82885" w:rsidP="00E82885">
      <w:pPr>
        <w:rPr>
          <w:rFonts w:ascii="Arial" w:hAnsi="Arial" w:cs="Arial"/>
          <w:b/>
          <w:color w:val="0000FF"/>
        </w:rPr>
      </w:pPr>
      <w:r w:rsidRPr="00F43C45">
        <w:rPr>
          <w:rFonts w:ascii="Arial" w:hAnsi="Arial" w:cs="Arial"/>
          <w:b/>
          <w:color w:val="0000FF"/>
        </w:rPr>
        <w:t>Skip to next change</w:t>
      </w:r>
    </w:p>
    <w:p w:rsidR="00E82885" w:rsidRPr="00F43C45" w:rsidRDefault="00E82885" w:rsidP="00E82885">
      <w:pPr>
        <w:rPr>
          <w:rFonts w:ascii="Arial" w:hAnsi="Arial" w:cs="Arial"/>
          <w:b/>
          <w:color w:val="0000FF"/>
        </w:rPr>
      </w:pPr>
      <w:r w:rsidRPr="00F43C45">
        <w:rPr>
          <w:rFonts w:ascii="Arial" w:hAnsi="Arial" w:cs="Arial"/>
          <w:b/>
          <w:color w:val="0000FF"/>
        </w:rPr>
        <w:t>------------------------------------------</w:t>
      </w:r>
    </w:p>
    <w:p w:rsidR="007858AD" w:rsidRPr="008169C0" w:rsidRDefault="007858AD" w:rsidP="007858AD">
      <w:pPr>
        <w:pStyle w:val="3"/>
        <w:rPr>
          <w:lang/>
        </w:rPr>
      </w:pPr>
      <w:bookmarkStart w:id="5430" w:name="_Toc486184470"/>
      <w:r w:rsidRPr="008169C0">
        <w:rPr>
          <w:lang/>
        </w:rPr>
        <w:t>9.2.3</w:t>
      </w:r>
      <w:r w:rsidRPr="008169C0">
        <w:rPr>
          <w:lang/>
        </w:rPr>
        <w:tab/>
      </w:r>
      <w:r w:rsidRPr="008169C0">
        <w:rPr>
          <w:rFonts w:eastAsia="Batang"/>
          <w:lang/>
        </w:rPr>
        <w:t>Handover Restriction List</w:t>
      </w:r>
      <w:bookmarkEnd w:id="5430"/>
    </w:p>
    <w:p w:rsidR="007858AD" w:rsidRPr="008169C0" w:rsidRDefault="007858AD" w:rsidP="007858AD">
      <w:pPr>
        <w:overflowPunct w:val="0"/>
        <w:autoSpaceDE w:val="0"/>
        <w:autoSpaceDN w:val="0"/>
        <w:adjustRightInd w:val="0"/>
        <w:textAlignment w:val="baseline"/>
        <w:rPr>
          <w:lang w:eastAsia="ja-JP"/>
        </w:rPr>
      </w:pPr>
      <w:r w:rsidRPr="008169C0">
        <w:rPr>
          <w:lang w:eastAsia="ja-JP"/>
        </w:rPr>
        <w:t xml:space="preserve">This IE defines roaming or access restrictions for subsequent mobility action for which the eNB provides information about the target of the mobility action towards the UE, e.g., handover and </w:t>
      </w:r>
      <w:r w:rsidRPr="008169C0">
        <w:rPr>
          <w:lang w:eastAsia="zh-CN"/>
        </w:rPr>
        <w:t>CCO, or for SCG selection during dual connectivity operation</w:t>
      </w:r>
      <w:r w:rsidRPr="008169C0">
        <w:rPr>
          <w:lang w:eastAsia="ja-JP"/>
        </w:rPr>
        <w:t>.</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4"/>
        <w:gridCol w:w="1067"/>
        <w:gridCol w:w="1260"/>
        <w:gridCol w:w="1900"/>
        <w:gridCol w:w="1700"/>
        <w:gridCol w:w="1080"/>
        <w:gridCol w:w="1084"/>
      </w:tblGrid>
      <w:tr w:rsidR="007858AD" w:rsidRPr="008169C0" w:rsidTr="007858AD">
        <w:tc>
          <w:tcPr>
            <w:tcW w:w="239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ind w:left="113"/>
              <w:jc w:val="center"/>
              <w:textAlignment w:val="baseline"/>
              <w:rPr>
                <w:rFonts w:ascii="Arial" w:hAnsi="Arial"/>
                <w:b/>
                <w:sz w:val="18"/>
                <w:lang w:eastAsia="zh-CN"/>
              </w:rPr>
            </w:pPr>
            <w:r w:rsidRPr="008169C0">
              <w:rPr>
                <w:rFonts w:ascii="Arial" w:hAnsi="Arial"/>
                <w:b/>
                <w:sz w:val="18"/>
                <w:lang w:eastAsia="zh-CN"/>
              </w:rPr>
              <w:t>IE/Group Name</w:t>
            </w:r>
          </w:p>
        </w:tc>
        <w:tc>
          <w:tcPr>
            <w:tcW w:w="1067"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b/>
                <w:sz w:val="18"/>
                <w:lang w:eastAsia="ja-JP"/>
              </w:rPr>
            </w:pPr>
            <w:r w:rsidRPr="008169C0">
              <w:rPr>
                <w:rFonts w:ascii="Arial" w:hAnsi="Arial"/>
                <w:b/>
                <w:sz w:val="18"/>
                <w:lang w:eastAsia="ja-JP"/>
              </w:rPr>
              <w:t>Presence</w:t>
            </w:r>
          </w:p>
        </w:tc>
        <w:tc>
          <w:tcPr>
            <w:tcW w:w="126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b/>
                <w:sz w:val="18"/>
                <w:lang w:eastAsia="ja-JP"/>
              </w:rPr>
            </w:pPr>
            <w:r w:rsidRPr="008169C0">
              <w:rPr>
                <w:rFonts w:ascii="Arial" w:hAnsi="Arial"/>
                <w:b/>
                <w:sz w:val="18"/>
                <w:lang w:eastAsia="ja-JP"/>
              </w:rPr>
              <w:t>Range</w:t>
            </w:r>
          </w:p>
        </w:tc>
        <w:tc>
          <w:tcPr>
            <w:tcW w:w="19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8169C0">
              <w:rPr>
                <w:rFonts w:ascii="Arial" w:eastAsia="MS Mincho" w:hAnsi="Arial"/>
                <w:b/>
                <w:sz w:val="18"/>
                <w:lang w:eastAsia="ja-JP"/>
              </w:rPr>
              <w:t>IE type and reference</w:t>
            </w:r>
          </w:p>
        </w:tc>
        <w:tc>
          <w:tcPr>
            <w:tcW w:w="17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b/>
                <w:sz w:val="18"/>
                <w:lang w:eastAsia="ja-JP"/>
              </w:rPr>
            </w:pPr>
            <w:r w:rsidRPr="008169C0">
              <w:rPr>
                <w:rFonts w:ascii="Arial"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b/>
                <w:sz w:val="18"/>
                <w:lang w:eastAsia="ja-JP"/>
              </w:rPr>
            </w:pPr>
            <w:r w:rsidRPr="008169C0">
              <w:rPr>
                <w:rFonts w:ascii="Arial" w:hAnsi="Arial"/>
                <w:b/>
                <w:sz w:val="18"/>
                <w:lang w:eastAsia="ja-JP"/>
              </w:rPr>
              <w:t>Criticality</w:t>
            </w:r>
          </w:p>
        </w:tc>
        <w:tc>
          <w:tcPr>
            <w:tcW w:w="108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b/>
                <w:sz w:val="18"/>
                <w:lang w:eastAsia="ja-JP"/>
              </w:rPr>
            </w:pPr>
            <w:r w:rsidRPr="008169C0">
              <w:rPr>
                <w:rFonts w:ascii="Arial" w:hAnsi="Arial"/>
                <w:b/>
                <w:sz w:val="18"/>
                <w:lang w:eastAsia="ja-JP"/>
              </w:rPr>
              <w:t>Assigned Criticality</w:t>
            </w:r>
          </w:p>
        </w:tc>
      </w:tr>
      <w:tr w:rsidR="007858AD" w:rsidRPr="008169C0" w:rsidTr="007858AD">
        <w:tc>
          <w:tcPr>
            <w:tcW w:w="239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zh-CN"/>
              </w:rPr>
              <w:t>Serving PLMN</w:t>
            </w:r>
          </w:p>
        </w:tc>
        <w:tc>
          <w:tcPr>
            <w:tcW w:w="1067"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b/>
                <w:sz w:val="18"/>
                <w:lang w:eastAsia="ja-JP"/>
              </w:rPr>
            </w:pPr>
            <w:r w:rsidRPr="008169C0">
              <w:rPr>
                <w:rFonts w:ascii="Arial" w:hAnsi="Arial"/>
                <w:bCs/>
                <w:sz w:val="18"/>
                <w:lang w:eastAsia="ja-JP"/>
              </w:rPr>
              <w:t>M</w:t>
            </w:r>
          </w:p>
        </w:tc>
        <w:tc>
          <w:tcPr>
            <w:tcW w:w="126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r w:rsidRPr="008169C0">
              <w:rPr>
                <w:rFonts w:ascii="Arial" w:eastAsia="MS Mincho" w:hAnsi="Arial"/>
                <w:sz w:val="18"/>
                <w:lang w:eastAsia="ja-JP"/>
              </w:rPr>
              <w:t>PLMN Identity</w:t>
            </w:r>
          </w:p>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b/>
                <w:sz w:val="18"/>
                <w:lang w:eastAsia="ja-JP"/>
              </w:rPr>
            </w:pPr>
            <w:r w:rsidRPr="008169C0">
              <w:rPr>
                <w:rFonts w:ascii="Arial" w:eastAsia="MS Mincho" w:hAnsi="Arial"/>
                <w:sz w:val="18"/>
                <w:lang w:eastAsia="ja-JP"/>
              </w:rPr>
              <w:t>9.2.4</w:t>
            </w:r>
          </w:p>
        </w:tc>
        <w:tc>
          <w:tcPr>
            <w:tcW w:w="17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7858AD" w:rsidRPr="008169C0" w:rsidTr="007858AD">
        <w:tc>
          <w:tcPr>
            <w:tcW w:w="2394" w:type="dxa"/>
          </w:tcPr>
          <w:p w:rsidR="007858AD" w:rsidRPr="008169C0" w:rsidRDefault="007858AD" w:rsidP="007858AD">
            <w:pPr>
              <w:keepNext/>
              <w:keepLines/>
              <w:overflowPunct w:val="0"/>
              <w:autoSpaceDE w:val="0"/>
              <w:autoSpaceDN w:val="0"/>
              <w:adjustRightInd w:val="0"/>
              <w:spacing w:after="0"/>
              <w:textAlignment w:val="baseline"/>
              <w:rPr>
                <w:rFonts w:ascii="Arial" w:hAnsi="Arial"/>
                <w:b/>
                <w:bCs/>
                <w:sz w:val="18"/>
                <w:lang w:eastAsia="zh-CN"/>
              </w:rPr>
            </w:pPr>
            <w:r w:rsidRPr="008169C0">
              <w:rPr>
                <w:rFonts w:ascii="Arial" w:hAnsi="Arial"/>
                <w:b/>
                <w:bCs/>
                <w:sz w:val="18"/>
                <w:lang w:eastAsia="zh-CN"/>
              </w:rPr>
              <w:t>Equivalent PLMNs</w:t>
            </w:r>
          </w:p>
        </w:tc>
        <w:tc>
          <w:tcPr>
            <w:tcW w:w="1067"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r w:rsidRPr="008169C0">
              <w:rPr>
                <w:rFonts w:ascii="Arial" w:hAnsi="Arial"/>
                <w:i/>
                <w:sz w:val="18"/>
                <w:lang w:eastAsia="ja-JP"/>
              </w:rPr>
              <w:t>0..&lt;maxnoofEPLMNs&gt;</w:t>
            </w:r>
          </w:p>
        </w:tc>
        <w:tc>
          <w:tcPr>
            <w:tcW w:w="190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700" w:type="dxa"/>
          </w:tcPr>
          <w:p w:rsidR="007858AD" w:rsidRPr="008169C0" w:rsidRDefault="007858AD" w:rsidP="007858AD">
            <w:pPr>
              <w:keepNext/>
              <w:keepLines/>
              <w:overflowPunct w:val="0"/>
              <w:autoSpaceDE w:val="0"/>
              <w:autoSpaceDN w:val="0"/>
              <w:adjustRightInd w:val="0"/>
              <w:spacing w:after="0"/>
              <w:textAlignment w:val="baseline"/>
              <w:rPr>
                <w:rFonts w:ascii="Arial" w:hAnsi="Arial"/>
                <w:bCs/>
                <w:sz w:val="18"/>
                <w:lang w:eastAsia="zh-CN"/>
              </w:rPr>
            </w:pPr>
            <w:r w:rsidRPr="008169C0">
              <w:rPr>
                <w:rFonts w:ascii="Arial" w:hAnsi="Arial"/>
                <w:bCs/>
                <w:sz w:val="18"/>
                <w:lang w:eastAsia="zh-CN"/>
              </w:rPr>
              <w:t>Allowed PLMNs in addition to Serving PLMN.</w:t>
            </w:r>
          </w:p>
          <w:p w:rsidR="007858AD" w:rsidRPr="008169C0" w:rsidRDefault="007858AD" w:rsidP="007858AD">
            <w:pPr>
              <w:keepNext/>
              <w:keepLines/>
              <w:overflowPunct w:val="0"/>
              <w:autoSpaceDE w:val="0"/>
              <w:autoSpaceDN w:val="0"/>
              <w:adjustRightInd w:val="0"/>
              <w:spacing w:after="0"/>
              <w:textAlignment w:val="baseline"/>
              <w:rPr>
                <w:rFonts w:ascii="Arial" w:hAnsi="Arial"/>
                <w:sz w:val="18"/>
                <w:szCs w:val="18"/>
                <w:lang w:eastAsia="ja-JP"/>
              </w:rPr>
            </w:pPr>
            <w:r w:rsidRPr="008169C0">
              <w:rPr>
                <w:rFonts w:ascii="Arial" w:hAnsi="Arial"/>
                <w:sz w:val="18"/>
                <w:szCs w:val="18"/>
                <w:lang w:eastAsia="ja-JP"/>
              </w:rPr>
              <w:t>This list corresponds to the list of “equivalent PLMNs list” as defined in TS 24.301 [14].</w:t>
            </w:r>
          </w:p>
          <w:p w:rsidR="007858AD" w:rsidRPr="008169C0" w:rsidRDefault="007858AD" w:rsidP="007858AD">
            <w:pPr>
              <w:keepNext/>
              <w:keepLines/>
              <w:overflowPunct w:val="0"/>
              <w:autoSpaceDE w:val="0"/>
              <w:autoSpaceDN w:val="0"/>
              <w:adjustRightInd w:val="0"/>
              <w:spacing w:after="0"/>
              <w:textAlignment w:val="baseline"/>
              <w:rPr>
                <w:rFonts w:ascii="Arial" w:hAnsi="Arial"/>
                <w:sz w:val="18"/>
                <w:szCs w:val="18"/>
                <w:lang w:eastAsia="ja-JP"/>
              </w:rPr>
            </w:pPr>
            <w:r w:rsidRPr="008169C0">
              <w:rPr>
                <w:rFonts w:ascii="Arial" w:hAnsi="Arial"/>
                <w:sz w:val="18"/>
                <w:szCs w:val="18"/>
                <w:lang w:eastAsia="ja-JP"/>
              </w:rPr>
              <w:t>This list is part of the roaming restriction information.</w:t>
            </w:r>
            <w:r w:rsidRPr="008169C0">
              <w:rPr>
                <w:rFonts w:ascii="Arial" w:hAnsi="Arial"/>
                <w:sz w:val="18"/>
                <w:lang w:eastAsia="ja-JP"/>
              </w:rPr>
              <w:t xml:space="preserve"> </w:t>
            </w:r>
            <w:r w:rsidRPr="008169C0">
              <w:rPr>
                <w:rFonts w:ascii="Arial" w:hAnsi="Arial"/>
                <w:sz w:val="18"/>
                <w:szCs w:val="18"/>
                <w:lang w:eastAsia="ja-JP"/>
              </w:rPr>
              <w:t>Roaming restrictions apply to PLMNs other than the serving PLMN and Equivalent PLMNs.</w:t>
            </w:r>
          </w:p>
        </w:tc>
        <w:tc>
          <w:tcPr>
            <w:tcW w:w="1080"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7858AD" w:rsidRPr="008169C0" w:rsidTr="007858AD">
        <w:tc>
          <w:tcPr>
            <w:tcW w:w="2394" w:type="dxa"/>
          </w:tcPr>
          <w:p w:rsidR="007858AD" w:rsidRPr="008169C0" w:rsidRDefault="007858AD" w:rsidP="007858AD">
            <w:pPr>
              <w:keepNext/>
              <w:keepLines/>
              <w:overflowPunct w:val="0"/>
              <w:autoSpaceDE w:val="0"/>
              <w:autoSpaceDN w:val="0"/>
              <w:adjustRightInd w:val="0"/>
              <w:spacing w:after="0"/>
              <w:ind w:left="142"/>
              <w:textAlignment w:val="baseline"/>
              <w:rPr>
                <w:rFonts w:ascii="Arial" w:hAnsi="Arial"/>
                <w:bCs/>
                <w:sz w:val="18"/>
                <w:lang w:eastAsia="zh-CN"/>
              </w:rPr>
            </w:pPr>
            <w:r w:rsidRPr="008169C0">
              <w:rPr>
                <w:rFonts w:ascii="Arial" w:hAnsi="Arial"/>
                <w:bCs/>
                <w:sz w:val="18"/>
                <w:lang w:eastAsia="zh-CN"/>
              </w:rPr>
              <w:t>&gt;PLMN Identity</w:t>
            </w:r>
          </w:p>
        </w:tc>
        <w:tc>
          <w:tcPr>
            <w:tcW w:w="1067"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M</w:t>
            </w:r>
          </w:p>
        </w:tc>
        <w:tc>
          <w:tcPr>
            <w:tcW w:w="1260" w:type="dxa"/>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p>
        </w:tc>
        <w:tc>
          <w:tcPr>
            <w:tcW w:w="190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9.2.4</w:t>
            </w:r>
          </w:p>
        </w:tc>
        <w:tc>
          <w:tcPr>
            <w:tcW w:w="170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7858AD" w:rsidRPr="008169C0" w:rsidTr="007858AD">
        <w:tc>
          <w:tcPr>
            <w:tcW w:w="2394" w:type="dxa"/>
          </w:tcPr>
          <w:p w:rsidR="007858AD" w:rsidRPr="008169C0" w:rsidRDefault="007858AD" w:rsidP="007858AD">
            <w:pPr>
              <w:keepNext/>
              <w:keepLines/>
              <w:overflowPunct w:val="0"/>
              <w:autoSpaceDE w:val="0"/>
              <w:autoSpaceDN w:val="0"/>
              <w:adjustRightInd w:val="0"/>
              <w:spacing w:after="0"/>
              <w:textAlignment w:val="baseline"/>
              <w:rPr>
                <w:rFonts w:ascii="Arial" w:hAnsi="Arial"/>
                <w:b/>
                <w:bCs/>
                <w:sz w:val="18"/>
                <w:lang w:eastAsia="zh-CN"/>
              </w:rPr>
            </w:pPr>
            <w:r w:rsidRPr="008169C0">
              <w:rPr>
                <w:rFonts w:ascii="Arial" w:hAnsi="Arial"/>
                <w:b/>
                <w:bCs/>
                <w:sz w:val="18"/>
                <w:lang w:eastAsia="zh-CN"/>
              </w:rPr>
              <w:t>Forbidden TAs</w:t>
            </w:r>
          </w:p>
        </w:tc>
        <w:tc>
          <w:tcPr>
            <w:tcW w:w="1067"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r w:rsidRPr="008169C0">
              <w:rPr>
                <w:rFonts w:ascii="Arial" w:hAnsi="Arial"/>
                <w:i/>
                <w:sz w:val="18"/>
                <w:lang w:eastAsia="ja-JP"/>
              </w:rPr>
              <w:t>0..&lt;maxnoofEPLMNsPlusOne&gt;</w:t>
            </w:r>
          </w:p>
        </w:tc>
        <w:tc>
          <w:tcPr>
            <w:tcW w:w="1900" w:type="dxa"/>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p>
        </w:tc>
        <w:tc>
          <w:tcPr>
            <w:tcW w:w="170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bCs/>
                <w:sz w:val="18"/>
                <w:szCs w:val="18"/>
                <w:lang w:eastAsia="zh-CN"/>
              </w:rPr>
              <w:t>intra E-UTRAN roaming restrictions</w:t>
            </w:r>
          </w:p>
        </w:tc>
        <w:tc>
          <w:tcPr>
            <w:tcW w:w="1080"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7858AD" w:rsidRPr="008169C0" w:rsidTr="007858AD">
        <w:tc>
          <w:tcPr>
            <w:tcW w:w="2394" w:type="dxa"/>
          </w:tcPr>
          <w:p w:rsidR="007858AD" w:rsidRPr="008169C0" w:rsidRDefault="007858AD" w:rsidP="007858AD">
            <w:pPr>
              <w:keepNext/>
              <w:keepLines/>
              <w:overflowPunct w:val="0"/>
              <w:autoSpaceDE w:val="0"/>
              <w:autoSpaceDN w:val="0"/>
              <w:adjustRightInd w:val="0"/>
              <w:spacing w:after="0"/>
              <w:ind w:left="142"/>
              <w:textAlignment w:val="baseline"/>
              <w:rPr>
                <w:rFonts w:ascii="Arial" w:hAnsi="Arial"/>
                <w:b/>
                <w:sz w:val="18"/>
                <w:lang w:eastAsia="zh-CN"/>
              </w:rPr>
            </w:pPr>
            <w:r w:rsidRPr="008169C0">
              <w:rPr>
                <w:rFonts w:ascii="Arial" w:hAnsi="Arial"/>
                <w:bCs/>
                <w:sz w:val="18"/>
                <w:lang w:eastAsia="zh-CN"/>
              </w:rPr>
              <w:t>&gt;PLMN Identity</w:t>
            </w:r>
          </w:p>
        </w:tc>
        <w:tc>
          <w:tcPr>
            <w:tcW w:w="1067"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M</w:t>
            </w:r>
          </w:p>
        </w:tc>
        <w:tc>
          <w:tcPr>
            <w:tcW w:w="1260" w:type="dxa"/>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p>
        </w:tc>
        <w:tc>
          <w:tcPr>
            <w:tcW w:w="1900" w:type="dxa"/>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r w:rsidRPr="008169C0">
              <w:rPr>
                <w:rFonts w:ascii="Arial" w:hAnsi="Arial"/>
                <w:sz w:val="18"/>
                <w:lang w:eastAsia="ja-JP"/>
              </w:rPr>
              <w:t>9.2.4</w:t>
            </w:r>
          </w:p>
        </w:tc>
        <w:tc>
          <w:tcPr>
            <w:tcW w:w="170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The PLMN of forbidden TACs</w:t>
            </w:r>
          </w:p>
        </w:tc>
        <w:tc>
          <w:tcPr>
            <w:tcW w:w="1080"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7858AD" w:rsidRPr="008169C0" w:rsidTr="007858AD">
        <w:tc>
          <w:tcPr>
            <w:tcW w:w="2394" w:type="dxa"/>
          </w:tcPr>
          <w:p w:rsidR="007858AD" w:rsidRPr="008169C0" w:rsidRDefault="007858AD" w:rsidP="007858AD">
            <w:pPr>
              <w:keepNext/>
              <w:keepLines/>
              <w:overflowPunct w:val="0"/>
              <w:autoSpaceDE w:val="0"/>
              <w:autoSpaceDN w:val="0"/>
              <w:adjustRightInd w:val="0"/>
              <w:spacing w:after="0"/>
              <w:ind w:left="142"/>
              <w:textAlignment w:val="baseline"/>
              <w:rPr>
                <w:rFonts w:ascii="Arial" w:hAnsi="Arial"/>
                <w:bCs/>
                <w:sz w:val="18"/>
                <w:lang w:eastAsia="zh-CN"/>
              </w:rPr>
            </w:pPr>
            <w:r w:rsidRPr="008169C0">
              <w:rPr>
                <w:rFonts w:ascii="Arial" w:hAnsi="Arial"/>
                <w:b/>
                <w:sz w:val="18"/>
                <w:lang w:eastAsia="zh-CN"/>
              </w:rPr>
              <w:t>&gt;Forbidden TACs</w:t>
            </w:r>
          </w:p>
        </w:tc>
        <w:tc>
          <w:tcPr>
            <w:tcW w:w="1067"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260" w:type="dxa"/>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r w:rsidRPr="008169C0">
              <w:rPr>
                <w:rFonts w:ascii="Arial" w:hAnsi="Arial"/>
                <w:i/>
                <w:sz w:val="18"/>
                <w:lang w:eastAsia="ja-JP"/>
              </w:rPr>
              <w:t>1..&lt;maxnoofForbTACs&gt;</w:t>
            </w:r>
          </w:p>
        </w:tc>
        <w:tc>
          <w:tcPr>
            <w:tcW w:w="190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70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7858AD" w:rsidRPr="008169C0" w:rsidTr="007858AD">
        <w:tc>
          <w:tcPr>
            <w:tcW w:w="2394" w:type="dxa"/>
          </w:tcPr>
          <w:p w:rsidR="007858AD" w:rsidRPr="008169C0" w:rsidRDefault="007858AD" w:rsidP="007858AD">
            <w:pPr>
              <w:keepNext/>
              <w:keepLines/>
              <w:overflowPunct w:val="0"/>
              <w:autoSpaceDE w:val="0"/>
              <w:autoSpaceDN w:val="0"/>
              <w:adjustRightInd w:val="0"/>
              <w:spacing w:after="0"/>
              <w:ind w:left="284"/>
              <w:textAlignment w:val="baseline"/>
              <w:rPr>
                <w:rFonts w:ascii="Arial" w:hAnsi="Arial"/>
                <w:bCs/>
                <w:sz w:val="18"/>
                <w:lang w:eastAsia="zh-CN"/>
              </w:rPr>
            </w:pPr>
            <w:r w:rsidRPr="008169C0">
              <w:rPr>
                <w:rFonts w:ascii="Arial" w:hAnsi="Arial"/>
                <w:bCs/>
                <w:sz w:val="18"/>
                <w:lang w:eastAsia="zh-CN"/>
              </w:rPr>
              <w:t>&gt;&gt;TAC</w:t>
            </w:r>
          </w:p>
        </w:tc>
        <w:tc>
          <w:tcPr>
            <w:tcW w:w="1067"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M</w:t>
            </w:r>
          </w:p>
        </w:tc>
        <w:tc>
          <w:tcPr>
            <w:tcW w:w="1260" w:type="dxa"/>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p>
        </w:tc>
        <w:tc>
          <w:tcPr>
            <w:tcW w:w="1900" w:type="dxa"/>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r w:rsidRPr="008169C0">
              <w:rPr>
                <w:rFonts w:ascii="Arial" w:hAnsi="Arial"/>
                <w:sz w:val="18"/>
                <w:lang w:eastAsia="ja-JP"/>
              </w:rPr>
              <w:t>OCTET STRING(2)</w:t>
            </w:r>
          </w:p>
        </w:tc>
        <w:tc>
          <w:tcPr>
            <w:tcW w:w="170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The forbidden TAC</w:t>
            </w:r>
          </w:p>
        </w:tc>
        <w:tc>
          <w:tcPr>
            <w:tcW w:w="1080"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7858AD" w:rsidRPr="008169C0" w:rsidTr="007858AD">
        <w:tc>
          <w:tcPr>
            <w:tcW w:w="239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b/>
                <w:bCs/>
                <w:sz w:val="18"/>
                <w:lang w:eastAsia="zh-CN"/>
              </w:rPr>
            </w:pPr>
            <w:r w:rsidRPr="008169C0">
              <w:rPr>
                <w:rFonts w:ascii="Arial" w:hAnsi="Arial"/>
                <w:b/>
                <w:bCs/>
                <w:sz w:val="18"/>
                <w:lang w:eastAsia="zh-CN"/>
              </w:rPr>
              <w:t>Forbidden LAs</w:t>
            </w:r>
          </w:p>
        </w:tc>
        <w:tc>
          <w:tcPr>
            <w:tcW w:w="1067"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r w:rsidRPr="008169C0">
              <w:rPr>
                <w:rFonts w:ascii="Arial" w:hAnsi="Arial"/>
                <w:i/>
                <w:sz w:val="18"/>
                <w:lang w:eastAsia="ja-JP"/>
              </w:rPr>
              <w:t>0..&lt;maxnoofEPLMNsPlusOne&gt;</w:t>
            </w:r>
          </w:p>
        </w:tc>
        <w:tc>
          <w:tcPr>
            <w:tcW w:w="19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bCs/>
                <w:sz w:val="18"/>
                <w:szCs w:val="18"/>
                <w:lang w:eastAsia="zh-CN"/>
              </w:rPr>
              <w:t>inter-3GPP RAT roaming restrictions</w:t>
            </w:r>
          </w:p>
        </w:tc>
        <w:tc>
          <w:tcPr>
            <w:tcW w:w="108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7858AD" w:rsidRPr="008169C0" w:rsidTr="007858AD">
        <w:tc>
          <w:tcPr>
            <w:tcW w:w="239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ind w:left="142"/>
              <w:textAlignment w:val="baseline"/>
              <w:rPr>
                <w:rFonts w:ascii="Arial" w:hAnsi="Arial"/>
                <w:bCs/>
                <w:sz w:val="18"/>
                <w:lang w:eastAsia="zh-CN"/>
              </w:rPr>
            </w:pPr>
            <w:r w:rsidRPr="008169C0">
              <w:rPr>
                <w:rFonts w:ascii="Arial" w:hAnsi="Arial"/>
                <w:bCs/>
                <w:sz w:val="18"/>
                <w:lang w:eastAsia="zh-CN"/>
              </w:rPr>
              <w:t>&gt;PLMN Identity</w:t>
            </w:r>
          </w:p>
        </w:tc>
        <w:tc>
          <w:tcPr>
            <w:tcW w:w="1067"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M</w:t>
            </w:r>
          </w:p>
        </w:tc>
        <w:tc>
          <w:tcPr>
            <w:tcW w:w="126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r w:rsidRPr="008169C0">
              <w:rPr>
                <w:rFonts w:ascii="Arial" w:hAnsi="Arial"/>
                <w:sz w:val="18"/>
                <w:lang w:eastAsia="ja-JP"/>
              </w:rPr>
              <w:t>9.2.4</w:t>
            </w:r>
          </w:p>
        </w:tc>
        <w:tc>
          <w:tcPr>
            <w:tcW w:w="17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7858AD" w:rsidRPr="008169C0" w:rsidTr="007858AD">
        <w:tc>
          <w:tcPr>
            <w:tcW w:w="239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ind w:left="142"/>
              <w:textAlignment w:val="baseline"/>
              <w:rPr>
                <w:rFonts w:ascii="Arial" w:hAnsi="Arial"/>
                <w:bCs/>
                <w:sz w:val="18"/>
                <w:lang w:eastAsia="zh-CN"/>
              </w:rPr>
            </w:pPr>
            <w:r w:rsidRPr="008169C0">
              <w:rPr>
                <w:rFonts w:ascii="Arial" w:hAnsi="Arial"/>
                <w:b/>
                <w:sz w:val="18"/>
                <w:lang w:eastAsia="zh-CN"/>
              </w:rPr>
              <w:t>&gt;Forbidden LACs</w:t>
            </w:r>
          </w:p>
        </w:tc>
        <w:tc>
          <w:tcPr>
            <w:tcW w:w="1067"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r w:rsidRPr="008169C0">
              <w:rPr>
                <w:rFonts w:ascii="Arial" w:hAnsi="Arial"/>
                <w:i/>
                <w:sz w:val="18"/>
                <w:lang w:eastAsia="ja-JP"/>
              </w:rPr>
              <w:t>1..&lt;maxnoofForbLACs&gt;</w:t>
            </w:r>
          </w:p>
        </w:tc>
        <w:tc>
          <w:tcPr>
            <w:tcW w:w="19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7858AD" w:rsidRPr="008169C0" w:rsidTr="007858AD">
        <w:tc>
          <w:tcPr>
            <w:tcW w:w="239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ind w:left="284"/>
              <w:textAlignment w:val="baseline"/>
              <w:rPr>
                <w:rFonts w:ascii="Arial" w:hAnsi="Arial"/>
                <w:bCs/>
                <w:sz w:val="18"/>
                <w:lang w:eastAsia="zh-CN"/>
              </w:rPr>
            </w:pPr>
            <w:r w:rsidRPr="008169C0">
              <w:rPr>
                <w:rFonts w:ascii="Arial" w:hAnsi="Arial"/>
                <w:bCs/>
                <w:sz w:val="18"/>
                <w:lang w:eastAsia="zh-CN"/>
              </w:rPr>
              <w:t>&gt;&gt;LAC</w:t>
            </w:r>
          </w:p>
        </w:tc>
        <w:tc>
          <w:tcPr>
            <w:tcW w:w="1067"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M</w:t>
            </w:r>
          </w:p>
        </w:tc>
        <w:tc>
          <w:tcPr>
            <w:tcW w:w="126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r w:rsidRPr="008169C0">
              <w:rPr>
                <w:rFonts w:ascii="Arial" w:hAnsi="Arial"/>
                <w:sz w:val="18"/>
                <w:lang w:eastAsia="ja-JP"/>
              </w:rPr>
              <w:t>OCTET STRING(2)</w:t>
            </w:r>
          </w:p>
        </w:tc>
        <w:tc>
          <w:tcPr>
            <w:tcW w:w="17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7858AD" w:rsidRPr="008169C0" w:rsidTr="007858AD">
        <w:tc>
          <w:tcPr>
            <w:tcW w:w="239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Forbidden inter RATs</w:t>
            </w:r>
          </w:p>
        </w:tc>
        <w:tc>
          <w:tcPr>
            <w:tcW w:w="1067"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O</w:t>
            </w:r>
          </w:p>
        </w:tc>
        <w:tc>
          <w:tcPr>
            <w:tcW w:w="126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i/>
                <w:sz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r w:rsidRPr="008169C0">
              <w:rPr>
                <w:rFonts w:ascii="Arial" w:hAnsi="Arial"/>
                <w:sz w:val="18"/>
                <w:lang w:eastAsia="ja-JP"/>
              </w:rPr>
              <w:t>ENUMERATED(ALL, GERAN, UTRAN, CDMA2000, …,GERAN and UTRAN, CDMA2000 and UTRAN)</w:t>
            </w:r>
          </w:p>
        </w:tc>
        <w:tc>
          <w:tcPr>
            <w:tcW w:w="170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proofErr w:type="gramStart"/>
            <w:r w:rsidRPr="008169C0">
              <w:rPr>
                <w:rFonts w:ascii="Arial" w:hAnsi="Arial"/>
                <w:bCs/>
                <w:sz w:val="18"/>
                <w:szCs w:val="18"/>
                <w:lang w:eastAsia="zh-CN"/>
              </w:rPr>
              <w:t>inter-3GPP</w:t>
            </w:r>
            <w:proofErr w:type="gramEnd"/>
            <w:r w:rsidRPr="008169C0">
              <w:rPr>
                <w:rFonts w:ascii="Arial" w:hAnsi="Arial"/>
                <w:bCs/>
                <w:sz w:val="18"/>
                <w:szCs w:val="18"/>
                <w:lang w:eastAsia="zh-CN"/>
              </w:rPr>
              <w:t xml:space="preserve"> and 3GPP2 RAT access restrictions</w:t>
            </w:r>
            <w:ins w:id="5431" w:author="Ericsson 2" w:date="2017-08-30T14:51:00Z">
              <w:r w:rsidR="00D316AB">
                <w:rPr>
                  <w:rFonts w:ascii="Arial" w:hAnsi="Arial"/>
                  <w:bCs/>
                  <w:sz w:val="18"/>
                  <w:szCs w:val="18"/>
                  <w:lang w:eastAsia="zh-CN"/>
                </w:rPr>
                <w:t xml:space="preserve">. </w:t>
              </w:r>
              <w:r w:rsidR="00D316AB">
                <w:rPr>
                  <w:rFonts w:ascii="Arial" w:hAnsi="Arial" w:cs="Arial"/>
                  <w:bCs/>
                  <w:sz w:val="18"/>
                  <w:szCs w:val="18"/>
                  <w:lang w:eastAsia="zh-CN"/>
                </w:rPr>
                <w:t>“ALL” means that all RATs mentioned in the enumeration of this IE are restricted.</w:t>
              </w:r>
            </w:ins>
          </w:p>
        </w:tc>
        <w:tc>
          <w:tcPr>
            <w:tcW w:w="1080"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c>
          <w:tcPr>
            <w:tcW w:w="1084" w:type="dxa"/>
            <w:tcBorders>
              <w:top w:val="single" w:sz="4" w:space="0" w:color="auto"/>
              <w:left w:val="single" w:sz="4" w:space="0" w:color="auto"/>
              <w:bottom w:val="single" w:sz="4" w:space="0" w:color="auto"/>
              <w:right w:val="single" w:sz="4" w:space="0" w:color="auto"/>
            </w:tcBorders>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sz w:val="18"/>
                <w:lang w:eastAsia="ja-JP"/>
              </w:rPr>
            </w:pPr>
            <w:r w:rsidRPr="008169C0">
              <w:rPr>
                <w:rFonts w:ascii="Arial" w:hAnsi="Arial"/>
                <w:sz w:val="18"/>
                <w:lang w:eastAsia="ja-JP"/>
              </w:rPr>
              <w:t>–</w:t>
            </w:r>
          </w:p>
        </w:tc>
      </w:tr>
      <w:tr w:rsidR="00D316AB" w:rsidRPr="008169C0" w:rsidTr="00D316AB">
        <w:trPr>
          <w:ins w:id="5432" w:author="Ericsson 2" w:date="2017-08-30T14:52:00Z"/>
        </w:trPr>
        <w:tc>
          <w:tcPr>
            <w:tcW w:w="2394" w:type="dxa"/>
            <w:tcBorders>
              <w:top w:val="single" w:sz="4" w:space="0" w:color="auto"/>
              <w:left w:val="single" w:sz="4" w:space="0" w:color="auto"/>
              <w:bottom w:val="single" w:sz="4" w:space="0" w:color="auto"/>
              <w:right w:val="single" w:sz="4" w:space="0" w:color="auto"/>
            </w:tcBorders>
          </w:tcPr>
          <w:p w:rsidR="00D316AB" w:rsidRPr="008169C0" w:rsidRDefault="00D316AB" w:rsidP="00E34880">
            <w:pPr>
              <w:keepNext/>
              <w:keepLines/>
              <w:overflowPunct w:val="0"/>
              <w:autoSpaceDE w:val="0"/>
              <w:autoSpaceDN w:val="0"/>
              <w:adjustRightInd w:val="0"/>
              <w:spacing w:after="0"/>
              <w:textAlignment w:val="baseline"/>
              <w:rPr>
                <w:ins w:id="5433" w:author="Ericsson 2" w:date="2017-08-30T14:52:00Z"/>
                <w:rFonts w:ascii="Arial" w:hAnsi="Arial"/>
                <w:sz w:val="18"/>
                <w:lang w:eastAsia="ja-JP"/>
              </w:rPr>
            </w:pPr>
            <w:ins w:id="5434" w:author="Ericsson 2" w:date="2017-08-30T14:52:00Z">
              <w:r>
                <w:rPr>
                  <w:rFonts w:ascii="Arial" w:hAnsi="Arial"/>
                  <w:sz w:val="18"/>
                  <w:lang w:eastAsia="ja-JP"/>
                </w:rPr>
                <w:t>NR restriction</w:t>
              </w:r>
            </w:ins>
          </w:p>
        </w:tc>
        <w:tc>
          <w:tcPr>
            <w:tcW w:w="1067" w:type="dxa"/>
            <w:tcBorders>
              <w:top w:val="single" w:sz="4" w:space="0" w:color="auto"/>
              <w:left w:val="single" w:sz="4" w:space="0" w:color="auto"/>
              <w:bottom w:val="single" w:sz="4" w:space="0" w:color="auto"/>
              <w:right w:val="single" w:sz="4" w:space="0" w:color="auto"/>
            </w:tcBorders>
          </w:tcPr>
          <w:p w:rsidR="00D316AB" w:rsidRPr="008169C0" w:rsidRDefault="00D316AB" w:rsidP="00E34880">
            <w:pPr>
              <w:keepNext/>
              <w:keepLines/>
              <w:overflowPunct w:val="0"/>
              <w:autoSpaceDE w:val="0"/>
              <w:autoSpaceDN w:val="0"/>
              <w:adjustRightInd w:val="0"/>
              <w:spacing w:after="0"/>
              <w:textAlignment w:val="baseline"/>
              <w:rPr>
                <w:ins w:id="5435" w:author="Ericsson 2" w:date="2017-08-30T14:52:00Z"/>
                <w:rFonts w:ascii="Arial" w:hAnsi="Arial"/>
                <w:sz w:val="18"/>
                <w:lang w:eastAsia="ja-JP"/>
              </w:rPr>
            </w:pPr>
            <w:ins w:id="5436" w:author="Ericsson 2" w:date="2017-08-30T14:52:00Z">
              <w:r w:rsidRPr="008169C0">
                <w:rPr>
                  <w:rFonts w:ascii="Arial" w:hAnsi="Arial"/>
                  <w:sz w:val="18"/>
                  <w:lang w:eastAsia="ja-JP"/>
                </w:rPr>
                <w:t>O</w:t>
              </w:r>
            </w:ins>
          </w:p>
        </w:tc>
        <w:tc>
          <w:tcPr>
            <w:tcW w:w="1260" w:type="dxa"/>
            <w:tcBorders>
              <w:top w:val="single" w:sz="4" w:space="0" w:color="auto"/>
              <w:left w:val="single" w:sz="4" w:space="0" w:color="auto"/>
              <w:bottom w:val="single" w:sz="4" w:space="0" w:color="auto"/>
              <w:right w:val="single" w:sz="4" w:space="0" w:color="auto"/>
            </w:tcBorders>
          </w:tcPr>
          <w:p w:rsidR="00D316AB" w:rsidRPr="008169C0" w:rsidRDefault="00D316AB" w:rsidP="00E34880">
            <w:pPr>
              <w:keepNext/>
              <w:keepLines/>
              <w:overflowPunct w:val="0"/>
              <w:autoSpaceDE w:val="0"/>
              <w:autoSpaceDN w:val="0"/>
              <w:adjustRightInd w:val="0"/>
              <w:spacing w:after="0"/>
              <w:textAlignment w:val="baseline"/>
              <w:rPr>
                <w:ins w:id="5437" w:author="Ericsson 2" w:date="2017-08-30T14:52:00Z"/>
                <w:rFonts w:ascii="Arial" w:hAnsi="Arial"/>
                <w:i/>
                <w:sz w:val="18"/>
                <w:lang w:eastAsia="ja-JP"/>
              </w:rPr>
            </w:pPr>
          </w:p>
        </w:tc>
        <w:tc>
          <w:tcPr>
            <w:tcW w:w="1900" w:type="dxa"/>
            <w:tcBorders>
              <w:top w:val="single" w:sz="4" w:space="0" w:color="auto"/>
              <w:left w:val="single" w:sz="4" w:space="0" w:color="auto"/>
              <w:bottom w:val="single" w:sz="4" w:space="0" w:color="auto"/>
              <w:right w:val="single" w:sz="4" w:space="0" w:color="auto"/>
            </w:tcBorders>
          </w:tcPr>
          <w:p w:rsidR="00D316AB" w:rsidRPr="00D316AB" w:rsidRDefault="00D316AB" w:rsidP="00E34880">
            <w:pPr>
              <w:keepNext/>
              <w:keepLines/>
              <w:overflowPunct w:val="0"/>
              <w:autoSpaceDE w:val="0"/>
              <w:autoSpaceDN w:val="0"/>
              <w:adjustRightInd w:val="0"/>
              <w:spacing w:after="0"/>
              <w:textAlignment w:val="baseline"/>
              <w:rPr>
                <w:ins w:id="5438" w:author="Ericsson 2" w:date="2017-08-30T14:52:00Z"/>
                <w:rFonts w:ascii="Arial" w:hAnsi="Arial"/>
                <w:sz w:val="18"/>
                <w:lang w:eastAsia="ja-JP"/>
              </w:rPr>
            </w:pPr>
            <w:ins w:id="5439" w:author="Ericsson 2" w:date="2017-08-30T14:52:00Z">
              <w:r w:rsidRPr="00D316AB">
                <w:rPr>
                  <w:rFonts w:ascii="Arial" w:hAnsi="Arial"/>
                  <w:sz w:val="18"/>
                  <w:lang w:eastAsia="ja-JP"/>
                </w:rPr>
                <w:t xml:space="preserve">ENUMERATED(NRrestricted, …) </w:t>
              </w:r>
            </w:ins>
          </w:p>
        </w:tc>
        <w:tc>
          <w:tcPr>
            <w:tcW w:w="1700" w:type="dxa"/>
            <w:tcBorders>
              <w:top w:val="single" w:sz="4" w:space="0" w:color="auto"/>
              <w:left w:val="single" w:sz="4" w:space="0" w:color="auto"/>
              <w:bottom w:val="single" w:sz="4" w:space="0" w:color="auto"/>
              <w:right w:val="single" w:sz="4" w:space="0" w:color="auto"/>
            </w:tcBorders>
          </w:tcPr>
          <w:p w:rsidR="00D316AB" w:rsidRPr="00D316AB" w:rsidRDefault="00D316AB" w:rsidP="00E34880">
            <w:pPr>
              <w:keepNext/>
              <w:keepLines/>
              <w:overflowPunct w:val="0"/>
              <w:autoSpaceDE w:val="0"/>
              <w:autoSpaceDN w:val="0"/>
              <w:adjustRightInd w:val="0"/>
              <w:spacing w:after="0"/>
              <w:textAlignment w:val="baseline"/>
              <w:rPr>
                <w:ins w:id="5440" w:author="Ericsson 2" w:date="2017-08-30T14:52:00Z"/>
                <w:rFonts w:ascii="Arial" w:hAnsi="Arial"/>
                <w:bCs/>
                <w:sz w:val="18"/>
                <w:szCs w:val="18"/>
                <w:lang w:eastAsia="zh-CN"/>
              </w:rPr>
            </w:pPr>
            <w:ins w:id="5441" w:author="Ericsson 2" w:date="2017-08-30T14:52:00Z">
              <w:r w:rsidRPr="00D316AB">
                <w:rPr>
                  <w:rFonts w:ascii="Arial" w:hAnsi="Arial"/>
                  <w:bCs/>
                  <w:sz w:val="18"/>
                  <w:szCs w:val="18"/>
                  <w:lang w:eastAsia="zh-CN"/>
                </w:rPr>
                <w:t>Restriction to use NR.</w:t>
              </w:r>
            </w:ins>
          </w:p>
        </w:tc>
        <w:tc>
          <w:tcPr>
            <w:tcW w:w="1080" w:type="dxa"/>
            <w:tcBorders>
              <w:top w:val="single" w:sz="4" w:space="0" w:color="auto"/>
              <w:left w:val="single" w:sz="4" w:space="0" w:color="auto"/>
              <w:bottom w:val="single" w:sz="4" w:space="0" w:color="auto"/>
              <w:right w:val="single" w:sz="4" w:space="0" w:color="auto"/>
            </w:tcBorders>
          </w:tcPr>
          <w:p w:rsidR="00D316AB" w:rsidRPr="008169C0" w:rsidRDefault="00D316AB" w:rsidP="00E34880">
            <w:pPr>
              <w:keepNext/>
              <w:keepLines/>
              <w:overflowPunct w:val="0"/>
              <w:autoSpaceDE w:val="0"/>
              <w:autoSpaceDN w:val="0"/>
              <w:adjustRightInd w:val="0"/>
              <w:spacing w:after="0"/>
              <w:jc w:val="center"/>
              <w:textAlignment w:val="baseline"/>
              <w:rPr>
                <w:ins w:id="5442" w:author="Ericsson 2" w:date="2017-08-30T14:52:00Z"/>
                <w:rFonts w:ascii="Arial" w:hAnsi="Arial"/>
                <w:sz w:val="18"/>
                <w:lang w:eastAsia="ja-JP"/>
              </w:rPr>
            </w:pPr>
            <w:ins w:id="5443" w:author="Ericsson 2" w:date="2017-08-30T14:52:00Z">
              <w:r>
                <w:rPr>
                  <w:rFonts w:ascii="Arial" w:hAnsi="Arial"/>
                  <w:sz w:val="18"/>
                  <w:lang w:eastAsia="ja-JP"/>
                </w:rPr>
                <w:t>YES</w:t>
              </w:r>
            </w:ins>
          </w:p>
        </w:tc>
        <w:tc>
          <w:tcPr>
            <w:tcW w:w="1084" w:type="dxa"/>
            <w:tcBorders>
              <w:top w:val="single" w:sz="4" w:space="0" w:color="auto"/>
              <w:left w:val="single" w:sz="4" w:space="0" w:color="auto"/>
              <w:bottom w:val="single" w:sz="4" w:space="0" w:color="auto"/>
              <w:right w:val="single" w:sz="4" w:space="0" w:color="auto"/>
            </w:tcBorders>
          </w:tcPr>
          <w:p w:rsidR="00D316AB" w:rsidRPr="008169C0" w:rsidRDefault="00D316AB" w:rsidP="00E34880">
            <w:pPr>
              <w:keepNext/>
              <w:keepLines/>
              <w:overflowPunct w:val="0"/>
              <w:autoSpaceDE w:val="0"/>
              <w:autoSpaceDN w:val="0"/>
              <w:adjustRightInd w:val="0"/>
              <w:spacing w:after="0"/>
              <w:jc w:val="center"/>
              <w:textAlignment w:val="baseline"/>
              <w:rPr>
                <w:ins w:id="5444" w:author="Ericsson 2" w:date="2017-08-30T14:52:00Z"/>
                <w:rFonts w:ascii="Arial" w:hAnsi="Arial"/>
                <w:sz w:val="18"/>
                <w:lang w:eastAsia="ja-JP"/>
              </w:rPr>
            </w:pPr>
            <w:ins w:id="5445" w:author="Ericsson 2" w:date="2017-08-30T14:52:00Z">
              <w:r>
                <w:rPr>
                  <w:rFonts w:ascii="Arial" w:hAnsi="Arial"/>
                  <w:sz w:val="18"/>
                  <w:lang w:eastAsia="ja-JP"/>
                </w:rPr>
                <w:t>ignore</w:t>
              </w:r>
            </w:ins>
          </w:p>
        </w:tc>
      </w:tr>
    </w:tbl>
    <w:p w:rsidR="007858AD" w:rsidRPr="008169C0" w:rsidRDefault="007858AD" w:rsidP="007858AD">
      <w:pPr>
        <w:overflowPunct w:val="0"/>
        <w:autoSpaceDE w:val="0"/>
        <w:autoSpaceDN w:val="0"/>
        <w:adjustRightInd w:val="0"/>
        <w:textAlignment w:val="baseline"/>
        <w:rP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7858AD" w:rsidRPr="008169C0" w:rsidTr="007858AD">
        <w:tc>
          <w:tcPr>
            <w:tcW w:w="3686"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b/>
                <w:sz w:val="18"/>
                <w:lang w:eastAsia="ja-JP"/>
              </w:rPr>
            </w:pPr>
            <w:r w:rsidRPr="008169C0">
              <w:rPr>
                <w:rFonts w:ascii="Arial" w:hAnsi="Arial"/>
                <w:b/>
                <w:sz w:val="18"/>
                <w:lang w:eastAsia="ja-JP"/>
              </w:rPr>
              <w:t>Range bound</w:t>
            </w:r>
          </w:p>
        </w:tc>
        <w:tc>
          <w:tcPr>
            <w:tcW w:w="5670" w:type="dxa"/>
          </w:tcPr>
          <w:p w:rsidR="007858AD" w:rsidRPr="008169C0" w:rsidRDefault="007858AD" w:rsidP="007858AD">
            <w:pPr>
              <w:keepNext/>
              <w:keepLines/>
              <w:overflowPunct w:val="0"/>
              <w:autoSpaceDE w:val="0"/>
              <w:autoSpaceDN w:val="0"/>
              <w:adjustRightInd w:val="0"/>
              <w:spacing w:after="0"/>
              <w:jc w:val="center"/>
              <w:textAlignment w:val="baseline"/>
              <w:rPr>
                <w:rFonts w:ascii="Arial" w:hAnsi="Arial"/>
                <w:b/>
                <w:sz w:val="18"/>
                <w:lang w:eastAsia="ja-JP"/>
              </w:rPr>
            </w:pPr>
            <w:r w:rsidRPr="008169C0">
              <w:rPr>
                <w:rFonts w:ascii="Arial" w:hAnsi="Arial"/>
                <w:b/>
                <w:sz w:val="18"/>
                <w:lang w:eastAsia="ja-JP"/>
              </w:rPr>
              <w:t>Explanation</w:t>
            </w:r>
          </w:p>
        </w:tc>
      </w:tr>
      <w:tr w:rsidR="007858AD" w:rsidRPr="008169C0" w:rsidTr="007858AD">
        <w:tc>
          <w:tcPr>
            <w:tcW w:w="3686" w:type="dxa"/>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r w:rsidRPr="008169C0">
              <w:rPr>
                <w:rFonts w:ascii="Arial" w:eastAsia="MS Mincho" w:hAnsi="Arial"/>
                <w:sz w:val="18"/>
                <w:lang w:eastAsia="ja-JP"/>
              </w:rPr>
              <w:t>m</w:t>
            </w:r>
            <w:r w:rsidRPr="008169C0">
              <w:rPr>
                <w:rFonts w:ascii="Arial" w:hAnsi="Arial"/>
                <w:sz w:val="18"/>
                <w:lang w:eastAsia="ja-JP"/>
              </w:rPr>
              <w:t>axnoofEPLMNs</w:t>
            </w:r>
          </w:p>
        </w:tc>
        <w:tc>
          <w:tcPr>
            <w:tcW w:w="567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Maximum no. of equivalent PLMN Ids. Value is 15.</w:t>
            </w:r>
          </w:p>
        </w:tc>
      </w:tr>
      <w:tr w:rsidR="007858AD" w:rsidRPr="008169C0" w:rsidTr="007858AD">
        <w:tc>
          <w:tcPr>
            <w:tcW w:w="3686"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eastAsia="MS Mincho" w:hAnsi="Arial"/>
                <w:sz w:val="18"/>
                <w:lang w:eastAsia="ja-JP"/>
              </w:rPr>
              <w:t>m</w:t>
            </w:r>
            <w:r w:rsidRPr="008169C0">
              <w:rPr>
                <w:rFonts w:ascii="Arial" w:hAnsi="Arial"/>
                <w:sz w:val="18"/>
                <w:lang w:eastAsia="ja-JP"/>
              </w:rPr>
              <w:t>axnoofEPLMNsPlusOne</w:t>
            </w:r>
          </w:p>
        </w:tc>
        <w:tc>
          <w:tcPr>
            <w:tcW w:w="567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Maximum no. of equivalent PLMN Ids plus one. Value is 16.</w:t>
            </w:r>
          </w:p>
        </w:tc>
      </w:tr>
      <w:tr w:rsidR="007858AD" w:rsidRPr="008169C0" w:rsidTr="007858AD">
        <w:tc>
          <w:tcPr>
            <w:tcW w:w="3686" w:type="dxa"/>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r w:rsidRPr="008169C0">
              <w:rPr>
                <w:rFonts w:ascii="Arial" w:eastAsia="MS Mincho" w:hAnsi="Arial"/>
                <w:sz w:val="18"/>
                <w:lang w:eastAsia="ja-JP"/>
              </w:rPr>
              <w:t>maxnoofForbTACs</w:t>
            </w:r>
          </w:p>
        </w:tc>
        <w:tc>
          <w:tcPr>
            <w:tcW w:w="567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Maximum no. of forbidden Tracking Area Codes. Value is 4096.</w:t>
            </w:r>
          </w:p>
        </w:tc>
      </w:tr>
      <w:tr w:rsidR="007858AD" w:rsidRPr="008169C0" w:rsidTr="007858AD">
        <w:tc>
          <w:tcPr>
            <w:tcW w:w="3686" w:type="dxa"/>
          </w:tcPr>
          <w:p w:rsidR="007858AD" w:rsidRPr="008169C0" w:rsidRDefault="007858AD" w:rsidP="007858AD">
            <w:pPr>
              <w:keepNext/>
              <w:keepLines/>
              <w:overflowPunct w:val="0"/>
              <w:autoSpaceDE w:val="0"/>
              <w:autoSpaceDN w:val="0"/>
              <w:adjustRightInd w:val="0"/>
              <w:spacing w:after="0"/>
              <w:textAlignment w:val="baseline"/>
              <w:rPr>
                <w:rFonts w:ascii="Arial" w:eastAsia="MS Mincho" w:hAnsi="Arial"/>
                <w:sz w:val="18"/>
                <w:lang w:eastAsia="ja-JP"/>
              </w:rPr>
            </w:pPr>
            <w:r w:rsidRPr="008169C0">
              <w:rPr>
                <w:rFonts w:ascii="Arial" w:eastAsia="MS Mincho" w:hAnsi="Arial"/>
                <w:sz w:val="18"/>
                <w:lang w:eastAsia="ja-JP"/>
              </w:rPr>
              <w:t>maxnoofForbLACs</w:t>
            </w:r>
          </w:p>
        </w:tc>
        <w:tc>
          <w:tcPr>
            <w:tcW w:w="5670" w:type="dxa"/>
          </w:tcPr>
          <w:p w:rsidR="007858AD" w:rsidRPr="008169C0" w:rsidRDefault="007858AD" w:rsidP="007858AD">
            <w:pPr>
              <w:keepNext/>
              <w:keepLines/>
              <w:overflowPunct w:val="0"/>
              <w:autoSpaceDE w:val="0"/>
              <w:autoSpaceDN w:val="0"/>
              <w:adjustRightInd w:val="0"/>
              <w:spacing w:after="0"/>
              <w:textAlignment w:val="baseline"/>
              <w:rPr>
                <w:rFonts w:ascii="Arial" w:hAnsi="Arial"/>
                <w:sz w:val="18"/>
                <w:lang w:eastAsia="ja-JP"/>
              </w:rPr>
            </w:pPr>
            <w:r w:rsidRPr="008169C0">
              <w:rPr>
                <w:rFonts w:ascii="Arial" w:hAnsi="Arial"/>
                <w:sz w:val="18"/>
                <w:lang w:eastAsia="ja-JP"/>
              </w:rPr>
              <w:t>Maximum no. of forbidden Location Area Codes. Value is 4096.</w:t>
            </w:r>
          </w:p>
        </w:tc>
      </w:tr>
    </w:tbl>
    <w:p w:rsidR="007858AD" w:rsidRPr="00F43C45" w:rsidRDefault="007858AD" w:rsidP="007858AD">
      <w:pPr>
        <w:rPr>
          <w:rFonts w:ascii="Arial" w:hAnsi="Arial" w:cs="Arial"/>
          <w:b/>
          <w:color w:val="0000FF"/>
        </w:rPr>
      </w:pPr>
      <w:r w:rsidRPr="00F43C45">
        <w:rPr>
          <w:rFonts w:ascii="Arial" w:hAnsi="Arial" w:cs="Arial"/>
          <w:b/>
          <w:color w:val="0000FF"/>
        </w:rPr>
        <w:t>------------------------------------------</w:t>
      </w:r>
    </w:p>
    <w:p w:rsidR="007858AD" w:rsidRDefault="007858AD" w:rsidP="007858AD">
      <w:pPr>
        <w:rPr>
          <w:rFonts w:ascii="Arial" w:hAnsi="Arial" w:cs="Arial"/>
          <w:b/>
          <w:color w:val="0000FF"/>
        </w:rPr>
      </w:pPr>
      <w:r w:rsidRPr="00F43C45">
        <w:rPr>
          <w:rFonts w:ascii="Arial" w:hAnsi="Arial" w:cs="Arial"/>
          <w:b/>
          <w:color w:val="0000FF"/>
        </w:rPr>
        <w:t>Skip to next change</w:t>
      </w:r>
    </w:p>
    <w:p w:rsidR="00E82885" w:rsidRPr="00976DC0" w:rsidRDefault="007858AD" w:rsidP="007858AD">
      <w:r w:rsidRPr="00F43C45">
        <w:rPr>
          <w:rFonts w:ascii="Arial" w:hAnsi="Arial" w:cs="Arial"/>
          <w:b/>
          <w:color w:val="0000FF"/>
        </w:rPr>
        <w:t>------------------------------------------</w:t>
      </w:r>
    </w:p>
    <w:p w:rsidR="007858AD" w:rsidRDefault="007858AD" w:rsidP="00B31E98">
      <w:pPr>
        <w:pStyle w:val="3"/>
      </w:pPr>
    </w:p>
    <w:p w:rsidR="00B31E98" w:rsidRPr="00C67B9A" w:rsidRDefault="00B31E98" w:rsidP="00B31E98">
      <w:pPr>
        <w:pStyle w:val="3"/>
      </w:pPr>
      <w:r w:rsidRPr="00C67B9A">
        <w:t>9.2.10</w:t>
      </w:r>
      <w:r w:rsidRPr="00C67B9A">
        <w:tab/>
        <w:t>GBR QoS Information</w:t>
      </w:r>
      <w:bookmarkEnd w:id="4"/>
    </w:p>
    <w:p w:rsidR="00B31E98" w:rsidRPr="00C67B9A" w:rsidRDefault="00B31E98" w:rsidP="00B31E98">
      <w:r w:rsidRPr="00C67B9A">
        <w:t>This IE indicates the maximum and guaranteed bit rates of a GBR E-RAB for downlink and uplink.</w:t>
      </w:r>
    </w:p>
    <w:p w:rsidR="00B31E98" w:rsidRPr="00C67B9A" w:rsidRDefault="00B31E98" w:rsidP="00B31E98">
      <w:pPr>
        <w:pStyle w:val="NO"/>
      </w:pPr>
      <w:r w:rsidRPr="00C67B9A">
        <w:t>NOTE:</w:t>
      </w:r>
      <w:r w:rsidRPr="00C67B9A">
        <w:tab/>
        <w:t xml:space="preserve">The SeNB regards the </w:t>
      </w:r>
      <w:r w:rsidRPr="00C67B9A">
        <w:rPr>
          <w:i/>
        </w:rPr>
        <w:t>GBR QoS Information</w:t>
      </w:r>
      <w:r w:rsidRPr="00C67B9A">
        <w:t xml:space="preserve"> IE as an E-RAB level parameter also for E-RABs configured with the split bearer option, although for the split bearer option the bitrates signalled by the MeNB are typically not equal to the bitrates signalled by the MME for that E-RAB (see TS 36.300 [15]).</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080"/>
        <w:gridCol w:w="900"/>
        <w:gridCol w:w="1440"/>
        <w:gridCol w:w="1980"/>
        <w:gridCol w:w="1080"/>
        <w:gridCol w:w="1080"/>
      </w:tblGrid>
      <w:tr w:rsidR="00B31E98" w:rsidRPr="00C67B9A" w:rsidTr="00750EEB">
        <w:tc>
          <w:tcPr>
            <w:tcW w:w="2448" w:type="dxa"/>
          </w:tcPr>
          <w:p w:rsidR="00B31E98" w:rsidRPr="00C67B9A" w:rsidRDefault="00B31E98" w:rsidP="00750EEB">
            <w:pPr>
              <w:pStyle w:val="TAH"/>
              <w:rPr>
                <w:lang w:eastAsia="ja-JP"/>
              </w:rPr>
            </w:pPr>
            <w:r w:rsidRPr="00C67B9A">
              <w:rPr>
                <w:lang w:eastAsia="ja-JP"/>
              </w:rPr>
              <w:t>IE/Group Name</w:t>
            </w:r>
          </w:p>
        </w:tc>
        <w:tc>
          <w:tcPr>
            <w:tcW w:w="1080" w:type="dxa"/>
          </w:tcPr>
          <w:p w:rsidR="00B31E98" w:rsidRPr="00C67B9A" w:rsidRDefault="00B31E98" w:rsidP="00750EEB">
            <w:pPr>
              <w:pStyle w:val="TAH"/>
              <w:rPr>
                <w:lang w:eastAsia="ja-JP"/>
              </w:rPr>
            </w:pPr>
            <w:r w:rsidRPr="00C67B9A">
              <w:rPr>
                <w:lang w:eastAsia="ja-JP"/>
              </w:rPr>
              <w:t>Presence</w:t>
            </w:r>
          </w:p>
        </w:tc>
        <w:tc>
          <w:tcPr>
            <w:tcW w:w="900" w:type="dxa"/>
          </w:tcPr>
          <w:p w:rsidR="00B31E98" w:rsidRPr="00C67B9A" w:rsidRDefault="00B31E98" w:rsidP="00750EEB">
            <w:pPr>
              <w:pStyle w:val="TAH"/>
              <w:rPr>
                <w:lang w:eastAsia="ja-JP"/>
              </w:rPr>
            </w:pPr>
            <w:r w:rsidRPr="00C67B9A">
              <w:rPr>
                <w:lang w:eastAsia="ja-JP"/>
              </w:rPr>
              <w:t>Range</w:t>
            </w:r>
          </w:p>
        </w:tc>
        <w:tc>
          <w:tcPr>
            <w:tcW w:w="1440" w:type="dxa"/>
          </w:tcPr>
          <w:p w:rsidR="00B31E98" w:rsidRPr="00C67B9A" w:rsidRDefault="00B31E98" w:rsidP="00750EEB">
            <w:pPr>
              <w:pStyle w:val="TAH"/>
              <w:rPr>
                <w:lang w:eastAsia="ja-JP"/>
              </w:rPr>
            </w:pPr>
            <w:r w:rsidRPr="00C67B9A">
              <w:rPr>
                <w:lang w:eastAsia="ja-JP"/>
              </w:rPr>
              <w:t>IE type and reference</w:t>
            </w:r>
          </w:p>
        </w:tc>
        <w:tc>
          <w:tcPr>
            <w:tcW w:w="1980" w:type="dxa"/>
          </w:tcPr>
          <w:p w:rsidR="00B31E98" w:rsidRPr="00C67B9A" w:rsidRDefault="00B31E98" w:rsidP="00750EEB">
            <w:pPr>
              <w:pStyle w:val="TAH"/>
              <w:rPr>
                <w:lang w:eastAsia="ja-JP"/>
              </w:rPr>
            </w:pPr>
            <w:r w:rsidRPr="00C67B9A">
              <w:rPr>
                <w:lang w:eastAsia="ja-JP"/>
              </w:rPr>
              <w:t>Semantics description</w:t>
            </w:r>
          </w:p>
        </w:tc>
        <w:tc>
          <w:tcPr>
            <w:tcW w:w="1080" w:type="dxa"/>
          </w:tcPr>
          <w:p w:rsidR="00B31E98" w:rsidRPr="00C67B9A" w:rsidRDefault="00B31E98" w:rsidP="00750EEB">
            <w:pPr>
              <w:pStyle w:val="TAH"/>
              <w:rPr>
                <w:lang w:eastAsia="ja-JP"/>
              </w:rPr>
            </w:pPr>
            <w:r w:rsidRPr="00C67B9A">
              <w:rPr>
                <w:lang w:eastAsia="ja-JP"/>
              </w:rPr>
              <w:t>Criticality</w:t>
            </w:r>
          </w:p>
        </w:tc>
        <w:tc>
          <w:tcPr>
            <w:tcW w:w="1080" w:type="dxa"/>
          </w:tcPr>
          <w:p w:rsidR="00B31E98" w:rsidRPr="00C67B9A" w:rsidRDefault="00B31E98" w:rsidP="00750EEB">
            <w:pPr>
              <w:pStyle w:val="TAH"/>
              <w:rPr>
                <w:lang w:eastAsia="ja-JP"/>
              </w:rPr>
            </w:pPr>
            <w:r w:rsidRPr="00C67B9A">
              <w:rPr>
                <w:lang w:eastAsia="ja-JP"/>
              </w:rPr>
              <w:t>Assigned Criticality</w:t>
            </w:r>
          </w:p>
        </w:tc>
      </w:tr>
      <w:tr w:rsidR="00B31E98" w:rsidRPr="00C67B9A" w:rsidTr="00750EEB">
        <w:tc>
          <w:tcPr>
            <w:tcW w:w="2448" w:type="dxa"/>
          </w:tcPr>
          <w:p w:rsidR="00B31E98" w:rsidRPr="00C67B9A" w:rsidRDefault="00B31E98" w:rsidP="00750EEB">
            <w:pPr>
              <w:pStyle w:val="TAL"/>
              <w:rPr>
                <w:lang w:eastAsia="ja-JP"/>
              </w:rPr>
            </w:pPr>
            <w:r w:rsidRPr="00C67B9A">
              <w:rPr>
                <w:lang w:eastAsia="ja-JP"/>
              </w:rPr>
              <w:t>E-RAB Maximum Bit Rate Downlink</w:t>
            </w:r>
          </w:p>
        </w:tc>
        <w:tc>
          <w:tcPr>
            <w:tcW w:w="1080" w:type="dxa"/>
          </w:tcPr>
          <w:p w:rsidR="00B31E98" w:rsidRPr="00C67B9A" w:rsidRDefault="00B31E98" w:rsidP="00750EEB">
            <w:pPr>
              <w:pStyle w:val="TAL"/>
              <w:rPr>
                <w:lang w:eastAsia="ja-JP"/>
              </w:rPr>
            </w:pPr>
            <w:r w:rsidRPr="00C67B9A">
              <w:rPr>
                <w:lang w:eastAsia="ja-JP"/>
              </w:rPr>
              <w:t>M</w:t>
            </w:r>
          </w:p>
        </w:tc>
        <w:tc>
          <w:tcPr>
            <w:tcW w:w="900" w:type="dxa"/>
          </w:tcPr>
          <w:p w:rsidR="00B31E98" w:rsidRPr="00C67B9A" w:rsidRDefault="00B31E98" w:rsidP="00750EEB">
            <w:pPr>
              <w:pStyle w:val="TAL"/>
              <w:rPr>
                <w:lang w:eastAsia="ja-JP"/>
              </w:rPr>
            </w:pPr>
          </w:p>
        </w:tc>
        <w:tc>
          <w:tcPr>
            <w:tcW w:w="1440" w:type="dxa"/>
          </w:tcPr>
          <w:p w:rsidR="00B31E98" w:rsidRPr="00C67B9A" w:rsidRDefault="00B31E98" w:rsidP="00750EEB">
            <w:pPr>
              <w:pStyle w:val="TAL"/>
              <w:rPr>
                <w:lang w:eastAsia="ja-JP"/>
              </w:rPr>
            </w:pPr>
            <w:r w:rsidRPr="00C67B9A">
              <w:rPr>
                <w:lang w:eastAsia="ja-JP"/>
              </w:rPr>
              <w:t>Bit Rate</w:t>
            </w:r>
          </w:p>
          <w:p w:rsidR="00B31E98" w:rsidRPr="00C67B9A" w:rsidRDefault="00B31E98" w:rsidP="00750EEB">
            <w:pPr>
              <w:pStyle w:val="TAL"/>
              <w:rPr>
                <w:lang w:eastAsia="ja-JP"/>
              </w:rPr>
            </w:pPr>
            <w:r w:rsidRPr="00C67B9A">
              <w:rPr>
                <w:lang w:eastAsia="ja-JP"/>
              </w:rPr>
              <w:t>9.2.11</w:t>
            </w:r>
          </w:p>
        </w:tc>
        <w:tc>
          <w:tcPr>
            <w:tcW w:w="1980" w:type="dxa"/>
          </w:tcPr>
          <w:p w:rsidR="00B31E98" w:rsidRPr="00C67B9A" w:rsidRDefault="00B31E98" w:rsidP="00750EEB">
            <w:pPr>
              <w:pStyle w:val="TAL"/>
              <w:rPr>
                <w:lang w:eastAsia="ja-JP"/>
              </w:rPr>
            </w:pPr>
            <w:r w:rsidRPr="00C67B9A">
              <w:rPr>
                <w:lang w:eastAsia="ja-JP"/>
              </w:rPr>
              <w:t>Maximum Bit Rate in DL (i.e. from EPC to E-UTRAN) for the bearer.</w:t>
            </w:r>
          </w:p>
          <w:p w:rsidR="00B31E98" w:rsidRDefault="00B31E98" w:rsidP="00750EEB">
            <w:pPr>
              <w:pStyle w:val="TAL"/>
              <w:rPr>
                <w:ins w:id="5446" w:author="Ericsson" w:date="2017-08-09T15:52:00Z"/>
                <w:lang w:eastAsia="ja-JP"/>
              </w:rPr>
            </w:pPr>
            <w:r w:rsidRPr="00C67B9A">
              <w:rPr>
                <w:lang w:eastAsia="ja-JP"/>
              </w:rPr>
              <w:t>Details in TS 23.401 [12].</w:t>
            </w:r>
          </w:p>
          <w:p w:rsidR="003542D5" w:rsidRPr="00C67B9A" w:rsidRDefault="003542D5" w:rsidP="00750EEB">
            <w:pPr>
              <w:pStyle w:val="TAL"/>
              <w:rPr>
                <w:lang w:eastAsia="ja-JP"/>
              </w:rPr>
            </w:pPr>
            <w:ins w:id="5447" w:author="Ericsson" w:date="2017-08-09T15:52:00Z">
              <w:r w:rsidRPr="003542D5">
                <w:rPr>
                  <w:lang w:eastAsia="ja-JP"/>
                </w:rPr>
                <w:t xml:space="preserve">If the </w:t>
              </w:r>
              <w:r w:rsidRPr="003542D5">
                <w:rPr>
                  <w:i/>
                  <w:lang w:eastAsia="ja-JP"/>
                </w:rPr>
                <w:t>Extended E-RAB Maximum Bit Rate Downlink</w:t>
              </w:r>
              <w:r w:rsidRPr="003542D5">
                <w:rPr>
                  <w:lang w:eastAsia="ja-JP"/>
                </w:rPr>
                <w:t xml:space="preserve"> IE is included, the </w:t>
              </w:r>
              <w:r w:rsidRPr="003542D5">
                <w:rPr>
                  <w:i/>
                  <w:lang w:eastAsia="ja-JP"/>
                </w:rPr>
                <w:t>E-RAB Maximum Bit Rate Downlink</w:t>
              </w:r>
              <w:r w:rsidRPr="003542D5">
                <w:rPr>
                  <w:lang w:eastAsia="ja-JP"/>
                </w:rPr>
                <w:t xml:space="preserve"> IE shall be ignored.</w:t>
              </w:r>
            </w:ins>
          </w:p>
        </w:tc>
        <w:tc>
          <w:tcPr>
            <w:tcW w:w="1080" w:type="dxa"/>
          </w:tcPr>
          <w:p w:rsidR="00B31E98" w:rsidRPr="00C67B9A" w:rsidRDefault="00B31E98" w:rsidP="00750EEB">
            <w:pPr>
              <w:pStyle w:val="TAL"/>
              <w:jc w:val="center"/>
              <w:rPr>
                <w:lang w:eastAsia="ja-JP"/>
              </w:rPr>
            </w:pPr>
            <w:r w:rsidRPr="00C67B9A">
              <w:rPr>
                <w:lang w:eastAsia="ja-JP"/>
              </w:rPr>
              <w:t>–</w:t>
            </w:r>
          </w:p>
        </w:tc>
        <w:tc>
          <w:tcPr>
            <w:tcW w:w="1080" w:type="dxa"/>
          </w:tcPr>
          <w:p w:rsidR="00B31E98" w:rsidRPr="00C67B9A" w:rsidRDefault="00B31E98" w:rsidP="00750EEB">
            <w:pPr>
              <w:pStyle w:val="TAL"/>
              <w:jc w:val="center"/>
              <w:rPr>
                <w:lang w:eastAsia="ja-JP"/>
              </w:rPr>
            </w:pPr>
            <w:r w:rsidRPr="00C67B9A">
              <w:rPr>
                <w:lang w:eastAsia="ja-JP"/>
              </w:rPr>
              <w:t>–</w:t>
            </w:r>
          </w:p>
        </w:tc>
      </w:tr>
      <w:tr w:rsidR="00B31E98" w:rsidRPr="00C67B9A" w:rsidTr="00750EEB">
        <w:tc>
          <w:tcPr>
            <w:tcW w:w="2448" w:type="dxa"/>
          </w:tcPr>
          <w:p w:rsidR="00B31E98" w:rsidRPr="00C67B9A" w:rsidRDefault="00B31E98" w:rsidP="00750EEB">
            <w:pPr>
              <w:pStyle w:val="TAL"/>
              <w:rPr>
                <w:lang w:eastAsia="ja-JP"/>
              </w:rPr>
            </w:pPr>
            <w:r w:rsidRPr="00C67B9A">
              <w:rPr>
                <w:lang w:eastAsia="ja-JP"/>
              </w:rPr>
              <w:t>E-RAB Maximum Bit Rate Uplink</w:t>
            </w:r>
          </w:p>
        </w:tc>
        <w:tc>
          <w:tcPr>
            <w:tcW w:w="1080" w:type="dxa"/>
          </w:tcPr>
          <w:p w:rsidR="00B31E98" w:rsidRPr="00C67B9A" w:rsidRDefault="00B31E98" w:rsidP="00750EEB">
            <w:pPr>
              <w:pStyle w:val="TAL"/>
              <w:rPr>
                <w:lang w:eastAsia="ja-JP"/>
              </w:rPr>
            </w:pPr>
            <w:r w:rsidRPr="00C67B9A">
              <w:rPr>
                <w:lang w:eastAsia="ja-JP"/>
              </w:rPr>
              <w:t>M</w:t>
            </w:r>
          </w:p>
        </w:tc>
        <w:tc>
          <w:tcPr>
            <w:tcW w:w="900" w:type="dxa"/>
          </w:tcPr>
          <w:p w:rsidR="00B31E98" w:rsidRPr="00C67B9A" w:rsidRDefault="00B31E98" w:rsidP="00750EEB">
            <w:pPr>
              <w:pStyle w:val="TAL"/>
              <w:rPr>
                <w:lang w:eastAsia="ja-JP"/>
              </w:rPr>
            </w:pPr>
          </w:p>
        </w:tc>
        <w:tc>
          <w:tcPr>
            <w:tcW w:w="1440" w:type="dxa"/>
          </w:tcPr>
          <w:p w:rsidR="00B31E98" w:rsidRPr="00C67B9A" w:rsidRDefault="00B31E98" w:rsidP="00750EEB">
            <w:pPr>
              <w:pStyle w:val="TAL"/>
              <w:rPr>
                <w:lang w:eastAsia="ja-JP"/>
              </w:rPr>
            </w:pPr>
            <w:r w:rsidRPr="00C67B9A">
              <w:rPr>
                <w:lang w:eastAsia="ja-JP"/>
              </w:rPr>
              <w:t>Bit Rate 9.2.11</w:t>
            </w:r>
          </w:p>
        </w:tc>
        <w:tc>
          <w:tcPr>
            <w:tcW w:w="1980" w:type="dxa"/>
          </w:tcPr>
          <w:p w:rsidR="00B31E98" w:rsidRPr="00C67B9A" w:rsidRDefault="00B31E98" w:rsidP="00750EEB">
            <w:pPr>
              <w:pStyle w:val="TAL"/>
              <w:rPr>
                <w:lang w:eastAsia="ja-JP"/>
              </w:rPr>
            </w:pPr>
            <w:r w:rsidRPr="00C67B9A">
              <w:rPr>
                <w:lang w:eastAsia="ja-JP"/>
              </w:rPr>
              <w:t>Maximum Bit Rate in UL (i.e. from E-UTRAN to EPC) for the bearer.</w:t>
            </w:r>
          </w:p>
          <w:p w:rsidR="00B31E98" w:rsidRDefault="00B31E98" w:rsidP="00750EEB">
            <w:pPr>
              <w:pStyle w:val="TAL"/>
              <w:rPr>
                <w:ins w:id="5448" w:author="Ericsson" w:date="2017-08-09T15:52:00Z"/>
                <w:lang w:eastAsia="ja-JP"/>
              </w:rPr>
            </w:pPr>
            <w:r w:rsidRPr="00C67B9A">
              <w:rPr>
                <w:lang w:eastAsia="ja-JP"/>
              </w:rPr>
              <w:t>Details in TS 23.401 [12].</w:t>
            </w:r>
          </w:p>
          <w:p w:rsidR="003542D5" w:rsidRPr="00C67B9A" w:rsidRDefault="003542D5" w:rsidP="00750EEB">
            <w:pPr>
              <w:pStyle w:val="TAL"/>
              <w:rPr>
                <w:lang w:eastAsia="ja-JP"/>
              </w:rPr>
            </w:pPr>
            <w:ins w:id="5449" w:author="Ericsson" w:date="2017-08-09T15:52:00Z">
              <w:r w:rsidRPr="003542D5">
                <w:rPr>
                  <w:lang w:eastAsia="ja-JP"/>
                </w:rPr>
                <w:t xml:space="preserve">If the </w:t>
              </w:r>
              <w:r w:rsidRPr="003542D5">
                <w:rPr>
                  <w:i/>
                  <w:lang w:eastAsia="ja-JP"/>
                </w:rPr>
                <w:t>Extended E-RAB Maximum Bit Rate Uplink</w:t>
              </w:r>
              <w:r w:rsidRPr="003542D5">
                <w:rPr>
                  <w:lang w:eastAsia="ja-JP"/>
                </w:rPr>
                <w:t xml:space="preserve"> IE is included, the </w:t>
              </w:r>
              <w:r w:rsidRPr="003542D5">
                <w:rPr>
                  <w:i/>
                  <w:lang w:eastAsia="ja-JP"/>
                </w:rPr>
                <w:t>E-RAB Maximum Bit Rate Uplink</w:t>
              </w:r>
              <w:r w:rsidRPr="003542D5">
                <w:rPr>
                  <w:lang w:eastAsia="ja-JP"/>
                </w:rPr>
                <w:t xml:space="preserve"> IE shall be ignored.</w:t>
              </w:r>
            </w:ins>
          </w:p>
        </w:tc>
        <w:tc>
          <w:tcPr>
            <w:tcW w:w="1080" w:type="dxa"/>
          </w:tcPr>
          <w:p w:rsidR="00B31E98" w:rsidRPr="00C67B9A" w:rsidRDefault="00B31E98" w:rsidP="00750EEB">
            <w:pPr>
              <w:pStyle w:val="TAL"/>
              <w:jc w:val="center"/>
              <w:rPr>
                <w:lang w:eastAsia="ja-JP"/>
              </w:rPr>
            </w:pPr>
            <w:r w:rsidRPr="00C67B9A">
              <w:rPr>
                <w:lang w:eastAsia="ja-JP"/>
              </w:rPr>
              <w:t>–</w:t>
            </w:r>
          </w:p>
        </w:tc>
        <w:tc>
          <w:tcPr>
            <w:tcW w:w="1080" w:type="dxa"/>
          </w:tcPr>
          <w:p w:rsidR="00B31E98" w:rsidRPr="00C67B9A" w:rsidRDefault="00B31E98" w:rsidP="00750EEB">
            <w:pPr>
              <w:pStyle w:val="TAL"/>
              <w:jc w:val="center"/>
              <w:rPr>
                <w:lang w:eastAsia="ja-JP"/>
              </w:rPr>
            </w:pPr>
            <w:r w:rsidRPr="00C67B9A">
              <w:rPr>
                <w:lang w:eastAsia="ja-JP"/>
              </w:rPr>
              <w:t>–</w:t>
            </w:r>
          </w:p>
        </w:tc>
      </w:tr>
      <w:tr w:rsidR="00B31E98" w:rsidRPr="00C67B9A" w:rsidTr="00750EEB">
        <w:tc>
          <w:tcPr>
            <w:tcW w:w="2448" w:type="dxa"/>
          </w:tcPr>
          <w:p w:rsidR="00B31E98" w:rsidRPr="00C67B9A" w:rsidRDefault="00B31E98" w:rsidP="00750EEB">
            <w:pPr>
              <w:pStyle w:val="TAL"/>
              <w:rPr>
                <w:lang w:eastAsia="ja-JP"/>
              </w:rPr>
            </w:pPr>
            <w:r w:rsidRPr="00C67B9A">
              <w:rPr>
                <w:lang w:eastAsia="ja-JP"/>
              </w:rPr>
              <w:t>E-RAB Guaranteed Bit Rate Downlink</w:t>
            </w:r>
          </w:p>
        </w:tc>
        <w:tc>
          <w:tcPr>
            <w:tcW w:w="1080" w:type="dxa"/>
          </w:tcPr>
          <w:p w:rsidR="00B31E98" w:rsidRPr="00C67B9A" w:rsidRDefault="00B31E98" w:rsidP="00750EEB">
            <w:pPr>
              <w:pStyle w:val="TAL"/>
              <w:rPr>
                <w:lang w:eastAsia="ja-JP"/>
              </w:rPr>
            </w:pPr>
            <w:r w:rsidRPr="00C67B9A">
              <w:rPr>
                <w:lang w:eastAsia="ja-JP"/>
              </w:rPr>
              <w:t>M</w:t>
            </w:r>
          </w:p>
        </w:tc>
        <w:tc>
          <w:tcPr>
            <w:tcW w:w="900" w:type="dxa"/>
          </w:tcPr>
          <w:p w:rsidR="00B31E98" w:rsidRPr="00C67B9A" w:rsidRDefault="00B31E98" w:rsidP="00750EEB">
            <w:pPr>
              <w:pStyle w:val="TAL"/>
              <w:rPr>
                <w:lang w:eastAsia="ja-JP"/>
              </w:rPr>
            </w:pPr>
          </w:p>
        </w:tc>
        <w:tc>
          <w:tcPr>
            <w:tcW w:w="1440" w:type="dxa"/>
          </w:tcPr>
          <w:p w:rsidR="00B31E98" w:rsidRPr="00C67B9A" w:rsidRDefault="00B31E98" w:rsidP="00750EEB">
            <w:pPr>
              <w:pStyle w:val="TAL"/>
              <w:rPr>
                <w:lang w:eastAsia="ja-JP"/>
              </w:rPr>
            </w:pPr>
            <w:r w:rsidRPr="00C67B9A">
              <w:rPr>
                <w:lang w:eastAsia="ja-JP"/>
              </w:rPr>
              <w:t>Bit Rate 9.2.11</w:t>
            </w:r>
          </w:p>
        </w:tc>
        <w:tc>
          <w:tcPr>
            <w:tcW w:w="1980" w:type="dxa"/>
          </w:tcPr>
          <w:p w:rsidR="00B31E98" w:rsidRPr="00C67B9A" w:rsidRDefault="00B31E98" w:rsidP="00750EEB">
            <w:pPr>
              <w:pStyle w:val="TAL"/>
              <w:rPr>
                <w:lang w:eastAsia="ja-JP"/>
              </w:rPr>
            </w:pPr>
            <w:r w:rsidRPr="00C67B9A">
              <w:rPr>
                <w:lang w:eastAsia="ja-JP"/>
              </w:rPr>
              <w:t>Guaranteed Bit Rate (provided that there is data to deliver) in DL (i.e. from EPC to E-UTRAN) for the bearer.</w:t>
            </w:r>
          </w:p>
          <w:p w:rsidR="00B31E98" w:rsidRDefault="00B31E98" w:rsidP="00750EEB">
            <w:pPr>
              <w:pStyle w:val="TAL"/>
              <w:rPr>
                <w:ins w:id="5450" w:author="Ericsson" w:date="2017-08-09T15:53:00Z"/>
                <w:lang w:eastAsia="ja-JP"/>
              </w:rPr>
            </w:pPr>
            <w:r w:rsidRPr="00C67B9A">
              <w:rPr>
                <w:lang w:eastAsia="ja-JP"/>
              </w:rPr>
              <w:t>Details in TS 23.401 [12].</w:t>
            </w:r>
          </w:p>
          <w:p w:rsidR="003542D5" w:rsidRPr="00C67B9A" w:rsidRDefault="003542D5" w:rsidP="00750EEB">
            <w:pPr>
              <w:pStyle w:val="TAL"/>
              <w:rPr>
                <w:lang w:eastAsia="ja-JP"/>
              </w:rPr>
            </w:pPr>
            <w:ins w:id="5451" w:author="Ericsson" w:date="2017-08-09T15:54:00Z">
              <w:r w:rsidRPr="003542D5">
                <w:rPr>
                  <w:lang w:eastAsia="ja-JP"/>
                </w:rPr>
                <w:t xml:space="preserve">If the </w:t>
              </w:r>
              <w:r w:rsidRPr="00855D48">
                <w:rPr>
                  <w:i/>
                  <w:lang w:eastAsia="ja-JP"/>
                </w:rPr>
                <w:t>Extended E-RAB Guaranteed Bit Rate Downlink</w:t>
              </w:r>
              <w:r w:rsidRPr="003542D5">
                <w:rPr>
                  <w:lang w:eastAsia="ja-JP"/>
                </w:rPr>
                <w:t xml:space="preserve"> IE is included, the </w:t>
              </w:r>
              <w:r w:rsidRPr="00855D48">
                <w:rPr>
                  <w:i/>
                  <w:lang w:eastAsia="ja-JP"/>
                </w:rPr>
                <w:t>E-RAB Guaranteed Bit Rate Downlink</w:t>
              </w:r>
              <w:r w:rsidRPr="003542D5">
                <w:rPr>
                  <w:lang w:eastAsia="ja-JP"/>
                </w:rPr>
                <w:t xml:space="preserve"> IE shall be ignored.</w:t>
              </w:r>
            </w:ins>
          </w:p>
        </w:tc>
        <w:tc>
          <w:tcPr>
            <w:tcW w:w="1080" w:type="dxa"/>
          </w:tcPr>
          <w:p w:rsidR="00B31E98" w:rsidRPr="00C67B9A" w:rsidRDefault="00B31E98" w:rsidP="00750EEB">
            <w:pPr>
              <w:pStyle w:val="TAL"/>
              <w:jc w:val="center"/>
              <w:rPr>
                <w:lang w:eastAsia="ja-JP"/>
              </w:rPr>
            </w:pPr>
            <w:r w:rsidRPr="00C67B9A">
              <w:rPr>
                <w:lang w:eastAsia="ja-JP"/>
              </w:rPr>
              <w:t>–</w:t>
            </w:r>
          </w:p>
        </w:tc>
        <w:tc>
          <w:tcPr>
            <w:tcW w:w="1080" w:type="dxa"/>
          </w:tcPr>
          <w:p w:rsidR="00B31E98" w:rsidRPr="00C67B9A" w:rsidRDefault="00B31E98" w:rsidP="00750EEB">
            <w:pPr>
              <w:pStyle w:val="TAL"/>
              <w:jc w:val="center"/>
              <w:rPr>
                <w:lang w:eastAsia="ja-JP"/>
              </w:rPr>
            </w:pPr>
            <w:r w:rsidRPr="00C67B9A">
              <w:rPr>
                <w:lang w:eastAsia="ja-JP"/>
              </w:rPr>
              <w:t>–</w:t>
            </w:r>
          </w:p>
        </w:tc>
      </w:tr>
      <w:tr w:rsidR="00B31E98" w:rsidRPr="00C67B9A" w:rsidTr="00750EEB">
        <w:tc>
          <w:tcPr>
            <w:tcW w:w="2448" w:type="dxa"/>
          </w:tcPr>
          <w:p w:rsidR="00B31E98" w:rsidRPr="00C67B9A" w:rsidRDefault="00B31E98" w:rsidP="00750EEB">
            <w:pPr>
              <w:pStyle w:val="TAL"/>
              <w:rPr>
                <w:lang w:eastAsia="ja-JP"/>
              </w:rPr>
            </w:pPr>
            <w:r w:rsidRPr="00C67B9A">
              <w:rPr>
                <w:lang w:eastAsia="ja-JP"/>
              </w:rPr>
              <w:t>E-RAB Guaranteed Bit Rate Uplink</w:t>
            </w:r>
          </w:p>
        </w:tc>
        <w:tc>
          <w:tcPr>
            <w:tcW w:w="1080" w:type="dxa"/>
          </w:tcPr>
          <w:p w:rsidR="00B31E98" w:rsidRPr="00C67B9A" w:rsidRDefault="00B31E98" w:rsidP="00750EEB">
            <w:pPr>
              <w:pStyle w:val="TAL"/>
              <w:rPr>
                <w:lang w:eastAsia="ja-JP"/>
              </w:rPr>
            </w:pPr>
            <w:r w:rsidRPr="00C67B9A">
              <w:rPr>
                <w:lang w:eastAsia="ja-JP"/>
              </w:rPr>
              <w:t>M</w:t>
            </w:r>
          </w:p>
        </w:tc>
        <w:tc>
          <w:tcPr>
            <w:tcW w:w="900" w:type="dxa"/>
          </w:tcPr>
          <w:p w:rsidR="00B31E98" w:rsidRPr="00C67B9A" w:rsidRDefault="00B31E98" w:rsidP="00750EEB">
            <w:pPr>
              <w:pStyle w:val="TAL"/>
              <w:rPr>
                <w:lang w:eastAsia="ja-JP"/>
              </w:rPr>
            </w:pPr>
          </w:p>
        </w:tc>
        <w:tc>
          <w:tcPr>
            <w:tcW w:w="1440" w:type="dxa"/>
          </w:tcPr>
          <w:p w:rsidR="00B31E98" w:rsidRPr="00C67B9A" w:rsidRDefault="00B31E98" w:rsidP="00750EEB">
            <w:pPr>
              <w:pStyle w:val="TAL"/>
              <w:rPr>
                <w:lang w:eastAsia="ja-JP"/>
              </w:rPr>
            </w:pPr>
            <w:r w:rsidRPr="00C67B9A">
              <w:rPr>
                <w:lang w:eastAsia="ja-JP"/>
              </w:rPr>
              <w:t>Bit Rate 9.2.11</w:t>
            </w:r>
          </w:p>
        </w:tc>
        <w:tc>
          <w:tcPr>
            <w:tcW w:w="1980" w:type="dxa"/>
          </w:tcPr>
          <w:p w:rsidR="00B31E98" w:rsidRPr="00C67B9A" w:rsidRDefault="00B31E98" w:rsidP="00750EEB">
            <w:pPr>
              <w:pStyle w:val="TAL"/>
              <w:rPr>
                <w:lang w:eastAsia="ja-JP"/>
              </w:rPr>
            </w:pPr>
            <w:r w:rsidRPr="00C67B9A">
              <w:rPr>
                <w:lang w:eastAsia="ja-JP"/>
              </w:rPr>
              <w:t>Guaranteed Bit Rate (provided that there is data to deliver) in UL (i.e. from E-UTRAN to EPC) for the bearer.</w:t>
            </w:r>
          </w:p>
          <w:p w:rsidR="00B31E98" w:rsidRDefault="00B31E98" w:rsidP="00750EEB">
            <w:pPr>
              <w:pStyle w:val="TAL"/>
              <w:rPr>
                <w:ins w:id="5452" w:author="Ericsson" w:date="2017-08-09T15:54:00Z"/>
                <w:lang w:eastAsia="ja-JP"/>
              </w:rPr>
            </w:pPr>
            <w:r w:rsidRPr="00C67B9A">
              <w:rPr>
                <w:lang w:eastAsia="ja-JP"/>
              </w:rPr>
              <w:t>Details in TS 23.401 [12].</w:t>
            </w:r>
          </w:p>
          <w:p w:rsidR="00855D48" w:rsidRPr="00C67B9A" w:rsidRDefault="00855D48" w:rsidP="00750EEB">
            <w:pPr>
              <w:pStyle w:val="TAL"/>
              <w:rPr>
                <w:lang w:eastAsia="ja-JP"/>
              </w:rPr>
            </w:pPr>
            <w:ins w:id="5453" w:author="Ericsson" w:date="2017-08-09T15:54:00Z">
              <w:r w:rsidRPr="00AF2D38">
                <w:rPr>
                  <w:rFonts w:cs="Arial"/>
                  <w:lang w:eastAsia="ja-JP"/>
                </w:rPr>
                <w:t xml:space="preserve">If the </w:t>
              </w:r>
              <w:r w:rsidRPr="00855D48">
                <w:rPr>
                  <w:rFonts w:cs="Arial"/>
                  <w:i/>
                  <w:lang w:eastAsia="ja-JP"/>
                </w:rPr>
                <w:t>Extended E-RA</w:t>
              </w:r>
              <w:r w:rsidRPr="00DF6C96">
                <w:rPr>
                  <w:rFonts w:cs="Arial"/>
                  <w:i/>
                  <w:lang w:eastAsia="ja-JP"/>
                </w:rPr>
                <w:t xml:space="preserve">B Guaranteed Bit Rate </w:t>
              </w:r>
              <w:r w:rsidRPr="0046553B">
                <w:rPr>
                  <w:rFonts w:cs="Arial"/>
                  <w:i/>
                  <w:lang w:eastAsia="ja-JP"/>
                </w:rPr>
                <w:t>Uplink</w:t>
              </w:r>
              <w:r w:rsidRPr="00A607AD">
                <w:rPr>
                  <w:rFonts w:cs="Arial"/>
                  <w:i/>
                  <w:lang w:eastAsia="ja-JP"/>
                </w:rPr>
                <w:t xml:space="preserve"> </w:t>
              </w:r>
              <w:r w:rsidRPr="00AF2D38">
                <w:rPr>
                  <w:rFonts w:cs="Arial"/>
                  <w:lang w:eastAsia="ja-JP"/>
                </w:rPr>
                <w:t>IE</w:t>
              </w:r>
              <w:r>
                <w:rPr>
                  <w:rFonts w:cs="Arial"/>
                  <w:lang w:eastAsia="ja-JP"/>
                </w:rPr>
                <w:t xml:space="preserve"> is included</w:t>
              </w:r>
              <w:r w:rsidRPr="00AF2D38">
                <w:rPr>
                  <w:rFonts w:cs="Arial"/>
                  <w:lang w:eastAsia="ja-JP"/>
                </w:rPr>
                <w:t xml:space="preserve">, the </w:t>
              </w:r>
              <w:r>
                <w:rPr>
                  <w:rFonts w:cs="Arial"/>
                  <w:i/>
                  <w:lang w:eastAsia="ja-JP"/>
                </w:rPr>
                <w:t>E-RAB Guaranteed Bit Rate Up</w:t>
              </w:r>
              <w:r w:rsidRPr="00A607AD">
                <w:rPr>
                  <w:rFonts w:cs="Arial"/>
                  <w:i/>
                  <w:lang w:eastAsia="ja-JP"/>
                </w:rPr>
                <w:t>link</w:t>
              </w:r>
              <w:r w:rsidRPr="00AF2D38">
                <w:rPr>
                  <w:rFonts w:cs="Arial"/>
                  <w:lang w:eastAsia="ja-JP"/>
                </w:rPr>
                <w:t xml:space="preserve"> IE shall be ignored.</w:t>
              </w:r>
            </w:ins>
          </w:p>
        </w:tc>
        <w:tc>
          <w:tcPr>
            <w:tcW w:w="1080" w:type="dxa"/>
          </w:tcPr>
          <w:p w:rsidR="00B31E98" w:rsidRPr="00C67B9A" w:rsidRDefault="00B31E98" w:rsidP="00750EEB">
            <w:pPr>
              <w:pStyle w:val="TAL"/>
              <w:jc w:val="center"/>
              <w:rPr>
                <w:lang w:eastAsia="ja-JP"/>
              </w:rPr>
            </w:pPr>
            <w:r w:rsidRPr="00C67B9A">
              <w:rPr>
                <w:lang w:eastAsia="ja-JP"/>
              </w:rPr>
              <w:t>–</w:t>
            </w:r>
          </w:p>
        </w:tc>
        <w:tc>
          <w:tcPr>
            <w:tcW w:w="1080" w:type="dxa"/>
          </w:tcPr>
          <w:p w:rsidR="00B31E98" w:rsidRPr="00C67B9A" w:rsidRDefault="00B31E98" w:rsidP="00750EEB">
            <w:pPr>
              <w:pStyle w:val="TAL"/>
              <w:jc w:val="center"/>
              <w:rPr>
                <w:lang w:eastAsia="ja-JP"/>
              </w:rPr>
            </w:pPr>
            <w:r w:rsidRPr="00C67B9A">
              <w:rPr>
                <w:lang w:eastAsia="ja-JP"/>
              </w:rPr>
              <w:t>–</w:t>
            </w:r>
          </w:p>
        </w:tc>
      </w:tr>
      <w:tr w:rsidR="009C4BA9" w:rsidRPr="00C67B9A" w:rsidTr="00750EEB">
        <w:trPr>
          <w:ins w:id="5454" w:author="Ericsson" w:date="2017-08-09T15:56:00Z"/>
        </w:trPr>
        <w:tc>
          <w:tcPr>
            <w:tcW w:w="2448" w:type="dxa"/>
          </w:tcPr>
          <w:p w:rsidR="009C4BA9" w:rsidRPr="00C67B9A" w:rsidRDefault="009C4BA9" w:rsidP="009C4BA9">
            <w:pPr>
              <w:pStyle w:val="TAL"/>
              <w:rPr>
                <w:ins w:id="5455" w:author="Ericsson" w:date="2017-08-09T15:56:00Z"/>
                <w:lang w:eastAsia="ja-JP"/>
              </w:rPr>
            </w:pPr>
            <w:ins w:id="5456" w:author="Ericsson" w:date="2017-08-09T16:08:00Z">
              <w:r w:rsidRPr="00D169C3">
                <w:t>Extended E-RAB Maximum Bit Rate Downlink</w:t>
              </w:r>
            </w:ins>
          </w:p>
        </w:tc>
        <w:tc>
          <w:tcPr>
            <w:tcW w:w="1080" w:type="dxa"/>
          </w:tcPr>
          <w:p w:rsidR="009C4BA9" w:rsidRPr="00C67B9A" w:rsidRDefault="009C4BA9" w:rsidP="009C4BA9">
            <w:pPr>
              <w:pStyle w:val="TAL"/>
              <w:rPr>
                <w:ins w:id="5457" w:author="Ericsson" w:date="2017-08-09T15:56:00Z"/>
                <w:lang w:eastAsia="ja-JP"/>
              </w:rPr>
            </w:pPr>
            <w:ins w:id="5458" w:author="Ericsson" w:date="2017-08-09T16:08:00Z">
              <w:r w:rsidRPr="00D169C3">
                <w:t>O</w:t>
              </w:r>
            </w:ins>
          </w:p>
        </w:tc>
        <w:tc>
          <w:tcPr>
            <w:tcW w:w="900" w:type="dxa"/>
          </w:tcPr>
          <w:p w:rsidR="009C4BA9" w:rsidRPr="00C67B9A" w:rsidRDefault="009C4BA9" w:rsidP="009C4BA9">
            <w:pPr>
              <w:pStyle w:val="TAL"/>
              <w:rPr>
                <w:ins w:id="5459" w:author="Ericsson" w:date="2017-08-09T15:56:00Z"/>
                <w:lang w:eastAsia="ja-JP"/>
              </w:rPr>
            </w:pPr>
          </w:p>
        </w:tc>
        <w:tc>
          <w:tcPr>
            <w:tcW w:w="1440" w:type="dxa"/>
          </w:tcPr>
          <w:p w:rsidR="009C4BA9" w:rsidRPr="00C67B9A" w:rsidRDefault="009C4BA9" w:rsidP="009C4BA9">
            <w:pPr>
              <w:pStyle w:val="TAL"/>
              <w:rPr>
                <w:ins w:id="5460" w:author="Ericsson" w:date="2017-08-09T15:56:00Z"/>
                <w:lang w:eastAsia="ja-JP"/>
              </w:rPr>
            </w:pPr>
            <w:ins w:id="5461" w:author="Ericsson" w:date="2017-08-09T16:08:00Z">
              <w:r>
                <w:t>Extended Bit Rate 9.2.</w:t>
              </w:r>
              <w:r w:rsidRPr="00D169C3">
                <w:t>xx</w:t>
              </w:r>
            </w:ins>
          </w:p>
        </w:tc>
        <w:tc>
          <w:tcPr>
            <w:tcW w:w="1980" w:type="dxa"/>
          </w:tcPr>
          <w:p w:rsidR="009C4BA9" w:rsidRPr="00C67B9A" w:rsidRDefault="009C4BA9" w:rsidP="009C4BA9">
            <w:pPr>
              <w:pStyle w:val="TAL"/>
              <w:rPr>
                <w:ins w:id="5462" w:author="Ericsson" w:date="2017-08-09T16:10:00Z"/>
                <w:lang w:eastAsia="ja-JP"/>
              </w:rPr>
            </w:pPr>
            <w:ins w:id="5463" w:author="Ericsson" w:date="2017-08-09T16:10:00Z">
              <w:r w:rsidRPr="00C67B9A">
                <w:rPr>
                  <w:lang w:eastAsia="ja-JP"/>
                </w:rPr>
                <w:t>Maximum Bit Rate in DL (i.e. from EPC to E-UTRAN) for the bearer.</w:t>
              </w:r>
            </w:ins>
          </w:p>
          <w:p w:rsidR="009C4BA9" w:rsidRPr="00C67B9A" w:rsidRDefault="009C4BA9" w:rsidP="009C4BA9">
            <w:pPr>
              <w:pStyle w:val="TAL"/>
              <w:rPr>
                <w:ins w:id="5464" w:author="Ericsson" w:date="2017-08-09T15:56:00Z"/>
                <w:lang w:eastAsia="ja-JP"/>
              </w:rPr>
            </w:pPr>
            <w:ins w:id="5465" w:author="Ericsson" w:date="2017-08-09T16:10:00Z">
              <w:r w:rsidRPr="00C67B9A">
                <w:rPr>
                  <w:lang w:eastAsia="ja-JP"/>
                </w:rPr>
                <w:t>Details in TS 23.401 [12].</w:t>
              </w:r>
            </w:ins>
          </w:p>
        </w:tc>
        <w:tc>
          <w:tcPr>
            <w:tcW w:w="1080" w:type="dxa"/>
          </w:tcPr>
          <w:p w:rsidR="009C4BA9" w:rsidRPr="00C67B9A" w:rsidRDefault="009C4BA9" w:rsidP="009C4BA9">
            <w:pPr>
              <w:pStyle w:val="TAL"/>
              <w:jc w:val="center"/>
              <w:rPr>
                <w:ins w:id="5466" w:author="Ericsson" w:date="2017-08-09T15:56:00Z"/>
                <w:lang w:eastAsia="ja-JP"/>
              </w:rPr>
            </w:pPr>
            <w:ins w:id="5467" w:author="Ericsson" w:date="2017-08-09T16:32:00Z">
              <w:r w:rsidRPr="00C67B9A">
                <w:rPr>
                  <w:lang w:eastAsia="ja-JP"/>
                </w:rPr>
                <w:t>–</w:t>
              </w:r>
            </w:ins>
          </w:p>
        </w:tc>
        <w:tc>
          <w:tcPr>
            <w:tcW w:w="1080" w:type="dxa"/>
          </w:tcPr>
          <w:p w:rsidR="009C4BA9" w:rsidRPr="00C67B9A" w:rsidRDefault="009C4BA9" w:rsidP="009C4BA9">
            <w:pPr>
              <w:pStyle w:val="TAL"/>
              <w:jc w:val="center"/>
              <w:rPr>
                <w:ins w:id="5468" w:author="Ericsson" w:date="2017-08-09T15:56:00Z"/>
                <w:lang w:eastAsia="ja-JP"/>
              </w:rPr>
            </w:pPr>
            <w:ins w:id="5469" w:author="Ericsson" w:date="2017-08-09T16:32:00Z">
              <w:r w:rsidRPr="00C67B9A">
                <w:rPr>
                  <w:lang w:eastAsia="ja-JP"/>
                </w:rPr>
                <w:t>–</w:t>
              </w:r>
            </w:ins>
          </w:p>
        </w:tc>
      </w:tr>
      <w:tr w:rsidR="009C4BA9" w:rsidRPr="00C67B9A" w:rsidTr="00750EEB">
        <w:trPr>
          <w:ins w:id="5470" w:author="Ericsson" w:date="2017-08-09T15:56:00Z"/>
        </w:trPr>
        <w:tc>
          <w:tcPr>
            <w:tcW w:w="2448" w:type="dxa"/>
          </w:tcPr>
          <w:p w:rsidR="009C4BA9" w:rsidRPr="00C67B9A" w:rsidRDefault="009C4BA9" w:rsidP="009C4BA9">
            <w:pPr>
              <w:pStyle w:val="TAL"/>
              <w:rPr>
                <w:ins w:id="5471" w:author="Ericsson" w:date="2017-08-09T15:56:00Z"/>
                <w:lang w:eastAsia="ja-JP"/>
              </w:rPr>
            </w:pPr>
            <w:ins w:id="5472" w:author="Ericsson" w:date="2017-08-09T16:08:00Z">
              <w:r w:rsidRPr="00D169C3">
                <w:t>Extended E-RAB Maximum Bit Rate Uplink</w:t>
              </w:r>
            </w:ins>
          </w:p>
        </w:tc>
        <w:tc>
          <w:tcPr>
            <w:tcW w:w="1080" w:type="dxa"/>
          </w:tcPr>
          <w:p w:rsidR="009C4BA9" w:rsidRPr="00C67B9A" w:rsidRDefault="009C4BA9" w:rsidP="009C4BA9">
            <w:pPr>
              <w:pStyle w:val="TAL"/>
              <w:rPr>
                <w:ins w:id="5473" w:author="Ericsson" w:date="2017-08-09T15:56:00Z"/>
                <w:lang w:eastAsia="ja-JP"/>
              </w:rPr>
            </w:pPr>
            <w:ins w:id="5474" w:author="Ericsson" w:date="2017-08-09T16:08:00Z">
              <w:r w:rsidRPr="00D169C3">
                <w:t>O</w:t>
              </w:r>
            </w:ins>
          </w:p>
        </w:tc>
        <w:tc>
          <w:tcPr>
            <w:tcW w:w="900" w:type="dxa"/>
          </w:tcPr>
          <w:p w:rsidR="009C4BA9" w:rsidRPr="00C67B9A" w:rsidRDefault="009C4BA9" w:rsidP="009C4BA9">
            <w:pPr>
              <w:pStyle w:val="TAL"/>
              <w:rPr>
                <w:ins w:id="5475" w:author="Ericsson" w:date="2017-08-09T15:56:00Z"/>
                <w:lang w:eastAsia="ja-JP"/>
              </w:rPr>
            </w:pPr>
          </w:p>
        </w:tc>
        <w:tc>
          <w:tcPr>
            <w:tcW w:w="1440" w:type="dxa"/>
          </w:tcPr>
          <w:p w:rsidR="009C4BA9" w:rsidRPr="00C67B9A" w:rsidRDefault="009C4BA9" w:rsidP="009C4BA9">
            <w:pPr>
              <w:pStyle w:val="TAL"/>
              <w:rPr>
                <w:ins w:id="5476" w:author="Ericsson" w:date="2017-08-09T15:56:00Z"/>
                <w:lang w:eastAsia="ja-JP"/>
              </w:rPr>
            </w:pPr>
            <w:ins w:id="5477" w:author="Ericsson" w:date="2017-08-09T16:08:00Z">
              <w:r>
                <w:t>Extended Bit Rate 9.2.</w:t>
              </w:r>
              <w:r w:rsidRPr="00D169C3">
                <w:t>xx</w:t>
              </w:r>
            </w:ins>
          </w:p>
        </w:tc>
        <w:tc>
          <w:tcPr>
            <w:tcW w:w="1980" w:type="dxa"/>
          </w:tcPr>
          <w:p w:rsidR="009C4BA9" w:rsidRPr="00C67B9A" w:rsidRDefault="009C4BA9" w:rsidP="009C4BA9">
            <w:pPr>
              <w:pStyle w:val="TAL"/>
              <w:rPr>
                <w:ins w:id="5478" w:author="Ericsson" w:date="2017-08-09T16:11:00Z"/>
                <w:lang w:eastAsia="ja-JP"/>
              </w:rPr>
            </w:pPr>
            <w:ins w:id="5479" w:author="Ericsson" w:date="2017-08-09T16:11:00Z">
              <w:r w:rsidRPr="00C67B9A">
                <w:rPr>
                  <w:lang w:eastAsia="ja-JP"/>
                </w:rPr>
                <w:t>Maximum Bit Rate in UL (i.e. from E-UTRAN to EPC) for the bearer.</w:t>
              </w:r>
            </w:ins>
          </w:p>
          <w:p w:rsidR="009C4BA9" w:rsidRPr="00C67B9A" w:rsidRDefault="009C4BA9" w:rsidP="009C4BA9">
            <w:pPr>
              <w:pStyle w:val="TAL"/>
              <w:rPr>
                <w:ins w:id="5480" w:author="Ericsson" w:date="2017-08-09T15:56:00Z"/>
                <w:lang w:eastAsia="ja-JP"/>
              </w:rPr>
            </w:pPr>
            <w:ins w:id="5481" w:author="Ericsson" w:date="2017-08-09T16:11:00Z">
              <w:r w:rsidRPr="00C67B9A">
                <w:rPr>
                  <w:lang w:eastAsia="ja-JP"/>
                </w:rPr>
                <w:t>Details in TS 23.401 [12].</w:t>
              </w:r>
            </w:ins>
          </w:p>
        </w:tc>
        <w:tc>
          <w:tcPr>
            <w:tcW w:w="1080" w:type="dxa"/>
          </w:tcPr>
          <w:p w:rsidR="009C4BA9" w:rsidRPr="00C67B9A" w:rsidRDefault="009C4BA9" w:rsidP="009C4BA9">
            <w:pPr>
              <w:pStyle w:val="TAL"/>
              <w:jc w:val="center"/>
              <w:rPr>
                <w:ins w:id="5482" w:author="Ericsson" w:date="2017-08-09T15:56:00Z"/>
                <w:lang w:eastAsia="ja-JP"/>
              </w:rPr>
            </w:pPr>
            <w:ins w:id="5483" w:author="Ericsson" w:date="2017-08-09T16:32:00Z">
              <w:r w:rsidRPr="00C67B9A">
                <w:rPr>
                  <w:lang w:eastAsia="ja-JP"/>
                </w:rPr>
                <w:t>–</w:t>
              </w:r>
            </w:ins>
          </w:p>
        </w:tc>
        <w:tc>
          <w:tcPr>
            <w:tcW w:w="1080" w:type="dxa"/>
          </w:tcPr>
          <w:p w:rsidR="009C4BA9" w:rsidRPr="00C67B9A" w:rsidRDefault="009C4BA9" w:rsidP="009C4BA9">
            <w:pPr>
              <w:pStyle w:val="TAL"/>
              <w:jc w:val="center"/>
              <w:rPr>
                <w:ins w:id="5484" w:author="Ericsson" w:date="2017-08-09T15:56:00Z"/>
                <w:lang w:eastAsia="ja-JP"/>
              </w:rPr>
            </w:pPr>
            <w:ins w:id="5485" w:author="Ericsson" w:date="2017-08-09T16:32:00Z">
              <w:r w:rsidRPr="00C67B9A">
                <w:rPr>
                  <w:lang w:eastAsia="ja-JP"/>
                </w:rPr>
                <w:t>–</w:t>
              </w:r>
            </w:ins>
          </w:p>
        </w:tc>
      </w:tr>
      <w:tr w:rsidR="009C4BA9" w:rsidRPr="00C67B9A" w:rsidTr="00750EEB">
        <w:trPr>
          <w:ins w:id="5486" w:author="Ericsson" w:date="2017-08-09T15:57:00Z"/>
        </w:trPr>
        <w:tc>
          <w:tcPr>
            <w:tcW w:w="2448" w:type="dxa"/>
          </w:tcPr>
          <w:p w:rsidR="009C4BA9" w:rsidRPr="00C67B9A" w:rsidRDefault="009C4BA9" w:rsidP="009C4BA9">
            <w:pPr>
              <w:pStyle w:val="TAL"/>
              <w:rPr>
                <w:ins w:id="5487" w:author="Ericsson" w:date="2017-08-09T15:57:00Z"/>
                <w:lang w:eastAsia="ja-JP"/>
              </w:rPr>
            </w:pPr>
            <w:ins w:id="5488" w:author="Ericsson" w:date="2017-08-09T16:08:00Z">
              <w:r w:rsidRPr="00D169C3">
                <w:t>Extended E-RAB Guaranteed Bit Rate Downlink</w:t>
              </w:r>
            </w:ins>
          </w:p>
        </w:tc>
        <w:tc>
          <w:tcPr>
            <w:tcW w:w="1080" w:type="dxa"/>
          </w:tcPr>
          <w:p w:rsidR="009C4BA9" w:rsidRPr="00C67B9A" w:rsidRDefault="009C4BA9" w:rsidP="009C4BA9">
            <w:pPr>
              <w:pStyle w:val="TAL"/>
              <w:rPr>
                <w:ins w:id="5489" w:author="Ericsson" w:date="2017-08-09T15:57:00Z"/>
                <w:lang w:eastAsia="ja-JP"/>
              </w:rPr>
            </w:pPr>
            <w:ins w:id="5490" w:author="Ericsson" w:date="2017-08-09T16:08:00Z">
              <w:r w:rsidRPr="00D169C3">
                <w:t>O</w:t>
              </w:r>
            </w:ins>
          </w:p>
        </w:tc>
        <w:tc>
          <w:tcPr>
            <w:tcW w:w="900" w:type="dxa"/>
          </w:tcPr>
          <w:p w:rsidR="009C4BA9" w:rsidRPr="00C67B9A" w:rsidRDefault="009C4BA9" w:rsidP="009C4BA9">
            <w:pPr>
              <w:pStyle w:val="TAL"/>
              <w:rPr>
                <w:ins w:id="5491" w:author="Ericsson" w:date="2017-08-09T15:57:00Z"/>
                <w:lang w:eastAsia="ja-JP"/>
              </w:rPr>
            </w:pPr>
          </w:p>
        </w:tc>
        <w:tc>
          <w:tcPr>
            <w:tcW w:w="1440" w:type="dxa"/>
          </w:tcPr>
          <w:p w:rsidR="009C4BA9" w:rsidRPr="00C67B9A" w:rsidRDefault="009C4BA9" w:rsidP="009C4BA9">
            <w:pPr>
              <w:pStyle w:val="TAL"/>
              <w:rPr>
                <w:ins w:id="5492" w:author="Ericsson" w:date="2017-08-09T15:57:00Z"/>
                <w:lang w:eastAsia="ja-JP"/>
              </w:rPr>
            </w:pPr>
            <w:ins w:id="5493" w:author="Ericsson" w:date="2017-08-09T16:08:00Z">
              <w:r>
                <w:t>Extended Bit Rate 9.2.</w:t>
              </w:r>
              <w:r w:rsidRPr="00D169C3">
                <w:t>xx</w:t>
              </w:r>
            </w:ins>
          </w:p>
        </w:tc>
        <w:tc>
          <w:tcPr>
            <w:tcW w:w="1980" w:type="dxa"/>
          </w:tcPr>
          <w:p w:rsidR="009C4BA9" w:rsidRPr="00C67B9A" w:rsidRDefault="009C4BA9" w:rsidP="009C4BA9">
            <w:pPr>
              <w:pStyle w:val="TAL"/>
              <w:rPr>
                <w:ins w:id="5494" w:author="Ericsson" w:date="2017-08-09T16:11:00Z"/>
                <w:lang w:eastAsia="ja-JP"/>
              </w:rPr>
            </w:pPr>
            <w:ins w:id="5495" w:author="Ericsson" w:date="2017-08-09T16:11:00Z">
              <w:r w:rsidRPr="00C67B9A">
                <w:rPr>
                  <w:lang w:eastAsia="ja-JP"/>
                </w:rPr>
                <w:t>Guaranteed Bit Rate (provided that there is data to deliver) in DL (i.e. from EPC to E-UTRAN) for the bearer.</w:t>
              </w:r>
            </w:ins>
          </w:p>
          <w:p w:rsidR="009C4BA9" w:rsidRPr="00C67B9A" w:rsidRDefault="009C4BA9" w:rsidP="009C4BA9">
            <w:pPr>
              <w:pStyle w:val="TAL"/>
              <w:rPr>
                <w:ins w:id="5496" w:author="Ericsson" w:date="2017-08-09T15:57:00Z"/>
                <w:lang w:eastAsia="ja-JP"/>
              </w:rPr>
            </w:pPr>
            <w:ins w:id="5497" w:author="Ericsson" w:date="2017-08-09T16:11:00Z">
              <w:r w:rsidRPr="00C67B9A">
                <w:rPr>
                  <w:lang w:eastAsia="ja-JP"/>
                </w:rPr>
                <w:t>Details in TS 23.401 [12].</w:t>
              </w:r>
            </w:ins>
          </w:p>
        </w:tc>
        <w:tc>
          <w:tcPr>
            <w:tcW w:w="1080" w:type="dxa"/>
          </w:tcPr>
          <w:p w:rsidR="009C4BA9" w:rsidRPr="00C67B9A" w:rsidRDefault="009C4BA9" w:rsidP="009C4BA9">
            <w:pPr>
              <w:pStyle w:val="TAL"/>
              <w:jc w:val="center"/>
              <w:rPr>
                <w:ins w:id="5498" w:author="Ericsson" w:date="2017-08-09T15:57:00Z"/>
                <w:lang w:eastAsia="ja-JP"/>
              </w:rPr>
            </w:pPr>
            <w:ins w:id="5499" w:author="Ericsson" w:date="2017-08-09T16:32:00Z">
              <w:r w:rsidRPr="00C67B9A">
                <w:rPr>
                  <w:lang w:eastAsia="ja-JP"/>
                </w:rPr>
                <w:t>–</w:t>
              </w:r>
            </w:ins>
          </w:p>
        </w:tc>
        <w:tc>
          <w:tcPr>
            <w:tcW w:w="1080" w:type="dxa"/>
          </w:tcPr>
          <w:p w:rsidR="009C4BA9" w:rsidRPr="00C67B9A" w:rsidRDefault="009C4BA9" w:rsidP="009C4BA9">
            <w:pPr>
              <w:pStyle w:val="TAL"/>
              <w:jc w:val="center"/>
              <w:rPr>
                <w:ins w:id="5500" w:author="Ericsson" w:date="2017-08-09T15:57:00Z"/>
                <w:lang w:eastAsia="ja-JP"/>
              </w:rPr>
            </w:pPr>
            <w:ins w:id="5501" w:author="Ericsson" w:date="2017-08-09T16:32:00Z">
              <w:r w:rsidRPr="00C67B9A">
                <w:rPr>
                  <w:lang w:eastAsia="ja-JP"/>
                </w:rPr>
                <w:t>–</w:t>
              </w:r>
            </w:ins>
          </w:p>
        </w:tc>
      </w:tr>
      <w:tr w:rsidR="009C4BA9" w:rsidRPr="00C67B9A" w:rsidTr="00750EEB">
        <w:trPr>
          <w:ins w:id="5502" w:author="Ericsson" w:date="2017-08-09T15:57:00Z"/>
        </w:trPr>
        <w:tc>
          <w:tcPr>
            <w:tcW w:w="2448" w:type="dxa"/>
          </w:tcPr>
          <w:p w:rsidR="009C4BA9" w:rsidRPr="00C67B9A" w:rsidRDefault="009C4BA9" w:rsidP="009C4BA9">
            <w:pPr>
              <w:pStyle w:val="TAL"/>
              <w:rPr>
                <w:ins w:id="5503" w:author="Ericsson" w:date="2017-08-09T15:57:00Z"/>
                <w:lang w:eastAsia="ja-JP"/>
              </w:rPr>
            </w:pPr>
            <w:ins w:id="5504" w:author="Ericsson" w:date="2017-08-09T16:08:00Z">
              <w:r w:rsidRPr="00D169C3">
                <w:t>Extended E-RAB Guaranteed Bit Rate Uplink</w:t>
              </w:r>
            </w:ins>
          </w:p>
        </w:tc>
        <w:tc>
          <w:tcPr>
            <w:tcW w:w="1080" w:type="dxa"/>
          </w:tcPr>
          <w:p w:rsidR="009C4BA9" w:rsidRPr="00C67B9A" w:rsidRDefault="009C4BA9" w:rsidP="009C4BA9">
            <w:pPr>
              <w:pStyle w:val="TAL"/>
              <w:rPr>
                <w:ins w:id="5505" w:author="Ericsson" w:date="2017-08-09T15:57:00Z"/>
                <w:lang w:eastAsia="ja-JP"/>
              </w:rPr>
            </w:pPr>
            <w:ins w:id="5506" w:author="Ericsson" w:date="2017-08-09T16:08:00Z">
              <w:r w:rsidRPr="00D169C3">
                <w:t>O</w:t>
              </w:r>
            </w:ins>
          </w:p>
        </w:tc>
        <w:tc>
          <w:tcPr>
            <w:tcW w:w="900" w:type="dxa"/>
          </w:tcPr>
          <w:p w:rsidR="009C4BA9" w:rsidRPr="00C67B9A" w:rsidRDefault="009C4BA9" w:rsidP="009C4BA9">
            <w:pPr>
              <w:pStyle w:val="TAL"/>
              <w:rPr>
                <w:ins w:id="5507" w:author="Ericsson" w:date="2017-08-09T15:57:00Z"/>
                <w:lang w:eastAsia="ja-JP"/>
              </w:rPr>
            </w:pPr>
          </w:p>
        </w:tc>
        <w:tc>
          <w:tcPr>
            <w:tcW w:w="1440" w:type="dxa"/>
          </w:tcPr>
          <w:p w:rsidR="009C4BA9" w:rsidRPr="00C67B9A" w:rsidRDefault="009C4BA9" w:rsidP="009C4BA9">
            <w:pPr>
              <w:pStyle w:val="TAL"/>
              <w:rPr>
                <w:ins w:id="5508" w:author="Ericsson" w:date="2017-08-09T15:57:00Z"/>
                <w:lang w:eastAsia="ja-JP"/>
              </w:rPr>
            </w:pPr>
            <w:ins w:id="5509" w:author="Ericsson" w:date="2017-08-09T16:08:00Z">
              <w:r>
                <w:t>Extended Bit Rate 9.2.</w:t>
              </w:r>
              <w:r w:rsidRPr="00D169C3">
                <w:t>xx</w:t>
              </w:r>
            </w:ins>
          </w:p>
        </w:tc>
        <w:tc>
          <w:tcPr>
            <w:tcW w:w="1980" w:type="dxa"/>
          </w:tcPr>
          <w:p w:rsidR="009C4BA9" w:rsidRPr="00C67B9A" w:rsidRDefault="009C4BA9" w:rsidP="009C4BA9">
            <w:pPr>
              <w:pStyle w:val="TAL"/>
              <w:rPr>
                <w:ins w:id="5510" w:author="Ericsson" w:date="2017-08-09T16:11:00Z"/>
                <w:lang w:eastAsia="ja-JP"/>
              </w:rPr>
            </w:pPr>
            <w:ins w:id="5511" w:author="Ericsson" w:date="2017-08-09T16:11:00Z">
              <w:r w:rsidRPr="00C67B9A">
                <w:rPr>
                  <w:lang w:eastAsia="ja-JP"/>
                </w:rPr>
                <w:t>Guaranteed Bit Rate (provided that there is data to deliver) in UL (i.e. from E-UTRAN to EPC) for the bearer.</w:t>
              </w:r>
            </w:ins>
          </w:p>
          <w:p w:rsidR="009C4BA9" w:rsidRPr="00C67B9A" w:rsidRDefault="009C4BA9" w:rsidP="009C4BA9">
            <w:pPr>
              <w:pStyle w:val="TAL"/>
              <w:rPr>
                <w:ins w:id="5512" w:author="Ericsson" w:date="2017-08-09T15:57:00Z"/>
                <w:lang w:eastAsia="ja-JP"/>
              </w:rPr>
            </w:pPr>
            <w:ins w:id="5513" w:author="Ericsson" w:date="2017-08-09T16:11:00Z">
              <w:r w:rsidRPr="00C67B9A">
                <w:rPr>
                  <w:lang w:eastAsia="ja-JP"/>
                </w:rPr>
                <w:t>Details in TS 23.401 [12].</w:t>
              </w:r>
            </w:ins>
          </w:p>
        </w:tc>
        <w:tc>
          <w:tcPr>
            <w:tcW w:w="1080" w:type="dxa"/>
          </w:tcPr>
          <w:p w:rsidR="009C4BA9" w:rsidRPr="00C67B9A" w:rsidRDefault="009C4BA9" w:rsidP="009C4BA9">
            <w:pPr>
              <w:pStyle w:val="TAL"/>
              <w:jc w:val="center"/>
              <w:rPr>
                <w:ins w:id="5514" w:author="Ericsson" w:date="2017-08-09T15:57:00Z"/>
                <w:lang w:eastAsia="ja-JP"/>
              </w:rPr>
            </w:pPr>
            <w:ins w:id="5515" w:author="Ericsson" w:date="2017-08-09T16:32:00Z">
              <w:r w:rsidRPr="00C67B9A">
                <w:rPr>
                  <w:lang w:eastAsia="ja-JP"/>
                </w:rPr>
                <w:t>–</w:t>
              </w:r>
            </w:ins>
          </w:p>
        </w:tc>
        <w:tc>
          <w:tcPr>
            <w:tcW w:w="1080" w:type="dxa"/>
          </w:tcPr>
          <w:p w:rsidR="009C4BA9" w:rsidRPr="00C67B9A" w:rsidRDefault="009C4BA9" w:rsidP="009C4BA9">
            <w:pPr>
              <w:pStyle w:val="TAL"/>
              <w:jc w:val="center"/>
              <w:rPr>
                <w:ins w:id="5516" w:author="Ericsson" w:date="2017-08-09T15:57:00Z"/>
                <w:lang w:eastAsia="ja-JP"/>
              </w:rPr>
            </w:pPr>
            <w:ins w:id="5517" w:author="Ericsson" w:date="2017-08-09T16:32:00Z">
              <w:r w:rsidRPr="00C67B9A">
                <w:rPr>
                  <w:lang w:eastAsia="ja-JP"/>
                </w:rPr>
                <w:t>–</w:t>
              </w:r>
            </w:ins>
          </w:p>
        </w:tc>
      </w:tr>
    </w:tbl>
    <w:p w:rsidR="00B31E98" w:rsidRPr="00C67B9A" w:rsidRDefault="00B31E98" w:rsidP="00B31E98"/>
    <w:p w:rsidR="00B31E98" w:rsidRPr="00C67B9A" w:rsidRDefault="00B31E98" w:rsidP="00B31E98">
      <w:pPr>
        <w:pStyle w:val="3"/>
      </w:pPr>
      <w:bookmarkStart w:id="5518" w:name="_Toc486184478"/>
      <w:r w:rsidRPr="00C67B9A">
        <w:t>9.2.11</w:t>
      </w:r>
      <w:r w:rsidRPr="00C67B9A">
        <w:tab/>
        <w:t>Bit Rate</w:t>
      </w:r>
      <w:bookmarkEnd w:id="5518"/>
    </w:p>
    <w:p w:rsidR="00B31E98" w:rsidRPr="00C67B9A" w:rsidRDefault="00B31E98" w:rsidP="00B31E98">
      <w:r w:rsidRPr="00C67B9A">
        <w:t xml:space="preserve">This IE indicates the number of bits delivered by E-UTRAN in UL or to E-UTRAN in DL </w:t>
      </w:r>
      <w:r>
        <w:rPr>
          <w:rFonts w:hint="eastAsia"/>
          <w:lang w:eastAsia="zh-CN"/>
        </w:rPr>
        <w:t xml:space="preserve">or by UE in sidelink </w:t>
      </w:r>
      <w:r w:rsidRPr="00C67B9A">
        <w:t>within a period of time, divided by the duration of the period. It is used, for example, to indicate the maximum or guaranteed bit rate for a GBR E-RAB, or an aggregated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032"/>
        <w:gridCol w:w="1945"/>
        <w:gridCol w:w="2693"/>
      </w:tblGrid>
      <w:tr w:rsidR="00B31E98" w:rsidRPr="00C67B9A" w:rsidTr="00750EEB">
        <w:trPr>
          <w:jc w:val="center"/>
        </w:trPr>
        <w:tc>
          <w:tcPr>
            <w:tcW w:w="2552" w:type="dxa"/>
          </w:tcPr>
          <w:p w:rsidR="00B31E98" w:rsidRPr="00C67B9A" w:rsidRDefault="00B31E98" w:rsidP="00750EEB">
            <w:pPr>
              <w:pStyle w:val="TAH"/>
              <w:rPr>
                <w:lang w:eastAsia="ja-JP"/>
              </w:rPr>
            </w:pPr>
            <w:r w:rsidRPr="00C67B9A">
              <w:rPr>
                <w:lang w:eastAsia="ja-JP"/>
              </w:rPr>
              <w:t>IE/Group Name</w:t>
            </w:r>
          </w:p>
        </w:tc>
        <w:tc>
          <w:tcPr>
            <w:tcW w:w="1134" w:type="dxa"/>
          </w:tcPr>
          <w:p w:rsidR="00B31E98" w:rsidRPr="00C67B9A" w:rsidRDefault="00B31E98" w:rsidP="00750EEB">
            <w:pPr>
              <w:pStyle w:val="TAH"/>
              <w:rPr>
                <w:lang w:eastAsia="ja-JP"/>
              </w:rPr>
            </w:pPr>
            <w:r w:rsidRPr="00C67B9A">
              <w:rPr>
                <w:lang w:eastAsia="ja-JP"/>
              </w:rPr>
              <w:t>Presence</w:t>
            </w:r>
          </w:p>
        </w:tc>
        <w:tc>
          <w:tcPr>
            <w:tcW w:w="1032" w:type="dxa"/>
          </w:tcPr>
          <w:p w:rsidR="00B31E98" w:rsidRPr="00C67B9A" w:rsidRDefault="00B31E98" w:rsidP="00750EEB">
            <w:pPr>
              <w:pStyle w:val="TAH"/>
              <w:rPr>
                <w:lang w:eastAsia="ja-JP"/>
              </w:rPr>
            </w:pPr>
            <w:r w:rsidRPr="00C67B9A">
              <w:rPr>
                <w:lang w:eastAsia="ja-JP"/>
              </w:rPr>
              <w:t>Range</w:t>
            </w:r>
          </w:p>
        </w:tc>
        <w:tc>
          <w:tcPr>
            <w:tcW w:w="1945" w:type="dxa"/>
          </w:tcPr>
          <w:p w:rsidR="00B31E98" w:rsidRPr="00C67B9A" w:rsidRDefault="00B31E98" w:rsidP="00750EEB">
            <w:pPr>
              <w:pStyle w:val="TAH"/>
              <w:rPr>
                <w:lang w:eastAsia="ja-JP"/>
              </w:rPr>
            </w:pPr>
            <w:r w:rsidRPr="00C67B9A">
              <w:rPr>
                <w:lang w:eastAsia="ja-JP"/>
              </w:rPr>
              <w:t>IE type and reference</w:t>
            </w:r>
          </w:p>
        </w:tc>
        <w:tc>
          <w:tcPr>
            <w:tcW w:w="2693" w:type="dxa"/>
          </w:tcPr>
          <w:p w:rsidR="00B31E98" w:rsidRPr="00C67B9A" w:rsidRDefault="00B31E98" w:rsidP="00750EEB">
            <w:pPr>
              <w:pStyle w:val="TAH"/>
              <w:rPr>
                <w:lang w:eastAsia="ja-JP"/>
              </w:rPr>
            </w:pPr>
            <w:r w:rsidRPr="00C67B9A">
              <w:rPr>
                <w:lang w:eastAsia="ja-JP"/>
              </w:rPr>
              <w:t>Semantics description</w:t>
            </w:r>
          </w:p>
        </w:tc>
      </w:tr>
      <w:tr w:rsidR="00B31E98" w:rsidRPr="00C67B9A" w:rsidTr="00750EEB">
        <w:trPr>
          <w:jc w:val="center"/>
        </w:trPr>
        <w:tc>
          <w:tcPr>
            <w:tcW w:w="2552" w:type="dxa"/>
          </w:tcPr>
          <w:p w:rsidR="00B31E98" w:rsidRPr="00C67B9A" w:rsidRDefault="00B31E98" w:rsidP="00750EEB">
            <w:pPr>
              <w:pStyle w:val="TAL"/>
              <w:rPr>
                <w:lang w:eastAsia="ja-JP"/>
              </w:rPr>
            </w:pPr>
            <w:r w:rsidRPr="00C67B9A">
              <w:rPr>
                <w:rFonts w:cs="Arial"/>
                <w:szCs w:val="18"/>
                <w:lang w:eastAsia="ja-JP"/>
              </w:rPr>
              <w:t>Bit Rate</w:t>
            </w:r>
          </w:p>
        </w:tc>
        <w:tc>
          <w:tcPr>
            <w:tcW w:w="1134" w:type="dxa"/>
          </w:tcPr>
          <w:p w:rsidR="00B31E98" w:rsidRPr="00C67B9A" w:rsidRDefault="00B31E98" w:rsidP="00750EEB">
            <w:pPr>
              <w:pStyle w:val="TAL"/>
              <w:rPr>
                <w:lang w:eastAsia="ja-JP"/>
              </w:rPr>
            </w:pPr>
            <w:r w:rsidRPr="00C67B9A">
              <w:rPr>
                <w:lang w:eastAsia="ja-JP"/>
              </w:rPr>
              <w:t>M</w:t>
            </w:r>
          </w:p>
        </w:tc>
        <w:tc>
          <w:tcPr>
            <w:tcW w:w="1032" w:type="dxa"/>
          </w:tcPr>
          <w:p w:rsidR="00B31E98" w:rsidRPr="00C67B9A" w:rsidRDefault="00B31E98" w:rsidP="00750EEB">
            <w:pPr>
              <w:pStyle w:val="TAL"/>
              <w:rPr>
                <w:lang w:eastAsia="ja-JP"/>
              </w:rPr>
            </w:pPr>
          </w:p>
        </w:tc>
        <w:tc>
          <w:tcPr>
            <w:tcW w:w="1945" w:type="dxa"/>
          </w:tcPr>
          <w:p w:rsidR="00B31E98" w:rsidRPr="00C67B9A" w:rsidRDefault="00B31E98" w:rsidP="00750EEB">
            <w:pPr>
              <w:pStyle w:val="TAL"/>
              <w:rPr>
                <w:lang w:eastAsia="ja-JP"/>
              </w:rPr>
            </w:pPr>
            <w:r w:rsidRPr="00C67B9A">
              <w:rPr>
                <w:rFonts w:cs="Arial"/>
                <w:szCs w:val="18"/>
                <w:lang w:eastAsia="ja-JP"/>
              </w:rPr>
              <w:t>INTEGER (0..10,000,000,000)</w:t>
            </w:r>
          </w:p>
        </w:tc>
        <w:tc>
          <w:tcPr>
            <w:tcW w:w="2693" w:type="dxa"/>
          </w:tcPr>
          <w:p w:rsidR="00B31E98" w:rsidRPr="00C67B9A" w:rsidRDefault="00B31E98" w:rsidP="00750EEB">
            <w:pPr>
              <w:pStyle w:val="TAL"/>
              <w:rPr>
                <w:lang w:eastAsia="ja-JP"/>
              </w:rPr>
            </w:pPr>
            <w:r w:rsidRPr="00C67B9A">
              <w:rPr>
                <w:rFonts w:cs="Arial"/>
                <w:szCs w:val="18"/>
                <w:lang w:eastAsia="ja-JP"/>
              </w:rPr>
              <w:t>The unit is: bit/s</w:t>
            </w:r>
          </w:p>
        </w:tc>
      </w:tr>
    </w:tbl>
    <w:p w:rsidR="00B31E98" w:rsidRPr="00C67B9A" w:rsidRDefault="00B31E98" w:rsidP="00B31E98">
      <w:pPr>
        <w:rPr>
          <w:rFonts w:ascii="Arial" w:hAnsi="Arial" w:cs="Arial"/>
          <w:sz w:val="18"/>
          <w:szCs w:val="18"/>
        </w:rPr>
      </w:pPr>
    </w:p>
    <w:p w:rsidR="00B31E98" w:rsidRPr="00C67B9A" w:rsidRDefault="00B31E98" w:rsidP="00B31E98">
      <w:pPr>
        <w:pStyle w:val="3"/>
      </w:pPr>
      <w:bookmarkStart w:id="5519" w:name="_Toc486184479"/>
      <w:r w:rsidRPr="00C67B9A">
        <w:t>9.2.12</w:t>
      </w:r>
      <w:r w:rsidRPr="00C67B9A">
        <w:tab/>
        <w:t>UE Aggregate Maximum Bit Rate</w:t>
      </w:r>
      <w:bookmarkEnd w:id="5519"/>
    </w:p>
    <w:p w:rsidR="00B31E98" w:rsidRPr="00C67B9A" w:rsidRDefault="00B31E98" w:rsidP="00B31E98">
      <w:r w:rsidRPr="00C67B9A">
        <w:t>On Handover Aggregate Maximum Bitrate is transferred to the target eNB. In Dual Connectivity, UE Aggregate Maximum Bit Rate is split into MeNB UE Aggregate Maximum Bit Rate and SeNB UE Aggregate Maximum Bit Rate which are enforced by MeNB and SeNB respectively as specified in TS 36.300 [15]. The UE Aggregate Maximum Bitrate is applicable for all Non-GBR bearers per UE which is defined for the Downlink and the Uplink direction and provided by the MME to the eNB.</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1080"/>
        <w:gridCol w:w="900"/>
        <w:gridCol w:w="1260"/>
        <w:gridCol w:w="2160"/>
        <w:gridCol w:w="1080"/>
        <w:gridCol w:w="1080"/>
      </w:tblGrid>
      <w:tr w:rsidR="00B31E98" w:rsidRPr="00C67B9A" w:rsidTr="00750EEB">
        <w:tc>
          <w:tcPr>
            <w:tcW w:w="2628" w:type="dxa"/>
          </w:tcPr>
          <w:p w:rsidR="00B31E98" w:rsidRPr="00C67B9A" w:rsidRDefault="00B31E98" w:rsidP="00750EEB">
            <w:pPr>
              <w:pStyle w:val="TAH"/>
              <w:ind w:left="-42" w:firstLine="42"/>
              <w:rPr>
                <w:lang w:eastAsia="ja-JP"/>
              </w:rPr>
            </w:pPr>
            <w:r w:rsidRPr="00C67B9A">
              <w:rPr>
                <w:lang w:eastAsia="ja-JP"/>
              </w:rPr>
              <w:t>IE/Group Name</w:t>
            </w:r>
          </w:p>
        </w:tc>
        <w:tc>
          <w:tcPr>
            <w:tcW w:w="1080" w:type="dxa"/>
          </w:tcPr>
          <w:p w:rsidR="00B31E98" w:rsidRPr="00C67B9A" w:rsidRDefault="00B31E98" w:rsidP="00750EEB">
            <w:pPr>
              <w:pStyle w:val="TAH"/>
              <w:ind w:left="-42" w:firstLine="42"/>
              <w:rPr>
                <w:lang w:eastAsia="ja-JP"/>
              </w:rPr>
            </w:pPr>
            <w:r w:rsidRPr="00C67B9A">
              <w:rPr>
                <w:lang w:eastAsia="ja-JP"/>
              </w:rPr>
              <w:t>Presence</w:t>
            </w:r>
          </w:p>
        </w:tc>
        <w:tc>
          <w:tcPr>
            <w:tcW w:w="900" w:type="dxa"/>
          </w:tcPr>
          <w:p w:rsidR="00B31E98" w:rsidRPr="00C67B9A" w:rsidRDefault="00B31E98" w:rsidP="00750EEB">
            <w:pPr>
              <w:pStyle w:val="TAH"/>
              <w:ind w:left="-42" w:firstLine="42"/>
              <w:rPr>
                <w:lang w:eastAsia="ja-JP"/>
              </w:rPr>
            </w:pPr>
            <w:r w:rsidRPr="00C67B9A">
              <w:rPr>
                <w:lang w:eastAsia="ja-JP"/>
              </w:rPr>
              <w:t>Range</w:t>
            </w:r>
          </w:p>
        </w:tc>
        <w:tc>
          <w:tcPr>
            <w:tcW w:w="1260" w:type="dxa"/>
          </w:tcPr>
          <w:p w:rsidR="00B31E98" w:rsidRPr="00C67B9A" w:rsidRDefault="00B31E98" w:rsidP="00750EEB">
            <w:pPr>
              <w:pStyle w:val="TAH"/>
              <w:ind w:left="-42" w:firstLine="42"/>
              <w:rPr>
                <w:lang w:eastAsia="ja-JP"/>
              </w:rPr>
            </w:pPr>
            <w:r w:rsidRPr="00C67B9A">
              <w:rPr>
                <w:lang w:eastAsia="ja-JP"/>
              </w:rPr>
              <w:t>IE type and reference</w:t>
            </w:r>
          </w:p>
        </w:tc>
        <w:tc>
          <w:tcPr>
            <w:tcW w:w="2160" w:type="dxa"/>
          </w:tcPr>
          <w:p w:rsidR="00B31E98" w:rsidRPr="00C67B9A" w:rsidRDefault="00B31E98" w:rsidP="00750EEB">
            <w:pPr>
              <w:pStyle w:val="TAH"/>
              <w:ind w:left="-42" w:firstLine="42"/>
              <w:rPr>
                <w:lang w:eastAsia="ja-JP"/>
              </w:rPr>
            </w:pPr>
            <w:r w:rsidRPr="00C67B9A">
              <w:rPr>
                <w:lang w:eastAsia="ja-JP"/>
              </w:rPr>
              <w:t xml:space="preserve">Semantics </w:t>
            </w:r>
          </w:p>
          <w:p w:rsidR="00B31E98" w:rsidRPr="00C67B9A" w:rsidRDefault="00B31E98" w:rsidP="00750EEB">
            <w:pPr>
              <w:pStyle w:val="TAH"/>
              <w:ind w:left="-42" w:firstLine="42"/>
              <w:rPr>
                <w:lang w:eastAsia="ja-JP"/>
              </w:rPr>
            </w:pPr>
            <w:r w:rsidRPr="00C67B9A">
              <w:rPr>
                <w:lang w:eastAsia="ja-JP"/>
              </w:rPr>
              <w:t>description</w:t>
            </w:r>
          </w:p>
        </w:tc>
        <w:tc>
          <w:tcPr>
            <w:tcW w:w="1080" w:type="dxa"/>
          </w:tcPr>
          <w:p w:rsidR="00B31E98" w:rsidRPr="00C67B9A" w:rsidRDefault="00B31E98" w:rsidP="00750EEB">
            <w:pPr>
              <w:ind w:left="-42" w:firstLine="42"/>
              <w:jc w:val="center"/>
              <w:rPr>
                <w:rFonts w:ascii="Arial" w:hAnsi="Arial" w:cs="Arial"/>
                <w:b/>
                <w:bCs/>
                <w:sz w:val="18"/>
                <w:szCs w:val="18"/>
              </w:rPr>
            </w:pPr>
            <w:r w:rsidRPr="00C67B9A">
              <w:rPr>
                <w:rFonts w:ascii="Arial" w:hAnsi="Arial" w:cs="Arial"/>
                <w:b/>
                <w:bCs/>
                <w:sz w:val="18"/>
                <w:szCs w:val="18"/>
              </w:rPr>
              <w:t>Criticality</w:t>
            </w:r>
          </w:p>
        </w:tc>
        <w:tc>
          <w:tcPr>
            <w:tcW w:w="1080" w:type="dxa"/>
          </w:tcPr>
          <w:p w:rsidR="00B31E98" w:rsidRPr="00C67B9A" w:rsidRDefault="00B31E98" w:rsidP="00750EEB">
            <w:pPr>
              <w:ind w:left="-42" w:firstLine="42"/>
              <w:jc w:val="center"/>
              <w:rPr>
                <w:rFonts w:ascii="Arial" w:hAnsi="Arial" w:cs="Arial"/>
                <w:b/>
                <w:bCs/>
                <w:sz w:val="18"/>
                <w:szCs w:val="18"/>
              </w:rPr>
            </w:pPr>
            <w:r w:rsidRPr="00C67B9A">
              <w:rPr>
                <w:rFonts w:ascii="Arial" w:hAnsi="Arial" w:cs="Arial"/>
                <w:b/>
                <w:bCs/>
                <w:sz w:val="18"/>
                <w:szCs w:val="18"/>
              </w:rPr>
              <w:t>Assigned Criticality</w:t>
            </w:r>
          </w:p>
        </w:tc>
      </w:tr>
      <w:tr w:rsidR="00B31E98" w:rsidRPr="00C67B9A" w:rsidTr="00750EEB">
        <w:tc>
          <w:tcPr>
            <w:tcW w:w="2628" w:type="dxa"/>
          </w:tcPr>
          <w:p w:rsidR="00B31E98" w:rsidRPr="00C67B9A" w:rsidRDefault="00B31E98" w:rsidP="00750EEB">
            <w:pPr>
              <w:pStyle w:val="TAL"/>
              <w:ind w:left="-42" w:firstLine="42"/>
              <w:rPr>
                <w:lang w:eastAsia="ja-JP"/>
              </w:rPr>
            </w:pPr>
            <w:r w:rsidRPr="00C67B9A">
              <w:rPr>
                <w:lang w:eastAsia="ja-JP"/>
              </w:rPr>
              <w:t>UE Aggregate Maximum Bit Rate Downlink</w:t>
            </w:r>
          </w:p>
        </w:tc>
        <w:tc>
          <w:tcPr>
            <w:tcW w:w="1080" w:type="dxa"/>
          </w:tcPr>
          <w:p w:rsidR="00B31E98" w:rsidRPr="00C67B9A" w:rsidRDefault="00B31E98" w:rsidP="00750EEB">
            <w:pPr>
              <w:pStyle w:val="TAL"/>
              <w:ind w:left="-42" w:firstLine="42"/>
              <w:rPr>
                <w:lang w:eastAsia="ja-JP"/>
              </w:rPr>
            </w:pPr>
            <w:r w:rsidRPr="00C67B9A">
              <w:rPr>
                <w:lang w:eastAsia="ja-JP"/>
              </w:rPr>
              <w:t>M</w:t>
            </w:r>
          </w:p>
        </w:tc>
        <w:tc>
          <w:tcPr>
            <w:tcW w:w="900" w:type="dxa"/>
          </w:tcPr>
          <w:p w:rsidR="00B31E98" w:rsidRPr="00C67B9A" w:rsidRDefault="00B31E98" w:rsidP="00750EEB">
            <w:pPr>
              <w:pStyle w:val="TAL"/>
              <w:ind w:left="-42" w:firstLine="42"/>
              <w:rPr>
                <w:lang w:eastAsia="ja-JP"/>
              </w:rPr>
            </w:pPr>
          </w:p>
        </w:tc>
        <w:tc>
          <w:tcPr>
            <w:tcW w:w="1260" w:type="dxa"/>
          </w:tcPr>
          <w:p w:rsidR="00B31E98" w:rsidRPr="00C67B9A" w:rsidRDefault="00B31E98" w:rsidP="00750EEB">
            <w:pPr>
              <w:pStyle w:val="TAL"/>
              <w:ind w:left="-42" w:firstLine="42"/>
              <w:rPr>
                <w:lang w:eastAsia="ja-JP"/>
              </w:rPr>
            </w:pPr>
            <w:r w:rsidRPr="00C67B9A">
              <w:rPr>
                <w:lang w:eastAsia="ja-JP"/>
              </w:rPr>
              <w:t>Bit Rate</w:t>
            </w:r>
          </w:p>
          <w:p w:rsidR="00B31E98" w:rsidRPr="00C67B9A" w:rsidRDefault="00B31E98" w:rsidP="00750EEB">
            <w:pPr>
              <w:pStyle w:val="TAL"/>
              <w:ind w:left="-42" w:firstLine="42"/>
              <w:rPr>
                <w:lang w:eastAsia="ja-JP"/>
              </w:rPr>
            </w:pPr>
            <w:r w:rsidRPr="00C67B9A">
              <w:rPr>
                <w:lang w:eastAsia="ja-JP"/>
              </w:rPr>
              <w:t>9.2.11</w:t>
            </w:r>
          </w:p>
        </w:tc>
        <w:tc>
          <w:tcPr>
            <w:tcW w:w="2160" w:type="dxa"/>
          </w:tcPr>
          <w:p w:rsidR="00B31E98" w:rsidRPr="00C67B9A" w:rsidRDefault="008144B0" w:rsidP="00750EEB">
            <w:pPr>
              <w:pStyle w:val="TAL"/>
              <w:ind w:left="-42" w:firstLine="42"/>
              <w:rPr>
                <w:lang w:eastAsia="ja-JP"/>
              </w:rPr>
            </w:pPr>
            <w:ins w:id="5520" w:author="Ericsson" w:date="2017-08-09T16:35:00Z">
              <w:r w:rsidRPr="00AF2D38">
                <w:rPr>
                  <w:rFonts w:cs="Arial"/>
                  <w:lang w:eastAsia="ja-JP"/>
                </w:rPr>
                <w:t xml:space="preserve">If the </w:t>
              </w:r>
              <w:r w:rsidRPr="00A607AD">
                <w:rPr>
                  <w:rFonts w:cs="Arial"/>
                  <w:i/>
                  <w:lang w:eastAsia="ja-JP"/>
                </w:rPr>
                <w:t>Extended</w:t>
              </w:r>
              <w:r w:rsidRPr="008144B0">
                <w:rPr>
                  <w:rFonts w:cs="Arial"/>
                  <w:i/>
                  <w:lang w:eastAsia="ja-JP"/>
                </w:rPr>
                <w:t xml:space="preserve"> UE Aggregate Maximum Bit Rate Downlink</w:t>
              </w:r>
              <w:r w:rsidRPr="00A607AD">
                <w:rPr>
                  <w:rFonts w:cs="Arial"/>
                  <w:i/>
                  <w:lang w:eastAsia="ja-JP"/>
                </w:rPr>
                <w:t xml:space="preserve"> </w:t>
              </w:r>
              <w:r w:rsidRPr="00AF2D38">
                <w:rPr>
                  <w:rFonts w:cs="Arial"/>
                  <w:lang w:eastAsia="ja-JP"/>
                </w:rPr>
                <w:t>IE</w:t>
              </w:r>
              <w:r>
                <w:rPr>
                  <w:rFonts w:cs="Arial"/>
                  <w:lang w:eastAsia="ja-JP"/>
                </w:rPr>
                <w:t xml:space="preserve"> is included</w:t>
              </w:r>
              <w:r w:rsidRPr="00AF2D38">
                <w:rPr>
                  <w:rFonts w:cs="Arial"/>
                  <w:lang w:eastAsia="ja-JP"/>
                </w:rPr>
                <w:t xml:space="preserve">, the </w:t>
              </w:r>
              <w:r w:rsidRPr="008144B0">
                <w:rPr>
                  <w:rFonts w:cs="Arial"/>
                  <w:i/>
                  <w:lang w:eastAsia="ja-JP"/>
                </w:rPr>
                <w:t>UE Aggregate Maximum Bit Rate Downlink</w:t>
              </w:r>
              <w:r w:rsidRPr="00AF2D38">
                <w:rPr>
                  <w:rFonts w:cs="Arial"/>
                  <w:lang w:eastAsia="ja-JP"/>
                </w:rPr>
                <w:t xml:space="preserve"> IE shall be ignored.</w:t>
              </w:r>
            </w:ins>
          </w:p>
        </w:tc>
        <w:tc>
          <w:tcPr>
            <w:tcW w:w="1080" w:type="dxa"/>
          </w:tcPr>
          <w:p w:rsidR="00B31E98" w:rsidRPr="00C67B9A" w:rsidRDefault="00B31E98" w:rsidP="00750EEB">
            <w:pPr>
              <w:pStyle w:val="TAC"/>
              <w:rPr>
                <w:lang w:eastAsia="ja-JP"/>
              </w:rPr>
            </w:pPr>
            <w:r w:rsidRPr="00C67B9A">
              <w:rPr>
                <w:lang w:eastAsia="ja-JP"/>
              </w:rPr>
              <w:t>–</w:t>
            </w:r>
          </w:p>
        </w:tc>
        <w:tc>
          <w:tcPr>
            <w:tcW w:w="1080" w:type="dxa"/>
          </w:tcPr>
          <w:p w:rsidR="00B31E98" w:rsidRPr="00C67B9A" w:rsidRDefault="00B31E98" w:rsidP="00750EEB">
            <w:pPr>
              <w:pStyle w:val="TAC"/>
              <w:rPr>
                <w:lang w:eastAsia="ja-JP"/>
              </w:rPr>
            </w:pPr>
            <w:r w:rsidRPr="00C67B9A">
              <w:rPr>
                <w:lang w:eastAsia="ja-JP"/>
              </w:rPr>
              <w:t>–</w:t>
            </w:r>
          </w:p>
        </w:tc>
      </w:tr>
      <w:tr w:rsidR="00B31E98" w:rsidRPr="00C67B9A" w:rsidTr="00750EEB">
        <w:tc>
          <w:tcPr>
            <w:tcW w:w="2628" w:type="dxa"/>
          </w:tcPr>
          <w:p w:rsidR="00B31E98" w:rsidRPr="00C67B9A" w:rsidRDefault="00B31E98" w:rsidP="00750EEB">
            <w:pPr>
              <w:pStyle w:val="TAL"/>
              <w:ind w:left="-42" w:firstLine="42"/>
              <w:rPr>
                <w:lang w:eastAsia="ja-JP"/>
              </w:rPr>
            </w:pPr>
            <w:r w:rsidRPr="00C67B9A">
              <w:rPr>
                <w:lang w:eastAsia="ja-JP"/>
              </w:rPr>
              <w:t>UE Aggregate Maximum Bit Rate Uplink</w:t>
            </w:r>
          </w:p>
        </w:tc>
        <w:tc>
          <w:tcPr>
            <w:tcW w:w="1080" w:type="dxa"/>
          </w:tcPr>
          <w:p w:rsidR="00B31E98" w:rsidRPr="00C67B9A" w:rsidRDefault="00B31E98" w:rsidP="00750EEB">
            <w:pPr>
              <w:pStyle w:val="TAL"/>
              <w:ind w:left="-42" w:firstLine="42"/>
              <w:rPr>
                <w:lang w:eastAsia="ja-JP"/>
              </w:rPr>
            </w:pPr>
            <w:r w:rsidRPr="00C67B9A">
              <w:rPr>
                <w:lang w:eastAsia="ja-JP"/>
              </w:rPr>
              <w:t>M</w:t>
            </w:r>
          </w:p>
        </w:tc>
        <w:tc>
          <w:tcPr>
            <w:tcW w:w="900" w:type="dxa"/>
          </w:tcPr>
          <w:p w:rsidR="00B31E98" w:rsidRPr="00C67B9A" w:rsidRDefault="00B31E98" w:rsidP="00750EEB">
            <w:pPr>
              <w:pStyle w:val="TAL"/>
              <w:ind w:left="-42" w:firstLine="42"/>
              <w:rPr>
                <w:lang w:eastAsia="ja-JP"/>
              </w:rPr>
            </w:pPr>
          </w:p>
        </w:tc>
        <w:tc>
          <w:tcPr>
            <w:tcW w:w="1260" w:type="dxa"/>
          </w:tcPr>
          <w:p w:rsidR="00B31E98" w:rsidRPr="00C67B9A" w:rsidRDefault="00B31E98" w:rsidP="00750EEB">
            <w:pPr>
              <w:pStyle w:val="TAL"/>
              <w:ind w:left="-42" w:firstLine="42"/>
              <w:rPr>
                <w:lang w:eastAsia="ja-JP"/>
              </w:rPr>
            </w:pPr>
            <w:r w:rsidRPr="00C67B9A">
              <w:rPr>
                <w:lang w:eastAsia="ja-JP"/>
              </w:rPr>
              <w:t>Bit Rate</w:t>
            </w:r>
          </w:p>
          <w:p w:rsidR="00B31E98" w:rsidRPr="00C67B9A" w:rsidRDefault="00B31E98" w:rsidP="00750EEB">
            <w:pPr>
              <w:pStyle w:val="TAL"/>
              <w:ind w:left="-42" w:firstLine="42"/>
              <w:rPr>
                <w:lang w:eastAsia="ja-JP"/>
              </w:rPr>
            </w:pPr>
            <w:r w:rsidRPr="00C67B9A">
              <w:rPr>
                <w:lang w:eastAsia="ja-JP"/>
              </w:rPr>
              <w:t>9.2.11</w:t>
            </w:r>
          </w:p>
        </w:tc>
        <w:tc>
          <w:tcPr>
            <w:tcW w:w="2160" w:type="dxa"/>
          </w:tcPr>
          <w:p w:rsidR="00B31E98" w:rsidRPr="00C67B9A" w:rsidRDefault="008144B0" w:rsidP="00750EEB">
            <w:pPr>
              <w:pStyle w:val="TAL"/>
              <w:ind w:left="-42" w:firstLine="42"/>
              <w:rPr>
                <w:lang w:eastAsia="ja-JP"/>
              </w:rPr>
            </w:pPr>
            <w:ins w:id="5521" w:author="Ericsson" w:date="2017-08-09T16:35:00Z">
              <w:r w:rsidRPr="00AF2D38">
                <w:rPr>
                  <w:rFonts w:cs="Arial"/>
                  <w:lang w:eastAsia="ja-JP"/>
                </w:rPr>
                <w:t xml:space="preserve">If the </w:t>
              </w:r>
              <w:r w:rsidRPr="00A607AD">
                <w:rPr>
                  <w:rFonts w:cs="Arial"/>
                  <w:i/>
                  <w:lang w:eastAsia="ja-JP"/>
                </w:rPr>
                <w:t xml:space="preserve">Extended UE Aggregate Maximum Bit Rate </w:t>
              </w:r>
              <w:r>
                <w:rPr>
                  <w:rFonts w:cs="Arial"/>
                  <w:i/>
                  <w:lang w:eastAsia="ja-JP"/>
                </w:rPr>
                <w:t>Up</w:t>
              </w:r>
              <w:r w:rsidRPr="00A607AD">
                <w:rPr>
                  <w:rFonts w:cs="Arial"/>
                  <w:i/>
                  <w:lang w:eastAsia="ja-JP"/>
                </w:rPr>
                <w:t xml:space="preserve">link </w:t>
              </w:r>
              <w:r w:rsidRPr="00AF2D38">
                <w:rPr>
                  <w:rFonts w:cs="Arial"/>
                  <w:lang w:eastAsia="ja-JP"/>
                </w:rPr>
                <w:t>IE</w:t>
              </w:r>
              <w:r>
                <w:rPr>
                  <w:rFonts w:cs="Arial"/>
                  <w:lang w:eastAsia="ja-JP"/>
                </w:rPr>
                <w:t xml:space="preserve"> is included</w:t>
              </w:r>
              <w:r w:rsidRPr="00AF2D38">
                <w:rPr>
                  <w:rFonts w:cs="Arial"/>
                  <w:lang w:eastAsia="ja-JP"/>
                </w:rPr>
                <w:t xml:space="preserve">, the </w:t>
              </w:r>
              <w:r w:rsidRPr="00A607AD">
                <w:rPr>
                  <w:rFonts w:cs="Arial"/>
                  <w:i/>
                  <w:lang w:eastAsia="ja-JP"/>
                </w:rPr>
                <w:t>UE</w:t>
              </w:r>
              <w:r>
                <w:rPr>
                  <w:rFonts w:cs="Arial"/>
                  <w:i/>
                  <w:lang w:eastAsia="ja-JP"/>
                </w:rPr>
                <w:t xml:space="preserve"> Aggregate Maximum Bit Rate Up</w:t>
              </w:r>
              <w:r w:rsidRPr="00A607AD">
                <w:rPr>
                  <w:rFonts w:cs="Arial"/>
                  <w:i/>
                  <w:lang w:eastAsia="ja-JP"/>
                </w:rPr>
                <w:t>link</w:t>
              </w:r>
              <w:r w:rsidRPr="00AF2D38">
                <w:rPr>
                  <w:rFonts w:cs="Arial"/>
                  <w:lang w:eastAsia="ja-JP"/>
                </w:rPr>
                <w:t xml:space="preserve"> IE shall be ignored.</w:t>
              </w:r>
            </w:ins>
          </w:p>
        </w:tc>
        <w:tc>
          <w:tcPr>
            <w:tcW w:w="1080" w:type="dxa"/>
          </w:tcPr>
          <w:p w:rsidR="00B31E98" w:rsidRPr="00C67B9A" w:rsidRDefault="00B31E98" w:rsidP="00750EEB">
            <w:pPr>
              <w:pStyle w:val="TAC"/>
              <w:rPr>
                <w:lang w:eastAsia="ja-JP"/>
              </w:rPr>
            </w:pPr>
            <w:r w:rsidRPr="00C67B9A">
              <w:rPr>
                <w:lang w:eastAsia="ja-JP"/>
              </w:rPr>
              <w:t>–</w:t>
            </w:r>
          </w:p>
        </w:tc>
        <w:tc>
          <w:tcPr>
            <w:tcW w:w="1080" w:type="dxa"/>
          </w:tcPr>
          <w:p w:rsidR="00B31E98" w:rsidRPr="00C67B9A" w:rsidRDefault="00B31E98" w:rsidP="00750EEB">
            <w:pPr>
              <w:pStyle w:val="TAC"/>
              <w:rPr>
                <w:lang w:eastAsia="ja-JP"/>
              </w:rPr>
            </w:pPr>
            <w:r w:rsidRPr="00C67B9A">
              <w:rPr>
                <w:lang w:eastAsia="ja-JP"/>
              </w:rPr>
              <w:t>–</w:t>
            </w:r>
          </w:p>
        </w:tc>
      </w:tr>
      <w:tr w:rsidR="00B15C9D" w:rsidRPr="00C67B9A" w:rsidTr="00750EEB">
        <w:trPr>
          <w:ins w:id="5522" w:author="Ericsson" w:date="2017-08-09T16:13:00Z"/>
        </w:trPr>
        <w:tc>
          <w:tcPr>
            <w:tcW w:w="2628" w:type="dxa"/>
          </w:tcPr>
          <w:p w:rsidR="00B15C9D" w:rsidRPr="00C67B9A" w:rsidRDefault="00B15C9D" w:rsidP="00B15C9D">
            <w:pPr>
              <w:pStyle w:val="TAL"/>
              <w:ind w:left="-42" w:firstLine="42"/>
              <w:rPr>
                <w:ins w:id="5523" w:author="Ericsson" w:date="2017-08-09T16:13:00Z"/>
                <w:lang w:eastAsia="ja-JP"/>
              </w:rPr>
            </w:pPr>
            <w:ins w:id="5524" w:author="Ericsson" w:date="2017-08-09T16:13:00Z">
              <w:r w:rsidRPr="00CD43D5">
                <w:rPr>
                  <w:lang w:eastAsia="ja-JP"/>
                </w:rPr>
                <w:t>Extended UE Aggregate Maximum Bit Rate Downlink</w:t>
              </w:r>
            </w:ins>
          </w:p>
        </w:tc>
        <w:tc>
          <w:tcPr>
            <w:tcW w:w="1080" w:type="dxa"/>
          </w:tcPr>
          <w:p w:rsidR="00B15C9D" w:rsidRPr="00C67B9A" w:rsidRDefault="00B15C9D" w:rsidP="00B15C9D">
            <w:pPr>
              <w:pStyle w:val="TAL"/>
              <w:ind w:left="-42" w:firstLine="42"/>
              <w:rPr>
                <w:ins w:id="5525" w:author="Ericsson" w:date="2017-08-09T16:13:00Z"/>
                <w:lang w:eastAsia="ja-JP"/>
              </w:rPr>
            </w:pPr>
            <w:ins w:id="5526" w:author="Ericsson" w:date="2017-08-09T16:13:00Z">
              <w:r w:rsidRPr="00CD43D5">
                <w:t>O</w:t>
              </w:r>
            </w:ins>
          </w:p>
        </w:tc>
        <w:tc>
          <w:tcPr>
            <w:tcW w:w="900" w:type="dxa"/>
          </w:tcPr>
          <w:p w:rsidR="00B15C9D" w:rsidRPr="00C67B9A" w:rsidRDefault="00B15C9D" w:rsidP="00B15C9D">
            <w:pPr>
              <w:pStyle w:val="TAL"/>
              <w:ind w:left="-42" w:firstLine="42"/>
              <w:rPr>
                <w:ins w:id="5527" w:author="Ericsson" w:date="2017-08-09T16:13:00Z"/>
                <w:lang w:eastAsia="ja-JP"/>
              </w:rPr>
            </w:pPr>
          </w:p>
        </w:tc>
        <w:tc>
          <w:tcPr>
            <w:tcW w:w="1260" w:type="dxa"/>
          </w:tcPr>
          <w:p w:rsidR="00B15C9D" w:rsidRPr="00C67B9A" w:rsidRDefault="00B15C9D" w:rsidP="00B15C9D">
            <w:pPr>
              <w:pStyle w:val="TAL"/>
              <w:ind w:left="-42" w:firstLine="42"/>
              <w:rPr>
                <w:ins w:id="5528" w:author="Ericsson" w:date="2017-08-09T16:13:00Z"/>
                <w:lang w:eastAsia="ja-JP"/>
              </w:rPr>
            </w:pPr>
            <w:ins w:id="5529" w:author="Ericsson" w:date="2017-08-09T16:13:00Z">
              <w:r>
                <w:t>Extended Bit Rate 9.2.</w:t>
              </w:r>
              <w:r w:rsidRPr="00CD43D5">
                <w:t>xx</w:t>
              </w:r>
            </w:ins>
          </w:p>
        </w:tc>
        <w:tc>
          <w:tcPr>
            <w:tcW w:w="2160" w:type="dxa"/>
          </w:tcPr>
          <w:p w:rsidR="00B15C9D" w:rsidRPr="00C67B9A" w:rsidRDefault="00B15C9D" w:rsidP="00B15C9D">
            <w:pPr>
              <w:pStyle w:val="TAL"/>
              <w:rPr>
                <w:ins w:id="5530" w:author="Ericsson" w:date="2017-08-09T16:13:00Z"/>
                <w:lang w:eastAsia="ja-JP"/>
              </w:rPr>
            </w:pPr>
            <w:ins w:id="5531" w:author="Ericsson" w:date="2017-08-09T16:31:00Z">
              <w:r>
                <w:t xml:space="preserve">UE </w:t>
              </w:r>
            </w:ins>
            <w:ins w:id="5532" w:author="Ericsson" w:date="2017-08-09T16:30:00Z">
              <w:r w:rsidRPr="00CD43D5">
                <w:t>Aggregate Maximum Bit Rate</w:t>
              </w:r>
            </w:ins>
            <w:ins w:id="5533" w:author="Ericsson" w:date="2017-08-09T16:19:00Z">
              <w:r>
                <w:rPr>
                  <w:lang w:eastAsia="ja-JP"/>
                </w:rPr>
                <w:t xml:space="preserve"> in DL.</w:t>
              </w:r>
            </w:ins>
            <w:ins w:id="5534" w:author="Ericsson" w:date="2017-08-09T16:30:00Z">
              <w:r>
                <w:rPr>
                  <w:lang w:eastAsia="ja-JP"/>
                </w:rPr>
                <w:t xml:space="preserve"> </w:t>
              </w:r>
            </w:ins>
            <w:ins w:id="5535" w:author="Ericsson" w:date="2017-08-09T16:19:00Z">
              <w:r w:rsidRPr="00C67B9A">
                <w:rPr>
                  <w:lang w:eastAsia="ja-JP"/>
                </w:rPr>
                <w:t>Details in TS 23.401 [12].</w:t>
              </w:r>
            </w:ins>
          </w:p>
        </w:tc>
        <w:tc>
          <w:tcPr>
            <w:tcW w:w="1080" w:type="dxa"/>
          </w:tcPr>
          <w:p w:rsidR="00B15C9D" w:rsidRPr="00C67B9A" w:rsidRDefault="00B15C9D" w:rsidP="00B15C9D">
            <w:pPr>
              <w:pStyle w:val="TAC"/>
              <w:rPr>
                <w:ins w:id="5536" w:author="Ericsson" w:date="2017-08-09T16:13:00Z"/>
                <w:lang w:eastAsia="ja-JP"/>
              </w:rPr>
            </w:pPr>
            <w:ins w:id="5537" w:author="Ericsson" w:date="2017-08-09T16:32:00Z">
              <w:r w:rsidRPr="00C67B9A">
                <w:rPr>
                  <w:lang w:eastAsia="ja-JP"/>
                </w:rPr>
                <w:t>–</w:t>
              </w:r>
            </w:ins>
          </w:p>
        </w:tc>
        <w:tc>
          <w:tcPr>
            <w:tcW w:w="1080" w:type="dxa"/>
          </w:tcPr>
          <w:p w:rsidR="00B15C9D" w:rsidRPr="00C67B9A" w:rsidRDefault="00B15C9D" w:rsidP="00B15C9D">
            <w:pPr>
              <w:pStyle w:val="TAC"/>
              <w:rPr>
                <w:ins w:id="5538" w:author="Ericsson" w:date="2017-08-09T16:13:00Z"/>
                <w:lang w:eastAsia="ja-JP"/>
              </w:rPr>
            </w:pPr>
            <w:ins w:id="5539" w:author="Ericsson" w:date="2017-08-09T16:32:00Z">
              <w:r w:rsidRPr="00C67B9A">
                <w:rPr>
                  <w:lang w:eastAsia="ja-JP"/>
                </w:rPr>
                <w:t>–</w:t>
              </w:r>
            </w:ins>
          </w:p>
        </w:tc>
      </w:tr>
      <w:tr w:rsidR="00B15C9D" w:rsidRPr="00C67B9A" w:rsidTr="00750EEB">
        <w:trPr>
          <w:ins w:id="5540" w:author="Ericsson" w:date="2017-08-09T16:13:00Z"/>
        </w:trPr>
        <w:tc>
          <w:tcPr>
            <w:tcW w:w="2628" w:type="dxa"/>
          </w:tcPr>
          <w:p w:rsidR="00B15C9D" w:rsidRPr="00C67B9A" w:rsidRDefault="00B15C9D" w:rsidP="00B15C9D">
            <w:pPr>
              <w:pStyle w:val="TAL"/>
              <w:ind w:left="-42" w:firstLine="42"/>
              <w:rPr>
                <w:ins w:id="5541" w:author="Ericsson" w:date="2017-08-09T16:13:00Z"/>
                <w:lang w:eastAsia="ja-JP"/>
              </w:rPr>
            </w:pPr>
            <w:ins w:id="5542" w:author="Ericsson" w:date="2017-08-09T16:13:00Z">
              <w:r w:rsidRPr="00CD43D5">
                <w:rPr>
                  <w:lang w:eastAsia="ja-JP"/>
                </w:rPr>
                <w:t>Extended UE Aggregate Maximum Bit Rate Uplink</w:t>
              </w:r>
            </w:ins>
          </w:p>
        </w:tc>
        <w:tc>
          <w:tcPr>
            <w:tcW w:w="1080" w:type="dxa"/>
          </w:tcPr>
          <w:p w:rsidR="00B15C9D" w:rsidRPr="00C67B9A" w:rsidRDefault="00B15C9D" w:rsidP="00B15C9D">
            <w:pPr>
              <w:pStyle w:val="TAL"/>
              <w:ind w:left="-42" w:firstLine="42"/>
              <w:rPr>
                <w:ins w:id="5543" w:author="Ericsson" w:date="2017-08-09T16:13:00Z"/>
                <w:lang w:eastAsia="ja-JP"/>
              </w:rPr>
            </w:pPr>
            <w:ins w:id="5544" w:author="Ericsson" w:date="2017-08-09T16:13:00Z">
              <w:r w:rsidRPr="00CD43D5">
                <w:t>O</w:t>
              </w:r>
            </w:ins>
          </w:p>
        </w:tc>
        <w:tc>
          <w:tcPr>
            <w:tcW w:w="900" w:type="dxa"/>
          </w:tcPr>
          <w:p w:rsidR="00B15C9D" w:rsidRPr="00C67B9A" w:rsidRDefault="00B15C9D" w:rsidP="00B15C9D">
            <w:pPr>
              <w:pStyle w:val="TAL"/>
              <w:ind w:left="-42" w:firstLine="42"/>
              <w:rPr>
                <w:ins w:id="5545" w:author="Ericsson" w:date="2017-08-09T16:13:00Z"/>
                <w:lang w:eastAsia="ja-JP"/>
              </w:rPr>
            </w:pPr>
          </w:p>
        </w:tc>
        <w:tc>
          <w:tcPr>
            <w:tcW w:w="1260" w:type="dxa"/>
          </w:tcPr>
          <w:p w:rsidR="00B15C9D" w:rsidRPr="00C67B9A" w:rsidRDefault="00B15C9D" w:rsidP="00B15C9D">
            <w:pPr>
              <w:pStyle w:val="TAL"/>
              <w:ind w:left="-42" w:firstLine="42"/>
              <w:rPr>
                <w:ins w:id="5546" w:author="Ericsson" w:date="2017-08-09T16:13:00Z"/>
                <w:lang w:eastAsia="ja-JP"/>
              </w:rPr>
            </w:pPr>
            <w:ins w:id="5547" w:author="Ericsson" w:date="2017-08-09T16:13:00Z">
              <w:r>
                <w:t>Extended Bit Rate 9.2.</w:t>
              </w:r>
              <w:r w:rsidRPr="00CD43D5">
                <w:t>xx</w:t>
              </w:r>
            </w:ins>
          </w:p>
        </w:tc>
        <w:tc>
          <w:tcPr>
            <w:tcW w:w="2160" w:type="dxa"/>
          </w:tcPr>
          <w:p w:rsidR="00B15C9D" w:rsidRPr="00C67B9A" w:rsidRDefault="00B15C9D" w:rsidP="00B15C9D">
            <w:pPr>
              <w:pStyle w:val="TAL"/>
              <w:rPr>
                <w:ins w:id="5548" w:author="Ericsson" w:date="2017-08-09T16:13:00Z"/>
                <w:lang w:eastAsia="ja-JP"/>
              </w:rPr>
            </w:pPr>
            <w:ins w:id="5549" w:author="Ericsson" w:date="2017-08-09T16:31:00Z">
              <w:r w:rsidRPr="00CD43D5">
                <w:t>UE Aggregate Maximum Bit Rate</w:t>
              </w:r>
              <w:r>
                <w:t xml:space="preserve"> in UL. </w:t>
              </w:r>
            </w:ins>
            <w:ins w:id="5550" w:author="Ericsson" w:date="2017-08-09T16:20:00Z">
              <w:r w:rsidRPr="00C67B9A">
                <w:rPr>
                  <w:lang w:eastAsia="ja-JP"/>
                </w:rPr>
                <w:t>Details in TS 23.401 [12].</w:t>
              </w:r>
            </w:ins>
          </w:p>
        </w:tc>
        <w:tc>
          <w:tcPr>
            <w:tcW w:w="1080" w:type="dxa"/>
          </w:tcPr>
          <w:p w:rsidR="00B15C9D" w:rsidRPr="00C67B9A" w:rsidRDefault="00B15C9D" w:rsidP="00B15C9D">
            <w:pPr>
              <w:pStyle w:val="TAC"/>
              <w:rPr>
                <w:ins w:id="5551" w:author="Ericsson" w:date="2017-08-09T16:13:00Z"/>
                <w:lang w:eastAsia="ja-JP"/>
              </w:rPr>
            </w:pPr>
            <w:ins w:id="5552" w:author="Ericsson" w:date="2017-08-09T16:32:00Z">
              <w:r w:rsidRPr="00C67B9A">
                <w:rPr>
                  <w:lang w:eastAsia="ja-JP"/>
                </w:rPr>
                <w:t>–</w:t>
              </w:r>
            </w:ins>
          </w:p>
        </w:tc>
        <w:tc>
          <w:tcPr>
            <w:tcW w:w="1080" w:type="dxa"/>
          </w:tcPr>
          <w:p w:rsidR="00B15C9D" w:rsidRPr="00C67B9A" w:rsidRDefault="00B15C9D" w:rsidP="00B15C9D">
            <w:pPr>
              <w:pStyle w:val="TAC"/>
              <w:rPr>
                <w:ins w:id="5553" w:author="Ericsson" w:date="2017-08-09T16:13:00Z"/>
                <w:lang w:eastAsia="ja-JP"/>
              </w:rPr>
            </w:pPr>
            <w:ins w:id="5554" w:author="Ericsson" w:date="2017-08-09T16:32:00Z">
              <w:r w:rsidRPr="00C67B9A">
                <w:rPr>
                  <w:lang w:eastAsia="ja-JP"/>
                </w:rPr>
                <w:t>–</w:t>
              </w:r>
            </w:ins>
          </w:p>
        </w:tc>
      </w:tr>
    </w:tbl>
    <w:p w:rsidR="006D3C52" w:rsidRDefault="006D3C52" w:rsidP="007078F9">
      <w:pPr>
        <w:pStyle w:val="CRCoverPage"/>
        <w:tabs>
          <w:tab w:val="right" w:pos="9639"/>
        </w:tabs>
        <w:spacing w:after="0"/>
        <w:rPr>
          <w:b/>
          <w:noProof/>
          <w:sz w:val="24"/>
        </w:rPr>
      </w:pPr>
    </w:p>
    <w:p w:rsidR="008144B0" w:rsidRPr="00F43C45" w:rsidRDefault="008144B0" w:rsidP="008144B0">
      <w:pPr>
        <w:rPr>
          <w:rFonts w:ascii="Arial" w:hAnsi="Arial" w:cs="Arial"/>
          <w:b/>
          <w:color w:val="0000FF"/>
        </w:rPr>
      </w:pPr>
      <w:r w:rsidRPr="00F43C45">
        <w:rPr>
          <w:rFonts w:ascii="Arial" w:hAnsi="Arial" w:cs="Arial"/>
          <w:b/>
          <w:color w:val="0000FF"/>
        </w:rPr>
        <w:t>------------------------------------------</w:t>
      </w:r>
    </w:p>
    <w:p w:rsidR="008144B0" w:rsidRDefault="008144B0" w:rsidP="008144B0">
      <w:pPr>
        <w:rPr>
          <w:rFonts w:ascii="Arial" w:hAnsi="Arial" w:cs="Arial"/>
          <w:b/>
          <w:color w:val="0000FF"/>
        </w:rPr>
      </w:pPr>
      <w:r w:rsidRPr="00F43C45">
        <w:rPr>
          <w:rFonts w:ascii="Arial" w:hAnsi="Arial" w:cs="Arial"/>
          <w:b/>
          <w:color w:val="0000FF"/>
        </w:rPr>
        <w:t>Skip to next change</w:t>
      </w:r>
    </w:p>
    <w:p w:rsidR="00B31E98" w:rsidRPr="008144B0" w:rsidRDefault="008144B0" w:rsidP="008144B0">
      <w:pPr>
        <w:rPr>
          <w:rFonts w:ascii="Arial" w:hAnsi="Arial" w:cs="Arial"/>
          <w:b/>
          <w:color w:val="0000FF"/>
        </w:rPr>
      </w:pPr>
      <w:r w:rsidRPr="00F43C45">
        <w:rPr>
          <w:rFonts w:ascii="Arial" w:hAnsi="Arial" w:cs="Arial"/>
          <w:b/>
          <w:color w:val="0000FF"/>
        </w:rPr>
        <w:t>------------------------------------------</w:t>
      </w:r>
    </w:p>
    <w:p w:rsidR="00836F34" w:rsidRPr="00DF219E" w:rsidRDefault="00836F34" w:rsidP="00836F34">
      <w:pPr>
        <w:pStyle w:val="3"/>
        <w:rPr>
          <w:ins w:id="5555" w:author="Ericsson" w:date="2017-08-09T15:46:00Z"/>
        </w:rPr>
      </w:pPr>
      <w:ins w:id="5556" w:author="Ericsson" w:date="2017-08-09T15:46:00Z">
        <w:r>
          <w:t>9.2</w:t>
        </w:r>
        <w:proofErr w:type="gramStart"/>
        <w:r>
          <w:t>.xx</w:t>
        </w:r>
        <w:proofErr w:type="gramEnd"/>
        <w:r w:rsidRPr="00DF219E">
          <w:tab/>
        </w:r>
        <w:r>
          <w:t xml:space="preserve">Extended </w:t>
        </w:r>
        <w:r w:rsidRPr="00DF219E">
          <w:t>Bit Rate</w:t>
        </w:r>
      </w:ins>
    </w:p>
    <w:p w:rsidR="00836F34" w:rsidRPr="008E1EF6" w:rsidRDefault="00836F34" w:rsidP="00836F34">
      <w:pPr>
        <w:rPr>
          <w:ins w:id="5557" w:author="Ericsson" w:date="2017-08-09T15:46:00Z"/>
          <w:rFonts w:cs="Arial"/>
          <w:szCs w:val="18"/>
        </w:rPr>
      </w:pPr>
      <w:ins w:id="5558" w:author="Ericsson" w:date="2017-08-09T15:46:00Z">
        <w:r w:rsidRPr="00DF219E">
          <w:rPr>
            <w:rFonts w:cs="Arial"/>
            <w:szCs w:val="18"/>
          </w:rPr>
          <w:t>This IE indicates the number of bits delivered by E-UTRAN in UL or to E-UTRAN in DL within a period of time, divided by the duration of the period. It is used, for example, to indicate the maximum or guaranteed bit rate for a GBR bearer, or an aggregated maximum bit rate.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212"/>
        <w:gridCol w:w="1980"/>
        <w:gridCol w:w="2478"/>
      </w:tblGrid>
      <w:tr w:rsidR="00836F34" w:rsidRPr="00DF219E" w:rsidTr="007858AD">
        <w:trPr>
          <w:jc w:val="center"/>
          <w:ins w:id="5559" w:author="Ericsson" w:date="2017-08-09T15:46:00Z"/>
        </w:trPr>
        <w:tc>
          <w:tcPr>
            <w:tcW w:w="2552" w:type="dxa"/>
          </w:tcPr>
          <w:p w:rsidR="00836F34" w:rsidRPr="006F5544" w:rsidRDefault="00836F34" w:rsidP="007858AD">
            <w:pPr>
              <w:pStyle w:val="TAH"/>
              <w:rPr>
                <w:ins w:id="5560" w:author="Ericsson" w:date="2017-08-09T15:46:00Z"/>
                <w:rFonts w:cs="Arial"/>
                <w:lang w:eastAsia="ja-JP"/>
              </w:rPr>
            </w:pPr>
            <w:ins w:id="5561" w:author="Ericsson" w:date="2017-08-09T15:46:00Z">
              <w:r w:rsidRPr="006F5544">
                <w:rPr>
                  <w:rFonts w:cs="Arial"/>
                  <w:lang w:eastAsia="ja-JP"/>
                </w:rPr>
                <w:t>IE/Group Name</w:t>
              </w:r>
            </w:ins>
          </w:p>
        </w:tc>
        <w:tc>
          <w:tcPr>
            <w:tcW w:w="1134" w:type="dxa"/>
          </w:tcPr>
          <w:p w:rsidR="00836F34" w:rsidRPr="006F5544" w:rsidRDefault="00836F34" w:rsidP="007858AD">
            <w:pPr>
              <w:pStyle w:val="TAH"/>
              <w:rPr>
                <w:ins w:id="5562" w:author="Ericsson" w:date="2017-08-09T15:46:00Z"/>
                <w:rFonts w:cs="Arial"/>
                <w:lang w:eastAsia="ja-JP"/>
              </w:rPr>
            </w:pPr>
            <w:ins w:id="5563" w:author="Ericsson" w:date="2017-08-09T15:46:00Z">
              <w:r w:rsidRPr="006F5544">
                <w:rPr>
                  <w:rFonts w:cs="Arial"/>
                  <w:lang w:eastAsia="ja-JP"/>
                </w:rPr>
                <w:t>Presence</w:t>
              </w:r>
            </w:ins>
          </w:p>
        </w:tc>
        <w:tc>
          <w:tcPr>
            <w:tcW w:w="1212" w:type="dxa"/>
          </w:tcPr>
          <w:p w:rsidR="00836F34" w:rsidRPr="006F5544" w:rsidRDefault="00836F34" w:rsidP="007858AD">
            <w:pPr>
              <w:pStyle w:val="TAH"/>
              <w:rPr>
                <w:ins w:id="5564" w:author="Ericsson" w:date="2017-08-09T15:46:00Z"/>
                <w:rFonts w:cs="Arial"/>
                <w:lang w:eastAsia="ja-JP"/>
              </w:rPr>
            </w:pPr>
            <w:ins w:id="5565" w:author="Ericsson" w:date="2017-08-09T15:46:00Z">
              <w:r w:rsidRPr="006F5544">
                <w:rPr>
                  <w:rFonts w:cs="Arial"/>
                  <w:lang w:eastAsia="ja-JP"/>
                </w:rPr>
                <w:t>Range</w:t>
              </w:r>
            </w:ins>
          </w:p>
        </w:tc>
        <w:tc>
          <w:tcPr>
            <w:tcW w:w="1980" w:type="dxa"/>
          </w:tcPr>
          <w:p w:rsidR="00836F34" w:rsidRPr="006F5544" w:rsidRDefault="00836F34" w:rsidP="007858AD">
            <w:pPr>
              <w:pStyle w:val="TAH"/>
              <w:rPr>
                <w:ins w:id="5566" w:author="Ericsson" w:date="2017-08-09T15:46:00Z"/>
                <w:rFonts w:cs="Arial"/>
                <w:lang w:eastAsia="ja-JP"/>
              </w:rPr>
            </w:pPr>
            <w:ins w:id="5567" w:author="Ericsson" w:date="2017-08-09T15:46:00Z">
              <w:r w:rsidRPr="006F5544">
                <w:rPr>
                  <w:rFonts w:cs="Arial"/>
                  <w:lang w:eastAsia="ja-JP"/>
                </w:rPr>
                <w:t>IE type and reference</w:t>
              </w:r>
            </w:ins>
          </w:p>
        </w:tc>
        <w:tc>
          <w:tcPr>
            <w:tcW w:w="2478" w:type="dxa"/>
          </w:tcPr>
          <w:p w:rsidR="00836F34" w:rsidRPr="006F5544" w:rsidRDefault="00836F34" w:rsidP="007858AD">
            <w:pPr>
              <w:pStyle w:val="TAH"/>
              <w:rPr>
                <w:ins w:id="5568" w:author="Ericsson" w:date="2017-08-09T15:46:00Z"/>
                <w:rFonts w:cs="Arial"/>
                <w:lang w:eastAsia="ja-JP"/>
              </w:rPr>
            </w:pPr>
            <w:ins w:id="5569" w:author="Ericsson" w:date="2017-08-09T15:46:00Z">
              <w:r w:rsidRPr="006F5544">
                <w:rPr>
                  <w:rFonts w:cs="Arial"/>
                  <w:lang w:eastAsia="ja-JP"/>
                </w:rPr>
                <w:t>Semantics description</w:t>
              </w:r>
            </w:ins>
          </w:p>
        </w:tc>
      </w:tr>
      <w:tr w:rsidR="00836F34" w:rsidRPr="00DF219E" w:rsidTr="007858AD">
        <w:trPr>
          <w:jc w:val="center"/>
          <w:ins w:id="5570" w:author="Ericsson" w:date="2017-08-09T15:46:00Z"/>
        </w:trPr>
        <w:tc>
          <w:tcPr>
            <w:tcW w:w="2552" w:type="dxa"/>
          </w:tcPr>
          <w:p w:rsidR="00836F34" w:rsidRPr="006F5544" w:rsidRDefault="00836F34" w:rsidP="007858AD">
            <w:pPr>
              <w:pStyle w:val="TAL"/>
              <w:rPr>
                <w:ins w:id="5571" w:author="Ericsson" w:date="2017-08-09T15:46:00Z"/>
                <w:rFonts w:cs="Arial"/>
                <w:lang w:eastAsia="ja-JP"/>
              </w:rPr>
            </w:pPr>
            <w:ins w:id="5572" w:author="Ericsson" w:date="2017-08-09T15:55:00Z">
              <w:r>
                <w:rPr>
                  <w:rFonts w:cs="Arial"/>
                  <w:lang w:eastAsia="ja-JP"/>
                </w:rPr>
                <w:t xml:space="preserve">Extended </w:t>
              </w:r>
            </w:ins>
            <w:ins w:id="5573" w:author="Ericsson" w:date="2017-08-09T15:46:00Z">
              <w:r w:rsidRPr="00DF219E">
                <w:rPr>
                  <w:rFonts w:cs="Arial"/>
                  <w:lang w:eastAsia="ja-JP"/>
                </w:rPr>
                <w:t>Bit Rate</w:t>
              </w:r>
            </w:ins>
          </w:p>
        </w:tc>
        <w:tc>
          <w:tcPr>
            <w:tcW w:w="1134" w:type="dxa"/>
          </w:tcPr>
          <w:p w:rsidR="00836F34" w:rsidRPr="006F5544" w:rsidRDefault="00836F34" w:rsidP="007858AD">
            <w:pPr>
              <w:pStyle w:val="TAL"/>
              <w:rPr>
                <w:ins w:id="5574" w:author="Ericsson" w:date="2017-08-09T15:46:00Z"/>
                <w:rFonts w:cs="Arial"/>
                <w:lang w:eastAsia="ja-JP"/>
              </w:rPr>
            </w:pPr>
          </w:p>
        </w:tc>
        <w:tc>
          <w:tcPr>
            <w:tcW w:w="1212" w:type="dxa"/>
          </w:tcPr>
          <w:p w:rsidR="00836F34" w:rsidRPr="006F5544" w:rsidRDefault="00836F34" w:rsidP="007858AD">
            <w:pPr>
              <w:pStyle w:val="TAL"/>
              <w:rPr>
                <w:ins w:id="5575" w:author="Ericsson" w:date="2017-08-09T15:46:00Z"/>
                <w:rFonts w:cs="Arial"/>
                <w:lang w:eastAsia="ja-JP"/>
              </w:rPr>
            </w:pPr>
          </w:p>
        </w:tc>
        <w:tc>
          <w:tcPr>
            <w:tcW w:w="1980" w:type="dxa"/>
          </w:tcPr>
          <w:p w:rsidR="00836F34" w:rsidRPr="006F5544" w:rsidRDefault="00836F34" w:rsidP="007858AD">
            <w:pPr>
              <w:pStyle w:val="TAL"/>
              <w:rPr>
                <w:ins w:id="5576" w:author="Ericsson" w:date="2017-08-09T15:46:00Z"/>
                <w:rFonts w:cs="Arial"/>
                <w:lang w:eastAsia="ja-JP"/>
              </w:rPr>
            </w:pPr>
            <w:ins w:id="5577" w:author="Ericsson" w:date="2017-08-09T15:46:00Z">
              <w:r>
                <w:rPr>
                  <w:rFonts w:cs="Arial"/>
                  <w:lang w:eastAsia="ja-JP"/>
                </w:rPr>
                <w:t>INTEGER (10,000</w:t>
              </w:r>
            </w:ins>
            <w:ins w:id="5578" w:author="Ericsson" w:date="2017-08-11T10:02:00Z">
              <w:r>
                <w:rPr>
                  <w:rFonts w:cs="Arial"/>
                  <w:lang w:eastAsia="ja-JP"/>
                </w:rPr>
                <w:t>,000</w:t>
              </w:r>
            </w:ins>
            <w:ins w:id="5579" w:author="Ericsson" w:date="2017-08-09T15:46:00Z">
              <w:r w:rsidRPr="00DF219E">
                <w:rPr>
                  <w:rFonts w:cs="Arial"/>
                  <w:lang w:eastAsia="ja-JP"/>
                </w:rPr>
                <w:t>,00</w:t>
              </w:r>
              <w:r>
                <w:rPr>
                  <w:rFonts w:cs="Arial"/>
                  <w:lang w:eastAsia="ja-JP"/>
                </w:rPr>
                <w:t>1</w:t>
              </w:r>
              <w:proofErr w:type="gramStart"/>
              <w:r>
                <w:rPr>
                  <w:rFonts w:cs="Arial"/>
                  <w:lang w:eastAsia="ja-JP"/>
                </w:rPr>
                <w:t>..4,000,000,000</w:t>
              </w:r>
            </w:ins>
            <w:ins w:id="5580" w:author="Ericsson" w:date="2017-08-11T10:02:00Z">
              <w:r>
                <w:rPr>
                  <w:rFonts w:cs="Arial"/>
                  <w:lang w:eastAsia="ja-JP"/>
                </w:rPr>
                <w:t>,000</w:t>
              </w:r>
            </w:ins>
            <w:proofErr w:type="gramEnd"/>
            <w:ins w:id="5581" w:author="Ericsson" w:date="2017-08-21T18:09:00Z">
              <w:r w:rsidRPr="00C67B9A">
                <w:rPr>
                  <w:snapToGrid w:val="0"/>
                </w:rPr>
                <w:t>,...</w:t>
              </w:r>
            </w:ins>
            <w:ins w:id="5582" w:author="Ericsson" w:date="2017-08-09T15:46:00Z">
              <w:r w:rsidRPr="00DF219E">
                <w:rPr>
                  <w:rFonts w:cs="Arial"/>
                  <w:lang w:eastAsia="ja-JP"/>
                </w:rPr>
                <w:t>)</w:t>
              </w:r>
            </w:ins>
          </w:p>
        </w:tc>
        <w:tc>
          <w:tcPr>
            <w:tcW w:w="2478" w:type="dxa"/>
          </w:tcPr>
          <w:p w:rsidR="00836F34" w:rsidRPr="006F5544" w:rsidRDefault="00836F34" w:rsidP="007858AD">
            <w:pPr>
              <w:pStyle w:val="TAL"/>
              <w:rPr>
                <w:ins w:id="5583" w:author="Ericsson" w:date="2017-08-09T15:46:00Z"/>
                <w:rFonts w:cs="Arial"/>
                <w:lang w:eastAsia="ja-JP"/>
              </w:rPr>
            </w:pPr>
            <w:ins w:id="5584" w:author="Ericsson" w:date="2017-08-09T15:46:00Z">
              <w:r w:rsidRPr="00DF219E">
                <w:rPr>
                  <w:rFonts w:cs="Arial"/>
                  <w:lang w:eastAsia="ja-JP"/>
                </w:rPr>
                <w:t xml:space="preserve">The unit is: </w:t>
              </w:r>
            </w:ins>
            <w:ins w:id="5585" w:author="Ericsson" w:date="2017-08-11T10:02:00Z">
              <w:r>
                <w:rPr>
                  <w:rFonts w:cs="Arial"/>
                  <w:lang w:eastAsia="ja-JP"/>
                </w:rPr>
                <w:t>bit/s</w:t>
              </w:r>
            </w:ins>
          </w:p>
        </w:tc>
      </w:tr>
    </w:tbl>
    <w:p w:rsidR="00836F34" w:rsidRDefault="00836F34" w:rsidP="007078F9">
      <w:pPr>
        <w:pStyle w:val="CRCoverPage"/>
        <w:tabs>
          <w:tab w:val="right" w:pos="9639"/>
        </w:tabs>
        <w:spacing w:after="0"/>
        <w:rPr>
          <w:b/>
          <w:noProof/>
          <w:sz w:val="24"/>
        </w:rPr>
      </w:pPr>
    </w:p>
    <w:p w:rsidR="00836F34" w:rsidRDefault="00836F34" w:rsidP="007078F9">
      <w:pPr>
        <w:pStyle w:val="CRCoverPage"/>
        <w:tabs>
          <w:tab w:val="right" w:pos="9639"/>
        </w:tabs>
        <w:spacing w:after="0"/>
        <w:rPr>
          <w:b/>
          <w:noProof/>
          <w:sz w:val="24"/>
        </w:rPr>
      </w:pPr>
    </w:p>
    <w:p w:rsidR="00836F34" w:rsidRDefault="00836F34" w:rsidP="00836F34">
      <w:pPr>
        <w:pStyle w:val="3"/>
      </w:pPr>
      <w:ins w:id="5586" w:author="Ericsson 3" w:date="2017-08-30T14:43:00Z">
        <w:r>
          <w:t>9.2</w:t>
        </w:r>
        <w:proofErr w:type="gramStart"/>
        <w:r>
          <w:t>.xx</w:t>
        </w:r>
        <w:proofErr w:type="gramEnd"/>
        <w:r>
          <w:t>+1</w:t>
        </w:r>
        <w:r>
          <w:tab/>
          <w:t>gNB UE X2AP ID</w:t>
        </w:r>
      </w:ins>
    </w:p>
    <w:p w:rsidR="00836F34" w:rsidRPr="006A737A" w:rsidRDefault="00836F34" w:rsidP="00836F34">
      <w:pPr>
        <w:jc w:val="both"/>
        <w:rPr>
          <w:ins w:id="5587" w:author="Ericsson 3" w:date="2017-08-30T14:39:00Z"/>
        </w:rPr>
      </w:pPr>
      <w:ins w:id="5588" w:author="Ericsson 3" w:date="2017-08-30T14:39:00Z">
        <w:r w:rsidRPr="006A737A">
          <w:t>This information element</w:t>
        </w:r>
        <w:r>
          <w:t>, combined with the g</w:t>
        </w:r>
        <w:r w:rsidRPr="006A737A">
          <w:t>NB UE X2AP ID Extension when present, uniquely identifies an UE o</w:t>
        </w:r>
        <w:r>
          <w:t xml:space="preserve">ver the X2 interface within </w:t>
        </w:r>
        <w:proofErr w:type="gramStart"/>
        <w:r>
          <w:t>an</w:t>
        </w:r>
        <w:proofErr w:type="gramEnd"/>
        <w:r>
          <w:t xml:space="preserve"> g</w:t>
        </w:r>
        <w:r w:rsidRPr="006A737A">
          <w:t>NB.</w:t>
        </w:r>
      </w:ins>
    </w:p>
    <w:p w:rsidR="00836F34" w:rsidRPr="006A737A" w:rsidRDefault="00836F34" w:rsidP="00836F34">
      <w:pPr>
        <w:jc w:val="both"/>
        <w:rPr>
          <w:ins w:id="5589" w:author="Ericsson 3" w:date="2017-08-30T14:39:00Z"/>
        </w:rPr>
      </w:pPr>
      <w:ins w:id="5590" w:author="Ericsson 3" w:date="2017-08-30T14:39:00Z">
        <w:r w:rsidRPr="006A737A">
          <w:t>The usage of this IE is defined in TS 36.401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559"/>
        <w:gridCol w:w="2410"/>
      </w:tblGrid>
      <w:tr w:rsidR="00836F34" w:rsidRPr="006A737A" w:rsidTr="007858AD">
        <w:trPr>
          <w:jc w:val="center"/>
          <w:ins w:id="5591" w:author="Ericsson 3" w:date="2017-08-30T14:39:00Z"/>
        </w:trPr>
        <w:tc>
          <w:tcPr>
            <w:tcW w:w="2552" w:type="dxa"/>
          </w:tcPr>
          <w:p w:rsidR="00836F34" w:rsidRPr="006A737A" w:rsidRDefault="00836F34" w:rsidP="007858AD">
            <w:pPr>
              <w:pStyle w:val="TAH"/>
              <w:rPr>
                <w:ins w:id="5592" w:author="Ericsson 3" w:date="2017-08-30T14:39:00Z"/>
              </w:rPr>
            </w:pPr>
            <w:ins w:id="5593" w:author="Ericsson 3" w:date="2017-08-30T14:39:00Z">
              <w:r w:rsidRPr="006A737A">
                <w:t>IE/Group Name</w:t>
              </w:r>
            </w:ins>
          </w:p>
        </w:tc>
        <w:tc>
          <w:tcPr>
            <w:tcW w:w="1134" w:type="dxa"/>
          </w:tcPr>
          <w:p w:rsidR="00836F34" w:rsidRPr="006A737A" w:rsidRDefault="00836F34" w:rsidP="007858AD">
            <w:pPr>
              <w:pStyle w:val="TAH"/>
              <w:rPr>
                <w:ins w:id="5594" w:author="Ericsson 3" w:date="2017-08-30T14:39:00Z"/>
              </w:rPr>
            </w:pPr>
            <w:ins w:id="5595" w:author="Ericsson 3" w:date="2017-08-30T14:39:00Z">
              <w:r w:rsidRPr="006A737A">
                <w:t>Presence</w:t>
              </w:r>
            </w:ins>
          </w:p>
        </w:tc>
        <w:tc>
          <w:tcPr>
            <w:tcW w:w="1701" w:type="dxa"/>
          </w:tcPr>
          <w:p w:rsidR="00836F34" w:rsidRPr="006A737A" w:rsidRDefault="00836F34" w:rsidP="007858AD">
            <w:pPr>
              <w:pStyle w:val="TAH"/>
              <w:rPr>
                <w:ins w:id="5596" w:author="Ericsson 3" w:date="2017-08-30T14:39:00Z"/>
              </w:rPr>
            </w:pPr>
            <w:ins w:id="5597" w:author="Ericsson 3" w:date="2017-08-30T14:39:00Z">
              <w:r w:rsidRPr="006A737A">
                <w:t>Range</w:t>
              </w:r>
            </w:ins>
          </w:p>
        </w:tc>
        <w:tc>
          <w:tcPr>
            <w:tcW w:w="1559" w:type="dxa"/>
          </w:tcPr>
          <w:p w:rsidR="00836F34" w:rsidRPr="006A737A" w:rsidRDefault="00836F34" w:rsidP="007858AD">
            <w:pPr>
              <w:pStyle w:val="TAH"/>
              <w:rPr>
                <w:ins w:id="5598" w:author="Ericsson 3" w:date="2017-08-30T14:39:00Z"/>
              </w:rPr>
            </w:pPr>
            <w:ins w:id="5599" w:author="Ericsson 3" w:date="2017-08-30T14:39:00Z">
              <w:r w:rsidRPr="006A737A">
                <w:t>IE type and reference</w:t>
              </w:r>
            </w:ins>
          </w:p>
        </w:tc>
        <w:tc>
          <w:tcPr>
            <w:tcW w:w="2410" w:type="dxa"/>
          </w:tcPr>
          <w:p w:rsidR="00836F34" w:rsidRPr="006A737A" w:rsidRDefault="00836F34" w:rsidP="007858AD">
            <w:pPr>
              <w:pStyle w:val="TAH"/>
              <w:rPr>
                <w:ins w:id="5600" w:author="Ericsson 3" w:date="2017-08-30T14:39:00Z"/>
              </w:rPr>
            </w:pPr>
            <w:ins w:id="5601" w:author="Ericsson 3" w:date="2017-08-30T14:39:00Z">
              <w:r w:rsidRPr="006A737A">
                <w:t>Semantics description</w:t>
              </w:r>
            </w:ins>
          </w:p>
        </w:tc>
      </w:tr>
      <w:tr w:rsidR="00836F34" w:rsidRPr="006A737A" w:rsidTr="007858AD">
        <w:trPr>
          <w:jc w:val="center"/>
          <w:ins w:id="5602" w:author="Ericsson 3" w:date="2017-08-30T14:39:00Z"/>
        </w:trPr>
        <w:tc>
          <w:tcPr>
            <w:tcW w:w="2552" w:type="dxa"/>
          </w:tcPr>
          <w:p w:rsidR="00836F34" w:rsidRPr="006A737A" w:rsidRDefault="00836F34" w:rsidP="007858AD">
            <w:pPr>
              <w:pStyle w:val="TAL"/>
              <w:rPr>
                <w:ins w:id="5603" w:author="Ericsson 3" w:date="2017-08-30T14:39:00Z"/>
              </w:rPr>
            </w:pPr>
            <w:ins w:id="5604" w:author="Ericsson 3" w:date="2017-08-30T14:39:00Z">
              <w:r>
                <w:t>g</w:t>
              </w:r>
              <w:r w:rsidRPr="006A737A">
                <w:t>NB UE X2AP ID</w:t>
              </w:r>
            </w:ins>
          </w:p>
        </w:tc>
        <w:tc>
          <w:tcPr>
            <w:tcW w:w="1134" w:type="dxa"/>
          </w:tcPr>
          <w:p w:rsidR="00836F34" w:rsidRPr="006A737A" w:rsidRDefault="00836F34" w:rsidP="007858AD">
            <w:pPr>
              <w:pStyle w:val="TAL"/>
              <w:rPr>
                <w:ins w:id="5605" w:author="Ericsson 3" w:date="2017-08-30T14:39:00Z"/>
              </w:rPr>
            </w:pPr>
            <w:ins w:id="5606" w:author="Ericsson 3" w:date="2017-08-30T14:39:00Z">
              <w:r w:rsidRPr="006A737A">
                <w:t>M</w:t>
              </w:r>
            </w:ins>
          </w:p>
        </w:tc>
        <w:tc>
          <w:tcPr>
            <w:tcW w:w="1701" w:type="dxa"/>
          </w:tcPr>
          <w:p w:rsidR="00836F34" w:rsidRPr="006A737A" w:rsidRDefault="00836F34" w:rsidP="007858AD">
            <w:pPr>
              <w:pStyle w:val="TAL"/>
              <w:rPr>
                <w:ins w:id="5607" w:author="Ericsson 3" w:date="2017-08-30T14:39:00Z"/>
              </w:rPr>
            </w:pPr>
          </w:p>
        </w:tc>
        <w:tc>
          <w:tcPr>
            <w:tcW w:w="1559" w:type="dxa"/>
          </w:tcPr>
          <w:p w:rsidR="00836F34" w:rsidRPr="006A737A" w:rsidRDefault="00836F34" w:rsidP="007858AD">
            <w:pPr>
              <w:pStyle w:val="TAL"/>
              <w:rPr>
                <w:ins w:id="5608" w:author="Ericsson 3" w:date="2017-08-30T14:39:00Z"/>
              </w:rPr>
            </w:pPr>
            <w:ins w:id="5609" w:author="Ericsson 3" w:date="2017-08-30T14:39:00Z">
              <w:r w:rsidRPr="006A737A">
                <w:t>INTEGER (0..4095)</w:t>
              </w:r>
            </w:ins>
          </w:p>
        </w:tc>
        <w:tc>
          <w:tcPr>
            <w:tcW w:w="2410" w:type="dxa"/>
          </w:tcPr>
          <w:p w:rsidR="00836F34" w:rsidRPr="006A737A" w:rsidRDefault="00836F34" w:rsidP="007858AD">
            <w:pPr>
              <w:pStyle w:val="TAL"/>
              <w:rPr>
                <w:ins w:id="5610" w:author="Ericsson 3" w:date="2017-08-30T14:39:00Z"/>
              </w:rPr>
            </w:pPr>
          </w:p>
        </w:tc>
      </w:tr>
    </w:tbl>
    <w:p w:rsidR="00836F34" w:rsidRDefault="00836F34" w:rsidP="00836F34">
      <w:pPr>
        <w:rPr>
          <w:ins w:id="5611" w:author="Ericsson 3" w:date="2017-08-30T14:39:00Z"/>
          <w:lang w:eastAsia="ko-KR"/>
        </w:rPr>
      </w:pPr>
    </w:p>
    <w:p w:rsidR="00836F34" w:rsidRPr="006A737A" w:rsidRDefault="00836F34" w:rsidP="00836F34">
      <w:pPr>
        <w:pStyle w:val="3"/>
        <w:rPr>
          <w:ins w:id="5612" w:author="Ericsson 3" w:date="2017-08-30T14:39:00Z"/>
        </w:rPr>
      </w:pPr>
      <w:bookmarkStart w:id="5613" w:name="_Toc438282941"/>
      <w:ins w:id="5614" w:author="Ericsson 3" w:date="2017-08-30T14:39:00Z">
        <w:r w:rsidRPr="006A737A">
          <w:t>9.2</w:t>
        </w:r>
        <w:proofErr w:type="gramStart"/>
        <w:r w:rsidRPr="006A737A">
          <w:t>.</w:t>
        </w:r>
        <w:r>
          <w:t>XY</w:t>
        </w:r>
        <w:proofErr w:type="gramEnd"/>
        <w:r>
          <w:tab/>
          <w:t>g</w:t>
        </w:r>
        <w:r w:rsidRPr="006A737A">
          <w:t>NB UE X2AP ID Extension</w:t>
        </w:r>
        <w:bookmarkEnd w:id="5613"/>
      </w:ins>
    </w:p>
    <w:p w:rsidR="00836F34" w:rsidRPr="006A737A" w:rsidRDefault="00836F34" w:rsidP="00836F34">
      <w:pPr>
        <w:jc w:val="both"/>
        <w:rPr>
          <w:ins w:id="5615" w:author="Ericsson 3" w:date="2017-08-30T14:39:00Z"/>
        </w:rPr>
      </w:pPr>
      <w:ins w:id="5616" w:author="Ericsson 3" w:date="2017-08-30T14:39:00Z">
        <w:r w:rsidRPr="006A737A">
          <w:t>This informa</w:t>
        </w:r>
        <w:r>
          <w:t>tion element combined with the g</w:t>
        </w:r>
        <w:r w:rsidRPr="006A737A">
          <w:t>NB UE X2AP ID uniquely identifies an UE over the X2</w:t>
        </w:r>
        <w:r>
          <w:t xml:space="preserve"> interface within </w:t>
        </w:r>
        <w:proofErr w:type="gramStart"/>
        <w:r>
          <w:t>an</w:t>
        </w:r>
        <w:proofErr w:type="gramEnd"/>
        <w:r>
          <w:t xml:space="preserve"> g</w:t>
        </w:r>
        <w:r w:rsidRPr="006A737A">
          <w:t>NB. If the setup of an UE associcated signalling connecti</w:t>
        </w:r>
        <w:r>
          <w:t>on was initiated including the gNB UE X2AP ID Extension, the g</w:t>
        </w:r>
        <w:r w:rsidRPr="006A737A">
          <w:t>NB UE X2AP ID Extension shall be used by both peers for the life-time of the respective UE-associated signalling connection.</w:t>
        </w:r>
      </w:ins>
    </w:p>
    <w:p w:rsidR="00836F34" w:rsidRPr="006A737A" w:rsidRDefault="00836F34" w:rsidP="00836F34">
      <w:pPr>
        <w:jc w:val="both"/>
        <w:rPr>
          <w:ins w:id="5617" w:author="Ericsson 3" w:date="2017-08-30T14:39:00Z"/>
        </w:rPr>
      </w:pPr>
      <w:ins w:id="5618" w:author="Ericsson 3" w:date="2017-08-30T14:39:00Z">
        <w:r w:rsidRPr="006A737A">
          <w:t>The usage of this IE is defined in TS 36.401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134"/>
        <w:gridCol w:w="1701"/>
        <w:gridCol w:w="1559"/>
        <w:gridCol w:w="2410"/>
      </w:tblGrid>
      <w:tr w:rsidR="00836F34" w:rsidRPr="006A737A" w:rsidTr="007858AD">
        <w:trPr>
          <w:jc w:val="center"/>
          <w:ins w:id="5619" w:author="Ericsson 3" w:date="2017-08-30T14:39:00Z"/>
        </w:trPr>
        <w:tc>
          <w:tcPr>
            <w:tcW w:w="2552" w:type="dxa"/>
          </w:tcPr>
          <w:p w:rsidR="00836F34" w:rsidRPr="006A737A" w:rsidRDefault="00836F34" w:rsidP="007858AD">
            <w:pPr>
              <w:pStyle w:val="TAH"/>
              <w:rPr>
                <w:ins w:id="5620" w:author="Ericsson 3" w:date="2017-08-30T14:39:00Z"/>
              </w:rPr>
            </w:pPr>
            <w:ins w:id="5621" w:author="Ericsson 3" w:date="2017-08-30T14:39:00Z">
              <w:r w:rsidRPr="006A737A">
                <w:t>IE/Group Name</w:t>
              </w:r>
            </w:ins>
          </w:p>
        </w:tc>
        <w:tc>
          <w:tcPr>
            <w:tcW w:w="1134" w:type="dxa"/>
          </w:tcPr>
          <w:p w:rsidR="00836F34" w:rsidRPr="006A737A" w:rsidRDefault="00836F34" w:rsidP="007858AD">
            <w:pPr>
              <w:pStyle w:val="TAH"/>
              <w:rPr>
                <w:ins w:id="5622" w:author="Ericsson 3" w:date="2017-08-30T14:39:00Z"/>
              </w:rPr>
            </w:pPr>
            <w:ins w:id="5623" w:author="Ericsson 3" w:date="2017-08-30T14:39:00Z">
              <w:r w:rsidRPr="006A737A">
                <w:t>Presence</w:t>
              </w:r>
            </w:ins>
          </w:p>
        </w:tc>
        <w:tc>
          <w:tcPr>
            <w:tcW w:w="1701" w:type="dxa"/>
          </w:tcPr>
          <w:p w:rsidR="00836F34" w:rsidRPr="006A737A" w:rsidRDefault="00836F34" w:rsidP="007858AD">
            <w:pPr>
              <w:pStyle w:val="TAH"/>
              <w:rPr>
                <w:ins w:id="5624" w:author="Ericsson 3" w:date="2017-08-30T14:39:00Z"/>
              </w:rPr>
            </w:pPr>
            <w:ins w:id="5625" w:author="Ericsson 3" w:date="2017-08-30T14:39:00Z">
              <w:r w:rsidRPr="006A737A">
                <w:t>Range</w:t>
              </w:r>
            </w:ins>
          </w:p>
        </w:tc>
        <w:tc>
          <w:tcPr>
            <w:tcW w:w="1559" w:type="dxa"/>
          </w:tcPr>
          <w:p w:rsidR="00836F34" w:rsidRPr="006A737A" w:rsidRDefault="00836F34" w:rsidP="007858AD">
            <w:pPr>
              <w:pStyle w:val="TAH"/>
              <w:rPr>
                <w:ins w:id="5626" w:author="Ericsson 3" w:date="2017-08-30T14:39:00Z"/>
              </w:rPr>
            </w:pPr>
            <w:ins w:id="5627" w:author="Ericsson 3" w:date="2017-08-30T14:39:00Z">
              <w:r w:rsidRPr="006A737A">
                <w:t>IE type and reference</w:t>
              </w:r>
            </w:ins>
          </w:p>
        </w:tc>
        <w:tc>
          <w:tcPr>
            <w:tcW w:w="2410" w:type="dxa"/>
          </w:tcPr>
          <w:p w:rsidR="00836F34" w:rsidRPr="006A737A" w:rsidRDefault="00836F34" w:rsidP="007858AD">
            <w:pPr>
              <w:pStyle w:val="TAH"/>
              <w:rPr>
                <w:ins w:id="5628" w:author="Ericsson 3" w:date="2017-08-30T14:39:00Z"/>
              </w:rPr>
            </w:pPr>
            <w:ins w:id="5629" w:author="Ericsson 3" w:date="2017-08-30T14:39:00Z">
              <w:r w:rsidRPr="006A737A">
                <w:t>Semantics description</w:t>
              </w:r>
            </w:ins>
          </w:p>
        </w:tc>
      </w:tr>
      <w:tr w:rsidR="00836F34" w:rsidRPr="006A737A" w:rsidTr="007858AD">
        <w:trPr>
          <w:jc w:val="center"/>
          <w:ins w:id="5630" w:author="Ericsson 3" w:date="2017-08-30T14:39:00Z"/>
        </w:trPr>
        <w:tc>
          <w:tcPr>
            <w:tcW w:w="2552" w:type="dxa"/>
          </w:tcPr>
          <w:p w:rsidR="00836F34" w:rsidRPr="006A737A" w:rsidRDefault="00836F34" w:rsidP="007858AD">
            <w:pPr>
              <w:pStyle w:val="TAL"/>
              <w:rPr>
                <w:ins w:id="5631" w:author="Ericsson 3" w:date="2017-08-30T14:39:00Z"/>
              </w:rPr>
            </w:pPr>
            <w:ins w:id="5632" w:author="Ericsson 3" w:date="2017-08-30T14:39:00Z">
              <w:r>
                <w:t>g</w:t>
              </w:r>
              <w:r w:rsidRPr="006A737A">
                <w:t>NB UE X2AP ID Extension</w:t>
              </w:r>
            </w:ins>
          </w:p>
        </w:tc>
        <w:tc>
          <w:tcPr>
            <w:tcW w:w="1134" w:type="dxa"/>
          </w:tcPr>
          <w:p w:rsidR="00836F34" w:rsidRPr="006A737A" w:rsidRDefault="00836F34" w:rsidP="007858AD">
            <w:pPr>
              <w:pStyle w:val="TAL"/>
              <w:rPr>
                <w:ins w:id="5633" w:author="Ericsson 3" w:date="2017-08-30T14:39:00Z"/>
              </w:rPr>
            </w:pPr>
            <w:ins w:id="5634" w:author="Ericsson 3" w:date="2017-08-30T14:39:00Z">
              <w:r w:rsidRPr="006A737A">
                <w:t>M</w:t>
              </w:r>
            </w:ins>
          </w:p>
        </w:tc>
        <w:tc>
          <w:tcPr>
            <w:tcW w:w="1701" w:type="dxa"/>
          </w:tcPr>
          <w:p w:rsidR="00836F34" w:rsidRPr="006A737A" w:rsidRDefault="00836F34" w:rsidP="007858AD">
            <w:pPr>
              <w:pStyle w:val="TAL"/>
              <w:rPr>
                <w:ins w:id="5635" w:author="Ericsson 3" w:date="2017-08-30T14:39:00Z"/>
              </w:rPr>
            </w:pPr>
          </w:p>
        </w:tc>
        <w:tc>
          <w:tcPr>
            <w:tcW w:w="1559" w:type="dxa"/>
          </w:tcPr>
          <w:p w:rsidR="00836F34" w:rsidRPr="006A737A" w:rsidRDefault="00836F34" w:rsidP="007858AD">
            <w:pPr>
              <w:pStyle w:val="TAL"/>
              <w:rPr>
                <w:ins w:id="5636" w:author="Ericsson 3" w:date="2017-08-30T14:39:00Z"/>
              </w:rPr>
            </w:pPr>
            <w:ins w:id="5637" w:author="Ericsson 3" w:date="2017-08-30T14:39:00Z">
              <w:r w:rsidRPr="006A737A">
                <w:t>INTEGER (0</w:t>
              </w:r>
              <w:proofErr w:type="gramStart"/>
              <w:r w:rsidRPr="006A737A">
                <w:t>..4095</w:t>
              </w:r>
              <w:proofErr w:type="gramEnd"/>
              <w:r w:rsidRPr="006A737A">
                <w:t>,…)</w:t>
              </w:r>
            </w:ins>
          </w:p>
        </w:tc>
        <w:tc>
          <w:tcPr>
            <w:tcW w:w="2410" w:type="dxa"/>
          </w:tcPr>
          <w:p w:rsidR="00836F34" w:rsidRPr="006A737A" w:rsidRDefault="00836F34" w:rsidP="007858AD">
            <w:pPr>
              <w:pStyle w:val="TAL"/>
              <w:rPr>
                <w:ins w:id="5638" w:author="Ericsson 3" w:date="2017-08-30T14:39:00Z"/>
              </w:rPr>
            </w:pPr>
          </w:p>
        </w:tc>
      </w:tr>
    </w:tbl>
    <w:p w:rsidR="00836F34" w:rsidRDefault="00836F34" w:rsidP="00836F34">
      <w:pPr>
        <w:jc w:val="both"/>
        <w:rPr>
          <w:ins w:id="5639" w:author="Ericsson 3" w:date="2017-08-30T14:39:00Z"/>
        </w:rPr>
      </w:pPr>
    </w:p>
    <w:p w:rsidR="00836F34" w:rsidRPr="00C67B9A" w:rsidRDefault="00836F34" w:rsidP="00836F34">
      <w:pPr>
        <w:pStyle w:val="3"/>
        <w:rPr>
          <w:ins w:id="5640" w:author="Ericsson 3" w:date="2017-08-30T14:39:00Z"/>
        </w:rPr>
      </w:pPr>
      <w:ins w:id="5641" w:author="Ericsson 3" w:date="2017-08-30T14:39:00Z">
        <w:r w:rsidRPr="00C67B9A">
          <w:t>9.2</w:t>
        </w:r>
        <w:proofErr w:type="gramStart"/>
        <w:r w:rsidRPr="00C67B9A">
          <w:t>.</w:t>
        </w:r>
        <w:r>
          <w:t>YY</w:t>
        </w:r>
        <w:proofErr w:type="gramEnd"/>
        <w:r w:rsidRPr="00C67B9A">
          <w:tab/>
        </w:r>
        <w:r>
          <w:t>SgNB</w:t>
        </w:r>
        <w:r w:rsidRPr="00C67B9A">
          <w:t xml:space="preserve"> Security Key</w:t>
        </w:r>
      </w:ins>
    </w:p>
    <w:p w:rsidR="00836F34" w:rsidRPr="00C67B9A" w:rsidRDefault="00836F34" w:rsidP="00836F34">
      <w:pPr>
        <w:rPr>
          <w:ins w:id="5642" w:author="Ericsson 3" w:date="2017-08-30T14:39:00Z"/>
          <w:lang w:eastAsia="zh-CN"/>
        </w:rPr>
      </w:pPr>
      <w:ins w:id="5643" w:author="Ericsson 3" w:date="2017-08-30T14:39:00Z">
        <w:r w:rsidRPr="00C67B9A">
          <w:rPr>
            <w:lang w:eastAsia="zh-CN"/>
          </w:rPr>
          <w:t xml:space="preserve">The </w:t>
        </w:r>
        <w:r>
          <w:rPr>
            <w:i/>
            <w:lang w:eastAsia="zh-CN"/>
          </w:rPr>
          <w:t>SgNB</w:t>
        </w:r>
        <w:r w:rsidRPr="00C67B9A">
          <w:rPr>
            <w:lang w:eastAsia="zh-CN"/>
          </w:rPr>
          <w:t xml:space="preserve"> </w:t>
        </w:r>
        <w:r w:rsidRPr="00C67B9A">
          <w:rPr>
            <w:i/>
            <w:lang w:eastAsia="zh-CN"/>
          </w:rPr>
          <w:t>Security Key</w:t>
        </w:r>
        <w:r w:rsidRPr="00C67B9A">
          <w:rPr>
            <w:lang w:eastAsia="zh-CN"/>
          </w:rPr>
          <w:t xml:space="preserve"> IE is used to apply security in the </w:t>
        </w:r>
        <w:r>
          <w:rPr>
            <w:lang w:eastAsia="zh-CN"/>
          </w:rPr>
          <w:t>SgNB</w:t>
        </w:r>
        <w:r w:rsidRPr="00C67B9A">
          <w:rPr>
            <w:lang w:eastAsia="zh-CN"/>
          </w:rPr>
          <w:t xml:space="preserve"> as defined in TS 33.401 [18].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1080"/>
        <w:gridCol w:w="900"/>
        <w:gridCol w:w="1620"/>
        <w:gridCol w:w="4028"/>
      </w:tblGrid>
      <w:tr w:rsidR="00836F34" w:rsidRPr="00B71811" w:rsidTr="007858AD">
        <w:trPr>
          <w:ins w:id="5644" w:author="Ericsson 3" w:date="2017-08-30T14:39:00Z"/>
        </w:trPr>
        <w:tc>
          <w:tcPr>
            <w:tcW w:w="1728" w:type="dxa"/>
          </w:tcPr>
          <w:p w:rsidR="00836F34" w:rsidRPr="00B71811" w:rsidRDefault="00836F34" w:rsidP="007858AD">
            <w:pPr>
              <w:pStyle w:val="TAH"/>
              <w:rPr>
                <w:ins w:id="5645" w:author="Ericsson 3" w:date="2017-08-30T14:39:00Z"/>
                <w:lang w:eastAsia="ja-JP"/>
              </w:rPr>
            </w:pPr>
            <w:ins w:id="5646" w:author="Ericsson 3" w:date="2017-08-30T14:39:00Z">
              <w:r w:rsidRPr="00B71811">
                <w:rPr>
                  <w:szCs w:val="18"/>
                  <w:lang w:eastAsia="ja-JP"/>
                </w:rPr>
                <w:t>IE/Group Name</w:t>
              </w:r>
            </w:ins>
          </w:p>
        </w:tc>
        <w:tc>
          <w:tcPr>
            <w:tcW w:w="1080" w:type="dxa"/>
          </w:tcPr>
          <w:p w:rsidR="00836F34" w:rsidRPr="00B71811" w:rsidRDefault="00836F34" w:rsidP="007858AD">
            <w:pPr>
              <w:pStyle w:val="TAH"/>
              <w:rPr>
                <w:ins w:id="5647" w:author="Ericsson 3" w:date="2017-08-30T14:39:00Z"/>
                <w:lang w:eastAsia="ja-JP"/>
              </w:rPr>
            </w:pPr>
            <w:ins w:id="5648" w:author="Ericsson 3" w:date="2017-08-30T14:39:00Z">
              <w:r w:rsidRPr="00B71811">
                <w:rPr>
                  <w:szCs w:val="18"/>
                  <w:lang w:eastAsia="ja-JP"/>
                </w:rPr>
                <w:t>Presence</w:t>
              </w:r>
            </w:ins>
          </w:p>
        </w:tc>
        <w:tc>
          <w:tcPr>
            <w:tcW w:w="900" w:type="dxa"/>
          </w:tcPr>
          <w:p w:rsidR="00836F34" w:rsidRPr="00B71811" w:rsidRDefault="00836F34" w:rsidP="007858AD">
            <w:pPr>
              <w:pStyle w:val="TAH"/>
              <w:rPr>
                <w:ins w:id="5649" w:author="Ericsson 3" w:date="2017-08-30T14:39:00Z"/>
                <w:lang w:eastAsia="ja-JP"/>
              </w:rPr>
            </w:pPr>
            <w:ins w:id="5650" w:author="Ericsson 3" w:date="2017-08-30T14:39:00Z">
              <w:r w:rsidRPr="00B71811">
                <w:rPr>
                  <w:szCs w:val="18"/>
                  <w:lang w:eastAsia="ja-JP"/>
                </w:rPr>
                <w:t>Range</w:t>
              </w:r>
            </w:ins>
          </w:p>
        </w:tc>
        <w:tc>
          <w:tcPr>
            <w:tcW w:w="1620" w:type="dxa"/>
          </w:tcPr>
          <w:p w:rsidR="00836F34" w:rsidRPr="00B71811" w:rsidRDefault="00836F34" w:rsidP="007858AD">
            <w:pPr>
              <w:pStyle w:val="TAH"/>
              <w:rPr>
                <w:ins w:id="5651" w:author="Ericsson 3" w:date="2017-08-30T14:39:00Z"/>
                <w:lang w:eastAsia="ja-JP"/>
              </w:rPr>
            </w:pPr>
            <w:ins w:id="5652" w:author="Ericsson 3" w:date="2017-08-30T14:39:00Z">
              <w:r w:rsidRPr="00B71811">
                <w:rPr>
                  <w:szCs w:val="18"/>
                  <w:lang w:eastAsia="ja-JP"/>
                </w:rPr>
                <w:t>IE Type and Reference</w:t>
              </w:r>
            </w:ins>
          </w:p>
        </w:tc>
        <w:tc>
          <w:tcPr>
            <w:tcW w:w="4028" w:type="dxa"/>
          </w:tcPr>
          <w:p w:rsidR="00836F34" w:rsidRPr="00B71811" w:rsidRDefault="00836F34" w:rsidP="007858AD">
            <w:pPr>
              <w:pStyle w:val="TAH"/>
              <w:rPr>
                <w:ins w:id="5653" w:author="Ericsson 3" w:date="2017-08-30T14:39:00Z"/>
                <w:lang w:eastAsia="ja-JP"/>
              </w:rPr>
            </w:pPr>
            <w:ins w:id="5654" w:author="Ericsson 3" w:date="2017-08-30T14:39:00Z">
              <w:r w:rsidRPr="00B71811">
                <w:rPr>
                  <w:szCs w:val="18"/>
                  <w:lang w:eastAsia="ja-JP"/>
                </w:rPr>
                <w:t>Semantics Description</w:t>
              </w:r>
            </w:ins>
          </w:p>
        </w:tc>
      </w:tr>
      <w:tr w:rsidR="00836F34" w:rsidRPr="00B71811" w:rsidTr="007858AD">
        <w:trPr>
          <w:ins w:id="5655" w:author="Ericsson 3" w:date="2017-08-30T14:39:00Z"/>
        </w:trPr>
        <w:tc>
          <w:tcPr>
            <w:tcW w:w="1728" w:type="dxa"/>
          </w:tcPr>
          <w:p w:rsidR="00836F34" w:rsidRPr="00B71811" w:rsidRDefault="00836F34" w:rsidP="007858AD">
            <w:pPr>
              <w:pStyle w:val="TAL"/>
              <w:rPr>
                <w:ins w:id="5656" w:author="Ericsson 3" w:date="2017-08-30T14:39:00Z"/>
                <w:lang w:eastAsia="zh-CN"/>
              </w:rPr>
            </w:pPr>
            <w:ins w:id="5657" w:author="Ericsson 3" w:date="2017-08-30T14:39:00Z">
              <w:r w:rsidRPr="00B71811">
                <w:rPr>
                  <w:rFonts w:cs="Arial"/>
                  <w:szCs w:val="18"/>
                  <w:lang w:eastAsia="zh-CN"/>
                </w:rPr>
                <w:t>SgNB Security Key</w:t>
              </w:r>
            </w:ins>
          </w:p>
        </w:tc>
        <w:tc>
          <w:tcPr>
            <w:tcW w:w="1080" w:type="dxa"/>
          </w:tcPr>
          <w:p w:rsidR="00836F34" w:rsidRPr="00B71811" w:rsidRDefault="00836F34" w:rsidP="007858AD">
            <w:pPr>
              <w:pStyle w:val="TAL"/>
              <w:rPr>
                <w:ins w:id="5658" w:author="Ericsson 3" w:date="2017-08-30T14:39:00Z"/>
                <w:lang w:eastAsia="ja-JP"/>
              </w:rPr>
            </w:pPr>
            <w:ins w:id="5659" w:author="Ericsson 3" w:date="2017-08-30T14:39:00Z">
              <w:r w:rsidRPr="00B71811">
                <w:rPr>
                  <w:szCs w:val="18"/>
                  <w:lang w:eastAsia="zh-CN"/>
                </w:rPr>
                <w:t>M</w:t>
              </w:r>
            </w:ins>
          </w:p>
        </w:tc>
        <w:tc>
          <w:tcPr>
            <w:tcW w:w="900" w:type="dxa"/>
          </w:tcPr>
          <w:p w:rsidR="00836F34" w:rsidRPr="00B71811" w:rsidRDefault="00836F34" w:rsidP="007858AD">
            <w:pPr>
              <w:pStyle w:val="TAL"/>
              <w:rPr>
                <w:ins w:id="5660" w:author="Ericsson 3" w:date="2017-08-30T14:39:00Z"/>
                <w:lang w:eastAsia="ja-JP"/>
              </w:rPr>
            </w:pPr>
          </w:p>
        </w:tc>
        <w:tc>
          <w:tcPr>
            <w:tcW w:w="1620" w:type="dxa"/>
          </w:tcPr>
          <w:p w:rsidR="00836F34" w:rsidRPr="00B71811" w:rsidRDefault="00836F34" w:rsidP="007858AD">
            <w:pPr>
              <w:pStyle w:val="TAL"/>
              <w:rPr>
                <w:ins w:id="5661" w:author="Ericsson 3" w:date="2017-08-30T14:39:00Z"/>
                <w:lang w:eastAsia="ja-JP"/>
              </w:rPr>
            </w:pPr>
            <w:ins w:id="5662" w:author="Ericsson 3" w:date="2017-08-30T14:39:00Z">
              <w:r w:rsidRPr="00B71811">
                <w:rPr>
                  <w:lang w:eastAsia="ja-JP"/>
                </w:rPr>
                <w:t>BIT STRING (SIZE(256))</w:t>
              </w:r>
            </w:ins>
          </w:p>
        </w:tc>
        <w:tc>
          <w:tcPr>
            <w:tcW w:w="4028" w:type="dxa"/>
          </w:tcPr>
          <w:p w:rsidR="00836F34" w:rsidRPr="00B71811" w:rsidRDefault="00836F34" w:rsidP="007858AD">
            <w:pPr>
              <w:pStyle w:val="TAL"/>
              <w:rPr>
                <w:ins w:id="5663" w:author="Ericsson 3" w:date="2017-08-30T14:39:00Z"/>
                <w:lang w:eastAsia="zh-CN"/>
              </w:rPr>
            </w:pPr>
            <w:ins w:id="5664" w:author="Ericsson 3" w:date="2017-08-30T14:39:00Z">
              <w:r w:rsidRPr="00B71811">
                <w:rPr>
                  <w:lang w:eastAsia="zh-CN"/>
                </w:rPr>
                <w:t>The S</w:t>
              </w:r>
              <w:r w:rsidRPr="00836F34">
                <w:rPr>
                  <w:lang w:eastAsia="zh-CN"/>
                </w:rPr>
                <w:t>-</w:t>
              </w:r>
              <w:r w:rsidRPr="00836F34">
                <w:rPr>
                  <w:lang w:eastAsia="ja-JP"/>
                </w:rPr>
                <w:t>KgNB</w:t>
              </w:r>
              <w:r w:rsidRPr="00B71811">
                <w:rPr>
                  <w:lang w:eastAsia="ja-JP"/>
                </w:rPr>
                <w:t xml:space="preserve"> </w:t>
              </w:r>
              <w:r w:rsidRPr="00B71811">
                <w:rPr>
                  <w:lang w:eastAsia="zh-CN"/>
                </w:rPr>
                <w:t xml:space="preserve">which </w:t>
              </w:r>
              <w:r w:rsidRPr="00B71811">
                <w:rPr>
                  <w:lang w:eastAsia="ja-JP"/>
                </w:rPr>
                <w:t xml:space="preserve">is provided </w:t>
              </w:r>
              <w:r w:rsidRPr="00B71811">
                <w:rPr>
                  <w:lang w:eastAsia="zh-CN"/>
                </w:rPr>
                <w:t>by</w:t>
              </w:r>
              <w:r w:rsidRPr="00B71811">
                <w:rPr>
                  <w:lang w:eastAsia="ja-JP"/>
                </w:rPr>
                <w:t xml:space="preserve"> the M</w:t>
              </w:r>
              <w:r w:rsidRPr="00B71811">
                <w:rPr>
                  <w:lang w:eastAsia="zh-CN"/>
                </w:rPr>
                <w:t>eNB</w:t>
              </w:r>
              <w:r w:rsidRPr="00B71811">
                <w:rPr>
                  <w:lang w:eastAsia="ja-JP"/>
                </w:rPr>
                <w:t>, see TS 33.401 [</w:t>
              </w:r>
              <w:r w:rsidRPr="00B71811">
                <w:rPr>
                  <w:lang w:eastAsia="zh-CN"/>
                </w:rPr>
                <w:t>18</w:t>
              </w:r>
              <w:r w:rsidRPr="00B71811">
                <w:rPr>
                  <w:lang w:eastAsia="ja-JP"/>
                </w:rPr>
                <w:t>].</w:t>
              </w:r>
            </w:ins>
          </w:p>
        </w:tc>
      </w:tr>
    </w:tbl>
    <w:p w:rsidR="00836F34" w:rsidRDefault="00836F34" w:rsidP="007078F9">
      <w:pPr>
        <w:pStyle w:val="CRCoverPage"/>
        <w:tabs>
          <w:tab w:val="right" w:pos="9639"/>
        </w:tabs>
        <w:spacing w:after="0"/>
        <w:rPr>
          <w:b/>
          <w:noProof/>
          <w:sz w:val="24"/>
        </w:rPr>
      </w:pPr>
    </w:p>
    <w:p w:rsidR="00836F34" w:rsidRDefault="00836F34" w:rsidP="007078F9">
      <w:pPr>
        <w:pStyle w:val="CRCoverPage"/>
        <w:tabs>
          <w:tab w:val="right" w:pos="9639"/>
        </w:tabs>
        <w:spacing w:after="0"/>
        <w:rPr>
          <w:b/>
          <w:noProof/>
          <w:sz w:val="24"/>
        </w:rPr>
      </w:pPr>
    </w:p>
    <w:p w:rsidR="00250B2A" w:rsidRPr="006A737A" w:rsidRDefault="00250B2A" w:rsidP="00250B2A">
      <w:pPr>
        <w:pStyle w:val="3"/>
        <w:rPr>
          <w:ins w:id="5665" w:author="Huawei" w:date="2017-08-31T17:16:00Z"/>
        </w:rPr>
      </w:pPr>
      <w:ins w:id="5666" w:author="Huawei" w:date="2017-08-31T17:16:00Z">
        <w:r w:rsidRPr="006A737A">
          <w:t>9</w:t>
        </w:r>
        <w:r>
          <w:t>.2</w:t>
        </w:r>
        <w:proofErr w:type="gramStart"/>
        <w:r>
          <w:t>.ZZ</w:t>
        </w:r>
        <w:proofErr w:type="gramEnd"/>
        <w:r>
          <w:tab/>
          <w:t>Target SgNB ID Information</w:t>
        </w:r>
      </w:ins>
    </w:p>
    <w:p w:rsidR="00250B2A" w:rsidRDefault="00250B2A" w:rsidP="00250B2A">
      <w:pPr>
        <w:jc w:val="both"/>
        <w:rPr>
          <w:ins w:id="5667" w:author="Huawei" w:date="2017-08-31T17:16:00Z"/>
          <w:lang w:eastAsia="ko-KR"/>
        </w:rPr>
      </w:pPr>
      <w:ins w:id="5668" w:author="Huawei" w:date="2017-08-31T17:16:00Z">
        <w:r w:rsidRPr="00F8010B">
          <w:t xml:space="preserve">This IE contains the </w:t>
        </w:r>
        <w:r>
          <w:t>target SgNB ID used by MeNB to find the target SgNB.</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6"/>
        <w:gridCol w:w="1134"/>
        <w:gridCol w:w="1032"/>
        <w:gridCol w:w="1260"/>
        <w:gridCol w:w="2158"/>
        <w:gridCol w:w="1080"/>
        <w:gridCol w:w="1080"/>
      </w:tblGrid>
      <w:tr w:rsidR="00250B2A" w:rsidRPr="00F8010B" w:rsidTr="00192482">
        <w:trPr>
          <w:ins w:id="5669" w:author="Huawei" w:date="2017-08-31T17:16:00Z"/>
        </w:trPr>
        <w:tc>
          <w:tcPr>
            <w:tcW w:w="1976" w:type="dxa"/>
          </w:tcPr>
          <w:p w:rsidR="00250B2A" w:rsidRPr="00F8010B" w:rsidRDefault="00250B2A" w:rsidP="00192482">
            <w:pPr>
              <w:pStyle w:val="TAH"/>
              <w:rPr>
                <w:ins w:id="5670" w:author="Huawei" w:date="2017-08-31T17:16:00Z"/>
              </w:rPr>
            </w:pPr>
            <w:ins w:id="5671" w:author="Huawei" w:date="2017-08-31T17:16:00Z">
              <w:r w:rsidRPr="00F8010B">
                <w:t>IE/Group Name</w:t>
              </w:r>
            </w:ins>
          </w:p>
        </w:tc>
        <w:tc>
          <w:tcPr>
            <w:tcW w:w="1134" w:type="dxa"/>
          </w:tcPr>
          <w:p w:rsidR="00250B2A" w:rsidRPr="00F8010B" w:rsidRDefault="00250B2A" w:rsidP="00192482">
            <w:pPr>
              <w:pStyle w:val="TAH"/>
              <w:rPr>
                <w:ins w:id="5672" w:author="Huawei" w:date="2017-08-31T17:16:00Z"/>
              </w:rPr>
            </w:pPr>
            <w:ins w:id="5673" w:author="Huawei" w:date="2017-08-31T17:16:00Z">
              <w:r w:rsidRPr="00F8010B">
                <w:t>Presence</w:t>
              </w:r>
            </w:ins>
          </w:p>
        </w:tc>
        <w:tc>
          <w:tcPr>
            <w:tcW w:w="1032" w:type="dxa"/>
          </w:tcPr>
          <w:p w:rsidR="00250B2A" w:rsidRPr="00F8010B" w:rsidRDefault="00250B2A" w:rsidP="00192482">
            <w:pPr>
              <w:pStyle w:val="TAH"/>
              <w:rPr>
                <w:ins w:id="5674" w:author="Huawei" w:date="2017-08-31T17:16:00Z"/>
              </w:rPr>
            </w:pPr>
            <w:ins w:id="5675" w:author="Huawei" w:date="2017-08-31T17:16:00Z">
              <w:r w:rsidRPr="00F8010B">
                <w:t>Range</w:t>
              </w:r>
            </w:ins>
          </w:p>
        </w:tc>
        <w:tc>
          <w:tcPr>
            <w:tcW w:w="1260" w:type="dxa"/>
          </w:tcPr>
          <w:p w:rsidR="00250B2A" w:rsidRPr="00F8010B" w:rsidRDefault="00250B2A" w:rsidP="00192482">
            <w:pPr>
              <w:pStyle w:val="TAH"/>
              <w:rPr>
                <w:ins w:id="5676" w:author="Huawei" w:date="2017-08-31T17:16:00Z"/>
              </w:rPr>
            </w:pPr>
            <w:ins w:id="5677" w:author="Huawei" w:date="2017-08-31T17:16:00Z">
              <w:r w:rsidRPr="00F8010B">
                <w:t>IE type and reference</w:t>
              </w:r>
            </w:ins>
          </w:p>
        </w:tc>
        <w:tc>
          <w:tcPr>
            <w:tcW w:w="2158" w:type="dxa"/>
          </w:tcPr>
          <w:p w:rsidR="00250B2A" w:rsidRPr="00F8010B" w:rsidRDefault="00250B2A" w:rsidP="00192482">
            <w:pPr>
              <w:pStyle w:val="TAH"/>
              <w:rPr>
                <w:ins w:id="5678" w:author="Huawei" w:date="2017-08-31T17:16:00Z"/>
              </w:rPr>
            </w:pPr>
            <w:ins w:id="5679" w:author="Huawei" w:date="2017-08-31T17:16:00Z">
              <w:r w:rsidRPr="00F8010B">
                <w:t>Semantics description</w:t>
              </w:r>
            </w:ins>
          </w:p>
        </w:tc>
        <w:tc>
          <w:tcPr>
            <w:tcW w:w="1080" w:type="dxa"/>
          </w:tcPr>
          <w:p w:rsidR="00250B2A" w:rsidRPr="00F8010B" w:rsidRDefault="00250B2A" w:rsidP="00192482">
            <w:pPr>
              <w:pStyle w:val="TAH"/>
              <w:rPr>
                <w:ins w:id="5680" w:author="Huawei" w:date="2017-08-31T17:16:00Z"/>
              </w:rPr>
            </w:pPr>
            <w:ins w:id="5681" w:author="Huawei" w:date="2017-08-31T17:16:00Z">
              <w:r w:rsidRPr="00F8010B">
                <w:t>Criticality</w:t>
              </w:r>
            </w:ins>
          </w:p>
        </w:tc>
        <w:tc>
          <w:tcPr>
            <w:tcW w:w="1080" w:type="dxa"/>
          </w:tcPr>
          <w:p w:rsidR="00250B2A" w:rsidRPr="00F8010B" w:rsidRDefault="00250B2A" w:rsidP="00192482">
            <w:pPr>
              <w:pStyle w:val="TAH"/>
              <w:rPr>
                <w:ins w:id="5682" w:author="Huawei" w:date="2017-08-31T17:16:00Z"/>
              </w:rPr>
            </w:pPr>
            <w:ins w:id="5683" w:author="Huawei" w:date="2017-08-31T17:16:00Z">
              <w:r w:rsidRPr="00F8010B">
                <w:t>Assigned Criticality</w:t>
              </w:r>
            </w:ins>
          </w:p>
        </w:tc>
      </w:tr>
      <w:tr w:rsidR="00250B2A" w:rsidRPr="00F8010B" w:rsidTr="00192482">
        <w:trPr>
          <w:ins w:id="5684" w:author="Huawei" w:date="2017-08-31T17:16:00Z"/>
        </w:trPr>
        <w:tc>
          <w:tcPr>
            <w:tcW w:w="1976" w:type="dxa"/>
          </w:tcPr>
          <w:p w:rsidR="00250B2A" w:rsidRPr="00F8010B" w:rsidRDefault="00250B2A" w:rsidP="00192482">
            <w:pPr>
              <w:pStyle w:val="TAL"/>
              <w:ind w:left="142"/>
              <w:rPr>
                <w:ins w:id="5685" w:author="Huawei" w:date="2017-08-31T17:16:00Z"/>
              </w:rPr>
            </w:pPr>
            <w:ins w:id="5686" w:author="Huawei" w:date="2017-08-31T17:16:00Z">
              <w:r w:rsidRPr="00F8010B">
                <w:t xml:space="preserve">Target </w:t>
              </w:r>
              <w:r>
                <w:t xml:space="preserve">SgNB </w:t>
              </w:r>
              <w:r w:rsidRPr="00F8010B">
                <w:t>ID</w:t>
              </w:r>
            </w:ins>
          </w:p>
        </w:tc>
        <w:tc>
          <w:tcPr>
            <w:tcW w:w="1134" w:type="dxa"/>
          </w:tcPr>
          <w:p w:rsidR="00250B2A" w:rsidRPr="00F8010B" w:rsidRDefault="00250B2A" w:rsidP="00192482">
            <w:pPr>
              <w:pStyle w:val="TAL"/>
              <w:rPr>
                <w:ins w:id="5687" w:author="Huawei" w:date="2017-08-31T17:16:00Z"/>
              </w:rPr>
            </w:pPr>
            <w:ins w:id="5688" w:author="Huawei" w:date="2017-08-31T17:16:00Z">
              <w:r w:rsidRPr="00F8010B">
                <w:t>M</w:t>
              </w:r>
            </w:ins>
          </w:p>
        </w:tc>
        <w:tc>
          <w:tcPr>
            <w:tcW w:w="1032" w:type="dxa"/>
          </w:tcPr>
          <w:p w:rsidR="00250B2A" w:rsidRPr="00F8010B" w:rsidRDefault="00250B2A" w:rsidP="00192482">
            <w:pPr>
              <w:pStyle w:val="TAL"/>
              <w:rPr>
                <w:ins w:id="5689" w:author="Huawei" w:date="2017-08-31T17:16:00Z"/>
              </w:rPr>
            </w:pPr>
          </w:p>
        </w:tc>
        <w:tc>
          <w:tcPr>
            <w:tcW w:w="1260" w:type="dxa"/>
          </w:tcPr>
          <w:p w:rsidR="00250B2A" w:rsidRPr="00192482" w:rsidRDefault="00250B2A" w:rsidP="00192482">
            <w:pPr>
              <w:pStyle w:val="TAL"/>
              <w:rPr>
                <w:ins w:id="5690" w:author="Huawei" w:date="2017-08-31T17:16:00Z"/>
                <w:lang w:eastAsia="ko-KR"/>
              </w:rPr>
            </w:pPr>
            <w:ins w:id="5691" w:author="Huawei" w:date="2017-08-31T17:16:00Z">
              <w:r>
                <w:rPr>
                  <w:rFonts w:hint="eastAsia"/>
                  <w:lang w:eastAsia="ko-KR"/>
                </w:rPr>
                <w:t>reference</w:t>
              </w:r>
            </w:ins>
          </w:p>
        </w:tc>
        <w:tc>
          <w:tcPr>
            <w:tcW w:w="2158" w:type="dxa"/>
          </w:tcPr>
          <w:p w:rsidR="00250B2A" w:rsidRPr="00F8010B" w:rsidRDefault="00250B2A" w:rsidP="00192482">
            <w:pPr>
              <w:pStyle w:val="TAL"/>
              <w:rPr>
                <w:ins w:id="5692" w:author="Huawei" w:date="2017-08-31T17:16:00Z"/>
              </w:rPr>
            </w:pPr>
          </w:p>
        </w:tc>
        <w:tc>
          <w:tcPr>
            <w:tcW w:w="1080" w:type="dxa"/>
          </w:tcPr>
          <w:p w:rsidR="00250B2A" w:rsidRPr="00F8010B" w:rsidRDefault="00250B2A" w:rsidP="00192482">
            <w:pPr>
              <w:pStyle w:val="TAL"/>
              <w:jc w:val="center"/>
              <w:rPr>
                <w:ins w:id="5693" w:author="Huawei" w:date="2017-08-31T17:16:00Z"/>
              </w:rPr>
            </w:pPr>
          </w:p>
        </w:tc>
        <w:tc>
          <w:tcPr>
            <w:tcW w:w="1080" w:type="dxa"/>
          </w:tcPr>
          <w:p w:rsidR="00250B2A" w:rsidRPr="00F8010B" w:rsidRDefault="00250B2A" w:rsidP="00192482">
            <w:pPr>
              <w:pStyle w:val="TAL"/>
              <w:jc w:val="center"/>
              <w:rPr>
                <w:ins w:id="5694" w:author="Huawei" w:date="2017-08-31T17:16:00Z"/>
              </w:rPr>
            </w:pPr>
          </w:p>
        </w:tc>
      </w:tr>
    </w:tbl>
    <w:p w:rsidR="00250B2A" w:rsidRDefault="00250B2A" w:rsidP="00250B2A">
      <w:pPr>
        <w:rPr>
          <w:ins w:id="5695" w:author="Huawei" w:date="2017-08-31T17:16:00Z"/>
          <w:b/>
          <w:i/>
          <w:color w:val="0000FF"/>
          <w:sz w:val="28"/>
          <w:lang w:eastAsia="zh-CN"/>
        </w:rPr>
      </w:pPr>
    </w:p>
    <w:p w:rsidR="00836F34" w:rsidRDefault="00836F34" w:rsidP="007078F9">
      <w:pPr>
        <w:pStyle w:val="CRCoverPage"/>
        <w:tabs>
          <w:tab w:val="right" w:pos="9639"/>
        </w:tabs>
        <w:spacing w:after="0"/>
        <w:rPr>
          <w:b/>
          <w:noProof/>
          <w:sz w:val="24"/>
        </w:rPr>
      </w:pPr>
    </w:p>
    <w:p w:rsidR="00836F34" w:rsidRPr="00F43C45" w:rsidRDefault="00836F34" w:rsidP="00836F34">
      <w:pPr>
        <w:rPr>
          <w:rFonts w:ascii="Arial" w:hAnsi="Arial" w:cs="Arial"/>
          <w:b/>
          <w:color w:val="0000FF"/>
        </w:rPr>
      </w:pPr>
      <w:r w:rsidRPr="00F43C45">
        <w:rPr>
          <w:rFonts w:ascii="Arial" w:hAnsi="Arial" w:cs="Arial"/>
          <w:b/>
          <w:color w:val="0000FF"/>
        </w:rPr>
        <w:t>------------------------------------------</w:t>
      </w:r>
    </w:p>
    <w:p w:rsidR="00836F34" w:rsidRDefault="00836F34" w:rsidP="00836F34">
      <w:pPr>
        <w:rPr>
          <w:rFonts w:ascii="Arial" w:hAnsi="Arial" w:cs="Arial"/>
          <w:b/>
          <w:color w:val="0000FF"/>
        </w:rPr>
      </w:pPr>
      <w:r w:rsidRPr="00F43C45">
        <w:rPr>
          <w:rFonts w:ascii="Arial" w:hAnsi="Arial" w:cs="Arial"/>
          <w:b/>
          <w:color w:val="0000FF"/>
        </w:rPr>
        <w:t>Skip to next change</w:t>
      </w:r>
    </w:p>
    <w:p w:rsidR="00836F34" w:rsidRPr="008144B0" w:rsidRDefault="00836F34" w:rsidP="00836F34">
      <w:pPr>
        <w:rPr>
          <w:rFonts w:ascii="Arial" w:hAnsi="Arial" w:cs="Arial"/>
          <w:b/>
          <w:color w:val="0000FF"/>
        </w:rPr>
      </w:pPr>
      <w:r w:rsidRPr="00F43C45">
        <w:rPr>
          <w:rFonts w:ascii="Arial" w:hAnsi="Arial" w:cs="Arial"/>
          <w:b/>
          <w:color w:val="0000FF"/>
        </w:rPr>
        <w:t>------------------------------------------</w:t>
      </w:r>
    </w:p>
    <w:p w:rsidR="00836F34" w:rsidRDefault="00836F34" w:rsidP="007078F9">
      <w:pPr>
        <w:pStyle w:val="CRCoverPage"/>
        <w:tabs>
          <w:tab w:val="right" w:pos="9639"/>
        </w:tabs>
        <w:spacing w:after="0"/>
        <w:rPr>
          <w:b/>
          <w:noProof/>
          <w:sz w:val="24"/>
        </w:rPr>
      </w:pPr>
    </w:p>
    <w:p w:rsidR="002D4E65" w:rsidRDefault="002D4E65" w:rsidP="007078F9">
      <w:pPr>
        <w:pStyle w:val="CRCoverPage"/>
        <w:tabs>
          <w:tab w:val="right" w:pos="9639"/>
        </w:tabs>
        <w:spacing w:after="0"/>
        <w:rPr>
          <w:b/>
          <w:noProof/>
          <w:sz w:val="24"/>
        </w:rPr>
        <w:sectPr w:rsidR="002D4E65" w:rsidSect="000F2F78">
          <w:footnotePr>
            <w:numRestart w:val="eachSect"/>
          </w:footnotePr>
          <w:pgSz w:w="11907" w:h="16840" w:code="9"/>
          <w:pgMar w:top="1418" w:right="1134" w:bottom="1134" w:left="1134" w:header="680" w:footer="567" w:gutter="0"/>
          <w:cols w:space="720"/>
        </w:sectPr>
      </w:pPr>
    </w:p>
    <w:p w:rsidR="00565D9D" w:rsidRPr="00C67B9A" w:rsidRDefault="00565D9D" w:rsidP="00565D9D">
      <w:pPr>
        <w:pStyle w:val="3"/>
        <w:spacing w:line="0" w:lineRule="atLeast"/>
      </w:pPr>
      <w:bookmarkStart w:id="5696" w:name="_Toc486184570"/>
      <w:r w:rsidRPr="00C67B9A">
        <w:t>9.3.5</w:t>
      </w:r>
      <w:r w:rsidRPr="00C67B9A">
        <w:tab/>
        <w:t>Information Element definitions</w:t>
      </w:r>
      <w:bookmarkEnd w:id="5696"/>
    </w:p>
    <w:p w:rsidR="00565D9D" w:rsidRPr="00C67B9A" w:rsidRDefault="00565D9D" w:rsidP="00565D9D">
      <w:pPr>
        <w:pStyle w:val="PL"/>
        <w:spacing w:line="0" w:lineRule="atLeast"/>
        <w:rPr>
          <w:noProof w:val="0"/>
          <w:snapToGrid w:val="0"/>
        </w:rPr>
      </w:pPr>
      <w:r w:rsidRPr="00C67B9A">
        <w:rPr>
          <w:noProof w:val="0"/>
          <w:snapToGrid w:val="0"/>
        </w:rPr>
        <w:t>-- **************************************************************</w:t>
      </w:r>
    </w:p>
    <w:p w:rsidR="00565D9D" w:rsidRPr="00C67B9A" w:rsidRDefault="00565D9D" w:rsidP="00565D9D">
      <w:pPr>
        <w:pStyle w:val="PL"/>
        <w:spacing w:line="0" w:lineRule="atLeast"/>
        <w:rPr>
          <w:noProof w:val="0"/>
          <w:snapToGrid w:val="0"/>
        </w:rPr>
      </w:pPr>
      <w:r w:rsidRPr="00C67B9A">
        <w:rPr>
          <w:noProof w:val="0"/>
          <w:snapToGrid w:val="0"/>
        </w:rPr>
        <w:t>--</w:t>
      </w:r>
    </w:p>
    <w:p w:rsidR="00565D9D" w:rsidRPr="00C67B9A" w:rsidRDefault="00565D9D" w:rsidP="00565D9D">
      <w:pPr>
        <w:pStyle w:val="PL"/>
        <w:spacing w:line="0" w:lineRule="atLeast"/>
        <w:outlineLvl w:val="3"/>
        <w:rPr>
          <w:noProof w:val="0"/>
          <w:snapToGrid w:val="0"/>
        </w:rPr>
      </w:pPr>
      <w:r w:rsidRPr="00C67B9A">
        <w:rPr>
          <w:noProof w:val="0"/>
          <w:snapToGrid w:val="0"/>
        </w:rPr>
        <w:t>-- Information Element Definitions</w:t>
      </w:r>
    </w:p>
    <w:p w:rsidR="00565D9D" w:rsidRPr="00C67B9A" w:rsidRDefault="00565D9D" w:rsidP="00565D9D">
      <w:pPr>
        <w:pStyle w:val="PL"/>
        <w:spacing w:line="0" w:lineRule="atLeast"/>
        <w:rPr>
          <w:noProof w:val="0"/>
          <w:snapToGrid w:val="0"/>
        </w:rPr>
      </w:pPr>
      <w:r w:rsidRPr="00C67B9A">
        <w:rPr>
          <w:noProof w:val="0"/>
          <w:snapToGrid w:val="0"/>
        </w:rPr>
        <w:t>--</w:t>
      </w:r>
    </w:p>
    <w:p w:rsidR="00565D9D" w:rsidRPr="00C67B9A" w:rsidRDefault="00565D9D" w:rsidP="00565D9D">
      <w:pPr>
        <w:pStyle w:val="PL"/>
        <w:spacing w:line="0" w:lineRule="atLeast"/>
        <w:rPr>
          <w:noProof w:val="0"/>
          <w:snapToGrid w:val="0"/>
        </w:rPr>
      </w:pPr>
      <w:r w:rsidRPr="00C67B9A">
        <w:rPr>
          <w:noProof w:val="0"/>
          <w:snapToGrid w:val="0"/>
        </w:rPr>
        <w:t>-- **************************************************************</w:t>
      </w:r>
    </w:p>
    <w:p w:rsidR="00565D9D" w:rsidRPr="00C67B9A" w:rsidRDefault="00565D9D" w:rsidP="00565D9D">
      <w:pPr>
        <w:pStyle w:val="PL"/>
        <w:spacing w:line="0" w:lineRule="atLeast"/>
        <w:rPr>
          <w:noProof w:val="0"/>
          <w:snapToGrid w:val="0"/>
        </w:rPr>
      </w:pPr>
    </w:p>
    <w:p w:rsidR="00565D9D" w:rsidRPr="00C67B9A" w:rsidRDefault="00565D9D" w:rsidP="00565D9D">
      <w:pPr>
        <w:pStyle w:val="PL"/>
        <w:spacing w:line="0" w:lineRule="atLeast"/>
        <w:rPr>
          <w:noProof w:val="0"/>
          <w:snapToGrid w:val="0"/>
        </w:rPr>
      </w:pPr>
      <w:r w:rsidRPr="00C67B9A">
        <w:rPr>
          <w:noProof w:val="0"/>
          <w:snapToGrid w:val="0"/>
        </w:rPr>
        <w:t>X2AP-IEs {</w:t>
      </w:r>
    </w:p>
    <w:p w:rsidR="00565D9D" w:rsidRPr="00C67B9A" w:rsidRDefault="00565D9D" w:rsidP="00565D9D">
      <w:pPr>
        <w:pStyle w:val="PL"/>
        <w:spacing w:line="0" w:lineRule="atLeast"/>
        <w:rPr>
          <w:noProof w:val="0"/>
          <w:snapToGrid w:val="0"/>
        </w:rPr>
      </w:pPr>
      <w:proofErr w:type="gramStart"/>
      <w:r w:rsidRPr="00C67B9A">
        <w:rPr>
          <w:noProof w:val="0"/>
          <w:snapToGrid w:val="0"/>
        </w:rPr>
        <w:t>itu-t</w:t>
      </w:r>
      <w:proofErr w:type="gramEnd"/>
      <w:r w:rsidRPr="00C67B9A">
        <w:rPr>
          <w:noProof w:val="0"/>
          <w:snapToGrid w:val="0"/>
        </w:rPr>
        <w:t xml:space="preserve"> (0) identified-organization (4) etsi (0) mobileDomain (0) </w:t>
      </w:r>
    </w:p>
    <w:p w:rsidR="00565D9D" w:rsidRPr="00C67B9A" w:rsidRDefault="00565D9D" w:rsidP="00565D9D">
      <w:pPr>
        <w:pStyle w:val="PL"/>
        <w:spacing w:line="0" w:lineRule="atLeast"/>
        <w:rPr>
          <w:noProof w:val="0"/>
          <w:snapToGrid w:val="0"/>
        </w:rPr>
      </w:pPr>
      <w:proofErr w:type="gramStart"/>
      <w:r w:rsidRPr="00C67B9A">
        <w:rPr>
          <w:noProof w:val="0"/>
          <w:snapToGrid w:val="0"/>
        </w:rPr>
        <w:t>eps-Access</w:t>
      </w:r>
      <w:proofErr w:type="gramEnd"/>
      <w:r w:rsidRPr="00C67B9A">
        <w:rPr>
          <w:noProof w:val="0"/>
          <w:snapToGrid w:val="0"/>
        </w:rPr>
        <w:t xml:space="preserve"> (21) modules (3) x2ap (2) version1 (1) x2ap-IEs (2) }</w:t>
      </w:r>
    </w:p>
    <w:p w:rsidR="00565D9D" w:rsidRPr="00C67B9A" w:rsidRDefault="00565D9D" w:rsidP="00565D9D">
      <w:pPr>
        <w:pStyle w:val="PL"/>
        <w:spacing w:line="0" w:lineRule="atLeast"/>
        <w:rPr>
          <w:noProof w:val="0"/>
          <w:snapToGrid w:val="0"/>
        </w:rPr>
      </w:pPr>
    </w:p>
    <w:p w:rsidR="00565D9D" w:rsidRPr="00C67B9A" w:rsidRDefault="00565D9D" w:rsidP="00565D9D">
      <w:pPr>
        <w:pStyle w:val="PL"/>
        <w:spacing w:line="0" w:lineRule="atLeast"/>
        <w:rPr>
          <w:noProof w:val="0"/>
          <w:snapToGrid w:val="0"/>
        </w:rPr>
      </w:pPr>
      <w:r w:rsidRPr="00C67B9A">
        <w:rPr>
          <w:noProof w:val="0"/>
          <w:snapToGrid w:val="0"/>
        </w:rPr>
        <w:t xml:space="preserve">DEFINITIONS AUTOMATIC </w:t>
      </w:r>
      <w:proofErr w:type="gramStart"/>
      <w:r w:rsidRPr="00C67B9A">
        <w:rPr>
          <w:noProof w:val="0"/>
          <w:snapToGrid w:val="0"/>
        </w:rPr>
        <w:t>TAGS :</w:t>
      </w:r>
      <w:proofErr w:type="gramEnd"/>
      <w:r w:rsidRPr="00C67B9A">
        <w:rPr>
          <w:noProof w:val="0"/>
          <w:snapToGrid w:val="0"/>
        </w:rPr>
        <w:t xml:space="preserve">:= </w:t>
      </w:r>
    </w:p>
    <w:p w:rsidR="00565D9D" w:rsidRPr="00C67B9A" w:rsidRDefault="00565D9D" w:rsidP="00565D9D">
      <w:pPr>
        <w:pStyle w:val="PL"/>
        <w:spacing w:line="0" w:lineRule="atLeast"/>
        <w:rPr>
          <w:noProof w:val="0"/>
          <w:snapToGrid w:val="0"/>
        </w:rPr>
      </w:pPr>
    </w:p>
    <w:p w:rsidR="00565D9D" w:rsidRPr="00C67B9A" w:rsidRDefault="00565D9D" w:rsidP="00565D9D">
      <w:pPr>
        <w:pStyle w:val="PL"/>
        <w:spacing w:line="0" w:lineRule="atLeast"/>
        <w:rPr>
          <w:noProof w:val="0"/>
          <w:snapToGrid w:val="0"/>
        </w:rPr>
      </w:pPr>
      <w:r w:rsidRPr="00C67B9A">
        <w:rPr>
          <w:noProof w:val="0"/>
          <w:snapToGrid w:val="0"/>
        </w:rPr>
        <w:t>BEGIN</w:t>
      </w:r>
    </w:p>
    <w:p w:rsidR="00565D9D" w:rsidRPr="00C67B9A" w:rsidRDefault="00565D9D" w:rsidP="00565D9D">
      <w:pPr>
        <w:pStyle w:val="PL"/>
        <w:spacing w:line="0" w:lineRule="atLeast"/>
        <w:rPr>
          <w:noProof w:val="0"/>
          <w:snapToGrid w:val="0"/>
        </w:rPr>
      </w:pPr>
    </w:p>
    <w:p w:rsidR="00565D9D" w:rsidRPr="00C67B9A" w:rsidRDefault="00565D9D" w:rsidP="00565D9D">
      <w:pPr>
        <w:pStyle w:val="PL"/>
        <w:spacing w:line="0" w:lineRule="atLeast"/>
        <w:rPr>
          <w:rFonts w:eastAsia="Batang"/>
          <w:noProof w:val="0"/>
          <w:snapToGrid w:val="0"/>
          <w:lang w:eastAsia="ko-KR"/>
        </w:rPr>
      </w:pPr>
      <w:r w:rsidRPr="00C67B9A">
        <w:rPr>
          <w:noProof w:val="0"/>
          <w:snapToGrid w:val="0"/>
        </w:rPr>
        <w:t>IMPORTS</w:t>
      </w:r>
    </w:p>
    <w:p w:rsidR="00565D9D" w:rsidRPr="00C67B9A" w:rsidRDefault="00565D9D" w:rsidP="00565D9D">
      <w:pPr>
        <w:pStyle w:val="PL"/>
        <w:rPr>
          <w:snapToGrid w:val="0"/>
          <w:lang w:eastAsia="zh-CN"/>
        </w:rPr>
      </w:pPr>
      <w:r w:rsidRPr="00C67B9A">
        <w:rPr>
          <w:snapToGrid w:val="0"/>
        </w:rPr>
        <w:tab/>
      </w:r>
    </w:p>
    <w:p w:rsidR="00565D9D" w:rsidRPr="00C67B9A" w:rsidRDefault="00565D9D" w:rsidP="00565D9D">
      <w:pPr>
        <w:pStyle w:val="PL"/>
        <w:rPr>
          <w:lang w:eastAsia="zh-CN"/>
        </w:rPr>
      </w:pPr>
      <w:r w:rsidRPr="00C67B9A">
        <w:tab/>
        <w:t>id-E-RAB-Item</w:t>
      </w:r>
      <w:r w:rsidRPr="00C67B9A">
        <w:rPr>
          <w:lang w:eastAsia="zh-CN"/>
        </w:rPr>
        <w:t>,</w:t>
      </w:r>
    </w:p>
    <w:p w:rsidR="00565D9D" w:rsidRPr="00C67B9A" w:rsidRDefault="00565D9D" w:rsidP="00565D9D">
      <w:pPr>
        <w:pStyle w:val="PL"/>
        <w:rPr>
          <w:rFonts w:ascii="Courier" w:hAnsi="Courier" w:cs="Courier"/>
          <w:szCs w:val="16"/>
          <w:lang w:eastAsia="zh-CN"/>
        </w:rPr>
      </w:pPr>
      <w:r w:rsidRPr="00C67B9A">
        <w:rPr>
          <w:rFonts w:ascii="Courier" w:hAnsi="Courier" w:cs="Courier"/>
          <w:szCs w:val="16"/>
          <w:lang w:eastAsia="zh-CN"/>
        </w:rPr>
        <w:tab/>
      </w:r>
      <w:r w:rsidRPr="00C67B9A">
        <w:t>id-Number-of-Antennaports</w:t>
      </w:r>
      <w:r w:rsidRPr="00C67B9A">
        <w:rPr>
          <w:snapToGrid w:val="0"/>
        </w:rPr>
        <w:t>,</w:t>
      </w:r>
    </w:p>
    <w:p w:rsidR="00565D9D" w:rsidRPr="00C67B9A" w:rsidRDefault="00565D9D" w:rsidP="00565D9D">
      <w:pPr>
        <w:pStyle w:val="PL"/>
        <w:rPr>
          <w:lang w:eastAsia="zh-CN"/>
        </w:rPr>
      </w:pPr>
      <w:r w:rsidRPr="00C67B9A">
        <w:tab/>
        <w:t>id-MBSFN-Subframe</w:t>
      </w:r>
      <w:r w:rsidRPr="00C67B9A">
        <w:rPr>
          <w:lang w:eastAsia="zh-CN"/>
        </w:rPr>
        <w:t>-Info</w:t>
      </w:r>
      <w:r w:rsidRPr="00C67B9A">
        <w:t>,</w:t>
      </w:r>
    </w:p>
    <w:p w:rsidR="00565D9D" w:rsidRPr="00C67B9A" w:rsidRDefault="00565D9D" w:rsidP="00565D9D">
      <w:pPr>
        <w:pStyle w:val="PL"/>
        <w:rPr>
          <w:snapToGrid w:val="0"/>
          <w:lang w:eastAsia="zh-CN"/>
        </w:rPr>
      </w:pPr>
      <w:r w:rsidRPr="00C67B9A">
        <w:rPr>
          <w:snapToGrid w:val="0"/>
          <w:lang w:eastAsia="zh-CN"/>
        </w:rPr>
        <w:tab/>
        <w:t>i</w:t>
      </w:r>
      <w:r w:rsidRPr="00C67B9A">
        <w:rPr>
          <w:snapToGrid w:val="0"/>
        </w:rPr>
        <w:t>d-</w:t>
      </w:r>
      <w:r w:rsidRPr="00C67B9A">
        <w:rPr>
          <w:rFonts w:eastAsia="宋体"/>
          <w:snapToGrid w:val="0"/>
          <w:lang w:eastAsia="zh-CN"/>
        </w:rPr>
        <w:t>P</w:t>
      </w:r>
      <w:r w:rsidRPr="00C67B9A">
        <w:rPr>
          <w:snapToGrid w:val="0"/>
          <w:lang w:eastAsia="zh-CN"/>
        </w:rPr>
        <w:t>RACH</w:t>
      </w:r>
      <w:r w:rsidRPr="00C67B9A">
        <w:rPr>
          <w:rFonts w:eastAsia="宋体"/>
          <w:snapToGrid w:val="0"/>
          <w:lang w:eastAsia="zh-CN"/>
        </w:rPr>
        <w:t>-Configuration</w:t>
      </w:r>
      <w:r w:rsidRPr="00C67B9A">
        <w:rPr>
          <w:snapToGrid w:val="0"/>
          <w:lang w:eastAsia="zh-CN"/>
        </w:rPr>
        <w:t>,</w:t>
      </w:r>
    </w:p>
    <w:p w:rsidR="00565D9D" w:rsidRPr="00C67B9A" w:rsidRDefault="00565D9D" w:rsidP="00565D9D">
      <w:pPr>
        <w:pStyle w:val="PL"/>
        <w:rPr>
          <w:snapToGrid w:val="0"/>
          <w:lang w:eastAsia="zh-CN"/>
        </w:rPr>
      </w:pPr>
      <w:r w:rsidRPr="00C67B9A">
        <w:rPr>
          <w:snapToGrid w:val="0"/>
          <w:lang w:eastAsia="zh-CN"/>
        </w:rPr>
        <w:tab/>
      </w:r>
      <w:r w:rsidRPr="00C67B9A">
        <w:rPr>
          <w:snapToGrid w:val="0"/>
        </w:rPr>
        <w:t>id-</w:t>
      </w:r>
      <w:r w:rsidRPr="00C67B9A">
        <w:rPr>
          <w:snapToGrid w:val="0"/>
          <w:lang w:eastAsia="zh-CN"/>
        </w:rPr>
        <w:t>CSG-Id,</w:t>
      </w:r>
    </w:p>
    <w:p w:rsidR="00565D9D" w:rsidRPr="00C67B9A" w:rsidRDefault="00565D9D" w:rsidP="00565D9D">
      <w:pPr>
        <w:pStyle w:val="PL"/>
      </w:pPr>
      <w:r w:rsidRPr="00C67B9A">
        <w:rPr>
          <w:snapToGrid w:val="0"/>
          <w:lang w:eastAsia="zh-CN"/>
        </w:rPr>
        <w:tab/>
        <w:t>id-MDTConfiguration,</w:t>
      </w:r>
    </w:p>
    <w:p w:rsidR="00565D9D" w:rsidRPr="00C67B9A" w:rsidRDefault="00565D9D" w:rsidP="00565D9D">
      <w:pPr>
        <w:pStyle w:val="PL"/>
        <w:rPr>
          <w:snapToGrid w:val="0"/>
          <w:lang w:eastAsia="zh-CN"/>
        </w:rPr>
      </w:pPr>
      <w:r w:rsidRPr="00C67B9A">
        <w:tab/>
      </w:r>
      <w:r w:rsidRPr="00C67B9A">
        <w:rPr>
          <w:snapToGrid w:val="0"/>
          <w:lang w:eastAsia="zh-CN"/>
        </w:rPr>
        <w:t>id-SignallingBasedMDTPLMNList,</w:t>
      </w:r>
    </w:p>
    <w:p w:rsidR="00565D9D" w:rsidRPr="00C67B9A" w:rsidRDefault="00565D9D" w:rsidP="00565D9D">
      <w:pPr>
        <w:pStyle w:val="PL"/>
        <w:rPr>
          <w:snapToGrid w:val="0"/>
          <w:lang w:eastAsia="zh-CN"/>
        </w:rPr>
      </w:pPr>
      <w:r w:rsidRPr="00C67B9A">
        <w:rPr>
          <w:snapToGrid w:val="0"/>
          <w:lang w:eastAsia="zh-CN"/>
        </w:rPr>
        <w:tab/>
        <w:t>id-MultibandInfoList,</w:t>
      </w:r>
    </w:p>
    <w:p w:rsidR="00565D9D" w:rsidRPr="00C67B9A" w:rsidRDefault="00565D9D" w:rsidP="00565D9D">
      <w:pPr>
        <w:pStyle w:val="PL"/>
        <w:rPr>
          <w:snapToGrid w:val="0"/>
          <w:lang w:eastAsia="zh-CN"/>
        </w:rPr>
      </w:pPr>
      <w:r w:rsidRPr="00C67B9A">
        <w:rPr>
          <w:snapToGrid w:val="0"/>
          <w:lang w:eastAsia="zh-CN"/>
        </w:rPr>
        <w:tab/>
        <w:t>id-FreqBandIndicatorPriority,</w:t>
      </w:r>
    </w:p>
    <w:p w:rsidR="00565D9D" w:rsidRPr="00C67B9A" w:rsidRDefault="00565D9D" w:rsidP="00565D9D">
      <w:pPr>
        <w:pStyle w:val="PL"/>
        <w:rPr>
          <w:snapToGrid w:val="0"/>
          <w:lang w:eastAsia="zh-CN"/>
        </w:rPr>
      </w:pPr>
      <w:r w:rsidRPr="00C67B9A">
        <w:rPr>
          <w:snapToGrid w:val="0"/>
          <w:lang w:eastAsia="zh-CN"/>
        </w:rPr>
        <w:tab/>
        <w:t>id-NeighbourTAC,</w:t>
      </w:r>
    </w:p>
    <w:p w:rsidR="00565D9D" w:rsidRPr="00C67B9A" w:rsidRDefault="00565D9D" w:rsidP="00565D9D">
      <w:pPr>
        <w:pStyle w:val="PL"/>
        <w:rPr>
          <w:snapToGrid w:val="0"/>
          <w:lang w:eastAsia="zh-CN"/>
        </w:rPr>
      </w:pPr>
      <w:r w:rsidRPr="00C67B9A">
        <w:rPr>
          <w:snapToGrid w:val="0"/>
          <w:lang w:eastAsia="zh-CN"/>
        </w:rPr>
        <w:tab/>
        <w:t>id-Time-UE-StayedInCell-EnhancedGranularity,</w:t>
      </w:r>
    </w:p>
    <w:p w:rsidR="00565D9D" w:rsidRPr="00C67B9A" w:rsidRDefault="00565D9D" w:rsidP="00565D9D">
      <w:pPr>
        <w:pStyle w:val="PL"/>
        <w:rPr>
          <w:snapToGrid w:val="0"/>
          <w:lang w:eastAsia="zh-CN"/>
        </w:rPr>
      </w:pPr>
      <w:r w:rsidRPr="00C67B9A">
        <w:rPr>
          <w:snapToGrid w:val="0"/>
          <w:lang w:eastAsia="zh-CN"/>
        </w:rPr>
        <w:tab/>
        <w:t>id-MBMS-Service-Area-List,</w:t>
      </w:r>
    </w:p>
    <w:p w:rsidR="00565D9D" w:rsidRPr="00C67B9A" w:rsidRDefault="00565D9D" w:rsidP="00565D9D">
      <w:pPr>
        <w:pStyle w:val="PL"/>
        <w:rPr>
          <w:snapToGrid w:val="0"/>
          <w:lang w:eastAsia="zh-CN"/>
        </w:rPr>
      </w:pPr>
      <w:r w:rsidRPr="00C67B9A">
        <w:rPr>
          <w:snapToGrid w:val="0"/>
          <w:lang w:eastAsia="zh-CN"/>
        </w:rPr>
        <w:tab/>
        <w:t>id-HO-cause,</w:t>
      </w:r>
    </w:p>
    <w:p w:rsidR="00565D9D" w:rsidRPr="00C67B9A" w:rsidRDefault="00565D9D" w:rsidP="00565D9D">
      <w:pPr>
        <w:pStyle w:val="PL"/>
        <w:rPr>
          <w:snapToGrid w:val="0"/>
          <w:lang w:eastAsia="zh-CN"/>
        </w:rPr>
      </w:pPr>
      <w:r w:rsidRPr="00C67B9A">
        <w:rPr>
          <w:snapToGrid w:val="0"/>
          <w:lang w:eastAsia="zh-CN"/>
        </w:rPr>
        <w:tab/>
        <w:t>id-eARFCNExtension,</w:t>
      </w:r>
    </w:p>
    <w:p w:rsidR="00565D9D" w:rsidRPr="00C67B9A" w:rsidRDefault="00565D9D" w:rsidP="00565D9D">
      <w:pPr>
        <w:pStyle w:val="PL"/>
        <w:rPr>
          <w:snapToGrid w:val="0"/>
          <w:lang w:eastAsia="zh-CN"/>
        </w:rPr>
      </w:pPr>
      <w:r w:rsidRPr="00C67B9A">
        <w:rPr>
          <w:snapToGrid w:val="0"/>
          <w:lang w:eastAsia="zh-CN"/>
        </w:rPr>
        <w:tab/>
        <w:t>id-DL-EARFCNExtension,</w:t>
      </w:r>
    </w:p>
    <w:p w:rsidR="00565D9D" w:rsidRPr="00C67B9A" w:rsidRDefault="00565D9D" w:rsidP="00565D9D">
      <w:pPr>
        <w:pStyle w:val="PL"/>
        <w:rPr>
          <w:snapToGrid w:val="0"/>
          <w:lang w:eastAsia="zh-CN"/>
        </w:rPr>
      </w:pPr>
      <w:r w:rsidRPr="00C67B9A">
        <w:rPr>
          <w:snapToGrid w:val="0"/>
          <w:lang w:eastAsia="zh-CN"/>
        </w:rPr>
        <w:tab/>
        <w:t>id-UL-EARFCNExtension,</w:t>
      </w:r>
    </w:p>
    <w:p w:rsidR="00565D9D" w:rsidRPr="00C67B9A" w:rsidRDefault="00565D9D" w:rsidP="00565D9D">
      <w:pPr>
        <w:pStyle w:val="PL"/>
        <w:rPr>
          <w:snapToGrid w:val="0"/>
          <w:lang w:eastAsia="zh-CN"/>
        </w:rPr>
      </w:pPr>
      <w:r w:rsidRPr="00C67B9A">
        <w:rPr>
          <w:snapToGrid w:val="0"/>
          <w:lang w:eastAsia="zh-CN"/>
        </w:rPr>
        <w:tab/>
        <w:t>id-M3Configuration,</w:t>
      </w:r>
    </w:p>
    <w:p w:rsidR="00565D9D" w:rsidRPr="00C67B9A" w:rsidRDefault="00565D9D" w:rsidP="00565D9D">
      <w:pPr>
        <w:pStyle w:val="PL"/>
        <w:rPr>
          <w:snapToGrid w:val="0"/>
          <w:lang w:eastAsia="zh-CN"/>
        </w:rPr>
      </w:pPr>
      <w:r w:rsidRPr="00C67B9A">
        <w:rPr>
          <w:snapToGrid w:val="0"/>
          <w:lang w:eastAsia="zh-CN"/>
        </w:rPr>
        <w:tab/>
        <w:t>id-M4Configuration,</w:t>
      </w:r>
    </w:p>
    <w:p w:rsidR="00565D9D" w:rsidRPr="00C67B9A" w:rsidRDefault="00565D9D" w:rsidP="00565D9D">
      <w:pPr>
        <w:pStyle w:val="PL"/>
        <w:rPr>
          <w:snapToGrid w:val="0"/>
          <w:lang w:eastAsia="zh-CN"/>
        </w:rPr>
      </w:pPr>
      <w:r w:rsidRPr="00C67B9A">
        <w:rPr>
          <w:snapToGrid w:val="0"/>
          <w:lang w:eastAsia="zh-CN"/>
        </w:rPr>
        <w:tab/>
        <w:t>id-M5Configuration,</w:t>
      </w:r>
    </w:p>
    <w:p w:rsidR="00565D9D" w:rsidRDefault="00565D9D" w:rsidP="00565D9D">
      <w:pPr>
        <w:pStyle w:val="PL"/>
        <w:rPr>
          <w:snapToGrid w:val="0"/>
          <w:lang w:eastAsia="zh-CN"/>
        </w:rPr>
      </w:pPr>
      <w:r w:rsidRPr="00C67B9A">
        <w:rPr>
          <w:snapToGrid w:val="0"/>
          <w:lang w:eastAsia="zh-CN"/>
        </w:rPr>
        <w:tab/>
        <w:t>id-MDT-Location-Info,</w:t>
      </w:r>
    </w:p>
    <w:p w:rsidR="00442E31" w:rsidRPr="00C67B9A" w:rsidRDefault="00442E31" w:rsidP="00565D9D">
      <w:pPr>
        <w:pStyle w:val="PL"/>
        <w:rPr>
          <w:snapToGrid w:val="0"/>
          <w:lang w:eastAsia="zh-CN"/>
        </w:rPr>
      </w:pPr>
      <w:ins w:id="5697" w:author="Ericsson 2" w:date="2017-08-30T15:10:00Z">
        <w:r>
          <w:rPr>
            <w:snapToGrid w:val="0"/>
            <w:lang w:val="en-US" w:eastAsia="zh-CN"/>
          </w:rPr>
          <w:tab/>
        </w:r>
        <w:r w:rsidRPr="007E2325">
          <w:rPr>
            <w:snapToGrid w:val="0"/>
            <w:lang w:val="en-US" w:eastAsia="zh-CN"/>
          </w:rPr>
          <w:t>id-</w:t>
        </w:r>
        <w:r>
          <w:rPr>
            <w:snapToGrid w:val="0"/>
            <w:lang w:val="en-US" w:eastAsia="zh-CN"/>
          </w:rPr>
          <w:t>NRrestriction</w:t>
        </w:r>
        <w:r w:rsidRPr="007E2325">
          <w:rPr>
            <w:snapToGrid w:val="0"/>
            <w:lang w:val="en-US" w:eastAsia="zh-CN"/>
          </w:rPr>
          <w:t>,</w:t>
        </w:r>
      </w:ins>
    </w:p>
    <w:p w:rsidR="00565D9D" w:rsidRPr="00C67B9A" w:rsidRDefault="00565D9D" w:rsidP="00565D9D">
      <w:pPr>
        <w:pStyle w:val="PL"/>
        <w:rPr>
          <w:snapToGrid w:val="0"/>
          <w:lang w:eastAsia="zh-CN"/>
        </w:rPr>
      </w:pPr>
      <w:r w:rsidRPr="00C67B9A">
        <w:rPr>
          <w:snapToGrid w:val="0"/>
          <w:lang w:eastAsia="zh-CN"/>
        </w:rPr>
        <w:tab/>
        <w:t>id-AdditionalSpecialSubframe-Info,</w:t>
      </w:r>
    </w:p>
    <w:p w:rsidR="00565D9D" w:rsidRPr="00C67B9A" w:rsidRDefault="00565D9D" w:rsidP="00565D9D">
      <w:pPr>
        <w:pStyle w:val="PL"/>
        <w:rPr>
          <w:snapToGrid w:val="0"/>
          <w:lang w:eastAsia="zh-CN"/>
        </w:rPr>
      </w:pPr>
      <w:r w:rsidRPr="00C67B9A">
        <w:rPr>
          <w:snapToGrid w:val="0"/>
          <w:lang w:eastAsia="zh-CN"/>
        </w:rPr>
        <w:tab/>
        <w:t>id-UEID,</w:t>
      </w:r>
    </w:p>
    <w:p w:rsidR="00565D9D" w:rsidRPr="00C67B9A" w:rsidRDefault="00565D9D" w:rsidP="00565D9D">
      <w:pPr>
        <w:pStyle w:val="PL"/>
        <w:rPr>
          <w:snapToGrid w:val="0"/>
          <w:lang w:eastAsia="zh-CN"/>
        </w:rPr>
      </w:pPr>
      <w:r w:rsidRPr="00C67B9A">
        <w:rPr>
          <w:snapToGrid w:val="0"/>
          <w:lang w:eastAsia="zh-CN"/>
        </w:rPr>
        <w:tab/>
        <w:t>id-enhancedRNTP,</w:t>
      </w:r>
    </w:p>
    <w:p w:rsidR="00565D9D" w:rsidRPr="00C67B9A" w:rsidRDefault="00565D9D" w:rsidP="00565D9D">
      <w:pPr>
        <w:pStyle w:val="PL"/>
        <w:rPr>
          <w:snapToGrid w:val="0"/>
          <w:lang w:eastAsia="zh-CN"/>
        </w:rPr>
      </w:pPr>
      <w:r w:rsidRPr="00C67B9A">
        <w:rPr>
          <w:snapToGrid w:val="0"/>
          <w:lang w:eastAsia="zh-CN"/>
        </w:rPr>
        <w:tab/>
        <w:t>id-ProSeUEtoNetworkRelaying,</w:t>
      </w:r>
    </w:p>
    <w:p w:rsidR="00565D9D" w:rsidRPr="00C67B9A" w:rsidRDefault="00565D9D" w:rsidP="00565D9D">
      <w:pPr>
        <w:pStyle w:val="PL"/>
        <w:rPr>
          <w:snapToGrid w:val="0"/>
          <w:lang w:eastAsia="zh-CN"/>
        </w:rPr>
      </w:pPr>
      <w:r w:rsidRPr="00C67B9A">
        <w:rPr>
          <w:snapToGrid w:val="0"/>
          <w:lang w:eastAsia="zh-CN"/>
        </w:rPr>
        <w:tab/>
        <w:t>id-M6Configuration,</w:t>
      </w:r>
    </w:p>
    <w:p w:rsidR="00565D9D" w:rsidRDefault="00565D9D" w:rsidP="00565D9D">
      <w:pPr>
        <w:pStyle w:val="PL"/>
        <w:rPr>
          <w:snapToGrid w:val="0"/>
          <w:lang w:eastAsia="zh-CN"/>
        </w:rPr>
      </w:pPr>
      <w:r w:rsidRPr="00C67B9A">
        <w:rPr>
          <w:snapToGrid w:val="0"/>
          <w:lang w:eastAsia="zh-CN"/>
        </w:rPr>
        <w:tab/>
        <w:t>id-M7Configuration,</w:t>
      </w:r>
    </w:p>
    <w:p w:rsidR="00565D9D" w:rsidRDefault="00565D9D" w:rsidP="00565D9D">
      <w:pPr>
        <w:pStyle w:val="PL"/>
        <w:rPr>
          <w:noProof w:val="0"/>
          <w:snapToGrid w:val="0"/>
        </w:rPr>
      </w:pPr>
      <w:r>
        <w:rPr>
          <w:snapToGrid w:val="0"/>
          <w:lang w:eastAsia="zh-CN"/>
        </w:rPr>
        <w:tab/>
      </w:r>
      <w:proofErr w:type="gramStart"/>
      <w:r>
        <w:rPr>
          <w:noProof w:val="0"/>
          <w:snapToGrid w:val="0"/>
        </w:rPr>
        <w:t>id-OffsetOfNbiotChannelNumberToDL-EARFCN</w:t>
      </w:r>
      <w:proofErr w:type="gramEnd"/>
      <w:r>
        <w:rPr>
          <w:noProof w:val="0"/>
          <w:snapToGrid w:val="0"/>
        </w:rPr>
        <w:t>,</w:t>
      </w:r>
    </w:p>
    <w:p w:rsidR="00565D9D" w:rsidRDefault="00565D9D" w:rsidP="00565D9D">
      <w:pPr>
        <w:pStyle w:val="PL"/>
        <w:rPr>
          <w:noProof w:val="0"/>
          <w:snapToGrid w:val="0"/>
          <w:lang w:eastAsia="zh-CN"/>
        </w:rPr>
      </w:pPr>
      <w:r>
        <w:rPr>
          <w:noProof w:val="0"/>
          <w:snapToGrid w:val="0"/>
        </w:rPr>
        <w:tab/>
      </w:r>
      <w:proofErr w:type="gramStart"/>
      <w:r>
        <w:rPr>
          <w:noProof w:val="0"/>
          <w:snapToGrid w:val="0"/>
        </w:rPr>
        <w:t>id-OffsetOfNbiotChannelNumberToUL-EARFCN</w:t>
      </w:r>
      <w:proofErr w:type="gramEnd"/>
      <w:r>
        <w:rPr>
          <w:noProof w:val="0"/>
          <w:snapToGrid w:val="0"/>
        </w:rPr>
        <w:t>,</w:t>
      </w:r>
    </w:p>
    <w:p w:rsidR="00565D9D" w:rsidRDefault="00565D9D" w:rsidP="00565D9D">
      <w:pPr>
        <w:pStyle w:val="PL"/>
        <w:rPr>
          <w:snapToGrid w:val="0"/>
          <w:lang w:eastAsia="zh-CN"/>
        </w:rPr>
      </w:pPr>
      <w:r>
        <w:rPr>
          <w:rFonts w:hint="eastAsia"/>
          <w:snapToGrid w:val="0"/>
          <w:lang w:eastAsia="zh-CN"/>
        </w:rPr>
        <w:tab/>
      </w:r>
      <w:r w:rsidRPr="00C67B9A">
        <w:rPr>
          <w:snapToGrid w:val="0"/>
          <w:lang w:eastAsia="zh-CN"/>
        </w:rPr>
        <w:t>id-AdditionalSpecialSubframe</w:t>
      </w:r>
      <w:r>
        <w:rPr>
          <w:rFonts w:hint="eastAsia"/>
          <w:snapToGrid w:val="0"/>
          <w:lang w:eastAsia="zh-CN"/>
        </w:rPr>
        <w:t>Extension</w:t>
      </w:r>
      <w:r w:rsidRPr="00C67B9A">
        <w:rPr>
          <w:snapToGrid w:val="0"/>
          <w:lang w:eastAsia="zh-CN"/>
        </w:rPr>
        <w:t>-Info,</w:t>
      </w:r>
    </w:p>
    <w:p w:rsidR="00565D9D" w:rsidRDefault="00565D9D" w:rsidP="00565D9D">
      <w:pPr>
        <w:pStyle w:val="PL"/>
        <w:rPr>
          <w:snapToGrid w:val="0"/>
        </w:rPr>
      </w:pPr>
      <w:r>
        <w:rPr>
          <w:snapToGrid w:val="0"/>
          <w:lang w:eastAsia="zh-CN"/>
        </w:rPr>
        <w:tab/>
      </w:r>
      <w:r w:rsidRPr="009C7CE6">
        <w:rPr>
          <w:snapToGrid w:val="0"/>
        </w:rPr>
        <w:t>id-</w:t>
      </w:r>
      <w:r w:rsidRPr="009761B1">
        <w:rPr>
          <w:snapToGrid w:val="0"/>
        </w:rPr>
        <w:t>BandwidthReducedSI</w:t>
      </w:r>
      <w:r>
        <w:rPr>
          <w:snapToGrid w:val="0"/>
        </w:rPr>
        <w:t>,</w:t>
      </w:r>
    </w:p>
    <w:p w:rsidR="00041BAA" w:rsidRDefault="00041BAA" w:rsidP="00041BAA">
      <w:pPr>
        <w:pStyle w:val="PL"/>
        <w:spacing w:line="0" w:lineRule="atLeast"/>
        <w:rPr>
          <w:ins w:id="5698" w:author="Ericsson" w:date="2017-08-09T19:33:00Z"/>
          <w:noProof w:val="0"/>
          <w:snapToGrid w:val="0"/>
        </w:rPr>
      </w:pPr>
      <w:ins w:id="5699" w:author="Ericsson" w:date="2017-08-09T19:33:00Z">
        <w:r>
          <w:rPr>
            <w:noProof w:val="0"/>
            <w:snapToGrid w:val="0"/>
          </w:rPr>
          <w:tab/>
        </w:r>
        <w:proofErr w:type="gramStart"/>
        <w:r>
          <w:rPr>
            <w:noProof w:val="0"/>
            <w:snapToGrid w:val="0"/>
          </w:rPr>
          <w:t>id-</w:t>
        </w:r>
        <w:r w:rsidRPr="00E93E6C">
          <w:rPr>
            <w:noProof w:val="0"/>
            <w:snapToGrid w:val="0"/>
          </w:rPr>
          <w:t>extended-e-RAB-MaximumBitrateDL</w:t>
        </w:r>
        <w:proofErr w:type="gramEnd"/>
        <w:r>
          <w:rPr>
            <w:noProof w:val="0"/>
            <w:snapToGrid w:val="0"/>
          </w:rPr>
          <w:t>,</w:t>
        </w:r>
      </w:ins>
    </w:p>
    <w:p w:rsidR="00041BAA" w:rsidRDefault="00041BAA" w:rsidP="00041BAA">
      <w:pPr>
        <w:pStyle w:val="PL"/>
        <w:spacing w:line="0" w:lineRule="atLeast"/>
        <w:rPr>
          <w:ins w:id="5700" w:author="Ericsson" w:date="2017-08-09T19:33:00Z"/>
          <w:noProof w:val="0"/>
          <w:snapToGrid w:val="0"/>
        </w:rPr>
      </w:pPr>
      <w:ins w:id="5701" w:author="Ericsson" w:date="2017-08-09T19:34:00Z">
        <w:r>
          <w:rPr>
            <w:noProof w:val="0"/>
            <w:snapToGrid w:val="0"/>
          </w:rPr>
          <w:tab/>
        </w:r>
      </w:ins>
      <w:proofErr w:type="gramStart"/>
      <w:ins w:id="5702" w:author="Ericsson" w:date="2017-08-09T19:33:00Z">
        <w:r>
          <w:rPr>
            <w:noProof w:val="0"/>
            <w:snapToGrid w:val="0"/>
          </w:rPr>
          <w:t>id-</w:t>
        </w:r>
        <w:r w:rsidRPr="00E93E6C">
          <w:rPr>
            <w:noProof w:val="0"/>
            <w:snapToGrid w:val="0"/>
          </w:rPr>
          <w:t>extended-e-RAB-MaximumBitrate</w:t>
        </w:r>
        <w:r>
          <w:rPr>
            <w:noProof w:val="0"/>
            <w:snapToGrid w:val="0"/>
          </w:rPr>
          <w:t>U</w:t>
        </w:r>
        <w:r w:rsidRPr="00E93E6C">
          <w:rPr>
            <w:noProof w:val="0"/>
            <w:snapToGrid w:val="0"/>
          </w:rPr>
          <w:t>L</w:t>
        </w:r>
        <w:proofErr w:type="gramEnd"/>
        <w:r>
          <w:rPr>
            <w:noProof w:val="0"/>
            <w:snapToGrid w:val="0"/>
          </w:rPr>
          <w:t>,</w:t>
        </w:r>
      </w:ins>
    </w:p>
    <w:p w:rsidR="00041BAA" w:rsidRDefault="00041BAA" w:rsidP="00041BAA">
      <w:pPr>
        <w:pStyle w:val="PL"/>
        <w:spacing w:line="0" w:lineRule="atLeast"/>
        <w:rPr>
          <w:ins w:id="5703" w:author="Ericsson" w:date="2017-08-09T19:33:00Z"/>
          <w:noProof w:val="0"/>
          <w:snapToGrid w:val="0"/>
        </w:rPr>
      </w:pPr>
      <w:ins w:id="5704" w:author="Ericsson" w:date="2017-08-09T19:34:00Z">
        <w:r>
          <w:rPr>
            <w:noProof w:val="0"/>
            <w:snapToGrid w:val="0"/>
          </w:rPr>
          <w:tab/>
        </w:r>
      </w:ins>
      <w:proofErr w:type="gramStart"/>
      <w:ins w:id="5705" w:author="Ericsson" w:date="2017-08-09T19:33:00Z">
        <w:r>
          <w:rPr>
            <w:noProof w:val="0"/>
            <w:snapToGrid w:val="0"/>
          </w:rPr>
          <w:t>id-</w:t>
        </w:r>
        <w:r w:rsidRPr="00E93E6C">
          <w:rPr>
            <w:noProof w:val="0"/>
            <w:snapToGrid w:val="0"/>
          </w:rPr>
          <w:t>extended-e-RAB-</w:t>
        </w:r>
        <w:r w:rsidRPr="00C67B9A">
          <w:rPr>
            <w:noProof w:val="0"/>
            <w:snapToGrid w:val="0"/>
          </w:rPr>
          <w:t>GuaranteedBitrateDL</w:t>
        </w:r>
        <w:proofErr w:type="gramEnd"/>
        <w:r>
          <w:rPr>
            <w:noProof w:val="0"/>
            <w:snapToGrid w:val="0"/>
          </w:rPr>
          <w:t>,</w:t>
        </w:r>
      </w:ins>
    </w:p>
    <w:p w:rsidR="00041BAA" w:rsidRDefault="00041BAA" w:rsidP="00041BAA">
      <w:pPr>
        <w:pStyle w:val="PL"/>
        <w:spacing w:line="0" w:lineRule="atLeast"/>
        <w:rPr>
          <w:ins w:id="5706" w:author="Ericsson" w:date="2017-08-09T19:33:00Z"/>
          <w:noProof w:val="0"/>
          <w:snapToGrid w:val="0"/>
        </w:rPr>
      </w:pPr>
      <w:ins w:id="5707" w:author="Ericsson" w:date="2017-08-09T19:34:00Z">
        <w:r>
          <w:rPr>
            <w:noProof w:val="0"/>
            <w:snapToGrid w:val="0"/>
          </w:rPr>
          <w:tab/>
        </w:r>
      </w:ins>
      <w:proofErr w:type="gramStart"/>
      <w:ins w:id="5708" w:author="Ericsson" w:date="2017-08-09T19:33:00Z">
        <w:r>
          <w:rPr>
            <w:noProof w:val="0"/>
            <w:snapToGrid w:val="0"/>
          </w:rPr>
          <w:t>id-</w:t>
        </w:r>
        <w:r w:rsidRPr="00E93E6C">
          <w:rPr>
            <w:noProof w:val="0"/>
            <w:snapToGrid w:val="0"/>
          </w:rPr>
          <w:t>extended-e-RAB-</w:t>
        </w:r>
        <w:r>
          <w:rPr>
            <w:noProof w:val="0"/>
            <w:snapToGrid w:val="0"/>
          </w:rPr>
          <w:t>GuaranteedBitrateU</w:t>
        </w:r>
        <w:r w:rsidRPr="00C67B9A">
          <w:rPr>
            <w:noProof w:val="0"/>
            <w:snapToGrid w:val="0"/>
          </w:rPr>
          <w:t>L</w:t>
        </w:r>
        <w:proofErr w:type="gramEnd"/>
        <w:r>
          <w:rPr>
            <w:noProof w:val="0"/>
            <w:snapToGrid w:val="0"/>
          </w:rPr>
          <w:t>,</w:t>
        </w:r>
      </w:ins>
    </w:p>
    <w:p w:rsidR="00041BAA" w:rsidRDefault="007B043A" w:rsidP="00041BAA">
      <w:pPr>
        <w:pStyle w:val="PL"/>
        <w:spacing w:line="0" w:lineRule="atLeast"/>
        <w:rPr>
          <w:ins w:id="5709" w:author="Ericsson" w:date="2017-08-09T19:33:00Z"/>
          <w:noProof w:val="0"/>
          <w:snapToGrid w:val="0"/>
        </w:rPr>
      </w:pPr>
      <w:ins w:id="5710" w:author="Ericsson" w:date="2017-08-09T19:34:00Z">
        <w:r>
          <w:rPr>
            <w:noProof w:val="0"/>
            <w:snapToGrid w:val="0"/>
          </w:rPr>
          <w:tab/>
        </w:r>
      </w:ins>
      <w:proofErr w:type="gramStart"/>
      <w:ins w:id="5711" w:author="Ericsson" w:date="2017-08-09T19:33:00Z">
        <w:r w:rsidR="00041BAA">
          <w:rPr>
            <w:noProof w:val="0"/>
            <w:snapToGrid w:val="0"/>
          </w:rPr>
          <w:t>id-</w:t>
        </w:r>
        <w:r w:rsidR="00041BAA" w:rsidRPr="00E93E6C">
          <w:rPr>
            <w:noProof w:val="0"/>
            <w:snapToGrid w:val="0"/>
          </w:rPr>
          <w:t>extended-</w:t>
        </w:r>
        <w:r w:rsidR="00041BAA" w:rsidRPr="002F3460">
          <w:rPr>
            <w:noProof w:val="0"/>
            <w:snapToGrid w:val="0"/>
          </w:rPr>
          <w:t>uEaggregateMaximumBitRateDownlink</w:t>
        </w:r>
        <w:proofErr w:type="gramEnd"/>
        <w:r>
          <w:rPr>
            <w:noProof w:val="0"/>
            <w:snapToGrid w:val="0"/>
          </w:rPr>
          <w:t>,</w:t>
        </w:r>
      </w:ins>
    </w:p>
    <w:p w:rsidR="00041BAA" w:rsidRDefault="007B043A" w:rsidP="00041BAA">
      <w:pPr>
        <w:pStyle w:val="PL"/>
        <w:rPr>
          <w:snapToGrid w:val="0"/>
        </w:rPr>
      </w:pPr>
      <w:ins w:id="5712" w:author="Ericsson" w:date="2017-08-09T19:35:00Z">
        <w:r>
          <w:rPr>
            <w:noProof w:val="0"/>
            <w:snapToGrid w:val="0"/>
          </w:rPr>
          <w:tab/>
        </w:r>
      </w:ins>
      <w:proofErr w:type="gramStart"/>
      <w:ins w:id="5713" w:author="Ericsson" w:date="2017-08-09T19:33:00Z">
        <w:r w:rsidR="00041BAA">
          <w:rPr>
            <w:noProof w:val="0"/>
            <w:snapToGrid w:val="0"/>
          </w:rPr>
          <w:t>id-</w:t>
        </w:r>
        <w:r w:rsidR="00041BAA" w:rsidRPr="00E93E6C">
          <w:rPr>
            <w:noProof w:val="0"/>
            <w:snapToGrid w:val="0"/>
          </w:rPr>
          <w:t>extended-</w:t>
        </w:r>
        <w:r w:rsidR="00041BAA">
          <w:rPr>
            <w:noProof w:val="0"/>
            <w:snapToGrid w:val="0"/>
          </w:rPr>
          <w:t>uEaggregateMaximumBitRateUp</w:t>
        </w:r>
        <w:r w:rsidR="00041BAA" w:rsidRPr="002F3460">
          <w:rPr>
            <w:noProof w:val="0"/>
            <w:snapToGrid w:val="0"/>
          </w:rPr>
          <w:t>link</w:t>
        </w:r>
        <w:proofErr w:type="gramEnd"/>
        <w:r>
          <w:rPr>
            <w:noProof w:val="0"/>
            <w:snapToGrid w:val="0"/>
          </w:rPr>
          <w:t>,</w:t>
        </w:r>
      </w:ins>
    </w:p>
    <w:p w:rsidR="00041BAA" w:rsidRPr="00C67B9A" w:rsidRDefault="00041BAA" w:rsidP="00041BAA">
      <w:pPr>
        <w:pStyle w:val="PL"/>
        <w:rPr>
          <w:rFonts w:ascii="Courier" w:hAnsi="Courier"/>
          <w:snapToGrid w:val="0"/>
        </w:rPr>
      </w:pPr>
      <w:r>
        <w:rPr>
          <w:snapToGrid w:val="0"/>
        </w:rPr>
        <w:tab/>
      </w:r>
      <w:r w:rsidRPr="00C67B9A">
        <w:rPr>
          <w:snapToGrid w:val="0"/>
        </w:rPr>
        <w:t>maxnoofBearers</w:t>
      </w:r>
      <w:r w:rsidRPr="00C67B9A">
        <w:rPr>
          <w:snapToGrid w:val="0"/>
          <w:lang w:eastAsia="zh-CN"/>
        </w:rPr>
        <w:t>,</w:t>
      </w:r>
    </w:p>
    <w:p w:rsidR="00041BAA" w:rsidRPr="00C67B9A" w:rsidRDefault="00041BAA" w:rsidP="00041BAA">
      <w:pPr>
        <w:pStyle w:val="PL"/>
        <w:rPr>
          <w:szCs w:val="16"/>
        </w:rPr>
      </w:pPr>
      <w:r w:rsidRPr="00C67B9A">
        <w:rPr>
          <w:rFonts w:ascii="Courier" w:hAnsi="Courier"/>
          <w:snapToGrid w:val="0"/>
        </w:rPr>
        <w:tab/>
      </w:r>
      <w:r w:rsidRPr="00C67B9A">
        <w:rPr>
          <w:szCs w:val="16"/>
        </w:rPr>
        <w:t>maxCellineNB,</w:t>
      </w:r>
    </w:p>
    <w:p w:rsidR="00041BAA" w:rsidRPr="00C67B9A" w:rsidRDefault="00041BAA" w:rsidP="00041BAA">
      <w:pPr>
        <w:pStyle w:val="PL"/>
      </w:pPr>
      <w:r w:rsidRPr="00C67B9A">
        <w:tab/>
        <w:t>maxEARFCN,</w:t>
      </w:r>
    </w:p>
    <w:p w:rsidR="00041BAA" w:rsidRPr="00C67B9A" w:rsidRDefault="00041BAA" w:rsidP="00041BAA">
      <w:pPr>
        <w:pStyle w:val="PL"/>
        <w:rPr>
          <w:szCs w:val="16"/>
        </w:rPr>
      </w:pPr>
      <w:r w:rsidRPr="00C67B9A">
        <w:rPr>
          <w:szCs w:val="16"/>
        </w:rPr>
        <w:tab/>
        <w:t>maxEARFCNPlusOne,</w:t>
      </w:r>
    </w:p>
    <w:p w:rsidR="00041BAA" w:rsidRPr="00C67B9A" w:rsidRDefault="00041BAA" w:rsidP="00041BAA">
      <w:pPr>
        <w:pStyle w:val="PL"/>
        <w:rPr>
          <w:szCs w:val="16"/>
        </w:rPr>
      </w:pPr>
      <w:r w:rsidRPr="00C67B9A">
        <w:rPr>
          <w:szCs w:val="16"/>
        </w:rPr>
        <w:tab/>
        <w:t>newmaxEARFCN,</w:t>
      </w:r>
    </w:p>
    <w:p w:rsidR="00041BAA" w:rsidRPr="00C67B9A" w:rsidRDefault="00041BAA" w:rsidP="00041BAA">
      <w:pPr>
        <w:pStyle w:val="PL"/>
        <w:rPr>
          <w:snapToGrid w:val="0"/>
        </w:rPr>
      </w:pPr>
      <w:r w:rsidRPr="00C67B9A">
        <w:rPr>
          <w:snapToGrid w:val="0"/>
        </w:rPr>
        <w:tab/>
        <w:t>maxInterfaces,</w:t>
      </w:r>
    </w:p>
    <w:p w:rsidR="00041BAA" w:rsidRPr="00C67B9A" w:rsidRDefault="00041BAA" w:rsidP="00565D9D">
      <w:pPr>
        <w:pStyle w:val="PL"/>
        <w:rPr>
          <w:snapToGrid w:val="0"/>
          <w:lang w:eastAsia="zh-CN"/>
        </w:rPr>
      </w:pPr>
    </w:p>
    <w:p w:rsidR="001721F0" w:rsidRPr="00C67B9A" w:rsidRDefault="001721F0" w:rsidP="001721F0">
      <w:pPr>
        <w:pStyle w:val="PL"/>
        <w:spacing w:line="0" w:lineRule="atLeast"/>
        <w:rPr>
          <w:noProof w:val="0"/>
          <w:snapToGrid w:val="0"/>
        </w:rPr>
      </w:pPr>
    </w:p>
    <w:p w:rsidR="00010639" w:rsidRPr="00F43C45" w:rsidRDefault="00010639" w:rsidP="00010639">
      <w:pPr>
        <w:rPr>
          <w:rFonts w:ascii="Arial" w:hAnsi="Arial" w:cs="Arial"/>
          <w:b/>
          <w:color w:val="0000FF"/>
        </w:rPr>
      </w:pPr>
      <w:r w:rsidRPr="00F43C45">
        <w:rPr>
          <w:rFonts w:ascii="Arial" w:hAnsi="Arial" w:cs="Arial"/>
          <w:b/>
          <w:color w:val="0000FF"/>
        </w:rPr>
        <w:t>------------------------------------------</w:t>
      </w:r>
    </w:p>
    <w:p w:rsidR="00010639" w:rsidRDefault="00010639" w:rsidP="00010639">
      <w:pPr>
        <w:rPr>
          <w:rFonts w:ascii="Arial" w:hAnsi="Arial" w:cs="Arial"/>
          <w:b/>
          <w:color w:val="0000FF"/>
        </w:rPr>
      </w:pPr>
      <w:r w:rsidRPr="00F43C45">
        <w:rPr>
          <w:rFonts w:ascii="Arial" w:hAnsi="Arial" w:cs="Arial"/>
          <w:b/>
          <w:color w:val="0000FF"/>
        </w:rPr>
        <w:t>Skip to next change</w:t>
      </w:r>
    </w:p>
    <w:p w:rsidR="009E6940" w:rsidRPr="00041BAA" w:rsidRDefault="00010639" w:rsidP="00041BAA">
      <w:pPr>
        <w:rPr>
          <w:rFonts w:ascii="Arial" w:hAnsi="Arial" w:cs="Arial"/>
          <w:b/>
          <w:color w:val="0000FF"/>
        </w:rPr>
      </w:pPr>
      <w:r w:rsidRPr="00F43C45">
        <w:rPr>
          <w:rFonts w:ascii="Arial" w:hAnsi="Arial" w:cs="Arial"/>
          <w:b/>
          <w:color w:val="0000FF"/>
        </w:rPr>
        <w:t>------------------------------------------</w:t>
      </w:r>
    </w:p>
    <w:p w:rsidR="009E6940" w:rsidRDefault="009E6940" w:rsidP="00010639">
      <w:pPr>
        <w:pStyle w:val="PL"/>
        <w:spacing w:line="0" w:lineRule="atLeast"/>
        <w:outlineLvl w:val="3"/>
        <w:rPr>
          <w:noProof w:val="0"/>
          <w:snapToGrid w:val="0"/>
          <w:lang w:val="fr-FR"/>
        </w:rPr>
      </w:pPr>
    </w:p>
    <w:p w:rsidR="00010639" w:rsidRPr="00874F78" w:rsidRDefault="00010639" w:rsidP="00010639">
      <w:pPr>
        <w:pStyle w:val="PL"/>
        <w:spacing w:line="0" w:lineRule="atLeast"/>
        <w:outlineLvl w:val="3"/>
        <w:rPr>
          <w:noProof w:val="0"/>
          <w:snapToGrid w:val="0"/>
          <w:lang w:val="fr-FR"/>
        </w:rPr>
      </w:pPr>
      <w:r w:rsidRPr="00874F78">
        <w:rPr>
          <w:noProof w:val="0"/>
          <w:snapToGrid w:val="0"/>
          <w:lang w:val="fr-FR"/>
        </w:rPr>
        <w:t>-- E</w:t>
      </w:r>
    </w:p>
    <w:p w:rsidR="00010639" w:rsidRPr="00874F78" w:rsidRDefault="00010639" w:rsidP="00010639">
      <w:pPr>
        <w:pStyle w:val="PL"/>
        <w:spacing w:line="0" w:lineRule="atLeast"/>
        <w:rPr>
          <w:noProof w:val="0"/>
          <w:snapToGrid w:val="0"/>
          <w:lang w:val="fr-FR"/>
        </w:rPr>
      </w:pPr>
    </w:p>
    <w:p w:rsidR="00010639" w:rsidRPr="00874F78" w:rsidRDefault="00010639" w:rsidP="00010639">
      <w:pPr>
        <w:pStyle w:val="PL"/>
        <w:spacing w:line="0" w:lineRule="atLeast"/>
        <w:rPr>
          <w:noProof w:val="0"/>
          <w:lang w:val="fr-FR"/>
        </w:rPr>
      </w:pPr>
      <w:r w:rsidRPr="00874F78">
        <w:rPr>
          <w:noProof w:val="0"/>
          <w:lang w:val="fr-FR"/>
        </w:rPr>
        <w:t>EARFCN ::= INTEGER (0..maxEARFCN)</w:t>
      </w:r>
    </w:p>
    <w:p w:rsidR="00010639" w:rsidRPr="00874F78" w:rsidRDefault="00010639" w:rsidP="00010639">
      <w:pPr>
        <w:pStyle w:val="PL"/>
        <w:spacing w:line="0" w:lineRule="atLeast"/>
        <w:rPr>
          <w:noProof w:val="0"/>
          <w:lang w:val="fr-FR"/>
        </w:rPr>
      </w:pPr>
    </w:p>
    <w:p w:rsidR="00010639" w:rsidRPr="00874F78" w:rsidRDefault="00010639" w:rsidP="00010639">
      <w:pPr>
        <w:pStyle w:val="PL"/>
        <w:spacing w:line="0" w:lineRule="atLeast"/>
        <w:rPr>
          <w:noProof w:val="0"/>
          <w:lang w:val="fr-FR"/>
        </w:rPr>
      </w:pPr>
      <w:r w:rsidRPr="00874F78">
        <w:rPr>
          <w:noProof w:val="0"/>
          <w:lang w:val="fr-FR"/>
        </w:rPr>
        <w:t>EARFCNExtension ::= INTEGER(maxEARFCNPlusOne..newmaxEARFCN, ...)</w:t>
      </w:r>
    </w:p>
    <w:p w:rsidR="00010639" w:rsidRPr="00874F78" w:rsidRDefault="00010639" w:rsidP="00010639">
      <w:pPr>
        <w:pStyle w:val="PL"/>
        <w:spacing w:line="0" w:lineRule="atLeast"/>
        <w:rPr>
          <w:noProof w:val="0"/>
          <w:lang w:val="fr-FR"/>
        </w:rPr>
      </w:pPr>
    </w:p>
    <w:p w:rsidR="00010639" w:rsidRPr="00874F78" w:rsidRDefault="00010639" w:rsidP="00010639">
      <w:pPr>
        <w:pStyle w:val="PL"/>
        <w:rPr>
          <w:noProof w:val="0"/>
          <w:snapToGrid w:val="0"/>
          <w:lang w:val="fr-FR"/>
        </w:rPr>
      </w:pPr>
      <w:r w:rsidRPr="00874F78">
        <w:rPr>
          <w:noProof w:val="0"/>
          <w:snapToGrid w:val="0"/>
          <w:lang w:val="fr-FR"/>
        </w:rPr>
        <w:t>ECGI ::= SEQUENCE {</w:t>
      </w:r>
    </w:p>
    <w:p w:rsidR="00010639" w:rsidRPr="00874F78" w:rsidRDefault="00010639" w:rsidP="00010639">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rsidR="00010639" w:rsidRPr="00874F78" w:rsidRDefault="00010639" w:rsidP="00010639">
      <w:pPr>
        <w:pStyle w:val="PL"/>
        <w:spacing w:line="0" w:lineRule="atLeast"/>
        <w:rPr>
          <w:noProof w:val="0"/>
          <w:snapToGrid w:val="0"/>
          <w:lang w:val="fr-FR"/>
        </w:rPr>
      </w:pPr>
      <w:r w:rsidRPr="00874F78">
        <w:rPr>
          <w:noProof w:val="0"/>
          <w:snapToGrid w:val="0"/>
          <w:lang w:val="fr-FR"/>
        </w:rPr>
        <w:tab/>
        <w:t>eUTRANcellIdentifier</w:t>
      </w:r>
      <w:r w:rsidRPr="00874F78">
        <w:rPr>
          <w:noProof w:val="0"/>
          <w:snapToGrid w:val="0"/>
          <w:lang w:val="fr-FR"/>
        </w:rPr>
        <w:tab/>
      </w:r>
      <w:r w:rsidRPr="00874F78">
        <w:rPr>
          <w:noProof w:val="0"/>
          <w:snapToGrid w:val="0"/>
          <w:lang w:val="fr-FR"/>
        </w:rPr>
        <w:tab/>
        <w:t>EUTRANCellIdentifier,</w:t>
      </w:r>
    </w:p>
    <w:p w:rsidR="00010639" w:rsidRPr="00874F78" w:rsidRDefault="00010639" w:rsidP="0001063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{ECGI-ExtIEs} } OPTIONAL,</w:t>
      </w:r>
    </w:p>
    <w:p w:rsidR="00010639" w:rsidRPr="00C67B9A" w:rsidRDefault="00010639" w:rsidP="00010639">
      <w:pPr>
        <w:pStyle w:val="PL"/>
        <w:spacing w:line="0" w:lineRule="atLeast"/>
        <w:rPr>
          <w:noProof w:val="0"/>
          <w:snapToGrid w:val="0"/>
        </w:rPr>
      </w:pPr>
      <w:r w:rsidRPr="00874F78">
        <w:rPr>
          <w:noProof w:val="0"/>
          <w:snapToGrid w:val="0"/>
          <w:lang w:val="fr-FR"/>
        </w:rPr>
        <w:tab/>
      </w:r>
      <w:r w:rsidRPr="00C67B9A">
        <w:rPr>
          <w:noProof w:val="0"/>
          <w:snapToGrid w:val="0"/>
        </w:rPr>
        <w:t>...</w:t>
      </w:r>
    </w:p>
    <w:p w:rsidR="00010639" w:rsidRPr="00C67B9A" w:rsidRDefault="00010639" w:rsidP="00010639">
      <w:pPr>
        <w:pStyle w:val="PL"/>
        <w:spacing w:line="0" w:lineRule="atLeast"/>
        <w:rPr>
          <w:noProof w:val="0"/>
          <w:snapToGrid w:val="0"/>
        </w:rPr>
      </w:pPr>
      <w:r w:rsidRPr="00C67B9A">
        <w:rPr>
          <w:noProof w:val="0"/>
          <w:snapToGrid w:val="0"/>
        </w:rPr>
        <w:t>}</w:t>
      </w:r>
    </w:p>
    <w:p w:rsidR="00010639" w:rsidRPr="00C67B9A" w:rsidRDefault="00010639" w:rsidP="00010639">
      <w:pPr>
        <w:pStyle w:val="PL"/>
        <w:spacing w:line="0" w:lineRule="atLeast"/>
        <w:rPr>
          <w:noProof w:val="0"/>
          <w:snapToGrid w:val="0"/>
        </w:rPr>
      </w:pPr>
    </w:p>
    <w:p w:rsidR="00010639" w:rsidRPr="00C67B9A" w:rsidRDefault="00010639" w:rsidP="00010639">
      <w:pPr>
        <w:pStyle w:val="PL"/>
        <w:spacing w:line="0" w:lineRule="atLeast"/>
        <w:rPr>
          <w:noProof w:val="0"/>
          <w:snapToGrid w:val="0"/>
        </w:rPr>
      </w:pPr>
      <w:r w:rsidRPr="00C67B9A">
        <w:rPr>
          <w:noProof w:val="0"/>
          <w:snapToGrid w:val="0"/>
        </w:rPr>
        <w:t>ECGI-ExtIEs X2AP-PROTOCOL-</w:t>
      </w:r>
      <w:proofErr w:type="gramStart"/>
      <w:r w:rsidRPr="00C67B9A">
        <w:rPr>
          <w:noProof w:val="0"/>
          <w:snapToGrid w:val="0"/>
        </w:rPr>
        <w:t>EXTENSION :</w:t>
      </w:r>
      <w:proofErr w:type="gramEnd"/>
      <w:r w:rsidRPr="00C67B9A">
        <w:rPr>
          <w:noProof w:val="0"/>
          <w:snapToGrid w:val="0"/>
        </w:rPr>
        <w:t>:= {</w:t>
      </w:r>
    </w:p>
    <w:p w:rsidR="00010639" w:rsidRPr="00C67B9A" w:rsidRDefault="00010639" w:rsidP="00010639">
      <w:pPr>
        <w:pStyle w:val="PL"/>
        <w:spacing w:line="0" w:lineRule="atLeast"/>
        <w:rPr>
          <w:noProof w:val="0"/>
          <w:snapToGrid w:val="0"/>
        </w:rPr>
      </w:pPr>
      <w:r w:rsidRPr="00C67B9A">
        <w:rPr>
          <w:noProof w:val="0"/>
          <w:snapToGrid w:val="0"/>
        </w:rPr>
        <w:tab/>
        <w:t>...</w:t>
      </w:r>
    </w:p>
    <w:p w:rsidR="00010639" w:rsidRPr="00C67B9A" w:rsidRDefault="00010639" w:rsidP="00010639">
      <w:pPr>
        <w:pStyle w:val="PL"/>
        <w:spacing w:line="0" w:lineRule="atLeast"/>
        <w:rPr>
          <w:noProof w:val="0"/>
          <w:snapToGrid w:val="0"/>
        </w:rPr>
      </w:pPr>
      <w:r w:rsidRPr="00C67B9A">
        <w:rPr>
          <w:noProof w:val="0"/>
          <w:snapToGrid w:val="0"/>
        </w:rPr>
        <w:t>}</w:t>
      </w:r>
    </w:p>
    <w:p w:rsidR="00010639" w:rsidRPr="00C67B9A" w:rsidRDefault="00010639" w:rsidP="00010639">
      <w:pPr>
        <w:pStyle w:val="PL"/>
        <w:spacing w:line="0" w:lineRule="atLeast"/>
        <w:rPr>
          <w:noProof w:val="0"/>
        </w:rPr>
      </w:pPr>
    </w:p>
    <w:p w:rsidR="00010639" w:rsidRPr="00C67B9A" w:rsidRDefault="00010639" w:rsidP="00010639">
      <w:pPr>
        <w:pStyle w:val="PL"/>
        <w:spacing w:line="0" w:lineRule="atLeast"/>
        <w:rPr>
          <w:noProof w:val="0"/>
        </w:rPr>
      </w:pPr>
      <w:proofErr w:type="gramStart"/>
      <w:r w:rsidRPr="00C67B9A">
        <w:rPr>
          <w:noProof w:val="0"/>
        </w:rPr>
        <w:t>EnhancedRNTP :</w:t>
      </w:r>
      <w:proofErr w:type="gramEnd"/>
      <w:r w:rsidRPr="00C67B9A">
        <w:rPr>
          <w:noProof w:val="0"/>
        </w:rPr>
        <w:t>:= SEQUENCE {</w:t>
      </w:r>
    </w:p>
    <w:p w:rsidR="00010639" w:rsidRPr="00C67B9A" w:rsidRDefault="00010639" w:rsidP="00010639">
      <w:pPr>
        <w:pStyle w:val="PL"/>
        <w:spacing w:line="0" w:lineRule="atLeast"/>
        <w:rPr>
          <w:noProof w:val="0"/>
        </w:rPr>
      </w:pPr>
      <w:r w:rsidRPr="00C67B9A">
        <w:rPr>
          <w:noProof w:val="0"/>
        </w:rPr>
        <w:tab/>
      </w:r>
      <w:proofErr w:type="gramStart"/>
      <w:r w:rsidRPr="00C67B9A">
        <w:rPr>
          <w:noProof w:val="0"/>
        </w:rPr>
        <w:t>enhancedRNTPBitmap</w:t>
      </w:r>
      <w:proofErr w:type="gramEnd"/>
      <w:r w:rsidRPr="00C67B9A">
        <w:rPr>
          <w:noProof w:val="0"/>
        </w:rPr>
        <w:tab/>
      </w:r>
      <w:r w:rsidRPr="00C67B9A">
        <w:rPr>
          <w:noProof w:val="0"/>
        </w:rPr>
        <w:tab/>
      </w:r>
      <w:r w:rsidRPr="00C67B9A">
        <w:rPr>
          <w:noProof w:val="0"/>
        </w:rPr>
        <w:tab/>
        <w:t>BIT STRING (SIZE(12..8800, ...)),</w:t>
      </w:r>
    </w:p>
    <w:p w:rsidR="00010639" w:rsidRPr="00C67B9A" w:rsidRDefault="00010639" w:rsidP="00010639">
      <w:pPr>
        <w:pStyle w:val="PL"/>
        <w:spacing w:line="0" w:lineRule="atLeast"/>
        <w:rPr>
          <w:noProof w:val="0"/>
        </w:rPr>
      </w:pPr>
      <w:r w:rsidRPr="00C67B9A">
        <w:rPr>
          <w:noProof w:val="0"/>
        </w:rPr>
        <w:tab/>
      </w:r>
      <w:proofErr w:type="gramStart"/>
      <w:r w:rsidRPr="00C67B9A">
        <w:rPr>
          <w:noProof w:val="0"/>
        </w:rPr>
        <w:t>rNTP-High-Power-Threshold</w:t>
      </w:r>
      <w:proofErr w:type="gramEnd"/>
      <w:r w:rsidRPr="00C67B9A">
        <w:rPr>
          <w:noProof w:val="0"/>
        </w:rPr>
        <w:tab/>
        <w:t>RNTP-Threshold,</w:t>
      </w:r>
    </w:p>
    <w:p w:rsidR="00010639" w:rsidRPr="00C67B9A" w:rsidRDefault="00010639" w:rsidP="00010639">
      <w:pPr>
        <w:pStyle w:val="PL"/>
        <w:spacing w:line="0" w:lineRule="atLeast"/>
        <w:rPr>
          <w:noProof w:val="0"/>
        </w:rPr>
      </w:pPr>
      <w:r w:rsidRPr="00C67B9A">
        <w:rPr>
          <w:noProof w:val="0"/>
        </w:rPr>
        <w:tab/>
      </w:r>
      <w:proofErr w:type="gramStart"/>
      <w:r w:rsidRPr="00C67B9A">
        <w:rPr>
          <w:noProof w:val="0"/>
        </w:rPr>
        <w:t>enhancedRNTPStartTime</w:t>
      </w:r>
      <w:proofErr w:type="gramEnd"/>
      <w:r w:rsidRPr="00C67B9A">
        <w:rPr>
          <w:noProof w:val="0"/>
        </w:rPr>
        <w:tab/>
      </w:r>
      <w:r w:rsidRPr="00C67B9A">
        <w:rPr>
          <w:noProof w:val="0"/>
        </w:rPr>
        <w:tab/>
        <w:t>EnhancedRNTPStartTime  OPTIONAL,</w:t>
      </w:r>
    </w:p>
    <w:p w:rsidR="00010639" w:rsidRPr="00C67B9A" w:rsidRDefault="00010639" w:rsidP="00010639">
      <w:pPr>
        <w:pStyle w:val="PL"/>
        <w:spacing w:line="0" w:lineRule="atLeast"/>
        <w:rPr>
          <w:noProof w:val="0"/>
        </w:rPr>
      </w:pPr>
      <w:r w:rsidRPr="00C67B9A">
        <w:rPr>
          <w:noProof w:val="0"/>
        </w:rPr>
        <w:tab/>
      </w:r>
      <w:proofErr w:type="gramStart"/>
      <w:r w:rsidRPr="00C67B9A">
        <w:rPr>
          <w:noProof w:val="0"/>
        </w:rPr>
        <w:t>iE-Extensions</w:t>
      </w:r>
      <w:proofErr w:type="gramEnd"/>
      <w:r w:rsidRPr="00C67B9A">
        <w:rPr>
          <w:noProof w:val="0"/>
        </w:rPr>
        <w:tab/>
      </w:r>
      <w:r w:rsidRPr="00C67B9A">
        <w:rPr>
          <w:noProof w:val="0"/>
        </w:rPr>
        <w:tab/>
      </w:r>
      <w:r w:rsidRPr="00C67B9A">
        <w:rPr>
          <w:noProof w:val="0"/>
        </w:rPr>
        <w:tab/>
      </w:r>
      <w:r w:rsidRPr="00C67B9A">
        <w:rPr>
          <w:noProof w:val="0"/>
        </w:rPr>
        <w:tab/>
        <w:t>ProtocolExtensionContainer { { EnhancedRNTP-ExtIEs} } OPTIONAL,</w:t>
      </w:r>
    </w:p>
    <w:p w:rsidR="00010639" w:rsidRPr="00C67B9A" w:rsidRDefault="00010639" w:rsidP="00010639">
      <w:pPr>
        <w:pStyle w:val="PL"/>
        <w:spacing w:line="0" w:lineRule="atLeast"/>
        <w:rPr>
          <w:noProof w:val="0"/>
        </w:rPr>
      </w:pPr>
      <w:r w:rsidRPr="00C67B9A">
        <w:rPr>
          <w:noProof w:val="0"/>
        </w:rPr>
        <w:tab/>
        <w:t>...</w:t>
      </w:r>
    </w:p>
    <w:p w:rsidR="00010639" w:rsidRPr="00C67B9A" w:rsidRDefault="00010639" w:rsidP="00010639">
      <w:pPr>
        <w:pStyle w:val="PL"/>
        <w:spacing w:line="0" w:lineRule="atLeast"/>
        <w:rPr>
          <w:noProof w:val="0"/>
        </w:rPr>
      </w:pPr>
      <w:r w:rsidRPr="00C67B9A">
        <w:rPr>
          <w:noProof w:val="0"/>
        </w:rPr>
        <w:t>}</w:t>
      </w:r>
    </w:p>
    <w:p w:rsidR="00010639" w:rsidRPr="00C67B9A" w:rsidRDefault="00010639" w:rsidP="00010639">
      <w:pPr>
        <w:pStyle w:val="PL"/>
        <w:spacing w:line="0" w:lineRule="atLeast"/>
        <w:rPr>
          <w:noProof w:val="0"/>
        </w:rPr>
      </w:pPr>
    </w:p>
    <w:p w:rsidR="00010639" w:rsidRPr="00C67B9A" w:rsidRDefault="00010639" w:rsidP="00010639">
      <w:pPr>
        <w:pStyle w:val="PL"/>
        <w:spacing w:line="0" w:lineRule="atLeast"/>
        <w:rPr>
          <w:noProof w:val="0"/>
        </w:rPr>
      </w:pPr>
      <w:r w:rsidRPr="00C67B9A">
        <w:rPr>
          <w:noProof w:val="0"/>
        </w:rPr>
        <w:t>EnhancedRNTP-ExtIEs X2AP-PROTOCOL-</w:t>
      </w:r>
      <w:proofErr w:type="gramStart"/>
      <w:r w:rsidRPr="00C67B9A">
        <w:rPr>
          <w:noProof w:val="0"/>
        </w:rPr>
        <w:t>EXTENSION :</w:t>
      </w:r>
      <w:proofErr w:type="gramEnd"/>
      <w:r w:rsidRPr="00C67B9A">
        <w:rPr>
          <w:noProof w:val="0"/>
        </w:rPr>
        <w:t>:= {</w:t>
      </w:r>
    </w:p>
    <w:p w:rsidR="00010639" w:rsidRPr="00C67B9A" w:rsidRDefault="00010639" w:rsidP="00010639">
      <w:pPr>
        <w:pStyle w:val="PL"/>
        <w:spacing w:line="0" w:lineRule="atLeast"/>
        <w:rPr>
          <w:noProof w:val="0"/>
        </w:rPr>
      </w:pPr>
      <w:r w:rsidRPr="00C67B9A">
        <w:rPr>
          <w:noProof w:val="0"/>
        </w:rPr>
        <w:tab/>
        <w:t>...</w:t>
      </w:r>
    </w:p>
    <w:p w:rsidR="00010639" w:rsidRPr="00C67B9A" w:rsidRDefault="00010639" w:rsidP="00010639">
      <w:pPr>
        <w:pStyle w:val="PL"/>
        <w:spacing w:line="0" w:lineRule="atLeast"/>
        <w:rPr>
          <w:noProof w:val="0"/>
        </w:rPr>
      </w:pPr>
      <w:r w:rsidRPr="00C67B9A">
        <w:rPr>
          <w:noProof w:val="0"/>
        </w:rPr>
        <w:t>}</w:t>
      </w:r>
    </w:p>
    <w:p w:rsidR="00010639" w:rsidRPr="00C67B9A" w:rsidRDefault="00010639" w:rsidP="00010639">
      <w:pPr>
        <w:pStyle w:val="PL"/>
        <w:spacing w:line="0" w:lineRule="atLeast"/>
        <w:rPr>
          <w:noProof w:val="0"/>
        </w:rPr>
      </w:pPr>
    </w:p>
    <w:p w:rsidR="00010639" w:rsidRPr="00C67B9A" w:rsidRDefault="00010639" w:rsidP="00010639">
      <w:pPr>
        <w:pStyle w:val="PL"/>
        <w:spacing w:line="0" w:lineRule="atLeast"/>
        <w:rPr>
          <w:noProof w:val="0"/>
        </w:rPr>
      </w:pPr>
      <w:proofErr w:type="gramStart"/>
      <w:r w:rsidRPr="00C67B9A">
        <w:rPr>
          <w:noProof w:val="0"/>
        </w:rPr>
        <w:t>EnhancedRNTPStartTime :</w:t>
      </w:r>
      <w:proofErr w:type="gramEnd"/>
      <w:r w:rsidRPr="00C67B9A">
        <w:rPr>
          <w:noProof w:val="0"/>
        </w:rPr>
        <w:t>:= SEQUENCE {</w:t>
      </w:r>
    </w:p>
    <w:p w:rsidR="00010639" w:rsidRPr="00C67B9A" w:rsidRDefault="00010639" w:rsidP="00010639">
      <w:pPr>
        <w:pStyle w:val="PL"/>
        <w:spacing w:line="0" w:lineRule="atLeast"/>
        <w:rPr>
          <w:noProof w:val="0"/>
        </w:rPr>
      </w:pPr>
      <w:r w:rsidRPr="00C67B9A">
        <w:rPr>
          <w:noProof w:val="0"/>
        </w:rPr>
        <w:tab/>
      </w:r>
      <w:r w:rsidRPr="00C67B9A">
        <w:rPr>
          <w:noProof w:val="0"/>
        </w:rPr>
        <w:tab/>
      </w:r>
      <w:proofErr w:type="gramStart"/>
      <w:r w:rsidRPr="00C67B9A">
        <w:rPr>
          <w:noProof w:val="0"/>
        </w:rPr>
        <w:t>startSFN</w:t>
      </w:r>
      <w:proofErr w:type="gramEnd"/>
      <w:r w:rsidRPr="00C67B9A">
        <w:rPr>
          <w:noProof w:val="0"/>
        </w:rPr>
        <w:tab/>
      </w:r>
      <w:r w:rsidRPr="00C67B9A">
        <w:rPr>
          <w:noProof w:val="0"/>
        </w:rPr>
        <w:tab/>
      </w:r>
      <w:r w:rsidRPr="00C67B9A">
        <w:rPr>
          <w:noProof w:val="0"/>
        </w:rPr>
        <w:tab/>
      </w:r>
      <w:r w:rsidRPr="00C67B9A">
        <w:rPr>
          <w:noProof w:val="0"/>
        </w:rPr>
        <w:tab/>
        <w:t>INTEGER (0..1023, ...),</w:t>
      </w:r>
    </w:p>
    <w:p w:rsidR="00010639" w:rsidRPr="00C67B9A" w:rsidRDefault="00010639" w:rsidP="00010639">
      <w:pPr>
        <w:pStyle w:val="PL"/>
        <w:spacing w:line="0" w:lineRule="atLeast"/>
        <w:rPr>
          <w:noProof w:val="0"/>
        </w:rPr>
      </w:pPr>
      <w:r w:rsidRPr="00C67B9A">
        <w:rPr>
          <w:noProof w:val="0"/>
        </w:rPr>
        <w:tab/>
      </w:r>
      <w:r w:rsidRPr="00C67B9A">
        <w:rPr>
          <w:noProof w:val="0"/>
        </w:rPr>
        <w:tab/>
      </w:r>
      <w:proofErr w:type="gramStart"/>
      <w:r w:rsidRPr="00C67B9A">
        <w:rPr>
          <w:noProof w:val="0"/>
        </w:rPr>
        <w:t>startSubframeNumber</w:t>
      </w:r>
      <w:proofErr w:type="gramEnd"/>
      <w:r w:rsidRPr="00C67B9A">
        <w:rPr>
          <w:noProof w:val="0"/>
        </w:rPr>
        <w:tab/>
      </w:r>
      <w:r w:rsidRPr="00C67B9A">
        <w:rPr>
          <w:noProof w:val="0"/>
        </w:rPr>
        <w:tab/>
        <w:t xml:space="preserve">INTEGER (0..9, ...), </w:t>
      </w:r>
    </w:p>
    <w:p w:rsidR="00010639" w:rsidRPr="00874F78" w:rsidRDefault="00010639" w:rsidP="00010639">
      <w:pPr>
        <w:pStyle w:val="PL"/>
        <w:spacing w:line="0" w:lineRule="atLeast"/>
        <w:rPr>
          <w:noProof w:val="0"/>
          <w:lang w:val="fr-FR"/>
        </w:rPr>
      </w:pPr>
      <w:r w:rsidRPr="00C67B9A">
        <w:rPr>
          <w:noProof w:val="0"/>
        </w:rPr>
        <w:tab/>
      </w:r>
      <w:r w:rsidRPr="00C67B9A">
        <w:rPr>
          <w:noProof w:val="0"/>
        </w:rPr>
        <w:tab/>
      </w:r>
      <w:r w:rsidRPr="00874F78">
        <w:rPr>
          <w:noProof w:val="0"/>
          <w:lang w:val="fr-FR"/>
        </w:rPr>
        <w:t>iE-Extensions</w:t>
      </w:r>
      <w:r w:rsidRPr="00874F78">
        <w:rPr>
          <w:noProof w:val="0"/>
          <w:lang w:val="fr-FR"/>
        </w:rPr>
        <w:tab/>
      </w:r>
      <w:r w:rsidRPr="00874F78">
        <w:rPr>
          <w:noProof w:val="0"/>
          <w:lang w:val="fr-FR"/>
        </w:rPr>
        <w:tab/>
      </w:r>
      <w:r w:rsidRPr="00874F78">
        <w:rPr>
          <w:noProof w:val="0"/>
          <w:lang w:val="fr-FR"/>
        </w:rPr>
        <w:tab/>
        <w:t>ProtocolExtensionContainer { { EnhancedRNTPStartTime-ExtIEs} } OPTIONAL,</w:t>
      </w:r>
    </w:p>
    <w:p w:rsidR="00010639" w:rsidRPr="00C67B9A" w:rsidRDefault="00010639" w:rsidP="00010639">
      <w:pPr>
        <w:pStyle w:val="PL"/>
        <w:spacing w:line="0" w:lineRule="atLeast"/>
        <w:rPr>
          <w:noProof w:val="0"/>
        </w:rPr>
      </w:pPr>
      <w:r w:rsidRPr="00874F78">
        <w:rPr>
          <w:noProof w:val="0"/>
          <w:lang w:val="fr-FR"/>
        </w:rPr>
        <w:tab/>
      </w:r>
      <w:r w:rsidRPr="00874F78">
        <w:rPr>
          <w:noProof w:val="0"/>
          <w:lang w:val="fr-FR"/>
        </w:rPr>
        <w:tab/>
      </w:r>
      <w:r w:rsidRPr="00C67B9A">
        <w:rPr>
          <w:noProof w:val="0"/>
        </w:rPr>
        <w:t>...</w:t>
      </w:r>
    </w:p>
    <w:p w:rsidR="00010639" w:rsidRPr="00C67B9A" w:rsidRDefault="00010639" w:rsidP="00010639">
      <w:pPr>
        <w:pStyle w:val="PL"/>
        <w:spacing w:line="0" w:lineRule="atLeast"/>
        <w:rPr>
          <w:noProof w:val="0"/>
        </w:rPr>
      </w:pPr>
      <w:r w:rsidRPr="00C67B9A">
        <w:rPr>
          <w:noProof w:val="0"/>
        </w:rPr>
        <w:tab/>
        <w:t>}</w:t>
      </w:r>
    </w:p>
    <w:p w:rsidR="00010639" w:rsidRPr="00C67B9A" w:rsidRDefault="00010639" w:rsidP="00010639">
      <w:pPr>
        <w:pStyle w:val="PL"/>
        <w:spacing w:line="0" w:lineRule="atLeast"/>
        <w:rPr>
          <w:noProof w:val="0"/>
        </w:rPr>
      </w:pPr>
    </w:p>
    <w:p w:rsidR="00010639" w:rsidRPr="00C67B9A" w:rsidRDefault="00010639" w:rsidP="00010639">
      <w:pPr>
        <w:pStyle w:val="PL"/>
        <w:spacing w:line="0" w:lineRule="atLeast"/>
        <w:rPr>
          <w:noProof w:val="0"/>
        </w:rPr>
      </w:pPr>
      <w:r w:rsidRPr="00C67B9A">
        <w:rPr>
          <w:noProof w:val="0"/>
        </w:rPr>
        <w:t>EnhancedRNTPStartTime-ExtIEs X2AP-PROTOCOL-</w:t>
      </w:r>
      <w:proofErr w:type="gramStart"/>
      <w:r w:rsidRPr="00C67B9A">
        <w:rPr>
          <w:noProof w:val="0"/>
        </w:rPr>
        <w:t>EXTENSION :</w:t>
      </w:r>
      <w:proofErr w:type="gramEnd"/>
      <w:r w:rsidRPr="00C67B9A">
        <w:rPr>
          <w:noProof w:val="0"/>
        </w:rPr>
        <w:t>:= {</w:t>
      </w:r>
    </w:p>
    <w:p w:rsidR="00010639" w:rsidRPr="00C67B9A" w:rsidRDefault="00010639" w:rsidP="00010639">
      <w:pPr>
        <w:pStyle w:val="PL"/>
        <w:spacing w:line="0" w:lineRule="atLeast"/>
        <w:rPr>
          <w:noProof w:val="0"/>
        </w:rPr>
      </w:pPr>
      <w:r w:rsidRPr="00C67B9A">
        <w:rPr>
          <w:noProof w:val="0"/>
        </w:rPr>
        <w:tab/>
        <w:t>...</w:t>
      </w:r>
    </w:p>
    <w:p w:rsidR="00010639" w:rsidRPr="00C67B9A" w:rsidRDefault="00010639" w:rsidP="00010639">
      <w:pPr>
        <w:pStyle w:val="PL"/>
        <w:spacing w:line="0" w:lineRule="atLeast"/>
        <w:rPr>
          <w:noProof w:val="0"/>
        </w:rPr>
      </w:pPr>
      <w:r w:rsidRPr="00C67B9A">
        <w:rPr>
          <w:noProof w:val="0"/>
        </w:rPr>
        <w:t>}</w:t>
      </w:r>
    </w:p>
    <w:p w:rsidR="00010639" w:rsidRPr="00C67B9A" w:rsidRDefault="00010639" w:rsidP="00010639">
      <w:pPr>
        <w:pStyle w:val="PL"/>
        <w:spacing w:line="0" w:lineRule="atLeast"/>
        <w:rPr>
          <w:noProof w:val="0"/>
          <w:snapToGrid w:val="0"/>
        </w:rPr>
      </w:pPr>
    </w:p>
    <w:p w:rsidR="00010639" w:rsidRPr="00C67B9A" w:rsidRDefault="00010639" w:rsidP="00010639">
      <w:pPr>
        <w:pStyle w:val="PL"/>
        <w:spacing w:line="0" w:lineRule="atLeast"/>
        <w:rPr>
          <w:noProof w:val="0"/>
          <w:snapToGrid w:val="0"/>
        </w:rPr>
      </w:pPr>
      <w:r w:rsidRPr="00C67B9A">
        <w:rPr>
          <w:noProof w:val="0"/>
          <w:snapToGrid w:val="0"/>
        </w:rPr>
        <w:t>ENB-</w:t>
      </w:r>
      <w:proofErr w:type="gramStart"/>
      <w:r w:rsidRPr="00C67B9A">
        <w:rPr>
          <w:noProof w:val="0"/>
          <w:snapToGrid w:val="0"/>
        </w:rPr>
        <w:t>ID :</w:t>
      </w:r>
      <w:proofErr w:type="gramEnd"/>
      <w:r w:rsidRPr="00C67B9A">
        <w:rPr>
          <w:noProof w:val="0"/>
          <w:snapToGrid w:val="0"/>
        </w:rPr>
        <w:t>:= CHOICE {</w:t>
      </w:r>
    </w:p>
    <w:p w:rsidR="00010639" w:rsidRPr="00C67B9A" w:rsidRDefault="00010639" w:rsidP="00010639">
      <w:pPr>
        <w:pStyle w:val="PL"/>
        <w:spacing w:line="0" w:lineRule="atLeast"/>
        <w:rPr>
          <w:noProof w:val="0"/>
          <w:snapToGrid w:val="0"/>
        </w:rPr>
      </w:pPr>
      <w:r w:rsidRPr="00C67B9A">
        <w:rPr>
          <w:noProof w:val="0"/>
          <w:snapToGrid w:val="0"/>
        </w:rPr>
        <w:tab/>
      </w:r>
      <w:proofErr w:type="gramStart"/>
      <w:r w:rsidRPr="00C67B9A">
        <w:rPr>
          <w:noProof w:val="0"/>
          <w:snapToGrid w:val="0"/>
        </w:rPr>
        <w:t>macro-eNB-ID</w:t>
      </w:r>
      <w:proofErr w:type="gramEnd"/>
      <w:r w:rsidRPr="00C67B9A">
        <w:rPr>
          <w:noProof w:val="0"/>
          <w:snapToGrid w:val="0"/>
        </w:rPr>
        <w:tab/>
        <w:t>BIT STRING (SIZE (20)),</w:t>
      </w:r>
    </w:p>
    <w:p w:rsidR="00010639" w:rsidRPr="00C67B9A" w:rsidRDefault="00010639" w:rsidP="00010639">
      <w:pPr>
        <w:pStyle w:val="PL"/>
        <w:spacing w:line="0" w:lineRule="atLeast"/>
        <w:rPr>
          <w:noProof w:val="0"/>
          <w:snapToGrid w:val="0"/>
        </w:rPr>
      </w:pPr>
      <w:r w:rsidRPr="00C67B9A">
        <w:rPr>
          <w:noProof w:val="0"/>
          <w:snapToGrid w:val="0"/>
        </w:rPr>
        <w:tab/>
      </w:r>
      <w:proofErr w:type="gramStart"/>
      <w:r w:rsidRPr="00C67B9A">
        <w:rPr>
          <w:noProof w:val="0"/>
          <w:snapToGrid w:val="0"/>
        </w:rPr>
        <w:t>home-eNB-ID</w:t>
      </w:r>
      <w:proofErr w:type="gramEnd"/>
      <w:r w:rsidRPr="00C67B9A">
        <w:rPr>
          <w:noProof w:val="0"/>
          <w:snapToGrid w:val="0"/>
        </w:rPr>
        <w:tab/>
      </w:r>
      <w:r w:rsidRPr="00C67B9A">
        <w:rPr>
          <w:noProof w:val="0"/>
          <w:snapToGrid w:val="0"/>
        </w:rPr>
        <w:tab/>
        <w:t>BIT STRING (SIZE (28)),</w:t>
      </w:r>
    </w:p>
    <w:p w:rsidR="00010639" w:rsidRPr="00C67B9A" w:rsidRDefault="00010639" w:rsidP="00010639">
      <w:pPr>
        <w:pStyle w:val="PL"/>
        <w:spacing w:line="0" w:lineRule="atLeast"/>
        <w:rPr>
          <w:noProof w:val="0"/>
          <w:snapToGrid w:val="0"/>
        </w:rPr>
      </w:pPr>
      <w:r w:rsidRPr="00C67B9A">
        <w:rPr>
          <w:noProof w:val="0"/>
          <w:snapToGrid w:val="0"/>
        </w:rPr>
        <w:tab/>
        <w:t>...</w:t>
      </w:r>
      <w:r w:rsidRPr="00893C85">
        <w:rPr>
          <w:noProof w:val="0"/>
          <w:snapToGrid w:val="0"/>
        </w:rPr>
        <w:t xml:space="preserve"> </w:t>
      </w:r>
      <w:r>
        <w:rPr>
          <w:noProof w:val="0"/>
          <w:snapToGrid w:val="0"/>
        </w:rPr>
        <w:t>,</w:t>
      </w:r>
    </w:p>
    <w:p w:rsidR="00010639" w:rsidRDefault="00010639" w:rsidP="00010639">
      <w:pPr>
        <w:pStyle w:val="PL"/>
        <w:rPr>
          <w:noProof w:val="0"/>
          <w:snapToGrid w:val="0"/>
        </w:rPr>
      </w:pPr>
      <w:r w:rsidRPr="00636A0A">
        <w:rPr>
          <w:noProof w:val="0"/>
          <w:snapToGrid w:val="0"/>
        </w:rPr>
        <w:tab/>
      </w:r>
      <w:proofErr w:type="gramStart"/>
      <w:r>
        <w:rPr>
          <w:noProof w:val="0"/>
          <w:snapToGrid w:val="0"/>
        </w:rPr>
        <w:t>short-M</w:t>
      </w:r>
      <w:r w:rsidRPr="009C7CE6">
        <w:rPr>
          <w:noProof w:val="0"/>
          <w:snapToGrid w:val="0"/>
        </w:rPr>
        <w:t>acro-eNB-ID</w:t>
      </w:r>
      <w:proofErr w:type="gramEnd"/>
      <w:r>
        <w:rPr>
          <w:noProof w:val="0"/>
          <w:snapToGrid w:val="0"/>
        </w:rPr>
        <w:tab/>
      </w:r>
      <w:r>
        <w:rPr>
          <w:noProof w:val="0"/>
          <w:snapToGrid w:val="0"/>
        </w:rPr>
        <w:tab/>
        <w:t>BIT STRING (SIZE(18</w:t>
      </w:r>
      <w:r w:rsidRPr="00636A0A">
        <w:rPr>
          <w:noProof w:val="0"/>
          <w:snapToGrid w:val="0"/>
        </w:rPr>
        <w:t>)</w:t>
      </w:r>
      <w:r w:rsidRPr="00636A0A">
        <w:rPr>
          <w:noProof w:val="0"/>
          <w:snapToGrid w:val="0"/>
          <w:szCs w:val="16"/>
        </w:rPr>
        <w:t>)</w:t>
      </w:r>
      <w:r w:rsidRPr="00636A0A">
        <w:rPr>
          <w:noProof w:val="0"/>
          <w:snapToGrid w:val="0"/>
        </w:rPr>
        <w:t>,</w:t>
      </w:r>
    </w:p>
    <w:p w:rsidR="00010639" w:rsidRDefault="00010639" w:rsidP="00010639">
      <w:pPr>
        <w:pStyle w:val="PL"/>
        <w:rPr>
          <w:noProof w:val="0"/>
          <w:snapToGrid w:val="0"/>
        </w:rPr>
      </w:pPr>
      <w:r w:rsidRPr="00636A0A">
        <w:rPr>
          <w:noProof w:val="0"/>
          <w:snapToGrid w:val="0"/>
        </w:rPr>
        <w:tab/>
      </w:r>
      <w:proofErr w:type="gramStart"/>
      <w:r>
        <w:rPr>
          <w:noProof w:val="0"/>
          <w:snapToGrid w:val="0"/>
        </w:rPr>
        <w:t>long-M</w:t>
      </w:r>
      <w:r w:rsidRPr="009C7CE6">
        <w:rPr>
          <w:noProof w:val="0"/>
          <w:snapToGrid w:val="0"/>
        </w:rPr>
        <w:t>acro-eNB-ID</w:t>
      </w:r>
      <w:proofErr w:type="gramEnd"/>
      <w:r>
        <w:rPr>
          <w:noProof w:val="0"/>
          <w:snapToGrid w:val="0"/>
        </w:rPr>
        <w:tab/>
      </w:r>
      <w:r>
        <w:rPr>
          <w:noProof w:val="0"/>
          <w:snapToGrid w:val="0"/>
        </w:rPr>
        <w:tab/>
        <w:t>BIT STRING (SIZE(21</w:t>
      </w:r>
      <w:r w:rsidRPr="00636A0A">
        <w:rPr>
          <w:noProof w:val="0"/>
          <w:snapToGrid w:val="0"/>
        </w:rPr>
        <w:t>)</w:t>
      </w:r>
      <w:r w:rsidRPr="00636A0A">
        <w:rPr>
          <w:noProof w:val="0"/>
          <w:snapToGrid w:val="0"/>
          <w:szCs w:val="16"/>
        </w:rPr>
        <w:t>)</w:t>
      </w:r>
    </w:p>
    <w:p w:rsidR="00010639" w:rsidRPr="00C67B9A" w:rsidRDefault="00010639" w:rsidP="00010639">
      <w:pPr>
        <w:pStyle w:val="PL"/>
        <w:spacing w:line="0" w:lineRule="atLeast"/>
        <w:rPr>
          <w:noProof w:val="0"/>
          <w:snapToGrid w:val="0"/>
        </w:rPr>
      </w:pPr>
      <w:r w:rsidRPr="00C67B9A">
        <w:rPr>
          <w:noProof w:val="0"/>
          <w:snapToGrid w:val="0"/>
        </w:rPr>
        <w:t>}</w:t>
      </w:r>
    </w:p>
    <w:p w:rsidR="00010639" w:rsidRPr="00C67B9A" w:rsidRDefault="00010639" w:rsidP="00010639">
      <w:pPr>
        <w:pStyle w:val="PL"/>
        <w:rPr>
          <w:noProof w:val="0"/>
          <w:snapToGrid w:val="0"/>
        </w:rPr>
      </w:pPr>
    </w:p>
    <w:p w:rsidR="00010639" w:rsidRPr="00C67B9A" w:rsidRDefault="00010639" w:rsidP="00010639">
      <w:pPr>
        <w:pStyle w:val="PL"/>
        <w:rPr>
          <w:noProof w:val="0"/>
          <w:snapToGrid w:val="0"/>
        </w:rPr>
      </w:pPr>
      <w:proofErr w:type="gramStart"/>
      <w:r w:rsidRPr="00C67B9A">
        <w:rPr>
          <w:noProof w:val="0"/>
        </w:rPr>
        <w:t xml:space="preserve">EncryptionAlgorithms </w:t>
      </w:r>
      <w:r w:rsidRPr="00C67B9A">
        <w:rPr>
          <w:noProof w:val="0"/>
          <w:snapToGrid w:val="0"/>
        </w:rPr>
        <w:t>:</w:t>
      </w:r>
      <w:proofErr w:type="gramEnd"/>
      <w:r w:rsidRPr="00C67B9A">
        <w:rPr>
          <w:noProof w:val="0"/>
          <w:snapToGrid w:val="0"/>
        </w:rPr>
        <w:t>:= BIT STRING (SIZE (16, ...))</w:t>
      </w:r>
    </w:p>
    <w:p w:rsidR="00010639" w:rsidRPr="00C67B9A" w:rsidRDefault="00010639" w:rsidP="00010639">
      <w:pPr>
        <w:pStyle w:val="PL"/>
        <w:spacing w:line="0" w:lineRule="atLeast"/>
        <w:rPr>
          <w:noProof w:val="0"/>
          <w:snapToGrid w:val="0"/>
        </w:rPr>
      </w:pPr>
    </w:p>
    <w:p w:rsidR="00010639" w:rsidRPr="00C67B9A" w:rsidRDefault="00010639" w:rsidP="00010639">
      <w:pPr>
        <w:pStyle w:val="PL"/>
        <w:spacing w:line="0" w:lineRule="atLeast"/>
        <w:rPr>
          <w:noProof w:val="0"/>
          <w:snapToGrid w:val="0"/>
        </w:rPr>
      </w:pPr>
      <w:proofErr w:type="gramStart"/>
      <w:r w:rsidRPr="00C67B9A">
        <w:rPr>
          <w:noProof w:val="0"/>
          <w:snapToGrid w:val="0"/>
        </w:rPr>
        <w:t>EPLMNs :</w:t>
      </w:r>
      <w:proofErr w:type="gramEnd"/>
      <w:r w:rsidRPr="00C67B9A">
        <w:rPr>
          <w:noProof w:val="0"/>
          <w:snapToGrid w:val="0"/>
        </w:rPr>
        <w:t>:= SEQUENCE (SIZE(1..</w:t>
      </w:r>
      <w:r w:rsidRPr="00C67B9A">
        <w:rPr>
          <w:noProof w:val="0"/>
          <w:szCs w:val="16"/>
        </w:rPr>
        <w:t>maxnoofEPLMNs</w:t>
      </w:r>
      <w:r w:rsidRPr="00C67B9A">
        <w:rPr>
          <w:noProof w:val="0"/>
          <w:snapToGrid w:val="0"/>
        </w:rPr>
        <w:t>)) OF PLMN-Identity</w:t>
      </w:r>
    </w:p>
    <w:p w:rsidR="00010639" w:rsidRPr="00C67B9A" w:rsidRDefault="00010639" w:rsidP="00010639">
      <w:pPr>
        <w:pStyle w:val="PL"/>
        <w:spacing w:line="0" w:lineRule="atLeast"/>
        <w:rPr>
          <w:noProof w:val="0"/>
          <w:snapToGrid w:val="0"/>
        </w:rPr>
      </w:pPr>
    </w:p>
    <w:p w:rsidR="00010639" w:rsidRPr="00C67B9A" w:rsidRDefault="00010639" w:rsidP="00010639">
      <w:pPr>
        <w:pStyle w:val="PL"/>
        <w:spacing w:line="0" w:lineRule="atLeast"/>
        <w:rPr>
          <w:noProof w:val="0"/>
          <w:snapToGrid w:val="0"/>
        </w:rPr>
      </w:pPr>
      <w:r w:rsidRPr="00C67B9A">
        <w:rPr>
          <w:noProof w:val="0"/>
        </w:rPr>
        <w:t>E-RAB-</w:t>
      </w:r>
      <w:proofErr w:type="gramStart"/>
      <w:r w:rsidRPr="00C67B9A">
        <w:rPr>
          <w:noProof w:val="0"/>
        </w:rPr>
        <w:t>ID :</w:t>
      </w:r>
      <w:proofErr w:type="gramEnd"/>
      <w:r w:rsidRPr="00C67B9A">
        <w:rPr>
          <w:noProof w:val="0"/>
        </w:rPr>
        <w:t>:=</w:t>
      </w:r>
      <w:r w:rsidRPr="00C67B9A">
        <w:rPr>
          <w:noProof w:val="0"/>
          <w:snapToGrid w:val="0"/>
        </w:rPr>
        <w:t xml:space="preserve"> INTEGER (0..15, ...)</w:t>
      </w:r>
    </w:p>
    <w:p w:rsidR="00010639" w:rsidRPr="00C67B9A" w:rsidRDefault="00010639" w:rsidP="00010639">
      <w:pPr>
        <w:pStyle w:val="PL"/>
        <w:spacing w:line="0" w:lineRule="atLeast"/>
        <w:rPr>
          <w:noProof w:val="0"/>
          <w:snapToGrid w:val="0"/>
        </w:rPr>
      </w:pPr>
    </w:p>
    <w:p w:rsidR="00010639" w:rsidRPr="00C67B9A" w:rsidRDefault="00010639" w:rsidP="00010639">
      <w:pPr>
        <w:pStyle w:val="PL"/>
        <w:spacing w:line="0" w:lineRule="atLeast"/>
        <w:rPr>
          <w:noProof w:val="0"/>
          <w:snapToGrid w:val="0"/>
        </w:rPr>
      </w:pPr>
      <w:r w:rsidRPr="00C67B9A">
        <w:rPr>
          <w:noProof w:val="0"/>
          <w:snapToGrid w:val="0"/>
        </w:rPr>
        <w:t>E-RAB-Level-QoS-</w:t>
      </w:r>
      <w:proofErr w:type="gramStart"/>
      <w:r w:rsidRPr="00C67B9A">
        <w:rPr>
          <w:noProof w:val="0"/>
          <w:snapToGrid w:val="0"/>
        </w:rPr>
        <w:t>Parameters :</w:t>
      </w:r>
      <w:proofErr w:type="gramEnd"/>
      <w:r w:rsidRPr="00C67B9A">
        <w:rPr>
          <w:noProof w:val="0"/>
          <w:snapToGrid w:val="0"/>
        </w:rPr>
        <w:t>:= SEQUENCE {</w:t>
      </w:r>
    </w:p>
    <w:p w:rsidR="00010639" w:rsidRPr="00C67B9A" w:rsidRDefault="00010639" w:rsidP="00010639">
      <w:pPr>
        <w:pStyle w:val="PL"/>
        <w:spacing w:line="0" w:lineRule="atLeast"/>
        <w:rPr>
          <w:noProof w:val="0"/>
          <w:snapToGrid w:val="0"/>
        </w:rPr>
      </w:pPr>
      <w:r w:rsidRPr="00C67B9A">
        <w:rPr>
          <w:noProof w:val="0"/>
          <w:snapToGrid w:val="0"/>
        </w:rPr>
        <w:tab/>
      </w:r>
      <w:proofErr w:type="gramStart"/>
      <w:r w:rsidRPr="00C67B9A">
        <w:rPr>
          <w:noProof w:val="0"/>
          <w:snapToGrid w:val="0"/>
        </w:rPr>
        <w:t>qCI</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QCI,</w:t>
      </w:r>
    </w:p>
    <w:p w:rsidR="00010639" w:rsidRPr="00C67B9A" w:rsidRDefault="00010639" w:rsidP="00010639">
      <w:pPr>
        <w:pStyle w:val="PL"/>
        <w:spacing w:line="0" w:lineRule="atLeast"/>
        <w:rPr>
          <w:noProof w:val="0"/>
          <w:snapToGrid w:val="0"/>
        </w:rPr>
      </w:pPr>
      <w:r w:rsidRPr="00C67B9A">
        <w:rPr>
          <w:noProof w:val="0"/>
          <w:snapToGrid w:val="0"/>
        </w:rPr>
        <w:tab/>
      </w:r>
      <w:proofErr w:type="gramStart"/>
      <w:r w:rsidRPr="00C67B9A">
        <w:rPr>
          <w:noProof w:val="0"/>
          <w:snapToGrid w:val="0"/>
        </w:rPr>
        <w:t>allocationAndRetentionPriority</w:t>
      </w:r>
      <w:proofErr w:type="gramEnd"/>
      <w:r w:rsidRPr="00C67B9A">
        <w:rPr>
          <w:noProof w:val="0"/>
          <w:snapToGrid w:val="0"/>
        </w:rPr>
        <w:tab/>
        <w:t>AllocationAndRetentionPriority,</w:t>
      </w:r>
    </w:p>
    <w:p w:rsidR="00010639" w:rsidRPr="00C67B9A" w:rsidRDefault="00010639" w:rsidP="00010639">
      <w:pPr>
        <w:pStyle w:val="PL"/>
        <w:rPr>
          <w:noProof w:val="0"/>
          <w:snapToGrid w:val="0"/>
        </w:rPr>
      </w:pPr>
      <w:r w:rsidRPr="00C67B9A">
        <w:rPr>
          <w:noProof w:val="0"/>
          <w:snapToGrid w:val="0"/>
        </w:rPr>
        <w:tab/>
      </w:r>
      <w:proofErr w:type="gramStart"/>
      <w:r w:rsidRPr="00C67B9A">
        <w:rPr>
          <w:noProof w:val="0"/>
          <w:snapToGrid w:val="0"/>
        </w:rPr>
        <w:t>gbrQosInformation</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GBR-QosInformation</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rsidR="00010639" w:rsidRPr="00C67B9A" w:rsidRDefault="00010639" w:rsidP="00010639">
      <w:pPr>
        <w:pStyle w:val="PL"/>
        <w:rPr>
          <w:noProof w:val="0"/>
          <w:snapToGrid w:val="0"/>
        </w:rPr>
      </w:pPr>
      <w:r w:rsidRPr="00C67B9A">
        <w:rPr>
          <w:noProof w:val="0"/>
          <w:snapToGrid w:val="0"/>
        </w:rPr>
        <w:tab/>
      </w:r>
      <w:proofErr w:type="gramStart"/>
      <w:r w:rsidRPr="00C67B9A">
        <w:rPr>
          <w:noProof w:val="0"/>
          <w:snapToGrid w:val="0"/>
        </w:rPr>
        <w:t>iE-Extensions</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 E-RAB-Level-QoS-Parameters-ExtIEs} }</w:t>
      </w:r>
      <w:r w:rsidRPr="00C67B9A">
        <w:rPr>
          <w:noProof w:val="0"/>
          <w:snapToGrid w:val="0"/>
        </w:rPr>
        <w:tab/>
        <w:t>OPTIONAL,</w:t>
      </w:r>
    </w:p>
    <w:p w:rsidR="00010639" w:rsidRPr="00C67B9A" w:rsidRDefault="00010639" w:rsidP="00010639">
      <w:pPr>
        <w:pStyle w:val="PL"/>
        <w:rPr>
          <w:noProof w:val="0"/>
          <w:snapToGrid w:val="0"/>
        </w:rPr>
      </w:pPr>
      <w:r w:rsidRPr="00C67B9A">
        <w:rPr>
          <w:noProof w:val="0"/>
          <w:snapToGrid w:val="0"/>
        </w:rPr>
        <w:tab/>
        <w:t>...</w:t>
      </w:r>
    </w:p>
    <w:p w:rsidR="00010639" w:rsidRPr="00C67B9A" w:rsidRDefault="00010639" w:rsidP="00010639">
      <w:pPr>
        <w:pStyle w:val="PL"/>
        <w:rPr>
          <w:noProof w:val="0"/>
          <w:snapToGrid w:val="0"/>
        </w:rPr>
      </w:pPr>
      <w:r w:rsidRPr="00C67B9A">
        <w:rPr>
          <w:noProof w:val="0"/>
          <w:snapToGrid w:val="0"/>
        </w:rPr>
        <w:t>}</w:t>
      </w:r>
    </w:p>
    <w:p w:rsidR="00010639" w:rsidRPr="00C67B9A" w:rsidRDefault="00010639" w:rsidP="00010639">
      <w:pPr>
        <w:pStyle w:val="PL"/>
        <w:spacing w:line="0" w:lineRule="atLeast"/>
        <w:rPr>
          <w:noProof w:val="0"/>
          <w:snapToGrid w:val="0"/>
        </w:rPr>
      </w:pPr>
    </w:p>
    <w:p w:rsidR="00010639" w:rsidRPr="00C67B9A" w:rsidRDefault="00010639" w:rsidP="00010639">
      <w:pPr>
        <w:pStyle w:val="PL"/>
        <w:rPr>
          <w:noProof w:val="0"/>
          <w:snapToGrid w:val="0"/>
        </w:rPr>
      </w:pPr>
      <w:r w:rsidRPr="00C67B9A">
        <w:rPr>
          <w:noProof w:val="0"/>
          <w:snapToGrid w:val="0"/>
        </w:rPr>
        <w:t>E-RAB-Level-QoS-Parameters-ExtIEs X2AP-PROTOCOL-</w:t>
      </w:r>
      <w:proofErr w:type="gramStart"/>
      <w:r w:rsidRPr="00C67B9A">
        <w:rPr>
          <w:noProof w:val="0"/>
          <w:snapToGrid w:val="0"/>
        </w:rPr>
        <w:t>EXTENSION :</w:t>
      </w:r>
      <w:proofErr w:type="gramEnd"/>
      <w:r w:rsidRPr="00C67B9A">
        <w:rPr>
          <w:noProof w:val="0"/>
          <w:snapToGrid w:val="0"/>
        </w:rPr>
        <w:t>:= {</w:t>
      </w:r>
    </w:p>
    <w:p w:rsidR="00010639" w:rsidRPr="00C67B9A" w:rsidRDefault="00010639" w:rsidP="00010639">
      <w:pPr>
        <w:pStyle w:val="PL"/>
        <w:spacing w:line="0" w:lineRule="atLeast"/>
        <w:rPr>
          <w:noProof w:val="0"/>
          <w:snapToGrid w:val="0"/>
        </w:rPr>
      </w:pPr>
      <w:r w:rsidRPr="00C67B9A">
        <w:rPr>
          <w:noProof w:val="0"/>
          <w:snapToGrid w:val="0"/>
        </w:rPr>
        <w:tab/>
        <w:t>...</w:t>
      </w:r>
    </w:p>
    <w:p w:rsidR="00010639" w:rsidRPr="00C67B9A" w:rsidRDefault="00010639" w:rsidP="00010639">
      <w:pPr>
        <w:pStyle w:val="PL"/>
        <w:spacing w:line="0" w:lineRule="atLeast"/>
        <w:rPr>
          <w:noProof w:val="0"/>
          <w:snapToGrid w:val="0"/>
        </w:rPr>
      </w:pPr>
      <w:r w:rsidRPr="00C67B9A">
        <w:rPr>
          <w:noProof w:val="0"/>
          <w:snapToGrid w:val="0"/>
        </w:rPr>
        <w:t>}</w:t>
      </w:r>
    </w:p>
    <w:p w:rsidR="00010639" w:rsidRPr="00C67B9A" w:rsidRDefault="00010639" w:rsidP="00010639">
      <w:pPr>
        <w:pStyle w:val="PL"/>
        <w:spacing w:line="0" w:lineRule="atLeast"/>
        <w:rPr>
          <w:noProof w:val="0"/>
          <w:snapToGrid w:val="0"/>
        </w:rPr>
      </w:pPr>
    </w:p>
    <w:p w:rsidR="00010639" w:rsidRPr="00C67B9A" w:rsidRDefault="00010639" w:rsidP="00010639">
      <w:pPr>
        <w:pStyle w:val="PL"/>
        <w:spacing w:line="0" w:lineRule="atLeast"/>
        <w:rPr>
          <w:noProof w:val="0"/>
          <w:snapToGrid w:val="0"/>
        </w:rPr>
      </w:pPr>
      <w:r w:rsidRPr="00C67B9A">
        <w:rPr>
          <w:noProof w:val="0"/>
        </w:rPr>
        <w:t>E-RAB-</w:t>
      </w:r>
      <w:proofErr w:type="gramStart"/>
      <w:r w:rsidRPr="00C67B9A">
        <w:rPr>
          <w:noProof w:val="0"/>
        </w:rPr>
        <w:t>List</w:t>
      </w:r>
      <w:r w:rsidRPr="00C67B9A">
        <w:rPr>
          <w:noProof w:val="0"/>
          <w:snapToGrid w:val="0"/>
        </w:rPr>
        <w:t xml:space="preserve"> :</w:t>
      </w:r>
      <w:proofErr w:type="gramEnd"/>
      <w:r w:rsidRPr="00C67B9A">
        <w:rPr>
          <w:noProof w:val="0"/>
          <w:snapToGrid w:val="0"/>
        </w:rPr>
        <w:t>:= SEQUENCE (SIZE(1.. maxnoofBearers)) OF ProtocolIE-Single-Container { {E-RAB-</w:t>
      </w:r>
      <w:r w:rsidRPr="00C67B9A">
        <w:rPr>
          <w:noProof w:val="0"/>
        </w:rPr>
        <w:t>ItemIEs</w:t>
      </w:r>
      <w:r w:rsidRPr="00C67B9A">
        <w:rPr>
          <w:noProof w:val="0"/>
          <w:snapToGrid w:val="0"/>
        </w:rPr>
        <w:t>} }</w:t>
      </w:r>
    </w:p>
    <w:p w:rsidR="00010639" w:rsidRPr="00C67B9A" w:rsidRDefault="00010639" w:rsidP="00010639">
      <w:pPr>
        <w:pStyle w:val="PL"/>
        <w:spacing w:line="0" w:lineRule="atLeast"/>
        <w:rPr>
          <w:noProof w:val="0"/>
          <w:snapToGrid w:val="0"/>
        </w:rPr>
      </w:pPr>
    </w:p>
    <w:p w:rsidR="00010639" w:rsidRPr="00C67B9A" w:rsidRDefault="00010639" w:rsidP="00010639">
      <w:pPr>
        <w:pStyle w:val="PL"/>
        <w:spacing w:line="0" w:lineRule="atLeast"/>
        <w:rPr>
          <w:noProof w:val="0"/>
          <w:snapToGrid w:val="0"/>
        </w:rPr>
      </w:pPr>
      <w:r w:rsidRPr="00C67B9A">
        <w:rPr>
          <w:noProof w:val="0"/>
        </w:rPr>
        <w:t>E-RAB-ItemIEs</w:t>
      </w:r>
      <w:r w:rsidRPr="00C67B9A">
        <w:rPr>
          <w:noProof w:val="0"/>
          <w:snapToGrid w:val="0"/>
        </w:rPr>
        <w:t xml:space="preserve"> </w:t>
      </w:r>
      <w:r w:rsidRPr="00C67B9A">
        <w:rPr>
          <w:noProof w:val="0"/>
          <w:snapToGrid w:val="0"/>
        </w:rPr>
        <w:tab/>
      </w:r>
      <w:r w:rsidRPr="00C67B9A">
        <w:rPr>
          <w:noProof w:val="0"/>
          <w:snapToGrid w:val="0"/>
          <w:lang w:eastAsia="zh-CN"/>
        </w:rPr>
        <w:t>X2</w:t>
      </w:r>
      <w:r w:rsidRPr="00C67B9A">
        <w:rPr>
          <w:noProof w:val="0"/>
          <w:snapToGrid w:val="0"/>
        </w:rPr>
        <w:t>AP-PROTOCOL-</w:t>
      </w:r>
      <w:proofErr w:type="gramStart"/>
      <w:r w:rsidRPr="00C67B9A">
        <w:rPr>
          <w:noProof w:val="0"/>
          <w:snapToGrid w:val="0"/>
        </w:rPr>
        <w:t>IES :</w:t>
      </w:r>
      <w:proofErr w:type="gramEnd"/>
      <w:r w:rsidRPr="00C67B9A">
        <w:rPr>
          <w:noProof w:val="0"/>
          <w:snapToGrid w:val="0"/>
        </w:rPr>
        <w:t>:= {</w:t>
      </w:r>
    </w:p>
    <w:p w:rsidR="00010639" w:rsidRPr="00C67B9A" w:rsidRDefault="00010639" w:rsidP="00010639">
      <w:pPr>
        <w:pStyle w:val="PL"/>
        <w:spacing w:line="0" w:lineRule="atLeast"/>
        <w:rPr>
          <w:noProof w:val="0"/>
          <w:snapToGrid w:val="0"/>
        </w:rPr>
      </w:pPr>
      <w:r w:rsidRPr="00C67B9A">
        <w:rPr>
          <w:noProof w:val="0"/>
          <w:snapToGrid w:val="0"/>
        </w:rPr>
        <w:tab/>
      </w:r>
      <w:proofErr w:type="gramStart"/>
      <w:r w:rsidRPr="00C67B9A">
        <w:rPr>
          <w:noProof w:val="0"/>
          <w:snapToGrid w:val="0"/>
        </w:rPr>
        <w:t>{ ID</w:t>
      </w:r>
      <w:proofErr w:type="gramEnd"/>
      <w:r w:rsidRPr="00C67B9A">
        <w:rPr>
          <w:noProof w:val="0"/>
          <w:snapToGrid w:val="0"/>
        </w:rPr>
        <w:t xml:space="preserve"> id-E-RAB-Item</w:t>
      </w:r>
      <w:r w:rsidRPr="00C67B9A">
        <w:rPr>
          <w:noProof w:val="0"/>
          <w:snapToGrid w:val="0"/>
        </w:rPr>
        <w:tab/>
        <w:t xml:space="preserve"> CRITICALITY ignore </w:t>
      </w:r>
      <w:r w:rsidRPr="00C67B9A">
        <w:rPr>
          <w:noProof w:val="0"/>
          <w:snapToGrid w:val="0"/>
        </w:rPr>
        <w:tab/>
        <w:t>TYPE E-RAB-</w:t>
      </w:r>
      <w:r w:rsidRPr="00C67B9A">
        <w:rPr>
          <w:noProof w:val="0"/>
        </w:rPr>
        <w:t>Item</w:t>
      </w:r>
      <w:r w:rsidRPr="00C67B9A">
        <w:rPr>
          <w:noProof w:val="0"/>
          <w:snapToGrid w:val="0"/>
        </w:rPr>
        <w:t xml:space="preserve"> </w:t>
      </w:r>
      <w:r w:rsidRPr="00C67B9A">
        <w:rPr>
          <w:noProof w:val="0"/>
          <w:snapToGrid w:val="0"/>
        </w:rPr>
        <w:tab/>
        <w:t>PRESENCE mandatory },</w:t>
      </w:r>
    </w:p>
    <w:p w:rsidR="00010639" w:rsidRPr="00C67B9A" w:rsidRDefault="00010639" w:rsidP="00010639">
      <w:pPr>
        <w:pStyle w:val="PL"/>
        <w:spacing w:line="0" w:lineRule="atLeast"/>
        <w:rPr>
          <w:noProof w:val="0"/>
          <w:snapToGrid w:val="0"/>
        </w:rPr>
      </w:pPr>
      <w:r w:rsidRPr="00C67B9A">
        <w:rPr>
          <w:noProof w:val="0"/>
          <w:snapToGrid w:val="0"/>
        </w:rPr>
        <w:tab/>
        <w:t>...</w:t>
      </w:r>
    </w:p>
    <w:p w:rsidR="00010639" w:rsidRPr="00C67B9A" w:rsidRDefault="00010639" w:rsidP="00010639">
      <w:pPr>
        <w:pStyle w:val="PL"/>
        <w:spacing w:line="0" w:lineRule="atLeast"/>
        <w:rPr>
          <w:noProof w:val="0"/>
          <w:snapToGrid w:val="0"/>
        </w:rPr>
      </w:pPr>
      <w:r w:rsidRPr="00C67B9A">
        <w:rPr>
          <w:noProof w:val="0"/>
          <w:snapToGrid w:val="0"/>
        </w:rPr>
        <w:t>}</w:t>
      </w:r>
    </w:p>
    <w:p w:rsidR="00010639" w:rsidRPr="00C67B9A" w:rsidRDefault="00010639" w:rsidP="00010639">
      <w:pPr>
        <w:pStyle w:val="PL"/>
        <w:spacing w:line="0" w:lineRule="atLeast"/>
        <w:rPr>
          <w:noProof w:val="0"/>
          <w:snapToGrid w:val="0"/>
        </w:rPr>
      </w:pPr>
    </w:p>
    <w:p w:rsidR="00010639" w:rsidRPr="00C67B9A" w:rsidRDefault="00010639" w:rsidP="00010639">
      <w:pPr>
        <w:pStyle w:val="PL"/>
        <w:spacing w:line="0" w:lineRule="atLeast"/>
        <w:rPr>
          <w:noProof w:val="0"/>
          <w:snapToGrid w:val="0"/>
        </w:rPr>
      </w:pPr>
      <w:r w:rsidRPr="00C67B9A">
        <w:rPr>
          <w:noProof w:val="0"/>
        </w:rPr>
        <w:t>E-RAB-</w:t>
      </w:r>
      <w:proofErr w:type="gramStart"/>
      <w:r w:rsidRPr="00C67B9A">
        <w:rPr>
          <w:noProof w:val="0"/>
        </w:rPr>
        <w:t>Item</w:t>
      </w:r>
      <w:r w:rsidRPr="00C67B9A">
        <w:rPr>
          <w:noProof w:val="0"/>
          <w:snapToGrid w:val="0"/>
        </w:rPr>
        <w:t xml:space="preserve"> :</w:t>
      </w:r>
      <w:proofErr w:type="gramEnd"/>
      <w:r w:rsidRPr="00C67B9A">
        <w:rPr>
          <w:noProof w:val="0"/>
          <w:snapToGrid w:val="0"/>
        </w:rPr>
        <w:t>:= SEQUENCE {</w:t>
      </w:r>
    </w:p>
    <w:p w:rsidR="00010639" w:rsidRPr="00C67B9A" w:rsidRDefault="00010639" w:rsidP="00010639">
      <w:pPr>
        <w:pStyle w:val="PL"/>
        <w:spacing w:line="0" w:lineRule="atLeast"/>
        <w:rPr>
          <w:noProof w:val="0"/>
          <w:snapToGrid w:val="0"/>
        </w:rPr>
      </w:pPr>
      <w:r w:rsidRPr="00C67B9A">
        <w:rPr>
          <w:noProof w:val="0"/>
          <w:snapToGrid w:val="0"/>
        </w:rPr>
        <w:tab/>
      </w:r>
      <w:proofErr w:type="gramStart"/>
      <w:r w:rsidRPr="00C67B9A">
        <w:rPr>
          <w:noProof w:val="0"/>
        </w:rPr>
        <w:t>e-RAB-ID</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rPr>
        <w:t>E-RAB-ID</w:t>
      </w:r>
      <w:r w:rsidRPr="00C67B9A">
        <w:rPr>
          <w:noProof w:val="0"/>
          <w:snapToGrid w:val="0"/>
        </w:rPr>
        <w:t>,</w:t>
      </w:r>
    </w:p>
    <w:p w:rsidR="00010639" w:rsidRPr="00874F78" w:rsidRDefault="00010639" w:rsidP="00010639">
      <w:pPr>
        <w:pStyle w:val="PL"/>
        <w:spacing w:line="0" w:lineRule="atLeast"/>
        <w:rPr>
          <w:noProof w:val="0"/>
          <w:snapToGrid w:val="0"/>
          <w:lang w:val="fr-FR"/>
        </w:rPr>
      </w:pPr>
      <w:r w:rsidRPr="00C67B9A">
        <w:rPr>
          <w:noProof w:val="0"/>
          <w:snapToGrid w:val="0"/>
        </w:rPr>
        <w:tab/>
      </w:r>
      <w:r w:rsidRPr="00874F78">
        <w:rPr>
          <w:noProof w:val="0"/>
          <w:snapToGrid w:val="0"/>
          <w:lang w:val="fr-FR"/>
        </w:rPr>
        <w:t>cause</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Cause,</w:t>
      </w:r>
    </w:p>
    <w:p w:rsidR="00010639" w:rsidRPr="00874F78" w:rsidRDefault="00010639" w:rsidP="00010639">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{E-RAB-</w:t>
      </w:r>
      <w:r w:rsidRPr="00874F78">
        <w:rPr>
          <w:bCs/>
          <w:noProof w:val="0"/>
          <w:lang w:val="fr-FR"/>
        </w:rPr>
        <w:t>Item-</w:t>
      </w:r>
      <w:r w:rsidRPr="00874F78">
        <w:rPr>
          <w:noProof w:val="0"/>
          <w:snapToGrid w:val="0"/>
          <w:lang w:val="fr-FR"/>
        </w:rPr>
        <w:t>ExtIEs} } OPTIONAL,</w:t>
      </w:r>
    </w:p>
    <w:p w:rsidR="00010639" w:rsidRPr="00C67B9A" w:rsidRDefault="00010639" w:rsidP="00010639">
      <w:pPr>
        <w:pStyle w:val="PL"/>
        <w:spacing w:line="0" w:lineRule="atLeast"/>
        <w:rPr>
          <w:noProof w:val="0"/>
          <w:snapToGrid w:val="0"/>
        </w:rPr>
      </w:pPr>
      <w:r w:rsidRPr="00874F78">
        <w:rPr>
          <w:noProof w:val="0"/>
          <w:snapToGrid w:val="0"/>
          <w:lang w:val="fr-FR"/>
        </w:rPr>
        <w:tab/>
      </w:r>
      <w:r w:rsidRPr="00C67B9A">
        <w:rPr>
          <w:noProof w:val="0"/>
          <w:snapToGrid w:val="0"/>
        </w:rPr>
        <w:t>...</w:t>
      </w:r>
    </w:p>
    <w:p w:rsidR="00010639" w:rsidRPr="00C67B9A" w:rsidRDefault="00010639" w:rsidP="00010639">
      <w:pPr>
        <w:pStyle w:val="PL"/>
        <w:spacing w:line="0" w:lineRule="atLeast"/>
        <w:rPr>
          <w:noProof w:val="0"/>
          <w:snapToGrid w:val="0"/>
        </w:rPr>
      </w:pPr>
      <w:r w:rsidRPr="00C67B9A">
        <w:rPr>
          <w:noProof w:val="0"/>
          <w:snapToGrid w:val="0"/>
        </w:rPr>
        <w:t>}</w:t>
      </w:r>
    </w:p>
    <w:p w:rsidR="00010639" w:rsidRPr="00C67B9A" w:rsidRDefault="00010639" w:rsidP="00010639">
      <w:pPr>
        <w:pStyle w:val="PL"/>
        <w:spacing w:line="0" w:lineRule="atLeast"/>
        <w:rPr>
          <w:noProof w:val="0"/>
          <w:snapToGrid w:val="0"/>
        </w:rPr>
      </w:pPr>
    </w:p>
    <w:p w:rsidR="00010639" w:rsidRPr="00C67B9A" w:rsidRDefault="00010639" w:rsidP="00010639">
      <w:pPr>
        <w:pStyle w:val="PL"/>
        <w:spacing w:line="0" w:lineRule="atLeast"/>
        <w:rPr>
          <w:noProof w:val="0"/>
          <w:snapToGrid w:val="0"/>
        </w:rPr>
      </w:pPr>
      <w:r w:rsidRPr="00C67B9A">
        <w:rPr>
          <w:bCs/>
          <w:noProof w:val="0"/>
        </w:rPr>
        <w:t>E-RAB-Item-</w:t>
      </w:r>
      <w:r w:rsidRPr="00C67B9A">
        <w:rPr>
          <w:noProof w:val="0"/>
          <w:snapToGrid w:val="0"/>
        </w:rPr>
        <w:t xml:space="preserve">ExtIEs </w:t>
      </w:r>
      <w:r w:rsidRPr="00C67B9A">
        <w:rPr>
          <w:noProof w:val="0"/>
          <w:snapToGrid w:val="0"/>
          <w:lang w:eastAsia="zh-CN"/>
        </w:rPr>
        <w:t>X2</w:t>
      </w:r>
      <w:r w:rsidRPr="00C67B9A">
        <w:rPr>
          <w:noProof w:val="0"/>
          <w:snapToGrid w:val="0"/>
        </w:rPr>
        <w:t>AP-PROTOCOL-</w:t>
      </w:r>
      <w:proofErr w:type="gramStart"/>
      <w:r w:rsidRPr="00C67B9A">
        <w:rPr>
          <w:noProof w:val="0"/>
          <w:snapToGrid w:val="0"/>
        </w:rPr>
        <w:t>EXTENSION :</w:t>
      </w:r>
      <w:proofErr w:type="gramEnd"/>
      <w:r w:rsidRPr="00C67B9A">
        <w:rPr>
          <w:noProof w:val="0"/>
          <w:snapToGrid w:val="0"/>
        </w:rPr>
        <w:t>:= {</w:t>
      </w:r>
    </w:p>
    <w:p w:rsidR="00010639" w:rsidRPr="00C67B9A" w:rsidRDefault="00010639" w:rsidP="00010639">
      <w:pPr>
        <w:pStyle w:val="PL"/>
        <w:spacing w:line="0" w:lineRule="atLeast"/>
        <w:rPr>
          <w:noProof w:val="0"/>
          <w:snapToGrid w:val="0"/>
        </w:rPr>
      </w:pPr>
      <w:r w:rsidRPr="00C67B9A">
        <w:rPr>
          <w:noProof w:val="0"/>
          <w:snapToGrid w:val="0"/>
        </w:rPr>
        <w:tab/>
        <w:t>...</w:t>
      </w:r>
    </w:p>
    <w:p w:rsidR="00010639" w:rsidRPr="00C67B9A" w:rsidRDefault="00010639" w:rsidP="00010639">
      <w:pPr>
        <w:pStyle w:val="PL"/>
        <w:spacing w:line="0" w:lineRule="atLeast"/>
        <w:rPr>
          <w:noProof w:val="0"/>
          <w:snapToGrid w:val="0"/>
        </w:rPr>
      </w:pPr>
      <w:r w:rsidRPr="00C67B9A">
        <w:rPr>
          <w:noProof w:val="0"/>
          <w:snapToGrid w:val="0"/>
        </w:rPr>
        <w:t>}</w:t>
      </w:r>
    </w:p>
    <w:p w:rsidR="00010639" w:rsidRPr="00C67B9A" w:rsidRDefault="00010639" w:rsidP="00010639">
      <w:pPr>
        <w:pStyle w:val="PL"/>
        <w:spacing w:line="0" w:lineRule="atLeast"/>
        <w:rPr>
          <w:noProof w:val="0"/>
          <w:snapToGrid w:val="0"/>
        </w:rPr>
      </w:pPr>
    </w:p>
    <w:p w:rsidR="00010639" w:rsidRPr="00C67B9A" w:rsidRDefault="00010639" w:rsidP="00010639">
      <w:pPr>
        <w:pStyle w:val="PL"/>
        <w:spacing w:line="0" w:lineRule="atLeast"/>
        <w:rPr>
          <w:noProof w:val="0"/>
          <w:snapToGrid w:val="0"/>
          <w:lang w:eastAsia="zh-CN"/>
        </w:rPr>
      </w:pPr>
      <w:r w:rsidRPr="00C67B9A">
        <w:rPr>
          <w:noProof w:val="0"/>
          <w:snapToGrid w:val="0"/>
          <w:lang w:eastAsia="zh-CN"/>
        </w:rPr>
        <w:t>EUTRA-Mode-</w:t>
      </w:r>
      <w:proofErr w:type="gramStart"/>
      <w:r w:rsidRPr="00C67B9A">
        <w:rPr>
          <w:noProof w:val="0"/>
          <w:snapToGrid w:val="0"/>
          <w:lang w:eastAsia="zh-CN"/>
        </w:rPr>
        <w:t>Info :</w:t>
      </w:r>
      <w:proofErr w:type="gramEnd"/>
      <w:r w:rsidRPr="00C67B9A">
        <w:rPr>
          <w:noProof w:val="0"/>
          <w:snapToGrid w:val="0"/>
          <w:lang w:eastAsia="zh-CN"/>
        </w:rPr>
        <w:t>:= CHOICE {</w:t>
      </w:r>
    </w:p>
    <w:p w:rsidR="00010639" w:rsidRPr="00C67B9A" w:rsidRDefault="00010639" w:rsidP="00010639">
      <w:pPr>
        <w:pStyle w:val="PL"/>
        <w:spacing w:line="0" w:lineRule="atLeast"/>
        <w:rPr>
          <w:noProof w:val="0"/>
          <w:snapToGrid w:val="0"/>
          <w:lang w:eastAsia="zh-CN"/>
        </w:rPr>
      </w:pPr>
      <w:r w:rsidRPr="00C67B9A">
        <w:rPr>
          <w:noProof w:val="0"/>
          <w:snapToGrid w:val="0"/>
          <w:lang w:eastAsia="zh-CN"/>
        </w:rPr>
        <w:tab/>
      </w:r>
      <w:proofErr w:type="gramStart"/>
      <w:r w:rsidRPr="00C67B9A">
        <w:rPr>
          <w:noProof w:val="0"/>
          <w:snapToGrid w:val="0"/>
          <w:lang w:eastAsia="zh-CN"/>
        </w:rPr>
        <w:t>fDD</w:t>
      </w:r>
      <w:proofErr w:type="gramEnd"/>
      <w:r w:rsidRPr="00C67B9A">
        <w:rPr>
          <w:noProof w:val="0"/>
          <w:snapToGrid w:val="0"/>
          <w:lang w:eastAsia="zh-CN"/>
        </w:rPr>
        <w:tab/>
      </w:r>
      <w:r w:rsidRPr="00C67B9A">
        <w:rPr>
          <w:noProof w:val="0"/>
          <w:snapToGrid w:val="0"/>
          <w:lang w:eastAsia="zh-CN"/>
        </w:rPr>
        <w:tab/>
        <w:t>FDD-Info,</w:t>
      </w:r>
    </w:p>
    <w:p w:rsidR="00010639" w:rsidRPr="00C67B9A" w:rsidRDefault="00010639" w:rsidP="00010639">
      <w:pPr>
        <w:pStyle w:val="PL"/>
        <w:spacing w:line="0" w:lineRule="atLeast"/>
        <w:rPr>
          <w:noProof w:val="0"/>
          <w:snapToGrid w:val="0"/>
          <w:lang w:eastAsia="zh-CN"/>
        </w:rPr>
      </w:pPr>
      <w:r w:rsidRPr="00C67B9A">
        <w:rPr>
          <w:noProof w:val="0"/>
          <w:snapToGrid w:val="0"/>
          <w:lang w:eastAsia="zh-CN"/>
        </w:rPr>
        <w:tab/>
      </w:r>
      <w:proofErr w:type="gramStart"/>
      <w:r w:rsidRPr="00C67B9A">
        <w:rPr>
          <w:noProof w:val="0"/>
          <w:snapToGrid w:val="0"/>
          <w:lang w:eastAsia="zh-CN"/>
        </w:rPr>
        <w:t>tDD</w:t>
      </w:r>
      <w:proofErr w:type="gramEnd"/>
      <w:r w:rsidRPr="00C67B9A">
        <w:rPr>
          <w:noProof w:val="0"/>
          <w:snapToGrid w:val="0"/>
          <w:lang w:eastAsia="zh-CN"/>
        </w:rPr>
        <w:tab/>
      </w:r>
      <w:r w:rsidRPr="00C67B9A">
        <w:rPr>
          <w:noProof w:val="0"/>
          <w:snapToGrid w:val="0"/>
          <w:lang w:eastAsia="zh-CN"/>
        </w:rPr>
        <w:tab/>
        <w:t>TDD-Info,</w:t>
      </w:r>
    </w:p>
    <w:p w:rsidR="00010639" w:rsidRPr="00C67B9A" w:rsidRDefault="00010639" w:rsidP="00010639">
      <w:pPr>
        <w:pStyle w:val="PL"/>
        <w:spacing w:line="0" w:lineRule="atLeast"/>
        <w:rPr>
          <w:noProof w:val="0"/>
          <w:snapToGrid w:val="0"/>
        </w:rPr>
      </w:pPr>
      <w:r w:rsidRPr="00C67B9A">
        <w:rPr>
          <w:noProof w:val="0"/>
          <w:snapToGrid w:val="0"/>
        </w:rPr>
        <w:tab/>
        <w:t>...</w:t>
      </w:r>
    </w:p>
    <w:p w:rsidR="00010639" w:rsidRPr="00C67B9A" w:rsidRDefault="00010639" w:rsidP="00010639">
      <w:pPr>
        <w:pStyle w:val="PL"/>
        <w:spacing w:line="0" w:lineRule="atLeast"/>
        <w:rPr>
          <w:noProof w:val="0"/>
          <w:snapToGrid w:val="0"/>
          <w:lang w:eastAsia="zh-CN"/>
        </w:rPr>
      </w:pPr>
      <w:r w:rsidRPr="00C67B9A">
        <w:rPr>
          <w:noProof w:val="0"/>
          <w:snapToGrid w:val="0"/>
          <w:lang w:eastAsia="zh-CN"/>
        </w:rPr>
        <w:t>}</w:t>
      </w:r>
    </w:p>
    <w:p w:rsidR="00010639" w:rsidRPr="00C67B9A" w:rsidRDefault="00010639" w:rsidP="00010639">
      <w:pPr>
        <w:pStyle w:val="PL"/>
        <w:spacing w:line="0" w:lineRule="atLeast"/>
        <w:rPr>
          <w:noProof w:val="0"/>
          <w:snapToGrid w:val="0"/>
        </w:rPr>
      </w:pPr>
    </w:p>
    <w:p w:rsidR="00010639" w:rsidRPr="00C67B9A" w:rsidRDefault="00010639" w:rsidP="00010639">
      <w:pPr>
        <w:pStyle w:val="PL"/>
        <w:rPr>
          <w:noProof w:val="0"/>
          <w:snapToGrid w:val="0"/>
        </w:rPr>
      </w:pPr>
      <w:proofErr w:type="gramStart"/>
      <w:r w:rsidRPr="00C67B9A">
        <w:rPr>
          <w:noProof w:val="0"/>
          <w:snapToGrid w:val="0"/>
        </w:rPr>
        <w:t>EUTRANCellIdentifier :</w:t>
      </w:r>
      <w:proofErr w:type="gramEnd"/>
      <w:r w:rsidRPr="00C67B9A">
        <w:rPr>
          <w:noProof w:val="0"/>
          <w:snapToGrid w:val="0"/>
        </w:rPr>
        <w:t>:= BIT STRING (SIZE (28))</w:t>
      </w:r>
    </w:p>
    <w:p w:rsidR="00010639" w:rsidRPr="00C67B9A" w:rsidRDefault="00010639" w:rsidP="00010639">
      <w:pPr>
        <w:pStyle w:val="PL"/>
        <w:rPr>
          <w:noProof w:val="0"/>
          <w:snapToGrid w:val="0"/>
          <w:lang w:eastAsia="zh-CN"/>
        </w:rPr>
      </w:pPr>
    </w:p>
    <w:p w:rsidR="00010639" w:rsidRPr="00C67B9A" w:rsidRDefault="00010639" w:rsidP="00010639">
      <w:pPr>
        <w:pStyle w:val="PL"/>
        <w:rPr>
          <w:noProof w:val="0"/>
          <w:snapToGrid w:val="0"/>
        </w:rPr>
      </w:pPr>
      <w:r w:rsidRPr="00C67B9A">
        <w:rPr>
          <w:noProof w:val="0"/>
          <w:snapToGrid w:val="0"/>
          <w:lang w:eastAsia="zh-CN"/>
        </w:rPr>
        <w:t>EUTRANTraceID</w:t>
      </w:r>
      <w:proofErr w:type="gramStart"/>
      <w:r w:rsidRPr="00C67B9A">
        <w:rPr>
          <w:noProof w:val="0"/>
          <w:snapToGrid w:val="0"/>
        </w:rPr>
        <w:tab/>
      </w:r>
      <w:r w:rsidRPr="00C67B9A">
        <w:rPr>
          <w:noProof w:val="0"/>
          <w:snapToGrid w:val="0"/>
        </w:rPr>
        <w:tab/>
        <w:t>::</w:t>
      </w:r>
      <w:proofErr w:type="gramEnd"/>
      <w:r w:rsidRPr="00C67B9A">
        <w:rPr>
          <w:noProof w:val="0"/>
          <w:snapToGrid w:val="0"/>
        </w:rPr>
        <w:t>= OCTET STRING (SIZE (8))</w:t>
      </w:r>
    </w:p>
    <w:p w:rsidR="00010639" w:rsidRPr="00C67B9A" w:rsidRDefault="00010639" w:rsidP="00010639">
      <w:pPr>
        <w:pStyle w:val="PL"/>
        <w:spacing w:line="0" w:lineRule="atLeast"/>
        <w:rPr>
          <w:noProof w:val="0"/>
        </w:rPr>
      </w:pPr>
    </w:p>
    <w:p w:rsidR="00010639" w:rsidRPr="00C67B9A" w:rsidRDefault="00010639" w:rsidP="00010639">
      <w:pPr>
        <w:pStyle w:val="PL"/>
        <w:spacing w:line="0" w:lineRule="atLeast"/>
        <w:rPr>
          <w:noProof w:val="0"/>
        </w:rPr>
      </w:pPr>
      <w:proofErr w:type="gramStart"/>
      <w:r w:rsidRPr="00C67B9A">
        <w:rPr>
          <w:noProof w:val="0"/>
        </w:rPr>
        <w:t>EventType :</w:t>
      </w:r>
      <w:proofErr w:type="gramEnd"/>
      <w:r w:rsidRPr="00C67B9A">
        <w:rPr>
          <w:noProof w:val="0"/>
        </w:rPr>
        <w:t>:= ENUMERATED{</w:t>
      </w:r>
    </w:p>
    <w:p w:rsidR="00010639" w:rsidRPr="00C67B9A" w:rsidRDefault="00010639" w:rsidP="00010639">
      <w:pPr>
        <w:pStyle w:val="PL"/>
        <w:spacing w:line="0" w:lineRule="atLeast"/>
        <w:rPr>
          <w:noProof w:val="0"/>
        </w:rPr>
      </w:pPr>
      <w:r w:rsidRPr="00C67B9A">
        <w:rPr>
          <w:noProof w:val="0"/>
        </w:rPr>
        <w:tab/>
      </w:r>
      <w:proofErr w:type="gramStart"/>
      <w:r w:rsidRPr="00C67B9A">
        <w:rPr>
          <w:noProof w:val="0"/>
        </w:rPr>
        <w:t>change-of-serving-cell</w:t>
      </w:r>
      <w:proofErr w:type="gramEnd"/>
      <w:r w:rsidRPr="00C67B9A">
        <w:rPr>
          <w:noProof w:val="0"/>
        </w:rPr>
        <w:t>,</w:t>
      </w:r>
    </w:p>
    <w:p w:rsidR="00010639" w:rsidRPr="00C67B9A" w:rsidRDefault="00010639" w:rsidP="00010639">
      <w:pPr>
        <w:pStyle w:val="PL"/>
        <w:spacing w:line="0" w:lineRule="atLeast"/>
        <w:rPr>
          <w:noProof w:val="0"/>
        </w:rPr>
      </w:pPr>
      <w:r w:rsidRPr="00C67B9A">
        <w:rPr>
          <w:noProof w:val="0"/>
        </w:rPr>
        <w:tab/>
        <w:t>...</w:t>
      </w:r>
    </w:p>
    <w:p w:rsidR="00010639" w:rsidRPr="00C67B9A" w:rsidRDefault="00010639" w:rsidP="00010639">
      <w:pPr>
        <w:pStyle w:val="PL"/>
        <w:spacing w:line="0" w:lineRule="atLeast"/>
        <w:rPr>
          <w:noProof w:val="0"/>
          <w:snapToGrid w:val="0"/>
        </w:rPr>
      </w:pPr>
      <w:r w:rsidRPr="00C67B9A">
        <w:rPr>
          <w:noProof w:val="0"/>
        </w:rPr>
        <w:t>}</w:t>
      </w:r>
    </w:p>
    <w:p w:rsidR="00010639" w:rsidRPr="00C67B9A" w:rsidRDefault="00010639" w:rsidP="00010639">
      <w:pPr>
        <w:pStyle w:val="PL"/>
        <w:rPr>
          <w:noProof w:val="0"/>
          <w:snapToGrid w:val="0"/>
        </w:rPr>
      </w:pPr>
    </w:p>
    <w:p w:rsidR="00010639" w:rsidRPr="00C67B9A" w:rsidRDefault="00010639" w:rsidP="00010639">
      <w:pPr>
        <w:pStyle w:val="PL"/>
        <w:rPr>
          <w:noProof w:val="0"/>
          <w:snapToGrid w:val="0"/>
        </w:rPr>
      </w:pPr>
      <w:proofErr w:type="gramStart"/>
      <w:r w:rsidRPr="00C67B9A">
        <w:rPr>
          <w:noProof w:val="0"/>
          <w:snapToGrid w:val="0"/>
        </w:rPr>
        <w:t>ExpectedUEBehaviour :</w:t>
      </w:r>
      <w:proofErr w:type="gramEnd"/>
      <w:r w:rsidRPr="00C67B9A">
        <w:rPr>
          <w:noProof w:val="0"/>
          <w:snapToGrid w:val="0"/>
        </w:rPr>
        <w:t>:= SEQUENCE {</w:t>
      </w:r>
    </w:p>
    <w:p w:rsidR="00010639" w:rsidRPr="00C67B9A" w:rsidRDefault="00010639" w:rsidP="00010639">
      <w:pPr>
        <w:pStyle w:val="PL"/>
        <w:rPr>
          <w:noProof w:val="0"/>
          <w:snapToGrid w:val="0"/>
        </w:rPr>
      </w:pPr>
      <w:r w:rsidRPr="00C67B9A">
        <w:rPr>
          <w:noProof w:val="0"/>
          <w:snapToGrid w:val="0"/>
        </w:rPr>
        <w:tab/>
      </w:r>
      <w:proofErr w:type="gramStart"/>
      <w:r w:rsidRPr="00C67B9A">
        <w:rPr>
          <w:noProof w:val="0"/>
          <w:snapToGrid w:val="0"/>
        </w:rPr>
        <w:t>expectedActivity</w:t>
      </w:r>
      <w:proofErr w:type="gramEnd"/>
      <w:r w:rsidRPr="00C67B9A">
        <w:rPr>
          <w:noProof w:val="0"/>
          <w:snapToGrid w:val="0"/>
        </w:rPr>
        <w:tab/>
      </w:r>
      <w:r w:rsidRPr="00C67B9A">
        <w:rPr>
          <w:noProof w:val="0"/>
          <w:snapToGrid w:val="0"/>
        </w:rPr>
        <w:tab/>
        <w:t>ExpectedUEActivityBehaviour OPTIONAL,</w:t>
      </w:r>
    </w:p>
    <w:p w:rsidR="00010639" w:rsidRPr="00C67B9A" w:rsidRDefault="00010639" w:rsidP="00010639">
      <w:pPr>
        <w:pStyle w:val="PL"/>
        <w:rPr>
          <w:noProof w:val="0"/>
          <w:snapToGrid w:val="0"/>
        </w:rPr>
      </w:pPr>
      <w:r w:rsidRPr="00C67B9A">
        <w:rPr>
          <w:noProof w:val="0"/>
          <w:snapToGrid w:val="0"/>
        </w:rPr>
        <w:tab/>
      </w:r>
      <w:proofErr w:type="gramStart"/>
      <w:r w:rsidRPr="00C67B9A">
        <w:rPr>
          <w:noProof w:val="0"/>
          <w:snapToGrid w:val="0"/>
        </w:rPr>
        <w:t>expectedHOInterval</w:t>
      </w:r>
      <w:proofErr w:type="gramEnd"/>
      <w:r w:rsidRPr="00C67B9A">
        <w:rPr>
          <w:noProof w:val="0"/>
          <w:snapToGrid w:val="0"/>
        </w:rPr>
        <w:tab/>
      </w:r>
      <w:r w:rsidRPr="00C67B9A">
        <w:rPr>
          <w:noProof w:val="0"/>
          <w:snapToGrid w:val="0"/>
        </w:rPr>
        <w:tab/>
        <w:t>ExpectedHOInterval</w:t>
      </w:r>
      <w:r w:rsidRPr="00C67B9A">
        <w:rPr>
          <w:noProof w:val="0"/>
          <w:snapToGrid w:val="0"/>
        </w:rPr>
        <w:tab/>
      </w:r>
      <w:r w:rsidRPr="00C67B9A">
        <w:rPr>
          <w:noProof w:val="0"/>
          <w:snapToGrid w:val="0"/>
        </w:rPr>
        <w:tab/>
      </w:r>
      <w:r w:rsidRPr="00C67B9A">
        <w:rPr>
          <w:noProof w:val="0"/>
          <w:snapToGrid w:val="0"/>
        </w:rPr>
        <w:tab/>
        <w:t>OPTIONAL,</w:t>
      </w:r>
    </w:p>
    <w:p w:rsidR="00010639" w:rsidRPr="00C67B9A" w:rsidRDefault="00010639" w:rsidP="00010639">
      <w:pPr>
        <w:pStyle w:val="PL"/>
        <w:rPr>
          <w:noProof w:val="0"/>
          <w:snapToGrid w:val="0"/>
        </w:rPr>
      </w:pPr>
      <w:r w:rsidRPr="00C67B9A">
        <w:rPr>
          <w:noProof w:val="0"/>
          <w:snapToGrid w:val="0"/>
        </w:rPr>
        <w:tab/>
      </w:r>
      <w:proofErr w:type="gramStart"/>
      <w:r w:rsidRPr="00C67B9A">
        <w:rPr>
          <w:noProof w:val="0"/>
          <w:snapToGrid w:val="0"/>
        </w:rPr>
        <w:t>iE-Extensions</w:t>
      </w:r>
      <w:proofErr w:type="gramEnd"/>
      <w:r w:rsidRPr="00C67B9A">
        <w:rPr>
          <w:noProof w:val="0"/>
          <w:snapToGrid w:val="0"/>
        </w:rPr>
        <w:tab/>
      </w:r>
      <w:r w:rsidRPr="00C67B9A">
        <w:rPr>
          <w:noProof w:val="0"/>
          <w:snapToGrid w:val="0"/>
        </w:rPr>
        <w:tab/>
      </w:r>
      <w:r w:rsidRPr="00C67B9A">
        <w:rPr>
          <w:noProof w:val="0"/>
          <w:snapToGrid w:val="0"/>
        </w:rPr>
        <w:tab/>
        <w:t>ProtocolExtensionContainer { { ExpectedUEBehaviour-ExtIEs} } OPTIONAL,</w:t>
      </w:r>
    </w:p>
    <w:p w:rsidR="00010639" w:rsidRPr="00C67B9A" w:rsidRDefault="00010639" w:rsidP="00010639">
      <w:pPr>
        <w:pStyle w:val="PL"/>
        <w:rPr>
          <w:noProof w:val="0"/>
          <w:snapToGrid w:val="0"/>
        </w:rPr>
      </w:pPr>
      <w:r w:rsidRPr="00C67B9A">
        <w:rPr>
          <w:noProof w:val="0"/>
          <w:snapToGrid w:val="0"/>
        </w:rPr>
        <w:tab/>
        <w:t>...</w:t>
      </w:r>
    </w:p>
    <w:p w:rsidR="00010639" w:rsidRPr="00C67B9A" w:rsidRDefault="00010639" w:rsidP="00010639">
      <w:pPr>
        <w:pStyle w:val="PL"/>
        <w:rPr>
          <w:noProof w:val="0"/>
          <w:snapToGrid w:val="0"/>
        </w:rPr>
      </w:pPr>
      <w:r w:rsidRPr="00C67B9A">
        <w:rPr>
          <w:noProof w:val="0"/>
          <w:snapToGrid w:val="0"/>
        </w:rPr>
        <w:t>}</w:t>
      </w:r>
    </w:p>
    <w:p w:rsidR="00010639" w:rsidRPr="00C67B9A" w:rsidRDefault="00010639" w:rsidP="00010639">
      <w:pPr>
        <w:pStyle w:val="PL"/>
        <w:rPr>
          <w:noProof w:val="0"/>
          <w:snapToGrid w:val="0"/>
        </w:rPr>
      </w:pPr>
    </w:p>
    <w:p w:rsidR="00010639" w:rsidRPr="00C67B9A" w:rsidRDefault="00010639" w:rsidP="00010639">
      <w:pPr>
        <w:pStyle w:val="PL"/>
        <w:rPr>
          <w:noProof w:val="0"/>
          <w:snapToGrid w:val="0"/>
        </w:rPr>
      </w:pPr>
      <w:r w:rsidRPr="00C67B9A">
        <w:rPr>
          <w:noProof w:val="0"/>
          <w:snapToGrid w:val="0"/>
        </w:rPr>
        <w:t>ExpectedUEBehaviour-ExtIEs X2AP-PROTOCOL-</w:t>
      </w:r>
      <w:proofErr w:type="gramStart"/>
      <w:r w:rsidRPr="00C67B9A">
        <w:rPr>
          <w:noProof w:val="0"/>
          <w:snapToGrid w:val="0"/>
        </w:rPr>
        <w:t>EXTENSION :</w:t>
      </w:r>
      <w:proofErr w:type="gramEnd"/>
      <w:r w:rsidRPr="00C67B9A">
        <w:rPr>
          <w:noProof w:val="0"/>
          <w:snapToGrid w:val="0"/>
        </w:rPr>
        <w:t>:= {</w:t>
      </w:r>
    </w:p>
    <w:p w:rsidR="00010639" w:rsidRPr="00C67B9A" w:rsidRDefault="00010639" w:rsidP="00010639">
      <w:pPr>
        <w:pStyle w:val="PL"/>
        <w:rPr>
          <w:noProof w:val="0"/>
          <w:snapToGrid w:val="0"/>
        </w:rPr>
      </w:pPr>
      <w:r w:rsidRPr="00C67B9A">
        <w:rPr>
          <w:noProof w:val="0"/>
          <w:snapToGrid w:val="0"/>
        </w:rPr>
        <w:tab/>
        <w:t>...</w:t>
      </w:r>
    </w:p>
    <w:p w:rsidR="00010639" w:rsidRPr="00C67B9A" w:rsidRDefault="00010639" w:rsidP="00010639">
      <w:pPr>
        <w:pStyle w:val="PL"/>
        <w:rPr>
          <w:noProof w:val="0"/>
          <w:snapToGrid w:val="0"/>
        </w:rPr>
      </w:pPr>
      <w:r w:rsidRPr="00C67B9A">
        <w:rPr>
          <w:noProof w:val="0"/>
          <w:snapToGrid w:val="0"/>
        </w:rPr>
        <w:t>}</w:t>
      </w:r>
    </w:p>
    <w:p w:rsidR="00010639" w:rsidRPr="00C67B9A" w:rsidRDefault="00010639" w:rsidP="00010639">
      <w:pPr>
        <w:pStyle w:val="PL"/>
        <w:rPr>
          <w:noProof w:val="0"/>
          <w:snapToGrid w:val="0"/>
        </w:rPr>
      </w:pPr>
    </w:p>
    <w:p w:rsidR="00010639" w:rsidRPr="00C67B9A" w:rsidRDefault="00010639" w:rsidP="00010639">
      <w:pPr>
        <w:pStyle w:val="PL"/>
        <w:rPr>
          <w:noProof w:val="0"/>
          <w:snapToGrid w:val="0"/>
        </w:rPr>
      </w:pPr>
      <w:proofErr w:type="gramStart"/>
      <w:r w:rsidRPr="00C67B9A">
        <w:rPr>
          <w:noProof w:val="0"/>
          <w:snapToGrid w:val="0"/>
        </w:rPr>
        <w:t>ExpectedUEActivityBehaviour :</w:t>
      </w:r>
      <w:proofErr w:type="gramEnd"/>
      <w:r w:rsidRPr="00C67B9A">
        <w:rPr>
          <w:noProof w:val="0"/>
          <w:snapToGrid w:val="0"/>
        </w:rPr>
        <w:t>:= SEQUENCE {</w:t>
      </w:r>
    </w:p>
    <w:p w:rsidR="00010639" w:rsidRPr="00C67B9A" w:rsidRDefault="00010639" w:rsidP="00010639">
      <w:pPr>
        <w:pStyle w:val="PL"/>
        <w:rPr>
          <w:noProof w:val="0"/>
          <w:snapToGrid w:val="0"/>
        </w:rPr>
      </w:pPr>
      <w:r w:rsidRPr="00C67B9A">
        <w:rPr>
          <w:noProof w:val="0"/>
          <w:snapToGrid w:val="0"/>
        </w:rPr>
        <w:tab/>
      </w:r>
      <w:proofErr w:type="gramStart"/>
      <w:r w:rsidRPr="00C67B9A">
        <w:rPr>
          <w:noProof w:val="0"/>
          <w:snapToGrid w:val="0"/>
        </w:rPr>
        <w:t>expectedActivityPeriod</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ExpectedActivityPeriod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rsidR="00010639" w:rsidRPr="00C67B9A" w:rsidRDefault="00010639" w:rsidP="00010639">
      <w:pPr>
        <w:pStyle w:val="PL"/>
        <w:rPr>
          <w:noProof w:val="0"/>
          <w:snapToGrid w:val="0"/>
        </w:rPr>
      </w:pPr>
      <w:r w:rsidRPr="00C67B9A">
        <w:rPr>
          <w:noProof w:val="0"/>
          <w:snapToGrid w:val="0"/>
        </w:rPr>
        <w:tab/>
      </w:r>
      <w:proofErr w:type="gramStart"/>
      <w:r w:rsidRPr="00C67B9A">
        <w:rPr>
          <w:noProof w:val="0"/>
          <w:snapToGrid w:val="0"/>
        </w:rPr>
        <w:t>expectedIdlePeriod</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ExpectedIdlePeriod</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rsidR="00010639" w:rsidRPr="00C67B9A" w:rsidRDefault="00010639" w:rsidP="00010639">
      <w:pPr>
        <w:pStyle w:val="PL"/>
        <w:rPr>
          <w:noProof w:val="0"/>
          <w:snapToGrid w:val="0"/>
        </w:rPr>
      </w:pPr>
      <w:r w:rsidRPr="00C67B9A">
        <w:rPr>
          <w:noProof w:val="0"/>
          <w:snapToGrid w:val="0"/>
        </w:rPr>
        <w:tab/>
      </w:r>
      <w:proofErr w:type="gramStart"/>
      <w:r w:rsidRPr="00C67B9A">
        <w:rPr>
          <w:noProof w:val="0"/>
          <w:snapToGrid w:val="0"/>
        </w:rPr>
        <w:t>sourceofUEActivityBehaviourInformation</w:t>
      </w:r>
      <w:proofErr w:type="gramEnd"/>
      <w:r w:rsidRPr="00C67B9A">
        <w:rPr>
          <w:noProof w:val="0"/>
          <w:snapToGrid w:val="0"/>
        </w:rPr>
        <w:tab/>
        <w:t>SourceOfUEActivityBehaviourInformation</w:t>
      </w:r>
      <w:r w:rsidRPr="00C67B9A">
        <w:rPr>
          <w:noProof w:val="0"/>
          <w:snapToGrid w:val="0"/>
        </w:rPr>
        <w:tab/>
        <w:t>OPTIONAL,</w:t>
      </w:r>
    </w:p>
    <w:p w:rsidR="00010639" w:rsidRPr="00C67B9A" w:rsidRDefault="00010639" w:rsidP="00010639">
      <w:pPr>
        <w:pStyle w:val="PL"/>
        <w:rPr>
          <w:noProof w:val="0"/>
          <w:snapToGrid w:val="0"/>
        </w:rPr>
      </w:pPr>
      <w:r w:rsidRPr="00C67B9A">
        <w:rPr>
          <w:noProof w:val="0"/>
          <w:snapToGrid w:val="0"/>
        </w:rPr>
        <w:tab/>
      </w:r>
      <w:proofErr w:type="gramStart"/>
      <w:r w:rsidRPr="00C67B9A">
        <w:rPr>
          <w:noProof w:val="0"/>
          <w:snapToGrid w:val="0"/>
        </w:rPr>
        <w:t>iE-Extensions</w:t>
      </w:r>
      <w:proofErr w:type="gramEnd"/>
      <w:r w:rsidRPr="00C67B9A">
        <w:rPr>
          <w:noProof w:val="0"/>
          <w:snapToGrid w:val="0"/>
        </w:rPr>
        <w:tab/>
      </w:r>
      <w:r w:rsidRPr="00C67B9A">
        <w:rPr>
          <w:noProof w:val="0"/>
          <w:snapToGrid w:val="0"/>
        </w:rPr>
        <w:tab/>
        <w:t>ProtocolExtensionContainer { { ExpectedUEActivityBehaviour-ExtIEs} } OPTIONAL,</w:t>
      </w:r>
    </w:p>
    <w:p w:rsidR="00010639" w:rsidRPr="00C67B9A" w:rsidRDefault="00010639" w:rsidP="00010639">
      <w:pPr>
        <w:pStyle w:val="PL"/>
        <w:rPr>
          <w:noProof w:val="0"/>
          <w:snapToGrid w:val="0"/>
        </w:rPr>
      </w:pPr>
      <w:r w:rsidRPr="00C67B9A">
        <w:rPr>
          <w:noProof w:val="0"/>
          <w:snapToGrid w:val="0"/>
        </w:rPr>
        <w:tab/>
        <w:t>...</w:t>
      </w:r>
    </w:p>
    <w:p w:rsidR="00010639" w:rsidRPr="00C67B9A" w:rsidRDefault="00010639" w:rsidP="00010639">
      <w:pPr>
        <w:pStyle w:val="PL"/>
        <w:rPr>
          <w:noProof w:val="0"/>
          <w:snapToGrid w:val="0"/>
        </w:rPr>
      </w:pPr>
      <w:r w:rsidRPr="00C67B9A">
        <w:rPr>
          <w:noProof w:val="0"/>
          <w:snapToGrid w:val="0"/>
        </w:rPr>
        <w:t>}</w:t>
      </w:r>
    </w:p>
    <w:p w:rsidR="00010639" w:rsidRPr="00C67B9A" w:rsidRDefault="00010639" w:rsidP="00010639">
      <w:pPr>
        <w:pStyle w:val="PL"/>
        <w:rPr>
          <w:noProof w:val="0"/>
          <w:snapToGrid w:val="0"/>
        </w:rPr>
      </w:pPr>
    </w:p>
    <w:p w:rsidR="00010639" w:rsidRPr="00C67B9A" w:rsidRDefault="00010639" w:rsidP="00010639">
      <w:pPr>
        <w:pStyle w:val="PL"/>
        <w:rPr>
          <w:noProof w:val="0"/>
          <w:snapToGrid w:val="0"/>
        </w:rPr>
      </w:pPr>
      <w:r w:rsidRPr="00C67B9A">
        <w:rPr>
          <w:noProof w:val="0"/>
          <w:snapToGrid w:val="0"/>
        </w:rPr>
        <w:t>ExpectedUEActivityBehaviour-ExtIEs X2AP-PROTOCOL-</w:t>
      </w:r>
      <w:proofErr w:type="gramStart"/>
      <w:r w:rsidRPr="00C67B9A">
        <w:rPr>
          <w:noProof w:val="0"/>
          <w:snapToGrid w:val="0"/>
        </w:rPr>
        <w:t>EXTENSION :</w:t>
      </w:r>
      <w:proofErr w:type="gramEnd"/>
      <w:r w:rsidRPr="00C67B9A">
        <w:rPr>
          <w:noProof w:val="0"/>
          <w:snapToGrid w:val="0"/>
        </w:rPr>
        <w:t>:= {</w:t>
      </w:r>
    </w:p>
    <w:p w:rsidR="00010639" w:rsidRPr="00C67B9A" w:rsidRDefault="00010639" w:rsidP="00010639">
      <w:pPr>
        <w:pStyle w:val="PL"/>
        <w:rPr>
          <w:noProof w:val="0"/>
          <w:snapToGrid w:val="0"/>
        </w:rPr>
      </w:pPr>
      <w:r w:rsidRPr="00C67B9A">
        <w:rPr>
          <w:noProof w:val="0"/>
          <w:snapToGrid w:val="0"/>
        </w:rPr>
        <w:tab/>
        <w:t>...</w:t>
      </w:r>
    </w:p>
    <w:p w:rsidR="00010639" w:rsidRPr="00C67B9A" w:rsidRDefault="00010639" w:rsidP="00010639">
      <w:pPr>
        <w:pStyle w:val="PL"/>
        <w:rPr>
          <w:noProof w:val="0"/>
          <w:snapToGrid w:val="0"/>
        </w:rPr>
      </w:pPr>
      <w:r w:rsidRPr="00C67B9A">
        <w:rPr>
          <w:noProof w:val="0"/>
          <w:snapToGrid w:val="0"/>
        </w:rPr>
        <w:t>}</w:t>
      </w:r>
    </w:p>
    <w:p w:rsidR="00010639" w:rsidRPr="00C67B9A" w:rsidRDefault="00010639" w:rsidP="00010639">
      <w:pPr>
        <w:pStyle w:val="PL"/>
        <w:rPr>
          <w:noProof w:val="0"/>
          <w:snapToGrid w:val="0"/>
        </w:rPr>
      </w:pPr>
    </w:p>
    <w:p w:rsidR="00010639" w:rsidRPr="00C67B9A" w:rsidRDefault="00010639" w:rsidP="00010639">
      <w:pPr>
        <w:pStyle w:val="PL"/>
        <w:rPr>
          <w:noProof w:val="0"/>
          <w:snapToGrid w:val="0"/>
        </w:rPr>
      </w:pPr>
      <w:proofErr w:type="gramStart"/>
      <w:r w:rsidRPr="00C67B9A">
        <w:rPr>
          <w:noProof w:val="0"/>
          <w:snapToGrid w:val="0"/>
        </w:rPr>
        <w:t>ExpectedActivityPeriod :</w:t>
      </w:r>
      <w:proofErr w:type="gramEnd"/>
      <w:r w:rsidRPr="00C67B9A">
        <w:rPr>
          <w:noProof w:val="0"/>
          <w:snapToGrid w:val="0"/>
        </w:rPr>
        <w:t>:= INTEGER (1..30|40|50|60|80|100|120|150|180|181,...)</w:t>
      </w:r>
    </w:p>
    <w:p w:rsidR="00010639" w:rsidRPr="00C67B9A" w:rsidRDefault="00010639" w:rsidP="00010639">
      <w:pPr>
        <w:pStyle w:val="PL"/>
        <w:rPr>
          <w:noProof w:val="0"/>
          <w:snapToGrid w:val="0"/>
        </w:rPr>
      </w:pPr>
    </w:p>
    <w:p w:rsidR="00010639" w:rsidRPr="00C67B9A" w:rsidRDefault="00010639" w:rsidP="00010639">
      <w:pPr>
        <w:pStyle w:val="PL"/>
        <w:rPr>
          <w:noProof w:val="0"/>
          <w:snapToGrid w:val="0"/>
        </w:rPr>
      </w:pPr>
      <w:proofErr w:type="gramStart"/>
      <w:r w:rsidRPr="00C67B9A">
        <w:rPr>
          <w:noProof w:val="0"/>
          <w:snapToGrid w:val="0"/>
        </w:rPr>
        <w:t>ExpectedIdlePeriod :</w:t>
      </w:r>
      <w:proofErr w:type="gramEnd"/>
      <w:r w:rsidRPr="00C67B9A">
        <w:rPr>
          <w:noProof w:val="0"/>
          <w:snapToGrid w:val="0"/>
        </w:rPr>
        <w:t>:= INTEGER (1..30|40|50|60|80|100|120|150|180|181,...)</w:t>
      </w:r>
    </w:p>
    <w:p w:rsidR="00010639" w:rsidRPr="00C67B9A" w:rsidRDefault="00010639" w:rsidP="00010639">
      <w:pPr>
        <w:pStyle w:val="PL"/>
        <w:rPr>
          <w:noProof w:val="0"/>
          <w:snapToGrid w:val="0"/>
        </w:rPr>
      </w:pPr>
    </w:p>
    <w:p w:rsidR="00010639" w:rsidRPr="00C67B9A" w:rsidRDefault="00010639" w:rsidP="00010639">
      <w:pPr>
        <w:pStyle w:val="PL"/>
        <w:rPr>
          <w:noProof w:val="0"/>
          <w:snapToGrid w:val="0"/>
        </w:rPr>
      </w:pPr>
      <w:proofErr w:type="gramStart"/>
      <w:r w:rsidRPr="00C67B9A">
        <w:rPr>
          <w:noProof w:val="0"/>
          <w:snapToGrid w:val="0"/>
        </w:rPr>
        <w:t>ExpectedHOInterval :</w:t>
      </w:r>
      <w:proofErr w:type="gramEnd"/>
      <w:r w:rsidRPr="00C67B9A">
        <w:rPr>
          <w:noProof w:val="0"/>
          <w:snapToGrid w:val="0"/>
        </w:rPr>
        <w:t>:= ENUMERATED {</w:t>
      </w:r>
    </w:p>
    <w:p w:rsidR="00010639" w:rsidRPr="00C67B9A" w:rsidRDefault="00010639" w:rsidP="00010639">
      <w:pPr>
        <w:pStyle w:val="PL"/>
        <w:rPr>
          <w:noProof w:val="0"/>
          <w:snapToGrid w:val="0"/>
        </w:rPr>
      </w:pPr>
      <w:r w:rsidRPr="00C67B9A">
        <w:rPr>
          <w:noProof w:val="0"/>
          <w:snapToGrid w:val="0"/>
        </w:rPr>
        <w:tab/>
        <w:t>sec15, sec30, sec60, sec90, sec120, sec180, long-time,</w:t>
      </w:r>
    </w:p>
    <w:p w:rsidR="00010639" w:rsidRPr="00C67B9A" w:rsidRDefault="00010639" w:rsidP="00010639">
      <w:pPr>
        <w:pStyle w:val="PL"/>
        <w:rPr>
          <w:noProof w:val="0"/>
          <w:snapToGrid w:val="0"/>
        </w:rPr>
      </w:pPr>
      <w:r w:rsidRPr="00C67B9A">
        <w:rPr>
          <w:noProof w:val="0"/>
          <w:snapToGrid w:val="0"/>
        </w:rPr>
        <w:tab/>
        <w:t>...</w:t>
      </w:r>
    </w:p>
    <w:p w:rsidR="00010639" w:rsidRPr="00C67B9A" w:rsidRDefault="00010639" w:rsidP="00010639">
      <w:pPr>
        <w:pStyle w:val="PL"/>
        <w:rPr>
          <w:noProof w:val="0"/>
          <w:snapToGrid w:val="0"/>
        </w:rPr>
      </w:pPr>
      <w:r w:rsidRPr="00C67B9A">
        <w:rPr>
          <w:noProof w:val="0"/>
          <w:snapToGrid w:val="0"/>
        </w:rPr>
        <w:t>}</w:t>
      </w:r>
    </w:p>
    <w:p w:rsidR="00010639" w:rsidRPr="00C67B9A" w:rsidRDefault="00010639" w:rsidP="00010639">
      <w:pPr>
        <w:pStyle w:val="PL"/>
        <w:rPr>
          <w:noProof w:val="0"/>
          <w:snapToGrid w:val="0"/>
        </w:rPr>
      </w:pPr>
    </w:p>
    <w:p w:rsidR="00010639" w:rsidRPr="00C67B9A" w:rsidRDefault="00010639" w:rsidP="00010639">
      <w:pPr>
        <w:pStyle w:val="PL"/>
        <w:spacing w:line="0" w:lineRule="atLeast"/>
        <w:rPr>
          <w:noProof w:val="0"/>
        </w:rPr>
      </w:pPr>
      <w:proofErr w:type="gramStart"/>
      <w:r w:rsidRPr="00C67B9A">
        <w:rPr>
          <w:noProof w:val="0"/>
        </w:rPr>
        <w:t>ExtendedULInterferenceOverloadInfo :</w:t>
      </w:r>
      <w:proofErr w:type="gramEnd"/>
      <w:r w:rsidRPr="00C67B9A">
        <w:rPr>
          <w:noProof w:val="0"/>
        </w:rPr>
        <w:t>:= SEQUENCE {</w:t>
      </w:r>
    </w:p>
    <w:p w:rsidR="00010639" w:rsidRPr="00C67B9A" w:rsidRDefault="00010639" w:rsidP="00010639">
      <w:pPr>
        <w:pStyle w:val="PL"/>
        <w:spacing w:line="0" w:lineRule="atLeast"/>
        <w:rPr>
          <w:noProof w:val="0"/>
        </w:rPr>
      </w:pPr>
      <w:r w:rsidRPr="00C67B9A">
        <w:rPr>
          <w:noProof w:val="0"/>
        </w:rPr>
        <w:tab/>
      </w:r>
      <w:proofErr w:type="gramStart"/>
      <w:r w:rsidRPr="00C67B9A">
        <w:rPr>
          <w:noProof w:val="0"/>
        </w:rPr>
        <w:t>associatedSubframes</w:t>
      </w:r>
      <w:proofErr w:type="gramEnd"/>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BIT STRING (SIZE (5)),</w:t>
      </w:r>
    </w:p>
    <w:p w:rsidR="00010639" w:rsidRPr="00C67B9A" w:rsidRDefault="00010639" w:rsidP="00010639">
      <w:pPr>
        <w:pStyle w:val="PL"/>
        <w:spacing w:line="0" w:lineRule="atLeast"/>
        <w:rPr>
          <w:noProof w:val="0"/>
        </w:rPr>
      </w:pPr>
      <w:r w:rsidRPr="00C67B9A">
        <w:rPr>
          <w:noProof w:val="0"/>
        </w:rPr>
        <w:tab/>
      </w:r>
      <w:proofErr w:type="gramStart"/>
      <w:r w:rsidRPr="00C67B9A">
        <w:rPr>
          <w:noProof w:val="0"/>
        </w:rPr>
        <w:t>extended-ul-InterferenceOverloadIndication</w:t>
      </w:r>
      <w:proofErr w:type="gramEnd"/>
      <w:r w:rsidRPr="00C67B9A">
        <w:rPr>
          <w:noProof w:val="0"/>
        </w:rPr>
        <w:tab/>
        <w:t>UL-InterferenceOverloadIndication,</w:t>
      </w:r>
    </w:p>
    <w:p w:rsidR="00010639" w:rsidRPr="00C67B9A" w:rsidRDefault="00010639" w:rsidP="00010639">
      <w:pPr>
        <w:pStyle w:val="PL"/>
        <w:spacing w:line="0" w:lineRule="atLeast"/>
        <w:rPr>
          <w:noProof w:val="0"/>
        </w:rPr>
      </w:pPr>
      <w:r w:rsidRPr="00C67B9A">
        <w:rPr>
          <w:noProof w:val="0"/>
        </w:rPr>
        <w:tab/>
      </w:r>
      <w:proofErr w:type="gramStart"/>
      <w:r w:rsidRPr="00C67B9A">
        <w:rPr>
          <w:noProof w:val="0"/>
        </w:rPr>
        <w:t>iE-Extensions</w:t>
      </w:r>
      <w:proofErr w:type="gramEnd"/>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r>
      <w:r w:rsidRPr="00C67B9A">
        <w:rPr>
          <w:noProof w:val="0"/>
        </w:rPr>
        <w:tab/>
        <w:t>ProtocolExtensionContainer { { ExtendedULInterferenceOverloadInfo-ExtIEs} } OPTIONAL,</w:t>
      </w:r>
    </w:p>
    <w:p w:rsidR="00010639" w:rsidRPr="00C67B9A" w:rsidRDefault="00010639" w:rsidP="00010639">
      <w:pPr>
        <w:pStyle w:val="PL"/>
        <w:spacing w:line="0" w:lineRule="atLeast"/>
        <w:rPr>
          <w:noProof w:val="0"/>
        </w:rPr>
      </w:pPr>
      <w:r w:rsidRPr="00C67B9A">
        <w:rPr>
          <w:noProof w:val="0"/>
        </w:rPr>
        <w:tab/>
        <w:t>...</w:t>
      </w:r>
    </w:p>
    <w:p w:rsidR="00010639" w:rsidRPr="00C67B9A" w:rsidRDefault="00010639" w:rsidP="00010639">
      <w:pPr>
        <w:pStyle w:val="PL"/>
        <w:spacing w:line="0" w:lineRule="atLeast"/>
        <w:rPr>
          <w:noProof w:val="0"/>
        </w:rPr>
      </w:pPr>
      <w:r w:rsidRPr="00C67B9A">
        <w:rPr>
          <w:noProof w:val="0"/>
        </w:rPr>
        <w:t>}</w:t>
      </w:r>
    </w:p>
    <w:p w:rsidR="00010639" w:rsidRPr="00C67B9A" w:rsidRDefault="00010639" w:rsidP="00010639">
      <w:pPr>
        <w:pStyle w:val="PL"/>
        <w:spacing w:line="0" w:lineRule="atLeast"/>
        <w:rPr>
          <w:noProof w:val="0"/>
        </w:rPr>
      </w:pPr>
    </w:p>
    <w:p w:rsidR="00010639" w:rsidRPr="00C67B9A" w:rsidRDefault="00010639" w:rsidP="00010639">
      <w:pPr>
        <w:pStyle w:val="PL"/>
        <w:spacing w:line="0" w:lineRule="atLeast"/>
        <w:rPr>
          <w:noProof w:val="0"/>
        </w:rPr>
      </w:pPr>
      <w:r w:rsidRPr="00C67B9A">
        <w:rPr>
          <w:noProof w:val="0"/>
        </w:rPr>
        <w:t>ExtendedULInterferenceOverloadInfo-ExtIEs X2AP-PROTOCOL-</w:t>
      </w:r>
      <w:proofErr w:type="gramStart"/>
      <w:r w:rsidRPr="00C67B9A">
        <w:rPr>
          <w:noProof w:val="0"/>
        </w:rPr>
        <w:t>EXTENSION :</w:t>
      </w:r>
      <w:proofErr w:type="gramEnd"/>
      <w:r w:rsidRPr="00C67B9A">
        <w:rPr>
          <w:noProof w:val="0"/>
        </w:rPr>
        <w:t>:= {</w:t>
      </w:r>
    </w:p>
    <w:p w:rsidR="00010639" w:rsidRPr="00C67B9A" w:rsidRDefault="00010639" w:rsidP="00010639">
      <w:pPr>
        <w:pStyle w:val="PL"/>
        <w:spacing w:line="0" w:lineRule="atLeast"/>
        <w:rPr>
          <w:noProof w:val="0"/>
        </w:rPr>
      </w:pPr>
      <w:r w:rsidRPr="00C67B9A">
        <w:rPr>
          <w:noProof w:val="0"/>
        </w:rPr>
        <w:tab/>
        <w:t>...</w:t>
      </w:r>
    </w:p>
    <w:p w:rsidR="00010639" w:rsidRPr="00C67B9A" w:rsidRDefault="00010639" w:rsidP="00010639">
      <w:pPr>
        <w:pStyle w:val="PL"/>
        <w:spacing w:line="0" w:lineRule="atLeast"/>
        <w:rPr>
          <w:noProof w:val="0"/>
        </w:rPr>
      </w:pPr>
      <w:r w:rsidRPr="00C67B9A">
        <w:rPr>
          <w:noProof w:val="0"/>
        </w:rPr>
        <w:t>}</w:t>
      </w:r>
    </w:p>
    <w:p w:rsidR="00010639" w:rsidRPr="00C67B9A" w:rsidRDefault="00010639" w:rsidP="00010639">
      <w:pPr>
        <w:pStyle w:val="PL"/>
        <w:spacing w:line="0" w:lineRule="atLeast"/>
        <w:rPr>
          <w:noProof w:val="0"/>
        </w:rPr>
      </w:pPr>
    </w:p>
    <w:p w:rsidR="00591E79" w:rsidRPr="00DF219E" w:rsidRDefault="00591E79" w:rsidP="00591E79">
      <w:pPr>
        <w:pStyle w:val="PL"/>
        <w:rPr>
          <w:ins w:id="5714" w:author="Ericsson" w:date="2017-08-09T16:45:00Z"/>
          <w:noProof w:val="0"/>
          <w:snapToGrid w:val="0"/>
        </w:rPr>
      </w:pPr>
      <w:proofErr w:type="gramStart"/>
      <w:ins w:id="5715" w:author="Ericsson" w:date="2017-08-09T16:45:00Z">
        <w:r>
          <w:rPr>
            <w:noProof w:val="0"/>
            <w:snapToGrid w:val="0"/>
          </w:rPr>
          <w:t>Extended</w:t>
        </w:r>
        <w:r w:rsidRPr="00DF219E">
          <w:rPr>
            <w:noProof w:val="0"/>
            <w:snapToGrid w:val="0"/>
          </w:rPr>
          <w:t>BitRate</w:t>
        </w:r>
        <w:r w:rsidRPr="00DF219E">
          <w:rPr>
            <w:noProof w:val="0"/>
            <w:snapToGrid w:val="0"/>
          </w:rPr>
          <w:tab/>
          <w:t>::</w:t>
        </w:r>
        <w:proofErr w:type="gramEnd"/>
        <w:r w:rsidRPr="00DF219E">
          <w:rPr>
            <w:noProof w:val="0"/>
            <w:snapToGrid w:val="0"/>
          </w:rPr>
          <w:t>= INTEGER (10000</w:t>
        </w:r>
      </w:ins>
      <w:ins w:id="5716" w:author="Ericsson" w:date="2017-08-11T10:02:00Z">
        <w:r w:rsidR="00ED3031">
          <w:rPr>
            <w:noProof w:val="0"/>
            <w:snapToGrid w:val="0"/>
          </w:rPr>
          <w:t>000</w:t>
        </w:r>
      </w:ins>
      <w:ins w:id="5717" w:author="Ericsson" w:date="2017-08-09T16:45:00Z">
        <w:r w:rsidRPr="00DF219E">
          <w:rPr>
            <w:noProof w:val="0"/>
            <w:snapToGrid w:val="0"/>
          </w:rPr>
          <w:t>00</w:t>
        </w:r>
        <w:r>
          <w:rPr>
            <w:noProof w:val="0"/>
            <w:snapToGrid w:val="0"/>
          </w:rPr>
          <w:t>1</w:t>
        </w:r>
        <w:r w:rsidRPr="00DF219E">
          <w:rPr>
            <w:noProof w:val="0"/>
            <w:snapToGrid w:val="0"/>
          </w:rPr>
          <w:t>..</w:t>
        </w:r>
        <w:r>
          <w:rPr>
            <w:noProof w:val="0"/>
            <w:snapToGrid w:val="0"/>
          </w:rPr>
          <w:t>4000000000</w:t>
        </w:r>
      </w:ins>
      <w:ins w:id="5718" w:author="Ericsson" w:date="2017-08-11T10:02:00Z">
        <w:r w:rsidR="00ED3031">
          <w:rPr>
            <w:noProof w:val="0"/>
            <w:snapToGrid w:val="0"/>
          </w:rPr>
          <w:t>000</w:t>
        </w:r>
      </w:ins>
      <w:ins w:id="5719" w:author="Ericsson" w:date="2017-08-21T18:09:00Z">
        <w:r w:rsidR="00BC05AE" w:rsidRPr="00C67B9A">
          <w:rPr>
            <w:noProof w:val="0"/>
            <w:snapToGrid w:val="0"/>
          </w:rPr>
          <w:t>,...</w:t>
        </w:r>
      </w:ins>
      <w:ins w:id="5720" w:author="Ericsson" w:date="2017-08-09T16:45:00Z">
        <w:r w:rsidRPr="00DF219E">
          <w:rPr>
            <w:noProof w:val="0"/>
            <w:snapToGrid w:val="0"/>
          </w:rPr>
          <w:t xml:space="preserve">) </w:t>
        </w:r>
      </w:ins>
    </w:p>
    <w:p w:rsidR="00010639" w:rsidRDefault="00010639" w:rsidP="007078F9">
      <w:pPr>
        <w:pStyle w:val="CRCoverPage"/>
        <w:tabs>
          <w:tab w:val="right" w:pos="9639"/>
        </w:tabs>
        <w:spacing w:after="0"/>
        <w:rPr>
          <w:b/>
          <w:noProof/>
          <w:sz w:val="24"/>
        </w:rPr>
      </w:pPr>
    </w:p>
    <w:p w:rsidR="00D80E32" w:rsidRDefault="00D80E32" w:rsidP="007078F9">
      <w:pPr>
        <w:pStyle w:val="CRCoverPage"/>
        <w:tabs>
          <w:tab w:val="right" w:pos="9639"/>
        </w:tabs>
        <w:spacing w:after="0"/>
        <w:rPr>
          <w:b/>
          <w:noProof/>
          <w:sz w:val="24"/>
        </w:rPr>
      </w:pPr>
    </w:p>
    <w:p w:rsidR="00D80E32" w:rsidRPr="00F43C45" w:rsidRDefault="00D80E32" w:rsidP="00D80E32">
      <w:pPr>
        <w:rPr>
          <w:rFonts w:ascii="Arial" w:hAnsi="Arial" w:cs="Arial"/>
          <w:b/>
          <w:color w:val="0000FF"/>
        </w:rPr>
      </w:pPr>
      <w:r w:rsidRPr="00F43C45">
        <w:rPr>
          <w:rFonts w:ascii="Arial" w:hAnsi="Arial" w:cs="Arial"/>
          <w:b/>
          <w:color w:val="0000FF"/>
        </w:rPr>
        <w:t>------------------------------------------</w:t>
      </w:r>
    </w:p>
    <w:p w:rsidR="00D80E32" w:rsidRDefault="00D80E32" w:rsidP="00D80E32">
      <w:pPr>
        <w:rPr>
          <w:rFonts w:ascii="Arial" w:hAnsi="Arial" w:cs="Arial"/>
          <w:b/>
          <w:color w:val="0000FF"/>
        </w:rPr>
      </w:pPr>
      <w:r w:rsidRPr="00F43C45">
        <w:rPr>
          <w:rFonts w:ascii="Arial" w:hAnsi="Arial" w:cs="Arial"/>
          <w:b/>
          <w:color w:val="0000FF"/>
        </w:rPr>
        <w:t>Skip to next change</w:t>
      </w:r>
    </w:p>
    <w:p w:rsidR="00D80E32" w:rsidRDefault="00D80E32" w:rsidP="00D80E32">
      <w:pPr>
        <w:pStyle w:val="CRCoverPage"/>
        <w:tabs>
          <w:tab w:val="right" w:pos="9639"/>
        </w:tabs>
        <w:spacing w:after="0"/>
        <w:rPr>
          <w:rFonts w:cs="Arial"/>
          <w:b/>
          <w:color w:val="0000FF"/>
        </w:rPr>
      </w:pPr>
      <w:r w:rsidRPr="00F43C45">
        <w:rPr>
          <w:rFonts w:cs="Arial"/>
          <w:b/>
          <w:color w:val="0000FF"/>
        </w:rPr>
        <w:t>------------------------------------------</w:t>
      </w:r>
    </w:p>
    <w:p w:rsidR="00D80E32" w:rsidRDefault="00D80E32" w:rsidP="00D80E32">
      <w:pPr>
        <w:pStyle w:val="CRCoverPage"/>
        <w:tabs>
          <w:tab w:val="right" w:pos="9639"/>
        </w:tabs>
        <w:spacing w:after="0"/>
        <w:rPr>
          <w:b/>
          <w:noProof/>
          <w:sz w:val="24"/>
        </w:rPr>
      </w:pPr>
    </w:p>
    <w:p w:rsidR="0012213F" w:rsidRPr="00C67B9A" w:rsidRDefault="0012213F" w:rsidP="0012213F">
      <w:pPr>
        <w:pStyle w:val="PL"/>
        <w:spacing w:line="0" w:lineRule="atLeast"/>
        <w:outlineLvl w:val="3"/>
        <w:rPr>
          <w:noProof w:val="0"/>
          <w:snapToGrid w:val="0"/>
        </w:rPr>
      </w:pPr>
      <w:r w:rsidRPr="00C67B9A">
        <w:rPr>
          <w:noProof w:val="0"/>
          <w:snapToGrid w:val="0"/>
        </w:rPr>
        <w:t>-- G</w:t>
      </w:r>
    </w:p>
    <w:p w:rsidR="0012213F" w:rsidRPr="00C67B9A" w:rsidRDefault="0012213F" w:rsidP="0012213F">
      <w:pPr>
        <w:pStyle w:val="PL"/>
        <w:spacing w:line="0" w:lineRule="atLeast"/>
        <w:rPr>
          <w:noProof w:val="0"/>
          <w:snapToGrid w:val="0"/>
        </w:rPr>
      </w:pPr>
    </w:p>
    <w:p w:rsidR="0012213F" w:rsidRPr="00C67B9A" w:rsidRDefault="0012213F" w:rsidP="0012213F">
      <w:pPr>
        <w:pStyle w:val="PL"/>
        <w:rPr>
          <w:noProof w:val="0"/>
          <w:snapToGrid w:val="0"/>
        </w:rPr>
      </w:pPr>
      <w:r w:rsidRPr="00C67B9A">
        <w:rPr>
          <w:noProof w:val="0"/>
          <w:snapToGrid w:val="0"/>
        </w:rPr>
        <w:t>GBR-</w:t>
      </w:r>
      <w:proofErr w:type="gramStart"/>
      <w:r w:rsidRPr="00C67B9A">
        <w:rPr>
          <w:noProof w:val="0"/>
          <w:snapToGrid w:val="0"/>
        </w:rPr>
        <w:t>QosInformation :</w:t>
      </w:r>
      <w:proofErr w:type="gramEnd"/>
      <w:r w:rsidRPr="00C67B9A">
        <w:rPr>
          <w:noProof w:val="0"/>
          <w:snapToGrid w:val="0"/>
        </w:rPr>
        <w:t>:= SEQUENCE {</w:t>
      </w:r>
    </w:p>
    <w:p w:rsidR="0012213F" w:rsidRPr="00C67B9A" w:rsidRDefault="0012213F" w:rsidP="0012213F">
      <w:pPr>
        <w:pStyle w:val="PL"/>
        <w:rPr>
          <w:noProof w:val="0"/>
          <w:snapToGrid w:val="0"/>
        </w:rPr>
      </w:pPr>
      <w:r w:rsidRPr="00C67B9A">
        <w:rPr>
          <w:noProof w:val="0"/>
          <w:snapToGrid w:val="0"/>
        </w:rPr>
        <w:tab/>
      </w:r>
      <w:proofErr w:type="gramStart"/>
      <w:r w:rsidRPr="00C67B9A">
        <w:rPr>
          <w:noProof w:val="0"/>
          <w:snapToGrid w:val="0"/>
        </w:rPr>
        <w:t>e-RAB-MaximumBitrateDL</w:t>
      </w:r>
      <w:proofErr w:type="gramEnd"/>
      <w:r w:rsidRPr="00C67B9A">
        <w:rPr>
          <w:noProof w:val="0"/>
          <w:snapToGrid w:val="0"/>
        </w:rPr>
        <w:tab/>
      </w:r>
      <w:r w:rsidRPr="00C67B9A">
        <w:rPr>
          <w:noProof w:val="0"/>
          <w:snapToGrid w:val="0"/>
        </w:rPr>
        <w:tab/>
      </w:r>
      <w:r w:rsidRPr="00C67B9A">
        <w:rPr>
          <w:noProof w:val="0"/>
          <w:snapToGrid w:val="0"/>
        </w:rPr>
        <w:tab/>
        <w:t>BitRate,</w:t>
      </w:r>
    </w:p>
    <w:p w:rsidR="0012213F" w:rsidRPr="00C67B9A" w:rsidRDefault="0012213F" w:rsidP="0012213F">
      <w:pPr>
        <w:pStyle w:val="PL"/>
        <w:rPr>
          <w:noProof w:val="0"/>
          <w:snapToGrid w:val="0"/>
        </w:rPr>
      </w:pPr>
      <w:r w:rsidRPr="00C67B9A">
        <w:rPr>
          <w:noProof w:val="0"/>
          <w:snapToGrid w:val="0"/>
        </w:rPr>
        <w:tab/>
      </w:r>
      <w:proofErr w:type="gramStart"/>
      <w:r w:rsidRPr="00C67B9A">
        <w:rPr>
          <w:noProof w:val="0"/>
          <w:snapToGrid w:val="0"/>
        </w:rPr>
        <w:t>e-RAB-MaximumBitrateUL</w:t>
      </w:r>
      <w:proofErr w:type="gramEnd"/>
      <w:r w:rsidRPr="00C67B9A">
        <w:rPr>
          <w:noProof w:val="0"/>
          <w:snapToGrid w:val="0"/>
        </w:rPr>
        <w:tab/>
      </w:r>
      <w:r w:rsidRPr="00C67B9A">
        <w:rPr>
          <w:noProof w:val="0"/>
          <w:snapToGrid w:val="0"/>
        </w:rPr>
        <w:tab/>
      </w:r>
      <w:r w:rsidRPr="00C67B9A">
        <w:rPr>
          <w:noProof w:val="0"/>
          <w:snapToGrid w:val="0"/>
        </w:rPr>
        <w:tab/>
        <w:t>BitRate,</w:t>
      </w:r>
    </w:p>
    <w:p w:rsidR="0012213F" w:rsidRPr="00C67B9A" w:rsidRDefault="0012213F" w:rsidP="0012213F">
      <w:pPr>
        <w:pStyle w:val="PL"/>
        <w:rPr>
          <w:noProof w:val="0"/>
          <w:snapToGrid w:val="0"/>
        </w:rPr>
      </w:pPr>
      <w:r w:rsidRPr="00C67B9A">
        <w:rPr>
          <w:noProof w:val="0"/>
          <w:snapToGrid w:val="0"/>
        </w:rPr>
        <w:tab/>
      </w:r>
      <w:proofErr w:type="gramStart"/>
      <w:r w:rsidRPr="00C67B9A">
        <w:rPr>
          <w:noProof w:val="0"/>
          <w:snapToGrid w:val="0"/>
        </w:rPr>
        <w:t>e-RAB-GuaranteedBitrateDL</w:t>
      </w:r>
      <w:proofErr w:type="gramEnd"/>
      <w:r w:rsidRPr="00C67B9A">
        <w:rPr>
          <w:noProof w:val="0"/>
          <w:snapToGrid w:val="0"/>
        </w:rPr>
        <w:tab/>
      </w:r>
      <w:r w:rsidRPr="00C67B9A">
        <w:rPr>
          <w:noProof w:val="0"/>
          <w:snapToGrid w:val="0"/>
        </w:rPr>
        <w:tab/>
        <w:t>BitRate,</w:t>
      </w:r>
    </w:p>
    <w:p w:rsidR="0012213F" w:rsidRPr="00874F78" w:rsidRDefault="0012213F" w:rsidP="0012213F">
      <w:pPr>
        <w:pStyle w:val="PL"/>
        <w:rPr>
          <w:noProof w:val="0"/>
          <w:snapToGrid w:val="0"/>
          <w:lang w:val="fr-FR"/>
        </w:rPr>
      </w:pPr>
      <w:r w:rsidRPr="00C67B9A">
        <w:rPr>
          <w:noProof w:val="0"/>
          <w:snapToGrid w:val="0"/>
        </w:rPr>
        <w:tab/>
      </w:r>
      <w:r w:rsidRPr="00874F78">
        <w:rPr>
          <w:noProof w:val="0"/>
          <w:snapToGrid w:val="0"/>
          <w:lang w:val="fr-FR"/>
        </w:rPr>
        <w:t>e-RAB-GuaranteedBitrateUL</w:t>
      </w:r>
      <w:r w:rsidRPr="00874F78">
        <w:rPr>
          <w:noProof w:val="0"/>
          <w:snapToGrid w:val="0"/>
          <w:lang w:val="fr-FR"/>
        </w:rPr>
        <w:tab/>
      </w:r>
      <w:r w:rsidRPr="00874F78">
        <w:rPr>
          <w:noProof w:val="0"/>
          <w:snapToGrid w:val="0"/>
          <w:lang w:val="fr-FR"/>
        </w:rPr>
        <w:tab/>
        <w:t>BitRate,</w:t>
      </w:r>
    </w:p>
    <w:p w:rsidR="0012213F" w:rsidRPr="00874F78" w:rsidRDefault="0012213F" w:rsidP="0012213F">
      <w:pPr>
        <w:pStyle w:val="PL"/>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 GBR-QosInformation-ExtIEs} } OPTIONAL,</w:t>
      </w:r>
    </w:p>
    <w:p w:rsidR="0012213F" w:rsidRPr="00874F78" w:rsidRDefault="0012213F" w:rsidP="0012213F">
      <w:pPr>
        <w:pStyle w:val="PL"/>
        <w:rPr>
          <w:noProof w:val="0"/>
          <w:snapToGrid w:val="0"/>
          <w:lang w:val="fr-FR"/>
        </w:rPr>
      </w:pPr>
      <w:r w:rsidRPr="00874F78">
        <w:rPr>
          <w:noProof w:val="0"/>
          <w:snapToGrid w:val="0"/>
          <w:lang w:val="fr-FR"/>
        </w:rPr>
        <w:tab/>
        <w:t>...</w:t>
      </w:r>
    </w:p>
    <w:p w:rsidR="0012213F" w:rsidRPr="00874F78" w:rsidRDefault="0012213F" w:rsidP="0012213F">
      <w:pPr>
        <w:pStyle w:val="PL"/>
        <w:rPr>
          <w:noProof w:val="0"/>
          <w:snapToGrid w:val="0"/>
          <w:lang w:val="fr-FR"/>
        </w:rPr>
      </w:pPr>
      <w:r w:rsidRPr="00874F78">
        <w:rPr>
          <w:noProof w:val="0"/>
          <w:snapToGrid w:val="0"/>
          <w:lang w:val="fr-FR"/>
        </w:rPr>
        <w:t>}</w:t>
      </w:r>
    </w:p>
    <w:p w:rsidR="0012213F" w:rsidRPr="00874F78" w:rsidRDefault="0012213F" w:rsidP="0012213F">
      <w:pPr>
        <w:pStyle w:val="PL"/>
        <w:rPr>
          <w:noProof w:val="0"/>
          <w:snapToGrid w:val="0"/>
          <w:lang w:val="fr-FR"/>
        </w:rPr>
      </w:pPr>
    </w:p>
    <w:p w:rsidR="0012213F" w:rsidRDefault="0012213F" w:rsidP="0012213F">
      <w:pPr>
        <w:pStyle w:val="PL"/>
        <w:rPr>
          <w:noProof w:val="0"/>
          <w:snapToGrid w:val="0"/>
          <w:lang w:val="fr-FR"/>
        </w:rPr>
      </w:pPr>
      <w:r w:rsidRPr="00874F78">
        <w:rPr>
          <w:noProof w:val="0"/>
          <w:snapToGrid w:val="0"/>
          <w:lang w:val="fr-FR"/>
        </w:rPr>
        <w:t>GBR-QosInformation-ExtIEs X2AP-PROTOCOL-EXTENSION ::= {</w:t>
      </w:r>
    </w:p>
    <w:p w:rsidR="00770B99" w:rsidRPr="00E13CBD" w:rsidRDefault="008538F3" w:rsidP="00770B99">
      <w:pPr>
        <w:pStyle w:val="PL"/>
        <w:rPr>
          <w:ins w:id="5721" w:author="Ericsson" w:date="2017-08-09T19:04:00Z"/>
          <w:rFonts w:eastAsia="宋体"/>
          <w:noProof w:val="0"/>
          <w:snapToGrid w:val="0"/>
          <w:lang w:eastAsia="zh-CN"/>
        </w:rPr>
      </w:pPr>
      <w:ins w:id="5722" w:author="Ericsson" w:date="2017-08-09T19:03:00Z">
        <w:r w:rsidRPr="00C67B9A">
          <w:rPr>
            <w:noProof w:val="0"/>
            <w:snapToGrid w:val="0"/>
          </w:rPr>
          <w:t xml:space="preserve">-- </w:t>
        </w:r>
      </w:ins>
      <w:ins w:id="5723" w:author="Ericsson" w:date="2017-08-09T19:04:00Z">
        <w:r w:rsidR="00770B99">
          <w:rPr>
            <w:rFonts w:eastAsia="宋体"/>
            <w:noProof w:val="0"/>
            <w:snapToGrid w:val="0"/>
            <w:lang w:eastAsia="zh-CN"/>
          </w:rPr>
          <w:t>Extensi</w:t>
        </w:r>
        <w:r w:rsidR="00483CEA">
          <w:rPr>
            <w:rFonts w:eastAsia="宋体"/>
            <w:noProof w:val="0"/>
            <w:snapToGrid w:val="0"/>
            <w:lang w:eastAsia="zh-CN"/>
          </w:rPr>
          <w:t xml:space="preserve">on for maximum </w:t>
        </w:r>
      </w:ins>
      <w:ins w:id="5724" w:author="Ericsson" w:date="2017-08-21T17:31:00Z">
        <w:r w:rsidR="00483CEA">
          <w:rPr>
            <w:snapToGrid w:val="0"/>
            <w:lang w:val="en-US"/>
          </w:rPr>
          <w:t>bitrate</w:t>
        </w:r>
        <w:r w:rsidR="00483CEA" w:rsidRPr="00544316">
          <w:rPr>
            <w:snapToGrid w:val="0"/>
            <w:lang w:val="en-US"/>
          </w:rPr>
          <w:t xml:space="preserve"> &gt; 10Gbps</w:t>
        </w:r>
      </w:ins>
      <w:ins w:id="5725" w:author="Ericsson" w:date="2017-08-09T19:04:00Z">
        <w:r w:rsidR="00770B99">
          <w:rPr>
            <w:rFonts w:eastAsia="宋体"/>
            <w:noProof w:val="0"/>
            <w:snapToGrid w:val="0"/>
            <w:lang w:eastAsia="zh-CN"/>
          </w:rPr>
          <w:t xml:space="preserve"> --</w:t>
        </w:r>
      </w:ins>
    </w:p>
    <w:p w:rsidR="008538F3" w:rsidRDefault="00952705" w:rsidP="008538F3">
      <w:pPr>
        <w:pStyle w:val="PL"/>
        <w:spacing w:line="0" w:lineRule="atLeast"/>
        <w:rPr>
          <w:ins w:id="5726" w:author="Ericsson" w:date="2017-08-09T19:07:00Z"/>
          <w:noProof w:val="0"/>
          <w:snapToGrid w:val="0"/>
        </w:rPr>
      </w:pPr>
      <w:ins w:id="5727" w:author="Ericsson" w:date="2017-08-09T19:08:00Z">
        <w:r>
          <w:rPr>
            <w:noProof w:val="0"/>
            <w:snapToGrid w:val="0"/>
          </w:rPr>
          <w:tab/>
        </w:r>
      </w:ins>
      <w:proofErr w:type="gramStart"/>
      <w:ins w:id="5728" w:author="Ericsson" w:date="2017-08-09T19:03:00Z">
        <w:r w:rsidR="00E93E6C">
          <w:rPr>
            <w:noProof w:val="0"/>
            <w:snapToGrid w:val="0"/>
          </w:rPr>
          <w:t>{ ID</w:t>
        </w:r>
        <w:proofErr w:type="gramEnd"/>
        <w:r w:rsidR="00E93E6C">
          <w:rPr>
            <w:noProof w:val="0"/>
            <w:snapToGrid w:val="0"/>
          </w:rPr>
          <w:t xml:space="preserve"> id-</w:t>
        </w:r>
      </w:ins>
      <w:ins w:id="5729" w:author="Ericsson" w:date="2017-08-09T19:06:00Z">
        <w:r w:rsidR="00E93E6C" w:rsidRPr="00E93E6C">
          <w:rPr>
            <w:noProof w:val="0"/>
            <w:snapToGrid w:val="0"/>
          </w:rPr>
          <w:t>extended-e-RAB-MaximumBitrateDL</w:t>
        </w:r>
      </w:ins>
      <w:ins w:id="5730" w:author="Ericsson" w:date="2017-08-09T19:03:00Z">
        <w:r w:rsidR="008538F3" w:rsidRPr="00C67B9A">
          <w:rPr>
            <w:noProof w:val="0"/>
            <w:snapToGrid w:val="0"/>
          </w:rPr>
          <w:tab/>
          <w:t>CRITI</w:t>
        </w:r>
        <w:r w:rsidR="00E93E6C">
          <w:rPr>
            <w:noProof w:val="0"/>
            <w:snapToGrid w:val="0"/>
          </w:rPr>
          <w:t>CALITY ignore</w:t>
        </w:r>
        <w:r w:rsidR="00E93E6C">
          <w:rPr>
            <w:noProof w:val="0"/>
            <w:snapToGrid w:val="0"/>
          </w:rPr>
          <w:tab/>
          <w:t xml:space="preserve">EXTENSION </w:t>
        </w:r>
      </w:ins>
      <w:ins w:id="5731" w:author="Ericsson" w:date="2017-08-09T19:06:00Z">
        <w:r w:rsidR="00E93E6C" w:rsidRPr="00E93E6C">
          <w:rPr>
            <w:noProof w:val="0"/>
            <w:snapToGrid w:val="0"/>
          </w:rPr>
          <w:t>ExtendedBitRate</w:t>
        </w:r>
      </w:ins>
      <w:ins w:id="5732" w:author="Ericsson" w:date="2017-08-09T19:03:00Z">
        <w:r w:rsidR="00E93E6C">
          <w:rPr>
            <w:noProof w:val="0"/>
            <w:snapToGrid w:val="0"/>
          </w:rPr>
          <w:tab/>
        </w:r>
        <w:r w:rsidR="008538F3" w:rsidRPr="00C67B9A">
          <w:rPr>
            <w:noProof w:val="0"/>
            <w:snapToGrid w:val="0"/>
          </w:rPr>
          <w:t>PRESENCE optional}|</w:t>
        </w:r>
      </w:ins>
    </w:p>
    <w:p w:rsidR="00E93E6C" w:rsidRDefault="00952705" w:rsidP="008538F3">
      <w:pPr>
        <w:pStyle w:val="PL"/>
        <w:spacing w:line="0" w:lineRule="atLeast"/>
        <w:rPr>
          <w:ins w:id="5733" w:author="Ericsson" w:date="2017-08-09T19:07:00Z"/>
          <w:noProof w:val="0"/>
          <w:snapToGrid w:val="0"/>
        </w:rPr>
      </w:pPr>
      <w:ins w:id="5734" w:author="Ericsson" w:date="2017-08-09T19:08:00Z">
        <w:r>
          <w:rPr>
            <w:noProof w:val="0"/>
            <w:snapToGrid w:val="0"/>
          </w:rPr>
          <w:tab/>
        </w:r>
      </w:ins>
      <w:proofErr w:type="gramStart"/>
      <w:ins w:id="5735" w:author="Ericsson" w:date="2017-08-09T19:07:00Z">
        <w:r w:rsidR="00E93E6C">
          <w:rPr>
            <w:noProof w:val="0"/>
            <w:snapToGrid w:val="0"/>
          </w:rPr>
          <w:t>{ ID</w:t>
        </w:r>
        <w:proofErr w:type="gramEnd"/>
        <w:r w:rsidR="00E93E6C">
          <w:rPr>
            <w:noProof w:val="0"/>
            <w:snapToGrid w:val="0"/>
          </w:rPr>
          <w:t xml:space="preserve"> id-</w:t>
        </w:r>
        <w:r w:rsidR="00A659A8">
          <w:rPr>
            <w:noProof w:val="0"/>
            <w:snapToGrid w:val="0"/>
          </w:rPr>
          <w:t>extended-e-RAB-MaximumBitrateU</w:t>
        </w:r>
        <w:r w:rsidR="00E93E6C" w:rsidRPr="00E93E6C">
          <w:rPr>
            <w:noProof w:val="0"/>
            <w:snapToGrid w:val="0"/>
          </w:rPr>
          <w:t>L</w:t>
        </w:r>
        <w:r w:rsidR="00E93E6C" w:rsidRPr="00C67B9A">
          <w:rPr>
            <w:noProof w:val="0"/>
            <w:snapToGrid w:val="0"/>
          </w:rPr>
          <w:tab/>
          <w:t>CRITI</w:t>
        </w:r>
        <w:r w:rsidR="00E93E6C">
          <w:rPr>
            <w:noProof w:val="0"/>
            <w:snapToGrid w:val="0"/>
          </w:rPr>
          <w:t>CALITY ignore</w:t>
        </w:r>
        <w:r w:rsidR="00E93E6C">
          <w:rPr>
            <w:noProof w:val="0"/>
            <w:snapToGrid w:val="0"/>
          </w:rPr>
          <w:tab/>
          <w:t xml:space="preserve">EXTENSION </w:t>
        </w:r>
        <w:r w:rsidR="00E93E6C" w:rsidRPr="00E93E6C">
          <w:rPr>
            <w:noProof w:val="0"/>
            <w:snapToGrid w:val="0"/>
          </w:rPr>
          <w:t>ExtendedBitRate</w:t>
        </w:r>
        <w:r w:rsidR="00E93E6C">
          <w:rPr>
            <w:noProof w:val="0"/>
            <w:snapToGrid w:val="0"/>
          </w:rPr>
          <w:tab/>
        </w:r>
        <w:r w:rsidR="00E93E6C" w:rsidRPr="00C67B9A">
          <w:rPr>
            <w:noProof w:val="0"/>
            <w:snapToGrid w:val="0"/>
          </w:rPr>
          <w:t>PRESENCE optional}|</w:t>
        </w:r>
      </w:ins>
    </w:p>
    <w:p w:rsidR="00E93E6C" w:rsidRDefault="00952705" w:rsidP="008538F3">
      <w:pPr>
        <w:pStyle w:val="PL"/>
        <w:spacing w:line="0" w:lineRule="atLeast"/>
        <w:rPr>
          <w:ins w:id="5736" w:author="Ericsson" w:date="2017-08-09T19:07:00Z"/>
          <w:noProof w:val="0"/>
          <w:snapToGrid w:val="0"/>
        </w:rPr>
      </w:pPr>
      <w:ins w:id="5737" w:author="Ericsson" w:date="2017-08-09T19:08:00Z">
        <w:r>
          <w:rPr>
            <w:noProof w:val="0"/>
            <w:snapToGrid w:val="0"/>
          </w:rPr>
          <w:tab/>
        </w:r>
      </w:ins>
      <w:proofErr w:type="gramStart"/>
      <w:ins w:id="5738" w:author="Ericsson" w:date="2017-08-09T19:07:00Z">
        <w:r w:rsidR="00E93E6C">
          <w:rPr>
            <w:noProof w:val="0"/>
            <w:snapToGrid w:val="0"/>
          </w:rPr>
          <w:t>{ ID</w:t>
        </w:r>
        <w:proofErr w:type="gramEnd"/>
        <w:r w:rsidR="00E93E6C">
          <w:rPr>
            <w:noProof w:val="0"/>
            <w:snapToGrid w:val="0"/>
          </w:rPr>
          <w:t xml:space="preserve"> id-</w:t>
        </w:r>
        <w:r w:rsidR="00482FD1">
          <w:rPr>
            <w:noProof w:val="0"/>
            <w:snapToGrid w:val="0"/>
          </w:rPr>
          <w:t>extended-e-</w:t>
        </w:r>
      </w:ins>
      <w:ins w:id="5739" w:author="Ericsson" w:date="2017-08-21T17:28:00Z">
        <w:r w:rsidR="00FF5C41">
          <w:rPr>
            <w:noProof w:val="0"/>
            <w:snapToGrid w:val="0"/>
          </w:rPr>
          <w:t>RAB-</w:t>
        </w:r>
      </w:ins>
      <w:ins w:id="5740" w:author="Ericsson" w:date="2017-08-09T19:09:00Z">
        <w:r w:rsidR="00482FD1" w:rsidRPr="00C67B9A">
          <w:rPr>
            <w:noProof w:val="0"/>
            <w:snapToGrid w:val="0"/>
          </w:rPr>
          <w:t>GuaranteedBitrateDL</w:t>
        </w:r>
      </w:ins>
      <w:ins w:id="5741" w:author="Ericsson" w:date="2017-08-09T19:07:00Z">
        <w:r w:rsidR="00E93E6C" w:rsidRPr="00C67B9A">
          <w:rPr>
            <w:noProof w:val="0"/>
            <w:snapToGrid w:val="0"/>
          </w:rPr>
          <w:tab/>
          <w:t>CRITI</w:t>
        </w:r>
        <w:r w:rsidR="00E93E6C">
          <w:rPr>
            <w:noProof w:val="0"/>
            <w:snapToGrid w:val="0"/>
          </w:rPr>
          <w:t>CALITY ignore</w:t>
        </w:r>
        <w:r w:rsidR="00E93E6C">
          <w:rPr>
            <w:noProof w:val="0"/>
            <w:snapToGrid w:val="0"/>
          </w:rPr>
          <w:tab/>
          <w:t xml:space="preserve">EXTENSION </w:t>
        </w:r>
        <w:r w:rsidR="00E93E6C" w:rsidRPr="00E93E6C">
          <w:rPr>
            <w:noProof w:val="0"/>
            <w:snapToGrid w:val="0"/>
          </w:rPr>
          <w:t>ExtendedBitRate</w:t>
        </w:r>
        <w:r w:rsidR="00E93E6C">
          <w:rPr>
            <w:noProof w:val="0"/>
            <w:snapToGrid w:val="0"/>
          </w:rPr>
          <w:tab/>
        </w:r>
        <w:r w:rsidR="00E93E6C" w:rsidRPr="00C67B9A">
          <w:rPr>
            <w:noProof w:val="0"/>
            <w:snapToGrid w:val="0"/>
          </w:rPr>
          <w:t>PRESENCE optional}|</w:t>
        </w:r>
      </w:ins>
    </w:p>
    <w:p w:rsidR="008538F3" w:rsidRPr="00E60E7E" w:rsidRDefault="00952705" w:rsidP="00E60E7E">
      <w:pPr>
        <w:pStyle w:val="PL"/>
        <w:spacing w:line="0" w:lineRule="atLeast"/>
        <w:rPr>
          <w:noProof w:val="0"/>
          <w:snapToGrid w:val="0"/>
        </w:rPr>
      </w:pPr>
      <w:ins w:id="5742" w:author="Ericsson" w:date="2017-08-09T19:08:00Z">
        <w:r>
          <w:rPr>
            <w:noProof w:val="0"/>
            <w:snapToGrid w:val="0"/>
          </w:rPr>
          <w:tab/>
        </w:r>
      </w:ins>
      <w:proofErr w:type="gramStart"/>
      <w:ins w:id="5743" w:author="Ericsson" w:date="2017-08-09T19:07:00Z">
        <w:r w:rsidR="00E93E6C">
          <w:rPr>
            <w:noProof w:val="0"/>
            <w:snapToGrid w:val="0"/>
          </w:rPr>
          <w:t>{ ID</w:t>
        </w:r>
        <w:proofErr w:type="gramEnd"/>
        <w:r w:rsidR="00E93E6C">
          <w:rPr>
            <w:noProof w:val="0"/>
            <w:snapToGrid w:val="0"/>
          </w:rPr>
          <w:t xml:space="preserve"> id-</w:t>
        </w:r>
        <w:r w:rsidR="00482FD1">
          <w:rPr>
            <w:noProof w:val="0"/>
            <w:snapToGrid w:val="0"/>
          </w:rPr>
          <w:t>extended-e-</w:t>
        </w:r>
      </w:ins>
      <w:ins w:id="5744" w:author="Ericsson" w:date="2017-08-21T17:29:00Z">
        <w:r w:rsidR="00FF5C41">
          <w:rPr>
            <w:noProof w:val="0"/>
            <w:snapToGrid w:val="0"/>
          </w:rPr>
          <w:t>RAB-</w:t>
        </w:r>
      </w:ins>
      <w:ins w:id="5745" w:author="Ericsson" w:date="2017-08-09T19:09:00Z">
        <w:r w:rsidR="00482FD1">
          <w:rPr>
            <w:noProof w:val="0"/>
            <w:snapToGrid w:val="0"/>
          </w:rPr>
          <w:t>GuaranteedBitrateU</w:t>
        </w:r>
        <w:r w:rsidR="00482FD1" w:rsidRPr="00C67B9A">
          <w:rPr>
            <w:noProof w:val="0"/>
            <w:snapToGrid w:val="0"/>
          </w:rPr>
          <w:t>L</w:t>
        </w:r>
      </w:ins>
      <w:ins w:id="5746" w:author="Ericsson" w:date="2017-08-09T19:07:00Z">
        <w:r w:rsidR="00E93E6C" w:rsidRPr="00C67B9A">
          <w:rPr>
            <w:noProof w:val="0"/>
            <w:snapToGrid w:val="0"/>
          </w:rPr>
          <w:tab/>
          <w:t>CRITI</w:t>
        </w:r>
        <w:r w:rsidR="00E93E6C">
          <w:rPr>
            <w:noProof w:val="0"/>
            <w:snapToGrid w:val="0"/>
          </w:rPr>
          <w:t>CALITY ignore</w:t>
        </w:r>
        <w:r w:rsidR="00E93E6C">
          <w:rPr>
            <w:noProof w:val="0"/>
            <w:snapToGrid w:val="0"/>
          </w:rPr>
          <w:tab/>
          <w:t xml:space="preserve">EXTENSION </w:t>
        </w:r>
        <w:r w:rsidR="00E93E6C" w:rsidRPr="00E93E6C">
          <w:rPr>
            <w:noProof w:val="0"/>
            <w:snapToGrid w:val="0"/>
          </w:rPr>
          <w:t>ExtendedBitRate</w:t>
        </w:r>
        <w:r w:rsidR="00E93E6C">
          <w:rPr>
            <w:noProof w:val="0"/>
            <w:snapToGrid w:val="0"/>
          </w:rPr>
          <w:tab/>
        </w:r>
        <w:r w:rsidR="00773A1F">
          <w:rPr>
            <w:noProof w:val="0"/>
            <w:snapToGrid w:val="0"/>
          </w:rPr>
          <w:t>PRESENCE optional},</w:t>
        </w:r>
      </w:ins>
    </w:p>
    <w:p w:rsidR="0012213F" w:rsidRPr="00874F78" w:rsidRDefault="0012213F" w:rsidP="0012213F">
      <w:pPr>
        <w:pStyle w:val="PL"/>
        <w:rPr>
          <w:noProof w:val="0"/>
          <w:snapToGrid w:val="0"/>
          <w:lang w:val="fr-FR"/>
        </w:rPr>
      </w:pPr>
      <w:r w:rsidRPr="00874F78">
        <w:rPr>
          <w:noProof w:val="0"/>
          <w:snapToGrid w:val="0"/>
          <w:lang w:val="fr-FR"/>
        </w:rPr>
        <w:tab/>
        <w:t>...</w:t>
      </w:r>
    </w:p>
    <w:p w:rsidR="0012213F" w:rsidRPr="00874F78" w:rsidRDefault="0012213F" w:rsidP="0012213F">
      <w:pPr>
        <w:pStyle w:val="PL"/>
        <w:rPr>
          <w:noProof w:val="0"/>
          <w:snapToGrid w:val="0"/>
          <w:lang w:val="fr-FR"/>
        </w:rPr>
      </w:pPr>
      <w:r w:rsidRPr="00874F78">
        <w:rPr>
          <w:noProof w:val="0"/>
          <w:snapToGrid w:val="0"/>
          <w:lang w:val="fr-FR"/>
        </w:rPr>
        <w:t>}</w:t>
      </w:r>
    </w:p>
    <w:p w:rsidR="0012213F" w:rsidRPr="00874F78" w:rsidRDefault="0012213F" w:rsidP="0012213F">
      <w:pPr>
        <w:pStyle w:val="PL"/>
        <w:rPr>
          <w:noProof w:val="0"/>
          <w:snapToGrid w:val="0"/>
          <w:lang w:val="fr-FR"/>
        </w:rPr>
      </w:pPr>
    </w:p>
    <w:p w:rsidR="0012213F" w:rsidRPr="00874F78" w:rsidRDefault="0012213F" w:rsidP="0012213F">
      <w:pPr>
        <w:pStyle w:val="PL"/>
        <w:rPr>
          <w:noProof w:val="0"/>
          <w:snapToGrid w:val="0"/>
          <w:lang w:val="fr-FR"/>
        </w:rPr>
      </w:pPr>
      <w:r w:rsidRPr="00874F78">
        <w:rPr>
          <w:noProof w:val="0"/>
          <w:snapToGrid w:val="0"/>
          <w:lang w:val="fr-FR"/>
        </w:rPr>
        <w:t>GlobalENB-ID ::= SEQUENCE {</w:t>
      </w:r>
    </w:p>
    <w:p w:rsidR="0012213F" w:rsidRPr="00874F78" w:rsidRDefault="0012213F" w:rsidP="0012213F">
      <w:pPr>
        <w:pStyle w:val="PL"/>
        <w:spacing w:line="0" w:lineRule="atLeast"/>
        <w:rPr>
          <w:noProof w:val="0"/>
          <w:snapToGrid w:val="0"/>
          <w:lang w:val="fr-FR"/>
        </w:rPr>
      </w:pPr>
      <w:r w:rsidRPr="00874F78">
        <w:rPr>
          <w:noProof w:val="0"/>
          <w:snapToGrid w:val="0"/>
          <w:lang w:val="fr-FR"/>
        </w:rPr>
        <w:tab/>
        <w:t>pLMN-I</w:t>
      </w:r>
      <w:r w:rsidRPr="00874F78">
        <w:rPr>
          <w:noProof w:val="0"/>
          <w:lang w:val="fr-FR"/>
        </w:rPr>
        <w:t>dentity</w:t>
      </w:r>
      <w:r w:rsidRPr="00874F78">
        <w:rPr>
          <w:noProof w:val="0"/>
          <w:snapToGrid w:val="0"/>
          <w:lang w:val="fr-FR"/>
        </w:rPr>
        <w:tab/>
      </w:r>
      <w:r w:rsidRPr="00874F78">
        <w:rPr>
          <w:noProof w:val="0"/>
          <w:snapToGrid w:val="0"/>
          <w:lang w:val="fr-FR"/>
        </w:rPr>
        <w:tab/>
      </w:r>
      <w:r w:rsidRPr="00874F78">
        <w:rPr>
          <w:noProof w:val="0"/>
          <w:snapToGrid w:val="0"/>
          <w:lang w:val="fr-FR"/>
        </w:rPr>
        <w:tab/>
        <w:t>PLMN-I</w:t>
      </w:r>
      <w:r w:rsidRPr="00874F78">
        <w:rPr>
          <w:noProof w:val="0"/>
          <w:lang w:val="fr-FR"/>
        </w:rPr>
        <w:t>dentity</w:t>
      </w:r>
      <w:r w:rsidRPr="00874F78">
        <w:rPr>
          <w:noProof w:val="0"/>
          <w:snapToGrid w:val="0"/>
          <w:lang w:val="fr-FR"/>
        </w:rPr>
        <w:t>,</w:t>
      </w:r>
    </w:p>
    <w:p w:rsidR="0012213F" w:rsidRPr="00874F78" w:rsidRDefault="0012213F" w:rsidP="0012213F">
      <w:pPr>
        <w:pStyle w:val="PL"/>
        <w:spacing w:line="0" w:lineRule="atLeast"/>
        <w:rPr>
          <w:noProof w:val="0"/>
          <w:snapToGrid w:val="0"/>
          <w:lang w:val="fr-FR"/>
        </w:rPr>
      </w:pPr>
      <w:r w:rsidRPr="00874F78">
        <w:rPr>
          <w:noProof w:val="0"/>
          <w:snapToGrid w:val="0"/>
          <w:lang w:val="fr-FR"/>
        </w:rPr>
        <w:tab/>
        <w:t>eNB-ID</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ENB-ID,</w:t>
      </w:r>
    </w:p>
    <w:p w:rsidR="0012213F" w:rsidRPr="00874F78" w:rsidRDefault="0012213F" w:rsidP="0012213F">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{GlobalENB-ID-ExtIEs} } OPTIONAL,</w:t>
      </w:r>
    </w:p>
    <w:p w:rsidR="0012213F" w:rsidRPr="00C67B9A" w:rsidRDefault="0012213F" w:rsidP="0012213F">
      <w:pPr>
        <w:pStyle w:val="PL"/>
        <w:spacing w:line="0" w:lineRule="atLeast"/>
        <w:rPr>
          <w:noProof w:val="0"/>
          <w:snapToGrid w:val="0"/>
        </w:rPr>
      </w:pPr>
      <w:r w:rsidRPr="00874F78">
        <w:rPr>
          <w:noProof w:val="0"/>
          <w:snapToGrid w:val="0"/>
          <w:lang w:val="fr-FR"/>
        </w:rPr>
        <w:tab/>
      </w:r>
      <w:r w:rsidRPr="00C67B9A">
        <w:rPr>
          <w:noProof w:val="0"/>
          <w:snapToGrid w:val="0"/>
        </w:rPr>
        <w:t>...</w:t>
      </w:r>
    </w:p>
    <w:p w:rsidR="0012213F" w:rsidRPr="00C67B9A" w:rsidRDefault="0012213F" w:rsidP="0012213F">
      <w:pPr>
        <w:pStyle w:val="PL"/>
        <w:spacing w:line="0" w:lineRule="atLeast"/>
        <w:rPr>
          <w:noProof w:val="0"/>
          <w:snapToGrid w:val="0"/>
        </w:rPr>
      </w:pPr>
      <w:r w:rsidRPr="00C67B9A">
        <w:rPr>
          <w:noProof w:val="0"/>
          <w:snapToGrid w:val="0"/>
        </w:rPr>
        <w:t>}</w:t>
      </w:r>
    </w:p>
    <w:p w:rsidR="0012213F" w:rsidRPr="00C67B9A" w:rsidRDefault="0012213F" w:rsidP="0012213F">
      <w:pPr>
        <w:pStyle w:val="PL"/>
        <w:spacing w:line="0" w:lineRule="atLeast"/>
        <w:rPr>
          <w:noProof w:val="0"/>
          <w:snapToGrid w:val="0"/>
        </w:rPr>
      </w:pPr>
    </w:p>
    <w:p w:rsidR="0012213F" w:rsidRPr="00C67B9A" w:rsidRDefault="0012213F" w:rsidP="0012213F">
      <w:pPr>
        <w:pStyle w:val="PL"/>
        <w:spacing w:line="0" w:lineRule="atLeast"/>
        <w:rPr>
          <w:noProof w:val="0"/>
          <w:snapToGrid w:val="0"/>
        </w:rPr>
      </w:pPr>
      <w:r w:rsidRPr="00C67B9A">
        <w:rPr>
          <w:noProof w:val="0"/>
          <w:snapToGrid w:val="0"/>
        </w:rPr>
        <w:t>GlobalENB-ID-ExtIEs X2AP-PROTOCOL-</w:t>
      </w:r>
      <w:proofErr w:type="gramStart"/>
      <w:r w:rsidRPr="00C67B9A">
        <w:rPr>
          <w:noProof w:val="0"/>
          <w:snapToGrid w:val="0"/>
        </w:rPr>
        <w:t>EXTENSION :</w:t>
      </w:r>
      <w:proofErr w:type="gramEnd"/>
      <w:r w:rsidRPr="00C67B9A">
        <w:rPr>
          <w:noProof w:val="0"/>
          <w:snapToGrid w:val="0"/>
        </w:rPr>
        <w:t>:= {</w:t>
      </w:r>
    </w:p>
    <w:p w:rsidR="0012213F" w:rsidRPr="00C67B9A" w:rsidRDefault="0012213F" w:rsidP="0012213F">
      <w:pPr>
        <w:pStyle w:val="PL"/>
        <w:spacing w:line="0" w:lineRule="atLeast"/>
        <w:rPr>
          <w:noProof w:val="0"/>
          <w:snapToGrid w:val="0"/>
        </w:rPr>
      </w:pPr>
      <w:r w:rsidRPr="00C67B9A">
        <w:rPr>
          <w:noProof w:val="0"/>
          <w:snapToGrid w:val="0"/>
        </w:rPr>
        <w:tab/>
        <w:t>...</w:t>
      </w:r>
    </w:p>
    <w:p w:rsidR="0012213F" w:rsidRPr="00C67B9A" w:rsidRDefault="0012213F" w:rsidP="0012213F">
      <w:pPr>
        <w:pStyle w:val="PL"/>
        <w:spacing w:line="0" w:lineRule="atLeast"/>
        <w:rPr>
          <w:noProof w:val="0"/>
          <w:snapToGrid w:val="0"/>
        </w:rPr>
      </w:pPr>
      <w:r w:rsidRPr="00C67B9A">
        <w:rPr>
          <w:noProof w:val="0"/>
          <w:snapToGrid w:val="0"/>
        </w:rPr>
        <w:t>}</w:t>
      </w:r>
    </w:p>
    <w:p w:rsidR="0012213F" w:rsidRPr="00C67B9A" w:rsidRDefault="0012213F" w:rsidP="0012213F">
      <w:pPr>
        <w:pStyle w:val="PL"/>
        <w:spacing w:line="0" w:lineRule="atLeast"/>
        <w:rPr>
          <w:noProof w:val="0"/>
          <w:snapToGrid w:val="0"/>
        </w:rPr>
      </w:pPr>
    </w:p>
    <w:p w:rsidR="0012213F" w:rsidRPr="00C67B9A" w:rsidRDefault="0012213F" w:rsidP="0012213F">
      <w:pPr>
        <w:pStyle w:val="PL"/>
        <w:spacing w:line="0" w:lineRule="atLeast"/>
        <w:rPr>
          <w:noProof w:val="0"/>
          <w:snapToGrid w:val="0"/>
        </w:rPr>
      </w:pPr>
      <w:proofErr w:type="gramStart"/>
      <w:r w:rsidRPr="00C67B9A">
        <w:rPr>
          <w:noProof w:val="0"/>
        </w:rPr>
        <w:t xml:space="preserve">GTPtunnelEndpoint </w:t>
      </w:r>
      <w:r w:rsidRPr="00C67B9A">
        <w:rPr>
          <w:noProof w:val="0"/>
          <w:snapToGrid w:val="0"/>
        </w:rPr>
        <w:t>:</w:t>
      </w:r>
      <w:proofErr w:type="gramEnd"/>
      <w:r w:rsidRPr="00C67B9A">
        <w:rPr>
          <w:noProof w:val="0"/>
          <w:snapToGrid w:val="0"/>
        </w:rPr>
        <w:t>:= SEQUENCE {</w:t>
      </w:r>
    </w:p>
    <w:p w:rsidR="0012213F" w:rsidRPr="00C67B9A" w:rsidRDefault="0012213F" w:rsidP="0012213F">
      <w:pPr>
        <w:pStyle w:val="PL"/>
        <w:spacing w:line="0" w:lineRule="atLeast"/>
        <w:rPr>
          <w:noProof w:val="0"/>
        </w:rPr>
      </w:pPr>
      <w:r w:rsidRPr="00C67B9A">
        <w:rPr>
          <w:noProof w:val="0"/>
          <w:snapToGrid w:val="0"/>
        </w:rPr>
        <w:tab/>
      </w:r>
      <w:proofErr w:type="gramStart"/>
      <w:r w:rsidRPr="00C67B9A">
        <w:rPr>
          <w:noProof w:val="0"/>
        </w:rPr>
        <w:t>transportLayerAddress</w:t>
      </w:r>
      <w:proofErr w:type="gramEnd"/>
      <w:r w:rsidRPr="00C67B9A">
        <w:rPr>
          <w:noProof w:val="0"/>
        </w:rPr>
        <w:tab/>
      </w:r>
      <w:r w:rsidRPr="00C67B9A">
        <w:rPr>
          <w:noProof w:val="0"/>
        </w:rPr>
        <w:tab/>
      </w:r>
      <w:r w:rsidRPr="00C67B9A">
        <w:rPr>
          <w:noProof w:val="0"/>
        </w:rPr>
        <w:tab/>
        <w:t>TransportLayerAddress,</w:t>
      </w:r>
    </w:p>
    <w:p w:rsidR="0012213F" w:rsidRPr="00874F78" w:rsidRDefault="0012213F" w:rsidP="0012213F">
      <w:pPr>
        <w:pStyle w:val="PL"/>
        <w:spacing w:line="0" w:lineRule="atLeast"/>
        <w:rPr>
          <w:noProof w:val="0"/>
          <w:snapToGrid w:val="0"/>
          <w:lang w:val="fr-FR"/>
        </w:rPr>
      </w:pPr>
      <w:r w:rsidRPr="00C67B9A">
        <w:rPr>
          <w:noProof w:val="0"/>
        </w:rPr>
        <w:tab/>
      </w:r>
      <w:r w:rsidRPr="00874F78">
        <w:rPr>
          <w:noProof w:val="0"/>
          <w:lang w:val="fr-FR"/>
        </w:rPr>
        <w:t>gTP-TEID</w:t>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r>
      <w:r w:rsidRPr="00874F78">
        <w:rPr>
          <w:noProof w:val="0"/>
          <w:lang w:val="fr-FR"/>
        </w:rPr>
        <w:tab/>
        <w:t>GTP-TEI,</w:t>
      </w:r>
    </w:p>
    <w:p w:rsidR="0012213F" w:rsidRPr="00874F78" w:rsidRDefault="0012213F" w:rsidP="0012213F">
      <w:pPr>
        <w:pStyle w:val="PL"/>
        <w:spacing w:line="0" w:lineRule="atLeast"/>
        <w:rPr>
          <w:noProof w:val="0"/>
          <w:snapToGrid w:val="0"/>
          <w:lang w:val="fr-FR"/>
        </w:rPr>
      </w:pPr>
      <w:r w:rsidRPr="00874F78">
        <w:rPr>
          <w:noProof w:val="0"/>
          <w:snapToGrid w:val="0"/>
          <w:lang w:val="fr-FR"/>
        </w:rPr>
        <w:tab/>
        <w:t>iE-Extensions</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ProtocolExtensionContainer { {</w:t>
      </w:r>
      <w:r w:rsidRPr="00874F78">
        <w:rPr>
          <w:noProof w:val="0"/>
          <w:lang w:val="fr-FR"/>
        </w:rPr>
        <w:t>GTPtunnelEndpoint-</w:t>
      </w:r>
      <w:r w:rsidRPr="00874F78">
        <w:rPr>
          <w:noProof w:val="0"/>
          <w:snapToGrid w:val="0"/>
          <w:lang w:val="fr-FR"/>
        </w:rPr>
        <w:t>ExtIEs} } OPTIONAL,</w:t>
      </w:r>
    </w:p>
    <w:p w:rsidR="0012213F" w:rsidRPr="00C67B9A" w:rsidRDefault="0012213F" w:rsidP="0012213F">
      <w:pPr>
        <w:pStyle w:val="PL"/>
        <w:spacing w:line="0" w:lineRule="atLeast"/>
        <w:rPr>
          <w:noProof w:val="0"/>
          <w:snapToGrid w:val="0"/>
        </w:rPr>
      </w:pPr>
      <w:r w:rsidRPr="00874F78">
        <w:rPr>
          <w:noProof w:val="0"/>
          <w:snapToGrid w:val="0"/>
          <w:lang w:val="fr-FR"/>
        </w:rPr>
        <w:tab/>
      </w:r>
      <w:r w:rsidRPr="00C67B9A">
        <w:rPr>
          <w:noProof w:val="0"/>
          <w:snapToGrid w:val="0"/>
        </w:rPr>
        <w:t>...</w:t>
      </w:r>
    </w:p>
    <w:p w:rsidR="0012213F" w:rsidRPr="00C67B9A" w:rsidRDefault="0012213F" w:rsidP="0012213F">
      <w:pPr>
        <w:pStyle w:val="PL"/>
        <w:spacing w:line="0" w:lineRule="atLeast"/>
        <w:rPr>
          <w:noProof w:val="0"/>
          <w:snapToGrid w:val="0"/>
        </w:rPr>
      </w:pPr>
      <w:r w:rsidRPr="00C67B9A">
        <w:rPr>
          <w:noProof w:val="0"/>
          <w:snapToGrid w:val="0"/>
        </w:rPr>
        <w:t>}</w:t>
      </w:r>
    </w:p>
    <w:p w:rsidR="0012213F" w:rsidRPr="00C67B9A" w:rsidRDefault="0012213F" w:rsidP="0012213F">
      <w:pPr>
        <w:pStyle w:val="PL"/>
        <w:spacing w:line="0" w:lineRule="atLeast"/>
        <w:rPr>
          <w:noProof w:val="0"/>
          <w:snapToGrid w:val="0"/>
        </w:rPr>
      </w:pPr>
    </w:p>
    <w:p w:rsidR="0012213F" w:rsidRPr="00C67B9A" w:rsidRDefault="0012213F" w:rsidP="0012213F">
      <w:pPr>
        <w:pStyle w:val="PL"/>
        <w:spacing w:line="0" w:lineRule="atLeast"/>
        <w:rPr>
          <w:noProof w:val="0"/>
          <w:snapToGrid w:val="0"/>
        </w:rPr>
      </w:pPr>
      <w:r w:rsidRPr="00C67B9A">
        <w:rPr>
          <w:noProof w:val="0"/>
        </w:rPr>
        <w:t>GTPtunnelEndpoint-</w:t>
      </w:r>
      <w:r w:rsidRPr="00C67B9A">
        <w:rPr>
          <w:noProof w:val="0"/>
          <w:snapToGrid w:val="0"/>
        </w:rPr>
        <w:t>ExtIEs X2AP-PROTOCOL-</w:t>
      </w:r>
      <w:proofErr w:type="gramStart"/>
      <w:r w:rsidRPr="00C67B9A">
        <w:rPr>
          <w:noProof w:val="0"/>
          <w:snapToGrid w:val="0"/>
        </w:rPr>
        <w:t>EXTENSION :</w:t>
      </w:r>
      <w:proofErr w:type="gramEnd"/>
      <w:r w:rsidRPr="00C67B9A">
        <w:rPr>
          <w:noProof w:val="0"/>
          <w:snapToGrid w:val="0"/>
        </w:rPr>
        <w:t>:= {</w:t>
      </w:r>
    </w:p>
    <w:p w:rsidR="0012213F" w:rsidRPr="00C67B9A" w:rsidRDefault="0012213F" w:rsidP="0012213F">
      <w:pPr>
        <w:pStyle w:val="PL"/>
        <w:spacing w:line="0" w:lineRule="atLeast"/>
        <w:rPr>
          <w:noProof w:val="0"/>
          <w:snapToGrid w:val="0"/>
        </w:rPr>
      </w:pPr>
      <w:r w:rsidRPr="00C67B9A">
        <w:rPr>
          <w:noProof w:val="0"/>
          <w:snapToGrid w:val="0"/>
        </w:rPr>
        <w:tab/>
        <w:t>...</w:t>
      </w:r>
    </w:p>
    <w:p w:rsidR="0012213F" w:rsidRPr="00C67B9A" w:rsidRDefault="0012213F" w:rsidP="0012213F">
      <w:pPr>
        <w:pStyle w:val="PL"/>
        <w:rPr>
          <w:noProof w:val="0"/>
          <w:snapToGrid w:val="0"/>
        </w:rPr>
      </w:pPr>
      <w:r w:rsidRPr="00C67B9A">
        <w:rPr>
          <w:noProof w:val="0"/>
          <w:snapToGrid w:val="0"/>
        </w:rPr>
        <w:t>}</w:t>
      </w:r>
    </w:p>
    <w:p w:rsidR="0012213F" w:rsidRPr="00C67B9A" w:rsidRDefault="0012213F" w:rsidP="0012213F">
      <w:pPr>
        <w:pStyle w:val="PL"/>
        <w:rPr>
          <w:noProof w:val="0"/>
          <w:snapToGrid w:val="0"/>
        </w:rPr>
      </w:pPr>
    </w:p>
    <w:p w:rsidR="0012213F" w:rsidRPr="00C67B9A" w:rsidRDefault="0012213F" w:rsidP="0012213F">
      <w:pPr>
        <w:pStyle w:val="PL"/>
        <w:rPr>
          <w:noProof w:val="0"/>
          <w:snapToGrid w:val="0"/>
        </w:rPr>
      </w:pPr>
      <w:r w:rsidRPr="00C67B9A">
        <w:rPr>
          <w:noProof w:val="0"/>
          <w:snapToGrid w:val="0"/>
        </w:rPr>
        <w:t>GTP-TEI</w:t>
      </w:r>
      <w:r w:rsidRPr="00C67B9A">
        <w:rPr>
          <w:noProof w:val="0"/>
          <w:snapToGrid w:val="0"/>
        </w:rPr>
        <w:tab/>
      </w:r>
      <w:r w:rsidRPr="00C67B9A">
        <w:rPr>
          <w:noProof w:val="0"/>
          <w:snapToGrid w:val="0"/>
        </w:rPr>
        <w:tab/>
      </w:r>
      <w:r w:rsidRPr="00C67B9A">
        <w:rPr>
          <w:noProof w:val="0"/>
          <w:snapToGrid w:val="0"/>
        </w:rPr>
        <w:tab/>
      </w:r>
      <w:proofErr w:type="gramStart"/>
      <w:r w:rsidRPr="00C67B9A">
        <w:rPr>
          <w:noProof w:val="0"/>
          <w:snapToGrid w:val="0"/>
        </w:rPr>
        <w:tab/>
      </w:r>
      <w:r w:rsidRPr="00C67B9A">
        <w:rPr>
          <w:noProof w:val="0"/>
          <w:snapToGrid w:val="0"/>
        </w:rPr>
        <w:tab/>
        <w:t>::</w:t>
      </w:r>
      <w:proofErr w:type="gramEnd"/>
      <w:r w:rsidRPr="00C67B9A">
        <w:rPr>
          <w:noProof w:val="0"/>
          <w:snapToGrid w:val="0"/>
        </w:rPr>
        <w:t>= OCTET STRING (SIZE (4))</w:t>
      </w:r>
    </w:p>
    <w:p w:rsidR="0012213F" w:rsidRPr="00C67B9A" w:rsidRDefault="0012213F" w:rsidP="0012213F">
      <w:pPr>
        <w:pStyle w:val="PL"/>
        <w:rPr>
          <w:noProof w:val="0"/>
          <w:snapToGrid w:val="0"/>
        </w:rPr>
      </w:pPr>
    </w:p>
    <w:p w:rsidR="0012213F" w:rsidRPr="00C67B9A" w:rsidRDefault="0012213F" w:rsidP="0012213F">
      <w:pPr>
        <w:pStyle w:val="PL"/>
        <w:spacing w:line="0" w:lineRule="atLeast"/>
        <w:rPr>
          <w:noProof w:val="0"/>
          <w:snapToGrid w:val="0"/>
        </w:rPr>
      </w:pPr>
      <w:r w:rsidRPr="00C67B9A">
        <w:rPr>
          <w:noProof w:val="0"/>
          <w:snapToGrid w:val="0"/>
        </w:rPr>
        <w:t>GUGroupIDList</w:t>
      </w:r>
      <w:proofErr w:type="gramStart"/>
      <w:r w:rsidRPr="00C67B9A">
        <w:rPr>
          <w:noProof w:val="0"/>
          <w:snapToGrid w:val="0"/>
        </w:rPr>
        <w:tab/>
      </w:r>
      <w:r w:rsidRPr="00C67B9A">
        <w:rPr>
          <w:noProof w:val="0"/>
          <w:snapToGrid w:val="0"/>
        </w:rPr>
        <w:tab/>
        <w:t>::</w:t>
      </w:r>
      <w:proofErr w:type="gramEnd"/>
      <w:r w:rsidRPr="00C67B9A">
        <w:rPr>
          <w:noProof w:val="0"/>
          <w:snapToGrid w:val="0"/>
        </w:rPr>
        <w:t>= SEQUENCE (SIZE (1..</w:t>
      </w:r>
      <w:r w:rsidRPr="00C67B9A">
        <w:rPr>
          <w:noProof w:val="0"/>
          <w:szCs w:val="16"/>
        </w:rPr>
        <w:t>maxPools</w:t>
      </w:r>
      <w:r w:rsidRPr="00C67B9A">
        <w:rPr>
          <w:noProof w:val="0"/>
          <w:snapToGrid w:val="0"/>
        </w:rPr>
        <w:t>)) OF GU-Group-ID</w:t>
      </w:r>
    </w:p>
    <w:p w:rsidR="0012213F" w:rsidRPr="00C67B9A" w:rsidRDefault="0012213F" w:rsidP="0012213F">
      <w:pPr>
        <w:pStyle w:val="PL"/>
        <w:rPr>
          <w:noProof w:val="0"/>
          <w:snapToGrid w:val="0"/>
        </w:rPr>
      </w:pPr>
    </w:p>
    <w:p w:rsidR="0012213F" w:rsidRPr="00C67B9A" w:rsidRDefault="0012213F" w:rsidP="0012213F">
      <w:pPr>
        <w:pStyle w:val="PL"/>
        <w:rPr>
          <w:noProof w:val="0"/>
          <w:snapToGrid w:val="0"/>
        </w:rPr>
      </w:pPr>
    </w:p>
    <w:p w:rsidR="0012213F" w:rsidRPr="00C67B9A" w:rsidRDefault="0012213F" w:rsidP="0012213F">
      <w:pPr>
        <w:pStyle w:val="PL"/>
        <w:spacing w:line="0" w:lineRule="atLeast"/>
        <w:rPr>
          <w:noProof w:val="0"/>
          <w:snapToGrid w:val="0"/>
        </w:rPr>
      </w:pPr>
      <w:r w:rsidRPr="00C67B9A">
        <w:rPr>
          <w:noProof w:val="0"/>
          <w:snapToGrid w:val="0"/>
        </w:rPr>
        <w:t>GU-Group-ID</w:t>
      </w:r>
      <w:r w:rsidRPr="00C67B9A">
        <w:rPr>
          <w:noProof w:val="0"/>
          <w:snapToGrid w:val="0"/>
        </w:rPr>
        <w:tab/>
      </w:r>
      <w:proofErr w:type="gramStart"/>
      <w:r w:rsidRPr="00C67B9A">
        <w:rPr>
          <w:noProof w:val="0"/>
          <w:snapToGrid w:val="0"/>
        </w:rPr>
        <w:tab/>
      </w:r>
      <w:r w:rsidRPr="00C67B9A">
        <w:rPr>
          <w:noProof w:val="0"/>
          <w:snapToGrid w:val="0"/>
        </w:rPr>
        <w:tab/>
        <w:t>::</w:t>
      </w:r>
      <w:proofErr w:type="gramEnd"/>
      <w:r w:rsidRPr="00C67B9A">
        <w:rPr>
          <w:noProof w:val="0"/>
          <w:snapToGrid w:val="0"/>
        </w:rPr>
        <w:t>= SEQUENCE {</w:t>
      </w:r>
    </w:p>
    <w:p w:rsidR="0012213F" w:rsidRPr="00C67B9A" w:rsidRDefault="0012213F" w:rsidP="0012213F">
      <w:pPr>
        <w:pStyle w:val="PL"/>
        <w:spacing w:line="0" w:lineRule="atLeast"/>
        <w:rPr>
          <w:noProof w:val="0"/>
        </w:rPr>
      </w:pPr>
      <w:r w:rsidRPr="00C67B9A">
        <w:rPr>
          <w:noProof w:val="0"/>
          <w:snapToGrid w:val="0"/>
        </w:rPr>
        <w:tab/>
      </w:r>
      <w:proofErr w:type="gramStart"/>
      <w:r w:rsidRPr="00C67B9A">
        <w:rPr>
          <w:noProof w:val="0"/>
          <w:snapToGrid w:val="0"/>
        </w:rPr>
        <w:t>pLMN-Identity</w:t>
      </w:r>
      <w:proofErr w:type="gramEnd"/>
      <w:r w:rsidRPr="00C67B9A">
        <w:rPr>
          <w:noProof w:val="0"/>
          <w:snapToGrid w:val="0"/>
        </w:rPr>
        <w:tab/>
      </w:r>
      <w:r w:rsidRPr="00C67B9A">
        <w:rPr>
          <w:noProof w:val="0"/>
          <w:snapToGrid w:val="0"/>
        </w:rPr>
        <w:tab/>
        <w:t>PLMN-Identity,</w:t>
      </w:r>
    </w:p>
    <w:p w:rsidR="0012213F" w:rsidRPr="00C67B9A" w:rsidRDefault="0012213F" w:rsidP="0012213F">
      <w:pPr>
        <w:pStyle w:val="PL"/>
        <w:spacing w:line="0" w:lineRule="atLeast"/>
        <w:rPr>
          <w:noProof w:val="0"/>
        </w:rPr>
      </w:pPr>
      <w:r w:rsidRPr="00C67B9A">
        <w:rPr>
          <w:noProof w:val="0"/>
        </w:rPr>
        <w:tab/>
      </w:r>
      <w:proofErr w:type="gramStart"/>
      <w:r w:rsidRPr="00C67B9A">
        <w:rPr>
          <w:noProof w:val="0"/>
        </w:rPr>
        <w:t>mME-Group-ID</w:t>
      </w:r>
      <w:proofErr w:type="gramEnd"/>
      <w:r w:rsidRPr="00C67B9A">
        <w:rPr>
          <w:noProof w:val="0"/>
        </w:rPr>
        <w:tab/>
      </w:r>
      <w:r w:rsidRPr="00C67B9A">
        <w:rPr>
          <w:noProof w:val="0"/>
        </w:rPr>
        <w:tab/>
        <w:t>MME-Group-ID,</w:t>
      </w:r>
    </w:p>
    <w:p w:rsidR="0012213F" w:rsidRPr="00C67B9A" w:rsidRDefault="0012213F" w:rsidP="0012213F">
      <w:pPr>
        <w:pStyle w:val="PL"/>
        <w:spacing w:line="0" w:lineRule="atLeast"/>
        <w:rPr>
          <w:noProof w:val="0"/>
          <w:snapToGrid w:val="0"/>
        </w:rPr>
      </w:pPr>
      <w:r w:rsidRPr="00C67B9A">
        <w:rPr>
          <w:noProof w:val="0"/>
          <w:snapToGrid w:val="0"/>
        </w:rPr>
        <w:tab/>
      </w:r>
      <w:proofErr w:type="gramStart"/>
      <w:r w:rsidRPr="00C67B9A">
        <w:rPr>
          <w:noProof w:val="0"/>
          <w:snapToGrid w:val="0"/>
        </w:rPr>
        <w:t>iE-Extensions</w:t>
      </w:r>
      <w:proofErr w:type="gramEnd"/>
      <w:r w:rsidRPr="00C67B9A">
        <w:rPr>
          <w:noProof w:val="0"/>
          <w:snapToGrid w:val="0"/>
        </w:rPr>
        <w:tab/>
      </w:r>
      <w:r w:rsidRPr="00C67B9A">
        <w:rPr>
          <w:noProof w:val="0"/>
          <w:snapToGrid w:val="0"/>
        </w:rPr>
        <w:tab/>
        <w:t>ProtocolExtensionContainer { {</w:t>
      </w:r>
      <w:r w:rsidRPr="00C67B9A">
        <w:rPr>
          <w:noProof w:val="0"/>
        </w:rPr>
        <w:t>GU-Group-ID-</w:t>
      </w:r>
      <w:r w:rsidRPr="00C67B9A">
        <w:rPr>
          <w:noProof w:val="0"/>
          <w:snapToGrid w:val="0"/>
        </w:rPr>
        <w:t>ExtIEs} } OPTIONAL,</w:t>
      </w:r>
    </w:p>
    <w:p w:rsidR="0012213F" w:rsidRPr="00C67B9A" w:rsidRDefault="0012213F" w:rsidP="0012213F">
      <w:pPr>
        <w:pStyle w:val="PL"/>
        <w:spacing w:line="0" w:lineRule="atLeast"/>
        <w:rPr>
          <w:noProof w:val="0"/>
          <w:snapToGrid w:val="0"/>
        </w:rPr>
      </w:pPr>
      <w:r w:rsidRPr="00C67B9A">
        <w:rPr>
          <w:noProof w:val="0"/>
          <w:snapToGrid w:val="0"/>
        </w:rPr>
        <w:tab/>
        <w:t>...</w:t>
      </w:r>
    </w:p>
    <w:p w:rsidR="0012213F" w:rsidRPr="00C67B9A" w:rsidRDefault="0012213F" w:rsidP="0012213F">
      <w:pPr>
        <w:pStyle w:val="PL"/>
        <w:spacing w:line="0" w:lineRule="atLeast"/>
        <w:rPr>
          <w:noProof w:val="0"/>
          <w:snapToGrid w:val="0"/>
        </w:rPr>
      </w:pPr>
      <w:r w:rsidRPr="00C67B9A">
        <w:rPr>
          <w:noProof w:val="0"/>
          <w:snapToGrid w:val="0"/>
        </w:rPr>
        <w:t>}</w:t>
      </w:r>
    </w:p>
    <w:p w:rsidR="0012213F" w:rsidRPr="00C67B9A" w:rsidRDefault="0012213F" w:rsidP="0012213F">
      <w:pPr>
        <w:pStyle w:val="PL"/>
        <w:spacing w:line="0" w:lineRule="atLeast"/>
        <w:rPr>
          <w:noProof w:val="0"/>
          <w:snapToGrid w:val="0"/>
        </w:rPr>
      </w:pPr>
    </w:p>
    <w:p w:rsidR="0012213F" w:rsidRPr="00C67B9A" w:rsidRDefault="0012213F" w:rsidP="0012213F">
      <w:pPr>
        <w:pStyle w:val="PL"/>
        <w:spacing w:line="0" w:lineRule="atLeast"/>
        <w:rPr>
          <w:noProof w:val="0"/>
          <w:snapToGrid w:val="0"/>
        </w:rPr>
      </w:pPr>
      <w:r w:rsidRPr="00C67B9A">
        <w:rPr>
          <w:noProof w:val="0"/>
        </w:rPr>
        <w:t>GU-Group-ID-</w:t>
      </w:r>
      <w:r w:rsidRPr="00C67B9A">
        <w:rPr>
          <w:noProof w:val="0"/>
          <w:snapToGrid w:val="0"/>
        </w:rPr>
        <w:t>ExtIEs X2AP-PROTOCOL-</w:t>
      </w:r>
      <w:proofErr w:type="gramStart"/>
      <w:r w:rsidRPr="00C67B9A">
        <w:rPr>
          <w:noProof w:val="0"/>
          <w:snapToGrid w:val="0"/>
        </w:rPr>
        <w:t>EXTENSION :</w:t>
      </w:r>
      <w:proofErr w:type="gramEnd"/>
      <w:r w:rsidRPr="00C67B9A">
        <w:rPr>
          <w:noProof w:val="0"/>
          <w:snapToGrid w:val="0"/>
        </w:rPr>
        <w:t>:= {</w:t>
      </w:r>
    </w:p>
    <w:p w:rsidR="0012213F" w:rsidRPr="00C67B9A" w:rsidRDefault="0012213F" w:rsidP="0012213F">
      <w:pPr>
        <w:pStyle w:val="PL"/>
        <w:spacing w:line="0" w:lineRule="atLeast"/>
        <w:rPr>
          <w:noProof w:val="0"/>
          <w:snapToGrid w:val="0"/>
        </w:rPr>
      </w:pPr>
      <w:r w:rsidRPr="00C67B9A">
        <w:rPr>
          <w:noProof w:val="0"/>
          <w:snapToGrid w:val="0"/>
        </w:rPr>
        <w:tab/>
        <w:t>...</w:t>
      </w:r>
    </w:p>
    <w:p w:rsidR="00D80E32" w:rsidRPr="007D056F" w:rsidRDefault="0012213F" w:rsidP="007D056F">
      <w:pPr>
        <w:pStyle w:val="PL"/>
        <w:rPr>
          <w:noProof w:val="0"/>
          <w:snapToGrid w:val="0"/>
        </w:rPr>
      </w:pPr>
      <w:r w:rsidRPr="00C67B9A">
        <w:rPr>
          <w:noProof w:val="0"/>
          <w:snapToGrid w:val="0"/>
        </w:rPr>
        <w:t>}</w:t>
      </w:r>
    </w:p>
    <w:p w:rsidR="00D80E32" w:rsidRDefault="00D80E32" w:rsidP="00D80E32">
      <w:pPr>
        <w:pStyle w:val="CRCoverPage"/>
        <w:tabs>
          <w:tab w:val="right" w:pos="9639"/>
        </w:tabs>
        <w:spacing w:after="0"/>
        <w:rPr>
          <w:b/>
          <w:noProof/>
          <w:sz w:val="24"/>
        </w:rPr>
      </w:pPr>
    </w:p>
    <w:p w:rsidR="00651071" w:rsidRDefault="00651071" w:rsidP="00651071">
      <w:pPr>
        <w:pStyle w:val="CRCoverPage"/>
        <w:tabs>
          <w:tab w:val="right" w:pos="9639"/>
        </w:tabs>
        <w:spacing w:after="0"/>
        <w:rPr>
          <w:b/>
          <w:noProof/>
          <w:sz w:val="24"/>
        </w:rPr>
      </w:pPr>
    </w:p>
    <w:p w:rsidR="00651071" w:rsidRPr="00F43C45" w:rsidRDefault="00651071" w:rsidP="00651071">
      <w:pPr>
        <w:rPr>
          <w:rFonts w:ascii="Arial" w:hAnsi="Arial" w:cs="Arial"/>
          <w:b/>
          <w:color w:val="0000FF"/>
        </w:rPr>
      </w:pPr>
      <w:r w:rsidRPr="00F43C45">
        <w:rPr>
          <w:rFonts w:ascii="Arial" w:hAnsi="Arial" w:cs="Arial"/>
          <w:b/>
          <w:color w:val="0000FF"/>
        </w:rPr>
        <w:t>------------------------------------------</w:t>
      </w:r>
    </w:p>
    <w:p w:rsidR="00651071" w:rsidRDefault="00651071" w:rsidP="00651071">
      <w:pPr>
        <w:rPr>
          <w:rFonts w:ascii="Arial" w:hAnsi="Arial" w:cs="Arial"/>
          <w:b/>
          <w:color w:val="0000FF"/>
        </w:rPr>
      </w:pPr>
      <w:r w:rsidRPr="00F43C45">
        <w:rPr>
          <w:rFonts w:ascii="Arial" w:hAnsi="Arial" w:cs="Arial"/>
          <w:b/>
          <w:color w:val="0000FF"/>
        </w:rPr>
        <w:t>Skip to next change</w:t>
      </w:r>
    </w:p>
    <w:p w:rsidR="00651071" w:rsidRDefault="00651071" w:rsidP="00651071">
      <w:pPr>
        <w:pStyle w:val="CRCoverPage"/>
        <w:tabs>
          <w:tab w:val="right" w:pos="9639"/>
        </w:tabs>
        <w:spacing w:after="0"/>
        <w:rPr>
          <w:rFonts w:cs="Arial"/>
          <w:b/>
          <w:color w:val="0000FF"/>
        </w:rPr>
      </w:pPr>
      <w:r w:rsidRPr="00F43C45">
        <w:rPr>
          <w:rFonts w:cs="Arial"/>
          <w:b/>
          <w:color w:val="0000FF"/>
        </w:rPr>
        <w:t>------------------------------------------</w:t>
      </w:r>
    </w:p>
    <w:p w:rsidR="00651071" w:rsidRDefault="00651071" w:rsidP="00D80E32">
      <w:pPr>
        <w:pStyle w:val="CRCoverPage"/>
        <w:tabs>
          <w:tab w:val="right" w:pos="9639"/>
        </w:tabs>
        <w:spacing w:after="0"/>
        <w:rPr>
          <w:b/>
          <w:noProof/>
          <w:sz w:val="24"/>
        </w:rPr>
      </w:pPr>
    </w:p>
    <w:p w:rsidR="00651071" w:rsidRDefault="00651071" w:rsidP="00D80E32">
      <w:pPr>
        <w:pStyle w:val="CRCoverPage"/>
        <w:tabs>
          <w:tab w:val="right" w:pos="9639"/>
        </w:tabs>
        <w:spacing w:after="0"/>
        <w:rPr>
          <w:b/>
          <w:noProof/>
          <w:sz w:val="24"/>
        </w:rPr>
      </w:pPr>
    </w:p>
    <w:p w:rsidR="00651071" w:rsidRPr="00C67B9A" w:rsidRDefault="00651071" w:rsidP="00651071">
      <w:pPr>
        <w:pStyle w:val="PL"/>
        <w:spacing w:line="0" w:lineRule="atLeast"/>
        <w:outlineLvl w:val="3"/>
        <w:rPr>
          <w:noProof w:val="0"/>
          <w:snapToGrid w:val="0"/>
        </w:rPr>
      </w:pPr>
      <w:r w:rsidRPr="00C67B9A">
        <w:rPr>
          <w:noProof w:val="0"/>
          <w:snapToGrid w:val="0"/>
        </w:rPr>
        <w:t>-- H</w:t>
      </w:r>
    </w:p>
    <w:p w:rsidR="00651071" w:rsidRPr="00C67B9A" w:rsidRDefault="00651071" w:rsidP="00651071">
      <w:pPr>
        <w:pStyle w:val="PL"/>
        <w:spacing w:line="0" w:lineRule="atLeast"/>
        <w:rPr>
          <w:noProof w:val="0"/>
          <w:snapToGrid w:val="0"/>
        </w:rPr>
      </w:pPr>
    </w:p>
    <w:p w:rsidR="00651071" w:rsidRPr="00C67B9A" w:rsidRDefault="00651071" w:rsidP="00651071">
      <w:pPr>
        <w:pStyle w:val="PL"/>
        <w:spacing w:line="0" w:lineRule="atLeast"/>
        <w:rPr>
          <w:noProof w:val="0"/>
        </w:rPr>
      </w:pPr>
      <w:proofErr w:type="gramStart"/>
      <w:r w:rsidRPr="00C67B9A">
        <w:rPr>
          <w:noProof w:val="0"/>
          <w:snapToGrid w:val="0"/>
        </w:rPr>
        <w:t>HandoverReportType :</w:t>
      </w:r>
      <w:proofErr w:type="gramEnd"/>
      <w:r w:rsidRPr="00C67B9A">
        <w:rPr>
          <w:noProof w:val="0"/>
          <w:snapToGrid w:val="0"/>
        </w:rPr>
        <w:t xml:space="preserve">:= </w:t>
      </w:r>
      <w:r w:rsidRPr="00C67B9A">
        <w:rPr>
          <w:noProof w:val="0"/>
        </w:rPr>
        <w:t>ENUMERATED {</w:t>
      </w:r>
    </w:p>
    <w:p w:rsidR="00651071" w:rsidRPr="00C67B9A" w:rsidRDefault="00651071" w:rsidP="00651071">
      <w:pPr>
        <w:pStyle w:val="PL"/>
        <w:spacing w:line="0" w:lineRule="atLeast"/>
        <w:rPr>
          <w:noProof w:val="0"/>
        </w:rPr>
      </w:pPr>
      <w:r w:rsidRPr="00C67B9A">
        <w:rPr>
          <w:noProof w:val="0"/>
        </w:rPr>
        <w:tab/>
      </w:r>
      <w:proofErr w:type="gramStart"/>
      <w:r w:rsidRPr="00C67B9A">
        <w:rPr>
          <w:noProof w:val="0"/>
        </w:rPr>
        <w:t>hoTooEarly</w:t>
      </w:r>
      <w:proofErr w:type="gramEnd"/>
      <w:r w:rsidRPr="00C67B9A">
        <w:rPr>
          <w:noProof w:val="0"/>
        </w:rPr>
        <w:t>,</w:t>
      </w:r>
    </w:p>
    <w:p w:rsidR="00651071" w:rsidRPr="00C67B9A" w:rsidRDefault="00651071" w:rsidP="00651071">
      <w:pPr>
        <w:pStyle w:val="PL"/>
        <w:spacing w:line="0" w:lineRule="atLeast"/>
        <w:rPr>
          <w:noProof w:val="0"/>
        </w:rPr>
      </w:pPr>
      <w:r w:rsidRPr="00C67B9A">
        <w:rPr>
          <w:noProof w:val="0"/>
        </w:rPr>
        <w:tab/>
      </w:r>
      <w:proofErr w:type="gramStart"/>
      <w:r w:rsidRPr="00C67B9A">
        <w:rPr>
          <w:noProof w:val="0"/>
        </w:rPr>
        <w:t>hoToWrongCell</w:t>
      </w:r>
      <w:proofErr w:type="gramEnd"/>
      <w:r w:rsidRPr="00C67B9A">
        <w:rPr>
          <w:noProof w:val="0"/>
        </w:rPr>
        <w:t>,</w:t>
      </w:r>
    </w:p>
    <w:p w:rsidR="00651071" w:rsidRPr="00C67B9A" w:rsidRDefault="00651071" w:rsidP="00651071">
      <w:pPr>
        <w:pStyle w:val="PL"/>
        <w:spacing w:line="0" w:lineRule="atLeast"/>
        <w:rPr>
          <w:noProof w:val="0"/>
        </w:rPr>
      </w:pPr>
      <w:r w:rsidRPr="00C67B9A">
        <w:rPr>
          <w:noProof w:val="0"/>
        </w:rPr>
        <w:tab/>
        <w:t>...,</w:t>
      </w:r>
    </w:p>
    <w:p w:rsidR="00651071" w:rsidRPr="00C67B9A" w:rsidRDefault="00651071" w:rsidP="00651071">
      <w:pPr>
        <w:pStyle w:val="PL"/>
        <w:spacing w:line="0" w:lineRule="atLeast"/>
        <w:rPr>
          <w:noProof w:val="0"/>
        </w:rPr>
      </w:pPr>
      <w:r w:rsidRPr="00C67B9A">
        <w:rPr>
          <w:noProof w:val="0"/>
        </w:rPr>
        <w:tab/>
      </w:r>
      <w:proofErr w:type="gramStart"/>
      <w:r w:rsidRPr="00C67B9A">
        <w:rPr>
          <w:noProof w:val="0"/>
        </w:rPr>
        <w:t>interRATpingpong</w:t>
      </w:r>
      <w:proofErr w:type="gramEnd"/>
    </w:p>
    <w:p w:rsidR="00651071" w:rsidRPr="00C67B9A" w:rsidRDefault="00651071" w:rsidP="00651071">
      <w:pPr>
        <w:pStyle w:val="PL"/>
        <w:spacing w:line="0" w:lineRule="atLeast"/>
        <w:rPr>
          <w:noProof w:val="0"/>
          <w:snapToGrid w:val="0"/>
        </w:rPr>
      </w:pPr>
      <w:r w:rsidRPr="00C67B9A">
        <w:rPr>
          <w:noProof w:val="0"/>
        </w:rPr>
        <w:t>}</w:t>
      </w:r>
    </w:p>
    <w:p w:rsidR="00651071" w:rsidRPr="00C67B9A" w:rsidRDefault="00651071" w:rsidP="00651071">
      <w:pPr>
        <w:pStyle w:val="PL"/>
        <w:spacing w:line="0" w:lineRule="atLeast"/>
        <w:rPr>
          <w:noProof w:val="0"/>
          <w:snapToGrid w:val="0"/>
        </w:rPr>
      </w:pPr>
    </w:p>
    <w:p w:rsidR="00651071" w:rsidRPr="00C67B9A" w:rsidRDefault="00651071" w:rsidP="006510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proofErr w:type="gramStart"/>
      <w:r w:rsidRPr="00C67B9A">
        <w:rPr>
          <w:noProof w:val="0"/>
          <w:snapToGrid w:val="0"/>
        </w:rPr>
        <w:t>HandoverRestrictionList :</w:t>
      </w:r>
      <w:proofErr w:type="gramEnd"/>
      <w:r w:rsidRPr="00C67B9A">
        <w:rPr>
          <w:noProof w:val="0"/>
          <w:snapToGrid w:val="0"/>
        </w:rPr>
        <w:t>:= SEQUENCE {</w:t>
      </w:r>
    </w:p>
    <w:p w:rsidR="00651071" w:rsidRPr="00C67B9A" w:rsidRDefault="00651071" w:rsidP="006510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r>
      <w:proofErr w:type="gramStart"/>
      <w:r w:rsidRPr="00C67B9A">
        <w:rPr>
          <w:noProof w:val="0"/>
          <w:snapToGrid w:val="0"/>
        </w:rPr>
        <w:t>servingPLMN</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PLMN-Identity,</w:t>
      </w:r>
    </w:p>
    <w:p w:rsidR="00651071" w:rsidRPr="00C67B9A" w:rsidRDefault="00651071" w:rsidP="006510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r>
      <w:proofErr w:type="gramStart"/>
      <w:r w:rsidRPr="00C67B9A">
        <w:rPr>
          <w:noProof w:val="0"/>
          <w:snapToGrid w:val="0"/>
        </w:rPr>
        <w:t>equivalentPLMNs</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EPLMNs</w:t>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OPTIONAL,</w:t>
      </w:r>
    </w:p>
    <w:p w:rsidR="00651071" w:rsidRPr="00C67B9A" w:rsidRDefault="00651071" w:rsidP="006510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r>
      <w:proofErr w:type="gramStart"/>
      <w:r w:rsidRPr="00C67B9A">
        <w:rPr>
          <w:noProof w:val="0"/>
          <w:snapToGrid w:val="0"/>
        </w:rPr>
        <w:t>forbiddenTAs</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ForbiddenTAs</w:t>
      </w:r>
      <w:r w:rsidRPr="00C67B9A">
        <w:rPr>
          <w:noProof w:val="0"/>
          <w:snapToGrid w:val="0"/>
        </w:rPr>
        <w:tab/>
      </w:r>
      <w:r w:rsidRPr="00C67B9A">
        <w:rPr>
          <w:noProof w:val="0"/>
          <w:snapToGrid w:val="0"/>
        </w:rPr>
        <w:tab/>
      </w:r>
      <w:r w:rsidRPr="00C67B9A">
        <w:rPr>
          <w:noProof w:val="0"/>
          <w:snapToGrid w:val="0"/>
        </w:rPr>
        <w:tab/>
        <w:t>OPTIONAL,</w:t>
      </w:r>
    </w:p>
    <w:p w:rsidR="00651071" w:rsidRPr="00C67B9A" w:rsidRDefault="00651071" w:rsidP="006510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r>
      <w:proofErr w:type="gramStart"/>
      <w:r w:rsidRPr="00C67B9A">
        <w:rPr>
          <w:noProof w:val="0"/>
          <w:snapToGrid w:val="0"/>
        </w:rPr>
        <w:t>forbiddenLAs</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ForbiddenLAs</w:t>
      </w:r>
      <w:r w:rsidRPr="00C67B9A">
        <w:rPr>
          <w:noProof w:val="0"/>
          <w:snapToGrid w:val="0"/>
        </w:rPr>
        <w:tab/>
      </w:r>
      <w:r w:rsidRPr="00C67B9A">
        <w:rPr>
          <w:noProof w:val="0"/>
          <w:snapToGrid w:val="0"/>
        </w:rPr>
        <w:tab/>
      </w:r>
      <w:r w:rsidRPr="00C67B9A">
        <w:rPr>
          <w:noProof w:val="0"/>
          <w:snapToGrid w:val="0"/>
        </w:rPr>
        <w:tab/>
        <w:t>OPTIONAL,</w:t>
      </w:r>
    </w:p>
    <w:p w:rsidR="00651071" w:rsidRPr="00C67B9A" w:rsidRDefault="00651071" w:rsidP="006510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r>
      <w:proofErr w:type="gramStart"/>
      <w:r w:rsidRPr="00C67B9A">
        <w:rPr>
          <w:noProof w:val="0"/>
          <w:snapToGrid w:val="0"/>
        </w:rPr>
        <w:t>forbiddenInterRATs</w:t>
      </w:r>
      <w:proofErr w:type="gramEnd"/>
      <w:r w:rsidRPr="00C67B9A">
        <w:rPr>
          <w:noProof w:val="0"/>
          <w:snapToGrid w:val="0"/>
        </w:rPr>
        <w:tab/>
      </w:r>
      <w:r w:rsidRPr="00C67B9A">
        <w:rPr>
          <w:noProof w:val="0"/>
          <w:snapToGrid w:val="0"/>
        </w:rPr>
        <w:tab/>
      </w:r>
      <w:r w:rsidRPr="00C67B9A">
        <w:rPr>
          <w:noProof w:val="0"/>
          <w:snapToGrid w:val="0"/>
        </w:rPr>
        <w:tab/>
        <w:t>ForbiddenInterRATs</w:t>
      </w:r>
      <w:r w:rsidRPr="00C67B9A">
        <w:rPr>
          <w:noProof w:val="0"/>
          <w:snapToGrid w:val="0"/>
        </w:rPr>
        <w:tab/>
      </w:r>
      <w:r w:rsidRPr="00C67B9A">
        <w:rPr>
          <w:noProof w:val="0"/>
          <w:snapToGrid w:val="0"/>
        </w:rPr>
        <w:tab/>
        <w:t>OPTIONAL,</w:t>
      </w:r>
    </w:p>
    <w:p w:rsidR="00651071" w:rsidRPr="00C67B9A" w:rsidRDefault="00651071" w:rsidP="006510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r>
      <w:proofErr w:type="gramStart"/>
      <w:r w:rsidRPr="00C67B9A">
        <w:rPr>
          <w:noProof w:val="0"/>
          <w:snapToGrid w:val="0"/>
        </w:rPr>
        <w:t>iE-Extensions</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w:t>
      </w:r>
      <w:r w:rsidRPr="00C67B9A">
        <w:rPr>
          <w:noProof w:val="0"/>
        </w:rPr>
        <w:t>HandoverRestrictionList</w:t>
      </w:r>
      <w:r w:rsidRPr="00C67B9A">
        <w:rPr>
          <w:noProof w:val="0"/>
          <w:snapToGrid w:val="0"/>
        </w:rPr>
        <w:t>-ExtIEs} }</w:t>
      </w:r>
      <w:r w:rsidRPr="00C67B9A">
        <w:rPr>
          <w:noProof w:val="0"/>
          <w:snapToGrid w:val="0"/>
        </w:rPr>
        <w:tab/>
        <w:t>OPTIONAL,</w:t>
      </w:r>
    </w:p>
    <w:p w:rsidR="00651071" w:rsidRPr="00C67B9A" w:rsidRDefault="00651071" w:rsidP="006510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ab/>
        <w:t>...</w:t>
      </w:r>
    </w:p>
    <w:p w:rsidR="00651071" w:rsidRPr="00C67B9A" w:rsidRDefault="00651071" w:rsidP="0065107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360"/>
        </w:tabs>
        <w:spacing w:line="0" w:lineRule="atLeast"/>
        <w:rPr>
          <w:noProof w:val="0"/>
          <w:snapToGrid w:val="0"/>
        </w:rPr>
      </w:pPr>
      <w:r w:rsidRPr="00C67B9A">
        <w:rPr>
          <w:noProof w:val="0"/>
          <w:snapToGrid w:val="0"/>
        </w:rPr>
        <w:t>}</w:t>
      </w:r>
    </w:p>
    <w:p w:rsidR="00651071" w:rsidRPr="00C67B9A" w:rsidRDefault="00651071" w:rsidP="00651071">
      <w:pPr>
        <w:pStyle w:val="PL"/>
        <w:spacing w:line="0" w:lineRule="atLeast"/>
        <w:rPr>
          <w:noProof w:val="0"/>
          <w:snapToGrid w:val="0"/>
        </w:rPr>
      </w:pPr>
    </w:p>
    <w:p w:rsidR="00651071" w:rsidRDefault="00651071" w:rsidP="00651071">
      <w:pPr>
        <w:pStyle w:val="PL"/>
        <w:spacing w:line="0" w:lineRule="atLeast"/>
        <w:rPr>
          <w:noProof w:val="0"/>
          <w:snapToGrid w:val="0"/>
        </w:rPr>
      </w:pPr>
      <w:r w:rsidRPr="00C67B9A">
        <w:rPr>
          <w:noProof w:val="0"/>
        </w:rPr>
        <w:t>HandoverRestrictionList</w:t>
      </w:r>
      <w:r w:rsidRPr="00C67B9A">
        <w:rPr>
          <w:noProof w:val="0"/>
          <w:snapToGrid w:val="0"/>
        </w:rPr>
        <w:t>-ExtIEs X2AP-PROTOCOL-</w:t>
      </w:r>
      <w:proofErr w:type="gramStart"/>
      <w:r w:rsidRPr="00C67B9A">
        <w:rPr>
          <w:noProof w:val="0"/>
          <w:snapToGrid w:val="0"/>
        </w:rPr>
        <w:t>EXTENSION :</w:t>
      </w:r>
      <w:proofErr w:type="gramEnd"/>
      <w:r w:rsidRPr="00C67B9A">
        <w:rPr>
          <w:noProof w:val="0"/>
          <w:snapToGrid w:val="0"/>
        </w:rPr>
        <w:t>:= {</w:t>
      </w:r>
    </w:p>
    <w:p w:rsidR="00651071" w:rsidRDefault="00651071" w:rsidP="00651071">
      <w:pPr>
        <w:pStyle w:val="PL"/>
        <w:spacing w:line="0" w:lineRule="atLeast"/>
        <w:rPr>
          <w:noProof w:val="0"/>
          <w:snapToGrid w:val="0"/>
        </w:rPr>
      </w:pPr>
      <w:ins w:id="5747" w:author="Ericsson 2" w:date="2017-08-30T15:13:00Z">
        <w:r>
          <w:rPr>
            <w:noProof w:val="0"/>
            <w:snapToGrid w:val="0"/>
          </w:rPr>
          <w:tab/>
        </w:r>
        <w:proofErr w:type="gramStart"/>
        <w:r>
          <w:rPr>
            <w:noProof w:val="0"/>
            <w:snapToGrid w:val="0"/>
          </w:rPr>
          <w:t>{ ID</w:t>
        </w:r>
        <w:proofErr w:type="gramEnd"/>
        <w:r>
          <w:rPr>
            <w:noProof w:val="0"/>
            <w:snapToGrid w:val="0"/>
          </w:rPr>
          <w:t xml:space="preserve"> id-NRrestriction</w:t>
        </w:r>
        <w:r>
          <w:rPr>
            <w:noProof w:val="0"/>
            <w:snapToGrid w:val="0"/>
          </w:rPr>
          <w:tab/>
        </w:r>
        <w:r>
          <w:rPr>
            <w:noProof w:val="0"/>
            <w:snapToGrid w:val="0"/>
          </w:rPr>
          <w:tab/>
        </w:r>
        <w:r w:rsidRPr="00DF219E">
          <w:rPr>
            <w:noProof w:val="0"/>
            <w:snapToGrid w:val="0"/>
          </w:rPr>
          <w:t>CRITICALITY ignore</w:t>
        </w:r>
        <w:r w:rsidRPr="00DF219E">
          <w:rPr>
            <w:noProof w:val="0"/>
            <w:snapToGrid w:val="0"/>
          </w:rPr>
          <w:tab/>
        </w:r>
        <w:r>
          <w:rPr>
            <w:noProof w:val="0"/>
            <w:snapToGrid w:val="0"/>
          </w:rPr>
          <w:t>EXTENSION NRrestriction</w:t>
        </w:r>
        <w:r>
          <w:rPr>
            <w:noProof w:val="0"/>
            <w:snapToGrid w:val="0"/>
          </w:rPr>
          <w:tab/>
        </w:r>
        <w:r w:rsidRPr="00DF219E">
          <w:rPr>
            <w:noProof w:val="0"/>
            <w:snapToGrid w:val="0"/>
          </w:rPr>
          <w:t>PRESENCE optional}</w:t>
        </w:r>
        <w:r>
          <w:rPr>
            <w:noProof w:val="0"/>
            <w:snapToGrid w:val="0"/>
          </w:rPr>
          <w:t>,</w:t>
        </w:r>
      </w:ins>
    </w:p>
    <w:p w:rsidR="00651071" w:rsidRPr="00C67B9A" w:rsidRDefault="00651071" w:rsidP="00651071">
      <w:pPr>
        <w:pStyle w:val="PL"/>
        <w:spacing w:line="0" w:lineRule="atLeast"/>
        <w:rPr>
          <w:noProof w:val="0"/>
          <w:snapToGrid w:val="0"/>
        </w:rPr>
      </w:pPr>
      <w:r w:rsidRPr="00C67B9A">
        <w:rPr>
          <w:noProof w:val="0"/>
          <w:snapToGrid w:val="0"/>
        </w:rPr>
        <w:tab/>
        <w:t>...</w:t>
      </w:r>
    </w:p>
    <w:p w:rsidR="00651071" w:rsidRPr="00C67B9A" w:rsidRDefault="00651071" w:rsidP="00651071">
      <w:pPr>
        <w:pStyle w:val="PL"/>
        <w:spacing w:line="0" w:lineRule="atLeast"/>
        <w:rPr>
          <w:noProof w:val="0"/>
          <w:snapToGrid w:val="0"/>
        </w:rPr>
      </w:pPr>
      <w:r w:rsidRPr="00C67B9A">
        <w:rPr>
          <w:noProof w:val="0"/>
          <w:snapToGrid w:val="0"/>
        </w:rPr>
        <w:t>}</w:t>
      </w:r>
    </w:p>
    <w:p w:rsidR="00651071" w:rsidRPr="00C67B9A" w:rsidRDefault="00651071" w:rsidP="00651071">
      <w:pPr>
        <w:pStyle w:val="PL"/>
        <w:spacing w:line="0" w:lineRule="atLeast"/>
        <w:rPr>
          <w:noProof w:val="0"/>
          <w:snapToGrid w:val="0"/>
        </w:rPr>
      </w:pPr>
    </w:p>
    <w:p w:rsidR="00651071" w:rsidRPr="00C67B9A" w:rsidRDefault="00651071" w:rsidP="00651071">
      <w:pPr>
        <w:pStyle w:val="PL"/>
        <w:spacing w:line="0" w:lineRule="atLeast"/>
        <w:rPr>
          <w:noProof w:val="0"/>
          <w:snapToGrid w:val="0"/>
        </w:rPr>
      </w:pPr>
      <w:proofErr w:type="gramStart"/>
      <w:r w:rsidRPr="00C67B9A">
        <w:rPr>
          <w:noProof w:val="0"/>
          <w:snapToGrid w:val="0"/>
        </w:rPr>
        <w:t>HFN :</w:t>
      </w:r>
      <w:proofErr w:type="gramEnd"/>
      <w:r w:rsidRPr="00C67B9A">
        <w:rPr>
          <w:noProof w:val="0"/>
          <w:snapToGrid w:val="0"/>
        </w:rPr>
        <w:t>:= INTEGER (0..1048575)</w:t>
      </w:r>
    </w:p>
    <w:p w:rsidR="00651071" w:rsidRPr="00C67B9A" w:rsidRDefault="00651071" w:rsidP="00651071">
      <w:pPr>
        <w:pStyle w:val="PL"/>
        <w:spacing w:line="0" w:lineRule="atLeast"/>
        <w:rPr>
          <w:noProof w:val="0"/>
          <w:snapToGrid w:val="0"/>
        </w:rPr>
      </w:pPr>
    </w:p>
    <w:p w:rsidR="00651071" w:rsidRPr="00C67B9A" w:rsidRDefault="00651071" w:rsidP="00651071">
      <w:pPr>
        <w:pStyle w:val="PL"/>
        <w:spacing w:line="0" w:lineRule="atLeast"/>
        <w:rPr>
          <w:noProof w:val="0"/>
          <w:snapToGrid w:val="0"/>
        </w:rPr>
      </w:pPr>
      <w:proofErr w:type="gramStart"/>
      <w:r w:rsidRPr="00C67B9A">
        <w:rPr>
          <w:noProof w:val="0"/>
          <w:snapToGrid w:val="0"/>
        </w:rPr>
        <w:t>HFNModified :</w:t>
      </w:r>
      <w:proofErr w:type="gramEnd"/>
      <w:r w:rsidRPr="00C67B9A">
        <w:rPr>
          <w:noProof w:val="0"/>
          <w:snapToGrid w:val="0"/>
        </w:rPr>
        <w:t>:= INTEGER (0..131071)</w:t>
      </w:r>
    </w:p>
    <w:p w:rsidR="00651071" w:rsidRPr="00C67B9A" w:rsidRDefault="00651071" w:rsidP="00651071">
      <w:pPr>
        <w:pStyle w:val="PL"/>
        <w:spacing w:line="0" w:lineRule="atLeast"/>
        <w:rPr>
          <w:noProof w:val="0"/>
          <w:snapToGrid w:val="0"/>
        </w:rPr>
      </w:pPr>
    </w:p>
    <w:p w:rsidR="00651071" w:rsidRPr="00C67B9A" w:rsidRDefault="00651071" w:rsidP="00651071">
      <w:pPr>
        <w:pStyle w:val="PL"/>
        <w:spacing w:line="0" w:lineRule="atLeast"/>
        <w:rPr>
          <w:noProof w:val="0"/>
          <w:snapToGrid w:val="0"/>
        </w:rPr>
      </w:pPr>
      <w:r w:rsidRPr="00C67B9A">
        <w:rPr>
          <w:noProof w:val="0"/>
          <w:snapToGrid w:val="0"/>
        </w:rPr>
        <w:t>HFNforPDCP-</w:t>
      </w:r>
      <w:proofErr w:type="gramStart"/>
      <w:r w:rsidRPr="00C67B9A">
        <w:rPr>
          <w:noProof w:val="0"/>
          <w:snapToGrid w:val="0"/>
        </w:rPr>
        <w:t>SNlength18 :</w:t>
      </w:r>
      <w:proofErr w:type="gramEnd"/>
      <w:r w:rsidRPr="00C67B9A">
        <w:rPr>
          <w:noProof w:val="0"/>
          <w:snapToGrid w:val="0"/>
        </w:rPr>
        <w:t>:= INTEGER (0..16383)</w:t>
      </w:r>
    </w:p>
    <w:p w:rsidR="00651071" w:rsidRPr="00C67B9A" w:rsidRDefault="00651071" w:rsidP="00651071">
      <w:pPr>
        <w:pStyle w:val="PL"/>
        <w:spacing w:line="0" w:lineRule="atLeast"/>
        <w:rPr>
          <w:noProof w:val="0"/>
          <w:snapToGrid w:val="0"/>
        </w:rPr>
      </w:pPr>
    </w:p>
    <w:p w:rsidR="00651071" w:rsidRPr="00C67B9A" w:rsidRDefault="00651071" w:rsidP="00651071">
      <w:pPr>
        <w:pStyle w:val="PL"/>
        <w:spacing w:line="0" w:lineRule="atLeast"/>
        <w:rPr>
          <w:noProof w:val="0"/>
          <w:snapToGrid w:val="0"/>
        </w:rPr>
      </w:pPr>
      <w:proofErr w:type="gramStart"/>
      <w:r w:rsidRPr="00C67B9A">
        <w:rPr>
          <w:noProof w:val="0"/>
          <w:snapToGrid w:val="0"/>
        </w:rPr>
        <w:t>HWLoadIndicator :</w:t>
      </w:r>
      <w:proofErr w:type="gramEnd"/>
      <w:r w:rsidRPr="00C67B9A">
        <w:rPr>
          <w:noProof w:val="0"/>
          <w:snapToGrid w:val="0"/>
        </w:rPr>
        <w:t>:= SEQUENCE {</w:t>
      </w:r>
    </w:p>
    <w:p w:rsidR="00651071" w:rsidRPr="00C67B9A" w:rsidRDefault="00651071" w:rsidP="00651071">
      <w:pPr>
        <w:pStyle w:val="PL"/>
        <w:spacing w:line="0" w:lineRule="atLeast"/>
        <w:rPr>
          <w:noProof w:val="0"/>
          <w:snapToGrid w:val="0"/>
        </w:rPr>
      </w:pPr>
      <w:r w:rsidRPr="00C67B9A">
        <w:rPr>
          <w:noProof w:val="0"/>
          <w:snapToGrid w:val="0"/>
        </w:rPr>
        <w:tab/>
      </w:r>
      <w:proofErr w:type="gramStart"/>
      <w:r w:rsidRPr="00C67B9A">
        <w:rPr>
          <w:noProof w:val="0"/>
          <w:snapToGrid w:val="0"/>
        </w:rPr>
        <w:t>dLHWLoadIndicator</w:t>
      </w:r>
      <w:proofErr w:type="gramEnd"/>
      <w:r w:rsidRPr="00C67B9A">
        <w:rPr>
          <w:noProof w:val="0"/>
          <w:snapToGrid w:val="0"/>
        </w:rPr>
        <w:tab/>
      </w:r>
      <w:r w:rsidRPr="00C67B9A">
        <w:rPr>
          <w:noProof w:val="0"/>
          <w:snapToGrid w:val="0"/>
        </w:rPr>
        <w:tab/>
      </w:r>
      <w:r w:rsidRPr="00C67B9A">
        <w:rPr>
          <w:noProof w:val="0"/>
          <w:snapToGrid w:val="0"/>
        </w:rPr>
        <w:tab/>
        <w:t>LoadIndicator,</w:t>
      </w:r>
    </w:p>
    <w:p w:rsidR="00651071" w:rsidRPr="00C67B9A" w:rsidRDefault="00651071" w:rsidP="00651071">
      <w:pPr>
        <w:pStyle w:val="PL"/>
        <w:spacing w:line="0" w:lineRule="atLeast"/>
        <w:rPr>
          <w:noProof w:val="0"/>
          <w:snapToGrid w:val="0"/>
        </w:rPr>
      </w:pPr>
      <w:r w:rsidRPr="00C67B9A">
        <w:rPr>
          <w:noProof w:val="0"/>
          <w:snapToGrid w:val="0"/>
        </w:rPr>
        <w:tab/>
      </w:r>
      <w:proofErr w:type="gramStart"/>
      <w:r w:rsidRPr="00C67B9A">
        <w:rPr>
          <w:noProof w:val="0"/>
          <w:snapToGrid w:val="0"/>
        </w:rPr>
        <w:t>uLHWLoadIndicator</w:t>
      </w:r>
      <w:proofErr w:type="gramEnd"/>
      <w:r w:rsidRPr="00C67B9A">
        <w:rPr>
          <w:noProof w:val="0"/>
          <w:snapToGrid w:val="0"/>
        </w:rPr>
        <w:tab/>
      </w:r>
      <w:r w:rsidRPr="00C67B9A">
        <w:rPr>
          <w:noProof w:val="0"/>
          <w:snapToGrid w:val="0"/>
        </w:rPr>
        <w:tab/>
      </w:r>
      <w:r w:rsidRPr="00C67B9A">
        <w:rPr>
          <w:noProof w:val="0"/>
          <w:snapToGrid w:val="0"/>
        </w:rPr>
        <w:tab/>
        <w:t>LoadIndicator,</w:t>
      </w:r>
    </w:p>
    <w:p w:rsidR="00651071" w:rsidRPr="00215E3A" w:rsidRDefault="00651071" w:rsidP="00651071">
      <w:pPr>
        <w:pStyle w:val="PL"/>
        <w:spacing w:line="0" w:lineRule="atLeast"/>
        <w:rPr>
          <w:noProof w:val="0"/>
          <w:snapToGrid w:val="0"/>
          <w:lang w:val="en-US"/>
        </w:rPr>
      </w:pPr>
      <w:r w:rsidRPr="00C67B9A">
        <w:rPr>
          <w:noProof w:val="0"/>
          <w:snapToGrid w:val="0"/>
        </w:rPr>
        <w:tab/>
      </w:r>
      <w:proofErr w:type="gramStart"/>
      <w:r w:rsidRPr="00215E3A">
        <w:rPr>
          <w:noProof w:val="0"/>
          <w:snapToGrid w:val="0"/>
          <w:lang w:val="en-US"/>
        </w:rPr>
        <w:t>iE-Extensions</w:t>
      </w:r>
      <w:proofErr w:type="gramEnd"/>
      <w:r w:rsidRPr="00215E3A">
        <w:rPr>
          <w:noProof w:val="0"/>
          <w:snapToGrid w:val="0"/>
          <w:lang w:val="en-US"/>
        </w:rPr>
        <w:tab/>
      </w:r>
      <w:r w:rsidRPr="00215E3A">
        <w:rPr>
          <w:noProof w:val="0"/>
          <w:snapToGrid w:val="0"/>
          <w:lang w:val="en-US"/>
        </w:rPr>
        <w:tab/>
      </w:r>
      <w:r w:rsidRPr="00215E3A">
        <w:rPr>
          <w:noProof w:val="0"/>
          <w:snapToGrid w:val="0"/>
          <w:lang w:val="en-US"/>
        </w:rPr>
        <w:tab/>
      </w:r>
      <w:r w:rsidRPr="00215E3A">
        <w:rPr>
          <w:noProof w:val="0"/>
          <w:snapToGrid w:val="0"/>
          <w:lang w:val="en-US"/>
        </w:rPr>
        <w:tab/>
        <w:t>ProtocolExtensionContainer { { HWLoadIndicator-ExtIEs} } OPTIONAL,</w:t>
      </w:r>
    </w:p>
    <w:p w:rsidR="00651071" w:rsidRPr="00C67B9A" w:rsidRDefault="00651071" w:rsidP="00651071">
      <w:pPr>
        <w:pStyle w:val="PL"/>
        <w:spacing w:line="0" w:lineRule="atLeast"/>
        <w:rPr>
          <w:noProof w:val="0"/>
          <w:snapToGrid w:val="0"/>
        </w:rPr>
      </w:pPr>
      <w:r w:rsidRPr="00215E3A">
        <w:rPr>
          <w:noProof w:val="0"/>
          <w:snapToGrid w:val="0"/>
          <w:lang w:val="en-US"/>
        </w:rPr>
        <w:tab/>
      </w:r>
      <w:r w:rsidRPr="00C67B9A">
        <w:rPr>
          <w:noProof w:val="0"/>
          <w:snapToGrid w:val="0"/>
        </w:rPr>
        <w:t>...</w:t>
      </w:r>
    </w:p>
    <w:p w:rsidR="00651071" w:rsidRPr="00C67B9A" w:rsidRDefault="00651071" w:rsidP="00651071">
      <w:pPr>
        <w:pStyle w:val="PL"/>
        <w:spacing w:line="0" w:lineRule="atLeast"/>
        <w:rPr>
          <w:noProof w:val="0"/>
          <w:snapToGrid w:val="0"/>
        </w:rPr>
      </w:pPr>
      <w:r w:rsidRPr="00C67B9A">
        <w:rPr>
          <w:noProof w:val="0"/>
          <w:snapToGrid w:val="0"/>
        </w:rPr>
        <w:t>}</w:t>
      </w:r>
    </w:p>
    <w:p w:rsidR="00651071" w:rsidRPr="00C67B9A" w:rsidRDefault="00651071" w:rsidP="00651071">
      <w:pPr>
        <w:pStyle w:val="PL"/>
        <w:spacing w:line="0" w:lineRule="atLeast"/>
        <w:rPr>
          <w:noProof w:val="0"/>
          <w:snapToGrid w:val="0"/>
        </w:rPr>
      </w:pPr>
    </w:p>
    <w:p w:rsidR="00651071" w:rsidRPr="00C67B9A" w:rsidRDefault="00651071" w:rsidP="00651071">
      <w:pPr>
        <w:pStyle w:val="PL"/>
        <w:spacing w:line="0" w:lineRule="atLeast"/>
        <w:rPr>
          <w:noProof w:val="0"/>
          <w:snapToGrid w:val="0"/>
        </w:rPr>
      </w:pPr>
      <w:r w:rsidRPr="00C67B9A">
        <w:rPr>
          <w:noProof w:val="0"/>
          <w:snapToGrid w:val="0"/>
        </w:rPr>
        <w:t>HWLoadIndicator-ExtIEs X2AP-PROTOCOL-</w:t>
      </w:r>
      <w:proofErr w:type="gramStart"/>
      <w:r w:rsidRPr="00C67B9A">
        <w:rPr>
          <w:noProof w:val="0"/>
          <w:snapToGrid w:val="0"/>
        </w:rPr>
        <w:t>EXTENSION :</w:t>
      </w:r>
      <w:proofErr w:type="gramEnd"/>
      <w:r w:rsidRPr="00C67B9A">
        <w:rPr>
          <w:noProof w:val="0"/>
          <w:snapToGrid w:val="0"/>
        </w:rPr>
        <w:t>:= {</w:t>
      </w:r>
    </w:p>
    <w:p w:rsidR="00651071" w:rsidRPr="00C67B9A" w:rsidRDefault="00651071" w:rsidP="00651071">
      <w:pPr>
        <w:pStyle w:val="PL"/>
        <w:spacing w:line="0" w:lineRule="atLeast"/>
        <w:rPr>
          <w:noProof w:val="0"/>
          <w:snapToGrid w:val="0"/>
        </w:rPr>
      </w:pPr>
      <w:r w:rsidRPr="00C67B9A">
        <w:rPr>
          <w:noProof w:val="0"/>
          <w:snapToGrid w:val="0"/>
        </w:rPr>
        <w:tab/>
        <w:t>...</w:t>
      </w:r>
    </w:p>
    <w:p w:rsidR="00651071" w:rsidRPr="00C67B9A" w:rsidRDefault="00651071" w:rsidP="00651071">
      <w:pPr>
        <w:pStyle w:val="PL"/>
        <w:spacing w:line="0" w:lineRule="atLeast"/>
        <w:rPr>
          <w:noProof w:val="0"/>
          <w:snapToGrid w:val="0"/>
        </w:rPr>
      </w:pPr>
      <w:r w:rsidRPr="00C67B9A">
        <w:rPr>
          <w:noProof w:val="0"/>
          <w:snapToGrid w:val="0"/>
        </w:rPr>
        <w:t>}</w:t>
      </w:r>
    </w:p>
    <w:p w:rsidR="00651071" w:rsidRPr="00C67B9A" w:rsidRDefault="00651071" w:rsidP="00651071">
      <w:pPr>
        <w:pStyle w:val="PL"/>
        <w:spacing w:line="0" w:lineRule="atLeast"/>
        <w:rPr>
          <w:noProof w:val="0"/>
          <w:snapToGrid w:val="0"/>
        </w:rPr>
      </w:pPr>
    </w:p>
    <w:p w:rsidR="00651071" w:rsidRPr="00C67B9A" w:rsidRDefault="00651071" w:rsidP="00651071">
      <w:pPr>
        <w:pStyle w:val="PL"/>
        <w:spacing w:line="0" w:lineRule="atLeast"/>
        <w:rPr>
          <w:noProof w:val="0"/>
          <w:snapToGrid w:val="0"/>
        </w:rPr>
      </w:pPr>
    </w:p>
    <w:p w:rsidR="00651071" w:rsidRPr="00C67B9A" w:rsidRDefault="00651071" w:rsidP="00651071">
      <w:pPr>
        <w:pStyle w:val="PL"/>
        <w:spacing w:line="0" w:lineRule="atLeast"/>
        <w:outlineLvl w:val="3"/>
        <w:rPr>
          <w:noProof w:val="0"/>
          <w:snapToGrid w:val="0"/>
        </w:rPr>
      </w:pPr>
      <w:r w:rsidRPr="00C67B9A">
        <w:rPr>
          <w:noProof w:val="0"/>
          <w:snapToGrid w:val="0"/>
        </w:rPr>
        <w:t>-- I</w:t>
      </w:r>
    </w:p>
    <w:p w:rsidR="00651071" w:rsidRDefault="00651071" w:rsidP="00651071">
      <w:pPr>
        <w:pStyle w:val="PL"/>
        <w:rPr>
          <w:noProof w:val="0"/>
          <w:snapToGrid w:val="0"/>
        </w:rPr>
      </w:pPr>
    </w:p>
    <w:p w:rsidR="00651071" w:rsidRDefault="00651071" w:rsidP="00651071">
      <w:pPr>
        <w:pStyle w:val="PL"/>
        <w:rPr>
          <w:noProof w:val="0"/>
          <w:snapToGrid w:val="0"/>
        </w:rPr>
      </w:pPr>
    </w:p>
    <w:p w:rsidR="00651071" w:rsidRDefault="00651071" w:rsidP="00651071">
      <w:r w:rsidRPr="00C95062">
        <w:rPr>
          <w:highlight w:val="yellow"/>
        </w:rPr>
        <w:t>Asn1 not modified</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en-US" w:eastAsia="fr-FR"/>
        </w:rPr>
      </w:pPr>
      <w:r w:rsidRPr="00BF7D2B">
        <w:rPr>
          <w:rFonts w:ascii="Courier New" w:hAnsi="Courier New"/>
          <w:snapToGrid w:val="0"/>
          <w:sz w:val="16"/>
          <w:lang w:val="en-US" w:eastAsia="fr-FR"/>
        </w:rPr>
        <w:t>-- N</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Neighbour-</w:t>
      </w:r>
      <w:proofErr w:type="gramStart"/>
      <w:r w:rsidRPr="00BF7D2B">
        <w:rPr>
          <w:rFonts w:ascii="Courier New" w:hAnsi="Courier New" w:cs="Courier New"/>
          <w:sz w:val="16"/>
          <w:szCs w:val="16"/>
          <w:lang w:val="en-US" w:eastAsia="fr-FR"/>
        </w:rPr>
        <w:t>Information :</w:t>
      </w:r>
      <w:proofErr w:type="gramEnd"/>
      <w:r w:rsidRPr="00BF7D2B">
        <w:rPr>
          <w:rFonts w:ascii="Courier New" w:hAnsi="Courier New" w:cs="Courier New"/>
          <w:sz w:val="16"/>
          <w:szCs w:val="16"/>
          <w:lang w:val="en-US" w:eastAsia="fr-FR"/>
        </w:rPr>
        <w:t>:= SEQUENCE (SIZE (0..maxnoofNeighbours)) OF SEQUENCE {</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r>
      <w:proofErr w:type="gramStart"/>
      <w:r w:rsidRPr="00BF7D2B">
        <w:rPr>
          <w:rFonts w:ascii="Courier New" w:hAnsi="Courier New" w:cs="Courier New"/>
          <w:sz w:val="16"/>
          <w:szCs w:val="16"/>
          <w:lang w:val="en-US" w:eastAsia="fr-FR"/>
        </w:rPr>
        <w:t>eCGI</w:t>
      </w:r>
      <w:proofErr w:type="gramEnd"/>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ECGI,</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r>
      <w:proofErr w:type="gramStart"/>
      <w:r w:rsidRPr="00BF7D2B">
        <w:rPr>
          <w:rFonts w:ascii="Courier New" w:hAnsi="Courier New" w:cs="Courier New"/>
          <w:sz w:val="16"/>
          <w:szCs w:val="16"/>
          <w:lang w:val="en-US" w:eastAsia="fr-FR"/>
        </w:rPr>
        <w:t>pCI</w:t>
      </w:r>
      <w:proofErr w:type="gramEnd"/>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 xml:space="preserve"> </w:t>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PCI,</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ab/>
      </w:r>
      <w:proofErr w:type="gramStart"/>
      <w:r w:rsidRPr="00BF7D2B">
        <w:rPr>
          <w:rFonts w:ascii="Courier New" w:hAnsi="Courier New" w:cs="Courier New"/>
          <w:sz w:val="16"/>
          <w:szCs w:val="16"/>
          <w:lang w:val="en-US" w:eastAsia="fr-FR"/>
        </w:rPr>
        <w:t>eARFCN</w:t>
      </w:r>
      <w:proofErr w:type="gramEnd"/>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r>
      <w:r w:rsidRPr="00BF7D2B">
        <w:rPr>
          <w:rFonts w:ascii="Courier New" w:hAnsi="Courier New" w:cs="Courier New"/>
          <w:sz w:val="16"/>
          <w:szCs w:val="16"/>
          <w:lang w:val="en-US" w:eastAsia="fr-FR"/>
        </w:rPr>
        <w:tab/>
        <w:t>EARFCN,</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fr-FR" w:eastAsia="fr-FR"/>
        </w:rPr>
      </w:pPr>
      <w:r w:rsidRPr="00BF7D2B">
        <w:rPr>
          <w:rFonts w:ascii="Courier New" w:hAnsi="Courier New" w:cs="Courier New"/>
          <w:sz w:val="16"/>
          <w:szCs w:val="16"/>
          <w:lang w:val="en-US" w:eastAsia="fr-FR"/>
        </w:rPr>
        <w:tab/>
      </w:r>
      <w:r w:rsidRPr="00BF7D2B">
        <w:rPr>
          <w:rFonts w:ascii="Courier New" w:hAnsi="Courier New" w:cs="Courier New"/>
          <w:sz w:val="16"/>
          <w:szCs w:val="16"/>
          <w:lang w:val="fr-FR" w:eastAsia="fr-FR"/>
        </w:rPr>
        <w:t>iE-Extensions</w:t>
      </w:r>
      <w:r w:rsidRPr="00BF7D2B">
        <w:rPr>
          <w:rFonts w:ascii="Courier New" w:hAnsi="Courier New" w:cs="Courier New"/>
          <w:sz w:val="16"/>
          <w:szCs w:val="16"/>
          <w:lang w:val="fr-FR" w:eastAsia="fr-FR"/>
        </w:rPr>
        <w:tab/>
      </w:r>
      <w:r w:rsidRPr="00BF7D2B">
        <w:rPr>
          <w:rFonts w:ascii="Courier New" w:hAnsi="Courier New" w:cs="Courier New"/>
          <w:sz w:val="16"/>
          <w:szCs w:val="16"/>
          <w:lang w:val="fr-FR" w:eastAsia="fr-FR"/>
        </w:rPr>
        <w:tab/>
        <w:t xml:space="preserve"> ProtocolExtensionContainer { {Neighbour-Information-ExtIEs} } OPTIONAL,</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fr-FR" w:eastAsia="fr-FR"/>
        </w:rPr>
        <w:tab/>
      </w:r>
      <w:r w:rsidRPr="00BF7D2B">
        <w:rPr>
          <w:rFonts w:ascii="Courier New" w:hAnsi="Courier New" w:cs="Courier New"/>
          <w:sz w:val="16"/>
          <w:szCs w:val="16"/>
          <w:lang w:val="en-US" w:eastAsia="fr-FR"/>
        </w:rPr>
        <w:t>...</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val="en-US" w:eastAsia="fr-FR"/>
        </w:rPr>
      </w:pPr>
      <w:r w:rsidRPr="00BF7D2B">
        <w:rPr>
          <w:rFonts w:ascii="Courier New" w:hAnsi="Courier New" w:cs="Courier New"/>
          <w:sz w:val="16"/>
          <w:szCs w:val="16"/>
          <w:lang w:val="en-US" w:eastAsia="fr-FR"/>
        </w:rPr>
        <w:t>}</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8"/>
          <w:lang w:val="en-US" w:eastAsia="fr-FR"/>
        </w:rPr>
      </w:pP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z w:val="16"/>
          <w:lang w:val="en-US" w:eastAsia="fr-FR"/>
        </w:rPr>
        <w:t>Neighbour-</w:t>
      </w:r>
      <w:r w:rsidRPr="00BF7D2B">
        <w:rPr>
          <w:rFonts w:ascii="Courier New" w:hAnsi="Courier New"/>
          <w:bCs/>
          <w:sz w:val="16"/>
          <w:lang w:val="en-US" w:eastAsia="fr-FR"/>
        </w:rPr>
        <w:t>Information</w:t>
      </w:r>
      <w:r w:rsidRPr="00BF7D2B">
        <w:rPr>
          <w:rFonts w:ascii="Courier New" w:hAnsi="Courier New"/>
          <w:snapToGrid w:val="0"/>
          <w:sz w:val="16"/>
          <w:lang w:val="en-US" w:eastAsia="fr-FR"/>
        </w:rPr>
        <w:t>-ExtIEs X2AP-PROTOCOL-</w:t>
      </w:r>
      <w:proofErr w:type="gramStart"/>
      <w:r w:rsidRPr="00BF7D2B">
        <w:rPr>
          <w:rFonts w:ascii="Courier New" w:hAnsi="Courier New"/>
          <w:snapToGrid w:val="0"/>
          <w:sz w:val="16"/>
          <w:lang w:val="en-US" w:eastAsia="fr-FR"/>
        </w:rPr>
        <w:t>EXTENSION :</w:t>
      </w:r>
      <w:proofErr w:type="gramEnd"/>
      <w:r w:rsidRPr="00BF7D2B">
        <w:rPr>
          <w:rFonts w:ascii="Courier New" w:hAnsi="Courier New"/>
          <w:snapToGrid w:val="0"/>
          <w:sz w:val="16"/>
          <w:lang w:val="en-US" w:eastAsia="fr-FR"/>
        </w:rPr>
        <w:t>:= {</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r>
      <w:proofErr w:type="gramStart"/>
      <w:r w:rsidRPr="00BF7D2B">
        <w:rPr>
          <w:rFonts w:ascii="Courier New" w:hAnsi="Courier New"/>
          <w:snapToGrid w:val="0"/>
          <w:sz w:val="16"/>
          <w:lang w:val="en-US" w:eastAsia="fr-FR"/>
        </w:rPr>
        <w:t>{ ID</w:t>
      </w:r>
      <w:proofErr w:type="gramEnd"/>
      <w:r w:rsidRPr="00BF7D2B">
        <w:rPr>
          <w:rFonts w:ascii="Courier New" w:hAnsi="Courier New"/>
          <w:snapToGrid w:val="0"/>
          <w:sz w:val="16"/>
          <w:lang w:val="en-US" w:eastAsia="fr-FR"/>
        </w:rPr>
        <w:t xml:space="preserve"> id-NeighbourTAC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ignore</w:t>
      </w:r>
      <w:r w:rsidRPr="00BF7D2B">
        <w:rPr>
          <w:rFonts w:ascii="Courier New" w:hAnsi="Courier New"/>
          <w:snapToGrid w:val="0"/>
          <w:sz w:val="16"/>
          <w:lang w:val="en-US" w:eastAsia="fr-FR"/>
        </w:rPr>
        <w:tab/>
        <w:t>EXTENSION TAC</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PRESENCE optional}|</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r>
      <w:proofErr w:type="gramStart"/>
      <w:r w:rsidRPr="00BF7D2B">
        <w:rPr>
          <w:rFonts w:ascii="Courier New" w:hAnsi="Courier New"/>
          <w:snapToGrid w:val="0"/>
          <w:sz w:val="16"/>
          <w:lang w:val="en-US" w:eastAsia="fr-FR"/>
        </w:rPr>
        <w:t>{ ID</w:t>
      </w:r>
      <w:proofErr w:type="gramEnd"/>
      <w:r w:rsidRPr="00BF7D2B">
        <w:rPr>
          <w:rFonts w:ascii="Courier New" w:hAnsi="Courier New"/>
          <w:snapToGrid w:val="0"/>
          <w:sz w:val="16"/>
          <w:lang w:val="en-US" w:eastAsia="fr-FR"/>
        </w:rPr>
        <w:t xml:space="preserve"> id-eARFCNExtension</w:t>
      </w: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t>CRITICALITY reject</w:t>
      </w:r>
      <w:r w:rsidRPr="00BF7D2B">
        <w:rPr>
          <w:rFonts w:ascii="Courier New" w:hAnsi="Courier New"/>
          <w:snapToGrid w:val="0"/>
          <w:sz w:val="16"/>
          <w:lang w:val="en-US" w:eastAsia="fr-FR"/>
        </w:rPr>
        <w:tab/>
        <w:t>EXTENSION EARFCNExtension</w:t>
      </w:r>
      <w:r w:rsidRPr="00BF7D2B">
        <w:rPr>
          <w:rFonts w:ascii="Courier New" w:hAnsi="Courier New"/>
          <w:snapToGrid w:val="0"/>
          <w:sz w:val="16"/>
          <w:lang w:val="en-US" w:eastAsia="fr-FR"/>
        </w:rPr>
        <w:tab/>
        <w:t>PRESENCE optional},</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ab/>
        <w:t>...</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roofErr w:type="gramStart"/>
      <w:r w:rsidRPr="00BF7D2B">
        <w:rPr>
          <w:rFonts w:ascii="Courier New" w:hAnsi="Courier New"/>
          <w:snapToGrid w:val="0"/>
          <w:sz w:val="16"/>
          <w:lang w:val="en-US" w:eastAsia="fr-FR"/>
        </w:rPr>
        <w:t>NextHopChainingCount :</w:t>
      </w:r>
      <w:proofErr w:type="gramEnd"/>
      <w:r w:rsidRPr="00BF7D2B">
        <w:rPr>
          <w:rFonts w:ascii="Courier New" w:hAnsi="Courier New"/>
          <w:snapToGrid w:val="0"/>
          <w:sz w:val="16"/>
          <w:lang w:val="en-US" w:eastAsia="fr-FR"/>
        </w:rPr>
        <w:t>:= INTEGER (0..7)</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fr-FR"/>
        </w:rPr>
      </w:pPr>
      <w:r w:rsidRPr="00BF7D2B">
        <w:rPr>
          <w:rFonts w:ascii="Courier New" w:hAnsi="Courier New"/>
          <w:snapToGrid w:val="0"/>
          <w:sz w:val="16"/>
          <w:lang w:val="en-US" w:eastAsia="fr-FR"/>
        </w:rPr>
        <w:t>Number-of-</w:t>
      </w:r>
      <w:proofErr w:type="gramStart"/>
      <w:r w:rsidRPr="00BF7D2B">
        <w:rPr>
          <w:rFonts w:ascii="Courier New" w:hAnsi="Courier New"/>
          <w:snapToGrid w:val="0"/>
          <w:sz w:val="16"/>
          <w:lang w:val="en-US" w:eastAsia="fr-FR"/>
        </w:rPr>
        <w:t>Antennaports</w:t>
      </w:r>
      <w:r w:rsidRPr="00BF7D2B">
        <w:rPr>
          <w:rFonts w:ascii="Courier New" w:hAnsi="Courier New"/>
          <w:sz w:val="16"/>
          <w:lang w:val="en-US" w:eastAsia="fr-FR"/>
        </w:rPr>
        <w:t xml:space="preserve"> :</w:t>
      </w:r>
      <w:proofErr w:type="gramEnd"/>
      <w:r w:rsidRPr="00BF7D2B">
        <w:rPr>
          <w:rFonts w:ascii="Courier New" w:hAnsi="Courier New"/>
          <w:sz w:val="16"/>
          <w:lang w:val="en-US" w:eastAsia="fr-FR"/>
        </w:rPr>
        <w:t xml:space="preserve">:= </w:t>
      </w:r>
      <w:r w:rsidRPr="00BF7D2B">
        <w:rPr>
          <w:rFonts w:ascii="Courier New" w:hAnsi="Courier New"/>
          <w:snapToGrid w:val="0"/>
          <w:sz w:val="16"/>
          <w:lang w:val="en-US" w:eastAsia="fr-FR"/>
        </w:rPr>
        <w:t>ENUMERATED {</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en-US" w:eastAsia="fr-FR"/>
        </w:rPr>
        <w:tab/>
      </w:r>
      <w:r w:rsidRPr="00BF7D2B">
        <w:rPr>
          <w:rFonts w:ascii="Courier New" w:hAnsi="Courier New"/>
          <w:snapToGrid w:val="0"/>
          <w:sz w:val="16"/>
          <w:lang w:val="en-US" w:eastAsia="fr-FR"/>
        </w:rPr>
        <w:tab/>
      </w:r>
      <w:r w:rsidRPr="00BF7D2B">
        <w:rPr>
          <w:rFonts w:ascii="Courier New" w:hAnsi="Courier New"/>
          <w:snapToGrid w:val="0"/>
          <w:sz w:val="16"/>
          <w:lang w:val="fr-FR" w:eastAsia="fr-FR"/>
        </w:rPr>
        <w:t>an1,</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t xml:space="preserve"> </w:t>
      </w:r>
      <w:r w:rsidRPr="00BF7D2B">
        <w:rPr>
          <w:rFonts w:ascii="Courier New" w:hAnsi="Courier New"/>
          <w:snapToGrid w:val="0"/>
          <w:sz w:val="16"/>
          <w:lang w:val="fr-FR" w:eastAsia="fr-FR"/>
        </w:rPr>
        <w:tab/>
        <w:t>an2,</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an4,</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ab/>
      </w:r>
      <w:r w:rsidRPr="00BF7D2B">
        <w:rPr>
          <w:rFonts w:ascii="Courier New" w:hAnsi="Courier New"/>
          <w:snapToGrid w:val="0"/>
          <w:sz w:val="16"/>
          <w:lang w:val="fr-FR" w:eastAsia="fr-FR"/>
        </w:rPr>
        <w:tab/>
        <w:t>...</w:t>
      </w:r>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r w:rsidRPr="00BF7D2B">
        <w:rPr>
          <w:rFonts w:ascii="Courier New" w:hAnsi="Courier New"/>
          <w:snapToGrid w:val="0"/>
          <w:sz w:val="16"/>
          <w:lang w:val="fr-FR" w:eastAsia="fr-FR"/>
        </w:rPr>
        <w:t>}</w:t>
      </w:r>
    </w:p>
    <w:p w:rsidR="00651071"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rsidR="007D7AEF" w:rsidRPr="00DF219E" w:rsidRDefault="007D7AEF" w:rsidP="007D7AEF">
      <w:pPr>
        <w:pStyle w:val="PL"/>
        <w:rPr>
          <w:ins w:id="5748" w:author="Ericsson 2" w:date="2017-08-30T15:14:00Z"/>
          <w:noProof w:val="0"/>
          <w:snapToGrid w:val="0"/>
        </w:rPr>
      </w:pPr>
      <w:proofErr w:type="gramStart"/>
      <w:ins w:id="5749" w:author="Ericsson 2" w:date="2017-08-30T15:14:00Z">
        <w:r>
          <w:rPr>
            <w:noProof w:val="0"/>
            <w:snapToGrid w:val="0"/>
          </w:rPr>
          <w:t>NRrestriction</w:t>
        </w:r>
        <w:r w:rsidRPr="00DF219E">
          <w:rPr>
            <w:noProof w:val="0"/>
            <w:snapToGrid w:val="0"/>
          </w:rPr>
          <w:t xml:space="preserve"> :</w:t>
        </w:r>
        <w:proofErr w:type="gramEnd"/>
        <w:r w:rsidRPr="00DF219E">
          <w:rPr>
            <w:noProof w:val="0"/>
            <w:snapToGrid w:val="0"/>
          </w:rPr>
          <w:t>:= ENUMERATED {</w:t>
        </w:r>
      </w:ins>
    </w:p>
    <w:p w:rsidR="007D7AEF" w:rsidRPr="00DF219E" w:rsidRDefault="007D7AEF" w:rsidP="007D7AEF">
      <w:pPr>
        <w:pStyle w:val="PL"/>
        <w:rPr>
          <w:ins w:id="5750" w:author="Ericsson 2" w:date="2017-08-30T15:14:00Z"/>
          <w:noProof w:val="0"/>
          <w:snapToGrid w:val="0"/>
        </w:rPr>
      </w:pPr>
      <w:ins w:id="5751" w:author="Ericsson 2" w:date="2017-08-30T15:14:00Z">
        <w:r>
          <w:rPr>
            <w:noProof w:val="0"/>
            <w:snapToGrid w:val="0"/>
          </w:rPr>
          <w:tab/>
          <w:t>NRrestricted</w:t>
        </w:r>
        <w:r w:rsidRPr="00DF219E">
          <w:rPr>
            <w:noProof w:val="0"/>
            <w:snapToGrid w:val="0"/>
          </w:rPr>
          <w:t>,</w:t>
        </w:r>
      </w:ins>
    </w:p>
    <w:p w:rsidR="007D7AEF" w:rsidRPr="00DF219E" w:rsidRDefault="007D7AEF" w:rsidP="007D7AEF">
      <w:pPr>
        <w:pStyle w:val="PL"/>
        <w:rPr>
          <w:ins w:id="5752" w:author="Ericsson 2" w:date="2017-08-30T15:14:00Z"/>
          <w:noProof w:val="0"/>
          <w:snapToGrid w:val="0"/>
        </w:rPr>
      </w:pPr>
      <w:ins w:id="5753" w:author="Ericsson 2" w:date="2017-08-30T15:14:00Z">
        <w:r w:rsidRPr="00DF219E">
          <w:rPr>
            <w:noProof w:val="0"/>
            <w:snapToGrid w:val="0"/>
          </w:rPr>
          <w:tab/>
          <w:t>...</w:t>
        </w:r>
      </w:ins>
    </w:p>
    <w:p w:rsidR="007D7AEF" w:rsidRPr="00DF219E" w:rsidRDefault="007D7AEF" w:rsidP="007D7AEF">
      <w:pPr>
        <w:pStyle w:val="PL"/>
        <w:rPr>
          <w:ins w:id="5754" w:author="Ericsson 2" w:date="2017-08-30T15:14:00Z"/>
          <w:noProof w:val="0"/>
          <w:snapToGrid w:val="0"/>
        </w:rPr>
      </w:pPr>
      <w:ins w:id="5755" w:author="Ericsson 2" w:date="2017-08-30T15:14:00Z">
        <w:r w:rsidRPr="00DF219E">
          <w:rPr>
            <w:noProof w:val="0"/>
            <w:snapToGrid w:val="0"/>
          </w:rPr>
          <w:t>}</w:t>
        </w:r>
      </w:ins>
    </w:p>
    <w:p w:rsidR="00651071" w:rsidRPr="00BF7D2B"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fr-FR"/>
        </w:rPr>
      </w:pPr>
    </w:p>
    <w:p w:rsidR="00651071" w:rsidRDefault="00651071" w:rsidP="0065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val="fr-FR" w:eastAsia="fr-FR"/>
        </w:rPr>
      </w:pPr>
      <w:r w:rsidRPr="00BF7D2B">
        <w:rPr>
          <w:rFonts w:ascii="Courier New" w:hAnsi="Courier New"/>
          <w:snapToGrid w:val="0"/>
          <w:sz w:val="16"/>
          <w:lang w:val="fr-FR" w:eastAsia="fr-FR"/>
        </w:rPr>
        <w:t>-- O</w:t>
      </w:r>
    </w:p>
    <w:p w:rsidR="00651071" w:rsidRDefault="00651071" w:rsidP="00D80E32">
      <w:pPr>
        <w:pStyle w:val="CRCoverPage"/>
        <w:tabs>
          <w:tab w:val="right" w:pos="9639"/>
        </w:tabs>
        <w:spacing w:after="0"/>
        <w:rPr>
          <w:b/>
          <w:noProof/>
          <w:sz w:val="24"/>
        </w:rPr>
      </w:pPr>
    </w:p>
    <w:p w:rsidR="00651071" w:rsidRDefault="00651071" w:rsidP="00D80E32">
      <w:pPr>
        <w:pStyle w:val="CRCoverPage"/>
        <w:tabs>
          <w:tab w:val="right" w:pos="9639"/>
        </w:tabs>
        <w:spacing w:after="0"/>
        <w:rPr>
          <w:b/>
          <w:noProof/>
          <w:sz w:val="24"/>
        </w:rPr>
      </w:pPr>
    </w:p>
    <w:p w:rsidR="00651071" w:rsidRDefault="00651071" w:rsidP="00D80E32">
      <w:pPr>
        <w:pStyle w:val="CRCoverPage"/>
        <w:tabs>
          <w:tab w:val="right" w:pos="9639"/>
        </w:tabs>
        <w:spacing w:after="0"/>
        <w:rPr>
          <w:b/>
          <w:noProof/>
          <w:sz w:val="24"/>
        </w:rPr>
      </w:pPr>
    </w:p>
    <w:p w:rsidR="00D80E32" w:rsidRPr="00F43C45" w:rsidRDefault="00D80E32" w:rsidP="00D80E32">
      <w:pPr>
        <w:rPr>
          <w:rFonts w:ascii="Arial" w:hAnsi="Arial" w:cs="Arial"/>
          <w:b/>
          <w:color w:val="0000FF"/>
        </w:rPr>
      </w:pPr>
      <w:r w:rsidRPr="00F43C45">
        <w:rPr>
          <w:rFonts w:ascii="Arial" w:hAnsi="Arial" w:cs="Arial"/>
          <w:b/>
          <w:color w:val="0000FF"/>
        </w:rPr>
        <w:t>------------------------------------------</w:t>
      </w:r>
    </w:p>
    <w:p w:rsidR="00D80E32" w:rsidRDefault="00D80E32" w:rsidP="00D80E32">
      <w:pPr>
        <w:rPr>
          <w:rFonts w:ascii="Arial" w:hAnsi="Arial" w:cs="Arial"/>
          <w:b/>
          <w:color w:val="0000FF"/>
        </w:rPr>
      </w:pPr>
      <w:r w:rsidRPr="00F43C45">
        <w:rPr>
          <w:rFonts w:ascii="Arial" w:hAnsi="Arial" w:cs="Arial"/>
          <w:b/>
          <w:color w:val="0000FF"/>
        </w:rPr>
        <w:t>Skip to next change</w:t>
      </w:r>
    </w:p>
    <w:p w:rsidR="00D80E32" w:rsidRDefault="00D80E32" w:rsidP="00D80E32">
      <w:pPr>
        <w:pStyle w:val="CRCoverPage"/>
        <w:tabs>
          <w:tab w:val="right" w:pos="9639"/>
        </w:tabs>
        <w:spacing w:after="0"/>
        <w:rPr>
          <w:rFonts w:cs="Arial"/>
          <w:b/>
          <w:color w:val="0000FF"/>
        </w:rPr>
      </w:pPr>
      <w:r w:rsidRPr="00F43C45">
        <w:rPr>
          <w:rFonts w:cs="Arial"/>
          <w:b/>
          <w:color w:val="0000FF"/>
        </w:rPr>
        <w:t>------------------------------------------</w:t>
      </w:r>
    </w:p>
    <w:p w:rsidR="00D80E32" w:rsidRDefault="00D80E32" w:rsidP="00D80E32">
      <w:pPr>
        <w:pStyle w:val="CRCoverPage"/>
        <w:tabs>
          <w:tab w:val="right" w:pos="9639"/>
        </w:tabs>
        <w:spacing w:after="0"/>
        <w:rPr>
          <w:b/>
          <w:noProof/>
          <w:sz w:val="24"/>
        </w:rPr>
      </w:pPr>
    </w:p>
    <w:p w:rsidR="007D056F" w:rsidRPr="00C67B9A" w:rsidRDefault="007D056F" w:rsidP="007D056F">
      <w:pPr>
        <w:pStyle w:val="PL"/>
        <w:outlineLvl w:val="3"/>
        <w:rPr>
          <w:noProof w:val="0"/>
          <w:snapToGrid w:val="0"/>
        </w:rPr>
      </w:pPr>
      <w:r w:rsidRPr="00C67B9A">
        <w:rPr>
          <w:noProof w:val="0"/>
          <w:snapToGrid w:val="0"/>
        </w:rPr>
        <w:t>-- U</w:t>
      </w:r>
    </w:p>
    <w:p w:rsidR="007D056F" w:rsidRPr="00C67B9A" w:rsidRDefault="007D056F" w:rsidP="007D056F">
      <w:pPr>
        <w:pStyle w:val="PL"/>
        <w:rPr>
          <w:noProof w:val="0"/>
          <w:snapToGrid w:val="0"/>
        </w:rPr>
      </w:pPr>
    </w:p>
    <w:p w:rsidR="007D056F" w:rsidRPr="00C67B9A" w:rsidRDefault="007D056F" w:rsidP="007D056F">
      <w:pPr>
        <w:pStyle w:val="PL"/>
        <w:rPr>
          <w:noProof w:val="0"/>
          <w:snapToGrid w:val="0"/>
        </w:rPr>
      </w:pPr>
      <w:proofErr w:type="gramStart"/>
      <w:r w:rsidRPr="00C67B9A">
        <w:rPr>
          <w:noProof w:val="0"/>
          <w:snapToGrid w:val="0"/>
        </w:rPr>
        <w:t>UEAggregateMaximumBitRate :</w:t>
      </w:r>
      <w:proofErr w:type="gramEnd"/>
      <w:r w:rsidRPr="00C67B9A">
        <w:rPr>
          <w:noProof w:val="0"/>
          <w:snapToGrid w:val="0"/>
        </w:rPr>
        <w:t>:= SEQUENCE {</w:t>
      </w:r>
    </w:p>
    <w:p w:rsidR="007D056F" w:rsidRPr="00C67B9A" w:rsidRDefault="007D056F" w:rsidP="007D056F">
      <w:pPr>
        <w:pStyle w:val="PL"/>
        <w:rPr>
          <w:noProof w:val="0"/>
          <w:snapToGrid w:val="0"/>
        </w:rPr>
      </w:pPr>
      <w:r w:rsidRPr="00C67B9A">
        <w:rPr>
          <w:noProof w:val="0"/>
          <w:snapToGrid w:val="0"/>
        </w:rPr>
        <w:tab/>
      </w:r>
      <w:proofErr w:type="gramStart"/>
      <w:r w:rsidRPr="00C67B9A">
        <w:rPr>
          <w:noProof w:val="0"/>
          <w:snapToGrid w:val="0"/>
        </w:rPr>
        <w:t>uEaggregateMaximumBitRateDownlink</w:t>
      </w:r>
      <w:proofErr w:type="gramEnd"/>
      <w:r w:rsidRPr="00C67B9A">
        <w:rPr>
          <w:noProof w:val="0"/>
          <w:snapToGrid w:val="0"/>
        </w:rPr>
        <w:tab/>
        <w:t>BitRate,</w:t>
      </w:r>
    </w:p>
    <w:p w:rsidR="007D056F" w:rsidRPr="00C67B9A" w:rsidRDefault="007D056F" w:rsidP="007D056F">
      <w:pPr>
        <w:pStyle w:val="PL"/>
        <w:rPr>
          <w:noProof w:val="0"/>
          <w:snapToGrid w:val="0"/>
        </w:rPr>
      </w:pPr>
      <w:r w:rsidRPr="00C67B9A">
        <w:rPr>
          <w:noProof w:val="0"/>
          <w:snapToGrid w:val="0"/>
        </w:rPr>
        <w:tab/>
      </w:r>
      <w:proofErr w:type="gramStart"/>
      <w:r w:rsidRPr="00C67B9A">
        <w:rPr>
          <w:noProof w:val="0"/>
          <w:snapToGrid w:val="0"/>
        </w:rPr>
        <w:t>uEaggregateMaximumBitRateUplink</w:t>
      </w:r>
      <w:proofErr w:type="gramEnd"/>
      <w:r w:rsidRPr="00C67B9A">
        <w:rPr>
          <w:noProof w:val="0"/>
          <w:snapToGrid w:val="0"/>
        </w:rPr>
        <w:tab/>
      </w:r>
      <w:r w:rsidRPr="00C67B9A">
        <w:rPr>
          <w:noProof w:val="0"/>
          <w:snapToGrid w:val="0"/>
        </w:rPr>
        <w:tab/>
        <w:t>BitRate,</w:t>
      </w:r>
    </w:p>
    <w:p w:rsidR="007D056F" w:rsidRPr="00C67B9A" w:rsidRDefault="007D056F" w:rsidP="007D056F">
      <w:pPr>
        <w:pStyle w:val="PL"/>
        <w:rPr>
          <w:noProof w:val="0"/>
          <w:snapToGrid w:val="0"/>
        </w:rPr>
      </w:pPr>
      <w:r w:rsidRPr="00C67B9A">
        <w:rPr>
          <w:noProof w:val="0"/>
          <w:snapToGrid w:val="0"/>
        </w:rPr>
        <w:tab/>
      </w:r>
      <w:proofErr w:type="gramStart"/>
      <w:r w:rsidRPr="00C67B9A">
        <w:rPr>
          <w:noProof w:val="0"/>
          <w:snapToGrid w:val="0"/>
        </w:rPr>
        <w:t>iE-Extensions</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ProtocolExtensionContainer { {UEAggregate-MaximumBitrate-ExtIEs} } OPTIONAL,</w:t>
      </w:r>
    </w:p>
    <w:p w:rsidR="007D056F" w:rsidRPr="00C67B9A" w:rsidRDefault="007D056F" w:rsidP="007D056F">
      <w:pPr>
        <w:pStyle w:val="PL"/>
        <w:rPr>
          <w:noProof w:val="0"/>
          <w:snapToGrid w:val="0"/>
        </w:rPr>
      </w:pPr>
      <w:r w:rsidRPr="00C67B9A">
        <w:rPr>
          <w:noProof w:val="0"/>
          <w:snapToGrid w:val="0"/>
        </w:rPr>
        <w:tab/>
        <w:t>...</w:t>
      </w:r>
    </w:p>
    <w:p w:rsidR="007D056F" w:rsidRPr="00C67B9A" w:rsidRDefault="007D056F" w:rsidP="007D056F">
      <w:pPr>
        <w:pStyle w:val="PL"/>
        <w:rPr>
          <w:noProof w:val="0"/>
          <w:snapToGrid w:val="0"/>
        </w:rPr>
      </w:pPr>
      <w:r w:rsidRPr="00C67B9A">
        <w:rPr>
          <w:noProof w:val="0"/>
          <w:snapToGrid w:val="0"/>
        </w:rPr>
        <w:t>}</w:t>
      </w:r>
    </w:p>
    <w:p w:rsidR="007D056F" w:rsidRPr="00C67B9A" w:rsidRDefault="007D056F" w:rsidP="007D056F">
      <w:pPr>
        <w:pStyle w:val="PL"/>
        <w:rPr>
          <w:noProof w:val="0"/>
          <w:snapToGrid w:val="0"/>
        </w:rPr>
      </w:pPr>
    </w:p>
    <w:p w:rsidR="007D056F" w:rsidRDefault="007D056F" w:rsidP="007D056F">
      <w:pPr>
        <w:pStyle w:val="PL"/>
        <w:rPr>
          <w:noProof w:val="0"/>
          <w:snapToGrid w:val="0"/>
        </w:rPr>
      </w:pPr>
      <w:r w:rsidRPr="00C67B9A">
        <w:rPr>
          <w:noProof w:val="0"/>
          <w:snapToGrid w:val="0"/>
        </w:rPr>
        <w:t>UEAggregate-MaximumBitrate-ExtIEs X2AP-PROTOCOL-</w:t>
      </w:r>
      <w:proofErr w:type="gramStart"/>
      <w:r w:rsidRPr="00C67B9A">
        <w:rPr>
          <w:noProof w:val="0"/>
          <w:snapToGrid w:val="0"/>
        </w:rPr>
        <w:t>EXTENSION :</w:t>
      </w:r>
      <w:proofErr w:type="gramEnd"/>
      <w:r w:rsidRPr="00C67B9A">
        <w:rPr>
          <w:noProof w:val="0"/>
          <w:snapToGrid w:val="0"/>
        </w:rPr>
        <w:t>:= {</w:t>
      </w:r>
    </w:p>
    <w:p w:rsidR="00E60E7E" w:rsidRDefault="00E60E7E" w:rsidP="00E60E7E">
      <w:pPr>
        <w:pStyle w:val="PL"/>
        <w:spacing w:line="0" w:lineRule="atLeast"/>
        <w:rPr>
          <w:ins w:id="5756" w:author="Ericsson" w:date="2017-08-09T19:17:00Z"/>
          <w:noProof w:val="0"/>
          <w:snapToGrid w:val="0"/>
        </w:rPr>
      </w:pPr>
      <w:ins w:id="5757" w:author="Ericsson" w:date="2017-08-09T19:17:00Z">
        <w:r>
          <w:rPr>
            <w:noProof w:val="0"/>
            <w:snapToGrid w:val="0"/>
          </w:rPr>
          <w:tab/>
        </w:r>
        <w:proofErr w:type="gramStart"/>
        <w:r>
          <w:rPr>
            <w:noProof w:val="0"/>
            <w:snapToGrid w:val="0"/>
          </w:rPr>
          <w:t>{ ID</w:t>
        </w:r>
        <w:proofErr w:type="gramEnd"/>
        <w:r>
          <w:rPr>
            <w:noProof w:val="0"/>
            <w:snapToGrid w:val="0"/>
          </w:rPr>
          <w:t xml:space="preserve"> id-extended-</w:t>
        </w:r>
        <w:r w:rsidR="0063650A" w:rsidRPr="00C67B9A">
          <w:rPr>
            <w:noProof w:val="0"/>
            <w:snapToGrid w:val="0"/>
          </w:rPr>
          <w:t>uEaggregateMaximumBitRateDownlink</w:t>
        </w:r>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r>
        <w:r w:rsidRPr="00C67B9A">
          <w:rPr>
            <w:noProof w:val="0"/>
            <w:snapToGrid w:val="0"/>
          </w:rPr>
          <w:t>PRESENCE optional}|</w:t>
        </w:r>
      </w:ins>
    </w:p>
    <w:p w:rsidR="00E60E7E" w:rsidRPr="00C67B9A" w:rsidRDefault="00E60E7E" w:rsidP="00544316">
      <w:pPr>
        <w:pStyle w:val="PL"/>
        <w:spacing w:line="0" w:lineRule="atLeast"/>
        <w:rPr>
          <w:noProof w:val="0"/>
          <w:snapToGrid w:val="0"/>
        </w:rPr>
      </w:pPr>
      <w:ins w:id="5758" w:author="Ericsson" w:date="2017-08-09T19:17:00Z">
        <w:r>
          <w:rPr>
            <w:noProof w:val="0"/>
            <w:snapToGrid w:val="0"/>
          </w:rPr>
          <w:tab/>
        </w:r>
        <w:proofErr w:type="gramStart"/>
        <w:r>
          <w:rPr>
            <w:noProof w:val="0"/>
            <w:snapToGrid w:val="0"/>
          </w:rPr>
          <w:t>{ ID</w:t>
        </w:r>
        <w:proofErr w:type="gramEnd"/>
        <w:r>
          <w:rPr>
            <w:noProof w:val="0"/>
            <w:snapToGrid w:val="0"/>
          </w:rPr>
          <w:t xml:space="preserve"> id-extended-</w:t>
        </w:r>
      </w:ins>
      <w:ins w:id="5759" w:author="Ericsson" w:date="2017-08-09T19:18:00Z">
        <w:r w:rsidR="0063650A">
          <w:rPr>
            <w:noProof w:val="0"/>
            <w:snapToGrid w:val="0"/>
          </w:rPr>
          <w:t>uEaggregateMaximumBitRateUp</w:t>
        </w:r>
        <w:r w:rsidR="0063650A" w:rsidRPr="00C67B9A">
          <w:rPr>
            <w:noProof w:val="0"/>
            <w:snapToGrid w:val="0"/>
          </w:rPr>
          <w:t>link</w:t>
        </w:r>
      </w:ins>
      <w:ins w:id="5760" w:author="Ericsson" w:date="2017-08-09T19:17:00Z">
        <w:r w:rsidRPr="00C67B9A">
          <w:rPr>
            <w:noProof w:val="0"/>
            <w:snapToGrid w:val="0"/>
          </w:rPr>
          <w:tab/>
          <w:t>CRITI</w:t>
        </w:r>
        <w:r>
          <w:rPr>
            <w:noProof w:val="0"/>
            <w:snapToGrid w:val="0"/>
          </w:rPr>
          <w:t>CALITY ignore</w:t>
        </w:r>
        <w:r>
          <w:rPr>
            <w:noProof w:val="0"/>
            <w:snapToGrid w:val="0"/>
          </w:rPr>
          <w:tab/>
          <w:t xml:space="preserve">EXTENSION </w:t>
        </w:r>
        <w:r w:rsidRPr="00E93E6C">
          <w:rPr>
            <w:noProof w:val="0"/>
            <w:snapToGrid w:val="0"/>
          </w:rPr>
          <w:t>ExtendedBitRate</w:t>
        </w:r>
        <w:r>
          <w:rPr>
            <w:noProof w:val="0"/>
            <w:snapToGrid w:val="0"/>
          </w:rPr>
          <w:tab/>
          <w:t>PRESENCE optional},</w:t>
        </w:r>
      </w:ins>
    </w:p>
    <w:p w:rsidR="007D056F" w:rsidRPr="00C67B9A" w:rsidRDefault="007D056F" w:rsidP="007D056F">
      <w:pPr>
        <w:pStyle w:val="PL"/>
        <w:rPr>
          <w:noProof w:val="0"/>
          <w:snapToGrid w:val="0"/>
        </w:rPr>
      </w:pPr>
      <w:r w:rsidRPr="00C67B9A">
        <w:rPr>
          <w:noProof w:val="0"/>
          <w:snapToGrid w:val="0"/>
        </w:rPr>
        <w:tab/>
        <w:t>...</w:t>
      </w:r>
    </w:p>
    <w:p w:rsidR="007D056F" w:rsidRPr="00C67B9A" w:rsidRDefault="007D056F" w:rsidP="007D056F">
      <w:pPr>
        <w:pStyle w:val="PL"/>
        <w:rPr>
          <w:noProof w:val="0"/>
          <w:snapToGrid w:val="0"/>
        </w:rPr>
      </w:pPr>
      <w:r w:rsidRPr="00C67B9A">
        <w:rPr>
          <w:noProof w:val="0"/>
          <w:snapToGrid w:val="0"/>
        </w:rPr>
        <w:t>}</w:t>
      </w:r>
    </w:p>
    <w:p w:rsidR="007D056F" w:rsidRPr="00C67B9A" w:rsidRDefault="007D056F" w:rsidP="007D056F">
      <w:pPr>
        <w:pStyle w:val="PL"/>
        <w:rPr>
          <w:noProof w:val="0"/>
          <w:snapToGrid w:val="0"/>
        </w:rPr>
      </w:pPr>
    </w:p>
    <w:p w:rsidR="007D056F" w:rsidRPr="00C67B9A" w:rsidRDefault="007D056F" w:rsidP="007D056F">
      <w:pPr>
        <w:pStyle w:val="PL"/>
        <w:spacing w:line="0" w:lineRule="atLeast"/>
        <w:rPr>
          <w:noProof w:val="0"/>
          <w:snapToGrid w:val="0"/>
        </w:rPr>
      </w:pPr>
      <w:r w:rsidRPr="00C67B9A">
        <w:rPr>
          <w:noProof w:val="0"/>
          <w:snapToGrid w:val="0"/>
        </w:rPr>
        <w:t>UE-</w:t>
      </w:r>
      <w:proofErr w:type="gramStart"/>
      <w:r w:rsidRPr="00C67B9A">
        <w:rPr>
          <w:noProof w:val="0"/>
          <w:snapToGrid w:val="0"/>
        </w:rPr>
        <w:t>ContextKeptIndicator :</w:t>
      </w:r>
      <w:proofErr w:type="gramEnd"/>
      <w:r w:rsidRPr="00C67B9A">
        <w:rPr>
          <w:noProof w:val="0"/>
          <w:snapToGrid w:val="0"/>
        </w:rPr>
        <w:t>:= ENUMERATED {</w:t>
      </w:r>
    </w:p>
    <w:p w:rsidR="007D056F" w:rsidRPr="00C67B9A" w:rsidRDefault="007D056F" w:rsidP="007D056F">
      <w:pPr>
        <w:pStyle w:val="PL"/>
        <w:spacing w:line="0" w:lineRule="atLeast"/>
        <w:rPr>
          <w:noProof w:val="0"/>
          <w:snapToGrid w:val="0"/>
        </w:rPr>
      </w:pPr>
      <w:r w:rsidRPr="00C67B9A">
        <w:rPr>
          <w:noProof w:val="0"/>
          <w:snapToGrid w:val="0"/>
        </w:rPr>
        <w:tab/>
      </w:r>
      <w:proofErr w:type="gramStart"/>
      <w:r w:rsidRPr="00C67B9A">
        <w:rPr>
          <w:noProof w:val="0"/>
          <w:snapToGrid w:val="0"/>
        </w:rPr>
        <w:t>true</w:t>
      </w:r>
      <w:proofErr w:type="gramEnd"/>
      <w:r w:rsidRPr="00C67B9A">
        <w:rPr>
          <w:noProof w:val="0"/>
          <w:snapToGrid w:val="0"/>
        </w:rPr>
        <w:t>,</w:t>
      </w:r>
    </w:p>
    <w:p w:rsidR="007D056F" w:rsidRPr="00C67B9A" w:rsidRDefault="007D056F" w:rsidP="007D056F">
      <w:pPr>
        <w:pStyle w:val="PL"/>
        <w:spacing w:line="0" w:lineRule="atLeast"/>
        <w:rPr>
          <w:noProof w:val="0"/>
          <w:snapToGrid w:val="0"/>
        </w:rPr>
      </w:pPr>
      <w:r w:rsidRPr="00C67B9A">
        <w:rPr>
          <w:noProof w:val="0"/>
          <w:snapToGrid w:val="0"/>
        </w:rPr>
        <w:tab/>
        <w:t>...</w:t>
      </w:r>
    </w:p>
    <w:p w:rsidR="00D80E32" w:rsidRPr="007D056F" w:rsidRDefault="007D056F" w:rsidP="007D056F">
      <w:pPr>
        <w:pStyle w:val="PL"/>
        <w:spacing w:line="0" w:lineRule="atLeast"/>
        <w:rPr>
          <w:noProof w:val="0"/>
          <w:snapToGrid w:val="0"/>
        </w:rPr>
      </w:pPr>
      <w:r w:rsidRPr="00C67B9A">
        <w:rPr>
          <w:noProof w:val="0"/>
          <w:snapToGrid w:val="0"/>
        </w:rPr>
        <w:t>}</w:t>
      </w:r>
    </w:p>
    <w:p w:rsidR="00D80E32" w:rsidRDefault="00D80E32" w:rsidP="00D80E32">
      <w:pPr>
        <w:pStyle w:val="CRCoverPage"/>
        <w:tabs>
          <w:tab w:val="right" w:pos="9639"/>
        </w:tabs>
        <w:spacing w:after="0"/>
        <w:rPr>
          <w:b/>
          <w:noProof/>
          <w:sz w:val="24"/>
        </w:rPr>
      </w:pPr>
    </w:p>
    <w:p w:rsidR="00D80E32" w:rsidRPr="00F43C45" w:rsidRDefault="00D80E32" w:rsidP="00D80E32">
      <w:pPr>
        <w:rPr>
          <w:rFonts w:ascii="Arial" w:hAnsi="Arial" w:cs="Arial"/>
          <w:b/>
          <w:color w:val="0000FF"/>
        </w:rPr>
      </w:pPr>
      <w:r w:rsidRPr="00F43C45">
        <w:rPr>
          <w:rFonts w:ascii="Arial" w:hAnsi="Arial" w:cs="Arial"/>
          <w:b/>
          <w:color w:val="0000FF"/>
        </w:rPr>
        <w:t>------------------------------------------</w:t>
      </w:r>
    </w:p>
    <w:p w:rsidR="00D80E32" w:rsidRDefault="00D80E32" w:rsidP="00D80E32">
      <w:pPr>
        <w:rPr>
          <w:rFonts w:ascii="Arial" w:hAnsi="Arial" w:cs="Arial"/>
          <w:b/>
          <w:color w:val="0000FF"/>
        </w:rPr>
      </w:pPr>
      <w:r w:rsidRPr="00F43C45">
        <w:rPr>
          <w:rFonts w:ascii="Arial" w:hAnsi="Arial" w:cs="Arial"/>
          <w:b/>
          <w:color w:val="0000FF"/>
        </w:rPr>
        <w:t>Skip to next change</w:t>
      </w:r>
    </w:p>
    <w:p w:rsidR="00D80E32" w:rsidRDefault="00D80E32" w:rsidP="00D80E32">
      <w:pPr>
        <w:pStyle w:val="CRCoverPage"/>
        <w:tabs>
          <w:tab w:val="right" w:pos="9639"/>
        </w:tabs>
        <w:spacing w:after="0"/>
        <w:rPr>
          <w:rFonts w:cs="Arial"/>
          <w:b/>
          <w:color w:val="0000FF"/>
        </w:rPr>
      </w:pPr>
      <w:r w:rsidRPr="00F43C45">
        <w:rPr>
          <w:rFonts w:cs="Arial"/>
          <w:b/>
          <w:color w:val="0000FF"/>
        </w:rPr>
        <w:t>------------------------------------------</w:t>
      </w:r>
    </w:p>
    <w:p w:rsidR="00D80E32" w:rsidRDefault="00D80E32" w:rsidP="00D80E32">
      <w:pPr>
        <w:pStyle w:val="CRCoverPage"/>
        <w:tabs>
          <w:tab w:val="right" w:pos="9639"/>
        </w:tabs>
        <w:spacing w:after="0"/>
        <w:rPr>
          <w:b/>
          <w:noProof/>
          <w:sz w:val="24"/>
        </w:rPr>
      </w:pPr>
    </w:p>
    <w:p w:rsidR="005D1476" w:rsidRDefault="005D1476" w:rsidP="00D80E32">
      <w:pPr>
        <w:pStyle w:val="CRCoverPage"/>
        <w:tabs>
          <w:tab w:val="right" w:pos="9639"/>
        </w:tabs>
        <w:spacing w:after="0"/>
        <w:rPr>
          <w:ins w:id="5761" w:author="Ericsson" w:date="2017-08-09T19:22:00Z"/>
          <w:b/>
          <w:noProof/>
          <w:sz w:val="24"/>
        </w:rPr>
        <w:sectPr w:rsidR="005D1476" w:rsidSect="002D4E65">
          <w:footnotePr>
            <w:numRestart w:val="eachSect"/>
          </w:footnotePr>
          <w:pgSz w:w="16840" w:h="11907" w:orient="landscape" w:code="9"/>
          <w:pgMar w:top="1134" w:right="1418" w:bottom="1134" w:left="1134" w:header="680" w:footer="567" w:gutter="0"/>
          <w:cols w:space="720"/>
          <w:docGrid w:linePitch="272"/>
        </w:sectPr>
      </w:pPr>
    </w:p>
    <w:p w:rsidR="005D1476" w:rsidRPr="00C67B9A" w:rsidRDefault="005D1476" w:rsidP="005D1476">
      <w:pPr>
        <w:pStyle w:val="3"/>
        <w:spacing w:line="0" w:lineRule="atLeast"/>
      </w:pPr>
      <w:bookmarkStart w:id="5762" w:name="_Toc486184572"/>
      <w:r w:rsidRPr="00C67B9A">
        <w:t>9.3.7</w:t>
      </w:r>
      <w:r w:rsidRPr="00C67B9A">
        <w:tab/>
        <w:t>Constant definitions</w:t>
      </w:r>
      <w:bookmarkEnd w:id="5762"/>
    </w:p>
    <w:p w:rsidR="005D1476" w:rsidRPr="00C67B9A" w:rsidRDefault="005D1476" w:rsidP="005D1476">
      <w:pPr>
        <w:pStyle w:val="PL"/>
        <w:spacing w:line="0" w:lineRule="atLeast"/>
        <w:rPr>
          <w:noProof w:val="0"/>
          <w:snapToGrid w:val="0"/>
        </w:rPr>
      </w:pPr>
      <w:r w:rsidRPr="00C67B9A">
        <w:rPr>
          <w:noProof w:val="0"/>
          <w:snapToGrid w:val="0"/>
        </w:rPr>
        <w:t>-- **************************************************************</w:t>
      </w:r>
    </w:p>
    <w:p w:rsidR="005D1476" w:rsidRPr="00C67B9A" w:rsidRDefault="005D1476" w:rsidP="005D1476">
      <w:pPr>
        <w:pStyle w:val="PL"/>
        <w:spacing w:line="0" w:lineRule="atLeast"/>
        <w:rPr>
          <w:noProof w:val="0"/>
          <w:snapToGrid w:val="0"/>
        </w:rPr>
      </w:pPr>
      <w:r w:rsidRPr="00C67B9A">
        <w:rPr>
          <w:noProof w:val="0"/>
          <w:snapToGrid w:val="0"/>
        </w:rPr>
        <w:t>--</w:t>
      </w:r>
    </w:p>
    <w:p w:rsidR="005D1476" w:rsidRPr="00C67B9A" w:rsidRDefault="005D1476" w:rsidP="005D1476">
      <w:pPr>
        <w:pStyle w:val="PL"/>
        <w:spacing w:line="0" w:lineRule="atLeast"/>
        <w:outlineLvl w:val="3"/>
        <w:rPr>
          <w:noProof w:val="0"/>
          <w:snapToGrid w:val="0"/>
        </w:rPr>
      </w:pPr>
      <w:r w:rsidRPr="00C67B9A">
        <w:rPr>
          <w:noProof w:val="0"/>
          <w:snapToGrid w:val="0"/>
        </w:rPr>
        <w:t>-- Constant definitions</w:t>
      </w:r>
    </w:p>
    <w:p w:rsidR="005D1476" w:rsidRPr="00C67B9A" w:rsidRDefault="005D1476" w:rsidP="005D1476">
      <w:pPr>
        <w:pStyle w:val="PL"/>
        <w:spacing w:line="0" w:lineRule="atLeast"/>
        <w:rPr>
          <w:noProof w:val="0"/>
          <w:snapToGrid w:val="0"/>
        </w:rPr>
      </w:pPr>
      <w:r w:rsidRPr="00C67B9A">
        <w:rPr>
          <w:noProof w:val="0"/>
          <w:snapToGrid w:val="0"/>
        </w:rPr>
        <w:t>--</w:t>
      </w:r>
    </w:p>
    <w:p w:rsidR="005D1476" w:rsidRPr="00C67B9A" w:rsidRDefault="005D1476" w:rsidP="005D1476">
      <w:pPr>
        <w:pStyle w:val="PL"/>
        <w:spacing w:line="0" w:lineRule="atLeast"/>
        <w:rPr>
          <w:noProof w:val="0"/>
          <w:snapToGrid w:val="0"/>
        </w:rPr>
      </w:pPr>
      <w:r w:rsidRPr="00C67B9A">
        <w:rPr>
          <w:noProof w:val="0"/>
          <w:snapToGrid w:val="0"/>
        </w:rPr>
        <w:t>-- **************************************************************</w:t>
      </w:r>
    </w:p>
    <w:p w:rsidR="005D1476" w:rsidRPr="00C67B9A" w:rsidRDefault="005D1476" w:rsidP="005D1476">
      <w:pPr>
        <w:pStyle w:val="PL"/>
        <w:spacing w:line="0" w:lineRule="atLeast"/>
        <w:rPr>
          <w:noProof w:val="0"/>
          <w:snapToGrid w:val="0"/>
        </w:rPr>
      </w:pPr>
    </w:p>
    <w:p w:rsidR="005D1476" w:rsidRPr="00C67B9A" w:rsidRDefault="005D1476" w:rsidP="005D1476">
      <w:pPr>
        <w:pStyle w:val="PL"/>
        <w:spacing w:line="0" w:lineRule="atLeast"/>
        <w:rPr>
          <w:noProof w:val="0"/>
          <w:snapToGrid w:val="0"/>
        </w:rPr>
      </w:pPr>
      <w:r w:rsidRPr="00C67B9A">
        <w:rPr>
          <w:noProof w:val="0"/>
          <w:snapToGrid w:val="0"/>
        </w:rPr>
        <w:t>X2AP-Constants {</w:t>
      </w:r>
    </w:p>
    <w:p w:rsidR="005D1476" w:rsidRPr="00C67B9A" w:rsidRDefault="005D1476" w:rsidP="005D1476">
      <w:pPr>
        <w:pStyle w:val="PL"/>
        <w:spacing w:line="0" w:lineRule="atLeast"/>
        <w:rPr>
          <w:noProof w:val="0"/>
          <w:snapToGrid w:val="0"/>
        </w:rPr>
      </w:pPr>
      <w:proofErr w:type="gramStart"/>
      <w:r w:rsidRPr="00C67B9A">
        <w:rPr>
          <w:noProof w:val="0"/>
          <w:snapToGrid w:val="0"/>
        </w:rPr>
        <w:t>itu-t</w:t>
      </w:r>
      <w:proofErr w:type="gramEnd"/>
      <w:r w:rsidRPr="00C67B9A">
        <w:rPr>
          <w:noProof w:val="0"/>
          <w:snapToGrid w:val="0"/>
        </w:rPr>
        <w:t xml:space="preserve"> (0) identified-organization (4) etsi (0) mobileDomain (0) </w:t>
      </w:r>
    </w:p>
    <w:p w:rsidR="005D1476" w:rsidRPr="00C67B9A" w:rsidRDefault="005D1476" w:rsidP="005D1476">
      <w:pPr>
        <w:pStyle w:val="PL"/>
        <w:spacing w:line="0" w:lineRule="atLeast"/>
        <w:rPr>
          <w:noProof w:val="0"/>
          <w:snapToGrid w:val="0"/>
        </w:rPr>
      </w:pPr>
      <w:proofErr w:type="gramStart"/>
      <w:r w:rsidRPr="00C67B9A">
        <w:rPr>
          <w:noProof w:val="0"/>
          <w:snapToGrid w:val="0"/>
        </w:rPr>
        <w:t>eps-Access</w:t>
      </w:r>
      <w:proofErr w:type="gramEnd"/>
      <w:r w:rsidRPr="00C67B9A">
        <w:rPr>
          <w:noProof w:val="0"/>
          <w:snapToGrid w:val="0"/>
        </w:rPr>
        <w:t xml:space="preserve"> (21) modules (3) x2ap (2) version1 (1) x2ap-Constants (4) }</w:t>
      </w:r>
    </w:p>
    <w:p w:rsidR="005D1476" w:rsidRPr="00C67B9A" w:rsidRDefault="005D1476" w:rsidP="005D1476">
      <w:pPr>
        <w:pStyle w:val="PL"/>
        <w:spacing w:line="0" w:lineRule="atLeast"/>
        <w:rPr>
          <w:noProof w:val="0"/>
          <w:snapToGrid w:val="0"/>
        </w:rPr>
      </w:pPr>
    </w:p>
    <w:p w:rsidR="005D1476" w:rsidRPr="00C67B9A" w:rsidRDefault="005D1476" w:rsidP="005D1476">
      <w:pPr>
        <w:pStyle w:val="PL"/>
        <w:spacing w:line="0" w:lineRule="atLeast"/>
        <w:rPr>
          <w:noProof w:val="0"/>
          <w:snapToGrid w:val="0"/>
        </w:rPr>
      </w:pPr>
      <w:r w:rsidRPr="00C67B9A">
        <w:rPr>
          <w:noProof w:val="0"/>
          <w:snapToGrid w:val="0"/>
        </w:rPr>
        <w:t xml:space="preserve">DEFINITIONS AUTOMATIC </w:t>
      </w:r>
      <w:proofErr w:type="gramStart"/>
      <w:r w:rsidRPr="00C67B9A">
        <w:rPr>
          <w:noProof w:val="0"/>
          <w:snapToGrid w:val="0"/>
        </w:rPr>
        <w:t>TAGS :</w:t>
      </w:r>
      <w:proofErr w:type="gramEnd"/>
      <w:r w:rsidRPr="00C67B9A">
        <w:rPr>
          <w:noProof w:val="0"/>
          <w:snapToGrid w:val="0"/>
        </w:rPr>
        <w:t xml:space="preserve">:= </w:t>
      </w:r>
    </w:p>
    <w:p w:rsidR="005D1476" w:rsidRPr="00C67B9A" w:rsidRDefault="005D1476" w:rsidP="005D1476">
      <w:pPr>
        <w:pStyle w:val="PL"/>
        <w:spacing w:line="0" w:lineRule="atLeast"/>
        <w:rPr>
          <w:noProof w:val="0"/>
          <w:snapToGrid w:val="0"/>
        </w:rPr>
      </w:pPr>
    </w:p>
    <w:p w:rsidR="005D1476" w:rsidRPr="00C67B9A" w:rsidRDefault="005D1476" w:rsidP="005D1476">
      <w:pPr>
        <w:pStyle w:val="PL"/>
        <w:spacing w:line="0" w:lineRule="atLeast"/>
        <w:rPr>
          <w:noProof w:val="0"/>
          <w:snapToGrid w:val="0"/>
        </w:rPr>
      </w:pPr>
      <w:r w:rsidRPr="00C67B9A">
        <w:rPr>
          <w:noProof w:val="0"/>
          <w:snapToGrid w:val="0"/>
        </w:rPr>
        <w:t>BEGIN</w:t>
      </w:r>
    </w:p>
    <w:p w:rsidR="005D1476" w:rsidRPr="00C67B9A" w:rsidRDefault="005D1476" w:rsidP="005D1476">
      <w:pPr>
        <w:pStyle w:val="PL"/>
        <w:spacing w:line="0" w:lineRule="atLeast"/>
        <w:rPr>
          <w:noProof w:val="0"/>
          <w:snapToGrid w:val="0"/>
        </w:rPr>
      </w:pPr>
    </w:p>
    <w:p w:rsidR="005D1476" w:rsidRPr="00C67B9A" w:rsidRDefault="005D1476" w:rsidP="005D1476">
      <w:pPr>
        <w:pStyle w:val="PL"/>
        <w:spacing w:line="0" w:lineRule="atLeast"/>
        <w:rPr>
          <w:noProof w:val="0"/>
        </w:rPr>
      </w:pPr>
      <w:r w:rsidRPr="00C67B9A">
        <w:rPr>
          <w:noProof w:val="0"/>
        </w:rPr>
        <w:t>IMPORTS</w:t>
      </w:r>
    </w:p>
    <w:p w:rsidR="005D1476" w:rsidRPr="00C67B9A" w:rsidRDefault="005D1476" w:rsidP="005D1476">
      <w:pPr>
        <w:pStyle w:val="PL"/>
        <w:spacing w:line="0" w:lineRule="atLeast"/>
        <w:rPr>
          <w:noProof w:val="0"/>
        </w:rPr>
      </w:pPr>
      <w:r w:rsidRPr="00C67B9A">
        <w:rPr>
          <w:noProof w:val="0"/>
        </w:rPr>
        <w:tab/>
        <w:t>ProcedureCode,</w:t>
      </w:r>
    </w:p>
    <w:p w:rsidR="005D1476" w:rsidRPr="00C67B9A" w:rsidRDefault="005D1476" w:rsidP="005D1476">
      <w:pPr>
        <w:pStyle w:val="PL"/>
        <w:spacing w:line="0" w:lineRule="atLeast"/>
        <w:rPr>
          <w:noProof w:val="0"/>
        </w:rPr>
      </w:pPr>
      <w:r w:rsidRPr="00C67B9A">
        <w:rPr>
          <w:noProof w:val="0"/>
        </w:rPr>
        <w:tab/>
        <w:t>ProtocolIE-ID</w:t>
      </w:r>
    </w:p>
    <w:p w:rsidR="005D1476" w:rsidRPr="00C67B9A" w:rsidRDefault="005D1476" w:rsidP="005D1476">
      <w:pPr>
        <w:pStyle w:val="PL"/>
        <w:spacing w:line="0" w:lineRule="atLeast"/>
        <w:rPr>
          <w:noProof w:val="0"/>
          <w:snapToGrid w:val="0"/>
        </w:rPr>
      </w:pPr>
      <w:r w:rsidRPr="00C67B9A">
        <w:rPr>
          <w:noProof w:val="0"/>
        </w:rPr>
        <w:t>FROM X2AP-CommonDataTypes;</w:t>
      </w:r>
    </w:p>
    <w:p w:rsidR="005D1476" w:rsidRPr="00C67B9A" w:rsidRDefault="005D1476" w:rsidP="005D1476">
      <w:pPr>
        <w:pStyle w:val="PL"/>
        <w:spacing w:line="0" w:lineRule="atLeast"/>
        <w:rPr>
          <w:noProof w:val="0"/>
          <w:snapToGrid w:val="0"/>
        </w:rPr>
      </w:pPr>
    </w:p>
    <w:p w:rsidR="00750510" w:rsidRDefault="00750510" w:rsidP="00750510">
      <w:pPr>
        <w:pStyle w:val="CRCoverPage"/>
        <w:tabs>
          <w:tab w:val="right" w:pos="9639"/>
        </w:tabs>
        <w:spacing w:after="0"/>
        <w:rPr>
          <w:b/>
          <w:noProof/>
          <w:sz w:val="24"/>
        </w:rPr>
      </w:pPr>
    </w:p>
    <w:p w:rsidR="00750510" w:rsidRPr="00F43C45" w:rsidRDefault="00750510" w:rsidP="00750510">
      <w:pPr>
        <w:rPr>
          <w:rFonts w:ascii="Arial" w:hAnsi="Arial" w:cs="Arial"/>
          <w:b/>
          <w:color w:val="0000FF"/>
        </w:rPr>
      </w:pPr>
      <w:r w:rsidRPr="00F43C45">
        <w:rPr>
          <w:rFonts w:ascii="Arial" w:hAnsi="Arial" w:cs="Arial"/>
          <w:b/>
          <w:color w:val="0000FF"/>
        </w:rPr>
        <w:t>------------------------------------------</w:t>
      </w:r>
    </w:p>
    <w:p w:rsidR="00750510" w:rsidRDefault="00750510" w:rsidP="00750510">
      <w:pPr>
        <w:rPr>
          <w:rFonts w:ascii="Arial" w:hAnsi="Arial" w:cs="Arial"/>
          <w:b/>
          <w:color w:val="0000FF"/>
        </w:rPr>
      </w:pPr>
      <w:r w:rsidRPr="00F43C45">
        <w:rPr>
          <w:rFonts w:ascii="Arial" w:hAnsi="Arial" w:cs="Arial"/>
          <w:b/>
          <w:color w:val="0000FF"/>
        </w:rPr>
        <w:t>Skip to next change</w:t>
      </w:r>
    </w:p>
    <w:p w:rsidR="00750510" w:rsidRDefault="00750510" w:rsidP="00750510">
      <w:pPr>
        <w:pStyle w:val="CRCoverPage"/>
        <w:tabs>
          <w:tab w:val="right" w:pos="9639"/>
        </w:tabs>
        <w:spacing w:after="0"/>
        <w:rPr>
          <w:rFonts w:cs="Arial"/>
          <w:b/>
          <w:color w:val="0000FF"/>
        </w:rPr>
      </w:pPr>
      <w:r w:rsidRPr="00F43C45">
        <w:rPr>
          <w:rFonts w:cs="Arial"/>
          <w:b/>
          <w:color w:val="0000FF"/>
        </w:rPr>
        <w:t>------------------------------------------</w:t>
      </w:r>
    </w:p>
    <w:p w:rsidR="00750510" w:rsidRDefault="00750510" w:rsidP="00750510">
      <w:pPr>
        <w:pStyle w:val="CRCoverPage"/>
        <w:tabs>
          <w:tab w:val="right" w:pos="9639"/>
        </w:tabs>
        <w:spacing w:after="0"/>
        <w:rPr>
          <w:b/>
          <w:noProof/>
          <w:sz w:val="24"/>
        </w:rPr>
      </w:pPr>
    </w:p>
    <w:p w:rsidR="005D1476" w:rsidRPr="00C67B9A" w:rsidRDefault="005D1476" w:rsidP="005D1476">
      <w:pPr>
        <w:pStyle w:val="PL"/>
        <w:spacing w:line="0" w:lineRule="atLeast"/>
        <w:rPr>
          <w:noProof w:val="0"/>
          <w:snapToGrid w:val="0"/>
        </w:rPr>
      </w:pPr>
      <w:r w:rsidRPr="00C67B9A">
        <w:rPr>
          <w:noProof w:val="0"/>
          <w:snapToGrid w:val="0"/>
        </w:rPr>
        <w:t>-- **************************************************************</w:t>
      </w:r>
    </w:p>
    <w:p w:rsidR="005D1476" w:rsidRPr="00C67B9A" w:rsidRDefault="005D1476" w:rsidP="005D1476">
      <w:pPr>
        <w:pStyle w:val="PL"/>
        <w:spacing w:line="0" w:lineRule="atLeast"/>
        <w:rPr>
          <w:noProof w:val="0"/>
          <w:snapToGrid w:val="0"/>
        </w:rPr>
      </w:pPr>
      <w:r w:rsidRPr="00C67B9A">
        <w:rPr>
          <w:noProof w:val="0"/>
          <w:snapToGrid w:val="0"/>
        </w:rPr>
        <w:t>--</w:t>
      </w:r>
    </w:p>
    <w:p w:rsidR="005D1476" w:rsidRPr="00C67B9A" w:rsidRDefault="005D1476" w:rsidP="005D1476">
      <w:pPr>
        <w:pStyle w:val="PL"/>
        <w:spacing w:line="0" w:lineRule="atLeast"/>
        <w:outlineLvl w:val="3"/>
        <w:rPr>
          <w:noProof w:val="0"/>
          <w:snapToGrid w:val="0"/>
        </w:rPr>
      </w:pPr>
      <w:r w:rsidRPr="00C67B9A">
        <w:rPr>
          <w:noProof w:val="0"/>
          <w:snapToGrid w:val="0"/>
        </w:rPr>
        <w:t>-- IEs</w:t>
      </w:r>
    </w:p>
    <w:p w:rsidR="005D1476" w:rsidRPr="00C67B9A" w:rsidRDefault="005D1476" w:rsidP="005D1476">
      <w:pPr>
        <w:pStyle w:val="PL"/>
        <w:spacing w:line="0" w:lineRule="atLeast"/>
        <w:rPr>
          <w:noProof w:val="0"/>
          <w:snapToGrid w:val="0"/>
        </w:rPr>
      </w:pPr>
      <w:r w:rsidRPr="00C67B9A">
        <w:rPr>
          <w:noProof w:val="0"/>
          <w:snapToGrid w:val="0"/>
        </w:rPr>
        <w:t>--</w:t>
      </w:r>
    </w:p>
    <w:p w:rsidR="005D1476" w:rsidRPr="00C67B9A" w:rsidRDefault="005D1476" w:rsidP="005D1476">
      <w:pPr>
        <w:pStyle w:val="PL"/>
        <w:spacing w:line="0" w:lineRule="atLeast"/>
        <w:rPr>
          <w:noProof w:val="0"/>
          <w:snapToGrid w:val="0"/>
        </w:rPr>
      </w:pPr>
      <w:r w:rsidRPr="00C67B9A">
        <w:rPr>
          <w:noProof w:val="0"/>
          <w:snapToGrid w:val="0"/>
        </w:rPr>
        <w:t>-- **************************************************************</w:t>
      </w:r>
    </w:p>
    <w:p w:rsidR="005D1476" w:rsidRPr="00C67B9A" w:rsidRDefault="005D1476" w:rsidP="005D1476">
      <w:pPr>
        <w:pStyle w:val="PL"/>
        <w:spacing w:line="0" w:lineRule="atLeast"/>
        <w:rPr>
          <w:noProof w:val="0"/>
          <w:snapToGrid w:val="0"/>
        </w:rPr>
      </w:pPr>
    </w:p>
    <w:p w:rsidR="005D1476" w:rsidRPr="00C67B9A" w:rsidRDefault="005D1476" w:rsidP="005D1476">
      <w:pPr>
        <w:pStyle w:val="PL"/>
        <w:spacing w:line="0" w:lineRule="atLeast"/>
        <w:rPr>
          <w:noProof w:val="0"/>
          <w:snapToGrid w:val="0"/>
        </w:rPr>
      </w:pPr>
      <w:proofErr w:type="gramStart"/>
      <w:r w:rsidRPr="00C67B9A">
        <w:rPr>
          <w:noProof w:val="0"/>
          <w:snapToGrid w:val="0"/>
        </w:rPr>
        <w:t>id-E-RABs-Admitted-Item</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0</w:t>
      </w:r>
    </w:p>
    <w:p w:rsidR="005D1476" w:rsidRPr="00C67B9A" w:rsidRDefault="005D1476" w:rsidP="005D1476">
      <w:pPr>
        <w:pStyle w:val="PL"/>
        <w:spacing w:line="0" w:lineRule="atLeast"/>
        <w:rPr>
          <w:noProof w:val="0"/>
          <w:snapToGrid w:val="0"/>
        </w:rPr>
      </w:pPr>
      <w:proofErr w:type="gramStart"/>
      <w:r w:rsidRPr="00C67B9A">
        <w:rPr>
          <w:noProof w:val="0"/>
          <w:snapToGrid w:val="0"/>
        </w:rPr>
        <w:t>id-E-RABs-Admitted-List</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1</w:t>
      </w:r>
    </w:p>
    <w:p w:rsidR="005D1476" w:rsidRPr="00C67B9A" w:rsidRDefault="005D1476" w:rsidP="005D1476">
      <w:pPr>
        <w:pStyle w:val="PL"/>
        <w:spacing w:line="0" w:lineRule="atLeast"/>
        <w:rPr>
          <w:noProof w:val="0"/>
          <w:snapToGrid w:val="0"/>
        </w:rPr>
      </w:pPr>
      <w:proofErr w:type="gramStart"/>
      <w:r w:rsidRPr="00C67B9A">
        <w:rPr>
          <w:noProof w:val="0"/>
          <w:snapToGrid w:val="0"/>
        </w:rPr>
        <w:t>id-E-RAB-Item</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2</w:t>
      </w:r>
    </w:p>
    <w:p w:rsidR="005D1476" w:rsidRPr="00C67B9A" w:rsidRDefault="005D1476" w:rsidP="005D1476">
      <w:pPr>
        <w:pStyle w:val="PL"/>
        <w:spacing w:line="0" w:lineRule="atLeast"/>
        <w:rPr>
          <w:noProof w:val="0"/>
          <w:snapToGrid w:val="0"/>
        </w:rPr>
      </w:pPr>
      <w:proofErr w:type="gramStart"/>
      <w:r w:rsidRPr="00C67B9A">
        <w:rPr>
          <w:noProof w:val="0"/>
          <w:snapToGrid w:val="0"/>
        </w:rPr>
        <w:t>id-E-RABs-NotAdmitted-List</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3</w:t>
      </w:r>
    </w:p>
    <w:p w:rsidR="005D1476" w:rsidRPr="00C67B9A" w:rsidRDefault="005D1476" w:rsidP="005D1476">
      <w:pPr>
        <w:pStyle w:val="PL"/>
        <w:spacing w:line="0" w:lineRule="atLeast"/>
        <w:rPr>
          <w:noProof w:val="0"/>
          <w:snapToGrid w:val="0"/>
        </w:rPr>
      </w:pPr>
      <w:proofErr w:type="gramStart"/>
      <w:r w:rsidRPr="00C67B9A">
        <w:rPr>
          <w:noProof w:val="0"/>
          <w:snapToGrid w:val="0"/>
        </w:rPr>
        <w:t>id-E-RABs-ToBeSetup-Item</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ProtocolIE-ID ::= 4</w:t>
      </w:r>
    </w:p>
    <w:p w:rsidR="005D1476" w:rsidRPr="00874F78" w:rsidRDefault="005D1476" w:rsidP="005D1476">
      <w:pPr>
        <w:pStyle w:val="PL"/>
        <w:spacing w:line="0" w:lineRule="atLeast"/>
        <w:rPr>
          <w:noProof w:val="0"/>
          <w:snapToGrid w:val="0"/>
          <w:lang w:val="fr-FR"/>
        </w:rPr>
      </w:pPr>
      <w:r w:rsidRPr="00874F78">
        <w:rPr>
          <w:noProof w:val="0"/>
          <w:snapToGrid w:val="0"/>
          <w:lang w:val="fr-FR"/>
        </w:rPr>
        <w:t>id-Cause</w:t>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r>
      <w:r w:rsidRPr="00874F78">
        <w:rPr>
          <w:noProof w:val="0"/>
          <w:snapToGrid w:val="0"/>
          <w:lang w:val="fr-FR"/>
        </w:rPr>
        <w:tab/>
        <w:t>ProtocolIE-ID ::= 5</w:t>
      </w:r>
    </w:p>
    <w:p w:rsidR="00750510" w:rsidRDefault="00750510" w:rsidP="00750510">
      <w:pPr>
        <w:pStyle w:val="CRCoverPage"/>
        <w:tabs>
          <w:tab w:val="right" w:pos="9639"/>
        </w:tabs>
        <w:spacing w:after="0"/>
        <w:rPr>
          <w:b/>
          <w:noProof/>
          <w:sz w:val="24"/>
        </w:rPr>
      </w:pPr>
    </w:p>
    <w:p w:rsidR="00750510" w:rsidRPr="00F43C45" w:rsidRDefault="00750510" w:rsidP="00750510">
      <w:pPr>
        <w:rPr>
          <w:rFonts w:ascii="Arial" w:hAnsi="Arial" w:cs="Arial"/>
          <w:b/>
          <w:color w:val="0000FF"/>
        </w:rPr>
      </w:pPr>
      <w:r w:rsidRPr="00F43C45">
        <w:rPr>
          <w:rFonts w:ascii="Arial" w:hAnsi="Arial" w:cs="Arial"/>
          <w:b/>
          <w:color w:val="0000FF"/>
        </w:rPr>
        <w:t>------------------------------------------</w:t>
      </w:r>
    </w:p>
    <w:p w:rsidR="00750510" w:rsidRDefault="00750510" w:rsidP="00750510">
      <w:pPr>
        <w:rPr>
          <w:rFonts w:ascii="Arial" w:hAnsi="Arial" w:cs="Arial"/>
          <w:b/>
          <w:color w:val="0000FF"/>
        </w:rPr>
      </w:pPr>
      <w:r w:rsidRPr="00F43C45">
        <w:rPr>
          <w:rFonts w:ascii="Arial" w:hAnsi="Arial" w:cs="Arial"/>
          <w:b/>
          <w:color w:val="0000FF"/>
        </w:rPr>
        <w:t>Skip to next change</w:t>
      </w:r>
    </w:p>
    <w:p w:rsidR="00750510" w:rsidRDefault="00750510" w:rsidP="00750510">
      <w:pPr>
        <w:pStyle w:val="CRCoverPage"/>
        <w:tabs>
          <w:tab w:val="right" w:pos="9639"/>
        </w:tabs>
        <w:spacing w:after="0"/>
        <w:rPr>
          <w:rFonts w:cs="Arial"/>
          <w:b/>
          <w:color w:val="0000FF"/>
        </w:rPr>
      </w:pPr>
      <w:r w:rsidRPr="00F43C45">
        <w:rPr>
          <w:rFonts w:cs="Arial"/>
          <w:b/>
          <w:color w:val="0000FF"/>
        </w:rPr>
        <w:t>------------------------------------------</w:t>
      </w:r>
    </w:p>
    <w:p w:rsidR="00D37271" w:rsidRDefault="00D37271" w:rsidP="00D37271">
      <w:pPr>
        <w:pStyle w:val="PL"/>
        <w:spacing w:line="0" w:lineRule="atLeast"/>
        <w:rPr>
          <w:noProof w:val="0"/>
          <w:snapToGrid w:val="0"/>
        </w:rPr>
      </w:pPr>
      <w:proofErr w:type="gramStart"/>
      <w:r>
        <w:rPr>
          <w:noProof w:val="0"/>
          <w:snapToGrid w:val="0"/>
        </w:rPr>
        <w:t>id-OffsetOfNbiotChannelNumberToDL-EARFCN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BC3143">
        <w:rPr>
          <w:noProof w:val="0"/>
          <w:snapToGrid w:val="0"/>
        </w:rPr>
        <w:t xml:space="preserve"> </w:t>
      </w:r>
      <w:r>
        <w:rPr>
          <w:noProof w:val="0"/>
          <w:snapToGrid w:val="0"/>
        </w:rPr>
        <w:t>177</w:t>
      </w:r>
    </w:p>
    <w:p w:rsidR="00D37271" w:rsidRDefault="00D37271" w:rsidP="00D37271">
      <w:pPr>
        <w:pStyle w:val="PL"/>
        <w:spacing w:line="0" w:lineRule="atLeast"/>
        <w:rPr>
          <w:noProof w:val="0"/>
          <w:snapToGrid w:val="0"/>
          <w:lang w:eastAsia="zh-CN"/>
        </w:rPr>
      </w:pPr>
      <w:proofErr w:type="gramStart"/>
      <w:r>
        <w:rPr>
          <w:noProof w:val="0"/>
          <w:snapToGrid w:val="0"/>
        </w:rPr>
        <w:t>id-OffsetOfNbiotChannelNumberToUL-EARFCN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w:t>
      </w:r>
      <w:r w:rsidRPr="00BC3143">
        <w:rPr>
          <w:noProof w:val="0"/>
          <w:snapToGrid w:val="0"/>
        </w:rPr>
        <w:t xml:space="preserve"> </w:t>
      </w:r>
      <w:r>
        <w:rPr>
          <w:noProof w:val="0"/>
          <w:snapToGrid w:val="0"/>
        </w:rPr>
        <w:t>178</w:t>
      </w:r>
    </w:p>
    <w:p w:rsidR="00D37271" w:rsidRDefault="00D37271" w:rsidP="00D37271">
      <w:pPr>
        <w:pStyle w:val="PL"/>
        <w:spacing w:line="0" w:lineRule="atLeast"/>
        <w:rPr>
          <w:noProof w:val="0"/>
          <w:snapToGrid w:val="0"/>
          <w:lang w:eastAsia="zh-CN"/>
        </w:rPr>
      </w:pPr>
      <w:proofErr w:type="gramStart"/>
      <w:r w:rsidRPr="00C67B9A">
        <w:rPr>
          <w:noProof w:val="0"/>
          <w:snapToGrid w:val="0"/>
        </w:rPr>
        <w:t>id-AdditionalSpecialSubframe</w:t>
      </w:r>
      <w:r>
        <w:rPr>
          <w:rFonts w:hint="eastAsia"/>
          <w:noProof w:val="0"/>
          <w:snapToGrid w:val="0"/>
          <w:lang w:eastAsia="zh-CN"/>
        </w:rPr>
        <w:t>Extension</w:t>
      </w:r>
      <w:r w:rsidRPr="00C67B9A">
        <w:rPr>
          <w:noProof w:val="0"/>
          <w:snapToGrid w:val="0"/>
        </w:rPr>
        <w:t>-Info</w:t>
      </w:r>
      <w:proofErr w:type="gramEnd"/>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r>
      <w:r w:rsidRPr="00C67B9A">
        <w:rPr>
          <w:noProof w:val="0"/>
          <w:snapToGrid w:val="0"/>
        </w:rPr>
        <w:tab/>
        <w:t xml:space="preserve">ProtocolIE-ID ::= </w:t>
      </w:r>
      <w:r>
        <w:rPr>
          <w:rFonts w:hint="eastAsia"/>
          <w:noProof w:val="0"/>
          <w:snapToGrid w:val="0"/>
          <w:lang w:eastAsia="zh-CN"/>
        </w:rPr>
        <w:t>179</w:t>
      </w:r>
    </w:p>
    <w:p w:rsidR="00D37271" w:rsidRDefault="00D37271" w:rsidP="00D37271">
      <w:pPr>
        <w:pStyle w:val="PL"/>
        <w:spacing w:line="0" w:lineRule="atLeast"/>
        <w:rPr>
          <w:noProof w:val="0"/>
          <w:snapToGrid w:val="0"/>
        </w:rPr>
      </w:pPr>
      <w:r w:rsidRPr="009C7CE6">
        <w:rPr>
          <w:snapToGrid w:val="0"/>
        </w:rPr>
        <w:t>id-</w:t>
      </w:r>
      <w:r w:rsidRPr="009761B1">
        <w:rPr>
          <w:snapToGrid w:val="0"/>
        </w:rPr>
        <w:t>BandwidthReducedSI</w:t>
      </w:r>
      <w:r w:rsidRPr="009C7CE6">
        <w:rPr>
          <w:noProof w:val="0"/>
          <w:snapToGrid w:val="0"/>
        </w:rPr>
        <w:tab/>
      </w:r>
      <w:r w:rsidRPr="009C7CE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w:t>
      </w:r>
      <w:proofErr w:type="gramStart"/>
      <w:r>
        <w:rPr>
          <w:noProof w:val="0"/>
          <w:snapToGrid w:val="0"/>
        </w:rPr>
        <w:t>ID :</w:t>
      </w:r>
      <w:proofErr w:type="gramEnd"/>
      <w:r>
        <w:rPr>
          <w:noProof w:val="0"/>
          <w:snapToGrid w:val="0"/>
        </w:rPr>
        <w:t>:=</w:t>
      </w:r>
      <w:r w:rsidRPr="00955D79">
        <w:rPr>
          <w:noProof w:val="0"/>
          <w:snapToGrid w:val="0"/>
        </w:rPr>
        <w:t xml:space="preserve"> </w:t>
      </w:r>
      <w:r>
        <w:rPr>
          <w:noProof w:val="0"/>
          <w:snapToGrid w:val="0"/>
        </w:rPr>
        <w:t>180</w:t>
      </w:r>
    </w:p>
    <w:p w:rsidR="00D37271" w:rsidRDefault="00D37271" w:rsidP="00D37271">
      <w:pPr>
        <w:pStyle w:val="PL"/>
        <w:spacing w:line="0" w:lineRule="atLeast"/>
        <w:rPr>
          <w:noProof w:val="0"/>
          <w:snapToGrid w:val="0"/>
          <w:lang w:eastAsia="zh-CN"/>
        </w:rPr>
      </w:pPr>
      <w:proofErr w:type="gramStart"/>
      <w:r w:rsidRPr="00C67B9A">
        <w:rPr>
          <w:rFonts w:cs="Courier New"/>
          <w:noProof w:val="0"/>
          <w:snapToGrid w:val="0"/>
        </w:rPr>
        <w:t>id-</w:t>
      </w:r>
      <w:r>
        <w:rPr>
          <w:rFonts w:hint="eastAsia"/>
          <w:lang w:eastAsia="zh-CN"/>
        </w:rPr>
        <w:t>M</w:t>
      </w:r>
      <w:r w:rsidRPr="00D76BC1">
        <w:rPr>
          <w:lang w:eastAsia="ja-JP"/>
        </w:rPr>
        <w:t>akeBeforeBreak</w:t>
      </w:r>
      <w:r>
        <w:rPr>
          <w:rFonts w:hint="eastAsia"/>
          <w:lang w:eastAsia="zh-CN"/>
        </w:rPr>
        <w:t>I</w:t>
      </w:r>
      <w:r w:rsidRPr="00D76BC1">
        <w:rPr>
          <w:lang w:eastAsia="ja-JP"/>
        </w:rPr>
        <w:t>ndicat</w:t>
      </w:r>
      <w:r>
        <w:rPr>
          <w:lang w:eastAsia="ja-JP"/>
        </w:rPr>
        <w:t>or</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67B9A">
        <w:rPr>
          <w:noProof w:val="0"/>
          <w:snapToGrid w:val="0"/>
        </w:rPr>
        <w:t xml:space="preserve">ProtocolIE-ID ::= </w:t>
      </w:r>
      <w:r>
        <w:rPr>
          <w:rFonts w:hint="eastAsia"/>
          <w:noProof w:val="0"/>
          <w:snapToGrid w:val="0"/>
          <w:lang w:eastAsia="zh-CN"/>
        </w:rPr>
        <w:t>181</w:t>
      </w:r>
    </w:p>
    <w:p w:rsidR="00D37271" w:rsidRPr="006A737A" w:rsidRDefault="00D37271" w:rsidP="00D37271">
      <w:pPr>
        <w:pStyle w:val="PL"/>
        <w:tabs>
          <w:tab w:val="left" w:pos="11100"/>
        </w:tabs>
        <w:rPr>
          <w:noProof w:val="0"/>
          <w:snapToGrid w:val="0"/>
        </w:rPr>
      </w:pPr>
      <w:proofErr w:type="gramStart"/>
      <w:r>
        <w:rPr>
          <w:noProof w:val="0"/>
          <w:snapToGrid w:val="0"/>
        </w:rPr>
        <w:t>id-UE-ContextReferenceAtWT</w:t>
      </w:r>
      <w:proofErr w:type="gramEnd"/>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Pr>
          <w:noProof w:val="0"/>
          <w:snapToGrid w:val="0"/>
        </w:rPr>
        <w:tab/>
        <w:t>ProtocolIE-ID ::= 182</w:t>
      </w:r>
    </w:p>
    <w:p w:rsidR="00D37271" w:rsidRDefault="00D37271" w:rsidP="00D37271">
      <w:pPr>
        <w:pStyle w:val="PL"/>
        <w:spacing w:line="0" w:lineRule="atLeast"/>
        <w:rPr>
          <w:noProof w:val="0"/>
          <w:snapToGrid w:val="0"/>
        </w:rPr>
      </w:pPr>
      <w:proofErr w:type="gramStart"/>
      <w:r>
        <w:rPr>
          <w:noProof w:val="0"/>
          <w:snapToGrid w:val="0"/>
        </w:rPr>
        <w:t>id-WT-UE-ContextKeptIndicator</w:t>
      </w:r>
      <w:proofErr w:type="gramEnd"/>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r>
      <w:r w:rsidRPr="004E3F73">
        <w:rPr>
          <w:noProof w:val="0"/>
          <w:snapToGrid w:val="0"/>
        </w:rPr>
        <w:tab/>
        <w:t xml:space="preserve">ProtocolIE-ID ::= </w:t>
      </w:r>
      <w:r>
        <w:rPr>
          <w:noProof w:val="0"/>
          <w:snapToGrid w:val="0"/>
        </w:rPr>
        <w:t>183</w:t>
      </w:r>
    </w:p>
    <w:p w:rsidR="00D37271" w:rsidRDefault="00D37271" w:rsidP="00D37271">
      <w:pPr>
        <w:pStyle w:val="PL"/>
        <w:spacing w:line="0" w:lineRule="atLeast"/>
        <w:rPr>
          <w:snapToGrid w:val="0"/>
          <w:lang w:eastAsia="zh-CN"/>
        </w:rPr>
      </w:pPr>
      <w:proofErr w:type="gramStart"/>
      <w:r>
        <w:rPr>
          <w:rFonts w:hint="eastAsia"/>
          <w:noProof w:val="0"/>
          <w:snapToGrid w:val="0"/>
          <w:lang w:eastAsia="zh-CN"/>
        </w:rPr>
        <w:t>id-</w:t>
      </w:r>
      <w:r>
        <w:rPr>
          <w:rFonts w:hint="eastAsia"/>
          <w:snapToGrid w:val="0"/>
          <w:lang w:eastAsia="zh-CN"/>
        </w:rPr>
        <w:t>UESidelinkAggregate</w:t>
      </w:r>
      <w:r w:rsidRPr="008C2B71">
        <w:rPr>
          <w:snapToGrid w:val="0"/>
          <w:lang w:eastAsia="en-GB"/>
        </w:rPr>
        <w:t>MaximumBit</w:t>
      </w:r>
      <w:r>
        <w:rPr>
          <w:rFonts w:hint="eastAsia"/>
          <w:snapToGrid w:val="0"/>
          <w:lang w:eastAsia="zh-CN"/>
        </w:rPr>
        <w:t>R</w:t>
      </w:r>
      <w:r w:rsidRPr="008C2B71">
        <w:rPr>
          <w:snapToGrid w:val="0"/>
          <w:lang w:eastAsia="en-GB"/>
        </w:rPr>
        <w:t>ate</w:t>
      </w:r>
      <w:proofErr w:type="gram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473492">
        <w:rPr>
          <w:snapToGrid w:val="0"/>
          <w:lang w:eastAsia="en-GB"/>
        </w:rPr>
        <w:t>ProtocolIE-ID ::=</w:t>
      </w:r>
      <w:r w:rsidRPr="00D67CD0">
        <w:rPr>
          <w:snapToGrid w:val="0"/>
          <w:lang w:eastAsia="zh-CN"/>
        </w:rPr>
        <w:t xml:space="preserve"> </w:t>
      </w:r>
      <w:r>
        <w:rPr>
          <w:snapToGrid w:val="0"/>
          <w:lang w:eastAsia="zh-CN"/>
        </w:rPr>
        <w:t>184</w:t>
      </w:r>
    </w:p>
    <w:p w:rsidR="00D37271" w:rsidRDefault="00D37271" w:rsidP="00D37271">
      <w:pPr>
        <w:pStyle w:val="PL"/>
        <w:spacing w:line="0" w:lineRule="atLeast"/>
        <w:rPr>
          <w:noProof w:val="0"/>
          <w:snapToGrid w:val="0"/>
        </w:rPr>
      </w:pPr>
      <w:proofErr w:type="gramStart"/>
      <w:r w:rsidRPr="00242910">
        <w:rPr>
          <w:noProof w:val="0"/>
          <w:snapToGrid w:val="0"/>
        </w:rPr>
        <w:t>id-</w:t>
      </w:r>
      <w:r w:rsidRPr="00242910">
        <w:rPr>
          <w:noProof w:val="0"/>
        </w:rPr>
        <w:t>uL-GTPtunnelEndpoint</w:t>
      </w:r>
      <w:proofErr w:type="gramEnd"/>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Pr>
          <w:noProof w:val="0"/>
          <w:snapToGrid w:val="0"/>
        </w:rPr>
        <w:t>185</w:t>
      </w:r>
    </w:p>
    <w:p w:rsidR="00D94620" w:rsidRDefault="00D94620" w:rsidP="00D37271">
      <w:pPr>
        <w:pStyle w:val="PL"/>
        <w:spacing w:line="0" w:lineRule="atLeast"/>
        <w:rPr>
          <w:noProof w:val="0"/>
          <w:snapToGrid w:val="0"/>
        </w:rPr>
      </w:pPr>
      <w:proofErr w:type="gramStart"/>
      <w:ins w:id="5763" w:author="Ericsson" w:date="2017-08-09T19:25:00Z">
        <w:r>
          <w:rPr>
            <w:noProof w:val="0"/>
            <w:snapToGrid w:val="0"/>
          </w:rPr>
          <w:t>id-</w:t>
        </w:r>
        <w:r w:rsidRPr="00E93E6C">
          <w:rPr>
            <w:noProof w:val="0"/>
            <w:snapToGrid w:val="0"/>
          </w:rPr>
          <w:t>extended-e-RAB-MaximumBitrateDL</w:t>
        </w:r>
        <w:proofErr w:type="gramEnd"/>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r w:rsidR="00173020">
          <w:rPr>
            <w:noProof w:val="0"/>
            <w:snapToGrid w:val="0"/>
          </w:rPr>
          <w:t>186</w:t>
        </w:r>
      </w:ins>
    </w:p>
    <w:p w:rsidR="00434515" w:rsidRDefault="00434515" w:rsidP="00434515">
      <w:pPr>
        <w:pStyle w:val="PL"/>
        <w:spacing w:line="0" w:lineRule="atLeast"/>
        <w:rPr>
          <w:ins w:id="5764" w:author="Ericsson" w:date="2017-08-09T19:26:00Z"/>
          <w:noProof w:val="0"/>
          <w:snapToGrid w:val="0"/>
        </w:rPr>
      </w:pPr>
      <w:proofErr w:type="gramStart"/>
      <w:ins w:id="5765" w:author="Ericsson" w:date="2017-08-09T19:26:00Z">
        <w:r>
          <w:rPr>
            <w:noProof w:val="0"/>
            <w:snapToGrid w:val="0"/>
          </w:rPr>
          <w:t>id-</w:t>
        </w:r>
        <w:r w:rsidRPr="00E93E6C">
          <w:rPr>
            <w:noProof w:val="0"/>
            <w:snapToGrid w:val="0"/>
          </w:rPr>
          <w:t>extended-e-RAB-MaximumBitrate</w:t>
        </w:r>
      </w:ins>
      <w:r w:rsidR="001D277A">
        <w:rPr>
          <w:noProof w:val="0"/>
          <w:snapToGrid w:val="0"/>
        </w:rPr>
        <w:t>U</w:t>
      </w:r>
      <w:ins w:id="5766" w:author="Ericsson" w:date="2017-08-09T19:26:00Z">
        <w:r w:rsidRPr="00E93E6C">
          <w:rPr>
            <w:noProof w:val="0"/>
            <w:snapToGrid w:val="0"/>
          </w:rPr>
          <w:t>L</w:t>
        </w:r>
        <w:proofErr w:type="gramEnd"/>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42910">
          <w:rPr>
            <w:noProof w:val="0"/>
            <w:snapToGrid w:val="0"/>
          </w:rPr>
          <w:t>ProtocolIE-ID ::=</w:t>
        </w:r>
        <w:r w:rsidRPr="00B741D8">
          <w:rPr>
            <w:noProof w:val="0"/>
            <w:snapToGrid w:val="0"/>
          </w:rPr>
          <w:t xml:space="preserve"> </w:t>
        </w:r>
      </w:ins>
      <w:ins w:id="5767" w:author="Ericsson" w:date="2017-08-21T18:10:00Z">
        <w:r w:rsidR="00173020">
          <w:rPr>
            <w:noProof w:val="0"/>
            <w:snapToGrid w:val="0"/>
          </w:rPr>
          <w:t>187</w:t>
        </w:r>
      </w:ins>
    </w:p>
    <w:p w:rsidR="00434515" w:rsidRDefault="00434515" w:rsidP="00434515">
      <w:pPr>
        <w:pStyle w:val="PL"/>
        <w:spacing w:line="0" w:lineRule="atLeast"/>
        <w:rPr>
          <w:ins w:id="5768" w:author="Ericsson" w:date="2017-08-09T19:26:00Z"/>
          <w:noProof w:val="0"/>
          <w:snapToGrid w:val="0"/>
        </w:rPr>
      </w:pPr>
      <w:proofErr w:type="gramStart"/>
      <w:ins w:id="5769" w:author="Ericsson" w:date="2017-08-09T19:26:00Z">
        <w:r>
          <w:rPr>
            <w:noProof w:val="0"/>
            <w:snapToGrid w:val="0"/>
          </w:rPr>
          <w:t>id-</w:t>
        </w:r>
        <w:r w:rsidRPr="00E93E6C">
          <w:rPr>
            <w:noProof w:val="0"/>
            <w:snapToGrid w:val="0"/>
          </w:rPr>
          <w:t>extended-e-RAB-</w:t>
        </w:r>
      </w:ins>
      <w:ins w:id="5770" w:author="Ericsson" w:date="2017-08-09T19:27:00Z">
        <w:r w:rsidR="00AB4714" w:rsidRPr="00C67B9A">
          <w:rPr>
            <w:noProof w:val="0"/>
            <w:snapToGrid w:val="0"/>
          </w:rPr>
          <w:t>GuaranteedBitrateDL</w:t>
        </w:r>
      </w:ins>
      <w:proofErr w:type="gramEnd"/>
      <w:ins w:id="5771" w:author="Ericsson" w:date="2017-08-09T19:26:00Z">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00AB4714">
          <w:rPr>
            <w:noProof w:val="0"/>
            <w:snapToGrid w:val="0"/>
          </w:rPr>
          <w:tab/>
        </w:r>
        <w:r w:rsidR="00AB4714">
          <w:rPr>
            <w:noProof w:val="0"/>
            <w:snapToGrid w:val="0"/>
          </w:rPr>
          <w:tab/>
        </w:r>
        <w:r w:rsidR="00AB4714">
          <w:rPr>
            <w:noProof w:val="0"/>
            <w:snapToGrid w:val="0"/>
          </w:rPr>
          <w:tab/>
        </w:r>
        <w:r w:rsidR="00AB4714">
          <w:rPr>
            <w:noProof w:val="0"/>
            <w:snapToGrid w:val="0"/>
          </w:rPr>
          <w:tab/>
        </w:r>
        <w:r w:rsidRPr="00242910">
          <w:rPr>
            <w:noProof w:val="0"/>
            <w:snapToGrid w:val="0"/>
          </w:rPr>
          <w:t>ProtocolIE-ID ::=</w:t>
        </w:r>
        <w:r w:rsidRPr="00B741D8">
          <w:rPr>
            <w:noProof w:val="0"/>
            <w:snapToGrid w:val="0"/>
          </w:rPr>
          <w:t xml:space="preserve"> </w:t>
        </w:r>
      </w:ins>
      <w:ins w:id="5772" w:author="Ericsson" w:date="2017-08-21T18:10:00Z">
        <w:r w:rsidR="00173020">
          <w:rPr>
            <w:noProof w:val="0"/>
            <w:snapToGrid w:val="0"/>
          </w:rPr>
          <w:t>188</w:t>
        </w:r>
      </w:ins>
    </w:p>
    <w:p w:rsidR="00434515" w:rsidRDefault="00434515" w:rsidP="00434515">
      <w:pPr>
        <w:pStyle w:val="PL"/>
        <w:spacing w:line="0" w:lineRule="atLeast"/>
        <w:rPr>
          <w:ins w:id="5773" w:author="Ericsson" w:date="2017-08-09T19:26:00Z"/>
          <w:noProof w:val="0"/>
          <w:snapToGrid w:val="0"/>
        </w:rPr>
      </w:pPr>
      <w:proofErr w:type="gramStart"/>
      <w:ins w:id="5774" w:author="Ericsson" w:date="2017-08-09T19:26:00Z">
        <w:r>
          <w:rPr>
            <w:noProof w:val="0"/>
            <w:snapToGrid w:val="0"/>
          </w:rPr>
          <w:t>id-</w:t>
        </w:r>
        <w:r w:rsidRPr="00E93E6C">
          <w:rPr>
            <w:noProof w:val="0"/>
            <w:snapToGrid w:val="0"/>
          </w:rPr>
          <w:t>extended-e-RAB-</w:t>
        </w:r>
      </w:ins>
      <w:ins w:id="5775" w:author="Ericsson" w:date="2017-08-09T19:27:00Z">
        <w:r w:rsidR="00AB4714">
          <w:rPr>
            <w:noProof w:val="0"/>
            <w:snapToGrid w:val="0"/>
          </w:rPr>
          <w:t>GuaranteedBitrateU</w:t>
        </w:r>
        <w:r w:rsidR="00AB4714" w:rsidRPr="00C67B9A">
          <w:rPr>
            <w:noProof w:val="0"/>
            <w:snapToGrid w:val="0"/>
          </w:rPr>
          <w:t>L</w:t>
        </w:r>
      </w:ins>
      <w:proofErr w:type="gramEnd"/>
      <w:ins w:id="5776" w:author="Ericsson" w:date="2017-08-09T19:26:00Z">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00AB4714">
          <w:rPr>
            <w:noProof w:val="0"/>
            <w:snapToGrid w:val="0"/>
          </w:rPr>
          <w:tab/>
        </w:r>
        <w:r w:rsidR="00AB4714">
          <w:rPr>
            <w:noProof w:val="0"/>
            <w:snapToGrid w:val="0"/>
          </w:rPr>
          <w:tab/>
        </w:r>
        <w:r w:rsidR="00AB4714">
          <w:rPr>
            <w:noProof w:val="0"/>
            <w:snapToGrid w:val="0"/>
          </w:rPr>
          <w:tab/>
        </w:r>
        <w:r w:rsidR="00AB4714">
          <w:rPr>
            <w:noProof w:val="0"/>
            <w:snapToGrid w:val="0"/>
          </w:rPr>
          <w:tab/>
        </w:r>
        <w:r w:rsidRPr="00242910">
          <w:rPr>
            <w:noProof w:val="0"/>
            <w:snapToGrid w:val="0"/>
          </w:rPr>
          <w:t>ProtocolIE-ID ::=</w:t>
        </w:r>
        <w:r w:rsidRPr="00B741D8">
          <w:rPr>
            <w:noProof w:val="0"/>
            <w:snapToGrid w:val="0"/>
          </w:rPr>
          <w:t xml:space="preserve"> </w:t>
        </w:r>
      </w:ins>
      <w:ins w:id="5777" w:author="Ericsson" w:date="2017-08-21T18:10:00Z">
        <w:r w:rsidR="00173020">
          <w:rPr>
            <w:noProof w:val="0"/>
            <w:snapToGrid w:val="0"/>
          </w:rPr>
          <w:t>189</w:t>
        </w:r>
      </w:ins>
    </w:p>
    <w:p w:rsidR="00434515" w:rsidRDefault="00434515" w:rsidP="00434515">
      <w:pPr>
        <w:pStyle w:val="PL"/>
        <w:spacing w:line="0" w:lineRule="atLeast"/>
        <w:rPr>
          <w:ins w:id="5778" w:author="Ericsson" w:date="2017-08-09T19:26:00Z"/>
          <w:noProof w:val="0"/>
          <w:snapToGrid w:val="0"/>
        </w:rPr>
      </w:pPr>
      <w:proofErr w:type="gramStart"/>
      <w:ins w:id="5779" w:author="Ericsson" w:date="2017-08-09T19:26:00Z">
        <w:r>
          <w:rPr>
            <w:noProof w:val="0"/>
            <w:snapToGrid w:val="0"/>
          </w:rPr>
          <w:t>id-</w:t>
        </w:r>
        <w:r w:rsidRPr="00E93E6C">
          <w:rPr>
            <w:noProof w:val="0"/>
            <w:snapToGrid w:val="0"/>
          </w:rPr>
          <w:t>extended-</w:t>
        </w:r>
      </w:ins>
      <w:ins w:id="5780" w:author="Ericsson" w:date="2017-08-09T19:28:00Z">
        <w:r w:rsidR="002F3460" w:rsidRPr="002F3460">
          <w:rPr>
            <w:noProof w:val="0"/>
            <w:snapToGrid w:val="0"/>
          </w:rPr>
          <w:t>uEaggregateMaximumBitRateDownlink</w:t>
        </w:r>
      </w:ins>
      <w:proofErr w:type="gramEnd"/>
      <w:ins w:id="5781" w:author="Ericsson" w:date="2017-08-09T19:26:00Z">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002F3460">
          <w:rPr>
            <w:noProof w:val="0"/>
            <w:snapToGrid w:val="0"/>
          </w:rPr>
          <w:tab/>
        </w:r>
        <w:r w:rsidR="002F3460">
          <w:rPr>
            <w:noProof w:val="0"/>
            <w:snapToGrid w:val="0"/>
          </w:rPr>
          <w:tab/>
        </w:r>
        <w:r w:rsidRPr="00242910">
          <w:rPr>
            <w:noProof w:val="0"/>
            <w:snapToGrid w:val="0"/>
          </w:rPr>
          <w:t>ProtocolIE-ID ::=</w:t>
        </w:r>
        <w:r w:rsidRPr="00B741D8">
          <w:rPr>
            <w:noProof w:val="0"/>
            <w:snapToGrid w:val="0"/>
          </w:rPr>
          <w:t xml:space="preserve"> </w:t>
        </w:r>
      </w:ins>
      <w:ins w:id="5782" w:author="Ericsson" w:date="2017-08-21T18:10:00Z">
        <w:r w:rsidR="00173020">
          <w:rPr>
            <w:noProof w:val="0"/>
            <w:snapToGrid w:val="0"/>
          </w:rPr>
          <w:t>190</w:t>
        </w:r>
      </w:ins>
    </w:p>
    <w:p w:rsidR="00D94620" w:rsidRDefault="00434515" w:rsidP="00D37271">
      <w:pPr>
        <w:pStyle w:val="PL"/>
        <w:spacing w:line="0" w:lineRule="atLeast"/>
        <w:rPr>
          <w:noProof w:val="0"/>
          <w:snapToGrid w:val="0"/>
        </w:rPr>
      </w:pPr>
      <w:proofErr w:type="gramStart"/>
      <w:ins w:id="5783" w:author="Ericsson" w:date="2017-08-09T19:26:00Z">
        <w:r>
          <w:rPr>
            <w:noProof w:val="0"/>
            <w:snapToGrid w:val="0"/>
          </w:rPr>
          <w:t>id-</w:t>
        </w:r>
        <w:r w:rsidRPr="00E93E6C">
          <w:rPr>
            <w:noProof w:val="0"/>
            <w:snapToGrid w:val="0"/>
          </w:rPr>
          <w:t>extended-</w:t>
        </w:r>
      </w:ins>
      <w:ins w:id="5784" w:author="Ericsson" w:date="2017-08-09T19:28:00Z">
        <w:r w:rsidR="002F3460">
          <w:rPr>
            <w:noProof w:val="0"/>
            <w:snapToGrid w:val="0"/>
          </w:rPr>
          <w:t>uEaggregateMaximumBitRateUp</w:t>
        </w:r>
        <w:r w:rsidR="002F3460" w:rsidRPr="002F3460">
          <w:rPr>
            <w:noProof w:val="0"/>
            <w:snapToGrid w:val="0"/>
          </w:rPr>
          <w:t>link</w:t>
        </w:r>
      </w:ins>
      <w:proofErr w:type="gramEnd"/>
      <w:ins w:id="5785" w:author="Ericsson" w:date="2017-08-09T19:26:00Z">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Pr="00242910">
          <w:rPr>
            <w:noProof w:val="0"/>
            <w:snapToGrid w:val="0"/>
          </w:rPr>
          <w:tab/>
        </w:r>
        <w:r w:rsidR="003F73B5">
          <w:rPr>
            <w:noProof w:val="0"/>
            <w:snapToGrid w:val="0"/>
          </w:rPr>
          <w:tab/>
        </w:r>
        <w:r w:rsidR="003F73B5">
          <w:rPr>
            <w:noProof w:val="0"/>
            <w:snapToGrid w:val="0"/>
          </w:rPr>
          <w:tab/>
        </w:r>
        <w:r w:rsidR="003F73B5">
          <w:rPr>
            <w:noProof w:val="0"/>
            <w:snapToGrid w:val="0"/>
          </w:rPr>
          <w:tab/>
        </w:r>
        <w:r w:rsidRPr="00242910">
          <w:rPr>
            <w:noProof w:val="0"/>
            <w:snapToGrid w:val="0"/>
          </w:rPr>
          <w:t>ProtocolIE-ID ::=</w:t>
        </w:r>
        <w:r w:rsidRPr="00B741D8">
          <w:rPr>
            <w:noProof w:val="0"/>
            <w:snapToGrid w:val="0"/>
          </w:rPr>
          <w:t xml:space="preserve"> </w:t>
        </w:r>
      </w:ins>
      <w:ins w:id="5786" w:author="Ericsson" w:date="2017-08-21T18:10:00Z">
        <w:r w:rsidR="00173020">
          <w:rPr>
            <w:noProof w:val="0"/>
            <w:snapToGrid w:val="0"/>
          </w:rPr>
          <w:t>191</w:t>
        </w:r>
      </w:ins>
    </w:p>
    <w:p w:rsidR="00B61B89" w:rsidRDefault="00B61B89" w:rsidP="00B61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87" w:author="Ericsson 2" w:date="2017-08-30T15:14:00Z"/>
          <w:rFonts w:ascii="Courier New" w:hAnsi="Courier New"/>
          <w:snapToGrid w:val="0"/>
          <w:sz w:val="16"/>
          <w:lang w:val="en-US" w:eastAsia="fr-FR"/>
        </w:rPr>
      </w:pPr>
      <w:bookmarkStart w:id="5788" w:name="_Hlk491869448"/>
      <w:proofErr w:type="gramStart"/>
      <w:ins w:id="5789" w:author="Ericsson 2" w:date="2017-08-30T15:14:00Z">
        <w:r w:rsidRPr="00D2793B">
          <w:rPr>
            <w:rFonts w:ascii="Courier New" w:hAnsi="Courier New"/>
            <w:snapToGrid w:val="0"/>
            <w:sz w:val="16"/>
            <w:lang w:val="en-US" w:eastAsia="fr-FR"/>
          </w:rPr>
          <w:t>id-</w:t>
        </w:r>
        <w:r>
          <w:rPr>
            <w:rFonts w:ascii="Courier New" w:hAnsi="Courier New"/>
            <w:sz w:val="16"/>
            <w:lang w:val="en-US" w:eastAsia="fr-FR"/>
          </w:rPr>
          <w:t>NRrestriction</w:t>
        </w:r>
        <w:proofErr w:type="gramEnd"/>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sidRPr="00D2793B">
          <w:rPr>
            <w:rFonts w:ascii="Courier New" w:hAnsi="Courier New"/>
            <w:snapToGrid w:val="0"/>
            <w:sz w:val="16"/>
            <w:lang w:val="en-US" w:eastAsia="fr-FR"/>
          </w:rPr>
          <w:tab/>
        </w:r>
        <w:r>
          <w:rPr>
            <w:rFonts w:ascii="Courier New" w:hAnsi="Courier New"/>
            <w:snapToGrid w:val="0"/>
            <w:sz w:val="16"/>
            <w:lang w:val="en-US" w:eastAsia="fr-FR"/>
          </w:rPr>
          <w:tab/>
        </w:r>
        <w:r w:rsidRPr="00D2793B">
          <w:rPr>
            <w:rFonts w:ascii="Courier New" w:hAnsi="Courier New"/>
            <w:snapToGrid w:val="0"/>
            <w:sz w:val="16"/>
            <w:lang w:val="en-US" w:eastAsia="fr-FR"/>
          </w:rPr>
          <w:tab/>
          <w:t xml:space="preserve">ProtocolIE-ID ::= </w:t>
        </w:r>
        <w:r w:rsidR="00074DD0">
          <w:rPr>
            <w:rFonts w:ascii="Courier New" w:hAnsi="Courier New"/>
            <w:snapToGrid w:val="0"/>
            <w:sz w:val="16"/>
            <w:lang w:val="en-US" w:eastAsia="fr-FR"/>
          </w:rPr>
          <w:t>192</w:t>
        </w:r>
      </w:ins>
    </w:p>
    <w:bookmarkEnd w:id="5788"/>
    <w:p w:rsidR="00B61B89" w:rsidRPr="00C67B9A" w:rsidRDefault="00B61B89" w:rsidP="00D37271">
      <w:pPr>
        <w:pStyle w:val="PL"/>
        <w:spacing w:line="0" w:lineRule="atLeast"/>
        <w:rPr>
          <w:noProof w:val="0"/>
          <w:snapToGrid w:val="0"/>
        </w:rPr>
      </w:pPr>
    </w:p>
    <w:p w:rsidR="00D37271" w:rsidRPr="00C67B9A" w:rsidRDefault="00D37271" w:rsidP="00D37271">
      <w:pPr>
        <w:pStyle w:val="PL"/>
        <w:spacing w:line="0" w:lineRule="atLeast"/>
        <w:rPr>
          <w:noProof w:val="0"/>
          <w:snapToGrid w:val="0"/>
        </w:rPr>
      </w:pPr>
    </w:p>
    <w:p w:rsidR="00D37271" w:rsidRPr="00C67B9A" w:rsidRDefault="00D37271" w:rsidP="00D37271">
      <w:pPr>
        <w:pStyle w:val="PL"/>
        <w:spacing w:line="0" w:lineRule="atLeast"/>
        <w:rPr>
          <w:noProof w:val="0"/>
        </w:rPr>
      </w:pPr>
      <w:r w:rsidRPr="00C67B9A">
        <w:rPr>
          <w:noProof w:val="0"/>
          <w:snapToGrid w:val="0"/>
        </w:rPr>
        <w:t>END</w:t>
      </w:r>
    </w:p>
    <w:p w:rsidR="00750510" w:rsidRDefault="00750510" w:rsidP="00750510">
      <w:pPr>
        <w:pStyle w:val="CRCoverPage"/>
        <w:tabs>
          <w:tab w:val="right" w:pos="9639"/>
        </w:tabs>
        <w:spacing w:after="0"/>
        <w:rPr>
          <w:b/>
          <w:noProof/>
          <w:sz w:val="24"/>
        </w:rPr>
      </w:pPr>
    </w:p>
    <w:p w:rsidR="00750510" w:rsidRDefault="00750510" w:rsidP="00D80E32">
      <w:pPr>
        <w:pStyle w:val="CRCoverPage"/>
        <w:tabs>
          <w:tab w:val="right" w:pos="9639"/>
        </w:tabs>
        <w:spacing w:after="0"/>
        <w:rPr>
          <w:b/>
          <w:noProof/>
          <w:sz w:val="24"/>
        </w:rPr>
      </w:pPr>
    </w:p>
    <w:p w:rsidR="00D80E32" w:rsidRDefault="00D80E32" w:rsidP="00D80E32">
      <w:pPr>
        <w:pStyle w:val="CRCoverPage"/>
        <w:tabs>
          <w:tab w:val="right" w:pos="9639"/>
        </w:tabs>
        <w:spacing w:after="0"/>
        <w:rPr>
          <w:b/>
          <w:noProof/>
          <w:sz w:val="24"/>
        </w:rPr>
      </w:pPr>
    </w:p>
    <w:sectPr w:rsidR="00D80E32" w:rsidSect="002D4E6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786D" w:rsidRDefault="00AD786D">
      <w:r>
        <w:separator/>
      </w:r>
    </w:p>
  </w:endnote>
  <w:endnote w:type="continuationSeparator" w:id="0">
    <w:p w:rsidR="00AD786D" w:rsidRDefault="00AD786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黑体"/>
    <w:charset w:val="86"/>
    <w:family w:val="modern"/>
    <w:pitch w:val="fixed"/>
    <w:sig w:usb0="00000001" w:usb1="080E0000" w:usb2="00000010" w:usb3="00000000" w:csb0="00040000"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等线 Light">
    <w:altName w:val="DengXian Light"/>
    <w:panose1 w:val="00000000000000000000"/>
    <w:charset w:val="86"/>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786D" w:rsidRDefault="00AD786D">
      <w:r>
        <w:separator/>
      </w:r>
    </w:p>
  </w:footnote>
  <w:footnote w:type="continuationSeparator" w:id="0">
    <w:p w:rsidR="00AD786D" w:rsidRDefault="00AD78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4880" w:rsidRDefault="00E34880">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0BD4B89"/>
    <w:multiLevelType w:val="hybridMultilevel"/>
    <w:tmpl w:val="6936D8C4"/>
    <w:lvl w:ilvl="0" w:tplc="2842C530">
      <w:start w:val="2017"/>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E240EAD"/>
    <w:multiLevelType w:val="hybridMultilevel"/>
    <w:tmpl w:val="C3622836"/>
    <w:lvl w:ilvl="0" w:tplc="4442F62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
  </w:num>
  <w:num w:numId="3">
    <w:abstractNumId w:val="2"/>
  </w:num>
  <w:num w:numId="4">
    <w:abstractNumId w:val="3"/>
  </w:num>
  <w:num w:numId="5">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3">
    <w15:presenceInfo w15:providerId="None" w15:userId="Ericsson 3"/>
  </w15:person>
  <w15:person w15:author="Ericsson 1">
    <w15:presenceInfo w15:providerId="None" w15:userId="Ericsson 1"/>
  </w15:person>
  <w15:person w15:author="Huawei">
    <w15:presenceInfo w15:providerId="None" w15:userId="Huawei"/>
  </w15:person>
  <w15:person w15:author="Ericsson 2">
    <w15:presenceInfo w15:providerId="None" w15:userId="Ericsson 2"/>
  </w15:person>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022E4A"/>
    <w:rsid w:val="00001014"/>
    <w:rsid w:val="000034B8"/>
    <w:rsid w:val="00010639"/>
    <w:rsid w:val="000121E9"/>
    <w:rsid w:val="00021353"/>
    <w:rsid w:val="00022E41"/>
    <w:rsid w:val="00022E4A"/>
    <w:rsid w:val="00027867"/>
    <w:rsid w:val="00041BAA"/>
    <w:rsid w:val="000444A8"/>
    <w:rsid w:val="000537B6"/>
    <w:rsid w:val="00053BAB"/>
    <w:rsid w:val="00054328"/>
    <w:rsid w:val="00055616"/>
    <w:rsid w:val="00056259"/>
    <w:rsid w:val="00064549"/>
    <w:rsid w:val="00070A92"/>
    <w:rsid w:val="00072C7F"/>
    <w:rsid w:val="000746DE"/>
    <w:rsid w:val="00074DD0"/>
    <w:rsid w:val="00084A80"/>
    <w:rsid w:val="0009128C"/>
    <w:rsid w:val="00094CD7"/>
    <w:rsid w:val="00094EBF"/>
    <w:rsid w:val="000952AC"/>
    <w:rsid w:val="00095E44"/>
    <w:rsid w:val="000A5B19"/>
    <w:rsid w:val="000A6394"/>
    <w:rsid w:val="000B2C2D"/>
    <w:rsid w:val="000B6488"/>
    <w:rsid w:val="000B7DD6"/>
    <w:rsid w:val="000C038A"/>
    <w:rsid w:val="000C280C"/>
    <w:rsid w:val="000C2D1B"/>
    <w:rsid w:val="000C6598"/>
    <w:rsid w:val="000D3C8C"/>
    <w:rsid w:val="000D3DB0"/>
    <w:rsid w:val="000D5EEA"/>
    <w:rsid w:val="000E18B2"/>
    <w:rsid w:val="000E66D1"/>
    <w:rsid w:val="000F1054"/>
    <w:rsid w:val="000F1424"/>
    <w:rsid w:val="000F1BA9"/>
    <w:rsid w:val="000F2F78"/>
    <w:rsid w:val="00102C1E"/>
    <w:rsid w:val="00105B8C"/>
    <w:rsid w:val="00113008"/>
    <w:rsid w:val="001151BE"/>
    <w:rsid w:val="001159B2"/>
    <w:rsid w:val="0012213F"/>
    <w:rsid w:val="0012768E"/>
    <w:rsid w:val="00132C67"/>
    <w:rsid w:val="001340AE"/>
    <w:rsid w:val="00135963"/>
    <w:rsid w:val="00137CF8"/>
    <w:rsid w:val="001423CD"/>
    <w:rsid w:val="00143E50"/>
    <w:rsid w:val="00145D43"/>
    <w:rsid w:val="00153058"/>
    <w:rsid w:val="00154312"/>
    <w:rsid w:val="0015791F"/>
    <w:rsid w:val="00157B09"/>
    <w:rsid w:val="00161E58"/>
    <w:rsid w:val="00165AAC"/>
    <w:rsid w:val="001666E5"/>
    <w:rsid w:val="001721F0"/>
    <w:rsid w:val="00172317"/>
    <w:rsid w:val="00173020"/>
    <w:rsid w:val="0017434E"/>
    <w:rsid w:val="001829A9"/>
    <w:rsid w:val="00182D74"/>
    <w:rsid w:val="00192C46"/>
    <w:rsid w:val="00194B32"/>
    <w:rsid w:val="001955E1"/>
    <w:rsid w:val="00195905"/>
    <w:rsid w:val="00196B7B"/>
    <w:rsid w:val="001A4250"/>
    <w:rsid w:val="001A5726"/>
    <w:rsid w:val="001A7B60"/>
    <w:rsid w:val="001A7D05"/>
    <w:rsid w:val="001B338D"/>
    <w:rsid w:val="001B7A65"/>
    <w:rsid w:val="001C2486"/>
    <w:rsid w:val="001C3237"/>
    <w:rsid w:val="001C3B72"/>
    <w:rsid w:val="001C4243"/>
    <w:rsid w:val="001D2720"/>
    <w:rsid w:val="001D277A"/>
    <w:rsid w:val="001D5767"/>
    <w:rsid w:val="001D709E"/>
    <w:rsid w:val="001E41F3"/>
    <w:rsid w:val="001F0564"/>
    <w:rsid w:val="001F07E8"/>
    <w:rsid w:val="001F47C4"/>
    <w:rsid w:val="002033AE"/>
    <w:rsid w:val="00206B18"/>
    <w:rsid w:val="00214127"/>
    <w:rsid w:val="00222A3B"/>
    <w:rsid w:val="002302FD"/>
    <w:rsid w:val="00230C7C"/>
    <w:rsid w:val="00232B27"/>
    <w:rsid w:val="0024054A"/>
    <w:rsid w:val="00240DF3"/>
    <w:rsid w:val="00243AEB"/>
    <w:rsid w:val="00243E25"/>
    <w:rsid w:val="0024404E"/>
    <w:rsid w:val="00250B2A"/>
    <w:rsid w:val="00251C05"/>
    <w:rsid w:val="00251D8E"/>
    <w:rsid w:val="0026004D"/>
    <w:rsid w:val="002667A8"/>
    <w:rsid w:val="002707B9"/>
    <w:rsid w:val="00274E7D"/>
    <w:rsid w:val="00275D12"/>
    <w:rsid w:val="00276FBE"/>
    <w:rsid w:val="002860C4"/>
    <w:rsid w:val="00292979"/>
    <w:rsid w:val="00292B0A"/>
    <w:rsid w:val="00294F51"/>
    <w:rsid w:val="00297076"/>
    <w:rsid w:val="00297CF5"/>
    <w:rsid w:val="002A42EE"/>
    <w:rsid w:val="002A5524"/>
    <w:rsid w:val="002B1393"/>
    <w:rsid w:val="002B5741"/>
    <w:rsid w:val="002B7BDD"/>
    <w:rsid w:val="002C100E"/>
    <w:rsid w:val="002C1B71"/>
    <w:rsid w:val="002C306A"/>
    <w:rsid w:val="002C34F7"/>
    <w:rsid w:val="002C3E03"/>
    <w:rsid w:val="002C4730"/>
    <w:rsid w:val="002C4D29"/>
    <w:rsid w:val="002D0C09"/>
    <w:rsid w:val="002D30E7"/>
    <w:rsid w:val="002D4E65"/>
    <w:rsid w:val="002D7BBD"/>
    <w:rsid w:val="002F0F65"/>
    <w:rsid w:val="002F3460"/>
    <w:rsid w:val="00305409"/>
    <w:rsid w:val="00306758"/>
    <w:rsid w:val="00311128"/>
    <w:rsid w:val="0031534F"/>
    <w:rsid w:val="00316B46"/>
    <w:rsid w:val="003204DA"/>
    <w:rsid w:val="00326277"/>
    <w:rsid w:val="00332B12"/>
    <w:rsid w:val="00337DFB"/>
    <w:rsid w:val="00342F60"/>
    <w:rsid w:val="00343D5A"/>
    <w:rsid w:val="0034618D"/>
    <w:rsid w:val="00351228"/>
    <w:rsid w:val="00351DC2"/>
    <w:rsid w:val="00353953"/>
    <w:rsid w:val="003542D5"/>
    <w:rsid w:val="00356B2B"/>
    <w:rsid w:val="003579BE"/>
    <w:rsid w:val="00360766"/>
    <w:rsid w:val="00364251"/>
    <w:rsid w:val="00366D17"/>
    <w:rsid w:val="0038171A"/>
    <w:rsid w:val="00382914"/>
    <w:rsid w:val="003844E6"/>
    <w:rsid w:val="00390CF4"/>
    <w:rsid w:val="003911AD"/>
    <w:rsid w:val="00396107"/>
    <w:rsid w:val="003A4F65"/>
    <w:rsid w:val="003B2CF1"/>
    <w:rsid w:val="003C15C8"/>
    <w:rsid w:val="003C1A22"/>
    <w:rsid w:val="003C1AC9"/>
    <w:rsid w:val="003C291F"/>
    <w:rsid w:val="003C2A19"/>
    <w:rsid w:val="003D0CE1"/>
    <w:rsid w:val="003D1447"/>
    <w:rsid w:val="003D199C"/>
    <w:rsid w:val="003E1A36"/>
    <w:rsid w:val="003E3352"/>
    <w:rsid w:val="003E482E"/>
    <w:rsid w:val="003E6A3B"/>
    <w:rsid w:val="003F0D96"/>
    <w:rsid w:val="003F1754"/>
    <w:rsid w:val="003F47E1"/>
    <w:rsid w:val="003F73B5"/>
    <w:rsid w:val="0040729A"/>
    <w:rsid w:val="00413E4C"/>
    <w:rsid w:val="004207C6"/>
    <w:rsid w:val="00421FDB"/>
    <w:rsid w:val="004220BE"/>
    <w:rsid w:val="004242F1"/>
    <w:rsid w:val="00430EB9"/>
    <w:rsid w:val="00434515"/>
    <w:rsid w:val="00436856"/>
    <w:rsid w:val="00436B44"/>
    <w:rsid w:val="0044176E"/>
    <w:rsid w:val="00442102"/>
    <w:rsid w:val="00442E31"/>
    <w:rsid w:val="00442E67"/>
    <w:rsid w:val="00443A9B"/>
    <w:rsid w:val="00447C7C"/>
    <w:rsid w:val="00451D8B"/>
    <w:rsid w:val="00452763"/>
    <w:rsid w:val="00452768"/>
    <w:rsid w:val="00454155"/>
    <w:rsid w:val="004562A9"/>
    <w:rsid w:val="00460129"/>
    <w:rsid w:val="00463CC3"/>
    <w:rsid w:val="00463FE4"/>
    <w:rsid w:val="0046553B"/>
    <w:rsid w:val="0047029B"/>
    <w:rsid w:val="0047402C"/>
    <w:rsid w:val="00475692"/>
    <w:rsid w:val="00482FD1"/>
    <w:rsid w:val="00483AA3"/>
    <w:rsid w:val="00483CEA"/>
    <w:rsid w:val="004850F2"/>
    <w:rsid w:val="0048656B"/>
    <w:rsid w:val="00492365"/>
    <w:rsid w:val="00495CE0"/>
    <w:rsid w:val="004972D0"/>
    <w:rsid w:val="00497F90"/>
    <w:rsid w:val="004A2E3B"/>
    <w:rsid w:val="004A3D12"/>
    <w:rsid w:val="004A4548"/>
    <w:rsid w:val="004A5409"/>
    <w:rsid w:val="004B412B"/>
    <w:rsid w:val="004B75B7"/>
    <w:rsid w:val="004C3764"/>
    <w:rsid w:val="004C4F2A"/>
    <w:rsid w:val="004D0C4D"/>
    <w:rsid w:val="004D5AA6"/>
    <w:rsid w:val="004D5D2F"/>
    <w:rsid w:val="004E09F9"/>
    <w:rsid w:val="004E6C2F"/>
    <w:rsid w:val="004E7C75"/>
    <w:rsid w:val="004F0E4D"/>
    <w:rsid w:val="004F768C"/>
    <w:rsid w:val="00500AC5"/>
    <w:rsid w:val="005016D5"/>
    <w:rsid w:val="00510CCF"/>
    <w:rsid w:val="005126EA"/>
    <w:rsid w:val="005134C8"/>
    <w:rsid w:val="0051580D"/>
    <w:rsid w:val="00520029"/>
    <w:rsid w:val="00521C04"/>
    <w:rsid w:val="00521C45"/>
    <w:rsid w:val="0052577D"/>
    <w:rsid w:val="005306D4"/>
    <w:rsid w:val="00532EAC"/>
    <w:rsid w:val="005332AD"/>
    <w:rsid w:val="0053592F"/>
    <w:rsid w:val="00536845"/>
    <w:rsid w:val="005425F6"/>
    <w:rsid w:val="00544316"/>
    <w:rsid w:val="005466A0"/>
    <w:rsid w:val="00553B84"/>
    <w:rsid w:val="005604B7"/>
    <w:rsid w:val="00563A85"/>
    <w:rsid w:val="00565D9D"/>
    <w:rsid w:val="0056605E"/>
    <w:rsid w:val="00580B0F"/>
    <w:rsid w:val="0058101C"/>
    <w:rsid w:val="0058227E"/>
    <w:rsid w:val="00586890"/>
    <w:rsid w:val="0059142D"/>
    <w:rsid w:val="00591E79"/>
    <w:rsid w:val="00592D74"/>
    <w:rsid w:val="00593809"/>
    <w:rsid w:val="005A710D"/>
    <w:rsid w:val="005B5BAE"/>
    <w:rsid w:val="005C376B"/>
    <w:rsid w:val="005C6264"/>
    <w:rsid w:val="005D002C"/>
    <w:rsid w:val="005D1476"/>
    <w:rsid w:val="005D2F54"/>
    <w:rsid w:val="005D39D7"/>
    <w:rsid w:val="005D44AE"/>
    <w:rsid w:val="005D6667"/>
    <w:rsid w:val="005E17F7"/>
    <w:rsid w:val="005E1EBE"/>
    <w:rsid w:val="005E2A08"/>
    <w:rsid w:val="005E2BA7"/>
    <w:rsid w:val="005E2C44"/>
    <w:rsid w:val="005E550B"/>
    <w:rsid w:val="005E5FFA"/>
    <w:rsid w:val="005F130C"/>
    <w:rsid w:val="006026F5"/>
    <w:rsid w:val="006066E5"/>
    <w:rsid w:val="006076AE"/>
    <w:rsid w:val="00610016"/>
    <w:rsid w:val="00613F6E"/>
    <w:rsid w:val="00615C4B"/>
    <w:rsid w:val="006203E3"/>
    <w:rsid w:val="00620F83"/>
    <w:rsid w:val="00621188"/>
    <w:rsid w:val="00623691"/>
    <w:rsid w:val="006257ED"/>
    <w:rsid w:val="0063150D"/>
    <w:rsid w:val="00631D11"/>
    <w:rsid w:val="00631F0E"/>
    <w:rsid w:val="0063650A"/>
    <w:rsid w:val="0063663C"/>
    <w:rsid w:val="006456F7"/>
    <w:rsid w:val="00651071"/>
    <w:rsid w:val="00663219"/>
    <w:rsid w:val="00663F3F"/>
    <w:rsid w:val="006676FC"/>
    <w:rsid w:val="00671170"/>
    <w:rsid w:val="006726F5"/>
    <w:rsid w:val="00680E62"/>
    <w:rsid w:val="00691BDA"/>
    <w:rsid w:val="006932A6"/>
    <w:rsid w:val="00693AF7"/>
    <w:rsid w:val="00695808"/>
    <w:rsid w:val="00695E10"/>
    <w:rsid w:val="00696106"/>
    <w:rsid w:val="006A1541"/>
    <w:rsid w:val="006B1625"/>
    <w:rsid w:val="006B228C"/>
    <w:rsid w:val="006B3EAD"/>
    <w:rsid w:val="006B46FB"/>
    <w:rsid w:val="006B4A3C"/>
    <w:rsid w:val="006B7B68"/>
    <w:rsid w:val="006C02C8"/>
    <w:rsid w:val="006C3291"/>
    <w:rsid w:val="006C32BD"/>
    <w:rsid w:val="006C5D65"/>
    <w:rsid w:val="006C5E11"/>
    <w:rsid w:val="006C6075"/>
    <w:rsid w:val="006D06D6"/>
    <w:rsid w:val="006D3A86"/>
    <w:rsid w:val="006D3C52"/>
    <w:rsid w:val="006D5193"/>
    <w:rsid w:val="006E21FB"/>
    <w:rsid w:val="006E387D"/>
    <w:rsid w:val="006F2566"/>
    <w:rsid w:val="006F25DD"/>
    <w:rsid w:val="006F7787"/>
    <w:rsid w:val="007023F7"/>
    <w:rsid w:val="00703215"/>
    <w:rsid w:val="007078F9"/>
    <w:rsid w:val="007163EB"/>
    <w:rsid w:val="00724D2C"/>
    <w:rsid w:val="00725257"/>
    <w:rsid w:val="00735542"/>
    <w:rsid w:val="007357D7"/>
    <w:rsid w:val="00737FB5"/>
    <w:rsid w:val="00740C0E"/>
    <w:rsid w:val="00745863"/>
    <w:rsid w:val="00750510"/>
    <w:rsid w:val="00750EEB"/>
    <w:rsid w:val="00751419"/>
    <w:rsid w:val="00757A5C"/>
    <w:rsid w:val="00770B99"/>
    <w:rsid w:val="007722D8"/>
    <w:rsid w:val="00773A1F"/>
    <w:rsid w:val="0077402E"/>
    <w:rsid w:val="00775549"/>
    <w:rsid w:val="00776793"/>
    <w:rsid w:val="00777911"/>
    <w:rsid w:val="00784A8D"/>
    <w:rsid w:val="007858AD"/>
    <w:rsid w:val="007862EF"/>
    <w:rsid w:val="00786DCF"/>
    <w:rsid w:val="00791946"/>
    <w:rsid w:val="00792342"/>
    <w:rsid w:val="00794695"/>
    <w:rsid w:val="007A43FF"/>
    <w:rsid w:val="007A4604"/>
    <w:rsid w:val="007A6D13"/>
    <w:rsid w:val="007B043A"/>
    <w:rsid w:val="007B512A"/>
    <w:rsid w:val="007C0C3F"/>
    <w:rsid w:val="007C2097"/>
    <w:rsid w:val="007C31BC"/>
    <w:rsid w:val="007D056F"/>
    <w:rsid w:val="007D6A07"/>
    <w:rsid w:val="007D7AEF"/>
    <w:rsid w:val="007E0896"/>
    <w:rsid w:val="007E1F52"/>
    <w:rsid w:val="007E2283"/>
    <w:rsid w:val="007E3A0B"/>
    <w:rsid w:val="007F76FF"/>
    <w:rsid w:val="007F7A61"/>
    <w:rsid w:val="008044B1"/>
    <w:rsid w:val="008144B0"/>
    <w:rsid w:val="008279FA"/>
    <w:rsid w:val="0083019A"/>
    <w:rsid w:val="00836F34"/>
    <w:rsid w:val="008412D3"/>
    <w:rsid w:val="0084791A"/>
    <w:rsid w:val="00847D43"/>
    <w:rsid w:val="00850693"/>
    <w:rsid w:val="008538F3"/>
    <w:rsid w:val="0085495B"/>
    <w:rsid w:val="00855D48"/>
    <w:rsid w:val="00862670"/>
    <w:rsid w:val="008626E7"/>
    <w:rsid w:val="00863FF7"/>
    <w:rsid w:val="0086531D"/>
    <w:rsid w:val="00870EE7"/>
    <w:rsid w:val="0087292C"/>
    <w:rsid w:val="0087586C"/>
    <w:rsid w:val="00876015"/>
    <w:rsid w:val="008812B6"/>
    <w:rsid w:val="00883D4C"/>
    <w:rsid w:val="0088551B"/>
    <w:rsid w:val="008862D8"/>
    <w:rsid w:val="008935AE"/>
    <w:rsid w:val="00897248"/>
    <w:rsid w:val="008A4EA1"/>
    <w:rsid w:val="008A7D05"/>
    <w:rsid w:val="008B1017"/>
    <w:rsid w:val="008B17A2"/>
    <w:rsid w:val="008C0D1F"/>
    <w:rsid w:val="008C75BF"/>
    <w:rsid w:val="008D60C7"/>
    <w:rsid w:val="008E44E9"/>
    <w:rsid w:val="008F03E5"/>
    <w:rsid w:val="008F216A"/>
    <w:rsid w:val="008F686C"/>
    <w:rsid w:val="0090050D"/>
    <w:rsid w:val="00902D18"/>
    <w:rsid w:val="00903A99"/>
    <w:rsid w:val="00903FF1"/>
    <w:rsid w:val="009059D5"/>
    <w:rsid w:val="00905AEC"/>
    <w:rsid w:val="00907940"/>
    <w:rsid w:val="0091000D"/>
    <w:rsid w:val="00910B19"/>
    <w:rsid w:val="00911786"/>
    <w:rsid w:val="009167A4"/>
    <w:rsid w:val="00916954"/>
    <w:rsid w:val="009342C9"/>
    <w:rsid w:val="0094236E"/>
    <w:rsid w:val="009430FC"/>
    <w:rsid w:val="0094444A"/>
    <w:rsid w:val="00944DF0"/>
    <w:rsid w:val="00945C82"/>
    <w:rsid w:val="00952705"/>
    <w:rsid w:val="00954135"/>
    <w:rsid w:val="009655BD"/>
    <w:rsid w:val="009655DC"/>
    <w:rsid w:val="00965781"/>
    <w:rsid w:val="009716C4"/>
    <w:rsid w:val="00973FE6"/>
    <w:rsid w:val="00974046"/>
    <w:rsid w:val="009759CA"/>
    <w:rsid w:val="00976DC0"/>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B67DF"/>
    <w:rsid w:val="009C4BA9"/>
    <w:rsid w:val="009C6C73"/>
    <w:rsid w:val="009C7805"/>
    <w:rsid w:val="009D08BC"/>
    <w:rsid w:val="009D3117"/>
    <w:rsid w:val="009D5273"/>
    <w:rsid w:val="009D5840"/>
    <w:rsid w:val="009D6ADA"/>
    <w:rsid w:val="009D6FA2"/>
    <w:rsid w:val="009D7AED"/>
    <w:rsid w:val="009E3297"/>
    <w:rsid w:val="009E4E33"/>
    <w:rsid w:val="009E6940"/>
    <w:rsid w:val="009E765F"/>
    <w:rsid w:val="009F07C5"/>
    <w:rsid w:val="009F0F59"/>
    <w:rsid w:val="009F1A09"/>
    <w:rsid w:val="009F1B41"/>
    <w:rsid w:val="009F4C7E"/>
    <w:rsid w:val="009F734F"/>
    <w:rsid w:val="009F76EA"/>
    <w:rsid w:val="00A02C9E"/>
    <w:rsid w:val="00A02D1D"/>
    <w:rsid w:val="00A13040"/>
    <w:rsid w:val="00A14688"/>
    <w:rsid w:val="00A162AB"/>
    <w:rsid w:val="00A220B4"/>
    <w:rsid w:val="00A23B68"/>
    <w:rsid w:val="00A246B6"/>
    <w:rsid w:val="00A30CD9"/>
    <w:rsid w:val="00A30FF3"/>
    <w:rsid w:val="00A3713D"/>
    <w:rsid w:val="00A37B50"/>
    <w:rsid w:val="00A4163A"/>
    <w:rsid w:val="00A426EA"/>
    <w:rsid w:val="00A439A7"/>
    <w:rsid w:val="00A442DF"/>
    <w:rsid w:val="00A44F12"/>
    <w:rsid w:val="00A47E70"/>
    <w:rsid w:val="00A56A78"/>
    <w:rsid w:val="00A60CF9"/>
    <w:rsid w:val="00A61862"/>
    <w:rsid w:val="00A61E6F"/>
    <w:rsid w:val="00A659A8"/>
    <w:rsid w:val="00A71B01"/>
    <w:rsid w:val="00A71DFB"/>
    <w:rsid w:val="00A7471D"/>
    <w:rsid w:val="00A74B89"/>
    <w:rsid w:val="00A7671C"/>
    <w:rsid w:val="00A8071E"/>
    <w:rsid w:val="00A82554"/>
    <w:rsid w:val="00A848F4"/>
    <w:rsid w:val="00A969A8"/>
    <w:rsid w:val="00A97441"/>
    <w:rsid w:val="00A97C5F"/>
    <w:rsid w:val="00AA092D"/>
    <w:rsid w:val="00AB1870"/>
    <w:rsid w:val="00AB3BAA"/>
    <w:rsid w:val="00AB4714"/>
    <w:rsid w:val="00AC1488"/>
    <w:rsid w:val="00AC4925"/>
    <w:rsid w:val="00AC7EF2"/>
    <w:rsid w:val="00AD1CD8"/>
    <w:rsid w:val="00AD786D"/>
    <w:rsid w:val="00AE00EF"/>
    <w:rsid w:val="00AE39E2"/>
    <w:rsid w:val="00AE4337"/>
    <w:rsid w:val="00AF38C8"/>
    <w:rsid w:val="00AF6C2E"/>
    <w:rsid w:val="00AF7A9F"/>
    <w:rsid w:val="00B04572"/>
    <w:rsid w:val="00B06115"/>
    <w:rsid w:val="00B149BB"/>
    <w:rsid w:val="00B14EE0"/>
    <w:rsid w:val="00B15C9D"/>
    <w:rsid w:val="00B216CC"/>
    <w:rsid w:val="00B258BB"/>
    <w:rsid w:val="00B2692C"/>
    <w:rsid w:val="00B31E98"/>
    <w:rsid w:val="00B322F8"/>
    <w:rsid w:val="00B36126"/>
    <w:rsid w:val="00B36BA6"/>
    <w:rsid w:val="00B37ED9"/>
    <w:rsid w:val="00B45A17"/>
    <w:rsid w:val="00B50098"/>
    <w:rsid w:val="00B56580"/>
    <w:rsid w:val="00B61B89"/>
    <w:rsid w:val="00B62709"/>
    <w:rsid w:val="00B65E83"/>
    <w:rsid w:val="00B67B97"/>
    <w:rsid w:val="00B71F16"/>
    <w:rsid w:val="00B75E6F"/>
    <w:rsid w:val="00B815C7"/>
    <w:rsid w:val="00B87B8B"/>
    <w:rsid w:val="00B968C8"/>
    <w:rsid w:val="00B97C1B"/>
    <w:rsid w:val="00BA0791"/>
    <w:rsid w:val="00BA0ACA"/>
    <w:rsid w:val="00BA3EC5"/>
    <w:rsid w:val="00BA6643"/>
    <w:rsid w:val="00BA6720"/>
    <w:rsid w:val="00BA715C"/>
    <w:rsid w:val="00BA7AD4"/>
    <w:rsid w:val="00BB35B3"/>
    <w:rsid w:val="00BB3B9C"/>
    <w:rsid w:val="00BB5DFC"/>
    <w:rsid w:val="00BC05AE"/>
    <w:rsid w:val="00BC0669"/>
    <w:rsid w:val="00BC0F41"/>
    <w:rsid w:val="00BC2F8C"/>
    <w:rsid w:val="00BC5D01"/>
    <w:rsid w:val="00BD035E"/>
    <w:rsid w:val="00BD279D"/>
    <w:rsid w:val="00BD6BB8"/>
    <w:rsid w:val="00BE00BB"/>
    <w:rsid w:val="00BE465E"/>
    <w:rsid w:val="00BE5BE7"/>
    <w:rsid w:val="00BE787A"/>
    <w:rsid w:val="00BF7D87"/>
    <w:rsid w:val="00C02059"/>
    <w:rsid w:val="00C03B42"/>
    <w:rsid w:val="00C059A2"/>
    <w:rsid w:val="00C07327"/>
    <w:rsid w:val="00C107DF"/>
    <w:rsid w:val="00C1178E"/>
    <w:rsid w:val="00C12C76"/>
    <w:rsid w:val="00C13181"/>
    <w:rsid w:val="00C239DE"/>
    <w:rsid w:val="00C25A98"/>
    <w:rsid w:val="00C26407"/>
    <w:rsid w:val="00C34308"/>
    <w:rsid w:val="00C4335B"/>
    <w:rsid w:val="00C45386"/>
    <w:rsid w:val="00C503C5"/>
    <w:rsid w:val="00C6385D"/>
    <w:rsid w:val="00C65FD4"/>
    <w:rsid w:val="00C76443"/>
    <w:rsid w:val="00C80251"/>
    <w:rsid w:val="00C842B3"/>
    <w:rsid w:val="00C8455E"/>
    <w:rsid w:val="00C846AF"/>
    <w:rsid w:val="00C8697A"/>
    <w:rsid w:val="00C87692"/>
    <w:rsid w:val="00C95985"/>
    <w:rsid w:val="00C96292"/>
    <w:rsid w:val="00CA7C21"/>
    <w:rsid w:val="00CC0A1E"/>
    <w:rsid w:val="00CC5026"/>
    <w:rsid w:val="00CC6296"/>
    <w:rsid w:val="00CC7471"/>
    <w:rsid w:val="00CD027C"/>
    <w:rsid w:val="00CE2891"/>
    <w:rsid w:val="00CE7E2D"/>
    <w:rsid w:val="00CF0801"/>
    <w:rsid w:val="00D03F9A"/>
    <w:rsid w:val="00D04DB8"/>
    <w:rsid w:val="00D06BD9"/>
    <w:rsid w:val="00D133E1"/>
    <w:rsid w:val="00D13F31"/>
    <w:rsid w:val="00D16452"/>
    <w:rsid w:val="00D23B44"/>
    <w:rsid w:val="00D25792"/>
    <w:rsid w:val="00D27721"/>
    <w:rsid w:val="00D27F9E"/>
    <w:rsid w:val="00D316AB"/>
    <w:rsid w:val="00D36F00"/>
    <w:rsid w:val="00D37271"/>
    <w:rsid w:val="00D40CCB"/>
    <w:rsid w:val="00D41FC4"/>
    <w:rsid w:val="00D55F2D"/>
    <w:rsid w:val="00D61515"/>
    <w:rsid w:val="00D62004"/>
    <w:rsid w:val="00D63DC3"/>
    <w:rsid w:val="00D6405C"/>
    <w:rsid w:val="00D706E0"/>
    <w:rsid w:val="00D70916"/>
    <w:rsid w:val="00D711E0"/>
    <w:rsid w:val="00D71FE2"/>
    <w:rsid w:val="00D80E32"/>
    <w:rsid w:val="00D80F9C"/>
    <w:rsid w:val="00D85B0F"/>
    <w:rsid w:val="00D9131A"/>
    <w:rsid w:val="00D916E8"/>
    <w:rsid w:val="00D94620"/>
    <w:rsid w:val="00D96475"/>
    <w:rsid w:val="00DA2F53"/>
    <w:rsid w:val="00DA309C"/>
    <w:rsid w:val="00DA7BEB"/>
    <w:rsid w:val="00DB014B"/>
    <w:rsid w:val="00DB14BC"/>
    <w:rsid w:val="00DB2C98"/>
    <w:rsid w:val="00DB5E8F"/>
    <w:rsid w:val="00DB6E7A"/>
    <w:rsid w:val="00DB7187"/>
    <w:rsid w:val="00DB7329"/>
    <w:rsid w:val="00DC0D37"/>
    <w:rsid w:val="00DD447F"/>
    <w:rsid w:val="00DD63F0"/>
    <w:rsid w:val="00DD7662"/>
    <w:rsid w:val="00DE34AC"/>
    <w:rsid w:val="00DE34CF"/>
    <w:rsid w:val="00DE54E4"/>
    <w:rsid w:val="00DF6C96"/>
    <w:rsid w:val="00DF7B02"/>
    <w:rsid w:val="00E02776"/>
    <w:rsid w:val="00E04267"/>
    <w:rsid w:val="00E04C58"/>
    <w:rsid w:val="00E067E8"/>
    <w:rsid w:val="00E12586"/>
    <w:rsid w:val="00E2252B"/>
    <w:rsid w:val="00E23030"/>
    <w:rsid w:val="00E24BFE"/>
    <w:rsid w:val="00E26444"/>
    <w:rsid w:val="00E3438A"/>
    <w:rsid w:val="00E34880"/>
    <w:rsid w:val="00E36CEE"/>
    <w:rsid w:val="00E42588"/>
    <w:rsid w:val="00E536D9"/>
    <w:rsid w:val="00E538E8"/>
    <w:rsid w:val="00E60E7E"/>
    <w:rsid w:val="00E721CD"/>
    <w:rsid w:val="00E74951"/>
    <w:rsid w:val="00E758D1"/>
    <w:rsid w:val="00E76AF1"/>
    <w:rsid w:val="00E76D03"/>
    <w:rsid w:val="00E80650"/>
    <w:rsid w:val="00E8091B"/>
    <w:rsid w:val="00E82259"/>
    <w:rsid w:val="00E82885"/>
    <w:rsid w:val="00E84611"/>
    <w:rsid w:val="00E85234"/>
    <w:rsid w:val="00E86268"/>
    <w:rsid w:val="00E9083D"/>
    <w:rsid w:val="00E92E75"/>
    <w:rsid w:val="00E93DAC"/>
    <w:rsid w:val="00E93E6C"/>
    <w:rsid w:val="00E959CF"/>
    <w:rsid w:val="00EA1F67"/>
    <w:rsid w:val="00EA7913"/>
    <w:rsid w:val="00EA79AD"/>
    <w:rsid w:val="00EB236C"/>
    <w:rsid w:val="00EB3F10"/>
    <w:rsid w:val="00EB7310"/>
    <w:rsid w:val="00EC3DEE"/>
    <w:rsid w:val="00ED1B38"/>
    <w:rsid w:val="00ED3031"/>
    <w:rsid w:val="00ED33F8"/>
    <w:rsid w:val="00ED3810"/>
    <w:rsid w:val="00ED551F"/>
    <w:rsid w:val="00ED7643"/>
    <w:rsid w:val="00EE7D7C"/>
    <w:rsid w:val="00EF0796"/>
    <w:rsid w:val="00EF3E0A"/>
    <w:rsid w:val="00EF7477"/>
    <w:rsid w:val="00F13465"/>
    <w:rsid w:val="00F14DF0"/>
    <w:rsid w:val="00F15D06"/>
    <w:rsid w:val="00F16C04"/>
    <w:rsid w:val="00F24DF6"/>
    <w:rsid w:val="00F25D98"/>
    <w:rsid w:val="00F26C32"/>
    <w:rsid w:val="00F300FB"/>
    <w:rsid w:val="00F30402"/>
    <w:rsid w:val="00F31CFD"/>
    <w:rsid w:val="00F35543"/>
    <w:rsid w:val="00F3676F"/>
    <w:rsid w:val="00F375B0"/>
    <w:rsid w:val="00F40152"/>
    <w:rsid w:val="00F40A7A"/>
    <w:rsid w:val="00F45D25"/>
    <w:rsid w:val="00F506A4"/>
    <w:rsid w:val="00F50E64"/>
    <w:rsid w:val="00F540EC"/>
    <w:rsid w:val="00F61ED3"/>
    <w:rsid w:val="00F677D7"/>
    <w:rsid w:val="00F67865"/>
    <w:rsid w:val="00F7159C"/>
    <w:rsid w:val="00F742E8"/>
    <w:rsid w:val="00F74A74"/>
    <w:rsid w:val="00F8031D"/>
    <w:rsid w:val="00F85379"/>
    <w:rsid w:val="00F86917"/>
    <w:rsid w:val="00F93A89"/>
    <w:rsid w:val="00FA02AC"/>
    <w:rsid w:val="00FA101C"/>
    <w:rsid w:val="00FA7308"/>
    <w:rsid w:val="00FB01F7"/>
    <w:rsid w:val="00FB6386"/>
    <w:rsid w:val="00FC1AB0"/>
    <w:rsid w:val="00FC4B74"/>
    <w:rsid w:val="00FD4A07"/>
    <w:rsid w:val="00FD4F83"/>
    <w:rsid w:val="00FD5670"/>
    <w:rsid w:val="00FD7249"/>
    <w:rsid w:val="00FE0C89"/>
    <w:rsid w:val="00FF1D48"/>
    <w:rsid w:val="00FF364E"/>
    <w:rsid w:val="00FF44CE"/>
    <w:rsid w:val="00FF463B"/>
    <w:rsid w:val="00FF4FA4"/>
    <w:rsid w:val="00FF5C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32A6"/>
    <w:pPr>
      <w:spacing w:after="180"/>
    </w:pPr>
    <w:rPr>
      <w:rFonts w:ascii="Times New Roman" w:hAnsi="Times New Roman"/>
      <w:lang w:val="en-GB"/>
    </w:rPr>
  </w:style>
  <w:style w:type="paragraph" w:styleId="1">
    <w:name w:val="heading 1"/>
    <w:next w:val="a"/>
    <w:qFormat/>
    <w:rsid w:val="006932A6"/>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6932A6"/>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6932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6932A6"/>
    <w:pPr>
      <w:ind w:left="1418" w:hanging="1418"/>
      <w:outlineLvl w:val="3"/>
    </w:pPr>
    <w:rPr>
      <w:sz w:val="24"/>
    </w:rPr>
  </w:style>
  <w:style w:type="paragraph" w:styleId="5">
    <w:name w:val="heading 5"/>
    <w:aliases w:val="H5,h5,Head5,Heading5,M5,mh2,Module heading 2,heading 8,Numbered Sub-list"/>
    <w:basedOn w:val="4"/>
    <w:next w:val="a"/>
    <w:qFormat/>
    <w:rsid w:val="006932A6"/>
    <w:pPr>
      <w:ind w:left="1701" w:hanging="1701"/>
      <w:outlineLvl w:val="4"/>
    </w:pPr>
    <w:rPr>
      <w:sz w:val="22"/>
    </w:rPr>
  </w:style>
  <w:style w:type="paragraph" w:styleId="6">
    <w:name w:val="heading 6"/>
    <w:basedOn w:val="H6"/>
    <w:next w:val="a"/>
    <w:qFormat/>
    <w:rsid w:val="006932A6"/>
    <w:pPr>
      <w:outlineLvl w:val="5"/>
    </w:pPr>
  </w:style>
  <w:style w:type="paragraph" w:styleId="7">
    <w:name w:val="heading 7"/>
    <w:basedOn w:val="H6"/>
    <w:next w:val="a"/>
    <w:qFormat/>
    <w:rsid w:val="006932A6"/>
    <w:pPr>
      <w:outlineLvl w:val="6"/>
    </w:pPr>
  </w:style>
  <w:style w:type="paragraph" w:styleId="8">
    <w:name w:val="heading 8"/>
    <w:basedOn w:val="1"/>
    <w:next w:val="a"/>
    <w:qFormat/>
    <w:rsid w:val="006932A6"/>
    <w:pPr>
      <w:ind w:left="0" w:firstLine="0"/>
      <w:outlineLvl w:val="7"/>
    </w:pPr>
  </w:style>
  <w:style w:type="paragraph" w:styleId="9">
    <w:name w:val="heading 9"/>
    <w:basedOn w:val="8"/>
    <w:next w:val="a"/>
    <w:qFormat/>
    <w:rsid w:val="006932A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6932A6"/>
    <w:pPr>
      <w:spacing w:before="180"/>
      <w:ind w:left="2693" w:hanging="2693"/>
    </w:pPr>
    <w:rPr>
      <w:b/>
    </w:rPr>
  </w:style>
  <w:style w:type="paragraph" w:styleId="10">
    <w:name w:val="toc 1"/>
    <w:uiPriority w:val="39"/>
    <w:rsid w:val="006932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932A6"/>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6932A6"/>
    <w:pPr>
      <w:ind w:left="1701" w:hanging="1701"/>
    </w:pPr>
  </w:style>
  <w:style w:type="paragraph" w:styleId="40">
    <w:name w:val="toc 4"/>
    <w:basedOn w:val="30"/>
    <w:uiPriority w:val="39"/>
    <w:rsid w:val="006932A6"/>
    <w:pPr>
      <w:ind w:left="1418" w:hanging="1418"/>
    </w:pPr>
  </w:style>
  <w:style w:type="paragraph" w:styleId="30">
    <w:name w:val="toc 3"/>
    <w:basedOn w:val="20"/>
    <w:uiPriority w:val="39"/>
    <w:rsid w:val="006932A6"/>
    <w:pPr>
      <w:ind w:left="1134" w:hanging="1134"/>
    </w:pPr>
  </w:style>
  <w:style w:type="paragraph" w:styleId="20">
    <w:name w:val="toc 2"/>
    <w:basedOn w:val="10"/>
    <w:uiPriority w:val="39"/>
    <w:rsid w:val="006932A6"/>
    <w:pPr>
      <w:keepNext w:val="0"/>
      <w:spacing w:before="0"/>
      <w:ind w:left="851" w:hanging="851"/>
    </w:pPr>
    <w:rPr>
      <w:sz w:val="20"/>
    </w:rPr>
  </w:style>
  <w:style w:type="paragraph" w:styleId="21">
    <w:name w:val="index 2"/>
    <w:basedOn w:val="11"/>
    <w:semiHidden/>
    <w:rsid w:val="006932A6"/>
    <w:pPr>
      <w:ind w:left="284"/>
    </w:pPr>
  </w:style>
  <w:style w:type="paragraph" w:styleId="11">
    <w:name w:val="index 1"/>
    <w:basedOn w:val="a"/>
    <w:semiHidden/>
    <w:rsid w:val="006932A6"/>
    <w:pPr>
      <w:keepLines/>
      <w:spacing w:after="0"/>
    </w:pPr>
  </w:style>
  <w:style w:type="paragraph" w:customStyle="1" w:styleId="ZH">
    <w:name w:val="ZH"/>
    <w:rsid w:val="006932A6"/>
    <w:pPr>
      <w:framePr w:wrap="notBeside" w:vAnchor="page" w:hAnchor="margin" w:xAlign="center" w:y="6805"/>
      <w:widowControl w:val="0"/>
    </w:pPr>
    <w:rPr>
      <w:rFonts w:ascii="Arial" w:hAnsi="Arial"/>
      <w:noProof/>
      <w:lang w:val="en-GB"/>
    </w:rPr>
  </w:style>
  <w:style w:type="paragraph" w:customStyle="1" w:styleId="TT">
    <w:name w:val="TT"/>
    <w:basedOn w:val="1"/>
    <w:next w:val="a"/>
    <w:rsid w:val="006932A6"/>
    <w:pPr>
      <w:outlineLvl w:val="9"/>
    </w:pPr>
  </w:style>
  <w:style w:type="paragraph" w:styleId="22">
    <w:name w:val="List Number 2"/>
    <w:basedOn w:val="a3"/>
    <w:rsid w:val="006932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6932A6"/>
    <w:pPr>
      <w:widowControl w:val="0"/>
    </w:pPr>
    <w:rPr>
      <w:rFonts w:ascii="Arial" w:hAnsi="Arial"/>
      <w:b/>
      <w:noProof/>
      <w:sz w:val="18"/>
      <w:lang w:val="en-GB"/>
    </w:rPr>
  </w:style>
  <w:style w:type="character" w:styleId="a5">
    <w:name w:val="footnote reference"/>
    <w:semiHidden/>
    <w:rsid w:val="006932A6"/>
    <w:rPr>
      <w:b/>
      <w:position w:val="6"/>
      <w:sz w:val="16"/>
    </w:rPr>
  </w:style>
  <w:style w:type="paragraph" w:styleId="a6">
    <w:name w:val="footnote text"/>
    <w:basedOn w:val="a"/>
    <w:semiHidden/>
    <w:rsid w:val="006932A6"/>
    <w:pPr>
      <w:keepLines/>
      <w:spacing w:after="0"/>
      <w:ind w:left="454" w:hanging="454"/>
    </w:pPr>
    <w:rPr>
      <w:sz w:val="16"/>
    </w:rPr>
  </w:style>
  <w:style w:type="paragraph" w:customStyle="1" w:styleId="TAH">
    <w:name w:val="TAH"/>
    <w:basedOn w:val="TAC"/>
    <w:link w:val="TAHChar"/>
    <w:rsid w:val="006932A6"/>
    <w:rPr>
      <w:b/>
    </w:rPr>
  </w:style>
  <w:style w:type="paragraph" w:customStyle="1" w:styleId="TAC">
    <w:name w:val="TAC"/>
    <w:basedOn w:val="TAL"/>
    <w:link w:val="TACChar"/>
    <w:rsid w:val="006932A6"/>
    <w:pPr>
      <w:jc w:val="center"/>
    </w:pPr>
  </w:style>
  <w:style w:type="paragraph" w:customStyle="1" w:styleId="TF">
    <w:name w:val="TF"/>
    <w:aliases w:val="left"/>
    <w:basedOn w:val="TH"/>
    <w:link w:val="TFZchn"/>
    <w:rsid w:val="006932A6"/>
    <w:pPr>
      <w:keepNext w:val="0"/>
      <w:spacing w:before="0" w:after="240"/>
    </w:pPr>
  </w:style>
  <w:style w:type="paragraph" w:customStyle="1" w:styleId="NO">
    <w:name w:val="NO"/>
    <w:basedOn w:val="a"/>
    <w:rsid w:val="006932A6"/>
    <w:pPr>
      <w:keepLines/>
      <w:ind w:left="1135" w:hanging="851"/>
    </w:pPr>
  </w:style>
  <w:style w:type="paragraph" w:styleId="90">
    <w:name w:val="toc 9"/>
    <w:basedOn w:val="80"/>
    <w:uiPriority w:val="39"/>
    <w:rsid w:val="006932A6"/>
    <w:pPr>
      <w:ind w:left="1418" w:hanging="1418"/>
    </w:pPr>
  </w:style>
  <w:style w:type="paragraph" w:customStyle="1" w:styleId="EX">
    <w:name w:val="EX"/>
    <w:basedOn w:val="a"/>
    <w:link w:val="EXChar"/>
    <w:rsid w:val="006932A6"/>
    <w:pPr>
      <w:keepLines/>
      <w:ind w:left="1702" w:hanging="1418"/>
    </w:pPr>
  </w:style>
  <w:style w:type="paragraph" w:customStyle="1" w:styleId="FP">
    <w:name w:val="FP"/>
    <w:basedOn w:val="a"/>
    <w:rsid w:val="006932A6"/>
    <w:pPr>
      <w:spacing w:after="0"/>
    </w:pPr>
  </w:style>
  <w:style w:type="paragraph" w:customStyle="1" w:styleId="LD">
    <w:name w:val="LD"/>
    <w:rsid w:val="006932A6"/>
    <w:pPr>
      <w:keepNext/>
      <w:keepLines/>
      <w:spacing w:line="180" w:lineRule="exact"/>
    </w:pPr>
    <w:rPr>
      <w:rFonts w:ascii="MS LineDraw" w:hAnsi="MS LineDraw"/>
      <w:noProof/>
      <w:lang w:val="en-GB"/>
    </w:rPr>
  </w:style>
  <w:style w:type="paragraph" w:customStyle="1" w:styleId="NW">
    <w:name w:val="NW"/>
    <w:basedOn w:val="NO"/>
    <w:rsid w:val="006932A6"/>
    <w:pPr>
      <w:spacing w:after="0"/>
    </w:pPr>
  </w:style>
  <w:style w:type="paragraph" w:customStyle="1" w:styleId="EW">
    <w:name w:val="EW"/>
    <w:basedOn w:val="EX"/>
    <w:rsid w:val="006932A6"/>
    <w:pPr>
      <w:spacing w:after="0"/>
    </w:pPr>
  </w:style>
  <w:style w:type="paragraph" w:styleId="60">
    <w:name w:val="toc 6"/>
    <w:basedOn w:val="50"/>
    <w:next w:val="a"/>
    <w:uiPriority w:val="39"/>
    <w:rsid w:val="006932A6"/>
    <w:pPr>
      <w:ind w:left="1985" w:hanging="1985"/>
    </w:pPr>
  </w:style>
  <w:style w:type="paragraph" w:styleId="70">
    <w:name w:val="toc 7"/>
    <w:basedOn w:val="60"/>
    <w:next w:val="a"/>
    <w:uiPriority w:val="39"/>
    <w:rsid w:val="006932A6"/>
    <w:pPr>
      <w:ind w:left="2268" w:hanging="2268"/>
    </w:pPr>
  </w:style>
  <w:style w:type="paragraph" w:styleId="23">
    <w:name w:val="List Bullet 2"/>
    <w:basedOn w:val="a7"/>
    <w:rsid w:val="006932A6"/>
    <w:pPr>
      <w:ind w:left="851"/>
    </w:pPr>
  </w:style>
  <w:style w:type="paragraph" w:styleId="31">
    <w:name w:val="List Bullet 3"/>
    <w:basedOn w:val="23"/>
    <w:rsid w:val="006932A6"/>
    <w:pPr>
      <w:ind w:left="1135"/>
    </w:pPr>
  </w:style>
  <w:style w:type="paragraph" w:styleId="a3">
    <w:name w:val="List Number"/>
    <w:basedOn w:val="a8"/>
    <w:rsid w:val="006932A6"/>
  </w:style>
  <w:style w:type="paragraph" w:customStyle="1" w:styleId="EQ">
    <w:name w:val="EQ"/>
    <w:basedOn w:val="a"/>
    <w:next w:val="a"/>
    <w:rsid w:val="006932A6"/>
    <w:pPr>
      <w:keepLines/>
      <w:tabs>
        <w:tab w:val="center" w:pos="4536"/>
        <w:tab w:val="right" w:pos="9072"/>
      </w:tabs>
    </w:pPr>
    <w:rPr>
      <w:noProof/>
    </w:rPr>
  </w:style>
  <w:style w:type="paragraph" w:customStyle="1" w:styleId="TH">
    <w:name w:val="TH"/>
    <w:basedOn w:val="a"/>
    <w:link w:val="THChar"/>
    <w:rsid w:val="006932A6"/>
    <w:pPr>
      <w:keepNext/>
      <w:keepLines/>
      <w:spacing w:before="60"/>
      <w:jc w:val="center"/>
    </w:pPr>
    <w:rPr>
      <w:rFonts w:ascii="Arial" w:hAnsi="Arial"/>
      <w:b/>
      <w:lang/>
    </w:rPr>
  </w:style>
  <w:style w:type="paragraph" w:customStyle="1" w:styleId="NF">
    <w:name w:val="NF"/>
    <w:basedOn w:val="NO"/>
    <w:rsid w:val="006932A6"/>
    <w:pPr>
      <w:keepNext/>
      <w:spacing w:after="0"/>
    </w:pPr>
    <w:rPr>
      <w:rFonts w:ascii="Arial" w:hAnsi="Arial"/>
      <w:sz w:val="18"/>
    </w:rPr>
  </w:style>
  <w:style w:type="paragraph" w:customStyle="1" w:styleId="PL">
    <w:name w:val="PL"/>
    <w:link w:val="PLChar"/>
    <w:rsid w:val="00693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932A6"/>
    <w:pPr>
      <w:jc w:val="right"/>
    </w:pPr>
  </w:style>
  <w:style w:type="paragraph" w:customStyle="1" w:styleId="H6">
    <w:name w:val="H6"/>
    <w:basedOn w:val="5"/>
    <w:next w:val="a"/>
    <w:link w:val="H6Char"/>
    <w:rsid w:val="006932A6"/>
    <w:pPr>
      <w:ind w:left="1985" w:hanging="1985"/>
      <w:outlineLvl w:val="9"/>
    </w:pPr>
    <w:rPr>
      <w:sz w:val="20"/>
    </w:rPr>
  </w:style>
  <w:style w:type="paragraph" w:customStyle="1" w:styleId="TAN">
    <w:name w:val="TAN"/>
    <w:basedOn w:val="TAL"/>
    <w:rsid w:val="006932A6"/>
    <w:pPr>
      <w:ind w:left="851" w:hanging="851"/>
    </w:pPr>
  </w:style>
  <w:style w:type="paragraph" w:customStyle="1" w:styleId="TAL">
    <w:name w:val="TAL"/>
    <w:basedOn w:val="a"/>
    <w:link w:val="TALChar"/>
    <w:rsid w:val="006932A6"/>
    <w:pPr>
      <w:keepNext/>
      <w:keepLines/>
      <w:spacing w:after="0"/>
    </w:pPr>
    <w:rPr>
      <w:rFonts w:ascii="Arial" w:hAnsi="Arial"/>
      <w:sz w:val="18"/>
      <w:lang/>
    </w:rPr>
  </w:style>
  <w:style w:type="paragraph" w:customStyle="1" w:styleId="ZA">
    <w:name w:val="ZA"/>
    <w:rsid w:val="006932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932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932A6"/>
    <w:pPr>
      <w:framePr w:wrap="notBeside" w:vAnchor="page" w:hAnchor="margin" w:y="15764"/>
      <w:widowControl w:val="0"/>
    </w:pPr>
    <w:rPr>
      <w:rFonts w:ascii="Arial" w:hAnsi="Arial"/>
      <w:noProof/>
      <w:sz w:val="32"/>
      <w:lang w:val="en-GB"/>
    </w:rPr>
  </w:style>
  <w:style w:type="paragraph" w:customStyle="1" w:styleId="ZU">
    <w:name w:val="ZU"/>
    <w:rsid w:val="006932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932A6"/>
    <w:pPr>
      <w:framePr w:wrap="notBeside" w:y="16161"/>
    </w:pPr>
  </w:style>
  <w:style w:type="character" w:customStyle="1" w:styleId="ZGSM">
    <w:name w:val="ZGSM"/>
    <w:rsid w:val="006932A6"/>
  </w:style>
  <w:style w:type="paragraph" w:styleId="24">
    <w:name w:val="List 2"/>
    <w:basedOn w:val="a8"/>
    <w:rsid w:val="006932A6"/>
    <w:pPr>
      <w:ind w:left="851"/>
    </w:pPr>
  </w:style>
  <w:style w:type="paragraph" w:customStyle="1" w:styleId="ZG">
    <w:name w:val="ZG"/>
    <w:rsid w:val="006932A6"/>
    <w:pPr>
      <w:framePr w:wrap="notBeside" w:vAnchor="page" w:hAnchor="margin" w:xAlign="right" w:y="6805"/>
      <w:widowControl w:val="0"/>
      <w:jc w:val="right"/>
    </w:pPr>
    <w:rPr>
      <w:rFonts w:ascii="Arial" w:hAnsi="Arial"/>
      <w:noProof/>
      <w:lang w:val="en-GB"/>
    </w:rPr>
  </w:style>
  <w:style w:type="paragraph" w:styleId="32">
    <w:name w:val="List 3"/>
    <w:basedOn w:val="24"/>
    <w:rsid w:val="006932A6"/>
    <w:pPr>
      <w:ind w:left="1135"/>
    </w:pPr>
  </w:style>
  <w:style w:type="paragraph" w:styleId="41">
    <w:name w:val="List 4"/>
    <w:basedOn w:val="32"/>
    <w:rsid w:val="006932A6"/>
    <w:pPr>
      <w:ind w:left="1418"/>
    </w:pPr>
  </w:style>
  <w:style w:type="paragraph" w:styleId="51">
    <w:name w:val="List 5"/>
    <w:basedOn w:val="41"/>
    <w:rsid w:val="006932A6"/>
    <w:pPr>
      <w:ind w:left="1702"/>
    </w:pPr>
  </w:style>
  <w:style w:type="paragraph" w:customStyle="1" w:styleId="EditorsNote">
    <w:name w:val="Editor's Note"/>
    <w:aliases w:val="EN"/>
    <w:basedOn w:val="NO"/>
    <w:link w:val="EditorsNoteChar"/>
    <w:rsid w:val="006932A6"/>
    <w:rPr>
      <w:color w:val="FF0000"/>
      <w:lang/>
    </w:rPr>
  </w:style>
  <w:style w:type="paragraph" w:styleId="a8">
    <w:name w:val="List"/>
    <w:basedOn w:val="a"/>
    <w:rsid w:val="006932A6"/>
    <w:pPr>
      <w:ind w:left="568" w:hanging="284"/>
    </w:pPr>
  </w:style>
  <w:style w:type="paragraph" w:styleId="a7">
    <w:name w:val="List Bullet"/>
    <w:basedOn w:val="a8"/>
    <w:rsid w:val="006932A6"/>
  </w:style>
  <w:style w:type="paragraph" w:styleId="42">
    <w:name w:val="List Bullet 4"/>
    <w:basedOn w:val="31"/>
    <w:rsid w:val="006932A6"/>
    <w:pPr>
      <w:ind w:left="1418"/>
    </w:pPr>
  </w:style>
  <w:style w:type="paragraph" w:styleId="52">
    <w:name w:val="List Bullet 5"/>
    <w:basedOn w:val="42"/>
    <w:rsid w:val="006932A6"/>
    <w:pPr>
      <w:ind w:left="1702"/>
    </w:pPr>
  </w:style>
  <w:style w:type="paragraph" w:customStyle="1" w:styleId="B1">
    <w:name w:val="B1"/>
    <w:basedOn w:val="a8"/>
    <w:link w:val="B1Char"/>
    <w:rsid w:val="006932A6"/>
    <w:rPr>
      <w:lang/>
    </w:rPr>
  </w:style>
  <w:style w:type="paragraph" w:customStyle="1" w:styleId="B2">
    <w:name w:val="B2"/>
    <w:basedOn w:val="24"/>
    <w:link w:val="B2Car"/>
    <w:rsid w:val="006932A6"/>
  </w:style>
  <w:style w:type="paragraph" w:customStyle="1" w:styleId="B3">
    <w:name w:val="B3"/>
    <w:basedOn w:val="32"/>
    <w:link w:val="B3Char"/>
    <w:rsid w:val="006932A6"/>
  </w:style>
  <w:style w:type="paragraph" w:customStyle="1" w:styleId="B4">
    <w:name w:val="B4"/>
    <w:basedOn w:val="41"/>
    <w:rsid w:val="006932A6"/>
  </w:style>
  <w:style w:type="paragraph" w:customStyle="1" w:styleId="B5">
    <w:name w:val="B5"/>
    <w:basedOn w:val="51"/>
    <w:rsid w:val="006932A6"/>
  </w:style>
  <w:style w:type="paragraph" w:styleId="a9">
    <w:name w:val="footer"/>
    <w:basedOn w:val="a4"/>
    <w:rsid w:val="006932A6"/>
    <w:pPr>
      <w:jc w:val="center"/>
    </w:pPr>
    <w:rPr>
      <w:i/>
    </w:rPr>
  </w:style>
  <w:style w:type="paragraph" w:customStyle="1" w:styleId="ZTD">
    <w:name w:val="ZTD"/>
    <w:basedOn w:val="ZB"/>
    <w:rsid w:val="006932A6"/>
    <w:pPr>
      <w:framePr w:hRule="auto" w:wrap="notBeside" w:y="852"/>
    </w:pPr>
    <w:rPr>
      <w:i w:val="0"/>
      <w:sz w:val="40"/>
    </w:rPr>
  </w:style>
  <w:style w:type="paragraph" w:customStyle="1" w:styleId="CRCoverPage">
    <w:name w:val="CR Cover Page"/>
    <w:rsid w:val="006932A6"/>
    <w:pPr>
      <w:spacing w:after="120"/>
    </w:pPr>
    <w:rPr>
      <w:rFonts w:ascii="Arial" w:hAnsi="Arial"/>
      <w:lang w:val="en-GB"/>
    </w:rPr>
  </w:style>
  <w:style w:type="paragraph" w:customStyle="1" w:styleId="tdoc-header">
    <w:name w:val="tdoc-header"/>
    <w:rsid w:val="006932A6"/>
    <w:rPr>
      <w:rFonts w:ascii="Arial" w:hAnsi="Arial"/>
      <w:noProof/>
      <w:sz w:val="24"/>
      <w:lang w:val="en-GB"/>
    </w:rPr>
  </w:style>
  <w:style w:type="character" w:styleId="aa">
    <w:name w:val="Hyperlink"/>
    <w:uiPriority w:val="99"/>
    <w:rsid w:val="006932A6"/>
    <w:rPr>
      <w:color w:val="0000FF"/>
      <w:u w:val="single"/>
    </w:rPr>
  </w:style>
  <w:style w:type="character" w:styleId="ab">
    <w:name w:val="annotation reference"/>
    <w:semiHidden/>
    <w:rsid w:val="006932A6"/>
    <w:rPr>
      <w:sz w:val="16"/>
    </w:rPr>
  </w:style>
  <w:style w:type="paragraph" w:styleId="ac">
    <w:name w:val="annotation text"/>
    <w:basedOn w:val="a"/>
    <w:link w:val="Char0"/>
    <w:semiHidden/>
    <w:rsid w:val="006932A6"/>
    <w:rPr>
      <w:lang/>
    </w:rPr>
  </w:style>
  <w:style w:type="character" w:styleId="ad">
    <w:name w:val="FollowedHyperlink"/>
    <w:rsid w:val="006932A6"/>
    <w:rPr>
      <w:color w:val="800080"/>
      <w:u w:val="single"/>
    </w:rPr>
  </w:style>
  <w:style w:type="paragraph" w:styleId="ae">
    <w:name w:val="Balloon Text"/>
    <w:basedOn w:val="a"/>
    <w:semiHidden/>
    <w:rsid w:val="006932A6"/>
    <w:rPr>
      <w:rFonts w:ascii="Tahoma" w:hAnsi="Tahoma" w:cs="Tahoma"/>
      <w:sz w:val="16"/>
      <w:szCs w:val="16"/>
    </w:rPr>
  </w:style>
  <w:style w:type="paragraph" w:styleId="af">
    <w:name w:val="annotation subject"/>
    <w:basedOn w:val="ac"/>
    <w:next w:val="ac"/>
    <w:semiHidden/>
    <w:rsid w:val="006932A6"/>
    <w:rPr>
      <w:b/>
      <w:bCs/>
    </w:rPr>
  </w:style>
  <w:style w:type="paragraph" w:styleId="af0">
    <w:name w:val="Document Map"/>
    <w:basedOn w:val="a"/>
    <w:link w:val="Char1"/>
    <w:rsid w:val="005E2C44"/>
    <w:pPr>
      <w:shd w:val="clear" w:color="auto" w:fill="000080"/>
    </w:pPr>
    <w:rPr>
      <w:rFonts w:ascii="Tahoma" w:hAnsi="Tahoma"/>
      <w:lang/>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af1">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a"/>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a"/>
    <w:rsid w:val="007E2283"/>
    <w:pPr>
      <w:overflowPunct w:val="0"/>
      <w:autoSpaceDE w:val="0"/>
      <w:autoSpaceDN w:val="0"/>
      <w:adjustRightInd w:val="0"/>
      <w:textAlignment w:val="baseline"/>
    </w:pPr>
    <w:rPr>
      <w:i/>
      <w:color w:val="0000FF"/>
      <w:lang w:eastAsia="en-GB"/>
    </w:rPr>
  </w:style>
  <w:style w:type="paragraph" w:customStyle="1" w:styleId="pl0">
    <w:name w:val="pl"/>
    <w:basedOn w:val="a"/>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7E2283"/>
    <w:pPr>
      <w:overflowPunct w:val="0"/>
      <w:autoSpaceDE w:val="0"/>
      <w:autoSpaceDN w:val="0"/>
      <w:adjustRightInd w:val="0"/>
      <w:ind w:left="1135" w:hanging="284"/>
      <w:textAlignment w:val="baseline"/>
    </w:pPr>
    <w:rPr>
      <w:lang w:eastAsia="en-GB"/>
    </w:rPr>
  </w:style>
  <w:style w:type="paragraph" w:styleId="af2">
    <w:name w:val="Body Text"/>
    <w:basedOn w:val="a"/>
    <w:link w:val="Char2"/>
    <w:rsid w:val="007E2283"/>
    <w:pPr>
      <w:overflowPunct w:val="0"/>
      <w:autoSpaceDE w:val="0"/>
      <w:autoSpaceDN w:val="0"/>
      <w:adjustRightInd w:val="0"/>
      <w:textAlignment w:val="baseline"/>
    </w:pPr>
    <w:rPr>
      <w:lang w:eastAsia="en-GB"/>
    </w:rPr>
  </w:style>
  <w:style w:type="character" w:customStyle="1" w:styleId="Char2">
    <w:name w:val="正文文本 Char"/>
    <w:link w:val="af2"/>
    <w:rsid w:val="007E2283"/>
    <w:rPr>
      <w:rFonts w:ascii="Times New Roman" w:hAnsi="Times New Roman"/>
      <w:lang w:eastAsia="en-GB"/>
    </w:rPr>
  </w:style>
  <w:style w:type="paragraph" w:customStyle="1" w:styleId="SpecText">
    <w:name w:val="SpecText"/>
    <w:basedOn w:val="a"/>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3">
    <w:name w:val="Table Grid"/>
    <w:basedOn w:val="a1"/>
    <w:rsid w:val="007E2283"/>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宋体"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har0">
    <w:name w:val="批注文字 Char"/>
    <w:link w:val="ac"/>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Char1">
    <w:name w:val="文档结构图 Char"/>
    <w:link w:val="af0"/>
    <w:rsid w:val="007E2283"/>
    <w:rPr>
      <w:rFonts w:ascii="Tahoma" w:hAnsi="Tahoma" w:cs="Tahoma"/>
      <w:shd w:val="clear" w:color="auto" w:fill="000080"/>
      <w:lang w:val="en-GB"/>
    </w:rPr>
  </w:style>
  <w:style w:type="paragraph" w:styleId="af4">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a0"/>
    <w:rsid w:val="00991CD0"/>
    <w:rPr>
      <w:rFonts w:ascii="Arial" w:eastAsia="宋体" w:hAnsi="Arial" w:cs="Arial"/>
      <w:color w:val="0000FF"/>
      <w:kern w:val="2"/>
      <w:sz w:val="28"/>
      <w:lang w:val="en-GB" w:eastAsia="en-US" w:bidi="ar-SA"/>
    </w:rPr>
  </w:style>
  <w:style w:type="character" w:customStyle="1" w:styleId="NOChar">
    <w:name w:val="NO Char"/>
    <w:basedOn w:val="a0"/>
    <w:rsid w:val="00991CD0"/>
    <w:rPr>
      <w:rFonts w:ascii="Arial" w:eastAsia="宋体" w:hAnsi="Arial" w:cs="Arial"/>
      <w:color w:val="0000FF"/>
      <w:kern w:val="2"/>
      <w:lang w:val="en-GB" w:eastAsia="en-US" w:bidi="ar-SA"/>
    </w:rPr>
  </w:style>
  <w:style w:type="character" w:customStyle="1" w:styleId="B2Char">
    <w:name w:val="B2 Char"/>
    <w:basedOn w:val="a0"/>
    <w:rsid w:val="00991CD0"/>
    <w:rPr>
      <w:rFonts w:ascii="Arial" w:eastAsia="宋体" w:hAnsi="Arial" w:cs="Arial"/>
      <w:color w:val="0000FF"/>
      <w:kern w:val="2"/>
      <w:lang w:val="en-GB" w:eastAsia="en-US" w:bidi="ar-SA"/>
    </w:rPr>
  </w:style>
  <w:style w:type="paragraph" w:styleId="af5">
    <w:name w:val="index heading"/>
    <w:basedOn w:val="a"/>
    <w:next w:val="a"/>
    <w:rsid w:val="00991CD0"/>
    <w:pPr>
      <w:pBdr>
        <w:top w:val="single" w:sz="12" w:space="0" w:color="auto"/>
      </w:pBdr>
      <w:spacing w:before="360" w:after="240"/>
    </w:pPr>
    <w:rPr>
      <w:rFonts w:eastAsia="MS Mincho"/>
      <w:b/>
      <w:i/>
      <w:sz w:val="26"/>
    </w:rPr>
  </w:style>
  <w:style w:type="paragraph" w:customStyle="1" w:styleId="INDENT1">
    <w:name w:val="INDENT1"/>
    <w:basedOn w:val="a"/>
    <w:rsid w:val="00991CD0"/>
    <w:pPr>
      <w:ind w:left="851"/>
    </w:pPr>
    <w:rPr>
      <w:rFonts w:eastAsia="MS Mincho"/>
    </w:rPr>
  </w:style>
  <w:style w:type="paragraph" w:customStyle="1" w:styleId="INDENT3">
    <w:name w:val="INDENT3"/>
    <w:basedOn w:val="a"/>
    <w:rsid w:val="00991CD0"/>
    <w:pPr>
      <w:ind w:left="1701" w:hanging="567"/>
    </w:pPr>
    <w:rPr>
      <w:rFonts w:eastAsia="MS Mincho"/>
    </w:rPr>
  </w:style>
  <w:style w:type="paragraph" w:customStyle="1" w:styleId="FigureTitle">
    <w:name w:val="Figure_Title"/>
    <w:basedOn w:val="a"/>
    <w:next w:val="a"/>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91CD0"/>
    <w:pPr>
      <w:keepNext/>
      <w:keepLines/>
    </w:pPr>
    <w:rPr>
      <w:rFonts w:eastAsia="MS Mincho"/>
      <w:b/>
    </w:rPr>
  </w:style>
  <w:style w:type="paragraph" w:customStyle="1" w:styleId="enumlev2">
    <w:name w:val="enumlev2"/>
    <w:basedOn w:val="a"/>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991CD0"/>
    <w:pPr>
      <w:keepNext/>
      <w:keepLines/>
      <w:spacing w:before="240"/>
      <w:ind w:left="1418"/>
    </w:pPr>
    <w:rPr>
      <w:rFonts w:ascii="Arial" w:eastAsia="MS Mincho" w:hAnsi="Arial"/>
      <w:b/>
      <w:sz w:val="36"/>
      <w:lang w:val="en-US"/>
    </w:rPr>
  </w:style>
  <w:style w:type="paragraph" w:styleId="af6">
    <w:name w:val="caption"/>
    <w:aliases w:val="cap"/>
    <w:basedOn w:val="a"/>
    <w:next w:val="a"/>
    <w:qFormat/>
    <w:rsid w:val="00991CD0"/>
    <w:pPr>
      <w:spacing w:before="120" w:after="120"/>
    </w:pPr>
    <w:rPr>
      <w:rFonts w:eastAsia="MS Mincho"/>
      <w:b/>
    </w:rPr>
  </w:style>
  <w:style w:type="paragraph" w:styleId="af7">
    <w:name w:val="Plain Text"/>
    <w:basedOn w:val="a"/>
    <w:link w:val="Char3"/>
    <w:rsid w:val="00991CD0"/>
    <w:rPr>
      <w:rFonts w:ascii="Courier New" w:eastAsia="MS Mincho" w:hAnsi="Courier New"/>
      <w:lang w:val="nb-NO"/>
    </w:rPr>
  </w:style>
  <w:style w:type="character" w:customStyle="1" w:styleId="Char3">
    <w:name w:val="纯文本 Char"/>
    <w:basedOn w:val="a0"/>
    <w:link w:val="af7"/>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a"/>
    <w:rsid w:val="00991CD0"/>
    <w:pPr>
      <w:spacing w:after="220"/>
    </w:pPr>
    <w:rPr>
      <w:rFonts w:ascii="Arial" w:eastAsia="MS Mincho" w:hAnsi="Arial"/>
      <w:sz w:val="22"/>
      <w:lang w:val="en-US"/>
    </w:rPr>
  </w:style>
  <w:style w:type="paragraph" w:styleId="af8">
    <w:name w:val="Body Text Indent"/>
    <w:basedOn w:val="a"/>
    <w:link w:val="Char4"/>
    <w:rsid w:val="00991CD0"/>
    <w:pPr>
      <w:spacing w:after="120"/>
      <w:ind w:left="283"/>
    </w:pPr>
    <w:rPr>
      <w:rFonts w:eastAsia="MS Mincho"/>
    </w:rPr>
  </w:style>
  <w:style w:type="character" w:customStyle="1" w:styleId="Char4">
    <w:name w:val="正文文本缩进 Char"/>
    <w:basedOn w:val="a0"/>
    <w:link w:val="af8"/>
    <w:rsid w:val="00991CD0"/>
    <w:rPr>
      <w:rFonts w:ascii="Times New Roman" w:eastAsia="MS Mincho" w:hAnsi="Times New Roman"/>
      <w:lang w:val="en-GB"/>
    </w:rPr>
  </w:style>
  <w:style w:type="paragraph" w:customStyle="1" w:styleId="BalloonText1">
    <w:name w:val="Balloon Text1"/>
    <w:basedOn w:val="a"/>
    <w:semiHidden/>
    <w:rsid w:val="00991CD0"/>
    <w:rPr>
      <w:rFonts w:ascii="Tahoma" w:eastAsia="MS Mincho" w:hAnsi="Tahoma" w:cs="Tahoma"/>
      <w:sz w:val="16"/>
      <w:szCs w:val="16"/>
    </w:rPr>
  </w:style>
  <w:style w:type="paragraph" w:customStyle="1" w:styleId="ZchnZchn">
    <w:name w:val="Zchn Zchn"/>
    <w:semiHidden/>
    <w:rsid w:val="00991CD0"/>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ac"/>
    <w:next w:val="ac"/>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
    <w:next w:val="a"/>
    <w:rsid w:val="00991CD0"/>
    <w:pPr>
      <w:widowControl w:val="0"/>
      <w:spacing w:beforeLines="50" w:afterLines="50"/>
      <w:jc w:val="both"/>
      <w:outlineLvl w:val="1"/>
    </w:pPr>
    <w:rPr>
      <w:rFonts w:ascii="Arial" w:eastAsia="Arial" w:hAnsi="Arial"/>
      <w:kern w:val="2"/>
      <w:sz w:val="24"/>
      <w:szCs w:val="24"/>
      <w:lang w:eastAsia="ja-JP"/>
    </w:rPr>
  </w:style>
  <w:style w:type="paragraph" w:customStyle="1" w:styleId="Char5">
    <w:name w:val="Ch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QuotationZchn">
    <w:name w:val="Quotation Zchn"/>
    <w:basedOn w:val="a0"/>
    <w:rsid w:val="00991CD0"/>
    <w:rPr>
      <w:rFonts w:ascii="Arial" w:eastAsia="宋体"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
    <w:rsid w:val="00991CD0"/>
    <w:pPr>
      <w:spacing w:after="120"/>
      <w:ind w:left="284" w:hanging="284"/>
    </w:pPr>
    <w:rPr>
      <w:rFonts w:ascii="Arial" w:eastAsia="MS Mincho" w:hAnsi="Arial"/>
      <w:szCs w:val="22"/>
    </w:rPr>
  </w:style>
  <w:style w:type="character" w:customStyle="1" w:styleId="EditorsNoteZchn">
    <w:name w:val="Editor's Note Zchn"/>
    <w:basedOn w:val="a0"/>
    <w:rsid w:val="00991CD0"/>
    <w:rPr>
      <w:rFonts w:ascii="Arial" w:eastAsia="宋体" w:hAnsi="Arial" w:cs="Arial"/>
      <w:color w:val="FF0000"/>
      <w:kern w:val="2"/>
      <w:lang w:val="en-GB" w:eastAsia="en-US" w:bidi="ar-SA"/>
    </w:rPr>
  </w:style>
  <w:style w:type="paragraph" w:customStyle="1" w:styleId="BalloonText2">
    <w:name w:val="Balloon Text2"/>
    <w:basedOn w:val="a"/>
    <w:semiHidden/>
    <w:rsid w:val="00991CD0"/>
    <w:rPr>
      <w:rFonts w:ascii="Arial" w:eastAsia="MS Gothic" w:hAnsi="Arial"/>
      <w:sz w:val="18"/>
      <w:szCs w:val="18"/>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991CD0"/>
    <w:rPr>
      <w:rFonts w:ascii="Arial" w:hAnsi="Arial"/>
      <w:sz w:val="32"/>
      <w:lang w:val="en-GB"/>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basedOn w:val="a0"/>
    <w:link w:val="3"/>
    <w:rsid w:val="00991CD0"/>
    <w:rPr>
      <w:rFonts w:ascii="Arial" w:hAnsi="Arial"/>
      <w:sz w:val="28"/>
      <w:lang w:val="en-GB"/>
    </w:rPr>
  </w:style>
  <w:style w:type="paragraph" w:customStyle="1" w:styleId="CharChar1CharChar">
    <w:name w:val="Char Char1 Char Char"/>
    <w:basedOn w:val="a"/>
    <w:rsid w:val="00991CD0"/>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a0"/>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a"/>
    <w:rsid w:val="00991CD0"/>
    <w:pPr>
      <w:widowControl w:val="0"/>
      <w:spacing w:after="0"/>
      <w:jc w:val="both"/>
    </w:pPr>
    <w:rPr>
      <w:rFonts w:eastAsia="宋体"/>
      <w:kern w:val="2"/>
      <w:sz w:val="21"/>
      <w:szCs w:val="24"/>
      <w:lang w:val="en-US" w:eastAsia="zh-CN"/>
    </w:rPr>
  </w:style>
  <w:style w:type="character" w:customStyle="1" w:styleId="CharChar">
    <w:name w:val="Char Char"/>
    <w:basedOn w:val="a0"/>
    <w:rsid w:val="00991CD0"/>
    <w:rPr>
      <w:rFonts w:ascii="Arial" w:eastAsia="MS Mincho" w:hAnsi="Arial" w:cs="Arial"/>
      <w:color w:val="0000FF"/>
      <w:kern w:val="2"/>
      <w:lang w:val="en-GB" w:eastAsia="en-US" w:bidi="ar-SA"/>
    </w:rPr>
  </w:style>
  <w:style w:type="character" w:customStyle="1" w:styleId="B1Char1">
    <w:name w:val="B1 Char1"/>
    <w:basedOn w:val="a0"/>
    <w:rsid w:val="00991CD0"/>
    <w:rPr>
      <w:rFonts w:ascii="Arial" w:eastAsia="宋体"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a0"/>
    <w:rsid w:val="00991CD0"/>
    <w:rPr>
      <w:rFonts w:ascii="Arial" w:eastAsia="宋体" w:hAnsi="Arial" w:cs="Arial"/>
      <w:color w:val="0000FF"/>
      <w:kern w:val="2"/>
      <w:lang w:val="en-US" w:eastAsia="zh-CN" w:bidi="ar-SA"/>
    </w:rPr>
  </w:style>
  <w:style w:type="character" w:styleId="af9">
    <w:name w:val="Strong"/>
    <w:basedOn w:val="a0"/>
    <w:qFormat/>
    <w:rsid w:val="00991CD0"/>
    <w:rPr>
      <w:rFonts w:ascii="Arial" w:eastAsia="宋体" w:hAnsi="Arial" w:cs="Arial"/>
      <w:b/>
      <w:bCs/>
      <w:color w:val="0000FF"/>
      <w:kern w:val="2"/>
      <w:lang w:val="en-US" w:eastAsia="zh-CN" w:bidi="ar-SA"/>
    </w:rPr>
  </w:style>
  <w:style w:type="character" w:customStyle="1" w:styleId="Doc-text2Char">
    <w:name w:val="Doc-text2 Char"/>
    <w:basedOn w:val="a0"/>
    <w:link w:val="Doc-text2"/>
    <w:rsid w:val="00991CD0"/>
    <w:rPr>
      <w:rFonts w:ascii="Arial" w:eastAsia="宋体" w:hAnsi="Arial" w:cs="Arial"/>
      <w:color w:val="0000FF"/>
      <w:kern w:val="2"/>
      <w:lang w:eastAsia="zh-CN"/>
    </w:rPr>
  </w:style>
  <w:style w:type="paragraph" w:customStyle="1" w:styleId="Doc-text2">
    <w:name w:val="Doc-text2"/>
    <w:basedOn w:val="a"/>
    <w:link w:val="Doc-text2Char"/>
    <w:qFormat/>
    <w:rsid w:val="00991CD0"/>
    <w:pPr>
      <w:spacing w:after="0"/>
      <w:ind w:left="1622" w:hanging="363"/>
    </w:pPr>
    <w:rPr>
      <w:rFonts w:ascii="Arial" w:eastAsia="宋体" w:hAnsi="Arial" w:cs="Arial"/>
      <w:color w:val="0000FF"/>
      <w:kern w:val="2"/>
      <w:lang w:val="en-US" w:eastAsia="zh-CN"/>
    </w:rPr>
  </w:style>
  <w:style w:type="character" w:customStyle="1" w:styleId="TFleftCharChar">
    <w:name w:val="TF;left Char Char"/>
    <w:basedOn w:val="a0"/>
    <w:rsid w:val="00991CD0"/>
    <w:rPr>
      <w:rFonts w:ascii="Arial" w:eastAsia="宋体"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a"/>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Note-Boxed">
    <w:name w:val="Note - Boxed"/>
    <w:basedOn w:val="a"/>
    <w:next w:val="a"/>
    <w:rsid w:val="00D13F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FirstChange">
    <w:name w:val="First Change"/>
    <w:basedOn w:val="a"/>
    <w:rsid w:val="00C6385D"/>
    <w:pPr>
      <w:jc w:val="center"/>
    </w:pPr>
    <w:rPr>
      <w:rFonts w:eastAsia="宋体"/>
      <w:color w:val="FF0000"/>
    </w:rPr>
  </w:style>
  <w:style w:type="paragraph" w:customStyle="1" w:styleId="TALLeft0">
    <w:name w:val="TAL + Left:  0"/>
    <w:aliases w:val="25 cm"/>
    <w:basedOn w:val="TAL"/>
    <w:rsid w:val="00C6385D"/>
    <w:pPr>
      <w:overflowPunct w:val="0"/>
      <w:autoSpaceDE w:val="0"/>
      <w:autoSpaceDN w:val="0"/>
      <w:adjustRightInd w:val="0"/>
      <w:spacing w:line="0" w:lineRule="atLeast"/>
      <w:ind w:left="142"/>
      <w:textAlignment w:val="baseline"/>
    </w:pPr>
    <w:rPr>
      <w:rFonts w:eastAsia="宋体"/>
      <w:lang w:eastAsia="en-GB"/>
    </w:rPr>
  </w:style>
  <w:style w:type="character" w:customStyle="1" w:styleId="afa">
    <w:name w:val="首标题"/>
    <w:rsid w:val="00C6385D"/>
    <w:rPr>
      <w:rFonts w:ascii="Arial" w:eastAsia="宋体" w:hAnsi="Arial"/>
      <w:sz w:val="24"/>
      <w:lang w:val="en-US" w:eastAsia="zh-CN" w:bidi="ar-SA"/>
    </w:rPr>
  </w:style>
  <w:style w:type="paragraph" w:customStyle="1" w:styleId="BodyC">
    <w:name w:val="Body C"/>
    <w:rsid w:val="00C6385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C6385D"/>
    <w:rPr>
      <w:rFonts w:ascii="Arial" w:hAnsi="Arial"/>
      <w:b/>
      <w:noProof/>
      <w:sz w:val="18"/>
      <w:lang w:val="en-GB"/>
    </w:rPr>
  </w:style>
  <w:style w:type="paragraph" w:customStyle="1" w:styleId="3GPPHeader">
    <w:name w:val="3GPP_Header"/>
    <w:basedOn w:val="a"/>
    <w:rsid w:val="00C6385D"/>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b">
    <w:name w:val="List Paragraph"/>
    <w:basedOn w:val="a"/>
    <w:uiPriority w:val="34"/>
    <w:qFormat/>
    <w:rsid w:val="006456F7"/>
    <w:pPr>
      <w:ind w:left="720"/>
      <w:contextualSpacing/>
    </w:pPr>
  </w:style>
</w:styles>
</file>

<file path=word/webSettings.xml><?xml version="1.0" encoding="utf-8"?>
<w:webSettings xmlns:r="http://schemas.openxmlformats.org/officeDocument/2006/relationships" xmlns:w="http://schemas.openxmlformats.org/wordprocessingml/2006/main">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1.vsd"/><Relationship Id="rId26" Type="http://schemas.openxmlformats.org/officeDocument/2006/relationships/oleObject" Target="embeddings/Microsoft_Visio_2003-2010___55.vsd"/><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oleObject" Target="embeddings/Microsoft_Visio_2003-2010___99.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__1111.vsd"/><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__22.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44.vsd"/><Relationship Id="rId32" Type="http://schemas.openxmlformats.org/officeDocument/2006/relationships/oleObject" Target="embeddings/Microsoft_Visio_2003-2010___88.vsd"/><Relationship Id="rId37" Type="http://schemas.openxmlformats.org/officeDocument/2006/relationships/image" Target="media/image13.e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66.vsd"/><Relationship Id="rId36" Type="http://schemas.openxmlformats.org/officeDocument/2006/relationships/oleObject" Target="embeddings/Microsoft_Visio_2003-2010___1010.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__33.vsd"/><Relationship Id="rId27" Type="http://schemas.openxmlformats.org/officeDocument/2006/relationships/image" Target="media/image8.emf"/><Relationship Id="rId30" Type="http://schemas.openxmlformats.org/officeDocument/2006/relationships/oleObject" Target="embeddings/Microsoft_Visio_2003-2010___77.vsd"/><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8A152-8980-42AE-82B8-33D84926E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57</Pages>
  <Words>13858</Words>
  <Characters>80931</Characters>
  <Application>Microsoft Office Word</Application>
  <DocSecurity>0</DocSecurity>
  <Lines>674</Lines>
  <Paragraphs>189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Huawei06242017</cp:lastModifiedBy>
  <cp:revision>2</cp:revision>
  <cp:lastPrinted>1899-12-31T23:00:00Z</cp:lastPrinted>
  <dcterms:created xsi:type="dcterms:W3CDTF">2017-09-01T16:58:00Z</dcterms:created>
  <dcterms:modified xsi:type="dcterms:W3CDTF">2017-09-01T16:58:00Z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(3)3nl8HdRaiZIAmuCU2/91APcrXjWmFaRm6Pn+G5pMsRICaGcIUjQfc4NZKvUj3royrwwKumrm
TsomDi72KjoiVEvA9BYrDLuEzdBel9d10vdAikU3mREED82DccYNSDHgFS9FimvRn5cfF2RO
evHFJ3saqv/x6SISJyJEESeiybp+BTycFJp6ivZiSiIZFFriyg/pmPaw41gf7BxU3rrq11XX
Qnu8vf5lw0OnROWXKq</vt:lpwstr>
  </property>
  <property fmtid="{D5CDD505-2E9C-101B-9397-08002B2CF9AE}" pid="4" name="_2015_ms_pID_7253431">
    <vt:lpwstr>vdHUgnAcEW0cZIxV6nr07mphVJaZ5MBK8TnLyvTDZqHIasaEm0B5vW
vzyBBOcnOyavVHw1ePuyyLfyvanlFlr93E9q7Cot9/sy6m785+vvzPEITJJI3Mwg6JmGSXQq
8oingtPgUf1rKwxiKsKmhmcm8gzuiUr/N3wfzTYo+WsHDQgzhYv7VL0MhFGM+c+z2bnYDGHL
PvNBjOn+4I5gAPHurXNR0GKGoLUmllEFWLhI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1504284890</vt:lpwstr>
  </property>
  <property fmtid="{D5CDD505-2E9C-101B-9397-08002B2CF9AE}" pid="9" name="_2015_ms_pID_7253432">
    <vt:lpwstr>Eg==</vt:lpwstr>
  </property>
</Properties>
</file>