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2CDA" w:rsidRDefault="00F21170" w:rsidP="00B11F5C">
      <w:pPr>
        <w:tabs>
          <w:tab w:val="left" w:pos="1276"/>
        </w:tabs>
      </w:pPr>
      <w:r w:rsidRPr="005179B8">
        <w:rPr>
          <w:noProof/>
          <w:lang w:val="en-GB" w:eastAsia="en-GB"/>
        </w:rPr>
        <w:pict>
          <v:shapetype id="_x0000_t202" coordsize="21600,21600" o:spt="202" path="m,l,21600r21600,l21600,xe">
            <v:stroke joinstyle="miter"/>
            <v:path gradientshapeok="t" o:connecttype="rect"/>
          </v:shapetype>
          <v:shape id="Text Box 12" o:spid="_x0000_s1027" type="#_x0000_t202" style="position:absolute;margin-left:185.5pt;margin-top:5.3pt;width:111.35pt;height:54.35pt;z-index:251662336;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" filled="f" stroked="f">
            <v:path arrowok="t"/>
            <v:textbox style="mso-next-textbox:#Text Box 12">
              <w:txbxContent>
                <w:p w:rsidR="00BB2CDA" w:rsidRPr="00B318E2" w:rsidRDefault="00BB2CDA" w:rsidP="00BB2CDA">
                  <w:pPr>
                    <w:pStyle w:val="Headerbody"/>
                    <w:rPr>
                      <w:color w:val="auto"/>
                    </w:rPr>
                  </w:pPr>
                  <w:r w:rsidRPr="00B318E2">
                    <w:rPr>
                      <w:color w:val="auto"/>
                    </w:rPr>
                    <w:t>SMALL CELL FORUM Ltd</w:t>
                  </w:r>
                  <w:r>
                    <w:br/>
                  </w:r>
                  <w:r w:rsidRPr="008B36AB">
                    <w:t>PO Box 23</w:t>
                  </w:r>
                  <w:r>
                    <w:br/>
                  </w:r>
                  <w:r w:rsidRPr="008B36AB">
                    <w:t>Dursley</w:t>
                  </w:r>
                  <w:r>
                    <w:br/>
                  </w:r>
                  <w:r w:rsidRPr="008B36AB">
                    <w:t>GL11 5WA</w:t>
                  </w:r>
                  <w:r>
                    <w:t xml:space="preserve">   UK</w:t>
                  </w:r>
                </w:p>
                <w:p w:rsidR="00BB2CDA" w:rsidRDefault="00BB2CDA" w:rsidP="00BB2CDA">
                  <w:pPr>
                    <w:pStyle w:val="Headerbody"/>
                  </w:pPr>
                </w:p>
              </w:txbxContent>
            </v:textbox>
          </v:shape>
        </w:pict>
      </w:r>
      <w:r w:rsidR="00BB2CDA">
        <w:rPr>
          <w:noProof/>
        </w:rPr>
        <w:drawing>
          <wp:anchor distT="0" distB="0" distL="114300" distR="114300" simplePos="0" relativeHeight="251664384" behindDoc="0" locked="0" layoutInCell="1" allowOverlap="1">
            <wp:simplePos x="0" y="0"/>
            <wp:positionH relativeFrom="margin">
              <wp:posOffset>-99695</wp:posOffset>
            </wp:positionH>
            <wp:positionV relativeFrom="margin">
              <wp:posOffset>-163195</wp:posOffset>
            </wp:positionV>
            <wp:extent cx="2103120" cy="1011555"/>
            <wp:effectExtent l="19050" t="0" r="0" b="0"/>
            <wp:wrapSquare wrapText="bothSides"/>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103120" cy="1011555"/>
                    </a:xfrm>
                    <a:prstGeom prst="rect">
                      <a:avLst/>
                    </a:prstGeom>
                    <a:noFill/>
                    <a:ln>
                      <a:noFill/>
                    </a:ln>
                  </pic:spPr>
                </pic:pic>
              </a:graphicData>
            </a:graphic>
          </wp:anchor>
        </w:drawing>
      </w:r>
    </w:p>
    <w:p w:rsidR="00BB2CDA" w:rsidRDefault="00BB2CDA" w:rsidP="00B11F5C">
      <w:pPr>
        <w:tabs>
          <w:tab w:val="left" w:pos="1276"/>
        </w:tabs>
      </w:pPr>
    </w:p>
    <w:p w:rsidR="00BB2CDA" w:rsidRDefault="00F21170" w:rsidP="00B11F5C">
      <w:pPr>
        <w:tabs>
          <w:tab w:val="left" w:pos="1276"/>
        </w:tabs>
      </w:pPr>
      <w:bookmarkStart w:id="0" w:name="_GoBack"/>
      <w:bookmarkEnd w:id="0"/>
      <w:r w:rsidRPr="005179B8">
        <w:rPr>
          <w:noProof/>
          <w:lang w:val="en-GB" w:eastAsia="en-GB"/>
        </w:rPr>
        <w:pict>
          <v:shape id="Text Box 13" o:spid="_x0000_s1026" type="#_x0000_t202" style="position:absolute;margin-left:185.5pt;margin-top:12.9pt;width:109.6pt;height:59.4pt;z-index:251663360;visibility:visible;mso-width-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" filled="f" stroked="f">
            <v:path arrowok="t"/>
            <v:textbox>
              <w:txbxContent>
                <w:p w:rsidR="00BB2CDA" w:rsidRPr="00F21170" w:rsidRDefault="00BB2CDA" w:rsidP="00BB2CDA">
                  <w:pPr>
                    <w:pStyle w:val="Headerbody"/>
                    <w:rPr>
                      <w:lang w:val="fr-FR"/>
                    </w:rPr>
                  </w:pPr>
                  <w:r w:rsidRPr="00F21170">
                    <w:rPr>
                      <w:b/>
                      <w:color w:val="auto"/>
                      <w:lang w:val="fr-FR"/>
                    </w:rPr>
                    <w:t xml:space="preserve">t  </w:t>
                  </w:r>
                  <w:r w:rsidRPr="00F21170">
                    <w:rPr>
                      <w:lang w:val="fr-FR"/>
                    </w:rPr>
                    <w:t xml:space="preserve">+44 (0)845 6445823 </w:t>
                  </w:r>
                  <w:r w:rsidRPr="00F21170">
                    <w:rPr>
                      <w:lang w:val="fr-FR"/>
                    </w:rPr>
                    <w:br/>
                  </w:r>
                  <w:r w:rsidRPr="00F21170">
                    <w:rPr>
                      <w:b/>
                      <w:color w:val="auto"/>
                      <w:lang w:val="fr-FR"/>
                    </w:rPr>
                    <w:t xml:space="preserve">f  </w:t>
                  </w:r>
                  <w:r w:rsidRPr="00F21170">
                    <w:rPr>
                      <w:lang w:val="fr-FR"/>
                    </w:rPr>
                    <w:t xml:space="preserve">+44 (0)1453 549254 </w:t>
                  </w:r>
                  <w:r w:rsidRPr="00F21170">
                    <w:rPr>
                      <w:lang w:val="fr-FR"/>
                    </w:rPr>
                    <w:br/>
                  </w:r>
                  <w:r w:rsidRPr="00F21170">
                    <w:rPr>
                      <w:b/>
                      <w:color w:val="auto"/>
                      <w:lang w:val="fr-FR"/>
                    </w:rPr>
                    <w:t xml:space="preserve">e  </w:t>
                  </w:r>
                  <w:r w:rsidRPr="00F21170">
                    <w:rPr>
                      <w:lang w:val="fr-FR"/>
                    </w:rPr>
                    <w:t xml:space="preserve">info@smallcellforum.org </w:t>
                  </w:r>
                  <w:r w:rsidRPr="00F21170">
                    <w:rPr>
                      <w:lang w:val="fr-FR"/>
                    </w:rPr>
                    <w:br/>
                  </w:r>
                  <w:r w:rsidRPr="00F21170">
                    <w:rPr>
                      <w:b/>
                      <w:color w:val="auto"/>
                      <w:lang w:val="fr-FR"/>
                    </w:rPr>
                    <w:t>w</w:t>
                  </w:r>
                  <w:r w:rsidRPr="00F21170">
                    <w:rPr>
                      <w:lang w:val="fr-FR"/>
                    </w:rPr>
                    <w:t xml:space="preserve"> www.smallcellforum.org</w:t>
                  </w:r>
                </w:p>
              </w:txbxContent>
            </v:textbox>
          </v:shape>
        </w:pict>
      </w:r>
    </w:p>
    <w:p w:rsidR="00BB2CDA" w:rsidRDefault="00BB2CDA" w:rsidP="00B11F5C">
      <w:pPr>
        <w:tabs>
          <w:tab w:val="left" w:pos="1276"/>
        </w:tabs>
      </w:pPr>
    </w:p>
    <w:p w:rsidR="00BB2CDA" w:rsidRDefault="00BB2CDA" w:rsidP="00B11F5C">
      <w:pPr>
        <w:tabs>
          <w:tab w:val="left" w:pos="1276"/>
        </w:tabs>
      </w:pPr>
    </w:p>
    <w:p w:rsidR="007742D5" w:rsidRPr="007742D5" w:rsidRDefault="007742D5" w:rsidP="00B11F5C">
      <w:pPr>
        <w:tabs>
          <w:tab w:val="left" w:pos="1276"/>
        </w:tabs>
      </w:pPr>
      <w:r w:rsidRPr="007742D5">
        <w:t xml:space="preserve">Date: </w:t>
      </w:r>
      <w:r w:rsidR="00B11F5C">
        <w:tab/>
      </w:r>
      <w:r w:rsidR="002F3B82">
        <w:rPr>
          <w:b/>
        </w:rPr>
        <w:t>7</w:t>
      </w:r>
      <w:r w:rsidR="00701C86" w:rsidRPr="00701C86">
        <w:rPr>
          <w:b/>
        </w:rPr>
        <w:t xml:space="preserve"> </w:t>
      </w:r>
      <w:r w:rsidR="002F3B82">
        <w:rPr>
          <w:b/>
        </w:rPr>
        <w:t>August</w:t>
      </w:r>
      <w:r w:rsidR="00701C86">
        <w:t xml:space="preserve"> </w:t>
      </w:r>
      <w:r w:rsidR="00E57BCA" w:rsidRPr="00E57BCA">
        <w:rPr>
          <w:b/>
        </w:rPr>
        <w:t>201</w:t>
      </w:r>
      <w:r w:rsidR="002F3B82">
        <w:rPr>
          <w:b/>
        </w:rPr>
        <w:t>7</w:t>
      </w:r>
    </w:p>
    <w:p w:rsidR="007742D5" w:rsidRDefault="007742D5" w:rsidP="00F21170">
      <w:pPr>
        <w:tabs>
          <w:tab w:val="left" w:pos="1276"/>
          <w:tab w:val="right" w:pos="7818"/>
        </w:tabs>
        <w:rPr>
          <w:b/>
        </w:rPr>
      </w:pPr>
      <w:r w:rsidRPr="007742D5">
        <w:t xml:space="preserve">From: </w:t>
      </w:r>
      <w:r w:rsidR="00B11F5C">
        <w:tab/>
      </w:r>
      <w:r w:rsidRPr="007742D5">
        <w:rPr>
          <w:b/>
        </w:rPr>
        <w:t>Small Cell Foru</w:t>
      </w:r>
      <w:r w:rsidR="00913F26">
        <w:rPr>
          <w:b/>
        </w:rPr>
        <w:t>m</w:t>
      </w:r>
      <w:r w:rsidR="00F21170">
        <w:rPr>
          <w:b/>
        </w:rPr>
        <w:tab/>
      </w:r>
    </w:p>
    <w:p w:rsidR="00913F26" w:rsidRDefault="00913F26" w:rsidP="00B11F5C">
      <w:pPr>
        <w:tabs>
          <w:tab w:val="left" w:pos="1276"/>
        </w:tabs>
      </w:pPr>
      <w:r w:rsidRPr="00913F26">
        <w:t xml:space="preserve">Contact: </w:t>
      </w:r>
      <w:r w:rsidR="00202429">
        <w:tab/>
      </w:r>
      <w:r w:rsidR="00160591">
        <w:t>Richard Kennedy</w:t>
      </w:r>
      <w:r w:rsidR="00B11F5C">
        <w:t xml:space="preserve"> </w:t>
      </w:r>
      <w:r w:rsidR="00160591">
        <w:t>(</w:t>
      </w:r>
      <w:r w:rsidR="00160591" w:rsidRPr="00E078EE">
        <w:t>richard@smallcellforum.org</w:t>
      </w:r>
      <w:r w:rsidR="00160591">
        <w:t>) SCF COO</w:t>
      </w:r>
    </w:p>
    <w:p w:rsidR="00913F26" w:rsidRDefault="00B11F5C" w:rsidP="00B11F5C">
      <w:pPr>
        <w:tabs>
          <w:tab w:val="left" w:pos="1276"/>
        </w:tabs>
      </w:pPr>
      <w:r>
        <w:tab/>
      </w:r>
      <w:r w:rsidR="00D3272C">
        <w:t>Mark Grayson</w:t>
      </w:r>
      <w:r>
        <w:t xml:space="preserve"> </w:t>
      </w:r>
      <w:r w:rsidR="00262A14">
        <w:t>(</w:t>
      </w:r>
      <w:r w:rsidR="00D3272C" w:rsidRPr="00E078EE">
        <w:t>mgrayson@cisco.com</w:t>
      </w:r>
      <w:r w:rsidR="00262A14">
        <w:t xml:space="preserve">) </w:t>
      </w:r>
      <w:r>
        <w:t xml:space="preserve">SCF </w:t>
      </w:r>
      <w:r w:rsidR="00160591">
        <w:t>TECH Co-Chair</w:t>
      </w:r>
    </w:p>
    <w:p w:rsidR="009221F7" w:rsidRDefault="009221F7" w:rsidP="00B11F5C">
      <w:pPr>
        <w:tabs>
          <w:tab w:val="left" w:pos="1276"/>
        </w:tabs>
      </w:pPr>
      <w:r>
        <w:tab/>
        <w:t>Prabhakar Chitrapu (</w:t>
      </w:r>
      <w:r w:rsidR="00E078EE" w:rsidRPr="00E078EE">
        <w:t>pc5542@att.com</w:t>
      </w:r>
      <w:r>
        <w:t>) SCF TECH Co-Chair</w:t>
      </w:r>
    </w:p>
    <w:p w:rsidR="00EB0C45" w:rsidRPr="00913F26" w:rsidRDefault="00EB0C45" w:rsidP="00B11F5C">
      <w:pPr>
        <w:tabs>
          <w:tab w:val="left" w:pos="1276"/>
        </w:tabs>
      </w:pPr>
      <w:r>
        <w:tab/>
      </w:r>
      <w:proofErr w:type="spellStart"/>
      <w:r>
        <w:t>Neeraj</w:t>
      </w:r>
      <w:proofErr w:type="spellEnd"/>
      <w:r>
        <w:t xml:space="preserve"> Gupta (</w:t>
      </w:r>
      <w:r w:rsidR="00DA0A02" w:rsidRPr="00DA0A02">
        <w:t>Neeraj.Gupta@emea.nec.com</w:t>
      </w:r>
      <w:r>
        <w:t>) SCF TECH Co-Chair</w:t>
      </w:r>
    </w:p>
    <w:p w:rsidR="0079340D" w:rsidRDefault="007742D5" w:rsidP="00B11F5C">
      <w:pPr>
        <w:tabs>
          <w:tab w:val="left" w:pos="1276"/>
        </w:tabs>
        <w:rPr>
          <w:b/>
        </w:rPr>
      </w:pPr>
      <w:r w:rsidRPr="007742D5">
        <w:t xml:space="preserve">To: </w:t>
      </w:r>
      <w:r w:rsidR="00B11F5C">
        <w:tab/>
      </w:r>
      <w:r w:rsidR="0079340D">
        <w:rPr>
          <w:b/>
        </w:rPr>
        <w:t xml:space="preserve">3GPP </w:t>
      </w:r>
      <w:r w:rsidR="00673B6B">
        <w:rPr>
          <w:b/>
        </w:rPr>
        <w:t xml:space="preserve">TSG </w:t>
      </w:r>
      <w:r w:rsidR="0079340D">
        <w:rPr>
          <w:b/>
        </w:rPr>
        <w:t xml:space="preserve">RAN-WG3 (RAN3) </w:t>
      </w:r>
      <w:r w:rsidR="0079340D" w:rsidRPr="0079340D">
        <w:t>(</w:t>
      </w:r>
      <w:hyperlink r:id="rId8" w:history="1">
        <w:r w:rsidR="0079340D" w:rsidRPr="0079340D">
          <w:rPr>
            <w:rStyle w:val="Hyperlink"/>
            <w:bCs/>
          </w:rPr>
          <w:t>3gppliaison@etsi.org</w:t>
        </w:r>
      </w:hyperlink>
      <w:r w:rsidR="0079340D" w:rsidRPr="0079340D">
        <w:rPr>
          <w:bCs/>
        </w:rPr>
        <w:t>)</w:t>
      </w:r>
      <w:r w:rsidR="0079340D">
        <w:rPr>
          <w:bCs/>
        </w:rPr>
        <w:t xml:space="preserve">  </w:t>
      </w:r>
    </w:p>
    <w:p w:rsidR="00B11F5C" w:rsidRDefault="00B11F5C" w:rsidP="00B11F5C">
      <w:pPr>
        <w:tabs>
          <w:tab w:val="left" w:pos="1276"/>
        </w:tabs>
        <w:rPr>
          <w:b/>
        </w:rPr>
      </w:pPr>
    </w:p>
    <w:p w:rsidR="00160591" w:rsidRPr="00F21170" w:rsidRDefault="007742D5" w:rsidP="00B11F5C">
      <w:pPr>
        <w:tabs>
          <w:tab w:val="left" w:pos="1276"/>
        </w:tabs>
        <w:rPr>
          <w:rFonts w:ascii="Arial" w:hAnsi="Arial" w:cs="Arial"/>
          <w:b/>
          <w:sz w:val="20"/>
          <w:szCs w:val="20"/>
          <w:lang w:val="fr-FR"/>
        </w:rPr>
      </w:pPr>
      <w:r w:rsidRPr="00F21170">
        <w:rPr>
          <w:rFonts w:ascii="Arial" w:hAnsi="Arial" w:cs="Arial"/>
          <w:sz w:val="20"/>
          <w:szCs w:val="20"/>
          <w:lang w:val="fr-FR"/>
        </w:rPr>
        <w:t xml:space="preserve">Liaison </w:t>
      </w:r>
      <w:proofErr w:type="spellStart"/>
      <w:r w:rsidRPr="00F21170">
        <w:rPr>
          <w:rFonts w:ascii="Arial" w:hAnsi="Arial" w:cs="Arial"/>
          <w:sz w:val="20"/>
          <w:szCs w:val="20"/>
          <w:lang w:val="fr-FR"/>
        </w:rPr>
        <w:t>Subject</w:t>
      </w:r>
      <w:proofErr w:type="spellEnd"/>
      <w:r w:rsidRPr="00F21170">
        <w:rPr>
          <w:rFonts w:ascii="Arial" w:hAnsi="Arial" w:cs="Arial"/>
          <w:sz w:val="20"/>
          <w:szCs w:val="20"/>
          <w:lang w:val="fr-FR"/>
        </w:rPr>
        <w:t xml:space="preserve">: </w:t>
      </w:r>
      <w:proofErr w:type="spellStart"/>
      <w:r w:rsidR="00160591" w:rsidRPr="00F21170">
        <w:rPr>
          <w:b/>
          <w:sz w:val="20"/>
          <w:lang w:val="fr-FR"/>
        </w:rPr>
        <w:t>gNB</w:t>
      </w:r>
      <w:proofErr w:type="spellEnd"/>
      <w:r w:rsidR="00160591" w:rsidRPr="00F21170">
        <w:rPr>
          <w:b/>
          <w:sz w:val="20"/>
          <w:lang w:val="fr-FR"/>
        </w:rPr>
        <w:t xml:space="preserve">-DU management </w:t>
      </w:r>
      <w:proofErr w:type="spellStart"/>
      <w:r w:rsidR="00160591" w:rsidRPr="00F21170">
        <w:rPr>
          <w:b/>
          <w:sz w:val="20"/>
          <w:lang w:val="fr-FR"/>
        </w:rPr>
        <w:t>function</w:t>
      </w:r>
      <w:proofErr w:type="spellEnd"/>
      <w:r w:rsidR="00160591" w:rsidRPr="00F21170">
        <w:rPr>
          <w:rFonts w:ascii="Arial" w:hAnsi="Arial" w:cs="Arial"/>
          <w:b/>
          <w:sz w:val="20"/>
          <w:szCs w:val="20"/>
          <w:lang w:val="fr-FR"/>
        </w:rPr>
        <w:t xml:space="preserve"> </w:t>
      </w:r>
    </w:p>
    <w:p w:rsidR="007742D5" w:rsidRPr="00F21170" w:rsidRDefault="007742D5" w:rsidP="007742D5">
      <w:pPr>
        <w:rPr>
          <w:rFonts w:ascii="Arial" w:hAnsi="Arial" w:cs="Arial"/>
          <w:sz w:val="20"/>
          <w:szCs w:val="20"/>
          <w:u w:val="single"/>
          <w:lang w:val="fr-FR"/>
        </w:rPr>
      </w:pPr>
    </w:p>
    <w:p w:rsidR="00566CB9" w:rsidRPr="006D0FDE" w:rsidRDefault="00760AF4" w:rsidP="00154B48">
      <w:pPr>
        <w:rPr>
          <w:rFonts w:ascii="Arial" w:hAnsi="Arial" w:cs="Arial"/>
          <w:b/>
          <w:sz w:val="20"/>
          <w:szCs w:val="20"/>
        </w:rPr>
      </w:pPr>
      <w:r w:rsidRPr="006D0FDE">
        <w:rPr>
          <w:rFonts w:ascii="Arial" w:hAnsi="Arial" w:cs="Arial"/>
          <w:b/>
          <w:sz w:val="20"/>
          <w:szCs w:val="20"/>
        </w:rPr>
        <w:t xml:space="preserve">1. </w:t>
      </w:r>
      <w:r w:rsidR="00566CB9" w:rsidRPr="006D0FDE">
        <w:rPr>
          <w:rFonts w:ascii="Arial" w:hAnsi="Arial" w:cs="Arial"/>
          <w:b/>
          <w:sz w:val="20"/>
          <w:szCs w:val="20"/>
        </w:rPr>
        <w:t>Introduction</w:t>
      </w:r>
    </w:p>
    <w:p w:rsidR="00160591" w:rsidRPr="00651E7E" w:rsidRDefault="00154B48" w:rsidP="00160591">
      <w:pPr>
        <w:rPr>
          <w:rFonts w:ascii="Arial" w:hAnsi="Arial" w:cs="Arial"/>
          <w:sz w:val="20"/>
          <w:szCs w:val="20"/>
        </w:rPr>
      </w:pPr>
      <w:r w:rsidRPr="00651E7E">
        <w:rPr>
          <w:rFonts w:ascii="Arial" w:hAnsi="Arial" w:cs="Arial"/>
          <w:sz w:val="20"/>
          <w:szCs w:val="20"/>
        </w:rPr>
        <w:t xml:space="preserve">Small Cell Forum </w:t>
      </w:r>
      <w:r w:rsidR="0079340D" w:rsidRPr="00651E7E">
        <w:rPr>
          <w:rFonts w:ascii="Arial" w:hAnsi="Arial" w:cs="Arial"/>
          <w:sz w:val="20"/>
          <w:szCs w:val="20"/>
        </w:rPr>
        <w:t xml:space="preserve">(SCF) </w:t>
      </w:r>
      <w:r w:rsidR="00160591" w:rsidRPr="00651E7E">
        <w:rPr>
          <w:rFonts w:ascii="Arial" w:hAnsi="Arial" w:cs="Arial"/>
          <w:sz w:val="20"/>
          <w:szCs w:val="20"/>
        </w:rPr>
        <w:t xml:space="preserve">has previously liaised with RAN3 concerning its work program to define of the internal </w:t>
      </w:r>
      <w:r w:rsidR="00E078EE" w:rsidRPr="00651E7E">
        <w:rPr>
          <w:rFonts w:ascii="Arial" w:hAnsi="Arial" w:cs="Arial"/>
          <w:sz w:val="20"/>
          <w:szCs w:val="20"/>
        </w:rPr>
        <w:t xml:space="preserve">LTE </w:t>
      </w:r>
      <w:r w:rsidR="00160591" w:rsidRPr="00651E7E">
        <w:rPr>
          <w:rFonts w:ascii="Arial" w:hAnsi="Arial" w:cs="Arial"/>
          <w:sz w:val="20"/>
          <w:szCs w:val="20"/>
        </w:rPr>
        <w:t xml:space="preserve">RAN interface in R3-161601. In </w:t>
      </w:r>
      <w:r w:rsidR="00E078EE" w:rsidRPr="00651E7E">
        <w:rPr>
          <w:rFonts w:ascii="Arial" w:hAnsi="Arial" w:cs="Arial"/>
          <w:sz w:val="20"/>
          <w:szCs w:val="20"/>
        </w:rPr>
        <w:t>R3-16160</w:t>
      </w:r>
      <w:r w:rsidR="00160591" w:rsidRPr="00651E7E">
        <w:rPr>
          <w:rFonts w:ascii="Arial" w:hAnsi="Arial" w:cs="Arial"/>
          <w:sz w:val="20"/>
          <w:szCs w:val="20"/>
        </w:rPr>
        <w:t xml:space="preserve"> the SCF described its small cell virtualization program, including the publication of its nFAPI interface definition(</w:t>
      </w:r>
      <w:hyperlink r:id="rId9" w:history="1">
        <w:r w:rsidR="00160591" w:rsidRPr="00651E7E">
          <w:rPr>
            <w:rStyle w:val="Hyperlink"/>
            <w:rFonts w:ascii="Arial" w:hAnsi="Arial" w:cs="Arial"/>
            <w:sz w:val="20"/>
            <w:szCs w:val="20"/>
          </w:rPr>
          <w:t>http://scf.io/documents/082)</w:t>
        </w:r>
      </w:hyperlink>
      <w:r w:rsidR="00160591" w:rsidRPr="00651E7E">
        <w:rPr>
          <w:rFonts w:ascii="Arial" w:hAnsi="Arial" w:cs="Arial"/>
          <w:sz w:val="20"/>
          <w:szCs w:val="20"/>
        </w:rPr>
        <w:t xml:space="preserve"> aimed at facilitating the deployment of multi-vendor virtualized small cell infrastructure.</w:t>
      </w:r>
    </w:p>
    <w:p w:rsidR="00BB2CDA" w:rsidRPr="00651E7E" w:rsidRDefault="00160591" w:rsidP="00160591">
      <w:pPr>
        <w:rPr>
          <w:rFonts w:ascii="Arial" w:hAnsi="Arial" w:cs="Arial"/>
          <w:sz w:val="20"/>
          <w:szCs w:val="20"/>
        </w:rPr>
      </w:pPr>
      <w:r w:rsidRPr="00651E7E">
        <w:rPr>
          <w:rFonts w:ascii="Arial" w:hAnsi="Arial" w:cs="Arial"/>
          <w:sz w:val="20"/>
          <w:szCs w:val="20"/>
        </w:rPr>
        <w:t>Specifically, the VNF/PNF split</w:t>
      </w:r>
      <w:r w:rsidR="00EB68AA" w:rsidRPr="00651E7E">
        <w:rPr>
          <w:rFonts w:ascii="Arial" w:hAnsi="Arial" w:cs="Arial"/>
          <w:sz w:val="20"/>
          <w:szCs w:val="20"/>
        </w:rPr>
        <w:t xml:space="preserve">, </w:t>
      </w:r>
      <w:r w:rsidRPr="00651E7E">
        <w:rPr>
          <w:rFonts w:ascii="Arial" w:hAnsi="Arial" w:cs="Arial"/>
          <w:sz w:val="20"/>
          <w:szCs w:val="20"/>
        </w:rPr>
        <w:t>is supported over 8 separate interfaces, labeled P2 through to P9, as illustrated in Figure 1 below. SCF082 then includes details of Small Cell Forum nFAPI definition for the supporting the P4, P5 and P7 interfaces.</w:t>
      </w:r>
    </w:p>
    <w:p w:rsidR="00BB2CDA" w:rsidRPr="006D0FDE" w:rsidRDefault="00651E7E" w:rsidP="00160591">
      <w:pPr>
        <w:rPr>
          <w:rFonts w:ascii="Arial" w:hAnsi="Arial" w:cs="Arial"/>
          <w:sz w:val="20"/>
          <w:szCs w:val="20"/>
        </w:rPr>
      </w:pPr>
      <w:r>
        <w:rPr>
          <w:rFonts w:ascii="Arial" w:hAnsi="Arial" w:cs="Arial"/>
          <w:noProof/>
          <w:sz w:val="20"/>
          <w:szCs w:val="20"/>
        </w:rPr>
        <w:drawing>
          <wp:anchor distT="0" distB="0" distL="114300" distR="114300" simplePos="0" relativeHeight="251666432" behindDoc="0" locked="0" layoutInCell="1" allowOverlap="1">
            <wp:simplePos x="0" y="0"/>
            <wp:positionH relativeFrom="column">
              <wp:posOffset>12700</wp:posOffset>
            </wp:positionH>
            <wp:positionV relativeFrom="paragraph">
              <wp:posOffset>180975</wp:posOffset>
            </wp:positionV>
            <wp:extent cx="4289425" cy="2174240"/>
            <wp:effectExtent l="0" t="0" r="3175" b="10160"/>
            <wp:wrapTopAndBottom/>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289425" cy="2174240"/>
                    </a:xfrm>
                    <a:prstGeom prst="rect">
                      <a:avLst/>
                    </a:prstGeom>
                    <a:noFill/>
                    <a:ln>
                      <a:noFill/>
                    </a:ln>
                  </pic:spPr>
                </pic:pic>
              </a:graphicData>
            </a:graphic>
          </wp:anchor>
        </w:drawing>
      </w:r>
    </w:p>
    <w:p w:rsidR="00160591" w:rsidRDefault="00160591" w:rsidP="00160591">
      <w:pPr>
        <w:pStyle w:val="Caption"/>
        <w:rPr>
          <w:rFonts w:ascii="Arial" w:hAnsi="Arial" w:cs="Arial"/>
          <w:sz w:val="20"/>
          <w:szCs w:val="20"/>
        </w:rPr>
      </w:pPr>
      <w:r w:rsidRPr="006D0FDE">
        <w:rPr>
          <w:rFonts w:ascii="Arial" w:hAnsi="Arial" w:cs="Arial"/>
          <w:sz w:val="20"/>
          <w:szCs w:val="20"/>
        </w:rPr>
        <w:lastRenderedPageBreak/>
        <w:t xml:space="preserve">Figure </w:t>
      </w:r>
      <w:r w:rsidR="005179B8" w:rsidRPr="006D0FDE">
        <w:rPr>
          <w:rFonts w:ascii="Arial" w:hAnsi="Arial" w:cs="Arial"/>
          <w:sz w:val="20"/>
          <w:szCs w:val="20"/>
        </w:rPr>
        <w:fldChar w:fldCharType="begin"/>
      </w:r>
      <w:r w:rsidRPr="006D0FDE">
        <w:rPr>
          <w:rFonts w:ascii="Arial" w:hAnsi="Arial" w:cs="Arial"/>
          <w:sz w:val="20"/>
          <w:szCs w:val="20"/>
        </w:rPr>
        <w:instrText xml:space="preserve"> SEQ Figure \* ARABIC </w:instrText>
      </w:r>
      <w:r w:rsidR="005179B8" w:rsidRPr="006D0FDE">
        <w:rPr>
          <w:rFonts w:ascii="Arial" w:hAnsi="Arial" w:cs="Arial"/>
          <w:sz w:val="20"/>
          <w:szCs w:val="20"/>
        </w:rPr>
        <w:fldChar w:fldCharType="separate"/>
      </w:r>
      <w:r>
        <w:rPr>
          <w:rFonts w:ascii="Arial" w:hAnsi="Arial" w:cs="Arial"/>
          <w:noProof/>
          <w:sz w:val="20"/>
          <w:szCs w:val="20"/>
        </w:rPr>
        <w:t>1</w:t>
      </w:r>
      <w:r w:rsidR="005179B8" w:rsidRPr="006D0FDE">
        <w:rPr>
          <w:rFonts w:ascii="Arial" w:hAnsi="Arial" w:cs="Arial"/>
          <w:sz w:val="20"/>
          <w:szCs w:val="20"/>
        </w:rPr>
        <w:fldChar w:fldCharType="end"/>
      </w:r>
      <w:r w:rsidRPr="006D0FDE">
        <w:rPr>
          <w:rFonts w:ascii="Arial" w:hAnsi="Arial" w:cs="Arial"/>
          <w:sz w:val="20"/>
          <w:szCs w:val="20"/>
        </w:rPr>
        <w:t>: nFAPI Interfaces</w:t>
      </w:r>
    </w:p>
    <w:p w:rsidR="006B77D8" w:rsidRDefault="00BB2CDA" w:rsidP="00154B48">
      <w:pPr>
        <w:rPr>
          <w:rFonts w:ascii="Arial" w:hAnsi="Arial" w:cs="Arial"/>
          <w:sz w:val="20"/>
          <w:szCs w:val="20"/>
        </w:rPr>
      </w:pPr>
      <w:r w:rsidRPr="00BB2CDA">
        <w:rPr>
          <w:rFonts w:ascii="Arial" w:hAnsi="Arial" w:cs="Arial"/>
          <w:sz w:val="20"/>
          <w:szCs w:val="20"/>
        </w:rPr>
        <w:t xml:space="preserve">In February 2017, the </w:t>
      </w:r>
      <w:r>
        <w:rPr>
          <w:rFonts w:ascii="Arial" w:hAnsi="Arial" w:cs="Arial"/>
          <w:sz w:val="20"/>
          <w:szCs w:val="20"/>
        </w:rPr>
        <w:t xml:space="preserve">Small Cell Forum completed its initial nFAPI work program with </w:t>
      </w:r>
      <w:r w:rsidR="00EA09CA">
        <w:rPr>
          <w:rFonts w:ascii="Arial" w:hAnsi="Arial" w:cs="Arial"/>
          <w:sz w:val="20"/>
          <w:szCs w:val="20"/>
        </w:rPr>
        <w:t xml:space="preserve">the publication </w:t>
      </w:r>
      <w:r>
        <w:rPr>
          <w:rFonts w:ascii="Arial" w:hAnsi="Arial" w:cs="Arial"/>
          <w:sz w:val="20"/>
          <w:szCs w:val="20"/>
        </w:rPr>
        <w:t xml:space="preserve">of </w:t>
      </w:r>
      <w:r w:rsidR="00EB68AA">
        <w:rPr>
          <w:rFonts w:ascii="Arial" w:hAnsi="Arial" w:cs="Arial"/>
          <w:sz w:val="20"/>
          <w:szCs w:val="20"/>
        </w:rPr>
        <w:t>t</w:t>
      </w:r>
      <w:r w:rsidR="00EB68AA" w:rsidRPr="00EB68AA">
        <w:rPr>
          <w:rFonts w:ascii="Arial" w:hAnsi="Arial" w:cs="Arial"/>
          <w:sz w:val="20"/>
          <w:szCs w:val="20"/>
        </w:rPr>
        <w:t xml:space="preserve">he </w:t>
      </w:r>
      <w:r w:rsidR="00EB68AA">
        <w:rPr>
          <w:rFonts w:ascii="Arial" w:hAnsi="Arial" w:cs="Arial"/>
          <w:sz w:val="20"/>
          <w:szCs w:val="20"/>
        </w:rPr>
        <w:t xml:space="preserve">P9 </w:t>
      </w:r>
      <w:r w:rsidR="00B53C0A">
        <w:rPr>
          <w:rFonts w:ascii="Arial" w:hAnsi="Arial" w:cs="Arial"/>
          <w:sz w:val="20"/>
          <w:szCs w:val="20"/>
        </w:rPr>
        <w:t>PNF Management</w:t>
      </w:r>
      <w:r w:rsidR="00EB68AA">
        <w:rPr>
          <w:rFonts w:ascii="Arial" w:hAnsi="Arial" w:cs="Arial"/>
          <w:sz w:val="20"/>
          <w:szCs w:val="20"/>
        </w:rPr>
        <w:t xml:space="preserve"> Model (</w:t>
      </w:r>
      <w:hyperlink r:id="rId11" w:history="1">
        <w:r w:rsidR="00EB68AA" w:rsidRPr="00FA14E1">
          <w:rPr>
            <w:rStyle w:val="Hyperlink"/>
            <w:rFonts w:ascii="Arial" w:hAnsi="Arial" w:cs="Arial"/>
            <w:sz w:val="20"/>
            <w:szCs w:val="20"/>
          </w:rPr>
          <w:t>http://scf.io/documents/167</w:t>
        </w:r>
        <w:r w:rsidR="00EB68AA">
          <w:rPr>
            <w:rStyle w:val="Hyperlink"/>
            <w:rFonts w:ascii="Arial" w:hAnsi="Arial" w:cs="Arial"/>
            <w:sz w:val="20"/>
            <w:szCs w:val="20"/>
          </w:rPr>
          <w:t xml:space="preserve"> and </w:t>
        </w:r>
        <w:r w:rsidR="00EB68AA" w:rsidRPr="00EB68AA">
          <w:rPr>
            <w:rStyle w:val="Hyperlink"/>
            <w:rFonts w:ascii="Arial" w:hAnsi="Arial" w:cs="Arial"/>
            <w:sz w:val="20"/>
            <w:szCs w:val="20"/>
          </w:rPr>
          <w:t>http://scf.io/en/nfapi/nfapi-1-0-0.php</w:t>
        </w:r>
        <w:r w:rsidR="00EB68AA" w:rsidRPr="00FA14E1">
          <w:rPr>
            <w:rStyle w:val="Hyperlink"/>
            <w:rFonts w:ascii="Arial" w:hAnsi="Arial" w:cs="Arial"/>
            <w:sz w:val="20"/>
            <w:szCs w:val="20"/>
          </w:rPr>
          <w:t>)</w:t>
        </w:r>
      </w:hyperlink>
      <w:r w:rsidR="00EB68AA">
        <w:rPr>
          <w:rFonts w:ascii="Arial" w:hAnsi="Arial" w:cs="Arial"/>
          <w:sz w:val="20"/>
          <w:szCs w:val="20"/>
        </w:rPr>
        <w:t xml:space="preserve">. This defines </w:t>
      </w:r>
      <w:r w:rsidR="00EB68AA" w:rsidRPr="00EB68AA">
        <w:rPr>
          <w:rFonts w:ascii="Arial" w:hAnsi="Arial" w:cs="Arial"/>
          <w:sz w:val="20"/>
          <w:szCs w:val="20"/>
        </w:rPr>
        <w:t>an open and extensible TR-069-based management object</w:t>
      </w:r>
      <w:r w:rsidR="00EB68AA">
        <w:rPr>
          <w:rFonts w:ascii="Arial" w:hAnsi="Arial" w:cs="Arial"/>
          <w:sz w:val="20"/>
          <w:szCs w:val="20"/>
        </w:rPr>
        <w:t xml:space="preserve"> for the PNF (Distributed Unit)</w:t>
      </w:r>
      <w:r w:rsidR="00EB68AA" w:rsidRPr="00EB68AA">
        <w:rPr>
          <w:rFonts w:ascii="Arial" w:hAnsi="Arial" w:cs="Arial"/>
          <w:sz w:val="20"/>
          <w:szCs w:val="20"/>
        </w:rPr>
        <w:t xml:space="preserve">. </w:t>
      </w:r>
    </w:p>
    <w:p w:rsidR="00EE3142" w:rsidRPr="006D0FDE" w:rsidRDefault="00EE3142" w:rsidP="00154B48">
      <w:pPr>
        <w:rPr>
          <w:rFonts w:ascii="Arial" w:hAnsi="Arial" w:cs="Arial"/>
          <w:sz w:val="20"/>
          <w:szCs w:val="20"/>
        </w:rPr>
      </w:pPr>
    </w:p>
    <w:p w:rsidR="006B77D8" w:rsidRPr="006D0FDE" w:rsidRDefault="00244D1A" w:rsidP="006B77D8">
      <w:pPr>
        <w:rPr>
          <w:rFonts w:ascii="Arial" w:hAnsi="Arial" w:cs="Arial"/>
          <w:b/>
          <w:sz w:val="20"/>
          <w:szCs w:val="20"/>
        </w:rPr>
      </w:pPr>
      <w:r>
        <w:rPr>
          <w:rFonts w:ascii="Arial" w:hAnsi="Arial" w:cs="Arial"/>
          <w:b/>
          <w:sz w:val="20"/>
          <w:szCs w:val="20"/>
        </w:rPr>
        <w:t>2</w:t>
      </w:r>
      <w:r w:rsidR="006B77D8" w:rsidRPr="006D0FDE">
        <w:rPr>
          <w:rFonts w:ascii="Arial" w:hAnsi="Arial" w:cs="Arial"/>
          <w:b/>
          <w:sz w:val="20"/>
          <w:szCs w:val="20"/>
        </w:rPr>
        <w:t xml:space="preserve">. </w:t>
      </w:r>
      <w:r>
        <w:rPr>
          <w:rFonts w:ascii="Arial" w:hAnsi="Arial" w:cs="Arial"/>
          <w:b/>
          <w:sz w:val="20"/>
          <w:szCs w:val="20"/>
        </w:rPr>
        <w:t xml:space="preserve">Multi-Vendor Rationale </w:t>
      </w:r>
    </w:p>
    <w:p w:rsidR="00EE3142" w:rsidRPr="002F3B82" w:rsidRDefault="00244D1A" w:rsidP="00EE3142">
      <w:pPr>
        <w:rPr>
          <w:rFonts w:ascii="Arial" w:hAnsi="Arial" w:cs="Arial"/>
          <w:sz w:val="20"/>
          <w:szCs w:val="20"/>
        </w:rPr>
      </w:pPr>
      <w:r w:rsidRPr="002F3B82">
        <w:rPr>
          <w:rFonts w:ascii="Arial" w:hAnsi="Arial" w:cs="Arial"/>
          <w:sz w:val="20"/>
          <w:szCs w:val="20"/>
        </w:rPr>
        <w:t>One of the key rationale’s that led the SCF to drive the development of a multi-vendor CU/DU split is the opportunity to leverage such to enable the deployment of shared DU functionality. Importantly, from a use case scenario, nFAPI has been designed to enable an independent neutral host provider to manage the Distributed Unit and partition/slice resources between multiple operators.</w:t>
      </w:r>
    </w:p>
    <w:p w:rsidR="00EE3142" w:rsidRDefault="00EE3142" w:rsidP="00EE3142"/>
    <w:p w:rsidR="00EE3142" w:rsidRDefault="005179B8" w:rsidP="00EE3142">
      <w:r w:rsidRPr="005179B8">
        <w:rPr>
          <w:noProof/>
          <w:lang w:val="en-GB" w:eastAsia="en-GB"/>
        </w:rPr>
        <w:pict>
          <v:group id="Group 50" o:spid="_x0000_s1028" style="position:absolute;margin-left:-.2pt;margin-top:10.95pt;width:385.4pt;height:177.1pt;z-index:251668480;mso-width-relative:margin;mso-height-relative:margin" coordsize="5714390,2626944" wrapcoords="6135 0 5337 92 3866 1007 3824 1922 4160 2929 6724 4393 6808 5858 6051 6407 4959 7322 4581 7780 4076 8603 3950 9244 3824 10068 3824 10434 3992 11715 5547 14644 2689 16017 -42 16749 -42 21508 21642 21508 21642 16841 21306 16658 18911 16017 16011 14644 16851 13180 17608 11715 17818 10251 17566 8695 17019 7780 16683 7322 14750 5858 14750 4485 17860 2929 18196 1922 18196 1007 16725 92 15885 0 6135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">
            <v:oval id="Oval 25" o:spid="_x0000_s1029" style="position:absolute;left:1030682;width:1713230;height:45847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gyZOwAAA&#10;ANsAAAAPAAAAZHJzL2Rvd25yZXYueG1sRI/disIwFITvhX2HcBa803RFRaqxyLoL3ok/D3Bojm1t&#10;c1KSaLv79EYQvBxm5htmlfWmEXdyvrKs4GucgCDOra64UHA+/Y4WIHxA1thYJgV/5CFbfwxWmGrb&#10;8YHux1CICGGfooIyhDaV0uclGfRj2xJH72KdwRClK6R22EW4aeQkSebSYMVxocSWvkvK6+PNKOim&#10;+EOGFvVeu+2/zVsy1wMpNfzsN0sQgfrwDr/aO61gMoPnl/gD5Po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VgyZOwAAAANsAAAAPAAAAAAAAAAAAAAAAAJcCAABkcnMvZG93bnJl&#10;di54bWxQSwUGAAAAAAQABAD1AAAAhAMAAAAA&#10;" fillcolor="silver" strokecolor="black [3213]" strokeweight=".5pt">
              <v:stroke joinstyle="miter"/>
              <v:textbox>
                <w:txbxContent>
                  <w:p w:rsidR="00EE3142" w:rsidRPr="00691848" w:rsidRDefault="00EE3142" w:rsidP="00EE3142">
                    <w:pPr>
                      <w:jc w:val="center"/>
                      <w:rPr>
                        <w:color w:val="000000" w:themeColor="text1"/>
                        <w:sz w:val="21"/>
                        <w:lang w:val="en-GB"/>
                      </w:rPr>
                    </w:pPr>
                    <w:r w:rsidRPr="00691848">
                      <w:rPr>
                        <w:color w:val="000000" w:themeColor="text1"/>
                        <w:sz w:val="21"/>
                        <w:lang w:val="en-GB"/>
                      </w:rPr>
                      <w:t>Core Operator B</w:t>
                    </w:r>
                  </w:p>
                </w:txbxContent>
              </v:textbox>
            </v:oval>
            <v:oval id="Oval 24" o:spid="_x0000_s1030" style="position:absolute;left:3086760;width:1713230;height:45847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z4PVvwAA&#10;ANsAAAAPAAAAZHJzL2Rvd25yZXYueG1sRI/disIwFITvF3yHcATvtqkiItUo4g94t/jzAIfm2Fab&#10;k5JEW316syB4OczMN8x82ZlaPMj5yrKCYZKCIM6trrhQcD7tfqcgfEDWWFsmBU/ysFz0fuaYadvy&#10;gR7HUIgIYZ+hgjKEJpPS5yUZ9IltiKN3sc5giNIVUjtsI9zUcpSmE2mw4rhQYkPrkvLb8W4UtGPc&#10;kqHp7U+7zcvmDZnrgZQa9LvVDESgLnzDn/ZeKxiN4f9L/AFy8QY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rPg9W/AAAA2wAAAA8AAAAAAAAAAAAAAAAAlwIAAGRycy9kb3ducmV2&#10;LnhtbFBLBQYAAAAABAAEAPUAAACDAwAAAAA=&#10;" fillcolor="silver" strokecolor="black [3213]" strokeweight=".5pt">
              <v:stroke joinstyle="miter"/>
              <v:textbox>
                <w:txbxContent>
                  <w:p w:rsidR="00EE3142" w:rsidRPr="00691848" w:rsidRDefault="00EE3142" w:rsidP="00EE3142">
                    <w:pPr>
                      <w:jc w:val="center"/>
                      <w:rPr>
                        <w:color w:val="000000" w:themeColor="text1"/>
                        <w:sz w:val="21"/>
                        <w:lang w:val="en-GB"/>
                      </w:rPr>
                    </w:pPr>
                    <w:r w:rsidRPr="00691848">
                      <w:rPr>
                        <w:color w:val="000000" w:themeColor="text1"/>
                        <w:sz w:val="21"/>
                        <w:lang w:val="en-GB"/>
                      </w:rPr>
                      <w:t>Core Operator C</w:t>
                    </w:r>
                  </w:p>
                </w:txbxContent>
              </v:textbox>
            </v:oval>
            <v:oval id="Oval 31" o:spid="_x0000_s1031" style="position:absolute;left:1030682;top:798118;width:1598930;height:91313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YbaQwAAA&#10;ANsAAAAPAAAAZHJzL2Rvd25yZXYueG1sRI9bi8IwFITfhf0P4Sz4pqkXRKqxyF7AN/HyAw7Nsa1t&#10;TkoSbXd/vREEH4eZ+YZZZ71pxJ2crywrmIwTEMS51RUXCs6n39EShA/IGhvLpOCPPGSbj8EaU207&#10;PtD9GAoRIexTVFCG0KZS+rwkg35sW+LoXawzGKJ0hdQOuwg3jZwmyUIarDgulNjSV0l5fbwZBd0c&#10;f8jQst5r9/1v85bM9UBKDT/77QpEoD68w6/2TiuYTeD5Jf4AuXk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vYbaQwAAAANsAAAAPAAAAAAAAAAAAAAAAAJcCAABkcnMvZG93bnJl&#10;di54bWxQSwUGAAAAAAQABAD1AAAAhAMAAAAA&#10;" fillcolor="silver" strokecolor="black [3213]" strokeweight=".5pt">
              <v:stroke joinstyle="miter"/>
              <v:textbox>
                <w:txbxContent>
                  <w:p w:rsidR="00EE3142" w:rsidRPr="008C23BB" w:rsidRDefault="00EE3142" w:rsidP="00EE3142">
                    <w:pPr>
                      <w:jc w:val="center"/>
                      <w:rPr>
                        <w:color w:val="000000" w:themeColor="text1"/>
                        <w:lang w:val="en-GB"/>
                      </w:rPr>
                    </w:pPr>
                    <w:r w:rsidRPr="008C23BB">
                      <w:rPr>
                        <w:color w:val="000000" w:themeColor="text1"/>
                        <w:lang w:val="en-GB"/>
                      </w:rPr>
                      <w:t xml:space="preserve">Operator B </w:t>
                    </w:r>
                  </w:p>
                  <w:p w:rsidR="00EE3142" w:rsidRPr="0069157F" w:rsidRDefault="00EE3142" w:rsidP="00EE3142">
                    <w:pPr>
                      <w:jc w:val="center"/>
                      <w:rPr>
                        <w:color w:val="000000" w:themeColor="text1"/>
                        <w:lang w:val="en-GB"/>
                      </w:rPr>
                    </w:pPr>
                    <w:r w:rsidRPr="008C23BB">
                      <w:rPr>
                        <w:color w:val="000000" w:themeColor="text1"/>
                        <w:lang w:val="en-GB"/>
                      </w:rPr>
                      <w:t>gNB</w:t>
                    </w:r>
                    <w:r>
                      <w:rPr>
                        <w:color w:val="000000" w:themeColor="text1"/>
                        <w:lang w:val="en-GB"/>
                      </w:rPr>
                      <w:t>-CU</w:t>
                    </w:r>
                  </w:p>
                </w:txbxContent>
              </v:textbox>
            </v:oval>
            <v:oval id="Oval 32" o:spid="_x0000_s1032" style="position:absolute;left:3086760;top:798118;width:1600200;height:91313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syjnwAAA&#10;ANsAAAAPAAAAZHJzL2Rvd25yZXYueG1sRI/disIwFITvhX2HcBa803RVRKqxyLoL3ok/D3Bojm1t&#10;c1KSaLv79EYQvBxm5htmlfWmEXdyvrKs4GucgCDOra64UHA+/Y4WIHxA1thYJgV/5CFbfwxWmGrb&#10;8YHux1CICGGfooIyhDaV0uclGfRj2xJH72KdwRClK6R22EW4aeQkSebSYMVxocSWvkvK6+PNKOhm&#10;+EOGFvVeu+2/zVsy1wMpNfzsN0sQgfrwDr/aO61gOoHnl/gD5Po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syjnwAAAANsAAAAPAAAAAAAAAAAAAAAAAJcCAABkcnMvZG93bnJl&#10;di54bWxQSwUGAAAAAAQABAD1AAAAhAMAAAAA&#10;" fillcolor="silver" strokecolor="black [3213]" strokeweight=".5pt">
              <v:stroke joinstyle="miter"/>
              <v:textbox>
                <w:txbxContent>
                  <w:p w:rsidR="00EE3142" w:rsidRPr="008C23BB" w:rsidRDefault="00EE3142" w:rsidP="00EE3142">
                    <w:pPr>
                      <w:jc w:val="center"/>
                      <w:rPr>
                        <w:color w:val="000000" w:themeColor="text1"/>
                        <w:lang w:val="en-GB"/>
                      </w:rPr>
                    </w:pPr>
                    <w:r w:rsidRPr="008C23BB">
                      <w:rPr>
                        <w:color w:val="000000" w:themeColor="text1"/>
                        <w:lang w:val="en-GB"/>
                      </w:rPr>
                      <w:t xml:space="preserve">Operator C </w:t>
                    </w:r>
                  </w:p>
                  <w:p w:rsidR="00EE3142" w:rsidRPr="0069157F" w:rsidRDefault="00EE3142" w:rsidP="00EE3142">
                    <w:pPr>
                      <w:jc w:val="center"/>
                      <w:rPr>
                        <w:color w:val="000000" w:themeColor="text1"/>
                        <w:lang w:val="en-GB"/>
                      </w:rPr>
                    </w:pPr>
                    <w:r>
                      <w:rPr>
                        <w:color w:val="000000" w:themeColor="text1"/>
                        <w:lang w:val="en-GB"/>
                      </w:rPr>
                      <w:t>gNB-CU</w:t>
                    </w:r>
                  </w:p>
                </w:txbxContent>
              </v:textbox>
            </v:oval>
            <v:rect id="Rectangle 44" o:spid="_x0000_s1033" style="position:absolute;top:2056079;width:798830;height:570865;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JdlnxQAA&#10;ANsAAAAPAAAAZHJzL2Rvd25yZXYueG1sRI9Ba8JAFITvhf6H5RW86aY1qE1dpRUE6UW0xeLtkX0m&#10;odm3IftM0n/fLQg9DjPzDbNcD65WHbWh8mzgcZKAIs69rbgw8PmxHS9ABUG2WHsmAz8UYL26v1ti&#10;Zn3PB+qOUqgI4ZChgVKkybQOeUkOw8Q3xNG7+NahRNkW2rbYR7ir9VOSzLTDiuNCiQ1tSsq/j1dn&#10;4L0/zyWV56/z7vTGm3zaXbf7izGjh+H1BZTQIP/hW3tnDaQp/H2JP0C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Ul2WfFAAAA2wAAAA8AAAAAAAAAAAAAAAAAlwIAAGRycy9k&#10;b3ducmV2LnhtbFBLBQYAAAAABAAEAPUAAACJAwAAAAA=&#10;" fillcolor="silver" strokecolor="black [3213]" strokeweight=".5pt">
              <v:textbox>
                <w:txbxContent>
                  <w:p w:rsidR="00EE3142" w:rsidRPr="00244D1A" w:rsidRDefault="00EE3142" w:rsidP="00EE3142">
                    <w:pPr>
                      <w:jc w:val="center"/>
                      <w:rPr>
                        <w:color w:val="000000" w:themeColor="text1"/>
                        <w:sz w:val="13"/>
                        <w:lang w:val="en-GB"/>
                      </w:rPr>
                    </w:pPr>
                    <w:r w:rsidRPr="00244D1A">
                      <w:rPr>
                        <w:color w:val="000000" w:themeColor="text1"/>
                        <w:sz w:val="13"/>
                        <w:lang w:val="en-GB"/>
                      </w:rPr>
                      <w:t>Operator B gNB-DU</w:t>
                    </w:r>
                  </w:p>
                </w:txbxContent>
              </v:textbox>
            </v:rect>
            <v:rect id="Rectangle 43" o:spid="_x0000_s1034" style="position:absolute;left:914400;top:2056079;width:798830;height:570865;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zEETxQAA&#10;ANsAAAAPAAAAZHJzL2Rvd25yZXYueG1sRI9Ba8JAFITvhf6H5RW81U2rtBpdpQqC9FK0onh7ZJ9J&#10;aPZtyD6T+O/dQqHHYWa+YebL3lWqpSaUng28DBNQxJm3JecGDt+b5wmoIMgWK89k4EYBlovHhzmm&#10;1ne8o3YvuYoQDikaKETqVOuQFeQwDH1NHL2LbxxKlE2ubYNdhLtKvybJm3ZYclwosKZ1QdnP/uoM&#10;fHbndxnL9HTeHle8zkbtdfN1MWbw1H/MQAn18h/+a2+tgfEIfr/EH6AX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rMQRPFAAAA2wAAAA8AAAAAAAAAAAAAAAAAlwIAAGRycy9k&#10;b3ducmV2LnhtbFBLBQYAAAAABAAEAPUAAACJAwAAAAA=&#10;" fillcolor="silver" strokecolor="black [3213]" strokeweight=".5pt">
              <v:textbox>
                <w:txbxContent>
                  <w:p w:rsidR="00EE3142" w:rsidRPr="00244D1A" w:rsidRDefault="00EE3142" w:rsidP="00EE3142">
                    <w:pPr>
                      <w:jc w:val="center"/>
                      <w:rPr>
                        <w:color w:val="000000" w:themeColor="text1"/>
                        <w:sz w:val="13"/>
                        <w:lang w:val="en-GB"/>
                      </w:rPr>
                    </w:pPr>
                    <w:r w:rsidRPr="00244D1A">
                      <w:rPr>
                        <w:color w:val="000000" w:themeColor="text1"/>
                        <w:sz w:val="13"/>
                        <w:lang w:val="en-GB"/>
                      </w:rPr>
                      <w:t>Operator B gNB-DU</w:t>
                    </w:r>
                  </w:p>
                </w:txbxContent>
              </v:textbox>
            </v:rect>
            <v:rect id="Rectangle 42" o:spid="_x0000_s1035" style="position:absolute;left:1945082;top:2056079;width:798830;height:570865;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gOSIxQAA&#10;ANsAAAAPAAAAZHJzL2Rvd25yZXYueG1sRI9Ba8JAFITvhf6H5RV6002ttBpdpRUE6aVoRfH2yD6T&#10;0OzbkH0m8d+7BaHHYWa+YebL3lWqpSaUng28DBNQxJm3JecG9j/rwQRUEGSLlWcycKUAy8XjwxxT&#10;6zveUruTXEUIhxQNFCJ1qnXICnIYhr4mjt7ZNw4lyibXtsEuwl2lR0nyph2WHBcKrGlVUPa7uzgD&#10;X93pXcYyPZ42h09eZa/tZf19Nub5qf+YgRLq5T98b2+sgfEI/r7EH6AX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WA5IjFAAAA2wAAAA8AAAAAAAAAAAAAAAAAlwIAAGRycy9k&#10;b3ducmV2LnhtbFBLBQYAAAAABAAEAPUAAACJAwAAAAA=&#10;" fillcolor="silver" strokecolor="black [3213]" strokeweight=".5pt">
              <v:textbox>
                <w:txbxContent>
                  <w:p w:rsidR="00EE3142" w:rsidRPr="00244D1A" w:rsidRDefault="00EE3142" w:rsidP="00EE3142">
                    <w:pPr>
                      <w:jc w:val="center"/>
                      <w:rPr>
                        <w:color w:val="000000" w:themeColor="text1"/>
                        <w:sz w:val="13"/>
                        <w:lang w:val="en-GB"/>
                      </w:rPr>
                    </w:pPr>
                    <w:r w:rsidRPr="00244D1A">
                      <w:rPr>
                        <w:color w:val="000000" w:themeColor="text1"/>
                        <w:sz w:val="13"/>
                        <w:lang w:val="en-GB"/>
                      </w:rPr>
                      <w:t>Shared  gNB-DU</w:t>
                    </w:r>
                  </w:p>
                </w:txbxContent>
              </v:textbox>
            </v:rect>
            <v:rect id="Rectangle 41" o:spid="_x0000_s1036" style="position:absolute;left:2854196;top:2056079;width:798830;height:570865;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Unr/xQAA&#10;ANsAAAAPAAAAZHJzL2Rvd25yZXYueG1sRI9Ba8JAFITvQv/D8gredGMV26au0gqC9CLaonh7ZJ9J&#10;aPZtyD6T9N93C4LHYWa+YRar3lWqpSaUng1Mxgko4szbknMD31+b0QuoIMgWK89k4JcCrJYPgwWm&#10;1ne8p/YguYoQDikaKETqVOuQFeQwjH1NHL2LbxxKlE2ubYNdhLtKPyXJXDssOS4UWNO6oOzncHUG&#10;Prvzs8zk9XTeHj94nU3b62Z3MWb42L+/gRLq5R6+tbfWwGwC/1/iD9DL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VSev/FAAAA2wAAAA8AAAAAAAAAAAAAAAAAlwIAAGRycy9k&#10;b3ducmV2LnhtbFBLBQYAAAAABAAEAPUAAACJAwAAAAA=&#10;" fillcolor="silver" strokecolor="black [3213]" strokeweight=".5pt">
              <v:textbox>
                <w:txbxContent>
                  <w:p w:rsidR="00EE3142" w:rsidRPr="00244D1A" w:rsidRDefault="00EE3142" w:rsidP="00EE3142">
                    <w:pPr>
                      <w:jc w:val="center"/>
                      <w:rPr>
                        <w:color w:val="000000" w:themeColor="text1"/>
                        <w:sz w:val="13"/>
                        <w:lang w:val="en-GB"/>
                      </w:rPr>
                    </w:pPr>
                    <w:r w:rsidRPr="00244D1A">
                      <w:rPr>
                        <w:color w:val="000000" w:themeColor="text1"/>
                        <w:sz w:val="13"/>
                        <w:lang w:val="en-GB"/>
                      </w:rPr>
                      <w:t>Shared  gNB-DU</w:t>
                    </w:r>
                  </w:p>
                </w:txbxContent>
              </v:textbox>
            </v:rect>
            <v:rect id="Rectangle 39" o:spid="_x0000_s1037" style="position:absolute;left:4001160;top:2050793;width:798830;height:570865;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IgWExQAA&#10;ANsAAAAPAAAAZHJzL2Rvd25yZXYueG1sRI9Ba8JAFITvhf6H5RV6q5tqaTW6ShUE8VK0onh7ZJ9J&#10;MPs2ZJ9J+u+7QqHHYWa+YWaL3lWqpSaUng28DhJQxJm3JecGDt/rlzGoIMgWK89k4IcCLOaPDzNM&#10;re94R+1echUhHFI0UIjUqdYhK8hhGPiaOHoX3ziUKJtc2wa7CHeVHibJu3ZYclwosKZVQdl1f3MG&#10;tt35Q95kcjpvjkteZaP2tv66GPP81H9OQQn18h/+a2+sgdEE7l/iD9Dz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MiBYTFAAAA2wAAAA8AAAAAAAAAAAAAAAAAlwIAAGRycy9k&#10;b3ducmV2LnhtbFBLBQYAAAAABAAEAPUAAACJAwAAAAA=&#10;" fillcolor="silver" strokecolor="black [3213]" strokeweight=".5pt">
              <v:textbox>
                <w:txbxContent>
                  <w:p w:rsidR="00EE3142" w:rsidRPr="00244D1A" w:rsidRDefault="00EE3142" w:rsidP="00EE3142">
                    <w:pPr>
                      <w:jc w:val="center"/>
                      <w:rPr>
                        <w:color w:val="000000" w:themeColor="text1"/>
                        <w:sz w:val="13"/>
                        <w:lang w:val="en-GB"/>
                      </w:rPr>
                    </w:pPr>
                    <w:r w:rsidRPr="00244D1A">
                      <w:rPr>
                        <w:color w:val="000000" w:themeColor="text1"/>
                        <w:sz w:val="13"/>
                        <w:lang w:val="en-GB"/>
                      </w:rPr>
                      <w:t>Operator C gNB-DU</w:t>
                    </w:r>
                  </w:p>
                </w:txbxContent>
              </v:textbox>
            </v:rect>
            <v:rect id="Rectangle 40" o:spid="_x0000_s1038" style="position:absolute;left:4915560;top:2056079;width:798830;height:570865;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Ht9kwgAA&#10;ANsAAAAPAAAAZHJzL2Rvd25yZXYueG1sRE9Na8JAEL0L/odlhN5001a0RldpBUF6KWpRvA3ZMQnN&#10;zobsmKT/vnsoeHy879Wmd5VqqQmlZwPPkwQUceZtybmB79Nu/AYqCLLFyjMZ+KUAm/VwsMLU+o4P&#10;1B4lVzGEQ4oGCpE61TpkBTkME18TR+7mG4cSYZNr22AXw12lX5Jkph2WHBsKrGlbUPZzvDsDn911&#10;LlNZXK778wdvs9f2vvu6GfM06t+XoIR6eYj/3XtrYBrXxy/xB+j1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oe32TCAAAA2wAAAA8AAAAAAAAAAAAAAAAAlwIAAGRycy9kb3du&#10;cmV2LnhtbFBLBQYAAAAABAAEAPUAAACGAwAAAAA=&#10;" fillcolor="silver" strokecolor="black [3213]" strokeweight=".5pt">
              <v:textbox>
                <w:txbxContent>
                  <w:p w:rsidR="00EE3142" w:rsidRPr="00244D1A" w:rsidRDefault="00EE3142" w:rsidP="00EE3142">
                    <w:pPr>
                      <w:jc w:val="center"/>
                      <w:rPr>
                        <w:color w:val="000000" w:themeColor="text1"/>
                        <w:sz w:val="13"/>
                        <w:lang w:val="en-GB"/>
                      </w:rPr>
                    </w:pPr>
                    <w:r w:rsidRPr="00244D1A">
                      <w:rPr>
                        <w:color w:val="000000" w:themeColor="text1"/>
                        <w:sz w:val="13"/>
                        <w:lang w:val="en-GB"/>
                      </w:rPr>
                      <w:t>Operator C gNB-DU</w:t>
                    </w:r>
                  </w:p>
                </w:txbxContent>
              </v:textbox>
            </v:rect>
            <v:line id="Straight Connector 28" o:spid="_x0000_s1039" style="position:absolute;visibility:visible" from="1828800,454557" to="1830055,79670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BXd/sEAAADbAAAADwAAAGRycy9kb3ducmV2LnhtbERPz2vCMBS+D/wfwhN2m6nChq1GEUGQ&#10;7TDWTfD4aJ5NsXlJm6j1vzeHgceP7/dyPdhWXKkPjWMF00kGgrhyuuFawd/v7m0OIkRkja1jUnCn&#10;AOvV6GWJhXY3/qFrGWuRQjgUqMDE6AspQ2XIYpg4T5y4k+stxgT7WuoebynctnKWZR/SYsOpwaCn&#10;raHqXF6sgu6zKr/e6+nB7/3WfHeYd8c8V+p1PGwWICIN8Sn+d++1glkam76kHyBXD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gFd3+wQAAANsAAAAPAAAAAAAAAAAAAAAA&#10;AKECAABkcnMvZG93bnJldi54bWxQSwUGAAAAAAQABAD5AAAAjwMAAAAA&#10;" strokecolor="black [3213]" strokeweight=".5pt">
              <v:stroke joinstyle="miter"/>
            </v:line>
            <v:line id="Straight Connector 26" o:spid="_x0000_s1040" style="position:absolute;flip:x y;visibility:visible" from="3884878,454557" to="3887455,79670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BVYDsIAAADbAAAADwAAAGRycy9kb3ducmV2LnhtbESPQYvCMBSE7wv+h/AEb2vaIiLVKCII&#10;rnjZ6sXbo3m2xeYlNllb/71ZWNjjMDPfMKvNYFrxpM43lhWk0wQEcWl1w5WCy3n/uQDhA7LG1jIp&#10;eJGHzXr0scJc256/6VmESkQI+xwV1CG4XEpf1mTQT60jjt7NdgZDlF0ldYd9hJtWZkkylwYbjgs1&#10;OtrVVN6LH6NAuqM7LU7F9fxl0sdxyA59n86UmoyH7RJEoCH8h//aB60gm8Pvl/gD5PoN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KBVYDsIAAADbAAAADwAAAAAAAAAAAAAA&#10;AAChAgAAZHJzL2Rvd25yZXYueG1sUEsFBgAAAAAEAAQA+QAAAJADAAAAAA==&#10;" strokecolor="black [3213]" strokeweight=".5pt">
              <v:stroke joinstyle="miter"/>
            </v:line>
            <v:line id="Straight Connector 38" o:spid="_x0000_s1041" style="position:absolute;flip:x;visibility:visible" from="343560,1712518" to="1828942,205400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mI1tsEAAADbAAAADwAAAGRycy9kb3ducmV2LnhtbERPz2vCMBS+D/wfwhN2W1MdjFGNIgXd&#10;Dl7mRtnx0TzbavJSkrTW/fXLYbDjx/d7vZ2sESP50DlWsMhyEMS10x03Cr4+90+vIEJE1mgck4I7&#10;BdhuZg9rLLS78QeNp9iIFMKhQAVtjH0hZahbshgy1xMn7uy8xZigb6T2eEvh1shlnr9Iix2nhhZ7&#10;Kluqr6fBKihN9T29HTzH6vJzHo60Ly/GKPU4n3YrEJGm+C/+c79rBc9pbPqSfoDc/AI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WYjW2wQAAANsAAAAPAAAAAAAAAAAAAAAA&#10;AKECAABkcnMvZG93bnJldi54bWxQSwUGAAAAAAQABAD5AAAAjwMAAAAA&#10;" strokecolor="black [3213]" strokeweight=".5pt">
              <v:stroke joinstyle="miter"/>
            </v:line>
            <v:line id="Straight Connector 37" o:spid="_x0000_s1042" style="position:absolute;flip:y;visibility:visible" from="1257960,1712518" to="1828865,205400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2hxMQAAADbAAAADwAAAGRycy9kb3ducmV2LnhtbESPT2sCMRTE74LfITzBm2bbQpWtWSkL&#10;th56qS3i8bF57p8mL0sSdfXTN4WCx2FmfsOs1oM14kw+tI4VPMwzEMSV0y3XCr6/NrMliBCRNRrH&#10;pOBKAdbFeLTCXLsLf9J5F2uRIBxyVNDE2OdShqohi2HueuLkHZ23GJP0tdQeLwlujXzMsmdpseW0&#10;0GBPZUPVz+5kFZRmfxje3zzHfXc7nj5oU3bGKDWdDK8vICIN8R7+b2+1gqcF/H1JP0AWv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n/aHExAAAANsAAAAPAAAAAAAAAAAA&#10;AAAAAKECAABkcnMvZG93bnJldi54bWxQSwUGAAAAAAQABAD5AAAAkgMAAAAA&#10;" strokecolor="black [3213]" strokeweight=".5pt">
              <v:stroke joinstyle="miter"/>
            </v:line>
            <v:line id="Straight Connector 36" o:spid="_x0000_s1043" style="position:absolute;flip:y;visibility:visible" from="2399639,1712518" to="3887455,205480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EEX8MAAADbAAAADwAAAGRycy9kb3ducmV2LnhtbESPQWsCMRSE7wX/Q3iCt5pVQWQ1iixo&#10;e/BSLdLjY/PcXU1eliTq2l/fFASPw8x8wyxWnTXiRj40jhWMhhkI4tLphisF34fN+wxEiMgajWNS&#10;8KAAq2XvbYG5dnf+ots+ViJBOOSooI6xzaUMZU0Ww9C1xMk7OW8xJukrqT3eE9waOc6yqbTYcFqo&#10;saWipvKyv1oFhTn+dB9bz/F4/j1dd7QpzsYoNeh36zmISF18hZ/tT61gMoX/L+kHyOU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ixBF/DAAAA2wAAAA8AAAAAAAAAAAAA&#10;AAAAoQIAAGRycy9kb3ducmV2LnhtbFBLBQYAAAAABAAEAPkAAACRAwAAAAA=&#10;" strokecolor="black [3213]" strokeweight=".5pt">
              <v:stroke joinstyle="miter"/>
            </v:line>
            <v:line id="Straight Connector 35" o:spid="_x0000_s1044" style="position:absolute;flip:x;visibility:visible" from="3203042,1712518" to="3888324,205400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GOaKMQAAADbAAAADwAAAGRycy9kb3ducmV2LnhtbESPT2sCMRTE74LfITzBm2bbUpGtWSkL&#10;th56qS3i8bF57p8mL0sSdfXTN4WCx2FmfsOs1oM14kw+tI4VPMwzEMSV0y3XCr6/NrMliBCRNRrH&#10;pOBKAdbFeLTCXLsLf9J5F2uRIBxyVNDE2OdShqohi2HueuLkHZ23GJP0tdQeLwlujXzMsoW02HJa&#10;aLCnsqHqZ3eyCkqzPwzvb57jvrsdTx+0KTtjlJpOhtcXEJGGeA//t7dawdMz/H1JP0AWv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4Y5ooxAAAANsAAAAPAAAAAAAAAAAA&#10;AAAAAKECAABkcnMvZG93bnJldi54bWxQSwUGAAAAAAQABAD5AAAAkgMAAAAA&#10;" strokecolor="black [3213]" strokeweight=".5pt">
              <v:stroke joinstyle="miter"/>
            </v:line>
            <v:line id="Straight Connector 34" o:spid="_x0000_s1045" style="position:absolute;visibility:visible" from="3884878,1712518" to="4342041,205480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IFBJsUAAADbAAAADwAAAGRycy9kb3ducmV2LnhtbESPzWrDMBCE74W8g9hAb4mcn5bajRJC&#10;IBDSQ6nbQo+LtbVMrZVsqYnz9lEh0OMwM98wq81gW3GiPjSOFcymGQjiyumGawUf7/vJE4gQkTW2&#10;jknBhQJs1qO7FRbanfmNTmWsRYJwKFCBidEXUobKkMUwdZ44ed+utxiT7GupezwnuG3lPMsepcWG&#10;04JBTztD1U/5axV0x6p8eahnn/7gd+a1w7z7ynOl7sfD9hlEpCH+h2/tg1awWMLfl/QD5PoK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JIFBJsUAAADbAAAADwAAAAAAAAAA&#10;AAAAAAChAgAAZHJzL2Rvd25yZXYueG1sUEsFBgAAAAAEAAQA+QAAAJMDAAAAAA==&#10;" strokecolor="black [3213]" strokeweight=".5pt">
              <v:stroke joinstyle="miter"/>
            </v:line>
            <v:line id="Straight Connector 33" o:spid="_x0000_s1046" style="position:absolute;visibility:visible" from="3884878,1712518" to="5370741,205480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2jZUsQAAADbAAAADwAAAGRycy9kb3ducmV2LnhtbESPQWsCMRSE74L/IbxCb5q1YulujSJC&#10;QfRQurbQ42Pzulm6ecluUl3/fSMIHoeZ+YZZrgfbihP1oXGsYDbNQBBXTjdcK/g8vk1eQISIrLF1&#10;TAouFGC9Go+WWGh35g86lbEWCcKhQAUmRl9IGSpDFsPUeeLk/bjeYkyyr6Xu8ZzgtpVPWfYsLTac&#10;Fgx62hqqfss/q6DbV+VhUc++/M5vzXuHefed50o9PgybVxCRhngP39o7rWA+h+uX9APk6h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raNlSxAAAANsAAAAPAAAAAAAAAAAA&#10;AAAAAKECAABkcnMvZG93bnJldi54bWxQSwUGAAAAAAQABAD5AAAAkgMAAAAA&#10;" strokecolor="black [3213]" strokeweight=".5pt">
              <v:stroke joinstyle="miter"/>
            </v:line>
            <v:line id="Straight Connector 47" o:spid="_x0000_s1047" style="position:absolute;visibility:visible" from="1828800,1712518" to="3201655,205400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FWsLMUAAADbAAAADwAAAGRycy9kb3ducmV2LnhtbESPQWsCMRSE7wX/Q3hCb5pVtO1ujSKC&#10;IPZQum2hx8fmdbN085LdpLr+e1MQehxm5htmtRlsK07Uh8axgtk0A0FcOd1wreDjfT95AhEissbW&#10;MSm4UIDNenS3wkK7M7/RqYy1SBAOBSowMfpCylAZshimzhMn79v1FmOSfS11j+cEt62cZ9mDtNhw&#10;WjDoaWeo+il/rYLuWJUvy3r26Q9+Z147zLuvPFfqfjxsn0FEGuJ/+NY+aAWLR/j7kn6AXF8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jFWsLMUAAADbAAAADwAAAAAAAAAA&#10;AAAAAAChAgAAZHJzL2Rvd25yZXYueG1sUEsFBgAAAAAEAAQA+QAAAJMDAAAAAA==&#10;" strokecolor="black [3213]" strokeweight=".5pt">
              <v:stroke joinstyle="miter"/>
            </v:line>
            <v:line id="Straight Connector 48" o:spid="_x0000_s1048" style="position:absolute;flip:x y;visibility:visible" from="1828800,1712518" to="2398384,20551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xmMR8AAAADbAAAADwAAAGRycy9kb3ducmV2LnhtbERPTYvCMBC9C/sfwizsTdOKiHRNiywI&#10;rnixevE2NLNtsZlkm2jrvzcHwePjfa+L0XTiTr1vLStIZwkI4srqlmsF59N2ugLhA7LGzjIpeJCH&#10;Iv+YrDHTduAj3ctQixjCPkMFTQguk9JXDRn0M+uII/dne4Mhwr6WuschhptOzpNkKQ22HBsadPTT&#10;UHUtb0aBdHt3WB3Ky+nXpP/7cb4bhnSh1NfnuPkGEWgMb/HLvdMKFnFs/BJ/gMyf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OsZjEfAAAAA2wAAAA8AAAAAAAAAAAAAAAAA&#10;oQIAAGRycy9kb3ducmV2LnhtbFBLBQYAAAAABAAEAPkAAACOAwAAAAA=&#10;" strokecolor="black [3213]" strokeweight=".5pt">
              <v:stroke joinstyle="miter"/>
            </v:line>
            <w10:wrap type="through"/>
          </v:group>
        </w:pict>
      </w:r>
    </w:p>
    <w:p w:rsidR="00EE3142" w:rsidRDefault="00EE3142" w:rsidP="00EE3142"/>
    <w:p w:rsidR="00EE3142" w:rsidRDefault="00EE3142" w:rsidP="00EE3142"/>
    <w:p w:rsidR="00EE3142" w:rsidRDefault="00EE3142" w:rsidP="00EE3142"/>
    <w:p w:rsidR="00EE3142" w:rsidRDefault="00EE3142" w:rsidP="00EE3142"/>
    <w:p w:rsidR="00EE3142" w:rsidRDefault="00EE3142" w:rsidP="00EE3142"/>
    <w:p w:rsidR="00EE3142" w:rsidRDefault="00EE3142" w:rsidP="00EE3142"/>
    <w:p w:rsidR="00EE3142" w:rsidRDefault="00EE3142" w:rsidP="00EE3142"/>
    <w:p w:rsidR="00244D1A" w:rsidRPr="00244D1A" w:rsidRDefault="00EE3142" w:rsidP="00244D1A">
      <w:pPr>
        <w:pStyle w:val="Caption"/>
        <w:rPr>
          <w:rFonts w:ascii="Arial" w:hAnsi="Arial" w:cs="Arial"/>
          <w:sz w:val="20"/>
          <w:szCs w:val="20"/>
        </w:rPr>
      </w:pPr>
      <w:r w:rsidRPr="006D0FDE">
        <w:rPr>
          <w:rFonts w:ascii="Arial" w:hAnsi="Arial" w:cs="Arial"/>
          <w:sz w:val="20"/>
          <w:szCs w:val="20"/>
        </w:rPr>
        <w:t xml:space="preserve">Figure </w:t>
      </w:r>
      <w:r w:rsidR="005179B8" w:rsidRPr="006D0FDE">
        <w:rPr>
          <w:rFonts w:ascii="Arial" w:hAnsi="Arial" w:cs="Arial"/>
          <w:sz w:val="20"/>
          <w:szCs w:val="20"/>
        </w:rPr>
        <w:fldChar w:fldCharType="begin"/>
      </w:r>
      <w:r w:rsidRPr="006D0FDE">
        <w:rPr>
          <w:rFonts w:ascii="Arial" w:hAnsi="Arial" w:cs="Arial"/>
          <w:sz w:val="20"/>
          <w:szCs w:val="20"/>
        </w:rPr>
        <w:instrText xml:space="preserve"> SEQ Figure \* ARABIC </w:instrText>
      </w:r>
      <w:r w:rsidR="005179B8" w:rsidRPr="006D0FDE">
        <w:rPr>
          <w:rFonts w:ascii="Arial" w:hAnsi="Arial" w:cs="Arial"/>
          <w:sz w:val="20"/>
          <w:szCs w:val="20"/>
        </w:rPr>
        <w:fldChar w:fldCharType="separate"/>
      </w:r>
      <w:r>
        <w:rPr>
          <w:rFonts w:ascii="Arial" w:hAnsi="Arial" w:cs="Arial"/>
          <w:noProof/>
          <w:sz w:val="20"/>
          <w:szCs w:val="20"/>
        </w:rPr>
        <w:t>2</w:t>
      </w:r>
      <w:r w:rsidR="005179B8" w:rsidRPr="006D0FDE">
        <w:rPr>
          <w:rFonts w:ascii="Arial" w:hAnsi="Arial" w:cs="Arial"/>
          <w:sz w:val="20"/>
          <w:szCs w:val="20"/>
        </w:rPr>
        <w:fldChar w:fldCharType="end"/>
      </w:r>
      <w:r w:rsidRPr="006D0FDE">
        <w:rPr>
          <w:rFonts w:ascii="Arial" w:hAnsi="Arial" w:cs="Arial"/>
          <w:sz w:val="20"/>
          <w:szCs w:val="20"/>
        </w:rPr>
        <w:t xml:space="preserve">: </w:t>
      </w:r>
      <w:r w:rsidRPr="00EE3142">
        <w:rPr>
          <w:rFonts w:ascii="Arial" w:hAnsi="Arial" w:cs="Arial"/>
          <w:sz w:val="20"/>
          <w:szCs w:val="20"/>
        </w:rPr>
        <w:t xml:space="preserve">New approach to </w:t>
      </w:r>
      <w:r w:rsidRPr="00EE3142">
        <w:rPr>
          <w:rFonts w:ascii="Arial" w:hAnsi="Arial" w:cs="Arial" w:hint="eastAsia"/>
          <w:sz w:val="20"/>
          <w:szCs w:val="20"/>
        </w:rPr>
        <w:t xml:space="preserve">shared RAN </w:t>
      </w:r>
      <w:r w:rsidRPr="00EE3142">
        <w:rPr>
          <w:rFonts w:ascii="Arial" w:hAnsi="Arial" w:cs="Arial"/>
          <w:sz w:val="20"/>
          <w:szCs w:val="20"/>
        </w:rPr>
        <w:t xml:space="preserve">enabled by multi-vendor CU/DU split </w:t>
      </w:r>
    </w:p>
    <w:p w:rsidR="00244D1A" w:rsidRDefault="00244D1A" w:rsidP="00244D1A"/>
    <w:p w:rsidR="00244D1A" w:rsidRPr="006D0FDE" w:rsidRDefault="00244D1A" w:rsidP="00244D1A">
      <w:pPr>
        <w:rPr>
          <w:rFonts w:ascii="Arial" w:hAnsi="Arial" w:cs="Arial"/>
          <w:b/>
          <w:sz w:val="20"/>
          <w:szCs w:val="20"/>
        </w:rPr>
      </w:pPr>
      <w:r>
        <w:rPr>
          <w:rFonts w:ascii="Arial" w:hAnsi="Arial" w:cs="Arial"/>
          <w:b/>
          <w:sz w:val="20"/>
          <w:szCs w:val="20"/>
        </w:rPr>
        <w:t>3</w:t>
      </w:r>
      <w:r w:rsidRPr="006D0FDE">
        <w:rPr>
          <w:rFonts w:ascii="Arial" w:hAnsi="Arial" w:cs="Arial"/>
          <w:b/>
          <w:sz w:val="20"/>
          <w:szCs w:val="20"/>
        </w:rPr>
        <w:t xml:space="preserve">. </w:t>
      </w:r>
      <w:r>
        <w:rPr>
          <w:rFonts w:ascii="Arial" w:hAnsi="Arial" w:cs="Arial"/>
          <w:b/>
          <w:sz w:val="20"/>
          <w:szCs w:val="20"/>
        </w:rPr>
        <w:t xml:space="preserve">gNB-DU Management Implications </w:t>
      </w:r>
    </w:p>
    <w:p w:rsidR="00BA288E" w:rsidRDefault="00BA288E" w:rsidP="006B77D8">
      <w:r>
        <w:rPr>
          <w:rFonts w:ascii="Arial" w:hAnsi="Arial" w:cs="Arial"/>
          <w:sz w:val="20"/>
          <w:szCs w:val="20"/>
        </w:rPr>
        <w:t xml:space="preserve">From an nFAPI </w:t>
      </w:r>
      <w:r w:rsidR="00B53C0A">
        <w:rPr>
          <w:rFonts w:ascii="Arial" w:hAnsi="Arial" w:cs="Arial"/>
          <w:sz w:val="20"/>
          <w:szCs w:val="20"/>
        </w:rPr>
        <w:t>perspective</w:t>
      </w:r>
      <w:r>
        <w:rPr>
          <w:rFonts w:ascii="Arial" w:hAnsi="Arial" w:cs="Arial"/>
          <w:sz w:val="20"/>
          <w:szCs w:val="20"/>
        </w:rPr>
        <w:t xml:space="preserve">, </w:t>
      </w:r>
      <w:r>
        <w:t>the P9 OAM service plays a crucial role in enabling the sharing of the PNF(DU) system across multiple operators. SCF069 (</w:t>
      </w:r>
      <w:hyperlink r:id="rId12" w:history="1">
        <w:r w:rsidRPr="00FA14E1">
          <w:rPr>
            <w:rStyle w:val="Hyperlink"/>
          </w:rPr>
          <w:t>http://scf.io/documents/069)</w:t>
        </w:r>
      </w:hyperlink>
      <w:r>
        <w:t xml:space="preserve"> describes how these functions are broadly similar </w:t>
      </w:r>
      <w:r w:rsidR="002F3B82">
        <w:t>to the</w:t>
      </w:r>
      <w:r>
        <w:t xml:space="preserve"> OAM system of a traditional DAS. However additional degrees of complexity come from the sharing of PHY baseband processing resources based on nFAPI interface, which is typically not applicable to DAS deployments based on RF interface.</w:t>
      </w:r>
    </w:p>
    <w:p w:rsidR="00BA288E" w:rsidRDefault="00BA288E" w:rsidP="006B77D8"/>
    <w:p w:rsidR="00BA288E" w:rsidRDefault="00BA288E" w:rsidP="006B77D8"/>
    <w:p w:rsidR="00BA288E" w:rsidRDefault="00BA288E" w:rsidP="006B77D8"/>
    <w:p w:rsidR="00BA288E" w:rsidRDefault="00BA288E" w:rsidP="006B77D8"/>
    <w:p w:rsidR="00BA288E" w:rsidRDefault="00BA288E" w:rsidP="006B77D8"/>
    <w:p w:rsidR="00BA288E" w:rsidRDefault="00BA288E" w:rsidP="006B77D8"/>
    <w:p w:rsidR="00BA288E" w:rsidRDefault="00BA288E" w:rsidP="006B77D8"/>
    <w:p w:rsidR="00BA288E" w:rsidRDefault="00BA288E" w:rsidP="006B77D8"/>
    <w:p w:rsidR="00BA288E" w:rsidRDefault="00362F1B" w:rsidP="006B77D8">
      <w:ins w:id="1" w:author="Prabhakar Chitrapu" w:date="2016-08-22T14:00:00Z">
        <w:r>
          <w:rPr>
            <w:noProof/>
          </w:rPr>
          <w:drawing>
            <wp:anchor distT="0" distB="0" distL="114300" distR="114300" simplePos="0" relativeHeight="251670528" behindDoc="0" locked="0" layoutInCell="1" allowOverlap="1">
              <wp:simplePos x="0" y="0"/>
              <wp:positionH relativeFrom="column">
                <wp:posOffset>0</wp:posOffset>
              </wp:positionH>
              <wp:positionV relativeFrom="paragraph">
                <wp:posOffset>-635</wp:posOffset>
              </wp:positionV>
              <wp:extent cx="4964430" cy="2928827"/>
              <wp:effectExtent l="0" t="0" r="0" b="0"/>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964430" cy="2928827"/>
                      </a:xfrm>
                      <a:prstGeom prst="rect">
                        <a:avLst/>
                      </a:prstGeom>
                      <a:noFill/>
                      <a:ln>
                        <a:noFill/>
                      </a:ln>
                    </pic:spPr>
                  </pic:pic>
                </a:graphicData>
              </a:graphic>
            </wp:anchor>
          </w:drawing>
        </w:r>
      </w:ins>
    </w:p>
    <w:p w:rsidR="00BA288E" w:rsidRDefault="00BA288E" w:rsidP="006B77D8">
      <w:pPr>
        <w:rPr>
          <w:rFonts w:ascii="Arial" w:hAnsi="Arial" w:cs="Arial"/>
          <w:sz w:val="20"/>
          <w:szCs w:val="20"/>
        </w:rPr>
      </w:pPr>
    </w:p>
    <w:p w:rsidR="00BA288E" w:rsidRDefault="00BA288E" w:rsidP="00A51253">
      <w:pPr>
        <w:pStyle w:val="ListParagraph"/>
        <w:numPr>
          <w:ilvl w:val="0"/>
          <w:numId w:val="23"/>
        </w:numPr>
        <w:rPr>
          <w:rFonts w:ascii="Arial" w:hAnsi="Arial" w:cs="Arial"/>
          <w:sz w:val="20"/>
          <w:szCs w:val="20"/>
        </w:rPr>
      </w:pPr>
    </w:p>
    <w:p w:rsidR="00940037" w:rsidRDefault="00940037" w:rsidP="00A51253">
      <w:pPr>
        <w:pStyle w:val="ListParagraph"/>
        <w:numPr>
          <w:ilvl w:val="0"/>
          <w:numId w:val="23"/>
        </w:numPr>
        <w:rPr>
          <w:rFonts w:ascii="Arial" w:hAnsi="Arial" w:cs="Arial"/>
          <w:sz w:val="20"/>
          <w:szCs w:val="20"/>
        </w:rPr>
      </w:pPr>
      <w:r>
        <w:rPr>
          <w:rFonts w:ascii="Arial" w:hAnsi="Arial" w:cs="Arial"/>
          <w:sz w:val="20"/>
          <w:szCs w:val="20"/>
        </w:rPr>
        <w:t xml:space="preserve">The opportunity to use virtualization to provide new capabilities to support multi-operator deployments, including shared PNFs that are </w:t>
      </w:r>
      <w:r w:rsidR="00F73D06">
        <w:rPr>
          <w:rFonts w:ascii="Arial" w:hAnsi="Arial" w:cs="Arial"/>
          <w:sz w:val="20"/>
          <w:szCs w:val="20"/>
        </w:rPr>
        <w:t>connected to multiple VNF instances.</w:t>
      </w:r>
    </w:p>
    <w:p w:rsidR="00940037" w:rsidRDefault="00940037" w:rsidP="006B77D8">
      <w:pPr>
        <w:rPr>
          <w:rFonts w:ascii="Arial" w:hAnsi="Arial" w:cs="Arial"/>
          <w:sz w:val="20"/>
          <w:szCs w:val="20"/>
        </w:rPr>
      </w:pPr>
    </w:p>
    <w:p w:rsidR="007C4D0C" w:rsidRPr="006D0FDE" w:rsidRDefault="007C4D0C" w:rsidP="006B77D8">
      <w:pPr>
        <w:rPr>
          <w:rFonts w:ascii="Arial" w:hAnsi="Arial" w:cs="Arial"/>
          <w:sz w:val="20"/>
          <w:szCs w:val="20"/>
        </w:rPr>
      </w:pPr>
    </w:p>
    <w:p w:rsidR="00673B6B" w:rsidRDefault="006D0FDE" w:rsidP="006B77D8">
      <w:pPr>
        <w:rPr>
          <w:rFonts w:ascii="Arial" w:hAnsi="Arial" w:cs="Arial"/>
          <w:b/>
          <w:sz w:val="20"/>
          <w:szCs w:val="20"/>
        </w:rPr>
      </w:pPr>
      <w:r w:rsidRPr="006D0FDE">
        <w:rPr>
          <w:rFonts w:ascii="Arial" w:hAnsi="Arial" w:cs="Arial"/>
          <w:b/>
          <w:sz w:val="20"/>
          <w:szCs w:val="20"/>
        </w:rPr>
        <w:t>Next Meetings:</w:t>
      </w:r>
    </w:p>
    <w:p w:rsidR="00673B6B" w:rsidRDefault="00673B6B" w:rsidP="006B77D8">
      <w:pPr>
        <w:rPr>
          <w:rFonts w:ascii="Arial" w:hAnsi="Arial" w:cs="Arial"/>
          <w:b/>
          <w:sz w:val="20"/>
          <w:szCs w:val="20"/>
        </w:rPr>
      </w:pPr>
      <w:r w:rsidRPr="006D0FDE">
        <w:rPr>
          <w:rFonts w:ascii="Arial" w:hAnsi="Arial" w:cs="Arial"/>
          <w:b/>
          <w:sz w:val="20"/>
          <w:szCs w:val="20"/>
        </w:rPr>
        <w:t xml:space="preserve">Small Cell Forum Plenary and Board Meeting: </w:t>
      </w:r>
      <w:r w:rsidRPr="0049608E">
        <w:rPr>
          <w:rFonts w:ascii="Arial" w:hAnsi="Arial" w:cs="Arial"/>
          <w:b/>
          <w:sz w:val="20"/>
          <w:szCs w:val="20"/>
        </w:rPr>
        <w:t>[</w:t>
      </w:r>
      <w:r w:rsidRPr="00701C86">
        <w:rPr>
          <w:rFonts w:ascii="Arial" w:hAnsi="Arial" w:cs="Arial"/>
          <w:b/>
          <w:sz w:val="20"/>
          <w:szCs w:val="20"/>
        </w:rPr>
        <w:t>12</w:t>
      </w:r>
      <w:r w:rsidRPr="0049608E">
        <w:rPr>
          <w:rFonts w:ascii="Arial" w:hAnsi="Arial" w:cs="Arial"/>
          <w:b/>
          <w:sz w:val="20"/>
          <w:szCs w:val="20"/>
        </w:rPr>
        <w:t xml:space="preserve">] </w:t>
      </w:r>
      <w:r>
        <w:rPr>
          <w:rFonts w:ascii="Arial" w:hAnsi="Arial" w:cs="Arial"/>
          <w:b/>
          <w:sz w:val="20"/>
          <w:szCs w:val="20"/>
        </w:rPr>
        <w:t>September</w:t>
      </w:r>
      <w:r w:rsidRPr="0049608E">
        <w:rPr>
          <w:rFonts w:ascii="Arial" w:hAnsi="Arial" w:cs="Arial"/>
          <w:b/>
          <w:sz w:val="20"/>
          <w:szCs w:val="20"/>
        </w:rPr>
        <w:t xml:space="preserve"> 2016</w:t>
      </w:r>
      <w:r w:rsidRPr="006D0FDE">
        <w:rPr>
          <w:rFonts w:ascii="Arial" w:hAnsi="Arial" w:cs="Arial"/>
          <w:b/>
          <w:sz w:val="20"/>
          <w:szCs w:val="20"/>
        </w:rPr>
        <w:t xml:space="preserve">, </w:t>
      </w:r>
      <w:r>
        <w:rPr>
          <w:rFonts w:ascii="Arial" w:hAnsi="Arial" w:cs="Arial"/>
          <w:b/>
          <w:sz w:val="20"/>
          <w:szCs w:val="20"/>
        </w:rPr>
        <w:t>Rome, Italy</w:t>
      </w:r>
    </w:p>
    <w:p w:rsidR="006D0FDE" w:rsidRPr="006D0FDE" w:rsidRDefault="006D0FDE" w:rsidP="006B77D8">
      <w:pPr>
        <w:rPr>
          <w:rFonts w:ascii="Arial" w:hAnsi="Arial" w:cs="Arial"/>
          <w:b/>
          <w:sz w:val="20"/>
          <w:szCs w:val="20"/>
        </w:rPr>
      </w:pPr>
      <w:r w:rsidRPr="006D0FDE">
        <w:rPr>
          <w:rFonts w:ascii="Arial" w:hAnsi="Arial" w:cs="Arial"/>
          <w:b/>
          <w:sz w:val="20"/>
          <w:szCs w:val="20"/>
        </w:rPr>
        <w:t xml:space="preserve">Small Cell Forum Plenary and Board Meeting: </w:t>
      </w:r>
      <w:r w:rsidR="0049608E" w:rsidRPr="0049608E">
        <w:rPr>
          <w:rFonts w:ascii="Arial" w:hAnsi="Arial" w:cs="Arial"/>
          <w:b/>
          <w:sz w:val="20"/>
          <w:szCs w:val="20"/>
        </w:rPr>
        <w:t>[</w:t>
      </w:r>
      <w:r w:rsidRPr="00701C86">
        <w:rPr>
          <w:rFonts w:ascii="Arial" w:hAnsi="Arial" w:cs="Arial"/>
          <w:b/>
          <w:sz w:val="20"/>
          <w:szCs w:val="20"/>
        </w:rPr>
        <w:t>02</w:t>
      </w:r>
      <w:r w:rsidR="0049608E" w:rsidRPr="0049608E">
        <w:rPr>
          <w:rFonts w:ascii="Arial" w:hAnsi="Arial" w:cs="Arial"/>
          <w:b/>
          <w:sz w:val="20"/>
          <w:szCs w:val="20"/>
        </w:rPr>
        <w:t>]</w:t>
      </w:r>
      <w:r w:rsidRPr="0049608E">
        <w:rPr>
          <w:rFonts w:ascii="Arial" w:hAnsi="Arial" w:cs="Arial"/>
          <w:b/>
          <w:sz w:val="20"/>
          <w:szCs w:val="20"/>
        </w:rPr>
        <w:t xml:space="preserve"> November 2016</w:t>
      </w:r>
      <w:r w:rsidRPr="006D0FDE">
        <w:rPr>
          <w:rFonts w:ascii="Arial" w:hAnsi="Arial" w:cs="Arial"/>
          <w:b/>
          <w:sz w:val="20"/>
          <w:szCs w:val="20"/>
        </w:rPr>
        <w:t>, Dallas USA</w:t>
      </w:r>
    </w:p>
    <w:p w:rsidR="006B77D8" w:rsidRDefault="006B77D8" w:rsidP="00154B48"/>
    <w:p w:rsidR="00BA288E" w:rsidRDefault="00BA288E" w:rsidP="00154B48"/>
    <w:p w:rsidR="00BA288E" w:rsidRDefault="00BA288E" w:rsidP="00154B48"/>
    <w:p w:rsidR="00BA288E" w:rsidRPr="00244D1A" w:rsidRDefault="00BA288E" w:rsidP="00BA288E">
      <w:pPr>
        <w:pStyle w:val="Caption"/>
        <w:rPr>
          <w:rFonts w:ascii="Arial" w:hAnsi="Arial" w:cs="Arial"/>
          <w:sz w:val="20"/>
          <w:szCs w:val="20"/>
        </w:rPr>
      </w:pPr>
      <w:r w:rsidRPr="006D0FDE">
        <w:rPr>
          <w:rFonts w:ascii="Arial" w:hAnsi="Arial" w:cs="Arial"/>
          <w:sz w:val="20"/>
          <w:szCs w:val="20"/>
        </w:rPr>
        <w:t xml:space="preserve">Figure </w:t>
      </w:r>
      <w:r w:rsidR="005179B8" w:rsidRPr="006D0FDE">
        <w:rPr>
          <w:rFonts w:ascii="Arial" w:hAnsi="Arial" w:cs="Arial"/>
          <w:sz w:val="20"/>
          <w:szCs w:val="20"/>
        </w:rPr>
        <w:fldChar w:fldCharType="begin"/>
      </w:r>
      <w:r w:rsidRPr="006D0FDE">
        <w:rPr>
          <w:rFonts w:ascii="Arial" w:hAnsi="Arial" w:cs="Arial"/>
          <w:sz w:val="20"/>
          <w:szCs w:val="20"/>
        </w:rPr>
        <w:instrText xml:space="preserve"> SEQ Figure \* ARABIC </w:instrText>
      </w:r>
      <w:r w:rsidR="005179B8" w:rsidRPr="006D0FDE">
        <w:rPr>
          <w:rFonts w:ascii="Arial" w:hAnsi="Arial" w:cs="Arial"/>
          <w:sz w:val="20"/>
          <w:szCs w:val="20"/>
        </w:rPr>
        <w:fldChar w:fldCharType="separate"/>
      </w:r>
      <w:r>
        <w:rPr>
          <w:rFonts w:ascii="Arial" w:hAnsi="Arial" w:cs="Arial"/>
          <w:noProof/>
          <w:sz w:val="20"/>
          <w:szCs w:val="20"/>
        </w:rPr>
        <w:t>3</w:t>
      </w:r>
      <w:r w:rsidR="005179B8" w:rsidRPr="006D0FDE">
        <w:rPr>
          <w:rFonts w:ascii="Arial" w:hAnsi="Arial" w:cs="Arial"/>
          <w:sz w:val="20"/>
          <w:szCs w:val="20"/>
        </w:rPr>
        <w:fldChar w:fldCharType="end"/>
      </w:r>
      <w:r w:rsidRPr="006D0FDE">
        <w:rPr>
          <w:rFonts w:ascii="Arial" w:hAnsi="Arial" w:cs="Arial"/>
          <w:sz w:val="20"/>
          <w:szCs w:val="20"/>
        </w:rPr>
        <w:t xml:space="preserve">: </w:t>
      </w:r>
      <w:r>
        <w:t>Multi-Operator Shared nFAPI architecture</w:t>
      </w:r>
    </w:p>
    <w:p w:rsidR="00BA288E" w:rsidRDefault="00BA288E" w:rsidP="00154B48"/>
    <w:p w:rsidR="00BA288E" w:rsidRPr="006D0FDE" w:rsidRDefault="00BA288E" w:rsidP="00BA288E">
      <w:pPr>
        <w:rPr>
          <w:rFonts w:ascii="Arial" w:hAnsi="Arial" w:cs="Arial"/>
          <w:b/>
          <w:sz w:val="20"/>
          <w:szCs w:val="20"/>
        </w:rPr>
      </w:pPr>
      <w:r>
        <w:rPr>
          <w:rFonts w:ascii="Arial" w:hAnsi="Arial" w:cs="Arial"/>
          <w:b/>
          <w:sz w:val="20"/>
          <w:szCs w:val="20"/>
        </w:rPr>
        <w:t>4</w:t>
      </w:r>
      <w:r w:rsidRPr="006D0FDE">
        <w:rPr>
          <w:rFonts w:ascii="Arial" w:hAnsi="Arial" w:cs="Arial"/>
          <w:b/>
          <w:sz w:val="20"/>
          <w:szCs w:val="20"/>
        </w:rPr>
        <w:t xml:space="preserve">. </w:t>
      </w:r>
      <w:r>
        <w:rPr>
          <w:rFonts w:ascii="Arial" w:hAnsi="Arial" w:cs="Arial"/>
          <w:b/>
          <w:sz w:val="20"/>
          <w:szCs w:val="20"/>
        </w:rPr>
        <w:t xml:space="preserve">Request to RAN3 </w:t>
      </w:r>
    </w:p>
    <w:p w:rsidR="00BA288E" w:rsidRPr="00B53C0A" w:rsidRDefault="00BA288E" w:rsidP="00154B48">
      <w:pPr>
        <w:rPr>
          <w:rFonts w:ascii="Arial" w:hAnsi="Arial" w:cs="Arial"/>
          <w:sz w:val="20"/>
          <w:szCs w:val="20"/>
        </w:rPr>
      </w:pPr>
      <w:r w:rsidRPr="00B53C0A">
        <w:rPr>
          <w:rFonts w:ascii="Arial" w:hAnsi="Arial" w:cs="Arial"/>
          <w:sz w:val="20"/>
          <w:szCs w:val="20"/>
        </w:rPr>
        <w:t xml:space="preserve">In their 5G Era </w:t>
      </w:r>
      <w:hyperlink r:id="rId14" w:history="1">
        <w:r w:rsidRPr="00B53C0A">
          <w:rPr>
            <w:rStyle w:val="Hyperlink"/>
            <w:rFonts w:ascii="Arial" w:hAnsi="Arial" w:cs="Arial"/>
            <w:sz w:val="20"/>
            <w:szCs w:val="20"/>
          </w:rPr>
          <w:t>whitepaper</w:t>
        </w:r>
      </w:hyperlink>
      <w:r w:rsidRPr="00B53C0A">
        <w:rPr>
          <w:rFonts w:ascii="Arial" w:hAnsi="Arial" w:cs="Arial"/>
          <w:sz w:val="20"/>
          <w:szCs w:val="20"/>
        </w:rPr>
        <w:t xml:space="preserve">, the GSMA survey of operator CEOs identify network </w:t>
      </w:r>
      <w:r w:rsidR="00B53C0A" w:rsidRPr="00B53C0A">
        <w:rPr>
          <w:rFonts w:ascii="Arial" w:hAnsi="Arial" w:cs="Arial"/>
          <w:sz w:val="20"/>
          <w:szCs w:val="20"/>
        </w:rPr>
        <w:t>sharing</w:t>
      </w:r>
      <w:r w:rsidRPr="00B53C0A">
        <w:rPr>
          <w:rFonts w:ascii="Arial" w:hAnsi="Arial" w:cs="Arial"/>
          <w:sz w:val="20"/>
          <w:szCs w:val="20"/>
        </w:rPr>
        <w:t xml:space="preserve"> as an increasing trend in 5G </w:t>
      </w:r>
      <w:r w:rsidR="00B53C0A" w:rsidRPr="00B53C0A">
        <w:rPr>
          <w:rFonts w:ascii="Arial" w:hAnsi="Arial" w:cs="Arial"/>
          <w:sz w:val="20"/>
          <w:szCs w:val="20"/>
        </w:rPr>
        <w:t>infrastructure</w:t>
      </w:r>
      <w:r w:rsidRPr="00B53C0A">
        <w:rPr>
          <w:rFonts w:ascii="Arial" w:hAnsi="Arial" w:cs="Arial"/>
          <w:sz w:val="20"/>
          <w:szCs w:val="20"/>
        </w:rPr>
        <w:t xml:space="preserve"> deployments. Hence, the same drivers that have led to the definition by the Small Cell Forum of a split EUTRAN architecture that supports shared nFAPI PNF, will be evident in 5G. </w:t>
      </w:r>
    </w:p>
    <w:p w:rsidR="00BA288E" w:rsidRPr="00B53C0A" w:rsidRDefault="00BA288E" w:rsidP="00154B48">
      <w:pPr>
        <w:rPr>
          <w:rFonts w:ascii="Arial" w:hAnsi="Arial" w:cs="Arial"/>
          <w:sz w:val="20"/>
          <w:szCs w:val="20"/>
        </w:rPr>
      </w:pPr>
      <w:r w:rsidRPr="00B53C0A">
        <w:rPr>
          <w:rFonts w:ascii="Arial" w:hAnsi="Arial" w:cs="Arial"/>
          <w:sz w:val="20"/>
          <w:szCs w:val="20"/>
        </w:rPr>
        <w:t xml:space="preserve">SCF </w:t>
      </w:r>
      <w:r w:rsidR="002F3B82" w:rsidRPr="00B53C0A">
        <w:rPr>
          <w:rFonts w:ascii="Arial" w:hAnsi="Arial" w:cs="Arial"/>
          <w:sz w:val="20"/>
          <w:szCs w:val="20"/>
        </w:rPr>
        <w:t xml:space="preserve">requests that RAN3 considers the enhanced deployment scenarios possible if the 5G Access architecture is able to facilitate the sharing of the gNB-DU between multiple operators. </w:t>
      </w:r>
    </w:p>
    <w:p w:rsidR="002F3B82" w:rsidRPr="00B53C0A" w:rsidRDefault="002F3B82" w:rsidP="002F3B82">
      <w:pPr>
        <w:rPr>
          <w:rFonts w:ascii="Arial" w:hAnsi="Arial" w:cs="Arial"/>
          <w:sz w:val="20"/>
          <w:szCs w:val="20"/>
        </w:rPr>
      </w:pPr>
      <w:r w:rsidRPr="00B53C0A">
        <w:rPr>
          <w:rFonts w:ascii="Arial" w:hAnsi="Arial" w:cs="Arial"/>
          <w:sz w:val="20"/>
          <w:szCs w:val="20"/>
        </w:rPr>
        <w:t>Importantly, the definition of how the gNB-DU is managed will have a critical impact on the ability of a neutral host provider to manage and partition a shared gNB-DU.</w:t>
      </w:r>
    </w:p>
    <w:p w:rsidR="002F3B82" w:rsidRPr="00B53C0A" w:rsidRDefault="002F3B82" w:rsidP="00154B48">
      <w:pPr>
        <w:rPr>
          <w:rFonts w:ascii="Arial" w:hAnsi="Arial" w:cs="Arial"/>
          <w:sz w:val="20"/>
          <w:szCs w:val="20"/>
        </w:rPr>
      </w:pPr>
      <w:r w:rsidRPr="00B53C0A">
        <w:rPr>
          <w:rFonts w:ascii="Arial" w:hAnsi="Arial" w:cs="Arial"/>
          <w:sz w:val="20"/>
          <w:szCs w:val="20"/>
        </w:rPr>
        <w:t xml:space="preserve">SCF understands that RAN3 is discussing options of how the gNB-DU will be managed and in particular whether the gNB-DU is managed by O&amp;M or the gNB-CU. The earlier SCF analysis indicates that having the gNB-DU managed by O&amp;M </w:t>
      </w:r>
      <w:r w:rsidR="00B53C0A">
        <w:rPr>
          <w:rFonts w:ascii="Arial" w:hAnsi="Arial" w:cs="Arial"/>
          <w:sz w:val="20"/>
          <w:szCs w:val="20"/>
        </w:rPr>
        <w:t>can</w:t>
      </w:r>
      <w:r w:rsidRPr="00B53C0A">
        <w:rPr>
          <w:rFonts w:ascii="Arial" w:hAnsi="Arial" w:cs="Arial"/>
          <w:sz w:val="20"/>
          <w:szCs w:val="20"/>
        </w:rPr>
        <w:t xml:space="preserve"> facilitate the deployment of new s</w:t>
      </w:r>
      <w:r w:rsidR="00B53C0A">
        <w:rPr>
          <w:rFonts w:ascii="Arial" w:hAnsi="Arial" w:cs="Arial"/>
          <w:sz w:val="20"/>
          <w:szCs w:val="20"/>
        </w:rPr>
        <w:t>haring options.</w:t>
      </w:r>
    </w:p>
    <w:p w:rsidR="002F3B82" w:rsidRPr="00B53C0A" w:rsidRDefault="00B53C0A" w:rsidP="00154B48">
      <w:pPr>
        <w:rPr>
          <w:rFonts w:ascii="Arial" w:hAnsi="Arial" w:cs="Arial"/>
          <w:sz w:val="20"/>
          <w:szCs w:val="20"/>
        </w:rPr>
      </w:pPr>
      <w:r w:rsidRPr="00B53C0A">
        <w:rPr>
          <w:rFonts w:ascii="Arial" w:hAnsi="Arial" w:cs="Arial"/>
          <w:sz w:val="20"/>
          <w:szCs w:val="20"/>
        </w:rPr>
        <w:t>SCF requests that RAN3 considers the above when deciding on how the gNB-DU will be managed.</w:t>
      </w:r>
    </w:p>
    <w:p w:rsidR="002F3B82" w:rsidRDefault="002F3B82" w:rsidP="00154B48"/>
    <w:p w:rsidR="002F3B82" w:rsidRDefault="002F3B82" w:rsidP="002F3B82">
      <w:pPr>
        <w:rPr>
          <w:rFonts w:ascii="Arial" w:hAnsi="Arial" w:cs="Arial"/>
          <w:b/>
          <w:sz w:val="20"/>
          <w:szCs w:val="20"/>
        </w:rPr>
      </w:pPr>
      <w:r w:rsidRPr="006D0FDE">
        <w:rPr>
          <w:rFonts w:ascii="Arial" w:hAnsi="Arial" w:cs="Arial"/>
          <w:b/>
          <w:sz w:val="20"/>
          <w:szCs w:val="20"/>
        </w:rPr>
        <w:t>Next Meetings:</w:t>
      </w:r>
    </w:p>
    <w:p w:rsidR="002F3B82" w:rsidRDefault="002F3B82" w:rsidP="002F3B82">
      <w:pPr>
        <w:rPr>
          <w:rFonts w:ascii="Arial" w:hAnsi="Arial" w:cs="Arial"/>
          <w:b/>
          <w:sz w:val="20"/>
          <w:szCs w:val="20"/>
        </w:rPr>
      </w:pPr>
      <w:r w:rsidRPr="006D0FDE">
        <w:rPr>
          <w:rFonts w:ascii="Arial" w:hAnsi="Arial" w:cs="Arial"/>
          <w:b/>
          <w:sz w:val="20"/>
          <w:szCs w:val="20"/>
        </w:rPr>
        <w:t xml:space="preserve">Small Cell Forum Plenary and Board Meeting: </w:t>
      </w:r>
      <w:r w:rsidR="00B53C0A">
        <w:rPr>
          <w:rFonts w:ascii="Arial" w:hAnsi="Arial" w:cs="Arial"/>
          <w:b/>
          <w:sz w:val="20"/>
          <w:szCs w:val="20"/>
        </w:rPr>
        <w:t>25-26</w:t>
      </w:r>
      <w:r w:rsidRPr="0049608E">
        <w:rPr>
          <w:rFonts w:ascii="Arial" w:hAnsi="Arial" w:cs="Arial"/>
          <w:b/>
          <w:sz w:val="20"/>
          <w:szCs w:val="20"/>
        </w:rPr>
        <w:t xml:space="preserve"> </w:t>
      </w:r>
      <w:r>
        <w:rPr>
          <w:rFonts w:ascii="Arial" w:hAnsi="Arial" w:cs="Arial"/>
          <w:b/>
          <w:sz w:val="20"/>
          <w:szCs w:val="20"/>
        </w:rPr>
        <w:t>September 2017</w:t>
      </w:r>
      <w:r w:rsidRPr="006D0FDE">
        <w:rPr>
          <w:rFonts w:ascii="Arial" w:hAnsi="Arial" w:cs="Arial"/>
          <w:b/>
          <w:sz w:val="20"/>
          <w:szCs w:val="20"/>
        </w:rPr>
        <w:t xml:space="preserve">, </w:t>
      </w:r>
      <w:r w:rsidR="00B53C0A">
        <w:rPr>
          <w:rFonts w:ascii="Arial" w:hAnsi="Arial" w:cs="Arial"/>
          <w:b/>
          <w:sz w:val="20"/>
          <w:szCs w:val="20"/>
        </w:rPr>
        <w:t>Beijing, China</w:t>
      </w:r>
    </w:p>
    <w:p w:rsidR="002F3B82" w:rsidRPr="00B53C0A" w:rsidRDefault="00B53C0A" w:rsidP="00154B48">
      <w:pPr>
        <w:rPr>
          <w:rFonts w:ascii="Arial" w:hAnsi="Arial" w:cs="Arial"/>
          <w:b/>
          <w:sz w:val="20"/>
          <w:szCs w:val="20"/>
        </w:rPr>
      </w:pPr>
      <w:r w:rsidRPr="006D0FDE">
        <w:rPr>
          <w:rFonts w:ascii="Arial" w:hAnsi="Arial" w:cs="Arial"/>
          <w:b/>
          <w:sz w:val="20"/>
          <w:szCs w:val="20"/>
        </w:rPr>
        <w:t xml:space="preserve">Small Cell Forum Plenary and Board Meeting: </w:t>
      </w:r>
      <w:r>
        <w:rPr>
          <w:rFonts w:ascii="Arial" w:hAnsi="Arial" w:cs="Arial"/>
          <w:b/>
          <w:sz w:val="20"/>
          <w:szCs w:val="20"/>
        </w:rPr>
        <w:t>4-6 December 2017</w:t>
      </w:r>
      <w:r w:rsidRPr="006D0FDE">
        <w:rPr>
          <w:rFonts w:ascii="Arial" w:hAnsi="Arial" w:cs="Arial"/>
          <w:b/>
          <w:sz w:val="20"/>
          <w:szCs w:val="20"/>
        </w:rPr>
        <w:t xml:space="preserve">, </w:t>
      </w:r>
      <w:r>
        <w:rPr>
          <w:rFonts w:ascii="Arial" w:hAnsi="Arial" w:cs="Arial"/>
          <w:b/>
          <w:sz w:val="20"/>
          <w:szCs w:val="20"/>
        </w:rPr>
        <w:t>San Jose, USA</w:t>
      </w:r>
    </w:p>
    <w:sectPr w:rsidR="002F3B82" w:rsidRPr="00B53C0A" w:rsidSect="00185BB2">
      <w:headerReference w:type="default" r:id="rId15"/>
      <w:footerReference w:type="even" r:id="rId16"/>
      <w:footerReference w:type="default" r:id="rId17"/>
      <w:headerReference w:type="first" r:id="rId18"/>
      <w:footerReference w:type="first" r:id="rId19"/>
      <w:pgSz w:w="11900" w:h="16840"/>
      <w:pgMar w:top="1676" w:right="2041" w:bottom="2041" w:left="2041" w:header="1021" w:footer="1021" w:gutter="0"/>
      <w:pgNumType w:start="1"/>
      <w:cols w:space="708"/>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62F1B" w:rsidRDefault="00362F1B" w:rsidP="00673483">
      <w:r>
        <w:separator/>
      </w:r>
    </w:p>
  </w:endnote>
  <w:endnote w:type="continuationSeparator" w:id="0">
    <w:p w:rsidR="00362F1B" w:rsidRDefault="00362F1B" w:rsidP="0067348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w:charset w:val="00"/>
    <w:family w:val="swiss"/>
    <w:pitch w:val="variable"/>
    <w:sig w:usb0="80000267" w:usb1="00000000" w:usb2="00000000" w:usb3="00000000" w:csb0="000001F7"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Lucida Grande">
    <w:charset w:val="00"/>
    <w:family w:val="auto"/>
    <w:pitch w:val="variable"/>
    <w:sig w:usb0="E1000AEF" w:usb1="5000A1FF" w:usb2="00000000" w:usb3="00000000" w:csb0="000001BF" w:csb1="00000000"/>
  </w:font>
  <w:font w:name="Times-Roman">
    <w:altName w:val="Times"/>
    <w:panose1 w:val="00000000000000000000"/>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1444" w:rsidRDefault="005179B8" w:rsidP="00521595">
    <w:pPr>
      <w:pStyle w:val="Footer"/>
      <w:framePr w:wrap="around" w:vAnchor="text" w:hAnchor="margin" w:xAlign="right" w:y="1"/>
      <w:rPr>
        <w:rStyle w:val="PageNumber"/>
      </w:rPr>
    </w:pPr>
    <w:r>
      <w:rPr>
        <w:rStyle w:val="PageNumber"/>
      </w:rPr>
      <w:fldChar w:fldCharType="begin"/>
    </w:r>
    <w:r w:rsidR="00781444">
      <w:rPr>
        <w:rStyle w:val="PageNumber"/>
      </w:rPr>
      <w:instrText xml:space="preserve">PAGE  </w:instrText>
    </w:r>
    <w:r>
      <w:rPr>
        <w:rStyle w:val="PageNumber"/>
      </w:rPr>
      <w:fldChar w:fldCharType="end"/>
    </w:r>
  </w:p>
  <w:p w:rsidR="00781444" w:rsidRDefault="00781444" w:rsidP="00521595">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1444" w:rsidRPr="00521595" w:rsidRDefault="005179B8" w:rsidP="00185BB2">
    <w:pPr>
      <w:pStyle w:val="Footer"/>
      <w:framePr w:wrap="around" w:vAnchor="text" w:hAnchor="page" w:x="10756" w:y="204"/>
      <w:rPr>
        <w:rStyle w:val="PageNumber"/>
        <w:sz w:val="14"/>
        <w:szCs w:val="14"/>
      </w:rPr>
    </w:pPr>
    <w:r w:rsidRPr="00521595">
      <w:rPr>
        <w:rStyle w:val="PageNumber"/>
        <w:sz w:val="14"/>
        <w:szCs w:val="14"/>
      </w:rPr>
      <w:fldChar w:fldCharType="begin"/>
    </w:r>
    <w:r w:rsidR="00781444" w:rsidRPr="00521595">
      <w:rPr>
        <w:rStyle w:val="PageNumber"/>
        <w:sz w:val="14"/>
        <w:szCs w:val="14"/>
      </w:rPr>
      <w:instrText xml:space="preserve">PAGE  </w:instrText>
    </w:r>
    <w:r w:rsidRPr="00521595">
      <w:rPr>
        <w:rStyle w:val="PageNumber"/>
        <w:sz w:val="14"/>
        <w:szCs w:val="14"/>
      </w:rPr>
      <w:fldChar w:fldCharType="separate"/>
    </w:r>
    <w:r w:rsidR="00F21170">
      <w:rPr>
        <w:rStyle w:val="PageNumber"/>
        <w:noProof/>
        <w:sz w:val="14"/>
        <w:szCs w:val="14"/>
      </w:rPr>
      <w:t>3</w:t>
    </w:r>
    <w:r w:rsidRPr="00521595">
      <w:rPr>
        <w:rStyle w:val="PageNumber"/>
        <w:sz w:val="14"/>
        <w:szCs w:val="14"/>
      </w:rPr>
      <w:fldChar w:fldCharType="end"/>
    </w:r>
  </w:p>
  <w:p w:rsidR="00781444" w:rsidRDefault="00781444" w:rsidP="00521595">
    <w:pPr>
      <w:pStyle w:val="Footer"/>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1444" w:rsidRDefault="005179B8" w:rsidP="00521595">
    <w:pPr>
      <w:pStyle w:val="Footer"/>
    </w:pPr>
    <w:r w:rsidRPr="005179B8">
      <w:rPr>
        <w:noProof/>
        <w:lang w:val="en-GB" w:eastAsia="en-GB"/>
      </w:rPr>
      <w:pict>
        <v:shapetype id="_x0000_t202" coordsize="21600,21600" o:spt="202" path="m,l,21600r21600,l21600,xe">
          <v:stroke joinstyle="miter"/>
          <v:path gradientshapeok="t" o:connecttype="rect"/>
        </v:shapetype>
        <v:shape id="Text Box 22" o:spid="_x0000_s4097" type="#_x0000_t202" style="position:absolute;margin-left:326.7pt;margin-top:1.1pt;width:122.9pt;height:55.35pt;z-index:251659776;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" filled="f" stroked="f">
          <v:path arrowok="t"/>
          <v:textbox>
            <w:txbxContent>
              <w:p w:rsidR="00940037" w:rsidRPr="00B318E2" w:rsidRDefault="00940037" w:rsidP="00521595">
                <w:pPr>
                  <w:pStyle w:val="Headerbody"/>
                </w:pPr>
                <w:r w:rsidRPr="009E5CFD">
                  <w:t>Registered in the UK 6295097</w:t>
                </w:r>
                <w:r>
                  <w:br/>
                </w:r>
                <w:r w:rsidRPr="009E5CFD">
                  <w:t>VAT Number GB 901 1266 73</w:t>
                </w:r>
              </w:p>
            </w:txbxContent>
          </v:textbox>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62F1B" w:rsidRDefault="00362F1B" w:rsidP="00673483">
      <w:r>
        <w:separator/>
      </w:r>
    </w:p>
  </w:footnote>
  <w:footnote w:type="continuationSeparator" w:id="0">
    <w:p w:rsidR="00362F1B" w:rsidRDefault="00362F1B" w:rsidP="0067348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1444" w:rsidRDefault="00781444" w:rsidP="00EA0F4A">
    <w:pPr>
      <w:pStyle w:val="Header"/>
      <w:tabs>
        <w:tab w:val="clear" w:pos="4320"/>
        <w:tab w:val="clear" w:pos="8640"/>
      </w:tabs>
      <w:ind w:left="284"/>
    </w:pPr>
    <w:r w:rsidRPr="00CB7B7B">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1543" w:rsidRPr="001072E1" w:rsidRDefault="00901543" w:rsidP="00F21170">
    <w:pPr>
      <w:pStyle w:val="CRCoverPage"/>
      <w:tabs>
        <w:tab w:val="left" w:pos="6096"/>
        <w:tab w:val="right" w:pos="9639"/>
      </w:tabs>
      <w:spacing w:after="0"/>
      <w:rPr>
        <w:b/>
        <w:noProof/>
        <w:sz w:val="24"/>
        <w:szCs w:val="24"/>
        <w:lang w:eastAsia="zh-CN"/>
      </w:rPr>
    </w:pPr>
    <w:r w:rsidRPr="001072E1">
      <w:rPr>
        <w:b/>
        <w:noProof/>
        <w:sz w:val="24"/>
        <w:szCs w:val="24"/>
      </w:rPr>
      <w:t>3</w:t>
    </w:r>
    <w:r w:rsidR="00160591">
      <w:rPr>
        <w:b/>
        <w:noProof/>
        <w:sz w:val="24"/>
        <w:szCs w:val="24"/>
      </w:rPr>
      <w:t>GPP TSG RAN WG3 #97</w:t>
    </w:r>
    <w:r w:rsidR="00160591">
      <w:rPr>
        <w:b/>
        <w:noProof/>
        <w:sz w:val="24"/>
        <w:szCs w:val="24"/>
      </w:rPr>
      <w:tab/>
    </w:r>
    <w:r w:rsidR="00F21170" w:rsidRPr="00F21170">
      <w:rPr>
        <w:b/>
        <w:noProof/>
        <w:sz w:val="24"/>
        <w:szCs w:val="24"/>
      </w:rPr>
      <w:t>R3-173307</w:t>
    </w:r>
  </w:p>
  <w:p w:rsidR="00901543" w:rsidRDefault="00901543" w:rsidP="00901543">
    <w:pPr>
      <w:pStyle w:val="CRCoverPage"/>
      <w:tabs>
        <w:tab w:val="right" w:pos="9638"/>
      </w:tabs>
      <w:spacing w:after="0"/>
      <w:outlineLvl w:val="0"/>
      <w:rPr>
        <w:b/>
        <w:noProof/>
        <w:sz w:val="24"/>
        <w:szCs w:val="24"/>
      </w:rPr>
    </w:pPr>
    <w:r w:rsidRPr="001072E1">
      <w:rPr>
        <w:b/>
        <w:noProof/>
        <w:sz w:val="24"/>
        <w:szCs w:val="24"/>
      </w:rPr>
      <w:t>Berlin, Germany  21</w:t>
    </w:r>
    <w:r w:rsidRPr="001072E1">
      <w:rPr>
        <w:b/>
        <w:noProof/>
        <w:sz w:val="24"/>
        <w:szCs w:val="24"/>
        <w:vertAlign w:val="superscript"/>
      </w:rPr>
      <w:t>th</w:t>
    </w:r>
    <w:r w:rsidRPr="001072E1">
      <w:rPr>
        <w:b/>
        <w:noProof/>
        <w:sz w:val="24"/>
        <w:szCs w:val="24"/>
      </w:rPr>
      <w:t xml:space="preserve"> - 25</w:t>
    </w:r>
    <w:r w:rsidRPr="001072E1">
      <w:rPr>
        <w:b/>
        <w:noProof/>
        <w:sz w:val="24"/>
        <w:szCs w:val="24"/>
        <w:vertAlign w:val="superscript"/>
      </w:rPr>
      <w:t>th</w:t>
    </w:r>
    <w:r w:rsidRPr="001072E1">
      <w:rPr>
        <w:b/>
        <w:noProof/>
        <w:sz w:val="24"/>
        <w:szCs w:val="24"/>
      </w:rPr>
      <w:t xml:space="preserve"> August 2017</w:t>
    </w:r>
  </w:p>
  <w:p w:rsidR="00616855" w:rsidRDefault="00616855" w:rsidP="00616855">
    <w:pPr>
      <w:pStyle w:val="CRCoverPage"/>
      <w:pBdr>
        <w:bottom w:val="single" w:sz="6" w:space="0" w:color="auto"/>
      </w:pBdr>
      <w:tabs>
        <w:tab w:val="right" w:pos="9639"/>
        <w:tab w:val="right" w:pos="13323"/>
      </w:tabs>
      <w:spacing w:after="0"/>
      <w:rPr>
        <w:noProof/>
      </w:rPr>
    </w:pPr>
  </w:p>
  <w:p w:rsidR="00616855" w:rsidRDefault="00616855" w:rsidP="00616855">
    <w:pPr>
      <w:pStyle w:val="CRCoverPage"/>
      <w:spacing w:after="0"/>
    </w:pPr>
  </w:p>
  <w:p w:rsidR="00781444" w:rsidRDefault="0078144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26AE1"/>
    <w:multiLevelType w:val="multilevel"/>
    <w:tmpl w:val="CF4AF660"/>
    <w:lvl w:ilvl="0">
      <w:start w:val="1"/>
      <w:numFmt w:val="bullet"/>
      <w:lvlText w:val=""/>
      <w:lvlJc w:val="left"/>
      <w:pPr>
        <w:ind w:left="567" w:hanging="283"/>
      </w:pPr>
      <w:rPr>
        <w:rFonts w:ascii="Symbol" w:hAnsi="Symbol" w:hint="default"/>
        <w:color w:val="F3B32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
    <w:nsid w:val="09372A08"/>
    <w:multiLevelType w:val="multilevel"/>
    <w:tmpl w:val="8F228D7E"/>
    <w:lvl w:ilvl="0">
      <w:start w:val="1"/>
      <w:numFmt w:val="bullet"/>
      <w:lvlText w:val="•"/>
      <w:lvlJc w:val="left"/>
      <w:pPr>
        <w:ind w:left="1134" w:hanging="283"/>
      </w:pPr>
      <w:rPr>
        <w:rFonts w:ascii="Gill Sans" w:hAnsi="Gill Sans" w:hint="default"/>
        <w:b w:val="0"/>
        <w:bCs w:val="0"/>
        <w:i w:val="0"/>
        <w:iCs w:val="0"/>
        <w:color w:val="554B8A"/>
        <w:sz w:val="20"/>
        <w:szCs w:val="2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
    <w:nsid w:val="116A3B2F"/>
    <w:multiLevelType w:val="multilevel"/>
    <w:tmpl w:val="1E04F56A"/>
    <w:lvl w:ilvl="0">
      <w:start w:val="1"/>
      <w:numFmt w:val="bullet"/>
      <w:lvlText w:val="•"/>
      <w:lvlJc w:val="left"/>
      <w:pPr>
        <w:ind w:left="851" w:hanging="284"/>
      </w:pPr>
      <w:rPr>
        <w:rFonts w:ascii="Gill Sans" w:hAnsi="Gill Sans" w:hint="default"/>
        <w:b w:val="0"/>
        <w:bCs w:val="0"/>
        <w:i w:val="0"/>
        <w:iCs w:val="0"/>
        <w:color w:val="636463"/>
        <w:position w:val="-5"/>
        <w:sz w:val="30"/>
        <w:szCs w:val="3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nsid w:val="13A852C6"/>
    <w:multiLevelType w:val="multilevel"/>
    <w:tmpl w:val="F900401C"/>
    <w:lvl w:ilvl="0">
      <w:start w:val="1"/>
      <w:numFmt w:val="bullet"/>
      <w:lvlText w:val="•"/>
      <w:lvlJc w:val="left"/>
      <w:pPr>
        <w:ind w:left="567" w:hanging="283"/>
      </w:pPr>
      <w:rPr>
        <w:rFonts w:ascii="Gill Sans" w:hAnsi="Gill Sans" w:hint="default"/>
        <w:color w:val="636463"/>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nsid w:val="1D4A4D12"/>
    <w:multiLevelType w:val="multilevel"/>
    <w:tmpl w:val="82DE1D42"/>
    <w:lvl w:ilvl="0">
      <w:start w:val="1"/>
      <w:numFmt w:val="bullet"/>
      <w:lvlText w:val="•"/>
      <w:lvlJc w:val="left"/>
      <w:pPr>
        <w:ind w:left="567" w:hanging="283"/>
      </w:pPr>
      <w:rPr>
        <w:rFonts w:ascii="Verdana" w:hAnsi="Verdana" w:hint="default"/>
        <w:b w:val="0"/>
        <w:bCs w:val="0"/>
        <w:i w:val="0"/>
        <w:iCs w:val="0"/>
        <w:color w:val="F3B329"/>
        <w:position w:val="-5"/>
        <w:sz w:val="28"/>
        <w:szCs w:val="28"/>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nsid w:val="206B61B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nsid w:val="2DB70267"/>
    <w:multiLevelType w:val="hybridMultilevel"/>
    <w:tmpl w:val="1FE0241C"/>
    <w:lvl w:ilvl="0" w:tplc="76EEE8FE">
      <w:start w:val="1"/>
      <w:numFmt w:val="bullet"/>
      <w:pStyle w:val="BodyBullet3"/>
      <w:lvlText w:val="•"/>
      <w:lvlJc w:val="left"/>
      <w:pPr>
        <w:ind w:left="1134" w:hanging="283"/>
      </w:pPr>
      <w:rPr>
        <w:rFonts w:ascii="Verdana" w:hAnsi="Verdana" w:hint="default"/>
        <w:b w:val="0"/>
        <w:bCs w:val="0"/>
        <w:i w:val="0"/>
        <w:iCs w:val="0"/>
        <w:color w:val="554B8A"/>
        <w:position w:val="-3"/>
        <w:sz w:val="22"/>
        <w:szCs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192677F"/>
    <w:multiLevelType w:val="multilevel"/>
    <w:tmpl w:val="73B8C2F6"/>
    <w:lvl w:ilvl="0">
      <w:start w:val="1"/>
      <w:numFmt w:val="bullet"/>
      <w:lvlText w:val="•"/>
      <w:lvlJc w:val="left"/>
      <w:pPr>
        <w:ind w:left="1134" w:hanging="283"/>
      </w:pPr>
      <w:rPr>
        <w:rFonts w:ascii="Gill Sans" w:hAnsi="Gill Sans" w:hint="default"/>
        <w:b w:val="0"/>
        <w:bCs w:val="0"/>
        <w:i w:val="0"/>
        <w:iCs w:val="0"/>
        <w:color w:val="554B8A"/>
        <w:position w:val="-5"/>
        <w:sz w:val="30"/>
        <w:szCs w:val="3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
    <w:nsid w:val="33724A29"/>
    <w:multiLevelType w:val="multilevel"/>
    <w:tmpl w:val="2F6486B8"/>
    <w:lvl w:ilvl="0">
      <w:start w:val="1"/>
      <w:numFmt w:val="bullet"/>
      <w:lvlText w:val="•"/>
      <w:lvlJc w:val="left"/>
      <w:pPr>
        <w:ind w:left="567" w:hanging="283"/>
      </w:pPr>
      <w:rPr>
        <w:rFonts w:ascii="Gill Sans" w:hAnsi="Gill Sans" w:hint="default"/>
        <w:b w:val="0"/>
        <w:bCs w:val="0"/>
        <w:i w:val="0"/>
        <w:iCs w:val="0"/>
        <w:color w:val="F3B329"/>
        <w:position w:val="-5"/>
        <w:sz w:val="30"/>
        <w:szCs w:val="3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nsid w:val="351D5987"/>
    <w:multiLevelType w:val="multilevel"/>
    <w:tmpl w:val="0DE21A08"/>
    <w:lvl w:ilvl="0">
      <w:start w:val="1"/>
      <w:numFmt w:val="bullet"/>
      <w:lvlText w:val="•"/>
      <w:lvlJc w:val="left"/>
      <w:pPr>
        <w:ind w:left="567" w:hanging="283"/>
      </w:pPr>
      <w:rPr>
        <w:rFonts w:ascii="Gill Sans" w:hAnsi="Gill Sans" w:hint="default"/>
        <w:b w:val="0"/>
        <w:bCs w:val="0"/>
        <w:i w:val="0"/>
        <w:iCs w:val="0"/>
        <w:color w:val="F3B329"/>
        <w:sz w:val="30"/>
        <w:szCs w:val="3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nsid w:val="3A3D73AA"/>
    <w:multiLevelType w:val="multilevel"/>
    <w:tmpl w:val="501257DA"/>
    <w:lvl w:ilvl="0">
      <w:start w:val="1"/>
      <w:numFmt w:val="bullet"/>
      <w:lvlText w:val="•"/>
      <w:lvlJc w:val="left"/>
      <w:pPr>
        <w:ind w:left="567" w:hanging="283"/>
      </w:pPr>
      <w:rPr>
        <w:rFonts w:ascii="Gill Sans" w:hAnsi="Gill Sans" w:hint="default"/>
        <w:b w:val="0"/>
        <w:bCs w:val="0"/>
        <w:i w:val="0"/>
        <w:iCs w:val="0"/>
        <w:color w:val="F3B329"/>
        <w:sz w:val="30"/>
        <w:szCs w:val="3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
    <w:nsid w:val="4D92161C"/>
    <w:multiLevelType w:val="hybridMultilevel"/>
    <w:tmpl w:val="C4C8E7A0"/>
    <w:lvl w:ilvl="0" w:tplc="8460D950">
      <w:start w:val="1"/>
      <w:numFmt w:val="decimal"/>
      <w:lvlText w:val="%1."/>
      <w:lvlJc w:val="left"/>
      <w:pPr>
        <w:tabs>
          <w:tab w:val="num" w:pos="720"/>
        </w:tabs>
        <w:ind w:left="720" w:hanging="360"/>
      </w:pPr>
    </w:lvl>
    <w:lvl w:ilvl="1" w:tplc="5C86DE46" w:tentative="1">
      <w:start w:val="1"/>
      <w:numFmt w:val="decimal"/>
      <w:lvlText w:val="%2."/>
      <w:lvlJc w:val="left"/>
      <w:pPr>
        <w:tabs>
          <w:tab w:val="num" w:pos="1440"/>
        </w:tabs>
        <w:ind w:left="1440" w:hanging="360"/>
      </w:pPr>
    </w:lvl>
    <w:lvl w:ilvl="2" w:tplc="D0A25BC2" w:tentative="1">
      <w:start w:val="1"/>
      <w:numFmt w:val="decimal"/>
      <w:lvlText w:val="%3."/>
      <w:lvlJc w:val="left"/>
      <w:pPr>
        <w:tabs>
          <w:tab w:val="num" w:pos="2160"/>
        </w:tabs>
        <w:ind w:left="2160" w:hanging="360"/>
      </w:pPr>
    </w:lvl>
    <w:lvl w:ilvl="3" w:tplc="8AC05ED2" w:tentative="1">
      <w:start w:val="1"/>
      <w:numFmt w:val="decimal"/>
      <w:lvlText w:val="%4."/>
      <w:lvlJc w:val="left"/>
      <w:pPr>
        <w:tabs>
          <w:tab w:val="num" w:pos="2880"/>
        </w:tabs>
        <w:ind w:left="2880" w:hanging="360"/>
      </w:pPr>
    </w:lvl>
    <w:lvl w:ilvl="4" w:tplc="21A40010" w:tentative="1">
      <w:start w:val="1"/>
      <w:numFmt w:val="decimal"/>
      <w:lvlText w:val="%5."/>
      <w:lvlJc w:val="left"/>
      <w:pPr>
        <w:tabs>
          <w:tab w:val="num" w:pos="3600"/>
        </w:tabs>
        <w:ind w:left="3600" w:hanging="360"/>
      </w:pPr>
    </w:lvl>
    <w:lvl w:ilvl="5" w:tplc="C682FCD8" w:tentative="1">
      <w:start w:val="1"/>
      <w:numFmt w:val="decimal"/>
      <w:lvlText w:val="%6."/>
      <w:lvlJc w:val="left"/>
      <w:pPr>
        <w:tabs>
          <w:tab w:val="num" w:pos="4320"/>
        </w:tabs>
        <w:ind w:left="4320" w:hanging="360"/>
      </w:pPr>
    </w:lvl>
    <w:lvl w:ilvl="6" w:tplc="6DE087D8" w:tentative="1">
      <w:start w:val="1"/>
      <w:numFmt w:val="decimal"/>
      <w:lvlText w:val="%7."/>
      <w:lvlJc w:val="left"/>
      <w:pPr>
        <w:tabs>
          <w:tab w:val="num" w:pos="5040"/>
        </w:tabs>
        <w:ind w:left="5040" w:hanging="360"/>
      </w:pPr>
    </w:lvl>
    <w:lvl w:ilvl="7" w:tplc="CFD4B35A" w:tentative="1">
      <w:start w:val="1"/>
      <w:numFmt w:val="decimal"/>
      <w:lvlText w:val="%8."/>
      <w:lvlJc w:val="left"/>
      <w:pPr>
        <w:tabs>
          <w:tab w:val="num" w:pos="5760"/>
        </w:tabs>
        <w:ind w:left="5760" w:hanging="360"/>
      </w:pPr>
    </w:lvl>
    <w:lvl w:ilvl="8" w:tplc="1B0AAF04" w:tentative="1">
      <w:start w:val="1"/>
      <w:numFmt w:val="decimal"/>
      <w:lvlText w:val="%9."/>
      <w:lvlJc w:val="left"/>
      <w:pPr>
        <w:tabs>
          <w:tab w:val="num" w:pos="6480"/>
        </w:tabs>
        <w:ind w:left="6480" w:hanging="360"/>
      </w:pPr>
    </w:lvl>
  </w:abstractNum>
  <w:abstractNum w:abstractNumId="12">
    <w:nsid w:val="4E0C787B"/>
    <w:multiLevelType w:val="hybridMultilevel"/>
    <w:tmpl w:val="D514D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1F90699"/>
    <w:multiLevelType w:val="multilevel"/>
    <w:tmpl w:val="10A27D1A"/>
    <w:lvl w:ilvl="0">
      <w:start w:val="1"/>
      <w:numFmt w:val="bullet"/>
      <w:lvlText w:val="•"/>
      <w:lvlJc w:val="left"/>
      <w:pPr>
        <w:ind w:left="851" w:hanging="284"/>
      </w:pPr>
      <w:rPr>
        <w:rFonts w:ascii="Gill Sans" w:hAnsi="Gill Sans" w:hint="default"/>
        <w:b w:val="0"/>
        <w:bCs w:val="0"/>
        <w:i w:val="0"/>
        <w:iCs w:val="0"/>
        <w:color w:val="636463"/>
        <w:sz w:val="30"/>
        <w:szCs w:val="3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nsid w:val="53331B40"/>
    <w:multiLevelType w:val="multilevel"/>
    <w:tmpl w:val="F5708E7E"/>
    <w:lvl w:ilvl="0">
      <w:start w:val="1"/>
      <w:numFmt w:val="bullet"/>
      <w:lvlText w:val="•"/>
      <w:lvlJc w:val="left"/>
      <w:pPr>
        <w:ind w:left="567" w:hanging="283"/>
      </w:pPr>
      <w:rPr>
        <w:rFonts w:ascii="Gill Sans" w:hAnsi="Gill Sans" w:hint="default"/>
        <w:color w:val="F3B32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nsid w:val="54DA728D"/>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5B17441C"/>
    <w:multiLevelType w:val="multilevel"/>
    <w:tmpl w:val="2EC4A31E"/>
    <w:lvl w:ilvl="0">
      <w:start w:val="1"/>
      <w:numFmt w:val="bullet"/>
      <w:lvlText w:val="•"/>
      <w:lvlJc w:val="left"/>
      <w:pPr>
        <w:ind w:left="567" w:hanging="283"/>
      </w:pPr>
      <w:rPr>
        <w:rFonts w:ascii="Verdana" w:hAnsi="Verdana" w:hint="default"/>
        <w:b w:val="0"/>
        <w:bCs w:val="0"/>
        <w:i w:val="0"/>
        <w:iCs w:val="0"/>
        <w:color w:val="F3B329"/>
        <w:position w:val="-5"/>
        <w:sz w:val="24"/>
        <w:szCs w:val="24"/>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nsid w:val="5DB24F79"/>
    <w:multiLevelType w:val="multilevel"/>
    <w:tmpl w:val="936AB150"/>
    <w:lvl w:ilvl="0">
      <w:start w:val="1"/>
      <w:numFmt w:val="bullet"/>
      <w:lvlText w:val="•"/>
      <w:lvlJc w:val="left"/>
      <w:pPr>
        <w:ind w:left="567" w:hanging="283"/>
      </w:pPr>
      <w:rPr>
        <w:rFonts w:ascii="Gill Sans" w:hAnsi="Gill Sans" w:hint="default"/>
        <w:color w:val="636463"/>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9">
    <w:nsid w:val="6A6F00AA"/>
    <w:multiLevelType w:val="hybridMultilevel"/>
    <w:tmpl w:val="3A820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F096F05"/>
    <w:multiLevelType w:val="hybridMultilevel"/>
    <w:tmpl w:val="044C2612"/>
    <w:lvl w:ilvl="0" w:tplc="7D92CEF4">
      <w:start w:val="1"/>
      <w:numFmt w:val="bullet"/>
      <w:pStyle w:val="BodyBullet2"/>
      <w:lvlText w:val="•"/>
      <w:lvlJc w:val="left"/>
      <w:pPr>
        <w:ind w:left="851" w:hanging="284"/>
      </w:pPr>
      <w:rPr>
        <w:rFonts w:ascii="Verdana" w:hAnsi="Verdana" w:hint="default"/>
        <w:b w:val="0"/>
        <w:bCs w:val="0"/>
        <w:i w:val="0"/>
        <w:iCs w:val="0"/>
        <w:color w:val="636463"/>
        <w:position w:val="-3"/>
        <w:sz w:val="22"/>
        <w:szCs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8ED7B74"/>
    <w:multiLevelType w:val="hybridMultilevel"/>
    <w:tmpl w:val="A3F2F98E"/>
    <w:lvl w:ilvl="0" w:tplc="F5EC1E32">
      <w:start w:val="1"/>
      <w:numFmt w:val="bullet"/>
      <w:pStyle w:val="BodyBullet1"/>
      <w:lvlText w:val="•"/>
      <w:lvlJc w:val="left"/>
      <w:pPr>
        <w:ind w:left="567" w:hanging="283"/>
      </w:pPr>
      <w:rPr>
        <w:rFonts w:ascii="Verdana" w:hAnsi="Verdana" w:hint="default"/>
        <w:b w:val="0"/>
        <w:bCs w:val="0"/>
        <w:i w:val="0"/>
        <w:iCs w:val="0"/>
        <w:color w:val="F3B329"/>
        <w:position w:val="-3"/>
        <w:sz w:val="22"/>
        <w:szCs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D3C3324"/>
    <w:multiLevelType w:val="multilevel"/>
    <w:tmpl w:val="A218E194"/>
    <w:lvl w:ilvl="0">
      <w:start w:val="1"/>
      <w:numFmt w:val="bullet"/>
      <w:lvlText w:val="•"/>
      <w:lvlJc w:val="left"/>
      <w:pPr>
        <w:ind w:left="851" w:hanging="284"/>
      </w:pPr>
      <w:rPr>
        <w:rFonts w:ascii="Gill Sans" w:hAnsi="Gill Sans" w:hint="default"/>
        <w:b w:val="0"/>
        <w:bCs w:val="0"/>
        <w:i w:val="0"/>
        <w:iCs w:val="0"/>
        <w:color w:val="636463"/>
        <w:sz w:val="20"/>
        <w:szCs w:val="2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3">
    <w:nsid w:val="7DAC7ABD"/>
    <w:multiLevelType w:val="multilevel"/>
    <w:tmpl w:val="3FCA71AC"/>
    <w:lvl w:ilvl="0">
      <w:start w:val="1"/>
      <w:numFmt w:val="bullet"/>
      <w:lvlText w:val="•"/>
      <w:lvlJc w:val="left"/>
      <w:pPr>
        <w:ind w:left="567" w:hanging="283"/>
      </w:pPr>
      <w:rPr>
        <w:rFonts w:ascii="Verdana" w:hAnsi="Verdana" w:hint="default"/>
        <w:b w:val="0"/>
        <w:bCs w:val="0"/>
        <w:i w:val="0"/>
        <w:iCs w:val="0"/>
        <w:color w:val="F3B329"/>
        <w:position w:val="-4"/>
        <w:sz w:val="20"/>
        <w:szCs w:val="2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nsid w:val="7DE6345C"/>
    <w:multiLevelType w:val="hybridMultilevel"/>
    <w:tmpl w:val="F8DE1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5"/>
  </w:num>
  <w:num w:numId="3">
    <w:abstractNumId w:val="20"/>
  </w:num>
  <w:num w:numId="4">
    <w:abstractNumId w:val="0"/>
  </w:num>
  <w:num w:numId="5">
    <w:abstractNumId w:val="3"/>
  </w:num>
  <w:num w:numId="6">
    <w:abstractNumId w:val="17"/>
  </w:num>
  <w:num w:numId="7">
    <w:abstractNumId w:val="6"/>
  </w:num>
  <w:num w:numId="8">
    <w:abstractNumId w:val="5"/>
  </w:num>
  <w:num w:numId="9">
    <w:abstractNumId w:val="14"/>
  </w:num>
  <w:num w:numId="10">
    <w:abstractNumId w:val="10"/>
  </w:num>
  <w:num w:numId="11">
    <w:abstractNumId w:val="9"/>
  </w:num>
  <w:num w:numId="12">
    <w:abstractNumId w:val="22"/>
  </w:num>
  <w:num w:numId="13">
    <w:abstractNumId w:val="13"/>
  </w:num>
  <w:num w:numId="14">
    <w:abstractNumId w:val="1"/>
  </w:num>
  <w:num w:numId="15">
    <w:abstractNumId w:val="8"/>
  </w:num>
  <w:num w:numId="16">
    <w:abstractNumId w:val="4"/>
  </w:num>
  <w:num w:numId="17">
    <w:abstractNumId w:val="16"/>
  </w:num>
  <w:num w:numId="18">
    <w:abstractNumId w:val="23"/>
  </w:num>
  <w:num w:numId="19">
    <w:abstractNumId w:val="2"/>
  </w:num>
  <w:num w:numId="20">
    <w:abstractNumId w:val="7"/>
  </w:num>
  <w:num w:numId="21">
    <w:abstractNumId w:val="11"/>
  </w:num>
  <w:num w:numId="22">
    <w:abstractNumId w:val="24"/>
  </w:num>
  <w:num w:numId="23">
    <w:abstractNumId w:val="12"/>
  </w:num>
  <w:num w:numId="24">
    <w:abstractNumId w:val="19"/>
  </w:num>
  <w:num w:numId="25">
    <w:abstractNumId w:val="18"/>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rabhakar Chitrapu">
    <w15:presenceInfo w15:providerId="Windows Live" w15:userId="4a44d11b3205e026"/>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7"/>
  <w:embedSystemFonts/>
  <w:proofState w:spelling="clean"/>
  <w:defaultTabStop w:val="720"/>
  <w:displayHorizontalDrawingGridEvery w:val="0"/>
  <w:displayVerticalDrawingGridEvery w:val="0"/>
  <w:doNotUseMarginsForDrawingGridOrigin/>
  <w:noPunctuationKerning/>
  <w:characterSpacingControl w:val="doNotCompress"/>
  <w:hdrShapeDefaults>
    <o:shapedefaults v:ext="edit" spidmax="5122"/>
    <o:shapelayout v:ext="edit">
      <o:idmap v:ext="edit" data="4"/>
    </o:shapelayout>
  </w:hdrShapeDefaults>
  <w:footnotePr>
    <w:footnote w:id="-1"/>
    <w:footnote w:id="0"/>
  </w:footnotePr>
  <w:endnotePr>
    <w:endnote w:id="-1"/>
    <w:endnote w:id="0"/>
  </w:endnotePr>
  <w:compat>
    <w:useFELayout/>
  </w:compat>
  <w:rsids>
    <w:rsidRoot w:val="00673483"/>
    <w:rsid w:val="000475A7"/>
    <w:rsid w:val="000619E9"/>
    <w:rsid w:val="00081330"/>
    <w:rsid w:val="000A3D95"/>
    <w:rsid w:val="000F743C"/>
    <w:rsid w:val="001009E6"/>
    <w:rsid w:val="001214DD"/>
    <w:rsid w:val="00123CD4"/>
    <w:rsid w:val="00154B48"/>
    <w:rsid w:val="00160591"/>
    <w:rsid w:val="00163ED9"/>
    <w:rsid w:val="0017020C"/>
    <w:rsid w:val="00185BB2"/>
    <w:rsid w:val="001A7C5A"/>
    <w:rsid w:val="001C4019"/>
    <w:rsid w:val="00202429"/>
    <w:rsid w:val="00224971"/>
    <w:rsid w:val="00244D1A"/>
    <w:rsid w:val="00262A14"/>
    <w:rsid w:val="00272429"/>
    <w:rsid w:val="00290B32"/>
    <w:rsid w:val="002C32A0"/>
    <w:rsid w:val="002D61B4"/>
    <w:rsid w:val="002D6F28"/>
    <w:rsid w:val="002F3B82"/>
    <w:rsid w:val="00325C50"/>
    <w:rsid w:val="00331E7F"/>
    <w:rsid w:val="00362F1B"/>
    <w:rsid w:val="003641C2"/>
    <w:rsid w:val="003741DB"/>
    <w:rsid w:val="003D12A3"/>
    <w:rsid w:val="003D4E10"/>
    <w:rsid w:val="003F4558"/>
    <w:rsid w:val="0042440D"/>
    <w:rsid w:val="004246F6"/>
    <w:rsid w:val="004611BD"/>
    <w:rsid w:val="00474B49"/>
    <w:rsid w:val="00477EC8"/>
    <w:rsid w:val="0049608E"/>
    <w:rsid w:val="00507E6F"/>
    <w:rsid w:val="005179B8"/>
    <w:rsid w:val="00521595"/>
    <w:rsid w:val="00554BBE"/>
    <w:rsid w:val="00566CB9"/>
    <w:rsid w:val="005966DB"/>
    <w:rsid w:val="005D362E"/>
    <w:rsid w:val="00616855"/>
    <w:rsid w:val="00646565"/>
    <w:rsid w:val="00650117"/>
    <w:rsid w:val="00651E7E"/>
    <w:rsid w:val="00673483"/>
    <w:rsid w:val="00673B6B"/>
    <w:rsid w:val="00681170"/>
    <w:rsid w:val="00696775"/>
    <w:rsid w:val="006A2D22"/>
    <w:rsid w:val="006B77D8"/>
    <w:rsid w:val="006D0FDE"/>
    <w:rsid w:val="006D2392"/>
    <w:rsid w:val="006D6C99"/>
    <w:rsid w:val="00701C86"/>
    <w:rsid w:val="00711DF5"/>
    <w:rsid w:val="007463CF"/>
    <w:rsid w:val="0075350A"/>
    <w:rsid w:val="00760AF4"/>
    <w:rsid w:val="00771C8C"/>
    <w:rsid w:val="007742D5"/>
    <w:rsid w:val="00781444"/>
    <w:rsid w:val="007816EB"/>
    <w:rsid w:val="00787CDF"/>
    <w:rsid w:val="0079340D"/>
    <w:rsid w:val="007C1B0D"/>
    <w:rsid w:val="007C4D0C"/>
    <w:rsid w:val="008B36AB"/>
    <w:rsid w:val="008F5DCB"/>
    <w:rsid w:val="00901543"/>
    <w:rsid w:val="00913F26"/>
    <w:rsid w:val="009221F7"/>
    <w:rsid w:val="00940037"/>
    <w:rsid w:val="0097078B"/>
    <w:rsid w:val="009D5238"/>
    <w:rsid w:val="009E5CFD"/>
    <w:rsid w:val="00A17441"/>
    <w:rsid w:val="00A35FC1"/>
    <w:rsid w:val="00A41036"/>
    <w:rsid w:val="00A51253"/>
    <w:rsid w:val="00AA3F9B"/>
    <w:rsid w:val="00AA7815"/>
    <w:rsid w:val="00AE7620"/>
    <w:rsid w:val="00B11F5C"/>
    <w:rsid w:val="00B1398F"/>
    <w:rsid w:val="00B318E2"/>
    <w:rsid w:val="00B53C0A"/>
    <w:rsid w:val="00BA288E"/>
    <w:rsid w:val="00BB2CDA"/>
    <w:rsid w:val="00BD3881"/>
    <w:rsid w:val="00BE3F42"/>
    <w:rsid w:val="00C05C14"/>
    <w:rsid w:val="00CB7B7B"/>
    <w:rsid w:val="00CE720F"/>
    <w:rsid w:val="00D3272C"/>
    <w:rsid w:val="00D33021"/>
    <w:rsid w:val="00D45221"/>
    <w:rsid w:val="00D4645C"/>
    <w:rsid w:val="00D84DF2"/>
    <w:rsid w:val="00DA0A02"/>
    <w:rsid w:val="00DC4F49"/>
    <w:rsid w:val="00DC6149"/>
    <w:rsid w:val="00E078EE"/>
    <w:rsid w:val="00E57BCA"/>
    <w:rsid w:val="00EA09CA"/>
    <w:rsid w:val="00EA0F4A"/>
    <w:rsid w:val="00EB0C45"/>
    <w:rsid w:val="00EB4759"/>
    <w:rsid w:val="00EB68AA"/>
    <w:rsid w:val="00EE0F52"/>
    <w:rsid w:val="00EE3142"/>
    <w:rsid w:val="00EF448A"/>
    <w:rsid w:val="00F21170"/>
    <w:rsid w:val="00F32165"/>
    <w:rsid w:val="00F73D06"/>
    <w:rsid w:val="00F86D6A"/>
    <w:rsid w:val="00FA412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Body"/>
    <w:qFormat/>
    <w:rsid w:val="007C1B0D"/>
    <w:pPr>
      <w:spacing w:after="113" w:line="260" w:lineRule="exact"/>
    </w:pPr>
    <w:rPr>
      <w:rFonts w:ascii="Verdana" w:hAnsi="Verdana"/>
      <w:sz w:val="18"/>
      <w:szCs w:val="24"/>
      <w:lang w:val="en-US" w:eastAsia="en-US"/>
    </w:rPr>
  </w:style>
  <w:style w:type="paragraph" w:styleId="Heading1">
    <w:name w:val="heading 1"/>
    <w:basedOn w:val="Normal"/>
    <w:next w:val="Normal"/>
    <w:link w:val="Heading1Char"/>
    <w:uiPriority w:val="9"/>
    <w:qFormat/>
    <w:rsid w:val="007C1B0D"/>
    <w:pPr>
      <w:keepNext/>
      <w:keepLines/>
      <w:spacing w:before="454"/>
      <w:outlineLvl w:val="0"/>
    </w:pPr>
    <w:rPr>
      <w:rFonts w:eastAsia="MS Gothic"/>
      <w:bCs/>
      <w:color w:val="554B8A"/>
      <w:sz w:val="44"/>
      <w:szCs w:val="32"/>
    </w:rPr>
  </w:style>
  <w:style w:type="paragraph" w:styleId="Heading2">
    <w:name w:val="heading 2"/>
    <w:basedOn w:val="Normal"/>
    <w:next w:val="Normal"/>
    <w:link w:val="Heading2Char"/>
    <w:uiPriority w:val="9"/>
    <w:unhideWhenUsed/>
    <w:qFormat/>
    <w:rsid w:val="007C1B0D"/>
    <w:pPr>
      <w:keepNext/>
      <w:keepLines/>
      <w:spacing w:before="170"/>
      <w:outlineLvl w:val="1"/>
    </w:pPr>
    <w:rPr>
      <w:rFonts w:eastAsia="MS Gothic"/>
      <w:bCs/>
      <w:color w:val="636463"/>
      <w:sz w:val="24"/>
      <w:szCs w:val="26"/>
    </w:rPr>
  </w:style>
  <w:style w:type="paragraph" w:styleId="Heading3">
    <w:name w:val="heading 3"/>
    <w:basedOn w:val="Normal"/>
    <w:next w:val="Normal"/>
    <w:link w:val="Heading3Char"/>
    <w:uiPriority w:val="9"/>
    <w:unhideWhenUsed/>
    <w:qFormat/>
    <w:rsid w:val="00123CD4"/>
    <w:pPr>
      <w:keepNext/>
      <w:keepLines/>
      <w:spacing w:before="113"/>
      <w:outlineLvl w:val="2"/>
    </w:pPr>
    <w:rPr>
      <w:rFonts w:eastAsia="MS Gothic"/>
      <w:b/>
      <w:bCs/>
      <w:color w:val="636463"/>
    </w:rPr>
  </w:style>
  <w:style w:type="paragraph" w:styleId="Heading4">
    <w:name w:val="heading 4"/>
    <w:basedOn w:val="Normal"/>
    <w:next w:val="Normal"/>
    <w:link w:val="Heading4Char"/>
    <w:uiPriority w:val="9"/>
    <w:semiHidden/>
    <w:unhideWhenUsed/>
    <w:rsid w:val="002F3B82"/>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73483"/>
    <w:pPr>
      <w:tabs>
        <w:tab w:val="center" w:pos="4320"/>
        <w:tab w:val="right" w:pos="8640"/>
      </w:tabs>
    </w:pPr>
  </w:style>
  <w:style w:type="character" w:customStyle="1" w:styleId="HeaderChar">
    <w:name w:val="Header Char"/>
    <w:basedOn w:val="DefaultParagraphFont"/>
    <w:link w:val="Header"/>
    <w:uiPriority w:val="99"/>
    <w:rsid w:val="00673483"/>
    <w:rPr>
      <w:sz w:val="24"/>
      <w:szCs w:val="24"/>
      <w:lang w:eastAsia="en-US"/>
    </w:rPr>
  </w:style>
  <w:style w:type="paragraph" w:styleId="Footer">
    <w:name w:val="footer"/>
    <w:basedOn w:val="Normal"/>
    <w:link w:val="FooterChar"/>
    <w:uiPriority w:val="99"/>
    <w:unhideWhenUsed/>
    <w:rsid w:val="00673483"/>
    <w:pPr>
      <w:tabs>
        <w:tab w:val="center" w:pos="4320"/>
        <w:tab w:val="right" w:pos="8640"/>
      </w:tabs>
    </w:pPr>
  </w:style>
  <w:style w:type="character" w:customStyle="1" w:styleId="FooterChar">
    <w:name w:val="Footer Char"/>
    <w:basedOn w:val="DefaultParagraphFont"/>
    <w:link w:val="Footer"/>
    <w:uiPriority w:val="99"/>
    <w:rsid w:val="00673483"/>
    <w:rPr>
      <w:sz w:val="24"/>
      <w:szCs w:val="24"/>
      <w:lang w:eastAsia="en-US"/>
    </w:rPr>
  </w:style>
  <w:style w:type="paragraph" w:styleId="BalloonText">
    <w:name w:val="Balloon Text"/>
    <w:basedOn w:val="Normal"/>
    <w:link w:val="BalloonTextChar"/>
    <w:uiPriority w:val="99"/>
    <w:semiHidden/>
    <w:unhideWhenUsed/>
    <w:rsid w:val="00673483"/>
    <w:rPr>
      <w:rFonts w:ascii="Lucida Grande" w:hAnsi="Lucida Grande"/>
      <w:szCs w:val="18"/>
    </w:rPr>
  </w:style>
  <w:style w:type="character" w:customStyle="1" w:styleId="BalloonTextChar">
    <w:name w:val="Balloon Text Char"/>
    <w:basedOn w:val="DefaultParagraphFont"/>
    <w:link w:val="BalloonText"/>
    <w:uiPriority w:val="99"/>
    <w:semiHidden/>
    <w:rsid w:val="00673483"/>
    <w:rPr>
      <w:rFonts w:ascii="Lucida Grande" w:hAnsi="Lucida Grande"/>
      <w:sz w:val="18"/>
      <w:szCs w:val="18"/>
      <w:lang w:eastAsia="en-US"/>
    </w:rPr>
  </w:style>
  <w:style w:type="paragraph" w:customStyle="1" w:styleId="BasicParagraph">
    <w:name w:val="[Basic Paragraph]"/>
    <w:basedOn w:val="Normal"/>
    <w:uiPriority w:val="99"/>
    <w:rsid w:val="008B36AB"/>
    <w:pPr>
      <w:widowControl w:val="0"/>
      <w:autoSpaceDE w:val="0"/>
      <w:autoSpaceDN w:val="0"/>
      <w:adjustRightInd w:val="0"/>
      <w:spacing w:line="288" w:lineRule="auto"/>
      <w:textAlignment w:val="center"/>
    </w:pPr>
    <w:rPr>
      <w:rFonts w:ascii="Times-Roman" w:hAnsi="Times-Roman" w:cs="Times-Roman"/>
      <w:color w:val="000000"/>
      <w:lang w:val="en-GB" w:eastAsia="ja-JP"/>
    </w:rPr>
  </w:style>
  <w:style w:type="character" w:styleId="Hyperlink">
    <w:name w:val="Hyperlink"/>
    <w:basedOn w:val="DefaultParagraphFont"/>
    <w:uiPriority w:val="99"/>
    <w:unhideWhenUsed/>
    <w:rsid w:val="008B36AB"/>
    <w:rPr>
      <w:color w:val="0000FF"/>
      <w:u w:val="single"/>
    </w:rPr>
  </w:style>
  <w:style w:type="character" w:customStyle="1" w:styleId="Heading1Char">
    <w:name w:val="Heading 1 Char"/>
    <w:basedOn w:val="DefaultParagraphFont"/>
    <w:link w:val="Heading1"/>
    <w:uiPriority w:val="9"/>
    <w:rsid w:val="007C1B0D"/>
    <w:rPr>
      <w:rFonts w:ascii="Verdana" w:eastAsia="MS Gothic" w:hAnsi="Verdana" w:cs="Times New Roman"/>
      <w:bCs/>
      <w:color w:val="554B8A"/>
      <w:sz w:val="44"/>
      <w:szCs w:val="32"/>
      <w:lang w:eastAsia="en-US"/>
    </w:rPr>
  </w:style>
  <w:style w:type="character" w:customStyle="1" w:styleId="Heading2Char">
    <w:name w:val="Heading 2 Char"/>
    <w:basedOn w:val="DefaultParagraphFont"/>
    <w:link w:val="Heading2"/>
    <w:uiPriority w:val="9"/>
    <w:rsid w:val="007C1B0D"/>
    <w:rPr>
      <w:rFonts w:ascii="Verdana" w:eastAsia="MS Gothic" w:hAnsi="Verdana" w:cs="Times New Roman"/>
      <w:bCs/>
      <w:color w:val="636463"/>
      <w:sz w:val="24"/>
      <w:szCs w:val="26"/>
      <w:lang w:eastAsia="en-US"/>
    </w:rPr>
  </w:style>
  <w:style w:type="character" w:styleId="FollowedHyperlink">
    <w:name w:val="FollowedHyperlink"/>
    <w:basedOn w:val="DefaultParagraphFont"/>
    <w:uiPriority w:val="99"/>
    <w:semiHidden/>
    <w:unhideWhenUsed/>
    <w:rsid w:val="00B318E2"/>
    <w:rPr>
      <w:color w:val="800080"/>
      <w:u w:val="single"/>
    </w:rPr>
  </w:style>
  <w:style w:type="character" w:customStyle="1" w:styleId="Heading3Char">
    <w:name w:val="Heading 3 Char"/>
    <w:basedOn w:val="DefaultParagraphFont"/>
    <w:link w:val="Heading3"/>
    <w:uiPriority w:val="9"/>
    <w:rsid w:val="00123CD4"/>
    <w:rPr>
      <w:rFonts w:ascii="Gill Sans" w:eastAsia="MS Gothic" w:hAnsi="Gill Sans" w:cs="Times New Roman"/>
      <w:b/>
      <w:bCs/>
      <w:color w:val="636463"/>
      <w:szCs w:val="24"/>
      <w:lang w:eastAsia="en-US"/>
    </w:rPr>
  </w:style>
  <w:style w:type="paragraph" w:customStyle="1" w:styleId="BodyBullet1">
    <w:name w:val="Body Bullet 1"/>
    <w:qFormat/>
    <w:rsid w:val="007C1B0D"/>
    <w:pPr>
      <w:numPr>
        <w:numId w:val="1"/>
      </w:numPr>
      <w:spacing w:after="57" w:line="260" w:lineRule="exact"/>
    </w:pPr>
    <w:rPr>
      <w:rFonts w:ascii="Verdana" w:hAnsi="Verdana"/>
      <w:sz w:val="18"/>
      <w:szCs w:val="24"/>
      <w:lang w:val="en-US" w:eastAsia="en-US"/>
    </w:rPr>
  </w:style>
  <w:style w:type="paragraph" w:customStyle="1" w:styleId="BodyBullet2">
    <w:name w:val="Body Bullet 2"/>
    <w:qFormat/>
    <w:rsid w:val="007C1B0D"/>
    <w:pPr>
      <w:numPr>
        <w:numId w:val="3"/>
      </w:numPr>
      <w:spacing w:after="57" w:line="260" w:lineRule="exact"/>
    </w:pPr>
    <w:rPr>
      <w:rFonts w:ascii="Verdana" w:hAnsi="Verdana"/>
      <w:sz w:val="18"/>
      <w:szCs w:val="24"/>
      <w:lang w:val="en-US" w:eastAsia="en-US"/>
    </w:rPr>
  </w:style>
  <w:style w:type="paragraph" w:customStyle="1" w:styleId="BodyBullet3">
    <w:name w:val="Body Bullet 3"/>
    <w:qFormat/>
    <w:rsid w:val="007C1B0D"/>
    <w:pPr>
      <w:numPr>
        <w:numId w:val="7"/>
      </w:numPr>
      <w:spacing w:after="57" w:line="260" w:lineRule="exact"/>
    </w:pPr>
    <w:rPr>
      <w:rFonts w:ascii="Verdana" w:hAnsi="Verdana"/>
      <w:sz w:val="18"/>
      <w:szCs w:val="24"/>
      <w:lang w:val="en-US" w:eastAsia="en-US"/>
    </w:rPr>
  </w:style>
  <w:style w:type="character" w:customStyle="1" w:styleId="Bodybold">
    <w:name w:val="Body bold"/>
    <w:basedOn w:val="DefaultParagraphFont"/>
    <w:uiPriority w:val="1"/>
    <w:rsid w:val="00F86D6A"/>
    <w:rPr>
      <w:rFonts w:ascii="Gill Sans" w:hAnsi="Gill Sans"/>
      <w:b/>
      <w:sz w:val="20"/>
    </w:rPr>
  </w:style>
  <w:style w:type="paragraph" w:customStyle="1" w:styleId="Headerbody">
    <w:name w:val="Header body"/>
    <w:qFormat/>
    <w:rsid w:val="007C1B0D"/>
    <w:rPr>
      <w:rFonts w:ascii="Verdana" w:hAnsi="Verdana"/>
      <w:bCs/>
      <w:color w:val="636463"/>
      <w:sz w:val="14"/>
      <w:szCs w:val="24"/>
      <w:lang w:val="en-US" w:eastAsia="en-US"/>
    </w:rPr>
  </w:style>
  <w:style w:type="character" w:styleId="PageNumber">
    <w:name w:val="page number"/>
    <w:basedOn w:val="DefaultParagraphFont"/>
    <w:uiPriority w:val="99"/>
    <w:semiHidden/>
    <w:unhideWhenUsed/>
    <w:rsid w:val="00521595"/>
  </w:style>
  <w:style w:type="paragraph" w:styleId="NormalWeb">
    <w:name w:val="Normal (Web)"/>
    <w:basedOn w:val="Normal"/>
    <w:uiPriority w:val="99"/>
    <w:semiHidden/>
    <w:unhideWhenUsed/>
    <w:rsid w:val="00F32165"/>
    <w:pPr>
      <w:spacing w:before="100" w:beforeAutospacing="1" w:after="100" w:afterAutospacing="1" w:line="240" w:lineRule="auto"/>
    </w:pPr>
    <w:rPr>
      <w:rFonts w:ascii="Times" w:hAnsi="Times"/>
      <w:sz w:val="20"/>
      <w:szCs w:val="20"/>
      <w:lang w:val="en-GB"/>
    </w:rPr>
  </w:style>
  <w:style w:type="character" w:styleId="Strong">
    <w:name w:val="Strong"/>
    <w:basedOn w:val="DefaultParagraphFont"/>
    <w:uiPriority w:val="22"/>
    <w:qFormat/>
    <w:rsid w:val="00F32165"/>
    <w:rPr>
      <w:b/>
      <w:bCs/>
    </w:rPr>
  </w:style>
  <w:style w:type="paragraph" w:styleId="ListParagraph">
    <w:name w:val="List Paragraph"/>
    <w:basedOn w:val="Normal"/>
    <w:uiPriority w:val="34"/>
    <w:rsid w:val="003D12A3"/>
    <w:pPr>
      <w:ind w:left="720"/>
      <w:contextualSpacing/>
    </w:pPr>
  </w:style>
  <w:style w:type="paragraph" w:styleId="Caption">
    <w:name w:val="caption"/>
    <w:basedOn w:val="Normal"/>
    <w:next w:val="Normal"/>
    <w:link w:val="CaptionChar"/>
    <w:unhideWhenUsed/>
    <w:qFormat/>
    <w:rsid w:val="00BE3F42"/>
    <w:pPr>
      <w:spacing w:after="200" w:line="240" w:lineRule="auto"/>
    </w:pPr>
    <w:rPr>
      <w:b/>
      <w:bCs/>
      <w:color w:val="4F81BD"/>
      <w:szCs w:val="18"/>
    </w:rPr>
  </w:style>
  <w:style w:type="character" w:styleId="CommentReference">
    <w:name w:val="annotation reference"/>
    <w:basedOn w:val="DefaultParagraphFont"/>
    <w:uiPriority w:val="99"/>
    <w:semiHidden/>
    <w:unhideWhenUsed/>
    <w:rsid w:val="003641C2"/>
    <w:rPr>
      <w:sz w:val="16"/>
      <w:szCs w:val="16"/>
    </w:rPr>
  </w:style>
  <w:style w:type="paragraph" w:styleId="CommentText">
    <w:name w:val="annotation text"/>
    <w:basedOn w:val="Normal"/>
    <w:link w:val="CommentTextChar"/>
    <w:uiPriority w:val="99"/>
    <w:semiHidden/>
    <w:unhideWhenUsed/>
    <w:rsid w:val="003641C2"/>
    <w:pPr>
      <w:spacing w:line="240" w:lineRule="auto"/>
    </w:pPr>
    <w:rPr>
      <w:sz w:val="20"/>
      <w:szCs w:val="20"/>
    </w:rPr>
  </w:style>
  <w:style w:type="character" w:customStyle="1" w:styleId="CommentTextChar">
    <w:name w:val="Comment Text Char"/>
    <w:basedOn w:val="DefaultParagraphFont"/>
    <w:link w:val="CommentText"/>
    <w:uiPriority w:val="99"/>
    <w:semiHidden/>
    <w:rsid w:val="003641C2"/>
    <w:rPr>
      <w:rFonts w:ascii="Verdana" w:hAnsi="Verdana"/>
      <w:lang w:eastAsia="en-US"/>
    </w:rPr>
  </w:style>
  <w:style w:type="paragraph" w:styleId="CommentSubject">
    <w:name w:val="annotation subject"/>
    <w:basedOn w:val="CommentText"/>
    <w:next w:val="CommentText"/>
    <w:link w:val="CommentSubjectChar"/>
    <w:uiPriority w:val="99"/>
    <w:semiHidden/>
    <w:unhideWhenUsed/>
    <w:rsid w:val="003641C2"/>
    <w:rPr>
      <w:b/>
      <w:bCs/>
    </w:rPr>
  </w:style>
  <w:style w:type="character" w:customStyle="1" w:styleId="CommentSubjectChar">
    <w:name w:val="Comment Subject Char"/>
    <w:basedOn w:val="CommentTextChar"/>
    <w:link w:val="CommentSubject"/>
    <w:uiPriority w:val="99"/>
    <w:semiHidden/>
    <w:rsid w:val="003641C2"/>
    <w:rPr>
      <w:rFonts w:ascii="Verdana" w:hAnsi="Verdana"/>
      <w:b/>
      <w:bCs/>
      <w:lang w:eastAsia="en-US"/>
    </w:rPr>
  </w:style>
  <w:style w:type="paragraph" w:customStyle="1" w:styleId="DECISION">
    <w:name w:val="DECISION"/>
    <w:basedOn w:val="Normal"/>
    <w:rsid w:val="00616855"/>
    <w:pPr>
      <w:widowControl w:val="0"/>
      <w:numPr>
        <w:numId w:val="25"/>
      </w:numPr>
      <w:spacing w:before="120" w:after="120" w:line="240" w:lineRule="auto"/>
      <w:jc w:val="both"/>
    </w:pPr>
    <w:rPr>
      <w:rFonts w:ascii="Arial" w:eastAsia="Times New Roman" w:hAnsi="Arial"/>
      <w:b/>
      <w:color w:val="0000FF"/>
      <w:sz w:val="20"/>
      <w:szCs w:val="20"/>
      <w:u w:val="single"/>
      <w:lang w:val="en-GB"/>
    </w:rPr>
  </w:style>
  <w:style w:type="paragraph" w:customStyle="1" w:styleId="CRCoverPage">
    <w:name w:val="CR Cover Page"/>
    <w:link w:val="CRCoverPageChar"/>
    <w:rsid w:val="00616855"/>
    <w:pPr>
      <w:spacing w:after="120"/>
    </w:pPr>
    <w:rPr>
      <w:rFonts w:ascii="Arial" w:eastAsia="Times New Roman" w:hAnsi="Arial"/>
      <w:lang w:eastAsia="en-US"/>
    </w:rPr>
  </w:style>
  <w:style w:type="character" w:customStyle="1" w:styleId="CRCoverPageChar">
    <w:name w:val="CR Cover Page Char"/>
    <w:link w:val="CRCoverPage"/>
    <w:locked/>
    <w:rsid w:val="00616855"/>
    <w:rPr>
      <w:rFonts w:ascii="Arial" w:eastAsia="Times New Roman" w:hAnsi="Arial"/>
      <w:lang w:val="en-GB" w:eastAsia="en-US" w:bidi="ar-SA"/>
    </w:rPr>
  </w:style>
  <w:style w:type="character" w:customStyle="1" w:styleId="CRCoverPageZchn">
    <w:name w:val="CR Cover Page Zchn"/>
    <w:rsid w:val="00901543"/>
    <w:rPr>
      <w:rFonts w:ascii="Arial" w:hAnsi="Arial"/>
      <w:lang w:eastAsia="en-US"/>
    </w:rPr>
  </w:style>
  <w:style w:type="paragraph" w:customStyle="1" w:styleId="TF">
    <w:name w:val="TF"/>
    <w:aliases w:val="left"/>
    <w:basedOn w:val="Normal"/>
    <w:link w:val="TFChar"/>
    <w:rsid w:val="00EE3142"/>
    <w:pPr>
      <w:keepLines/>
      <w:overflowPunct w:val="0"/>
      <w:autoSpaceDE w:val="0"/>
      <w:autoSpaceDN w:val="0"/>
      <w:adjustRightInd w:val="0"/>
      <w:spacing w:after="240" w:line="240" w:lineRule="auto"/>
      <w:jc w:val="center"/>
      <w:textAlignment w:val="baseline"/>
    </w:pPr>
    <w:rPr>
      <w:rFonts w:ascii="Arial" w:eastAsia="SimSun" w:hAnsi="Arial"/>
      <w:b/>
      <w:sz w:val="20"/>
      <w:szCs w:val="20"/>
      <w:lang w:val="en-GB"/>
    </w:rPr>
  </w:style>
  <w:style w:type="character" w:customStyle="1" w:styleId="TFChar">
    <w:name w:val="TF Char"/>
    <w:link w:val="TF"/>
    <w:rsid w:val="00EE3142"/>
    <w:rPr>
      <w:rFonts w:ascii="Arial" w:eastAsia="SimSun" w:hAnsi="Arial"/>
      <w:b/>
      <w:lang w:eastAsia="en-US"/>
    </w:rPr>
  </w:style>
  <w:style w:type="character" w:customStyle="1" w:styleId="CaptionChar">
    <w:name w:val="Caption Char"/>
    <w:link w:val="Caption"/>
    <w:rsid w:val="00BA288E"/>
    <w:rPr>
      <w:rFonts w:ascii="Verdana" w:hAnsi="Verdana"/>
      <w:b/>
      <w:bCs/>
      <w:color w:val="4F81BD"/>
      <w:sz w:val="18"/>
      <w:szCs w:val="18"/>
      <w:lang w:val="en-US" w:eastAsia="en-US"/>
    </w:rPr>
  </w:style>
  <w:style w:type="character" w:customStyle="1" w:styleId="Heading4Char">
    <w:name w:val="Heading 4 Char"/>
    <w:basedOn w:val="DefaultParagraphFont"/>
    <w:link w:val="Heading4"/>
    <w:uiPriority w:val="9"/>
    <w:semiHidden/>
    <w:rsid w:val="002F3B82"/>
    <w:rPr>
      <w:rFonts w:asciiTheme="majorHAnsi" w:eastAsiaTheme="majorEastAsia" w:hAnsiTheme="majorHAnsi" w:cstheme="majorBidi"/>
      <w:i/>
      <w:iCs/>
      <w:color w:val="2F5496" w:themeColor="accent1" w:themeShade="BF"/>
      <w:sz w:val="18"/>
      <w:szCs w:val="24"/>
      <w:lang w:val="en-US" w:eastAsia="en-US"/>
    </w:rPr>
  </w:style>
  <w:style w:type="paragraph" w:customStyle="1" w:styleId="EditorsNote">
    <w:name w:val="Editor's Note"/>
    <w:aliases w:val="EN"/>
    <w:basedOn w:val="Normal"/>
    <w:link w:val="EditorsNoteChar"/>
    <w:qFormat/>
    <w:rsid w:val="002F3B82"/>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olor w:val="FF0000"/>
      <w:sz w:val="20"/>
      <w:szCs w:val="20"/>
      <w:lang w:val="en-GB" w:eastAsia="en-GB"/>
    </w:rPr>
  </w:style>
  <w:style w:type="character" w:customStyle="1" w:styleId="EditorsNoteChar">
    <w:name w:val="Editor's Note Char"/>
    <w:link w:val="EditorsNote"/>
    <w:rsid w:val="002F3B82"/>
    <w:rPr>
      <w:rFonts w:eastAsia="Times New Roman"/>
      <w:color w:val="FF0000"/>
    </w:rPr>
  </w:style>
</w:styles>
</file>

<file path=word/webSettings.xml><?xml version="1.0" encoding="utf-8"?>
<w:webSettings xmlns:r="http://schemas.openxmlformats.org/officeDocument/2006/relationships" xmlns:w="http://schemas.openxmlformats.org/wordprocessingml/2006/main">
  <w:divs>
    <w:div w:id="444423256">
      <w:bodyDiv w:val="1"/>
      <w:marLeft w:val="0"/>
      <w:marRight w:val="0"/>
      <w:marTop w:val="0"/>
      <w:marBottom w:val="0"/>
      <w:divBdr>
        <w:top w:val="none" w:sz="0" w:space="0" w:color="auto"/>
        <w:left w:val="none" w:sz="0" w:space="0" w:color="auto"/>
        <w:bottom w:val="none" w:sz="0" w:space="0" w:color="auto"/>
        <w:right w:val="none" w:sz="0" w:space="0" w:color="auto"/>
      </w:divBdr>
    </w:div>
    <w:div w:id="1324894110">
      <w:bodyDiv w:val="1"/>
      <w:marLeft w:val="0"/>
      <w:marRight w:val="0"/>
      <w:marTop w:val="0"/>
      <w:marBottom w:val="0"/>
      <w:divBdr>
        <w:top w:val="none" w:sz="0" w:space="0" w:color="auto"/>
        <w:left w:val="none" w:sz="0" w:space="0" w:color="auto"/>
        <w:bottom w:val="none" w:sz="0" w:space="0" w:color="auto"/>
        <w:right w:val="none" w:sz="0" w:space="0" w:color="auto"/>
      </w:divBdr>
    </w:div>
    <w:div w:id="2076733672">
      <w:bodyDiv w:val="1"/>
      <w:marLeft w:val="0"/>
      <w:marRight w:val="0"/>
      <w:marTop w:val="0"/>
      <w:marBottom w:val="0"/>
      <w:divBdr>
        <w:top w:val="none" w:sz="0" w:space="0" w:color="auto"/>
        <w:left w:val="none" w:sz="0" w:space="0" w:color="auto"/>
        <w:bottom w:val="none" w:sz="0" w:space="0" w:color="auto"/>
        <w:right w:val="none" w:sz="0" w:space="0" w:color="auto"/>
      </w:divBdr>
      <w:divsChild>
        <w:div w:id="607738977">
          <w:marLeft w:val="720"/>
          <w:marRight w:val="0"/>
          <w:marTop w:val="91"/>
          <w:marBottom w:val="0"/>
          <w:divBdr>
            <w:top w:val="none" w:sz="0" w:space="0" w:color="auto"/>
            <w:left w:val="none" w:sz="0" w:space="0" w:color="auto"/>
            <w:bottom w:val="none" w:sz="0" w:space="0" w:color="auto"/>
            <w:right w:val="none" w:sz="0" w:space="0" w:color="auto"/>
          </w:divBdr>
        </w:div>
        <w:div w:id="676811121">
          <w:marLeft w:val="720"/>
          <w:marRight w:val="0"/>
          <w:marTop w:val="91"/>
          <w:marBottom w:val="0"/>
          <w:divBdr>
            <w:top w:val="none" w:sz="0" w:space="0" w:color="auto"/>
            <w:left w:val="none" w:sz="0" w:space="0" w:color="auto"/>
            <w:bottom w:val="none" w:sz="0" w:space="0" w:color="auto"/>
            <w:right w:val="none" w:sz="0" w:space="0" w:color="auto"/>
          </w:divBdr>
        </w:div>
        <w:div w:id="818694800">
          <w:marLeft w:val="720"/>
          <w:marRight w:val="0"/>
          <w:marTop w:val="91"/>
          <w:marBottom w:val="0"/>
          <w:divBdr>
            <w:top w:val="none" w:sz="0" w:space="0" w:color="auto"/>
            <w:left w:val="none" w:sz="0" w:space="0" w:color="auto"/>
            <w:bottom w:val="none" w:sz="0" w:space="0" w:color="auto"/>
            <w:right w:val="none" w:sz="0" w:space="0" w:color="auto"/>
          </w:divBdr>
        </w:div>
        <w:div w:id="1207058638">
          <w:marLeft w:val="720"/>
          <w:marRight w:val="0"/>
          <w:marTop w:val="91"/>
          <w:marBottom w:val="0"/>
          <w:divBdr>
            <w:top w:val="none" w:sz="0" w:space="0" w:color="auto"/>
            <w:left w:val="none" w:sz="0" w:space="0" w:color="auto"/>
            <w:bottom w:val="none" w:sz="0" w:space="0" w:color="auto"/>
            <w:right w:val="none" w:sz="0" w:space="0" w:color="auto"/>
          </w:divBdr>
        </w:div>
        <w:div w:id="1726834475">
          <w:marLeft w:val="720"/>
          <w:marRight w:val="0"/>
          <w:marTop w:val="91"/>
          <w:marBottom w:val="0"/>
          <w:divBdr>
            <w:top w:val="none" w:sz="0" w:space="0" w:color="auto"/>
            <w:left w:val="none" w:sz="0" w:space="0" w:color="auto"/>
            <w:bottom w:val="none" w:sz="0" w:space="0" w:color="auto"/>
            <w:right w:val="none" w:sz="0" w:space="0" w:color="auto"/>
          </w:divBdr>
        </w:div>
        <w:div w:id="2063940021">
          <w:marLeft w:val="720"/>
          <w:marRight w:val="0"/>
          <w:marTop w:val="91"/>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mailto:3gppliaison@etsi.org" TargetMode="External"/><Relationship Id="rId13" Type="http://schemas.openxmlformats.org/officeDocument/2006/relationships/image" Target="media/image3.png"/><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hyperlink" Target="http://scf.io/documents/069)" TargetMode="External"/><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cf.io/documents/167)"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yperlink" Target="http://scf.io/documents/082)" TargetMode="External"/><Relationship Id="rId14" Type="http://schemas.openxmlformats.org/officeDocument/2006/relationships/hyperlink" Target="https://www.gsmaintelligence.com/research/?file=0efdd9e7b6eb1c4ad9aa5d4c0c971e62&amp;download" TargetMode="External"/><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3</Pages>
  <Words>651</Words>
  <Characters>3716</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Kava Media Ltd</Company>
  <LinksUpToDate>false</LinksUpToDate>
  <CharactersWithSpaces>4359</CharactersWithSpaces>
  <SharedDoc>false</SharedDoc>
  <HLinks>
    <vt:vector size="54" baseType="variant">
      <vt:variant>
        <vt:i4>6553694</vt:i4>
      </vt:variant>
      <vt:variant>
        <vt:i4>27</vt:i4>
      </vt:variant>
      <vt:variant>
        <vt:i4>0</vt:i4>
      </vt:variant>
      <vt:variant>
        <vt:i4>5</vt:i4>
      </vt:variant>
      <vt:variant>
        <vt:lpwstr>http://scf.io/documents/082</vt:lpwstr>
      </vt:variant>
      <vt:variant>
        <vt:lpwstr/>
      </vt:variant>
      <vt:variant>
        <vt:i4>6553689</vt:i4>
      </vt:variant>
      <vt:variant>
        <vt:i4>21</vt:i4>
      </vt:variant>
      <vt:variant>
        <vt:i4>0</vt:i4>
      </vt:variant>
      <vt:variant>
        <vt:i4>5</vt:i4>
      </vt:variant>
      <vt:variant>
        <vt:lpwstr>http://scf.io/documents/085</vt:lpwstr>
      </vt:variant>
      <vt:variant>
        <vt:lpwstr/>
      </vt:variant>
      <vt:variant>
        <vt:i4>6881369</vt:i4>
      </vt:variant>
      <vt:variant>
        <vt:i4>18</vt:i4>
      </vt:variant>
      <vt:variant>
        <vt:i4>0</vt:i4>
      </vt:variant>
      <vt:variant>
        <vt:i4>5</vt:i4>
      </vt:variant>
      <vt:variant>
        <vt:lpwstr>http://scf.io/documents/154</vt:lpwstr>
      </vt:variant>
      <vt:variant>
        <vt:lpwstr/>
      </vt:variant>
      <vt:variant>
        <vt:i4>6946907</vt:i4>
      </vt:variant>
      <vt:variant>
        <vt:i4>15</vt:i4>
      </vt:variant>
      <vt:variant>
        <vt:i4>0</vt:i4>
      </vt:variant>
      <vt:variant>
        <vt:i4>5</vt:i4>
      </vt:variant>
      <vt:variant>
        <vt:lpwstr>http://scf.io/documents/067</vt:lpwstr>
      </vt:variant>
      <vt:variant>
        <vt:lpwstr/>
      </vt:variant>
      <vt:variant>
        <vt:i4>7077979</vt:i4>
      </vt:variant>
      <vt:variant>
        <vt:i4>12</vt:i4>
      </vt:variant>
      <vt:variant>
        <vt:i4>0</vt:i4>
      </vt:variant>
      <vt:variant>
        <vt:i4>5</vt:i4>
      </vt:variant>
      <vt:variant>
        <vt:lpwstr>http://scf.io/documents/106</vt:lpwstr>
      </vt:variant>
      <vt:variant>
        <vt:lpwstr/>
      </vt:variant>
      <vt:variant>
        <vt:i4>8061031</vt:i4>
      </vt:variant>
      <vt:variant>
        <vt:i4>9</vt:i4>
      </vt:variant>
      <vt:variant>
        <vt:i4>0</vt:i4>
      </vt:variant>
      <vt:variant>
        <vt:i4>5</vt:i4>
      </vt:variant>
      <vt:variant>
        <vt:lpwstr>mailto:3gppliaison@etsi.org</vt:lpwstr>
      </vt:variant>
      <vt:variant>
        <vt:lpwstr/>
      </vt:variant>
      <vt:variant>
        <vt:i4>4653062</vt:i4>
      </vt:variant>
      <vt:variant>
        <vt:i4>6</vt:i4>
      </vt:variant>
      <vt:variant>
        <vt:i4>0</vt:i4>
      </vt:variant>
      <vt:variant>
        <vt:i4>5</vt:i4>
      </vt:variant>
      <vt:variant>
        <vt:lpwstr>mailto:richard@smallcellforum.org</vt:lpwstr>
      </vt:variant>
      <vt:variant>
        <vt:lpwstr/>
      </vt:variant>
      <vt:variant>
        <vt:i4>7340158</vt:i4>
      </vt:variant>
      <vt:variant>
        <vt:i4>3</vt:i4>
      </vt:variant>
      <vt:variant>
        <vt:i4>0</vt:i4>
      </vt:variant>
      <vt:variant>
        <vt:i4>5</vt:i4>
      </vt:variant>
      <vt:variant>
        <vt:lpwstr>mailto:Neil.Piercy@ipaccess.com</vt:lpwstr>
      </vt:variant>
      <vt:variant>
        <vt:lpwstr/>
      </vt:variant>
      <vt:variant>
        <vt:i4>6684725</vt:i4>
      </vt:variant>
      <vt:variant>
        <vt:i4>0</vt:i4>
      </vt:variant>
      <vt:variant>
        <vt:i4>0</vt:i4>
      </vt:variant>
      <vt:variant>
        <vt:i4>5</vt:i4>
      </vt:variant>
      <vt:variant>
        <vt:lpwstr>mailto:pc5542@att.com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Lucinda Hill</dc:creator>
  <cp:lastModifiedBy>CR1523r1</cp:lastModifiedBy>
  <cp:revision>2</cp:revision>
  <dcterms:created xsi:type="dcterms:W3CDTF">2017-08-16T03:32:00Z</dcterms:created>
  <dcterms:modified xsi:type="dcterms:W3CDTF">2017-08-16T03:32:00Z</dcterms:modified>
</cp:coreProperties>
</file>