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0C3FCD">
        <w:rPr>
          <w:rFonts w:cs="Arial"/>
          <w:noProof w:val="0"/>
          <w:sz w:val="24"/>
          <w:szCs w:val="24"/>
          <w:lang w:val="en-GB"/>
        </w:rPr>
        <w:t>97</w:t>
      </w:r>
      <w:r>
        <w:rPr>
          <w:rFonts w:cs="Arial"/>
          <w:bCs/>
          <w:noProof w:val="0"/>
          <w:sz w:val="24"/>
          <w:lang w:val="en-GB"/>
        </w:rPr>
        <w:tab/>
      </w:r>
      <w:r w:rsidR="00D72F2B" w:rsidRPr="00D72F2B">
        <w:rPr>
          <w:rFonts w:cs="Arial"/>
          <w:bCs/>
          <w:noProof w:val="0"/>
          <w:sz w:val="24"/>
          <w:lang w:val="en-GB" w:eastAsia="ja-JP"/>
        </w:rPr>
        <w:t>R3-173219</w:t>
      </w:r>
    </w:p>
    <w:p w:rsidR="008C49E9" w:rsidRDefault="000C3FCD" w:rsidP="008C49E9">
      <w:pPr>
        <w:pStyle w:val="Header"/>
        <w:rPr>
          <w:rFonts w:cs="Arial"/>
          <w:bCs/>
          <w:noProof w:val="0"/>
          <w:sz w:val="24"/>
          <w:lang w:val="en-GB" w:eastAsia="ja-JP"/>
        </w:rPr>
      </w:pPr>
      <w:r>
        <w:rPr>
          <w:sz w:val="24"/>
          <w:lang w:val="en-GB"/>
        </w:rPr>
        <w:t>Berlin</w:t>
      </w:r>
      <w:r w:rsidR="00C0564F">
        <w:rPr>
          <w:sz w:val="24"/>
          <w:lang w:val="en-GB"/>
        </w:rPr>
        <w:t xml:space="preserve">, </w:t>
      </w:r>
      <w:r>
        <w:rPr>
          <w:sz w:val="24"/>
          <w:lang w:val="en-GB"/>
        </w:rPr>
        <w:t>Germany</w:t>
      </w:r>
      <w:r w:rsidR="008C49E9" w:rsidRPr="00C77BBF">
        <w:rPr>
          <w:sz w:val="24"/>
          <w:lang w:val="en-GB"/>
        </w:rPr>
        <w:t xml:space="preserve">, </w:t>
      </w:r>
      <w:r>
        <w:rPr>
          <w:sz w:val="24"/>
          <w:lang w:val="en-GB"/>
        </w:rPr>
        <w:t>21</w:t>
      </w:r>
      <w:r>
        <w:rPr>
          <w:sz w:val="24"/>
          <w:vertAlign w:val="superscript"/>
          <w:lang w:val="en-GB"/>
        </w:rPr>
        <w:t>st</w:t>
      </w:r>
      <w:r w:rsidR="008C49E9">
        <w:rPr>
          <w:sz w:val="24"/>
          <w:lang w:val="en-GB"/>
        </w:rPr>
        <w:t xml:space="preserve"> </w:t>
      </w:r>
      <w:r w:rsidR="008C49E9" w:rsidRPr="00C77BBF">
        <w:rPr>
          <w:sz w:val="24"/>
          <w:lang w:val="en-GB"/>
        </w:rPr>
        <w:t xml:space="preserve">– </w:t>
      </w:r>
      <w:r>
        <w:rPr>
          <w:sz w:val="24"/>
          <w:lang w:val="en-GB"/>
        </w:rPr>
        <w:t>25</w:t>
      </w:r>
      <w:r w:rsidR="00EF20E6" w:rsidRPr="00EF20E6">
        <w:rPr>
          <w:sz w:val="24"/>
          <w:vertAlign w:val="superscript"/>
          <w:lang w:val="en-GB"/>
        </w:rPr>
        <w:t>th</w:t>
      </w:r>
      <w:r>
        <w:rPr>
          <w:sz w:val="24"/>
          <w:lang w:val="en-GB"/>
        </w:rPr>
        <w:t xml:space="preserve"> August</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D2144">
        <w:rPr>
          <w:rFonts w:cs="Arial"/>
          <w:b/>
          <w:bCs/>
          <w:color w:val="000000"/>
          <w:sz w:val="24"/>
          <w:szCs w:val="24"/>
          <w:lang w:val="en-US"/>
        </w:rPr>
        <w:t>10.5.6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814AFA" w:rsidRDefault="00814AFA" w:rsidP="00B75411">
      <w:pPr>
        <w:rPr>
          <w:rFonts w:ascii="Arial" w:hAnsi="Arial" w:cs="Arial"/>
          <w:lang w:eastAsia="zh-CN"/>
        </w:rPr>
      </w:pPr>
      <w:r>
        <w:rPr>
          <w:rFonts w:ascii="Arial" w:hAnsi="Arial" w:cs="Arial"/>
          <w:lang w:eastAsia="zh-CN"/>
        </w:rPr>
        <w:t>At the last RAN3#</w:t>
      </w:r>
      <w:r w:rsidR="00B75411">
        <w:rPr>
          <w:rFonts w:ascii="Arial" w:hAnsi="Arial" w:cs="Arial"/>
          <w:lang w:eastAsia="zh-CN"/>
        </w:rPr>
        <w:t xml:space="preserve">96 meeting, we have discussed if to use PDU session or PDU session resource in PDU session management procedure without </w:t>
      </w:r>
      <w:r w:rsidR="00E41A0E">
        <w:rPr>
          <w:rFonts w:ascii="Arial" w:hAnsi="Arial" w:cs="Arial"/>
          <w:lang w:eastAsia="zh-CN"/>
        </w:rPr>
        <w:t xml:space="preserve">reaching any conclusion. The TS 38.413 </w:t>
      </w:r>
      <w:r w:rsidR="00457C4D">
        <w:rPr>
          <w:rFonts w:ascii="Arial" w:hAnsi="Arial" w:cs="Arial"/>
          <w:lang w:eastAsia="zh-CN"/>
        </w:rPr>
        <w:t>at the moment states this matter is subject for further study</w:t>
      </w:r>
      <w:r w:rsidR="00B75411">
        <w:rPr>
          <w:rFonts w:ascii="Arial" w:hAnsi="Arial" w:cs="Arial"/>
          <w:lang w:eastAsia="zh-CN"/>
        </w:rPr>
        <w:t>:</w:t>
      </w:r>
    </w:p>
    <w:p w:rsidR="005B4457" w:rsidRDefault="005B4457" w:rsidP="00B75411">
      <w:pPr>
        <w:rPr>
          <w:rFonts w:ascii="Arial" w:hAnsi="Arial" w:cs="Arial"/>
          <w:lang w:eastAsia="zh-CN"/>
        </w:rPr>
      </w:pPr>
      <w:r w:rsidRPr="005B4457">
        <w:rPr>
          <w:rFonts w:ascii="Arial" w:hAnsi="Arial" w:cs="Arial"/>
          <w:noProof/>
          <w:lang w:val="sv-SE" w:eastAsia="zh-CN"/>
        </w:rPr>
        <mc:AlternateContent>
          <mc:Choice Requires="wps">
            <w:drawing>
              <wp:anchor distT="45720" distB="45720" distL="114300" distR="114300" simplePos="0" relativeHeight="251659264" behindDoc="0" locked="0" layoutInCell="1" allowOverlap="1">
                <wp:simplePos x="0" y="0"/>
                <wp:positionH relativeFrom="column">
                  <wp:posOffset>136525</wp:posOffset>
                </wp:positionH>
                <wp:positionV relativeFrom="paragraph">
                  <wp:posOffset>118745</wp:posOffset>
                </wp:positionV>
                <wp:extent cx="5737860" cy="140462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04620"/>
                        </a:xfrm>
                        <a:prstGeom prst="rect">
                          <a:avLst/>
                        </a:prstGeom>
                        <a:solidFill>
                          <a:srgbClr val="FFFFFF"/>
                        </a:solidFill>
                        <a:ln w="9525">
                          <a:solidFill>
                            <a:srgbClr val="000000"/>
                          </a:solidFill>
                          <a:miter lim="800000"/>
                          <a:headEnd/>
                          <a:tailEnd/>
                        </a:ln>
                      </wps:spPr>
                      <wps:txbx>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B4457" w:rsidRDefault="005B4457" w:rsidP="005B4457">
                            <w:pPr>
                              <w:pStyle w:val="EditorsNote"/>
                            </w:pPr>
                            <w:r>
                              <w:t>Editor’s Note:</w:t>
                            </w:r>
                            <w:r>
                              <w:tab/>
                              <w:t>The message names for PDU Session Management may need further review.</w:t>
                            </w:r>
                          </w:p>
                          <w:p w:rsidR="005B4457" w:rsidRPr="00BD2BBC" w:rsidRDefault="005B4457" w:rsidP="005B4457">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B445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75pt;margin-top:9.35pt;width:451.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fjJQ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">
                <v:textbox style="mso-fit-shape-to-text:t">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B4457" w:rsidRDefault="005B4457" w:rsidP="005B4457">
                      <w:pPr>
                        <w:pStyle w:val="EditorsNote"/>
                      </w:pPr>
                      <w:r>
                        <w:t>Editor’s Note:</w:t>
                      </w:r>
                      <w:r>
                        <w:tab/>
                        <w:t>The message names for PDU Session Management may need further review.</w:t>
                      </w:r>
                    </w:p>
                    <w:p w:rsidR="005B4457" w:rsidRPr="00BD2BBC" w:rsidRDefault="005B4457" w:rsidP="005B4457">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B4457"/>
                  </w:txbxContent>
                </v:textbox>
                <w10:wrap type="square"/>
              </v:shape>
            </w:pict>
          </mc:Fallback>
        </mc:AlternateContent>
      </w:r>
    </w:p>
    <w:p w:rsidR="005B4457" w:rsidRDefault="005B4457" w:rsidP="00B75411">
      <w:pPr>
        <w:rPr>
          <w:rFonts w:ascii="Arial" w:hAnsi="Arial" w:cs="Arial"/>
          <w:lang w:eastAsia="zh-CN"/>
        </w:rPr>
      </w:pPr>
    </w:p>
    <w:p w:rsidR="005B4457" w:rsidRDefault="005B4457" w:rsidP="005B4457">
      <w:pPr>
        <w:pStyle w:val="Heading2"/>
      </w:pPr>
      <w:bookmarkStart w:id="1" w:name="_Toc481568368"/>
      <w:bookmarkStart w:id="2" w:name="_Toc483414562"/>
      <w:bookmarkStart w:id="3" w:name="_Toc483415240"/>
      <w:bookmarkStart w:id="4" w:name="_Toc483418744"/>
      <w:bookmarkStart w:id="5" w:name="_Toc483419762"/>
    </w:p>
    <w:bookmarkEnd w:id="1"/>
    <w:bookmarkEnd w:id="2"/>
    <w:bookmarkEnd w:id="3"/>
    <w:bookmarkEnd w:id="4"/>
    <w:bookmarkEnd w:id="5"/>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301FCF" w:rsidRPr="00301FCF" w:rsidRDefault="009C7377" w:rsidP="00C6044B">
      <w:pPr>
        <w:pStyle w:val="Heading1"/>
      </w:pPr>
      <w:r>
        <w:t>2</w:t>
      </w:r>
      <w:r>
        <w:tab/>
        <w:t>Discussion</w:t>
      </w:r>
    </w:p>
    <w:p w:rsidR="00A339D0" w:rsidRDefault="00A31F9F" w:rsidP="00821D91">
      <w:pPr>
        <w:rPr>
          <w:rFonts w:ascii="Arial" w:hAnsi="Arial" w:cs="Arial"/>
          <w:lang w:eastAsia="zh-CN"/>
        </w:rPr>
      </w:pPr>
      <w:r>
        <w:rPr>
          <w:rFonts w:ascii="Arial" w:hAnsi="Arial" w:cs="Arial"/>
          <w:lang w:eastAsia="zh-CN"/>
        </w:rPr>
        <w:t>First some basics: TS 23.501 has defined that:</w:t>
      </w:r>
    </w:p>
    <w:p w:rsidR="00A31F9F" w:rsidRDefault="00A31F9F" w:rsidP="00866B74">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r w:rsidRPr="00B6630E">
        <w:rPr>
          <w:lang w:eastAsia="zh-CN"/>
        </w:rPr>
        <w:t xml:space="preserve"> The type of association can be IP, Ethernet or unstructured.</w:t>
      </w:r>
    </w:p>
    <w:p w:rsidR="00866B74" w:rsidRPr="00B6630E" w:rsidRDefault="00866B74" w:rsidP="00866B74">
      <w:pPr>
        <w:keepLines/>
      </w:pPr>
      <w:r>
        <w:t xml:space="preserve">Further Table 5.6.1-1 defines the </w:t>
      </w:r>
      <w:r w:rsidRPr="00866B74">
        <w:rPr>
          <w:b/>
        </w:rPr>
        <w:t>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66B74" w:rsidRPr="00B6630E" w:rsidTr="004D79A3">
        <w:trPr>
          <w:jc w:val="center"/>
        </w:trPr>
        <w:tc>
          <w:tcPr>
            <w:tcW w:w="2463" w:type="dxa"/>
          </w:tcPr>
          <w:p w:rsidR="00866B74" w:rsidRPr="00B6630E" w:rsidRDefault="00866B74" w:rsidP="004D79A3">
            <w:pPr>
              <w:pStyle w:val="TAH"/>
            </w:pPr>
            <w:r w:rsidRPr="00B6630E">
              <w:t>PDU session attribute</w:t>
            </w:r>
          </w:p>
        </w:tc>
        <w:tc>
          <w:tcPr>
            <w:tcW w:w="2890" w:type="dxa"/>
          </w:tcPr>
          <w:p w:rsidR="00866B74" w:rsidRPr="00B6630E" w:rsidRDefault="00866B74" w:rsidP="004D79A3">
            <w:pPr>
              <w:pStyle w:val="TAH"/>
            </w:pPr>
            <w:r w:rsidRPr="00B6630E">
              <w:t>May be modified later during the lifetime of the PDU session</w:t>
            </w:r>
          </w:p>
        </w:tc>
        <w:tc>
          <w:tcPr>
            <w:tcW w:w="2887" w:type="dxa"/>
          </w:tcPr>
          <w:p w:rsidR="00866B74" w:rsidRPr="00B6630E" w:rsidRDefault="00866B74" w:rsidP="004D79A3">
            <w:pPr>
              <w:pStyle w:val="TAH"/>
            </w:pPr>
            <w:r w:rsidRPr="00B6630E">
              <w:t>Notes</w:t>
            </w:r>
          </w:p>
        </w:tc>
      </w:tr>
      <w:tr w:rsidR="00866B74" w:rsidRPr="00B6630E" w:rsidTr="004D79A3">
        <w:trPr>
          <w:jc w:val="center"/>
        </w:trPr>
        <w:tc>
          <w:tcPr>
            <w:tcW w:w="2463" w:type="dxa"/>
          </w:tcPr>
          <w:p w:rsidR="00866B74" w:rsidRPr="00B6630E" w:rsidRDefault="00866B74" w:rsidP="004D79A3">
            <w:pPr>
              <w:pStyle w:val="TAL"/>
            </w:pPr>
            <w:r w:rsidRPr="00B6630E">
              <w:t>Slicing information</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p w:rsidR="00866B74" w:rsidRPr="00B6630E" w:rsidRDefault="00866B74" w:rsidP="004D79A3">
            <w:pPr>
              <w:pStyle w:val="TAL"/>
            </w:pPr>
          </w:p>
        </w:tc>
      </w:tr>
      <w:tr w:rsidR="00866B74" w:rsidRPr="00B6630E" w:rsidTr="004D79A3">
        <w:trPr>
          <w:jc w:val="center"/>
        </w:trPr>
        <w:tc>
          <w:tcPr>
            <w:tcW w:w="2463" w:type="dxa"/>
          </w:tcPr>
          <w:p w:rsidR="00866B74" w:rsidRPr="00B6630E" w:rsidRDefault="00866B74" w:rsidP="004D79A3">
            <w:pPr>
              <w:pStyle w:val="TAL"/>
            </w:pPr>
            <w:r w:rsidRPr="0052370D">
              <w:t>DNN (Data Network Name)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tc>
      </w:tr>
      <w:tr w:rsidR="00866B74" w:rsidRPr="00B6630E" w:rsidTr="004D79A3">
        <w:trPr>
          <w:jc w:val="center"/>
        </w:trPr>
        <w:tc>
          <w:tcPr>
            <w:tcW w:w="2463" w:type="dxa"/>
          </w:tcPr>
          <w:p w:rsidR="00866B74" w:rsidRPr="00B6630E" w:rsidRDefault="00866B74" w:rsidP="004D79A3">
            <w:pPr>
              <w:pStyle w:val="TAL"/>
            </w:pPr>
            <w:r w:rsidRPr="00B6630E">
              <w:t>PDU session Type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tc>
      </w:tr>
      <w:tr w:rsidR="00866B74" w:rsidRPr="00B6630E" w:rsidTr="004D79A3">
        <w:trPr>
          <w:jc w:val="center"/>
        </w:trPr>
        <w:tc>
          <w:tcPr>
            <w:tcW w:w="2463" w:type="dxa"/>
          </w:tcPr>
          <w:p w:rsidR="00866B74" w:rsidRPr="00B6630E" w:rsidRDefault="00866B74" w:rsidP="004D79A3">
            <w:pPr>
              <w:pStyle w:val="TAL"/>
            </w:pPr>
            <w:r w:rsidRPr="0052370D">
              <w:t>SSC mode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p w:rsidR="00866B74" w:rsidRPr="00B6630E" w:rsidRDefault="00866B74" w:rsidP="004D79A3">
            <w:pPr>
              <w:pStyle w:val="TAL"/>
            </w:pPr>
            <w:r w:rsidRPr="00B6630E">
              <w:t xml:space="preserve">The semantics of Service and Session Continuity mode is defined in </w:t>
            </w:r>
            <w:r>
              <w:t>clause </w:t>
            </w:r>
            <w:r w:rsidRPr="00B6630E">
              <w:t>5.6.9.2</w:t>
            </w:r>
          </w:p>
        </w:tc>
      </w:tr>
      <w:tr w:rsidR="00866B74" w:rsidRPr="00B6630E" w:rsidTr="004D79A3">
        <w:trPr>
          <w:jc w:val="center"/>
        </w:trPr>
        <w:tc>
          <w:tcPr>
            <w:tcW w:w="2463" w:type="dxa"/>
          </w:tcPr>
          <w:p w:rsidR="00866B74" w:rsidRPr="00B6630E" w:rsidRDefault="00866B74" w:rsidP="004D79A3">
            <w:pPr>
              <w:pStyle w:val="TAL"/>
            </w:pPr>
            <w:r w:rsidRPr="00B6630E">
              <w:t>PDU session Id</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p>
        </w:tc>
      </w:tr>
      <w:tr w:rsidR="00866B74" w:rsidRPr="00B6630E" w:rsidTr="004D79A3">
        <w:trPr>
          <w:jc w:val="center"/>
        </w:trPr>
        <w:tc>
          <w:tcPr>
            <w:tcW w:w="8240" w:type="dxa"/>
            <w:gridSpan w:val="3"/>
          </w:tcPr>
          <w:p w:rsidR="00866B74" w:rsidRPr="00B6630E" w:rsidRDefault="00866B74" w:rsidP="004D79A3">
            <w:pPr>
              <w:pStyle w:val="TAN"/>
            </w:pPr>
            <w:r w:rsidRPr="00B6630E">
              <w:t>NOTE 1:</w:t>
            </w:r>
            <w:r w:rsidRPr="00B6630E">
              <w:tab/>
              <w:t>If it is not provided by the UE, the network determines the parameter based on default information received in user subscription. Subscription to different DNN(s) may correspond to different default SSC modes and different default PDU session Types</w:t>
            </w:r>
          </w:p>
          <w:p w:rsidR="00866B74" w:rsidRPr="00B6630E" w:rsidRDefault="00866B74" w:rsidP="004D79A3">
            <w:pPr>
              <w:pStyle w:val="TAN"/>
            </w:pPr>
            <w:r w:rsidRPr="00B6630E">
              <w:t>NOTE 2:</w:t>
            </w:r>
            <w:r w:rsidRPr="00B6630E">
              <w:tab/>
              <w:t xml:space="preserve">Slicing information and DNN are used by AMF to select a SMF to handle a new session. Refer to </w:t>
            </w:r>
            <w:r>
              <w:t>clause </w:t>
            </w:r>
            <w:r w:rsidRPr="00B6630E">
              <w:t>5.2.</w:t>
            </w:r>
          </w:p>
        </w:tc>
      </w:tr>
    </w:tbl>
    <w:p w:rsidR="00866B74" w:rsidRDefault="00866B74" w:rsidP="00866B74"/>
    <w:p w:rsidR="00A31F9F" w:rsidRPr="00E74CA6" w:rsidRDefault="00866B74" w:rsidP="00821D91">
      <w:r w:rsidRPr="00E74CA6">
        <w:rPr>
          <w:lang w:eastAsia="ja-JP"/>
        </w:rPr>
        <w:t xml:space="preserve">Obviously PDU session is </w:t>
      </w:r>
      <w:r w:rsidR="004F3FD1">
        <w:rPr>
          <w:lang w:eastAsia="ja-JP"/>
        </w:rPr>
        <w:t xml:space="preserve">a logic connection </w:t>
      </w:r>
      <w:r w:rsidRPr="00E74CA6">
        <w:rPr>
          <w:lang w:eastAsia="ja-JP"/>
        </w:rPr>
        <w:t>between UE and the Data N</w:t>
      </w:r>
      <w:r w:rsidR="00E74CA6">
        <w:rPr>
          <w:lang w:eastAsia="ja-JP"/>
        </w:rPr>
        <w:t>etwork and it is in the NAS scope.</w:t>
      </w:r>
    </w:p>
    <w:p w:rsidR="00866B74" w:rsidRDefault="0022072C" w:rsidP="00821D91">
      <w:r w:rsidRPr="00B6630E">
        <w:rPr>
          <w:b/>
        </w:rPr>
        <w:t>PDU Session</w:t>
      </w:r>
      <w:r>
        <w:rPr>
          <w:b/>
        </w:rPr>
        <w:t xml:space="preserve"> Resource </w:t>
      </w:r>
      <w:r w:rsidR="004B74D5">
        <w:t>on the other hand,</w:t>
      </w:r>
      <w:r w:rsidR="00722AB3">
        <w:t xml:space="preserve"> is</w:t>
      </w:r>
      <w:r w:rsidR="00D9631B">
        <w:t xml:space="preserve"> the resource that RAN allocates to implement/represent the</w:t>
      </w:r>
      <w:r w:rsidR="00722AB3">
        <w:t xml:space="preserve"> PDU session.</w:t>
      </w:r>
      <w:r w:rsidR="00E74CA6">
        <w:t xml:space="preserve"> It is in AS scope.</w:t>
      </w:r>
    </w:p>
    <w:p w:rsidR="008927F9" w:rsidRDefault="008927F9" w:rsidP="00821D91"/>
    <w:p w:rsidR="00D335DB" w:rsidRDefault="00D335DB" w:rsidP="000D0B63">
      <w:pPr>
        <w:rPr>
          <w:lang w:eastAsia="ja-JP"/>
        </w:rPr>
      </w:pPr>
      <w:r>
        <w:rPr>
          <w:noProof/>
          <w:lang w:val="sv-SE" w:eastAsia="zh-CN"/>
        </w:rPr>
        <w:lastRenderedPageBreak/>
        <w:drawing>
          <wp:inline distT="0" distB="0" distL="0" distR="0" wp14:anchorId="773DBB28">
            <wp:extent cx="4701540" cy="2582524"/>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9" cy="2616014"/>
                    </a:xfrm>
                    <a:prstGeom prst="rect">
                      <a:avLst/>
                    </a:prstGeom>
                    <a:noFill/>
                  </pic:spPr>
                </pic:pic>
              </a:graphicData>
            </a:graphic>
          </wp:inline>
        </w:drawing>
      </w:r>
    </w:p>
    <w:p w:rsidR="00D335DB" w:rsidRDefault="00D335DB" w:rsidP="000D0B63">
      <w:pPr>
        <w:rPr>
          <w:lang w:eastAsia="ja-JP"/>
        </w:rPr>
      </w:pPr>
    </w:p>
    <w:p w:rsidR="00AC566D" w:rsidRDefault="00AC566D" w:rsidP="00AC566D">
      <w:pPr>
        <w:rPr>
          <w:lang w:eastAsia="ja-JP"/>
        </w:rPr>
      </w:pPr>
      <w:r>
        <w:rPr>
          <w:lang w:eastAsia="ja-JP"/>
        </w:rPr>
        <w:t>At the last RAN3 meeting w</w:t>
      </w:r>
      <w:r w:rsidRPr="007B0268">
        <w:rPr>
          <w:lang w:eastAsia="ja-JP"/>
        </w:rPr>
        <w:t xml:space="preserve">e have discussed </w:t>
      </w:r>
      <w:r>
        <w:rPr>
          <w:lang w:eastAsia="ja-JP"/>
        </w:rPr>
        <w:t>if it is enough to use “</w:t>
      </w:r>
      <w:r w:rsidRPr="007B0268">
        <w:rPr>
          <w:lang w:eastAsia="ja-JP"/>
        </w:rPr>
        <w:t>PDU Session Resource</w:t>
      </w:r>
      <w:r>
        <w:rPr>
          <w:lang w:eastAsia="ja-JP"/>
        </w:rPr>
        <w:t xml:space="preserve">” in the procedure and message names, but to use PDU session in the descriptions and IE definitions. </w:t>
      </w:r>
    </w:p>
    <w:p w:rsidR="003E6944" w:rsidRPr="00423E17" w:rsidRDefault="00706920" w:rsidP="000D0B63">
      <w:pPr>
        <w:rPr>
          <w:lang w:eastAsia="ja-JP"/>
        </w:rPr>
      </w:pPr>
      <w:r w:rsidRPr="00423E17">
        <w:rPr>
          <w:lang w:eastAsia="ja-JP"/>
        </w:rPr>
        <w:t>Note in</w:t>
      </w:r>
      <w:r w:rsidR="00AC566D" w:rsidRPr="00423E17">
        <w:rPr>
          <w:lang w:eastAsia="ja-JP"/>
        </w:rPr>
        <w:t xml:space="preserve"> NR th</w:t>
      </w:r>
      <w:r w:rsidR="004D5B59" w:rsidRPr="00423E17">
        <w:rPr>
          <w:lang w:eastAsia="ja-JP"/>
        </w:rPr>
        <w:t xml:space="preserve">e PDU session is established between UE and </w:t>
      </w:r>
      <w:r w:rsidR="00AC566D" w:rsidRPr="00423E17">
        <w:rPr>
          <w:lang w:eastAsia="ja-JP"/>
        </w:rPr>
        <w:t>SMF</w:t>
      </w:r>
      <w:r w:rsidR="00CD7ECD" w:rsidRPr="00423E17">
        <w:rPr>
          <w:lang w:eastAsia="ja-JP"/>
        </w:rPr>
        <w:t xml:space="preserve">. </w:t>
      </w:r>
      <w:r w:rsidR="00A12332" w:rsidRPr="00423E17">
        <w:rPr>
          <w:lang w:eastAsia="ja-JP"/>
        </w:rPr>
        <w:t xml:space="preserve">It is not between UE and AMF. </w:t>
      </w:r>
      <w:r w:rsidR="003E6944" w:rsidRPr="00423E17">
        <w:rPr>
          <w:lang w:eastAsia="ja-JP"/>
        </w:rPr>
        <w:t>Thus in NGAP, we will see IEs related to PDU session resource (between AMF and gNB), NAS PDU and PDU sessions (between SMF and gNB).</w:t>
      </w:r>
    </w:p>
    <w:p w:rsidR="00DB34D5" w:rsidRDefault="00AC566D" w:rsidP="000D0B63">
      <w:pPr>
        <w:rPr>
          <w:lang w:eastAsia="ja-JP"/>
        </w:rPr>
      </w:pPr>
      <w:r w:rsidRPr="00423E17">
        <w:rPr>
          <w:lang w:eastAsia="ja-JP"/>
        </w:rPr>
        <w:t xml:space="preserve">In our opinion, in the PDU session resource related procedures and messages, </w:t>
      </w:r>
      <w:r w:rsidR="00735CA3" w:rsidRPr="00423E17">
        <w:rPr>
          <w:lang w:eastAsia="ja-JP"/>
        </w:rPr>
        <w:t>when the description and IE definition are related to “AMF and gNB”, we should use “PDU session resource”, when the description and IE definition are related to “SMF and gNB”, we should use “PDU session”.</w:t>
      </w:r>
      <w:r w:rsidR="00706920">
        <w:rPr>
          <w:lang w:eastAsia="ja-JP"/>
        </w:rPr>
        <w:t xml:space="preserve"> </w:t>
      </w:r>
    </w:p>
    <w:p w:rsidR="00706920" w:rsidRDefault="00706920" w:rsidP="000D0B63">
      <w:pPr>
        <w:rPr>
          <w:lang w:eastAsia="ja-JP"/>
        </w:rPr>
      </w:pPr>
      <w:r>
        <w:rPr>
          <w:lang w:eastAsia="ja-JP"/>
        </w:rPr>
        <w:t xml:space="preserve">However there is an exception when it comes to </w:t>
      </w:r>
      <w:r w:rsidRPr="00052C2A">
        <w:rPr>
          <w:i/>
          <w:lang w:eastAsia="ja-JP"/>
        </w:rPr>
        <w:t>PDU Session ID</w:t>
      </w:r>
      <w:r w:rsidR="00052C2A">
        <w:rPr>
          <w:lang w:eastAsia="ja-JP"/>
        </w:rPr>
        <w:t xml:space="preserve"> IE</w:t>
      </w:r>
      <w:r>
        <w:rPr>
          <w:lang w:eastAsia="ja-JP"/>
        </w:rPr>
        <w:t xml:space="preserve"> in </w:t>
      </w:r>
      <w:r w:rsidR="00C97B87">
        <w:rPr>
          <w:lang w:eastAsia="ja-JP"/>
        </w:rPr>
        <w:t xml:space="preserve">e.g. </w:t>
      </w:r>
      <w:r>
        <w:rPr>
          <w:lang w:eastAsia="ja-JP"/>
        </w:rPr>
        <w:t xml:space="preserve">the </w:t>
      </w:r>
      <w:r w:rsidRPr="00706920">
        <w:rPr>
          <w:i/>
          <w:lang w:eastAsia="ja-JP"/>
        </w:rPr>
        <w:t>PDU Session Resource Setup List</w:t>
      </w:r>
      <w:r>
        <w:rPr>
          <w:lang w:eastAsia="ja-JP"/>
        </w:rPr>
        <w:t xml:space="preserve"> IE in </w:t>
      </w:r>
      <w:r w:rsidRPr="00706920">
        <w:rPr>
          <w:lang w:eastAsia="ja-JP"/>
        </w:rPr>
        <w:t>PDU SESSION RESOURCE SETUP REQUEST</w:t>
      </w:r>
      <w:r>
        <w:rPr>
          <w:lang w:eastAsia="ja-JP"/>
        </w:rPr>
        <w:t>.</w:t>
      </w:r>
    </w:p>
    <w:p w:rsidR="00F44815" w:rsidRPr="00D90F02" w:rsidRDefault="001A4232" w:rsidP="000D0B63">
      <w:r>
        <w:rPr>
          <w:lang w:eastAsia="ja-JP"/>
        </w:rPr>
        <w:t xml:space="preserve">In TS 38.413, </w:t>
      </w:r>
      <w:r w:rsidR="000D0B63" w:rsidRPr="000D0B63">
        <w:rPr>
          <w:lang w:eastAsia="ja-JP"/>
        </w:rPr>
        <w:t>PDU Session Resource Setup List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2A38" w:rsidRPr="00DF219E" w:rsidTr="004D79A3">
        <w:tc>
          <w:tcPr>
            <w:tcW w:w="2160" w:type="dxa"/>
          </w:tcPr>
          <w:p w:rsidR="00002A38" w:rsidRPr="006F5544" w:rsidRDefault="00002A38" w:rsidP="004D79A3">
            <w:pPr>
              <w:pStyle w:val="TAH"/>
              <w:rPr>
                <w:rFonts w:cs="Arial"/>
                <w:lang w:eastAsia="ja-JP"/>
              </w:rPr>
            </w:pPr>
            <w:r w:rsidRPr="006F5544">
              <w:rPr>
                <w:rFonts w:cs="Arial"/>
                <w:lang w:eastAsia="ja-JP"/>
              </w:rPr>
              <w:t>IE/Group Name</w:t>
            </w:r>
          </w:p>
        </w:tc>
        <w:tc>
          <w:tcPr>
            <w:tcW w:w="1080" w:type="dxa"/>
          </w:tcPr>
          <w:p w:rsidR="00002A38" w:rsidRPr="006F5544" w:rsidRDefault="00002A38" w:rsidP="004D79A3">
            <w:pPr>
              <w:pStyle w:val="TAH"/>
              <w:rPr>
                <w:rFonts w:cs="Arial"/>
                <w:lang w:eastAsia="ja-JP"/>
              </w:rPr>
            </w:pPr>
            <w:r w:rsidRPr="006F5544">
              <w:rPr>
                <w:rFonts w:cs="Arial"/>
                <w:lang w:eastAsia="ja-JP"/>
              </w:rPr>
              <w:t>Presence</w:t>
            </w:r>
          </w:p>
        </w:tc>
        <w:tc>
          <w:tcPr>
            <w:tcW w:w="1080" w:type="dxa"/>
          </w:tcPr>
          <w:p w:rsidR="00002A38" w:rsidRPr="006F5544" w:rsidRDefault="00002A38" w:rsidP="004D79A3">
            <w:pPr>
              <w:pStyle w:val="TAH"/>
              <w:rPr>
                <w:rFonts w:cs="Arial"/>
                <w:lang w:eastAsia="ja-JP"/>
              </w:rPr>
            </w:pPr>
            <w:r w:rsidRPr="006F5544">
              <w:rPr>
                <w:rFonts w:cs="Arial"/>
                <w:lang w:eastAsia="ja-JP"/>
              </w:rPr>
              <w:t>Range</w:t>
            </w:r>
          </w:p>
        </w:tc>
        <w:tc>
          <w:tcPr>
            <w:tcW w:w="1512" w:type="dxa"/>
          </w:tcPr>
          <w:p w:rsidR="00002A38" w:rsidRPr="006F5544" w:rsidRDefault="00002A38" w:rsidP="004D79A3">
            <w:pPr>
              <w:pStyle w:val="TAH"/>
              <w:rPr>
                <w:rFonts w:cs="Arial"/>
                <w:lang w:eastAsia="ja-JP"/>
              </w:rPr>
            </w:pPr>
            <w:r w:rsidRPr="006F5544">
              <w:rPr>
                <w:rFonts w:cs="Arial"/>
                <w:lang w:eastAsia="ja-JP"/>
              </w:rPr>
              <w:t>IE type and reference</w:t>
            </w:r>
          </w:p>
        </w:tc>
        <w:tc>
          <w:tcPr>
            <w:tcW w:w="1728" w:type="dxa"/>
          </w:tcPr>
          <w:p w:rsidR="00002A38" w:rsidRPr="006F5544" w:rsidRDefault="00002A38" w:rsidP="004D79A3">
            <w:pPr>
              <w:pStyle w:val="TAH"/>
              <w:rPr>
                <w:rFonts w:cs="Arial"/>
                <w:lang w:eastAsia="ja-JP"/>
              </w:rPr>
            </w:pPr>
            <w:r w:rsidRPr="006F5544">
              <w:rPr>
                <w:rFonts w:cs="Arial"/>
                <w:lang w:eastAsia="ja-JP"/>
              </w:rPr>
              <w:t>Semantics description</w:t>
            </w:r>
          </w:p>
        </w:tc>
        <w:tc>
          <w:tcPr>
            <w:tcW w:w="1080" w:type="dxa"/>
          </w:tcPr>
          <w:p w:rsidR="00002A38" w:rsidRPr="006F5544" w:rsidRDefault="00002A38" w:rsidP="004D79A3">
            <w:pPr>
              <w:pStyle w:val="TAH"/>
              <w:rPr>
                <w:rFonts w:cs="Arial"/>
                <w:lang w:eastAsia="ja-JP"/>
              </w:rPr>
            </w:pPr>
            <w:r w:rsidRPr="006F5544">
              <w:rPr>
                <w:rFonts w:cs="Arial"/>
                <w:lang w:eastAsia="ja-JP"/>
              </w:rPr>
              <w:t>Criticality</w:t>
            </w:r>
          </w:p>
        </w:tc>
        <w:tc>
          <w:tcPr>
            <w:tcW w:w="1080" w:type="dxa"/>
          </w:tcPr>
          <w:p w:rsidR="00002A38" w:rsidRPr="006F5544" w:rsidRDefault="00002A38" w:rsidP="004D79A3">
            <w:pPr>
              <w:pStyle w:val="TAH"/>
              <w:rPr>
                <w:rFonts w:cs="Arial"/>
                <w:b w:val="0"/>
                <w:lang w:eastAsia="ja-JP"/>
              </w:rPr>
            </w:pPr>
            <w:r w:rsidRPr="006F5544">
              <w:rPr>
                <w:rFonts w:cs="Arial"/>
                <w:lang w:eastAsia="ja-JP"/>
              </w:rPr>
              <w:t>Assigned Criticality</w:t>
            </w:r>
          </w:p>
        </w:tc>
      </w:tr>
      <w:tr w:rsidR="00002A38" w:rsidRPr="006E7947" w:rsidTr="004D79A3">
        <w:tc>
          <w:tcPr>
            <w:tcW w:w="2160" w:type="dxa"/>
          </w:tcPr>
          <w:p w:rsidR="00002A38" w:rsidRPr="006E7947" w:rsidRDefault="00002A38" w:rsidP="004D79A3">
            <w:pPr>
              <w:pStyle w:val="TAL"/>
              <w:rPr>
                <w:lang w:eastAsia="ja-JP"/>
              </w:rPr>
            </w:pPr>
            <w:r w:rsidRPr="006E7947">
              <w:rPr>
                <w:b/>
                <w:bCs/>
                <w:iCs/>
                <w:lang w:eastAsia="ja-JP"/>
              </w:rPr>
              <w:t>PDU Session Resource Setup List</w:t>
            </w:r>
          </w:p>
        </w:tc>
        <w:tc>
          <w:tcPr>
            <w:tcW w:w="1080"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rPr>
                <w:i/>
                <w:lang w:eastAsia="ja-JP"/>
              </w:rPr>
            </w:pPr>
            <w:r w:rsidRPr="006E7947">
              <w:rPr>
                <w:i/>
                <w:lang w:eastAsia="ja-JP"/>
              </w:rPr>
              <w:t>1</w:t>
            </w:r>
          </w:p>
        </w:tc>
        <w:tc>
          <w:tcPr>
            <w:tcW w:w="1512" w:type="dxa"/>
          </w:tcPr>
          <w:p w:rsidR="00002A38" w:rsidRPr="006E7947" w:rsidRDefault="00002A38" w:rsidP="004D79A3">
            <w:pPr>
              <w:pStyle w:val="TAL"/>
              <w:rPr>
                <w:lang w:eastAsia="ja-JP"/>
              </w:rPr>
            </w:pP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R"/>
              <w:jc w:val="center"/>
              <w:rPr>
                <w:lang w:eastAsia="ja-JP"/>
              </w:rPr>
            </w:pPr>
            <w:r w:rsidRPr="006E7947">
              <w:rPr>
                <w:lang w:eastAsia="ja-JP"/>
              </w:rPr>
              <w:t>YES</w:t>
            </w:r>
          </w:p>
        </w:tc>
        <w:tc>
          <w:tcPr>
            <w:tcW w:w="1080" w:type="dxa"/>
          </w:tcPr>
          <w:p w:rsidR="00002A38" w:rsidRPr="006E7947" w:rsidRDefault="00002A38" w:rsidP="004D79A3">
            <w:pPr>
              <w:pStyle w:val="TAR"/>
              <w:jc w:val="center"/>
              <w:rPr>
                <w:lang w:eastAsia="ja-JP"/>
              </w:rPr>
            </w:pPr>
            <w:r w:rsidRPr="006E7947">
              <w:rPr>
                <w:lang w:eastAsia="ja-JP"/>
              </w:rPr>
              <w:t>reject</w:t>
            </w:r>
          </w:p>
        </w:tc>
      </w:tr>
      <w:tr w:rsidR="00002A38" w:rsidRPr="006E7947" w:rsidTr="004D79A3">
        <w:tc>
          <w:tcPr>
            <w:tcW w:w="2160" w:type="dxa"/>
          </w:tcPr>
          <w:p w:rsidR="00002A38" w:rsidRPr="006E7947" w:rsidRDefault="00002A38" w:rsidP="004D79A3">
            <w:pPr>
              <w:pStyle w:val="TAL"/>
              <w:ind w:left="75"/>
              <w:rPr>
                <w:b/>
                <w:bCs/>
                <w:iCs/>
                <w:lang w:eastAsia="ja-JP"/>
              </w:rPr>
            </w:pPr>
            <w:r w:rsidRPr="006E7947">
              <w:rPr>
                <w:b/>
                <w:lang w:eastAsia="ja-JP"/>
              </w:rPr>
              <w:t>&gt;PDU Session Resource Setup</w:t>
            </w:r>
            <w:r w:rsidRPr="006E7947">
              <w:rPr>
                <w:rFonts w:eastAsia="MS Mincho"/>
                <w:b/>
                <w:lang w:eastAsia="ja-JP"/>
              </w:rPr>
              <w:t xml:space="preserve"> Item IEs</w:t>
            </w:r>
          </w:p>
        </w:tc>
        <w:tc>
          <w:tcPr>
            <w:tcW w:w="1080" w:type="dxa"/>
          </w:tcPr>
          <w:p w:rsidR="00002A38" w:rsidRPr="006E7947" w:rsidRDefault="00002A38" w:rsidP="004D79A3">
            <w:pPr>
              <w:pStyle w:val="TAL"/>
              <w:rPr>
                <w:rFonts w:eastAsia="Batang"/>
                <w:lang w:eastAsia="ja-JP"/>
              </w:rPr>
            </w:pPr>
          </w:p>
        </w:tc>
        <w:tc>
          <w:tcPr>
            <w:tcW w:w="1080" w:type="dxa"/>
          </w:tcPr>
          <w:p w:rsidR="00002A38" w:rsidRPr="006E7947" w:rsidRDefault="00002A38" w:rsidP="004D79A3">
            <w:pPr>
              <w:pStyle w:val="TAL"/>
              <w:rPr>
                <w:i/>
                <w:szCs w:val="18"/>
                <w:lang w:eastAsia="ja-JP"/>
              </w:rPr>
            </w:pPr>
            <w:r w:rsidRPr="006E7947">
              <w:rPr>
                <w:bCs/>
                <w:i/>
                <w:szCs w:val="18"/>
                <w:lang w:eastAsia="ja-JP"/>
              </w:rPr>
              <w:t>1 ..  &lt;maxnoof PDUSessionResources&gt;</w:t>
            </w:r>
          </w:p>
        </w:tc>
        <w:tc>
          <w:tcPr>
            <w:tcW w:w="1512" w:type="dxa"/>
          </w:tcPr>
          <w:p w:rsidR="00002A38" w:rsidRPr="006E7947" w:rsidRDefault="00002A38" w:rsidP="004D79A3">
            <w:pPr>
              <w:pStyle w:val="TAL"/>
              <w:rPr>
                <w:lang w:eastAsia="ja-JP"/>
              </w:rPr>
            </w:pP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R"/>
              <w:jc w:val="center"/>
              <w:rPr>
                <w:lang w:eastAsia="ja-JP"/>
              </w:rPr>
            </w:pPr>
            <w:r w:rsidRPr="006E7947">
              <w:rPr>
                <w:lang w:eastAsia="ja-JP"/>
              </w:rPr>
              <w:t>EACH</w:t>
            </w:r>
          </w:p>
        </w:tc>
        <w:tc>
          <w:tcPr>
            <w:tcW w:w="1080" w:type="dxa"/>
          </w:tcPr>
          <w:p w:rsidR="00002A38" w:rsidRPr="006E7947" w:rsidRDefault="00002A38" w:rsidP="004D79A3">
            <w:pPr>
              <w:pStyle w:val="TAR"/>
              <w:jc w:val="center"/>
              <w:rPr>
                <w:lang w:eastAsia="ja-JP"/>
              </w:rPr>
            </w:pPr>
            <w:r w:rsidRPr="006E7947">
              <w:rPr>
                <w:lang w:eastAsia="ja-JP"/>
              </w:rPr>
              <w:t>reject</w:t>
            </w:r>
          </w:p>
        </w:tc>
      </w:tr>
      <w:tr w:rsidR="00002A38" w:rsidRPr="006E7947" w:rsidTr="004D79A3">
        <w:tc>
          <w:tcPr>
            <w:tcW w:w="2160" w:type="dxa"/>
          </w:tcPr>
          <w:p w:rsidR="00002A38" w:rsidRPr="006E7947" w:rsidRDefault="00002A38" w:rsidP="004D79A3">
            <w:pPr>
              <w:pStyle w:val="TAL"/>
              <w:ind w:left="165"/>
              <w:rPr>
                <w:lang w:eastAsia="ja-JP"/>
              </w:rPr>
            </w:pPr>
            <w:r w:rsidRPr="006E7947">
              <w:rPr>
                <w:rFonts w:eastAsia="Batang"/>
                <w:lang w:eastAsia="ja-JP"/>
              </w:rPr>
              <w:t>&gt;&gt;</w:t>
            </w:r>
            <w:r w:rsidRPr="00002A38">
              <w:rPr>
                <w:rFonts w:eastAsia="Batang"/>
                <w:highlight w:val="yellow"/>
                <w:lang w:eastAsia="ja-JP"/>
              </w:rPr>
              <w:t xml:space="preserve">PDU Session </w:t>
            </w:r>
            <w:r w:rsidRPr="00002A38">
              <w:rPr>
                <w:highlight w:val="yellow"/>
                <w:lang w:eastAsia="ja-JP"/>
              </w:rPr>
              <w:t>ID [FFS]</w:t>
            </w:r>
          </w:p>
        </w:tc>
        <w:tc>
          <w:tcPr>
            <w:tcW w:w="1080" w:type="dxa"/>
          </w:tcPr>
          <w:p w:rsidR="00002A38" w:rsidRPr="006E7947" w:rsidRDefault="00002A38" w:rsidP="004D79A3">
            <w:pPr>
              <w:pStyle w:val="TAL"/>
              <w:rPr>
                <w:lang w:eastAsia="ja-JP"/>
              </w:rPr>
            </w:pPr>
            <w:r w:rsidRPr="006E7947">
              <w:rPr>
                <w:rFonts w:eastAsia="Batang"/>
                <w:lang w:eastAsia="ja-JP"/>
              </w:rPr>
              <w:t>M</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6E7947">
              <w:rPr>
                <w:lang w:eastAsia="ja-JP"/>
              </w:rPr>
              <w:t>&lt;ref&gt;</w:t>
            </w: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jc w:val="center"/>
              <w:rPr>
                <w:lang w:eastAsia="ja-JP"/>
              </w:rPr>
            </w:pPr>
            <w:r w:rsidRPr="006E7947">
              <w:rPr>
                <w:lang w:eastAsia="ja-JP"/>
              </w:rPr>
              <w:t>-</w:t>
            </w:r>
          </w:p>
        </w:tc>
        <w:tc>
          <w:tcPr>
            <w:tcW w:w="1080" w:type="dxa"/>
          </w:tcPr>
          <w:p w:rsidR="00002A38" w:rsidRPr="006E7947" w:rsidRDefault="00002A38" w:rsidP="004D79A3">
            <w:pPr>
              <w:pStyle w:val="TAL"/>
              <w:jc w:val="center"/>
              <w:rPr>
                <w:lang w:eastAsia="ja-JP"/>
              </w:rPr>
            </w:pPr>
          </w:p>
        </w:tc>
      </w:tr>
      <w:tr w:rsidR="00002A38" w:rsidRPr="006E7947" w:rsidTr="004D79A3">
        <w:tc>
          <w:tcPr>
            <w:tcW w:w="2160" w:type="dxa"/>
          </w:tcPr>
          <w:p w:rsidR="00002A38" w:rsidRPr="006E7947" w:rsidRDefault="00002A38" w:rsidP="004D79A3">
            <w:pPr>
              <w:pStyle w:val="TAL"/>
              <w:ind w:left="165"/>
              <w:rPr>
                <w:rFonts w:eastAsia="Batang"/>
                <w:lang w:eastAsia="ja-JP"/>
              </w:rPr>
            </w:pPr>
            <w:r>
              <w:rPr>
                <w:rFonts w:eastAsia="Batang"/>
                <w:lang w:eastAsia="ja-JP"/>
              </w:rPr>
              <w:t xml:space="preserve">&gt;&gt;S-NSSAI </w:t>
            </w:r>
          </w:p>
        </w:tc>
        <w:tc>
          <w:tcPr>
            <w:tcW w:w="1080" w:type="dxa"/>
          </w:tcPr>
          <w:p w:rsidR="00002A38" w:rsidRPr="006E7947" w:rsidRDefault="00002A38" w:rsidP="004D79A3">
            <w:pPr>
              <w:pStyle w:val="TAL"/>
              <w:rPr>
                <w:rFonts w:eastAsia="Batang"/>
                <w:lang w:eastAsia="ja-JP"/>
              </w:rPr>
            </w:pPr>
            <w:r>
              <w:rPr>
                <w:rFonts w:eastAsia="Batang"/>
                <w:lang w:eastAsia="ja-JP"/>
              </w:rPr>
              <w:t>O</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CB3C59">
              <w:rPr>
                <w:lang w:eastAsia="ja-JP"/>
              </w:rPr>
              <w:t>&lt;ref&gt;</w:t>
            </w:r>
          </w:p>
        </w:tc>
        <w:tc>
          <w:tcPr>
            <w:tcW w:w="1728" w:type="dxa"/>
          </w:tcPr>
          <w:p w:rsidR="00002A38" w:rsidRPr="006E7947" w:rsidRDefault="00002A38" w:rsidP="004D79A3">
            <w:pPr>
              <w:pStyle w:val="TAL"/>
              <w:rPr>
                <w:lang w:eastAsia="ja-JP"/>
              </w:rPr>
            </w:pPr>
          </w:p>
        </w:tc>
        <w:tc>
          <w:tcPr>
            <w:tcW w:w="1080" w:type="dxa"/>
          </w:tcPr>
          <w:p w:rsidR="00002A38" w:rsidRPr="006E7947" w:rsidRDefault="00002A38" w:rsidP="004D79A3">
            <w:pPr>
              <w:pStyle w:val="TAL"/>
              <w:jc w:val="center"/>
              <w:rPr>
                <w:lang w:eastAsia="ja-JP"/>
              </w:rPr>
            </w:pPr>
            <w:r w:rsidRPr="00CB3C59">
              <w:rPr>
                <w:lang w:eastAsia="ja-JP"/>
              </w:rPr>
              <w:t>-</w:t>
            </w:r>
          </w:p>
        </w:tc>
        <w:tc>
          <w:tcPr>
            <w:tcW w:w="1080" w:type="dxa"/>
          </w:tcPr>
          <w:p w:rsidR="00002A38" w:rsidRPr="006E7947" w:rsidRDefault="00002A38" w:rsidP="004D79A3">
            <w:pPr>
              <w:pStyle w:val="TAL"/>
              <w:jc w:val="center"/>
              <w:rPr>
                <w:lang w:eastAsia="ja-JP"/>
              </w:rPr>
            </w:pPr>
          </w:p>
        </w:tc>
      </w:tr>
      <w:tr w:rsidR="00002A38" w:rsidRPr="006E7947" w:rsidTr="004D79A3">
        <w:tc>
          <w:tcPr>
            <w:tcW w:w="2160" w:type="dxa"/>
          </w:tcPr>
          <w:p w:rsidR="00002A38" w:rsidRPr="006E7947" w:rsidRDefault="00002A38" w:rsidP="004D79A3">
            <w:pPr>
              <w:pStyle w:val="TAL"/>
              <w:ind w:left="165"/>
              <w:rPr>
                <w:rFonts w:eastAsia="Batang"/>
                <w:lang w:eastAsia="ja-JP"/>
              </w:rPr>
            </w:pPr>
            <w:r>
              <w:rPr>
                <w:rFonts w:eastAsia="Batang"/>
                <w:lang w:eastAsia="ja-JP"/>
              </w:rPr>
              <w:t>&gt;&gt;</w:t>
            </w:r>
            <w:r w:rsidRPr="00706920">
              <w:rPr>
                <w:rFonts w:eastAsia="Batang"/>
                <w:lang w:eastAsia="ja-JP"/>
              </w:rPr>
              <w:t>PDU Session</w:t>
            </w:r>
            <w:r>
              <w:rPr>
                <w:rFonts w:eastAsia="Batang"/>
                <w:lang w:eastAsia="ja-JP"/>
              </w:rPr>
              <w:t xml:space="preserve"> Setup Request Transfer </w:t>
            </w:r>
          </w:p>
        </w:tc>
        <w:tc>
          <w:tcPr>
            <w:tcW w:w="1080" w:type="dxa"/>
          </w:tcPr>
          <w:p w:rsidR="00002A38" w:rsidRPr="006E7947" w:rsidRDefault="00002A38" w:rsidP="004D79A3">
            <w:pPr>
              <w:pStyle w:val="TAL"/>
              <w:rPr>
                <w:rFonts w:eastAsia="Batang"/>
                <w:lang w:eastAsia="ja-JP"/>
              </w:rPr>
            </w:pPr>
            <w:r>
              <w:rPr>
                <w:rFonts w:eastAsia="Batang"/>
                <w:lang w:eastAsia="ja-JP"/>
              </w:rPr>
              <w:t>O</w:t>
            </w:r>
          </w:p>
        </w:tc>
        <w:tc>
          <w:tcPr>
            <w:tcW w:w="1080" w:type="dxa"/>
          </w:tcPr>
          <w:p w:rsidR="00002A38" w:rsidRPr="006E7947" w:rsidRDefault="00002A38" w:rsidP="004D79A3">
            <w:pPr>
              <w:pStyle w:val="TAL"/>
              <w:rPr>
                <w:lang w:eastAsia="ja-JP"/>
              </w:rPr>
            </w:pPr>
          </w:p>
        </w:tc>
        <w:tc>
          <w:tcPr>
            <w:tcW w:w="1512" w:type="dxa"/>
          </w:tcPr>
          <w:p w:rsidR="00002A38" w:rsidRPr="006E7947" w:rsidRDefault="00002A38" w:rsidP="004D79A3">
            <w:pPr>
              <w:pStyle w:val="TAL"/>
              <w:rPr>
                <w:lang w:eastAsia="ja-JP"/>
              </w:rPr>
            </w:pPr>
            <w:r w:rsidRPr="00CB3C59">
              <w:rPr>
                <w:lang w:eastAsia="ja-JP"/>
              </w:rPr>
              <w:t>&lt;ref&gt;</w:t>
            </w:r>
          </w:p>
        </w:tc>
        <w:tc>
          <w:tcPr>
            <w:tcW w:w="1728" w:type="dxa"/>
          </w:tcPr>
          <w:p w:rsidR="00002A38" w:rsidRPr="006E7947" w:rsidRDefault="00002A38" w:rsidP="004D79A3">
            <w:pPr>
              <w:pStyle w:val="TAL"/>
              <w:rPr>
                <w:lang w:eastAsia="ja-JP"/>
              </w:rPr>
            </w:pPr>
            <w:r w:rsidRPr="007F765D">
              <w:rPr>
                <w:rFonts w:eastAsia="Batang"/>
                <w:lang w:eastAsia="ja-JP"/>
              </w:rPr>
              <w:t>This IE includes a container from the SMF to the RAN node transparently to the AMF</w:t>
            </w:r>
            <w:r>
              <w:rPr>
                <w:rFonts w:eastAsia="Batang"/>
                <w:lang w:eastAsia="ja-JP"/>
              </w:rPr>
              <w:t xml:space="preserve"> </w:t>
            </w:r>
            <w:r w:rsidRPr="007F765D">
              <w:rPr>
                <w:rFonts w:eastAsia="Batang"/>
                <w:lang w:eastAsia="ja-JP"/>
              </w:rPr>
              <w:t xml:space="preserve">as per section </w:t>
            </w:r>
            <w:r>
              <w:rPr>
                <w:rFonts w:eastAsia="Batang"/>
                <w:lang w:eastAsia="ja-JP"/>
              </w:rPr>
              <w:t>&lt;ref&gt;</w:t>
            </w:r>
            <w:r w:rsidRPr="007F765D">
              <w:rPr>
                <w:rFonts w:eastAsia="Batang"/>
                <w:lang w:eastAsia="ja-JP"/>
              </w:rPr>
              <w:t>.</w:t>
            </w:r>
          </w:p>
        </w:tc>
        <w:tc>
          <w:tcPr>
            <w:tcW w:w="1080" w:type="dxa"/>
          </w:tcPr>
          <w:p w:rsidR="00002A38" w:rsidRPr="006E7947" w:rsidRDefault="00002A38" w:rsidP="004D79A3">
            <w:pPr>
              <w:pStyle w:val="TAL"/>
              <w:jc w:val="center"/>
              <w:rPr>
                <w:lang w:eastAsia="ja-JP"/>
              </w:rPr>
            </w:pPr>
            <w:r w:rsidRPr="00CB3C59">
              <w:rPr>
                <w:lang w:eastAsia="ja-JP"/>
              </w:rPr>
              <w:t>-</w:t>
            </w:r>
          </w:p>
        </w:tc>
        <w:tc>
          <w:tcPr>
            <w:tcW w:w="1080" w:type="dxa"/>
          </w:tcPr>
          <w:p w:rsidR="00002A38" w:rsidRPr="006E7947" w:rsidRDefault="00002A38" w:rsidP="004D79A3">
            <w:pPr>
              <w:pStyle w:val="TAL"/>
              <w:jc w:val="center"/>
              <w:rPr>
                <w:lang w:eastAsia="ja-JP"/>
              </w:rPr>
            </w:pPr>
          </w:p>
        </w:tc>
      </w:tr>
    </w:tbl>
    <w:p w:rsidR="00002A38" w:rsidRPr="007D24F5" w:rsidRDefault="00002A38" w:rsidP="00002A38"/>
    <w:p w:rsidR="00002A38" w:rsidRDefault="002E7EC8" w:rsidP="00821D91">
      <w:pPr>
        <w:rPr>
          <w:b/>
          <w:lang w:eastAsia="ja-JP"/>
        </w:rPr>
      </w:pPr>
      <w:r>
        <w:rPr>
          <w:lang w:eastAsia="ja-JP"/>
        </w:rPr>
        <w:t xml:space="preserve">Here we use “PDU Session ID” not “PDU Session </w:t>
      </w:r>
      <w:r w:rsidRPr="00A12332">
        <w:rPr>
          <w:lang w:eastAsia="ja-JP"/>
        </w:rPr>
        <w:t>Resource ID”</w:t>
      </w:r>
      <w:r w:rsidR="00614F8D" w:rsidRPr="00A12332">
        <w:rPr>
          <w:lang w:eastAsia="ja-JP"/>
        </w:rPr>
        <w:t xml:space="preserve"> as </w:t>
      </w:r>
      <w:r w:rsidR="00A12332" w:rsidRPr="00A12332">
        <w:rPr>
          <w:lang w:eastAsia="ja-JP"/>
        </w:rPr>
        <w:t xml:space="preserve">it is the AMF who selects the SMF functions for PDU sessions and </w:t>
      </w:r>
      <w:r w:rsidR="00614F8D" w:rsidRPr="00A12332">
        <w:rPr>
          <w:lang w:eastAsia="ja-JP"/>
        </w:rPr>
        <w:t xml:space="preserve">the “PDU session ID” is </w:t>
      </w:r>
      <w:r w:rsidR="00614F8D" w:rsidRPr="00423E17">
        <w:rPr>
          <w:lang w:eastAsia="ja-JP"/>
        </w:rPr>
        <w:t>known</w:t>
      </w:r>
      <w:r w:rsidR="00A730C1" w:rsidRPr="00423E17">
        <w:rPr>
          <w:lang w:eastAsia="ja-JP"/>
        </w:rPr>
        <w:t>/assigned</w:t>
      </w:r>
      <w:r w:rsidR="00614F8D" w:rsidRPr="00A12332">
        <w:rPr>
          <w:lang w:eastAsia="ja-JP"/>
        </w:rPr>
        <w:t xml:space="preserve"> by AMF</w:t>
      </w:r>
      <w:r w:rsidR="00614F8D">
        <w:rPr>
          <w:lang w:eastAsia="ja-JP"/>
        </w:rPr>
        <w:t xml:space="preserve">, as per TS 23.501. </w:t>
      </w:r>
      <w:r w:rsidR="00751164">
        <w:rPr>
          <w:lang w:eastAsia="ja-JP"/>
        </w:rPr>
        <w:t>Thus there is no need to introduce a “PDU Session Resource ID”.</w:t>
      </w:r>
    </w:p>
    <w:p w:rsidR="00735CA3" w:rsidRPr="00C6044B" w:rsidRDefault="00735CA3" w:rsidP="00735CA3">
      <w:pPr>
        <w:rPr>
          <w:b/>
          <w:lang w:eastAsia="ja-JP"/>
        </w:rPr>
      </w:pPr>
      <w:r>
        <w:rPr>
          <w:b/>
          <w:lang w:eastAsia="ja-JP"/>
        </w:rPr>
        <w:t>Proposal 1: RAN3 to keep the current wording of PDU session resource in the related NGAP description and IE definition and remove the corresponding FFS.</w:t>
      </w:r>
    </w:p>
    <w:p w:rsidR="00BB6BDE" w:rsidRPr="00C6044B" w:rsidRDefault="00BB6BDE" w:rsidP="00BB6BDE">
      <w:pPr>
        <w:rPr>
          <w:b/>
          <w:lang w:eastAsia="ja-JP"/>
        </w:rPr>
      </w:pPr>
      <w:r>
        <w:rPr>
          <w:b/>
          <w:lang w:eastAsia="ja-JP"/>
        </w:rPr>
        <w:t>Proposal 2: RAN3 to remove the FFS related to PDU Session ID.</w:t>
      </w:r>
    </w:p>
    <w:p w:rsidR="00B97703" w:rsidRDefault="006B4A30" w:rsidP="000F6242">
      <w:pPr>
        <w:pStyle w:val="Heading1"/>
      </w:pPr>
      <w:r>
        <w:lastRenderedPageBreak/>
        <w:t>3</w:t>
      </w:r>
      <w:r w:rsidR="002F1940">
        <w:tab/>
      </w:r>
      <w:r>
        <w:t>Proposals</w:t>
      </w:r>
    </w:p>
    <w:p w:rsidR="00BB6BDE" w:rsidRPr="00C6044B" w:rsidRDefault="00BB6BDE" w:rsidP="00BB6BDE">
      <w:pPr>
        <w:rPr>
          <w:b/>
          <w:lang w:eastAsia="ja-JP"/>
        </w:rPr>
      </w:pPr>
      <w:r>
        <w:rPr>
          <w:b/>
          <w:lang w:eastAsia="ja-JP"/>
        </w:rPr>
        <w:t>Proposal 1: RAN3 to keep the current wording of PDU session resource in the related NGAP description and IE definition and remove the corresponding FFS.</w:t>
      </w:r>
    </w:p>
    <w:p w:rsidR="00BB6BDE" w:rsidRDefault="00BB6BDE" w:rsidP="00BB6BDE">
      <w:pPr>
        <w:rPr>
          <w:b/>
          <w:lang w:eastAsia="ja-JP"/>
        </w:rPr>
      </w:pPr>
      <w:r>
        <w:rPr>
          <w:b/>
          <w:lang w:eastAsia="ja-JP"/>
        </w:rPr>
        <w:t>Proposal 2: RAN3 to remove the FFS related to PDU Session ID.</w:t>
      </w:r>
    </w:p>
    <w:p w:rsidR="00940BCE" w:rsidRPr="00940BCE" w:rsidRDefault="007752A4" w:rsidP="00BB6BDE">
      <w:pPr>
        <w:rPr>
          <w:lang w:eastAsia="ja-JP"/>
        </w:rPr>
      </w:pPr>
      <w:r>
        <w:rPr>
          <w:lang w:eastAsia="ja-JP"/>
        </w:rPr>
        <w:t>Text proposal is included.</w:t>
      </w:r>
      <w:bookmarkStart w:id="6" w:name="_GoBack"/>
      <w:bookmarkEnd w:id="6"/>
    </w:p>
    <w:p w:rsidR="00B277CD" w:rsidRPr="00334373" w:rsidRDefault="00B277CD" w:rsidP="00B277CD">
      <w:pPr>
        <w:pStyle w:val="Heading1"/>
        <w:rPr>
          <w:rFonts w:cs="Arial"/>
        </w:rPr>
      </w:pPr>
      <w:r>
        <w:rPr>
          <w:rFonts w:cs="Arial"/>
        </w:rPr>
        <w:t>4</w:t>
      </w:r>
      <w:r>
        <w:rPr>
          <w:rFonts w:cs="Arial"/>
        </w:rPr>
        <w:tab/>
        <w:t>Reference</w:t>
      </w:r>
    </w:p>
    <w:p w:rsidR="00B13F7D" w:rsidRDefault="00BC74EE" w:rsidP="00345E50">
      <w:pPr>
        <w:pStyle w:val="Proposal"/>
        <w:numPr>
          <w:ilvl w:val="0"/>
          <w:numId w:val="0"/>
        </w:numPr>
        <w:ind w:left="1701" w:hanging="1701"/>
        <w:rPr>
          <w:rFonts w:cs="Arial"/>
          <w:b w:val="0"/>
        </w:rPr>
      </w:pPr>
      <w:r>
        <w:rPr>
          <w:rFonts w:cs="Arial"/>
          <w:b w:val="0"/>
        </w:rPr>
        <w:t>[1]</w:t>
      </w:r>
      <w:r>
        <w:rPr>
          <w:rFonts w:cs="Arial"/>
          <w:b w:val="0"/>
        </w:rPr>
        <w:tab/>
      </w:r>
    </w:p>
    <w:p w:rsidR="002A49B0" w:rsidRDefault="002A49B0" w:rsidP="00345E50">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38.413</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2A49B0" w:rsidRDefault="002A49B0" w:rsidP="002A49B0">
      <w:pPr>
        <w:pStyle w:val="Heading2"/>
      </w:pPr>
      <w:r>
        <w:t>8.2</w:t>
      </w:r>
      <w:r w:rsidRPr="004D3578">
        <w:tab/>
      </w:r>
      <w:r>
        <w:t>PDU Session Management</w:t>
      </w:r>
      <w:r w:rsidRPr="00786485">
        <w:t xml:space="preserve"> </w:t>
      </w:r>
      <w:r>
        <w:t>P</w:t>
      </w:r>
      <w:r w:rsidRPr="00786485">
        <w:t>rocedures</w:t>
      </w:r>
    </w:p>
    <w:p w:rsidR="002A49B0" w:rsidRDefault="002A49B0" w:rsidP="002A49B0">
      <w:pPr>
        <w:pStyle w:val="EditorsNote"/>
      </w:pPr>
      <w:r>
        <w:t>Editor’s Note:</w:t>
      </w:r>
      <w:r>
        <w:tab/>
        <w:t>The message names for PDU Session Management may need further review.</w:t>
      </w:r>
    </w:p>
    <w:p w:rsidR="002A49B0" w:rsidRPr="00BD2BBC" w:rsidDel="009B7386" w:rsidRDefault="002A49B0" w:rsidP="002A49B0">
      <w:pPr>
        <w:pStyle w:val="EditorsNote"/>
        <w:rPr>
          <w:del w:id="7" w:author="Ericsson" w:date="2017-06-19T15:36:00Z"/>
          <w:lang w:eastAsia="zh-CN"/>
        </w:rPr>
      </w:pPr>
      <w:del w:id="8" w:author="Ericsson" w:date="2017-06-19T15:36:00Z">
        <w:r w:rsidRPr="00F2428C" w:rsidDel="009B7386">
          <w:delText>Editor’s Note:</w:delText>
        </w:r>
        <w:r w:rsidDel="009B7386">
          <w:rPr>
            <w:rFonts w:hint="eastAsia"/>
            <w:lang w:eastAsia="zh-CN"/>
          </w:rPr>
          <w:tab/>
        </w:r>
        <w:r w:rsidRPr="00F2428C" w:rsidDel="009B7386">
          <w:rPr>
            <w:rFonts w:hint="eastAsia"/>
            <w:lang w:eastAsia="zh-CN"/>
          </w:rPr>
          <w:delText>It is FFS w</w:delText>
        </w:r>
        <w:r w:rsidDel="009B7386">
          <w:rPr>
            <w:rFonts w:hint="eastAsia"/>
            <w:lang w:eastAsia="zh-CN"/>
          </w:rPr>
          <w:delText>hether to name the PDU s</w:delText>
        </w:r>
        <w:r w:rsidRPr="00F2428C" w:rsidDel="009B7386">
          <w:rPr>
            <w:rFonts w:hint="eastAsia"/>
            <w:lang w:eastAsia="zh-CN"/>
          </w:rPr>
          <w:delText xml:space="preserve">ession/QoS flow as </w:delText>
        </w:r>
        <w:r w:rsidDel="009B7386">
          <w:rPr>
            <w:rFonts w:hint="eastAsia"/>
            <w:lang w:eastAsia="zh-CN"/>
          </w:rPr>
          <w:delText>PDU session r</w:delText>
        </w:r>
        <w:r w:rsidRPr="00F2428C" w:rsidDel="009B7386">
          <w:rPr>
            <w:rFonts w:hint="eastAsia"/>
            <w:lang w:eastAsia="zh-CN"/>
          </w:rPr>
          <w:delText xml:space="preserve">esource/QoS flow resource or other names in the </w:delText>
        </w:r>
        <w:r w:rsidRPr="00F2428C" w:rsidDel="009B7386">
          <w:rPr>
            <w:lang w:eastAsia="zh-CN"/>
          </w:rPr>
          <w:delText>description</w:delText>
        </w:r>
        <w:r w:rsidRPr="00F2428C" w:rsidDel="009B7386">
          <w:rPr>
            <w:rFonts w:hint="eastAsia"/>
            <w:lang w:eastAsia="zh-CN"/>
          </w:rPr>
          <w:delText>s and IE definitions.</w:delText>
        </w:r>
      </w:del>
    </w:p>
    <w:p w:rsidR="002A49B0" w:rsidRDefault="002A49B0" w:rsidP="002A49B0">
      <w:pPr>
        <w:pStyle w:val="Heading3"/>
      </w:pPr>
      <w:bookmarkStart w:id="9" w:name="_Toc481568369"/>
      <w:bookmarkStart w:id="10" w:name="_Toc483414563"/>
      <w:bookmarkStart w:id="11" w:name="_Toc483415241"/>
      <w:bookmarkStart w:id="12" w:name="_Toc483418745"/>
      <w:bookmarkStart w:id="13" w:name="_Toc483419763"/>
      <w:r>
        <w:t>8.2.1</w:t>
      </w:r>
      <w:r>
        <w:tab/>
        <w:t>PDU Session Resource Setup</w:t>
      </w:r>
      <w:bookmarkEnd w:id="9"/>
      <w:bookmarkEnd w:id="10"/>
      <w:bookmarkEnd w:id="11"/>
      <w:bookmarkEnd w:id="12"/>
      <w:bookmarkEnd w:id="13"/>
    </w:p>
    <w:p w:rsidR="002A49B0" w:rsidRDefault="002A49B0" w:rsidP="002A49B0">
      <w:pPr>
        <w:pStyle w:val="Heading4"/>
      </w:pPr>
      <w:bookmarkStart w:id="14" w:name="_Toc481568370"/>
      <w:bookmarkStart w:id="15" w:name="_Toc483414564"/>
      <w:bookmarkStart w:id="16" w:name="_Toc483415242"/>
      <w:bookmarkStart w:id="17" w:name="_Toc483418746"/>
      <w:bookmarkStart w:id="18" w:name="_Toc483419764"/>
      <w:r>
        <w:t>8.2.1.1</w:t>
      </w:r>
      <w:r>
        <w:tab/>
        <w:t>General</w:t>
      </w:r>
      <w:bookmarkEnd w:id="14"/>
      <w:bookmarkEnd w:id="15"/>
      <w:bookmarkEnd w:id="16"/>
      <w:bookmarkEnd w:id="17"/>
      <w:bookmarkEnd w:id="18"/>
    </w:p>
    <w:p w:rsidR="002A49B0" w:rsidRPr="00814104" w:rsidRDefault="002A49B0" w:rsidP="002A49B0">
      <w:r w:rsidRPr="0020411A">
        <w:t>The purpose of the PDU Session Resource Setup procedure is to assign resources on Uu and NG-U for one or several PDU Session Resources and the corresponding QoS flows</w:t>
      </w:r>
      <w:r>
        <w:t>,</w:t>
      </w:r>
      <w:r w:rsidRPr="0020411A">
        <w:t xml:space="preserve"> and to setup corresponding Data Radio Bearers for a given UE. The procedure uses UE-associated signalling.</w:t>
      </w:r>
    </w:p>
    <w:p w:rsidR="002A49B0" w:rsidRPr="00A6587A" w:rsidRDefault="002A49B0" w:rsidP="002A49B0">
      <w:pPr>
        <w:pStyle w:val="EditorsNote"/>
      </w:pPr>
      <w:r>
        <w:t>Editor’s Note:</w:t>
      </w:r>
      <w:r>
        <w:tab/>
        <w:t>Further details are FFS.</w:t>
      </w:r>
    </w:p>
    <w:p w:rsidR="002A49B0" w:rsidRDefault="002A49B0" w:rsidP="002A49B0">
      <w:pPr>
        <w:pStyle w:val="Heading4"/>
      </w:pPr>
      <w:bookmarkStart w:id="19" w:name="_Toc481568371"/>
      <w:bookmarkStart w:id="20" w:name="_Toc483414565"/>
      <w:bookmarkStart w:id="21" w:name="_Toc483415243"/>
      <w:bookmarkStart w:id="22" w:name="_Toc483418747"/>
      <w:bookmarkStart w:id="23" w:name="_Toc483419765"/>
      <w:r>
        <w:t>8.2.1.2</w:t>
      </w:r>
      <w:r>
        <w:tab/>
        <w:t>Successful Operation</w:t>
      </w:r>
      <w:bookmarkEnd w:id="19"/>
      <w:bookmarkEnd w:id="20"/>
      <w:bookmarkEnd w:id="21"/>
      <w:bookmarkEnd w:id="22"/>
      <w:bookmarkEnd w:id="23"/>
    </w:p>
    <w:p w:rsidR="002A49B0" w:rsidRPr="0020411A" w:rsidRDefault="002A49B0" w:rsidP="002A49B0">
      <w:pPr>
        <w:pStyle w:val="TH"/>
        <w:rPr>
          <w:color w:val="002060"/>
        </w:rPr>
      </w:pPr>
      <w:r w:rsidRPr="0020411A">
        <w:rPr>
          <w:color w:val="002060"/>
        </w:rPr>
        <w:object w:dxaOrig="6519"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pt;height:116.4pt" o:ole="">
            <v:imagedata r:id="rId8" o:title=""/>
          </v:shape>
          <o:OLEObject Type="Embed" ProgID="Visio.Drawing.11" ShapeID="_x0000_i1025" DrawAspect="Content" ObjectID="_1563984377" r:id="rId9"/>
        </w:object>
      </w:r>
    </w:p>
    <w:p w:rsidR="002A49B0" w:rsidRPr="009973B8" w:rsidRDefault="002A49B0" w:rsidP="002A49B0">
      <w:pPr>
        <w:pStyle w:val="TF"/>
      </w:pPr>
      <w:r w:rsidRPr="009973B8">
        <w:t xml:space="preserve">Figure </w:t>
      </w:r>
      <w:r>
        <w:t>8.2.</w:t>
      </w:r>
      <w:r w:rsidRPr="009973B8">
        <w:t>1.</w:t>
      </w:r>
      <w:r>
        <w:t>2</w:t>
      </w:r>
      <w:r w:rsidRPr="009973B8">
        <w:t xml:space="preserve">-1: </w:t>
      </w:r>
      <w:r>
        <w:t>PDU session resource setup</w:t>
      </w:r>
      <w:r w:rsidRPr="009973B8">
        <w:t>: successful operation</w:t>
      </w:r>
    </w:p>
    <w:p w:rsidR="002A49B0" w:rsidRPr="000C0359" w:rsidRDefault="002A49B0" w:rsidP="002A49B0">
      <w:r w:rsidRPr="000C0359">
        <w:t>The AMF initiates the procedure by sending a PDU SESSION RESOURCE SETUP REQUEST message to the gNB.</w:t>
      </w:r>
    </w:p>
    <w:p w:rsidR="002A49B0" w:rsidRDefault="002A49B0" w:rsidP="002A49B0">
      <w:pPr>
        <w:pStyle w:val="B1"/>
      </w:pPr>
      <w:r w:rsidRPr="000C0359">
        <w:t>-</w:t>
      </w:r>
      <w:r w:rsidRPr="000C0359">
        <w:tab/>
        <w:t xml:space="preserve">The PDU SESSION RESOURCE REQUEST message shall contain the information required by the gNB to setup PDU session related NG-RAN configuration consisting of at least one PDU Session Resource for each PDU Session Resource to setup included in </w:t>
      </w:r>
      <w:r w:rsidRPr="000C0359">
        <w:rPr>
          <w:i/>
        </w:rPr>
        <w:t>PDU Session Resource</w:t>
      </w:r>
      <w:r w:rsidRPr="000C0359">
        <w:rPr>
          <w:i/>
          <w:iCs/>
        </w:rPr>
        <w:t xml:space="preserve"> To Be Setup Item</w:t>
      </w:r>
      <w:r w:rsidRPr="000C0359">
        <w:t xml:space="preserve"> IE.</w:t>
      </w:r>
    </w:p>
    <w:p w:rsidR="002A49B0" w:rsidRDefault="002A49B0" w:rsidP="002A49B0">
      <w:r w:rsidRPr="001A61E4">
        <w:t>The AMF initiates the procedure by sending a PDU SESSION RESOURCE SETUP REQUEST message to the</w:t>
      </w:r>
      <w:r>
        <w:t xml:space="preserve"> gNB.</w:t>
      </w:r>
      <w:r w:rsidRPr="001A61E4">
        <w:t xml:space="preserve"> </w:t>
      </w:r>
    </w:p>
    <w:p w:rsidR="002A49B0" w:rsidRDefault="002A49B0" w:rsidP="002A49B0">
      <w:pPr>
        <w:rPr>
          <w:rFonts w:eastAsia="SimSun"/>
          <w:lang w:eastAsia="zh-CN"/>
        </w:rPr>
      </w:pPr>
      <w:r w:rsidRPr="00854E56">
        <w:t xml:space="preserve">Upon reception of the </w:t>
      </w:r>
      <w:r w:rsidRPr="001A61E4">
        <w:t xml:space="preserve">PDU SESSION RESOURCE </w:t>
      </w:r>
      <w:r>
        <w:t xml:space="preserve">SETUP </w:t>
      </w:r>
      <w:r w:rsidRPr="001A61E4">
        <w:t xml:space="preserve">REQUEST </w:t>
      </w:r>
      <w:r w:rsidRPr="00854E56">
        <w:t>message, and if resources are available for th</w:t>
      </w:r>
      <w:r>
        <w:t>e requested configuration, the g</w:t>
      </w:r>
      <w:r w:rsidRPr="00854E56">
        <w:t xml:space="preserve">NB shall execute the requested </w:t>
      </w:r>
      <w:r>
        <w:t>NG-RAN</w:t>
      </w:r>
      <w:r w:rsidRPr="00854E56">
        <w:t xml:space="preserve"> configuration</w:t>
      </w:r>
      <w:r>
        <w:t xml:space="preserve"> and allocate associated resources over NG and over Uu for each PDU session listed in the </w:t>
      </w:r>
      <w:r w:rsidRPr="001A61E4">
        <w:rPr>
          <w:i/>
        </w:rPr>
        <w:t>PDU Session Resource</w:t>
      </w:r>
      <w:r w:rsidRPr="001A61E4">
        <w:rPr>
          <w:i/>
          <w:iCs/>
        </w:rPr>
        <w:t xml:space="preserve"> To Be Setup Item</w:t>
      </w:r>
      <w:r w:rsidRPr="001A61E4">
        <w:t xml:space="preserve"> IE</w:t>
      </w:r>
      <w:r>
        <w:t xml:space="preserve">. </w:t>
      </w:r>
    </w:p>
    <w:p w:rsidR="002A49B0" w:rsidRDefault="002A49B0" w:rsidP="002A49B0">
      <w:r>
        <w:t xml:space="preserve">For each requested PDU session, </w:t>
      </w:r>
      <w:r w:rsidRPr="00854E56">
        <w:t>if resources are available for th</w:t>
      </w:r>
      <w:r>
        <w:t>e requested configuration, the g</w:t>
      </w:r>
      <w:r w:rsidRPr="00854E56">
        <w:t>NB</w:t>
      </w:r>
      <w:r>
        <w:t xml:space="preserve"> shall </w:t>
      </w:r>
      <w:r w:rsidRPr="00636A0A">
        <w:t>establish</w:t>
      </w:r>
      <w:r w:rsidRPr="004941E6">
        <w:rPr>
          <w:rFonts w:eastAsia="SimSun" w:hint="eastAsia"/>
          <w:lang w:eastAsia="zh-CN"/>
        </w:rPr>
        <w:t xml:space="preserve"> at least one or </w:t>
      </w:r>
      <w:r w:rsidRPr="004941E6">
        <w:rPr>
          <w:rFonts w:eastAsia="SimSun"/>
          <w:lang w:eastAsia="zh-CN"/>
        </w:rPr>
        <w:t>several</w:t>
      </w:r>
      <w:r w:rsidRPr="00636A0A">
        <w:t xml:space="preserve"> Data Radio Bearer</w:t>
      </w:r>
      <w:r w:rsidRPr="004941E6">
        <w:rPr>
          <w:rFonts w:eastAsia="SimSun" w:hint="eastAsia"/>
          <w:lang w:eastAsia="zh-CN"/>
        </w:rPr>
        <w:t>s</w:t>
      </w:r>
      <w:r>
        <w:rPr>
          <w:rFonts w:eastAsia="SimSun"/>
          <w:lang w:eastAsia="zh-CN"/>
        </w:rPr>
        <w:t xml:space="preserve"> and </w:t>
      </w:r>
      <w:r w:rsidRPr="004941E6">
        <w:rPr>
          <w:rFonts w:eastAsia="SimSun" w:hint="eastAsia"/>
          <w:lang w:eastAsia="zh-CN"/>
        </w:rPr>
        <w:t>associate each accepted QoS f</w:t>
      </w:r>
      <w:r>
        <w:rPr>
          <w:rFonts w:eastAsia="SimSun" w:hint="eastAsia"/>
          <w:lang w:eastAsia="zh-CN"/>
        </w:rPr>
        <w:t>low of the PDU session to a Data</w:t>
      </w:r>
      <w:r w:rsidRPr="004941E6">
        <w:rPr>
          <w:rFonts w:eastAsia="SimSun" w:hint="eastAsia"/>
          <w:lang w:eastAsia="zh-CN"/>
        </w:rPr>
        <w:t xml:space="preserve"> Radio </w:t>
      </w:r>
      <w:r w:rsidRPr="00636A0A">
        <w:t>Bearer</w:t>
      </w:r>
      <w:r w:rsidRPr="004941E6">
        <w:rPr>
          <w:rFonts w:eastAsia="SimSun" w:hint="eastAsia"/>
          <w:lang w:eastAsia="zh-CN"/>
        </w:rPr>
        <w:t xml:space="preserve"> established.</w:t>
      </w:r>
      <w:r>
        <w:rPr>
          <w:rFonts w:eastAsia="SimSun"/>
          <w:lang w:eastAsia="zh-CN"/>
        </w:rPr>
        <w:t xml:space="preserve"> </w:t>
      </w:r>
    </w:p>
    <w:p w:rsidR="002A49B0" w:rsidRDefault="002A49B0" w:rsidP="002A49B0">
      <w:pPr>
        <w:rPr>
          <w:rFonts w:eastAsia="SimSun"/>
          <w:lang w:eastAsia="zh-CN"/>
        </w:rPr>
      </w:pPr>
      <w:r>
        <w:t>For each PDU session successfully established the g</w:t>
      </w:r>
      <w:r w:rsidRPr="00854E56">
        <w:t xml:space="preserve">NB shall pass to the UE the </w:t>
      </w:r>
      <w:r w:rsidRPr="00854E56">
        <w:rPr>
          <w:i/>
        </w:rPr>
        <w:t>NAS-PDU</w:t>
      </w:r>
      <w:r w:rsidRPr="00854E56">
        <w:t xml:space="preserve"> IE and the value contained in the</w:t>
      </w:r>
      <w:r>
        <w:t xml:space="preserve"> </w:t>
      </w:r>
      <w:r w:rsidRPr="001A61E4">
        <w:rPr>
          <w:i/>
        </w:rPr>
        <w:t xml:space="preserve">PDU Session </w:t>
      </w:r>
      <w:r w:rsidRPr="001A61E4">
        <w:rPr>
          <w:i/>
          <w:iCs/>
        </w:rPr>
        <w:t>I</w:t>
      </w:r>
      <w:r>
        <w:rPr>
          <w:i/>
          <w:iCs/>
        </w:rPr>
        <w:t>D</w:t>
      </w:r>
      <w:r w:rsidRPr="001A61E4">
        <w:t xml:space="preserve"> IE</w:t>
      </w:r>
      <w:r w:rsidRPr="00854E56">
        <w:t xml:space="preserve"> received for the </w:t>
      </w:r>
      <w:r>
        <w:t xml:space="preserve">PDU Session. </w:t>
      </w:r>
      <w:r w:rsidRPr="00854E56">
        <w:rPr>
          <w:rFonts w:eastAsia="SimSun"/>
          <w:lang w:eastAsia="zh-CN"/>
        </w:rPr>
        <w:t>T</w:t>
      </w:r>
      <w:r>
        <w:rPr>
          <w:rFonts w:eastAsia="SimSun"/>
        </w:rPr>
        <w:t>he gNB shall</w:t>
      </w:r>
      <w:r w:rsidRPr="00854E56">
        <w:rPr>
          <w:rFonts w:eastAsia="SimSun"/>
        </w:rPr>
        <w:t xml:space="preserve"> not send to the UE the NAS PDUs associated to the failed</w:t>
      </w:r>
      <w:r>
        <w:rPr>
          <w:rFonts w:eastAsia="SimSun"/>
          <w:lang w:eastAsia="zh-CN"/>
        </w:rPr>
        <w:t xml:space="preserve"> PDU sessions</w:t>
      </w:r>
      <w:r w:rsidRPr="00854E56">
        <w:rPr>
          <w:rFonts w:eastAsia="SimSun"/>
        </w:rPr>
        <w:t>.</w:t>
      </w:r>
      <w:r w:rsidRPr="00854E56">
        <w:rPr>
          <w:rFonts w:eastAsia="SimSun"/>
          <w:lang w:eastAsia="zh-CN"/>
        </w:rPr>
        <w:t xml:space="preserve"> </w:t>
      </w:r>
    </w:p>
    <w:p w:rsidR="002A49B0" w:rsidRPr="00513F86" w:rsidRDefault="002A49B0" w:rsidP="002A49B0">
      <w:pPr>
        <w:rPr>
          <w:lang w:eastAsia="ja-JP"/>
        </w:rPr>
      </w:pPr>
      <w:r>
        <w:rPr>
          <w:lang w:eastAsia="ja-JP"/>
        </w:rPr>
        <w:t xml:space="preserve">For each PDU session the gNB shall store the transport layer address and the tunnel endpoint included in the </w:t>
      </w:r>
      <w:r>
        <w:rPr>
          <w:i/>
          <w:lang w:eastAsia="ja-JP"/>
        </w:rPr>
        <w:t>PDU Session</w:t>
      </w:r>
      <w:r w:rsidRPr="00513F86">
        <w:rPr>
          <w:i/>
          <w:lang w:eastAsia="ja-JP"/>
        </w:rPr>
        <w:t xml:space="preserve"> </w:t>
      </w:r>
      <w:r>
        <w:rPr>
          <w:i/>
          <w:lang w:eastAsia="ja-JP"/>
        </w:rPr>
        <w:t xml:space="preserve">Setup Request </w:t>
      </w:r>
      <w:r w:rsidRPr="00513F86">
        <w:rPr>
          <w:i/>
          <w:lang w:eastAsia="ja-JP"/>
        </w:rPr>
        <w:t>T</w:t>
      </w:r>
      <w:r>
        <w:rPr>
          <w:i/>
          <w:lang w:eastAsia="ja-JP"/>
        </w:rPr>
        <w:t xml:space="preserve">ransfer </w:t>
      </w:r>
      <w:r>
        <w:rPr>
          <w:lang w:eastAsia="ja-JP"/>
        </w:rPr>
        <w:t>IE contained</w:t>
      </w:r>
      <w:r w:rsidRPr="00513F86">
        <w:rPr>
          <w:lang w:eastAsia="ja-JP"/>
        </w:rPr>
        <w:t xml:space="preserve"> in the </w:t>
      </w:r>
      <w:r w:rsidRPr="001A61E4">
        <w:t xml:space="preserve">PDU SESSION RESOURCE </w:t>
      </w:r>
      <w:r>
        <w:t xml:space="preserve">SETUP </w:t>
      </w:r>
      <w:r w:rsidRPr="001A61E4">
        <w:t xml:space="preserve">REQUEST </w:t>
      </w:r>
      <w:r>
        <w:rPr>
          <w:lang w:eastAsia="ja-JP"/>
        </w:rPr>
        <w:t xml:space="preserve">message and use it as </w:t>
      </w:r>
      <w:r w:rsidRPr="00CB1408">
        <w:rPr>
          <w:rFonts w:eastAsia="SimSun" w:hint="eastAsia"/>
          <w:lang w:eastAsia="zh-CN"/>
        </w:rPr>
        <w:t xml:space="preserve">the uplink </w:t>
      </w:r>
      <w:r>
        <w:rPr>
          <w:lang w:eastAsia="ja-JP"/>
        </w:rPr>
        <w:t>termination point for the user plane data for this PDU session</w:t>
      </w:r>
      <w:r w:rsidRPr="00513F86">
        <w:rPr>
          <w:lang w:eastAsia="ja-JP"/>
        </w:rPr>
        <w:t>.</w:t>
      </w:r>
    </w:p>
    <w:p w:rsidR="002A49B0" w:rsidRPr="00513F86" w:rsidRDefault="002A49B0" w:rsidP="002A49B0">
      <w:pPr>
        <w:rPr>
          <w:lang w:eastAsia="ja-JP"/>
        </w:rPr>
      </w:pPr>
      <w:r>
        <w:rPr>
          <w:lang w:eastAsia="ja-JP"/>
        </w:rPr>
        <w:lastRenderedPageBreak/>
        <w:t>For each PDU session for which</w:t>
      </w:r>
      <w:r w:rsidRPr="00513F86">
        <w:rPr>
          <w:lang w:eastAsia="ja-JP"/>
        </w:rPr>
        <w:t xml:space="preserve"> the </w:t>
      </w:r>
      <w:r>
        <w:rPr>
          <w:i/>
          <w:lang w:eastAsia="ja-JP"/>
        </w:rPr>
        <w:t>PDU Session</w:t>
      </w:r>
      <w:r w:rsidRPr="00513F86">
        <w:rPr>
          <w:i/>
          <w:lang w:eastAsia="ja-JP"/>
        </w:rPr>
        <w:t xml:space="preserve"> Type</w:t>
      </w:r>
      <w:r w:rsidRPr="00513F86">
        <w:rPr>
          <w:lang w:eastAsia="ja-JP"/>
        </w:rPr>
        <w:t xml:space="preserve"> IE is included in the </w:t>
      </w:r>
      <w:r w:rsidRPr="001A61E4">
        <w:t xml:space="preserve">PDU SESSION RESOURCE </w:t>
      </w:r>
      <w:r>
        <w:t xml:space="preserve">SETUP </w:t>
      </w:r>
      <w:r w:rsidRPr="001A61E4">
        <w:t xml:space="preserve">REQUEST </w:t>
      </w:r>
      <w:r>
        <w:rPr>
          <w:lang w:eastAsia="ja-JP"/>
        </w:rPr>
        <w:t xml:space="preserve">message and is not set to </w:t>
      </w:r>
      <w:r w:rsidRPr="00160460">
        <w:rPr>
          <w:lang w:eastAsia="ja-JP"/>
        </w:rPr>
        <w:t>“IPv4” nor “IPv6”</w:t>
      </w:r>
      <w:r>
        <w:rPr>
          <w:lang w:eastAsia="ja-JP"/>
        </w:rPr>
        <w:t>, the g</w:t>
      </w:r>
      <w:r w:rsidRPr="00513F86">
        <w:rPr>
          <w:lang w:eastAsia="ja-JP"/>
        </w:rPr>
        <w:t>NB shall not perform header com</w:t>
      </w:r>
      <w:r>
        <w:rPr>
          <w:lang w:eastAsia="ja-JP"/>
        </w:rPr>
        <w:t>pression for the concerned PDU session [FFS]</w:t>
      </w:r>
      <w:r w:rsidRPr="00513F86">
        <w:rPr>
          <w:lang w:eastAsia="ja-JP"/>
        </w:rPr>
        <w:t>.</w:t>
      </w:r>
    </w:p>
    <w:p w:rsidR="002A49B0" w:rsidRDefault="002A49B0" w:rsidP="002A49B0">
      <w:pPr>
        <w:rPr>
          <w:lang w:eastAsia="ja-JP"/>
        </w:rPr>
      </w:pPr>
      <w:r>
        <w:rPr>
          <w:lang w:eastAsia="ja-JP"/>
        </w:rPr>
        <w:t xml:space="preserve">For each PDU session for which </w:t>
      </w:r>
      <w:r w:rsidRPr="00513F86">
        <w:rPr>
          <w:lang w:eastAsia="ja-JP"/>
        </w:rPr>
        <w:t xml:space="preserve">the </w:t>
      </w:r>
      <w:r>
        <w:rPr>
          <w:i/>
          <w:lang w:eastAsia="ja-JP"/>
        </w:rPr>
        <w:t xml:space="preserve">S-NSSAI </w:t>
      </w:r>
      <w:r w:rsidRPr="00513F86">
        <w:rPr>
          <w:lang w:eastAsia="ja-JP"/>
        </w:rPr>
        <w:t xml:space="preserve">IE is included in the </w:t>
      </w:r>
      <w:r w:rsidRPr="001A61E4">
        <w:t xml:space="preserve">PDU SESSION RESOURCE </w:t>
      </w:r>
      <w:r>
        <w:t xml:space="preserve">SETUP </w:t>
      </w:r>
      <w:r w:rsidRPr="001A61E4">
        <w:t xml:space="preserve">REQUEST </w:t>
      </w:r>
      <w:r>
        <w:rPr>
          <w:lang w:eastAsia="ja-JP"/>
        </w:rPr>
        <w:t xml:space="preserve">message the gNB shall store the Network Slice Assistance </w:t>
      </w:r>
      <w:r w:rsidRPr="00CB1408">
        <w:rPr>
          <w:rFonts w:eastAsia="SimSun" w:hint="eastAsia"/>
          <w:lang w:eastAsia="zh-CN"/>
        </w:rPr>
        <w:t>I</w:t>
      </w:r>
      <w:r>
        <w:rPr>
          <w:lang w:eastAsia="ja-JP"/>
        </w:rPr>
        <w:t xml:space="preserve">nformation corresponding to the concerned PDU session and use it as specified in TS 38.300 [8]. </w:t>
      </w:r>
    </w:p>
    <w:p w:rsidR="002A49B0" w:rsidRDefault="002A49B0" w:rsidP="002A49B0">
      <w:pPr>
        <w:rPr>
          <w:lang w:eastAsia="ja-JP"/>
        </w:rPr>
      </w:pPr>
      <w:r w:rsidRPr="00E02BE9">
        <w:rPr>
          <w:lang w:eastAsia="ja-JP"/>
        </w:rPr>
        <w:t xml:space="preserve">For each PDU session in the </w:t>
      </w:r>
      <w:r w:rsidRPr="00E02BE9">
        <w:t xml:space="preserve">PDU SESSION RESOURCE </w:t>
      </w:r>
      <w:r>
        <w:t xml:space="preserve">SETUP </w:t>
      </w:r>
      <w:r w:rsidRPr="00E02BE9">
        <w:t xml:space="preserve">REQUEST </w:t>
      </w:r>
      <w:r w:rsidRPr="00E02BE9">
        <w:rPr>
          <w:lang w:eastAsia="ja-JP"/>
        </w:rPr>
        <w:t xml:space="preserve">message the gNB shall enforce the traffic corresponding to the received </w:t>
      </w:r>
      <w:r w:rsidRPr="00E02BE9">
        <w:rPr>
          <w:i/>
          <w:lang w:eastAsia="ja-JP"/>
        </w:rPr>
        <w:t>PDU Session Resource Aggregated Maximum Bit Rate</w:t>
      </w:r>
      <w:r w:rsidRPr="00E02BE9">
        <w:rPr>
          <w:lang w:eastAsia="ja-JP"/>
        </w:rPr>
        <w:t xml:space="preserve"> IE.</w:t>
      </w:r>
      <w:r>
        <w:rPr>
          <w:lang w:eastAsia="ja-JP"/>
        </w:rPr>
        <w:t xml:space="preserve"> The </w:t>
      </w:r>
      <w:r w:rsidRPr="007F0A6D">
        <w:rPr>
          <w:rFonts w:eastAsia="SimSun" w:hint="eastAsia"/>
          <w:lang w:eastAsia="zh-CN"/>
        </w:rPr>
        <w:t>g</w:t>
      </w:r>
      <w:r w:rsidRPr="007F0A6D">
        <w:t>NB shall</w:t>
      </w:r>
      <w:r w:rsidRPr="007F0A6D">
        <w:rPr>
          <w:rFonts w:eastAsia="SimSun" w:hint="eastAsia"/>
          <w:lang w:eastAsia="zh-CN"/>
        </w:rPr>
        <w:t xml:space="preserve"> </w:t>
      </w:r>
      <w:r w:rsidRPr="007F0A6D">
        <w:t xml:space="preserve">use the </w:t>
      </w:r>
      <w:r w:rsidRPr="007F0A6D">
        <w:rPr>
          <w:rFonts w:eastAsia="SimSun"/>
          <w:lang w:eastAsia="zh-CN"/>
        </w:rPr>
        <w:t>received</w:t>
      </w:r>
      <w:r w:rsidRPr="007F0A6D">
        <w:t xml:space="preserve"> Aggregate Maximum Bit Rate </w:t>
      </w:r>
      <w:r w:rsidRPr="007F0A6D">
        <w:rPr>
          <w:rFonts w:eastAsia="SimSun" w:hint="eastAsia"/>
          <w:lang w:eastAsia="zh-CN"/>
        </w:rPr>
        <w:t>for the concerned</w:t>
      </w:r>
      <w:r w:rsidRPr="007F0A6D">
        <w:rPr>
          <w:lang w:eastAsia="ja-JP"/>
        </w:rPr>
        <w:t xml:space="preserve"> PDU session</w:t>
      </w:r>
      <w:r w:rsidRPr="007F0A6D">
        <w:rPr>
          <w:rFonts w:eastAsia="SimSun" w:hint="eastAsia"/>
          <w:lang w:eastAsia="zh-CN"/>
        </w:rPr>
        <w:t xml:space="preserve"> and concerned UE as specified in TS 23.501</w:t>
      </w:r>
      <w:r>
        <w:rPr>
          <w:rFonts w:eastAsia="SimSun"/>
          <w:lang w:eastAsia="zh-CN"/>
        </w:rPr>
        <w:t xml:space="preserve"> </w:t>
      </w:r>
      <w:r>
        <w:rPr>
          <w:rFonts w:eastAsia="SimSun" w:hint="eastAsia"/>
          <w:lang w:eastAsia="zh-CN"/>
        </w:rPr>
        <w:t>[9</w:t>
      </w:r>
      <w:r>
        <w:rPr>
          <w:rFonts w:eastAsia="SimSun"/>
          <w:lang w:eastAsia="zh-CN"/>
        </w:rPr>
        <w:t>].</w:t>
      </w:r>
    </w:p>
    <w:p w:rsidR="002A49B0" w:rsidRDefault="002A49B0" w:rsidP="002A49B0">
      <w:r>
        <w:rPr>
          <w:lang w:eastAsia="ja-JP"/>
        </w:rPr>
        <w:t xml:space="preserve">For each QoS flow requested to be setup the gNB shall take into account the received </w:t>
      </w:r>
      <w:r>
        <w:rPr>
          <w:i/>
          <w:lang w:eastAsia="ja-JP"/>
        </w:rPr>
        <w:t>QoS Flow Level QoS Parameters</w:t>
      </w:r>
      <w:r w:rsidRPr="00513F86">
        <w:rPr>
          <w:lang w:eastAsia="ja-JP"/>
        </w:rPr>
        <w:t xml:space="preserve"> IE</w:t>
      </w:r>
      <w:r>
        <w:rPr>
          <w:lang w:eastAsia="ja-JP"/>
        </w:rPr>
        <w:t xml:space="preserve">. For each QoS flow the gNB shall </w:t>
      </w:r>
      <w:r w:rsidRPr="00854E56">
        <w:t xml:space="preserve">establish or modify the resources according to the values of the </w:t>
      </w:r>
      <w:r w:rsidRPr="00854E56">
        <w:rPr>
          <w:i/>
        </w:rPr>
        <w:t xml:space="preserve">Allocation and Retention Priority </w:t>
      </w:r>
      <w:r w:rsidRPr="00854E56">
        <w:t>IE (priority level and pre-emption indicators) and the resource situation as follows:</w:t>
      </w:r>
      <w:r>
        <w:t xml:space="preserve"> </w:t>
      </w:r>
    </w:p>
    <w:p w:rsidR="002A49B0" w:rsidRPr="007A0021" w:rsidRDefault="002A49B0" w:rsidP="002A49B0">
      <w:pPr>
        <w:ind w:left="568" w:hanging="284"/>
        <w:rPr>
          <w:lang w:eastAsia="ja-JP"/>
        </w:rPr>
      </w:pPr>
      <w:r>
        <w:rPr>
          <w:lang w:eastAsia="ja-JP"/>
        </w:rPr>
        <w:t>-</w:t>
      </w:r>
      <w:r>
        <w:rPr>
          <w:lang w:eastAsia="ja-JP"/>
        </w:rPr>
        <w:tab/>
        <w:t>The g</w:t>
      </w:r>
      <w:r w:rsidRPr="007A0021">
        <w:rPr>
          <w:lang w:eastAsia="ja-JP"/>
        </w:rPr>
        <w:t xml:space="preserve">NB shall consider the priority level of the requested </w:t>
      </w:r>
      <w:r>
        <w:rPr>
          <w:lang w:eastAsia="ja-JP"/>
        </w:rPr>
        <w:t>QoS flow</w:t>
      </w:r>
      <w:r w:rsidRPr="007A0021">
        <w:rPr>
          <w:lang w:eastAsia="ja-JP"/>
        </w:rPr>
        <w:t>, when deciding on the resource allocation.</w:t>
      </w:r>
    </w:p>
    <w:p w:rsidR="002A49B0" w:rsidRPr="007A0021" w:rsidRDefault="002A49B0" w:rsidP="002A49B0">
      <w:pPr>
        <w:ind w:left="568" w:hanging="284"/>
        <w:rPr>
          <w:lang w:eastAsia="ja-JP"/>
        </w:rPr>
      </w:pPr>
      <w:r w:rsidRPr="007A0021">
        <w:rPr>
          <w:lang w:eastAsia="ja-JP"/>
        </w:rPr>
        <w:t>-</w:t>
      </w:r>
      <w:r w:rsidRPr="007A0021">
        <w:rPr>
          <w:lang w:eastAsia="ja-JP"/>
        </w:rPr>
        <w:tab/>
        <w:t>The priority levels and the pre-emption indicators may (individually or in combination) be used to determine</w:t>
      </w:r>
      <w:r w:rsidRPr="007A0021">
        <w:rPr>
          <w:rFonts w:eastAsia="MS Mincho"/>
          <w:lang w:eastAsia="ja-JP"/>
        </w:rPr>
        <w:t xml:space="preserve"> </w:t>
      </w:r>
      <w:r w:rsidRPr="007A0021">
        <w:rPr>
          <w:lang w:eastAsia="ja-JP"/>
        </w:rPr>
        <w:t xml:space="preserve">whether the </w:t>
      </w:r>
      <w:r>
        <w:rPr>
          <w:lang w:eastAsia="ja-JP"/>
        </w:rPr>
        <w:t>QoS flow</w:t>
      </w:r>
      <w:r w:rsidRPr="007A0021">
        <w:rPr>
          <w:lang w:eastAsia="ja-JP"/>
        </w:rPr>
        <w:t xml:space="preserve"> setup has to be performed unconditionally and imm</w:t>
      </w:r>
      <w:r>
        <w:rPr>
          <w:lang w:eastAsia="ja-JP"/>
        </w:rPr>
        <w:t>ediately. If the requested QoS flow</w:t>
      </w:r>
      <w:r w:rsidRPr="007A0021">
        <w:rPr>
          <w:lang w:eastAsia="ja-JP"/>
        </w:rPr>
        <w:t xml:space="preserve"> is marked as “may trigger pre-emption” and the resou</w:t>
      </w:r>
      <w:r>
        <w:rPr>
          <w:lang w:eastAsia="ja-JP"/>
        </w:rPr>
        <w:t>rce situation requires so, the g</w:t>
      </w:r>
      <w:r w:rsidRPr="007A0021">
        <w:rPr>
          <w:lang w:eastAsia="ja-JP"/>
        </w:rPr>
        <w:t xml:space="preserve">NB may trigger the pre-emption procedure which may then cause the forced release of a lower priority </w:t>
      </w:r>
      <w:r>
        <w:rPr>
          <w:lang w:eastAsia="ja-JP"/>
        </w:rPr>
        <w:t>QoS flow</w:t>
      </w:r>
      <w:r w:rsidRPr="007A0021">
        <w:rPr>
          <w:lang w:eastAsia="ja-JP"/>
        </w:rPr>
        <w:t xml:space="preserve"> which is marked as “pre-emptable”. Whilst the process and the extent of the pre-emption procedure are operator-dependent, the pre-emption indicators shall be treated as follows:</w:t>
      </w:r>
    </w:p>
    <w:p w:rsidR="002A49B0" w:rsidRPr="007A0021" w:rsidRDefault="002A49B0" w:rsidP="002A49B0">
      <w:pPr>
        <w:ind w:left="851" w:hanging="284"/>
        <w:rPr>
          <w:lang w:eastAsia="ja-JP"/>
        </w:rPr>
      </w:pPr>
      <w:r w:rsidRPr="007A0021">
        <w:rPr>
          <w:lang w:eastAsia="ja-JP"/>
        </w:rPr>
        <w:t>1.</w:t>
      </w:r>
      <w:r w:rsidRPr="007A0021">
        <w:rPr>
          <w:lang w:eastAsia="ja-JP"/>
        </w:rPr>
        <w:tab/>
        <w:t xml:space="preserve">The values of the last received </w:t>
      </w:r>
      <w:r w:rsidRPr="007A0021">
        <w:rPr>
          <w:i/>
          <w:lang w:eastAsia="ja-JP"/>
        </w:rPr>
        <w:t xml:space="preserve">Pre-emption Vulnerability </w:t>
      </w:r>
      <w:r w:rsidRPr="007A0021">
        <w:rPr>
          <w:rFonts w:eastAsia="MS Mincho"/>
          <w:lang w:eastAsia="ja-JP"/>
        </w:rPr>
        <w:t xml:space="preserve">IE </w:t>
      </w:r>
      <w:r w:rsidRPr="007A0021">
        <w:rPr>
          <w:lang w:eastAsia="ja-JP"/>
        </w:rPr>
        <w:t xml:space="preserve">and </w:t>
      </w:r>
      <w:r w:rsidRPr="007A0021">
        <w:rPr>
          <w:i/>
          <w:lang w:eastAsia="ja-JP"/>
        </w:rPr>
        <w:t>Priority Level</w:t>
      </w:r>
      <w:r w:rsidRPr="007A0021">
        <w:rPr>
          <w:lang w:eastAsia="ja-JP"/>
        </w:rPr>
        <w:t xml:space="preserve"> IE shall prevail.</w:t>
      </w:r>
    </w:p>
    <w:p w:rsidR="002A49B0" w:rsidRPr="007A0021" w:rsidRDefault="002A49B0" w:rsidP="002A49B0">
      <w:pPr>
        <w:ind w:left="851" w:hanging="284"/>
        <w:rPr>
          <w:lang w:eastAsia="ja-JP"/>
        </w:rPr>
      </w:pPr>
      <w:r w:rsidRPr="007A0021">
        <w:rPr>
          <w:lang w:eastAsia="ja-JP"/>
        </w:rPr>
        <w:t>2.</w:t>
      </w:r>
      <w:r w:rsidRPr="007A0021">
        <w:rPr>
          <w:lang w:eastAsia="ja-JP"/>
        </w:rPr>
        <w:tab/>
        <w:t xml:space="preserve">If the </w:t>
      </w:r>
      <w:r w:rsidRPr="007A0021">
        <w:rPr>
          <w:i/>
          <w:lang w:eastAsia="ja-JP"/>
        </w:rPr>
        <w:t>Pre-emption Capability</w:t>
      </w:r>
      <w:r w:rsidRPr="007A0021">
        <w:rPr>
          <w:lang w:eastAsia="ja-JP"/>
        </w:rPr>
        <w:t xml:space="preserve"> IE is set to “</w:t>
      </w:r>
      <w:r w:rsidRPr="007A0021">
        <w:rPr>
          <w:rFonts w:eastAsia="MS Mincho"/>
          <w:lang w:eastAsia="ja-JP"/>
        </w:rPr>
        <w:t>may</w:t>
      </w:r>
      <w:r w:rsidRPr="007A0021">
        <w:rPr>
          <w:lang w:eastAsia="ja-JP"/>
        </w:rPr>
        <w:t xml:space="preserve"> trigger pre-emption”, then this allocation request may trigger the pre-emption procedure.</w:t>
      </w:r>
    </w:p>
    <w:p w:rsidR="002A49B0" w:rsidRPr="007A0021" w:rsidRDefault="002A49B0" w:rsidP="002A49B0">
      <w:pPr>
        <w:ind w:left="851" w:hanging="284"/>
        <w:rPr>
          <w:lang w:eastAsia="ja-JP"/>
        </w:rPr>
      </w:pPr>
      <w:r w:rsidRPr="007A0021">
        <w:rPr>
          <w:lang w:eastAsia="ja-JP"/>
        </w:rPr>
        <w:t>3.</w:t>
      </w:r>
      <w:r w:rsidRPr="007A0021">
        <w:rPr>
          <w:lang w:eastAsia="ja-JP"/>
        </w:rPr>
        <w:tab/>
        <w:t xml:space="preserve">If the </w:t>
      </w:r>
      <w:r w:rsidRPr="007A0021">
        <w:rPr>
          <w:i/>
          <w:lang w:eastAsia="ja-JP"/>
        </w:rPr>
        <w:t>Pre-emption Capability</w:t>
      </w:r>
      <w:r w:rsidRPr="007A0021">
        <w:rPr>
          <w:lang w:eastAsia="ja-JP"/>
        </w:rPr>
        <w:t xml:space="preserve"> IE is set to “</w:t>
      </w:r>
      <w:r w:rsidRPr="007A0021">
        <w:rPr>
          <w:rFonts w:eastAsia="MS Mincho"/>
          <w:lang w:eastAsia="ja-JP"/>
        </w:rPr>
        <w:t>shall not</w:t>
      </w:r>
      <w:r w:rsidRPr="007A0021">
        <w:rPr>
          <w:lang w:eastAsia="ja-JP"/>
        </w:rPr>
        <w:t xml:space="preserve"> trigger pre-emption”, then this allocation request </w:t>
      </w:r>
      <w:r w:rsidRPr="007A0021">
        <w:rPr>
          <w:rFonts w:eastAsia="MS Mincho"/>
          <w:lang w:eastAsia="ja-JP"/>
        </w:rPr>
        <w:t>shall</w:t>
      </w:r>
      <w:r w:rsidRPr="007A0021">
        <w:rPr>
          <w:lang w:eastAsia="ja-JP"/>
        </w:rPr>
        <w:t xml:space="preserve"> not trigger the pre-emption procedure.</w:t>
      </w:r>
    </w:p>
    <w:p w:rsidR="002A49B0" w:rsidRPr="007A0021" w:rsidRDefault="002A49B0" w:rsidP="002A49B0">
      <w:pPr>
        <w:ind w:left="851" w:hanging="284"/>
        <w:rPr>
          <w:lang w:eastAsia="ja-JP"/>
        </w:rPr>
      </w:pPr>
      <w:r w:rsidRPr="007A0021">
        <w:rPr>
          <w:lang w:eastAsia="ja-JP"/>
        </w:rPr>
        <w:t>4.</w:t>
      </w:r>
      <w:r w:rsidRPr="007A0021">
        <w:rPr>
          <w:lang w:eastAsia="ja-JP"/>
        </w:rPr>
        <w:tab/>
        <w:t xml:space="preserve">If the </w:t>
      </w:r>
      <w:r w:rsidRPr="007A0021">
        <w:rPr>
          <w:i/>
          <w:lang w:eastAsia="ja-JP"/>
        </w:rPr>
        <w:t>Pre-emption Vulnerability</w:t>
      </w:r>
      <w:r w:rsidRPr="007A0021">
        <w:rPr>
          <w:lang w:eastAsia="ja-JP"/>
        </w:rPr>
        <w:t xml:space="preserve"> IE is set to “pre-empt</w:t>
      </w:r>
      <w:r w:rsidRPr="007A0021">
        <w:rPr>
          <w:rFonts w:eastAsia="MS Mincho"/>
          <w:lang w:eastAsia="ja-JP"/>
        </w:rPr>
        <w:t>able</w:t>
      </w:r>
      <w:r>
        <w:rPr>
          <w:lang w:eastAsia="ja-JP"/>
        </w:rPr>
        <w:t>”, then this QoS flow</w:t>
      </w:r>
      <w:r w:rsidRPr="007A0021">
        <w:rPr>
          <w:lang w:eastAsia="ja-JP"/>
        </w:rPr>
        <w:t xml:space="preserve"> shall be included in the pre-emption process.</w:t>
      </w:r>
    </w:p>
    <w:p w:rsidR="002A49B0" w:rsidRPr="007A0021" w:rsidRDefault="002A49B0" w:rsidP="002A49B0">
      <w:pPr>
        <w:ind w:left="851" w:hanging="284"/>
        <w:rPr>
          <w:lang w:eastAsia="ja-JP"/>
        </w:rPr>
      </w:pPr>
      <w:r w:rsidRPr="007A0021">
        <w:rPr>
          <w:lang w:eastAsia="ja-JP"/>
        </w:rPr>
        <w:t>5.</w:t>
      </w:r>
      <w:r w:rsidRPr="007A0021">
        <w:rPr>
          <w:lang w:eastAsia="ja-JP"/>
        </w:rPr>
        <w:tab/>
        <w:t xml:space="preserve">If the </w:t>
      </w:r>
      <w:r w:rsidRPr="007A0021">
        <w:rPr>
          <w:i/>
          <w:lang w:eastAsia="ja-JP"/>
        </w:rPr>
        <w:t>Pre-emption Vulnerability</w:t>
      </w:r>
      <w:r w:rsidRPr="007A0021">
        <w:rPr>
          <w:lang w:eastAsia="ja-JP"/>
        </w:rPr>
        <w:t xml:space="preserve"> IE is set to “not pre-empt</w:t>
      </w:r>
      <w:r w:rsidRPr="007A0021">
        <w:rPr>
          <w:rFonts w:eastAsia="MS Mincho"/>
          <w:lang w:eastAsia="ja-JP"/>
        </w:rPr>
        <w:t>able</w:t>
      </w:r>
      <w:r>
        <w:rPr>
          <w:lang w:eastAsia="ja-JP"/>
        </w:rPr>
        <w:t>”, then this QoS flow</w:t>
      </w:r>
      <w:r w:rsidRPr="007A0021">
        <w:rPr>
          <w:lang w:eastAsia="ja-JP"/>
        </w:rPr>
        <w:t xml:space="preserve"> shall not be included in the pre-emption process.</w:t>
      </w:r>
    </w:p>
    <w:p w:rsidR="002A49B0" w:rsidRPr="007A0021" w:rsidRDefault="002A49B0" w:rsidP="002A49B0">
      <w:pPr>
        <w:ind w:left="851" w:hanging="284"/>
        <w:rPr>
          <w:lang w:eastAsia="ja-JP"/>
        </w:rPr>
      </w:pPr>
      <w:r w:rsidRPr="007A0021">
        <w:rPr>
          <w:lang w:eastAsia="ja-JP"/>
        </w:rPr>
        <w:t>6.</w:t>
      </w:r>
      <w:r w:rsidRPr="007A0021">
        <w:rPr>
          <w:lang w:eastAsia="ja-JP"/>
        </w:rPr>
        <w:tab/>
        <w:t xml:space="preserve">If the </w:t>
      </w:r>
      <w:r w:rsidRPr="007A0021">
        <w:rPr>
          <w:i/>
          <w:lang w:eastAsia="ja-JP"/>
        </w:rPr>
        <w:t xml:space="preserve">Priority Level </w:t>
      </w:r>
      <w:r w:rsidRPr="007A0021">
        <w:rPr>
          <w:lang w:eastAsia="ja-JP"/>
        </w:rPr>
        <w:t xml:space="preserve">IE is set to “no priority” the given values for the </w:t>
      </w:r>
      <w:r w:rsidRPr="007A0021">
        <w:rPr>
          <w:i/>
          <w:lang w:eastAsia="ja-JP"/>
        </w:rPr>
        <w:t>Pre-emption Capability</w:t>
      </w:r>
      <w:r w:rsidRPr="007A0021">
        <w:rPr>
          <w:rFonts w:eastAsia="MS Mincho"/>
          <w:i/>
          <w:lang w:eastAsia="ja-JP"/>
        </w:rPr>
        <w:t xml:space="preserve"> </w:t>
      </w:r>
      <w:r w:rsidRPr="007A0021">
        <w:rPr>
          <w:lang w:eastAsia="ja-JP"/>
        </w:rPr>
        <w:t xml:space="preserve">IE and </w:t>
      </w:r>
      <w:r w:rsidRPr="007A0021">
        <w:rPr>
          <w:i/>
          <w:lang w:eastAsia="ja-JP"/>
        </w:rPr>
        <w:t xml:space="preserve">Pre-emption Vulnerability </w:t>
      </w:r>
      <w:r w:rsidRPr="007A0021">
        <w:rPr>
          <w:lang w:eastAsia="ja-JP"/>
        </w:rPr>
        <w:t>IE shall not be considered. Instead the values “</w:t>
      </w:r>
      <w:r w:rsidRPr="007A0021">
        <w:rPr>
          <w:rFonts w:eastAsia="MS Mincho"/>
          <w:lang w:eastAsia="ja-JP"/>
        </w:rPr>
        <w:t xml:space="preserve">shall </w:t>
      </w:r>
      <w:r w:rsidRPr="007A0021">
        <w:rPr>
          <w:lang w:eastAsia="ja-JP"/>
        </w:rPr>
        <w:t>not trigger pre-emption” and “not pre-empt</w:t>
      </w:r>
      <w:r w:rsidRPr="007A0021">
        <w:rPr>
          <w:rFonts w:eastAsia="MS Mincho"/>
          <w:lang w:eastAsia="ja-JP"/>
        </w:rPr>
        <w:t>able</w:t>
      </w:r>
      <w:r w:rsidRPr="007A0021">
        <w:rPr>
          <w:lang w:eastAsia="ja-JP"/>
        </w:rPr>
        <w:t>” shall prevail.</w:t>
      </w:r>
    </w:p>
    <w:p w:rsidR="002A49B0" w:rsidRPr="007A0021" w:rsidRDefault="002A49B0" w:rsidP="002A49B0">
      <w:pPr>
        <w:ind w:left="568" w:hanging="284"/>
        <w:rPr>
          <w:lang w:eastAsia="ja-JP"/>
        </w:rPr>
      </w:pPr>
      <w:r w:rsidRPr="007A0021">
        <w:rPr>
          <w:lang w:eastAsia="ja-JP"/>
        </w:rPr>
        <w:t>-</w:t>
      </w:r>
      <w:r w:rsidRPr="007A0021">
        <w:rPr>
          <w:lang w:eastAsia="ja-JP"/>
        </w:rPr>
        <w:tab/>
        <w:t>The</w:t>
      </w:r>
      <w:r>
        <w:rPr>
          <w:lang w:eastAsia="ja-JP"/>
        </w:rPr>
        <w:t xml:space="preserve"> gNB</w:t>
      </w:r>
      <w:r w:rsidRPr="007A0021">
        <w:rPr>
          <w:lang w:eastAsia="ja-JP"/>
        </w:rPr>
        <w:t xml:space="preserve"> pre-emption process shall keep the following rules</w:t>
      </w:r>
      <w:r>
        <w:rPr>
          <w:lang w:eastAsia="ja-JP"/>
        </w:rPr>
        <w:t xml:space="preserve"> [FFS]</w:t>
      </w:r>
      <w:r w:rsidRPr="00CA3865">
        <w:rPr>
          <w:lang w:eastAsia="ja-JP"/>
        </w:rPr>
        <w:t>:</w:t>
      </w:r>
    </w:p>
    <w:p w:rsidR="002A49B0" w:rsidRPr="007A0021" w:rsidRDefault="002A49B0" w:rsidP="002A49B0">
      <w:pPr>
        <w:ind w:left="851" w:hanging="284"/>
        <w:rPr>
          <w:lang w:eastAsia="ja-JP"/>
        </w:rPr>
      </w:pPr>
      <w:r w:rsidRPr="007A0021">
        <w:rPr>
          <w:lang w:eastAsia="ja-JP"/>
        </w:rPr>
        <w:t>1.</w:t>
      </w:r>
      <w:r w:rsidRPr="007A0021">
        <w:rPr>
          <w:lang w:eastAsia="ja-JP"/>
        </w:rPr>
        <w:tab/>
      </w:r>
      <w:r>
        <w:rPr>
          <w:lang w:eastAsia="ja-JP"/>
        </w:rPr>
        <w:t>The</w:t>
      </w:r>
      <w:r w:rsidRPr="007A0021">
        <w:rPr>
          <w:lang w:eastAsia="ja-JP"/>
        </w:rPr>
        <w:t xml:space="preserve"> </w:t>
      </w:r>
      <w:r>
        <w:rPr>
          <w:lang w:eastAsia="ja-JP"/>
        </w:rPr>
        <w:t xml:space="preserve">gNB </w:t>
      </w:r>
      <w:r w:rsidRPr="007A0021">
        <w:rPr>
          <w:lang w:eastAsia="ja-JP"/>
        </w:rPr>
        <w:t>shall only pre</w:t>
      </w:r>
      <w:r w:rsidRPr="007A0021">
        <w:rPr>
          <w:lang w:eastAsia="ja-JP"/>
        </w:rPr>
        <w:noBreakHyphen/>
        <w:t xml:space="preserve">empt </w:t>
      </w:r>
      <w:r>
        <w:rPr>
          <w:lang w:eastAsia="ja-JP"/>
        </w:rPr>
        <w:t>QoS flows</w:t>
      </w:r>
      <w:r w:rsidRPr="007A0021">
        <w:rPr>
          <w:lang w:eastAsia="ja-JP"/>
        </w:rPr>
        <w:t xml:space="preserve"> with lower priority, in ascending order of priority.</w:t>
      </w:r>
    </w:p>
    <w:p w:rsidR="002A49B0" w:rsidRPr="007A0021" w:rsidRDefault="002A49B0" w:rsidP="002A49B0">
      <w:pPr>
        <w:ind w:left="851" w:hanging="284"/>
        <w:rPr>
          <w:snapToGrid w:val="0"/>
          <w:lang w:eastAsia="ja-JP"/>
        </w:rPr>
      </w:pPr>
      <w:r w:rsidRPr="007A0021">
        <w:rPr>
          <w:lang w:eastAsia="ja-JP"/>
        </w:rPr>
        <w:t>2.</w:t>
      </w:r>
      <w:r w:rsidRPr="007A0021">
        <w:rPr>
          <w:lang w:eastAsia="ja-JP"/>
        </w:rPr>
        <w:tab/>
      </w:r>
      <w:r w:rsidRPr="007A0021">
        <w:rPr>
          <w:snapToGrid w:val="0"/>
          <w:lang w:eastAsia="ja-JP"/>
        </w:rPr>
        <w:t xml:space="preserve">The pre-emption </w:t>
      </w:r>
      <w:r w:rsidRPr="007A0021">
        <w:rPr>
          <w:rFonts w:eastAsia="MS Mincho"/>
          <w:snapToGrid w:val="0"/>
          <w:lang w:eastAsia="ja-JP"/>
        </w:rPr>
        <w:t>may</w:t>
      </w:r>
      <w:r w:rsidRPr="007A0021">
        <w:rPr>
          <w:snapToGrid w:val="0"/>
          <w:lang w:eastAsia="ja-JP"/>
        </w:rPr>
        <w:t xml:space="preserve"> be done for </w:t>
      </w:r>
      <w:r>
        <w:rPr>
          <w:snapToGrid w:val="0"/>
          <w:lang w:eastAsia="ja-JP"/>
        </w:rPr>
        <w:t>QoS flows</w:t>
      </w:r>
      <w:r w:rsidRPr="007A0021">
        <w:rPr>
          <w:snapToGrid w:val="0"/>
          <w:lang w:eastAsia="ja-JP"/>
        </w:rPr>
        <w:t xml:space="preserve"> belonging to the same UE or to other UEs.</w:t>
      </w:r>
    </w:p>
    <w:p w:rsidR="002A49B0" w:rsidRDefault="002A49B0" w:rsidP="002A49B0">
      <w:pPr>
        <w:rPr>
          <w:lang w:eastAsia="ja-JP"/>
        </w:rPr>
      </w:pPr>
      <w:r>
        <w:rPr>
          <w:snapToGrid w:val="0"/>
          <w:lang w:eastAsia="ja-JP"/>
        </w:rPr>
        <w:t>The g</w:t>
      </w:r>
      <w:r w:rsidRPr="007A0021">
        <w:rPr>
          <w:snapToGrid w:val="0"/>
          <w:lang w:eastAsia="ja-JP"/>
        </w:rPr>
        <w:t xml:space="preserve">NB shall </w:t>
      </w:r>
      <w:r>
        <w:rPr>
          <w:lang w:eastAsia="ja-JP"/>
        </w:rPr>
        <w:t>report to the AMF</w:t>
      </w:r>
      <w:r w:rsidRPr="007A0021">
        <w:rPr>
          <w:lang w:eastAsia="ja-JP"/>
        </w:rPr>
        <w:t xml:space="preserve"> in the </w:t>
      </w:r>
      <w:r w:rsidRPr="001A61E4">
        <w:t xml:space="preserve">PDU SESSION RESOURCE </w:t>
      </w:r>
      <w:r>
        <w:t xml:space="preserve">SETUP </w:t>
      </w:r>
      <w:r w:rsidRPr="001A61E4">
        <w:t>RE</w:t>
      </w:r>
      <w:r>
        <w:t>SPONSE</w:t>
      </w:r>
      <w:r w:rsidRPr="001A61E4">
        <w:t xml:space="preserve"> </w:t>
      </w:r>
      <w:r>
        <w:rPr>
          <w:lang w:eastAsia="ja-JP"/>
        </w:rPr>
        <w:t>message</w:t>
      </w:r>
      <w:r w:rsidRPr="007A0021">
        <w:rPr>
          <w:lang w:eastAsia="ja-JP"/>
        </w:rPr>
        <w:t xml:space="preserve"> the result </w:t>
      </w:r>
      <w:r>
        <w:rPr>
          <w:lang w:eastAsia="ja-JP"/>
        </w:rPr>
        <w:t xml:space="preserve">for each individual PDU session in the </w:t>
      </w:r>
      <w:r w:rsidRPr="001A61E4">
        <w:rPr>
          <w:i/>
        </w:rPr>
        <w:t xml:space="preserve">PDU Session </w:t>
      </w:r>
      <w:r w:rsidRPr="001A61E4">
        <w:rPr>
          <w:i/>
          <w:iCs/>
        </w:rPr>
        <w:t xml:space="preserve">Setup </w:t>
      </w:r>
      <w:r>
        <w:rPr>
          <w:i/>
          <w:iCs/>
        </w:rPr>
        <w:t>Response Transfer</w:t>
      </w:r>
      <w:r w:rsidRPr="001A61E4">
        <w:t xml:space="preserve"> IE</w:t>
      </w:r>
      <w:r>
        <w:t xml:space="preserve">. In </w:t>
      </w:r>
      <w:r>
        <w:rPr>
          <w:lang w:eastAsia="ja-JP"/>
        </w:rPr>
        <w:t xml:space="preserve">particular it shall report for each PDU session [FFS]: </w:t>
      </w:r>
    </w:p>
    <w:p w:rsidR="002A49B0" w:rsidRDefault="002A49B0" w:rsidP="002A49B0">
      <w:pPr>
        <w:ind w:left="568" w:hanging="284"/>
        <w:rPr>
          <w:lang w:eastAsia="ja-JP"/>
        </w:rPr>
      </w:pPr>
      <w:r w:rsidRPr="007A0021">
        <w:rPr>
          <w:lang w:eastAsia="ja-JP"/>
        </w:rPr>
        <w:t>-</w:t>
      </w:r>
      <w:r w:rsidRPr="007A0021">
        <w:rPr>
          <w:lang w:eastAsia="ja-JP"/>
        </w:rPr>
        <w:tab/>
        <w:t xml:space="preserve">A list of </w:t>
      </w:r>
      <w:r>
        <w:rPr>
          <w:lang w:eastAsia="ja-JP"/>
        </w:rPr>
        <w:t>QoS flows</w:t>
      </w:r>
      <w:r w:rsidRPr="007A0021">
        <w:rPr>
          <w:lang w:eastAsia="ja-JP"/>
        </w:rPr>
        <w:t xml:space="preserve"> which are successfully established shall be included in the </w:t>
      </w:r>
      <w:r>
        <w:rPr>
          <w:i/>
          <w:lang w:eastAsia="ja-JP"/>
        </w:rPr>
        <w:t xml:space="preserve">QoS Flows </w:t>
      </w:r>
      <w:r w:rsidRPr="007A0021">
        <w:rPr>
          <w:i/>
          <w:lang w:eastAsia="ja-JP"/>
        </w:rPr>
        <w:t xml:space="preserve">Setup List </w:t>
      </w:r>
      <w:r w:rsidRPr="007A0021">
        <w:rPr>
          <w:lang w:eastAsia="ja-JP"/>
        </w:rPr>
        <w:t>IE.</w:t>
      </w:r>
    </w:p>
    <w:p w:rsidR="002A49B0" w:rsidRDefault="002A49B0" w:rsidP="002A49B0">
      <w:pPr>
        <w:ind w:left="568" w:hanging="284"/>
        <w:rPr>
          <w:snapToGrid w:val="0"/>
          <w:lang w:eastAsia="ja-JP"/>
        </w:rPr>
      </w:pPr>
      <w:r>
        <w:rPr>
          <w:lang w:eastAsia="ja-JP"/>
        </w:rPr>
        <w:t>-</w:t>
      </w:r>
      <w:r>
        <w:rPr>
          <w:lang w:eastAsia="ja-JP"/>
        </w:rPr>
        <w:tab/>
      </w:r>
      <w:r w:rsidRPr="007A0021">
        <w:rPr>
          <w:snapToGrid w:val="0"/>
          <w:lang w:eastAsia="ja-JP"/>
        </w:rPr>
        <w:t xml:space="preserve">A list of </w:t>
      </w:r>
      <w:r>
        <w:rPr>
          <w:snapToGrid w:val="0"/>
          <w:lang w:eastAsia="ja-JP"/>
        </w:rPr>
        <w:t>QoS flows</w:t>
      </w:r>
      <w:r w:rsidRPr="007A0021">
        <w:rPr>
          <w:snapToGrid w:val="0"/>
          <w:lang w:eastAsia="ja-JP"/>
        </w:rPr>
        <w:t xml:space="preserve"> which failed to be established, if any, shall be included in the </w:t>
      </w:r>
      <w:r>
        <w:rPr>
          <w:i/>
          <w:iCs/>
          <w:snapToGrid w:val="0"/>
          <w:lang w:eastAsia="ja-JP"/>
        </w:rPr>
        <w:t>QoS Flows</w:t>
      </w:r>
      <w:r w:rsidRPr="007A0021">
        <w:rPr>
          <w:i/>
          <w:iCs/>
          <w:snapToGrid w:val="0"/>
          <w:lang w:eastAsia="ja-JP"/>
        </w:rPr>
        <w:t xml:space="preserve"> Failed to Setup List</w:t>
      </w:r>
      <w:r w:rsidRPr="007A0021">
        <w:rPr>
          <w:snapToGrid w:val="0"/>
          <w:lang w:eastAsia="ja-JP"/>
        </w:rPr>
        <w:t xml:space="preserve"> IE</w:t>
      </w:r>
      <w:r>
        <w:rPr>
          <w:snapToGrid w:val="0"/>
          <w:lang w:eastAsia="ja-JP"/>
        </w:rPr>
        <w:t>.</w:t>
      </w:r>
    </w:p>
    <w:p w:rsidR="002A49B0" w:rsidRPr="00822031" w:rsidRDefault="002A49B0" w:rsidP="002A49B0">
      <w:pPr>
        <w:ind w:left="568" w:hanging="284"/>
        <w:rPr>
          <w:lang w:eastAsia="ja-JP"/>
        </w:rPr>
      </w:pPr>
      <w:r>
        <w:rPr>
          <w:snapToGrid w:val="0"/>
          <w:lang w:eastAsia="ja-JP"/>
        </w:rPr>
        <w:t>-</w:t>
      </w:r>
      <w:r>
        <w:rPr>
          <w:snapToGrid w:val="0"/>
          <w:lang w:eastAsia="ja-JP"/>
        </w:rPr>
        <w:tab/>
        <w:t>The transport layer address and tunnel endpoint to be used for the PDU session.</w:t>
      </w:r>
    </w:p>
    <w:p w:rsidR="002A49B0" w:rsidRPr="00CB1408" w:rsidRDefault="002A49B0" w:rsidP="002A49B0">
      <w:pPr>
        <w:rPr>
          <w:rFonts w:eastAsia="SimSun"/>
          <w:lang w:eastAsia="zh-CN"/>
        </w:rPr>
      </w:pPr>
      <w:r w:rsidRPr="00854E56">
        <w:t xml:space="preserve">Upon reception of the </w:t>
      </w:r>
      <w:r w:rsidRPr="001A61E4">
        <w:t xml:space="preserve">PDU SESSION RESOURCE </w:t>
      </w:r>
      <w:r>
        <w:t xml:space="preserve">SETUP </w:t>
      </w:r>
      <w:r w:rsidRPr="001A61E4">
        <w:t>RE</w:t>
      </w:r>
      <w:r>
        <w:t>SPONSE</w:t>
      </w:r>
      <w:r w:rsidRPr="001A61E4">
        <w:t xml:space="preserve"> </w:t>
      </w:r>
      <w:r w:rsidRPr="00854E56">
        <w:t>message</w:t>
      </w:r>
      <w:r>
        <w:t xml:space="preserve"> the AMF shall</w:t>
      </w:r>
      <w:r w:rsidRPr="00854E56">
        <w:t xml:space="preserve">, </w:t>
      </w:r>
      <w:r>
        <w:t>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1A61E4">
        <w:rPr>
          <w:i/>
          <w:iCs/>
        </w:rPr>
        <w:t xml:space="preserve">Setup </w:t>
      </w:r>
      <w:r>
        <w:rPr>
          <w:i/>
          <w:iCs/>
        </w:rPr>
        <w:t>Response Transfer</w:t>
      </w:r>
      <w:r w:rsidRPr="001A61E4">
        <w:t xml:space="preserve"> IE</w:t>
      </w:r>
      <w:r>
        <w:t xml:space="preserve"> to each SMF associated with the concerned PDU session. [FFS]</w:t>
      </w:r>
    </w:p>
    <w:p w:rsidR="002A49B0" w:rsidRPr="00822031" w:rsidRDefault="002A49B0" w:rsidP="002A49B0">
      <w:pPr>
        <w:rPr>
          <w:color w:val="FF0000"/>
        </w:rPr>
      </w:pPr>
      <w:r>
        <w:rPr>
          <w:lang w:eastAsia="ja-JP"/>
        </w:rPr>
        <w:t>When the g</w:t>
      </w:r>
      <w:r w:rsidRPr="00DD108D">
        <w:rPr>
          <w:lang w:eastAsia="ja-JP"/>
        </w:rPr>
        <w:t xml:space="preserve">NB reports unsuccessful establishment of </w:t>
      </w:r>
      <w:r>
        <w:rPr>
          <w:rFonts w:eastAsia="MS Mincho"/>
          <w:lang w:eastAsia="ja-JP"/>
        </w:rPr>
        <w:t>a</w:t>
      </w:r>
      <w:r w:rsidRPr="00DD108D">
        <w:rPr>
          <w:rFonts w:eastAsia="MS Mincho"/>
          <w:lang w:eastAsia="ja-JP"/>
        </w:rPr>
        <w:t xml:space="preserve"> </w:t>
      </w:r>
      <w:r>
        <w:rPr>
          <w:rFonts w:eastAsia="MS Mincho"/>
          <w:lang w:eastAsia="ja-JP"/>
        </w:rPr>
        <w:t>QoS flow</w:t>
      </w:r>
      <w:r w:rsidRPr="00DD108D">
        <w:rPr>
          <w:rFonts w:eastAsia="MS Mincho"/>
          <w:lang w:eastAsia="ja-JP"/>
        </w:rPr>
        <w:t>,</w:t>
      </w:r>
      <w:r w:rsidRPr="00DD108D">
        <w:rPr>
          <w:lang w:eastAsia="ja-JP"/>
        </w:rPr>
        <w:t xml:space="preserve"> the cause value should be pre</w:t>
      </w:r>
      <w:r>
        <w:rPr>
          <w:lang w:eastAsia="ja-JP"/>
        </w:rPr>
        <w:t>cise enough to enable the SMF</w:t>
      </w:r>
      <w:r w:rsidRPr="00DD108D">
        <w:rPr>
          <w:lang w:eastAsia="ja-JP"/>
        </w:rPr>
        <w:t xml:space="preserve"> to know the reason for an unsuccessful establishment</w:t>
      </w:r>
      <w:r>
        <w:rPr>
          <w:lang w:eastAsia="ja-JP"/>
        </w:rPr>
        <w:t>. [FFS]</w:t>
      </w:r>
    </w:p>
    <w:p w:rsidR="002A49B0" w:rsidRDefault="002A49B0" w:rsidP="002A49B0">
      <w:pPr>
        <w:pStyle w:val="EditorsNote"/>
      </w:pPr>
      <w:r>
        <w:t>Editor’s Note:</w:t>
      </w:r>
      <w:r>
        <w:tab/>
        <w:t>Further details are FFS.</w:t>
      </w:r>
    </w:p>
    <w:p w:rsidR="002A49B0" w:rsidRPr="00A6587A" w:rsidRDefault="002A49B0" w:rsidP="002A49B0">
      <w:pPr>
        <w:pStyle w:val="EditorsNote"/>
      </w:pPr>
    </w:p>
    <w:p w:rsidR="002A49B0" w:rsidRPr="00153300" w:rsidRDefault="002A49B0" w:rsidP="002A49B0">
      <w:pPr>
        <w:rPr>
          <w:b/>
          <w:color w:val="4F81BD" w:themeColor="accent1"/>
        </w:rPr>
      </w:pPr>
      <w:bookmarkStart w:id="24" w:name="_Toc478169792"/>
      <w:bookmarkStart w:id="25" w:name="_Toc481568465"/>
      <w:bookmarkStart w:id="26" w:name="_Toc483414678"/>
      <w:bookmarkStart w:id="27" w:name="_Toc483415356"/>
      <w:bookmarkStart w:id="28" w:name="_Toc483418875"/>
      <w:bookmarkStart w:id="29" w:name="_Toc483419893"/>
      <w:r w:rsidRPr="00153300">
        <w:rPr>
          <w:b/>
          <w:color w:val="4F81BD" w:themeColor="accent1"/>
        </w:rPr>
        <w:t>--------------</w:t>
      </w:r>
      <w:r>
        <w:rPr>
          <w:b/>
          <w:color w:val="4F81BD" w:themeColor="accent1"/>
        </w:rPr>
        <w:t>-------------------</w:t>
      </w:r>
    </w:p>
    <w:p w:rsidR="002A49B0" w:rsidRPr="00153300" w:rsidRDefault="002A49B0" w:rsidP="002A49B0">
      <w:pPr>
        <w:rPr>
          <w:b/>
          <w:color w:val="4F81BD" w:themeColor="accent1"/>
        </w:rPr>
      </w:pPr>
      <w:r w:rsidRPr="00153300">
        <w:rPr>
          <w:b/>
          <w:color w:val="4F81BD" w:themeColor="accent1"/>
        </w:rPr>
        <w:t>Skip unchanged text</w:t>
      </w:r>
    </w:p>
    <w:p w:rsidR="002A49B0" w:rsidRPr="00153300" w:rsidRDefault="002A49B0" w:rsidP="002A49B0">
      <w:pPr>
        <w:rPr>
          <w:b/>
          <w:color w:val="4F81BD" w:themeColor="accent1"/>
        </w:rPr>
      </w:pPr>
      <w:r w:rsidRPr="00153300">
        <w:rPr>
          <w:b/>
          <w:color w:val="4F81BD" w:themeColor="accent1"/>
        </w:rPr>
        <w:t>----------------------</w:t>
      </w:r>
      <w:r>
        <w:rPr>
          <w:b/>
          <w:color w:val="4F81BD" w:themeColor="accent1"/>
        </w:rPr>
        <w:t>------------</w:t>
      </w:r>
    </w:p>
    <w:p w:rsidR="002A49B0" w:rsidRPr="00153300" w:rsidRDefault="002A49B0" w:rsidP="002A49B0"/>
    <w:p w:rsidR="001A4232" w:rsidRDefault="001A4232" w:rsidP="001A4232">
      <w:pPr>
        <w:pStyle w:val="Heading4"/>
      </w:pPr>
      <w:bookmarkStart w:id="30" w:name="_Toc486837587"/>
      <w:bookmarkStart w:id="31" w:name="_Toc481568515"/>
      <w:bookmarkStart w:id="32" w:name="_Toc483414741"/>
      <w:bookmarkStart w:id="33" w:name="_Toc483415419"/>
      <w:bookmarkStart w:id="34" w:name="_Toc483418943"/>
      <w:bookmarkStart w:id="35" w:name="_Toc483419961"/>
      <w:bookmarkEnd w:id="24"/>
      <w:bookmarkEnd w:id="25"/>
      <w:bookmarkEnd w:id="26"/>
      <w:bookmarkEnd w:id="27"/>
      <w:bookmarkEnd w:id="28"/>
      <w:bookmarkEnd w:id="29"/>
      <w:r>
        <w:t>9.3.1.8</w:t>
      </w:r>
      <w:r>
        <w:tab/>
        <w:t>PDU Session Resource Setup List</w:t>
      </w:r>
      <w:bookmarkEnd w:id="30"/>
    </w:p>
    <w:p w:rsidR="001A4232" w:rsidRDefault="001A4232" w:rsidP="001A4232">
      <w:pPr>
        <w:pStyle w:val="EditorsNote"/>
      </w:pPr>
      <w:r>
        <w:t xml:space="preserve">Editor’s Note: </w:t>
      </w:r>
      <w:r>
        <w:tab/>
        <w:t>The grouping of SM-related IEs using an NGAP SM container transparent to the AMF is subject to confirmation. IE structure needs further checking and completion. Further details FFS.</w:t>
      </w:r>
    </w:p>
    <w:p w:rsidR="001A4232" w:rsidRPr="00D90F02" w:rsidRDefault="001A4232" w:rsidP="001A4232">
      <w:pPr>
        <w:pStyle w:val="EditorsNote"/>
      </w:pPr>
      <w:r>
        <w:t>Editor’s Note:</w:t>
      </w:r>
      <w:r>
        <w:tab/>
        <w:t xml:space="preserve">The name PDU Session Resource is to be confirmed.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4232" w:rsidRPr="00DF219E" w:rsidTr="00C90C9B">
        <w:tc>
          <w:tcPr>
            <w:tcW w:w="2160" w:type="dxa"/>
          </w:tcPr>
          <w:p w:rsidR="001A4232" w:rsidRPr="006F5544" w:rsidRDefault="001A4232" w:rsidP="00C90C9B">
            <w:pPr>
              <w:pStyle w:val="TAH"/>
              <w:rPr>
                <w:rFonts w:cs="Arial"/>
                <w:lang w:eastAsia="ja-JP"/>
              </w:rPr>
            </w:pPr>
            <w:r w:rsidRPr="006F5544">
              <w:rPr>
                <w:rFonts w:cs="Arial"/>
                <w:lang w:eastAsia="ja-JP"/>
              </w:rPr>
              <w:t>IE/Group Name</w:t>
            </w:r>
          </w:p>
        </w:tc>
        <w:tc>
          <w:tcPr>
            <w:tcW w:w="1080" w:type="dxa"/>
          </w:tcPr>
          <w:p w:rsidR="001A4232" w:rsidRPr="006F5544" w:rsidRDefault="001A4232" w:rsidP="00C90C9B">
            <w:pPr>
              <w:pStyle w:val="TAH"/>
              <w:rPr>
                <w:rFonts w:cs="Arial"/>
                <w:lang w:eastAsia="ja-JP"/>
              </w:rPr>
            </w:pPr>
            <w:r w:rsidRPr="006F5544">
              <w:rPr>
                <w:rFonts w:cs="Arial"/>
                <w:lang w:eastAsia="ja-JP"/>
              </w:rPr>
              <w:t>Presence</w:t>
            </w:r>
          </w:p>
        </w:tc>
        <w:tc>
          <w:tcPr>
            <w:tcW w:w="1080" w:type="dxa"/>
          </w:tcPr>
          <w:p w:rsidR="001A4232" w:rsidRPr="006F5544" w:rsidRDefault="001A4232" w:rsidP="00C90C9B">
            <w:pPr>
              <w:pStyle w:val="TAH"/>
              <w:rPr>
                <w:rFonts w:cs="Arial"/>
                <w:lang w:eastAsia="ja-JP"/>
              </w:rPr>
            </w:pPr>
            <w:r w:rsidRPr="006F5544">
              <w:rPr>
                <w:rFonts w:cs="Arial"/>
                <w:lang w:eastAsia="ja-JP"/>
              </w:rPr>
              <w:t>Range</w:t>
            </w:r>
          </w:p>
        </w:tc>
        <w:tc>
          <w:tcPr>
            <w:tcW w:w="1512" w:type="dxa"/>
          </w:tcPr>
          <w:p w:rsidR="001A4232" w:rsidRPr="006F5544" w:rsidRDefault="001A4232" w:rsidP="00C90C9B">
            <w:pPr>
              <w:pStyle w:val="TAH"/>
              <w:rPr>
                <w:rFonts w:cs="Arial"/>
                <w:lang w:eastAsia="ja-JP"/>
              </w:rPr>
            </w:pPr>
            <w:r w:rsidRPr="006F5544">
              <w:rPr>
                <w:rFonts w:cs="Arial"/>
                <w:lang w:eastAsia="ja-JP"/>
              </w:rPr>
              <w:t>IE type and reference</w:t>
            </w:r>
          </w:p>
        </w:tc>
        <w:tc>
          <w:tcPr>
            <w:tcW w:w="1728" w:type="dxa"/>
          </w:tcPr>
          <w:p w:rsidR="001A4232" w:rsidRPr="006F5544" w:rsidRDefault="001A4232" w:rsidP="00C90C9B">
            <w:pPr>
              <w:pStyle w:val="TAH"/>
              <w:rPr>
                <w:rFonts w:cs="Arial"/>
                <w:lang w:eastAsia="ja-JP"/>
              </w:rPr>
            </w:pPr>
            <w:r w:rsidRPr="006F5544">
              <w:rPr>
                <w:rFonts w:cs="Arial"/>
                <w:lang w:eastAsia="ja-JP"/>
              </w:rPr>
              <w:t>Semantics description</w:t>
            </w:r>
          </w:p>
        </w:tc>
        <w:tc>
          <w:tcPr>
            <w:tcW w:w="1080" w:type="dxa"/>
          </w:tcPr>
          <w:p w:rsidR="001A4232" w:rsidRPr="006F5544" w:rsidRDefault="001A4232" w:rsidP="00C90C9B">
            <w:pPr>
              <w:pStyle w:val="TAH"/>
              <w:rPr>
                <w:rFonts w:cs="Arial"/>
                <w:lang w:eastAsia="ja-JP"/>
              </w:rPr>
            </w:pPr>
            <w:r w:rsidRPr="006F5544">
              <w:rPr>
                <w:rFonts w:cs="Arial"/>
                <w:lang w:eastAsia="ja-JP"/>
              </w:rPr>
              <w:t>Criticality</w:t>
            </w:r>
          </w:p>
        </w:tc>
        <w:tc>
          <w:tcPr>
            <w:tcW w:w="1080" w:type="dxa"/>
          </w:tcPr>
          <w:p w:rsidR="001A4232" w:rsidRPr="006F5544" w:rsidRDefault="001A4232" w:rsidP="00C90C9B">
            <w:pPr>
              <w:pStyle w:val="TAH"/>
              <w:rPr>
                <w:rFonts w:cs="Arial"/>
                <w:b w:val="0"/>
                <w:lang w:eastAsia="ja-JP"/>
              </w:rPr>
            </w:pPr>
            <w:r w:rsidRPr="006F5544">
              <w:rPr>
                <w:rFonts w:cs="Arial"/>
                <w:lang w:eastAsia="ja-JP"/>
              </w:rPr>
              <w:t>Assigned Criticality</w:t>
            </w:r>
          </w:p>
        </w:tc>
      </w:tr>
      <w:tr w:rsidR="001A4232" w:rsidRPr="006E7947" w:rsidTr="00C90C9B">
        <w:tc>
          <w:tcPr>
            <w:tcW w:w="2160" w:type="dxa"/>
          </w:tcPr>
          <w:p w:rsidR="001A4232" w:rsidRPr="006E7947" w:rsidRDefault="001A4232" w:rsidP="00C90C9B">
            <w:pPr>
              <w:pStyle w:val="TAL"/>
              <w:rPr>
                <w:lang w:eastAsia="ja-JP"/>
              </w:rPr>
            </w:pPr>
            <w:r w:rsidRPr="006E7947">
              <w:rPr>
                <w:b/>
                <w:bCs/>
                <w:iCs/>
                <w:lang w:eastAsia="ja-JP"/>
              </w:rPr>
              <w:t>PDU Session Resource Setup List</w:t>
            </w:r>
          </w:p>
        </w:tc>
        <w:tc>
          <w:tcPr>
            <w:tcW w:w="1080" w:type="dxa"/>
          </w:tcPr>
          <w:p w:rsidR="001A4232" w:rsidRPr="006E7947" w:rsidRDefault="001A4232" w:rsidP="00C90C9B">
            <w:pPr>
              <w:pStyle w:val="TAL"/>
              <w:rPr>
                <w:lang w:eastAsia="ja-JP"/>
              </w:rPr>
            </w:pPr>
          </w:p>
        </w:tc>
        <w:tc>
          <w:tcPr>
            <w:tcW w:w="1080" w:type="dxa"/>
          </w:tcPr>
          <w:p w:rsidR="001A4232" w:rsidRPr="006E7947" w:rsidRDefault="001A4232" w:rsidP="00C90C9B">
            <w:pPr>
              <w:pStyle w:val="TAL"/>
              <w:rPr>
                <w:i/>
                <w:lang w:eastAsia="ja-JP"/>
              </w:rPr>
            </w:pPr>
            <w:r w:rsidRPr="006E7947">
              <w:rPr>
                <w:i/>
                <w:lang w:eastAsia="ja-JP"/>
              </w:rPr>
              <w:t>1</w:t>
            </w:r>
          </w:p>
        </w:tc>
        <w:tc>
          <w:tcPr>
            <w:tcW w:w="1512" w:type="dxa"/>
          </w:tcPr>
          <w:p w:rsidR="001A4232" w:rsidRPr="006E7947" w:rsidRDefault="001A4232" w:rsidP="00C90C9B">
            <w:pPr>
              <w:pStyle w:val="TAL"/>
              <w:rPr>
                <w:lang w:eastAsia="ja-JP"/>
              </w:rPr>
            </w:pP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R"/>
              <w:jc w:val="center"/>
              <w:rPr>
                <w:lang w:eastAsia="ja-JP"/>
              </w:rPr>
            </w:pPr>
            <w:r w:rsidRPr="006E7947">
              <w:rPr>
                <w:lang w:eastAsia="ja-JP"/>
              </w:rPr>
              <w:t>YES</w:t>
            </w:r>
          </w:p>
        </w:tc>
        <w:tc>
          <w:tcPr>
            <w:tcW w:w="1080" w:type="dxa"/>
          </w:tcPr>
          <w:p w:rsidR="001A4232" w:rsidRPr="006E7947" w:rsidRDefault="001A4232" w:rsidP="00C90C9B">
            <w:pPr>
              <w:pStyle w:val="TAR"/>
              <w:jc w:val="center"/>
              <w:rPr>
                <w:lang w:eastAsia="ja-JP"/>
              </w:rPr>
            </w:pPr>
            <w:r w:rsidRPr="006E7947">
              <w:rPr>
                <w:lang w:eastAsia="ja-JP"/>
              </w:rPr>
              <w:t>reject</w:t>
            </w:r>
          </w:p>
        </w:tc>
      </w:tr>
      <w:tr w:rsidR="001A4232" w:rsidRPr="006E7947" w:rsidTr="00C90C9B">
        <w:tc>
          <w:tcPr>
            <w:tcW w:w="2160" w:type="dxa"/>
          </w:tcPr>
          <w:p w:rsidR="001A4232" w:rsidRPr="006E7947" w:rsidRDefault="001A4232" w:rsidP="00C90C9B">
            <w:pPr>
              <w:pStyle w:val="TAL"/>
              <w:ind w:left="75"/>
              <w:rPr>
                <w:b/>
                <w:bCs/>
                <w:iCs/>
                <w:lang w:eastAsia="ja-JP"/>
              </w:rPr>
            </w:pPr>
            <w:r w:rsidRPr="006E7947">
              <w:rPr>
                <w:b/>
                <w:lang w:eastAsia="ja-JP"/>
              </w:rPr>
              <w:t>&gt;PDU Session Resource Setup</w:t>
            </w:r>
            <w:r w:rsidRPr="006E7947">
              <w:rPr>
                <w:rFonts w:eastAsia="MS Mincho"/>
                <w:b/>
                <w:lang w:eastAsia="ja-JP"/>
              </w:rPr>
              <w:t xml:space="preserve"> Item IEs</w:t>
            </w:r>
          </w:p>
        </w:tc>
        <w:tc>
          <w:tcPr>
            <w:tcW w:w="1080" w:type="dxa"/>
          </w:tcPr>
          <w:p w:rsidR="001A4232" w:rsidRPr="006E7947" w:rsidRDefault="001A4232" w:rsidP="00C90C9B">
            <w:pPr>
              <w:pStyle w:val="TAL"/>
              <w:rPr>
                <w:rFonts w:eastAsia="Batang"/>
                <w:lang w:eastAsia="ja-JP"/>
              </w:rPr>
            </w:pPr>
          </w:p>
        </w:tc>
        <w:tc>
          <w:tcPr>
            <w:tcW w:w="1080" w:type="dxa"/>
          </w:tcPr>
          <w:p w:rsidR="001A4232" w:rsidRPr="006E7947" w:rsidRDefault="001A4232" w:rsidP="00C90C9B">
            <w:pPr>
              <w:pStyle w:val="TAL"/>
              <w:rPr>
                <w:i/>
                <w:szCs w:val="18"/>
                <w:lang w:eastAsia="ja-JP"/>
              </w:rPr>
            </w:pPr>
            <w:r w:rsidRPr="006E7947">
              <w:rPr>
                <w:bCs/>
                <w:i/>
                <w:szCs w:val="18"/>
                <w:lang w:eastAsia="ja-JP"/>
              </w:rPr>
              <w:t>1 ..  &lt;maxnoof PDUSessionResources&gt;</w:t>
            </w:r>
          </w:p>
        </w:tc>
        <w:tc>
          <w:tcPr>
            <w:tcW w:w="1512" w:type="dxa"/>
          </w:tcPr>
          <w:p w:rsidR="001A4232" w:rsidRPr="006E7947" w:rsidRDefault="001A4232" w:rsidP="00C90C9B">
            <w:pPr>
              <w:pStyle w:val="TAL"/>
              <w:rPr>
                <w:lang w:eastAsia="ja-JP"/>
              </w:rPr>
            </w:pP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R"/>
              <w:jc w:val="center"/>
              <w:rPr>
                <w:lang w:eastAsia="ja-JP"/>
              </w:rPr>
            </w:pPr>
            <w:r w:rsidRPr="006E7947">
              <w:rPr>
                <w:lang w:eastAsia="ja-JP"/>
              </w:rPr>
              <w:t>EACH</w:t>
            </w:r>
          </w:p>
        </w:tc>
        <w:tc>
          <w:tcPr>
            <w:tcW w:w="1080" w:type="dxa"/>
          </w:tcPr>
          <w:p w:rsidR="001A4232" w:rsidRPr="006E7947" w:rsidRDefault="001A4232" w:rsidP="00C90C9B">
            <w:pPr>
              <w:pStyle w:val="TAR"/>
              <w:jc w:val="center"/>
              <w:rPr>
                <w:lang w:eastAsia="ja-JP"/>
              </w:rPr>
            </w:pPr>
            <w:r w:rsidRPr="006E7947">
              <w:rPr>
                <w:lang w:eastAsia="ja-JP"/>
              </w:rPr>
              <w:t>reject</w:t>
            </w:r>
          </w:p>
        </w:tc>
      </w:tr>
      <w:tr w:rsidR="001A4232" w:rsidRPr="006E7947" w:rsidTr="00C90C9B">
        <w:tc>
          <w:tcPr>
            <w:tcW w:w="2160" w:type="dxa"/>
          </w:tcPr>
          <w:p w:rsidR="001A4232" w:rsidRPr="006E7947" w:rsidRDefault="001A4232" w:rsidP="00C90C9B">
            <w:pPr>
              <w:pStyle w:val="TAL"/>
              <w:ind w:left="165"/>
              <w:rPr>
                <w:lang w:eastAsia="ja-JP"/>
              </w:rPr>
            </w:pPr>
            <w:r w:rsidRPr="006E7947">
              <w:rPr>
                <w:rFonts w:eastAsia="Batang"/>
                <w:lang w:eastAsia="ja-JP"/>
              </w:rPr>
              <w:t xml:space="preserve">&gt;&gt;PDU Session </w:t>
            </w:r>
            <w:r w:rsidRPr="006E7947">
              <w:rPr>
                <w:lang w:eastAsia="ja-JP"/>
              </w:rPr>
              <w:t xml:space="preserve">ID </w:t>
            </w:r>
            <w:del w:id="36" w:author="Ericsson" w:date="2017-08-11T14:57:00Z">
              <w:r w:rsidDel="001A4232">
                <w:rPr>
                  <w:lang w:eastAsia="ja-JP"/>
                </w:rPr>
                <w:delText>[</w:delText>
              </w:r>
              <w:r w:rsidRPr="006E7947" w:rsidDel="001A4232">
                <w:rPr>
                  <w:lang w:eastAsia="ja-JP"/>
                </w:rPr>
                <w:delText>FFS</w:delText>
              </w:r>
              <w:r w:rsidDel="001A4232">
                <w:rPr>
                  <w:lang w:eastAsia="ja-JP"/>
                </w:rPr>
                <w:delText>]</w:delText>
              </w:r>
            </w:del>
          </w:p>
        </w:tc>
        <w:tc>
          <w:tcPr>
            <w:tcW w:w="1080" w:type="dxa"/>
          </w:tcPr>
          <w:p w:rsidR="001A4232" w:rsidRPr="006E7947" w:rsidRDefault="001A4232" w:rsidP="00C90C9B">
            <w:pPr>
              <w:pStyle w:val="TAL"/>
              <w:rPr>
                <w:lang w:eastAsia="ja-JP"/>
              </w:rPr>
            </w:pPr>
            <w:r w:rsidRPr="006E7947">
              <w:rPr>
                <w:rFonts w:eastAsia="Batang"/>
                <w:lang w:eastAsia="ja-JP"/>
              </w:rPr>
              <w:t>M</w:t>
            </w:r>
          </w:p>
        </w:tc>
        <w:tc>
          <w:tcPr>
            <w:tcW w:w="1080" w:type="dxa"/>
          </w:tcPr>
          <w:p w:rsidR="001A4232" w:rsidRPr="006E7947" w:rsidRDefault="001A4232" w:rsidP="00C90C9B">
            <w:pPr>
              <w:pStyle w:val="TAL"/>
              <w:rPr>
                <w:lang w:eastAsia="ja-JP"/>
              </w:rPr>
            </w:pPr>
          </w:p>
        </w:tc>
        <w:tc>
          <w:tcPr>
            <w:tcW w:w="1512" w:type="dxa"/>
          </w:tcPr>
          <w:p w:rsidR="001A4232" w:rsidRPr="006E7947" w:rsidRDefault="001A4232" w:rsidP="00C90C9B">
            <w:pPr>
              <w:pStyle w:val="TAL"/>
              <w:rPr>
                <w:lang w:eastAsia="ja-JP"/>
              </w:rPr>
            </w:pPr>
            <w:r w:rsidRPr="006E7947">
              <w:rPr>
                <w:lang w:eastAsia="ja-JP"/>
              </w:rPr>
              <w:t>&lt;ref&gt;</w:t>
            </w: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L"/>
              <w:jc w:val="center"/>
              <w:rPr>
                <w:lang w:eastAsia="ja-JP"/>
              </w:rPr>
            </w:pPr>
            <w:r w:rsidRPr="006E7947">
              <w:rPr>
                <w:lang w:eastAsia="ja-JP"/>
              </w:rPr>
              <w:t>-</w:t>
            </w:r>
          </w:p>
        </w:tc>
        <w:tc>
          <w:tcPr>
            <w:tcW w:w="1080" w:type="dxa"/>
          </w:tcPr>
          <w:p w:rsidR="001A4232" w:rsidRPr="006E7947" w:rsidRDefault="001A4232" w:rsidP="00C90C9B">
            <w:pPr>
              <w:pStyle w:val="TAL"/>
              <w:jc w:val="center"/>
              <w:rPr>
                <w:lang w:eastAsia="ja-JP"/>
              </w:rPr>
            </w:pPr>
          </w:p>
        </w:tc>
      </w:tr>
      <w:tr w:rsidR="001A4232" w:rsidRPr="006E7947" w:rsidTr="00C90C9B">
        <w:tc>
          <w:tcPr>
            <w:tcW w:w="2160" w:type="dxa"/>
          </w:tcPr>
          <w:p w:rsidR="001A4232" w:rsidRPr="006E7947" w:rsidRDefault="001A4232" w:rsidP="00C90C9B">
            <w:pPr>
              <w:pStyle w:val="TAL"/>
              <w:ind w:left="165"/>
              <w:rPr>
                <w:rFonts w:eastAsia="Batang"/>
                <w:lang w:eastAsia="ja-JP"/>
              </w:rPr>
            </w:pPr>
            <w:r>
              <w:rPr>
                <w:rFonts w:eastAsia="Batang"/>
                <w:lang w:eastAsia="ja-JP"/>
              </w:rPr>
              <w:t xml:space="preserve">&gt;&gt;S-NSSAI </w:t>
            </w:r>
          </w:p>
        </w:tc>
        <w:tc>
          <w:tcPr>
            <w:tcW w:w="1080" w:type="dxa"/>
          </w:tcPr>
          <w:p w:rsidR="001A4232" w:rsidRPr="006E7947" w:rsidRDefault="001A4232" w:rsidP="00C90C9B">
            <w:pPr>
              <w:pStyle w:val="TAL"/>
              <w:rPr>
                <w:rFonts w:eastAsia="Batang"/>
                <w:lang w:eastAsia="ja-JP"/>
              </w:rPr>
            </w:pPr>
            <w:r>
              <w:rPr>
                <w:rFonts w:eastAsia="Batang"/>
                <w:lang w:eastAsia="ja-JP"/>
              </w:rPr>
              <w:t>O</w:t>
            </w:r>
          </w:p>
        </w:tc>
        <w:tc>
          <w:tcPr>
            <w:tcW w:w="1080" w:type="dxa"/>
          </w:tcPr>
          <w:p w:rsidR="001A4232" w:rsidRPr="006E7947" w:rsidRDefault="001A4232" w:rsidP="00C90C9B">
            <w:pPr>
              <w:pStyle w:val="TAL"/>
              <w:rPr>
                <w:lang w:eastAsia="ja-JP"/>
              </w:rPr>
            </w:pPr>
          </w:p>
        </w:tc>
        <w:tc>
          <w:tcPr>
            <w:tcW w:w="1512" w:type="dxa"/>
          </w:tcPr>
          <w:p w:rsidR="001A4232" w:rsidRPr="006E7947" w:rsidRDefault="001A4232" w:rsidP="00C90C9B">
            <w:pPr>
              <w:pStyle w:val="TAL"/>
              <w:rPr>
                <w:lang w:eastAsia="ja-JP"/>
              </w:rPr>
            </w:pPr>
            <w:r w:rsidRPr="00CB3C59">
              <w:rPr>
                <w:lang w:eastAsia="ja-JP"/>
              </w:rPr>
              <w:t>&lt;ref&gt;</w:t>
            </w: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L"/>
              <w:jc w:val="center"/>
              <w:rPr>
                <w:lang w:eastAsia="ja-JP"/>
              </w:rPr>
            </w:pPr>
            <w:r w:rsidRPr="00CB3C59">
              <w:rPr>
                <w:lang w:eastAsia="ja-JP"/>
              </w:rPr>
              <w:t>-</w:t>
            </w:r>
          </w:p>
        </w:tc>
        <w:tc>
          <w:tcPr>
            <w:tcW w:w="1080" w:type="dxa"/>
          </w:tcPr>
          <w:p w:rsidR="001A4232" w:rsidRPr="006E7947" w:rsidRDefault="001A4232" w:rsidP="00C90C9B">
            <w:pPr>
              <w:pStyle w:val="TAL"/>
              <w:jc w:val="center"/>
              <w:rPr>
                <w:lang w:eastAsia="ja-JP"/>
              </w:rPr>
            </w:pPr>
          </w:p>
        </w:tc>
      </w:tr>
      <w:tr w:rsidR="001A4232" w:rsidRPr="006E7947" w:rsidTr="00C90C9B">
        <w:tc>
          <w:tcPr>
            <w:tcW w:w="2160" w:type="dxa"/>
          </w:tcPr>
          <w:p w:rsidR="001A4232" w:rsidRPr="006E7947" w:rsidRDefault="001A4232" w:rsidP="00C90C9B">
            <w:pPr>
              <w:pStyle w:val="TAL"/>
              <w:ind w:left="165"/>
              <w:rPr>
                <w:rFonts w:eastAsia="Batang"/>
                <w:lang w:eastAsia="ja-JP"/>
              </w:rPr>
            </w:pPr>
            <w:r>
              <w:rPr>
                <w:rFonts w:eastAsia="Batang"/>
                <w:lang w:eastAsia="ja-JP"/>
              </w:rPr>
              <w:t xml:space="preserve">&gt;&gt;PDU Session Setup Request Transfer </w:t>
            </w:r>
          </w:p>
        </w:tc>
        <w:tc>
          <w:tcPr>
            <w:tcW w:w="1080" w:type="dxa"/>
          </w:tcPr>
          <w:p w:rsidR="001A4232" w:rsidRPr="006E7947" w:rsidRDefault="001A4232" w:rsidP="00C90C9B">
            <w:pPr>
              <w:pStyle w:val="TAL"/>
              <w:rPr>
                <w:rFonts w:eastAsia="Batang"/>
                <w:lang w:eastAsia="ja-JP"/>
              </w:rPr>
            </w:pPr>
            <w:r>
              <w:rPr>
                <w:rFonts w:eastAsia="Batang"/>
                <w:lang w:eastAsia="ja-JP"/>
              </w:rPr>
              <w:t>O</w:t>
            </w:r>
          </w:p>
        </w:tc>
        <w:tc>
          <w:tcPr>
            <w:tcW w:w="1080" w:type="dxa"/>
          </w:tcPr>
          <w:p w:rsidR="001A4232" w:rsidRPr="006E7947" w:rsidRDefault="001A4232" w:rsidP="00C90C9B">
            <w:pPr>
              <w:pStyle w:val="TAL"/>
              <w:rPr>
                <w:lang w:eastAsia="ja-JP"/>
              </w:rPr>
            </w:pPr>
          </w:p>
        </w:tc>
        <w:tc>
          <w:tcPr>
            <w:tcW w:w="1512" w:type="dxa"/>
          </w:tcPr>
          <w:p w:rsidR="001A4232" w:rsidRPr="006E7947" w:rsidRDefault="001A4232" w:rsidP="00C90C9B">
            <w:pPr>
              <w:pStyle w:val="TAL"/>
              <w:rPr>
                <w:lang w:eastAsia="ja-JP"/>
              </w:rPr>
            </w:pPr>
            <w:r w:rsidRPr="00CB3C59">
              <w:rPr>
                <w:lang w:eastAsia="ja-JP"/>
              </w:rPr>
              <w:t>&lt;ref&gt;</w:t>
            </w:r>
          </w:p>
        </w:tc>
        <w:tc>
          <w:tcPr>
            <w:tcW w:w="1728" w:type="dxa"/>
          </w:tcPr>
          <w:p w:rsidR="001A4232" w:rsidRPr="006E7947" w:rsidRDefault="001A4232" w:rsidP="00C90C9B">
            <w:pPr>
              <w:pStyle w:val="TAL"/>
              <w:rPr>
                <w:lang w:eastAsia="ja-JP"/>
              </w:rPr>
            </w:pPr>
            <w:r w:rsidRPr="007F765D">
              <w:rPr>
                <w:rFonts w:eastAsia="Batang"/>
                <w:lang w:eastAsia="ja-JP"/>
              </w:rPr>
              <w:t>This IE includes a container from the SMF to the RAN node transparently to the AMF</w:t>
            </w:r>
            <w:r>
              <w:rPr>
                <w:rFonts w:eastAsia="Batang"/>
                <w:lang w:eastAsia="ja-JP"/>
              </w:rPr>
              <w:t xml:space="preserve"> </w:t>
            </w:r>
            <w:r w:rsidRPr="007F765D">
              <w:rPr>
                <w:rFonts w:eastAsia="Batang"/>
                <w:lang w:eastAsia="ja-JP"/>
              </w:rPr>
              <w:t xml:space="preserve">as per section </w:t>
            </w:r>
            <w:r>
              <w:rPr>
                <w:rFonts w:eastAsia="Batang"/>
                <w:lang w:eastAsia="ja-JP"/>
              </w:rPr>
              <w:t>&lt;ref&gt;</w:t>
            </w:r>
            <w:r w:rsidRPr="007F765D">
              <w:rPr>
                <w:rFonts w:eastAsia="Batang"/>
                <w:lang w:eastAsia="ja-JP"/>
              </w:rPr>
              <w:t>.</w:t>
            </w:r>
          </w:p>
        </w:tc>
        <w:tc>
          <w:tcPr>
            <w:tcW w:w="1080" w:type="dxa"/>
          </w:tcPr>
          <w:p w:rsidR="001A4232" w:rsidRPr="006E7947" w:rsidRDefault="001A4232" w:rsidP="00C90C9B">
            <w:pPr>
              <w:pStyle w:val="TAL"/>
              <w:jc w:val="center"/>
              <w:rPr>
                <w:lang w:eastAsia="ja-JP"/>
              </w:rPr>
            </w:pPr>
            <w:r w:rsidRPr="00CB3C59">
              <w:rPr>
                <w:lang w:eastAsia="ja-JP"/>
              </w:rPr>
              <w:t>-</w:t>
            </w:r>
          </w:p>
        </w:tc>
        <w:tc>
          <w:tcPr>
            <w:tcW w:w="1080" w:type="dxa"/>
          </w:tcPr>
          <w:p w:rsidR="001A4232" w:rsidRPr="006E7947" w:rsidRDefault="001A4232" w:rsidP="00C90C9B">
            <w:pPr>
              <w:pStyle w:val="TAL"/>
              <w:jc w:val="center"/>
              <w:rPr>
                <w:lang w:eastAsia="ja-JP"/>
              </w:rPr>
            </w:pPr>
          </w:p>
        </w:tc>
      </w:tr>
      <w:bookmarkEnd w:id="31"/>
      <w:bookmarkEnd w:id="32"/>
      <w:bookmarkEnd w:id="33"/>
      <w:bookmarkEnd w:id="34"/>
      <w:bookmarkEnd w:id="35"/>
    </w:tbl>
    <w:p w:rsidR="005706DE" w:rsidRPr="00A6587A" w:rsidRDefault="005706DE" w:rsidP="005706DE">
      <w:pPr>
        <w:pStyle w:val="EditorsNote"/>
        <w:ind w:left="0" w:firstLine="0"/>
      </w:pPr>
    </w:p>
    <w:p w:rsidR="005706DE" w:rsidRPr="00153300" w:rsidRDefault="005706DE" w:rsidP="005706DE">
      <w:pPr>
        <w:rPr>
          <w:b/>
          <w:color w:val="4F81BD" w:themeColor="accent1"/>
        </w:rPr>
      </w:pPr>
      <w:r w:rsidRPr="00153300">
        <w:rPr>
          <w:b/>
          <w:color w:val="4F81BD" w:themeColor="accent1"/>
        </w:rPr>
        <w:t>--------------</w:t>
      </w:r>
      <w:r>
        <w:rPr>
          <w:b/>
          <w:color w:val="4F81BD" w:themeColor="accent1"/>
        </w:rPr>
        <w:t>-------------------</w:t>
      </w:r>
    </w:p>
    <w:p w:rsidR="005706DE" w:rsidRPr="00153300" w:rsidRDefault="005706DE" w:rsidP="005706DE">
      <w:pPr>
        <w:rPr>
          <w:b/>
          <w:color w:val="4F81BD" w:themeColor="accent1"/>
        </w:rPr>
      </w:pPr>
      <w:r w:rsidRPr="00153300">
        <w:rPr>
          <w:b/>
          <w:color w:val="4F81BD" w:themeColor="accent1"/>
        </w:rPr>
        <w:t>Skip unchanged text</w:t>
      </w:r>
    </w:p>
    <w:p w:rsidR="001A4232" w:rsidRDefault="005706DE" w:rsidP="005706DE">
      <w:r w:rsidRPr="00153300">
        <w:rPr>
          <w:b/>
          <w:color w:val="4F81BD" w:themeColor="accent1"/>
        </w:rPr>
        <w:t>----------------------</w:t>
      </w:r>
      <w:r>
        <w:rPr>
          <w:b/>
          <w:color w:val="4F81BD" w:themeColor="accent1"/>
        </w:rPr>
        <w:t>------------</w:t>
      </w:r>
    </w:p>
    <w:p w:rsidR="003F24B2" w:rsidRDefault="003F24B2" w:rsidP="003F24B2">
      <w:pPr>
        <w:pStyle w:val="Heading4"/>
      </w:pPr>
      <w:bookmarkStart w:id="37" w:name="_Toc483414744"/>
      <w:bookmarkStart w:id="38" w:name="_Toc483415423"/>
      <w:bookmarkStart w:id="39" w:name="_Toc483418947"/>
      <w:bookmarkStart w:id="40" w:name="_Toc486837591"/>
      <w:r>
        <w:t>9.3.1.12</w:t>
      </w:r>
      <w:r>
        <w:tab/>
        <w:t>PDU Session List</w:t>
      </w:r>
      <w:bookmarkEnd w:id="37"/>
      <w:bookmarkEnd w:id="38"/>
      <w:bookmarkEnd w:id="39"/>
      <w:bookmarkEnd w:id="40"/>
    </w:p>
    <w:p w:rsidR="003F24B2" w:rsidRPr="00D90F02" w:rsidRDefault="003F24B2" w:rsidP="003F24B2">
      <w:pPr>
        <w:rPr>
          <w:lang w:eastAsia="zh-CN"/>
        </w:rPr>
      </w:pPr>
      <w:r w:rsidRPr="00543B85">
        <w:t xml:space="preserve">This IE contains a list of PDU </w:t>
      </w:r>
      <w:r w:rsidRPr="003A3643">
        <w:rPr>
          <w:rFonts w:eastAsia="SimSun" w:hint="eastAsia"/>
          <w:lang w:eastAsia="zh-CN"/>
        </w:rPr>
        <w:t>s</w:t>
      </w:r>
      <w:r w:rsidRPr="00543B85">
        <w:t>ession</w:t>
      </w:r>
      <w:r w:rsidRPr="003A3643">
        <w:rPr>
          <w:rFonts w:eastAsia="SimSun" w:hint="eastAsia"/>
          <w:lang w:eastAsia="zh-CN"/>
        </w:rPr>
        <w:t>s</w:t>
      </w:r>
      <w:r w:rsidRPr="00543B85">
        <w:t xml:space="preserve"> with a cause value. It is used for example to indic</w:t>
      </w:r>
      <w:r>
        <w:t xml:space="preserve">ate </w:t>
      </w:r>
      <w:r w:rsidRPr="0024299B">
        <w:t xml:space="preserve">failed PDU </w:t>
      </w:r>
      <w:r w:rsidRPr="0024299B">
        <w:rPr>
          <w:rFonts w:eastAsia="SimSun" w:hint="eastAsia"/>
          <w:lang w:eastAsia="zh-CN"/>
        </w:rPr>
        <w:t>s</w:t>
      </w:r>
      <w:r w:rsidRPr="0024299B">
        <w:t>ession</w:t>
      </w:r>
      <w:r w:rsidRPr="0024299B">
        <w:rPr>
          <w:rFonts w:eastAsia="SimSun" w:hint="eastAsia"/>
          <w:lang w:eastAsia="zh-CN"/>
        </w:rPr>
        <w:t>(</w:t>
      </w:r>
      <w:r w:rsidRPr="0024299B">
        <w:t>s</w:t>
      </w:r>
      <w:r w:rsidRPr="0024299B">
        <w:rPr>
          <w:rFonts w:eastAsia="SimSun" w:hint="eastAsia"/>
          <w:lang w:eastAsia="zh-CN"/>
        </w:rPr>
        <w:t>)</w:t>
      </w:r>
      <w:r w:rsidRPr="0024299B">
        <w:t xml:space="preserve"> or PDU </w:t>
      </w:r>
      <w:r w:rsidRPr="0024299B">
        <w:rPr>
          <w:rFonts w:eastAsia="SimSun" w:hint="eastAsia"/>
          <w:lang w:eastAsia="zh-CN"/>
        </w:rPr>
        <w:t>s</w:t>
      </w:r>
      <w:r w:rsidRPr="0024299B">
        <w:t>ession</w:t>
      </w:r>
      <w:r w:rsidRPr="0024299B">
        <w:rPr>
          <w:rFonts w:eastAsia="SimSun" w:hint="eastAsia"/>
          <w:lang w:eastAsia="zh-CN"/>
        </w:rPr>
        <w:t>(s)</w:t>
      </w:r>
      <w:r w:rsidRPr="0024299B">
        <w:t xml:space="preserve"> to be released</w:t>
      </w:r>
      <w:r w:rsidRPr="0024299B">
        <w:rPr>
          <w:rFonts w:eastAsia="SimSun" w:hint="eastAsia"/>
          <w:lang w:eastAsia="zh-CN"/>
        </w:rPr>
        <w:t>, or PDU session(s) not fulfilled any more</w:t>
      </w:r>
      <w:r w:rsidRPr="0024299B">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F24B2" w:rsidRPr="00DF219E" w:rsidTr="00C90C9B">
        <w:tc>
          <w:tcPr>
            <w:tcW w:w="2160" w:type="dxa"/>
          </w:tcPr>
          <w:p w:rsidR="003F24B2" w:rsidRPr="006F5544" w:rsidRDefault="003F24B2" w:rsidP="00C90C9B">
            <w:pPr>
              <w:pStyle w:val="TAH"/>
              <w:rPr>
                <w:rFonts w:cs="Arial"/>
                <w:lang w:eastAsia="ja-JP"/>
              </w:rPr>
            </w:pPr>
            <w:r w:rsidRPr="006F5544">
              <w:rPr>
                <w:rFonts w:cs="Arial"/>
                <w:lang w:eastAsia="ja-JP"/>
              </w:rPr>
              <w:t>IE/Group Name</w:t>
            </w:r>
          </w:p>
        </w:tc>
        <w:tc>
          <w:tcPr>
            <w:tcW w:w="1080" w:type="dxa"/>
          </w:tcPr>
          <w:p w:rsidR="003F24B2" w:rsidRPr="006F5544" w:rsidRDefault="003F24B2" w:rsidP="00C90C9B">
            <w:pPr>
              <w:pStyle w:val="TAH"/>
              <w:rPr>
                <w:rFonts w:cs="Arial"/>
                <w:lang w:eastAsia="ja-JP"/>
              </w:rPr>
            </w:pPr>
            <w:r w:rsidRPr="006F5544">
              <w:rPr>
                <w:rFonts w:cs="Arial"/>
                <w:lang w:eastAsia="ja-JP"/>
              </w:rPr>
              <w:t>Presence</w:t>
            </w:r>
          </w:p>
        </w:tc>
        <w:tc>
          <w:tcPr>
            <w:tcW w:w="1080" w:type="dxa"/>
          </w:tcPr>
          <w:p w:rsidR="003F24B2" w:rsidRPr="006F5544" w:rsidRDefault="003F24B2" w:rsidP="00C90C9B">
            <w:pPr>
              <w:pStyle w:val="TAH"/>
              <w:rPr>
                <w:rFonts w:cs="Arial"/>
                <w:lang w:eastAsia="ja-JP"/>
              </w:rPr>
            </w:pPr>
            <w:r w:rsidRPr="006F5544">
              <w:rPr>
                <w:rFonts w:cs="Arial"/>
                <w:lang w:eastAsia="ja-JP"/>
              </w:rPr>
              <w:t>Range</w:t>
            </w:r>
          </w:p>
        </w:tc>
        <w:tc>
          <w:tcPr>
            <w:tcW w:w="1512" w:type="dxa"/>
          </w:tcPr>
          <w:p w:rsidR="003F24B2" w:rsidRPr="006F5544" w:rsidRDefault="003F24B2" w:rsidP="00C90C9B">
            <w:pPr>
              <w:pStyle w:val="TAH"/>
              <w:rPr>
                <w:rFonts w:cs="Arial"/>
                <w:lang w:eastAsia="ja-JP"/>
              </w:rPr>
            </w:pPr>
            <w:r w:rsidRPr="006F5544">
              <w:rPr>
                <w:rFonts w:cs="Arial"/>
                <w:lang w:eastAsia="ja-JP"/>
              </w:rPr>
              <w:t>IE type and reference</w:t>
            </w:r>
          </w:p>
        </w:tc>
        <w:tc>
          <w:tcPr>
            <w:tcW w:w="1728" w:type="dxa"/>
          </w:tcPr>
          <w:p w:rsidR="003F24B2" w:rsidRPr="006F5544" w:rsidRDefault="003F24B2" w:rsidP="00C90C9B">
            <w:pPr>
              <w:pStyle w:val="TAH"/>
              <w:rPr>
                <w:rFonts w:cs="Arial"/>
                <w:lang w:eastAsia="ja-JP"/>
              </w:rPr>
            </w:pPr>
            <w:r w:rsidRPr="006F5544">
              <w:rPr>
                <w:rFonts w:cs="Arial"/>
                <w:lang w:eastAsia="ja-JP"/>
              </w:rPr>
              <w:t>Semantics description</w:t>
            </w:r>
          </w:p>
        </w:tc>
        <w:tc>
          <w:tcPr>
            <w:tcW w:w="1080" w:type="dxa"/>
          </w:tcPr>
          <w:p w:rsidR="003F24B2" w:rsidRPr="006F5544" w:rsidRDefault="003F24B2" w:rsidP="00C90C9B">
            <w:pPr>
              <w:pStyle w:val="TAH"/>
              <w:rPr>
                <w:rFonts w:cs="Arial"/>
                <w:lang w:eastAsia="ja-JP"/>
              </w:rPr>
            </w:pPr>
            <w:r w:rsidRPr="006F5544">
              <w:rPr>
                <w:rFonts w:cs="Arial"/>
                <w:lang w:eastAsia="ja-JP"/>
              </w:rPr>
              <w:t>Criticality</w:t>
            </w:r>
          </w:p>
        </w:tc>
        <w:tc>
          <w:tcPr>
            <w:tcW w:w="1080" w:type="dxa"/>
          </w:tcPr>
          <w:p w:rsidR="003F24B2" w:rsidRPr="006F5544" w:rsidRDefault="003F24B2" w:rsidP="00C90C9B">
            <w:pPr>
              <w:pStyle w:val="TAH"/>
              <w:rPr>
                <w:rFonts w:cs="Arial"/>
                <w:b w:val="0"/>
                <w:lang w:eastAsia="ja-JP"/>
              </w:rPr>
            </w:pPr>
            <w:r w:rsidRPr="006F5544">
              <w:rPr>
                <w:rFonts w:cs="Arial"/>
                <w:lang w:eastAsia="ja-JP"/>
              </w:rPr>
              <w:t>Assigned Criticality</w:t>
            </w:r>
          </w:p>
        </w:tc>
      </w:tr>
      <w:tr w:rsidR="003F24B2" w:rsidRPr="006E7947" w:rsidTr="00C90C9B">
        <w:tc>
          <w:tcPr>
            <w:tcW w:w="2160" w:type="dxa"/>
          </w:tcPr>
          <w:p w:rsidR="003F24B2" w:rsidRPr="006E7947" w:rsidRDefault="003F24B2" w:rsidP="00C90C9B">
            <w:pPr>
              <w:pStyle w:val="TAL"/>
              <w:rPr>
                <w:b/>
                <w:lang w:eastAsia="ja-JP"/>
              </w:rPr>
            </w:pPr>
            <w:r w:rsidRPr="006E7947">
              <w:rPr>
                <w:b/>
                <w:lang w:eastAsia="ja-JP"/>
              </w:rPr>
              <w:t xml:space="preserve">PDU Session </w:t>
            </w:r>
            <w:r w:rsidRPr="006E7947">
              <w:rPr>
                <w:rFonts w:eastAsia="MS Mincho"/>
                <w:b/>
                <w:lang w:eastAsia="ja-JP"/>
              </w:rPr>
              <w:t>Item IEs</w:t>
            </w:r>
          </w:p>
        </w:tc>
        <w:tc>
          <w:tcPr>
            <w:tcW w:w="1080" w:type="dxa"/>
          </w:tcPr>
          <w:p w:rsidR="003F24B2" w:rsidRPr="006E7947" w:rsidRDefault="003F24B2" w:rsidP="00C90C9B">
            <w:pPr>
              <w:pStyle w:val="TAL"/>
              <w:rPr>
                <w:rFonts w:eastAsia="Batang"/>
                <w:lang w:eastAsia="ja-JP"/>
              </w:rPr>
            </w:pPr>
          </w:p>
        </w:tc>
        <w:tc>
          <w:tcPr>
            <w:tcW w:w="1080" w:type="dxa"/>
          </w:tcPr>
          <w:p w:rsidR="003F24B2" w:rsidRPr="006E7947" w:rsidRDefault="003F24B2" w:rsidP="00C90C9B">
            <w:pPr>
              <w:pStyle w:val="TAL"/>
              <w:rPr>
                <w:bCs/>
                <w:i/>
                <w:szCs w:val="18"/>
                <w:lang w:eastAsia="ja-JP"/>
              </w:rPr>
            </w:pPr>
            <w:r>
              <w:rPr>
                <w:bCs/>
                <w:i/>
                <w:szCs w:val="18"/>
                <w:lang w:eastAsia="ja-JP"/>
              </w:rPr>
              <w:t>1..&lt;maxnoofPDUSession</w:t>
            </w:r>
            <w:r w:rsidRPr="006E7947">
              <w:rPr>
                <w:bCs/>
                <w:i/>
                <w:szCs w:val="18"/>
                <w:lang w:eastAsia="ja-JP"/>
              </w:rPr>
              <w:t>s&gt;</w:t>
            </w:r>
          </w:p>
        </w:tc>
        <w:tc>
          <w:tcPr>
            <w:tcW w:w="1512" w:type="dxa"/>
          </w:tcPr>
          <w:p w:rsidR="003F24B2" w:rsidRPr="006E7947" w:rsidRDefault="003F24B2" w:rsidP="00C90C9B">
            <w:pPr>
              <w:pStyle w:val="TAL"/>
              <w:rPr>
                <w:lang w:eastAsia="ja-JP"/>
              </w:rPr>
            </w:pPr>
          </w:p>
        </w:tc>
        <w:tc>
          <w:tcPr>
            <w:tcW w:w="1728" w:type="dxa"/>
          </w:tcPr>
          <w:p w:rsidR="003F24B2" w:rsidRPr="006E7947" w:rsidRDefault="003F24B2" w:rsidP="00C90C9B">
            <w:pPr>
              <w:pStyle w:val="TAL"/>
              <w:rPr>
                <w:lang w:eastAsia="ja-JP"/>
              </w:rPr>
            </w:pPr>
          </w:p>
        </w:tc>
        <w:tc>
          <w:tcPr>
            <w:tcW w:w="1080" w:type="dxa"/>
          </w:tcPr>
          <w:p w:rsidR="003F24B2" w:rsidRPr="00123E18" w:rsidRDefault="003F24B2" w:rsidP="00C90C9B">
            <w:pPr>
              <w:pStyle w:val="TAR"/>
              <w:jc w:val="center"/>
              <w:rPr>
                <w:lang w:eastAsia="ja-JP"/>
              </w:rPr>
            </w:pPr>
            <w:r w:rsidRPr="00123E18">
              <w:rPr>
                <w:lang w:eastAsia="ja-JP"/>
              </w:rPr>
              <w:t>EACH</w:t>
            </w:r>
          </w:p>
        </w:tc>
        <w:tc>
          <w:tcPr>
            <w:tcW w:w="1080" w:type="dxa"/>
          </w:tcPr>
          <w:p w:rsidR="003F24B2" w:rsidRPr="00123E18" w:rsidRDefault="003F24B2" w:rsidP="00C90C9B">
            <w:pPr>
              <w:pStyle w:val="TAR"/>
              <w:jc w:val="center"/>
              <w:rPr>
                <w:lang w:eastAsia="ja-JP"/>
              </w:rPr>
            </w:pPr>
            <w:r w:rsidRPr="00123E18">
              <w:rPr>
                <w:lang w:eastAsia="ja-JP"/>
              </w:rPr>
              <w:t>reject</w:t>
            </w:r>
          </w:p>
        </w:tc>
      </w:tr>
      <w:tr w:rsidR="003F24B2" w:rsidRPr="006E7947" w:rsidTr="00C90C9B">
        <w:tc>
          <w:tcPr>
            <w:tcW w:w="2160" w:type="dxa"/>
          </w:tcPr>
          <w:p w:rsidR="003F24B2" w:rsidRPr="006E7947" w:rsidRDefault="003F24B2" w:rsidP="00C90C9B">
            <w:pPr>
              <w:pStyle w:val="TAL"/>
              <w:ind w:left="75"/>
              <w:rPr>
                <w:lang w:eastAsia="ja-JP"/>
              </w:rPr>
            </w:pPr>
            <w:r w:rsidRPr="006E7947">
              <w:rPr>
                <w:rFonts w:eastAsia="Batang"/>
                <w:lang w:eastAsia="ja-JP"/>
              </w:rPr>
              <w:t xml:space="preserve">&gt;PDU Session </w:t>
            </w:r>
            <w:r w:rsidRPr="006E7947">
              <w:rPr>
                <w:lang w:eastAsia="ja-JP"/>
              </w:rPr>
              <w:t xml:space="preserve">ID </w:t>
            </w:r>
            <w:del w:id="41" w:author="Ericsson" w:date="2017-08-11T14:59:00Z">
              <w:r w:rsidDel="003F24B2">
                <w:rPr>
                  <w:lang w:eastAsia="ja-JP"/>
                </w:rPr>
                <w:delText>[</w:delText>
              </w:r>
              <w:r w:rsidRPr="006E7947" w:rsidDel="003F24B2">
                <w:rPr>
                  <w:lang w:eastAsia="ja-JP"/>
                </w:rPr>
                <w:delText>FFS</w:delText>
              </w:r>
              <w:r w:rsidDel="003F24B2">
                <w:rPr>
                  <w:lang w:eastAsia="ja-JP"/>
                </w:rPr>
                <w:delText>]</w:delText>
              </w:r>
            </w:del>
          </w:p>
        </w:tc>
        <w:tc>
          <w:tcPr>
            <w:tcW w:w="1080" w:type="dxa"/>
          </w:tcPr>
          <w:p w:rsidR="003F24B2" w:rsidRPr="006E7947" w:rsidRDefault="003F24B2" w:rsidP="00C90C9B">
            <w:pPr>
              <w:pStyle w:val="TAL"/>
              <w:rPr>
                <w:lang w:eastAsia="ja-JP"/>
              </w:rPr>
            </w:pPr>
            <w:r w:rsidRPr="006E7947">
              <w:rPr>
                <w:rFonts w:eastAsia="Batang"/>
                <w:lang w:eastAsia="ja-JP"/>
              </w:rPr>
              <w:t>M</w:t>
            </w:r>
          </w:p>
        </w:tc>
        <w:tc>
          <w:tcPr>
            <w:tcW w:w="1080" w:type="dxa"/>
          </w:tcPr>
          <w:p w:rsidR="003F24B2" w:rsidRPr="006E7947" w:rsidRDefault="003F24B2" w:rsidP="00C90C9B">
            <w:pPr>
              <w:pStyle w:val="TAL"/>
              <w:rPr>
                <w:lang w:eastAsia="ja-JP"/>
              </w:rPr>
            </w:pPr>
          </w:p>
        </w:tc>
        <w:tc>
          <w:tcPr>
            <w:tcW w:w="1512" w:type="dxa"/>
          </w:tcPr>
          <w:p w:rsidR="003F24B2" w:rsidRPr="006E7947" w:rsidRDefault="003F24B2" w:rsidP="00C90C9B">
            <w:pPr>
              <w:pStyle w:val="TAL"/>
              <w:rPr>
                <w:lang w:eastAsia="ja-JP"/>
              </w:rPr>
            </w:pPr>
            <w:r w:rsidRPr="006E7947">
              <w:rPr>
                <w:lang w:eastAsia="ja-JP"/>
              </w:rPr>
              <w:t>&lt;ref&gt;</w:t>
            </w:r>
          </w:p>
        </w:tc>
        <w:tc>
          <w:tcPr>
            <w:tcW w:w="1728" w:type="dxa"/>
          </w:tcPr>
          <w:p w:rsidR="003F24B2" w:rsidRPr="006E7947" w:rsidRDefault="003F24B2" w:rsidP="00C90C9B">
            <w:pPr>
              <w:pStyle w:val="TAL"/>
              <w:rPr>
                <w:lang w:eastAsia="ja-JP"/>
              </w:rPr>
            </w:pPr>
          </w:p>
        </w:tc>
        <w:tc>
          <w:tcPr>
            <w:tcW w:w="1080" w:type="dxa"/>
          </w:tcPr>
          <w:p w:rsidR="003F24B2" w:rsidRPr="006E7947" w:rsidRDefault="003F24B2" w:rsidP="00C90C9B">
            <w:pPr>
              <w:pStyle w:val="TAL"/>
              <w:jc w:val="center"/>
              <w:rPr>
                <w:lang w:eastAsia="ja-JP"/>
              </w:rPr>
            </w:pPr>
            <w:r w:rsidRPr="006E7947">
              <w:rPr>
                <w:lang w:eastAsia="ja-JP"/>
              </w:rPr>
              <w:t>-</w:t>
            </w:r>
          </w:p>
        </w:tc>
        <w:tc>
          <w:tcPr>
            <w:tcW w:w="1080" w:type="dxa"/>
          </w:tcPr>
          <w:p w:rsidR="003F24B2" w:rsidRPr="006E7947" w:rsidRDefault="003F24B2" w:rsidP="00C90C9B">
            <w:pPr>
              <w:pStyle w:val="TAL"/>
              <w:jc w:val="center"/>
              <w:rPr>
                <w:lang w:eastAsia="ja-JP"/>
              </w:rPr>
            </w:pPr>
          </w:p>
        </w:tc>
      </w:tr>
      <w:tr w:rsidR="003F24B2" w:rsidRPr="006E7947" w:rsidTr="00C90C9B">
        <w:tc>
          <w:tcPr>
            <w:tcW w:w="2160" w:type="dxa"/>
          </w:tcPr>
          <w:p w:rsidR="003F24B2" w:rsidRPr="006E7947" w:rsidRDefault="003F24B2" w:rsidP="00C90C9B">
            <w:pPr>
              <w:pStyle w:val="TAL"/>
              <w:ind w:left="75"/>
              <w:rPr>
                <w:rFonts w:eastAsia="Batang"/>
                <w:lang w:eastAsia="ja-JP"/>
              </w:rPr>
            </w:pPr>
            <w:r>
              <w:rPr>
                <w:rFonts w:eastAsia="Batang"/>
                <w:lang w:eastAsia="ja-JP"/>
              </w:rPr>
              <w:t>&gt;Cause [FFS]</w:t>
            </w:r>
          </w:p>
        </w:tc>
        <w:tc>
          <w:tcPr>
            <w:tcW w:w="1080" w:type="dxa"/>
          </w:tcPr>
          <w:p w:rsidR="003F24B2" w:rsidRPr="006E7947" w:rsidRDefault="003F24B2" w:rsidP="00C90C9B">
            <w:pPr>
              <w:pStyle w:val="TAL"/>
              <w:rPr>
                <w:rFonts w:eastAsia="Batang"/>
                <w:lang w:eastAsia="ja-JP"/>
              </w:rPr>
            </w:pPr>
          </w:p>
        </w:tc>
        <w:tc>
          <w:tcPr>
            <w:tcW w:w="1080" w:type="dxa"/>
          </w:tcPr>
          <w:p w:rsidR="003F24B2" w:rsidRPr="006E7947" w:rsidRDefault="003F24B2" w:rsidP="00C90C9B">
            <w:pPr>
              <w:pStyle w:val="TAL"/>
              <w:rPr>
                <w:lang w:eastAsia="ja-JP"/>
              </w:rPr>
            </w:pPr>
          </w:p>
        </w:tc>
        <w:tc>
          <w:tcPr>
            <w:tcW w:w="1512" w:type="dxa"/>
          </w:tcPr>
          <w:p w:rsidR="003F24B2" w:rsidRPr="006E7947" w:rsidRDefault="003F24B2" w:rsidP="00C90C9B">
            <w:pPr>
              <w:pStyle w:val="TAL"/>
              <w:rPr>
                <w:lang w:eastAsia="ja-JP"/>
              </w:rPr>
            </w:pPr>
          </w:p>
        </w:tc>
        <w:tc>
          <w:tcPr>
            <w:tcW w:w="1728" w:type="dxa"/>
          </w:tcPr>
          <w:p w:rsidR="003F24B2" w:rsidRPr="006E7947" w:rsidRDefault="003F24B2" w:rsidP="00C90C9B">
            <w:pPr>
              <w:pStyle w:val="TAL"/>
              <w:rPr>
                <w:lang w:eastAsia="ja-JP"/>
              </w:rPr>
            </w:pPr>
          </w:p>
        </w:tc>
        <w:tc>
          <w:tcPr>
            <w:tcW w:w="1080" w:type="dxa"/>
          </w:tcPr>
          <w:p w:rsidR="003F24B2" w:rsidRPr="006E7947" w:rsidRDefault="003F24B2" w:rsidP="00C90C9B">
            <w:pPr>
              <w:pStyle w:val="TAL"/>
              <w:jc w:val="center"/>
              <w:rPr>
                <w:lang w:eastAsia="ja-JP"/>
              </w:rPr>
            </w:pPr>
          </w:p>
        </w:tc>
        <w:tc>
          <w:tcPr>
            <w:tcW w:w="1080" w:type="dxa"/>
          </w:tcPr>
          <w:p w:rsidR="003F24B2" w:rsidRPr="006E7947" w:rsidRDefault="003F24B2" w:rsidP="00C90C9B">
            <w:pPr>
              <w:pStyle w:val="TAL"/>
              <w:jc w:val="center"/>
              <w:rPr>
                <w:lang w:eastAsia="ja-JP"/>
              </w:rPr>
            </w:pPr>
          </w:p>
        </w:tc>
      </w:tr>
    </w:tbl>
    <w:p w:rsidR="003F24B2" w:rsidRPr="00A6587A" w:rsidRDefault="003F24B2" w:rsidP="003F24B2">
      <w:pPr>
        <w:pStyle w:val="EditorsNote"/>
        <w:ind w:left="0" w:firstLine="0"/>
      </w:pPr>
    </w:p>
    <w:p w:rsidR="003F24B2" w:rsidRPr="00153300" w:rsidRDefault="003F24B2" w:rsidP="003F24B2">
      <w:pPr>
        <w:rPr>
          <w:b/>
          <w:color w:val="4F81BD" w:themeColor="accent1"/>
        </w:rPr>
      </w:pPr>
      <w:r w:rsidRPr="00153300">
        <w:rPr>
          <w:b/>
          <w:color w:val="4F81BD" w:themeColor="accent1"/>
        </w:rPr>
        <w:t>--------------</w:t>
      </w:r>
      <w:r>
        <w:rPr>
          <w:b/>
          <w:color w:val="4F81BD" w:themeColor="accent1"/>
        </w:rPr>
        <w:t>-------------------</w:t>
      </w:r>
    </w:p>
    <w:p w:rsidR="003F24B2" w:rsidRPr="00153300" w:rsidRDefault="003F24B2" w:rsidP="003F24B2">
      <w:pPr>
        <w:rPr>
          <w:b/>
          <w:color w:val="4F81BD" w:themeColor="accent1"/>
        </w:rPr>
      </w:pPr>
      <w:r w:rsidRPr="00153300">
        <w:rPr>
          <w:b/>
          <w:color w:val="4F81BD" w:themeColor="accent1"/>
        </w:rPr>
        <w:t>Skip unchanged text</w:t>
      </w:r>
    </w:p>
    <w:p w:rsidR="001A4232" w:rsidRDefault="003F24B2" w:rsidP="003F24B2">
      <w:r w:rsidRPr="00153300">
        <w:rPr>
          <w:b/>
          <w:color w:val="4F81BD" w:themeColor="accent1"/>
        </w:rPr>
        <w:t>----------------------</w:t>
      </w:r>
      <w:r>
        <w:rPr>
          <w:b/>
          <w:color w:val="4F81BD" w:themeColor="accent1"/>
        </w:rPr>
        <w:t>------------</w:t>
      </w:r>
    </w:p>
    <w:p w:rsidR="003C4057" w:rsidRDefault="003C4057" w:rsidP="003C4057">
      <w:pPr>
        <w:pStyle w:val="Heading4"/>
      </w:pPr>
      <w:bookmarkStart w:id="42" w:name="_Toc483418950"/>
      <w:bookmarkStart w:id="43" w:name="_Toc486837594"/>
      <w:bookmarkStart w:id="44" w:name="_Toc483414748"/>
      <w:bookmarkStart w:id="45" w:name="_Toc483415427"/>
      <w:bookmarkStart w:id="46" w:name="_Toc483418953"/>
      <w:bookmarkStart w:id="47" w:name="_Toc486837597"/>
      <w:r>
        <w:t>9.3.1.15</w:t>
      </w:r>
      <w:r>
        <w:tab/>
        <w:t>PDU Session To Be Modified List</w:t>
      </w:r>
      <w:bookmarkEnd w:id="42"/>
      <w:bookmarkEnd w:id="43"/>
    </w:p>
    <w:p w:rsidR="003C4057" w:rsidRPr="00D90F02" w:rsidRDefault="003C4057" w:rsidP="003C4057">
      <w:pPr>
        <w:pStyle w:val="EditorsNote"/>
      </w:pPr>
      <w:r>
        <w:t xml:space="preserve">Editor’s Note: </w:t>
      </w:r>
      <w:r>
        <w:tab/>
      </w:r>
      <w:r w:rsidRPr="00F2428C">
        <w:t>The groupi</w:t>
      </w:r>
      <w:r>
        <w:t>ng of SM-related IEs using an NG</w:t>
      </w:r>
      <w:r w:rsidRPr="00F2428C">
        <w:t>AP SM container transparent to the AMF is subject to confirmation. IE structure need</w:t>
      </w:r>
      <w:r>
        <w:t>s</w:t>
      </w:r>
      <w:r w:rsidRPr="00F2428C">
        <w:t xml:space="preserve"> further checking and completion</w:t>
      </w:r>
      <w:r>
        <w:t>. Further details FFS.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4057" w:rsidRPr="00DF219E" w:rsidTr="00C90C9B">
        <w:tc>
          <w:tcPr>
            <w:tcW w:w="2160" w:type="dxa"/>
          </w:tcPr>
          <w:p w:rsidR="003C4057" w:rsidRPr="006F5544" w:rsidRDefault="003C4057" w:rsidP="00C90C9B">
            <w:pPr>
              <w:pStyle w:val="TAH"/>
              <w:rPr>
                <w:rFonts w:cs="Arial"/>
                <w:lang w:eastAsia="ja-JP"/>
              </w:rPr>
            </w:pPr>
            <w:r w:rsidRPr="006F5544">
              <w:rPr>
                <w:rFonts w:cs="Arial"/>
                <w:lang w:eastAsia="ja-JP"/>
              </w:rPr>
              <w:lastRenderedPageBreak/>
              <w:t>IE/Group Name</w:t>
            </w:r>
          </w:p>
        </w:tc>
        <w:tc>
          <w:tcPr>
            <w:tcW w:w="1080" w:type="dxa"/>
          </w:tcPr>
          <w:p w:rsidR="003C4057" w:rsidRPr="006F5544" w:rsidRDefault="003C4057" w:rsidP="00C90C9B">
            <w:pPr>
              <w:pStyle w:val="TAH"/>
              <w:rPr>
                <w:rFonts w:cs="Arial"/>
                <w:lang w:eastAsia="ja-JP"/>
              </w:rPr>
            </w:pPr>
            <w:r w:rsidRPr="006F5544">
              <w:rPr>
                <w:rFonts w:cs="Arial"/>
                <w:lang w:eastAsia="ja-JP"/>
              </w:rPr>
              <w:t>Presence</w:t>
            </w:r>
          </w:p>
        </w:tc>
        <w:tc>
          <w:tcPr>
            <w:tcW w:w="1080" w:type="dxa"/>
          </w:tcPr>
          <w:p w:rsidR="003C4057" w:rsidRPr="006F5544" w:rsidRDefault="003C4057" w:rsidP="00C90C9B">
            <w:pPr>
              <w:pStyle w:val="TAH"/>
              <w:rPr>
                <w:rFonts w:cs="Arial"/>
                <w:lang w:eastAsia="ja-JP"/>
              </w:rPr>
            </w:pPr>
            <w:r w:rsidRPr="006F5544">
              <w:rPr>
                <w:rFonts w:cs="Arial"/>
                <w:lang w:eastAsia="ja-JP"/>
              </w:rPr>
              <w:t>Range</w:t>
            </w:r>
          </w:p>
        </w:tc>
        <w:tc>
          <w:tcPr>
            <w:tcW w:w="1512" w:type="dxa"/>
          </w:tcPr>
          <w:p w:rsidR="003C4057" w:rsidRPr="006F5544" w:rsidRDefault="003C4057" w:rsidP="00C90C9B">
            <w:pPr>
              <w:pStyle w:val="TAH"/>
              <w:rPr>
                <w:rFonts w:cs="Arial"/>
                <w:lang w:eastAsia="ja-JP"/>
              </w:rPr>
            </w:pPr>
            <w:r w:rsidRPr="006F5544">
              <w:rPr>
                <w:rFonts w:cs="Arial"/>
                <w:lang w:eastAsia="ja-JP"/>
              </w:rPr>
              <w:t>IE type and reference</w:t>
            </w:r>
          </w:p>
        </w:tc>
        <w:tc>
          <w:tcPr>
            <w:tcW w:w="1728" w:type="dxa"/>
          </w:tcPr>
          <w:p w:rsidR="003C4057" w:rsidRPr="006F5544" w:rsidRDefault="003C4057" w:rsidP="00C90C9B">
            <w:pPr>
              <w:pStyle w:val="TAH"/>
              <w:rPr>
                <w:rFonts w:cs="Arial"/>
                <w:lang w:eastAsia="ja-JP"/>
              </w:rPr>
            </w:pPr>
            <w:r w:rsidRPr="006F5544">
              <w:rPr>
                <w:rFonts w:cs="Arial"/>
                <w:lang w:eastAsia="ja-JP"/>
              </w:rPr>
              <w:t>Semantics description</w:t>
            </w:r>
          </w:p>
        </w:tc>
        <w:tc>
          <w:tcPr>
            <w:tcW w:w="1080" w:type="dxa"/>
          </w:tcPr>
          <w:p w:rsidR="003C4057" w:rsidRPr="006F5544" w:rsidRDefault="003C4057" w:rsidP="00C90C9B">
            <w:pPr>
              <w:pStyle w:val="TAH"/>
              <w:rPr>
                <w:rFonts w:cs="Arial"/>
                <w:lang w:eastAsia="ja-JP"/>
              </w:rPr>
            </w:pPr>
            <w:r w:rsidRPr="006F5544">
              <w:rPr>
                <w:rFonts w:cs="Arial"/>
                <w:lang w:eastAsia="ja-JP"/>
              </w:rPr>
              <w:t>Criticality</w:t>
            </w:r>
          </w:p>
        </w:tc>
        <w:tc>
          <w:tcPr>
            <w:tcW w:w="1080" w:type="dxa"/>
          </w:tcPr>
          <w:p w:rsidR="003C4057" w:rsidRPr="006F5544" w:rsidRDefault="003C4057" w:rsidP="00C90C9B">
            <w:pPr>
              <w:pStyle w:val="TAH"/>
              <w:rPr>
                <w:rFonts w:cs="Arial"/>
                <w:b w:val="0"/>
                <w:lang w:eastAsia="ja-JP"/>
              </w:rPr>
            </w:pPr>
            <w:r w:rsidRPr="006F5544">
              <w:rPr>
                <w:rFonts w:cs="Arial"/>
                <w:lang w:eastAsia="ja-JP"/>
              </w:rPr>
              <w:t>Assigned Criticality</w:t>
            </w:r>
          </w:p>
        </w:tc>
      </w:tr>
      <w:tr w:rsidR="003C4057" w:rsidRPr="006E7947" w:rsidTr="00C90C9B">
        <w:tc>
          <w:tcPr>
            <w:tcW w:w="2160" w:type="dxa"/>
          </w:tcPr>
          <w:p w:rsidR="003C4057" w:rsidRPr="006E7947" w:rsidRDefault="003C4057" w:rsidP="00C90C9B">
            <w:pPr>
              <w:pStyle w:val="TAL"/>
              <w:rPr>
                <w:b/>
                <w:bCs/>
                <w:iCs/>
                <w:lang w:eastAsia="ja-JP"/>
              </w:rPr>
            </w:pPr>
            <w:r w:rsidRPr="006E7947">
              <w:rPr>
                <w:b/>
                <w:lang w:eastAsia="ja-JP"/>
              </w:rPr>
              <w:t xml:space="preserve">PDU Session To </w:t>
            </w:r>
            <w:r w:rsidRPr="0078333D">
              <w:rPr>
                <w:rFonts w:eastAsia="SimSun" w:hint="eastAsia"/>
                <w:b/>
                <w:lang w:eastAsia="zh-CN"/>
              </w:rPr>
              <w:t xml:space="preserve">Be </w:t>
            </w:r>
            <w:r>
              <w:rPr>
                <w:b/>
                <w:lang w:eastAsia="ja-JP"/>
              </w:rPr>
              <w:t>Modif</w:t>
            </w:r>
            <w:r w:rsidRPr="0078333D">
              <w:rPr>
                <w:rFonts w:eastAsia="SimSun" w:hint="eastAsia"/>
                <w:b/>
                <w:lang w:eastAsia="zh-CN"/>
              </w:rPr>
              <w:t>ied</w:t>
            </w:r>
            <w:r w:rsidRPr="006E7947">
              <w:rPr>
                <w:rFonts w:eastAsia="MS Mincho"/>
                <w:b/>
                <w:lang w:eastAsia="ja-JP"/>
              </w:rPr>
              <w:t xml:space="preserve"> Item IEs</w:t>
            </w:r>
          </w:p>
        </w:tc>
        <w:tc>
          <w:tcPr>
            <w:tcW w:w="1080" w:type="dxa"/>
          </w:tcPr>
          <w:p w:rsidR="003C4057" w:rsidRPr="006E7947" w:rsidRDefault="003C4057" w:rsidP="00C90C9B">
            <w:pPr>
              <w:pStyle w:val="TAL"/>
              <w:rPr>
                <w:lang w:eastAsia="ja-JP"/>
              </w:rPr>
            </w:pPr>
          </w:p>
        </w:tc>
        <w:tc>
          <w:tcPr>
            <w:tcW w:w="1080" w:type="dxa"/>
          </w:tcPr>
          <w:p w:rsidR="003C4057" w:rsidRPr="006E7947" w:rsidRDefault="003C4057" w:rsidP="00C90C9B">
            <w:pPr>
              <w:pStyle w:val="TAL"/>
              <w:rPr>
                <w:i/>
                <w:lang w:eastAsia="ja-JP"/>
              </w:rPr>
            </w:pPr>
            <w:r w:rsidRPr="006E7947">
              <w:rPr>
                <w:bCs/>
                <w:i/>
                <w:szCs w:val="18"/>
                <w:lang w:eastAsia="ja-JP"/>
              </w:rPr>
              <w:t>1..&lt;maxnoofPDUSessions&gt;</w:t>
            </w:r>
          </w:p>
        </w:tc>
        <w:tc>
          <w:tcPr>
            <w:tcW w:w="1512" w:type="dxa"/>
          </w:tcPr>
          <w:p w:rsidR="003C4057" w:rsidRPr="006E7947" w:rsidRDefault="003C4057" w:rsidP="00C90C9B">
            <w:pPr>
              <w:pStyle w:val="TAL"/>
              <w:rPr>
                <w:lang w:eastAsia="ja-JP"/>
              </w:rPr>
            </w:pPr>
          </w:p>
        </w:tc>
        <w:tc>
          <w:tcPr>
            <w:tcW w:w="1728" w:type="dxa"/>
          </w:tcPr>
          <w:p w:rsidR="003C4057" w:rsidRPr="006E7947" w:rsidRDefault="003C4057" w:rsidP="00C90C9B">
            <w:pPr>
              <w:pStyle w:val="TAL"/>
              <w:rPr>
                <w:lang w:eastAsia="ja-JP"/>
              </w:rPr>
            </w:pPr>
          </w:p>
        </w:tc>
        <w:tc>
          <w:tcPr>
            <w:tcW w:w="1080" w:type="dxa"/>
          </w:tcPr>
          <w:p w:rsidR="003C4057" w:rsidRPr="00123E18" w:rsidRDefault="003C4057" w:rsidP="00C90C9B">
            <w:pPr>
              <w:pStyle w:val="TAR"/>
              <w:jc w:val="center"/>
              <w:rPr>
                <w:lang w:eastAsia="ja-JP"/>
              </w:rPr>
            </w:pPr>
            <w:r w:rsidRPr="00123E18">
              <w:rPr>
                <w:lang w:eastAsia="ja-JP"/>
              </w:rPr>
              <w:t>EACH</w:t>
            </w:r>
          </w:p>
        </w:tc>
        <w:tc>
          <w:tcPr>
            <w:tcW w:w="1080" w:type="dxa"/>
          </w:tcPr>
          <w:p w:rsidR="003C4057" w:rsidRPr="00123E18" w:rsidRDefault="003C4057" w:rsidP="00C90C9B">
            <w:pPr>
              <w:pStyle w:val="TAR"/>
              <w:jc w:val="center"/>
              <w:rPr>
                <w:lang w:eastAsia="ja-JP"/>
              </w:rPr>
            </w:pPr>
            <w:r w:rsidRPr="00123E18">
              <w:rPr>
                <w:lang w:eastAsia="ja-JP"/>
              </w:rPr>
              <w:t>reject</w:t>
            </w:r>
          </w:p>
        </w:tc>
      </w:tr>
      <w:tr w:rsidR="003C4057" w:rsidRPr="006E7947" w:rsidTr="00C90C9B">
        <w:tc>
          <w:tcPr>
            <w:tcW w:w="2160" w:type="dxa"/>
          </w:tcPr>
          <w:p w:rsidR="003C4057" w:rsidRPr="006E7947" w:rsidRDefault="003C4057" w:rsidP="00C90C9B">
            <w:pPr>
              <w:pStyle w:val="TAL"/>
              <w:ind w:left="72"/>
              <w:rPr>
                <w:b/>
                <w:bCs/>
                <w:iCs/>
                <w:lang w:eastAsia="ja-JP"/>
              </w:rPr>
            </w:pPr>
            <w:r w:rsidRPr="006E7947">
              <w:rPr>
                <w:rFonts w:eastAsia="Batang"/>
                <w:lang w:eastAsia="ja-JP"/>
              </w:rPr>
              <w:t xml:space="preserve">&gt;PDU Session </w:t>
            </w:r>
            <w:r w:rsidRPr="006E7947">
              <w:rPr>
                <w:lang w:eastAsia="ja-JP"/>
              </w:rPr>
              <w:t xml:space="preserve">ID </w:t>
            </w:r>
            <w:del w:id="48" w:author="Ericsson" w:date="2017-08-11T15:01:00Z">
              <w:r w:rsidDel="003C4057">
                <w:rPr>
                  <w:lang w:eastAsia="ja-JP"/>
                </w:rPr>
                <w:delText>[</w:delText>
              </w:r>
              <w:r w:rsidRPr="006E7947" w:rsidDel="003C4057">
                <w:rPr>
                  <w:lang w:eastAsia="ja-JP"/>
                </w:rPr>
                <w:delText>FFS</w:delText>
              </w:r>
              <w:r w:rsidDel="003C4057">
                <w:rPr>
                  <w:lang w:eastAsia="ja-JP"/>
                </w:rPr>
                <w:delText>]</w:delText>
              </w:r>
            </w:del>
          </w:p>
        </w:tc>
        <w:tc>
          <w:tcPr>
            <w:tcW w:w="1080" w:type="dxa"/>
          </w:tcPr>
          <w:p w:rsidR="003C4057" w:rsidRPr="006E7947" w:rsidRDefault="003C4057" w:rsidP="00C90C9B">
            <w:pPr>
              <w:pStyle w:val="TAL"/>
              <w:rPr>
                <w:lang w:eastAsia="ja-JP"/>
              </w:rPr>
            </w:pPr>
            <w:r w:rsidRPr="006E7947">
              <w:rPr>
                <w:rFonts w:eastAsia="Batang"/>
                <w:lang w:eastAsia="ja-JP"/>
              </w:rPr>
              <w:t>M</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72"/>
              <w:rPr>
                <w:b/>
                <w:bCs/>
                <w:iCs/>
                <w:lang w:eastAsia="ja-JP"/>
              </w:rPr>
            </w:pPr>
            <w:r w:rsidRPr="006E7947">
              <w:rPr>
                <w:rFonts w:eastAsia="Batang"/>
                <w:lang w:eastAsia="ja-JP"/>
              </w:rPr>
              <w:t>&gt;PDU Session Aggregated Maximum Bitrate</w:t>
            </w:r>
          </w:p>
        </w:tc>
        <w:tc>
          <w:tcPr>
            <w:tcW w:w="1080" w:type="dxa"/>
          </w:tcPr>
          <w:p w:rsidR="003C4057" w:rsidRDefault="003C4057" w:rsidP="00C90C9B">
            <w:pPr>
              <w:pStyle w:val="TAL"/>
              <w:rPr>
                <w:rFonts w:eastAsia="Batang"/>
                <w:lang w:eastAsia="ja-JP"/>
              </w:rPr>
            </w:pPr>
            <w:r>
              <w:rPr>
                <w:rFonts w:eastAsia="Batang"/>
                <w:lang w:eastAsia="ja-JP"/>
              </w:rPr>
              <w:t>O</w:t>
            </w:r>
          </w:p>
          <w:p w:rsidR="003C4057" w:rsidRPr="006E7947" w:rsidRDefault="003C4057" w:rsidP="00C90C9B">
            <w:pPr>
              <w:pStyle w:val="TAL"/>
              <w:rPr>
                <w:lang w:eastAsia="ja-JP"/>
              </w:rPr>
            </w:pP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72"/>
              <w:rPr>
                <w:b/>
                <w:bCs/>
                <w:iCs/>
                <w:lang w:eastAsia="ja-JP"/>
              </w:rPr>
            </w:pPr>
            <w:r w:rsidRPr="006E7947">
              <w:rPr>
                <w:lang w:eastAsia="ja-JP"/>
              </w:rPr>
              <w:t>&gt;Transport Layer Address</w:t>
            </w:r>
          </w:p>
        </w:tc>
        <w:tc>
          <w:tcPr>
            <w:tcW w:w="1080" w:type="dxa"/>
          </w:tcPr>
          <w:p w:rsidR="003C4057" w:rsidRPr="006E7947" w:rsidRDefault="003C4057" w:rsidP="00C90C9B">
            <w:pPr>
              <w:pStyle w:val="TAL"/>
              <w:rPr>
                <w:lang w:eastAsia="ja-JP"/>
              </w:rPr>
            </w:pPr>
            <w:r>
              <w:rPr>
                <w:rFonts w:eastAsia="Batang"/>
                <w:lang w:eastAsia="ja-JP"/>
              </w:rPr>
              <w:t>O</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r w:rsidRPr="006E7947">
              <w:rPr>
                <w:lang w:eastAsia="ja-JP"/>
              </w:rPr>
              <w:t>5GC Transport Layer Address</w:t>
            </w: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72"/>
              <w:rPr>
                <w:b/>
                <w:bCs/>
                <w:iCs/>
                <w:lang w:eastAsia="ja-JP"/>
              </w:rPr>
            </w:pPr>
            <w:r w:rsidRPr="006E7947">
              <w:rPr>
                <w:lang w:eastAsia="ja-JP"/>
              </w:rPr>
              <w:t>&gt;GTP-TEID</w:t>
            </w:r>
          </w:p>
        </w:tc>
        <w:tc>
          <w:tcPr>
            <w:tcW w:w="1080" w:type="dxa"/>
          </w:tcPr>
          <w:p w:rsidR="003C4057" w:rsidRPr="006E7947" w:rsidRDefault="003C4057" w:rsidP="00C90C9B">
            <w:pPr>
              <w:pStyle w:val="TAL"/>
              <w:rPr>
                <w:lang w:eastAsia="ja-JP"/>
              </w:rPr>
            </w:pPr>
            <w:r>
              <w:rPr>
                <w:rFonts w:eastAsia="Batang"/>
                <w:lang w:eastAsia="ja-JP"/>
              </w:rPr>
              <w:t>O</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r w:rsidRPr="006E7947">
              <w:rPr>
                <w:lang w:eastAsia="ja-JP"/>
              </w:rPr>
              <w:t>5GC TEID.</w:t>
            </w: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72"/>
              <w:rPr>
                <w:b/>
                <w:bCs/>
                <w:iCs/>
                <w:lang w:eastAsia="ja-JP"/>
              </w:rPr>
            </w:pPr>
            <w:r w:rsidRPr="006E7947">
              <w:rPr>
                <w:lang w:eastAsia="ja-JP"/>
              </w:rPr>
              <w:t>&gt;NAS-PDU</w:t>
            </w:r>
          </w:p>
        </w:tc>
        <w:tc>
          <w:tcPr>
            <w:tcW w:w="1080" w:type="dxa"/>
          </w:tcPr>
          <w:p w:rsidR="003C4057" w:rsidRPr="006E7947" w:rsidRDefault="003C4057" w:rsidP="00C90C9B">
            <w:pPr>
              <w:pStyle w:val="TAL"/>
              <w:rPr>
                <w:lang w:eastAsia="ja-JP"/>
              </w:rPr>
            </w:pPr>
            <w:r>
              <w:rPr>
                <w:rFonts w:eastAsia="Batang"/>
                <w:lang w:eastAsia="ja-JP"/>
              </w:rPr>
              <w:t>O</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Pr>
                <w:lang w:eastAsia="ja-JP"/>
              </w:rPr>
              <w:t>9.3.3.4</w:t>
            </w:r>
          </w:p>
        </w:tc>
        <w:tc>
          <w:tcPr>
            <w:tcW w:w="1728" w:type="dxa"/>
          </w:tcPr>
          <w:p w:rsidR="003C4057" w:rsidRPr="006E7947" w:rsidRDefault="003C4057" w:rsidP="00C90C9B">
            <w:pPr>
              <w:pStyle w:val="TAL"/>
              <w:rPr>
                <w:lang w:eastAsia="ja-JP"/>
              </w:rPr>
            </w:pPr>
            <w:r>
              <w:rPr>
                <w:iCs/>
                <w:color w:val="FF0000"/>
                <w:lang w:eastAsia="ja-JP"/>
              </w:rPr>
              <w:t>e</w:t>
            </w:r>
            <w:r w:rsidRPr="006E7947">
              <w:rPr>
                <w:iCs/>
                <w:color w:val="FF0000"/>
                <w:lang w:eastAsia="ja-JP"/>
              </w:rPr>
              <w:t>Note: interaction with NAS signalling is FFS.</w:t>
            </w: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72"/>
              <w:rPr>
                <w:b/>
                <w:bCs/>
                <w:iCs/>
                <w:lang w:eastAsia="ja-JP"/>
              </w:rPr>
            </w:pPr>
            <w:r w:rsidRPr="00922A12">
              <w:rPr>
                <w:rFonts w:eastAsia="Batang"/>
                <w:b/>
                <w:lang w:eastAsia="ja-JP"/>
              </w:rPr>
              <w:t xml:space="preserve">&gt;QoS Flows To </w:t>
            </w:r>
            <w:r w:rsidRPr="0078333D">
              <w:rPr>
                <w:rFonts w:eastAsia="SimSun" w:hint="eastAsia"/>
                <w:b/>
                <w:lang w:eastAsia="zh-CN"/>
              </w:rPr>
              <w:t xml:space="preserve">Be </w:t>
            </w:r>
            <w:r>
              <w:rPr>
                <w:rFonts w:eastAsia="Batang"/>
                <w:b/>
                <w:lang w:eastAsia="ja-JP"/>
              </w:rPr>
              <w:t>Add</w:t>
            </w:r>
            <w:r w:rsidRPr="0078333D">
              <w:rPr>
                <w:rFonts w:eastAsia="SimSun" w:hint="eastAsia"/>
                <w:b/>
                <w:lang w:eastAsia="zh-CN"/>
              </w:rPr>
              <w:t>ed</w:t>
            </w:r>
            <w:r>
              <w:rPr>
                <w:rFonts w:eastAsia="Batang"/>
                <w:b/>
                <w:lang w:eastAsia="ja-JP"/>
              </w:rPr>
              <w:t xml:space="preserve"> Or Modif</w:t>
            </w:r>
            <w:r w:rsidRPr="0078333D">
              <w:rPr>
                <w:rFonts w:eastAsia="SimSun" w:hint="eastAsia"/>
                <w:b/>
                <w:lang w:eastAsia="zh-CN"/>
              </w:rPr>
              <w:t>ied</w:t>
            </w:r>
            <w:r w:rsidRPr="00922A12">
              <w:rPr>
                <w:rFonts w:eastAsia="Batang"/>
                <w:b/>
                <w:lang w:eastAsia="ja-JP"/>
              </w:rPr>
              <w:t xml:space="preserve"> List</w:t>
            </w:r>
          </w:p>
        </w:tc>
        <w:tc>
          <w:tcPr>
            <w:tcW w:w="1080" w:type="dxa"/>
          </w:tcPr>
          <w:p w:rsidR="003C4057" w:rsidRPr="006E7947" w:rsidRDefault="003C4057" w:rsidP="00C90C9B">
            <w:pPr>
              <w:pStyle w:val="TAL"/>
              <w:rPr>
                <w:lang w:eastAsia="ja-JP"/>
              </w:rPr>
            </w:pPr>
          </w:p>
        </w:tc>
        <w:tc>
          <w:tcPr>
            <w:tcW w:w="1080" w:type="dxa"/>
          </w:tcPr>
          <w:p w:rsidR="003C4057" w:rsidRPr="006E7947" w:rsidRDefault="003C4057" w:rsidP="00C90C9B">
            <w:pPr>
              <w:pStyle w:val="TAL"/>
              <w:rPr>
                <w:i/>
                <w:lang w:eastAsia="ja-JP"/>
              </w:rPr>
            </w:pPr>
            <w:r>
              <w:rPr>
                <w:i/>
                <w:lang w:eastAsia="ja-JP"/>
              </w:rPr>
              <w:t>0..</w:t>
            </w:r>
            <w:r w:rsidRPr="006E7947">
              <w:rPr>
                <w:i/>
                <w:lang w:eastAsia="ja-JP"/>
              </w:rPr>
              <w:t>1</w:t>
            </w:r>
          </w:p>
        </w:tc>
        <w:tc>
          <w:tcPr>
            <w:tcW w:w="1512" w:type="dxa"/>
          </w:tcPr>
          <w:p w:rsidR="003C4057" w:rsidRPr="006E7947" w:rsidRDefault="003C4057" w:rsidP="00C90C9B">
            <w:pPr>
              <w:pStyle w:val="TAL"/>
              <w:rPr>
                <w:lang w:eastAsia="ja-JP"/>
              </w:rPr>
            </w:pPr>
          </w:p>
        </w:tc>
        <w:tc>
          <w:tcPr>
            <w:tcW w:w="1728" w:type="dxa"/>
          </w:tcPr>
          <w:p w:rsidR="003C4057" w:rsidRPr="006E7947" w:rsidRDefault="003C4057" w:rsidP="00C90C9B">
            <w:pPr>
              <w:pStyle w:val="TAL"/>
              <w:rPr>
                <w:lang w:eastAsia="ja-JP"/>
              </w:rPr>
            </w:pP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162"/>
              <w:rPr>
                <w:b/>
                <w:bCs/>
                <w:iCs/>
                <w:lang w:eastAsia="ja-JP"/>
              </w:rPr>
            </w:pPr>
            <w:r w:rsidRPr="00922A12">
              <w:rPr>
                <w:rFonts w:eastAsia="Batang"/>
                <w:b/>
                <w:lang w:eastAsia="ja-JP"/>
              </w:rPr>
              <w:t xml:space="preserve">&gt;&gt;QoS Flows To </w:t>
            </w:r>
            <w:r w:rsidRPr="0078333D">
              <w:rPr>
                <w:rFonts w:eastAsia="SimSun" w:hint="eastAsia"/>
                <w:b/>
                <w:lang w:eastAsia="zh-CN"/>
              </w:rPr>
              <w:t xml:space="preserve">Be </w:t>
            </w:r>
            <w:r>
              <w:rPr>
                <w:rFonts w:eastAsia="Batang"/>
                <w:b/>
                <w:lang w:eastAsia="ja-JP"/>
              </w:rPr>
              <w:t>Add</w:t>
            </w:r>
            <w:r w:rsidRPr="0078333D">
              <w:rPr>
                <w:rFonts w:eastAsia="SimSun" w:hint="eastAsia"/>
                <w:b/>
                <w:lang w:eastAsia="zh-CN"/>
              </w:rPr>
              <w:t>ed</w:t>
            </w:r>
            <w:r>
              <w:rPr>
                <w:rFonts w:eastAsia="Batang"/>
                <w:b/>
                <w:lang w:eastAsia="ja-JP"/>
              </w:rPr>
              <w:t xml:space="preserve"> Or Modif</w:t>
            </w:r>
            <w:r w:rsidRPr="0078333D">
              <w:rPr>
                <w:rFonts w:eastAsia="SimSun" w:hint="eastAsia"/>
                <w:b/>
                <w:lang w:eastAsia="zh-CN"/>
              </w:rPr>
              <w:t>ied</w:t>
            </w:r>
            <w:r w:rsidRPr="00922A12">
              <w:rPr>
                <w:rFonts w:eastAsia="Batang"/>
                <w:b/>
                <w:lang w:eastAsia="ja-JP"/>
              </w:rPr>
              <w:t xml:space="preserve"> Item IEs</w:t>
            </w:r>
          </w:p>
        </w:tc>
        <w:tc>
          <w:tcPr>
            <w:tcW w:w="1080" w:type="dxa"/>
          </w:tcPr>
          <w:p w:rsidR="003C4057" w:rsidRPr="006E7947" w:rsidRDefault="003C4057" w:rsidP="00C90C9B">
            <w:pPr>
              <w:pStyle w:val="TAL"/>
              <w:rPr>
                <w:lang w:eastAsia="ja-JP"/>
              </w:rPr>
            </w:pPr>
          </w:p>
        </w:tc>
        <w:tc>
          <w:tcPr>
            <w:tcW w:w="1080" w:type="dxa"/>
          </w:tcPr>
          <w:p w:rsidR="003C4057" w:rsidRPr="006E7947" w:rsidRDefault="003C4057" w:rsidP="00C90C9B">
            <w:pPr>
              <w:pStyle w:val="TAL"/>
              <w:rPr>
                <w:i/>
                <w:lang w:eastAsia="ja-JP"/>
              </w:rPr>
            </w:pPr>
            <w:r w:rsidRPr="006E7947">
              <w:rPr>
                <w:bCs/>
                <w:i/>
                <w:szCs w:val="18"/>
                <w:lang w:eastAsia="ja-JP"/>
              </w:rPr>
              <w:t>1</w:t>
            </w:r>
            <w:r>
              <w:rPr>
                <w:bCs/>
                <w:i/>
                <w:szCs w:val="18"/>
                <w:lang w:eastAsia="ja-JP"/>
              </w:rPr>
              <w:t>..</w:t>
            </w:r>
            <w:r w:rsidRPr="006E7947">
              <w:rPr>
                <w:bCs/>
                <w:i/>
                <w:szCs w:val="18"/>
                <w:lang w:eastAsia="ja-JP"/>
              </w:rPr>
              <w:t>&lt;maxnoofQoSFlows&gt;</w:t>
            </w:r>
          </w:p>
        </w:tc>
        <w:tc>
          <w:tcPr>
            <w:tcW w:w="1512" w:type="dxa"/>
          </w:tcPr>
          <w:p w:rsidR="003C4057" w:rsidRPr="006E7947" w:rsidRDefault="003C4057" w:rsidP="00C90C9B">
            <w:pPr>
              <w:pStyle w:val="TAL"/>
              <w:rPr>
                <w:lang w:eastAsia="ja-JP"/>
              </w:rPr>
            </w:pPr>
          </w:p>
        </w:tc>
        <w:tc>
          <w:tcPr>
            <w:tcW w:w="1728" w:type="dxa"/>
          </w:tcPr>
          <w:p w:rsidR="003C4057" w:rsidRPr="006E7947" w:rsidRDefault="003C4057" w:rsidP="00C90C9B">
            <w:pPr>
              <w:pStyle w:val="TAL"/>
              <w:rPr>
                <w:lang w:eastAsia="ja-JP"/>
              </w:rPr>
            </w:pPr>
          </w:p>
        </w:tc>
        <w:tc>
          <w:tcPr>
            <w:tcW w:w="1080" w:type="dxa"/>
          </w:tcPr>
          <w:p w:rsidR="003C4057" w:rsidRPr="006E7947" w:rsidRDefault="003C4057" w:rsidP="00C90C9B">
            <w:pPr>
              <w:pStyle w:val="TAR"/>
              <w:jc w:val="center"/>
              <w:rPr>
                <w:lang w:eastAsia="ja-JP"/>
              </w:rPr>
            </w:pPr>
            <w:r w:rsidRPr="006E7947">
              <w:rPr>
                <w:lang w:eastAsia="ja-JP"/>
              </w:rPr>
              <w:t>-</w:t>
            </w:r>
          </w:p>
        </w:tc>
        <w:tc>
          <w:tcPr>
            <w:tcW w:w="1080" w:type="dxa"/>
          </w:tcPr>
          <w:p w:rsidR="003C4057" w:rsidRPr="006E7947" w:rsidRDefault="003C4057" w:rsidP="00C90C9B">
            <w:pPr>
              <w:pStyle w:val="TAR"/>
              <w:jc w:val="center"/>
              <w:rPr>
                <w:lang w:eastAsia="ja-JP"/>
              </w:rPr>
            </w:pPr>
          </w:p>
        </w:tc>
      </w:tr>
      <w:tr w:rsidR="003C4057" w:rsidRPr="006E7947" w:rsidTr="00C90C9B">
        <w:tc>
          <w:tcPr>
            <w:tcW w:w="2160" w:type="dxa"/>
          </w:tcPr>
          <w:p w:rsidR="003C4057" w:rsidRPr="006E7947" w:rsidRDefault="003C4057" w:rsidP="00C90C9B">
            <w:pPr>
              <w:pStyle w:val="TAL"/>
              <w:ind w:left="252"/>
              <w:rPr>
                <w:b/>
                <w:bCs/>
                <w:iCs/>
                <w:lang w:eastAsia="ja-JP"/>
              </w:rPr>
            </w:pPr>
            <w:r w:rsidRPr="006E7947">
              <w:rPr>
                <w:rFonts w:eastAsia="Batang"/>
                <w:lang w:eastAsia="ja-JP"/>
              </w:rPr>
              <w:t>&gt;&gt;&gt;QoS Flow Indicator</w:t>
            </w:r>
          </w:p>
        </w:tc>
        <w:tc>
          <w:tcPr>
            <w:tcW w:w="1080" w:type="dxa"/>
          </w:tcPr>
          <w:p w:rsidR="003C4057" w:rsidRPr="006E7947" w:rsidRDefault="003C4057" w:rsidP="00C90C9B">
            <w:pPr>
              <w:pStyle w:val="TAL"/>
              <w:rPr>
                <w:lang w:eastAsia="ja-JP"/>
              </w:rPr>
            </w:pPr>
            <w:r w:rsidRPr="006E7947">
              <w:rPr>
                <w:rFonts w:eastAsia="Batang"/>
                <w:lang w:eastAsia="ja-JP"/>
              </w:rPr>
              <w:t>M</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p>
        </w:tc>
        <w:tc>
          <w:tcPr>
            <w:tcW w:w="1080" w:type="dxa"/>
          </w:tcPr>
          <w:p w:rsidR="003C4057" w:rsidRPr="00123E18" w:rsidRDefault="003C4057" w:rsidP="00C90C9B">
            <w:pPr>
              <w:pStyle w:val="TAR"/>
              <w:jc w:val="center"/>
              <w:rPr>
                <w:lang w:eastAsia="ja-JP"/>
              </w:rPr>
            </w:pPr>
            <w:r w:rsidRPr="00123E18">
              <w:rPr>
                <w:lang w:eastAsia="ja-JP"/>
              </w:rPr>
              <w:t>EACH</w:t>
            </w:r>
          </w:p>
        </w:tc>
        <w:tc>
          <w:tcPr>
            <w:tcW w:w="1080" w:type="dxa"/>
          </w:tcPr>
          <w:p w:rsidR="003C4057" w:rsidRPr="00123E18" w:rsidRDefault="003C4057" w:rsidP="00C90C9B">
            <w:pPr>
              <w:pStyle w:val="TAR"/>
              <w:jc w:val="center"/>
              <w:rPr>
                <w:lang w:eastAsia="ja-JP"/>
              </w:rPr>
            </w:pPr>
            <w:r w:rsidRPr="00123E18">
              <w:rPr>
                <w:lang w:eastAsia="ja-JP"/>
              </w:rPr>
              <w:t>reject</w:t>
            </w:r>
          </w:p>
        </w:tc>
      </w:tr>
      <w:tr w:rsidR="003C4057" w:rsidRPr="006E7947" w:rsidTr="00C90C9B">
        <w:tc>
          <w:tcPr>
            <w:tcW w:w="2160" w:type="dxa"/>
          </w:tcPr>
          <w:p w:rsidR="003C4057" w:rsidRPr="006E7947" w:rsidRDefault="003C4057" w:rsidP="00C90C9B">
            <w:pPr>
              <w:pStyle w:val="TAL"/>
              <w:ind w:left="252"/>
              <w:rPr>
                <w:b/>
                <w:bCs/>
                <w:iCs/>
                <w:lang w:eastAsia="ja-JP"/>
              </w:rPr>
            </w:pPr>
            <w:r w:rsidRPr="006E7947">
              <w:rPr>
                <w:rFonts w:eastAsia="Batang"/>
                <w:lang w:eastAsia="ja-JP"/>
              </w:rPr>
              <w:t>&gt;&gt;&gt;QoS Flow Level</w:t>
            </w:r>
            <w:r w:rsidRPr="006E7947">
              <w:rPr>
                <w:lang w:eastAsia="ja-JP"/>
              </w:rPr>
              <w:t xml:space="preserve"> QoS Parameters</w:t>
            </w:r>
          </w:p>
        </w:tc>
        <w:tc>
          <w:tcPr>
            <w:tcW w:w="1080" w:type="dxa"/>
          </w:tcPr>
          <w:p w:rsidR="003C4057" w:rsidRPr="006E7947" w:rsidRDefault="003C4057" w:rsidP="00C90C9B">
            <w:pPr>
              <w:pStyle w:val="TAL"/>
              <w:rPr>
                <w:lang w:eastAsia="ja-JP"/>
              </w:rPr>
            </w:pPr>
            <w:r w:rsidRPr="00CB76A0">
              <w:rPr>
                <w:rFonts w:eastAsia="SimSun" w:hint="eastAsia"/>
                <w:lang w:eastAsia="zh-CN"/>
              </w:rPr>
              <w:t>FFS</w:t>
            </w:r>
          </w:p>
        </w:tc>
        <w:tc>
          <w:tcPr>
            <w:tcW w:w="1080" w:type="dxa"/>
          </w:tcPr>
          <w:p w:rsidR="003C4057" w:rsidRPr="006E7947" w:rsidRDefault="003C4057" w:rsidP="00C90C9B">
            <w:pPr>
              <w:pStyle w:val="TAL"/>
              <w:rPr>
                <w:i/>
                <w:lang w:eastAsia="ja-JP"/>
              </w:rPr>
            </w:pPr>
          </w:p>
        </w:tc>
        <w:tc>
          <w:tcPr>
            <w:tcW w:w="1512" w:type="dxa"/>
          </w:tcPr>
          <w:p w:rsidR="003C4057" w:rsidRPr="006E7947" w:rsidRDefault="003C4057" w:rsidP="00C90C9B">
            <w:pPr>
              <w:pStyle w:val="TAL"/>
              <w:rPr>
                <w:lang w:eastAsia="ja-JP"/>
              </w:rPr>
            </w:pPr>
            <w:r w:rsidRPr="006E7947">
              <w:rPr>
                <w:lang w:eastAsia="ja-JP"/>
              </w:rPr>
              <w:t>&lt;ref&gt;</w:t>
            </w:r>
          </w:p>
        </w:tc>
        <w:tc>
          <w:tcPr>
            <w:tcW w:w="1728" w:type="dxa"/>
          </w:tcPr>
          <w:p w:rsidR="003C4057" w:rsidRPr="006E7947" w:rsidRDefault="003C4057" w:rsidP="00C90C9B">
            <w:pPr>
              <w:pStyle w:val="TAL"/>
              <w:rPr>
                <w:lang w:eastAsia="ja-JP"/>
              </w:rPr>
            </w:pPr>
          </w:p>
        </w:tc>
        <w:tc>
          <w:tcPr>
            <w:tcW w:w="1080" w:type="dxa"/>
          </w:tcPr>
          <w:p w:rsidR="003C4057" w:rsidRPr="00123E18" w:rsidRDefault="003C4057" w:rsidP="00C90C9B">
            <w:pPr>
              <w:pStyle w:val="TAR"/>
              <w:jc w:val="center"/>
              <w:rPr>
                <w:lang w:eastAsia="ja-JP"/>
              </w:rPr>
            </w:pPr>
            <w:r w:rsidRPr="00123E18">
              <w:rPr>
                <w:lang w:eastAsia="ja-JP"/>
              </w:rPr>
              <w:t>EACH</w:t>
            </w:r>
          </w:p>
        </w:tc>
        <w:tc>
          <w:tcPr>
            <w:tcW w:w="1080" w:type="dxa"/>
          </w:tcPr>
          <w:p w:rsidR="003C4057" w:rsidRPr="00123E18" w:rsidRDefault="003C4057" w:rsidP="00C90C9B">
            <w:pPr>
              <w:pStyle w:val="TAR"/>
              <w:jc w:val="center"/>
              <w:rPr>
                <w:lang w:eastAsia="ja-JP"/>
              </w:rPr>
            </w:pPr>
            <w:r w:rsidRPr="00123E18">
              <w:rPr>
                <w:lang w:eastAsia="ja-JP"/>
              </w:rPr>
              <w:t>reject</w:t>
            </w:r>
          </w:p>
        </w:tc>
      </w:tr>
      <w:tr w:rsidR="003C4057" w:rsidRPr="006E7947" w:rsidTr="00C90C9B">
        <w:tc>
          <w:tcPr>
            <w:tcW w:w="2160" w:type="dxa"/>
          </w:tcPr>
          <w:p w:rsidR="003C4057" w:rsidRPr="006E7947" w:rsidRDefault="003C4057" w:rsidP="00C90C9B">
            <w:pPr>
              <w:pStyle w:val="TAL"/>
              <w:ind w:left="72"/>
              <w:rPr>
                <w:b/>
                <w:bCs/>
                <w:iCs/>
                <w:lang w:eastAsia="ja-JP"/>
              </w:rPr>
            </w:pPr>
            <w:r w:rsidRPr="002107C8">
              <w:rPr>
                <w:rFonts w:eastAsia="Batang"/>
                <w:lang w:eastAsia="ja-JP"/>
              </w:rPr>
              <w:t xml:space="preserve">&gt;QoS Flows To </w:t>
            </w:r>
            <w:r w:rsidRPr="002107C8">
              <w:rPr>
                <w:rFonts w:eastAsia="SimSun" w:hint="eastAsia"/>
                <w:lang w:eastAsia="zh-CN"/>
              </w:rPr>
              <w:t xml:space="preserve">Be </w:t>
            </w:r>
            <w:r w:rsidRPr="002107C8">
              <w:rPr>
                <w:rFonts w:eastAsia="Batang"/>
                <w:lang w:eastAsia="ja-JP"/>
              </w:rPr>
              <w:t>Release</w:t>
            </w:r>
            <w:r w:rsidRPr="002107C8">
              <w:rPr>
                <w:rFonts w:eastAsia="SimSun" w:hint="eastAsia"/>
                <w:lang w:eastAsia="zh-CN"/>
              </w:rPr>
              <w:t>d</w:t>
            </w:r>
            <w:r w:rsidRPr="002107C8">
              <w:rPr>
                <w:rFonts w:eastAsia="Batang"/>
                <w:lang w:eastAsia="ja-JP"/>
              </w:rPr>
              <w:t xml:space="preserve"> List</w:t>
            </w:r>
          </w:p>
        </w:tc>
        <w:tc>
          <w:tcPr>
            <w:tcW w:w="1080" w:type="dxa"/>
          </w:tcPr>
          <w:p w:rsidR="003C4057" w:rsidRPr="006E7947" w:rsidRDefault="003C4057" w:rsidP="00C90C9B">
            <w:pPr>
              <w:pStyle w:val="TAL"/>
              <w:rPr>
                <w:lang w:eastAsia="ja-JP"/>
              </w:rPr>
            </w:pPr>
            <w:r w:rsidRPr="0078333D">
              <w:rPr>
                <w:rFonts w:eastAsia="SimSun" w:hint="eastAsia"/>
                <w:lang w:eastAsia="zh-CN"/>
              </w:rPr>
              <w:t>O</w:t>
            </w:r>
          </w:p>
        </w:tc>
        <w:tc>
          <w:tcPr>
            <w:tcW w:w="1080" w:type="dxa"/>
          </w:tcPr>
          <w:p w:rsidR="003C4057" w:rsidRPr="006E7947" w:rsidRDefault="003C4057" w:rsidP="00C90C9B">
            <w:pPr>
              <w:pStyle w:val="TAL"/>
              <w:rPr>
                <w:i/>
                <w:lang w:eastAsia="ja-JP"/>
              </w:rPr>
            </w:pPr>
          </w:p>
        </w:tc>
        <w:tc>
          <w:tcPr>
            <w:tcW w:w="1512" w:type="dxa"/>
          </w:tcPr>
          <w:p w:rsidR="003C4057" w:rsidRDefault="003C4057" w:rsidP="00C90C9B">
            <w:pPr>
              <w:pStyle w:val="TAL"/>
              <w:rPr>
                <w:lang w:eastAsia="ja-JP"/>
              </w:rPr>
            </w:pPr>
            <w:r w:rsidRPr="00F823A3">
              <w:rPr>
                <w:lang w:eastAsia="ja-JP"/>
              </w:rPr>
              <w:t>QoS Flow List</w:t>
            </w:r>
          </w:p>
          <w:p w:rsidR="003C4057" w:rsidRPr="006E7947" w:rsidRDefault="003C4057" w:rsidP="00C90C9B">
            <w:pPr>
              <w:pStyle w:val="TAL"/>
              <w:rPr>
                <w:lang w:eastAsia="ja-JP"/>
              </w:rPr>
            </w:pPr>
            <w:r>
              <w:rPr>
                <w:lang w:eastAsia="ja-JP"/>
              </w:rPr>
              <w:t>&lt;ref&gt;</w:t>
            </w:r>
          </w:p>
        </w:tc>
        <w:tc>
          <w:tcPr>
            <w:tcW w:w="1728" w:type="dxa"/>
          </w:tcPr>
          <w:p w:rsidR="003C4057" w:rsidRPr="006E7947" w:rsidRDefault="003C4057" w:rsidP="00C90C9B">
            <w:pPr>
              <w:pStyle w:val="TAL"/>
              <w:rPr>
                <w:lang w:eastAsia="ja-JP"/>
              </w:rPr>
            </w:pPr>
          </w:p>
        </w:tc>
        <w:tc>
          <w:tcPr>
            <w:tcW w:w="1080" w:type="dxa"/>
          </w:tcPr>
          <w:p w:rsidR="003C4057" w:rsidRPr="00123E18" w:rsidRDefault="003C4057" w:rsidP="00C90C9B">
            <w:pPr>
              <w:pStyle w:val="TAR"/>
              <w:jc w:val="center"/>
              <w:rPr>
                <w:lang w:eastAsia="ja-JP"/>
              </w:rPr>
            </w:pPr>
            <w:r w:rsidRPr="00123E18">
              <w:rPr>
                <w:rFonts w:cs="Arial"/>
                <w:lang w:eastAsia="ja-JP"/>
              </w:rPr>
              <w:t>YES</w:t>
            </w:r>
          </w:p>
        </w:tc>
        <w:tc>
          <w:tcPr>
            <w:tcW w:w="1080" w:type="dxa"/>
          </w:tcPr>
          <w:p w:rsidR="003C4057" w:rsidRPr="00123E18" w:rsidRDefault="003C4057" w:rsidP="00C90C9B">
            <w:pPr>
              <w:pStyle w:val="TAR"/>
              <w:jc w:val="center"/>
              <w:rPr>
                <w:lang w:eastAsia="ja-JP"/>
              </w:rPr>
            </w:pPr>
            <w:r w:rsidRPr="00123E18">
              <w:t>ignore</w:t>
            </w:r>
          </w:p>
        </w:tc>
      </w:tr>
    </w:tbl>
    <w:p w:rsidR="003C4057" w:rsidRDefault="003C4057" w:rsidP="003C4057"/>
    <w:p w:rsidR="003C4057" w:rsidRPr="00153300" w:rsidRDefault="003C4057" w:rsidP="003C4057">
      <w:pPr>
        <w:rPr>
          <w:b/>
          <w:color w:val="4F81BD" w:themeColor="accent1"/>
        </w:rPr>
      </w:pPr>
      <w:r w:rsidRPr="00153300">
        <w:rPr>
          <w:b/>
          <w:color w:val="4F81BD" w:themeColor="accent1"/>
        </w:rPr>
        <w:t>--------------</w:t>
      </w:r>
      <w:r>
        <w:rPr>
          <w:b/>
          <w:color w:val="4F81BD" w:themeColor="accent1"/>
        </w:rPr>
        <w:t>-------------------</w:t>
      </w:r>
    </w:p>
    <w:p w:rsidR="003C4057" w:rsidRPr="00153300" w:rsidRDefault="003C4057" w:rsidP="003C4057">
      <w:pPr>
        <w:rPr>
          <w:b/>
          <w:color w:val="4F81BD" w:themeColor="accent1"/>
        </w:rPr>
      </w:pPr>
      <w:r w:rsidRPr="00153300">
        <w:rPr>
          <w:b/>
          <w:color w:val="4F81BD" w:themeColor="accent1"/>
        </w:rPr>
        <w:t>Skip unchanged text</w:t>
      </w:r>
    </w:p>
    <w:p w:rsidR="003C4057" w:rsidRPr="003C4057" w:rsidRDefault="003C4057" w:rsidP="003C4057">
      <w:r w:rsidRPr="00153300">
        <w:rPr>
          <w:b/>
          <w:color w:val="4F81BD" w:themeColor="accent1"/>
        </w:rPr>
        <w:t>----------------------</w:t>
      </w:r>
      <w:r>
        <w:rPr>
          <w:b/>
          <w:color w:val="4F81BD" w:themeColor="accent1"/>
        </w:rPr>
        <w:t>------------</w:t>
      </w:r>
    </w:p>
    <w:p w:rsidR="00E61064" w:rsidRDefault="00E61064" w:rsidP="00E61064">
      <w:pPr>
        <w:pStyle w:val="Heading4"/>
      </w:pPr>
      <w:bookmarkStart w:id="49" w:name="_Toc483414747"/>
      <w:bookmarkStart w:id="50" w:name="_Toc483415426"/>
      <w:bookmarkStart w:id="51" w:name="_Toc483418952"/>
      <w:bookmarkStart w:id="52" w:name="_Toc486837596"/>
      <w:r>
        <w:t>9.3.1.17</w:t>
      </w:r>
      <w:r>
        <w:tab/>
        <w:t xml:space="preserve">PDU Session </w:t>
      </w:r>
      <w:r w:rsidRPr="00822031">
        <w:rPr>
          <w:rFonts w:eastAsia="SimSun"/>
          <w:bCs/>
        </w:rPr>
        <w:t>Modify Notify</w:t>
      </w:r>
      <w:r>
        <w:t xml:space="preserve"> List</w:t>
      </w:r>
      <w:bookmarkEnd w:id="49"/>
      <w:bookmarkEnd w:id="50"/>
      <w:bookmarkEnd w:id="51"/>
      <w:bookmarkEnd w:id="52"/>
    </w:p>
    <w:p w:rsidR="00E61064" w:rsidRPr="00D90F02" w:rsidRDefault="00E61064" w:rsidP="00E61064">
      <w:pPr>
        <w:pStyle w:val="EditorsNote"/>
      </w:pPr>
      <w:r>
        <w:t xml:space="preserve">Editor’s Note: </w:t>
      </w:r>
      <w:r>
        <w:tab/>
      </w:r>
      <w:r w:rsidRPr="00F2428C">
        <w:t>The groupi</w:t>
      </w:r>
      <w:r>
        <w:t>ng of SM-related IEs using an NG</w:t>
      </w:r>
      <w:r w:rsidRPr="00F2428C">
        <w:t>AP SM container transparent to the AMF is subject to confirmation. IE structure need</w:t>
      </w:r>
      <w:r>
        <w:t>s</w:t>
      </w:r>
      <w:r w:rsidRPr="00F2428C">
        <w:t xml:space="preserve"> further checking and completion</w:t>
      </w:r>
      <w:r>
        <w:t>. Further details FFS.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61064" w:rsidRPr="00DF219E" w:rsidTr="00C90C9B">
        <w:tc>
          <w:tcPr>
            <w:tcW w:w="2160" w:type="dxa"/>
          </w:tcPr>
          <w:p w:rsidR="00E61064" w:rsidRPr="006F5544" w:rsidRDefault="00E61064" w:rsidP="00C90C9B">
            <w:pPr>
              <w:pStyle w:val="TAH"/>
              <w:rPr>
                <w:rFonts w:cs="Arial"/>
                <w:lang w:eastAsia="ja-JP"/>
              </w:rPr>
            </w:pPr>
            <w:r w:rsidRPr="006F5544">
              <w:rPr>
                <w:rFonts w:cs="Arial"/>
                <w:lang w:eastAsia="ja-JP"/>
              </w:rPr>
              <w:t>IE/Group Name</w:t>
            </w:r>
          </w:p>
        </w:tc>
        <w:tc>
          <w:tcPr>
            <w:tcW w:w="1080" w:type="dxa"/>
          </w:tcPr>
          <w:p w:rsidR="00E61064" w:rsidRPr="006F5544" w:rsidRDefault="00E61064" w:rsidP="00C90C9B">
            <w:pPr>
              <w:pStyle w:val="TAH"/>
              <w:rPr>
                <w:rFonts w:cs="Arial"/>
                <w:lang w:eastAsia="ja-JP"/>
              </w:rPr>
            </w:pPr>
            <w:r w:rsidRPr="006F5544">
              <w:rPr>
                <w:rFonts w:cs="Arial"/>
                <w:lang w:eastAsia="ja-JP"/>
              </w:rPr>
              <w:t>Presence</w:t>
            </w:r>
          </w:p>
        </w:tc>
        <w:tc>
          <w:tcPr>
            <w:tcW w:w="1080" w:type="dxa"/>
          </w:tcPr>
          <w:p w:rsidR="00E61064" w:rsidRPr="006F5544" w:rsidRDefault="00E61064" w:rsidP="00C90C9B">
            <w:pPr>
              <w:pStyle w:val="TAH"/>
              <w:rPr>
                <w:rFonts w:cs="Arial"/>
                <w:lang w:eastAsia="ja-JP"/>
              </w:rPr>
            </w:pPr>
            <w:r w:rsidRPr="006F5544">
              <w:rPr>
                <w:rFonts w:cs="Arial"/>
                <w:lang w:eastAsia="ja-JP"/>
              </w:rPr>
              <w:t>Range</w:t>
            </w:r>
          </w:p>
        </w:tc>
        <w:tc>
          <w:tcPr>
            <w:tcW w:w="1512" w:type="dxa"/>
          </w:tcPr>
          <w:p w:rsidR="00E61064" w:rsidRPr="006F5544" w:rsidRDefault="00E61064" w:rsidP="00C90C9B">
            <w:pPr>
              <w:pStyle w:val="TAH"/>
              <w:rPr>
                <w:rFonts w:cs="Arial"/>
                <w:lang w:eastAsia="ja-JP"/>
              </w:rPr>
            </w:pPr>
            <w:r w:rsidRPr="006F5544">
              <w:rPr>
                <w:rFonts w:cs="Arial"/>
                <w:lang w:eastAsia="ja-JP"/>
              </w:rPr>
              <w:t>IE type and reference</w:t>
            </w:r>
          </w:p>
        </w:tc>
        <w:tc>
          <w:tcPr>
            <w:tcW w:w="1728" w:type="dxa"/>
          </w:tcPr>
          <w:p w:rsidR="00E61064" w:rsidRPr="006F5544" w:rsidRDefault="00E61064" w:rsidP="00C90C9B">
            <w:pPr>
              <w:pStyle w:val="TAH"/>
              <w:rPr>
                <w:rFonts w:cs="Arial"/>
                <w:lang w:eastAsia="ja-JP"/>
              </w:rPr>
            </w:pPr>
            <w:r w:rsidRPr="006F5544">
              <w:rPr>
                <w:rFonts w:cs="Arial"/>
                <w:lang w:eastAsia="ja-JP"/>
              </w:rPr>
              <w:t>Semantics description</w:t>
            </w:r>
          </w:p>
        </w:tc>
        <w:tc>
          <w:tcPr>
            <w:tcW w:w="1080" w:type="dxa"/>
          </w:tcPr>
          <w:p w:rsidR="00E61064" w:rsidRPr="006F5544" w:rsidRDefault="00E61064" w:rsidP="00C90C9B">
            <w:pPr>
              <w:pStyle w:val="TAH"/>
              <w:rPr>
                <w:rFonts w:cs="Arial"/>
                <w:lang w:eastAsia="ja-JP"/>
              </w:rPr>
            </w:pPr>
            <w:r w:rsidRPr="006F5544">
              <w:rPr>
                <w:rFonts w:cs="Arial"/>
                <w:lang w:eastAsia="ja-JP"/>
              </w:rPr>
              <w:t>Criticality</w:t>
            </w:r>
          </w:p>
        </w:tc>
        <w:tc>
          <w:tcPr>
            <w:tcW w:w="1080" w:type="dxa"/>
          </w:tcPr>
          <w:p w:rsidR="00E61064" w:rsidRPr="006F5544" w:rsidRDefault="00E61064" w:rsidP="00C90C9B">
            <w:pPr>
              <w:pStyle w:val="TAH"/>
              <w:rPr>
                <w:rFonts w:cs="Arial"/>
                <w:b w:val="0"/>
                <w:lang w:eastAsia="ja-JP"/>
              </w:rPr>
            </w:pPr>
            <w:r w:rsidRPr="006F5544">
              <w:rPr>
                <w:rFonts w:cs="Arial"/>
                <w:lang w:eastAsia="ja-JP"/>
              </w:rPr>
              <w:t>Assigned Criticality</w:t>
            </w:r>
          </w:p>
        </w:tc>
      </w:tr>
      <w:tr w:rsidR="00E61064" w:rsidRPr="006E7947" w:rsidTr="00C90C9B">
        <w:tc>
          <w:tcPr>
            <w:tcW w:w="2160" w:type="dxa"/>
          </w:tcPr>
          <w:p w:rsidR="00E61064" w:rsidRPr="006E7947" w:rsidRDefault="00E61064" w:rsidP="00C90C9B">
            <w:pPr>
              <w:pStyle w:val="TAL"/>
              <w:rPr>
                <w:b/>
                <w:bCs/>
                <w:iCs/>
                <w:lang w:eastAsia="ja-JP"/>
              </w:rPr>
            </w:pPr>
            <w:r w:rsidRPr="00884593">
              <w:rPr>
                <w:b/>
                <w:lang w:eastAsia="ja-JP"/>
              </w:rPr>
              <w:t>PDU Session Modify Notify Item IEs</w:t>
            </w:r>
          </w:p>
        </w:tc>
        <w:tc>
          <w:tcPr>
            <w:tcW w:w="1080" w:type="dxa"/>
          </w:tcPr>
          <w:p w:rsidR="00E61064" w:rsidRPr="006E7947" w:rsidRDefault="00E61064" w:rsidP="00C90C9B">
            <w:pPr>
              <w:pStyle w:val="TAL"/>
              <w:rPr>
                <w:lang w:eastAsia="ja-JP"/>
              </w:rPr>
            </w:pPr>
          </w:p>
        </w:tc>
        <w:tc>
          <w:tcPr>
            <w:tcW w:w="1080" w:type="dxa"/>
          </w:tcPr>
          <w:p w:rsidR="00E61064" w:rsidRPr="006E7947" w:rsidRDefault="00E61064" w:rsidP="00C90C9B">
            <w:pPr>
              <w:pStyle w:val="TAL"/>
              <w:rPr>
                <w:i/>
                <w:lang w:eastAsia="ja-JP"/>
              </w:rPr>
            </w:pPr>
            <w:r w:rsidRPr="006E7947">
              <w:rPr>
                <w:bCs/>
                <w:i/>
                <w:szCs w:val="18"/>
                <w:lang w:eastAsia="ja-JP"/>
              </w:rPr>
              <w:t>1..&lt;maxnoofPDUSessions&gt;</w:t>
            </w:r>
          </w:p>
        </w:tc>
        <w:tc>
          <w:tcPr>
            <w:tcW w:w="1512" w:type="dxa"/>
          </w:tcPr>
          <w:p w:rsidR="00E61064" w:rsidRPr="006E7947" w:rsidRDefault="00E61064" w:rsidP="00C90C9B">
            <w:pPr>
              <w:pStyle w:val="TAL"/>
              <w:rPr>
                <w:lang w:eastAsia="ja-JP"/>
              </w:rPr>
            </w:pP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6E7947">
              <w:rPr>
                <w:lang w:eastAsia="ja-JP"/>
              </w:rPr>
              <w:t>EACH</w:t>
            </w:r>
          </w:p>
        </w:tc>
        <w:tc>
          <w:tcPr>
            <w:tcW w:w="1080" w:type="dxa"/>
          </w:tcPr>
          <w:p w:rsidR="00E61064" w:rsidRPr="006E7947" w:rsidRDefault="00E61064" w:rsidP="00C90C9B">
            <w:pPr>
              <w:pStyle w:val="TAR"/>
              <w:jc w:val="center"/>
              <w:rPr>
                <w:lang w:eastAsia="ja-JP"/>
              </w:rPr>
            </w:pPr>
            <w:r w:rsidRPr="006E7947">
              <w:rPr>
                <w:lang w:eastAsia="ja-JP"/>
              </w:rPr>
              <w:t>reject</w:t>
            </w:r>
          </w:p>
        </w:tc>
      </w:tr>
      <w:tr w:rsidR="00E61064" w:rsidRPr="006E7947" w:rsidTr="00C90C9B">
        <w:tc>
          <w:tcPr>
            <w:tcW w:w="2160" w:type="dxa"/>
          </w:tcPr>
          <w:p w:rsidR="00E61064" w:rsidRPr="006E7947" w:rsidRDefault="00E61064" w:rsidP="00C90C9B">
            <w:pPr>
              <w:pStyle w:val="TAL"/>
              <w:ind w:left="72"/>
              <w:rPr>
                <w:b/>
                <w:bCs/>
                <w:iCs/>
                <w:lang w:eastAsia="ja-JP"/>
              </w:rPr>
            </w:pPr>
            <w:r w:rsidRPr="006E7947">
              <w:rPr>
                <w:rFonts w:eastAsia="Batang"/>
                <w:lang w:eastAsia="ja-JP"/>
              </w:rPr>
              <w:t xml:space="preserve">&gt;PDU Session </w:t>
            </w:r>
            <w:r w:rsidRPr="006E7947">
              <w:rPr>
                <w:lang w:eastAsia="ja-JP"/>
              </w:rPr>
              <w:t xml:space="preserve">ID </w:t>
            </w:r>
            <w:del w:id="53" w:author="Ericsson" w:date="2017-08-11T15:01:00Z">
              <w:r w:rsidDel="00E61064">
                <w:rPr>
                  <w:lang w:eastAsia="ja-JP"/>
                </w:rPr>
                <w:delText>[</w:delText>
              </w:r>
              <w:r w:rsidRPr="006E7947" w:rsidDel="00E61064">
                <w:rPr>
                  <w:lang w:eastAsia="ja-JP"/>
                </w:rPr>
                <w:delText>FFS</w:delText>
              </w:r>
              <w:r w:rsidDel="00E61064">
                <w:rPr>
                  <w:lang w:eastAsia="ja-JP"/>
                </w:rPr>
                <w:delText>]</w:delText>
              </w:r>
            </w:del>
          </w:p>
        </w:tc>
        <w:tc>
          <w:tcPr>
            <w:tcW w:w="1080" w:type="dxa"/>
          </w:tcPr>
          <w:p w:rsidR="00E61064" w:rsidRPr="006E7947" w:rsidRDefault="00E61064" w:rsidP="00C90C9B">
            <w:pPr>
              <w:pStyle w:val="TAL"/>
              <w:rPr>
                <w:lang w:eastAsia="ja-JP"/>
              </w:rPr>
            </w:pPr>
            <w:r w:rsidRPr="006E7947">
              <w:rPr>
                <w:rFonts w:eastAsia="Batang"/>
                <w:lang w:eastAsia="ja-JP"/>
              </w:rPr>
              <w:t>M</w:t>
            </w:r>
          </w:p>
        </w:tc>
        <w:tc>
          <w:tcPr>
            <w:tcW w:w="1080" w:type="dxa"/>
          </w:tcPr>
          <w:p w:rsidR="00E61064" w:rsidRPr="006E7947" w:rsidRDefault="00E61064" w:rsidP="00C90C9B">
            <w:pPr>
              <w:pStyle w:val="TAL"/>
              <w:rPr>
                <w:i/>
                <w:lang w:eastAsia="ja-JP"/>
              </w:rPr>
            </w:pPr>
          </w:p>
        </w:tc>
        <w:tc>
          <w:tcPr>
            <w:tcW w:w="1512" w:type="dxa"/>
          </w:tcPr>
          <w:p w:rsidR="00E61064" w:rsidRPr="006E7947" w:rsidRDefault="00E61064" w:rsidP="00C90C9B">
            <w:pPr>
              <w:pStyle w:val="TAL"/>
              <w:rPr>
                <w:lang w:eastAsia="ja-JP"/>
              </w:rPr>
            </w:pPr>
            <w:r w:rsidRPr="006E7947">
              <w:rPr>
                <w:lang w:eastAsia="ja-JP"/>
              </w:rPr>
              <w:t>&lt;ref&gt;</w:t>
            </w: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6E7947">
              <w:rPr>
                <w:lang w:eastAsia="ja-JP"/>
              </w:rPr>
              <w:t>-</w:t>
            </w:r>
          </w:p>
        </w:tc>
        <w:tc>
          <w:tcPr>
            <w:tcW w:w="1080" w:type="dxa"/>
          </w:tcPr>
          <w:p w:rsidR="00E61064" w:rsidRPr="006E7947" w:rsidRDefault="00E61064" w:rsidP="00C90C9B">
            <w:pPr>
              <w:pStyle w:val="TAR"/>
              <w:jc w:val="center"/>
              <w:rPr>
                <w:lang w:eastAsia="ja-JP"/>
              </w:rPr>
            </w:pPr>
          </w:p>
        </w:tc>
      </w:tr>
      <w:tr w:rsidR="00E61064" w:rsidRPr="006E7947" w:rsidTr="00C90C9B">
        <w:tc>
          <w:tcPr>
            <w:tcW w:w="2160" w:type="dxa"/>
          </w:tcPr>
          <w:p w:rsidR="00E61064" w:rsidRPr="006E7947" w:rsidRDefault="00E61064" w:rsidP="00C90C9B">
            <w:pPr>
              <w:pStyle w:val="TAL"/>
              <w:ind w:left="72"/>
              <w:rPr>
                <w:b/>
                <w:bCs/>
                <w:iCs/>
                <w:lang w:eastAsia="ja-JP"/>
              </w:rPr>
            </w:pPr>
            <w:r w:rsidRPr="00922A12">
              <w:rPr>
                <w:rFonts w:eastAsia="Batang"/>
                <w:b/>
                <w:lang w:eastAsia="ja-JP"/>
              </w:rPr>
              <w:t>&gt;</w:t>
            </w:r>
            <w:r w:rsidRPr="00884593">
              <w:rPr>
                <w:rFonts w:eastAsia="Batang"/>
                <w:b/>
                <w:lang w:eastAsia="ja-JP"/>
              </w:rPr>
              <w:t>QoS Flows Not Fulfilled Notify List</w:t>
            </w:r>
          </w:p>
        </w:tc>
        <w:tc>
          <w:tcPr>
            <w:tcW w:w="1080" w:type="dxa"/>
          </w:tcPr>
          <w:p w:rsidR="00E61064" w:rsidRPr="006E7947" w:rsidRDefault="00E61064" w:rsidP="00C90C9B">
            <w:pPr>
              <w:pStyle w:val="TAL"/>
              <w:rPr>
                <w:lang w:eastAsia="ja-JP"/>
              </w:rPr>
            </w:pPr>
          </w:p>
        </w:tc>
        <w:tc>
          <w:tcPr>
            <w:tcW w:w="1080" w:type="dxa"/>
          </w:tcPr>
          <w:p w:rsidR="00E61064" w:rsidRPr="006E7947" w:rsidRDefault="00E61064" w:rsidP="00C90C9B">
            <w:pPr>
              <w:pStyle w:val="TAL"/>
              <w:rPr>
                <w:i/>
                <w:lang w:eastAsia="ja-JP"/>
              </w:rPr>
            </w:pPr>
            <w:r>
              <w:rPr>
                <w:i/>
                <w:lang w:eastAsia="ja-JP"/>
              </w:rPr>
              <w:t>0..</w:t>
            </w:r>
            <w:r w:rsidRPr="006E7947">
              <w:rPr>
                <w:i/>
                <w:lang w:eastAsia="ja-JP"/>
              </w:rPr>
              <w:t>1</w:t>
            </w:r>
          </w:p>
        </w:tc>
        <w:tc>
          <w:tcPr>
            <w:tcW w:w="1512" w:type="dxa"/>
          </w:tcPr>
          <w:p w:rsidR="00E61064" w:rsidRPr="006E7947" w:rsidRDefault="00E61064" w:rsidP="00C90C9B">
            <w:pPr>
              <w:pStyle w:val="TAL"/>
              <w:rPr>
                <w:lang w:eastAsia="ja-JP"/>
              </w:rPr>
            </w:pP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6E7947">
              <w:rPr>
                <w:lang w:eastAsia="ja-JP"/>
              </w:rPr>
              <w:t>-</w:t>
            </w:r>
          </w:p>
        </w:tc>
        <w:tc>
          <w:tcPr>
            <w:tcW w:w="1080" w:type="dxa"/>
          </w:tcPr>
          <w:p w:rsidR="00E61064" w:rsidRPr="006E7947" w:rsidRDefault="00E61064" w:rsidP="00C90C9B">
            <w:pPr>
              <w:pStyle w:val="TAR"/>
              <w:jc w:val="center"/>
              <w:rPr>
                <w:lang w:eastAsia="ja-JP"/>
              </w:rPr>
            </w:pPr>
          </w:p>
        </w:tc>
      </w:tr>
      <w:tr w:rsidR="00E61064" w:rsidRPr="006E7947" w:rsidTr="00C90C9B">
        <w:tc>
          <w:tcPr>
            <w:tcW w:w="2160" w:type="dxa"/>
          </w:tcPr>
          <w:p w:rsidR="00E61064" w:rsidRPr="006E7947" w:rsidRDefault="00E61064" w:rsidP="00C90C9B">
            <w:pPr>
              <w:pStyle w:val="TAL"/>
              <w:ind w:left="162"/>
              <w:rPr>
                <w:b/>
                <w:bCs/>
                <w:iCs/>
                <w:lang w:eastAsia="ja-JP"/>
              </w:rPr>
            </w:pPr>
            <w:r w:rsidRPr="00922A12">
              <w:rPr>
                <w:rFonts w:eastAsia="Batang"/>
                <w:b/>
                <w:lang w:eastAsia="ja-JP"/>
              </w:rPr>
              <w:t>&gt;&gt;</w:t>
            </w:r>
            <w:r w:rsidRPr="00884593">
              <w:rPr>
                <w:rFonts w:eastAsia="Batang"/>
                <w:b/>
                <w:lang w:eastAsia="ja-JP"/>
              </w:rPr>
              <w:t xml:space="preserve">QoS Flows Not Fulfilled Notify </w:t>
            </w:r>
            <w:r w:rsidRPr="00922A12">
              <w:rPr>
                <w:rFonts w:eastAsia="Batang"/>
                <w:b/>
                <w:lang w:eastAsia="ja-JP"/>
              </w:rPr>
              <w:t xml:space="preserve">Item IEs </w:t>
            </w:r>
          </w:p>
        </w:tc>
        <w:tc>
          <w:tcPr>
            <w:tcW w:w="1080" w:type="dxa"/>
          </w:tcPr>
          <w:p w:rsidR="00E61064" w:rsidRPr="006E7947" w:rsidRDefault="00E61064" w:rsidP="00C90C9B">
            <w:pPr>
              <w:pStyle w:val="TAL"/>
              <w:rPr>
                <w:lang w:eastAsia="ja-JP"/>
              </w:rPr>
            </w:pPr>
          </w:p>
        </w:tc>
        <w:tc>
          <w:tcPr>
            <w:tcW w:w="1080" w:type="dxa"/>
          </w:tcPr>
          <w:p w:rsidR="00E61064" w:rsidRPr="006E7947" w:rsidRDefault="00E61064" w:rsidP="00C90C9B">
            <w:pPr>
              <w:pStyle w:val="TAL"/>
              <w:rPr>
                <w:i/>
                <w:lang w:eastAsia="ja-JP"/>
              </w:rPr>
            </w:pPr>
            <w:r w:rsidRPr="006E7947">
              <w:rPr>
                <w:bCs/>
                <w:i/>
                <w:szCs w:val="18"/>
                <w:lang w:eastAsia="ja-JP"/>
              </w:rPr>
              <w:t>1..&lt;maxnoofQoSFlows&gt;</w:t>
            </w:r>
          </w:p>
        </w:tc>
        <w:tc>
          <w:tcPr>
            <w:tcW w:w="1512" w:type="dxa"/>
          </w:tcPr>
          <w:p w:rsidR="00E61064" w:rsidRPr="006E7947" w:rsidRDefault="00E61064" w:rsidP="00C90C9B">
            <w:pPr>
              <w:pStyle w:val="TAL"/>
              <w:rPr>
                <w:lang w:eastAsia="ja-JP"/>
              </w:rPr>
            </w:pP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6E7947">
              <w:rPr>
                <w:lang w:eastAsia="ja-JP"/>
              </w:rPr>
              <w:t>-</w:t>
            </w:r>
          </w:p>
        </w:tc>
        <w:tc>
          <w:tcPr>
            <w:tcW w:w="1080" w:type="dxa"/>
          </w:tcPr>
          <w:p w:rsidR="00E61064" w:rsidRPr="006E7947" w:rsidRDefault="00E61064" w:rsidP="00C90C9B">
            <w:pPr>
              <w:pStyle w:val="TAR"/>
              <w:jc w:val="center"/>
              <w:rPr>
                <w:lang w:eastAsia="ja-JP"/>
              </w:rPr>
            </w:pPr>
          </w:p>
        </w:tc>
      </w:tr>
      <w:tr w:rsidR="00E61064" w:rsidRPr="006E7947" w:rsidTr="00C90C9B">
        <w:tc>
          <w:tcPr>
            <w:tcW w:w="2160" w:type="dxa"/>
          </w:tcPr>
          <w:p w:rsidR="00E61064" w:rsidRPr="006E7947" w:rsidRDefault="00E61064" w:rsidP="00C90C9B">
            <w:pPr>
              <w:pStyle w:val="TAL"/>
              <w:ind w:left="252"/>
              <w:rPr>
                <w:b/>
                <w:bCs/>
                <w:iCs/>
                <w:lang w:eastAsia="ja-JP"/>
              </w:rPr>
            </w:pPr>
            <w:r w:rsidRPr="006E7947">
              <w:rPr>
                <w:rFonts w:eastAsia="Batang"/>
                <w:lang w:eastAsia="ja-JP"/>
              </w:rPr>
              <w:t>&gt;&gt;&gt;QoS Flow Indicator</w:t>
            </w:r>
          </w:p>
        </w:tc>
        <w:tc>
          <w:tcPr>
            <w:tcW w:w="1080" w:type="dxa"/>
          </w:tcPr>
          <w:p w:rsidR="00E61064" w:rsidRPr="006E7947" w:rsidRDefault="00E61064" w:rsidP="00C90C9B">
            <w:pPr>
              <w:pStyle w:val="TAL"/>
              <w:rPr>
                <w:lang w:eastAsia="ja-JP"/>
              </w:rPr>
            </w:pPr>
            <w:r w:rsidRPr="006E7947">
              <w:rPr>
                <w:rFonts w:eastAsia="Batang"/>
                <w:lang w:eastAsia="ja-JP"/>
              </w:rPr>
              <w:t>M</w:t>
            </w:r>
          </w:p>
        </w:tc>
        <w:tc>
          <w:tcPr>
            <w:tcW w:w="1080" w:type="dxa"/>
          </w:tcPr>
          <w:p w:rsidR="00E61064" w:rsidRPr="006E7947" w:rsidRDefault="00E61064" w:rsidP="00C90C9B">
            <w:pPr>
              <w:pStyle w:val="TAL"/>
              <w:rPr>
                <w:i/>
                <w:lang w:eastAsia="ja-JP"/>
              </w:rPr>
            </w:pPr>
          </w:p>
        </w:tc>
        <w:tc>
          <w:tcPr>
            <w:tcW w:w="1512" w:type="dxa"/>
          </w:tcPr>
          <w:p w:rsidR="00E61064" w:rsidRPr="006E7947" w:rsidRDefault="00E61064" w:rsidP="00C90C9B">
            <w:pPr>
              <w:pStyle w:val="TAL"/>
              <w:rPr>
                <w:lang w:eastAsia="ja-JP"/>
              </w:rPr>
            </w:pPr>
            <w:r w:rsidRPr="006E7947">
              <w:rPr>
                <w:lang w:eastAsia="ja-JP"/>
              </w:rPr>
              <w:t>&lt;ref&gt;</w:t>
            </w: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6E7947">
              <w:rPr>
                <w:lang w:eastAsia="ja-JP"/>
              </w:rPr>
              <w:t>EACH</w:t>
            </w:r>
          </w:p>
        </w:tc>
        <w:tc>
          <w:tcPr>
            <w:tcW w:w="1080" w:type="dxa"/>
          </w:tcPr>
          <w:p w:rsidR="00E61064" w:rsidRPr="006E7947" w:rsidRDefault="00E61064" w:rsidP="00C90C9B">
            <w:pPr>
              <w:pStyle w:val="TAR"/>
              <w:jc w:val="center"/>
              <w:rPr>
                <w:lang w:eastAsia="ja-JP"/>
              </w:rPr>
            </w:pPr>
            <w:r w:rsidRPr="006E7947">
              <w:rPr>
                <w:lang w:eastAsia="ja-JP"/>
              </w:rPr>
              <w:t>reject</w:t>
            </w:r>
          </w:p>
        </w:tc>
      </w:tr>
      <w:tr w:rsidR="00E61064" w:rsidRPr="006E7947" w:rsidTr="00C90C9B">
        <w:tc>
          <w:tcPr>
            <w:tcW w:w="2160" w:type="dxa"/>
          </w:tcPr>
          <w:p w:rsidR="00E61064" w:rsidRPr="006E7947" w:rsidRDefault="00E61064" w:rsidP="00C90C9B">
            <w:pPr>
              <w:pStyle w:val="TAL"/>
              <w:ind w:left="252"/>
              <w:rPr>
                <w:b/>
                <w:bCs/>
                <w:iCs/>
                <w:lang w:eastAsia="ja-JP"/>
              </w:rPr>
            </w:pPr>
            <w:r w:rsidRPr="006E7947">
              <w:rPr>
                <w:rFonts w:eastAsia="Batang"/>
                <w:lang w:eastAsia="ja-JP"/>
              </w:rPr>
              <w:t>&gt;&gt;&gt;</w:t>
            </w:r>
            <w:r>
              <w:rPr>
                <w:rFonts w:eastAsia="Batang"/>
                <w:lang w:eastAsia="ja-JP"/>
              </w:rPr>
              <w:t>Assistance Information [FFS]</w:t>
            </w:r>
          </w:p>
        </w:tc>
        <w:tc>
          <w:tcPr>
            <w:tcW w:w="1080" w:type="dxa"/>
          </w:tcPr>
          <w:p w:rsidR="00E61064" w:rsidRPr="006E7947" w:rsidRDefault="00E61064" w:rsidP="00C90C9B">
            <w:pPr>
              <w:pStyle w:val="TAL"/>
              <w:rPr>
                <w:lang w:eastAsia="ja-JP"/>
              </w:rPr>
            </w:pPr>
            <w:r>
              <w:rPr>
                <w:rFonts w:eastAsia="Batang"/>
                <w:lang w:eastAsia="ja-JP"/>
              </w:rPr>
              <w:t>O</w:t>
            </w:r>
          </w:p>
        </w:tc>
        <w:tc>
          <w:tcPr>
            <w:tcW w:w="1080" w:type="dxa"/>
          </w:tcPr>
          <w:p w:rsidR="00E61064" w:rsidRPr="006E7947" w:rsidRDefault="00E61064" w:rsidP="00C90C9B">
            <w:pPr>
              <w:pStyle w:val="TAL"/>
              <w:rPr>
                <w:i/>
                <w:lang w:eastAsia="ja-JP"/>
              </w:rPr>
            </w:pPr>
          </w:p>
        </w:tc>
        <w:tc>
          <w:tcPr>
            <w:tcW w:w="1512" w:type="dxa"/>
          </w:tcPr>
          <w:p w:rsidR="00E61064" w:rsidRPr="006E7947" w:rsidRDefault="00E61064" w:rsidP="00C90C9B">
            <w:pPr>
              <w:pStyle w:val="TAL"/>
              <w:rPr>
                <w:lang w:eastAsia="ja-JP"/>
              </w:rPr>
            </w:pPr>
            <w:r w:rsidRPr="006E7947">
              <w:rPr>
                <w:lang w:eastAsia="ja-JP"/>
              </w:rPr>
              <w:t>&lt;ref&gt;</w:t>
            </w: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p>
        </w:tc>
        <w:tc>
          <w:tcPr>
            <w:tcW w:w="1080" w:type="dxa"/>
          </w:tcPr>
          <w:p w:rsidR="00E61064" w:rsidRPr="006E7947" w:rsidRDefault="00E61064" w:rsidP="00C90C9B">
            <w:pPr>
              <w:pStyle w:val="TAR"/>
              <w:jc w:val="center"/>
              <w:rPr>
                <w:lang w:eastAsia="ja-JP"/>
              </w:rPr>
            </w:pPr>
          </w:p>
        </w:tc>
      </w:tr>
      <w:tr w:rsidR="00E61064" w:rsidRPr="006E7947" w:rsidTr="00C90C9B">
        <w:tc>
          <w:tcPr>
            <w:tcW w:w="2160" w:type="dxa"/>
          </w:tcPr>
          <w:p w:rsidR="00E61064" w:rsidRPr="006E7947" w:rsidRDefault="00E61064" w:rsidP="00C90C9B">
            <w:pPr>
              <w:pStyle w:val="TAL"/>
              <w:ind w:left="72"/>
              <w:rPr>
                <w:b/>
                <w:bCs/>
                <w:iCs/>
                <w:lang w:eastAsia="ja-JP"/>
              </w:rPr>
            </w:pPr>
            <w:r w:rsidRPr="006553E7">
              <w:rPr>
                <w:rFonts w:eastAsia="Batang"/>
                <w:lang w:eastAsia="ja-JP"/>
              </w:rPr>
              <w:t>&gt;QoS Flows</w:t>
            </w:r>
            <w:r w:rsidRPr="00884593">
              <w:rPr>
                <w:rFonts w:eastAsia="Batang" w:hint="eastAsia"/>
                <w:lang w:eastAsia="ja-JP"/>
              </w:rPr>
              <w:t xml:space="preserve"> Release</w:t>
            </w:r>
            <w:r w:rsidRPr="006553E7">
              <w:rPr>
                <w:rFonts w:eastAsia="Batang"/>
                <w:lang w:eastAsia="ja-JP"/>
              </w:rPr>
              <w:t xml:space="preserve"> </w:t>
            </w:r>
            <w:r w:rsidRPr="00884593">
              <w:rPr>
                <w:rFonts w:eastAsia="Batang" w:hint="eastAsia"/>
                <w:lang w:eastAsia="ja-JP"/>
              </w:rPr>
              <w:t xml:space="preserve">Notify </w:t>
            </w:r>
            <w:r w:rsidRPr="006553E7">
              <w:rPr>
                <w:rFonts w:eastAsia="Batang"/>
                <w:lang w:eastAsia="ja-JP"/>
              </w:rPr>
              <w:t>List</w:t>
            </w:r>
            <w:r>
              <w:rPr>
                <w:rFonts w:eastAsia="Batang"/>
                <w:lang w:eastAsia="ja-JP"/>
              </w:rPr>
              <w:t xml:space="preserve"> [</w:t>
            </w:r>
            <w:r w:rsidRPr="00884593">
              <w:rPr>
                <w:rFonts w:eastAsia="Batang" w:hint="eastAsia"/>
                <w:lang w:eastAsia="ja-JP"/>
              </w:rPr>
              <w:t>FFS</w:t>
            </w:r>
            <w:r>
              <w:rPr>
                <w:rFonts w:eastAsia="Batang"/>
                <w:lang w:eastAsia="ja-JP"/>
              </w:rPr>
              <w:t>]</w:t>
            </w:r>
          </w:p>
        </w:tc>
        <w:tc>
          <w:tcPr>
            <w:tcW w:w="1080" w:type="dxa"/>
          </w:tcPr>
          <w:p w:rsidR="00E61064" w:rsidRPr="006E7947" w:rsidRDefault="00E61064" w:rsidP="00C90C9B">
            <w:pPr>
              <w:pStyle w:val="TAL"/>
              <w:rPr>
                <w:lang w:eastAsia="ja-JP"/>
              </w:rPr>
            </w:pPr>
            <w:r w:rsidRPr="00884593">
              <w:rPr>
                <w:rFonts w:eastAsia="Batang" w:hint="eastAsia"/>
                <w:lang w:eastAsia="ja-JP"/>
              </w:rPr>
              <w:t>O</w:t>
            </w:r>
          </w:p>
        </w:tc>
        <w:tc>
          <w:tcPr>
            <w:tcW w:w="1080" w:type="dxa"/>
          </w:tcPr>
          <w:p w:rsidR="00E61064" w:rsidRPr="006E7947" w:rsidRDefault="00E61064" w:rsidP="00C90C9B">
            <w:pPr>
              <w:pStyle w:val="TAL"/>
              <w:rPr>
                <w:i/>
                <w:lang w:eastAsia="ja-JP"/>
              </w:rPr>
            </w:pPr>
          </w:p>
        </w:tc>
        <w:tc>
          <w:tcPr>
            <w:tcW w:w="1512" w:type="dxa"/>
          </w:tcPr>
          <w:p w:rsidR="00E61064" w:rsidRDefault="00E61064" w:rsidP="00C90C9B">
            <w:pPr>
              <w:pStyle w:val="TAL"/>
              <w:rPr>
                <w:lang w:eastAsia="ja-JP"/>
              </w:rPr>
            </w:pPr>
            <w:r w:rsidRPr="006553E7">
              <w:rPr>
                <w:lang w:eastAsia="ja-JP"/>
              </w:rPr>
              <w:t>QoS Flow List</w:t>
            </w:r>
          </w:p>
          <w:p w:rsidR="00E61064" w:rsidRPr="006E7947" w:rsidRDefault="00E61064" w:rsidP="00C90C9B">
            <w:pPr>
              <w:pStyle w:val="TAL"/>
              <w:rPr>
                <w:lang w:eastAsia="ja-JP"/>
              </w:rPr>
            </w:pPr>
            <w:r>
              <w:rPr>
                <w:lang w:eastAsia="ja-JP"/>
              </w:rPr>
              <w:t>&lt;ref&gt;</w:t>
            </w:r>
          </w:p>
        </w:tc>
        <w:tc>
          <w:tcPr>
            <w:tcW w:w="1728" w:type="dxa"/>
          </w:tcPr>
          <w:p w:rsidR="00E61064" w:rsidRPr="006E7947" w:rsidRDefault="00E61064" w:rsidP="00C90C9B">
            <w:pPr>
              <w:pStyle w:val="TAL"/>
              <w:rPr>
                <w:lang w:eastAsia="ja-JP"/>
              </w:rPr>
            </w:pPr>
          </w:p>
        </w:tc>
        <w:tc>
          <w:tcPr>
            <w:tcW w:w="1080" w:type="dxa"/>
          </w:tcPr>
          <w:p w:rsidR="00E61064" w:rsidRPr="006E7947" w:rsidRDefault="00E61064" w:rsidP="00C90C9B">
            <w:pPr>
              <w:pStyle w:val="TAR"/>
              <w:jc w:val="center"/>
              <w:rPr>
                <w:lang w:eastAsia="ja-JP"/>
              </w:rPr>
            </w:pPr>
            <w:r w:rsidRPr="00884593">
              <w:rPr>
                <w:lang w:eastAsia="ja-JP"/>
              </w:rPr>
              <w:t>YES</w:t>
            </w:r>
          </w:p>
        </w:tc>
        <w:tc>
          <w:tcPr>
            <w:tcW w:w="1080" w:type="dxa"/>
          </w:tcPr>
          <w:p w:rsidR="00E61064" w:rsidRPr="006E7947" w:rsidRDefault="00E61064" w:rsidP="00C90C9B">
            <w:pPr>
              <w:pStyle w:val="TAR"/>
              <w:jc w:val="center"/>
              <w:rPr>
                <w:lang w:eastAsia="ja-JP"/>
              </w:rPr>
            </w:pPr>
            <w:r w:rsidRPr="00884593">
              <w:rPr>
                <w:rFonts w:hint="eastAsia"/>
                <w:lang w:eastAsia="ja-JP"/>
              </w:rPr>
              <w:t>ignore</w:t>
            </w:r>
          </w:p>
        </w:tc>
      </w:tr>
    </w:tbl>
    <w:p w:rsidR="00E61064" w:rsidRDefault="00E61064" w:rsidP="00E6106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1064" w:rsidRPr="00DF219E" w:rsidTr="00C90C9B">
        <w:tc>
          <w:tcPr>
            <w:tcW w:w="3528" w:type="dxa"/>
          </w:tcPr>
          <w:p w:rsidR="00E61064" w:rsidRPr="006F5544" w:rsidRDefault="00E61064" w:rsidP="00C90C9B">
            <w:pPr>
              <w:pStyle w:val="TAH"/>
              <w:rPr>
                <w:rFonts w:cs="Arial"/>
                <w:lang w:eastAsia="ja-JP"/>
              </w:rPr>
            </w:pPr>
            <w:r w:rsidRPr="006F5544">
              <w:rPr>
                <w:rFonts w:cs="Arial"/>
                <w:lang w:eastAsia="ja-JP"/>
              </w:rPr>
              <w:t>Range bound</w:t>
            </w:r>
          </w:p>
        </w:tc>
        <w:tc>
          <w:tcPr>
            <w:tcW w:w="6192" w:type="dxa"/>
          </w:tcPr>
          <w:p w:rsidR="00E61064" w:rsidRPr="006F5544" w:rsidRDefault="00E61064" w:rsidP="00C90C9B">
            <w:pPr>
              <w:pStyle w:val="TAH"/>
              <w:rPr>
                <w:rFonts w:cs="Arial"/>
                <w:lang w:eastAsia="ja-JP"/>
              </w:rPr>
            </w:pPr>
            <w:r w:rsidRPr="006F5544">
              <w:rPr>
                <w:rFonts w:cs="Arial"/>
                <w:lang w:eastAsia="ja-JP"/>
              </w:rPr>
              <w:t>Explanation</w:t>
            </w:r>
          </w:p>
        </w:tc>
      </w:tr>
      <w:tr w:rsidR="00E61064" w:rsidRPr="00DF219E" w:rsidTr="00C90C9B">
        <w:tc>
          <w:tcPr>
            <w:tcW w:w="3528" w:type="dxa"/>
          </w:tcPr>
          <w:p w:rsidR="00E61064" w:rsidRPr="006F5544" w:rsidRDefault="00E61064" w:rsidP="00C90C9B">
            <w:pPr>
              <w:pStyle w:val="TAL"/>
              <w:rPr>
                <w:rFonts w:cs="Arial"/>
                <w:lang w:eastAsia="ja-JP"/>
              </w:rPr>
            </w:pPr>
            <w:r>
              <w:rPr>
                <w:lang w:eastAsia="ja-JP"/>
              </w:rPr>
              <w:t>maxnoofPDUSessions</w:t>
            </w:r>
          </w:p>
        </w:tc>
        <w:tc>
          <w:tcPr>
            <w:tcW w:w="6192" w:type="dxa"/>
          </w:tcPr>
          <w:p w:rsidR="00E61064" w:rsidRPr="006F5544" w:rsidRDefault="00E61064" w:rsidP="00C90C9B">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 xml:space="preserve">. </w:t>
            </w:r>
          </w:p>
        </w:tc>
      </w:tr>
      <w:tr w:rsidR="00E61064" w:rsidRPr="00DF219E" w:rsidTr="00C90C9B">
        <w:tc>
          <w:tcPr>
            <w:tcW w:w="3528" w:type="dxa"/>
          </w:tcPr>
          <w:p w:rsidR="00E61064" w:rsidRDefault="00E61064" w:rsidP="00C90C9B">
            <w:pPr>
              <w:pStyle w:val="TAL"/>
              <w:rPr>
                <w:lang w:eastAsia="ja-JP"/>
              </w:rPr>
            </w:pPr>
            <w:r>
              <w:rPr>
                <w:lang w:eastAsia="ja-JP"/>
              </w:rPr>
              <w:t>maxnoof</w:t>
            </w:r>
            <w:r w:rsidRPr="00192BD1">
              <w:rPr>
                <w:rFonts w:eastAsia="SimSun" w:hint="eastAsia"/>
                <w:lang w:eastAsia="zh-CN"/>
              </w:rPr>
              <w:t>QoSFlows</w:t>
            </w:r>
          </w:p>
        </w:tc>
        <w:tc>
          <w:tcPr>
            <w:tcW w:w="6192" w:type="dxa"/>
          </w:tcPr>
          <w:p w:rsidR="00E61064" w:rsidRPr="00786485" w:rsidRDefault="00E61064" w:rsidP="00C90C9B">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E61064" w:rsidRDefault="00E61064" w:rsidP="00E61064"/>
    <w:p w:rsidR="003C4057" w:rsidRDefault="003C4057" w:rsidP="001A4232">
      <w:pPr>
        <w:pStyle w:val="Heading4"/>
        <w:rPr>
          <w:rFonts w:eastAsia="SimSun"/>
        </w:rPr>
      </w:pPr>
    </w:p>
    <w:p w:rsidR="001A4232" w:rsidRPr="00822031" w:rsidRDefault="001A4232" w:rsidP="001A4232">
      <w:pPr>
        <w:pStyle w:val="Heading4"/>
        <w:rPr>
          <w:rFonts w:eastAsia="SimSun"/>
        </w:rPr>
      </w:pPr>
      <w:r w:rsidRPr="00822031">
        <w:rPr>
          <w:rFonts w:eastAsia="SimSun"/>
        </w:rPr>
        <w:t>9.3.1.1</w:t>
      </w:r>
      <w:r>
        <w:rPr>
          <w:rFonts w:eastAsia="SimSun"/>
        </w:rPr>
        <w:t>8</w:t>
      </w:r>
      <w:r w:rsidRPr="00822031">
        <w:rPr>
          <w:rFonts w:eastAsia="SimSun"/>
        </w:rPr>
        <w:tab/>
        <w:t xml:space="preserve">PDU Session </w:t>
      </w:r>
      <w:r w:rsidRPr="00822031">
        <w:rPr>
          <w:rFonts w:eastAsia="SimSun" w:hint="eastAsia"/>
        </w:rPr>
        <w:t>Request To Be Modified</w:t>
      </w:r>
      <w:r w:rsidRPr="00822031">
        <w:rPr>
          <w:rFonts w:eastAsia="SimSun"/>
        </w:rPr>
        <w:t xml:space="preserve"> List</w:t>
      </w:r>
      <w:bookmarkEnd w:id="44"/>
      <w:bookmarkEnd w:id="45"/>
      <w:bookmarkEnd w:id="46"/>
      <w:bookmarkEnd w:id="47"/>
    </w:p>
    <w:p w:rsidR="001A4232" w:rsidRPr="00F751C0" w:rsidRDefault="001A4232" w:rsidP="001A4232">
      <w:pPr>
        <w:pStyle w:val="EditorsNote"/>
        <w:rPr>
          <w:lang w:eastAsia="zh-CN"/>
        </w:rPr>
      </w:pPr>
      <w:r w:rsidRPr="00F2428C">
        <w:t>Editor’s Note: The groupi</w:t>
      </w:r>
      <w:r>
        <w:t>ng of SM-related IEs using an NG</w:t>
      </w:r>
      <w:r w:rsidRPr="00F2428C">
        <w:t>AP SM container transparent to the AMF is subject to confirmation. IE structure need</w:t>
      </w:r>
      <w:r>
        <w:t>s</w:t>
      </w:r>
      <w:r w:rsidRPr="00F2428C">
        <w:t xml:space="preserve"> further checking and completion. Further details FFS.</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4232" w:rsidRPr="00DF219E" w:rsidTr="00C90C9B">
        <w:tc>
          <w:tcPr>
            <w:tcW w:w="2160" w:type="dxa"/>
          </w:tcPr>
          <w:p w:rsidR="001A4232" w:rsidRPr="006F5544" w:rsidRDefault="001A4232" w:rsidP="00C90C9B">
            <w:pPr>
              <w:pStyle w:val="TAH"/>
              <w:rPr>
                <w:rFonts w:cs="Arial"/>
                <w:lang w:eastAsia="ja-JP"/>
              </w:rPr>
            </w:pPr>
            <w:r w:rsidRPr="006F5544">
              <w:rPr>
                <w:rFonts w:cs="Arial"/>
                <w:lang w:eastAsia="ja-JP"/>
              </w:rPr>
              <w:t>IE/Group Name</w:t>
            </w:r>
          </w:p>
        </w:tc>
        <w:tc>
          <w:tcPr>
            <w:tcW w:w="1080" w:type="dxa"/>
          </w:tcPr>
          <w:p w:rsidR="001A4232" w:rsidRPr="006F5544" w:rsidRDefault="001A4232" w:rsidP="00C90C9B">
            <w:pPr>
              <w:pStyle w:val="TAH"/>
              <w:rPr>
                <w:rFonts w:cs="Arial"/>
                <w:lang w:eastAsia="ja-JP"/>
              </w:rPr>
            </w:pPr>
            <w:r w:rsidRPr="006F5544">
              <w:rPr>
                <w:rFonts w:cs="Arial"/>
                <w:lang w:eastAsia="ja-JP"/>
              </w:rPr>
              <w:t>Presence</w:t>
            </w:r>
          </w:p>
        </w:tc>
        <w:tc>
          <w:tcPr>
            <w:tcW w:w="1080" w:type="dxa"/>
          </w:tcPr>
          <w:p w:rsidR="001A4232" w:rsidRPr="006F5544" w:rsidRDefault="001A4232" w:rsidP="00C90C9B">
            <w:pPr>
              <w:pStyle w:val="TAH"/>
              <w:rPr>
                <w:rFonts w:cs="Arial"/>
                <w:lang w:eastAsia="ja-JP"/>
              </w:rPr>
            </w:pPr>
            <w:r w:rsidRPr="006F5544">
              <w:rPr>
                <w:rFonts w:cs="Arial"/>
                <w:lang w:eastAsia="ja-JP"/>
              </w:rPr>
              <w:t>Range</w:t>
            </w:r>
          </w:p>
        </w:tc>
        <w:tc>
          <w:tcPr>
            <w:tcW w:w="1512" w:type="dxa"/>
          </w:tcPr>
          <w:p w:rsidR="001A4232" w:rsidRPr="006F5544" w:rsidRDefault="001A4232" w:rsidP="00C90C9B">
            <w:pPr>
              <w:pStyle w:val="TAH"/>
              <w:rPr>
                <w:rFonts w:cs="Arial"/>
                <w:lang w:eastAsia="ja-JP"/>
              </w:rPr>
            </w:pPr>
            <w:r w:rsidRPr="006F5544">
              <w:rPr>
                <w:rFonts w:cs="Arial"/>
                <w:lang w:eastAsia="ja-JP"/>
              </w:rPr>
              <w:t>IE type and reference</w:t>
            </w:r>
          </w:p>
        </w:tc>
        <w:tc>
          <w:tcPr>
            <w:tcW w:w="1728" w:type="dxa"/>
          </w:tcPr>
          <w:p w:rsidR="001A4232" w:rsidRPr="006F5544" w:rsidRDefault="001A4232" w:rsidP="00C90C9B">
            <w:pPr>
              <w:pStyle w:val="TAH"/>
              <w:rPr>
                <w:rFonts w:cs="Arial"/>
                <w:lang w:eastAsia="ja-JP"/>
              </w:rPr>
            </w:pPr>
            <w:r w:rsidRPr="006F5544">
              <w:rPr>
                <w:rFonts w:cs="Arial"/>
                <w:lang w:eastAsia="ja-JP"/>
              </w:rPr>
              <w:t>Semantics description</w:t>
            </w:r>
          </w:p>
        </w:tc>
        <w:tc>
          <w:tcPr>
            <w:tcW w:w="1080" w:type="dxa"/>
          </w:tcPr>
          <w:p w:rsidR="001A4232" w:rsidRPr="006F5544" w:rsidRDefault="001A4232" w:rsidP="00C90C9B">
            <w:pPr>
              <w:pStyle w:val="TAH"/>
              <w:rPr>
                <w:rFonts w:cs="Arial"/>
                <w:lang w:eastAsia="ja-JP"/>
              </w:rPr>
            </w:pPr>
            <w:r w:rsidRPr="006F5544">
              <w:rPr>
                <w:rFonts w:cs="Arial"/>
                <w:lang w:eastAsia="ja-JP"/>
              </w:rPr>
              <w:t>Criticality</w:t>
            </w:r>
          </w:p>
        </w:tc>
        <w:tc>
          <w:tcPr>
            <w:tcW w:w="1080" w:type="dxa"/>
          </w:tcPr>
          <w:p w:rsidR="001A4232" w:rsidRPr="006F5544" w:rsidRDefault="001A4232" w:rsidP="00C90C9B">
            <w:pPr>
              <w:pStyle w:val="TAH"/>
              <w:rPr>
                <w:rFonts w:cs="Arial"/>
                <w:b w:val="0"/>
                <w:lang w:eastAsia="ja-JP"/>
              </w:rPr>
            </w:pPr>
            <w:r w:rsidRPr="006F5544">
              <w:rPr>
                <w:rFonts w:cs="Arial"/>
                <w:lang w:eastAsia="ja-JP"/>
              </w:rPr>
              <w:t>Assigned Criticality</w:t>
            </w:r>
          </w:p>
        </w:tc>
      </w:tr>
      <w:tr w:rsidR="001A4232" w:rsidRPr="006E7947" w:rsidTr="00C90C9B">
        <w:tc>
          <w:tcPr>
            <w:tcW w:w="2160" w:type="dxa"/>
          </w:tcPr>
          <w:p w:rsidR="001A4232" w:rsidRPr="006E7947" w:rsidRDefault="001A4232" w:rsidP="00C90C9B">
            <w:pPr>
              <w:pStyle w:val="TAL"/>
              <w:rPr>
                <w:b/>
                <w:bCs/>
                <w:iCs/>
                <w:lang w:eastAsia="ja-JP"/>
              </w:rPr>
            </w:pPr>
            <w:r w:rsidRPr="006E7947">
              <w:rPr>
                <w:b/>
                <w:lang w:eastAsia="ja-JP"/>
              </w:rPr>
              <w:t xml:space="preserve">PDU Session </w:t>
            </w:r>
            <w:r w:rsidRPr="002E4E44">
              <w:rPr>
                <w:rFonts w:eastAsia="SimSun" w:hint="eastAsia"/>
                <w:b/>
                <w:bCs/>
                <w:iCs/>
                <w:lang w:eastAsia="zh-CN"/>
              </w:rPr>
              <w:t xml:space="preserve">Request </w:t>
            </w:r>
            <w:r w:rsidRPr="006E7947">
              <w:rPr>
                <w:b/>
                <w:lang w:eastAsia="ja-JP"/>
              </w:rPr>
              <w:t xml:space="preserve">To </w:t>
            </w:r>
            <w:r>
              <w:rPr>
                <w:b/>
                <w:lang w:eastAsia="ja-JP"/>
              </w:rPr>
              <w:t xml:space="preserve">Modify </w:t>
            </w:r>
            <w:r w:rsidRPr="006E7947">
              <w:rPr>
                <w:rFonts w:eastAsia="MS Mincho"/>
                <w:b/>
                <w:lang w:eastAsia="ja-JP"/>
              </w:rPr>
              <w:t>Item IEs</w:t>
            </w:r>
          </w:p>
        </w:tc>
        <w:tc>
          <w:tcPr>
            <w:tcW w:w="1080" w:type="dxa"/>
          </w:tcPr>
          <w:p w:rsidR="001A4232" w:rsidRPr="006E7947" w:rsidRDefault="001A4232" w:rsidP="00C90C9B">
            <w:pPr>
              <w:pStyle w:val="TAL"/>
              <w:rPr>
                <w:rFonts w:eastAsia="Batang"/>
                <w:lang w:eastAsia="ja-JP"/>
              </w:rPr>
            </w:pPr>
          </w:p>
        </w:tc>
        <w:tc>
          <w:tcPr>
            <w:tcW w:w="1080" w:type="dxa"/>
          </w:tcPr>
          <w:p w:rsidR="001A4232" w:rsidRPr="006E7947" w:rsidRDefault="001A4232" w:rsidP="00C90C9B">
            <w:pPr>
              <w:pStyle w:val="TAL"/>
              <w:rPr>
                <w:i/>
                <w:szCs w:val="18"/>
                <w:lang w:eastAsia="ja-JP"/>
              </w:rPr>
            </w:pPr>
            <w:r w:rsidRPr="006E7947">
              <w:rPr>
                <w:bCs/>
                <w:i/>
                <w:szCs w:val="18"/>
                <w:lang w:eastAsia="ja-JP"/>
              </w:rPr>
              <w:t>1..&lt;maxnoofPDUSessions&gt;</w:t>
            </w:r>
          </w:p>
        </w:tc>
        <w:tc>
          <w:tcPr>
            <w:tcW w:w="1512" w:type="dxa"/>
          </w:tcPr>
          <w:p w:rsidR="001A4232" w:rsidRPr="006E7947" w:rsidRDefault="001A4232" w:rsidP="00C90C9B">
            <w:pPr>
              <w:pStyle w:val="TAL"/>
              <w:rPr>
                <w:lang w:eastAsia="ja-JP"/>
              </w:rPr>
            </w:pP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R"/>
              <w:jc w:val="center"/>
              <w:rPr>
                <w:lang w:eastAsia="ja-JP"/>
              </w:rPr>
            </w:pPr>
            <w:r w:rsidRPr="006E7947">
              <w:rPr>
                <w:lang w:eastAsia="ja-JP"/>
              </w:rPr>
              <w:t>EACH</w:t>
            </w:r>
          </w:p>
        </w:tc>
        <w:tc>
          <w:tcPr>
            <w:tcW w:w="1080" w:type="dxa"/>
          </w:tcPr>
          <w:p w:rsidR="001A4232" w:rsidRPr="006E7947" w:rsidRDefault="001A4232" w:rsidP="00C90C9B">
            <w:pPr>
              <w:pStyle w:val="TAR"/>
              <w:jc w:val="center"/>
              <w:rPr>
                <w:lang w:eastAsia="ja-JP"/>
              </w:rPr>
            </w:pPr>
            <w:r w:rsidRPr="006E7947">
              <w:rPr>
                <w:lang w:eastAsia="ja-JP"/>
              </w:rPr>
              <w:t>reject</w:t>
            </w:r>
          </w:p>
        </w:tc>
      </w:tr>
      <w:tr w:rsidR="001A4232" w:rsidRPr="006E7947" w:rsidTr="00C90C9B">
        <w:tc>
          <w:tcPr>
            <w:tcW w:w="2160" w:type="dxa"/>
          </w:tcPr>
          <w:p w:rsidR="001A4232" w:rsidRPr="006E7947" w:rsidRDefault="001A4232" w:rsidP="00C90C9B">
            <w:pPr>
              <w:pStyle w:val="TAL"/>
              <w:ind w:left="72"/>
              <w:rPr>
                <w:lang w:eastAsia="ja-JP"/>
              </w:rPr>
            </w:pPr>
            <w:r w:rsidRPr="006E7947">
              <w:rPr>
                <w:rFonts w:eastAsia="Batang"/>
                <w:lang w:eastAsia="ja-JP"/>
              </w:rPr>
              <w:t xml:space="preserve">&gt;PDU Session </w:t>
            </w:r>
            <w:r w:rsidRPr="006E7947">
              <w:rPr>
                <w:lang w:eastAsia="ja-JP"/>
              </w:rPr>
              <w:t xml:space="preserve">ID </w:t>
            </w:r>
            <w:del w:id="54" w:author="Ericsson" w:date="2017-08-11T14:59:00Z">
              <w:r w:rsidDel="005706DE">
                <w:rPr>
                  <w:lang w:eastAsia="ja-JP"/>
                </w:rPr>
                <w:delText>[</w:delText>
              </w:r>
              <w:r w:rsidRPr="006E7947" w:rsidDel="005706DE">
                <w:rPr>
                  <w:lang w:eastAsia="ja-JP"/>
                </w:rPr>
                <w:delText>FFS</w:delText>
              </w:r>
              <w:r w:rsidDel="005706DE">
                <w:rPr>
                  <w:lang w:eastAsia="ja-JP"/>
                </w:rPr>
                <w:delText>]</w:delText>
              </w:r>
            </w:del>
          </w:p>
        </w:tc>
        <w:tc>
          <w:tcPr>
            <w:tcW w:w="1080" w:type="dxa"/>
          </w:tcPr>
          <w:p w:rsidR="001A4232" w:rsidRPr="006E7947" w:rsidRDefault="001A4232" w:rsidP="00C90C9B">
            <w:pPr>
              <w:pStyle w:val="TAL"/>
              <w:rPr>
                <w:lang w:eastAsia="ja-JP"/>
              </w:rPr>
            </w:pPr>
            <w:r w:rsidRPr="006E7947">
              <w:rPr>
                <w:rFonts w:eastAsia="Batang"/>
                <w:lang w:eastAsia="ja-JP"/>
              </w:rPr>
              <w:t>M</w:t>
            </w:r>
          </w:p>
        </w:tc>
        <w:tc>
          <w:tcPr>
            <w:tcW w:w="1080" w:type="dxa"/>
          </w:tcPr>
          <w:p w:rsidR="001A4232" w:rsidRPr="006E7947" w:rsidRDefault="001A4232" w:rsidP="00C90C9B">
            <w:pPr>
              <w:pStyle w:val="TAL"/>
              <w:rPr>
                <w:lang w:eastAsia="ja-JP"/>
              </w:rPr>
            </w:pPr>
          </w:p>
        </w:tc>
        <w:tc>
          <w:tcPr>
            <w:tcW w:w="1512" w:type="dxa"/>
          </w:tcPr>
          <w:p w:rsidR="001A4232" w:rsidRPr="006E7947" w:rsidRDefault="001A4232" w:rsidP="00C90C9B">
            <w:pPr>
              <w:pStyle w:val="TAL"/>
              <w:rPr>
                <w:lang w:eastAsia="ja-JP"/>
              </w:rPr>
            </w:pPr>
            <w:r w:rsidRPr="006E7947">
              <w:rPr>
                <w:lang w:eastAsia="ja-JP"/>
              </w:rPr>
              <w:t>&lt;ref&gt;</w:t>
            </w:r>
          </w:p>
        </w:tc>
        <w:tc>
          <w:tcPr>
            <w:tcW w:w="1728" w:type="dxa"/>
          </w:tcPr>
          <w:p w:rsidR="001A4232" w:rsidRPr="006E7947" w:rsidRDefault="001A4232" w:rsidP="00C90C9B">
            <w:pPr>
              <w:pStyle w:val="TAL"/>
              <w:rPr>
                <w:lang w:eastAsia="ja-JP"/>
              </w:rPr>
            </w:pPr>
          </w:p>
        </w:tc>
        <w:tc>
          <w:tcPr>
            <w:tcW w:w="1080" w:type="dxa"/>
          </w:tcPr>
          <w:p w:rsidR="001A4232" w:rsidRPr="006E7947" w:rsidRDefault="001A4232" w:rsidP="00C90C9B">
            <w:pPr>
              <w:pStyle w:val="TAL"/>
              <w:jc w:val="center"/>
              <w:rPr>
                <w:lang w:eastAsia="ja-JP"/>
              </w:rPr>
            </w:pPr>
            <w:r w:rsidRPr="006E7947">
              <w:rPr>
                <w:lang w:eastAsia="ja-JP"/>
              </w:rPr>
              <w:t>-</w:t>
            </w:r>
          </w:p>
        </w:tc>
        <w:tc>
          <w:tcPr>
            <w:tcW w:w="1080" w:type="dxa"/>
          </w:tcPr>
          <w:p w:rsidR="001A4232" w:rsidRPr="006E7947" w:rsidRDefault="001A4232" w:rsidP="00C90C9B">
            <w:pPr>
              <w:pStyle w:val="TAL"/>
              <w:jc w:val="center"/>
              <w:rPr>
                <w:lang w:eastAsia="ja-JP"/>
              </w:rPr>
            </w:pPr>
          </w:p>
        </w:tc>
      </w:tr>
      <w:tr w:rsidR="001A4232" w:rsidRPr="006E7947" w:rsidTr="00C90C9B">
        <w:tc>
          <w:tcPr>
            <w:tcW w:w="2160" w:type="dxa"/>
          </w:tcPr>
          <w:p w:rsidR="001A4232" w:rsidRPr="00884593" w:rsidRDefault="001A4232" w:rsidP="00C90C9B">
            <w:pPr>
              <w:pStyle w:val="TAL"/>
              <w:ind w:left="72"/>
              <w:rPr>
                <w:rFonts w:eastAsia="SimSun"/>
                <w:lang w:eastAsia="zh-CN"/>
              </w:rPr>
            </w:pPr>
            <w:r w:rsidRPr="004D2FD2">
              <w:rPr>
                <w:lang w:eastAsia="ja-JP"/>
              </w:rPr>
              <w:t>&gt;</w:t>
            </w:r>
            <w:r w:rsidRPr="004D2FD2">
              <w:rPr>
                <w:rFonts w:eastAsia="SimSun" w:hint="eastAsia"/>
                <w:lang w:eastAsia="zh-CN"/>
              </w:rPr>
              <w:t>DL TNL Information</w:t>
            </w:r>
          </w:p>
        </w:tc>
        <w:tc>
          <w:tcPr>
            <w:tcW w:w="1080" w:type="dxa"/>
          </w:tcPr>
          <w:p w:rsidR="001A4232" w:rsidRPr="00884593" w:rsidRDefault="001A4232" w:rsidP="00C90C9B">
            <w:pPr>
              <w:pStyle w:val="TAL"/>
              <w:rPr>
                <w:rFonts w:eastAsia="Batang"/>
                <w:lang w:eastAsia="ja-JP"/>
              </w:rPr>
            </w:pPr>
            <w:r w:rsidRPr="00884593">
              <w:rPr>
                <w:rFonts w:eastAsia="Batang"/>
                <w:lang w:eastAsia="ja-JP"/>
              </w:rPr>
              <w:t>O</w:t>
            </w:r>
          </w:p>
        </w:tc>
        <w:tc>
          <w:tcPr>
            <w:tcW w:w="1080" w:type="dxa"/>
          </w:tcPr>
          <w:p w:rsidR="001A4232" w:rsidRPr="00884593" w:rsidRDefault="001A4232" w:rsidP="00C90C9B">
            <w:pPr>
              <w:pStyle w:val="TAL"/>
              <w:rPr>
                <w:lang w:eastAsia="ja-JP"/>
              </w:rPr>
            </w:pPr>
          </w:p>
        </w:tc>
        <w:tc>
          <w:tcPr>
            <w:tcW w:w="1512" w:type="dxa"/>
          </w:tcPr>
          <w:p w:rsidR="001A4232" w:rsidRDefault="001A4232" w:rsidP="00C90C9B">
            <w:pPr>
              <w:pStyle w:val="TAL"/>
              <w:rPr>
                <w:lang w:eastAsia="ja-JP"/>
              </w:rPr>
            </w:pPr>
            <w:r w:rsidRPr="00F751C0">
              <w:rPr>
                <w:lang w:eastAsia="ja-JP"/>
              </w:rPr>
              <w:t>TNL Information</w:t>
            </w:r>
          </w:p>
          <w:p w:rsidR="001A4232" w:rsidRPr="004D2FD2" w:rsidRDefault="001A4232" w:rsidP="00C90C9B">
            <w:pPr>
              <w:pStyle w:val="TAL"/>
              <w:rPr>
                <w:lang w:eastAsia="ja-JP"/>
              </w:rPr>
            </w:pPr>
            <w:r>
              <w:rPr>
                <w:lang w:eastAsia="ja-JP"/>
              </w:rPr>
              <w:t>&lt;ref&gt;</w:t>
            </w:r>
          </w:p>
        </w:tc>
        <w:tc>
          <w:tcPr>
            <w:tcW w:w="1728" w:type="dxa"/>
          </w:tcPr>
          <w:p w:rsidR="001A4232" w:rsidRPr="004D2FD2" w:rsidRDefault="001A4232" w:rsidP="00C90C9B">
            <w:pPr>
              <w:pStyle w:val="TAL"/>
              <w:rPr>
                <w:rFonts w:eastAsia="SimSun"/>
                <w:lang w:eastAsia="zh-CN"/>
              </w:rPr>
            </w:pPr>
            <w:r w:rsidRPr="004D2FD2">
              <w:rPr>
                <w:lang w:eastAsia="ja-JP"/>
              </w:rPr>
              <w:t>Transport Layer Address</w:t>
            </w:r>
            <w:r w:rsidRPr="004D2FD2">
              <w:rPr>
                <w:rFonts w:eastAsia="SimSun" w:hint="eastAsia"/>
                <w:lang w:eastAsia="zh-CN"/>
              </w:rPr>
              <w:t xml:space="preserve"> and TEID at gNB</w:t>
            </w:r>
          </w:p>
          <w:p w:rsidR="001A4232" w:rsidRPr="004D2FD2" w:rsidRDefault="001A4232" w:rsidP="00C90C9B">
            <w:pPr>
              <w:pStyle w:val="TAL"/>
              <w:rPr>
                <w:rFonts w:eastAsia="SimSun"/>
                <w:lang w:eastAsia="zh-CN"/>
              </w:rPr>
            </w:pPr>
          </w:p>
        </w:tc>
        <w:tc>
          <w:tcPr>
            <w:tcW w:w="1080" w:type="dxa"/>
          </w:tcPr>
          <w:p w:rsidR="001A4232" w:rsidRPr="006E7947" w:rsidRDefault="001A4232" w:rsidP="00C90C9B">
            <w:pPr>
              <w:pStyle w:val="TAL"/>
              <w:jc w:val="center"/>
              <w:rPr>
                <w:lang w:eastAsia="ja-JP"/>
              </w:rPr>
            </w:pPr>
            <w:r w:rsidRPr="006E7947">
              <w:rPr>
                <w:lang w:eastAsia="ja-JP"/>
              </w:rPr>
              <w:t>-</w:t>
            </w:r>
          </w:p>
        </w:tc>
        <w:tc>
          <w:tcPr>
            <w:tcW w:w="1080" w:type="dxa"/>
          </w:tcPr>
          <w:p w:rsidR="001A4232" w:rsidRPr="006E7947" w:rsidRDefault="001A4232" w:rsidP="00C90C9B">
            <w:pPr>
              <w:pStyle w:val="TAL"/>
              <w:jc w:val="center"/>
              <w:rPr>
                <w:lang w:eastAsia="ja-JP"/>
              </w:rPr>
            </w:pPr>
          </w:p>
        </w:tc>
      </w:tr>
    </w:tbl>
    <w:p w:rsidR="001A4232" w:rsidRPr="007D24F5" w:rsidRDefault="001A4232" w:rsidP="002A49B0"/>
    <w:p w:rsidR="002A49B0" w:rsidRPr="00CE63E2" w:rsidRDefault="002A49B0" w:rsidP="002A49B0">
      <w:pPr>
        <w:pStyle w:val="FirstChange"/>
      </w:pPr>
      <w:r w:rsidRPr="00CE63E2">
        <w:t xml:space="preserve">&lt;&lt;&lt;&lt;&lt;&lt;&lt;&lt;&lt;&lt;&lt;&lt;&lt;&lt;&lt;&lt;&lt;&lt;&lt;&lt; </w:t>
      </w:r>
      <w:r>
        <w:t>End Text Proposal  &gt;&gt;&gt;&gt;&gt;&gt;&gt;&gt;&gt;&gt;&gt;&gt;&gt;&gt;&gt;&gt;&gt;&gt;&gt;&gt;</w:t>
      </w:r>
    </w:p>
    <w:p w:rsidR="003A18D4" w:rsidRDefault="003A18D4" w:rsidP="00345E50">
      <w:pPr>
        <w:pStyle w:val="Proposal"/>
        <w:numPr>
          <w:ilvl w:val="0"/>
          <w:numId w:val="0"/>
        </w:numPr>
        <w:ind w:left="1701" w:hanging="1701"/>
        <w:rPr>
          <w:rFonts w:cs="Arial"/>
          <w:b w:val="0"/>
        </w:rPr>
        <w:sectPr w:rsidR="003A18D4" w:rsidSect="00A74D97">
          <w:pgSz w:w="11907" w:h="16840" w:code="9"/>
          <w:pgMar w:top="1021" w:right="1021" w:bottom="1021" w:left="1021" w:header="720" w:footer="578" w:gutter="0"/>
          <w:cols w:space="720"/>
          <w:titlePg/>
        </w:sectPr>
      </w:pPr>
    </w:p>
    <w:p w:rsidR="003A18D4" w:rsidRPr="00961761" w:rsidRDefault="003A18D4" w:rsidP="003A18D4">
      <w:pPr>
        <w:pStyle w:val="Heading1"/>
      </w:pPr>
      <w:r>
        <w:lastRenderedPageBreak/>
        <w:t>Text Proposal for NGAP TS 38.300</w:t>
      </w:r>
    </w:p>
    <w:p w:rsidR="003A18D4" w:rsidRDefault="003A18D4" w:rsidP="003A18D4">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3A18D4">
      <w:pPr>
        <w:pStyle w:val="FirstChange"/>
        <w:jc w:val="left"/>
      </w:pPr>
    </w:p>
    <w:p w:rsidR="003A18D4" w:rsidRPr="00680C03" w:rsidRDefault="003A18D4" w:rsidP="003A18D4">
      <w:pPr>
        <w:pStyle w:val="Heading1"/>
      </w:pPr>
      <w:bookmarkStart w:id="55" w:name="_Toc484698848"/>
      <w:r w:rsidRPr="00680C03">
        <w:t>12</w:t>
      </w:r>
      <w:r w:rsidRPr="00680C03">
        <w:tab/>
        <w:t>QoS</w:t>
      </w:r>
      <w:bookmarkEnd w:id="55"/>
    </w:p>
    <w:p w:rsidR="003A18D4" w:rsidRPr="00680C03" w:rsidRDefault="003A18D4" w:rsidP="003A18D4">
      <w:pPr>
        <w:rPr>
          <w:lang w:eastAsia="ja-JP"/>
        </w:rPr>
      </w:pPr>
      <w:r w:rsidRPr="00680C03">
        <w:rPr>
          <w:lang w:eastAsia="ja-JP"/>
        </w:rPr>
        <w:t>The QoS architecture in NG-RAN is depicted in the Figure 13-1 and described in the following:</w:t>
      </w:r>
    </w:p>
    <w:p w:rsidR="003A18D4" w:rsidRPr="00680C03"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For each UE, 5GC establishes one or more PDU Sessions.</w:t>
      </w:r>
    </w:p>
    <w:p w:rsidR="003A18D4" w:rsidRPr="00680C03"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 xml:space="preserve">For each UE, the NG-RAN establishes one or more Data Radio Bearers (DRB) per PDU Session. The </w:t>
      </w:r>
      <w:del w:id="56" w:author="Ericsson" w:date="2017-06-19T15:52:00Z">
        <w:r w:rsidRPr="00680C03" w:rsidDel="00762732">
          <w:rPr>
            <w:lang w:eastAsia="ja-JP"/>
          </w:rPr>
          <w:delText>NG-</w:delText>
        </w:r>
      </w:del>
      <w:r w:rsidRPr="00680C03">
        <w:rPr>
          <w:lang w:eastAsia="ja-JP"/>
        </w:rPr>
        <w:t xml:space="preserve">NG-RAN maps packets belonging to different PDU sessions to different DRBs. Hence, the NG-RAN establishes at least one default DRB for each PDU Session indicated by 5GC upon PDU Session </w:t>
      </w:r>
      <w:ins w:id="57" w:author="Ericsson" w:date="2017-06-19T16:05:00Z">
        <w:r>
          <w:rPr>
            <w:lang w:eastAsia="ja-JP"/>
          </w:rPr>
          <w:t>R</w:t>
        </w:r>
      </w:ins>
      <w:ins w:id="58" w:author="Ericsson" w:date="2017-06-19T15:53:00Z">
        <w:r>
          <w:rPr>
            <w:lang w:eastAsia="ja-JP"/>
          </w:rPr>
          <w:t xml:space="preserve">esource </w:t>
        </w:r>
      </w:ins>
      <w:r w:rsidRPr="00680C03">
        <w:rPr>
          <w:lang w:eastAsia="ja-JP"/>
        </w:rPr>
        <w:t>establishment.</w:t>
      </w:r>
    </w:p>
    <w:p w:rsidR="003A18D4" w:rsidRPr="00680C03"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NAS level packet filters in the UE and in the 5GC associate UL and DL packets with QoS Flows.</w:t>
      </w:r>
    </w:p>
    <w:p w:rsidR="003A18D4"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AS-level mapping in the UE and in the NG-RAN associate UL and DL QoS Flows with DRBs.</w:t>
      </w:r>
    </w:p>
    <w:p w:rsidR="003A18D4" w:rsidRDefault="003A18D4" w:rsidP="003A18D4">
      <w:pPr>
        <w:pStyle w:val="B1"/>
        <w:jc w:val="center"/>
        <w:rPr>
          <w:ins w:id="59" w:author="Ericsson" w:date="2017-06-19T16:38:00Z"/>
        </w:rPr>
      </w:pPr>
      <w:del w:id="60" w:author="Ericsson" w:date="2017-06-19T16:38:00Z">
        <w:r w:rsidRPr="00680C03" w:rsidDel="0085112D">
          <w:object w:dxaOrig="5897" w:dyaOrig="4458">
            <v:shape id="_x0000_i1026" type="#_x0000_t75" style="width:294.6pt;height:223.2pt" o:ole="">
              <v:imagedata r:id="rId10" o:title=""/>
            </v:shape>
            <o:OLEObject Type="Embed" ProgID="Visio.Drawing.11" ShapeID="_x0000_i1026" DrawAspect="Content" ObjectID="_1563984378" r:id="rId11"/>
          </w:object>
        </w:r>
      </w:del>
    </w:p>
    <w:p w:rsidR="003A18D4" w:rsidRPr="00680C03" w:rsidRDefault="003A18D4" w:rsidP="003A18D4">
      <w:pPr>
        <w:pStyle w:val="B1"/>
        <w:jc w:val="center"/>
        <w:rPr>
          <w:lang w:eastAsia="ja-JP"/>
        </w:rPr>
      </w:pPr>
      <w:ins w:id="61" w:author="Ericsson" w:date="2017-06-19T16:38:00Z">
        <w:r w:rsidRPr="00680C03">
          <w:object w:dxaOrig="5880" w:dyaOrig="4440">
            <v:shape id="_x0000_i1027" type="#_x0000_t75" style="width:294pt;height:222pt" o:ole="">
              <v:imagedata r:id="rId12" o:title=""/>
            </v:shape>
            <o:OLEObject Type="Embed" ProgID="Visio.Drawing.11" ShapeID="_x0000_i1027" DrawAspect="Content" ObjectID="_1563984379" r:id="rId13"/>
          </w:object>
        </w:r>
      </w:ins>
    </w:p>
    <w:p w:rsidR="003A18D4" w:rsidRPr="00680C03" w:rsidRDefault="003A18D4" w:rsidP="003A18D4">
      <w:pPr>
        <w:pStyle w:val="TH"/>
        <w:rPr>
          <w:lang w:eastAsia="ja-JP"/>
        </w:rPr>
      </w:pPr>
    </w:p>
    <w:p w:rsidR="003A18D4" w:rsidRPr="00680C03" w:rsidRDefault="003A18D4" w:rsidP="003A18D4">
      <w:pPr>
        <w:pStyle w:val="TF"/>
        <w:rPr>
          <w:lang w:eastAsia="ja-JP"/>
        </w:rPr>
      </w:pPr>
      <w:r w:rsidRPr="00680C03">
        <w:rPr>
          <w:rFonts w:hint="eastAsia"/>
          <w:lang w:eastAsia="ja-JP"/>
        </w:rPr>
        <w:t xml:space="preserve">Figure </w:t>
      </w:r>
      <w:r w:rsidRPr="00680C03">
        <w:rPr>
          <w:lang w:eastAsia="ja-JP"/>
        </w:rPr>
        <w:t>12</w:t>
      </w:r>
      <w:r w:rsidRPr="00680C03">
        <w:rPr>
          <w:rFonts w:hint="eastAsia"/>
          <w:lang w:eastAsia="ja-JP"/>
        </w:rPr>
        <w:t>-1: QoS architecture</w:t>
      </w:r>
    </w:p>
    <w:p w:rsidR="003A18D4" w:rsidRPr="00680C03" w:rsidRDefault="003A18D4" w:rsidP="003A18D4">
      <w:pPr>
        <w:rPr>
          <w:lang w:eastAsia="ja-JP"/>
        </w:rPr>
      </w:pPr>
      <w:r w:rsidRPr="00680C03">
        <w:rPr>
          <w:lang w:eastAsia="ja-JP"/>
        </w:rPr>
        <w:t xml:space="preserve">NG-RAN and 5GC ensure quality of service (e.g. reliability and target delay) by mapping packets to appropriate QoS Flows and DRBs. Hence there is a 2-step mapping of IP-flows to QoS flows (NAS) and from QoS flows to DRBs (Access Stratum). </w:t>
      </w:r>
    </w:p>
    <w:p w:rsidR="003A18D4" w:rsidRPr="00680C03" w:rsidRDefault="003A18D4" w:rsidP="003A18D4">
      <w:pPr>
        <w:rPr>
          <w:lang w:eastAsia="ja-JP"/>
        </w:rPr>
      </w:pPr>
      <w:r w:rsidRPr="00680C03">
        <w:rPr>
          <w:lang w:eastAsia="ja-JP"/>
        </w:rPr>
        <w:t>In NG-RAN,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(QoS Flow ID) and the associated QoS profiles.  In the uplink, the UE marks uplink packets over Uu with the QFI for the purposes of marking forwarded packets to the CN.</w:t>
      </w:r>
    </w:p>
    <w:p w:rsidR="003A18D4" w:rsidRPr="00680C03" w:rsidRDefault="003A18D4" w:rsidP="003A18D4">
      <w:pPr>
        <w:rPr>
          <w:lang w:eastAsia="ja-JP"/>
        </w:rPr>
      </w:pPr>
      <w:r w:rsidRPr="00680C03">
        <w:rPr>
          <w:lang w:eastAsia="ja-JP"/>
        </w:rPr>
        <w:t>In the uplink, the NG-RAN may control the mapping of QoS Flows to DRB in two different ways:</w:t>
      </w:r>
    </w:p>
    <w:p w:rsidR="003A18D4" w:rsidRPr="00680C03"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rsidR="003A18D4" w:rsidRPr="00680C03" w:rsidRDefault="003A18D4" w:rsidP="003A18D4">
      <w:pPr>
        <w:pStyle w:val="Guidance"/>
        <w:rPr>
          <w:color w:val="FF0000"/>
        </w:rPr>
      </w:pPr>
      <w:r w:rsidRPr="00680C03">
        <w:rPr>
          <w:color w:val="FF0000"/>
        </w:rPr>
        <w:t>It is FFS whether the marking with a QFI can be semi-statically configured (to not include the QOS flow ID when not needed).</w:t>
      </w:r>
    </w:p>
    <w:p w:rsidR="003A18D4" w:rsidRPr="00680C03" w:rsidRDefault="003A18D4" w:rsidP="003A18D4">
      <w:pPr>
        <w:pStyle w:val="B1"/>
        <w:rPr>
          <w:lang w:eastAsia="ja-JP"/>
        </w:rPr>
      </w:pPr>
      <w:r w:rsidRPr="00680C03">
        <w:rPr>
          <w:rFonts w:hint="eastAsia"/>
          <w:lang w:eastAsia="ja-JP"/>
        </w:rPr>
        <w:t>-</w:t>
      </w:r>
      <w:r w:rsidRPr="00680C03">
        <w:rPr>
          <w:rFonts w:hint="eastAsia"/>
          <w:lang w:eastAsia="ja-JP"/>
        </w:rPr>
        <w:tab/>
      </w:r>
      <w:r w:rsidRPr="00680C03">
        <w:rPr>
          <w:lang w:eastAsia="ja-JP"/>
        </w:rPr>
        <w:t>Explicit Configuration: besides the reflective mapping, the NG-RAN may configure by RRC an uplink “QoS Flow to DRB mapping”.</w:t>
      </w:r>
    </w:p>
    <w:p w:rsidR="003A18D4" w:rsidRPr="00680C03" w:rsidRDefault="003A18D4" w:rsidP="003A18D4">
      <w:pPr>
        <w:pStyle w:val="Guidance"/>
        <w:rPr>
          <w:color w:val="FF0000"/>
        </w:rPr>
      </w:pPr>
      <w:r w:rsidRPr="00680C03">
        <w:rPr>
          <w:color w:val="FF0000"/>
        </w:rPr>
        <w:t>The precedence of the RRC configured mapping and reflective QoS is FFS (can reflective QoS update and thereby override an RRC configured mapping? Or does a configured QoS Flow ID to DRB mapping always take precedence over a reflective mapping?)</w:t>
      </w:r>
    </w:p>
    <w:p w:rsidR="003A18D4" w:rsidRPr="00680C03" w:rsidRDefault="003A18D4" w:rsidP="003A18D4">
      <w:pPr>
        <w:rPr>
          <w:lang w:eastAsia="ja-JP"/>
        </w:rPr>
      </w:pPr>
      <w:r w:rsidRPr="00680C03">
        <w:rPr>
          <w:lang w:eastAsia="ja-JP"/>
        </w:rPr>
        <w:t>If an incoming UL packet matches neither an RRC configured nor a reflective “QoS Flow ID to DRB mapping”, the UE shall map that packet to the default DRB of the PDU session.</w:t>
      </w:r>
    </w:p>
    <w:p w:rsidR="003A18D4" w:rsidRPr="00680C03" w:rsidRDefault="003A18D4" w:rsidP="003A18D4">
      <w:pPr>
        <w:rPr>
          <w:lang w:eastAsia="ja-JP"/>
        </w:rPr>
      </w:pPr>
      <w:r w:rsidRPr="00680C03">
        <w:rPr>
          <w:lang w:eastAsia="ja-JP"/>
        </w:rPr>
        <w:t>Within each PDU session,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rsidR="003A18D4" w:rsidRPr="00680C03" w:rsidRDefault="003A18D4" w:rsidP="003A18D4">
      <w:pPr>
        <w:rPr>
          <w:lang w:eastAsia="ja-JP"/>
        </w:rPr>
      </w:pPr>
      <w:r w:rsidRPr="00680C03">
        <w:rPr>
          <w:lang w:eastAsia="ja-JP"/>
        </w:rPr>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rsidR="003A18D4" w:rsidRPr="00680C03" w:rsidRDefault="003A18D4" w:rsidP="003A18D4">
      <w:pPr>
        <w:pStyle w:val="Guidance"/>
        <w:rPr>
          <w:color w:val="FF0000"/>
        </w:rPr>
      </w:pPr>
      <w:r w:rsidRPr="00680C03">
        <w:rPr>
          <w:color w:val="FF0000"/>
        </w:rPr>
        <w:t>The support for PDU session mapped to different bearers is pending conclusions in SA2 and RAN3.</w:t>
      </w:r>
    </w:p>
    <w:p w:rsidR="003A18D4" w:rsidRPr="00153300" w:rsidRDefault="003A18D4" w:rsidP="003A18D4">
      <w:pPr>
        <w:rPr>
          <w:b/>
          <w:color w:val="4F81BD" w:themeColor="accent1"/>
        </w:rPr>
      </w:pPr>
      <w:r w:rsidRPr="00153300">
        <w:rPr>
          <w:b/>
          <w:color w:val="4F81BD" w:themeColor="accent1"/>
        </w:rPr>
        <w:t>--------------</w:t>
      </w:r>
      <w:r>
        <w:rPr>
          <w:b/>
          <w:color w:val="4F81BD" w:themeColor="accent1"/>
        </w:rPr>
        <w:t>-------------------</w:t>
      </w:r>
    </w:p>
    <w:p w:rsidR="003A18D4" w:rsidRPr="00153300" w:rsidRDefault="003A18D4" w:rsidP="003A18D4">
      <w:pPr>
        <w:rPr>
          <w:b/>
          <w:color w:val="4F81BD" w:themeColor="accent1"/>
        </w:rPr>
      </w:pPr>
      <w:r w:rsidRPr="00153300">
        <w:rPr>
          <w:b/>
          <w:color w:val="4F81BD" w:themeColor="accent1"/>
        </w:rPr>
        <w:t>Skip unchanged text</w:t>
      </w:r>
    </w:p>
    <w:p w:rsidR="003A18D4" w:rsidRDefault="003A18D4" w:rsidP="003A18D4">
      <w:pPr>
        <w:pStyle w:val="FirstChange"/>
        <w:jc w:val="left"/>
      </w:pPr>
      <w:r w:rsidRPr="00153300">
        <w:rPr>
          <w:b/>
          <w:color w:val="4F81BD" w:themeColor="accent1"/>
        </w:rPr>
        <w:t>----------------------</w:t>
      </w:r>
      <w:r>
        <w:rPr>
          <w:b/>
          <w:color w:val="4F81BD" w:themeColor="accent1"/>
        </w:rPr>
        <w:t>------------</w:t>
      </w:r>
    </w:p>
    <w:p w:rsidR="003A18D4" w:rsidRDefault="003A18D4" w:rsidP="003A18D4">
      <w:pPr>
        <w:pStyle w:val="FirstChange"/>
      </w:pPr>
    </w:p>
    <w:p w:rsidR="003A18D4" w:rsidRPr="00680C03" w:rsidRDefault="003A18D4" w:rsidP="003A18D4">
      <w:pPr>
        <w:pStyle w:val="Heading4"/>
      </w:pPr>
      <w:bookmarkStart w:id="62" w:name="_Toc484698884"/>
      <w:r w:rsidRPr="00680C03">
        <w:t>17.3.4.4</w:t>
      </w:r>
      <w:r w:rsidRPr="00680C03">
        <w:tab/>
        <w:t xml:space="preserve">   PDU Session </w:t>
      </w:r>
      <w:ins w:id="63" w:author="Ericsson" w:date="2017-06-19T15:43:00Z">
        <w:r>
          <w:t xml:space="preserve">Resource </w:t>
        </w:r>
      </w:ins>
      <w:r w:rsidRPr="00680C03">
        <w:t>Handling</w:t>
      </w:r>
      <w:bookmarkEnd w:id="62"/>
    </w:p>
    <w:p w:rsidR="003A18D4" w:rsidRPr="00680C03" w:rsidRDefault="003A18D4" w:rsidP="003A18D4">
      <w:pPr>
        <w:pStyle w:val="Guidance"/>
        <w:rPr>
          <w:i w:val="0"/>
          <w:color w:val="auto"/>
          <w:lang w:eastAsia="ja-JP"/>
        </w:rPr>
      </w:pPr>
      <w:r w:rsidRPr="00680C03">
        <w:rPr>
          <w:i w:val="0"/>
          <w:color w:val="auto"/>
          <w:lang w:eastAsia="ja-JP"/>
        </w:rPr>
        <w:t xml:space="preserve">When new PDU sessions need to be established or existing ones modified or released, the 5GC requests the NG-RAN to allocate/release resources relative to the relevant PDU sessions by means of the PDU Session </w:t>
      </w:r>
      <w:ins w:id="64" w:author="Ericsson" w:date="2017-06-19T15:43:00Z">
        <w:r>
          <w:rPr>
            <w:i w:val="0"/>
            <w:color w:val="auto"/>
            <w:lang w:eastAsia="ja-JP"/>
          </w:rPr>
          <w:t xml:space="preserve">Resource </w:t>
        </w:r>
      </w:ins>
      <w:r w:rsidRPr="00680C03">
        <w:rPr>
          <w:i w:val="0"/>
          <w:color w:val="auto"/>
          <w:lang w:eastAsia="ja-JP"/>
        </w:rPr>
        <w:t>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rsidR="003A18D4" w:rsidRDefault="003A18D4" w:rsidP="003A18D4">
      <w:pPr>
        <w:pStyle w:val="Guidance"/>
        <w:rPr>
          <w:i w:val="0"/>
          <w:color w:val="auto"/>
          <w:lang w:eastAsia="ja-JP"/>
        </w:rPr>
      </w:pPr>
      <w:r w:rsidRPr="00680C03">
        <w:rPr>
          <w:i w:val="0"/>
          <w:color w:val="auto"/>
          <w:lang w:eastAsia="ja-JP"/>
        </w:rPr>
        <w:t xml:space="preserve">NG-RAN confirms the establishment/modification/release of a PDU session associated to a certain NW slice by responding with the PDU Session </w:t>
      </w:r>
      <w:ins w:id="65" w:author="Ericsson" w:date="2017-06-19T15:43:00Z">
        <w:r>
          <w:rPr>
            <w:i w:val="0"/>
            <w:color w:val="auto"/>
            <w:lang w:eastAsia="ja-JP"/>
          </w:rPr>
          <w:t xml:space="preserve">Resource </w:t>
        </w:r>
      </w:ins>
      <w:r w:rsidRPr="00680C03">
        <w:rPr>
          <w:i w:val="0"/>
          <w:color w:val="auto"/>
          <w:lang w:eastAsia="ja-JP"/>
        </w:rPr>
        <w:t>Setup/Modify/Release Response message over the NG-C interface.</w:t>
      </w:r>
    </w:p>
    <w:p w:rsidR="003A18D4" w:rsidRDefault="003A18D4" w:rsidP="003A18D4">
      <w:pPr>
        <w:pStyle w:val="Guidance"/>
        <w:rPr>
          <w:ins w:id="66" w:author="Ericsson" w:date="2017-06-19T16:39:00Z"/>
          <w:i w:val="0"/>
          <w:color w:val="auto"/>
          <w:lang w:eastAsia="ja-JP"/>
        </w:rPr>
      </w:pPr>
      <w:del w:id="67" w:author="Ericsson" w:date="2017-06-19T16:39:00Z">
        <w:r w:rsidRPr="00680C03" w:rsidDel="002A4A4C">
          <w:rPr>
            <w:i w:val="0"/>
            <w:color w:val="auto"/>
            <w:lang w:eastAsia="ja-JP"/>
          </w:rPr>
          <w:object w:dxaOrig="15195" w:dyaOrig="10755">
            <v:shape id="_x0000_i1028" type="#_x0000_t75" style="width:486pt;height:271.8pt" o:ole="">
              <v:imagedata r:id="rId14" o:title=""/>
            </v:shape>
            <o:OLEObject Type="Embed" ProgID="Visio.Drawing.15" ShapeID="_x0000_i1028" DrawAspect="Content" ObjectID="_1563984380" r:id="rId15"/>
          </w:object>
        </w:r>
      </w:del>
    </w:p>
    <w:p w:rsidR="003A18D4" w:rsidRPr="00680C03" w:rsidRDefault="003A18D4" w:rsidP="003A18D4">
      <w:pPr>
        <w:pStyle w:val="Guidance"/>
        <w:rPr>
          <w:i w:val="0"/>
          <w:color w:val="auto"/>
          <w:lang w:eastAsia="ja-JP"/>
        </w:rPr>
      </w:pPr>
      <w:ins w:id="68" w:author="Ericsson" w:date="2017-06-19T16:39:00Z">
        <w:r w:rsidRPr="00680C03">
          <w:rPr>
            <w:i w:val="0"/>
            <w:color w:val="auto"/>
            <w:lang w:eastAsia="ja-JP"/>
          </w:rPr>
          <w:object w:dxaOrig="15195" w:dyaOrig="10755">
            <v:shape id="_x0000_i1029" type="#_x0000_t75" style="width:486pt;height:271.8pt" o:ole="">
              <v:imagedata r:id="rId16" o:title=""/>
            </v:shape>
            <o:OLEObject Type="Embed" ProgID="Visio.Drawing.15" ShapeID="_x0000_i1029" DrawAspect="Content" ObjectID="_1563984381" r:id="rId17"/>
          </w:object>
        </w:r>
      </w:ins>
    </w:p>
    <w:p w:rsidR="003A18D4" w:rsidRPr="00680C03" w:rsidRDefault="003A18D4" w:rsidP="003A18D4">
      <w:pPr>
        <w:pStyle w:val="Guidance"/>
        <w:rPr>
          <w:i w:val="0"/>
          <w:color w:val="auto"/>
          <w:lang w:eastAsia="ja-JP"/>
        </w:rPr>
      </w:pPr>
    </w:p>
    <w:p w:rsidR="003A18D4" w:rsidRPr="00680C03" w:rsidRDefault="003A18D4" w:rsidP="003A18D4">
      <w:pPr>
        <w:pStyle w:val="TF"/>
        <w:rPr>
          <w:rFonts w:eastAsia="MS Mincho"/>
          <w:i/>
          <w:lang w:eastAsia="ja-JP"/>
        </w:rPr>
      </w:pPr>
      <w:r w:rsidRPr="00680C03">
        <w:rPr>
          <w:lang w:eastAsia="ja-JP"/>
        </w:rPr>
        <w:t xml:space="preserve">Figure </w:t>
      </w:r>
      <w:r w:rsidRPr="00680C03">
        <w:rPr>
          <w:rFonts w:eastAsia="MS Mincho"/>
          <w:lang w:eastAsia="ja-JP"/>
        </w:rPr>
        <w:t>17.3.4.3-1</w:t>
      </w:r>
      <w:r w:rsidRPr="00680C03">
        <w:rPr>
          <w:lang w:eastAsia="ja-JP"/>
        </w:rPr>
        <w:t xml:space="preserve">: Network Slice-aware PDU Session </w:t>
      </w:r>
      <w:ins w:id="69" w:author="Ericsson" w:date="2017-06-19T15:44:00Z">
        <w:r>
          <w:rPr>
            <w:lang w:eastAsia="ja-JP"/>
          </w:rPr>
          <w:t xml:space="preserve">Resource </w:t>
        </w:r>
      </w:ins>
      <w:r w:rsidRPr="00680C03">
        <w:rPr>
          <w:lang w:eastAsia="ja-JP"/>
        </w:rPr>
        <w:t>Setup/Modify/Release</w:t>
      </w:r>
    </w:p>
    <w:p w:rsidR="003A18D4" w:rsidRDefault="003A18D4" w:rsidP="003A18D4">
      <w:pPr>
        <w:pStyle w:val="FirstChange"/>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D9E" w:rsidRDefault="00F01D9E">
      <w:pPr>
        <w:spacing w:after="0"/>
      </w:pPr>
      <w:r>
        <w:separator/>
      </w:r>
    </w:p>
  </w:endnote>
  <w:endnote w:type="continuationSeparator" w:id="0">
    <w:p w:rsidR="00F01D9E" w:rsidRDefault="00F01D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D9E" w:rsidRDefault="00F01D9E">
      <w:pPr>
        <w:spacing w:after="0"/>
      </w:pPr>
      <w:r>
        <w:separator/>
      </w:r>
    </w:p>
  </w:footnote>
  <w:footnote w:type="continuationSeparator" w:id="0">
    <w:p w:rsidR="00F01D9E" w:rsidRDefault="00F01D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352E6"/>
    <w:rsid w:val="00051EF1"/>
    <w:rsid w:val="00052481"/>
    <w:rsid w:val="00052C2A"/>
    <w:rsid w:val="00066282"/>
    <w:rsid w:val="0007222A"/>
    <w:rsid w:val="00081CE6"/>
    <w:rsid w:val="00084976"/>
    <w:rsid w:val="00084A1A"/>
    <w:rsid w:val="00096F96"/>
    <w:rsid w:val="00097AFE"/>
    <w:rsid w:val="000A31C9"/>
    <w:rsid w:val="000C3FCD"/>
    <w:rsid w:val="000C4BEC"/>
    <w:rsid w:val="000C56D1"/>
    <w:rsid w:val="000D0B63"/>
    <w:rsid w:val="000D51B2"/>
    <w:rsid w:val="000E287D"/>
    <w:rsid w:val="000E38DA"/>
    <w:rsid w:val="000F3001"/>
    <w:rsid w:val="000F6242"/>
    <w:rsid w:val="0011026A"/>
    <w:rsid w:val="0013096F"/>
    <w:rsid w:val="00141227"/>
    <w:rsid w:val="001463F9"/>
    <w:rsid w:val="00154EFB"/>
    <w:rsid w:val="00161886"/>
    <w:rsid w:val="00163EF4"/>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DBD"/>
    <w:rsid w:val="0025412E"/>
    <w:rsid w:val="0025450E"/>
    <w:rsid w:val="00264C3A"/>
    <w:rsid w:val="002672F8"/>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1139C"/>
    <w:rsid w:val="00311454"/>
    <w:rsid w:val="00321CF2"/>
    <w:rsid w:val="00326430"/>
    <w:rsid w:val="00327913"/>
    <w:rsid w:val="003309D9"/>
    <w:rsid w:val="003317CD"/>
    <w:rsid w:val="00340CD3"/>
    <w:rsid w:val="00344CD0"/>
    <w:rsid w:val="003452E1"/>
    <w:rsid w:val="00345E50"/>
    <w:rsid w:val="00363E36"/>
    <w:rsid w:val="00372BDD"/>
    <w:rsid w:val="00383545"/>
    <w:rsid w:val="0038675F"/>
    <w:rsid w:val="0039698A"/>
    <w:rsid w:val="003A0F5D"/>
    <w:rsid w:val="003A18D4"/>
    <w:rsid w:val="003C4057"/>
    <w:rsid w:val="003D00A2"/>
    <w:rsid w:val="003D3F18"/>
    <w:rsid w:val="003E6944"/>
    <w:rsid w:val="003F24B2"/>
    <w:rsid w:val="003F4968"/>
    <w:rsid w:val="0041364A"/>
    <w:rsid w:val="004156CD"/>
    <w:rsid w:val="004213FC"/>
    <w:rsid w:val="00423E17"/>
    <w:rsid w:val="00424105"/>
    <w:rsid w:val="00425FCA"/>
    <w:rsid w:val="00433500"/>
    <w:rsid w:val="00433F71"/>
    <w:rsid w:val="004376E8"/>
    <w:rsid w:val="00441F50"/>
    <w:rsid w:val="00447C61"/>
    <w:rsid w:val="00450F7A"/>
    <w:rsid w:val="0045424B"/>
    <w:rsid w:val="00457C4D"/>
    <w:rsid w:val="0046511B"/>
    <w:rsid w:val="00467F13"/>
    <w:rsid w:val="00470CA4"/>
    <w:rsid w:val="004721CA"/>
    <w:rsid w:val="00472E3F"/>
    <w:rsid w:val="004817E4"/>
    <w:rsid w:val="00485DF9"/>
    <w:rsid w:val="00490EFC"/>
    <w:rsid w:val="004A179D"/>
    <w:rsid w:val="004B74D5"/>
    <w:rsid w:val="004C1750"/>
    <w:rsid w:val="004D485E"/>
    <w:rsid w:val="004D5B59"/>
    <w:rsid w:val="004D70E3"/>
    <w:rsid w:val="004E3939"/>
    <w:rsid w:val="004F2F8C"/>
    <w:rsid w:val="004F3FD1"/>
    <w:rsid w:val="004F78AE"/>
    <w:rsid w:val="00503F31"/>
    <w:rsid w:val="0051227E"/>
    <w:rsid w:val="00513DD9"/>
    <w:rsid w:val="005155F8"/>
    <w:rsid w:val="00515805"/>
    <w:rsid w:val="00520766"/>
    <w:rsid w:val="0052370D"/>
    <w:rsid w:val="00537628"/>
    <w:rsid w:val="00552FA4"/>
    <w:rsid w:val="005706DE"/>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90C"/>
    <w:rsid w:val="00633451"/>
    <w:rsid w:val="00655AD0"/>
    <w:rsid w:val="006A464E"/>
    <w:rsid w:val="006A58AF"/>
    <w:rsid w:val="006B17F4"/>
    <w:rsid w:val="006B25BA"/>
    <w:rsid w:val="006B4A30"/>
    <w:rsid w:val="006D47ED"/>
    <w:rsid w:val="006E2882"/>
    <w:rsid w:val="006E7CFD"/>
    <w:rsid w:val="006F5C26"/>
    <w:rsid w:val="00706209"/>
    <w:rsid w:val="00706920"/>
    <w:rsid w:val="00707B2E"/>
    <w:rsid w:val="007119BC"/>
    <w:rsid w:val="00717A41"/>
    <w:rsid w:val="00722AB3"/>
    <w:rsid w:val="0072459F"/>
    <w:rsid w:val="007278B6"/>
    <w:rsid w:val="00735CA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6AEB"/>
    <w:rsid w:val="007F4F92"/>
    <w:rsid w:val="00800891"/>
    <w:rsid w:val="00814AFA"/>
    <w:rsid w:val="0081793E"/>
    <w:rsid w:val="00821D91"/>
    <w:rsid w:val="00833386"/>
    <w:rsid w:val="008346AC"/>
    <w:rsid w:val="00866B74"/>
    <w:rsid w:val="0087038C"/>
    <w:rsid w:val="00870FEE"/>
    <w:rsid w:val="00876073"/>
    <w:rsid w:val="0088430D"/>
    <w:rsid w:val="008919F7"/>
    <w:rsid w:val="008927F9"/>
    <w:rsid w:val="00895C6D"/>
    <w:rsid w:val="0089674B"/>
    <w:rsid w:val="008A3EE6"/>
    <w:rsid w:val="008B19ED"/>
    <w:rsid w:val="008B3AE0"/>
    <w:rsid w:val="008B4CBF"/>
    <w:rsid w:val="008C3F15"/>
    <w:rsid w:val="008C49E9"/>
    <w:rsid w:val="008C5330"/>
    <w:rsid w:val="008D4A93"/>
    <w:rsid w:val="008D772F"/>
    <w:rsid w:val="008E6A5F"/>
    <w:rsid w:val="008E7485"/>
    <w:rsid w:val="008F2347"/>
    <w:rsid w:val="008F32D0"/>
    <w:rsid w:val="009016FE"/>
    <w:rsid w:val="009076DF"/>
    <w:rsid w:val="009260C9"/>
    <w:rsid w:val="00940BCE"/>
    <w:rsid w:val="00947CEF"/>
    <w:rsid w:val="00966940"/>
    <w:rsid w:val="009757A9"/>
    <w:rsid w:val="00987368"/>
    <w:rsid w:val="0099577A"/>
    <w:rsid w:val="0099585E"/>
    <w:rsid w:val="0099764C"/>
    <w:rsid w:val="009A0F7B"/>
    <w:rsid w:val="009B4E0F"/>
    <w:rsid w:val="009B6788"/>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795F"/>
    <w:rsid w:val="00A730C1"/>
    <w:rsid w:val="00A74D97"/>
    <w:rsid w:val="00A832D2"/>
    <w:rsid w:val="00A92389"/>
    <w:rsid w:val="00AB49DB"/>
    <w:rsid w:val="00AC566D"/>
    <w:rsid w:val="00AD70FD"/>
    <w:rsid w:val="00AF14A0"/>
    <w:rsid w:val="00AF2A86"/>
    <w:rsid w:val="00B05D98"/>
    <w:rsid w:val="00B105F3"/>
    <w:rsid w:val="00B13F7D"/>
    <w:rsid w:val="00B277CD"/>
    <w:rsid w:val="00B37503"/>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31D9"/>
    <w:rsid w:val="00C77A3A"/>
    <w:rsid w:val="00C82985"/>
    <w:rsid w:val="00C914A2"/>
    <w:rsid w:val="00C97B87"/>
    <w:rsid w:val="00CA5414"/>
    <w:rsid w:val="00CB078B"/>
    <w:rsid w:val="00CD2144"/>
    <w:rsid w:val="00CD7ECD"/>
    <w:rsid w:val="00CE15FB"/>
    <w:rsid w:val="00CF237F"/>
    <w:rsid w:val="00CF59A1"/>
    <w:rsid w:val="00D14AB9"/>
    <w:rsid w:val="00D15DA1"/>
    <w:rsid w:val="00D25A76"/>
    <w:rsid w:val="00D26E10"/>
    <w:rsid w:val="00D313F6"/>
    <w:rsid w:val="00D335DB"/>
    <w:rsid w:val="00D358CA"/>
    <w:rsid w:val="00D56CD0"/>
    <w:rsid w:val="00D63E18"/>
    <w:rsid w:val="00D72F2B"/>
    <w:rsid w:val="00D74E37"/>
    <w:rsid w:val="00D802B9"/>
    <w:rsid w:val="00D8643E"/>
    <w:rsid w:val="00D9096F"/>
    <w:rsid w:val="00D92A4E"/>
    <w:rsid w:val="00D9631B"/>
    <w:rsid w:val="00DA0E89"/>
    <w:rsid w:val="00DA2AF7"/>
    <w:rsid w:val="00DB34D5"/>
    <w:rsid w:val="00DD1B2E"/>
    <w:rsid w:val="00DE6BB0"/>
    <w:rsid w:val="00E06327"/>
    <w:rsid w:val="00E2249A"/>
    <w:rsid w:val="00E31D6F"/>
    <w:rsid w:val="00E41A0E"/>
    <w:rsid w:val="00E56678"/>
    <w:rsid w:val="00E61064"/>
    <w:rsid w:val="00E65FF0"/>
    <w:rsid w:val="00E70607"/>
    <w:rsid w:val="00E70734"/>
    <w:rsid w:val="00E74CA6"/>
    <w:rsid w:val="00E8670A"/>
    <w:rsid w:val="00E96316"/>
    <w:rsid w:val="00EB368D"/>
    <w:rsid w:val="00EB560F"/>
    <w:rsid w:val="00EC7F43"/>
    <w:rsid w:val="00ED6A8E"/>
    <w:rsid w:val="00EE1E05"/>
    <w:rsid w:val="00EF20E6"/>
    <w:rsid w:val="00EF24CD"/>
    <w:rsid w:val="00EF2EF0"/>
    <w:rsid w:val="00EF3C80"/>
    <w:rsid w:val="00F01D9E"/>
    <w:rsid w:val="00F15078"/>
    <w:rsid w:val="00F16B65"/>
    <w:rsid w:val="00F247F5"/>
    <w:rsid w:val="00F263AA"/>
    <w:rsid w:val="00F40B8A"/>
    <w:rsid w:val="00F42DBE"/>
    <w:rsid w:val="00F44815"/>
    <w:rsid w:val="00F451FA"/>
    <w:rsid w:val="00F47D6D"/>
    <w:rsid w:val="00F55B65"/>
    <w:rsid w:val="00F613A2"/>
    <w:rsid w:val="00F74B0A"/>
    <w:rsid w:val="00FB28F2"/>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3BD46"/>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3043</Words>
  <Characters>16133</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2017-08-11T17:16:00Z</dcterms:created>
  <dcterms:modified xsi:type="dcterms:W3CDTF">2017-08-11T17:18:00Z</dcterms:modified>
</cp:coreProperties>
</file>