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宋体"/>
          <w:sz w:val="22"/>
          <w:szCs w:val="22"/>
          <w:lang w:val="en-GB" w:eastAsia="zh-CN"/>
        </w:rPr>
      </w:pPr>
      <w:r w:rsidRPr="006C2B57">
        <w:rPr>
          <w:rFonts w:eastAsia="宋体"/>
          <w:sz w:val="22"/>
          <w:szCs w:val="22"/>
          <w:lang w:val="en-GB" w:eastAsia="zh-CN"/>
        </w:rPr>
        <w:t>3GPP TSG-RAN WG2 #</w:t>
      </w:r>
      <w:r w:rsidR="00C354E9">
        <w:rPr>
          <w:rFonts w:eastAsia="宋体" w:hint="eastAsia"/>
          <w:sz w:val="22"/>
          <w:szCs w:val="22"/>
          <w:lang w:val="en-GB" w:eastAsia="zh-CN"/>
        </w:rPr>
        <w:t>9</w:t>
      </w:r>
      <w:r w:rsidR="00D1300B">
        <w:rPr>
          <w:rFonts w:eastAsia="宋体" w:hint="eastAsia"/>
          <w:sz w:val="22"/>
          <w:szCs w:val="22"/>
          <w:lang w:val="en-GB" w:eastAsia="zh-CN"/>
        </w:rPr>
        <w:t>7</w:t>
      </w:r>
      <w:r w:rsidR="008C5FD1" w:rsidRPr="006C2B57">
        <w:rPr>
          <w:rFonts w:eastAsia="宋体"/>
          <w:sz w:val="22"/>
          <w:szCs w:val="22"/>
          <w:lang w:val="en-GB" w:eastAsia="zh-CN"/>
        </w:rPr>
        <w:t>                                                      </w:t>
      </w:r>
      <w:r w:rsidR="008C5FD1" w:rsidRPr="006C2B57">
        <w:rPr>
          <w:rFonts w:eastAsia="宋体" w:hint="eastAsia"/>
          <w:sz w:val="22"/>
          <w:szCs w:val="22"/>
          <w:lang w:val="en-GB" w:eastAsia="zh-CN"/>
        </w:rPr>
        <w:t xml:space="preserve">  </w:t>
      </w:r>
      <w:r w:rsidR="007C746F">
        <w:rPr>
          <w:rFonts w:eastAsia="宋体" w:hint="eastAsia"/>
          <w:sz w:val="22"/>
          <w:szCs w:val="22"/>
          <w:lang w:val="en-GB" w:eastAsia="zh-CN"/>
        </w:rPr>
        <w:t xml:space="preserve">                       </w:t>
      </w:r>
      <w:r w:rsidR="008C5FD1" w:rsidRPr="006C2B57">
        <w:rPr>
          <w:rFonts w:eastAsia="宋体" w:hint="eastAsia"/>
          <w:sz w:val="22"/>
          <w:szCs w:val="22"/>
          <w:lang w:val="en-GB" w:eastAsia="zh-CN"/>
        </w:rPr>
        <w:t xml:space="preserve">     </w:t>
      </w:r>
      <w:r w:rsidR="00BD6EC5">
        <w:rPr>
          <w:rFonts w:eastAsia="宋体" w:hint="eastAsia"/>
          <w:sz w:val="22"/>
          <w:szCs w:val="22"/>
          <w:lang w:val="en-GB" w:eastAsia="zh-CN"/>
        </w:rPr>
        <w:t xml:space="preserve"> </w:t>
      </w:r>
      <w:r w:rsidRPr="006C2B57">
        <w:rPr>
          <w:rFonts w:eastAsia="宋体"/>
          <w:sz w:val="22"/>
          <w:szCs w:val="22"/>
          <w:lang w:val="en-GB" w:eastAsia="zh-CN"/>
        </w:rPr>
        <w:t>R</w:t>
      </w:r>
      <w:r w:rsidR="00D1300B">
        <w:rPr>
          <w:rFonts w:eastAsia="宋体" w:hint="eastAsia"/>
          <w:sz w:val="22"/>
          <w:szCs w:val="22"/>
          <w:lang w:val="en-GB" w:eastAsia="zh-CN"/>
        </w:rPr>
        <w:t>3</w:t>
      </w:r>
      <w:r w:rsidRPr="006C2B57">
        <w:rPr>
          <w:rFonts w:eastAsia="宋体"/>
          <w:sz w:val="22"/>
          <w:szCs w:val="22"/>
          <w:lang w:val="en-GB" w:eastAsia="zh-CN"/>
        </w:rPr>
        <w:t>-17</w:t>
      </w:r>
      <w:r w:rsidR="00EF57CF">
        <w:rPr>
          <w:rFonts w:eastAsia="宋体" w:hint="eastAsia"/>
          <w:sz w:val="22"/>
          <w:szCs w:val="22"/>
          <w:lang w:val="en-GB" w:eastAsia="zh-CN"/>
        </w:rPr>
        <w:t>2816</w:t>
      </w:r>
    </w:p>
    <w:p w:rsidR="008C5FD1" w:rsidRPr="006C2B57" w:rsidRDefault="00C354E9" w:rsidP="008C5FD1">
      <w:pPr>
        <w:pStyle w:val="a4"/>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21</w:t>
      </w:r>
      <w:r w:rsidR="00805A1E">
        <w:rPr>
          <w:rFonts w:eastAsia="宋体" w:hint="eastAsia"/>
          <w:sz w:val="22"/>
          <w:szCs w:val="22"/>
          <w:lang w:val="en-GB" w:eastAsia="zh-CN"/>
        </w:rPr>
        <w:t>st</w:t>
      </w:r>
      <w:r w:rsidRPr="00C354E9">
        <w:rPr>
          <w:rFonts w:eastAsia="宋体"/>
          <w:sz w:val="22"/>
          <w:szCs w:val="22"/>
          <w:lang w:val="en-GB" w:eastAsia="zh-CN"/>
        </w:rPr>
        <w:t xml:space="preserve"> </w:t>
      </w:r>
      <w:r w:rsidR="00805A1E">
        <w:rPr>
          <w:rFonts w:eastAsia="宋体"/>
          <w:sz w:val="22"/>
          <w:szCs w:val="22"/>
          <w:lang w:val="en-GB" w:eastAsia="zh-CN"/>
        </w:rPr>
        <w:t>–</w:t>
      </w:r>
      <w:r w:rsidRPr="00C354E9">
        <w:rPr>
          <w:rFonts w:eastAsia="宋体"/>
          <w:sz w:val="22"/>
          <w:szCs w:val="22"/>
          <w:lang w:val="en-GB" w:eastAsia="zh-CN"/>
        </w:rPr>
        <w:t xml:space="preserve"> 25</w:t>
      </w:r>
      <w:r w:rsidR="00805A1E">
        <w:rPr>
          <w:rFonts w:eastAsia="宋体" w:hint="eastAsia"/>
          <w:sz w:val="22"/>
          <w:szCs w:val="22"/>
          <w:lang w:val="en-GB" w:eastAsia="zh-CN"/>
        </w:rPr>
        <w:t>th</w:t>
      </w:r>
      <w:r w:rsidRPr="00C354E9">
        <w:rPr>
          <w:rFonts w:eastAsia="宋体"/>
          <w:sz w:val="22"/>
          <w:szCs w:val="22"/>
          <w:lang w:val="en-GB" w:eastAsia="zh-CN"/>
        </w:rPr>
        <w:t xml:space="preserve"> Aug </w:t>
      </w:r>
      <w:r w:rsidR="008C5FD1" w:rsidRPr="006C2B57">
        <w:rPr>
          <w:rFonts w:eastAsia="宋体"/>
          <w:sz w:val="22"/>
          <w:szCs w:val="22"/>
          <w:lang w:val="en-GB" w:eastAsia="zh-CN"/>
        </w:rPr>
        <w:t>2017</w:t>
      </w:r>
      <w:r w:rsidR="007C746F">
        <w:rPr>
          <w:rFonts w:eastAsia="宋体" w:hint="eastAsia"/>
          <w:sz w:val="22"/>
          <w:szCs w:val="22"/>
          <w:lang w:val="en-GB" w:eastAsia="zh-CN"/>
        </w:rPr>
        <w:tab/>
      </w:r>
      <w:r w:rsidR="00BD6EC5">
        <w:rPr>
          <w:rFonts w:eastAsia="宋体" w:hint="eastAsia"/>
          <w:sz w:val="22"/>
          <w:szCs w:val="22"/>
          <w:lang w:val="en-GB" w:eastAsia="zh-CN"/>
        </w:rPr>
        <w:tab/>
      </w:r>
    </w:p>
    <w:p w:rsidR="004F7999" w:rsidRPr="00805A1E" w:rsidRDefault="004F7999" w:rsidP="004F7999">
      <w:pPr>
        <w:pStyle w:val="a4"/>
        <w:tabs>
          <w:tab w:val="clear" w:pos="4536"/>
          <w:tab w:val="left" w:pos="1800"/>
        </w:tabs>
        <w:ind w:left="1800" w:hanging="1800"/>
        <w:jc w:val="both"/>
        <w:rPr>
          <w:rFonts w:cs="Arial"/>
          <w:sz w:val="22"/>
          <w:szCs w:val="22"/>
          <w:lang w:val="en-GB"/>
        </w:rPr>
      </w:pPr>
    </w:p>
    <w:p w:rsidR="00B87FBC" w:rsidRPr="0057754A" w:rsidRDefault="00B87FBC" w:rsidP="000909F5">
      <w:pPr>
        <w:pStyle w:val="a4"/>
        <w:tabs>
          <w:tab w:val="clear" w:pos="4536"/>
          <w:tab w:val="left" w:pos="1800"/>
        </w:tabs>
        <w:ind w:left="1800" w:hanging="1800"/>
        <w:jc w:val="both"/>
        <w:rPr>
          <w:rFonts w:cs="Arial"/>
          <w:sz w:val="22"/>
          <w:szCs w:val="22"/>
        </w:rPr>
      </w:pPr>
      <w:r w:rsidRPr="006C2B57">
        <w:rPr>
          <w:rFonts w:cs="Arial"/>
          <w:sz w:val="22"/>
          <w:szCs w:val="22"/>
        </w:rPr>
        <w:t>Source:</w:t>
      </w:r>
      <w:r w:rsidRPr="006C2B57">
        <w:rPr>
          <w:rFonts w:cs="Arial"/>
          <w:sz w:val="22"/>
          <w:szCs w:val="22"/>
        </w:rPr>
        <w:tab/>
      </w:r>
      <w:r w:rsidR="00AF764A" w:rsidRPr="0057754A">
        <w:rPr>
          <w:rFonts w:cs="Arial"/>
          <w:sz w:val="22"/>
          <w:szCs w:val="22"/>
        </w:rPr>
        <w:t>CATT</w:t>
      </w:r>
      <w:r w:rsidR="00B81B31" w:rsidRPr="0057754A">
        <w:rPr>
          <w:rFonts w:cs="Arial"/>
          <w:sz w:val="22"/>
          <w:szCs w:val="22"/>
        </w:rPr>
        <w:t xml:space="preserve"> </w:t>
      </w:r>
    </w:p>
    <w:p w:rsidR="0057754A" w:rsidRPr="0057754A" w:rsidRDefault="00B87FBC" w:rsidP="0057754A">
      <w:pPr>
        <w:ind w:left="1985" w:hanging="1985"/>
        <w:rPr>
          <w:rFonts w:ascii="Arial" w:eastAsia="MS Mincho" w:hAnsi="Arial" w:cs="Arial"/>
          <w:b/>
          <w:sz w:val="22"/>
          <w:szCs w:val="22"/>
        </w:rPr>
      </w:pPr>
      <w:r w:rsidRPr="0057754A">
        <w:rPr>
          <w:rFonts w:ascii="Arial" w:eastAsia="MS Mincho" w:hAnsi="Arial" w:cs="Arial"/>
          <w:b/>
          <w:sz w:val="22"/>
          <w:szCs w:val="22"/>
        </w:rPr>
        <w:t>Title:</w:t>
      </w:r>
      <w:bookmarkStart w:id="0" w:name="Title"/>
      <w:bookmarkEnd w:id="0"/>
      <w:r w:rsidR="0057754A" w:rsidRPr="000C0973">
        <w:rPr>
          <w:rFonts w:ascii="Arial" w:eastAsia="MS Mincho" w:hAnsi="Arial" w:cs="Arial" w:hint="eastAsia"/>
          <w:b/>
          <w:sz w:val="22"/>
          <w:szCs w:val="22"/>
        </w:rPr>
        <w:t xml:space="preserve">                     </w:t>
      </w:r>
      <w:r w:rsidR="00EF57CF" w:rsidRPr="00EF57CF">
        <w:rPr>
          <w:rFonts w:ascii="Arial" w:eastAsia="MS Mincho" w:hAnsi="Arial" w:cs="Arial"/>
          <w:b/>
          <w:sz w:val="22"/>
          <w:szCs w:val="22"/>
        </w:rPr>
        <w:t>TP for 38.473 on UE Context Management function</w:t>
      </w:r>
    </w:p>
    <w:p w:rsidR="00B87FBC" w:rsidRPr="00B21991"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57754A" w:rsidRPr="0057754A">
        <w:rPr>
          <w:rFonts w:cs="Arial" w:hint="eastAsia"/>
          <w:sz w:val="22"/>
          <w:szCs w:val="22"/>
        </w:rPr>
        <w:t>10.10.2</w:t>
      </w:r>
      <w:r w:rsidR="00B21991">
        <w:rPr>
          <w:rFonts w:eastAsiaTheme="minorEastAsia" w:cs="Arial" w:hint="eastAsia"/>
          <w:sz w:val="22"/>
          <w:szCs w:val="22"/>
          <w:lang w:eastAsia="zh-CN"/>
        </w:rPr>
        <w:t>.2</w:t>
      </w:r>
    </w:p>
    <w:p w:rsidR="00B87FBC" w:rsidRPr="000C0973" w:rsidRDefault="00B87FBC" w:rsidP="000909F5">
      <w:pPr>
        <w:pStyle w:val="a4"/>
        <w:tabs>
          <w:tab w:val="left" w:pos="1800"/>
        </w:tabs>
        <w:jc w:val="both"/>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0C0973">
        <w:rPr>
          <w:rFonts w:cs="Arial"/>
          <w:sz w:val="22"/>
          <w:szCs w:val="22"/>
        </w:rPr>
        <w:t>n</w:t>
      </w:r>
      <w:r w:rsidR="00B74DAA" w:rsidRPr="000C0973">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4F6FEF">
      <w:pPr>
        <w:pStyle w:val="1"/>
        <w:numPr>
          <w:ilvl w:val="0"/>
          <w:numId w:val="1"/>
        </w:numPr>
        <w:jc w:val="both"/>
        <w:rPr>
          <w:szCs w:val="28"/>
        </w:rPr>
      </w:pPr>
      <w:r w:rsidRPr="00D62F40">
        <w:rPr>
          <w:szCs w:val="28"/>
        </w:rPr>
        <w:t>Introduction</w:t>
      </w:r>
    </w:p>
    <w:p w:rsidR="0022726C" w:rsidRPr="00766294" w:rsidRDefault="00766294" w:rsidP="00B87346">
      <w:pPr>
        <w:rPr>
          <w:rFonts w:eastAsiaTheme="minorEastAsia"/>
          <w:lang w:val="en-GB" w:eastAsia="zh-CN"/>
        </w:rPr>
      </w:pPr>
      <w:r w:rsidRPr="00766294">
        <w:rPr>
          <w:rFonts w:eastAsia="游明朝" w:hint="eastAsia"/>
        </w:rPr>
        <w:t xml:space="preserve">This contribution provides a stage3 TP for UE Context Management procedures over F1 </w:t>
      </w:r>
      <w:r w:rsidRPr="00766294">
        <w:rPr>
          <w:rFonts w:eastAsia="游明朝"/>
        </w:rPr>
        <w:t>interface</w:t>
      </w:r>
      <w:r w:rsidRPr="00766294">
        <w:rPr>
          <w:rFonts w:eastAsia="游明朝" w:hint="eastAsia"/>
        </w:rPr>
        <w:t>.</w:t>
      </w:r>
    </w:p>
    <w:p w:rsidR="00BE38BD" w:rsidRDefault="0034430F" w:rsidP="004F6FEF">
      <w:pPr>
        <w:pStyle w:val="1"/>
        <w:numPr>
          <w:ilvl w:val="0"/>
          <w:numId w:val="1"/>
        </w:numPr>
        <w:jc w:val="both"/>
        <w:rPr>
          <w:szCs w:val="28"/>
        </w:rPr>
      </w:pPr>
      <w:r>
        <w:rPr>
          <w:rFonts w:hint="eastAsia"/>
          <w:szCs w:val="28"/>
        </w:rPr>
        <w:t xml:space="preserve">TP for </w:t>
      </w:r>
      <w:r w:rsidRPr="0034430F">
        <w:rPr>
          <w:szCs w:val="28"/>
        </w:rPr>
        <w:t>stage3</w:t>
      </w:r>
      <w:r w:rsidRPr="0034430F">
        <w:rPr>
          <w:rFonts w:hint="eastAsia"/>
          <w:szCs w:val="28"/>
        </w:rPr>
        <w:t xml:space="preserve"> 38.473</w:t>
      </w:r>
    </w:p>
    <w:p w:rsidR="00045449" w:rsidRPr="00045449" w:rsidRDefault="00045449" w:rsidP="00045449">
      <w:pPr>
        <w:pStyle w:val="a0"/>
        <w:rPr>
          <w:rFonts w:eastAsiaTheme="minorEastAsia"/>
          <w:lang w:eastAsia="zh-CN"/>
        </w:rPr>
      </w:pPr>
    </w:p>
    <w:p w:rsidR="0034430F" w:rsidRPr="000B177B" w:rsidRDefault="0034430F" w:rsidP="0034430F">
      <w:bookmarkStart w:id="3" w:name="OLE_LINK78"/>
      <w:bookmarkStart w:id="4" w:name="OLE_LINK79"/>
      <w:r w:rsidRPr="005509FC">
        <w:t>///////////////////////////////////////////////////////Text Proposal/////////////////////////////////////////////////////////////////////////////</w:t>
      </w:r>
    </w:p>
    <w:p w:rsidR="0034430F" w:rsidRPr="0034430F" w:rsidRDefault="0034430F" w:rsidP="0034430F">
      <w:pPr>
        <w:pStyle w:val="1"/>
        <w:keepLines/>
        <w:numPr>
          <w:ilvl w:val="0"/>
          <w:numId w:val="0"/>
        </w:numPr>
        <w:pBdr>
          <w:top w:val="single" w:sz="12" w:space="3" w:color="auto"/>
        </w:pBdr>
        <w:spacing w:before="240" w:after="180"/>
        <w:ind w:left="1134" w:hanging="1134"/>
        <w:rPr>
          <w:rFonts w:cs="Times New Roman"/>
          <w:b w:val="0"/>
          <w:bCs w:val="0"/>
          <w:kern w:val="0"/>
          <w:sz w:val="36"/>
          <w:szCs w:val="20"/>
          <w:lang w:val="en-GB" w:eastAsia="en-US"/>
        </w:rPr>
      </w:pPr>
      <w:bookmarkStart w:id="5" w:name="_Toc462752886"/>
      <w:bookmarkStart w:id="6" w:name="_Toc477770795"/>
      <w:bookmarkStart w:id="7" w:name="_Toc480234598"/>
      <w:r w:rsidRPr="0034430F">
        <w:rPr>
          <w:rFonts w:cs="Times New Roman"/>
          <w:b w:val="0"/>
          <w:bCs w:val="0"/>
          <w:kern w:val="0"/>
          <w:sz w:val="36"/>
          <w:szCs w:val="20"/>
          <w:lang w:val="en-GB" w:eastAsia="en-US"/>
        </w:rPr>
        <w:t>8</w:t>
      </w:r>
      <w:r w:rsidRPr="0034430F">
        <w:rPr>
          <w:rFonts w:cs="Times New Roman"/>
          <w:b w:val="0"/>
          <w:bCs w:val="0"/>
          <w:kern w:val="0"/>
          <w:sz w:val="36"/>
          <w:szCs w:val="20"/>
          <w:lang w:val="en-GB" w:eastAsia="en-US"/>
        </w:rPr>
        <w:tab/>
        <w:t>F1AP procedures</w:t>
      </w:r>
      <w:bookmarkEnd w:id="5"/>
      <w:bookmarkEnd w:id="6"/>
      <w:bookmarkEnd w:id="7"/>
    </w:p>
    <w:p w:rsidR="0034430F" w:rsidRPr="0034430F" w:rsidRDefault="0034430F" w:rsidP="0034430F">
      <w:pPr>
        <w:keepNext/>
        <w:keepLines/>
        <w:spacing w:before="180" w:after="180"/>
        <w:ind w:left="1134" w:hanging="1134"/>
        <w:outlineLvl w:val="1"/>
        <w:rPr>
          <w:rFonts w:ascii="Arial" w:eastAsia="游明朝" w:hAnsi="Arial"/>
          <w:sz w:val="32"/>
          <w:szCs w:val="20"/>
          <w:lang w:val="en-GB"/>
        </w:rPr>
      </w:pPr>
      <w:bookmarkStart w:id="8" w:name="_Toc474390338"/>
      <w:r w:rsidRPr="0034430F">
        <w:rPr>
          <w:rFonts w:ascii="Arial" w:eastAsia="游明朝" w:hAnsi="Arial"/>
          <w:sz w:val="32"/>
          <w:szCs w:val="20"/>
          <w:lang w:val="en-GB"/>
        </w:rPr>
        <w:t>8.1</w:t>
      </w:r>
      <w:r w:rsidRPr="0034430F">
        <w:rPr>
          <w:rFonts w:ascii="Arial" w:eastAsia="游明朝" w:hAnsi="Arial"/>
          <w:sz w:val="32"/>
          <w:szCs w:val="20"/>
          <w:lang w:val="en-GB"/>
        </w:rPr>
        <w:tab/>
        <w:t>List of F1AP Elementary procedures</w:t>
      </w:r>
      <w:bookmarkEnd w:id="8"/>
    </w:p>
    <w:p w:rsidR="003A38D0" w:rsidRPr="00AA2B68" w:rsidRDefault="003A38D0" w:rsidP="003A38D0">
      <w:pPr>
        <w:rPr>
          <w:rFonts w:eastAsia="游明朝"/>
        </w:rPr>
      </w:pPr>
      <w:r w:rsidRPr="00AA2B68">
        <w:rPr>
          <w:rFonts w:eastAsia="游明朝"/>
        </w:rPr>
        <w:t xml:space="preserve">In the following tables, all EPs are divided into Class 1 and Class 2 EPs (see </w:t>
      </w:r>
      <w:proofErr w:type="spellStart"/>
      <w:r w:rsidRPr="00AA2B68">
        <w:rPr>
          <w:rFonts w:eastAsia="游明朝"/>
        </w:rPr>
        <w:t>subclause</w:t>
      </w:r>
      <w:proofErr w:type="spellEnd"/>
      <w:r w:rsidRPr="00AA2B68">
        <w:rPr>
          <w:rFonts w:eastAsia="游明朝"/>
        </w:rPr>
        <w:t xml:space="preserve"> 3.1 for explanation of the different classes):</w:t>
      </w:r>
    </w:p>
    <w:p w:rsidR="0034430F" w:rsidRPr="00CD042F" w:rsidRDefault="0034430F" w:rsidP="0034430F">
      <w:pPr>
        <w:keepNext/>
        <w:keepLines/>
        <w:spacing w:before="60"/>
        <w:jc w:val="center"/>
        <w:rPr>
          <w:rFonts w:eastAsia="游明朝"/>
          <w:b/>
        </w:rPr>
      </w:pPr>
      <w:r w:rsidRPr="00CD042F">
        <w:rPr>
          <w:rFonts w:eastAsia="游明朝"/>
          <w:b/>
        </w:rP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5"/>
      </w:tblPr>
      <w:tblGrid>
        <w:gridCol w:w="1544"/>
        <w:gridCol w:w="2108"/>
        <w:gridCol w:w="2286"/>
        <w:gridCol w:w="2534"/>
      </w:tblGrid>
      <w:tr w:rsidR="0034430F" w:rsidRPr="00D90D16" w:rsidTr="00FB338D">
        <w:trPr>
          <w:cantSplit/>
          <w:jc w:val="center"/>
        </w:trPr>
        <w:tc>
          <w:tcPr>
            <w:tcW w:w="1544" w:type="dxa"/>
            <w:vMerge w:val="restart"/>
          </w:tcPr>
          <w:p w:rsidR="0034430F" w:rsidRPr="00CD042F" w:rsidRDefault="0034430F" w:rsidP="00FB338D">
            <w:pPr>
              <w:keepNext/>
              <w:keepLines/>
              <w:jc w:val="center"/>
              <w:rPr>
                <w:rFonts w:eastAsia="游明朝"/>
                <w:b/>
                <w:sz w:val="18"/>
              </w:rPr>
            </w:pPr>
            <w:r w:rsidRPr="00CD042F">
              <w:rPr>
                <w:rFonts w:eastAsia="游明朝"/>
                <w:b/>
                <w:sz w:val="18"/>
              </w:rPr>
              <w:t>Elementary Procedure</w:t>
            </w:r>
          </w:p>
        </w:tc>
        <w:tc>
          <w:tcPr>
            <w:tcW w:w="2108" w:type="dxa"/>
            <w:vMerge w:val="restart"/>
          </w:tcPr>
          <w:p w:rsidR="0034430F" w:rsidRPr="00CD042F" w:rsidRDefault="0034430F" w:rsidP="00FB338D">
            <w:pPr>
              <w:keepNext/>
              <w:keepLines/>
              <w:jc w:val="center"/>
              <w:rPr>
                <w:rFonts w:eastAsia="游明朝"/>
                <w:b/>
                <w:sz w:val="18"/>
              </w:rPr>
            </w:pPr>
            <w:r w:rsidRPr="00CD042F">
              <w:rPr>
                <w:rFonts w:eastAsia="游明朝"/>
                <w:b/>
                <w:sz w:val="18"/>
              </w:rPr>
              <w:t>Initiating Message</w:t>
            </w:r>
          </w:p>
        </w:tc>
        <w:tc>
          <w:tcPr>
            <w:tcW w:w="2286" w:type="dxa"/>
          </w:tcPr>
          <w:p w:rsidR="0034430F" w:rsidRPr="00CD042F" w:rsidRDefault="0034430F" w:rsidP="00FB338D">
            <w:pPr>
              <w:keepNext/>
              <w:keepLines/>
              <w:jc w:val="center"/>
              <w:rPr>
                <w:rFonts w:eastAsia="游明朝"/>
                <w:b/>
                <w:sz w:val="18"/>
              </w:rPr>
            </w:pPr>
            <w:r w:rsidRPr="00CD042F">
              <w:rPr>
                <w:rFonts w:eastAsia="游明朝"/>
                <w:b/>
                <w:sz w:val="18"/>
              </w:rPr>
              <w:t>Successful Outcome</w:t>
            </w:r>
          </w:p>
        </w:tc>
        <w:tc>
          <w:tcPr>
            <w:tcW w:w="2534" w:type="dxa"/>
          </w:tcPr>
          <w:p w:rsidR="0034430F" w:rsidRPr="00CD042F" w:rsidRDefault="0034430F" w:rsidP="00FB338D">
            <w:pPr>
              <w:keepNext/>
              <w:keepLines/>
              <w:jc w:val="center"/>
              <w:rPr>
                <w:rFonts w:eastAsia="游明朝"/>
                <w:b/>
                <w:sz w:val="18"/>
              </w:rPr>
            </w:pPr>
            <w:r w:rsidRPr="00CD042F">
              <w:rPr>
                <w:rFonts w:eastAsia="游明朝"/>
                <w:b/>
                <w:sz w:val="18"/>
              </w:rPr>
              <w:t>Unsuccessful Outcome</w:t>
            </w:r>
          </w:p>
        </w:tc>
      </w:tr>
      <w:tr w:rsidR="0034430F" w:rsidRPr="00D90D16" w:rsidTr="00FB338D">
        <w:trPr>
          <w:cantSplit/>
          <w:jc w:val="center"/>
        </w:trPr>
        <w:tc>
          <w:tcPr>
            <w:tcW w:w="1544" w:type="dxa"/>
            <w:vMerge/>
          </w:tcPr>
          <w:p w:rsidR="0034430F" w:rsidRPr="00CD042F" w:rsidRDefault="0034430F" w:rsidP="00FB338D">
            <w:pPr>
              <w:keepNext/>
              <w:keepLines/>
              <w:jc w:val="center"/>
              <w:rPr>
                <w:rFonts w:eastAsia="游明朝"/>
                <w:b/>
                <w:sz w:val="18"/>
              </w:rPr>
            </w:pPr>
          </w:p>
        </w:tc>
        <w:tc>
          <w:tcPr>
            <w:tcW w:w="2108" w:type="dxa"/>
            <w:vMerge/>
          </w:tcPr>
          <w:p w:rsidR="0034430F" w:rsidRPr="00CD042F" w:rsidRDefault="0034430F" w:rsidP="00FB338D">
            <w:pPr>
              <w:keepNext/>
              <w:keepLines/>
              <w:jc w:val="center"/>
              <w:rPr>
                <w:rFonts w:eastAsia="游明朝"/>
                <w:b/>
                <w:sz w:val="18"/>
              </w:rPr>
            </w:pPr>
          </w:p>
        </w:tc>
        <w:tc>
          <w:tcPr>
            <w:tcW w:w="2286" w:type="dxa"/>
          </w:tcPr>
          <w:p w:rsidR="0034430F" w:rsidRPr="00CD042F" w:rsidRDefault="0034430F" w:rsidP="00FB338D">
            <w:pPr>
              <w:keepNext/>
              <w:keepLines/>
              <w:jc w:val="center"/>
              <w:rPr>
                <w:rFonts w:eastAsia="游明朝"/>
                <w:b/>
                <w:sz w:val="18"/>
              </w:rPr>
            </w:pPr>
            <w:r w:rsidRPr="00CD042F">
              <w:rPr>
                <w:rFonts w:eastAsia="游明朝"/>
                <w:b/>
                <w:sz w:val="18"/>
              </w:rPr>
              <w:t>Response message</w:t>
            </w:r>
          </w:p>
        </w:tc>
        <w:tc>
          <w:tcPr>
            <w:tcW w:w="2534" w:type="dxa"/>
          </w:tcPr>
          <w:p w:rsidR="0034430F" w:rsidRPr="00CD042F" w:rsidRDefault="0034430F" w:rsidP="00FB338D">
            <w:pPr>
              <w:keepNext/>
              <w:keepLines/>
              <w:jc w:val="center"/>
              <w:rPr>
                <w:rFonts w:eastAsia="游明朝"/>
                <w:b/>
                <w:sz w:val="18"/>
              </w:rPr>
            </w:pPr>
            <w:r w:rsidRPr="00CD042F">
              <w:rPr>
                <w:rFonts w:eastAsia="游明朝"/>
                <w:b/>
                <w:sz w:val="18"/>
              </w:rPr>
              <w:t>Response message</w:t>
            </w:r>
          </w:p>
        </w:tc>
      </w:tr>
      <w:tr w:rsidR="0034430F" w:rsidRPr="00D90D16" w:rsidTr="00FB338D">
        <w:trPr>
          <w:cantSplit/>
          <w:jc w:val="center"/>
        </w:trPr>
        <w:tc>
          <w:tcPr>
            <w:tcW w:w="1544" w:type="dxa"/>
          </w:tcPr>
          <w:p w:rsidR="0034430F" w:rsidRDefault="0034430F" w:rsidP="00FB338D">
            <w:pPr>
              <w:keepNext/>
              <w:keepLines/>
              <w:rPr>
                <w:rFonts w:eastAsia="游明朝"/>
                <w:sz w:val="18"/>
              </w:rPr>
            </w:pPr>
            <w:r w:rsidRPr="00CD042F">
              <w:rPr>
                <w:rFonts w:eastAsia="游明朝"/>
                <w:sz w:val="18"/>
              </w:rPr>
              <w:t>Reset</w:t>
            </w:r>
          </w:p>
        </w:tc>
        <w:tc>
          <w:tcPr>
            <w:tcW w:w="2108" w:type="dxa"/>
          </w:tcPr>
          <w:p w:rsidR="0034430F" w:rsidRDefault="0034430F" w:rsidP="00FB338D">
            <w:pPr>
              <w:keepNext/>
              <w:keepLines/>
              <w:rPr>
                <w:rFonts w:eastAsia="游明朝"/>
                <w:sz w:val="18"/>
              </w:rPr>
            </w:pPr>
            <w:r w:rsidRPr="00CD042F">
              <w:rPr>
                <w:rFonts w:eastAsia="游明朝"/>
                <w:sz w:val="18"/>
              </w:rPr>
              <w:t>RESET</w:t>
            </w:r>
          </w:p>
        </w:tc>
        <w:tc>
          <w:tcPr>
            <w:tcW w:w="2286" w:type="dxa"/>
          </w:tcPr>
          <w:p w:rsidR="006E2FE6" w:rsidRDefault="0034430F" w:rsidP="00FB338D">
            <w:pPr>
              <w:keepNext/>
              <w:keepLines/>
              <w:rPr>
                <w:rFonts w:eastAsiaTheme="minorEastAsia"/>
                <w:sz w:val="18"/>
                <w:lang w:eastAsia="zh-CN"/>
              </w:rPr>
            </w:pPr>
            <w:r w:rsidRPr="00CD042F">
              <w:rPr>
                <w:rFonts w:eastAsia="游明朝"/>
                <w:sz w:val="18"/>
              </w:rPr>
              <w:t xml:space="preserve">RESET </w:t>
            </w:r>
          </w:p>
          <w:p w:rsidR="0034430F" w:rsidRDefault="0034430F" w:rsidP="00FB338D">
            <w:pPr>
              <w:keepNext/>
              <w:keepLines/>
              <w:rPr>
                <w:rFonts w:eastAsia="游明朝"/>
                <w:sz w:val="18"/>
              </w:rPr>
            </w:pPr>
            <w:r w:rsidRPr="00CD042F">
              <w:rPr>
                <w:rFonts w:eastAsia="游明朝"/>
                <w:sz w:val="18"/>
              </w:rPr>
              <w:t>ACKNOWLEDGE</w:t>
            </w:r>
          </w:p>
        </w:tc>
        <w:tc>
          <w:tcPr>
            <w:tcW w:w="2534" w:type="dxa"/>
          </w:tcPr>
          <w:p w:rsidR="0034430F" w:rsidRDefault="0034430F" w:rsidP="00FB338D">
            <w:pPr>
              <w:keepNext/>
              <w:keepLines/>
              <w:rPr>
                <w:rFonts w:eastAsia="游明朝"/>
                <w:sz w:val="18"/>
              </w:rPr>
            </w:pPr>
          </w:p>
        </w:tc>
      </w:tr>
      <w:tr w:rsidR="0034430F" w:rsidRPr="00D90D16" w:rsidTr="00FB338D">
        <w:trPr>
          <w:cantSplit/>
          <w:jc w:val="center"/>
        </w:trPr>
        <w:tc>
          <w:tcPr>
            <w:tcW w:w="1544" w:type="dxa"/>
          </w:tcPr>
          <w:p w:rsidR="0034430F" w:rsidRDefault="0034430F" w:rsidP="00FB338D">
            <w:pPr>
              <w:keepNext/>
              <w:keepLines/>
              <w:rPr>
                <w:rFonts w:eastAsia="游明朝"/>
                <w:sz w:val="18"/>
              </w:rPr>
            </w:pPr>
            <w:r w:rsidRPr="00CD042F">
              <w:rPr>
                <w:rFonts w:eastAsia="游明朝"/>
                <w:sz w:val="18"/>
              </w:rPr>
              <w:t>F1 Setup</w:t>
            </w:r>
          </w:p>
        </w:tc>
        <w:tc>
          <w:tcPr>
            <w:tcW w:w="2108" w:type="dxa"/>
          </w:tcPr>
          <w:p w:rsidR="0034430F" w:rsidRDefault="0034430F" w:rsidP="00FB338D">
            <w:pPr>
              <w:keepNext/>
              <w:keepLines/>
              <w:rPr>
                <w:rFonts w:eastAsia="游明朝"/>
                <w:sz w:val="18"/>
              </w:rPr>
            </w:pPr>
            <w:r w:rsidRPr="00CD042F">
              <w:rPr>
                <w:rFonts w:eastAsia="游明朝"/>
                <w:sz w:val="18"/>
              </w:rPr>
              <w:t>F1 SETUP REQUEST</w:t>
            </w:r>
          </w:p>
        </w:tc>
        <w:tc>
          <w:tcPr>
            <w:tcW w:w="2286" w:type="dxa"/>
          </w:tcPr>
          <w:p w:rsidR="0034430F" w:rsidRDefault="0034430F" w:rsidP="00FB338D">
            <w:pPr>
              <w:keepNext/>
              <w:keepLines/>
              <w:rPr>
                <w:rFonts w:eastAsia="游明朝"/>
                <w:sz w:val="18"/>
              </w:rPr>
            </w:pPr>
            <w:r w:rsidRPr="00CD042F">
              <w:rPr>
                <w:rFonts w:eastAsia="游明朝"/>
                <w:sz w:val="18"/>
              </w:rPr>
              <w:t>F1 SETUP RESPONSE</w:t>
            </w:r>
          </w:p>
        </w:tc>
        <w:tc>
          <w:tcPr>
            <w:tcW w:w="2534" w:type="dxa"/>
          </w:tcPr>
          <w:p w:rsidR="0034430F" w:rsidRDefault="0034430F" w:rsidP="00FB338D">
            <w:pPr>
              <w:keepNext/>
              <w:keepLines/>
              <w:rPr>
                <w:rFonts w:eastAsia="游明朝"/>
                <w:sz w:val="18"/>
              </w:rPr>
            </w:pPr>
            <w:r w:rsidRPr="00CD042F">
              <w:rPr>
                <w:rFonts w:eastAsia="游明朝"/>
                <w:sz w:val="18"/>
              </w:rPr>
              <w:t>F1 SETUP FAILURE</w:t>
            </w:r>
          </w:p>
        </w:tc>
      </w:tr>
      <w:tr w:rsidR="0034430F" w:rsidRPr="00D90D16" w:rsidTr="00FB338D">
        <w:trPr>
          <w:cantSplit/>
          <w:jc w:val="center"/>
          <w:ins w:id="9" w:author="CATT" w:date="2017-04-26T09:50:00Z"/>
        </w:trPr>
        <w:tc>
          <w:tcPr>
            <w:tcW w:w="1544" w:type="dxa"/>
          </w:tcPr>
          <w:p w:rsidR="0034430F" w:rsidRDefault="009E2CDB" w:rsidP="00FB338D">
            <w:pPr>
              <w:keepNext/>
              <w:keepLines/>
              <w:rPr>
                <w:ins w:id="10" w:author="CATT" w:date="2017-04-26T09:50:00Z"/>
                <w:rFonts w:eastAsia="游明朝"/>
                <w:sz w:val="18"/>
              </w:rPr>
            </w:pPr>
            <w:ins w:id="11" w:author="CATT" w:date="2017-04-26T09:59:00Z">
              <w:r w:rsidRPr="009E2CDB">
                <w:rPr>
                  <w:rFonts w:eastAsia="游明朝"/>
                  <w:sz w:val="18"/>
                  <w:rPrChange w:id="12" w:author="CATT" w:date="2017-04-26T10:01:00Z">
                    <w:rPr>
                      <w:sz w:val="18"/>
                    </w:rPr>
                  </w:rPrChange>
                </w:rPr>
                <w:t xml:space="preserve">UE </w:t>
              </w:r>
            </w:ins>
            <w:ins w:id="13" w:author="CATT" w:date="2017-04-26T09:58:00Z">
              <w:r w:rsidRPr="009E2CDB">
                <w:rPr>
                  <w:rFonts w:eastAsia="游明朝"/>
                  <w:sz w:val="18"/>
                  <w:lang w:eastAsia="zh-CN"/>
                  <w:rPrChange w:id="14" w:author="CATT" w:date="2017-04-26T10:01:00Z">
                    <w:rPr>
                      <w:rFonts w:cs="Arial"/>
                      <w:lang w:eastAsia="ja-JP"/>
                    </w:rPr>
                  </w:rPrChange>
                </w:rPr>
                <w:t>Context Setup</w:t>
              </w:r>
            </w:ins>
          </w:p>
        </w:tc>
        <w:tc>
          <w:tcPr>
            <w:tcW w:w="2108" w:type="dxa"/>
          </w:tcPr>
          <w:p w:rsidR="0099516D" w:rsidRDefault="009E2CDB">
            <w:pPr>
              <w:keepNext/>
              <w:keepLines/>
              <w:rPr>
                <w:ins w:id="15" w:author="CATT" w:date="2017-04-26T09:50:00Z"/>
                <w:rFonts w:eastAsia="游明朝"/>
                <w:sz w:val="18"/>
              </w:rPr>
            </w:pPr>
            <w:ins w:id="16" w:author="CATT" w:date="2017-04-26T09:58:00Z">
              <w:r w:rsidRPr="009E2CDB">
                <w:rPr>
                  <w:rFonts w:eastAsia="游明朝"/>
                  <w:sz w:val="18"/>
                  <w:rPrChange w:id="17" w:author="CATT" w:date="2017-04-26T10:01:00Z">
                    <w:rPr>
                      <w:rFonts w:cs="Arial"/>
                    </w:rPr>
                  </w:rPrChange>
                </w:rPr>
                <w:t>UE CONTEXT SETUP REQUEST</w:t>
              </w:r>
            </w:ins>
          </w:p>
        </w:tc>
        <w:tc>
          <w:tcPr>
            <w:tcW w:w="2286" w:type="dxa"/>
          </w:tcPr>
          <w:p w:rsidR="0099516D" w:rsidRDefault="009E2CDB">
            <w:pPr>
              <w:keepNext/>
              <w:keepLines/>
              <w:rPr>
                <w:ins w:id="18" w:author="CATT" w:date="2017-04-26T09:50:00Z"/>
                <w:rFonts w:eastAsia="游明朝"/>
                <w:sz w:val="18"/>
              </w:rPr>
            </w:pPr>
            <w:ins w:id="19" w:author="CATT" w:date="2017-04-26T09:58:00Z">
              <w:r w:rsidRPr="009E2CDB">
                <w:rPr>
                  <w:rFonts w:eastAsia="游明朝"/>
                  <w:sz w:val="18"/>
                  <w:rPrChange w:id="20" w:author="CATT" w:date="2017-04-26T10:01:00Z">
                    <w:rPr>
                      <w:rFonts w:cs="Arial"/>
                    </w:rPr>
                  </w:rPrChange>
                </w:rPr>
                <w:t>UE CONTEXT SETUP RESPONSE</w:t>
              </w:r>
            </w:ins>
          </w:p>
        </w:tc>
        <w:tc>
          <w:tcPr>
            <w:tcW w:w="2534" w:type="dxa"/>
          </w:tcPr>
          <w:p w:rsidR="0099516D" w:rsidRDefault="009E2CDB">
            <w:pPr>
              <w:keepNext/>
              <w:keepLines/>
              <w:rPr>
                <w:ins w:id="21" w:author="CATT" w:date="2017-04-26T09:50:00Z"/>
                <w:rFonts w:eastAsia="游明朝"/>
                <w:sz w:val="18"/>
              </w:rPr>
            </w:pPr>
            <w:ins w:id="22" w:author="CATT" w:date="2017-04-26T09:58:00Z">
              <w:r w:rsidRPr="009E2CDB">
                <w:rPr>
                  <w:rFonts w:eastAsia="游明朝"/>
                  <w:sz w:val="18"/>
                  <w:rPrChange w:id="23" w:author="CATT" w:date="2017-04-26T10:01:00Z">
                    <w:rPr>
                      <w:rFonts w:cs="Arial"/>
                    </w:rPr>
                  </w:rPrChange>
                </w:rPr>
                <w:t>UE CONTEXT SETUP FAILURE</w:t>
              </w:r>
            </w:ins>
          </w:p>
        </w:tc>
      </w:tr>
      <w:tr w:rsidR="0034430F" w:rsidRPr="00D90D16" w:rsidTr="00FB338D">
        <w:trPr>
          <w:cantSplit/>
          <w:jc w:val="center"/>
          <w:ins w:id="24" w:author="CATT" w:date="2017-04-26T09:59:00Z"/>
        </w:trPr>
        <w:tc>
          <w:tcPr>
            <w:tcW w:w="1544" w:type="dxa"/>
          </w:tcPr>
          <w:p w:rsidR="0099516D" w:rsidRDefault="009E2CDB">
            <w:pPr>
              <w:keepNext/>
              <w:keepLines/>
              <w:rPr>
                <w:ins w:id="25" w:author="CATT" w:date="2017-04-26T09:59:00Z"/>
                <w:rFonts w:eastAsia="游明朝"/>
                <w:sz w:val="18"/>
              </w:rPr>
            </w:pPr>
            <w:ins w:id="26" w:author="CATT" w:date="2017-04-26T09:59:00Z">
              <w:r w:rsidRPr="009E2CDB">
                <w:rPr>
                  <w:rFonts w:eastAsia="游明朝"/>
                  <w:sz w:val="18"/>
                  <w:lang w:eastAsia="zh-CN"/>
                  <w:rPrChange w:id="27" w:author="CATT" w:date="2017-04-26T10:01:00Z">
                    <w:rPr>
                      <w:rFonts w:cs="Arial"/>
                      <w:lang w:eastAsia="ja-JP"/>
                    </w:rPr>
                  </w:rPrChange>
                </w:rPr>
                <w:t>UE Context Modification</w:t>
              </w:r>
            </w:ins>
          </w:p>
        </w:tc>
        <w:tc>
          <w:tcPr>
            <w:tcW w:w="2108" w:type="dxa"/>
          </w:tcPr>
          <w:p w:rsidR="0034430F" w:rsidRDefault="009E2CDB" w:rsidP="00FB338D">
            <w:pPr>
              <w:keepNext/>
              <w:keepLines/>
              <w:rPr>
                <w:ins w:id="28" w:author="CATT" w:date="2017-04-26T09:59:00Z"/>
                <w:rFonts w:eastAsia="游明朝"/>
                <w:sz w:val="18"/>
              </w:rPr>
            </w:pPr>
            <w:ins w:id="29" w:author="CATT" w:date="2017-04-26T09:59:00Z">
              <w:r w:rsidRPr="009E2CDB">
                <w:rPr>
                  <w:rFonts w:eastAsia="游明朝"/>
                  <w:sz w:val="18"/>
                  <w:lang w:eastAsia="zh-CN"/>
                  <w:rPrChange w:id="30" w:author="CATT" w:date="2017-04-26T10:01:00Z">
                    <w:rPr>
                      <w:rFonts w:cs="Arial"/>
                      <w:lang w:eastAsia="ja-JP"/>
                    </w:rPr>
                  </w:rPrChange>
                </w:rPr>
                <w:t>UE CONTEXT MODIFICATION REQUEST</w:t>
              </w:r>
            </w:ins>
          </w:p>
        </w:tc>
        <w:tc>
          <w:tcPr>
            <w:tcW w:w="2286" w:type="dxa"/>
          </w:tcPr>
          <w:p w:rsidR="0034430F" w:rsidRDefault="009E2CDB" w:rsidP="00FB338D">
            <w:pPr>
              <w:keepNext/>
              <w:keepLines/>
              <w:rPr>
                <w:ins w:id="31" w:author="CATT" w:date="2017-04-26T09:59:00Z"/>
                <w:rFonts w:eastAsia="游明朝"/>
                <w:sz w:val="18"/>
              </w:rPr>
            </w:pPr>
            <w:ins w:id="32" w:author="CATT" w:date="2017-04-26T09:59:00Z">
              <w:r w:rsidRPr="009E2CDB">
                <w:rPr>
                  <w:rFonts w:eastAsia="游明朝"/>
                  <w:sz w:val="18"/>
                  <w:lang w:eastAsia="zh-CN"/>
                  <w:rPrChange w:id="33" w:author="CATT" w:date="2017-04-26T10:01:00Z">
                    <w:rPr>
                      <w:rFonts w:cs="Arial"/>
                      <w:lang w:eastAsia="ja-JP"/>
                    </w:rPr>
                  </w:rPrChange>
                </w:rPr>
                <w:t>UE CONTEXT MODIFICATION RESPONSE</w:t>
              </w:r>
            </w:ins>
          </w:p>
        </w:tc>
        <w:tc>
          <w:tcPr>
            <w:tcW w:w="2534" w:type="dxa"/>
          </w:tcPr>
          <w:p w:rsidR="0034430F" w:rsidRDefault="009E2CDB" w:rsidP="00FB338D">
            <w:pPr>
              <w:keepNext/>
              <w:keepLines/>
              <w:rPr>
                <w:ins w:id="34" w:author="CATT" w:date="2017-04-26T09:59:00Z"/>
                <w:rFonts w:eastAsia="游明朝"/>
                <w:sz w:val="18"/>
              </w:rPr>
            </w:pPr>
            <w:ins w:id="35" w:author="CATT" w:date="2017-04-26T09:59:00Z">
              <w:r w:rsidRPr="009E2CDB">
                <w:rPr>
                  <w:rFonts w:eastAsia="游明朝"/>
                  <w:sz w:val="18"/>
                  <w:lang w:eastAsia="zh-CN"/>
                  <w:rPrChange w:id="36" w:author="CATT" w:date="2017-04-26T10:01:00Z">
                    <w:rPr>
                      <w:rFonts w:cs="Arial"/>
                      <w:lang w:eastAsia="ja-JP"/>
                    </w:rPr>
                  </w:rPrChange>
                </w:rPr>
                <w:t>UE CONTEXT MODIFICATION FAILURE</w:t>
              </w:r>
            </w:ins>
          </w:p>
        </w:tc>
      </w:tr>
      <w:tr w:rsidR="0034430F" w:rsidRPr="00D90D16" w:rsidTr="00FB338D">
        <w:trPr>
          <w:cantSplit/>
          <w:jc w:val="center"/>
          <w:ins w:id="37" w:author="CATT" w:date="2017-06-14T14:53:00Z"/>
        </w:trPr>
        <w:tc>
          <w:tcPr>
            <w:tcW w:w="1544" w:type="dxa"/>
          </w:tcPr>
          <w:p w:rsidR="0099516D" w:rsidRPr="0099516D" w:rsidRDefault="0034430F">
            <w:pPr>
              <w:keepNext/>
              <w:keepLines/>
              <w:rPr>
                <w:ins w:id="38" w:author="CATT" w:date="2017-06-14T14:53:00Z"/>
                <w:rFonts w:eastAsia="宋体"/>
                <w:sz w:val="18"/>
                <w:rPrChange w:id="39" w:author="CATT" w:date="2017-06-15T09:40:00Z">
                  <w:rPr>
                    <w:ins w:id="40" w:author="CATT" w:date="2017-06-14T14:53:00Z"/>
                    <w:rFonts w:eastAsia="游明朝"/>
                    <w:sz w:val="18"/>
                  </w:rPr>
                </w:rPrChange>
              </w:rPr>
            </w:pPr>
            <w:ins w:id="41" w:author="CATT" w:date="2017-06-14T14:54:00Z">
              <w:r w:rsidRPr="00292259">
                <w:rPr>
                  <w:rFonts w:eastAsia="游明朝"/>
                  <w:sz w:val="18"/>
                </w:rPr>
                <w:t>UE Context Modification</w:t>
              </w:r>
              <w:r w:rsidR="009E2CDB" w:rsidRPr="009E2CDB">
                <w:rPr>
                  <w:rFonts w:eastAsia="游明朝"/>
                  <w:sz w:val="18"/>
                  <w:lang w:eastAsia="zh-CN"/>
                  <w:rPrChange w:id="42" w:author="CATT" w:date="2017-06-14T14:54:00Z">
                    <w:rPr>
                      <w:lang w:eastAsia="ja-JP"/>
                    </w:rPr>
                  </w:rPrChange>
                </w:rPr>
                <w:t xml:space="preserve"> </w:t>
              </w:r>
            </w:ins>
            <w:ins w:id="43" w:author="CATT" w:date="2017-06-15T09:40:00Z">
              <w:r>
                <w:rPr>
                  <w:rFonts w:hint="eastAsia"/>
                  <w:sz w:val="18"/>
                </w:rPr>
                <w:t>REQUIRED</w:t>
              </w:r>
            </w:ins>
          </w:p>
        </w:tc>
        <w:tc>
          <w:tcPr>
            <w:tcW w:w="2108" w:type="dxa"/>
          </w:tcPr>
          <w:p w:rsidR="0099516D" w:rsidRDefault="0034430F">
            <w:pPr>
              <w:keepNext/>
              <w:keepLines/>
              <w:rPr>
                <w:ins w:id="44" w:author="CATT" w:date="2017-06-14T14:53:00Z"/>
                <w:rFonts w:eastAsia="游明朝"/>
                <w:sz w:val="18"/>
              </w:rPr>
            </w:pPr>
            <w:ins w:id="45" w:author="CATT" w:date="2017-06-14T14:54:00Z">
              <w:r w:rsidRPr="00292259">
                <w:rPr>
                  <w:rFonts w:eastAsia="游明朝"/>
                  <w:sz w:val="18"/>
                </w:rPr>
                <w:t xml:space="preserve">UE CONTEXT MODIFICATION </w:t>
              </w:r>
              <w:r w:rsidR="009E2CDB" w:rsidRPr="009E2CDB">
                <w:rPr>
                  <w:rFonts w:eastAsia="游明朝"/>
                  <w:sz w:val="18"/>
                  <w:rPrChange w:id="46" w:author="CATT" w:date="2017-06-14T14:58:00Z">
                    <w:rPr>
                      <w:sz w:val="18"/>
                    </w:rPr>
                  </w:rPrChange>
                </w:rPr>
                <w:t>REQUIRED</w:t>
              </w:r>
            </w:ins>
          </w:p>
        </w:tc>
        <w:tc>
          <w:tcPr>
            <w:tcW w:w="2286" w:type="dxa"/>
          </w:tcPr>
          <w:p w:rsidR="0099516D" w:rsidRPr="00B87346" w:rsidRDefault="0034430F" w:rsidP="00B87346">
            <w:pPr>
              <w:keepNext/>
              <w:keepLines/>
              <w:rPr>
                <w:ins w:id="47" w:author="CATT" w:date="2017-06-14T14:53:00Z"/>
                <w:rFonts w:eastAsiaTheme="minorEastAsia"/>
                <w:sz w:val="18"/>
                <w:lang w:eastAsia="zh-CN"/>
                <w:rPrChange w:id="48" w:author="CATT" w:date="2017-08-09T16:58:00Z">
                  <w:rPr>
                    <w:ins w:id="49" w:author="CATT" w:date="2017-06-14T14:53:00Z"/>
                    <w:rFonts w:eastAsiaTheme="minorEastAsia"/>
                    <w:sz w:val="18"/>
                  </w:rPr>
                </w:rPrChange>
              </w:rPr>
            </w:pPr>
            <w:ins w:id="50" w:author="CATT" w:date="2017-06-14T14:58:00Z">
              <w:r w:rsidRPr="00292259">
                <w:rPr>
                  <w:rFonts w:eastAsia="游明朝"/>
                  <w:sz w:val="18"/>
                </w:rPr>
                <w:t xml:space="preserve">UE CONTEXT MODIFICATION </w:t>
              </w:r>
            </w:ins>
            <w:ins w:id="51" w:author="CATT" w:date="2017-08-09T16:58:00Z">
              <w:r w:rsidR="00B87346">
                <w:rPr>
                  <w:rFonts w:eastAsiaTheme="minorEastAsia" w:hint="eastAsia"/>
                  <w:sz w:val="18"/>
                  <w:lang w:eastAsia="zh-CN"/>
                </w:rPr>
                <w:t>CONFIRM</w:t>
              </w:r>
            </w:ins>
          </w:p>
        </w:tc>
        <w:tc>
          <w:tcPr>
            <w:tcW w:w="2534" w:type="dxa"/>
          </w:tcPr>
          <w:p w:rsidR="0034430F" w:rsidRPr="00545288" w:rsidRDefault="0034430F" w:rsidP="00FB338D">
            <w:pPr>
              <w:keepNext/>
              <w:keepLines/>
              <w:rPr>
                <w:ins w:id="52" w:author="CATT" w:date="2017-06-14T14:53:00Z"/>
                <w:rFonts w:eastAsia="宋体"/>
                <w:sz w:val="18"/>
                <w:rPrChange w:id="53" w:author="CATT" w:date="2017-06-14T14:59:00Z">
                  <w:rPr>
                    <w:ins w:id="54" w:author="CATT" w:date="2017-06-14T14:53:00Z"/>
                    <w:rFonts w:eastAsia="游明朝"/>
                    <w:sz w:val="18"/>
                  </w:rPr>
                </w:rPrChange>
              </w:rPr>
            </w:pPr>
            <w:ins w:id="55" w:author="CATT" w:date="2017-06-14T14:59:00Z">
              <w:r w:rsidRPr="00292259">
                <w:rPr>
                  <w:rFonts w:eastAsia="游明朝"/>
                  <w:sz w:val="18"/>
                </w:rPr>
                <w:t>UE CONTEXT MODIFICATION</w:t>
              </w:r>
              <w:r w:rsidR="009E2CDB" w:rsidRPr="009E2CDB">
                <w:rPr>
                  <w:rFonts w:eastAsia="游明朝"/>
                  <w:sz w:val="18"/>
                  <w:rPrChange w:id="56" w:author="CATT" w:date="2017-06-14T14:59:00Z">
                    <w:rPr>
                      <w:sz w:val="18"/>
                    </w:rPr>
                  </w:rPrChange>
                </w:rPr>
                <w:t xml:space="preserve"> REFUSE</w:t>
              </w:r>
            </w:ins>
          </w:p>
        </w:tc>
      </w:tr>
      <w:tr w:rsidR="0034430F" w:rsidRPr="00D90D16" w:rsidTr="00FB338D">
        <w:trPr>
          <w:cantSplit/>
          <w:jc w:val="center"/>
          <w:ins w:id="57" w:author="CATT" w:date="2017-04-26T09:59:00Z"/>
        </w:trPr>
        <w:tc>
          <w:tcPr>
            <w:tcW w:w="1544" w:type="dxa"/>
          </w:tcPr>
          <w:p w:rsidR="009E2CDB" w:rsidRPr="009E2CDB" w:rsidRDefault="009E2CDB" w:rsidP="009E2CDB">
            <w:pPr>
              <w:keepNext/>
              <w:keepLines/>
              <w:rPr>
                <w:ins w:id="58" w:author="CATT" w:date="2017-04-26T09:59:00Z"/>
                <w:rFonts w:eastAsia="游明朝"/>
                <w:sz w:val="18"/>
                <w:lang w:eastAsia="zh-CN"/>
                <w:rPrChange w:id="59" w:author="CATT" w:date="2017-04-26T10:01:00Z">
                  <w:rPr>
                    <w:ins w:id="60" w:author="CATT" w:date="2017-04-26T09:59:00Z"/>
                    <w:rFonts w:cs="Arial"/>
                    <w:b/>
                    <w:bCs/>
                    <w:lang w:eastAsia="ja-JP"/>
                  </w:rPr>
                </w:rPrChange>
              </w:rPr>
              <w:pPrChange w:id="61" w:author="CATT" w:date="2017-04-26T10:02:00Z">
                <w:pPr>
                  <w:keepNext/>
                  <w:keepLines/>
                  <w:jc w:val="center"/>
                </w:pPr>
              </w:pPrChange>
            </w:pPr>
            <w:ins w:id="62" w:author="CATT" w:date="2017-04-26T10:01:00Z">
              <w:r w:rsidRPr="009E2CDB">
                <w:rPr>
                  <w:rFonts w:eastAsia="游明朝"/>
                  <w:sz w:val="18"/>
                  <w:lang w:eastAsia="zh-CN"/>
                  <w:rPrChange w:id="63" w:author="CATT" w:date="2017-04-26T10:01:00Z">
                    <w:rPr>
                      <w:rFonts w:cs="Arial"/>
                      <w:lang w:eastAsia="ja-JP"/>
                    </w:rPr>
                  </w:rPrChange>
                </w:rPr>
                <w:t>UE Context Release</w:t>
              </w:r>
            </w:ins>
          </w:p>
        </w:tc>
        <w:tc>
          <w:tcPr>
            <w:tcW w:w="2108" w:type="dxa"/>
          </w:tcPr>
          <w:p w:rsidR="0034430F" w:rsidRPr="008D655A" w:rsidRDefault="009E2CDB" w:rsidP="00FB338D">
            <w:pPr>
              <w:keepNext/>
              <w:keepLines/>
              <w:rPr>
                <w:ins w:id="64" w:author="CATT" w:date="2017-04-26T09:59:00Z"/>
                <w:rFonts w:eastAsia="游明朝"/>
                <w:sz w:val="18"/>
                <w:lang w:eastAsia="zh-CN"/>
                <w:rPrChange w:id="65" w:author="CATT" w:date="2017-04-26T10:01:00Z">
                  <w:rPr>
                    <w:ins w:id="66" w:author="CATT" w:date="2017-04-26T09:59:00Z"/>
                    <w:rFonts w:cs="Arial"/>
                    <w:b/>
                    <w:bCs/>
                    <w:lang w:eastAsia="ja-JP"/>
                  </w:rPr>
                </w:rPrChange>
              </w:rPr>
            </w:pPr>
            <w:ins w:id="67" w:author="CATT" w:date="2017-04-26T10:01:00Z">
              <w:r w:rsidRPr="009E2CDB">
                <w:rPr>
                  <w:rFonts w:eastAsia="游明朝"/>
                  <w:sz w:val="18"/>
                  <w:lang w:eastAsia="zh-CN"/>
                  <w:rPrChange w:id="68" w:author="CATT" w:date="2017-04-26T10:01:00Z">
                    <w:rPr>
                      <w:rFonts w:cs="Arial"/>
                      <w:lang w:eastAsia="ja-JP"/>
                    </w:rPr>
                  </w:rPrChange>
                </w:rPr>
                <w:t>UE CONTEXT RELEASE COMMAND</w:t>
              </w:r>
            </w:ins>
          </w:p>
        </w:tc>
        <w:tc>
          <w:tcPr>
            <w:tcW w:w="2286" w:type="dxa"/>
          </w:tcPr>
          <w:p w:rsidR="0034430F" w:rsidRPr="008D655A" w:rsidRDefault="009E2CDB" w:rsidP="00FB338D">
            <w:pPr>
              <w:keepNext/>
              <w:keepLines/>
              <w:rPr>
                <w:ins w:id="69" w:author="CATT" w:date="2017-04-26T09:59:00Z"/>
                <w:rFonts w:eastAsia="游明朝"/>
                <w:sz w:val="18"/>
                <w:lang w:eastAsia="zh-CN"/>
                <w:rPrChange w:id="70" w:author="CATT" w:date="2017-04-26T10:01:00Z">
                  <w:rPr>
                    <w:ins w:id="71" w:author="CATT" w:date="2017-04-26T09:59:00Z"/>
                    <w:rFonts w:cs="Arial"/>
                    <w:b/>
                    <w:bCs/>
                    <w:lang w:eastAsia="ja-JP"/>
                  </w:rPr>
                </w:rPrChange>
              </w:rPr>
            </w:pPr>
            <w:ins w:id="72" w:author="CATT" w:date="2017-04-26T10:01:00Z">
              <w:r w:rsidRPr="009E2CDB">
                <w:rPr>
                  <w:rFonts w:eastAsia="游明朝"/>
                  <w:sz w:val="18"/>
                  <w:lang w:eastAsia="zh-CN"/>
                  <w:rPrChange w:id="73" w:author="CATT" w:date="2017-04-26T10:01:00Z">
                    <w:rPr>
                      <w:rFonts w:cs="Arial"/>
                      <w:lang w:eastAsia="ja-JP"/>
                    </w:rPr>
                  </w:rPrChange>
                </w:rPr>
                <w:t>UE CONTEXT RELEASE COMPLETE</w:t>
              </w:r>
            </w:ins>
          </w:p>
        </w:tc>
        <w:tc>
          <w:tcPr>
            <w:tcW w:w="2534" w:type="dxa"/>
          </w:tcPr>
          <w:p w:rsidR="0034430F" w:rsidRPr="008D655A" w:rsidRDefault="0034430F" w:rsidP="00FB338D">
            <w:pPr>
              <w:keepNext/>
              <w:keepLines/>
              <w:rPr>
                <w:ins w:id="74" w:author="CATT" w:date="2017-04-26T09:59:00Z"/>
                <w:rFonts w:eastAsia="游明朝"/>
                <w:sz w:val="18"/>
                <w:lang w:eastAsia="zh-CN"/>
                <w:rPrChange w:id="75" w:author="CATT" w:date="2017-04-26T10:01:00Z">
                  <w:rPr>
                    <w:ins w:id="76" w:author="CATT" w:date="2017-04-26T09:59:00Z"/>
                    <w:rFonts w:cs="Arial"/>
                    <w:lang w:eastAsia="ja-JP"/>
                  </w:rPr>
                </w:rPrChange>
              </w:rPr>
            </w:pPr>
          </w:p>
        </w:tc>
      </w:tr>
    </w:tbl>
    <w:p w:rsidR="0034430F" w:rsidRPr="00CD042F" w:rsidRDefault="0034430F" w:rsidP="0034430F">
      <w:pPr>
        <w:rPr>
          <w:rFonts w:eastAsia="游明朝"/>
        </w:rPr>
      </w:pPr>
    </w:p>
    <w:p w:rsidR="0034430F" w:rsidRPr="00CD042F" w:rsidRDefault="0034430F" w:rsidP="0034430F">
      <w:pPr>
        <w:keepNext/>
        <w:keepLines/>
        <w:spacing w:before="60"/>
        <w:jc w:val="center"/>
        <w:rPr>
          <w:rFonts w:eastAsia="游明朝"/>
          <w:b/>
        </w:rPr>
      </w:pPr>
      <w:r w:rsidRPr="00CD042F">
        <w:rPr>
          <w:rFonts w:eastAsia="游明朝"/>
          <w:b/>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85"/>
        <w:gridCol w:w="3250"/>
      </w:tblGrid>
      <w:tr w:rsidR="0034430F" w:rsidRPr="00D90D16" w:rsidTr="00FB338D">
        <w:trPr>
          <w:jc w:val="center"/>
        </w:trPr>
        <w:tc>
          <w:tcPr>
            <w:tcW w:w="3085" w:type="dxa"/>
          </w:tcPr>
          <w:p w:rsidR="0034430F" w:rsidRPr="00CD042F" w:rsidRDefault="0034430F" w:rsidP="00FB338D">
            <w:pPr>
              <w:keepNext/>
              <w:keepLines/>
              <w:jc w:val="center"/>
              <w:rPr>
                <w:rFonts w:eastAsia="游明朝"/>
                <w:b/>
                <w:sz w:val="18"/>
              </w:rPr>
            </w:pPr>
            <w:r w:rsidRPr="00CD042F">
              <w:rPr>
                <w:rFonts w:eastAsia="游明朝"/>
                <w:b/>
                <w:sz w:val="18"/>
              </w:rPr>
              <w:t>Elementary Procedure</w:t>
            </w:r>
          </w:p>
        </w:tc>
        <w:tc>
          <w:tcPr>
            <w:tcW w:w="3250" w:type="dxa"/>
          </w:tcPr>
          <w:p w:rsidR="0034430F" w:rsidRPr="00CD042F" w:rsidRDefault="0034430F" w:rsidP="00FB338D">
            <w:pPr>
              <w:keepNext/>
              <w:keepLines/>
              <w:jc w:val="center"/>
              <w:rPr>
                <w:rFonts w:eastAsia="游明朝"/>
                <w:b/>
                <w:sz w:val="18"/>
              </w:rPr>
            </w:pPr>
            <w:r w:rsidRPr="00CD042F">
              <w:rPr>
                <w:rFonts w:eastAsia="游明朝"/>
                <w:b/>
                <w:sz w:val="18"/>
              </w:rPr>
              <w:t>Message</w:t>
            </w:r>
          </w:p>
        </w:tc>
      </w:tr>
      <w:tr w:rsidR="0034430F" w:rsidRPr="00D90D16" w:rsidTr="00FB338D">
        <w:trPr>
          <w:jc w:val="center"/>
        </w:trPr>
        <w:tc>
          <w:tcPr>
            <w:tcW w:w="3085" w:type="dxa"/>
          </w:tcPr>
          <w:p w:rsidR="0034430F" w:rsidRPr="00CD042F" w:rsidRDefault="0034430F" w:rsidP="00FB338D">
            <w:pPr>
              <w:keepNext/>
              <w:keepLines/>
              <w:rPr>
                <w:rFonts w:eastAsia="游明朝"/>
                <w:sz w:val="18"/>
              </w:rPr>
            </w:pPr>
            <w:r w:rsidRPr="00CD042F">
              <w:rPr>
                <w:rFonts w:eastAsia="游明朝"/>
                <w:sz w:val="18"/>
              </w:rPr>
              <w:t>Error Indication</w:t>
            </w:r>
          </w:p>
        </w:tc>
        <w:tc>
          <w:tcPr>
            <w:tcW w:w="3250" w:type="dxa"/>
          </w:tcPr>
          <w:p w:rsidR="0034430F" w:rsidRPr="00CD042F" w:rsidRDefault="0034430F" w:rsidP="00FB338D">
            <w:pPr>
              <w:keepNext/>
              <w:keepLines/>
              <w:rPr>
                <w:rFonts w:eastAsia="游明朝"/>
                <w:sz w:val="18"/>
              </w:rPr>
            </w:pPr>
            <w:r w:rsidRPr="00CD042F">
              <w:rPr>
                <w:rFonts w:eastAsia="游明朝"/>
                <w:sz w:val="18"/>
              </w:rPr>
              <w:t>ERROR INDICATION</w:t>
            </w:r>
          </w:p>
        </w:tc>
      </w:tr>
      <w:tr w:rsidR="0034430F" w:rsidRPr="00D90D16" w:rsidTr="00FB338D">
        <w:trPr>
          <w:jc w:val="center"/>
        </w:trPr>
        <w:tc>
          <w:tcPr>
            <w:tcW w:w="3085" w:type="dxa"/>
          </w:tcPr>
          <w:p w:rsidR="0099516D" w:rsidRDefault="009E2CDB">
            <w:pPr>
              <w:keepNext/>
              <w:keepLines/>
              <w:rPr>
                <w:rFonts w:eastAsia="游明朝"/>
                <w:sz w:val="18"/>
              </w:rPr>
            </w:pPr>
            <w:ins w:id="77" w:author="CATT" w:date="2017-04-26T10:03:00Z">
              <w:r w:rsidRPr="009E2CDB">
                <w:rPr>
                  <w:rFonts w:eastAsia="游明朝"/>
                  <w:sz w:val="18"/>
                  <w:lang w:eastAsia="zh-CN"/>
                  <w:rPrChange w:id="78" w:author="CATT" w:date="2017-04-26T10:03:00Z">
                    <w:rPr>
                      <w:rFonts w:cs="Arial"/>
                      <w:lang w:eastAsia="ja-JP"/>
                    </w:rPr>
                  </w:rPrChange>
                </w:rPr>
                <w:t>UE Context Release Request</w:t>
              </w:r>
            </w:ins>
          </w:p>
        </w:tc>
        <w:tc>
          <w:tcPr>
            <w:tcW w:w="3250" w:type="dxa"/>
          </w:tcPr>
          <w:p w:rsidR="0099516D" w:rsidRDefault="009E2CDB">
            <w:pPr>
              <w:keepNext/>
              <w:keepLines/>
              <w:rPr>
                <w:rFonts w:eastAsia="游明朝"/>
                <w:sz w:val="18"/>
              </w:rPr>
            </w:pPr>
            <w:ins w:id="79" w:author="CATT" w:date="2017-04-26T10:03:00Z">
              <w:r w:rsidRPr="009E2CDB">
                <w:rPr>
                  <w:rFonts w:eastAsia="游明朝"/>
                  <w:sz w:val="18"/>
                  <w:lang w:eastAsia="zh-CN"/>
                  <w:rPrChange w:id="80" w:author="CATT" w:date="2017-04-26T10:03:00Z">
                    <w:rPr>
                      <w:rFonts w:cs="Arial"/>
                      <w:lang w:eastAsia="ja-JP"/>
                    </w:rPr>
                  </w:rPrChange>
                </w:rPr>
                <w:t>UE CONTEXT RELEASE REQUEST</w:t>
              </w:r>
            </w:ins>
          </w:p>
        </w:tc>
      </w:tr>
    </w:tbl>
    <w:p w:rsidR="0034430F" w:rsidRPr="00CD042F" w:rsidRDefault="0034430F" w:rsidP="0034430F"/>
    <w:p w:rsidR="0034430F" w:rsidRPr="00CD042F" w:rsidRDefault="0034430F" w:rsidP="0034430F"/>
    <w:p w:rsidR="0034430F" w:rsidRPr="00CD042F" w:rsidRDefault="0034430F" w:rsidP="0034430F">
      <w:r w:rsidRPr="00CD042F">
        <w:t>/////////////////////////////////////////////////////</w:t>
      </w:r>
      <w:r>
        <w:rPr>
          <w:rFonts w:hint="eastAsia"/>
        </w:rPr>
        <w:t>Unchanged omited</w:t>
      </w:r>
      <w:r w:rsidRPr="00CD042F">
        <w:t>/////////////////////////////////////////////////////////////////////////////////</w:t>
      </w:r>
    </w:p>
    <w:p w:rsidR="008774C8" w:rsidRPr="0091502F" w:rsidRDefault="008774C8" w:rsidP="008774C8">
      <w:pPr>
        <w:pStyle w:val="a0"/>
        <w:rPr>
          <w:rFonts w:eastAsiaTheme="minorEastAsia"/>
          <w:b/>
          <w:lang w:eastAsia="zh-CN"/>
        </w:rPr>
      </w:pPr>
    </w:p>
    <w:bookmarkEnd w:id="3"/>
    <w:bookmarkEnd w:id="4"/>
    <w:p w:rsidR="008E268F" w:rsidRPr="0091502F" w:rsidRDefault="008E268F" w:rsidP="008E268F">
      <w:pPr>
        <w:pStyle w:val="a0"/>
        <w:rPr>
          <w:rFonts w:eastAsiaTheme="minorEastAsia"/>
          <w:b/>
          <w:lang w:eastAsia="zh-CN"/>
        </w:rPr>
      </w:pPr>
    </w:p>
    <w:p w:rsidR="00E15E9D" w:rsidRPr="004D25C1" w:rsidRDefault="00E15E9D" w:rsidP="00452F27">
      <w:pPr>
        <w:pStyle w:val="20"/>
        <w:keepLines/>
        <w:overflowPunct w:val="0"/>
        <w:autoSpaceDE w:val="0"/>
        <w:autoSpaceDN w:val="0"/>
        <w:adjustRightInd w:val="0"/>
        <w:spacing w:before="180" w:after="180"/>
        <w:ind w:left="576" w:hanging="576"/>
        <w:textAlignment w:val="baseline"/>
      </w:pPr>
      <w:bookmarkStart w:id="81" w:name="_Toc483633797"/>
      <w:r w:rsidRPr="00452F27">
        <w:rPr>
          <w:rFonts w:eastAsia="宋体" w:cs="Times New Roman"/>
          <w:b w:val="0"/>
          <w:bCs w:val="0"/>
          <w:iCs w:val="0"/>
          <w:sz w:val="32"/>
          <w:szCs w:val="32"/>
          <w:lang w:val="en-GB"/>
        </w:rPr>
        <w:t>8.3</w:t>
      </w:r>
      <w:r w:rsidRPr="00452F27">
        <w:rPr>
          <w:rFonts w:eastAsia="宋体" w:cs="Times New Roman"/>
          <w:b w:val="0"/>
          <w:bCs w:val="0"/>
          <w:iCs w:val="0"/>
          <w:sz w:val="32"/>
          <w:szCs w:val="32"/>
          <w:lang w:val="en-GB"/>
        </w:rPr>
        <w:tab/>
        <w:t>UE Context Management procedures</w:t>
      </w:r>
      <w:bookmarkEnd w:id="81"/>
    </w:p>
    <w:p w:rsidR="00E15E9D" w:rsidRPr="00452F27" w:rsidRDefault="00E15E9D" w:rsidP="00452F27">
      <w:pPr>
        <w:spacing w:after="120"/>
        <w:jc w:val="both"/>
        <w:rPr>
          <w:rFonts w:eastAsia="宋体"/>
          <w:szCs w:val="20"/>
          <w:lang w:val="en-GB" w:eastAsia="zh-CN"/>
        </w:rPr>
      </w:pPr>
      <w:r w:rsidRPr="00452F27">
        <w:rPr>
          <w:rFonts w:eastAsia="宋体" w:hint="eastAsia"/>
          <w:szCs w:val="20"/>
          <w:lang w:val="en-GB" w:eastAsia="zh-CN"/>
        </w:rPr>
        <w:t xml:space="preserve">The purpose of the UE Context management procedure is to establish </w:t>
      </w:r>
      <w:r w:rsidRPr="00452F27">
        <w:rPr>
          <w:rFonts w:eastAsia="宋体"/>
          <w:szCs w:val="20"/>
          <w:lang w:val="en-GB" w:eastAsia="zh-CN"/>
        </w:rPr>
        <w:t xml:space="preserve">and release </w:t>
      </w:r>
      <w:r w:rsidRPr="00452F27">
        <w:rPr>
          <w:rFonts w:eastAsia="宋体" w:hint="eastAsia"/>
          <w:szCs w:val="20"/>
          <w:lang w:val="en-GB" w:eastAsia="zh-CN"/>
        </w:rPr>
        <w:t xml:space="preserve">the necessary UE Context over F1. C-RNTI is allocated by </w:t>
      </w:r>
      <w:proofErr w:type="spellStart"/>
      <w:r w:rsidRPr="00452F27">
        <w:rPr>
          <w:rFonts w:eastAsia="宋体" w:hint="eastAsia"/>
          <w:szCs w:val="20"/>
          <w:lang w:val="en-GB" w:eastAsia="zh-CN"/>
        </w:rPr>
        <w:t>gNB</w:t>
      </w:r>
      <w:proofErr w:type="spellEnd"/>
      <w:r w:rsidRPr="00452F27">
        <w:rPr>
          <w:rFonts w:eastAsia="宋体" w:hint="eastAsia"/>
          <w:szCs w:val="20"/>
          <w:lang w:val="en-GB" w:eastAsia="zh-CN"/>
        </w:rPr>
        <w:t xml:space="preserve">-DU during this procedure when UE initially accesses to the </w:t>
      </w:r>
      <w:proofErr w:type="spellStart"/>
      <w:r w:rsidRPr="00452F27">
        <w:rPr>
          <w:rFonts w:eastAsia="宋体" w:hint="eastAsia"/>
          <w:szCs w:val="20"/>
          <w:lang w:val="en-GB" w:eastAsia="zh-CN"/>
        </w:rPr>
        <w:t>gNB</w:t>
      </w:r>
      <w:proofErr w:type="spellEnd"/>
      <w:r w:rsidRPr="00452F27">
        <w:rPr>
          <w:rFonts w:eastAsia="宋体" w:hint="eastAsia"/>
          <w:szCs w:val="20"/>
          <w:lang w:val="en-GB" w:eastAsia="zh-CN"/>
        </w:rPr>
        <w:t>.</w:t>
      </w:r>
    </w:p>
    <w:p w:rsidR="00E15E9D" w:rsidRPr="00452F27" w:rsidRDefault="00E15E9D" w:rsidP="00452F27">
      <w:pPr>
        <w:spacing w:after="120"/>
        <w:jc w:val="both"/>
        <w:rPr>
          <w:rFonts w:eastAsia="宋体"/>
          <w:szCs w:val="20"/>
          <w:lang w:val="en-GB" w:eastAsia="zh-CN"/>
        </w:rPr>
      </w:pPr>
      <w:r w:rsidRPr="00452F27">
        <w:rPr>
          <w:rFonts w:eastAsia="宋体"/>
          <w:szCs w:val="20"/>
          <w:lang w:val="en-GB" w:eastAsia="zh-CN"/>
        </w:rPr>
        <w:t xml:space="preserve">Editor’s note: </w:t>
      </w:r>
      <w:r w:rsidRPr="00452F27">
        <w:rPr>
          <w:rFonts w:eastAsia="宋体" w:hint="eastAsia"/>
          <w:szCs w:val="20"/>
          <w:lang w:val="en-GB" w:eastAsia="zh-CN"/>
        </w:rPr>
        <w:t>The detailed procedure for allocating C-RNTI is FFS</w:t>
      </w:r>
      <w:r w:rsidRPr="00452F27">
        <w:rPr>
          <w:rFonts w:eastAsia="宋体"/>
          <w:szCs w:val="20"/>
          <w:lang w:val="en-GB" w:eastAsia="zh-CN"/>
        </w:rPr>
        <w:t>.</w:t>
      </w:r>
    </w:p>
    <w:p w:rsidR="00E15E9D" w:rsidRPr="001879DB" w:rsidRDefault="00E15E9D" w:rsidP="001879DB">
      <w:pPr>
        <w:keepNext/>
        <w:keepLines/>
        <w:spacing w:before="120" w:after="180"/>
        <w:ind w:left="1134" w:hanging="1134"/>
        <w:outlineLvl w:val="2"/>
        <w:rPr>
          <w:ins w:id="82" w:author="CATT" w:date="2017-04-26T11:30:00Z"/>
          <w:rFonts w:ascii="Arial" w:eastAsia="游明朝" w:hAnsi="Arial"/>
          <w:sz w:val="28"/>
          <w:szCs w:val="20"/>
          <w:lang w:val="en-GB"/>
        </w:rPr>
      </w:pPr>
      <w:bookmarkStart w:id="83" w:name="_Toc478169573"/>
      <w:ins w:id="84" w:author="CATT" w:date="2017-04-26T11:30:00Z">
        <w:r w:rsidRPr="001879DB">
          <w:rPr>
            <w:rFonts w:ascii="Arial" w:eastAsia="游明朝" w:hAnsi="Arial"/>
            <w:sz w:val="28"/>
            <w:szCs w:val="20"/>
            <w:lang w:val="en-GB"/>
          </w:rPr>
          <w:lastRenderedPageBreak/>
          <w:t>8.</w:t>
        </w:r>
      </w:ins>
      <w:ins w:id="85" w:author="CATT" w:date="2017-06-14T15:02:00Z">
        <w:r w:rsidRPr="001879DB">
          <w:rPr>
            <w:rFonts w:ascii="Arial" w:eastAsia="游明朝" w:hAnsi="Arial" w:hint="eastAsia"/>
            <w:sz w:val="28"/>
            <w:szCs w:val="20"/>
            <w:lang w:val="en-GB"/>
          </w:rPr>
          <w:t>3</w:t>
        </w:r>
      </w:ins>
      <w:ins w:id="86" w:author="CATT" w:date="2017-04-26T11:30:00Z">
        <w:r w:rsidRPr="001879DB">
          <w:rPr>
            <w:rFonts w:ascii="Arial" w:eastAsia="游明朝" w:hAnsi="Arial"/>
            <w:sz w:val="28"/>
            <w:szCs w:val="20"/>
            <w:lang w:val="en-GB"/>
          </w:rPr>
          <w:t>.1</w:t>
        </w:r>
        <w:r w:rsidRPr="001879DB">
          <w:rPr>
            <w:rFonts w:ascii="Arial" w:eastAsia="游明朝" w:hAnsi="Arial"/>
            <w:sz w:val="28"/>
            <w:szCs w:val="20"/>
            <w:lang w:val="en-GB"/>
          </w:rPr>
          <w:tab/>
          <w:t>UE Context Setup</w:t>
        </w:r>
        <w:bookmarkEnd w:id="83"/>
      </w:ins>
    </w:p>
    <w:p w:rsidR="00E15E9D" w:rsidRPr="00A26A58" w:rsidRDefault="00E15E9D" w:rsidP="00A26A58">
      <w:pPr>
        <w:keepNext/>
        <w:keepLines/>
        <w:spacing w:before="120" w:after="180"/>
        <w:ind w:left="1418" w:hanging="1418"/>
        <w:outlineLvl w:val="3"/>
        <w:rPr>
          <w:ins w:id="87" w:author="CATT" w:date="2017-04-26T11:30:00Z"/>
          <w:rFonts w:ascii="Arial" w:eastAsia="游明朝" w:hAnsi="Arial"/>
          <w:sz w:val="24"/>
          <w:szCs w:val="20"/>
          <w:lang w:val="en-GB"/>
        </w:rPr>
      </w:pPr>
      <w:bookmarkStart w:id="88" w:name="_Toc478169574"/>
      <w:ins w:id="89" w:author="CATT" w:date="2017-04-26T11:30:00Z">
        <w:r w:rsidRPr="00A26A58">
          <w:rPr>
            <w:rFonts w:ascii="Arial" w:eastAsia="游明朝" w:hAnsi="Arial"/>
            <w:sz w:val="24"/>
            <w:szCs w:val="20"/>
            <w:lang w:val="en-GB"/>
          </w:rPr>
          <w:t>8.</w:t>
        </w:r>
      </w:ins>
      <w:ins w:id="90" w:author="CATT" w:date="2017-06-14T15:02:00Z">
        <w:r w:rsidRPr="00A26A58">
          <w:rPr>
            <w:rFonts w:ascii="Arial" w:eastAsia="游明朝" w:hAnsi="Arial" w:hint="eastAsia"/>
            <w:sz w:val="24"/>
            <w:szCs w:val="20"/>
            <w:lang w:val="en-GB"/>
          </w:rPr>
          <w:t>3</w:t>
        </w:r>
      </w:ins>
      <w:ins w:id="91" w:author="CATT" w:date="2017-04-26T11:30:00Z">
        <w:r w:rsidRPr="00A26A58">
          <w:rPr>
            <w:rFonts w:ascii="Arial" w:eastAsia="游明朝" w:hAnsi="Arial"/>
            <w:sz w:val="24"/>
            <w:szCs w:val="20"/>
            <w:lang w:val="en-GB"/>
          </w:rPr>
          <w:t>.1.1</w:t>
        </w:r>
        <w:r w:rsidRPr="00A26A58">
          <w:rPr>
            <w:rFonts w:ascii="Arial" w:eastAsia="游明朝" w:hAnsi="Arial"/>
            <w:sz w:val="24"/>
            <w:szCs w:val="20"/>
            <w:lang w:val="en-GB"/>
          </w:rPr>
          <w:tab/>
          <w:t>General</w:t>
        </w:r>
        <w:bookmarkEnd w:id="88"/>
      </w:ins>
    </w:p>
    <w:p w:rsidR="00E15E9D" w:rsidRPr="005C6EF1" w:rsidRDefault="00E15E9D" w:rsidP="00A26A58">
      <w:pPr>
        <w:spacing w:after="180"/>
        <w:rPr>
          <w:ins w:id="92" w:author="CATT" w:date="2017-04-26T11:30:00Z"/>
          <w:rFonts w:eastAsia="宋体"/>
          <w:szCs w:val="20"/>
          <w:lang w:val="en-GB"/>
        </w:rPr>
      </w:pPr>
      <w:ins w:id="93" w:author="CATT" w:date="2017-04-26T11:30:00Z">
        <w:r w:rsidRPr="005C6EF1">
          <w:rPr>
            <w:rFonts w:eastAsia="宋体"/>
            <w:szCs w:val="20"/>
            <w:lang w:val="en-GB"/>
          </w:rPr>
          <w:t>The purpose of the UE Context Setup procedure is to establish the necessary overall initial UE Context including bearer context, etc. The procedure uses UE-associated signalling.</w:t>
        </w:r>
      </w:ins>
    </w:p>
    <w:p w:rsidR="00E15E9D" w:rsidRPr="00A26A58" w:rsidRDefault="00E15E9D" w:rsidP="00A26A58">
      <w:pPr>
        <w:keepNext/>
        <w:keepLines/>
        <w:spacing w:before="120" w:after="180"/>
        <w:ind w:left="1418" w:hanging="1418"/>
        <w:outlineLvl w:val="3"/>
        <w:rPr>
          <w:ins w:id="94" w:author="CATT" w:date="2017-04-26T11:30:00Z"/>
          <w:rFonts w:ascii="Arial" w:eastAsia="游明朝" w:hAnsi="Arial"/>
          <w:sz w:val="24"/>
          <w:szCs w:val="20"/>
          <w:lang w:val="en-GB"/>
        </w:rPr>
      </w:pPr>
      <w:bookmarkStart w:id="95" w:name="_Toc478169575"/>
      <w:ins w:id="96" w:author="CATT" w:date="2017-04-26T11:30:00Z">
        <w:r w:rsidRPr="00A26A58">
          <w:rPr>
            <w:rFonts w:ascii="Arial" w:eastAsia="游明朝" w:hAnsi="Arial"/>
            <w:sz w:val="24"/>
            <w:szCs w:val="20"/>
            <w:lang w:val="en-GB"/>
          </w:rPr>
          <w:t>8.</w:t>
        </w:r>
      </w:ins>
      <w:ins w:id="97" w:author="CATT" w:date="2017-06-14T15:02:00Z">
        <w:r w:rsidRPr="00A26A58">
          <w:rPr>
            <w:rFonts w:ascii="Arial" w:eastAsia="游明朝" w:hAnsi="Arial" w:hint="eastAsia"/>
            <w:sz w:val="24"/>
            <w:szCs w:val="20"/>
            <w:lang w:val="en-GB"/>
          </w:rPr>
          <w:t>3</w:t>
        </w:r>
      </w:ins>
      <w:ins w:id="98" w:author="CATT" w:date="2017-04-26T11:30:00Z">
        <w:r w:rsidRPr="00A26A58">
          <w:rPr>
            <w:rFonts w:ascii="Arial" w:eastAsia="游明朝" w:hAnsi="Arial"/>
            <w:sz w:val="24"/>
            <w:szCs w:val="20"/>
            <w:lang w:val="en-GB"/>
          </w:rPr>
          <w:t>.1.2</w:t>
        </w:r>
        <w:r w:rsidRPr="00A26A58">
          <w:rPr>
            <w:rFonts w:ascii="Arial" w:eastAsia="游明朝" w:hAnsi="Arial"/>
            <w:sz w:val="24"/>
            <w:szCs w:val="20"/>
            <w:lang w:val="en-GB"/>
          </w:rPr>
          <w:tab/>
          <w:t>Successful Operation</w:t>
        </w:r>
        <w:bookmarkEnd w:id="95"/>
      </w:ins>
    </w:p>
    <w:bookmarkStart w:id="99" w:name="_MON_1241945418"/>
    <w:bookmarkStart w:id="100" w:name="_MON_1241945422"/>
    <w:bookmarkStart w:id="101" w:name="_MON_1241960130"/>
    <w:bookmarkStart w:id="102" w:name="_MON_1244282110"/>
    <w:bookmarkStart w:id="103" w:name="_MON_1244465096"/>
    <w:bookmarkStart w:id="104" w:name="_MON_1244465134"/>
    <w:bookmarkStart w:id="105" w:name="_MON_1244465139"/>
    <w:bookmarkStart w:id="106" w:name="_MON_1554706797"/>
    <w:bookmarkStart w:id="107" w:name="_MON_1554706825"/>
    <w:bookmarkStart w:id="108" w:name="_MON_1554706828"/>
    <w:bookmarkStart w:id="109" w:name="_MON_1554706915"/>
    <w:bookmarkStart w:id="110" w:name="_MON_1241945306"/>
    <w:bookmarkStart w:id="111" w:name="_MON_1241945352"/>
    <w:bookmarkEnd w:id="99"/>
    <w:bookmarkEnd w:id="100"/>
    <w:bookmarkEnd w:id="101"/>
    <w:bookmarkEnd w:id="102"/>
    <w:bookmarkEnd w:id="103"/>
    <w:bookmarkEnd w:id="104"/>
    <w:bookmarkEnd w:id="105"/>
    <w:bookmarkEnd w:id="106"/>
    <w:bookmarkEnd w:id="107"/>
    <w:bookmarkEnd w:id="108"/>
    <w:bookmarkEnd w:id="109"/>
    <w:bookmarkEnd w:id="110"/>
    <w:bookmarkEnd w:id="111"/>
    <w:bookmarkStart w:id="112" w:name="_MON_1241945359"/>
    <w:bookmarkEnd w:id="112"/>
    <w:p w:rsidR="00E15E9D" w:rsidRPr="00CD042F" w:rsidRDefault="00E15E9D" w:rsidP="00E15E9D">
      <w:pPr>
        <w:pStyle w:val="TH"/>
        <w:rPr>
          <w:ins w:id="113" w:author="CATT" w:date="2017-04-26T11:30:00Z"/>
          <w:rFonts w:ascii="Times New Roman" w:hAnsi="Times New Roman"/>
          <w:lang w:eastAsia="zh-CN"/>
        </w:rPr>
      </w:pPr>
      <w:ins w:id="114" w:author="CATT" w:date="2017-04-26T11:30:00Z">
        <w:r w:rsidRPr="00CD042F">
          <w:rPr>
            <w:rFonts w:ascii="Times New Roman" w:hAnsi="Times New Roman"/>
          </w:rPr>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5pt;height:120.65pt" o:ole="" fillcolor="window">
              <v:imagedata r:id="rId8" o:title=""/>
            </v:shape>
            <o:OLEObject Type="Embed" ProgID="Word.Picture.8" ShapeID="_x0000_i1025" DrawAspect="Content" ObjectID="_1563963446" r:id="rId9"/>
          </w:object>
        </w:r>
      </w:ins>
    </w:p>
    <w:p w:rsidR="00E15E9D" w:rsidRPr="00CD042F" w:rsidRDefault="00E15E9D" w:rsidP="00E15E9D">
      <w:pPr>
        <w:pStyle w:val="TF"/>
        <w:rPr>
          <w:ins w:id="115" w:author="CATT" w:date="2017-04-26T11:30:00Z"/>
          <w:rFonts w:ascii="Times New Roman" w:hAnsi="Times New Roman"/>
        </w:rPr>
      </w:pPr>
      <w:ins w:id="116" w:author="CATT" w:date="2017-04-26T11:30:00Z">
        <w:r w:rsidRPr="00CD042F">
          <w:rPr>
            <w:rFonts w:ascii="Times New Roman" w:hAnsi="Times New Roman"/>
          </w:rPr>
          <w:t>Figure 8.</w:t>
        </w:r>
      </w:ins>
      <w:ins w:id="117" w:author="CATT" w:date="2017-06-14T15:03:00Z">
        <w:r>
          <w:rPr>
            <w:rFonts w:ascii="Times New Roman" w:hAnsi="Times New Roman" w:hint="eastAsia"/>
            <w:lang w:eastAsia="zh-CN"/>
          </w:rPr>
          <w:t>3</w:t>
        </w:r>
      </w:ins>
      <w:ins w:id="118" w:author="CATT" w:date="2017-04-26T11:30:00Z">
        <w:r w:rsidRPr="00CD042F">
          <w:rPr>
            <w:rFonts w:ascii="Times New Roman" w:hAnsi="Times New Roman"/>
          </w:rPr>
          <w:t>.1.</w:t>
        </w:r>
      </w:ins>
      <w:ins w:id="119" w:author="CATT" w:date="2017-05-04T14:25:00Z">
        <w:r>
          <w:rPr>
            <w:rFonts w:ascii="Times New Roman" w:hAnsi="Times New Roman" w:hint="eastAsia"/>
            <w:lang w:eastAsia="zh-CN"/>
          </w:rPr>
          <w:t>1</w:t>
        </w:r>
      </w:ins>
      <w:ins w:id="120" w:author="CATT" w:date="2017-04-26T11:30:00Z">
        <w:r w:rsidRPr="00CD042F">
          <w:rPr>
            <w:rFonts w:ascii="Times New Roman" w:hAnsi="Times New Roman"/>
          </w:rPr>
          <w:t xml:space="preserve">-1: </w:t>
        </w:r>
        <w:r w:rsidRPr="00CD042F">
          <w:rPr>
            <w:rFonts w:ascii="Times New Roman" w:hAnsi="Times New Roman"/>
            <w:lang w:eastAsia="zh-CN"/>
          </w:rPr>
          <w:t>UE</w:t>
        </w:r>
        <w:r w:rsidRPr="00CD042F">
          <w:rPr>
            <w:rFonts w:ascii="Times New Roman" w:hAnsi="Times New Roman"/>
          </w:rPr>
          <w:t xml:space="preserve"> Context Setup procedure. </w:t>
        </w:r>
        <w:proofErr w:type="gramStart"/>
        <w:r w:rsidRPr="00CD042F">
          <w:rPr>
            <w:rFonts w:ascii="Times New Roman" w:hAnsi="Times New Roman"/>
          </w:rPr>
          <w:t>Successful operation.</w:t>
        </w:r>
        <w:proofErr w:type="gramEnd"/>
      </w:ins>
    </w:p>
    <w:p w:rsidR="00E15E9D" w:rsidRPr="005C6EF1" w:rsidRDefault="00E15E9D" w:rsidP="005C6EF1">
      <w:pPr>
        <w:overflowPunct w:val="0"/>
        <w:autoSpaceDE w:val="0"/>
        <w:autoSpaceDN w:val="0"/>
        <w:adjustRightInd w:val="0"/>
        <w:spacing w:after="120"/>
        <w:jc w:val="both"/>
        <w:textAlignment w:val="baseline"/>
        <w:rPr>
          <w:ins w:id="121" w:author="CATT" w:date="2017-04-26T11:30:00Z"/>
          <w:rFonts w:eastAsia="宋体"/>
          <w:szCs w:val="20"/>
          <w:lang w:val="en-GB" w:eastAsia="zh-CN"/>
        </w:rPr>
      </w:pPr>
      <w:ins w:id="122" w:author="CATT" w:date="2017-04-26T11:30:00Z">
        <w:r w:rsidRPr="005C6EF1">
          <w:rPr>
            <w:rFonts w:eastAsia="宋体"/>
            <w:szCs w:val="20"/>
            <w:lang w:val="en-GB" w:eastAsia="zh-CN"/>
          </w:rPr>
          <w:t xml:space="preserve">The </w:t>
        </w:r>
        <w:proofErr w:type="spellStart"/>
        <w:r w:rsidRPr="005C6EF1">
          <w:rPr>
            <w:rFonts w:eastAsia="宋体"/>
            <w:szCs w:val="20"/>
            <w:lang w:val="en-GB" w:eastAsia="zh-CN"/>
          </w:rPr>
          <w:t>gNB</w:t>
        </w:r>
        <w:proofErr w:type="spellEnd"/>
        <w:r w:rsidRPr="005C6EF1">
          <w:rPr>
            <w:rFonts w:eastAsia="宋体"/>
            <w:szCs w:val="20"/>
            <w:lang w:val="en-GB" w:eastAsia="zh-CN"/>
          </w:rPr>
          <w:t xml:space="preserve">-CU initiates the procedure by sending the </w:t>
        </w:r>
        <w:r w:rsidR="009E2CDB" w:rsidRPr="009E2CDB">
          <w:rPr>
            <w:rFonts w:eastAsia="宋体"/>
            <w:szCs w:val="20"/>
            <w:lang w:val="en-GB" w:eastAsia="zh-CN"/>
            <w:rPrChange w:id="123" w:author="CATT" w:date="2017-04-26T10:01:00Z">
              <w:rPr>
                <w:rFonts w:cs="Arial"/>
              </w:rPr>
            </w:rPrChange>
          </w:rPr>
          <w:t>UE CONTEXT SETUP REQUEST</w:t>
        </w:r>
        <w:r w:rsidRPr="005C6EF1">
          <w:rPr>
            <w:rFonts w:eastAsia="宋体"/>
            <w:szCs w:val="20"/>
            <w:lang w:val="en-GB" w:eastAsia="zh-CN"/>
          </w:rPr>
          <w:t xml:space="preserve"> message to the </w:t>
        </w:r>
        <w:proofErr w:type="spellStart"/>
        <w:r w:rsidRPr="005C6EF1">
          <w:rPr>
            <w:rFonts w:eastAsia="宋体"/>
            <w:szCs w:val="20"/>
            <w:lang w:val="en-GB" w:eastAsia="zh-CN"/>
          </w:rPr>
          <w:t>gNB</w:t>
        </w:r>
        <w:proofErr w:type="spellEnd"/>
        <w:r w:rsidRPr="005C6EF1">
          <w:rPr>
            <w:rFonts w:eastAsia="宋体"/>
            <w:szCs w:val="20"/>
            <w:lang w:val="en-GB" w:eastAsia="zh-CN"/>
          </w:rPr>
          <w:t xml:space="preserve">-DU. The </w:t>
        </w:r>
        <w:proofErr w:type="spellStart"/>
        <w:r w:rsidRPr="005C6EF1">
          <w:rPr>
            <w:rFonts w:eastAsia="宋体"/>
            <w:szCs w:val="20"/>
            <w:lang w:val="en-GB" w:eastAsia="zh-CN"/>
          </w:rPr>
          <w:t>gNB</w:t>
        </w:r>
        <w:proofErr w:type="spellEnd"/>
        <w:r w:rsidRPr="005C6EF1">
          <w:rPr>
            <w:rFonts w:eastAsia="宋体"/>
            <w:szCs w:val="20"/>
            <w:lang w:val="en-GB" w:eastAsia="zh-CN"/>
          </w:rPr>
          <w:t xml:space="preserve">-DU shall report to the </w:t>
        </w:r>
        <w:proofErr w:type="spellStart"/>
        <w:r w:rsidRPr="005C6EF1">
          <w:rPr>
            <w:rFonts w:eastAsia="宋体"/>
            <w:szCs w:val="20"/>
            <w:lang w:val="en-GB" w:eastAsia="zh-CN"/>
          </w:rPr>
          <w:t>gNB</w:t>
        </w:r>
        <w:proofErr w:type="spellEnd"/>
        <w:r w:rsidRPr="005C6EF1">
          <w:rPr>
            <w:rFonts w:eastAsia="宋体"/>
            <w:szCs w:val="20"/>
            <w:lang w:val="en-GB" w:eastAsia="zh-CN"/>
          </w:rPr>
          <w:t xml:space="preserve">-CU, in the </w:t>
        </w:r>
        <w:r w:rsidR="009E2CDB" w:rsidRPr="009E2CDB">
          <w:rPr>
            <w:rFonts w:eastAsia="宋体"/>
            <w:szCs w:val="20"/>
            <w:lang w:val="en-GB" w:eastAsia="zh-CN"/>
            <w:rPrChange w:id="124" w:author="CATT" w:date="2017-04-26T10:01:00Z">
              <w:rPr>
                <w:rFonts w:cs="Arial"/>
              </w:rPr>
            </w:rPrChange>
          </w:rPr>
          <w:t>UE CONTEXT SETUP RESPONSE</w:t>
        </w:r>
        <w:r w:rsidRPr="005C6EF1">
          <w:rPr>
            <w:rFonts w:eastAsia="宋体"/>
            <w:szCs w:val="20"/>
            <w:lang w:val="en-GB" w:eastAsia="zh-CN"/>
          </w:rPr>
          <w:t xml:space="preserve"> message, the result for all the requested bearer resource.</w:t>
        </w:r>
      </w:ins>
    </w:p>
    <w:p w:rsidR="00E15E9D" w:rsidRPr="005C6EF1" w:rsidRDefault="00E15E9D" w:rsidP="005C6EF1">
      <w:pPr>
        <w:overflowPunct w:val="0"/>
        <w:autoSpaceDE w:val="0"/>
        <w:autoSpaceDN w:val="0"/>
        <w:adjustRightInd w:val="0"/>
        <w:spacing w:after="120"/>
        <w:jc w:val="both"/>
        <w:textAlignment w:val="baseline"/>
        <w:rPr>
          <w:ins w:id="125" w:author="CATT" w:date="2017-04-26T11:30:00Z"/>
          <w:rFonts w:eastAsia="宋体"/>
          <w:szCs w:val="20"/>
          <w:lang w:val="en-GB" w:eastAsia="zh-CN"/>
        </w:rPr>
      </w:pPr>
      <w:ins w:id="126" w:author="CATT" w:date="2017-04-26T11:30:00Z">
        <w:r w:rsidRPr="005C6EF1">
          <w:rPr>
            <w:rFonts w:eastAsia="宋体"/>
            <w:szCs w:val="20"/>
            <w:lang w:val="en-GB" w:eastAsia="zh-CN"/>
          </w:rPr>
          <w:t>Editor’s Note:</w:t>
        </w:r>
        <w:r w:rsidRPr="005C6EF1">
          <w:rPr>
            <w:rFonts w:eastAsia="宋体"/>
            <w:szCs w:val="20"/>
            <w:lang w:val="en-GB" w:eastAsia="zh-CN"/>
          </w:rPr>
          <w:tab/>
          <w:t>Further details are FFS</w:t>
        </w:r>
      </w:ins>
    </w:p>
    <w:p w:rsidR="00E15E9D" w:rsidRPr="00A26A58" w:rsidRDefault="00E15E9D" w:rsidP="00A26A58">
      <w:pPr>
        <w:keepNext/>
        <w:keepLines/>
        <w:spacing w:before="120" w:after="180"/>
        <w:ind w:left="1418" w:hanging="1418"/>
        <w:outlineLvl w:val="3"/>
        <w:rPr>
          <w:ins w:id="127" w:author="CATT" w:date="2017-04-26T11:30:00Z"/>
          <w:rFonts w:ascii="Arial" w:eastAsia="游明朝" w:hAnsi="Arial"/>
          <w:sz w:val="24"/>
          <w:szCs w:val="20"/>
          <w:lang w:val="en-GB"/>
        </w:rPr>
      </w:pPr>
      <w:bookmarkStart w:id="128" w:name="_Toc478169576"/>
      <w:ins w:id="129" w:author="CATT" w:date="2017-04-26T11:30:00Z">
        <w:r w:rsidRPr="00A26A58">
          <w:rPr>
            <w:rFonts w:ascii="Arial" w:eastAsia="游明朝" w:hAnsi="Arial"/>
            <w:sz w:val="24"/>
            <w:szCs w:val="20"/>
            <w:lang w:val="en-GB"/>
          </w:rPr>
          <w:t>8.</w:t>
        </w:r>
      </w:ins>
      <w:ins w:id="130" w:author="CATT" w:date="2017-06-14T15:02:00Z">
        <w:r w:rsidRPr="00A26A58">
          <w:rPr>
            <w:rFonts w:ascii="Arial" w:eastAsia="游明朝" w:hAnsi="Arial" w:hint="eastAsia"/>
            <w:sz w:val="24"/>
            <w:szCs w:val="20"/>
            <w:lang w:val="en-GB"/>
          </w:rPr>
          <w:t>3</w:t>
        </w:r>
      </w:ins>
      <w:ins w:id="131" w:author="CATT" w:date="2017-04-26T11:30:00Z">
        <w:r w:rsidRPr="00A26A58">
          <w:rPr>
            <w:rFonts w:ascii="Arial" w:eastAsia="游明朝" w:hAnsi="Arial"/>
            <w:sz w:val="24"/>
            <w:szCs w:val="20"/>
            <w:lang w:val="en-GB"/>
          </w:rPr>
          <w:t>.1.3</w:t>
        </w:r>
        <w:r w:rsidRPr="00A26A58">
          <w:rPr>
            <w:rFonts w:ascii="Arial" w:eastAsia="游明朝" w:hAnsi="Arial"/>
            <w:sz w:val="24"/>
            <w:szCs w:val="20"/>
            <w:lang w:val="en-GB"/>
          </w:rPr>
          <w:tab/>
          <w:t>Unsuccessful Operation</w:t>
        </w:r>
        <w:bookmarkEnd w:id="128"/>
      </w:ins>
    </w:p>
    <w:bookmarkStart w:id="132" w:name="_MON_1554708555"/>
    <w:bookmarkEnd w:id="132"/>
    <w:p w:rsidR="00E15E9D" w:rsidRPr="00CD042F" w:rsidRDefault="00E15E9D" w:rsidP="00E15E9D">
      <w:pPr>
        <w:pStyle w:val="TH"/>
        <w:rPr>
          <w:ins w:id="133" w:author="CATT" w:date="2017-04-26T11:30:00Z"/>
          <w:rFonts w:ascii="Times New Roman" w:hAnsi="Times New Roman"/>
          <w:lang w:eastAsia="zh-CN"/>
        </w:rPr>
      </w:pPr>
      <w:ins w:id="134" w:author="CATT" w:date="2017-04-26T11:30:00Z">
        <w:r w:rsidRPr="00CD042F">
          <w:rPr>
            <w:rFonts w:ascii="Times New Roman" w:hAnsi="Times New Roman"/>
          </w:rPr>
          <w:object w:dxaOrig="5205" w:dyaOrig="2550">
            <v:shape id="_x0000_i1026" type="#_x0000_t75" style="width:246.65pt;height:120.65pt" o:ole="" fillcolor="window">
              <v:imagedata r:id="rId10" o:title=""/>
            </v:shape>
            <o:OLEObject Type="Embed" ProgID="Word.Picture.8" ShapeID="_x0000_i1026" DrawAspect="Content" ObjectID="_1563963447" r:id="rId11"/>
          </w:object>
        </w:r>
      </w:ins>
    </w:p>
    <w:p w:rsidR="00E15E9D" w:rsidRPr="00CD042F" w:rsidRDefault="00E15E9D" w:rsidP="00E15E9D">
      <w:pPr>
        <w:pStyle w:val="TF"/>
        <w:rPr>
          <w:ins w:id="135" w:author="CATT" w:date="2017-04-26T11:30:00Z"/>
          <w:rFonts w:ascii="Times New Roman" w:hAnsi="Times New Roman"/>
        </w:rPr>
      </w:pPr>
      <w:ins w:id="136" w:author="CATT" w:date="2017-04-26T11:30:00Z">
        <w:r w:rsidRPr="00CD042F">
          <w:rPr>
            <w:rFonts w:ascii="Times New Roman" w:hAnsi="Times New Roman"/>
          </w:rPr>
          <w:t xml:space="preserve">Figure </w:t>
        </w:r>
      </w:ins>
      <w:ins w:id="137" w:author="CATT" w:date="2017-05-04T14:26:00Z">
        <w:r w:rsidRPr="00CD042F">
          <w:rPr>
            <w:rFonts w:ascii="Times New Roman" w:hAnsi="Times New Roman"/>
          </w:rPr>
          <w:t>8.</w:t>
        </w:r>
      </w:ins>
      <w:ins w:id="138" w:author="CATT" w:date="2017-06-14T15:03:00Z">
        <w:r>
          <w:rPr>
            <w:rFonts w:ascii="Times New Roman" w:hAnsi="Times New Roman" w:hint="eastAsia"/>
            <w:lang w:eastAsia="zh-CN"/>
          </w:rPr>
          <w:t>3</w:t>
        </w:r>
      </w:ins>
      <w:ins w:id="139" w:author="CATT" w:date="2017-05-04T14:26:00Z">
        <w:r w:rsidRPr="00CD042F">
          <w:rPr>
            <w:rFonts w:ascii="Times New Roman" w:hAnsi="Times New Roman"/>
          </w:rPr>
          <w:t>.1.</w:t>
        </w:r>
        <w:r>
          <w:rPr>
            <w:rFonts w:ascii="Times New Roman" w:hAnsi="Times New Roman" w:hint="eastAsia"/>
            <w:lang w:eastAsia="zh-CN"/>
          </w:rPr>
          <w:t>1</w:t>
        </w:r>
      </w:ins>
      <w:ins w:id="140" w:author="CATT" w:date="2017-04-26T11:30:00Z">
        <w:r w:rsidRPr="00CD042F">
          <w:rPr>
            <w:rFonts w:ascii="Times New Roman" w:hAnsi="Times New Roman"/>
          </w:rPr>
          <w:t>-</w:t>
        </w:r>
      </w:ins>
      <w:ins w:id="141" w:author="CATT" w:date="2017-05-04T14:26:00Z">
        <w:r>
          <w:rPr>
            <w:rFonts w:ascii="Times New Roman" w:hAnsi="Times New Roman" w:hint="eastAsia"/>
            <w:lang w:eastAsia="zh-CN"/>
          </w:rPr>
          <w:t>2</w:t>
        </w:r>
      </w:ins>
      <w:ins w:id="142" w:author="CATT" w:date="2017-04-26T11:30:00Z">
        <w:r w:rsidRPr="00CD042F">
          <w:rPr>
            <w:rFonts w:ascii="Times New Roman" w:hAnsi="Times New Roman"/>
          </w:rPr>
          <w:t xml:space="preserve">: </w:t>
        </w:r>
        <w:r w:rsidRPr="00CD042F">
          <w:rPr>
            <w:rFonts w:ascii="Times New Roman" w:hAnsi="Times New Roman"/>
            <w:lang w:eastAsia="zh-CN"/>
          </w:rPr>
          <w:t>UE</w:t>
        </w:r>
        <w:r w:rsidRPr="00CD042F">
          <w:rPr>
            <w:rFonts w:ascii="Times New Roman" w:hAnsi="Times New Roman"/>
          </w:rPr>
          <w:t xml:space="preserve"> Context Setup procedure. </w:t>
        </w:r>
        <w:proofErr w:type="gramStart"/>
        <w:r w:rsidRPr="00CD042F">
          <w:rPr>
            <w:rFonts w:ascii="Times New Roman" w:hAnsi="Times New Roman"/>
          </w:rPr>
          <w:t>Unsuccessful operation.</w:t>
        </w:r>
        <w:proofErr w:type="gramEnd"/>
      </w:ins>
    </w:p>
    <w:p w:rsidR="00E15E9D" w:rsidRPr="005C6EF1" w:rsidRDefault="00E15E9D" w:rsidP="00551708">
      <w:pPr>
        <w:spacing w:after="180"/>
        <w:rPr>
          <w:ins w:id="143" w:author="CATT" w:date="2017-04-26T11:30:00Z"/>
          <w:rFonts w:eastAsia="宋体"/>
          <w:szCs w:val="20"/>
          <w:lang w:val="en-GB"/>
        </w:rPr>
      </w:pPr>
      <w:ins w:id="144" w:author="CATT" w:date="2017-04-26T11:30:00Z">
        <w:r w:rsidRPr="005C6EF1">
          <w:rPr>
            <w:rFonts w:eastAsia="宋体"/>
            <w:szCs w:val="20"/>
            <w:lang w:val="en-GB"/>
          </w:rPr>
          <w:t xml:space="preserve">If the </w:t>
        </w:r>
        <w:proofErr w:type="spellStart"/>
        <w:r w:rsidRPr="005C6EF1">
          <w:rPr>
            <w:rFonts w:eastAsia="宋体"/>
            <w:szCs w:val="20"/>
            <w:lang w:val="en-GB"/>
          </w:rPr>
          <w:t>gNB</w:t>
        </w:r>
        <w:proofErr w:type="spellEnd"/>
        <w:r w:rsidRPr="005C6EF1">
          <w:rPr>
            <w:rFonts w:eastAsia="宋体"/>
            <w:szCs w:val="20"/>
            <w:lang w:val="en-GB"/>
          </w:rPr>
          <w:t>-DU is not able to establish an F1 UE context, it shall consider the procedure as failed and reply with the UE CONTEXT SETUP FAILURE message.</w:t>
        </w:r>
      </w:ins>
    </w:p>
    <w:p w:rsidR="00E15E9D" w:rsidRPr="00B87346" w:rsidRDefault="00E15E9D" w:rsidP="00A26A58">
      <w:pPr>
        <w:keepNext/>
        <w:keepLines/>
        <w:spacing w:before="120" w:after="180"/>
        <w:ind w:left="1418" w:hanging="1418"/>
        <w:outlineLvl w:val="3"/>
        <w:rPr>
          <w:ins w:id="145" w:author="CATT" w:date="2017-04-26T11:30:00Z"/>
          <w:rFonts w:ascii="Arial" w:eastAsiaTheme="minorEastAsia" w:hAnsi="Arial"/>
          <w:sz w:val="24"/>
          <w:szCs w:val="20"/>
          <w:lang w:val="en-GB" w:eastAsia="zh-CN"/>
          <w:rPrChange w:id="146" w:author="CATT" w:date="2017-08-09T16:58:00Z">
            <w:rPr>
              <w:ins w:id="147" w:author="CATT" w:date="2017-04-26T11:30:00Z"/>
              <w:rFonts w:ascii="Arial" w:eastAsia="游明朝" w:hAnsi="Arial"/>
              <w:sz w:val="24"/>
              <w:szCs w:val="20"/>
              <w:lang w:val="en-GB"/>
            </w:rPr>
          </w:rPrChange>
        </w:rPr>
      </w:pPr>
      <w:bookmarkStart w:id="148" w:name="_Toc478169577"/>
      <w:ins w:id="149" w:author="CATT" w:date="2017-04-26T11:30:00Z">
        <w:r w:rsidRPr="00A26A58">
          <w:rPr>
            <w:rFonts w:ascii="Arial" w:eastAsia="游明朝" w:hAnsi="Arial"/>
            <w:sz w:val="24"/>
            <w:szCs w:val="20"/>
            <w:lang w:val="en-GB"/>
          </w:rPr>
          <w:t>8.</w:t>
        </w:r>
      </w:ins>
      <w:ins w:id="150" w:author="CATT" w:date="2017-07-31T16:35:00Z">
        <w:r w:rsidR="00F70924">
          <w:rPr>
            <w:rFonts w:ascii="Arial" w:eastAsiaTheme="minorEastAsia" w:hAnsi="Arial" w:hint="eastAsia"/>
            <w:sz w:val="24"/>
            <w:szCs w:val="20"/>
            <w:lang w:val="en-GB" w:eastAsia="zh-CN"/>
          </w:rPr>
          <w:t>3</w:t>
        </w:r>
      </w:ins>
      <w:ins w:id="151" w:author="CATT" w:date="2017-04-26T11:30:00Z">
        <w:r w:rsidRPr="00A26A58">
          <w:rPr>
            <w:rFonts w:ascii="Arial" w:eastAsia="游明朝" w:hAnsi="Arial"/>
            <w:sz w:val="24"/>
            <w:szCs w:val="20"/>
            <w:lang w:val="en-GB"/>
          </w:rPr>
          <w:t>.1.4</w:t>
        </w:r>
        <w:r w:rsidRPr="00A26A58">
          <w:rPr>
            <w:rFonts w:ascii="Arial" w:eastAsia="游明朝" w:hAnsi="Arial"/>
            <w:sz w:val="24"/>
            <w:szCs w:val="20"/>
            <w:lang w:val="en-GB"/>
          </w:rPr>
          <w:tab/>
          <w:t>Abnormal Conditions</w:t>
        </w:r>
      </w:ins>
      <w:bookmarkEnd w:id="148"/>
      <w:ins w:id="152" w:author="CATT" w:date="2017-08-09T17:00:00Z">
        <w:r w:rsidR="003E7ED8">
          <w:rPr>
            <w:rFonts w:ascii="Arial" w:eastAsiaTheme="minorEastAsia" w:hAnsi="Arial" w:hint="eastAsia"/>
            <w:sz w:val="24"/>
            <w:szCs w:val="20"/>
            <w:lang w:val="en-GB" w:eastAsia="zh-CN"/>
          </w:rPr>
          <w:t xml:space="preserve"> </w:t>
        </w:r>
      </w:ins>
      <w:ins w:id="153" w:author="CATT" w:date="2017-08-09T16:58:00Z">
        <w:r w:rsidR="00B87346">
          <w:rPr>
            <w:rFonts w:ascii="Arial" w:eastAsiaTheme="minorEastAsia" w:hAnsi="Arial" w:hint="eastAsia"/>
            <w:sz w:val="24"/>
            <w:szCs w:val="20"/>
            <w:lang w:val="en-GB" w:eastAsia="zh-CN"/>
          </w:rPr>
          <w:t>(FFS)</w:t>
        </w:r>
      </w:ins>
    </w:p>
    <w:p w:rsidR="00E15E9D" w:rsidRPr="00CD042F" w:rsidRDefault="00E15E9D" w:rsidP="00E15E9D">
      <w:pPr>
        <w:rPr>
          <w:ins w:id="154" w:author="CATT" w:date="2017-04-26T11:30:00Z"/>
        </w:rPr>
      </w:pPr>
    </w:p>
    <w:p w:rsidR="00E15E9D" w:rsidRPr="001879DB" w:rsidRDefault="00E15E9D" w:rsidP="001879DB">
      <w:pPr>
        <w:keepNext/>
        <w:keepLines/>
        <w:spacing w:before="120" w:after="180"/>
        <w:ind w:left="1134" w:hanging="1134"/>
        <w:outlineLvl w:val="2"/>
        <w:rPr>
          <w:ins w:id="155" w:author="CATT" w:date="2017-04-26T11:30:00Z"/>
          <w:rFonts w:ascii="Arial" w:eastAsia="游明朝" w:hAnsi="Arial"/>
          <w:sz w:val="28"/>
          <w:szCs w:val="20"/>
          <w:lang w:val="en-GB"/>
        </w:rPr>
      </w:pPr>
      <w:bookmarkStart w:id="156" w:name="_Toc478169578"/>
      <w:ins w:id="157" w:author="CATT" w:date="2017-04-26T11:30:00Z">
        <w:r w:rsidRPr="001879DB">
          <w:rPr>
            <w:rFonts w:ascii="Arial" w:eastAsia="游明朝" w:hAnsi="Arial"/>
            <w:sz w:val="28"/>
            <w:szCs w:val="20"/>
            <w:lang w:val="en-GB"/>
          </w:rPr>
          <w:t>8.</w:t>
        </w:r>
      </w:ins>
      <w:ins w:id="158" w:author="CATT" w:date="2017-06-14T15:03:00Z">
        <w:r w:rsidRPr="001879DB">
          <w:rPr>
            <w:rFonts w:ascii="Arial" w:eastAsia="游明朝" w:hAnsi="Arial" w:hint="eastAsia"/>
            <w:sz w:val="28"/>
            <w:szCs w:val="20"/>
            <w:lang w:val="en-GB"/>
          </w:rPr>
          <w:t>3</w:t>
        </w:r>
      </w:ins>
      <w:ins w:id="159" w:author="CATT" w:date="2017-04-26T11:30:00Z">
        <w:r w:rsidRPr="001879DB">
          <w:rPr>
            <w:rFonts w:ascii="Arial" w:eastAsia="游明朝" w:hAnsi="Arial"/>
            <w:sz w:val="28"/>
            <w:szCs w:val="20"/>
            <w:lang w:val="en-GB"/>
          </w:rPr>
          <w:t>.2</w:t>
        </w:r>
        <w:r w:rsidRPr="001879DB">
          <w:rPr>
            <w:rFonts w:ascii="Arial" w:eastAsia="游明朝" w:hAnsi="Arial"/>
            <w:sz w:val="28"/>
            <w:szCs w:val="20"/>
            <w:lang w:val="en-GB"/>
          </w:rPr>
          <w:tab/>
          <w:t>UE Context Release Request (</w:t>
        </w:r>
        <w:proofErr w:type="spellStart"/>
        <w:r w:rsidRPr="001879DB">
          <w:rPr>
            <w:rFonts w:ascii="Arial" w:eastAsia="游明朝" w:hAnsi="Arial"/>
            <w:sz w:val="28"/>
            <w:szCs w:val="20"/>
            <w:lang w:val="en-GB"/>
          </w:rPr>
          <w:t>gNB</w:t>
        </w:r>
        <w:proofErr w:type="spellEnd"/>
        <w:r w:rsidRPr="001879DB">
          <w:rPr>
            <w:rFonts w:ascii="Arial" w:eastAsia="游明朝" w:hAnsi="Arial"/>
            <w:sz w:val="28"/>
            <w:szCs w:val="20"/>
            <w:lang w:val="en-GB"/>
          </w:rPr>
          <w:t>-DU initiated)</w:t>
        </w:r>
        <w:bookmarkEnd w:id="156"/>
      </w:ins>
    </w:p>
    <w:p w:rsidR="00E15E9D" w:rsidRPr="00A26A58" w:rsidRDefault="00E15E9D" w:rsidP="00A26A58">
      <w:pPr>
        <w:keepNext/>
        <w:keepLines/>
        <w:spacing w:before="120" w:after="180"/>
        <w:ind w:left="1418" w:hanging="1418"/>
        <w:outlineLvl w:val="3"/>
        <w:rPr>
          <w:ins w:id="160" w:author="CATT" w:date="2017-04-26T11:30:00Z"/>
          <w:rFonts w:ascii="Arial" w:eastAsia="游明朝" w:hAnsi="Arial"/>
          <w:sz w:val="24"/>
          <w:szCs w:val="20"/>
          <w:lang w:val="en-GB"/>
        </w:rPr>
      </w:pPr>
      <w:bookmarkStart w:id="161" w:name="_Toc478169579"/>
      <w:ins w:id="162" w:author="CATT" w:date="2017-04-26T11:30:00Z">
        <w:r w:rsidRPr="00A26A58">
          <w:rPr>
            <w:rFonts w:ascii="Arial" w:eastAsia="游明朝" w:hAnsi="Arial"/>
            <w:sz w:val="24"/>
            <w:szCs w:val="20"/>
            <w:lang w:val="en-GB"/>
          </w:rPr>
          <w:t>8.</w:t>
        </w:r>
      </w:ins>
      <w:ins w:id="163" w:author="CATT" w:date="2017-06-14T15:03:00Z">
        <w:r w:rsidRPr="00A26A58">
          <w:rPr>
            <w:rFonts w:ascii="Arial" w:eastAsia="游明朝" w:hAnsi="Arial" w:hint="eastAsia"/>
            <w:sz w:val="24"/>
            <w:szCs w:val="20"/>
            <w:lang w:val="en-GB"/>
          </w:rPr>
          <w:t>3</w:t>
        </w:r>
      </w:ins>
      <w:ins w:id="164" w:author="CATT" w:date="2017-04-26T11:30:00Z">
        <w:r w:rsidRPr="00A26A58">
          <w:rPr>
            <w:rFonts w:ascii="Arial" w:eastAsia="游明朝" w:hAnsi="Arial"/>
            <w:sz w:val="24"/>
            <w:szCs w:val="20"/>
            <w:lang w:val="en-GB"/>
          </w:rPr>
          <w:t>.2.1</w:t>
        </w:r>
        <w:r w:rsidRPr="00A26A58">
          <w:rPr>
            <w:rFonts w:ascii="Arial" w:eastAsia="游明朝" w:hAnsi="Arial"/>
            <w:sz w:val="24"/>
            <w:szCs w:val="20"/>
            <w:lang w:val="en-GB"/>
          </w:rPr>
          <w:tab/>
          <w:t>General</w:t>
        </w:r>
        <w:bookmarkEnd w:id="161"/>
      </w:ins>
    </w:p>
    <w:p w:rsidR="00E15E9D" w:rsidRPr="005C6EF1" w:rsidRDefault="00E15E9D" w:rsidP="00551708">
      <w:pPr>
        <w:spacing w:after="180"/>
        <w:rPr>
          <w:ins w:id="165" w:author="CATT" w:date="2017-04-26T11:30:00Z"/>
          <w:rFonts w:eastAsia="宋体"/>
          <w:szCs w:val="20"/>
          <w:lang w:val="en-GB"/>
        </w:rPr>
      </w:pPr>
      <w:ins w:id="166" w:author="CATT" w:date="2017-04-26T11:30:00Z">
        <w:r w:rsidRPr="005C6EF1">
          <w:rPr>
            <w:rFonts w:eastAsia="宋体"/>
            <w:szCs w:val="20"/>
            <w:lang w:val="en-GB"/>
          </w:rPr>
          <w:t xml:space="preserve">The purpose of the UE Context Release Request procedure is to enable the </w:t>
        </w:r>
        <w:proofErr w:type="spellStart"/>
        <w:r w:rsidRPr="005C6EF1">
          <w:rPr>
            <w:rFonts w:eastAsia="宋体"/>
            <w:szCs w:val="20"/>
            <w:lang w:val="en-GB"/>
          </w:rPr>
          <w:t>gNB</w:t>
        </w:r>
        <w:proofErr w:type="spellEnd"/>
        <w:r w:rsidRPr="005C6EF1">
          <w:rPr>
            <w:rFonts w:eastAsia="宋体"/>
            <w:szCs w:val="20"/>
            <w:lang w:val="en-GB"/>
          </w:rPr>
          <w:t xml:space="preserve">-DU to request the </w:t>
        </w:r>
        <w:proofErr w:type="spellStart"/>
        <w:r w:rsidRPr="005C6EF1">
          <w:rPr>
            <w:rFonts w:eastAsia="宋体"/>
            <w:szCs w:val="20"/>
            <w:lang w:val="en-GB"/>
          </w:rPr>
          <w:t>gNB</w:t>
        </w:r>
        <w:proofErr w:type="spellEnd"/>
        <w:r w:rsidRPr="005C6EF1">
          <w:rPr>
            <w:rFonts w:eastAsia="宋体"/>
            <w:szCs w:val="20"/>
            <w:lang w:val="en-GB"/>
          </w:rPr>
          <w:t xml:space="preserve">-CU to release the UE-associated logical F1-connection due to </w:t>
        </w:r>
        <w:proofErr w:type="spellStart"/>
        <w:r w:rsidRPr="005C6EF1">
          <w:rPr>
            <w:rFonts w:eastAsia="宋体"/>
            <w:szCs w:val="20"/>
            <w:lang w:val="en-GB"/>
          </w:rPr>
          <w:t>gNB</w:t>
        </w:r>
        <w:proofErr w:type="spellEnd"/>
        <w:r w:rsidRPr="005C6EF1">
          <w:rPr>
            <w:rFonts w:eastAsia="宋体"/>
            <w:szCs w:val="20"/>
            <w:lang w:val="en-GB"/>
          </w:rPr>
          <w:t>-DU generated reasons. The procedure uses UE-associated signalling.</w:t>
        </w:r>
      </w:ins>
    </w:p>
    <w:p w:rsidR="00E15E9D" w:rsidRPr="00A26A58" w:rsidRDefault="00E15E9D" w:rsidP="00A26A58">
      <w:pPr>
        <w:keepNext/>
        <w:keepLines/>
        <w:spacing w:before="120" w:after="180"/>
        <w:ind w:left="1418" w:hanging="1418"/>
        <w:outlineLvl w:val="3"/>
        <w:rPr>
          <w:ins w:id="167" w:author="CATT" w:date="2017-04-26T11:30:00Z"/>
          <w:rFonts w:ascii="Arial" w:eastAsia="游明朝" w:hAnsi="Arial"/>
          <w:sz w:val="24"/>
          <w:szCs w:val="20"/>
          <w:lang w:val="en-GB"/>
        </w:rPr>
      </w:pPr>
      <w:bookmarkStart w:id="168" w:name="_Toc478169580"/>
      <w:ins w:id="169" w:author="CATT" w:date="2017-04-26T11:30:00Z">
        <w:r w:rsidRPr="00A26A58">
          <w:rPr>
            <w:rFonts w:ascii="Arial" w:eastAsia="游明朝" w:hAnsi="Arial"/>
            <w:sz w:val="24"/>
            <w:szCs w:val="20"/>
            <w:lang w:val="en-GB"/>
          </w:rPr>
          <w:t>8.</w:t>
        </w:r>
      </w:ins>
      <w:ins w:id="170" w:author="CATT" w:date="2017-06-14T15:03:00Z">
        <w:r w:rsidRPr="00A26A58">
          <w:rPr>
            <w:rFonts w:ascii="Arial" w:eastAsia="游明朝" w:hAnsi="Arial" w:hint="eastAsia"/>
            <w:sz w:val="24"/>
            <w:szCs w:val="20"/>
            <w:lang w:val="en-GB"/>
          </w:rPr>
          <w:t>3</w:t>
        </w:r>
      </w:ins>
      <w:ins w:id="171" w:author="CATT" w:date="2017-04-26T11:30:00Z">
        <w:r w:rsidRPr="00A26A58">
          <w:rPr>
            <w:rFonts w:ascii="Arial" w:eastAsia="游明朝" w:hAnsi="Arial"/>
            <w:sz w:val="24"/>
            <w:szCs w:val="20"/>
            <w:lang w:val="en-GB"/>
          </w:rPr>
          <w:t>.2.2</w:t>
        </w:r>
        <w:r w:rsidRPr="00A26A58">
          <w:rPr>
            <w:rFonts w:ascii="Arial" w:eastAsia="游明朝" w:hAnsi="Arial"/>
            <w:sz w:val="24"/>
            <w:szCs w:val="20"/>
            <w:lang w:val="en-GB"/>
          </w:rPr>
          <w:tab/>
          <w:t>Successful Operation</w:t>
        </w:r>
        <w:bookmarkEnd w:id="168"/>
      </w:ins>
    </w:p>
    <w:p w:rsidR="00E15E9D" w:rsidRPr="00CD042F" w:rsidRDefault="00E15E9D" w:rsidP="00E15E9D">
      <w:pPr>
        <w:rPr>
          <w:ins w:id="172" w:author="CATT" w:date="2017-04-26T11:30:00Z"/>
        </w:rPr>
      </w:pPr>
    </w:p>
    <w:bookmarkStart w:id="173" w:name="_MON_1256389839"/>
    <w:bookmarkStart w:id="174" w:name="_MON_1256475630"/>
    <w:bookmarkStart w:id="175" w:name="_MON_1256485939"/>
    <w:bookmarkStart w:id="176" w:name="_MON_1256486240"/>
    <w:bookmarkStart w:id="177" w:name="_MON_1256558969"/>
    <w:bookmarkStart w:id="178" w:name="_MON_1256567351"/>
    <w:bookmarkStart w:id="179" w:name="_MON_1554708834"/>
    <w:bookmarkEnd w:id="173"/>
    <w:bookmarkEnd w:id="174"/>
    <w:bookmarkEnd w:id="175"/>
    <w:bookmarkEnd w:id="176"/>
    <w:bookmarkEnd w:id="177"/>
    <w:bookmarkEnd w:id="178"/>
    <w:bookmarkEnd w:id="179"/>
    <w:bookmarkStart w:id="180" w:name="_MON_1256069580"/>
    <w:bookmarkEnd w:id="180"/>
    <w:p w:rsidR="00E15E9D" w:rsidRPr="00CD042F" w:rsidRDefault="00E15E9D" w:rsidP="00E15E9D">
      <w:pPr>
        <w:pStyle w:val="TH"/>
        <w:rPr>
          <w:ins w:id="181" w:author="CATT" w:date="2017-04-26T11:30:00Z"/>
          <w:rFonts w:ascii="Times New Roman" w:hAnsi="Times New Roman"/>
        </w:rPr>
      </w:pPr>
      <w:ins w:id="182" w:author="CATT" w:date="2017-04-26T11:30:00Z">
        <w:r w:rsidRPr="00CD042F">
          <w:rPr>
            <w:rFonts w:ascii="Times New Roman" w:hAnsi="Times New Roman"/>
          </w:rPr>
          <w:object w:dxaOrig="4845" w:dyaOrig="2565">
            <v:shape id="_x0000_i1027" type="#_x0000_t75" style="width:237.35pt;height:126pt" o:ole="" fillcolor="window">
              <v:imagedata r:id="rId12" o:title=""/>
            </v:shape>
            <o:OLEObject Type="Embed" ProgID="Word.Picture.8" ShapeID="_x0000_i1027" DrawAspect="Content" ObjectID="_1563963448" r:id="rId13"/>
          </w:object>
        </w:r>
      </w:ins>
    </w:p>
    <w:p w:rsidR="00E15E9D" w:rsidRPr="00CD042F" w:rsidRDefault="00E15E9D" w:rsidP="00E15E9D">
      <w:pPr>
        <w:pStyle w:val="TF"/>
        <w:rPr>
          <w:ins w:id="183" w:author="CATT" w:date="2017-04-26T11:30:00Z"/>
          <w:rFonts w:ascii="Times New Roman" w:hAnsi="Times New Roman"/>
        </w:rPr>
      </w:pPr>
      <w:ins w:id="184" w:author="CATT" w:date="2017-04-26T11:30:00Z">
        <w:r w:rsidRPr="00CD042F">
          <w:rPr>
            <w:rFonts w:ascii="Times New Roman" w:hAnsi="Times New Roman"/>
          </w:rPr>
          <w:t xml:space="preserve">Figure </w:t>
        </w:r>
      </w:ins>
      <w:ins w:id="185" w:author="CATT" w:date="2017-05-04T14:26:00Z">
        <w:r w:rsidRPr="00CD042F">
          <w:rPr>
            <w:rFonts w:ascii="Times New Roman" w:hAnsi="Times New Roman"/>
          </w:rPr>
          <w:t>8.</w:t>
        </w:r>
      </w:ins>
      <w:ins w:id="186" w:author="CATT" w:date="2017-06-14T15:03:00Z">
        <w:r>
          <w:rPr>
            <w:rFonts w:ascii="Times New Roman" w:hAnsi="Times New Roman" w:hint="eastAsia"/>
            <w:lang w:eastAsia="zh-CN"/>
          </w:rPr>
          <w:t>3</w:t>
        </w:r>
      </w:ins>
      <w:ins w:id="187" w:author="CATT" w:date="2017-05-04T14:26:00Z">
        <w:r w:rsidRPr="00CD042F">
          <w:rPr>
            <w:rFonts w:ascii="Times New Roman" w:hAnsi="Times New Roman"/>
          </w:rPr>
          <w:t>.2.2</w:t>
        </w:r>
      </w:ins>
      <w:ins w:id="188" w:author="CATT" w:date="2017-04-26T11:30:00Z">
        <w:r w:rsidRPr="00CD042F">
          <w:rPr>
            <w:rFonts w:ascii="Times New Roman" w:hAnsi="Times New Roman"/>
          </w:rPr>
          <w:t xml:space="preserve">-1: UE Context Release Request procedure. </w:t>
        </w:r>
        <w:proofErr w:type="gramStart"/>
        <w:r w:rsidRPr="00CD042F">
          <w:rPr>
            <w:rFonts w:ascii="Times New Roman" w:hAnsi="Times New Roman"/>
          </w:rPr>
          <w:t>Successful operation.</w:t>
        </w:r>
        <w:proofErr w:type="gramEnd"/>
      </w:ins>
    </w:p>
    <w:p w:rsidR="00E15E9D" w:rsidRPr="0042512B" w:rsidRDefault="00E15E9D" w:rsidP="00551708">
      <w:pPr>
        <w:spacing w:after="180"/>
        <w:rPr>
          <w:ins w:id="189" w:author="CATT" w:date="2017-04-26T11:30:00Z"/>
          <w:rFonts w:eastAsia="宋体"/>
          <w:szCs w:val="20"/>
          <w:lang w:val="en-GB"/>
        </w:rPr>
      </w:pPr>
      <w:ins w:id="190" w:author="CATT" w:date="2017-04-26T11:30:00Z">
        <w:r w:rsidRPr="0042512B">
          <w:rPr>
            <w:rFonts w:eastAsia="宋体"/>
            <w:szCs w:val="20"/>
            <w:lang w:val="en-GB"/>
          </w:rPr>
          <w:t xml:space="preserve">The </w:t>
        </w:r>
        <w:proofErr w:type="spellStart"/>
        <w:r w:rsidRPr="0042512B">
          <w:rPr>
            <w:rFonts w:eastAsia="宋体"/>
            <w:szCs w:val="20"/>
            <w:lang w:val="en-GB"/>
          </w:rPr>
          <w:t>gNB</w:t>
        </w:r>
        <w:proofErr w:type="spellEnd"/>
        <w:r w:rsidRPr="0042512B">
          <w:rPr>
            <w:rFonts w:eastAsia="宋体"/>
            <w:szCs w:val="20"/>
            <w:lang w:val="en-GB"/>
          </w:rPr>
          <w:t xml:space="preserve">-DU controlling a UE-associated logical F1-connection initiates the procedure by generating a UE CONTEXT RELEASE REQUEST message towards the affected </w:t>
        </w:r>
        <w:proofErr w:type="spellStart"/>
        <w:r w:rsidRPr="0042512B">
          <w:rPr>
            <w:rFonts w:eastAsia="宋体"/>
            <w:szCs w:val="20"/>
            <w:lang w:val="en-GB"/>
          </w:rPr>
          <w:t>gNB</w:t>
        </w:r>
        <w:proofErr w:type="spellEnd"/>
        <w:r w:rsidRPr="0042512B">
          <w:rPr>
            <w:rFonts w:eastAsia="宋体"/>
            <w:szCs w:val="20"/>
            <w:lang w:val="en-GB"/>
          </w:rPr>
          <w:t xml:space="preserve">-CU node. </w:t>
        </w:r>
      </w:ins>
    </w:p>
    <w:p w:rsidR="00E15E9D" w:rsidRPr="0042512B" w:rsidRDefault="00E15E9D" w:rsidP="00551708">
      <w:pPr>
        <w:spacing w:after="180"/>
        <w:rPr>
          <w:ins w:id="191" w:author="CATT" w:date="2017-04-26T11:30:00Z"/>
          <w:rFonts w:eastAsia="宋体"/>
          <w:szCs w:val="20"/>
          <w:lang w:val="en-GB"/>
        </w:rPr>
      </w:pPr>
      <w:ins w:id="192" w:author="CATT" w:date="2017-04-26T11:30:00Z">
        <w:r w:rsidRPr="0042512B">
          <w:rPr>
            <w:rFonts w:eastAsia="宋体"/>
            <w:szCs w:val="20"/>
            <w:lang w:val="en-GB"/>
          </w:rPr>
          <w:t>Editor’s Note:</w:t>
        </w:r>
        <w:r w:rsidRPr="0042512B">
          <w:rPr>
            <w:rFonts w:eastAsia="宋体"/>
            <w:szCs w:val="20"/>
            <w:lang w:val="en-GB"/>
          </w:rPr>
          <w:tab/>
          <w:t>Further details are FFS</w:t>
        </w:r>
      </w:ins>
    </w:p>
    <w:p w:rsidR="00E15E9D" w:rsidRPr="0042512B" w:rsidRDefault="00E15E9D" w:rsidP="0042512B">
      <w:pPr>
        <w:overflowPunct w:val="0"/>
        <w:autoSpaceDE w:val="0"/>
        <w:autoSpaceDN w:val="0"/>
        <w:adjustRightInd w:val="0"/>
        <w:spacing w:after="120"/>
        <w:jc w:val="both"/>
        <w:textAlignment w:val="baseline"/>
        <w:rPr>
          <w:ins w:id="193" w:author="CATT" w:date="2017-04-26T11:30:00Z"/>
          <w:rFonts w:eastAsia="宋体"/>
          <w:b/>
          <w:szCs w:val="20"/>
          <w:lang w:val="en-GB" w:eastAsia="zh-CN"/>
        </w:rPr>
      </w:pPr>
      <w:ins w:id="194" w:author="CATT" w:date="2017-04-26T11:30:00Z">
        <w:r w:rsidRPr="0042512B">
          <w:rPr>
            <w:rFonts w:eastAsia="宋体"/>
            <w:b/>
            <w:szCs w:val="20"/>
            <w:lang w:val="en-GB" w:eastAsia="zh-CN"/>
          </w:rPr>
          <w:t>Interactions with UE Context Release procedure:</w:t>
        </w:r>
      </w:ins>
    </w:p>
    <w:p w:rsidR="00E15E9D" w:rsidRPr="0042512B" w:rsidRDefault="00E15E9D" w:rsidP="00551708">
      <w:pPr>
        <w:spacing w:after="180"/>
        <w:rPr>
          <w:ins w:id="195" w:author="CATT" w:date="2017-04-26T11:30:00Z"/>
          <w:rFonts w:eastAsia="宋体"/>
          <w:szCs w:val="20"/>
          <w:lang w:val="en-GB"/>
        </w:rPr>
      </w:pPr>
      <w:ins w:id="196" w:author="CATT" w:date="2017-04-26T11:30:00Z">
        <w:r w:rsidRPr="0042512B">
          <w:rPr>
            <w:rFonts w:eastAsia="宋体"/>
            <w:szCs w:val="20"/>
            <w:lang w:val="en-GB"/>
          </w:rPr>
          <w:t xml:space="preserve">The UE Context Release procedure should be initiated upon reception of a UE CONTEXT RELEASE REQUEST message. </w:t>
        </w:r>
      </w:ins>
    </w:p>
    <w:p w:rsidR="00E15E9D" w:rsidRPr="001879DB" w:rsidRDefault="00E15E9D" w:rsidP="001879DB">
      <w:pPr>
        <w:keepNext/>
        <w:keepLines/>
        <w:spacing w:before="120" w:after="180"/>
        <w:ind w:left="1134" w:hanging="1134"/>
        <w:outlineLvl w:val="2"/>
        <w:rPr>
          <w:ins w:id="197" w:author="CATT" w:date="2017-04-26T11:30:00Z"/>
          <w:rFonts w:ascii="Arial" w:eastAsia="游明朝" w:hAnsi="Arial"/>
          <w:sz w:val="28"/>
          <w:szCs w:val="20"/>
          <w:lang w:val="en-GB"/>
        </w:rPr>
      </w:pPr>
      <w:bookmarkStart w:id="198" w:name="_Toc478169581"/>
      <w:ins w:id="199" w:author="CATT" w:date="2017-04-26T11:30:00Z">
        <w:r w:rsidRPr="001879DB">
          <w:rPr>
            <w:rFonts w:ascii="Arial" w:eastAsia="游明朝" w:hAnsi="Arial"/>
            <w:sz w:val="28"/>
            <w:szCs w:val="20"/>
            <w:lang w:val="en-GB"/>
          </w:rPr>
          <w:t>8.</w:t>
        </w:r>
      </w:ins>
      <w:ins w:id="200" w:author="CATT" w:date="2017-06-14T15:03:00Z">
        <w:r w:rsidRPr="001879DB">
          <w:rPr>
            <w:rFonts w:ascii="Arial" w:eastAsia="游明朝" w:hAnsi="Arial" w:hint="eastAsia"/>
            <w:sz w:val="28"/>
            <w:szCs w:val="20"/>
            <w:lang w:val="en-GB"/>
          </w:rPr>
          <w:t>3</w:t>
        </w:r>
      </w:ins>
      <w:ins w:id="201" w:author="CATT" w:date="2017-04-26T11:30:00Z">
        <w:r w:rsidRPr="001879DB">
          <w:rPr>
            <w:rFonts w:ascii="Arial" w:eastAsia="游明朝" w:hAnsi="Arial"/>
            <w:sz w:val="28"/>
            <w:szCs w:val="20"/>
            <w:lang w:val="en-GB"/>
          </w:rPr>
          <w:t>.3</w:t>
        </w:r>
        <w:r w:rsidRPr="001879DB">
          <w:rPr>
            <w:rFonts w:ascii="Arial" w:eastAsia="游明朝" w:hAnsi="Arial"/>
            <w:sz w:val="28"/>
            <w:szCs w:val="20"/>
            <w:lang w:val="en-GB"/>
          </w:rPr>
          <w:tab/>
          <w:t>UE Context Release (</w:t>
        </w:r>
        <w:proofErr w:type="spellStart"/>
        <w:r w:rsidRPr="001879DB">
          <w:rPr>
            <w:rFonts w:ascii="Arial" w:eastAsia="游明朝" w:hAnsi="Arial"/>
            <w:sz w:val="28"/>
            <w:szCs w:val="20"/>
            <w:lang w:val="en-GB"/>
          </w:rPr>
          <w:t>gNB</w:t>
        </w:r>
        <w:proofErr w:type="spellEnd"/>
        <w:r w:rsidRPr="001879DB">
          <w:rPr>
            <w:rFonts w:ascii="Arial" w:eastAsia="游明朝" w:hAnsi="Arial"/>
            <w:sz w:val="28"/>
            <w:szCs w:val="20"/>
            <w:lang w:val="en-GB"/>
          </w:rPr>
          <w:t>-CU initiated)</w:t>
        </w:r>
        <w:bookmarkEnd w:id="198"/>
      </w:ins>
    </w:p>
    <w:p w:rsidR="00E15E9D" w:rsidRPr="00A26A58" w:rsidRDefault="00E15E9D" w:rsidP="00A26A58">
      <w:pPr>
        <w:keepNext/>
        <w:keepLines/>
        <w:spacing w:before="120" w:after="180"/>
        <w:ind w:left="1418" w:hanging="1418"/>
        <w:outlineLvl w:val="3"/>
        <w:rPr>
          <w:ins w:id="202" w:author="CATT" w:date="2017-04-26T11:30:00Z"/>
          <w:rFonts w:ascii="Arial" w:eastAsia="游明朝" w:hAnsi="Arial"/>
          <w:sz w:val="24"/>
          <w:szCs w:val="20"/>
          <w:lang w:val="en-GB"/>
        </w:rPr>
      </w:pPr>
      <w:bookmarkStart w:id="203" w:name="_Toc478169582"/>
      <w:ins w:id="204" w:author="CATT" w:date="2017-04-26T11:30:00Z">
        <w:r w:rsidRPr="00A26A58">
          <w:rPr>
            <w:rFonts w:ascii="Arial" w:eastAsia="游明朝" w:hAnsi="Arial"/>
            <w:sz w:val="24"/>
            <w:szCs w:val="20"/>
            <w:lang w:val="en-GB"/>
          </w:rPr>
          <w:t>8.</w:t>
        </w:r>
      </w:ins>
      <w:ins w:id="205" w:author="CATT" w:date="2017-06-14T15:03:00Z">
        <w:r w:rsidRPr="00A26A58">
          <w:rPr>
            <w:rFonts w:ascii="Arial" w:eastAsia="游明朝" w:hAnsi="Arial" w:hint="eastAsia"/>
            <w:sz w:val="24"/>
            <w:szCs w:val="20"/>
            <w:lang w:val="en-GB"/>
          </w:rPr>
          <w:t>3</w:t>
        </w:r>
      </w:ins>
      <w:ins w:id="206" w:author="CATT" w:date="2017-04-26T11:30:00Z">
        <w:r w:rsidRPr="00A26A58">
          <w:rPr>
            <w:rFonts w:ascii="Arial" w:eastAsia="游明朝" w:hAnsi="Arial"/>
            <w:sz w:val="24"/>
            <w:szCs w:val="20"/>
            <w:lang w:val="en-GB"/>
          </w:rPr>
          <w:t>.3.1</w:t>
        </w:r>
        <w:r w:rsidRPr="00A26A58">
          <w:rPr>
            <w:rFonts w:ascii="Arial" w:eastAsia="游明朝" w:hAnsi="Arial"/>
            <w:sz w:val="24"/>
            <w:szCs w:val="20"/>
            <w:lang w:val="en-GB"/>
          </w:rPr>
          <w:tab/>
          <w:t>General</w:t>
        </w:r>
        <w:bookmarkEnd w:id="203"/>
      </w:ins>
    </w:p>
    <w:p w:rsidR="00E15E9D" w:rsidRPr="0042512B" w:rsidRDefault="00E15E9D" w:rsidP="00551708">
      <w:pPr>
        <w:spacing w:after="180"/>
        <w:rPr>
          <w:ins w:id="207" w:author="CATT" w:date="2017-04-26T11:30:00Z"/>
          <w:rFonts w:eastAsia="宋体"/>
          <w:szCs w:val="20"/>
          <w:lang w:val="en-GB"/>
        </w:rPr>
      </w:pPr>
      <w:ins w:id="208" w:author="CATT" w:date="2017-04-26T11:30:00Z">
        <w:r w:rsidRPr="0042512B">
          <w:rPr>
            <w:rFonts w:eastAsia="宋体"/>
            <w:szCs w:val="20"/>
            <w:lang w:val="en-GB"/>
          </w:rPr>
          <w:t xml:space="preserve">The purpose of the UE Context Release procedure is to enable the </w:t>
        </w:r>
        <w:proofErr w:type="spellStart"/>
        <w:r w:rsidRPr="0042512B">
          <w:rPr>
            <w:rFonts w:eastAsia="宋体"/>
            <w:szCs w:val="20"/>
            <w:lang w:val="en-GB"/>
          </w:rPr>
          <w:t>gNB</w:t>
        </w:r>
        <w:proofErr w:type="spellEnd"/>
        <w:r w:rsidRPr="0042512B">
          <w:rPr>
            <w:rFonts w:eastAsia="宋体"/>
            <w:szCs w:val="20"/>
            <w:lang w:val="en-GB"/>
          </w:rPr>
          <w:t>-CU to order the release of the UE-associated logical connection. The procedure uses UE-associated F1 connection.</w:t>
        </w:r>
      </w:ins>
    </w:p>
    <w:p w:rsidR="00E15E9D" w:rsidRPr="00A26A58" w:rsidRDefault="00E15E9D" w:rsidP="00A26A58">
      <w:pPr>
        <w:keepNext/>
        <w:keepLines/>
        <w:spacing w:before="120" w:after="180"/>
        <w:ind w:left="1418" w:hanging="1418"/>
        <w:outlineLvl w:val="3"/>
        <w:rPr>
          <w:ins w:id="209" w:author="CATT" w:date="2017-04-26T11:30:00Z"/>
          <w:rFonts w:ascii="Arial" w:eastAsia="游明朝" w:hAnsi="Arial"/>
          <w:sz w:val="24"/>
          <w:szCs w:val="20"/>
          <w:lang w:val="en-GB"/>
        </w:rPr>
      </w:pPr>
      <w:bookmarkStart w:id="210" w:name="_Toc478169583"/>
      <w:ins w:id="211" w:author="CATT" w:date="2017-04-26T11:30:00Z">
        <w:r w:rsidRPr="00A26A58">
          <w:rPr>
            <w:rFonts w:ascii="Arial" w:eastAsia="游明朝" w:hAnsi="Arial"/>
            <w:sz w:val="24"/>
            <w:szCs w:val="20"/>
            <w:lang w:val="en-GB"/>
          </w:rPr>
          <w:t>8.</w:t>
        </w:r>
      </w:ins>
      <w:ins w:id="212" w:author="CATT" w:date="2017-06-14T15:03:00Z">
        <w:r w:rsidRPr="00A26A58">
          <w:rPr>
            <w:rFonts w:ascii="Arial" w:eastAsia="游明朝" w:hAnsi="Arial" w:hint="eastAsia"/>
            <w:sz w:val="24"/>
            <w:szCs w:val="20"/>
            <w:lang w:val="en-GB"/>
          </w:rPr>
          <w:t>3</w:t>
        </w:r>
      </w:ins>
      <w:ins w:id="213" w:author="CATT" w:date="2017-04-26T11:30:00Z">
        <w:r w:rsidRPr="00A26A58">
          <w:rPr>
            <w:rFonts w:ascii="Arial" w:eastAsia="游明朝" w:hAnsi="Arial"/>
            <w:sz w:val="24"/>
            <w:szCs w:val="20"/>
            <w:lang w:val="en-GB"/>
          </w:rPr>
          <w:t>.3.2</w:t>
        </w:r>
        <w:r w:rsidRPr="00A26A58">
          <w:rPr>
            <w:rFonts w:ascii="Arial" w:eastAsia="游明朝" w:hAnsi="Arial"/>
            <w:sz w:val="24"/>
            <w:szCs w:val="20"/>
            <w:lang w:val="en-GB"/>
          </w:rPr>
          <w:tab/>
          <w:t>Successful Operation</w:t>
        </w:r>
        <w:bookmarkEnd w:id="210"/>
      </w:ins>
    </w:p>
    <w:bookmarkStart w:id="214" w:name="_MON_1554709219"/>
    <w:bookmarkEnd w:id="214"/>
    <w:p w:rsidR="00E15E9D" w:rsidRPr="00CD042F" w:rsidRDefault="00E15E9D" w:rsidP="00E15E9D">
      <w:pPr>
        <w:pStyle w:val="TH"/>
        <w:rPr>
          <w:ins w:id="215" w:author="CATT" w:date="2017-04-26T11:30:00Z"/>
          <w:rFonts w:ascii="Times New Roman" w:hAnsi="Times New Roman"/>
        </w:rPr>
      </w:pPr>
      <w:ins w:id="216" w:author="CATT" w:date="2017-04-26T11:30:00Z">
        <w:r w:rsidRPr="00CD042F">
          <w:rPr>
            <w:rFonts w:ascii="Times New Roman" w:hAnsi="Times New Roman"/>
          </w:rPr>
          <w:object w:dxaOrig="5205" w:dyaOrig="2550">
            <v:shape id="_x0000_i1028" type="#_x0000_t75" style="width:246.65pt;height:120.65pt" o:ole="" fillcolor="window">
              <v:imagedata r:id="rId14" o:title=""/>
            </v:shape>
            <o:OLEObject Type="Embed" ProgID="Word.Picture.8" ShapeID="_x0000_i1028" DrawAspect="Content" ObjectID="_1563963449" r:id="rId15"/>
          </w:object>
        </w:r>
      </w:ins>
    </w:p>
    <w:p w:rsidR="00E15E9D" w:rsidRPr="00CD042F" w:rsidRDefault="00E15E9D" w:rsidP="00E15E9D">
      <w:pPr>
        <w:pStyle w:val="TF"/>
        <w:rPr>
          <w:ins w:id="217" w:author="CATT" w:date="2017-04-26T11:30:00Z"/>
          <w:rFonts w:ascii="Times New Roman" w:hAnsi="Times New Roman"/>
        </w:rPr>
      </w:pPr>
      <w:ins w:id="218" w:author="CATT" w:date="2017-04-26T11:30:00Z">
        <w:r w:rsidRPr="00CD042F">
          <w:rPr>
            <w:rFonts w:ascii="Times New Roman" w:hAnsi="Times New Roman"/>
          </w:rPr>
          <w:t>Figure 8.</w:t>
        </w:r>
      </w:ins>
      <w:ins w:id="219" w:author="CATT" w:date="2017-06-14T15:03:00Z">
        <w:r>
          <w:rPr>
            <w:rFonts w:ascii="Times New Roman" w:hAnsi="Times New Roman" w:hint="eastAsia"/>
            <w:lang w:eastAsia="zh-CN"/>
          </w:rPr>
          <w:t>3</w:t>
        </w:r>
      </w:ins>
      <w:ins w:id="220" w:author="CATT" w:date="2017-04-26T11:30:00Z">
        <w:r w:rsidRPr="00CD042F">
          <w:rPr>
            <w:rFonts w:ascii="Times New Roman" w:hAnsi="Times New Roman"/>
          </w:rPr>
          <w:t xml:space="preserve">.3.2-1: UE Context Release procedure. </w:t>
        </w:r>
        <w:proofErr w:type="gramStart"/>
        <w:r w:rsidRPr="00CD042F">
          <w:rPr>
            <w:rFonts w:ascii="Times New Roman" w:hAnsi="Times New Roman"/>
          </w:rPr>
          <w:t>Successful operation.</w:t>
        </w:r>
        <w:proofErr w:type="gramEnd"/>
      </w:ins>
    </w:p>
    <w:p w:rsidR="00E15E9D" w:rsidRPr="0042512B" w:rsidRDefault="00E15E9D" w:rsidP="00551708">
      <w:pPr>
        <w:spacing w:after="180"/>
        <w:rPr>
          <w:ins w:id="221" w:author="CATT" w:date="2017-04-26T11:30:00Z"/>
          <w:rFonts w:eastAsia="宋体"/>
          <w:szCs w:val="20"/>
          <w:lang w:val="en-GB"/>
        </w:rPr>
      </w:pPr>
      <w:ins w:id="222" w:author="CATT" w:date="2017-04-26T11:30:00Z">
        <w:r w:rsidRPr="0042512B">
          <w:rPr>
            <w:rFonts w:eastAsia="宋体"/>
            <w:szCs w:val="20"/>
            <w:lang w:val="en-GB"/>
          </w:rPr>
          <w:t xml:space="preserve">The </w:t>
        </w:r>
        <w:proofErr w:type="spellStart"/>
        <w:r w:rsidRPr="0042512B">
          <w:rPr>
            <w:rFonts w:eastAsia="宋体"/>
            <w:szCs w:val="20"/>
            <w:lang w:val="en-GB"/>
          </w:rPr>
          <w:t>gNB</w:t>
        </w:r>
        <w:proofErr w:type="spellEnd"/>
        <w:r w:rsidRPr="0042512B">
          <w:rPr>
            <w:rFonts w:eastAsia="宋体"/>
            <w:szCs w:val="20"/>
            <w:lang w:val="en-GB"/>
          </w:rPr>
          <w:t xml:space="preserve">-CU initiates the procedure by sending the UE CONTEXT RELEASE COMMAND message to the </w:t>
        </w:r>
        <w:proofErr w:type="spellStart"/>
        <w:r w:rsidRPr="0042512B">
          <w:rPr>
            <w:rFonts w:eastAsia="宋体"/>
            <w:szCs w:val="20"/>
            <w:lang w:val="en-GB"/>
          </w:rPr>
          <w:t>gNB</w:t>
        </w:r>
        <w:proofErr w:type="spellEnd"/>
        <w:r w:rsidRPr="0042512B">
          <w:rPr>
            <w:rFonts w:eastAsia="宋体"/>
            <w:szCs w:val="20"/>
            <w:lang w:val="en-GB"/>
          </w:rPr>
          <w:t xml:space="preserve">-DU. </w:t>
        </w:r>
      </w:ins>
    </w:p>
    <w:p w:rsidR="00E15E9D" w:rsidRPr="0042512B" w:rsidRDefault="00E15E9D" w:rsidP="00551708">
      <w:pPr>
        <w:spacing w:after="180"/>
        <w:rPr>
          <w:ins w:id="223" w:author="CATT" w:date="2017-04-26T11:30:00Z"/>
          <w:rFonts w:eastAsia="宋体"/>
          <w:szCs w:val="20"/>
          <w:lang w:val="en-GB"/>
        </w:rPr>
      </w:pPr>
      <w:ins w:id="224" w:author="CATT" w:date="2017-04-26T11:30:00Z">
        <w:r w:rsidRPr="0042512B">
          <w:rPr>
            <w:rFonts w:eastAsia="宋体"/>
            <w:szCs w:val="20"/>
            <w:lang w:val="en-GB"/>
          </w:rPr>
          <w:t xml:space="preserve">Upon reception of the UE CONTEXT RELEASE COMMAND message, the </w:t>
        </w:r>
        <w:proofErr w:type="spellStart"/>
        <w:r w:rsidRPr="0042512B">
          <w:rPr>
            <w:rFonts w:eastAsia="宋体"/>
            <w:szCs w:val="20"/>
            <w:lang w:val="en-GB"/>
          </w:rPr>
          <w:t>gNB</w:t>
        </w:r>
        <w:proofErr w:type="spellEnd"/>
        <w:r w:rsidRPr="0042512B">
          <w:rPr>
            <w:rFonts w:eastAsia="宋体"/>
            <w:szCs w:val="20"/>
            <w:lang w:val="en-GB"/>
          </w:rPr>
          <w:t xml:space="preserve">-DU shall release all related signalling and user data transport resources and reply with the UE CONTEXT RELEASE COMPLETE message. </w:t>
        </w:r>
      </w:ins>
    </w:p>
    <w:p w:rsidR="00E15E9D" w:rsidRPr="0042512B" w:rsidRDefault="00E15E9D" w:rsidP="00551708">
      <w:pPr>
        <w:spacing w:after="180"/>
        <w:rPr>
          <w:ins w:id="225" w:author="CATT" w:date="2017-04-26T11:30:00Z"/>
          <w:rFonts w:eastAsia="宋体"/>
          <w:szCs w:val="20"/>
          <w:lang w:val="en-GB"/>
        </w:rPr>
      </w:pPr>
      <w:ins w:id="226" w:author="CATT" w:date="2017-04-26T11:30:00Z">
        <w:r w:rsidRPr="0042512B">
          <w:rPr>
            <w:rFonts w:eastAsia="宋体"/>
            <w:szCs w:val="20"/>
            <w:lang w:val="en-GB"/>
          </w:rPr>
          <w:t>Editor’s Note:</w:t>
        </w:r>
        <w:r w:rsidRPr="0042512B">
          <w:rPr>
            <w:rFonts w:eastAsia="宋体"/>
            <w:szCs w:val="20"/>
            <w:lang w:val="en-GB"/>
          </w:rPr>
          <w:tab/>
          <w:t>Further details are FFS</w:t>
        </w:r>
      </w:ins>
    </w:p>
    <w:p w:rsidR="00E15E9D" w:rsidRPr="00CD042F" w:rsidRDefault="00E15E9D" w:rsidP="00E15E9D">
      <w:pPr>
        <w:rPr>
          <w:ins w:id="227" w:author="CATT" w:date="2017-04-26T11:30:00Z"/>
        </w:rPr>
      </w:pPr>
    </w:p>
    <w:p w:rsidR="00E15E9D" w:rsidRPr="00B87346" w:rsidRDefault="00E15E9D" w:rsidP="00A26A58">
      <w:pPr>
        <w:keepNext/>
        <w:keepLines/>
        <w:spacing w:before="120" w:after="180"/>
        <w:ind w:left="1418" w:hanging="1418"/>
        <w:outlineLvl w:val="3"/>
        <w:rPr>
          <w:ins w:id="228" w:author="CATT" w:date="2017-04-26T11:30:00Z"/>
          <w:rFonts w:ascii="Arial" w:eastAsiaTheme="minorEastAsia" w:hAnsi="Arial"/>
          <w:sz w:val="24"/>
          <w:szCs w:val="20"/>
          <w:lang w:val="en-GB" w:eastAsia="zh-CN"/>
          <w:rPrChange w:id="229" w:author="CATT" w:date="2017-08-09T16:58:00Z">
            <w:rPr>
              <w:ins w:id="230" w:author="CATT" w:date="2017-04-26T11:30:00Z"/>
              <w:rFonts w:ascii="Arial" w:eastAsia="游明朝" w:hAnsi="Arial"/>
              <w:sz w:val="24"/>
              <w:szCs w:val="20"/>
              <w:lang w:val="en-GB"/>
            </w:rPr>
          </w:rPrChange>
        </w:rPr>
      </w:pPr>
      <w:bookmarkStart w:id="231" w:name="_Toc478169584"/>
      <w:ins w:id="232" w:author="CATT" w:date="2017-04-26T11:30:00Z">
        <w:r w:rsidRPr="00A26A58">
          <w:rPr>
            <w:rFonts w:ascii="Arial" w:eastAsia="游明朝" w:hAnsi="Arial"/>
            <w:sz w:val="24"/>
            <w:szCs w:val="20"/>
            <w:lang w:val="en-GB"/>
          </w:rPr>
          <w:t>8.</w:t>
        </w:r>
      </w:ins>
      <w:ins w:id="233" w:author="CATT" w:date="2017-07-31T16:35:00Z">
        <w:r w:rsidR="00F70924">
          <w:rPr>
            <w:rFonts w:ascii="Arial" w:eastAsiaTheme="minorEastAsia" w:hAnsi="Arial" w:hint="eastAsia"/>
            <w:sz w:val="24"/>
            <w:szCs w:val="20"/>
            <w:lang w:val="en-GB" w:eastAsia="zh-CN"/>
          </w:rPr>
          <w:t>3</w:t>
        </w:r>
      </w:ins>
      <w:ins w:id="234" w:author="CATT" w:date="2017-04-26T11:30:00Z">
        <w:r w:rsidRPr="00A26A58">
          <w:rPr>
            <w:rFonts w:ascii="Arial" w:eastAsia="游明朝" w:hAnsi="Arial"/>
            <w:sz w:val="24"/>
            <w:szCs w:val="20"/>
            <w:lang w:val="en-GB"/>
          </w:rPr>
          <w:t>.3.3</w:t>
        </w:r>
        <w:r w:rsidRPr="00A26A58">
          <w:rPr>
            <w:rFonts w:ascii="Arial" w:eastAsia="游明朝" w:hAnsi="Arial"/>
            <w:sz w:val="24"/>
            <w:szCs w:val="20"/>
            <w:lang w:val="en-GB"/>
          </w:rPr>
          <w:tab/>
          <w:t>Abnormal Conditions</w:t>
        </w:r>
      </w:ins>
      <w:bookmarkEnd w:id="231"/>
      <w:ins w:id="235" w:author="CATT" w:date="2017-08-09T16:59:00Z">
        <w:r w:rsidR="003E7ED8">
          <w:rPr>
            <w:rFonts w:ascii="Arial" w:eastAsiaTheme="minorEastAsia" w:hAnsi="Arial" w:hint="eastAsia"/>
            <w:sz w:val="24"/>
            <w:szCs w:val="20"/>
            <w:lang w:val="en-GB" w:eastAsia="zh-CN"/>
          </w:rPr>
          <w:t xml:space="preserve"> </w:t>
        </w:r>
      </w:ins>
      <w:ins w:id="236" w:author="CATT" w:date="2017-08-09T16:58:00Z">
        <w:r w:rsidR="00B87346">
          <w:rPr>
            <w:rFonts w:ascii="Arial" w:eastAsiaTheme="minorEastAsia" w:hAnsi="Arial" w:hint="eastAsia"/>
            <w:sz w:val="24"/>
            <w:szCs w:val="20"/>
            <w:lang w:val="en-GB" w:eastAsia="zh-CN"/>
          </w:rPr>
          <w:t>(FFS)</w:t>
        </w:r>
      </w:ins>
    </w:p>
    <w:p w:rsidR="00E15E9D" w:rsidRPr="00CD042F" w:rsidRDefault="00E15E9D" w:rsidP="00E15E9D">
      <w:pPr>
        <w:rPr>
          <w:ins w:id="237" w:author="CATT" w:date="2017-04-26T11:30:00Z"/>
          <w:snapToGrid w:val="0"/>
        </w:rPr>
      </w:pPr>
    </w:p>
    <w:p w:rsidR="00E15E9D" w:rsidRPr="001879DB" w:rsidRDefault="00E15E9D" w:rsidP="001879DB">
      <w:pPr>
        <w:keepNext/>
        <w:keepLines/>
        <w:spacing w:before="120" w:after="180"/>
        <w:ind w:left="1134" w:hanging="1134"/>
        <w:outlineLvl w:val="2"/>
        <w:rPr>
          <w:ins w:id="238" w:author="CATT" w:date="2017-04-26T11:30:00Z"/>
          <w:rFonts w:ascii="Arial" w:eastAsia="游明朝" w:hAnsi="Arial"/>
          <w:sz w:val="28"/>
          <w:szCs w:val="20"/>
          <w:lang w:val="en-GB"/>
        </w:rPr>
      </w:pPr>
      <w:bookmarkStart w:id="239" w:name="_Toc478169585"/>
      <w:ins w:id="240" w:author="CATT" w:date="2017-04-26T11:30:00Z">
        <w:r w:rsidRPr="001879DB">
          <w:rPr>
            <w:rFonts w:ascii="Arial" w:eastAsia="游明朝" w:hAnsi="Arial"/>
            <w:sz w:val="28"/>
            <w:szCs w:val="20"/>
            <w:lang w:val="en-GB"/>
          </w:rPr>
          <w:lastRenderedPageBreak/>
          <w:t>8.</w:t>
        </w:r>
      </w:ins>
      <w:ins w:id="241" w:author="CATT" w:date="2017-06-14T15:04:00Z">
        <w:r w:rsidRPr="001879DB">
          <w:rPr>
            <w:rFonts w:ascii="Arial" w:eastAsia="游明朝" w:hAnsi="Arial" w:hint="eastAsia"/>
            <w:sz w:val="28"/>
            <w:szCs w:val="20"/>
            <w:lang w:val="en-GB"/>
          </w:rPr>
          <w:t>3</w:t>
        </w:r>
      </w:ins>
      <w:ins w:id="242" w:author="CATT" w:date="2017-04-26T11:30:00Z">
        <w:r w:rsidRPr="001879DB">
          <w:rPr>
            <w:rFonts w:ascii="Arial" w:eastAsia="游明朝" w:hAnsi="Arial"/>
            <w:sz w:val="28"/>
            <w:szCs w:val="20"/>
            <w:lang w:val="en-GB"/>
          </w:rPr>
          <w:t>.4</w:t>
        </w:r>
        <w:r w:rsidRPr="001879DB">
          <w:rPr>
            <w:rFonts w:ascii="Arial" w:eastAsia="游明朝" w:hAnsi="Arial"/>
            <w:sz w:val="28"/>
            <w:szCs w:val="20"/>
            <w:lang w:val="en-GB"/>
          </w:rPr>
          <w:tab/>
          <w:t>UE Context Modification</w:t>
        </w:r>
      </w:ins>
      <w:bookmarkEnd w:id="239"/>
      <w:ins w:id="243" w:author="CATT" w:date="2017-06-14T15:06:00Z">
        <w:r w:rsidRPr="001879DB">
          <w:rPr>
            <w:rFonts w:ascii="Arial" w:eastAsia="游明朝" w:hAnsi="Arial"/>
            <w:sz w:val="28"/>
            <w:szCs w:val="20"/>
            <w:lang w:val="en-GB"/>
          </w:rPr>
          <w:t xml:space="preserve"> (</w:t>
        </w:r>
        <w:proofErr w:type="spellStart"/>
        <w:r w:rsidRPr="001879DB">
          <w:rPr>
            <w:rFonts w:ascii="Arial" w:eastAsia="游明朝" w:hAnsi="Arial"/>
            <w:sz w:val="28"/>
            <w:szCs w:val="20"/>
            <w:lang w:val="en-GB"/>
          </w:rPr>
          <w:t>gNB</w:t>
        </w:r>
        <w:proofErr w:type="spellEnd"/>
        <w:r w:rsidRPr="001879DB">
          <w:rPr>
            <w:rFonts w:ascii="Arial" w:eastAsia="游明朝" w:hAnsi="Arial"/>
            <w:sz w:val="28"/>
            <w:szCs w:val="20"/>
            <w:lang w:val="en-GB"/>
          </w:rPr>
          <w:t>-CU initiated)</w:t>
        </w:r>
      </w:ins>
    </w:p>
    <w:p w:rsidR="00E15E9D" w:rsidRPr="00A26A58" w:rsidRDefault="00E15E9D" w:rsidP="00A26A58">
      <w:pPr>
        <w:keepNext/>
        <w:keepLines/>
        <w:spacing w:before="120" w:after="180"/>
        <w:ind w:left="1418" w:hanging="1418"/>
        <w:outlineLvl w:val="3"/>
        <w:rPr>
          <w:ins w:id="244" w:author="CATT" w:date="2017-04-26T11:30:00Z"/>
          <w:rFonts w:ascii="Arial" w:eastAsia="游明朝" w:hAnsi="Arial"/>
          <w:sz w:val="24"/>
          <w:szCs w:val="20"/>
          <w:lang w:val="en-GB"/>
        </w:rPr>
      </w:pPr>
      <w:bookmarkStart w:id="245" w:name="_Toc478169586"/>
      <w:ins w:id="246" w:author="CATT" w:date="2017-04-26T11:30:00Z">
        <w:r w:rsidRPr="00A26A58">
          <w:rPr>
            <w:rFonts w:ascii="Arial" w:eastAsia="游明朝" w:hAnsi="Arial"/>
            <w:sz w:val="24"/>
            <w:szCs w:val="20"/>
            <w:lang w:val="en-GB"/>
          </w:rPr>
          <w:t>8.</w:t>
        </w:r>
      </w:ins>
      <w:ins w:id="247" w:author="CATT" w:date="2017-06-14T15:04:00Z">
        <w:r w:rsidRPr="00A26A58">
          <w:rPr>
            <w:rFonts w:ascii="Arial" w:eastAsia="游明朝" w:hAnsi="Arial" w:hint="eastAsia"/>
            <w:sz w:val="24"/>
            <w:szCs w:val="20"/>
            <w:lang w:val="en-GB"/>
          </w:rPr>
          <w:t>3</w:t>
        </w:r>
      </w:ins>
      <w:ins w:id="248" w:author="CATT" w:date="2017-04-26T11:30:00Z">
        <w:r w:rsidRPr="00A26A58">
          <w:rPr>
            <w:rFonts w:ascii="Arial" w:eastAsia="游明朝" w:hAnsi="Arial"/>
            <w:sz w:val="24"/>
            <w:szCs w:val="20"/>
            <w:lang w:val="en-GB"/>
          </w:rPr>
          <w:t>.4.1</w:t>
        </w:r>
        <w:r w:rsidRPr="00A26A58">
          <w:rPr>
            <w:rFonts w:ascii="Arial" w:eastAsia="游明朝" w:hAnsi="Arial"/>
            <w:sz w:val="24"/>
            <w:szCs w:val="20"/>
            <w:lang w:val="en-GB"/>
          </w:rPr>
          <w:tab/>
          <w:t>General</w:t>
        </w:r>
        <w:bookmarkEnd w:id="245"/>
      </w:ins>
    </w:p>
    <w:p w:rsidR="00E15E9D" w:rsidRPr="0042512B" w:rsidRDefault="00E15E9D" w:rsidP="00551708">
      <w:pPr>
        <w:spacing w:after="180"/>
        <w:rPr>
          <w:ins w:id="249" w:author="CATT" w:date="2017-04-26T11:30:00Z"/>
          <w:rFonts w:eastAsia="宋体"/>
          <w:szCs w:val="20"/>
          <w:lang w:val="en-GB"/>
        </w:rPr>
      </w:pPr>
      <w:ins w:id="250" w:author="CATT" w:date="2017-04-26T11:30:00Z">
        <w:r w:rsidRPr="0042512B">
          <w:rPr>
            <w:rFonts w:eastAsia="宋体"/>
            <w:szCs w:val="20"/>
            <w:lang w:val="en-GB"/>
          </w:rPr>
          <w:t xml:space="preserve">The purpose of the UE Context Modification procedure is </w:t>
        </w:r>
      </w:ins>
      <w:ins w:id="251" w:author="CATT" w:date="2017-06-14T15:04:00Z">
        <w:r w:rsidRPr="0042512B">
          <w:rPr>
            <w:rFonts w:eastAsia="宋体" w:hint="eastAsia"/>
            <w:szCs w:val="20"/>
            <w:lang w:val="en-GB"/>
          </w:rPr>
          <w:t xml:space="preserve">initiated by the </w:t>
        </w:r>
      </w:ins>
      <w:proofErr w:type="spellStart"/>
      <w:ins w:id="252" w:author="CATT" w:date="2017-06-14T15:05:00Z">
        <w:r w:rsidRPr="0042512B">
          <w:rPr>
            <w:rFonts w:eastAsia="宋体" w:hint="eastAsia"/>
            <w:szCs w:val="20"/>
            <w:lang w:val="en-GB"/>
          </w:rPr>
          <w:t>gNB</w:t>
        </w:r>
        <w:proofErr w:type="spellEnd"/>
        <w:r w:rsidRPr="0042512B">
          <w:rPr>
            <w:rFonts w:eastAsia="宋体" w:hint="eastAsia"/>
            <w:szCs w:val="20"/>
            <w:lang w:val="en-GB"/>
          </w:rPr>
          <w:t xml:space="preserve">-CU </w:t>
        </w:r>
      </w:ins>
      <w:ins w:id="253" w:author="CATT" w:date="2017-04-26T11:30:00Z">
        <w:r w:rsidRPr="0042512B">
          <w:rPr>
            <w:rFonts w:eastAsia="宋体"/>
            <w:szCs w:val="20"/>
            <w:lang w:val="en-GB"/>
          </w:rPr>
          <w:t>to partly modify the established UE Context. The procedure uses UE-associated signalling.</w:t>
        </w:r>
      </w:ins>
    </w:p>
    <w:p w:rsidR="00E15E9D" w:rsidRPr="00A26A58" w:rsidRDefault="00E15E9D" w:rsidP="00A26A58">
      <w:pPr>
        <w:keepNext/>
        <w:keepLines/>
        <w:spacing w:before="120" w:after="180"/>
        <w:ind w:left="1418" w:hanging="1418"/>
        <w:outlineLvl w:val="3"/>
        <w:rPr>
          <w:ins w:id="254" w:author="CATT" w:date="2017-04-26T11:30:00Z"/>
          <w:rFonts w:ascii="Arial" w:eastAsia="游明朝" w:hAnsi="Arial"/>
          <w:sz w:val="24"/>
          <w:szCs w:val="20"/>
          <w:lang w:val="en-GB"/>
        </w:rPr>
      </w:pPr>
      <w:bookmarkStart w:id="255" w:name="_Toc478169587"/>
      <w:ins w:id="256" w:author="CATT" w:date="2017-04-26T11:30:00Z">
        <w:r w:rsidRPr="00A26A58">
          <w:rPr>
            <w:rFonts w:ascii="Arial" w:eastAsia="游明朝" w:hAnsi="Arial"/>
            <w:sz w:val="24"/>
            <w:szCs w:val="20"/>
            <w:lang w:val="en-GB"/>
          </w:rPr>
          <w:t>8.</w:t>
        </w:r>
      </w:ins>
      <w:ins w:id="257" w:author="CATT" w:date="2017-07-31T16:35:00Z">
        <w:r w:rsidR="00F70924">
          <w:rPr>
            <w:rFonts w:ascii="Arial" w:eastAsiaTheme="minorEastAsia" w:hAnsi="Arial" w:hint="eastAsia"/>
            <w:sz w:val="24"/>
            <w:szCs w:val="20"/>
            <w:lang w:val="en-GB" w:eastAsia="zh-CN"/>
          </w:rPr>
          <w:t>3</w:t>
        </w:r>
      </w:ins>
      <w:ins w:id="258" w:author="CATT" w:date="2017-04-26T11:30:00Z">
        <w:r w:rsidRPr="00A26A58">
          <w:rPr>
            <w:rFonts w:ascii="Arial" w:eastAsia="游明朝" w:hAnsi="Arial"/>
            <w:sz w:val="24"/>
            <w:szCs w:val="20"/>
            <w:lang w:val="en-GB"/>
          </w:rPr>
          <w:t>.4.2</w:t>
        </w:r>
        <w:r w:rsidRPr="00A26A58">
          <w:rPr>
            <w:rFonts w:ascii="Arial" w:eastAsia="游明朝" w:hAnsi="Arial"/>
            <w:sz w:val="24"/>
            <w:szCs w:val="20"/>
            <w:lang w:val="en-GB"/>
          </w:rPr>
          <w:tab/>
          <w:t>Successful Operation</w:t>
        </w:r>
        <w:bookmarkEnd w:id="255"/>
      </w:ins>
    </w:p>
    <w:bookmarkStart w:id="259" w:name="_MON_1554709519"/>
    <w:bookmarkEnd w:id="259"/>
    <w:p w:rsidR="00E15E9D" w:rsidRPr="00CD042F" w:rsidRDefault="00E15E9D" w:rsidP="00E15E9D">
      <w:pPr>
        <w:pStyle w:val="TH"/>
        <w:rPr>
          <w:ins w:id="260" w:author="CATT" w:date="2017-04-26T11:30:00Z"/>
          <w:rFonts w:ascii="Times New Roman" w:hAnsi="Times New Roman"/>
          <w:lang w:eastAsia="zh-CN"/>
        </w:rPr>
      </w:pPr>
      <w:ins w:id="261" w:author="CATT" w:date="2017-04-26T11:30:00Z">
        <w:r w:rsidRPr="00CD042F">
          <w:rPr>
            <w:rFonts w:ascii="Times New Roman" w:hAnsi="Times New Roman"/>
          </w:rPr>
          <w:object w:dxaOrig="5205" w:dyaOrig="2550">
            <v:shape id="_x0000_i1029" type="#_x0000_t75" style="width:246.65pt;height:120.65pt" o:ole="" fillcolor="window">
              <v:imagedata r:id="rId16" o:title=""/>
            </v:shape>
            <o:OLEObject Type="Embed" ProgID="Word.Picture.8" ShapeID="_x0000_i1029" DrawAspect="Content" ObjectID="_1563963450" r:id="rId17"/>
          </w:object>
        </w:r>
      </w:ins>
    </w:p>
    <w:p w:rsidR="00E15E9D" w:rsidRPr="00CD042F" w:rsidRDefault="00E15E9D" w:rsidP="00E15E9D">
      <w:pPr>
        <w:pStyle w:val="TF"/>
        <w:rPr>
          <w:ins w:id="262" w:author="CATT" w:date="2017-04-26T11:30:00Z"/>
          <w:rFonts w:ascii="Times New Roman" w:hAnsi="Times New Roman"/>
        </w:rPr>
      </w:pPr>
      <w:ins w:id="263" w:author="CATT" w:date="2017-04-26T11:30:00Z">
        <w:r w:rsidRPr="00CD042F">
          <w:rPr>
            <w:rFonts w:ascii="Times New Roman" w:hAnsi="Times New Roman"/>
          </w:rPr>
          <w:t>Figure 8.</w:t>
        </w:r>
      </w:ins>
      <w:ins w:id="264" w:author="CATT" w:date="2017-06-14T15:03:00Z">
        <w:r>
          <w:rPr>
            <w:rFonts w:ascii="Times New Roman" w:hAnsi="Times New Roman" w:hint="eastAsia"/>
            <w:lang w:eastAsia="zh-CN"/>
          </w:rPr>
          <w:t>3</w:t>
        </w:r>
      </w:ins>
      <w:ins w:id="265" w:author="CATT" w:date="2017-04-26T11:30:00Z">
        <w:r w:rsidRPr="00CD042F">
          <w:rPr>
            <w:rFonts w:ascii="Times New Roman" w:hAnsi="Times New Roman"/>
          </w:rPr>
          <w:t xml:space="preserve">.4.2-1: UE Context Modification procedure. </w:t>
        </w:r>
        <w:proofErr w:type="gramStart"/>
        <w:r w:rsidRPr="00CD042F">
          <w:rPr>
            <w:rFonts w:ascii="Times New Roman" w:hAnsi="Times New Roman"/>
          </w:rPr>
          <w:t>Successful operation.</w:t>
        </w:r>
        <w:proofErr w:type="gramEnd"/>
      </w:ins>
    </w:p>
    <w:p w:rsidR="00E15E9D" w:rsidRPr="0042512B" w:rsidRDefault="00E15E9D" w:rsidP="00551708">
      <w:pPr>
        <w:spacing w:after="180"/>
        <w:rPr>
          <w:ins w:id="266" w:author="CATT" w:date="2017-04-26T11:30:00Z"/>
          <w:rFonts w:eastAsia="宋体"/>
          <w:szCs w:val="20"/>
          <w:lang w:val="en-GB"/>
        </w:rPr>
      </w:pPr>
      <w:ins w:id="267" w:author="CATT" w:date="2017-04-26T11:30:00Z">
        <w:r w:rsidRPr="0042512B">
          <w:rPr>
            <w:rFonts w:eastAsia="宋体"/>
            <w:szCs w:val="20"/>
            <w:lang w:val="en-GB"/>
          </w:rPr>
          <w:t xml:space="preserve">The </w:t>
        </w:r>
        <w:proofErr w:type="spellStart"/>
        <w:r w:rsidRPr="0042512B">
          <w:rPr>
            <w:rFonts w:eastAsia="宋体"/>
            <w:szCs w:val="20"/>
            <w:lang w:val="en-GB"/>
          </w:rPr>
          <w:t>gNB</w:t>
        </w:r>
        <w:proofErr w:type="spellEnd"/>
        <w:r w:rsidRPr="0042512B">
          <w:rPr>
            <w:rFonts w:eastAsia="宋体"/>
            <w:szCs w:val="20"/>
            <w:lang w:val="en-GB"/>
          </w:rPr>
          <w:t xml:space="preserve">-CU initiates the procedure by sending the UE CONTEXT </w:t>
        </w:r>
      </w:ins>
      <w:ins w:id="268" w:author="CATT" w:date="2017-06-14T15:07:00Z">
        <w:r w:rsidRPr="0042512B">
          <w:rPr>
            <w:rFonts w:eastAsia="宋体"/>
            <w:szCs w:val="20"/>
            <w:lang w:val="en-GB"/>
          </w:rPr>
          <w:t>MODIFICATION RE</w:t>
        </w:r>
      </w:ins>
      <w:ins w:id="269" w:author="CATT" w:date="2017-06-14T15:08:00Z">
        <w:r w:rsidRPr="0042512B">
          <w:rPr>
            <w:rFonts w:eastAsia="宋体" w:hint="eastAsia"/>
            <w:szCs w:val="20"/>
            <w:lang w:val="en-GB"/>
          </w:rPr>
          <w:t>QUEST</w:t>
        </w:r>
      </w:ins>
      <w:ins w:id="270" w:author="CATT" w:date="2017-04-26T11:30:00Z">
        <w:r w:rsidRPr="0042512B">
          <w:rPr>
            <w:rFonts w:eastAsia="宋体"/>
            <w:szCs w:val="20"/>
            <w:lang w:val="en-GB"/>
          </w:rPr>
          <w:t xml:space="preserve"> message to the </w:t>
        </w:r>
        <w:proofErr w:type="spellStart"/>
        <w:r w:rsidRPr="0042512B">
          <w:rPr>
            <w:rFonts w:eastAsia="宋体"/>
            <w:szCs w:val="20"/>
            <w:lang w:val="en-GB"/>
          </w:rPr>
          <w:t>gNB</w:t>
        </w:r>
        <w:proofErr w:type="spellEnd"/>
        <w:r w:rsidRPr="0042512B">
          <w:rPr>
            <w:rFonts w:eastAsia="宋体"/>
            <w:szCs w:val="20"/>
            <w:lang w:val="en-GB"/>
          </w:rPr>
          <w:t xml:space="preserve">-DU. </w:t>
        </w:r>
      </w:ins>
    </w:p>
    <w:p w:rsidR="00E15E9D" w:rsidRPr="0042512B" w:rsidRDefault="00E15E9D" w:rsidP="00551708">
      <w:pPr>
        <w:spacing w:after="180"/>
        <w:rPr>
          <w:ins w:id="271" w:author="CATT" w:date="2017-04-26T11:30:00Z"/>
          <w:rFonts w:eastAsia="宋体"/>
          <w:szCs w:val="20"/>
          <w:lang w:val="en-GB"/>
        </w:rPr>
      </w:pPr>
      <w:ins w:id="272" w:author="CATT" w:date="2017-04-26T11:30:00Z">
        <w:r w:rsidRPr="0042512B">
          <w:rPr>
            <w:rFonts w:eastAsia="宋体"/>
            <w:szCs w:val="20"/>
            <w:lang w:val="en-GB"/>
          </w:rPr>
          <w:t xml:space="preserve">The </w:t>
        </w:r>
        <w:proofErr w:type="spellStart"/>
        <w:r w:rsidRPr="0042512B">
          <w:rPr>
            <w:rFonts w:eastAsia="宋体"/>
            <w:szCs w:val="20"/>
            <w:lang w:val="en-GB"/>
          </w:rPr>
          <w:t>gNB</w:t>
        </w:r>
        <w:proofErr w:type="spellEnd"/>
        <w:r w:rsidRPr="0042512B">
          <w:rPr>
            <w:rFonts w:eastAsia="宋体"/>
            <w:szCs w:val="20"/>
            <w:lang w:val="en-GB"/>
          </w:rPr>
          <w:t xml:space="preserve">-DU shall report, in the UE CONTEXT MODIFICATION RESPONSE message to the </w:t>
        </w:r>
        <w:proofErr w:type="spellStart"/>
        <w:r w:rsidRPr="0042512B">
          <w:rPr>
            <w:rFonts w:eastAsia="宋体"/>
            <w:szCs w:val="20"/>
            <w:lang w:val="en-GB"/>
          </w:rPr>
          <w:t>gNB</w:t>
        </w:r>
        <w:proofErr w:type="spellEnd"/>
        <w:r w:rsidRPr="0042512B">
          <w:rPr>
            <w:rFonts w:eastAsia="宋体"/>
            <w:szCs w:val="20"/>
            <w:lang w:val="en-GB"/>
          </w:rPr>
          <w:t>-CU the successful update of the UE context.</w:t>
        </w:r>
      </w:ins>
    </w:p>
    <w:p w:rsidR="00E15E9D" w:rsidRPr="0042512B" w:rsidRDefault="00E15E9D" w:rsidP="00551708">
      <w:pPr>
        <w:spacing w:after="180"/>
        <w:rPr>
          <w:ins w:id="273" w:author="CATT" w:date="2017-04-26T11:30:00Z"/>
          <w:rFonts w:eastAsia="宋体"/>
          <w:szCs w:val="20"/>
          <w:lang w:val="en-GB"/>
        </w:rPr>
      </w:pPr>
      <w:ins w:id="274" w:author="CATT" w:date="2017-04-26T11:30:00Z">
        <w:r w:rsidRPr="0042512B">
          <w:rPr>
            <w:rFonts w:eastAsia="宋体"/>
            <w:szCs w:val="20"/>
            <w:lang w:val="en-GB"/>
          </w:rPr>
          <w:t>Editor’s Note:</w:t>
        </w:r>
        <w:r w:rsidRPr="0042512B">
          <w:rPr>
            <w:rFonts w:eastAsia="宋体"/>
            <w:szCs w:val="20"/>
            <w:lang w:val="en-GB"/>
          </w:rPr>
          <w:tab/>
          <w:t>Further details are FFS</w:t>
        </w:r>
      </w:ins>
    </w:p>
    <w:p w:rsidR="00E15E9D" w:rsidRPr="00CD042F" w:rsidRDefault="00E15E9D" w:rsidP="00E15E9D">
      <w:pPr>
        <w:rPr>
          <w:ins w:id="275" w:author="CATT" w:date="2017-04-26T11:30:00Z"/>
        </w:rPr>
      </w:pPr>
    </w:p>
    <w:p w:rsidR="00E15E9D" w:rsidRPr="00A26A58" w:rsidRDefault="00E15E9D" w:rsidP="00A26A58">
      <w:pPr>
        <w:keepNext/>
        <w:keepLines/>
        <w:spacing w:before="120" w:after="180"/>
        <w:ind w:left="1418" w:hanging="1418"/>
        <w:outlineLvl w:val="3"/>
        <w:rPr>
          <w:ins w:id="276" w:author="CATT" w:date="2017-04-26T11:30:00Z"/>
          <w:rFonts w:ascii="Arial" w:eastAsia="游明朝" w:hAnsi="Arial"/>
          <w:sz w:val="24"/>
          <w:szCs w:val="20"/>
          <w:lang w:val="en-GB"/>
        </w:rPr>
      </w:pPr>
      <w:bookmarkStart w:id="277" w:name="_Toc478169588"/>
      <w:ins w:id="278" w:author="CATT" w:date="2017-04-26T11:30:00Z">
        <w:r w:rsidRPr="00A26A58">
          <w:rPr>
            <w:rFonts w:ascii="Arial" w:eastAsia="游明朝" w:hAnsi="Arial"/>
            <w:sz w:val="24"/>
            <w:szCs w:val="20"/>
            <w:lang w:val="en-GB"/>
          </w:rPr>
          <w:t>8.</w:t>
        </w:r>
      </w:ins>
      <w:ins w:id="279" w:author="CATT" w:date="2017-07-31T16:35:00Z">
        <w:r w:rsidR="00F70924">
          <w:rPr>
            <w:rFonts w:ascii="Arial" w:eastAsiaTheme="minorEastAsia" w:hAnsi="Arial" w:hint="eastAsia"/>
            <w:sz w:val="24"/>
            <w:szCs w:val="20"/>
            <w:lang w:val="en-GB" w:eastAsia="zh-CN"/>
          </w:rPr>
          <w:t>3</w:t>
        </w:r>
      </w:ins>
      <w:ins w:id="280" w:author="CATT" w:date="2017-04-26T11:30:00Z">
        <w:r w:rsidRPr="00A26A58">
          <w:rPr>
            <w:rFonts w:ascii="Arial" w:eastAsia="游明朝" w:hAnsi="Arial"/>
            <w:sz w:val="24"/>
            <w:szCs w:val="20"/>
            <w:lang w:val="en-GB"/>
          </w:rPr>
          <w:t>.4.3</w:t>
        </w:r>
        <w:r w:rsidRPr="00A26A58">
          <w:rPr>
            <w:rFonts w:ascii="Arial" w:eastAsia="游明朝" w:hAnsi="Arial"/>
            <w:sz w:val="24"/>
            <w:szCs w:val="20"/>
            <w:lang w:val="en-GB"/>
          </w:rPr>
          <w:tab/>
          <w:t>Unsuccessful Operation</w:t>
        </w:r>
        <w:bookmarkEnd w:id="277"/>
      </w:ins>
    </w:p>
    <w:bookmarkStart w:id="281" w:name="_MON_1554709742"/>
    <w:bookmarkEnd w:id="281"/>
    <w:bookmarkStart w:id="282" w:name="_MON_1264504391"/>
    <w:bookmarkEnd w:id="282"/>
    <w:p w:rsidR="00E15E9D" w:rsidRPr="00CD042F" w:rsidRDefault="00E15E9D" w:rsidP="00E15E9D">
      <w:pPr>
        <w:pStyle w:val="TH"/>
        <w:rPr>
          <w:ins w:id="283" w:author="CATT" w:date="2017-04-26T11:30:00Z"/>
          <w:rFonts w:ascii="Times New Roman" w:hAnsi="Times New Roman"/>
          <w:lang w:eastAsia="zh-CN"/>
        </w:rPr>
      </w:pPr>
      <w:ins w:id="284" w:author="CATT" w:date="2017-04-26T11:30:00Z">
        <w:r w:rsidRPr="00CD042F">
          <w:rPr>
            <w:rFonts w:ascii="Times New Roman" w:hAnsi="Times New Roman"/>
          </w:rPr>
          <w:object w:dxaOrig="5430" w:dyaOrig="2550">
            <v:shape id="_x0000_i1030" type="#_x0000_t75" style="width:264.65pt;height:124pt" o:ole="" fillcolor="window">
              <v:imagedata r:id="rId18" o:title=""/>
            </v:shape>
            <o:OLEObject Type="Embed" ProgID="Word.Picture.8" ShapeID="_x0000_i1030" DrawAspect="Content" ObjectID="_1563963451" r:id="rId19"/>
          </w:object>
        </w:r>
      </w:ins>
    </w:p>
    <w:p w:rsidR="00E15E9D" w:rsidRPr="00CD042F" w:rsidRDefault="00E15E9D" w:rsidP="00E15E9D">
      <w:pPr>
        <w:pStyle w:val="TF"/>
        <w:rPr>
          <w:ins w:id="285" w:author="CATT" w:date="2017-04-26T11:30:00Z"/>
          <w:rFonts w:ascii="Times New Roman" w:hAnsi="Times New Roman"/>
        </w:rPr>
      </w:pPr>
      <w:ins w:id="286" w:author="CATT" w:date="2017-04-26T11:30:00Z">
        <w:r w:rsidRPr="00CD042F">
          <w:rPr>
            <w:rFonts w:ascii="Times New Roman" w:hAnsi="Times New Roman"/>
          </w:rPr>
          <w:t xml:space="preserve">Figure 8.3.4.3-1: UE Context Modification procedure. </w:t>
        </w:r>
        <w:proofErr w:type="gramStart"/>
        <w:r w:rsidRPr="00CD042F">
          <w:rPr>
            <w:rFonts w:ascii="Times New Roman" w:hAnsi="Times New Roman"/>
          </w:rPr>
          <w:t>Unsuccessful operation.</w:t>
        </w:r>
        <w:proofErr w:type="gramEnd"/>
      </w:ins>
    </w:p>
    <w:p w:rsidR="00E15E9D" w:rsidRPr="0042512B" w:rsidRDefault="00E15E9D" w:rsidP="00551708">
      <w:pPr>
        <w:spacing w:after="180"/>
        <w:rPr>
          <w:ins w:id="287" w:author="CATT" w:date="2017-04-26T11:30:00Z"/>
          <w:rFonts w:eastAsia="宋体"/>
          <w:szCs w:val="20"/>
          <w:lang w:val="en-GB"/>
        </w:rPr>
      </w:pPr>
      <w:ins w:id="288" w:author="CATT" w:date="2017-04-26T11:30:00Z">
        <w:r w:rsidRPr="0042512B">
          <w:rPr>
            <w:rFonts w:eastAsia="宋体"/>
            <w:szCs w:val="20"/>
            <w:lang w:val="en-GB"/>
          </w:rPr>
          <w:t xml:space="preserve">In case the UE context update cannot be performed successfully the </w:t>
        </w:r>
        <w:proofErr w:type="spellStart"/>
        <w:r w:rsidRPr="0042512B">
          <w:rPr>
            <w:rFonts w:eastAsia="宋体"/>
            <w:szCs w:val="20"/>
            <w:lang w:val="en-GB"/>
          </w:rPr>
          <w:t>gNB</w:t>
        </w:r>
        <w:proofErr w:type="spellEnd"/>
        <w:r w:rsidRPr="0042512B">
          <w:rPr>
            <w:rFonts w:eastAsia="宋体"/>
            <w:szCs w:val="20"/>
            <w:lang w:val="en-GB"/>
          </w:rPr>
          <w:t xml:space="preserve">-DU shall respond with the UE CONTEXT MODIFICATION FAILURE message to the </w:t>
        </w:r>
        <w:proofErr w:type="spellStart"/>
        <w:r w:rsidRPr="0042512B">
          <w:rPr>
            <w:rFonts w:eastAsia="宋体"/>
            <w:szCs w:val="20"/>
            <w:lang w:val="en-GB"/>
          </w:rPr>
          <w:t>gNB</w:t>
        </w:r>
        <w:proofErr w:type="spellEnd"/>
        <w:r w:rsidRPr="0042512B">
          <w:rPr>
            <w:rFonts w:eastAsia="宋体"/>
            <w:szCs w:val="20"/>
            <w:lang w:val="en-GB"/>
          </w:rPr>
          <w:t xml:space="preserve">-CU. </w:t>
        </w:r>
      </w:ins>
    </w:p>
    <w:p w:rsidR="00E15E9D" w:rsidRPr="0042512B" w:rsidRDefault="00E15E9D" w:rsidP="00551708">
      <w:pPr>
        <w:spacing w:after="180"/>
        <w:rPr>
          <w:ins w:id="289" w:author="CATT" w:date="2017-04-26T11:30:00Z"/>
          <w:rFonts w:eastAsia="宋体"/>
          <w:szCs w:val="20"/>
          <w:lang w:val="en-GB"/>
        </w:rPr>
      </w:pPr>
      <w:ins w:id="290" w:author="CATT" w:date="2017-04-26T11:30:00Z">
        <w:r w:rsidRPr="0042512B">
          <w:rPr>
            <w:rFonts w:eastAsia="宋体"/>
            <w:szCs w:val="20"/>
            <w:lang w:val="en-GB"/>
          </w:rPr>
          <w:t>Editor’s Note:</w:t>
        </w:r>
        <w:r w:rsidRPr="0042512B">
          <w:rPr>
            <w:rFonts w:eastAsia="宋体"/>
            <w:szCs w:val="20"/>
            <w:lang w:val="en-GB"/>
          </w:rPr>
          <w:tab/>
          <w:t>Further details are FFS</w:t>
        </w:r>
      </w:ins>
    </w:p>
    <w:p w:rsidR="00E15E9D" w:rsidRPr="00CD042F" w:rsidRDefault="00E15E9D" w:rsidP="00E15E9D">
      <w:pPr>
        <w:rPr>
          <w:ins w:id="291" w:author="CATT" w:date="2017-04-26T11:30:00Z"/>
        </w:rPr>
      </w:pPr>
    </w:p>
    <w:p w:rsidR="00E15E9D" w:rsidRPr="00B87346" w:rsidRDefault="00E15E9D" w:rsidP="00A26A58">
      <w:pPr>
        <w:keepNext/>
        <w:keepLines/>
        <w:spacing w:before="120" w:after="180"/>
        <w:ind w:left="1418" w:hanging="1418"/>
        <w:outlineLvl w:val="3"/>
        <w:rPr>
          <w:ins w:id="292" w:author="CATT" w:date="2017-04-26T11:30:00Z"/>
          <w:rFonts w:ascii="Arial" w:eastAsiaTheme="minorEastAsia" w:hAnsi="Arial"/>
          <w:sz w:val="24"/>
          <w:szCs w:val="20"/>
          <w:lang w:val="en-GB" w:eastAsia="zh-CN"/>
          <w:rPrChange w:id="293" w:author="CATT" w:date="2017-08-09T16:59:00Z">
            <w:rPr>
              <w:ins w:id="294" w:author="CATT" w:date="2017-04-26T11:30:00Z"/>
              <w:rFonts w:ascii="Arial" w:eastAsia="游明朝" w:hAnsi="Arial"/>
              <w:sz w:val="24"/>
              <w:szCs w:val="20"/>
              <w:lang w:val="en-GB"/>
            </w:rPr>
          </w:rPrChange>
        </w:rPr>
      </w:pPr>
      <w:bookmarkStart w:id="295" w:name="_Toc478169589"/>
      <w:ins w:id="296" w:author="CATT" w:date="2017-04-26T11:30:00Z">
        <w:r w:rsidRPr="00A26A58">
          <w:rPr>
            <w:rFonts w:ascii="Arial" w:eastAsia="游明朝" w:hAnsi="Arial"/>
            <w:sz w:val="24"/>
            <w:szCs w:val="20"/>
            <w:lang w:val="en-GB"/>
          </w:rPr>
          <w:t>8.</w:t>
        </w:r>
      </w:ins>
      <w:ins w:id="297" w:author="CATT" w:date="2017-07-31T16:35:00Z">
        <w:r w:rsidR="00F70924">
          <w:rPr>
            <w:rFonts w:ascii="Arial" w:eastAsiaTheme="minorEastAsia" w:hAnsi="Arial" w:hint="eastAsia"/>
            <w:sz w:val="24"/>
            <w:szCs w:val="20"/>
            <w:lang w:val="en-GB" w:eastAsia="zh-CN"/>
          </w:rPr>
          <w:t>3</w:t>
        </w:r>
      </w:ins>
      <w:ins w:id="298" w:author="CATT" w:date="2017-04-26T11:30:00Z">
        <w:r w:rsidRPr="00A26A58">
          <w:rPr>
            <w:rFonts w:ascii="Arial" w:eastAsia="游明朝" w:hAnsi="Arial"/>
            <w:sz w:val="24"/>
            <w:szCs w:val="20"/>
            <w:lang w:val="en-GB"/>
          </w:rPr>
          <w:t>.4.4</w:t>
        </w:r>
        <w:r w:rsidRPr="00A26A58">
          <w:rPr>
            <w:rFonts w:ascii="Arial" w:eastAsia="游明朝" w:hAnsi="Arial"/>
            <w:sz w:val="24"/>
            <w:szCs w:val="20"/>
            <w:lang w:val="en-GB"/>
          </w:rPr>
          <w:tab/>
          <w:t>Abnormal Conditions</w:t>
        </w:r>
      </w:ins>
      <w:bookmarkEnd w:id="295"/>
      <w:ins w:id="299" w:author="CATT" w:date="2017-08-09T16:59:00Z">
        <w:r w:rsidR="003E7ED8">
          <w:rPr>
            <w:rFonts w:ascii="Arial" w:eastAsiaTheme="minorEastAsia" w:hAnsi="Arial" w:hint="eastAsia"/>
            <w:sz w:val="24"/>
            <w:szCs w:val="20"/>
            <w:lang w:val="en-GB" w:eastAsia="zh-CN"/>
          </w:rPr>
          <w:t xml:space="preserve"> </w:t>
        </w:r>
        <w:r w:rsidR="00B87346">
          <w:rPr>
            <w:rFonts w:ascii="Arial" w:eastAsiaTheme="minorEastAsia" w:hAnsi="Arial" w:hint="eastAsia"/>
            <w:sz w:val="24"/>
            <w:szCs w:val="20"/>
            <w:lang w:val="en-GB" w:eastAsia="zh-CN"/>
          </w:rPr>
          <w:t>(FFS)</w:t>
        </w:r>
      </w:ins>
    </w:p>
    <w:p w:rsidR="00E15E9D" w:rsidRDefault="00E15E9D" w:rsidP="00E15E9D">
      <w:pPr>
        <w:rPr>
          <w:ins w:id="300" w:author="CATT" w:date="2017-06-14T15:04:00Z"/>
        </w:rPr>
      </w:pPr>
    </w:p>
    <w:p w:rsidR="00E15E9D" w:rsidRPr="001879DB" w:rsidRDefault="00E15E9D" w:rsidP="001879DB">
      <w:pPr>
        <w:keepNext/>
        <w:keepLines/>
        <w:spacing w:before="120" w:after="180"/>
        <w:ind w:left="1134" w:hanging="1134"/>
        <w:outlineLvl w:val="2"/>
        <w:rPr>
          <w:ins w:id="301" w:author="CATT" w:date="2017-06-14T15:04:00Z"/>
          <w:rFonts w:ascii="Arial" w:eastAsia="游明朝" w:hAnsi="Arial"/>
          <w:sz w:val="28"/>
          <w:szCs w:val="20"/>
          <w:lang w:val="en-GB"/>
        </w:rPr>
      </w:pPr>
      <w:ins w:id="302" w:author="CATT" w:date="2017-06-14T15:04:00Z">
        <w:r w:rsidRPr="001879DB">
          <w:rPr>
            <w:rFonts w:ascii="Arial" w:eastAsia="游明朝" w:hAnsi="Arial"/>
            <w:sz w:val="28"/>
            <w:szCs w:val="20"/>
            <w:lang w:val="en-GB"/>
          </w:rPr>
          <w:lastRenderedPageBreak/>
          <w:t>8.</w:t>
        </w:r>
        <w:r w:rsidRPr="001879DB">
          <w:rPr>
            <w:rFonts w:ascii="Arial" w:eastAsia="游明朝" w:hAnsi="Arial" w:hint="eastAsia"/>
            <w:sz w:val="28"/>
            <w:szCs w:val="20"/>
            <w:lang w:val="en-GB"/>
          </w:rPr>
          <w:t>3</w:t>
        </w:r>
        <w:r w:rsidRPr="001879DB">
          <w:rPr>
            <w:rFonts w:ascii="Arial" w:eastAsia="游明朝" w:hAnsi="Arial"/>
            <w:sz w:val="28"/>
            <w:szCs w:val="20"/>
            <w:lang w:val="en-GB"/>
          </w:rPr>
          <w:t>.</w:t>
        </w:r>
      </w:ins>
      <w:ins w:id="303" w:author="CATT" w:date="2017-06-14T15:05:00Z">
        <w:r w:rsidRPr="001879DB">
          <w:rPr>
            <w:rFonts w:ascii="Arial" w:eastAsia="游明朝" w:hAnsi="Arial" w:hint="eastAsia"/>
            <w:sz w:val="28"/>
            <w:szCs w:val="20"/>
            <w:lang w:val="en-GB"/>
          </w:rPr>
          <w:t>5</w:t>
        </w:r>
      </w:ins>
      <w:ins w:id="304" w:author="CATT" w:date="2017-06-14T15:04:00Z">
        <w:r w:rsidRPr="001879DB">
          <w:rPr>
            <w:rFonts w:ascii="Arial" w:eastAsia="游明朝" w:hAnsi="Arial"/>
            <w:sz w:val="28"/>
            <w:szCs w:val="20"/>
            <w:lang w:val="en-GB"/>
          </w:rPr>
          <w:tab/>
          <w:t>UE Context Modification</w:t>
        </w:r>
      </w:ins>
      <w:ins w:id="305" w:author="CATT" w:date="2017-06-14T15:06:00Z">
        <w:r w:rsidRPr="001879DB">
          <w:rPr>
            <w:rFonts w:ascii="Arial" w:eastAsia="游明朝" w:hAnsi="Arial" w:hint="eastAsia"/>
            <w:sz w:val="28"/>
            <w:szCs w:val="20"/>
            <w:lang w:val="en-GB"/>
          </w:rPr>
          <w:t xml:space="preserve"> </w:t>
        </w:r>
      </w:ins>
      <w:proofErr w:type="gramStart"/>
      <w:ins w:id="306" w:author="CATT" w:date="2017-06-14T15:07:00Z">
        <w:r w:rsidRPr="001879DB">
          <w:rPr>
            <w:rFonts w:ascii="Arial" w:eastAsia="游明朝" w:hAnsi="Arial" w:hint="eastAsia"/>
            <w:sz w:val="28"/>
            <w:szCs w:val="20"/>
            <w:lang w:val="en-GB"/>
          </w:rPr>
          <w:t>Required</w:t>
        </w:r>
        <w:proofErr w:type="gramEnd"/>
        <w:r w:rsidRPr="001879DB">
          <w:rPr>
            <w:rFonts w:ascii="Arial" w:eastAsia="游明朝" w:hAnsi="Arial" w:hint="eastAsia"/>
            <w:sz w:val="28"/>
            <w:szCs w:val="20"/>
            <w:lang w:val="en-GB"/>
          </w:rPr>
          <w:t xml:space="preserve"> </w:t>
        </w:r>
      </w:ins>
      <w:ins w:id="307" w:author="CATT" w:date="2017-06-14T15:06:00Z">
        <w:r w:rsidRPr="001879DB">
          <w:rPr>
            <w:rFonts w:ascii="Arial" w:eastAsia="游明朝" w:hAnsi="Arial"/>
            <w:sz w:val="28"/>
            <w:szCs w:val="20"/>
            <w:lang w:val="en-GB"/>
          </w:rPr>
          <w:t>(</w:t>
        </w:r>
        <w:proofErr w:type="spellStart"/>
        <w:r w:rsidRPr="001879DB">
          <w:rPr>
            <w:rFonts w:ascii="Arial" w:eastAsia="游明朝" w:hAnsi="Arial"/>
            <w:sz w:val="28"/>
            <w:szCs w:val="20"/>
            <w:lang w:val="en-GB"/>
          </w:rPr>
          <w:t>gNB</w:t>
        </w:r>
        <w:proofErr w:type="spellEnd"/>
        <w:r w:rsidRPr="001879DB">
          <w:rPr>
            <w:rFonts w:ascii="Arial" w:eastAsia="游明朝" w:hAnsi="Arial"/>
            <w:sz w:val="28"/>
            <w:szCs w:val="20"/>
            <w:lang w:val="en-GB"/>
          </w:rPr>
          <w:t>-</w:t>
        </w:r>
        <w:r w:rsidRPr="001879DB">
          <w:rPr>
            <w:rFonts w:ascii="Arial" w:eastAsia="游明朝" w:hAnsi="Arial" w:hint="eastAsia"/>
            <w:sz w:val="28"/>
            <w:szCs w:val="20"/>
            <w:lang w:val="en-GB"/>
          </w:rPr>
          <w:t>D</w:t>
        </w:r>
        <w:r w:rsidRPr="001879DB">
          <w:rPr>
            <w:rFonts w:ascii="Arial" w:eastAsia="游明朝" w:hAnsi="Arial"/>
            <w:sz w:val="28"/>
            <w:szCs w:val="20"/>
            <w:lang w:val="en-GB"/>
          </w:rPr>
          <w:t>U initiated)</w:t>
        </w:r>
      </w:ins>
    </w:p>
    <w:p w:rsidR="00E15E9D" w:rsidRPr="00A26A58" w:rsidRDefault="00E15E9D" w:rsidP="00A26A58">
      <w:pPr>
        <w:keepNext/>
        <w:keepLines/>
        <w:spacing w:before="120" w:after="180"/>
        <w:ind w:left="1418" w:hanging="1418"/>
        <w:outlineLvl w:val="3"/>
        <w:rPr>
          <w:ins w:id="308" w:author="CATT" w:date="2017-06-14T15:04:00Z"/>
          <w:rFonts w:ascii="Arial" w:eastAsia="游明朝" w:hAnsi="Arial"/>
          <w:sz w:val="24"/>
          <w:szCs w:val="20"/>
          <w:lang w:val="en-GB"/>
        </w:rPr>
      </w:pPr>
      <w:ins w:id="309" w:author="CATT" w:date="2017-06-14T15:04:00Z">
        <w:r w:rsidRPr="00A26A58">
          <w:rPr>
            <w:rFonts w:ascii="Arial" w:eastAsia="游明朝" w:hAnsi="Arial"/>
            <w:sz w:val="24"/>
            <w:szCs w:val="20"/>
            <w:lang w:val="en-GB"/>
          </w:rPr>
          <w:t>8.</w:t>
        </w:r>
        <w:r w:rsidRPr="00A26A58">
          <w:rPr>
            <w:rFonts w:ascii="Arial" w:eastAsia="游明朝" w:hAnsi="Arial" w:hint="eastAsia"/>
            <w:sz w:val="24"/>
            <w:szCs w:val="20"/>
            <w:lang w:val="en-GB"/>
          </w:rPr>
          <w:t>3</w:t>
        </w:r>
        <w:r w:rsidRPr="00A26A58">
          <w:rPr>
            <w:rFonts w:ascii="Arial" w:eastAsia="游明朝" w:hAnsi="Arial"/>
            <w:sz w:val="24"/>
            <w:szCs w:val="20"/>
            <w:lang w:val="en-GB"/>
          </w:rPr>
          <w:t>.</w:t>
        </w:r>
      </w:ins>
      <w:ins w:id="310" w:author="CATT" w:date="2017-06-14T15:05:00Z">
        <w:r w:rsidRPr="00A26A58">
          <w:rPr>
            <w:rFonts w:ascii="Arial" w:eastAsia="游明朝" w:hAnsi="Arial" w:hint="eastAsia"/>
            <w:sz w:val="24"/>
            <w:szCs w:val="20"/>
            <w:lang w:val="en-GB"/>
          </w:rPr>
          <w:t>5</w:t>
        </w:r>
      </w:ins>
      <w:ins w:id="311" w:author="CATT" w:date="2017-06-14T15:04:00Z">
        <w:r w:rsidRPr="00A26A58">
          <w:rPr>
            <w:rFonts w:ascii="Arial" w:eastAsia="游明朝" w:hAnsi="Arial"/>
            <w:sz w:val="24"/>
            <w:szCs w:val="20"/>
            <w:lang w:val="en-GB"/>
          </w:rPr>
          <w:t>.1</w:t>
        </w:r>
        <w:r w:rsidRPr="00A26A58">
          <w:rPr>
            <w:rFonts w:ascii="Arial" w:eastAsia="游明朝" w:hAnsi="Arial"/>
            <w:sz w:val="24"/>
            <w:szCs w:val="20"/>
            <w:lang w:val="en-GB"/>
          </w:rPr>
          <w:tab/>
          <w:t>General</w:t>
        </w:r>
      </w:ins>
    </w:p>
    <w:p w:rsidR="00E15E9D" w:rsidRPr="0042512B" w:rsidRDefault="00E15E9D" w:rsidP="00551708">
      <w:pPr>
        <w:spacing w:after="180"/>
        <w:rPr>
          <w:ins w:id="312" w:author="CATT" w:date="2017-06-14T15:04:00Z"/>
          <w:rFonts w:eastAsia="宋体"/>
          <w:szCs w:val="20"/>
          <w:lang w:val="en-GB"/>
        </w:rPr>
      </w:pPr>
      <w:ins w:id="313" w:author="CATT" w:date="2017-06-14T15:04:00Z">
        <w:r w:rsidRPr="0042512B">
          <w:rPr>
            <w:rFonts w:eastAsia="宋体"/>
            <w:szCs w:val="20"/>
            <w:lang w:val="en-GB"/>
          </w:rPr>
          <w:t xml:space="preserve">The purpose of the UE Context Modification </w:t>
        </w:r>
      </w:ins>
      <w:ins w:id="314" w:author="CATT" w:date="2017-06-14T15:07:00Z">
        <w:r w:rsidRPr="0042512B">
          <w:rPr>
            <w:rFonts w:eastAsia="宋体" w:hint="eastAsia"/>
            <w:szCs w:val="20"/>
            <w:lang w:val="en-GB"/>
          </w:rPr>
          <w:t xml:space="preserve">Required </w:t>
        </w:r>
      </w:ins>
      <w:ins w:id="315" w:author="CATT" w:date="2017-06-14T15:04:00Z">
        <w:r w:rsidRPr="0042512B">
          <w:rPr>
            <w:rFonts w:eastAsia="宋体"/>
            <w:szCs w:val="20"/>
            <w:lang w:val="en-GB"/>
          </w:rPr>
          <w:t xml:space="preserve">procedure is </w:t>
        </w:r>
      </w:ins>
      <w:ins w:id="316" w:author="CATT" w:date="2017-06-14T15:07:00Z">
        <w:r w:rsidRPr="0042512B">
          <w:rPr>
            <w:rFonts w:eastAsia="宋体" w:hint="eastAsia"/>
            <w:szCs w:val="20"/>
            <w:lang w:val="en-GB"/>
          </w:rPr>
          <w:t xml:space="preserve">initiated by the </w:t>
        </w:r>
        <w:proofErr w:type="spellStart"/>
        <w:r w:rsidRPr="0042512B">
          <w:rPr>
            <w:rFonts w:eastAsia="宋体"/>
            <w:szCs w:val="20"/>
            <w:lang w:val="en-GB"/>
          </w:rPr>
          <w:t>gNB</w:t>
        </w:r>
        <w:proofErr w:type="spellEnd"/>
        <w:r w:rsidRPr="0042512B">
          <w:rPr>
            <w:rFonts w:eastAsia="宋体"/>
            <w:szCs w:val="20"/>
            <w:lang w:val="en-GB"/>
          </w:rPr>
          <w:t>-</w:t>
        </w:r>
        <w:r w:rsidRPr="0042512B">
          <w:rPr>
            <w:rFonts w:eastAsia="宋体" w:hint="eastAsia"/>
            <w:szCs w:val="20"/>
            <w:lang w:val="en-GB"/>
          </w:rPr>
          <w:t>D</w:t>
        </w:r>
        <w:r w:rsidRPr="0042512B">
          <w:rPr>
            <w:rFonts w:eastAsia="宋体"/>
            <w:szCs w:val="20"/>
            <w:lang w:val="en-GB"/>
          </w:rPr>
          <w:t xml:space="preserve">U </w:t>
        </w:r>
      </w:ins>
      <w:ins w:id="317" w:author="CATT" w:date="2017-06-14T15:04:00Z">
        <w:r w:rsidRPr="0042512B">
          <w:rPr>
            <w:rFonts w:eastAsia="宋体"/>
            <w:szCs w:val="20"/>
            <w:lang w:val="en-GB"/>
          </w:rPr>
          <w:t>to partly modify the established UE Context. The procedure uses UE-associated signalling.</w:t>
        </w:r>
      </w:ins>
    </w:p>
    <w:p w:rsidR="00E15E9D" w:rsidRPr="00A26A58" w:rsidRDefault="00E15E9D" w:rsidP="00A26A58">
      <w:pPr>
        <w:keepNext/>
        <w:keepLines/>
        <w:spacing w:before="120" w:after="180"/>
        <w:ind w:left="1418" w:hanging="1418"/>
        <w:outlineLvl w:val="3"/>
        <w:rPr>
          <w:ins w:id="318" w:author="CATT" w:date="2017-06-14T15:04:00Z"/>
          <w:rFonts w:ascii="Arial" w:eastAsia="游明朝" w:hAnsi="Arial"/>
          <w:sz w:val="24"/>
          <w:szCs w:val="20"/>
          <w:lang w:val="en-GB"/>
        </w:rPr>
      </w:pPr>
      <w:ins w:id="319" w:author="CATT" w:date="2017-06-14T15:04:00Z">
        <w:r w:rsidRPr="00A26A58">
          <w:rPr>
            <w:rFonts w:ascii="Arial" w:eastAsia="游明朝" w:hAnsi="Arial"/>
            <w:sz w:val="24"/>
            <w:szCs w:val="20"/>
            <w:lang w:val="en-GB"/>
          </w:rPr>
          <w:t>8.</w:t>
        </w:r>
      </w:ins>
      <w:ins w:id="320" w:author="CATT" w:date="2017-06-14T15:05:00Z">
        <w:r w:rsidRPr="00A26A58">
          <w:rPr>
            <w:rFonts w:ascii="Arial" w:eastAsia="游明朝" w:hAnsi="Arial" w:hint="eastAsia"/>
            <w:sz w:val="24"/>
            <w:szCs w:val="20"/>
            <w:lang w:val="en-GB"/>
          </w:rPr>
          <w:t>3</w:t>
        </w:r>
      </w:ins>
      <w:ins w:id="321" w:author="CATT" w:date="2017-06-14T15:04:00Z">
        <w:r w:rsidRPr="00A26A58">
          <w:rPr>
            <w:rFonts w:ascii="Arial" w:eastAsia="游明朝" w:hAnsi="Arial"/>
            <w:sz w:val="24"/>
            <w:szCs w:val="20"/>
            <w:lang w:val="en-GB"/>
          </w:rPr>
          <w:t>.</w:t>
        </w:r>
      </w:ins>
      <w:ins w:id="322" w:author="CATT" w:date="2017-06-14T15:05:00Z">
        <w:r w:rsidRPr="00A26A58">
          <w:rPr>
            <w:rFonts w:ascii="Arial" w:eastAsia="游明朝" w:hAnsi="Arial" w:hint="eastAsia"/>
            <w:sz w:val="24"/>
            <w:szCs w:val="20"/>
            <w:lang w:val="en-GB"/>
          </w:rPr>
          <w:t>5</w:t>
        </w:r>
      </w:ins>
      <w:ins w:id="323" w:author="CATT" w:date="2017-06-14T15:04:00Z">
        <w:r w:rsidRPr="00A26A58">
          <w:rPr>
            <w:rFonts w:ascii="Arial" w:eastAsia="游明朝" w:hAnsi="Arial"/>
            <w:sz w:val="24"/>
            <w:szCs w:val="20"/>
            <w:lang w:val="en-GB"/>
          </w:rPr>
          <w:t>.2</w:t>
        </w:r>
        <w:r w:rsidRPr="00A26A58">
          <w:rPr>
            <w:rFonts w:ascii="Arial" w:eastAsia="游明朝" w:hAnsi="Arial"/>
            <w:sz w:val="24"/>
            <w:szCs w:val="20"/>
            <w:lang w:val="en-GB"/>
          </w:rPr>
          <w:tab/>
          <w:t>Successful Operation</w:t>
        </w:r>
      </w:ins>
    </w:p>
    <w:bookmarkStart w:id="324" w:name="_MON_1558958288"/>
    <w:bookmarkEnd w:id="324"/>
    <w:p w:rsidR="00E15E9D" w:rsidRPr="00CD042F" w:rsidRDefault="00E15E9D" w:rsidP="00E15E9D">
      <w:pPr>
        <w:pStyle w:val="TH"/>
        <w:rPr>
          <w:ins w:id="325" w:author="CATT" w:date="2017-06-14T15:04:00Z"/>
          <w:rFonts w:ascii="Times New Roman" w:hAnsi="Times New Roman"/>
          <w:lang w:eastAsia="zh-CN"/>
        </w:rPr>
      </w:pPr>
      <w:ins w:id="326" w:author="CATT" w:date="2017-06-14T15:04:00Z">
        <w:r w:rsidRPr="00CD042F">
          <w:rPr>
            <w:rFonts w:ascii="Times New Roman" w:hAnsi="Times New Roman"/>
          </w:rPr>
          <w:object w:dxaOrig="5205" w:dyaOrig="2550">
            <v:shape id="_x0000_i1031" type="#_x0000_t75" style="width:246.65pt;height:120.65pt" o:ole="" fillcolor="window">
              <v:imagedata r:id="rId20" o:title=""/>
            </v:shape>
            <o:OLEObject Type="Embed" ProgID="Word.Picture.8" ShapeID="_x0000_i1031" DrawAspect="Content" ObjectID="_1563963452" r:id="rId21"/>
          </w:object>
        </w:r>
      </w:ins>
    </w:p>
    <w:p w:rsidR="00E15E9D" w:rsidRPr="00CD042F" w:rsidRDefault="00E15E9D" w:rsidP="00E15E9D">
      <w:pPr>
        <w:pStyle w:val="TF"/>
        <w:rPr>
          <w:ins w:id="327" w:author="CATT" w:date="2017-06-14T15:04:00Z"/>
          <w:rFonts w:ascii="Times New Roman" w:hAnsi="Times New Roman"/>
        </w:rPr>
      </w:pPr>
      <w:ins w:id="328" w:author="CATT" w:date="2017-06-14T15:04:00Z">
        <w:r w:rsidRPr="00CD042F">
          <w:rPr>
            <w:rFonts w:ascii="Times New Roman" w:hAnsi="Times New Roman"/>
          </w:rPr>
          <w:t>Figure 8.</w:t>
        </w:r>
        <w:r>
          <w:rPr>
            <w:rFonts w:ascii="Times New Roman" w:hAnsi="Times New Roman" w:hint="eastAsia"/>
            <w:lang w:eastAsia="zh-CN"/>
          </w:rPr>
          <w:t>3</w:t>
        </w:r>
        <w:r w:rsidRPr="00CD042F">
          <w:rPr>
            <w:rFonts w:ascii="Times New Roman" w:hAnsi="Times New Roman"/>
          </w:rPr>
          <w:t xml:space="preserve">.4.2-1: UE Context Modification procedure. </w:t>
        </w:r>
        <w:proofErr w:type="gramStart"/>
        <w:r w:rsidRPr="00CD042F">
          <w:rPr>
            <w:rFonts w:ascii="Times New Roman" w:hAnsi="Times New Roman"/>
          </w:rPr>
          <w:t>Successful operation.</w:t>
        </w:r>
        <w:proofErr w:type="gramEnd"/>
      </w:ins>
    </w:p>
    <w:p w:rsidR="00E15E9D" w:rsidRPr="0042512B" w:rsidRDefault="00E15E9D" w:rsidP="00551708">
      <w:pPr>
        <w:spacing w:after="180"/>
        <w:rPr>
          <w:ins w:id="329" w:author="CATT" w:date="2017-06-14T15:04:00Z"/>
          <w:rFonts w:eastAsia="宋体"/>
          <w:szCs w:val="20"/>
          <w:lang w:val="en-GB"/>
        </w:rPr>
      </w:pPr>
      <w:ins w:id="330" w:author="CATT" w:date="2017-06-14T15:04:00Z">
        <w:r w:rsidRPr="0042512B">
          <w:rPr>
            <w:rFonts w:eastAsia="宋体"/>
            <w:szCs w:val="20"/>
            <w:lang w:val="en-GB"/>
          </w:rPr>
          <w:t xml:space="preserve">The </w:t>
        </w:r>
        <w:proofErr w:type="spellStart"/>
        <w:r w:rsidRPr="0042512B">
          <w:rPr>
            <w:rFonts w:eastAsia="宋体"/>
            <w:szCs w:val="20"/>
            <w:lang w:val="en-GB"/>
          </w:rPr>
          <w:t>gNB</w:t>
        </w:r>
        <w:proofErr w:type="spellEnd"/>
        <w:r w:rsidRPr="0042512B">
          <w:rPr>
            <w:rFonts w:eastAsia="宋体"/>
            <w:szCs w:val="20"/>
            <w:lang w:val="en-GB"/>
          </w:rPr>
          <w:t>-</w:t>
        </w:r>
      </w:ins>
      <w:ins w:id="331" w:author="CATT" w:date="2017-06-14T15:08:00Z">
        <w:r w:rsidRPr="0042512B">
          <w:rPr>
            <w:rFonts w:eastAsia="宋体" w:hint="eastAsia"/>
            <w:szCs w:val="20"/>
            <w:lang w:val="en-GB"/>
          </w:rPr>
          <w:t>D</w:t>
        </w:r>
      </w:ins>
      <w:ins w:id="332" w:author="CATT" w:date="2017-06-14T15:04:00Z">
        <w:r w:rsidRPr="0042512B">
          <w:rPr>
            <w:rFonts w:eastAsia="宋体"/>
            <w:szCs w:val="20"/>
            <w:lang w:val="en-GB"/>
          </w:rPr>
          <w:t xml:space="preserve">U initiates the procedure by sending the UE CONTEXT </w:t>
        </w:r>
      </w:ins>
      <w:ins w:id="333" w:author="CATT" w:date="2017-06-14T15:08:00Z">
        <w:r w:rsidRPr="0042512B">
          <w:rPr>
            <w:rFonts w:eastAsia="宋体"/>
            <w:szCs w:val="20"/>
            <w:lang w:val="en-GB"/>
          </w:rPr>
          <w:t>MODIFICATION RE</w:t>
        </w:r>
        <w:r w:rsidRPr="0042512B">
          <w:rPr>
            <w:rFonts w:eastAsia="宋体" w:hint="eastAsia"/>
            <w:szCs w:val="20"/>
            <w:lang w:val="en-GB"/>
          </w:rPr>
          <w:t>QUIRED</w:t>
        </w:r>
      </w:ins>
      <w:ins w:id="334" w:author="CATT" w:date="2017-06-14T15:04:00Z">
        <w:r w:rsidRPr="0042512B">
          <w:rPr>
            <w:rFonts w:eastAsia="宋体"/>
            <w:szCs w:val="20"/>
            <w:lang w:val="en-GB"/>
          </w:rPr>
          <w:t xml:space="preserve"> message to the </w:t>
        </w:r>
        <w:proofErr w:type="spellStart"/>
        <w:r w:rsidRPr="0042512B">
          <w:rPr>
            <w:rFonts w:eastAsia="宋体"/>
            <w:szCs w:val="20"/>
            <w:lang w:val="en-GB"/>
          </w:rPr>
          <w:t>gNB</w:t>
        </w:r>
        <w:proofErr w:type="spellEnd"/>
        <w:r w:rsidRPr="0042512B">
          <w:rPr>
            <w:rFonts w:eastAsia="宋体"/>
            <w:szCs w:val="20"/>
            <w:lang w:val="en-GB"/>
          </w:rPr>
          <w:t>-</w:t>
        </w:r>
      </w:ins>
      <w:ins w:id="335" w:author="CATT" w:date="2017-06-14T15:09:00Z">
        <w:r w:rsidRPr="0042512B">
          <w:rPr>
            <w:rFonts w:eastAsia="宋体" w:hint="eastAsia"/>
            <w:szCs w:val="20"/>
            <w:lang w:val="en-GB"/>
          </w:rPr>
          <w:t>C</w:t>
        </w:r>
      </w:ins>
      <w:ins w:id="336" w:author="CATT" w:date="2017-06-14T15:04:00Z">
        <w:r w:rsidRPr="0042512B">
          <w:rPr>
            <w:rFonts w:eastAsia="宋体"/>
            <w:szCs w:val="20"/>
            <w:lang w:val="en-GB"/>
          </w:rPr>
          <w:t xml:space="preserve">U. </w:t>
        </w:r>
      </w:ins>
    </w:p>
    <w:p w:rsidR="00E15E9D" w:rsidRPr="0042512B" w:rsidRDefault="00E15E9D" w:rsidP="00551708">
      <w:pPr>
        <w:spacing w:after="180"/>
        <w:rPr>
          <w:ins w:id="337" w:author="CATT" w:date="2017-06-14T15:04:00Z"/>
          <w:rFonts w:eastAsia="宋体"/>
          <w:szCs w:val="20"/>
          <w:lang w:val="en-GB"/>
        </w:rPr>
      </w:pPr>
      <w:ins w:id="338" w:author="CATT" w:date="2017-06-14T15:04:00Z">
        <w:r w:rsidRPr="0042512B">
          <w:rPr>
            <w:rFonts w:eastAsia="宋体"/>
            <w:szCs w:val="20"/>
            <w:lang w:val="en-GB"/>
          </w:rPr>
          <w:t xml:space="preserve">The </w:t>
        </w:r>
        <w:proofErr w:type="spellStart"/>
        <w:r w:rsidRPr="0042512B">
          <w:rPr>
            <w:rFonts w:eastAsia="宋体"/>
            <w:szCs w:val="20"/>
            <w:lang w:val="en-GB"/>
          </w:rPr>
          <w:t>gNB</w:t>
        </w:r>
        <w:proofErr w:type="spellEnd"/>
        <w:r w:rsidRPr="0042512B">
          <w:rPr>
            <w:rFonts w:eastAsia="宋体"/>
            <w:szCs w:val="20"/>
            <w:lang w:val="en-GB"/>
          </w:rPr>
          <w:t>-</w:t>
        </w:r>
      </w:ins>
      <w:ins w:id="339" w:author="CATT" w:date="2017-06-14T15:09:00Z">
        <w:r w:rsidRPr="0042512B">
          <w:rPr>
            <w:rFonts w:eastAsia="宋体" w:hint="eastAsia"/>
            <w:szCs w:val="20"/>
            <w:lang w:val="en-GB"/>
          </w:rPr>
          <w:t>C</w:t>
        </w:r>
      </w:ins>
      <w:ins w:id="340" w:author="CATT" w:date="2017-06-14T15:04:00Z">
        <w:r w:rsidRPr="0042512B">
          <w:rPr>
            <w:rFonts w:eastAsia="宋体"/>
            <w:szCs w:val="20"/>
            <w:lang w:val="en-GB"/>
          </w:rPr>
          <w:t xml:space="preserve">U shall report, in the UE CONTEXT MODIFICATION </w:t>
        </w:r>
      </w:ins>
      <w:ins w:id="341" w:author="CATT" w:date="2017-06-14T15:09:00Z">
        <w:r w:rsidRPr="0042512B">
          <w:rPr>
            <w:rFonts w:eastAsia="宋体"/>
            <w:szCs w:val="20"/>
            <w:lang w:val="en-GB"/>
          </w:rPr>
          <w:t xml:space="preserve">ACKNOWLEDGE </w:t>
        </w:r>
      </w:ins>
      <w:ins w:id="342" w:author="CATT" w:date="2017-06-14T15:04:00Z">
        <w:r w:rsidRPr="0042512B">
          <w:rPr>
            <w:rFonts w:eastAsia="宋体"/>
            <w:szCs w:val="20"/>
            <w:lang w:val="en-GB"/>
          </w:rPr>
          <w:t xml:space="preserve">message to the </w:t>
        </w:r>
        <w:proofErr w:type="spellStart"/>
        <w:r w:rsidRPr="0042512B">
          <w:rPr>
            <w:rFonts w:eastAsia="宋体"/>
            <w:szCs w:val="20"/>
            <w:lang w:val="en-GB"/>
          </w:rPr>
          <w:t>gNB</w:t>
        </w:r>
        <w:proofErr w:type="spellEnd"/>
        <w:r w:rsidRPr="0042512B">
          <w:rPr>
            <w:rFonts w:eastAsia="宋体"/>
            <w:szCs w:val="20"/>
            <w:lang w:val="en-GB"/>
          </w:rPr>
          <w:t>-</w:t>
        </w:r>
      </w:ins>
      <w:ins w:id="343" w:author="CATT" w:date="2017-06-14T15:09:00Z">
        <w:r w:rsidRPr="0042512B">
          <w:rPr>
            <w:rFonts w:eastAsia="宋体" w:hint="eastAsia"/>
            <w:szCs w:val="20"/>
            <w:lang w:val="en-GB"/>
          </w:rPr>
          <w:t>D</w:t>
        </w:r>
      </w:ins>
      <w:ins w:id="344" w:author="CATT" w:date="2017-06-14T15:04:00Z">
        <w:r w:rsidRPr="0042512B">
          <w:rPr>
            <w:rFonts w:eastAsia="宋体"/>
            <w:szCs w:val="20"/>
            <w:lang w:val="en-GB"/>
          </w:rPr>
          <w:t>U the successful update of the UE context.</w:t>
        </w:r>
      </w:ins>
    </w:p>
    <w:p w:rsidR="00E15E9D" w:rsidRPr="0042512B" w:rsidRDefault="00E15E9D" w:rsidP="00551708">
      <w:pPr>
        <w:spacing w:after="180"/>
        <w:rPr>
          <w:ins w:id="345" w:author="CATT" w:date="2017-06-14T15:04:00Z"/>
          <w:rFonts w:eastAsia="宋体"/>
          <w:szCs w:val="20"/>
          <w:lang w:val="en-GB"/>
        </w:rPr>
      </w:pPr>
      <w:ins w:id="346" w:author="CATT" w:date="2017-06-14T15:04:00Z">
        <w:r w:rsidRPr="0042512B">
          <w:rPr>
            <w:rFonts w:eastAsia="宋体"/>
            <w:szCs w:val="20"/>
            <w:lang w:val="en-GB"/>
          </w:rPr>
          <w:t>Editor’s Note:</w:t>
        </w:r>
        <w:r w:rsidRPr="0042512B">
          <w:rPr>
            <w:rFonts w:eastAsia="宋体"/>
            <w:szCs w:val="20"/>
            <w:lang w:val="en-GB"/>
          </w:rPr>
          <w:tab/>
          <w:t>Further details are FFS</w:t>
        </w:r>
      </w:ins>
    </w:p>
    <w:p w:rsidR="00E15E9D" w:rsidRPr="00CD042F" w:rsidRDefault="00E15E9D" w:rsidP="00E15E9D">
      <w:pPr>
        <w:rPr>
          <w:ins w:id="347" w:author="CATT" w:date="2017-06-14T15:04:00Z"/>
        </w:rPr>
      </w:pPr>
    </w:p>
    <w:p w:rsidR="00E15E9D" w:rsidRPr="00A26A58" w:rsidRDefault="00E15E9D" w:rsidP="00A26A58">
      <w:pPr>
        <w:keepNext/>
        <w:keepLines/>
        <w:spacing w:before="120" w:after="180"/>
        <w:ind w:left="1418" w:hanging="1418"/>
        <w:outlineLvl w:val="3"/>
        <w:rPr>
          <w:ins w:id="348" w:author="CATT" w:date="2017-06-14T15:04:00Z"/>
          <w:rFonts w:ascii="Arial" w:eastAsia="游明朝" w:hAnsi="Arial"/>
          <w:sz w:val="24"/>
          <w:szCs w:val="20"/>
          <w:lang w:val="en-GB"/>
        </w:rPr>
      </w:pPr>
      <w:ins w:id="349" w:author="CATT" w:date="2017-06-14T15:04:00Z">
        <w:r w:rsidRPr="00A26A58">
          <w:rPr>
            <w:rFonts w:ascii="Arial" w:eastAsia="游明朝" w:hAnsi="Arial"/>
            <w:sz w:val="24"/>
            <w:szCs w:val="20"/>
            <w:lang w:val="en-GB"/>
          </w:rPr>
          <w:t>8.</w:t>
        </w:r>
      </w:ins>
      <w:ins w:id="350" w:author="CATT" w:date="2017-06-14T15:05:00Z">
        <w:r w:rsidRPr="00A26A58">
          <w:rPr>
            <w:rFonts w:ascii="Arial" w:eastAsia="游明朝" w:hAnsi="Arial" w:hint="eastAsia"/>
            <w:sz w:val="24"/>
            <w:szCs w:val="20"/>
            <w:lang w:val="en-GB"/>
          </w:rPr>
          <w:t>3</w:t>
        </w:r>
      </w:ins>
      <w:ins w:id="351" w:author="CATT" w:date="2017-06-14T15:04:00Z">
        <w:r w:rsidRPr="00A26A58">
          <w:rPr>
            <w:rFonts w:ascii="Arial" w:eastAsia="游明朝" w:hAnsi="Arial"/>
            <w:sz w:val="24"/>
            <w:szCs w:val="20"/>
            <w:lang w:val="en-GB"/>
          </w:rPr>
          <w:t>.</w:t>
        </w:r>
      </w:ins>
      <w:ins w:id="352" w:author="CATT" w:date="2017-06-14T15:05:00Z">
        <w:r w:rsidRPr="00A26A58">
          <w:rPr>
            <w:rFonts w:ascii="Arial" w:eastAsia="游明朝" w:hAnsi="Arial" w:hint="eastAsia"/>
            <w:sz w:val="24"/>
            <w:szCs w:val="20"/>
            <w:lang w:val="en-GB"/>
          </w:rPr>
          <w:t>5</w:t>
        </w:r>
      </w:ins>
      <w:ins w:id="353" w:author="CATT" w:date="2017-06-14T15:04:00Z">
        <w:r w:rsidRPr="00A26A58">
          <w:rPr>
            <w:rFonts w:ascii="Arial" w:eastAsia="游明朝" w:hAnsi="Arial"/>
            <w:sz w:val="24"/>
            <w:szCs w:val="20"/>
            <w:lang w:val="en-GB"/>
          </w:rPr>
          <w:t>.3</w:t>
        </w:r>
        <w:r w:rsidRPr="00A26A58">
          <w:rPr>
            <w:rFonts w:ascii="Arial" w:eastAsia="游明朝" w:hAnsi="Arial"/>
            <w:sz w:val="24"/>
            <w:szCs w:val="20"/>
            <w:lang w:val="en-GB"/>
          </w:rPr>
          <w:tab/>
          <w:t>Unsuccessful Operation</w:t>
        </w:r>
      </w:ins>
    </w:p>
    <w:bookmarkStart w:id="354" w:name="_MON_1558958269"/>
    <w:bookmarkEnd w:id="354"/>
    <w:bookmarkStart w:id="355" w:name="_MON_1558958220"/>
    <w:bookmarkEnd w:id="355"/>
    <w:p w:rsidR="00E15E9D" w:rsidRPr="00CD042F" w:rsidRDefault="00E15E9D" w:rsidP="00E15E9D">
      <w:pPr>
        <w:pStyle w:val="TH"/>
        <w:rPr>
          <w:ins w:id="356" w:author="CATT" w:date="2017-06-14T15:04:00Z"/>
          <w:rFonts w:ascii="Times New Roman" w:hAnsi="Times New Roman"/>
          <w:lang w:eastAsia="zh-CN"/>
        </w:rPr>
      </w:pPr>
      <w:ins w:id="357" w:author="CATT" w:date="2017-06-14T15:04:00Z">
        <w:r w:rsidRPr="00CD042F">
          <w:rPr>
            <w:rFonts w:ascii="Times New Roman" w:hAnsi="Times New Roman"/>
          </w:rPr>
          <w:object w:dxaOrig="5430" w:dyaOrig="2550">
            <v:shape id="_x0000_i1032" type="#_x0000_t75" style="width:264.65pt;height:124pt" o:ole="" fillcolor="window">
              <v:imagedata r:id="rId22" o:title=""/>
            </v:shape>
            <o:OLEObject Type="Embed" ProgID="Word.Picture.8" ShapeID="_x0000_i1032" DrawAspect="Content" ObjectID="_1563963453" r:id="rId23"/>
          </w:object>
        </w:r>
      </w:ins>
    </w:p>
    <w:p w:rsidR="00E15E9D" w:rsidRPr="00CD042F" w:rsidRDefault="00E15E9D" w:rsidP="00E15E9D">
      <w:pPr>
        <w:pStyle w:val="TF"/>
        <w:rPr>
          <w:ins w:id="358" w:author="CATT" w:date="2017-06-14T15:04:00Z"/>
          <w:rFonts w:ascii="Times New Roman" w:hAnsi="Times New Roman"/>
        </w:rPr>
      </w:pPr>
      <w:ins w:id="359" w:author="CATT" w:date="2017-06-14T15:04:00Z">
        <w:r w:rsidRPr="00CD042F">
          <w:rPr>
            <w:rFonts w:ascii="Times New Roman" w:hAnsi="Times New Roman"/>
          </w:rPr>
          <w:t xml:space="preserve">Figure 8.3.4.3-1: UE Context Modification procedure. </w:t>
        </w:r>
        <w:proofErr w:type="gramStart"/>
        <w:r w:rsidRPr="00CD042F">
          <w:rPr>
            <w:rFonts w:ascii="Times New Roman" w:hAnsi="Times New Roman"/>
          </w:rPr>
          <w:t>Unsuccessful operation.</w:t>
        </w:r>
        <w:proofErr w:type="gramEnd"/>
      </w:ins>
    </w:p>
    <w:p w:rsidR="00E15E9D" w:rsidRPr="0042512B" w:rsidRDefault="00E15E9D" w:rsidP="00551708">
      <w:pPr>
        <w:spacing w:after="180"/>
        <w:rPr>
          <w:ins w:id="360" w:author="CATT" w:date="2017-06-14T15:04:00Z"/>
          <w:rFonts w:eastAsia="宋体"/>
          <w:szCs w:val="20"/>
          <w:lang w:val="en-GB"/>
        </w:rPr>
      </w:pPr>
      <w:ins w:id="361" w:author="CATT" w:date="2017-06-14T15:04:00Z">
        <w:r w:rsidRPr="0042512B">
          <w:rPr>
            <w:rFonts w:eastAsia="宋体"/>
            <w:szCs w:val="20"/>
            <w:lang w:val="en-GB"/>
          </w:rPr>
          <w:t xml:space="preserve">In case the UE context update cannot be performed successfully the </w:t>
        </w:r>
        <w:proofErr w:type="spellStart"/>
        <w:r w:rsidRPr="0042512B">
          <w:rPr>
            <w:rFonts w:eastAsia="宋体"/>
            <w:szCs w:val="20"/>
            <w:lang w:val="en-GB"/>
          </w:rPr>
          <w:t>gNB</w:t>
        </w:r>
        <w:proofErr w:type="spellEnd"/>
        <w:r w:rsidRPr="0042512B">
          <w:rPr>
            <w:rFonts w:eastAsia="宋体"/>
            <w:szCs w:val="20"/>
            <w:lang w:val="en-GB"/>
          </w:rPr>
          <w:t>-</w:t>
        </w:r>
      </w:ins>
      <w:ins w:id="362" w:author="CATT" w:date="2017-06-14T15:09:00Z">
        <w:r w:rsidRPr="0042512B">
          <w:rPr>
            <w:rFonts w:eastAsia="宋体" w:hint="eastAsia"/>
            <w:szCs w:val="20"/>
            <w:lang w:val="en-GB"/>
          </w:rPr>
          <w:t>C</w:t>
        </w:r>
      </w:ins>
      <w:ins w:id="363" w:author="CATT" w:date="2017-06-14T15:04:00Z">
        <w:r w:rsidRPr="0042512B">
          <w:rPr>
            <w:rFonts w:eastAsia="宋体"/>
            <w:szCs w:val="20"/>
            <w:lang w:val="en-GB"/>
          </w:rPr>
          <w:t xml:space="preserve">U shall respond with the UE CONTEXT MODIFICATION </w:t>
        </w:r>
      </w:ins>
      <w:ins w:id="364" w:author="CATT" w:date="2017-06-14T15:10:00Z">
        <w:r w:rsidR="009E2CDB" w:rsidRPr="009E2CDB">
          <w:rPr>
            <w:rFonts w:eastAsia="宋体"/>
            <w:szCs w:val="20"/>
            <w:lang w:val="en-GB"/>
            <w:rPrChange w:id="365" w:author="CATT" w:date="2017-06-14T15:10:00Z">
              <w:rPr>
                <w:rFonts w:eastAsia="游明朝"/>
                <w:sz w:val="18"/>
              </w:rPr>
            </w:rPrChange>
          </w:rPr>
          <w:t>REFUSE</w:t>
        </w:r>
        <w:r w:rsidRPr="0042512B">
          <w:rPr>
            <w:rFonts w:eastAsia="宋体"/>
            <w:szCs w:val="20"/>
            <w:lang w:val="en-GB"/>
          </w:rPr>
          <w:t xml:space="preserve"> </w:t>
        </w:r>
      </w:ins>
      <w:ins w:id="366" w:author="CATT" w:date="2017-06-14T15:04:00Z">
        <w:r w:rsidRPr="0042512B">
          <w:rPr>
            <w:rFonts w:eastAsia="宋体"/>
            <w:szCs w:val="20"/>
            <w:lang w:val="en-GB"/>
          </w:rPr>
          <w:t xml:space="preserve">message to the </w:t>
        </w:r>
        <w:proofErr w:type="spellStart"/>
        <w:r w:rsidRPr="0042512B">
          <w:rPr>
            <w:rFonts w:eastAsia="宋体"/>
            <w:szCs w:val="20"/>
            <w:lang w:val="en-GB"/>
          </w:rPr>
          <w:t>gNB</w:t>
        </w:r>
        <w:proofErr w:type="spellEnd"/>
        <w:r w:rsidRPr="0042512B">
          <w:rPr>
            <w:rFonts w:eastAsia="宋体"/>
            <w:szCs w:val="20"/>
            <w:lang w:val="en-GB"/>
          </w:rPr>
          <w:t xml:space="preserve">-CU. </w:t>
        </w:r>
      </w:ins>
    </w:p>
    <w:p w:rsidR="00E15E9D" w:rsidRPr="0042512B" w:rsidRDefault="00E15E9D" w:rsidP="00551708">
      <w:pPr>
        <w:spacing w:after="180"/>
        <w:rPr>
          <w:ins w:id="367" w:author="CATT" w:date="2017-06-14T15:04:00Z"/>
          <w:rFonts w:eastAsia="宋体"/>
          <w:szCs w:val="20"/>
          <w:lang w:val="en-GB"/>
        </w:rPr>
      </w:pPr>
      <w:ins w:id="368" w:author="CATT" w:date="2017-06-14T15:04:00Z">
        <w:r w:rsidRPr="0042512B">
          <w:rPr>
            <w:rFonts w:eastAsia="宋体"/>
            <w:szCs w:val="20"/>
            <w:lang w:val="en-GB"/>
          </w:rPr>
          <w:t>Editor’s Note:</w:t>
        </w:r>
        <w:r w:rsidRPr="0042512B">
          <w:rPr>
            <w:rFonts w:eastAsia="宋体"/>
            <w:szCs w:val="20"/>
            <w:lang w:val="en-GB"/>
          </w:rPr>
          <w:tab/>
          <w:t>Further details are FFS</w:t>
        </w:r>
      </w:ins>
    </w:p>
    <w:p w:rsidR="00E15E9D" w:rsidRPr="00CD042F" w:rsidRDefault="00E15E9D" w:rsidP="00E15E9D">
      <w:pPr>
        <w:rPr>
          <w:ins w:id="369" w:author="CATT" w:date="2017-06-14T15:04:00Z"/>
        </w:rPr>
      </w:pPr>
    </w:p>
    <w:p w:rsidR="00E15E9D" w:rsidRPr="00B87346" w:rsidRDefault="00E15E9D" w:rsidP="00A26A58">
      <w:pPr>
        <w:keepNext/>
        <w:keepLines/>
        <w:spacing w:before="120" w:after="180"/>
        <w:ind w:left="1418" w:hanging="1418"/>
        <w:outlineLvl w:val="3"/>
        <w:rPr>
          <w:ins w:id="370" w:author="CATT" w:date="2017-06-14T15:04:00Z"/>
          <w:rFonts w:ascii="Arial" w:eastAsiaTheme="minorEastAsia" w:hAnsi="Arial"/>
          <w:sz w:val="24"/>
          <w:szCs w:val="20"/>
          <w:lang w:val="en-GB" w:eastAsia="zh-CN"/>
          <w:rPrChange w:id="371" w:author="CATT" w:date="2017-08-09T16:59:00Z">
            <w:rPr>
              <w:ins w:id="372" w:author="CATT" w:date="2017-06-14T15:04:00Z"/>
              <w:rFonts w:ascii="Arial" w:eastAsia="游明朝" w:hAnsi="Arial"/>
              <w:sz w:val="24"/>
              <w:szCs w:val="20"/>
              <w:lang w:val="en-GB"/>
            </w:rPr>
          </w:rPrChange>
        </w:rPr>
      </w:pPr>
      <w:ins w:id="373" w:author="CATT" w:date="2017-06-14T15:04:00Z">
        <w:r w:rsidRPr="00A26A58">
          <w:rPr>
            <w:rFonts w:ascii="Arial" w:eastAsia="游明朝" w:hAnsi="Arial"/>
            <w:sz w:val="24"/>
            <w:szCs w:val="20"/>
            <w:lang w:val="en-GB"/>
          </w:rPr>
          <w:t>8.</w:t>
        </w:r>
      </w:ins>
      <w:ins w:id="374" w:author="CATT" w:date="2017-06-14T15:10:00Z">
        <w:r w:rsidRPr="00A26A58">
          <w:rPr>
            <w:rFonts w:ascii="Arial" w:eastAsia="游明朝" w:hAnsi="Arial" w:hint="eastAsia"/>
            <w:sz w:val="24"/>
            <w:szCs w:val="20"/>
            <w:lang w:val="en-GB"/>
          </w:rPr>
          <w:t>3</w:t>
        </w:r>
      </w:ins>
      <w:ins w:id="375" w:author="CATT" w:date="2017-06-14T15:04:00Z">
        <w:r w:rsidRPr="00A26A58">
          <w:rPr>
            <w:rFonts w:ascii="Arial" w:eastAsia="游明朝" w:hAnsi="Arial"/>
            <w:sz w:val="24"/>
            <w:szCs w:val="20"/>
            <w:lang w:val="en-GB"/>
          </w:rPr>
          <w:t>.</w:t>
        </w:r>
      </w:ins>
      <w:ins w:id="376" w:author="CATT" w:date="2017-06-14T15:10:00Z">
        <w:r w:rsidRPr="00A26A58">
          <w:rPr>
            <w:rFonts w:ascii="Arial" w:eastAsia="游明朝" w:hAnsi="Arial" w:hint="eastAsia"/>
            <w:sz w:val="24"/>
            <w:szCs w:val="20"/>
            <w:lang w:val="en-GB"/>
          </w:rPr>
          <w:t>5</w:t>
        </w:r>
      </w:ins>
      <w:ins w:id="377" w:author="CATT" w:date="2017-06-14T15:04:00Z">
        <w:r w:rsidRPr="00A26A58">
          <w:rPr>
            <w:rFonts w:ascii="Arial" w:eastAsia="游明朝" w:hAnsi="Arial"/>
            <w:sz w:val="24"/>
            <w:szCs w:val="20"/>
            <w:lang w:val="en-GB"/>
          </w:rPr>
          <w:t>.4</w:t>
        </w:r>
        <w:r w:rsidRPr="00A26A58">
          <w:rPr>
            <w:rFonts w:ascii="Arial" w:eastAsia="游明朝" w:hAnsi="Arial"/>
            <w:sz w:val="24"/>
            <w:szCs w:val="20"/>
            <w:lang w:val="en-GB"/>
          </w:rPr>
          <w:tab/>
          <w:t>Abnormal Conditions</w:t>
        </w:r>
      </w:ins>
      <w:ins w:id="378" w:author="CATT" w:date="2017-08-09T16:59:00Z">
        <w:r w:rsidR="003E7ED8">
          <w:rPr>
            <w:rFonts w:ascii="Arial" w:eastAsiaTheme="minorEastAsia" w:hAnsi="Arial" w:hint="eastAsia"/>
            <w:sz w:val="24"/>
            <w:szCs w:val="20"/>
            <w:lang w:val="en-GB" w:eastAsia="zh-CN"/>
          </w:rPr>
          <w:t xml:space="preserve"> </w:t>
        </w:r>
        <w:r w:rsidR="00310DA6">
          <w:rPr>
            <w:rFonts w:ascii="Arial" w:eastAsiaTheme="minorEastAsia" w:hAnsi="Arial" w:hint="eastAsia"/>
            <w:sz w:val="24"/>
            <w:szCs w:val="20"/>
            <w:lang w:val="en-GB" w:eastAsia="zh-CN"/>
          </w:rPr>
          <w:t>(</w:t>
        </w:r>
        <w:r w:rsidR="00B87346">
          <w:rPr>
            <w:rFonts w:ascii="Arial" w:eastAsiaTheme="minorEastAsia" w:hAnsi="Arial" w:hint="eastAsia"/>
            <w:sz w:val="24"/>
            <w:szCs w:val="20"/>
            <w:lang w:val="en-GB" w:eastAsia="zh-CN"/>
          </w:rPr>
          <w:t>FFS</w:t>
        </w:r>
        <w:r w:rsidR="00310DA6">
          <w:rPr>
            <w:rFonts w:ascii="Arial" w:eastAsiaTheme="minorEastAsia" w:hAnsi="Arial" w:hint="eastAsia"/>
            <w:sz w:val="24"/>
            <w:szCs w:val="20"/>
            <w:lang w:val="en-GB" w:eastAsia="zh-CN"/>
          </w:rPr>
          <w:t>)</w:t>
        </w:r>
      </w:ins>
    </w:p>
    <w:p w:rsidR="00E15E9D" w:rsidRDefault="00E15E9D" w:rsidP="00E15E9D">
      <w:pPr>
        <w:rPr>
          <w:ins w:id="379" w:author="CATT" w:date="2017-06-14T15:04:00Z"/>
        </w:rPr>
      </w:pPr>
    </w:p>
    <w:p w:rsidR="00E15E9D" w:rsidRPr="00CD042F" w:rsidRDefault="00E15E9D" w:rsidP="00E15E9D">
      <w:pPr>
        <w:rPr>
          <w:ins w:id="380" w:author="CATT" w:date="2017-04-26T11:30:00Z"/>
        </w:rPr>
      </w:pPr>
    </w:p>
    <w:p w:rsidR="00E15E9D" w:rsidRPr="00CD042F" w:rsidRDefault="00E15E9D" w:rsidP="00E15E9D">
      <w:bookmarkStart w:id="381" w:name="_Toc462753019"/>
      <w:bookmarkStart w:id="382" w:name="_Toc477770796"/>
      <w:bookmarkStart w:id="383" w:name="_Toc480234599"/>
      <w:r w:rsidRPr="00CD042F">
        <w:t>/////////////////////////////////////////////////////</w:t>
      </w:r>
      <w:r>
        <w:rPr>
          <w:rFonts w:hint="eastAsia"/>
        </w:rPr>
        <w:t>Unchanged omited</w:t>
      </w:r>
      <w:r w:rsidRPr="00CD042F">
        <w:t>/////////////////////////////////////////////////////////////////////////////////</w:t>
      </w:r>
    </w:p>
    <w:p w:rsidR="00E15E9D" w:rsidRPr="00043B7C" w:rsidRDefault="00E15E9D" w:rsidP="00043B7C">
      <w:pPr>
        <w:pStyle w:val="20"/>
        <w:keepLines/>
        <w:spacing w:before="180" w:after="180"/>
        <w:ind w:left="1134" w:hanging="1134"/>
        <w:rPr>
          <w:rFonts w:eastAsia="宋体" w:cs="Times New Roman"/>
          <w:b w:val="0"/>
          <w:bCs w:val="0"/>
          <w:iCs w:val="0"/>
          <w:sz w:val="32"/>
          <w:szCs w:val="20"/>
          <w:lang w:val="en-GB" w:eastAsia="en-US"/>
        </w:rPr>
      </w:pPr>
      <w:bookmarkStart w:id="384" w:name="_Toc480199833"/>
      <w:bookmarkStart w:id="385" w:name="_Toc483633801"/>
      <w:bookmarkStart w:id="386" w:name="_Toc478169806"/>
      <w:bookmarkEnd w:id="381"/>
      <w:bookmarkEnd w:id="382"/>
      <w:bookmarkEnd w:id="383"/>
      <w:r w:rsidRPr="00043B7C">
        <w:rPr>
          <w:rFonts w:eastAsia="宋体" w:cs="Times New Roman"/>
          <w:b w:val="0"/>
          <w:bCs w:val="0"/>
          <w:iCs w:val="0"/>
          <w:sz w:val="32"/>
          <w:szCs w:val="20"/>
          <w:lang w:val="en-GB" w:eastAsia="en-US"/>
        </w:rPr>
        <w:lastRenderedPageBreak/>
        <w:t>9.2</w:t>
      </w:r>
      <w:r w:rsidRPr="00043B7C">
        <w:rPr>
          <w:rFonts w:eastAsia="宋体" w:cs="Times New Roman"/>
          <w:b w:val="0"/>
          <w:bCs w:val="0"/>
          <w:iCs w:val="0"/>
          <w:sz w:val="32"/>
          <w:szCs w:val="20"/>
          <w:lang w:val="en-GB" w:eastAsia="en-US"/>
        </w:rPr>
        <w:tab/>
        <w:t>Message Functional Definition and Content</w:t>
      </w:r>
      <w:bookmarkEnd w:id="384"/>
      <w:bookmarkEnd w:id="385"/>
    </w:p>
    <w:p w:rsidR="00E15E9D" w:rsidRPr="00FF2C29" w:rsidRDefault="00E15E9D" w:rsidP="00FF2C29">
      <w:pPr>
        <w:pStyle w:val="20"/>
        <w:keepLines/>
        <w:spacing w:before="180" w:after="180"/>
        <w:ind w:left="1134" w:hanging="1134"/>
        <w:rPr>
          <w:ins w:id="387" w:author="CATT" w:date="2017-04-26T11:31:00Z"/>
          <w:rFonts w:eastAsia="宋体" w:cs="Times New Roman"/>
          <w:b w:val="0"/>
          <w:bCs w:val="0"/>
          <w:iCs w:val="0"/>
          <w:sz w:val="28"/>
          <w:lang w:val="en-GB" w:eastAsia="en-US"/>
        </w:rPr>
      </w:pPr>
      <w:ins w:id="388" w:author="CATT" w:date="2017-04-26T11:31:00Z">
        <w:r w:rsidRPr="00FF2C29">
          <w:rPr>
            <w:rFonts w:eastAsia="宋体" w:cs="Times New Roman"/>
            <w:b w:val="0"/>
            <w:bCs w:val="0"/>
            <w:iCs w:val="0"/>
            <w:sz w:val="28"/>
            <w:lang w:val="en-GB" w:eastAsia="en-US"/>
          </w:rPr>
          <w:t>9.</w:t>
        </w:r>
      </w:ins>
      <w:ins w:id="389" w:author="CATT" w:date="2017-06-14T15:20:00Z">
        <w:r w:rsidRPr="00FF2C29">
          <w:rPr>
            <w:rFonts w:eastAsia="宋体" w:cs="Times New Roman" w:hint="eastAsia"/>
            <w:b w:val="0"/>
            <w:bCs w:val="0"/>
            <w:iCs w:val="0"/>
            <w:sz w:val="28"/>
            <w:lang w:val="en-GB" w:eastAsia="en-US"/>
          </w:rPr>
          <w:t>2</w:t>
        </w:r>
      </w:ins>
      <w:proofErr w:type="gramStart"/>
      <w:ins w:id="390" w:author="CATT" w:date="2017-04-26T11:31:00Z">
        <w:r w:rsidRPr="00FF2C29">
          <w:rPr>
            <w:rFonts w:eastAsia="宋体" w:cs="Times New Roman"/>
            <w:b w:val="0"/>
            <w:bCs w:val="0"/>
            <w:iCs w:val="0"/>
            <w:sz w:val="28"/>
            <w:lang w:val="en-GB" w:eastAsia="en-US"/>
          </w:rPr>
          <w:t>.x</w:t>
        </w:r>
        <w:proofErr w:type="gramEnd"/>
        <w:r w:rsidRPr="00FF2C29">
          <w:rPr>
            <w:rFonts w:eastAsia="宋体" w:cs="Times New Roman"/>
            <w:b w:val="0"/>
            <w:bCs w:val="0"/>
            <w:iCs w:val="0"/>
            <w:sz w:val="28"/>
            <w:lang w:val="en-GB" w:eastAsia="en-US"/>
          </w:rPr>
          <w:tab/>
        </w:r>
      </w:ins>
      <w:ins w:id="391" w:author="CATT" w:date="2017-06-14T15:20:00Z">
        <w:r w:rsidRPr="00FF2C29">
          <w:rPr>
            <w:rFonts w:eastAsia="宋体" w:cs="Times New Roman" w:hint="eastAsia"/>
            <w:b w:val="0"/>
            <w:bCs w:val="0"/>
            <w:iCs w:val="0"/>
            <w:sz w:val="28"/>
            <w:lang w:val="en-GB" w:eastAsia="en-US"/>
          </w:rPr>
          <w:t xml:space="preserve">UE </w:t>
        </w:r>
      </w:ins>
      <w:ins w:id="392" w:author="CATT" w:date="2017-04-26T11:31:00Z">
        <w:r w:rsidRPr="00FF2C29">
          <w:rPr>
            <w:rFonts w:eastAsia="宋体" w:cs="Times New Roman"/>
            <w:b w:val="0"/>
            <w:bCs w:val="0"/>
            <w:iCs w:val="0"/>
            <w:sz w:val="28"/>
            <w:lang w:val="en-GB" w:eastAsia="en-US"/>
          </w:rPr>
          <w:t>Context Management Messages</w:t>
        </w:r>
        <w:bookmarkEnd w:id="386"/>
      </w:ins>
    </w:p>
    <w:p w:rsidR="00E15E9D" w:rsidRPr="007D03E3" w:rsidRDefault="00E15E9D" w:rsidP="007D03E3">
      <w:pPr>
        <w:pStyle w:val="4"/>
        <w:keepLines/>
        <w:spacing w:before="120" w:after="180"/>
        <w:ind w:left="1418" w:hanging="1418"/>
        <w:rPr>
          <w:ins w:id="393" w:author="CATT" w:date="2017-04-26T11:31:00Z"/>
          <w:rFonts w:ascii="Arial" w:eastAsia="宋体" w:hAnsi="Arial"/>
          <w:b w:val="0"/>
          <w:bCs w:val="0"/>
          <w:sz w:val="24"/>
          <w:szCs w:val="20"/>
          <w:lang w:val="en-GB"/>
        </w:rPr>
      </w:pPr>
      <w:bookmarkStart w:id="394" w:name="_Ref469454216"/>
      <w:bookmarkStart w:id="395" w:name="_Toc478169807"/>
      <w:ins w:id="396" w:author="CATT" w:date="2017-04-26T11:31:00Z">
        <w:r w:rsidRPr="007D03E3">
          <w:rPr>
            <w:rFonts w:ascii="Arial" w:eastAsia="宋体" w:hAnsi="Arial"/>
            <w:b w:val="0"/>
            <w:bCs w:val="0"/>
            <w:sz w:val="24"/>
            <w:szCs w:val="20"/>
            <w:lang w:val="en-GB"/>
          </w:rPr>
          <w:t>9.</w:t>
        </w:r>
      </w:ins>
      <w:ins w:id="397" w:author="CATT" w:date="2017-06-14T15:20:00Z">
        <w:r w:rsidRPr="007D03E3">
          <w:rPr>
            <w:rFonts w:ascii="Arial" w:eastAsia="宋体" w:hAnsi="Arial" w:hint="eastAsia"/>
            <w:b w:val="0"/>
            <w:bCs w:val="0"/>
            <w:sz w:val="24"/>
            <w:szCs w:val="20"/>
            <w:lang w:val="en-GB"/>
          </w:rPr>
          <w:t>2</w:t>
        </w:r>
      </w:ins>
      <w:proofErr w:type="gramStart"/>
      <w:ins w:id="398" w:author="CATT" w:date="2017-04-26T11:31:00Z">
        <w:r w:rsidRPr="007D03E3">
          <w:rPr>
            <w:rFonts w:ascii="Arial" w:eastAsia="宋体" w:hAnsi="Arial"/>
            <w:b w:val="0"/>
            <w:bCs w:val="0"/>
            <w:sz w:val="24"/>
            <w:szCs w:val="20"/>
            <w:lang w:val="en-GB"/>
          </w:rPr>
          <w:t>.x.1</w:t>
        </w:r>
        <w:proofErr w:type="gramEnd"/>
        <w:r w:rsidRPr="007D03E3">
          <w:rPr>
            <w:rFonts w:ascii="Arial" w:eastAsia="宋体" w:hAnsi="Arial"/>
            <w:b w:val="0"/>
            <w:bCs w:val="0"/>
            <w:sz w:val="24"/>
            <w:szCs w:val="20"/>
            <w:lang w:val="en-GB"/>
          </w:rPr>
          <w:tab/>
        </w:r>
        <w:bookmarkEnd w:id="394"/>
        <w:r w:rsidRPr="007D03E3">
          <w:rPr>
            <w:rFonts w:ascii="Arial" w:eastAsia="宋体" w:hAnsi="Arial"/>
            <w:b w:val="0"/>
            <w:bCs w:val="0"/>
            <w:sz w:val="24"/>
            <w:szCs w:val="20"/>
            <w:lang w:val="en-GB"/>
          </w:rPr>
          <w:t>UE CONTEXT SETUP REQUEST</w:t>
        </w:r>
        <w:bookmarkEnd w:id="395"/>
      </w:ins>
    </w:p>
    <w:p w:rsidR="00E15E9D" w:rsidRPr="00242CE6" w:rsidRDefault="00E15E9D" w:rsidP="00242CE6">
      <w:pPr>
        <w:overflowPunct w:val="0"/>
        <w:autoSpaceDE w:val="0"/>
        <w:autoSpaceDN w:val="0"/>
        <w:adjustRightInd w:val="0"/>
        <w:spacing w:after="180"/>
        <w:textAlignment w:val="baseline"/>
        <w:rPr>
          <w:ins w:id="399" w:author="CATT" w:date="2017-04-26T11:31:00Z"/>
          <w:rFonts w:eastAsia="宋体"/>
          <w:szCs w:val="20"/>
          <w:lang w:val="en-GB"/>
        </w:rPr>
      </w:pPr>
      <w:ins w:id="400" w:author="CATT" w:date="2017-04-26T11:31:00Z">
        <w:r w:rsidRPr="00242CE6">
          <w:rPr>
            <w:rFonts w:eastAsia="宋体"/>
            <w:szCs w:val="20"/>
            <w:lang w:val="en-GB"/>
          </w:rPr>
          <w:t xml:space="preserve">This message is sent by the </w:t>
        </w:r>
        <w:proofErr w:type="spellStart"/>
        <w:r w:rsidRPr="00242CE6">
          <w:rPr>
            <w:rFonts w:eastAsia="宋体"/>
            <w:szCs w:val="20"/>
            <w:lang w:val="en-GB"/>
          </w:rPr>
          <w:t>gNB</w:t>
        </w:r>
        <w:proofErr w:type="spellEnd"/>
        <w:r w:rsidRPr="00242CE6">
          <w:rPr>
            <w:rFonts w:eastAsia="宋体"/>
            <w:szCs w:val="20"/>
            <w:lang w:val="en-GB"/>
          </w:rPr>
          <w:t>-CU to request the setup of a UE context.</w:t>
        </w:r>
      </w:ins>
    </w:p>
    <w:p w:rsidR="00E15E9D" w:rsidRPr="00242CE6" w:rsidRDefault="00E15E9D" w:rsidP="00242CE6">
      <w:pPr>
        <w:overflowPunct w:val="0"/>
        <w:autoSpaceDE w:val="0"/>
        <w:autoSpaceDN w:val="0"/>
        <w:adjustRightInd w:val="0"/>
        <w:spacing w:after="180"/>
        <w:textAlignment w:val="baseline"/>
        <w:rPr>
          <w:ins w:id="401" w:author="CATT" w:date="2017-04-26T11:31:00Z"/>
          <w:rFonts w:eastAsia="宋体"/>
          <w:szCs w:val="20"/>
          <w:lang w:val="en-GB"/>
        </w:rPr>
      </w:pPr>
      <w:ins w:id="402" w:author="CATT" w:date="2017-04-26T11:31:00Z">
        <w:r w:rsidRPr="00242CE6">
          <w:rPr>
            <w:rFonts w:eastAsia="宋体"/>
            <w:szCs w:val="20"/>
            <w:lang w:val="en-GB"/>
          </w:rPr>
          <w:t xml:space="preserve">Direction: </w:t>
        </w:r>
        <w:proofErr w:type="spellStart"/>
        <w:r w:rsidRPr="00242CE6">
          <w:rPr>
            <w:rFonts w:eastAsia="宋体"/>
            <w:szCs w:val="20"/>
            <w:lang w:val="en-GB"/>
          </w:rPr>
          <w:t>gNB</w:t>
        </w:r>
        <w:proofErr w:type="spellEnd"/>
        <w:r w:rsidRPr="00242CE6">
          <w:rPr>
            <w:rFonts w:eastAsia="宋体"/>
            <w:szCs w:val="20"/>
            <w:lang w:val="en-GB"/>
          </w:rPr>
          <w:t xml:space="preserve">-CU </w:t>
        </w:r>
        <w:r w:rsidRPr="00242CE6">
          <w:rPr>
            <w:rFonts w:eastAsia="宋体"/>
            <w:szCs w:val="20"/>
            <w:lang w:val="en-GB"/>
          </w:rPr>
          <w:sym w:font="Symbol" w:char="F0AE"/>
        </w:r>
        <w:r w:rsidRPr="00242CE6">
          <w:rPr>
            <w:rFonts w:eastAsia="宋体"/>
            <w:szCs w:val="20"/>
            <w:lang w:val="en-GB"/>
          </w:rPr>
          <w:t xml:space="preserve"> </w:t>
        </w:r>
        <w:proofErr w:type="spellStart"/>
        <w:r w:rsidRPr="00242CE6">
          <w:rPr>
            <w:rFonts w:eastAsia="宋体"/>
            <w:szCs w:val="20"/>
            <w:lang w:val="en-GB"/>
          </w:rPr>
          <w:t>gNB</w:t>
        </w:r>
        <w:proofErr w:type="spellEnd"/>
        <w:r w:rsidRPr="00242CE6">
          <w:rPr>
            <w:rFonts w:eastAsia="宋体"/>
            <w:szCs w:val="20"/>
            <w:lang w:val="en-GB"/>
          </w:rPr>
          <w:t>-DU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403" w:author="CATT" w:date="2017-08-07T17:20:00Z">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489"/>
        <w:gridCol w:w="1165"/>
        <w:gridCol w:w="1247"/>
        <w:gridCol w:w="1260"/>
        <w:gridCol w:w="1762"/>
        <w:gridCol w:w="1288"/>
        <w:gridCol w:w="1274"/>
        <w:tblGridChange w:id="404">
          <w:tblGrid>
            <w:gridCol w:w="2394"/>
            <w:gridCol w:w="1260"/>
            <w:gridCol w:w="1247"/>
            <w:gridCol w:w="1260"/>
            <w:gridCol w:w="1762"/>
            <w:gridCol w:w="1288"/>
            <w:gridCol w:w="1274"/>
          </w:tblGrid>
        </w:tblGridChange>
      </w:tblGrid>
      <w:tr w:rsidR="00E15E9D" w:rsidRPr="00812CC8" w:rsidTr="000E6E53">
        <w:trPr>
          <w:tblHeader/>
          <w:ins w:id="405" w:author="CATT" w:date="2017-04-26T11:31:00Z"/>
          <w:trPrChange w:id="406" w:author="CATT" w:date="2017-08-07T17:20:00Z">
            <w:trPr>
              <w:tblHeader/>
            </w:trPr>
          </w:trPrChange>
        </w:trPr>
        <w:tc>
          <w:tcPr>
            <w:tcW w:w="2489" w:type="dxa"/>
            <w:tcPrChange w:id="407" w:author="CATT" w:date="2017-08-07T17:20:00Z">
              <w:tcPr>
                <w:tcW w:w="2394" w:type="dxa"/>
              </w:tcPr>
            </w:tcPrChange>
          </w:tcPr>
          <w:p w:rsidR="00E15E9D" w:rsidRPr="00812CC8" w:rsidRDefault="009E2CDB" w:rsidP="00FB338D">
            <w:pPr>
              <w:pStyle w:val="TAH"/>
              <w:rPr>
                <w:ins w:id="408" w:author="CATT" w:date="2017-04-26T11:31:00Z"/>
                <w:rFonts w:cs="Arial"/>
                <w:sz w:val="20"/>
                <w:rPrChange w:id="409" w:author="CATT" w:date="2017-08-07T17:18:00Z">
                  <w:rPr>
                    <w:ins w:id="410" w:author="CATT" w:date="2017-04-26T11:31:00Z"/>
                    <w:rFonts w:ascii="Times New Roman" w:hAnsi="Times New Roman"/>
                    <w:sz w:val="20"/>
                  </w:rPr>
                </w:rPrChange>
              </w:rPr>
            </w:pPr>
            <w:ins w:id="411" w:author="CATT" w:date="2017-04-26T11:31:00Z">
              <w:r w:rsidRPr="009E2CDB">
                <w:rPr>
                  <w:rFonts w:cs="Arial"/>
                  <w:sz w:val="20"/>
                  <w:rPrChange w:id="412" w:author="CATT" w:date="2017-08-07T17:18:00Z">
                    <w:rPr>
                      <w:rFonts w:ascii="Times New Roman" w:hAnsi="Times New Roman"/>
                      <w:sz w:val="20"/>
                    </w:rPr>
                  </w:rPrChange>
                </w:rPr>
                <w:t>IE/Group Name</w:t>
              </w:r>
            </w:ins>
          </w:p>
        </w:tc>
        <w:tc>
          <w:tcPr>
            <w:tcW w:w="1165" w:type="dxa"/>
            <w:tcPrChange w:id="413" w:author="CATT" w:date="2017-08-07T17:20:00Z">
              <w:tcPr>
                <w:tcW w:w="1260" w:type="dxa"/>
              </w:tcPr>
            </w:tcPrChange>
          </w:tcPr>
          <w:p w:rsidR="00E15E9D" w:rsidRPr="00812CC8" w:rsidRDefault="009E2CDB" w:rsidP="00FB338D">
            <w:pPr>
              <w:pStyle w:val="TAH"/>
              <w:rPr>
                <w:ins w:id="414" w:author="CATT" w:date="2017-04-26T11:31:00Z"/>
                <w:rFonts w:cs="Arial"/>
                <w:sz w:val="20"/>
                <w:rPrChange w:id="415" w:author="CATT" w:date="2017-08-07T17:18:00Z">
                  <w:rPr>
                    <w:ins w:id="416" w:author="CATT" w:date="2017-04-26T11:31:00Z"/>
                    <w:rFonts w:ascii="Times New Roman" w:hAnsi="Times New Roman"/>
                    <w:sz w:val="20"/>
                  </w:rPr>
                </w:rPrChange>
              </w:rPr>
            </w:pPr>
            <w:ins w:id="417" w:author="CATT" w:date="2017-04-26T11:31:00Z">
              <w:r w:rsidRPr="009E2CDB">
                <w:rPr>
                  <w:rFonts w:cs="Arial"/>
                  <w:sz w:val="20"/>
                  <w:rPrChange w:id="418" w:author="CATT" w:date="2017-08-07T17:18:00Z">
                    <w:rPr>
                      <w:rFonts w:ascii="Times New Roman" w:hAnsi="Times New Roman"/>
                      <w:sz w:val="20"/>
                    </w:rPr>
                  </w:rPrChange>
                </w:rPr>
                <w:t>Presence</w:t>
              </w:r>
            </w:ins>
          </w:p>
        </w:tc>
        <w:tc>
          <w:tcPr>
            <w:tcW w:w="1247" w:type="dxa"/>
            <w:tcPrChange w:id="419" w:author="CATT" w:date="2017-08-07T17:20:00Z">
              <w:tcPr>
                <w:tcW w:w="1247" w:type="dxa"/>
              </w:tcPr>
            </w:tcPrChange>
          </w:tcPr>
          <w:p w:rsidR="00E15E9D" w:rsidRPr="00812CC8" w:rsidRDefault="009E2CDB" w:rsidP="00FB338D">
            <w:pPr>
              <w:pStyle w:val="TAH"/>
              <w:rPr>
                <w:ins w:id="420" w:author="CATT" w:date="2017-04-26T11:31:00Z"/>
                <w:rFonts w:cs="Arial"/>
                <w:sz w:val="20"/>
                <w:rPrChange w:id="421" w:author="CATT" w:date="2017-08-07T17:18:00Z">
                  <w:rPr>
                    <w:ins w:id="422" w:author="CATT" w:date="2017-04-26T11:31:00Z"/>
                    <w:rFonts w:ascii="Times New Roman" w:hAnsi="Times New Roman"/>
                    <w:sz w:val="20"/>
                  </w:rPr>
                </w:rPrChange>
              </w:rPr>
            </w:pPr>
            <w:ins w:id="423" w:author="CATT" w:date="2017-04-26T11:31:00Z">
              <w:r w:rsidRPr="009E2CDB">
                <w:rPr>
                  <w:rFonts w:cs="Arial"/>
                  <w:sz w:val="20"/>
                  <w:rPrChange w:id="424" w:author="CATT" w:date="2017-08-07T17:18:00Z">
                    <w:rPr>
                      <w:rFonts w:ascii="Times New Roman" w:hAnsi="Times New Roman"/>
                      <w:sz w:val="20"/>
                    </w:rPr>
                  </w:rPrChange>
                </w:rPr>
                <w:t>Range</w:t>
              </w:r>
            </w:ins>
          </w:p>
        </w:tc>
        <w:tc>
          <w:tcPr>
            <w:tcW w:w="1260" w:type="dxa"/>
            <w:tcPrChange w:id="425" w:author="CATT" w:date="2017-08-07T17:20:00Z">
              <w:tcPr>
                <w:tcW w:w="1260" w:type="dxa"/>
              </w:tcPr>
            </w:tcPrChange>
          </w:tcPr>
          <w:p w:rsidR="00E15E9D" w:rsidRPr="00812CC8" w:rsidRDefault="009E2CDB" w:rsidP="00FB338D">
            <w:pPr>
              <w:pStyle w:val="TAH"/>
              <w:rPr>
                <w:ins w:id="426" w:author="CATT" w:date="2017-04-26T11:31:00Z"/>
                <w:rFonts w:cs="Arial"/>
                <w:sz w:val="20"/>
                <w:rPrChange w:id="427" w:author="CATT" w:date="2017-08-07T17:18:00Z">
                  <w:rPr>
                    <w:ins w:id="428" w:author="CATT" w:date="2017-04-26T11:31:00Z"/>
                    <w:rFonts w:ascii="Times New Roman" w:hAnsi="Times New Roman"/>
                    <w:sz w:val="20"/>
                  </w:rPr>
                </w:rPrChange>
              </w:rPr>
            </w:pPr>
            <w:ins w:id="429" w:author="CATT" w:date="2017-04-26T11:31:00Z">
              <w:r w:rsidRPr="009E2CDB">
                <w:rPr>
                  <w:rFonts w:cs="Arial"/>
                  <w:sz w:val="20"/>
                  <w:rPrChange w:id="430" w:author="CATT" w:date="2017-08-07T17:18:00Z">
                    <w:rPr>
                      <w:rFonts w:ascii="Times New Roman" w:hAnsi="Times New Roman"/>
                      <w:sz w:val="20"/>
                    </w:rPr>
                  </w:rPrChange>
                </w:rPr>
                <w:t>IE type and reference</w:t>
              </w:r>
            </w:ins>
          </w:p>
        </w:tc>
        <w:tc>
          <w:tcPr>
            <w:tcW w:w="1762" w:type="dxa"/>
            <w:tcPrChange w:id="431" w:author="CATT" w:date="2017-08-07T17:20:00Z">
              <w:tcPr>
                <w:tcW w:w="1762" w:type="dxa"/>
              </w:tcPr>
            </w:tcPrChange>
          </w:tcPr>
          <w:p w:rsidR="00E15E9D" w:rsidRPr="00812CC8" w:rsidRDefault="009E2CDB" w:rsidP="00FB338D">
            <w:pPr>
              <w:pStyle w:val="TAH"/>
              <w:rPr>
                <w:ins w:id="432" w:author="CATT" w:date="2017-04-26T11:31:00Z"/>
                <w:rFonts w:cs="Arial"/>
                <w:sz w:val="20"/>
                <w:rPrChange w:id="433" w:author="CATT" w:date="2017-08-07T17:18:00Z">
                  <w:rPr>
                    <w:ins w:id="434" w:author="CATT" w:date="2017-04-26T11:31:00Z"/>
                    <w:rFonts w:ascii="Times New Roman" w:hAnsi="Times New Roman"/>
                    <w:sz w:val="20"/>
                  </w:rPr>
                </w:rPrChange>
              </w:rPr>
            </w:pPr>
            <w:ins w:id="435" w:author="CATT" w:date="2017-04-26T11:31:00Z">
              <w:r w:rsidRPr="009E2CDB">
                <w:rPr>
                  <w:rFonts w:cs="Arial"/>
                  <w:sz w:val="20"/>
                  <w:rPrChange w:id="436" w:author="CATT" w:date="2017-08-07T17:18:00Z">
                    <w:rPr>
                      <w:rFonts w:ascii="Times New Roman" w:hAnsi="Times New Roman"/>
                      <w:sz w:val="20"/>
                    </w:rPr>
                  </w:rPrChange>
                </w:rPr>
                <w:t>Semantics description</w:t>
              </w:r>
            </w:ins>
          </w:p>
        </w:tc>
        <w:tc>
          <w:tcPr>
            <w:tcW w:w="1288" w:type="dxa"/>
            <w:tcPrChange w:id="437" w:author="CATT" w:date="2017-08-07T17:20:00Z">
              <w:tcPr>
                <w:tcW w:w="1288" w:type="dxa"/>
              </w:tcPr>
            </w:tcPrChange>
          </w:tcPr>
          <w:p w:rsidR="00E15E9D" w:rsidRPr="00812CC8" w:rsidRDefault="009E2CDB" w:rsidP="00FB338D">
            <w:pPr>
              <w:pStyle w:val="TAH"/>
              <w:rPr>
                <w:ins w:id="438" w:author="CATT" w:date="2017-04-26T11:31:00Z"/>
                <w:rFonts w:cs="Arial"/>
                <w:sz w:val="20"/>
                <w:rPrChange w:id="439" w:author="CATT" w:date="2017-08-07T17:18:00Z">
                  <w:rPr>
                    <w:ins w:id="440" w:author="CATT" w:date="2017-04-26T11:31:00Z"/>
                    <w:rFonts w:ascii="Times New Roman" w:hAnsi="Times New Roman"/>
                    <w:sz w:val="20"/>
                  </w:rPr>
                </w:rPrChange>
              </w:rPr>
            </w:pPr>
            <w:ins w:id="441" w:author="CATT" w:date="2017-04-26T11:31:00Z">
              <w:r w:rsidRPr="009E2CDB">
                <w:rPr>
                  <w:rFonts w:cs="Arial"/>
                  <w:sz w:val="20"/>
                  <w:rPrChange w:id="442" w:author="CATT" w:date="2017-08-07T17:18:00Z">
                    <w:rPr>
                      <w:rFonts w:ascii="Times New Roman" w:hAnsi="Times New Roman"/>
                      <w:sz w:val="20"/>
                    </w:rPr>
                  </w:rPrChange>
                </w:rPr>
                <w:t>Criticality</w:t>
              </w:r>
            </w:ins>
          </w:p>
        </w:tc>
        <w:tc>
          <w:tcPr>
            <w:tcW w:w="1274" w:type="dxa"/>
            <w:tcPrChange w:id="443" w:author="CATT" w:date="2017-08-07T17:20:00Z">
              <w:tcPr>
                <w:tcW w:w="1274" w:type="dxa"/>
              </w:tcPr>
            </w:tcPrChange>
          </w:tcPr>
          <w:p w:rsidR="00E15E9D" w:rsidRPr="00812CC8" w:rsidRDefault="009E2CDB" w:rsidP="00FB338D">
            <w:pPr>
              <w:pStyle w:val="TAH"/>
              <w:rPr>
                <w:ins w:id="444" w:author="CATT" w:date="2017-04-26T11:31:00Z"/>
                <w:rFonts w:cs="Arial"/>
                <w:sz w:val="20"/>
                <w:rPrChange w:id="445" w:author="CATT" w:date="2017-08-07T17:18:00Z">
                  <w:rPr>
                    <w:ins w:id="446" w:author="CATT" w:date="2017-04-26T11:31:00Z"/>
                    <w:rFonts w:ascii="Times New Roman" w:hAnsi="Times New Roman"/>
                    <w:sz w:val="20"/>
                  </w:rPr>
                </w:rPrChange>
              </w:rPr>
            </w:pPr>
            <w:ins w:id="447" w:author="CATT" w:date="2017-04-26T11:31:00Z">
              <w:r w:rsidRPr="009E2CDB">
                <w:rPr>
                  <w:rFonts w:cs="Arial"/>
                  <w:sz w:val="20"/>
                  <w:rPrChange w:id="448" w:author="CATT" w:date="2017-08-07T17:18:00Z">
                    <w:rPr>
                      <w:rFonts w:ascii="Times New Roman" w:hAnsi="Times New Roman"/>
                      <w:sz w:val="20"/>
                    </w:rPr>
                  </w:rPrChange>
                </w:rPr>
                <w:t>Assigned Criticality</w:t>
              </w:r>
            </w:ins>
          </w:p>
        </w:tc>
      </w:tr>
      <w:tr w:rsidR="00E15E9D" w:rsidRPr="00812CC8" w:rsidTr="000E6E53">
        <w:trPr>
          <w:ins w:id="449" w:author="CATT" w:date="2017-04-26T11:31:00Z"/>
        </w:trPr>
        <w:tc>
          <w:tcPr>
            <w:tcW w:w="2489" w:type="dxa"/>
            <w:tcPrChange w:id="450" w:author="CATT" w:date="2017-08-07T17:20:00Z">
              <w:tcPr>
                <w:tcW w:w="2394" w:type="dxa"/>
              </w:tcPr>
            </w:tcPrChange>
          </w:tcPr>
          <w:p w:rsidR="00E15E9D" w:rsidRPr="00812CC8" w:rsidRDefault="009E2CDB" w:rsidP="00FB338D">
            <w:pPr>
              <w:pStyle w:val="TAL"/>
              <w:rPr>
                <w:ins w:id="451" w:author="CATT" w:date="2017-04-26T11:31:00Z"/>
                <w:rFonts w:cs="Arial"/>
                <w:sz w:val="20"/>
                <w:rPrChange w:id="452" w:author="CATT" w:date="2017-08-07T17:18:00Z">
                  <w:rPr>
                    <w:ins w:id="453" w:author="CATT" w:date="2017-04-26T11:31:00Z"/>
                    <w:rFonts w:ascii="Times New Roman" w:hAnsi="Times New Roman"/>
                    <w:sz w:val="20"/>
                  </w:rPr>
                </w:rPrChange>
              </w:rPr>
            </w:pPr>
            <w:ins w:id="454" w:author="CATT" w:date="2017-04-26T11:31:00Z">
              <w:r w:rsidRPr="009E2CDB">
                <w:rPr>
                  <w:rFonts w:cs="Arial"/>
                  <w:sz w:val="20"/>
                  <w:rPrChange w:id="455" w:author="CATT" w:date="2017-08-07T17:18:00Z">
                    <w:rPr>
                      <w:rFonts w:ascii="Times New Roman" w:hAnsi="Times New Roman"/>
                      <w:sz w:val="20"/>
                    </w:rPr>
                  </w:rPrChange>
                </w:rPr>
                <w:t>Message Type</w:t>
              </w:r>
            </w:ins>
          </w:p>
        </w:tc>
        <w:tc>
          <w:tcPr>
            <w:tcW w:w="1165" w:type="dxa"/>
            <w:tcPrChange w:id="456" w:author="CATT" w:date="2017-08-07T17:20:00Z">
              <w:tcPr>
                <w:tcW w:w="1260" w:type="dxa"/>
              </w:tcPr>
            </w:tcPrChange>
          </w:tcPr>
          <w:p w:rsidR="00E15E9D" w:rsidRPr="00812CC8" w:rsidRDefault="009E2CDB" w:rsidP="00FB338D">
            <w:pPr>
              <w:pStyle w:val="TAL"/>
              <w:rPr>
                <w:ins w:id="457" w:author="CATT" w:date="2017-04-26T11:31:00Z"/>
                <w:rFonts w:cs="Arial"/>
                <w:sz w:val="20"/>
                <w:rPrChange w:id="458" w:author="CATT" w:date="2017-08-07T17:18:00Z">
                  <w:rPr>
                    <w:ins w:id="459" w:author="CATT" w:date="2017-04-26T11:31:00Z"/>
                    <w:rFonts w:ascii="Times New Roman" w:hAnsi="Times New Roman"/>
                    <w:sz w:val="20"/>
                  </w:rPr>
                </w:rPrChange>
              </w:rPr>
            </w:pPr>
            <w:ins w:id="460" w:author="CATT" w:date="2017-04-26T11:31:00Z">
              <w:r w:rsidRPr="009E2CDB">
                <w:rPr>
                  <w:rFonts w:cs="Arial"/>
                  <w:sz w:val="20"/>
                  <w:rPrChange w:id="461" w:author="CATT" w:date="2017-08-07T17:18:00Z">
                    <w:rPr>
                      <w:rFonts w:ascii="Times New Roman" w:hAnsi="Times New Roman"/>
                      <w:sz w:val="20"/>
                    </w:rPr>
                  </w:rPrChange>
                </w:rPr>
                <w:t>M</w:t>
              </w:r>
            </w:ins>
          </w:p>
        </w:tc>
        <w:tc>
          <w:tcPr>
            <w:tcW w:w="1247" w:type="dxa"/>
            <w:tcPrChange w:id="462" w:author="CATT" w:date="2017-08-07T17:20:00Z">
              <w:tcPr>
                <w:tcW w:w="1247" w:type="dxa"/>
              </w:tcPr>
            </w:tcPrChange>
          </w:tcPr>
          <w:p w:rsidR="00E15E9D" w:rsidRPr="00812CC8" w:rsidRDefault="00E15E9D" w:rsidP="00FB338D">
            <w:pPr>
              <w:pStyle w:val="TAL"/>
              <w:rPr>
                <w:ins w:id="463" w:author="CATT" w:date="2017-04-26T11:31:00Z"/>
                <w:rFonts w:cs="Arial"/>
                <w:sz w:val="20"/>
                <w:rPrChange w:id="464" w:author="CATT" w:date="2017-08-07T17:18:00Z">
                  <w:rPr>
                    <w:ins w:id="465" w:author="CATT" w:date="2017-04-26T11:31:00Z"/>
                    <w:rFonts w:ascii="Times New Roman" w:hAnsi="Times New Roman"/>
                    <w:sz w:val="20"/>
                  </w:rPr>
                </w:rPrChange>
              </w:rPr>
            </w:pPr>
          </w:p>
        </w:tc>
        <w:tc>
          <w:tcPr>
            <w:tcW w:w="1260" w:type="dxa"/>
            <w:tcPrChange w:id="466" w:author="CATT" w:date="2017-08-07T17:20:00Z">
              <w:tcPr>
                <w:tcW w:w="1260" w:type="dxa"/>
              </w:tcPr>
            </w:tcPrChange>
          </w:tcPr>
          <w:p w:rsidR="00E15E9D" w:rsidRPr="00812CC8" w:rsidRDefault="009E2CDB" w:rsidP="00FB338D">
            <w:pPr>
              <w:pStyle w:val="TAL"/>
              <w:rPr>
                <w:ins w:id="467" w:author="CATT" w:date="2017-04-26T11:31:00Z"/>
                <w:rFonts w:cs="Arial"/>
                <w:sz w:val="20"/>
                <w:rPrChange w:id="468" w:author="CATT" w:date="2017-08-07T17:18:00Z">
                  <w:rPr>
                    <w:ins w:id="469" w:author="CATT" w:date="2017-04-26T11:31:00Z"/>
                    <w:rFonts w:ascii="Times New Roman" w:hAnsi="Times New Roman"/>
                    <w:sz w:val="20"/>
                  </w:rPr>
                </w:rPrChange>
              </w:rPr>
            </w:pPr>
            <w:ins w:id="470" w:author="CATT" w:date="2017-04-26T11:31:00Z">
              <w:r w:rsidRPr="009E2CDB">
                <w:rPr>
                  <w:rFonts w:cs="Arial"/>
                  <w:sz w:val="20"/>
                  <w:rPrChange w:id="471" w:author="CATT" w:date="2017-08-07T17:18:00Z">
                    <w:rPr>
                      <w:rFonts w:ascii="Times New Roman" w:hAnsi="Times New Roman"/>
                      <w:sz w:val="20"/>
                    </w:rPr>
                  </w:rPrChange>
                </w:rPr>
                <w:t>&lt;ref&gt;</w:t>
              </w:r>
            </w:ins>
          </w:p>
        </w:tc>
        <w:tc>
          <w:tcPr>
            <w:tcW w:w="1762" w:type="dxa"/>
            <w:tcPrChange w:id="472" w:author="CATT" w:date="2017-08-07T17:20:00Z">
              <w:tcPr>
                <w:tcW w:w="1762" w:type="dxa"/>
              </w:tcPr>
            </w:tcPrChange>
          </w:tcPr>
          <w:p w:rsidR="00E15E9D" w:rsidRPr="00812CC8" w:rsidRDefault="00E15E9D" w:rsidP="00FB338D">
            <w:pPr>
              <w:pStyle w:val="TAL"/>
              <w:rPr>
                <w:ins w:id="473" w:author="CATT" w:date="2017-04-26T11:31:00Z"/>
                <w:rFonts w:cs="Arial"/>
                <w:sz w:val="20"/>
                <w:rPrChange w:id="474" w:author="CATT" w:date="2017-08-07T17:18:00Z">
                  <w:rPr>
                    <w:ins w:id="475" w:author="CATT" w:date="2017-04-26T11:31:00Z"/>
                    <w:rFonts w:ascii="Times New Roman" w:hAnsi="Times New Roman"/>
                    <w:sz w:val="20"/>
                  </w:rPr>
                </w:rPrChange>
              </w:rPr>
            </w:pPr>
          </w:p>
        </w:tc>
        <w:tc>
          <w:tcPr>
            <w:tcW w:w="1288" w:type="dxa"/>
            <w:tcPrChange w:id="476" w:author="CATT" w:date="2017-08-07T17:20:00Z">
              <w:tcPr>
                <w:tcW w:w="1288" w:type="dxa"/>
              </w:tcPr>
            </w:tcPrChange>
          </w:tcPr>
          <w:p w:rsidR="00E15E9D" w:rsidRPr="00812CC8" w:rsidRDefault="009E2CDB" w:rsidP="00FB338D">
            <w:pPr>
              <w:pStyle w:val="TAL"/>
              <w:jc w:val="center"/>
              <w:rPr>
                <w:ins w:id="477" w:author="CATT" w:date="2017-04-26T11:31:00Z"/>
                <w:rFonts w:cs="Arial"/>
                <w:sz w:val="20"/>
                <w:rPrChange w:id="478" w:author="CATT" w:date="2017-08-07T17:18:00Z">
                  <w:rPr>
                    <w:ins w:id="479" w:author="CATT" w:date="2017-04-26T11:31:00Z"/>
                    <w:rFonts w:ascii="Times New Roman" w:hAnsi="Times New Roman"/>
                    <w:sz w:val="20"/>
                  </w:rPr>
                </w:rPrChange>
              </w:rPr>
            </w:pPr>
            <w:ins w:id="480" w:author="CATT" w:date="2017-04-26T11:31:00Z">
              <w:r w:rsidRPr="009E2CDB">
                <w:rPr>
                  <w:rFonts w:cs="Arial"/>
                  <w:sz w:val="20"/>
                  <w:rPrChange w:id="481" w:author="CATT" w:date="2017-08-07T17:18:00Z">
                    <w:rPr>
                      <w:rFonts w:ascii="Times New Roman" w:hAnsi="Times New Roman"/>
                      <w:sz w:val="20"/>
                    </w:rPr>
                  </w:rPrChange>
                </w:rPr>
                <w:t>YES</w:t>
              </w:r>
            </w:ins>
          </w:p>
        </w:tc>
        <w:tc>
          <w:tcPr>
            <w:tcW w:w="1274" w:type="dxa"/>
            <w:tcPrChange w:id="482" w:author="CATT" w:date="2017-08-07T17:20:00Z">
              <w:tcPr>
                <w:tcW w:w="1274" w:type="dxa"/>
              </w:tcPr>
            </w:tcPrChange>
          </w:tcPr>
          <w:p w:rsidR="00E15E9D" w:rsidRPr="00812CC8" w:rsidRDefault="009E2CDB" w:rsidP="00FB338D">
            <w:pPr>
              <w:pStyle w:val="TAL"/>
              <w:jc w:val="center"/>
              <w:rPr>
                <w:ins w:id="483" w:author="CATT" w:date="2017-04-26T11:31:00Z"/>
                <w:rFonts w:cs="Arial"/>
                <w:sz w:val="20"/>
                <w:rPrChange w:id="484" w:author="CATT" w:date="2017-08-07T17:18:00Z">
                  <w:rPr>
                    <w:ins w:id="485" w:author="CATT" w:date="2017-04-26T11:31:00Z"/>
                    <w:rFonts w:ascii="Times New Roman" w:hAnsi="Times New Roman"/>
                    <w:sz w:val="20"/>
                  </w:rPr>
                </w:rPrChange>
              </w:rPr>
            </w:pPr>
            <w:ins w:id="486" w:author="CATT" w:date="2017-04-26T11:31:00Z">
              <w:r w:rsidRPr="009E2CDB">
                <w:rPr>
                  <w:rFonts w:cs="Arial"/>
                  <w:sz w:val="20"/>
                  <w:rPrChange w:id="487" w:author="CATT" w:date="2017-08-07T17:18:00Z">
                    <w:rPr>
                      <w:rFonts w:ascii="Times New Roman" w:hAnsi="Times New Roman"/>
                      <w:sz w:val="20"/>
                    </w:rPr>
                  </w:rPrChange>
                </w:rPr>
                <w:t>reject</w:t>
              </w:r>
            </w:ins>
          </w:p>
        </w:tc>
      </w:tr>
      <w:tr w:rsidR="00E15E9D" w:rsidRPr="00812CC8" w:rsidTr="000E6E53">
        <w:trPr>
          <w:ins w:id="488" w:author="CATT" w:date="2017-04-26T11:31:00Z"/>
        </w:trPr>
        <w:tc>
          <w:tcPr>
            <w:tcW w:w="2489" w:type="dxa"/>
            <w:tcPrChange w:id="489" w:author="CATT" w:date="2017-08-07T17:20:00Z">
              <w:tcPr>
                <w:tcW w:w="2394" w:type="dxa"/>
              </w:tcPr>
            </w:tcPrChange>
          </w:tcPr>
          <w:p w:rsidR="00E15E9D" w:rsidRPr="00812CC8" w:rsidRDefault="009E2CDB" w:rsidP="00FB338D">
            <w:pPr>
              <w:pStyle w:val="TAL"/>
              <w:rPr>
                <w:ins w:id="490" w:author="CATT" w:date="2017-04-26T11:31:00Z"/>
                <w:rFonts w:eastAsia="Yu Mincho" w:cs="Arial"/>
                <w:sz w:val="20"/>
                <w:rPrChange w:id="491" w:author="CATT" w:date="2017-08-07T17:18:00Z">
                  <w:rPr>
                    <w:ins w:id="492" w:author="CATT" w:date="2017-04-26T11:31:00Z"/>
                    <w:rFonts w:ascii="Times New Roman" w:hAnsi="Times New Roman"/>
                    <w:sz w:val="20"/>
                    <w:lang w:eastAsia="zh-CN"/>
                  </w:rPr>
                </w:rPrChange>
              </w:rPr>
            </w:pPr>
            <w:proofErr w:type="spellStart"/>
            <w:ins w:id="493" w:author="CATT" w:date="2017-06-14T15:24:00Z">
              <w:r w:rsidRPr="009E2CDB">
                <w:rPr>
                  <w:rFonts w:eastAsia="Yu Mincho" w:cs="Arial"/>
                  <w:sz w:val="20"/>
                  <w:rPrChange w:id="494" w:author="CATT" w:date="2017-08-07T17:18:00Z">
                    <w:rPr>
                      <w:rFonts w:ascii="Times New Roman" w:eastAsia="Yu Mincho" w:hAnsi="Times New Roman"/>
                      <w:sz w:val="20"/>
                    </w:rPr>
                  </w:rPrChange>
                </w:rPr>
                <w:t>gNB</w:t>
              </w:r>
              <w:proofErr w:type="spellEnd"/>
              <w:r w:rsidRPr="009E2CDB">
                <w:rPr>
                  <w:rFonts w:eastAsia="Yu Mincho" w:cs="Arial"/>
                  <w:sz w:val="20"/>
                  <w:rPrChange w:id="495" w:author="CATT" w:date="2017-08-07T17:18:00Z">
                    <w:rPr>
                      <w:rFonts w:ascii="Times New Roman" w:eastAsia="Yu Mincho" w:hAnsi="Times New Roman"/>
                      <w:sz w:val="20"/>
                    </w:rPr>
                  </w:rPrChange>
                </w:rPr>
                <w:t>-CU UE F1AP ID</w:t>
              </w:r>
            </w:ins>
          </w:p>
        </w:tc>
        <w:tc>
          <w:tcPr>
            <w:tcW w:w="1165" w:type="dxa"/>
            <w:tcPrChange w:id="496" w:author="CATT" w:date="2017-08-07T17:20:00Z">
              <w:tcPr>
                <w:tcW w:w="1260" w:type="dxa"/>
              </w:tcPr>
            </w:tcPrChange>
          </w:tcPr>
          <w:p w:rsidR="00E15E9D" w:rsidRPr="00812CC8" w:rsidRDefault="009E2CDB" w:rsidP="00FB338D">
            <w:pPr>
              <w:pStyle w:val="TAL"/>
              <w:tabs>
                <w:tab w:val="left" w:pos="677"/>
              </w:tabs>
              <w:rPr>
                <w:ins w:id="497" w:author="CATT" w:date="2017-04-26T11:31:00Z"/>
                <w:rFonts w:eastAsia="Yu Mincho" w:cs="Arial"/>
                <w:sz w:val="20"/>
                <w:rPrChange w:id="498" w:author="CATT" w:date="2017-08-07T17:18:00Z">
                  <w:rPr>
                    <w:ins w:id="499" w:author="CATT" w:date="2017-04-26T11:31:00Z"/>
                    <w:rFonts w:ascii="Times New Roman" w:hAnsi="Times New Roman"/>
                    <w:sz w:val="20"/>
                    <w:lang w:eastAsia="zh-CN"/>
                  </w:rPr>
                </w:rPrChange>
              </w:rPr>
            </w:pPr>
            <w:ins w:id="500" w:author="CATT" w:date="2017-04-26T11:31:00Z">
              <w:r w:rsidRPr="009E2CDB">
                <w:rPr>
                  <w:rFonts w:eastAsia="Yu Mincho" w:cs="Arial"/>
                  <w:sz w:val="20"/>
                  <w:rPrChange w:id="501" w:author="CATT" w:date="2017-08-07T17:18:00Z">
                    <w:rPr>
                      <w:rFonts w:ascii="Times New Roman" w:hAnsi="Times New Roman"/>
                      <w:sz w:val="20"/>
                      <w:lang w:eastAsia="zh-CN"/>
                    </w:rPr>
                  </w:rPrChange>
                </w:rPr>
                <w:t>M</w:t>
              </w:r>
            </w:ins>
          </w:p>
        </w:tc>
        <w:tc>
          <w:tcPr>
            <w:tcW w:w="1247" w:type="dxa"/>
            <w:tcPrChange w:id="502" w:author="CATT" w:date="2017-08-07T17:20:00Z">
              <w:tcPr>
                <w:tcW w:w="1247" w:type="dxa"/>
              </w:tcPr>
            </w:tcPrChange>
          </w:tcPr>
          <w:p w:rsidR="00E15E9D" w:rsidRPr="00812CC8" w:rsidRDefault="00E15E9D" w:rsidP="00FB338D">
            <w:pPr>
              <w:pStyle w:val="TAL"/>
              <w:rPr>
                <w:ins w:id="503" w:author="CATT" w:date="2017-04-26T11:31:00Z"/>
                <w:rFonts w:eastAsia="Yu Mincho" w:cs="Arial"/>
                <w:sz w:val="20"/>
                <w:rPrChange w:id="504" w:author="CATT" w:date="2017-08-07T17:18:00Z">
                  <w:rPr>
                    <w:ins w:id="505" w:author="CATT" w:date="2017-04-26T11:31:00Z"/>
                    <w:rFonts w:ascii="Times New Roman" w:hAnsi="Times New Roman"/>
                    <w:sz w:val="20"/>
                  </w:rPr>
                </w:rPrChange>
              </w:rPr>
            </w:pPr>
          </w:p>
        </w:tc>
        <w:tc>
          <w:tcPr>
            <w:tcW w:w="1260" w:type="dxa"/>
            <w:tcPrChange w:id="506" w:author="CATT" w:date="2017-08-07T17:20:00Z">
              <w:tcPr>
                <w:tcW w:w="1260" w:type="dxa"/>
              </w:tcPr>
            </w:tcPrChange>
          </w:tcPr>
          <w:p w:rsidR="00E15E9D" w:rsidRPr="00812CC8" w:rsidRDefault="009E2CDB" w:rsidP="00FB338D">
            <w:pPr>
              <w:pStyle w:val="TAL"/>
              <w:rPr>
                <w:ins w:id="507" w:author="CATT" w:date="2017-04-26T11:31:00Z"/>
                <w:rFonts w:eastAsia="Yu Mincho" w:cs="Arial"/>
                <w:sz w:val="20"/>
                <w:rPrChange w:id="508" w:author="CATT" w:date="2017-08-07T17:18:00Z">
                  <w:rPr>
                    <w:ins w:id="509" w:author="CATT" w:date="2017-04-26T11:31:00Z"/>
                    <w:rFonts w:ascii="Times New Roman" w:hAnsi="Times New Roman"/>
                    <w:sz w:val="20"/>
                  </w:rPr>
                </w:rPrChange>
              </w:rPr>
            </w:pPr>
            <w:ins w:id="510" w:author="CATT" w:date="2017-04-26T11:31:00Z">
              <w:r w:rsidRPr="009E2CDB">
                <w:rPr>
                  <w:rFonts w:eastAsia="Yu Mincho" w:cs="Arial"/>
                  <w:sz w:val="20"/>
                  <w:rPrChange w:id="511" w:author="CATT" w:date="2017-08-07T17:18:00Z">
                    <w:rPr>
                      <w:rFonts w:ascii="Times New Roman" w:hAnsi="Times New Roman"/>
                      <w:sz w:val="20"/>
                    </w:rPr>
                  </w:rPrChange>
                </w:rPr>
                <w:t>&lt;ref&gt;</w:t>
              </w:r>
            </w:ins>
          </w:p>
        </w:tc>
        <w:tc>
          <w:tcPr>
            <w:tcW w:w="1762" w:type="dxa"/>
            <w:tcPrChange w:id="512" w:author="CATT" w:date="2017-08-07T17:20:00Z">
              <w:tcPr>
                <w:tcW w:w="1762" w:type="dxa"/>
              </w:tcPr>
            </w:tcPrChange>
          </w:tcPr>
          <w:p w:rsidR="00E15E9D" w:rsidRPr="00812CC8" w:rsidRDefault="00E15E9D" w:rsidP="00FB338D">
            <w:pPr>
              <w:pStyle w:val="TAL"/>
              <w:rPr>
                <w:ins w:id="513" w:author="CATT" w:date="2017-04-26T11:31:00Z"/>
                <w:rFonts w:eastAsia="Yu Mincho" w:cs="Arial"/>
                <w:sz w:val="20"/>
                <w:rPrChange w:id="514" w:author="CATT" w:date="2017-08-07T17:18:00Z">
                  <w:rPr>
                    <w:ins w:id="515" w:author="CATT" w:date="2017-04-26T11:31:00Z"/>
                    <w:rFonts w:ascii="Times New Roman" w:hAnsi="Times New Roman"/>
                    <w:sz w:val="20"/>
                  </w:rPr>
                </w:rPrChange>
              </w:rPr>
            </w:pPr>
          </w:p>
        </w:tc>
        <w:tc>
          <w:tcPr>
            <w:tcW w:w="1288" w:type="dxa"/>
            <w:tcPrChange w:id="516" w:author="CATT" w:date="2017-08-07T17:20:00Z">
              <w:tcPr>
                <w:tcW w:w="1288" w:type="dxa"/>
              </w:tcPr>
            </w:tcPrChange>
          </w:tcPr>
          <w:p w:rsidR="00E15E9D" w:rsidRPr="00812CC8" w:rsidRDefault="009E2CDB" w:rsidP="00FB338D">
            <w:pPr>
              <w:pStyle w:val="TAL"/>
              <w:jc w:val="center"/>
              <w:rPr>
                <w:ins w:id="517" w:author="CATT" w:date="2017-04-26T11:31:00Z"/>
                <w:rFonts w:eastAsia="Yu Mincho" w:cs="Arial"/>
                <w:sz w:val="20"/>
                <w:rPrChange w:id="518" w:author="CATT" w:date="2017-08-07T17:18:00Z">
                  <w:rPr>
                    <w:ins w:id="519" w:author="CATT" w:date="2017-04-26T11:31:00Z"/>
                    <w:rFonts w:ascii="Times New Roman" w:hAnsi="Times New Roman"/>
                    <w:sz w:val="20"/>
                  </w:rPr>
                </w:rPrChange>
              </w:rPr>
            </w:pPr>
            <w:ins w:id="520" w:author="CATT" w:date="2017-04-26T11:31:00Z">
              <w:r w:rsidRPr="009E2CDB">
                <w:rPr>
                  <w:rFonts w:eastAsia="Yu Mincho" w:cs="Arial"/>
                  <w:sz w:val="20"/>
                  <w:rPrChange w:id="521" w:author="CATT" w:date="2017-08-07T17:18:00Z">
                    <w:rPr>
                      <w:rFonts w:ascii="Times New Roman" w:hAnsi="Times New Roman"/>
                      <w:sz w:val="20"/>
                    </w:rPr>
                  </w:rPrChange>
                </w:rPr>
                <w:t>YES</w:t>
              </w:r>
            </w:ins>
          </w:p>
        </w:tc>
        <w:tc>
          <w:tcPr>
            <w:tcW w:w="1274" w:type="dxa"/>
            <w:tcPrChange w:id="522" w:author="CATT" w:date="2017-08-07T17:20:00Z">
              <w:tcPr>
                <w:tcW w:w="1274" w:type="dxa"/>
              </w:tcPr>
            </w:tcPrChange>
          </w:tcPr>
          <w:p w:rsidR="00E15E9D" w:rsidRPr="00812CC8" w:rsidRDefault="009E2CDB" w:rsidP="00FB338D">
            <w:pPr>
              <w:pStyle w:val="TAL"/>
              <w:jc w:val="center"/>
              <w:rPr>
                <w:ins w:id="523" w:author="CATT" w:date="2017-04-26T11:31:00Z"/>
                <w:rFonts w:eastAsia="Yu Mincho" w:cs="Arial"/>
                <w:sz w:val="20"/>
                <w:rPrChange w:id="524" w:author="CATT" w:date="2017-08-07T17:18:00Z">
                  <w:rPr>
                    <w:ins w:id="525" w:author="CATT" w:date="2017-04-26T11:31:00Z"/>
                    <w:rFonts w:ascii="Times New Roman" w:hAnsi="Times New Roman"/>
                    <w:sz w:val="20"/>
                  </w:rPr>
                </w:rPrChange>
              </w:rPr>
            </w:pPr>
            <w:ins w:id="526" w:author="CATT" w:date="2017-04-26T11:31:00Z">
              <w:r w:rsidRPr="009E2CDB">
                <w:rPr>
                  <w:rFonts w:eastAsia="Yu Mincho" w:cs="Arial"/>
                  <w:sz w:val="20"/>
                  <w:rPrChange w:id="527" w:author="CATT" w:date="2017-08-07T17:18:00Z">
                    <w:rPr>
                      <w:rFonts w:ascii="Times New Roman" w:hAnsi="Times New Roman"/>
                      <w:sz w:val="20"/>
                    </w:rPr>
                  </w:rPrChange>
                </w:rPr>
                <w:t>reject</w:t>
              </w:r>
            </w:ins>
          </w:p>
        </w:tc>
      </w:tr>
      <w:tr w:rsidR="00E15E9D" w:rsidRPr="00812CC8" w:rsidTr="000E6E53">
        <w:trPr>
          <w:ins w:id="528" w:author="CATT" w:date="2017-04-26T11:31:00Z"/>
        </w:trPr>
        <w:tc>
          <w:tcPr>
            <w:tcW w:w="2489" w:type="dxa"/>
            <w:tcPrChange w:id="529" w:author="CATT" w:date="2017-08-07T17:20:00Z">
              <w:tcPr>
                <w:tcW w:w="2394" w:type="dxa"/>
              </w:tcPr>
            </w:tcPrChange>
          </w:tcPr>
          <w:p w:rsidR="00E15E9D" w:rsidRPr="00812CC8" w:rsidRDefault="009E2CDB" w:rsidP="00FB338D">
            <w:pPr>
              <w:pStyle w:val="TAL"/>
              <w:rPr>
                <w:ins w:id="530" w:author="CATT" w:date="2017-04-26T11:31:00Z"/>
                <w:rFonts w:eastAsia="Yu Mincho" w:cs="Arial"/>
                <w:sz w:val="20"/>
                <w:rPrChange w:id="531" w:author="CATT" w:date="2017-08-07T17:18:00Z">
                  <w:rPr>
                    <w:ins w:id="532" w:author="CATT" w:date="2017-04-26T11:31:00Z"/>
                    <w:rFonts w:ascii="Times New Roman" w:hAnsi="Times New Roman"/>
                    <w:sz w:val="20"/>
                    <w:lang w:eastAsia="zh-CN"/>
                  </w:rPr>
                </w:rPrChange>
              </w:rPr>
            </w:pPr>
            <w:proofErr w:type="spellStart"/>
            <w:ins w:id="533" w:author="CATT" w:date="2017-06-14T15:25:00Z">
              <w:r w:rsidRPr="009E2CDB">
                <w:rPr>
                  <w:rFonts w:eastAsia="Yu Mincho" w:cs="Arial"/>
                  <w:sz w:val="20"/>
                  <w:rPrChange w:id="534" w:author="CATT" w:date="2017-08-07T17:18:00Z">
                    <w:rPr>
                      <w:rFonts w:ascii="Times New Roman" w:hAnsi="Times New Roman"/>
                      <w:bCs/>
                      <w:sz w:val="20"/>
                      <w:lang w:eastAsia="zh-CN"/>
                    </w:rPr>
                  </w:rPrChange>
                </w:rPr>
                <w:t>gNB</w:t>
              </w:r>
              <w:proofErr w:type="spellEnd"/>
              <w:r w:rsidRPr="009E2CDB">
                <w:rPr>
                  <w:rFonts w:eastAsia="Yu Mincho" w:cs="Arial"/>
                  <w:sz w:val="20"/>
                  <w:rPrChange w:id="535" w:author="CATT" w:date="2017-08-07T17:18:00Z">
                    <w:rPr>
                      <w:rFonts w:ascii="Times New Roman" w:hAnsi="Times New Roman"/>
                      <w:bCs/>
                      <w:sz w:val="20"/>
                      <w:lang w:eastAsia="zh-CN"/>
                    </w:rPr>
                  </w:rPrChange>
                </w:rPr>
                <w:t>-DU UE F1AP ID</w:t>
              </w:r>
            </w:ins>
          </w:p>
        </w:tc>
        <w:tc>
          <w:tcPr>
            <w:tcW w:w="1165" w:type="dxa"/>
            <w:tcPrChange w:id="536" w:author="CATT" w:date="2017-08-07T17:20:00Z">
              <w:tcPr>
                <w:tcW w:w="1260" w:type="dxa"/>
              </w:tcPr>
            </w:tcPrChange>
          </w:tcPr>
          <w:p w:rsidR="00E15E9D" w:rsidRPr="00812CC8" w:rsidRDefault="009E2CDB" w:rsidP="00FB338D">
            <w:pPr>
              <w:pStyle w:val="TAL"/>
              <w:rPr>
                <w:ins w:id="537" w:author="CATT" w:date="2017-04-26T11:31:00Z"/>
                <w:rFonts w:eastAsia="Yu Mincho" w:cs="Arial"/>
                <w:sz w:val="20"/>
                <w:rPrChange w:id="538" w:author="CATT" w:date="2017-08-07T17:18:00Z">
                  <w:rPr>
                    <w:ins w:id="539" w:author="CATT" w:date="2017-04-26T11:31:00Z"/>
                    <w:rFonts w:ascii="Times New Roman" w:hAnsi="Times New Roman"/>
                    <w:sz w:val="20"/>
                    <w:lang w:eastAsia="zh-CN"/>
                  </w:rPr>
                </w:rPrChange>
              </w:rPr>
            </w:pPr>
            <w:ins w:id="540" w:author="CATT" w:date="2017-08-01T16:55:00Z">
              <w:r w:rsidRPr="009E2CDB">
                <w:rPr>
                  <w:rFonts w:eastAsia="Yu Mincho" w:cs="Arial"/>
                  <w:sz w:val="20"/>
                  <w:rPrChange w:id="541" w:author="CATT" w:date="2017-08-07T17:18:00Z">
                    <w:rPr>
                      <w:rFonts w:ascii="Times New Roman" w:eastAsia="Yu Mincho" w:hAnsi="Times New Roman"/>
                      <w:sz w:val="20"/>
                    </w:rPr>
                  </w:rPrChange>
                </w:rPr>
                <w:t>M</w:t>
              </w:r>
            </w:ins>
          </w:p>
        </w:tc>
        <w:tc>
          <w:tcPr>
            <w:tcW w:w="1247" w:type="dxa"/>
            <w:tcPrChange w:id="542" w:author="CATT" w:date="2017-08-07T17:20:00Z">
              <w:tcPr>
                <w:tcW w:w="1247" w:type="dxa"/>
              </w:tcPr>
            </w:tcPrChange>
          </w:tcPr>
          <w:p w:rsidR="00E15E9D" w:rsidRPr="00812CC8" w:rsidRDefault="00E15E9D" w:rsidP="00FB338D">
            <w:pPr>
              <w:pStyle w:val="TAL"/>
              <w:rPr>
                <w:ins w:id="543" w:author="CATT" w:date="2017-04-26T11:31:00Z"/>
                <w:rFonts w:eastAsia="Yu Mincho" w:cs="Arial"/>
                <w:sz w:val="20"/>
                <w:rPrChange w:id="544" w:author="CATT" w:date="2017-08-07T17:18:00Z">
                  <w:rPr>
                    <w:ins w:id="545" w:author="CATT" w:date="2017-04-26T11:31:00Z"/>
                    <w:rFonts w:ascii="Times New Roman" w:hAnsi="Times New Roman"/>
                    <w:sz w:val="20"/>
                  </w:rPr>
                </w:rPrChange>
              </w:rPr>
            </w:pPr>
          </w:p>
        </w:tc>
        <w:tc>
          <w:tcPr>
            <w:tcW w:w="1260" w:type="dxa"/>
            <w:tcPrChange w:id="546" w:author="CATT" w:date="2017-08-07T17:20:00Z">
              <w:tcPr>
                <w:tcW w:w="1260" w:type="dxa"/>
              </w:tcPr>
            </w:tcPrChange>
          </w:tcPr>
          <w:p w:rsidR="00E15E9D" w:rsidRPr="00812CC8" w:rsidRDefault="009E2CDB" w:rsidP="00FB338D">
            <w:pPr>
              <w:pStyle w:val="TAL"/>
              <w:rPr>
                <w:ins w:id="547" w:author="CATT" w:date="2017-04-26T11:31:00Z"/>
                <w:rFonts w:eastAsia="Yu Mincho" w:cs="Arial"/>
                <w:sz w:val="20"/>
                <w:rPrChange w:id="548" w:author="CATT" w:date="2017-08-07T17:18:00Z">
                  <w:rPr>
                    <w:ins w:id="549" w:author="CATT" w:date="2017-04-26T11:31:00Z"/>
                    <w:rFonts w:ascii="Times New Roman" w:hAnsi="Times New Roman"/>
                    <w:sz w:val="20"/>
                  </w:rPr>
                </w:rPrChange>
              </w:rPr>
            </w:pPr>
            <w:ins w:id="550" w:author="CATT" w:date="2017-04-26T11:31:00Z">
              <w:r w:rsidRPr="009E2CDB">
                <w:rPr>
                  <w:rFonts w:eastAsia="Yu Mincho" w:cs="Arial"/>
                  <w:sz w:val="20"/>
                  <w:rPrChange w:id="551" w:author="CATT" w:date="2017-08-07T17:18:00Z">
                    <w:rPr>
                      <w:rFonts w:ascii="Times New Roman" w:hAnsi="Times New Roman"/>
                      <w:sz w:val="20"/>
                    </w:rPr>
                  </w:rPrChange>
                </w:rPr>
                <w:t>&lt;ref&gt;</w:t>
              </w:r>
            </w:ins>
          </w:p>
        </w:tc>
        <w:tc>
          <w:tcPr>
            <w:tcW w:w="1762" w:type="dxa"/>
            <w:tcPrChange w:id="552" w:author="CATT" w:date="2017-08-07T17:20:00Z">
              <w:tcPr>
                <w:tcW w:w="1762" w:type="dxa"/>
              </w:tcPr>
            </w:tcPrChange>
          </w:tcPr>
          <w:p w:rsidR="00E15E9D" w:rsidRPr="00812CC8" w:rsidRDefault="00E15E9D" w:rsidP="00FB338D">
            <w:pPr>
              <w:pStyle w:val="TAL"/>
              <w:rPr>
                <w:ins w:id="553" w:author="CATT" w:date="2017-04-26T11:31:00Z"/>
                <w:rFonts w:eastAsia="Yu Mincho" w:cs="Arial"/>
                <w:sz w:val="20"/>
                <w:rPrChange w:id="554" w:author="CATT" w:date="2017-08-07T17:18:00Z">
                  <w:rPr>
                    <w:ins w:id="555" w:author="CATT" w:date="2017-04-26T11:31:00Z"/>
                    <w:rFonts w:ascii="Times New Roman" w:hAnsi="Times New Roman"/>
                    <w:sz w:val="20"/>
                  </w:rPr>
                </w:rPrChange>
              </w:rPr>
            </w:pPr>
          </w:p>
        </w:tc>
        <w:tc>
          <w:tcPr>
            <w:tcW w:w="1288" w:type="dxa"/>
            <w:tcPrChange w:id="556" w:author="CATT" w:date="2017-08-07T17:20:00Z">
              <w:tcPr>
                <w:tcW w:w="1288" w:type="dxa"/>
              </w:tcPr>
            </w:tcPrChange>
          </w:tcPr>
          <w:p w:rsidR="00E15E9D" w:rsidRPr="00812CC8" w:rsidRDefault="009E2CDB" w:rsidP="00FB338D">
            <w:pPr>
              <w:pStyle w:val="TAL"/>
              <w:jc w:val="center"/>
              <w:rPr>
                <w:ins w:id="557" w:author="CATT" w:date="2017-04-26T11:31:00Z"/>
                <w:rFonts w:eastAsia="Yu Mincho" w:cs="Arial"/>
                <w:sz w:val="20"/>
                <w:rPrChange w:id="558" w:author="CATT" w:date="2017-08-07T17:18:00Z">
                  <w:rPr>
                    <w:ins w:id="559" w:author="CATT" w:date="2017-04-26T11:31:00Z"/>
                    <w:rFonts w:ascii="Times New Roman" w:hAnsi="Times New Roman"/>
                    <w:sz w:val="20"/>
                  </w:rPr>
                </w:rPrChange>
              </w:rPr>
            </w:pPr>
            <w:ins w:id="560" w:author="CATT" w:date="2017-04-26T11:31:00Z">
              <w:r w:rsidRPr="009E2CDB">
                <w:rPr>
                  <w:rFonts w:eastAsia="Yu Mincho" w:cs="Arial"/>
                  <w:sz w:val="20"/>
                  <w:rPrChange w:id="561" w:author="CATT" w:date="2017-08-07T17:18:00Z">
                    <w:rPr>
                      <w:rFonts w:ascii="Times New Roman" w:hAnsi="Times New Roman"/>
                      <w:sz w:val="20"/>
                    </w:rPr>
                  </w:rPrChange>
                </w:rPr>
                <w:t>YES</w:t>
              </w:r>
            </w:ins>
          </w:p>
        </w:tc>
        <w:tc>
          <w:tcPr>
            <w:tcW w:w="1274" w:type="dxa"/>
            <w:tcPrChange w:id="562" w:author="CATT" w:date="2017-08-07T17:20:00Z">
              <w:tcPr>
                <w:tcW w:w="1274" w:type="dxa"/>
              </w:tcPr>
            </w:tcPrChange>
          </w:tcPr>
          <w:p w:rsidR="00E15E9D" w:rsidRPr="00812CC8" w:rsidRDefault="009E2CDB" w:rsidP="00FB338D">
            <w:pPr>
              <w:pStyle w:val="TAL"/>
              <w:jc w:val="center"/>
              <w:rPr>
                <w:ins w:id="563" w:author="CATT" w:date="2017-04-26T11:31:00Z"/>
                <w:rFonts w:eastAsia="Yu Mincho" w:cs="Arial"/>
                <w:sz w:val="20"/>
                <w:rPrChange w:id="564" w:author="CATT" w:date="2017-08-07T17:18:00Z">
                  <w:rPr>
                    <w:ins w:id="565" w:author="CATT" w:date="2017-04-26T11:31:00Z"/>
                    <w:rFonts w:ascii="Times New Roman" w:hAnsi="Times New Roman"/>
                    <w:sz w:val="20"/>
                  </w:rPr>
                </w:rPrChange>
              </w:rPr>
            </w:pPr>
            <w:ins w:id="566" w:author="CATT" w:date="2017-04-26T11:31:00Z">
              <w:r w:rsidRPr="009E2CDB">
                <w:rPr>
                  <w:rFonts w:eastAsia="Yu Mincho" w:cs="Arial"/>
                  <w:sz w:val="20"/>
                  <w:rPrChange w:id="567" w:author="CATT" w:date="2017-08-07T17:18:00Z">
                    <w:rPr>
                      <w:rFonts w:ascii="Times New Roman" w:hAnsi="Times New Roman"/>
                      <w:sz w:val="20"/>
                    </w:rPr>
                  </w:rPrChange>
                </w:rPr>
                <w:t>reject</w:t>
              </w:r>
            </w:ins>
          </w:p>
        </w:tc>
      </w:tr>
      <w:tr w:rsidR="00CC144C" w:rsidRPr="00812CC8" w:rsidTr="000E6E53">
        <w:trPr>
          <w:ins w:id="568" w:author="CATT" w:date="2017-08-07T17:09:00Z"/>
        </w:trPr>
        <w:tc>
          <w:tcPr>
            <w:tcW w:w="2489" w:type="dxa"/>
            <w:tcPrChange w:id="569" w:author="CATT" w:date="2017-08-07T17:20:00Z">
              <w:tcPr>
                <w:tcW w:w="2394" w:type="dxa"/>
              </w:tcPr>
            </w:tcPrChange>
          </w:tcPr>
          <w:p w:rsidR="00CC144C" w:rsidRPr="00812CC8" w:rsidRDefault="009E2CDB" w:rsidP="00FB338D">
            <w:pPr>
              <w:pStyle w:val="TAL"/>
              <w:rPr>
                <w:ins w:id="570" w:author="CATT" w:date="2017-08-07T17:09:00Z"/>
                <w:rFonts w:eastAsia="Yu Mincho" w:cs="Arial"/>
                <w:sz w:val="20"/>
                <w:rPrChange w:id="571" w:author="CATT" w:date="2017-08-07T17:18:00Z">
                  <w:rPr>
                    <w:ins w:id="572" w:author="CATT" w:date="2017-08-07T17:09:00Z"/>
                    <w:rFonts w:ascii="Times New Roman" w:hAnsi="Times New Roman"/>
                    <w:b/>
                    <w:bCs/>
                    <w:sz w:val="20"/>
                    <w:lang w:eastAsia="zh-CN"/>
                  </w:rPr>
                </w:rPrChange>
              </w:rPr>
            </w:pPr>
            <w:ins w:id="573" w:author="CATT" w:date="2017-08-07T17:09:00Z">
              <w:r w:rsidRPr="009E2CDB">
                <w:rPr>
                  <w:rFonts w:eastAsia="Yu Mincho" w:cs="Arial"/>
                  <w:sz w:val="20"/>
                  <w:rPrChange w:id="574" w:author="CATT" w:date="2017-08-07T17:18:00Z">
                    <w:rPr>
                      <w:rFonts w:ascii="Times New Roman" w:hAnsi="Times New Roman"/>
                      <w:b/>
                      <w:bCs/>
                      <w:sz w:val="20"/>
                      <w:lang w:eastAsia="zh-CN"/>
                    </w:rPr>
                  </w:rPrChange>
                </w:rPr>
                <w:t>Target cell</w:t>
              </w:r>
            </w:ins>
          </w:p>
        </w:tc>
        <w:tc>
          <w:tcPr>
            <w:tcW w:w="1165" w:type="dxa"/>
            <w:tcPrChange w:id="575" w:author="CATT" w:date="2017-08-07T17:20:00Z">
              <w:tcPr>
                <w:tcW w:w="1260" w:type="dxa"/>
              </w:tcPr>
            </w:tcPrChange>
          </w:tcPr>
          <w:p w:rsidR="00CC144C" w:rsidRPr="00812CC8" w:rsidRDefault="00413BFD" w:rsidP="00FB338D">
            <w:pPr>
              <w:pStyle w:val="TAL"/>
              <w:rPr>
                <w:ins w:id="576" w:author="CATT" w:date="2017-08-07T17:09:00Z"/>
                <w:rFonts w:eastAsiaTheme="minorEastAsia" w:cs="Arial"/>
                <w:sz w:val="20"/>
                <w:lang w:eastAsia="zh-CN"/>
              </w:rPr>
            </w:pPr>
            <w:ins w:id="577" w:author="CATT" w:date="2017-08-07T17:09:00Z">
              <w:r>
                <w:rPr>
                  <w:rFonts w:eastAsiaTheme="minorEastAsia" w:cs="Arial"/>
                  <w:sz w:val="20"/>
                  <w:lang w:eastAsia="zh-CN"/>
                </w:rPr>
                <w:t>M</w:t>
              </w:r>
            </w:ins>
          </w:p>
        </w:tc>
        <w:tc>
          <w:tcPr>
            <w:tcW w:w="1247" w:type="dxa"/>
            <w:tcPrChange w:id="578" w:author="CATT" w:date="2017-08-07T17:20:00Z">
              <w:tcPr>
                <w:tcW w:w="1247" w:type="dxa"/>
              </w:tcPr>
            </w:tcPrChange>
          </w:tcPr>
          <w:p w:rsidR="00CC144C" w:rsidRPr="00812CC8" w:rsidRDefault="00CC144C" w:rsidP="00FB338D">
            <w:pPr>
              <w:pStyle w:val="TAL"/>
              <w:rPr>
                <w:ins w:id="579" w:author="CATT" w:date="2017-08-07T17:09:00Z"/>
                <w:rFonts w:eastAsia="Yu Mincho" w:cs="Arial"/>
                <w:sz w:val="20"/>
              </w:rPr>
            </w:pPr>
          </w:p>
        </w:tc>
        <w:tc>
          <w:tcPr>
            <w:tcW w:w="1260" w:type="dxa"/>
            <w:tcPrChange w:id="580" w:author="CATT" w:date="2017-08-07T17:20:00Z">
              <w:tcPr>
                <w:tcW w:w="1260" w:type="dxa"/>
              </w:tcPr>
            </w:tcPrChange>
          </w:tcPr>
          <w:p w:rsidR="00CC144C" w:rsidRPr="00812CC8" w:rsidRDefault="00413BFD" w:rsidP="00FB338D">
            <w:pPr>
              <w:pStyle w:val="TAL"/>
              <w:rPr>
                <w:ins w:id="581" w:author="CATT" w:date="2017-08-07T17:09:00Z"/>
                <w:rFonts w:eastAsia="Yu Mincho" w:cs="Arial"/>
                <w:sz w:val="20"/>
              </w:rPr>
            </w:pPr>
            <w:ins w:id="582" w:author="CATT" w:date="2017-08-07T17:09:00Z">
              <w:r>
                <w:rPr>
                  <w:rFonts w:eastAsia="Yu Mincho" w:cs="Arial"/>
                  <w:sz w:val="20"/>
                </w:rPr>
                <w:t>&lt;ref&gt;</w:t>
              </w:r>
            </w:ins>
          </w:p>
        </w:tc>
        <w:tc>
          <w:tcPr>
            <w:tcW w:w="1762" w:type="dxa"/>
            <w:tcPrChange w:id="583" w:author="CATT" w:date="2017-08-07T17:20:00Z">
              <w:tcPr>
                <w:tcW w:w="1762" w:type="dxa"/>
              </w:tcPr>
            </w:tcPrChange>
          </w:tcPr>
          <w:p w:rsidR="00CC144C" w:rsidRPr="00812CC8" w:rsidRDefault="00CC144C" w:rsidP="00FB338D">
            <w:pPr>
              <w:pStyle w:val="TAL"/>
              <w:rPr>
                <w:ins w:id="584" w:author="CATT" w:date="2017-08-07T17:09:00Z"/>
                <w:rFonts w:eastAsia="Yu Mincho" w:cs="Arial"/>
                <w:sz w:val="20"/>
              </w:rPr>
            </w:pPr>
          </w:p>
        </w:tc>
        <w:tc>
          <w:tcPr>
            <w:tcW w:w="1288" w:type="dxa"/>
            <w:tcPrChange w:id="585" w:author="CATT" w:date="2017-08-07T17:20:00Z">
              <w:tcPr>
                <w:tcW w:w="1288" w:type="dxa"/>
              </w:tcPr>
            </w:tcPrChange>
          </w:tcPr>
          <w:p w:rsidR="00CC144C" w:rsidRPr="00812CC8" w:rsidRDefault="00CC144C" w:rsidP="00FB338D">
            <w:pPr>
              <w:pStyle w:val="TAL"/>
              <w:jc w:val="center"/>
              <w:rPr>
                <w:ins w:id="586" w:author="CATT" w:date="2017-08-07T17:09:00Z"/>
                <w:rFonts w:eastAsia="Yu Mincho" w:cs="Arial"/>
                <w:sz w:val="20"/>
              </w:rPr>
            </w:pPr>
          </w:p>
        </w:tc>
        <w:tc>
          <w:tcPr>
            <w:tcW w:w="1274" w:type="dxa"/>
            <w:tcPrChange w:id="587" w:author="CATT" w:date="2017-08-07T17:20:00Z">
              <w:tcPr>
                <w:tcW w:w="1274" w:type="dxa"/>
              </w:tcPr>
            </w:tcPrChange>
          </w:tcPr>
          <w:p w:rsidR="00CC144C" w:rsidRPr="00812CC8" w:rsidRDefault="00CC144C" w:rsidP="00FB338D">
            <w:pPr>
              <w:pStyle w:val="TAL"/>
              <w:jc w:val="center"/>
              <w:rPr>
                <w:ins w:id="588" w:author="CATT" w:date="2017-08-07T17:09:00Z"/>
                <w:rFonts w:eastAsia="Yu Mincho" w:cs="Arial"/>
                <w:sz w:val="20"/>
              </w:rPr>
            </w:pPr>
          </w:p>
        </w:tc>
      </w:tr>
      <w:tr w:rsidR="0015753B" w:rsidRPr="00812CC8" w:rsidTr="000E6E53">
        <w:trPr>
          <w:ins w:id="589" w:author="CATT" w:date="2017-08-01T16:48:00Z"/>
        </w:trPr>
        <w:tc>
          <w:tcPr>
            <w:tcW w:w="2489" w:type="dxa"/>
            <w:tcPrChange w:id="590" w:author="CATT" w:date="2017-08-07T17:20:00Z">
              <w:tcPr>
                <w:tcW w:w="2394" w:type="dxa"/>
              </w:tcPr>
            </w:tcPrChange>
          </w:tcPr>
          <w:p w:rsidR="0015753B" w:rsidRPr="00812CC8" w:rsidRDefault="009E2CDB" w:rsidP="00FB338D">
            <w:pPr>
              <w:pStyle w:val="TAL"/>
              <w:rPr>
                <w:ins w:id="591" w:author="CATT" w:date="2017-08-01T16:48:00Z"/>
                <w:rFonts w:eastAsia="Yu Mincho" w:cs="Arial"/>
                <w:sz w:val="20"/>
                <w:rPrChange w:id="592" w:author="CATT" w:date="2017-08-07T17:18:00Z">
                  <w:rPr>
                    <w:ins w:id="593" w:author="CATT" w:date="2017-08-01T16:48:00Z"/>
                    <w:rFonts w:ascii="Times New Roman" w:hAnsi="Times New Roman"/>
                    <w:bCs/>
                    <w:sz w:val="20"/>
                    <w:lang w:eastAsia="zh-CN"/>
                  </w:rPr>
                </w:rPrChange>
              </w:rPr>
            </w:pPr>
            <w:ins w:id="594" w:author="CATT" w:date="2017-08-01T16:48:00Z">
              <w:r w:rsidRPr="009E2CDB">
                <w:rPr>
                  <w:rFonts w:eastAsia="Yu Mincho" w:cs="Arial"/>
                  <w:sz w:val="20"/>
                  <w:rPrChange w:id="595" w:author="CATT" w:date="2017-08-07T17:18:00Z">
                    <w:rPr>
                      <w:rFonts w:ascii="Times New Roman" w:hAnsi="Times New Roman"/>
                      <w:bCs/>
                      <w:sz w:val="20"/>
                      <w:lang w:eastAsia="zh-CN"/>
                    </w:rPr>
                  </w:rPrChange>
                </w:rPr>
                <w:t xml:space="preserve">CHOICE </w:t>
              </w:r>
              <w:proofErr w:type="spellStart"/>
              <w:r w:rsidRPr="009E2CDB">
                <w:rPr>
                  <w:rFonts w:eastAsia="Yu Mincho" w:cs="Arial"/>
                  <w:i/>
                  <w:sz w:val="20"/>
                  <w:rPrChange w:id="596" w:author="CATT" w:date="2017-08-07T17:18:00Z">
                    <w:rPr>
                      <w:rFonts w:ascii="Times New Roman" w:hAnsi="Times New Roman"/>
                      <w:bCs/>
                      <w:sz w:val="20"/>
                      <w:lang w:eastAsia="zh-CN"/>
                    </w:rPr>
                  </w:rPrChange>
                </w:rPr>
                <w:t>QoS</w:t>
              </w:r>
              <w:proofErr w:type="spellEnd"/>
              <w:r w:rsidRPr="009E2CDB">
                <w:rPr>
                  <w:rFonts w:eastAsia="Yu Mincho" w:cs="Arial"/>
                  <w:i/>
                  <w:sz w:val="20"/>
                  <w:rPrChange w:id="597" w:author="CATT" w:date="2017-08-07T17:18:00Z">
                    <w:rPr>
                      <w:rFonts w:ascii="Times New Roman" w:hAnsi="Times New Roman"/>
                      <w:bCs/>
                      <w:sz w:val="20"/>
                      <w:lang w:eastAsia="zh-CN"/>
                    </w:rPr>
                  </w:rPrChange>
                </w:rPr>
                <w:t xml:space="preserve"> Parameters</w:t>
              </w:r>
            </w:ins>
          </w:p>
        </w:tc>
        <w:tc>
          <w:tcPr>
            <w:tcW w:w="1165" w:type="dxa"/>
            <w:tcPrChange w:id="598" w:author="CATT" w:date="2017-08-07T17:20:00Z">
              <w:tcPr>
                <w:tcW w:w="1260" w:type="dxa"/>
              </w:tcPr>
            </w:tcPrChange>
          </w:tcPr>
          <w:p w:rsidR="0015753B" w:rsidRPr="00812CC8" w:rsidRDefault="009E2CDB" w:rsidP="00FB338D">
            <w:pPr>
              <w:pStyle w:val="TAL"/>
              <w:rPr>
                <w:ins w:id="599" w:author="CATT" w:date="2017-08-01T16:48:00Z"/>
                <w:rFonts w:eastAsia="Yu Mincho" w:cs="Arial"/>
                <w:sz w:val="20"/>
                <w:rPrChange w:id="600" w:author="CATT" w:date="2017-08-07T17:18:00Z">
                  <w:rPr>
                    <w:ins w:id="601" w:author="CATT" w:date="2017-08-01T16:48:00Z"/>
                    <w:rFonts w:ascii="Times New Roman" w:hAnsi="Times New Roman"/>
                    <w:sz w:val="20"/>
                    <w:lang w:eastAsia="zh-CN"/>
                  </w:rPr>
                </w:rPrChange>
              </w:rPr>
            </w:pPr>
            <w:ins w:id="602" w:author="CATT" w:date="2017-08-01T16:49:00Z">
              <w:r w:rsidRPr="009E2CDB">
                <w:rPr>
                  <w:rFonts w:eastAsia="Yu Mincho" w:cs="Arial"/>
                  <w:sz w:val="20"/>
                  <w:rPrChange w:id="603" w:author="CATT" w:date="2017-08-07T17:18:00Z">
                    <w:rPr>
                      <w:rFonts w:ascii="Times New Roman" w:hAnsi="Times New Roman"/>
                      <w:sz w:val="20"/>
                      <w:lang w:eastAsia="zh-CN"/>
                    </w:rPr>
                  </w:rPrChange>
                </w:rPr>
                <w:t>M</w:t>
              </w:r>
            </w:ins>
          </w:p>
        </w:tc>
        <w:tc>
          <w:tcPr>
            <w:tcW w:w="1247" w:type="dxa"/>
            <w:tcPrChange w:id="604" w:author="CATT" w:date="2017-08-07T17:20:00Z">
              <w:tcPr>
                <w:tcW w:w="1247" w:type="dxa"/>
              </w:tcPr>
            </w:tcPrChange>
          </w:tcPr>
          <w:p w:rsidR="0015753B" w:rsidRPr="00812CC8" w:rsidRDefault="0015753B" w:rsidP="00FB338D">
            <w:pPr>
              <w:pStyle w:val="TAL"/>
              <w:rPr>
                <w:ins w:id="605" w:author="CATT" w:date="2017-08-01T16:48:00Z"/>
                <w:rFonts w:eastAsia="Yu Mincho" w:cs="Arial"/>
                <w:sz w:val="20"/>
                <w:rPrChange w:id="606" w:author="CATT" w:date="2017-08-07T17:18:00Z">
                  <w:rPr>
                    <w:ins w:id="607" w:author="CATT" w:date="2017-08-01T16:48:00Z"/>
                    <w:rFonts w:ascii="Times New Roman" w:hAnsi="Times New Roman"/>
                    <w:sz w:val="20"/>
                  </w:rPr>
                </w:rPrChange>
              </w:rPr>
            </w:pPr>
          </w:p>
        </w:tc>
        <w:tc>
          <w:tcPr>
            <w:tcW w:w="1260" w:type="dxa"/>
            <w:tcPrChange w:id="608" w:author="CATT" w:date="2017-08-07T17:20:00Z">
              <w:tcPr>
                <w:tcW w:w="1260" w:type="dxa"/>
              </w:tcPr>
            </w:tcPrChange>
          </w:tcPr>
          <w:p w:rsidR="0015753B" w:rsidRPr="00812CC8" w:rsidRDefault="0015753B" w:rsidP="00FB338D">
            <w:pPr>
              <w:pStyle w:val="TAL"/>
              <w:rPr>
                <w:ins w:id="609" w:author="CATT" w:date="2017-08-01T16:48:00Z"/>
                <w:rFonts w:eastAsia="Yu Mincho" w:cs="Arial"/>
                <w:sz w:val="20"/>
                <w:rPrChange w:id="610" w:author="CATT" w:date="2017-08-07T17:18:00Z">
                  <w:rPr>
                    <w:ins w:id="611" w:author="CATT" w:date="2017-08-01T16:48:00Z"/>
                    <w:rFonts w:ascii="Times New Roman" w:hAnsi="Times New Roman"/>
                    <w:sz w:val="20"/>
                  </w:rPr>
                </w:rPrChange>
              </w:rPr>
            </w:pPr>
          </w:p>
        </w:tc>
        <w:tc>
          <w:tcPr>
            <w:tcW w:w="1762" w:type="dxa"/>
            <w:tcPrChange w:id="612" w:author="CATT" w:date="2017-08-07T17:20:00Z">
              <w:tcPr>
                <w:tcW w:w="1762" w:type="dxa"/>
              </w:tcPr>
            </w:tcPrChange>
          </w:tcPr>
          <w:p w:rsidR="0015753B" w:rsidRPr="00812CC8" w:rsidRDefault="0015753B" w:rsidP="00FB338D">
            <w:pPr>
              <w:pStyle w:val="TAL"/>
              <w:rPr>
                <w:ins w:id="613" w:author="CATT" w:date="2017-08-01T16:48:00Z"/>
                <w:rFonts w:eastAsia="Yu Mincho" w:cs="Arial"/>
                <w:sz w:val="20"/>
                <w:rPrChange w:id="614" w:author="CATT" w:date="2017-08-07T17:18:00Z">
                  <w:rPr>
                    <w:ins w:id="615" w:author="CATT" w:date="2017-08-01T16:48:00Z"/>
                    <w:rFonts w:ascii="Times New Roman" w:hAnsi="Times New Roman"/>
                    <w:sz w:val="20"/>
                  </w:rPr>
                </w:rPrChange>
              </w:rPr>
            </w:pPr>
          </w:p>
        </w:tc>
        <w:tc>
          <w:tcPr>
            <w:tcW w:w="1288" w:type="dxa"/>
            <w:tcPrChange w:id="616" w:author="CATT" w:date="2017-08-07T17:20:00Z">
              <w:tcPr>
                <w:tcW w:w="1288" w:type="dxa"/>
              </w:tcPr>
            </w:tcPrChange>
          </w:tcPr>
          <w:p w:rsidR="0015753B" w:rsidRPr="00812CC8" w:rsidRDefault="009E2CDB" w:rsidP="00FB338D">
            <w:pPr>
              <w:pStyle w:val="TAL"/>
              <w:jc w:val="center"/>
              <w:rPr>
                <w:ins w:id="617" w:author="CATT" w:date="2017-08-01T16:48:00Z"/>
                <w:rFonts w:eastAsia="Yu Mincho" w:cs="Arial"/>
                <w:sz w:val="20"/>
                <w:rPrChange w:id="618" w:author="CATT" w:date="2017-08-07T17:18:00Z">
                  <w:rPr>
                    <w:ins w:id="619" w:author="CATT" w:date="2017-08-01T16:48:00Z"/>
                    <w:rFonts w:ascii="Times New Roman" w:hAnsi="Times New Roman"/>
                    <w:sz w:val="20"/>
                  </w:rPr>
                </w:rPrChange>
              </w:rPr>
            </w:pPr>
            <w:ins w:id="620" w:author="CATT" w:date="2017-08-01T16:55:00Z">
              <w:r w:rsidRPr="009E2CDB">
                <w:rPr>
                  <w:rFonts w:eastAsia="Yu Mincho" w:cs="Arial"/>
                  <w:sz w:val="20"/>
                  <w:rPrChange w:id="621" w:author="CATT" w:date="2017-08-07T17:18:00Z">
                    <w:rPr>
                      <w:rFonts w:ascii="Times New Roman" w:eastAsia="Yu Mincho" w:hAnsi="Times New Roman"/>
                      <w:sz w:val="20"/>
                    </w:rPr>
                  </w:rPrChange>
                </w:rPr>
                <w:t>YES</w:t>
              </w:r>
            </w:ins>
          </w:p>
        </w:tc>
        <w:tc>
          <w:tcPr>
            <w:tcW w:w="1274" w:type="dxa"/>
            <w:tcPrChange w:id="622" w:author="CATT" w:date="2017-08-07T17:20:00Z">
              <w:tcPr>
                <w:tcW w:w="1274" w:type="dxa"/>
              </w:tcPr>
            </w:tcPrChange>
          </w:tcPr>
          <w:p w:rsidR="0015753B" w:rsidRPr="00812CC8" w:rsidRDefault="009E2CDB" w:rsidP="00FB338D">
            <w:pPr>
              <w:pStyle w:val="TAL"/>
              <w:jc w:val="center"/>
              <w:rPr>
                <w:ins w:id="623" w:author="CATT" w:date="2017-08-01T16:48:00Z"/>
                <w:rFonts w:eastAsia="Yu Mincho" w:cs="Arial"/>
                <w:sz w:val="20"/>
                <w:rPrChange w:id="624" w:author="CATT" w:date="2017-08-07T17:18:00Z">
                  <w:rPr>
                    <w:ins w:id="625" w:author="CATT" w:date="2017-08-01T16:48:00Z"/>
                    <w:rFonts w:ascii="Times New Roman" w:hAnsi="Times New Roman"/>
                    <w:sz w:val="20"/>
                  </w:rPr>
                </w:rPrChange>
              </w:rPr>
            </w:pPr>
            <w:ins w:id="626" w:author="CATT" w:date="2017-08-01T16:55:00Z">
              <w:r w:rsidRPr="009E2CDB">
                <w:rPr>
                  <w:rFonts w:eastAsia="Yu Mincho" w:cs="Arial"/>
                  <w:sz w:val="20"/>
                  <w:rPrChange w:id="627" w:author="CATT" w:date="2017-08-07T17:18:00Z">
                    <w:rPr>
                      <w:rFonts w:ascii="Times New Roman" w:eastAsia="Yu Mincho" w:hAnsi="Times New Roman"/>
                      <w:sz w:val="20"/>
                    </w:rPr>
                  </w:rPrChange>
                </w:rPr>
                <w:t>reject</w:t>
              </w:r>
            </w:ins>
          </w:p>
        </w:tc>
      </w:tr>
      <w:tr w:rsidR="0015753B" w:rsidRPr="00812CC8" w:rsidTr="000E6E53">
        <w:trPr>
          <w:ins w:id="628" w:author="CATT" w:date="2017-04-26T11:31:00Z"/>
        </w:trPr>
        <w:tc>
          <w:tcPr>
            <w:tcW w:w="2489" w:type="dxa"/>
            <w:tcPrChange w:id="629" w:author="CATT" w:date="2017-08-07T17:20:00Z">
              <w:tcPr>
                <w:tcW w:w="2394" w:type="dxa"/>
              </w:tcPr>
            </w:tcPrChange>
          </w:tcPr>
          <w:p w:rsidR="009E2CDB" w:rsidRPr="009E2CDB" w:rsidRDefault="00413BFD" w:rsidP="009E2CDB">
            <w:pPr>
              <w:pStyle w:val="TAL"/>
              <w:overflowPunct/>
              <w:autoSpaceDE/>
              <w:autoSpaceDN/>
              <w:adjustRightInd/>
              <w:ind w:left="113"/>
              <w:textAlignment w:val="auto"/>
              <w:rPr>
                <w:ins w:id="630" w:author="CATT" w:date="2017-04-26T11:31:00Z"/>
                <w:rFonts w:eastAsia="Yu Mincho" w:cs="Arial"/>
                <w:i/>
                <w:sz w:val="20"/>
                <w:rPrChange w:id="631" w:author="CATT" w:date="2017-08-07T17:18:00Z">
                  <w:rPr>
                    <w:ins w:id="632" w:author="CATT" w:date="2017-04-26T11:31:00Z"/>
                    <w:rFonts w:ascii="Times New Roman" w:hAnsi="Times New Roman"/>
                    <w:b/>
                    <w:sz w:val="20"/>
                  </w:rPr>
                </w:rPrChange>
              </w:rPr>
              <w:pPrChange w:id="633" w:author="CATT" w:date="2017-08-01T16:50:00Z">
                <w:pPr>
                  <w:pStyle w:val="TAL"/>
                </w:pPr>
              </w:pPrChange>
            </w:pPr>
            <w:ins w:id="634" w:author="CATT" w:date="2017-08-01T16:50:00Z">
              <w:r>
                <w:rPr>
                  <w:rFonts w:eastAsia="Yu Mincho" w:cs="Arial"/>
                  <w:i/>
                  <w:sz w:val="20"/>
                </w:rPr>
                <w:t>&gt;</w:t>
              </w:r>
            </w:ins>
            <w:ins w:id="635" w:author="CATT" w:date="2017-05-04T15:50:00Z">
              <w:r w:rsidR="009E2CDB" w:rsidRPr="009E2CDB">
                <w:rPr>
                  <w:rFonts w:eastAsia="Yu Mincho" w:cs="Arial"/>
                  <w:i/>
                  <w:sz w:val="20"/>
                  <w:rPrChange w:id="636" w:author="CATT" w:date="2017-08-07T17:18:00Z">
                    <w:rPr>
                      <w:b/>
                    </w:rPr>
                  </w:rPrChange>
                </w:rPr>
                <w:t>PDU sessions To Be Added List</w:t>
              </w:r>
            </w:ins>
          </w:p>
        </w:tc>
        <w:tc>
          <w:tcPr>
            <w:tcW w:w="1165" w:type="dxa"/>
            <w:tcPrChange w:id="637" w:author="CATT" w:date="2017-08-07T17:20:00Z">
              <w:tcPr>
                <w:tcW w:w="1260" w:type="dxa"/>
              </w:tcPr>
            </w:tcPrChange>
          </w:tcPr>
          <w:p w:rsidR="0015753B" w:rsidRPr="00812CC8" w:rsidRDefault="0015753B" w:rsidP="00FB338D">
            <w:pPr>
              <w:pStyle w:val="TAL"/>
              <w:rPr>
                <w:ins w:id="638" w:author="CATT" w:date="2017-04-26T11:31:00Z"/>
                <w:rFonts w:eastAsia="Yu Mincho" w:cs="Arial"/>
                <w:sz w:val="20"/>
                <w:rPrChange w:id="639" w:author="CATT" w:date="2017-08-07T17:18:00Z">
                  <w:rPr>
                    <w:ins w:id="640" w:author="CATT" w:date="2017-04-26T11:31:00Z"/>
                    <w:rFonts w:ascii="Times New Roman" w:hAnsi="Times New Roman"/>
                    <w:sz w:val="20"/>
                    <w:lang w:eastAsia="zh-CN"/>
                  </w:rPr>
                </w:rPrChange>
              </w:rPr>
            </w:pPr>
          </w:p>
        </w:tc>
        <w:tc>
          <w:tcPr>
            <w:tcW w:w="1247" w:type="dxa"/>
            <w:tcPrChange w:id="641" w:author="CATT" w:date="2017-08-07T17:20:00Z">
              <w:tcPr>
                <w:tcW w:w="1247" w:type="dxa"/>
              </w:tcPr>
            </w:tcPrChange>
          </w:tcPr>
          <w:p w:rsidR="0015753B" w:rsidRPr="00812CC8" w:rsidRDefault="009E2CDB" w:rsidP="00FB338D">
            <w:pPr>
              <w:pStyle w:val="TAL"/>
              <w:rPr>
                <w:ins w:id="642" w:author="CATT" w:date="2017-04-26T11:31:00Z"/>
                <w:rFonts w:eastAsia="Yu Mincho" w:cs="Arial"/>
                <w:i/>
                <w:sz w:val="20"/>
                <w:rPrChange w:id="643" w:author="CATT" w:date="2017-08-07T17:18:00Z">
                  <w:rPr>
                    <w:ins w:id="644" w:author="CATT" w:date="2017-04-26T11:31:00Z"/>
                    <w:rFonts w:ascii="Times New Roman" w:hAnsi="Times New Roman"/>
                    <w:sz w:val="20"/>
                  </w:rPr>
                </w:rPrChange>
              </w:rPr>
            </w:pPr>
            <w:proofErr w:type="gramStart"/>
            <w:ins w:id="645" w:author="CATT" w:date="2017-08-01T16:50:00Z">
              <w:r w:rsidRPr="009E2CDB">
                <w:rPr>
                  <w:rFonts w:eastAsia="Yu Mincho" w:cs="Arial"/>
                  <w:i/>
                  <w:sz w:val="20"/>
                  <w:rPrChange w:id="646" w:author="CATT" w:date="2017-08-07T17:18:00Z">
                    <w:rPr>
                      <w:i/>
                    </w:rPr>
                  </w:rPrChange>
                </w:rPr>
                <w:t>1 ..</w:t>
              </w:r>
              <w:proofErr w:type="gramEnd"/>
              <w:r w:rsidRPr="009E2CDB">
                <w:rPr>
                  <w:rFonts w:eastAsia="Yu Mincho" w:cs="Arial"/>
                  <w:i/>
                  <w:sz w:val="20"/>
                  <w:rPrChange w:id="647" w:author="CATT" w:date="2017-08-07T17:18:00Z">
                    <w:rPr>
                      <w:i/>
                    </w:rPr>
                  </w:rPrChange>
                </w:rPr>
                <w:t xml:space="preserve"> &lt;</w:t>
              </w:r>
              <w:proofErr w:type="spellStart"/>
              <w:r w:rsidRPr="009E2CDB">
                <w:rPr>
                  <w:rFonts w:eastAsia="Yu Mincho" w:cs="Arial"/>
                  <w:i/>
                  <w:sz w:val="20"/>
                  <w:rPrChange w:id="648" w:author="CATT" w:date="2017-08-07T17:18:00Z">
                    <w:rPr>
                      <w:i/>
                    </w:rPr>
                  </w:rPrChange>
                </w:rPr>
                <w:t>maxnoofPDUsessions</w:t>
              </w:r>
              <w:proofErr w:type="spellEnd"/>
              <w:r w:rsidRPr="009E2CDB">
                <w:rPr>
                  <w:rFonts w:eastAsia="Yu Mincho" w:cs="Arial"/>
                  <w:i/>
                  <w:sz w:val="20"/>
                  <w:rPrChange w:id="649" w:author="CATT" w:date="2017-08-07T17:18:00Z">
                    <w:rPr>
                      <w:i/>
                    </w:rPr>
                  </w:rPrChange>
                </w:rPr>
                <w:t>&gt;</w:t>
              </w:r>
            </w:ins>
          </w:p>
        </w:tc>
        <w:tc>
          <w:tcPr>
            <w:tcW w:w="1260" w:type="dxa"/>
            <w:tcPrChange w:id="650" w:author="CATT" w:date="2017-08-07T17:20:00Z">
              <w:tcPr>
                <w:tcW w:w="1260" w:type="dxa"/>
              </w:tcPr>
            </w:tcPrChange>
          </w:tcPr>
          <w:p w:rsidR="0015753B" w:rsidRPr="00812CC8" w:rsidRDefault="009E2CDB" w:rsidP="00FB338D">
            <w:pPr>
              <w:pStyle w:val="TAL"/>
              <w:rPr>
                <w:ins w:id="651" w:author="CATT" w:date="2017-04-26T11:31:00Z"/>
                <w:rFonts w:eastAsia="Yu Mincho" w:cs="Arial"/>
                <w:sz w:val="20"/>
                <w:rPrChange w:id="652" w:author="CATT" w:date="2017-08-07T17:18:00Z">
                  <w:rPr>
                    <w:ins w:id="653" w:author="CATT" w:date="2017-04-26T11:31:00Z"/>
                    <w:rFonts w:ascii="Times New Roman" w:hAnsi="Times New Roman"/>
                    <w:sz w:val="20"/>
                  </w:rPr>
                </w:rPrChange>
              </w:rPr>
            </w:pPr>
            <w:ins w:id="654" w:author="CATT" w:date="2017-04-26T11:31:00Z">
              <w:r w:rsidRPr="009E2CDB">
                <w:rPr>
                  <w:rFonts w:eastAsia="Yu Mincho" w:cs="Arial"/>
                  <w:sz w:val="20"/>
                  <w:rPrChange w:id="655" w:author="CATT" w:date="2017-08-07T17:18:00Z">
                    <w:rPr>
                      <w:rFonts w:ascii="Times New Roman" w:hAnsi="Times New Roman"/>
                      <w:sz w:val="20"/>
                    </w:rPr>
                  </w:rPrChange>
                </w:rPr>
                <w:t>&lt;ref&gt;</w:t>
              </w:r>
            </w:ins>
          </w:p>
        </w:tc>
        <w:tc>
          <w:tcPr>
            <w:tcW w:w="1762" w:type="dxa"/>
            <w:tcPrChange w:id="656" w:author="CATT" w:date="2017-08-07T17:20:00Z">
              <w:tcPr>
                <w:tcW w:w="1762" w:type="dxa"/>
              </w:tcPr>
            </w:tcPrChange>
          </w:tcPr>
          <w:p w:rsidR="0015753B" w:rsidRPr="00812CC8" w:rsidRDefault="0015753B" w:rsidP="00FB338D">
            <w:pPr>
              <w:pStyle w:val="TF"/>
              <w:jc w:val="left"/>
              <w:rPr>
                <w:ins w:id="657" w:author="CATT" w:date="2017-04-26T11:31:00Z"/>
                <w:rFonts w:eastAsia="Yu Mincho" w:cs="Arial"/>
                <w:b w:val="0"/>
                <w:lang w:eastAsia="ja-JP"/>
                <w:rPrChange w:id="658" w:author="CATT" w:date="2017-08-07T17:18:00Z">
                  <w:rPr>
                    <w:ins w:id="659" w:author="CATT" w:date="2017-04-26T11:31:00Z"/>
                    <w:rFonts w:ascii="Times New Roman" w:hAnsi="Times New Roman"/>
                    <w:b w:val="0"/>
                    <w:lang w:eastAsia="ja-JP"/>
                  </w:rPr>
                </w:rPrChange>
              </w:rPr>
            </w:pPr>
          </w:p>
        </w:tc>
        <w:tc>
          <w:tcPr>
            <w:tcW w:w="1288" w:type="dxa"/>
            <w:tcPrChange w:id="660" w:author="CATT" w:date="2017-08-07T17:20:00Z">
              <w:tcPr>
                <w:tcW w:w="1288" w:type="dxa"/>
              </w:tcPr>
            </w:tcPrChange>
          </w:tcPr>
          <w:p w:rsidR="0015753B" w:rsidRPr="00812CC8" w:rsidRDefault="0015753B" w:rsidP="00FB338D">
            <w:pPr>
              <w:pStyle w:val="TAL"/>
              <w:jc w:val="center"/>
              <w:rPr>
                <w:ins w:id="661" w:author="CATT" w:date="2017-04-26T11:31:00Z"/>
                <w:rFonts w:eastAsia="Yu Mincho" w:cs="Arial"/>
                <w:sz w:val="20"/>
                <w:rPrChange w:id="662" w:author="CATT" w:date="2017-08-07T17:18:00Z">
                  <w:rPr>
                    <w:ins w:id="663" w:author="CATT" w:date="2017-04-26T11:31:00Z"/>
                    <w:rFonts w:ascii="Times New Roman" w:hAnsi="Times New Roman"/>
                    <w:sz w:val="20"/>
                  </w:rPr>
                </w:rPrChange>
              </w:rPr>
            </w:pPr>
          </w:p>
        </w:tc>
        <w:tc>
          <w:tcPr>
            <w:tcW w:w="1274" w:type="dxa"/>
            <w:tcPrChange w:id="664" w:author="CATT" w:date="2017-08-07T17:20:00Z">
              <w:tcPr>
                <w:tcW w:w="1274" w:type="dxa"/>
              </w:tcPr>
            </w:tcPrChange>
          </w:tcPr>
          <w:p w:rsidR="0015753B" w:rsidRPr="00812CC8" w:rsidRDefault="0015753B" w:rsidP="00FB338D">
            <w:pPr>
              <w:pStyle w:val="TAL"/>
              <w:jc w:val="center"/>
              <w:rPr>
                <w:ins w:id="665" w:author="CATT" w:date="2017-04-26T11:31:00Z"/>
                <w:rFonts w:eastAsia="Yu Mincho" w:cs="Arial"/>
                <w:sz w:val="20"/>
                <w:rPrChange w:id="666" w:author="CATT" w:date="2017-08-07T17:18:00Z">
                  <w:rPr>
                    <w:ins w:id="667" w:author="CATT" w:date="2017-04-26T11:31:00Z"/>
                    <w:rFonts w:ascii="Times New Roman" w:hAnsi="Times New Roman"/>
                    <w:sz w:val="20"/>
                  </w:rPr>
                </w:rPrChange>
              </w:rPr>
            </w:pPr>
          </w:p>
        </w:tc>
      </w:tr>
      <w:tr w:rsidR="0015753B" w:rsidRPr="00812CC8" w:rsidTr="000E6E53">
        <w:trPr>
          <w:ins w:id="668" w:author="CATT" w:date="2017-08-01T16:48:00Z"/>
        </w:trPr>
        <w:tc>
          <w:tcPr>
            <w:tcW w:w="2489" w:type="dxa"/>
            <w:tcPrChange w:id="669" w:author="CATT" w:date="2017-08-07T17:20:00Z">
              <w:tcPr>
                <w:tcW w:w="2394" w:type="dxa"/>
              </w:tcPr>
            </w:tcPrChange>
          </w:tcPr>
          <w:p w:rsidR="009E2CDB" w:rsidRPr="009E2CDB" w:rsidRDefault="00426935" w:rsidP="009E2CDB">
            <w:pPr>
              <w:pStyle w:val="TAL"/>
              <w:ind w:firstLineChars="100" w:firstLine="180"/>
              <w:rPr>
                <w:ins w:id="670" w:author="CATT" w:date="2017-08-01T16:48:00Z"/>
                <w:rFonts w:eastAsia="Yu Mincho" w:cs="Arial"/>
                <w:sz w:val="20"/>
                <w:rPrChange w:id="671" w:author="CATT" w:date="2017-08-07T17:18:00Z">
                  <w:rPr>
                    <w:ins w:id="672" w:author="CATT" w:date="2017-08-01T16:48:00Z"/>
                    <w:rFonts w:ascii="Times New Roman" w:hAnsi="Times New Roman"/>
                    <w:b/>
                    <w:bCs/>
                    <w:sz w:val="20"/>
                    <w:lang w:eastAsia="zh-CN"/>
                  </w:rPr>
                </w:rPrChange>
              </w:rPr>
              <w:pPrChange w:id="673" w:author="CATT" w:date="2017-08-01T16:52:00Z">
                <w:pPr>
                  <w:pStyle w:val="TAL"/>
                </w:pPr>
              </w:pPrChange>
            </w:pPr>
            <w:ins w:id="674" w:author="CATT" w:date="2017-08-01T16:51:00Z">
              <w:r>
                <w:rPr>
                  <w:rFonts w:cs="Arial"/>
                </w:rPr>
                <w:t>&gt;</w:t>
              </w:r>
            </w:ins>
            <w:ins w:id="675" w:author="CATT" w:date="2017-08-07T17:08:00Z">
              <w:r w:rsidR="00413BFD">
                <w:rPr>
                  <w:rFonts w:cs="Arial"/>
                  <w:lang w:eastAsia="zh-CN"/>
                </w:rPr>
                <w:t>&gt;</w:t>
              </w:r>
            </w:ins>
            <w:ins w:id="676" w:author="CATT" w:date="2017-08-01T16:51:00Z">
              <w:r w:rsidR="009E2CDB" w:rsidRPr="009E2CDB">
                <w:rPr>
                  <w:rFonts w:cs="Arial"/>
                  <w:rPrChange w:id="677" w:author="CATT" w:date="2017-08-07T17:18:00Z">
                    <w:rPr/>
                  </w:rPrChange>
                </w:rPr>
                <w:t>PDU session ID</w:t>
              </w:r>
            </w:ins>
          </w:p>
        </w:tc>
        <w:tc>
          <w:tcPr>
            <w:tcW w:w="1165" w:type="dxa"/>
            <w:tcPrChange w:id="678" w:author="CATT" w:date="2017-08-07T17:20:00Z">
              <w:tcPr>
                <w:tcW w:w="1260" w:type="dxa"/>
              </w:tcPr>
            </w:tcPrChange>
          </w:tcPr>
          <w:p w:rsidR="0015753B" w:rsidRPr="00812CC8" w:rsidRDefault="009E2CDB" w:rsidP="00FB338D">
            <w:pPr>
              <w:pStyle w:val="TAL"/>
              <w:rPr>
                <w:ins w:id="679" w:author="CATT" w:date="2017-08-01T16:48:00Z"/>
                <w:rFonts w:eastAsia="Yu Mincho" w:cs="Arial"/>
                <w:sz w:val="20"/>
                <w:rPrChange w:id="680" w:author="CATT" w:date="2017-08-07T17:18:00Z">
                  <w:rPr>
                    <w:ins w:id="681" w:author="CATT" w:date="2017-08-01T16:48:00Z"/>
                    <w:rFonts w:ascii="Times New Roman" w:hAnsi="Times New Roman"/>
                    <w:sz w:val="20"/>
                    <w:lang w:eastAsia="zh-CN"/>
                  </w:rPr>
                </w:rPrChange>
              </w:rPr>
            </w:pPr>
            <w:ins w:id="682" w:author="CATT" w:date="2017-08-01T16:51:00Z">
              <w:r w:rsidRPr="009E2CDB">
                <w:rPr>
                  <w:rFonts w:cs="Arial"/>
                  <w:rPrChange w:id="683" w:author="CATT" w:date="2017-08-07T17:18:00Z">
                    <w:rPr/>
                  </w:rPrChange>
                </w:rPr>
                <w:t>M</w:t>
              </w:r>
            </w:ins>
          </w:p>
        </w:tc>
        <w:tc>
          <w:tcPr>
            <w:tcW w:w="1247" w:type="dxa"/>
            <w:tcPrChange w:id="684" w:author="CATT" w:date="2017-08-07T17:20:00Z">
              <w:tcPr>
                <w:tcW w:w="1247" w:type="dxa"/>
              </w:tcPr>
            </w:tcPrChange>
          </w:tcPr>
          <w:p w:rsidR="0015753B" w:rsidRPr="00812CC8" w:rsidRDefault="0015753B" w:rsidP="00FB338D">
            <w:pPr>
              <w:pStyle w:val="TAL"/>
              <w:rPr>
                <w:ins w:id="685" w:author="CATT" w:date="2017-08-01T16:48:00Z"/>
                <w:rFonts w:eastAsia="Yu Mincho" w:cs="Arial"/>
                <w:sz w:val="20"/>
                <w:rPrChange w:id="686" w:author="CATT" w:date="2017-08-07T17:18:00Z">
                  <w:rPr>
                    <w:ins w:id="687" w:author="CATT" w:date="2017-08-01T16:48:00Z"/>
                    <w:rFonts w:ascii="Times New Roman" w:hAnsi="Times New Roman"/>
                    <w:sz w:val="20"/>
                  </w:rPr>
                </w:rPrChange>
              </w:rPr>
            </w:pPr>
          </w:p>
        </w:tc>
        <w:tc>
          <w:tcPr>
            <w:tcW w:w="1260" w:type="dxa"/>
            <w:tcPrChange w:id="688" w:author="CATT" w:date="2017-08-07T17:20:00Z">
              <w:tcPr>
                <w:tcW w:w="1260" w:type="dxa"/>
              </w:tcPr>
            </w:tcPrChange>
          </w:tcPr>
          <w:p w:rsidR="0015753B" w:rsidRPr="00812CC8" w:rsidRDefault="009E2CDB" w:rsidP="00FB338D">
            <w:pPr>
              <w:pStyle w:val="TAL"/>
              <w:rPr>
                <w:ins w:id="689" w:author="CATT" w:date="2017-08-01T16:48:00Z"/>
                <w:rFonts w:eastAsia="Yu Mincho" w:cs="Arial"/>
                <w:sz w:val="20"/>
                <w:rPrChange w:id="690" w:author="CATT" w:date="2017-08-07T17:18:00Z">
                  <w:rPr>
                    <w:ins w:id="691" w:author="CATT" w:date="2017-08-01T16:48:00Z"/>
                    <w:rFonts w:ascii="Times New Roman" w:hAnsi="Times New Roman"/>
                    <w:sz w:val="20"/>
                  </w:rPr>
                </w:rPrChange>
              </w:rPr>
            </w:pPr>
            <w:ins w:id="692" w:author="CATT" w:date="2017-08-01T16:51:00Z">
              <w:r w:rsidRPr="009E2CDB">
                <w:rPr>
                  <w:rFonts w:cs="Arial"/>
                  <w:rPrChange w:id="693" w:author="CATT" w:date="2017-08-07T17:18:00Z">
                    <w:rPr/>
                  </w:rPrChange>
                </w:rPr>
                <w:t>&lt;reference&gt;</w:t>
              </w:r>
            </w:ins>
          </w:p>
        </w:tc>
        <w:tc>
          <w:tcPr>
            <w:tcW w:w="1762" w:type="dxa"/>
            <w:tcPrChange w:id="694" w:author="CATT" w:date="2017-08-07T17:20:00Z">
              <w:tcPr>
                <w:tcW w:w="1762" w:type="dxa"/>
              </w:tcPr>
            </w:tcPrChange>
          </w:tcPr>
          <w:p w:rsidR="0015753B" w:rsidRPr="00812CC8" w:rsidRDefault="0015753B" w:rsidP="00FB338D">
            <w:pPr>
              <w:pStyle w:val="TF"/>
              <w:jc w:val="left"/>
              <w:rPr>
                <w:ins w:id="695" w:author="CATT" w:date="2017-08-01T16:48:00Z"/>
                <w:rFonts w:eastAsia="Yu Mincho" w:cs="Arial"/>
                <w:b w:val="0"/>
                <w:lang w:eastAsia="ja-JP"/>
                <w:rPrChange w:id="696" w:author="CATT" w:date="2017-08-07T17:18:00Z">
                  <w:rPr>
                    <w:ins w:id="697" w:author="CATT" w:date="2017-08-01T16:48:00Z"/>
                    <w:rFonts w:ascii="Times New Roman" w:hAnsi="Times New Roman"/>
                    <w:b w:val="0"/>
                    <w:lang w:eastAsia="ja-JP"/>
                  </w:rPr>
                </w:rPrChange>
              </w:rPr>
            </w:pPr>
          </w:p>
        </w:tc>
        <w:tc>
          <w:tcPr>
            <w:tcW w:w="1288" w:type="dxa"/>
            <w:tcPrChange w:id="698" w:author="CATT" w:date="2017-08-07T17:20:00Z">
              <w:tcPr>
                <w:tcW w:w="1288" w:type="dxa"/>
              </w:tcPr>
            </w:tcPrChange>
          </w:tcPr>
          <w:p w:rsidR="0015753B" w:rsidRPr="00812CC8" w:rsidRDefault="009E2CDB" w:rsidP="00FB338D">
            <w:pPr>
              <w:pStyle w:val="TAL"/>
              <w:jc w:val="center"/>
              <w:rPr>
                <w:ins w:id="699" w:author="CATT" w:date="2017-08-01T16:48:00Z"/>
                <w:rFonts w:eastAsia="Yu Mincho" w:cs="Arial"/>
                <w:sz w:val="20"/>
                <w:rPrChange w:id="700" w:author="CATT" w:date="2017-08-07T17:18:00Z">
                  <w:rPr>
                    <w:ins w:id="701" w:author="CATT" w:date="2017-08-01T16:48:00Z"/>
                    <w:rFonts w:ascii="Times New Roman" w:hAnsi="Times New Roman"/>
                    <w:sz w:val="20"/>
                  </w:rPr>
                </w:rPrChange>
              </w:rPr>
            </w:pPr>
            <w:ins w:id="702" w:author="CATT" w:date="2017-08-01T16:51:00Z">
              <w:r w:rsidRPr="009E2CDB">
                <w:rPr>
                  <w:rFonts w:cs="Arial"/>
                  <w:bCs/>
                  <w:rPrChange w:id="703" w:author="CATT" w:date="2017-08-07T17:18:00Z">
                    <w:rPr>
                      <w:bCs/>
                    </w:rPr>
                  </w:rPrChange>
                </w:rPr>
                <w:t>–</w:t>
              </w:r>
            </w:ins>
          </w:p>
        </w:tc>
        <w:tc>
          <w:tcPr>
            <w:tcW w:w="1274" w:type="dxa"/>
            <w:tcPrChange w:id="704" w:author="CATT" w:date="2017-08-07T17:20:00Z">
              <w:tcPr>
                <w:tcW w:w="1274" w:type="dxa"/>
              </w:tcPr>
            </w:tcPrChange>
          </w:tcPr>
          <w:p w:rsidR="0015753B" w:rsidRPr="00812CC8" w:rsidRDefault="009E2CDB" w:rsidP="00FB338D">
            <w:pPr>
              <w:pStyle w:val="TAL"/>
              <w:jc w:val="center"/>
              <w:rPr>
                <w:ins w:id="705" w:author="CATT" w:date="2017-08-01T16:48:00Z"/>
                <w:rFonts w:eastAsia="Yu Mincho" w:cs="Arial"/>
                <w:sz w:val="20"/>
                <w:rPrChange w:id="706" w:author="CATT" w:date="2017-08-07T17:18:00Z">
                  <w:rPr>
                    <w:ins w:id="707" w:author="CATT" w:date="2017-08-01T16:48:00Z"/>
                    <w:rFonts w:ascii="Times New Roman" w:hAnsi="Times New Roman"/>
                    <w:sz w:val="20"/>
                  </w:rPr>
                </w:rPrChange>
              </w:rPr>
            </w:pPr>
            <w:ins w:id="708" w:author="CATT" w:date="2017-08-01T16:51:00Z">
              <w:r w:rsidRPr="009E2CDB">
                <w:rPr>
                  <w:rFonts w:cs="Arial"/>
                  <w:rPrChange w:id="709" w:author="CATT" w:date="2017-08-07T17:18:00Z">
                    <w:rPr/>
                  </w:rPrChange>
                </w:rPr>
                <w:t>–</w:t>
              </w:r>
            </w:ins>
          </w:p>
        </w:tc>
      </w:tr>
      <w:tr w:rsidR="0015753B" w:rsidRPr="00812CC8" w:rsidTr="000E6E53">
        <w:trPr>
          <w:ins w:id="710" w:author="CATT" w:date="2017-08-01T16:48:00Z"/>
        </w:trPr>
        <w:tc>
          <w:tcPr>
            <w:tcW w:w="2489" w:type="dxa"/>
            <w:tcPrChange w:id="711" w:author="CATT" w:date="2017-08-07T17:20:00Z">
              <w:tcPr>
                <w:tcW w:w="2394" w:type="dxa"/>
              </w:tcPr>
            </w:tcPrChange>
          </w:tcPr>
          <w:p w:rsidR="009E2CDB" w:rsidRPr="009E2CDB" w:rsidRDefault="00426935" w:rsidP="009E2CDB">
            <w:pPr>
              <w:pStyle w:val="TAL"/>
              <w:ind w:firstLineChars="100" w:firstLine="180"/>
              <w:rPr>
                <w:ins w:id="712" w:author="CATT" w:date="2017-08-01T16:48:00Z"/>
                <w:rFonts w:eastAsia="Yu Mincho" w:cs="Arial"/>
                <w:sz w:val="20"/>
                <w:rPrChange w:id="713" w:author="CATT" w:date="2017-08-07T17:18:00Z">
                  <w:rPr>
                    <w:ins w:id="714" w:author="CATT" w:date="2017-08-01T16:48:00Z"/>
                    <w:rFonts w:ascii="Times New Roman" w:hAnsi="Times New Roman"/>
                    <w:b/>
                    <w:bCs/>
                    <w:sz w:val="20"/>
                    <w:lang w:eastAsia="zh-CN"/>
                  </w:rPr>
                </w:rPrChange>
              </w:rPr>
              <w:pPrChange w:id="715" w:author="CATT" w:date="2017-08-01T16:52:00Z">
                <w:pPr>
                  <w:pStyle w:val="TAL"/>
                </w:pPr>
              </w:pPrChange>
            </w:pPr>
            <w:ins w:id="716" w:author="CATT" w:date="2017-08-01T16:51:00Z">
              <w:r>
                <w:rPr>
                  <w:rFonts w:cs="Arial"/>
                </w:rPr>
                <w:t>&gt;</w:t>
              </w:r>
            </w:ins>
            <w:ins w:id="717" w:author="CATT" w:date="2017-08-07T17:08:00Z">
              <w:r w:rsidR="00413BFD">
                <w:rPr>
                  <w:rFonts w:cs="Arial"/>
                  <w:lang w:eastAsia="zh-CN"/>
                </w:rPr>
                <w:t>&gt;</w:t>
              </w:r>
            </w:ins>
            <w:ins w:id="718" w:author="CATT" w:date="2017-08-01T16:51:00Z">
              <w:r w:rsidR="009E2CDB" w:rsidRPr="009E2CDB">
                <w:rPr>
                  <w:rFonts w:cs="Arial"/>
                  <w:rPrChange w:id="719" w:author="CATT" w:date="2017-08-07T17:18:00Z">
                    <w:rPr/>
                  </w:rPrChange>
                </w:rPr>
                <w:t xml:space="preserve">PDU session Level </w:t>
              </w:r>
              <w:proofErr w:type="spellStart"/>
              <w:r w:rsidR="009E2CDB" w:rsidRPr="009E2CDB">
                <w:rPr>
                  <w:rFonts w:cs="Arial"/>
                  <w:rPrChange w:id="720" w:author="CATT" w:date="2017-08-07T17:18:00Z">
                    <w:rPr/>
                  </w:rPrChange>
                </w:rPr>
                <w:t>QoS</w:t>
              </w:r>
              <w:proofErr w:type="spellEnd"/>
              <w:r w:rsidR="009E2CDB" w:rsidRPr="009E2CDB">
                <w:rPr>
                  <w:rFonts w:cs="Arial"/>
                  <w:rPrChange w:id="721" w:author="CATT" w:date="2017-08-07T17:18:00Z">
                    <w:rPr/>
                  </w:rPrChange>
                </w:rPr>
                <w:t xml:space="preserve"> Parameters</w:t>
              </w:r>
            </w:ins>
          </w:p>
        </w:tc>
        <w:tc>
          <w:tcPr>
            <w:tcW w:w="1165" w:type="dxa"/>
            <w:tcPrChange w:id="722" w:author="CATT" w:date="2017-08-07T17:20:00Z">
              <w:tcPr>
                <w:tcW w:w="1260" w:type="dxa"/>
              </w:tcPr>
            </w:tcPrChange>
          </w:tcPr>
          <w:p w:rsidR="0015753B" w:rsidRPr="00812CC8" w:rsidRDefault="009E2CDB" w:rsidP="00FB338D">
            <w:pPr>
              <w:pStyle w:val="TAL"/>
              <w:rPr>
                <w:ins w:id="723" w:author="CATT" w:date="2017-08-01T16:48:00Z"/>
                <w:rFonts w:eastAsia="Yu Mincho" w:cs="Arial"/>
                <w:sz w:val="20"/>
                <w:rPrChange w:id="724" w:author="CATT" w:date="2017-08-07T17:18:00Z">
                  <w:rPr>
                    <w:ins w:id="725" w:author="CATT" w:date="2017-08-01T16:48:00Z"/>
                    <w:rFonts w:ascii="Times New Roman" w:hAnsi="Times New Roman"/>
                    <w:sz w:val="20"/>
                    <w:lang w:eastAsia="zh-CN"/>
                  </w:rPr>
                </w:rPrChange>
              </w:rPr>
            </w:pPr>
            <w:ins w:id="726" w:author="CATT" w:date="2017-08-01T16:51:00Z">
              <w:r w:rsidRPr="009E2CDB">
                <w:rPr>
                  <w:rFonts w:cs="Arial"/>
                  <w:rPrChange w:id="727" w:author="CATT" w:date="2017-08-07T17:18:00Z">
                    <w:rPr/>
                  </w:rPrChange>
                </w:rPr>
                <w:t>M</w:t>
              </w:r>
            </w:ins>
          </w:p>
        </w:tc>
        <w:tc>
          <w:tcPr>
            <w:tcW w:w="1247" w:type="dxa"/>
            <w:tcPrChange w:id="728" w:author="CATT" w:date="2017-08-07T17:20:00Z">
              <w:tcPr>
                <w:tcW w:w="1247" w:type="dxa"/>
              </w:tcPr>
            </w:tcPrChange>
          </w:tcPr>
          <w:p w:rsidR="0015753B" w:rsidRPr="00812CC8" w:rsidRDefault="0015753B" w:rsidP="00FB338D">
            <w:pPr>
              <w:pStyle w:val="TAL"/>
              <w:rPr>
                <w:ins w:id="729" w:author="CATT" w:date="2017-08-01T16:48:00Z"/>
                <w:rFonts w:eastAsia="Yu Mincho" w:cs="Arial"/>
                <w:sz w:val="20"/>
                <w:rPrChange w:id="730" w:author="CATT" w:date="2017-08-07T17:18:00Z">
                  <w:rPr>
                    <w:ins w:id="731" w:author="CATT" w:date="2017-08-01T16:48:00Z"/>
                    <w:rFonts w:ascii="Times New Roman" w:hAnsi="Times New Roman"/>
                    <w:sz w:val="20"/>
                  </w:rPr>
                </w:rPrChange>
              </w:rPr>
            </w:pPr>
          </w:p>
        </w:tc>
        <w:tc>
          <w:tcPr>
            <w:tcW w:w="1260" w:type="dxa"/>
            <w:tcPrChange w:id="732" w:author="CATT" w:date="2017-08-07T17:20:00Z">
              <w:tcPr>
                <w:tcW w:w="1260" w:type="dxa"/>
              </w:tcPr>
            </w:tcPrChange>
          </w:tcPr>
          <w:p w:rsidR="0015753B" w:rsidRPr="00812CC8" w:rsidRDefault="009E2CDB" w:rsidP="00FB338D">
            <w:pPr>
              <w:pStyle w:val="TAL"/>
              <w:rPr>
                <w:ins w:id="733" w:author="CATT" w:date="2017-08-01T16:48:00Z"/>
                <w:rFonts w:eastAsia="Yu Mincho" w:cs="Arial"/>
                <w:sz w:val="20"/>
                <w:rPrChange w:id="734" w:author="CATT" w:date="2017-08-07T17:18:00Z">
                  <w:rPr>
                    <w:ins w:id="735" w:author="CATT" w:date="2017-08-01T16:48:00Z"/>
                    <w:rFonts w:ascii="Times New Roman" w:hAnsi="Times New Roman"/>
                    <w:sz w:val="20"/>
                  </w:rPr>
                </w:rPrChange>
              </w:rPr>
            </w:pPr>
            <w:ins w:id="736" w:author="CATT" w:date="2017-08-01T16:51:00Z">
              <w:r w:rsidRPr="009E2CDB">
                <w:rPr>
                  <w:rFonts w:cs="Arial"/>
                  <w:rPrChange w:id="737" w:author="CATT" w:date="2017-08-07T17:18:00Z">
                    <w:rPr/>
                  </w:rPrChange>
                </w:rPr>
                <w:t>&lt;reference&gt;</w:t>
              </w:r>
            </w:ins>
          </w:p>
        </w:tc>
        <w:tc>
          <w:tcPr>
            <w:tcW w:w="1762" w:type="dxa"/>
            <w:tcPrChange w:id="738" w:author="CATT" w:date="2017-08-07T17:20:00Z">
              <w:tcPr>
                <w:tcW w:w="1762" w:type="dxa"/>
              </w:tcPr>
            </w:tcPrChange>
          </w:tcPr>
          <w:p w:rsidR="0015753B" w:rsidRPr="00812CC8" w:rsidRDefault="009E2CDB" w:rsidP="00FB338D">
            <w:pPr>
              <w:pStyle w:val="TF"/>
              <w:jc w:val="left"/>
              <w:rPr>
                <w:ins w:id="739" w:author="CATT" w:date="2017-08-01T16:48:00Z"/>
                <w:rFonts w:eastAsia="Yu Mincho" w:cs="Arial"/>
                <w:b w:val="0"/>
                <w:lang w:eastAsia="ja-JP"/>
                <w:rPrChange w:id="740" w:author="CATT" w:date="2017-08-07T17:18:00Z">
                  <w:rPr>
                    <w:ins w:id="741" w:author="CATT" w:date="2017-08-01T16:48:00Z"/>
                    <w:rFonts w:ascii="Times New Roman" w:hAnsi="Times New Roman"/>
                    <w:b w:val="0"/>
                    <w:lang w:eastAsia="ja-JP"/>
                  </w:rPr>
                </w:rPrChange>
              </w:rPr>
            </w:pPr>
            <w:ins w:id="742" w:author="CATT" w:date="2017-08-01T16:51:00Z">
              <w:r w:rsidRPr="009E2CDB">
                <w:rPr>
                  <w:rFonts w:eastAsia="Yu Mincho" w:cs="Arial"/>
                  <w:b w:val="0"/>
                  <w:lang w:eastAsia="ja-JP"/>
                  <w:rPrChange w:id="743" w:author="CATT" w:date="2017-08-07T17:18:00Z">
                    <w:rPr>
                      <w:bCs/>
                      <w:lang w:eastAsia="ja-JP"/>
                    </w:rPr>
                  </w:rPrChange>
                </w:rPr>
                <w:t xml:space="preserve">Includes necessary </w:t>
              </w:r>
              <w:proofErr w:type="spellStart"/>
              <w:r w:rsidRPr="009E2CDB">
                <w:rPr>
                  <w:rFonts w:eastAsia="Yu Mincho" w:cs="Arial"/>
                  <w:b w:val="0"/>
                  <w:lang w:eastAsia="ja-JP"/>
                  <w:rPrChange w:id="744" w:author="CATT" w:date="2017-08-07T17:18:00Z">
                    <w:rPr>
                      <w:bCs/>
                      <w:lang w:eastAsia="ja-JP"/>
                    </w:rPr>
                  </w:rPrChange>
                </w:rPr>
                <w:t>QoS</w:t>
              </w:r>
              <w:proofErr w:type="spellEnd"/>
              <w:r w:rsidRPr="009E2CDB">
                <w:rPr>
                  <w:rFonts w:eastAsia="Yu Mincho" w:cs="Arial"/>
                  <w:b w:val="0"/>
                  <w:lang w:eastAsia="ja-JP"/>
                  <w:rPrChange w:id="745" w:author="CATT" w:date="2017-08-07T17:18:00Z">
                    <w:rPr>
                      <w:bCs/>
                      <w:lang w:eastAsia="ja-JP"/>
                    </w:rPr>
                  </w:rPrChange>
                </w:rPr>
                <w:t xml:space="preserve"> parameters</w:t>
              </w:r>
            </w:ins>
          </w:p>
        </w:tc>
        <w:tc>
          <w:tcPr>
            <w:tcW w:w="1288" w:type="dxa"/>
            <w:tcPrChange w:id="746" w:author="CATT" w:date="2017-08-07T17:20:00Z">
              <w:tcPr>
                <w:tcW w:w="1288" w:type="dxa"/>
              </w:tcPr>
            </w:tcPrChange>
          </w:tcPr>
          <w:p w:rsidR="0015753B" w:rsidRPr="00812CC8" w:rsidRDefault="009E2CDB" w:rsidP="00FB338D">
            <w:pPr>
              <w:pStyle w:val="TAL"/>
              <w:jc w:val="center"/>
              <w:rPr>
                <w:ins w:id="747" w:author="CATT" w:date="2017-08-01T16:48:00Z"/>
                <w:rFonts w:eastAsia="Yu Mincho" w:cs="Arial"/>
                <w:sz w:val="20"/>
                <w:rPrChange w:id="748" w:author="CATT" w:date="2017-08-07T17:18:00Z">
                  <w:rPr>
                    <w:ins w:id="749" w:author="CATT" w:date="2017-08-01T16:48:00Z"/>
                    <w:rFonts w:ascii="Times New Roman" w:hAnsi="Times New Roman"/>
                    <w:sz w:val="20"/>
                  </w:rPr>
                </w:rPrChange>
              </w:rPr>
            </w:pPr>
            <w:ins w:id="750" w:author="CATT" w:date="2017-08-01T16:51:00Z">
              <w:r w:rsidRPr="009E2CDB">
                <w:rPr>
                  <w:rFonts w:eastAsia="Yu Mincho" w:cs="Arial"/>
                  <w:sz w:val="20"/>
                  <w:rPrChange w:id="751" w:author="CATT" w:date="2017-08-07T17:18:00Z">
                    <w:rPr>
                      <w:bCs/>
                    </w:rPr>
                  </w:rPrChange>
                </w:rPr>
                <w:t>–</w:t>
              </w:r>
            </w:ins>
          </w:p>
        </w:tc>
        <w:tc>
          <w:tcPr>
            <w:tcW w:w="1274" w:type="dxa"/>
            <w:tcPrChange w:id="752" w:author="CATT" w:date="2017-08-07T17:20:00Z">
              <w:tcPr>
                <w:tcW w:w="1274" w:type="dxa"/>
              </w:tcPr>
            </w:tcPrChange>
          </w:tcPr>
          <w:p w:rsidR="0015753B" w:rsidRPr="00812CC8" w:rsidRDefault="009E2CDB" w:rsidP="00FB338D">
            <w:pPr>
              <w:pStyle w:val="TAL"/>
              <w:jc w:val="center"/>
              <w:rPr>
                <w:ins w:id="753" w:author="CATT" w:date="2017-08-01T16:48:00Z"/>
                <w:rFonts w:eastAsia="Yu Mincho" w:cs="Arial"/>
                <w:sz w:val="20"/>
                <w:rPrChange w:id="754" w:author="CATT" w:date="2017-08-07T17:18:00Z">
                  <w:rPr>
                    <w:ins w:id="755" w:author="CATT" w:date="2017-08-01T16:48:00Z"/>
                    <w:rFonts w:ascii="Times New Roman" w:hAnsi="Times New Roman"/>
                    <w:sz w:val="20"/>
                  </w:rPr>
                </w:rPrChange>
              </w:rPr>
            </w:pPr>
            <w:ins w:id="756" w:author="CATT" w:date="2017-08-01T16:51:00Z">
              <w:r w:rsidRPr="009E2CDB">
                <w:rPr>
                  <w:rFonts w:cs="Arial"/>
                  <w:rPrChange w:id="757" w:author="CATT" w:date="2017-08-07T17:18:00Z">
                    <w:rPr/>
                  </w:rPrChange>
                </w:rPr>
                <w:t>–</w:t>
              </w:r>
            </w:ins>
          </w:p>
        </w:tc>
      </w:tr>
      <w:tr w:rsidR="0015753B" w:rsidRPr="00812CC8" w:rsidTr="000E6E53">
        <w:trPr>
          <w:ins w:id="758" w:author="CATT" w:date="2017-08-01T16:53:00Z"/>
        </w:trPr>
        <w:tc>
          <w:tcPr>
            <w:tcW w:w="2489" w:type="dxa"/>
            <w:tcPrChange w:id="759" w:author="CATT" w:date="2017-08-07T17:20:00Z">
              <w:tcPr>
                <w:tcW w:w="2394" w:type="dxa"/>
              </w:tcPr>
            </w:tcPrChange>
          </w:tcPr>
          <w:p w:rsidR="001507DF" w:rsidRPr="00812CC8" w:rsidRDefault="00426935">
            <w:pPr>
              <w:pStyle w:val="TAL"/>
              <w:ind w:firstLineChars="100" w:firstLine="180"/>
              <w:rPr>
                <w:ins w:id="760" w:author="CATT" w:date="2017-08-01T16:53:00Z"/>
                <w:rFonts w:cs="Arial"/>
                <w:rPrChange w:id="761" w:author="CATT" w:date="2017-08-07T17:18:00Z">
                  <w:rPr>
                    <w:ins w:id="762" w:author="CATT" w:date="2017-08-01T16:53:00Z"/>
                    <w:i/>
                  </w:rPr>
                </w:rPrChange>
              </w:rPr>
            </w:pPr>
            <w:ins w:id="763" w:author="CATT" w:date="2017-08-01T16:53:00Z">
              <w:r>
                <w:rPr>
                  <w:rFonts w:cs="Arial"/>
                  <w:lang w:val="sv-SE"/>
                </w:rPr>
                <w:t>&gt;</w:t>
              </w:r>
            </w:ins>
            <w:ins w:id="764" w:author="CATT" w:date="2017-08-07T17:08:00Z">
              <w:r w:rsidR="00413BFD">
                <w:rPr>
                  <w:rFonts w:cs="Arial"/>
                  <w:lang w:val="sv-SE" w:eastAsia="zh-CN"/>
                </w:rPr>
                <w:t>&gt;</w:t>
              </w:r>
            </w:ins>
            <w:ins w:id="765" w:author="CATT" w:date="2017-08-01T16:53:00Z">
              <w:r w:rsidR="009E2CDB" w:rsidRPr="009E2CDB">
                <w:rPr>
                  <w:rFonts w:cs="Arial"/>
                  <w:lang w:val="sv-SE" w:eastAsia="zh-CN"/>
                  <w:rPrChange w:id="766" w:author="CATT" w:date="2017-08-07T17:18:00Z">
                    <w:rPr>
                      <w:lang w:val="sv-SE" w:eastAsia="zh-CN"/>
                    </w:rPr>
                  </w:rPrChange>
                </w:rPr>
                <w:t>F1</w:t>
              </w:r>
              <w:r w:rsidR="009E2CDB" w:rsidRPr="009E2CDB">
                <w:rPr>
                  <w:rFonts w:cs="Arial"/>
                  <w:lang w:val="sv-SE"/>
                  <w:rPrChange w:id="767" w:author="CATT" w:date="2017-08-07T17:18:00Z">
                    <w:rPr>
                      <w:lang w:val="sv-SE"/>
                    </w:rPr>
                  </w:rPrChange>
                </w:rPr>
                <w:t xml:space="preserve"> UL GTP Tunnel Endpoint</w:t>
              </w:r>
            </w:ins>
          </w:p>
        </w:tc>
        <w:tc>
          <w:tcPr>
            <w:tcW w:w="1165" w:type="dxa"/>
            <w:tcPrChange w:id="768" w:author="CATT" w:date="2017-08-07T17:20:00Z">
              <w:tcPr>
                <w:tcW w:w="1260" w:type="dxa"/>
              </w:tcPr>
            </w:tcPrChange>
          </w:tcPr>
          <w:p w:rsidR="0015753B" w:rsidRPr="00812CC8" w:rsidRDefault="009E2CDB" w:rsidP="00FB338D">
            <w:pPr>
              <w:pStyle w:val="TAL"/>
              <w:rPr>
                <w:ins w:id="769" w:author="CATT" w:date="2017-08-01T16:53:00Z"/>
                <w:rFonts w:cs="Arial"/>
                <w:rPrChange w:id="770" w:author="CATT" w:date="2017-08-07T17:18:00Z">
                  <w:rPr>
                    <w:ins w:id="771" w:author="CATT" w:date="2017-08-01T16:53:00Z"/>
                  </w:rPr>
                </w:rPrChange>
              </w:rPr>
            </w:pPr>
            <w:ins w:id="772" w:author="CATT" w:date="2017-08-01T16:53:00Z">
              <w:r w:rsidRPr="009E2CDB">
                <w:rPr>
                  <w:rFonts w:cs="Arial"/>
                  <w:rPrChange w:id="773" w:author="CATT" w:date="2017-08-07T17:18:00Z">
                    <w:rPr/>
                  </w:rPrChange>
                </w:rPr>
                <w:t>M</w:t>
              </w:r>
            </w:ins>
          </w:p>
        </w:tc>
        <w:tc>
          <w:tcPr>
            <w:tcW w:w="1247" w:type="dxa"/>
            <w:tcPrChange w:id="774" w:author="CATT" w:date="2017-08-07T17:20:00Z">
              <w:tcPr>
                <w:tcW w:w="1247" w:type="dxa"/>
              </w:tcPr>
            </w:tcPrChange>
          </w:tcPr>
          <w:p w:rsidR="0015753B" w:rsidRPr="00812CC8" w:rsidRDefault="0015753B" w:rsidP="00FB338D">
            <w:pPr>
              <w:pStyle w:val="TAL"/>
              <w:rPr>
                <w:ins w:id="775" w:author="CATT" w:date="2017-08-01T16:53:00Z"/>
                <w:rFonts w:eastAsia="Yu Mincho" w:cs="Arial"/>
                <w:sz w:val="20"/>
                <w:rPrChange w:id="776" w:author="CATT" w:date="2017-08-07T17:18:00Z">
                  <w:rPr>
                    <w:ins w:id="777" w:author="CATT" w:date="2017-08-01T16:53:00Z"/>
                    <w:rFonts w:ascii="Times New Roman" w:eastAsia="Yu Mincho" w:hAnsi="Times New Roman"/>
                    <w:sz w:val="20"/>
                  </w:rPr>
                </w:rPrChange>
              </w:rPr>
            </w:pPr>
          </w:p>
        </w:tc>
        <w:tc>
          <w:tcPr>
            <w:tcW w:w="1260" w:type="dxa"/>
            <w:tcPrChange w:id="778" w:author="CATT" w:date="2017-08-07T17:20:00Z">
              <w:tcPr>
                <w:tcW w:w="1260" w:type="dxa"/>
              </w:tcPr>
            </w:tcPrChange>
          </w:tcPr>
          <w:p w:rsidR="0015753B" w:rsidRPr="00812CC8" w:rsidRDefault="009E2CDB" w:rsidP="00FB338D">
            <w:pPr>
              <w:pStyle w:val="TAL"/>
              <w:rPr>
                <w:ins w:id="779" w:author="CATT" w:date="2017-08-01T16:53:00Z"/>
                <w:rFonts w:cs="Arial"/>
                <w:rPrChange w:id="780" w:author="CATT" w:date="2017-08-07T17:18:00Z">
                  <w:rPr>
                    <w:ins w:id="781" w:author="CATT" w:date="2017-08-01T16:53:00Z"/>
                  </w:rPr>
                </w:rPrChange>
              </w:rPr>
            </w:pPr>
            <w:ins w:id="782" w:author="CATT" w:date="2017-08-01T16:53:00Z">
              <w:r w:rsidRPr="009E2CDB">
                <w:rPr>
                  <w:rFonts w:cs="Arial"/>
                  <w:lang w:val="sv-SE"/>
                  <w:rPrChange w:id="783" w:author="CATT" w:date="2017-08-07T17:18:00Z">
                    <w:rPr>
                      <w:lang w:val="sv-SE"/>
                    </w:rPr>
                  </w:rPrChange>
                </w:rPr>
                <w:t xml:space="preserve">GTP Tunnel Endpoint </w:t>
              </w:r>
              <w:r w:rsidRPr="009E2CDB">
                <w:rPr>
                  <w:rFonts w:cs="Arial"/>
                  <w:rPrChange w:id="784" w:author="CATT" w:date="2017-08-07T17:18:00Z">
                    <w:rPr/>
                  </w:rPrChange>
                </w:rPr>
                <w:t>&lt;reference&gt;</w:t>
              </w:r>
            </w:ins>
          </w:p>
        </w:tc>
        <w:tc>
          <w:tcPr>
            <w:tcW w:w="1762" w:type="dxa"/>
            <w:tcPrChange w:id="785" w:author="CATT" w:date="2017-08-07T17:20:00Z">
              <w:tcPr>
                <w:tcW w:w="1762" w:type="dxa"/>
              </w:tcPr>
            </w:tcPrChange>
          </w:tcPr>
          <w:p w:rsidR="001507DF" w:rsidRPr="00812CC8" w:rsidRDefault="009E2CDB">
            <w:pPr>
              <w:pStyle w:val="TF"/>
              <w:jc w:val="left"/>
              <w:rPr>
                <w:ins w:id="786" w:author="CATT" w:date="2017-08-01T16:53:00Z"/>
                <w:rFonts w:eastAsia="Yu Mincho" w:cs="Arial"/>
                <w:b w:val="0"/>
                <w:lang w:eastAsia="ja-JP"/>
                <w:rPrChange w:id="787" w:author="CATT" w:date="2017-08-07T17:18:00Z">
                  <w:rPr>
                    <w:ins w:id="788" w:author="CATT" w:date="2017-08-01T16:53:00Z"/>
                    <w:rFonts w:ascii="Times New Roman" w:eastAsia="Yu Mincho" w:hAnsi="Times New Roman"/>
                    <w:b w:val="0"/>
                    <w:lang w:eastAsia="ja-JP"/>
                  </w:rPr>
                </w:rPrChange>
              </w:rPr>
            </w:pPr>
            <w:proofErr w:type="spellStart"/>
            <w:proofErr w:type="gramStart"/>
            <w:ins w:id="789" w:author="CATT" w:date="2017-08-01T16:53:00Z">
              <w:r w:rsidRPr="009E2CDB">
                <w:rPr>
                  <w:rFonts w:eastAsia="Yu Mincho" w:cs="Arial"/>
                  <w:b w:val="0"/>
                  <w:rPrChange w:id="790" w:author="CATT" w:date="2017-08-07T17:18:00Z">
                    <w:rPr>
                      <w:rFonts w:ascii="Times New Roman" w:eastAsia="Yu Mincho" w:hAnsi="Times New Roman"/>
                    </w:rPr>
                  </w:rPrChange>
                </w:rPr>
                <w:t>gNB</w:t>
              </w:r>
              <w:proofErr w:type="spellEnd"/>
              <w:r w:rsidRPr="009E2CDB">
                <w:rPr>
                  <w:rFonts w:eastAsia="Yu Mincho" w:cs="Arial"/>
                  <w:b w:val="0"/>
                  <w:rPrChange w:id="791" w:author="CATT" w:date="2017-08-07T17:18:00Z">
                    <w:rPr>
                      <w:rFonts w:ascii="Times New Roman" w:eastAsia="Yu Mincho" w:hAnsi="Times New Roman"/>
                    </w:rPr>
                  </w:rPrChange>
                </w:rPr>
                <w:t>-CU</w:t>
              </w:r>
              <w:proofErr w:type="gramEnd"/>
              <w:r w:rsidRPr="009E2CDB">
                <w:rPr>
                  <w:rFonts w:eastAsia="Yu Mincho" w:cs="Arial"/>
                  <w:b w:val="0"/>
                  <w:lang w:eastAsia="ja-JP"/>
                  <w:rPrChange w:id="792" w:author="CATT" w:date="2017-08-07T17:18:00Z">
                    <w:rPr>
                      <w:lang w:eastAsia="ja-JP"/>
                    </w:rPr>
                  </w:rPrChange>
                </w:rPr>
                <w:t xml:space="preserve"> endpoint of the </w:t>
              </w:r>
              <w:r w:rsidRPr="009E2CDB">
                <w:rPr>
                  <w:rFonts w:eastAsiaTheme="minorEastAsia" w:cs="Arial"/>
                  <w:b w:val="0"/>
                  <w:lang w:eastAsia="zh-CN"/>
                  <w:rPrChange w:id="793" w:author="CATT" w:date="2017-08-07T17:18:00Z">
                    <w:rPr>
                      <w:rFonts w:ascii="Times New Roman" w:eastAsiaTheme="minorEastAsia" w:hAnsi="Times New Roman"/>
                      <w:b w:val="0"/>
                      <w:lang w:eastAsia="zh-CN"/>
                    </w:rPr>
                  </w:rPrChange>
                </w:rPr>
                <w:t>F1</w:t>
              </w:r>
              <w:r w:rsidRPr="009E2CDB">
                <w:rPr>
                  <w:rFonts w:eastAsia="Yu Mincho" w:cs="Arial"/>
                  <w:b w:val="0"/>
                  <w:lang w:eastAsia="ja-JP"/>
                  <w:rPrChange w:id="794" w:author="CATT" w:date="2017-08-07T17:18:00Z">
                    <w:rPr>
                      <w:lang w:eastAsia="ja-JP"/>
                    </w:rPr>
                  </w:rPrChange>
                </w:rPr>
                <w:t xml:space="preserve"> transport bearer. For delivery of UL PDUs.</w:t>
              </w:r>
            </w:ins>
          </w:p>
        </w:tc>
        <w:tc>
          <w:tcPr>
            <w:tcW w:w="1288" w:type="dxa"/>
            <w:tcPrChange w:id="795" w:author="CATT" w:date="2017-08-07T17:20:00Z">
              <w:tcPr>
                <w:tcW w:w="1288" w:type="dxa"/>
              </w:tcPr>
            </w:tcPrChange>
          </w:tcPr>
          <w:p w:rsidR="0015753B" w:rsidRPr="00812CC8" w:rsidRDefault="009E2CDB" w:rsidP="00FB338D">
            <w:pPr>
              <w:pStyle w:val="TAL"/>
              <w:jc w:val="center"/>
              <w:rPr>
                <w:ins w:id="796" w:author="CATT" w:date="2017-08-01T16:53:00Z"/>
                <w:rFonts w:eastAsia="Yu Mincho" w:cs="Arial"/>
                <w:sz w:val="20"/>
                <w:rPrChange w:id="797" w:author="CATT" w:date="2017-08-07T17:18:00Z">
                  <w:rPr>
                    <w:ins w:id="798" w:author="CATT" w:date="2017-08-01T16:53:00Z"/>
                    <w:rFonts w:ascii="Times New Roman" w:eastAsia="Yu Mincho" w:hAnsi="Times New Roman"/>
                    <w:sz w:val="20"/>
                  </w:rPr>
                </w:rPrChange>
              </w:rPr>
            </w:pPr>
            <w:ins w:id="799" w:author="CATT" w:date="2017-08-01T16:53:00Z">
              <w:r w:rsidRPr="009E2CDB">
                <w:rPr>
                  <w:rFonts w:cs="Arial"/>
                  <w:rPrChange w:id="800" w:author="CATT" w:date="2017-08-07T17:18:00Z">
                    <w:rPr/>
                  </w:rPrChange>
                </w:rPr>
                <w:t>–</w:t>
              </w:r>
            </w:ins>
          </w:p>
        </w:tc>
        <w:tc>
          <w:tcPr>
            <w:tcW w:w="1274" w:type="dxa"/>
            <w:tcPrChange w:id="801" w:author="CATT" w:date="2017-08-07T17:20:00Z">
              <w:tcPr>
                <w:tcW w:w="1274" w:type="dxa"/>
              </w:tcPr>
            </w:tcPrChange>
          </w:tcPr>
          <w:p w:rsidR="0015753B" w:rsidRPr="00812CC8" w:rsidRDefault="009E2CDB" w:rsidP="00FB338D">
            <w:pPr>
              <w:pStyle w:val="TAL"/>
              <w:jc w:val="center"/>
              <w:rPr>
                <w:ins w:id="802" w:author="CATT" w:date="2017-08-01T16:53:00Z"/>
                <w:rFonts w:cs="Arial"/>
                <w:rPrChange w:id="803" w:author="CATT" w:date="2017-08-07T17:18:00Z">
                  <w:rPr>
                    <w:ins w:id="804" w:author="CATT" w:date="2017-08-01T16:53:00Z"/>
                  </w:rPr>
                </w:rPrChange>
              </w:rPr>
            </w:pPr>
            <w:ins w:id="805" w:author="CATT" w:date="2017-08-01T16:53:00Z">
              <w:r w:rsidRPr="009E2CDB">
                <w:rPr>
                  <w:rFonts w:cs="Arial"/>
                  <w:rPrChange w:id="806" w:author="CATT" w:date="2017-08-07T17:18:00Z">
                    <w:rPr/>
                  </w:rPrChange>
                </w:rPr>
                <w:t>–</w:t>
              </w:r>
            </w:ins>
          </w:p>
        </w:tc>
      </w:tr>
      <w:tr w:rsidR="0015753B" w:rsidRPr="00812CC8" w:rsidTr="000E6E53">
        <w:trPr>
          <w:ins w:id="807" w:author="CATT" w:date="2017-06-16T09:46:00Z"/>
        </w:trPr>
        <w:tc>
          <w:tcPr>
            <w:tcW w:w="2489" w:type="dxa"/>
            <w:tcPrChange w:id="808" w:author="CATT" w:date="2017-08-07T17:20:00Z">
              <w:tcPr>
                <w:tcW w:w="2394" w:type="dxa"/>
              </w:tcPr>
            </w:tcPrChange>
          </w:tcPr>
          <w:p w:rsidR="009E2CDB" w:rsidRPr="009E2CDB" w:rsidRDefault="00413BFD" w:rsidP="009E2CDB">
            <w:pPr>
              <w:pStyle w:val="TAL"/>
              <w:overflowPunct/>
              <w:autoSpaceDE/>
              <w:autoSpaceDN/>
              <w:adjustRightInd/>
              <w:textAlignment w:val="auto"/>
              <w:rPr>
                <w:ins w:id="809" w:author="CATT" w:date="2017-06-16T09:46:00Z"/>
                <w:rFonts w:eastAsia="Yu Mincho" w:cs="Arial"/>
                <w:i/>
                <w:sz w:val="20"/>
                <w:rPrChange w:id="810" w:author="CATT" w:date="2017-08-07T17:18:00Z">
                  <w:rPr>
                    <w:ins w:id="811" w:author="CATT" w:date="2017-06-16T09:46:00Z"/>
                    <w:rFonts w:ascii="Times New Roman" w:hAnsi="Times New Roman"/>
                    <w:b/>
                    <w:bCs/>
                    <w:sz w:val="20"/>
                    <w:lang w:eastAsia="zh-CN"/>
                  </w:rPr>
                </w:rPrChange>
              </w:rPr>
              <w:pPrChange w:id="812" w:author="CATT" w:date="2017-08-09T09:23:00Z">
                <w:pPr>
                  <w:pStyle w:val="TAL"/>
                </w:pPr>
              </w:pPrChange>
            </w:pPr>
            <w:ins w:id="813" w:author="CATT" w:date="2017-08-07T17:09:00Z">
              <w:r>
                <w:rPr>
                  <w:rFonts w:eastAsiaTheme="minorEastAsia" w:cs="Arial"/>
                  <w:i/>
                  <w:sz w:val="20"/>
                  <w:lang w:eastAsia="zh-CN"/>
                </w:rPr>
                <w:t>&gt;</w:t>
              </w:r>
            </w:ins>
            <w:ins w:id="814" w:author="CATT" w:date="2017-06-16T09:47:00Z">
              <w:r w:rsidR="009E2CDB" w:rsidRPr="009E2CDB">
                <w:rPr>
                  <w:rFonts w:eastAsia="Yu Mincho" w:cs="Arial"/>
                  <w:i/>
                  <w:sz w:val="20"/>
                  <w:rPrChange w:id="815" w:author="CATT" w:date="2017-08-07T17:18:00Z">
                    <w:rPr>
                      <w:rFonts w:ascii="Times New Roman" w:hAnsi="Times New Roman"/>
                      <w:b/>
                      <w:bCs/>
                      <w:sz w:val="20"/>
                      <w:lang w:eastAsia="zh-CN"/>
                    </w:rPr>
                  </w:rPrChange>
                </w:rPr>
                <w:t>E-RAB</w:t>
              </w:r>
            </w:ins>
            <w:ins w:id="816" w:author="CATT" w:date="2017-06-16T09:49:00Z">
              <w:r w:rsidR="009E2CDB" w:rsidRPr="009E2CDB">
                <w:rPr>
                  <w:rFonts w:eastAsia="Yu Mincho" w:cs="Arial"/>
                  <w:i/>
                  <w:sz w:val="20"/>
                  <w:rPrChange w:id="817" w:author="CATT" w:date="2017-08-07T17:18:00Z">
                    <w:rPr>
                      <w:rFonts w:ascii="Times New Roman" w:hAnsi="Times New Roman"/>
                      <w:b/>
                      <w:bCs/>
                      <w:sz w:val="20"/>
                      <w:lang w:eastAsia="zh-CN"/>
                    </w:rPr>
                  </w:rPrChange>
                </w:rPr>
                <w:t>s</w:t>
              </w:r>
            </w:ins>
            <w:ins w:id="818" w:author="CATT" w:date="2017-06-16T09:47:00Z">
              <w:r w:rsidR="009E2CDB" w:rsidRPr="009E2CDB">
                <w:rPr>
                  <w:rFonts w:eastAsia="Yu Mincho" w:cs="Arial"/>
                  <w:i/>
                  <w:sz w:val="20"/>
                  <w:rPrChange w:id="819" w:author="CATT" w:date="2017-08-07T17:18:00Z">
                    <w:rPr>
                      <w:rFonts w:ascii="Times New Roman" w:hAnsi="Times New Roman"/>
                      <w:b/>
                      <w:bCs/>
                      <w:sz w:val="20"/>
                      <w:lang w:eastAsia="zh-CN"/>
                    </w:rPr>
                  </w:rPrChange>
                </w:rPr>
                <w:t xml:space="preserve"> To Be Added List</w:t>
              </w:r>
            </w:ins>
          </w:p>
        </w:tc>
        <w:tc>
          <w:tcPr>
            <w:tcW w:w="1165" w:type="dxa"/>
            <w:tcPrChange w:id="820" w:author="CATT" w:date="2017-08-07T17:20:00Z">
              <w:tcPr>
                <w:tcW w:w="1260" w:type="dxa"/>
              </w:tcPr>
            </w:tcPrChange>
          </w:tcPr>
          <w:p w:rsidR="0015753B" w:rsidRPr="00812CC8" w:rsidRDefault="0015753B" w:rsidP="00FB338D">
            <w:pPr>
              <w:pStyle w:val="TAL"/>
              <w:rPr>
                <w:ins w:id="821" w:author="CATT" w:date="2017-06-16T09:46:00Z"/>
                <w:rFonts w:eastAsia="Yu Mincho" w:cs="Arial"/>
                <w:sz w:val="20"/>
                <w:rPrChange w:id="822" w:author="CATT" w:date="2017-08-07T17:18:00Z">
                  <w:rPr>
                    <w:ins w:id="823" w:author="CATT" w:date="2017-06-16T09:46:00Z"/>
                    <w:rFonts w:ascii="Times New Roman" w:hAnsi="Times New Roman"/>
                    <w:sz w:val="20"/>
                  </w:rPr>
                </w:rPrChange>
              </w:rPr>
            </w:pPr>
          </w:p>
        </w:tc>
        <w:tc>
          <w:tcPr>
            <w:tcW w:w="1247" w:type="dxa"/>
            <w:tcPrChange w:id="824" w:author="CATT" w:date="2017-08-07T17:20:00Z">
              <w:tcPr>
                <w:tcW w:w="1247" w:type="dxa"/>
              </w:tcPr>
            </w:tcPrChange>
          </w:tcPr>
          <w:p w:rsidR="0015753B" w:rsidRPr="00812CC8" w:rsidRDefault="009E2CDB" w:rsidP="00FB338D">
            <w:pPr>
              <w:pStyle w:val="TAL"/>
              <w:rPr>
                <w:ins w:id="825" w:author="CATT" w:date="2017-06-16T09:46:00Z"/>
                <w:rFonts w:eastAsia="Yu Mincho" w:cs="Arial"/>
                <w:sz w:val="20"/>
                <w:rPrChange w:id="826" w:author="CATT" w:date="2017-08-07T17:18:00Z">
                  <w:rPr>
                    <w:ins w:id="827" w:author="CATT" w:date="2017-06-16T09:46:00Z"/>
                    <w:rFonts w:ascii="Times New Roman" w:hAnsi="Times New Roman"/>
                    <w:sz w:val="20"/>
                  </w:rPr>
                </w:rPrChange>
              </w:rPr>
            </w:pPr>
            <w:proofErr w:type="gramStart"/>
            <w:ins w:id="828" w:author="CATT" w:date="2017-08-01T16:59:00Z">
              <w:r w:rsidRPr="009E2CDB">
                <w:rPr>
                  <w:rFonts w:cs="Arial"/>
                  <w:i/>
                  <w:rPrChange w:id="829" w:author="CATT" w:date="2017-08-07T17:18:00Z">
                    <w:rPr>
                      <w:i/>
                    </w:rPr>
                  </w:rPrChange>
                </w:rPr>
                <w:t>1 ..</w:t>
              </w:r>
              <w:proofErr w:type="gramEnd"/>
              <w:r w:rsidRPr="009E2CDB">
                <w:rPr>
                  <w:rFonts w:cs="Arial"/>
                  <w:i/>
                  <w:rPrChange w:id="830" w:author="CATT" w:date="2017-08-07T17:18:00Z">
                    <w:rPr>
                      <w:i/>
                    </w:rPr>
                  </w:rPrChange>
                </w:rPr>
                <w:t xml:space="preserve"> &lt;</w:t>
              </w:r>
              <w:proofErr w:type="spellStart"/>
              <w:r w:rsidRPr="009E2CDB">
                <w:rPr>
                  <w:rFonts w:cs="Arial"/>
                  <w:i/>
                  <w:rPrChange w:id="831" w:author="CATT" w:date="2017-08-07T17:18:00Z">
                    <w:rPr>
                      <w:i/>
                    </w:rPr>
                  </w:rPrChange>
                </w:rPr>
                <w:t>maxnoof</w:t>
              </w:r>
              <w:proofErr w:type="spellEnd"/>
              <w:r w:rsidRPr="009E2CDB">
                <w:rPr>
                  <w:rFonts w:cs="Arial"/>
                  <w:i/>
                  <w:rPrChange w:id="832" w:author="CATT" w:date="2017-08-07T17:18:00Z">
                    <w:rPr>
                      <w:i/>
                    </w:rPr>
                  </w:rPrChange>
                </w:rPr>
                <w:t xml:space="preserve"> Bearers&gt;</w:t>
              </w:r>
            </w:ins>
          </w:p>
        </w:tc>
        <w:tc>
          <w:tcPr>
            <w:tcW w:w="1260" w:type="dxa"/>
            <w:tcPrChange w:id="833" w:author="CATT" w:date="2017-08-07T17:20:00Z">
              <w:tcPr>
                <w:tcW w:w="1260" w:type="dxa"/>
              </w:tcPr>
            </w:tcPrChange>
          </w:tcPr>
          <w:p w:rsidR="0015753B" w:rsidRPr="00812CC8" w:rsidRDefault="009E2CDB" w:rsidP="00FB338D">
            <w:pPr>
              <w:pStyle w:val="TAL"/>
              <w:rPr>
                <w:ins w:id="834" w:author="CATT" w:date="2017-06-16T09:46:00Z"/>
                <w:rFonts w:eastAsia="Yu Mincho" w:cs="Arial"/>
                <w:sz w:val="20"/>
                <w:rPrChange w:id="835" w:author="CATT" w:date="2017-08-07T17:18:00Z">
                  <w:rPr>
                    <w:ins w:id="836" w:author="CATT" w:date="2017-06-16T09:46:00Z"/>
                    <w:rFonts w:ascii="Times New Roman" w:hAnsi="Times New Roman"/>
                    <w:sz w:val="20"/>
                  </w:rPr>
                </w:rPrChange>
              </w:rPr>
            </w:pPr>
            <w:ins w:id="837" w:author="CATT" w:date="2017-06-16T09:49:00Z">
              <w:r w:rsidRPr="009E2CDB">
                <w:rPr>
                  <w:rFonts w:eastAsia="Yu Mincho" w:cs="Arial"/>
                  <w:sz w:val="20"/>
                  <w:rPrChange w:id="838" w:author="CATT" w:date="2017-08-07T17:18:00Z">
                    <w:rPr>
                      <w:rFonts w:ascii="Times New Roman" w:hAnsi="Times New Roman"/>
                      <w:sz w:val="20"/>
                    </w:rPr>
                  </w:rPrChange>
                </w:rPr>
                <w:t>&lt;ref&gt;</w:t>
              </w:r>
            </w:ins>
          </w:p>
        </w:tc>
        <w:tc>
          <w:tcPr>
            <w:tcW w:w="1762" w:type="dxa"/>
            <w:tcPrChange w:id="839" w:author="CATT" w:date="2017-08-07T17:20:00Z">
              <w:tcPr>
                <w:tcW w:w="1762" w:type="dxa"/>
              </w:tcPr>
            </w:tcPrChange>
          </w:tcPr>
          <w:p w:rsidR="0015753B" w:rsidRPr="00812CC8" w:rsidRDefault="0015753B" w:rsidP="00FB338D">
            <w:pPr>
              <w:pStyle w:val="TF"/>
              <w:jc w:val="left"/>
              <w:rPr>
                <w:ins w:id="840" w:author="CATT" w:date="2017-06-16T09:46:00Z"/>
                <w:rFonts w:eastAsia="Yu Mincho" w:cs="Arial"/>
                <w:b w:val="0"/>
                <w:lang w:eastAsia="ja-JP"/>
                <w:rPrChange w:id="841" w:author="CATT" w:date="2017-08-07T17:18:00Z">
                  <w:rPr>
                    <w:ins w:id="842" w:author="CATT" w:date="2017-06-16T09:46:00Z"/>
                    <w:rFonts w:ascii="Times New Roman" w:hAnsi="Times New Roman"/>
                    <w:b w:val="0"/>
                    <w:lang w:eastAsia="ja-JP"/>
                  </w:rPr>
                </w:rPrChange>
              </w:rPr>
            </w:pPr>
          </w:p>
        </w:tc>
        <w:tc>
          <w:tcPr>
            <w:tcW w:w="1288" w:type="dxa"/>
            <w:tcPrChange w:id="843" w:author="CATT" w:date="2017-08-07T17:20:00Z">
              <w:tcPr>
                <w:tcW w:w="1288" w:type="dxa"/>
              </w:tcPr>
            </w:tcPrChange>
          </w:tcPr>
          <w:p w:rsidR="0015753B" w:rsidRPr="00812CC8" w:rsidRDefault="0015753B" w:rsidP="00FB338D">
            <w:pPr>
              <w:pStyle w:val="TAL"/>
              <w:jc w:val="center"/>
              <w:rPr>
                <w:ins w:id="844" w:author="CATT" w:date="2017-06-16T09:46:00Z"/>
                <w:rFonts w:eastAsia="Yu Mincho" w:cs="Arial"/>
                <w:sz w:val="20"/>
                <w:rPrChange w:id="845" w:author="CATT" w:date="2017-08-07T17:18:00Z">
                  <w:rPr>
                    <w:ins w:id="846" w:author="CATT" w:date="2017-06-16T09:46:00Z"/>
                    <w:rFonts w:ascii="Times New Roman" w:hAnsi="Times New Roman"/>
                    <w:sz w:val="20"/>
                  </w:rPr>
                </w:rPrChange>
              </w:rPr>
            </w:pPr>
          </w:p>
        </w:tc>
        <w:tc>
          <w:tcPr>
            <w:tcW w:w="1274" w:type="dxa"/>
            <w:tcPrChange w:id="847" w:author="CATT" w:date="2017-08-07T17:20:00Z">
              <w:tcPr>
                <w:tcW w:w="1274" w:type="dxa"/>
              </w:tcPr>
            </w:tcPrChange>
          </w:tcPr>
          <w:p w:rsidR="0015753B" w:rsidRPr="00812CC8" w:rsidRDefault="0015753B" w:rsidP="00FB338D">
            <w:pPr>
              <w:pStyle w:val="TAL"/>
              <w:jc w:val="center"/>
              <w:rPr>
                <w:ins w:id="848" w:author="CATT" w:date="2017-06-16T09:46:00Z"/>
                <w:rFonts w:eastAsia="Yu Mincho" w:cs="Arial"/>
                <w:sz w:val="20"/>
                <w:rPrChange w:id="849" w:author="CATT" w:date="2017-08-07T17:18:00Z">
                  <w:rPr>
                    <w:ins w:id="850" w:author="CATT" w:date="2017-06-16T09:46:00Z"/>
                    <w:rFonts w:ascii="Times New Roman" w:hAnsi="Times New Roman"/>
                    <w:sz w:val="20"/>
                  </w:rPr>
                </w:rPrChange>
              </w:rPr>
            </w:pPr>
          </w:p>
        </w:tc>
      </w:tr>
      <w:tr w:rsidR="00905B2C" w:rsidRPr="00812CC8" w:rsidTr="000E6E53">
        <w:trPr>
          <w:ins w:id="851" w:author="CATT" w:date="2017-08-01T16:48:00Z"/>
        </w:trPr>
        <w:tc>
          <w:tcPr>
            <w:tcW w:w="2489" w:type="dxa"/>
            <w:tcPrChange w:id="852" w:author="CATT" w:date="2017-08-07T17:20:00Z">
              <w:tcPr>
                <w:tcW w:w="2394" w:type="dxa"/>
              </w:tcPr>
            </w:tcPrChange>
          </w:tcPr>
          <w:p w:rsidR="009E2CDB" w:rsidRPr="009E2CDB" w:rsidRDefault="009E2CDB" w:rsidP="009E2CDB">
            <w:pPr>
              <w:pStyle w:val="TAL"/>
              <w:ind w:firstLineChars="100" w:firstLine="180"/>
              <w:rPr>
                <w:ins w:id="853" w:author="CATT" w:date="2017-08-01T16:48:00Z"/>
                <w:rFonts w:eastAsia="Yu Mincho" w:cs="Arial"/>
                <w:sz w:val="20"/>
                <w:rPrChange w:id="854" w:author="CATT" w:date="2017-08-07T17:18:00Z">
                  <w:rPr>
                    <w:ins w:id="855" w:author="CATT" w:date="2017-08-01T16:48:00Z"/>
                    <w:rFonts w:ascii="Times New Roman" w:hAnsi="Times New Roman"/>
                    <w:b/>
                    <w:bCs/>
                    <w:sz w:val="20"/>
                    <w:lang w:eastAsia="zh-CN"/>
                  </w:rPr>
                </w:rPrChange>
              </w:rPr>
              <w:pPrChange w:id="856" w:author="CATT" w:date="2017-08-01T16:59:00Z">
                <w:pPr>
                  <w:pStyle w:val="TAL"/>
                </w:pPr>
              </w:pPrChange>
            </w:pPr>
            <w:ins w:id="857" w:author="CATT" w:date="2017-08-01T16:59:00Z">
              <w:r w:rsidRPr="009E2CDB">
                <w:rPr>
                  <w:rFonts w:cs="Arial"/>
                  <w:rPrChange w:id="858" w:author="CATT" w:date="2017-08-07T17:18:00Z">
                    <w:rPr/>
                  </w:rPrChange>
                </w:rPr>
                <w:t>&gt;</w:t>
              </w:r>
            </w:ins>
            <w:ins w:id="859" w:author="CATT" w:date="2017-08-07T17:09:00Z">
              <w:r w:rsidR="00413BFD">
                <w:rPr>
                  <w:rFonts w:cs="Arial"/>
                  <w:lang w:eastAsia="zh-CN"/>
                </w:rPr>
                <w:t>&gt;</w:t>
              </w:r>
            </w:ins>
            <w:ins w:id="860" w:author="CATT" w:date="2017-08-01T16:59:00Z">
              <w:r w:rsidRPr="009E2CDB">
                <w:rPr>
                  <w:rFonts w:cs="Arial"/>
                  <w:rPrChange w:id="861" w:author="CATT" w:date="2017-08-07T17:18:00Z">
                    <w:rPr/>
                  </w:rPrChange>
                </w:rPr>
                <w:t>E-RAB ID</w:t>
              </w:r>
            </w:ins>
          </w:p>
        </w:tc>
        <w:tc>
          <w:tcPr>
            <w:tcW w:w="1165" w:type="dxa"/>
            <w:tcPrChange w:id="862" w:author="CATT" w:date="2017-08-07T17:20:00Z">
              <w:tcPr>
                <w:tcW w:w="1260" w:type="dxa"/>
              </w:tcPr>
            </w:tcPrChange>
          </w:tcPr>
          <w:p w:rsidR="00905B2C" w:rsidRPr="00812CC8" w:rsidRDefault="009E2CDB" w:rsidP="00FB338D">
            <w:pPr>
              <w:pStyle w:val="TAL"/>
              <w:rPr>
                <w:ins w:id="863" w:author="CATT" w:date="2017-08-01T16:48:00Z"/>
                <w:rFonts w:eastAsia="Yu Mincho" w:cs="Arial"/>
                <w:sz w:val="20"/>
                <w:rPrChange w:id="864" w:author="CATT" w:date="2017-08-07T17:18:00Z">
                  <w:rPr>
                    <w:ins w:id="865" w:author="CATT" w:date="2017-08-01T16:48:00Z"/>
                    <w:rFonts w:ascii="Times New Roman" w:hAnsi="Times New Roman"/>
                    <w:sz w:val="20"/>
                    <w:lang w:eastAsia="zh-CN"/>
                  </w:rPr>
                </w:rPrChange>
              </w:rPr>
            </w:pPr>
            <w:ins w:id="866" w:author="CATT" w:date="2017-08-01T16:59:00Z">
              <w:r w:rsidRPr="009E2CDB">
                <w:rPr>
                  <w:rFonts w:cs="Arial"/>
                  <w:rPrChange w:id="867" w:author="CATT" w:date="2017-08-07T17:18:00Z">
                    <w:rPr/>
                  </w:rPrChange>
                </w:rPr>
                <w:t>M</w:t>
              </w:r>
            </w:ins>
          </w:p>
        </w:tc>
        <w:tc>
          <w:tcPr>
            <w:tcW w:w="1247" w:type="dxa"/>
            <w:tcPrChange w:id="868" w:author="CATT" w:date="2017-08-07T17:20:00Z">
              <w:tcPr>
                <w:tcW w:w="1247" w:type="dxa"/>
              </w:tcPr>
            </w:tcPrChange>
          </w:tcPr>
          <w:p w:rsidR="00905B2C" w:rsidRPr="00812CC8" w:rsidRDefault="00905B2C" w:rsidP="00FB338D">
            <w:pPr>
              <w:pStyle w:val="TAL"/>
              <w:rPr>
                <w:ins w:id="869" w:author="CATT" w:date="2017-08-01T16:48:00Z"/>
                <w:rFonts w:eastAsia="Yu Mincho" w:cs="Arial"/>
                <w:sz w:val="20"/>
                <w:rPrChange w:id="870" w:author="CATT" w:date="2017-08-07T17:18:00Z">
                  <w:rPr>
                    <w:ins w:id="871" w:author="CATT" w:date="2017-08-01T16:48:00Z"/>
                    <w:rFonts w:ascii="Times New Roman" w:hAnsi="Times New Roman"/>
                    <w:sz w:val="20"/>
                  </w:rPr>
                </w:rPrChange>
              </w:rPr>
            </w:pPr>
          </w:p>
        </w:tc>
        <w:tc>
          <w:tcPr>
            <w:tcW w:w="1260" w:type="dxa"/>
            <w:tcPrChange w:id="872" w:author="CATT" w:date="2017-08-07T17:20:00Z">
              <w:tcPr>
                <w:tcW w:w="1260" w:type="dxa"/>
              </w:tcPr>
            </w:tcPrChange>
          </w:tcPr>
          <w:p w:rsidR="00905B2C" w:rsidRPr="00812CC8" w:rsidRDefault="009E2CDB" w:rsidP="00FB338D">
            <w:pPr>
              <w:pStyle w:val="TAL"/>
              <w:rPr>
                <w:ins w:id="873" w:author="CATT" w:date="2017-08-01T16:48:00Z"/>
                <w:rFonts w:eastAsia="Yu Mincho" w:cs="Arial"/>
                <w:sz w:val="20"/>
                <w:rPrChange w:id="874" w:author="CATT" w:date="2017-08-07T17:18:00Z">
                  <w:rPr>
                    <w:ins w:id="875" w:author="CATT" w:date="2017-08-01T16:48:00Z"/>
                    <w:rFonts w:ascii="Times New Roman" w:hAnsi="Times New Roman"/>
                    <w:sz w:val="20"/>
                  </w:rPr>
                </w:rPrChange>
              </w:rPr>
            </w:pPr>
            <w:ins w:id="876" w:author="CATT" w:date="2017-08-01T16:59:00Z">
              <w:r w:rsidRPr="009E2CDB">
                <w:rPr>
                  <w:rFonts w:cs="Arial"/>
                  <w:rPrChange w:id="877" w:author="CATT" w:date="2017-08-07T17:18:00Z">
                    <w:rPr/>
                  </w:rPrChange>
                </w:rPr>
                <w:t>&lt;reference&gt;</w:t>
              </w:r>
            </w:ins>
          </w:p>
        </w:tc>
        <w:tc>
          <w:tcPr>
            <w:tcW w:w="1762" w:type="dxa"/>
            <w:tcPrChange w:id="878" w:author="CATT" w:date="2017-08-07T17:20:00Z">
              <w:tcPr>
                <w:tcW w:w="1762" w:type="dxa"/>
              </w:tcPr>
            </w:tcPrChange>
          </w:tcPr>
          <w:p w:rsidR="00905B2C" w:rsidRPr="00812CC8" w:rsidRDefault="00905B2C" w:rsidP="00FB338D">
            <w:pPr>
              <w:pStyle w:val="TF"/>
              <w:jc w:val="left"/>
              <w:rPr>
                <w:ins w:id="879" w:author="CATT" w:date="2017-08-01T16:48:00Z"/>
                <w:rFonts w:eastAsia="Yu Mincho" w:cs="Arial"/>
                <w:b w:val="0"/>
                <w:lang w:eastAsia="ja-JP"/>
                <w:rPrChange w:id="880" w:author="CATT" w:date="2017-08-07T17:18:00Z">
                  <w:rPr>
                    <w:ins w:id="881" w:author="CATT" w:date="2017-08-01T16:48:00Z"/>
                    <w:rFonts w:ascii="Times New Roman" w:hAnsi="Times New Roman"/>
                    <w:b w:val="0"/>
                    <w:lang w:eastAsia="ja-JP"/>
                  </w:rPr>
                </w:rPrChange>
              </w:rPr>
            </w:pPr>
          </w:p>
        </w:tc>
        <w:tc>
          <w:tcPr>
            <w:tcW w:w="1288" w:type="dxa"/>
            <w:tcPrChange w:id="882" w:author="CATT" w:date="2017-08-07T17:20:00Z">
              <w:tcPr>
                <w:tcW w:w="1288" w:type="dxa"/>
              </w:tcPr>
            </w:tcPrChange>
          </w:tcPr>
          <w:p w:rsidR="00905B2C" w:rsidRPr="00812CC8" w:rsidRDefault="009E2CDB" w:rsidP="00FB338D">
            <w:pPr>
              <w:pStyle w:val="TAL"/>
              <w:jc w:val="center"/>
              <w:rPr>
                <w:ins w:id="883" w:author="CATT" w:date="2017-08-01T16:48:00Z"/>
                <w:rFonts w:eastAsia="Yu Mincho" w:cs="Arial"/>
                <w:sz w:val="20"/>
                <w:rPrChange w:id="884" w:author="CATT" w:date="2017-08-07T17:18:00Z">
                  <w:rPr>
                    <w:ins w:id="885" w:author="CATT" w:date="2017-08-01T16:48:00Z"/>
                    <w:rFonts w:ascii="Times New Roman" w:hAnsi="Times New Roman"/>
                    <w:sz w:val="20"/>
                  </w:rPr>
                </w:rPrChange>
              </w:rPr>
            </w:pPr>
            <w:ins w:id="886" w:author="CATT" w:date="2017-08-01T16:59:00Z">
              <w:r w:rsidRPr="009E2CDB">
                <w:rPr>
                  <w:rFonts w:cs="Arial"/>
                  <w:bCs/>
                  <w:rPrChange w:id="887" w:author="CATT" w:date="2017-08-07T17:18:00Z">
                    <w:rPr>
                      <w:bCs/>
                    </w:rPr>
                  </w:rPrChange>
                </w:rPr>
                <w:t>–</w:t>
              </w:r>
            </w:ins>
          </w:p>
        </w:tc>
        <w:tc>
          <w:tcPr>
            <w:tcW w:w="1274" w:type="dxa"/>
            <w:tcPrChange w:id="888" w:author="CATT" w:date="2017-08-07T17:20:00Z">
              <w:tcPr>
                <w:tcW w:w="1274" w:type="dxa"/>
              </w:tcPr>
            </w:tcPrChange>
          </w:tcPr>
          <w:p w:rsidR="00905B2C" w:rsidRPr="00812CC8" w:rsidRDefault="009E2CDB" w:rsidP="00FB338D">
            <w:pPr>
              <w:pStyle w:val="TAL"/>
              <w:jc w:val="center"/>
              <w:rPr>
                <w:ins w:id="889" w:author="CATT" w:date="2017-08-01T16:48:00Z"/>
                <w:rFonts w:eastAsia="Yu Mincho" w:cs="Arial"/>
                <w:sz w:val="20"/>
                <w:rPrChange w:id="890" w:author="CATT" w:date="2017-08-07T17:18:00Z">
                  <w:rPr>
                    <w:ins w:id="891" w:author="CATT" w:date="2017-08-01T16:48:00Z"/>
                    <w:rFonts w:ascii="Times New Roman" w:hAnsi="Times New Roman"/>
                    <w:sz w:val="20"/>
                  </w:rPr>
                </w:rPrChange>
              </w:rPr>
            </w:pPr>
            <w:ins w:id="892" w:author="CATT" w:date="2017-08-01T16:59:00Z">
              <w:r w:rsidRPr="009E2CDB">
                <w:rPr>
                  <w:rFonts w:cs="Arial"/>
                  <w:rPrChange w:id="893" w:author="CATT" w:date="2017-08-07T17:18:00Z">
                    <w:rPr/>
                  </w:rPrChange>
                </w:rPr>
                <w:t>–</w:t>
              </w:r>
            </w:ins>
          </w:p>
        </w:tc>
      </w:tr>
      <w:tr w:rsidR="00905B2C" w:rsidRPr="00812CC8" w:rsidTr="000E6E53">
        <w:trPr>
          <w:ins w:id="894" w:author="CATT" w:date="2017-08-01T16:59:00Z"/>
        </w:trPr>
        <w:tc>
          <w:tcPr>
            <w:tcW w:w="2489" w:type="dxa"/>
            <w:tcPrChange w:id="895" w:author="CATT" w:date="2017-08-07T17:20:00Z">
              <w:tcPr>
                <w:tcW w:w="2394" w:type="dxa"/>
              </w:tcPr>
            </w:tcPrChange>
          </w:tcPr>
          <w:p w:rsidR="009E2CDB" w:rsidRPr="009E2CDB" w:rsidRDefault="00426935" w:rsidP="009E2CDB">
            <w:pPr>
              <w:pStyle w:val="TAL"/>
              <w:ind w:firstLineChars="100" w:firstLine="180"/>
              <w:rPr>
                <w:ins w:id="896" w:author="CATT" w:date="2017-08-01T16:59:00Z"/>
                <w:rFonts w:eastAsia="Yu Mincho" w:cs="Arial"/>
                <w:sz w:val="20"/>
                <w:rPrChange w:id="897" w:author="CATT" w:date="2017-08-07T17:18:00Z">
                  <w:rPr>
                    <w:ins w:id="898" w:author="CATT" w:date="2017-08-01T16:59:00Z"/>
                    <w:rFonts w:ascii="Times New Roman" w:eastAsia="Yu Mincho" w:hAnsi="Times New Roman"/>
                    <w:sz w:val="20"/>
                  </w:rPr>
                </w:rPrChange>
              </w:rPr>
              <w:pPrChange w:id="899" w:author="CATT" w:date="2017-08-01T16:59:00Z">
                <w:pPr>
                  <w:pStyle w:val="TAL"/>
                </w:pPr>
              </w:pPrChange>
            </w:pPr>
            <w:ins w:id="900" w:author="CATT" w:date="2017-08-01T16:59:00Z">
              <w:r>
                <w:rPr>
                  <w:rFonts w:cs="Arial"/>
                </w:rPr>
                <w:t>&gt;</w:t>
              </w:r>
            </w:ins>
            <w:ins w:id="901" w:author="CATT" w:date="2017-08-07T17:09:00Z">
              <w:r w:rsidR="00413BFD">
                <w:rPr>
                  <w:rFonts w:cs="Arial"/>
                  <w:lang w:eastAsia="zh-CN"/>
                </w:rPr>
                <w:t>&gt;</w:t>
              </w:r>
            </w:ins>
            <w:ins w:id="902" w:author="CATT" w:date="2017-08-01T16:59:00Z">
              <w:r w:rsidR="009E2CDB" w:rsidRPr="009E2CDB">
                <w:rPr>
                  <w:rFonts w:cs="Arial"/>
                  <w:rPrChange w:id="903" w:author="CATT" w:date="2017-08-07T17:18:00Z">
                    <w:rPr/>
                  </w:rPrChange>
                </w:rPr>
                <w:t xml:space="preserve">E-RAB Level </w:t>
              </w:r>
              <w:proofErr w:type="spellStart"/>
              <w:r w:rsidR="009E2CDB" w:rsidRPr="009E2CDB">
                <w:rPr>
                  <w:rFonts w:cs="Arial"/>
                  <w:rPrChange w:id="904" w:author="CATT" w:date="2017-08-07T17:18:00Z">
                    <w:rPr/>
                  </w:rPrChange>
                </w:rPr>
                <w:t>QoS</w:t>
              </w:r>
              <w:proofErr w:type="spellEnd"/>
              <w:r w:rsidR="009E2CDB" w:rsidRPr="009E2CDB">
                <w:rPr>
                  <w:rFonts w:cs="Arial"/>
                  <w:rPrChange w:id="905" w:author="CATT" w:date="2017-08-07T17:18:00Z">
                    <w:rPr/>
                  </w:rPrChange>
                </w:rPr>
                <w:t xml:space="preserve"> Parameters</w:t>
              </w:r>
            </w:ins>
          </w:p>
        </w:tc>
        <w:tc>
          <w:tcPr>
            <w:tcW w:w="1165" w:type="dxa"/>
            <w:tcPrChange w:id="906" w:author="CATT" w:date="2017-08-07T17:20:00Z">
              <w:tcPr>
                <w:tcW w:w="1260" w:type="dxa"/>
              </w:tcPr>
            </w:tcPrChange>
          </w:tcPr>
          <w:p w:rsidR="00905B2C" w:rsidRPr="00812CC8" w:rsidRDefault="009E2CDB" w:rsidP="00FB338D">
            <w:pPr>
              <w:pStyle w:val="TAL"/>
              <w:rPr>
                <w:ins w:id="907" w:author="CATT" w:date="2017-08-01T16:59:00Z"/>
                <w:rFonts w:eastAsia="Yu Mincho" w:cs="Arial"/>
                <w:sz w:val="20"/>
                <w:rPrChange w:id="908" w:author="CATT" w:date="2017-08-07T17:18:00Z">
                  <w:rPr>
                    <w:ins w:id="909" w:author="CATT" w:date="2017-08-01T16:59:00Z"/>
                    <w:rFonts w:ascii="Times New Roman" w:eastAsia="Yu Mincho" w:hAnsi="Times New Roman"/>
                    <w:sz w:val="20"/>
                  </w:rPr>
                </w:rPrChange>
              </w:rPr>
            </w:pPr>
            <w:ins w:id="910" w:author="CATT" w:date="2017-08-01T16:59:00Z">
              <w:r w:rsidRPr="009E2CDB">
                <w:rPr>
                  <w:rFonts w:cs="Arial"/>
                  <w:rPrChange w:id="911" w:author="CATT" w:date="2017-08-07T17:18:00Z">
                    <w:rPr/>
                  </w:rPrChange>
                </w:rPr>
                <w:t>M</w:t>
              </w:r>
            </w:ins>
          </w:p>
        </w:tc>
        <w:tc>
          <w:tcPr>
            <w:tcW w:w="1247" w:type="dxa"/>
            <w:tcPrChange w:id="912" w:author="CATT" w:date="2017-08-07T17:20:00Z">
              <w:tcPr>
                <w:tcW w:w="1247" w:type="dxa"/>
              </w:tcPr>
            </w:tcPrChange>
          </w:tcPr>
          <w:p w:rsidR="00905B2C" w:rsidRPr="00812CC8" w:rsidRDefault="00905B2C" w:rsidP="00FB338D">
            <w:pPr>
              <w:pStyle w:val="TAL"/>
              <w:rPr>
                <w:ins w:id="913" w:author="CATT" w:date="2017-08-01T16:59:00Z"/>
                <w:rFonts w:eastAsia="Yu Mincho" w:cs="Arial"/>
                <w:sz w:val="20"/>
                <w:rPrChange w:id="914" w:author="CATT" w:date="2017-08-07T17:18:00Z">
                  <w:rPr>
                    <w:ins w:id="915" w:author="CATT" w:date="2017-08-01T16:59:00Z"/>
                    <w:rFonts w:ascii="Times New Roman" w:eastAsia="Yu Mincho" w:hAnsi="Times New Roman"/>
                    <w:sz w:val="20"/>
                  </w:rPr>
                </w:rPrChange>
              </w:rPr>
            </w:pPr>
          </w:p>
        </w:tc>
        <w:tc>
          <w:tcPr>
            <w:tcW w:w="1260" w:type="dxa"/>
            <w:tcPrChange w:id="916" w:author="CATT" w:date="2017-08-07T17:20:00Z">
              <w:tcPr>
                <w:tcW w:w="1260" w:type="dxa"/>
              </w:tcPr>
            </w:tcPrChange>
          </w:tcPr>
          <w:p w:rsidR="00905B2C" w:rsidRPr="00812CC8" w:rsidRDefault="009E2CDB" w:rsidP="00FB338D">
            <w:pPr>
              <w:pStyle w:val="TAL"/>
              <w:rPr>
                <w:ins w:id="917" w:author="CATT" w:date="2017-08-01T16:59:00Z"/>
                <w:rFonts w:eastAsia="Yu Mincho" w:cs="Arial"/>
                <w:sz w:val="20"/>
                <w:rPrChange w:id="918" w:author="CATT" w:date="2017-08-07T17:18:00Z">
                  <w:rPr>
                    <w:ins w:id="919" w:author="CATT" w:date="2017-08-01T16:59:00Z"/>
                    <w:rFonts w:ascii="Times New Roman" w:eastAsia="Yu Mincho" w:hAnsi="Times New Roman"/>
                    <w:sz w:val="20"/>
                  </w:rPr>
                </w:rPrChange>
              </w:rPr>
            </w:pPr>
            <w:ins w:id="920" w:author="CATT" w:date="2017-08-01T17:00:00Z">
              <w:r w:rsidRPr="009E2CDB">
                <w:rPr>
                  <w:rFonts w:eastAsia="Yu Mincho" w:cs="Arial"/>
                  <w:sz w:val="20"/>
                  <w:rPrChange w:id="921" w:author="CATT" w:date="2017-08-07T17:18:00Z">
                    <w:rPr/>
                  </w:rPrChange>
                </w:rPr>
                <w:t>&lt;reference&gt;</w:t>
              </w:r>
            </w:ins>
          </w:p>
        </w:tc>
        <w:tc>
          <w:tcPr>
            <w:tcW w:w="1762" w:type="dxa"/>
            <w:tcPrChange w:id="922" w:author="CATT" w:date="2017-08-07T17:20:00Z">
              <w:tcPr>
                <w:tcW w:w="1762" w:type="dxa"/>
              </w:tcPr>
            </w:tcPrChange>
          </w:tcPr>
          <w:p w:rsidR="00905B2C" w:rsidRPr="00812CC8" w:rsidRDefault="009E2CDB" w:rsidP="00FB338D">
            <w:pPr>
              <w:pStyle w:val="TF"/>
              <w:jc w:val="left"/>
              <w:rPr>
                <w:ins w:id="923" w:author="CATT" w:date="2017-08-01T16:59:00Z"/>
                <w:rFonts w:eastAsia="Yu Mincho" w:cs="Arial"/>
                <w:b w:val="0"/>
                <w:lang w:eastAsia="ja-JP"/>
                <w:rPrChange w:id="924" w:author="CATT" w:date="2017-08-07T17:18:00Z">
                  <w:rPr>
                    <w:ins w:id="925" w:author="CATT" w:date="2017-08-01T16:59:00Z"/>
                    <w:rFonts w:ascii="Times New Roman" w:eastAsia="Yu Mincho" w:hAnsi="Times New Roman"/>
                    <w:b w:val="0"/>
                    <w:lang w:eastAsia="ja-JP"/>
                  </w:rPr>
                </w:rPrChange>
              </w:rPr>
            </w:pPr>
            <w:ins w:id="926" w:author="CATT" w:date="2017-08-01T16:59:00Z">
              <w:r w:rsidRPr="009E2CDB">
                <w:rPr>
                  <w:rFonts w:eastAsia="Yu Mincho" w:cs="Arial"/>
                  <w:b w:val="0"/>
                  <w:lang w:eastAsia="ja-JP"/>
                  <w:rPrChange w:id="927" w:author="CATT" w:date="2017-08-07T17:18:00Z">
                    <w:rPr>
                      <w:bCs/>
                    </w:rPr>
                  </w:rPrChange>
                </w:rPr>
                <w:t xml:space="preserve">Includes necessary </w:t>
              </w:r>
              <w:proofErr w:type="spellStart"/>
              <w:r w:rsidRPr="009E2CDB">
                <w:rPr>
                  <w:rFonts w:eastAsia="Yu Mincho" w:cs="Arial"/>
                  <w:b w:val="0"/>
                  <w:lang w:eastAsia="ja-JP"/>
                  <w:rPrChange w:id="928" w:author="CATT" w:date="2017-08-07T17:18:00Z">
                    <w:rPr>
                      <w:bCs/>
                    </w:rPr>
                  </w:rPrChange>
                </w:rPr>
                <w:t>QoS</w:t>
              </w:r>
              <w:proofErr w:type="spellEnd"/>
              <w:r w:rsidRPr="009E2CDB">
                <w:rPr>
                  <w:rFonts w:eastAsia="Yu Mincho" w:cs="Arial"/>
                  <w:b w:val="0"/>
                  <w:lang w:eastAsia="ja-JP"/>
                  <w:rPrChange w:id="929" w:author="CATT" w:date="2017-08-07T17:18:00Z">
                    <w:rPr>
                      <w:bCs/>
                    </w:rPr>
                  </w:rPrChange>
                </w:rPr>
                <w:t xml:space="preserve"> parameters</w:t>
              </w:r>
            </w:ins>
          </w:p>
        </w:tc>
        <w:tc>
          <w:tcPr>
            <w:tcW w:w="1288" w:type="dxa"/>
            <w:tcPrChange w:id="930" w:author="CATT" w:date="2017-08-07T17:20:00Z">
              <w:tcPr>
                <w:tcW w:w="1288" w:type="dxa"/>
              </w:tcPr>
            </w:tcPrChange>
          </w:tcPr>
          <w:p w:rsidR="00905B2C" w:rsidRPr="00812CC8" w:rsidRDefault="009E2CDB" w:rsidP="00FB338D">
            <w:pPr>
              <w:pStyle w:val="TAL"/>
              <w:jc w:val="center"/>
              <w:rPr>
                <w:ins w:id="931" w:author="CATT" w:date="2017-08-01T16:59:00Z"/>
                <w:rFonts w:eastAsia="Yu Mincho" w:cs="Arial"/>
                <w:sz w:val="20"/>
                <w:rPrChange w:id="932" w:author="CATT" w:date="2017-08-07T17:18:00Z">
                  <w:rPr>
                    <w:ins w:id="933" w:author="CATT" w:date="2017-08-01T16:59:00Z"/>
                    <w:rFonts w:ascii="Times New Roman" w:eastAsia="Yu Mincho" w:hAnsi="Times New Roman"/>
                    <w:sz w:val="20"/>
                  </w:rPr>
                </w:rPrChange>
              </w:rPr>
            </w:pPr>
            <w:ins w:id="934" w:author="CATT" w:date="2017-08-01T16:59:00Z">
              <w:r w:rsidRPr="009E2CDB">
                <w:rPr>
                  <w:rFonts w:cs="Arial"/>
                  <w:bCs/>
                  <w:rPrChange w:id="935" w:author="CATT" w:date="2017-08-07T17:18:00Z">
                    <w:rPr>
                      <w:bCs/>
                    </w:rPr>
                  </w:rPrChange>
                </w:rPr>
                <w:t>–</w:t>
              </w:r>
            </w:ins>
          </w:p>
        </w:tc>
        <w:tc>
          <w:tcPr>
            <w:tcW w:w="1274" w:type="dxa"/>
            <w:tcPrChange w:id="936" w:author="CATT" w:date="2017-08-07T17:20:00Z">
              <w:tcPr>
                <w:tcW w:w="1274" w:type="dxa"/>
              </w:tcPr>
            </w:tcPrChange>
          </w:tcPr>
          <w:p w:rsidR="00905B2C" w:rsidRPr="00812CC8" w:rsidRDefault="009E2CDB" w:rsidP="00FB338D">
            <w:pPr>
              <w:pStyle w:val="TAL"/>
              <w:jc w:val="center"/>
              <w:rPr>
                <w:ins w:id="937" w:author="CATT" w:date="2017-08-01T16:59:00Z"/>
                <w:rFonts w:eastAsia="Yu Mincho" w:cs="Arial"/>
                <w:sz w:val="20"/>
                <w:rPrChange w:id="938" w:author="CATT" w:date="2017-08-07T17:18:00Z">
                  <w:rPr>
                    <w:ins w:id="939" w:author="CATT" w:date="2017-08-01T16:59:00Z"/>
                    <w:rFonts w:ascii="Times New Roman" w:eastAsia="Yu Mincho" w:hAnsi="Times New Roman"/>
                    <w:sz w:val="20"/>
                  </w:rPr>
                </w:rPrChange>
              </w:rPr>
            </w:pPr>
            <w:ins w:id="940" w:author="CATT" w:date="2017-08-01T16:59:00Z">
              <w:r w:rsidRPr="009E2CDB">
                <w:rPr>
                  <w:rFonts w:cs="Arial"/>
                  <w:rPrChange w:id="941" w:author="CATT" w:date="2017-08-07T17:18:00Z">
                    <w:rPr/>
                  </w:rPrChange>
                </w:rPr>
                <w:t>–</w:t>
              </w:r>
            </w:ins>
          </w:p>
        </w:tc>
      </w:tr>
      <w:tr w:rsidR="00905B2C" w:rsidRPr="00812CC8" w:rsidTr="000E6E53">
        <w:trPr>
          <w:ins w:id="942" w:author="CATT" w:date="2017-08-01T16:48:00Z"/>
        </w:trPr>
        <w:tc>
          <w:tcPr>
            <w:tcW w:w="2489" w:type="dxa"/>
            <w:tcPrChange w:id="943" w:author="CATT" w:date="2017-08-07T17:20:00Z">
              <w:tcPr>
                <w:tcW w:w="2394" w:type="dxa"/>
              </w:tcPr>
            </w:tcPrChange>
          </w:tcPr>
          <w:p w:rsidR="009E2CDB" w:rsidRPr="009E2CDB" w:rsidRDefault="009E2CDB" w:rsidP="009E2CDB">
            <w:pPr>
              <w:pStyle w:val="TAL"/>
              <w:ind w:firstLineChars="100" w:firstLine="180"/>
              <w:rPr>
                <w:ins w:id="944" w:author="CATT" w:date="2017-08-01T16:48:00Z"/>
                <w:rFonts w:eastAsia="Yu Mincho" w:cs="Arial"/>
                <w:sz w:val="20"/>
                <w:rPrChange w:id="945" w:author="CATT" w:date="2017-08-07T17:18:00Z">
                  <w:rPr>
                    <w:ins w:id="946" w:author="CATT" w:date="2017-08-01T16:48:00Z"/>
                    <w:rFonts w:ascii="Times New Roman" w:hAnsi="Times New Roman"/>
                    <w:b/>
                    <w:bCs/>
                    <w:sz w:val="20"/>
                    <w:lang w:eastAsia="zh-CN"/>
                  </w:rPr>
                </w:rPrChange>
              </w:rPr>
              <w:pPrChange w:id="947" w:author="CATT" w:date="2017-08-01T17:01:00Z">
                <w:pPr>
                  <w:pStyle w:val="TAL"/>
                </w:pPr>
              </w:pPrChange>
            </w:pPr>
            <w:ins w:id="948" w:author="CATT" w:date="2017-08-01T16:59:00Z">
              <w:r w:rsidRPr="009E2CDB">
                <w:rPr>
                  <w:rFonts w:cs="Arial"/>
                  <w:rPrChange w:id="949" w:author="CATT" w:date="2017-08-07T17:18:00Z">
                    <w:rPr/>
                  </w:rPrChange>
                </w:rPr>
                <w:t>&gt;&gt;</w:t>
              </w:r>
            </w:ins>
            <w:ins w:id="950" w:author="CATT" w:date="2017-08-01T17:00:00Z">
              <w:r w:rsidRPr="009E2CDB">
                <w:rPr>
                  <w:rFonts w:cs="Arial"/>
                  <w:lang w:val="sv-SE" w:eastAsia="zh-CN"/>
                  <w:rPrChange w:id="951" w:author="CATT" w:date="2017-08-07T17:18:00Z">
                    <w:rPr>
                      <w:rFonts w:ascii="Times New Roman" w:hAnsi="Times New Roman"/>
                      <w:lang w:val="sv-SE" w:eastAsia="zh-CN"/>
                    </w:rPr>
                  </w:rPrChange>
                </w:rPr>
                <w:t xml:space="preserve"> F1</w:t>
              </w:r>
              <w:r w:rsidRPr="009E2CDB">
                <w:rPr>
                  <w:rFonts w:cs="Arial"/>
                  <w:lang w:val="sv-SE"/>
                  <w:rPrChange w:id="952" w:author="CATT" w:date="2017-08-07T17:18:00Z">
                    <w:rPr>
                      <w:rFonts w:ascii="Times New Roman" w:hAnsi="Times New Roman"/>
                      <w:lang w:val="sv-SE"/>
                    </w:rPr>
                  </w:rPrChange>
                </w:rPr>
                <w:t xml:space="preserve"> </w:t>
              </w:r>
            </w:ins>
            <w:ins w:id="953" w:author="CATT" w:date="2017-08-01T17:01:00Z">
              <w:r w:rsidRPr="009E2CDB">
                <w:rPr>
                  <w:rFonts w:cs="Arial"/>
                  <w:lang w:val="sv-SE" w:eastAsia="zh-CN"/>
                  <w:rPrChange w:id="954" w:author="CATT" w:date="2017-08-07T17:18:00Z">
                    <w:rPr>
                      <w:rFonts w:ascii="Times New Roman" w:hAnsi="Times New Roman"/>
                      <w:lang w:val="sv-SE" w:eastAsia="zh-CN"/>
                    </w:rPr>
                  </w:rPrChange>
                </w:rPr>
                <w:t>U</w:t>
              </w:r>
            </w:ins>
            <w:ins w:id="955" w:author="CATT" w:date="2017-08-01T17:00:00Z">
              <w:r w:rsidRPr="009E2CDB">
                <w:rPr>
                  <w:rFonts w:cs="Arial"/>
                  <w:lang w:val="sv-SE"/>
                  <w:rPrChange w:id="956" w:author="CATT" w:date="2017-08-07T17:18:00Z">
                    <w:rPr>
                      <w:rFonts w:ascii="Times New Roman" w:hAnsi="Times New Roman"/>
                      <w:lang w:val="sv-SE"/>
                    </w:rPr>
                  </w:rPrChange>
                </w:rPr>
                <w:t>L</w:t>
              </w:r>
            </w:ins>
            <w:ins w:id="957" w:author="CATT" w:date="2017-08-01T16:59:00Z">
              <w:r w:rsidRPr="009E2CDB">
                <w:rPr>
                  <w:rFonts w:cs="Arial"/>
                  <w:rPrChange w:id="958" w:author="CATT" w:date="2017-08-07T17:18:00Z">
                    <w:rPr/>
                  </w:rPrChange>
                </w:rPr>
                <w:t xml:space="preserve"> GTP Tunnel Endpoint</w:t>
              </w:r>
            </w:ins>
          </w:p>
        </w:tc>
        <w:tc>
          <w:tcPr>
            <w:tcW w:w="1165" w:type="dxa"/>
            <w:tcPrChange w:id="959" w:author="CATT" w:date="2017-08-07T17:20:00Z">
              <w:tcPr>
                <w:tcW w:w="1260" w:type="dxa"/>
              </w:tcPr>
            </w:tcPrChange>
          </w:tcPr>
          <w:p w:rsidR="00905B2C" w:rsidRPr="00812CC8" w:rsidRDefault="009E2CDB" w:rsidP="00FB338D">
            <w:pPr>
              <w:pStyle w:val="TAL"/>
              <w:rPr>
                <w:ins w:id="960" w:author="CATT" w:date="2017-08-01T16:48:00Z"/>
                <w:rFonts w:eastAsia="Yu Mincho" w:cs="Arial"/>
                <w:sz w:val="20"/>
                <w:rPrChange w:id="961" w:author="CATT" w:date="2017-08-07T17:18:00Z">
                  <w:rPr>
                    <w:ins w:id="962" w:author="CATT" w:date="2017-08-01T16:48:00Z"/>
                    <w:rFonts w:ascii="Times New Roman" w:hAnsi="Times New Roman"/>
                    <w:sz w:val="20"/>
                    <w:lang w:eastAsia="zh-CN"/>
                  </w:rPr>
                </w:rPrChange>
              </w:rPr>
            </w:pPr>
            <w:ins w:id="963" w:author="CATT" w:date="2017-08-01T16:59:00Z">
              <w:r w:rsidRPr="009E2CDB">
                <w:rPr>
                  <w:rFonts w:cs="Arial"/>
                  <w:rPrChange w:id="964" w:author="CATT" w:date="2017-08-07T17:18:00Z">
                    <w:rPr/>
                  </w:rPrChange>
                </w:rPr>
                <w:t>M</w:t>
              </w:r>
            </w:ins>
          </w:p>
        </w:tc>
        <w:tc>
          <w:tcPr>
            <w:tcW w:w="1247" w:type="dxa"/>
            <w:tcPrChange w:id="965" w:author="CATT" w:date="2017-08-07T17:20:00Z">
              <w:tcPr>
                <w:tcW w:w="1247" w:type="dxa"/>
              </w:tcPr>
            </w:tcPrChange>
          </w:tcPr>
          <w:p w:rsidR="00905B2C" w:rsidRPr="00812CC8" w:rsidRDefault="00905B2C" w:rsidP="00FB338D">
            <w:pPr>
              <w:pStyle w:val="TAL"/>
              <w:rPr>
                <w:ins w:id="966" w:author="CATT" w:date="2017-08-01T16:48:00Z"/>
                <w:rFonts w:eastAsia="Yu Mincho" w:cs="Arial"/>
                <w:sz w:val="20"/>
                <w:rPrChange w:id="967" w:author="CATT" w:date="2017-08-07T17:18:00Z">
                  <w:rPr>
                    <w:ins w:id="968" w:author="CATT" w:date="2017-08-01T16:48:00Z"/>
                    <w:rFonts w:ascii="Times New Roman" w:hAnsi="Times New Roman"/>
                    <w:sz w:val="20"/>
                  </w:rPr>
                </w:rPrChange>
              </w:rPr>
            </w:pPr>
          </w:p>
        </w:tc>
        <w:tc>
          <w:tcPr>
            <w:tcW w:w="1260" w:type="dxa"/>
            <w:tcPrChange w:id="969" w:author="CATT" w:date="2017-08-07T17:20:00Z">
              <w:tcPr>
                <w:tcW w:w="1260" w:type="dxa"/>
              </w:tcPr>
            </w:tcPrChange>
          </w:tcPr>
          <w:p w:rsidR="00905B2C" w:rsidRPr="00812CC8" w:rsidRDefault="009E2CDB" w:rsidP="00FB338D">
            <w:pPr>
              <w:pStyle w:val="TAL"/>
              <w:rPr>
                <w:ins w:id="970" w:author="CATT" w:date="2017-08-01T16:48:00Z"/>
                <w:rFonts w:eastAsia="Yu Mincho" w:cs="Arial"/>
                <w:sz w:val="20"/>
                <w:rPrChange w:id="971" w:author="CATT" w:date="2017-08-07T17:18:00Z">
                  <w:rPr>
                    <w:ins w:id="972" w:author="CATT" w:date="2017-08-01T16:48:00Z"/>
                    <w:rFonts w:ascii="Times New Roman" w:hAnsi="Times New Roman"/>
                    <w:sz w:val="20"/>
                  </w:rPr>
                </w:rPrChange>
              </w:rPr>
            </w:pPr>
            <w:ins w:id="973" w:author="CATT" w:date="2017-08-01T17:00:00Z">
              <w:r w:rsidRPr="009E2CDB">
                <w:rPr>
                  <w:rFonts w:eastAsia="Yu Mincho" w:cs="Arial"/>
                  <w:sz w:val="20"/>
                  <w:rPrChange w:id="974" w:author="CATT" w:date="2017-08-07T17:18:00Z">
                    <w:rPr>
                      <w:rFonts w:ascii="Times New Roman" w:hAnsi="Times New Roman"/>
                      <w:lang w:val="sv-SE"/>
                    </w:rPr>
                  </w:rPrChange>
                </w:rPr>
                <w:t>GTP Tunnel Endpoint &lt;reference&gt;</w:t>
              </w:r>
            </w:ins>
          </w:p>
        </w:tc>
        <w:tc>
          <w:tcPr>
            <w:tcW w:w="1762" w:type="dxa"/>
            <w:tcPrChange w:id="975" w:author="CATT" w:date="2017-08-07T17:20:00Z">
              <w:tcPr>
                <w:tcW w:w="1762" w:type="dxa"/>
              </w:tcPr>
            </w:tcPrChange>
          </w:tcPr>
          <w:p w:rsidR="001507DF" w:rsidRPr="00812CC8" w:rsidRDefault="009E2CDB">
            <w:pPr>
              <w:pStyle w:val="TF"/>
              <w:jc w:val="left"/>
              <w:rPr>
                <w:ins w:id="976" w:author="CATT" w:date="2017-08-01T16:48:00Z"/>
                <w:rFonts w:eastAsia="Yu Mincho" w:cs="Arial"/>
                <w:b w:val="0"/>
                <w:lang w:eastAsia="ja-JP"/>
                <w:rPrChange w:id="977" w:author="CATT" w:date="2017-08-07T17:18:00Z">
                  <w:rPr>
                    <w:ins w:id="978" w:author="CATT" w:date="2017-08-01T16:48:00Z"/>
                    <w:rFonts w:ascii="Times New Roman" w:hAnsi="Times New Roman"/>
                    <w:b w:val="0"/>
                    <w:lang w:eastAsia="ja-JP"/>
                  </w:rPr>
                </w:rPrChange>
              </w:rPr>
            </w:pPr>
            <w:proofErr w:type="spellStart"/>
            <w:proofErr w:type="gramStart"/>
            <w:ins w:id="979" w:author="CATT" w:date="2017-08-01T17:00:00Z">
              <w:r w:rsidRPr="009E2CDB">
                <w:rPr>
                  <w:rFonts w:eastAsia="Yu Mincho" w:cs="Arial"/>
                  <w:b w:val="0"/>
                  <w:rPrChange w:id="980" w:author="CATT" w:date="2017-08-07T17:18:00Z">
                    <w:rPr>
                      <w:rFonts w:ascii="Times New Roman" w:eastAsia="Yu Mincho" w:hAnsi="Times New Roman"/>
                      <w:b w:val="0"/>
                    </w:rPr>
                  </w:rPrChange>
                </w:rPr>
                <w:t>gNB</w:t>
              </w:r>
              <w:proofErr w:type="spellEnd"/>
              <w:r w:rsidRPr="009E2CDB">
                <w:rPr>
                  <w:rFonts w:eastAsia="Yu Mincho" w:cs="Arial"/>
                  <w:b w:val="0"/>
                  <w:rPrChange w:id="981" w:author="CATT" w:date="2017-08-07T17:18:00Z">
                    <w:rPr>
                      <w:rFonts w:ascii="Times New Roman" w:eastAsia="Yu Mincho" w:hAnsi="Times New Roman"/>
                      <w:b w:val="0"/>
                    </w:rPr>
                  </w:rPrChange>
                </w:rPr>
                <w:t>-</w:t>
              </w:r>
            </w:ins>
            <w:ins w:id="982" w:author="CATT" w:date="2017-08-01T17:01:00Z">
              <w:r w:rsidRPr="009E2CDB">
                <w:rPr>
                  <w:rFonts w:eastAsiaTheme="minorEastAsia" w:cs="Arial"/>
                  <w:b w:val="0"/>
                  <w:lang w:eastAsia="zh-CN"/>
                  <w:rPrChange w:id="983" w:author="CATT" w:date="2017-08-07T17:18:00Z">
                    <w:rPr>
                      <w:rFonts w:ascii="Times New Roman" w:eastAsiaTheme="minorEastAsia" w:hAnsi="Times New Roman"/>
                      <w:b w:val="0"/>
                      <w:lang w:eastAsia="zh-CN"/>
                    </w:rPr>
                  </w:rPrChange>
                </w:rPr>
                <w:t>C</w:t>
              </w:r>
            </w:ins>
            <w:ins w:id="984" w:author="CATT" w:date="2017-08-01T17:00:00Z">
              <w:r w:rsidRPr="009E2CDB">
                <w:rPr>
                  <w:rFonts w:eastAsia="Yu Mincho" w:cs="Arial"/>
                  <w:b w:val="0"/>
                  <w:rPrChange w:id="985" w:author="CATT" w:date="2017-08-07T17:18:00Z">
                    <w:rPr>
                      <w:rFonts w:ascii="Times New Roman" w:eastAsia="Yu Mincho" w:hAnsi="Times New Roman"/>
                      <w:b w:val="0"/>
                    </w:rPr>
                  </w:rPrChange>
                </w:rPr>
                <w:t>U</w:t>
              </w:r>
            </w:ins>
            <w:proofErr w:type="gramEnd"/>
            <w:ins w:id="986" w:author="CATT" w:date="2017-08-01T16:59:00Z">
              <w:r w:rsidRPr="009E2CDB">
                <w:rPr>
                  <w:rFonts w:eastAsia="Yu Mincho" w:cs="Arial"/>
                  <w:b w:val="0"/>
                  <w:lang w:eastAsia="ja-JP"/>
                  <w:rPrChange w:id="987" w:author="CATT" w:date="2017-08-07T17:18:00Z">
                    <w:rPr/>
                  </w:rPrChange>
                </w:rPr>
                <w:t xml:space="preserve"> endpoint of the </w:t>
              </w:r>
            </w:ins>
            <w:ins w:id="988" w:author="CATT" w:date="2017-08-01T17:00:00Z">
              <w:r w:rsidRPr="009E2CDB">
                <w:rPr>
                  <w:rFonts w:eastAsiaTheme="minorEastAsia" w:cs="Arial"/>
                  <w:b w:val="0"/>
                  <w:lang w:eastAsia="zh-CN"/>
                  <w:rPrChange w:id="989" w:author="CATT" w:date="2017-08-07T17:18:00Z">
                    <w:rPr>
                      <w:rFonts w:ascii="Times New Roman" w:eastAsiaTheme="minorEastAsia" w:hAnsi="Times New Roman"/>
                      <w:b w:val="0"/>
                      <w:lang w:eastAsia="zh-CN"/>
                    </w:rPr>
                  </w:rPrChange>
                </w:rPr>
                <w:t>F1</w:t>
              </w:r>
            </w:ins>
            <w:ins w:id="990" w:author="CATT" w:date="2017-08-01T16:59:00Z">
              <w:r w:rsidRPr="009E2CDB">
                <w:rPr>
                  <w:rFonts w:eastAsia="Yu Mincho" w:cs="Arial"/>
                  <w:b w:val="0"/>
                  <w:lang w:eastAsia="ja-JP"/>
                  <w:rPrChange w:id="991" w:author="CATT" w:date="2017-08-07T17:18:00Z">
                    <w:rPr/>
                  </w:rPrChange>
                </w:rPr>
                <w:t xml:space="preserve">transport bearer. For delivery of </w:t>
              </w:r>
            </w:ins>
            <w:ins w:id="992" w:author="CATT" w:date="2017-08-01T17:01:00Z">
              <w:r w:rsidRPr="009E2CDB">
                <w:rPr>
                  <w:rFonts w:eastAsiaTheme="minorEastAsia" w:cs="Arial"/>
                  <w:b w:val="0"/>
                  <w:lang w:eastAsia="zh-CN"/>
                  <w:rPrChange w:id="993" w:author="CATT" w:date="2017-08-07T17:18:00Z">
                    <w:rPr>
                      <w:rFonts w:ascii="Times New Roman" w:eastAsiaTheme="minorEastAsia" w:hAnsi="Times New Roman"/>
                      <w:b w:val="0"/>
                      <w:lang w:eastAsia="zh-CN"/>
                    </w:rPr>
                  </w:rPrChange>
                </w:rPr>
                <w:t>U</w:t>
              </w:r>
            </w:ins>
            <w:ins w:id="994" w:author="CATT" w:date="2017-08-01T16:59:00Z">
              <w:r w:rsidRPr="009E2CDB">
                <w:rPr>
                  <w:rFonts w:eastAsia="Yu Mincho" w:cs="Arial"/>
                  <w:b w:val="0"/>
                  <w:lang w:eastAsia="ja-JP"/>
                  <w:rPrChange w:id="995" w:author="CATT" w:date="2017-08-07T17:18:00Z">
                    <w:rPr/>
                  </w:rPrChange>
                </w:rPr>
                <w:t>L PDUs.</w:t>
              </w:r>
            </w:ins>
          </w:p>
        </w:tc>
        <w:tc>
          <w:tcPr>
            <w:tcW w:w="1288" w:type="dxa"/>
            <w:tcPrChange w:id="996" w:author="CATT" w:date="2017-08-07T17:20:00Z">
              <w:tcPr>
                <w:tcW w:w="1288" w:type="dxa"/>
              </w:tcPr>
            </w:tcPrChange>
          </w:tcPr>
          <w:p w:rsidR="00905B2C" w:rsidRPr="00812CC8" w:rsidRDefault="009E2CDB" w:rsidP="00FB338D">
            <w:pPr>
              <w:pStyle w:val="TAL"/>
              <w:jc w:val="center"/>
              <w:rPr>
                <w:ins w:id="997" w:author="CATT" w:date="2017-08-01T16:48:00Z"/>
                <w:rFonts w:eastAsia="Yu Mincho" w:cs="Arial"/>
                <w:sz w:val="20"/>
                <w:rPrChange w:id="998" w:author="CATT" w:date="2017-08-07T17:18:00Z">
                  <w:rPr>
                    <w:ins w:id="999" w:author="CATT" w:date="2017-08-01T16:48:00Z"/>
                    <w:rFonts w:ascii="Times New Roman" w:hAnsi="Times New Roman"/>
                    <w:sz w:val="20"/>
                  </w:rPr>
                </w:rPrChange>
              </w:rPr>
            </w:pPr>
            <w:ins w:id="1000" w:author="CATT" w:date="2017-08-01T16:59:00Z">
              <w:r w:rsidRPr="009E2CDB">
                <w:rPr>
                  <w:rFonts w:cs="Arial"/>
                  <w:rPrChange w:id="1001" w:author="CATT" w:date="2017-08-07T17:18:00Z">
                    <w:rPr/>
                  </w:rPrChange>
                </w:rPr>
                <w:t>–</w:t>
              </w:r>
            </w:ins>
          </w:p>
        </w:tc>
        <w:tc>
          <w:tcPr>
            <w:tcW w:w="1274" w:type="dxa"/>
            <w:tcPrChange w:id="1002" w:author="CATT" w:date="2017-08-07T17:20:00Z">
              <w:tcPr>
                <w:tcW w:w="1274" w:type="dxa"/>
              </w:tcPr>
            </w:tcPrChange>
          </w:tcPr>
          <w:p w:rsidR="00905B2C" w:rsidRPr="00812CC8" w:rsidRDefault="009E2CDB" w:rsidP="00FB338D">
            <w:pPr>
              <w:pStyle w:val="TAL"/>
              <w:jc w:val="center"/>
              <w:rPr>
                <w:ins w:id="1003" w:author="CATT" w:date="2017-08-01T16:48:00Z"/>
                <w:rFonts w:eastAsia="Yu Mincho" w:cs="Arial"/>
                <w:sz w:val="20"/>
                <w:rPrChange w:id="1004" w:author="CATT" w:date="2017-08-07T17:18:00Z">
                  <w:rPr>
                    <w:ins w:id="1005" w:author="CATT" w:date="2017-08-01T16:48:00Z"/>
                    <w:rFonts w:ascii="Times New Roman" w:hAnsi="Times New Roman"/>
                    <w:sz w:val="20"/>
                  </w:rPr>
                </w:rPrChange>
              </w:rPr>
            </w:pPr>
            <w:ins w:id="1006" w:author="CATT" w:date="2017-08-01T16:59:00Z">
              <w:r w:rsidRPr="009E2CDB">
                <w:rPr>
                  <w:rFonts w:cs="Arial"/>
                  <w:rPrChange w:id="1007" w:author="CATT" w:date="2017-08-07T17:18:00Z">
                    <w:rPr/>
                  </w:rPrChange>
                </w:rPr>
                <w:t>–</w:t>
              </w:r>
            </w:ins>
          </w:p>
        </w:tc>
      </w:tr>
      <w:tr w:rsidR="00905B2C" w:rsidRPr="00812CC8" w:rsidTr="000E6E53">
        <w:trPr>
          <w:ins w:id="1008" w:author="CATT" w:date="2017-06-14T15:22:00Z"/>
        </w:trPr>
        <w:tc>
          <w:tcPr>
            <w:tcW w:w="2489" w:type="dxa"/>
            <w:tcPrChange w:id="1009" w:author="CATT" w:date="2017-08-07T17:20:00Z">
              <w:tcPr>
                <w:tcW w:w="2394" w:type="dxa"/>
              </w:tcPr>
            </w:tcPrChange>
          </w:tcPr>
          <w:p w:rsidR="00905B2C" w:rsidRPr="00812CC8" w:rsidRDefault="009E2CDB" w:rsidP="00FB338D">
            <w:pPr>
              <w:pStyle w:val="TAL"/>
              <w:rPr>
                <w:ins w:id="1010" w:author="CATT" w:date="2017-06-14T15:22:00Z"/>
                <w:rFonts w:eastAsia="Yu Mincho" w:cs="Arial"/>
                <w:sz w:val="20"/>
                <w:rPrChange w:id="1011" w:author="CATT" w:date="2017-08-07T17:18:00Z">
                  <w:rPr>
                    <w:ins w:id="1012" w:author="CATT" w:date="2017-06-14T15:22:00Z"/>
                    <w:rFonts w:ascii="Times New Roman" w:hAnsi="Times New Roman"/>
                    <w:b/>
                    <w:bCs/>
                    <w:lang w:eastAsia="zh-CN"/>
                  </w:rPr>
                </w:rPrChange>
              </w:rPr>
            </w:pPr>
            <w:ins w:id="1013" w:author="CATT" w:date="2017-06-14T15:23:00Z">
              <w:r w:rsidRPr="009E2CDB">
                <w:rPr>
                  <w:rFonts w:eastAsia="Yu Mincho" w:cs="Arial"/>
                  <w:sz w:val="20"/>
                  <w:rPrChange w:id="1014" w:author="CATT" w:date="2017-08-07T17:18:00Z">
                    <w:rPr>
                      <w:lang w:eastAsia="zh-CN"/>
                    </w:rPr>
                  </w:rPrChange>
                </w:rPr>
                <w:t>UE radio capability</w:t>
              </w:r>
            </w:ins>
          </w:p>
        </w:tc>
        <w:tc>
          <w:tcPr>
            <w:tcW w:w="1165" w:type="dxa"/>
            <w:tcPrChange w:id="1015" w:author="CATT" w:date="2017-08-07T17:20:00Z">
              <w:tcPr>
                <w:tcW w:w="1260" w:type="dxa"/>
              </w:tcPr>
            </w:tcPrChange>
          </w:tcPr>
          <w:p w:rsidR="00905B2C" w:rsidRPr="00812CC8" w:rsidRDefault="009E2CDB" w:rsidP="00FB338D">
            <w:pPr>
              <w:pStyle w:val="TAL"/>
              <w:rPr>
                <w:ins w:id="1016" w:author="CATT" w:date="2017-06-14T15:22:00Z"/>
                <w:rFonts w:eastAsia="Yu Mincho" w:cs="Arial"/>
                <w:sz w:val="20"/>
                <w:rPrChange w:id="1017" w:author="CATT" w:date="2017-08-07T17:18:00Z">
                  <w:rPr>
                    <w:ins w:id="1018" w:author="CATT" w:date="2017-06-14T15:22:00Z"/>
                    <w:rFonts w:ascii="Times New Roman" w:hAnsi="Times New Roman"/>
                    <w:sz w:val="20"/>
                  </w:rPr>
                </w:rPrChange>
              </w:rPr>
            </w:pPr>
            <w:ins w:id="1019" w:author="CATT" w:date="2017-06-14T15:23:00Z">
              <w:r w:rsidRPr="009E2CDB">
                <w:rPr>
                  <w:rFonts w:eastAsia="Yu Mincho" w:cs="Arial"/>
                  <w:sz w:val="20"/>
                  <w:rPrChange w:id="1020" w:author="CATT" w:date="2017-08-07T17:18:00Z">
                    <w:rPr>
                      <w:rFonts w:ascii="Times New Roman" w:hAnsi="Times New Roman"/>
                      <w:sz w:val="20"/>
                    </w:rPr>
                  </w:rPrChange>
                </w:rPr>
                <w:t>M</w:t>
              </w:r>
            </w:ins>
          </w:p>
        </w:tc>
        <w:tc>
          <w:tcPr>
            <w:tcW w:w="1247" w:type="dxa"/>
            <w:tcPrChange w:id="1021" w:author="CATT" w:date="2017-08-07T17:20:00Z">
              <w:tcPr>
                <w:tcW w:w="1247" w:type="dxa"/>
              </w:tcPr>
            </w:tcPrChange>
          </w:tcPr>
          <w:p w:rsidR="00905B2C" w:rsidRPr="00812CC8" w:rsidRDefault="00905B2C" w:rsidP="00FB338D">
            <w:pPr>
              <w:pStyle w:val="TAL"/>
              <w:rPr>
                <w:ins w:id="1022" w:author="CATT" w:date="2017-06-14T15:22:00Z"/>
                <w:rFonts w:eastAsia="Yu Mincho" w:cs="Arial"/>
                <w:sz w:val="20"/>
                <w:rPrChange w:id="1023" w:author="CATT" w:date="2017-08-07T17:18:00Z">
                  <w:rPr>
                    <w:ins w:id="1024" w:author="CATT" w:date="2017-06-14T15:22:00Z"/>
                    <w:rFonts w:ascii="Times New Roman" w:hAnsi="Times New Roman"/>
                    <w:sz w:val="20"/>
                  </w:rPr>
                </w:rPrChange>
              </w:rPr>
            </w:pPr>
          </w:p>
        </w:tc>
        <w:tc>
          <w:tcPr>
            <w:tcW w:w="1260" w:type="dxa"/>
            <w:tcPrChange w:id="1025" w:author="CATT" w:date="2017-08-07T17:20:00Z">
              <w:tcPr>
                <w:tcW w:w="1260" w:type="dxa"/>
              </w:tcPr>
            </w:tcPrChange>
          </w:tcPr>
          <w:p w:rsidR="00905B2C" w:rsidRPr="00812CC8" w:rsidRDefault="009E2CDB" w:rsidP="00FB338D">
            <w:pPr>
              <w:pStyle w:val="TAL"/>
              <w:rPr>
                <w:ins w:id="1026" w:author="CATT" w:date="2017-06-14T15:22:00Z"/>
                <w:rFonts w:eastAsia="Yu Mincho" w:cs="Arial"/>
                <w:sz w:val="20"/>
                <w:rPrChange w:id="1027" w:author="CATT" w:date="2017-08-07T17:18:00Z">
                  <w:rPr>
                    <w:ins w:id="1028" w:author="CATT" w:date="2017-06-14T15:22:00Z"/>
                    <w:rFonts w:ascii="Times New Roman" w:hAnsi="Times New Roman"/>
                    <w:sz w:val="20"/>
                  </w:rPr>
                </w:rPrChange>
              </w:rPr>
            </w:pPr>
            <w:ins w:id="1029" w:author="CATT" w:date="2017-06-14T15:23:00Z">
              <w:r w:rsidRPr="009E2CDB">
                <w:rPr>
                  <w:rFonts w:eastAsia="Yu Mincho" w:cs="Arial"/>
                  <w:sz w:val="20"/>
                  <w:rPrChange w:id="1030" w:author="CATT" w:date="2017-08-07T17:18:00Z">
                    <w:rPr>
                      <w:rFonts w:ascii="Times New Roman" w:hAnsi="Times New Roman"/>
                      <w:sz w:val="20"/>
                    </w:rPr>
                  </w:rPrChange>
                </w:rPr>
                <w:t>&lt;ref&gt;</w:t>
              </w:r>
            </w:ins>
          </w:p>
        </w:tc>
        <w:tc>
          <w:tcPr>
            <w:tcW w:w="1762" w:type="dxa"/>
            <w:tcPrChange w:id="1031" w:author="CATT" w:date="2017-08-07T17:20:00Z">
              <w:tcPr>
                <w:tcW w:w="1762" w:type="dxa"/>
              </w:tcPr>
            </w:tcPrChange>
          </w:tcPr>
          <w:p w:rsidR="00905B2C" w:rsidRPr="00812CC8" w:rsidRDefault="00905B2C" w:rsidP="00FB338D">
            <w:pPr>
              <w:pStyle w:val="TF"/>
              <w:jc w:val="left"/>
              <w:rPr>
                <w:ins w:id="1032" w:author="CATT" w:date="2017-06-14T15:22:00Z"/>
                <w:rFonts w:eastAsia="Yu Mincho" w:cs="Arial"/>
                <w:b w:val="0"/>
                <w:lang w:eastAsia="ja-JP"/>
                <w:rPrChange w:id="1033" w:author="CATT" w:date="2017-08-07T17:18:00Z">
                  <w:rPr>
                    <w:ins w:id="1034" w:author="CATT" w:date="2017-06-14T15:22:00Z"/>
                    <w:rFonts w:ascii="Times New Roman" w:hAnsi="Times New Roman"/>
                    <w:b w:val="0"/>
                    <w:lang w:eastAsia="ja-JP"/>
                  </w:rPr>
                </w:rPrChange>
              </w:rPr>
            </w:pPr>
          </w:p>
        </w:tc>
        <w:tc>
          <w:tcPr>
            <w:tcW w:w="1288" w:type="dxa"/>
            <w:tcPrChange w:id="1035" w:author="CATT" w:date="2017-08-07T17:20:00Z">
              <w:tcPr>
                <w:tcW w:w="1288" w:type="dxa"/>
              </w:tcPr>
            </w:tcPrChange>
          </w:tcPr>
          <w:p w:rsidR="00905B2C" w:rsidRPr="00812CC8" w:rsidRDefault="009E2CDB" w:rsidP="00FB338D">
            <w:pPr>
              <w:pStyle w:val="TAL"/>
              <w:jc w:val="center"/>
              <w:rPr>
                <w:ins w:id="1036" w:author="CATT" w:date="2017-06-14T15:22:00Z"/>
                <w:rFonts w:eastAsia="Yu Mincho" w:cs="Arial"/>
                <w:sz w:val="20"/>
                <w:rPrChange w:id="1037" w:author="CATT" w:date="2017-08-07T17:18:00Z">
                  <w:rPr>
                    <w:ins w:id="1038" w:author="CATT" w:date="2017-06-14T15:22:00Z"/>
                    <w:rFonts w:ascii="Times New Roman" w:hAnsi="Times New Roman"/>
                    <w:sz w:val="20"/>
                  </w:rPr>
                </w:rPrChange>
              </w:rPr>
            </w:pPr>
            <w:ins w:id="1039" w:author="CATT" w:date="2017-06-14T15:23:00Z">
              <w:r w:rsidRPr="009E2CDB">
                <w:rPr>
                  <w:rFonts w:eastAsia="Yu Mincho" w:cs="Arial"/>
                  <w:sz w:val="20"/>
                  <w:rPrChange w:id="1040" w:author="CATT" w:date="2017-08-07T17:18:00Z">
                    <w:rPr>
                      <w:rFonts w:ascii="Times New Roman" w:hAnsi="Times New Roman"/>
                      <w:sz w:val="20"/>
                    </w:rPr>
                  </w:rPrChange>
                </w:rPr>
                <w:t>YES</w:t>
              </w:r>
            </w:ins>
          </w:p>
        </w:tc>
        <w:tc>
          <w:tcPr>
            <w:tcW w:w="1274" w:type="dxa"/>
            <w:tcPrChange w:id="1041" w:author="CATT" w:date="2017-08-07T17:20:00Z">
              <w:tcPr>
                <w:tcW w:w="1274" w:type="dxa"/>
              </w:tcPr>
            </w:tcPrChange>
          </w:tcPr>
          <w:p w:rsidR="00905B2C" w:rsidRPr="00812CC8" w:rsidRDefault="009E2CDB" w:rsidP="00FB338D">
            <w:pPr>
              <w:pStyle w:val="TAL"/>
              <w:jc w:val="center"/>
              <w:rPr>
                <w:ins w:id="1042" w:author="CATT" w:date="2017-06-14T15:22:00Z"/>
                <w:rFonts w:eastAsia="Yu Mincho" w:cs="Arial"/>
                <w:sz w:val="20"/>
                <w:rPrChange w:id="1043" w:author="CATT" w:date="2017-08-07T17:18:00Z">
                  <w:rPr>
                    <w:ins w:id="1044" w:author="CATT" w:date="2017-06-14T15:22:00Z"/>
                    <w:rFonts w:ascii="Times New Roman" w:hAnsi="Times New Roman"/>
                    <w:sz w:val="20"/>
                  </w:rPr>
                </w:rPrChange>
              </w:rPr>
            </w:pPr>
            <w:ins w:id="1045" w:author="CATT" w:date="2017-06-14T15:23:00Z">
              <w:r w:rsidRPr="009E2CDB">
                <w:rPr>
                  <w:rFonts w:eastAsia="Yu Mincho" w:cs="Arial"/>
                  <w:sz w:val="20"/>
                  <w:rPrChange w:id="1046" w:author="CATT" w:date="2017-08-07T17:18:00Z">
                    <w:rPr>
                      <w:rFonts w:ascii="Times New Roman" w:hAnsi="Times New Roman"/>
                      <w:sz w:val="20"/>
                    </w:rPr>
                  </w:rPrChange>
                </w:rPr>
                <w:t>reject</w:t>
              </w:r>
            </w:ins>
          </w:p>
        </w:tc>
      </w:tr>
    </w:tbl>
    <w:p w:rsidR="00E15E9D" w:rsidRPr="00812CC8" w:rsidRDefault="00E15E9D" w:rsidP="00E15E9D">
      <w:pPr>
        <w:rPr>
          <w:ins w:id="1047" w:author="CATT" w:date="2017-04-26T11:31:00Z"/>
          <w:rFonts w:ascii="Arial" w:hAnsi="Arial" w:cs="Arial"/>
          <w:szCs w:val="20"/>
          <w:rPrChange w:id="1048" w:author="CATT" w:date="2017-08-07T17:18:00Z">
            <w:rPr>
              <w:ins w:id="1049" w:author="CATT" w:date="2017-04-26T11:31:00Z"/>
              <w:szCs w:val="20"/>
            </w:rPr>
          </w:rPrChange>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15E9D" w:rsidRPr="00812CC8" w:rsidTr="00565CC2">
        <w:trPr>
          <w:ins w:id="1050" w:author="CATT" w:date="2017-04-26T11:31:00Z"/>
        </w:trPr>
        <w:tc>
          <w:tcPr>
            <w:tcW w:w="3686" w:type="dxa"/>
          </w:tcPr>
          <w:p w:rsidR="00E15E9D" w:rsidRPr="00812CC8" w:rsidRDefault="009E2CDB" w:rsidP="00FB338D">
            <w:pPr>
              <w:pStyle w:val="TAH"/>
              <w:rPr>
                <w:ins w:id="1051" w:author="CATT" w:date="2017-04-26T11:31:00Z"/>
                <w:rFonts w:cs="Arial"/>
                <w:sz w:val="20"/>
                <w:rPrChange w:id="1052" w:author="CATT" w:date="2017-08-07T17:18:00Z">
                  <w:rPr>
                    <w:ins w:id="1053" w:author="CATT" w:date="2017-04-26T11:31:00Z"/>
                    <w:rFonts w:ascii="Times New Roman" w:hAnsi="Times New Roman"/>
                    <w:sz w:val="20"/>
                  </w:rPr>
                </w:rPrChange>
              </w:rPr>
            </w:pPr>
            <w:ins w:id="1054" w:author="CATT" w:date="2017-04-26T11:31:00Z">
              <w:r w:rsidRPr="009E2CDB">
                <w:rPr>
                  <w:rFonts w:cs="Arial"/>
                  <w:sz w:val="20"/>
                  <w:rPrChange w:id="1055" w:author="CATT" w:date="2017-08-07T17:18:00Z">
                    <w:rPr>
                      <w:rFonts w:ascii="Times New Roman" w:hAnsi="Times New Roman"/>
                      <w:sz w:val="20"/>
                    </w:rPr>
                  </w:rPrChange>
                </w:rPr>
                <w:t>Range bound</w:t>
              </w:r>
            </w:ins>
          </w:p>
        </w:tc>
        <w:tc>
          <w:tcPr>
            <w:tcW w:w="5670" w:type="dxa"/>
          </w:tcPr>
          <w:p w:rsidR="00E15E9D" w:rsidRPr="00812CC8" w:rsidRDefault="009E2CDB" w:rsidP="00FB338D">
            <w:pPr>
              <w:pStyle w:val="TAH"/>
              <w:rPr>
                <w:ins w:id="1056" w:author="CATT" w:date="2017-04-26T11:31:00Z"/>
                <w:rFonts w:cs="Arial"/>
                <w:sz w:val="20"/>
                <w:rPrChange w:id="1057" w:author="CATT" w:date="2017-08-07T17:18:00Z">
                  <w:rPr>
                    <w:ins w:id="1058" w:author="CATT" w:date="2017-04-26T11:31:00Z"/>
                    <w:rFonts w:ascii="Times New Roman" w:hAnsi="Times New Roman"/>
                    <w:sz w:val="20"/>
                  </w:rPr>
                </w:rPrChange>
              </w:rPr>
            </w:pPr>
            <w:ins w:id="1059" w:author="CATT" w:date="2017-04-26T11:31:00Z">
              <w:r w:rsidRPr="009E2CDB">
                <w:rPr>
                  <w:rFonts w:cs="Arial"/>
                  <w:sz w:val="20"/>
                  <w:rPrChange w:id="1060" w:author="CATT" w:date="2017-08-07T17:18:00Z">
                    <w:rPr>
                      <w:rFonts w:ascii="Times New Roman" w:hAnsi="Times New Roman"/>
                      <w:sz w:val="20"/>
                    </w:rPr>
                  </w:rPrChange>
                </w:rPr>
                <w:t>Explanation</w:t>
              </w:r>
            </w:ins>
          </w:p>
        </w:tc>
      </w:tr>
      <w:tr w:rsidR="00565CC2" w:rsidRPr="00812CC8" w:rsidTr="00565CC2">
        <w:trPr>
          <w:ins w:id="1061" w:author="CATT" w:date="2017-04-26T11:31:00Z"/>
        </w:trPr>
        <w:tc>
          <w:tcPr>
            <w:tcW w:w="3686" w:type="dxa"/>
          </w:tcPr>
          <w:p w:rsidR="00565CC2" w:rsidRPr="00812CC8" w:rsidRDefault="009E2CDB" w:rsidP="00565CC2">
            <w:pPr>
              <w:pStyle w:val="TAL"/>
              <w:rPr>
                <w:ins w:id="1062" w:author="CATT" w:date="2017-04-26T11:31:00Z"/>
                <w:rFonts w:cs="Arial"/>
                <w:sz w:val="20"/>
                <w:rPrChange w:id="1063" w:author="CATT" w:date="2017-08-07T17:18:00Z">
                  <w:rPr>
                    <w:ins w:id="1064" w:author="CATT" w:date="2017-04-26T11:31:00Z"/>
                    <w:rFonts w:ascii="Times New Roman" w:hAnsi="Times New Roman"/>
                    <w:sz w:val="20"/>
                  </w:rPr>
                </w:rPrChange>
              </w:rPr>
            </w:pPr>
            <w:proofErr w:type="spellStart"/>
            <w:ins w:id="1065" w:author="CATT" w:date="2017-08-01T17:05:00Z">
              <w:r w:rsidRPr="009E2CDB">
                <w:rPr>
                  <w:rFonts w:cs="Arial"/>
                  <w:rPrChange w:id="1066" w:author="CATT" w:date="2017-08-07T17:18:00Z">
                    <w:rPr/>
                  </w:rPrChange>
                </w:rPr>
                <w:t>maxnoof</w:t>
              </w:r>
              <w:r w:rsidRPr="009E2CDB">
                <w:rPr>
                  <w:rFonts w:cs="Arial"/>
                  <w:i/>
                  <w:rPrChange w:id="1067" w:author="CATT" w:date="2017-08-07T17:18:00Z">
                    <w:rPr>
                      <w:i/>
                    </w:rPr>
                  </w:rPrChange>
                </w:rPr>
                <w:t>PDUsessions</w:t>
              </w:r>
            </w:ins>
            <w:proofErr w:type="spellEnd"/>
          </w:p>
        </w:tc>
        <w:tc>
          <w:tcPr>
            <w:tcW w:w="5670" w:type="dxa"/>
          </w:tcPr>
          <w:p w:rsidR="00565CC2" w:rsidRPr="00812CC8" w:rsidRDefault="009E2CDB" w:rsidP="00565CC2">
            <w:pPr>
              <w:pStyle w:val="TAL"/>
              <w:rPr>
                <w:ins w:id="1068" w:author="CATT" w:date="2017-04-26T11:31:00Z"/>
                <w:rFonts w:cs="Arial"/>
                <w:sz w:val="20"/>
                <w:rPrChange w:id="1069" w:author="CATT" w:date="2017-08-07T17:18:00Z">
                  <w:rPr>
                    <w:ins w:id="1070" w:author="CATT" w:date="2017-04-26T11:31:00Z"/>
                    <w:rFonts w:ascii="Times New Roman" w:hAnsi="Times New Roman"/>
                    <w:sz w:val="20"/>
                  </w:rPr>
                </w:rPrChange>
              </w:rPr>
            </w:pPr>
            <w:ins w:id="1071" w:author="CATT" w:date="2017-08-01T17:05:00Z">
              <w:r w:rsidRPr="009E2CDB">
                <w:rPr>
                  <w:rFonts w:cs="Arial"/>
                  <w:rPrChange w:id="1072" w:author="CATT" w:date="2017-08-07T17:18:00Z">
                    <w:rPr/>
                  </w:rPrChange>
                </w:rPr>
                <w:t>Maximum no. of PDU sessions. Value is 256</w:t>
              </w:r>
            </w:ins>
          </w:p>
        </w:tc>
      </w:tr>
      <w:tr w:rsidR="00565CC2" w:rsidRPr="00FF2C29" w:rsidTr="00565CC2">
        <w:trPr>
          <w:ins w:id="1073" w:author="CATT" w:date="2017-08-01T17:05:00Z"/>
        </w:trPr>
        <w:tc>
          <w:tcPr>
            <w:tcW w:w="3686" w:type="dxa"/>
          </w:tcPr>
          <w:p w:rsidR="00565CC2" w:rsidRPr="00C67B9A" w:rsidRDefault="00565CC2" w:rsidP="00565CC2">
            <w:pPr>
              <w:pStyle w:val="TAL"/>
              <w:rPr>
                <w:ins w:id="1074" w:author="CATT" w:date="2017-08-01T17:05:00Z"/>
                <w:lang w:eastAsia="zh-CN"/>
              </w:rPr>
            </w:pPr>
            <w:proofErr w:type="spellStart"/>
            <w:ins w:id="1075" w:author="CATT" w:date="2017-08-01T17:05:00Z">
              <w:r w:rsidRPr="00565CC2">
                <w:rPr>
                  <w:rFonts w:cs="Arial"/>
                  <w:i/>
                </w:rPr>
                <w:t>maxnoof</w:t>
              </w:r>
              <w:proofErr w:type="spellEnd"/>
              <w:r w:rsidRPr="00565CC2">
                <w:rPr>
                  <w:rFonts w:cs="Arial"/>
                  <w:i/>
                </w:rPr>
                <w:t xml:space="preserve"> Bearer</w:t>
              </w:r>
              <w:r>
                <w:rPr>
                  <w:rFonts w:cs="Arial" w:hint="eastAsia"/>
                  <w:i/>
                  <w:lang w:eastAsia="zh-CN"/>
                </w:rPr>
                <w:t>s</w:t>
              </w:r>
            </w:ins>
          </w:p>
        </w:tc>
        <w:tc>
          <w:tcPr>
            <w:tcW w:w="5670" w:type="dxa"/>
          </w:tcPr>
          <w:p w:rsidR="00565CC2" w:rsidRPr="00C67B9A" w:rsidRDefault="00565CC2" w:rsidP="00565CC2">
            <w:pPr>
              <w:pStyle w:val="TAL"/>
              <w:rPr>
                <w:ins w:id="1076" w:author="CATT" w:date="2017-08-01T17:05:00Z"/>
              </w:rPr>
            </w:pPr>
            <w:ins w:id="1077" w:author="CATT" w:date="2017-08-01T17:06:00Z">
              <w:r>
                <w:t>Maximum no. of</w:t>
              </w:r>
              <w:r>
                <w:rPr>
                  <w:rFonts w:hint="eastAsia"/>
                  <w:lang w:eastAsia="zh-CN"/>
                </w:rPr>
                <w:t xml:space="preserve"> Bearer</w:t>
              </w:r>
            </w:ins>
            <w:ins w:id="1078" w:author="CATT" w:date="2017-08-01T17:05:00Z">
              <w:r w:rsidRPr="00565CC2">
                <w:rPr>
                  <w:rFonts w:cs="Arial"/>
                  <w:i/>
                </w:rPr>
                <w:t>s</w:t>
              </w:r>
              <w:r w:rsidRPr="00C67B9A">
                <w:t>. Value is 256</w:t>
              </w:r>
            </w:ins>
          </w:p>
        </w:tc>
      </w:tr>
    </w:tbl>
    <w:p w:rsidR="00E15E9D" w:rsidRPr="00FF2C29" w:rsidRDefault="00E15E9D" w:rsidP="00E15E9D">
      <w:pPr>
        <w:rPr>
          <w:ins w:id="1079" w:author="CATT" w:date="2017-04-26T11:31:00Z"/>
          <w:szCs w:val="20"/>
        </w:rPr>
      </w:pPr>
    </w:p>
    <w:p w:rsidR="00E15E9D" w:rsidRPr="007D03E3" w:rsidRDefault="00E15E9D" w:rsidP="007D03E3">
      <w:pPr>
        <w:pStyle w:val="4"/>
        <w:keepLines/>
        <w:spacing w:before="120" w:after="180"/>
        <w:ind w:left="1418" w:hanging="1418"/>
        <w:rPr>
          <w:ins w:id="1080" w:author="CATT" w:date="2017-04-26T11:31:00Z"/>
          <w:rFonts w:ascii="Arial" w:eastAsia="宋体" w:hAnsi="Arial"/>
          <w:b w:val="0"/>
          <w:bCs w:val="0"/>
          <w:sz w:val="24"/>
          <w:szCs w:val="20"/>
          <w:lang w:val="en-GB"/>
        </w:rPr>
      </w:pPr>
      <w:bookmarkStart w:id="1081" w:name="_Toc478169809"/>
      <w:ins w:id="1082" w:author="CATT" w:date="2017-04-26T11:31:00Z">
        <w:r w:rsidRPr="007D03E3">
          <w:rPr>
            <w:rFonts w:ascii="Arial" w:eastAsia="宋体" w:hAnsi="Arial"/>
            <w:b w:val="0"/>
            <w:bCs w:val="0"/>
            <w:sz w:val="24"/>
            <w:szCs w:val="20"/>
            <w:lang w:val="en-GB"/>
          </w:rPr>
          <w:lastRenderedPageBreak/>
          <w:t>9.</w:t>
        </w:r>
      </w:ins>
      <w:ins w:id="1083" w:author="CATT" w:date="2017-06-14T15:20:00Z">
        <w:r w:rsidRPr="007D03E3">
          <w:rPr>
            <w:rFonts w:ascii="Arial" w:eastAsia="宋体" w:hAnsi="Arial"/>
            <w:b w:val="0"/>
            <w:bCs w:val="0"/>
            <w:sz w:val="24"/>
            <w:szCs w:val="20"/>
            <w:lang w:val="en-GB"/>
          </w:rPr>
          <w:t>2</w:t>
        </w:r>
      </w:ins>
      <w:proofErr w:type="gramStart"/>
      <w:ins w:id="1084" w:author="CATT" w:date="2017-04-26T11:31:00Z">
        <w:r w:rsidRPr="007D03E3">
          <w:rPr>
            <w:rFonts w:ascii="Arial" w:eastAsia="宋体" w:hAnsi="Arial"/>
            <w:b w:val="0"/>
            <w:bCs w:val="0"/>
            <w:sz w:val="24"/>
            <w:szCs w:val="20"/>
            <w:lang w:val="en-GB"/>
          </w:rPr>
          <w:t>.x.2</w:t>
        </w:r>
        <w:proofErr w:type="gramEnd"/>
        <w:r w:rsidRPr="007D03E3">
          <w:rPr>
            <w:rFonts w:ascii="Arial" w:eastAsia="宋体" w:hAnsi="Arial"/>
            <w:b w:val="0"/>
            <w:bCs w:val="0"/>
            <w:sz w:val="24"/>
            <w:szCs w:val="20"/>
            <w:lang w:val="en-GB"/>
          </w:rPr>
          <w:tab/>
          <w:t>UE CONTEXT SETUP RESPONSE</w:t>
        </w:r>
        <w:bookmarkEnd w:id="1081"/>
      </w:ins>
    </w:p>
    <w:p w:rsidR="00E15E9D" w:rsidRPr="00242CE6" w:rsidRDefault="00E15E9D" w:rsidP="00242CE6">
      <w:pPr>
        <w:overflowPunct w:val="0"/>
        <w:autoSpaceDE w:val="0"/>
        <w:autoSpaceDN w:val="0"/>
        <w:adjustRightInd w:val="0"/>
        <w:spacing w:after="180"/>
        <w:textAlignment w:val="baseline"/>
        <w:rPr>
          <w:ins w:id="1085" w:author="CATT" w:date="2017-04-26T11:31:00Z"/>
          <w:rFonts w:eastAsia="宋体"/>
          <w:szCs w:val="20"/>
          <w:lang w:val="en-GB"/>
        </w:rPr>
      </w:pPr>
      <w:ins w:id="1086" w:author="CATT" w:date="2017-04-26T11:31:00Z">
        <w:r w:rsidRPr="00242CE6">
          <w:rPr>
            <w:rFonts w:eastAsia="宋体"/>
            <w:szCs w:val="20"/>
            <w:lang w:val="en-GB"/>
          </w:rPr>
          <w:t xml:space="preserve">This message is sent by the </w:t>
        </w:r>
        <w:proofErr w:type="spellStart"/>
        <w:r w:rsidRPr="00242CE6">
          <w:rPr>
            <w:rFonts w:eastAsia="宋体"/>
            <w:szCs w:val="20"/>
            <w:lang w:val="en-GB"/>
          </w:rPr>
          <w:t>gNB</w:t>
        </w:r>
        <w:proofErr w:type="spellEnd"/>
        <w:r w:rsidRPr="00242CE6">
          <w:rPr>
            <w:rFonts w:eastAsia="宋体"/>
            <w:szCs w:val="20"/>
            <w:lang w:val="en-GB"/>
          </w:rPr>
          <w:t>-DU to confirm the setup of a UE context</w:t>
        </w:r>
      </w:ins>
      <w:ins w:id="1087" w:author="CATT" w:date="2017-06-16T16:20:00Z">
        <w:r w:rsidRPr="00242CE6">
          <w:rPr>
            <w:rFonts w:eastAsia="宋体"/>
            <w:szCs w:val="20"/>
            <w:lang w:val="en-GB"/>
          </w:rPr>
          <w:t>.</w:t>
        </w:r>
      </w:ins>
    </w:p>
    <w:p w:rsidR="00E15E9D" w:rsidRPr="00242CE6" w:rsidRDefault="00E15E9D" w:rsidP="00242CE6">
      <w:pPr>
        <w:overflowPunct w:val="0"/>
        <w:autoSpaceDE w:val="0"/>
        <w:autoSpaceDN w:val="0"/>
        <w:adjustRightInd w:val="0"/>
        <w:spacing w:after="180"/>
        <w:textAlignment w:val="baseline"/>
        <w:rPr>
          <w:ins w:id="1088" w:author="CATT" w:date="2017-04-26T11:31:00Z"/>
          <w:rFonts w:eastAsia="宋体"/>
          <w:szCs w:val="20"/>
          <w:lang w:val="en-GB"/>
        </w:rPr>
      </w:pPr>
      <w:ins w:id="1089" w:author="CATT" w:date="2017-04-26T11:31:00Z">
        <w:r w:rsidRPr="00242CE6">
          <w:rPr>
            <w:rFonts w:eastAsia="宋体"/>
            <w:szCs w:val="20"/>
            <w:lang w:val="en-GB"/>
          </w:rPr>
          <w:t xml:space="preserve">Direction: </w:t>
        </w:r>
        <w:proofErr w:type="spellStart"/>
        <w:r w:rsidRPr="00242CE6">
          <w:rPr>
            <w:rFonts w:eastAsia="宋体"/>
            <w:szCs w:val="20"/>
            <w:lang w:val="en-GB"/>
          </w:rPr>
          <w:t>gNB</w:t>
        </w:r>
        <w:proofErr w:type="spellEnd"/>
        <w:r w:rsidRPr="00242CE6">
          <w:rPr>
            <w:rFonts w:eastAsia="宋体"/>
            <w:szCs w:val="20"/>
            <w:lang w:val="en-GB"/>
          </w:rPr>
          <w:t xml:space="preserve">-DU </w:t>
        </w:r>
        <w:r w:rsidRPr="00242CE6">
          <w:rPr>
            <w:rFonts w:eastAsia="宋体"/>
            <w:szCs w:val="20"/>
            <w:lang w:val="en-GB"/>
          </w:rPr>
          <w:sym w:font="Symbol" w:char="F0AE"/>
        </w:r>
        <w:r w:rsidRPr="00242CE6">
          <w:rPr>
            <w:rFonts w:eastAsia="宋体"/>
            <w:szCs w:val="20"/>
            <w:lang w:val="en-GB"/>
          </w:rPr>
          <w:t xml:space="preserve"> </w:t>
        </w:r>
        <w:proofErr w:type="spellStart"/>
        <w:r w:rsidRPr="00242CE6">
          <w:rPr>
            <w:rFonts w:eastAsia="宋体"/>
            <w:szCs w:val="20"/>
            <w:lang w:val="en-GB"/>
          </w:rPr>
          <w:t>gNB</w:t>
        </w:r>
        <w:proofErr w:type="spellEnd"/>
        <w:r w:rsidRPr="00242CE6">
          <w:rPr>
            <w:rFonts w:eastAsia="宋体"/>
            <w:szCs w:val="20"/>
            <w:lang w:val="en-GB"/>
          </w:rPr>
          <w:t>-CU</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6"/>
        <w:gridCol w:w="1248"/>
        <w:gridCol w:w="1620"/>
        <w:gridCol w:w="1260"/>
        <w:gridCol w:w="1402"/>
        <w:gridCol w:w="1288"/>
        <w:gridCol w:w="1274"/>
      </w:tblGrid>
      <w:tr w:rsidR="00E15E9D" w:rsidRPr="00812CC8" w:rsidTr="00FB338D">
        <w:trPr>
          <w:tblHeader/>
          <w:ins w:id="1090" w:author="CATT" w:date="2017-04-26T11:31:00Z"/>
        </w:trPr>
        <w:tc>
          <w:tcPr>
            <w:tcW w:w="2396" w:type="dxa"/>
          </w:tcPr>
          <w:p w:rsidR="00E15E9D" w:rsidRPr="00812CC8" w:rsidRDefault="009E2CDB" w:rsidP="00FB338D">
            <w:pPr>
              <w:pStyle w:val="TAH"/>
              <w:rPr>
                <w:ins w:id="1091" w:author="CATT" w:date="2017-04-26T11:31:00Z"/>
                <w:rFonts w:cs="Arial"/>
                <w:sz w:val="20"/>
                <w:rPrChange w:id="1092" w:author="CATT" w:date="2017-08-07T17:18:00Z">
                  <w:rPr>
                    <w:ins w:id="1093" w:author="CATT" w:date="2017-04-26T11:31:00Z"/>
                    <w:rFonts w:ascii="Times New Roman" w:hAnsi="Times New Roman"/>
                    <w:sz w:val="20"/>
                  </w:rPr>
                </w:rPrChange>
              </w:rPr>
            </w:pPr>
            <w:ins w:id="1094" w:author="CATT" w:date="2017-04-26T11:31:00Z">
              <w:r w:rsidRPr="009E2CDB">
                <w:rPr>
                  <w:rFonts w:cs="Arial"/>
                  <w:sz w:val="20"/>
                  <w:rPrChange w:id="1095" w:author="CATT" w:date="2017-08-07T17:18:00Z">
                    <w:rPr>
                      <w:rFonts w:ascii="Times New Roman" w:hAnsi="Times New Roman"/>
                      <w:sz w:val="20"/>
                    </w:rPr>
                  </w:rPrChange>
                </w:rPr>
                <w:t>IE/Group Name</w:t>
              </w:r>
            </w:ins>
          </w:p>
        </w:tc>
        <w:tc>
          <w:tcPr>
            <w:tcW w:w="1248" w:type="dxa"/>
          </w:tcPr>
          <w:p w:rsidR="00E15E9D" w:rsidRPr="00812CC8" w:rsidRDefault="009E2CDB" w:rsidP="00FB338D">
            <w:pPr>
              <w:pStyle w:val="TAH"/>
              <w:rPr>
                <w:ins w:id="1096" w:author="CATT" w:date="2017-04-26T11:31:00Z"/>
                <w:rFonts w:cs="Arial"/>
                <w:sz w:val="20"/>
                <w:rPrChange w:id="1097" w:author="CATT" w:date="2017-08-07T17:18:00Z">
                  <w:rPr>
                    <w:ins w:id="1098" w:author="CATT" w:date="2017-04-26T11:31:00Z"/>
                    <w:rFonts w:ascii="Times New Roman" w:hAnsi="Times New Roman"/>
                    <w:sz w:val="20"/>
                  </w:rPr>
                </w:rPrChange>
              </w:rPr>
            </w:pPr>
            <w:ins w:id="1099" w:author="CATT" w:date="2017-04-26T11:31:00Z">
              <w:r w:rsidRPr="009E2CDB">
                <w:rPr>
                  <w:rFonts w:cs="Arial"/>
                  <w:sz w:val="20"/>
                  <w:rPrChange w:id="1100" w:author="CATT" w:date="2017-08-07T17:18:00Z">
                    <w:rPr>
                      <w:rFonts w:ascii="Times New Roman" w:hAnsi="Times New Roman"/>
                      <w:sz w:val="20"/>
                    </w:rPr>
                  </w:rPrChange>
                </w:rPr>
                <w:t>Presence</w:t>
              </w:r>
            </w:ins>
          </w:p>
        </w:tc>
        <w:tc>
          <w:tcPr>
            <w:tcW w:w="1620" w:type="dxa"/>
          </w:tcPr>
          <w:p w:rsidR="00E15E9D" w:rsidRPr="00812CC8" w:rsidRDefault="009E2CDB" w:rsidP="00FB338D">
            <w:pPr>
              <w:pStyle w:val="TAH"/>
              <w:rPr>
                <w:ins w:id="1101" w:author="CATT" w:date="2017-04-26T11:31:00Z"/>
                <w:rFonts w:cs="Arial"/>
                <w:sz w:val="20"/>
                <w:rPrChange w:id="1102" w:author="CATT" w:date="2017-08-07T17:18:00Z">
                  <w:rPr>
                    <w:ins w:id="1103" w:author="CATT" w:date="2017-04-26T11:31:00Z"/>
                    <w:rFonts w:ascii="Times New Roman" w:hAnsi="Times New Roman"/>
                    <w:sz w:val="20"/>
                  </w:rPr>
                </w:rPrChange>
              </w:rPr>
            </w:pPr>
            <w:ins w:id="1104" w:author="CATT" w:date="2017-04-26T11:31:00Z">
              <w:r w:rsidRPr="009E2CDB">
                <w:rPr>
                  <w:rFonts w:cs="Arial"/>
                  <w:sz w:val="20"/>
                  <w:rPrChange w:id="1105" w:author="CATT" w:date="2017-08-07T17:18:00Z">
                    <w:rPr>
                      <w:rFonts w:ascii="Times New Roman" w:hAnsi="Times New Roman"/>
                      <w:sz w:val="20"/>
                    </w:rPr>
                  </w:rPrChange>
                </w:rPr>
                <w:t>Range</w:t>
              </w:r>
            </w:ins>
          </w:p>
        </w:tc>
        <w:tc>
          <w:tcPr>
            <w:tcW w:w="1260" w:type="dxa"/>
          </w:tcPr>
          <w:p w:rsidR="00E15E9D" w:rsidRPr="00812CC8" w:rsidRDefault="009E2CDB" w:rsidP="00FB338D">
            <w:pPr>
              <w:pStyle w:val="TAH"/>
              <w:rPr>
                <w:ins w:id="1106" w:author="CATT" w:date="2017-04-26T11:31:00Z"/>
                <w:rFonts w:cs="Arial"/>
                <w:sz w:val="20"/>
                <w:rPrChange w:id="1107" w:author="CATT" w:date="2017-08-07T17:18:00Z">
                  <w:rPr>
                    <w:ins w:id="1108" w:author="CATT" w:date="2017-04-26T11:31:00Z"/>
                    <w:rFonts w:ascii="Times New Roman" w:hAnsi="Times New Roman"/>
                    <w:sz w:val="20"/>
                  </w:rPr>
                </w:rPrChange>
              </w:rPr>
            </w:pPr>
            <w:ins w:id="1109" w:author="CATT" w:date="2017-04-26T11:31:00Z">
              <w:r w:rsidRPr="009E2CDB">
                <w:rPr>
                  <w:rFonts w:cs="Arial"/>
                  <w:sz w:val="20"/>
                  <w:rPrChange w:id="1110" w:author="CATT" w:date="2017-08-07T17:18:00Z">
                    <w:rPr>
                      <w:rFonts w:ascii="Times New Roman" w:hAnsi="Times New Roman"/>
                      <w:sz w:val="20"/>
                    </w:rPr>
                  </w:rPrChange>
                </w:rPr>
                <w:t>IE type and reference</w:t>
              </w:r>
            </w:ins>
          </w:p>
        </w:tc>
        <w:tc>
          <w:tcPr>
            <w:tcW w:w="1402" w:type="dxa"/>
          </w:tcPr>
          <w:p w:rsidR="00E15E9D" w:rsidRPr="00812CC8" w:rsidRDefault="009E2CDB" w:rsidP="00FB338D">
            <w:pPr>
              <w:pStyle w:val="TAH"/>
              <w:rPr>
                <w:ins w:id="1111" w:author="CATT" w:date="2017-04-26T11:31:00Z"/>
                <w:rFonts w:cs="Arial"/>
                <w:sz w:val="20"/>
                <w:rPrChange w:id="1112" w:author="CATT" w:date="2017-08-07T17:18:00Z">
                  <w:rPr>
                    <w:ins w:id="1113" w:author="CATT" w:date="2017-04-26T11:31:00Z"/>
                    <w:rFonts w:ascii="Times New Roman" w:hAnsi="Times New Roman"/>
                    <w:sz w:val="20"/>
                  </w:rPr>
                </w:rPrChange>
              </w:rPr>
            </w:pPr>
            <w:ins w:id="1114" w:author="CATT" w:date="2017-04-26T11:31:00Z">
              <w:r w:rsidRPr="009E2CDB">
                <w:rPr>
                  <w:rFonts w:cs="Arial"/>
                  <w:sz w:val="20"/>
                  <w:rPrChange w:id="1115" w:author="CATT" w:date="2017-08-07T17:18:00Z">
                    <w:rPr>
                      <w:rFonts w:ascii="Times New Roman" w:hAnsi="Times New Roman"/>
                      <w:sz w:val="20"/>
                    </w:rPr>
                  </w:rPrChange>
                </w:rPr>
                <w:t>Semantics description</w:t>
              </w:r>
            </w:ins>
          </w:p>
        </w:tc>
        <w:tc>
          <w:tcPr>
            <w:tcW w:w="1288" w:type="dxa"/>
          </w:tcPr>
          <w:p w:rsidR="00E15E9D" w:rsidRPr="00812CC8" w:rsidRDefault="009E2CDB" w:rsidP="00FB338D">
            <w:pPr>
              <w:pStyle w:val="TAH"/>
              <w:rPr>
                <w:ins w:id="1116" w:author="CATT" w:date="2017-04-26T11:31:00Z"/>
                <w:rFonts w:cs="Arial"/>
                <w:sz w:val="20"/>
                <w:rPrChange w:id="1117" w:author="CATT" w:date="2017-08-07T17:18:00Z">
                  <w:rPr>
                    <w:ins w:id="1118" w:author="CATT" w:date="2017-04-26T11:31:00Z"/>
                    <w:rFonts w:ascii="Times New Roman" w:hAnsi="Times New Roman"/>
                    <w:sz w:val="20"/>
                  </w:rPr>
                </w:rPrChange>
              </w:rPr>
            </w:pPr>
            <w:ins w:id="1119" w:author="CATT" w:date="2017-04-26T11:31:00Z">
              <w:r w:rsidRPr="009E2CDB">
                <w:rPr>
                  <w:rFonts w:cs="Arial"/>
                  <w:sz w:val="20"/>
                  <w:rPrChange w:id="1120" w:author="CATT" w:date="2017-08-07T17:18:00Z">
                    <w:rPr>
                      <w:rFonts w:ascii="Times New Roman" w:hAnsi="Times New Roman"/>
                      <w:sz w:val="20"/>
                    </w:rPr>
                  </w:rPrChange>
                </w:rPr>
                <w:t>Criticality</w:t>
              </w:r>
            </w:ins>
          </w:p>
        </w:tc>
        <w:tc>
          <w:tcPr>
            <w:tcW w:w="1274" w:type="dxa"/>
          </w:tcPr>
          <w:p w:rsidR="00E15E9D" w:rsidRPr="00812CC8" w:rsidRDefault="009E2CDB" w:rsidP="00FB338D">
            <w:pPr>
              <w:pStyle w:val="TAH"/>
              <w:rPr>
                <w:ins w:id="1121" w:author="CATT" w:date="2017-04-26T11:31:00Z"/>
                <w:rFonts w:cs="Arial"/>
                <w:sz w:val="20"/>
                <w:rPrChange w:id="1122" w:author="CATT" w:date="2017-08-07T17:18:00Z">
                  <w:rPr>
                    <w:ins w:id="1123" w:author="CATT" w:date="2017-04-26T11:31:00Z"/>
                    <w:rFonts w:ascii="Times New Roman" w:hAnsi="Times New Roman"/>
                    <w:sz w:val="20"/>
                  </w:rPr>
                </w:rPrChange>
              </w:rPr>
            </w:pPr>
            <w:ins w:id="1124" w:author="CATT" w:date="2017-04-26T11:31:00Z">
              <w:r w:rsidRPr="009E2CDB">
                <w:rPr>
                  <w:rFonts w:cs="Arial"/>
                  <w:sz w:val="20"/>
                  <w:rPrChange w:id="1125" w:author="CATT" w:date="2017-08-07T17:18:00Z">
                    <w:rPr>
                      <w:rFonts w:ascii="Times New Roman" w:hAnsi="Times New Roman"/>
                      <w:sz w:val="20"/>
                    </w:rPr>
                  </w:rPrChange>
                </w:rPr>
                <w:t>Assigned Criticality</w:t>
              </w:r>
            </w:ins>
          </w:p>
        </w:tc>
      </w:tr>
      <w:tr w:rsidR="00E15E9D" w:rsidRPr="00812CC8" w:rsidTr="00FB338D">
        <w:trPr>
          <w:ins w:id="1126" w:author="CATT" w:date="2017-04-26T11:31:00Z"/>
        </w:trPr>
        <w:tc>
          <w:tcPr>
            <w:tcW w:w="2396" w:type="dxa"/>
          </w:tcPr>
          <w:p w:rsidR="00E15E9D" w:rsidRPr="00812CC8" w:rsidRDefault="009E2CDB" w:rsidP="00FB338D">
            <w:pPr>
              <w:pStyle w:val="TAL"/>
              <w:rPr>
                <w:ins w:id="1127" w:author="CATT" w:date="2017-04-26T11:31:00Z"/>
                <w:rFonts w:cs="Arial"/>
                <w:sz w:val="20"/>
                <w:rPrChange w:id="1128" w:author="CATT" w:date="2017-08-07T17:18:00Z">
                  <w:rPr>
                    <w:ins w:id="1129" w:author="CATT" w:date="2017-04-26T11:31:00Z"/>
                    <w:rFonts w:ascii="Times New Roman" w:hAnsi="Times New Roman"/>
                    <w:sz w:val="20"/>
                  </w:rPr>
                </w:rPrChange>
              </w:rPr>
            </w:pPr>
            <w:ins w:id="1130" w:author="CATT" w:date="2017-04-26T11:31:00Z">
              <w:r w:rsidRPr="009E2CDB">
                <w:rPr>
                  <w:rFonts w:cs="Arial"/>
                  <w:sz w:val="20"/>
                  <w:rPrChange w:id="1131" w:author="CATT" w:date="2017-08-07T17:18:00Z">
                    <w:rPr>
                      <w:rFonts w:ascii="Times New Roman" w:hAnsi="Times New Roman"/>
                      <w:sz w:val="20"/>
                    </w:rPr>
                  </w:rPrChange>
                </w:rPr>
                <w:t>Message Type</w:t>
              </w:r>
            </w:ins>
          </w:p>
        </w:tc>
        <w:tc>
          <w:tcPr>
            <w:tcW w:w="1248" w:type="dxa"/>
          </w:tcPr>
          <w:p w:rsidR="00E15E9D" w:rsidRPr="00812CC8" w:rsidRDefault="009E2CDB" w:rsidP="00FB338D">
            <w:pPr>
              <w:pStyle w:val="TAL"/>
              <w:rPr>
                <w:ins w:id="1132" w:author="CATT" w:date="2017-04-26T11:31:00Z"/>
                <w:rFonts w:cs="Arial"/>
                <w:sz w:val="20"/>
                <w:rPrChange w:id="1133" w:author="CATT" w:date="2017-08-07T17:18:00Z">
                  <w:rPr>
                    <w:ins w:id="1134" w:author="CATT" w:date="2017-04-26T11:31:00Z"/>
                    <w:rFonts w:ascii="Times New Roman" w:hAnsi="Times New Roman"/>
                    <w:sz w:val="20"/>
                  </w:rPr>
                </w:rPrChange>
              </w:rPr>
            </w:pPr>
            <w:ins w:id="1135" w:author="CATT" w:date="2017-04-26T11:31:00Z">
              <w:r w:rsidRPr="009E2CDB">
                <w:rPr>
                  <w:rFonts w:cs="Arial"/>
                  <w:sz w:val="20"/>
                  <w:rPrChange w:id="1136" w:author="CATT" w:date="2017-08-07T17:18:00Z">
                    <w:rPr>
                      <w:rFonts w:ascii="Times New Roman" w:hAnsi="Times New Roman"/>
                      <w:sz w:val="20"/>
                    </w:rPr>
                  </w:rPrChange>
                </w:rPr>
                <w:t>M</w:t>
              </w:r>
            </w:ins>
          </w:p>
        </w:tc>
        <w:tc>
          <w:tcPr>
            <w:tcW w:w="1620" w:type="dxa"/>
          </w:tcPr>
          <w:p w:rsidR="00E15E9D" w:rsidRPr="00812CC8" w:rsidRDefault="00E15E9D" w:rsidP="00FB338D">
            <w:pPr>
              <w:pStyle w:val="TAL"/>
              <w:rPr>
                <w:ins w:id="1137" w:author="CATT" w:date="2017-04-26T11:31:00Z"/>
                <w:rFonts w:cs="Arial"/>
                <w:sz w:val="20"/>
                <w:rPrChange w:id="1138" w:author="CATT" w:date="2017-08-07T17:18:00Z">
                  <w:rPr>
                    <w:ins w:id="1139" w:author="CATT" w:date="2017-04-26T11:31:00Z"/>
                    <w:rFonts w:ascii="Times New Roman" w:hAnsi="Times New Roman"/>
                    <w:sz w:val="20"/>
                  </w:rPr>
                </w:rPrChange>
              </w:rPr>
            </w:pPr>
          </w:p>
        </w:tc>
        <w:tc>
          <w:tcPr>
            <w:tcW w:w="1260" w:type="dxa"/>
          </w:tcPr>
          <w:p w:rsidR="00E15E9D" w:rsidRPr="00812CC8" w:rsidRDefault="009E2CDB" w:rsidP="00FB338D">
            <w:pPr>
              <w:pStyle w:val="TAL"/>
              <w:rPr>
                <w:ins w:id="1140" w:author="CATT" w:date="2017-04-26T11:31:00Z"/>
                <w:rFonts w:cs="Arial"/>
                <w:sz w:val="20"/>
                <w:rPrChange w:id="1141" w:author="CATT" w:date="2017-08-07T17:18:00Z">
                  <w:rPr>
                    <w:ins w:id="1142" w:author="CATT" w:date="2017-04-26T11:31:00Z"/>
                    <w:rFonts w:ascii="Times New Roman" w:hAnsi="Times New Roman"/>
                    <w:sz w:val="20"/>
                  </w:rPr>
                </w:rPrChange>
              </w:rPr>
            </w:pPr>
            <w:ins w:id="1143" w:author="CATT" w:date="2017-04-26T11:31:00Z">
              <w:r w:rsidRPr="009E2CDB">
                <w:rPr>
                  <w:rFonts w:cs="Arial"/>
                  <w:sz w:val="20"/>
                  <w:rPrChange w:id="1144" w:author="CATT" w:date="2017-08-07T17:18:00Z">
                    <w:rPr>
                      <w:rFonts w:ascii="Times New Roman" w:hAnsi="Times New Roman"/>
                      <w:sz w:val="20"/>
                    </w:rPr>
                  </w:rPrChange>
                </w:rPr>
                <w:t>&lt;ref&gt;</w:t>
              </w:r>
            </w:ins>
          </w:p>
        </w:tc>
        <w:tc>
          <w:tcPr>
            <w:tcW w:w="1402" w:type="dxa"/>
          </w:tcPr>
          <w:p w:rsidR="00E15E9D" w:rsidRPr="00812CC8" w:rsidRDefault="00E15E9D" w:rsidP="00FB338D">
            <w:pPr>
              <w:pStyle w:val="TAL"/>
              <w:rPr>
                <w:ins w:id="1145" w:author="CATT" w:date="2017-04-26T11:31:00Z"/>
                <w:rFonts w:cs="Arial"/>
                <w:sz w:val="20"/>
                <w:rPrChange w:id="1146" w:author="CATT" w:date="2017-08-07T17:18:00Z">
                  <w:rPr>
                    <w:ins w:id="1147" w:author="CATT" w:date="2017-04-26T11:31:00Z"/>
                    <w:rFonts w:ascii="Times New Roman" w:hAnsi="Times New Roman"/>
                    <w:sz w:val="20"/>
                  </w:rPr>
                </w:rPrChange>
              </w:rPr>
            </w:pPr>
          </w:p>
        </w:tc>
        <w:tc>
          <w:tcPr>
            <w:tcW w:w="1288" w:type="dxa"/>
          </w:tcPr>
          <w:p w:rsidR="00E15E9D" w:rsidRPr="00812CC8" w:rsidRDefault="009E2CDB" w:rsidP="00FB338D">
            <w:pPr>
              <w:pStyle w:val="TAL"/>
              <w:jc w:val="center"/>
              <w:rPr>
                <w:ins w:id="1148" w:author="CATT" w:date="2017-04-26T11:31:00Z"/>
                <w:rFonts w:cs="Arial"/>
                <w:sz w:val="20"/>
                <w:rPrChange w:id="1149" w:author="CATT" w:date="2017-08-07T17:18:00Z">
                  <w:rPr>
                    <w:ins w:id="1150" w:author="CATT" w:date="2017-04-26T11:31:00Z"/>
                    <w:rFonts w:ascii="Times New Roman" w:hAnsi="Times New Roman"/>
                    <w:sz w:val="20"/>
                  </w:rPr>
                </w:rPrChange>
              </w:rPr>
            </w:pPr>
            <w:ins w:id="1151" w:author="CATT" w:date="2017-04-26T11:31:00Z">
              <w:r w:rsidRPr="009E2CDB">
                <w:rPr>
                  <w:rFonts w:cs="Arial"/>
                  <w:sz w:val="20"/>
                  <w:rPrChange w:id="1152" w:author="CATT" w:date="2017-08-07T17:18:00Z">
                    <w:rPr>
                      <w:rFonts w:ascii="Times New Roman" w:hAnsi="Times New Roman"/>
                      <w:sz w:val="20"/>
                    </w:rPr>
                  </w:rPrChange>
                </w:rPr>
                <w:t>YES</w:t>
              </w:r>
            </w:ins>
          </w:p>
        </w:tc>
        <w:tc>
          <w:tcPr>
            <w:tcW w:w="1274" w:type="dxa"/>
          </w:tcPr>
          <w:p w:rsidR="00E15E9D" w:rsidRPr="00812CC8" w:rsidRDefault="009E2CDB" w:rsidP="00FB338D">
            <w:pPr>
              <w:pStyle w:val="TAL"/>
              <w:jc w:val="center"/>
              <w:rPr>
                <w:ins w:id="1153" w:author="CATT" w:date="2017-04-26T11:31:00Z"/>
                <w:rFonts w:cs="Arial"/>
                <w:sz w:val="20"/>
                <w:rPrChange w:id="1154" w:author="CATT" w:date="2017-08-07T17:18:00Z">
                  <w:rPr>
                    <w:ins w:id="1155" w:author="CATT" w:date="2017-04-26T11:31:00Z"/>
                    <w:rFonts w:ascii="Times New Roman" w:hAnsi="Times New Roman"/>
                    <w:sz w:val="20"/>
                  </w:rPr>
                </w:rPrChange>
              </w:rPr>
            </w:pPr>
            <w:ins w:id="1156" w:author="CATT" w:date="2017-04-26T11:31:00Z">
              <w:r w:rsidRPr="009E2CDB">
                <w:rPr>
                  <w:rFonts w:cs="Arial"/>
                  <w:sz w:val="20"/>
                  <w:rPrChange w:id="1157" w:author="CATT" w:date="2017-08-07T17:18:00Z">
                    <w:rPr>
                      <w:rFonts w:ascii="Times New Roman" w:hAnsi="Times New Roman"/>
                      <w:sz w:val="20"/>
                    </w:rPr>
                  </w:rPrChange>
                </w:rPr>
                <w:t>reject</w:t>
              </w:r>
            </w:ins>
          </w:p>
        </w:tc>
      </w:tr>
      <w:tr w:rsidR="00E15E9D" w:rsidRPr="00812CC8" w:rsidTr="00FB338D">
        <w:trPr>
          <w:ins w:id="1158" w:author="CATT" w:date="2017-04-26T11:31:00Z"/>
        </w:trPr>
        <w:tc>
          <w:tcPr>
            <w:tcW w:w="2396" w:type="dxa"/>
          </w:tcPr>
          <w:p w:rsidR="00E15E9D" w:rsidRPr="00812CC8" w:rsidRDefault="009E2CDB" w:rsidP="00FB338D">
            <w:pPr>
              <w:pStyle w:val="TAL"/>
              <w:rPr>
                <w:ins w:id="1159" w:author="CATT" w:date="2017-04-26T11:31:00Z"/>
                <w:rFonts w:cs="Arial"/>
                <w:sz w:val="20"/>
                <w:lang w:eastAsia="zh-CN"/>
                <w:rPrChange w:id="1160" w:author="CATT" w:date="2017-08-07T17:18:00Z">
                  <w:rPr>
                    <w:ins w:id="1161" w:author="CATT" w:date="2017-04-26T11:31:00Z"/>
                    <w:rFonts w:ascii="Times New Roman" w:hAnsi="Times New Roman"/>
                    <w:sz w:val="20"/>
                    <w:lang w:eastAsia="zh-CN"/>
                  </w:rPr>
                </w:rPrChange>
              </w:rPr>
            </w:pPr>
            <w:proofErr w:type="spellStart"/>
            <w:ins w:id="1162" w:author="CATT" w:date="2017-06-14T15:25:00Z">
              <w:r w:rsidRPr="009E2CDB">
                <w:rPr>
                  <w:rFonts w:cs="Arial"/>
                  <w:bCs/>
                  <w:sz w:val="20"/>
                  <w:lang w:eastAsia="zh-CN"/>
                  <w:rPrChange w:id="1163" w:author="CATT" w:date="2017-08-07T17:18:00Z">
                    <w:rPr>
                      <w:rFonts w:ascii="Times New Roman" w:hAnsi="Times New Roman"/>
                      <w:bCs/>
                      <w:sz w:val="20"/>
                      <w:lang w:eastAsia="zh-CN"/>
                    </w:rPr>
                  </w:rPrChange>
                </w:rPr>
                <w:t>gNB</w:t>
              </w:r>
              <w:proofErr w:type="spellEnd"/>
              <w:r w:rsidRPr="009E2CDB">
                <w:rPr>
                  <w:rFonts w:cs="Arial"/>
                  <w:bCs/>
                  <w:sz w:val="20"/>
                  <w:lang w:eastAsia="zh-CN"/>
                  <w:rPrChange w:id="1164" w:author="CATT" w:date="2017-08-07T17:18:00Z">
                    <w:rPr>
                      <w:rFonts w:ascii="Times New Roman" w:hAnsi="Times New Roman"/>
                      <w:bCs/>
                      <w:sz w:val="20"/>
                      <w:lang w:eastAsia="zh-CN"/>
                    </w:rPr>
                  </w:rPrChange>
                </w:rPr>
                <w:t>-CU UE F1AP ID</w:t>
              </w:r>
            </w:ins>
          </w:p>
        </w:tc>
        <w:tc>
          <w:tcPr>
            <w:tcW w:w="1248" w:type="dxa"/>
          </w:tcPr>
          <w:p w:rsidR="00E15E9D" w:rsidRPr="00812CC8" w:rsidRDefault="009E2CDB" w:rsidP="00FB338D">
            <w:pPr>
              <w:pStyle w:val="TAL"/>
              <w:rPr>
                <w:ins w:id="1165" w:author="CATT" w:date="2017-04-26T11:31:00Z"/>
                <w:rFonts w:cs="Arial"/>
                <w:sz w:val="20"/>
                <w:lang w:eastAsia="zh-CN"/>
                <w:rPrChange w:id="1166" w:author="CATT" w:date="2017-08-07T17:18:00Z">
                  <w:rPr>
                    <w:ins w:id="1167" w:author="CATT" w:date="2017-04-26T11:31:00Z"/>
                    <w:rFonts w:ascii="Times New Roman" w:hAnsi="Times New Roman"/>
                    <w:sz w:val="20"/>
                    <w:lang w:eastAsia="zh-CN"/>
                  </w:rPr>
                </w:rPrChange>
              </w:rPr>
            </w:pPr>
            <w:ins w:id="1168" w:author="CATT" w:date="2017-04-26T11:31:00Z">
              <w:r w:rsidRPr="009E2CDB">
                <w:rPr>
                  <w:rFonts w:cs="Arial"/>
                  <w:sz w:val="20"/>
                  <w:lang w:eastAsia="zh-CN"/>
                  <w:rPrChange w:id="1169" w:author="CATT" w:date="2017-08-07T17:18:00Z">
                    <w:rPr>
                      <w:rFonts w:ascii="Times New Roman" w:hAnsi="Times New Roman"/>
                      <w:sz w:val="20"/>
                      <w:lang w:eastAsia="zh-CN"/>
                    </w:rPr>
                  </w:rPrChange>
                </w:rPr>
                <w:t>M</w:t>
              </w:r>
            </w:ins>
          </w:p>
        </w:tc>
        <w:tc>
          <w:tcPr>
            <w:tcW w:w="1620" w:type="dxa"/>
          </w:tcPr>
          <w:p w:rsidR="00E15E9D" w:rsidRPr="00812CC8" w:rsidRDefault="00E15E9D" w:rsidP="00FB338D">
            <w:pPr>
              <w:pStyle w:val="TAL"/>
              <w:rPr>
                <w:ins w:id="1170" w:author="CATT" w:date="2017-04-26T11:31:00Z"/>
                <w:rFonts w:cs="Arial"/>
                <w:sz w:val="20"/>
                <w:rPrChange w:id="1171" w:author="CATT" w:date="2017-08-07T17:18:00Z">
                  <w:rPr>
                    <w:ins w:id="1172" w:author="CATT" w:date="2017-04-26T11:31:00Z"/>
                    <w:rFonts w:ascii="Times New Roman" w:hAnsi="Times New Roman"/>
                    <w:sz w:val="20"/>
                  </w:rPr>
                </w:rPrChange>
              </w:rPr>
            </w:pPr>
          </w:p>
        </w:tc>
        <w:tc>
          <w:tcPr>
            <w:tcW w:w="1260" w:type="dxa"/>
          </w:tcPr>
          <w:p w:rsidR="00E15E9D" w:rsidRPr="00812CC8" w:rsidRDefault="009E2CDB" w:rsidP="00FB338D">
            <w:pPr>
              <w:pStyle w:val="TAL"/>
              <w:rPr>
                <w:ins w:id="1173" w:author="CATT" w:date="2017-04-26T11:31:00Z"/>
                <w:rFonts w:cs="Arial"/>
                <w:sz w:val="20"/>
                <w:rPrChange w:id="1174" w:author="CATT" w:date="2017-08-07T17:18:00Z">
                  <w:rPr>
                    <w:ins w:id="1175" w:author="CATT" w:date="2017-04-26T11:31:00Z"/>
                    <w:rFonts w:ascii="Times New Roman" w:hAnsi="Times New Roman"/>
                    <w:sz w:val="20"/>
                  </w:rPr>
                </w:rPrChange>
              </w:rPr>
            </w:pPr>
            <w:ins w:id="1176" w:author="CATT" w:date="2017-04-26T11:31:00Z">
              <w:r w:rsidRPr="009E2CDB">
                <w:rPr>
                  <w:rFonts w:cs="Arial"/>
                  <w:sz w:val="20"/>
                  <w:rPrChange w:id="1177" w:author="CATT" w:date="2017-08-07T17:18:00Z">
                    <w:rPr>
                      <w:rFonts w:ascii="Times New Roman" w:hAnsi="Times New Roman"/>
                      <w:sz w:val="20"/>
                    </w:rPr>
                  </w:rPrChange>
                </w:rPr>
                <w:t>&lt;ref&gt;</w:t>
              </w:r>
            </w:ins>
          </w:p>
        </w:tc>
        <w:tc>
          <w:tcPr>
            <w:tcW w:w="1402" w:type="dxa"/>
          </w:tcPr>
          <w:p w:rsidR="00E15E9D" w:rsidRPr="00812CC8" w:rsidRDefault="00E15E9D" w:rsidP="00FB338D">
            <w:pPr>
              <w:pStyle w:val="TAL"/>
              <w:rPr>
                <w:ins w:id="1178" w:author="CATT" w:date="2017-04-26T11:31:00Z"/>
                <w:rFonts w:cs="Arial"/>
                <w:sz w:val="20"/>
                <w:rPrChange w:id="1179" w:author="CATT" w:date="2017-08-07T17:18:00Z">
                  <w:rPr>
                    <w:ins w:id="1180" w:author="CATT" w:date="2017-04-26T11:31:00Z"/>
                    <w:rFonts w:ascii="Times New Roman" w:hAnsi="Times New Roman"/>
                    <w:sz w:val="20"/>
                  </w:rPr>
                </w:rPrChange>
              </w:rPr>
            </w:pPr>
          </w:p>
        </w:tc>
        <w:tc>
          <w:tcPr>
            <w:tcW w:w="1288" w:type="dxa"/>
          </w:tcPr>
          <w:p w:rsidR="00E15E9D" w:rsidRPr="00812CC8" w:rsidRDefault="009E2CDB" w:rsidP="00FB338D">
            <w:pPr>
              <w:pStyle w:val="TAL"/>
              <w:jc w:val="center"/>
              <w:rPr>
                <w:ins w:id="1181" w:author="CATT" w:date="2017-04-26T11:31:00Z"/>
                <w:rFonts w:cs="Arial"/>
                <w:sz w:val="20"/>
                <w:rPrChange w:id="1182" w:author="CATT" w:date="2017-08-07T17:18:00Z">
                  <w:rPr>
                    <w:ins w:id="1183" w:author="CATT" w:date="2017-04-26T11:31:00Z"/>
                    <w:rFonts w:ascii="Times New Roman" w:hAnsi="Times New Roman"/>
                    <w:sz w:val="20"/>
                  </w:rPr>
                </w:rPrChange>
              </w:rPr>
            </w:pPr>
            <w:ins w:id="1184" w:author="CATT" w:date="2017-04-26T11:31:00Z">
              <w:r w:rsidRPr="009E2CDB">
                <w:rPr>
                  <w:rFonts w:cs="Arial"/>
                  <w:sz w:val="20"/>
                  <w:rPrChange w:id="1185" w:author="CATT" w:date="2017-08-07T17:18:00Z">
                    <w:rPr>
                      <w:rFonts w:ascii="Times New Roman" w:hAnsi="Times New Roman"/>
                      <w:sz w:val="20"/>
                    </w:rPr>
                  </w:rPrChange>
                </w:rPr>
                <w:t>YES</w:t>
              </w:r>
            </w:ins>
          </w:p>
        </w:tc>
        <w:tc>
          <w:tcPr>
            <w:tcW w:w="1274" w:type="dxa"/>
          </w:tcPr>
          <w:p w:rsidR="00E15E9D" w:rsidRPr="00812CC8" w:rsidRDefault="009E2CDB" w:rsidP="00FB338D">
            <w:pPr>
              <w:pStyle w:val="TAL"/>
              <w:jc w:val="center"/>
              <w:rPr>
                <w:ins w:id="1186" w:author="CATT" w:date="2017-04-26T11:31:00Z"/>
                <w:rFonts w:cs="Arial"/>
                <w:sz w:val="20"/>
                <w:rPrChange w:id="1187" w:author="CATT" w:date="2017-08-07T17:18:00Z">
                  <w:rPr>
                    <w:ins w:id="1188" w:author="CATT" w:date="2017-04-26T11:31:00Z"/>
                    <w:rFonts w:ascii="Times New Roman" w:hAnsi="Times New Roman"/>
                    <w:sz w:val="20"/>
                  </w:rPr>
                </w:rPrChange>
              </w:rPr>
            </w:pPr>
            <w:ins w:id="1189" w:author="CATT" w:date="2017-04-26T11:31:00Z">
              <w:r w:rsidRPr="009E2CDB">
                <w:rPr>
                  <w:rFonts w:cs="Arial"/>
                  <w:sz w:val="20"/>
                  <w:lang w:eastAsia="zh-CN"/>
                  <w:rPrChange w:id="1190" w:author="CATT" w:date="2017-08-07T17:18:00Z">
                    <w:rPr>
                      <w:rFonts w:ascii="Times New Roman" w:hAnsi="Times New Roman"/>
                      <w:sz w:val="20"/>
                      <w:lang w:eastAsia="zh-CN"/>
                    </w:rPr>
                  </w:rPrChange>
                </w:rPr>
                <w:t>ignore</w:t>
              </w:r>
            </w:ins>
          </w:p>
        </w:tc>
      </w:tr>
      <w:tr w:rsidR="00E15E9D" w:rsidRPr="00812CC8" w:rsidTr="00FB338D">
        <w:trPr>
          <w:ins w:id="1191" w:author="CATT" w:date="2017-04-26T11:31:00Z"/>
        </w:trPr>
        <w:tc>
          <w:tcPr>
            <w:tcW w:w="2396" w:type="dxa"/>
          </w:tcPr>
          <w:p w:rsidR="00E15E9D" w:rsidRPr="00812CC8" w:rsidRDefault="009E2CDB" w:rsidP="00FB338D">
            <w:pPr>
              <w:pStyle w:val="TAL"/>
              <w:rPr>
                <w:ins w:id="1192" w:author="CATT" w:date="2017-04-26T11:31:00Z"/>
                <w:rFonts w:cs="Arial"/>
                <w:sz w:val="20"/>
                <w:lang w:eastAsia="zh-CN"/>
                <w:rPrChange w:id="1193" w:author="CATT" w:date="2017-08-07T17:18:00Z">
                  <w:rPr>
                    <w:ins w:id="1194" w:author="CATT" w:date="2017-04-26T11:31:00Z"/>
                    <w:rFonts w:ascii="Times New Roman" w:hAnsi="Times New Roman"/>
                    <w:sz w:val="20"/>
                    <w:lang w:eastAsia="zh-CN"/>
                  </w:rPr>
                </w:rPrChange>
              </w:rPr>
            </w:pPr>
            <w:proofErr w:type="spellStart"/>
            <w:ins w:id="1195" w:author="CATT" w:date="2017-06-14T15:25:00Z">
              <w:r w:rsidRPr="009E2CDB">
                <w:rPr>
                  <w:rFonts w:cs="Arial"/>
                  <w:bCs/>
                  <w:sz w:val="20"/>
                  <w:lang w:eastAsia="zh-CN"/>
                  <w:rPrChange w:id="1196" w:author="CATT" w:date="2017-08-07T17:18:00Z">
                    <w:rPr>
                      <w:rFonts w:ascii="Times New Roman" w:hAnsi="Times New Roman"/>
                      <w:bCs/>
                      <w:sz w:val="20"/>
                      <w:lang w:eastAsia="zh-CN"/>
                    </w:rPr>
                  </w:rPrChange>
                </w:rPr>
                <w:t>gNB</w:t>
              </w:r>
              <w:proofErr w:type="spellEnd"/>
              <w:r w:rsidRPr="009E2CDB">
                <w:rPr>
                  <w:rFonts w:cs="Arial"/>
                  <w:bCs/>
                  <w:sz w:val="20"/>
                  <w:lang w:eastAsia="zh-CN"/>
                  <w:rPrChange w:id="1197" w:author="CATT" w:date="2017-08-07T17:18:00Z">
                    <w:rPr>
                      <w:rFonts w:ascii="Times New Roman" w:hAnsi="Times New Roman"/>
                      <w:bCs/>
                      <w:sz w:val="20"/>
                      <w:lang w:eastAsia="zh-CN"/>
                    </w:rPr>
                  </w:rPrChange>
                </w:rPr>
                <w:t>-DU UE F1AP ID</w:t>
              </w:r>
            </w:ins>
          </w:p>
        </w:tc>
        <w:tc>
          <w:tcPr>
            <w:tcW w:w="1248" w:type="dxa"/>
          </w:tcPr>
          <w:p w:rsidR="00E15E9D" w:rsidRPr="00812CC8" w:rsidRDefault="009E2CDB" w:rsidP="00FB338D">
            <w:pPr>
              <w:pStyle w:val="TAL"/>
              <w:tabs>
                <w:tab w:val="left" w:pos="677"/>
              </w:tabs>
              <w:rPr>
                <w:ins w:id="1198" w:author="CATT" w:date="2017-04-26T11:31:00Z"/>
                <w:rFonts w:cs="Arial"/>
                <w:sz w:val="20"/>
                <w:lang w:eastAsia="zh-CN"/>
                <w:rPrChange w:id="1199" w:author="CATT" w:date="2017-08-07T17:18:00Z">
                  <w:rPr>
                    <w:ins w:id="1200" w:author="CATT" w:date="2017-04-26T11:31:00Z"/>
                    <w:rFonts w:ascii="Times New Roman" w:hAnsi="Times New Roman"/>
                    <w:sz w:val="20"/>
                    <w:lang w:eastAsia="zh-CN"/>
                  </w:rPr>
                </w:rPrChange>
              </w:rPr>
            </w:pPr>
            <w:ins w:id="1201" w:author="CATT" w:date="2017-04-26T11:31:00Z">
              <w:r w:rsidRPr="009E2CDB">
                <w:rPr>
                  <w:rFonts w:cs="Arial"/>
                  <w:sz w:val="20"/>
                  <w:lang w:eastAsia="zh-CN"/>
                  <w:rPrChange w:id="1202" w:author="CATT" w:date="2017-08-07T17:18:00Z">
                    <w:rPr>
                      <w:rFonts w:ascii="Times New Roman" w:hAnsi="Times New Roman"/>
                      <w:sz w:val="20"/>
                      <w:lang w:eastAsia="zh-CN"/>
                    </w:rPr>
                  </w:rPrChange>
                </w:rPr>
                <w:t>M</w:t>
              </w:r>
            </w:ins>
          </w:p>
        </w:tc>
        <w:tc>
          <w:tcPr>
            <w:tcW w:w="1620" w:type="dxa"/>
          </w:tcPr>
          <w:p w:rsidR="00E15E9D" w:rsidRPr="00812CC8" w:rsidRDefault="00E15E9D" w:rsidP="00FB338D">
            <w:pPr>
              <w:pStyle w:val="TAL"/>
              <w:rPr>
                <w:ins w:id="1203" w:author="CATT" w:date="2017-04-26T11:31:00Z"/>
                <w:rFonts w:cs="Arial"/>
                <w:sz w:val="20"/>
                <w:rPrChange w:id="1204" w:author="CATT" w:date="2017-08-07T17:18:00Z">
                  <w:rPr>
                    <w:ins w:id="1205" w:author="CATT" w:date="2017-04-26T11:31:00Z"/>
                    <w:rFonts w:ascii="Times New Roman" w:hAnsi="Times New Roman"/>
                    <w:sz w:val="20"/>
                  </w:rPr>
                </w:rPrChange>
              </w:rPr>
            </w:pPr>
          </w:p>
        </w:tc>
        <w:tc>
          <w:tcPr>
            <w:tcW w:w="1260" w:type="dxa"/>
          </w:tcPr>
          <w:p w:rsidR="00E15E9D" w:rsidRPr="00812CC8" w:rsidRDefault="009E2CDB" w:rsidP="00FB338D">
            <w:pPr>
              <w:pStyle w:val="TAL"/>
              <w:rPr>
                <w:ins w:id="1206" w:author="CATT" w:date="2017-04-26T11:31:00Z"/>
                <w:rFonts w:cs="Arial"/>
                <w:sz w:val="20"/>
                <w:rPrChange w:id="1207" w:author="CATT" w:date="2017-08-07T17:18:00Z">
                  <w:rPr>
                    <w:ins w:id="1208" w:author="CATT" w:date="2017-04-26T11:31:00Z"/>
                    <w:rFonts w:ascii="Times New Roman" w:hAnsi="Times New Roman"/>
                    <w:sz w:val="20"/>
                  </w:rPr>
                </w:rPrChange>
              </w:rPr>
            </w:pPr>
            <w:ins w:id="1209" w:author="CATT" w:date="2017-04-26T11:31:00Z">
              <w:r w:rsidRPr="009E2CDB">
                <w:rPr>
                  <w:rFonts w:cs="Arial"/>
                  <w:sz w:val="20"/>
                  <w:rPrChange w:id="1210" w:author="CATT" w:date="2017-08-07T17:18:00Z">
                    <w:rPr>
                      <w:rFonts w:ascii="Times New Roman" w:hAnsi="Times New Roman"/>
                      <w:sz w:val="20"/>
                    </w:rPr>
                  </w:rPrChange>
                </w:rPr>
                <w:t>&lt;ref&gt;</w:t>
              </w:r>
            </w:ins>
          </w:p>
        </w:tc>
        <w:tc>
          <w:tcPr>
            <w:tcW w:w="1402" w:type="dxa"/>
          </w:tcPr>
          <w:p w:rsidR="00E15E9D" w:rsidRPr="00812CC8" w:rsidRDefault="00E15E9D" w:rsidP="00FB338D">
            <w:pPr>
              <w:pStyle w:val="TAL"/>
              <w:rPr>
                <w:ins w:id="1211" w:author="CATT" w:date="2017-04-26T11:31:00Z"/>
                <w:rFonts w:cs="Arial"/>
                <w:sz w:val="20"/>
                <w:rPrChange w:id="1212" w:author="CATT" w:date="2017-08-07T17:18:00Z">
                  <w:rPr>
                    <w:ins w:id="1213" w:author="CATT" w:date="2017-04-26T11:31:00Z"/>
                    <w:rFonts w:ascii="Times New Roman" w:hAnsi="Times New Roman"/>
                    <w:sz w:val="20"/>
                  </w:rPr>
                </w:rPrChange>
              </w:rPr>
            </w:pPr>
          </w:p>
        </w:tc>
        <w:tc>
          <w:tcPr>
            <w:tcW w:w="1288" w:type="dxa"/>
          </w:tcPr>
          <w:p w:rsidR="00E15E9D" w:rsidRPr="00812CC8" w:rsidRDefault="009E2CDB" w:rsidP="00FB338D">
            <w:pPr>
              <w:pStyle w:val="TAL"/>
              <w:jc w:val="center"/>
              <w:rPr>
                <w:ins w:id="1214" w:author="CATT" w:date="2017-04-26T11:31:00Z"/>
                <w:rFonts w:cs="Arial"/>
                <w:sz w:val="20"/>
                <w:rPrChange w:id="1215" w:author="CATT" w:date="2017-08-07T17:18:00Z">
                  <w:rPr>
                    <w:ins w:id="1216" w:author="CATT" w:date="2017-04-26T11:31:00Z"/>
                    <w:rFonts w:ascii="Times New Roman" w:hAnsi="Times New Roman"/>
                    <w:sz w:val="20"/>
                  </w:rPr>
                </w:rPrChange>
              </w:rPr>
            </w:pPr>
            <w:ins w:id="1217" w:author="CATT" w:date="2017-04-26T11:31:00Z">
              <w:r w:rsidRPr="009E2CDB">
                <w:rPr>
                  <w:rFonts w:cs="Arial"/>
                  <w:sz w:val="20"/>
                  <w:rPrChange w:id="1218" w:author="CATT" w:date="2017-08-07T17:18:00Z">
                    <w:rPr>
                      <w:rFonts w:ascii="Times New Roman" w:hAnsi="Times New Roman"/>
                      <w:sz w:val="20"/>
                    </w:rPr>
                  </w:rPrChange>
                </w:rPr>
                <w:t>YES</w:t>
              </w:r>
            </w:ins>
          </w:p>
        </w:tc>
        <w:tc>
          <w:tcPr>
            <w:tcW w:w="1274" w:type="dxa"/>
          </w:tcPr>
          <w:p w:rsidR="00E15E9D" w:rsidRPr="00812CC8" w:rsidRDefault="009E2CDB" w:rsidP="00FB338D">
            <w:pPr>
              <w:pStyle w:val="TAL"/>
              <w:jc w:val="center"/>
              <w:rPr>
                <w:ins w:id="1219" w:author="CATT" w:date="2017-04-26T11:31:00Z"/>
                <w:rFonts w:cs="Arial"/>
                <w:sz w:val="20"/>
                <w:rPrChange w:id="1220" w:author="CATT" w:date="2017-08-07T17:18:00Z">
                  <w:rPr>
                    <w:ins w:id="1221" w:author="CATT" w:date="2017-04-26T11:31:00Z"/>
                    <w:rFonts w:ascii="Times New Roman" w:hAnsi="Times New Roman"/>
                    <w:sz w:val="20"/>
                  </w:rPr>
                </w:rPrChange>
              </w:rPr>
            </w:pPr>
            <w:ins w:id="1222" w:author="CATT" w:date="2017-04-26T11:31:00Z">
              <w:r w:rsidRPr="009E2CDB">
                <w:rPr>
                  <w:rFonts w:cs="Arial"/>
                  <w:sz w:val="20"/>
                  <w:lang w:eastAsia="zh-CN"/>
                  <w:rPrChange w:id="1223" w:author="CATT" w:date="2017-08-07T17:18:00Z">
                    <w:rPr>
                      <w:rFonts w:ascii="Times New Roman" w:hAnsi="Times New Roman"/>
                      <w:sz w:val="20"/>
                      <w:lang w:eastAsia="zh-CN"/>
                    </w:rPr>
                  </w:rPrChange>
                </w:rPr>
                <w:t>ignore</w:t>
              </w:r>
            </w:ins>
          </w:p>
        </w:tc>
      </w:tr>
      <w:tr w:rsidR="00563321" w:rsidRPr="00812CC8" w:rsidTr="00FB338D">
        <w:trPr>
          <w:ins w:id="1224" w:author="CATT" w:date="2017-04-26T11:31:00Z"/>
        </w:trPr>
        <w:tc>
          <w:tcPr>
            <w:tcW w:w="2396" w:type="dxa"/>
          </w:tcPr>
          <w:p w:rsidR="00563321" w:rsidRPr="00812CC8" w:rsidRDefault="00413BFD" w:rsidP="00FB338D">
            <w:pPr>
              <w:pStyle w:val="TAL"/>
              <w:rPr>
                <w:ins w:id="1225" w:author="CATT" w:date="2017-04-26T11:31:00Z"/>
                <w:rFonts w:eastAsia="MS Mincho" w:cs="Arial"/>
                <w:b/>
                <w:sz w:val="20"/>
                <w:rPrChange w:id="1226" w:author="CATT" w:date="2017-08-07T17:18:00Z">
                  <w:rPr>
                    <w:ins w:id="1227" w:author="CATT" w:date="2017-04-26T11:31:00Z"/>
                    <w:rFonts w:ascii="Times New Roman" w:eastAsia="MS Mincho" w:hAnsi="Times New Roman"/>
                  </w:rPr>
                </w:rPrChange>
              </w:rPr>
            </w:pPr>
            <w:ins w:id="1228" w:author="CATT" w:date="2017-08-01T17:09:00Z">
              <w:r>
                <w:rPr>
                  <w:rFonts w:eastAsia="Yu Mincho" w:cs="Arial"/>
                  <w:sz w:val="20"/>
                </w:rPr>
                <w:t xml:space="preserve">CHOICE </w:t>
              </w:r>
              <w:proofErr w:type="spellStart"/>
              <w:r>
                <w:rPr>
                  <w:rFonts w:eastAsia="Yu Mincho" w:cs="Arial"/>
                  <w:i/>
                  <w:sz w:val="20"/>
                </w:rPr>
                <w:t>QoS</w:t>
              </w:r>
              <w:proofErr w:type="spellEnd"/>
              <w:r>
                <w:rPr>
                  <w:rFonts w:eastAsia="Yu Mincho" w:cs="Arial"/>
                  <w:i/>
                  <w:sz w:val="20"/>
                </w:rPr>
                <w:t xml:space="preserve"> Parameters</w:t>
              </w:r>
            </w:ins>
          </w:p>
        </w:tc>
        <w:tc>
          <w:tcPr>
            <w:tcW w:w="1248" w:type="dxa"/>
          </w:tcPr>
          <w:p w:rsidR="00563321" w:rsidRPr="00812CC8" w:rsidRDefault="00413BFD" w:rsidP="00FB338D">
            <w:pPr>
              <w:pStyle w:val="TAL"/>
              <w:rPr>
                <w:ins w:id="1229" w:author="CATT" w:date="2017-04-26T11:31:00Z"/>
                <w:rFonts w:cs="Arial"/>
                <w:sz w:val="20"/>
                <w:lang w:eastAsia="zh-CN"/>
                <w:rPrChange w:id="1230" w:author="CATT" w:date="2017-08-07T17:18:00Z">
                  <w:rPr>
                    <w:ins w:id="1231" w:author="CATT" w:date="2017-04-26T11:31:00Z"/>
                    <w:rFonts w:ascii="Times New Roman" w:hAnsi="Times New Roman"/>
                    <w:sz w:val="20"/>
                    <w:lang w:eastAsia="zh-CN"/>
                  </w:rPr>
                </w:rPrChange>
              </w:rPr>
            </w:pPr>
            <w:ins w:id="1232" w:author="CATT" w:date="2017-08-01T17:09:00Z">
              <w:r>
                <w:rPr>
                  <w:rFonts w:eastAsia="Yu Mincho" w:cs="Arial"/>
                  <w:sz w:val="20"/>
                </w:rPr>
                <w:t>M</w:t>
              </w:r>
            </w:ins>
          </w:p>
        </w:tc>
        <w:tc>
          <w:tcPr>
            <w:tcW w:w="1620" w:type="dxa"/>
          </w:tcPr>
          <w:p w:rsidR="00563321" w:rsidRPr="00812CC8" w:rsidRDefault="00563321" w:rsidP="00FB338D">
            <w:pPr>
              <w:pStyle w:val="TAL"/>
              <w:rPr>
                <w:ins w:id="1233" w:author="CATT" w:date="2017-04-26T11:31:00Z"/>
                <w:rFonts w:cs="Arial"/>
                <w:sz w:val="20"/>
                <w:rPrChange w:id="1234" w:author="CATT" w:date="2017-08-07T17:18:00Z">
                  <w:rPr>
                    <w:ins w:id="1235" w:author="CATT" w:date="2017-04-26T11:31:00Z"/>
                    <w:rFonts w:ascii="Times New Roman" w:hAnsi="Times New Roman"/>
                    <w:sz w:val="20"/>
                  </w:rPr>
                </w:rPrChange>
              </w:rPr>
            </w:pPr>
          </w:p>
        </w:tc>
        <w:tc>
          <w:tcPr>
            <w:tcW w:w="1260" w:type="dxa"/>
          </w:tcPr>
          <w:p w:rsidR="00563321" w:rsidRPr="00812CC8" w:rsidRDefault="00563321" w:rsidP="00FB338D">
            <w:pPr>
              <w:pStyle w:val="TAL"/>
              <w:rPr>
                <w:ins w:id="1236" w:author="CATT" w:date="2017-04-26T11:31:00Z"/>
                <w:rFonts w:cs="Arial"/>
                <w:sz w:val="20"/>
                <w:rPrChange w:id="1237" w:author="CATT" w:date="2017-08-07T17:18:00Z">
                  <w:rPr>
                    <w:ins w:id="1238" w:author="CATT" w:date="2017-04-26T11:31:00Z"/>
                    <w:rFonts w:ascii="Times New Roman" w:hAnsi="Times New Roman"/>
                    <w:sz w:val="20"/>
                  </w:rPr>
                </w:rPrChange>
              </w:rPr>
            </w:pPr>
          </w:p>
        </w:tc>
        <w:tc>
          <w:tcPr>
            <w:tcW w:w="1402" w:type="dxa"/>
          </w:tcPr>
          <w:p w:rsidR="00563321" w:rsidRPr="00812CC8" w:rsidRDefault="00563321" w:rsidP="00FB338D">
            <w:pPr>
              <w:pStyle w:val="TF"/>
              <w:jc w:val="left"/>
              <w:rPr>
                <w:ins w:id="1239" w:author="CATT" w:date="2017-04-26T11:31:00Z"/>
                <w:rFonts w:cs="Arial"/>
                <w:b w:val="0"/>
                <w:lang w:eastAsia="ja-JP"/>
                <w:rPrChange w:id="1240" w:author="CATT" w:date="2017-08-07T17:18:00Z">
                  <w:rPr>
                    <w:ins w:id="1241" w:author="CATT" w:date="2017-04-26T11:31:00Z"/>
                    <w:rFonts w:ascii="Times New Roman" w:hAnsi="Times New Roman"/>
                    <w:b w:val="0"/>
                    <w:lang w:eastAsia="ja-JP"/>
                  </w:rPr>
                </w:rPrChange>
              </w:rPr>
            </w:pPr>
          </w:p>
        </w:tc>
        <w:tc>
          <w:tcPr>
            <w:tcW w:w="1288" w:type="dxa"/>
          </w:tcPr>
          <w:p w:rsidR="00563321" w:rsidRPr="00812CC8" w:rsidRDefault="00413BFD" w:rsidP="00FB338D">
            <w:pPr>
              <w:pStyle w:val="TAL"/>
              <w:jc w:val="center"/>
              <w:rPr>
                <w:ins w:id="1242" w:author="CATT" w:date="2017-04-26T11:31:00Z"/>
                <w:rFonts w:cs="Arial"/>
                <w:sz w:val="20"/>
                <w:lang w:eastAsia="zh-CN"/>
                <w:rPrChange w:id="1243" w:author="CATT" w:date="2017-08-07T17:18:00Z">
                  <w:rPr>
                    <w:ins w:id="1244" w:author="CATT" w:date="2017-04-26T11:31:00Z"/>
                    <w:rFonts w:ascii="Times New Roman" w:hAnsi="Times New Roman"/>
                    <w:sz w:val="20"/>
                    <w:lang w:eastAsia="zh-CN"/>
                  </w:rPr>
                </w:rPrChange>
              </w:rPr>
            </w:pPr>
            <w:ins w:id="1245" w:author="CATT" w:date="2017-08-01T17:09:00Z">
              <w:r>
                <w:rPr>
                  <w:rFonts w:eastAsia="Yu Mincho" w:cs="Arial"/>
                  <w:sz w:val="20"/>
                </w:rPr>
                <w:t>YES</w:t>
              </w:r>
            </w:ins>
          </w:p>
        </w:tc>
        <w:tc>
          <w:tcPr>
            <w:tcW w:w="1274" w:type="dxa"/>
          </w:tcPr>
          <w:p w:rsidR="00563321" w:rsidRPr="00812CC8" w:rsidRDefault="00413BFD" w:rsidP="00FB338D">
            <w:pPr>
              <w:pStyle w:val="TAL"/>
              <w:jc w:val="center"/>
              <w:rPr>
                <w:ins w:id="1246" w:author="CATT" w:date="2017-04-26T11:31:00Z"/>
                <w:rFonts w:cs="Arial"/>
                <w:sz w:val="20"/>
                <w:lang w:eastAsia="zh-CN"/>
                <w:rPrChange w:id="1247" w:author="CATT" w:date="2017-08-07T17:18:00Z">
                  <w:rPr>
                    <w:ins w:id="1248" w:author="CATT" w:date="2017-04-26T11:31:00Z"/>
                    <w:rFonts w:ascii="Times New Roman" w:hAnsi="Times New Roman"/>
                    <w:sz w:val="20"/>
                    <w:lang w:eastAsia="zh-CN"/>
                  </w:rPr>
                </w:rPrChange>
              </w:rPr>
            </w:pPr>
            <w:ins w:id="1249" w:author="CATT" w:date="2017-08-01T17:09:00Z">
              <w:r>
                <w:rPr>
                  <w:rFonts w:eastAsia="Yu Mincho" w:cs="Arial"/>
                  <w:sz w:val="20"/>
                </w:rPr>
                <w:t>reject</w:t>
              </w:r>
            </w:ins>
          </w:p>
        </w:tc>
      </w:tr>
      <w:tr w:rsidR="00563321" w:rsidRPr="00812CC8" w:rsidTr="00FB338D">
        <w:trPr>
          <w:ins w:id="1250" w:author="CATT" w:date="2017-06-16T09:54:00Z"/>
        </w:trPr>
        <w:tc>
          <w:tcPr>
            <w:tcW w:w="2396" w:type="dxa"/>
          </w:tcPr>
          <w:p w:rsidR="00563321" w:rsidRPr="00812CC8" w:rsidRDefault="00413BFD" w:rsidP="00FB338D">
            <w:pPr>
              <w:pStyle w:val="TAL"/>
              <w:rPr>
                <w:ins w:id="1251" w:author="CATT" w:date="2017-06-16T09:54:00Z"/>
                <w:rFonts w:cs="Arial"/>
                <w:sz w:val="20"/>
                <w:rPrChange w:id="1252" w:author="CATT" w:date="2017-08-07T17:18:00Z">
                  <w:rPr>
                    <w:ins w:id="1253" w:author="CATT" w:date="2017-06-16T09:54:00Z"/>
                    <w:rFonts w:ascii="Times New Roman" w:hAnsi="Times New Roman"/>
                    <w:b/>
                  </w:rPr>
                </w:rPrChange>
              </w:rPr>
            </w:pPr>
            <w:ins w:id="1254" w:author="CATT" w:date="2017-08-01T17:09:00Z">
              <w:r>
                <w:rPr>
                  <w:rFonts w:eastAsia="Yu Mincho" w:cs="Arial"/>
                  <w:i/>
                  <w:sz w:val="20"/>
                </w:rPr>
                <w:t xml:space="preserve">&gt; </w:t>
              </w:r>
            </w:ins>
            <w:ins w:id="1255" w:author="CATT" w:date="2017-08-01T17:10:00Z">
              <w:r w:rsidR="009E2CDB" w:rsidRPr="009E2CDB">
                <w:rPr>
                  <w:rFonts w:cs="Arial"/>
                  <w:i/>
                  <w:rPrChange w:id="1256" w:author="CATT" w:date="2017-08-07T17:18:00Z">
                    <w:rPr>
                      <w:b/>
                    </w:rPr>
                  </w:rPrChange>
                </w:rPr>
                <w:t>PDU sessions Admitted To Be Added List</w:t>
              </w:r>
            </w:ins>
          </w:p>
        </w:tc>
        <w:tc>
          <w:tcPr>
            <w:tcW w:w="1248" w:type="dxa"/>
          </w:tcPr>
          <w:p w:rsidR="00563321" w:rsidRPr="00812CC8" w:rsidRDefault="00563321" w:rsidP="00FB338D">
            <w:pPr>
              <w:pStyle w:val="TAL"/>
              <w:rPr>
                <w:ins w:id="1257" w:author="CATT" w:date="2017-06-16T09:54:00Z"/>
                <w:rFonts w:cs="Arial"/>
                <w:sz w:val="20"/>
                <w:lang w:eastAsia="zh-CN"/>
                <w:rPrChange w:id="1258" w:author="CATT" w:date="2017-08-07T17:18:00Z">
                  <w:rPr>
                    <w:ins w:id="1259" w:author="CATT" w:date="2017-06-16T09:54:00Z"/>
                    <w:rFonts w:ascii="Times New Roman" w:hAnsi="Times New Roman"/>
                    <w:sz w:val="20"/>
                    <w:lang w:eastAsia="zh-CN"/>
                  </w:rPr>
                </w:rPrChange>
              </w:rPr>
            </w:pPr>
          </w:p>
        </w:tc>
        <w:tc>
          <w:tcPr>
            <w:tcW w:w="1620" w:type="dxa"/>
          </w:tcPr>
          <w:p w:rsidR="00563321" w:rsidRPr="00812CC8" w:rsidRDefault="00413BFD" w:rsidP="00FB338D">
            <w:pPr>
              <w:pStyle w:val="TAL"/>
              <w:rPr>
                <w:ins w:id="1260" w:author="CATT" w:date="2017-06-16T09:54:00Z"/>
                <w:rFonts w:cs="Arial"/>
                <w:sz w:val="20"/>
                <w:rPrChange w:id="1261" w:author="CATT" w:date="2017-08-07T17:18:00Z">
                  <w:rPr>
                    <w:ins w:id="1262" w:author="CATT" w:date="2017-06-16T09:54:00Z"/>
                    <w:rFonts w:ascii="Times New Roman" w:hAnsi="Times New Roman"/>
                    <w:sz w:val="20"/>
                  </w:rPr>
                </w:rPrChange>
              </w:rPr>
            </w:pPr>
            <w:proofErr w:type="gramStart"/>
            <w:ins w:id="1263" w:author="CATT" w:date="2017-08-01T17:09:00Z">
              <w:r>
                <w:rPr>
                  <w:rFonts w:eastAsia="Yu Mincho" w:cs="Arial"/>
                  <w:i/>
                  <w:sz w:val="20"/>
                </w:rPr>
                <w:t>1 ..</w:t>
              </w:r>
              <w:proofErr w:type="gramEnd"/>
              <w:r>
                <w:rPr>
                  <w:rFonts w:eastAsia="Yu Mincho" w:cs="Arial"/>
                  <w:i/>
                  <w:sz w:val="20"/>
                </w:rPr>
                <w:t xml:space="preserve"> &lt;</w:t>
              </w:r>
              <w:proofErr w:type="spellStart"/>
              <w:r>
                <w:rPr>
                  <w:rFonts w:eastAsia="Yu Mincho" w:cs="Arial"/>
                  <w:i/>
                  <w:sz w:val="20"/>
                </w:rPr>
                <w:t>maxnoofPDUsessions</w:t>
              </w:r>
              <w:proofErr w:type="spellEnd"/>
              <w:r>
                <w:rPr>
                  <w:rFonts w:eastAsia="Yu Mincho" w:cs="Arial"/>
                  <w:i/>
                  <w:sz w:val="20"/>
                </w:rPr>
                <w:t>&gt;</w:t>
              </w:r>
            </w:ins>
          </w:p>
        </w:tc>
        <w:tc>
          <w:tcPr>
            <w:tcW w:w="1260" w:type="dxa"/>
          </w:tcPr>
          <w:p w:rsidR="00563321" w:rsidRPr="00812CC8" w:rsidRDefault="00413BFD" w:rsidP="00FB338D">
            <w:pPr>
              <w:pStyle w:val="TAL"/>
              <w:rPr>
                <w:ins w:id="1264" w:author="CATT" w:date="2017-06-16T09:54:00Z"/>
                <w:rFonts w:cs="Arial"/>
                <w:sz w:val="20"/>
                <w:rPrChange w:id="1265" w:author="CATT" w:date="2017-08-07T17:18:00Z">
                  <w:rPr>
                    <w:ins w:id="1266" w:author="CATT" w:date="2017-06-16T09:54:00Z"/>
                    <w:rFonts w:ascii="Times New Roman" w:hAnsi="Times New Roman"/>
                    <w:sz w:val="20"/>
                  </w:rPr>
                </w:rPrChange>
              </w:rPr>
            </w:pPr>
            <w:ins w:id="1267" w:author="CATT" w:date="2017-08-01T17:09:00Z">
              <w:r>
                <w:rPr>
                  <w:rFonts w:eastAsia="Yu Mincho" w:cs="Arial"/>
                  <w:sz w:val="20"/>
                </w:rPr>
                <w:t>&lt;ref&gt;</w:t>
              </w:r>
            </w:ins>
          </w:p>
        </w:tc>
        <w:tc>
          <w:tcPr>
            <w:tcW w:w="1402" w:type="dxa"/>
          </w:tcPr>
          <w:p w:rsidR="00563321" w:rsidRPr="00812CC8" w:rsidRDefault="00563321" w:rsidP="00FB338D">
            <w:pPr>
              <w:pStyle w:val="TF"/>
              <w:jc w:val="left"/>
              <w:rPr>
                <w:ins w:id="1268" w:author="CATT" w:date="2017-06-16T09:54:00Z"/>
                <w:rFonts w:cs="Arial"/>
                <w:b w:val="0"/>
                <w:lang w:eastAsia="ja-JP"/>
                <w:rPrChange w:id="1269" w:author="CATT" w:date="2017-08-07T17:18:00Z">
                  <w:rPr>
                    <w:ins w:id="1270" w:author="CATT" w:date="2017-06-16T09:54:00Z"/>
                    <w:rFonts w:ascii="Times New Roman" w:hAnsi="Times New Roman"/>
                    <w:b w:val="0"/>
                    <w:lang w:eastAsia="ja-JP"/>
                  </w:rPr>
                </w:rPrChange>
              </w:rPr>
            </w:pPr>
          </w:p>
        </w:tc>
        <w:tc>
          <w:tcPr>
            <w:tcW w:w="1288" w:type="dxa"/>
          </w:tcPr>
          <w:p w:rsidR="00563321" w:rsidRPr="00812CC8" w:rsidRDefault="00563321" w:rsidP="00FB338D">
            <w:pPr>
              <w:pStyle w:val="TAL"/>
              <w:jc w:val="center"/>
              <w:rPr>
                <w:ins w:id="1271" w:author="CATT" w:date="2017-06-16T09:54:00Z"/>
                <w:rFonts w:cs="Arial"/>
                <w:sz w:val="20"/>
                <w:lang w:eastAsia="zh-CN"/>
                <w:rPrChange w:id="1272" w:author="CATT" w:date="2017-08-07T17:18:00Z">
                  <w:rPr>
                    <w:ins w:id="1273" w:author="CATT" w:date="2017-06-16T09:54:00Z"/>
                    <w:rFonts w:ascii="Times New Roman" w:hAnsi="Times New Roman"/>
                    <w:sz w:val="20"/>
                    <w:lang w:eastAsia="zh-CN"/>
                  </w:rPr>
                </w:rPrChange>
              </w:rPr>
            </w:pPr>
          </w:p>
        </w:tc>
        <w:tc>
          <w:tcPr>
            <w:tcW w:w="1274" w:type="dxa"/>
          </w:tcPr>
          <w:p w:rsidR="00563321" w:rsidRPr="00812CC8" w:rsidRDefault="00563321" w:rsidP="00FB338D">
            <w:pPr>
              <w:pStyle w:val="TAL"/>
              <w:jc w:val="center"/>
              <w:rPr>
                <w:ins w:id="1274" w:author="CATT" w:date="2017-06-16T09:54:00Z"/>
                <w:rFonts w:cs="Arial"/>
                <w:sz w:val="20"/>
                <w:lang w:eastAsia="zh-CN"/>
                <w:rPrChange w:id="1275" w:author="CATT" w:date="2017-08-07T17:18:00Z">
                  <w:rPr>
                    <w:ins w:id="1276" w:author="CATT" w:date="2017-06-16T09:54:00Z"/>
                    <w:rFonts w:ascii="Times New Roman" w:hAnsi="Times New Roman"/>
                    <w:sz w:val="20"/>
                    <w:lang w:eastAsia="zh-CN"/>
                  </w:rPr>
                </w:rPrChange>
              </w:rPr>
            </w:pPr>
          </w:p>
        </w:tc>
      </w:tr>
      <w:tr w:rsidR="00563321" w:rsidRPr="00812CC8" w:rsidTr="00FB338D">
        <w:trPr>
          <w:ins w:id="1277" w:author="CATT" w:date="2017-06-16T09:49:00Z"/>
        </w:trPr>
        <w:tc>
          <w:tcPr>
            <w:tcW w:w="2396" w:type="dxa"/>
          </w:tcPr>
          <w:p w:rsidR="00563321" w:rsidRPr="00812CC8" w:rsidRDefault="00413BFD" w:rsidP="00FB338D">
            <w:pPr>
              <w:pStyle w:val="TAL"/>
              <w:rPr>
                <w:ins w:id="1278" w:author="CATT" w:date="2017-06-16T09:49:00Z"/>
                <w:rFonts w:cs="Arial"/>
                <w:b/>
                <w:bCs/>
                <w:sz w:val="20"/>
                <w:lang w:eastAsia="zh-CN"/>
                <w:rPrChange w:id="1279" w:author="CATT" w:date="2017-08-07T17:18:00Z">
                  <w:rPr>
                    <w:ins w:id="1280" w:author="CATT" w:date="2017-06-16T09:49:00Z"/>
                    <w:rFonts w:ascii="Times New Roman" w:hAnsi="Times New Roman"/>
                    <w:b/>
                    <w:bCs/>
                    <w:sz w:val="20"/>
                    <w:lang w:eastAsia="zh-CN"/>
                  </w:rPr>
                </w:rPrChange>
              </w:rPr>
            </w:pPr>
            <w:ins w:id="1281" w:author="CATT" w:date="2017-08-01T17:09:00Z">
              <w:r>
                <w:rPr>
                  <w:rFonts w:cs="Arial"/>
                </w:rPr>
                <w:t>&gt;&gt;PDU session ID</w:t>
              </w:r>
            </w:ins>
          </w:p>
        </w:tc>
        <w:tc>
          <w:tcPr>
            <w:tcW w:w="1248" w:type="dxa"/>
          </w:tcPr>
          <w:p w:rsidR="00563321" w:rsidRPr="00812CC8" w:rsidRDefault="00413BFD" w:rsidP="00FB338D">
            <w:pPr>
              <w:pStyle w:val="TAL"/>
              <w:rPr>
                <w:ins w:id="1282" w:author="CATT" w:date="2017-06-16T09:49:00Z"/>
                <w:rFonts w:cs="Arial"/>
                <w:sz w:val="20"/>
                <w:lang w:eastAsia="zh-CN"/>
                <w:rPrChange w:id="1283" w:author="CATT" w:date="2017-08-07T17:18:00Z">
                  <w:rPr>
                    <w:ins w:id="1284" w:author="CATT" w:date="2017-06-16T09:49:00Z"/>
                    <w:rFonts w:ascii="Times New Roman" w:hAnsi="Times New Roman"/>
                    <w:sz w:val="20"/>
                    <w:lang w:eastAsia="zh-CN"/>
                  </w:rPr>
                </w:rPrChange>
              </w:rPr>
            </w:pPr>
            <w:ins w:id="1285" w:author="CATT" w:date="2017-08-01T17:09:00Z">
              <w:r>
                <w:rPr>
                  <w:rFonts w:cs="Arial"/>
                </w:rPr>
                <w:t>M</w:t>
              </w:r>
            </w:ins>
          </w:p>
        </w:tc>
        <w:tc>
          <w:tcPr>
            <w:tcW w:w="1620" w:type="dxa"/>
          </w:tcPr>
          <w:p w:rsidR="00563321" w:rsidRPr="00812CC8" w:rsidRDefault="00563321" w:rsidP="00FB338D">
            <w:pPr>
              <w:pStyle w:val="TAL"/>
              <w:rPr>
                <w:ins w:id="1286" w:author="CATT" w:date="2017-06-16T09:49:00Z"/>
                <w:rFonts w:cs="Arial"/>
                <w:sz w:val="20"/>
                <w:rPrChange w:id="1287" w:author="CATT" w:date="2017-08-07T17:18:00Z">
                  <w:rPr>
                    <w:ins w:id="1288" w:author="CATT" w:date="2017-06-16T09:49:00Z"/>
                    <w:rFonts w:ascii="Times New Roman" w:hAnsi="Times New Roman"/>
                    <w:sz w:val="20"/>
                  </w:rPr>
                </w:rPrChange>
              </w:rPr>
            </w:pPr>
          </w:p>
        </w:tc>
        <w:tc>
          <w:tcPr>
            <w:tcW w:w="1260" w:type="dxa"/>
          </w:tcPr>
          <w:p w:rsidR="00563321" w:rsidRPr="00812CC8" w:rsidRDefault="00413BFD" w:rsidP="00FB338D">
            <w:pPr>
              <w:pStyle w:val="TAL"/>
              <w:rPr>
                <w:ins w:id="1289" w:author="CATT" w:date="2017-06-16T09:49:00Z"/>
                <w:rFonts w:cs="Arial"/>
                <w:sz w:val="20"/>
                <w:rPrChange w:id="1290" w:author="CATT" w:date="2017-08-07T17:18:00Z">
                  <w:rPr>
                    <w:ins w:id="1291" w:author="CATT" w:date="2017-06-16T09:49:00Z"/>
                    <w:rFonts w:ascii="Times New Roman" w:hAnsi="Times New Roman"/>
                    <w:sz w:val="20"/>
                  </w:rPr>
                </w:rPrChange>
              </w:rPr>
            </w:pPr>
            <w:ins w:id="1292" w:author="CATT" w:date="2017-08-01T17:09:00Z">
              <w:r>
                <w:rPr>
                  <w:rFonts w:cs="Arial"/>
                </w:rPr>
                <w:t>&lt;reference&gt;</w:t>
              </w:r>
            </w:ins>
          </w:p>
        </w:tc>
        <w:tc>
          <w:tcPr>
            <w:tcW w:w="1402" w:type="dxa"/>
          </w:tcPr>
          <w:p w:rsidR="00563321" w:rsidRPr="00812CC8" w:rsidRDefault="00563321" w:rsidP="00FB338D">
            <w:pPr>
              <w:pStyle w:val="TF"/>
              <w:jc w:val="left"/>
              <w:rPr>
                <w:ins w:id="1293" w:author="CATT" w:date="2017-06-16T09:49:00Z"/>
                <w:rFonts w:cs="Arial"/>
                <w:b w:val="0"/>
                <w:lang w:eastAsia="ja-JP"/>
                <w:rPrChange w:id="1294" w:author="CATT" w:date="2017-08-07T17:18:00Z">
                  <w:rPr>
                    <w:ins w:id="1295" w:author="CATT" w:date="2017-06-16T09:49:00Z"/>
                    <w:rFonts w:ascii="Times New Roman" w:hAnsi="Times New Roman"/>
                    <w:b w:val="0"/>
                    <w:lang w:eastAsia="ja-JP"/>
                  </w:rPr>
                </w:rPrChange>
              </w:rPr>
            </w:pPr>
          </w:p>
        </w:tc>
        <w:tc>
          <w:tcPr>
            <w:tcW w:w="1288" w:type="dxa"/>
          </w:tcPr>
          <w:p w:rsidR="00563321" w:rsidRPr="00812CC8" w:rsidRDefault="00413BFD" w:rsidP="00FB338D">
            <w:pPr>
              <w:pStyle w:val="TAL"/>
              <w:jc w:val="center"/>
              <w:rPr>
                <w:ins w:id="1296" w:author="CATT" w:date="2017-06-16T09:49:00Z"/>
                <w:rFonts w:cs="Arial"/>
                <w:sz w:val="20"/>
                <w:lang w:eastAsia="zh-CN"/>
                <w:rPrChange w:id="1297" w:author="CATT" w:date="2017-08-07T17:18:00Z">
                  <w:rPr>
                    <w:ins w:id="1298" w:author="CATT" w:date="2017-06-16T09:49:00Z"/>
                    <w:rFonts w:ascii="Times New Roman" w:hAnsi="Times New Roman"/>
                    <w:sz w:val="20"/>
                    <w:lang w:eastAsia="zh-CN"/>
                  </w:rPr>
                </w:rPrChange>
              </w:rPr>
            </w:pPr>
            <w:ins w:id="1299" w:author="CATT" w:date="2017-08-01T17:09:00Z">
              <w:r>
                <w:rPr>
                  <w:rFonts w:cs="Arial"/>
                  <w:bCs/>
                </w:rPr>
                <w:t>–</w:t>
              </w:r>
            </w:ins>
          </w:p>
        </w:tc>
        <w:tc>
          <w:tcPr>
            <w:tcW w:w="1274" w:type="dxa"/>
          </w:tcPr>
          <w:p w:rsidR="00563321" w:rsidRPr="00812CC8" w:rsidRDefault="00413BFD" w:rsidP="00FB338D">
            <w:pPr>
              <w:pStyle w:val="TAL"/>
              <w:jc w:val="center"/>
              <w:rPr>
                <w:ins w:id="1300" w:author="CATT" w:date="2017-06-16T09:49:00Z"/>
                <w:rFonts w:cs="Arial"/>
                <w:sz w:val="20"/>
                <w:lang w:eastAsia="zh-CN"/>
                <w:rPrChange w:id="1301" w:author="CATT" w:date="2017-08-07T17:18:00Z">
                  <w:rPr>
                    <w:ins w:id="1302" w:author="CATT" w:date="2017-06-16T09:49:00Z"/>
                    <w:rFonts w:ascii="Times New Roman" w:hAnsi="Times New Roman"/>
                    <w:sz w:val="20"/>
                    <w:lang w:eastAsia="zh-CN"/>
                  </w:rPr>
                </w:rPrChange>
              </w:rPr>
            </w:pPr>
            <w:ins w:id="1303" w:author="CATT" w:date="2017-08-01T17:09:00Z">
              <w:r>
                <w:rPr>
                  <w:rFonts w:cs="Arial"/>
                </w:rPr>
                <w:t>–</w:t>
              </w:r>
            </w:ins>
          </w:p>
        </w:tc>
      </w:tr>
      <w:tr w:rsidR="00563321" w:rsidRPr="00812CC8" w:rsidTr="00FB338D">
        <w:trPr>
          <w:ins w:id="1304" w:author="CATT" w:date="2017-08-01T17:08:00Z"/>
        </w:trPr>
        <w:tc>
          <w:tcPr>
            <w:tcW w:w="2396" w:type="dxa"/>
          </w:tcPr>
          <w:p w:rsidR="00413BFD" w:rsidRPr="00413BFD" w:rsidRDefault="00413BFD">
            <w:pPr>
              <w:pStyle w:val="TAL"/>
              <w:rPr>
                <w:ins w:id="1305" w:author="CATT" w:date="2017-08-01T17:08:00Z"/>
                <w:rFonts w:cs="Arial"/>
                <w:sz w:val="20"/>
                <w:rPrChange w:id="1306" w:author="CATT" w:date="2017-08-07T17:18:00Z">
                  <w:rPr>
                    <w:ins w:id="1307" w:author="CATT" w:date="2017-08-01T17:08:00Z"/>
                    <w:rFonts w:ascii="Times New Roman" w:hAnsi="Times New Roman"/>
                    <w:sz w:val="20"/>
                  </w:rPr>
                </w:rPrChange>
              </w:rPr>
            </w:pPr>
            <w:ins w:id="1308" w:author="CATT" w:date="2017-08-01T17:09:00Z">
              <w:r>
                <w:rPr>
                  <w:rFonts w:cs="Arial"/>
                  <w:lang w:val="sv-SE"/>
                </w:rPr>
                <w:t>&gt;&gt;</w:t>
              </w:r>
              <w:r>
                <w:rPr>
                  <w:rFonts w:cs="Arial"/>
                  <w:lang w:val="sv-SE" w:eastAsia="zh-CN"/>
                </w:rPr>
                <w:t>F1</w:t>
              </w:r>
              <w:r>
                <w:rPr>
                  <w:rFonts w:cs="Arial"/>
                  <w:lang w:val="sv-SE"/>
                </w:rPr>
                <w:t xml:space="preserve"> </w:t>
              </w:r>
            </w:ins>
            <w:ins w:id="1309" w:author="CATT" w:date="2017-08-01T17:11:00Z">
              <w:r>
                <w:rPr>
                  <w:rFonts w:cs="Arial"/>
                  <w:lang w:val="sv-SE" w:eastAsia="zh-CN"/>
                </w:rPr>
                <w:t>D</w:t>
              </w:r>
            </w:ins>
            <w:ins w:id="1310" w:author="CATT" w:date="2017-08-01T17:09:00Z">
              <w:r>
                <w:rPr>
                  <w:rFonts w:cs="Arial"/>
                  <w:lang w:val="sv-SE"/>
                </w:rPr>
                <w:t>L GTP Tunnel Endpoint</w:t>
              </w:r>
            </w:ins>
          </w:p>
        </w:tc>
        <w:tc>
          <w:tcPr>
            <w:tcW w:w="1248" w:type="dxa"/>
          </w:tcPr>
          <w:p w:rsidR="00563321" w:rsidRPr="00812CC8" w:rsidRDefault="00413BFD" w:rsidP="00FB338D">
            <w:pPr>
              <w:pStyle w:val="TAL"/>
              <w:rPr>
                <w:ins w:id="1311" w:author="CATT" w:date="2017-08-01T17:08:00Z"/>
                <w:rFonts w:cs="Arial"/>
                <w:sz w:val="20"/>
                <w:rPrChange w:id="1312" w:author="CATT" w:date="2017-08-07T17:18:00Z">
                  <w:rPr>
                    <w:ins w:id="1313" w:author="CATT" w:date="2017-08-01T17:08:00Z"/>
                    <w:rFonts w:ascii="Times New Roman" w:hAnsi="Times New Roman"/>
                    <w:sz w:val="20"/>
                  </w:rPr>
                </w:rPrChange>
              </w:rPr>
            </w:pPr>
            <w:ins w:id="1314" w:author="CATT" w:date="2017-08-01T17:09:00Z">
              <w:r>
                <w:rPr>
                  <w:rFonts w:cs="Arial"/>
                </w:rPr>
                <w:t>M</w:t>
              </w:r>
            </w:ins>
          </w:p>
        </w:tc>
        <w:tc>
          <w:tcPr>
            <w:tcW w:w="1620" w:type="dxa"/>
          </w:tcPr>
          <w:p w:rsidR="00563321" w:rsidRPr="00812CC8" w:rsidRDefault="00563321" w:rsidP="00FB338D">
            <w:pPr>
              <w:pStyle w:val="TAL"/>
              <w:rPr>
                <w:ins w:id="1315" w:author="CATT" w:date="2017-08-01T17:08:00Z"/>
                <w:rFonts w:cs="Arial"/>
                <w:sz w:val="20"/>
                <w:rPrChange w:id="1316" w:author="CATT" w:date="2017-08-07T17:18:00Z">
                  <w:rPr>
                    <w:ins w:id="1317" w:author="CATT" w:date="2017-08-01T17:08:00Z"/>
                    <w:rFonts w:ascii="Times New Roman" w:hAnsi="Times New Roman"/>
                    <w:sz w:val="20"/>
                  </w:rPr>
                </w:rPrChange>
              </w:rPr>
            </w:pPr>
          </w:p>
        </w:tc>
        <w:tc>
          <w:tcPr>
            <w:tcW w:w="1260" w:type="dxa"/>
          </w:tcPr>
          <w:p w:rsidR="00563321" w:rsidRPr="00812CC8" w:rsidRDefault="00413BFD" w:rsidP="00FB338D">
            <w:pPr>
              <w:pStyle w:val="TAL"/>
              <w:rPr>
                <w:ins w:id="1318" w:author="CATT" w:date="2017-08-01T17:08:00Z"/>
                <w:rFonts w:cs="Arial"/>
                <w:sz w:val="20"/>
                <w:rPrChange w:id="1319" w:author="CATT" w:date="2017-08-07T17:18:00Z">
                  <w:rPr>
                    <w:ins w:id="1320" w:author="CATT" w:date="2017-08-01T17:08:00Z"/>
                    <w:rFonts w:ascii="Times New Roman" w:hAnsi="Times New Roman"/>
                    <w:sz w:val="20"/>
                  </w:rPr>
                </w:rPrChange>
              </w:rPr>
            </w:pPr>
            <w:ins w:id="1321" w:author="CATT" w:date="2017-08-01T17:09:00Z">
              <w:r>
                <w:rPr>
                  <w:rFonts w:cs="Arial"/>
                  <w:lang w:val="sv-SE"/>
                </w:rPr>
                <w:t xml:space="preserve">GTP Tunnel Endpoint </w:t>
              </w:r>
              <w:r>
                <w:rPr>
                  <w:rFonts w:cs="Arial"/>
                </w:rPr>
                <w:t>&lt;reference&gt;</w:t>
              </w:r>
            </w:ins>
          </w:p>
        </w:tc>
        <w:tc>
          <w:tcPr>
            <w:tcW w:w="1402" w:type="dxa"/>
          </w:tcPr>
          <w:p w:rsidR="00413BFD" w:rsidRPr="00413BFD" w:rsidRDefault="00413BFD">
            <w:pPr>
              <w:pStyle w:val="TF"/>
              <w:jc w:val="left"/>
              <w:rPr>
                <w:ins w:id="1322" w:author="CATT" w:date="2017-08-01T17:08:00Z"/>
                <w:rFonts w:cs="Arial"/>
                <w:b w:val="0"/>
                <w:lang w:eastAsia="ja-JP"/>
                <w:rPrChange w:id="1323" w:author="CATT" w:date="2017-08-07T17:18:00Z">
                  <w:rPr>
                    <w:ins w:id="1324" w:author="CATT" w:date="2017-08-01T17:08:00Z"/>
                    <w:rFonts w:ascii="Times New Roman" w:hAnsi="Times New Roman"/>
                    <w:b w:val="0"/>
                    <w:lang w:eastAsia="ja-JP"/>
                  </w:rPr>
                </w:rPrChange>
              </w:rPr>
            </w:pPr>
            <w:proofErr w:type="spellStart"/>
            <w:proofErr w:type="gramStart"/>
            <w:ins w:id="1325" w:author="CATT" w:date="2017-08-01T17:09:00Z">
              <w:r>
                <w:rPr>
                  <w:rFonts w:eastAsia="Yu Mincho" w:cs="Arial"/>
                  <w:b w:val="0"/>
                </w:rPr>
                <w:t>gNB</w:t>
              </w:r>
              <w:proofErr w:type="spellEnd"/>
              <w:r>
                <w:rPr>
                  <w:rFonts w:eastAsia="Yu Mincho" w:cs="Arial"/>
                  <w:b w:val="0"/>
                </w:rPr>
                <w:t>-</w:t>
              </w:r>
            </w:ins>
            <w:ins w:id="1326" w:author="CATT" w:date="2017-08-01T17:11:00Z">
              <w:r>
                <w:rPr>
                  <w:rFonts w:eastAsiaTheme="minorEastAsia" w:cs="Arial"/>
                  <w:b w:val="0"/>
                  <w:lang w:eastAsia="zh-CN"/>
                </w:rPr>
                <w:t>D</w:t>
              </w:r>
            </w:ins>
            <w:ins w:id="1327" w:author="CATT" w:date="2017-08-01T17:09:00Z">
              <w:r>
                <w:rPr>
                  <w:rFonts w:eastAsia="Yu Mincho" w:cs="Arial"/>
                  <w:b w:val="0"/>
                </w:rPr>
                <w:t>U</w:t>
              </w:r>
              <w:proofErr w:type="gramEnd"/>
              <w:r>
                <w:rPr>
                  <w:rFonts w:eastAsia="Yu Mincho" w:cs="Arial"/>
                  <w:b w:val="0"/>
                  <w:lang w:eastAsia="ja-JP"/>
                </w:rPr>
                <w:t xml:space="preserve"> endpoint of the </w:t>
              </w:r>
              <w:r>
                <w:rPr>
                  <w:rFonts w:eastAsiaTheme="minorEastAsia" w:cs="Arial"/>
                  <w:b w:val="0"/>
                  <w:lang w:eastAsia="zh-CN"/>
                </w:rPr>
                <w:t>F1</w:t>
              </w:r>
              <w:r>
                <w:rPr>
                  <w:rFonts w:eastAsia="Yu Mincho" w:cs="Arial"/>
                  <w:b w:val="0"/>
                  <w:lang w:eastAsia="ja-JP"/>
                </w:rPr>
                <w:t xml:space="preserve"> transport bearer. For delivery of </w:t>
              </w:r>
            </w:ins>
            <w:ins w:id="1328" w:author="CATT" w:date="2017-08-01T17:11:00Z">
              <w:r>
                <w:rPr>
                  <w:rFonts w:eastAsiaTheme="minorEastAsia" w:cs="Arial"/>
                  <w:b w:val="0"/>
                  <w:lang w:eastAsia="zh-CN"/>
                </w:rPr>
                <w:t>D</w:t>
              </w:r>
            </w:ins>
            <w:ins w:id="1329" w:author="CATT" w:date="2017-08-01T17:09:00Z">
              <w:r>
                <w:rPr>
                  <w:rFonts w:eastAsia="Yu Mincho" w:cs="Arial"/>
                  <w:b w:val="0"/>
                  <w:lang w:eastAsia="ja-JP"/>
                </w:rPr>
                <w:t>L PDUs.</w:t>
              </w:r>
            </w:ins>
          </w:p>
        </w:tc>
        <w:tc>
          <w:tcPr>
            <w:tcW w:w="1288" w:type="dxa"/>
          </w:tcPr>
          <w:p w:rsidR="00563321" w:rsidRPr="00812CC8" w:rsidRDefault="00413BFD" w:rsidP="00FB338D">
            <w:pPr>
              <w:pStyle w:val="TAL"/>
              <w:jc w:val="center"/>
              <w:rPr>
                <w:ins w:id="1330" w:author="CATT" w:date="2017-08-01T17:08:00Z"/>
                <w:rFonts w:cs="Arial"/>
                <w:bCs/>
                <w:sz w:val="20"/>
                <w:rPrChange w:id="1331" w:author="CATT" w:date="2017-08-07T17:18:00Z">
                  <w:rPr>
                    <w:ins w:id="1332" w:author="CATT" w:date="2017-08-01T17:08:00Z"/>
                    <w:rFonts w:ascii="Times New Roman" w:hAnsi="Times New Roman"/>
                    <w:bCs/>
                    <w:sz w:val="20"/>
                  </w:rPr>
                </w:rPrChange>
              </w:rPr>
            </w:pPr>
            <w:ins w:id="1333" w:author="CATT" w:date="2017-08-01T17:09:00Z">
              <w:r>
                <w:rPr>
                  <w:rFonts w:cs="Arial"/>
                </w:rPr>
                <w:t>–</w:t>
              </w:r>
            </w:ins>
          </w:p>
        </w:tc>
        <w:tc>
          <w:tcPr>
            <w:tcW w:w="1274" w:type="dxa"/>
          </w:tcPr>
          <w:p w:rsidR="00563321" w:rsidRPr="00812CC8" w:rsidRDefault="00413BFD" w:rsidP="00FB338D">
            <w:pPr>
              <w:pStyle w:val="TAL"/>
              <w:jc w:val="center"/>
              <w:rPr>
                <w:ins w:id="1334" w:author="CATT" w:date="2017-08-01T17:08:00Z"/>
                <w:rFonts w:cs="Arial"/>
                <w:sz w:val="20"/>
                <w:rPrChange w:id="1335" w:author="CATT" w:date="2017-08-07T17:18:00Z">
                  <w:rPr>
                    <w:ins w:id="1336" w:author="CATT" w:date="2017-08-01T17:08:00Z"/>
                    <w:rFonts w:ascii="Times New Roman" w:hAnsi="Times New Roman"/>
                    <w:sz w:val="20"/>
                  </w:rPr>
                </w:rPrChange>
              </w:rPr>
            </w:pPr>
            <w:ins w:id="1337" w:author="CATT" w:date="2017-08-01T17:09:00Z">
              <w:r>
                <w:rPr>
                  <w:rFonts w:cs="Arial"/>
                </w:rPr>
                <w:t>–</w:t>
              </w:r>
            </w:ins>
          </w:p>
        </w:tc>
      </w:tr>
      <w:tr w:rsidR="00563321" w:rsidRPr="00812CC8" w:rsidTr="00FB338D">
        <w:trPr>
          <w:ins w:id="1338" w:author="CATT" w:date="2017-08-01T17:08:00Z"/>
        </w:trPr>
        <w:tc>
          <w:tcPr>
            <w:tcW w:w="2396" w:type="dxa"/>
          </w:tcPr>
          <w:p w:rsidR="00563321" w:rsidRPr="00812CC8" w:rsidRDefault="00413BFD" w:rsidP="00FB338D">
            <w:pPr>
              <w:pStyle w:val="TAL"/>
              <w:rPr>
                <w:ins w:id="1339" w:author="CATT" w:date="2017-08-01T17:08:00Z"/>
                <w:rFonts w:cs="Arial"/>
                <w:sz w:val="20"/>
                <w:rPrChange w:id="1340" w:author="CATT" w:date="2017-08-07T17:18:00Z">
                  <w:rPr>
                    <w:ins w:id="1341" w:author="CATT" w:date="2017-08-01T17:08:00Z"/>
                    <w:rFonts w:ascii="Times New Roman" w:hAnsi="Times New Roman"/>
                    <w:sz w:val="20"/>
                  </w:rPr>
                </w:rPrChange>
              </w:rPr>
            </w:pPr>
            <w:ins w:id="1342" w:author="CATT" w:date="2017-08-01T17:09:00Z">
              <w:r>
                <w:rPr>
                  <w:rFonts w:eastAsia="Yu Mincho" w:cs="Arial"/>
                  <w:i/>
                  <w:sz w:val="20"/>
                </w:rPr>
                <w:t xml:space="preserve">&gt; </w:t>
              </w:r>
            </w:ins>
            <w:ins w:id="1343" w:author="CATT" w:date="2017-08-01T17:11:00Z">
              <w:r w:rsidR="009E2CDB" w:rsidRPr="009E2CDB">
                <w:rPr>
                  <w:rFonts w:cs="Arial"/>
                  <w:i/>
                  <w:rPrChange w:id="1344" w:author="CATT" w:date="2017-08-07T17:18:00Z">
                    <w:rPr>
                      <w:b/>
                    </w:rPr>
                  </w:rPrChange>
                </w:rPr>
                <w:t>E-RABs Admitted To Be Added List</w:t>
              </w:r>
            </w:ins>
          </w:p>
        </w:tc>
        <w:tc>
          <w:tcPr>
            <w:tcW w:w="1248" w:type="dxa"/>
          </w:tcPr>
          <w:p w:rsidR="00563321" w:rsidRPr="00812CC8" w:rsidRDefault="00563321" w:rsidP="00FB338D">
            <w:pPr>
              <w:pStyle w:val="TAL"/>
              <w:rPr>
                <w:ins w:id="1345" w:author="CATT" w:date="2017-08-01T17:08:00Z"/>
                <w:rFonts w:cs="Arial"/>
                <w:sz w:val="20"/>
                <w:rPrChange w:id="1346" w:author="CATT" w:date="2017-08-07T17:18:00Z">
                  <w:rPr>
                    <w:ins w:id="1347" w:author="CATT" w:date="2017-08-01T17:08:00Z"/>
                    <w:rFonts w:ascii="Times New Roman" w:hAnsi="Times New Roman"/>
                    <w:sz w:val="20"/>
                  </w:rPr>
                </w:rPrChange>
              </w:rPr>
            </w:pPr>
          </w:p>
        </w:tc>
        <w:tc>
          <w:tcPr>
            <w:tcW w:w="1620" w:type="dxa"/>
          </w:tcPr>
          <w:p w:rsidR="00563321" w:rsidRPr="00812CC8" w:rsidRDefault="00413BFD" w:rsidP="00FB338D">
            <w:pPr>
              <w:pStyle w:val="TAL"/>
              <w:rPr>
                <w:ins w:id="1348" w:author="CATT" w:date="2017-08-01T17:08:00Z"/>
                <w:rFonts w:cs="Arial"/>
                <w:sz w:val="20"/>
                <w:rPrChange w:id="1349" w:author="CATT" w:date="2017-08-07T17:18:00Z">
                  <w:rPr>
                    <w:ins w:id="1350" w:author="CATT" w:date="2017-08-01T17:08:00Z"/>
                    <w:rFonts w:ascii="Times New Roman" w:hAnsi="Times New Roman"/>
                    <w:sz w:val="20"/>
                  </w:rPr>
                </w:rPrChange>
              </w:rPr>
            </w:pPr>
            <w:proofErr w:type="gramStart"/>
            <w:ins w:id="1351" w:author="CATT" w:date="2017-08-01T17:09:00Z">
              <w:r>
                <w:rPr>
                  <w:rFonts w:cs="Arial"/>
                  <w:i/>
                </w:rPr>
                <w:t>1 ..</w:t>
              </w:r>
              <w:proofErr w:type="gramEnd"/>
              <w:r>
                <w:rPr>
                  <w:rFonts w:cs="Arial"/>
                  <w:i/>
                </w:rPr>
                <w:t xml:space="preserve"> &lt;</w:t>
              </w:r>
              <w:proofErr w:type="spellStart"/>
              <w:r>
                <w:rPr>
                  <w:rFonts w:cs="Arial"/>
                  <w:i/>
                </w:rPr>
                <w:t>maxnoof</w:t>
              </w:r>
              <w:proofErr w:type="spellEnd"/>
              <w:r>
                <w:rPr>
                  <w:rFonts w:cs="Arial"/>
                  <w:i/>
                </w:rPr>
                <w:t xml:space="preserve"> Bearers&gt;</w:t>
              </w:r>
            </w:ins>
          </w:p>
        </w:tc>
        <w:tc>
          <w:tcPr>
            <w:tcW w:w="1260" w:type="dxa"/>
          </w:tcPr>
          <w:p w:rsidR="00563321" w:rsidRPr="00812CC8" w:rsidRDefault="00413BFD" w:rsidP="00FB338D">
            <w:pPr>
              <w:pStyle w:val="TAL"/>
              <w:rPr>
                <w:ins w:id="1352" w:author="CATT" w:date="2017-08-01T17:08:00Z"/>
                <w:rFonts w:cs="Arial"/>
                <w:sz w:val="20"/>
                <w:rPrChange w:id="1353" w:author="CATT" w:date="2017-08-07T17:18:00Z">
                  <w:rPr>
                    <w:ins w:id="1354" w:author="CATT" w:date="2017-08-01T17:08:00Z"/>
                    <w:rFonts w:ascii="Times New Roman" w:hAnsi="Times New Roman"/>
                    <w:sz w:val="20"/>
                  </w:rPr>
                </w:rPrChange>
              </w:rPr>
            </w:pPr>
            <w:ins w:id="1355" w:author="CATT" w:date="2017-08-01T17:09:00Z">
              <w:r>
                <w:rPr>
                  <w:rFonts w:eastAsia="Yu Mincho" w:cs="Arial"/>
                  <w:sz w:val="20"/>
                </w:rPr>
                <w:t>&lt;ref&gt;</w:t>
              </w:r>
            </w:ins>
          </w:p>
        </w:tc>
        <w:tc>
          <w:tcPr>
            <w:tcW w:w="1402" w:type="dxa"/>
          </w:tcPr>
          <w:p w:rsidR="00563321" w:rsidRPr="00812CC8" w:rsidRDefault="00563321" w:rsidP="00FB338D">
            <w:pPr>
              <w:pStyle w:val="TF"/>
              <w:jc w:val="left"/>
              <w:rPr>
                <w:ins w:id="1356" w:author="CATT" w:date="2017-08-01T17:08:00Z"/>
                <w:rFonts w:cs="Arial"/>
                <w:b w:val="0"/>
                <w:lang w:eastAsia="ja-JP"/>
                <w:rPrChange w:id="1357" w:author="CATT" w:date="2017-08-07T17:18:00Z">
                  <w:rPr>
                    <w:ins w:id="1358" w:author="CATT" w:date="2017-08-01T17:08:00Z"/>
                    <w:rFonts w:ascii="Times New Roman" w:hAnsi="Times New Roman"/>
                    <w:b w:val="0"/>
                    <w:lang w:eastAsia="ja-JP"/>
                  </w:rPr>
                </w:rPrChange>
              </w:rPr>
            </w:pPr>
          </w:p>
        </w:tc>
        <w:tc>
          <w:tcPr>
            <w:tcW w:w="1288" w:type="dxa"/>
          </w:tcPr>
          <w:p w:rsidR="00563321" w:rsidRPr="00812CC8" w:rsidRDefault="00563321" w:rsidP="00FB338D">
            <w:pPr>
              <w:pStyle w:val="TAL"/>
              <w:jc w:val="center"/>
              <w:rPr>
                <w:ins w:id="1359" w:author="CATT" w:date="2017-08-01T17:08:00Z"/>
                <w:rFonts w:cs="Arial"/>
                <w:bCs/>
                <w:sz w:val="20"/>
                <w:rPrChange w:id="1360" w:author="CATT" w:date="2017-08-07T17:18:00Z">
                  <w:rPr>
                    <w:ins w:id="1361" w:author="CATT" w:date="2017-08-01T17:08:00Z"/>
                    <w:rFonts w:ascii="Times New Roman" w:hAnsi="Times New Roman"/>
                    <w:bCs/>
                    <w:sz w:val="20"/>
                  </w:rPr>
                </w:rPrChange>
              </w:rPr>
            </w:pPr>
          </w:p>
        </w:tc>
        <w:tc>
          <w:tcPr>
            <w:tcW w:w="1274" w:type="dxa"/>
          </w:tcPr>
          <w:p w:rsidR="00563321" w:rsidRPr="00812CC8" w:rsidRDefault="00563321" w:rsidP="00FB338D">
            <w:pPr>
              <w:pStyle w:val="TAL"/>
              <w:jc w:val="center"/>
              <w:rPr>
                <w:ins w:id="1362" w:author="CATT" w:date="2017-08-01T17:08:00Z"/>
                <w:rFonts w:cs="Arial"/>
                <w:sz w:val="20"/>
                <w:rPrChange w:id="1363" w:author="CATT" w:date="2017-08-07T17:18:00Z">
                  <w:rPr>
                    <w:ins w:id="1364" w:author="CATT" w:date="2017-08-01T17:08:00Z"/>
                    <w:rFonts w:ascii="Times New Roman" w:hAnsi="Times New Roman"/>
                    <w:sz w:val="20"/>
                  </w:rPr>
                </w:rPrChange>
              </w:rPr>
            </w:pPr>
          </w:p>
        </w:tc>
      </w:tr>
      <w:tr w:rsidR="00563321" w:rsidRPr="00812CC8" w:rsidTr="00FB338D">
        <w:trPr>
          <w:ins w:id="1365" w:author="CATT" w:date="2017-08-01T17:08:00Z"/>
        </w:trPr>
        <w:tc>
          <w:tcPr>
            <w:tcW w:w="2396" w:type="dxa"/>
          </w:tcPr>
          <w:p w:rsidR="00563321" w:rsidRPr="00812CC8" w:rsidRDefault="00413BFD" w:rsidP="00FB338D">
            <w:pPr>
              <w:pStyle w:val="TAL"/>
              <w:rPr>
                <w:ins w:id="1366" w:author="CATT" w:date="2017-08-01T17:08:00Z"/>
                <w:rFonts w:cs="Arial"/>
                <w:sz w:val="20"/>
                <w:rPrChange w:id="1367" w:author="CATT" w:date="2017-08-07T17:18:00Z">
                  <w:rPr>
                    <w:ins w:id="1368" w:author="CATT" w:date="2017-08-01T17:08:00Z"/>
                    <w:rFonts w:ascii="Times New Roman" w:hAnsi="Times New Roman"/>
                    <w:sz w:val="20"/>
                  </w:rPr>
                </w:rPrChange>
              </w:rPr>
            </w:pPr>
            <w:ins w:id="1369" w:author="CATT" w:date="2017-08-01T17:09:00Z">
              <w:r>
                <w:rPr>
                  <w:rFonts w:cs="Arial"/>
                </w:rPr>
                <w:t>&gt;&gt;E-RAB ID</w:t>
              </w:r>
            </w:ins>
          </w:p>
        </w:tc>
        <w:tc>
          <w:tcPr>
            <w:tcW w:w="1248" w:type="dxa"/>
          </w:tcPr>
          <w:p w:rsidR="00563321" w:rsidRPr="00812CC8" w:rsidRDefault="00413BFD" w:rsidP="00FB338D">
            <w:pPr>
              <w:pStyle w:val="TAL"/>
              <w:rPr>
                <w:ins w:id="1370" w:author="CATT" w:date="2017-08-01T17:08:00Z"/>
                <w:rFonts w:cs="Arial"/>
                <w:sz w:val="20"/>
                <w:rPrChange w:id="1371" w:author="CATT" w:date="2017-08-07T17:18:00Z">
                  <w:rPr>
                    <w:ins w:id="1372" w:author="CATT" w:date="2017-08-01T17:08:00Z"/>
                    <w:rFonts w:ascii="Times New Roman" w:hAnsi="Times New Roman"/>
                    <w:sz w:val="20"/>
                  </w:rPr>
                </w:rPrChange>
              </w:rPr>
            </w:pPr>
            <w:ins w:id="1373" w:author="CATT" w:date="2017-08-01T17:09:00Z">
              <w:r>
                <w:rPr>
                  <w:rFonts w:cs="Arial"/>
                </w:rPr>
                <w:t>M</w:t>
              </w:r>
            </w:ins>
          </w:p>
        </w:tc>
        <w:tc>
          <w:tcPr>
            <w:tcW w:w="1620" w:type="dxa"/>
          </w:tcPr>
          <w:p w:rsidR="00563321" w:rsidRPr="00812CC8" w:rsidRDefault="00563321" w:rsidP="00FB338D">
            <w:pPr>
              <w:pStyle w:val="TAL"/>
              <w:rPr>
                <w:ins w:id="1374" w:author="CATT" w:date="2017-08-01T17:08:00Z"/>
                <w:rFonts w:cs="Arial"/>
                <w:sz w:val="20"/>
                <w:rPrChange w:id="1375" w:author="CATT" w:date="2017-08-07T17:18:00Z">
                  <w:rPr>
                    <w:ins w:id="1376" w:author="CATT" w:date="2017-08-01T17:08:00Z"/>
                    <w:rFonts w:ascii="Times New Roman" w:hAnsi="Times New Roman"/>
                    <w:sz w:val="20"/>
                  </w:rPr>
                </w:rPrChange>
              </w:rPr>
            </w:pPr>
          </w:p>
        </w:tc>
        <w:tc>
          <w:tcPr>
            <w:tcW w:w="1260" w:type="dxa"/>
          </w:tcPr>
          <w:p w:rsidR="00563321" w:rsidRPr="00812CC8" w:rsidRDefault="00413BFD" w:rsidP="00FB338D">
            <w:pPr>
              <w:pStyle w:val="TAL"/>
              <w:rPr>
                <w:ins w:id="1377" w:author="CATT" w:date="2017-08-01T17:08:00Z"/>
                <w:rFonts w:cs="Arial"/>
                <w:sz w:val="20"/>
                <w:rPrChange w:id="1378" w:author="CATT" w:date="2017-08-07T17:18:00Z">
                  <w:rPr>
                    <w:ins w:id="1379" w:author="CATT" w:date="2017-08-01T17:08:00Z"/>
                    <w:rFonts w:ascii="Times New Roman" w:hAnsi="Times New Roman"/>
                    <w:sz w:val="20"/>
                  </w:rPr>
                </w:rPrChange>
              </w:rPr>
            </w:pPr>
            <w:ins w:id="1380" w:author="CATT" w:date="2017-08-01T17:09:00Z">
              <w:r>
                <w:rPr>
                  <w:rFonts w:cs="Arial"/>
                </w:rPr>
                <w:t>&lt;reference&gt;</w:t>
              </w:r>
            </w:ins>
          </w:p>
        </w:tc>
        <w:tc>
          <w:tcPr>
            <w:tcW w:w="1402" w:type="dxa"/>
          </w:tcPr>
          <w:p w:rsidR="00563321" w:rsidRPr="00812CC8" w:rsidRDefault="00563321" w:rsidP="00FB338D">
            <w:pPr>
              <w:pStyle w:val="TF"/>
              <w:jc w:val="left"/>
              <w:rPr>
                <w:ins w:id="1381" w:author="CATT" w:date="2017-08-01T17:08:00Z"/>
                <w:rFonts w:cs="Arial"/>
                <w:b w:val="0"/>
                <w:lang w:eastAsia="ja-JP"/>
                <w:rPrChange w:id="1382" w:author="CATT" w:date="2017-08-07T17:18:00Z">
                  <w:rPr>
                    <w:ins w:id="1383" w:author="CATT" w:date="2017-08-01T17:08:00Z"/>
                    <w:rFonts w:ascii="Times New Roman" w:hAnsi="Times New Roman"/>
                    <w:b w:val="0"/>
                    <w:lang w:eastAsia="ja-JP"/>
                  </w:rPr>
                </w:rPrChange>
              </w:rPr>
            </w:pPr>
          </w:p>
        </w:tc>
        <w:tc>
          <w:tcPr>
            <w:tcW w:w="1288" w:type="dxa"/>
          </w:tcPr>
          <w:p w:rsidR="00563321" w:rsidRPr="00812CC8" w:rsidRDefault="00413BFD" w:rsidP="00FB338D">
            <w:pPr>
              <w:pStyle w:val="TAL"/>
              <w:jc w:val="center"/>
              <w:rPr>
                <w:ins w:id="1384" w:author="CATT" w:date="2017-08-01T17:08:00Z"/>
                <w:rFonts w:cs="Arial"/>
                <w:bCs/>
                <w:sz w:val="20"/>
                <w:rPrChange w:id="1385" w:author="CATT" w:date="2017-08-07T17:18:00Z">
                  <w:rPr>
                    <w:ins w:id="1386" w:author="CATT" w:date="2017-08-01T17:08:00Z"/>
                    <w:rFonts w:ascii="Times New Roman" w:hAnsi="Times New Roman"/>
                    <w:bCs/>
                    <w:sz w:val="20"/>
                  </w:rPr>
                </w:rPrChange>
              </w:rPr>
            </w:pPr>
            <w:ins w:id="1387" w:author="CATT" w:date="2017-08-01T17:09:00Z">
              <w:r>
                <w:rPr>
                  <w:rFonts w:cs="Arial"/>
                  <w:bCs/>
                </w:rPr>
                <w:t>–</w:t>
              </w:r>
            </w:ins>
          </w:p>
        </w:tc>
        <w:tc>
          <w:tcPr>
            <w:tcW w:w="1274" w:type="dxa"/>
          </w:tcPr>
          <w:p w:rsidR="00563321" w:rsidRPr="00812CC8" w:rsidRDefault="00413BFD" w:rsidP="00FB338D">
            <w:pPr>
              <w:pStyle w:val="TAL"/>
              <w:jc w:val="center"/>
              <w:rPr>
                <w:ins w:id="1388" w:author="CATT" w:date="2017-08-01T17:08:00Z"/>
                <w:rFonts w:cs="Arial"/>
                <w:sz w:val="20"/>
                <w:rPrChange w:id="1389" w:author="CATT" w:date="2017-08-07T17:18:00Z">
                  <w:rPr>
                    <w:ins w:id="1390" w:author="CATT" w:date="2017-08-01T17:08:00Z"/>
                    <w:rFonts w:ascii="Times New Roman" w:hAnsi="Times New Roman"/>
                    <w:sz w:val="20"/>
                  </w:rPr>
                </w:rPrChange>
              </w:rPr>
            </w:pPr>
            <w:ins w:id="1391" w:author="CATT" w:date="2017-08-01T17:09:00Z">
              <w:r>
                <w:rPr>
                  <w:rFonts w:cs="Arial"/>
                </w:rPr>
                <w:t>–</w:t>
              </w:r>
            </w:ins>
          </w:p>
        </w:tc>
      </w:tr>
      <w:tr w:rsidR="00563321" w:rsidRPr="00812CC8" w:rsidTr="00FB338D">
        <w:trPr>
          <w:ins w:id="1392" w:author="CATT" w:date="2017-08-01T17:09:00Z"/>
        </w:trPr>
        <w:tc>
          <w:tcPr>
            <w:tcW w:w="2396" w:type="dxa"/>
          </w:tcPr>
          <w:p w:rsidR="00413BFD" w:rsidRPr="00413BFD" w:rsidRDefault="00413BFD">
            <w:pPr>
              <w:pStyle w:val="TAL"/>
              <w:rPr>
                <w:ins w:id="1393" w:author="CATT" w:date="2017-08-01T17:09:00Z"/>
                <w:rFonts w:cs="Arial"/>
                <w:sz w:val="20"/>
                <w:rPrChange w:id="1394" w:author="CATT" w:date="2017-08-07T17:18:00Z">
                  <w:rPr>
                    <w:ins w:id="1395" w:author="CATT" w:date="2017-08-01T17:09:00Z"/>
                    <w:rFonts w:ascii="Times New Roman" w:hAnsi="Times New Roman"/>
                    <w:sz w:val="20"/>
                  </w:rPr>
                </w:rPrChange>
              </w:rPr>
            </w:pPr>
            <w:ins w:id="1396" w:author="CATT" w:date="2017-08-01T17:09:00Z">
              <w:r>
                <w:rPr>
                  <w:rFonts w:cs="Arial"/>
                </w:rPr>
                <w:t>&gt;&gt;</w:t>
              </w:r>
              <w:r>
                <w:rPr>
                  <w:rFonts w:cs="Arial"/>
                  <w:lang w:val="sv-SE" w:eastAsia="zh-CN"/>
                </w:rPr>
                <w:t xml:space="preserve"> F1</w:t>
              </w:r>
              <w:r>
                <w:rPr>
                  <w:rFonts w:cs="Arial"/>
                  <w:lang w:val="sv-SE"/>
                </w:rPr>
                <w:t xml:space="preserve"> </w:t>
              </w:r>
            </w:ins>
            <w:ins w:id="1397" w:author="CATT" w:date="2017-08-01T17:11:00Z">
              <w:r>
                <w:rPr>
                  <w:rFonts w:cs="Arial"/>
                  <w:lang w:val="sv-SE" w:eastAsia="zh-CN"/>
                </w:rPr>
                <w:t>D</w:t>
              </w:r>
            </w:ins>
            <w:ins w:id="1398" w:author="CATT" w:date="2017-08-01T17:09:00Z">
              <w:r>
                <w:rPr>
                  <w:rFonts w:cs="Arial"/>
                  <w:lang w:val="sv-SE"/>
                </w:rPr>
                <w:t>L</w:t>
              </w:r>
              <w:r>
                <w:rPr>
                  <w:rFonts w:cs="Arial"/>
                </w:rPr>
                <w:t xml:space="preserve"> GTP Tunnel Endpoint</w:t>
              </w:r>
            </w:ins>
          </w:p>
        </w:tc>
        <w:tc>
          <w:tcPr>
            <w:tcW w:w="1248" w:type="dxa"/>
          </w:tcPr>
          <w:p w:rsidR="00563321" w:rsidRPr="00812CC8" w:rsidRDefault="00413BFD" w:rsidP="00FB338D">
            <w:pPr>
              <w:pStyle w:val="TAL"/>
              <w:rPr>
                <w:ins w:id="1399" w:author="CATT" w:date="2017-08-01T17:09:00Z"/>
                <w:rFonts w:cs="Arial"/>
                <w:sz w:val="20"/>
                <w:rPrChange w:id="1400" w:author="CATT" w:date="2017-08-07T17:18:00Z">
                  <w:rPr>
                    <w:ins w:id="1401" w:author="CATT" w:date="2017-08-01T17:09:00Z"/>
                    <w:rFonts w:ascii="Times New Roman" w:hAnsi="Times New Roman"/>
                    <w:sz w:val="20"/>
                  </w:rPr>
                </w:rPrChange>
              </w:rPr>
            </w:pPr>
            <w:ins w:id="1402" w:author="CATT" w:date="2017-08-01T17:09:00Z">
              <w:r>
                <w:rPr>
                  <w:rFonts w:cs="Arial"/>
                </w:rPr>
                <w:t>M</w:t>
              </w:r>
            </w:ins>
          </w:p>
        </w:tc>
        <w:tc>
          <w:tcPr>
            <w:tcW w:w="1620" w:type="dxa"/>
          </w:tcPr>
          <w:p w:rsidR="00563321" w:rsidRPr="00812CC8" w:rsidRDefault="00563321" w:rsidP="00FB338D">
            <w:pPr>
              <w:pStyle w:val="TAL"/>
              <w:rPr>
                <w:ins w:id="1403" w:author="CATT" w:date="2017-08-01T17:09:00Z"/>
                <w:rFonts w:cs="Arial"/>
                <w:sz w:val="20"/>
                <w:rPrChange w:id="1404" w:author="CATT" w:date="2017-08-07T17:18:00Z">
                  <w:rPr>
                    <w:ins w:id="1405" w:author="CATT" w:date="2017-08-01T17:09:00Z"/>
                    <w:rFonts w:ascii="Times New Roman" w:hAnsi="Times New Roman"/>
                    <w:sz w:val="20"/>
                  </w:rPr>
                </w:rPrChange>
              </w:rPr>
            </w:pPr>
          </w:p>
        </w:tc>
        <w:tc>
          <w:tcPr>
            <w:tcW w:w="1260" w:type="dxa"/>
          </w:tcPr>
          <w:p w:rsidR="00563321" w:rsidRPr="00812CC8" w:rsidRDefault="00413BFD" w:rsidP="00FB338D">
            <w:pPr>
              <w:pStyle w:val="TAL"/>
              <w:rPr>
                <w:ins w:id="1406" w:author="CATT" w:date="2017-08-01T17:09:00Z"/>
                <w:rFonts w:cs="Arial"/>
                <w:sz w:val="20"/>
                <w:rPrChange w:id="1407" w:author="CATT" w:date="2017-08-07T17:18:00Z">
                  <w:rPr>
                    <w:ins w:id="1408" w:author="CATT" w:date="2017-08-01T17:09:00Z"/>
                    <w:rFonts w:ascii="Times New Roman" w:hAnsi="Times New Roman"/>
                    <w:sz w:val="20"/>
                  </w:rPr>
                </w:rPrChange>
              </w:rPr>
            </w:pPr>
            <w:ins w:id="1409" w:author="CATT" w:date="2017-08-01T17:09:00Z">
              <w:r>
                <w:rPr>
                  <w:rFonts w:eastAsia="Yu Mincho" w:cs="Arial"/>
                  <w:sz w:val="20"/>
                </w:rPr>
                <w:t>GTP Tunnel Endpoint &lt;reference&gt;</w:t>
              </w:r>
            </w:ins>
          </w:p>
        </w:tc>
        <w:tc>
          <w:tcPr>
            <w:tcW w:w="1402" w:type="dxa"/>
          </w:tcPr>
          <w:p w:rsidR="00413BFD" w:rsidRPr="00413BFD" w:rsidRDefault="00413BFD">
            <w:pPr>
              <w:pStyle w:val="TF"/>
              <w:jc w:val="left"/>
              <w:rPr>
                <w:ins w:id="1410" w:author="CATT" w:date="2017-08-01T17:09:00Z"/>
                <w:rFonts w:cs="Arial"/>
                <w:b w:val="0"/>
                <w:lang w:eastAsia="ja-JP"/>
                <w:rPrChange w:id="1411" w:author="CATT" w:date="2017-08-07T17:18:00Z">
                  <w:rPr>
                    <w:ins w:id="1412" w:author="CATT" w:date="2017-08-01T17:09:00Z"/>
                    <w:rFonts w:ascii="Times New Roman" w:hAnsi="Times New Roman"/>
                    <w:b w:val="0"/>
                    <w:lang w:eastAsia="ja-JP"/>
                  </w:rPr>
                </w:rPrChange>
              </w:rPr>
            </w:pPr>
            <w:proofErr w:type="spellStart"/>
            <w:proofErr w:type="gramStart"/>
            <w:ins w:id="1413" w:author="CATT" w:date="2017-08-01T17:09:00Z">
              <w:r>
                <w:rPr>
                  <w:rFonts w:eastAsia="Yu Mincho" w:cs="Arial"/>
                  <w:b w:val="0"/>
                </w:rPr>
                <w:t>gNB</w:t>
              </w:r>
              <w:proofErr w:type="spellEnd"/>
              <w:r>
                <w:rPr>
                  <w:rFonts w:eastAsia="Yu Mincho" w:cs="Arial"/>
                  <w:b w:val="0"/>
                </w:rPr>
                <w:t>-</w:t>
              </w:r>
            </w:ins>
            <w:ins w:id="1414" w:author="CATT" w:date="2017-08-01T17:11:00Z">
              <w:r>
                <w:rPr>
                  <w:rFonts w:eastAsiaTheme="minorEastAsia" w:cs="Arial"/>
                  <w:b w:val="0"/>
                  <w:lang w:eastAsia="zh-CN"/>
                </w:rPr>
                <w:t>D</w:t>
              </w:r>
            </w:ins>
            <w:ins w:id="1415" w:author="CATT" w:date="2017-08-01T17:09:00Z">
              <w:r>
                <w:rPr>
                  <w:rFonts w:eastAsia="Yu Mincho" w:cs="Arial"/>
                  <w:b w:val="0"/>
                </w:rPr>
                <w:t>U</w:t>
              </w:r>
              <w:proofErr w:type="gramEnd"/>
              <w:r>
                <w:rPr>
                  <w:rFonts w:eastAsia="Yu Mincho" w:cs="Arial"/>
                  <w:b w:val="0"/>
                  <w:lang w:eastAsia="ja-JP"/>
                </w:rPr>
                <w:t xml:space="preserve"> endpoint of the </w:t>
              </w:r>
              <w:r>
                <w:rPr>
                  <w:rFonts w:eastAsiaTheme="minorEastAsia" w:cs="Arial"/>
                  <w:b w:val="0"/>
                  <w:lang w:eastAsia="zh-CN"/>
                </w:rPr>
                <w:t>F1</w:t>
              </w:r>
              <w:r>
                <w:rPr>
                  <w:rFonts w:eastAsia="Yu Mincho" w:cs="Arial"/>
                  <w:b w:val="0"/>
                  <w:lang w:eastAsia="ja-JP"/>
                </w:rPr>
                <w:t xml:space="preserve">transport bearer. For delivery of </w:t>
              </w:r>
            </w:ins>
            <w:ins w:id="1416" w:author="CATT" w:date="2017-08-01T17:11:00Z">
              <w:r>
                <w:rPr>
                  <w:rFonts w:eastAsiaTheme="minorEastAsia" w:cs="Arial"/>
                  <w:b w:val="0"/>
                  <w:lang w:eastAsia="zh-CN"/>
                </w:rPr>
                <w:t>D</w:t>
              </w:r>
            </w:ins>
            <w:ins w:id="1417" w:author="CATT" w:date="2017-08-01T17:09:00Z">
              <w:r>
                <w:rPr>
                  <w:rFonts w:eastAsia="Yu Mincho" w:cs="Arial"/>
                  <w:b w:val="0"/>
                  <w:lang w:eastAsia="ja-JP"/>
                </w:rPr>
                <w:t>L PDUs.</w:t>
              </w:r>
            </w:ins>
          </w:p>
        </w:tc>
        <w:tc>
          <w:tcPr>
            <w:tcW w:w="1288" w:type="dxa"/>
          </w:tcPr>
          <w:p w:rsidR="00563321" w:rsidRPr="00812CC8" w:rsidRDefault="00413BFD" w:rsidP="00FB338D">
            <w:pPr>
              <w:pStyle w:val="TAL"/>
              <w:jc w:val="center"/>
              <w:rPr>
                <w:ins w:id="1418" w:author="CATT" w:date="2017-08-01T17:09:00Z"/>
                <w:rFonts w:cs="Arial"/>
                <w:bCs/>
                <w:sz w:val="20"/>
                <w:rPrChange w:id="1419" w:author="CATT" w:date="2017-08-07T17:18:00Z">
                  <w:rPr>
                    <w:ins w:id="1420" w:author="CATT" w:date="2017-08-01T17:09:00Z"/>
                    <w:rFonts w:ascii="Times New Roman" w:hAnsi="Times New Roman"/>
                    <w:bCs/>
                    <w:sz w:val="20"/>
                  </w:rPr>
                </w:rPrChange>
              </w:rPr>
            </w:pPr>
            <w:ins w:id="1421" w:author="CATT" w:date="2017-08-01T17:09:00Z">
              <w:r>
                <w:rPr>
                  <w:rFonts w:cs="Arial"/>
                </w:rPr>
                <w:t>–</w:t>
              </w:r>
            </w:ins>
          </w:p>
        </w:tc>
        <w:tc>
          <w:tcPr>
            <w:tcW w:w="1274" w:type="dxa"/>
          </w:tcPr>
          <w:p w:rsidR="00563321" w:rsidRPr="00812CC8" w:rsidRDefault="00413BFD" w:rsidP="00FB338D">
            <w:pPr>
              <w:pStyle w:val="TAL"/>
              <w:jc w:val="center"/>
              <w:rPr>
                <w:ins w:id="1422" w:author="CATT" w:date="2017-08-01T17:09:00Z"/>
                <w:rFonts w:cs="Arial"/>
                <w:sz w:val="20"/>
                <w:rPrChange w:id="1423" w:author="CATT" w:date="2017-08-07T17:18:00Z">
                  <w:rPr>
                    <w:ins w:id="1424" w:author="CATT" w:date="2017-08-01T17:09:00Z"/>
                    <w:rFonts w:ascii="Times New Roman" w:hAnsi="Times New Roman"/>
                    <w:sz w:val="20"/>
                  </w:rPr>
                </w:rPrChange>
              </w:rPr>
            </w:pPr>
            <w:ins w:id="1425" w:author="CATT" w:date="2017-08-01T17:09:00Z">
              <w:r>
                <w:rPr>
                  <w:rFonts w:cs="Arial"/>
                </w:rPr>
                <w:t>–</w:t>
              </w:r>
            </w:ins>
          </w:p>
        </w:tc>
      </w:tr>
      <w:tr w:rsidR="00E15E9D" w:rsidRPr="00812CC8" w:rsidTr="00FB338D">
        <w:trPr>
          <w:ins w:id="1426" w:author="CATT" w:date="2017-06-15T11:42:00Z"/>
        </w:trPr>
        <w:tc>
          <w:tcPr>
            <w:tcW w:w="2396" w:type="dxa"/>
          </w:tcPr>
          <w:p w:rsidR="00E15E9D" w:rsidRPr="00812CC8" w:rsidRDefault="009E2CDB" w:rsidP="00FB338D">
            <w:pPr>
              <w:pStyle w:val="TAL"/>
              <w:rPr>
                <w:ins w:id="1427" w:author="CATT" w:date="2017-06-15T11:42:00Z"/>
                <w:rFonts w:cs="Arial"/>
                <w:b/>
                <w:bCs/>
                <w:sz w:val="20"/>
                <w:lang w:eastAsia="zh-CN"/>
                <w:rPrChange w:id="1428" w:author="CATT" w:date="2017-08-07T17:18:00Z">
                  <w:rPr>
                    <w:ins w:id="1429" w:author="CATT" w:date="2017-06-15T11:42:00Z"/>
                    <w:rFonts w:ascii="Times New Roman" w:hAnsi="Times New Roman"/>
                    <w:b/>
                    <w:bCs/>
                    <w:sz w:val="20"/>
                    <w:lang w:eastAsia="zh-CN"/>
                  </w:rPr>
                </w:rPrChange>
              </w:rPr>
            </w:pPr>
            <w:ins w:id="1430" w:author="CATT" w:date="2017-06-15T11:42:00Z">
              <w:r w:rsidRPr="009E2CDB">
                <w:rPr>
                  <w:rFonts w:cs="Arial"/>
                  <w:bCs/>
                  <w:sz w:val="20"/>
                  <w:lang w:eastAsia="zh-CN"/>
                  <w:rPrChange w:id="1431" w:author="CATT" w:date="2017-08-07T17:18:00Z">
                    <w:rPr>
                      <w:rFonts w:ascii="Times New Roman" w:hAnsi="Times New Roman"/>
                      <w:b/>
                      <w:bCs/>
                      <w:lang w:eastAsia="zh-CN"/>
                    </w:rPr>
                  </w:rPrChange>
                </w:rPr>
                <w:t>RR</w:t>
              </w:r>
            </w:ins>
            <w:ins w:id="1432" w:author="CATT" w:date="2017-06-15T11:43:00Z">
              <w:r w:rsidRPr="009E2CDB">
                <w:rPr>
                  <w:rFonts w:cs="Arial"/>
                  <w:bCs/>
                  <w:sz w:val="20"/>
                  <w:lang w:eastAsia="zh-CN"/>
                  <w:rPrChange w:id="1433" w:author="CATT" w:date="2017-08-07T17:18:00Z">
                    <w:rPr>
                      <w:rFonts w:ascii="Times New Roman" w:hAnsi="Times New Roman"/>
                      <w:b/>
                      <w:bCs/>
                      <w:lang w:eastAsia="zh-CN"/>
                    </w:rPr>
                  </w:rPrChange>
                </w:rPr>
                <w:t xml:space="preserve">C </w:t>
              </w:r>
            </w:ins>
            <w:ins w:id="1434" w:author="CATT" w:date="2017-06-15T11:46:00Z">
              <w:r w:rsidRPr="009E2CDB">
                <w:rPr>
                  <w:rFonts w:cs="Arial"/>
                  <w:bCs/>
                  <w:sz w:val="20"/>
                  <w:lang w:eastAsia="zh-CN"/>
                  <w:rPrChange w:id="1435" w:author="CATT" w:date="2017-08-07T17:18:00Z">
                    <w:rPr/>
                  </w:rPrChange>
                </w:rPr>
                <w:t>Container</w:t>
              </w:r>
            </w:ins>
          </w:p>
        </w:tc>
        <w:tc>
          <w:tcPr>
            <w:tcW w:w="1248" w:type="dxa"/>
          </w:tcPr>
          <w:p w:rsidR="00E15E9D" w:rsidRPr="00812CC8" w:rsidRDefault="009E2CDB" w:rsidP="00FB338D">
            <w:pPr>
              <w:pStyle w:val="TAL"/>
              <w:rPr>
                <w:ins w:id="1436" w:author="CATT" w:date="2017-06-15T11:42:00Z"/>
                <w:rFonts w:cs="Arial"/>
                <w:sz w:val="20"/>
                <w:lang w:eastAsia="zh-CN"/>
                <w:rPrChange w:id="1437" w:author="CATT" w:date="2017-08-07T17:18:00Z">
                  <w:rPr>
                    <w:ins w:id="1438" w:author="CATT" w:date="2017-06-15T11:42:00Z"/>
                    <w:rFonts w:ascii="Times New Roman" w:hAnsi="Times New Roman"/>
                    <w:sz w:val="20"/>
                    <w:lang w:eastAsia="zh-CN"/>
                  </w:rPr>
                </w:rPrChange>
              </w:rPr>
            </w:pPr>
            <w:ins w:id="1439" w:author="CATT" w:date="2017-06-15T11:47:00Z">
              <w:r w:rsidRPr="009E2CDB">
                <w:rPr>
                  <w:rFonts w:cs="Arial"/>
                  <w:sz w:val="20"/>
                  <w:lang w:eastAsia="zh-CN"/>
                  <w:rPrChange w:id="1440" w:author="CATT" w:date="2017-08-07T17:18:00Z">
                    <w:rPr>
                      <w:rFonts w:ascii="Times New Roman" w:hAnsi="Times New Roman"/>
                      <w:sz w:val="20"/>
                      <w:lang w:eastAsia="zh-CN"/>
                    </w:rPr>
                  </w:rPrChange>
                </w:rPr>
                <w:t>M</w:t>
              </w:r>
            </w:ins>
          </w:p>
        </w:tc>
        <w:tc>
          <w:tcPr>
            <w:tcW w:w="1620" w:type="dxa"/>
          </w:tcPr>
          <w:p w:rsidR="00E15E9D" w:rsidRPr="00812CC8" w:rsidRDefault="00E15E9D" w:rsidP="00FB338D">
            <w:pPr>
              <w:pStyle w:val="TAL"/>
              <w:rPr>
                <w:ins w:id="1441" w:author="CATT" w:date="2017-06-15T11:42:00Z"/>
                <w:rFonts w:cs="Arial"/>
                <w:sz w:val="20"/>
                <w:rPrChange w:id="1442" w:author="CATT" w:date="2017-08-07T17:18:00Z">
                  <w:rPr>
                    <w:ins w:id="1443" w:author="CATT" w:date="2017-06-15T11:42:00Z"/>
                    <w:rFonts w:ascii="Times New Roman" w:hAnsi="Times New Roman"/>
                    <w:sz w:val="20"/>
                  </w:rPr>
                </w:rPrChange>
              </w:rPr>
            </w:pPr>
          </w:p>
        </w:tc>
        <w:tc>
          <w:tcPr>
            <w:tcW w:w="1260" w:type="dxa"/>
          </w:tcPr>
          <w:p w:rsidR="00E15E9D" w:rsidRPr="00812CC8" w:rsidRDefault="009E2CDB" w:rsidP="00FB338D">
            <w:pPr>
              <w:pStyle w:val="TAL"/>
              <w:rPr>
                <w:ins w:id="1444" w:author="CATT" w:date="2017-06-15T11:42:00Z"/>
                <w:rFonts w:cs="Arial"/>
                <w:sz w:val="20"/>
                <w:rPrChange w:id="1445" w:author="CATT" w:date="2017-08-07T17:18:00Z">
                  <w:rPr>
                    <w:ins w:id="1446" w:author="CATT" w:date="2017-06-15T11:42:00Z"/>
                    <w:rFonts w:ascii="Times New Roman" w:hAnsi="Times New Roman"/>
                    <w:sz w:val="20"/>
                  </w:rPr>
                </w:rPrChange>
              </w:rPr>
            </w:pPr>
            <w:ins w:id="1447" w:author="CATT" w:date="2017-06-15T11:47:00Z">
              <w:r w:rsidRPr="009E2CDB">
                <w:rPr>
                  <w:rFonts w:cs="Arial"/>
                  <w:sz w:val="20"/>
                  <w:rPrChange w:id="1448" w:author="CATT" w:date="2017-08-07T17:18:00Z">
                    <w:rPr>
                      <w:rFonts w:ascii="Times New Roman" w:hAnsi="Times New Roman"/>
                      <w:sz w:val="20"/>
                    </w:rPr>
                  </w:rPrChange>
                </w:rPr>
                <w:t>&lt;ref&gt;</w:t>
              </w:r>
            </w:ins>
          </w:p>
        </w:tc>
        <w:tc>
          <w:tcPr>
            <w:tcW w:w="1402" w:type="dxa"/>
          </w:tcPr>
          <w:p w:rsidR="00C37F70" w:rsidRPr="00C37F70" w:rsidRDefault="009E2CDB">
            <w:pPr>
              <w:pStyle w:val="TF"/>
              <w:jc w:val="left"/>
              <w:rPr>
                <w:ins w:id="1449" w:author="CATT" w:date="2017-06-15T11:42:00Z"/>
                <w:rFonts w:cs="Arial"/>
                <w:b w:val="0"/>
                <w:lang w:eastAsia="ja-JP"/>
                <w:rPrChange w:id="1450" w:author="CATT" w:date="2017-08-07T17:18:00Z">
                  <w:rPr>
                    <w:ins w:id="1451" w:author="CATT" w:date="2017-06-15T11:42:00Z"/>
                    <w:rFonts w:ascii="Times New Roman" w:hAnsi="Times New Roman"/>
                    <w:b w:val="0"/>
                    <w:lang w:eastAsia="ja-JP"/>
                  </w:rPr>
                </w:rPrChange>
              </w:rPr>
            </w:pPr>
            <w:ins w:id="1452" w:author="CATT" w:date="2017-08-09T09:33:00Z">
              <w:r w:rsidRPr="009E2CDB">
                <w:rPr>
                  <w:rFonts w:eastAsia="Yu Mincho" w:cs="Arial"/>
                  <w:b w:val="0"/>
                  <w:rPrChange w:id="1453" w:author="CATT" w:date="2017-08-09T09:33:00Z">
                    <w:rPr/>
                  </w:rPrChange>
                </w:rPr>
                <w:t>MAC/RLC/</w:t>
              </w:r>
              <w:r w:rsidR="00B324D2">
                <w:rPr>
                  <w:rFonts w:eastAsiaTheme="minorEastAsia" w:cs="Arial" w:hint="eastAsia"/>
                  <w:b w:val="0"/>
                  <w:lang w:eastAsia="zh-CN"/>
                </w:rPr>
                <w:t>P</w:t>
              </w:r>
              <w:r w:rsidRPr="009E2CDB">
                <w:rPr>
                  <w:rFonts w:eastAsia="Yu Mincho" w:cs="Arial"/>
                  <w:b w:val="0"/>
                  <w:rPrChange w:id="1454" w:author="CATT" w:date="2017-08-09T09:33:00Z">
                    <w:rPr>
                      <w:rFonts w:eastAsia="宋体"/>
                      <w:lang w:eastAsia="zh-CN"/>
                    </w:rPr>
                  </w:rPrChange>
                </w:rPr>
                <w:t>hysical layer configuration</w:t>
              </w:r>
            </w:ins>
          </w:p>
        </w:tc>
        <w:tc>
          <w:tcPr>
            <w:tcW w:w="1288" w:type="dxa"/>
          </w:tcPr>
          <w:p w:rsidR="00E15E9D" w:rsidRPr="00812CC8" w:rsidRDefault="009E2CDB" w:rsidP="00FB338D">
            <w:pPr>
              <w:pStyle w:val="TAL"/>
              <w:jc w:val="center"/>
              <w:rPr>
                <w:ins w:id="1455" w:author="CATT" w:date="2017-06-15T11:42:00Z"/>
                <w:rFonts w:cs="Arial"/>
                <w:sz w:val="20"/>
                <w:lang w:eastAsia="zh-CN"/>
                <w:rPrChange w:id="1456" w:author="CATT" w:date="2017-08-07T17:18:00Z">
                  <w:rPr>
                    <w:ins w:id="1457" w:author="CATT" w:date="2017-06-15T11:42:00Z"/>
                    <w:rFonts w:ascii="Times New Roman" w:hAnsi="Times New Roman"/>
                    <w:sz w:val="20"/>
                    <w:lang w:eastAsia="zh-CN"/>
                  </w:rPr>
                </w:rPrChange>
              </w:rPr>
            </w:pPr>
            <w:ins w:id="1458" w:author="CATT" w:date="2017-06-15T11:47:00Z">
              <w:r w:rsidRPr="009E2CDB">
                <w:rPr>
                  <w:rFonts w:cs="Arial"/>
                  <w:sz w:val="20"/>
                  <w:lang w:eastAsia="zh-CN"/>
                  <w:rPrChange w:id="1459" w:author="CATT" w:date="2017-08-07T17:18:00Z">
                    <w:rPr>
                      <w:rFonts w:ascii="Times New Roman" w:hAnsi="Times New Roman"/>
                      <w:sz w:val="20"/>
                      <w:lang w:eastAsia="zh-CN"/>
                    </w:rPr>
                  </w:rPrChange>
                </w:rPr>
                <w:t>YES</w:t>
              </w:r>
            </w:ins>
          </w:p>
        </w:tc>
        <w:tc>
          <w:tcPr>
            <w:tcW w:w="1274" w:type="dxa"/>
          </w:tcPr>
          <w:p w:rsidR="00E15E9D" w:rsidRPr="00812CC8" w:rsidRDefault="009E2CDB" w:rsidP="00FB338D">
            <w:pPr>
              <w:pStyle w:val="TAL"/>
              <w:jc w:val="center"/>
              <w:rPr>
                <w:ins w:id="1460" w:author="CATT" w:date="2017-06-15T11:42:00Z"/>
                <w:rFonts w:cs="Arial"/>
                <w:sz w:val="20"/>
                <w:lang w:eastAsia="zh-CN"/>
                <w:rPrChange w:id="1461" w:author="CATT" w:date="2017-08-07T17:18:00Z">
                  <w:rPr>
                    <w:ins w:id="1462" w:author="CATT" w:date="2017-06-15T11:42:00Z"/>
                    <w:rFonts w:ascii="Times New Roman" w:hAnsi="Times New Roman"/>
                    <w:sz w:val="20"/>
                    <w:lang w:eastAsia="zh-CN"/>
                  </w:rPr>
                </w:rPrChange>
              </w:rPr>
            </w:pPr>
            <w:ins w:id="1463" w:author="CATT" w:date="2017-06-15T11:47:00Z">
              <w:r w:rsidRPr="009E2CDB">
                <w:rPr>
                  <w:rFonts w:cs="Arial"/>
                  <w:sz w:val="20"/>
                  <w:lang w:eastAsia="zh-CN"/>
                  <w:rPrChange w:id="1464" w:author="CATT" w:date="2017-08-07T17:18:00Z">
                    <w:rPr>
                      <w:lang w:eastAsia="zh-CN"/>
                    </w:rPr>
                  </w:rPrChange>
                </w:rPr>
                <w:t>reject</w:t>
              </w:r>
            </w:ins>
          </w:p>
        </w:tc>
      </w:tr>
      <w:tr w:rsidR="00E15E9D" w:rsidRPr="00812CC8" w:rsidTr="00FB338D">
        <w:trPr>
          <w:ins w:id="1465" w:author="CATT" w:date="2017-04-26T11:31:00Z"/>
        </w:trPr>
        <w:tc>
          <w:tcPr>
            <w:tcW w:w="2396" w:type="dxa"/>
          </w:tcPr>
          <w:p w:rsidR="00E15E9D" w:rsidRPr="00812CC8" w:rsidRDefault="009E2CDB" w:rsidP="00FB338D">
            <w:pPr>
              <w:pStyle w:val="TAL"/>
              <w:rPr>
                <w:ins w:id="1466" w:author="CATT" w:date="2017-04-26T11:31:00Z"/>
                <w:rFonts w:eastAsia="MS Mincho" w:cs="Arial"/>
                <w:sz w:val="20"/>
                <w:rPrChange w:id="1467" w:author="CATT" w:date="2017-08-07T17:18:00Z">
                  <w:rPr>
                    <w:ins w:id="1468" w:author="CATT" w:date="2017-04-26T11:31:00Z"/>
                    <w:rFonts w:ascii="Times New Roman" w:eastAsia="MS Mincho" w:hAnsi="Times New Roman"/>
                    <w:sz w:val="20"/>
                  </w:rPr>
                </w:rPrChange>
              </w:rPr>
            </w:pPr>
            <w:ins w:id="1469" w:author="CATT" w:date="2017-04-26T11:31:00Z">
              <w:r w:rsidRPr="009E2CDB">
                <w:rPr>
                  <w:rFonts w:cs="Arial"/>
                  <w:sz w:val="20"/>
                  <w:rPrChange w:id="1470" w:author="CATT" w:date="2017-08-07T17:18:00Z">
                    <w:rPr>
                      <w:rFonts w:ascii="Times New Roman" w:hAnsi="Times New Roman"/>
                      <w:sz w:val="20"/>
                    </w:rPr>
                  </w:rPrChange>
                </w:rPr>
                <w:t>Criticality Diagnostics</w:t>
              </w:r>
            </w:ins>
          </w:p>
        </w:tc>
        <w:tc>
          <w:tcPr>
            <w:tcW w:w="1248" w:type="dxa"/>
          </w:tcPr>
          <w:p w:rsidR="00E15E9D" w:rsidRPr="00812CC8" w:rsidRDefault="009E2CDB" w:rsidP="00FB338D">
            <w:pPr>
              <w:pStyle w:val="TAL"/>
              <w:rPr>
                <w:ins w:id="1471" w:author="CATT" w:date="2017-04-26T11:31:00Z"/>
                <w:rFonts w:eastAsia="MS Mincho" w:cs="Arial"/>
                <w:sz w:val="20"/>
                <w:rPrChange w:id="1472" w:author="CATT" w:date="2017-08-07T17:18:00Z">
                  <w:rPr>
                    <w:ins w:id="1473" w:author="CATT" w:date="2017-04-26T11:31:00Z"/>
                    <w:rFonts w:ascii="Times New Roman" w:eastAsia="MS Mincho" w:hAnsi="Times New Roman"/>
                    <w:sz w:val="20"/>
                  </w:rPr>
                </w:rPrChange>
              </w:rPr>
            </w:pPr>
            <w:ins w:id="1474" w:author="CATT" w:date="2017-04-26T11:31:00Z">
              <w:r w:rsidRPr="009E2CDB">
                <w:rPr>
                  <w:rFonts w:cs="Arial"/>
                  <w:sz w:val="20"/>
                  <w:rPrChange w:id="1475" w:author="CATT" w:date="2017-08-07T17:18:00Z">
                    <w:rPr>
                      <w:rFonts w:ascii="Times New Roman" w:hAnsi="Times New Roman"/>
                      <w:sz w:val="20"/>
                    </w:rPr>
                  </w:rPrChange>
                </w:rPr>
                <w:t>O</w:t>
              </w:r>
            </w:ins>
          </w:p>
        </w:tc>
        <w:tc>
          <w:tcPr>
            <w:tcW w:w="1620" w:type="dxa"/>
          </w:tcPr>
          <w:p w:rsidR="00E15E9D" w:rsidRPr="00812CC8" w:rsidRDefault="00E15E9D" w:rsidP="00FB338D">
            <w:pPr>
              <w:pStyle w:val="TAL"/>
              <w:rPr>
                <w:ins w:id="1476" w:author="CATT" w:date="2017-04-26T11:31:00Z"/>
                <w:rFonts w:cs="Arial"/>
                <w:sz w:val="20"/>
                <w:rPrChange w:id="1477" w:author="CATT" w:date="2017-08-07T17:18:00Z">
                  <w:rPr>
                    <w:ins w:id="1478" w:author="CATT" w:date="2017-04-26T11:31:00Z"/>
                    <w:rFonts w:ascii="Times New Roman" w:hAnsi="Times New Roman"/>
                    <w:sz w:val="20"/>
                  </w:rPr>
                </w:rPrChange>
              </w:rPr>
            </w:pPr>
          </w:p>
        </w:tc>
        <w:tc>
          <w:tcPr>
            <w:tcW w:w="1260" w:type="dxa"/>
          </w:tcPr>
          <w:p w:rsidR="00E15E9D" w:rsidRPr="00812CC8" w:rsidRDefault="009E2CDB" w:rsidP="00FB338D">
            <w:pPr>
              <w:pStyle w:val="TAL"/>
              <w:rPr>
                <w:ins w:id="1479" w:author="CATT" w:date="2017-04-26T11:31:00Z"/>
                <w:rFonts w:cs="Arial"/>
                <w:sz w:val="20"/>
                <w:rPrChange w:id="1480" w:author="CATT" w:date="2017-08-07T17:18:00Z">
                  <w:rPr>
                    <w:ins w:id="1481" w:author="CATT" w:date="2017-04-26T11:31:00Z"/>
                    <w:rFonts w:ascii="Times New Roman" w:hAnsi="Times New Roman"/>
                    <w:sz w:val="20"/>
                  </w:rPr>
                </w:rPrChange>
              </w:rPr>
            </w:pPr>
            <w:ins w:id="1482" w:author="CATT" w:date="2017-04-26T11:31:00Z">
              <w:r w:rsidRPr="009E2CDB">
                <w:rPr>
                  <w:rFonts w:cs="Arial"/>
                  <w:sz w:val="20"/>
                  <w:rPrChange w:id="1483" w:author="CATT" w:date="2017-08-07T17:18:00Z">
                    <w:rPr>
                      <w:rFonts w:ascii="Times New Roman" w:hAnsi="Times New Roman"/>
                      <w:sz w:val="20"/>
                    </w:rPr>
                  </w:rPrChange>
                </w:rPr>
                <w:t>&lt;ref&gt;</w:t>
              </w:r>
            </w:ins>
          </w:p>
        </w:tc>
        <w:tc>
          <w:tcPr>
            <w:tcW w:w="1402" w:type="dxa"/>
          </w:tcPr>
          <w:p w:rsidR="00E15E9D" w:rsidRPr="00812CC8" w:rsidRDefault="00E15E9D" w:rsidP="00FB338D">
            <w:pPr>
              <w:pStyle w:val="TAL"/>
              <w:rPr>
                <w:ins w:id="1484" w:author="CATT" w:date="2017-04-26T11:31:00Z"/>
                <w:rFonts w:cs="Arial"/>
                <w:sz w:val="20"/>
                <w:rPrChange w:id="1485" w:author="CATT" w:date="2017-08-07T17:18:00Z">
                  <w:rPr>
                    <w:ins w:id="1486" w:author="CATT" w:date="2017-04-26T11:31:00Z"/>
                    <w:rFonts w:ascii="Times New Roman" w:hAnsi="Times New Roman"/>
                    <w:sz w:val="20"/>
                  </w:rPr>
                </w:rPrChange>
              </w:rPr>
            </w:pPr>
          </w:p>
        </w:tc>
        <w:tc>
          <w:tcPr>
            <w:tcW w:w="1288" w:type="dxa"/>
          </w:tcPr>
          <w:p w:rsidR="00E15E9D" w:rsidRPr="00812CC8" w:rsidRDefault="009E2CDB" w:rsidP="00FB338D">
            <w:pPr>
              <w:pStyle w:val="TAR"/>
              <w:jc w:val="center"/>
              <w:rPr>
                <w:ins w:id="1487" w:author="CATT" w:date="2017-04-26T11:31:00Z"/>
                <w:rFonts w:eastAsia="MS Mincho" w:cs="Arial"/>
                <w:sz w:val="20"/>
                <w:rPrChange w:id="1488" w:author="CATT" w:date="2017-08-07T17:18:00Z">
                  <w:rPr>
                    <w:ins w:id="1489" w:author="CATT" w:date="2017-04-26T11:31:00Z"/>
                    <w:rFonts w:ascii="Times New Roman" w:eastAsia="MS Mincho" w:hAnsi="Times New Roman"/>
                    <w:sz w:val="20"/>
                  </w:rPr>
                </w:rPrChange>
              </w:rPr>
            </w:pPr>
            <w:ins w:id="1490" w:author="CATT" w:date="2017-04-26T11:31:00Z">
              <w:r w:rsidRPr="009E2CDB">
                <w:rPr>
                  <w:rFonts w:cs="Arial"/>
                  <w:sz w:val="20"/>
                  <w:rPrChange w:id="1491" w:author="CATT" w:date="2017-08-07T17:18:00Z">
                    <w:rPr>
                      <w:rFonts w:ascii="Times New Roman" w:hAnsi="Times New Roman"/>
                      <w:sz w:val="20"/>
                    </w:rPr>
                  </w:rPrChange>
                </w:rPr>
                <w:t>YES</w:t>
              </w:r>
            </w:ins>
          </w:p>
        </w:tc>
        <w:tc>
          <w:tcPr>
            <w:tcW w:w="1274" w:type="dxa"/>
          </w:tcPr>
          <w:p w:rsidR="00E15E9D" w:rsidRPr="00812CC8" w:rsidRDefault="009E2CDB" w:rsidP="00FB338D">
            <w:pPr>
              <w:pStyle w:val="TAR"/>
              <w:jc w:val="center"/>
              <w:rPr>
                <w:ins w:id="1492" w:author="CATT" w:date="2017-04-26T11:31:00Z"/>
                <w:rFonts w:cs="Arial"/>
                <w:sz w:val="20"/>
                <w:rPrChange w:id="1493" w:author="CATT" w:date="2017-08-07T17:18:00Z">
                  <w:rPr>
                    <w:ins w:id="1494" w:author="CATT" w:date="2017-04-26T11:31:00Z"/>
                    <w:rFonts w:ascii="Times New Roman" w:hAnsi="Times New Roman"/>
                    <w:sz w:val="20"/>
                  </w:rPr>
                </w:rPrChange>
              </w:rPr>
            </w:pPr>
            <w:ins w:id="1495" w:author="CATT" w:date="2017-04-26T11:31:00Z">
              <w:r w:rsidRPr="009E2CDB">
                <w:rPr>
                  <w:rFonts w:cs="Arial"/>
                  <w:sz w:val="20"/>
                  <w:rPrChange w:id="1496" w:author="CATT" w:date="2017-08-07T17:18:00Z">
                    <w:rPr>
                      <w:rFonts w:ascii="Times New Roman" w:hAnsi="Times New Roman"/>
                      <w:sz w:val="20"/>
                    </w:rPr>
                  </w:rPrChange>
                </w:rPr>
                <w:t>ignore</w:t>
              </w:r>
            </w:ins>
          </w:p>
        </w:tc>
      </w:tr>
    </w:tbl>
    <w:p w:rsidR="00E15E9D" w:rsidRPr="00812CC8" w:rsidRDefault="00E15E9D" w:rsidP="00E15E9D">
      <w:pPr>
        <w:rPr>
          <w:ins w:id="1497" w:author="CATT" w:date="2017-04-26T11:31:00Z"/>
          <w:rFonts w:ascii="Arial" w:hAnsi="Arial" w:cs="Arial"/>
          <w:szCs w:val="20"/>
          <w:rPrChange w:id="1498" w:author="CATT" w:date="2017-08-07T17:18:00Z">
            <w:rPr>
              <w:ins w:id="1499" w:author="CATT" w:date="2017-04-26T11:31:00Z"/>
              <w:szCs w:val="20"/>
            </w:rPr>
          </w:rPrChange>
        </w:rPr>
      </w:pP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15E9D" w:rsidRPr="00812CC8" w:rsidTr="00FB338D">
        <w:trPr>
          <w:ins w:id="1500" w:author="CATT" w:date="2017-04-26T11:31:00Z"/>
        </w:trPr>
        <w:tc>
          <w:tcPr>
            <w:tcW w:w="3686" w:type="dxa"/>
          </w:tcPr>
          <w:p w:rsidR="00E15E9D" w:rsidRPr="00812CC8" w:rsidRDefault="009E2CDB" w:rsidP="00FB338D">
            <w:pPr>
              <w:pStyle w:val="TAH"/>
              <w:rPr>
                <w:ins w:id="1501" w:author="CATT" w:date="2017-04-26T11:31:00Z"/>
                <w:rFonts w:cs="Arial"/>
                <w:sz w:val="20"/>
                <w:rPrChange w:id="1502" w:author="CATT" w:date="2017-08-07T17:18:00Z">
                  <w:rPr>
                    <w:ins w:id="1503" w:author="CATT" w:date="2017-04-26T11:31:00Z"/>
                    <w:rFonts w:ascii="Times New Roman" w:hAnsi="Times New Roman"/>
                    <w:sz w:val="20"/>
                  </w:rPr>
                </w:rPrChange>
              </w:rPr>
            </w:pPr>
            <w:ins w:id="1504" w:author="CATT" w:date="2017-04-26T11:31:00Z">
              <w:r w:rsidRPr="009E2CDB">
                <w:rPr>
                  <w:rFonts w:cs="Arial"/>
                  <w:sz w:val="20"/>
                  <w:rPrChange w:id="1505" w:author="CATT" w:date="2017-08-07T17:18:00Z">
                    <w:rPr>
                      <w:rFonts w:ascii="Times New Roman" w:hAnsi="Times New Roman"/>
                      <w:sz w:val="20"/>
                    </w:rPr>
                  </w:rPrChange>
                </w:rPr>
                <w:t>Range bound</w:t>
              </w:r>
            </w:ins>
          </w:p>
        </w:tc>
        <w:tc>
          <w:tcPr>
            <w:tcW w:w="5670" w:type="dxa"/>
          </w:tcPr>
          <w:p w:rsidR="00E15E9D" w:rsidRPr="00812CC8" w:rsidRDefault="009E2CDB" w:rsidP="00FB338D">
            <w:pPr>
              <w:pStyle w:val="TAH"/>
              <w:rPr>
                <w:ins w:id="1506" w:author="CATT" w:date="2017-04-26T11:31:00Z"/>
                <w:rFonts w:cs="Arial"/>
                <w:sz w:val="20"/>
                <w:rPrChange w:id="1507" w:author="CATT" w:date="2017-08-07T17:18:00Z">
                  <w:rPr>
                    <w:ins w:id="1508" w:author="CATT" w:date="2017-04-26T11:31:00Z"/>
                    <w:rFonts w:ascii="Times New Roman" w:hAnsi="Times New Roman"/>
                    <w:sz w:val="20"/>
                  </w:rPr>
                </w:rPrChange>
              </w:rPr>
            </w:pPr>
            <w:ins w:id="1509" w:author="CATT" w:date="2017-04-26T11:31:00Z">
              <w:r w:rsidRPr="009E2CDB">
                <w:rPr>
                  <w:rFonts w:cs="Arial"/>
                  <w:sz w:val="20"/>
                  <w:rPrChange w:id="1510" w:author="CATT" w:date="2017-08-07T17:18:00Z">
                    <w:rPr>
                      <w:rFonts w:ascii="Times New Roman" w:hAnsi="Times New Roman"/>
                      <w:sz w:val="20"/>
                    </w:rPr>
                  </w:rPrChange>
                </w:rPr>
                <w:t>Explanation</w:t>
              </w:r>
            </w:ins>
          </w:p>
        </w:tc>
      </w:tr>
      <w:tr w:rsidR="00E15E9D" w:rsidRPr="00FF2C29" w:rsidTr="00FB338D">
        <w:trPr>
          <w:ins w:id="1511" w:author="CATT" w:date="2017-04-26T11:31:00Z"/>
        </w:trPr>
        <w:tc>
          <w:tcPr>
            <w:tcW w:w="3686" w:type="dxa"/>
          </w:tcPr>
          <w:p w:rsidR="00E15E9D" w:rsidRPr="00FF2C29" w:rsidRDefault="00E15E9D" w:rsidP="00FB338D">
            <w:pPr>
              <w:pStyle w:val="TAL"/>
              <w:rPr>
                <w:ins w:id="1512" w:author="CATT" w:date="2017-04-26T11:31:00Z"/>
                <w:rFonts w:ascii="Times New Roman" w:hAnsi="Times New Roman"/>
                <w:sz w:val="20"/>
              </w:rPr>
            </w:pPr>
          </w:p>
        </w:tc>
        <w:tc>
          <w:tcPr>
            <w:tcW w:w="5670" w:type="dxa"/>
          </w:tcPr>
          <w:p w:rsidR="00E15E9D" w:rsidRPr="00FF2C29" w:rsidRDefault="00E15E9D" w:rsidP="00FB338D">
            <w:pPr>
              <w:pStyle w:val="TAL"/>
              <w:rPr>
                <w:ins w:id="1513" w:author="CATT" w:date="2017-04-26T11:31:00Z"/>
                <w:rFonts w:ascii="Times New Roman" w:hAnsi="Times New Roman"/>
                <w:sz w:val="20"/>
              </w:rPr>
            </w:pPr>
          </w:p>
        </w:tc>
      </w:tr>
    </w:tbl>
    <w:p w:rsidR="00E15E9D" w:rsidRPr="00FF2C29" w:rsidRDefault="00E15E9D" w:rsidP="00E15E9D">
      <w:pPr>
        <w:rPr>
          <w:ins w:id="1514" w:author="CATT" w:date="2017-04-26T11:31:00Z"/>
          <w:szCs w:val="20"/>
        </w:rPr>
      </w:pPr>
    </w:p>
    <w:p w:rsidR="00E15E9D" w:rsidRPr="007D03E3" w:rsidRDefault="00E15E9D" w:rsidP="007D03E3">
      <w:pPr>
        <w:pStyle w:val="4"/>
        <w:keepLines/>
        <w:spacing w:before="120" w:after="180"/>
        <w:ind w:left="1418" w:hanging="1418"/>
        <w:rPr>
          <w:ins w:id="1515" w:author="CATT" w:date="2017-04-26T11:31:00Z"/>
          <w:rFonts w:ascii="Arial" w:eastAsia="宋体" w:hAnsi="Arial"/>
          <w:b w:val="0"/>
          <w:bCs w:val="0"/>
          <w:sz w:val="24"/>
          <w:szCs w:val="20"/>
          <w:lang w:val="en-GB"/>
        </w:rPr>
      </w:pPr>
      <w:bookmarkStart w:id="1516" w:name="_Toc478169810"/>
      <w:ins w:id="1517" w:author="CATT" w:date="2017-04-26T11:31:00Z">
        <w:r w:rsidRPr="007D03E3">
          <w:rPr>
            <w:rFonts w:ascii="Arial" w:eastAsia="宋体" w:hAnsi="Arial"/>
            <w:b w:val="0"/>
            <w:bCs w:val="0"/>
            <w:sz w:val="24"/>
            <w:szCs w:val="20"/>
            <w:lang w:val="en-GB"/>
          </w:rPr>
          <w:t>9.</w:t>
        </w:r>
      </w:ins>
      <w:ins w:id="1518" w:author="CATT" w:date="2017-06-14T15:21:00Z">
        <w:r w:rsidRPr="007D03E3">
          <w:rPr>
            <w:rFonts w:ascii="Arial" w:eastAsia="宋体" w:hAnsi="Arial"/>
            <w:b w:val="0"/>
            <w:bCs w:val="0"/>
            <w:sz w:val="24"/>
            <w:szCs w:val="20"/>
            <w:lang w:val="en-GB"/>
          </w:rPr>
          <w:t>2</w:t>
        </w:r>
      </w:ins>
      <w:proofErr w:type="gramStart"/>
      <w:ins w:id="1519" w:author="CATT" w:date="2017-04-26T11:31:00Z">
        <w:r w:rsidRPr="007D03E3">
          <w:rPr>
            <w:rFonts w:ascii="Arial" w:eastAsia="宋体" w:hAnsi="Arial"/>
            <w:b w:val="0"/>
            <w:bCs w:val="0"/>
            <w:sz w:val="24"/>
            <w:szCs w:val="20"/>
            <w:lang w:val="en-GB"/>
          </w:rPr>
          <w:t>.x.3</w:t>
        </w:r>
        <w:proofErr w:type="gramEnd"/>
        <w:r w:rsidRPr="007D03E3">
          <w:rPr>
            <w:rFonts w:ascii="Arial" w:eastAsia="宋体" w:hAnsi="Arial"/>
            <w:b w:val="0"/>
            <w:bCs w:val="0"/>
            <w:sz w:val="24"/>
            <w:szCs w:val="20"/>
            <w:lang w:val="en-GB"/>
          </w:rPr>
          <w:tab/>
          <w:t>UE CONTEXT SETUP FAILURE</w:t>
        </w:r>
        <w:bookmarkEnd w:id="1516"/>
      </w:ins>
    </w:p>
    <w:p w:rsidR="00E15E9D" w:rsidRPr="00242CE6" w:rsidRDefault="00E15E9D" w:rsidP="00242CE6">
      <w:pPr>
        <w:overflowPunct w:val="0"/>
        <w:autoSpaceDE w:val="0"/>
        <w:autoSpaceDN w:val="0"/>
        <w:adjustRightInd w:val="0"/>
        <w:spacing w:after="180"/>
        <w:textAlignment w:val="baseline"/>
        <w:rPr>
          <w:ins w:id="1520" w:author="CATT" w:date="2017-04-26T11:31:00Z"/>
          <w:rFonts w:eastAsia="宋体"/>
          <w:szCs w:val="20"/>
          <w:lang w:val="en-GB"/>
        </w:rPr>
      </w:pPr>
      <w:ins w:id="1521" w:author="CATT" w:date="2017-04-26T11:31:00Z">
        <w:r w:rsidRPr="00242CE6">
          <w:rPr>
            <w:rFonts w:eastAsia="宋体"/>
            <w:szCs w:val="20"/>
            <w:lang w:val="en-GB"/>
          </w:rPr>
          <w:t xml:space="preserve">This message is sent by the </w:t>
        </w:r>
        <w:proofErr w:type="spellStart"/>
        <w:r w:rsidRPr="00242CE6">
          <w:rPr>
            <w:rFonts w:eastAsia="宋体"/>
            <w:szCs w:val="20"/>
            <w:lang w:val="en-GB"/>
          </w:rPr>
          <w:t>gNB</w:t>
        </w:r>
        <w:proofErr w:type="spellEnd"/>
        <w:r w:rsidRPr="00242CE6">
          <w:rPr>
            <w:rFonts w:eastAsia="宋体"/>
            <w:szCs w:val="20"/>
            <w:lang w:val="en-GB"/>
          </w:rPr>
          <w:t>-DU to indicate that the setup of the UE context was unsuccessful.</w:t>
        </w:r>
      </w:ins>
    </w:p>
    <w:p w:rsidR="00E15E9D" w:rsidRPr="00242CE6" w:rsidRDefault="00E15E9D" w:rsidP="00242CE6">
      <w:pPr>
        <w:overflowPunct w:val="0"/>
        <w:autoSpaceDE w:val="0"/>
        <w:autoSpaceDN w:val="0"/>
        <w:adjustRightInd w:val="0"/>
        <w:spacing w:after="180"/>
        <w:textAlignment w:val="baseline"/>
        <w:rPr>
          <w:ins w:id="1522" w:author="CATT" w:date="2017-04-26T11:31:00Z"/>
          <w:rFonts w:eastAsia="宋体"/>
          <w:szCs w:val="20"/>
          <w:lang w:val="en-GB"/>
        </w:rPr>
      </w:pPr>
      <w:ins w:id="1523" w:author="CATT" w:date="2017-04-26T11:31:00Z">
        <w:r w:rsidRPr="00242CE6">
          <w:rPr>
            <w:rFonts w:eastAsia="宋体"/>
            <w:szCs w:val="20"/>
            <w:lang w:val="en-GB"/>
          </w:rPr>
          <w:t xml:space="preserve">Direction: </w:t>
        </w:r>
        <w:proofErr w:type="spellStart"/>
        <w:r w:rsidRPr="00242CE6">
          <w:rPr>
            <w:rFonts w:eastAsia="宋体"/>
            <w:szCs w:val="20"/>
            <w:lang w:val="en-GB"/>
          </w:rPr>
          <w:t>gNB</w:t>
        </w:r>
        <w:proofErr w:type="spellEnd"/>
        <w:r w:rsidRPr="00242CE6">
          <w:rPr>
            <w:rFonts w:eastAsia="宋体"/>
            <w:szCs w:val="20"/>
            <w:lang w:val="en-GB"/>
          </w:rPr>
          <w:t xml:space="preserve">-DU </w:t>
        </w:r>
        <w:r w:rsidRPr="00242CE6">
          <w:rPr>
            <w:rFonts w:eastAsia="宋体"/>
            <w:szCs w:val="20"/>
            <w:lang w:val="en-GB"/>
          </w:rPr>
          <w:sym w:font="Symbol" w:char="F0AE"/>
        </w:r>
        <w:r w:rsidRPr="00242CE6">
          <w:rPr>
            <w:rFonts w:eastAsia="宋体"/>
            <w:szCs w:val="20"/>
            <w:lang w:val="en-GB"/>
          </w:rPr>
          <w:t xml:space="preserve"> </w:t>
        </w:r>
        <w:proofErr w:type="spellStart"/>
        <w:r w:rsidRPr="00242CE6">
          <w:rPr>
            <w:rFonts w:eastAsia="宋体"/>
            <w:szCs w:val="20"/>
            <w:lang w:val="en-GB"/>
          </w:rPr>
          <w:t>gNB</w:t>
        </w:r>
        <w:proofErr w:type="spellEnd"/>
        <w:r w:rsidRPr="00242CE6">
          <w:rPr>
            <w:rFonts w:eastAsia="宋体"/>
            <w:szCs w:val="20"/>
            <w:lang w:val="en-GB"/>
          </w:rPr>
          <w:t>-CU</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6"/>
        <w:gridCol w:w="1230"/>
        <w:gridCol w:w="1638"/>
        <w:gridCol w:w="1260"/>
        <w:gridCol w:w="1402"/>
        <w:gridCol w:w="1288"/>
        <w:gridCol w:w="1274"/>
      </w:tblGrid>
      <w:tr w:rsidR="00E15E9D" w:rsidRPr="00FF2C29" w:rsidTr="00FB338D">
        <w:trPr>
          <w:tblHeader/>
          <w:ins w:id="1524" w:author="CATT" w:date="2017-04-26T11:31:00Z"/>
        </w:trPr>
        <w:tc>
          <w:tcPr>
            <w:tcW w:w="2396" w:type="dxa"/>
          </w:tcPr>
          <w:p w:rsidR="00E15E9D" w:rsidRPr="00812CC8" w:rsidRDefault="009E2CDB" w:rsidP="00FB338D">
            <w:pPr>
              <w:pStyle w:val="TAH"/>
              <w:rPr>
                <w:ins w:id="1525" w:author="CATT" w:date="2017-04-26T11:31:00Z"/>
                <w:rFonts w:cs="Arial"/>
                <w:sz w:val="20"/>
                <w:rPrChange w:id="1526" w:author="CATT" w:date="2017-08-07T17:18:00Z">
                  <w:rPr>
                    <w:ins w:id="1527" w:author="CATT" w:date="2017-04-26T11:31:00Z"/>
                    <w:rFonts w:ascii="Times New Roman" w:hAnsi="Times New Roman"/>
                    <w:sz w:val="20"/>
                  </w:rPr>
                </w:rPrChange>
              </w:rPr>
            </w:pPr>
            <w:ins w:id="1528" w:author="CATT" w:date="2017-04-26T11:31:00Z">
              <w:r w:rsidRPr="009E2CDB">
                <w:rPr>
                  <w:rFonts w:cs="Arial"/>
                  <w:sz w:val="20"/>
                  <w:rPrChange w:id="1529" w:author="CATT" w:date="2017-08-07T17:18:00Z">
                    <w:rPr>
                      <w:rFonts w:ascii="Times New Roman" w:hAnsi="Times New Roman"/>
                      <w:sz w:val="20"/>
                    </w:rPr>
                  </w:rPrChange>
                </w:rPr>
                <w:lastRenderedPageBreak/>
                <w:t>IE/Group Name</w:t>
              </w:r>
            </w:ins>
          </w:p>
        </w:tc>
        <w:tc>
          <w:tcPr>
            <w:tcW w:w="1230" w:type="dxa"/>
          </w:tcPr>
          <w:p w:rsidR="00E15E9D" w:rsidRPr="00812CC8" w:rsidRDefault="009E2CDB" w:rsidP="00FB338D">
            <w:pPr>
              <w:pStyle w:val="TAH"/>
              <w:rPr>
                <w:ins w:id="1530" w:author="CATT" w:date="2017-04-26T11:31:00Z"/>
                <w:rFonts w:cs="Arial"/>
                <w:sz w:val="20"/>
                <w:rPrChange w:id="1531" w:author="CATT" w:date="2017-08-07T17:18:00Z">
                  <w:rPr>
                    <w:ins w:id="1532" w:author="CATT" w:date="2017-04-26T11:31:00Z"/>
                    <w:rFonts w:ascii="Times New Roman" w:hAnsi="Times New Roman"/>
                    <w:sz w:val="20"/>
                  </w:rPr>
                </w:rPrChange>
              </w:rPr>
            </w:pPr>
            <w:ins w:id="1533" w:author="CATT" w:date="2017-04-26T11:31:00Z">
              <w:r w:rsidRPr="009E2CDB">
                <w:rPr>
                  <w:rFonts w:cs="Arial"/>
                  <w:sz w:val="20"/>
                  <w:rPrChange w:id="1534" w:author="CATT" w:date="2017-08-07T17:18:00Z">
                    <w:rPr>
                      <w:rFonts w:ascii="Times New Roman" w:hAnsi="Times New Roman"/>
                      <w:sz w:val="20"/>
                    </w:rPr>
                  </w:rPrChange>
                </w:rPr>
                <w:t>Presence</w:t>
              </w:r>
            </w:ins>
          </w:p>
        </w:tc>
        <w:tc>
          <w:tcPr>
            <w:tcW w:w="1638" w:type="dxa"/>
          </w:tcPr>
          <w:p w:rsidR="00E15E9D" w:rsidRPr="00812CC8" w:rsidRDefault="009E2CDB" w:rsidP="00FB338D">
            <w:pPr>
              <w:pStyle w:val="TAH"/>
              <w:rPr>
                <w:ins w:id="1535" w:author="CATT" w:date="2017-04-26T11:31:00Z"/>
                <w:rFonts w:cs="Arial"/>
                <w:sz w:val="20"/>
                <w:rPrChange w:id="1536" w:author="CATT" w:date="2017-08-07T17:18:00Z">
                  <w:rPr>
                    <w:ins w:id="1537" w:author="CATT" w:date="2017-04-26T11:31:00Z"/>
                    <w:rFonts w:ascii="Times New Roman" w:hAnsi="Times New Roman"/>
                    <w:sz w:val="20"/>
                  </w:rPr>
                </w:rPrChange>
              </w:rPr>
            </w:pPr>
            <w:ins w:id="1538" w:author="CATT" w:date="2017-04-26T11:31:00Z">
              <w:r w:rsidRPr="009E2CDB">
                <w:rPr>
                  <w:rFonts w:cs="Arial"/>
                  <w:sz w:val="20"/>
                  <w:rPrChange w:id="1539" w:author="CATT" w:date="2017-08-07T17:18:00Z">
                    <w:rPr>
                      <w:rFonts w:ascii="Times New Roman" w:hAnsi="Times New Roman"/>
                      <w:sz w:val="20"/>
                    </w:rPr>
                  </w:rPrChange>
                </w:rPr>
                <w:t>Range</w:t>
              </w:r>
            </w:ins>
          </w:p>
        </w:tc>
        <w:tc>
          <w:tcPr>
            <w:tcW w:w="1260" w:type="dxa"/>
          </w:tcPr>
          <w:p w:rsidR="00E15E9D" w:rsidRPr="00812CC8" w:rsidRDefault="009E2CDB" w:rsidP="00FB338D">
            <w:pPr>
              <w:pStyle w:val="TAH"/>
              <w:rPr>
                <w:ins w:id="1540" w:author="CATT" w:date="2017-04-26T11:31:00Z"/>
                <w:rFonts w:cs="Arial"/>
                <w:sz w:val="20"/>
                <w:rPrChange w:id="1541" w:author="CATT" w:date="2017-08-07T17:18:00Z">
                  <w:rPr>
                    <w:ins w:id="1542" w:author="CATT" w:date="2017-04-26T11:31:00Z"/>
                    <w:rFonts w:ascii="Times New Roman" w:hAnsi="Times New Roman"/>
                    <w:sz w:val="20"/>
                  </w:rPr>
                </w:rPrChange>
              </w:rPr>
            </w:pPr>
            <w:ins w:id="1543" w:author="CATT" w:date="2017-04-26T11:31:00Z">
              <w:r w:rsidRPr="009E2CDB">
                <w:rPr>
                  <w:rFonts w:cs="Arial"/>
                  <w:sz w:val="20"/>
                  <w:rPrChange w:id="1544" w:author="CATT" w:date="2017-08-07T17:18:00Z">
                    <w:rPr>
                      <w:rFonts w:ascii="Times New Roman" w:hAnsi="Times New Roman"/>
                      <w:sz w:val="20"/>
                    </w:rPr>
                  </w:rPrChange>
                </w:rPr>
                <w:t>IE type and reference</w:t>
              </w:r>
            </w:ins>
          </w:p>
        </w:tc>
        <w:tc>
          <w:tcPr>
            <w:tcW w:w="1402" w:type="dxa"/>
          </w:tcPr>
          <w:p w:rsidR="00E15E9D" w:rsidRPr="00812CC8" w:rsidRDefault="009E2CDB" w:rsidP="00FB338D">
            <w:pPr>
              <w:pStyle w:val="TAH"/>
              <w:rPr>
                <w:ins w:id="1545" w:author="CATT" w:date="2017-04-26T11:31:00Z"/>
                <w:rFonts w:cs="Arial"/>
                <w:sz w:val="20"/>
                <w:rPrChange w:id="1546" w:author="CATT" w:date="2017-08-07T17:18:00Z">
                  <w:rPr>
                    <w:ins w:id="1547" w:author="CATT" w:date="2017-04-26T11:31:00Z"/>
                    <w:rFonts w:ascii="Times New Roman" w:hAnsi="Times New Roman"/>
                    <w:sz w:val="20"/>
                  </w:rPr>
                </w:rPrChange>
              </w:rPr>
            </w:pPr>
            <w:ins w:id="1548" w:author="CATT" w:date="2017-04-26T11:31:00Z">
              <w:r w:rsidRPr="009E2CDB">
                <w:rPr>
                  <w:rFonts w:cs="Arial"/>
                  <w:sz w:val="20"/>
                  <w:rPrChange w:id="1549" w:author="CATT" w:date="2017-08-07T17:18:00Z">
                    <w:rPr>
                      <w:rFonts w:ascii="Times New Roman" w:hAnsi="Times New Roman"/>
                      <w:sz w:val="20"/>
                    </w:rPr>
                  </w:rPrChange>
                </w:rPr>
                <w:t>Semantics description</w:t>
              </w:r>
            </w:ins>
          </w:p>
        </w:tc>
        <w:tc>
          <w:tcPr>
            <w:tcW w:w="1288" w:type="dxa"/>
          </w:tcPr>
          <w:p w:rsidR="00E15E9D" w:rsidRPr="00812CC8" w:rsidRDefault="009E2CDB" w:rsidP="00FB338D">
            <w:pPr>
              <w:pStyle w:val="TAH"/>
              <w:rPr>
                <w:ins w:id="1550" w:author="CATT" w:date="2017-04-26T11:31:00Z"/>
                <w:rFonts w:cs="Arial"/>
                <w:sz w:val="20"/>
                <w:rPrChange w:id="1551" w:author="CATT" w:date="2017-08-07T17:18:00Z">
                  <w:rPr>
                    <w:ins w:id="1552" w:author="CATT" w:date="2017-04-26T11:31:00Z"/>
                    <w:rFonts w:ascii="Times New Roman" w:hAnsi="Times New Roman"/>
                    <w:sz w:val="20"/>
                  </w:rPr>
                </w:rPrChange>
              </w:rPr>
            </w:pPr>
            <w:ins w:id="1553" w:author="CATT" w:date="2017-04-26T11:31:00Z">
              <w:r w:rsidRPr="009E2CDB">
                <w:rPr>
                  <w:rFonts w:cs="Arial"/>
                  <w:sz w:val="20"/>
                  <w:rPrChange w:id="1554" w:author="CATT" w:date="2017-08-07T17:18:00Z">
                    <w:rPr>
                      <w:rFonts w:ascii="Times New Roman" w:hAnsi="Times New Roman"/>
                      <w:sz w:val="20"/>
                    </w:rPr>
                  </w:rPrChange>
                </w:rPr>
                <w:t>Criticality</w:t>
              </w:r>
            </w:ins>
          </w:p>
        </w:tc>
        <w:tc>
          <w:tcPr>
            <w:tcW w:w="1274" w:type="dxa"/>
          </w:tcPr>
          <w:p w:rsidR="00E15E9D" w:rsidRPr="00812CC8" w:rsidRDefault="009E2CDB" w:rsidP="00FB338D">
            <w:pPr>
              <w:pStyle w:val="TAH"/>
              <w:rPr>
                <w:ins w:id="1555" w:author="CATT" w:date="2017-04-26T11:31:00Z"/>
                <w:rFonts w:cs="Arial"/>
                <w:sz w:val="20"/>
                <w:rPrChange w:id="1556" w:author="CATT" w:date="2017-08-07T17:18:00Z">
                  <w:rPr>
                    <w:ins w:id="1557" w:author="CATT" w:date="2017-04-26T11:31:00Z"/>
                    <w:rFonts w:ascii="Times New Roman" w:hAnsi="Times New Roman"/>
                    <w:sz w:val="20"/>
                  </w:rPr>
                </w:rPrChange>
              </w:rPr>
            </w:pPr>
            <w:ins w:id="1558" w:author="CATT" w:date="2017-04-26T11:31:00Z">
              <w:r w:rsidRPr="009E2CDB">
                <w:rPr>
                  <w:rFonts w:cs="Arial"/>
                  <w:sz w:val="20"/>
                  <w:rPrChange w:id="1559" w:author="CATT" w:date="2017-08-07T17:18:00Z">
                    <w:rPr>
                      <w:rFonts w:ascii="Times New Roman" w:hAnsi="Times New Roman"/>
                      <w:sz w:val="20"/>
                    </w:rPr>
                  </w:rPrChange>
                </w:rPr>
                <w:t>Assigned Criticality</w:t>
              </w:r>
            </w:ins>
          </w:p>
        </w:tc>
      </w:tr>
      <w:tr w:rsidR="00E15E9D" w:rsidRPr="00FF2C29" w:rsidTr="00FB338D">
        <w:trPr>
          <w:ins w:id="1560" w:author="CATT" w:date="2017-04-26T11:31:00Z"/>
        </w:trPr>
        <w:tc>
          <w:tcPr>
            <w:tcW w:w="2396" w:type="dxa"/>
          </w:tcPr>
          <w:p w:rsidR="00E15E9D" w:rsidRPr="00812CC8" w:rsidRDefault="009E2CDB" w:rsidP="00FB338D">
            <w:pPr>
              <w:pStyle w:val="TAL"/>
              <w:rPr>
                <w:ins w:id="1561" w:author="CATT" w:date="2017-04-26T11:31:00Z"/>
                <w:rFonts w:cs="Arial"/>
                <w:sz w:val="20"/>
                <w:rPrChange w:id="1562" w:author="CATT" w:date="2017-08-07T17:18:00Z">
                  <w:rPr>
                    <w:ins w:id="1563" w:author="CATT" w:date="2017-04-26T11:31:00Z"/>
                    <w:rFonts w:ascii="Times New Roman" w:hAnsi="Times New Roman"/>
                    <w:sz w:val="20"/>
                  </w:rPr>
                </w:rPrChange>
              </w:rPr>
            </w:pPr>
            <w:ins w:id="1564" w:author="CATT" w:date="2017-04-26T11:31:00Z">
              <w:r w:rsidRPr="009E2CDB">
                <w:rPr>
                  <w:rFonts w:cs="Arial"/>
                  <w:sz w:val="20"/>
                  <w:rPrChange w:id="1565" w:author="CATT" w:date="2017-08-07T17:18:00Z">
                    <w:rPr>
                      <w:rFonts w:ascii="Times New Roman" w:hAnsi="Times New Roman"/>
                      <w:sz w:val="20"/>
                    </w:rPr>
                  </w:rPrChange>
                </w:rPr>
                <w:t>Message Type</w:t>
              </w:r>
            </w:ins>
          </w:p>
        </w:tc>
        <w:tc>
          <w:tcPr>
            <w:tcW w:w="1230" w:type="dxa"/>
          </w:tcPr>
          <w:p w:rsidR="00E15E9D" w:rsidRPr="00812CC8" w:rsidRDefault="009E2CDB" w:rsidP="00FB338D">
            <w:pPr>
              <w:pStyle w:val="TAL"/>
              <w:rPr>
                <w:ins w:id="1566" w:author="CATT" w:date="2017-04-26T11:31:00Z"/>
                <w:rFonts w:cs="Arial"/>
                <w:sz w:val="20"/>
                <w:rPrChange w:id="1567" w:author="CATT" w:date="2017-08-07T17:18:00Z">
                  <w:rPr>
                    <w:ins w:id="1568" w:author="CATT" w:date="2017-04-26T11:31:00Z"/>
                    <w:rFonts w:ascii="Times New Roman" w:hAnsi="Times New Roman"/>
                    <w:sz w:val="20"/>
                  </w:rPr>
                </w:rPrChange>
              </w:rPr>
            </w:pPr>
            <w:ins w:id="1569" w:author="CATT" w:date="2017-04-26T11:31:00Z">
              <w:r w:rsidRPr="009E2CDB">
                <w:rPr>
                  <w:rFonts w:cs="Arial"/>
                  <w:sz w:val="20"/>
                  <w:rPrChange w:id="1570" w:author="CATT" w:date="2017-08-07T17:18:00Z">
                    <w:rPr>
                      <w:rFonts w:ascii="Times New Roman" w:hAnsi="Times New Roman"/>
                      <w:sz w:val="20"/>
                    </w:rPr>
                  </w:rPrChange>
                </w:rPr>
                <w:t>M</w:t>
              </w:r>
            </w:ins>
          </w:p>
        </w:tc>
        <w:tc>
          <w:tcPr>
            <w:tcW w:w="1638" w:type="dxa"/>
          </w:tcPr>
          <w:p w:rsidR="00E15E9D" w:rsidRPr="00812CC8" w:rsidRDefault="00E15E9D" w:rsidP="00FB338D">
            <w:pPr>
              <w:pStyle w:val="TAL"/>
              <w:rPr>
                <w:ins w:id="1571" w:author="CATT" w:date="2017-04-26T11:31:00Z"/>
                <w:rFonts w:cs="Arial"/>
                <w:sz w:val="20"/>
                <w:rPrChange w:id="1572" w:author="CATT" w:date="2017-08-07T17:18:00Z">
                  <w:rPr>
                    <w:ins w:id="1573" w:author="CATT" w:date="2017-04-26T11:31:00Z"/>
                    <w:rFonts w:ascii="Times New Roman" w:hAnsi="Times New Roman"/>
                    <w:sz w:val="20"/>
                  </w:rPr>
                </w:rPrChange>
              </w:rPr>
            </w:pPr>
          </w:p>
        </w:tc>
        <w:tc>
          <w:tcPr>
            <w:tcW w:w="1260" w:type="dxa"/>
          </w:tcPr>
          <w:p w:rsidR="00E15E9D" w:rsidRPr="00812CC8" w:rsidRDefault="009E2CDB" w:rsidP="00FB338D">
            <w:pPr>
              <w:pStyle w:val="TAL"/>
              <w:rPr>
                <w:ins w:id="1574" w:author="CATT" w:date="2017-04-26T11:31:00Z"/>
                <w:rFonts w:cs="Arial"/>
                <w:sz w:val="20"/>
                <w:rPrChange w:id="1575" w:author="CATT" w:date="2017-08-07T17:18:00Z">
                  <w:rPr>
                    <w:ins w:id="1576" w:author="CATT" w:date="2017-04-26T11:31:00Z"/>
                    <w:rFonts w:ascii="Times New Roman" w:hAnsi="Times New Roman"/>
                    <w:sz w:val="20"/>
                  </w:rPr>
                </w:rPrChange>
              </w:rPr>
            </w:pPr>
            <w:ins w:id="1577" w:author="CATT" w:date="2017-04-26T11:31:00Z">
              <w:r w:rsidRPr="009E2CDB">
                <w:rPr>
                  <w:rFonts w:cs="Arial"/>
                  <w:sz w:val="20"/>
                  <w:rPrChange w:id="1578" w:author="CATT" w:date="2017-08-07T17:18:00Z">
                    <w:rPr>
                      <w:rFonts w:ascii="Times New Roman" w:hAnsi="Times New Roman"/>
                      <w:sz w:val="20"/>
                    </w:rPr>
                  </w:rPrChange>
                </w:rPr>
                <w:t>&lt;ref&gt;</w:t>
              </w:r>
            </w:ins>
          </w:p>
        </w:tc>
        <w:tc>
          <w:tcPr>
            <w:tcW w:w="1402" w:type="dxa"/>
          </w:tcPr>
          <w:p w:rsidR="00E15E9D" w:rsidRPr="00812CC8" w:rsidRDefault="00E15E9D" w:rsidP="00FB338D">
            <w:pPr>
              <w:pStyle w:val="TAL"/>
              <w:rPr>
                <w:ins w:id="1579" w:author="CATT" w:date="2017-04-26T11:31:00Z"/>
                <w:rFonts w:cs="Arial"/>
                <w:sz w:val="20"/>
                <w:rPrChange w:id="1580" w:author="CATT" w:date="2017-08-07T17:18:00Z">
                  <w:rPr>
                    <w:ins w:id="1581" w:author="CATT" w:date="2017-04-26T11:31:00Z"/>
                    <w:rFonts w:ascii="Times New Roman" w:hAnsi="Times New Roman"/>
                    <w:sz w:val="20"/>
                  </w:rPr>
                </w:rPrChange>
              </w:rPr>
            </w:pPr>
          </w:p>
        </w:tc>
        <w:tc>
          <w:tcPr>
            <w:tcW w:w="1288" w:type="dxa"/>
          </w:tcPr>
          <w:p w:rsidR="00E15E9D" w:rsidRPr="00812CC8" w:rsidRDefault="009E2CDB" w:rsidP="00FB338D">
            <w:pPr>
              <w:pStyle w:val="TAL"/>
              <w:jc w:val="center"/>
              <w:rPr>
                <w:ins w:id="1582" w:author="CATT" w:date="2017-04-26T11:31:00Z"/>
                <w:rFonts w:cs="Arial"/>
                <w:sz w:val="20"/>
                <w:rPrChange w:id="1583" w:author="CATT" w:date="2017-08-07T17:18:00Z">
                  <w:rPr>
                    <w:ins w:id="1584" w:author="CATT" w:date="2017-04-26T11:31:00Z"/>
                    <w:rFonts w:ascii="Times New Roman" w:hAnsi="Times New Roman"/>
                    <w:sz w:val="20"/>
                  </w:rPr>
                </w:rPrChange>
              </w:rPr>
            </w:pPr>
            <w:ins w:id="1585" w:author="CATT" w:date="2017-04-26T11:31:00Z">
              <w:r w:rsidRPr="009E2CDB">
                <w:rPr>
                  <w:rFonts w:cs="Arial"/>
                  <w:sz w:val="20"/>
                  <w:rPrChange w:id="1586" w:author="CATT" w:date="2017-08-07T17:18:00Z">
                    <w:rPr>
                      <w:rFonts w:ascii="Times New Roman" w:hAnsi="Times New Roman"/>
                      <w:sz w:val="20"/>
                    </w:rPr>
                  </w:rPrChange>
                </w:rPr>
                <w:t>YES</w:t>
              </w:r>
            </w:ins>
          </w:p>
        </w:tc>
        <w:tc>
          <w:tcPr>
            <w:tcW w:w="1274" w:type="dxa"/>
          </w:tcPr>
          <w:p w:rsidR="00E15E9D" w:rsidRPr="00812CC8" w:rsidRDefault="009E2CDB" w:rsidP="00FB338D">
            <w:pPr>
              <w:pStyle w:val="TAL"/>
              <w:jc w:val="center"/>
              <w:rPr>
                <w:ins w:id="1587" w:author="CATT" w:date="2017-04-26T11:31:00Z"/>
                <w:rFonts w:cs="Arial"/>
                <w:sz w:val="20"/>
                <w:rPrChange w:id="1588" w:author="CATT" w:date="2017-08-07T17:18:00Z">
                  <w:rPr>
                    <w:ins w:id="1589" w:author="CATT" w:date="2017-04-26T11:31:00Z"/>
                    <w:rFonts w:ascii="Times New Roman" w:hAnsi="Times New Roman"/>
                    <w:sz w:val="20"/>
                  </w:rPr>
                </w:rPrChange>
              </w:rPr>
            </w:pPr>
            <w:ins w:id="1590" w:author="CATT" w:date="2017-04-26T11:31:00Z">
              <w:r w:rsidRPr="009E2CDB">
                <w:rPr>
                  <w:rFonts w:cs="Arial"/>
                  <w:sz w:val="20"/>
                  <w:rPrChange w:id="1591" w:author="CATT" w:date="2017-08-07T17:18:00Z">
                    <w:rPr>
                      <w:rFonts w:ascii="Times New Roman" w:hAnsi="Times New Roman"/>
                      <w:sz w:val="20"/>
                    </w:rPr>
                  </w:rPrChange>
                </w:rPr>
                <w:t>reject</w:t>
              </w:r>
            </w:ins>
          </w:p>
        </w:tc>
      </w:tr>
      <w:tr w:rsidR="00E15E9D" w:rsidRPr="00FF2C29" w:rsidTr="00FB338D">
        <w:trPr>
          <w:ins w:id="1592" w:author="CATT" w:date="2017-04-26T11:31:00Z"/>
        </w:trPr>
        <w:tc>
          <w:tcPr>
            <w:tcW w:w="2396" w:type="dxa"/>
          </w:tcPr>
          <w:p w:rsidR="00E15E9D" w:rsidRPr="00812CC8" w:rsidRDefault="009E2CDB" w:rsidP="00FB338D">
            <w:pPr>
              <w:pStyle w:val="TAL"/>
              <w:rPr>
                <w:ins w:id="1593" w:author="CATT" w:date="2017-04-26T11:31:00Z"/>
                <w:rFonts w:cs="Arial"/>
                <w:sz w:val="20"/>
                <w:lang w:eastAsia="zh-CN"/>
                <w:rPrChange w:id="1594" w:author="CATT" w:date="2017-08-07T17:18:00Z">
                  <w:rPr>
                    <w:ins w:id="1595" w:author="CATT" w:date="2017-04-26T11:31:00Z"/>
                    <w:rFonts w:ascii="Times New Roman" w:hAnsi="Times New Roman"/>
                    <w:sz w:val="20"/>
                    <w:lang w:eastAsia="zh-CN"/>
                  </w:rPr>
                </w:rPrChange>
              </w:rPr>
            </w:pPr>
            <w:proofErr w:type="spellStart"/>
            <w:ins w:id="1596" w:author="CATT" w:date="2017-06-14T15:25:00Z">
              <w:r w:rsidRPr="009E2CDB">
                <w:rPr>
                  <w:rFonts w:cs="Arial"/>
                  <w:bCs/>
                  <w:sz w:val="20"/>
                  <w:lang w:eastAsia="zh-CN"/>
                  <w:rPrChange w:id="1597" w:author="CATT" w:date="2017-08-07T17:18:00Z">
                    <w:rPr>
                      <w:rFonts w:ascii="Times New Roman" w:hAnsi="Times New Roman"/>
                      <w:bCs/>
                      <w:sz w:val="20"/>
                      <w:lang w:eastAsia="zh-CN"/>
                    </w:rPr>
                  </w:rPrChange>
                </w:rPr>
                <w:t>gNB</w:t>
              </w:r>
              <w:proofErr w:type="spellEnd"/>
              <w:r w:rsidRPr="009E2CDB">
                <w:rPr>
                  <w:rFonts w:cs="Arial"/>
                  <w:bCs/>
                  <w:sz w:val="20"/>
                  <w:lang w:eastAsia="zh-CN"/>
                  <w:rPrChange w:id="1598" w:author="CATT" w:date="2017-08-07T17:18:00Z">
                    <w:rPr>
                      <w:rFonts w:ascii="Times New Roman" w:hAnsi="Times New Roman"/>
                      <w:bCs/>
                      <w:sz w:val="20"/>
                      <w:lang w:eastAsia="zh-CN"/>
                    </w:rPr>
                  </w:rPrChange>
                </w:rPr>
                <w:t>-CU UE F1AP ID</w:t>
              </w:r>
            </w:ins>
          </w:p>
        </w:tc>
        <w:tc>
          <w:tcPr>
            <w:tcW w:w="1230" w:type="dxa"/>
          </w:tcPr>
          <w:p w:rsidR="00E15E9D" w:rsidRPr="00812CC8" w:rsidRDefault="009E2CDB" w:rsidP="00FB338D">
            <w:pPr>
              <w:pStyle w:val="TAL"/>
              <w:rPr>
                <w:ins w:id="1599" w:author="CATT" w:date="2017-04-26T11:31:00Z"/>
                <w:rFonts w:cs="Arial"/>
                <w:sz w:val="20"/>
                <w:lang w:eastAsia="zh-CN"/>
                <w:rPrChange w:id="1600" w:author="CATT" w:date="2017-08-07T17:18:00Z">
                  <w:rPr>
                    <w:ins w:id="1601" w:author="CATT" w:date="2017-04-26T11:31:00Z"/>
                    <w:rFonts w:ascii="Times New Roman" w:hAnsi="Times New Roman"/>
                    <w:sz w:val="20"/>
                    <w:lang w:eastAsia="zh-CN"/>
                  </w:rPr>
                </w:rPrChange>
              </w:rPr>
            </w:pPr>
            <w:ins w:id="1602" w:author="CATT" w:date="2017-04-26T11:31:00Z">
              <w:r w:rsidRPr="009E2CDB">
                <w:rPr>
                  <w:rFonts w:cs="Arial"/>
                  <w:sz w:val="20"/>
                  <w:lang w:eastAsia="zh-CN"/>
                  <w:rPrChange w:id="1603" w:author="CATT" w:date="2017-08-07T17:18:00Z">
                    <w:rPr>
                      <w:rFonts w:ascii="Times New Roman" w:hAnsi="Times New Roman"/>
                      <w:sz w:val="20"/>
                      <w:lang w:eastAsia="zh-CN"/>
                    </w:rPr>
                  </w:rPrChange>
                </w:rPr>
                <w:t>M</w:t>
              </w:r>
            </w:ins>
          </w:p>
        </w:tc>
        <w:tc>
          <w:tcPr>
            <w:tcW w:w="1638" w:type="dxa"/>
          </w:tcPr>
          <w:p w:rsidR="00E15E9D" w:rsidRPr="00812CC8" w:rsidRDefault="00E15E9D" w:rsidP="00FB338D">
            <w:pPr>
              <w:pStyle w:val="TAL"/>
              <w:rPr>
                <w:ins w:id="1604" w:author="CATT" w:date="2017-04-26T11:31:00Z"/>
                <w:rFonts w:cs="Arial"/>
                <w:sz w:val="20"/>
                <w:rPrChange w:id="1605" w:author="CATT" w:date="2017-08-07T17:18:00Z">
                  <w:rPr>
                    <w:ins w:id="1606" w:author="CATT" w:date="2017-04-26T11:31:00Z"/>
                    <w:rFonts w:ascii="Times New Roman" w:hAnsi="Times New Roman"/>
                    <w:sz w:val="20"/>
                  </w:rPr>
                </w:rPrChange>
              </w:rPr>
            </w:pPr>
          </w:p>
        </w:tc>
        <w:tc>
          <w:tcPr>
            <w:tcW w:w="1260" w:type="dxa"/>
          </w:tcPr>
          <w:p w:rsidR="00E15E9D" w:rsidRPr="00812CC8" w:rsidRDefault="009E2CDB" w:rsidP="00FB338D">
            <w:pPr>
              <w:pStyle w:val="TAL"/>
              <w:rPr>
                <w:ins w:id="1607" w:author="CATT" w:date="2017-04-26T11:31:00Z"/>
                <w:rFonts w:cs="Arial"/>
                <w:sz w:val="20"/>
                <w:rPrChange w:id="1608" w:author="CATT" w:date="2017-08-07T17:18:00Z">
                  <w:rPr>
                    <w:ins w:id="1609" w:author="CATT" w:date="2017-04-26T11:31:00Z"/>
                    <w:rFonts w:ascii="Times New Roman" w:hAnsi="Times New Roman"/>
                    <w:sz w:val="20"/>
                  </w:rPr>
                </w:rPrChange>
              </w:rPr>
            </w:pPr>
            <w:ins w:id="1610" w:author="CATT" w:date="2017-04-26T11:31:00Z">
              <w:r w:rsidRPr="009E2CDB">
                <w:rPr>
                  <w:rFonts w:cs="Arial"/>
                  <w:sz w:val="20"/>
                  <w:rPrChange w:id="1611" w:author="CATT" w:date="2017-08-07T17:18:00Z">
                    <w:rPr>
                      <w:rFonts w:ascii="Times New Roman" w:hAnsi="Times New Roman"/>
                      <w:sz w:val="20"/>
                    </w:rPr>
                  </w:rPrChange>
                </w:rPr>
                <w:t>&lt;ref&gt;</w:t>
              </w:r>
            </w:ins>
          </w:p>
        </w:tc>
        <w:tc>
          <w:tcPr>
            <w:tcW w:w="1402" w:type="dxa"/>
          </w:tcPr>
          <w:p w:rsidR="00E15E9D" w:rsidRPr="00812CC8" w:rsidRDefault="00E15E9D" w:rsidP="00FB338D">
            <w:pPr>
              <w:pStyle w:val="TAL"/>
              <w:rPr>
                <w:ins w:id="1612" w:author="CATT" w:date="2017-04-26T11:31:00Z"/>
                <w:rFonts w:cs="Arial"/>
                <w:sz w:val="20"/>
                <w:rPrChange w:id="1613" w:author="CATT" w:date="2017-08-07T17:18:00Z">
                  <w:rPr>
                    <w:ins w:id="1614" w:author="CATT" w:date="2017-04-26T11:31:00Z"/>
                    <w:rFonts w:ascii="Times New Roman" w:hAnsi="Times New Roman"/>
                    <w:sz w:val="20"/>
                  </w:rPr>
                </w:rPrChange>
              </w:rPr>
            </w:pPr>
          </w:p>
        </w:tc>
        <w:tc>
          <w:tcPr>
            <w:tcW w:w="1288" w:type="dxa"/>
          </w:tcPr>
          <w:p w:rsidR="00E15E9D" w:rsidRPr="00812CC8" w:rsidRDefault="009E2CDB" w:rsidP="00FB338D">
            <w:pPr>
              <w:pStyle w:val="TAL"/>
              <w:jc w:val="center"/>
              <w:rPr>
                <w:ins w:id="1615" w:author="CATT" w:date="2017-04-26T11:31:00Z"/>
                <w:rFonts w:cs="Arial"/>
                <w:sz w:val="20"/>
                <w:rPrChange w:id="1616" w:author="CATT" w:date="2017-08-07T17:18:00Z">
                  <w:rPr>
                    <w:ins w:id="1617" w:author="CATT" w:date="2017-04-26T11:31:00Z"/>
                    <w:rFonts w:ascii="Times New Roman" w:hAnsi="Times New Roman"/>
                    <w:sz w:val="20"/>
                  </w:rPr>
                </w:rPrChange>
              </w:rPr>
            </w:pPr>
            <w:ins w:id="1618" w:author="CATT" w:date="2017-04-26T11:31:00Z">
              <w:r w:rsidRPr="009E2CDB">
                <w:rPr>
                  <w:rFonts w:cs="Arial"/>
                  <w:sz w:val="20"/>
                  <w:rPrChange w:id="1619" w:author="CATT" w:date="2017-08-07T17:18:00Z">
                    <w:rPr>
                      <w:rFonts w:ascii="Times New Roman" w:hAnsi="Times New Roman"/>
                      <w:sz w:val="20"/>
                    </w:rPr>
                  </w:rPrChange>
                </w:rPr>
                <w:t>YES</w:t>
              </w:r>
            </w:ins>
          </w:p>
        </w:tc>
        <w:tc>
          <w:tcPr>
            <w:tcW w:w="1274" w:type="dxa"/>
          </w:tcPr>
          <w:p w:rsidR="00E15E9D" w:rsidRPr="00812CC8" w:rsidRDefault="009E2CDB" w:rsidP="00FB338D">
            <w:pPr>
              <w:pStyle w:val="TAL"/>
              <w:jc w:val="center"/>
              <w:rPr>
                <w:ins w:id="1620" w:author="CATT" w:date="2017-04-26T11:31:00Z"/>
                <w:rFonts w:cs="Arial"/>
                <w:sz w:val="20"/>
                <w:rPrChange w:id="1621" w:author="CATT" w:date="2017-08-07T17:18:00Z">
                  <w:rPr>
                    <w:ins w:id="1622" w:author="CATT" w:date="2017-04-26T11:31:00Z"/>
                    <w:rFonts w:ascii="Times New Roman" w:hAnsi="Times New Roman"/>
                    <w:sz w:val="20"/>
                  </w:rPr>
                </w:rPrChange>
              </w:rPr>
            </w:pPr>
            <w:ins w:id="1623" w:author="CATT" w:date="2017-04-26T11:31:00Z">
              <w:r w:rsidRPr="009E2CDB">
                <w:rPr>
                  <w:rFonts w:cs="Arial"/>
                  <w:sz w:val="20"/>
                  <w:lang w:eastAsia="zh-CN"/>
                  <w:rPrChange w:id="1624" w:author="CATT" w:date="2017-08-07T17:18:00Z">
                    <w:rPr>
                      <w:rFonts w:ascii="Times New Roman" w:hAnsi="Times New Roman"/>
                      <w:sz w:val="20"/>
                      <w:lang w:eastAsia="zh-CN"/>
                    </w:rPr>
                  </w:rPrChange>
                </w:rPr>
                <w:t>ignore</w:t>
              </w:r>
            </w:ins>
          </w:p>
        </w:tc>
      </w:tr>
      <w:tr w:rsidR="00E15E9D" w:rsidRPr="00FF2C29" w:rsidTr="00FB338D">
        <w:trPr>
          <w:ins w:id="1625" w:author="CATT" w:date="2017-04-26T11:31:00Z"/>
        </w:trPr>
        <w:tc>
          <w:tcPr>
            <w:tcW w:w="2396" w:type="dxa"/>
          </w:tcPr>
          <w:p w:rsidR="00E15E9D" w:rsidRPr="00812CC8" w:rsidRDefault="009E2CDB" w:rsidP="00FB338D">
            <w:pPr>
              <w:pStyle w:val="TAL"/>
              <w:rPr>
                <w:ins w:id="1626" w:author="CATT" w:date="2017-04-26T11:31:00Z"/>
                <w:rFonts w:cs="Arial"/>
                <w:sz w:val="20"/>
                <w:lang w:eastAsia="zh-CN"/>
                <w:rPrChange w:id="1627" w:author="CATT" w:date="2017-08-07T17:18:00Z">
                  <w:rPr>
                    <w:ins w:id="1628" w:author="CATT" w:date="2017-04-26T11:31:00Z"/>
                    <w:rFonts w:ascii="Times New Roman" w:hAnsi="Times New Roman"/>
                    <w:sz w:val="20"/>
                    <w:lang w:eastAsia="zh-CN"/>
                  </w:rPr>
                </w:rPrChange>
              </w:rPr>
            </w:pPr>
            <w:proofErr w:type="spellStart"/>
            <w:ins w:id="1629" w:author="CATT" w:date="2017-06-14T15:25:00Z">
              <w:r w:rsidRPr="009E2CDB">
                <w:rPr>
                  <w:rFonts w:cs="Arial"/>
                  <w:bCs/>
                  <w:sz w:val="20"/>
                  <w:lang w:eastAsia="zh-CN"/>
                  <w:rPrChange w:id="1630" w:author="CATT" w:date="2017-08-07T17:18:00Z">
                    <w:rPr>
                      <w:rFonts w:ascii="Times New Roman" w:hAnsi="Times New Roman"/>
                      <w:bCs/>
                      <w:sz w:val="20"/>
                      <w:lang w:eastAsia="zh-CN"/>
                    </w:rPr>
                  </w:rPrChange>
                </w:rPr>
                <w:t>gNB</w:t>
              </w:r>
              <w:proofErr w:type="spellEnd"/>
              <w:r w:rsidRPr="009E2CDB">
                <w:rPr>
                  <w:rFonts w:cs="Arial"/>
                  <w:bCs/>
                  <w:sz w:val="20"/>
                  <w:lang w:eastAsia="zh-CN"/>
                  <w:rPrChange w:id="1631" w:author="CATT" w:date="2017-08-07T17:18:00Z">
                    <w:rPr>
                      <w:rFonts w:ascii="Times New Roman" w:hAnsi="Times New Roman"/>
                      <w:bCs/>
                      <w:sz w:val="20"/>
                      <w:lang w:eastAsia="zh-CN"/>
                    </w:rPr>
                  </w:rPrChange>
                </w:rPr>
                <w:t>-DU UE F1AP ID</w:t>
              </w:r>
            </w:ins>
          </w:p>
        </w:tc>
        <w:tc>
          <w:tcPr>
            <w:tcW w:w="1230" w:type="dxa"/>
          </w:tcPr>
          <w:p w:rsidR="00E15E9D" w:rsidRPr="00812CC8" w:rsidRDefault="009E2CDB" w:rsidP="00FB338D">
            <w:pPr>
              <w:pStyle w:val="TAL"/>
              <w:tabs>
                <w:tab w:val="left" w:pos="677"/>
              </w:tabs>
              <w:rPr>
                <w:ins w:id="1632" w:author="CATT" w:date="2017-04-26T11:31:00Z"/>
                <w:rFonts w:cs="Arial"/>
                <w:sz w:val="20"/>
                <w:lang w:eastAsia="zh-CN"/>
                <w:rPrChange w:id="1633" w:author="CATT" w:date="2017-08-07T17:18:00Z">
                  <w:rPr>
                    <w:ins w:id="1634" w:author="CATT" w:date="2017-04-26T11:31:00Z"/>
                    <w:rFonts w:ascii="Times New Roman" w:hAnsi="Times New Roman"/>
                    <w:sz w:val="20"/>
                    <w:lang w:eastAsia="zh-CN"/>
                  </w:rPr>
                </w:rPrChange>
              </w:rPr>
            </w:pPr>
            <w:ins w:id="1635" w:author="CATT" w:date="2017-04-26T11:31:00Z">
              <w:r w:rsidRPr="009E2CDB">
                <w:rPr>
                  <w:rFonts w:cs="Arial"/>
                  <w:sz w:val="20"/>
                  <w:lang w:eastAsia="zh-CN"/>
                  <w:rPrChange w:id="1636" w:author="CATT" w:date="2017-08-07T17:18:00Z">
                    <w:rPr>
                      <w:rFonts w:ascii="Times New Roman" w:hAnsi="Times New Roman"/>
                      <w:sz w:val="20"/>
                      <w:lang w:eastAsia="zh-CN"/>
                    </w:rPr>
                  </w:rPrChange>
                </w:rPr>
                <w:t>M</w:t>
              </w:r>
            </w:ins>
          </w:p>
        </w:tc>
        <w:tc>
          <w:tcPr>
            <w:tcW w:w="1638" w:type="dxa"/>
          </w:tcPr>
          <w:p w:rsidR="00E15E9D" w:rsidRPr="00812CC8" w:rsidRDefault="00E15E9D" w:rsidP="00FB338D">
            <w:pPr>
              <w:pStyle w:val="TAL"/>
              <w:rPr>
                <w:ins w:id="1637" w:author="CATT" w:date="2017-04-26T11:31:00Z"/>
                <w:rFonts w:cs="Arial"/>
                <w:sz w:val="20"/>
                <w:rPrChange w:id="1638" w:author="CATT" w:date="2017-08-07T17:18:00Z">
                  <w:rPr>
                    <w:ins w:id="1639" w:author="CATT" w:date="2017-04-26T11:31:00Z"/>
                    <w:rFonts w:ascii="Times New Roman" w:hAnsi="Times New Roman"/>
                    <w:sz w:val="20"/>
                  </w:rPr>
                </w:rPrChange>
              </w:rPr>
            </w:pPr>
          </w:p>
        </w:tc>
        <w:tc>
          <w:tcPr>
            <w:tcW w:w="1260" w:type="dxa"/>
          </w:tcPr>
          <w:p w:rsidR="00E15E9D" w:rsidRPr="00812CC8" w:rsidRDefault="009E2CDB" w:rsidP="00FB338D">
            <w:pPr>
              <w:pStyle w:val="TAL"/>
              <w:rPr>
                <w:ins w:id="1640" w:author="CATT" w:date="2017-04-26T11:31:00Z"/>
                <w:rFonts w:cs="Arial"/>
                <w:sz w:val="20"/>
                <w:rPrChange w:id="1641" w:author="CATT" w:date="2017-08-07T17:18:00Z">
                  <w:rPr>
                    <w:ins w:id="1642" w:author="CATT" w:date="2017-04-26T11:31:00Z"/>
                    <w:rFonts w:ascii="Times New Roman" w:hAnsi="Times New Roman"/>
                    <w:sz w:val="20"/>
                  </w:rPr>
                </w:rPrChange>
              </w:rPr>
            </w:pPr>
            <w:ins w:id="1643" w:author="CATT" w:date="2017-04-26T11:31:00Z">
              <w:r w:rsidRPr="009E2CDB">
                <w:rPr>
                  <w:rFonts w:cs="Arial"/>
                  <w:sz w:val="20"/>
                  <w:rPrChange w:id="1644" w:author="CATT" w:date="2017-08-07T17:18:00Z">
                    <w:rPr>
                      <w:rFonts w:ascii="Times New Roman" w:hAnsi="Times New Roman"/>
                      <w:sz w:val="20"/>
                    </w:rPr>
                  </w:rPrChange>
                </w:rPr>
                <w:t>&lt;ref&gt;</w:t>
              </w:r>
            </w:ins>
          </w:p>
        </w:tc>
        <w:tc>
          <w:tcPr>
            <w:tcW w:w="1402" w:type="dxa"/>
          </w:tcPr>
          <w:p w:rsidR="00E15E9D" w:rsidRPr="00812CC8" w:rsidRDefault="00E15E9D" w:rsidP="00FB338D">
            <w:pPr>
              <w:pStyle w:val="TAL"/>
              <w:rPr>
                <w:ins w:id="1645" w:author="CATT" w:date="2017-04-26T11:31:00Z"/>
                <w:rFonts w:cs="Arial"/>
                <w:sz w:val="20"/>
                <w:rPrChange w:id="1646" w:author="CATT" w:date="2017-08-07T17:18:00Z">
                  <w:rPr>
                    <w:ins w:id="1647" w:author="CATT" w:date="2017-04-26T11:31:00Z"/>
                    <w:rFonts w:ascii="Times New Roman" w:hAnsi="Times New Roman"/>
                    <w:sz w:val="20"/>
                  </w:rPr>
                </w:rPrChange>
              </w:rPr>
            </w:pPr>
          </w:p>
        </w:tc>
        <w:tc>
          <w:tcPr>
            <w:tcW w:w="1288" w:type="dxa"/>
          </w:tcPr>
          <w:p w:rsidR="00E15E9D" w:rsidRPr="00812CC8" w:rsidRDefault="009E2CDB" w:rsidP="00FB338D">
            <w:pPr>
              <w:pStyle w:val="TAL"/>
              <w:jc w:val="center"/>
              <w:rPr>
                <w:ins w:id="1648" w:author="CATT" w:date="2017-04-26T11:31:00Z"/>
                <w:rFonts w:cs="Arial"/>
                <w:sz w:val="20"/>
                <w:rPrChange w:id="1649" w:author="CATT" w:date="2017-08-07T17:18:00Z">
                  <w:rPr>
                    <w:ins w:id="1650" w:author="CATT" w:date="2017-04-26T11:31:00Z"/>
                    <w:rFonts w:ascii="Times New Roman" w:hAnsi="Times New Roman"/>
                    <w:sz w:val="20"/>
                  </w:rPr>
                </w:rPrChange>
              </w:rPr>
            </w:pPr>
            <w:ins w:id="1651" w:author="CATT" w:date="2017-04-26T11:31:00Z">
              <w:r w:rsidRPr="009E2CDB">
                <w:rPr>
                  <w:rFonts w:cs="Arial"/>
                  <w:sz w:val="20"/>
                  <w:rPrChange w:id="1652" w:author="CATT" w:date="2017-08-07T17:18:00Z">
                    <w:rPr>
                      <w:rFonts w:ascii="Times New Roman" w:hAnsi="Times New Roman"/>
                      <w:sz w:val="20"/>
                    </w:rPr>
                  </w:rPrChange>
                </w:rPr>
                <w:t>YES</w:t>
              </w:r>
            </w:ins>
          </w:p>
        </w:tc>
        <w:tc>
          <w:tcPr>
            <w:tcW w:w="1274" w:type="dxa"/>
          </w:tcPr>
          <w:p w:rsidR="00E15E9D" w:rsidRPr="00812CC8" w:rsidRDefault="009E2CDB" w:rsidP="00FB338D">
            <w:pPr>
              <w:pStyle w:val="TAL"/>
              <w:jc w:val="center"/>
              <w:rPr>
                <w:ins w:id="1653" w:author="CATT" w:date="2017-04-26T11:31:00Z"/>
                <w:rFonts w:cs="Arial"/>
                <w:sz w:val="20"/>
                <w:rPrChange w:id="1654" w:author="CATT" w:date="2017-08-07T17:18:00Z">
                  <w:rPr>
                    <w:ins w:id="1655" w:author="CATT" w:date="2017-04-26T11:31:00Z"/>
                    <w:rFonts w:ascii="Times New Roman" w:hAnsi="Times New Roman"/>
                    <w:sz w:val="20"/>
                  </w:rPr>
                </w:rPrChange>
              </w:rPr>
            </w:pPr>
            <w:ins w:id="1656" w:author="CATT" w:date="2017-04-26T11:31:00Z">
              <w:r w:rsidRPr="009E2CDB">
                <w:rPr>
                  <w:rFonts w:cs="Arial"/>
                  <w:sz w:val="20"/>
                  <w:lang w:eastAsia="zh-CN"/>
                  <w:rPrChange w:id="1657" w:author="CATT" w:date="2017-08-07T17:18:00Z">
                    <w:rPr>
                      <w:rFonts w:ascii="Times New Roman" w:hAnsi="Times New Roman"/>
                      <w:sz w:val="20"/>
                      <w:lang w:eastAsia="zh-CN"/>
                    </w:rPr>
                  </w:rPrChange>
                </w:rPr>
                <w:t>ignore</w:t>
              </w:r>
            </w:ins>
          </w:p>
        </w:tc>
      </w:tr>
      <w:tr w:rsidR="00E15E9D" w:rsidRPr="00FF2C29" w:rsidTr="00FB338D">
        <w:trPr>
          <w:trHeight w:val="60"/>
          <w:ins w:id="1658" w:author="CATT" w:date="2017-04-26T11:31:00Z"/>
        </w:trPr>
        <w:tc>
          <w:tcPr>
            <w:tcW w:w="2396" w:type="dxa"/>
          </w:tcPr>
          <w:p w:rsidR="00E15E9D" w:rsidRPr="00812CC8" w:rsidRDefault="009E2CDB" w:rsidP="00FB338D">
            <w:pPr>
              <w:pStyle w:val="TAL"/>
              <w:rPr>
                <w:ins w:id="1659" w:author="CATT" w:date="2017-04-26T11:31:00Z"/>
                <w:rFonts w:cs="Arial"/>
                <w:sz w:val="20"/>
                <w:lang w:eastAsia="zh-CN"/>
                <w:rPrChange w:id="1660" w:author="CATT" w:date="2017-08-07T17:18:00Z">
                  <w:rPr>
                    <w:ins w:id="1661" w:author="CATT" w:date="2017-04-26T11:31:00Z"/>
                    <w:rFonts w:ascii="Times New Roman" w:hAnsi="Times New Roman"/>
                    <w:sz w:val="20"/>
                    <w:lang w:eastAsia="zh-CN"/>
                  </w:rPr>
                </w:rPrChange>
              </w:rPr>
            </w:pPr>
            <w:ins w:id="1662" w:author="CATT" w:date="2017-04-26T11:31:00Z">
              <w:r w:rsidRPr="009E2CDB">
                <w:rPr>
                  <w:rFonts w:cs="Arial"/>
                  <w:sz w:val="20"/>
                  <w:lang w:eastAsia="zh-CN"/>
                  <w:rPrChange w:id="1663" w:author="CATT" w:date="2017-08-07T17:18:00Z">
                    <w:rPr>
                      <w:rFonts w:ascii="Times New Roman" w:hAnsi="Times New Roman"/>
                      <w:sz w:val="20"/>
                      <w:lang w:eastAsia="zh-CN"/>
                    </w:rPr>
                  </w:rPrChange>
                </w:rPr>
                <w:t>Cause</w:t>
              </w:r>
            </w:ins>
          </w:p>
        </w:tc>
        <w:tc>
          <w:tcPr>
            <w:tcW w:w="1230" w:type="dxa"/>
          </w:tcPr>
          <w:p w:rsidR="00E15E9D" w:rsidRPr="00812CC8" w:rsidRDefault="009E2CDB" w:rsidP="00FB338D">
            <w:pPr>
              <w:pStyle w:val="TAL"/>
              <w:rPr>
                <w:ins w:id="1664" w:author="CATT" w:date="2017-04-26T11:31:00Z"/>
                <w:rFonts w:cs="Arial"/>
                <w:sz w:val="20"/>
                <w:rPrChange w:id="1665" w:author="CATT" w:date="2017-08-07T17:18:00Z">
                  <w:rPr>
                    <w:ins w:id="1666" w:author="CATT" w:date="2017-04-26T11:31:00Z"/>
                    <w:rFonts w:ascii="Times New Roman" w:hAnsi="Times New Roman"/>
                    <w:sz w:val="20"/>
                  </w:rPr>
                </w:rPrChange>
              </w:rPr>
            </w:pPr>
            <w:ins w:id="1667" w:author="CATT" w:date="2017-04-26T11:31:00Z">
              <w:r w:rsidRPr="009E2CDB">
                <w:rPr>
                  <w:rFonts w:cs="Arial"/>
                  <w:sz w:val="20"/>
                  <w:rPrChange w:id="1668" w:author="CATT" w:date="2017-08-07T17:18:00Z">
                    <w:rPr>
                      <w:rFonts w:ascii="Times New Roman" w:hAnsi="Times New Roman"/>
                      <w:sz w:val="20"/>
                    </w:rPr>
                  </w:rPrChange>
                </w:rPr>
                <w:t>M</w:t>
              </w:r>
            </w:ins>
          </w:p>
        </w:tc>
        <w:tc>
          <w:tcPr>
            <w:tcW w:w="1638" w:type="dxa"/>
          </w:tcPr>
          <w:p w:rsidR="00E15E9D" w:rsidRPr="00812CC8" w:rsidRDefault="00E15E9D" w:rsidP="00FB338D">
            <w:pPr>
              <w:pStyle w:val="TF"/>
              <w:jc w:val="left"/>
              <w:rPr>
                <w:ins w:id="1669" w:author="CATT" w:date="2017-04-26T11:31:00Z"/>
                <w:rFonts w:cs="Arial"/>
                <w:b w:val="0"/>
                <w:lang w:eastAsia="ja-JP"/>
                <w:rPrChange w:id="1670" w:author="CATT" w:date="2017-08-07T17:18:00Z">
                  <w:rPr>
                    <w:ins w:id="1671" w:author="CATT" w:date="2017-04-26T11:31:00Z"/>
                    <w:rFonts w:ascii="Times New Roman" w:hAnsi="Times New Roman"/>
                    <w:b w:val="0"/>
                    <w:lang w:eastAsia="ja-JP"/>
                  </w:rPr>
                </w:rPrChange>
              </w:rPr>
            </w:pPr>
          </w:p>
        </w:tc>
        <w:tc>
          <w:tcPr>
            <w:tcW w:w="1260" w:type="dxa"/>
          </w:tcPr>
          <w:p w:rsidR="00E15E9D" w:rsidRPr="00812CC8" w:rsidRDefault="009E2CDB" w:rsidP="00FB338D">
            <w:pPr>
              <w:pStyle w:val="TAL"/>
              <w:rPr>
                <w:ins w:id="1672" w:author="CATT" w:date="2017-04-26T11:31:00Z"/>
                <w:rFonts w:cs="Arial"/>
                <w:sz w:val="20"/>
                <w:rPrChange w:id="1673" w:author="CATT" w:date="2017-08-07T17:18:00Z">
                  <w:rPr>
                    <w:ins w:id="1674" w:author="CATT" w:date="2017-04-26T11:31:00Z"/>
                    <w:rFonts w:ascii="Times New Roman" w:hAnsi="Times New Roman"/>
                    <w:sz w:val="20"/>
                  </w:rPr>
                </w:rPrChange>
              </w:rPr>
            </w:pPr>
            <w:ins w:id="1675" w:author="CATT" w:date="2017-04-26T11:31:00Z">
              <w:r w:rsidRPr="009E2CDB">
                <w:rPr>
                  <w:rFonts w:cs="Arial"/>
                  <w:sz w:val="20"/>
                  <w:rPrChange w:id="1676" w:author="CATT" w:date="2017-08-07T17:18:00Z">
                    <w:rPr>
                      <w:rFonts w:ascii="Times New Roman" w:hAnsi="Times New Roman"/>
                      <w:sz w:val="20"/>
                    </w:rPr>
                  </w:rPrChange>
                </w:rPr>
                <w:t>&lt;ref&gt;</w:t>
              </w:r>
            </w:ins>
          </w:p>
        </w:tc>
        <w:tc>
          <w:tcPr>
            <w:tcW w:w="1402" w:type="dxa"/>
          </w:tcPr>
          <w:p w:rsidR="00E15E9D" w:rsidRPr="00812CC8" w:rsidRDefault="00E15E9D" w:rsidP="00FB338D">
            <w:pPr>
              <w:pStyle w:val="TAL"/>
              <w:rPr>
                <w:ins w:id="1677" w:author="CATT" w:date="2017-04-26T11:31:00Z"/>
                <w:rFonts w:cs="Arial"/>
                <w:sz w:val="20"/>
                <w:rPrChange w:id="1678" w:author="CATT" w:date="2017-08-07T17:18:00Z">
                  <w:rPr>
                    <w:ins w:id="1679" w:author="CATT" w:date="2017-04-26T11:31:00Z"/>
                    <w:rFonts w:ascii="Times New Roman" w:hAnsi="Times New Roman"/>
                    <w:sz w:val="20"/>
                  </w:rPr>
                </w:rPrChange>
              </w:rPr>
            </w:pPr>
          </w:p>
        </w:tc>
        <w:tc>
          <w:tcPr>
            <w:tcW w:w="1288" w:type="dxa"/>
          </w:tcPr>
          <w:p w:rsidR="00E15E9D" w:rsidRPr="00812CC8" w:rsidRDefault="009E2CDB" w:rsidP="00FB338D">
            <w:pPr>
              <w:pStyle w:val="TAR"/>
              <w:jc w:val="center"/>
              <w:rPr>
                <w:ins w:id="1680" w:author="CATT" w:date="2017-04-26T11:31:00Z"/>
                <w:rFonts w:cs="Arial"/>
                <w:sz w:val="20"/>
                <w:rPrChange w:id="1681" w:author="CATT" w:date="2017-08-07T17:18:00Z">
                  <w:rPr>
                    <w:ins w:id="1682" w:author="CATT" w:date="2017-04-26T11:31:00Z"/>
                    <w:rFonts w:ascii="Times New Roman" w:hAnsi="Times New Roman"/>
                    <w:sz w:val="20"/>
                  </w:rPr>
                </w:rPrChange>
              </w:rPr>
            </w:pPr>
            <w:ins w:id="1683" w:author="CATT" w:date="2017-04-26T11:31:00Z">
              <w:r w:rsidRPr="009E2CDB">
                <w:rPr>
                  <w:rFonts w:cs="Arial"/>
                  <w:sz w:val="20"/>
                  <w:rPrChange w:id="1684" w:author="CATT" w:date="2017-08-07T17:18:00Z">
                    <w:rPr>
                      <w:rFonts w:ascii="Times New Roman" w:hAnsi="Times New Roman"/>
                      <w:sz w:val="20"/>
                    </w:rPr>
                  </w:rPrChange>
                </w:rPr>
                <w:t>YES</w:t>
              </w:r>
            </w:ins>
          </w:p>
        </w:tc>
        <w:tc>
          <w:tcPr>
            <w:tcW w:w="1274" w:type="dxa"/>
          </w:tcPr>
          <w:p w:rsidR="00E15E9D" w:rsidRPr="00812CC8" w:rsidRDefault="009E2CDB" w:rsidP="00FB338D">
            <w:pPr>
              <w:pStyle w:val="TAR"/>
              <w:jc w:val="center"/>
              <w:rPr>
                <w:ins w:id="1685" w:author="CATT" w:date="2017-04-26T11:31:00Z"/>
                <w:rFonts w:cs="Arial"/>
                <w:sz w:val="20"/>
                <w:rPrChange w:id="1686" w:author="CATT" w:date="2017-08-07T17:18:00Z">
                  <w:rPr>
                    <w:ins w:id="1687" w:author="CATT" w:date="2017-04-26T11:31:00Z"/>
                    <w:rFonts w:ascii="Times New Roman" w:hAnsi="Times New Roman"/>
                    <w:sz w:val="20"/>
                  </w:rPr>
                </w:rPrChange>
              </w:rPr>
            </w:pPr>
            <w:ins w:id="1688" w:author="CATT" w:date="2017-04-26T11:31:00Z">
              <w:r w:rsidRPr="009E2CDB">
                <w:rPr>
                  <w:rFonts w:cs="Arial"/>
                  <w:sz w:val="20"/>
                  <w:rPrChange w:id="1689" w:author="CATT" w:date="2017-08-07T17:18:00Z">
                    <w:rPr>
                      <w:rFonts w:ascii="Times New Roman" w:hAnsi="Times New Roman"/>
                      <w:sz w:val="20"/>
                    </w:rPr>
                  </w:rPrChange>
                </w:rPr>
                <w:t>ignore</w:t>
              </w:r>
            </w:ins>
          </w:p>
        </w:tc>
      </w:tr>
      <w:tr w:rsidR="00E15E9D" w:rsidRPr="00FF2C29" w:rsidTr="00FB338D">
        <w:trPr>
          <w:ins w:id="1690" w:author="CATT" w:date="2017-04-26T11:31:00Z"/>
        </w:trPr>
        <w:tc>
          <w:tcPr>
            <w:tcW w:w="2396" w:type="dxa"/>
          </w:tcPr>
          <w:p w:rsidR="00E15E9D" w:rsidRPr="00812CC8" w:rsidRDefault="009E2CDB" w:rsidP="00FB338D">
            <w:pPr>
              <w:pStyle w:val="TAL"/>
              <w:rPr>
                <w:ins w:id="1691" w:author="CATT" w:date="2017-04-26T11:31:00Z"/>
                <w:rFonts w:eastAsia="MS Mincho" w:cs="Arial"/>
                <w:sz w:val="20"/>
                <w:rPrChange w:id="1692" w:author="CATT" w:date="2017-08-07T17:18:00Z">
                  <w:rPr>
                    <w:ins w:id="1693" w:author="CATT" w:date="2017-04-26T11:31:00Z"/>
                    <w:rFonts w:ascii="Times New Roman" w:eastAsia="MS Mincho" w:hAnsi="Times New Roman"/>
                    <w:sz w:val="20"/>
                  </w:rPr>
                </w:rPrChange>
              </w:rPr>
            </w:pPr>
            <w:ins w:id="1694" w:author="CATT" w:date="2017-04-26T11:31:00Z">
              <w:r w:rsidRPr="009E2CDB">
                <w:rPr>
                  <w:rFonts w:cs="Arial"/>
                  <w:sz w:val="20"/>
                  <w:rPrChange w:id="1695" w:author="CATT" w:date="2017-08-07T17:18:00Z">
                    <w:rPr>
                      <w:rFonts w:ascii="Times New Roman" w:hAnsi="Times New Roman"/>
                      <w:sz w:val="20"/>
                    </w:rPr>
                  </w:rPrChange>
                </w:rPr>
                <w:t>Criticality Diagnostics</w:t>
              </w:r>
            </w:ins>
          </w:p>
        </w:tc>
        <w:tc>
          <w:tcPr>
            <w:tcW w:w="1230" w:type="dxa"/>
          </w:tcPr>
          <w:p w:rsidR="00E15E9D" w:rsidRPr="00812CC8" w:rsidRDefault="009E2CDB" w:rsidP="00FB338D">
            <w:pPr>
              <w:pStyle w:val="TAL"/>
              <w:rPr>
                <w:ins w:id="1696" w:author="CATT" w:date="2017-04-26T11:31:00Z"/>
                <w:rFonts w:eastAsia="MS Mincho" w:cs="Arial"/>
                <w:sz w:val="20"/>
                <w:rPrChange w:id="1697" w:author="CATT" w:date="2017-08-07T17:18:00Z">
                  <w:rPr>
                    <w:ins w:id="1698" w:author="CATT" w:date="2017-04-26T11:31:00Z"/>
                    <w:rFonts w:ascii="Times New Roman" w:eastAsia="MS Mincho" w:hAnsi="Times New Roman"/>
                    <w:sz w:val="20"/>
                  </w:rPr>
                </w:rPrChange>
              </w:rPr>
            </w:pPr>
            <w:ins w:id="1699" w:author="CATT" w:date="2017-04-26T11:31:00Z">
              <w:r w:rsidRPr="009E2CDB">
                <w:rPr>
                  <w:rFonts w:cs="Arial"/>
                  <w:sz w:val="20"/>
                  <w:rPrChange w:id="1700" w:author="CATT" w:date="2017-08-07T17:18:00Z">
                    <w:rPr>
                      <w:rFonts w:ascii="Times New Roman" w:hAnsi="Times New Roman"/>
                      <w:sz w:val="20"/>
                    </w:rPr>
                  </w:rPrChange>
                </w:rPr>
                <w:t>O</w:t>
              </w:r>
            </w:ins>
          </w:p>
        </w:tc>
        <w:tc>
          <w:tcPr>
            <w:tcW w:w="1638" w:type="dxa"/>
          </w:tcPr>
          <w:p w:rsidR="00E15E9D" w:rsidRPr="00812CC8" w:rsidRDefault="00E15E9D" w:rsidP="00FB338D">
            <w:pPr>
              <w:pStyle w:val="TAL"/>
              <w:rPr>
                <w:ins w:id="1701" w:author="CATT" w:date="2017-04-26T11:31:00Z"/>
                <w:rFonts w:cs="Arial"/>
                <w:sz w:val="20"/>
                <w:rPrChange w:id="1702" w:author="CATT" w:date="2017-08-07T17:18:00Z">
                  <w:rPr>
                    <w:ins w:id="1703" w:author="CATT" w:date="2017-04-26T11:31:00Z"/>
                    <w:rFonts w:ascii="Times New Roman" w:hAnsi="Times New Roman"/>
                    <w:sz w:val="20"/>
                  </w:rPr>
                </w:rPrChange>
              </w:rPr>
            </w:pPr>
          </w:p>
        </w:tc>
        <w:tc>
          <w:tcPr>
            <w:tcW w:w="1260" w:type="dxa"/>
          </w:tcPr>
          <w:p w:rsidR="00E15E9D" w:rsidRPr="00812CC8" w:rsidRDefault="009E2CDB" w:rsidP="00FB338D">
            <w:pPr>
              <w:pStyle w:val="TAL"/>
              <w:rPr>
                <w:ins w:id="1704" w:author="CATT" w:date="2017-04-26T11:31:00Z"/>
                <w:rFonts w:cs="Arial"/>
                <w:sz w:val="20"/>
                <w:rPrChange w:id="1705" w:author="CATT" w:date="2017-08-07T17:18:00Z">
                  <w:rPr>
                    <w:ins w:id="1706" w:author="CATT" w:date="2017-04-26T11:31:00Z"/>
                    <w:rFonts w:ascii="Times New Roman" w:hAnsi="Times New Roman"/>
                    <w:sz w:val="20"/>
                  </w:rPr>
                </w:rPrChange>
              </w:rPr>
            </w:pPr>
            <w:ins w:id="1707" w:author="CATT" w:date="2017-04-26T11:31:00Z">
              <w:r w:rsidRPr="009E2CDB">
                <w:rPr>
                  <w:rFonts w:cs="Arial"/>
                  <w:sz w:val="20"/>
                  <w:rPrChange w:id="1708" w:author="CATT" w:date="2017-08-07T17:18:00Z">
                    <w:rPr>
                      <w:rFonts w:ascii="Times New Roman" w:hAnsi="Times New Roman"/>
                      <w:sz w:val="20"/>
                    </w:rPr>
                  </w:rPrChange>
                </w:rPr>
                <w:t>&lt;ref&gt;</w:t>
              </w:r>
            </w:ins>
          </w:p>
        </w:tc>
        <w:tc>
          <w:tcPr>
            <w:tcW w:w="1402" w:type="dxa"/>
          </w:tcPr>
          <w:p w:rsidR="00E15E9D" w:rsidRPr="00812CC8" w:rsidRDefault="00E15E9D" w:rsidP="00FB338D">
            <w:pPr>
              <w:pStyle w:val="TAL"/>
              <w:rPr>
                <w:ins w:id="1709" w:author="CATT" w:date="2017-04-26T11:31:00Z"/>
                <w:rFonts w:cs="Arial"/>
                <w:sz w:val="20"/>
                <w:rPrChange w:id="1710" w:author="CATT" w:date="2017-08-07T17:18:00Z">
                  <w:rPr>
                    <w:ins w:id="1711" w:author="CATT" w:date="2017-04-26T11:31:00Z"/>
                    <w:rFonts w:ascii="Times New Roman" w:hAnsi="Times New Roman"/>
                    <w:sz w:val="20"/>
                  </w:rPr>
                </w:rPrChange>
              </w:rPr>
            </w:pPr>
          </w:p>
        </w:tc>
        <w:tc>
          <w:tcPr>
            <w:tcW w:w="1288" w:type="dxa"/>
          </w:tcPr>
          <w:p w:rsidR="00E15E9D" w:rsidRPr="00812CC8" w:rsidRDefault="009E2CDB" w:rsidP="00FB338D">
            <w:pPr>
              <w:pStyle w:val="TAR"/>
              <w:jc w:val="center"/>
              <w:rPr>
                <w:ins w:id="1712" w:author="CATT" w:date="2017-04-26T11:31:00Z"/>
                <w:rFonts w:eastAsia="MS Mincho" w:cs="Arial"/>
                <w:sz w:val="20"/>
                <w:rPrChange w:id="1713" w:author="CATT" w:date="2017-08-07T17:18:00Z">
                  <w:rPr>
                    <w:ins w:id="1714" w:author="CATT" w:date="2017-04-26T11:31:00Z"/>
                    <w:rFonts w:ascii="Times New Roman" w:eastAsia="MS Mincho" w:hAnsi="Times New Roman"/>
                    <w:sz w:val="20"/>
                  </w:rPr>
                </w:rPrChange>
              </w:rPr>
            </w:pPr>
            <w:ins w:id="1715" w:author="CATT" w:date="2017-04-26T11:31:00Z">
              <w:r w:rsidRPr="009E2CDB">
                <w:rPr>
                  <w:rFonts w:cs="Arial"/>
                  <w:sz w:val="20"/>
                  <w:rPrChange w:id="1716" w:author="CATT" w:date="2017-08-07T17:18:00Z">
                    <w:rPr>
                      <w:rFonts w:ascii="Times New Roman" w:hAnsi="Times New Roman"/>
                      <w:sz w:val="20"/>
                    </w:rPr>
                  </w:rPrChange>
                </w:rPr>
                <w:t>YES</w:t>
              </w:r>
            </w:ins>
          </w:p>
        </w:tc>
        <w:tc>
          <w:tcPr>
            <w:tcW w:w="1274" w:type="dxa"/>
          </w:tcPr>
          <w:p w:rsidR="00E15E9D" w:rsidRPr="00812CC8" w:rsidRDefault="009E2CDB" w:rsidP="00FB338D">
            <w:pPr>
              <w:pStyle w:val="TAR"/>
              <w:jc w:val="center"/>
              <w:rPr>
                <w:ins w:id="1717" w:author="CATT" w:date="2017-04-26T11:31:00Z"/>
                <w:rFonts w:cs="Arial"/>
                <w:sz w:val="20"/>
                <w:rPrChange w:id="1718" w:author="CATT" w:date="2017-08-07T17:18:00Z">
                  <w:rPr>
                    <w:ins w:id="1719" w:author="CATT" w:date="2017-04-26T11:31:00Z"/>
                    <w:rFonts w:ascii="Times New Roman" w:hAnsi="Times New Roman"/>
                    <w:sz w:val="20"/>
                  </w:rPr>
                </w:rPrChange>
              </w:rPr>
            </w:pPr>
            <w:ins w:id="1720" w:author="CATT" w:date="2017-04-26T11:31:00Z">
              <w:r w:rsidRPr="009E2CDB">
                <w:rPr>
                  <w:rFonts w:cs="Arial"/>
                  <w:sz w:val="20"/>
                  <w:rPrChange w:id="1721" w:author="CATT" w:date="2017-08-07T17:18:00Z">
                    <w:rPr>
                      <w:rFonts w:ascii="Times New Roman" w:hAnsi="Times New Roman"/>
                      <w:sz w:val="20"/>
                    </w:rPr>
                  </w:rPrChange>
                </w:rPr>
                <w:t>ignore</w:t>
              </w:r>
            </w:ins>
          </w:p>
        </w:tc>
      </w:tr>
    </w:tbl>
    <w:p w:rsidR="00E15E9D" w:rsidRPr="00FF2C29" w:rsidRDefault="00E15E9D" w:rsidP="00E15E9D">
      <w:pPr>
        <w:rPr>
          <w:ins w:id="1722" w:author="CATT" w:date="2017-04-26T11:31:00Z"/>
          <w:szCs w:val="20"/>
          <w:lang w:eastAsia="ko-KR"/>
        </w:rPr>
      </w:pPr>
    </w:p>
    <w:p w:rsidR="00E15E9D" w:rsidRPr="007D03E3" w:rsidRDefault="00E15E9D" w:rsidP="007D03E3">
      <w:pPr>
        <w:pStyle w:val="4"/>
        <w:keepLines/>
        <w:spacing w:before="120" w:after="180"/>
        <w:ind w:left="1418" w:hanging="1418"/>
        <w:rPr>
          <w:ins w:id="1723" w:author="CATT" w:date="2017-04-26T11:31:00Z"/>
          <w:rFonts w:ascii="Arial" w:eastAsia="宋体" w:hAnsi="Arial"/>
          <w:b w:val="0"/>
          <w:bCs w:val="0"/>
          <w:sz w:val="24"/>
          <w:szCs w:val="20"/>
          <w:lang w:val="en-GB"/>
        </w:rPr>
      </w:pPr>
      <w:bookmarkStart w:id="1724" w:name="_Toc478169811"/>
      <w:ins w:id="1725" w:author="CATT" w:date="2017-04-26T11:31:00Z">
        <w:r w:rsidRPr="007D03E3">
          <w:rPr>
            <w:rFonts w:ascii="Arial" w:eastAsia="宋体" w:hAnsi="Arial"/>
            <w:b w:val="0"/>
            <w:bCs w:val="0"/>
            <w:sz w:val="24"/>
            <w:szCs w:val="20"/>
            <w:lang w:val="en-GB"/>
          </w:rPr>
          <w:t>9.</w:t>
        </w:r>
      </w:ins>
      <w:ins w:id="1726" w:author="CATT" w:date="2017-06-14T15:21:00Z">
        <w:r w:rsidRPr="007D03E3">
          <w:rPr>
            <w:rFonts w:ascii="Arial" w:eastAsia="宋体" w:hAnsi="Arial"/>
            <w:b w:val="0"/>
            <w:bCs w:val="0"/>
            <w:sz w:val="24"/>
            <w:szCs w:val="20"/>
            <w:lang w:val="en-GB"/>
          </w:rPr>
          <w:t>2</w:t>
        </w:r>
      </w:ins>
      <w:proofErr w:type="gramStart"/>
      <w:ins w:id="1727" w:author="CATT" w:date="2017-04-26T11:31:00Z">
        <w:r w:rsidRPr="007D03E3">
          <w:rPr>
            <w:rFonts w:ascii="Arial" w:eastAsia="宋体" w:hAnsi="Arial"/>
            <w:b w:val="0"/>
            <w:bCs w:val="0"/>
            <w:sz w:val="24"/>
            <w:szCs w:val="20"/>
            <w:lang w:val="en-GB"/>
          </w:rPr>
          <w:t>.x.4</w:t>
        </w:r>
        <w:proofErr w:type="gramEnd"/>
        <w:r w:rsidRPr="007D03E3">
          <w:rPr>
            <w:rFonts w:ascii="Arial" w:eastAsia="宋体" w:hAnsi="Arial"/>
            <w:b w:val="0"/>
            <w:bCs w:val="0"/>
            <w:sz w:val="24"/>
            <w:szCs w:val="20"/>
            <w:lang w:val="en-GB"/>
          </w:rPr>
          <w:tab/>
          <w:t>UE CONTEXT RELEASE REQUEST</w:t>
        </w:r>
        <w:bookmarkEnd w:id="1724"/>
      </w:ins>
    </w:p>
    <w:p w:rsidR="00E15E9D" w:rsidRPr="00242CE6" w:rsidRDefault="00E15E9D" w:rsidP="00242CE6">
      <w:pPr>
        <w:overflowPunct w:val="0"/>
        <w:autoSpaceDE w:val="0"/>
        <w:autoSpaceDN w:val="0"/>
        <w:adjustRightInd w:val="0"/>
        <w:spacing w:after="180"/>
        <w:textAlignment w:val="baseline"/>
        <w:rPr>
          <w:ins w:id="1728" w:author="CATT" w:date="2017-04-26T11:31:00Z"/>
          <w:rFonts w:eastAsia="宋体"/>
          <w:szCs w:val="20"/>
          <w:lang w:val="en-GB"/>
        </w:rPr>
      </w:pPr>
      <w:ins w:id="1729" w:author="CATT" w:date="2017-04-26T11:31:00Z">
        <w:r w:rsidRPr="00242CE6">
          <w:rPr>
            <w:rFonts w:eastAsia="宋体"/>
            <w:szCs w:val="20"/>
            <w:lang w:val="en-GB"/>
          </w:rPr>
          <w:t xml:space="preserve">This message is sent by the </w:t>
        </w:r>
        <w:proofErr w:type="spellStart"/>
        <w:r w:rsidRPr="00242CE6">
          <w:rPr>
            <w:rFonts w:eastAsia="宋体"/>
            <w:szCs w:val="20"/>
            <w:lang w:val="en-GB"/>
          </w:rPr>
          <w:t>gNB</w:t>
        </w:r>
        <w:proofErr w:type="spellEnd"/>
        <w:r w:rsidRPr="00242CE6">
          <w:rPr>
            <w:rFonts w:eastAsia="宋体"/>
            <w:szCs w:val="20"/>
            <w:lang w:val="en-GB"/>
          </w:rPr>
          <w:t>-DU to request the release of the UE-associated F1-logical connection over the F1 interface.</w:t>
        </w:r>
      </w:ins>
    </w:p>
    <w:p w:rsidR="00E15E9D" w:rsidRPr="00242CE6" w:rsidRDefault="00E15E9D" w:rsidP="00242CE6">
      <w:pPr>
        <w:overflowPunct w:val="0"/>
        <w:autoSpaceDE w:val="0"/>
        <w:autoSpaceDN w:val="0"/>
        <w:adjustRightInd w:val="0"/>
        <w:spacing w:after="180"/>
        <w:textAlignment w:val="baseline"/>
        <w:rPr>
          <w:ins w:id="1730" w:author="CATT" w:date="2017-04-26T11:31:00Z"/>
          <w:rFonts w:eastAsia="宋体"/>
          <w:szCs w:val="20"/>
          <w:lang w:val="en-GB"/>
        </w:rPr>
      </w:pPr>
      <w:ins w:id="1731" w:author="CATT" w:date="2017-04-26T11:31:00Z">
        <w:r w:rsidRPr="00242CE6">
          <w:rPr>
            <w:rFonts w:eastAsia="宋体"/>
            <w:szCs w:val="20"/>
            <w:lang w:val="en-GB"/>
          </w:rPr>
          <w:t xml:space="preserve">Direction: </w:t>
        </w:r>
        <w:proofErr w:type="spellStart"/>
        <w:r w:rsidRPr="00242CE6">
          <w:rPr>
            <w:rFonts w:eastAsia="宋体"/>
            <w:szCs w:val="20"/>
            <w:lang w:val="en-GB"/>
          </w:rPr>
          <w:t>gNB</w:t>
        </w:r>
        <w:proofErr w:type="spellEnd"/>
        <w:r w:rsidRPr="00242CE6">
          <w:rPr>
            <w:rFonts w:eastAsia="宋体"/>
            <w:szCs w:val="20"/>
            <w:lang w:val="en-GB"/>
          </w:rPr>
          <w:t xml:space="preserve">-DU </w:t>
        </w:r>
        <w:r w:rsidRPr="00242CE6">
          <w:rPr>
            <w:rFonts w:eastAsia="宋体"/>
            <w:szCs w:val="20"/>
            <w:lang w:val="en-GB"/>
          </w:rPr>
          <w:sym w:font="Symbol" w:char="F0AE"/>
        </w:r>
        <w:r w:rsidRPr="00242CE6">
          <w:rPr>
            <w:rFonts w:eastAsia="宋体"/>
            <w:szCs w:val="20"/>
            <w:lang w:val="en-GB"/>
          </w:rPr>
          <w:t xml:space="preserve"> </w:t>
        </w:r>
        <w:proofErr w:type="spellStart"/>
        <w:r w:rsidRPr="00242CE6">
          <w:rPr>
            <w:rFonts w:eastAsia="宋体"/>
            <w:szCs w:val="20"/>
            <w:lang w:val="en-GB"/>
          </w:rPr>
          <w:t>gNB</w:t>
        </w:r>
        <w:proofErr w:type="spellEnd"/>
        <w:r w:rsidRPr="00242CE6">
          <w:rPr>
            <w:rFonts w:eastAsia="宋体"/>
            <w:szCs w:val="20"/>
            <w:lang w:val="en-GB"/>
          </w:rPr>
          <w:t>-CU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4"/>
        <w:gridCol w:w="1274"/>
        <w:gridCol w:w="1708"/>
        <w:gridCol w:w="1259"/>
        <w:gridCol w:w="1288"/>
        <w:gridCol w:w="1288"/>
        <w:gridCol w:w="1274"/>
      </w:tblGrid>
      <w:tr w:rsidR="00E15E9D" w:rsidRPr="00FF2C29" w:rsidTr="00FB338D">
        <w:trPr>
          <w:ins w:id="1732" w:author="CATT" w:date="2017-04-26T11:31:00Z"/>
        </w:trPr>
        <w:tc>
          <w:tcPr>
            <w:tcW w:w="2394" w:type="dxa"/>
          </w:tcPr>
          <w:p w:rsidR="00E15E9D" w:rsidRPr="00812CC8" w:rsidRDefault="009E2CDB" w:rsidP="00FB338D">
            <w:pPr>
              <w:pStyle w:val="TAH"/>
              <w:rPr>
                <w:ins w:id="1733" w:author="CATT" w:date="2017-04-26T11:31:00Z"/>
                <w:rFonts w:cs="Arial"/>
                <w:sz w:val="20"/>
                <w:rPrChange w:id="1734" w:author="CATT" w:date="2017-08-07T17:18:00Z">
                  <w:rPr>
                    <w:ins w:id="1735" w:author="CATT" w:date="2017-04-26T11:31:00Z"/>
                    <w:rFonts w:ascii="Times New Roman" w:hAnsi="Times New Roman"/>
                    <w:sz w:val="20"/>
                  </w:rPr>
                </w:rPrChange>
              </w:rPr>
            </w:pPr>
            <w:ins w:id="1736" w:author="CATT" w:date="2017-04-26T11:31:00Z">
              <w:r w:rsidRPr="009E2CDB">
                <w:rPr>
                  <w:rFonts w:cs="Arial"/>
                  <w:sz w:val="20"/>
                  <w:rPrChange w:id="1737" w:author="CATT" w:date="2017-08-07T17:18:00Z">
                    <w:rPr>
                      <w:rFonts w:ascii="Times New Roman" w:hAnsi="Times New Roman"/>
                      <w:sz w:val="20"/>
                    </w:rPr>
                  </w:rPrChange>
                </w:rPr>
                <w:t>IE/Group Name</w:t>
              </w:r>
            </w:ins>
          </w:p>
        </w:tc>
        <w:tc>
          <w:tcPr>
            <w:tcW w:w="1274" w:type="dxa"/>
          </w:tcPr>
          <w:p w:rsidR="00E15E9D" w:rsidRPr="00812CC8" w:rsidRDefault="009E2CDB" w:rsidP="00FB338D">
            <w:pPr>
              <w:pStyle w:val="TAH"/>
              <w:rPr>
                <w:ins w:id="1738" w:author="CATT" w:date="2017-04-26T11:31:00Z"/>
                <w:rFonts w:cs="Arial"/>
                <w:sz w:val="20"/>
                <w:rPrChange w:id="1739" w:author="CATT" w:date="2017-08-07T17:18:00Z">
                  <w:rPr>
                    <w:ins w:id="1740" w:author="CATT" w:date="2017-04-26T11:31:00Z"/>
                    <w:rFonts w:ascii="Times New Roman" w:hAnsi="Times New Roman"/>
                    <w:sz w:val="20"/>
                  </w:rPr>
                </w:rPrChange>
              </w:rPr>
            </w:pPr>
            <w:ins w:id="1741" w:author="CATT" w:date="2017-04-26T11:31:00Z">
              <w:r w:rsidRPr="009E2CDB">
                <w:rPr>
                  <w:rFonts w:cs="Arial"/>
                  <w:sz w:val="20"/>
                  <w:rPrChange w:id="1742" w:author="CATT" w:date="2017-08-07T17:18:00Z">
                    <w:rPr>
                      <w:rFonts w:ascii="Times New Roman" w:hAnsi="Times New Roman"/>
                      <w:sz w:val="20"/>
                    </w:rPr>
                  </w:rPrChange>
                </w:rPr>
                <w:t>Presence</w:t>
              </w:r>
            </w:ins>
          </w:p>
        </w:tc>
        <w:tc>
          <w:tcPr>
            <w:tcW w:w="1708" w:type="dxa"/>
          </w:tcPr>
          <w:p w:rsidR="00E15E9D" w:rsidRPr="00812CC8" w:rsidRDefault="009E2CDB" w:rsidP="00FB338D">
            <w:pPr>
              <w:pStyle w:val="TAH"/>
              <w:rPr>
                <w:ins w:id="1743" w:author="CATT" w:date="2017-04-26T11:31:00Z"/>
                <w:rFonts w:cs="Arial"/>
                <w:sz w:val="20"/>
                <w:rPrChange w:id="1744" w:author="CATT" w:date="2017-08-07T17:18:00Z">
                  <w:rPr>
                    <w:ins w:id="1745" w:author="CATT" w:date="2017-04-26T11:31:00Z"/>
                    <w:rFonts w:ascii="Times New Roman" w:hAnsi="Times New Roman"/>
                    <w:sz w:val="20"/>
                  </w:rPr>
                </w:rPrChange>
              </w:rPr>
            </w:pPr>
            <w:ins w:id="1746" w:author="CATT" w:date="2017-04-26T11:31:00Z">
              <w:r w:rsidRPr="009E2CDB">
                <w:rPr>
                  <w:rFonts w:cs="Arial"/>
                  <w:sz w:val="20"/>
                  <w:rPrChange w:id="1747" w:author="CATT" w:date="2017-08-07T17:18:00Z">
                    <w:rPr>
                      <w:rFonts w:ascii="Times New Roman" w:hAnsi="Times New Roman"/>
                      <w:sz w:val="20"/>
                    </w:rPr>
                  </w:rPrChange>
                </w:rPr>
                <w:t>Range</w:t>
              </w:r>
            </w:ins>
          </w:p>
        </w:tc>
        <w:tc>
          <w:tcPr>
            <w:tcW w:w="1259" w:type="dxa"/>
          </w:tcPr>
          <w:p w:rsidR="00E15E9D" w:rsidRPr="00812CC8" w:rsidRDefault="009E2CDB" w:rsidP="00FB338D">
            <w:pPr>
              <w:pStyle w:val="TAH"/>
              <w:rPr>
                <w:ins w:id="1748" w:author="CATT" w:date="2017-04-26T11:31:00Z"/>
                <w:rFonts w:cs="Arial"/>
                <w:sz w:val="20"/>
                <w:rPrChange w:id="1749" w:author="CATT" w:date="2017-08-07T17:18:00Z">
                  <w:rPr>
                    <w:ins w:id="1750" w:author="CATT" w:date="2017-04-26T11:31:00Z"/>
                    <w:rFonts w:ascii="Times New Roman" w:hAnsi="Times New Roman"/>
                    <w:sz w:val="20"/>
                  </w:rPr>
                </w:rPrChange>
              </w:rPr>
            </w:pPr>
            <w:ins w:id="1751" w:author="CATT" w:date="2017-04-26T11:31:00Z">
              <w:r w:rsidRPr="009E2CDB">
                <w:rPr>
                  <w:rFonts w:cs="Arial"/>
                  <w:sz w:val="20"/>
                  <w:rPrChange w:id="1752" w:author="CATT" w:date="2017-08-07T17:18:00Z">
                    <w:rPr>
                      <w:rFonts w:ascii="Times New Roman" w:hAnsi="Times New Roman"/>
                      <w:sz w:val="20"/>
                    </w:rPr>
                  </w:rPrChange>
                </w:rPr>
                <w:t>IE type and reference</w:t>
              </w:r>
            </w:ins>
          </w:p>
        </w:tc>
        <w:tc>
          <w:tcPr>
            <w:tcW w:w="1288" w:type="dxa"/>
          </w:tcPr>
          <w:p w:rsidR="00E15E9D" w:rsidRPr="00812CC8" w:rsidRDefault="009E2CDB" w:rsidP="00FB338D">
            <w:pPr>
              <w:pStyle w:val="TAH"/>
              <w:rPr>
                <w:ins w:id="1753" w:author="CATT" w:date="2017-04-26T11:31:00Z"/>
                <w:rFonts w:cs="Arial"/>
                <w:sz w:val="20"/>
                <w:rPrChange w:id="1754" w:author="CATT" w:date="2017-08-07T17:18:00Z">
                  <w:rPr>
                    <w:ins w:id="1755" w:author="CATT" w:date="2017-04-26T11:31:00Z"/>
                    <w:rFonts w:ascii="Times New Roman" w:hAnsi="Times New Roman"/>
                    <w:sz w:val="20"/>
                  </w:rPr>
                </w:rPrChange>
              </w:rPr>
            </w:pPr>
            <w:ins w:id="1756" w:author="CATT" w:date="2017-04-26T11:31:00Z">
              <w:r w:rsidRPr="009E2CDB">
                <w:rPr>
                  <w:rFonts w:cs="Arial"/>
                  <w:sz w:val="20"/>
                  <w:rPrChange w:id="1757" w:author="CATT" w:date="2017-08-07T17:18:00Z">
                    <w:rPr>
                      <w:rFonts w:ascii="Times New Roman" w:hAnsi="Times New Roman"/>
                      <w:sz w:val="20"/>
                    </w:rPr>
                  </w:rPrChange>
                </w:rPr>
                <w:t>Semantics description</w:t>
              </w:r>
            </w:ins>
          </w:p>
        </w:tc>
        <w:tc>
          <w:tcPr>
            <w:tcW w:w="1288" w:type="dxa"/>
          </w:tcPr>
          <w:p w:rsidR="00E15E9D" w:rsidRPr="00812CC8" w:rsidRDefault="009E2CDB" w:rsidP="00FB338D">
            <w:pPr>
              <w:pStyle w:val="TAH"/>
              <w:rPr>
                <w:ins w:id="1758" w:author="CATT" w:date="2017-04-26T11:31:00Z"/>
                <w:rFonts w:cs="Arial"/>
                <w:sz w:val="20"/>
                <w:rPrChange w:id="1759" w:author="CATT" w:date="2017-08-07T17:18:00Z">
                  <w:rPr>
                    <w:ins w:id="1760" w:author="CATT" w:date="2017-04-26T11:31:00Z"/>
                    <w:rFonts w:ascii="Times New Roman" w:hAnsi="Times New Roman"/>
                    <w:sz w:val="20"/>
                  </w:rPr>
                </w:rPrChange>
              </w:rPr>
            </w:pPr>
            <w:ins w:id="1761" w:author="CATT" w:date="2017-04-26T11:31:00Z">
              <w:r w:rsidRPr="009E2CDB">
                <w:rPr>
                  <w:rFonts w:cs="Arial"/>
                  <w:sz w:val="20"/>
                  <w:rPrChange w:id="1762" w:author="CATT" w:date="2017-08-07T17:18:00Z">
                    <w:rPr>
                      <w:rFonts w:ascii="Times New Roman" w:hAnsi="Times New Roman"/>
                      <w:sz w:val="20"/>
                    </w:rPr>
                  </w:rPrChange>
                </w:rPr>
                <w:t>Criticality</w:t>
              </w:r>
            </w:ins>
          </w:p>
        </w:tc>
        <w:tc>
          <w:tcPr>
            <w:tcW w:w="1274" w:type="dxa"/>
          </w:tcPr>
          <w:p w:rsidR="00E15E9D" w:rsidRPr="00812CC8" w:rsidRDefault="009E2CDB" w:rsidP="00FB338D">
            <w:pPr>
              <w:pStyle w:val="TAH"/>
              <w:rPr>
                <w:ins w:id="1763" w:author="CATT" w:date="2017-04-26T11:31:00Z"/>
                <w:rFonts w:cs="Arial"/>
                <w:b w:val="0"/>
                <w:sz w:val="20"/>
                <w:rPrChange w:id="1764" w:author="CATT" w:date="2017-08-07T17:18:00Z">
                  <w:rPr>
                    <w:ins w:id="1765" w:author="CATT" w:date="2017-04-26T11:31:00Z"/>
                    <w:rFonts w:ascii="Times New Roman" w:hAnsi="Times New Roman"/>
                    <w:b w:val="0"/>
                    <w:sz w:val="20"/>
                  </w:rPr>
                </w:rPrChange>
              </w:rPr>
            </w:pPr>
            <w:ins w:id="1766" w:author="CATT" w:date="2017-04-26T11:31:00Z">
              <w:r w:rsidRPr="009E2CDB">
                <w:rPr>
                  <w:rFonts w:cs="Arial"/>
                  <w:sz w:val="20"/>
                  <w:rPrChange w:id="1767" w:author="CATT" w:date="2017-08-07T17:18:00Z">
                    <w:rPr>
                      <w:rFonts w:ascii="Times New Roman" w:hAnsi="Times New Roman"/>
                      <w:sz w:val="20"/>
                    </w:rPr>
                  </w:rPrChange>
                </w:rPr>
                <w:t>Assigned Criticality</w:t>
              </w:r>
            </w:ins>
          </w:p>
        </w:tc>
      </w:tr>
      <w:tr w:rsidR="00E15E9D" w:rsidRPr="00FF2C29" w:rsidTr="00FB338D">
        <w:trPr>
          <w:ins w:id="1768" w:author="CATT" w:date="2017-04-26T11:31:00Z"/>
        </w:trPr>
        <w:tc>
          <w:tcPr>
            <w:tcW w:w="2394" w:type="dxa"/>
          </w:tcPr>
          <w:p w:rsidR="00E15E9D" w:rsidRPr="00812CC8" w:rsidRDefault="009E2CDB" w:rsidP="00FB338D">
            <w:pPr>
              <w:pStyle w:val="TAL"/>
              <w:rPr>
                <w:ins w:id="1769" w:author="CATT" w:date="2017-04-26T11:31:00Z"/>
                <w:rFonts w:cs="Arial"/>
                <w:sz w:val="20"/>
                <w:rPrChange w:id="1770" w:author="CATT" w:date="2017-08-07T17:18:00Z">
                  <w:rPr>
                    <w:ins w:id="1771" w:author="CATT" w:date="2017-04-26T11:31:00Z"/>
                    <w:rFonts w:ascii="Times New Roman" w:hAnsi="Times New Roman"/>
                    <w:sz w:val="20"/>
                  </w:rPr>
                </w:rPrChange>
              </w:rPr>
            </w:pPr>
            <w:ins w:id="1772" w:author="CATT" w:date="2017-04-26T11:31:00Z">
              <w:r w:rsidRPr="009E2CDB">
                <w:rPr>
                  <w:rFonts w:cs="Arial"/>
                  <w:sz w:val="20"/>
                  <w:rPrChange w:id="1773" w:author="CATT" w:date="2017-08-07T17:18:00Z">
                    <w:rPr>
                      <w:rFonts w:ascii="Times New Roman" w:hAnsi="Times New Roman"/>
                      <w:sz w:val="20"/>
                    </w:rPr>
                  </w:rPrChange>
                </w:rPr>
                <w:t>Message Type</w:t>
              </w:r>
            </w:ins>
          </w:p>
        </w:tc>
        <w:tc>
          <w:tcPr>
            <w:tcW w:w="1274" w:type="dxa"/>
          </w:tcPr>
          <w:p w:rsidR="00E15E9D" w:rsidRPr="00812CC8" w:rsidRDefault="009E2CDB" w:rsidP="00FB338D">
            <w:pPr>
              <w:pStyle w:val="TAL"/>
              <w:rPr>
                <w:ins w:id="1774" w:author="CATT" w:date="2017-04-26T11:31:00Z"/>
                <w:rFonts w:cs="Arial"/>
                <w:sz w:val="20"/>
                <w:rPrChange w:id="1775" w:author="CATT" w:date="2017-08-07T17:18:00Z">
                  <w:rPr>
                    <w:ins w:id="1776" w:author="CATT" w:date="2017-04-26T11:31:00Z"/>
                    <w:rFonts w:ascii="Times New Roman" w:hAnsi="Times New Roman"/>
                    <w:sz w:val="20"/>
                  </w:rPr>
                </w:rPrChange>
              </w:rPr>
            </w:pPr>
            <w:ins w:id="1777" w:author="CATT" w:date="2017-04-26T11:31:00Z">
              <w:r w:rsidRPr="009E2CDB">
                <w:rPr>
                  <w:rFonts w:cs="Arial"/>
                  <w:sz w:val="20"/>
                  <w:rPrChange w:id="1778" w:author="CATT" w:date="2017-08-07T17:18:00Z">
                    <w:rPr>
                      <w:rFonts w:ascii="Times New Roman" w:hAnsi="Times New Roman"/>
                      <w:sz w:val="20"/>
                    </w:rPr>
                  </w:rPrChange>
                </w:rPr>
                <w:t>M</w:t>
              </w:r>
            </w:ins>
          </w:p>
        </w:tc>
        <w:tc>
          <w:tcPr>
            <w:tcW w:w="1708" w:type="dxa"/>
          </w:tcPr>
          <w:p w:rsidR="00E15E9D" w:rsidRPr="00812CC8" w:rsidRDefault="00E15E9D" w:rsidP="00FB338D">
            <w:pPr>
              <w:pStyle w:val="TAL"/>
              <w:rPr>
                <w:ins w:id="1779" w:author="CATT" w:date="2017-04-26T11:31:00Z"/>
                <w:rFonts w:cs="Arial"/>
                <w:sz w:val="20"/>
                <w:rPrChange w:id="1780" w:author="CATT" w:date="2017-08-07T17:18:00Z">
                  <w:rPr>
                    <w:ins w:id="1781" w:author="CATT" w:date="2017-04-26T11:31:00Z"/>
                    <w:rFonts w:ascii="Times New Roman" w:hAnsi="Times New Roman"/>
                    <w:sz w:val="20"/>
                  </w:rPr>
                </w:rPrChange>
              </w:rPr>
            </w:pPr>
          </w:p>
        </w:tc>
        <w:tc>
          <w:tcPr>
            <w:tcW w:w="1259" w:type="dxa"/>
          </w:tcPr>
          <w:p w:rsidR="00E15E9D" w:rsidRPr="00812CC8" w:rsidRDefault="009E2CDB" w:rsidP="00FB338D">
            <w:pPr>
              <w:pStyle w:val="TAL"/>
              <w:rPr>
                <w:ins w:id="1782" w:author="CATT" w:date="2017-04-26T11:31:00Z"/>
                <w:rFonts w:cs="Arial"/>
                <w:sz w:val="20"/>
                <w:rPrChange w:id="1783" w:author="CATT" w:date="2017-08-07T17:18:00Z">
                  <w:rPr>
                    <w:ins w:id="1784" w:author="CATT" w:date="2017-04-26T11:31:00Z"/>
                    <w:rFonts w:ascii="Times New Roman" w:hAnsi="Times New Roman"/>
                    <w:sz w:val="20"/>
                  </w:rPr>
                </w:rPrChange>
              </w:rPr>
            </w:pPr>
            <w:ins w:id="1785" w:author="CATT" w:date="2017-04-26T11:31:00Z">
              <w:r w:rsidRPr="009E2CDB">
                <w:rPr>
                  <w:rFonts w:cs="Arial"/>
                  <w:sz w:val="20"/>
                  <w:rPrChange w:id="1786" w:author="CATT" w:date="2017-08-07T17:18:00Z">
                    <w:rPr>
                      <w:rFonts w:ascii="Times New Roman" w:hAnsi="Times New Roman"/>
                      <w:sz w:val="20"/>
                    </w:rPr>
                  </w:rPrChange>
                </w:rPr>
                <w:t>&lt;ref&gt;</w:t>
              </w:r>
            </w:ins>
          </w:p>
        </w:tc>
        <w:tc>
          <w:tcPr>
            <w:tcW w:w="1288" w:type="dxa"/>
          </w:tcPr>
          <w:p w:rsidR="00E15E9D" w:rsidRPr="00812CC8" w:rsidRDefault="00E15E9D" w:rsidP="00FB338D">
            <w:pPr>
              <w:pStyle w:val="TAL"/>
              <w:rPr>
                <w:ins w:id="1787" w:author="CATT" w:date="2017-04-26T11:31:00Z"/>
                <w:rFonts w:cs="Arial"/>
                <w:sz w:val="20"/>
                <w:rPrChange w:id="1788" w:author="CATT" w:date="2017-08-07T17:18:00Z">
                  <w:rPr>
                    <w:ins w:id="1789" w:author="CATT" w:date="2017-04-26T11:31:00Z"/>
                    <w:rFonts w:ascii="Times New Roman" w:hAnsi="Times New Roman"/>
                    <w:sz w:val="20"/>
                  </w:rPr>
                </w:rPrChange>
              </w:rPr>
            </w:pPr>
          </w:p>
        </w:tc>
        <w:tc>
          <w:tcPr>
            <w:tcW w:w="1288" w:type="dxa"/>
          </w:tcPr>
          <w:p w:rsidR="00E15E9D" w:rsidRPr="00812CC8" w:rsidRDefault="009E2CDB" w:rsidP="00FB338D">
            <w:pPr>
              <w:pStyle w:val="TAR"/>
              <w:jc w:val="center"/>
              <w:rPr>
                <w:ins w:id="1790" w:author="CATT" w:date="2017-04-26T11:31:00Z"/>
                <w:rFonts w:cs="Arial"/>
                <w:sz w:val="20"/>
                <w:rPrChange w:id="1791" w:author="CATT" w:date="2017-08-07T17:18:00Z">
                  <w:rPr>
                    <w:ins w:id="1792" w:author="CATT" w:date="2017-04-26T11:31:00Z"/>
                    <w:rFonts w:ascii="Times New Roman" w:hAnsi="Times New Roman"/>
                    <w:sz w:val="20"/>
                  </w:rPr>
                </w:rPrChange>
              </w:rPr>
            </w:pPr>
            <w:ins w:id="1793" w:author="CATT" w:date="2017-04-26T11:31:00Z">
              <w:r w:rsidRPr="009E2CDB">
                <w:rPr>
                  <w:rFonts w:cs="Arial"/>
                  <w:sz w:val="20"/>
                  <w:rPrChange w:id="1794" w:author="CATT" w:date="2017-08-07T17:18:00Z">
                    <w:rPr>
                      <w:rFonts w:ascii="Times New Roman" w:hAnsi="Times New Roman"/>
                      <w:sz w:val="20"/>
                    </w:rPr>
                  </w:rPrChange>
                </w:rPr>
                <w:t>YES</w:t>
              </w:r>
            </w:ins>
          </w:p>
        </w:tc>
        <w:tc>
          <w:tcPr>
            <w:tcW w:w="1274" w:type="dxa"/>
          </w:tcPr>
          <w:p w:rsidR="00E15E9D" w:rsidRPr="00812CC8" w:rsidRDefault="009E2CDB" w:rsidP="00FB338D">
            <w:pPr>
              <w:pStyle w:val="TAR"/>
              <w:jc w:val="center"/>
              <w:rPr>
                <w:ins w:id="1795" w:author="CATT" w:date="2017-04-26T11:31:00Z"/>
                <w:rFonts w:cs="Arial"/>
                <w:sz w:val="20"/>
                <w:rPrChange w:id="1796" w:author="CATT" w:date="2017-08-07T17:18:00Z">
                  <w:rPr>
                    <w:ins w:id="1797" w:author="CATT" w:date="2017-04-26T11:31:00Z"/>
                    <w:rFonts w:ascii="Times New Roman" w:hAnsi="Times New Roman"/>
                    <w:sz w:val="20"/>
                  </w:rPr>
                </w:rPrChange>
              </w:rPr>
            </w:pPr>
            <w:ins w:id="1798" w:author="CATT" w:date="2017-04-26T11:31:00Z">
              <w:r w:rsidRPr="009E2CDB">
                <w:rPr>
                  <w:rFonts w:cs="Arial"/>
                  <w:sz w:val="20"/>
                  <w:rPrChange w:id="1799" w:author="CATT" w:date="2017-08-07T17:18:00Z">
                    <w:rPr>
                      <w:rFonts w:ascii="Times New Roman" w:hAnsi="Times New Roman"/>
                      <w:sz w:val="20"/>
                    </w:rPr>
                  </w:rPrChange>
                </w:rPr>
                <w:t>ignore</w:t>
              </w:r>
            </w:ins>
          </w:p>
        </w:tc>
      </w:tr>
      <w:tr w:rsidR="00E15E9D" w:rsidRPr="00FF2C29" w:rsidTr="00FB338D">
        <w:trPr>
          <w:ins w:id="1800" w:author="CATT" w:date="2017-04-26T11:31:00Z"/>
        </w:trPr>
        <w:tc>
          <w:tcPr>
            <w:tcW w:w="2394" w:type="dxa"/>
          </w:tcPr>
          <w:p w:rsidR="00E15E9D" w:rsidRPr="00812CC8" w:rsidRDefault="009E2CDB" w:rsidP="00FB338D">
            <w:pPr>
              <w:pStyle w:val="TAL"/>
              <w:rPr>
                <w:ins w:id="1801" w:author="CATT" w:date="2017-04-26T11:31:00Z"/>
                <w:rFonts w:cs="Arial"/>
                <w:sz w:val="20"/>
                <w:lang w:eastAsia="zh-CN"/>
                <w:rPrChange w:id="1802" w:author="CATT" w:date="2017-08-07T17:18:00Z">
                  <w:rPr>
                    <w:ins w:id="1803" w:author="CATT" w:date="2017-04-26T11:31:00Z"/>
                    <w:rFonts w:ascii="Times New Roman" w:hAnsi="Times New Roman"/>
                    <w:sz w:val="20"/>
                    <w:lang w:eastAsia="zh-CN"/>
                  </w:rPr>
                </w:rPrChange>
              </w:rPr>
            </w:pPr>
            <w:proofErr w:type="spellStart"/>
            <w:ins w:id="1804" w:author="CATT" w:date="2017-06-14T15:25:00Z">
              <w:r w:rsidRPr="009E2CDB">
                <w:rPr>
                  <w:rFonts w:cs="Arial"/>
                  <w:bCs/>
                  <w:sz w:val="20"/>
                  <w:lang w:eastAsia="zh-CN"/>
                  <w:rPrChange w:id="1805" w:author="CATT" w:date="2017-08-07T17:18:00Z">
                    <w:rPr>
                      <w:rFonts w:ascii="Times New Roman" w:hAnsi="Times New Roman"/>
                      <w:bCs/>
                      <w:sz w:val="20"/>
                      <w:lang w:eastAsia="zh-CN"/>
                    </w:rPr>
                  </w:rPrChange>
                </w:rPr>
                <w:t>gNB</w:t>
              </w:r>
              <w:proofErr w:type="spellEnd"/>
              <w:r w:rsidRPr="009E2CDB">
                <w:rPr>
                  <w:rFonts w:cs="Arial"/>
                  <w:bCs/>
                  <w:sz w:val="20"/>
                  <w:lang w:eastAsia="zh-CN"/>
                  <w:rPrChange w:id="1806" w:author="CATT" w:date="2017-08-07T17:18:00Z">
                    <w:rPr>
                      <w:rFonts w:ascii="Times New Roman" w:hAnsi="Times New Roman"/>
                      <w:bCs/>
                      <w:sz w:val="20"/>
                      <w:lang w:eastAsia="zh-CN"/>
                    </w:rPr>
                  </w:rPrChange>
                </w:rPr>
                <w:t>-CU UE F1AP ID</w:t>
              </w:r>
            </w:ins>
          </w:p>
        </w:tc>
        <w:tc>
          <w:tcPr>
            <w:tcW w:w="1274" w:type="dxa"/>
          </w:tcPr>
          <w:p w:rsidR="00E15E9D" w:rsidRPr="00812CC8" w:rsidRDefault="009E2CDB" w:rsidP="00FB338D">
            <w:pPr>
              <w:pStyle w:val="TAL"/>
              <w:rPr>
                <w:ins w:id="1807" w:author="CATT" w:date="2017-04-26T11:31:00Z"/>
                <w:rFonts w:eastAsia="MS Mincho" w:cs="Arial"/>
                <w:sz w:val="20"/>
                <w:rPrChange w:id="1808" w:author="CATT" w:date="2017-08-07T17:18:00Z">
                  <w:rPr>
                    <w:ins w:id="1809" w:author="CATT" w:date="2017-04-26T11:31:00Z"/>
                    <w:rFonts w:ascii="Times New Roman" w:eastAsia="MS Mincho" w:hAnsi="Times New Roman"/>
                    <w:sz w:val="20"/>
                  </w:rPr>
                </w:rPrChange>
              </w:rPr>
            </w:pPr>
            <w:ins w:id="1810" w:author="CATT" w:date="2017-04-26T11:31:00Z">
              <w:r w:rsidRPr="009E2CDB">
                <w:rPr>
                  <w:rFonts w:cs="Arial"/>
                  <w:sz w:val="20"/>
                  <w:rPrChange w:id="1811" w:author="CATT" w:date="2017-08-07T17:18:00Z">
                    <w:rPr>
                      <w:rFonts w:ascii="Times New Roman" w:hAnsi="Times New Roman"/>
                      <w:sz w:val="20"/>
                    </w:rPr>
                  </w:rPrChange>
                </w:rPr>
                <w:t>M</w:t>
              </w:r>
            </w:ins>
          </w:p>
        </w:tc>
        <w:tc>
          <w:tcPr>
            <w:tcW w:w="1708" w:type="dxa"/>
          </w:tcPr>
          <w:p w:rsidR="00E15E9D" w:rsidRPr="00812CC8" w:rsidRDefault="00E15E9D" w:rsidP="00FB338D">
            <w:pPr>
              <w:pStyle w:val="TAL"/>
              <w:rPr>
                <w:ins w:id="1812" w:author="CATT" w:date="2017-04-26T11:31:00Z"/>
                <w:rFonts w:cs="Arial"/>
                <w:sz w:val="20"/>
                <w:rPrChange w:id="1813" w:author="CATT" w:date="2017-08-07T17:18:00Z">
                  <w:rPr>
                    <w:ins w:id="1814" w:author="CATT" w:date="2017-04-26T11:31:00Z"/>
                    <w:rFonts w:ascii="Times New Roman" w:hAnsi="Times New Roman"/>
                    <w:sz w:val="20"/>
                  </w:rPr>
                </w:rPrChange>
              </w:rPr>
            </w:pPr>
          </w:p>
        </w:tc>
        <w:tc>
          <w:tcPr>
            <w:tcW w:w="1259" w:type="dxa"/>
          </w:tcPr>
          <w:p w:rsidR="00E15E9D" w:rsidRPr="00812CC8" w:rsidRDefault="009E2CDB" w:rsidP="00FB338D">
            <w:pPr>
              <w:pStyle w:val="TAL"/>
              <w:rPr>
                <w:ins w:id="1815" w:author="CATT" w:date="2017-04-26T11:31:00Z"/>
                <w:rFonts w:cs="Arial"/>
                <w:sz w:val="20"/>
                <w:rPrChange w:id="1816" w:author="CATT" w:date="2017-08-07T17:18:00Z">
                  <w:rPr>
                    <w:ins w:id="1817" w:author="CATT" w:date="2017-04-26T11:31:00Z"/>
                    <w:rFonts w:ascii="Times New Roman" w:hAnsi="Times New Roman"/>
                    <w:sz w:val="20"/>
                  </w:rPr>
                </w:rPrChange>
              </w:rPr>
            </w:pPr>
            <w:ins w:id="1818" w:author="CATT" w:date="2017-04-26T11:31:00Z">
              <w:r w:rsidRPr="009E2CDB">
                <w:rPr>
                  <w:rFonts w:cs="Arial"/>
                  <w:sz w:val="20"/>
                  <w:rPrChange w:id="1819" w:author="CATT" w:date="2017-08-07T17:18:00Z">
                    <w:rPr>
                      <w:rFonts w:ascii="Times New Roman" w:hAnsi="Times New Roman"/>
                      <w:sz w:val="20"/>
                    </w:rPr>
                  </w:rPrChange>
                </w:rPr>
                <w:t>&lt;ref&gt;</w:t>
              </w:r>
            </w:ins>
          </w:p>
        </w:tc>
        <w:tc>
          <w:tcPr>
            <w:tcW w:w="1288" w:type="dxa"/>
          </w:tcPr>
          <w:p w:rsidR="00E15E9D" w:rsidRPr="00812CC8" w:rsidRDefault="00E15E9D" w:rsidP="00FB338D">
            <w:pPr>
              <w:pStyle w:val="TAL"/>
              <w:rPr>
                <w:ins w:id="1820" w:author="CATT" w:date="2017-04-26T11:31:00Z"/>
                <w:rFonts w:cs="Arial"/>
                <w:sz w:val="20"/>
                <w:rPrChange w:id="1821" w:author="CATT" w:date="2017-08-07T17:18:00Z">
                  <w:rPr>
                    <w:ins w:id="1822" w:author="CATT" w:date="2017-04-26T11:31:00Z"/>
                    <w:rFonts w:ascii="Times New Roman" w:hAnsi="Times New Roman"/>
                    <w:sz w:val="20"/>
                  </w:rPr>
                </w:rPrChange>
              </w:rPr>
            </w:pPr>
          </w:p>
        </w:tc>
        <w:tc>
          <w:tcPr>
            <w:tcW w:w="1288" w:type="dxa"/>
          </w:tcPr>
          <w:p w:rsidR="00E15E9D" w:rsidRPr="00812CC8" w:rsidRDefault="009E2CDB" w:rsidP="00FB338D">
            <w:pPr>
              <w:pStyle w:val="TAR"/>
              <w:jc w:val="center"/>
              <w:rPr>
                <w:ins w:id="1823" w:author="CATT" w:date="2017-04-26T11:31:00Z"/>
                <w:rFonts w:eastAsia="MS Mincho" w:cs="Arial"/>
                <w:sz w:val="20"/>
                <w:rPrChange w:id="1824" w:author="CATT" w:date="2017-08-07T17:18:00Z">
                  <w:rPr>
                    <w:ins w:id="1825" w:author="CATT" w:date="2017-04-26T11:31:00Z"/>
                    <w:rFonts w:ascii="Times New Roman" w:eastAsia="MS Mincho" w:hAnsi="Times New Roman"/>
                    <w:sz w:val="20"/>
                  </w:rPr>
                </w:rPrChange>
              </w:rPr>
            </w:pPr>
            <w:ins w:id="1826" w:author="CATT" w:date="2017-04-26T11:31:00Z">
              <w:r w:rsidRPr="009E2CDB">
                <w:rPr>
                  <w:rFonts w:eastAsia="MS Mincho" w:cs="Arial"/>
                  <w:sz w:val="20"/>
                  <w:rPrChange w:id="1827" w:author="CATT" w:date="2017-08-07T17:18:00Z">
                    <w:rPr>
                      <w:rFonts w:ascii="Times New Roman" w:eastAsia="MS Mincho" w:hAnsi="Times New Roman"/>
                      <w:sz w:val="20"/>
                    </w:rPr>
                  </w:rPrChange>
                </w:rPr>
                <w:t>YES</w:t>
              </w:r>
            </w:ins>
          </w:p>
        </w:tc>
        <w:tc>
          <w:tcPr>
            <w:tcW w:w="1274" w:type="dxa"/>
          </w:tcPr>
          <w:p w:rsidR="00E15E9D" w:rsidRPr="00812CC8" w:rsidRDefault="009E2CDB" w:rsidP="00FB338D">
            <w:pPr>
              <w:pStyle w:val="TAR"/>
              <w:jc w:val="center"/>
              <w:rPr>
                <w:ins w:id="1828" w:author="CATT" w:date="2017-04-26T11:31:00Z"/>
                <w:rFonts w:cs="Arial"/>
                <w:sz w:val="20"/>
                <w:rPrChange w:id="1829" w:author="CATT" w:date="2017-08-07T17:18:00Z">
                  <w:rPr>
                    <w:ins w:id="1830" w:author="CATT" w:date="2017-04-26T11:31:00Z"/>
                    <w:rFonts w:ascii="Times New Roman" w:hAnsi="Times New Roman"/>
                    <w:sz w:val="20"/>
                  </w:rPr>
                </w:rPrChange>
              </w:rPr>
            </w:pPr>
            <w:ins w:id="1831" w:author="CATT" w:date="2017-04-26T11:31:00Z">
              <w:r w:rsidRPr="009E2CDB">
                <w:rPr>
                  <w:rFonts w:cs="Arial"/>
                  <w:sz w:val="20"/>
                  <w:rPrChange w:id="1832" w:author="CATT" w:date="2017-08-07T17:18:00Z">
                    <w:rPr>
                      <w:rFonts w:ascii="Times New Roman" w:hAnsi="Times New Roman"/>
                      <w:sz w:val="20"/>
                    </w:rPr>
                  </w:rPrChange>
                </w:rPr>
                <w:t>reject</w:t>
              </w:r>
            </w:ins>
          </w:p>
        </w:tc>
      </w:tr>
      <w:tr w:rsidR="00E15E9D" w:rsidRPr="00FF2C29" w:rsidTr="00FB338D">
        <w:trPr>
          <w:ins w:id="1833" w:author="CATT" w:date="2017-04-26T11:31:00Z"/>
        </w:trPr>
        <w:tc>
          <w:tcPr>
            <w:tcW w:w="2394" w:type="dxa"/>
          </w:tcPr>
          <w:p w:rsidR="00E15E9D" w:rsidRPr="00812CC8" w:rsidRDefault="009E2CDB" w:rsidP="00FB338D">
            <w:pPr>
              <w:pStyle w:val="TAL"/>
              <w:rPr>
                <w:ins w:id="1834" w:author="CATT" w:date="2017-04-26T11:31:00Z"/>
                <w:rFonts w:cs="Arial"/>
                <w:sz w:val="20"/>
                <w:lang w:eastAsia="zh-CN"/>
                <w:rPrChange w:id="1835" w:author="CATT" w:date="2017-08-07T17:18:00Z">
                  <w:rPr>
                    <w:ins w:id="1836" w:author="CATT" w:date="2017-04-26T11:31:00Z"/>
                    <w:rFonts w:ascii="Times New Roman" w:hAnsi="Times New Roman"/>
                    <w:sz w:val="20"/>
                    <w:lang w:eastAsia="zh-CN"/>
                  </w:rPr>
                </w:rPrChange>
              </w:rPr>
            </w:pPr>
            <w:proofErr w:type="spellStart"/>
            <w:ins w:id="1837" w:author="CATT" w:date="2017-06-14T15:25:00Z">
              <w:r w:rsidRPr="009E2CDB">
                <w:rPr>
                  <w:rFonts w:cs="Arial"/>
                  <w:bCs/>
                  <w:sz w:val="20"/>
                  <w:lang w:eastAsia="zh-CN"/>
                  <w:rPrChange w:id="1838" w:author="CATT" w:date="2017-08-07T17:18:00Z">
                    <w:rPr>
                      <w:rFonts w:ascii="Times New Roman" w:hAnsi="Times New Roman"/>
                      <w:bCs/>
                      <w:sz w:val="20"/>
                      <w:lang w:eastAsia="zh-CN"/>
                    </w:rPr>
                  </w:rPrChange>
                </w:rPr>
                <w:t>gNB</w:t>
              </w:r>
              <w:proofErr w:type="spellEnd"/>
              <w:r w:rsidRPr="009E2CDB">
                <w:rPr>
                  <w:rFonts w:cs="Arial"/>
                  <w:bCs/>
                  <w:sz w:val="20"/>
                  <w:lang w:eastAsia="zh-CN"/>
                  <w:rPrChange w:id="1839" w:author="CATT" w:date="2017-08-07T17:18:00Z">
                    <w:rPr>
                      <w:rFonts w:ascii="Times New Roman" w:hAnsi="Times New Roman"/>
                      <w:bCs/>
                      <w:sz w:val="20"/>
                      <w:lang w:eastAsia="zh-CN"/>
                    </w:rPr>
                  </w:rPrChange>
                </w:rPr>
                <w:t>-DU UE F1AP ID</w:t>
              </w:r>
            </w:ins>
          </w:p>
        </w:tc>
        <w:tc>
          <w:tcPr>
            <w:tcW w:w="1274" w:type="dxa"/>
          </w:tcPr>
          <w:p w:rsidR="00E15E9D" w:rsidRPr="00812CC8" w:rsidRDefault="009E2CDB" w:rsidP="00FB338D">
            <w:pPr>
              <w:pStyle w:val="TAL"/>
              <w:rPr>
                <w:ins w:id="1840" w:author="CATT" w:date="2017-04-26T11:31:00Z"/>
                <w:rFonts w:cs="Arial"/>
                <w:sz w:val="20"/>
                <w:rPrChange w:id="1841" w:author="CATT" w:date="2017-08-07T17:18:00Z">
                  <w:rPr>
                    <w:ins w:id="1842" w:author="CATT" w:date="2017-04-26T11:31:00Z"/>
                    <w:rFonts w:ascii="Times New Roman" w:hAnsi="Times New Roman"/>
                    <w:sz w:val="20"/>
                  </w:rPr>
                </w:rPrChange>
              </w:rPr>
            </w:pPr>
            <w:ins w:id="1843" w:author="CATT" w:date="2017-04-26T11:31:00Z">
              <w:r w:rsidRPr="009E2CDB">
                <w:rPr>
                  <w:rFonts w:cs="Arial"/>
                  <w:sz w:val="20"/>
                  <w:rPrChange w:id="1844" w:author="CATT" w:date="2017-08-07T17:18:00Z">
                    <w:rPr>
                      <w:rFonts w:ascii="Times New Roman" w:hAnsi="Times New Roman"/>
                      <w:sz w:val="20"/>
                    </w:rPr>
                  </w:rPrChange>
                </w:rPr>
                <w:t>M</w:t>
              </w:r>
            </w:ins>
          </w:p>
        </w:tc>
        <w:tc>
          <w:tcPr>
            <w:tcW w:w="1708" w:type="dxa"/>
          </w:tcPr>
          <w:p w:rsidR="00E15E9D" w:rsidRPr="00812CC8" w:rsidRDefault="00E15E9D" w:rsidP="00FB338D">
            <w:pPr>
              <w:pStyle w:val="TAL"/>
              <w:rPr>
                <w:ins w:id="1845" w:author="CATT" w:date="2017-04-26T11:31:00Z"/>
                <w:rFonts w:cs="Arial"/>
                <w:sz w:val="20"/>
                <w:rPrChange w:id="1846" w:author="CATT" w:date="2017-08-07T17:18:00Z">
                  <w:rPr>
                    <w:ins w:id="1847" w:author="CATT" w:date="2017-04-26T11:31:00Z"/>
                    <w:rFonts w:ascii="Times New Roman" w:hAnsi="Times New Roman"/>
                    <w:sz w:val="20"/>
                  </w:rPr>
                </w:rPrChange>
              </w:rPr>
            </w:pPr>
          </w:p>
        </w:tc>
        <w:tc>
          <w:tcPr>
            <w:tcW w:w="1259" w:type="dxa"/>
          </w:tcPr>
          <w:p w:rsidR="00E15E9D" w:rsidRPr="00812CC8" w:rsidRDefault="009E2CDB" w:rsidP="00FB338D">
            <w:pPr>
              <w:pStyle w:val="TAL"/>
              <w:rPr>
                <w:ins w:id="1848" w:author="CATT" w:date="2017-04-26T11:31:00Z"/>
                <w:rFonts w:cs="Arial"/>
                <w:sz w:val="20"/>
                <w:rPrChange w:id="1849" w:author="CATT" w:date="2017-08-07T17:18:00Z">
                  <w:rPr>
                    <w:ins w:id="1850" w:author="CATT" w:date="2017-04-26T11:31:00Z"/>
                    <w:rFonts w:ascii="Times New Roman" w:hAnsi="Times New Roman"/>
                    <w:sz w:val="20"/>
                  </w:rPr>
                </w:rPrChange>
              </w:rPr>
            </w:pPr>
            <w:ins w:id="1851" w:author="CATT" w:date="2017-04-26T11:31:00Z">
              <w:r w:rsidRPr="009E2CDB">
                <w:rPr>
                  <w:rFonts w:cs="Arial"/>
                  <w:sz w:val="20"/>
                  <w:rPrChange w:id="1852" w:author="CATT" w:date="2017-08-07T17:18:00Z">
                    <w:rPr>
                      <w:rFonts w:ascii="Times New Roman" w:hAnsi="Times New Roman"/>
                      <w:sz w:val="20"/>
                    </w:rPr>
                  </w:rPrChange>
                </w:rPr>
                <w:t>&lt;ref&gt;</w:t>
              </w:r>
            </w:ins>
          </w:p>
        </w:tc>
        <w:tc>
          <w:tcPr>
            <w:tcW w:w="1288" w:type="dxa"/>
          </w:tcPr>
          <w:p w:rsidR="00E15E9D" w:rsidRPr="00812CC8" w:rsidRDefault="00E15E9D" w:rsidP="00FB338D">
            <w:pPr>
              <w:pStyle w:val="TAL"/>
              <w:rPr>
                <w:ins w:id="1853" w:author="CATT" w:date="2017-04-26T11:31:00Z"/>
                <w:rFonts w:cs="Arial"/>
                <w:sz w:val="20"/>
                <w:rPrChange w:id="1854" w:author="CATT" w:date="2017-08-07T17:18:00Z">
                  <w:rPr>
                    <w:ins w:id="1855" w:author="CATT" w:date="2017-04-26T11:31:00Z"/>
                    <w:rFonts w:ascii="Times New Roman" w:hAnsi="Times New Roman"/>
                    <w:sz w:val="20"/>
                  </w:rPr>
                </w:rPrChange>
              </w:rPr>
            </w:pPr>
          </w:p>
        </w:tc>
        <w:tc>
          <w:tcPr>
            <w:tcW w:w="1288" w:type="dxa"/>
          </w:tcPr>
          <w:p w:rsidR="00E15E9D" w:rsidRPr="00812CC8" w:rsidRDefault="009E2CDB" w:rsidP="00FB338D">
            <w:pPr>
              <w:pStyle w:val="TAR"/>
              <w:jc w:val="center"/>
              <w:rPr>
                <w:ins w:id="1856" w:author="CATT" w:date="2017-04-26T11:31:00Z"/>
                <w:rFonts w:cs="Arial"/>
                <w:sz w:val="20"/>
                <w:rPrChange w:id="1857" w:author="CATT" w:date="2017-08-07T17:18:00Z">
                  <w:rPr>
                    <w:ins w:id="1858" w:author="CATT" w:date="2017-04-26T11:31:00Z"/>
                    <w:rFonts w:ascii="Times New Roman" w:hAnsi="Times New Roman"/>
                    <w:sz w:val="20"/>
                  </w:rPr>
                </w:rPrChange>
              </w:rPr>
            </w:pPr>
            <w:ins w:id="1859" w:author="CATT" w:date="2017-04-26T11:31:00Z">
              <w:r w:rsidRPr="009E2CDB">
                <w:rPr>
                  <w:rFonts w:cs="Arial"/>
                  <w:sz w:val="20"/>
                  <w:rPrChange w:id="1860" w:author="CATT" w:date="2017-08-07T17:18:00Z">
                    <w:rPr>
                      <w:rFonts w:ascii="Times New Roman" w:hAnsi="Times New Roman"/>
                      <w:sz w:val="20"/>
                    </w:rPr>
                  </w:rPrChange>
                </w:rPr>
                <w:t>YES</w:t>
              </w:r>
            </w:ins>
          </w:p>
        </w:tc>
        <w:tc>
          <w:tcPr>
            <w:tcW w:w="1274" w:type="dxa"/>
          </w:tcPr>
          <w:p w:rsidR="00E15E9D" w:rsidRPr="00812CC8" w:rsidRDefault="009E2CDB" w:rsidP="00FB338D">
            <w:pPr>
              <w:pStyle w:val="TAR"/>
              <w:jc w:val="center"/>
              <w:rPr>
                <w:ins w:id="1861" w:author="CATT" w:date="2017-04-26T11:31:00Z"/>
                <w:rFonts w:cs="Arial"/>
                <w:sz w:val="20"/>
                <w:rPrChange w:id="1862" w:author="CATT" w:date="2017-08-07T17:18:00Z">
                  <w:rPr>
                    <w:ins w:id="1863" w:author="CATT" w:date="2017-04-26T11:31:00Z"/>
                    <w:rFonts w:ascii="Times New Roman" w:hAnsi="Times New Roman"/>
                    <w:sz w:val="20"/>
                  </w:rPr>
                </w:rPrChange>
              </w:rPr>
            </w:pPr>
            <w:ins w:id="1864" w:author="CATT" w:date="2017-04-26T11:31:00Z">
              <w:r w:rsidRPr="009E2CDB">
                <w:rPr>
                  <w:rFonts w:cs="Arial"/>
                  <w:sz w:val="20"/>
                  <w:rPrChange w:id="1865" w:author="CATT" w:date="2017-08-07T17:18:00Z">
                    <w:rPr>
                      <w:rFonts w:ascii="Times New Roman" w:hAnsi="Times New Roman"/>
                      <w:sz w:val="20"/>
                    </w:rPr>
                  </w:rPrChange>
                </w:rPr>
                <w:t>reject</w:t>
              </w:r>
            </w:ins>
          </w:p>
        </w:tc>
      </w:tr>
      <w:tr w:rsidR="00E15E9D" w:rsidRPr="00FF2C29" w:rsidTr="00FB338D">
        <w:trPr>
          <w:ins w:id="1866" w:author="CATT" w:date="2017-04-26T11:31:00Z"/>
        </w:trPr>
        <w:tc>
          <w:tcPr>
            <w:tcW w:w="2394" w:type="dxa"/>
          </w:tcPr>
          <w:p w:rsidR="00E15E9D" w:rsidRPr="00812CC8" w:rsidRDefault="009E2CDB" w:rsidP="00FB338D">
            <w:pPr>
              <w:pStyle w:val="TAL"/>
              <w:rPr>
                <w:ins w:id="1867" w:author="CATT" w:date="2017-04-26T11:31:00Z"/>
                <w:rFonts w:cs="Arial"/>
                <w:sz w:val="20"/>
                <w:rPrChange w:id="1868" w:author="CATT" w:date="2017-08-07T17:18:00Z">
                  <w:rPr>
                    <w:ins w:id="1869" w:author="CATT" w:date="2017-04-26T11:31:00Z"/>
                    <w:rFonts w:ascii="Times New Roman" w:hAnsi="Times New Roman"/>
                    <w:sz w:val="20"/>
                  </w:rPr>
                </w:rPrChange>
              </w:rPr>
            </w:pPr>
            <w:ins w:id="1870" w:author="CATT" w:date="2017-04-26T11:31:00Z">
              <w:r w:rsidRPr="009E2CDB">
                <w:rPr>
                  <w:rFonts w:cs="Arial"/>
                  <w:sz w:val="20"/>
                  <w:rPrChange w:id="1871" w:author="CATT" w:date="2017-08-07T17:18:00Z">
                    <w:rPr>
                      <w:rFonts w:ascii="Times New Roman" w:hAnsi="Times New Roman"/>
                      <w:sz w:val="20"/>
                    </w:rPr>
                  </w:rPrChange>
                </w:rPr>
                <w:t>Cause</w:t>
              </w:r>
            </w:ins>
          </w:p>
        </w:tc>
        <w:tc>
          <w:tcPr>
            <w:tcW w:w="1274" w:type="dxa"/>
          </w:tcPr>
          <w:p w:rsidR="00E15E9D" w:rsidRPr="00812CC8" w:rsidRDefault="009E2CDB" w:rsidP="00FB338D">
            <w:pPr>
              <w:pStyle w:val="TAL"/>
              <w:rPr>
                <w:ins w:id="1872" w:author="CATT" w:date="2017-04-26T11:31:00Z"/>
                <w:rFonts w:eastAsia="Batang" w:cs="Arial"/>
                <w:sz w:val="20"/>
                <w:rPrChange w:id="1873" w:author="CATT" w:date="2017-08-07T17:18:00Z">
                  <w:rPr>
                    <w:ins w:id="1874" w:author="CATT" w:date="2017-04-26T11:31:00Z"/>
                    <w:rFonts w:ascii="Times New Roman" w:eastAsia="Batang" w:hAnsi="Times New Roman"/>
                    <w:sz w:val="20"/>
                  </w:rPr>
                </w:rPrChange>
              </w:rPr>
            </w:pPr>
            <w:ins w:id="1875" w:author="CATT" w:date="2017-04-26T11:31:00Z">
              <w:r w:rsidRPr="009E2CDB">
                <w:rPr>
                  <w:rFonts w:eastAsia="Batang" w:cs="Arial"/>
                  <w:sz w:val="20"/>
                  <w:rPrChange w:id="1876" w:author="CATT" w:date="2017-08-07T17:18:00Z">
                    <w:rPr>
                      <w:rFonts w:ascii="Times New Roman" w:eastAsia="Batang" w:hAnsi="Times New Roman"/>
                      <w:sz w:val="20"/>
                    </w:rPr>
                  </w:rPrChange>
                </w:rPr>
                <w:t>M</w:t>
              </w:r>
            </w:ins>
          </w:p>
        </w:tc>
        <w:tc>
          <w:tcPr>
            <w:tcW w:w="1708" w:type="dxa"/>
          </w:tcPr>
          <w:p w:rsidR="00E15E9D" w:rsidRPr="00812CC8" w:rsidRDefault="00E15E9D" w:rsidP="00FB338D">
            <w:pPr>
              <w:pStyle w:val="TAL"/>
              <w:rPr>
                <w:ins w:id="1877" w:author="CATT" w:date="2017-04-26T11:31:00Z"/>
                <w:rFonts w:cs="Arial"/>
                <w:sz w:val="20"/>
                <w:rPrChange w:id="1878" w:author="CATT" w:date="2017-08-07T17:18:00Z">
                  <w:rPr>
                    <w:ins w:id="1879" w:author="CATT" w:date="2017-04-26T11:31:00Z"/>
                    <w:rFonts w:ascii="Times New Roman" w:hAnsi="Times New Roman"/>
                    <w:sz w:val="20"/>
                  </w:rPr>
                </w:rPrChange>
              </w:rPr>
            </w:pPr>
          </w:p>
        </w:tc>
        <w:tc>
          <w:tcPr>
            <w:tcW w:w="1259" w:type="dxa"/>
          </w:tcPr>
          <w:p w:rsidR="00E15E9D" w:rsidRPr="00812CC8" w:rsidRDefault="009E2CDB" w:rsidP="00FB338D">
            <w:pPr>
              <w:pStyle w:val="TAL"/>
              <w:rPr>
                <w:ins w:id="1880" w:author="CATT" w:date="2017-04-26T11:31:00Z"/>
                <w:rFonts w:cs="Arial"/>
                <w:sz w:val="20"/>
                <w:rPrChange w:id="1881" w:author="CATT" w:date="2017-08-07T17:18:00Z">
                  <w:rPr>
                    <w:ins w:id="1882" w:author="CATT" w:date="2017-04-26T11:31:00Z"/>
                    <w:rFonts w:ascii="Times New Roman" w:hAnsi="Times New Roman"/>
                    <w:sz w:val="20"/>
                  </w:rPr>
                </w:rPrChange>
              </w:rPr>
            </w:pPr>
            <w:ins w:id="1883" w:author="CATT" w:date="2017-04-26T11:31:00Z">
              <w:r w:rsidRPr="009E2CDB">
                <w:rPr>
                  <w:rFonts w:cs="Arial"/>
                  <w:sz w:val="20"/>
                  <w:rPrChange w:id="1884" w:author="CATT" w:date="2017-08-07T17:18:00Z">
                    <w:rPr>
                      <w:rFonts w:ascii="Times New Roman" w:hAnsi="Times New Roman"/>
                      <w:sz w:val="20"/>
                    </w:rPr>
                  </w:rPrChange>
                </w:rPr>
                <w:t>&lt;ref&gt;</w:t>
              </w:r>
            </w:ins>
          </w:p>
        </w:tc>
        <w:tc>
          <w:tcPr>
            <w:tcW w:w="1288" w:type="dxa"/>
          </w:tcPr>
          <w:p w:rsidR="00E15E9D" w:rsidRPr="00812CC8" w:rsidRDefault="00E15E9D" w:rsidP="00FB338D">
            <w:pPr>
              <w:pStyle w:val="TAL"/>
              <w:rPr>
                <w:ins w:id="1885" w:author="CATT" w:date="2017-04-26T11:31:00Z"/>
                <w:rFonts w:cs="Arial"/>
                <w:sz w:val="20"/>
                <w:rPrChange w:id="1886" w:author="CATT" w:date="2017-08-07T17:18:00Z">
                  <w:rPr>
                    <w:ins w:id="1887" w:author="CATT" w:date="2017-04-26T11:31:00Z"/>
                    <w:rFonts w:ascii="Times New Roman" w:hAnsi="Times New Roman"/>
                    <w:sz w:val="20"/>
                  </w:rPr>
                </w:rPrChange>
              </w:rPr>
            </w:pPr>
          </w:p>
        </w:tc>
        <w:tc>
          <w:tcPr>
            <w:tcW w:w="1288" w:type="dxa"/>
          </w:tcPr>
          <w:p w:rsidR="00E15E9D" w:rsidRPr="00812CC8" w:rsidRDefault="009E2CDB" w:rsidP="00FB338D">
            <w:pPr>
              <w:pStyle w:val="TAR"/>
              <w:jc w:val="center"/>
              <w:rPr>
                <w:ins w:id="1888" w:author="CATT" w:date="2017-04-26T11:31:00Z"/>
                <w:rFonts w:cs="Arial"/>
                <w:sz w:val="20"/>
                <w:rPrChange w:id="1889" w:author="CATT" w:date="2017-08-07T17:18:00Z">
                  <w:rPr>
                    <w:ins w:id="1890" w:author="CATT" w:date="2017-04-26T11:31:00Z"/>
                    <w:rFonts w:ascii="Times New Roman" w:hAnsi="Times New Roman"/>
                    <w:sz w:val="20"/>
                  </w:rPr>
                </w:rPrChange>
              </w:rPr>
            </w:pPr>
            <w:ins w:id="1891" w:author="CATT" w:date="2017-04-26T11:31:00Z">
              <w:r w:rsidRPr="009E2CDB">
                <w:rPr>
                  <w:rFonts w:cs="Arial"/>
                  <w:sz w:val="20"/>
                  <w:rPrChange w:id="1892" w:author="CATT" w:date="2017-08-07T17:18:00Z">
                    <w:rPr>
                      <w:rFonts w:ascii="Times New Roman" w:hAnsi="Times New Roman"/>
                      <w:sz w:val="20"/>
                    </w:rPr>
                  </w:rPrChange>
                </w:rPr>
                <w:t>YES</w:t>
              </w:r>
            </w:ins>
          </w:p>
        </w:tc>
        <w:tc>
          <w:tcPr>
            <w:tcW w:w="1274" w:type="dxa"/>
          </w:tcPr>
          <w:p w:rsidR="00E15E9D" w:rsidRPr="00812CC8" w:rsidRDefault="009E2CDB" w:rsidP="00FB338D">
            <w:pPr>
              <w:pStyle w:val="TAR"/>
              <w:jc w:val="center"/>
              <w:rPr>
                <w:ins w:id="1893" w:author="CATT" w:date="2017-04-26T11:31:00Z"/>
                <w:rFonts w:cs="Arial"/>
                <w:sz w:val="20"/>
                <w:rPrChange w:id="1894" w:author="CATT" w:date="2017-08-07T17:18:00Z">
                  <w:rPr>
                    <w:ins w:id="1895" w:author="CATT" w:date="2017-04-26T11:31:00Z"/>
                    <w:rFonts w:ascii="Times New Roman" w:hAnsi="Times New Roman"/>
                    <w:sz w:val="20"/>
                  </w:rPr>
                </w:rPrChange>
              </w:rPr>
            </w:pPr>
            <w:ins w:id="1896" w:author="CATT" w:date="2017-04-26T11:31:00Z">
              <w:r w:rsidRPr="009E2CDB">
                <w:rPr>
                  <w:rFonts w:cs="Arial"/>
                  <w:sz w:val="20"/>
                  <w:rPrChange w:id="1897" w:author="CATT" w:date="2017-08-07T17:18:00Z">
                    <w:rPr>
                      <w:rFonts w:ascii="Times New Roman" w:hAnsi="Times New Roman"/>
                      <w:sz w:val="20"/>
                    </w:rPr>
                  </w:rPrChange>
                </w:rPr>
                <w:t>ignore</w:t>
              </w:r>
            </w:ins>
          </w:p>
        </w:tc>
      </w:tr>
    </w:tbl>
    <w:p w:rsidR="00E15E9D" w:rsidRPr="00FF2C29" w:rsidRDefault="00E15E9D" w:rsidP="00E15E9D">
      <w:pPr>
        <w:rPr>
          <w:ins w:id="1898" w:author="CATT" w:date="2017-04-26T11:31:00Z"/>
          <w:kern w:val="28"/>
          <w:szCs w:val="20"/>
        </w:rPr>
      </w:pPr>
    </w:p>
    <w:p w:rsidR="00E15E9D" w:rsidRPr="007D03E3" w:rsidRDefault="00E15E9D" w:rsidP="007D03E3">
      <w:pPr>
        <w:pStyle w:val="4"/>
        <w:keepLines/>
        <w:spacing w:before="120" w:after="180"/>
        <w:ind w:left="1418" w:hanging="1418"/>
        <w:rPr>
          <w:ins w:id="1899" w:author="CATT" w:date="2017-04-26T11:31:00Z"/>
          <w:rFonts w:ascii="Arial" w:eastAsia="宋体" w:hAnsi="Arial"/>
          <w:b w:val="0"/>
          <w:bCs w:val="0"/>
          <w:sz w:val="24"/>
          <w:szCs w:val="20"/>
          <w:lang w:val="en-GB"/>
        </w:rPr>
      </w:pPr>
      <w:bookmarkStart w:id="1900" w:name="_Toc478169812"/>
      <w:ins w:id="1901" w:author="CATT" w:date="2017-04-26T11:31:00Z">
        <w:r w:rsidRPr="007D03E3">
          <w:rPr>
            <w:rFonts w:ascii="Arial" w:eastAsia="宋体" w:hAnsi="Arial"/>
            <w:b w:val="0"/>
            <w:bCs w:val="0"/>
            <w:sz w:val="24"/>
            <w:szCs w:val="20"/>
            <w:lang w:val="en-GB"/>
          </w:rPr>
          <w:t>9.</w:t>
        </w:r>
      </w:ins>
      <w:ins w:id="1902" w:author="CATT" w:date="2017-06-14T15:21:00Z">
        <w:r w:rsidRPr="007D03E3">
          <w:rPr>
            <w:rFonts w:ascii="Arial" w:eastAsia="宋体" w:hAnsi="Arial"/>
            <w:b w:val="0"/>
            <w:bCs w:val="0"/>
            <w:sz w:val="24"/>
            <w:szCs w:val="20"/>
            <w:lang w:val="en-GB"/>
          </w:rPr>
          <w:t>2</w:t>
        </w:r>
      </w:ins>
      <w:proofErr w:type="gramStart"/>
      <w:ins w:id="1903" w:author="CATT" w:date="2017-04-26T11:31:00Z">
        <w:r w:rsidRPr="007D03E3">
          <w:rPr>
            <w:rFonts w:ascii="Arial" w:eastAsia="宋体" w:hAnsi="Arial"/>
            <w:b w:val="0"/>
            <w:bCs w:val="0"/>
            <w:sz w:val="24"/>
            <w:szCs w:val="20"/>
            <w:lang w:val="en-GB"/>
          </w:rPr>
          <w:t>.x.5</w:t>
        </w:r>
        <w:proofErr w:type="gramEnd"/>
        <w:r w:rsidRPr="007D03E3">
          <w:rPr>
            <w:rFonts w:ascii="Arial" w:eastAsia="宋体" w:hAnsi="Arial"/>
            <w:b w:val="0"/>
            <w:bCs w:val="0"/>
            <w:sz w:val="24"/>
            <w:szCs w:val="20"/>
            <w:lang w:val="en-GB"/>
          </w:rPr>
          <w:tab/>
          <w:t>UE CONTEXT RELEASE COMMAND</w:t>
        </w:r>
        <w:bookmarkEnd w:id="1900"/>
      </w:ins>
    </w:p>
    <w:p w:rsidR="00E15E9D" w:rsidRPr="00242CE6" w:rsidRDefault="00E15E9D" w:rsidP="00242CE6">
      <w:pPr>
        <w:overflowPunct w:val="0"/>
        <w:autoSpaceDE w:val="0"/>
        <w:autoSpaceDN w:val="0"/>
        <w:adjustRightInd w:val="0"/>
        <w:spacing w:after="180"/>
        <w:textAlignment w:val="baseline"/>
        <w:rPr>
          <w:ins w:id="1904" w:author="CATT" w:date="2017-04-26T11:31:00Z"/>
          <w:rFonts w:eastAsia="宋体"/>
          <w:szCs w:val="20"/>
          <w:lang w:val="en-GB"/>
        </w:rPr>
      </w:pPr>
      <w:ins w:id="1905" w:author="CATT" w:date="2017-04-26T11:31:00Z">
        <w:r w:rsidRPr="00242CE6">
          <w:rPr>
            <w:rFonts w:eastAsia="宋体"/>
            <w:szCs w:val="20"/>
            <w:lang w:val="en-GB"/>
          </w:rPr>
          <w:t xml:space="preserve">This message is sent by the </w:t>
        </w:r>
        <w:proofErr w:type="spellStart"/>
        <w:r w:rsidRPr="00242CE6">
          <w:rPr>
            <w:rFonts w:eastAsia="宋体"/>
            <w:szCs w:val="20"/>
            <w:lang w:val="en-GB"/>
          </w:rPr>
          <w:t>gNB</w:t>
        </w:r>
        <w:proofErr w:type="spellEnd"/>
        <w:r w:rsidRPr="00242CE6">
          <w:rPr>
            <w:rFonts w:eastAsia="宋体"/>
            <w:szCs w:val="20"/>
            <w:lang w:val="en-GB"/>
          </w:rPr>
          <w:t>-CU to request the release of the UE-associated F1-logical connection over the F1 interface.</w:t>
        </w:r>
      </w:ins>
    </w:p>
    <w:p w:rsidR="00E15E9D" w:rsidRPr="00242CE6" w:rsidRDefault="00E15E9D" w:rsidP="00242CE6">
      <w:pPr>
        <w:overflowPunct w:val="0"/>
        <w:autoSpaceDE w:val="0"/>
        <w:autoSpaceDN w:val="0"/>
        <w:adjustRightInd w:val="0"/>
        <w:spacing w:after="180"/>
        <w:textAlignment w:val="baseline"/>
        <w:rPr>
          <w:ins w:id="1906" w:author="CATT" w:date="2017-04-26T11:31:00Z"/>
          <w:rFonts w:eastAsia="宋体"/>
          <w:szCs w:val="20"/>
          <w:lang w:val="en-GB"/>
        </w:rPr>
      </w:pPr>
      <w:ins w:id="1907" w:author="CATT" w:date="2017-04-26T11:31:00Z">
        <w:r w:rsidRPr="00242CE6">
          <w:rPr>
            <w:rFonts w:eastAsia="宋体"/>
            <w:szCs w:val="20"/>
            <w:lang w:val="en-GB"/>
          </w:rPr>
          <w:t xml:space="preserve">Direction: </w:t>
        </w:r>
        <w:proofErr w:type="spellStart"/>
        <w:r w:rsidRPr="00242CE6">
          <w:rPr>
            <w:rFonts w:eastAsia="宋体"/>
            <w:szCs w:val="20"/>
            <w:lang w:val="en-GB"/>
          </w:rPr>
          <w:t>gNB</w:t>
        </w:r>
        <w:proofErr w:type="spellEnd"/>
        <w:r w:rsidRPr="00242CE6">
          <w:rPr>
            <w:rFonts w:eastAsia="宋体"/>
            <w:szCs w:val="20"/>
            <w:lang w:val="en-GB"/>
          </w:rPr>
          <w:t xml:space="preserve">-CU </w:t>
        </w:r>
        <w:r w:rsidRPr="00242CE6">
          <w:rPr>
            <w:rFonts w:eastAsia="宋体"/>
            <w:szCs w:val="20"/>
            <w:lang w:val="en-GB"/>
          </w:rPr>
          <w:sym w:font="Symbol" w:char="F0AE"/>
        </w:r>
        <w:r w:rsidRPr="00242CE6">
          <w:rPr>
            <w:rFonts w:eastAsia="宋体"/>
            <w:szCs w:val="20"/>
            <w:lang w:val="en-GB"/>
          </w:rPr>
          <w:t xml:space="preserve"> </w:t>
        </w:r>
        <w:proofErr w:type="spellStart"/>
        <w:r w:rsidRPr="00242CE6">
          <w:rPr>
            <w:rFonts w:eastAsia="宋体"/>
            <w:szCs w:val="20"/>
            <w:lang w:val="en-GB"/>
          </w:rPr>
          <w:t>gNB</w:t>
        </w:r>
        <w:proofErr w:type="spellEnd"/>
        <w:r w:rsidRPr="00242CE6">
          <w:rPr>
            <w:rFonts w:eastAsia="宋体"/>
            <w:szCs w:val="20"/>
            <w:lang w:val="en-GB"/>
          </w:rPr>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4"/>
        <w:gridCol w:w="1274"/>
        <w:gridCol w:w="1708"/>
        <w:gridCol w:w="1259"/>
        <w:gridCol w:w="1288"/>
        <w:gridCol w:w="1288"/>
        <w:gridCol w:w="1274"/>
      </w:tblGrid>
      <w:tr w:rsidR="00E15E9D" w:rsidRPr="00FF2C29" w:rsidTr="00FB338D">
        <w:trPr>
          <w:ins w:id="1908" w:author="CATT" w:date="2017-04-26T11:31:00Z"/>
        </w:trPr>
        <w:tc>
          <w:tcPr>
            <w:tcW w:w="2394" w:type="dxa"/>
          </w:tcPr>
          <w:p w:rsidR="00E15E9D" w:rsidRPr="00812CC8" w:rsidRDefault="009E2CDB" w:rsidP="00FB338D">
            <w:pPr>
              <w:pStyle w:val="TAH"/>
              <w:rPr>
                <w:ins w:id="1909" w:author="CATT" w:date="2017-04-26T11:31:00Z"/>
                <w:rFonts w:cs="Arial"/>
                <w:sz w:val="20"/>
                <w:rPrChange w:id="1910" w:author="CATT" w:date="2017-08-07T17:18:00Z">
                  <w:rPr>
                    <w:ins w:id="1911" w:author="CATT" w:date="2017-04-26T11:31:00Z"/>
                    <w:rFonts w:ascii="Times New Roman" w:hAnsi="Times New Roman"/>
                    <w:sz w:val="20"/>
                  </w:rPr>
                </w:rPrChange>
              </w:rPr>
            </w:pPr>
            <w:ins w:id="1912" w:author="CATT" w:date="2017-04-26T11:31:00Z">
              <w:r w:rsidRPr="009E2CDB">
                <w:rPr>
                  <w:rFonts w:cs="Arial"/>
                  <w:sz w:val="20"/>
                  <w:rPrChange w:id="1913" w:author="CATT" w:date="2017-08-07T17:18:00Z">
                    <w:rPr>
                      <w:rFonts w:ascii="Times New Roman" w:hAnsi="Times New Roman"/>
                      <w:sz w:val="20"/>
                    </w:rPr>
                  </w:rPrChange>
                </w:rPr>
                <w:t>IE/Group Name</w:t>
              </w:r>
            </w:ins>
          </w:p>
        </w:tc>
        <w:tc>
          <w:tcPr>
            <w:tcW w:w="1274" w:type="dxa"/>
          </w:tcPr>
          <w:p w:rsidR="00E15E9D" w:rsidRPr="00812CC8" w:rsidRDefault="009E2CDB" w:rsidP="00FB338D">
            <w:pPr>
              <w:pStyle w:val="TAH"/>
              <w:rPr>
                <w:ins w:id="1914" w:author="CATT" w:date="2017-04-26T11:31:00Z"/>
                <w:rFonts w:cs="Arial"/>
                <w:sz w:val="20"/>
                <w:rPrChange w:id="1915" w:author="CATT" w:date="2017-08-07T17:18:00Z">
                  <w:rPr>
                    <w:ins w:id="1916" w:author="CATT" w:date="2017-04-26T11:31:00Z"/>
                    <w:rFonts w:ascii="Times New Roman" w:hAnsi="Times New Roman"/>
                    <w:sz w:val="20"/>
                  </w:rPr>
                </w:rPrChange>
              </w:rPr>
            </w:pPr>
            <w:ins w:id="1917" w:author="CATT" w:date="2017-04-26T11:31:00Z">
              <w:r w:rsidRPr="009E2CDB">
                <w:rPr>
                  <w:rFonts w:cs="Arial"/>
                  <w:sz w:val="20"/>
                  <w:rPrChange w:id="1918" w:author="CATT" w:date="2017-08-07T17:18:00Z">
                    <w:rPr>
                      <w:rFonts w:ascii="Times New Roman" w:hAnsi="Times New Roman"/>
                      <w:sz w:val="20"/>
                    </w:rPr>
                  </w:rPrChange>
                </w:rPr>
                <w:t>Presence</w:t>
              </w:r>
            </w:ins>
          </w:p>
        </w:tc>
        <w:tc>
          <w:tcPr>
            <w:tcW w:w="1708" w:type="dxa"/>
          </w:tcPr>
          <w:p w:rsidR="00E15E9D" w:rsidRPr="00812CC8" w:rsidRDefault="009E2CDB" w:rsidP="00FB338D">
            <w:pPr>
              <w:pStyle w:val="TAH"/>
              <w:rPr>
                <w:ins w:id="1919" w:author="CATT" w:date="2017-04-26T11:31:00Z"/>
                <w:rFonts w:cs="Arial"/>
                <w:sz w:val="20"/>
                <w:rPrChange w:id="1920" w:author="CATT" w:date="2017-08-07T17:18:00Z">
                  <w:rPr>
                    <w:ins w:id="1921" w:author="CATT" w:date="2017-04-26T11:31:00Z"/>
                    <w:rFonts w:ascii="Times New Roman" w:hAnsi="Times New Roman"/>
                    <w:sz w:val="20"/>
                  </w:rPr>
                </w:rPrChange>
              </w:rPr>
            </w:pPr>
            <w:ins w:id="1922" w:author="CATT" w:date="2017-04-26T11:31:00Z">
              <w:r w:rsidRPr="009E2CDB">
                <w:rPr>
                  <w:rFonts w:cs="Arial"/>
                  <w:sz w:val="20"/>
                  <w:rPrChange w:id="1923" w:author="CATT" w:date="2017-08-07T17:18:00Z">
                    <w:rPr>
                      <w:rFonts w:ascii="Times New Roman" w:hAnsi="Times New Roman"/>
                      <w:sz w:val="20"/>
                    </w:rPr>
                  </w:rPrChange>
                </w:rPr>
                <w:t>Range</w:t>
              </w:r>
            </w:ins>
          </w:p>
        </w:tc>
        <w:tc>
          <w:tcPr>
            <w:tcW w:w="1259" w:type="dxa"/>
          </w:tcPr>
          <w:p w:rsidR="00E15E9D" w:rsidRPr="00812CC8" w:rsidRDefault="009E2CDB" w:rsidP="00FB338D">
            <w:pPr>
              <w:pStyle w:val="TAH"/>
              <w:rPr>
                <w:ins w:id="1924" w:author="CATT" w:date="2017-04-26T11:31:00Z"/>
                <w:rFonts w:cs="Arial"/>
                <w:sz w:val="20"/>
                <w:rPrChange w:id="1925" w:author="CATT" w:date="2017-08-07T17:18:00Z">
                  <w:rPr>
                    <w:ins w:id="1926" w:author="CATT" w:date="2017-04-26T11:31:00Z"/>
                    <w:rFonts w:ascii="Times New Roman" w:hAnsi="Times New Roman"/>
                    <w:sz w:val="20"/>
                  </w:rPr>
                </w:rPrChange>
              </w:rPr>
            </w:pPr>
            <w:ins w:id="1927" w:author="CATT" w:date="2017-04-26T11:31:00Z">
              <w:r w:rsidRPr="009E2CDB">
                <w:rPr>
                  <w:rFonts w:cs="Arial"/>
                  <w:sz w:val="20"/>
                  <w:rPrChange w:id="1928" w:author="CATT" w:date="2017-08-07T17:18:00Z">
                    <w:rPr>
                      <w:rFonts w:ascii="Times New Roman" w:hAnsi="Times New Roman"/>
                      <w:sz w:val="20"/>
                    </w:rPr>
                  </w:rPrChange>
                </w:rPr>
                <w:t>IE type and reference</w:t>
              </w:r>
            </w:ins>
          </w:p>
        </w:tc>
        <w:tc>
          <w:tcPr>
            <w:tcW w:w="1288" w:type="dxa"/>
          </w:tcPr>
          <w:p w:rsidR="00E15E9D" w:rsidRPr="00812CC8" w:rsidRDefault="009E2CDB" w:rsidP="00FB338D">
            <w:pPr>
              <w:pStyle w:val="TAH"/>
              <w:rPr>
                <w:ins w:id="1929" w:author="CATT" w:date="2017-04-26T11:31:00Z"/>
                <w:rFonts w:cs="Arial"/>
                <w:sz w:val="20"/>
                <w:rPrChange w:id="1930" w:author="CATT" w:date="2017-08-07T17:18:00Z">
                  <w:rPr>
                    <w:ins w:id="1931" w:author="CATT" w:date="2017-04-26T11:31:00Z"/>
                    <w:rFonts w:ascii="Times New Roman" w:hAnsi="Times New Roman"/>
                    <w:sz w:val="20"/>
                  </w:rPr>
                </w:rPrChange>
              </w:rPr>
            </w:pPr>
            <w:ins w:id="1932" w:author="CATT" w:date="2017-04-26T11:31:00Z">
              <w:r w:rsidRPr="009E2CDB">
                <w:rPr>
                  <w:rFonts w:cs="Arial"/>
                  <w:sz w:val="20"/>
                  <w:rPrChange w:id="1933" w:author="CATT" w:date="2017-08-07T17:18:00Z">
                    <w:rPr>
                      <w:rFonts w:ascii="Times New Roman" w:hAnsi="Times New Roman"/>
                      <w:sz w:val="20"/>
                    </w:rPr>
                  </w:rPrChange>
                </w:rPr>
                <w:t>Semantics description</w:t>
              </w:r>
            </w:ins>
          </w:p>
        </w:tc>
        <w:tc>
          <w:tcPr>
            <w:tcW w:w="1288" w:type="dxa"/>
          </w:tcPr>
          <w:p w:rsidR="00E15E9D" w:rsidRPr="00812CC8" w:rsidRDefault="009E2CDB" w:rsidP="00FB338D">
            <w:pPr>
              <w:pStyle w:val="TAH"/>
              <w:rPr>
                <w:ins w:id="1934" w:author="CATT" w:date="2017-04-26T11:31:00Z"/>
                <w:rFonts w:cs="Arial"/>
                <w:sz w:val="20"/>
                <w:rPrChange w:id="1935" w:author="CATT" w:date="2017-08-07T17:18:00Z">
                  <w:rPr>
                    <w:ins w:id="1936" w:author="CATT" w:date="2017-04-26T11:31:00Z"/>
                    <w:rFonts w:ascii="Times New Roman" w:hAnsi="Times New Roman"/>
                    <w:sz w:val="20"/>
                  </w:rPr>
                </w:rPrChange>
              </w:rPr>
            </w:pPr>
            <w:ins w:id="1937" w:author="CATT" w:date="2017-04-26T11:31:00Z">
              <w:r w:rsidRPr="009E2CDB">
                <w:rPr>
                  <w:rFonts w:cs="Arial"/>
                  <w:sz w:val="20"/>
                  <w:rPrChange w:id="1938" w:author="CATT" w:date="2017-08-07T17:18:00Z">
                    <w:rPr>
                      <w:rFonts w:ascii="Times New Roman" w:hAnsi="Times New Roman"/>
                      <w:sz w:val="20"/>
                    </w:rPr>
                  </w:rPrChange>
                </w:rPr>
                <w:t>Criticality</w:t>
              </w:r>
            </w:ins>
          </w:p>
        </w:tc>
        <w:tc>
          <w:tcPr>
            <w:tcW w:w="1274" w:type="dxa"/>
          </w:tcPr>
          <w:p w:rsidR="00E15E9D" w:rsidRPr="00812CC8" w:rsidRDefault="009E2CDB" w:rsidP="00FB338D">
            <w:pPr>
              <w:pStyle w:val="TAH"/>
              <w:rPr>
                <w:ins w:id="1939" w:author="CATT" w:date="2017-04-26T11:31:00Z"/>
                <w:rFonts w:cs="Arial"/>
                <w:b w:val="0"/>
                <w:sz w:val="20"/>
                <w:rPrChange w:id="1940" w:author="CATT" w:date="2017-08-07T17:18:00Z">
                  <w:rPr>
                    <w:ins w:id="1941" w:author="CATT" w:date="2017-04-26T11:31:00Z"/>
                    <w:rFonts w:ascii="Times New Roman" w:hAnsi="Times New Roman"/>
                    <w:b w:val="0"/>
                    <w:sz w:val="20"/>
                  </w:rPr>
                </w:rPrChange>
              </w:rPr>
            </w:pPr>
            <w:ins w:id="1942" w:author="CATT" w:date="2017-04-26T11:31:00Z">
              <w:r w:rsidRPr="009E2CDB">
                <w:rPr>
                  <w:rFonts w:cs="Arial"/>
                  <w:sz w:val="20"/>
                  <w:rPrChange w:id="1943" w:author="CATT" w:date="2017-08-07T17:18:00Z">
                    <w:rPr>
                      <w:rFonts w:ascii="Times New Roman" w:hAnsi="Times New Roman"/>
                      <w:sz w:val="20"/>
                    </w:rPr>
                  </w:rPrChange>
                </w:rPr>
                <w:t>Assigned Criticality</w:t>
              </w:r>
            </w:ins>
          </w:p>
        </w:tc>
      </w:tr>
      <w:tr w:rsidR="00E15E9D" w:rsidRPr="00FF2C29" w:rsidTr="00FB338D">
        <w:trPr>
          <w:ins w:id="1944" w:author="CATT" w:date="2017-04-26T11:31:00Z"/>
        </w:trPr>
        <w:tc>
          <w:tcPr>
            <w:tcW w:w="2394" w:type="dxa"/>
          </w:tcPr>
          <w:p w:rsidR="00E15E9D" w:rsidRPr="00812CC8" w:rsidRDefault="009E2CDB" w:rsidP="00FB338D">
            <w:pPr>
              <w:pStyle w:val="TAL"/>
              <w:rPr>
                <w:ins w:id="1945" w:author="CATT" w:date="2017-04-26T11:31:00Z"/>
                <w:rFonts w:cs="Arial"/>
                <w:sz w:val="20"/>
                <w:rPrChange w:id="1946" w:author="CATT" w:date="2017-08-07T17:18:00Z">
                  <w:rPr>
                    <w:ins w:id="1947" w:author="CATT" w:date="2017-04-26T11:31:00Z"/>
                    <w:rFonts w:ascii="Times New Roman" w:hAnsi="Times New Roman"/>
                    <w:sz w:val="20"/>
                  </w:rPr>
                </w:rPrChange>
              </w:rPr>
            </w:pPr>
            <w:ins w:id="1948" w:author="CATT" w:date="2017-04-26T11:31:00Z">
              <w:r w:rsidRPr="009E2CDB">
                <w:rPr>
                  <w:rFonts w:cs="Arial"/>
                  <w:sz w:val="20"/>
                  <w:rPrChange w:id="1949" w:author="CATT" w:date="2017-08-07T17:18:00Z">
                    <w:rPr>
                      <w:rFonts w:ascii="Times New Roman" w:hAnsi="Times New Roman"/>
                      <w:sz w:val="20"/>
                    </w:rPr>
                  </w:rPrChange>
                </w:rPr>
                <w:t>Message Type</w:t>
              </w:r>
            </w:ins>
          </w:p>
        </w:tc>
        <w:tc>
          <w:tcPr>
            <w:tcW w:w="1274" w:type="dxa"/>
          </w:tcPr>
          <w:p w:rsidR="00E15E9D" w:rsidRPr="00812CC8" w:rsidRDefault="009E2CDB" w:rsidP="00FB338D">
            <w:pPr>
              <w:pStyle w:val="TAL"/>
              <w:rPr>
                <w:ins w:id="1950" w:author="CATT" w:date="2017-04-26T11:31:00Z"/>
                <w:rFonts w:cs="Arial"/>
                <w:sz w:val="20"/>
                <w:rPrChange w:id="1951" w:author="CATT" w:date="2017-08-07T17:18:00Z">
                  <w:rPr>
                    <w:ins w:id="1952" w:author="CATT" w:date="2017-04-26T11:31:00Z"/>
                    <w:rFonts w:ascii="Times New Roman" w:hAnsi="Times New Roman"/>
                    <w:sz w:val="20"/>
                  </w:rPr>
                </w:rPrChange>
              </w:rPr>
            </w:pPr>
            <w:ins w:id="1953" w:author="CATT" w:date="2017-04-26T11:31:00Z">
              <w:r w:rsidRPr="009E2CDB">
                <w:rPr>
                  <w:rFonts w:cs="Arial"/>
                  <w:sz w:val="20"/>
                  <w:rPrChange w:id="1954" w:author="CATT" w:date="2017-08-07T17:18:00Z">
                    <w:rPr>
                      <w:rFonts w:ascii="Times New Roman" w:hAnsi="Times New Roman"/>
                      <w:sz w:val="20"/>
                    </w:rPr>
                  </w:rPrChange>
                </w:rPr>
                <w:t>M</w:t>
              </w:r>
            </w:ins>
          </w:p>
        </w:tc>
        <w:tc>
          <w:tcPr>
            <w:tcW w:w="1708" w:type="dxa"/>
          </w:tcPr>
          <w:p w:rsidR="00E15E9D" w:rsidRPr="00812CC8" w:rsidRDefault="00E15E9D" w:rsidP="00FB338D">
            <w:pPr>
              <w:pStyle w:val="TAL"/>
              <w:rPr>
                <w:ins w:id="1955" w:author="CATT" w:date="2017-04-26T11:31:00Z"/>
                <w:rFonts w:cs="Arial"/>
                <w:sz w:val="20"/>
                <w:rPrChange w:id="1956" w:author="CATT" w:date="2017-08-07T17:18:00Z">
                  <w:rPr>
                    <w:ins w:id="1957" w:author="CATT" w:date="2017-04-26T11:31:00Z"/>
                    <w:rFonts w:ascii="Times New Roman" w:hAnsi="Times New Roman"/>
                    <w:sz w:val="20"/>
                  </w:rPr>
                </w:rPrChange>
              </w:rPr>
            </w:pPr>
          </w:p>
        </w:tc>
        <w:tc>
          <w:tcPr>
            <w:tcW w:w="1259" w:type="dxa"/>
          </w:tcPr>
          <w:p w:rsidR="00E15E9D" w:rsidRPr="00812CC8" w:rsidRDefault="009E2CDB" w:rsidP="00FB338D">
            <w:pPr>
              <w:pStyle w:val="TAL"/>
              <w:rPr>
                <w:ins w:id="1958" w:author="CATT" w:date="2017-04-26T11:31:00Z"/>
                <w:rFonts w:cs="Arial"/>
                <w:sz w:val="20"/>
                <w:rPrChange w:id="1959" w:author="CATT" w:date="2017-08-07T17:18:00Z">
                  <w:rPr>
                    <w:ins w:id="1960" w:author="CATT" w:date="2017-04-26T11:31:00Z"/>
                    <w:rFonts w:ascii="Times New Roman" w:hAnsi="Times New Roman"/>
                    <w:sz w:val="20"/>
                  </w:rPr>
                </w:rPrChange>
              </w:rPr>
            </w:pPr>
            <w:ins w:id="1961" w:author="CATT" w:date="2017-04-26T11:31:00Z">
              <w:r w:rsidRPr="009E2CDB">
                <w:rPr>
                  <w:rFonts w:cs="Arial"/>
                  <w:sz w:val="20"/>
                  <w:rPrChange w:id="1962" w:author="CATT" w:date="2017-08-07T17:18:00Z">
                    <w:rPr>
                      <w:rFonts w:ascii="Times New Roman" w:hAnsi="Times New Roman"/>
                      <w:sz w:val="20"/>
                    </w:rPr>
                  </w:rPrChange>
                </w:rPr>
                <w:t>&lt;ref&gt;</w:t>
              </w:r>
            </w:ins>
          </w:p>
        </w:tc>
        <w:tc>
          <w:tcPr>
            <w:tcW w:w="1288" w:type="dxa"/>
          </w:tcPr>
          <w:p w:rsidR="00E15E9D" w:rsidRPr="00812CC8" w:rsidRDefault="00E15E9D" w:rsidP="00FB338D">
            <w:pPr>
              <w:pStyle w:val="TAL"/>
              <w:rPr>
                <w:ins w:id="1963" w:author="CATT" w:date="2017-04-26T11:31:00Z"/>
                <w:rFonts w:cs="Arial"/>
                <w:sz w:val="20"/>
                <w:rPrChange w:id="1964" w:author="CATT" w:date="2017-08-07T17:18:00Z">
                  <w:rPr>
                    <w:ins w:id="1965" w:author="CATT" w:date="2017-04-26T11:31:00Z"/>
                    <w:rFonts w:ascii="Times New Roman" w:hAnsi="Times New Roman"/>
                    <w:sz w:val="20"/>
                  </w:rPr>
                </w:rPrChange>
              </w:rPr>
            </w:pPr>
          </w:p>
        </w:tc>
        <w:tc>
          <w:tcPr>
            <w:tcW w:w="1288" w:type="dxa"/>
          </w:tcPr>
          <w:p w:rsidR="00E15E9D" w:rsidRPr="00812CC8" w:rsidRDefault="009E2CDB" w:rsidP="00FB338D">
            <w:pPr>
              <w:pStyle w:val="TAR"/>
              <w:jc w:val="center"/>
              <w:rPr>
                <w:ins w:id="1966" w:author="CATT" w:date="2017-04-26T11:31:00Z"/>
                <w:rFonts w:cs="Arial"/>
                <w:sz w:val="20"/>
                <w:rPrChange w:id="1967" w:author="CATT" w:date="2017-08-07T17:18:00Z">
                  <w:rPr>
                    <w:ins w:id="1968" w:author="CATT" w:date="2017-04-26T11:31:00Z"/>
                    <w:rFonts w:ascii="Times New Roman" w:hAnsi="Times New Roman"/>
                    <w:sz w:val="20"/>
                  </w:rPr>
                </w:rPrChange>
              </w:rPr>
            </w:pPr>
            <w:ins w:id="1969" w:author="CATT" w:date="2017-04-26T11:31:00Z">
              <w:r w:rsidRPr="009E2CDB">
                <w:rPr>
                  <w:rFonts w:cs="Arial"/>
                  <w:sz w:val="20"/>
                  <w:rPrChange w:id="1970" w:author="CATT" w:date="2017-08-07T17:18:00Z">
                    <w:rPr>
                      <w:rFonts w:ascii="Times New Roman" w:hAnsi="Times New Roman"/>
                      <w:sz w:val="20"/>
                    </w:rPr>
                  </w:rPrChange>
                </w:rPr>
                <w:t>YES</w:t>
              </w:r>
            </w:ins>
          </w:p>
        </w:tc>
        <w:tc>
          <w:tcPr>
            <w:tcW w:w="1274" w:type="dxa"/>
          </w:tcPr>
          <w:p w:rsidR="00E15E9D" w:rsidRPr="00812CC8" w:rsidRDefault="009E2CDB" w:rsidP="00FB338D">
            <w:pPr>
              <w:pStyle w:val="TAR"/>
              <w:jc w:val="center"/>
              <w:rPr>
                <w:ins w:id="1971" w:author="CATT" w:date="2017-04-26T11:31:00Z"/>
                <w:rFonts w:cs="Arial"/>
                <w:sz w:val="20"/>
                <w:rPrChange w:id="1972" w:author="CATT" w:date="2017-08-07T17:18:00Z">
                  <w:rPr>
                    <w:ins w:id="1973" w:author="CATT" w:date="2017-04-26T11:31:00Z"/>
                    <w:rFonts w:ascii="Times New Roman" w:hAnsi="Times New Roman"/>
                    <w:sz w:val="20"/>
                  </w:rPr>
                </w:rPrChange>
              </w:rPr>
            </w:pPr>
            <w:ins w:id="1974" w:author="CATT" w:date="2017-04-26T11:31:00Z">
              <w:r w:rsidRPr="009E2CDB">
                <w:rPr>
                  <w:rFonts w:cs="Arial"/>
                  <w:sz w:val="20"/>
                  <w:rPrChange w:id="1975" w:author="CATT" w:date="2017-08-07T17:18:00Z">
                    <w:rPr>
                      <w:rFonts w:ascii="Times New Roman" w:hAnsi="Times New Roman"/>
                      <w:sz w:val="20"/>
                    </w:rPr>
                  </w:rPrChange>
                </w:rPr>
                <w:t>reject</w:t>
              </w:r>
            </w:ins>
          </w:p>
        </w:tc>
      </w:tr>
      <w:tr w:rsidR="00E15E9D" w:rsidRPr="00FF2C29" w:rsidTr="00FB338D">
        <w:trPr>
          <w:ins w:id="1976" w:author="CATT" w:date="2017-06-14T15:17:00Z"/>
        </w:trPr>
        <w:tc>
          <w:tcPr>
            <w:tcW w:w="2394" w:type="dxa"/>
          </w:tcPr>
          <w:p w:rsidR="00E15E9D" w:rsidRPr="00812CC8" w:rsidRDefault="009E2CDB" w:rsidP="00FB338D">
            <w:pPr>
              <w:pStyle w:val="TAL"/>
              <w:rPr>
                <w:ins w:id="1977" w:author="CATT" w:date="2017-06-14T15:17:00Z"/>
                <w:rFonts w:cs="Arial"/>
                <w:sz w:val="20"/>
                <w:rPrChange w:id="1978" w:author="CATT" w:date="2017-08-07T17:18:00Z">
                  <w:rPr>
                    <w:ins w:id="1979" w:author="CATT" w:date="2017-06-14T15:17:00Z"/>
                    <w:rFonts w:ascii="Times New Roman" w:hAnsi="Times New Roman"/>
                    <w:sz w:val="20"/>
                  </w:rPr>
                </w:rPrChange>
              </w:rPr>
            </w:pPr>
            <w:proofErr w:type="spellStart"/>
            <w:ins w:id="1980" w:author="CATT" w:date="2017-06-14T15:25:00Z">
              <w:r w:rsidRPr="009E2CDB">
                <w:rPr>
                  <w:rFonts w:cs="Arial"/>
                  <w:bCs/>
                  <w:sz w:val="20"/>
                  <w:lang w:eastAsia="zh-CN"/>
                  <w:rPrChange w:id="1981" w:author="CATT" w:date="2017-08-07T17:18:00Z">
                    <w:rPr>
                      <w:rFonts w:ascii="Times New Roman" w:hAnsi="Times New Roman"/>
                      <w:bCs/>
                      <w:sz w:val="20"/>
                      <w:lang w:eastAsia="zh-CN"/>
                    </w:rPr>
                  </w:rPrChange>
                </w:rPr>
                <w:t>gNB</w:t>
              </w:r>
              <w:proofErr w:type="spellEnd"/>
              <w:r w:rsidRPr="009E2CDB">
                <w:rPr>
                  <w:rFonts w:cs="Arial"/>
                  <w:bCs/>
                  <w:sz w:val="20"/>
                  <w:lang w:eastAsia="zh-CN"/>
                  <w:rPrChange w:id="1982" w:author="CATT" w:date="2017-08-07T17:18:00Z">
                    <w:rPr>
                      <w:rFonts w:ascii="Times New Roman" w:hAnsi="Times New Roman"/>
                      <w:bCs/>
                      <w:sz w:val="20"/>
                      <w:lang w:eastAsia="zh-CN"/>
                    </w:rPr>
                  </w:rPrChange>
                </w:rPr>
                <w:t>-CU UE F1AP ID</w:t>
              </w:r>
            </w:ins>
          </w:p>
        </w:tc>
        <w:tc>
          <w:tcPr>
            <w:tcW w:w="1274" w:type="dxa"/>
          </w:tcPr>
          <w:p w:rsidR="00E15E9D" w:rsidRPr="00812CC8" w:rsidRDefault="009E2CDB" w:rsidP="00FB338D">
            <w:pPr>
              <w:pStyle w:val="TAL"/>
              <w:rPr>
                <w:ins w:id="1983" w:author="CATT" w:date="2017-06-14T15:17:00Z"/>
                <w:rFonts w:cs="Arial"/>
                <w:sz w:val="20"/>
                <w:rPrChange w:id="1984" w:author="CATT" w:date="2017-08-07T17:18:00Z">
                  <w:rPr>
                    <w:ins w:id="1985" w:author="CATT" w:date="2017-06-14T15:17:00Z"/>
                    <w:rFonts w:ascii="Times New Roman" w:hAnsi="Times New Roman"/>
                    <w:sz w:val="20"/>
                  </w:rPr>
                </w:rPrChange>
              </w:rPr>
            </w:pPr>
            <w:ins w:id="1986" w:author="CATT" w:date="2017-06-14T15:17:00Z">
              <w:r w:rsidRPr="009E2CDB">
                <w:rPr>
                  <w:rFonts w:cs="Arial"/>
                  <w:sz w:val="20"/>
                  <w:rPrChange w:id="1987" w:author="CATT" w:date="2017-08-07T17:18:00Z">
                    <w:rPr>
                      <w:rFonts w:ascii="Times New Roman" w:hAnsi="Times New Roman"/>
                      <w:sz w:val="20"/>
                    </w:rPr>
                  </w:rPrChange>
                </w:rPr>
                <w:t>M</w:t>
              </w:r>
            </w:ins>
          </w:p>
        </w:tc>
        <w:tc>
          <w:tcPr>
            <w:tcW w:w="1708" w:type="dxa"/>
          </w:tcPr>
          <w:p w:rsidR="00E15E9D" w:rsidRPr="00812CC8" w:rsidRDefault="00E15E9D" w:rsidP="00FB338D">
            <w:pPr>
              <w:pStyle w:val="TAL"/>
              <w:rPr>
                <w:ins w:id="1988" w:author="CATT" w:date="2017-06-14T15:17:00Z"/>
                <w:rFonts w:cs="Arial"/>
                <w:sz w:val="20"/>
                <w:rPrChange w:id="1989" w:author="CATT" w:date="2017-08-07T17:18:00Z">
                  <w:rPr>
                    <w:ins w:id="1990" w:author="CATT" w:date="2017-06-14T15:17:00Z"/>
                    <w:rFonts w:ascii="Times New Roman" w:hAnsi="Times New Roman"/>
                    <w:sz w:val="20"/>
                  </w:rPr>
                </w:rPrChange>
              </w:rPr>
            </w:pPr>
          </w:p>
        </w:tc>
        <w:tc>
          <w:tcPr>
            <w:tcW w:w="1259" w:type="dxa"/>
          </w:tcPr>
          <w:p w:rsidR="00E15E9D" w:rsidRPr="00812CC8" w:rsidRDefault="009E2CDB" w:rsidP="00FB338D">
            <w:pPr>
              <w:pStyle w:val="TAL"/>
              <w:rPr>
                <w:ins w:id="1991" w:author="CATT" w:date="2017-06-14T15:17:00Z"/>
                <w:rFonts w:cs="Arial"/>
                <w:sz w:val="20"/>
                <w:rPrChange w:id="1992" w:author="CATT" w:date="2017-08-07T17:18:00Z">
                  <w:rPr>
                    <w:ins w:id="1993" w:author="CATT" w:date="2017-06-14T15:17:00Z"/>
                    <w:rFonts w:ascii="Times New Roman" w:hAnsi="Times New Roman"/>
                    <w:sz w:val="20"/>
                  </w:rPr>
                </w:rPrChange>
              </w:rPr>
            </w:pPr>
            <w:ins w:id="1994" w:author="CATT" w:date="2017-06-14T15:17:00Z">
              <w:r w:rsidRPr="009E2CDB">
                <w:rPr>
                  <w:rFonts w:cs="Arial"/>
                  <w:sz w:val="20"/>
                  <w:rPrChange w:id="1995" w:author="CATT" w:date="2017-08-07T17:18:00Z">
                    <w:rPr>
                      <w:rFonts w:ascii="Times New Roman" w:hAnsi="Times New Roman"/>
                      <w:sz w:val="20"/>
                    </w:rPr>
                  </w:rPrChange>
                </w:rPr>
                <w:t>&lt;ref&gt;</w:t>
              </w:r>
            </w:ins>
          </w:p>
        </w:tc>
        <w:tc>
          <w:tcPr>
            <w:tcW w:w="1288" w:type="dxa"/>
          </w:tcPr>
          <w:p w:rsidR="00E15E9D" w:rsidRPr="00812CC8" w:rsidRDefault="00E15E9D" w:rsidP="00FB338D">
            <w:pPr>
              <w:pStyle w:val="TAL"/>
              <w:rPr>
                <w:ins w:id="1996" w:author="CATT" w:date="2017-06-14T15:17:00Z"/>
                <w:rFonts w:cs="Arial"/>
                <w:sz w:val="20"/>
                <w:rPrChange w:id="1997" w:author="CATT" w:date="2017-08-07T17:18:00Z">
                  <w:rPr>
                    <w:ins w:id="1998" w:author="CATT" w:date="2017-06-14T15:17:00Z"/>
                    <w:rFonts w:ascii="Times New Roman" w:hAnsi="Times New Roman"/>
                    <w:sz w:val="20"/>
                  </w:rPr>
                </w:rPrChange>
              </w:rPr>
            </w:pPr>
          </w:p>
        </w:tc>
        <w:tc>
          <w:tcPr>
            <w:tcW w:w="1288" w:type="dxa"/>
          </w:tcPr>
          <w:p w:rsidR="00E15E9D" w:rsidRPr="00812CC8" w:rsidRDefault="009E2CDB" w:rsidP="00FB338D">
            <w:pPr>
              <w:pStyle w:val="TAR"/>
              <w:jc w:val="center"/>
              <w:rPr>
                <w:ins w:id="1999" w:author="CATT" w:date="2017-06-14T15:17:00Z"/>
                <w:rFonts w:cs="Arial"/>
                <w:sz w:val="20"/>
                <w:rPrChange w:id="2000" w:author="CATT" w:date="2017-08-07T17:18:00Z">
                  <w:rPr>
                    <w:ins w:id="2001" w:author="CATT" w:date="2017-06-14T15:17:00Z"/>
                    <w:rFonts w:ascii="Times New Roman" w:hAnsi="Times New Roman"/>
                    <w:sz w:val="20"/>
                  </w:rPr>
                </w:rPrChange>
              </w:rPr>
            </w:pPr>
            <w:ins w:id="2002" w:author="CATT" w:date="2017-06-14T15:17:00Z">
              <w:r w:rsidRPr="009E2CDB">
                <w:rPr>
                  <w:rFonts w:eastAsia="MS Mincho" w:cs="Arial"/>
                  <w:sz w:val="20"/>
                  <w:rPrChange w:id="2003" w:author="CATT" w:date="2017-08-07T17:18:00Z">
                    <w:rPr>
                      <w:rFonts w:ascii="Times New Roman" w:eastAsia="MS Mincho" w:hAnsi="Times New Roman"/>
                      <w:sz w:val="20"/>
                    </w:rPr>
                  </w:rPrChange>
                </w:rPr>
                <w:t>YES</w:t>
              </w:r>
            </w:ins>
          </w:p>
        </w:tc>
        <w:tc>
          <w:tcPr>
            <w:tcW w:w="1274" w:type="dxa"/>
          </w:tcPr>
          <w:p w:rsidR="00E15E9D" w:rsidRPr="00812CC8" w:rsidRDefault="009E2CDB" w:rsidP="00FB338D">
            <w:pPr>
              <w:pStyle w:val="TAR"/>
              <w:jc w:val="center"/>
              <w:rPr>
                <w:ins w:id="2004" w:author="CATT" w:date="2017-06-14T15:17:00Z"/>
                <w:rFonts w:cs="Arial"/>
                <w:sz w:val="20"/>
                <w:rPrChange w:id="2005" w:author="CATT" w:date="2017-08-07T17:18:00Z">
                  <w:rPr>
                    <w:ins w:id="2006" w:author="CATT" w:date="2017-06-14T15:17:00Z"/>
                    <w:rFonts w:ascii="Times New Roman" w:hAnsi="Times New Roman"/>
                    <w:sz w:val="20"/>
                  </w:rPr>
                </w:rPrChange>
              </w:rPr>
            </w:pPr>
            <w:ins w:id="2007" w:author="CATT" w:date="2017-06-14T15:17:00Z">
              <w:r w:rsidRPr="009E2CDB">
                <w:rPr>
                  <w:rFonts w:cs="Arial"/>
                  <w:sz w:val="20"/>
                  <w:rPrChange w:id="2008" w:author="CATT" w:date="2017-08-07T17:18:00Z">
                    <w:rPr>
                      <w:rFonts w:ascii="Times New Roman" w:hAnsi="Times New Roman"/>
                      <w:sz w:val="20"/>
                    </w:rPr>
                  </w:rPrChange>
                </w:rPr>
                <w:t>reject</w:t>
              </w:r>
            </w:ins>
          </w:p>
        </w:tc>
      </w:tr>
      <w:tr w:rsidR="00E15E9D" w:rsidRPr="00FF2C29" w:rsidTr="00FB338D">
        <w:trPr>
          <w:ins w:id="2009" w:author="CATT" w:date="2017-06-14T15:17:00Z"/>
        </w:trPr>
        <w:tc>
          <w:tcPr>
            <w:tcW w:w="2394" w:type="dxa"/>
          </w:tcPr>
          <w:p w:rsidR="00E15E9D" w:rsidRPr="00812CC8" w:rsidRDefault="009E2CDB" w:rsidP="00FB338D">
            <w:pPr>
              <w:pStyle w:val="TAL"/>
              <w:rPr>
                <w:ins w:id="2010" w:author="CATT" w:date="2017-06-14T15:17:00Z"/>
                <w:rFonts w:cs="Arial"/>
                <w:sz w:val="20"/>
                <w:rPrChange w:id="2011" w:author="CATT" w:date="2017-08-07T17:18:00Z">
                  <w:rPr>
                    <w:ins w:id="2012" w:author="CATT" w:date="2017-06-14T15:17:00Z"/>
                    <w:rFonts w:ascii="Times New Roman" w:hAnsi="Times New Roman"/>
                    <w:sz w:val="20"/>
                  </w:rPr>
                </w:rPrChange>
              </w:rPr>
            </w:pPr>
            <w:proofErr w:type="spellStart"/>
            <w:ins w:id="2013" w:author="CATT" w:date="2017-06-14T15:25:00Z">
              <w:r w:rsidRPr="009E2CDB">
                <w:rPr>
                  <w:rFonts w:cs="Arial"/>
                  <w:bCs/>
                  <w:sz w:val="20"/>
                  <w:lang w:eastAsia="zh-CN"/>
                  <w:rPrChange w:id="2014" w:author="CATT" w:date="2017-08-07T17:18:00Z">
                    <w:rPr>
                      <w:rFonts w:ascii="Times New Roman" w:hAnsi="Times New Roman"/>
                      <w:bCs/>
                      <w:sz w:val="20"/>
                      <w:lang w:eastAsia="zh-CN"/>
                    </w:rPr>
                  </w:rPrChange>
                </w:rPr>
                <w:t>gNB</w:t>
              </w:r>
              <w:proofErr w:type="spellEnd"/>
              <w:r w:rsidRPr="009E2CDB">
                <w:rPr>
                  <w:rFonts w:cs="Arial"/>
                  <w:bCs/>
                  <w:sz w:val="20"/>
                  <w:lang w:eastAsia="zh-CN"/>
                  <w:rPrChange w:id="2015" w:author="CATT" w:date="2017-08-07T17:18:00Z">
                    <w:rPr>
                      <w:rFonts w:ascii="Times New Roman" w:hAnsi="Times New Roman"/>
                      <w:bCs/>
                      <w:sz w:val="20"/>
                      <w:lang w:eastAsia="zh-CN"/>
                    </w:rPr>
                  </w:rPrChange>
                </w:rPr>
                <w:t>-DU UE F1AP ID</w:t>
              </w:r>
            </w:ins>
          </w:p>
        </w:tc>
        <w:tc>
          <w:tcPr>
            <w:tcW w:w="1274" w:type="dxa"/>
          </w:tcPr>
          <w:p w:rsidR="00E15E9D" w:rsidRPr="00812CC8" w:rsidRDefault="009E2CDB" w:rsidP="00FB338D">
            <w:pPr>
              <w:pStyle w:val="TAL"/>
              <w:rPr>
                <w:ins w:id="2016" w:author="CATT" w:date="2017-06-14T15:17:00Z"/>
                <w:rFonts w:cs="Arial"/>
                <w:sz w:val="20"/>
                <w:rPrChange w:id="2017" w:author="CATT" w:date="2017-08-07T17:18:00Z">
                  <w:rPr>
                    <w:ins w:id="2018" w:author="CATT" w:date="2017-06-14T15:17:00Z"/>
                    <w:rFonts w:ascii="Times New Roman" w:hAnsi="Times New Roman"/>
                    <w:sz w:val="20"/>
                  </w:rPr>
                </w:rPrChange>
              </w:rPr>
            </w:pPr>
            <w:ins w:id="2019" w:author="CATT" w:date="2017-06-14T15:17:00Z">
              <w:r w:rsidRPr="009E2CDB">
                <w:rPr>
                  <w:rFonts w:cs="Arial"/>
                  <w:sz w:val="20"/>
                  <w:rPrChange w:id="2020" w:author="CATT" w:date="2017-08-07T17:18:00Z">
                    <w:rPr>
                      <w:rFonts w:ascii="Times New Roman" w:hAnsi="Times New Roman"/>
                      <w:sz w:val="20"/>
                    </w:rPr>
                  </w:rPrChange>
                </w:rPr>
                <w:t>M</w:t>
              </w:r>
            </w:ins>
          </w:p>
        </w:tc>
        <w:tc>
          <w:tcPr>
            <w:tcW w:w="1708" w:type="dxa"/>
          </w:tcPr>
          <w:p w:rsidR="00E15E9D" w:rsidRPr="00812CC8" w:rsidRDefault="00E15E9D" w:rsidP="00FB338D">
            <w:pPr>
              <w:pStyle w:val="TAL"/>
              <w:rPr>
                <w:ins w:id="2021" w:author="CATT" w:date="2017-06-14T15:17:00Z"/>
                <w:rFonts w:cs="Arial"/>
                <w:sz w:val="20"/>
                <w:rPrChange w:id="2022" w:author="CATT" w:date="2017-08-07T17:18:00Z">
                  <w:rPr>
                    <w:ins w:id="2023" w:author="CATT" w:date="2017-06-14T15:17:00Z"/>
                    <w:rFonts w:ascii="Times New Roman" w:hAnsi="Times New Roman"/>
                    <w:sz w:val="20"/>
                  </w:rPr>
                </w:rPrChange>
              </w:rPr>
            </w:pPr>
          </w:p>
        </w:tc>
        <w:tc>
          <w:tcPr>
            <w:tcW w:w="1259" w:type="dxa"/>
          </w:tcPr>
          <w:p w:rsidR="00E15E9D" w:rsidRPr="00812CC8" w:rsidRDefault="009E2CDB" w:rsidP="00FB338D">
            <w:pPr>
              <w:pStyle w:val="TAL"/>
              <w:rPr>
                <w:ins w:id="2024" w:author="CATT" w:date="2017-06-14T15:17:00Z"/>
                <w:rFonts w:cs="Arial"/>
                <w:sz w:val="20"/>
                <w:rPrChange w:id="2025" w:author="CATT" w:date="2017-08-07T17:18:00Z">
                  <w:rPr>
                    <w:ins w:id="2026" w:author="CATT" w:date="2017-06-14T15:17:00Z"/>
                    <w:rFonts w:ascii="Times New Roman" w:hAnsi="Times New Roman"/>
                    <w:sz w:val="20"/>
                  </w:rPr>
                </w:rPrChange>
              </w:rPr>
            </w:pPr>
            <w:ins w:id="2027" w:author="CATT" w:date="2017-06-14T15:17:00Z">
              <w:r w:rsidRPr="009E2CDB">
                <w:rPr>
                  <w:rFonts w:cs="Arial"/>
                  <w:sz w:val="20"/>
                  <w:rPrChange w:id="2028" w:author="CATT" w:date="2017-08-07T17:18:00Z">
                    <w:rPr>
                      <w:rFonts w:ascii="Times New Roman" w:hAnsi="Times New Roman"/>
                      <w:sz w:val="20"/>
                    </w:rPr>
                  </w:rPrChange>
                </w:rPr>
                <w:t>&lt;ref&gt;</w:t>
              </w:r>
            </w:ins>
          </w:p>
        </w:tc>
        <w:tc>
          <w:tcPr>
            <w:tcW w:w="1288" w:type="dxa"/>
          </w:tcPr>
          <w:p w:rsidR="00E15E9D" w:rsidRPr="00812CC8" w:rsidRDefault="00E15E9D" w:rsidP="00FB338D">
            <w:pPr>
              <w:pStyle w:val="TAL"/>
              <w:rPr>
                <w:ins w:id="2029" w:author="CATT" w:date="2017-06-14T15:17:00Z"/>
                <w:rFonts w:cs="Arial"/>
                <w:sz w:val="20"/>
                <w:rPrChange w:id="2030" w:author="CATT" w:date="2017-08-07T17:18:00Z">
                  <w:rPr>
                    <w:ins w:id="2031" w:author="CATT" w:date="2017-06-14T15:17:00Z"/>
                    <w:rFonts w:ascii="Times New Roman" w:hAnsi="Times New Roman"/>
                    <w:sz w:val="20"/>
                  </w:rPr>
                </w:rPrChange>
              </w:rPr>
            </w:pPr>
          </w:p>
        </w:tc>
        <w:tc>
          <w:tcPr>
            <w:tcW w:w="1288" w:type="dxa"/>
          </w:tcPr>
          <w:p w:rsidR="00E15E9D" w:rsidRPr="00812CC8" w:rsidRDefault="009E2CDB" w:rsidP="00FB338D">
            <w:pPr>
              <w:pStyle w:val="TAR"/>
              <w:spacing w:before="240" w:after="60"/>
              <w:jc w:val="center"/>
              <w:outlineLvl w:val="2"/>
              <w:rPr>
                <w:ins w:id="2032" w:author="CATT" w:date="2017-06-14T15:17:00Z"/>
                <w:rFonts w:cs="Arial"/>
                <w:sz w:val="20"/>
                <w:rPrChange w:id="2033" w:author="CATT" w:date="2017-08-07T17:18:00Z">
                  <w:rPr>
                    <w:ins w:id="2034" w:author="CATT" w:date="2017-06-14T15:17:00Z"/>
                    <w:rFonts w:ascii="Times New Roman" w:hAnsi="Times New Roman" w:cs="Arial"/>
                    <w:b/>
                    <w:bCs/>
                    <w:sz w:val="20"/>
                  </w:rPr>
                </w:rPrChange>
              </w:rPr>
            </w:pPr>
            <w:ins w:id="2035" w:author="CATT" w:date="2017-06-14T15:17:00Z">
              <w:r w:rsidRPr="009E2CDB">
                <w:rPr>
                  <w:rFonts w:cs="Arial"/>
                  <w:sz w:val="20"/>
                  <w:rPrChange w:id="2036" w:author="CATT" w:date="2017-08-07T17:18:00Z">
                    <w:rPr>
                      <w:rFonts w:ascii="Times New Roman" w:hAnsi="Times New Roman"/>
                      <w:sz w:val="20"/>
                    </w:rPr>
                  </w:rPrChange>
                </w:rPr>
                <w:t>YES</w:t>
              </w:r>
            </w:ins>
          </w:p>
        </w:tc>
        <w:tc>
          <w:tcPr>
            <w:tcW w:w="1274" w:type="dxa"/>
          </w:tcPr>
          <w:p w:rsidR="00E15E9D" w:rsidRPr="00812CC8" w:rsidRDefault="009E2CDB" w:rsidP="00FB338D">
            <w:pPr>
              <w:pStyle w:val="TAR"/>
              <w:spacing w:before="240" w:after="60"/>
              <w:jc w:val="center"/>
              <w:outlineLvl w:val="2"/>
              <w:rPr>
                <w:ins w:id="2037" w:author="CATT" w:date="2017-06-14T15:17:00Z"/>
                <w:rFonts w:cs="Arial"/>
                <w:sz w:val="20"/>
                <w:rPrChange w:id="2038" w:author="CATT" w:date="2017-08-07T17:18:00Z">
                  <w:rPr>
                    <w:ins w:id="2039" w:author="CATT" w:date="2017-06-14T15:17:00Z"/>
                    <w:rFonts w:ascii="Times New Roman" w:hAnsi="Times New Roman" w:cs="Arial"/>
                    <w:b/>
                    <w:bCs/>
                    <w:sz w:val="20"/>
                  </w:rPr>
                </w:rPrChange>
              </w:rPr>
            </w:pPr>
            <w:ins w:id="2040" w:author="CATT" w:date="2017-06-14T15:17:00Z">
              <w:r w:rsidRPr="009E2CDB">
                <w:rPr>
                  <w:rFonts w:cs="Arial"/>
                  <w:sz w:val="20"/>
                  <w:rPrChange w:id="2041" w:author="CATT" w:date="2017-08-07T17:18:00Z">
                    <w:rPr>
                      <w:rFonts w:ascii="Times New Roman" w:hAnsi="Times New Roman"/>
                      <w:sz w:val="20"/>
                    </w:rPr>
                  </w:rPrChange>
                </w:rPr>
                <w:t>reject</w:t>
              </w:r>
            </w:ins>
          </w:p>
        </w:tc>
      </w:tr>
      <w:tr w:rsidR="00E15E9D" w:rsidRPr="00FF2C29" w:rsidTr="00FB338D">
        <w:trPr>
          <w:ins w:id="2042" w:author="CATT" w:date="2017-04-26T11:31:00Z"/>
        </w:trPr>
        <w:tc>
          <w:tcPr>
            <w:tcW w:w="2394" w:type="dxa"/>
          </w:tcPr>
          <w:p w:rsidR="00E15E9D" w:rsidRPr="00812CC8" w:rsidRDefault="009E2CDB" w:rsidP="00FB338D">
            <w:pPr>
              <w:pStyle w:val="TAL"/>
              <w:spacing w:before="240" w:after="60"/>
              <w:outlineLvl w:val="2"/>
              <w:rPr>
                <w:ins w:id="2043" w:author="CATT" w:date="2017-04-26T11:31:00Z"/>
                <w:rFonts w:cs="Arial"/>
                <w:sz w:val="20"/>
                <w:rPrChange w:id="2044" w:author="CATT" w:date="2017-08-07T17:18:00Z">
                  <w:rPr>
                    <w:ins w:id="2045" w:author="CATT" w:date="2017-04-26T11:31:00Z"/>
                    <w:rFonts w:ascii="Times New Roman" w:hAnsi="Times New Roman" w:cs="Arial"/>
                    <w:b/>
                    <w:bCs/>
                    <w:sz w:val="20"/>
                  </w:rPr>
                </w:rPrChange>
              </w:rPr>
            </w:pPr>
            <w:ins w:id="2046" w:author="CATT" w:date="2017-04-26T11:31:00Z">
              <w:r w:rsidRPr="009E2CDB">
                <w:rPr>
                  <w:rFonts w:cs="Arial"/>
                  <w:sz w:val="20"/>
                  <w:rPrChange w:id="2047" w:author="CATT" w:date="2017-08-07T17:18:00Z">
                    <w:rPr>
                      <w:rFonts w:ascii="Times New Roman" w:hAnsi="Times New Roman"/>
                      <w:sz w:val="20"/>
                    </w:rPr>
                  </w:rPrChange>
                </w:rPr>
                <w:t>Cause</w:t>
              </w:r>
            </w:ins>
          </w:p>
        </w:tc>
        <w:tc>
          <w:tcPr>
            <w:tcW w:w="1274" w:type="dxa"/>
          </w:tcPr>
          <w:p w:rsidR="00E15E9D" w:rsidRPr="00812CC8" w:rsidRDefault="009E2CDB" w:rsidP="00FB338D">
            <w:pPr>
              <w:pStyle w:val="TAL"/>
              <w:spacing w:before="240" w:after="60"/>
              <w:outlineLvl w:val="2"/>
              <w:rPr>
                <w:ins w:id="2048" w:author="CATT" w:date="2017-04-26T11:31:00Z"/>
                <w:rFonts w:eastAsia="Batang" w:cs="Arial"/>
                <w:sz w:val="20"/>
                <w:rPrChange w:id="2049" w:author="CATT" w:date="2017-08-07T17:18:00Z">
                  <w:rPr>
                    <w:ins w:id="2050" w:author="CATT" w:date="2017-04-26T11:31:00Z"/>
                    <w:rFonts w:ascii="Times New Roman" w:eastAsia="Batang" w:hAnsi="Times New Roman" w:cs="Arial"/>
                    <w:b/>
                    <w:bCs/>
                    <w:sz w:val="20"/>
                  </w:rPr>
                </w:rPrChange>
              </w:rPr>
            </w:pPr>
            <w:ins w:id="2051" w:author="CATT" w:date="2017-04-26T11:31:00Z">
              <w:r w:rsidRPr="009E2CDB">
                <w:rPr>
                  <w:rFonts w:eastAsia="Batang" w:cs="Arial"/>
                  <w:sz w:val="20"/>
                  <w:rPrChange w:id="2052" w:author="CATT" w:date="2017-08-07T17:18:00Z">
                    <w:rPr>
                      <w:rFonts w:ascii="Times New Roman" w:eastAsia="Batang" w:hAnsi="Times New Roman"/>
                      <w:sz w:val="20"/>
                    </w:rPr>
                  </w:rPrChange>
                </w:rPr>
                <w:t>M</w:t>
              </w:r>
            </w:ins>
          </w:p>
        </w:tc>
        <w:tc>
          <w:tcPr>
            <w:tcW w:w="1708" w:type="dxa"/>
          </w:tcPr>
          <w:p w:rsidR="00E15E9D" w:rsidRPr="00812CC8" w:rsidRDefault="00E15E9D" w:rsidP="00FB338D">
            <w:pPr>
              <w:pStyle w:val="TAL"/>
              <w:rPr>
                <w:ins w:id="2053" w:author="CATT" w:date="2017-04-26T11:31:00Z"/>
                <w:rFonts w:cs="Arial"/>
                <w:sz w:val="20"/>
                <w:rPrChange w:id="2054" w:author="CATT" w:date="2017-08-07T17:18:00Z">
                  <w:rPr>
                    <w:ins w:id="2055" w:author="CATT" w:date="2017-04-26T11:31:00Z"/>
                    <w:rFonts w:ascii="Times New Roman" w:hAnsi="Times New Roman"/>
                    <w:sz w:val="20"/>
                  </w:rPr>
                </w:rPrChange>
              </w:rPr>
            </w:pPr>
          </w:p>
        </w:tc>
        <w:tc>
          <w:tcPr>
            <w:tcW w:w="1259" w:type="dxa"/>
          </w:tcPr>
          <w:p w:rsidR="00E15E9D" w:rsidRPr="00812CC8" w:rsidRDefault="009E2CDB" w:rsidP="00FB338D">
            <w:pPr>
              <w:pStyle w:val="TAL"/>
              <w:rPr>
                <w:ins w:id="2056" w:author="CATT" w:date="2017-04-26T11:31:00Z"/>
                <w:rFonts w:cs="Arial"/>
                <w:sz w:val="20"/>
                <w:rPrChange w:id="2057" w:author="CATT" w:date="2017-08-07T17:18:00Z">
                  <w:rPr>
                    <w:ins w:id="2058" w:author="CATT" w:date="2017-04-26T11:31:00Z"/>
                    <w:rFonts w:ascii="Times New Roman" w:hAnsi="Times New Roman"/>
                    <w:sz w:val="20"/>
                  </w:rPr>
                </w:rPrChange>
              </w:rPr>
            </w:pPr>
            <w:ins w:id="2059" w:author="CATT" w:date="2017-04-26T11:31:00Z">
              <w:r w:rsidRPr="009E2CDB">
                <w:rPr>
                  <w:rFonts w:cs="Arial"/>
                  <w:sz w:val="20"/>
                  <w:rPrChange w:id="2060" w:author="CATT" w:date="2017-08-07T17:18:00Z">
                    <w:rPr>
                      <w:rFonts w:ascii="Times New Roman" w:hAnsi="Times New Roman"/>
                      <w:sz w:val="20"/>
                    </w:rPr>
                  </w:rPrChange>
                </w:rPr>
                <w:t>&lt;ref&gt;</w:t>
              </w:r>
            </w:ins>
          </w:p>
        </w:tc>
        <w:tc>
          <w:tcPr>
            <w:tcW w:w="1288" w:type="dxa"/>
          </w:tcPr>
          <w:p w:rsidR="00E15E9D" w:rsidRPr="00812CC8" w:rsidRDefault="00E15E9D" w:rsidP="00FB338D">
            <w:pPr>
              <w:pStyle w:val="TAL"/>
              <w:rPr>
                <w:ins w:id="2061" w:author="CATT" w:date="2017-04-26T11:31:00Z"/>
                <w:rFonts w:cs="Arial"/>
                <w:sz w:val="20"/>
                <w:rPrChange w:id="2062" w:author="CATT" w:date="2017-08-07T17:18:00Z">
                  <w:rPr>
                    <w:ins w:id="2063" w:author="CATT" w:date="2017-04-26T11:31:00Z"/>
                    <w:rFonts w:ascii="Times New Roman" w:hAnsi="Times New Roman"/>
                    <w:sz w:val="20"/>
                  </w:rPr>
                </w:rPrChange>
              </w:rPr>
            </w:pPr>
          </w:p>
        </w:tc>
        <w:tc>
          <w:tcPr>
            <w:tcW w:w="1288" w:type="dxa"/>
          </w:tcPr>
          <w:p w:rsidR="00E15E9D" w:rsidRPr="00812CC8" w:rsidRDefault="009E2CDB" w:rsidP="00FB338D">
            <w:pPr>
              <w:pStyle w:val="TAR"/>
              <w:jc w:val="center"/>
              <w:rPr>
                <w:ins w:id="2064" w:author="CATT" w:date="2017-04-26T11:31:00Z"/>
                <w:rFonts w:cs="Arial"/>
                <w:sz w:val="20"/>
                <w:rPrChange w:id="2065" w:author="CATT" w:date="2017-08-07T17:18:00Z">
                  <w:rPr>
                    <w:ins w:id="2066" w:author="CATT" w:date="2017-04-26T11:31:00Z"/>
                    <w:rFonts w:ascii="Times New Roman" w:hAnsi="Times New Roman"/>
                    <w:sz w:val="20"/>
                  </w:rPr>
                </w:rPrChange>
              </w:rPr>
            </w:pPr>
            <w:ins w:id="2067" w:author="CATT" w:date="2017-04-26T11:31:00Z">
              <w:r w:rsidRPr="009E2CDB">
                <w:rPr>
                  <w:rFonts w:cs="Arial"/>
                  <w:sz w:val="20"/>
                  <w:rPrChange w:id="2068" w:author="CATT" w:date="2017-08-07T17:18:00Z">
                    <w:rPr>
                      <w:rFonts w:ascii="Times New Roman" w:hAnsi="Times New Roman"/>
                      <w:sz w:val="20"/>
                    </w:rPr>
                  </w:rPrChange>
                </w:rPr>
                <w:t>YES</w:t>
              </w:r>
            </w:ins>
          </w:p>
        </w:tc>
        <w:tc>
          <w:tcPr>
            <w:tcW w:w="1274" w:type="dxa"/>
          </w:tcPr>
          <w:p w:rsidR="00E15E9D" w:rsidRPr="00812CC8" w:rsidRDefault="009E2CDB" w:rsidP="00FB338D">
            <w:pPr>
              <w:pStyle w:val="TAR"/>
              <w:jc w:val="center"/>
              <w:rPr>
                <w:ins w:id="2069" w:author="CATT" w:date="2017-04-26T11:31:00Z"/>
                <w:rFonts w:cs="Arial"/>
                <w:sz w:val="20"/>
                <w:rPrChange w:id="2070" w:author="CATT" w:date="2017-08-07T17:18:00Z">
                  <w:rPr>
                    <w:ins w:id="2071" w:author="CATT" w:date="2017-04-26T11:31:00Z"/>
                    <w:rFonts w:ascii="Times New Roman" w:hAnsi="Times New Roman"/>
                    <w:sz w:val="20"/>
                  </w:rPr>
                </w:rPrChange>
              </w:rPr>
            </w:pPr>
            <w:ins w:id="2072" w:author="CATT" w:date="2017-04-26T11:31:00Z">
              <w:r w:rsidRPr="009E2CDB">
                <w:rPr>
                  <w:rFonts w:cs="Arial"/>
                  <w:sz w:val="20"/>
                  <w:rPrChange w:id="2073" w:author="CATT" w:date="2017-08-07T17:18:00Z">
                    <w:rPr>
                      <w:rFonts w:ascii="Times New Roman" w:hAnsi="Times New Roman"/>
                      <w:sz w:val="20"/>
                    </w:rPr>
                  </w:rPrChange>
                </w:rPr>
                <w:t>ignore</w:t>
              </w:r>
            </w:ins>
          </w:p>
        </w:tc>
      </w:tr>
    </w:tbl>
    <w:p w:rsidR="00E15E9D" w:rsidRPr="00FF2C29" w:rsidRDefault="00E15E9D" w:rsidP="00E15E9D">
      <w:pPr>
        <w:rPr>
          <w:ins w:id="2074" w:author="CATT" w:date="2017-04-26T11:31:00Z"/>
          <w:szCs w:val="20"/>
        </w:rPr>
      </w:pPr>
    </w:p>
    <w:p w:rsidR="00E15E9D" w:rsidRPr="007D03E3" w:rsidRDefault="00E15E9D" w:rsidP="007D03E3">
      <w:pPr>
        <w:pStyle w:val="4"/>
        <w:keepLines/>
        <w:spacing w:before="120" w:after="180"/>
        <w:ind w:left="1418" w:hanging="1418"/>
        <w:rPr>
          <w:ins w:id="2075" w:author="CATT" w:date="2017-04-26T11:31:00Z"/>
          <w:rFonts w:ascii="Arial" w:eastAsia="宋体" w:hAnsi="Arial"/>
          <w:b w:val="0"/>
          <w:bCs w:val="0"/>
          <w:sz w:val="24"/>
          <w:szCs w:val="20"/>
          <w:lang w:val="en-GB"/>
        </w:rPr>
      </w:pPr>
      <w:bookmarkStart w:id="2076" w:name="_Toc478169813"/>
      <w:ins w:id="2077" w:author="CATT" w:date="2017-04-26T11:31:00Z">
        <w:r w:rsidRPr="007D03E3">
          <w:rPr>
            <w:rFonts w:ascii="Arial" w:eastAsia="宋体" w:hAnsi="Arial"/>
            <w:b w:val="0"/>
            <w:bCs w:val="0"/>
            <w:sz w:val="24"/>
            <w:szCs w:val="20"/>
            <w:lang w:val="en-GB"/>
          </w:rPr>
          <w:t>9.</w:t>
        </w:r>
      </w:ins>
      <w:ins w:id="2078" w:author="CATT" w:date="2017-06-14T15:21:00Z">
        <w:r w:rsidRPr="007D03E3">
          <w:rPr>
            <w:rFonts w:ascii="Arial" w:eastAsia="宋体" w:hAnsi="Arial"/>
            <w:b w:val="0"/>
            <w:bCs w:val="0"/>
            <w:sz w:val="24"/>
            <w:szCs w:val="20"/>
            <w:lang w:val="en-GB"/>
          </w:rPr>
          <w:t>2</w:t>
        </w:r>
      </w:ins>
      <w:proofErr w:type="gramStart"/>
      <w:ins w:id="2079" w:author="CATT" w:date="2017-04-26T11:31:00Z">
        <w:r w:rsidRPr="007D03E3">
          <w:rPr>
            <w:rFonts w:ascii="Arial" w:eastAsia="宋体" w:hAnsi="Arial"/>
            <w:b w:val="0"/>
            <w:bCs w:val="0"/>
            <w:sz w:val="24"/>
            <w:szCs w:val="20"/>
            <w:lang w:val="en-GB"/>
          </w:rPr>
          <w:t>.x.6</w:t>
        </w:r>
        <w:proofErr w:type="gramEnd"/>
        <w:r w:rsidRPr="007D03E3">
          <w:rPr>
            <w:rFonts w:ascii="Arial" w:eastAsia="宋体" w:hAnsi="Arial"/>
            <w:b w:val="0"/>
            <w:bCs w:val="0"/>
            <w:sz w:val="24"/>
            <w:szCs w:val="20"/>
            <w:lang w:val="en-GB"/>
          </w:rPr>
          <w:tab/>
          <w:t>UE CONTEXT RELEASE COMPLETE</w:t>
        </w:r>
        <w:bookmarkEnd w:id="2076"/>
      </w:ins>
    </w:p>
    <w:p w:rsidR="00E15E9D" w:rsidRPr="00242CE6" w:rsidRDefault="00E15E9D" w:rsidP="00242CE6">
      <w:pPr>
        <w:overflowPunct w:val="0"/>
        <w:autoSpaceDE w:val="0"/>
        <w:autoSpaceDN w:val="0"/>
        <w:adjustRightInd w:val="0"/>
        <w:spacing w:after="180"/>
        <w:textAlignment w:val="baseline"/>
        <w:rPr>
          <w:ins w:id="2080" w:author="CATT" w:date="2017-04-26T11:31:00Z"/>
          <w:rFonts w:eastAsia="宋体"/>
          <w:szCs w:val="20"/>
          <w:lang w:val="en-GB"/>
        </w:rPr>
      </w:pPr>
      <w:ins w:id="2081" w:author="CATT" w:date="2017-04-26T11:31:00Z">
        <w:r w:rsidRPr="00242CE6">
          <w:rPr>
            <w:rFonts w:eastAsia="宋体"/>
            <w:szCs w:val="20"/>
            <w:lang w:val="en-GB"/>
          </w:rPr>
          <w:t xml:space="preserve">This message is sent by the </w:t>
        </w:r>
        <w:proofErr w:type="spellStart"/>
        <w:r w:rsidRPr="00242CE6">
          <w:rPr>
            <w:rFonts w:eastAsia="宋体"/>
            <w:szCs w:val="20"/>
            <w:lang w:val="en-GB"/>
          </w:rPr>
          <w:t>gNB</w:t>
        </w:r>
        <w:proofErr w:type="spellEnd"/>
        <w:r w:rsidRPr="00242CE6">
          <w:rPr>
            <w:rFonts w:eastAsia="宋体"/>
            <w:szCs w:val="20"/>
            <w:lang w:val="en-GB"/>
          </w:rPr>
          <w:t>-DU to confirm the release of the UE-associated F1-logical connection over the F1 interface.</w:t>
        </w:r>
      </w:ins>
    </w:p>
    <w:p w:rsidR="00E15E9D" w:rsidRPr="00242CE6" w:rsidRDefault="00E15E9D" w:rsidP="00242CE6">
      <w:pPr>
        <w:overflowPunct w:val="0"/>
        <w:autoSpaceDE w:val="0"/>
        <w:autoSpaceDN w:val="0"/>
        <w:adjustRightInd w:val="0"/>
        <w:spacing w:after="180"/>
        <w:textAlignment w:val="baseline"/>
        <w:rPr>
          <w:ins w:id="2082" w:author="CATT" w:date="2017-04-26T11:31:00Z"/>
          <w:rFonts w:eastAsia="宋体"/>
          <w:szCs w:val="20"/>
          <w:lang w:val="en-GB"/>
        </w:rPr>
      </w:pPr>
      <w:ins w:id="2083" w:author="CATT" w:date="2017-04-26T11:31:00Z">
        <w:r w:rsidRPr="00242CE6">
          <w:rPr>
            <w:rFonts w:eastAsia="宋体"/>
            <w:szCs w:val="20"/>
            <w:lang w:val="en-GB"/>
          </w:rPr>
          <w:t xml:space="preserve">Direction: </w:t>
        </w:r>
        <w:proofErr w:type="spellStart"/>
        <w:r w:rsidRPr="00242CE6">
          <w:rPr>
            <w:rFonts w:eastAsia="宋体"/>
            <w:szCs w:val="20"/>
            <w:lang w:val="en-GB"/>
          </w:rPr>
          <w:t>gNB</w:t>
        </w:r>
        <w:proofErr w:type="spellEnd"/>
        <w:r w:rsidRPr="00242CE6">
          <w:rPr>
            <w:rFonts w:eastAsia="宋体"/>
            <w:szCs w:val="20"/>
            <w:lang w:val="en-GB"/>
          </w:rPr>
          <w:t xml:space="preserve">-DU </w:t>
        </w:r>
        <w:r w:rsidRPr="00242CE6">
          <w:rPr>
            <w:rFonts w:eastAsia="宋体"/>
            <w:szCs w:val="20"/>
            <w:lang w:val="en-GB"/>
          </w:rPr>
          <w:sym w:font="Symbol" w:char="F0AE"/>
        </w:r>
        <w:r w:rsidRPr="00242CE6">
          <w:rPr>
            <w:rFonts w:eastAsia="宋体"/>
            <w:szCs w:val="20"/>
            <w:lang w:val="en-GB"/>
          </w:rPr>
          <w:t xml:space="preserve"> </w:t>
        </w:r>
        <w:proofErr w:type="spellStart"/>
        <w:r w:rsidRPr="00242CE6">
          <w:rPr>
            <w:rFonts w:eastAsia="宋体"/>
            <w:szCs w:val="20"/>
            <w:lang w:val="en-GB"/>
          </w:rPr>
          <w:t>gNB</w:t>
        </w:r>
        <w:proofErr w:type="spellEnd"/>
        <w:r w:rsidRPr="00242CE6">
          <w:rPr>
            <w:rFonts w:eastAsia="宋体"/>
            <w:szCs w:val="20"/>
            <w:lang w:val="en-GB"/>
          </w:rPr>
          <w:t>-CU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4"/>
        <w:gridCol w:w="1274"/>
        <w:gridCol w:w="1708"/>
        <w:gridCol w:w="1259"/>
        <w:gridCol w:w="1288"/>
        <w:gridCol w:w="1288"/>
        <w:gridCol w:w="1274"/>
      </w:tblGrid>
      <w:tr w:rsidR="00E15E9D" w:rsidRPr="00FF2C29" w:rsidTr="00FB338D">
        <w:trPr>
          <w:ins w:id="2084" w:author="CATT" w:date="2017-04-26T11:31:00Z"/>
        </w:trPr>
        <w:tc>
          <w:tcPr>
            <w:tcW w:w="2394" w:type="dxa"/>
          </w:tcPr>
          <w:p w:rsidR="00E15E9D" w:rsidRPr="00812CC8" w:rsidRDefault="009E2CDB" w:rsidP="00FB338D">
            <w:pPr>
              <w:pStyle w:val="TAH"/>
              <w:rPr>
                <w:ins w:id="2085" w:author="CATT" w:date="2017-04-26T11:31:00Z"/>
                <w:rFonts w:cs="Arial"/>
                <w:sz w:val="20"/>
                <w:rPrChange w:id="2086" w:author="CATT" w:date="2017-08-07T17:18:00Z">
                  <w:rPr>
                    <w:ins w:id="2087" w:author="CATT" w:date="2017-04-26T11:31:00Z"/>
                    <w:rFonts w:ascii="Times New Roman" w:hAnsi="Times New Roman"/>
                    <w:sz w:val="20"/>
                  </w:rPr>
                </w:rPrChange>
              </w:rPr>
            </w:pPr>
            <w:ins w:id="2088" w:author="CATT" w:date="2017-04-26T11:31:00Z">
              <w:r w:rsidRPr="009E2CDB">
                <w:rPr>
                  <w:rFonts w:cs="Arial"/>
                  <w:sz w:val="20"/>
                  <w:rPrChange w:id="2089" w:author="CATT" w:date="2017-08-07T17:18:00Z">
                    <w:rPr>
                      <w:rFonts w:ascii="Times New Roman" w:hAnsi="Times New Roman"/>
                      <w:sz w:val="20"/>
                    </w:rPr>
                  </w:rPrChange>
                </w:rPr>
                <w:t>IE/Group Name</w:t>
              </w:r>
            </w:ins>
          </w:p>
        </w:tc>
        <w:tc>
          <w:tcPr>
            <w:tcW w:w="1274" w:type="dxa"/>
          </w:tcPr>
          <w:p w:rsidR="00E15E9D" w:rsidRPr="00812CC8" w:rsidRDefault="009E2CDB" w:rsidP="00FB338D">
            <w:pPr>
              <w:pStyle w:val="TAH"/>
              <w:rPr>
                <w:ins w:id="2090" w:author="CATT" w:date="2017-04-26T11:31:00Z"/>
                <w:rFonts w:cs="Arial"/>
                <w:sz w:val="20"/>
                <w:rPrChange w:id="2091" w:author="CATT" w:date="2017-08-07T17:18:00Z">
                  <w:rPr>
                    <w:ins w:id="2092" w:author="CATT" w:date="2017-04-26T11:31:00Z"/>
                    <w:rFonts w:ascii="Times New Roman" w:hAnsi="Times New Roman"/>
                    <w:sz w:val="20"/>
                  </w:rPr>
                </w:rPrChange>
              </w:rPr>
            </w:pPr>
            <w:ins w:id="2093" w:author="CATT" w:date="2017-04-26T11:31:00Z">
              <w:r w:rsidRPr="009E2CDB">
                <w:rPr>
                  <w:rFonts w:cs="Arial"/>
                  <w:sz w:val="20"/>
                  <w:rPrChange w:id="2094" w:author="CATT" w:date="2017-08-07T17:18:00Z">
                    <w:rPr>
                      <w:rFonts w:ascii="Times New Roman" w:hAnsi="Times New Roman"/>
                      <w:sz w:val="20"/>
                    </w:rPr>
                  </w:rPrChange>
                </w:rPr>
                <w:t>Presence</w:t>
              </w:r>
            </w:ins>
          </w:p>
        </w:tc>
        <w:tc>
          <w:tcPr>
            <w:tcW w:w="1708" w:type="dxa"/>
          </w:tcPr>
          <w:p w:rsidR="00E15E9D" w:rsidRPr="00812CC8" w:rsidRDefault="009E2CDB" w:rsidP="00FB338D">
            <w:pPr>
              <w:pStyle w:val="TAH"/>
              <w:rPr>
                <w:ins w:id="2095" w:author="CATT" w:date="2017-04-26T11:31:00Z"/>
                <w:rFonts w:cs="Arial"/>
                <w:sz w:val="20"/>
                <w:rPrChange w:id="2096" w:author="CATT" w:date="2017-08-07T17:18:00Z">
                  <w:rPr>
                    <w:ins w:id="2097" w:author="CATT" w:date="2017-04-26T11:31:00Z"/>
                    <w:rFonts w:ascii="Times New Roman" w:hAnsi="Times New Roman"/>
                    <w:sz w:val="20"/>
                  </w:rPr>
                </w:rPrChange>
              </w:rPr>
            </w:pPr>
            <w:ins w:id="2098" w:author="CATT" w:date="2017-04-26T11:31:00Z">
              <w:r w:rsidRPr="009E2CDB">
                <w:rPr>
                  <w:rFonts w:cs="Arial"/>
                  <w:sz w:val="20"/>
                  <w:rPrChange w:id="2099" w:author="CATT" w:date="2017-08-07T17:18:00Z">
                    <w:rPr>
                      <w:rFonts w:ascii="Times New Roman" w:hAnsi="Times New Roman"/>
                      <w:sz w:val="20"/>
                    </w:rPr>
                  </w:rPrChange>
                </w:rPr>
                <w:t>Range</w:t>
              </w:r>
            </w:ins>
          </w:p>
        </w:tc>
        <w:tc>
          <w:tcPr>
            <w:tcW w:w="1259" w:type="dxa"/>
          </w:tcPr>
          <w:p w:rsidR="00E15E9D" w:rsidRPr="00812CC8" w:rsidRDefault="009E2CDB" w:rsidP="00FB338D">
            <w:pPr>
              <w:pStyle w:val="TAH"/>
              <w:rPr>
                <w:ins w:id="2100" w:author="CATT" w:date="2017-04-26T11:31:00Z"/>
                <w:rFonts w:cs="Arial"/>
                <w:sz w:val="20"/>
                <w:rPrChange w:id="2101" w:author="CATT" w:date="2017-08-07T17:18:00Z">
                  <w:rPr>
                    <w:ins w:id="2102" w:author="CATT" w:date="2017-04-26T11:31:00Z"/>
                    <w:rFonts w:ascii="Times New Roman" w:hAnsi="Times New Roman"/>
                    <w:sz w:val="20"/>
                  </w:rPr>
                </w:rPrChange>
              </w:rPr>
            </w:pPr>
            <w:ins w:id="2103" w:author="CATT" w:date="2017-04-26T11:31:00Z">
              <w:r w:rsidRPr="009E2CDB">
                <w:rPr>
                  <w:rFonts w:cs="Arial"/>
                  <w:sz w:val="20"/>
                  <w:rPrChange w:id="2104" w:author="CATT" w:date="2017-08-07T17:18:00Z">
                    <w:rPr>
                      <w:rFonts w:ascii="Times New Roman" w:hAnsi="Times New Roman"/>
                      <w:sz w:val="20"/>
                    </w:rPr>
                  </w:rPrChange>
                </w:rPr>
                <w:t>IE type and reference</w:t>
              </w:r>
            </w:ins>
          </w:p>
        </w:tc>
        <w:tc>
          <w:tcPr>
            <w:tcW w:w="1288" w:type="dxa"/>
          </w:tcPr>
          <w:p w:rsidR="00E15E9D" w:rsidRPr="00812CC8" w:rsidRDefault="009E2CDB" w:rsidP="00FB338D">
            <w:pPr>
              <w:pStyle w:val="TAH"/>
              <w:rPr>
                <w:ins w:id="2105" w:author="CATT" w:date="2017-04-26T11:31:00Z"/>
                <w:rFonts w:cs="Arial"/>
                <w:sz w:val="20"/>
                <w:rPrChange w:id="2106" w:author="CATT" w:date="2017-08-07T17:18:00Z">
                  <w:rPr>
                    <w:ins w:id="2107" w:author="CATT" w:date="2017-04-26T11:31:00Z"/>
                    <w:rFonts w:ascii="Times New Roman" w:hAnsi="Times New Roman"/>
                    <w:sz w:val="20"/>
                  </w:rPr>
                </w:rPrChange>
              </w:rPr>
            </w:pPr>
            <w:ins w:id="2108" w:author="CATT" w:date="2017-04-26T11:31:00Z">
              <w:r w:rsidRPr="009E2CDB">
                <w:rPr>
                  <w:rFonts w:cs="Arial"/>
                  <w:sz w:val="20"/>
                  <w:rPrChange w:id="2109" w:author="CATT" w:date="2017-08-07T17:18:00Z">
                    <w:rPr>
                      <w:rFonts w:ascii="Times New Roman" w:hAnsi="Times New Roman"/>
                      <w:sz w:val="20"/>
                    </w:rPr>
                  </w:rPrChange>
                </w:rPr>
                <w:t>Semantics description</w:t>
              </w:r>
            </w:ins>
          </w:p>
        </w:tc>
        <w:tc>
          <w:tcPr>
            <w:tcW w:w="1288" w:type="dxa"/>
          </w:tcPr>
          <w:p w:rsidR="00E15E9D" w:rsidRPr="00812CC8" w:rsidRDefault="009E2CDB" w:rsidP="00FB338D">
            <w:pPr>
              <w:pStyle w:val="TAH"/>
              <w:rPr>
                <w:ins w:id="2110" w:author="CATT" w:date="2017-04-26T11:31:00Z"/>
                <w:rFonts w:cs="Arial"/>
                <w:sz w:val="20"/>
                <w:rPrChange w:id="2111" w:author="CATT" w:date="2017-08-07T17:18:00Z">
                  <w:rPr>
                    <w:ins w:id="2112" w:author="CATT" w:date="2017-04-26T11:31:00Z"/>
                    <w:rFonts w:ascii="Times New Roman" w:hAnsi="Times New Roman"/>
                    <w:sz w:val="20"/>
                  </w:rPr>
                </w:rPrChange>
              </w:rPr>
            </w:pPr>
            <w:ins w:id="2113" w:author="CATT" w:date="2017-04-26T11:31:00Z">
              <w:r w:rsidRPr="009E2CDB">
                <w:rPr>
                  <w:rFonts w:cs="Arial"/>
                  <w:sz w:val="20"/>
                  <w:rPrChange w:id="2114" w:author="CATT" w:date="2017-08-07T17:18:00Z">
                    <w:rPr>
                      <w:rFonts w:ascii="Times New Roman" w:hAnsi="Times New Roman"/>
                      <w:sz w:val="20"/>
                    </w:rPr>
                  </w:rPrChange>
                </w:rPr>
                <w:t>Criticality</w:t>
              </w:r>
            </w:ins>
          </w:p>
        </w:tc>
        <w:tc>
          <w:tcPr>
            <w:tcW w:w="1274" w:type="dxa"/>
          </w:tcPr>
          <w:p w:rsidR="00E15E9D" w:rsidRPr="00812CC8" w:rsidRDefault="009E2CDB" w:rsidP="00FB338D">
            <w:pPr>
              <w:pStyle w:val="TAH"/>
              <w:rPr>
                <w:ins w:id="2115" w:author="CATT" w:date="2017-04-26T11:31:00Z"/>
                <w:rFonts w:cs="Arial"/>
                <w:b w:val="0"/>
                <w:sz w:val="20"/>
                <w:rPrChange w:id="2116" w:author="CATT" w:date="2017-08-07T17:18:00Z">
                  <w:rPr>
                    <w:ins w:id="2117" w:author="CATT" w:date="2017-04-26T11:31:00Z"/>
                    <w:rFonts w:ascii="Times New Roman" w:hAnsi="Times New Roman"/>
                    <w:b w:val="0"/>
                    <w:sz w:val="20"/>
                  </w:rPr>
                </w:rPrChange>
              </w:rPr>
            </w:pPr>
            <w:ins w:id="2118" w:author="CATT" w:date="2017-04-26T11:31:00Z">
              <w:r w:rsidRPr="009E2CDB">
                <w:rPr>
                  <w:rFonts w:cs="Arial"/>
                  <w:sz w:val="20"/>
                  <w:rPrChange w:id="2119" w:author="CATT" w:date="2017-08-07T17:18:00Z">
                    <w:rPr>
                      <w:rFonts w:ascii="Times New Roman" w:hAnsi="Times New Roman"/>
                      <w:sz w:val="20"/>
                    </w:rPr>
                  </w:rPrChange>
                </w:rPr>
                <w:t>Assigned Criticality</w:t>
              </w:r>
            </w:ins>
          </w:p>
        </w:tc>
      </w:tr>
      <w:tr w:rsidR="00E15E9D" w:rsidRPr="00FF2C29" w:rsidTr="00FB338D">
        <w:trPr>
          <w:ins w:id="2120" w:author="CATT" w:date="2017-04-26T11:31:00Z"/>
        </w:trPr>
        <w:tc>
          <w:tcPr>
            <w:tcW w:w="2394" w:type="dxa"/>
          </w:tcPr>
          <w:p w:rsidR="00E15E9D" w:rsidRPr="00812CC8" w:rsidRDefault="009E2CDB" w:rsidP="00FB338D">
            <w:pPr>
              <w:pStyle w:val="TAL"/>
              <w:rPr>
                <w:ins w:id="2121" w:author="CATT" w:date="2017-04-26T11:31:00Z"/>
                <w:rFonts w:cs="Arial"/>
                <w:sz w:val="20"/>
                <w:rPrChange w:id="2122" w:author="CATT" w:date="2017-08-07T17:18:00Z">
                  <w:rPr>
                    <w:ins w:id="2123" w:author="CATT" w:date="2017-04-26T11:31:00Z"/>
                    <w:rFonts w:ascii="Times New Roman" w:hAnsi="Times New Roman"/>
                    <w:sz w:val="20"/>
                  </w:rPr>
                </w:rPrChange>
              </w:rPr>
            </w:pPr>
            <w:ins w:id="2124" w:author="CATT" w:date="2017-04-26T11:31:00Z">
              <w:r w:rsidRPr="009E2CDB">
                <w:rPr>
                  <w:rFonts w:cs="Arial"/>
                  <w:sz w:val="20"/>
                  <w:rPrChange w:id="2125" w:author="CATT" w:date="2017-08-07T17:18:00Z">
                    <w:rPr>
                      <w:rFonts w:ascii="Times New Roman" w:hAnsi="Times New Roman"/>
                      <w:sz w:val="20"/>
                    </w:rPr>
                  </w:rPrChange>
                </w:rPr>
                <w:t>Message Type</w:t>
              </w:r>
            </w:ins>
          </w:p>
        </w:tc>
        <w:tc>
          <w:tcPr>
            <w:tcW w:w="1274" w:type="dxa"/>
          </w:tcPr>
          <w:p w:rsidR="00E15E9D" w:rsidRPr="00812CC8" w:rsidRDefault="009E2CDB" w:rsidP="00FB338D">
            <w:pPr>
              <w:pStyle w:val="TAL"/>
              <w:rPr>
                <w:ins w:id="2126" w:author="CATT" w:date="2017-04-26T11:31:00Z"/>
                <w:rFonts w:cs="Arial"/>
                <w:sz w:val="20"/>
                <w:rPrChange w:id="2127" w:author="CATT" w:date="2017-08-07T17:18:00Z">
                  <w:rPr>
                    <w:ins w:id="2128" w:author="CATT" w:date="2017-04-26T11:31:00Z"/>
                    <w:rFonts w:ascii="Times New Roman" w:hAnsi="Times New Roman"/>
                    <w:sz w:val="20"/>
                  </w:rPr>
                </w:rPrChange>
              </w:rPr>
            </w:pPr>
            <w:ins w:id="2129" w:author="CATT" w:date="2017-04-26T11:31:00Z">
              <w:r w:rsidRPr="009E2CDB">
                <w:rPr>
                  <w:rFonts w:cs="Arial"/>
                  <w:sz w:val="20"/>
                  <w:rPrChange w:id="2130" w:author="CATT" w:date="2017-08-07T17:18:00Z">
                    <w:rPr>
                      <w:rFonts w:ascii="Times New Roman" w:hAnsi="Times New Roman"/>
                      <w:sz w:val="20"/>
                    </w:rPr>
                  </w:rPrChange>
                </w:rPr>
                <w:t>M</w:t>
              </w:r>
            </w:ins>
          </w:p>
        </w:tc>
        <w:tc>
          <w:tcPr>
            <w:tcW w:w="1708" w:type="dxa"/>
          </w:tcPr>
          <w:p w:rsidR="00E15E9D" w:rsidRPr="00812CC8" w:rsidRDefault="00E15E9D" w:rsidP="00FB338D">
            <w:pPr>
              <w:pStyle w:val="TAL"/>
              <w:rPr>
                <w:ins w:id="2131" w:author="CATT" w:date="2017-04-26T11:31:00Z"/>
                <w:rFonts w:cs="Arial"/>
                <w:sz w:val="20"/>
                <w:rPrChange w:id="2132" w:author="CATT" w:date="2017-08-07T17:18:00Z">
                  <w:rPr>
                    <w:ins w:id="2133" w:author="CATT" w:date="2017-04-26T11:31:00Z"/>
                    <w:rFonts w:ascii="Times New Roman" w:hAnsi="Times New Roman"/>
                    <w:sz w:val="20"/>
                  </w:rPr>
                </w:rPrChange>
              </w:rPr>
            </w:pPr>
          </w:p>
        </w:tc>
        <w:tc>
          <w:tcPr>
            <w:tcW w:w="1259" w:type="dxa"/>
          </w:tcPr>
          <w:p w:rsidR="00E15E9D" w:rsidRPr="00812CC8" w:rsidRDefault="009E2CDB" w:rsidP="00FB338D">
            <w:pPr>
              <w:pStyle w:val="TAL"/>
              <w:rPr>
                <w:ins w:id="2134" w:author="CATT" w:date="2017-04-26T11:31:00Z"/>
                <w:rFonts w:cs="Arial"/>
                <w:sz w:val="20"/>
                <w:rPrChange w:id="2135" w:author="CATT" w:date="2017-08-07T17:18:00Z">
                  <w:rPr>
                    <w:ins w:id="2136" w:author="CATT" w:date="2017-04-26T11:31:00Z"/>
                    <w:rFonts w:ascii="Times New Roman" w:hAnsi="Times New Roman"/>
                    <w:sz w:val="20"/>
                  </w:rPr>
                </w:rPrChange>
              </w:rPr>
            </w:pPr>
            <w:ins w:id="2137" w:author="CATT" w:date="2017-04-26T11:31:00Z">
              <w:r w:rsidRPr="009E2CDB">
                <w:rPr>
                  <w:rFonts w:cs="Arial"/>
                  <w:sz w:val="20"/>
                  <w:rPrChange w:id="2138" w:author="CATT" w:date="2017-08-07T17:18:00Z">
                    <w:rPr>
                      <w:rFonts w:ascii="Times New Roman" w:hAnsi="Times New Roman"/>
                      <w:sz w:val="20"/>
                    </w:rPr>
                  </w:rPrChange>
                </w:rPr>
                <w:t>&lt;ref&gt;</w:t>
              </w:r>
            </w:ins>
          </w:p>
        </w:tc>
        <w:tc>
          <w:tcPr>
            <w:tcW w:w="1288" w:type="dxa"/>
          </w:tcPr>
          <w:p w:rsidR="00E15E9D" w:rsidRPr="00812CC8" w:rsidRDefault="00E15E9D" w:rsidP="00FB338D">
            <w:pPr>
              <w:pStyle w:val="TAL"/>
              <w:rPr>
                <w:ins w:id="2139" w:author="CATT" w:date="2017-04-26T11:31:00Z"/>
                <w:rFonts w:cs="Arial"/>
                <w:sz w:val="20"/>
                <w:rPrChange w:id="2140" w:author="CATT" w:date="2017-08-07T17:18:00Z">
                  <w:rPr>
                    <w:ins w:id="2141" w:author="CATT" w:date="2017-04-26T11:31:00Z"/>
                    <w:rFonts w:ascii="Times New Roman" w:hAnsi="Times New Roman"/>
                    <w:sz w:val="20"/>
                  </w:rPr>
                </w:rPrChange>
              </w:rPr>
            </w:pPr>
          </w:p>
        </w:tc>
        <w:tc>
          <w:tcPr>
            <w:tcW w:w="1288" w:type="dxa"/>
          </w:tcPr>
          <w:p w:rsidR="00E15E9D" w:rsidRPr="00812CC8" w:rsidRDefault="009E2CDB" w:rsidP="00FB338D">
            <w:pPr>
              <w:pStyle w:val="TAR"/>
              <w:jc w:val="center"/>
              <w:rPr>
                <w:ins w:id="2142" w:author="CATT" w:date="2017-04-26T11:31:00Z"/>
                <w:rFonts w:cs="Arial"/>
                <w:sz w:val="20"/>
                <w:rPrChange w:id="2143" w:author="CATT" w:date="2017-08-07T17:18:00Z">
                  <w:rPr>
                    <w:ins w:id="2144" w:author="CATT" w:date="2017-04-26T11:31:00Z"/>
                    <w:rFonts w:ascii="Times New Roman" w:hAnsi="Times New Roman"/>
                    <w:sz w:val="20"/>
                  </w:rPr>
                </w:rPrChange>
              </w:rPr>
            </w:pPr>
            <w:ins w:id="2145" w:author="CATT" w:date="2017-04-26T11:31:00Z">
              <w:r w:rsidRPr="009E2CDB">
                <w:rPr>
                  <w:rFonts w:cs="Arial"/>
                  <w:sz w:val="20"/>
                  <w:rPrChange w:id="2146" w:author="CATT" w:date="2017-08-07T17:18:00Z">
                    <w:rPr>
                      <w:rFonts w:ascii="Times New Roman" w:hAnsi="Times New Roman"/>
                      <w:sz w:val="20"/>
                    </w:rPr>
                  </w:rPrChange>
                </w:rPr>
                <w:t>YES</w:t>
              </w:r>
            </w:ins>
          </w:p>
        </w:tc>
        <w:tc>
          <w:tcPr>
            <w:tcW w:w="1274" w:type="dxa"/>
          </w:tcPr>
          <w:p w:rsidR="00E15E9D" w:rsidRPr="00812CC8" w:rsidRDefault="009E2CDB" w:rsidP="00FB338D">
            <w:pPr>
              <w:pStyle w:val="TAR"/>
              <w:jc w:val="center"/>
              <w:rPr>
                <w:ins w:id="2147" w:author="CATT" w:date="2017-04-26T11:31:00Z"/>
                <w:rFonts w:cs="Arial"/>
                <w:sz w:val="20"/>
                <w:rPrChange w:id="2148" w:author="CATT" w:date="2017-08-07T17:18:00Z">
                  <w:rPr>
                    <w:ins w:id="2149" w:author="CATT" w:date="2017-04-26T11:31:00Z"/>
                    <w:rFonts w:ascii="Times New Roman" w:hAnsi="Times New Roman"/>
                    <w:sz w:val="20"/>
                  </w:rPr>
                </w:rPrChange>
              </w:rPr>
            </w:pPr>
            <w:ins w:id="2150" w:author="CATT" w:date="2017-04-26T11:31:00Z">
              <w:r w:rsidRPr="009E2CDB">
                <w:rPr>
                  <w:rFonts w:cs="Arial"/>
                  <w:sz w:val="20"/>
                  <w:rPrChange w:id="2151" w:author="CATT" w:date="2017-08-07T17:18:00Z">
                    <w:rPr>
                      <w:rFonts w:ascii="Times New Roman" w:hAnsi="Times New Roman"/>
                      <w:sz w:val="20"/>
                    </w:rPr>
                  </w:rPrChange>
                </w:rPr>
                <w:t>reject</w:t>
              </w:r>
            </w:ins>
          </w:p>
        </w:tc>
      </w:tr>
      <w:tr w:rsidR="00E15E9D" w:rsidRPr="00FF2C29" w:rsidTr="00FB338D">
        <w:trPr>
          <w:ins w:id="2152" w:author="CATT" w:date="2017-04-26T11:31:00Z"/>
        </w:trPr>
        <w:tc>
          <w:tcPr>
            <w:tcW w:w="2394" w:type="dxa"/>
          </w:tcPr>
          <w:p w:rsidR="00E15E9D" w:rsidRPr="00812CC8" w:rsidRDefault="009E2CDB" w:rsidP="00FB338D">
            <w:pPr>
              <w:pStyle w:val="TAL"/>
              <w:rPr>
                <w:ins w:id="2153" w:author="CATT" w:date="2017-04-26T11:31:00Z"/>
                <w:rFonts w:cs="Arial"/>
                <w:sz w:val="20"/>
                <w:lang w:eastAsia="zh-CN"/>
                <w:rPrChange w:id="2154" w:author="CATT" w:date="2017-08-07T17:18:00Z">
                  <w:rPr>
                    <w:ins w:id="2155" w:author="CATT" w:date="2017-04-26T11:31:00Z"/>
                    <w:rFonts w:ascii="Times New Roman" w:hAnsi="Times New Roman"/>
                    <w:sz w:val="20"/>
                    <w:lang w:eastAsia="zh-CN"/>
                  </w:rPr>
                </w:rPrChange>
              </w:rPr>
            </w:pPr>
            <w:proofErr w:type="spellStart"/>
            <w:ins w:id="2156" w:author="CATT" w:date="2017-06-14T15:25:00Z">
              <w:r w:rsidRPr="009E2CDB">
                <w:rPr>
                  <w:rFonts w:cs="Arial"/>
                  <w:bCs/>
                  <w:sz w:val="20"/>
                  <w:lang w:eastAsia="zh-CN"/>
                  <w:rPrChange w:id="2157" w:author="CATT" w:date="2017-08-07T17:18:00Z">
                    <w:rPr>
                      <w:rFonts w:ascii="Times New Roman" w:hAnsi="Times New Roman"/>
                      <w:bCs/>
                      <w:sz w:val="20"/>
                      <w:lang w:eastAsia="zh-CN"/>
                    </w:rPr>
                  </w:rPrChange>
                </w:rPr>
                <w:t>gNB</w:t>
              </w:r>
              <w:proofErr w:type="spellEnd"/>
              <w:r w:rsidRPr="009E2CDB">
                <w:rPr>
                  <w:rFonts w:cs="Arial"/>
                  <w:bCs/>
                  <w:sz w:val="20"/>
                  <w:lang w:eastAsia="zh-CN"/>
                  <w:rPrChange w:id="2158" w:author="CATT" w:date="2017-08-07T17:18:00Z">
                    <w:rPr>
                      <w:rFonts w:ascii="Times New Roman" w:hAnsi="Times New Roman"/>
                      <w:bCs/>
                      <w:sz w:val="20"/>
                      <w:lang w:eastAsia="zh-CN"/>
                    </w:rPr>
                  </w:rPrChange>
                </w:rPr>
                <w:t>-CU UE F1AP ID</w:t>
              </w:r>
            </w:ins>
          </w:p>
        </w:tc>
        <w:tc>
          <w:tcPr>
            <w:tcW w:w="1274" w:type="dxa"/>
          </w:tcPr>
          <w:p w:rsidR="00E15E9D" w:rsidRPr="00812CC8" w:rsidRDefault="009E2CDB" w:rsidP="00FB338D">
            <w:pPr>
              <w:pStyle w:val="TAL"/>
              <w:rPr>
                <w:ins w:id="2159" w:author="CATT" w:date="2017-04-26T11:31:00Z"/>
                <w:rFonts w:eastAsia="MS Mincho" w:cs="Arial"/>
                <w:sz w:val="20"/>
                <w:rPrChange w:id="2160" w:author="CATT" w:date="2017-08-07T17:18:00Z">
                  <w:rPr>
                    <w:ins w:id="2161" w:author="CATT" w:date="2017-04-26T11:31:00Z"/>
                    <w:rFonts w:ascii="Times New Roman" w:eastAsia="MS Mincho" w:hAnsi="Times New Roman"/>
                    <w:sz w:val="20"/>
                  </w:rPr>
                </w:rPrChange>
              </w:rPr>
            </w:pPr>
            <w:ins w:id="2162" w:author="CATT" w:date="2017-04-26T11:31:00Z">
              <w:r w:rsidRPr="009E2CDB">
                <w:rPr>
                  <w:rFonts w:cs="Arial"/>
                  <w:sz w:val="20"/>
                  <w:rPrChange w:id="2163" w:author="CATT" w:date="2017-08-07T17:18:00Z">
                    <w:rPr>
                      <w:rFonts w:ascii="Times New Roman" w:hAnsi="Times New Roman"/>
                      <w:sz w:val="20"/>
                    </w:rPr>
                  </w:rPrChange>
                </w:rPr>
                <w:t>M</w:t>
              </w:r>
            </w:ins>
          </w:p>
        </w:tc>
        <w:tc>
          <w:tcPr>
            <w:tcW w:w="1708" w:type="dxa"/>
          </w:tcPr>
          <w:p w:rsidR="00E15E9D" w:rsidRPr="00812CC8" w:rsidRDefault="00E15E9D" w:rsidP="00FB338D">
            <w:pPr>
              <w:pStyle w:val="TAL"/>
              <w:rPr>
                <w:ins w:id="2164" w:author="CATT" w:date="2017-04-26T11:31:00Z"/>
                <w:rFonts w:cs="Arial"/>
                <w:sz w:val="20"/>
                <w:rPrChange w:id="2165" w:author="CATT" w:date="2017-08-07T17:18:00Z">
                  <w:rPr>
                    <w:ins w:id="2166" w:author="CATT" w:date="2017-04-26T11:31:00Z"/>
                    <w:rFonts w:ascii="Times New Roman" w:hAnsi="Times New Roman"/>
                    <w:sz w:val="20"/>
                  </w:rPr>
                </w:rPrChange>
              </w:rPr>
            </w:pPr>
          </w:p>
        </w:tc>
        <w:tc>
          <w:tcPr>
            <w:tcW w:w="1259" w:type="dxa"/>
          </w:tcPr>
          <w:p w:rsidR="00E15E9D" w:rsidRPr="00812CC8" w:rsidRDefault="009E2CDB" w:rsidP="00FB338D">
            <w:pPr>
              <w:pStyle w:val="TAL"/>
              <w:rPr>
                <w:ins w:id="2167" w:author="CATT" w:date="2017-04-26T11:31:00Z"/>
                <w:rFonts w:cs="Arial"/>
                <w:sz w:val="20"/>
                <w:rPrChange w:id="2168" w:author="CATT" w:date="2017-08-07T17:18:00Z">
                  <w:rPr>
                    <w:ins w:id="2169" w:author="CATT" w:date="2017-04-26T11:31:00Z"/>
                    <w:rFonts w:ascii="Times New Roman" w:hAnsi="Times New Roman"/>
                    <w:sz w:val="20"/>
                  </w:rPr>
                </w:rPrChange>
              </w:rPr>
            </w:pPr>
            <w:ins w:id="2170" w:author="CATT" w:date="2017-04-26T11:31:00Z">
              <w:r w:rsidRPr="009E2CDB">
                <w:rPr>
                  <w:rFonts w:cs="Arial"/>
                  <w:sz w:val="20"/>
                  <w:rPrChange w:id="2171" w:author="CATT" w:date="2017-08-07T17:18:00Z">
                    <w:rPr>
                      <w:rFonts w:ascii="Times New Roman" w:hAnsi="Times New Roman"/>
                      <w:sz w:val="20"/>
                    </w:rPr>
                  </w:rPrChange>
                </w:rPr>
                <w:t>&lt;ref&gt;</w:t>
              </w:r>
            </w:ins>
          </w:p>
        </w:tc>
        <w:tc>
          <w:tcPr>
            <w:tcW w:w="1288" w:type="dxa"/>
          </w:tcPr>
          <w:p w:rsidR="00E15E9D" w:rsidRPr="00812CC8" w:rsidRDefault="00E15E9D" w:rsidP="00FB338D">
            <w:pPr>
              <w:pStyle w:val="TAL"/>
              <w:rPr>
                <w:ins w:id="2172" w:author="CATT" w:date="2017-04-26T11:31:00Z"/>
                <w:rFonts w:cs="Arial"/>
                <w:sz w:val="20"/>
                <w:rPrChange w:id="2173" w:author="CATT" w:date="2017-08-07T17:18:00Z">
                  <w:rPr>
                    <w:ins w:id="2174" w:author="CATT" w:date="2017-04-26T11:31:00Z"/>
                    <w:rFonts w:ascii="Times New Roman" w:hAnsi="Times New Roman"/>
                    <w:sz w:val="20"/>
                  </w:rPr>
                </w:rPrChange>
              </w:rPr>
            </w:pPr>
          </w:p>
        </w:tc>
        <w:tc>
          <w:tcPr>
            <w:tcW w:w="1288" w:type="dxa"/>
          </w:tcPr>
          <w:p w:rsidR="00E15E9D" w:rsidRPr="00812CC8" w:rsidRDefault="009E2CDB" w:rsidP="00FB338D">
            <w:pPr>
              <w:pStyle w:val="TAR"/>
              <w:jc w:val="center"/>
              <w:rPr>
                <w:ins w:id="2175" w:author="CATT" w:date="2017-04-26T11:31:00Z"/>
                <w:rFonts w:eastAsia="MS Mincho" w:cs="Arial"/>
                <w:sz w:val="20"/>
                <w:rPrChange w:id="2176" w:author="CATT" w:date="2017-08-07T17:18:00Z">
                  <w:rPr>
                    <w:ins w:id="2177" w:author="CATT" w:date="2017-04-26T11:31:00Z"/>
                    <w:rFonts w:ascii="Times New Roman" w:eastAsia="MS Mincho" w:hAnsi="Times New Roman"/>
                    <w:sz w:val="20"/>
                  </w:rPr>
                </w:rPrChange>
              </w:rPr>
            </w:pPr>
            <w:ins w:id="2178" w:author="CATT" w:date="2017-04-26T11:31:00Z">
              <w:r w:rsidRPr="009E2CDB">
                <w:rPr>
                  <w:rFonts w:eastAsia="MS Mincho" w:cs="Arial"/>
                  <w:sz w:val="20"/>
                  <w:rPrChange w:id="2179" w:author="CATT" w:date="2017-08-07T17:18:00Z">
                    <w:rPr>
                      <w:rFonts w:ascii="Times New Roman" w:eastAsia="MS Mincho" w:hAnsi="Times New Roman"/>
                      <w:sz w:val="20"/>
                    </w:rPr>
                  </w:rPrChange>
                </w:rPr>
                <w:t>YES</w:t>
              </w:r>
            </w:ins>
          </w:p>
        </w:tc>
        <w:tc>
          <w:tcPr>
            <w:tcW w:w="1274" w:type="dxa"/>
          </w:tcPr>
          <w:p w:rsidR="00E15E9D" w:rsidRPr="00812CC8" w:rsidRDefault="009E2CDB" w:rsidP="00FB338D">
            <w:pPr>
              <w:pStyle w:val="TAR"/>
              <w:jc w:val="center"/>
              <w:rPr>
                <w:ins w:id="2180" w:author="CATT" w:date="2017-04-26T11:31:00Z"/>
                <w:rFonts w:cs="Arial"/>
                <w:sz w:val="20"/>
                <w:rPrChange w:id="2181" w:author="CATT" w:date="2017-08-07T17:18:00Z">
                  <w:rPr>
                    <w:ins w:id="2182" w:author="CATT" w:date="2017-04-26T11:31:00Z"/>
                    <w:rFonts w:ascii="Times New Roman" w:hAnsi="Times New Roman"/>
                    <w:sz w:val="20"/>
                  </w:rPr>
                </w:rPrChange>
              </w:rPr>
            </w:pPr>
            <w:ins w:id="2183" w:author="CATT" w:date="2017-04-26T11:31:00Z">
              <w:r w:rsidRPr="009E2CDB">
                <w:rPr>
                  <w:rFonts w:cs="Arial"/>
                  <w:sz w:val="20"/>
                  <w:lang w:eastAsia="zh-CN"/>
                  <w:rPrChange w:id="2184" w:author="CATT" w:date="2017-08-07T17:18:00Z">
                    <w:rPr>
                      <w:rFonts w:ascii="Times New Roman" w:hAnsi="Times New Roman"/>
                      <w:sz w:val="20"/>
                      <w:lang w:eastAsia="zh-CN"/>
                    </w:rPr>
                  </w:rPrChange>
                </w:rPr>
                <w:t>ignore</w:t>
              </w:r>
            </w:ins>
          </w:p>
        </w:tc>
      </w:tr>
      <w:tr w:rsidR="00E15E9D" w:rsidRPr="00FF2C29" w:rsidTr="00FB338D">
        <w:trPr>
          <w:ins w:id="2185" w:author="CATT" w:date="2017-04-26T11:31:00Z"/>
        </w:trPr>
        <w:tc>
          <w:tcPr>
            <w:tcW w:w="2394" w:type="dxa"/>
          </w:tcPr>
          <w:p w:rsidR="00E15E9D" w:rsidRPr="00812CC8" w:rsidRDefault="009E2CDB" w:rsidP="00FB338D">
            <w:pPr>
              <w:pStyle w:val="TAL"/>
              <w:rPr>
                <w:ins w:id="2186" w:author="CATT" w:date="2017-04-26T11:31:00Z"/>
                <w:rFonts w:cs="Arial"/>
                <w:sz w:val="20"/>
                <w:lang w:eastAsia="zh-CN"/>
                <w:rPrChange w:id="2187" w:author="CATT" w:date="2017-08-07T17:18:00Z">
                  <w:rPr>
                    <w:ins w:id="2188" w:author="CATT" w:date="2017-04-26T11:31:00Z"/>
                    <w:rFonts w:ascii="Times New Roman" w:hAnsi="Times New Roman"/>
                    <w:sz w:val="20"/>
                    <w:lang w:eastAsia="zh-CN"/>
                  </w:rPr>
                </w:rPrChange>
              </w:rPr>
            </w:pPr>
            <w:proofErr w:type="spellStart"/>
            <w:ins w:id="2189" w:author="CATT" w:date="2017-06-14T15:25:00Z">
              <w:r w:rsidRPr="009E2CDB">
                <w:rPr>
                  <w:rFonts w:cs="Arial"/>
                  <w:bCs/>
                  <w:sz w:val="20"/>
                  <w:lang w:eastAsia="zh-CN"/>
                  <w:rPrChange w:id="2190" w:author="CATT" w:date="2017-08-07T17:18:00Z">
                    <w:rPr>
                      <w:rFonts w:ascii="Times New Roman" w:hAnsi="Times New Roman"/>
                      <w:bCs/>
                      <w:sz w:val="20"/>
                      <w:lang w:eastAsia="zh-CN"/>
                    </w:rPr>
                  </w:rPrChange>
                </w:rPr>
                <w:t>gNB</w:t>
              </w:r>
              <w:proofErr w:type="spellEnd"/>
              <w:r w:rsidRPr="009E2CDB">
                <w:rPr>
                  <w:rFonts w:cs="Arial"/>
                  <w:bCs/>
                  <w:sz w:val="20"/>
                  <w:lang w:eastAsia="zh-CN"/>
                  <w:rPrChange w:id="2191" w:author="CATT" w:date="2017-08-07T17:18:00Z">
                    <w:rPr>
                      <w:rFonts w:ascii="Times New Roman" w:hAnsi="Times New Roman"/>
                      <w:bCs/>
                      <w:sz w:val="20"/>
                      <w:lang w:eastAsia="zh-CN"/>
                    </w:rPr>
                  </w:rPrChange>
                </w:rPr>
                <w:t>-DU UE F1AP ID</w:t>
              </w:r>
            </w:ins>
          </w:p>
        </w:tc>
        <w:tc>
          <w:tcPr>
            <w:tcW w:w="1274" w:type="dxa"/>
          </w:tcPr>
          <w:p w:rsidR="00E15E9D" w:rsidRPr="00812CC8" w:rsidRDefault="009E2CDB" w:rsidP="00FB338D">
            <w:pPr>
              <w:pStyle w:val="TAL"/>
              <w:rPr>
                <w:ins w:id="2192" w:author="CATT" w:date="2017-04-26T11:31:00Z"/>
                <w:rFonts w:cs="Arial"/>
                <w:sz w:val="20"/>
                <w:rPrChange w:id="2193" w:author="CATT" w:date="2017-08-07T17:18:00Z">
                  <w:rPr>
                    <w:ins w:id="2194" w:author="CATT" w:date="2017-04-26T11:31:00Z"/>
                    <w:rFonts w:ascii="Times New Roman" w:hAnsi="Times New Roman"/>
                    <w:sz w:val="20"/>
                  </w:rPr>
                </w:rPrChange>
              </w:rPr>
            </w:pPr>
            <w:ins w:id="2195" w:author="CATT" w:date="2017-04-26T11:31:00Z">
              <w:r w:rsidRPr="009E2CDB">
                <w:rPr>
                  <w:rFonts w:cs="Arial"/>
                  <w:sz w:val="20"/>
                  <w:rPrChange w:id="2196" w:author="CATT" w:date="2017-08-07T17:18:00Z">
                    <w:rPr>
                      <w:rFonts w:ascii="Times New Roman" w:hAnsi="Times New Roman"/>
                      <w:sz w:val="20"/>
                    </w:rPr>
                  </w:rPrChange>
                </w:rPr>
                <w:t>M</w:t>
              </w:r>
            </w:ins>
          </w:p>
        </w:tc>
        <w:tc>
          <w:tcPr>
            <w:tcW w:w="1708" w:type="dxa"/>
          </w:tcPr>
          <w:p w:rsidR="00E15E9D" w:rsidRPr="00812CC8" w:rsidRDefault="00E15E9D" w:rsidP="00FB338D">
            <w:pPr>
              <w:pStyle w:val="TAL"/>
              <w:rPr>
                <w:ins w:id="2197" w:author="CATT" w:date="2017-04-26T11:31:00Z"/>
                <w:rFonts w:cs="Arial"/>
                <w:sz w:val="20"/>
                <w:rPrChange w:id="2198" w:author="CATT" w:date="2017-08-07T17:18:00Z">
                  <w:rPr>
                    <w:ins w:id="2199" w:author="CATT" w:date="2017-04-26T11:31:00Z"/>
                    <w:rFonts w:ascii="Times New Roman" w:hAnsi="Times New Roman"/>
                    <w:sz w:val="20"/>
                  </w:rPr>
                </w:rPrChange>
              </w:rPr>
            </w:pPr>
          </w:p>
        </w:tc>
        <w:tc>
          <w:tcPr>
            <w:tcW w:w="1259" w:type="dxa"/>
          </w:tcPr>
          <w:p w:rsidR="00E15E9D" w:rsidRPr="00812CC8" w:rsidRDefault="009E2CDB" w:rsidP="00FB338D">
            <w:pPr>
              <w:pStyle w:val="TAL"/>
              <w:rPr>
                <w:ins w:id="2200" w:author="CATT" w:date="2017-04-26T11:31:00Z"/>
                <w:rFonts w:cs="Arial"/>
                <w:sz w:val="20"/>
                <w:rPrChange w:id="2201" w:author="CATT" w:date="2017-08-07T17:18:00Z">
                  <w:rPr>
                    <w:ins w:id="2202" w:author="CATT" w:date="2017-04-26T11:31:00Z"/>
                    <w:rFonts w:ascii="Times New Roman" w:hAnsi="Times New Roman"/>
                    <w:sz w:val="20"/>
                  </w:rPr>
                </w:rPrChange>
              </w:rPr>
            </w:pPr>
            <w:ins w:id="2203" w:author="CATT" w:date="2017-04-26T11:31:00Z">
              <w:r w:rsidRPr="009E2CDB">
                <w:rPr>
                  <w:rFonts w:cs="Arial"/>
                  <w:sz w:val="20"/>
                  <w:rPrChange w:id="2204" w:author="CATT" w:date="2017-08-07T17:18:00Z">
                    <w:rPr>
                      <w:rFonts w:ascii="Times New Roman" w:hAnsi="Times New Roman"/>
                      <w:sz w:val="20"/>
                    </w:rPr>
                  </w:rPrChange>
                </w:rPr>
                <w:t>&lt;ref&gt;</w:t>
              </w:r>
            </w:ins>
          </w:p>
        </w:tc>
        <w:tc>
          <w:tcPr>
            <w:tcW w:w="1288" w:type="dxa"/>
          </w:tcPr>
          <w:p w:rsidR="00E15E9D" w:rsidRPr="00812CC8" w:rsidRDefault="00E15E9D" w:rsidP="00FB338D">
            <w:pPr>
              <w:pStyle w:val="TAL"/>
              <w:rPr>
                <w:ins w:id="2205" w:author="CATT" w:date="2017-04-26T11:31:00Z"/>
                <w:rFonts w:cs="Arial"/>
                <w:sz w:val="20"/>
                <w:rPrChange w:id="2206" w:author="CATT" w:date="2017-08-07T17:18:00Z">
                  <w:rPr>
                    <w:ins w:id="2207" w:author="CATT" w:date="2017-04-26T11:31:00Z"/>
                    <w:rFonts w:ascii="Times New Roman" w:hAnsi="Times New Roman"/>
                    <w:sz w:val="20"/>
                  </w:rPr>
                </w:rPrChange>
              </w:rPr>
            </w:pPr>
          </w:p>
        </w:tc>
        <w:tc>
          <w:tcPr>
            <w:tcW w:w="1288" w:type="dxa"/>
          </w:tcPr>
          <w:p w:rsidR="00E15E9D" w:rsidRPr="00812CC8" w:rsidRDefault="009E2CDB" w:rsidP="00FB338D">
            <w:pPr>
              <w:pStyle w:val="TAR"/>
              <w:jc w:val="center"/>
              <w:rPr>
                <w:ins w:id="2208" w:author="CATT" w:date="2017-04-26T11:31:00Z"/>
                <w:rFonts w:cs="Arial"/>
                <w:sz w:val="20"/>
                <w:rPrChange w:id="2209" w:author="CATT" w:date="2017-08-07T17:18:00Z">
                  <w:rPr>
                    <w:ins w:id="2210" w:author="CATT" w:date="2017-04-26T11:31:00Z"/>
                    <w:rFonts w:ascii="Times New Roman" w:hAnsi="Times New Roman"/>
                    <w:sz w:val="20"/>
                  </w:rPr>
                </w:rPrChange>
              </w:rPr>
            </w:pPr>
            <w:ins w:id="2211" w:author="CATT" w:date="2017-04-26T11:31:00Z">
              <w:r w:rsidRPr="009E2CDB">
                <w:rPr>
                  <w:rFonts w:cs="Arial"/>
                  <w:sz w:val="20"/>
                  <w:rPrChange w:id="2212" w:author="CATT" w:date="2017-08-07T17:18:00Z">
                    <w:rPr>
                      <w:rFonts w:ascii="Times New Roman" w:hAnsi="Times New Roman"/>
                      <w:sz w:val="20"/>
                    </w:rPr>
                  </w:rPrChange>
                </w:rPr>
                <w:t>YES</w:t>
              </w:r>
            </w:ins>
          </w:p>
        </w:tc>
        <w:tc>
          <w:tcPr>
            <w:tcW w:w="1274" w:type="dxa"/>
          </w:tcPr>
          <w:p w:rsidR="00E15E9D" w:rsidRPr="00812CC8" w:rsidRDefault="009E2CDB" w:rsidP="00FB338D">
            <w:pPr>
              <w:pStyle w:val="TAR"/>
              <w:jc w:val="center"/>
              <w:rPr>
                <w:ins w:id="2213" w:author="CATT" w:date="2017-04-26T11:31:00Z"/>
                <w:rFonts w:cs="Arial"/>
                <w:sz w:val="20"/>
                <w:rPrChange w:id="2214" w:author="CATT" w:date="2017-08-07T17:18:00Z">
                  <w:rPr>
                    <w:ins w:id="2215" w:author="CATT" w:date="2017-04-26T11:31:00Z"/>
                    <w:rFonts w:ascii="Times New Roman" w:hAnsi="Times New Roman"/>
                    <w:sz w:val="20"/>
                  </w:rPr>
                </w:rPrChange>
              </w:rPr>
            </w:pPr>
            <w:ins w:id="2216" w:author="CATT" w:date="2017-04-26T11:31:00Z">
              <w:r w:rsidRPr="009E2CDB">
                <w:rPr>
                  <w:rFonts w:cs="Arial"/>
                  <w:sz w:val="20"/>
                  <w:rPrChange w:id="2217" w:author="CATT" w:date="2017-08-07T17:18:00Z">
                    <w:rPr>
                      <w:rFonts w:ascii="Times New Roman" w:hAnsi="Times New Roman"/>
                      <w:sz w:val="20"/>
                    </w:rPr>
                  </w:rPrChange>
                </w:rPr>
                <w:t>ignore</w:t>
              </w:r>
            </w:ins>
          </w:p>
        </w:tc>
      </w:tr>
      <w:tr w:rsidR="00E15E9D" w:rsidRPr="00FF2C29" w:rsidTr="00FB338D">
        <w:trPr>
          <w:ins w:id="2218" w:author="CATT" w:date="2017-04-26T11:31:00Z"/>
        </w:trPr>
        <w:tc>
          <w:tcPr>
            <w:tcW w:w="2394" w:type="dxa"/>
          </w:tcPr>
          <w:p w:rsidR="00E15E9D" w:rsidRPr="00812CC8" w:rsidRDefault="009E2CDB" w:rsidP="00FB338D">
            <w:pPr>
              <w:pStyle w:val="TAL"/>
              <w:rPr>
                <w:ins w:id="2219" w:author="CATT" w:date="2017-04-26T11:31:00Z"/>
                <w:rFonts w:eastAsia="MS Mincho" w:cs="Arial"/>
                <w:sz w:val="20"/>
                <w:rPrChange w:id="2220" w:author="CATT" w:date="2017-08-07T17:18:00Z">
                  <w:rPr>
                    <w:ins w:id="2221" w:author="CATT" w:date="2017-04-26T11:31:00Z"/>
                    <w:rFonts w:ascii="Times New Roman" w:eastAsia="MS Mincho" w:hAnsi="Times New Roman"/>
                    <w:sz w:val="20"/>
                  </w:rPr>
                </w:rPrChange>
              </w:rPr>
            </w:pPr>
            <w:ins w:id="2222" w:author="CATT" w:date="2017-04-26T11:31:00Z">
              <w:r w:rsidRPr="009E2CDB">
                <w:rPr>
                  <w:rFonts w:cs="Arial"/>
                  <w:sz w:val="20"/>
                  <w:rPrChange w:id="2223" w:author="CATT" w:date="2017-08-07T17:18:00Z">
                    <w:rPr>
                      <w:rFonts w:ascii="Times New Roman" w:hAnsi="Times New Roman"/>
                      <w:sz w:val="20"/>
                    </w:rPr>
                  </w:rPrChange>
                </w:rPr>
                <w:t>Criticality Diagnostics</w:t>
              </w:r>
            </w:ins>
          </w:p>
        </w:tc>
        <w:tc>
          <w:tcPr>
            <w:tcW w:w="1274" w:type="dxa"/>
          </w:tcPr>
          <w:p w:rsidR="00E15E9D" w:rsidRPr="00812CC8" w:rsidRDefault="009E2CDB" w:rsidP="00FB338D">
            <w:pPr>
              <w:pStyle w:val="TAL"/>
              <w:rPr>
                <w:ins w:id="2224" w:author="CATT" w:date="2017-04-26T11:31:00Z"/>
                <w:rFonts w:eastAsia="MS Mincho" w:cs="Arial"/>
                <w:sz w:val="20"/>
                <w:rPrChange w:id="2225" w:author="CATT" w:date="2017-08-07T17:18:00Z">
                  <w:rPr>
                    <w:ins w:id="2226" w:author="CATT" w:date="2017-04-26T11:31:00Z"/>
                    <w:rFonts w:ascii="Times New Roman" w:eastAsia="MS Mincho" w:hAnsi="Times New Roman"/>
                    <w:sz w:val="20"/>
                  </w:rPr>
                </w:rPrChange>
              </w:rPr>
            </w:pPr>
            <w:ins w:id="2227" w:author="CATT" w:date="2017-04-26T11:31:00Z">
              <w:r w:rsidRPr="009E2CDB">
                <w:rPr>
                  <w:rFonts w:cs="Arial"/>
                  <w:sz w:val="20"/>
                  <w:rPrChange w:id="2228" w:author="CATT" w:date="2017-08-07T17:18:00Z">
                    <w:rPr>
                      <w:rFonts w:ascii="Times New Roman" w:hAnsi="Times New Roman"/>
                      <w:sz w:val="20"/>
                    </w:rPr>
                  </w:rPrChange>
                </w:rPr>
                <w:t>O</w:t>
              </w:r>
            </w:ins>
          </w:p>
        </w:tc>
        <w:tc>
          <w:tcPr>
            <w:tcW w:w="1708" w:type="dxa"/>
          </w:tcPr>
          <w:p w:rsidR="00E15E9D" w:rsidRPr="00812CC8" w:rsidRDefault="00E15E9D" w:rsidP="00FB338D">
            <w:pPr>
              <w:pStyle w:val="TAL"/>
              <w:rPr>
                <w:ins w:id="2229" w:author="CATT" w:date="2017-04-26T11:31:00Z"/>
                <w:rFonts w:cs="Arial"/>
                <w:sz w:val="20"/>
                <w:rPrChange w:id="2230" w:author="CATT" w:date="2017-08-07T17:18:00Z">
                  <w:rPr>
                    <w:ins w:id="2231" w:author="CATT" w:date="2017-04-26T11:31:00Z"/>
                    <w:rFonts w:ascii="Times New Roman" w:hAnsi="Times New Roman"/>
                    <w:sz w:val="20"/>
                  </w:rPr>
                </w:rPrChange>
              </w:rPr>
            </w:pPr>
          </w:p>
        </w:tc>
        <w:tc>
          <w:tcPr>
            <w:tcW w:w="1259" w:type="dxa"/>
          </w:tcPr>
          <w:p w:rsidR="00E15E9D" w:rsidRPr="00812CC8" w:rsidRDefault="009E2CDB" w:rsidP="00FB338D">
            <w:pPr>
              <w:pStyle w:val="TAL"/>
              <w:rPr>
                <w:ins w:id="2232" w:author="CATT" w:date="2017-04-26T11:31:00Z"/>
                <w:rFonts w:cs="Arial"/>
                <w:sz w:val="20"/>
                <w:rPrChange w:id="2233" w:author="CATT" w:date="2017-08-07T17:18:00Z">
                  <w:rPr>
                    <w:ins w:id="2234" w:author="CATT" w:date="2017-04-26T11:31:00Z"/>
                    <w:rFonts w:ascii="Times New Roman" w:hAnsi="Times New Roman"/>
                    <w:sz w:val="20"/>
                  </w:rPr>
                </w:rPrChange>
              </w:rPr>
            </w:pPr>
            <w:ins w:id="2235" w:author="CATT" w:date="2017-04-26T11:31:00Z">
              <w:r w:rsidRPr="009E2CDB">
                <w:rPr>
                  <w:rFonts w:cs="Arial"/>
                  <w:sz w:val="20"/>
                  <w:rPrChange w:id="2236" w:author="CATT" w:date="2017-08-07T17:18:00Z">
                    <w:rPr>
                      <w:rFonts w:ascii="Times New Roman" w:hAnsi="Times New Roman"/>
                      <w:sz w:val="20"/>
                    </w:rPr>
                  </w:rPrChange>
                </w:rPr>
                <w:t>&lt;ref&gt;</w:t>
              </w:r>
            </w:ins>
          </w:p>
        </w:tc>
        <w:tc>
          <w:tcPr>
            <w:tcW w:w="1288" w:type="dxa"/>
          </w:tcPr>
          <w:p w:rsidR="00E15E9D" w:rsidRPr="00812CC8" w:rsidRDefault="00E15E9D" w:rsidP="00FB338D">
            <w:pPr>
              <w:pStyle w:val="TAL"/>
              <w:rPr>
                <w:ins w:id="2237" w:author="CATT" w:date="2017-04-26T11:31:00Z"/>
                <w:rFonts w:cs="Arial"/>
                <w:sz w:val="20"/>
                <w:rPrChange w:id="2238" w:author="CATT" w:date="2017-08-07T17:18:00Z">
                  <w:rPr>
                    <w:ins w:id="2239" w:author="CATT" w:date="2017-04-26T11:31:00Z"/>
                    <w:rFonts w:ascii="Times New Roman" w:hAnsi="Times New Roman"/>
                    <w:sz w:val="20"/>
                  </w:rPr>
                </w:rPrChange>
              </w:rPr>
            </w:pPr>
          </w:p>
        </w:tc>
        <w:tc>
          <w:tcPr>
            <w:tcW w:w="1288" w:type="dxa"/>
          </w:tcPr>
          <w:p w:rsidR="00E15E9D" w:rsidRPr="00812CC8" w:rsidRDefault="009E2CDB" w:rsidP="00FB338D">
            <w:pPr>
              <w:pStyle w:val="TAR"/>
              <w:jc w:val="center"/>
              <w:rPr>
                <w:ins w:id="2240" w:author="CATT" w:date="2017-04-26T11:31:00Z"/>
                <w:rFonts w:eastAsia="MS Mincho" w:cs="Arial"/>
                <w:sz w:val="20"/>
                <w:rPrChange w:id="2241" w:author="CATT" w:date="2017-08-07T17:18:00Z">
                  <w:rPr>
                    <w:ins w:id="2242" w:author="CATT" w:date="2017-04-26T11:31:00Z"/>
                    <w:rFonts w:ascii="Times New Roman" w:eastAsia="MS Mincho" w:hAnsi="Times New Roman"/>
                    <w:sz w:val="20"/>
                  </w:rPr>
                </w:rPrChange>
              </w:rPr>
            </w:pPr>
            <w:ins w:id="2243" w:author="CATT" w:date="2017-04-26T11:31:00Z">
              <w:r w:rsidRPr="009E2CDB">
                <w:rPr>
                  <w:rFonts w:cs="Arial"/>
                  <w:sz w:val="20"/>
                  <w:rPrChange w:id="2244" w:author="CATT" w:date="2017-08-07T17:18:00Z">
                    <w:rPr>
                      <w:rFonts w:ascii="Times New Roman" w:hAnsi="Times New Roman"/>
                      <w:sz w:val="20"/>
                    </w:rPr>
                  </w:rPrChange>
                </w:rPr>
                <w:t>YES</w:t>
              </w:r>
            </w:ins>
          </w:p>
        </w:tc>
        <w:tc>
          <w:tcPr>
            <w:tcW w:w="1274" w:type="dxa"/>
          </w:tcPr>
          <w:p w:rsidR="00E15E9D" w:rsidRPr="00812CC8" w:rsidRDefault="009E2CDB" w:rsidP="00FB338D">
            <w:pPr>
              <w:pStyle w:val="TAR"/>
              <w:jc w:val="center"/>
              <w:rPr>
                <w:ins w:id="2245" w:author="CATT" w:date="2017-04-26T11:31:00Z"/>
                <w:rFonts w:cs="Arial"/>
                <w:sz w:val="20"/>
                <w:rPrChange w:id="2246" w:author="CATT" w:date="2017-08-07T17:18:00Z">
                  <w:rPr>
                    <w:ins w:id="2247" w:author="CATT" w:date="2017-04-26T11:31:00Z"/>
                    <w:rFonts w:ascii="Times New Roman" w:hAnsi="Times New Roman"/>
                    <w:sz w:val="20"/>
                  </w:rPr>
                </w:rPrChange>
              </w:rPr>
            </w:pPr>
            <w:ins w:id="2248" w:author="CATT" w:date="2017-04-26T11:31:00Z">
              <w:r w:rsidRPr="009E2CDB">
                <w:rPr>
                  <w:rFonts w:cs="Arial"/>
                  <w:sz w:val="20"/>
                  <w:rPrChange w:id="2249" w:author="CATT" w:date="2017-08-07T17:18:00Z">
                    <w:rPr>
                      <w:rFonts w:ascii="Times New Roman" w:hAnsi="Times New Roman"/>
                      <w:sz w:val="20"/>
                    </w:rPr>
                  </w:rPrChange>
                </w:rPr>
                <w:t>ignore</w:t>
              </w:r>
            </w:ins>
          </w:p>
        </w:tc>
      </w:tr>
    </w:tbl>
    <w:p w:rsidR="00E15E9D" w:rsidRPr="00FF2C29" w:rsidRDefault="00E15E9D" w:rsidP="00E15E9D">
      <w:pPr>
        <w:rPr>
          <w:ins w:id="2250" w:author="CATT" w:date="2017-04-26T11:31:00Z"/>
          <w:szCs w:val="20"/>
        </w:rPr>
      </w:pPr>
    </w:p>
    <w:p w:rsidR="00E15E9D" w:rsidRPr="007D03E3" w:rsidRDefault="00E15E9D" w:rsidP="007D03E3">
      <w:pPr>
        <w:pStyle w:val="4"/>
        <w:keepLines/>
        <w:spacing w:before="120" w:after="180"/>
        <w:ind w:left="1418" w:hanging="1418"/>
        <w:rPr>
          <w:ins w:id="2251" w:author="CATT" w:date="2017-04-26T11:31:00Z"/>
          <w:rFonts w:ascii="Arial" w:eastAsia="宋体" w:hAnsi="Arial"/>
          <w:b w:val="0"/>
          <w:bCs w:val="0"/>
          <w:sz w:val="24"/>
          <w:szCs w:val="20"/>
          <w:lang w:val="en-GB"/>
        </w:rPr>
      </w:pPr>
      <w:bookmarkStart w:id="2252" w:name="_Toc478169814"/>
      <w:ins w:id="2253" w:author="CATT" w:date="2017-04-26T11:31:00Z">
        <w:r w:rsidRPr="007D03E3">
          <w:rPr>
            <w:rFonts w:ascii="Arial" w:eastAsia="宋体" w:hAnsi="Arial"/>
            <w:b w:val="0"/>
            <w:bCs w:val="0"/>
            <w:sz w:val="24"/>
            <w:szCs w:val="20"/>
            <w:lang w:val="en-GB"/>
          </w:rPr>
          <w:lastRenderedPageBreak/>
          <w:t>9.</w:t>
        </w:r>
      </w:ins>
      <w:ins w:id="2254" w:author="CATT" w:date="2017-06-14T15:21:00Z">
        <w:r w:rsidRPr="007D03E3">
          <w:rPr>
            <w:rFonts w:ascii="Arial" w:eastAsia="宋体" w:hAnsi="Arial"/>
            <w:b w:val="0"/>
            <w:bCs w:val="0"/>
            <w:sz w:val="24"/>
            <w:szCs w:val="20"/>
            <w:lang w:val="en-GB"/>
          </w:rPr>
          <w:t>2</w:t>
        </w:r>
      </w:ins>
      <w:proofErr w:type="gramStart"/>
      <w:ins w:id="2255" w:author="CATT" w:date="2017-04-26T11:31:00Z">
        <w:r w:rsidRPr="007D03E3">
          <w:rPr>
            <w:rFonts w:ascii="Arial" w:eastAsia="宋体" w:hAnsi="Arial"/>
            <w:b w:val="0"/>
            <w:bCs w:val="0"/>
            <w:sz w:val="24"/>
            <w:szCs w:val="20"/>
            <w:lang w:val="en-GB"/>
          </w:rPr>
          <w:t>.x.7</w:t>
        </w:r>
        <w:proofErr w:type="gramEnd"/>
        <w:r w:rsidRPr="007D03E3">
          <w:rPr>
            <w:rFonts w:ascii="Arial" w:eastAsia="宋体" w:hAnsi="Arial"/>
            <w:b w:val="0"/>
            <w:bCs w:val="0"/>
            <w:sz w:val="24"/>
            <w:szCs w:val="20"/>
            <w:lang w:val="en-GB"/>
          </w:rPr>
          <w:tab/>
          <w:t>UE CONTEXT MODIFICATION REQUEST</w:t>
        </w:r>
        <w:bookmarkEnd w:id="2252"/>
      </w:ins>
    </w:p>
    <w:p w:rsidR="00E15E9D" w:rsidRPr="00242CE6" w:rsidRDefault="00E15E9D" w:rsidP="00242CE6">
      <w:pPr>
        <w:overflowPunct w:val="0"/>
        <w:autoSpaceDE w:val="0"/>
        <w:autoSpaceDN w:val="0"/>
        <w:adjustRightInd w:val="0"/>
        <w:spacing w:after="180"/>
        <w:textAlignment w:val="baseline"/>
        <w:rPr>
          <w:ins w:id="2256" w:author="CATT" w:date="2017-04-26T11:31:00Z"/>
          <w:rFonts w:eastAsia="宋体"/>
          <w:szCs w:val="20"/>
          <w:lang w:val="en-GB"/>
        </w:rPr>
      </w:pPr>
      <w:ins w:id="2257" w:author="CATT" w:date="2017-04-26T11:31:00Z">
        <w:r w:rsidRPr="00242CE6">
          <w:rPr>
            <w:rFonts w:eastAsia="宋体"/>
            <w:szCs w:val="20"/>
            <w:lang w:val="en-GB"/>
          </w:rPr>
          <w:t xml:space="preserve">This message is sent by the </w:t>
        </w:r>
        <w:proofErr w:type="spellStart"/>
        <w:r w:rsidRPr="00242CE6">
          <w:rPr>
            <w:rFonts w:eastAsia="宋体"/>
            <w:szCs w:val="20"/>
            <w:lang w:val="en-GB"/>
          </w:rPr>
          <w:t>gNB</w:t>
        </w:r>
        <w:proofErr w:type="spellEnd"/>
        <w:r w:rsidRPr="00242CE6">
          <w:rPr>
            <w:rFonts w:eastAsia="宋体"/>
            <w:szCs w:val="20"/>
            <w:lang w:val="en-GB"/>
          </w:rPr>
          <w:t xml:space="preserve">-CU to provide UE Context information changes to the </w:t>
        </w:r>
        <w:proofErr w:type="spellStart"/>
        <w:r w:rsidRPr="00242CE6">
          <w:rPr>
            <w:rFonts w:eastAsia="宋体"/>
            <w:szCs w:val="20"/>
            <w:lang w:val="en-GB"/>
          </w:rPr>
          <w:t>gNB</w:t>
        </w:r>
        <w:proofErr w:type="spellEnd"/>
        <w:r w:rsidRPr="00242CE6">
          <w:rPr>
            <w:rFonts w:eastAsia="宋体"/>
            <w:szCs w:val="20"/>
            <w:lang w:val="en-GB"/>
          </w:rPr>
          <w:t>-DU.</w:t>
        </w:r>
      </w:ins>
    </w:p>
    <w:p w:rsidR="00E15E9D" w:rsidRPr="00242CE6" w:rsidRDefault="00E15E9D" w:rsidP="00242CE6">
      <w:pPr>
        <w:overflowPunct w:val="0"/>
        <w:autoSpaceDE w:val="0"/>
        <w:autoSpaceDN w:val="0"/>
        <w:adjustRightInd w:val="0"/>
        <w:spacing w:after="180"/>
        <w:textAlignment w:val="baseline"/>
        <w:rPr>
          <w:ins w:id="2258" w:author="CATT" w:date="2017-04-26T11:31:00Z"/>
          <w:rFonts w:eastAsia="宋体"/>
          <w:szCs w:val="20"/>
          <w:lang w:val="en-GB"/>
        </w:rPr>
      </w:pPr>
      <w:ins w:id="2259" w:author="CATT" w:date="2017-04-26T11:31:00Z">
        <w:r w:rsidRPr="00242CE6">
          <w:rPr>
            <w:rFonts w:eastAsia="宋体"/>
            <w:szCs w:val="20"/>
            <w:lang w:val="en-GB"/>
          </w:rPr>
          <w:t xml:space="preserve">Direction: </w:t>
        </w:r>
        <w:proofErr w:type="spellStart"/>
        <w:r w:rsidRPr="00242CE6">
          <w:rPr>
            <w:rFonts w:eastAsia="宋体"/>
            <w:szCs w:val="20"/>
            <w:lang w:val="en-GB"/>
          </w:rPr>
          <w:t>gNB</w:t>
        </w:r>
        <w:proofErr w:type="spellEnd"/>
        <w:r w:rsidRPr="00242CE6">
          <w:rPr>
            <w:rFonts w:eastAsia="宋体"/>
            <w:szCs w:val="20"/>
            <w:lang w:val="en-GB"/>
          </w:rPr>
          <w:t xml:space="preserve">-CU </w:t>
        </w:r>
        <w:r w:rsidRPr="00242CE6">
          <w:rPr>
            <w:rFonts w:eastAsia="宋体"/>
            <w:szCs w:val="20"/>
            <w:lang w:val="en-GB"/>
          </w:rPr>
          <w:sym w:font="Symbol" w:char="F0AE"/>
        </w:r>
        <w:r w:rsidRPr="00242CE6">
          <w:rPr>
            <w:rFonts w:eastAsia="宋体"/>
            <w:szCs w:val="20"/>
            <w:lang w:val="en-GB"/>
          </w:rPr>
          <w:t xml:space="preserve"> </w:t>
        </w:r>
        <w:proofErr w:type="spellStart"/>
        <w:r w:rsidRPr="00242CE6">
          <w:rPr>
            <w:rFonts w:eastAsia="宋体"/>
            <w:szCs w:val="20"/>
            <w:lang w:val="en-GB"/>
          </w:rPr>
          <w:t>gNB</w:t>
        </w:r>
        <w:proofErr w:type="spellEnd"/>
        <w:r w:rsidRPr="00242CE6">
          <w:rPr>
            <w:rFonts w:eastAsia="宋体"/>
            <w:szCs w:val="20"/>
            <w:lang w:val="en-GB"/>
          </w:rPr>
          <w:t>-DU</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2260" w:author="CATT" w:date="2017-08-07T17:21:00Z">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492"/>
        <w:gridCol w:w="972"/>
        <w:gridCol w:w="1080"/>
        <w:gridCol w:w="1260"/>
        <w:gridCol w:w="2520"/>
        <w:gridCol w:w="1080"/>
        <w:gridCol w:w="1084"/>
        <w:tblGridChange w:id="2261">
          <w:tblGrid>
            <w:gridCol w:w="2396"/>
            <w:gridCol w:w="1068"/>
            <w:gridCol w:w="1080"/>
            <w:gridCol w:w="1260"/>
            <w:gridCol w:w="2520"/>
            <w:gridCol w:w="1080"/>
            <w:gridCol w:w="1084"/>
          </w:tblGrid>
        </w:tblGridChange>
      </w:tblGrid>
      <w:tr w:rsidR="00E15E9D" w:rsidRPr="00FF2C29" w:rsidTr="00494160">
        <w:trPr>
          <w:ins w:id="2262" w:author="CATT" w:date="2017-04-26T11:31:00Z"/>
        </w:trPr>
        <w:tc>
          <w:tcPr>
            <w:tcW w:w="2492" w:type="dxa"/>
            <w:tcPrChange w:id="2263" w:author="CATT" w:date="2017-08-07T17:21:00Z">
              <w:tcPr>
                <w:tcW w:w="2396" w:type="dxa"/>
              </w:tcPr>
            </w:tcPrChange>
          </w:tcPr>
          <w:p w:rsidR="00E15E9D" w:rsidRPr="00812CC8" w:rsidRDefault="009E2CDB" w:rsidP="00FB338D">
            <w:pPr>
              <w:pStyle w:val="TAH"/>
              <w:rPr>
                <w:ins w:id="2264" w:author="CATT" w:date="2017-04-26T11:31:00Z"/>
                <w:rFonts w:cs="Arial"/>
                <w:sz w:val="20"/>
                <w:rPrChange w:id="2265" w:author="CATT" w:date="2017-08-07T17:18:00Z">
                  <w:rPr>
                    <w:ins w:id="2266" w:author="CATT" w:date="2017-04-26T11:31:00Z"/>
                    <w:rFonts w:ascii="Times New Roman" w:hAnsi="Times New Roman"/>
                    <w:sz w:val="20"/>
                  </w:rPr>
                </w:rPrChange>
              </w:rPr>
            </w:pPr>
            <w:ins w:id="2267" w:author="CATT" w:date="2017-04-26T11:31:00Z">
              <w:r w:rsidRPr="009E2CDB">
                <w:rPr>
                  <w:rFonts w:cs="Arial"/>
                  <w:sz w:val="20"/>
                  <w:rPrChange w:id="2268" w:author="CATT" w:date="2017-08-07T17:18:00Z">
                    <w:rPr>
                      <w:rFonts w:ascii="Times New Roman" w:hAnsi="Times New Roman"/>
                      <w:sz w:val="20"/>
                    </w:rPr>
                  </w:rPrChange>
                </w:rPr>
                <w:t>IE/Group Name</w:t>
              </w:r>
            </w:ins>
          </w:p>
        </w:tc>
        <w:tc>
          <w:tcPr>
            <w:tcW w:w="972" w:type="dxa"/>
            <w:tcPrChange w:id="2269" w:author="CATT" w:date="2017-08-07T17:21:00Z">
              <w:tcPr>
                <w:tcW w:w="1068" w:type="dxa"/>
              </w:tcPr>
            </w:tcPrChange>
          </w:tcPr>
          <w:p w:rsidR="00E15E9D" w:rsidRPr="00812CC8" w:rsidRDefault="009E2CDB" w:rsidP="00FB338D">
            <w:pPr>
              <w:pStyle w:val="TAH"/>
              <w:rPr>
                <w:ins w:id="2270" w:author="CATT" w:date="2017-04-26T11:31:00Z"/>
                <w:rFonts w:cs="Arial"/>
                <w:sz w:val="20"/>
                <w:rPrChange w:id="2271" w:author="CATT" w:date="2017-08-07T17:18:00Z">
                  <w:rPr>
                    <w:ins w:id="2272" w:author="CATT" w:date="2017-04-26T11:31:00Z"/>
                    <w:rFonts w:ascii="Times New Roman" w:hAnsi="Times New Roman"/>
                    <w:sz w:val="20"/>
                  </w:rPr>
                </w:rPrChange>
              </w:rPr>
            </w:pPr>
            <w:ins w:id="2273" w:author="CATT" w:date="2017-04-26T11:31:00Z">
              <w:r w:rsidRPr="009E2CDB">
                <w:rPr>
                  <w:rFonts w:cs="Arial"/>
                  <w:sz w:val="20"/>
                  <w:rPrChange w:id="2274" w:author="CATT" w:date="2017-08-07T17:18:00Z">
                    <w:rPr>
                      <w:rFonts w:ascii="Times New Roman" w:hAnsi="Times New Roman"/>
                      <w:sz w:val="20"/>
                    </w:rPr>
                  </w:rPrChange>
                </w:rPr>
                <w:t>Presence</w:t>
              </w:r>
            </w:ins>
          </w:p>
        </w:tc>
        <w:tc>
          <w:tcPr>
            <w:tcW w:w="1080" w:type="dxa"/>
            <w:tcPrChange w:id="2275" w:author="CATT" w:date="2017-08-07T17:21:00Z">
              <w:tcPr>
                <w:tcW w:w="1080" w:type="dxa"/>
              </w:tcPr>
            </w:tcPrChange>
          </w:tcPr>
          <w:p w:rsidR="00E15E9D" w:rsidRPr="00812CC8" w:rsidRDefault="009E2CDB" w:rsidP="00FB338D">
            <w:pPr>
              <w:pStyle w:val="TAH"/>
              <w:rPr>
                <w:ins w:id="2276" w:author="CATT" w:date="2017-04-26T11:31:00Z"/>
                <w:rFonts w:cs="Arial"/>
                <w:sz w:val="20"/>
                <w:rPrChange w:id="2277" w:author="CATT" w:date="2017-08-07T17:18:00Z">
                  <w:rPr>
                    <w:ins w:id="2278" w:author="CATT" w:date="2017-04-26T11:31:00Z"/>
                    <w:rFonts w:ascii="Times New Roman" w:hAnsi="Times New Roman"/>
                    <w:sz w:val="20"/>
                  </w:rPr>
                </w:rPrChange>
              </w:rPr>
            </w:pPr>
            <w:ins w:id="2279" w:author="CATT" w:date="2017-04-26T11:31:00Z">
              <w:r w:rsidRPr="009E2CDB">
                <w:rPr>
                  <w:rFonts w:cs="Arial"/>
                  <w:sz w:val="20"/>
                  <w:rPrChange w:id="2280" w:author="CATT" w:date="2017-08-07T17:18:00Z">
                    <w:rPr>
                      <w:rFonts w:ascii="Times New Roman" w:hAnsi="Times New Roman"/>
                      <w:sz w:val="20"/>
                    </w:rPr>
                  </w:rPrChange>
                </w:rPr>
                <w:t>Range</w:t>
              </w:r>
            </w:ins>
          </w:p>
        </w:tc>
        <w:tc>
          <w:tcPr>
            <w:tcW w:w="1260" w:type="dxa"/>
            <w:tcPrChange w:id="2281" w:author="CATT" w:date="2017-08-07T17:21:00Z">
              <w:tcPr>
                <w:tcW w:w="1260" w:type="dxa"/>
              </w:tcPr>
            </w:tcPrChange>
          </w:tcPr>
          <w:p w:rsidR="00E15E9D" w:rsidRPr="00812CC8" w:rsidRDefault="009E2CDB" w:rsidP="00FB338D">
            <w:pPr>
              <w:pStyle w:val="TAH"/>
              <w:rPr>
                <w:ins w:id="2282" w:author="CATT" w:date="2017-04-26T11:31:00Z"/>
                <w:rFonts w:cs="Arial"/>
                <w:sz w:val="20"/>
                <w:rPrChange w:id="2283" w:author="CATT" w:date="2017-08-07T17:18:00Z">
                  <w:rPr>
                    <w:ins w:id="2284" w:author="CATT" w:date="2017-04-26T11:31:00Z"/>
                    <w:rFonts w:ascii="Times New Roman" w:hAnsi="Times New Roman"/>
                    <w:sz w:val="20"/>
                  </w:rPr>
                </w:rPrChange>
              </w:rPr>
            </w:pPr>
            <w:ins w:id="2285" w:author="CATT" w:date="2017-04-26T11:31:00Z">
              <w:r w:rsidRPr="009E2CDB">
                <w:rPr>
                  <w:rFonts w:cs="Arial"/>
                  <w:sz w:val="20"/>
                  <w:rPrChange w:id="2286" w:author="CATT" w:date="2017-08-07T17:18:00Z">
                    <w:rPr>
                      <w:rFonts w:ascii="Times New Roman" w:hAnsi="Times New Roman"/>
                      <w:sz w:val="20"/>
                    </w:rPr>
                  </w:rPrChange>
                </w:rPr>
                <w:t>IE type and reference</w:t>
              </w:r>
            </w:ins>
          </w:p>
        </w:tc>
        <w:tc>
          <w:tcPr>
            <w:tcW w:w="2520" w:type="dxa"/>
            <w:tcPrChange w:id="2287" w:author="CATT" w:date="2017-08-07T17:21:00Z">
              <w:tcPr>
                <w:tcW w:w="2520" w:type="dxa"/>
              </w:tcPr>
            </w:tcPrChange>
          </w:tcPr>
          <w:p w:rsidR="00E15E9D" w:rsidRPr="00812CC8" w:rsidRDefault="009E2CDB" w:rsidP="00FB338D">
            <w:pPr>
              <w:pStyle w:val="TAH"/>
              <w:rPr>
                <w:ins w:id="2288" w:author="CATT" w:date="2017-04-26T11:31:00Z"/>
                <w:rFonts w:cs="Arial"/>
                <w:sz w:val="20"/>
                <w:rPrChange w:id="2289" w:author="CATT" w:date="2017-08-07T17:18:00Z">
                  <w:rPr>
                    <w:ins w:id="2290" w:author="CATT" w:date="2017-04-26T11:31:00Z"/>
                    <w:rFonts w:ascii="Times New Roman" w:hAnsi="Times New Roman"/>
                    <w:sz w:val="20"/>
                  </w:rPr>
                </w:rPrChange>
              </w:rPr>
            </w:pPr>
            <w:ins w:id="2291" w:author="CATT" w:date="2017-04-26T11:31:00Z">
              <w:r w:rsidRPr="009E2CDB">
                <w:rPr>
                  <w:rFonts w:cs="Arial"/>
                  <w:sz w:val="20"/>
                  <w:rPrChange w:id="2292" w:author="CATT" w:date="2017-08-07T17:18:00Z">
                    <w:rPr>
                      <w:rFonts w:ascii="Times New Roman" w:hAnsi="Times New Roman"/>
                      <w:sz w:val="20"/>
                    </w:rPr>
                  </w:rPrChange>
                </w:rPr>
                <w:t>Semantics description</w:t>
              </w:r>
            </w:ins>
          </w:p>
        </w:tc>
        <w:tc>
          <w:tcPr>
            <w:tcW w:w="1080" w:type="dxa"/>
            <w:tcPrChange w:id="2293" w:author="CATT" w:date="2017-08-07T17:21:00Z">
              <w:tcPr>
                <w:tcW w:w="1080" w:type="dxa"/>
              </w:tcPr>
            </w:tcPrChange>
          </w:tcPr>
          <w:p w:rsidR="00E15E9D" w:rsidRPr="00812CC8" w:rsidRDefault="009E2CDB" w:rsidP="00FB338D">
            <w:pPr>
              <w:pStyle w:val="TAH"/>
              <w:rPr>
                <w:ins w:id="2294" w:author="CATT" w:date="2017-04-26T11:31:00Z"/>
                <w:rFonts w:cs="Arial"/>
                <w:sz w:val="20"/>
                <w:rPrChange w:id="2295" w:author="CATT" w:date="2017-08-07T17:18:00Z">
                  <w:rPr>
                    <w:ins w:id="2296" w:author="CATT" w:date="2017-04-26T11:31:00Z"/>
                    <w:rFonts w:ascii="Times New Roman" w:hAnsi="Times New Roman"/>
                    <w:sz w:val="20"/>
                  </w:rPr>
                </w:rPrChange>
              </w:rPr>
            </w:pPr>
            <w:ins w:id="2297" w:author="CATT" w:date="2017-04-26T11:31:00Z">
              <w:r w:rsidRPr="009E2CDB">
                <w:rPr>
                  <w:rFonts w:cs="Arial"/>
                  <w:sz w:val="20"/>
                  <w:rPrChange w:id="2298" w:author="CATT" w:date="2017-08-07T17:18:00Z">
                    <w:rPr>
                      <w:rFonts w:ascii="Times New Roman" w:hAnsi="Times New Roman"/>
                      <w:sz w:val="20"/>
                    </w:rPr>
                  </w:rPrChange>
                </w:rPr>
                <w:t>Criticality</w:t>
              </w:r>
            </w:ins>
          </w:p>
        </w:tc>
        <w:tc>
          <w:tcPr>
            <w:tcW w:w="1084" w:type="dxa"/>
            <w:tcPrChange w:id="2299" w:author="CATT" w:date="2017-08-07T17:21:00Z">
              <w:tcPr>
                <w:tcW w:w="1084" w:type="dxa"/>
              </w:tcPr>
            </w:tcPrChange>
          </w:tcPr>
          <w:p w:rsidR="00E15E9D" w:rsidRPr="00812CC8" w:rsidRDefault="009E2CDB" w:rsidP="00FB338D">
            <w:pPr>
              <w:pStyle w:val="TAH"/>
              <w:rPr>
                <w:ins w:id="2300" w:author="CATT" w:date="2017-04-26T11:31:00Z"/>
                <w:rFonts w:cs="Arial"/>
                <w:b w:val="0"/>
                <w:sz w:val="20"/>
                <w:rPrChange w:id="2301" w:author="CATT" w:date="2017-08-07T17:18:00Z">
                  <w:rPr>
                    <w:ins w:id="2302" w:author="CATT" w:date="2017-04-26T11:31:00Z"/>
                    <w:rFonts w:ascii="Times New Roman" w:hAnsi="Times New Roman"/>
                    <w:b w:val="0"/>
                    <w:sz w:val="20"/>
                  </w:rPr>
                </w:rPrChange>
              </w:rPr>
            </w:pPr>
            <w:ins w:id="2303" w:author="CATT" w:date="2017-04-26T11:31:00Z">
              <w:r w:rsidRPr="009E2CDB">
                <w:rPr>
                  <w:rFonts w:cs="Arial"/>
                  <w:sz w:val="20"/>
                  <w:rPrChange w:id="2304" w:author="CATT" w:date="2017-08-07T17:18:00Z">
                    <w:rPr>
                      <w:rFonts w:ascii="Times New Roman" w:hAnsi="Times New Roman"/>
                      <w:sz w:val="20"/>
                    </w:rPr>
                  </w:rPrChange>
                </w:rPr>
                <w:t>Assigned Criticality</w:t>
              </w:r>
            </w:ins>
          </w:p>
        </w:tc>
      </w:tr>
      <w:tr w:rsidR="00E15E9D" w:rsidRPr="00FF2C29" w:rsidTr="00494160">
        <w:trPr>
          <w:ins w:id="2305" w:author="CATT" w:date="2017-04-26T11:31:00Z"/>
        </w:trPr>
        <w:tc>
          <w:tcPr>
            <w:tcW w:w="2492" w:type="dxa"/>
            <w:tcPrChange w:id="2306" w:author="CATT" w:date="2017-08-07T17:21:00Z">
              <w:tcPr>
                <w:tcW w:w="2396" w:type="dxa"/>
              </w:tcPr>
            </w:tcPrChange>
          </w:tcPr>
          <w:p w:rsidR="00E15E9D" w:rsidRPr="00812CC8" w:rsidRDefault="009E2CDB" w:rsidP="00FB338D">
            <w:pPr>
              <w:pStyle w:val="TAL"/>
              <w:rPr>
                <w:ins w:id="2307" w:author="CATT" w:date="2017-04-26T11:31:00Z"/>
                <w:rFonts w:cs="Arial"/>
                <w:sz w:val="20"/>
                <w:rPrChange w:id="2308" w:author="CATT" w:date="2017-08-07T17:18:00Z">
                  <w:rPr>
                    <w:ins w:id="2309" w:author="CATT" w:date="2017-04-26T11:31:00Z"/>
                    <w:rFonts w:ascii="Times New Roman" w:hAnsi="Times New Roman"/>
                    <w:sz w:val="20"/>
                  </w:rPr>
                </w:rPrChange>
              </w:rPr>
            </w:pPr>
            <w:ins w:id="2310" w:author="CATT" w:date="2017-04-26T11:31:00Z">
              <w:r w:rsidRPr="009E2CDB">
                <w:rPr>
                  <w:rFonts w:cs="Arial"/>
                  <w:sz w:val="20"/>
                  <w:rPrChange w:id="2311" w:author="CATT" w:date="2017-08-07T17:18:00Z">
                    <w:rPr>
                      <w:rFonts w:ascii="Times New Roman" w:hAnsi="Times New Roman"/>
                      <w:sz w:val="20"/>
                    </w:rPr>
                  </w:rPrChange>
                </w:rPr>
                <w:t>Message Type</w:t>
              </w:r>
            </w:ins>
          </w:p>
        </w:tc>
        <w:tc>
          <w:tcPr>
            <w:tcW w:w="972" w:type="dxa"/>
            <w:tcPrChange w:id="2312" w:author="CATT" w:date="2017-08-07T17:21:00Z">
              <w:tcPr>
                <w:tcW w:w="1068" w:type="dxa"/>
              </w:tcPr>
            </w:tcPrChange>
          </w:tcPr>
          <w:p w:rsidR="00E15E9D" w:rsidRPr="00812CC8" w:rsidRDefault="009E2CDB" w:rsidP="00FB338D">
            <w:pPr>
              <w:pStyle w:val="TAL"/>
              <w:rPr>
                <w:ins w:id="2313" w:author="CATT" w:date="2017-04-26T11:31:00Z"/>
                <w:rFonts w:cs="Arial"/>
                <w:sz w:val="20"/>
                <w:rPrChange w:id="2314" w:author="CATT" w:date="2017-08-07T17:18:00Z">
                  <w:rPr>
                    <w:ins w:id="2315" w:author="CATT" w:date="2017-04-26T11:31:00Z"/>
                    <w:rFonts w:ascii="Times New Roman" w:hAnsi="Times New Roman"/>
                    <w:sz w:val="20"/>
                  </w:rPr>
                </w:rPrChange>
              </w:rPr>
            </w:pPr>
            <w:ins w:id="2316" w:author="CATT" w:date="2017-04-26T11:31:00Z">
              <w:r w:rsidRPr="009E2CDB">
                <w:rPr>
                  <w:rFonts w:cs="Arial"/>
                  <w:sz w:val="20"/>
                  <w:rPrChange w:id="2317" w:author="CATT" w:date="2017-08-07T17:18:00Z">
                    <w:rPr>
                      <w:rFonts w:ascii="Times New Roman" w:hAnsi="Times New Roman"/>
                      <w:sz w:val="20"/>
                    </w:rPr>
                  </w:rPrChange>
                </w:rPr>
                <w:t>M</w:t>
              </w:r>
            </w:ins>
          </w:p>
        </w:tc>
        <w:tc>
          <w:tcPr>
            <w:tcW w:w="1080" w:type="dxa"/>
            <w:tcPrChange w:id="2318" w:author="CATT" w:date="2017-08-07T17:21:00Z">
              <w:tcPr>
                <w:tcW w:w="1080" w:type="dxa"/>
              </w:tcPr>
            </w:tcPrChange>
          </w:tcPr>
          <w:p w:rsidR="00E15E9D" w:rsidRPr="00812CC8" w:rsidRDefault="00E15E9D" w:rsidP="00FB338D">
            <w:pPr>
              <w:pStyle w:val="TAL"/>
              <w:rPr>
                <w:ins w:id="2319" w:author="CATT" w:date="2017-04-26T11:31:00Z"/>
                <w:rFonts w:cs="Arial"/>
                <w:sz w:val="20"/>
                <w:rPrChange w:id="2320" w:author="CATT" w:date="2017-08-07T17:18:00Z">
                  <w:rPr>
                    <w:ins w:id="2321" w:author="CATT" w:date="2017-04-26T11:31:00Z"/>
                    <w:rFonts w:ascii="Times New Roman" w:hAnsi="Times New Roman"/>
                    <w:sz w:val="20"/>
                  </w:rPr>
                </w:rPrChange>
              </w:rPr>
            </w:pPr>
          </w:p>
        </w:tc>
        <w:tc>
          <w:tcPr>
            <w:tcW w:w="1260" w:type="dxa"/>
            <w:tcPrChange w:id="2322" w:author="CATT" w:date="2017-08-07T17:21:00Z">
              <w:tcPr>
                <w:tcW w:w="1260" w:type="dxa"/>
              </w:tcPr>
            </w:tcPrChange>
          </w:tcPr>
          <w:p w:rsidR="00E15E9D" w:rsidRPr="00812CC8" w:rsidRDefault="009E2CDB" w:rsidP="00FB338D">
            <w:pPr>
              <w:pStyle w:val="TAL"/>
              <w:rPr>
                <w:ins w:id="2323" w:author="CATT" w:date="2017-04-26T11:31:00Z"/>
                <w:rFonts w:cs="Arial"/>
                <w:sz w:val="20"/>
                <w:rPrChange w:id="2324" w:author="CATT" w:date="2017-08-07T17:18:00Z">
                  <w:rPr>
                    <w:ins w:id="2325" w:author="CATT" w:date="2017-04-26T11:31:00Z"/>
                    <w:rFonts w:ascii="Times New Roman" w:hAnsi="Times New Roman"/>
                    <w:sz w:val="20"/>
                  </w:rPr>
                </w:rPrChange>
              </w:rPr>
            </w:pPr>
            <w:ins w:id="2326" w:author="CATT" w:date="2017-04-26T11:31:00Z">
              <w:r w:rsidRPr="009E2CDB">
                <w:rPr>
                  <w:rFonts w:cs="Arial"/>
                  <w:sz w:val="20"/>
                  <w:rPrChange w:id="2327" w:author="CATT" w:date="2017-08-07T17:18:00Z">
                    <w:rPr>
                      <w:rFonts w:ascii="Times New Roman" w:hAnsi="Times New Roman"/>
                      <w:sz w:val="20"/>
                    </w:rPr>
                  </w:rPrChange>
                </w:rPr>
                <w:t>&lt;ref&gt;</w:t>
              </w:r>
            </w:ins>
          </w:p>
        </w:tc>
        <w:tc>
          <w:tcPr>
            <w:tcW w:w="2520" w:type="dxa"/>
            <w:tcPrChange w:id="2328" w:author="CATT" w:date="2017-08-07T17:21:00Z">
              <w:tcPr>
                <w:tcW w:w="2520" w:type="dxa"/>
              </w:tcPr>
            </w:tcPrChange>
          </w:tcPr>
          <w:p w:rsidR="00E15E9D" w:rsidRPr="00812CC8" w:rsidRDefault="00E15E9D" w:rsidP="00FB338D">
            <w:pPr>
              <w:pStyle w:val="TAL"/>
              <w:rPr>
                <w:ins w:id="2329" w:author="CATT" w:date="2017-04-26T11:31:00Z"/>
                <w:rFonts w:cs="Arial"/>
                <w:sz w:val="20"/>
                <w:rPrChange w:id="2330" w:author="CATT" w:date="2017-08-07T17:18:00Z">
                  <w:rPr>
                    <w:ins w:id="2331" w:author="CATT" w:date="2017-04-26T11:31:00Z"/>
                    <w:rFonts w:ascii="Times New Roman" w:hAnsi="Times New Roman"/>
                    <w:sz w:val="20"/>
                  </w:rPr>
                </w:rPrChange>
              </w:rPr>
            </w:pPr>
          </w:p>
        </w:tc>
        <w:tc>
          <w:tcPr>
            <w:tcW w:w="1080" w:type="dxa"/>
            <w:tcPrChange w:id="2332" w:author="CATT" w:date="2017-08-07T17:21:00Z">
              <w:tcPr>
                <w:tcW w:w="1080" w:type="dxa"/>
              </w:tcPr>
            </w:tcPrChange>
          </w:tcPr>
          <w:p w:rsidR="00E15E9D" w:rsidRPr="00812CC8" w:rsidRDefault="009E2CDB" w:rsidP="00FB338D">
            <w:pPr>
              <w:pStyle w:val="TAC"/>
              <w:rPr>
                <w:ins w:id="2333" w:author="CATT" w:date="2017-04-26T11:31:00Z"/>
                <w:rFonts w:cs="Arial"/>
                <w:sz w:val="20"/>
                <w:rPrChange w:id="2334" w:author="CATT" w:date="2017-08-07T17:18:00Z">
                  <w:rPr>
                    <w:ins w:id="2335" w:author="CATT" w:date="2017-04-26T11:31:00Z"/>
                    <w:rFonts w:ascii="Times New Roman" w:hAnsi="Times New Roman"/>
                    <w:sz w:val="20"/>
                  </w:rPr>
                </w:rPrChange>
              </w:rPr>
            </w:pPr>
            <w:ins w:id="2336" w:author="CATT" w:date="2017-04-26T11:31:00Z">
              <w:r w:rsidRPr="009E2CDB">
                <w:rPr>
                  <w:rFonts w:cs="Arial"/>
                  <w:sz w:val="20"/>
                  <w:rPrChange w:id="2337" w:author="CATT" w:date="2017-08-07T17:18:00Z">
                    <w:rPr>
                      <w:rFonts w:ascii="Times New Roman" w:hAnsi="Times New Roman"/>
                      <w:sz w:val="20"/>
                    </w:rPr>
                  </w:rPrChange>
                </w:rPr>
                <w:t>YES</w:t>
              </w:r>
            </w:ins>
          </w:p>
        </w:tc>
        <w:tc>
          <w:tcPr>
            <w:tcW w:w="1084" w:type="dxa"/>
            <w:tcPrChange w:id="2338" w:author="CATT" w:date="2017-08-07T17:21:00Z">
              <w:tcPr>
                <w:tcW w:w="1084" w:type="dxa"/>
              </w:tcPr>
            </w:tcPrChange>
          </w:tcPr>
          <w:p w:rsidR="00E15E9D" w:rsidRPr="00812CC8" w:rsidRDefault="009E2CDB" w:rsidP="00FB338D">
            <w:pPr>
              <w:pStyle w:val="TAC"/>
              <w:rPr>
                <w:ins w:id="2339" w:author="CATT" w:date="2017-04-26T11:31:00Z"/>
                <w:rFonts w:cs="Arial"/>
                <w:sz w:val="20"/>
                <w:rPrChange w:id="2340" w:author="CATT" w:date="2017-08-07T17:18:00Z">
                  <w:rPr>
                    <w:ins w:id="2341" w:author="CATT" w:date="2017-04-26T11:31:00Z"/>
                    <w:rFonts w:ascii="Times New Roman" w:hAnsi="Times New Roman"/>
                    <w:sz w:val="20"/>
                  </w:rPr>
                </w:rPrChange>
              </w:rPr>
            </w:pPr>
            <w:ins w:id="2342" w:author="CATT" w:date="2017-04-26T11:31:00Z">
              <w:r w:rsidRPr="009E2CDB">
                <w:rPr>
                  <w:rFonts w:cs="Arial"/>
                  <w:sz w:val="20"/>
                  <w:rPrChange w:id="2343" w:author="CATT" w:date="2017-08-07T17:18:00Z">
                    <w:rPr>
                      <w:rFonts w:ascii="Times New Roman" w:hAnsi="Times New Roman"/>
                      <w:sz w:val="20"/>
                    </w:rPr>
                  </w:rPrChange>
                </w:rPr>
                <w:t>reject</w:t>
              </w:r>
            </w:ins>
          </w:p>
        </w:tc>
      </w:tr>
      <w:tr w:rsidR="00E15E9D" w:rsidRPr="00FF2C29" w:rsidTr="00494160">
        <w:trPr>
          <w:ins w:id="2344" w:author="CATT" w:date="2017-04-26T11:31:00Z"/>
        </w:trPr>
        <w:tc>
          <w:tcPr>
            <w:tcW w:w="2492" w:type="dxa"/>
            <w:tcPrChange w:id="2345" w:author="CATT" w:date="2017-08-07T17:21:00Z">
              <w:tcPr>
                <w:tcW w:w="2396" w:type="dxa"/>
              </w:tcPr>
            </w:tcPrChange>
          </w:tcPr>
          <w:p w:rsidR="00E15E9D" w:rsidRPr="00812CC8" w:rsidRDefault="009E2CDB" w:rsidP="00FB338D">
            <w:pPr>
              <w:pStyle w:val="TAL"/>
              <w:rPr>
                <w:ins w:id="2346" w:author="CATT" w:date="2017-04-26T11:31:00Z"/>
                <w:rFonts w:cs="Arial"/>
                <w:sz w:val="20"/>
                <w:lang w:eastAsia="zh-CN"/>
                <w:rPrChange w:id="2347" w:author="CATT" w:date="2017-08-07T17:18:00Z">
                  <w:rPr>
                    <w:ins w:id="2348" w:author="CATT" w:date="2017-04-26T11:31:00Z"/>
                    <w:rFonts w:ascii="Times New Roman" w:hAnsi="Times New Roman"/>
                    <w:sz w:val="20"/>
                    <w:lang w:eastAsia="zh-CN"/>
                  </w:rPr>
                </w:rPrChange>
              </w:rPr>
            </w:pPr>
            <w:proofErr w:type="spellStart"/>
            <w:ins w:id="2349" w:author="CATT" w:date="2017-06-14T15:25:00Z">
              <w:r w:rsidRPr="009E2CDB">
                <w:rPr>
                  <w:rFonts w:cs="Arial"/>
                  <w:bCs/>
                  <w:sz w:val="20"/>
                  <w:lang w:eastAsia="zh-CN"/>
                  <w:rPrChange w:id="2350" w:author="CATT" w:date="2017-08-07T17:18:00Z">
                    <w:rPr>
                      <w:rFonts w:ascii="Times New Roman" w:hAnsi="Times New Roman"/>
                      <w:bCs/>
                      <w:sz w:val="20"/>
                      <w:lang w:eastAsia="zh-CN"/>
                    </w:rPr>
                  </w:rPrChange>
                </w:rPr>
                <w:t>gNB</w:t>
              </w:r>
              <w:proofErr w:type="spellEnd"/>
              <w:r w:rsidRPr="009E2CDB">
                <w:rPr>
                  <w:rFonts w:cs="Arial"/>
                  <w:bCs/>
                  <w:sz w:val="20"/>
                  <w:lang w:eastAsia="zh-CN"/>
                  <w:rPrChange w:id="2351" w:author="CATT" w:date="2017-08-07T17:18:00Z">
                    <w:rPr>
                      <w:rFonts w:ascii="Times New Roman" w:hAnsi="Times New Roman"/>
                      <w:bCs/>
                      <w:sz w:val="20"/>
                      <w:lang w:eastAsia="zh-CN"/>
                    </w:rPr>
                  </w:rPrChange>
                </w:rPr>
                <w:t>-CU UE F1AP ID</w:t>
              </w:r>
            </w:ins>
          </w:p>
        </w:tc>
        <w:tc>
          <w:tcPr>
            <w:tcW w:w="972" w:type="dxa"/>
            <w:tcPrChange w:id="2352" w:author="CATT" w:date="2017-08-07T17:21:00Z">
              <w:tcPr>
                <w:tcW w:w="1068" w:type="dxa"/>
              </w:tcPr>
            </w:tcPrChange>
          </w:tcPr>
          <w:p w:rsidR="00E15E9D" w:rsidRPr="00812CC8" w:rsidRDefault="009E2CDB" w:rsidP="00FB338D">
            <w:pPr>
              <w:pStyle w:val="TAL"/>
              <w:rPr>
                <w:ins w:id="2353" w:author="CATT" w:date="2017-04-26T11:31:00Z"/>
                <w:rFonts w:eastAsia="MS Mincho" w:cs="Arial"/>
                <w:sz w:val="20"/>
                <w:rPrChange w:id="2354" w:author="CATT" w:date="2017-08-07T17:18:00Z">
                  <w:rPr>
                    <w:ins w:id="2355" w:author="CATT" w:date="2017-04-26T11:31:00Z"/>
                    <w:rFonts w:ascii="Times New Roman" w:eastAsia="MS Mincho" w:hAnsi="Times New Roman"/>
                    <w:sz w:val="20"/>
                  </w:rPr>
                </w:rPrChange>
              </w:rPr>
            </w:pPr>
            <w:ins w:id="2356" w:author="CATT" w:date="2017-04-26T11:31:00Z">
              <w:r w:rsidRPr="009E2CDB">
                <w:rPr>
                  <w:rFonts w:cs="Arial"/>
                  <w:sz w:val="20"/>
                  <w:rPrChange w:id="2357" w:author="CATT" w:date="2017-08-07T17:18:00Z">
                    <w:rPr>
                      <w:rFonts w:ascii="Times New Roman" w:hAnsi="Times New Roman"/>
                      <w:sz w:val="20"/>
                    </w:rPr>
                  </w:rPrChange>
                </w:rPr>
                <w:t>M</w:t>
              </w:r>
            </w:ins>
          </w:p>
        </w:tc>
        <w:tc>
          <w:tcPr>
            <w:tcW w:w="1080" w:type="dxa"/>
            <w:tcPrChange w:id="2358" w:author="CATT" w:date="2017-08-07T17:21:00Z">
              <w:tcPr>
                <w:tcW w:w="1080" w:type="dxa"/>
              </w:tcPr>
            </w:tcPrChange>
          </w:tcPr>
          <w:p w:rsidR="00E15E9D" w:rsidRPr="00812CC8" w:rsidRDefault="00E15E9D" w:rsidP="00FB338D">
            <w:pPr>
              <w:pStyle w:val="TAL"/>
              <w:rPr>
                <w:ins w:id="2359" w:author="CATT" w:date="2017-04-26T11:31:00Z"/>
                <w:rFonts w:cs="Arial"/>
                <w:sz w:val="20"/>
                <w:rPrChange w:id="2360" w:author="CATT" w:date="2017-08-07T17:18:00Z">
                  <w:rPr>
                    <w:ins w:id="2361" w:author="CATT" w:date="2017-04-26T11:31:00Z"/>
                    <w:rFonts w:ascii="Times New Roman" w:hAnsi="Times New Roman"/>
                    <w:sz w:val="20"/>
                  </w:rPr>
                </w:rPrChange>
              </w:rPr>
            </w:pPr>
          </w:p>
        </w:tc>
        <w:tc>
          <w:tcPr>
            <w:tcW w:w="1260" w:type="dxa"/>
            <w:tcPrChange w:id="2362" w:author="CATT" w:date="2017-08-07T17:21:00Z">
              <w:tcPr>
                <w:tcW w:w="1260" w:type="dxa"/>
              </w:tcPr>
            </w:tcPrChange>
          </w:tcPr>
          <w:p w:rsidR="00E15E9D" w:rsidRPr="00812CC8" w:rsidRDefault="009E2CDB" w:rsidP="00FB338D">
            <w:pPr>
              <w:pStyle w:val="TAL"/>
              <w:rPr>
                <w:ins w:id="2363" w:author="CATT" w:date="2017-04-26T11:31:00Z"/>
                <w:rFonts w:cs="Arial"/>
                <w:sz w:val="20"/>
                <w:rPrChange w:id="2364" w:author="CATT" w:date="2017-08-07T17:18:00Z">
                  <w:rPr>
                    <w:ins w:id="2365" w:author="CATT" w:date="2017-04-26T11:31:00Z"/>
                    <w:rFonts w:ascii="Times New Roman" w:hAnsi="Times New Roman"/>
                    <w:sz w:val="20"/>
                  </w:rPr>
                </w:rPrChange>
              </w:rPr>
            </w:pPr>
            <w:ins w:id="2366" w:author="CATT" w:date="2017-04-26T11:31:00Z">
              <w:r w:rsidRPr="009E2CDB">
                <w:rPr>
                  <w:rFonts w:cs="Arial"/>
                  <w:sz w:val="20"/>
                  <w:rPrChange w:id="2367" w:author="CATT" w:date="2017-08-07T17:18:00Z">
                    <w:rPr>
                      <w:rFonts w:ascii="Times New Roman" w:hAnsi="Times New Roman"/>
                      <w:sz w:val="20"/>
                    </w:rPr>
                  </w:rPrChange>
                </w:rPr>
                <w:t>&lt;ref&gt;</w:t>
              </w:r>
            </w:ins>
          </w:p>
        </w:tc>
        <w:tc>
          <w:tcPr>
            <w:tcW w:w="2520" w:type="dxa"/>
            <w:tcPrChange w:id="2368" w:author="CATT" w:date="2017-08-07T17:21:00Z">
              <w:tcPr>
                <w:tcW w:w="2520" w:type="dxa"/>
              </w:tcPr>
            </w:tcPrChange>
          </w:tcPr>
          <w:p w:rsidR="00E15E9D" w:rsidRPr="00812CC8" w:rsidRDefault="00E15E9D" w:rsidP="00FB338D">
            <w:pPr>
              <w:pStyle w:val="TAL"/>
              <w:rPr>
                <w:ins w:id="2369" w:author="CATT" w:date="2017-04-26T11:31:00Z"/>
                <w:rFonts w:cs="Arial"/>
                <w:sz w:val="20"/>
                <w:rPrChange w:id="2370" w:author="CATT" w:date="2017-08-07T17:18:00Z">
                  <w:rPr>
                    <w:ins w:id="2371" w:author="CATT" w:date="2017-04-26T11:31:00Z"/>
                    <w:rFonts w:ascii="Times New Roman" w:hAnsi="Times New Roman"/>
                    <w:sz w:val="20"/>
                  </w:rPr>
                </w:rPrChange>
              </w:rPr>
            </w:pPr>
          </w:p>
        </w:tc>
        <w:tc>
          <w:tcPr>
            <w:tcW w:w="1080" w:type="dxa"/>
            <w:tcPrChange w:id="2372" w:author="CATT" w:date="2017-08-07T17:21:00Z">
              <w:tcPr>
                <w:tcW w:w="1080" w:type="dxa"/>
              </w:tcPr>
            </w:tcPrChange>
          </w:tcPr>
          <w:p w:rsidR="00E15E9D" w:rsidRPr="00812CC8" w:rsidRDefault="009E2CDB" w:rsidP="00FB338D">
            <w:pPr>
              <w:pStyle w:val="TAC"/>
              <w:rPr>
                <w:ins w:id="2373" w:author="CATT" w:date="2017-04-26T11:31:00Z"/>
                <w:rFonts w:eastAsia="MS Mincho" w:cs="Arial"/>
                <w:sz w:val="20"/>
                <w:rPrChange w:id="2374" w:author="CATT" w:date="2017-08-07T17:18:00Z">
                  <w:rPr>
                    <w:ins w:id="2375" w:author="CATT" w:date="2017-04-26T11:31:00Z"/>
                    <w:rFonts w:ascii="Times New Roman" w:eastAsia="MS Mincho" w:hAnsi="Times New Roman"/>
                    <w:sz w:val="20"/>
                  </w:rPr>
                </w:rPrChange>
              </w:rPr>
            </w:pPr>
            <w:ins w:id="2376" w:author="CATT" w:date="2017-04-26T11:31:00Z">
              <w:r w:rsidRPr="009E2CDB">
                <w:rPr>
                  <w:rFonts w:eastAsia="MS Mincho" w:cs="Arial"/>
                  <w:sz w:val="20"/>
                  <w:rPrChange w:id="2377" w:author="CATT" w:date="2017-08-07T17:18:00Z">
                    <w:rPr>
                      <w:rFonts w:ascii="Times New Roman" w:eastAsia="MS Mincho" w:hAnsi="Times New Roman"/>
                      <w:sz w:val="20"/>
                    </w:rPr>
                  </w:rPrChange>
                </w:rPr>
                <w:t>YES</w:t>
              </w:r>
            </w:ins>
          </w:p>
        </w:tc>
        <w:tc>
          <w:tcPr>
            <w:tcW w:w="1084" w:type="dxa"/>
            <w:tcPrChange w:id="2378" w:author="CATT" w:date="2017-08-07T17:21:00Z">
              <w:tcPr>
                <w:tcW w:w="1084" w:type="dxa"/>
              </w:tcPr>
            </w:tcPrChange>
          </w:tcPr>
          <w:p w:rsidR="00E15E9D" w:rsidRPr="00812CC8" w:rsidRDefault="009E2CDB" w:rsidP="00FB338D">
            <w:pPr>
              <w:pStyle w:val="TAC"/>
              <w:rPr>
                <w:ins w:id="2379" w:author="CATT" w:date="2017-04-26T11:31:00Z"/>
                <w:rFonts w:cs="Arial"/>
                <w:sz w:val="20"/>
                <w:rPrChange w:id="2380" w:author="CATT" w:date="2017-08-07T17:18:00Z">
                  <w:rPr>
                    <w:ins w:id="2381" w:author="CATT" w:date="2017-04-26T11:31:00Z"/>
                    <w:rFonts w:ascii="Times New Roman" w:hAnsi="Times New Roman"/>
                    <w:sz w:val="20"/>
                  </w:rPr>
                </w:rPrChange>
              </w:rPr>
            </w:pPr>
            <w:ins w:id="2382" w:author="CATT" w:date="2017-04-26T11:31:00Z">
              <w:r w:rsidRPr="009E2CDB">
                <w:rPr>
                  <w:rFonts w:cs="Arial"/>
                  <w:sz w:val="20"/>
                  <w:rPrChange w:id="2383" w:author="CATT" w:date="2017-08-07T17:18:00Z">
                    <w:rPr>
                      <w:rFonts w:ascii="Times New Roman" w:hAnsi="Times New Roman"/>
                      <w:sz w:val="20"/>
                    </w:rPr>
                  </w:rPrChange>
                </w:rPr>
                <w:t>reject</w:t>
              </w:r>
            </w:ins>
          </w:p>
        </w:tc>
      </w:tr>
      <w:tr w:rsidR="00E15E9D" w:rsidRPr="00FF2C29" w:rsidTr="00494160">
        <w:trPr>
          <w:ins w:id="2384" w:author="CATT" w:date="2017-04-26T11:31:00Z"/>
        </w:trPr>
        <w:tc>
          <w:tcPr>
            <w:tcW w:w="2492" w:type="dxa"/>
            <w:tcPrChange w:id="2385" w:author="CATT" w:date="2017-08-07T17:21:00Z">
              <w:tcPr>
                <w:tcW w:w="2396" w:type="dxa"/>
              </w:tcPr>
            </w:tcPrChange>
          </w:tcPr>
          <w:p w:rsidR="00E15E9D" w:rsidRPr="00812CC8" w:rsidRDefault="009E2CDB" w:rsidP="00FB338D">
            <w:pPr>
              <w:pStyle w:val="TAL"/>
              <w:rPr>
                <w:ins w:id="2386" w:author="CATT" w:date="2017-04-26T11:31:00Z"/>
                <w:rFonts w:cs="Arial"/>
                <w:sz w:val="20"/>
                <w:lang w:eastAsia="zh-CN"/>
                <w:rPrChange w:id="2387" w:author="CATT" w:date="2017-08-07T17:18:00Z">
                  <w:rPr>
                    <w:ins w:id="2388" w:author="CATT" w:date="2017-04-26T11:31:00Z"/>
                    <w:rFonts w:ascii="Times New Roman" w:hAnsi="Times New Roman"/>
                    <w:sz w:val="20"/>
                    <w:lang w:eastAsia="zh-CN"/>
                  </w:rPr>
                </w:rPrChange>
              </w:rPr>
            </w:pPr>
            <w:proofErr w:type="spellStart"/>
            <w:ins w:id="2389" w:author="CATT" w:date="2017-06-14T15:25:00Z">
              <w:r w:rsidRPr="009E2CDB">
                <w:rPr>
                  <w:rFonts w:cs="Arial"/>
                  <w:bCs/>
                  <w:sz w:val="20"/>
                  <w:lang w:eastAsia="zh-CN"/>
                  <w:rPrChange w:id="2390" w:author="CATT" w:date="2017-08-07T17:18:00Z">
                    <w:rPr>
                      <w:rFonts w:ascii="Times New Roman" w:hAnsi="Times New Roman"/>
                      <w:bCs/>
                      <w:sz w:val="20"/>
                      <w:lang w:eastAsia="zh-CN"/>
                    </w:rPr>
                  </w:rPrChange>
                </w:rPr>
                <w:t>gNB</w:t>
              </w:r>
              <w:proofErr w:type="spellEnd"/>
              <w:r w:rsidRPr="009E2CDB">
                <w:rPr>
                  <w:rFonts w:cs="Arial"/>
                  <w:bCs/>
                  <w:sz w:val="20"/>
                  <w:lang w:eastAsia="zh-CN"/>
                  <w:rPrChange w:id="2391" w:author="CATT" w:date="2017-08-07T17:18:00Z">
                    <w:rPr>
                      <w:rFonts w:ascii="Times New Roman" w:hAnsi="Times New Roman"/>
                      <w:bCs/>
                      <w:sz w:val="20"/>
                      <w:lang w:eastAsia="zh-CN"/>
                    </w:rPr>
                  </w:rPrChange>
                </w:rPr>
                <w:t>-DU UE F1AP ID</w:t>
              </w:r>
            </w:ins>
          </w:p>
        </w:tc>
        <w:tc>
          <w:tcPr>
            <w:tcW w:w="972" w:type="dxa"/>
            <w:tcPrChange w:id="2392" w:author="CATT" w:date="2017-08-07T17:21:00Z">
              <w:tcPr>
                <w:tcW w:w="1068" w:type="dxa"/>
              </w:tcPr>
            </w:tcPrChange>
          </w:tcPr>
          <w:p w:rsidR="00E15E9D" w:rsidRPr="00812CC8" w:rsidRDefault="009E2CDB" w:rsidP="00FB338D">
            <w:pPr>
              <w:pStyle w:val="TAL"/>
              <w:rPr>
                <w:ins w:id="2393" w:author="CATT" w:date="2017-04-26T11:31:00Z"/>
                <w:rFonts w:cs="Arial"/>
                <w:sz w:val="20"/>
                <w:rPrChange w:id="2394" w:author="CATT" w:date="2017-08-07T17:18:00Z">
                  <w:rPr>
                    <w:ins w:id="2395" w:author="CATT" w:date="2017-04-26T11:31:00Z"/>
                    <w:rFonts w:ascii="Times New Roman" w:hAnsi="Times New Roman"/>
                    <w:sz w:val="20"/>
                  </w:rPr>
                </w:rPrChange>
              </w:rPr>
            </w:pPr>
            <w:ins w:id="2396" w:author="CATT" w:date="2017-04-26T11:31:00Z">
              <w:r w:rsidRPr="009E2CDB">
                <w:rPr>
                  <w:rFonts w:cs="Arial"/>
                  <w:sz w:val="20"/>
                  <w:rPrChange w:id="2397" w:author="CATT" w:date="2017-08-07T17:18:00Z">
                    <w:rPr>
                      <w:rFonts w:ascii="Times New Roman" w:hAnsi="Times New Roman"/>
                      <w:sz w:val="20"/>
                    </w:rPr>
                  </w:rPrChange>
                </w:rPr>
                <w:t>M</w:t>
              </w:r>
            </w:ins>
          </w:p>
        </w:tc>
        <w:tc>
          <w:tcPr>
            <w:tcW w:w="1080" w:type="dxa"/>
            <w:tcPrChange w:id="2398" w:author="CATT" w:date="2017-08-07T17:21:00Z">
              <w:tcPr>
                <w:tcW w:w="1080" w:type="dxa"/>
              </w:tcPr>
            </w:tcPrChange>
          </w:tcPr>
          <w:p w:rsidR="00E15E9D" w:rsidRPr="00812CC8" w:rsidRDefault="00E15E9D" w:rsidP="00FB338D">
            <w:pPr>
              <w:pStyle w:val="TAL"/>
              <w:rPr>
                <w:ins w:id="2399" w:author="CATT" w:date="2017-04-26T11:31:00Z"/>
                <w:rFonts w:cs="Arial"/>
                <w:sz w:val="20"/>
                <w:rPrChange w:id="2400" w:author="CATT" w:date="2017-08-07T17:18:00Z">
                  <w:rPr>
                    <w:ins w:id="2401" w:author="CATT" w:date="2017-04-26T11:31:00Z"/>
                    <w:rFonts w:ascii="Times New Roman" w:hAnsi="Times New Roman"/>
                    <w:sz w:val="20"/>
                  </w:rPr>
                </w:rPrChange>
              </w:rPr>
            </w:pPr>
          </w:p>
        </w:tc>
        <w:tc>
          <w:tcPr>
            <w:tcW w:w="1260" w:type="dxa"/>
            <w:tcPrChange w:id="2402" w:author="CATT" w:date="2017-08-07T17:21:00Z">
              <w:tcPr>
                <w:tcW w:w="1260" w:type="dxa"/>
              </w:tcPr>
            </w:tcPrChange>
          </w:tcPr>
          <w:p w:rsidR="00E15E9D" w:rsidRPr="00812CC8" w:rsidRDefault="009E2CDB" w:rsidP="00FB338D">
            <w:pPr>
              <w:pStyle w:val="TAL"/>
              <w:rPr>
                <w:ins w:id="2403" w:author="CATT" w:date="2017-04-26T11:31:00Z"/>
                <w:rFonts w:cs="Arial"/>
                <w:sz w:val="20"/>
                <w:rPrChange w:id="2404" w:author="CATT" w:date="2017-08-07T17:18:00Z">
                  <w:rPr>
                    <w:ins w:id="2405" w:author="CATT" w:date="2017-04-26T11:31:00Z"/>
                    <w:rFonts w:ascii="Times New Roman" w:hAnsi="Times New Roman"/>
                    <w:sz w:val="20"/>
                  </w:rPr>
                </w:rPrChange>
              </w:rPr>
            </w:pPr>
            <w:ins w:id="2406" w:author="CATT" w:date="2017-04-26T11:31:00Z">
              <w:r w:rsidRPr="009E2CDB">
                <w:rPr>
                  <w:rFonts w:cs="Arial"/>
                  <w:sz w:val="20"/>
                  <w:rPrChange w:id="2407" w:author="CATT" w:date="2017-08-07T17:18:00Z">
                    <w:rPr>
                      <w:rFonts w:ascii="Times New Roman" w:hAnsi="Times New Roman"/>
                      <w:sz w:val="20"/>
                    </w:rPr>
                  </w:rPrChange>
                </w:rPr>
                <w:t>&lt;ref&gt;</w:t>
              </w:r>
            </w:ins>
          </w:p>
        </w:tc>
        <w:tc>
          <w:tcPr>
            <w:tcW w:w="2520" w:type="dxa"/>
            <w:tcPrChange w:id="2408" w:author="CATT" w:date="2017-08-07T17:21:00Z">
              <w:tcPr>
                <w:tcW w:w="2520" w:type="dxa"/>
              </w:tcPr>
            </w:tcPrChange>
          </w:tcPr>
          <w:p w:rsidR="00E15E9D" w:rsidRPr="00812CC8" w:rsidRDefault="00E15E9D" w:rsidP="00FB338D">
            <w:pPr>
              <w:pStyle w:val="TAL"/>
              <w:rPr>
                <w:ins w:id="2409" w:author="CATT" w:date="2017-04-26T11:31:00Z"/>
                <w:rFonts w:cs="Arial"/>
                <w:sz w:val="20"/>
                <w:rPrChange w:id="2410" w:author="CATT" w:date="2017-08-07T17:18:00Z">
                  <w:rPr>
                    <w:ins w:id="2411" w:author="CATT" w:date="2017-04-26T11:31:00Z"/>
                    <w:rFonts w:ascii="Times New Roman" w:hAnsi="Times New Roman"/>
                    <w:sz w:val="20"/>
                  </w:rPr>
                </w:rPrChange>
              </w:rPr>
            </w:pPr>
          </w:p>
        </w:tc>
        <w:tc>
          <w:tcPr>
            <w:tcW w:w="1080" w:type="dxa"/>
            <w:tcPrChange w:id="2412" w:author="CATT" w:date="2017-08-07T17:21:00Z">
              <w:tcPr>
                <w:tcW w:w="1080" w:type="dxa"/>
              </w:tcPr>
            </w:tcPrChange>
          </w:tcPr>
          <w:p w:rsidR="00E15E9D" w:rsidRPr="00812CC8" w:rsidRDefault="009E2CDB" w:rsidP="00FB338D">
            <w:pPr>
              <w:pStyle w:val="TAC"/>
              <w:rPr>
                <w:ins w:id="2413" w:author="CATT" w:date="2017-04-26T11:31:00Z"/>
                <w:rFonts w:cs="Arial"/>
                <w:sz w:val="20"/>
                <w:rPrChange w:id="2414" w:author="CATT" w:date="2017-08-07T17:18:00Z">
                  <w:rPr>
                    <w:ins w:id="2415" w:author="CATT" w:date="2017-04-26T11:31:00Z"/>
                    <w:rFonts w:ascii="Times New Roman" w:hAnsi="Times New Roman"/>
                    <w:sz w:val="20"/>
                  </w:rPr>
                </w:rPrChange>
              </w:rPr>
            </w:pPr>
            <w:ins w:id="2416" w:author="CATT" w:date="2017-04-26T11:31:00Z">
              <w:r w:rsidRPr="009E2CDB">
                <w:rPr>
                  <w:rFonts w:cs="Arial"/>
                  <w:sz w:val="20"/>
                  <w:rPrChange w:id="2417" w:author="CATT" w:date="2017-08-07T17:18:00Z">
                    <w:rPr>
                      <w:rFonts w:ascii="Times New Roman" w:hAnsi="Times New Roman"/>
                      <w:sz w:val="20"/>
                    </w:rPr>
                  </w:rPrChange>
                </w:rPr>
                <w:t>YES</w:t>
              </w:r>
            </w:ins>
          </w:p>
        </w:tc>
        <w:tc>
          <w:tcPr>
            <w:tcW w:w="1084" w:type="dxa"/>
            <w:tcPrChange w:id="2418" w:author="CATT" w:date="2017-08-07T17:21:00Z">
              <w:tcPr>
                <w:tcW w:w="1084" w:type="dxa"/>
              </w:tcPr>
            </w:tcPrChange>
          </w:tcPr>
          <w:p w:rsidR="00E15E9D" w:rsidRPr="00812CC8" w:rsidRDefault="009E2CDB" w:rsidP="00FB338D">
            <w:pPr>
              <w:pStyle w:val="TAC"/>
              <w:rPr>
                <w:ins w:id="2419" w:author="CATT" w:date="2017-04-26T11:31:00Z"/>
                <w:rFonts w:cs="Arial"/>
                <w:sz w:val="20"/>
                <w:rPrChange w:id="2420" w:author="CATT" w:date="2017-08-07T17:18:00Z">
                  <w:rPr>
                    <w:ins w:id="2421" w:author="CATT" w:date="2017-04-26T11:31:00Z"/>
                    <w:rFonts w:ascii="Times New Roman" w:hAnsi="Times New Roman"/>
                    <w:sz w:val="20"/>
                  </w:rPr>
                </w:rPrChange>
              </w:rPr>
            </w:pPr>
            <w:ins w:id="2422" w:author="CATT" w:date="2017-04-26T11:31:00Z">
              <w:r w:rsidRPr="009E2CDB">
                <w:rPr>
                  <w:rFonts w:cs="Arial"/>
                  <w:sz w:val="20"/>
                  <w:rPrChange w:id="2423" w:author="CATT" w:date="2017-08-07T17:18:00Z">
                    <w:rPr>
                      <w:rFonts w:ascii="Times New Roman" w:hAnsi="Times New Roman"/>
                      <w:sz w:val="20"/>
                    </w:rPr>
                  </w:rPrChange>
                </w:rPr>
                <w:t>reject</w:t>
              </w:r>
            </w:ins>
          </w:p>
        </w:tc>
      </w:tr>
      <w:tr w:rsidR="00812CC8" w:rsidRPr="00FF2C29" w:rsidTr="00494160">
        <w:trPr>
          <w:ins w:id="2424" w:author="CATT" w:date="2017-08-07T17:17:00Z"/>
        </w:trPr>
        <w:tc>
          <w:tcPr>
            <w:tcW w:w="2492" w:type="dxa"/>
            <w:tcBorders>
              <w:top w:val="single" w:sz="4" w:space="0" w:color="auto"/>
              <w:left w:val="single" w:sz="4" w:space="0" w:color="auto"/>
              <w:bottom w:val="single" w:sz="4" w:space="0" w:color="auto"/>
              <w:right w:val="single" w:sz="4" w:space="0" w:color="auto"/>
            </w:tcBorders>
            <w:tcPrChange w:id="2425" w:author="CATT" w:date="2017-08-07T17:21:00Z">
              <w:tcPr>
                <w:tcW w:w="2396" w:type="dxa"/>
                <w:tcBorders>
                  <w:top w:val="single" w:sz="4" w:space="0" w:color="auto"/>
                  <w:left w:val="single" w:sz="4" w:space="0" w:color="auto"/>
                  <w:bottom w:val="single" w:sz="4" w:space="0" w:color="auto"/>
                  <w:right w:val="single" w:sz="4" w:space="0" w:color="auto"/>
                </w:tcBorders>
              </w:tcPr>
            </w:tcPrChange>
          </w:tcPr>
          <w:p w:rsidR="00812CC8" w:rsidRPr="00812CC8" w:rsidRDefault="00413BFD" w:rsidP="00FB338D">
            <w:pPr>
              <w:pStyle w:val="TAL"/>
              <w:rPr>
                <w:ins w:id="2426" w:author="CATT" w:date="2017-08-07T17:17:00Z"/>
                <w:rFonts w:cs="Arial"/>
                <w:bCs/>
                <w:sz w:val="20"/>
                <w:lang w:eastAsia="zh-CN"/>
                <w:rPrChange w:id="2427" w:author="CATT" w:date="2017-08-07T17:18:00Z">
                  <w:rPr>
                    <w:ins w:id="2428" w:author="CATT" w:date="2017-08-07T17:17:00Z"/>
                    <w:rFonts w:ascii="Times New Roman" w:hAnsi="Times New Roman"/>
                    <w:bCs/>
                    <w:sz w:val="20"/>
                    <w:lang w:eastAsia="zh-CN"/>
                  </w:rPr>
                </w:rPrChange>
              </w:rPr>
            </w:pPr>
            <w:ins w:id="2429" w:author="CATT" w:date="2017-08-07T17:17:00Z">
              <w:r>
                <w:rPr>
                  <w:rFonts w:eastAsia="Yu Mincho" w:cs="Arial"/>
                  <w:sz w:val="20"/>
                </w:rPr>
                <w:t>UE radio capability</w:t>
              </w:r>
            </w:ins>
          </w:p>
        </w:tc>
        <w:tc>
          <w:tcPr>
            <w:tcW w:w="972" w:type="dxa"/>
            <w:tcBorders>
              <w:top w:val="single" w:sz="4" w:space="0" w:color="auto"/>
              <w:left w:val="single" w:sz="4" w:space="0" w:color="auto"/>
              <w:bottom w:val="single" w:sz="4" w:space="0" w:color="auto"/>
              <w:right w:val="single" w:sz="4" w:space="0" w:color="auto"/>
            </w:tcBorders>
            <w:tcPrChange w:id="2430" w:author="CATT" w:date="2017-08-07T17:21:00Z">
              <w:tcPr>
                <w:tcW w:w="1068" w:type="dxa"/>
                <w:tcBorders>
                  <w:top w:val="single" w:sz="4" w:space="0" w:color="auto"/>
                  <w:left w:val="single" w:sz="4" w:space="0" w:color="auto"/>
                  <w:bottom w:val="single" w:sz="4" w:space="0" w:color="auto"/>
                  <w:right w:val="single" w:sz="4" w:space="0" w:color="auto"/>
                </w:tcBorders>
              </w:tcPr>
            </w:tcPrChange>
          </w:tcPr>
          <w:p w:rsidR="00812CC8" w:rsidRPr="00812CC8" w:rsidRDefault="009E2CDB" w:rsidP="00FB338D">
            <w:pPr>
              <w:pStyle w:val="TAL"/>
              <w:rPr>
                <w:ins w:id="2431" w:author="CATT" w:date="2017-08-07T17:17:00Z"/>
                <w:rFonts w:cs="Arial"/>
                <w:sz w:val="20"/>
                <w:lang w:eastAsia="zh-CN"/>
                <w:rPrChange w:id="2432" w:author="CATT" w:date="2017-08-07T17:18:00Z">
                  <w:rPr>
                    <w:ins w:id="2433" w:author="CATT" w:date="2017-08-07T17:17:00Z"/>
                    <w:rFonts w:ascii="Times New Roman" w:hAnsi="Times New Roman"/>
                    <w:sz w:val="20"/>
                    <w:lang w:eastAsia="zh-CN"/>
                  </w:rPr>
                </w:rPrChange>
              </w:rPr>
            </w:pPr>
            <w:ins w:id="2434" w:author="CATT" w:date="2017-08-07T17:17:00Z">
              <w:r w:rsidRPr="009E2CDB">
                <w:rPr>
                  <w:rFonts w:cs="Arial"/>
                  <w:sz w:val="20"/>
                  <w:lang w:eastAsia="zh-CN"/>
                  <w:rPrChange w:id="2435" w:author="CATT" w:date="2017-08-07T17:18:00Z">
                    <w:rPr>
                      <w:rFonts w:ascii="Times New Roman" w:hAnsi="Times New Roman"/>
                      <w:sz w:val="20"/>
                      <w:lang w:eastAsia="zh-CN"/>
                    </w:rPr>
                  </w:rPrChange>
                </w:rPr>
                <w:t>O</w:t>
              </w:r>
            </w:ins>
          </w:p>
        </w:tc>
        <w:tc>
          <w:tcPr>
            <w:tcW w:w="1080" w:type="dxa"/>
            <w:tcBorders>
              <w:top w:val="single" w:sz="4" w:space="0" w:color="auto"/>
              <w:left w:val="single" w:sz="4" w:space="0" w:color="auto"/>
              <w:bottom w:val="single" w:sz="4" w:space="0" w:color="auto"/>
              <w:right w:val="single" w:sz="4" w:space="0" w:color="auto"/>
            </w:tcBorders>
            <w:tcPrChange w:id="2436" w:author="CATT" w:date="2017-08-07T17:21:00Z">
              <w:tcPr>
                <w:tcW w:w="1080" w:type="dxa"/>
                <w:tcBorders>
                  <w:top w:val="single" w:sz="4" w:space="0" w:color="auto"/>
                  <w:left w:val="single" w:sz="4" w:space="0" w:color="auto"/>
                  <w:bottom w:val="single" w:sz="4" w:space="0" w:color="auto"/>
                  <w:right w:val="single" w:sz="4" w:space="0" w:color="auto"/>
                </w:tcBorders>
              </w:tcPr>
            </w:tcPrChange>
          </w:tcPr>
          <w:p w:rsidR="00812CC8" w:rsidRPr="00812CC8" w:rsidRDefault="00812CC8" w:rsidP="00FB338D">
            <w:pPr>
              <w:pStyle w:val="TAL"/>
              <w:rPr>
                <w:ins w:id="2437" w:author="CATT" w:date="2017-08-07T17:17:00Z"/>
                <w:rFonts w:cs="Arial"/>
                <w:sz w:val="20"/>
                <w:rPrChange w:id="2438" w:author="CATT" w:date="2017-08-07T17:18:00Z">
                  <w:rPr>
                    <w:ins w:id="2439" w:author="CATT" w:date="2017-08-07T17:17:00Z"/>
                    <w:rFonts w:ascii="Times New Roman" w:hAnsi="Times New Roman"/>
                    <w:sz w:val="20"/>
                  </w:rPr>
                </w:rPrChange>
              </w:rPr>
            </w:pPr>
          </w:p>
        </w:tc>
        <w:tc>
          <w:tcPr>
            <w:tcW w:w="1260" w:type="dxa"/>
            <w:tcBorders>
              <w:top w:val="single" w:sz="4" w:space="0" w:color="auto"/>
              <w:left w:val="single" w:sz="4" w:space="0" w:color="auto"/>
              <w:bottom w:val="single" w:sz="4" w:space="0" w:color="auto"/>
              <w:right w:val="single" w:sz="4" w:space="0" w:color="auto"/>
            </w:tcBorders>
            <w:tcPrChange w:id="2440" w:author="CATT" w:date="2017-08-07T17:21:00Z">
              <w:tcPr>
                <w:tcW w:w="1260" w:type="dxa"/>
                <w:tcBorders>
                  <w:top w:val="single" w:sz="4" w:space="0" w:color="auto"/>
                  <w:left w:val="single" w:sz="4" w:space="0" w:color="auto"/>
                  <w:bottom w:val="single" w:sz="4" w:space="0" w:color="auto"/>
                  <w:right w:val="single" w:sz="4" w:space="0" w:color="auto"/>
                </w:tcBorders>
              </w:tcPr>
            </w:tcPrChange>
          </w:tcPr>
          <w:p w:rsidR="00812CC8" w:rsidRPr="00812CC8" w:rsidRDefault="009E2CDB" w:rsidP="00FB338D">
            <w:pPr>
              <w:pStyle w:val="TAL"/>
              <w:rPr>
                <w:ins w:id="2441" w:author="CATT" w:date="2017-08-07T17:17:00Z"/>
                <w:rFonts w:cs="Arial"/>
                <w:sz w:val="20"/>
                <w:rPrChange w:id="2442" w:author="CATT" w:date="2017-08-07T17:18:00Z">
                  <w:rPr>
                    <w:ins w:id="2443" w:author="CATT" w:date="2017-08-07T17:17:00Z"/>
                    <w:rFonts w:ascii="Times New Roman" w:hAnsi="Times New Roman"/>
                    <w:sz w:val="20"/>
                  </w:rPr>
                </w:rPrChange>
              </w:rPr>
            </w:pPr>
            <w:ins w:id="2444" w:author="CATT" w:date="2017-08-07T17:17:00Z">
              <w:r w:rsidRPr="009E2CDB">
                <w:rPr>
                  <w:rFonts w:cs="Arial"/>
                  <w:sz w:val="20"/>
                  <w:rPrChange w:id="2445" w:author="CATT" w:date="2017-08-07T17:18:00Z">
                    <w:rPr>
                      <w:rFonts w:ascii="Times New Roman" w:hAnsi="Times New Roman"/>
                      <w:sz w:val="20"/>
                    </w:rPr>
                  </w:rPrChange>
                </w:rPr>
                <w:t>&lt;ref&gt;</w:t>
              </w:r>
            </w:ins>
          </w:p>
        </w:tc>
        <w:tc>
          <w:tcPr>
            <w:tcW w:w="2520" w:type="dxa"/>
            <w:tcBorders>
              <w:top w:val="single" w:sz="4" w:space="0" w:color="auto"/>
              <w:left w:val="single" w:sz="4" w:space="0" w:color="auto"/>
              <w:bottom w:val="single" w:sz="4" w:space="0" w:color="auto"/>
              <w:right w:val="single" w:sz="4" w:space="0" w:color="auto"/>
            </w:tcBorders>
            <w:tcPrChange w:id="2446" w:author="CATT" w:date="2017-08-07T17:21:00Z">
              <w:tcPr>
                <w:tcW w:w="2520" w:type="dxa"/>
                <w:tcBorders>
                  <w:top w:val="single" w:sz="4" w:space="0" w:color="auto"/>
                  <w:left w:val="single" w:sz="4" w:space="0" w:color="auto"/>
                  <w:bottom w:val="single" w:sz="4" w:space="0" w:color="auto"/>
                  <w:right w:val="single" w:sz="4" w:space="0" w:color="auto"/>
                </w:tcBorders>
              </w:tcPr>
            </w:tcPrChange>
          </w:tcPr>
          <w:p w:rsidR="00812CC8" w:rsidRPr="00812CC8" w:rsidRDefault="00812CC8" w:rsidP="00FB338D">
            <w:pPr>
              <w:pStyle w:val="TF"/>
              <w:jc w:val="left"/>
              <w:rPr>
                <w:ins w:id="2447" w:author="CATT" w:date="2017-08-07T17:17:00Z"/>
                <w:rFonts w:cs="Arial"/>
                <w:b w:val="0"/>
                <w:lang w:eastAsia="ja-JP"/>
                <w:rPrChange w:id="2448" w:author="CATT" w:date="2017-08-07T17:18:00Z">
                  <w:rPr>
                    <w:ins w:id="2449" w:author="CATT" w:date="2017-08-07T17:17:00Z"/>
                    <w:rFonts w:ascii="Times New Roman" w:hAnsi="Times New Roman"/>
                    <w:b w:val="0"/>
                    <w:lang w:eastAsia="ja-JP"/>
                  </w:rPr>
                </w:rPrChange>
              </w:rPr>
            </w:pPr>
          </w:p>
        </w:tc>
        <w:tc>
          <w:tcPr>
            <w:tcW w:w="1080" w:type="dxa"/>
            <w:tcBorders>
              <w:top w:val="single" w:sz="4" w:space="0" w:color="auto"/>
              <w:left w:val="single" w:sz="4" w:space="0" w:color="auto"/>
              <w:bottom w:val="single" w:sz="4" w:space="0" w:color="auto"/>
              <w:right w:val="single" w:sz="4" w:space="0" w:color="auto"/>
            </w:tcBorders>
            <w:tcPrChange w:id="2450" w:author="CATT" w:date="2017-08-07T17:21:00Z">
              <w:tcPr>
                <w:tcW w:w="1080" w:type="dxa"/>
                <w:tcBorders>
                  <w:top w:val="single" w:sz="4" w:space="0" w:color="auto"/>
                  <w:left w:val="single" w:sz="4" w:space="0" w:color="auto"/>
                  <w:bottom w:val="single" w:sz="4" w:space="0" w:color="auto"/>
                  <w:right w:val="single" w:sz="4" w:space="0" w:color="auto"/>
                </w:tcBorders>
              </w:tcPr>
            </w:tcPrChange>
          </w:tcPr>
          <w:p w:rsidR="00812CC8" w:rsidRPr="00812CC8" w:rsidRDefault="009E2CDB" w:rsidP="00FB338D">
            <w:pPr>
              <w:pStyle w:val="TAL"/>
              <w:jc w:val="center"/>
              <w:rPr>
                <w:ins w:id="2451" w:author="CATT" w:date="2017-08-07T17:17:00Z"/>
                <w:rFonts w:cs="Arial"/>
                <w:sz w:val="20"/>
                <w:lang w:eastAsia="zh-CN"/>
                <w:rPrChange w:id="2452" w:author="CATT" w:date="2017-08-07T17:18:00Z">
                  <w:rPr>
                    <w:ins w:id="2453" w:author="CATT" w:date="2017-08-07T17:17:00Z"/>
                    <w:rFonts w:ascii="Times New Roman" w:hAnsi="Times New Roman"/>
                    <w:sz w:val="20"/>
                    <w:lang w:eastAsia="zh-CN"/>
                  </w:rPr>
                </w:rPrChange>
              </w:rPr>
            </w:pPr>
            <w:ins w:id="2454" w:author="CATT" w:date="2017-08-07T17:17:00Z">
              <w:r w:rsidRPr="009E2CDB">
                <w:rPr>
                  <w:rFonts w:cs="Arial"/>
                  <w:sz w:val="20"/>
                  <w:lang w:eastAsia="zh-CN"/>
                  <w:rPrChange w:id="2455" w:author="CATT" w:date="2017-08-07T17:18:00Z">
                    <w:rPr>
                      <w:rFonts w:ascii="Times New Roman" w:hAnsi="Times New Roman"/>
                      <w:sz w:val="20"/>
                      <w:lang w:eastAsia="zh-CN"/>
                    </w:rPr>
                  </w:rPrChange>
                </w:rPr>
                <w:t>YES</w:t>
              </w:r>
            </w:ins>
          </w:p>
        </w:tc>
        <w:tc>
          <w:tcPr>
            <w:tcW w:w="1084" w:type="dxa"/>
            <w:tcBorders>
              <w:top w:val="single" w:sz="4" w:space="0" w:color="auto"/>
              <w:left w:val="single" w:sz="4" w:space="0" w:color="auto"/>
              <w:bottom w:val="single" w:sz="4" w:space="0" w:color="auto"/>
              <w:right w:val="single" w:sz="4" w:space="0" w:color="auto"/>
            </w:tcBorders>
            <w:tcPrChange w:id="2456" w:author="CATT" w:date="2017-08-07T17:21:00Z">
              <w:tcPr>
                <w:tcW w:w="1084" w:type="dxa"/>
                <w:tcBorders>
                  <w:top w:val="single" w:sz="4" w:space="0" w:color="auto"/>
                  <w:left w:val="single" w:sz="4" w:space="0" w:color="auto"/>
                  <w:bottom w:val="single" w:sz="4" w:space="0" w:color="auto"/>
                  <w:right w:val="single" w:sz="4" w:space="0" w:color="auto"/>
                </w:tcBorders>
              </w:tcPr>
            </w:tcPrChange>
          </w:tcPr>
          <w:p w:rsidR="00812CC8" w:rsidRPr="00812CC8" w:rsidRDefault="009E2CDB" w:rsidP="00FB338D">
            <w:pPr>
              <w:pStyle w:val="TAL"/>
              <w:jc w:val="center"/>
              <w:rPr>
                <w:ins w:id="2457" w:author="CATT" w:date="2017-08-07T17:17:00Z"/>
                <w:rFonts w:cs="Arial"/>
                <w:sz w:val="20"/>
                <w:rPrChange w:id="2458" w:author="CATT" w:date="2017-08-07T17:18:00Z">
                  <w:rPr>
                    <w:ins w:id="2459" w:author="CATT" w:date="2017-08-07T17:17:00Z"/>
                    <w:rFonts w:ascii="Times New Roman" w:hAnsi="Times New Roman"/>
                    <w:sz w:val="20"/>
                  </w:rPr>
                </w:rPrChange>
              </w:rPr>
            </w:pPr>
            <w:ins w:id="2460" w:author="CATT" w:date="2017-08-07T17:17:00Z">
              <w:r w:rsidRPr="009E2CDB">
                <w:rPr>
                  <w:rFonts w:cs="Arial"/>
                  <w:sz w:val="20"/>
                  <w:rPrChange w:id="2461" w:author="CATT" w:date="2017-08-07T17:18:00Z">
                    <w:rPr>
                      <w:rFonts w:ascii="Times New Roman" w:hAnsi="Times New Roman"/>
                      <w:sz w:val="20"/>
                    </w:rPr>
                  </w:rPrChange>
                </w:rPr>
                <w:t>ignore</w:t>
              </w:r>
            </w:ins>
          </w:p>
        </w:tc>
      </w:tr>
    </w:tbl>
    <w:p w:rsidR="00E15E9D" w:rsidRPr="00FF2C29" w:rsidRDefault="00E15E9D" w:rsidP="00E15E9D">
      <w:pPr>
        <w:pStyle w:val="4"/>
        <w:ind w:left="864" w:hanging="864"/>
        <w:rPr>
          <w:ins w:id="2462" w:author="CATT" w:date="2017-04-26T11:31:00Z"/>
          <w:sz w:val="20"/>
          <w:szCs w:val="20"/>
        </w:rPr>
      </w:pPr>
      <w:bookmarkStart w:id="2463" w:name="_Toc478169815"/>
    </w:p>
    <w:p w:rsidR="00E15E9D" w:rsidRPr="007D03E3" w:rsidRDefault="00E15E9D" w:rsidP="007D03E3">
      <w:pPr>
        <w:pStyle w:val="4"/>
        <w:keepLines/>
        <w:spacing w:before="120" w:after="180"/>
        <w:ind w:left="1418" w:hanging="1418"/>
        <w:rPr>
          <w:ins w:id="2464" w:author="CATT" w:date="2017-04-26T11:31:00Z"/>
          <w:rFonts w:ascii="Arial" w:eastAsia="宋体" w:hAnsi="Arial"/>
          <w:b w:val="0"/>
          <w:bCs w:val="0"/>
          <w:sz w:val="24"/>
          <w:szCs w:val="20"/>
          <w:lang w:val="en-GB"/>
        </w:rPr>
      </w:pPr>
      <w:ins w:id="2465" w:author="CATT" w:date="2017-04-26T11:31:00Z">
        <w:r w:rsidRPr="007D03E3">
          <w:rPr>
            <w:rFonts w:ascii="Arial" w:eastAsia="宋体" w:hAnsi="Arial"/>
            <w:b w:val="0"/>
            <w:bCs w:val="0"/>
            <w:sz w:val="24"/>
            <w:szCs w:val="20"/>
            <w:lang w:val="en-GB"/>
          </w:rPr>
          <w:t>9.</w:t>
        </w:r>
      </w:ins>
      <w:ins w:id="2466" w:author="CATT" w:date="2017-06-14T15:21:00Z">
        <w:r w:rsidRPr="007D03E3">
          <w:rPr>
            <w:rFonts w:ascii="Arial" w:eastAsia="宋体" w:hAnsi="Arial"/>
            <w:b w:val="0"/>
            <w:bCs w:val="0"/>
            <w:sz w:val="24"/>
            <w:szCs w:val="20"/>
            <w:lang w:val="en-GB"/>
          </w:rPr>
          <w:t>2</w:t>
        </w:r>
      </w:ins>
      <w:proofErr w:type="gramStart"/>
      <w:ins w:id="2467" w:author="CATT" w:date="2017-04-26T11:31:00Z">
        <w:r w:rsidRPr="007D03E3">
          <w:rPr>
            <w:rFonts w:ascii="Arial" w:eastAsia="宋体" w:hAnsi="Arial"/>
            <w:b w:val="0"/>
            <w:bCs w:val="0"/>
            <w:sz w:val="24"/>
            <w:szCs w:val="20"/>
            <w:lang w:val="en-GB"/>
          </w:rPr>
          <w:t>.x.8</w:t>
        </w:r>
        <w:proofErr w:type="gramEnd"/>
        <w:r w:rsidRPr="007D03E3">
          <w:rPr>
            <w:rFonts w:ascii="Arial" w:eastAsia="宋体" w:hAnsi="Arial"/>
            <w:b w:val="0"/>
            <w:bCs w:val="0"/>
            <w:sz w:val="24"/>
            <w:szCs w:val="20"/>
            <w:lang w:val="en-GB"/>
          </w:rPr>
          <w:tab/>
          <w:t>UE CONTEXT MODIFICATION RESPONSE</w:t>
        </w:r>
        <w:bookmarkEnd w:id="2463"/>
      </w:ins>
    </w:p>
    <w:p w:rsidR="00E15E9D" w:rsidRPr="00242CE6" w:rsidRDefault="00E15E9D" w:rsidP="00242CE6">
      <w:pPr>
        <w:overflowPunct w:val="0"/>
        <w:autoSpaceDE w:val="0"/>
        <w:autoSpaceDN w:val="0"/>
        <w:adjustRightInd w:val="0"/>
        <w:spacing w:after="180"/>
        <w:textAlignment w:val="baseline"/>
        <w:rPr>
          <w:ins w:id="2468" w:author="CATT" w:date="2017-04-26T11:31:00Z"/>
          <w:rFonts w:eastAsia="宋体"/>
          <w:szCs w:val="20"/>
          <w:lang w:val="en-GB"/>
        </w:rPr>
      </w:pPr>
      <w:ins w:id="2469" w:author="CATT" w:date="2017-04-26T11:31:00Z">
        <w:r w:rsidRPr="00242CE6">
          <w:rPr>
            <w:rFonts w:eastAsia="宋体"/>
            <w:szCs w:val="20"/>
            <w:lang w:val="en-GB"/>
          </w:rPr>
          <w:t xml:space="preserve">This message is sent by the </w:t>
        </w:r>
        <w:proofErr w:type="spellStart"/>
        <w:r w:rsidRPr="00242CE6">
          <w:rPr>
            <w:rFonts w:eastAsia="宋体"/>
            <w:szCs w:val="20"/>
            <w:lang w:val="en-GB"/>
          </w:rPr>
          <w:t>gNB</w:t>
        </w:r>
        <w:proofErr w:type="spellEnd"/>
        <w:r w:rsidRPr="00242CE6">
          <w:rPr>
            <w:rFonts w:eastAsia="宋体"/>
            <w:szCs w:val="20"/>
            <w:lang w:val="en-GB"/>
          </w:rPr>
          <w:t>-DU to confirm the performed UE context updates.</w:t>
        </w:r>
      </w:ins>
    </w:p>
    <w:p w:rsidR="00E15E9D" w:rsidRPr="00242CE6" w:rsidRDefault="00E15E9D" w:rsidP="00242CE6">
      <w:pPr>
        <w:overflowPunct w:val="0"/>
        <w:autoSpaceDE w:val="0"/>
        <w:autoSpaceDN w:val="0"/>
        <w:adjustRightInd w:val="0"/>
        <w:spacing w:after="180"/>
        <w:textAlignment w:val="baseline"/>
        <w:rPr>
          <w:ins w:id="2470" w:author="CATT" w:date="2017-04-26T11:31:00Z"/>
          <w:rFonts w:eastAsia="宋体"/>
          <w:szCs w:val="20"/>
          <w:lang w:val="en-GB"/>
        </w:rPr>
      </w:pPr>
      <w:ins w:id="2471" w:author="CATT" w:date="2017-04-26T11:31:00Z">
        <w:r w:rsidRPr="00242CE6">
          <w:rPr>
            <w:rFonts w:eastAsia="宋体"/>
            <w:szCs w:val="20"/>
            <w:lang w:val="en-GB"/>
          </w:rPr>
          <w:t xml:space="preserve">Direction: </w:t>
        </w:r>
        <w:proofErr w:type="spellStart"/>
        <w:r w:rsidRPr="00242CE6">
          <w:rPr>
            <w:rFonts w:eastAsia="宋体"/>
            <w:szCs w:val="20"/>
            <w:lang w:val="en-GB"/>
          </w:rPr>
          <w:t>gNB</w:t>
        </w:r>
        <w:proofErr w:type="spellEnd"/>
        <w:r w:rsidRPr="00242CE6">
          <w:rPr>
            <w:rFonts w:eastAsia="宋体"/>
            <w:szCs w:val="20"/>
            <w:lang w:val="en-GB"/>
          </w:rPr>
          <w:t xml:space="preserve">-DU </w:t>
        </w:r>
        <w:r w:rsidRPr="00242CE6">
          <w:rPr>
            <w:rFonts w:eastAsia="宋体"/>
            <w:szCs w:val="20"/>
            <w:lang w:val="en-GB"/>
          </w:rPr>
          <w:sym w:font="Symbol" w:char="F0AE"/>
        </w:r>
        <w:r w:rsidRPr="00242CE6">
          <w:rPr>
            <w:rFonts w:eastAsia="宋体"/>
            <w:szCs w:val="20"/>
            <w:lang w:val="en-GB"/>
          </w:rPr>
          <w:t xml:space="preserve"> </w:t>
        </w:r>
        <w:proofErr w:type="spellStart"/>
        <w:r w:rsidRPr="00242CE6">
          <w:rPr>
            <w:rFonts w:eastAsia="宋体"/>
            <w:szCs w:val="20"/>
            <w:lang w:val="en-GB"/>
          </w:rPr>
          <w:t>gNB</w:t>
        </w:r>
        <w:proofErr w:type="spellEnd"/>
        <w:r w:rsidRPr="00242CE6">
          <w:rPr>
            <w:rFonts w:eastAsia="宋体"/>
            <w:szCs w:val="20"/>
            <w:lang w:val="en-GB"/>
          </w:rPr>
          <w:t>-CU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2472" w:author="CATT" w:date="2017-08-09T09:34:00Z">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776"/>
        <w:gridCol w:w="892"/>
        <w:gridCol w:w="1708"/>
        <w:gridCol w:w="1259"/>
        <w:gridCol w:w="1527"/>
        <w:gridCol w:w="1049"/>
        <w:gridCol w:w="1274"/>
        <w:tblGridChange w:id="2473">
          <w:tblGrid>
            <w:gridCol w:w="2394"/>
            <w:gridCol w:w="1274"/>
            <w:gridCol w:w="1708"/>
            <w:gridCol w:w="1259"/>
            <w:gridCol w:w="1288"/>
            <w:gridCol w:w="1288"/>
            <w:gridCol w:w="1274"/>
          </w:tblGrid>
        </w:tblGridChange>
      </w:tblGrid>
      <w:tr w:rsidR="00E15E9D" w:rsidRPr="00FF2C29" w:rsidTr="00B324D2">
        <w:trPr>
          <w:ins w:id="2474" w:author="CATT" w:date="2017-04-26T11:31:00Z"/>
        </w:trPr>
        <w:tc>
          <w:tcPr>
            <w:tcW w:w="2776" w:type="dxa"/>
            <w:tcPrChange w:id="2475" w:author="CATT" w:date="2017-08-09T09:34:00Z">
              <w:tcPr>
                <w:tcW w:w="2394" w:type="dxa"/>
              </w:tcPr>
            </w:tcPrChange>
          </w:tcPr>
          <w:p w:rsidR="00E15E9D" w:rsidRPr="00812CC8" w:rsidRDefault="009E2CDB" w:rsidP="00FB338D">
            <w:pPr>
              <w:pStyle w:val="TAH"/>
              <w:rPr>
                <w:ins w:id="2476" w:author="CATT" w:date="2017-04-26T11:31:00Z"/>
                <w:rFonts w:cs="Arial"/>
                <w:sz w:val="20"/>
                <w:rPrChange w:id="2477" w:author="CATT" w:date="2017-08-07T17:18:00Z">
                  <w:rPr>
                    <w:ins w:id="2478" w:author="CATT" w:date="2017-04-26T11:31:00Z"/>
                    <w:rFonts w:ascii="Times New Roman" w:hAnsi="Times New Roman"/>
                    <w:sz w:val="20"/>
                  </w:rPr>
                </w:rPrChange>
              </w:rPr>
            </w:pPr>
            <w:ins w:id="2479" w:author="CATT" w:date="2017-04-26T11:31:00Z">
              <w:r w:rsidRPr="009E2CDB">
                <w:rPr>
                  <w:rFonts w:cs="Arial"/>
                  <w:sz w:val="20"/>
                  <w:rPrChange w:id="2480" w:author="CATT" w:date="2017-08-07T17:18:00Z">
                    <w:rPr>
                      <w:rFonts w:ascii="Times New Roman" w:hAnsi="Times New Roman"/>
                      <w:sz w:val="20"/>
                    </w:rPr>
                  </w:rPrChange>
                </w:rPr>
                <w:t>IE/Group Name</w:t>
              </w:r>
            </w:ins>
          </w:p>
        </w:tc>
        <w:tc>
          <w:tcPr>
            <w:tcW w:w="892" w:type="dxa"/>
            <w:tcPrChange w:id="2481" w:author="CATT" w:date="2017-08-09T09:34:00Z">
              <w:tcPr>
                <w:tcW w:w="1274" w:type="dxa"/>
              </w:tcPr>
            </w:tcPrChange>
          </w:tcPr>
          <w:p w:rsidR="00E15E9D" w:rsidRPr="00812CC8" w:rsidRDefault="009E2CDB" w:rsidP="00FB338D">
            <w:pPr>
              <w:pStyle w:val="TAH"/>
              <w:rPr>
                <w:ins w:id="2482" w:author="CATT" w:date="2017-04-26T11:31:00Z"/>
                <w:rFonts w:cs="Arial"/>
                <w:sz w:val="20"/>
                <w:rPrChange w:id="2483" w:author="CATT" w:date="2017-08-07T17:18:00Z">
                  <w:rPr>
                    <w:ins w:id="2484" w:author="CATT" w:date="2017-04-26T11:31:00Z"/>
                    <w:rFonts w:ascii="Times New Roman" w:hAnsi="Times New Roman"/>
                    <w:sz w:val="20"/>
                  </w:rPr>
                </w:rPrChange>
              </w:rPr>
            </w:pPr>
            <w:ins w:id="2485" w:author="CATT" w:date="2017-04-26T11:31:00Z">
              <w:r w:rsidRPr="009E2CDB">
                <w:rPr>
                  <w:rFonts w:cs="Arial"/>
                  <w:sz w:val="20"/>
                  <w:rPrChange w:id="2486" w:author="CATT" w:date="2017-08-07T17:18:00Z">
                    <w:rPr>
                      <w:rFonts w:ascii="Times New Roman" w:hAnsi="Times New Roman"/>
                      <w:sz w:val="20"/>
                    </w:rPr>
                  </w:rPrChange>
                </w:rPr>
                <w:t>Presence</w:t>
              </w:r>
            </w:ins>
          </w:p>
        </w:tc>
        <w:tc>
          <w:tcPr>
            <w:tcW w:w="1708" w:type="dxa"/>
            <w:tcPrChange w:id="2487" w:author="CATT" w:date="2017-08-09T09:34:00Z">
              <w:tcPr>
                <w:tcW w:w="1708" w:type="dxa"/>
              </w:tcPr>
            </w:tcPrChange>
          </w:tcPr>
          <w:p w:rsidR="00E15E9D" w:rsidRPr="00812CC8" w:rsidRDefault="009E2CDB" w:rsidP="00FB338D">
            <w:pPr>
              <w:pStyle w:val="TAH"/>
              <w:rPr>
                <w:ins w:id="2488" w:author="CATT" w:date="2017-04-26T11:31:00Z"/>
                <w:rFonts w:cs="Arial"/>
                <w:sz w:val="20"/>
                <w:rPrChange w:id="2489" w:author="CATT" w:date="2017-08-07T17:18:00Z">
                  <w:rPr>
                    <w:ins w:id="2490" w:author="CATT" w:date="2017-04-26T11:31:00Z"/>
                    <w:rFonts w:ascii="Times New Roman" w:hAnsi="Times New Roman"/>
                    <w:sz w:val="20"/>
                  </w:rPr>
                </w:rPrChange>
              </w:rPr>
            </w:pPr>
            <w:ins w:id="2491" w:author="CATT" w:date="2017-04-26T11:31:00Z">
              <w:r w:rsidRPr="009E2CDB">
                <w:rPr>
                  <w:rFonts w:cs="Arial"/>
                  <w:sz w:val="20"/>
                  <w:rPrChange w:id="2492" w:author="CATT" w:date="2017-08-07T17:18:00Z">
                    <w:rPr>
                      <w:rFonts w:ascii="Times New Roman" w:hAnsi="Times New Roman"/>
                      <w:sz w:val="20"/>
                    </w:rPr>
                  </w:rPrChange>
                </w:rPr>
                <w:t>Range</w:t>
              </w:r>
            </w:ins>
          </w:p>
        </w:tc>
        <w:tc>
          <w:tcPr>
            <w:tcW w:w="1259" w:type="dxa"/>
            <w:tcPrChange w:id="2493" w:author="CATT" w:date="2017-08-09T09:34:00Z">
              <w:tcPr>
                <w:tcW w:w="1259" w:type="dxa"/>
              </w:tcPr>
            </w:tcPrChange>
          </w:tcPr>
          <w:p w:rsidR="00E15E9D" w:rsidRPr="00812CC8" w:rsidRDefault="009E2CDB" w:rsidP="00FB338D">
            <w:pPr>
              <w:pStyle w:val="TAH"/>
              <w:rPr>
                <w:ins w:id="2494" w:author="CATT" w:date="2017-04-26T11:31:00Z"/>
                <w:rFonts w:cs="Arial"/>
                <w:sz w:val="20"/>
                <w:rPrChange w:id="2495" w:author="CATT" w:date="2017-08-07T17:18:00Z">
                  <w:rPr>
                    <w:ins w:id="2496" w:author="CATT" w:date="2017-04-26T11:31:00Z"/>
                    <w:rFonts w:ascii="Times New Roman" w:hAnsi="Times New Roman"/>
                    <w:sz w:val="20"/>
                  </w:rPr>
                </w:rPrChange>
              </w:rPr>
            </w:pPr>
            <w:ins w:id="2497" w:author="CATT" w:date="2017-04-26T11:31:00Z">
              <w:r w:rsidRPr="009E2CDB">
                <w:rPr>
                  <w:rFonts w:cs="Arial"/>
                  <w:sz w:val="20"/>
                  <w:rPrChange w:id="2498" w:author="CATT" w:date="2017-08-07T17:18:00Z">
                    <w:rPr>
                      <w:rFonts w:ascii="Times New Roman" w:hAnsi="Times New Roman"/>
                      <w:sz w:val="20"/>
                    </w:rPr>
                  </w:rPrChange>
                </w:rPr>
                <w:t>IE type and reference</w:t>
              </w:r>
            </w:ins>
          </w:p>
        </w:tc>
        <w:tc>
          <w:tcPr>
            <w:tcW w:w="1527" w:type="dxa"/>
            <w:tcPrChange w:id="2499" w:author="CATT" w:date="2017-08-09T09:34:00Z">
              <w:tcPr>
                <w:tcW w:w="1288" w:type="dxa"/>
              </w:tcPr>
            </w:tcPrChange>
          </w:tcPr>
          <w:p w:rsidR="00E15E9D" w:rsidRPr="00812CC8" w:rsidRDefault="009E2CDB" w:rsidP="00FB338D">
            <w:pPr>
              <w:pStyle w:val="TAH"/>
              <w:rPr>
                <w:ins w:id="2500" w:author="CATT" w:date="2017-04-26T11:31:00Z"/>
                <w:rFonts w:cs="Arial"/>
                <w:sz w:val="20"/>
                <w:rPrChange w:id="2501" w:author="CATT" w:date="2017-08-07T17:18:00Z">
                  <w:rPr>
                    <w:ins w:id="2502" w:author="CATT" w:date="2017-04-26T11:31:00Z"/>
                    <w:rFonts w:ascii="Times New Roman" w:hAnsi="Times New Roman"/>
                    <w:sz w:val="20"/>
                  </w:rPr>
                </w:rPrChange>
              </w:rPr>
            </w:pPr>
            <w:ins w:id="2503" w:author="CATT" w:date="2017-04-26T11:31:00Z">
              <w:r w:rsidRPr="009E2CDB">
                <w:rPr>
                  <w:rFonts w:cs="Arial"/>
                  <w:sz w:val="20"/>
                  <w:rPrChange w:id="2504" w:author="CATT" w:date="2017-08-07T17:18:00Z">
                    <w:rPr>
                      <w:rFonts w:ascii="Times New Roman" w:hAnsi="Times New Roman"/>
                      <w:sz w:val="20"/>
                    </w:rPr>
                  </w:rPrChange>
                </w:rPr>
                <w:t>Semantics description</w:t>
              </w:r>
            </w:ins>
          </w:p>
        </w:tc>
        <w:tc>
          <w:tcPr>
            <w:tcW w:w="1049" w:type="dxa"/>
            <w:tcPrChange w:id="2505" w:author="CATT" w:date="2017-08-09T09:34:00Z">
              <w:tcPr>
                <w:tcW w:w="1288" w:type="dxa"/>
              </w:tcPr>
            </w:tcPrChange>
          </w:tcPr>
          <w:p w:rsidR="00E15E9D" w:rsidRPr="00812CC8" w:rsidRDefault="009E2CDB" w:rsidP="00FB338D">
            <w:pPr>
              <w:pStyle w:val="TAH"/>
              <w:rPr>
                <w:ins w:id="2506" w:author="CATT" w:date="2017-04-26T11:31:00Z"/>
                <w:rFonts w:cs="Arial"/>
                <w:sz w:val="20"/>
                <w:rPrChange w:id="2507" w:author="CATT" w:date="2017-08-07T17:18:00Z">
                  <w:rPr>
                    <w:ins w:id="2508" w:author="CATT" w:date="2017-04-26T11:31:00Z"/>
                    <w:rFonts w:ascii="Times New Roman" w:hAnsi="Times New Roman"/>
                    <w:sz w:val="20"/>
                  </w:rPr>
                </w:rPrChange>
              </w:rPr>
            </w:pPr>
            <w:ins w:id="2509" w:author="CATT" w:date="2017-04-26T11:31:00Z">
              <w:r w:rsidRPr="009E2CDB">
                <w:rPr>
                  <w:rFonts w:cs="Arial"/>
                  <w:sz w:val="20"/>
                  <w:rPrChange w:id="2510" w:author="CATT" w:date="2017-08-07T17:18:00Z">
                    <w:rPr>
                      <w:rFonts w:ascii="Times New Roman" w:hAnsi="Times New Roman"/>
                      <w:sz w:val="20"/>
                    </w:rPr>
                  </w:rPrChange>
                </w:rPr>
                <w:t>Criticality</w:t>
              </w:r>
            </w:ins>
          </w:p>
        </w:tc>
        <w:tc>
          <w:tcPr>
            <w:tcW w:w="1274" w:type="dxa"/>
            <w:tcPrChange w:id="2511" w:author="CATT" w:date="2017-08-09T09:34:00Z">
              <w:tcPr>
                <w:tcW w:w="1274" w:type="dxa"/>
              </w:tcPr>
            </w:tcPrChange>
          </w:tcPr>
          <w:p w:rsidR="00E15E9D" w:rsidRPr="00812CC8" w:rsidRDefault="009E2CDB" w:rsidP="00FB338D">
            <w:pPr>
              <w:pStyle w:val="TAH"/>
              <w:rPr>
                <w:ins w:id="2512" w:author="CATT" w:date="2017-04-26T11:31:00Z"/>
                <w:rFonts w:cs="Arial"/>
                <w:b w:val="0"/>
                <w:sz w:val="20"/>
                <w:rPrChange w:id="2513" w:author="CATT" w:date="2017-08-07T17:18:00Z">
                  <w:rPr>
                    <w:ins w:id="2514" w:author="CATT" w:date="2017-04-26T11:31:00Z"/>
                    <w:rFonts w:ascii="Times New Roman" w:hAnsi="Times New Roman"/>
                    <w:b w:val="0"/>
                    <w:sz w:val="20"/>
                  </w:rPr>
                </w:rPrChange>
              </w:rPr>
            </w:pPr>
            <w:ins w:id="2515" w:author="CATT" w:date="2017-04-26T11:31:00Z">
              <w:r w:rsidRPr="009E2CDB">
                <w:rPr>
                  <w:rFonts w:cs="Arial"/>
                  <w:sz w:val="20"/>
                  <w:rPrChange w:id="2516" w:author="CATT" w:date="2017-08-07T17:18:00Z">
                    <w:rPr>
                      <w:rFonts w:ascii="Times New Roman" w:hAnsi="Times New Roman"/>
                      <w:sz w:val="20"/>
                    </w:rPr>
                  </w:rPrChange>
                </w:rPr>
                <w:t>Assigned Criticality</w:t>
              </w:r>
            </w:ins>
          </w:p>
        </w:tc>
      </w:tr>
      <w:tr w:rsidR="00E15E9D" w:rsidRPr="00FF2C29" w:rsidTr="00B324D2">
        <w:trPr>
          <w:ins w:id="2517" w:author="CATT" w:date="2017-04-26T11:31:00Z"/>
        </w:trPr>
        <w:tc>
          <w:tcPr>
            <w:tcW w:w="2776" w:type="dxa"/>
            <w:tcPrChange w:id="2518" w:author="CATT" w:date="2017-08-09T09:34:00Z">
              <w:tcPr>
                <w:tcW w:w="2394" w:type="dxa"/>
              </w:tcPr>
            </w:tcPrChange>
          </w:tcPr>
          <w:p w:rsidR="00E15E9D" w:rsidRPr="00812CC8" w:rsidRDefault="009E2CDB" w:rsidP="00FB338D">
            <w:pPr>
              <w:pStyle w:val="TAL"/>
              <w:rPr>
                <w:ins w:id="2519" w:author="CATT" w:date="2017-04-26T11:31:00Z"/>
                <w:rFonts w:cs="Arial"/>
                <w:sz w:val="20"/>
                <w:rPrChange w:id="2520" w:author="CATT" w:date="2017-08-07T17:18:00Z">
                  <w:rPr>
                    <w:ins w:id="2521" w:author="CATT" w:date="2017-04-26T11:31:00Z"/>
                    <w:rFonts w:ascii="Times New Roman" w:hAnsi="Times New Roman"/>
                    <w:sz w:val="20"/>
                  </w:rPr>
                </w:rPrChange>
              </w:rPr>
            </w:pPr>
            <w:ins w:id="2522" w:author="CATT" w:date="2017-04-26T11:31:00Z">
              <w:r w:rsidRPr="009E2CDB">
                <w:rPr>
                  <w:rFonts w:cs="Arial"/>
                  <w:sz w:val="20"/>
                  <w:rPrChange w:id="2523" w:author="CATT" w:date="2017-08-07T17:18:00Z">
                    <w:rPr>
                      <w:rFonts w:ascii="Times New Roman" w:hAnsi="Times New Roman"/>
                      <w:sz w:val="20"/>
                    </w:rPr>
                  </w:rPrChange>
                </w:rPr>
                <w:t>Message Type</w:t>
              </w:r>
            </w:ins>
          </w:p>
        </w:tc>
        <w:tc>
          <w:tcPr>
            <w:tcW w:w="892" w:type="dxa"/>
            <w:tcPrChange w:id="2524" w:author="CATT" w:date="2017-08-09T09:34:00Z">
              <w:tcPr>
                <w:tcW w:w="1274" w:type="dxa"/>
              </w:tcPr>
            </w:tcPrChange>
          </w:tcPr>
          <w:p w:rsidR="00E15E9D" w:rsidRPr="00812CC8" w:rsidRDefault="009E2CDB" w:rsidP="00FB338D">
            <w:pPr>
              <w:pStyle w:val="TAL"/>
              <w:rPr>
                <w:ins w:id="2525" w:author="CATT" w:date="2017-04-26T11:31:00Z"/>
                <w:rFonts w:cs="Arial"/>
                <w:sz w:val="20"/>
                <w:rPrChange w:id="2526" w:author="CATT" w:date="2017-08-07T17:18:00Z">
                  <w:rPr>
                    <w:ins w:id="2527" w:author="CATT" w:date="2017-04-26T11:31:00Z"/>
                    <w:rFonts w:ascii="Times New Roman" w:hAnsi="Times New Roman"/>
                    <w:sz w:val="20"/>
                  </w:rPr>
                </w:rPrChange>
              </w:rPr>
            </w:pPr>
            <w:ins w:id="2528" w:author="CATT" w:date="2017-04-26T11:31:00Z">
              <w:r w:rsidRPr="009E2CDB">
                <w:rPr>
                  <w:rFonts w:cs="Arial"/>
                  <w:sz w:val="20"/>
                  <w:rPrChange w:id="2529" w:author="CATT" w:date="2017-08-07T17:18:00Z">
                    <w:rPr>
                      <w:rFonts w:ascii="Times New Roman" w:hAnsi="Times New Roman"/>
                      <w:sz w:val="20"/>
                    </w:rPr>
                  </w:rPrChange>
                </w:rPr>
                <w:t>M</w:t>
              </w:r>
            </w:ins>
          </w:p>
        </w:tc>
        <w:tc>
          <w:tcPr>
            <w:tcW w:w="1708" w:type="dxa"/>
            <w:tcPrChange w:id="2530" w:author="CATT" w:date="2017-08-09T09:34:00Z">
              <w:tcPr>
                <w:tcW w:w="1708" w:type="dxa"/>
              </w:tcPr>
            </w:tcPrChange>
          </w:tcPr>
          <w:p w:rsidR="00E15E9D" w:rsidRPr="00812CC8" w:rsidRDefault="00E15E9D" w:rsidP="00FB338D">
            <w:pPr>
              <w:pStyle w:val="TAL"/>
              <w:rPr>
                <w:ins w:id="2531" w:author="CATT" w:date="2017-04-26T11:31:00Z"/>
                <w:rFonts w:cs="Arial"/>
                <w:sz w:val="20"/>
                <w:rPrChange w:id="2532" w:author="CATT" w:date="2017-08-07T17:18:00Z">
                  <w:rPr>
                    <w:ins w:id="2533" w:author="CATT" w:date="2017-04-26T11:31:00Z"/>
                    <w:rFonts w:ascii="Times New Roman" w:hAnsi="Times New Roman"/>
                    <w:sz w:val="20"/>
                  </w:rPr>
                </w:rPrChange>
              </w:rPr>
            </w:pPr>
          </w:p>
        </w:tc>
        <w:tc>
          <w:tcPr>
            <w:tcW w:w="1259" w:type="dxa"/>
            <w:tcPrChange w:id="2534" w:author="CATT" w:date="2017-08-09T09:34:00Z">
              <w:tcPr>
                <w:tcW w:w="1259" w:type="dxa"/>
              </w:tcPr>
            </w:tcPrChange>
          </w:tcPr>
          <w:p w:rsidR="00E15E9D" w:rsidRPr="00812CC8" w:rsidRDefault="009E2CDB" w:rsidP="00FB338D">
            <w:pPr>
              <w:pStyle w:val="TAL"/>
              <w:rPr>
                <w:ins w:id="2535" w:author="CATT" w:date="2017-04-26T11:31:00Z"/>
                <w:rFonts w:cs="Arial"/>
                <w:sz w:val="20"/>
                <w:rPrChange w:id="2536" w:author="CATT" w:date="2017-08-07T17:18:00Z">
                  <w:rPr>
                    <w:ins w:id="2537" w:author="CATT" w:date="2017-04-26T11:31:00Z"/>
                    <w:rFonts w:ascii="Times New Roman" w:hAnsi="Times New Roman"/>
                    <w:sz w:val="20"/>
                  </w:rPr>
                </w:rPrChange>
              </w:rPr>
            </w:pPr>
            <w:ins w:id="2538" w:author="CATT" w:date="2017-04-26T11:31:00Z">
              <w:r w:rsidRPr="009E2CDB">
                <w:rPr>
                  <w:rFonts w:cs="Arial"/>
                  <w:sz w:val="20"/>
                  <w:rPrChange w:id="2539" w:author="CATT" w:date="2017-08-07T17:18:00Z">
                    <w:rPr>
                      <w:rFonts w:ascii="Times New Roman" w:hAnsi="Times New Roman"/>
                      <w:sz w:val="20"/>
                    </w:rPr>
                  </w:rPrChange>
                </w:rPr>
                <w:t>&lt;ref&gt;</w:t>
              </w:r>
            </w:ins>
          </w:p>
        </w:tc>
        <w:tc>
          <w:tcPr>
            <w:tcW w:w="1527" w:type="dxa"/>
            <w:tcPrChange w:id="2540" w:author="CATT" w:date="2017-08-09T09:34:00Z">
              <w:tcPr>
                <w:tcW w:w="1288" w:type="dxa"/>
              </w:tcPr>
            </w:tcPrChange>
          </w:tcPr>
          <w:p w:rsidR="00E15E9D" w:rsidRPr="00812CC8" w:rsidRDefault="00E15E9D" w:rsidP="00FB338D">
            <w:pPr>
              <w:pStyle w:val="TAL"/>
              <w:rPr>
                <w:ins w:id="2541" w:author="CATT" w:date="2017-04-26T11:31:00Z"/>
                <w:rFonts w:cs="Arial"/>
                <w:sz w:val="20"/>
                <w:rPrChange w:id="2542" w:author="CATT" w:date="2017-08-07T17:18:00Z">
                  <w:rPr>
                    <w:ins w:id="2543" w:author="CATT" w:date="2017-04-26T11:31:00Z"/>
                    <w:rFonts w:ascii="Times New Roman" w:hAnsi="Times New Roman"/>
                    <w:sz w:val="20"/>
                  </w:rPr>
                </w:rPrChange>
              </w:rPr>
            </w:pPr>
          </w:p>
        </w:tc>
        <w:tc>
          <w:tcPr>
            <w:tcW w:w="1049" w:type="dxa"/>
            <w:tcPrChange w:id="2544" w:author="CATT" w:date="2017-08-09T09:34:00Z">
              <w:tcPr>
                <w:tcW w:w="1288" w:type="dxa"/>
              </w:tcPr>
            </w:tcPrChange>
          </w:tcPr>
          <w:p w:rsidR="00E15E9D" w:rsidRPr="00812CC8" w:rsidRDefault="009E2CDB" w:rsidP="00FB338D">
            <w:pPr>
              <w:pStyle w:val="TAL"/>
              <w:jc w:val="center"/>
              <w:rPr>
                <w:ins w:id="2545" w:author="CATT" w:date="2017-04-26T11:31:00Z"/>
                <w:rFonts w:cs="Arial"/>
                <w:sz w:val="20"/>
                <w:rPrChange w:id="2546" w:author="CATT" w:date="2017-08-07T17:18:00Z">
                  <w:rPr>
                    <w:ins w:id="2547" w:author="CATT" w:date="2017-04-26T11:31:00Z"/>
                    <w:rFonts w:ascii="Times New Roman" w:hAnsi="Times New Roman"/>
                    <w:sz w:val="20"/>
                  </w:rPr>
                </w:rPrChange>
              </w:rPr>
            </w:pPr>
            <w:ins w:id="2548" w:author="CATT" w:date="2017-04-26T11:31:00Z">
              <w:r w:rsidRPr="009E2CDB">
                <w:rPr>
                  <w:rFonts w:cs="Arial"/>
                  <w:sz w:val="20"/>
                  <w:rPrChange w:id="2549" w:author="CATT" w:date="2017-08-07T17:18:00Z">
                    <w:rPr>
                      <w:rFonts w:ascii="Times New Roman" w:hAnsi="Times New Roman"/>
                      <w:sz w:val="20"/>
                    </w:rPr>
                  </w:rPrChange>
                </w:rPr>
                <w:t>YES</w:t>
              </w:r>
            </w:ins>
          </w:p>
        </w:tc>
        <w:tc>
          <w:tcPr>
            <w:tcW w:w="1274" w:type="dxa"/>
            <w:tcPrChange w:id="2550" w:author="CATT" w:date="2017-08-09T09:34:00Z">
              <w:tcPr>
                <w:tcW w:w="1274" w:type="dxa"/>
              </w:tcPr>
            </w:tcPrChange>
          </w:tcPr>
          <w:p w:rsidR="00E15E9D" w:rsidRPr="00812CC8" w:rsidRDefault="009E2CDB" w:rsidP="00FB338D">
            <w:pPr>
              <w:pStyle w:val="TAL"/>
              <w:jc w:val="center"/>
              <w:rPr>
                <w:ins w:id="2551" w:author="CATT" w:date="2017-04-26T11:31:00Z"/>
                <w:rFonts w:cs="Arial"/>
                <w:sz w:val="20"/>
                <w:rPrChange w:id="2552" w:author="CATT" w:date="2017-08-07T17:18:00Z">
                  <w:rPr>
                    <w:ins w:id="2553" w:author="CATT" w:date="2017-04-26T11:31:00Z"/>
                    <w:rFonts w:ascii="Times New Roman" w:hAnsi="Times New Roman"/>
                    <w:sz w:val="20"/>
                  </w:rPr>
                </w:rPrChange>
              </w:rPr>
            </w:pPr>
            <w:ins w:id="2554" w:author="CATT" w:date="2017-04-26T11:31:00Z">
              <w:r w:rsidRPr="009E2CDB">
                <w:rPr>
                  <w:rFonts w:cs="Arial"/>
                  <w:sz w:val="20"/>
                  <w:rPrChange w:id="2555" w:author="CATT" w:date="2017-08-07T17:18:00Z">
                    <w:rPr>
                      <w:rFonts w:ascii="Times New Roman" w:hAnsi="Times New Roman"/>
                      <w:sz w:val="20"/>
                    </w:rPr>
                  </w:rPrChange>
                </w:rPr>
                <w:t>reject</w:t>
              </w:r>
            </w:ins>
          </w:p>
        </w:tc>
      </w:tr>
      <w:tr w:rsidR="00E15E9D" w:rsidRPr="00FF2C29" w:rsidTr="00B324D2">
        <w:trPr>
          <w:ins w:id="2556" w:author="CATT" w:date="2017-04-26T11:31:00Z"/>
        </w:trPr>
        <w:tc>
          <w:tcPr>
            <w:tcW w:w="2776" w:type="dxa"/>
            <w:tcPrChange w:id="2557" w:author="CATT" w:date="2017-08-09T09:34:00Z">
              <w:tcPr>
                <w:tcW w:w="2394" w:type="dxa"/>
              </w:tcPr>
            </w:tcPrChange>
          </w:tcPr>
          <w:p w:rsidR="00E15E9D" w:rsidRPr="00812CC8" w:rsidRDefault="009E2CDB" w:rsidP="00FB338D">
            <w:pPr>
              <w:pStyle w:val="TAL"/>
              <w:rPr>
                <w:ins w:id="2558" w:author="CATT" w:date="2017-04-26T11:31:00Z"/>
                <w:rFonts w:cs="Arial"/>
                <w:sz w:val="20"/>
                <w:lang w:eastAsia="zh-CN"/>
                <w:rPrChange w:id="2559" w:author="CATT" w:date="2017-08-07T17:18:00Z">
                  <w:rPr>
                    <w:ins w:id="2560" w:author="CATT" w:date="2017-04-26T11:31:00Z"/>
                    <w:rFonts w:ascii="Times New Roman" w:hAnsi="Times New Roman"/>
                    <w:sz w:val="20"/>
                    <w:lang w:eastAsia="zh-CN"/>
                  </w:rPr>
                </w:rPrChange>
              </w:rPr>
            </w:pPr>
            <w:proofErr w:type="spellStart"/>
            <w:ins w:id="2561" w:author="CATT" w:date="2017-06-14T15:25:00Z">
              <w:r w:rsidRPr="009E2CDB">
                <w:rPr>
                  <w:rFonts w:cs="Arial"/>
                  <w:bCs/>
                  <w:sz w:val="20"/>
                  <w:lang w:eastAsia="zh-CN"/>
                  <w:rPrChange w:id="2562" w:author="CATT" w:date="2017-08-07T17:18:00Z">
                    <w:rPr>
                      <w:rFonts w:ascii="Times New Roman" w:hAnsi="Times New Roman"/>
                      <w:bCs/>
                      <w:sz w:val="20"/>
                      <w:lang w:eastAsia="zh-CN"/>
                    </w:rPr>
                  </w:rPrChange>
                </w:rPr>
                <w:t>gNB</w:t>
              </w:r>
              <w:proofErr w:type="spellEnd"/>
              <w:r w:rsidRPr="009E2CDB">
                <w:rPr>
                  <w:rFonts w:cs="Arial"/>
                  <w:bCs/>
                  <w:sz w:val="20"/>
                  <w:lang w:eastAsia="zh-CN"/>
                  <w:rPrChange w:id="2563" w:author="CATT" w:date="2017-08-07T17:18:00Z">
                    <w:rPr>
                      <w:rFonts w:ascii="Times New Roman" w:hAnsi="Times New Roman"/>
                      <w:bCs/>
                      <w:sz w:val="20"/>
                      <w:lang w:eastAsia="zh-CN"/>
                    </w:rPr>
                  </w:rPrChange>
                </w:rPr>
                <w:t>-CU UE F1AP ID</w:t>
              </w:r>
            </w:ins>
          </w:p>
        </w:tc>
        <w:tc>
          <w:tcPr>
            <w:tcW w:w="892" w:type="dxa"/>
            <w:tcPrChange w:id="2564" w:author="CATT" w:date="2017-08-09T09:34:00Z">
              <w:tcPr>
                <w:tcW w:w="1274" w:type="dxa"/>
              </w:tcPr>
            </w:tcPrChange>
          </w:tcPr>
          <w:p w:rsidR="00E15E9D" w:rsidRPr="00812CC8" w:rsidRDefault="009E2CDB" w:rsidP="00FB338D">
            <w:pPr>
              <w:pStyle w:val="TAL"/>
              <w:rPr>
                <w:ins w:id="2565" w:author="CATT" w:date="2017-04-26T11:31:00Z"/>
                <w:rFonts w:eastAsia="MS Mincho" w:cs="Arial"/>
                <w:sz w:val="20"/>
                <w:rPrChange w:id="2566" w:author="CATT" w:date="2017-08-07T17:18:00Z">
                  <w:rPr>
                    <w:ins w:id="2567" w:author="CATT" w:date="2017-04-26T11:31:00Z"/>
                    <w:rFonts w:ascii="Times New Roman" w:eastAsia="MS Mincho" w:hAnsi="Times New Roman"/>
                    <w:sz w:val="20"/>
                  </w:rPr>
                </w:rPrChange>
              </w:rPr>
            </w:pPr>
            <w:ins w:id="2568" w:author="CATT" w:date="2017-04-26T11:31:00Z">
              <w:r w:rsidRPr="009E2CDB">
                <w:rPr>
                  <w:rFonts w:cs="Arial"/>
                  <w:sz w:val="20"/>
                  <w:rPrChange w:id="2569" w:author="CATT" w:date="2017-08-07T17:18:00Z">
                    <w:rPr>
                      <w:rFonts w:ascii="Times New Roman" w:hAnsi="Times New Roman"/>
                      <w:sz w:val="20"/>
                    </w:rPr>
                  </w:rPrChange>
                </w:rPr>
                <w:t>M</w:t>
              </w:r>
            </w:ins>
          </w:p>
        </w:tc>
        <w:tc>
          <w:tcPr>
            <w:tcW w:w="1708" w:type="dxa"/>
            <w:tcPrChange w:id="2570" w:author="CATT" w:date="2017-08-09T09:34:00Z">
              <w:tcPr>
                <w:tcW w:w="1708" w:type="dxa"/>
              </w:tcPr>
            </w:tcPrChange>
          </w:tcPr>
          <w:p w:rsidR="00E15E9D" w:rsidRPr="00812CC8" w:rsidRDefault="00E15E9D" w:rsidP="00FB338D">
            <w:pPr>
              <w:pStyle w:val="TAL"/>
              <w:rPr>
                <w:ins w:id="2571" w:author="CATT" w:date="2017-04-26T11:31:00Z"/>
                <w:rFonts w:cs="Arial"/>
                <w:sz w:val="20"/>
                <w:rPrChange w:id="2572" w:author="CATT" w:date="2017-08-07T17:18:00Z">
                  <w:rPr>
                    <w:ins w:id="2573" w:author="CATT" w:date="2017-04-26T11:31:00Z"/>
                    <w:rFonts w:ascii="Times New Roman" w:hAnsi="Times New Roman"/>
                    <w:sz w:val="20"/>
                  </w:rPr>
                </w:rPrChange>
              </w:rPr>
            </w:pPr>
          </w:p>
        </w:tc>
        <w:tc>
          <w:tcPr>
            <w:tcW w:w="1259" w:type="dxa"/>
            <w:tcPrChange w:id="2574" w:author="CATT" w:date="2017-08-09T09:34:00Z">
              <w:tcPr>
                <w:tcW w:w="1259" w:type="dxa"/>
              </w:tcPr>
            </w:tcPrChange>
          </w:tcPr>
          <w:p w:rsidR="00E15E9D" w:rsidRPr="00812CC8" w:rsidRDefault="009E2CDB" w:rsidP="00FB338D">
            <w:pPr>
              <w:pStyle w:val="TAL"/>
              <w:rPr>
                <w:ins w:id="2575" w:author="CATT" w:date="2017-04-26T11:31:00Z"/>
                <w:rFonts w:cs="Arial"/>
                <w:sz w:val="20"/>
                <w:rPrChange w:id="2576" w:author="CATT" w:date="2017-08-07T17:18:00Z">
                  <w:rPr>
                    <w:ins w:id="2577" w:author="CATT" w:date="2017-04-26T11:31:00Z"/>
                    <w:rFonts w:ascii="Times New Roman" w:hAnsi="Times New Roman"/>
                    <w:sz w:val="20"/>
                  </w:rPr>
                </w:rPrChange>
              </w:rPr>
            </w:pPr>
            <w:ins w:id="2578" w:author="CATT" w:date="2017-04-26T11:31:00Z">
              <w:r w:rsidRPr="009E2CDB">
                <w:rPr>
                  <w:rFonts w:cs="Arial"/>
                  <w:sz w:val="20"/>
                  <w:rPrChange w:id="2579" w:author="CATT" w:date="2017-08-07T17:18:00Z">
                    <w:rPr>
                      <w:rFonts w:ascii="Times New Roman" w:hAnsi="Times New Roman"/>
                      <w:sz w:val="20"/>
                    </w:rPr>
                  </w:rPrChange>
                </w:rPr>
                <w:t>&lt;ref&gt;</w:t>
              </w:r>
            </w:ins>
          </w:p>
        </w:tc>
        <w:tc>
          <w:tcPr>
            <w:tcW w:w="1527" w:type="dxa"/>
            <w:tcPrChange w:id="2580" w:author="CATT" w:date="2017-08-09T09:34:00Z">
              <w:tcPr>
                <w:tcW w:w="1288" w:type="dxa"/>
              </w:tcPr>
            </w:tcPrChange>
          </w:tcPr>
          <w:p w:rsidR="00E15E9D" w:rsidRPr="00812CC8" w:rsidRDefault="00E15E9D" w:rsidP="00FB338D">
            <w:pPr>
              <w:pStyle w:val="TAL"/>
              <w:rPr>
                <w:ins w:id="2581" w:author="CATT" w:date="2017-04-26T11:31:00Z"/>
                <w:rFonts w:cs="Arial"/>
                <w:sz w:val="20"/>
                <w:rPrChange w:id="2582" w:author="CATT" w:date="2017-08-07T17:18:00Z">
                  <w:rPr>
                    <w:ins w:id="2583" w:author="CATT" w:date="2017-04-26T11:31:00Z"/>
                    <w:rFonts w:ascii="Times New Roman" w:hAnsi="Times New Roman"/>
                    <w:sz w:val="20"/>
                  </w:rPr>
                </w:rPrChange>
              </w:rPr>
            </w:pPr>
          </w:p>
        </w:tc>
        <w:tc>
          <w:tcPr>
            <w:tcW w:w="1049" w:type="dxa"/>
            <w:tcPrChange w:id="2584" w:author="CATT" w:date="2017-08-09T09:34:00Z">
              <w:tcPr>
                <w:tcW w:w="1288" w:type="dxa"/>
              </w:tcPr>
            </w:tcPrChange>
          </w:tcPr>
          <w:p w:rsidR="00E15E9D" w:rsidRPr="00812CC8" w:rsidRDefault="009E2CDB" w:rsidP="00FB338D">
            <w:pPr>
              <w:pStyle w:val="TAL"/>
              <w:jc w:val="center"/>
              <w:rPr>
                <w:ins w:id="2585" w:author="CATT" w:date="2017-04-26T11:31:00Z"/>
                <w:rFonts w:eastAsia="MS Mincho" w:cs="Arial"/>
                <w:sz w:val="20"/>
                <w:rPrChange w:id="2586" w:author="CATT" w:date="2017-08-07T17:18:00Z">
                  <w:rPr>
                    <w:ins w:id="2587" w:author="CATT" w:date="2017-04-26T11:31:00Z"/>
                    <w:rFonts w:ascii="Times New Roman" w:eastAsia="MS Mincho" w:hAnsi="Times New Roman"/>
                    <w:sz w:val="20"/>
                  </w:rPr>
                </w:rPrChange>
              </w:rPr>
            </w:pPr>
            <w:ins w:id="2588" w:author="CATT" w:date="2017-04-26T11:31:00Z">
              <w:r w:rsidRPr="009E2CDB">
                <w:rPr>
                  <w:rFonts w:eastAsia="MS Mincho" w:cs="Arial"/>
                  <w:sz w:val="20"/>
                  <w:rPrChange w:id="2589" w:author="CATT" w:date="2017-08-07T17:18:00Z">
                    <w:rPr>
                      <w:rFonts w:ascii="Times New Roman" w:eastAsia="MS Mincho" w:hAnsi="Times New Roman"/>
                      <w:sz w:val="20"/>
                    </w:rPr>
                  </w:rPrChange>
                </w:rPr>
                <w:t>YES</w:t>
              </w:r>
            </w:ins>
          </w:p>
        </w:tc>
        <w:tc>
          <w:tcPr>
            <w:tcW w:w="1274" w:type="dxa"/>
            <w:tcPrChange w:id="2590" w:author="CATT" w:date="2017-08-09T09:34:00Z">
              <w:tcPr>
                <w:tcW w:w="1274" w:type="dxa"/>
              </w:tcPr>
            </w:tcPrChange>
          </w:tcPr>
          <w:p w:rsidR="00E15E9D" w:rsidRPr="00812CC8" w:rsidRDefault="009E2CDB" w:rsidP="00FB338D">
            <w:pPr>
              <w:pStyle w:val="TAL"/>
              <w:jc w:val="center"/>
              <w:rPr>
                <w:ins w:id="2591" w:author="CATT" w:date="2017-04-26T11:31:00Z"/>
                <w:rFonts w:cs="Arial"/>
                <w:sz w:val="20"/>
                <w:rPrChange w:id="2592" w:author="CATT" w:date="2017-08-07T17:18:00Z">
                  <w:rPr>
                    <w:ins w:id="2593" w:author="CATT" w:date="2017-04-26T11:31:00Z"/>
                    <w:rFonts w:ascii="Times New Roman" w:hAnsi="Times New Roman"/>
                    <w:sz w:val="20"/>
                  </w:rPr>
                </w:rPrChange>
              </w:rPr>
            </w:pPr>
            <w:ins w:id="2594" w:author="CATT" w:date="2017-04-26T11:31:00Z">
              <w:r w:rsidRPr="009E2CDB">
                <w:rPr>
                  <w:rFonts w:cs="Arial"/>
                  <w:sz w:val="20"/>
                  <w:lang w:eastAsia="zh-CN"/>
                  <w:rPrChange w:id="2595" w:author="CATT" w:date="2017-08-07T17:18:00Z">
                    <w:rPr>
                      <w:rFonts w:ascii="Times New Roman" w:hAnsi="Times New Roman"/>
                      <w:sz w:val="20"/>
                      <w:lang w:eastAsia="zh-CN"/>
                    </w:rPr>
                  </w:rPrChange>
                </w:rPr>
                <w:t>ignore</w:t>
              </w:r>
            </w:ins>
          </w:p>
        </w:tc>
      </w:tr>
      <w:tr w:rsidR="00E15E9D" w:rsidRPr="00FF2C29" w:rsidTr="00B324D2">
        <w:trPr>
          <w:ins w:id="2596" w:author="CATT" w:date="2017-04-26T11:31:00Z"/>
        </w:trPr>
        <w:tc>
          <w:tcPr>
            <w:tcW w:w="2776" w:type="dxa"/>
            <w:tcPrChange w:id="2597" w:author="CATT" w:date="2017-08-09T09:34:00Z">
              <w:tcPr>
                <w:tcW w:w="2394" w:type="dxa"/>
              </w:tcPr>
            </w:tcPrChange>
          </w:tcPr>
          <w:p w:rsidR="00E15E9D" w:rsidRPr="00812CC8" w:rsidRDefault="009E2CDB" w:rsidP="00FB338D">
            <w:pPr>
              <w:pStyle w:val="TAL"/>
              <w:rPr>
                <w:ins w:id="2598" w:author="CATT" w:date="2017-04-26T11:31:00Z"/>
                <w:rFonts w:cs="Arial"/>
                <w:sz w:val="20"/>
                <w:lang w:eastAsia="zh-CN"/>
                <w:rPrChange w:id="2599" w:author="CATT" w:date="2017-08-07T17:18:00Z">
                  <w:rPr>
                    <w:ins w:id="2600" w:author="CATT" w:date="2017-04-26T11:31:00Z"/>
                    <w:rFonts w:ascii="Times New Roman" w:hAnsi="Times New Roman"/>
                    <w:sz w:val="20"/>
                    <w:lang w:eastAsia="zh-CN"/>
                  </w:rPr>
                </w:rPrChange>
              </w:rPr>
            </w:pPr>
            <w:proofErr w:type="spellStart"/>
            <w:ins w:id="2601" w:author="CATT" w:date="2017-06-14T15:25:00Z">
              <w:r w:rsidRPr="009E2CDB">
                <w:rPr>
                  <w:rFonts w:cs="Arial"/>
                  <w:bCs/>
                  <w:sz w:val="20"/>
                  <w:lang w:eastAsia="zh-CN"/>
                  <w:rPrChange w:id="2602" w:author="CATT" w:date="2017-08-07T17:18:00Z">
                    <w:rPr>
                      <w:rFonts w:ascii="Times New Roman" w:hAnsi="Times New Roman"/>
                      <w:bCs/>
                      <w:sz w:val="20"/>
                      <w:lang w:eastAsia="zh-CN"/>
                    </w:rPr>
                  </w:rPrChange>
                </w:rPr>
                <w:t>gNB</w:t>
              </w:r>
              <w:proofErr w:type="spellEnd"/>
              <w:r w:rsidRPr="009E2CDB">
                <w:rPr>
                  <w:rFonts w:cs="Arial"/>
                  <w:bCs/>
                  <w:sz w:val="20"/>
                  <w:lang w:eastAsia="zh-CN"/>
                  <w:rPrChange w:id="2603" w:author="CATT" w:date="2017-08-07T17:18:00Z">
                    <w:rPr>
                      <w:rFonts w:ascii="Times New Roman" w:hAnsi="Times New Roman"/>
                      <w:bCs/>
                      <w:sz w:val="20"/>
                      <w:lang w:eastAsia="zh-CN"/>
                    </w:rPr>
                  </w:rPrChange>
                </w:rPr>
                <w:t>-DU UE F1AP ID</w:t>
              </w:r>
            </w:ins>
          </w:p>
        </w:tc>
        <w:tc>
          <w:tcPr>
            <w:tcW w:w="892" w:type="dxa"/>
            <w:tcPrChange w:id="2604" w:author="CATT" w:date="2017-08-09T09:34:00Z">
              <w:tcPr>
                <w:tcW w:w="1274" w:type="dxa"/>
              </w:tcPr>
            </w:tcPrChange>
          </w:tcPr>
          <w:p w:rsidR="00E15E9D" w:rsidRPr="00812CC8" w:rsidRDefault="009E2CDB" w:rsidP="00FB338D">
            <w:pPr>
              <w:pStyle w:val="TAL"/>
              <w:rPr>
                <w:ins w:id="2605" w:author="CATT" w:date="2017-04-26T11:31:00Z"/>
                <w:rFonts w:cs="Arial"/>
                <w:sz w:val="20"/>
                <w:rPrChange w:id="2606" w:author="CATT" w:date="2017-08-07T17:18:00Z">
                  <w:rPr>
                    <w:ins w:id="2607" w:author="CATT" w:date="2017-04-26T11:31:00Z"/>
                    <w:rFonts w:ascii="Times New Roman" w:hAnsi="Times New Roman"/>
                    <w:sz w:val="20"/>
                  </w:rPr>
                </w:rPrChange>
              </w:rPr>
            </w:pPr>
            <w:ins w:id="2608" w:author="CATT" w:date="2017-04-26T11:31:00Z">
              <w:r w:rsidRPr="009E2CDB">
                <w:rPr>
                  <w:rFonts w:cs="Arial"/>
                  <w:sz w:val="20"/>
                  <w:rPrChange w:id="2609" w:author="CATT" w:date="2017-08-07T17:18:00Z">
                    <w:rPr>
                      <w:rFonts w:ascii="Times New Roman" w:hAnsi="Times New Roman"/>
                      <w:sz w:val="20"/>
                    </w:rPr>
                  </w:rPrChange>
                </w:rPr>
                <w:t>M</w:t>
              </w:r>
            </w:ins>
          </w:p>
        </w:tc>
        <w:tc>
          <w:tcPr>
            <w:tcW w:w="1708" w:type="dxa"/>
            <w:tcPrChange w:id="2610" w:author="CATT" w:date="2017-08-09T09:34:00Z">
              <w:tcPr>
                <w:tcW w:w="1708" w:type="dxa"/>
              </w:tcPr>
            </w:tcPrChange>
          </w:tcPr>
          <w:p w:rsidR="00E15E9D" w:rsidRPr="00812CC8" w:rsidRDefault="00E15E9D" w:rsidP="00FB338D">
            <w:pPr>
              <w:pStyle w:val="TAL"/>
              <w:rPr>
                <w:ins w:id="2611" w:author="CATT" w:date="2017-04-26T11:31:00Z"/>
                <w:rFonts w:cs="Arial"/>
                <w:sz w:val="20"/>
                <w:rPrChange w:id="2612" w:author="CATT" w:date="2017-08-07T17:18:00Z">
                  <w:rPr>
                    <w:ins w:id="2613" w:author="CATT" w:date="2017-04-26T11:31:00Z"/>
                    <w:rFonts w:ascii="Times New Roman" w:hAnsi="Times New Roman"/>
                    <w:sz w:val="20"/>
                  </w:rPr>
                </w:rPrChange>
              </w:rPr>
            </w:pPr>
          </w:p>
        </w:tc>
        <w:tc>
          <w:tcPr>
            <w:tcW w:w="1259" w:type="dxa"/>
            <w:tcPrChange w:id="2614" w:author="CATT" w:date="2017-08-09T09:34:00Z">
              <w:tcPr>
                <w:tcW w:w="1259" w:type="dxa"/>
              </w:tcPr>
            </w:tcPrChange>
          </w:tcPr>
          <w:p w:rsidR="00E15E9D" w:rsidRPr="00812CC8" w:rsidRDefault="009E2CDB" w:rsidP="00FB338D">
            <w:pPr>
              <w:pStyle w:val="TAL"/>
              <w:rPr>
                <w:ins w:id="2615" w:author="CATT" w:date="2017-04-26T11:31:00Z"/>
                <w:rFonts w:cs="Arial"/>
                <w:sz w:val="20"/>
                <w:rPrChange w:id="2616" w:author="CATT" w:date="2017-08-07T17:18:00Z">
                  <w:rPr>
                    <w:ins w:id="2617" w:author="CATT" w:date="2017-04-26T11:31:00Z"/>
                    <w:rFonts w:ascii="Times New Roman" w:hAnsi="Times New Roman"/>
                    <w:sz w:val="20"/>
                  </w:rPr>
                </w:rPrChange>
              </w:rPr>
            </w:pPr>
            <w:ins w:id="2618" w:author="CATT" w:date="2017-04-26T11:31:00Z">
              <w:r w:rsidRPr="009E2CDB">
                <w:rPr>
                  <w:rFonts w:cs="Arial"/>
                  <w:sz w:val="20"/>
                  <w:rPrChange w:id="2619" w:author="CATT" w:date="2017-08-07T17:18:00Z">
                    <w:rPr>
                      <w:rFonts w:ascii="Times New Roman" w:hAnsi="Times New Roman"/>
                      <w:sz w:val="20"/>
                    </w:rPr>
                  </w:rPrChange>
                </w:rPr>
                <w:t>&lt;ref&gt;</w:t>
              </w:r>
            </w:ins>
          </w:p>
        </w:tc>
        <w:tc>
          <w:tcPr>
            <w:tcW w:w="1527" w:type="dxa"/>
            <w:tcPrChange w:id="2620" w:author="CATT" w:date="2017-08-09T09:34:00Z">
              <w:tcPr>
                <w:tcW w:w="1288" w:type="dxa"/>
              </w:tcPr>
            </w:tcPrChange>
          </w:tcPr>
          <w:p w:rsidR="00E15E9D" w:rsidRPr="00812CC8" w:rsidRDefault="00E15E9D" w:rsidP="00FB338D">
            <w:pPr>
              <w:pStyle w:val="TAL"/>
              <w:rPr>
                <w:ins w:id="2621" w:author="CATT" w:date="2017-04-26T11:31:00Z"/>
                <w:rFonts w:cs="Arial"/>
                <w:sz w:val="20"/>
                <w:rPrChange w:id="2622" w:author="CATT" w:date="2017-08-07T17:18:00Z">
                  <w:rPr>
                    <w:ins w:id="2623" w:author="CATT" w:date="2017-04-26T11:31:00Z"/>
                    <w:rFonts w:ascii="Times New Roman" w:hAnsi="Times New Roman"/>
                    <w:sz w:val="20"/>
                  </w:rPr>
                </w:rPrChange>
              </w:rPr>
            </w:pPr>
          </w:p>
        </w:tc>
        <w:tc>
          <w:tcPr>
            <w:tcW w:w="1049" w:type="dxa"/>
            <w:tcPrChange w:id="2624" w:author="CATT" w:date="2017-08-09T09:34:00Z">
              <w:tcPr>
                <w:tcW w:w="1288" w:type="dxa"/>
              </w:tcPr>
            </w:tcPrChange>
          </w:tcPr>
          <w:p w:rsidR="00E15E9D" w:rsidRPr="00812CC8" w:rsidRDefault="009E2CDB" w:rsidP="00FB338D">
            <w:pPr>
              <w:pStyle w:val="TAL"/>
              <w:jc w:val="center"/>
              <w:rPr>
                <w:ins w:id="2625" w:author="CATT" w:date="2017-04-26T11:31:00Z"/>
                <w:rFonts w:cs="Arial"/>
                <w:sz w:val="20"/>
                <w:rPrChange w:id="2626" w:author="CATT" w:date="2017-08-07T17:18:00Z">
                  <w:rPr>
                    <w:ins w:id="2627" w:author="CATT" w:date="2017-04-26T11:31:00Z"/>
                    <w:rFonts w:ascii="Times New Roman" w:hAnsi="Times New Roman"/>
                    <w:sz w:val="20"/>
                  </w:rPr>
                </w:rPrChange>
              </w:rPr>
            </w:pPr>
            <w:ins w:id="2628" w:author="CATT" w:date="2017-04-26T11:31:00Z">
              <w:r w:rsidRPr="009E2CDB">
                <w:rPr>
                  <w:rFonts w:cs="Arial"/>
                  <w:sz w:val="20"/>
                  <w:rPrChange w:id="2629" w:author="CATT" w:date="2017-08-07T17:18:00Z">
                    <w:rPr>
                      <w:rFonts w:ascii="Times New Roman" w:hAnsi="Times New Roman"/>
                      <w:sz w:val="20"/>
                    </w:rPr>
                  </w:rPrChange>
                </w:rPr>
                <w:t>YES</w:t>
              </w:r>
            </w:ins>
          </w:p>
        </w:tc>
        <w:tc>
          <w:tcPr>
            <w:tcW w:w="1274" w:type="dxa"/>
            <w:tcPrChange w:id="2630" w:author="CATT" w:date="2017-08-09T09:34:00Z">
              <w:tcPr>
                <w:tcW w:w="1274" w:type="dxa"/>
              </w:tcPr>
            </w:tcPrChange>
          </w:tcPr>
          <w:p w:rsidR="00E15E9D" w:rsidRPr="00812CC8" w:rsidRDefault="009E2CDB" w:rsidP="00FB338D">
            <w:pPr>
              <w:pStyle w:val="TAL"/>
              <w:jc w:val="center"/>
              <w:rPr>
                <w:ins w:id="2631" w:author="CATT" w:date="2017-04-26T11:31:00Z"/>
                <w:rFonts w:cs="Arial"/>
                <w:sz w:val="20"/>
                <w:rPrChange w:id="2632" w:author="CATT" w:date="2017-08-07T17:18:00Z">
                  <w:rPr>
                    <w:ins w:id="2633" w:author="CATT" w:date="2017-04-26T11:31:00Z"/>
                    <w:rFonts w:ascii="Times New Roman" w:hAnsi="Times New Roman"/>
                    <w:sz w:val="20"/>
                  </w:rPr>
                </w:rPrChange>
              </w:rPr>
            </w:pPr>
            <w:ins w:id="2634" w:author="CATT" w:date="2017-04-26T11:31:00Z">
              <w:r w:rsidRPr="009E2CDB">
                <w:rPr>
                  <w:rFonts w:cs="Arial"/>
                  <w:sz w:val="20"/>
                  <w:lang w:eastAsia="zh-CN"/>
                  <w:rPrChange w:id="2635" w:author="CATT" w:date="2017-08-07T17:18:00Z">
                    <w:rPr>
                      <w:rFonts w:ascii="Times New Roman" w:hAnsi="Times New Roman"/>
                      <w:sz w:val="20"/>
                      <w:lang w:eastAsia="zh-CN"/>
                    </w:rPr>
                  </w:rPrChange>
                </w:rPr>
                <w:t>ignore</w:t>
              </w:r>
            </w:ins>
          </w:p>
        </w:tc>
      </w:tr>
      <w:tr w:rsidR="00E15E9D" w:rsidRPr="00FF2C29" w:rsidTr="00B324D2">
        <w:trPr>
          <w:ins w:id="2636" w:author="CATT" w:date="2017-04-26T11:31:00Z"/>
        </w:trPr>
        <w:tc>
          <w:tcPr>
            <w:tcW w:w="2776" w:type="dxa"/>
            <w:tcPrChange w:id="2637" w:author="CATT" w:date="2017-08-09T09:34:00Z">
              <w:tcPr>
                <w:tcW w:w="2394" w:type="dxa"/>
              </w:tcPr>
            </w:tcPrChange>
          </w:tcPr>
          <w:p w:rsidR="00E15E9D" w:rsidRPr="00812CC8" w:rsidRDefault="009E2CDB" w:rsidP="00FB338D">
            <w:pPr>
              <w:pStyle w:val="TAL"/>
              <w:rPr>
                <w:ins w:id="2638" w:author="CATT" w:date="2017-04-26T11:31:00Z"/>
                <w:rFonts w:eastAsia="MS Mincho" w:cs="Arial"/>
                <w:sz w:val="20"/>
                <w:rPrChange w:id="2639" w:author="CATT" w:date="2017-08-07T17:18:00Z">
                  <w:rPr>
                    <w:ins w:id="2640" w:author="CATT" w:date="2017-04-26T11:31:00Z"/>
                    <w:rFonts w:ascii="Times New Roman" w:eastAsia="MS Mincho" w:hAnsi="Times New Roman"/>
                    <w:sz w:val="20"/>
                  </w:rPr>
                </w:rPrChange>
              </w:rPr>
            </w:pPr>
            <w:ins w:id="2641" w:author="CATT" w:date="2017-04-26T11:31:00Z">
              <w:r w:rsidRPr="009E2CDB">
                <w:rPr>
                  <w:rFonts w:cs="Arial"/>
                  <w:sz w:val="20"/>
                  <w:rPrChange w:id="2642" w:author="CATT" w:date="2017-08-07T17:18:00Z">
                    <w:rPr>
                      <w:rFonts w:ascii="Times New Roman" w:hAnsi="Times New Roman"/>
                      <w:sz w:val="20"/>
                    </w:rPr>
                  </w:rPrChange>
                </w:rPr>
                <w:t>Criticality Diagnostics</w:t>
              </w:r>
            </w:ins>
          </w:p>
        </w:tc>
        <w:tc>
          <w:tcPr>
            <w:tcW w:w="892" w:type="dxa"/>
            <w:tcPrChange w:id="2643" w:author="CATT" w:date="2017-08-09T09:34:00Z">
              <w:tcPr>
                <w:tcW w:w="1274" w:type="dxa"/>
              </w:tcPr>
            </w:tcPrChange>
          </w:tcPr>
          <w:p w:rsidR="00E15E9D" w:rsidRPr="00812CC8" w:rsidRDefault="009E2CDB" w:rsidP="00FB338D">
            <w:pPr>
              <w:pStyle w:val="TAL"/>
              <w:rPr>
                <w:ins w:id="2644" w:author="CATT" w:date="2017-04-26T11:31:00Z"/>
                <w:rFonts w:eastAsia="MS Mincho" w:cs="Arial"/>
                <w:sz w:val="20"/>
                <w:rPrChange w:id="2645" w:author="CATT" w:date="2017-08-07T17:18:00Z">
                  <w:rPr>
                    <w:ins w:id="2646" w:author="CATT" w:date="2017-04-26T11:31:00Z"/>
                    <w:rFonts w:ascii="Times New Roman" w:eastAsia="MS Mincho" w:hAnsi="Times New Roman"/>
                    <w:sz w:val="20"/>
                  </w:rPr>
                </w:rPrChange>
              </w:rPr>
            </w:pPr>
            <w:ins w:id="2647" w:author="CATT" w:date="2017-04-26T11:31:00Z">
              <w:r w:rsidRPr="009E2CDB">
                <w:rPr>
                  <w:rFonts w:cs="Arial"/>
                  <w:sz w:val="20"/>
                  <w:rPrChange w:id="2648" w:author="CATT" w:date="2017-08-07T17:18:00Z">
                    <w:rPr>
                      <w:rFonts w:ascii="Times New Roman" w:hAnsi="Times New Roman"/>
                      <w:sz w:val="20"/>
                    </w:rPr>
                  </w:rPrChange>
                </w:rPr>
                <w:t>O</w:t>
              </w:r>
            </w:ins>
          </w:p>
        </w:tc>
        <w:tc>
          <w:tcPr>
            <w:tcW w:w="1708" w:type="dxa"/>
            <w:tcPrChange w:id="2649" w:author="CATT" w:date="2017-08-09T09:34:00Z">
              <w:tcPr>
                <w:tcW w:w="1708" w:type="dxa"/>
              </w:tcPr>
            </w:tcPrChange>
          </w:tcPr>
          <w:p w:rsidR="00E15E9D" w:rsidRPr="00812CC8" w:rsidRDefault="00E15E9D" w:rsidP="00FB338D">
            <w:pPr>
              <w:pStyle w:val="TAL"/>
              <w:rPr>
                <w:ins w:id="2650" w:author="CATT" w:date="2017-04-26T11:31:00Z"/>
                <w:rFonts w:cs="Arial"/>
                <w:sz w:val="20"/>
                <w:rPrChange w:id="2651" w:author="CATT" w:date="2017-08-07T17:18:00Z">
                  <w:rPr>
                    <w:ins w:id="2652" w:author="CATT" w:date="2017-04-26T11:31:00Z"/>
                    <w:rFonts w:ascii="Times New Roman" w:hAnsi="Times New Roman"/>
                    <w:sz w:val="20"/>
                  </w:rPr>
                </w:rPrChange>
              </w:rPr>
            </w:pPr>
          </w:p>
        </w:tc>
        <w:tc>
          <w:tcPr>
            <w:tcW w:w="1259" w:type="dxa"/>
            <w:tcPrChange w:id="2653" w:author="CATT" w:date="2017-08-09T09:34:00Z">
              <w:tcPr>
                <w:tcW w:w="1259" w:type="dxa"/>
              </w:tcPr>
            </w:tcPrChange>
          </w:tcPr>
          <w:p w:rsidR="00E15E9D" w:rsidRPr="00812CC8" w:rsidRDefault="009E2CDB" w:rsidP="00FB338D">
            <w:pPr>
              <w:pStyle w:val="TAL"/>
              <w:rPr>
                <w:ins w:id="2654" w:author="CATT" w:date="2017-04-26T11:31:00Z"/>
                <w:rFonts w:cs="Arial"/>
                <w:sz w:val="20"/>
                <w:rPrChange w:id="2655" w:author="CATT" w:date="2017-08-07T17:18:00Z">
                  <w:rPr>
                    <w:ins w:id="2656" w:author="CATT" w:date="2017-04-26T11:31:00Z"/>
                    <w:rFonts w:ascii="Times New Roman" w:hAnsi="Times New Roman"/>
                    <w:sz w:val="20"/>
                  </w:rPr>
                </w:rPrChange>
              </w:rPr>
            </w:pPr>
            <w:ins w:id="2657" w:author="CATT" w:date="2017-04-26T11:31:00Z">
              <w:r w:rsidRPr="009E2CDB">
                <w:rPr>
                  <w:rFonts w:cs="Arial"/>
                  <w:sz w:val="20"/>
                  <w:rPrChange w:id="2658" w:author="CATT" w:date="2017-08-07T17:18:00Z">
                    <w:rPr>
                      <w:rFonts w:ascii="Times New Roman" w:hAnsi="Times New Roman"/>
                      <w:sz w:val="20"/>
                    </w:rPr>
                  </w:rPrChange>
                </w:rPr>
                <w:t>&lt;ref&gt;</w:t>
              </w:r>
            </w:ins>
          </w:p>
        </w:tc>
        <w:tc>
          <w:tcPr>
            <w:tcW w:w="1527" w:type="dxa"/>
            <w:tcPrChange w:id="2659" w:author="CATT" w:date="2017-08-09T09:34:00Z">
              <w:tcPr>
                <w:tcW w:w="1288" w:type="dxa"/>
              </w:tcPr>
            </w:tcPrChange>
          </w:tcPr>
          <w:p w:rsidR="00E15E9D" w:rsidRPr="00812CC8" w:rsidRDefault="00E15E9D" w:rsidP="00FB338D">
            <w:pPr>
              <w:pStyle w:val="TAL"/>
              <w:rPr>
                <w:ins w:id="2660" w:author="CATT" w:date="2017-04-26T11:31:00Z"/>
                <w:rFonts w:cs="Arial"/>
                <w:sz w:val="20"/>
                <w:rPrChange w:id="2661" w:author="CATT" w:date="2017-08-07T17:18:00Z">
                  <w:rPr>
                    <w:ins w:id="2662" w:author="CATT" w:date="2017-04-26T11:31:00Z"/>
                    <w:rFonts w:ascii="Times New Roman" w:hAnsi="Times New Roman"/>
                    <w:sz w:val="20"/>
                  </w:rPr>
                </w:rPrChange>
              </w:rPr>
            </w:pPr>
          </w:p>
        </w:tc>
        <w:tc>
          <w:tcPr>
            <w:tcW w:w="1049" w:type="dxa"/>
            <w:tcPrChange w:id="2663" w:author="CATT" w:date="2017-08-09T09:34:00Z">
              <w:tcPr>
                <w:tcW w:w="1288" w:type="dxa"/>
              </w:tcPr>
            </w:tcPrChange>
          </w:tcPr>
          <w:p w:rsidR="00E15E9D" w:rsidRPr="00812CC8" w:rsidRDefault="009E2CDB" w:rsidP="00FB338D">
            <w:pPr>
              <w:pStyle w:val="TAL"/>
              <w:jc w:val="center"/>
              <w:rPr>
                <w:ins w:id="2664" w:author="CATT" w:date="2017-04-26T11:31:00Z"/>
                <w:rFonts w:eastAsia="MS Mincho" w:cs="Arial"/>
                <w:sz w:val="20"/>
                <w:rPrChange w:id="2665" w:author="CATT" w:date="2017-08-07T17:18:00Z">
                  <w:rPr>
                    <w:ins w:id="2666" w:author="CATT" w:date="2017-04-26T11:31:00Z"/>
                    <w:rFonts w:ascii="Times New Roman" w:eastAsia="MS Mincho" w:hAnsi="Times New Roman"/>
                    <w:sz w:val="20"/>
                  </w:rPr>
                </w:rPrChange>
              </w:rPr>
            </w:pPr>
            <w:ins w:id="2667" w:author="CATT" w:date="2017-04-26T11:31:00Z">
              <w:r w:rsidRPr="009E2CDB">
                <w:rPr>
                  <w:rFonts w:cs="Arial"/>
                  <w:sz w:val="20"/>
                  <w:rPrChange w:id="2668" w:author="CATT" w:date="2017-08-07T17:18:00Z">
                    <w:rPr>
                      <w:rFonts w:ascii="Times New Roman" w:hAnsi="Times New Roman"/>
                      <w:sz w:val="20"/>
                    </w:rPr>
                  </w:rPrChange>
                </w:rPr>
                <w:t>YES</w:t>
              </w:r>
            </w:ins>
          </w:p>
        </w:tc>
        <w:tc>
          <w:tcPr>
            <w:tcW w:w="1274" w:type="dxa"/>
            <w:tcPrChange w:id="2669" w:author="CATT" w:date="2017-08-09T09:34:00Z">
              <w:tcPr>
                <w:tcW w:w="1274" w:type="dxa"/>
              </w:tcPr>
            </w:tcPrChange>
          </w:tcPr>
          <w:p w:rsidR="00E15E9D" w:rsidRPr="00812CC8" w:rsidRDefault="009E2CDB" w:rsidP="00FB338D">
            <w:pPr>
              <w:pStyle w:val="TAL"/>
              <w:jc w:val="center"/>
              <w:rPr>
                <w:ins w:id="2670" w:author="CATT" w:date="2017-04-26T11:31:00Z"/>
                <w:rFonts w:cs="Arial"/>
                <w:sz w:val="20"/>
                <w:rPrChange w:id="2671" w:author="CATT" w:date="2017-08-07T17:18:00Z">
                  <w:rPr>
                    <w:ins w:id="2672" w:author="CATT" w:date="2017-04-26T11:31:00Z"/>
                    <w:rFonts w:ascii="Times New Roman" w:hAnsi="Times New Roman"/>
                    <w:sz w:val="20"/>
                  </w:rPr>
                </w:rPrChange>
              </w:rPr>
            </w:pPr>
            <w:ins w:id="2673" w:author="CATT" w:date="2017-04-26T11:31:00Z">
              <w:r w:rsidRPr="009E2CDB">
                <w:rPr>
                  <w:rFonts w:cs="Arial"/>
                  <w:sz w:val="20"/>
                  <w:rPrChange w:id="2674" w:author="CATT" w:date="2017-08-07T17:18:00Z">
                    <w:rPr>
                      <w:rFonts w:ascii="Times New Roman" w:hAnsi="Times New Roman"/>
                      <w:sz w:val="20"/>
                    </w:rPr>
                  </w:rPrChange>
                </w:rPr>
                <w:t>ignore</w:t>
              </w:r>
            </w:ins>
          </w:p>
        </w:tc>
      </w:tr>
    </w:tbl>
    <w:p w:rsidR="00E15E9D" w:rsidRPr="00FF2C29" w:rsidRDefault="00E15E9D" w:rsidP="00E15E9D">
      <w:pPr>
        <w:rPr>
          <w:ins w:id="2675" w:author="CATT" w:date="2017-04-26T11:31:00Z"/>
          <w:szCs w:val="20"/>
        </w:rPr>
      </w:pPr>
    </w:p>
    <w:p w:rsidR="00E15E9D" w:rsidRPr="007D03E3" w:rsidRDefault="00E15E9D" w:rsidP="007D03E3">
      <w:pPr>
        <w:pStyle w:val="4"/>
        <w:keepLines/>
        <w:spacing w:before="120" w:after="180"/>
        <w:ind w:left="1418" w:hanging="1418"/>
        <w:rPr>
          <w:ins w:id="2676" w:author="CATT" w:date="2017-04-26T11:31:00Z"/>
          <w:rFonts w:ascii="Arial" w:eastAsia="宋体" w:hAnsi="Arial"/>
          <w:b w:val="0"/>
          <w:bCs w:val="0"/>
          <w:sz w:val="24"/>
          <w:szCs w:val="20"/>
          <w:lang w:val="en-GB"/>
        </w:rPr>
      </w:pPr>
      <w:bookmarkStart w:id="2677" w:name="_Toc478169816"/>
      <w:ins w:id="2678" w:author="CATT" w:date="2017-04-26T11:31:00Z">
        <w:r w:rsidRPr="007D03E3">
          <w:rPr>
            <w:rFonts w:ascii="Arial" w:eastAsia="宋体" w:hAnsi="Arial"/>
            <w:b w:val="0"/>
            <w:bCs w:val="0"/>
            <w:sz w:val="24"/>
            <w:szCs w:val="20"/>
            <w:lang w:val="en-GB"/>
          </w:rPr>
          <w:t>9.</w:t>
        </w:r>
      </w:ins>
      <w:ins w:id="2679" w:author="CATT" w:date="2017-06-14T15:21:00Z">
        <w:r w:rsidRPr="007D03E3">
          <w:rPr>
            <w:rFonts w:ascii="Arial" w:eastAsia="宋体" w:hAnsi="Arial"/>
            <w:b w:val="0"/>
            <w:bCs w:val="0"/>
            <w:sz w:val="24"/>
            <w:szCs w:val="20"/>
            <w:lang w:val="en-GB"/>
          </w:rPr>
          <w:t>2</w:t>
        </w:r>
      </w:ins>
      <w:proofErr w:type="gramStart"/>
      <w:ins w:id="2680" w:author="CATT" w:date="2017-04-26T11:31:00Z">
        <w:r w:rsidRPr="007D03E3">
          <w:rPr>
            <w:rFonts w:ascii="Arial" w:eastAsia="宋体" w:hAnsi="Arial"/>
            <w:b w:val="0"/>
            <w:bCs w:val="0"/>
            <w:sz w:val="24"/>
            <w:szCs w:val="20"/>
            <w:lang w:val="en-GB"/>
          </w:rPr>
          <w:t>.x.9</w:t>
        </w:r>
        <w:proofErr w:type="gramEnd"/>
        <w:r w:rsidRPr="007D03E3">
          <w:rPr>
            <w:rFonts w:ascii="Arial" w:eastAsia="宋体" w:hAnsi="Arial"/>
            <w:b w:val="0"/>
            <w:bCs w:val="0"/>
            <w:sz w:val="24"/>
            <w:szCs w:val="20"/>
            <w:lang w:val="en-GB"/>
          </w:rPr>
          <w:tab/>
          <w:t>UE CONTEXT MODIFICATION FAILURE</w:t>
        </w:r>
        <w:bookmarkEnd w:id="2677"/>
      </w:ins>
    </w:p>
    <w:p w:rsidR="00E15E9D" w:rsidRPr="00242CE6" w:rsidRDefault="00E15E9D" w:rsidP="00242CE6">
      <w:pPr>
        <w:overflowPunct w:val="0"/>
        <w:autoSpaceDE w:val="0"/>
        <w:autoSpaceDN w:val="0"/>
        <w:adjustRightInd w:val="0"/>
        <w:spacing w:after="180"/>
        <w:textAlignment w:val="baseline"/>
        <w:rPr>
          <w:ins w:id="2681" w:author="CATT" w:date="2017-04-26T11:31:00Z"/>
          <w:rFonts w:eastAsia="宋体"/>
          <w:szCs w:val="20"/>
          <w:lang w:val="en-GB"/>
        </w:rPr>
      </w:pPr>
      <w:ins w:id="2682" w:author="CATT" w:date="2017-04-26T11:31:00Z">
        <w:r w:rsidRPr="00242CE6">
          <w:rPr>
            <w:rFonts w:eastAsia="宋体"/>
            <w:szCs w:val="20"/>
            <w:lang w:val="en-GB"/>
          </w:rPr>
          <w:t xml:space="preserve">This message is sent by </w:t>
        </w:r>
        <w:proofErr w:type="spellStart"/>
        <w:r w:rsidRPr="00242CE6">
          <w:rPr>
            <w:rFonts w:eastAsia="宋体"/>
            <w:szCs w:val="20"/>
            <w:lang w:val="en-GB"/>
          </w:rPr>
          <w:t>gNB</w:t>
        </w:r>
        <w:proofErr w:type="spellEnd"/>
        <w:r w:rsidRPr="00242CE6">
          <w:rPr>
            <w:rFonts w:eastAsia="宋体"/>
            <w:szCs w:val="20"/>
            <w:lang w:val="en-GB"/>
          </w:rPr>
          <w:t xml:space="preserve">-DU in case </w:t>
        </w:r>
        <w:proofErr w:type="spellStart"/>
        <w:r w:rsidRPr="00242CE6">
          <w:rPr>
            <w:rFonts w:eastAsia="宋体"/>
            <w:szCs w:val="20"/>
            <w:lang w:val="en-GB"/>
          </w:rPr>
          <w:t>the</w:t>
        </w:r>
        <w:proofErr w:type="spellEnd"/>
        <w:r w:rsidRPr="00242CE6">
          <w:rPr>
            <w:rFonts w:eastAsia="宋体"/>
            <w:szCs w:val="20"/>
            <w:lang w:val="en-GB"/>
          </w:rPr>
          <w:t xml:space="preserve"> performed UE context update is not successful.</w:t>
        </w:r>
      </w:ins>
    </w:p>
    <w:p w:rsidR="00E15E9D" w:rsidRPr="00242CE6" w:rsidRDefault="00E15E9D" w:rsidP="00242CE6">
      <w:pPr>
        <w:overflowPunct w:val="0"/>
        <w:autoSpaceDE w:val="0"/>
        <w:autoSpaceDN w:val="0"/>
        <w:adjustRightInd w:val="0"/>
        <w:spacing w:after="180"/>
        <w:textAlignment w:val="baseline"/>
        <w:rPr>
          <w:ins w:id="2683" w:author="CATT" w:date="2017-04-26T11:31:00Z"/>
          <w:rFonts w:eastAsia="宋体"/>
          <w:szCs w:val="20"/>
          <w:lang w:val="en-GB"/>
        </w:rPr>
      </w:pPr>
      <w:ins w:id="2684" w:author="CATT" w:date="2017-04-26T11:31:00Z">
        <w:r w:rsidRPr="00242CE6">
          <w:rPr>
            <w:rFonts w:eastAsia="宋体"/>
            <w:szCs w:val="20"/>
            <w:lang w:val="en-GB"/>
          </w:rPr>
          <w:t xml:space="preserve">Direction: </w:t>
        </w:r>
        <w:proofErr w:type="spellStart"/>
        <w:r w:rsidRPr="00242CE6">
          <w:rPr>
            <w:rFonts w:eastAsia="宋体"/>
            <w:szCs w:val="20"/>
            <w:lang w:val="en-GB"/>
          </w:rPr>
          <w:t>gNB</w:t>
        </w:r>
        <w:proofErr w:type="spellEnd"/>
        <w:r w:rsidRPr="00242CE6">
          <w:rPr>
            <w:rFonts w:eastAsia="宋体"/>
            <w:szCs w:val="20"/>
            <w:lang w:val="en-GB"/>
          </w:rPr>
          <w:t xml:space="preserve">-DU </w:t>
        </w:r>
        <w:r w:rsidRPr="00242CE6">
          <w:rPr>
            <w:rFonts w:eastAsia="宋体"/>
            <w:szCs w:val="20"/>
            <w:lang w:val="en-GB"/>
          </w:rPr>
          <w:sym w:font="Symbol" w:char="F0AE"/>
        </w:r>
        <w:r w:rsidRPr="00242CE6">
          <w:rPr>
            <w:rFonts w:eastAsia="宋体"/>
            <w:szCs w:val="20"/>
            <w:lang w:val="en-GB"/>
          </w:rPr>
          <w:t xml:space="preserve"> </w:t>
        </w:r>
        <w:proofErr w:type="spellStart"/>
        <w:r w:rsidRPr="00242CE6">
          <w:rPr>
            <w:rFonts w:eastAsia="宋体"/>
            <w:szCs w:val="20"/>
            <w:lang w:val="en-GB"/>
          </w:rPr>
          <w:t>gNB</w:t>
        </w:r>
        <w:proofErr w:type="spellEnd"/>
        <w:r w:rsidRPr="00242CE6">
          <w:rPr>
            <w:rFonts w:eastAsia="宋体"/>
            <w:szCs w:val="20"/>
            <w:lang w:val="en-GB"/>
          </w:rPr>
          <w:t>-CU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4"/>
        <w:gridCol w:w="1274"/>
        <w:gridCol w:w="1708"/>
        <w:gridCol w:w="1259"/>
        <w:gridCol w:w="1288"/>
        <w:gridCol w:w="1288"/>
        <w:gridCol w:w="1274"/>
      </w:tblGrid>
      <w:tr w:rsidR="00E15E9D" w:rsidRPr="00FF2C29" w:rsidTr="00FB338D">
        <w:trPr>
          <w:ins w:id="2685" w:author="CATT" w:date="2017-04-26T11:31:00Z"/>
        </w:trPr>
        <w:tc>
          <w:tcPr>
            <w:tcW w:w="2394" w:type="dxa"/>
          </w:tcPr>
          <w:p w:rsidR="00E15E9D" w:rsidRPr="00812CC8" w:rsidRDefault="009E2CDB" w:rsidP="00FB338D">
            <w:pPr>
              <w:pStyle w:val="TAH"/>
              <w:rPr>
                <w:ins w:id="2686" w:author="CATT" w:date="2017-04-26T11:31:00Z"/>
                <w:rFonts w:cs="Arial"/>
                <w:sz w:val="20"/>
                <w:rPrChange w:id="2687" w:author="CATT" w:date="2017-08-07T17:19:00Z">
                  <w:rPr>
                    <w:ins w:id="2688" w:author="CATT" w:date="2017-04-26T11:31:00Z"/>
                    <w:rFonts w:ascii="Times New Roman" w:hAnsi="Times New Roman"/>
                    <w:sz w:val="20"/>
                  </w:rPr>
                </w:rPrChange>
              </w:rPr>
            </w:pPr>
            <w:ins w:id="2689" w:author="CATT" w:date="2017-04-26T11:31:00Z">
              <w:r w:rsidRPr="009E2CDB">
                <w:rPr>
                  <w:rFonts w:cs="Arial"/>
                  <w:sz w:val="20"/>
                  <w:rPrChange w:id="2690" w:author="CATT" w:date="2017-08-07T17:19:00Z">
                    <w:rPr>
                      <w:rFonts w:ascii="Times New Roman" w:hAnsi="Times New Roman"/>
                      <w:sz w:val="20"/>
                    </w:rPr>
                  </w:rPrChange>
                </w:rPr>
                <w:t>IE/Group Name</w:t>
              </w:r>
            </w:ins>
          </w:p>
        </w:tc>
        <w:tc>
          <w:tcPr>
            <w:tcW w:w="1274" w:type="dxa"/>
          </w:tcPr>
          <w:p w:rsidR="00E15E9D" w:rsidRPr="00812CC8" w:rsidRDefault="009E2CDB" w:rsidP="00FB338D">
            <w:pPr>
              <w:pStyle w:val="TAH"/>
              <w:rPr>
                <w:ins w:id="2691" w:author="CATT" w:date="2017-04-26T11:31:00Z"/>
                <w:rFonts w:cs="Arial"/>
                <w:sz w:val="20"/>
                <w:rPrChange w:id="2692" w:author="CATT" w:date="2017-08-07T17:19:00Z">
                  <w:rPr>
                    <w:ins w:id="2693" w:author="CATT" w:date="2017-04-26T11:31:00Z"/>
                    <w:rFonts w:ascii="Times New Roman" w:hAnsi="Times New Roman"/>
                    <w:sz w:val="20"/>
                  </w:rPr>
                </w:rPrChange>
              </w:rPr>
            </w:pPr>
            <w:ins w:id="2694" w:author="CATT" w:date="2017-04-26T11:31:00Z">
              <w:r w:rsidRPr="009E2CDB">
                <w:rPr>
                  <w:rFonts w:cs="Arial"/>
                  <w:sz w:val="20"/>
                  <w:rPrChange w:id="2695" w:author="CATT" w:date="2017-08-07T17:19:00Z">
                    <w:rPr>
                      <w:rFonts w:ascii="Times New Roman" w:hAnsi="Times New Roman"/>
                      <w:sz w:val="20"/>
                    </w:rPr>
                  </w:rPrChange>
                </w:rPr>
                <w:t>Presence</w:t>
              </w:r>
            </w:ins>
          </w:p>
        </w:tc>
        <w:tc>
          <w:tcPr>
            <w:tcW w:w="1708" w:type="dxa"/>
          </w:tcPr>
          <w:p w:rsidR="00E15E9D" w:rsidRPr="00812CC8" w:rsidRDefault="009E2CDB" w:rsidP="00FB338D">
            <w:pPr>
              <w:pStyle w:val="TAH"/>
              <w:rPr>
                <w:ins w:id="2696" w:author="CATT" w:date="2017-04-26T11:31:00Z"/>
                <w:rFonts w:cs="Arial"/>
                <w:sz w:val="20"/>
                <w:rPrChange w:id="2697" w:author="CATT" w:date="2017-08-07T17:19:00Z">
                  <w:rPr>
                    <w:ins w:id="2698" w:author="CATT" w:date="2017-04-26T11:31:00Z"/>
                    <w:rFonts w:ascii="Times New Roman" w:hAnsi="Times New Roman"/>
                    <w:sz w:val="20"/>
                  </w:rPr>
                </w:rPrChange>
              </w:rPr>
            </w:pPr>
            <w:ins w:id="2699" w:author="CATT" w:date="2017-04-26T11:31:00Z">
              <w:r w:rsidRPr="009E2CDB">
                <w:rPr>
                  <w:rFonts w:cs="Arial"/>
                  <w:sz w:val="20"/>
                  <w:rPrChange w:id="2700" w:author="CATT" w:date="2017-08-07T17:19:00Z">
                    <w:rPr>
                      <w:rFonts w:ascii="Times New Roman" w:hAnsi="Times New Roman"/>
                      <w:sz w:val="20"/>
                    </w:rPr>
                  </w:rPrChange>
                </w:rPr>
                <w:t>Range</w:t>
              </w:r>
            </w:ins>
          </w:p>
        </w:tc>
        <w:tc>
          <w:tcPr>
            <w:tcW w:w="1259" w:type="dxa"/>
          </w:tcPr>
          <w:p w:rsidR="00E15E9D" w:rsidRPr="00812CC8" w:rsidRDefault="009E2CDB" w:rsidP="00FB338D">
            <w:pPr>
              <w:pStyle w:val="TAH"/>
              <w:rPr>
                <w:ins w:id="2701" w:author="CATT" w:date="2017-04-26T11:31:00Z"/>
                <w:rFonts w:cs="Arial"/>
                <w:sz w:val="20"/>
                <w:rPrChange w:id="2702" w:author="CATT" w:date="2017-08-07T17:19:00Z">
                  <w:rPr>
                    <w:ins w:id="2703" w:author="CATT" w:date="2017-04-26T11:31:00Z"/>
                    <w:rFonts w:ascii="Times New Roman" w:hAnsi="Times New Roman"/>
                    <w:sz w:val="20"/>
                  </w:rPr>
                </w:rPrChange>
              </w:rPr>
            </w:pPr>
            <w:ins w:id="2704" w:author="CATT" w:date="2017-04-26T11:31:00Z">
              <w:r w:rsidRPr="009E2CDB">
                <w:rPr>
                  <w:rFonts w:cs="Arial"/>
                  <w:sz w:val="20"/>
                  <w:rPrChange w:id="2705" w:author="CATT" w:date="2017-08-07T17:19:00Z">
                    <w:rPr>
                      <w:rFonts w:ascii="Times New Roman" w:hAnsi="Times New Roman"/>
                      <w:sz w:val="20"/>
                    </w:rPr>
                  </w:rPrChange>
                </w:rPr>
                <w:t>IE type and reference</w:t>
              </w:r>
            </w:ins>
          </w:p>
        </w:tc>
        <w:tc>
          <w:tcPr>
            <w:tcW w:w="1288" w:type="dxa"/>
          </w:tcPr>
          <w:p w:rsidR="00E15E9D" w:rsidRPr="00812CC8" w:rsidRDefault="009E2CDB" w:rsidP="00FB338D">
            <w:pPr>
              <w:pStyle w:val="TAH"/>
              <w:rPr>
                <w:ins w:id="2706" w:author="CATT" w:date="2017-04-26T11:31:00Z"/>
                <w:rFonts w:cs="Arial"/>
                <w:sz w:val="20"/>
                <w:rPrChange w:id="2707" w:author="CATT" w:date="2017-08-07T17:19:00Z">
                  <w:rPr>
                    <w:ins w:id="2708" w:author="CATT" w:date="2017-04-26T11:31:00Z"/>
                    <w:rFonts w:ascii="Times New Roman" w:hAnsi="Times New Roman"/>
                    <w:sz w:val="20"/>
                  </w:rPr>
                </w:rPrChange>
              </w:rPr>
            </w:pPr>
            <w:ins w:id="2709" w:author="CATT" w:date="2017-04-26T11:31:00Z">
              <w:r w:rsidRPr="009E2CDB">
                <w:rPr>
                  <w:rFonts w:cs="Arial"/>
                  <w:sz w:val="20"/>
                  <w:rPrChange w:id="2710" w:author="CATT" w:date="2017-08-07T17:19:00Z">
                    <w:rPr>
                      <w:rFonts w:ascii="Times New Roman" w:hAnsi="Times New Roman"/>
                      <w:sz w:val="20"/>
                    </w:rPr>
                  </w:rPrChange>
                </w:rPr>
                <w:t>Semantics description</w:t>
              </w:r>
            </w:ins>
          </w:p>
        </w:tc>
        <w:tc>
          <w:tcPr>
            <w:tcW w:w="1288" w:type="dxa"/>
          </w:tcPr>
          <w:p w:rsidR="00E15E9D" w:rsidRPr="00812CC8" w:rsidRDefault="009E2CDB" w:rsidP="00FB338D">
            <w:pPr>
              <w:pStyle w:val="TAH"/>
              <w:rPr>
                <w:ins w:id="2711" w:author="CATT" w:date="2017-04-26T11:31:00Z"/>
                <w:rFonts w:cs="Arial"/>
                <w:sz w:val="20"/>
                <w:rPrChange w:id="2712" w:author="CATT" w:date="2017-08-07T17:19:00Z">
                  <w:rPr>
                    <w:ins w:id="2713" w:author="CATT" w:date="2017-04-26T11:31:00Z"/>
                    <w:rFonts w:ascii="Times New Roman" w:hAnsi="Times New Roman"/>
                    <w:sz w:val="20"/>
                  </w:rPr>
                </w:rPrChange>
              </w:rPr>
            </w:pPr>
            <w:ins w:id="2714" w:author="CATT" w:date="2017-04-26T11:31:00Z">
              <w:r w:rsidRPr="009E2CDB">
                <w:rPr>
                  <w:rFonts w:cs="Arial"/>
                  <w:sz w:val="20"/>
                  <w:rPrChange w:id="2715" w:author="CATT" w:date="2017-08-07T17:19:00Z">
                    <w:rPr>
                      <w:rFonts w:ascii="Times New Roman" w:hAnsi="Times New Roman"/>
                      <w:sz w:val="20"/>
                    </w:rPr>
                  </w:rPrChange>
                </w:rPr>
                <w:t>Criticality</w:t>
              </w:r>
            </w:ins>
          </w:p>
        </w:tc>
        <w:tc>
          <w:tcPr>
            <w:tcW w:w="1274" w:type="dxa"/>
          </w:tcPr>
          <w:p w:rsidR="00E15E9D" w:rsidRPr="00812CC8" w:rsidRDefault="009E2CDB" w:rsidP="00FB338D">
            <w:pPr>
              <w:pStyle w:val="TAH"/>
              <w:rPr>
                <w:ins w:id="2716" w:author="CATT" w:date="2017-04-26T11:31:00Z"/>
                <w:rFonts w:cs="Arial"/>
                <w:b w:val="0"/>
                <w:sz w:val="20"/>
                <w:rPrChange w:id="2717" w:author="CATT" w:date="2017-08-07T17:19:00Z">
                  <w:rPr>
                    <w:ins w:id="2718" w:author="CATT" w:date="2017-04-26T11:31:00Z"/>
                    <w:rFonts w:ascii="Times New Roman" w:hAnsi="Times New Roman"/>
                    <w:b w:val="0"/>
                    <w:sz w:val="20"/>
                  </w:rPr>
                </w:rPrChange>
              </w:rPr>
            </w:pPr>
            <w:ins w:id="2719" w:author="CATT" w:date="2017-04-26T11:31:00Z">
              <w:r w:rsidRPr="009E2CDB">
                <w:rPr>
                  <w:rFonts w:cs="Arial"/>
                  <w:sz w:val="20"/>
                  <w:rPrChange w:id="2720" w:author="CATT" w:date="2017-08-07T17:19:00Z">
                    <w:rPr>
                      <w:rFonts w:ascii="Times New Roman" w:hAnsi="Times New Roman"/>
                      <w:sz w:val="20"/>
                    </w:rPr>
                  </w:rPrChange>
                </w:rPr>
                <w:t>Assigned Criticality</w:t>
              </w:r>
            </w:ins>
          </w:p>
        </w:tc>
      </w:tr>
      <w:tr w:rsidR="00E15E9D" w:rsidRPr="00FF2C29" w:rsidTr="00FB338D">
        <w:trPr>
          <w:ins w:id="2721" w:author="CATT" w:date="2017-04-26T11:31:00Z"/>
        </w:trPr>
        <w:tc>
          <w:tcPr>
            <w:tcW w:w="2394" w:type="dxa"/>
          </w:tcPr>
          <w:p w:rsidR="00E15E9D" w:rsidRPr="00812CC8" w:rsidRDefault="009E2CDB" w:rsidP="00FB338D">
            <w:pPr>
              <w:pStyle w:val="TAL"/>
              <w:rPr>
                <w:ins w:id="2722" w:author="CATT" w:date="2017-04-26T11:31:00Z"/>
                <w:rFonts w:cs="Arial"/>
                <w:sz w:val="20"/>
                <w:rPrChange w:id="2723" w:author="CATT" w:date="2017-08-07T17:19:00Z">
                  <w:rPr>
                    <w:ins w:id="2724" w:author="CATT" w:date="2017-04-26T11:31:00Z"/>
                    <w:rFonts w:ascii="Times New Roman" w:hAnsi="Times New Roman"/>
                    <w:sz w:val="20"/>
                  </w:rPr>
                </w:rPrChange>
              </w:rPr>
            </w:pPr>
            <w:ins w:id="2725" w:author="CATT" w:date="2017-04-26T11:31:00Z">
              <w:r w:rsidRPr="009E2CDB">
                <w:rPr>
                  <w:rFonts w:cs="Arial"/>
                  <w:sz w:val="20"/>
                  <w:rPrChange w:id="2726" w:author="CATT" w:date="2017-08-07T17:19:00Z">
                    <w:rPr>
                      <w:rFonts w:ascii="Times New Roman" w:hAnsi="Times New Roman"/>
                      <w:sz w:val="20"/>
                    </w:rPr>
                  </w:rPrChange>
                </w:rPr>
                <w:t>Message Type</w:t>
              </w:r>
            </w:ins>
          </w:p>
        </w:tc>
        <w:tc>
          <w:tcPr>
            <w:tcW w:w="1274" w:type="dxa"/>
          </w:tcPr>
          <w:p w:rsidR="00E15E9D" w:rsidRPr="00812CC8" w:rsidRDefault="009E2CDB" w:rsidP="00FB338D">
            <w:pPr>
              <w:pStyle w:val="TAL"/>
              <w:rPr>
                <w:ins w:id="2727" w:author="CATT" w:date="2017-04-26T11:31:00Z"/>
                <w:rFonts w:cs="Arial"/>
                <w:sz w:val="20"/>
                <w:rPrChange w:id="2728" w:author="CATT" w:date="2017-08-07T17:19:00Z">
                  <w:rPr>
                    <w:ins w:id="2729" w:author="CATT" w:date="2017-04-26T11:31:00Z"/>
                    <w:rFonts w:ascii="Times New Roman" w:hAnsi="Times New Roman"/>
                    <w:sz w:val="20"/>
                  </w:rPr>
                </w:rPrChange>
              </w:rPr>
            </w:pPr>
            <w:ins w:id="2730" w:author="CATT" w:date="2017-04-26T11:31:00Z">
              <w:r w:rsidRPr="009E2CDB">
                <w:rPr>
                  <w:rFonts w:cs="Arial"/>
                  <w:sz w:val="20"/>
                  <w:rPrChange w:id="2731" w:author="CATT" w:date="2017-08-07T17:19:00Z">
                    <w:rPr>
                      <w:rFonts w:ascii="Times New Roman" w:hAnsi="Times New Roman"/>
                      <w:sz w:val="20"/>
                    </w:rPr>
                  </w:rPrChange>
                </w:rPr>
                <w:t>M</w:t>
              </w:r>
            </w:ins>
          </w:p>
        </w:tc>
        <w:tc>
          <w:tcPr>
            <w:tcW w:w="1708" w:type="dxa"/>
          </w:tcPr>
          <w:p w:rsidR="00E15E9D" w:rsidRPr="00812CC8" w:rsidRDefault="00E15E9D" w:rsidP="00FB338D">
            <w:pPr>
              <w:pStyle w:val="TAL"/>
              <w:rPr>
                <w:ins w:id="2732" w:author="CATT" w:date="2017-04-26T11:31:00Z"/>
                <w:rFonts w:cs="Arial"/>
                <w:sz w:val="20"/>
                <w:rPrChange w:id="2733" w:author="CATT" w:date="2017-08-07T17:19:00Z">
                  <w:rPr>
                    <w:ins w:id="2734" w:author="CATT" w:date="2017-04-26T11:31:00Z"/>
                    <w:rFonts w:ascii="Times New Roman" w:hAnsi="Times New Roman"/>
                    <w:sz w:val="20"/>
                  </w:rPr>
                </w:rPrChange>
              </w:rPr>
            </w:pPr>
          </w:p>
        </w:tc>
        <w:tc>
          <w:tcPr>
            <w:tcW w:w="1259" w:type="dxa"/>
          </w:tcPr>
          <w:p w:rsidR="00E15E9D" w:rsidRPr="00812CC8" w:rsidRDefault="009E2CDB" w:rsidP="00FB338D">
            <w:pPr>
              <w:pStyle w:val="TAL"/>
              <w:rPr>
                <w:ins w:id="2735" w:author="CATT" w:date="2017-04-26T11:31:00Z"/>
                <w:rFonts w:cs="Arial"/>
                <w:sz w:val="20"/>
                <w:rPrChange w:id="2736" w:author="CATT" w:date="2017-08-07T17:19:00Z">
                  <w:rPr>
                    <w:ins w:id="2737" w:author="CATT" w:date="2017-04-26T11:31:00Z"/>
                    <w:rFonts w:ascii="Times New Roman" w:hAnsi="Times New Roman"/>
                    <w:sz w:val="20"/>
                  </w:rPr>
                </w:rPrChange>
              </w:rPr>
            </w:pPr>
            <w:ins w:id="2738" w:author="CATT" w:date="2017-04-26T11:31:00Z">
              <w:r w:rsidRPr="009E2CDB">
                <w:rPr>
                  <w:rFonts w:cs="Arial"/>
                  <w:sz w:val="20"/>
                  <w:rPrChange w:id="2739" w:author="CATT" w:date="2017-08-07T17:19:00Z">
                    <w:rPr>
                      <w:rFonts w:ascii="Times New Roman" w:hAnsi="Times New Roman"/>
                      <w:sz w:val="20"/>
                    </w:rPr>
                  </w:rPrChange>
                </w:rPr>
                <w:t>&lt;ref&gt;</w:t>
              </w:r>
            </w:ins>
          </w:p>
        </w:tc>
        <w:tc>
          <w:tcPr>
            <w:tcW w:w="1288" w:type="dxa"/>
          </w:tcPr>
          <w:p w:rsidR="00E15E9D" w:rsidRPr="00812CC8" w:rsidRDefault="00E15E9D" w:rsidP="00FB338D">
            <w:pPr>
              <w:pStyle w:val="TAL"/>
              <w:rPr>
                <w:ins w:id="2740" w:author="CATT" w:date="2017-04-26T11:31:00Z"/>
                <w:rFonts w:cs="Arial"/>
                <w:sz w:val="20"/>
                <w:rPrChange w:id="2741" w:author="CATT" w:date="2017-08-07T17:19:00Z">
                  <w:rPr>
                    <w:ins w:id="2742" w:author="CATT" w:date="2017-04-26T11:31:00Z"/>
                    <w:rFonts w:ascii="Times New Roman" w:hAnsi="Times New Roman"/>
                    <w:sz w:val="20"/>
                  </w:rPr>
                </w:rPrChange>
              </w:rPr>
            </w:pPr>
          </w:p>
        </w:tc>
        <w:tc>
          <w:tcPr>
            <w:tcW w:w="1288" w:type="dxa"/>
          </w:tcPr>
          <w:p w:rsidR="00E15E9D" w:rsidRPr="00812CC8" w:rsidRDefault="009E2CDB" w:rsidP="00FB338D">
            <w:pPr>
              <w:pStyle w:val="TAL"/>
              <w:jc w:val="center"/>
              <w:rPr>
                <w:ins w:id="2743" w:author="CATT" w:date="2017-04-26T11:31:00Z"/>
                <w:rFonts w:cs="Arial"/>
                <w:sz w:val="20"/>
                <w:rPrChange w:id="2744" w:author="CATT" w:date="2017-08-07T17:19:00Z">
                  <w:rPr>
                    <w:ins w:id="2745" w:author="CATT" w:date="2017-04-26T11:31:00Z"/>
                    <w:rFonts w:ascii="Times New Roman" w:hAnsi="Times New Roman"/>
                    <w:sz w:val="20"/>
                  </w:rPr>
                </w:rPrChange>
              </w:rPr>
            </w:pPr>
            <w:ins w:id="2746" w:author="CATT" w:date="2017-04-26T11:31:00Z">
              <w:r w:rsidRPr="009E2CDB">
                <w:rPr>
                  <w:rFonts w:cs="Arial"/>
                  <w:sz w:val="20"/>
                  <w:rPrChange w:id="2747" w:author="CATT" w:date="2017-08-07T17:19:00Z">
                    <w:rPr>
                      <w:rFonts w:ascii="Times New Roman" w:hAnsi="Times New Roman"/>
                      <w:sz w:val="20"/>
                    </w:rPr>
                  </w:rPrChange>
                </w:rPr>
                <w:t>YES</w:t>
              </w:r>
            </w:ins>
          </w:p>
        </w:tc>
        <w:tc>
          <w:tcPr>
            <w:tcW w:w="1274" w:type="dxa"/>
          </w:tcPr>
          <w:p w:rsidR="00E15E9D" w:rsidRPr="00812CC8" w:rsidRDefault="009E2CDB" w:rsidP="00FB338D">
            <w:pPr>
              <w:pStyle w:val="TAL"/>
              <w:jc w:val="center"/>
              <w:rPr>
                <w:ins w:id="2748" w:author="CATT" w:date="2017-04-26T11:31:00Z"/>
                <w:rFonts w:cs="Arial"/>
                <w:sz w:val="20"/>
                <w:rPrChange w:id="2749" w:author="CATT" w:date="2017-08-07T17:19:00Z">
                  <w:rPr>
                    <w:ins w:id="2750" w:author="CATT" w:date="2017-04-26T11:31:00Z"/>
                    <w:rFonts w:ascii="Times New Roman" w:hAnsi="Times New Roman"/>
                    <w:sz w:val="20"/>
                  </w:rPr>
                </w:rPrChange>
              </w:rPr>
            </w:pPr>
            <w:ins w:id="2751" w:author="CATT" w:date="2017-04-26T11:31:00Z">
              <w:r w:rsidRPr="009E2CDB">
                <w:rPr>
                  <w:rFonts w:cs="Arial"/>
                  <w:sz w:val="20"/>
                  <w:rPrChange w:id="2752" w:author="CATT" w:date="2017-08-07T17:19:00Z">
                    <w:rPr>
                      <w:rFonts w:ascii="Times New Roman" w:hAnsi="Times New Roman"/>
                      <w:sz w:val="20"/>
                    </w:rPr>
                  </w:rPrChange>
                </w:rPr>
                <w:t>reject</w:t>
              </w:r>
            </w:ins>
          </w:p>
        </w:tc>
      </w:tr>
      <w:tr w:rsidR="00E15E9D" w:rsidRPr="00FF2C29" w:rsidTr="00FB338D">
        <w:trPr>
          <w:ins w:id="2753" w:author="CATT" w:date="2017-04-26T11:31:00Z"/>
        </w:trPr>
        <w:tc>
          <w:tcPr>
            <w:tcW w:w="2394" w:type="dxa"/>
          </w:tcPr>
          <w:p w:rsidR="00E15E9D" w:rsidRPr="00812CC8" w:rsidRDefault="009E2CDB" w:rsidP="00FB338D">
            <w:pPr>
              <w:pStyle w:val="TAL"/>
              <w:rPr>
                <w:ins w:id="2754" w:author="CATT" w:date="2017-04-26T11:31:00Z"/>
                <w:rFonts w:cs="Arial"/>
                <w:sz w:val="20"/>
                <w:lang w:eastAsia="zh-CN"/>
                <w:rPrChange w:id="2755" w:author="CATT" w:date="2017-08-07T17:19:00Z">
                  <w:rPr>
                    <w:ins w:id="2756" w:author="CATT" w:date="2017-04-26T11:31:00Z"/>
                    <w:rFonts w:ascii="Times New Roman" w:hAnsi="Times New Roman"/>
                    <w:sz w:val="20"/>
                    <w:lang w:eastAsia="zh-CN"/>
                  </w:rPr>
                </w:rPrChange>
              </w:rPr>
            </w:pPr>
            <w:proofErr w:type="spellStart"/>
            <w:ins w:id="2757" w:author="CATT" w:date="2017-06-14T15:25:00Z">
              <w:r w:rsidRPr="009E2CDB">
                <w:rPr>
                  <w:rFonts w:cs="Arial"/>
                  <w:bCs/>
                  <w:sz w:val="20"/>
                  <w:lang w:eastAsia="zh-CN"/>
                  <w:rPrChange w:id="2758" w:author="CATT" w:date="2017-08-07T17:19:00Z">
                    <w:rPr>
                      <w:rFonts w:ascii="Times New Roman" w:hAnsi="Times New Roman"/>
                      <w:bCs/>
                      <w:sz w:val="20"/>
                      <w:lang w:eastAsia="zh-CN"/>
                    </w:rPr>
                  </w:rPrChange>
                </w:rPr>
                <w:t>gNB</w:t>
              </w:r>
              <w:proofErr w:type="spellEnd"/>
              <w:r w:rsidRPr="009E2CDB">
                <w:rPr>
                  <w:rFonts w:cs="Arial"/>
                  <w:bCs/>
                  <w:sz w:val="20"/>
                  <w:lang w:eastAsia="zh-CN"/>
                  <w:rPrChange w:id="2759" w:author="CATT" w:date="2017-08-07T17:19:00Z">
                    <w:rPr>
                      <w:rFonts w:ascii="Times New Roman" w:hAnsi="Times New Roman"/>
                      <w:bCs/>
                      <w:sz w:val="20"/>
                      <w:lang w:eastAsia="zh-CN"/>
                    </w:rPr>
                  </w:rPrChange>
                </w:rPr>
                <w:t>-CU UE F1AP ID</w:t>
              </w:r>
            </w:ins>
          </w:p>
        </w:tc>
        <w:tc>
          <w:tcPr>
            <w:tcW w:w="1274" w:type="dxa"/>
          </w:tcPr>
          <w:p w:rsidR="00E15E9D" w:rsidRPr="00812CC8" w:rsidRDefault="009E2CDB" w:rsidP="00FB338D">
            <w:pPr>
              <w:pStyle w:val="TAL"/>
              <w:rPr>
                <w:ins w:id="2760" w:author="CATT" w:date="2017-04-26T11:31:00Z"/>
                <w:rFonts w:eastAsia="MS Mincho" w:cs="Arial"/>
                <w:sz w:val="20"/>
                <w:rPrChange w:id="2761" w:author="CATT" w:date="2017-08-07T17:19:00Z">
                  <w:rPr>
                    <w:ins w:id="2762" w:author="CATT" w:date="2017-04-26T11:31:00Z"/>
                    <w:rFonts w:ascii="Times New Roman" w:eastAsia="MS Mincho" w:hAnsi="Times New Roman"/>
                    <w:sz w:val="20"/>
                  </w:rPr>
                </w:rPrChange>
              </w:rPr>
            </w:pPr>
            <w:ins w:id="2763" w:author="CATT" w:date="2017-04-26T11:31:00Z">
              <w:r w:rsidRPr="009E2CDB">
                <w:rPr>
                  <w:rFonts w:cs="Arial"/>
                  <w:sz w:val="20"/>
                  <w:rPrChange w:id="2764" w:author="CATT" w:date="2017-08-07T17:19:00Z">
                    <w:rPr>
                      <w:rFonts w:ascii="Times New Roman" w:hAnsi="Times New Roman"/>
                      <w:sz w:val="20"/>
                    </w:rPr>
                  </w:rPrChange>
                </w:rPr>
                <w:t>M</w:t>
              </w:r>
            </w:ins>
          </w:p>
        </w:tc>
        <w:tc>
          <w:tcPr>
            <w:tcW w:w="1708" w:type="dxa"/>
          </w:tcPr>
          <w:p w:rsidR="00E15E9D" w:rsidRPr="00812CC8" w:rsidRDefault="00E15E9D" w:rsidP="00FB338D">
            <w:pPr>
              <w:pStyle w:val="TAL"/>
              <w:rPr>
                <w:ins w:id="2765" w:author="CATT" w:date="2017-04-26T11:31:00Z"/>
                <w:rFonts w:cs="Arial"/>
                <w:sz w:val="20"/>
                <w:rPrChange w:id="2766" w:author="CATT" w:date="2017-08-07T17:19:00Z">
                  <w:rPr>
                    <w:ins w:id="2767" w:author="CATT" w:date="2017-04-26T11:31:00Z"/>
                    <w:rFonts w:ascii="Times New Roman" w:hAnsi="Times New Roman"/>
                    <w:sz w:val="20"/>
                  </w:rPr>
                </w:rPrChange>
              </w:rPr>
            </w:pPr>
          </w:p>
        </w:tc>
        <w:tc>
          <w:tcPr>
            <w:tcW w:w="1259" w:type="dxa"/>
          </w:tcPr>
          <w:p w:rsidR="00E15E9D" w:rsidRPr="00812CC8" w:rsidRDefault="009E2CDB" w:rsidP="00FB338D">
            <w:pPr>
              <w:pStyle w:val="TAL"/>
              <w:rPr>
                <w:ins w:id="2768" w:author="CATT" w:date="2017-04-26T11:31:00Z"/>
                <w:rFonts w:cs="Arial"/>
                <w:sz w:val="20"/>
                <w:rPrChange w:id="2769" w:author="CATT" w:date="2017-08-07T17:19:00Z">
                  <w:rPr>
                    <w:ins w:id="2770" w:author="CATT" w:date="2017-04-26T11:31:00Z"/>
                    <w:rFonts w:ascii="Times New Roman" w:hAnsi="Times New Roman"/>
                    <w:sz w:val="20"/>
                  </w:rPr>
                </w:rPrChange>
              </w:rPr>
            </w:pPr>
            <w:ins w:id="2771" w:author="CATT" w:date="2017-04-26T11:31:00Z">
              <w:r w:rsidRPr="009E2CDB">
                <w:rPr>
                  <w:rFonts w:cs="Arial"/>
                  <w:sz w:val="20"/>
                  <w:rPrChange w:id="2772" w:author="CATT" w:date="2017-08-07T17:19:00Z">
                    <w:rPr>
                      <w:rFonts w:ascii="Times New Roman" w:hAnsi="Times New Roman"/>
                      <w:sz w:val="20"/>
                    </w:rPr>
                  </w:rPrChange>
                </w:rPr>
                <w:t>&lt;ref&gt;</w:t>
              </w:r>
            </w:ins>
          </w:p>
        </w:tc>
        <w:tc>
          <w:tcPr>
            <w:tcW w:w="1288" w:type="dxa"/>
          </w:tcPr>
          <w:p w:rsidR="00E15E9D" w:rsidRPr="00812CC8" w:rsidRDefault="00E15E9D" w:rsidP="00FB338D">
            <w:pPr>
              <w:pStyle w:val="TAL"/>
              <w:rPr>
                <w:ins w:id="2773" w:author="CATT" w:date="2017-04-26T11:31:00Z"/>
                <w:rFonts w:cs="Arial"/>
                <w:sz w:val="20"/>
                <w:rPrChange w:id="2774" w:author="CATT" w:date="2017-08-07T17:19:00Z">
                  <w:rPr>
                    <w:ins w:id="2775" w:author="CATT" w:date="2017-04-26T11:31:00Z"/>
                    <w:rFonts w:ascii="Times New Roman" w:hAnsi="Times New Roman"/>
                    <w:sz w:val="20"/>
                  </w:rPr>
                </w:rPrChange>
              </w:rPr>
            </w:pPr>
          </w:p>
        </w:tc>
        <w:tc>
          <w:tcPr>
            <w:tcW w:w="1288" w:type="dxa"/>
          </w:tcPr>
          <w:p w:rsidR="00E15E9D" w:rsidRPr="00812CC8" w:rsidRDefault="009E2CDB" w:rsidP="00FB338D">
            <w:pPr>
              <w:pStyle w:val="TAL"/>
              <w:jc w:val="center"/>
              <w:rPr>
                <w:ins w:id="2776" w:author="CATT" w:date="2017-04-26T11:31:00Z"/>
                <w:rFonts w:eastAsia="MS Mincho" w:cs="Arial"/>
                <w:sz w:val="20"/>
                <w:rPrChange w:id="2777" w:author="CATT" w:date="2017-08-07T17:19:00Z">
                  <w:rPr>
                    <w:ins w:id="2778" w:author="CATT" w:date="2017-04-26T11:31:00Z"/>
                    <w:rFonts w:ascii="Times New Roman" w:eastAsia="MS Mincho" w:hAnsi="Times New Roman"/>
                    <w:sz w:val="20"/>
                  </w:rPr>
                </w:rPrChange>
              </w:rPr>
            </w:pPr>
            <w:ins w:id="2779" w:author="CATT" w:date="2017-04-26T11:31:00Z">
              <w:r w:rsidRPr="009E2CDB">
                <w:rPr>
                  <w:rFonts w:eastAsia="MS Mincho" w:cs="Arial"/>
                  <w:sz w:val="20"/>
                  <w:rPrChange w:id="2780" w:author="CATT" w:date="2017-08-07T17:19:00Z">
                    <w:rPr>
                      <w:rFonts w:ascii="Times New Roman" w:eastAsia="MS Mincho" w:hAnsi="Times New Roman"/>
                      <w:sz w:val="20"/>
                    </w:rPr>
                  </w:rPrChange>
                </w:rPr>
                <w:t>YES</w:t>
              </w:r>
            </w:ins>
          </w:p>
        </w:tc>
        <w:tc>
          <w:tcPr>
            <w:tcW w:w="1274" w:type="dxa"/>
          </w:tcPr>
          <w:p w:rsidR="00E15E9D" w:rsidRPr="00812CC8" w:rsidRDefault="009E2CDB" w:rsidP="00FB338D">
            <w:pPr>
              <w:pStyle w:val="TAL"/>
              <w:jc w:val="center"/>
              <w:rPr>
                <w:ins w:id="2781" w:author="CATT" w:date="2017-04-26T11:31:00Z"/>
                <w:rFonts w:cs="Arial"/>
                <w:sz w:val="20"/>
                <w:rPrChange w:id="2782" w:author="CATT" w:date="2017-08-07T17:19:00Z">
                  <w:rPr>
                    <w:ins w:id="2783" w:author="CATT" w:date="2017-04-26T11:31:00Z"/>
                    <w:rFonts w:ascii="Times New Roman" w:hAnsi="Times New Roman"/>
                    <w:sz w:val="20"/>
                  </w:rPr>
                </w:rPrChange>
              </w:rPr>
            </w:pPr>
            <w:ins w:id="2784" w:author="CATT" w:date="2017-04-26T11:31:00Z">
              <w:r w:rsidRPr="009E2CDB">
                <w:rPr>
                  <w:rFonts w:cs="Arial"/>
                  <w:sz w:val="20"/>
                  <w:lang w:eastAsia="zh-CN"/>
                  <w:rPrChange w:id="2785" w:author="CATT" w:date="2017-08-07T17:19:00Z">
                    <w:rPr>
                      <w:rFonts w:ascii="Times New Roman" w:hAnsi="Times New Roman"/>
                      <w:sz w:val="20"/>
                      <w:lang w:eastAsia="zh-CN"/>
                    </w:rPr>
                  </w:rPrChange>
                </w:rPr>
                <w:t>ignore</w:t>
              </w:r>
            </w:ins>
          </w:p>
        </w:tc>
      </w:tr>
      <w:tr w:rsidR="00E15E9D" w:rsidRPr="00FF2C29" w:rsidTr="00FB338D">
        <w:trPr>
          <w:ins w:id="2786" w:author="CATT" w:date="2017-04-26T11:31:00Z"/>
        </w:trPr>
        <w:tc>
          <w:tcPr>
            <w:tcW w:w="2394" w:type="dxa"/>
          </w:tcPr>
          <w:p w:rsidR="00E15E9D" w:rsidRPr="00812CC8" w:rsidRDefault="009E2CDB" w:rsidP="00FB338D">
            <w:pPr>
              <w:pStyle w:val="TAL"/>
              <w:rPr>
                <w:ins w:id="2787" w:author="CATT" w:date="2017-04-26T11:31:00Z"/>
                <w:rFonts w:cs="Arial"/>
                <w:sz w:val="20"/>
                <w:lang w:eastAsia="zh-CN"/>
                <w:rPrChange w:id="2788" w:author="CATT" w:date="2017-08-07T17:19:00Z">
                  <w:rPr>
                    <w:ins w:id="2789" w:author="CATT" w:date="2017-04-26T11:31:00Z"/>
                    <w:rFonts w:ascii="Times New Roman" w:hAnsi="Times New Roman"/>
                    <w:sz w:val="20"/>
                    <w:lang w:eastAsia="zh-CN"/>
                  </w:rPr>
                </w:rPrChange>
              </w:rPr>
            </w:pPr>
            <w:proofErr w:type="spellStart"/>
            <w:ins w:id="2790" w:author="CATT" w:date="2017-06-14T15:25:00Z">
              <w:r w:rsidRPr="009E2CDB">
                <w:rPr>
                  <w:rFonts w:cs="Arial"/>
                  <w:bCs/>
                  <w:sz w:val="20"/>
                  <w:lang w:eastAsia="zh-CN"/>
                  <w:rPrChange w:id="2791" w:author="CATT" w:date="2017-08-07T17:19:00Z">
                    <w:rPr>
                      <w:rFonts w:ascii="Times New Roman" w:hAnsi="Times New Roman"/>
                      <w:bCs/>
                      <w:sz w:val="20"/>
                      <w:lang w:eastAsia="zh-CN"/>
                    </w:rPr>
                  </w:rPrChange>
                </w:rPr>
                <w:t>gNB</w:t>
              </w:r>
              <w:proofErr w:type="spellEnd"/>
              <w:r w:rsidRPr="009E2CDB">
                <w:rPr>
                  <w:rFonts w:cs="Arial"/>
                  <w:bCs/>
                  <w:sz w:val="20"/>
                  <w:lang w:eastAsia="zh-CN"/>
                  <w:rPrChange w:id="2792" w:author="CATT" w:date="2017-08-07T17:19:00Z">
                    <w:rPr>
                      <w:rFonts w:ascii="Times New Roman" w:hAnsi="Times New Roman"/>
                      <w:bCs/>
                      <w:sz w:val="20"/>
                      <w:lang w:eastAsia="zh-CN"/>
                    </w:rPr>
                  </w:rPrChange>
                </w:rPr>
                <w:t>-DU UE F1AP ID</w:t>
              </w:r>
            </w:ins>
          </w:p>
        </w:tc>
        <w:tc>
          <w:tcPr>
            <w:tcW w:w="1274" w:type="dxa"/>
          </w:tcPr>
          <w:p w:rsidR="00E15E9D" w:rsidRPr="00812CC8" w:rsidRDefault="009E2CDB" w:rsidP="00FB338D">
            <w:pPr>
              <w:pStyle w:val="TAL"/>
              <w:rPr>
                <w:ins w:id="2793" w:author="CATT" w:date="2017-04-26T11:31:00Z"/>
                <w:rFonts w:cs="Arial"/>
                <w:sz w:val="20"/>
                <w:rPrChange w:id="2794" w:author="CATT" w:date="2017-08-07T17:19:00Z">
                  <w:rPr>
                    <w:ins w:id="2795" w:author="CATT" w:date="2017-04-26T11:31:00Z"/>
                    <w:rFonts w:ascii="Times New Roman" w:hAnsi="Times New Roman"/>
                    <w:sz w:val="20"/>
                  </w:rPr>
                </w:rPrChange>
              </w:rPr>
            </w:pPr>
            <w:ins w:id="2796" w:author="CATT" w:date="2017-04-26T11:31:00Z">
              <w:r w:rsidRPr="009E2CDB">
                <w:rPr>
                  <w:rFonts w:cs="Arial"/>
                  <w:sz w:val="20"/>
                  <w:rPrChange w:id="2797" w:author="CATT" w:date="2017-08-07T17:19:00Z">
                    <w:rPr>
                      <w:rFonts w:ascii="Times New Roman" w:hAnsi="Times New Roman"/>
                      <w:sz w:val="20"/>
                    </w:rPr>
                  </w:rPrChange>
                </w:rPr>
                <w:t>M</w:t>
              </w:r>
            </w:ins>
          </w:p>
        </w:tc>
        <w:tc>
          <w:tcPr>
            <w:tcW w:w="1708" w:type="dxa"/>
          </w:tcPr>
          <w:p w:rsidR="00E15E9D" w:rsidRPr="00812CC8" w:rsidRDefault="00E15E9D" w:rsidP="00FB338D">
            <w:pPr>
              <w:pStyle w:val="TAL"/>
              <w:rPr>
                <w:ins w:id="2798" w:author="CATT" w:date="2017-04-26T11:31:00Z"/>
                <w:rFonts w:cs="Arial"/>
                <w:sz w:val="20"/>
                <w:rPrChange w:id="2799" w:author="CATT" w:date="2017-08-07T17:19:00Z">
                  <w:rPr>
                    <w:ins w:id="2800" w:author="CATT" w:date="2017-04-26T11:31:00Z"/>
                    <w:rFonts w:ascii="Times New Roman" w:hAnsi="Times New Roman"/>
                    <w:sz w:val="20"/>
                  </w:rPr>
                </w:rPrChange>
              </w:rPr>
            </w:pPr>
          </w:p>
        </w:tc>
        <w:tc>
          <w:tcPr>
            <w:tcW w:w="1259" w:type="dxa"/>
          </w:tcPr>
          <w:p w:rsidR="00E15E9D" w:rsidRPr="00812CC8" w:rsidRDefault="009E2CDB" w:rsidP="00FB338D">
            <w:pPr>
              <w:pStyle w:val="TAL"/>
              <w:rPr>
                <w:ins w:id="2801" w:author="CATT" w:date="2017-04-26T11:31:00Z"/>
                <w:rFonts w:cs="Arial"/>
                <w:sz w:val="20"/>
                <w:rPrChange w:id="2802" w:author="CATT" w:date="2017-08-07T17:19:00Z">
                  <w:rPr>
                    <w:ins w:id="2803" w:author="CATT" w:date="2017-04-26T11:31:00Z"/>
                    <w:rFonts w:ascii="Times New Roman" w:hAnsi="Times New Roman"/>
                    <w:sz w:val="20"/>
                  </w:rPr>
                </w:rPrChange>
              </w:rPr>
            </w:pPr>
            <w:ins w:id="2804" w:author="CATT" w:date="2017-04-26T11:31:00Z">
              <w:r w:rsidRPr="009E2CDB">
                <w:rPr>
                  <w:rFonts w:cs="Arial"/>
                  <w:sz w:val="20"/>
                  <w:rPrChange w:id="2805" w:author="CATT" w:date="2017-08-07T17:19:00Z">
                    <w:rPr>
                      <w:rFonts w:ascii="Times New Roman" w:hAnsi="Times New Roman"/>
                      <w:sz w:val="20"/>
                    </w:rPr>
                  </w:rPrChange>
                </w:rPr>
                <w:t>&lt;ref&gt;</w:t>
              </w:r>
            </w:ins>
          </w:p>
        </w:tc>
        <w:tc>
          <w:tcPr>
            <w:tcW w:w="1288" w:type="dxa"/>
          </w:tcPr>
          <w:p w:rsidR="00E15E9D" w:rsidRPr="00812CC8" w:rsidRDefault="00E15E9D" w:rsidP="00FB338D">
            <w:pPr>
              <w:pStyle w:val="TAL"/>
              <w:rPr>
                <w:ins w:id="2806" w:author="CATT" w:date="2017-04-26T11:31:00Z"/>
                <w:rFonts w:cs="Arial"/>
                <w:sz w:val="20"/>
                <w:rPrChange w:id="2807" w:author="CATT" w:date="2017-08-07T17:19:00Z">
                  <w:rPr>
                    <w:ins w:id="2808" w:author="CATT" w:date="2017-04-26T11:31:00Z"/>
                    <w:rFonts w:ascii="Times New Roman" w:hAnsi="Times New Roman"/>
                    <w:sz w:val="20"/>
                  </w:rPr>
                </w:rPrChange>
              </w:rPr>
            </w:pPr>
          </w:p>
        </w:tc>
        <w:tc>
          <w:tcPr>
            <w:tcW w:w="1288" w:type="dxa"/>
          </w:tcPr>
          <w:p w:rsidR="00E15E9D" w:rsidRPr="00812CC8" w:rsidRDefault="009E2CDB" w:rsidP="00FB338D">
            <w:pPr>
              <w:pStyle w:val="TAL"/>
              <w:jc w:val="center"/>
              <w:rPr>
                <w:ins w:id="2809" w:author="CATT" w:date="2017-04-26T11:31:00Z"/>
                <w:rFonts w:cs="Arial"/>
                <w:sz w:val="20"/>
                <w:rPrChange w:id="2810" w:author="CATT" w:date="2017-08-07T17:19:00Z">
                  <w:rPr>
                    <w:ins w:id="2811" w:author="CATT" w:date="2017-04-26T11:31:00Z"/>
                    <w:rFonts w:ascii="Times New Roman" w:hAnsi="Times New Roman"/>
                    <w:sz w:val="20"/>
                  </w:rPr>
                </w:rPrChange>
              </w:rPr>
            </w:pPr>
            <w:ins w:id="2812" w:author="CATT" w:date="2017-04-26T11:31:00Z">
              <w:r w:rsidRPr="009E2CDB">
                <w:rPr>
                  <w:rFonts w:cs="Arial"/>
                  <w:sz w:val="20"/>
                  <w:rPrChange w:id="2813" w:author="CATT" w:date="2017-08-07T17:19:00Z">
                    <w:rPr>
                      <w:rFonts w:ascii="Times New Roman" w:hAnsi="Times New Roman"/>
                      <w:sz w:val="20"/>
                    </w:rPr>
                  </w:rPrChange>
                </w:rPr>
                <w:t>YES</w:t>
              </w:r>
            </w:ins>
          </w:p>
        </w:tc>
        <w:tc>
          <w:tcPr>
            <w:tcW w:w="1274" w:type="dxa"/>
          </w:tcPr>
          <w:p w:rsidR="00E15E9D" w:rsidRPr="00812CC8" w:rsidRDefault="009E2CDB" w:rsidP="00FB338D">
            <w:pPr>
              <w:pStyle w:val="TAL"/>
              <w:jc w:val="center"/>
              <w:rPr>
                <w:ins w:id="2814" w:author="CATT" w:date="2017-04-26T11:31:00Z"/>
                <w:rFonts w:cs="Arial"/>
                <w:sz w:val="20"/>
                <w:rPrChange w:id="2815" w:author="CATT" w:date="2017-08-07T17:19:00Z">
                  <w:rPr>
                    <w:ins w:id="2816" w:author="CATT" w:date="2017-04-26T11:31:00Z"/>
                    <w:rFonts w:ascii="Times New Roman" w:hAnsi="Times New Roman"/>
                    <w:sz w:val="20"/>
                  </w:rPr>
                </w:rPrChange>
              </w:rPr>
            </w:pPr>
            <w:ins w:id="2817" w:author="CATT" w:date="2017-04-26T11:31:00Z">
              <w:r w:rsidRPr="009E2CDB">
                <w:rPr>
                  <w:rFonts w:cs="Arial"/>
                  <w:sz w:val="20"/>
                  <w:lang w:eastAsia="zh-CN"/>
                  <w:rPrChange w:id="2818" w:author="CATT" w:date="2017-08-07T17:19:00Z">
                    <w:rPr>
                      <w:rFonts w:ascii="Times New Roman" w:hAnsi="Times New Roman"/>
                      <w:sz w:val="20"/>
                      <w:lang w:eastAsia="zh-CN"/>
                    </w:rPr>
                  </w:rPrChange>
                </w:rPr>
                <w:t>ignore</w:t>
              </w:r>
            </w:ins>
          </w:p>
        </w:tc>
      </w:tr>
      <w:tr w:rsidR="00E15E9D" w:rsidRPr="00FF2C29" w:rsidTr="00FB338D">
        <w:trPr>
          <w:ins w:id="2819" w:author="CATT" w:date="2017-04-26T11:31:00Z"/>
        </w:trPr>
        <w:tc>
          <w:tcPr>
            <w:tcW w:w="2394" w:type="dxa"/>
          </w:tcPr>
          <w:p w:rsidR="00E15E9D" w:rsidRPr="00812CC8" w:rsidRDefault="009E2CDB" w:rsidP="00FB338D">
            <w:pPr>
              <w:pStyle w:val="TAL"/>
              <w:rPr>
                <w:ins w:id="2820" w:author="CATT" w:date="2017-04-26T11:31:00Z"/>
                <w:rFonts w:eastAsia="Batang" w:cs="Arial"/>
                <w:bCs/>
                <w:sz w:val="20"/>
                <w:rPrChange w:id="2821" w:author="CATT" w:date="2017-08-07T17:19:00Z">
                  <w:rPr>
                    <w:ins w:id="2822" w:author="CATT" w:date="2017-04-26T11:31:00Z"/>
                    <w:rFonts w:ascii="Times New Roman" w:eastAsia="Batang" w:hAnsi="Times New Roman"/>
                    <w:bCs/>
                    <w:sz w:val="20"/>
                  </w:rPr>
                </w:rPrChange>
              </w:rPr>
            </w:pPr>
            <w:ins w:id="2823" w:author="CATT" w:date="2017-04-26T11:31:00Z">
              <w:r w:rsidRPr="009E2CDB">
                <w:rPr>
                  <w:rFonts w:eastAsia="Batang" w:cs="Arial"/>
                  <w:bCs/>
                  <w:sz w:val="20"/>
                  <w:rPrChange w:id="2824" w:author="CATT" w:date="2017-08-07T17:19:00Z">
                    <w:rPr>
                      <w:rFonts w:ascii="Times New Roman" w:eastAsia="Batang" w:hAnsi="Times New Roman"/>
                      <w:bCs/>
                      <w:sz w:val="20"/>
                    </w:rPr>
                  </w:rPrChange>
                </w:rPr>
                <w:t>Cause</w:t>
              </w:r>
            </w:ins>
          </w:p>
        </w:tc>
        <w:tc>
          <w:tcPr>
            <w:tcW w:w="1274" w:type="dxa"/>
          </w:tcPr>
          <w:p w:rsidR="00E15E9D" w:rsidRPr="00812CC8" w:rsidRDefault="009E2CDB" w:rsidP="00FB338D">
            <w:pPr>
              <w:pStyle w:val="TAL"/>
              <w:rPr>
                <w:ins w:id="2825" w:author="CATT" w:date="2017-04-26T11:31:00Z"/>
                <w:rFonts w:cs="Arial"/>
                <w:sz w:val="20"/>
                <w:rPrChange w:id="2826" w:author="CATT" w:date="2017-08-07T17:19:00Z">
                  <w:rPr>
                    <w:ins w:id="2827" w:author="CATT" w:date="2017-04-26T11:31:00Z"/>
                    <w:rFonts w:ascii="Times New Roman" w:hAnsi="Times New Roman"/>
                    <w:sz w:val="20"/>
                  </w:rPr>
                </w:rPrChange>
              </w:rPr>
            </w:pPr>
            <w:ins w:id="2828" w:author="CATT" w:date="2017-04-26T11:31:00Z">
              <w:r w:rsidRPr="009E2CDB">
                <w:rPr>
                  <w:rFonts w:cs="Arial"/>
                  <w:sz w:val="20"/>
                  <w:rPrChange w:id="2829" w:author="CATT" w:date="2017-08-07T17:19:00Z">
                    <w:rPr>
                      <w:rFonts w:ascii="Times New Roman" w:hAnsi="Times New Roman"/>
                      <w:sz w:val="20"/>
                    </w:rPr>
                  </w:rPrChange>
                </w:rPr>
                <w:t>M</w:t>
              </w:r>
            </w:ins>
          </w:p>
        </w:tc>
        <w:tc>
          <w:tcPr>
            <w:tcW w:w="1708" w:type="dxa"/>
          </w:tcPr>
          <w:p w:rsidR="00E15E9D" w:rsidRPr="00812CC8" w:rsidRDefault="00E15E9D" w:rsidP="00FB338D">
            <w:pPr>
              <w:pStyle w:val="TAL"/>
              <w:rPr>
                <w:ins w:id="2830" w:author="CATT" w:date="2017-04-26T11:31:00Z"/>
                <w:rFonts w:cs="Arial"/>
                <w:sz w:val="20"/>
                <w:rPrChange w:id="2831" w:author="CATT" w:date="2017-08-07T17:19:00Z">
                  <w:rPr>
                    <w:ins w:id="2832" w:author="CATT" w:date="2017-04-26T11:31:00Z"/>
                    <w:rFonts w:ascii="Times New Roman" w:hAnsi="Times New Roman"/>
                    <w:sz w:val="20"/>
                  </w:rPr>
                </w:rPrChange>
              </w:rPr>
            </w:pPr>
          </w:p>
        </w:tc>
        <w:tc>
          <w:tcPr>
            <w:tcW w:w="1259" w:type="dxa"/>
          </w:tcPr>
          <w:p w:rsidR="00E15E9D" w:rsidRPr="00812CC8" w:rsidRDefault="009E2CDB" w:rsidP="00FB338D">
            <w:pPr>
              <w:pStyle w:val="TAL"/>
              <w:rPr>
                <w:ins w:id="2833" w:author="CATT" w:date="2017-04-26T11:31:00Z"/>
                <w:rFonts w:cs="Arial"/>
                <w:sz w:val="20"/>
                <w:rPrChange w:id="2834" w:author="CATT" w:date="2017-08-07T17:19:00Z">
                  <w:rPr>
                    <w:ins w:id="2835" w:author="CATT" w:date="2017-04-26T11:31:00Z"/>
                    <w:rFonts w:ascii="Times New Roman" w:hAnsi="Times New Roman"/>
                    <w:sz w:val="20"/>
                  </w:rPr>
                </w:rPrChange>
              </w:rPr>
            </w:pPr>
            <w:ins w:id="2836" w:author="CATT" w:date="2017-04-26T11:31:00Z">
              <w:r w:rsidRPr="009E2CDB">
                <w:rPr>
                  <w:rFonts w:cs="Arial"/>
                  <w:sz w:val="20"/>
                  <w:rPrChange w:id="2837" w:author="CATT" w:date="2017-08-07T17:19:00Z">
                    <w:rPr>
                      <w:rFonts w:ascii="Times New Roman" w:hAnsi="Times New Roman"/>
                      <w:sz w:val="20"/>
                    </w:rPr>
                  </w:rPrChange>
                </w:rPr>
                <w:t>&lt;ref&gt;</w:t>
              </w:r>
            </w:ins>
          </w:p>
        </w:tc>
        <w:tc>
          <w:tcPr>
            <w:tcW w:w="1288" w:type="dxa"/>
          </w:tcPr>
          <w:p w:rsidR="00E15E9D" w:rsidRPr="00812CC8" w:rsidRDefault="00E15E9D" w:rsidP="00FB338D">
            <w:pPr>
              <w:pStyle w:val="TAL"/>
              <w:rPr>
                <w:ins w:id="2838" w:author="CATT" w:date="2017-04-26T11:31:00Z"/>
                <w:rFonts w:cs="Arial"/>
                <w:sz w:val="20"/>
                <w:rPrChange w:id="2839" w:author="CATT" w:date="2017-08-07T17:19:00Z">
                  <w:rPr>
                    <w:ins w:id="2840" w:author="CATT" w:date="2017-04-26T11:31:00Z"/>
                    <w:rFonts w:ascii="Times New Roman" w:hAnsi="Times New Roman"/>
                    <w:sz w:val="20"/>
                  </w:rPr>
                </w:rPrChange>
              </w:rPr>
            </w:pPr>
          </w:p>
        </w:tc>
        <w:tc>
          <w:tcPr>
            <w:tcW w:w="1288" w:type="dxa"/>
          </w:tcPr>
          <w:p w:rsidR="00E15E9D" w:rsidRPr="00812CC8" w:rsidRDefault="009E2CDB" w:rsidP="00FB338D">
            <w:pPr>
              <w:pStyle w:val="TAL"/>
              <w:jc w:val="center"/>
              <w:rPr>
                <w:ins w:id="2841" w:author="CATT" w:date="2017-04-26T11:31:00Z"/>
                <w:rFonts w:cs="Arial"/>
                <w:sz w:val="20"/>
                <w:rPrChange w:id="2842" w:author="CATT" w:date="2017-08-07T17:19:00Z">
                  <w:rPr>
                    <w:ins w:id="2843" w:author="CATT" w:date="2017-04-26T11:31:00Z"/>
                    <w:rFonts w:ascii="Times New Roman" w:hAnsi="Times New Roman"/>
                    <w:sz w:val="20"/>
                  </w:rPr>
                </w:rPrChange>
              </w:rPr>
            </w:pPr>
            <w:ins w:id="2844" w:author="CATT" w:date="2017-04-26T11:31:00Z">
              <w:r w:rsidRPr="009E2CDB">
                <w:rPr>
                  <w:rFonts w:cs="Arial"/>
                  <w:sz w:val="20"/>
                  <w:rPrChange w:id="2845" w:author="CATT" w:date="2017-08-07T17:19:00Z">
                    <w:rPr>
                      <w:rFonts w:ascii="Times New Roman" w:hAnsi="Times New Roman"/>
                      <w:sz w:val="20"/>
                    </w:rPr>
                  </w:rPrChange>
                </w:rPr>
                <w:t>YES</w:t>
              </w:r>
            </w:ins>
          </w:p>
        </w:tc>
        <w:tc>
          <w:tcPr>
            <w:tcW w:w="1274" w:type="dxa"/>
          </w:tcPr>
          <w:p w:rsidR="00E15E9D" w:rsidRPr="00812CC8" w:rsidRDefault="009E2CDB" w:rsidP="00FB338D">
            <w:pPr>
              <w:pStyle w:val="TAL"/>
              <w:jc w:val="center"/>
              <w:rPr>
                <w:ins w:id="2846" w:author="CATT" w:date="2017-04-26T11:31:00Z"/>
                <w:rFonts w:cs="Arial"/>
                <w:sz w:val="20"/>
                <w:rPrChange w:id="2847" w:author="CATT" w:date="2017-08-07T17:19:00Z">
                  <w:rPr>
                    <w:ins w:id="2848" w:author="CATT" w:date="2017-04-26T11:31:00Z"/>
                    <w:rFonts w:ascii="Times New Roman" w:hAnsi="Times New Roman"/>
                    <w:sz w:val="20"/>
                  </w:rPr>
                </w:rPrChange>
              </w:rPr>
            </w:pPr>
            <w:ins w:id="2849" w:author="CATT" w:date="2017-04-26T11:31:00Z">
              <w:r w:rsidRPr="009E2CDB">
                <w:rPr>
                  <w:rFonts w:cs="Arial"/>
                  <w:sz w:val="20"/>
                  <w:rPrChange w:id="2850" w:author="CATT" w:date="2017-08-07T17:19:00Z">
                    <w:rPr>
                      <w:rFonts w:ascii="Times New Roman" w:hAnsi="Times New Roman"/>
                      <w:sz w:val="20"/>
                    </w:rPr>
                  </w:rPrChange>
                </w:rPr>
                <w:t>ignore</w:t>
              </w:r>
            </w:ins>
          </w:p>
        </w:tc>
      </w:tr>
      <w:tr w:rsidR="00E15E9D" w:rsidRPr="00FF2C29" w:rsidTr="00FB338D">
        <w:trPr>
          <w:ins w:id="2851" w:author="CATT" w:date="2017-04-26T11:31:00Z"/>
        </w:trPr>
        <w:tc>
          <w:tcPr>
            <w:tcW w:w="2394" w:type="dxa"/>
          </w:tcPr>
          <w:p w:rsidR="00E15E9D" w:rsidRPr="00812CC8" w:rsidRDefault="009E2CDB" w:rsidP="00FB338D">
            <w:pPr>
              <w:pStyle w:val="TAL"/>
              <w:rPr>
                <w:ins w:id="2852" w:author="CATT" w:date="2017-04-26T11:31:00Z"/>
                <w:rFonts w:eastAsia="MS Mincho" w:cs="Arial"/>
                <w:sz w:val="20"/>
                <w:rPrChange w:id="2853" w:author="CATT" w:date="2017-08-07T17:19:00Z">
                  <w:rPr>
                    <w:ins w:id="2854" w:author="CATT" w:date="2017-04-26T11:31:00Z"/>
                    <w:rFonts w:ascii="Times New Roman" w:eastAsia="MS Mincho" w:hAnsi="Times New Roman"/>
                    <w:sz w:val="20"/>
                  </w:rPr>
                </w:rPrChange>
              </w:rPr>
            </w:pPr>
            <w:ins w:id="2855" w:author="CATT" w:date="2017-04-26T11:31:00Z">
              <w:r w:rsidRPr="009E2CDB">
                <w:rPr>
                  <w:rFonts w:cs="Arial"/>
                  <w:sz w:val="20"/>
                  <w:rPrChange w:id="2856" w:author="CATT" w:date="2017-08-07T17:19:00Z">
                    <w:rPr>
                      <w:rFonts w:ascii="Times New Roman" w:hAnsi="Times New Roman"/>
                      <w:sz w:val="20"/>
                    </w:rPr>
                  </w:rPrChange>
                </w:rPr>
                <w:t>Criticality Diagnostics</w:t>
              </w:r>
            </w:ins>
          </w:p>
        </w:tc>
        <w:tc>
          <w:tcPr>
            <w:tcW w:w="1274" w:type="dxa"/>
          </w:tcPr>
          <w:p w:rsidR="00E15E9D" w:rsidRPr="00812CC8" w:rsidRDefault="009E2CDB" w:rsidP="00FB338D">
            <w:pPr>
              <w:pStyle w:val="TAL"/>
              <w:rPr>
                <w:ins w:id="2857" w:author="CATT" w:date="2017-04-26T11:31:00Z"/>
                <w:rFonts w:eastAsia="MS Mincho" w:cs="Arial"/>
                <w:sz w:val="20"/>
                <w:rPrChange w:id="2858" w:author="CATT" w:date="2017-08-07T17:19:00Z">
                  <w:rPr>
                    <w:ins w:id="2859" w:author="CATT" w:date="2017-04-26T11:31:00Z"/>
                    <w:rFonts w:ascii="Times New Roman" w:eastAsia="MS Mincho" w:hAnsi="Times New Roman"/>
                    <w:sz w:val="20"/>
                  </w:rPr>
                </w:rPrChange>
              </w:rPr>
            </w:pPr>
            <w:ins w:id="2860" w:author="CATT" w:date="2017-04-26T11:31:00Z">
              <w:r w:rsidRPr="009E2CDB">
                <w:rPr>
                  <w:rFonts w:cs="Arial"/>
                  <w:sz w:val="20"/>
                  <w:rPrChange w:id="2861" w:author="CATT" w:date="2017-08-07T17:19:00Z">
                    <w:rPr>
                      <w:rFonts w:ascii="Times New Roman" w:hAnsi="Times New Roman"/>
                      <w:sz w:val="20"/>
                    </w:rPr>
                  </w:rPrChange>
                </w:rPr>
                <w:t>O</w:t>
              </w:r>
            </w:ins>
          </w:p>
        </w:tc>
        <w:tc>
          <w:tcPr>
            <w:tcW w:w="1708" w:type="dxa"/>
          </w:tcPr>
          <w:p w:rsidR="00E15E9D" w:rsidRPr="00812CC8" w:rsidRDefault="00E15E9D" w:rsidP="00FB338D">
            <w:pPr>
              <w:pStyle w:val="TAL"/>
              <w:rPr>
                <w:ins w:id="2862" w:author="CATT" w:date="2017-04-26T11:31:00Z"/>
                <w:rFonts w:cs="Arial"/>
                <w:sz w:val="20"/>
                <w:rPrChange w:id="2863" w:author="CATT" w:date="2017-08-07T17:19:00Z">
                  <w:rPr>
                    <w:ins w:id="2864" w:author="CATT" w:date="2017-04-26T11:31:00Z"/>
                    <w:rFonts w:ascii="Times New Roman" w:hAnsi="Times New Roman"/>
                    <w:sz w:val="20"/>
                  </w:rPr>
                </w:rPrChange>
              </w:rPr>
            </w:pPr>
          </w:p>
        </w:tc>
        <w:tc>
          <w:tcPr>
            <w:tcW w:w="1259" w:type="dxa"/>
          </w:tcPr>
          <w:p w:rsidR="00E15E9D" w:rsidRPr="00812CC8" w:rsidRDefault="009E2CDB" w:rsidP="00FB338D">
            <w:pPr>
              <w:pStyle w:val="TAL"/>
              <w:rPr>
                <w:ins w:id="2865" w:author="CATT" w:date="2017-04-26T11:31:00Z"/>
                <w:rFonts w:cs="Arial"/>
                <w:sz w:val="20"/>
                <w:rPrChange w:id="2866" w:author="CATT" w:date="2017-08-07T17:19:00Z">
                  <w:rPr>
                    <w:ins w:id="2867" w:author="CATT" w:date="2017-04-26T11:31:00Z"/>
                    <w:rFonts w:ascii="Times New Roman" w:hAnsi="Times New Roman"/>
                    <w:sz w:val="20"/>
                  </w:rPr>
                </w:rPrChange>
              </w:rPr>
            </w:pPr>
            <w:ins w:id="2868" w:author="CATT" w:date="2017-04-26T11:31:00Z">
              <w:r w:rsidRPr="009E2CDB">
                <w:rPr>
                  <w:rFonts w:cs="Arial"/>
                  <w:sz w:val="20"/>
                  <w:rPrChange w:id="2869" w:author="CATT" w:date="2017-08-07T17:19:00Z">
                    <w:rPr>
                      <w:rFonts w:ascii="Times New Roman" w:hAnsi="Times New Roman"/>
                      <w:sz w:val="20"/>
                    </w:rPr>
                  </w:rPrChange>
                </w:rPr>
                <w:t>&lt;ref&gt;</w:t>
              </w:r>
            </w:ins>
          </w:p>
        </w:tc>
        <w:tc>
          <w:tcPr>
            <w:tcW w:w="1288" w:type="dxa"/>
          </w:tcPr>
          <w:p w:rsidR="00E15E9D" w:rsidRPr="00812CC8" w:rsidRDefault="00E15E9D" w:rsidP="00FB338D">
            <w:pPr>
              <w:pStyle w:val="TAL"/>
              <w:rPr>
                <w:ins w:id="2870" w:author="CATT" w:date="2017-04-26T11:31:00Z"/>
                <w:rFonts w:cs="Arial"/>
                <w:sz w:val="20"/>
                <w:rPrChange w:id="2871" w:author="CATT" w:date="2017-08-07T17:19:00Z">
                  <w:rPr>
                    <w:ins w:id="2872" w:author="CATT" w:date="2017-04-26T11:31:00Z"/>
                    <w:rFonts w:ascii="Times New Roman" w:hAnsi="Times New Roman"/>
                    <w:sz w:val="20"/>
                  </w:rPr>
                </w:rPrChange>
              </w:rPr>
            </w:pPr>
          </w:p>
        </w:tc>
        <w:tc>
          <w:tcPr>
            <w:tcW w:w="1288" w:type="dxa"/>
          </w:tcPr>
          <w:p w:rsidR="00E15E9D" w:rsidRPr="00812CC8" w:rsidRDefault="009E2CDB" w:rsidP="00FB338D">
            <w:pPr>
              <w:pStyle w:val="TAL"/>
              <w:jc w:val="center"/>
              <w:rPr>
                <w:ins w:id="2873" w:author="CATT" w:date="2017-04-26T11:31:00Z"/>
                <w:rFonts w:eastAsia="MS Mincho" w:cs="Arial"/>
                <w:sz w:val="20"/>
                <w:rPrChange w:id="2874" w:author="CATT" w:date="2017-08-07T17:19:00Z">
                  <w:rPr>
                    <w:ins w:id="2875" w:author="CATT" w:date="2017-04-26T11:31:00Z"/>
                    <w:rFonts w:ascii="Times New Roman" w:eastAsia="MS Mincho" w:hAnsi="Times New Roman"/>
                    <w:sz w:val="20"/>
                  </w:rPr>
                </w:rPrChange>
              </w:rPr>
            </w:pPr>
            <w:ins w:id="2876" w:author="CATT" w:date="2017-04-26T11:31:00Z">
              <w:r w:rsidRPr="009E2CDB">
                <w:rPr>
                  <w:rFonts w:cs="Arial"/>
                  <w:sz w:val="20"/>
                  <w:rPrChange w:id="2877" w:author="CATT" w:date="2017-08-07T17:19:00Z">
                    <w:rPr>
                      <w:rFonts w:ascii="Times New Roman" w:hAnsi="Times New Roman"/>
                      <w:sz w:val="20"/>
                    </w:rPr>
                  </w:rPrChange>
                </w:rPr>
                <w:t>YES</w:t>
              </w:r>
            </w:ins>
          </w:p>
        </w:tc>
        <w:tc>
          <w:tcPr>
            <w:tcW w:w="1274" w:type="dxa"/>
          </w:tcPr>
          <w:p w:rsidR="00E15E9D" w:rsidRPr="00812CC8" w:rsidRDefault="009E2CDB" w:rsidP="00FB338D">
            <w:pPr>
              <w:pStyle w:val="TAL"/>
              <w:jc w:val="center"/>
              <w:rPr>
                <w:ins w:id="2878" w:author="CATT" w:date="2017-04-26T11:31:00Z"/>
                <w:rFonts w:cs="Arial"/>
                <w:sz w:val="20"/>
                <w:rPrChange w:id="2879" w:author="CATT" w:date="2017-08-07T17:19:00Z">
                  <w:rPr>
                    <w:ins w:id="2880" w:author="CATT" w:date="2017-04-26T11:31:00Z"/>
                    <w:rFonts w:ascii="Times New Roman" w:hAnsi="Times New Roman"/>
                    <w:sz w:val="20"/>
                  </w:rPr>
                </w:rPrChange>
              </w:rPr>
            </w:pPr>
            <w:ins w:id="2881" w:author="CATT" w:date="2017-04-26T11:31:00Z">
              <w:r w:rsidRPr="009E2CDB">
                <w:rPr>
                  <w:rFonts w:cs="Arial"/>
                  <w:sz w:val="20"/>
                  <w:rPrChange w:id="2882" w:author="CATT" w:date="2017-08-07T17:19:00Z">
                    <w:rPr>
                      <w:rFonts w:ascii="Times New Roman" w:hAnsi="Times New Roman"/>
                      <w:sz w:val="20"/>
                    </w:rPr>
                  </w:rPrChange>
                </w:rPr>
                <w:t>ignore</w:t>
              </w:r>
            </w:ins>
          </w:p>
        </w:tc>
      </w:tr>
    </w:tbl>
    <w:p w:rsidR="00E15E9D" w:rsidRPr="00FF2C29" w:rsidRDefault="00E15E9D" w:rsidP="00E15E9D">
      <w:pPr>
        <w:rPr>
          <w:ins w:id="2883" w:author="CATT" w:date="2017-04-26T11:31:00Z"/>
          <w:kern w:val="28"/>
          <w:szCs w:val="20"/>
        </w:rPr>
      </w:pPr>
    </w:p>
    <w:p w:rsidR="00E15E9D" w:rsidRPr="007D03E3" w:rsidRDefault="00E15E9D" w:rsidP="007D03E3">
      <w:pPr>
        <w:pStyle w:val="4"/>
        <w:keepLines/>
        <w:spacing w:before="120" w:after="180"/>
        <w:ind w:left="1418" w:hanging="1418"/>
        <w:rPr>
          <w:ins w:id="2884" w:author="CATT" w:date="2017-06-14T15:18:00Z"/>
          <w:rFonts w:ascii="Arial" w:eastAsia="宋体" w:hAnsi="Arial"/>
          <w:b w:val="0"/>
          <w:bCs w:val="0"/>
          <w:sz w:val="24"/>
          <w:szCs w:val="20"/>
          <w:lang w:val="en-GB"/>
        </w:rPr>
      </w:pPr>
      <w:ins w:id="2885" w:author="CATT" w:date="2017-06-14T15:18:00Z">
        <w:r w:rsidRPr="007D03E3">
          <w:rPr>
            <w:rFonts w:ascii="Arial" w:eastAsia="宋体" w:hAnsi="Arial"/>
            <w:b w:val="0"/>
            <w:bCs w:val="0"/>
            <w:sz w:val="24"/>
            <w:szCs w:val="20"/>
            <w:lang w:val="en-GB"/>
          </w:rPr>
          <w:t>9.</w:t>
        </w:r>
      </w:ins>
      <w:ins w:id="2886" w:author="CATT" w:date="2017-06-14T15:21:00Z">
        <w:r w:rsidRPr="007D03E3">
          <w:rPr>
            <w:rFonts w:ascii="Arial" w:eastAsia="宋体" w:hAnsi="Arial"/>
            <w:b w:val="0"/>
            <w:bCs w:val="0"/>
            <w:sz w:val="24"/>
            <w:szCs w:val="20"/>
            <w:lang w:val="en-GB"/>
          </w:rPr>
          <w:t>2</w:t>
        </w:r>
      </w:ins>
      <w:proofErr w:type="gramStart"/>
      <w:ins w:id="2887" w:author="CATT" w:date="2017-06-14T15:18:00Z">
        <w:r w:rsidRPr="007D03E3">
          <w:rPr>
            <w:rFonts w:ascii="Arial" w:eastAsia="宋体" w:hAnsi="Arial"/>
            <w:b w:val="0"/>
            <w:bCs w:val="0"/>
            <w:sz w:val="24"/>
            <w:szCs w:val="20"/>
            <w:lang w:val="en-GB"/>
          </w:rPr>
          <w:t>.x.10</w:t>
        </w:r>
        <w:proofErr w:type="gramEnd"/>
        <w:r w:rsidRPr="007D03E3">
          <w:rPr>
            <w:rFonts w:ascii="Arial" w:eastAsia="宋体" w:hAnsi="Arial"/>
            <w:b w:val="0"/>
            <w:bCs w:val="0"/>
            <w:sz w:val="24"/>
            <w:szCs w:val="20"/>
            <w:lang w:val="en-GB"/>
          </w:rPr>
          <w:tab/>
          <w:t>UE CONTEXT MODIFICATION REQU</w:t>
        </w:r>
      </w:ins>
      <w:ins w:id="2888" w:author="CATT" w:date="2017-06-14T15:21:00Z">
        <w:r w:rsidRPr="007D03E3">
          <w:rPr>
            <w:rFonts w:ascii="Arial" w:eastAsia="宋体" w:hAnsi="Arial"/>
            <w:b w:val="0"/>
            <w:bCs w:val="0"/>
            <w:sz w:val="24"/>
            <w:szCs w:val="20"/>
            <w:lang w:val="en-GB"/>
          </w:rPr>
          <w:t>IRED</w:t>
        </w:r>
      </w:ins>
    </w:p>
    <w:p w:rsidR="00E15E9D" w:rsidRPr="00242CE6" w:rsidRDefault="00E15E9D" w:rsidP="00242CE6">
      <w:pPr>
        <w:overflowPunct w:val="0"/>
        <w:autoSpaceDE w:val="0"/>
        <w:autoSpaceDN w:val="0"/>
        <w:adjustRightInd w:val="0"/>
        <w:spacing w:after="180"/>
        <w:textAlignment w:val="baseline"/>
        <w:rPr>
          <w:ins w:id="2889" w:author="CATT" w:date="2017-06-14T15:18:00Z"/>
          <w:rFonts w:eastAsia="宋体"/>
          <w:szCs w:val="20"/>
          <w:lang w:val="en-GB"/>
        </w:rPr>
      </w:pPr>
      <w:ins w:id="2890" w:author="CATT" w:date="2017-06-14T15:18:00Z">
        <w:r w:rsidRPr="00242CE6">
          <w:rPr>
            <w:rFonts w:eastAsia="宋体"/>
            <w:szCs w:val="20"/>
            <w:lang w:val="en-GB"/>
          </w:rPr>
          <w:t xml:space="preserve">This message is sent by the </w:t>
        </w:r>
        <w:proofErr w:type="spellStart"/>
        <w:r w:rsidRPr="00242CE6">
          <w:rPr>
            <w:rFonts w:eastAsia="宋体"/>
            <w:szCs w:val="20"/>
            <w:lang w:val="en-GB"/>
          </w:rPr>
          <w:t>gNB</w:t>
        </w:r>
        <w:proofErr w:type="spellEnd"/>
        <w:r w:rsidRPr="00242CE6">
          <w:rPr>
            <w:rFonts w:eastAsia="宋体"/>
            <w:szCs w:val="20"/>
            <w:lang w:val="en-GB"/>
          </w:rPr>
          <w:t>-</w:t>
        </w:r>
      </w:ins>
      <w:ins w:id="2891" w:author="CATT" w:date="2017-06-14T15:21:00Z">
        <w:r w:rsidRPr="00242CE6">
          <w:rPr>
            <w:rFonts w:eastAsia="宋体"/>
            <w:szCs w:val="20"/>
            <w:lang w:val="en-GB"/>
          </w:rPr>
          <w:t>D</w:t>
        </w:r>
      </w:ins>
      <w:ins w:id="2892" w:author="CATT" w:date="2017-06-14T15:18:00Z">
        <w:r w:rsidRPr="00242CE6">
          <w:rPr>
            <w:rFonts w:eastAsia="宋体"/>
            <w:szCs w:val="20"/>
            <w:lang w:val="en-GB"/>
          </w:rPr>
          <w:t xml:space="preserve">U to provide UE Context information changes to the </w:t>
        </w:r>
        <w:proofErr w:type="spellStart"/>
        <w:r w:rsidRPr="00242CE6">
          <w:rPr>
            <w:rFonts w:eastAsia="宋体"/>
            <w:szCs w:val="20"/>
            <w:lang w:val="en-GB"/>
          </w:rPr>
          <w:t>gNB</w:t>
        </w:r>
        <w:proofErr w:type="spellEnd"/>
        <w:r w:rsidRPr="00242CE6">
          <w:rPr>
            <w:rFonts w:eastAsia="宋体"/>
            <w:szCs w:val="20"/>
            <w:lang w:val="en-GB"/>
          </w:rPr>
          <w:t>-</w:t>
        </w:r>
      </w:ins>
      <w:ins w:id="2893" w:author="CATT" w:date="2017-06-14T15:21:00Z">
        <w:r w:rsidRPr="00242CE6">
          <w:rPr>
            <w:rFonts w:eastAsia="宋体"/>
            <w:szCs w:val="20"/>
            <w:lang w:val="en-GB"/>
          </w:rPr>
          <w:t>C</w:t>
        </w:r>
      </w:ins>
      <w:ins w:id="2894" w:author="CATT" w:date="2017-06-14T15:18:00Z">
        <w:r w:rsidRPr="00242CE6">
          <w:rPr>
            <w:rFonts w:eastAsia="宋体"/>
            <w:szCs w:val="20"/>
            <w:lang w:val="en-GB"/>
          </w:rPr>
          <w:t>U.</w:t>
        </w:r>
      </w:ins>
    </w:p>
    <w:p w:rsidR="00E15E9D" w:rsidRPr="00242CE6" w:rsidRDefault="00E15E9D" w:rsidP="00242CE6">
      <w:pPr>
        <w:overflowPunct w:val="0"/>
        <w:autoSpaceDE w:val="0"/>
        <w:autoSpaceDN w:val="0"/>
        <w:adjustRightInd w:val="0"/>
        <w:spacing w:after="180"/>
        <w:textAlignment w:val="baseline"/>
        <w:rPr>
          <w:ins w:id="2895" w:author="CATT" w:date="2017-06-14T15:18:00Z"/>
          <w:rFonts w:eastAsia="宋体"/>
          <w:szCs w:val="20"/>
          <w:lang w:val="en-GB"/>
        </w:rPr>
      </w:pPr>
      <w:ins w:id="2896" w:author="CATT" w:date="2017-06-14T15:18:00Z">
        <w:r w:rsidRPr="00242CE6">
          <w:rPr>
            <w:rFonts w:eastAsia="宋体"/>
            <w:szCs w:val="20"/>
            <w:lang w:val="en-GB"/>
          </w:rPr>
          <w:t xml:space="preserve">Direction: </w:t>
        </w:r>
        <w:proofErr w:type="spellStart"/>
        <w:r w:rsidRPr="00242CE6">
          <w:rPr>
            <w:rFonts w:eastAsia="宋体"/>
            <w:szCs w:val="20"/>
            <w:lang w:val="en-GB"/>
          </w:rPr>
          <w:t>gNB</w:t>
        </w:r>
        <w:proofErr w:type="spellEnd"/>
        <w:r w:rsidRPr="00242CE6">
          <w:rPr>
            <w:rFonts w:eastAsia="宋体"/>
            <w:szCs w:val="20"/>
            <w:lang w:val="en-GB"/>
          </w:rPr>
          <w:t>-</w:t>
        </w:r>
      </w:ins>
      <w:ins w:id="2897" w:author="CATT" w:date="2017-06-14T15:21:00Z">
        <w:r w:rsidRPr="00242CE6">
          <w:rPr>
            <w:rFonts w:eastAsia="宋体"/>
            <w:szCs w:val="20"/>
            <w:lang w:val="en-GB"/>
          </w:rPr>
          <w:t>D</w:t>
        </w:r>
      </w:ins>
      <w:ins w:id="2898" w:author="CATT" w:date="2017-06-14T15:18:00Z">
        <w:r w:rsidRPr="00242CE6">
          <w:rPr>
            <w:rFonts w:eastAsia="宋体"/>
            <w:szCs w:val="20"/>
            <w:lang w:val="en-GB"/>
          </w:rPr>
          <w:t xml:space="preserve">U </w:t>
        </w:r>
        <w:r w:rsidRPr="00242CE6">
          <w:rPr>
            <w:rFonts w:eastAsia="宋体"/>
            <w:szCs w:val="20"/>
            <w:lang w:val="en-GB"/>
          </w:rPr>
          <w:sym w:font="Symbol" w:char="F0AE"/>
        </w:r>
        <w:r w:rsidRPr="00242CE6">
          <w:rPr>
            <w:rFonts w:eastAsia="宋体"/>
            <w:szCs w:val="20"/>
            <w:lang w:val="en-GB"/>
          </w:rPr>
          <w:t xml:space="preserve"> </w:t>
        </w:r>
        <w:proofErr w:type="spellStart"/>
        <w:r w:rsidRPr="00242CE6">
          <w:rPr>
            <w:rFonts w:eastAsia="宋体"/>
            <w:szCs w:val="20"/>
            <w:lang w:val="en-GB"/>
          </w:rPr>
          <w:t>gNB</w:t>
        </w:r>
        <w:proofErr w:type="spellEnd"/>
        <w:r w:rsidRPr="00242CE6">
          <w:rPr>
            <w:rFonts w:eastAsia="宋体"/>
            <w:szCs w:val="20"/>
            <w:lang w:val="en-GB"/>
          </w:rPr>
          <w:t>-</w:t>
        </w:r>
      </w:ins>
      <w:ins w:id="2899" w:author="CATT" w:date="2017-06-14T15:21:00Z">
        <w:r w:rsidRPr="00242CE6">
          <w:rPr>
            <w:rFonts w:eastAsia="宋体"/>
            <w:szCs w:val="20"/>
            <w:lang w:val="en-GB"/>
          </w:rPr>
          <w:t>C</w:t>
        </w:r>
      </w:ins>
      <w:ins w:id="2900" w:author="CATT" w:date="2017-06-14T15:18:00Z">
        <w:r w:rsidRPr="00242CE6">
          <w:rPr>
            <w:rFonts w:eastAsia="宋体"/>
            <w:szCs w:val="20"/>
            <w:lang w:val="en-GB"/>
          </w:rPr>
          <w:t>U</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2901" w:author="CATT" w:date="2017-08-07T17:22:00Z">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776"/>
        <w:gridCol w:w="688"/>
        <w:gridCol w:w="1080"/>
        <w:gridCol w:w="1260"/>
        <w:gridCol w:w="2520"/>
        <w:gridCol w:w="1080"/>
        <w:gridCol w:w="1084"/>
        <w:tblGridChange w:id="2902">
          <w:tblGrid>
            <w:gridCol w:w="2396"/>
            <w:gridCol w:w="1068"/>
            <w:gridCol w:w="1080"/>
            <w:gridCol w:w="1260"/>
            <w:gridCol w:w="2520"/>
            <w:gridCol w:w="1080"/>
            <w:gridCol w:w="1084"/>
          </w:tblGrid>
        </w:tblGridChange>
      </w:tblGrid>
      <w:tr w:rsidR="00E15E9D" w:rsidRPr="00FF2C29" w:rsidTr="00F061B6">
        <w:trPr>
          <w:ins w:id="2903" w:author="CATT" w:date="2017-06-14T15:18:00Z"/>
        </w:trPr>
        <w:tc>
          <w:tcPr>
            <w:tcW w:w="2776" w:type="dxa"/>
            <w:tcPrChange w:id="2904" w:author="CATT" w:date="2017-08-07T17:22:00Z">
              <w:tcPr>
                <w:tcW w:w="2396" w:type="dxa"/>
              </w:tcPr>
            </w:tcPrChange>
          </w:tcPr>
          <w:p w:rsidR="00E15E9D" w:rsidRPr="00812CC8" w:rsidRDefault="009E2CDB" w:rsidP="00FB338D">
            <w:pPr>
              <w:pStyle w:val="TAH"/>
              <w:rPr>
                <w:ins w:id="2905" w:author="CATT" w:date="2017-06-14T15:18:00Z"/>
                <w:rFonts w:cs="Arial"/>
                <w:sz w:val="20"/>
                <w:rPrChange w:id="2906" w:author="CATT" w:date="2017-08-07T17:20:00Z">
                  <w:rPr>
                    <w:ins w:id="2907" w:author="CATT" w:date="2017-06-14T15:18:00Z"/>
                    <w:rFonts w:ascii="Times New Roman" w:hAnsi="Times New Roman"/>
                    <w:sz w:val="20"/>
                  </w:rPr>
                </w:rPrChange>
              </w:rPr>
            </w:pPr>
            <w:ins w:id="2908" w:author="CATT" w:date="2017-06-14T15:18:00Z">
              <w:r w:rsidRPr="009E2CDB">
                <w:rPr>
                  <w:rFonts w:cs="Arial"/>
                  <w:sz w:val="20"/>
                  <w:rPrChange w:id="2909" w:author="CATT" w:date="2017-08-07T17:20:00Z">
                    <w:rPr>
                      <w:rFonts w:ascii="Times New Roman" w:hAnsi="Times New Roman"/>
                      <w:sz w:val="20"/>
                    </w:rPr>
                  </w:rPrChange>
                </w:rPr>
                <w:lastRenderedPageBreak/>
                <w:t>IE/Group Name</w:t>
              </w:r>
            </w:ins>
          </w:p>
        </w:tc>
        <w:tc>
          <w:tcPr>
            <w:tcW w:w="688" w:type="dxa"/>
            <w:tcPrChange w:id="2910" w:author="CATT" w:date="2017-08-07T17:22:00Z">
              <w:tcPr>
                <w:tcW w:w="1068" w:type="dxa"/>
              </w:tcPr>
            </w:tcPrChange>
          </w:tcPr>
          <w:p w:rsidR="00E15E9D" w:rsidRPr="00812CC8" w:rsidRDefault="009E2CDB" w:rsidP="00FB338D">
            <w:pPr>
              <w:pStyle w:val="TAH"/>
              <w:rPr>
                <w:ins w:id="2911" w:author="CATT" w:date="2017-06-14T15:18:00Z"/>
                <w:rFonts w:cs="Arial"/>
                <w:sz w:val="20"/>
                <w:rPrChange w:id="2912" w:author="CATT" w:date="2017-08-07T17:20:00Z">
                  <w:rPr>
                    <w:ins w:id="2913" w:author="CATT" w:date="2017-06-14T15:18:00Z"/>
                    <w:rFonts w:ascii="Times New Roman" w:hAnsi="Times New Roman"/>
                    <w:sz w:val="20"/>
                  </w:rPr>
                </w:rPrChange>
              </w:rPr>
            </w:pPr>
            <w:ins w:id="2914" w:author="CATT" w:date="2017-06-14T15:18:00Z">
              <w:r w:rsidRPr="009E2CDB">
                <w:rPr>
                  <w:rFonts w:cs="Arial"/>
                  <w:sz w:val="20"/>
                  <w:rPrChange w:id="2915" w:author="CATT" w:date="2017-08-07T17:20:00Z">
                    <w:rPr>
                      <w:rFonts w:ascii="Times New Roman" w:hAnsi="Times New Roman"/>
                      <w:sz w:val="20"/>
                    </w:rPr>
                  </w:rPrChange>
                </w:rPr>
                <w:t>Presence</w:t>
              </w:r>
            </w:ins>
          </w:p>
        </w:tc>
        <w:tc>
          <w:tcPr>
            <w:tcW w:w="1080" w:type="dxa"/>
            <w:tcPrChange w:id="2916" w:author="CATT" w:date="2017-08-07T17:22:00Z">
              <w:tcPr>
                <w:tcW w:w="1080" w:type="dxa"/>
              </w:tcPr>
            </w:tcPrChange>
          </w:tcPr>
          <w:p w:rsidR="00E15E9D" w:rsidRPr="00812CC8" w:rsidRDefault="009E2CDB" w:rsidP="00FB338D">
            <w:pPr>
              <w:pStyle w:val="TAH"/>
              <w:rPr>
                <w:ins w:id="2917" w:author="CATT" w:date="2017-06-14T15:18:00Z"/>
                <w:rFonts w:cs="Arial"/>
                <w:sz w:val="20"/>
                <w:rPrChange w:id="2918" w:author="CATT" w:date="2017-08-07T17:20:00Z">
                  <w:rPr>
                    <w:ins w:id="2919" w:author="CATT" w:date="2017-06-14T15:18:00Z"/>
                    <w:rFonts w:ascii="Times New Roman" w:hAnsi="Times New Roman"/>
                    <w:sz w:val="20"/>
                  </w:rPr>
                </w:rPrChange>
              </w:rPr>
            </w:pPr>
            <w:ins w:id="2920" w:author="CATT" w:date="2017-06-14T15:18:00Z">
              <w:r w:rsidRPr="009E2CDB">
                <w:rPr>
                  <w:rFonts w:cs="Arial"/>
                  <w:sz w:val="20"/>
                  <w:rPrChange w:id="2921" w:author="CATT" w:date="2017-08-07T17:20:00Z">
                    <w:rPr>
                      <w:rFonts w:ascii="Times New Roman" w:hAnsi="Times New Roman"/>
                      <w:sz w:val="20"/>
                    </w:rPr>
                  </w:rPrChange>
                </w:rPr>
                <w:t>Range</w:t>
              </w:r>
            </w:ins>
          </w:p>
        </w:tc>
        <w:tc>
          <w:tcPr>
            <w:tcW w:w="1260" w:type="dxa"/>
            <w:tcPrChange w:id="2922" w:author="CATT" w:date="2017-08-07T17:22:00Z">
              <w:tcPr>
                <w:tcW w:w="1260" w:type="dxa"/>
              </w:tcPr>
            </w:tcPrChange>
          </w:tcPr>
          <w:p w:rsidR="00E15E9D" w:rsidRPr="00812CC8" w:rsidRDefault="009E2CDB" w:rsidP="00FB338D">
            <w:pPr>
              <w:pStyle w:val="TAH"/>
              <w:rPr>
                <w:ins w:id="2923" w:author="CATT" w:date="2017-06-14T15:18:00Z"/>
                <w:rFonts w:cs="Arial"/>
                <w:sz w:val="20"/>
                <w:rPrChange w:id="2924" w:author="CATT" w:date="2017-08-07T17:20:00Z">
                  <w:rPr>
                    <w:ins w:id="2925" w:author="CATT" w:date="2017-06-14T15:18:00Z"/>
                    <w:rFonts w:ascii="Times New Roman" w:hAnsi="Times New Roman"/>
                    <w:sz w:val="20"/>
                  </w:rPr>
                </w:rPrChange>
              </w:rPr>
            </w:pPr>
            <w:ins w:id="2926" w:author="CATT" w:date="2017-06-14T15:18:00Z">
              <w:r w:rsidRPr="009E2CDB">
                <w:rPr>
                  <w:rFonts w:cs="Arial"/>
                  <w:sz w:val="20"/>
                  <w:rPrChange w:id="2927" w:author="CATT" w:date="2017-08-07T17:20:00Z">
                    <w:rPr>
                      <w:rFonts w:ascii="Times New Roman" w:hAnsi="Times New Roman"/>
                      <w:sz w:val="20"/>
                    </w:rPr>
                  </w:rPrChange>
                </w:rPr>
                <w:t>IE type and reference</w:t>
              </w:r>
            </w:ins>
          </w:p>
        </w:tc>
        <w:tc>
          <w:tcPr>
            <w:tcW w:w="2520" w:type="dxa"/>
            <w:tcPrChange w:id="2928" w:author="CATT" w:date="2017-08-07T17:22:00Z">
              <w:tcPr>
                <w:tcW w:w="2520" w:type="dxa"/>
              </w:tcPr>
            </w:tcPrChange>
          </w:tcPr>
          <w:p w:rsidR="00E15E9D" w:rsidRPr="00812CC8" w:rsidRDefault="009E2CDB" w:rsidP="00FB338D">
            <w:pPr>
              <w:pStyle w:val="TAH"/>
              <w:rPr>
                <w:ins w:id="2929" w:author="CATT" w:date="2017-06-14T15:18:00Z"/>
                <w:rFonts w:cs="Arial"/>
                <w:sz w:val="20"/>
                <w:rPrChange w:id="2930" w:author="CATT" w:date="2017-08-07T17:20:00Z">
                  <w:rPr>
                    <w:ins w:id="2931" w:author="CATT" w:date="2017-06-14T15:18:00Z"/>
                    <w:rFonts w:ascii="Times New Roman" w:hAnsi="Times New Roman"/>
                    <w:sz w:val="20"/>
                  </w:rPr>
                </w:rPrChange>
              </w:rPr>
            </w:pPr>
            <w:ins w:id="2932" w:author="CATT" w:date="2017-06-14T15:18:00Z">
              <w:r w:rsidRPr="009E2CDB">
                <w:rPr>
                  <w:rFonts w:cs="Arial"/>
                  <w:sz w:val="20"/>
                  <w:rPrChange w:id="2933" w:author="CATT" w:date="2017-08-07T17:20:00Z">
                    <w:rPr>
                      <w:rFonts w:ascii="Times New Roman" w:hAnsi="Times New Roman"/>
                      <w:sz w:val="20"/>
                    </w:rPr>
                  </w:rPrChange>
                </w:rPr>
                <w:t>Semantics description</w:t>
              </w:r>
            </w:ins>
          </w:p>
        </w:tc>
        <w:tc>
          <w:tcPr>
            <w:tcW w:w="1080" w:type="dxa"/>
            <w:tcPrChange w:id="2934" w:author="CATT" w:date="2017-08-07T17:22:00Z">
              <w:tcPr>
                <w:tcW w:w="1080" w:type="dxa"/>
              </w:tcPr>
            </w:tcPrChange>
          </w:tcPr>
          <w:p w:rsidR="00E15E9D" w:rsidRPr="00812CC8" w:rsidRDefault="009E2CDB" w:rsidP="00FB338D">
            <w:pPr>
              <w:pStyle w:val="TAH"/>
              <w:rPr>
                <w:ins w:id="2935" w:author="CATT" w:date="2017-06-14T15:18:00Z"/>
                <w:rFonts w:cs="Arial"/>
                <w:sz w:val="20"/>
                <w:rPrChange w:id="2936" w:author="CATT" w:date="2017-08-07T17:20:00Z">
                  <w:rPr>
                    <w:ins w:id="2937" w:author="CATT" w:date="2017-06-14T15:18:00Z"/>
                    <w:rFonts w:ascii="Times New Roman" w:hAnsi="Times New Roman"/>
                    <w:sz w:val="20"/>
                  </w:rPr>
                </w:rPrChange>
              </w:rPr>
            </w:pPr>
            <w:ins w:id="2938" w:author="CATT" w:date="2017-06-14T15:18:00Z">
              <w:r w:rsidRPr="009E2CDB">
                <w:rPr>
                  <w:rFonts w:cs="Arial"/>
                  <w:sz w:val="20"/>
                  <w:rPrChange w:id="2939" w:author="CATT" w:date="2017-08-07T17:20:00Z">
                    <w:rPr>
                      <w:rFonts w:ascii="Times New Roman" w:hAnsi="Times New Roman"/>
                      <w:sz w:val="20"/>
                    </w:rPr>
                  </w:rPrChange>
                </w:rPr>
                <w:t>Criticality</w:t>
              </w:r>
            </w:ins>
          </w:p>
        </w:tc>
        <w:tc>
          <w:tcPr>
            <w:tcW w:w="1084" w:type="dxa"/>
            <w:tcPrChange w:id="2940" w:author="CATT" w:date="2017-08-07T17:22:00Z">
              <w:tcPr>
                <w:tcW w:w="1084" w:type="dxa"/>
              </w:tcPr>
            </w:tcPrChange>
          </w:tcPr>
          <w:p w:rsidR="00E15E9D" w:rsidRPr="00812CC8" w:rsidRDefault="009E2CDB" w:rsidP="00FB338D">
            <w:pPr>
              <w:pStyle w:val="TAH"/>
              <w:rPr>
                <w:ins w:id="2941" w:author="CATT" w:date="2017-06-14T15:18:00Z"/>
                <w:rFonts w:cs="Arial"/>
                <w:b w:val="0"/>
                <w:sz w:val="20"/>
                <w:rPrChange w:id="2942" w:author="CATT" w:date="2017-08-07T17:20:00Z">
                  <w:rPr>
                    <w:ins w:id="2943" w:author="CATT" w:date="2017-06-14T15:18:00Z"/>
                    <w:rFonts w:ascii="Times New Roman" w:hAnsi="Times New Roman"/>
                    <w:b w:val="0"/>
                    <w:sz w:val="20"/>
                  </w:rPr>
                </w:rPrChange>
              </w:rPr>
            </w:pPr>
            <w:ins w:id="2944" w:author="CATT" w:date="2017-06-14T15:18:00Z">
              <w:r w:rsidRPr="009E2CDB">
                <w:rPr>
                  <w:rFonts w:cs="Arial"/>
                  <w:sz w:val="20"/>
                  <w:rPrChange w:id="2945" w:author="CATT" w:date="2017-08-07T17:20:00Z">
                    <w:rPr>
                      <w:rFonts w:ascii="Times New Roman" w:hAnsi="Times New Roman"/>
                      <w:sz w:val="20"/>
                    </w:rPr>
                  </w:rPrChange>
                </w:rPr>
                <w:t>Assigned Criticality</w:t>
              </w:r>
            </w:ins>
          </w:p>
        </w:tc>
      </w:tr>
      <w:tr w:rsidR="00E15E9D" w:rsidRPr="00FF2C29" w:rsidTr="00F061B6">
        <w:trPr>
          <w:ins w:id="2946" w:author="CATT" w:date="2017-06-14T15:18:00Z"/>
        </w:trPr>
        <w:tc>
          <w:tcPr>
            <w:tcW w:w="2776" w:type="dxa"/>
            <w:tcPrChange w:id="2947" w:author="CATT" w:date="2017-08-07T17:22:00Z">
              <w:tcPr>
                <w:tcW w:w="2396" w:type="dxa"/>
              </w:tcPr>
            </w:tcPrChange>
          </w:tcPr>
          <w:p w:rsidR="00E15E9D" w:rsidRPr="00812CC8" w:rsidRDefault="009E2CDB" w:rsidP="00FB338D">
            <w:pPr>
              <w:pStyle w:val="TAL"/>
              <w:rPr>
                <w:ins w:id="2948" w:author="CATT" w:date="2017-06-14T15:18:00Z"/>
                <w:rFonts w:cs="Arial"/>
                <w:sz w:val="20"/>
                <w:rPrChange w:id="2949" w:author="CATT" w:date="2017-08-07T17:20:00Z">
                  <w:rPr>
                    <w:ins w:id="2950" w:author="CATT" w:date="2017-06-14T15:18:00Z"/>
                    <w:rFonts w:ascii="Times New Roman" w:hAnsi="Times New Roman"/>
                    <w:sz w:val="20"/>
                  </w:rPr>
                </w:rPrChange>
              </w:rPr>
            </w:pPr>
            <w:ins w:id="2951" w:author="CATT" w:date="2017-06-14T15:18:00Z">
              <w:r w:rsidRPr="009E2CDB">
                <w:rPr>
                  <w:rFonts w:cs="Arial"/>
                  <w:sz w:val="20"/>
                  <w:rPrChange w:id="2952" w:author="CATT" w:date="2017-08-07T17:20:00Z">
                    <w:rPr>
                      <w:rFonts w:ascii="Times New Roman" w:hAnsi="Times New Roman"/>
                      <w:sz w:val="20"/>
                    </w:rPr>
                  </w:rPrChange>
                </w:rPr>
                <w:t>Message Type</w:t>
              </w:r>
            </w:ins>
          </w:p>
        </w:tc>
        <w:tc>
          <w:tcPr>
            <w:tcW w:w="688" w:type="dxa"/>
            <w:tcPrChange w:id="2953" w:author="CATT" w:date="2017-08-07T17:22:00Z">
              <w:tcPr>
                <w:tcW w:w="1068" w:type="dxa"/>
              </w:tcPr>
            </w:tcPrChange>
          </w:tcPr>
          <w:p w:rsidR="00E15E9D" w:rsidRPr="00812CC8" w:rsidRDefault="009E2CDB" w:rsidP="00FB338D">
            <w:pPr>
              <w:pStyle w:val="TAL"/>
              <w:rPr>
                <w:ins w:id="2954" w:author="CATT" w:date="2017-06-14T15:18:00Z"/>
                <w:rFonts w:cs="Arial"/>
                <w:sz w:val="20"/>
                <w:rPrChange w:id="2955" w:author="CATT" w:date="2017-08-07T17:20:00Z">
                  <w:rPr>
                    <w:ins w:id="2956" w:author="CATT" w:date="2017-06-14T15:18:00Z"/>
                    <w:rFonts w:ascii="Times New Roman" w:hAnsi="Times New Roman"/>
                    <w:sz w:val="20"/>
                  </w:rPr>
                </w:rPrChange>
              </w:rPr>
            </w:pPr>
            <w:ins w:id="2957" w:author="CATT" w:date="2017-06-14T15:18:00Z">
              <w:r w:rsidRPr="009E2CDB">
                <w:rPr>
                  <w:rFonts w:cs="Arial"/>
                  <w:sz w:val="20"/>
                  <w:rPrChange w:id="2958" w:author="CATT" w:date="2017-08-07T17:20:00Z">
                    <w:rPr>
                      <w:rFonts w:ascii="Times New Roman" w:hAnsi="Times New Roman"/>
                      <w:sz w:val="20"/>
                    </w:rPr>
                  </w:rPrChange>
                </w:rPr>
                <w:t>M</w:t>
              </w:r>
            </w:ins>
          </w:p>
        </w:tc>
        <w:tc>
          <w:tcPr>
            <w:tcW w:w="1080" w:type="dxa"/>
            <w:tcPrChange w:id="2959" w:author="CATT" w:date="2017-08-07T17:22:00Z">
              <w:tcPr>
                <w:tcW w:w="1080" w:type="dxa"/>
              </w:tcPr>
            </w:tcPrChange>
          </w:tcPr>
          <w:p w:rsidR="00E15E9D" w:rsidRPr="00812CC8" w:rsidRDefault="00E15E9D" w:rsidP="00FB338D">
            <w:pPr>
              <w:pStyle w:val="TAL"/>
              <w:rPr>
                <w:ins w:id="2960" w:author="CATT" w:date="2017-06-14T15:18:00Z"/>
                <w:rFonts w:cs="Arial"/>
                <w:sz w:val="20"/>
                <w:rPrChange w:id="2961" w:author="CATT" w:date="2017-08-07T17:20:00Z">
                  <w:rPr>
                    <w:ins w:id="2962" w:author="CATT" w:date="2017-06-14T15:18:00Z"/>
                    <w:rFonts w:ascii="Times New Roman" w:hAnsi="Times New Roman"/>
                    <w:sz w:val="20"/>
                  </w:rPr>
                </w:rPrChange>
              </w:rPr>
            </w:pPr>
          </w:p>
        </w:tc>
        <w:tc>
          <w:tcPr>
            <w:tcW w:w="1260" w:type="dxa"/>
            <w:tcPrChange w:id="2963" w:author="CATT" w:date="2017-08-07T17:22:00Z">
              <w:tcPr>
                <w:tcW w:w="1260" w:type="dxa"/>
              </w:tcPr>
            </w:tcPrChange>
          </w:tcPr>
          <w:p w:rsidR="00E15E9D" w:rsidRPr="00812CC8" w:rsidRDefault="009E2CDB" w:rsidP="00FB338D">
            <w:pPr>
              <w:pStyle w:val="TAL"/>
              <w:rPr>
                <w:ins w:id="2964" w:author="CATT" w:date="2017-06-14T15:18:00Z"/>
                <w:rFonts w:cs="Arial"/>
                <w:sz w:val="20"/>
                <w:rPrChange w:id="2965" w:author="CATT" w:date="2017-08-07T17:20:00Z">
                  <w:rPr>
                    <w:ins w:id="2966" w:author="CATT" w:date="2017-06-14T15:18:00Z"/>
                    <w:rFonts w:ascii="Times New Roman" w:hAnsi="Times New Roman"/>
                    <w:sz w:val="20"/>
                  </w:rPr>
                </w:rPrChange>
              </w:rPr>
            </w:pPr>
            <w:ins w:id="2967" w:author="CATT" w:date="2017-06-14T15:18:00Z">
              <w:r w:rsidRPr="009E2CDB">
                <w:rPr>
                  <w:rFonts w:cs="Arial"/>
                  <w:sz w:val="20"/>
                  <w:rPrChange w:id="2968" w:author="CATT" w:date="2017-08-07T17:20:00Z">
                    <w:rPr>
                      <w:rFonts w:ascii="Times New Roman" w:hAnsi="Times New Roman"/>
                      <w:sz w:val="20"/>
                    </w:rPr>
                  </w:rPrChange>
                </w:rPr>
                <w:t>&lt;ref&gt;</w:t>
              </w:r>
            </w:ins>
          </w:p>
        </w:tc>
        <w:tc>
          <w:tcPr>
            <w:tcW w:w="2520" w:type="dxa"/>
            <w:tcPrChange w:id="2969" w:author="CATT" w:date="2017-08-07T17:22:00Z">
              <w:tcPr>
                <w:tcW w:w="2520" w:type="dxa"/>
              </w:tcPr>
            </w:tcPrChange>
          </w:tcPr>
          <w:p w:rsidR="00E15E9D" w:rsidRPr="00812CC8" w:rsidRDefault="00E15E9D" w:rsidP="00FB338D">
            <w:pPr>
              <w:pStyle w:val="TAL"/>
              <w:rPr>
                <w:ins w:id="2970" w:author="CATT" w:date="2017-06-14T15:18:00Z"/>
                <w:rFonts w:cs="Arial"/>
                <w:sz w:val="20"/>
                <w:rPrChange w:id="2971" w:author="CATT" w:date="2017-08-07T17:20:00Z">
                  <w:rPr>
                    <w:ins w:id="2972" w:author="CATT" w:date="2017-06-14T15:18:00Z"/>
                    <w:rFonts w:ascii="Times New Roman" w:hAnsi="Times New Roman"/>
                    <w:sz w:val="20"/>
                  </w:rPr>
                </w:rPrChange>
              </w:rPr>
            </w:pPr>
          </w:p>
        </w:tc>
        <w:tc>
          <w:tcPr>
            <w:tcW w:w="1080" w:type="dxa"/>
            <w:tcPrChange w:id="2973" w:author="CATT" w:date="2017-08-07T17:22:00Z">
              <w:tcPr>
                <w:tcW w:w="1080" w:type="dxa"/>
              </w:tcPr>
            </w:tcPrChange>
          </w:tcPr>
          <w:p w:rsidR="00E15E9D" w:rsidRPr="00812CC8" w:rsidRDefault="009E2CDB" w:rsidP="00FB338D">
            <w:pPr>
              <w:pStyle w:val="TAC"/>
              <w:rPr>
                <w:ins w:id="2974" w:author="CATT" w:date="2017-06-14T15:18:00Z"/>
                <w:rFonts w:cs="Arial"/>
                <w:sz w:val="20"/>
                <w:rPrChange w:id="2975" w:author="CATT" w:date="2017-08-07T17:20:00Z">
                  <w:rPr>
                    <w:ins w:id="2976" w:author="CATT" w:date="2017-06-14T15:18:00Z"/>
                    <w:rFonts w:ascii="Times New Roman" w:hAnsi="Times New Roman"/>
                    <w:sz w:val="20"/>
                  </w:rPr>
                </w:rPrChange>
              </w:rPr>
            </w:pPr>
            <w:ins w:id="2977" w:author="CATT" w:date="2017-06-14T15:18:00Z">
              <w:r w:rsidRPr="009E2CDB">
                <w:rPr>
                  <w:rFonts w:cs="Arial"/>
                  <w:sz w:val="20"/>
                  <w:rPrChange w:id="2978" w:author="CATT" w:date="2017-08-07T17:20:00Z">
                    <w:rPr>
                      <w:rFonts w:ascii="Times New Roman" w:hAnsi="Times New Roman"/>
                      <w:sz w:val="20"/>
                    </w:rPr>
                  </w:rPrChange>
                </w:rPr>
                <w:t>YES</w:t>
              </w:r>
            </w:ins>
          </w:p>
        </w:tc>
        <w:tc>
          <w:tcPr>
            <w:tcW w:w="1084" w:type="dxa"/>
            <w:tcPrChange w:id="2979" w:author="CATT" w:date="2017-08-07T17:22:00Z">
              <w:tcPr>
                <w:tcW w:w="1084" w:type="dxa"/>
              </w:tcPr>
            </w:tcPrChange>
          </w:tcPr>
          <w:p w:rsidR="00E15E9D" w:rsidRPr="00812CC8" w:rsidRDefault="009E2CDB" w:rsidP="00FB338D">
            <w:pPr>
              <w:pStyle w:val="TAC"/>
              <w:rPr>
                <w:ins w:id="2980" w:author="CATT" w:date="2017-06-14T15:18:00Z"/>
                <w:rFonts w:cs="Arial"/>
                <w:sz w:val="20"/>
                <w:rPrChange w:id="2981" w:author="CATT" w:date="2017-08-07T17:20:00Z">
                  <w:rPr>
                    <w:ins w:id="2982" w:author="CATT" w:date="2017-06-14T15:18:00Z"/>
                    <w:rFonts w:ascii="Times New Roman" w:hAnsi="Times New Roman"/>
                    <w:sz w:val="20"/>
                  </w:rPr>
                </w:rPrChange>
              </w:rPr>
            </w:pPr>
            <w:ins w:id="2983" w:author="CATT" w:date="2017-06-14T15:18:00Z">
              <w:r w:rsidRPr="009E2CDB">
                <w:rPr>
                  <w:rFonts w:cs="Arial"/>
                  <w:sz w:val="20"/>
                  <w:rPrChange w:id="2984" w:author="CATT" w:date="2017-08-07T17:20:00Z">
                    <w:rPr>
                      <w:rFonts w:ascii="Times New Roman" w:hAnsi="Times New Roman"/>
                      <w:sz w:val="20"/>
                    </w:rPr>
                  </w:rPrChange>
                </w:rPr>
                <w:t>reject</w:t>
              </w:r>
            </w:ins>
          </w:p>
        </w:tc>
      </w:tr>
      <w:tr w:rsidR="00E15E9D" w:rsidRPr="00FF2C29" w:rsidTr="00F061B6">
        <w:trPr>
          <w:ins w:id="2985" w:author="CATT" w:date="2017-06-14T15:18:00Z"/>
        </w:trPr>
        <w:tc>
          <w:tcPr>
            <w:tcW w:w="2776" w:type="dxa"/>
            <w:tcPrChange w:id="2986" w:author="CATT" w:date="2017-08-07T17:22:00Z">
              <w:tcPr>
                <w:tcW w:w="2396" w:type="dxa"/>
              </w:tcPr>
            </w:tcPrChange>
          </w:tcPr>
          <w:p w:rsidR="00E15E9D" w:rsidRPr="00812CC8" w:rsidRDefault="009E2CDB" w:rsidP="00FB338D">
            <w:pPr>
              <w:pStyle w:val="TAL"/>
              <w:rPr>
                <w:ins w:id="2987" w:author="CATT" w:date="2017-06-14T15:18:00Z"/>
                <w:rFonts w:cs="Arial"/>
                <w:sz w:val="20"/>
                <w:lang w:eastAsia="zh-CN"/>
                <w:rPrChange w:id="2988" w:author="CATT" w:date="2017-08-07T17:20:00Z">
                  <w:rPr>
                    <w:ins w:id="2989" w:author="CATT" w:date="2017-06-14T15:18:00Z"/>
                    <w:rFonts w:ascii="Times New Roman" w:hAnsi="Times New Roman"/>
                    <w:sz w:val="20"/>
                    <w:lang w:eastAsia="zh-CN"/>
                  </w:rPr>
                </w:rPrChange>
              </w:rPr>
            </w:pPr>
            <w:proofErr w:type="spellStart"/>
            <w:ins w:id="2990" w:author="CATT" w:date="2017-06-14T15:25:00Z">
              <w:r w:rsidRPr="009E2CDB">
                <w:rPr>
                  <w:rFonts w:cs="Arial"/>
                  <w:bCs/>
                  <w:sz w:val="20"/>
                  <w:lang w:eastAsia="zh-CN"/>
                  <w:rPrChange w:id="2991" w:author="CATT" w:date="2017-08-07T17:20:00Z">
                    <w:rPr>
                      <w:rFonts w:ascii="Times New Roman" w:hAnsi="Times New Roman"/>
                      <w:bCs/>
                      <w:sz w:val="20"/>
                      <w:lang w:eastAsia="zh-CN"/>
                    </w:rPr>
                  </w:rPrChange>
                </w:rPr>
                <w:t>gNB</w:t>
              </w:r>
              <w:proofErr w:type="spellEnd"/>
              <w:r w:rsidRPr="009E2CDB">
                <w:rPr>
                  <w:rFonts w:cs="Arial"/>
                  <w:bCs/>
                  <w:sz w:val="20"/>
                  <w:lang w:eastAsia="zh-CN"/>
                  <w:rPrChange w:id="2992" w:author="CATT" w:date="2017-08-07T17:20:00Z">
                    <w:rPr>
                      <w:rFonts w:ascii="Times New Roman" w:hAnsi="Times New Roman"/>
                      <w:bCs/>
                      <w:sz w:val="20"/>
                      <w:lang w:eastAsia="zh-CN"/>
                    </w:rPr>
                  </w:rPrChange>
                </w:rPr>
                <w:t>-CU UE F1AP ID</w:t>
              </w:r>
            </w:ins>
          </w:p>
        </w:tc>
        <w:tc>
          <w:tcPr>
            <w:tcW w:w="688" w:type="dxa"/>
            <w:tcPrChange w:id="2993" w:author="CATT" w:date="2017-08-07T17:22:00Z">
              <w:tcPr>
                <w:tcW w:w="1068" w:type="dxa"/>
              </w:tcPr>
            </w:tcPrChange>
          </w:tcPr>
          <w:p w:rsidR="00E15E9D" w:rsidRPr="00812CC8" w:rsidRDefault="009E2CDB" w:rsidP="00FB338D">
            <w:pPr>
              <w:pStyle w:val="TAL"/>
              <w:rPr>
                <w:ins w:id="2994" w:author="CATT" w:date="2017-06-14T15:18:00Z"/>
                <w:rFonts w:eastAsia="MS Mincho" w:cs="Arial"/>
                <w:sz w:val="20"/>
                <w:rPrChange w:id="2995" w:author="CATT" w:date="2017-08-07T17:20:00Z">
                  <w:rPr>
                    <w:ins w:id="2996" w:author="CATT" w:date="2017-06-14T15:18:00Z"/>
                    <w:rFonts w:ascii="Times New Roman" w:eastAsia="MS Mincho" w:hAnsi="Times New Roman"/>
                    <w:sz w:val="20"/>
                  </w:rPr>
                </w:rPrChange>
              </w:rPr>
            </w:pPr>
            <w:ins w:id="2997" w:author="CATT" w:date="2017-06-14T15:18:00Z">
              <w:r w:rsidRPr="009E2CDB">
                <w:rPr>
                  <w:rFonts w:cs="Arial"/>
                  <w:sz w:val="20"/>
                  <w:rPrChange w:id="2998" w:author="CATT" w:date="2017-08-07T17:20:00Z">
                    <w:rPr>
                      <w:rFonts w:ascii="Times New Roman" w:hAnsi="Times New Roman"/>
                      <w:sz w:val="20"/>
                    </w:rPr>
                  </w:rPrChange>
                </w:rPr>
                <w:t>M</w:t>
              </w:r>
            </w:ins>
          </w:p>
        </w:tc>
        <w:tc>
          <w:tcPr>
            <w:tcW w:w="1080" w:type="dxa"/>
            <w:tcPrChange w:id="2999" w:author="CATT" w:date="2017-08-07T17:22:00Z">
              <w:tcPr>
                <w:tcW w:w="1080" w:type="dxa"/>
              </w:tcPr>
            </w:tcPrChange>
          </w:tcPr>
          <w:p w:rsidR="00E15E9D" w:rsidRPr="00812CC8" w:rsidRDefault="00E15E9D" w:rsidP="00FB338D">
            <w:pPr>
              <w:pStyle w:val="TAL"/>
              <w:rPr>
                <w:ins w:id="3000" w:author="CATT" w:date="2017-06-14T15:18:00Z"/>
                <w:rFonts w:cs="Arial"/>
                <w:sz w:val="20"/>
                <w:rPrChange w:id="3001" w:author="CATT" w:date="2017-08-07T17:20:00Z">
                  <w:rPr>
                    <w:ins w:id="3002" w:author="CATT" w:date="2017-06-14T15:18:00Z"/>
                    <w:rFonts w:ascii="Times New Roman" w:hAnsi="Times New Roman"/>
                    <w:sz w:val="20"/>
                  </w:rPr>
                </w:rPrChange>
              </w:rPr>
            </w:pPr>
          </w:p>
        </w:tc>
        <w:tc>
          <w:tcPr>
            <w:tcW w:w="1260" w:type="dxa"/>
            <w:tcPrChange w:id="3003" w:author="CATT" w:date="2017-08-07T17:22:00Z">
              <w:tcPr>
                <w:tcW w:w="1260" w:type="dxa"/>
              </w:tcPr>
            </w:tcPrChange>
          </w:tcPr>
          <w:p w:rsidR="00E15E9D" w:rsidRPr="00812CC8" w:rsidRDefault="009E2CDB" w:rsidP="00FB338D">
            <w:pPr>
              <w:pStyle w:val="TAL"/>
              <w:rPr>
                <w:ins w:id="3004" w:author="CATT" w:date="2017-06-14T15:18:00Z"/>
                <w:rFonts w:cs="Arial"/>
                <w:sz w:val="20"/>
                <w:rPrChange w:id="3005" w:author="CATT" w:date="2017-08-07T17:20:00Z">
                  <w:rPr>
                    <w:ins w:id="3006" w:author="CATT" w:date="2017-06-14T15:18:00Z"/>
                    <w:rFonts w:ascii="Times New Roman" w:hAnsi="Times New Roman"/>
                    <w:sz w:val="20"/>
                  </w:rPr>
                </w:rPrChange>
              </w:rPr>
            </w:pPr>
            <w:ins w:id="3007" w:author="CATT" w:date="2017-06-14T15:18:00Z">
              <w:r w:rsidRPr="009E2CDB">
                <w:rPr>
                  <w:rFonts w:cs="Arial"/>
                  <w:sz w:val="20"/>
                  <w:rPrChange w:id="3008" w:author="CATT" w:date="2017-08-07T17:20:00Z">
                    <w:rPr>
                      <w:rFonts w:ascii="Times New Roman" w:hAnsi="Times New Roman"/>
                      <w:sz w:val="20"/>
                    </w:rPr>
                  </w:rPrChange>
                </w:rPr>
                <w:t>&lt;ref&gt;</w:t>
              </w:r>
            </w:ins>
          </w:p>
        </w:tc>
        <w:tc>
          <w:tcPr>
            <w:tcW w:w="2520" w:type="dxa"/>
            <w:tcPrChange w:id="3009" w:author="CATT" w:date="2017-08-07T17:22:00Z">
              <w:tcPr>
                <w:tcW w:w="2520" w:type="dxa"/>
              </w:tcPr>
            </w:tcPrChange>
          </w:tcPr>
          <w:p w:rsidR="00E15E9D" w:rsidRPr="00812CC8" w:rsidRDefault="00E15E9D" w:rsidP="00FB338D">
            <w:pPr>
              <w:pStyle w:val="TAL"/>
              <w:rPr>
                <w:ins w:id="3010" w:author="CATT" w:date="2017-06-14T15:18:00Z"/>
                <w:rFonts w:cs="Arial"/>
                <w:sz w:val="20"/>
                <w:rPrChange w:id="3011" w:author="CATT" w:date="2017-08-07T17:20:00Z">
                  <w:rPr>
                    <w:ins w:id="3012" w:author="CATT" w:date="2017-06-14T15:18:00Z"/>
                    <w:rFonts w:ascii="Times New Roman" w:hAnsi="Times New Roman"/>
                    <w:sz w:val="20"/>
                  </w:rPr>
                </w:rPrChange>
              </w:rPr>
            </w:pPr>
          </w:p>
        </w:tc>
        <w:tc>
          <w:tcPr>
            <w:tcW w:w="1080" w:type="dxa"/>
            <w:tcPrChange w:id="3013" w:author="CATT" w:date="2017-08-07T17:22:00Z">
              <w:tcPr>
                <w:tcW w:w="1080" w:type="dxa"/>
              </w:tcPr>
            </w:tcPrChange>
          </w:tcPr>
          <w:p w:rsidR="00E15E9D" w:rsidRPr="00812CC8" w:rsidRDefault="009E2CDB" w:rsidP="00FB338D">
            <w:pPr>
              <w:pStyle w:val="TAC"/>
              <w:rPr>
                <w:ins w:id="3014" w:author="CATT" w:date="2017-06-14T15:18:00Z"/>
                <w:rFonts w:eastAsia="MS Mincho" w:cs="Arial"/>
                <w:sz w:val="20"/>
                <w:rPrChange w:id="3015" w:author="CATT" w:date="2017-08-07T17:20:00Z">
                  <w:rPr>
                    <w:ins w:id="3016" w:author="CATT" w:date="2017-06-14T15:18:00Z"/>
                    <w:rFonts w:ascii="Times New Roman" w:eastAsia="MS Mincho" w:hAnsi="Times New Roman"/>
                    <w:sz w:val="20"/>
                  </w:rPr>
                </w:rPrChange>
              </w:rPr>
            </w:pPr>
            <w:ins w:id="3017" w:author="CATT" w:date="2017-06-14T15:18:00Z">
              <w:r w:rsidRPr="009E2CDB">
                <w:rPr>
                  <w:rFonts w:eastAsia="MS Mincho" w:cs="Arial"/>
                  <w:sz w:val="20"/>
                  <w:rPrChange w:id="3018" w:author="CATT" w:date="2017-08-07T17:20:00Z">
                    <w:rPr>
                      <w:rFonts w:ascii="Times New Roman" w:eastAsia="MS Mincho" w:hAnsi="Times New Roman"/>
                      <w:sz w:val="20"/>
                    </w:rPr>
                  </w:rPrChange>
                </w:rPr>
                <w:t>YES</w:t>
              </w:r>
            </w:ins>
          </w:p>
        </w:tc>
        <w:tc>
          <w:tcPr>
            <w:tcW w:w="1084" w:type="dxa"/>
            <w:tcPrChange w:id="3019" w:author="CATT" w:date="2017-08-07T17:22:00Z">
              <w:tcPr>
                <w:tcW w:w="1084" w:type="dxa"/>
              </w:tcPr>
            </w:tcPrChange>
          </w:tcPr>
          <w:p w:rsidR="00E15E9D" w:rsidRPr="00812CC8" w:rsidRDefault="009E2CDB" w:rsidP="00FB338D">
            <w:pPr>
              <w:pStyle w:val="TAC"/>
              <w:rPr>
                <w:ins w:id="3020" w:author="CATT" w:date="2017-06-14T15:18:00Z"/>
                <w:rFonts w:cs="Arial"/>
                <w:sz w:val="20"/>
                <w:rPrChange w:id="3021" w:author="CATT" w:date="2017-08-07T17:20:00Z">
                  <w:rPr>
                    <w:ins w:id="3022" w:author="CATT" w:date="2017-06-14T15:18:00Z"/>
                    <w:rFonts w:ascii="Times New Roman" w:hAnsi="Times New Roman"/>
                    <w:sz w:val="20"/>
                  </w:rPr>
                </w:rPrChange>
              </w:rPr>
            </w:pPr>
            <w:ins w:id="3023" w:author="CATT" w:date="2017-06-14T15:18:00Z">
              <w:r w:rsidRPr="009E2CDB">
                <w:rPr>
                  <w:rFonts w:cs="Arial"/>
                  <w:sz w:val="20"/>
                  <w:rPrChange w:id="3024" w:author="CATT" w:date="2017-08-07T17:20:00Z">
                    <w:rPr>
                      <w:rFonts w:ascii="Times New Roman" w:hAnsi="Times New Roman"/>
                      <w:sz w:val="20"/>
                    </w:rPr>
                  </w:rPrChange>
                </w:rPr>
                <w:t>reject</w:t>
              </w:r>
            </w:ins>
          </w:p>
        </w:tc>
      </w:tr>
      <w:tr w:rsidR="00E15E9D" w:rsidRPr="00FF2C29" w:rsidTr="00F061B6">
        <w:trPr>
          <w:ins w:id="3025" w:author="CATT" w:date="2017-06-14T15:18:00Z"/>
        </w:trPr>
        <w:tc>
          <w:tcPr>
            <w:tcW w:w="2776" w:type="dxa"/>
            <w:tcPrChange w:id="3026" w:author="CATT" w:date="2017-08-07T17:22:00Z">
              <w:tcPr>
                <w:tcW w:w="2396" w:type="dxa"/>
              </w:tcPr>
            </w:tcPrChange>
          </w:tcPr>
          <w:p w:rsidR="00E15E9D" w:rsidRPr="00812CC8" w:rsidRDefault="009E2CDB" w:rsidP="00FB338D">
            <w:pPr>
              <w:pStyle w:val="TAL"/>
              <w:rPr>
                <w:ins w:id="3027" w:author="CATT" w:date="2017-06-14T15:18:00Z"/>
                <w:rFonts w:cs="Arial"/>
                <w:sz w:val="20"/>
                <w:lang w:eastAsia="zh-CN"/>
                <w:rPrChange w:id="3028" w:author="CATT" w:date="2017-08-07T17:20:00Z">
                  <w:rPr>
                    <w:ins w:id="3029" w:author="CATT" w:date="2017-06-14T15:18:00Z"/>
                    <w:rFonts w:ascii="Times New Roman" w:hAnsi="Times New Roman"/>
                    <w:sz w:val="20"/>
                    <w:lang w:eastAsia="zh-CN"/>
                  </w:rPr>
                </w:rPrChange>
              </w:rPr>
            </w:pPr>
            <w:proofErr w:type="spellStart"/>
            <w:ins w:id="3030" w:author="CATT" w:date="2017-06-14T15:25:00Z">
              <w:r w:rsidRPr="009E2CDB">
                <w:rPr>
                  <w:rFonts w:cs="Arial"/>
                  <w:bCs/>
                  <w:sz w:val="20"/>
                  <w:lang w:eastAsia="zh-CN"/>
                  <w:rPrChange w:id="3031" w:author="CATT" w:date="2017-08-07T17:20:00Z">
                    <w:rPr>
                      <w:rFonts w:ascii="Times New Roman" w:hAnsi="Times New Roman"/>
                      <w:bCs/>
                      <w:sz w:val="20"/>
                      <w:lang w:eastAsia="zh-CN"/>
                    </w:rPr>
                  </w:rPrChange>
                </w:rPr>
                <w:t>gNB</w:t>
              </w:r>
              <w:proofErr w:type="spellEnd"/>
              <w:r w:rsidRPr="009E2CDB">
                <w:rPr>
                  <w:rFonts w:cs="Arial"/>
                  <w:bCs/>
                  <w:sz w:val="20"/>
                  <w:lang w:eastAsia="zh-CN"/>
                  <w:rPrChange w:id="3032" w:author="CATT" w:date="2017-08-07T17:20:00Z">
                    <w:rPr>
                      <w:rFonts w:ascii="Times New Roman" w:hAnsi="Times New Roman"/>
                      <w:bCs/>
                      <w:sz w:val="20"/>
                      <w:lang w:eastAsia="zh-CN"/>
                    </w:rPr>
                  </w:rPrChange>
                </w:rPr>
                <w:t>-DU UE F1AP ID</w:t>
              </w:r>
            </w:ins>
          </w:p>
        </w:tc>
        <w:tc>
          <w:tcPr>
            <w:tcW w:w="688" w:type="dxa"/>
            <w:tcPrChange w:id="3033" w:author="CATT" w:date="2017-08-07T17:22:00Z">
              <w:tcPr>
                <w:tcW w:w="1068" w:type="dxa"/>
              </w:tcPr>
            </w:tcPrChange>
          </w:tcPr>
          <w:p w:rsidR="00E15E9D" w:rsidRPr="00812CC8" w:rsidRDefault="009E2CDB" w:rsidP="00FB338D">
            <w:pPr>
              <w:pStyle w:val="TAL"/>
              <w:rPr>
                <w:ins w:id="3034" w:author="CATT" w:date="2017-06-14T15:18:00Z"/>
                <w:rFonts w:cs="Arial"/>
                <w:sz w:val="20"/>
                <w:rPrChange w:id="3035" w:author="CATT" w:date="2017-08-07T17:20:00Z">
                  <w:rPr>
                    <w:ins w:id="3036" w:author="CATT" w:date="2017-06-14T15:18:00Z"/>
                    <w:rFonts w:ascii="Times New Roman" w:hAnsi="Times New Roman"/>
                    <w:sz w:val="20"/>
                  </w:rPr>
                </w:rPrChange>
              </w:rPr>
            </w:pPr>
            <w:ins w:id="3037" w:author="CATT" w:date="2017-06-14T15:18:00Z">
              <w:r w:rsidRPr="009E2CDB">
                <w:rPr>
                  <w:rFonts w:cs="Arial"/>
                  <w:sz w:val="20"/>
                  <w:rPrChange w:id="3038" w:author="CATT" w:date="2017-08-07T17:20:00Z">
                    <w:rPr>
                      <w:rFonts w:ascii="Times New Roman" w:hAnsi="Times New Roman"/>
                      <w:sz w:val="20"/>
                    </w:rPr>
                  </w:rPrChange>
                </w:rPr>
                <w:t>M</w:t>
              </w:r>
            </w:ins>
          </w:p>
        </w:tc>
        <w:tc>
          <w:tcPr>
            <w:tcW w:w="1080" w:type="dxa"/>
            <w:tcPrChange w:id="3039" w:author="CATT" w:date="2017-08-07T17:22:00Z">
              <w:tcPr>
                <w:tcW w:w="1080" w:type="dxa"/>
              </w:tcPr>
            </w:tcPrChange>
          </w:tcPr>
          <w:p w:rsidR="00E15E9D" w:rsidRPr="00812CC8" w:rsidRDefault="00E15E9D" w:rsidP="00FB338D">
            <w:pPr>
              <w:pStyle w:val="TAL"/>
              <w:rPr>
                <w:ins w:id="3040" w:author="CATT" w:date="2017-06-14T15:18:00Z"/>
                <w:rFonts w:cs="Arial"/>
                <w:sz w:val="20"/>
                <w:rPrChange w:id="3041" w:author="CATT" w:date="2017-08-07T17:20:00Z">
                  <w:rPr>
                    <w:ins w:id="3042" w:author="CATT" w:date="2017-06-14T15:18:00Z"/>
                    <w:rFonts w:ascii="Times New Roman" w:hAnsi="Times New Roman"/>
                    <w:sz w:val="20"/>
                  </w:rPr>
                </w:rPrChange>
              </w:rPr>
            </w:pPr>
          </w:p>
        </w:tc>
        <w:tc>
          <w:tcPr>
            <w:tcW w:w="1260" w:type="dxa"/>
            <w:tcPrChange w:id="3043" w:author="CATT" w:date="2017-08-07T17:22:00Z">
              <w:tcPr>
                <w:tcW w:w="1260" w:type="dxa"/>
              </w:tcPr>
            </w:tcPrChange>
          </w:tcPr>
          <w:p w:rsidR="00E15E9D" w:rsidRPr="00812CC8" w:rsidRDefault="009E2CDB" w:rsidP="00FB338D">
            <w:pPr>
              <w:pStyle w:val="TAL"/>
              <w:rPr>
                <w:ins w:id="3044" w:author="CATT" w:date="2017-06-14T15:18:00Z"/>
                <w:rFonts w:cs="Arial"/>
                <w:sz w:val="20"/>
                <w:rPrChange w:id="3045" w:author="CATT" w:date="2017-08-07T17:20:00Z">
                  <w:rPr>
                    <w:ins w:id="3046" w:author="CATT" w:date="2017-06-14T15:18:00Z"/>
                    <w:rFonts w:ascii="Times New Roman" w:hAnsi="Times New Roman"/>
                    <w:sz w:val="20"/>
                  </w:rPr>
                </w:rPrChange>
              </w:rPr>
            </w:pPr>
            <w:ins w:id="3047" w:author="CATT" w:date="2017-06-14T15:18:00Z">
              <w:r w:rsidRPr="009E2CDB">
                <w:rPr>
                  <w:rFonts w:cs="Arial"/>
                  <w:sz w:val="20"/>
                  <w:rPrChange w:id="3048" w:author="CATT" w:date="2017-08-07T17:20:00Z">
                    <w:rPr>
                      <w:rFonts w:ascii="Times New Roman" w:hAnsi="Times New Roman"/>
                      <w:sz w:val="20"/>
                    </w:rPr>
                  </w:rPrChange>
                </w:rPr>
                <w:t>&lt;ref&gt;</w:t>
              </w:r>
            </w:ins>
          </w:p>
        </w:tc>
        <w:tc>
          <w:tcPr>
            <w:tcW w:w="2520" w:type="dxa"/>
            <w:tcPrChange w:id="3049" w:author="CATT" w:date="2017-08-07T17:22:00Z">
              <w:tcPr>
                <w:tcW w:w="2520" w:type="dxa"/>
              </w:tcPr>
            </w:tcPrChange>
          </w:tcPr>
          <w:p w:rsidR="00E15E9D" w:rsidRPr="00812CC8" w:rsidRDefault="00E15E9D" w:rsidP="00FB338D">
            <w:pPr>
              <w:pStyle w:val="TAL"/>
              <w:rPr>
                <w:ins w:id="3050" w:author="CATT" w:date="2017-06-14T15:18:00Z"/>
                <w:rFonts w:cs="Arial"/>
                <w:sz w:val="20"/>
                <w:rPrChange w:id="3051" w:author="CATT" w:date="2017-08-07T17:20:00Z">
                  <w:rPr>
                    <w:ins w:id="3052" w:author="CATT" w:date="2017-06-14T15:18:00Z"/>
                    <w:rFonts w:ascii="Times New Roman" w:hAnsi="Times New Roman"/>
                    <w:sz w:val="20"/>
                  </w:rPr>
                </w:rPrChange>
              </w:rPr>
            </w:pPr>
          </w:p>
        </w:tc>
        <w:tc>
          <w:tcPr>
            <w:tcW w:w="1080" w:type="dxa"/>
            <w:tcPrChange w:id="3053" w:author="CATT" w:date="2017-08-07T17:22:00Z">
              <w:tcPr>
                <w:tcW w:w="1080" w:type="dxa"/>
              </w:tcPr>
            </w:tcPrChange>
          </w:tcPr>
          <w:p w:rsidR="00E15E9D" w:rsidRPr="00812CC8" w:rsidRDefault="009E2CDB" w:rsidP="00FB338D">
            <w:pPr>
              <w:pStyle w:val="TAC"/>
              <w:rPr>
                <w:ins w:id="3054" w:author="CATT" w:date="2017-06-14T15:18:00Z"/>
                <w:rFonts w:cs="Arial"/>
                <w:sz w:val="20"/>
                <w:rPrChange w:id="3055" w:author="CATT" w:date="2017-08-07T17:20:00Z">
                  <w:rPr>
                    <w:ins w:id="3056" w:author="CATT" w:date="2017-06-14T15:18:00Z"/>
                    <w:rFonts w:ascii="Times New Roman" w:hAnsi="Times New Roman"/>
                    <w:sz w:val="20"/>
                  </w:rPr>
                </w:rPrChange>
              </w:rPr>
            </w:pPr>
            <w:ins w:id="3057" w:author="CATT" w:date="2017-06-14T15:18:00Z">
              <w:r w:rsidRPr="009E2CDB">
                <w:rPr>
                  <w:rFonts w:cs="Arial"/>
                  <w:sz w:val="20"/>
                  <w:rPrChange w:id="3058" w:author="CATT" w:date="2017-08-07T17:20:00Z">
                    <w:rPr>
                      <w:rFonts w:ascii="Times New Roman" w:hAnsi="Times New Roman"/>
                      <w:sz w:val="20"/>
                    </w:rPr>
                  </w:rPrChange>
                </w:rPr>
                <w:t>YES</w:t>
              </w:r>
            </w:ins>
          </w:p>
        </w:tc>
        <w:tc>
          <w:tcPr>
            <w:tcW w:w="1084" w:type="dxa"/>
            <w:tcPrChange w:id="3059" w:author="CATT" w:date="2017-08-07T17:22:00Z">
              <w:tcPr>
                <w:tcW w:w="1084" w:type="dxa"/>
              </w:tcPr>
            </w:tcPrChange>
          </w:tcPr>
          <w:p w:rsidR="00E15E9D" w:rsidRPr="00812CC8" w:rsidRDefault="009E2CDB" w:rsidP="00FB338D">
            <w:pPr>
              <w:pStyle w:val="TAC"/>
              <w:rPr>
                <w:ins w:id="3060" w:author="CATT" w:date="2017-06-14T15:18:00Z"/>
                <w:rFonts w:cs="Arial"/>
                <w:sz w:val="20"/>
                <w:rPrChange w:id="3061" w:author="CATT" w:date="2017-08-07T17:20:00Z">
                  <w:rPr>
                    <w:ins w:id="3062" w:author="CATT" w:date="2017-06-14T15:18:00Z"/>
                    <w:rFonts w:ascii="Times New Roman" w:hAnsi="Times New Roman"/>
                    <w:sz w:val="20"/>
                  </w:rPr>
                </w:rPrChange>
              </w:rPr>
            </w:pPr>
            <w:ins w:id="3063" w:author="CATT" w:date="2017-06-14T15:18:00Z">
              <w:r w:rsidRPr="009E2CDB">
                <w:rPr>
                  <w:rFonts w:cs="Arial"/>
                  <w:sz w:val="20"/>
                  <w:rPrChange w:id="3064" w:author="CATT" w:date="2017-08-07T17:20:00Z">
                    <w:rPr>
                      <w:rFonts w:ascii="Times New Roman" w:hAnsi="Times New Roman"/>
                      <w:sz w:val="20"/>
                    </w:rPr>
                  </w:rPrChange>
                </w:rPr>
                <w:t>reject</w:t>
              </w:r>
            </w:ins>
          </w:p>
        </w:tc>
      </w:tr>
      <w:tr w:rsidR="00E15E9D" w:rsidRPr="00FF2C29" w:rsidTr="00F061B6">
        <w:trPr>
          <w:ins w:id="3065" w:author="CATT" w:date="2017-06-15T13:08:00Z"/>
        </w:trPr>
        <w:tc>
          <w:tcPr>
            <w:tcW w:w="2776" w:type="dxa"/>
            <w:tcBorders>
              <w:top w:val="single" w:sz="4" w:space="0" w:color="auto"/>
              <w:left w:val="single" w:sz="4" w:space="0" w:color="auto"/>
              <w:bottom w:val="single" w:sz="4" w:space="0" w:color="auto"/>
              <w:right w:val="single" w:sz="4" w:space="0" w:color="auto"/>
            </w:tcBorders>
            <w:tcPrChange w:id="3066" w:author="CATT" w:date="2017-08-07T17:22:00Z">
              <w:tcPr>
                <w:tcW w:w="2396" w:type="dxa"/>
                <w:tcBorders>
                  <w:top w:val="single" w:sz="4" w:space="0" w:color="auto"/>
                  <w:left w:val="single" w:sz="4" w:space="0" w:color="auto"/>
                  <w:bottom w:val="single" w:sz="4" w:space="0" w:color="auto"/>
                  <w:right w:val="single" w:sz="4" w:space="0" w:color="auto"/>
                </w:tcBorders>
              </w:tcPr>
            </w:tcPrChange>
          </w:tcPr>
          <w:p w:rsidR="00E15E9D" w:rsidRPr="00812CC8" w:rsidRDefault="009E2CDB" w:rsidP="00FB338D">
            <w:pPr>
              <w:pStyle w:val="TAL"/>
              <w:rPr>
                <w:ins w:id="3067" w:author="CATT" w:date="2017-06-15T13:08:00Z"/>
                <w:rFonts w:cs="Arial"/>
                <w:b/>
                <w:bCs/>
                <w:sz w:val="20"/>
                <w:lang w:eastAsia="zh-CN"/>
                <w:rPrChange w:id="3068" w:author="CATT" w:date="2017-08-07T17:20:00Z">
                  <w:rPr>
                    <w:ins w:id="3069" w:author="CATT" w:date="2017-06-15T13:08:00Z"/>
                    <w:rFonts w:ascii="Times New Roman" w:hAnsi="Times New Roman"/>
                    <w:b/>
                    <w:bCs/>
                    <w:sz w:val="20"/>
                    <w:lang w:eastAsia="zh-CN"/>
                  </w:rPr>
                </w:rPrChange>
              </w:rPr>
            </w:pPr>
            <w:ins w:id="3070" w:author="CATT" w:date="2017-06-15T13:08:00Z">
              <w:r w:rsidRPr="009E2CDB">
                <w:rPr>
                  <w:rFonts w:cs="Arial"/>
                  <w:bCs/>
                  <w:sz w:val="20"/>
                  <w:lang w:eastAsia="zh-CN"/>
                  <w:rPrChange w:id="3071" w:author="CATT" w:date="2017-08-07T17:20:00Z">
                    <w:rPr>
                      <w:rFonts w:ascii="Times New Roman" w:hAnsi="Times New Roman"/>
                      <w:bCs/>
                      <w:sz w:val="20"/>
                      <w:lang w:eastAsia="zh-CN"/>
                    </w:rPr>
                  </w:rPrChange>
                </w:rPr>
                <w:t>RRC Container</w:t>
              </w:r>
            </w:ins>
          </w:p>
        </w:tc>
        <w:tc>
          <w:tcPr>
            <w:tcW w:w="688" w:type="dxa"/>
            <w:tcBorders>
              <w:top w:val="single" w:sz="4" w:space="0" w:color="auto"/>
              <w:left w:val="single" w:sz="4" w:space="0" w:color="auto"/>
              <w:bottom w:val="single" w:sz="4" w:space="0" w:color="auto"/>
              <w:right w:val="single" w:sz="4" w:space="0" w:color="auto"/>
            </w:tcBorders>
            <w:tcPrChange w:id="3072" w:author="CATT" w:date="2017-08-07T17:22:00Z">
              <w:tcPr>
                <w:tcW w:w="1068" w:type="dxa"/>
                <w:tcBorders>
                  <w:top w:val="single" w:sz="4" w:space="0" w:color="auto"/>
                  <w:left w:val="single" w:sz="4" w:space="0" w:color="auto"/>
                  <w:bottom w:val="single" w:sz="4" w:space="0" w:color="auto"/>
                  <w:right w:val="single" w:sz="4" w:space="0" w:color="auto"/>
                </w:tcBorders>
              </w:tcPr>
            </w:tcPrChange>
          </w:tcPr>
          <w:p w:rsidR="00E15E9D" w:rsidRPr="00812CC8" w:rsidRDefault="009E2CDB" w:rsidP="00FB338D">
            <w:pPr>
              <w:pStyle w:val="TAL"/>
              <w:rPr>
                <w:ins w:id="3073" w:author="CATT" w:date="2017-06-15T13:08:00Z"/>
                <w:rFonts w:cs="Arial"/>
                <w:sz w:val="20"/>
                <w:lang w:eastAsia="zh-CN"/>
                <w:rPrChange w:id="3074" w:author="CATT" w:date="2017-08-07T17:20:00Z">
                  <w:rPr>
                    <w:ins w:id="3075" w:author="CATT" w:date="2017-06-15T13:08:00Z"/>
                    <w:rFonts w:ascii="Times New Roman" w:hAnsi="Times New Roman"/>
                    <w:sz w:val="20"/>
                    <w:lang w:eastAsia="zh-CN"/>
                  </w:rPr>
                </w:rPrChange>
              </w:rPr>
            </w:pPr>
            <w:ins w:id="3076" w:author="CATT" w:date="2017-06-15T13:08:00Z">
              <w:r w:rsidRPr="009E2CDB">
                <w:rPr>
                  <w:rFonts w:cs="Arial"/>
                  <w:sz w:val="20"/>
                  <w:lang w:eastAsia="zh-CN"/>
                  <w:rPrChange w:id="3077" w:author="CATT" w:date="2017-08-07T17:20:00Z">
                    <w:rPr>
                      <w:rFonts w:ascii="Times New Roman" w:hAnsi="Times New Roman"/>
                      <w:sz w:val="20"/>
                      <w:lang w:eastAsia="zh-CN"/>
                    </w:rPr>
                  </w:rPrChange>
                </w:rPr>
                <w:t>O</w:t>
              </w:r>
            </w:ins>
          </w:p>
        </w:tc>
        <w:tc>
          <w:tcPr>
            <w:tcW w:w="1080" w:type="dxa"/>
            <w:tcBorders>
              <w:top w:val="single" w:sz="4" w:space="0" w:color="auto"/>
              <w:left w:val="single" w:sz="4" w:space="0" w:color="auto"/>
              <w:bottom w:val="single" w:sz="4" w:space="0" w:color="auto"/>
              <w:right w:val="single" w:sz="4" w:space="0" w:color="auto"/>
            </w:tcBorders>
            <w:tcPrChange w:id="3078" w:author="CATT" w:date="2017-08-07T17:22:00Z">
              <w:tcPr>
                <w:tcW w:w="1080" w:type="dxa"/>
                <w:tcBorders>
                  <w:top w:val="single" w:sz="4" w:space="0" w:color="auto"/>
                  <w:left w:val="single" w:sz="4" w:space="0" w:color="auto"/>
                  <w:bottom w:val="single" w:sz="4" w:space="0" w:color="auto"/>
                  <w:right w:val="single" w:sz="4" w:space="0" w:color="auto"/>
                </w:tcBorders>
              </w:tcPr>
            </w:tcPrChange>
          </w:tcPr>
          <w:p w:rsidR="00E15E9D" w:rsidRPr="00812CC8" w:rsidRDefault="00E15E9D" w:rsidP="00FB338D">
            <w:pPr>
              <w:pStyle w:val="TAL"/>
              <w:rPr>
                <w:ins w:id="3079" w:author="CATT" w:date="2017-06-15T13:08:00Z"/>
                <w:rFonts w:cs="Arial"/>
                <w:sz w:val="20"/>
                <w:rPrChange w:id="3080" w:author="CATT" w:date="2017-08-07T17:20:00Z">
                  <w:rPr>
                    <w:ins w:id="3081" w:author="CATT" w:date="2017-06-15T13:08:00Z"/>
                    <w:rFonts w:ascii="Times New Roman" w:hAnsi="Times New Roman"/>
                    <w:sz w:val="20"/>
                  </w:rPr>
                </w:rPrChange>
              </w:rPr>
            </w:pPr>
          </w:p>
        </w:tc>
        <w:tc>
          <w:tcPr>
            <w:tcW w:w="1260" w:type="dxa"/>
            <w:tcBorders>
              <w:top w:val="single" w:sz="4" w:space="0" w:color="auto"/>
              <w:left w:val="single" w:sz="4" w:space="0" w:color="auto"/>
              <w:bottom w:val="single" w:sz="4" w:space="0" w:color="auto"/>
              <w:right w:val="single" w:sz="4" w:space="0" w:color="auto"/>
            </w:tcBorders>
            <w:tcPrChange w:id="3082" w:author="CATT" w:date="2017-08-07T17:22:00Z">
              <w:tcPr>
                <w:tcW w:w="1260" w:type="dxa"/>
                <w:tcBorders>
                  <w:top w:val="single" w:sz="4" w:space="0" w:color="auto"/>
                  <w:left w:val="single" w:sz="4" w:space="0" w:color="auto"/>
                  <w:bottom w:val="single" w:sz="4" w:space="0" w:color="auto"/>
                  <w:right w:val="single" w:sz="4" w:space="0" w:color="auto"/>
                </w:tcBorders>
              </w:tcPr>
            </w:tcPrChange>
          </w:tcPr>
          <w:p w:rsidR="00E15E9D" w:rsidRPr="00812CC8" w:rsidRDefault="009E2CDB" w:rsidP="00FB338D">
            <w:pPr>
              <w:pStyle w:val="TAL"/>
              <w:rPr>
                <w:ins w:id="3083" w:author="CATT" w:date="2017-06-15T13:08:00Z"/>
                <w:rFonts w:cs="Arial"/>
                <w:sz w:val="20"/>
                <w:rPrChange w:id="3084" w:author="CATT" w:date="2017-08-07T17:20:00Z">
                  <w:rPr>
                    <w:ins w:id="3085" w:author="CATT" w:date="2017-06-15T13:08:00Z"/>
                    <w:rFonts w:ascii="Times New Roman" w:hAnsi="Times New Roman"/>
                    <w:sz w:val="20"/>
                  </w:rPr>
                </w:rPrChange>
              </w:rPr>
            </w:pPr>
            <w:ins w:id="3086" w:author="CATT" w:date="2017-06-15T13:08:00Z">
              <w:r w:rsidRPr="009E2CDB">
                <w:rPr>
                  <w:rFonts w:cs="Arial"/>
                  <w:sz w:val="20"/>
                  <w:rPrChange w:id="3087" w:author="CATT" w:date="2017-08-07T17:20:00Z">
                    <w:rPr>
                      <w:rFonts w:ascii="Times New Roman" w:hAnsi="Times New Roman"/>
                      <w:sz w:val="20"/>
                    </w:rPr>
                  </w:rPrChange>
                </w:rPr>
                <w:t>&lt;ref&gt;</w:t>
              </w:r>
            </w:ins>
          </w:p>
        </w:tc>
        <w:tc>
          <w:tcPr>
            <w:tcW w:w="2520" w:type="dxa"/>
            <w:tcBorders>
              <w:top w:val="single" w:sz="4" w:space="0" w:color="auto"/>
              <w:left w:val="single" w:sz="4" w:space="0" w:color="auto"/>
              <w:bottom w:val="single" w:sz="4" w:space="0" w:color="auto"/>
              <w:right w:val="single" w:sz="4" w:space="0" w:color="auto"/>
            </w:tcBorders>
            <w:tcPrChange w:id="3088" w:author="CATT" w:date="2017-08-07T17:22:00Z">
              <w:tcPr>
                <w:tcW w:w="2520" w:type="dxa"/>
                <w:tcBorders>
                  <w:top w:val="single" w:sz="4" w:space="0" w:color="auto"/>
                  <w:left w:val="single" w:sz="4" w:space="0" w:color="auto"/>
                  <w:bottom w:val="single" w:sz="4" w:space="0" w:color="auto"/>
                  <w:right w:val="single" w:sz="4" w:space="0" w:color="auto"/>
                </w:tcBorders>
              </w:tcPr>
            </w:tcPrChange>
          </w:tcPr>
          <w:p w:rsidR="00E15E9D" w:rsidRPr="00557EAF" w:rsidRDefault="009E2CDB" w:rsidP="00FB338D">
            <w:pPr>
              <w:pStyle w:val="TF"/>
              <w:jc w:val="left"/>
              <w:rPr>
                <w:ins w:id="3089" w:author="CATT" w:date="2017-06-15T13:08:00Z"/>
                <w:rFonts w:eastAsia="宋体" w:cs="Arial"/>
                <w:b w:val="0"/>
                <w:lang w:eastAsia="ja-JP"/>
                <w:rPrChange w:id="3090" w:author="CATT" w:date="2017-08-09T09:34:00Z">
                  <w:rPr>
                    <w:ins w:id="3091" w:author="CATT" w:date="2017-06-15T13:08:00Z"/>
                    <w:rFonts w:ascii="Times New Roman" w:hAnsi="Times New Roman"/>
                    <w:b w:val="0"/>
                    <w:lang w:eastAsia="ja-JP"/>
                  </w:rPr>
                </w:rPrChange>
              </w:rPr>
            </w:pPr>
            <w:ins w:id="3092" w:author="CATT" w:date="2017-08-09T09:34:00Z">
              <w:r w:rsidRPr="009E2CDB">
                <w:rPr>
                  <w:rFonts w:eastAsia="宋体" w:cs="Arial"/>
                  <w:b w:val="0"/>
                  <w:lang w:eastAsia="ja-JP"/>
                  <w:rPrChange w:id="3093" w:author="CATT" w:date="2017-08-09T09:34:00Z">
                    <w:rPr>
                      <w:rFonts w:eastAsia="宋体" w:cs="Arial"/>
                    </w:rPr>
                  </w:rPrChange>
                </w:rPr>
                <w:t>MAC/RLC/Physical layer configuration</w:t>
              </w:r>
            </w:ins>
          </w:p>
        </w:tc>
        <w:tc>
          <w:tcPr>
            <w:tcW w:w="1080" w:type="dxa"/>
            <w:tcBorders>
              <w:top w:val="single" w:sz="4" w:space="0" w:color="auto"/>
              <w:left w:val="single" w:sz="4" w:space="0" w:color="auto"/>
              <w:bottom w:val="single" w:sz="4" w:space="0" w:color="auto"/>
              <w:right w:val="single" w:sz="4" w:space="0" w:color="auto"/>
            </w:tcBorders>
            <w:tcPrChange w:id="3094" w:author="CATT" w:date="2017-08-07T17:22:00Z">
              <w:tcPr>
                <w:tcW w:w="1080" w:type="dxa"/>
                <w:tcBorders>
                  <w:top w:val="single" w:sz="4" w:space="0" w:color="auto"/>
                  <w:left w:val="single" w:sz="4" w:space="0" w:color="auto"/>
                  <w:bottom w:val="single" w:sz="4" w:space="0" w:color="auto"/>
                  <w:right w:val="single" w:sz="4" w:space="0" w:color="auto"/>
                </w:tcBorders>
              </w:tcPr>
            </w:tcPrChange>
          </w:tcPr>
          <w:p w:rsidR="00E15E9D" w:rsidRPr="00812CC8" w:rsidRDefault="009E2CDB" w:rsidP="00FB338D">
            <w:pPr>
              <w:pStyle w:val="TAL"/>
              <w:jc w:val="center"/>
              <w:rPr>
                <w:ins w:id="3095" w:author="CATT" w:date="2017-06-15T13:08:00Z"/>
                <w:rFonts w:cs="Arial"/>
                <w:sz w:val="20"/>
                <w:rPrChange w:id="3096" w:author="CATT" w:date="2017-08-07T17:20:00Z">
                  <w:rPr>
                    <w:ins w:id="3097" w:author="CATT" w:date="2017-06-15T13:08:00Z"/>
                    <w:rFonts w:ascii="Times New Roman" w:hAnsi="Times New Roman"/>
                    <w:sz w:val="20"/>
                  </w:rPr>
                </w:rPrChange>
              </w:rPr>
            </w:pPr>
            <w:ins w:id="3098" w:author="CATT" w:date="2017-06-15T13:08:00Z">
              <w:r w:rsidRPr="009E2CDB">
                <w:rPr>
                  <w:rFonts w:cs="Arial"/>
                  <w:sz w:val="20"/>
                  <w:lang w:eastAsia="zh-CN"/>
                  <w:rPrChange w:id="3099" w:author="CATT" w:date="2017-08-07T17:20:00Z">
                    <w:rPr>
                      <w:rFonts w:ascii="Times New Roman" w:hAnsi="Times New Roman"/>
                      <w:sz w:val="20"/>
                      <w:lang w:eastAsia="zh-CN"/>
                    </w:rPr>
                  </w:rPrChange>
                </w:rPr>
                <w:t>YES</w:t>
              </w:r>
            </w:ins>
          </w:p>
        </w:tc>
        <w:tc>
          <w:tcPr>
            <w:tcW w:w="1084" w:type="dxa"/>
            <w:tcBorders>
              <w:top w:val="single" w:sz="4" w:space="0" w:color="auto"/>
              <w:left w:val="single" w:sz="4" w:space="0" w:color="auto"/>
              <w:bottom w:val="single" w:sz="4" w:space="0" w:color="auto"/>
              <w:right w:val="single" w:sz="4" w:space="0" w:color="auto"/>
            </w:tcBorders>
            <w:tcPrChange w:id="3100" w:author="CATT" w:date="2017-08-07T17:22:00Z">
              <w:tcPr>
                <w:tcW w:w="1084" w:type="dxa"/>
                <w:tcBorders>
                  <w:top w:val="single" w:sz="4" w:space="0" w:color="auto"/>
                  <w:left w:val="single" w:sz="4" w:space="0" w:color="auto"/>
                  <w:bottom w:val="single" w:sz="4" w:space="0" w:color="auto"/>
                  <w:right w:val="single" w:sz="4" w:space="0" w:color="auto"/>
                </w:tcBorders>
              </w:tcPr>
            </w:tcPrChange>
          </w:tcPr>
          <w:p w:rsidR="00E15E9D" w:rsidRPr="00812CC8" w:rsidRDefault="009E2CDB" w:rsidP="00FB338D">
            <w:pPr>
              <w:pStyle w:val="TAL"/>
              <w:jc w:val="center"/>
              <w:rPr>
                <w:ins w:id="3101" w:author="CATT" w:date="2017-06-15T13:08:00Z"/>
                <w:rFonts w:cs="Arial"/>
                <w:sz w:val="20"/>
                <w:rPrChange w:id="3102" w:author="CATT" w:date="2017-08-07T17:20:00Z">
                  <w:rPr>
                    <w:ins w:id="3103" w:author="CATT" w:date="2017-06-15T13:08:00Z"/>
                    <w:rFonts w:ascii="Times New Roman" w:hAnsi="Times New Roman"/>
                    <w:sz w:val="20"/>
                  </w:rPr>
                </w:rPrChange>
              </w:rPr>
            </w:pPr>
            <w:ins w:id="3104" w:author="CATT" w:date="2017-06-15T13:08:00Z">
              <w:r w:rsidRPr="009E2CDB">
                <w:rPr>
                  <w:rFonts w:cs="Arial"/>
                  <w:sz w:val="20"/>
                  <w:lang w:eastAsia="zh-CN"/>
                  <w:rPrChange w:id="3105" w:author="CATT" w:date="2017-08-07T17:20:00Z">
                    <w:rPr>
                      <w:rFonts w:ascii="Times New Roman" w:hAnsi="Times New Roman"/>
                      <w:sz w:val="20"/>
                      <w:lang w:eastAsia="zh-CN"/>
                    </w:rPr>
                  </w:rPrChange>
                </w:rPr>
                <w:t>reject</w:t>
              </w:r>
            </w:ins>
          </w:p>
        </w:tc>
      </w:tr>
    </w:tbl>
    <w:p w:rsidR="00E15E9D" w:rsidRPr="00FF2C29" w:rsidRDefault="00E15E9D" w:rsidP="00E15E9D">
      <w:pPr>
        <w:pStyle w:val="4"/>
        <w:ind w:left="864" w:hanging="864"/>
        <w:rPr>
          <w:ins w:id="3106" w:author="CATT" w:date="2017-06-14T15:18:00Z"/>
          <w:sz w:val="20"/>
          <w:szCs w:val="20"/>
        </w:rPr>
      </w:pPr>
    </w:p>
    <w:p w:rsidR="00E15E9D" w:rsidRPr="007D03E3" w:rsidRDefault="00E15E9D" w:rsidP="007D03E3">
      <w:pPr>
        <w:pStyle w:val="4"/>
        <w:keepLines/>
        <w:spacing w:before="120" w:after="180"/>
        <w:ind w:left="1418" w:hanging="1418"/>
        <w:rPr>
          <w:ins w:id="3107" w:author="CATT" w:date="2017-06-14T15:18:00Z"/>
          <w:rFonts w:ascii="Arial" w:eastAsia="宋体" w:hAnsi="Arial"/>
          <w:b w:val="0"/>
          <w:bCs w:val="0"/>
          <w:sz w:val="24"/>
          <w:szCs w:val="20"/>
          <w:lang w:val="en-GB"/>
        </w:rPr>
      </w:pPr>
      <w:ins w:id="3108" w:author="CATT" w:date="2017-06-14T15:18:00Z">
        <w:r w:rsidRPr="007D03E3">
          <w:rPr>
            <w:rFonts w:ascii="Arial" w:eastAsia="宋体" w:hAnsi="Arial"/>
            <w:b w:val="0"/>
            <w:bCs w:val="0"/>
            <w:sz w:val="24"/>
            <w:szCs w:val="20"/>
            <w:lang w:val="en-GB"/>
          </w:rPr>
          <w:t>9.</w:t>
        </w:r>
      </w:ins>
      <w:ins w:id="3109" w:author="CATT" w:date="2017-06-14T15:21:00Z">
        <w:r w:rsidRPr="007D03E3">
          <w:rPr>
            <w:rFonts w:ascii="Arial" w:eastAsia="宋体" w:hAnsi="Arial"/>
            <w:b w:val="0"/>
            <w:bCs w:val="0"/>
            <w:sz w:val="24"/>
            <w:szCs w:val="20"/>
            <w:lang w:val="en-GB"/>
          </w:rPr>
          <w:t>2</w:t>
        </w:r>
      </w:ins>
      <w:proofErr w:type="gramStart"/>
      <w:ins w:id="3110" w:author="CATT" w:date="2017-06-14T15:18:00Z">
        <w:r w:rsidRPr="007D03E3">
          <w:rPr>
            <w:rFonts w:ascii="Arial" w:eastAsia="宋体" w:hAnsi="Arial"/>
            <w:b w:val="0"/>
            <w:bCs w:val="0"/>
            <w:sz w:val="24"/>
            <w:szCs w:val="20"/>
            <w:lang w:val="en-GB"/>
          </w:rPr>
          <w:t>.x.11</w:t>
        </w:r>
        <w:proofErr w:type="gramEnd"/>
        <w:r w:rsidRPr="007D03E3">
          <w:rPr>
            <w:rFonts w:ascii="Arial" w:eastAsia="宋体" w:hAnsi="Arial"/>
            <w:b w:val="0"/>
            <w:bCs w:val="0"/>
            <w:sz w:val="24"/>
            <w:szCs w:val="20"/>
            <w:lang w:val="en-GB"/>
          </w:rPr>
          <w:tab/>
          <w:t xml:space="preserve">UE CONTEXT MODIFICATION </w:t>
        </w:r>
      </w:ins>
      <w:ins w:id="3111" w:author="CATT" w:date="2017-06-14T15:21:00Z">
        <w:r w:rsidRPr="007D03E3">
          <w:rPr>
            <w:rFonts w:ascii="Arial" w:eastAsia="宋体" w:hAnsi="Arial"/>
            <w:b w:val="0"/>
            <w:bCs w:val="0"/>
            <w:sz w:val="24"/>
            <w:szCs w:val="20"/>
            <w:lang w:val="en-GB"/>
          </w:rPr>
          <w:t>CONFIRM</w:t>
        </w:r>
      </w:ins>
    </w:p>
    <w:p w:rsidR="00E15E9D" w:rsidRPr="00242CE6" w:rsidRDefault="00E15E9D" w:rsidP="00242CE6">
      <w:pPr>
        <w:overflowPunct w:val="0"/>
        <w:autoSpaceDE w:val="0"/>
        <w:autoSpaceDN w:val="0"/>
        <w:adjustRightInd w:val="0"/>
        <w:spacing w:after="180"/>
        <w:textAlignment w:val="baseline"/>
        <w:rPr>
          <w:ins w:id="3112" w:author="CATT" w:date="2017-06-14T15:18:00Z"/>
          <w:rFonts w:eastAsia="宋体"/>
          <w:szCs w:val="20"/>
          <w:lang w:val="en-GB"/>
        </w:rPr>
      </w:pPr>
      <w:ins w:id="3113" w:author="CATT" w:date="2017-06-14T15:18:00Z">
        <w:r w:rsidRPr="00242CE6">
          <w:rPr>
            <w:rFonts w:eastAsia="宋体"/>
            <w:szCs w:val="20"/>
            <w:lang w:val="en-GB"/>
          </w:rPr>
          <w:t xml:space="preserve">This message is sent by the </w:t>
        </w:r>
        <w:proofErr w:type="spellStart"/>
        <w:r w:rsidRPr="00242CE6">
          <w:rPr>
            <w:rFonts w:eastAsia="宋体"/>
            <w:szCs w:val="20"/>
            <w:lang w:val="en-GB"/>
          </w:rPr>
          <w:t>gNB</w:t>
        </w:r>
        <w:proofErr w:type="spellEnd"/>
        <w:r w:rsidRPr="00242CE6">
          <w:rPr>
            <w:rFonts w:eastAsia="宋体"/>
            <w:szCs w:val="20"/>
            <w:lang w:val="en-GB"/>
          </w:rPr>
          <w:t>-</w:t>
        </w:r>
      </w:ins>
      <w:ins w:id="3114" w:author="CATT" w:date="2017-06-14T15:22:00Z">
        <w:r w:rsidRPr="00242CE6">
          <w:rPr>
            <w:rFonts w:eastAsia="宋体"/>
            <w:szCs w:val="20"/>
            <w:lang w:val="en-GB"/>
          </w:rPr>
          <w:t>C</w:t>
        </w:r>
      </w:ins>
      <w:ins w:id="3115" w:author="CATT" w:date="2017-06-14T15:18:00Z">
        <w:r w:rsidRPr="00242CE6">
          <w:rPr>
            <w:rFonts w:eastAsia="宋体"/>
            <w:szCs w:val="20"/>
            <w:lang w:val="en-GB"/>
          </w:rPr>
          <w:t>U to confirm the performed UE context updates.</w:t>
        </w:r>
      </w:ins>
    </w:p>
    <w:p w:rsidR="00E15E9D" w:rsidRPr="00242CE6" w:rsidRDefault="00E15E9D" w:rsidP="00242CE6">
      <w:pPr>
        <w:overflowPunct w:val="0"/>
        <w:autoSpaceDE w:val="0"/>
        <w:autoSpaceDN w:val="0"/>
        <w:adjustRightInd w:val="0"/>
        <w:spacing w:after="180"/>
        <w:textAlignment w:val="baseline"/>
        <w:rPr>
          <w:ins w:id="3116" w:author="CATT" w:date="2017-06-14T15:18:00Z"/>
          <w:rFonts w:eastAsia="宋体"/>
          <w:szCs w:val="20"/>
          <w:lang w:val="en-GB"/>
        </w:rPr>
      </w:pPr>
      <w:ins w:id="3117" w:author="CATT" w:date="2017-06-14T15:18:00Z">
        <w:r w:rsidRPr="00242CE6">
          <w:rPr>
            <w:rFonts w:eastAsia="宋体"/>
            <w:szCs w:val="20"/>
            <w:lang w:val="en-GB"/>
          </w:rPr>
          <w:t xml:space="preserve">Direction: </w:t>
        </w:r>
        <w:proofErr w:type="spellStart"/>
        <w:r w:rsidRPr="00242CE6">
          <w:rPr>
            <w:rFonts w:eastAsia="宋体"/>
            <w:szCs w:val="20"/>
            <w:lang w:val="en-GB"/>
          </w:rPr>
          <w:t>gNB</w:t>
        </w:r>
        <w:proofErr w:type="spellEnd"/>
        <w:r w:rsidRPr="00242CE6">
          <w:rPr>
            <w:rFonts w:eastAsia="宋体"/>
            <w:szCs w:val="20"/>
            <w:lang w:val="en-GB"/>
          </w:rPr>
          <w:t>-</w:t>
        </w:r>
      </w:ins>
      <w:ins w:id="3118" w:author="CATT" w:date="2017-06-14T15:22:00Z">
        <w:r w:rsidRPr="00242CE6">
          <w:rPr>
            <w:rFonts w:eastAsia="宋体"/>
            <w:szCs w:val="20"/>
            <w:lang w:val="en-GB"/>
          </w:rPr>
          <w:t>C</w:t>
        </w:r>
      </w:ins>
      <w:ins w:id="3119" w:author="CATT" w:date="2017-06-14T15:18:00Z">
        <w:r w:rsidRPr="00242CE6">
          <w:rPr>
            <w:rFonts w:eastAsia="宋体"/>
            <w:szCs w:val="20"/>
            <w:lang w:val="en-GB"/>
          </w:rPr>
          <w:t xml:space="preserve">U </w:t>
        </w:r>
        <w:r w:rsidRPr="00242CE6">
          <w:rPr>
            <w:rFonts w:eastAsia="宋体"/>
            <w:szCs w:val="20"/>
            <w:lang w:val="en-GB"/>
          </w:rPr>
          <w:sym w:font="Symbol" w:char="F0AE"/>
        </w:r>
        <w:r w:rsidRPr="00242CE6">
          <w:rPr>
            <w:rFonts w:eastAsia="宋体"/>
            <w:szCs w:val="20"/>
            <w:lang w:val="en-GB"/>
          </w:rPr>
          <w:t xml:space="preserve"> </w:t>
        </w:r>
        <w:proofErr w:type="spellStart"/>
        <w:r w:rsidRPr="00242CE6">
          <w:rPr>
            <w:rFonts w:eastAsia="宋体"/>
            <w:szCs w:val="20"/>
            <w:lang w:val="en-GB"/>
          </w:rPr>
          <w:t>gNB</w:t>
        </w:r>
        <w:proofErr w:type="spellEnd"/>
        <w:r w:rsidRPr="00242CE6">
          <w:rPr>
            <w:rFonts w:eastAsia="宋体"/>
            <w:szCs w:val="20"/>
            <w:lang w:val="en-GB"/>
          </w:rPr>
          <w:t>-</w:t>
        </w:r>
      </w:ins>
      <w:ins w:id="3120" w:author="CATT" w:date="2017-06-14T15:22:00Z">
        <w:r w:rsidRPr="00242CE6">
          <w:rPr>
            <w:rFonts w:eastAsia="宋体"/>
            <w:szCs w:val="20"/>
            <w:lang w:val="en-GB"/>
          </w:rPr>
          <w:t>D</w:t>
        </w:r>
      </w:ins>
      <w:ins w:id="3121" w:author="CATT" w:date="2017-06-14T15:18:00Z">
        <w:r w:rsidRPr="00242CE6">
          <w:rPr>
            <w:rFonts w:eastAsia="宋体"/>
            <w:szCs w:val="20"/>
            <w:lang w:val="en-GB"/>
          </w:rPr>
          <w:t>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3122" w:author="CATT" w:date="2017-08-09T09:35:00Z">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209"/>
        <w:gridCol w:w="1276"/>
        <w:gridCol w:w="1891"/>
        <w:gridCol w:w="1259"/>
        <w:gridCol w:w="1811"/>
        <w:gridCol w:w="765"/>
        <w:gridCol w:w="1274"/>
        <w:tblGridChange w:id="3123">
          <w:tblGrid>
            <w:gridCol w:w="2394"/>
            <w:gridCol w:w="1274"/>
            <w:gridCol w:w="1708"/>
            <w:gridCol w:w="1259"/>
            <w:gridCol w:w="1288"/>
            <w:gridCol w:w="1288"/>
            <w:gridCol w:w="1274"/>
          </w:tblGrid>
        </w:tblGridChange>
      </w:tblGrid>
      <w:tr w:rsidR="00E15E9D" w:rsidRPr="00FF2C29" w:rsidTr="00D37755">
        <w:trPr>
          <w:ins w:id="3124" w:author="CATT" w:date="2017-06-14T15:18:00Z"/>
        </w:trPr>
        <w:tc>
          <w:tcPr>
            <w:tcW w:w="2209" w:type="dxa"/>
            <w:tcPrChange w:id="3125" w:author="CATT" w:date="2017-08-09T09:35:00Z">
              <w:tcPr>
                <w:tcW w:w="2394" w:type="dxa"/>
              </w:tcPr>
            </w:tcPrChange>
          </w:tcPr>
          <w:p w:rsidR="00E15E9D" w:rsidRPr="00812CC8" w:rsidRDefault="009E2CDB" w:rsidP="00FB338D">
            <w:pPr>
              <w:pStyle w:val="TAH"/>
              <w:rPr>
                <w:ins w:id="3126" w:author="CATT" w:date="2017-06-14T15:18:00Z"/>
                <w:rFonts w:cs="Arial"/>
                <w:sz w:val="20"/>
                <w:rPrChange w:id="3127" w:author="CATT" w:date="2017-08-07T17:20:00Z">
                  <w:rPr>
                    <w:ins w:id="3128" w:author="CATT" w:date="2017-06-14T15:18:00Z"/>
                    <w:rFonts w:ascii="Times New Roman" w:hAnsi="Times New Roman"/>
                    <w:sz w:val="20"/>
                  </w:rPr>
                </w:rPrChange>
              </w:rPr>
            </w:pPr>
            <w:ins w:id="3129" w:author="CATT" w:date="2017-06-14T15:18:00Z">
              <w:r w:rsidRPr="009E2CDB">
                <w:rPr>
                  <w:rFonts w:cs="Arial"/>
                  <w:sz w:val="20"/>
                  <w:rPrChange w:id="3130" w:author="CATT" w:date="2017-08-07T17:20:00Z">
                    <w:rPr>
                      <w:rFonts w:ascii="Times New Roman" w:hAnsi="Times New Roman"/>
                      <w:sz w:val="20"/>
                    </w:rPr>
                  </w:rPrChange>
                </w:rPr>
                <w:t>IE/Group Name</w:t>
              </w:r>
            </w:ins>
          </w:p>
        </w:tc>
        <w:tc>
          <w:tcPr>
            <w:tcW w:w="1276" w:type="dxa"/>
            <w:tcPrChange w:id="3131" w:author="CATT" w:date="2017-08-09T09:35:00Z">
              <w:tcPr>
                <w:tcW w:w="1274" w:type="dxa"/>
              </w:tcPr>
            </w:tcPrChange>
          </w:tcPr>
          <w:p w:rsidR="00E15E9D" w:rsidRPr="00812CC8" w:rsidRDefault="009E2CDB" w:rsidP="00FB338D">
            <w:pPr>
              <w:pStyle w:val="TAH"/>
              <w:rPr>
                <w:ins w:id="3132" w:author="CATT" w:date="2017-06-14T15:18:00Z"/>
                <w:rFonts w:cs="Arial"/>
                <w:sz w:val="20"/>
                <w:rPrChange w:id="3133" w:author="CATT" w:date="2017-08-07T17:20:00Z">
                  <w:rPr>
                    <w:ins w:id="3134" w:author="CATT" w:date="2017-06-14T15:18:00Z"/>
                    <w:rFonts w:ascii="Times New Roman" w:hAnsi="Times New Roman"/>
                    <w:sz w:val="20"/>
                  </w:rPr>
                </w:rPrChange>
              </w:rPr>
            </w:pPr>
            <w:ins w:id="3135" w:author="CATT" w:date="2017-06-14T15:18:00Z">
              <w:r w:rsidRPr="009E2CDB">
                <w:rPr>
                  <w:rFonts w:cs="Arial"/>
                  <w:sz w:val="20"/>
                  <w:rPrChange w:id="3136" w:author="CATT" w:date="2017-08-07T17:20:00Z">
                    <w:rPr>
                      <w:rFonts w:ascii="Times New Roman" w:hAnsi="Times New Roman"/>
                      <w:sz w:val="20"/>
                    </w:rPr>
                  </w:rPrChange>
                </w:rPr>
                <w:t>Presence</w:t>
              </w:r>
            </w:ins>
          </w:p>
        </w:tc>
        <w:tc>
          <w:tcPr>
            <w:tcW w:w="1891" w:type="dxa"/>
            <w:tcPrChange w:id="3137" w:author="CATT" w:date="2017-08-09T09:35:00Z">
              <w:tcPr>
                <w:tcW w:w="1708" w:type="dxa"/>
              </w:tcPr>
            </w:tcPrChange>
          </w:tcPr>
          <w:p w:rsidR="00E15E9D" w:rsidRPr="00812CC8" w:rsidRDefault="009E2CDB" w:rsidP="00FB338D">
            <w:pPr>
              <w:pStyle w:val="TAH"/>
              <w:rPr>
                <w:ins w:id="3138" w:author="CATT" w:date="2017-06-14T15:18:00Z"/>
                <w:rFonts w:cs="Arial"/>
                <w:sz w:val="20"/>
                <w:rPrChange w:id="3139" w:author="CATT" w:date="2017-08-07T17:20:00Z">
                  <w:rPr>
                    <w:ins w:id="3140" w:author="CATT" w:date="2017-06-14T15:18:00Z"/>
                    <w:rFonts w:ascii="Times New Roman" w:hAnsi="Times New Roman"/>
                    <w:sz w:val="20"/>
                  </w:rPr>
                </w:rPrChange>
              </w:rPr>
            </w:pPr>
            <w:ins w:id="3141" w:author="CATT" w:date="2017-06-14T15:18:00Z">
              <w:r w:rsidRPr="009E2CDB">
                <w:rPr>
                  <w:rFonts w:cs="Arial"/>
                  <w:sz w:val="20"/>
                  <w:rPrChange w:id="3142" w:author="CATT" w:date="2017-08-07T17:20:00Z">
                    <w:rPr>
                      <w:rFonts w:ascii="Times New Roman" w:hAnsi="Times New Roman"/>
                      <w:sz w:val="20"/>
                    </w:rPr>
                  </w:rPrChange>
                </w:rPr>
                <w:t>Range</w:t>
              </w:r>
            </w:ins>
          </w:p>
        </w:tc>
        <w:tc>
          <w:tcPr>
            <w:tcW w:w="1259" w:type="dxa"/>
            <w:tcPrChange w:id="3143" w:author="CATT" w:date="2017-08-09T09:35:00Z">
              <w:tcPr>
                <w:tcW w:w="1259" w:type="dxa"/>
              </w:tcPr>
            </w:tcPrChange>
          </w:tcPr>
          <w:p w:rsidR="00E15E9D" w:rsidRPr="00812CC8" w:rsidRDefault="009E2CDB" w:rsidP="00FB338D">
            <w:pPr>
              <w:pStyle w:val="TAH"/>
              <w:rPr>
                <w:ins w:id="3144" w:author="CATT" w:date="2017-06-14T15:18:00Z"/>
                <w:rFonts w:cs="Arial"/>
                <w:sz w:val="20"/>
                <w:rPrChange w:id="3145" w:author="CATT" w:date="2017-08-07T17:20:00Z">
                  <w:rPr>
                    <w:ins w:id="3146" w:author="CATT" w:date="2017-06-14T15:18:00Z"/>
                    <w:rFonts w:ascii="Times New Roman" w:hAnsi="Times New Roman"/>
                    <w:sz w:val="20"/>
                  </w:rPr>
                </w:rPrChange>
              </w:rPr>
            </w:pPr>
            <w:ins w:id="3147" w:author="CATT" w:date="2017-06-14T15:18:00Z">
              <w:r w:rsidRPr="009E2CDB">
                <w:rPr>
                  <w:rFonts w:cs="Arial"/>
                  <w:sz w:val="20"/>
                  <w:rPrChange w:id="3148" w:author="CATT" w:date="2017-08-07T17:20:00Z">
                    <w:rPr>
                      <w:rFonts w:ascii="Times New Roman" w:hAnsi="Times New Roman"/>
                      <w:sz w:val="20"/>
                    </w:rPr>
                  </w:rPrChange>
                </w:rPr>
                <w:t>IE type and reference</w:t>
              </w:r>
            </w:ins>
          </w:p>
        </w:tc>
        <w:tc>
          <w:tcPr>
            <w:tcW w:w="1811" w:type="dxa"/>
            <w:tcPrChange w:id="3149" w:author="CATT" w:date="2017-08-09T09:35:00Z">
              <w:tcPr>
                <w:tcW w:w="1288" w:type="dxa"/>
              </w:tcPr>
            </w:tcPrChange>
          </w:tcPr>
          <w:p w:rsidR="00E15E9D" w:rsidRPr="00812CC8" w:rsidRDefault="009E2CDB" w:rsidP="00FB338D">
            <w:pPr>
              <w:pStyle w:val="TAH"/>
              <w:rPr>
                <w:ins w:id="3150" w:author="CATT" w:date="2017-06-14T15:18:00Z"/>
                <w:rFonts w:cs="Arial"/>
                <w:sz w:val="20"/>
                <w:rPrChange w:id="3151" w:author="CATT" w:date="2017-08-07T17:20:00Z">
                  <w:rPr>
                    <w:ins w:id="3152" w:author="CATT" w:date="2017-06-14T15:18:00Z"/>
                    <w:rFonts w:ascii="Times New Roman" w:hAnsi="Times New Roman"/>
                    <w:sz w:val="20"/>
                  </w:rPr>
                </w:rPrChange>
              </w:rPr>
            </w:pPr>
            <w:ins w:id="3153" w:author="CATT" w:date="2017-06-14T15:18:00Z">
              <w:r w:rsidRPr="009E2CDB">
                <w:rPr>
                  <w:rFonts w:cs="Arial"/>
                  <w:sz w:val="20"/>
                  <w:rPrChange w:id="3154" w:author="CATT" w:date="2017-08-07T17:20:00Z">
                    <w:rPr>
                      <w:rFonts w:ascii="Times New Roman" w:hAnsi="Times New Roman"/>
                      <w:sz w:val="20"/>
                    </w:rPr>
                  </w:rPrChange>
                </w:rPr>
                <w:t>Semantics description</w:t>
              </w:r>
            </w:ins>
          </w:p>
        </w:tc>
        <w:tc>
          <w:tcPr>
            <w:tcW w:w="765" w:type="dxa"/>
            <w:tcPrChange w:id="3155" w:author="CATT" w:date="2017-08-09T09:35:00Z">
              <w:tcPr>
                <w:tcW w:w="1288" w:type="dxa"/>
              </w:tcPr>
            </w:tcPrChange>
          </w:tcPr>
          <w:p w:rsidR="00E15E9D" w:rsidRPr="00812CC8" w:rsidRDefault="009E2CDB" w:rsidP="00FB338D">
            <w:pPr>
              <w:pStyle w:val="TAH"/>
              <w:rPr>
                <w:ins w:id="3156" w:author="CATT" w:date="2017-06-14T15:18:00Z"/>
                <w:rFonts w:cs="Arial"/>
                <w:sz w:val="20"/>
                <w:rPrChange w:id="3157" w:author="CATT" w:date="2017-08-07T17:20:00Z">
                  <w:rPr>
                    <w:ins w:id="3158" w:author="CATT" w:date="2017-06-14T15:18:00Z"/>
                    <w:rFonts w:ascii="Times New Roman" w:hAnsi="Times New Roman"/>
                    <w:sz w:val="20"/>
                  </w:rPr>
                </w:rPrChange>
              </w:rPr>
            </w:pPr>
            <w:ins w:id="3159" w:author="CATT" w:date="2017-06-14T15:18:00Z">
              <w:r w:rsidRPr="009E2CDB">
                <w:rPr>
                  <w:rFonts w:cs="Arial"/>
                  <w:sz w:val="20"/>
                  <w:rPrChange w:id="3160" w:author="CATT" w:date="2017-08-07T17:20:00Z">
                    <w:rPr>
                      <w:rFonts w:ascii="Times New Roman" w:hAnsi="Times New Roman"/>
                      <w:sz w:val="20"/>
                    </w:rPr>
                  </w:rPrChange>
                </w:rPr>
                <w:t>Criticality</w:t>
              </w:r>
            </w:ins>
          </w:p>
        </w:tc>
        <w:tc>
          <w:tcPr>
            <w:tcW w:w="1274" w:type="dxa"/>
            <w:tcPrChange w:id="3161" w:author="CATT" w:date="2017-08-09T09:35:00Z">
              <w:tcPr>
                <w:tcW w:w="1274" w:type="dxa"/>
              </w:tcPr>
            </w:tcPrChange>
          </w:tcPr>
          <w:p w:rsidR="00E15E9D" w:rsidRPr="00812CC8" w:rsidRDefault="009E2CDB" w:rsidP="00FB338D">
            <w:pPr>
              <w:pStyle w:val="TAH"/>
              <w:rPr>
                <w:ins w:id="3162" w:author="CATT" w:date="2017-06-14T15:18:00Z"/>
                <w:rFonts w:cs="Arial"/>
                <w:b w:val="0"/>
                <w:sz w:val="20"/>
                <w:rPrChange w:id="3163" w:author="CATT" w:date="2017-08-07T17:20:00Z">
                  <w:rPr>
                    <w:ins w:id="3164" w:author="CATT" w:date="2017-06-14T15:18:00Z"/>
                    <w:rFonts w:ascii="Times New Roman" w:hAnsi="Times New Roman"/>
                    <w:b w:val="0"/>
                    <w:sz w:val="20"/>
                  </w:rPr>
                </w:rPrChange>
              </w:rPr>
            </w:pPr>
            <w:ins w:id="3165" w:author="CATT" w:date="2017-06-14T15:18:00Z">
              <w:r w:rsidRPr="009E2CDB">
                <w:rPr>
                  <w:rFonts w:cs="Arial"/>
                  <w:sz w:val="20"/>
                  <w:rPrChange w:id="3166" w:author="CATT" w:date="2017-08-07T17:20:00Z">
                    <w:rPr>
                      <w:rFonts w:ascii="Times New Roman" w:hAnsi="Times New Roman"/>
                      <w:sz w:val="20"/>
                    </w:rPr>
                  </w:rPrChange>
                </w:rPr>
                <w:t>Assigned Criticality</w:t>
              </w:r>
            </w:ins>
          </w:p>
        </w:tc>
      </w:tr>
      <w:tr w:rsidR="00E15E9D" w:rsidRPr="00FF2C29" w:rsidTr="00D37755">
        <w:trPr>
          <w:ins w:id="3167" w:author="CATT" w:date="2017-06-14T15:18:00Z"/>
        </w:trPr>
        <w:tc>
          <w:tcPr>
            <w:tcW w:w="2209" w:type="dxa"/>
            <w:tcPrChange w:id="3168" w:author="CATT" w:date="2017-08-09T09:35:00Z">
              <w:tcPr>
                <w:tcW w:w="2394" w:type="dxa"/>
              </w:tcPr>
            </w:tcPrChange>
          </w:tcPr>
          <w:p w:rsidR="00E15E9D" w:rsidRPr="00812CC8" w:rsidRDefault="009E2CDB" w:rsidP="00FB338D">
            <w:pPr>
              <w:pStyle w:val="TAL"/>
              <w:rPr>
                <w:ins w:id="3169" w:author="CATT" w:date="2017-06-14T15:18:00Z"/>
                <w:rFonts w:cs="Arial"/>
                <w:sz w:val="20"/>
                <w:rPrChange w:id="3170" w:author="CATT" w:date="2017-08-07T17:20:00Z">
                  <w:rPr>
                    <w:ins w:id="3171" w:author="CATT" w:date="2017-06-14T15:18:00Z"/>
                    <w:rFonts w:ascii="Times New Roman" w:hAnsi="Times New Roman"/>
                    <w:sz w:val="20"/>
                  </w:rPr>
                </w:rPrChange>
              </w:rPr>
            </w:pPr>
            <w:ins w:id="3172" w:author="CATT" w:date="2017-06-14T15:18:00Z">
              <w:r w:rsidRPr="009E2CDB">
                <w:rPr>
                  <w:rFonts w:cs="Arial"/>
                  <w:sz w:val="20"/>
                  <w:rPrChange w:id="3173" w:author="CATT" w:date="2017-08-07T17:20:00Z">
                    <w:rPr>
                      <w:rFonts w:ascii="Times New Roman" w:hAnsi="Times New Roman"/>
                      <w:sz w:val="20"/>
                    </w:rPr>
                  </w:rPrChange>
                </w:rPr>
                <w:t>Message Type</w:t>
              </w:r>
            </w:ins>
          </w:p>
        </w:tc>
        <w:tc>
          <w:tcPr>
            <w:tcW w:w="1276" w:type="dxa"/>
            <w:tcPrChange w:id="3174" w:author="CATT" w:date="2017-08-09T09:35:00Z">
              <w:tcPr>
                <w:tcW w:w="1274" w:type="dxa"/>
              </w:tcPr>
            </w:tcPrChange>
          </w:tcPr>
          <w:p w:rsidR="00E15E9D" w:rsidRPr="00812CC8" w:rsidRDefault="009E2CDB" w:rsidP="00FB338D">
            <w:pPr>
              <w:pStyle w:val="TAL"/>
              <w:rPr>
                <w:ins w:id="3175" w:author="CATT" w:date="2017-06-14T15:18:00Z"/>
                <w:rFonts w:cs="Arial"/>
                <w:sz w:val="20"/>
                <w:rPrChange w:id="3176" w:author="CATT" w:date="2017-08-07T17:20:00Z">
                  <w:rPr>
                    <w:ins w:id="3177" w:author="CATT" w:date="2017-06-14T15:18:00Z"/>
                    <w:rFonts w:ascii="Times New Roman" w:hAnsi="Times New Roman"/>
                    <w:sz w:val="20"/>
                  </w:rPr>
                </w:rPrChange>
              </w:rPr>
            </w:pPr>
            <w:ins w:id="3178" w:author="CATT" w:date="2017-06-14T15:18:00Z">
              <w:r w:rsidRPr="009E2CDB">
                <w:rPr>
                  <w:rFonts w:cs="Arial"/>
                  <w:sz w:val="20"/>
                  <w:rPrChange w:id="3179" w:author="CATT" w:date="2017-08-07T17:20:00Z">
                    <w:rPr>
                      <w:rFonts w:ascii="Times New Roman" w:hAnsi="Times New Roman"/>
                      <w:sz w:val="20"/>
                    </w:rPr>
                  </w:rPrChange>
                </w:rPr>
                <w:t>M</w:t>
              </w:r>
            </w:ins>
          </w:p>
        </w:tc>
        <w:tc>
          <w:tcPr>
            <w:tcW w:w="1891" w:type="dxa"/>
            <w:tcPrChange w:id="3180" w:author="CATT" w:date="2017-08-09T09:35:00Z">
              <w:tcPr>
                <w:tcW w:w="1708" w:type="dxa"/>
              </w:tcPr>
            </w:tcPrChange>
          </w:tcPr>
          <w:p w:rsidR="00E15E9D" w:rsidRPr="00812CC8" w:rsidRDefault="00E15E9D" w:rsidP="00FB338D">
            <w:pPr>
              <w:pStyle w:val="TAL"/>
              <w:rPr>
                <w:ins w:id="3181" w:author="CATT" w:date="2017-06-14T15:18:00Z"/>
                <w:rFonts w:cs="Arial"/>
                <w:sz w:val="20"/>
                <w:rPrChange w:id="3182" w:author="CATT" w:date="2017-08-07T17:20:00Z">
                  <w:rPr>
                    <w:ins w:id="3183" w:author="CATT" w:date="2017-06-14T15:18:00Z"/>
                    <w:rFonts w:ascii="Times New Roman" w:hAnsi="Times New Roman"/>
                    <w:sz w:val="20"/>
                  </w:rPr>
                </w:rPrChange>
              </w:rPr>
            </w:pPr>
          </w:p>
        </w:tc>
        <w:tc>
          <w:tcPr>
            <w:tcW w:w="1259" w:type="dxa"/>
            <w:tcPrChange w:id="3184" w:author="CATT" w:date="2017-08-09T09:35:00Z">
              <w:tcPr>
                <w:tcW w:w="1259" w:type="dxa"/>
              </w:tcPr>
            </w:tcPrChange>
          </w:tcPr>
          <w:p w:rsidR="00E15E9D" w:rsidRPr="00812CC8" w:rsidRDefault="009E2CDB" w:rsidP="00FB338D">
            <w:pPr>
              <w:pStyle w:val="TAL"/>
              <w:rPr>
                <w:ins w:id="3185" w:author="CATT" w:date="2017-06-14T15:18:00Z"/>
                <w:rFonts w:cs="Arial"/>
                <w:sz w:val="20"/>
                <w:rPrChange w:id="3186" w:author="CATT" w:date="2017-08-07T17:20:00Z">
                  <w:rPr>
                    <w:ins w:id="3187" w:author="CATT" w:date="2017-06-14T15:18:00Z"/>
                    <w:rFonts w:ascii="Times New Roman" w:hAnsi="Times New Roman"/>
                    <w:sz w:val="20"/>
                  </w:rPr>
                </w:rPrChange>
              </w:rPr>
            </w:pPr>
            <w:ins w:id="3188" w:author="CATT" w:date="2017-06-14T15:18:00Z">
              <w:r w:rsidRPr="009E2CDB">
                <w:rPr>
                  <w:rFonts w:cs="Arial"/>
                  <w:sz w:val="20"/>
                  <w:rPrChange w:id="3189" w:author="CATT" w:date="2017-08-07T17:20:00Z">
                    <w:rPr>
                      <w:rFonts w:ascii="Times New Roman" w:hAnsi="Times New Roman"/>
                      <w:sz w:val="20"/>
                    </w:rPr>
                  </w:rPrChange>
                </w:rPr>
                <w:t>&lt;ref&gt;</w:t>
              </w:r>
            </w:ins>
          </w:p>
        </w:tc>
        <w:tc>
          <w:tcPr>
            <w:tcW w:w="1811" w:type="dxa"/>
            <w:tcPrChange w:id="3190" w:author="CATT" w:date="2017-08-09T09:35:00Z">
              <w:tcPr>
                <w:tcW w:w="1288" w:type="dxa"/>
              </w:tcPr>
            </w:tcPrChange>
          </w:tcPr>
          <w:p w:rsidR="00E15E9D" w:rsidRPr="00812CC8" w:rsidRDefault="00E15E9D" w:rsidP="00FB338D">
            <w:pPr>
              <w:pStyle w:val="TAL"/>
              <w:rPr>
                <w:ins w:id="3191" w:author="CATT" w:date="2017-06-14T15:18:00Z"/>
                <w:rFonts w:cs="Arial"/>
                <w:sz w:val="20"/>
                <w:rPrChange w:id="3192" w:author="CATT" w:date="2017-08-07T17:20:00Z">
                  <w:rPr>
                    <w:ins w:id="3193" w:author="CATT" w:date="2017-06-14T15:18:00Z"/>
                    <w:rFonts w:ascii="Times New Roman" w:hAnsi="Times New Roman"/>
                    <w:sz w:val="20"/>
                  </w:rPr>
                </w:rPrChange>
              </w:rPr>
            </w:pPr>
          </w:p>
        </w:tc>
        <w:tc>
          <w:tcPr>
            <w:tcW w:w="765" w:type="dxa"/>
            <w:tcPrChange w:id="3194" w:author="CATT" w:date="2017-08-09T09:35:00Z">
              <w:tcPr>
                <w:tcW w:w="1288" w:type="dxa"/>
              </w:tcPr>
            </w:tcPrChange>
          </w:tcPr>
          <w:p w:rsidR="00E15E9D" w:rsidRPr="00812CC8" w:rsidRDefault="009E2CDB" w:rsidP="00FB338D">
            <w:pPr>
              <w:pStyle w:val="TAL"/>
              <w:jc w:val="center"/>
              <w:rPr>
                <w:ins w:id="3195" w:author="CATT" w:date="2017-06-14T15:18:00Z"/>
                <w:rFonts w:cs="Arial"/>
                <w:sz w:val="20"/>
                <w:rPrChange w:id="3196" w:author="CATT" w:date="2017-08-07T17:20:00Z">
                  <w:rPr>
                    <w:ins w:id="3197" w:author="CATT" w:date="2017-06-14T15:18:00Z"/>
                    <w:rFonts w:ascii="Times New Roman" w:hAnsi="Times New Roman"/>
                    <w:sz w:val="20"/>
                  </w:rPr>
                </w:rPrChange>
              </w:rPr>
            </w:pPr>
            <w:ins w:id="3198" w:author="CATT" w:date="2017-06-14T15:18:00Z">
              <w:r w:rsidRPr="009E2CDB">
                <w:rPr>
                  <w:rFonts w:cs="Arial"/>
                  <w:sz w:val="20"/>
                  <w:rPrChange w:id="3199" w:author="CATT" w:date="2017-08-07T17:20:00Z">
                    <w:rPr>
                      <w:rFonts w:ascii="Times New Roman" w:hAnsi="Times New Roman"/>
                      <w:sz w:val="20"/>
                    </w:rPr>
                  </w:rPrChange>
                </w:rPr>
                <w:t>YES</w:t>
              </w:r>
            </w:ins>
          </w:p>
        </w:tc>
        <w:tc>
          <w:tcPr>
            <w:tcW w:w="1274" w:type="dxa"/>
            <w:tcPrChange w:id="3200" w:author="CATT" w:date="2017-08-09T09:35:00Z">
              <w:tcPr>
                <w:tcW w:w="1274" w:type="dxa"/>
              </w:tcPr>
            </w:tcPrChange>
          </w:tcPr>
          <w:p w:rsidR="00E15E9D" w:rsidRPr="00812CC8" w:rsidRDefault="009E2CDB" w:rsidP="00FB338D">
            <w:pPr>
              <w:pStyle w:val="TAL"/>
              <w:jc w:val="center"/>
              <w:rPr>
                <w:ins w:id="3201" w:author="CATT" w:date="2017-06-14T15:18:00Z"/>
                <w:rFonts w:cs="Arial"/>
                <w:sz w:val="20"/>
                <w:rPrChange w:id="3202" w:author="CATT" w:date="2017-08-07T17:20:00Z">
                  <w:rPr>
                    <w:ins w:id="3203" w:author="CATT" w:date="2017-06-14T15:18:00Z"/>
                    <w:rFonts w:ascii="Times New Roman" w:hAnsi="Times New Roman"/>
                    <w:sz w:val="20"/>
                  </w:rPr>
                </w:rPrChange>
              </w:rPr>
            </w:pPr>
            <w:ins w:id="3204" w:author="CATT" w:date="2017-06-14T15:18:00Z">
              <w:r w:rsidRPr="009E2CDB">
                <w:rPr>
                  <w:rFonts w:cs="Arial"/>
                  <w:sz w:val="20"/>
                  <w:rPrChange w:id="3205" w:author="CATT" w:date="2017-08-07T17:20:00Z">
                    <w:rPr>
                      <w:rFonts w:ascii="Times New Roman" w:hAnsi="Times New Roman"/>
                      <w:sz w:val="20"/>
                    </w:rPr>
                  </w:rPrChange>
                </w:rPr>
                <w:t>reject</w:t>
              </w:r>
            </w:ins>
          </w:p>
        </w:tc>
      </w:tr>
      <w:tr w:rsidR="00E15E9D" w:rsidRPr="00FF2C29" w:rsidTr="00D37755">
        <w:trPr>
          <w:ins w:id="3206" w:author="CATT" w:date="2017-06-14T15:18:00Z"/>
        </w:trPr>
        <w:tc>
          <w:tcPr>
            <w:tcW w:w="2209" w:type="dxa"/>
            <w:tcPrChange w:id="3207" w:author="CATT" w:date="2017-08-09T09:35:00Z">
              <w:tcPr>
                <w:tcW w:w="2394" w:type="dxa"/>
              </w:tcPr>
            </w:tcPrChange>
          </w:tcPr>
          <w:p w:rsidR="00E15E9D" w:rsidRPr="00812CC8" w:rsidRDefault="009E2CDB" w:rsidP="00FB338D">
            <w:pPr>
              <w:pStyle w:val="TAL"/>
              <w:rPr>
                <w:ins w:id="3208" w:author="CATT" w:date="2017-06-14T15:18:00Z"/>
                <w:rFonts w:cs="Arial"/>
                <w:sz w:val="20"/>
                <w:lang w:eastAsia="zh-CN"/>
                <w:rPrChange w:id="3209" w:author="CATT" w:date="2017-08-07T17:20:00Z">
                  <w:rPr>
                    <w:ins w:id="3210" w:author="CATT" w:date="2017-06-14T15:18:00Z"/>
                    <w:rFonts w:ascii="Times New Roman" w:hAnsi="Times New Roman"/>
                    <w:sz w:val="20"/>
                    <w:lang w:eastAsia="zh-CN"/>
                  </w:rPr>
                </w:rPrChange>
              </w:rPr>
            </w:pPr>
            <w:proofErr w:type="spellStart"/>
            <w:ins w:id="3211" w:author="CATT" w:date="2017-06-14T15:25:00Z">
              <w:r w:rsidRPr="009E2CDB">
                <w:rPr>
                  <w:rFonts w:cs="Arial"/>
                  <w:bCs/>
                  <w:sz w:val="20"/>
                  <w:lang w:eastAsia="zh-CN"/>
                  <w:rPrChange w:id="3212" w:author="CATT" w:date="2017-08-07T17:20:00Z">
                    <w:rPr>
                      <w:rFonts w:ascii="Times New Roman" w:hAnsi="Times New Roman"/>
                      <w:bCs/>
                      <w:sz w:val="20"/>
                      <w:lang w:eastAsia="zh-CN"/>
                    </w:rPr>
                  </w:rPrChange>
                </w:rPr>
                <w:t>gNB</w:t>
              </w:r>
              <w:proofErr w:type="spellEnd"/>
              <w:r w:rsidRPr="009E2CDB">
                <w:rPr>
                  <w:rFonts w:cs="Arial"/>
                  <w:bCs/>
                  <w:sz w:val="20"/>
                  <w:lang w:eastAsia="zh-CN"/>
                  <w:rPrChange w:id="3213" w:author="CATT" w:date="2017-08-07T17:20:00Z">
                    <w:rPr>
                      <w:rFonts w:ascii="Times New Roman" w:hAnsi="Times New Roman"/>
                      <w:bCs/>
                      <w:sz w:val="20"/>
                      <w:lang w:eastAsia="zh-CN"/>
                    </w:rPr>
                  </w:rPrChange>
                </w:rPr>
                <w:t>-CU UE F1AP ID</w:t>
              </w:r>
            </w:ins>
          </w:p>
        </w:tc>
        <w:tc>
          <w:tcPr>
            <w:tcW w:w="1276" w:type="dxa"/>
            <w:tcPrChange w:id="3214" w:author="CATT" w:date="2017-08-09T09:35:00Z">
              <w:tcPr>
                <w:tcW w:w="1274" w:type="dxa"/>
              </w:tcPr>
            </w:tcPrChange>
          </w:tcPr>
          <w:p w:rsidR="00E15E9D" w:rsidRPr="00812CC8" w:rsidRDefault="009E2CDB" w:rsidP="00FB338D">
            <w:pPr>
              <w:pStyle w:val="TAL"/>
              <w:rPr>
                <w:ins w:id="3215" w:author="CATT" w:date="2017-06-14T15:18:00Z"/>
                <w:rFonts w:eastAsia="MS Mincho" w:cs="Arial"/>
                <w:sz w:val="20"/>
                <w:rPrChange w:id="3216" w:author="CATT" w:date="2017-08-07T17:20:00Z">
                  <w:rPr>
                    <w:ins w:id="3217" w:author="CATT" w:date="2017-06-14T15:18:00Z"/>
                    <w:rFonts w:ascii="Times New Roman" w:eastAsia="MS Mincho" w:hAnsi="Times New Roman"/>
                    <w:sz w:val="20"/>
                  </w:rPr>
                </w:rPrChange>
              </w:rPr>
            </w:pPr>
            <w:ins w:id="3218" w:author="CATT" w:date="2017-06-14T15:18:00Z">
              <w:r w:rsidRPr="009E2CDB">
                <w:rPr>
                  <w:rFonts w:cs="Arial"/>
                  <w:sz w:val="20"/>
                  <w:rPrChange w:id="3219" w:author="CATT" w:date="2017-08-07T17:20:00Z">
                    <w:rPr>
                      <w:rFonts w:ascii="Times New Roman" w:hAnsi="Times New Roman"/>
                      <w:sz w:val="20"/>
                    </w:rPr>
                  </w:rPrChange>
                </w:rPr>
                <w:t>M</w:t>
              </w:r>
            </w:ins>
          </w:p>
        </w:tc>
        <w:tc>
          <w:tcPr>
            <w:tcW w:w="1891" w:type="dxa"/>
            <w:tcPrChange w:id="3220" w:author="CATT" w:date="2017-08-09T09:35:00Z">
              <w:tcPr>
                <w:tcW w:w="1708" w:type="dxa"/>
              </w:tcPr>
            </w:tcPrChange>
          </w:tcPr>
          <w:p w:rsidR="00E15E9D" w:rsidRPr="00812CC8" w:rsidRDefault="00E15E9D" w:rsidP="00FB338D">
            <w:pPr>
              <w:pStyle w:val="TAL"/>
              <w:rPr>
                <w:ins w:id="3221" w:author="CATT" w:date="2017-06-14T15:18:00Z"/>
                <w:rFonts w:cs="Arial"/>
                <w:sz w:val="20"/>
                <w:rPrChange w:id="3222" w:author="CATT" w:date="2017-08-07T17:20:00Z">
                  <w:rPr>
                    <w:ins w:id="3223" w:author="CATT" w:date="2017-06-14T15:18:00Z"/>
                    <w:rFonts w:ascii="Times New Roman" w:hAnsi="Times New Roman"/>
                    <w:sz w:val="20"/>
                  </w:rPr>
                </w:rPrChange>
              </w:rPr>
            </w:pPr>
          </w:p>
        </w:tc>
        <w:tc>
          <w:tcPr>
            <w:tcW w:w="1259" w:type="dxa"/>
            <w:tcPrChange w:id="3224" w:author="CATT" w:date="2017-08-09T09:35:00Z">
              <w:tcPr>
                <w:tcW w:w="1259" w:type="dxa"/>
              </w:tcPr>
            </w:tcPrChange>
          </w:tcPr>
          <w:p w:rsidR="00E15E9D" w:rsidRPr="00812CC8" w:rsidRDefault="009E2CDB" w:rsidP="00FB338D">
            <w:pPr>
              <w:pStyle w:val="TAL"/>
              <w:rPr>
                <w:ins w:id="3225" w:author="CATT" w:date="2017-06-14T15:18:00Z"/>
                <w:rFonts w:cs="Arial"/>
                <w:sz w:val="20"/>
                <w:rPrChange w:id="3226" w:author="CATT" w:date="2017-08-07T17:20:00Z">
                  <w:rPr>
                    <w:ins w:id="3227" w:author="CATT" w:date="2017-06-14T15:18:00Z"/>
                    <w:rFonts w:ascii="Times New Roman" w:hAnsi="Times New Roman"/>
                    <w:sz w:val="20"/>
                  </w:rPr>
                </w:rPrChange>
              </w:rPr>
            </w:pPr>
            <w:ins w:id="3228" w:author="CATT" w:date="2017-06-14T15:18:00Z">
              <w:r w:rsidRPr="009E2CDB">
                <w:rPr>
                  <w:rFonts w:cs="Arial"/>
                  <w:sz w:val="20"/>
                  <w:rPrChange w:id="3229" w:author="CATT" w:date="2017-08-07T17:20:00Z">
                    <w:rPr>
                      <w:rFonts w:ascii="Times New Roman" w:hAnsi="Times New Roman"/>
                      <w:sz w:val="20"/>
                    </w:rPr>
                  </w:rPrChange>
                </w:rPr>
                <w:t>&lt;ref&gt;</w:t>
              </w:r>
            </w:ins>
          </w:p>
        </w:tc>
        <w:tc>
          <w:tcPr>
            <w:tcW w:w="1811" w:type="dxa"/>
            <w:tcPrChange w:id="3230" w:author="CATT" w:date="2017-08-09T09:35:00Z">
              <w:tcPr>
                <w:tcW w:w="1288" w:type="dxa"/>
              </w:tcPr>
            </w:tcPrChange>
          </w:tcPr>
          <w:p w:rsidR="00E15E9D" w:rsidRPr="00812CC8" w:rsidRDefault="00E15E9D" w:rsidP="00FB338D">
            <w:pPr>
              <w:pStyle w:val="TAL"/>
              <w:rPr>
                <w:ins w:id="3231" w:author="CATT" w:date="2017-06-14T15:18:00Z"/>
                <w:rFonts w:cs="Arial"/>
                <w:sz w:val="20"/>
                <w:rPrChange w:id="3232" w:author="CATT" w:date="2017-08-07T17:20:00Z">
                  <w:rPr>
                    <w:ins w:id="3233" w:author="CATT" w:date="2017-06-14T15:18:00Z"/>
                    <w:rFonts w:ascii="Times New Roman" w:hAnsi="Times New Roman"/>
                    <w:sz w:val="20"/>
                  </w:rPr>
                </w:rPrChange>
              </w:rPr>
            </w:pPr>
          </w:p>
        </w:tc>
        <w:tc>
          <w:tcPr>
            <w:tcW w:w="765" w:type="dxa"/>
            <w:tcPrChange w:id="3234" w:author="CATT" w:date="2017-08-09T09:35:00Z">
              <w:tcPr>
                <w:tcW w:w="1288" w:type="dxa"/>
              </w:tcPr>
            </w:tcPrChange>
          </w:tcPr>
          <w:p w:rsidR="00E15E9D" w:rsidRPr="00812CC8" w:rsidRDefault="009E2CDB" w:rsidP="00FB338D">
            <w:pPr>
              <w:pStyle w:val="TAL"/>
              <w:jc w:val="center"/>
              <w:rPr>
                <w:ins w:id="3235" w:author="CATT" w:date="2017-06-14T15:18:00Z"/>
                <w:rFonts w:eastAsia="MS Mincho" w:cs="Arial"/>
                <w:sz w:val="20"/>
                <w:rPrChange w:id="3236" w:author="CATT" w:date="2017-08-07T17:20:00Z">
                  <w:rPr>
                    <w:ins w:id="3237" w:author="CATT" w:date="2017-06-14T15:18:00Z"/>
                    <w:rFonts w:ascii="Times New Roman" w:eastAsia="MS Mincho" w:hAnsi="Times New Roman"/>
                    <w:sz w:val="20"/>
                  </w:rPr>
                </w:rPrChange>
              </w:rPr>
            </w:pPr>
            <w:ins w:id="3238" w:author="CATT" w:date="2017-06-14T15:18:00Z">
              <w:r w:rsidRPr="009E2CDB">
                <w:rPr>
                  <w:rFonts w:eastAsia="MS Mincho" w:cs="Arial"/>
                  <w:sz w:val="20"/>
                  <w:rPrChange w:id="3239" w:author="CATT" w:date="2017-08-07T17:20:00Z">
                    <w:rPr>
                      <w:rFonts w:ascii="Times New Roman" w:eastAsia="MS Mincho" w:hAnsi="Times New Roman"/>
                      <w:sz w:val="20"/>
                    </w:rPr>
                  </w:rPrChange>
                </w:rPr>
                <w:t>YES</w:t>
              </w:r>
            </w:ins>
          </w:p>
        </w:tc>
        <w:tc>
          <w:tcPr>
            <w:tcW w:w="1274" w:type="dxa"/>
            <w:tcPrChange w:id="3240" w:author="CATT" w:date="2017-08-09T09:35:00Z">
              <w:tcPr>
                <w:tcW w:w="1274" w:type="dxa"/>
              </w:tcPr>
            </w:tcPrChange>
          </w:tcPr>
          <w:p w:rsidR="00E15E9D" w:rsidRPr="00812CC8" w:rsidRDefault="009E2CDB" w:rsidP="00FB338D">
            <w:pPr>
              <w:pStyle w:val="TAL"/>
              <w:jc w:val="center"/>
              <w:rPr>
                <w:ins w:id="3241" w:author="CATT" w:date="2017-06-14T15:18:00Z"/>
                <w:rFonts w:cs="Arial"/>
                <w:sz w:val="20"/>
                <w:rPrChange w:id="3242" w:author="CATT" w:date="2017-08-07T17:20:00Z">
                  <w:rPr>
                    <w:ins w:id="3243" w:author="CATT" w:date="2017-06-14T15:18:00Z"/>
                    <w:rFonts w:ascii="Times New Roman" w:hAnsi="Times New Roman"/>
                    <w:sz w:val="20"/>
                  </w:rPr>
                </w:rPrChange>
              </w:rPr>
            </w:pPr>
            <w:ins w:id="3244" w:author="CATT" w:date="2017-06-14T15:18:00Z">
              <w:r w:rsidRPr="009E2CDB">
                <w:rPr>
                  <w:rFonts w:cs="Arial"/>
                  <w:sz w:val="20"/>
                  <w:lang w:eastAsia="zh-CN"/>
                  <w:rPrChange w:id="3245" w:author="CATT" w:date="2017-08-07T17:20:00Z">
                    <w:rPr>
                      <w:rFonts w:ascii="Times New Roman" w:hAnsi="Times New Roman"/>
                      <w:sz w:val="20"/>
                      <w:lang w:eastAsia="zh-CN"/>
                    </w:rPr>
                  </w:rPrChange>
                </w:rPr>
                <w:t>ignore</w:t>
              </w:r>
            </w:ins>
          </w:p>
        </w:tc>
      </w:tr>
      <w:tr w:rsidR="00E15E9D" w:rsidRPr="00FF2C29" w:rsidTr="00D37755">
        <w:trPr>
          <w:ins w:id="3246" w:author="CATT" w:date="2017-06-14T15:18:00Z"/>
        </w:trPr>
        <w:tc>
          <w:tcPr>
            <w:tcW w:w="2209" w:type="dxa"/>
            <w:tcPrChange w:id="3247" w:author="CATT" w:date="2017-08-09T09:35:00Z">
              <w:tcPr>
                <w:tcW w:w="2394" w:type="dxa"/>
              </w:tcPr>
            </w:tcPrChange>
          </w:tcPr>
          <w:p w:rsidR="00E15E9D" w:rsidRPr="00812CC8" w:rsidRDefault="009E2CDB" w:rsidP="00FB338D">
            <w:pPr>
              <w:pStyle w:val="TAL"/>
              <w:rPr>
                <w:ins w:id="3248" w:author="CATT" w:date="2017-06-14T15:18:00Z"/>
                <w:rFonts w:cs="Arial"/>
                <w:sz w:val="20"/>
                <w:lang w:eastAsia="zh-CN"/>
                <w:rPrChange w:id="3249" w:author="CATT" w:date="2017-08-07T17:20:00Z">
                  <w:rPr>
                    <w:ins w:id="3250" w:author="CATT" w:date="2017-06-14T15:18:00Z"/>
                    <w:rFonts w:ascii="Times New Roman" w:hAnsi="Times New Roman"/>
                    <w:sz w:val="20"/>
                    <w:lang w:eastAsia="zh-CN"/>
                  </w:rPr>
                </w:rPrChange>
              </w:rPr>
            </w:pPr>
            <w:proofErr w:type="spellStart"/>
            <w:ins w:id="3251" w:author="CATT" w:date="2017-06-14T15:25:00Z">
              <w:r w:rsidRPr="009E2CDB">
                <w:rPr>
                  <w:rFonts w:cs="Arial"/>
                  <w:bCs/>
                  <w:sz w:val="20"/>
                  <w:lang w:eastAsia="zh-CN"/>
                  <w:rPrChange w:id="3252" w:author="CATT" w:date="2017-08-07T17:20:00Z">
                    <w:rPr>
                      <w:rFonts w:ascii="Times New Roman" w:hAnsi="Times New Roman"/>
                      <w:bCs/>
                      <w:sz w:val="20"/>
                      <w:lang w:eastAsia="zh-CN"/>
                    </w:rPr>
                  </w:rPrChange>
                </w:rPr>
                <w:t>gNB</w:t>
              </w:r>
              <w:proofErr w:type="spellEnd"/>
              <w:r w:rsidRPr="009E2CDB">
                <w:rPr>
                  <w:rFonts w:cs="Arial"/>
                  <w:bCs/>
                  <w:sz w:val="20"/>
                  <w:lang w:eastAsia="zh-CN"/>
                  <w:rPrChange w:id="3253" w:author="CATT" w:date="2017-08-07T17:20:00Z">
                    <w:rPr>
                      <w:rFonts w:ascii="Times New Roman" w:hAnsi="Times New Roman"/>
                      <w:bCs/>
                      <w:sz w:val="20"/>
                      <w:lang w:eastAsia="zh-CN"/>
                    </w:rPr>
                  </w:rPrChange>
                </w:rPr>
                <w:t>-DU UE F1AP ID</w:t>
              </w:r>
            </w:ins>
          </w:p>
        </w:tc>
        <w:tc>
          <w:tcPr>
            <w:tcW w:w="1276" w:type="dxa"/>
            <w:tcPrChange w:id="3254" w:author="CATT" w:date="2017-08-09T09:35:00Z">
              <w:tcPr>
                <w:tcW w:w="1274" w:type="dxa"/>
              </w:tcPr>
            </w:tcPrChange>
          </w:tcPr>
          <w:p w:rsidR="00E15E9D" w:rsidRPr="00812CC8" w:rsidRDefault="009E2CDB" w:rsidP="00FB338D">
            <w:pPr>
              <w:pStyle w:val="TAL"/>
              <w:rPr>
                <w:ins w:id="3255" w:author="CATT" w:date="2017-06-14T15:18:00Z"/>
                <w:rFonts w:cs="Arial"/>
                <w:sz w:val="20"/>
                <w:rPrChange w:id="3256" w:author="CATT" w:date="2017-08-07T17:20:00Z">
                  <w:rPr>
                    <w:ins w:id="3257" w:author="CATT" w:date="2017-06-14T15:18:00Z"/>
                    <w:rFonts w:ascii="Times New Roman" w:hAnsi="Times New Roman"/>
                    <w:sz w:val="20"/>
                  </w:rPr>
                </w:rPrChange>
              </w:rPr>
            </w:pPr>
            <w:ins w:id="3258" w:author="CATT" w:date="2017-06-14T15:18:00Z">
              <w:r w:rsidRPr="009E2CDB">
                <w:rPr>
                  <w:rFonts w:cs="Arial"/>
                  <w:sz w:val="20"/>
                  <w:rPrChange w:id="3259" w:author="CATT" w:date="2017-08-07T17:20:00Z">
                    <w:rPr>
                      <w:rFonts w:ascii="Times New Roman" w:hAnsi="Times New Roman"/>
                      <w:sz w:val="20"/>
                    </w:rPr>
                  </w:rPrChange>
                </w:rPr>
                <w:t>M</w:t>
              </w:r>
            </w:ins>
          </w:p>
        </w:tc>
        <w:tc>
          <w:tcPr>
            <w:tcW w:w="1891" w:type="dxa"/>
            <w:tcPrChange w:id="3260" w:author="CATT" w:date="2017-08-09T09:35:00Z">
              <w:tcPr>
                <w:tcW w:w="1708" w:type="dxa"/>
              </w:tcPr>
            </w:tcPrChange>
          </w:tcPr>
          <w:p w:rsidR="00E15E9D" w:rsidRPr="00812CC8" w:rsidRDefault="00E15E9D" w:rsidP="00FB338D">
            <w:pPr>
              <w:pStyle w:val="TAL"/>
              <w:rPr>
                <w:ins w:id="3261" w:author="CATT" w:date="2017-06-14T15:18:00Z"/>
                <w:rFonts w:cs="Arial"/>
                <w:sz w:val="20"/>
                <w:rPrChange w:id="3262" w:author="CATT" w:date="2017-08-07T17:20:00Z">
                  <w:rPr>
                    <w:ins w:id="3263" w:author="CATT" w:date="2017-06-14T15:18:00Z"/>
                    <w:rFonts w:ascii="Times New Roman" w:hAnsi="Times New Roman"/>
                    <w:sz w:val="20"/>
                  </w:rPr>
                </w:rPrChange>
              </w:rPr>
            </w:pPr>
          </w:p>
        </w:tc>
        <w:tc>
          <w:tcPr>
            <w:tcW w:w="1259" w:type="dxa"/>
            <w:tcPrChange w:id="3264" w:author="CATT" w:date="2017-08-09T09:35:00Z">
              <w:tcPr>
                <w:tcW w:w="1259" w:type="dxa"/>
              </w:tcPr>
            </w:tcPrChange>
          </w:tcPr>
          <w:p w:rsidR="00E15E9D" w:rsidRPr="00812CC8" w:rsidRDefault="009E2CDB" w:rsidP="00FB338D">
            <w:pPr>
              <w:pStyle w:val="TAL"/>
              <w:rPr>
                <w:ins w:id="3265" w:author="CATT" w:date="2017-06-14T15:18:00Z"/>
                <w:rFonts w:cs="Arial"/>
                <w:sz w:val="20"/>
                <w:rPrChange w:id="3266" w:author="CATT" w:date="2017-08-07T17:20:00Z">
                  <w:rPr>
                    <w:ins w:id="3267" w:author="CATT" w:date="2017-06-14T15:18:00Z"/>
                    <w:rFonts w:ascii="Times New Roman" w:hAnsi="Times New Roman"/>
                    <w:sz w:val="20"/>
                  </w:rPr>
                </w:rPrChange>
              </w:rPr>
            </w:pPr>
            <w:ins w:id="3268" w:author="CATT" w:date="2017-06-14T15:18:00Z">
              <w:r w:rsidRPr="009E2CDB">
                <w:rPr>
                  <w:rFonts w:cs="Arial"/>
                  <w:sz w:val="20"/>
                  <w:rPrChange w:id="3269" w:author="CATT" w:date="2017-08-07T17:20:00Z">
                    <w:rPr>
                      <w:rFonts w:ascii="Times New Roman" w:hAnsi="Times New Roman"/>
                      <w:sz w:val="20"/>
                    </w:rPr>
                  </w:rPrChange>
                </w:rPr>
                <w:t>&lt;ref&gt;</w:t>
              </w:r>
            </w:ins>
          </w:p>
        </w:tc>
        <w:tc>
          <w:tcPr>
            <w:tcW w:w="1811" w:type="dxa"/>
            <w:tcPrChange w:id="3270" w:author="CATT" w:date="2017-08-09T09:35:00Z">
              <w:tcPr>
                <w:tcW w:w="1288" w:type="dxa"/>
              </w:tcPr>
            </w:tcPrChange>
          </w:tcPr>
          <w:p w:rsidR="00E15E9D" w:rsidRPr="00812CC8" w:rsidRDefault="00E15E9D" w:rsidP="00FB338D">
            <w:pPr>
              <w:pStyle w:val="TAL"/>
              <w:rPr>
                <w:ins w:id="3271" w:author="CATT" w:date="2017-06-14T15:18:00Z"/>
                <w:rFonts w:cs="Arial"/>
                <w:sz w:val="20"/>
                <w:rPrChange w:id="3272" w:author="CATT" w:date="2017-08-07T17:20:00Z">
                  <w:rPr>
                    <w:ins w:id="3273" w:author="CATT" w:date="2017-06-14T15:18:00Z"/>
                    <w:rFonts w:ascii="Times New Roman" w:hAnsi="Times New Roman"/>
                    <w:sz w:val="20"/>
                  </w:rPr>
                </w:rPrChange>
              </w:rPr>
            </w:pPr>
          </w:p>
        </w:tc>
        <w:tc>
          <w:tcPr>
            <w:tcW w:w="765" w:type="dxa"/>
            <w:tcPrChange w:id="3274" w:author="CATT" w:date="2017-08-09T09:35:00Z">
              <w:tcPr>
                <w:tcW w:w="1288" w:type="dxa"/>
              </w:tcPr>
            </w:tcPrChange>
          </w:tcPr>
          <w:p w:rsidR="00E15E9D" w:rsidRPr="00812CC8" w:rsidRDefault="009E2CDB" w:rsidP="00FB338D">
            <w:pPr>
              <w:pStyle w:val="TAL"/>
              <w:jc w:val="center"/>
              <w:rPr>
                <w:ins w:id="3275" w:author="CATT" w:date="2017-06-14T15:18:00Z"/>
                <w:rFonts w:cs="Arial"/>
                <w:sz w:val="20"/>
                <w:rPrChange w:id="3276" w:author="CATT" w:date="2017-08-07T17:20:00Z">
                  <w:rPr>
                    <w:ins w:id="3277" w:author="CATT" w:date="2017-06-14T15:18:00Z"/>
                    <w:rFonts w:ascii="Times New Roman" w:hAnsi="Times New Roman"/>
                    <w:sz w:val="20"/>
                  </w:rPr>
                </w:rPrChange>
              </w:rPr>
            </w:pPr>
            <w:ins w:id="3278" w:author="CATT" w:date="2017-06-14T15:18:00Z">
              <w:r w:rsidRPr="009E2CDB">
                <w:rPr>
                  <w:rFonts w:cs="Arial"/>
                  <w:sz w:val="20"/>
                  <w:rPrChange w:id="3279" w:author="CATT" w:date="2017-08-07T17:20:00Z">
                    <w:rPr>
                      <w:rFonts w:ascii="Times New Roman" w:hAnsi="Times New Roman"/>
                      <w:sz w:val="20"/>
                    </w:rPr>
                  </w:rPrChange>
                </w:rPr>
                <w:t>YES</w:t>
              </w:r>
            </w:ins>
          </w:p>
        </w:tc>
        <w:tc>
          <w:tcPr>
            <w:tcW w:w="1274" w:type="dxa"/>
            <w:tcPrChange w:id="3280" w:author="CATT" w:date="2017-08-09T09:35:00Z">
              <w:tcPr>
                <w:tcW w:w="1274" w:type="dxa"/>
              </w:tcPr>
            </w:tcPrChange>
          </w:tcPr>
          <w:p w:rsidR="00E15E9D" w:rsidRPr="00812CC8" w:rsidRDefault="009E2CDB" w:rsidP="00FB338D">
            <w:pPr>
              <w:pStyle w:val="TAL"/>
              <w:jc w:val="center"/>
              <w:rPr>
                <w:ins w:id="3281" w:author="CATT" w:date="2017-06-14T15:18:00Z"/>
                <w:rFonts w:cs="Arial"/>
                <w:sz w:val="20"/>
                <w:rPrChange w:id="3282" w:author="CATT" w:date="2017-08-07T17:20:00Z">
                  <w:rPr>
                    <w:ins w:id="3283" w:author="CATT" w:date="2017-06-14T15:18:00Z"/>
                    <w:rFonts w:ascii="Times New Roman" w:hAnsi="Times New Roman"/>
                    <w:sz w:val="20"/>
                  </w:rPr>
                </w:rPrChange>
              </w:rPr>
            </w:pPr>
            <w:ins w:id="3284" w:author="CATT" w:date="2017-06-14T15:18:00Z">
              <w:r w:rsidRPr="009E2CDB">
                <w:rPr>
                  <w:rFonts w:cs="Arial"/>
                  <w:sz w:val="20"/>
                  <w:lang w:eastAsia="zh-CN"/>
                  <w:rPrChange w:id="3285" w:author="CATT" w:date="2017-08-07T17:20:00Z">
                    <w:rPr>
                      <w:rFonts w:ascii="Times New Roman" w:hAnsi="Times New Roman"/>
                      <w:sz w:val="20"/>
                      <w:lang w:eastAsia="zh-CN"/>
                    </w:rPr>
                  </w:rPrChange>
                </w:rPr>
                <w:t>ignore</w:t>
              </w:r>
            </w:ins>
          </w:p>
        </w:tc>
      </w:tr>
      <w:tr w:rsidR="00E15E9D" w:rsidRPr="00FF2C29" w:rsidTr="00D37755">
        <w:trPr>
          <w:ins w:id="3286" w:author="CATT" w:date="2017-06-15T13:08:00Z"/>
        </w:trPr>
        <w:tc>
          <w:tcPr>
            <w:tcW w:w="2209" w:type="dxa"/>
            <w:tcPrChange w:id="3287" w:author="CATT" w:date="2017-08-09T09:35:00Z">
              <w:tcPr>
                <w:tcW w:w="2394" w:type="dxa"/>
              </w:tcPr>
            </w:tcPrChange>
          </w:tcPr>
          <w:p w:rsidR="00E15E9D" w:rsidRPr="00812CC8" w:rsidRDefault="009E2CDB" w:rsidP="00FB338D">
            <w:pPr>
              <w:pStyle w:val="TAL"/>
              <w:rPr>
                <w:ins w:id="3288" w:author="CATT" w:date="2017-06-15T13:08:00Z"/>
                <w:rFonts w:cs="Arial"/>
                <w:bCs/>
                <w:sz w:val="20"/>
                <w:lang w:eastAsia="zh-CN"/>
                <w:rPrChange w:id="3289" w:author="CATT" w:date="2017-08-07T17:20:00Z">
                  <w:rPr>
                    <w:ins w:id="3290" w:author="CATT" w:date="2017-06-15T13:08:00Z"/>
                    <w:rFonts w:ascii="Times New Roman" w:hAnsi="Times New Roman"/>
                    <w:bCs/>
                    <w:sz w:val="20"/>
                    <w:lang w:eastAsia="zh-CN"/>
                  </w:rPr>
                </w:rPrChange>
              </w:rPr>
            </w:pPr>
            <w:ins w:id="3291" w:author="CATT" w:date="2017-06-15T13:08:00Z">
              <w:r w:rsidRPr="009E2CDB">
                <w:rPr>
                  <w:rFonts w:cs="Arial"/>
                  <w:bCs/>
                  <w:sz w:val="20"/>
                  <w:lang w:eastAsia="zh-CN"/>
                  <w:rPrChange w:id="3292" w:author="CATT" w:date="2017-08-07T17:20:00Z">
                    <w:rPr>
                      <w:rFonts w:ascii="Times New Roman" w:hAnsi="Times New Roman"/>
                      <w:bCs/>
                      <w:sz w:val="20"/>
                      <w:lang w:eastAsia="zh-CN"/>
                    </w:rPr>
                  </w:rPrChange>
                </w:rPr>
                <w:t>RRC Container</w:t>
              </w:r>
            </w:ins>
          </w:p>
        </w:tc>
        <w:tc>
          <w:tcPr>
            <w:tcW w:w="1276" w:type="dxa"/>
            <w:tcPrChange w:id="3293" w:author="CATT" w:date="2017-08-09T09:35:00Z">
              <w:tcPr>
                <w:tcW w:w="1274" w:type="dxa"/>
              </w:tcPr>
            </w:tcPrChange>
          </w:tcPr>
          <w:p w:rsidR="00E15E9D" w:rsidRPr="00812CC8" w:rsidRDefault="009E2CDB" w:rsidP="00FB338D">
            <w:pPr>
              <w:pStyle w:val="TAL"/>
              <w:rPr>
                <w:ins w:id="3294" w:author="CATT" w:date="2017-06-15T13:08:00Z"/>
                <w:rFonts w:cs="Arial"/>
                <w:sz w:val="20"/>
                <w:rPrChange w:id="3295" w:author="CATT" w:date="2017-08-07T17:20:00Z">
                  <w:rPr>
                    <w:ins w:id="3296" w:author="CATT" w:date="2017-06-15T13:08:00Z"/>
                    <w:rFonts w:ascii="Times New Roman" w:hAnsi="Times New Roman"/>
                    <w:sz w:val="20"/>
                  </w:rPr>
                </w:rPrChange>
              </w:rPr>
            </w:pPr>
            <w:ins w:id="3297" w:author="CATT" w:date="2017-06-15T13:08:00Z">
              <w:r w:rsidRPr="009E2CDB">
                <w:rPr>
                  <w:rFonts w:cs="Arial"/>
                  <w:sz w:val="20"/>
                  <w:lang w:eastAsia="zh-CN"/>
                  <w:rPrChange w:id="3298" w:author="CATT" w:date="2017-08-07T17:20:00Z">
                    <w:rPr>
                      <w:rFonts w:ascii="Times New Roman" w:hAnsi="Times New Roman"/>
                      <w:sz w:val="20"/>
                      <w:lang w:eastAsia="zh-CN"/>
                    </w:rPr>
                  </w:rPrChange>
                </w:rPr>
                <w:t>O</w:t>
              </w:r>
            </w:ins>
          </w:p>
        </w:tc>
        <w:tc>
          <w:tcPr>
            <w:tcW w:w="1891" w:type="dxa"/>
            <w:tcPrChange w:id="3299" w:author="CATT" w:date="2017-08-09T09:35:00Z">
              <w:tcPr>
                <w:tcW w:w="1708" w:type="dxa"/>
              </w:tcPr>
            </w:tcPrChange>
          </w:tcPr>
          <w:p w:rsidR="00E15E9D" w:rsidRPr="00812CC8" w:rsidRDefault="00E15E9D" w:rsidP="00FB338D">
            <w:pPr>
              <w:pStyle w:val="TAL"/>
              <w:rPr>
                <w:ins w:id="3300" w:author="CATT" w:date="2017-06-15T13:08:00Z"/>
                <w:rFonts w:cs="Arial"/>
                <w:sz w:val="20"/>
                <w:rPrChange w:id="3301" w:author="CATT" w:date="2017-08-07T17:20:00Z">
                  <w:rPr>
                    <w:ins w:id="3302" w:author="CATT" w:date="2017-06-15T13:08:00Z"/>
                    <w:rFonts w:ascii="Times New Roman" w:hAnsi="Times New Roman"/>
                    <w:sz w:val="20"/>
                  </w:rPr>
                </w:rPrChange>
              </w:rPr>
            </w:pPr>
          </w:p>
        </w:tc>
        <w:tc>
          <w:tcPr>
            <w:tcW w:w="1259" w:type="dxa"/>
            <w:tcPrChange w:id="3303" w:author="CATT" w:date="2017-08-09T09:35:00Z">
              <w:tcPr>
                <w:tcW w:w="1259" w:type="dxa"/>
              </w:tcPr>
            </w:tcPrChange>
          </w:tcPr>
          <w:p w:rsidR="00E15E9D" w:rsidRPr="00812CC8" w:rsidRDefault="009E2CDB" w:rsidP="00FB338D">
            <w:pPr>
              <w:pStyle w:val="TAL"/>
              <w:rPr>
                <w:ins w:id="3304" w:author="CATT" w:date="2017-06-15T13:08:00Z"/>
                <w:rFonts w:cs="Arial"/>
                <w:sz w:val="20"/>
                <w:rPrChange w:id="3305" w:author="CATT" w:date="2017-08-07T17:20:00Z">
                  <w:rPr>
                    <w:ins w:id="3306" w:author="CATT" w:date="2017-06-15T13:08:00Z"/>
                    <w:rFonts w:ascii="Times New Roman" w:hAnsi="Times New Roman"/>
                    <w:sz w:val="20"/>
                  </w:rPr>
                </w:rPrChange>
              </w:rPr>
            </w:pPr>
            <w:ins w:id="3307" w:author="CATT" w:date="2017-06-15T13:08:00Z">
              <w:r w:rsidRPr="009E2CDB">
                <w:rPr>
                  <w:rFonts w:cs="Arial"/>
                  <w:sz w:val="20"/>
                  <w:rPrChange w:id="3308" w:author="CATT" w:date="2017-08-07T17:20:00Z">
                    <w:rPr>
                      <w:rFonts w:ascii="Times New Roman" w:hAnsi="Times New Roman"/>
                      <w:sz w:val="20"/>
                    </w:rPr>
                  </w:rPrChange>
                </w:rPr>
                <w:t>&lt;ref&gt;</w:t>
              </w:r>
            </w:ins>
          </w:p>
        </w:tc>
        <w:tc>
          <w:tcPr>
            <w:tcW w:w="1811" w:type="dxa"/>
            <w:tcPrChange w:id="3309" w:author="CATT" w:date="2017-08-09T09:35:00Z">
              <w:tcPr>
                <w:tcW w:w="1288" w:type="dxa"/>
              </w:tcPr>
            </w:tcPrChange>
          </w:tcPr>
          <w:p w:rsidR="00FE7585" w:rsidRPr="00FE7585" w:rsidRDefault="001829BC">
            <w:pPr>
              <w:pStyle w:val="TAL"/>
              <w:rPr>
                <w:ins w:id="3310" w:author="CATT" w:date="2017-06-15T13:08:00Z"/>
                <w:rFonts w:cs="Arial"/>
                <w:sz w:val="20"/>
                <w:lang w:eastAsia="zh-CN"/>
                <w:rPrChange w:id="3311" w:author="CATT" w:date="2017-08-07T17:20:00Z">
                  <w:rPr>
                    <w:ins w:id="3312" w:author="CATT" w:date="2017-06-15T13:08:00Z"/>
                    <w:rFonts w:ascii="Times New Roman" w:hAnsi="Times New Roman"/>
                    <w:sz w:val="20"/>
                  </w:rPr>
                </w:rPrChange>
              </w:rPr>
            </w:pPr>
            <w:ins w:id="3313" w:author="CATT" w:date="2017-08-09T09:58:00Z">
              <w:r>
                <w:rPr>
                  <w:rFonts w:cs="Arial" w:hint="eastAsia"/>
                  <w:sz w:val="20"/>
                  <w:lang w:eastAsia="zh-CN"/>
                </w:rPr>
                <w:t xml:space="preserve">RRC </w:t>
              </w:r>
            </w:ins>
            <w:ins w:id="3314" w:author="CATT" w:date="2017-08-09T09:59:00Z">
              <w:r>
                <w:rPr>
                  <w:rFonts w:cs="Arial" w:hint="eastAsia"/>
                  <w:sz w:val="20"/>
                  <w:lang w:eastAsia="zh-CN"/>
                </w:rPr>
                <w:t xml:space="preserve">message </w:t>
              </w:r>
            </w:ins>
            <w:ins w:id="3315" w:author="CATT" w:date="2017-08-09T10:05:00Z">
              <w:r w:rsidR="000F114E">
                <w:rPr>
                  <w:rFonts w:cs="Arial" w:hint="eastAsia"/>
                  <w:sz w:val="20"/>
                  <w:lang w:eastAsia="zh-CN"/>
                </w:rPr>
                <w:t>and</w:t>
              </w:r>
              <w:r>
                <w:rPr>
                  <w:rFonts w:cs="Arial" w:hint="eastAsia"/>
                  <w:sz w:val="20"/>
                  <w:lang w:eastAsia="zh-CN"/>
                </w:rPr>
                <w:t xml:space="preserve"> </w:t>
              </w:r>
              <w:r w:rsidRPr="00426935">
                <w:rPr>
                  <w:rFonts w:cs="Arial"/>
                </w:rPr>
                <w:t>MAC/RLC/Physical layer configuration</w:t>
              </w:r>
            </w:ins>
          </w:p>
        </w:tc>
        <w:tc>
          <w:tcPr>
            <w:tcW w:w="765" w:type="dxa"/>
            <w:tcPrChange w:id="3316" w:author="CATT" w:date="2017-08-09T09:35:00Z">
              <w:tcPr>
                <w:tcW w:w="1288" w:type="dxa"/>
              </w:tcPr>
            </w:tcPrChange>
          </w:tcPr>
          <w:p w:rsidR="00E15E9D" w:rsidRPr="00812CC8" w:rsidRDefault="009E2CDB" w:rsidP="00FB338D">
            <w:pPr>
              <w:pStyle w:val="TAL"/>
              <w:jc w:val="center"/>
              <w:rPr>
                <w:ins w:id="3317" w:author="CATT" w:date="2017-06-15T13:08:00Z"/>
                <w:rFonts w:cs="Arial"/>
                <w:sz w:val="20"/>
                <w:rPrChange w:id="3318" w:author="CATT" w:date="2017-08-07T17:20:00Z">
                  <w:rPr>
                    <w:ins w:id="3319" w:author="CATT" w:date="2017-06-15T13:08:00Z"/>
                    <w:rFonts w:ascii="Times New Roman" w:hAnsi="Times New Roman"/>
                    <w:sz w:val="20"/>
                  </w:rPr>
                </w:rPrChange>
              </w:rPr>
            </w:pPr>
            <w:ins w:id="3320" w:author="CATT" w:date="2017-06-15T13:08:00Z">
              <w:r w:rsidRPr="009E2CDB">
                <w:rPr>
                  <w:rFonts w:cs="Arial"/>
                  <w:sz w:val="20"/>
                  <w:lang w:eastAsia="zh-CN"/>
                  <w:rPrChange w:id="3321" w:author="CATT" w:date="2017-08-07T17:20:00Z">
                    <w:rPr>
                      <w:rFonts w:ascii="Times New Roman" w:hAnsi="Times New Roman"/>
                      <w:sz w:val="20"/>
                      <w:lang w:eastAsia="zh-CN"/>
                    </w:rPr>
                  </w:rPrChange>
                </w:rPr>
                <w:t>YES</w:t>
              </w:r>
            </w:ins>
          </w:p>
        </w:tc>
        <w:tc>
          <w:tcPr>
            <w:tcW w:w="1274" w:type="dxa"/>
            <w:tcPrChange w:id="3322" w:author="CATT" w:date="2017-08-09T09:35:00Z">
              <w:tcPr>
                <w:tcW w:w="1274" w:type="dxa"/>
              </w:tcPr>
            </w:tcPrChange>
          </w:tcPr>
          <w:p w:rsidR="00E15E9D" w:rsidRPr="00812CC8" w:rsidRDefault="009E2CDB" w:rsidP="00FB338D">
            <w:pPr>
              <w:pStyle w:val="TAL"/>
              <w:jc w:val="center"/>
              <w:rPr>
                <w:ins w:id="3323" w:author="CATT" w:date="2017-06-15T13:08:00Z"/>
                <w:rFonts w:cs="Arial"/>
                <w:sz w:val="20"/>
                <w:lang w:eastAsia="zh-CN"/>
                <w:rPrChange w:id="3324" w:author="CATT" w:date="2017-08-07T17:20:00Z">
                  <w:rPr>
                    <w:ins w:id="3325" w:author="CATT" w:date="2017-06-15T13:08:00Z"/>
                    <w:rFonts w:ascii="Times New Roman" w:hAnsi="Times New Roman"/>
                    <w:sz w:val="20"/>
                    <w:lang w:eastAsia="zh-CN"/>
                  </w:rPr>
                </w:rPrChange>
              </w:rPr>
            </w:pPr>
            <w:ins w:id="3326" w:author="CATT" w:date="2017-06-15T13:09:00Z">
              <w:r w:rsidRPr="009E2CDB">
                <w:rPr>
                  <w:rFonts w:cs="Arial"/>
                  <w:sz w:val="20"/>
                  <w:lang w:eastAsia="zh-CN"/>
                  <w:rPrChange w:id="3327" w:author="CATT" w:date="2017-08-07T17:20:00Z">
                    <w:rPr>
                      <w:rFonts w:ascii="Times New Roman" w:hAnsi="Times New Roman"/>
                      <w:sz w:val="20"/>
                      <w:lang w:eastAsia="zh-CN"/>
                    </w:rPr>
                  </w:rPrChange>
                </w:rPr>
                <w:t>ignore</w:t>
              </w:r>
            </w:ins>
          </w:p>
        </w:tc>
      </w:tr>
      <w:tr w:rsidR="00E15E9D" w:rsidRPr="00FF2C29" w:rsidTr="00D37755">
        <w:trPr>
          <w:ins w:id="3328" w:author="CATT" w:date="2017-06-14T15:18:00Z"/>
        </w:trPr>
        <w:tc>
          <w:tcPr>
            <w:tcW w:w="2209" w:type="dxa"/>
            <w:tcPrChange w:id="3329" w:author="CATT" w:date="2017-08-09T09:35:00Z">
              <w:tcPr>
                <w:tcW w:w="2394" w:type="dxa"/>
              </w:tcPr>
            </w:tcPrChange>
          </w:tcPr>
          <w:p w:rsidR="00E15E9D" w:rsidRPr="00812CC8" w:rsidRDefault="009E2CDB" w:rsidP="00FB338D">
            <w:pPr>
              <w:pStyle w:val="TAL"/>
              <w:rPr>
                <w:ins w:id="3330" w:author="CATT" w:date="2017-06-14T15:18:00Z"/>
                <w:rFonts w:eastAsia="MS Mincho" w:cs="Arial"/>
                <w:sz w:val="20"/>
                <w:rPrChange w:id="3331" w:author="CATT" w:date="2017-08-07T17:20:00Z">
                  <w:rPr>
                    <w:ins w:id="3332" w:author="CATT" w:date="2017-06-14T15:18:00Z"/>
                    <w:rFonts w:ascii="Times New Roman" w:eastAsia="MS Mincho" w:hAnsi="Times New Roman"/>
                    <w:sz w:val="20"/>
                  </w:rPr>
                </w:rPrChange>
              </w:rPr>
            </w:pPr>
            <w:ins w:id="3333" w:author="CATT" w:date="2017-06-14T15:18:00Z">
              <w:r w:rsidRPr="009E2CDB">
                <w:rPr>
                  <w:rFonts w:cs="Arial"/>
                  <w:sz w:val="20"/>
                  <w:rPrChange w:id="3334" w:author="CATT" w:date="2017-08-07T17:20:00Z">
                    <w:rPr>
                      <w:rFonts w:ascii="Times New Roman" w:hAnsi="Times New Roman"/>
                      <w:sz w:val="20"/>
                    </w:rPr>
                  </w:rPrChange>
                </w:rPr>
                <w:t>Criticality Diagnostics</w:t>
              </w:r>
            </w:ins>
          </w:p>
        </w:tc>
        <w:tc>
          <w:tcPr>
            <w:tcW w:w="1276" w:type="dxa"/>
            <w:tcPrChange w:id="3335" w:author="CATT" w:date="2017-08-09T09:35:00Z">
              <w:tcPr>
                <w:tcW w:w="1274" w:type="dxa"/>
              </w:tcPr>
            </w:tcPrChange>
          </w:tcPr>
          <w:p w:rsidR="00E15E9D" w:rsidRPr="00812CC8" w:rsidRDefault="009E2CDB" w:rsidP="00FB338D">
            <w:pPr>
              <w:pStyle w:val="TAL"/>
              <w:rPr>
                <w:ins w:id="3336" w:author="CATT" w:date="2017-06-14T15:18:00Z"/>
                <w:rFonts w:eastAsia="MS Mincho" w:cs="Arial"/>
                <w:sz w:val="20"/>
                <w:rPrChange w:id="3337" w:author="CATT" w:date="2017-08-07T17:20:00Z">
                  <w:rPr>
                    <w:ins w:id="3338" w:author="CATT" w:date="2017-06-14T15:18:00Z"/>
                    <w:rFonts w:ascii="Times New Roman" w:eastAsia="MS Mincho" w:hAnsi="Times New Roman"/>
                    <w:sz w:val="20"/>
                  </w:rPr>
                </w:rPrChange>
              </w:rPr>
            </w:pPr>
            <w:ins w:id="3339" w:author="CATT" w:date="2017-06-14T15:18:00Z">
              <w:r w:rsidRPr="009E2CDB">
                <w:rPr>
                  <w:rFonts w:cs="Arial"/>
                  <w:sz w:val="20"/>
                  <w:rPrChange w:id="3340" w:author="CATT" w:date="2017-08-07T17:20:00Z">
                    <w:rPr>
                      <w:rFonts w:ascii="Times New Roman" w:hAnsi="Times New Roman"/>
                      <w:sz w:val="20"/>
                    </w:rPr>
                  </w:rPrChange>
                </w:rPr>
                <w:t>O</w:t>
              </w:r>
            </w:ins>
          </w:p>
        </w:tc>
        <w:tc>
          <w:tcPr>
            <w:tcW w:w="1891" w:type="dxa"/>
            <w:tcPrChange w:id="3341" w:author="CATT" w:date="2017-08-09T09:35:00Z">
              <w:tcPr>
                <w:tcW w:w="1708" w:type="dxa"/>
              </w:tcPr>
            </w:tcPrChange>
          </w:tcPr>
          <w:p w:rsidR="00E15E9D" w:rsidRPr="00812CC8" w:rsidRDefault="00E15E9D" w:rsidP="00FB338D">
            <w:pPr>
              <w:pStyle w:val="TAL"/>
              <w:rPr>
                <w:ins w:id="3342" w:author="CATT" w:date="2017-06-14T15:18:00Z"/>
                <w:rFonts w:cs="Arial"/>
                <w:sz w:val="20"/>
                <w:rPrChange w:id="3343" w:author="CATT" w:date="2017-08-07T17:20:00Z">
                  <w:rPr>
                    <w:ins w:id="3344" w:author="CATT" w:date="2017-06-14T15:18:00Z"/>
                    <w:rFonts w:ascii="Times New Roman" w:hAnsi="Times New Roman"/>
                    <w:sz w:val="20"/>
                  </w:rPr>
                </w:rPrChange>
              </w:rPr>
            </w:pPr>
          </w:p>
        </w:tc>
        <w:tc>
          <w:tcPr>
            <w:tcW w:w="1259" w:type="dxa"/>
            <w:tcPrChange w:id="3345" w:author="CATT" w:date="2017-08-09T09:35:00Z">
              <w:tcPr>
                <w:tcW w:w="1259" w:type="dxa"/>
              </w:tcPr>
            </w:tcPrChange>
          </w:tcPr>
          <w:p w:rsidR="00E15E9D" w:rsidRPr="00812CC8" w:rsidRDefault="009E2CDB" w:rsidP="00FB338D">
            <w:pPr>
              <w:pStyle w:val="TAL"/>
              <w:rPr>
                <w:ins w:id="3346" w:author="CATT" w:date="2017-06-14T15:18:00Z"/>
                <w:rFonts w:cs="Arial"/>
                <w:sz w:val="20"/>
                <w:rPrChange w:id="3347" w:author="CATT" w:date="2017-08-07T17:20:00Z">
                  <w:rPr>
                    <w:ins w:id="3348" w:author="CATT" w:date="2017-06-14T15:18:00Z"/>
                    <w:rFonts w:ascii="Times New Roman" w:hAnsi="Times New Roman"/>
                    <w:sz w:val="20"/>
                  </w:rPr>
                </w:rPrChange>
              </w:rPr>
            </w:pPr>
            <w:ins w:id="3349" w:author="CATT" w:date="2017-06-14T15:18:00Z">
              <w:r w:rsidRPr="009E2CDB">
                <w:rPr>
                  <w:rFonts w:cs="Arial"/>
                  <w:sz w:val="20"/>
                  <w:rPrChange w:id="3350" w:author="CATT" w:date="2017-08-07T17:20:00Z">
                    <w:rPr>
                      <w:rFonts w:ascii="Times New Roman" w:hAnsi="Times New Roman"/>
                      <w:sz w:val="20"/>
                    </w:rPr>
                  </w:rPrChange>
                </w:rPr>
                <w:t>&lt;ref&gt;</w:t>
              </w:r>
            </w:ins>
          </w:p>
        </w:tc>
        <w:tc>
          <w:tcPr>
            <w:tcW w:w="1811" w:type="dxa"/>
            <w:tcPrChange w:id="3351" w:author="CATT" w:date="2017-08-09T09:35:00Z">
              <w:tcPr>
                <w:tcW w:w="1288" w:type="dxa"/>
              </w:tcPr>
            </w:tcPrChange>
          </w:tcPr>
          <w:p w:rsidR="00E15E9D" w:rsidRPr="00812CC8" w:rsidRDefault="00E15E9D" w:rsidP="00FB338D">
            <w:pPr>
              <w:pStyle w:val="TAL"/>
              <w:rPr>
                <w:ins w:id="3352" w:author="CATT" w:date="2017-06-14T15:18:00Z"/>
                <w:rFonts w:cs="Arial"/>
                <w:sz w:val="20"/>
                <w:rPrChange w:id="3353" w:author="CATT" w:date="2017-08-07T17:20:00Z">
                  <w:rPr>
                    <w:ins w:id="3354" w:author="CATT" w:date="2017-06-14T15:18:00Z"/>
                    <w:rFonts w:ascii="Times New Roman" w:hAnsi="Times New Roman"/>
                    <w:sz w:val="20"/>
                  </w:rPr>
                </w:rPrChange>
              </w:rPr>
            </w:pPr>
          </w:p>
        </w:tc>
        <w:tc>
          <w:tcPr>
            <w:tcW w:w="765" w:type="dxa"/>
            <w:tcPrChange w:id="3355" w:author="CATT" w:date="2017-08-09T09:35:00Z">
              <w:tcPr>
                <w:tcW w:w="1288" w:type="dxa"/>
              </w:tcPr>
            </w:tcPrChange>
          </w:tcPr>
          <w:p w:rsidR="00E15E9D" w:rsidRPr="00812CC8" w:rsidRDefault="009E2CDB" w:rsidP="00FB338D">
            <w:pPr>
              <w:pStyle w:val="TAL"/>
              <w:jc w:val="center"/>
              <w:rPr>
                <w:ins w:id="3356" w:author="CATT" w:date="2017-06-14T15:18:00Z"/>
                <w:rFonts w:eastAsia="MS Mincho" w:cs="Arial"/>
                <w:sz w:val="20"/>
                <w:rPrChange w:id="3357" w:author="CATT" w:date="2017-08-07T17:20:00Z">
                  <w:rPr>
                    <w:ins w:id="3358" w:author="CATT" w:date="2017-06-14T15:18:00Z"/>
                    <w:rFonts w:ascii="Times New Roman" w:eastAsia="MS Mincho" w:hAnsi="Times New Roman"/>
                    <w:sz w:val="20"/>
                  </w:rPr>
                </w:rPrChange>
              </w:rPr>
            </w:pPr>
            <w:ins w:id="3359" w:author="CATT" w:date="2017-06-14T15:18:00Z">
              <w:r w:rsidRPr="009E2CDB">
                <w:rPr>
                  <w:rFonts w:cs="Arial"/>
                  <w:sz w:val="20"/>
                  <w:rPrChange w:id="3360" w:author="CATT" w:date="2017-08-07T17:20:00Z">
                    <w:rPr>
                      <w:rFonts w:ascii="Times New Roman" w:hAnsi="Times New Roman"/>
                      <w:sz w:val="20"/>
                    </w:rPr>
                  </w:rPrChange>
                </w:rPr>
                <w:t>YES</w:t>
              </w:r>
            </w:ins>
          </w:p>
        </w:tc>
        <w:tc>
          <w:tcPr>
            <w:tcW w:w="1274" w:type="dxa"/>
            <w:tcPrChange w:id="3361" w:author="CATT" w:date="2017-08-09T09:35:00Z">
              <w:tcPr>
                <w:tcW w:w="1274" w:type="dxa"/>
              </w:tcPr>
            </w:tcPrChange>
          </w:tcPr>
          <w:p w:rsidR="00E15E9D" w:rsidRPr="00812CC8" w:rsidRDefault="009E2CDB" w:rsidP="00FB338D">
            <w:pPr>
              <w:pStyle w:val="TAL"/>
              <w:jc w:val="center"/>
              <w:rPr>
                <w:ins w:id="3362" w:author="CATT" w:date="2017-06-14T15:18:00Z"/>
                <w:rFonts w:cs="Arial"/>
                <w:sz w:val="20"/>
                <w:rPrChange w:id="3363" w:author="CATT" w:date="2017-08-07T17:20:00Z">
                  <w:rPr>
                    <w:ins w:id="3364" w:author="CATT" w:date="2017-06-14T15:18:00Z"/>
                    <w:rFonts w:ascii="Times New Roman" w:hAnsi="Times New Roman"/>
                    <w:sz w:val="20"/>
                  </w:rPr>
                </w:rPrChange>
              </w:rPr>
            </w:pPr>
            <w:ins w:id="3365" w:author="CATT" w:date="2017-06-14T15:18:00Z">
              <w:r w:rsidRPr="009E2CDB">
                <w:rPr>
                  <w:rFonts w:cs="Arial"/>
                  <w:sz w:val="20"/>
                  <w:rPrChange w:id="3366" w:author="CATT" w:date="2017-08-07T17:20:00Z">
                    <w:rPr>
                      <w:rFonts w:ascii="Times New Roman" w:hAnsi="Times New Roman"/>
                      <w:sz w:val="20"/>
                    </w:rPr>
                  </w:rPrChange>
                </w:rPr>
                <w:t>ignore</w:t>
              </w:r>
            </w:ins>
          </w:p>
        </w:tc>
      </w:tr>
    </w:tbl>
    <w:p w:rsidR="00E15E9D" w:rsidRPr="00FF2C29" w:rsidRDefault="00E15E9D" w:rsidP="00E15E9D">
      <w:pPr>
        <w:rPr>
          <w:ins w:id="3367" w:author="CATT" w:date="2017-06-14T15:18:00Z"/>
          <w:szCs w:val="20"/>
        </w:rPr>
      </w:pPr>
    </w:p>
    <w:p w:rsidR="00E15E9D" w:rsidRPr="007D03E3" w:rsidRDefault="00E15E9D" w:rsidP="007D03E3">
      <w:pPr>
        <w:pStyle w:val="4"/>
        <w:keepLines/>
        <w:spacing w:before="120" w:after="180"/>
        <w:ind w:left="1418" w:hanging="1418"/>
        <w:rPr>
          <w:ins w:id="3368" w:author="CATT" w:date="2017-06-14T15:18:00Z"/>
          <w:rFonts w:ascii="Arial" w:eastAsia="宋体" w:hAnsi="Arial"/>
          <w:b w:val="0"/>
          <w:bCs w:val="0"/>
          <w:sz w:val="24"/>
          <w:szCs w:val="20"/>
          <w:lang w:val="en-GB"/>
        </w:rPr>
      </w:pPr>
      <w:ins w:id="3369" w:author="CATT" w:date="2017-06-14T15:18:00Z">
        <w:r w:rsidRPr="007D03E3">
          <w:rPr>
            <w:rFonts w:ascii="Arial" w:eastAsia="宋体" w:hAnsi="Arial"/>
            <w:b w:val="0"/>
            <w:bCs w:val="0"/>
            <w:sz w:val="24"/>
            <w:szCs w:val="20"/>
            <w:lang w:val="en-GB"/>
          </w:rPr>
          <w:t>9.1</w:t>
        </w:r>
        <w:proofErr w:type="gramStart"/>
        <w:r w:rsidRPr="007D03E3">
          <w:rPr>
            <w:rFonts w:ascii="Arial" w:eastAsia="宋体" w:hAnsi="Arial"/>
            <w:b w:val="0"/>
            <w:bCs w:val="0"/>
            <w:sz w:val="24"/>
            <w:szCs w:val="20"/>
            <w:lang w:val="en-GB"/>
          </w:rPr>
          <w:t>.x.12</w:t>
        </w:r>
        <w:proofErr w:type="gramEnd"/>
        <w:r w:rsidRPr="007D03E3">
          <w:rPr>
            <w:rFonts w:ascii="Arial" w:eastAsia="宋体" w:hAnsi="Arial"/>
            <w:b w:val="0"/>
            <w:bCs w:val="0"/>
            <w:sz w:val="24"/>
            <w:szCs w:val="20"/>
            <w:lang w:val="en-GB"/>
          </w:rPr>
          <w:tab/>
          <w:t xml:space="preserve">UE CONTEXT MODIFICATION </w:t>
        </w:r>
      </w:ins>
      <w:ins w:id="3370" w:author="CATT" w:date="2017-06-14T15:22:00Z">
        <w:r w:rsidRPr="007D03E3">
          <w:rPr>
            <w:rFonts w:ascii="Arial" w:eastAsia="宋体" w:hAnsi="Arial"/>
            <w:b w:val="0"/>
            <w:bCs w:val="0"/>
            <w:sz w:val="24"/>
            <w:szCs w:val="20"/>
            <w:lang w:val="en-GB"/>
          </w:rPr>
          <w:t>REFUSE</w:t>
        </w:r>
      </w:ins>
    </w:p>
    <w:p w:rsidR="00E15E9D" w:rsidRPr="00242CE6" w:rsidRDefault="00E15E9D" w:rsidP="00242CE6">
      <w:pPr>
        <w:overflowPunct w:val="0"/>
        <w:autoSpaceDE w:val="0"/>
        <w:autoSpaceDN w:val="0"/>
        <w:adjustRightInd w:val="0"/>
        <w:spacing w:after="180"/>
        <w:textAlignment w:val="baseline"/>
        <w:rPr>
          <w:ins w:id="3371" w:author="CATT" w:date="2017-06-14T15:18:00Z"/>
          <w:rFonts w:eastAsia="宋体"/>
          <w:szCs w:val="20"/>
          <w:lang w:val="en-GB"/>
        </w:rPr>
      </w:pPr>
      <w:ins w:id="3372" w:author="CATT" w:date="2017-06-14T15:18:00Z">
        <w:r w:rsidRPr="00242CE6">
          <w:rPr>
            <w:rFonts w:eastAsia="宋体"/>
            <w:szCs w:val="20"/>
            <w:lang w:val="en-GB"/>
          </w:rPr>
          <w:t xml:space="preserve">This message is sent by </w:t>
        </w:r>
        <w:proofErr w:type="spellStart"/>
        <w:r w:rsidRPr="00242CE6">
          <w:rPr>
            <w:rFonts w:eastAsia="宋体"/>
            <w:szCs w:val="20"/>
            <w:lang w:val="en-GB"/>
          </w:rPr>
          <w:t>gNB</w:t>
        </w:r>
        <w:proofErr w:type="spellEnd"/>
        <w:r w:rsidRPr="00242CE6">
          <w:rPr>
            <w:rFonts w:eastAsia="宋体"/>
            <w:szCs w:val="20"/>
            <w:lang w:val="en-GB"/>
          </w:rPr>
          <w:t>-</w:t>
        </w:r>
      </w:ins>
      <w:ins w:id="3373" w:author="CATT" w:date="2017-06-14T15:22:00Z">
        <w:r w:rsidRPr="00242CE6">
          <w:rPr>
            <w:rFonts w:eastAsia="宋体"/>
            <w:szCs w:val="20"/>
            <w:lang w:val="en-GB"/>
          </w:rPr>
          <w:t>C</w:t>
        </w:r>
      </w:ins>
      <w:ins w:id="3374" w:author="CATT" w:date="2017-06-14T15:18:00Z">
        <w:r w:rsidRPr="00242CE6">
          <w:rPr>
            <w:rFonts w:eastAsia="宋体"/>
            <w:szCs w:val="20"/>
            <w:lang w:val="en-GB"/>
          </w:rPr>
          <w:t xml:space="preserve">U in case </w:t>
        </w:r>
        <w:proofErr w:type="spellStart"/>
        <w:r w:rsidRPr="00242CE6">
          <w:rPr>
            <w:rFonts w:eastAsia="宋体"/>
            <w:szCs w:val="20"/>
            <w:lang w:val="en-GB"/>
          </w:rPr>
          <w:t>the</w:t>
        </w:r>
        <w:proofErr w:type="spellEnd"/>
        <w:r w:rsidRPr="00242CE6">
          <w:rPr>
            <w:rFonts w:eastAsia="宋体"/>
            <w:szCs w:val="20"/>
            <w:lang w:val="en-GB"/>
          </w:rPr>
          <w:t xml:space="preserve"> performed UE context update is not successful.</w:t>
        </w:r>
      </w:ins>
    </w:p>
    <w:p w:rsidR="00E15E9D" w:rsidRPr="00242CE6" w:rsidRDefault="00E15E9D" w:rsidP="00242CE6">
      <w:pPr>
        <w:overflowPunct w:val="0"/>
        <w:autoSpaceDE w:val="0"/>
        <w:autoSpaceDN w:val="0"/>
        <w:adjustRightInd w:val="0"/>
        <w:spacing w:after="180"/>
        <w:textAlignment w:val="baseline"/>
        <w:rPr>
          <w:ins w:id="3375" w:author="CATT" w:date="2017-06-14T15:18:00Z"/>
          <w:rFonts w:eastAsia="宋体"/>
          <w:szCs w:val="20"/>
          <w:lang w:val="en-GB"/>
        </w:rPr>
      </w:pPr>
      <w:ins w:id="3376" w:author="CATT" w:date="2017-06-14T15:18:00Z">
        <w:r w:rsidRPr="00242CE6">
          <w:rPr>
            <w:rFonts w:eastAsia="宋体"/>
            <w:szCs w:val="20"/>
            <w:lang w:val="en-GB"/>
          </w:rPr>
          <w:t xml:space="preserve">Direction: </w:t>
        </w:r>
        <w:proofErr w:type="spellStart"/>
        <w:r w:rsidRPr="00242CE6">
          <w:rPr>
            <w:rFonts w:eastAsia="宋体"/>
            <w:szCs w:val="20"/>
            <w:lang w:val="en-GB"/>
          </w:rPr>
          <w:t>gNB</w:t>
        </w:r>
        <w:proofErr w:type="spellEnd"/>
        <w:r w:rsidRPr="00242CE6">
          <w:rPr>
            <w:rFonts w:eastAsia="宋体"/>
            <w:szCs w:val="20"/>
            <w:lang w:val="en-GB"/>
          </w:rPr>
          <w:t>-</w:t>
        </w:r>
      </w:ins>
      <w:ins w:id="3377" w:author="CATT" w:date="2017-06-14T15:22:00Z">
        <w:r w:rsidRPr="00242CE6">
          <w:rPr>
            <w:rFonts w:eastAsia="宋体"/>
            <w:szCs w:val="20"/>
            <w:lang w:val="en-GB"/>
          </w:rPr>
          <w:t>C</w:t>
        </w:r>
      </w:ins>
      <w:ins w:id="3378" w:author="CATT" w:date="2017-06-14T15:18:00Z">
        <w:r w:rsidRPr="00242CE6">
          <w:rPr>
            <w:rFonts w:eastAsia="宋体"/>
            <w:szCs w:val="20"/>
            <w:lang w:val="en-GB"/>
          </w:rPr>
          <w:t xml:space="preserve">U </w:t>
        </w:r>
        <w:r w:rsidRPr="00242CE6">
          <w:rPr>
            <w:rFonts w:eastAsia="宋体"/>
            <w:szCs w:val="20"/>
            <w:lang w:val="en-GB"/>
          </w:rPr>
          <w:sym w:font="Symbol" w:char="F0AE"/>
        </w:r>
        <w:r w:rsidRPr="00242CE6">
          <w:rPr>
            <w:rFonts w:eastAsia="宋体"/>
            <w:szCs w:val="20"/>
            <w:lang w:val="en-GB"/>
          </w:rPr>
          <w:t xml:space="preserve"> </w:t>
        </w:r>
        <w:proofErr w:type="spellStart"/>
        <w:r w:rsidRPr="00242CE6">
          <w:rPr>
            <w:rFonts w:eastAsia="宋体"/>
            <w:szCs w:val="20"/>
            <w:lang w:val="en-GB"/>
          </w:rPr>
          <w:t>gNB</w:t>
        </w:r>
        <w:proofErr w:type="spellEnd"/>
        <w:r w:rsidRPr="00242CE6">
          <w:rPr>
            <w:rFonts w:eastAsia="宋体"/>
            <w:szCs w:val="20"/>
            <w:lang w:val="en-GB"/>
          </w:rPr>
          <w:t>-</w:t>
        </w:r>
      </w:ins>
      <w:ins w:id="3379" w:author="CATT" w:date="2017-06-14T15:22:00Z">
        <w:r w:rsidRPr="00242CE6">
          <w:rPr>
            <w:rFonts w:eastAsia="宋体"/>
            <w:szCs w:val="20"/>
            <w:lang w:val="en-GB"/>
          </w:rPr>
          <w:t>D</w:t>
        </w:r>
      </w:ins>
      <w:ins w:id="3380" w:author="CATT" w:date="2017-06-14T15:18:00Z">
        <w:r w:rsidRPr="00242CE6">
          <w:rPr>
            <w:rFonts w:eastAsia="宋体"/>
            <w:szCs w:val="20"/>
            <w:lang w:val="en-GB"/>
          </w:rPr>
          <w:t>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4"/>
        <w:gridCol w:w="1274"/>
        <w:gridCol w:w="1708"/>
        <w:gridCol w:w="1259"/>
        <w:gridCol w:w="1288"/>
        <w:gridCol w:w="1288"/>
        <w:gridCol w:w="1274"/>
      </w:tblGrid>
      <w:tr w:rsidR="00E15E9D" w:rsidRPr="00812CC8" w:rsidTr="00FB338D">
        <w:trPr>
          <w:ins w:id="3381" w:author="CATT" w:date="2017-06-14T15:18:00Z"/>
        </w:trPr>
        <w:tc>
          <w:tcPr>
            <w:tcW w:w="2394" w:type="dxa"/>
          </w:tcPr>
          <w:p w:rsidR="00E15E9D" w:rsidRPr="00812CC8" w:rsidRDefault="009E2CDB" w:rsidP="00FB338D">
            <w:pPr>
              <w:pStyle w:val="TAH"/>
              <w:rPr>
                <w:ins w:id="3382" w:author="CATT" w:date="2017-06-14T15:18:00Z"/>
                <w:rFonts w:cs="Arial"/>
                <w:sz w:val="20"/>
                <w:rPrChange w:id="3383" w:author="CATT" w:date="2017-08-07T17:20:00Z">
                  <w:rPr>
                    <w:ins w:id="3384" w:author="CATT" w:date="2017-06-14T15:18:00Z"/>
                    <w:rFonts w:ascii="Times New Roman" w:hAnsi="Times New Roman"/>
                    <w:sz w:val="20"/>
                  </w:rPr>
                </w:rPrChange>
              </w:rPr>
            </w:pPr>
            <w:ins w:id="3385" w:author="CATT" w:date="2017-06-14T15:18:00Z">
              <w:r w:rsidRPr="009E2CDB">
                <w:rPr>
                  <w:rFonts w:cs="Arial"/>
                  <w:sz w:val="20"/>
                  <w:rPrChange w:id="3386" w:author="CATT" w:date="2017-08-07T17:20:00Z">
                    <w:rPr>
                      <w:rFonts w:ascii="Times New Roman" w:hAnsi="Times New Roman"/>
                      <w:sz w:val="20"/>
                    </w:rPr>
                  </w:rPrChange>
                </w:rPr>
                <w:t>IE/Group Name</w:t>
              </w:r>
            </w:ins>
          </w:p>
        </w:tc>
        <w:tc>
          <w:tcPr>
            <w:tcW w:w="1274" w:type="dxa"/>
          </w:tcPr>
          <w:p w:rsidR="00E15E9D" w:rsidRPr="00812CC8" w:rsidRDefault="009E2CDB" w:rsidP="00FB338D">
            <w:pPr>
              <w:pStyle w:val="TAH"/>
              <w:rPr>
                <w:ins w:id="3387" w:author="CATT" w:date="2017-06-14T15:18:00Z"/>
                <w:rFonts w:cs="Arial"/>
                <w:sz w:val="20"/>
                <w:rPrChange w:id="3388" w:author="CATT" w:date="2017-08-07T17:20:00Z">
                  <w:rPr>
                    <w:ins w:id="3389" w:author="CATT" w:date="2017-06-14T15:18:00Z"/>
                    <w:rFonts w:ascii="Times New Roman" w:hAnsi="Times New Roman"/>
                    <w:sz w:val="20"/>
                  </w:rPr>
                </w:rPrChange>
              </w:rPr>
            </w:pPr>
            <w:ins w:id="3390" w:author="CATT" w:date="2017-06-14T15:18:00Z">
              <w:r w:rsidRPr="009E2CDB">
                <w:rPr>
                  <w:rFonts w:cs="Arial"/>
                  <w:sz w:val="20"/>
                  <w:rPrChange w:id="3391" w:author="CATT" w:date="2017-08-07T17:20:00Z">
                    <w:rPr>
                      <w:rFonts w:ascii="Times New Roman" w:hAnsi="Times New Roman"/>
                      <w:sz w:val="20"/>
                    </w:rPr>
                  </w:rPrChange>
                </w:rPr>
                <w:t>Presence</w:t>
              </w:r>
            </w:ins>
          </w:p>
        </w:tc>
        <w:tc>
          <w:tcPr>
            <w:tcW w:w="1708" w:type="dxa"/>
          </w:tcPr>
          <w:p w:rsidR="00E15E9D" w:rsidRPr="00812CC8" w:rsidRDefault="009E2CDB" w:rsidP="00FB338D">
            <w:pPr>
              <w:pStyle w:val="TAH"/>
              <w:rPr>
                <w:ins w:id="3392" w:author="CATT" w:date="2017-06-14T15:18:00Z"/>
                <w:rFonts w:cs="Arial"/>
                <w:sz w:val="20"/>
                <w:rPrChange w:id="3393" w:author="CATT" w:date="2017-08-07T17:20:00Z">
                  <w:rPr>
                    <w:ins w:id="3394" w:author="CATT" w:date="2017-06-14T15:18:00Z"/>
                    <w:rFonts w:ascii="Times New Roman" w:hAnsi="Times New Roman"/>
                    <w:sz w:val="20"/>
                  </w:rPr>
                </w:rPrChange>
              </w:rPr>
            </w:pPr>
            <w:ins w:id="3395" w:author="CATT" w:date="2017-06-14T15:18:00Z">
              <w:r w:rsidRPr="009E2CDB">
                <w:rPr>
                  <w:rFonts w:cs="Arial"/>
                  <w:sz w:val="20"/>
                  <w:rPrChange w:id="3396" w:author="CATT" w:date="2017-08-07T17:20:00Z">
                    <w:rPr>
                      <w:rFonts w:ascii="Times New Roman" w:hAnsi="Times New Roman"/>
                      <w:sz w:val="20"/>
                    </w:rPr>
                  </w:rPrChange>
                </w:rPr>
                <w:t>Range</w:t>
              </w:r>
            </w:ins>
          </w:p>
        </w:tc>
        <w:tc>
          <w:tcPr>
            <w:tcW w:w="1259" w:type="dxa"/>
          </w:tcPr>
          <w:p w:rsidR="00E15E9D" w:rsidRPr="00812CC8" w:rsidRDefault="009E2CDB" w:rsidP="00FB338D">
            <w:pPr>
              <w:pStyle w:val="TAH"/>
              <w:rPr>
                <w:ins w:id="3397" w:author="CATT" w:date="2017-06-14T15:18:00Z"/>
                <w:rFonts w:cs="Arial"/>
                <w:sz w:val="20"/>
                <w:rPrChange w:id="3398" w:author="CATT" w:date="2017-08-07T17:20:00Z">
                  <w:rPr>
                    <w:ins w:id="3399" w:author="CATT" w:date="2017-06-14T15:18:00Z"/>
                    <w:rFonts w:ascii="Times New Roman" w:hAnsi="Times New Roman"/>
                    <w:sz w:val="20"/>
                  </w:rPr>
                </w:rPrChange>
              </w:rPr>
            </w:pPr>
            <w:ins w:id="3400" w:author="CATT" w:date="2017-06-14T15:18:00Z">
              <w:r w:rsidRPr="009E2CDB">
                <w:rPr>
                  <w:rFonts w:cs="Arial"/>
                  <w:sz w:val="20"/>
                  <w:rPrChange w:id="3401" w:author="CATT" w:date="2017-08-07T17:20:00Z">
                    <w:rPr>
                      <w:rFonts w:ascii="Times New Roman" w:hAnsi="Times New Roman"/>
                      <w:sz w:val="20"/>
                    </w:rPr>
                  </w:rPrChange>
                </w:rPr>
                <w:t>IE type and reference</w:t>
              </w:r>
            </w:ins>
          </w:p>
        </w:tc>
        <w:tc>
          <w:tcPr>
            <w:tcW w:w="1288" w:type="dxa"/>
          </w:tcPr>
          <w:p w:rsidR="00E15E9D" w:rsidRPr="00812CC8" w:rsidRDefault="009E2CDB" w:rsidP="00FB338D">
            <w:pPr>
              <w:pStyle w:val="TAH"/>
              <w:rPr>
                <w:ins w:id="3402" w:author="CATT" w:date="2017-06-14T15:18:00Z"/>
                <w:rFonts w:cs="Arial"/>
                <w:sz w:val="20"/>
                <w:rPrChange w:id="3403" w:author="CATT" w:date="2017-08-07T17:20:00Z">
                  <w:rPr>
                    <w:ins w:id="3404" w:author="CATT" w:date="2017-06-14T15:18:00Z"/>
                    <w:rFonts w:ascii="Times New Roman" w:hAnsi="Times New Roman"/>
                    <w:sz w:val="20"/>
                  </w:rPr>
                </w:rPrChange>
              </w:rPr>
            </w:pPr>
            <w:ins w:id="3405" w:author="CATT" w:date="2017-06-14T15:18:00Z">
              <w:r w:rsidRPr="009E2CDB">
                <w:rPr>
                  <w:rFonts w:cs="Arial"/>
                  <w:sz w:val="20"/>
                  <w:rPrChange w:id="3406" w:author="CATT" w:date="2017-08-07T17:20:00Z">
                    <w:rPr>
                      <w:rFonts w:ascii="Times New Roman" w:hAnsi="Times New Roman"/>
                      <w:sz w:val="20"/>
                    </w:rPr>
                  </w:rPrChange>
                </w:rPr>
                <w:t>Semantics description</w:t>
              </w:r>
            </w:ins>
          </w:p>
        </w:tc>
        <w:tc>
          <w:tcPr>
            <w:tcW w:w="1288" w:type="dxa"/>
          </w:tcPr>
          <w:p w:rsidR="00E15E9D" w:rsidRPr="00812CC8" w:rsidRDefault="009E2CDB" w:rsidP="00FB338D">
            <w:pPr>
              <w:pStyle w:val="TAH"/>
              <w:rPr>
                <w:ins w:id="3407" w:author="CATT" w:date="2017-06-14T15:18:00Z"/>
                <w:rFonts w:cs="Arial"/>
                <w:sz w:val="20"/>
                <w:rPrChange w:id="3408" w:author="CATT" w:date="2017-08-07T17:20:00Z">
                  <w:rPr>
                    <w:ins w:id="3409" w:author="CATT" w:date="2017-06-14T15:18:00Z"/>
                    <w:rFonts w:ascii="Times New Roman" w:hAnsi="Times New Roman"/>
                    <w:sz w:val="20"/>
                  </w:rPr>
                </w:rPrChange>
              </w:rPr>
            </w:pPr>
            <w:ins w:id="3410" w:author="CATT" w:date="2017-06-14T15:18:00Z">
              <w:r w:rsidRPr="009E2CDB">
                <w:rPr>
                  <w:rFonts w:cs="Arial"/>
                  <w:sz w:val="20"/>
                  <w:rPrChange w:id="3411" w:author="CATT" w:date="2017-08-07T17:20:00Z">
                    <w:rPr>
                      <w:rFonts w:ascii="Times New Roman" w:hAnsi="Times New Roman"/>
                      <w:sz w:val="20"/>
                    </w:rPr>
                  </w:rPrChange>
                </w:rPr>
                <w:t>Criticality</w:t>
              </w:r>
            </w:ins>
          </w:p>
        </w:tc>
        <w:tc>
          <w:tcPr>
            <w:tcW w:w="1274" w:type="dxa"/>
          </w:tcPr>
          <w:p w:rsidR="00E15E9D" w:rsidRPr="00812CC8" w:rsidRDefault="009E2CDB" w:rsidP="00FB338D">
            <w:pPr>
              <w:pStyle w:val="TAH"/>
              <w:rPr>
                <w:ins w:id="3412" w:author="CATT" w:date="2017-06-14T15:18:00Z"/>
                <w:rFonts w:cs="Arial"/>
                <w:b w:val="0"/>
                <w:sz w:val="20"/>
                <w:rPrChange w:id="3413" w:author="CATT" w:date="2017-08-07T17:20:00Z">
                  <w:rPr>
                    <w:ins w:id="3414" w:author="CATT" w:date="2017-06-14T15:18:00Z"/>
                    <w:rFonts w:ascii="Times New Roman" w:hAnsi="Times New Roman"/>
                    <w:b w:val="0"/>
                    <w:sz w:val="20"/>
                  </w:rPr>
                </w:rPrChange>
              </w:rPr>
            </w:pPr>
            <w:ins w:id="3415" w:author="CATT" w:date="2017-06-14T15:18:00Z">
              <w:r w:rsidRPr="009E2CDB">
                <w:rPr>
                  <w:rFonts w:cs="Arial"/>
                  <w:sz w:val="20"/>
                  <w:rPrChange w:id="3416" w:author="CATT" w:date="2017-08-07T17:20:00Z">
                    <w:rPr>
                      <w:rFonts w:ascii="Times New Roman" w:hAnsi="Times New Roman"/>
                      <w:sz w:val="20"/>
                    </w:rPr>
                  </w:rPrChange>
                </w:rPr>
                <w:t>Assigned Criticality</w:t>
              </w:r>
            </w:ins>
          </w:p>
        </w:tc>
      </w:tr>
      <w:tr w:rsidR="00E15E9D" w:rsidRPr="00812CC8" w:rsidTr="00FB338D">
        <w:trPr>
          <w:ins w:id="3417" w:author="CATT" w:date="2017-06-14T15:18:00Z"/>
        </w:trPr>
        <w:tc>
          <w:tcPr>
            <w:tcW w:w="2394" w:type="dxa"/>
          </w:tcPr>
          <w:p w:rsidR="00E15E9D" w:rsidRPr="00812CC8" w:rsidRDefault="009E2CDB" w:rsidP="00FB338D">
            <w:pPr>
              <w:pStyle w:val="TAL"/>
              <w:rPr>
                <w:ins w:id="3418" w:author="CATT" w:date="2017-06-14T15:18:00Z"/>
                <w:rFonts w:cs="Arial"/>
                <w:sz w:val="20"/>
                <w:rPrChange w:id="3419" w:author="CATT" w:date="2017-08-07T17:20:00Z">
                  <w:rPr>
                    <w:ins w:id="3420" w:author="CATT" w:date="2017-06-14T15:18:00Z"/>
                    <w:rFonts w:ascii="Times New Roman" w:hAnsi="Times New Roman"/>
                    <w:sz w:val="20"/>
                  </w:rPr>
                </w:rPrChange>
              </w:rPr>
            </w:pPr>
            <w:ins w:id="3421" w:author="CATT" w:date="2017-06-14T15:18:00Z">
              <w:r w:rsidRPr="009E2CDB">
                <w:rPr>
                  <w:rFonts w:cs="Arial"/>
                  <w:sz w:val="20"/>
                  <w:rPrChange w:id="3422" w:author="CATT" w:date="2017-08-07T17:20:00Z">
                    <w:rPr>
                      <w:rFonts w:ascii="Times New Roman" w:hAnsi="Times New Roman"/>
                      <w:sz w:val="20"/>
                    </w:rPr>
                  </w:rPrChange>
                </w:rPr>
                <w:t>Message Type</w:t>
              </w:r>
            </w:ins>
          </w:p>
        </w:tc>
        <w:tc>
          <w:tcPr>
            <w:tcW w:w="1274" w:type="dxa"/>
          </w:tcPr>
          <w:p w:rsidR="00E15E9D" w:rsidRPr="00812CC8" w:rsidRDefault="009E2CDB" w:rsidP="00FB338D">
            <w:pPr>
              <w:pStyle w:val="TAL"/>
              <w:rPr>
                <w:ins w:id="3423" w:author="CATT" w:date="2017-06-14T15:18:00Z"/>
                <w:rFonts w:cs="Arial"/>
                <w:sz w:val="20"/>
                <w:rPrChange w:id="3424" w:author="CATT" w:date="2017-08-07T17:20:00Z">
                  <w:rPr>
                    <w:ins w:id="3425" w:author="CATT" w:date="2017-06-14T15:18:00Z"/>
                    <w:rFonts w:ascii="Times New Roman" w:hAnsi="Times New Roman"/>
                    <w:sz w:val="20"/>
                  </w:rPr>
                </w:rPrChange>
              </w:rPr>
            </w:pPr>
            <w:ins w:id="3426" w:author="CATT" w:date="2017-06-14T15:18:00Z">
              <w:r w:rsidRPr="009E2CDB">
                <w:rPr>
                  <w:rFonts w:cs="Arial"/>
                  <w:sz w:val="20"/>
                  <w:rPrChange w:id="3427" w:author="CATT" w:date="2017-08-07T17:20:00Z">
                    <w:rPr>
                      <w:rFonts w:ascii="Times New Roman" w:hAnsi="Times New Roman"/>
                      <w:sz w:val="20"/>
                    </w:rPr>
                  </w:rPrChange>
                </w:rPr>
                <w:t>M</w:t>
              </w:r>
            </w:ins>
          </w:p>
        </w:tc>
        <w:tc>
          <w:tcPr>
            <w:tcW w:w="1708" w:type="dxa"/>
          </w:tcPr>
          <w:p w:rsidR="00E15E9D" w:rsidRPr="00812CC8" w:rsidRDefault="00E15E9D" w:rsidP="00FB338D">
            <w:pPr>
              <w:pStyle w:val="TAL"/>
              <w:rPr>
                <w:ins w:id="3428" w:author="CATT" w:date="2017-06-14T15:18:00Z"/>
                <w:rFonts w:cs="Arial"/>
                <w:sz w:val="20"/>
                <w:rPrChange w:id="3429" w:author="CATT" w:date="2017-08-07T17:20:00Z">
                  <w:rPr>
                    <w:ins w:id="3430" w:author="CATT" w:date="2017-06-14T15:18:00Z"/>
                    <w:rFonts w:ascii="Times New Roman" w:hAnsi="Times New Roman"/>
                    <w:sz w:val="20"/>
                  </w:rPr>
                </w:rPrChange>
              </w:rPr>
            </w:pPr>
          </w:p>
        </w:tc>
        <w:tc>
          <w:tcPr>
            <w:tcW w:w="1259" w:type="dxa"/>
          </w:tcPr>
          <w:p w:rsidR="00E15E9D" w:rsidRPr="00812CC8" w:rsidRDefault="009E2CDB" w:rsidP="00FB338D">
            <w:pPr>
              <w:pStyle w:val="TAL"/>
              <w:rPr>
                <w:ins w:id="3431" w:author="CATT" w:date="2017-06-14T15:18:00Z"/>
                <w:rFonts w:cs="Arial"/>
                <w:sz w:val="20"/>
                <w:rPrChange w:id="3432" w:author="CATT" w:date="2017-08-07T17:20:00Z">
                  <w:rPr>
                    <w:ins w:id="3433" w:author="CATT" w:date="2017-06-14T15:18:00Z"/>
                    <w:rFonts w:ascii="Times New Roman" w:hAnsi="Times New Roman"/>
                    <w:sz w:val="20"/>
                  </w:rPr>
                </w:rPrChange>
              </w:rPr>
            </w:pPr>
            <w:ins w:id="3434" w:author="CATT" w:date="2017-06-14T15:18:00Z">
              <w:r w:rsidRPr="009E2CDB">
                <w:rPr>
                  <w:rFonts w:cs="Arial"/>
                  <w:sz w:val="20"/>
                  <w:rPrChange w:id="3435" w:author="CATT" w:date="2017-08-07T17:20:00Z">
                    <w:rPr>
                      <w:rFonts w:ascii="Times New Roman" w:hAnsi="Times New Roman"/>
                      <w:sz w:val="20"/>
                    </w:rPr>
                  </w:rPrChange>
                </w:rPr>
                <w:t>&lt;ref&gt;</w:t>
              </w:r>
            </w:ins>
          </w:p>
        </w:tc>
        <w:tc>
          <w:tcPr>
            <w:tcW w:w="1288" w:type="dxa"/>
          </w:tcPr>
          <w:p w:rsidR="00E15E9D" w:rsidRPr="00812CC8" w:rsidRDefault="00E15E9D" w:rsidP="00FB338D">
            <w:pPr>
              <w:pStyle w:val="TAL"/>
              <w:rPr>
                <w:ins w:id="3436" w:author="CATT" w:date="2017-06-14T15:18:00Z"/>
                <w:rFonts w:cs="Arial"/>
                <w:sz w:val="20"/>
                <w:rPrChange w:id="3437" w:author="CATT" w:date="2017-08-07T17:20:00Z">
                  <w:rPr>
                    <w:ins w:id="3438" w:author="CATT" w:date="2017-06-14T15:18:00Z"/>
                    <w:rFonts w:ascii="Times New Roman" w:hAnsi="Times New Roman"/>
                    <w:sz w:val="20"/>
                  </w:rPr>
                </w:rPrChange>
              </w:rPr>
            </w:pPr>
          </w:p>
        </w:tc>
        <w:tc>
          <w:tcPr>
            <w:tcW w:w="1288" w:type="dxa"/>
          </w:tcPr>
          <w:p w:rsidR="00E15E9D" w:rsidRPr="00812CC8" w:rsidRDefault="009E2CDB" w:rsidP="00FB338D">
            <w:pPr>
              <w:pStyle w:val="TAL"/>
              <w:jc w:val="center"/>
              <w:rPr>
                <w:ins w:id="3439" w:author="CATT" w:date="2017-06-14T15:18:00Z"/>
                <w:rFonts w:cs="Arial"/>
                <w:sz w:val="20"/>
                <w:rPrChange w:id="3440" w:author="CATT" w:date="2017-08-07T17:20:00Z">
                  <w:rPr>
                    <w:ins w:id="3441" w:author="CATT" w:date="2017-06-14T15:18:00Z"/>
                    <w:rFonts w:ascii="Times New Roman" w:hAnsi="Times New Roman"/>
                    <w:sz w:val="20"/>
                  </w:rPr>
                </w:rPrChange>
              </w:rPr>
            </w:pPr>
            <w:ins w:id="3442" w:author="CATT" w:date="2017-06-14T15:18:00Z">
              <w:r w:rsidRPr="009E2CDB">
                <w:rPr>
                  <w:rFonts w:cs="Arial"/>
                  <w:sz w:val="20"/>
                  <w:rPrChange w:id="3443" w:author="CATT" w:date="2017-08-07T17:20:00Z">
                    <w:rPr>
                      <w:rFonts w:ascii="Times New Roman" w:hAnsi="Times New Roman"/>
                      <w:sz w:val="20"/>
                    </w:rPr>
                  </w:rPrChange>
                </w:rPr>
                <w:t>YES</w:t>
              </w:r>
            </w:ins>
          </w:p>
        </w:tc>
        <w:tc>
          <w:tcPr>
            <w:tcW w:w="1274" w:type="dxa"/>
          </w:tcPr>
          <w:p w:rsidR="00E15E9D" w:rsidRPr="00812CC8" w:rsidRDefault="009E2CDB" w:rsidP="00FB338D">
            <w:pPr>
              <w:pStyle w:val="TAL"/>
              <w:jc w:val="center"/>
              <w:rPr>
                <w:ins w:id="3444" w:author="CATT" w:date="2017-06-14T15:18:00Z"/>
                <w:rFonts w:cs="Arial"/>
                <w:sz w:val="20"/>
                <w:rPrChange w:id="3445" w:author="CATT" w:date="2017-08-07T17:20:00Z">
                  <w:rPr>
                    <w:ins w:id="3446" w:author="CATT" w:date="2017-06-14T15:18:00Z"/>
                    <w:rFonts w:ascii="Times New Roman" w:hAnsi="Times New Roman"/>
                    <w:sz w:val="20"/>
                  </w:rPr>
                </w:rPrChange>
              </w:rPr>
            </w:pPr>
            <w:ins w:id="3447" w:author="CATT" w:date="2017-06-14T15:18:00Z">
              <w:r w:rsidRPr="009E2CDB">
                <w:rPr>
                  <w:rFonts w:cs="Arial"/>
                  <w:sz w:val="20"/>
                  <w:rPrChange w:id="3448" w:author="CATT" w:date="2017-08-07T17:20:00Z">
                    <w:rPr>
                      <w:rFonts w:ascii="Times New Roman" w:hAnsi="Times New Roman"/>
                      <w:sz w:val="20"/>
                    </w:rPr>
                  </w:rPrChange>
                </w:rPr>
                <w:t>reject</w:t>
              </w:r>
            </w:ins>
          </w:p>
        </w:tc>
      </w:tr>
      <w:tr w:rsidR="00E15E9D" w:rsidRPr="00812CC8" w:rsidTr="00FB338D">
        <w:trPr>
          <w:ins w:id="3449" w:author="CATT" w:date="2017-06-14T15:18:00Z"/>
        </w:trPr>
        <w:tc>
          <w:tcPr>
            <w:tcW w:w="2394" w:type="dxa"/>
          </w:tcPr>
          <w:p w:rsidR="00E15E9D" w:rsidRPr="00812CC8" w:rsidRDefault="009E2CDB" w:rsidP="00FB338D">
            <w:pPr>
              <w:pStyle w:val="TAL"/>
              <w:rPr>
                <w:ins w:id="3450" w:author="CATT" w:date="2017-06-14T15:18:00Z"/>
                <w:rFonts w:cs="Arial"/>
                <w:sz w:val="20"/>
                <w:lang w:eastAsia="zh-CN"/>
                <w:rPrChange w:id="3451" w:author="CATT" w:date="2017-08-07T17:20:00Z">
                  <w:rPr>
                    <w:ins w:id="3452" w:author="CATT" w:date="2017-06-14T15:18:00Z"/>
                    <w:rFonts w:ascii="Times New Roman" w:hAnsi="Times New Roman"/>
                    <w:sz w:val="20"/>
                    <w:lang w:eastAsia="zh-CN"/>
                  </w:rPr>
                </w:rPrChange>
              </w:rPr>
            </w:pPr>
            <w:proofErr w:type="spellStart"/>
            <w:ins w:id="3453" w:author="CATT" w:date="2017-06-14T15:25:00Z">
              <w:r w:rsidRPr="009E2CDB">
                <w:rPr>
                  <w:rFonts w:cs="Arial"/>
                  <w:bCs/>
                  <w:sz w:val="20"/>
                  <w:lang w:eastAsia="zh-CN"/>
                  <w:rPrChange w:id="3454" w:author="CATT" w:date="2017-08-07T17:20:00Z">
                    <w:rPr>
                      <w:rFonts w:ascii="Times New Roman" w:hAnsi="Times New Roman"/>
                      <w:bCs/>
                      <w:sz w:val="20"/>
                      <w:lang w:eastAsia="zh-CN"/>
                    </w:rPr>
                  </w:rPrChange>
                </w:rPr>
                <w:t>gNB</w:t>
              </w:r>
              <w:proofErr w:type="spellEnd"/>
              <w:r w:rsidRPr="009E2CDB">
                <w:rPr>
                  <w:rFonts w:cs="Arial"/>
                  <w:bCs/>
                  <w:sz w:val="20"/>
                  <w:lang w:eastAsia="zh-CN"/>
                  <w:rPrChange w:id="3455" w:author="CATT" w:date="2017-08-07T17:20:00Z">
                    <w:rPr>
                      <w:rFonts w:ascii="Times New Roman" w:hAnsi="Times New Roman"/>
                      <w:bCs/>
                      <w:sz w:val="20"/>
                      <w:lang w:eastAsia="zh-CN"/>
                    </w:rPr>
                  </w:rPrChange>
                </w:rPr>
                <w:t>-CU UE F1AP ID</w:t>
              </w:r>
            </w:ins>
          </w:p>
        </w:tc>
        <w:tc>
          <w:tcPr>
            <w:tcW w:w="1274" w:type="dxa"/>
          </w:tcPr>
          <w:p w:rsidR="00E15E9D" w:rsidRPr="00812CC8" w:rsidRDefault="009E2CDB" w:rsidP="00FB338D">
            <w:pPr>
              <w:pStyle w:val="TAL"/>
              <w:rPr>
                <w:ins w:id="3456" w:author="CATT" w:date="2017-06-14T15:18:00Z"/>
                <w:rFonts w:eastAsia="MS Mincho" w:cs="Arial"/>
                <w:sz w:val="20"/>
                <w:rPrChange w:id="3457" w:author="CATT" w:date="2017-08-07T17:20:00Z">
                  <w:rPr>
                    <w:ins w:id="3458" w:author="CATT" w:date="2017-06-14T15:18:00Z"/>
                    <w:rFonts w:ascii="Times New Roman" w:eastAsia="MS Mincho" w:hAnsi="Times New Roman"/>
                    <w:sz w:val="20"/>
                  </w:rPr>
                </w:rPrChange>
              </w:rPr>
            </w:pPr>
            <w:ins w:id="3459" w:author="CATT" w:date="2017-06-14T15:18:00Z">
              <w:r w:rsidRPr="009E2CDB">
                <w:rPr>
                  <w:rFonts w:cs="Arial"/>
                  <w:sz w:val="20"/>
                  <w:rPrChange w:id="3460" w:author="CATT" w:date="2017-08-07T17:20:00Z">
                    <w:rPr>
                      <w:rFonts w:ascii="Times New Roman" w:hAnsi="Times New Roman"/>
                      <w:sz w:val="20"/>
                    </w:rPr>
                  </w:rPrChange>
                </w:rPr>
                <w:t>M</w:t>
              </w:r>
            </w:ins>
          </w:p>
        </w:tc>
        <w:tc>
          <w:tcPr>
            <w:tcW w:w="1708" w:type="dxa"/>
          </w:tcPr>
          <w:p w:rsidR="00E15E9D" w:rsidRPr="00812CC8" w:rsidRDefault="00E15E9D" w:rsidP="00FB338D">
            <w:pPr>
              <w:pStyle w:val="TAL"/>
              <w:rPr>
                <w:ins w:id="3461" w:author="CATT" w:date="2017-06-14T15:18:00Z"/>
                <w:rFonts w:cs="Arial"/>
                <w:sz w:val="20"/>
                <w:rPrChange w:id="3462" w:author="CATT" w:date="2017-08-07T17:20:00Z">
                  <w:rPr>
                    <w:ins w:id="3463" w:author="CATT" w:date="2017-06-14T15:18:00Z"/>
                    <w:rFonts w:ascii="Times New Roman" w:hAnsi="Times New Roman"/>
                    <w:sz w:val="20"/>
                  </w:rPr>
                </w:rPrChange>
              </w:rPr>
            </w:pPr>
          </w:p>
        </w:tc>
        <w:tc>
          <w:tcPr>
            <w:tcW w:w="1259" w:type="dxa"/>
          </w:tcPr>
          <w:p w:rsidR="00E15E9D" w:rsidRPr="00812CC8" w:rsidRDefault="009E2CDB" w:rsidP="00FB338D">
            <w:pPr>
              <w:pStyle w:val="TAL"/>
              <w:rPr>
                <w:ins w:id="3464" w:author="CATT" w:date="2017-06-14T15:18:00Z"/>
                <w:rFonts w:cs="Arial"/>
                <w:sz w:val="20"/>
                <w:rPrChange w:id="3465" w:author="CATT" w:date="2017-08-07T17:20:00Z">
                  <w:rPr>
                    <w:ins w:id="3466" w:author="CATT" w:date="2017-06-14T15:18:00Z"/>
                    <w:rFonts w:ascii="Times New Roman" w:hAnsi="Times New Roman"/>
                    <w:sz w:val="20"/>
                  </w:rPr>
                </w:rPrChange>
              </w:rPr>
            </w:pPr>
            <w:ins w:id="3467" w:author="CATT" w:date="2017-06-14T15:18:00Z">
              <w:r w:rsidRPr="009E2CDB">
                <w:rPr>
                  <w:rFonts w:cs="Arial"/>
                  <w:sz w:val="20"/>
                  <w:rPrChange w:id="3468" w:author="CATT" w:date="2017-08-07T17:20:00Z">
                    <w:rPr>
                      <w:rFonts w:ascii="Times New Roman" w:hAnsi="Times New Roman"/>
                      <w:sz w:val="20"/>
                    </w:rPr>
                  </w:rPrChange>
                </w:rPr>
                <w:t>&lt;ref&gt;</w:t>
              </w:r>
            </w:ins>
          </w:p>
        </w:tc>
        <w:tc>
          <w:tcPr>
            <w:tcW w:w="1288" w:type="dxa"/>
          </w:tcPr>
          <w:p w:rsidR="00E15E9D" w:rsidRPr="00812CC8" w:rsidRDefault="00E15E9D" w:rsidP="00FB338D">
            <w:pPr>
              <w:pStyle w:val="TAL"/>
              <w:rPr>
                <w:ins w:id="3469" w:author="CATT" w:date="2017-06-14T15:18:00Z"/>
                <w:rFonts w:cs="Arial"/>
                <w:sz w:val="20"/>
                <w:rPrChange w:id="3470" w:author="CATT" w:date="2017-08-07T17:20:00Z">
                  <w:rPr>
                    <w:ins w:id="3471" w:author="CATT" w:date="2017-06-14T15:18:00Z"/>
                    <w:rFonts w:ascii="Times New Roman" w:hAnsi="Times New Roman"/>
                    <w:sz w:val="20"/>
                  </w:rPr>
                </w:rPrChange>
              </w:rPr>
            </w:pPr>
          </w:p>
        </w:tc>
        <w:tc>
          <w:tcPr>
            <w:tcW w:w="1288" w:type="dxa"/>
          </w:tcPr>
          <w:p w:rsidR="00E15E9D" w:rsidRPr="00812CC8" w:rsidRDefault="009E2CDB" w:rsidP="00FB338D">
            <w:pPr>
              <w:pStyle w:val="TAL"/>
              <w:jc w:val="center"/>
              <w:rPr>
                <w:ins w:id="3472" w:author="CATT" w:date="2017-06-14T15:18:00Z"/>
                <w:rFonts w:eastAsia="MS Mincho" w:cs="Arial"/>
                <w:sz w:val="20"/>
                <w:rPrChange w:id="3473" w:author="CATT" w:date="2017-08-07T17:20:00Z">
                  <w:rPr>
                    <w:ins w:id="3474" w:author="CATT" w:date="2017-06-14T15:18:00Z"/>
                    <w:rFonts w:ascii="Times New Roman" w:eastAsia="MS Mincho" w:hAnsi="Times New Roman"/>
                    <w:sz w:val="20"/>
                  </w:rPr>
                </w:rPrChange>
              </w:rPr>
            </w:pPr>
            <w:ins w:id="3475" w:author="CATT" w:date="2017-06-14T15:18:00Z">
              <w:r w:rsidRPr="009E2CDB">
                <w:rPr>
                  <w:rFonts w:eastAsia="MS Mincho" w:cs="Arial"/>
                  <w:sz w:val="20"/>
                  <w:rPrChange w:id="3476" w:author="CATT" w:date="2017-08-07T17:20:00Z">
                    <w:rPr>
                      <w:rFonts w:ascii="Times New Roman" w:eastAsia="MS Mincho" w:hAnsi="Times New Roman"/>
                      <w:sz w:val="20"/>
                    </w:rPr>
                  </w:rPrChange>
                </w:rPr>
                <w:t>YES</w:t>
              </w:r>
            </w:ins>
          </w:p>
        </w:tc>
        <w:tc>
          <w:tcPr>
            <w:tcW w:w="1274" w:type="dxa"/>
          </w:tcPr>
          <w:p w:rsidR="00E15E9D" w:rsidRPr="00812CC8" w:rsidRDefault="009E2CDB" w:rsidP="00FB338D">
            <w:pPr>
              <w:pStyle w:val="TAL"/>
              <w:jc w:val="center"/>
              <w:rPr>
                <w:ins w:id="3477" w:author="CATT" w:date="2017-06-14T15:18:00Z"/>
                <w:rFonts w:cs="Arial"/>
                <w:sz w:val="20"/>
                <w:rPrChange w:id="3478" w:author="CATT" w:date="2017-08-07T17:20:00Z">
                  <w:rPr>
                    <w:ins w:id="3479" w:author="CATT" w:date="2017-06-14T15:18:00Z"/>
                    <w:rFonts w:ascii="Times New Roman" w:hAnsi="Times New Roman"/>
                    <w:sz w:val="20"/>
                  </w:rPr>
                </w:rPrChange>
              </w:rPr>
            </w:pPr>
            <w:ins w:id="3480" w:author="CATT" w:date="2017-06-14T15:18:00Z">
              <w:r w:rsidRPr="009E2CDB">
                <w:rPr>
                  <w:rFonts w:cs="Arial"/>
                  <w:sz w:val="20"/>
                  <w:lang w:eastAsia="zh-CN"/>
                  <w:rPrChange w:id="3481" w:author="CATT" w:date="2017-08-07T17:20:00Z">
                    <w:rPr>
                      <w:rFonts w:ascii="Times New Roman" w:hAnsi="Times New Roman"/>
                      <w:sz w:val="20"/>
                      <w:lang w:eastAsia="zh-CN"/>
                    </w:rPr>
                  </w:rPrChange>
                </w:rPr>
                <w:t>ignore</w:t>
              </w:r>
            </w:ins>
          </w:p>
        </w:tc>
      </w:tr>
      <w:tr w:rsidR="00E15E9D" w:rsidRPr="00812CC8" w:rsidTr="00FB338D">
        <w:trPr>
          <w:ins w:id="3482" w:author="CATT" w:date="2017-06-14T15:18:00Z"/>
        </w:trPr>
        <w:tc>
          <w:tcPr>
            <w:tcW w:w="2394" w:type="dxa"/>
          </w:tcPr>
          <w:p w:rsidR="00E15E9D" w:rsidRPr="00812CC8" w:rsidRDefault="009E2CDB" w:rsidP="00FB338D">
            <w:pPr>
              <w:pStyle w:val="TAL"/>
              <w:rPr>
                <w:ins w:id="3483" w:author="CATT" w:date="2017-06-14T15:18:00Z"/>
                <w:rFonts w:cs="Arial"/>
                <w:sz w:val="20"/>
                <w:lang w:eastAsia="zh-CN"/>
                <w:rPrChange w:id="3484" w:author="CATT" w:date="2017-08-07T17:20:00Z">
                  <w:rPr>
                    <w:ins w:id="3485" w:author="CATT" w:date="2017-06-14T15:18:00Z"/>
                    <w:rFonts w:ascii="Times New Roman" w:hAnsi="Times New Roman"/>
                    <w:sz w:val="20"/>
                    <w:lang w:eastAsia="zh-CN"/>
                  </w:rPr>
                </w:rPrChange>
              </w:rPr>
            </w:pPr>
            <w:proofErr w:type="spellStart"/>
            <w:ins w:id="3486" w:author="CATT" w:date="2017-06-14T15:25:00Z">
              <w:r w:rsidRPr="009E2CDB">
                <w:rPr>
                  <w:rFonts w:cs="Arial"/>
                  <w:bCs/>
                  <w:sz w:val="20"/>
                  <w:lang w:eastAsia="zh-CN"/>
                  <w:rPrChange w:id="3487" w:author="CATT" w:date="2017-08-07T17:20:00Z">
                    <w:rPr>
                      <w:rFonts w:ascii="Times New Roman" w:hAnsi="Times New Roman"/>
                      <w:bCs/>
                      <w:sz w:val="20"/>
                      <w:lang w:eastAsia="zh-CN"/>
                    </w:rPr>
                  </w:rPrChange>
                </w:rPr>
                <w:t>gNB</w:t>
              </w:r>
              <w:proofErr w:type="spellEnd"/>
              <w:r w:rsidRPr="009E2CDB">
                <w:rPr>
                  <w:rFonts w:cs="Arial"/>
                  <w:bCs/>
                  <w:sz w:val="20"/>
                  <w:lang w:eastAsia="zh-CN"/>
                  <w:rPrChange w:id="3488" w:author="CATT" w:date="2017-08-07T17:20:00Z">
                    <w:rPr>
                      <w:rFonts w:ascii="Times New Roman" w:hAnsi="Times New Roman"/>
                      <w:bCs/>
                      <w:sz w:val="20"/>
                      <w:lang w:eastAsia="zh-CN"/>
                    </w:rPr>
                  </w:rPrChange>
                </w:rPr>
                <w:t>-DU UE F1AP ID</w:t>
              </w:r>
            </w:ins>
          </w:p>
        </w:tc>
        <w:tc>
          <w:tcPr>
            <w:tcW w:w="1274" w:type="dxa"/>
          </w:tcPr>
          <w:p w:rsidR="00E15E9D" w:rsidRPr="00812CC8" w:rsidRDefault="009E2CDB" w:rsidP="00FB338D">
            <w:pPr>
              <w:pStyle w:val="TAL"/>
              <w:rPr>
                <w:ins w:id="3489" w:author="CATT" w:date="2017-06-14T15:18:00Z"/>
                <w:rFonts w:cs="Arial"/>
                <w:sz w:val="20"/>
                <w:rPrChange w:id="3490" w:author="CATT" w:date="2017-08-07T17:20:00Z">
                  <w:rPr>
                    <w:ins w:id="3491" w:author="CATT" w:date="2017-06-14T15:18:00Z"/>
                    <w:rFonts w:ascii="Times New Roman" w:hAnsi="Times New Roman"/>
                    <w:sz w:val="20"/>
                  </w:rPr>
                </w:rPrChange>
              </w:rPr>
            </w:pPr>
            <w:ins w:id="3492" w:author="CATT" w:date="2017-06-14T15:18:00Z">
              <w:r w:rsidRPr="009E2CDB">
                <w:rPr>
                  <w:rFonts w:cs="Arial"/>
                  <w:sz w:val="20"/>
                  <w:rPrChange w:id="3493" w:author="CATT" w:date="2017-08-07T17:20:00Z">
                    <w:rPr>
                      <w:rFonts w:ascii="Times New Roman" w:hAnsi="Times New Roman"/>
                      <w:sz w:val="20"/>
                    </w:rPr>
                  </w:rPrChange>
                </w:rPr>
                <w:t>M</w:t>
              </w:r>
            </w:ins>
          </w:p>
        </w:tc>
        <w:tc>
          <w:tcPr>
            <w:tcW w:w="1708" w:type="dxa"/>
          </w:tcPr>
          <w:p w:rsidR="00E15E9D" w:rsidRPr="00812CC8" w:rsidRDefault="00E15E9D" w:rsidP="00FB338D">
            <w:pPr>
              <w:pStyle w:val="TAL"/>
              <w:rPr>
                <w:ins w:id="3494" w:author="CATT" w:date="2017-06-14T15:18:00Z"/>
                <w:rFonts w:cs="Arial"/>
                <w:sz w:val="20"/>
                <w:rPrChange w:id="3495" w:author="CATT" w:date="2017-08-07T17:20:00Z">
                  <w:rPr>
                    <w:ins w:id="3496" w:author="CATT" w:date="2017-06-14T15:18:00Z"/>
                    <w:rFonts w:ascii="Times New Roman" w:hAnsi="Times New Roman"/>
                    <w:sz w:val="20"/>
                  </w:rPr>
                </w:rPrChange>
              </w:rPr>
            </w:pPr>
          </w:p>
        </w:tc>
        <w:tc>
          <w:tcPr>
            <w:tcW w:w="1259" w:type="dxa"/>
          </w:tcPr>
          <w:p w:rsidR="00E15E9D" w:rsidRPr="00812CC8" w:rsidRDefault="009E2CDB" w:rsidP="00FB338D">
            <w:pPr>
              <w:pStyle w:val="TAL"/>
              <w:rPr>
                <w:ins w:id="3497" w:author="CATT" w:date="2017-06-14T15:18:00Z"/>
                <w:rFonts w:cs="Arial"/>
                <w:sz w:val="20"/>
                <w:rPrChange w:id="3498" w:author="CATT" w:date="2017-08-07T17:20:00Z">
                  <w:rPr>
                    <w:ins w:id="3499" w:author="CATT" w:date="2017-06-14T15:18:00Z"/>
                    <w:rFonts w:ascii="Times New Roman" w:hAnsi="Times New Roman"/>
                    <w:sz w:val="20"/>
                  </w:rPr>
                </w:rPrChange>
              </w:rPr>
            </w:pPr>
            <w:ins w:id="3500" w:author="CATT" w:date="2017-06-14T15:18:00Z">
              <w:r w:rsidRPr="009E2CDB">
                <w:rPr>
                  <w:rFonts w:cs="Arial"/>
                  <w:sz w:val="20"/>
                  <w:rPrChange w:id="3501" w:author="CATT" w:date="2017-08-07T17:20:00Z">
                    <w:rPr>
                      <w:rFonts w:ascii="Times New Roman" w:hAnsi="Times New Roman"/>
                      <w:sz w:val="20"/>
                    </w:rPr>
                  </w:rPrChange>
                </w:rPr>
                <w:t>&lt;ref&gt;</w:t>
              </w:r>
            </w:ins>
          </w:p>
        </w:tc>
        <w:tc>
          <w:tcPr>
            <w:tcW w:w="1288" w:type="dxa"/>
          </w:tcPr>
          <w:p w:rsidR="00E15E9D" w:rsidRPr="00812CC8" w:rsidRDefault="00E15E9D" w:rsidP="00FB338D">
            <w:pPr>
              <w:pStyle w:val="TAL"/>
              <w:rPr>
                <w:ins w:id="3502" w:author="CATT" w:date="2017-06-14T15:18:00Z"/>
                <w:rFonts w:cs="Arial"/>
                <w:sz w:val="20"/>
                <w:rPrChange w:id="3503" w:author="CATT" w:date="2017-08-07T17:20:00Z">
                  <w:rPr>
                    <w:ins w:id="3504" w:author="CATT" w:date="2017-06-14T15:18:00Z"/>
                    <w:rFonts w:ascii="Times New Roman" w:hAnsi="Times New Roman"/>
                    <w:sz w:val="20"/>
                  </w:rPr>
                </w:rPrChange>
              </w:rPr>
            </w:pPr>
          </w:p>
        </w:tc>
        <w:tc>
          <w:tcPr>
            <w:tcW w:w="1288" w:type="dxa"/>
          </w:tcPr>
          <w:p w:rsidR="00E15E9D" w:rsidRPr="00812CC8" w:rsidRDefault="009E2CDB" w:rsidP="00FB338D">
            <w:pPr>
              <w:pStyle w:val="TAL"/>
              <w:jc w:val="center"/>
              <w:rPr>
                <w:ins w:id="3505" w:author="CATT" w:date="2017-06-14T15:18:00Z"/>
                <w:rFonts w:cs="Arial"/>
                <w:sz w:val="20"/>
                <w:rPrChange w:id="3506" w:author="CATT" w:date="2017-08-07T17:20:00Z">
                  <w:rPr>
                    <w:ins w:id="3507" w:author="CATT" w:date="2017-06-14T15:18:00Z"/>
                    <w:rFonts w:ascii="Times New Roman" w:hAnsi="Times New Roman"/>
                    <w:sz w:val="20"/>
                  </w:rPr>
                </w:rPrChange>
              </w:rPr>
            </w:pPr>
            <w:ins w:id="3508" w:author="CATT" w:date="2017-06-14T15:18:00Z">
              <w:r w:rsidRPr="009E2CDB">
                <w:rPr>
                  <w:rFonts w:cs="Arial"/>
                  <w:sz w:val="20"/>
                  <w:rPrChange w:id="3509" w:author="CATT" w:date="2017-08-07T17:20:00Z">
                    <w:rPr>
                      <w:rFonts w:ascii="Times New Roman" w:hAnsi="Times New Roman"/>
                      <w:sz w:val="20"/>
                    </w:rPr>
                  </w:rPrChange>
                </w:rPr>
                <w:t>YES</w:t>
              </w:r>
            </w:ins>
          </w:p>
        </w:tc>
        <w:tc>
          <w:tcPr>
            <w:tcW w:w="1274" w:type="dxa"/>
          </w:tcPr>
          <w:p w:rsidR="00E15E9D" w:rsidRPr="00812CC8" w:rsidRDefault="009E2CDB" w:rsidP="00FB338D">
            <w:pPr>
              <w:pStyle w:val="TAL"/>
              <w:jc w:val="center"/>
              <w:rPr>
                <w:ins w:id="3510" w:author="CATT" w:date="2017-06-14T15:18:00Z"/>
                <w:rFonts w:cs="Arial"/>
                <w:sz w:val="20"/>
                <w:rPrChange w:id="3511" w:author="CATT" w:date="2017-08-07T17:20:00Z">
                  <w:rPr>
                    <w:ins w:id="3512" w:author="CATT" w:date="2017-06-14T15:18:00Z"/>
                    <w:rFonts w:ascii="Times New Roman" w:hAnsi="Times New Roman"/>
                    <w:sz w:val="20"/>
                  </w:rPr>
                </w:rPrChange>
              </w:rPr>
            </w:pPr>
            <w:ins w:id="3513" w:author="CATT" w:date="2017-06-14T15:18:00Z">
              <w:r w:rsidRPr="009E2CDB">
                <w:rPr>
                  <w:rFonts w:cs="Arial"/>
                  <w:sz w:val="20"/>
                  <w:lang w:eastAsia="zh-CN"/>
                  <w:rPrChange w:id="3514" w:author="CATT" w:date="2017-08-07T17:20:00Z">
                    <w:rPr>
                      <w:rFonts w:ascii="Times New Roman" w:hAnsi="Times New Roman"/>
                      <w:sz w:val="20"/>
                      <w:lang w:eastAsia="zh-CN"/>
                    </w:rPr>
                  </w:rPrChange>
                </w:rPr>
                <w:t>ignore</w:t>
              </w:r>
            </w:ins>
          </w:p>
        </w:tc>
      </w:tr>
      <w:tr w:rsidR="00E15E9D" w:rsidRPr="00812CC8" w:rsidTr="00FB338D">
        <w:trPr>
          <w:ins w:id="3515" w:author="CATT" w:date="2017-06-14T15:18:00Z"/>
        </w:trPr>
        <w:tc>
          <w:tcPr>
            <w:tcW w:w="2394" w:type="dxa"/>
          </w:tcPr>
          <w:p w:rsidR="00E15E9D" w:rsidRPr="00812CC8" w:rsidRDefault="009E2CDB" w:rsidP="00FB338D">
            <w:pPr>
              <w:pStyle w:val="TAL"/>
              <w:rPr>
                <w:ins w:id="3516" w:author="CATT" w:date="2017-06-14T15:18:00Z"/>
                <w:rFonts w:eastAsia="Batang" w:cs="Arial"/>
                <w:bCs/>
                <w:sz w:val="20"/>
                <w:rPrChange w:id="3517" w:author="CATT" w:date="2017-08-07T17:20:00Z">
                  <w:rPr>
                    <w:ins w:id="3518" w:author="CATT" w:date="2017-06-14T15:18:00Z"/>
                    <w:rFonts w:ascii="Times New Roman" w:eastAsia="Batang" w:hAnsi="Times New Roman"/>
                    <w:bCs/>
                    <w:sz w:val="20"/>
                  </w:rPr>
                </w:rPrChange>
              </w:rPr>
            </w:pPr>
            <w:ins w:id="3519" w:author="CATT" w:date="2017-06-14T15:18:00Z">
              <w:r w:rsidRPr="009E2CDB">
                <w:rPr>
                  <w:rFonts w:eastAsia="Batang" w:cs="Arial"/>
                  <w:bCs/>
                  <w:sz w:val="20"/>
                  <w:rPrChange w:id="3520" w:author="CATT" w:date="2017-08-07T17:20:00Z">
                    <w:rPr>
                      <w:rFonts w:ascii="Times New Roman" w:eastAsia="Batang" w:hAnsi="Times New Roman"/>
                      <w:bCs/>
                      <w:sz w:val="20"/>
                    </w:rPr>
                  </w:rPrChange>
                </w:rPr>
                <w:t>Cause</w:t>
              </w:r>
            </w:ins>
          </w:p>
        </w:tc>
        <w:tc>
          <w:tcPr>
            <w:tcW w:w="1274" w:type="dxa"/>
          </w:tcPr>
          <w:p w:rsidR="00E15E9D" w:rsidRPr="00812CC8" w:rsidRDefault="009E2CDB" w:rsidP="00FB338D">
            <w:pPr>
              <w:pStyle w:val="TAL"/>
              <w:rPr>
                <w:ins w:id="3521" w:author="CATT" w:date="2017-06-14T15:18:00Z"/>
                <w:rFonts w:cs="Arial"/>
                <w:sz w:val="20"/>
                <w:rPrChange w:id="3522" w:author="CATT" w:date="2017-08-07T17:20:00Z">
                  <w:rPr>
                    <w:ins w:id="3523" w:author="CATT" w:date="2017-06-14T15:18:00Z"/>
                    <w:rFonts w:ascii="Times New Roman" w:hAnsi="Times New Roman"/>
                    <w:sz w:val="20"/>
                  </w:rPr>
                </w:rPrChange>
              </w:rPr>
            </w:pPr>
            <w:ins w:id="3524" w:author="CATT" w:date="2017-06-14T15:18:00Z">
              <w:r w:rsidRPr="009E2CDB">
                <w:rPr>
                  <w:rFonts w:cs="Arial"/>
                  <w:sz w:val="20"/>
                  <w:rPrChange w:id="3525" w:author="CATT" w:date="2017-08-07T17:20:00Z">
                    <w:rPr>
                      <w:rFonts w:ascii="Times New Roman" w:hAnsi="Times New Roman"/>
                      <w:sz w:val="20"/>
                    </w:rPr>
                  </w:rPrChange>
                </w:rPr>
                <w:t>M</w:t>
              </w:r>
            </w:ins>
          </w:p>
        </w:tc>
        <w:tc>
          <w:tcPr>
            <w:tcW w:w="1708" w:type="dxa"/>
          </w:tcPr>
          <w:p w:rsidR="00E15E9D" w:rsidRPr="00812CC8" w:rsidRDefault="00E15E9D" w:rsidP="00FB338D">
            <w:pPr>
              <w:pStyle w:val="TAL"/>
              <w:rPr>
                <w:ins w:id="3526" w:author="CATT" w:date="2017-06-14T15:18:00Z"/>
                <w:rFonts w:cs="Arial"/>
                <w:sz w:val="20"/>
                <w:rPrChange w:id="3527" w:author="CATT" w:date="2017-08-07T17:20:00Z">
                  <w:rPr>
                    <w:ins w:id="3528" w:author="CATT" w:date="2017-06-14T15:18:00Z"/>
                    <w:rFonts w:ascii="Times New Roman" w:hAnsi="Times New Roman"/>
                    <w:sz w:val="20"/>
                  </w:rPr>
                </w:rPrChange>
              </w:rPr>
            </w:pPr>
          </w:p>
        </w:tc>
        <w:tc>
          <w:tcPr>
            <w:tcW w:w="1259" w:type="dxa"/>
          </w:tcPr>
          <w:p w:rsidR="00E15E9D" w:rsidRPr="00812CC8" w:rsidRDefault="009E2CDB" w:rsidP="00FB338D">
            <w:pPr>
              <w:pStyle w:val="TAL"/>
              <w:rPr>
                <w:ins w:id="3529" w:author="CATT" w:date="2017-06-14T15:18:00Z"/>
                <w:rFonts w:cs="Arial"/>
                <w:sz w:val="20"/>
                <w:rPrChange w:id="3530" w:author="CATT" w:date="2017-08-07T17:20:00Z">
                  <w:rPr>
                    <w:ins w:id="3531" w:author="CATT" w:date="2017-06-14T15:18:00Z"/>
                    <w:rFonts w:ascii="Times New Roman" w:hAnsi="Times New Roman"/>
                    <w:sz w:val="20"/>
                  </w:rPr>
                </w:rPrChange>
              </w:rPr>
            </w:pPr>
            <w:ins w:id="3532" w:author="CATT" w:date="2017-06-14T15:18:00Z">
              <w:r w:rsidRPr="009E2CDB">
                <w:rPr>
                  <w:rFonts w:cs="Arial"/>
                  <w:sz w:val="20"/>
                  <w:rPrChange w:id="3533" w:author="CATT" w:date="2017-08-07T17:20:00Z">
                    <w:rPr>
                      <w:rFonts w:ascii="Times New Roman" w:hAnsi="Times New Roman"/>
                      <w:sz w:val="20"/>
                    </w:rPr>
                  </w:rPrChange>
                </w:rPr>
                <w:t>&lt;ref&gt;</w:t>
              </w:r>
            </w:ins>
          </w:p>
        </w:tc>
        <w:tc>
          <w:tcPr>
            <w:tcW w:w="1288" w:type="dxa"/>
          </w:tcPr>
          <w:p w:rsidR="00E15E9D" w:rsidRPr="00812CC8" w:rsidRDefault="00E15E9D" w:rsidP="00FB338D">
            <w:pPr>
              <w:pStyle w:val="TAL"/>
              <w:rPr>
                <w:ins w:id="3534" w:author="CATT" w:date="2017-06-14T15:18:00Z"/>
                <w:rFonts w:cs="Arial"/>
                <w:sz w:val="20"/>
                <w:rPrChange w:id="3535" w:author="CATT" w:date="2017-08-07T17:20:00Z">
                  <w:rPr>
                    <w:ins w:id="3536" w:author="CATT" w:date="2017-06-14T15:18:00Z"/>
                    <w:rFonts w:ascii="Times New Roman" w:hAnsi="Times New Roman"/>
                    <w:sz w:val="20"/>
                  </w:rPr>
                </w:rPrChange>
              </w:rPr>
            </w:pPr>
          </w:p>
        </w:tc>
        <w:tc>
          <w:tcPr>
            <w:tcW w:w="1288" w:type="dxa"/>
          </w:tcPr>
          <w:p w:rsidR="00E15E9D" w:rsidRPr="00812CC8" w:rsidRDefault="009E2CDB" w:rsidP="00FB338D">
            <w:pPr>
              <w:pStyle w:val="TAL"/>
              <w:jc w:val="center"/>
              <w:rPr>
                <w:ins w:id="3537" w:author="CATT" w:date="2017-06-14T15:18:00Z"/>
                <w:rFonts w:cs="Arial"/>
                <w:sz w:val="20"/>
                <w:rPrChange w:id="3538" w:author="CATT" w:date="2017-08-07T17:20:00Z">
                  <w:rPr>
                    <w:ins w:id="3539" w:author="CATT" w:date="2017-06-14T15:18:00Z"/>
                    <w:rFonts w:ascii="Times New Roman" w:hAnsi="Times New Roman"/>
                    <w:sz w:val="20"/>
                  </w:rPr>
                </w:rPrChange>
              </w:rPr>
            </w:pPr>
            <w:ins w:id="3540" w:author="CATT" w:date="2017-06-14T15:18:00Z">
              <w:r w:rsidRPr="009E2CDB">
                <w:rPr>
                  <w:rFonts w:cs="Arial"/>
                  <w:sz w:val="20"/>
                  <w:rPrChange w:id="3541" w:author="CATT" w:date="2017-08-07T17:20:00Z">
                    <w:rPr>
                      <w:rFonts w:ascii="Times New Roman" w:hAnsi="Times New Roman"/>
                      <w:sz w:val="20"/>
                    </w:rPr>
                  </w:rPrChange>
                </w:rPr>
                <w:t>YES</w:t>
              </w:r>
            </w:ins>
          </w:p>
        </w:tc>
        <w:tc>
          <w:tcPr>
            <w:tcW w:w="1274" w:type="dxa"/>
          </w:tcPr>
          <w:p w:rsidR="00E15E9D" w:rsidRPr="00812CC8" w:rsidRDefault="009E2CDB" w:rsidP="00FB338D">
            <w:pPr>
              <w:pStyle w:val="TAL"/>
              <w:jc w:val="center"/>
              <w:rPr>
                <w:ins w:id="3542" w:author="CATT" w:date="2017-06-14T15:18:00Z"/>
                <w:rFonts w:cs="Arial"/>
                <w:sz w:val="20"/>
                <w:rPrChange w:id="3543" w:author="CATT" w:date="2017-08-07T17:20:00Z">
                  <w:rPr>
                    <w:ins w:id="3544" w:author="CATT" w:date="2017-06-14T15:18:00Z"/>
                    <w:rFonts w:ascii="Times New Roman" w:hAnsi="Times New Roman"/>
                    <w:sz w:val="20"/>
                  </w:rPr>
                </w:rPrChange>
              </w:rPr>
            </w:pPr>
            <w:ins w:id="3545" w:author="CATT" w:date="2017-06-14T15:18:00Z">
              <w:r w:rsidRPr="009E2CDB">
                <w:rPr>
                  <w:rFonts w:cs="Arial"/>
                  <w:sz w:val="20"/>
                  <w:rPrChange w:id="3546" w:author="CATT" w:date="2017-08-07T17:20:00Z">
                    <w:rPr>
                      <w:rFonts w:ascii="Times New Roman" w:hAnsi="Times New Roman"/>
                      <w:sz w:val="20"/>
                    </w:rPr>
                  </w:rPrChange>
                </w:rPr>
                <w:t>ignore</w:t>
              </w:r>
            </w:ins>
          </w:p>
        </w:tc>
      </w:tr>
      <w:tr w:rsidR="00E15E9D" w:rsidRPr="00812CC8" w:rsidTr="00FB338D">
        <w:trPr>
          <w:ins w:id="3547" w:author="CATT" w:date="2017-06-14T15:18:00Z"/>
        </w:trPr>
        <w:tc>
          <w:tcPr>
            <w:tcW w:w="2394" w:type="dxa"/>
          </w:tcPr>
          <w:p w:rsidR="00E15E9D" w:rsidRPr="00812CC8" w:rsidRDefault="009E2CDB" w:rsidP="00FB338D">
            <w:pPr>
              <w:pStyle w:val="TAL"/>
              <w:rPr>
                <w:ins w:id="3548" w:author="CATT" w:date="2017-06-14T15:18:00Z"/>
                <w:rFonts w:eastAsia="MS Mincho" w:cs="Arial"/>
                <w:sz w:val="20"/>
                <w:rPrChange w:id="3549" w:author="CATT" w:date="2017-08-07T17:20:00Z">
                  <w:rPr>
                    <w:ins w:id="3550" w:author="CATT" w:date="2017-06-14T15:18:00Z"/>
                    <w:rFonts w:ascii="Times New Roman" w:eastAsia="MS Mincho" w:hAnsi="Times New Roman"/>
                    <w:sz w:val="20"/>
                  </w:rPr>
                </w:rPrChange>
              </w:rPr>
            </w:pPr>
            <w:ins w:id="3551" w:author="CATT" w:date="2017-06-14T15:18:00Z">
              <w:r w:rsidRPr="009E2CDB">
                <w:rPr>
                  <w:rFonts w:cs="Arial"/>
                  <w:sz w:val="20"/>
                  <w:rPrChange w:id="3552" w:author="CATT" w:date="2017-08-07T17:20:00Z">
                    <w:rPr>
                      <w:rFonts w:ascii="Times New Roman" w:hAnsi="Times New Roman"/>
                      <w:sz w:val="20"/>
                    </w:rPr>
                  </w:rPrChange>
                </w:rPr>
                <w:t>Criticality Diagnostics</w:t>
              </w:r>
            </w:ins>
          </w:p>
        </w:tc>
        <w:tc>
          <w:tcPr>
            <w:tcW w:w="1274" w:type="dxa"/>
          </w:tcPr>
          <w:p w:rsidR="00E15E9D" w:rsidRPr="00812CC8" w:rsidRDefault="009E2CDB" w:rsidP="00FB338D">
            <w:pPr>
              <w:pStyle w:val="TAL"/>
              <w:rPr>
                <w:ins w:id="3553" w:author="CATT" w:date="2017-06-14T15:18:00Z"/>
                <w:rFonts w:eastAsia="MS Mincho" w:cs="Arial"/>
                <w:sz w:val="20"/>
                <w:rPrChange w:id="3554" w:author="CATT" w:date="2017-08-07T17:20:00Z">
                  <w:rPr>
                    <w:ins w:id="3555" w:author="CATT" w:date="2017-06-14T15:18:00Z"/>
                    <w:rFonts w:ascii="Times New Roman" w:eastAsia="MS Mincho" w:hAnsi="Times New Roman"/>
                    <w:sz w:val="20"/>
                  </w:rPr>
                </w:rPrChange>
              </w:rPr>
            </w:pPr>
            <w:ins w:id="3556" w:author="CATT" w:date="2017-06-14T15:18:00Z">
              <w:r w:rsidRPr="009E2CDB">
                <w:rPr>
                  <w:rFonts w:cs="Arial"/>
                  <w:sz w:val="20"/>
                  <w:rPrChange w:id="3557" w:author="CATT" w:date="2017-08-07T17:20:00Z">
                    <w:rPr>
                      <w:rFonts w:ascii="Times New Roman" w:hAnsi="Times New Roman"/>
                      <w:sz w:val="20"/>
                    </w:rPr>
                  </w:rPrChange>
                </w:rPr>
                <w:t>O</w:t>
              </w:r>
            </w:ins>
          </w:p>
        </w:tc>
        <w:tc>
          <w:tcPr>
            <w:tcW w:w="1708" w:type="dxa"/>
          </w:tcPr>
          <w:p w:rsidR="00E15E9D" w:rsidRPr="00812CC8" w:rsidRDefault="00E15E9D" w:rsidP="00FB338D">
            <w:pPr>
              <w:pStyle w:val="TAL"/>
              <w:rPr>
                <w:ins w:id="3558" w:author="CATT" w:date="2017-06-14T15:18:00Z"/>
                <w:rFonts w:cs="Arial"/>
                <w:sz w:val="20"/>
                <w:rPrChange w:id="3559" w:author="CATT" w:date="2017-08-07T17:20:00Z">
                  <w:rPr>
                    <w:ins w:id="3560" w:author="CATT" w:date="2017-06-14T15:18:00Z"/>
                    <w:rFonts w:ascii="Times New Roman" w:hAnsi="Times New Roman"/>
                    <w:sz w:val="20"/>
                  </w:rPr>
                </w:rPrChange>
              </w:rPr>
            </w:pPr>
          </w:p>
        </w:tc>
        <w:tc>
          <w:tcPr>
            <w:tcW w:w="1259" w:type="dxa"/>
          </w:tcPr>
          <w:p w:rsidR="00E15E9D" w:rsidRPr="00812CC8" w:rsidRDefault="009E2CDB" w:rsidP="00FB338D">
            <w:pPr>
              <w:pStyle w:val="TAL"/>
              <w:rPr>
                <w:ins w:id="3561" w:author="CATT" w:date="2017-06-14T15:18:00Z"/>
                <w:rFonts w:cs="Arial"/>
                <w:sz w:val="20"/>
                <w:rPrChange w:id="3562" w:author="CATT" w:date="2017-08-07T17:20:00Z">
                  <w:rPr>
                    <w:ins w:id="3563" w:author="CATT" w:date="2017-06-14T15:18:00Z"/>
                    <w:rFonts w:ascii="Times New Roman" w:hAnsi="Times New Roman"/>
                    <w:sz w:val="20"/>
                  </w:rPr>
                </w:rPrChange>
              </w:rPr>
            </w:pPr>
            <w:ins w:id="3564" w:author="CATT" w:date="2017-06-14T15:18:00Z">
              <w:r w:rsidRPr="009E2CDB">
                <w:rPr>
                  <w:rFonts w:cs="Arial"/>
                  <w:sz w:val="20"/>
                  <w:rPrChange w:id="3565" w:author="CATT" w:date="2017-08-07T17:20:00Z">
                    <w:rPr>
                      <w:rFonts w:ascii="Times New Roman" w:hAnsi="Times New Roman"/>
                      <w:sz w:val="20"/>
                    </w:rPr>
                  </w:rPrChange>
                </w:rPr>
                <w:t>&lt;ref&gt;</w:t>
              </w:r>
            </w:ins>
          </w:p>
        </w:tc>
        <w:tc>
          <w:tcPr>
            <w:tcW w:w="1288" w:type="dxa"/>
          </w:tcPr>
          <w:p w:rsidR="00E15E9D" w:rsidRPr="00812CC8" w:rsidRDefault="00E15E9D" w:rsidP="00FB338D">
            <w:pPr>
              <w:pStyle w:val="TAL"/>
              <w:rPr>
                <w:ins w:id="3566" w:author="CATT" w:date="2017-06-14T15:18:00Z"/>
                <w:rFonts w:cs="Arial"/>
                <w:sz w:val="20"/>
                <w:rPrChange w:id="3567" w:author="CATT" w:date="2017-08-07T17:20:00Z">
                  <w:rPr>
                    <w:ins w:id="3568" w:author="CATT" w:date="2017-06-14T15:18:00Z"/>
                    <w:rFonts w:ascii="Times New Roman" w:hAnsi="Times New Roman"/>
                    <w:sz w:val="20"/>
                  </w:rPr>
                </w:rPrChange>
              </w:rPr>
            </w:pPr>
          </w:p>
        </w:tc>
        <w:tc>
          <w:tcPr>
            <w:tcW w:w="1288" w:type="dxa"/>
          </w:tcPr>
          <w:p w:rsidR="00E15E9D" w:rsidRPr="00812CC8" w:rsidRDefault="009E2CDB" w:rsidP="00FB338D">
            <w:pPr>
              <w:pStyle w:val="TAL"/>
              <w:jc w:val="center"/>
              <w:rPr>
                <w:ins w:id="3569" w:author="CATT" w:date="2017-06-14T15:18:00Z"/>
                <w:rFonts w:eastAsia="MS Mincho" w:cs="Arial"/>
                <w:sz w:val="20"/>
                <w:rPrChange w:id="3570" w:author="CATT" w:date="2017-08-07T17:20:00Z">
                  <w:rPr>
                    <w:ins w:id="3571" w:author="CATT" w:date="2017-06-14T15:18:00Z"/>
                    <w:rFonts w:ascii="Times New Roman" w:eastAsia="MS Mincho" w:hAnsi="Times New Roman"/>
                    <w:sz w:val="20"/>
                  </w:rPr>
                </w:rPrChange>
              </w:rPr>
            </w:pPr>
            <w:ins w:id="3572" w:author="CATT" w:date="2017-06-14T15:18:00Z">
              <w:r w:rsidRPr="009E2CDB">
                <w:rPr>
                  <w:rFonts w:cs="Arial"/>
                  <w:sz w:val="20"/>
                  <w:rPrChange w:id="3573" w:author="CATT" w:date="2017-08-07T17:20:00Z">
                    <w:rPr>
                      <w:rFonts w:ascii="Times New Roman" w:hAnsi="Times New Roman"/>
                      <w:sz w:val="20"/>
                    </w:rPr>
                  </w:rPrChange>
                </w:rPr>
                <w:t>YES</w:t>
              </w:r>
            </w:ins>
          </w:p>
        </w:tc>
        <w:tc>
          <w:tcPr>
            <w:tcW w:w="1274" w:type="dxa"/>
          </w:tcPr>
          <w:p w:rsidR="00E15E9D" w:rsidRPr="00812CC8" w:rsidRDefault="009E2CDB" w:rsidP="00FB338D">
            <w:pPr>
              <w:pStyle w:val="TAL"/>
              <w:jc w:val="center"/>
              <w:rPr>
                <w:ins w:id="3574" w:author="CATT" w:date="2017-06-14T15:18:00Z"/>
                <w:rFonts w:cs="Arial"/>
                <w:sz w:val="20"/>
                <w:rPrChange w:id="3575" w:author="CATT" w:date="2017-08-07T17:20:00Z">
                  <w:rPr>
                    <w:ins w:id="3576" w:author="CATT" w:date="2017-06-14T15:18:00Z"/>
                    <w:rFonts w:ascii="Times New Roman" w:hAnsi="Times New Roman"/>
                    <w:sz w:val="20"/>
                  </w:rPr>
                </w:rPrChange>
              </w:rPr>
            </w:pPr>
            <w:ins w:id="3577" w:author="CATT" w:date="2017-06-14T15:18:00Z">
              <w:r w:rsidRPr="009E2CDB">
                <w:rPr>
                  <w:rFonts w:cs="Arial"/>
                  <w:sz w:val="20"/>
                  <w:rPrChange w:id="3578" w:author="CATT" w:date="2017-08-07T17:20:00Z">
                    <w:rPr>
                      <w:rFonts w:ascii="Times New Roman" w:hAnsi="Times New Roman"/>
                      <w:sz w:val="20"/>
                    </w:rPr>
                  </w:rPrChange>
                </w:rPr>
                <w:t>ignore</w:t>
              </w:r>
            </w:ins>
          </w:p>
        </w:tc>
      </w:tr>
    </w:tbl>
    <w:p w:rsidR="00E15E9D" w:rsidRPr="00812CC8" w:rsidRDefault="00E15E9D" w:rsidP="00E15E9D">
      <w:pPr>
        <w:rPr>
          <w:ins w:id="3579" w:author="CATT" w:date="2017-06-14T15:18:00Z"/>
          <w:rFonts w:ascii="Arial" w:hAnsi="Arial" w:cs="Arial"/>
          <w:kern w:val="28"/>
          <w:szCs w:val="20"/>
          <w:rPrChange w:id="3580" w:author="CATT" w:date="2017-08-07T17:20:00Z">
            <w:rPr>
              <w:ins w:id="3581" w:author="CATT" w:date="2017-06-14T15:18:00Z"/>
              <w:kern w:val="28"/>
              <w:szCs w:val="20"/>
            </w:rPr>
          </w:rPrChange>
        </w:rPr>
      </w:pPr>
    </w:p>
    <w:p w:rsidR="00E15E9D" w:rsidRPr="00FF2C29" w:rsidRDefault="00E15E9D" w:rsidP="00E15E9D">
      <w:pPr>
        <w:rPr>
          <w:ins w:id="3582" w:author="CATT" w:date="2017-04-26T11:31:00Z"/>
          <w:szCs w:val="20"/>
        </w:rPr>
      </w:pPr>
    </w:p>
    <w:p w:rsidR="00E15E9D" w:rsidRPr="00FF2C29" w:rsidRDefault="00E15E9D" w:rsidP="00E15E9D">
      <w:pPr>
        <w:keepLines/>
        <w:ind w:left="1135" w:hanging="851"/>
        <w:rPr>
          <w:color w:val="FF0000"/>
          <w:szCs w:val="20"/>
        </w:rPr>
      </w:pPr>
    </w:p>
    <w:p w:rsidR="00B02282" w:rsidRPr="00FF2C29" w:rsidRDefault="00B02282" w:rsidP="00BD6EC5">
      <w:pPr>
        <w:pStyle w:val="a0"/>
        <w:rPr>
          <w:rFonts w:eastAsia="宋体"/>
          <w:szCs w:val="20"/>
          <w:lang w:val="en-GB" w:eastAsia="zh-CN"/>
        </w:rPr>
      </w:pPr>
    </w:p>
    <w:p w:rsidR="00BD6EC5" w:rsidRPr="00FF2C29" w:rsidRDefault="00BD6EC5" w:rsidP="00BD6EC5">
      <w:pPr>
        <w:pStyle w:val="a0"/>
        <w:rPr>
          <w:rFonts w:eastAsia="宋体"/>
          <w:szCs w:val="20"/>
          <w:lang w:val="en-GB" w:eastAsia="zh-CN"/>
        </w:rPr>
      </w:pPr>
    </w:p>
    <w:sectPr w:rsidR="00BD6EC5" w:rsidRPr="00FF2C29" w:rsidSect="00E10E01">
      <w:headerReference w:type="default" r:id="rId24"/>
      <w:footerReference w:type="even" r:id="rId25"/>
      <w:footerReference w:type="default" r:id="rId2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957" w:rsidRDefault="00993957">
      <w:r>
        <w:separator/>
      </w:r>
    </w:p>
  </w:endnote>
  <w:endnote w:type="continuationSeparator" w:id="0">
    <w:p w:rsidR="00993957" w:rsidRDefault="009939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游明朝">
    <w:altName w:val="MS Mincho"/>
    <w:panose1 w:val="00000000000000000000"/>
    <w:charset w:val="8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auto"/>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38D" w:rsidRDefault="009E2CDB" w:rsidP="004F78EE">
    <w:pPr>
      <w:pStyle w:val="ac"/>
      <w:framePr w:wrap="around" w:vAnchor="text" w:hAnchor="margin" w:xAlign="center" w:y="1"/>
      <w:rPr>
        <w:rStyle w:val="ae"/>
      </w:rPr>
    </w:pPr>
    <w:r>
      <w:rPr>
        <w:rStyle w:val="ae"/>
      </w:rPr>
      <w:fldChar w:fldCharType="begin"/>
    </w:r>
    <w:r w:rsidR="00FB338D">
      <w:rPr>
        <w:rStyle w:val="ae"/>
      </w:rPr>
      <w:instrText xml:space="preserve">PAGE  </w:instrText>
    </w:r>
    <w:r>
      <w:rPr>
        <w:rStyle w:val="ae"/>
      </w:rPr>
      <w:fldChar w:fldCharType="end"/>
    </w:r>
  </w:p>
  <w:p w:rsidR="00FB338D" w:rsidRDefault="00FB338D">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38D" w:rsidRDefault="009E2CDB" w:rsidP="004F78EE">
    <w:pPr>
      <w:pStyle w:val="ac"/>
      <w:framePr w:wrap="around" w:vAnchor="text" w:hAnchor="margin" w:xAlign="center" w:y="1"/>
      <w:rPr>
        <w:rStyle w:val="ae"/>
      </w:rPr>
    </w:pPr>
    <w:r>
      <w:rPr>
        <w:rStyle w:val="ae"/>
      </w:rPr>
      <w:fldChar w:fldCharType="begin"/>
    </w:r>
    <w:r w:rsidR="00FB338D">
      <w:rPr>
        <w:rStyle w:val="ae"/>
      </w:rPr>
      <w:instrText xml:space="preserve">PAGE  </w:instrText>
    </w:r>
    <w:r>
      <w:rPr>
        <w:rStyle w:val="ae"/>
      </w:rPr>
      <w:fldChar w:fldCharType="separate"/>
    </w:r>
    <w:r w:rsidR="00805A1E">
      <w:rPr>
        <w:rStyle w:val="ae"/>
        <w:noProof/>
      </w:rPr>
      <w:t>1</w:t>
    </w:r>
    <w:r>
      <w:rPr>
        <w:rStyle w:val="ae"/>
      </w:rPr>
      <w:fldChar w:fldCharType="end"/>
    </w:r>
  </w:p>
  <w:p w:rsidR="00FB338D" w:rsidRPr="0066788E" w:rsidRDefault="00FB338D" w:rsidP="00D2528A">
    <w:pPr>
      <w:pStyle w:val="ac"/>
      <w:tabs>
        <w:tab w:val="left" w:pos="2552"/>
      </w:tabs>
      <w:rPr>
        <w:rFonts w:eastAsia="宋体"/>
        <w:sz w:val="20"/>
        <w:szCs w:val="20"/>
        <w:lang w:eastAsia="zh-CN"/>
      </w:rPr>
    </w:pPr>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r>
      <w:rPr>
        <w:rFonts w:eastAsia="宋体"/>
        <w:sz w:val="20"/>
        <w:szCs w:val="20"/>
        <w:lang w:eastAsia="zh-CN"/>
      </w:rPr>
      <w:t>17</w:t>
    </w:r>
    <w:r w:rsidR="00EF57CF">
      <w:rPr>
        <w:rFonts w:eastAsia="宋体" w:hint="eastAsia"/>
        <w:sz w:val="20"/>
        <w:szCs w:val="20"/>
        <w:lang w:eastAsia="zh-CN"/>
      </w:rPr>
      <w:t>2816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957" w:rsidRDefault="00993957">
      <w:r>
        <w:separator/>
      </w:r>
    </w:p>
  </w:footnote>
  <w:footnote w:type="continuationSeparator" w:id="0">
    <w:p w:rsidR="00993957" w:rsidRDefault="009939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38D" w:rsidRDefault="00FB338D"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698"/>
        </w:tabs>
        <w:ind w:left="369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71E7663"/>
    <w:multiLevelType w:val="hybridMultilevel"/>
    <w:tmpl w:val="7E2E2CAA"/>
    <w:lvl w:ilvl="0" w:tplc="29CE462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BED18BC"/>
    <w:multiLevelType w:val="multilevel"/>
    <w:tmpl w:val="319469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0"/>
  </w:num>
  <w:num w:numId="4">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bordersDoNotSurroundHeader/>
  <w:bordersDoNotSurroundFooter/>
  <w:proofState w:spelling="clean" w:grammar="clean"/>
  <w:stylePaneFormatFilter w:val="3F01"/>
  <w:defaultTabStop w:val="720"/>
  <w:characterSpacingControl w:val="doNotCompress"/>
  <w:hdrShapeDefaults>
    <o:shapedefaults v:ext="edit" spidmax="7475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6A8"/>
    <w:rsid w:val="00016AC6"/>
    <w:rsid w:val="00016D97"/>
    <w:rsid w:val="00020E63"/>
    <w:rsid w:val="0002102E"/>
    <w:rsid w:val="00021234"/>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B7C"/>
    <w:rsid w:val="00043CA2"/>
    <w:rsid w:val="0004423B"/>
    <w:rsid w:val="000442D1"/>
    <w:rsid w:val="000443DE"/>
    <w:rsid w:val="000443EF"/>
    <w:rsid w:val="00044D48"/>
    <w:rsid w:val="00045449"/>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0973"/>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6E53"/>
    <w:rsid w:val="000E71C6"/>
    <w:rsid w:val="000F0383"/>
    <w:rsid w:val="000F0607"/>
    <w:rsid w:val="000F0E6C"/>
    <w:rsid w:val="000F114E"/>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7DF"/>
    <w:rsid w:val="001509C6"/>
    <w:rsid w:val="00150EBC"/>
    <w:rsid w:val="00151807"/>
    <w:rsid w:val="001528C2"/>
    <w:rsid w:val="00153D16"/>
    <w:rsid w:val="001549F5"/>
    <w:rsid w:val="00155B09"/>
    <w:rsid w:val="00155B38"/>
    <w:rsid w:val="00156002"/>
    <w:rsid w:val="001564E6"/>
    <w:rsid w:val="0015753B"/>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BC"/>
    <w:rsid w:val="001829DF"/>
    <w:rsid w:val="001831ED"/>
    <w:rsid w:val="00183A87"/>
    <w:rsid w:val="00183AB4"/>
    <w:rsid w:val="001851EA"/>
    <w:rsid w:val="00186AD4"/>
    <w:rsid w:val="0018753B"/>
    <w:rsid w:val="0018773A"/>
    <w:rsid w:val="001879DB"/>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2CE6"/>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0D4D"/>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0DA6"/>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30F"/>
    <w:rsid w:val="00344658"/>
    <w:rsid w:val="00345AAA"/>
    <w:rsid w:val="00345DED"/>
    <w:rsid w:val="003460C5"/>
    <w:rsid w:val="00346666"/>
    <w:rsid w:val="00346C9B"/>
    <w:rsid w:val="00346CFA"/>
    <w:rsid w:val="00346E32"/>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0"/>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A0"/>
    <w:rsid w:val="003E36CB"/>
    <w:rsid w:val="003E46EF"/>
    <w:rsid w:val="003E4866"/>
    <w:rsid w:val="003E6457"/>
    <w:rsid w:val="003E6B48"/>
    <w:rsid w:val="003E7470"/>
    <w:rsid w:val="003E789E"/>
    <w:rsid w:val="003E7ED8"/>
    <w:rsid w:val="003F01D8"/>
    <w:rsid w:val="003F048B"/>
    <w:rsid w:val="003F0FEF"/>
    <w:rsid w:val="003F10F3"/>
    <w:rsid w:val="003F1DDA"/>
    <w:rsid w:val="003F22D6"/>
    <w:rsid w:val="003F2E6A"/>
    <w:rsid w:val="003F33E9"/>
    <w:rsid w:val="003F3A87"/>
    <w:rsid w:val="003F4C5F"/>
    <w:rsid w:val="003F4D38"/>
    <w:rsid w:val="003F60DB"/>
    <w:rsid w:val="003F75BA"/>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3BFD"/>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12B"/>
    <w:rsid w:val="004252DA"/>
    <w:rsid w:val="004258AA"/>
    <w:rsid w:val="00426935"/>
    <w:rsid w:val="00426A48"/>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1BA6"/>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2F27"/>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160"/>
    <w:rsid w:val="00494422"/>
    <w:rsid w:val="004945EE"/>
    <w:rsid w:val="004946CF"/>
    <w:rsid w:val="00495FF6"/>
    <w:rsid w:val="00497DBD"/>
    <w:rsid w:val="004A0793"/>
    <w:rsid w:val="004A0C79"/>
    <w:rsid w:val="004A0C95"/>
    <w:rsid w:val="004A1CC3"/>
    <w:rsid w:val="004A2095"/>
    <w:rsid w:val="004A2A53"/>
    <w:rsid w:val="004A3310"/>
    <w:rsid w:val="004A335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6FEF"/>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08"/>
    <w:rsid w:val="00551747"/>
    <w:rsid w:val="00552560"/>
    <w:rsid w:val="00552D8C"/>
    <w:rsid w:val="005531B2"/>
    <w:rsid w:val="00553340"/>
    <w:rsid w:val="00553A35"/>
    <w:rsid w:val="00553C36"/>
    <w:rsid w:val="00554275"/>
    <w:rsid w:val="005549A4"/>
    <w:rsid w:val="00555EA2"/>
    <w:rsid w:val="00556E2F"/>
    <w:rsid w:val="00557CAE"/>
    <w:rsid w:val="00557EAF"/>
    <w:rsid w:val="0056202F"/>
    <w:rsid w:val="00562ED8"/>
    <w:rsid w:val="00563321"/>
    <w:rsid w:val="00563A8C"/>
    <w:rsid w:val="00563E43"/>
    <w:rsid w:val="00564CC1"/>
    <w:rsid w:val="00565B70"/>
    <w:rsid w:val="00565CC2"/>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54A"/>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6BC8"/>
    <w:rsid w:val="005B740F"/>
    <w:rsid w:val="005C0026"/>
    <w:rsid w:val="005C0F59"/>
    <w:rsid w:val="005C1D15"/>
    <w:rsid w:val="005C212D"/>
    <w:rsid w:val="005C3825"/>
    <w:rsid w:val="005C49C1"/>
    <w:rsid w:val="005C4EEF"/>
    <w:rsid w:val="005C50EF"/>
    <w:rsid w:val="005C5ACE"/>
    <w:rsid w:val="005C6358"/>
    <w:rsid w:val="005C6EF1"/>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2E6D"/>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A8"/>
    <w:rsid w:val="006D1D7B"/>
    <w:rsid w:val="006D20E6"/>
    <w:rsid w:val="006D44B4"/>
    <w:rsid w:val="006D45BE"/>
    <w:rsid w:val="006D5C30"/>
    <w:rsid w:val="006D5DAC"/>
    <w:rsid w:val="006D5E9B"/>
    <w:rsid w:val="006D5F90"/>
    <w:rsid w:val="006D763E"/>
    <w:rsid w:val="006D7B37"/>
    <w:rsid w:val="006E2534"/>
    <w:rsid w:val="006E2A00"/>
    <w:rsid w:val="006E2FE6"/>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6294"/>
    <w:rsid w:val="0076733A"/>
    <w:rsid w:val="00770475"/>
    <w:rsid w:val="00770D72"/>
    <w:rsid w:val="007719F4"/>
    <w:rsid w:val="00771AA0"/>
    <w:rsid w:val="007752EC"/>
    <w:rsid w:val="007761F6"/>
    <w:rsid w:val="00776813"/>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367"/>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3E3"/>
    <w:rsid w:val="007D05DA"/>
    <w:rsid w:val="007D0621"/>
    <w:rsid w:val="007D07A0"/>
    <w:rsid w:val="007D147D"/>
    <w:rsid w:val="007D1DD5"/>
    <w:rsid w:val="007D244D"/>
    <w:rsid w:val="007D2977"/>
    <w:rsid w:val="007D3923"/>
    <w:rsid w:val="007D4D00"/>
    <w:rsid w:val="007D5743"/>
    <w:rsid w:val="007D66F3"/>
    <w:rsid w:val="007E0117"/>
    <w:rsid w:val="007E110E"/>
    <w:rsid w:val="007E1325"/>
    <w:rsid w:val="007E16C8"/>
    <w:rsid w:val="007E19B0"/>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A1E"/>
    <w:rsid w:val="00805C19"/>
    <w:rsid w:val="00806081"/>
    <w:rsid w:val="008062F2"/>
    <w:rsid w:val="00806686"/>
    <w:rsid w:val="00807723"/>
    <w:rsid w:val="00807CBD"/>
    <w:rsid w:val="0081014C"/>
    <w:rsid w:val="00810156"/>
    <w:rsid w:val="00810461"/>
    <w:rsid w:val="0081058A"/>
    <w:rsid w:val="00810632"/>
    <w:rsid w:val="008106FB"/>
    <w:rsid w:val="00812597"/>
    <w:rsid w:val="00812CC8"/>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67E4"/>
    <w:rsid w:val="00876F32"/>
    <w:rsid w:val="00877083"/>
    <w:rsid w:val="008774C8"/>
    <w:rsid w:val="00877FD9"/>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5B2C"/>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006"/>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57"/>
    <w:rsid w:val="009939D2"/>
    <w:rsid w:val="0099516D"/>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2CDB"/>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4AD9"/>
    <w:rsid w:val="00A25557"/>
    <w:rsid w:val="00A25D63"/>
    <w:rsid w:val="00A26409"/>
    <w:rsid w:val="00A26A58"/>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417"/>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4AC"/>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79B"/>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0DF"/>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1991"/>
    <w:rsid w:val="00B23451"/>
    <w:rsid w:val="00B23A99"/>
    <w:rsid w:val="00B23F02"/>
    <w:rsid w:val="00B25964"/>
    <w:rsid w:val="00B25AB0"/>
    <w:rsid w:val="00B26AA1"/>
    <w:rsid w:val="00B26F70"/>
    <w:rsid w:val="00B30BD0"/>
    <w:rsid w:val="00B324D2"/>
    <w:rsid w:val="00B32ACC"/>
    <w:rsid w:val="00B33560"/>
    <w:rsid w:val="00B33781"/>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212"/>
    <w:rsid w:val="00B843A8"/>
    <w:rsid w:val="00B8525E"/>
    <w:rsid w:val="00B85C2A"/>
    <w:rsid w:val="00B85DCC"/>
    <w:rsid w:val="00B87346"/>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5DBB"/>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37F70"/>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81D"/>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44C"/>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00B"/>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755"/>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12C6"/>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1FFD"/>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5E9D"/>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447"/>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00F"/>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3D86"/>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57CF"/>
    <w:rsid w:val="00EF64AF"/>
    <w:rsid w:val="00EF6B97"/>
    <w:rsid w:val="00EF7545"/>
    <w:rsid w:val="00EF7982"/>
    <w:rsid w:val="00F01263"/>
    <w:rsid w:val="00F01FAF"/>
    <w:rsid w:val="00F022FE"/>
    <w:rsid w:val="00F027F1"/>
    <w:rsid w:val="00F04C1C"/>
    <w:rsid w:val="00F04EBC"/>
    <w:rsid w:val="00F05FF5"/>
    <w:rsid w:val="00F061B6"/>
    <w:rsid w:val="00F066C8"/>
    <w:rsid w:val="00F06995"/>
    <w:rsid w:val="00F07C5D"/>
    <w:rsid w:val="00F105A2"/>
    <w:rsid w:val="00F113B2"/>
    <w:rsid w:val="00F1203E"/>
    <w:rsid w:val="00F1248B"/>
    <w:rsid w:val="00F13EBE"/>
    <w:rsid w:val="00F13ED7"/>
    <w:rsid w:val="00F15DEF"/>
    <w:rsid w:val="00F17602"/>
    <w:rsid w:val="00F2167B"/>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924"/>
    <w:rsid w:val="00F70CFC"/>
    <w:rsid w:val="00F70E74"/>
    <w:rsid w:val="00F71370"/>
    <w:rsid w:val="00F71971"/>
    <w:rsid w:val="00F720B9"/>
    <w:rsid w:val="00F723D9"/>
    <w:rsid w:val="00F73B1C"/>
    <w:rsid w:val="00F749B9"/>
    <w:rsid w:val="00F77BFA"/>
    <w:rsid w:val="00F80973"/>
    <w:rsid w:val="00F824F9"/>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8B0"/>
    <w:rsid w:val="00FB0B57"/>
    <w:rsid w:val="00FB254C"/>
    <w:rsid w:val="00FB338D"/>
    <w:rsid w:val="00FB5012"/>
    <w:rsid w:val="00FB5311"/>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8CE"/>
    <w:rsid w:val="00FE3379"/>
    <w:rsid w:val="00FE3620"/>
    <w:rsid w:val="00FE4B54"/>
    <w:rsid w:val="00FE528B"/>
    <w:rsid w:val="00FE573C"/>
    <w:rsid w:val="00FE69C9"/>
    <w:rsid w:val="00FE6AD1"/>
    <w:rsid w:val="00FE6BC7"/>
    <w:rsid w:val="00FE7585"/>
    <w:rsid w:val="00FF076E"/>
    <w:rsid w:val="00FF0E06"/>
    <w:rsid w:val="00FF119B"/>
    <w:rsid w:val="00FF122B"/>
    <w:rsid w:val="00FF1309"/>
    <w:rsid w:val="00FF26A3"/>
    <w:rsid w:val="00FF2C29"/>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2 Char,h2 Char"/>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har"/>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EditorsNote">
    <w:name w:val="Editor's Note"/>
    <w:aliases w:val="EN"/>
    <w:basedOn w:val="a"/>
    <w:link w:val="EditorsNoteChar"/>
    <w:qFormat/>
    <w:rsid w:val="00E15E9D"/>
    <w:pPr>
      <w:keepLines/>
      <w:overflowPunct w:val="0"/>
      <w:autoSpaceDE w:val="0"/>
      <w:autoSpaceDN w:val="0"/>
      <w:adjustRightInd w:val="0"/>
      <w:spacing w:after="180"/>
      <w:ind w:left="1135" w:hanging="851"/>
      <w:textAlignment w:val="baseline"/>
    </w:pPr>
    <w:rPr>
      <w:rFonts w:ascii="Arial" w:eastAsia="宋体" w:hAnsi="Arial"/>
      <w:color w:val="FF0000"/>
      <w:szCs w:val="20"/>
      <w:lang w:val="en-GB"/>
    </w:rPr>
  </w:style>
  <w:style w:type="paragraph" w:customStyle="1" w:styleId="TAR">
    <w:name w:val="TAR"/>
    <w:basedOn w:val="TAL"/>
    <w:rsid w:val="00E15E9D"/>
    <w:pPr>
      <w:jc w:val="right"/>
    </w:pPr>
  </w:style>
  <w:style w:type="character" w:customStyle="1" w:styleId="TALChar">
    <w:name w:val="TAL Char"/>
    <w:rsid w:val="00E15E9D"/>
    <w:rPr>
      <w:rFonts w:ascii="Arial" w:hAnsi="Arial"/>
      <w:sz w:val="18"/>
      <w:lang w:val="en-GB"/>
    </w:rPr>
  </w:style>
  <w:style w:type="character" w:customStyle="1" w:styleId="TAHChar">
    <w:name w:val="TAH Char"/>
    <w:link w:val="TAH"/>
    <w:rsid w:val="00E15E9D"/>
    <w:rPr>
      <w:rFonts w:ascii="Arial" w:hAnsi="Arial"/>
      <w:b/>
      <w:sz w:val="18"/>
      <w:lang w:val="en-GB" w:eastAsia="ja-JP"/>
    </w:rPr>
  </w:style>
  <w:style w:type="character" w:customStyle="1" w:styleId="EditorsNoteChar">
    <w:name w:val="Editor's Note Char"/>
    <w:link w:val="EditorsNote"/>
    <w:rsid w:val="00E15E9D"/>
    <w:rPr>
      <w:rFonts w:ascii="Arial" w:hAnsi="Arial"/>
      <w:color w:val="FF0000"/>
      <w:lang w:val="en-GB"/>
    </w:rPr>
  </w:style>
  <w:style w:type="character" w:customStyle="1" w:styleId="TACChar">
    <w:name w:val="TAC Char"/>
    <w:basedOn w:val="TALChar"/>
    <w:link w:val="TAC"/>
    <w:locked/>
    <w:rsid w:val="00E15E9D"/>
    <w:rPr>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A51BA-A167-4307-B51B-5823827C0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1884</TotalTime>
  <Pages>10</Pages>
  <Words>2024</Words>
  <Characters>11538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189</cp:revision>
  <cp:lastPrinted>2007-08-28T14:45:00Z</cp:lastPrinted>
  <dcterms:created xsi:type="dcterms:W3CDTF">2017-07-20T01:05:00Z</dcterms:created>
  <dcterms:modified xsi:type="dcterms:W3CDTF">2017-08-11T05:28:00Z</dcterms:modified>
</cp:coreProperties>
</file>