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33EDA707" w:rsidR="00067548" w:rsidRPr="000404EF" w:rsidRDefault="00067548" w:rsidP="00C02147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230A5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5745BA">
        <w:rPr>
          <w:lang w:val="en-US"/>
        </w:rPr>
        <w:t>#9</w:t>
      </w:r>
      <w:r w:rsidR="00367603">
        <w:rPr>
          <w:lang w:val="en-US"/>
        </w:rPr>
        <w:t>6</w:t>
      </w:r>
      <w:r w:rsidRPr="000404EF">
        <w:rPr>
          <w:lang w:val="en-US"/>
        </w:rPr>
        <w:tab/>
      </w:r>
      <w:r w:rsidR="009517F7" w:rsidRPr="00E914E6">
        <w:rPr>
          <w:bCs/>
        </w:rPr>
        <w:t>R3</w:t>
      </w:r>
      <w:r w:rsidR="00F17BE1" w:rsidRPr="00E914E6">
        <w:rPr>
          <w:bCs/>
        </w:rPr>
        <w:t>-17</w:t>
      </w:r>
      <w:r w:rsidR="00367603">
        <w:rPr>
          <w:bCs/>
        </w:rPr>
        <w:t>1828</w:t>
      </w:r>
    </w:p>
    <w:p w14:paraId="34D94E32" w14:textId="35255577" w:rsidR="00067548" w:rsidRDefault="00367603" w:rsidP="00C02147">
      <w:pPr>
        <w:pStyle w:val="3GPPHeader"/>
        <w:spacing w:after="60"/>
        <w:rPr>
          <w:b w:val="0"/>
          <w:noProof/>
        </w:rPr>
      </w:pPr>
      <w:r w:rsidRPr="00367603">
        <w:rPr>
          <w:lang w:val="en-US"/>
        </w:rPr>
        <w:t>Hangzhou, China, 15th – 19th May 2017</w:t>
      </w:r>
      <w:bookmarkStart w:id="0" w:name="_GoBack"/>
      <w:bookmarkEnd w:id="0"/>
    </w:p>
    <w:p w14:paraId="56C12257" w14:textId="77777777" w:rsidR="00E90E49" w:rsidRPr="00CE0424" w:rsidRDefault="00E90E49" w:rsidP="00C02147">
      <w:pPr>
        <w:pStyle w:val="3GPPHeader"/>
      </w:pPr>
    </w:p>
    <w:p w14:paraId="4A4F422A" w14:textId="5CBA6C4C" w:rsidR="00E90E49" w:rsidRPr="004E5305" w:rsidRDefault="00E90E49" w:rsidP="00C02147">
      <w:pPr>
        <w:pStyle w:val="3GPPHeader"/>
        <w:rPr>
          <w:sz w:val="22"/>
          <w:szCs w:val="22"/>
          <w:lang w:val="en-US"/>
        </w:rPr>
      </w:pPr>
      <w:r w:rsidRPr="004E5305">
        <w:rPr>
          <w:sz w:val="22"/>
          <w:szCs w:val="22"/>
          <w:lang w:val="en-US"/>
        </w:rPr>
        <w:t>Agenda Item:</w:t>
      </w:r>
      <w:r w:rsidRPr="004E5305">
        <w:rPr>
          <w:sz w:val="22"/>
          <w:szCs w:val="22"/>
          <w:lang w:val="en-US"/>
        </w:rPr>
        <w:tab/>
      </w:r>
      <w:r w:rsidR="009517F7">
        <w:rPr>
          <w:sz w:val="22"/>
          <w:szCs w:val="22"/>
          <w:lang w:val="en-US"/>
        </w:rPr>
        <w:t>10.</w:t>
      </w:r>
      <w:r w:rsidR="0011369F">
        <w:rPr>
          <w:sz w:val="22"/>
          <w:szCs w:val="22"/>
          <w:lang w:val="en-US"/>
        </w:rPr>
        <w:t>11</w:t>
      </w:r>
      <w:r w:rsidR="009517F7">
        <w:rPr>
          <w:sz w:val="22"/>
          <w:szCs w:val="22"/>
          <w:lang w:val="en-US"/>
        </w:rPr>
        <w:t>.</w:t>
      </w:r>
      <w:r w:rsidR="0011369F">
        <w:rPr>
          <w:sz w:val="22"/>
          <w:szCs w:val="22"/>
          <w:lang w:val="en-US"/>
        </w:rPr>
        <w:t>3</w:t>
      </w:r>
    </w:p>
    <w:p w14:paraId="5DAA27F0" w14:textId="77777777" w:rsidR="00E90E49" w:rsidRPr="00F17BE1" w:rsidRDefault="003D3C45" w:rsidP="00C02147">
      <w:pPr>
        <w:pStyle w:val="3GPPHeader"/>
        <w:rPr>
          <w:sz w:val="22"/>
          <w:szCs w:val="22"/>
        </w:rPr>
      </w:pPr>
      <w:r w:rsidRPr="00F17BE1">
        <w:rPr>
          <w:sz w:val="22"/>
          <w:szCs w:val="22"/>
        </w:rPr>
        <w:t>Source:</w:t>
      </w:r>
      <w:r w:rsidR="00E90E49" w:rsidRPr="00F17BE1">
        <w:rPr>
          <w:sz w:val="22"/>
          <w:szCs w:val="22"/>
        </w:rPr>
        <w:tab/>
      </w:r>
      <w:r w:rsidR="00F64C2B" w:rsidRPr="00F17BE1">
        <w:rPr>
          <w:sz w:val="22"/>
          <w:szCs w:val="22"/>
        </w:rPr>
        <w:t>Ericsson</w:t>
      </w:r>
    </w:p>
    <w:p w14:paraId="63CB047E" w14:textId="2ACB7B5A" w:rsidR="00E90E49" w:rsidRPr="00F17BE1" w:rsidRDefault="003D3C45" w:rsidP="00C02147">
      <w:pPr>
        <w:pStyle w:val="3GPPHeader"/>
        <w:rPr>
          <w:sz w:val="22"/>
          <w:szCs w:val="22"/>
        </w:rPr>
      </w:pPr>
      <w:r w:rsidRPr="00F17BE1">
        <w:rPr>
          <w:sz w:val="22"/>
          <w:szCs w:val="22"/>
        </w:rPr>
        <w:t>Title:</w:t>
      </w:r>
      <w:r w:rsidR="00E90E49" w:rsidRPr="00F17BE1">
        <w:rPr>
          <w:sz w:val="22"/>
          <w:szCs w:val="22"/>
        </w:rPr>
        <w:tab/>
      </w:r>
      <w:r w:rsidR="00E8444E">
        <w:rPr>
          <w:sz w:val="22"/>
          <w:szCs w:val="22"/>
        </w:rPr>
        <w:t>TP for CP and UP split</w:t>
      </w:r>
      <w:r w:rsidR="001D4D2D" w:rsidRPr="00F17BE1">
        <w:rPr>
          <w:sz w:val="22"/>
          <w:szCs w:val="22"/>
        </w:rPr>
        <w:t xml:space="preserve"> </w:t>
      </w:r>
    </w:p>
    <w:p w14:paraId="7E783B99" w14:textId="369D476E" w:rsidR="00E90E49" w:rsidRDefault="00E90E49" w:rsidP="00C02147">
      <w:pPr>
        <w:pStyle w:val="3GPPHeader"/>
        <w:rPr>
          <w:sz w:val="22"/>
          <w:szCs w:val="22"/>
        </w:rPr>
      </w:pPr>
      <w:r w:rsidRPr="00F17BE1">
        <w:rPr>
          <w:sz w:val="22"/>
          <w:szCs w:val="22"/>
        </w:rPr>
        <w:t>Document for:</w:t>
      </w:r>
      <w:r w:rsidRPr="00F17BE1">
        <w:rPr>
          <w:sz w:val="22"/>
          <w:szCs w:val="22"/>
        </w:rPr>
        <w:tab/>
      </w:r>
      <w:r w:rsidR="001B2D3A">
        <w:rPr>
          <w:sz w:val="22"/>
          <w:szCs w:val="22"/>
        </w:rPr>
        <w:t>pCR</w:t>
      </w:r>
    </w:p>
    <w:p w14:paraId="4ACA181C" w14:textId="77777777" w:rsidR="001B2D3A" w:rsidRPr="00CE0424" w:rsidRDefault="001B2D3A" w:rsidP="00C02147">
      <w:pPr>
        <w:pStyle w:val="3GPPHeader"/>
        <w:rPr>
          <w:sz w:val="22"/>
          <w:szCs w:val="22"/>
        </w:rPr>
      </w:pPr>
    </w:p>
    <w:p w14:paraId="0A206F45" w14:textId="246958C6" w:rsidR="001B2D3A" w:rsidRPr="00CE0424" w:rsidRDefault="001B2D3A" w:rsidP="001B2D3A">
      <w:pPr>
        <w:pStyle w:val="Heading1"/>
        <w:jc w:val="both"/>
      </w:pPr>
      <w:r>
        <w:t xml:space="preserve">Introduction </w:t>
      </w:r>
    </w:p>
    <w:p w14:paraId="587B449F" w14:textId="48B7C443" w:rsidR="001B2D3A" w:rsidRDefault="001B2D3A" w:rsidP="001B2D3A">
      <w:r>
        <w:t xml:space="preserve">In the previous meeting, RAN3 has decided to select split option 2 </w:t>
      </w:r>
      <w:r w:rsidRPr="006F127F">
        <w:t>(based on centralised R</w:t>
      </w:r>
      <w:r>
        <w:t>R</w:t>
      </w:r>
      <w:r w:rsidRPr="006F127F">
        <w:t>C</w:t>
      </w:r>
      <w:r>
        <w:t>/</w:t>
      </w:r>
      <w:r w:rsidRPr="006F127F">
        <w:t>PDCP and distributed RLC/MAC/PHY) for normative work in Release 15</w:t>
      </w:r>
      <w:r>
        <w:t xml:space="preserve">. RAN3 has also started working on the definition of a new open interface between CU and DU for split option 2, namely F1 interface. The following agreement related to the F1 interface was reached and captured in the Chairman notes: </w:t>
      </w:r>
    </w:p>
    <w:p w14:paraId="0C0477C8" w14:textId="77777777" w:rsidR="001B2D3A" w:rsidRPr="001E7EC3" w:rsidRDefault="001B2D3A" w:rsidP="001B2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60"/>
        <w:ind w:left="1622" w:hanging="363"/>
        <w:textAlignment w:val="auto"/>
        <w:rPr>
          <w:rFonts w:eastAsia="MS Mincho"/>
          <w:szCs w:val="24"/>
          <w:lang w:eastAsia="en-GB"/>
        </w:rPr>
      </w:pPr>
      <w:r w:rsidRPr="001E7EC3">
        <w:rPr>
          <w:rFonts w:eastAsia="MS Mincho"/>
          <w:szCs w:val="24"/>
          <w:lang w:eastAsia="en-GB"/>
        </w:rPr>
        <w:t>Agreements:</w:t>
      </w:r>
    </w:p>
    <w:p w14:paraId="78AE2FA0" w14:textId="77777777" w:rsidR="001B2D3A" w:rsidRDefault="001B2D3A" w:rsidP="001B2D3A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 w:rsidRPr="006F127F">
        <w:t>The standard should not prevent to separate CP and UP</w:t>
      </w:r>
    </w:p>
    <w:p w14:paraId="4AC91847" w14:textId="5BEED289" w:rsidR="0011296E" w:rsidRDefault="001B2D3A" w:rsidP="001B2D3A">
      <w:pPr>
        <w:pStyle w:val="Doc-text2"/>
        <w:ind w:left="0" w:firstLine="0"/>
        <w:jc w:val="both"/>
      </w:pPr>
      <w:r>
        <w:t>However, this agreement could not be captured in TS 38.401 because formulated in a negative form. Ericsson has been asked to provide a TP to capture the agreement for TS 38.401 in a positive form.</w:t>
      </w:r>
      <w:r w:rsidR="004A6994">
        <w:t xml:space="preserve"> In this contribution, we provide such TP.</w:t>
      </w:r>
      <w:r>
        <w:t xml:space="preserve">  </w:t>
      </w:r>
    </w:p>
    <w:p w14:paraId="2E7CBB67" w14:textId="398E8E33" w:rsidR="001B2D3A" w:rsidRDefault="001B2D3A" w:rsidP="001B2D3A">
      <w:pPr>
        <w:pStyle w:val="Heading1"/>
        <w:jc w:val="both"/>
      </w:pPr>
      <w:r>
        <w:t>TP for 38.401</w:t>
      </w:r>
    </w:p>
    <w:p w14:paraId="2CF21A70" w14:textId="66FA5B06" w:rsidR="001B2D3A" w:rsidRPr="001B2D3A" w:rsidRDefault="004A6994" w:rsidP="001B2D3A">
      <w:r>
        <w:t xml:space="preserve">In the following we provide a TP for TS 38.401 to capture the agreement from previous meeting in a positive form. </w:t>
      </w:r>
    </w:p>
    <w:p w14:paraId="3C2915F6" w14:textId="77777777" w:rsidR="00F00402" w:rsidRPr="0036292A" w:rsidRDefault="00F00402" w:rsidP="00F004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2A887C97" w14:textId="311D2381" w:rsidR="004A6994" w:rsidRPr="0078295B" w:rsidRDefault="0091156D" w:rsidP="004A6994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r>
        <w:t xml:space="preserve">10.2.1.2 </w:t>
      </w:r>
      <w:r w:rsidR="004A6994">
        <w:t>F1</w:t>
      </w:r>
      <w:r w:rsidR="004A6994" w:rsidRPr="00141313">
        <w:t xml:space="preserve"> interface general principles</w:t>
      </w:r>
    </w:p>
    <w:p w14:paraId="51208858" w14:textId="77777777" w:rsidR="004A6994" w:rsidRPr="00141313" w:rsidRDefault="004A6994" w:rsidP="004A6994">
      <w:r w:rsidRPr="00141313">
        <w:t>The general principles</w:t>
      </w:r>
      <w:r>
        <w:t xml:space="preserve"> for the specification of the F1</w:t>
      </w:r>
      <w:r w:rsidRPr="00141313">
        <w:t xml:space="preserve"> interface are as follows:</w:t>
      </w:r>
    </w:p>
    <w:p w14:paraId="681B697D" w14:textId="77777777" w:rsidR="004A6994" w:rsidRPr="001A667A" w:rsidRDefault="004A6994" w:rsidP="004A6994">
      <w:pPr>
        <w:pStyle w:val="B1"/>
      </w:pPr>
      <w:r>
        <w:t>-</w:t>
      </w:r>
      <w:r>
        <w:tab/>
        <w:t>the F1</w:t>
      </w:r>
      <w:r w:rsidRPr="001A667A">
        <w:t xml:space="preserve"> interface shall be open;</w:t>
      </w:r>
    </w:p>
    <w:p w14:paraId="7EAAD239" w14:textId="77777777" w:rsidR="004A6994" w:rsidRDefault="004A6994" w:rsidP="004A6994">
      <w:pPr>
        <w:pStyle w:val="B1"/>
      </w:pPr>
      <w:r>
        <w:t>-</w:t>
      </w:r>
      <w:r>
        <w:tab/>
      </w:r>
      <w:r w:rsidRPr="008B2FD6">
        <w:t xml:space="preserve">the </w:t>
      </w:r>
      <w:r>
        <w:t>F1</w:t>
      </w:r>
      <w:r w:rsidRPr="008B2FD6">
        <w:t xml:space="preserve"> interface shall support the exchange of signalling information between the endpoints, in addition the interface shall support data </w:t>
      </w:r>
      <w:r>
        <w:t>transmission</w:t>
      </w:r>
      <w:r w:rsidRPr="008B2FD6">
        <w:t xml:space="preserve"> to the respective endpoints;</w:t>
      </w:r>
    </w:p>
    <w:p w14:paraId="7A4FD189" w14:textId="77777777" w:rsidR="004A6994" w:rsidRDefault="004A6994" w:rsidP="004A6994">
      <w:pPr>
        <w:pStyle w:val="B1"/>
      </w:pPr>
      <w:r w:rsidRPr="001A667A">
        <w:t>-</w:t>
      </w:r>
      <w:r w:rsidRPr="001A667A">
        <w:tab/>
        <w:t>from a lo</w:t>
      </w:r>
      <w:r>
        <w:t>gical standpoint, the F1</w:t>
      </w:r>
      <w:r w:rsidRPr="001A667A">
        <w:t xml:space="preserve"> is a point-to-point interface between the endpoints. </w:t>
      </w:r>
    </w:p>
    <w:p w14:paraId="63266649" w14:textId="77777777" w:rsidR="004A6994" w:rsidRPr="005132EF" w:rsidRDefault="004A6994" w:rsidP="004A6994">
      <w:pPr>
        <w:pStyle w:val="NO"/>
        <w:rPr>
          <w:lang w:eastAsia="ko-KR"/>
        </w:rPr>
      </w:pPr>
      <w:r w:rsidRPr="005132EF">
        <w:rPr>
          <w:lang w:eastAsia="ko-KR"/>
        </w:rPr>
        <w:t>NOTE:</w:t>
      </w:r>
      <w:r w:rsidRPr="005132EF">
        <w:rPr>
          <w:lang w:eastAsia="ko-KR"/>
        </w:rPr>
        <w:tab/>
      </w:r>
      <w:r w:rsidRPr="001A667A">
        <w:t>A point-to-point logical interface should be feasible even in the absence of a physical direct connection between the endpoints.</w:t>
      </w:r>
    </w:p>
    <w:p w14:paraId="532EDF8D" w14:textId="77777777" w:rsidR="004A6994" w:rsidRPr="001A667A" w:rsidRDefault="004A6994" w:rsidP="004A6994">
      <w:pPr>
        <w:pStyle w:val="B1"/>
      </w:pPr>
      <w:r>
        <w:t>-</w:t>
      </w:r>
      <w:r>
        <w:tab/>
        <w:t>the F1</w:t>
      </w:r>
      <w:r w:rsidRPr="001A667A">
        <w:t xml:space="preserve"> interface shall support control plane and user plane separation;</w:t>
      </w:r>
    </w:p>
    <w:p w14:paraId="484306AE" w14:textId="77777777" w:rsidR="004A6994" w:rsidRPr="00323C38" w:rsidRDefault="004A6994" w:rsidP="004A6994">
      <w:pPr>
        <w:pStyle w:val="B1"/>
      </w:pPr>
      <w:r>
        <w:t>-</w:t>
      </w:r>
      <w:r>
        <w:tab/>
        <w:t>the F1</w:t>
      </w:r>
      <w:r w:rsidRPr="001A667A">
        <w:t xml:space="preserve"> interface shall sep</w:t>
      </w:r>
      <w:r w:rsidRPr="00323C38">
        <w:t>arate Radio Network Layer and Transport Network Layer;</w:t>
      </w:r>
    </w:p>
    <w:p w14:paraId="4E640E9C" w14:textId="77777777" w:rsidR="004A6994" w:rsidRDefault="004A6994" w:rsidP="004A6994">
      <w:pPr>
        <w:pStyle w:val="B1"/>
      </w:pPr>
      <w:r w:rsidRPr="00323C38">
        <w:t>-</w:t>
      </w:r>
      <w:r w:rsidRPr="00323C38">
        <w:tab/>
      </w:r>
      <w:r>
        <w:t>t</w:t>
      </w:r>
      <w:r w:rsidRPr="00775074">
        <w:t>he F</w:t>
      </w:r>
      <w:r>
        <w:t>1</w:t>
      </w:r>
      <w:r w:rsidRPr="00775074">
        <w:t xml:space="preserve"> interface shall enable exchange of UE</w:t>
      </w:r>
      <w:r>
        <w:t xml:space="preserve"> associated information and non-</w:t>
      </w:r>
      <w:r w:rsidRPr="00775074">
        <w:t>UE associated information</w:t>
      </w:r>
      <w:r>
        <w:t>;</w:t>
      </w:r>
    </w:p>
    <w:p w14:paraId="6F9168DC" w14:textId="77777777" w:rsidR="004A6994" w:rsidRPr="001450B0" w:rsidRDefault="004A6994" w:rsidP="004A6994">
      <w:pPr>
        <w:pStyle w:val="B1"/>
      </w:pPr>
      <w:r>
        <w:t>-</w:t>
      </w:r>
      <w:r>
        <w:tab/>
      </w:r>
      <w:r w:rsidRPr="00323C38">
        <w:t xml:space="preserve">the </w:t>
      </w:r>
      <w:r>
        <w:t>F1</w:t>
      </w:r>
      <w:r w:rsidRPr="00323C38">
        <w:t xml:space="preserve"> interface shall be future proof to fulfil different new requirements, support new services and new </w:t>
      </w:r>
      <w:r w:rsidRPr="001450B0">
        <w:t>functions;</w:t>
      </w:r>
    </w:p>
    <w:p w14:paraId="61793DB2" w14:textId="63B57CC2" w:rsidR="008D42FF" w:rsidRDefault="004A6994" w:rsidP="004A6994">
      <w:pPr>
        <w:pStyle w:val="B1"/>
      </w:pPr>
      <w:r>
        <w:lastRenderedPageBreak/>
        <w:t>-</w:t>
      </w:r>
      <w:r>
        <w:tab/>
        <w:t>One</w:t>
      </w:r>
      <w:r w:rsidRPr="008C63BB">
        <w:t xml:space="preserve"> </w:t>
      </w:r>
      <w:r w:rsidRPr="00775074">
        <w:t xml:space="preserve">gNB-CU and set of gNB-DUs are visible to other logical nodes as a gNB. </w:t>
      </w:r>
      <w:r>
        <w:t xml:space="preserve">The </w:t>
      </w:r>
      <w:r w:rsidRPr="00775074">
        <w:t>gNB terminates X2, Xn, NG and S1-U interfaces</w:t>
      </w:r>
      <w:ins w:id="1" w:author="Ericsson User" w:date="2017-05-06T08:32:00Z">
        <w:r w:rsidR="00367603">
          <w:t>;</w:t>
        </w:r>
      </w:ins>
    </w:p>
    <w:p w14:paraId="2BE492E6" w14:textId="75E9EB66" w:rsidR="00367603" w:rsidRDefault="00367603" w:rsidP="00367603">
      <w:pPr>
        <w:pStyle w:val="B1"/>
        <w:rPr>
          <w:ins w:id="2" w:author="Ericsson User" w:date="2017-05-06T08:32:00Z"/>
          <w:i/>
          <w:lang w:eastAsia="ja-JP"/>
        </w:rPr>
      </w:pPr>
      <w:ins w:id="3" w:author="Ericsson User" w:date="2017-05-06T08:32:00Z">
        <w:r>
          <w:t>-</w:t>
        </w:r>
        <w:r>
          <w:tab/>
        </w:r>
        <w:r>
          <w:t>The CU may be separated in control plane (CP) and user</w:t>
        </w:r>
        <w:r w:rsidRPr="008C63BB">
          <w:t xml:space="preserve"> </w:t>
        </w:r>
        <w:r>
          <w:t>plane (UP) parts.</w:t>
        </w:r>
      </w:ins>
    </w:p>
    <w:p w14:paraId="6FE0807A" w14:textId="34F730A8" w:rsidR="005D5232" w:rsidRPr="0036292A" w:rsidRDefault="005D5232" w:rsidP="005D5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78583823" w14:textId="77777777" w:rsidR="005D5232" w:rsidRDefault="005D5232" w:rsidP="005D5232">
      <w:pPr>
        <w:pStyle w:val="Reference"/>
        <w:numPr>
          <w:ilvl w:val="0"/>
          <w:numId w:val="0"/>
        </w:numPr>
        <w:ind w:left="567" w:hanging="567"/>
      </w:pPr>
    </w:p>
    <w:sectPr w:rsidR="005D5232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425A5" w14:textId="77777777" w:rsidR="00BA6327" w:rsidRDefault="00BA6327">
      <w:r>
        <w:separator/>
      </w:r>
    </w:p>
  </w:endnote>
  <w:endnote w:type="continuationSeparator" w:id="0">
    <w:p w14:paraId="0DCF807D" w14:textId="77777777" w:rsidR="00BA6327" w:rsidRDefault="00BA6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3154EE46" w:rsidR="00F87A32" w:rsidRDefault="00F87A3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6760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6760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7DFE4D" w14:textId="77777777" w:rsidR="00BA6327" w:rsidRDefault="00BA6327">
      <w:r>
        <w:separator/>
      </w:r>
    </w:p>
  </w:footnote>
  <w:footnote w:type="continuationSeparator" w:id="0">
    <w:p w14:paraId="60950E26" w14:textId="77777777" w:rsidR="00BA6327" w:rsidRDefault="00BA6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F87A32" w:rsidRDefault="00F87A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B41846"/>
    <w:multiLevelType w:val="hybridMultilevel"/>
    <w:tmpl w:val="BD46B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C908E2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303AE"/>
    <w:multiLevelType w:val="hybridMultilevel"/>
    <w:tmpl w:val="A52E7D2C"/>
    <w:lvl w:ilvl="0" w:tplc="04090001">
      <w:start w:val="1"/>
      <w:numFmt w:val="bullet"/>
      <w:lvlText w:val=""/>
      <w:lvlJc w:val="left"/>
      <w:pPr>
        <w:ind w:left="-20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2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747" w:hanging="360"/>
      </w:pPr>
      <w:rPr>
        <w:rFonts w:ascii="Wingdings" w:hAnsi="Wingdings" w:hint="default"/>
      </w:rPr>
    </w:lvl>
  </w:abstractNum>
  <w:abstractNum w:abstractNumId="7" w15:restartNumberingAfterBreak="0">
    <w:nsid w:val="0F542DE6"/>
    <w:multiLevelType w:val="hybridMultilevel"/>
    <w:tmpl w:val="0D12B4B2"/>
    <w:lvl w:ilvl="0" w:tplc="971EE49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9ABBC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4C9B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02B08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E8C48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0CF2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60EA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C2C9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C67F8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A0064"/>
    <w:multiLevelType w:val="hybridMultilevel"/>
    <w:tmpl w:val="4EDCAA30"/>
    <w:lvl w:ilvl="0" w:tplc="041D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5200CB"/>
    <w:multiLevelType w:val="hybridMultilevel"/>
    <w:tmpl w:val="3B5A5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01C36"/>
    <w:multiLevelType w:val="hybridMultilevel"/>
    <w:tmpl w:val="2E444FDA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7" w15:restartNumberingAfterBreak="0">
    <w:nsid w:val="35E01B76"/>
    <w:multiLevelType w:val="hybridMultilevel"/>
    <w:tmpl w:val="5D8EADE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597949"/>
    <w:multiLevelType w:val="hybridMultilevel"/>
    <w:tmpl w:val="677EB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AC0A4E"/>
    <w:multiLevelType w:val="hybridMultilevel"/>
    <w:tmpl w:val="1A6E3E1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77024F"/>
    <w:multiLevelType w:val="hybridMultilevel"/>
    <w:tmpl w:val="693EC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19"/>
  </w:num>
  <w:num w:numId="4">
    <w:abstractNumId w:val="21"/>
  </w:num>
  <w:num w:numId="5">
    <w:abstractNumId w:val="14"/>
  </w:num>
  <w:num w:numId="6">
    <w:abstractNumId w:val="24"/>
  </w:num>
  <w:num w:numId="7">
    <w:abstractNumId w:val="29"/>
  </w:num>
  <w:num w:numId="8">
    <w:abstractNumId w:val="15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31"/>
  </w:num>
  <w:num w:numId="15">
    <w:abstractNumId w:val="25"/>
  </w:num>
  <w:num w:numId="16">
    <w:abstractNumId w:val="32"/>
  </w:num>
  <w:num w:numId="17">
    <w:abstractNumId w:val="30"/>
  </w:num>
  <w:num w:numId="18">
    <w:abstractNumId w:val="12"/>
  </w:num>
  <w:num w:numId="19">
    <w:abstractNumId w:val="8"/>
  </w:num>
  <w:num w:numId="20">
    <w:abstractNumId w:val="27"/>
  </w:num>
  <w:num w:numId="21">
    <w:abstractNumId w:val="5"/>
  </w:num>
  <w:num w:numId="22">
    <w:abstractNumId w:val="22"/>
  </w:num>
  <w:num w:numId="23">
    <w:abstractNumId w:val="13"/>
  </w:num>
  <w:num w:numId="24">
    <w:abstractNumId w:val="9"/>
  </w:num>
  <w:num w:numId="25">
    <w:abstractNumId w:val="33"/>
  </w:num>
  <w:num w:numId="26">
    <w:abstractNumId w:val="16"/>
  </w:num>
  <w:num w:numId="27">
    <w:abstractNumId w:val="3"/>
  </w:num>
  <w:num w:numId="28">
    <w:abstractNumId w:val="6"/>
  </w:num>
  <w:num w:numId="29">
    <w:abstractNumId w:val="20"/>
  </w:num>
  <w:num w:numId="30">
    <w:abstractNumId w:val="17"/>
  </w:num>
  <w:num w:numId="31">
    <w:abstractNumId w:val="23"/>
  </w:num>
  <w:num w:numId="32">
    <w:abstractNumId w:val="18"/>
  </w:num>
  <w:num w:numId="33">
    <w:abstractNumId w:val="7"/>
  </w:num>
  <w:num w:numId="34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3A22"/>
    <w:rsid w:val="00004DEC"/>
    <w:rsid w:val="00005B9B"/>
    <w:rsid w:val="00006446"/>
    <w:rsid w:val="00006896"/>
    <w:rsid w:val="00006B58"/>
    <w:rsid w:val="00007172"/>
    <w:rsid w:val="00007CDC"/>
    <w:rsid w:val="00011B28"/>
    <w:rsid w:val="00015D15"/>
    <w:rsid w:val="00016FF8"/>
    <w:rsid w:val="00020E11"/>
    <w:rsid w:val="00021423"/>
    <w:rsid w:val="00021549"/>
    <w:rsid w:val="0002271D"/>
    <w:rsid w:val="0002437C"/>
    <w:rsid w:val="0002564D"/>
    <w:rsid w:val="00025ECA"/>
    <w:rsid w:val="00027939"/>
    <w:rsid w:val="000325B8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45ECF"/>
    <w:rsid w:val="000478E7"/>
    <w:rsid w:val="0005225D"/>
    <w:rsid w:val="00052A07"/>
    <w:rsid w:val="000534E3"/>
    <w:rsid w:val="0005422C"/>
    <w:rsid w:val="00054DBE"/>
    <w:rsid w:val="0005606A"/>
    <w:rsid w:val="00057117"/>
    <w:rsid w:val="000616E7"/>
    <w:rsid w:val="0006487E"/>
    <w:rsid w:val="00065E1A"/>
    <w:rsid w:val="00065F31"/>
    <w:rsid w:val="00067548"/>
    <w:rsid w:val="0007065F"/>
    <w:rsid w:val="000710FA"/>
    <w:rsid w:val="00071941"/>
    <w:rsid w:val="00073CE1"/>
    <w:rsid w:val="00074543"/>
    <w:rsid w:val="00077E5F"/>
    <w:rsid w:val="0008036A"/>
    <w:rsid w:val="00080411"/>
    <w:rsid w:val="00081AE6"/>
    <w:rsid w:val="000855EB"/>
    <w:rsid w:val="00085B52"/>
    <w:rsid w:val="000866F2"/>
    <w:rsid w:val="0009009F"/>
    <w:rsid w:val="00091056"/>
    <w:rsid w:val="00091189"/>
    <w:rsid w:val="00091557"/>
    <w:rsid w:val="000924C1"/>
    <w:rsid w:val="000924F0"/>
    <w:rsid w:val="00093474"/>
    <w:rsid w:val="0009510F"/>
    <w:rsid w:val="00095352"/>
    <w:rsid w:val="000A1B7B"/>
    <w:rsid w:val="000A4963"/>
    <w:rsid w:val="000A56F2"/>
    <w:rsid w:val="000B2719"/>
    <w:rsid w:val="000B3A8F"/>
    <w:rsid w:val="000B4AB9"/>
    <w:rsid w:val="000B58C3"/>
    <w:rsid w:val="000B58CB"/>
    <w:rsid w:val="000B61E9"/>
    <w:rsid w:val="000C03B7"/>
    <w:rsid w:val="000C04C5"/>
    <w:rsid w:val="000C165A"/>
    <w:rsid w:val="000C2E19"/>
    <w:rsid w:val="000C6BC2"/>
    <w:rsid w:val="000C7D4B"/>
    <w:rsid w:val="000D0D07"/>
    <w:rsid w:val="000D0FF6"/>
    <w:rsid w:val="000D4797"/>
    <w:rsid w:val="000D61D6"/>
    <w:rsid w:val="000D65F8"/>
    <w:rsid w:val="000E0102"/>
    <w:rsid w:val="000E0527"/>
    <w:rsid w:val="000E0EFB"/>
    <w:rsid w:val="000E1E92"/>
    <w:rsid w:val="000E71DD"/>
    <w:rsid w:val="000E765D"/>
    <w:rsid w:val="000F06D6"/>
    <w:rsid w:val="000F0EB1"/>
    <w:rsid w:val="000F1106"/>
    <w:rsid w:val="000F3BE9"/>
    <w:rsid w:val="000F3F6C"/>
    <w:rsid w:val="000F6DF3"/>
    <w:rsid w:val="000F7293"/>
    <w:rsid w:val="001005FF"/>
    <w:rsid w:val="00101C4F"/>
    <w:rsid w:val="00102BF6"/>
    <w:rsid w:val="00103DE0"/>
    <w:rsid w:val="0010601F"/>
    <w:rsid w:val="001062FB"/>
    <w:rsid w:val="001063E6"/>
    <w:rsid w:val="0010775F"/>
    <w:rsid w:val="00112232"/>
    <w:rsid w:val="0011296E"/>
    <w:rsid w:val="00113469"/>
    <w:rsid w:val="0011369F"/>
    <w:rsid w:val="0011378B"/>
    <w:rsid w:val="00113CF4"/>
    <w:rsid w:val="00115036"/>
    <w:rsid w:val="001153EA"/>
    <w:rsid w:val="00115643"/>
    <w:rsid w:val="00116765"/>
    <w:rsid w:val="001202E0"/>
    <w:rsid w:val="001219F5"/>
    <w:rsid w:val="00121A20"/>
    <w:rsid w:val="00122B7A"/>
    <w:rsid w:val="00122F2E"/>
    <w:rsid w:val="0012308E"/>
    <w:rsid w:val="0012372A"/>
    <w:rsid w:val="0012377F"/>
    <w:rsid w:val="00123ED1"/>
    <w:rsid w:val="00124314"/>
    <w:rsid w:val="00124F78"/>
    <w:rsid w:val="00126B4A"/>
    <w:rsid w:val="00127422"/>
    <w:rsid w:val="00132FD0"/>
    <w:rsid w:val="001344C0"/>
    <w:rsid w:val="001346FA"/>
    <w:rsid w:val="00135032"/>
    <w:rsid w:val="00135252"/>
    <w:rsid w:val="00135870"/>
    <w:rsid w:val="00137AB5"/>
    <w:rsid w:val="00137F0B"/>
    <w:rsid w:val="00137FBC"/>
    <w:rsid w:val="001433E3"/>
    <w:rsid w:val="0014455D"/>
    <w:rsid w:val="00146757"/>
    <w:rsid w:val="00146D5B"/>
    <w:rsid w:val="00151E23"/>
    <w:rsid w:val="001526E0"/>
    <w:rsid w:val="001533E7"/>
    <w:rsid w:val="00153BAD"/>
    <w:rsid w:val="001551B5"/>
    <w:rsid w:val="001567ED"/>
    <w:rsid w:val="00160066"/>
    <w:rsid w:val="001621D3"/>
    <w:rsid w:val="001643A8"/>
    <w:rsid w:val="001659C1"/>
    <w:rsid w:val="00166229"/>
    <w:rsid w:val="001708F2"/>
    <w:rsid w:val="00172220"/>
    <w:rsid w:val="00173A8E"/>
    <w:rsid w:val="00175394"/>
    <w:rsid w:val="00177795"/>
    <w:rsid w:val="00177E4E"/>
    <w:rsid w:val="001807B9"/>
    <w:rsid w:val="0018143F"/>
    <w:rsid w:val="00190AC1"/>
    <w:rsid w:val="0019341A"/>
    <w:rsid w:val="00194319"/>
    <w:rsid w:val="00197DF9"/>
    <w:rsid w:val="001A135D"/>
    <w:rsid w:val="001A1987"/>
    <w:rsid w:val="001A1E20"/>
    <w:rsid w:val="001A2564"/>
    <w:rsid w:val="001A4EB6"/>
    <w:rsid w:val="001A6173"/>
    <w:rsid w:val="001A6CBA"/>
    <w:rsid w:val="001A6EA6"/>
    <w:rsid w:val="001B0D97"/>
    <w:rsid w:val="001B2D3A"/>
    <w:rsid w:val="001B5A5D"/>
    <w:rsid w:val="001C1CE5"/>
    <w:rsid w:val="001C3D2A"/>
    <w:rsid w:val="001C6495"/>
    <w:rsid w:val="001D0BE1"/>
    <w:rsid w:val="001D1F01"/>
    <w:rsid w:val="001D4D2D"/>
    <w:rsid w:val="001D51BA"/>
    <w:rsid w:val="001D6342"/>
    <w:rsid w:val="001D6D53"/>
    <w:rsid w:val="001E44E2"/>
    <w:rsid w:val="001E58E2"/>
    <w:rsid w:val="001E7AED"/>
    <w:rsid w:val="001E7EC3"/>
    <w:rsid w:val="001F2E43"/>
    <w:rsid w:val="001F3916"/>
    <w:rsid w:val="001F54C5"/>
    <w:rsid w:val="001F662C"/>
    <w:rsid w:val="001F7074"/>
    <w:rsid w:val="001F7428"/>
    <w:rsid w:val="00200490"/>
    <w:rsid w:val="0020163F"/>
    <w:rsid w:val="00201F3A"/>
    <w:rsid w:val="00203F96"/>
    <w:rsid w:val="002069B2"/>
    <w:rsid w:val="00207BC4"/>
    <w:rsid w:val="00207E70"/>
    <w:rsid w:val="00207FA3"/>
    <w:rsid w:val="00213805"/>
    <w:rsid w:val="00214DA8"/>
    <w:rsid w:val="002151F3"/>
    <w:rsid w:val="00215423"/>
    <w:rsid w:val="002158FA"/>
    <w:rsid w:val="00216BCC"/>
    <w:rsid w:val="002175BF"/>
    <w:rsid w:val="00220600"/>
    <w:rsid w:val="00221332"/>
    <w:rsid w:val="002224DB"/>
    <w:rsid w:val="002230A5"/>
    <w:rsid w:val="00223FCB"/>
    <w:rsid w:val="002252C3"/>
    <w:rsid w:val="0022571B"/>
    <w:rsid w:val="00225C54"/>
    <w:rsid w:val="00230765"/>
    <w:rsid w:val="00230FA6"/>
    <w:rsid w:val="002319E4"/>
    <w:rsid w:val="00232319"/>
    <w:rsid w:val="00235632"/>
    <w:rsid w:val="00235872"/>
    <w:rsid w:val="00235A08"/>
    <w:rsid w:val="002365C7"/>
    <w:rsid w:val="002404C5"/>
    <w:rsid w:val="00241559"/>
    <w:rsid w:val="00242DD6"/>
    <w:rsid w:val="002435B3"/>
    <w:rsid w:val="00244D37"/>
    <w:rsid w:val="002458EB"/>
    <w:rsid w:val="002500C8"/>
    <w:rsid w:val="00257543"/>
    <w:rsid w:val="002617E7"/>
    <w:rsid w:val="00261FC8"/>
    <w:rsid w:val="0026285C"/>
    <w:rsid w:val="00264228"/>
    <w:rsid w:val="00264334"/>
    <w:rsid w:val="0026473E"/>
    <w:rsid w:val="00264790"/>
    <w:rsid w:val="00265334"/>
    <w:rsid w:val="00265A14"/>
    <w:rsid w:val="00266214"/>
    <w:rsid w:val="00267C83"/>
    <w:rsid w:val="00270BF8"/>
    <w:rsid w:val="0027144F"/>
    <w:rsid w:val="00271ED2"/>
    <w:rsid w:val="00271F3A"/>
    <w:rsid w:val="002727E1"/>
    <w:rsid w:val="00273278"/>
    <w:rsid w:val="002737F4"/>
    <w:rsid w:val="00274BD1"/>
    <w:rsid w:val="0027520B"/>
    <w:rsid w:val="002805F5"/>
    <w:rsid w:val="00280751"/>
    <w:rsid w:val="00281F43"/>
    <w:rsid w:val="00282102"/>
    <w:rsid w:val="0028280A"/>
    <w:rsid w:val="002865D0"/>
    <w:rsid w:val="00286ACD"/>
    <w:rsid w:val="00287838"/>
    <w:rsid w:val="0028792C"/>
    <w:rsid w:val="002907B5"/>
    <w:rsid w:val="002908EC"/>
    <w:rsid w:val="00290A36"/>
    <w:rsid w:val="00292740"/>
    <w:rsid w:val="00292EB7"/>
    <w:rsid w:val="00296029"/>
    <w:rsid w:val="00296227"/>
    <w:rsid w:val="00296F44"/>
    <w:rsid w:val="0029777D"/>
    <w:rsid w:val="002A055E"/>
    <w:rsid w:val="002A107B"/>
    <w:rsid w:val="002A1D4E"/>
    <w:rsid w:val="002A2869"/>
    <w:rsid w:val="002A4BF9"/>
    <w:rsid w:val="002B24D6"/>
    <w:rsid w:val="002C2030"/>
    <w:rsid w:val="002C394E"/>
    <w:rsid w:val="002C41E6"/>
    <w:rsid w:val="002D071A"/>
    <w:rsid w:val="002D34B2"/>
    <w:rsid w:val="002D4162"/>
    <w:rsid w:val="002D47E3"/>
    <w:rsid w:val="002D7637"/>
    <w:rsid w:val="002D7A36"/>
    <w:rsid w:val="002E17F2"/>
    <w:rsid w:val="002E1C82"/>
    <w:rsid w:val="002E1DF6"/>
    <w:rsid w:val="002E7CAE"/>
    <w:rsid w:val="002F054D"/>
    <w:rsid w:val="002F09BD"/>
    <w:rsid w:val="002F2771"/>
    <w:rsid w:val="002F37A9"/>
    <w:rsid w:val="002F6541"/>
    <w:rsid w:val="002F6BCD"/>
    <w:rsid w:val="00301CE6"/>
    <w:rsid w:val="0030256B"/>
    <w:rsid w:val="00304148"/>
    <w:rsid w:val="0030501F"/>
    <w:rsid w:val="00307BA1"/>
    <w:rsid w:val="00307F7F"/>
    <w:rsid w:val="00311702"/>
    <w:rsid w:val="00311E82"/>
    <w:rsid w:val="00313EFF"/>
    <w:rsid w:val="00313FD6"/>
    <w:rsid w:val="003143BD"/>
    <w:rsid w:val="00317B01"/>
    <w:rsid w:val="00320151"/>
    <w:rsid w:val="003203ED"/>
    <w:rsid w:val="00321ACD"/>
    <w:rsid w:val="00322C9F"/>
    <w:rsid w:val="003242F4"/>
    <w:rsid w:val="00324AFC"/>
    <w:rsid w:val="00324D23"/>
    <w:rsid w:val="00331751"/>
    <w:rsid w:val="003335CC"/>
    <w:rsid w:val="00334579"/>
    <w:rsid w:val="00334D19"/>
    <w:rsid w:val="00335858"/>
    <w:rsid w:val="00336BDA"/>
    <w:rsid w:val="003424EC"/>
    <w:rsid w:val="00342BD7"/>
    <w:rsid w:val="00342E0E"/>
    <w:rsid w:val="00343A07"/>
    <w:rsid w:val="0034672C"/>
    <w:rsid w:val="00346CB6"/>
    <w:rsid w:val="00346DB5"/>
    <w:rsid w:val="00346F8A"/>
    <w:rsid w:val="003477B1"/>
    <w:rsid w:val="00347F5E"/>
    <w:rsid w:val="00350D90"/>
    <w:rsid w:val="003520F4"/>
    <w:rsid w:val="0035482C"/>
    <w:rsid w:val="00357380"/>
    <w:rsid w:val="003602D9"/>
    <w:rsid w:val="003604CE"/>
    <w:rsid w:val="00360B61"/>
    <w:rsid w:val="003614B8"/>
    <w:rsid w:val="00361F95"/>
    <w:rsid w:val="00367603"/>
    <w:rsid w:val="00370E47"/>
    <w:rsid w:val="00371C83"/>
    <w:rsid w:val="00372F06"/>
    <w:rsid w:val="003742AC"/>
    <w:rsid w:val="003755E5"/>
    <w:rsid w:val="0037643E"/>
    <w:rsid w:val="00377C7C"/>
    <w:rsid w:val="00377CE1"/>
    <w:rsid w:val="00385BF0"/>
    <w:rsid w:val="00390499"/>
    <w:rsid w:val="003939FF"/>
    <w:rsid w:val="003A1515"/>
    <w:rsid w:val="003A1A53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5C4"/>
    <w:rsid w:val="003B369F"/>
    <w:rsid w:val="003B36A3"/>
    <w:rsid w:val="003B50B1"/>
    <w:rsid w:val="003B6EB4"/>
    <w:rsid w:val="003B7FE5"/>
    <w:rsid w:val="003C11C8"/>
    <w:rsid w:val="003C2702"/>
    <w:rsid w:val="003C7806"/>
    <w:rsid w:val="003D109F"/>
    <w:rsid w:val="003D2478"/>
    <w:rsid w:val="003D2D30"/>
    <w:rsid w:val="003D2FC4"/>
    <w:rsid w:val="003D3C0B"/>
    <w:rsid w:val="003D3C45"/>
    <w:rsid w:val="003D5B1F"/>
    <w:rsid w:val="003E15FA"/>
    <w:rsid w:val="003E32FE"/>
    <w:rsid w:val="003E55E4"/>
    <w:rsid w:val="003E609B"/>
    <w:rsid w:val="003E74E3"/>
    <w:rsid w:val="003E75BA"/>
    <w:rsid w:val="003F05C7"/>
    <w:rsid w:val="003F2526"/>
    <w:rsid w:val="003F2CD4"/>
    <w:rsid w:val="003F6BBE"/>
    <w:rsid w:val="003F74E7"/>
    <w:rsid w:val="004000E8"/>
    <w:rsid w:val="0040188D"/>
    <w:rsid w:val="00401A6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7EF"/>
    <w:rsid w:val="004242F4"/>
    <w:rsid w:val="00426B65"/>
    <w:rsid w:val="00427248"/>
    <w:rsid w:val="0043191E"/>
    <w:rsid w:val="00433848"/>
    <w:rsid w:val="0043717B"/>
    <w:rsid w:val="00437447"/>
    <w:rsid w:val="00440253"/>
    <w:rsid w:val="00440B16"/>
    <w:rsid w:val="00441A92"/>
    <w:rsid w:val="00443ED6"/>
    <w:rsid w:val="00444344"/>
    <w:rsid w:val="00444F56"/>
    <w:rsid w:val="00446488"/>
    <w:rsid w:val="004517AA"/>
    <w:rsid w:val="00452CAC"/>
    <w:rsid w:val="00453E33"/>
    <w:rsid w:val="00457136"/>
    <w:rsid w:val="00457565"/>
    <w:rsid w:val="00457995"/>
    <w:rsid w:val="00457B71"/>
    <w:rsid w:val="00460BF9"/>
    <w:rsid w:val="00463E91"/>
    <w:rsid w:val="00465F3A"/>
    <w:rsid w:val="004669E2"/>
    <w:rsid w:val="00470C31"/>
    <w:rsid w:val="004734D0"/>
    <w:rsid w:val="0047556B"/>
    <w:rsid w:val="00477768"/>
    <w:rsid w:val="0048106F"/>
    <w:rsid w:val="00490723"/>
    <w:rsid w:val="00492BC5"/>
    <w:rsid w:val="004964F1"/>
    <w:rsid w:val="004A16BC"/>
    <w:rsid w:val="004A2B94"/>
    <w:rsid w:val="004A3007"/>
    <w:rsid w:val="004A6994"/>
    <w:rsid w:val="004B4CCF"/>
    <w:rsid w:val="004B4D0C"/>
    <w:rsid w:val="004B68E4"/>
    <w:rsid w:val="004B7C0C"/>
    <w:rsid w:val="004C2035"/>
    <w:rsid w:val="004C3898"/>
    <w:rsid w:val="004C6306"/>
    <w:rsid w:val="004C673C"/>
    <w:rsid w:val="004C6C32"/>
    <w:rsid w:val="004C7C52"/>
    <w:rsid w:val="004C7C8D"/>
    <w:rsid w:val="004D34D1"/>
    <w:rsid w:val="004D36B1"/>
    <w:rsid w:val="004D5D70"/>
    <w:rsid w:val="004D75EF"/>
    <w:rsid w:val="004D7EBD"/>
    <w:rsid w:val="004E12E9"/>
    <w:rsid w:val="004E20F1"/>
    <w:rsid w:val="004E2680"/>
    <w:rsid w:val="004E28F9"/>
    <w:rsid w:val="004E462E"/>
    <w:rsid w:val="004E4B67"/>
    <w:rsid w:val="004E5305"/>
    <w:rsid w:val="004E56DC"/>
    <w:rsid w:val="004E65BB"/>
    <w:rsid w:val="004E76F4"/>
    <w:rsid w:val="004F021D"/>
    <w:rsid w:val="004F0B4E"/>
    <w:rsid w:val="004F0B6C"/>
    <w:rsid w:val="004F2078"/>
    <w:rsid w:val="004F4DA3"/>
    <w:rsid w:val="004F4EFE"/>
    <w:rsid w:val="004F7F3D"/>
    <w:rsid w:val="005008B9"/>
    <w:rsid w:val="00503025"/>
    <w:rsid w:val="005037A8"/>
    <w:rsid w:val="00506557"/>
    <w:rsid w:val="0050677A"/>
    <w:rsid w:val="005108D8"/>
    <w:rsid w:val="005116F9"/>
    <w:rsid w:val="00514A0B"/>
    <w:rsid w:val="00514B47"/>
    <w:rsid w:val="00514C7C"/>
    <w:rsid w:val="00515225"/>
    <w:rsid w:val="005153A7"/>
    <w:rsid w:val="005219CF"/>
    <w:rsid w:val="00531534"/>
    <w:rsid w:val="005338D0"/>
    <w:rsid w:val="005349FA"/>
    <w:rsid w:val="00534B59"/>
    <w:rsid w:val="00535829"/>
    <w:rsid w:val="00535C95"/>
    <w:rsid w:val="00536759"/>
    <w:rsid w:val="005371CA"/>
    <w:rsid w:val="00537C62"/>
    <w:rsid w:val="005415AA"/>
    <w:rsid w:val="00546216"/>
    <w:rsid w:val="00546970"/>
    <w:rsid w:val="00552C58"/>
    <w:rsid w:val="00554E19"/>
    <w:rsid w:val="005550A9"/>
    <w:rsid w:val="00557F53"/>
    <w:rsid w:val="0056121F"/>
    <w:rsid w:val="0056299C"/>
    <w:rsid w:val="00572505"/>
    <w:rsid w:val="005745BA"/>
    <w:rsid w:val="00577949"/>
    <w:rsid w:val="00580202"/>
    <w:rsid w:val="005820DC"/>
    <w:rsid w:val="00582490"/>
    <w:rsid w:val="00582809"/>
    <w:rsid w:val="00586283"/>
    <w:rsid w:val="00586C07"/>
    <w:rsid w:val="0058798C"/>
    <w:rsid w:val="005900FA"/>
    <w:rsid w:val="0059053D"/>
    <w:rsid w:val="005909AA"/>
    <w:rsid w:val="005918DF"/>
    <w:rsid w:val="00592CFD"/>
    <w:rsid w:val="00593241"/>
    <w:rsid w:val="005935A4"/>
    <w:rsid w:val="005948C2"/>
    <w:rsid w:val="00595AC4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217E"/>
    <w:rsid w:val="005D28DE"/>
    <w:rsid w:val="005D2EC1"/>
    <w:rsid w:val="005D5232"/>
    <w:rsid w:val="005D538D"/>
    <w:rsid w:val="005D7841"/>
    <w:rsid w:val="005E3477"/>
    <w:rsid w:val="005E385F"/>
    <w:rsid w:val="005E42F9"/>
    <w:rsid w:val="005E5B81"/>
    <w:rsid w:val="005F027E"/>
    <w:rsid w:val="005F2CB1"/>
    <w:rsid w:val="005F3025"/>
    <w:rsid w:val="005F43CA"/>
    <w:rsid w:val="005F4D03"/>
    <w:rsid w:val="005F5D0B"/>
    <w:rsid w:val="005F618C"/>
    <w:rsid w:val="005F70BD"/>
    <w:rsid w:val="0060283C"/>
    <w:rsid w:val="00604736"/>
    <w:rsid w:val="00604F14"/>
    <w:rsid w:val="00605678"/>
    <w:rsid w:val="00605E25"/>
    <w:rsid w:val="00605F62"/>
    <w:rsid w:val="00611B83"/>
    <w:rsid w:val="00612BE2"/>
    <w:rsid w:val="00612C56"/>
    <w:rsid w:val="00613257"/>
    <w:rsid w:val="0062061C"/>
    <w:rsid w:val="006207F6"/>
    <w:rsid w:val="00620A71"/>
    <w:rsid w:val="00620D80"/>
    <w:rsid w:val="00623371"/>
    <w:rsid w:val="006234A6"/>
    <w:rsid w:val="00624D23"/>
    <w:rsid w:val="00630001"/>
    <w:rsid w:val="006311B3"/>
    <w:rsid w:val="0063247F"/>
    <w:rsid w:val="0063284C"/>
    <w:rsid w:val="00633B20"/>
    <w:rsid w:val="006355AA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51C"/>
    <w:rsid w:val="00651C29"/>
    <w:rsid w:val="00654D90"/>
    <w:rsid w:val="00654DFC"/>
    <w:rsid w:val="00655733"/>
    <w:rsid w:val="00655ACD"/>
    <w:rsid w:val="00656A92"/>
    <w:rsid w:val="00656DDE"/>
    <w:rsid w:val="0066011D"/>
    <w:rsid w:val="006607C0"/>
    <w:rsid w:val="006613A6"/>
    <w:rsid w:val="006627A2"/>
    <w:rsid w:val="0066324F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ADA"/>
    <w:rsid w:val="00680C20"/>
    <w:rsid w:val="00680D7A"/>
    <w:rsid w:val="00681003"/>
    <w:rsid w:val="006817C9"/>
    <w:rsid w:val="00683ECE"/>
    <w:rsid w:val="00686867"/>
    <w:rsid w:val="0069086B"/>
    <w:rsid w:val="006909D2"/>
    <w:rsid w:val="00695FC2"/>
    <w:rsid w:val="00696949"/>
    <w:rsid w:val="00697052"/>
    <w:rsid w:val="006A2001"/>
    <w:rsid w:val="006A46FB"/>
    <w:rsid w:val="006A4925"/>
    <w:rsid w:val="006A5E28"/>
    <w:rsid w:val="006A697B"/>
    <w:rsid w:val="006A7AFF"/>
    <w:rsid w:val="006B1816"/>
    <w:rsid w:val="006B2099"/>
    <w:rsid w:val="006B26A5"/>
    <w:rsid w:val="006B3F71"/>
    <w:rsid w:val="006B50CF"/>
    <w:rsid w:val="006C03B8"/>
    <w:rsid w:val="006C1751"/>
    <w:rsid w:val="006C1DD8"/>
    <w:rsid w:val="006C5EBA"/>
    <w:rsid w:val="006C5EC9"/>
    <w:rsid w:val="006C6059"/>
    <w:rsid w:val="006C615F"/>
    <w:rsid w:val="006C7522"/>
    <w:rsid w:val="006D3BD4"/>
    <w:rsid w:val="006D6F08"/>
    <w:rsid w:val="006E062C"/>
    <w:rsid w:val="006E28B7"/>
    <w:rsid w:val="006E31AF"/>
    <w:rsid w:val="006E3310"/>
    <w:rsid w:val="006E4E39"/>
    <w:rsid w:val="006E565E"/>
    <w:rsid w:val="006E673D"/>
    <w:rsid w:val="006E7D3B"/>
    <w:rsid w:val="006F141B"/>
    <w:rsid w:val="006F1B70"/>
    <w:rsid w:val="006F1F41"/>
    <w:rsid w:val="006F341D"/>
    <w:rsid w:val="006F3CDE"/>
    <w:rsid w:val="006F58D4"/>
    <w:rsid w:val="006F7502"/>
    <w:rsid w:val="00700140"/>
    <w:rsid w:val="00702855"/>
    <w:rsid w:val="0070346E"/>
    <w:rsid w:val="00703C0F"/>
    <w:rsid w:val="00704D9F"/>
    <w:rsid w:val="00704EDB"/>
    <w:rsid w:val="007051DF"/>
    <w:rsid w:val="0070537F"/>
    <w:rsid w:val="00706101"/>
    <w:rsid w:val="00706C0A"/>
    <w:rsid w:val="00707072"/>
    <w:rsid w:val="00707D61"/>
    <w:rsid w:val="0071071A"/>
    <w:rsid w:val="00710F3E"/>
    <w:rsid w:val="007114AD"/>
    <w:rsid w:val="00711A87"/>
    <w:rsid w:val="00712287"/>
    <w:rsid w:val="00712772"/>
    <w:rsid w:val="00712975"/>
    <w:rsid w:val="00712CB7"/>
    <w:rsid w:val="00712E25"/>
    <w:rsid w:val="00713568"/>
    <w:rsid w:val="007148D3"/>
    <w:rsid w:val="00715B9A"/>
    <w:rsid w:val="00721593"/>
    <w:rsid w:val="007215D3"/>
    <w:rsid w:val="00722257"/>
    <w:rsid w:val="00726781"/>
    <w:rsid w:val="00726EA6"/>
    <w:rsid w:val="00727208"/>
    <w:rsid w:val="00727680"/>
    <w:rsid w:val="007306CB"/>
    <w:rsid w:val="007348B1"/>
    <w:rsid w:val="00734B23"/>
    <w:rsid w:val="007362A6"/>
    <w:rsid w:val="00736D7D"/>
    <w:rsid w:val="0073743B"/>
    <w:rsid w:val="00737B36"/>
    <w:rsid w:val="00740047"/>
    <w:rsid w:val="00740E58"/>
    <w:rsid w:val="00741314"/>
    <w:rsid w:val="0074405B"/>
    <w:rsid w:val="007445A0"/>
    <w:rsid w:val="0074524B"/>
    <w:rsid w:val="007472BA"/>
    <w:rsid w:val="00747D8B"/>
    <w:rsid w:val="00751228"/>
    <w:rsid w:val="00757196"/>
    <w:rsid w:val="007571E1"/>
    <w:rsid w:val="00760212"/>
    <w:rsid w:val="007604B2"/>
    <w:rsid w:val="00764196"/>
    <w:rsid w:val="007651A3"/>
    <w:rsid w:val="00765281"/>
    <w:rsid w:val="00766BAD"/>
    <w:rsid w:val="0077113B"/>
    <w:rsid w:val="00772536"/>
    <w:rsid w:val="007730BD"/>
    <w:rsid w:val="007755F2"/>
    <w:rsid w:val="007759F8"/>
    <w:rsid w:val="00776971"/>
    <w:rsid w:val="0078177E"/>
    <w:rsid w:val="0078304C"/>
    <w:rsid w:val="00783673"/>
    <w:rsid w:val="00785490"/>
    <w:rsid w:val="0078762D"/>
    <w:rsid w:val="00787B8E"/>
    <w:rsid w:val="007925EA"/>
    <w:rsid w:val="0079267C"/>
    <w:rsid w:val="00792EF3"/>
    <w:rsid w:val="00793B10"/>
    <w:rsid w:val="00793CD8"/>
    <w:rsid w:val="00795C92"/>
    <w:rsid w:val="00796231"/>
    <w:rsid w:val="007A0E21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A8"/>
    <w:rsid w:val="007B25F0"/>
    <w:rsid w:val="007B3D2D"/>
    <w:rsid w:val="007B4828"/>
    <w:rsid w:val="007B50AE"/>
    <w:rsid w:val="007B51DF"/>
    <w:rsid w:val="007B56B7"/>
    <w:rsid w:val="007C05DD"/>
    <w:rsid w:val="007C3D18"/>
    <w:rsid w:val="007C60BF"/>
    <w:rsid w:val="007C6A07"/>
    <w:rsid w:val="007C75A1"/>
    <w:rsid w:val="007C77A5"/>
    <w:rsid w:val="007D04E5"/>
    <w:rsid w:val="007D2508"/>
    <w:rsid w:val="007D5901"/>
    <w:rsid w:val="007D592C"/>
    <w:rsid w:val="007D7526"/>
    <w:rsid w:val="007D7EEF"/>
    <w:rsid w:val="007E4053"/>
    <w:rsid w:val="007E4610"/>
    <w:rsid w:val="007E4715"/>
    <w:rsid w:val="007E505B"/>
    <w:rsid w:val="007E7091"/>
    <w:rsid w:val="007E7AC5"/>
    <w:rsid w:val="007F2D36"/>
    <w:rsid w:val="007F7A8C"/>
    <w:rsid w:val="00803FAE"/>
    <w:rsid w:val="0080605F"/>
    <w:rsid w:val="00807216"/>
    <w:rsid w:val="00807786"/>
    <w:rsid w:val="00811FCB"/>
    <w:rsid w:val="008158D6"/>
    <w:rsid w:val="00817196"/>
    <w:rsid w:val="00817359"/>
    <w:rsid w:val="00817EDE"/>
    <w:rsid w:val="008206F8"/>
    <w:rsid w:val="008235DB"/>
    <w:rsid w:val="00823777"/>
    <w:rsid w:val="00824AB4"/>
    <w:rsid w:val="00825C42"/>
    <w:rsid w:val="00825D25"/>
    <w:rsid w:val="00827D6F"/>
    <w:rsid w:val="00827F97"/>
    <w:rsid w:val="0083409B"/>
    <w:rsid w:val="00836E9A"/>
    <w:rsid w:val="008376AC"/>
    <w:rsid w:val="00841FA2"/>
    <w:rsid w:val="008444E8"/>
    <w:rsid w:val="00844E80"/>
    <w:rsid w:val="00846FE7"/>
    <w:rsid w:val="00847423"/>
    <w:rsid w:val="00847A11"/>
    <w:rsid w:val="00850CEC"/>
    <w:rsid w:val="00850FC3"/>
    <w:rsid w:val="00856911"/>
    <w:rsid w:val="008666DF"/>
    <w:rsid w:val="0086700A"/>
    <w:rsid w:val="008677FD"/>
    <w:rsid w:val="008706D4"/>
    <w:rsid w:val="00870F8A"/>
    <w:rsid w:val="008719A4"/>
    <w:rsid w:val="00871D23"/>
    <w:rsid w:val="008732E1"/>
    <w:rsid w:val="00874092"/>
    <w:rsid w:val="00874312"/>
    <w:rsid w:val="0087437C"/>
    <w:rsid w:val="00875CD7"/>
    <w:rsid w:val="00876B4D"/>
    <w:rsid w:val="00877F18"/>
    <w:rsid w:val="00883DFC"/>
    <w:rsid w:val="00885847"/>
    <w:rsid w:val="00885F41"/>
    <w:rsid w:val="0088665F"/>
    <w:rsid w:val="00886D2A"/>
    <w:rsid w:val="00890EEC"/>
    <w:rsid w:val="00894A88"/>
    <w:rsid w:val="00895386"/>
    <w:rsid w:val="00896E51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6B71"/>
    <w:rsid w:val="008B7B5C"/>
    <w:rsid w:val="008C0C99"/>
    <w:rsid w:val="008C195A"/>
    <w:rsid w:val="008C2017"/>
    <w:rsid w:val="008C26F1"/>
    <w:rsid w:val="008C3696"/>
    <w:rsid w:val="008C3E4D"/>
    <w:rsid w:val="008C4958"/>
    <w:rsid w:val="008C4BAA"/>
    <w:rsid w:val="008C6AE8"/>
    <w:rsid w:val="008C7573"/>
    <w:rsid w:val="008D34F1"/>
    <w:rsid w:val="008D39D8"/>
    <w:rsid w:val="008D42FF"/>
    <w:rsid w:val="008D5AE8"/>
    <w:rsid w:val="008D6D1A"/>
    <w:rsid w:val="008E065E"/>
    <w:rsid w:val="008E0927"/>
    <w:rsid w:val="008E1909"/>
    <w:rsid w:val="008F1EAB"/>
    <w:rsid w:val="008F31E6"/>
    <w:rsid w:val="008F33DC"/>
    <w:rsid w:val="008F477F"/>
    <w:rsid w:val="008F5FFD"/>
    <w:rsid w:val="008F7CCF"/>
    <w:rsid w:val="009000D6"/>
    <w:rsid w:val="00901EF7"/>
    <w:rsid w:val="00902350"/>
    <w:rsid w:val="0090336B"/>
    <w:rsid w:val="009053AA"/>
    <w:rsid w:val="00905C42"/>
    <w:rsid w:val="00905FDD"/>
    <w:rsid w:val="00906939"/>
    <w:rsid w:val="00910B7D"/>
    <w:rsid w:val="0091156D"/>
    <w:rsid w:val="009117A9"/>
    <w:rsid w:val="00911DFB"/>
    <w:rsid w:val="00912672"/>
    <w:rsid w:val="009139D9"/>
    <w:rsid w:val="00914AD8"/>
    <w:rsid w:val="00916079"/>
    <w:rsid w:val="00917CE9"/>
    <w:rsid w:val="00920BF2"/>
    <w:rsid w:val="00922010"/>
    <w:rsid w:val="00922757"/>
    <w:rsid w:val="00922EE4"/>
    <w:rsid w:val="00924273"/>
    <w:rsid w:val="00931BD9"/>
    <w:rsid w:val="009362F7"/>
    <w:rsid w:val="009368F3"/>
    <w:rsid w:val="00937D20"/>
    <w:rsid w:val="00941636"/>
    <w:rsid w:val="009423AB"/>
    <w:rsid w:val="00943742"/>
    <w:rsid w:val="00945C05"/>
    <w:rsid w:val="00946945"/>
    <w:rsid w:val="00947713"/>
    <w:rsid w:val="00950BF0"/>
    <w:rsid w:val="00950DE7"/>
    <w:rsid w:val="009516D4"/>
    <w:rsid w:val="009517F7"/>
    <w:rsid w:val="00953920"/>
    <w:rsid w:val="00953D47"/>
    <w:rsid w:val="0095654C"/>
    <w:rsid w:val="0095681E"/>
    <w:rsid w:val="009572D4"/>
    <w:rsid w:val="00961921"/>
    <w:rsid w:val="00964221"/>
    <w:rsid w:val="0096430A"/>
    <w:rsid w:val="0096554B"/>
    <w:rsid w:val="0096584A"/>
    <w:rsid w:val="00971F08"/>
    <w:rsid w:val="0097603D"/>
    <w:rsid w:val="00976949"/>
    <w:rsid w:val="00980477"/>
    <w:rsid w:val="009809E5"/>
    <w:rsid w:val="00982A09"/>
    <w:rsid w:val="009830E7"/>
    <w:rsid w:val="0098483F"/>
    <w:rsid w:val="00985253"/>
    <w:rsid w:val="009853B3"/>
    <w:rsid w:val="00990630"/>
    <w:rsid w:val="00991761"/>
    <w:rsid w:val="00994DCA"/>
    <w:rsid w:val="009960EC"/>
    <w:rsid w:val="009970DD"/>
    <w:rsid w:val="00997977"/>
    <w:rsid w:val="009A0A51"/>
    <w:rsid w:val="009A0FBA"/>
    <w:rsid w:val="009A1601"/>
    <w:rsid w:val="009A19C2"/>
    <w:rsid w:val="009A231B"/>
    <w:rsid w:val="009A23A5"/>
    <w:rsid w:val="009A2F86"/>
    <w:rsid w:val="009A4071"/>
    <w:rsid w:val="009A462D"/>
    <w:rsid w:val="009A5CBA"/>
    <w:rsid w:val="009B036E"/>
    <w:rsid w:val="009B0531"/>
    <w:rsid w:val="009B1F30"/>
    <w:rsid w:val="009B2BDC"/>
    <w:rsid w:val="009B3AC2"/>
    <w:rsid w:val="009B4026"/>
    <w:rsid w:val="009B4DF4"/>
    <w:rsid w:val="009B564E"/>
    <w:rsid w:val="009B6532"/>
    <w:rsid w:val="009B7E87"/>
    <w:rsid w:val="009C3A99"/>
    <w:rsid w:val="009C403E"/>
    <w:rsid w:val="009C40B4"/>
    <w:rsid w:val="009C6918"/>
    <w:rsid w:val="009D01A6"/>
    <w:rsid w:val="009D0501"/>
    <w:rsid w:val="009D0BF6"/>
    <w:rsid w:val="009D4FF0"/>
    <w:rsid w:val="009D703C"/>
    <w:rsid w:val="009D718F"/>
    <w:rsid w:val="009D727E"/>
    <w:rsid w:val="009E068F"/>
    <w:rsid w:val="009E14E0"/>
    <w:rsid w:val="009E35DB"/>
    <w:rsid w:val="009E47A3"/>
    <w:rsid w:val="009E6006"/>
    <w:rsid w:val="009E703E"/>
    <w:rsid w:val="009F08F3"/>
    <w:rsid w:val="009F1ECE"/>
    <w:rsid w:val="009F344F"/>
    <w:rsid w:val="00A048A8"/>
    <w:rsid w:val="00A04F49"/>
    <w:rsid w:val="00A06039"/>
    <w:rsid w:val="00A07855"/>
    <w:rsid w:val="00A121CC"/>
    <w:rsid w:val="00A12761"/>
    <w:rsid w:val="00A13E54"/>
    <w:rsid w:val="00A14A27"/>
    <w:rsid w:val="00A17F63"/>
    <w:rsid w:val="00A2193B"/>
    <w:rsid w:val="00A2351A"/>
    <w:rsid w:val="00A24107"/>
    <w:rsid w:val="00A264A9"/>
    <w:rsid w:val="00A26F88"/>
    <w:rsid w:val="00A274E7"/>
    <w:rsid w:val="00A27785"/>
    <w:rsid w:val="00A30187"/>
    <w:rsid w:val="00A30412"/>
    <w:rsid w:val="00A33AE9"/>
    <w:rsid w:val="00A3448A"/>
    <w:rsid w:val="00A36297"/>
    <w:rsid w:val="00A41128"/>
    <w:rsid w:val="00A41E2B"/>
    <w:rsid w:val="00A4227C"/>
    <w:rsid w:val="00A45B74"/>
    <w:rsid w:val="00A461CF"/>
    <w:rsid w:val="00A50426"/>
    <w:rsid w:val="00A50F2F"/>
    <w:rsid w:val="00A52162"/>
    <w:rsid w:val="00A52E1D"/>
    <w:rsid w:val="00A54461"/>
    <w:rsid w:val="00A54721"/>
    <w:rsid w:val="00A549C4"/>
    <w:rsid w:val="00A55CFB"/>
    <w:rsid w:val="00A576AD"/>
    <w:rsid w:val="00A61499"/>
    <w:rsid w:val="00A62A77"/>
    <w:rsid w:val="00A63483"/>
    <w:rsid w:val="00A657D7"/>
    <w:rsid w:val="00A660AC"/>
    <w:rsid w:val="00A669AA"/>
    <w:rsid w:val="00A67E6C"/>
    <w:rsid w:val="00A71B99"/>
    <w:rsid w:val="00A73915"/>
    <w:rsid w:val="00A739D0"/>
    <w:rsid w:val="00A74F44"/>
    <w:rsid w:val="00A761D4"/>
    <w:rsid w:val="00A77A7E"/>
    <w:rsid w:val="00A77EC4"/>
    <w:rsid w:val="00A81976"/>
    <w:rsid w:val="00A848A0"/>
    <w:rsid w:val="00A91DD1"/>
    <w:rsid w:val="00A92879"/>
    <w:rsid w:val="00A9442A"/>
    <w:rsid w:val="00AA016F"/>
    <w:rsid w:val="00AA1296"/>
    <w:rsid w:val="00AA1CC5"/>
    <w:rsid w:val="00AA1ED6"/>
    <w:rsid w:val="00AA51D6"/>
    <w:rsid w:val="00AB0AE7"/>
    <w:rsid w:val="00AB0BC8"/>
    <w:rsid w:val="00AB11CA"/>
    <w:rsid w:val="00AB120D"/>
    <w:rsid w:val="00AB14D9"/>
    <w:rsid w:val="00AB3BC5"/>
    <w:rsid w:val="00AB4AB8"/>
    <w:rsid w:val="00AB655E"/>
    <w:rsid w:val="00AC007F"/>
    <w:rsid w:val="00AC038A"/>
    <w:rsid w:val="00AC159C"/>
    <w:rsid w:val="00AC2ECD"/>
    <w:rsid w:val="00AC3119"/>
    <w:rsid w:val="00AC49FB"/>
    <w:rsid w:val="00AC5A10"/>
    <w:rsid w:val="00AD0AA3"/>
    <w:rsid w:val="00AD1BAE"/>
    <w:rsid w:val="00AD2BA9"/>
    <w:rsid w:val="00AD3F94"/>
    <w:rsid w:val="00AD4A5A"/>
    <w:rsid w:val="00AE1186"/>
    <w:rsid w:val="00AE27AC"/>
    <w:rsid w:val="00AE40E0"/>
    <w:rsid w:val="00AE4D79"/>
    <w:rsid w:val="00AE4DBA"/>
    <w:rsid w:val="00AE4F07"/>
    <w:rsid w:val="00AF1C5D"/>
    <w:rsid w:val="00AF20DE"/>
    <w:rsid w:val="00AF42D7"/>
    <w:rsid w:val="00AF4C68"/>
    <w:rsid w:val="00B00123"/>
    <w:rsid w:val="00B00417"/>
    <w:rsid w:val="00B006FE"/>
    <w:rsid w:val="00B007CB"/>
    <w:rsid w:val="00B02AA9"/>
    <w:rsid w:val="00B02FA3"/>
    <w:rsid w:val="00B05084"/>
    <w:rsid w:val="00B12339"/>
    <w:rsid w:val="00B14B37"/>
    <w:rsid w:val="00B157F9"/>
    <w:rsid w:val="00B167F1"/>
    <w:rsid w:val="00B1772D"/>
    <w:rsid w:val="00B20256"/>
    <w:rsid w:val="00B20D09"/>
    <w:rsid w:val="00B2207B"/>
    <w:rsid w:val="00B25A92"/>
    <w:rsid w:val="00B270E6"/>
    <w:rsid w:val="00B2763F"/>
    <w:rsid w:val="00B27AAC"/>
    <w:rsid w:val="00B30929"/>
    <w:rsid w:val="00B3104E"/>
    <w:rsid w:val="00B372AA"/>
    <w:rsid w:val="00B40445"/>
    <w:rsid w:val="00B41888"/>
    <w:rsid w:val="00B42BAF"/>
    <w:rsid w:val="00B42BDB"/>
    <w:rsid w:val="00B43030"/>
    <w:rsid w:val="00B43CDB"/>
    <w:rsid w:val="00B45A52"/>
    <w:rsid w:val="00B46175"/>
    <w:rsid w:val="00B46A2C"/>
    <w:rsid w:val="00B50162"/>
    <w:rsid w:val="00B50EBC"/>
    <w:rsid w:val="00B5105F"/>
    <w:rsid w:val="00B5443B"/>
    <w:rsid w:val="00B54C34"/>
    <w:rsid w:val="00B56AFB"/>
    <w:rsid w:val="00B628B0"/>
    <w:rsid w:val="00B62AAA"/>
    <w:rsid w:val="00B63CAC"/>
    <w:rsid w:val="00B640E7"/>
    <w:rsid w:val="00B64871"/>
    <w:rsid w:val="00B664C7"/>
    <w:rsid w:val="00B67CAC"/>
    <w:rsid w:val="00B67E70"/>
    <w:rsid w:val="00B7071B"/>
    <w:rsid w:val="00B728B8"/>
    <w:rsid w:val="00B72D4F"/>
    <w:rsid w:val="00B739F6"/>
    <w:rsid w:val="00B76DD9"/>
    <w:rsid w:val="00B81A6C"/>
    <w:rsid w:val="00B84B6D"/>
    <w:rsid w:val="00B84D33"/>
    <w:rsid w:val="00B85DE5"/>
    <w:rsid w:val="00B87D41"/>
    <w:rsid w:val="00B904EC"/>
    <w:rsid w:val="00B90E91"/>
    <w:rsid w:val="00B90F73"/>
    <w:rsid w:val="00B93111"/>
    <w:rsid w:val="00B93B59"/>
    <w:rsid w:val="00B9406A"/>
    <w:rsid w:val="00B94BB4"/>
    <w:rsid w:val="00B94D47"/>
    <w:rsid w:val="00B96560"/>
    <w:rsid w:val="00B96C52"/>
    <w:rsid w:val="00B96CB3"/>
    <w:rsid w:val="00BA2280"/>
    <w:rsid w:val="00BA2A08"/>
    <w:rsid w:val="00BA4212"/>
    <w:rsid w:val="00BA56D2"/>
    <w:rsid w:val="00BA6327"/>
    <w:rsid w:val="00BA73CA"/>
    <w:rsid w:val="00BA76E0"/>
    <w:rsid w:val="00BB2A25"/>
    <w:rsid w:val="00BB2E9C"/>
    <w:rsid w:val="00BB40A4"/>
    <w:rsid w:val="00BB51E9"/>
    <w:rsid w:val="00BB66B8"/>
    <w:rsid w:val="00BB6BBA"/>
    <w:rsid w:val="00BC0FDC"/>
    <w:rsid w:val="00BC3053"/>
    <w:rsid w:val="00BC4D2E"/>
    <w:rsid w:val="00BC75AE"/>
    <w:rsid w:val="00BD42CE"/>
    <w:rsid w:val="00BD48AC"/>
    <w:rsid w:val="00BD5F1A"/>
    <w:rsid w:val="00BE1234"/>
    <w:rsid w:val="00BE27CB"/>
    <w:rsid w:val="00BE2FA6"/>
    <w:rsid w:val="00BE333F"/>
    <w:rsid w:val="00BE4AD5"/>
    <w:rsid w:val="00BE7406"/>
    <w:rsid w:val="00BE7603"/>
    <w:rsid w:val="00BF130A"/>
    <w:rsid w:val="00BF20E9"/>
    <w:rsid w:val="00BF3279"/>
    <w:rsid w:val="00BF5C4B"/>
    <w:rsid w:val="00BF624C"/>
    <w:rsid w:val="00BF74C7"/>
    <w:rsid w:val="00C015F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2107"/>
    <w:rsid w:val="00C12A5F"/>
    <w:rsid w:val="00C14D4B"/>
    <w:rsid w:val="00C154BB"/>
    <w:rsid w:val="00C22CB2"/>
    <w:rsid w:val="00C23F57"/>
    <w:rsid w:val="00C26BDE"/>
    <w:rsid w:val="00C26FAA"/>
    <w:rsid w:val="00C279B5"/>
    <w:rsid w:val="00C27C45"/>
    <w:rsid w:val="00C3164A"/>
    <w:rsid w:val="00C3719D"/>
    <w:rsid w:val="00C41F77"/>
    <w:rsid w:val="00C521B0"/>
    <w:rsid w:val="00C54995"/>
    <w:rsid w:val="00C54D41"/>
    <w:rsid w:val="00C56A2B"/>
    <w:rsid w:val="00C60783"/>
    <w:rsid w:val="00C61A6D"/>
    <w:rsid w:val="00C620FF"/>
    <w:rsid w:val="00C64672"/>
    <w:rsid w:val="00C64FA8"/>
    <w:rsid w:val="00C66803"/>
    <w:rsid w:val="00C6699E"/>
    <w:rsid w:val="00C701FA"/>
    <w:rsid w:val="00C70297"/>
    <w:rsid w:val="00C70697"/>
    <w:rsid w:val="00C70FC2"/>
    <w:rsid w:val="00C71826"/>
    <w:rsid w:val="00C71BFC"/>
    <w:rsid w:val="00C72EF4"/>
    <w:rsid w:val="00C7348C"/>
    <w:rsid w:val="00C759A5"/>
    <w:rsid w:val="00C75D2F"/>
    <w:rsid w:val="00C767BE"/>
    <w:rsid w:val="00C76963"/>
    <w:rsid w:val="00C76E3C"/>
    <w:rsid w:val="00C77827"/>
    <w:rsid w:val="00C81568"/>
    <w:rsid w:val="00C832C0"/>
    <w:rsid w:val="00C9027A"/>
    <w:rsid w:val="00C9068E"/>
    <w:rsid w:val="00C92EB4"/>
    <w:rsid w:val="00C93C4B"/>
    <w:rsid w:val="00C944AB"/>
    <w:rsid w:val="00C95B40"/>
    <w:rsid w:val="00C9743D"/>
    <w:rsid w:val="00CA1ED8"/>
    <w:rsid w:val="00CA26D2"/>
    <w:rsid w:val="00CA6681"/>
    <w:rsid w:val="00CB1F63"/>
    <w:rsid w:val="00CB2D95"/>
    <w:rsid w:val="00CB7170"/>
    <w:rsid w:val="00CB7825"/>
    <w:rsid w:val="00CC040E"/>
    <w:rsid w:val="00CC111F"/>
    <w:rsid w:val="00CC2011"/>
    <w:rsid w:val="00CC3C30"/>
    <w:rsid w:val="00CC3EA0"/>
    <w:rsid w:val="00CC5BCD"/>
    <w:rsid w:val="00CC7B45"/>
    <w:rsid w:val="00CD1188"/>
    <w:rsid w:val="00CD2ED1"/>
    <w:rsid w:val="00CD337B"/>
    <w:rsid w:val="00CD760B"/>
    <w:rsid w:val="00CD798A"/>
    <w:rsid w:val="00CE0424"/>
    <w:rsid w:val="00CE5DB0"/>
    <w:rsid w:val="00CE7561"/>
    <w:rsid w:val="00CF0D01"/>
    <w:rsid w:val="00CF11FA"/>
    <w:rsid w:val="00CF1354"/>
    <w:rsid w:val="00CF3B1F"/>
    <w:rsid w:val="00CF3BF6"/>
    <w:rsid w:val="00CF40CE"/>
    <w:rsid w:val="00CF47BB"/>
    <w:rsid w:val="00CF625B"/>
    <w:rsid w:val="00CF687E"/>
    <w:rsid w:val="00CF7108"/>
    <w:rsid w:val="00D01160"/>
    <w:rsid w:val="00D02028"/>
    <w:rsid w:val="00D0349B"/>
    <w:rsid w:val="00D04434"/>
    <w:rsid w:val="00D10249"/>
    <w:rsid w:val="00D115C3"/>
    <w:rsid w:val="00D11897"/>
    <w:rsid w:val="00D118A0"/>
    <w:rsid w:val="00D13135"/>
    <w:rsid w:val="00D13E4E"/>
    <w:rsid w:val="00D239A7"/>
    <w:rsid w:val="00D23F47"/>
    <w:rsid w:val="00D2743C"/>
    <w:rsid w:val="00D3005B"/>
    <w:rsid w:val="00D30DBF"/>
    <w:rsid w:val="00D31AC8"/>
    <w:rsid w:val="00D326D3"/>
    <w:rsid w:val="00D353F9"/>
    <w:rsid w:val="00D36E71"/>
    <w:rsid w:val="00D37371"/>
    <w:rsid w:val="00D37D87"/>
    <w:rsid w:val="00D40B33"/>
    <w:rsid w:val="00D4318F"/>
    <w:rsid w:val="00D438BF"/>
    <w:rsid w:val="00D440F8"/>
    <w:rsid w:val="00D4520B"/>
    <w:rsid w:val="00D45490"/>
    <w:rsid w:val="00D45BC0"/>
    <w:rsid w:val="00D45DCF"/>
    <w:rsid w:val="00D46379"/>
    <w:rsid w:val="00D4762C"/>
    <w:rsid w:val="00D526C8"/>
    <w:rsid w:val="00D53AF8"/>
    <w:rsid w:val="00D53E54"/>
    <w:rsid w:val="00D546FF"/>
    <w:rsid w:val="00D55AD5"/>
    <w:rsid w:val="00D576CA"/>
    <w:rsid w:val="00D602CA"/>
    <w:rsid w:val="00D60E13"/>
    <w:rsid w:val="00D61AF5"/>
    <w:rsid w:val="00D62CD5"/>
    <w:rsid w:val="00D6435F"/>
    <w:rsid w:val="00D6453D"/>
    <w:rsid w:val="00D652B5"/>
    <w:rsid w:val="00D65A4C"/>
    <w:rsid w:val="00D66155"/>
    <w:rsid w:val="00D66880"/>
    <w:rsid w:val="00D676B0"/>
    <w:rsid w:val="00D679B2"/>
    <w:rsid w:val="00D708B0"/>
    <w:rsid w:val="00D70E73"/>
    <w:rsid w:val="00D72831"/>
    <w:rsid w:val="00D7450F"/>
    <w:rsid w:val="00D749C9"/>
    <w:rsid w:val="00D76B4D"/>
    <w:rsid w:val="00D77B1D"/>
    <w:rsid w:val="00D8021F"/>
    <w:rsid w:val="00D80383"/>
    <w:rsid w:val="00D80A7C"/>
    <w:rsid w:val="00D8234B"/>
    <w:rsid w:val="00D823C6"/>
    <w:rsid w:val="00D83755"/>
    <w:rsid w:val="00D86B11"/>
    <w:rsid w:val="00D86CA3"/>
    <w:rsid w:val="00D871CE"/>
    <w:rsid w:val="00D9196D"/>
    <w:rsid w:val="00D92982"/>
    <w:rsid w:val="00D9341C"/>
    <w:rsid w:val="00D96606"/>
    <w:rsid w:val="00D976BE"/>
    <w:rsid w:val="00D97C0F"/>
    <w:rsid w:val="00DA305E"/>
    <w:rsid w:val="00DA5007"/>
    <w:rsid w:val="00DA5417"/>
    <w:rsid w:val="00DA56E8"/>
    <w:rsid w:val="00DA63B0"/>
    <w:rsid w:val="00DB0A9F"/>
    <w:rsid w:val="00DB377D"/>
    <w:rsid w:val="00DB7EE5"/>
    <w:rsid w:val="00DC2D36"/>
    <w:rsid w:val="00DC3807"/>
    <w:rsid w:val="00DC5077"/>
    <w:rsid w:val="00DC53EF"/>
    <w:rsid w:val="00DC7D53"/>
    <w:rsid w:val="00DD2550"/>
    <w:rsid w:val="00DD51BD"/>
    <w:rsid w:val="00DD6B05"/>
    <w:rsid w:val="00DD7583"/>
    <w:rsid w:val="00DE0BCA"/>
    <w:rsid w:val="00DE5608"/>
    <w:rsid w:val="00DE58D0"/>
    <w:rsid w:val="00DE60D1"/>
    <w:rsid w:val="00DE654F"/>
    <w:rsid w:val="00DF0B6E"/>
    <w:rsid w:val="00DF15E0"/>
    <w:rsid w:val="00DF37A0"/>
    <w:rsid w:val="00DF5C56"/>
    <w:rsid w:val="00E00B9B"/>
    <w:rsid w:val="00E01E99"/>
    <w:rsid w:val="00E058E2"/>
    <w:rsid w:val="00E06F23"/>
    <w:rsid w:val="00E07C3F"/>
    <w:rsid w:val="00E10DE7"/>
    <w:rsid w:val="00E110E7"/>
    <w:rsid w:val="00E11B20"/>
    <w:rsid w:val="00E134E7"/>
    <w:rsid w:val="00E151CB"/>
    <w:rsid w:val="00E17FA2"/>
    <w:rsid w:val="00E215A5"/>
    <w:rsid w:val="00E22330"/>
    <w:rsid w:val="00E22C8E"/>
    <w:rsid w:val="00E23A2A"/>
    <w:rsid w:val="00E23D35"/>
    <w:rsid w:val="00E25670"/>
    <w:rsid w:val="00E30B5A"/>
    <w:rsid w:val="00E3123D"/>
    <w:rsid w:val="00E31461"/>
    <w:rsid w:val="00E31D43"/>
    <w:rsid w:val="00E32608"/>
    <w:rsid w:val="00E32CD6"/>
    <w:rsid w:val="00E33C73"/>
    <w:rsid w:val="00E34188"/>
    <w:rsid w:val="00E345CD"/>
    <w:rsid w:val="00E34817"/>
    <w:rsid w:val="00E34B6E"/>
    <w:rsid w:val="00E35559"/>
    <w:rsid w:val="00E3723A"/>
    <w:rsid w:val="00E37860"/>
    <w:rsid w:val="00E4000F"/>
    <w:rsid w:val="00E40104"/>
    <w:rsid w:val="00E446F1"/>
    <w:rsid w:val="00E46558"/>
    <w:rsid w:val="00E46886"/>
    <w:rsid w:val="00E47AEF"/>
    <w:rsid w:val="00E51C10"/>
    <w:rsid w:val="00E51EF3"/>
    <w:rsid w:val="00E53B75"/>
    <w:rsid w:val="00E54E3B"/>
    <w:rsid w:val="00E57565"/>
    <w:rsid w:val="00E60F1F"/>
    <w:rsid w:val="00E63838"/>
    <w:rsid w:val="00E64434"/>
    <w:rsid w:val="00E65D76"/>
    <w:rsid w:val="00E67C51"/>
    <w:rsid w:val="00E72EFC"/>
    <w:rsid w:val="00E7379D"/>
    <w:rsid w:val="00E73CB8"/>
    <w:rsid w:val="00E758EC"/>
    <w:rsid w:val="00E8234C"/>
    <w:rsid w:val="00E83AA9"/>
    <w:rsid w:val="00E84055"/>
    <w:rsid w:val="00E8444E"/>
    <w:rsid w:val="00E8492A"/>
    <w:rsid w:val="00E85928"/>
    <w:rsid w:val="00E87822"/>
    <w:rsid w:val="00E87CF0"/>
    <w:rsid w:val="00E90395"/>
    <w:rsid w:val="00E90B1C"/>
    <w:rsid w:val="00E90E49"/>
    <w:rsid w:val="00E91461"/>
    <w:rsid w:val="00E914E6"/>
    <w:rsid w:val="00E917F9"/>
    <w:rsid w:val="00E9291C"/>
    <w:rsid w:val="00E92CB2"/>
    <w:rsid w:val="00E93FFE"/>
    <w:rsid w:val="00E94137"/>
    <w:rsid w:val="00E94F8A"/>
    <w:rsid w:val="00E962F4"/>
    <w:rsid w:val="00EA5F86"/>
    <w:rsid w:val="00EA7A41"/>
    <w:rsid w:val="00EA7DBD"/>
    <w:rsid w:val="00EB077B"/>
    <w:rsid w:val="00EB1001"/>
    <w:rsid w:val="00EB4EA2"/>
    <w:rsid w:val="00EC236F"/>
    <w:rsid w:val="00EC27C6"/>
    <w:rsid w:val="00EC4207"/>
    <w:rsid w:val="00EC5653"/>
    <w:rsid w:val="00EC60B5"/>
    <w:rsid w:val="00EC71CE"/>
    <w:rsid w:val="00ED1006"/>
    <w:rsid w:val="00ED2B3B"/>
    <w:rsid w:val="00EE0015"/>
    <w:rsid w:val="00EF18FE"/>
    <w:rsid w:val="00EF3F30"/>
    <w:rsid w:val="00EF5787"/>
    <w:rsid w:val="00EF60D0"/>
    <w:rsid w:val="00F000C7"/>
    <w:rsid w:val="00F00199"/>
    <w:rsid w:val="00F00402"/>
    <w:rsid w:val="00F02A93"/>
    <w:rsid w:val="00F04163"/>
    <w:rsid w:val="00F05185"/>
    <w:rsid w:val="00F0528D"/>
    <w:rsid w:val="00F06C67"/>
    <w:rsid w:val="00F06DFD"/>
    <w:rsid w:val="00F071D1"/>
    <w:rsid w:val="00F07533"/>
    <w:rsid w:val="00F10629"/>
    <w:rsid w:val="00F127BB"/>
    <w:rsid w:val="00F14DFD"/>
    <w:rsid w:val="00F15FA5"/>
    <w:rsid w:val="00F17BE1"/>
    <w:rsid w:val="00F17DB6"/>
    <w:rsid w:val="00F209B7"/>
    <w:rsid w:val="00F216F1"/>
    <w:rsid w:val="00F21A76"/>
    <w:rsid w:val="00F2376F"/>
    <w:rsid w:val="00F23C17"/>
    <w:rsid w:val="00F243D8"/>
    <w:rsid w:val="00F30828"/>
    <w:rsid w:val="00F313D6"/>
    <w:rsid w:val="00F35D17"/>
    <w:rsid w:val="00F40F0C"/>
    <w:rsid w:val="00F434FA"/>
    <w:rsid w:val="00F4766C"/>
    <w:rsid w:val="00F507D1"/>
    <w:rsid w:val="00F519CE"/>
    <w:rsid w:val="00F51A00"/>
    <w:rsid w:val="00F51ADA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827"/>
    <w:rsid w:val="00F817CE"/>
    <w:rsid w:val="00F83776"/>
    <w:rsid w:val="00F8456C"/>
    <w:rsid w:val="00F859D8"/>
    <w:rsid w:val="00F868F5"/>
    <w:rsid w:val="00F87A32"/>
    <w:rsid w:val="00F9056A"/>
    <w:rsid w:val="00F90F8D"/>
    <w:rsid w:val="00F92782"/>
    <w:rsid w:val="00F93A25"/>
    <w:rsid w:val="00F93AA9"/>
    <w:rsid w:val="00F9668D"/>
    <w:rsid w:val="00F96985"/>
    <w:rsid w:val="00F97838"/>
    <w:rsid w:val="00FA2BB3"/>
    <w:rsid w:val="00FB4C80"/>
    <w:rsid w:val="00FB6A6A"/>
    <w:rsid w:val="00FC20C9"/>
    <w:rsid w:val="00FC44EF"/>
    <w:rsid w:val="00FC4A2A"/>
    <w:rsid w:val="00FC4AD0"/>
    <w:rsid w:val="00FC7429"/>
    <w:rsid w:val="00FD07F6"/>
    <w:rsid w:val="00FD1A04"/>
    <w:rsid w:val="00FD1EC8"/>
    <w:rsid w:val="00FD3FB3"/>
    <w:rsid w:val="00FD46EF"/>
    <w:rsid w:val="00FD47ED"/>
    <w:rsid w:val="00FD74DB"/>
    <w:rsid w:val="00FD7660"/>
    <w:rsid w:val="00FE0655"/>
    <w:rsid w:val="00FE2365"/>
    <w:rsid w:val="00FE28F6"/>
    <w:rsid w:val="00FE4BFC"/>
    <w:rsid w:val="00FE4C7B"/>
    <w:rsid w:val="00FE7336"/>
    <w:rsid w:val="00FE7551"/>
    <w:rsid w:val="00FE787C"/>
    <w:rsid w:val="00FF0D42"/>
    <w:rsid w:val="00FF241F"/>
    <w:rsid w:val="00FF45A5"/>
    <w:rsid w:val="00FF4D25"/>
    <w:rsid w:val="00FF4E1C"/>
    <w:rsid w:val="00FF5C91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3F9B84BE-E33E-4B68-95D7-22A73C85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Revision">
    <w:name w:val="Revision"/>
    <w:hidden/>
    <w:uiPriority w:val="99"/>
    <w:semiHidden/>
    <w:rsid w:val="00F05185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CC3C3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Char">
    <w:name w:val="Editor's Note Char"/>
    <w:link w:val="EditorsNote"/>
    <w:rsid w:val="005D5232"/>
    <w:rPr>
      <w:rFonts w:ascii="Arial" w:hAnsi="Arial"/>
      <w:color w:val="FF0000"/>
      <w:lang w:val="en-GB" w:eastAsia="en-US"/>
    </w:rPr>
  </w:style>
  <w:style w:type="paragraph" w:customStyle="1" w:styleId="NO">
    <w:name w:val="NO"/>
    <w:basedOn w:val="Normal"/>
    <w:rsid w:val="004A6994"/>
    <w:pPr>
      <w:keepLines/>
      <w:spacing w:after="180"/>
      <w:ind w:left="1135" w:hanging="851"/>
      <w:jc w:val="left"/>
    </w:pPr>
    <w:rPr>
      <w:rFonts w:ascii="Times New Roman" w:hAnsi="Times New Roman"/>
      <w:lang w:eastAsia="en-GB"/>
    </w:rPr>
  </w:style>
  <w:style w:type="character" w:customStyle="1" w:styleId="B1Zchn">
    <w:name w:val="B1 Zchn"/>
    <w:link w:val="B1"/>
    <w:rsid w:val="004A69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903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_dlc_DocId xmlns="08b2df90-05d3-4030-90d4-c9feeb4a1cd9">SAQRZK7RPU5V-1-16416</_dlc_DocId>
    <TaxCatchAll xmlns="08b2df90-05d3-4030-90d4-c9feeb4a1cd9">
      <Value>32</Value>
      <Value>31</Value>
      <Value>30</Value>
      <Value>2</Value>
      <Value>1</Value>
    </TaxCatchAll>
    <_dlc_DocIdUrl xmlns="08b2df90-05d3-4030-90d4-c9feeb4a1cd9">
      <Url>https://ericoll.internal.ericsson.com/sites/NSA/_layouts/DocIdRedir.aspx?ID=SAQRZK7RPU5V-1-16416</Url>
      <Description>SAQRZK7RPU5V-1-16416</Description>
    </_dlc_DocIdUrl>
    <Prepared. xmlns="d46971d8-f4ed-4cac-a977-cede52d8d47b" xsi:nil="true"/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9A47281-8703-40D2-9A40-5158A79FD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08b2df90-05d3-4030-90d4-c9feeb4a1cd9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D31B49F7-3094-46E6-86F6-9008C1E5C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62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 User</cp:lastModifiedBy>
  <cp:revision>18</cp:revision>
  <cp:lastPrinted>2008-01-31T06:09:00Z</cp:lastPrinted>
  <dcterms:created xsi:type="dcterms:W3CDTF">2017-05-05T06:38:00Z</dcterms:created>
  <dcterms:modified xsi:type="dcterms:W3CDTF">2017-05-06T06:34:00Z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1fb2abe7-c667-4707-a13e-349fcc4d2cca</vt:lpwstr>
  </property>
  <property fmtid="{D5CDD505-2E9C-101B-9397-08002B2CF9AE}" pid="4" name="ContentTypeId">
    <vt:lpwstr>0x010100BB337192E63E44A7A744CE7393F41F4E0029755995905BD74495DD3B5564DEF260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32;#3GPP|6a3890dd-b3c6-4ee1-9283-043167dd414d;#31;#TDoc|b7cb4b2e-7c24-4f9d-967d-e29f765ecb8a;#30;#Ericsson|c60ff206-3dbb-4410-a86e-50fd188c386c</vt:lpwstr>
  </property>
  <property fmtid="{D5CDD505-2E9C-101B-9397-08002B2CF9AE}" pid="7" name="EriCOLLOrganizationUnit">
    <vt:lpwstr>2;#GFTE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