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55390A60"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5745BA">
        <w:rPr>
          <w:lang w:val="en-US"/>
        </w:rPr>
        <w:t>#9</w:t>
      </w:r>
      <w:r w:rsidR="00167C94">
        <w:rPr>
          <w:lang w:val="en-US"/>
        </w:rPr>
        <w:t>6</w:t>
      </w:r>
      <w:r w:rsidRPr="000404EF">
        <w:rPr>
          <w:lang w:val="en-US"/>
        </w:rPr>
        <w:tab/>
        <w:t xml:space="preserve">Tdoc </w:t>
      </w:r>
      <w:r w:rsidR="00902CEE" w:rsidRPr="00902CEE">
        <w:rPr>
          <w:lang w:val="en-US"/>
        </w:rPr>
        <w:t>R</w:t>
      </w:r>
      <w:r w:rsidR="00236EF1">
        <w:rPr>
          <w:lang w:val="en-US"/>
        </w:rPr>
        <w:t>3</w:t>
      </w:r>
      <w:r w:rsidR="00902CEE" w:rsidRPr="00902CEE">
        <w:rPr>
          <w:lang w:val="en-US"/>
        </w:rPr>
        <w:t>-17</w:t>
      </w:r>
      <w:r w:rsidR="00143910">
        <w:rPr>
          <w:lang w:val="en-US"/>
        </w:rPr>
        <w:t>1728</w:t>
      </w:r>
    </w:p>
    <w:p w14:paraId="34D94E32" w14:textId="77B6356C" w:rsidR="00067548" w:rsidRDefault="00167C94" w:rsidP="00236EF1">
      <w:pPr>
        <w:pStyle w:val="3GPPHeader"/>
        <w:spacing w:after="60"/>
        <w:jc w:val="right"/>
        <w:rPr>
          <w:b w:val="0"/>
          <w:noProof/>
        </w:rPr>
      </w:pPr>
      <w:r>
        <w:rPr>
          <w:lang w:val="en-US"/>
        </w:rPr>
        <w:t>Hangzhou</w:t>
      </w:r>
      <w:r w:rsidR="001433E3">
        <w:rPr>
          <w:lang w:val="en-US"/>
        </w:rPr>
        <w:t xml:space="preserve">, </w:t>
      </w:r>
      <w:r>
        <w:rPr>
          <w:lang w:val="en-US"/>
        </w:rPr>
        <w:t>China</w:t>
      </w:r>
      <w:r w:rsidR="001433E3">
        <w:rPr>
          <w:lang w:val="en-US"/>
        </w:rPr>
        <w:t xml:space="preserve">, </w:t>
      </w:r>
      <w:r w:rsidR="00D17E6E">
        <w:rPr>
          <w:lang w:val="en-US"/>
        </w:rPr>
        <w:t>15</w:t>
      </w:r>
      <w:r w:rsidR="00D17E6E">
        <w:rPr>
          <w:vertAlign w:val="superscript"/>
          <w:lang w:val="en-US"/>
        </w:rPr>
        <w:t>th</w:t>
      </w:r>
      <w:r w:rsidR="0074022D">
        <w:rPr>
          <w:lang w:val="en-US"/>
        </w:rPr>
        <w:t xml:space="preserve"> </w:t>
      </w:r>
      <w:r w:rsidR="00067548" w:rsidRPr="00910EE8">
        <w:rPr>
          <w:lang w:val="en-US"/>
        </w:rPr>
        <w:t xml:space="preserve">– </w:t>
      </w:r>
      <w:r w:rsidR="00D17E6E">
        <w:rPr>
          <w:lang w:val="en-US"/>
        </w:rPr>
        <w:t>19</w:t>
      </w:r>
      <w:r w:rsidR="00067548" w:rsidRPr="00910EE8">
        <w:rPr>
          <w:vertAlign w:val="superscript"/>
          <w:lang w:val="en-US"/>
        </w:rPr>
        <w:t>th</w:t>
      </w:r>
      <w:r w:rsidR="00067548">
        <w:rPr>
          <w:lang w:val="en-US"/>
        </w:rPr>
        <w:t xml:space="preserve"> </w:t>
      </w:r>
      <w:r w:rsidR="00D17E6E">
        <w:rPr>
          <w:lang w:val="en-US"/>
        </w:rPr>
        <w:t>May</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67DF89DF"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r w:rsidR="00ED3D46">
        <w:rPr>
          <w:sz w:val="22"/>
          <w:szCs w:val="22"/>
          <w:lang w:val="en-US"/>
        </w:rPr>
        <w:t>10</w:t>
      </w:r>
      <w:r w:rsidR="00902CEE" w:rsidRPr="008F7FB5">
        <w:rPr>
          <w:sz w:val="22"/>
          <w:szCs w:val="22"/>
          <w:lang w:val="en-US"/>
        </w:rPr>
        <w:t>.</w:t>
      </w:r>
      <w:r w:rsidR="00ED3D46">
        <w:rPr>
          <w:sz w:val="22"/>
          <w:szCs w:val="22"/>
          <w:lang w:val="en-US"/>
        </w:rPr>
        <w:t>1</w:t>
      </w:r>
    </w:p>
    <w:p w14:paraId="5DAA27F0" w14:textId="540A476A"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FE15E1">
        <w:rPr>
          <w:sz w:val="22"/>
          <w:szCs w:val="22"/>
        </w:rPr>
        <w:t>, AT&amp;T</w:t>
      </w:r>
    </w:p>
    <w:p w14:paraId="63CB047E" w14:textId="3FC884F7"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ED3D46">
        <w:rPr>
          <w:sz w:val="22"/>
          <w:szCs w:val="22"/>
        </w:rPr>
        <w:t>Fast centralized retransmission of lost PDUs</w:t>
      </w:r>
      <w:r w:rsidR="001D4D2D" w:rsidRPr="00902CEE">
        <w:rPr>
          <w:sz w:val="22"/>
          <w:szCs w:val="22"/>
        </w:rPr>
        <w:t xml:space="preserve">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607E06CC" w14:textId="77777777" w:rsidR="00E90E49" w:rsidRPr="00CE0424" w:rsidRDefault="00E90E49" w:rsidP="009A3844">
      <w:pPr>
        <w:pStyle w:val="Heading1"/>
        <w:jc w:val="both"/>
      </w:pPr>
      <w:r w:rsidRPr="00CE0424">
        <w:t>Introduction</w:t>
      </w:r>
    </w:p>
    <w:p w14:paraId="0C6CF367" w14:textId="3A8FF608" w:rsidR="00360AC6" w:rsidRDefault="00ED3D46" w:rsidP="00A3500B">
      <w:r>
        <w:t>In RAN3#95bis enhancements of split option 2 for the support of fast centralized retransmission of lost PDUs have been discussed and the following agreement was captured:</w:t>
      </w:r>
      <w:r w:rsidR="008D7A8A">
        <w:t xml:space="preserve">  </w:t>
      </w:r>
    </w:p>
    <w:p w14:paraId="558E84EC" w14:textId="2351D27F" w:rsidR="00ED3D46" w:rsidRDefault="00ED3D46" w:rsidP="00A3500B">
      <w:pPr>
        <w:pStyle w:val="ListParagraph"/>
        <w:numPr>
          <w:ilvl w:val="0"/>
          <w:numId w:val="32"/>
        </w:numPr>
        <w:ind w:left="788" w:hanging="357"/>
      </w:pPr>
      <w:r>
        <w:t>“</w:t>
      </w:r>
      <w:r w:rsidRPr="00A3500B">
        <w:rPr>
          <w:i/>
        </w:rPr>
        <w:t>Enhancements of option 2 may support RLC PDU retransmission, if any</w:t>
      </w:r>
      <w:r>
        <w:t>”</w:t>
      </w:r>
    </w:p>
    <w:p w14:paraId="5B15524D" w14:textId="35C29349" w:rsidR="00ED3D46" w:rsidRDefault="00A3500B" w:rsidP="00A3500B">
      <w:pPr>
        <w:rPr>
          <w:rFonts w:cs="Arial"/>
        </w:rPr>
      </w:pPr>
      <w:r>
        <w:rPr>
          <w:rFonts w:cs="Arial"/>
        </w:rPr>
        <w:t xml:space="preserve">After reaching </w:t>
      </w:r>
      <w:r w:rsidR="00ED3D46">
        <w:rPr>
          <w:rFonts w:cs="Arial"/>
        </w:rPr>
        <w:t xml:space="preserve">this agreement, RAN3 has discussed the selection of </w:t>
      </w:r>
      <w:r>
        <w:rPr>
          <w:rFonts w:cs="Arial"/>
        </w:rPr>
        <w:t xml:space="preserve">one </w:t>
      </w:r>
      <w:r w:rsidR="00ED3D46">
        <w:rPr>
          <w:rFonts w:cs="Arial"/>
        </w:rPr>
        <w:t>split option</w:t>
      </w:r>
      <w:r>
        <w:rPr>
          <w:rFonts w:cs="Arial"/>
        </w:rPr>
        <w:t>, between option</w:t>
      </w:r>
      <w:r w:rsidR="00ED3D46">
        <w:rPr>
          <w:rFonts w:cs="Arial"/>
        </w:rPr>
        <w:t xml:space="preserve"> 2 and </w:t>
      </w:r>
      <w:r>
        <w:rPr>
          <w:rFonts w:cs="Arial"/>
        </w:rPr>
        <w:t xml:space="preserve">option </w:t>
      </w:r>
      <w:r w:rsidR="00ED3D46">
        <w:rPr>
          <w:rFonts w:cs="Arial"/>
        </w:rPr>
        <w:t>3-1</w:t>
      </w:r>
      <w:r>
        <w:rPr>
          <w:rFonts w:cs="Arial"/>
        </w:rPr>
        <w:t>,</w:t>
      </w:r>
      <w:r w:rsidR="00ED3D46">
        <w:rPr>
          <w:rFonts w:cs="Arial"/>
        </w:rPr>
        <w:t xml:space="preserve"> for </w:t>
      </w:r>
      <w:r>
        <w:rPr>
          <w:rFonts w:cs="Arial"/>
        </w:rPr>
        <w:t xml:space="preserve">the </w:t>
      </w:r>
      <w:r w:rsidR="00ED3D46">
        <w:rPr>
          <w:rFonts w:cs="Arial"/>
        </w:rPr>
        <w:t>normative work</w:t>
      </w:r>
      <w:r>
        <w:rPr>
          <w:rFonts w:cs="Arial"/>
        </w:rPr>
        <w:t xml:space="preserve"> of Release 15</w:t>
      </w:r>
      <w:r w:rsidR="00ED3D46">
        <w:rPr>
          <w:rFonts w:cs="Arial"/>
        </w:rPr>
        <w:t xml:space="preserve"> and the following agreement was achieved: </w:t>
      </w:r>
    </w:p>
    <w:p w14:paraId="52A124E7" w14:textId="3EB2C733" w:rsidR="00ED3D46" w:rsidRPr="00A3500B" w:rsidRDefault="00ED3D46" w:rsidP="00A3500B">
      <w:pPr>
        <w:pStyle w:val="ListParagraph"/>
        <w:numPr>
          <w:ilvl w:val="0"/>
          <w:numId w:val="32"/>
        </w:numPr>
        <w:ind w:left="788" w:hanging="357"/>
        <w:rPr>
          <w:rFonts w:cs="Arial"/>
        </w:rPr>
      </w:pPr>
      <w:r w:rsidRPr="00A3500B">
        <w:rPr>
          <w:rFonts w:cs="Arial"/>
        </w:rPr>
        <w:t>“</w:t>
      </w:r>
      <w:r w:rsidRPr="00A3500B">
        <w:rPr>
          <w:rFonts w:cs="Arial"/>
          <w:i/>
        </w:rPr>
        <w:t xml:space="preserve">RAN3 has decided to select Option 2 (based on centralised PDCP/RRC and distributed RLC/MAC/PHY) for normative work in Release 15. With this selection, RAN3 agreed to work on possible enhancements to Option 2 </w:t>
      </w:r>
      <w:proofErr w:type="gramStart"/>
      <w:r w:rsidRPr="00A3500B">
        <w:rPr>
          <w:rFonts w:cs="Arial"/>
          <w:i/>
        </w:rPr>
        <w:t>in order to</w:t>
      </w:r>
      <w:proofErr w:type="gramEnd"/>
      <w:r w:rsidRPr="00A3500B">
        <w:rPr>
          <w:rFonts w:cs="Arial"/>
          <w:i/>
        </w:rPr>
        <w:t xml:space="preserve"> address fast centralised retransmission of lost PDUs, in Release 15.</w:t>
      </w:r>
      <w:r w:rsidR="00D333E1">
        <w:rPr>
          <w:rFonts w:cs="Arial"/>
          <w:i/>
        </w:rPr>
        <w:t>”</w:t>
      </w:r>
      <w:r w:rsidRPr="00A3500B">
        <w:rPr>
          <w:rFonts w:cs="Arial"/>
          <w:i/>
        </w:rPr>
        <w:t xml:space="preserve"> </w:t>
      </w:r>
    </w:p>
    <w:p w14:paraId="39D85F86" w14:textId="76EDA258" w:rsidR="00ED3D46" w:rsidRPr="00B92C3B" w:rsidRDefault="00A3500B" w:rsidP="009A3844">
      <w:r w:rsidRPr="00B92C3B">
        <w:t xml:space="preserve">As reflected by this agreement, RAN3 could not </w:t>
      </w:r>
      <w:r w:rsidR="008E5984" w:rsidRPr="00B92C3B">
        <w:t>decide</w:t>
      </w:r>
      <w:r w:rsidRPr="00B92C3B">
        <w:t xml:space="preserve"> on the enhancement for option 2 to </w:t>
      </w:r>
      <w:r w:rsidR="00405EA8" w:rsidRPr="00B92C3B">
        <w:t>adopt</w:t>
      </w:r>
      <w:r w:rsidR="004A345C">
        <w:t xml:space="preserve"> in Release 15</w:t>
      </w:r>
      <w:r w:rsidR="00405EA8" w:rsidRPr="00B92C3B">
        <w:t xml:space="preserve">. </w:t>
      </w:r>
      <w:r w:rsidRPr="00B92C3B">
        <w:t>Therefore, the work on enhancement</w:t>
      </w:r>
      <w:r w:rsidR="00902F23" w:rsidRPr="00B92C3B">
        <w:t>s</w:t>
      </w:r>
      <w:r w:rsidRPr="00B92C3B">
        <w:t xml:space="preserve"> of option 2 for supporting the fast retransmission of lost PDUs </w:t>
      </w:r>
      <w:r w:rsidR="00405EA8" w:rsidRPr="00B92C3B">
        <w:t xml:space="preserve">should </w:t>
      </w:r>
      <w:r w:rsidRPr="00B92C3B">
        <w:t>continue</w:t>
      </w:r>
      <w:r w:rsidR="00405EA8" w:rsidRPr="00B92C3B">
        <w:t xml:space="preserve"> during normative work. In this paper, we present our proposed </w:t>
      </w:r>
      <w:r w:rsidR="00510900" w:rsidRPr="00B92C3B">
        <w:t xml:space="preserve">enhancement </w:t>
      </w:r>
      <w:r w:rsidR="00510900">
        <w:t>for</w:t>
      </w:r>
      <w:r w:rsidR="000E410A" w:rsidRPr="00B92C3B">
        <w:t xml:space="preserve"> option 2</w:t>
      </w:r>
      <w:r w:rsidR="00405EA8" w:rsidRPr="00B92C3B">
        <w:t xml:space="preserve"> for the fast centralized retransmission of lost PDUs. We provide simulation results </w:t>
      </w:r>
      <w:r w:rsidR="00902F23" w:rsidRPr="00B92C3B">
        <w:t>proving</w:t>
      </w:r>
      <w:r w:rsidR="00405EA8" w:rsidRPr="00B92C3B">
        <w:t xml:space="preserve"> the feasibility and the efficiency of our</w:t>
      </w:r>
      <w:r w:rsidR="000E410A" w:rsidRPr="00B92C3B">
        <w:t xml:space="preserve"> approach</w:t>
      </w:r>
      <w:r w:rsidR="00405EA8" w:rsidRPr="00B92C3B">
        <w:t>. We also provide a text proposal</w:t>
      </w:r>
      <w:r w:rsidR="00822DCF" w:rsidRPr="00B92C3B">
        <w:t xml:space="preserve"> t</w:t>
      </w:r>
      <w:r w:rsidR="00D17286">
        <w:t>o capture the proposed enhancement</w:t>
      </w:r>
      <w:r w:rsidR="008775A0" w:rsidRPr="00B92C3B">
        <w:t xml:space="preserve"> </w:t>
      </w:r>
      <w:r w:rsidR="00405EA8" w:rsidRPr="00B92C3B">
        <w:t xml:space="preserve">in </w:t>
      </w:r>
      <w:r w:rsidR="00AD51ED">
        <w:t>TS 38.401.</w:t>
      </w:r>
      <w:r w:rsidR="00405EA8" w:rsidRPr="00B92C3B">
        <w:t xml:space="preserve">  </w:t>
      </w:r>
    </w:p>
    <w:p w14:paraId="36CEC7B2" w14:textId="27AC4F8D" w:rsidR="001643A8" w:rsidRDefault="008570A8" w:rsidP="009A3844">
      <w:pPr>
        <w:pStyle w:val="Heading1"/>
        <w:jc w:val="both"/>
      </w:pPr>
      <w:r>
        <w:t>Discussion</w:t>
      </w:r>
    </w:p>
    <w:p w14:paraId="33B44B86" w14:textId="309EF22C" w:rsidR="007345EB" w:rsidRPr="00B92C3B" w:rsidRDefault="000E410A" w:rsidP="007345EB">
      <w:pPr>
        <w:textAlignment w:val="auto"/>
        <w:rPr>
          <w:rFonts w:cs="Arial"/>
          <w:lang w:val="en-US"/>
        </w:rPr>
      </w:pPr>
      <w:r w:rsidRPr="00B92C3B">
        <w:rPr>
          <w:rFonts w:cs="Arial"/>
          <w:lang w:val="en-US"/>
        </w:rPr>
        <w:t xml:space="preserve">In this section we present our proposed </w:t>
      </w:r>
      <w:r w:rsidR="00D17286">
        <w:t xml:space="preserve">enhancement </w:t>
      </w:r>
      <w:r w:rsidRPr="00B92C3B">
        <w:rPr>
          <w:rFonts w:cs="Arial"/>
          <w:lang w:val="en-US"/>
        </w:rPr>
        <w:t xml:space="preserve">to support </w:t>
      </w:r>
      <w:r w:rsidR="00B877FD" w:rsidRPr="00B92C3B">
        <w:rPr>
          <w:rFonts w:cs="Arial"/>
          <w:lang w:val="en-US"/>
        </w:rPr>
        <w:t>fast</w:t>
      </w:r>
      <w:r w:rsidRPr="00B92C3B">
        <w:rPr>
          <w:rFonts w:cs="Arial"/>
          <w:lang w:val="en-US"/>
        </w:rPr>
        <w:t xml:space="preserve"> centralized </w:t>
      </w:r>
      <w:r w:rsidR="00B877FD" w:rsidRPr="00B92C3B">
        <w:rPr>
          <w:rFonts w:cs="Arial"/>
          <w:lang w:val="en-US"/>
        </w:rPr>
        <w:t>retransmission</w:t>
      </w:r>
      <w:r w:rsidRPr="00B92C3B">
        <w:rPr>
          <w:rFonts w:cs="Arial"/>
          <w:lang w:val="en-US"/>
        </w:rPr>
        <w:t xml:space="preserve"> of lost PDUs in split option 2. First, we define the</w:t>
      </w:r>
      <w:r w:rsidR="008E5984" w:rsidRPr="00B92C3B">
        <w:rPr>
          <w:rFonts w:cs="Arial"/>
          <w:lang w:val="en-US"/>
        </w:rPr>
        <w:t xml:space="preserve"> reference </w:t>
      </w:r>
      <w:r w:rsidRPr="00B92C3B">
        <w:rPr>
          <w:rFonts w:cs="Arial"/>
          <w:lang w:val="en-US"/>
        </w:rPr>
        <w:t xml:space="preserve">network scenario. Then, we </w:t>
      </w:r>
      <w:r w:rsidR="00B877FD" w:rsidRPr="00B92C3B">
        <w:rPr>
          <w:rFonts w:cs="Arial"/>
          <w:lang w:val="en-US"/>
        </w:rPr>
        <w:t xml:space="preserve">provide a </w:t>
      </w:r>
      <w:proofErr w:type="gramStart"/>
      <w:r w:rsidR="00B877FD" w:rsidRPr="00B92C3B">
        <w:rPr>
          <w:rFonts w:cs="Arial"/>
          <w:lang w:val="en-US"/>
        </w:rPr>
        <w:t>step-by-step</w:t>
      </w:r>
      <w:proofErr w:type="gramEnd"/>
      <w:r w:rsidR="00B877FD" w:rsidRPr="00B92C3B">
        <w:rPr>
          <w:rFonts w:cs="Arial"/>
          <w:lang w:val="en-US"/>
        </w:rPr>
        <w:t xml:space="preserve"> description of the proposed procedure. Finally, we present simulation results that prove the feasibility and the efficiency of the proposed </w:t>
      </w:r>
      <w:r w:rsidR="00D17286">
        <w:t>enhancement</w:t>
      </w:r>
      <w:r w:rsidR="00B877FD" w:rsidRPr="00B92C3B">
        <w:rPr>
          <w:rFonts w:cs="Arial"/>
          <w:lang w:val="en-US"/>
        </w:rPr>
        <w:t xml:space="preserve">. </w:t>
      </w:r>
    </w:p>
    <w:p w14:paraId="786F456D" w14:textId="34DFA19B" w:rsidR="008E5984" w:rsidRDefault="008E5984" w:rsidP="008E5984">
      <w:pPr>
        <w:pStyle w:val="Heading2"/>
        <w:rPr>
          <w:lang w:val="en-US"/>
        </w:rPr>
      </w:pPr>
      <w:r>
        <w:rPr>
          <w:lang w:val="en-US"/>
        </w:rPr>
        <w:t>Network scenario</w:t>
      </w:r>
    </w:p>
    <w:p w14:paraId="02B8A82D" w14:textId="2EB9C5CC" w:rsidR="007345EB" w:rsidRDefault="008E5984" w:rsidP="007345EB">
      <w:pPr>
        <w:textAlignment w:val="auto"/>
        <w:rPr>
          <w:rFonts w:cs="Arial"/>
          <w:color w:val="231F20"/>
          <w:lang w:val="en-US"/>
        </w:rPr>
      </w:pPr>
      <w:r w:rsidRPr="00B92C3B">
        <w:rPr>
          <w:rFonts w:cs="Arial"/>
          <w:lang w:val="en-US"/>
        </w:rPr>
        <w:t xml:space="preserve">We consider a scenario where a UE </w:t>
      </w:r>
      <w:r w:rsidR="00E56774" w:rsidRPr="00B92C3B">
        <w:rPr>
          <w:rFonts w:cs="Arial"/>
          <w:lang w:val="en-US"/>
        </w:rPr>
        <w:t xml:space="preserve">is </w:t>
      </w:r>
      <w:r w:rsidRPr="00B92C3B">
        <w:rPr>
          <w:rFonts w:cs="Arial"/>
          <w:lang w:val="en-US"/>
        </w:rPr>
        <w:t>connected to a radio link</w:t>
      </w:r>
      <w:r w:rsidR="00E56774" w:rsidRPr="00B92C3B">
        <w:rPr>
          <w:rFonts w:cs="Arial"/>
          <w:lang w:val="en-US"/>
        </w:rPr>
        <w:t xml:space="preserve"> that is</w:t>
      </w:r>
      <w:r w:rsidRPr="00B92C3B">
        <w:rPr>
          <w:rFonts w:cs="Arial"/>
          <w:lang w:val="en-US"/>
        </w:rPr>
        <w:t xml:space="preserve"> subject to temporary outage</w:t>
      </w:r>
      <w:r w:rsidR="00E56774" w:rsidRPr="00B92C3B">
        <w:rPr>
          <w:rFonts w:cs="Arial"/>
          <w:lang w:val="en-US"/>
        </w:rPr>
        <w:t xml:space="preserve">. We consider cases where the outage is relatively short (e.g., one or two seconds) where it </w:t>
      </w:r>
      <w:r w:rsidR="00E56774" w:rsidRPr="00B92C3B">
        <w:t xml:space="preserve">may be beneficial to </w:t>
      </w:r>
      <w:r w:rsidR="00B92C3B" w:rsidRPr="00B92C3B">
        <w:t>keep</w:t>
      </w:r>
      <w:r w:rsidR="00E56774" w:rsidRPr="00B92C3B">
        <w:t xml:space="preserve"> the “broken” radio link</w:t>
      </w:r>
      <w:r w:rsidR="00B92C3B" w:rsidRPr="00B92C3B">
        <w:t>, but</w:t>
      </w:r>
      <w:r w:rsidR="00E56774" w:rsidRPr="00B92C3B">
        <w:t xml:space="preserve"> switch</w:t>
      </w:r>
      <w:r w:rsidR="00B92C3B" w:rsidRPr="00B92C3B">
        <w:t xml:space="preserve"> the</w:t>
      </w:r>
      <w:r w:rsidR="00E56774" w:rsidRPr="00B92C3B">
        <w:t xml:space="preserve"> transmission of UP traffic </w:t>
      </w:r>
      <w:r w:rsidR="00B92C3B">
        <w:t>to other</w:t>
      </w:r>
      <w:r w:rsidR="00E56774" w:rsidRPr="00B92C3B">
        <w:t xml:space="preserve"> radio links with good radio performance</w:t>
      </w:r>
      <w:r w:rsidR="00B92C3B" w:rsidRPr="00B92C3B">
        <w:t>.</w:t>
      </w:r>
      <w:r w:rsidR="00B92C3B">
        <w:t xml:space="preserve"> In these scenarios, the U</w:t>
      </w:r>
      <w:r w:rsidRPr="008E5984">
        <w:rPr>
          <w:rFonts w:cs="Arial"/>
          <w:color w:val="231F20"/>
          <w:lang w:val="en-US"/>
        </w:rPr>
        <w:t xml:space="preserve">P traffic that </w:t>
      </w:r>
      <w:r w:rsidR="00B92C3B">
        <w:rPr>
          <w:rFonts w:cs="Arial"/>
          <w:color w:val="231F20"/>
          <w:lang w:val="en-US"/>
        </w:rPr>
        <w:t>was</w:t>
      </w:r>
      <w:r w:rsidRPr="008E5984">
        <w:rPr>
          <w:rFonts w:cs="Arial"/>
          <w:color w:val="231F20"/>
          <w:lang w:val="en-US"/>
        </w:rPr>
        <w:t xml:space="preserve"> unsuccessfully delivered to the UE via the </w:t>
      </w:r>
      <w:r w:rsidR="00B92C3B">
        <w:rPr>
          <w:rFonts w:cs="Arial"/>
          <w:color w:val="231F20"/>
          <w:lang w:val="en-US"/>
        </w:rPr>
        <w:t xml:space="preserve">“broken” </w:t>
      </w:r>
      <w:r w:rsidRPr="008E5984">
        <w:rPr>
          <w:rFonts w:cs="Arial"/>
          <w:color w:val="231F20"/>
          <w:lang w:val="en-US"/>
        </w:rPr>
        <w:t xml:space="preserve">link shall be centrally retransmitted via an alternative radio link. For the duration of the outage, UP traffic shall be transmitted via the alternative radio link. When the </w:t>
      </w:r>
      <w:r w:rsidR="00B92C3B">
        <w:rPr>
          <w:rFonts w:cs="Arial"/>
          <w:color w:val="231F20"/>
          <w:lang w:val="en-US"/>
        </w:rPr>
        <w:t xml:space="preserve">“broken” </w:t>
      </w:r>
      <w:r w:rsidRPr="008E5984">
        <w:rPr>
          <w:rFonts w:cs="Arial"/>
          <w:color w:val="231F20"/>
          <w:lang w:val="en-US"/>
        </w:rPr>
        <w:t>radio link resumes its correct functioning, UP traffic can be sent</w:t>
      </w:r>
      <w:r w:rsidR="00B92C3B">
        <w:rPr>
          <w:rFonts w:cs="Arial"/>
          <w:color w:val="231F20"/>
          <w:lang w:val="en-US"/>
        </w:rPr>
        <w:t xml:space="preserve"> again v</w:t>
      </w:r>
      <w:r w:rsidRPr="008E5984">
        <w:rPr>
          <w:rFonts w:cs="Arial"/>
          <w:color w:val="231F20"/>
          <w:lang w:val="en-US"/>
        </w:rPr>
        <w:t xml:space="preserve">ia the </w:t>
      </w:r>
      <w:r w:rsidR="00B92C3B">
        <w:rPr>
          <w:rFonts w:cs="Arial"/>
          <w:color w:val="231F20"/>
          <w:lang w:val="en-US"/>
        </w:rPr>
        <w:t xml:space="preserve">original </w:t>
      </w:r>
      <w:r w:rsidRPr="008E5984">
        <w:rPr>
          <w:rFonts w:cs="Arial"/>
          <w:color w:val="231F20"/>
          <w:lang w:val="en-US"/>
        </w:rPr>
        <w:t>radio link, as before the outage.</w:t>
      </w:r>
    </w:p>
    <w:p w14:paraId="27E5FC33" w14:textId="7CC9AEBC" w:rsidR="005308E4" w:rsidRDefault="005308E4" w:rsidP="007345EB">
      <w:pPr>
        <w:textAlignment w:val="auto"/>
        <w:rPr>
          <w:rFonts w:cs="Arial"/>
          <w:color w:val="231F20"/>
          <w:lang w:val="en-US"/>
        </w:rPr>
      </w:pPr>
      <w:r>
        <w:rPr>
          <w:rFonts w:cs="Arial"/>
          <w:color w:val="231F20"/>
          <w:lang w:val="en-US"/>
        </w:rPr>
        <w:t xml:space="preserve">There are three main use-cases that map to the scenario described above.  </w:t>
      </w:r>
    </w:p>
    <w:p w14:paraId="33A3359F" w14:textId="08A08A1C" w:rsidR="005308E4" w:rsidRPr="005308E4" w:rsidRDefault="005308E4" w:rsidP="005308E4">
      <w:pPr>
        <w:pStyle w:val="ListParagraph"/>
        <w:numPr>
          <w:ilvl w:val="0"/>
          <w:numId w:val="33"/>
        </w:numPr>
        <w:textAlignment w:val="auto"/>
        <w:rPr>
          <w:rFonts w:cs="Arial"/>
          <w:color w:val="231F20"/>
        </w:rPr>
      </w:pPr>
      <w:r w:rsidRPr="005308E4">
        <w:rPr>
          <w:rFonts w:cs="Arial"/>
          <w:color w:val="231F20"/>
        </w:rPr>
        <w:t>Dual Connectivity</w:t>
      </w:r>
      <w:r w:rsidR="0026039E">
        <w:rPr>
          <w:rFonts w:cs="Arial"/>
          <w:color w:val="231F20"/>
        </w:rPr>
        <w:t xml:space="preserve"> (DC)</w:t>
      </w:r>
      <w:r>
        <w:rPr>
          <w:rFonts w:cs="Arial"/>
          <w:color w:val="231F20"/>
        </w:rPr>
        <w:t>:</w:t>
      </w:r>
      <w:r w:rsidRPr="005308E4">
        <w:rPr>
          <w:rFonts w:cs="Arial"/>
          <w:color w:val="231F20"/>
        </w:rPr>
        <w:t xml:space="preserve"> </w:t>
      </w:r>
    </w:p>
    <w:p w14:paraId="2E8EA309" w14:textId="77777777" w:rsidR="005308E4" w:rsidRDefault="005308E4" w:rsidP="00E13D6F">
      <w:pPr>
        <w:pStyle w:val="ListParagraph"/>
        <w:numPr>
          <w:ilvl w:val="1"/>
          <w:numId w:val="36"/>
        </w:numPr>
        <w:textAlignment w:val="auto"/>
        <w:rPr>
          <w:rFonts w:cs="Arial"/>
          <w:color w:val="231F20"/>
        </w:rPr>
      </w:pPr>
      <w:r w:rsidRPr="005308E4">
        <w:rPr>
          <w:rFonts w:cs="Arial"/>
          <w:color w:val="231F20"/>
        </w:rPr>
        <w:t xml:space="preserve">A UE is connected </w:t>
      </w:r>
      <w:proofErr w:type="gramStart"/>
      <w:r w:rsidRPr="005308E4">
        <w:rPr>
          <w:rFonts w:cs="Arial"/>
          <w:color w:val="231F20"/>
        </w:rPr>
        <w:t>to</w:t>
      </w:r>
      <w:proofErr w:type="gramEnd"/>
      <w:r w:rsidRPr="005308E4">
        <w:rPr>
          <w:rFonts w:cs="Arial"/>
          <w:color w:val="231F20"/>
        </w:rPr>
        <w:t xml:space="preserve"> different DUs of the same CU, while one DU link is subject to failure</w:t>
      </w:r>
    </w:p>
    <w:p w14:paraId="7D30DE33" w14:textId="444922BC" w:rsidR="005308E4" w:rsidRPr="005308E4" w:rsidRDefault="005308E4" w:rsidP="00E13D6F">
      <w:pPr>
        <w:pStyle w:val="ListParagraph"/>
        <w:numPr>
          <w:ilvl w:val="1"/>
          <w:numId w:val="36"/>
        </w:numPr>
        <w:textAlignment w:val="auto"/>
        <w:rPr>
          <w:rFonts w:cs="Arial"/>
          <w:color w:val="231F20"/>
        </w:rPr>
      </w:pPr>
      <w:r w:rsidRPr="005308E4">
        <w:rPr>
          <w:rFonts w:cs="Arial"/>
          <w:color w:val="231F20"/>
        </w:rPr>
        <w:t xml:space="preserve">A UE is connected </w:t>
      </w:r>
      <w:proofErr w:type="gramStart"/>
      <w:r w:rsidRPr="005308E4">
        <w:rPr>
          <w:rFonts w:cs="Arial"/>
          <w:color w:val="231F20"/>
        </w:rPr>
        <w:t>to</w:t>
      </w:r>
      <w:proofErr w:type="gramEnd"/>
      <w:r w:rsidRPr="005308E4">
        <w:rPr>
          <w:rFonts w:cs="Arial"/>
          <w:color w:val="231F20"/>
        </w:rPr>
        <w:t xml:space="preserve"> different DUs of different CUs, while one DU link is subject to failure </w:t>
      </w:r>
    </w:p>
    <w:p w14:paraId="284936C5" w14:textId="77777777" w:rsidR="005308E4" w:rsidRDefault="005308E4" w:rsidP="008571EA">
      <w:pPr>
        <w:pStyle w:val="ListParagraph"/>
        <w:numPr>
          <w:ilvl w:val="0"/>
          <w:numId w:val="33"/>
        </w:numPr>
        <w:textAlignment w:val="auto"/>
        <w:rPr>
          <w:rFonts w:cs="Arial"/>
          <w:color w:val="231F20"/>
        </w:rPr>
      </w:pPr>
      <w:r w:rsidRPr="005308E4">
        <w:rPr>
          <w:rFonts w:cs="Arial"/>
          <w:color w:val="231F20"/>
        </w:rPr>
        <w:t>Mobility:</w:t>
      </w:r>
    </w:p>
    <w:p w14:paraId="040DF0A2" w14:textId="313DF069" w:rsidR="005308E4" w:rsidRPr="00E13D6F" w:rsidRDefault="005308E4" w:rsidP="00E13D6F">
      <w:pPr>
        <w:pStyle w:val="ListParagraph"/>
        <w:numPr>
          <w:ilvl w:val="0"/>
          <w:numId w:val="35"/>
        </w:numPr>
        <w:textAlignment w:val="auto"/>
        <w:rPr>
          <w:rFonts w:cs="Arial"/>
          <w:color w:val="231F20"/>
        </w:rPr>
      </w:pPr>
      <w:r w:rsidRPr="00E13D6F">
        <w:rPr>
          <w:rFonts w:cs="Arial"/>
          <w:color w:val="231F20"/>
        </w:rPr>
        <w:t>When CP and UP traffic is moved to a different protoc</w:t>
      </w:r>
      <w:r w:rsidR="00E13D6F" w:rsidRPr="00E13D6F">
        <w:rPr>
          <w:rFonts w:cs="Arial"/>
          <w:color w:val="231F20"/>
        </w:rPr>
        <w:t>ol stack and transmission point, where the new transmission point may be part of the same node (intra-gNB or inter-DU) or a different node. The UE is served by one radio link at the time.</w:t>
      </w:r>
    </w:p>
    <w:p w14:paraId="1C21DF4B" w14:textId="77D56499" w:rsidR="005308E4" w:rsidRDefault="00291DED" w:rsidP="005308E4">
      <w:pPr>
        <w:textAlignment w:val="auto"/>
        <w:rPr>
          <w:rFonts w:cs="Arial"/>
          <w:color w:val="231F20"/>
        </w:rPr>
      </w:pPr>
      <w:r>
        <w:rPr>
          <w:rFonts w:cs="Arial"/>
          <w:color w:val="231F20"/>
        </w:rPr>
        <w:lastRenderedPageBreak/>
        <w:t xml:space="preserve">We believe that option 1.1 is a representative case and that </w:t>
      </w:r>
      <w:r w:rsidR="005308E4" w:rsidRPr="005308E4">
        <w:rPr>
          <w:rFonts w:cs="Arial"/>
          <w:color w:val="231F20"/>
        </w:rPr>
        <w:t xml:space="preserve">any solution that enables centralised retransmission of lost UP traffic in configuration 1.1 would enable to address all other </w:t>
      </w:r>
      <w:r w:rsidR="00794640">
        <w:rPr>
          <w:rFonts w:cs="Arial"/>
          <w:color w:val="231F20"/>
        </w:rPr>
        <w:t xml:space="preserve">use-cases. </w:t>
      </w:r>
      <w:r w:rsidR="005308E4" w:rsidRPr="005308E4">
        <w:rPr>
          <w:rFonts w:cs="Arial"/>
          <w:color w:val="231F20"/>
        </w:rPr>
        <w:t xml:space="preserve">For this reason, this paper considers configuration 1.1 as the reference </w:t>
      </w:r>
      <w:r w:rsidR="006257C6">
        <w:rPr>
          <w:rFonts w:cs="Arial"/>
          <w:color w:val="231F20"/>
        </w:rPr>
        <w:t>use-</w:t>
      </w:r>
      <w:r w:rsidR="005308E4" w:rsidRPr="005308E4">
        <w:rPr>
          <w:rFonts w:cs="Arial"/>
          <w:color w:val="231F20"/>
        </w:rPr>
        <w:t>case.</w:t>
      </w:r>
      <w:r w:rsidR="006C24FC">
        <w:rPr>
          <w:rFonts w:cs="Arial"/>
          <w:color w:val="231F20"/>
        </w:rPr>
        <w:t xml:space="preserve"> </w:t>
      </w:r>
    </w:p>
    <w:p w14:paraId="7097484D" w14:textId="2A41F246" w:rsidR="0026039E" w:rsidRDefault="0026039E" w:rsidP="0026039E">
      <w:pPr>
        <w:pStyle w:val="Heading2"/>
      </w:pPr>
      <w:r>
        <w:t>Retransmission procedure</w:t>
      </w:r>
    </w:p>
    <w:p w14:paraId="33B2EBE3" w14:textId="15E374F6" w:rsidR="005D18EF" w:rsidRDefault="005D18EF" w:rsidP="0026039E">
      <w:r>
        <w:t>We divide the description of the retransmission procedure in two parts. The first part describe</w:t>
      </w:r>
      <w:r w:rsidR="00F15EA3">
        <w:t>s</w:t>
      </w:r>
      <w:r>
        <w:t xml:space="preserve"> how to detect that a radio link is subject to temporary outage and how </w:t>
      </w:r>
      <w:r w:rsidR="00F15EA3">
        <w:t xml:space="preserve">to </w:t>
      </w:r>
      <w:r>
        <w:t xml:space="preserve">perform the retransmission of </w:t>
      </w:r>
      <w:r w:rsidR="00F15EA3">
        <w:t xml:space="preserve">the undelivered </w:t>
      </w:r>
      <w:r>
        <w:t>PDUs</w:t>
      </w:r>
      <w:r w:rsidR="00F15EA3">
        <w:t xml:space="preserve"> via another link. The second part describes how to restore the “original” radio link after the outage.    </w:t>
      </w:r>
      <w:r>
        <w:t xml:space="preserve"> </w:t>
      </w:r>
    </w:p>
    <w:p w14:paraId="520ACBFF" w14:textId="18D83FA3" w:rsidR="00F15EA3" w:rsidRDefault="00F15EA3" w:rsidP="00F15EA3">
      <w:pPr>
        <w:pStyle w:val="Heading3"/>
      </w:pPr>
      <w:r>
        <w:t>Detection of the outage and retransmission of undelivered PDUs</w:t>
      </w:r>
    </w:p>
    <w:p w14:paraId="186855B8" w14:textId="1587E7C8" w:rsidR="0026039E" w:rsidRDefault="0026039E" w:rsidP="0026039E">
      <w:r>
        <w:t>Figure 1 shows a representation of use-case 1.1 described in previous section, wher</w:t>
      </w:r>
      <w:r w:rsidR="0067470B">
        <w:t xml:space="preserve">e a UE is connected to two DUs </w:t>
      </w:r>
      <w:r>
        <w:t xml:space="preserve">and is served by two radio links. </w:t>
      </w:r>
    </w:p>
    <w:p w14:paraId="3B97AACC" w14:textId="77677D97" w:rsidR="00D005B5" w:rsidRDefault="00BF3786" w:rsidP="003432EC">
      <w:pPr>
        <w:jc w:val="center"/>
      </w:pPr>
      <w:r>
        <w:rPr>
          <w:noProof/>
          <w:lang w:val="en-US" w:eastAsia="en-US"/>
        </w:rPr>
        <w:drawing>
          <wp:inline distT="0" distB="0" distL="0" distR="0" wp14:anchorId="5849F873" wp14:editId="65EEDAA0">
            <wp:extent cx="3231481" cy="320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1.png"/>
                    <pic:cNvPicPr/>
                  </pic:nvPicPr>
                  <pic:blipFill>
                    <a:blip r:embed="rId13">
                      <a:extLst>
                        <a:ext uri="{28A0092B-C50C-407E-A947-70E740481C1C}">
                          <a14:useLocalDpi xmlns:a14="http://schemas.microsoft.com/office/drawing/2010/main" val="0"/>
                        </a:ext>
                      </a:extLst>
                    </a:blip>
                    <a:stretch>
                      <a:fillRect/>
                    </a:stretch>
                  </pic:blipFill>
                  <pic:spPr>
                    <a:xfrm>
                      <a:off x="0" y="0"/>
                      <a:ext cx="3231481" cy="3204000"/>
                    </a:xfrm>
                    <a:prstGeom prst="rect">
                      <a:avLst/>
                    </a:prstGeom>
                  </pic:spPr>
                </pic:pic>
              </a:graphicData>
            </a:graphic>
          </wp:inline>
        </w:drawing>
      </w:r>
    </w:p>
    <w:p w14:paraId="2F9D019A" w14:textId="3CDAB0E4" w:rsidR="00D005B5" w:rsidRDefault="00D005B5" w:rsidP="00F66442">
      <w:pPr>
        <w:spacing w:after="240"/>
        <w:jc w:val="center"/>
        <w:rPr>
          <w:b/>
          <w:sz w:val="18"/>
        </w:rPr>
      </w:pPr>
      <w:r w:rsidRPr="00D005B5">
        <w:rPr>
          <w:b/>
          <w:sz w:val="18"/>
        </w:rPr>
        <w:t>Figure 1: Graphic example of centralized retransmissions.</w:t>
      </w:r>
    </w:p>
    <w:p w14:paraId="28E25F09" w14:textId="7884CD45" w:rsidR="0026039E" w:rsidRDefault="0026039E" w:rsidP="002759DE">
      <w:pPr>
        <w:pStyle w:val="ListParagraph"/>
        <w:numPr>
          <w:ilvl w:val="0"/>
          <w:numId w:val="37"/>
        </w:numPr>
        <w:ind w:left="924" w:hanging="357"/>
        <w:contextualSpacing w:val="0"/>
      </w:pPr>
      <w:r w:rsidRPr="0026039E">
        <w:t>The serving DU</w:t>
      </w:r>
      <w:r w:rsidR="00AC1E56">
        <w:t>1</w:t>
      </w:r>
      <w:r w:rsidRPr="0026039E">
        <w:t xml:space="preserve"> monitors the radio link conditions to the UE (e.g.</w:t>
      </w:r>
      <w:r>
        <w:t>,</w:t>
      </w:r>
      <w:r w:rsidRPr="0026039E">
        <w:t xml:space="preserve"> based on measurement reports, CQI</w:t>
      </w:r>
      <w:r>
        <w:t xml:space="preserve"> feedback, UL measurements,</w:t>
      </w:r>
      <w:r w:rsidRPr="0026039E">
        <w:t xml:space="preserve"> HARQ ACK/NACK ratios, RLC status reports). The DU</w:t>
      </w:r>
      <w:r w:rsidR="00AC1E56">
        <w:t>1</w:t>
      </w:r>
      <w:r w:rsidRPr="0026039E">
        <w:t xml:space="preserve"> may discover that the radio link to the UE is temporarily unusable. DU</w:t>
      </w:r>
      <w:r w:rsidR="00AC1E56">
        <w:t>1</w:t>
      </w:r>
      <w:r w:rsidRPr="0026039E">
        <w:t xml:space="preserve"> </w:t>
      </w:r>
      <w:r>
        <w:t>is responsible for</w:t>
      </w:r>
      <w:r w:rsidRPr="0026039E">
        <w:t xml:space="preserve"> the radio link toward the UE and it should be able to identify the outage quickly.</w:t>
      </w:r>
    </w:p>
    <w:p w14:paraId="41E0C453" w14:textId="61FFB96B" w:rsidR="0026039E" w:rsidRPr="0026039E" w:rsidRDefault="00AC1E56" w:rsidP="002759DE">
      <w:pPr>
        <w:pStyle w:val="ListParagraph"/>
        <w:numPr>
          <w:ilvl w:val="0"/>
          <w:numId w:val="37"/>
        </w:numPr>
        <w:ind w:left="924" w:hanging="357"/>
        <w:contextualSpacing w:val="0"/>
      </w:pPr>
      <w:r>
        <w:t>DU1</w:t>
      </w:r>
      <w:r w:rsidR="0026039E" w:rsidRPr="0026039E">
        <w:t xml:space="preserve"> hosts a copy of RLC SDUs due to the need to perform ARQ retransmissions. Each RLC SDU is derived from a PDCP PDU. DU</w:t>
      </w:r>
      <w:r>
        <w:t>1</w:t>
      </w:r>
      <w:r w:rsidR="0026039E" w:rsidRPr="0026039E">
        <w:t xml:space="preserve"> is therefore able to maintain a mapping of the PDCP PDU SN corresponding to each maintained copy of RLC SDUs. </w:t>
      </w:r>
    </w:p>
    <w:p w14:paraId="6E90C93F" w14:textId="1A89C908" w:rsidR="002759DE" w:rsidRDefault="002759DE" w:rsidP="007B3A3D">
      <w:pPr>
        <w:pStyle w:val="ListParagraph"/>
        <w:numPr>
          <w:ilvl w:val="0"/>
          <w:numId w:val="37"/>
        </w:numPr>
        <w:ind w:left="924" w:hanging="357"/>
        <w:contextualSpacing w:val="0"/>
      </w:pPr>
      <w:r>
        <w:t>Once DU</w:t>
      </w:r>
      <w:r w:rsidR="00AC1E56">
        <w:t>1</w:t>
      </w:r>
      <w:r>
        <w:t xml:space="preserve"> assesses that the radio link is in temporary outage, it sends a message to the CU. Such message notifies the CU that the radio link is in temporary outage and that UP traffic should be sent to the UE via a different radio link. At the same time, the message notifies the CU of the PDCP PDU SNs corresponding to RLC SDUs that have been either partially or </w:t>
      </w:r>
      <w:proofErr w:type="gramStart"/>
      <w:r>
        <w:t>totally undelivered</w:t>
      </w:r>
      <w:proofErr w:type="gramEnd"/>
      <w:r>
        <w:t xml:space="preserve">. The latter information indicates to the CU which PDCP PDUs, containing the undelivered RLC PDUs, </w:t>
      </w:r>
      <w:r w:rsidR="007B3A3D">
        <w:t>shall</w:t>
      </w:r>
      <w:r>
        <w:t xml:space="preserve"> be retransmitted to the UE.</w:t>
      </w:r>
    </w:p>
    <w:p w14:paraId="098FB9EC" w14:textId="694856AC" w:rsidR="007B3A3D" w:rsidRDefault="007B3A3D" w:rsidP="005D18EF">
      <w:pPr>
        <w:pStyle w:val="ListParagraph"/>
        <w:numPr>
          <w:ilvl w:val="0"/>
          <w:numId w:val="37"/>
        </w:numPr>
        <w:ind w:left="924" w:hanging="357"/>
        <w:contextualSpacing w:val="0"/>
      </w:pPr>
      <w:r>
        <w:t>The CU maintains a copy of PDCP PDUs delivered to DU</w:t>
      </w:r>
      <w:r w:rsidR="00AC1E56">
        <w:t>1</w:t>
      </w:r>
      <w:r>
        <w:t>. This is possible already in LTE</w:t>
      </w:r>
      <w:r w:rsidR="005D18EF">
        <w:t>-</w:t>
      </w:r>
      <w:r>
        <w:t>DC and it is due to flow control functions. Once the CU receives signalling from DU</w:t>
      </w:r>
      <w:r w:rsidR="00AC1E56">
        <w:t>1</w:t>
      </w:r>
      <w:r>
        <w:t xml:space="preserve">, CU </w:t>
      </w:r>
      <w:r w:rsidR="005D18EF">
        <w:t>shall</w:t>
      </w:r>
      <w:r>
        <w:t xml:space="preserve"> decide on which other radio link it should forward UP traffic for the UE. It is assumed that the CU knows, e.g. via UE measurement reports, that a second radio link served by a different DU (DU</w:t>
      </w:r>
      <w:r w:rsidR="00AC1E56">
        <w:t>2</w:t>
      </w:r>
      <w:r>
        <w:t>) is available. The CU can therefore decide to forward to DU</w:t>
      </w:r>
      <w:r w:rsidR="00AC1E56">
        <w:t>2</w:t>
      </w:r>
      <w:r>
        <w:t xml:space="preserve"> the incoming UP traffic for the UE as well as to forward the PDCP PDUs with SNs indicated by DU</w:t>
      </w:r>
      <w:r w:rsidR="00AC1E56">
        <w:t>1</w:t>
      </w:r>
      <w:r w:rsidR="005D18EF">
        <w:t>.</w:t>
      </w:r>
    </w:p>
    <w:p w14:paraId="075F325F" w14:textId="55098E28" w:rsidR="00F15EA3" w:rsidRDefault="005D18EF" w:rsidP="008571EA">
      <w:pPr>
        <w:pStyle w:val="ListParagraph"/>
        <w:numPr>
          <w:ilvl w:val="0"/>
          <w:numId w:val="37"/>
        </w:numPr>
      </w:pPr>
      <w:r w:rsidRPr="005D18EF">
        <w:t>From this moment on the UE will receive UP traffic only via DU</w:t>
      </w:r>
      <w:r w:rsidR="00AC1E56">
        <w:t>2</w:t>
      </w:r>
      <w:r w:rsidRPr="005D18EF">
        <w:t xml:space="preserve"> and it will receive the PDCP PDUs containing all the RLC PDUs that were unsuccessfully delivered via DU</w:t>
      </w:r>
      <w:r w:rsidR="00AC1E56">
        <w:t>1</w:t>
      </w:r>
      <w:r>
        <w:t>.</w:t>
      </w:r>
    </w:p>
    <w:p w14:paraId="0E4F13B6" w14:textId="72F52954" w:rsidR="00F15EA3" w:rsidRDefault="00F15EA3" w:rsidP="00F15EA3">
      <w:pPr>
        <w:pStyle w:val="Heading3"/>
      </w:pPr>
      <w:r>
        <w:lastRenderedPageBreak/>
        <w:t>Restoration of the radio link after outage</w:t>
      </w:r>
    </w:p>
    <w:p w14:paraId="33927459" w14:textId="01B6451C" w:rsidR="00F15EA3" w:rsidRDefault="00F15EA3" w:rsidP="00F15EA3">
      <w:r>
        <w:t>Figure 2 shows the steps a solution could take to resume UP traffic transmission to the original configuration before radio link outage. The figure continues the steps described in Figure 1.</w:t>
      </w:r>
    </w:p>
    <w:p w14:paraId="41C852D7" w14:textId="5A3A9265" w:rsidR="00085B05" w:rsidRDefault="00F84B79" w:rsidP="00F84B79">
      <w:pPr>
        <w:spacing w:after="240"/>
        <w:jc w:val="center"/>
        <w:rPr>
          <w:b/>
          <w:sz w:val="18"/>
        </w:rPr>
      </w:pPr>
      <w:r>
        <w:rPr>
          <w:noProof/>
          <w:lang w:val="en-US" w:eastAsia="en-US"/>
        </w:rPr>
        <w:drawing>
          <wp:anchor distT="0" distB="0" distL="114300" distR="114300" simplePos="0" relativeHeight="251658240" behindDoc="0" locked="0" layoutInCell="1" allowOverlap="1" wp14:anchorId="2FFCCB61" wp14:editId="09280E95">
            <wp:simplePos x="0" y="0"/>
            <wp:positionH relativeFrom="column">
              <wp:posOffset>1562727</wp:posOffset>
            </wp:positionH>
            <wp:positionV relativeFrom="paragraph">
              <wp:posOffset>0</wp:posOffset>
            </wp:positionV>
            <wp:extent cx="3287918" cy="32040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87918" cy="3204000"/>
                    </a:xfrm>
                    <a:prstGeom prst="rect">
                      <a:avLst/>
                    </a:prstGeom>
                    <a:noFill/>
                  </pic:spPr>
                </pic:pic>
              </a:graphicData>
            </a:graphic>
          </wp:anchor>
        </w:drawing>
      </w:r>
      <w:r w:rsidR="00AD51ED">
        <w:br w:type="textWrapping" w:clear="all"/>
      </w:r>
      <w:r w:rsidR="005C0507">
        <w:br w:type="textWrapping" w:clear="all"/>
      </w:r>
      <w:r w:rsidR="00085B05" w:rsidRPr="00D005B5">
        <w:rPr>
          <w:b/>
          <w:sz w:val="18"/>
        </w:rPr>
        <w:t xml:space="preserve">Figure </w:t>
      </w:r>
      <w:r w:rsidR="00085B05">
        <w:rPr>
          <w:b/>
          <w:sz w:val="18"/>
        </w:rPr>
        <w:t>2</w:t>
      </w:r>
      <w:r w:rsidR="00085B05" w:rsidRPr="00D005B5">
        <w:rPr>
          <w:b/>
          <w:sz w:val="18"/>
        </w:rPr>
        <w:t>: Graphic exampl</w:t>
      </w:r>
      <w:r w:rsidR="00085B05">
        <w:rPr>
          <w:b/>
          <w:sz w:val="18"/>
        </w:rPr>
        <w:t>e for restoration of th</w:t>
      </w:r>
      <w:r w:rsidR="00F54FDC">
        <w:rPr>
          <w:b/>
          <w:sz w:val="18"/>
        </w:rPr>
        <w:t>e</w:t>
      </w:r>
      <w:r w:rsidR="00085B05">
        <w:rPr>
          <w:b/>
          <w:sz w:val="18"/>
        </w:rPr>
        <w:t xml:space="preserve"> radio link after outage</w:t>
      </w:r>
      <w:r w:rsidR="00085B05" w:rsidRPr="00D005B5">
        <w:rPr>
          <w:b/>
          <w:sz w:val="18"/>
        </w:rPr>
        <w:t>.</w:t>
      </w:r>
    </w:p>
    <w:p w14:paraId="69001F2E" w14:textId="1B99C43B" w:rsidR="00F15EA3" w:rsidRDefault="00F15EA3" w:rsidP="00F15EA3">
      <w:pPr>
        <w:pStyle w:val="ListParagraph"/>
        <w:numPr>
          <w:ilvl w:val="0"/>
          <w:numId w:val="37"/>
        </w:numPr>
        <w:ind w:left="924" w:hanging="357"/>
        <w:contextualSpacing w:val="0"/>
      </w:pPr>
      <w:r>
        <w:t>When the radio link over DU</w:t>
      </w:r>
      <w:r w:rsidR="00B65D7E">
        <w:t>1</w:t>
      </w:r>
      <w:r>
        <w:t xml:space="preserve"> regains good enough radio quality for successful data delivery the CU can resume data forwarding to DU</w:t>
      </w:r>
      <w:r w:rsidR="00B65D7E">
        <w:t>1</w:t>
      </w:r>
      <w:r>
        <w:t>. Such event may be triggered in different ways, for example by means of UE measurements or by means of attempted transmissions over DU</w:t>
      </w:r>
      <w:r w:rsidR="00B65D7E">
        <w:t>1</w:t>
      </w:r>
      <w:r>
        <w:t xml:space="preserve">. </w:t>
      </w:r>
    </w:p>
    <w:p w14:paraId="423F7D71" w14:textId="56F886CD" w:rsidR="00F15EA3" w:rsidRDefault="00EE2AC4" w:rsidP="008571EA">
      <w:pPr>
        <w:pStyle w:val="ListParagraph"/>
        <w:numPr>
          <w:ilvl w:val="0"/>
          <w:numId w:val="37"/>
        </w:numPr>
      </w:pPr>
      <w:r w:rsidRPr="00EE2AC4">
        <w:t>Once UP data forwarding is resumed from the CU to DU</w:t>
      </w:r>
      <w:r w:rsidR="00B65D7E">
        <w:t>1</w:t>
      </w:r>
      <w:r w:rsidRPr="00EE2AC4">
        <w:t>, DU</w:t>
      </w:r>
      <w:r w:rsidR="00B65D7E">
        <w:t>1</w:t>
      </w:r>
      <w:r w:rsidRPr="00EE2AC4">
        <w:t xml:space="preserve"> resumes over the air transmission of traffic to the UE. </w:t>
      </w:r>
    </w:p>
    <w:p w14:paraId="235DFDD8" w14:textId="312A8870" w:rsidR="002A6B70" w:rsidRDefault="002A6B70" w:rsidP="002A6B70">
      <w:pPr>
        <w:pStyle w:val="Heading3"/>
      </w:pPr>
      <w:r>
        <w:t>Signalling chart</w:t>
      </w:r>
    </w:p>
    <w:p w14:paraId="1F62D569" w14:textId="4174ABC7" w:rsidR="002A6B70" w:rsidRDefault="002A6B70" w:rsidP="002A6B70">
      <w:r>
        <w:t>Below is a signalling chart summarizing the steps of the proposed enhancement for fast centralized retransmission of lost PDUs.</w:t>
      </w:r>
    </w:p>
    <w:p w14:paraId="33EED5FF" w14:textId="42221685" w:rsidR="00C95DFE" w:rsidRDefault="00C95DFE" w:rsidP="00C95DFE">
      <w:pPr>
        <w:jc w:val="center"/>
      </w:pPr>
      <w:r w:rsidRPr="00C95DFE">
        <w:rPr>
          <w:noProof/>
          <w:lang w:val="en-US" w:eastAsia="en-US"/>
        </w:rPr>
        <w:drawing>
          <wp:inline distT="0" distB="0" distL="0" distR="0" wp14:anchorId="133FA174" wp14:editId="0AD7CAD3">
            <wp:extent cx="4386325" cy="2556000"/>
            <wp:effectExtent l="0" t="0" r="0" b="0"/>
            <wp:docPr id="7" name="Picture 7" descr="C:\Users\ematfio\Desktop\Retr_PDC.b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matfio\Desktop\Retr_PDC.bmp.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86325" cy="2556000"/>
                    </a:xfrm>
                    <a:prstGeom prst="rect">
                      <a:avLst/>
                    </a:prstGeom>
                    <a:noFill/>
                    <a:ln>
                      <a:noFill/>
                    </a:ln>
                  </pic:spPr>
                </pic:pic>
              </a:graphicData>
            </a:graphic>
          </wp:inline>
        </w:drawing>
      </w:r>
    </w:p>
    <w:p w14:paraId="73E463FA" w14:textId="1F53474F" w:rsidR="002A6B70" w:rsidRDefault="002A6B70" w:rsidP="004F63C6">
      <w:pPr>
        <w:jc w:val="center"/>
      </w:pPr>
    </w:p>
    <w:p w14:paraId="413065C5" w14:textId="5A8C7DCE" w:rsidR="002A6B70" w:rsidRPr="001528E9" w:rsidRDefault="003E4BEE" w:rsidP="001528E9">
      <w:pPr>
        <w:pStyle w:val="TOC1"/>
        <w:jc w:val="both"/>
      </w:pPr>
      <w:r>
        <w:lastRenderedPageBreak/>
        <w:t>Proposal</w:t>
      </w:r>
      <w:r w:rsidR="001528E9">
        <w:t xml:space="preserve"> 1</w:t>
      </w:r>
      <w:r w:rsidR="001528E9">
        <w:rPr>
          <w:rFonts w:asciiTheme="minorHAnsi" w:eastAsiaTheme="minorEastAsia" w:hAnsiTheme="minorHAnsi" w:cstheme="minorBidi"/>
          <w:b w:val="0"/>
          <w:sz w:val="22"/>
          <w:lang w:eastAsia="en-US"/>
        </w:rPr>
        <w:tab/>
      </w:r>
      <w:r>
        <w:t>RAN3 is kindly asked to agree that t</w:t>
      </w:r>
      <w:r w:rsidR="00C04B8E">
        <w:t>he</w:t>
      </w:r>
      <w:r w:rsidR="001528E9">
        <w:t xml:space="preserve"> proposed procedure allows for the fast centralized retransmission of lost PDUs</w:t>
      </w:r>
      <w:r w:rsidR="00345293">
        <w:t xml:space="preserve"> using split option 2</w:t>
      </w:r>
      <w:r w:rsidR="001528E9">
        <w:t xml:space="preserve">. </w:t>
      </w:r>
    </w:p>
    <w:p w14:paraId="631893B5" w14:textId="2FDF2F93" w:rsidR="00A64DE7" w:rsidRDefault="00A64DE7" w:rsidP="00A64DE7">
      <w:pPr>
        <w:pStyle w:val="Heading2"/>
      </w:pPr>
      <w:r>
        <w:t>Simulation results</w:t>
      </w:r>
    </w:p>
    <w:p w14:paraId="5BE06364" w14:textId="0207549C" w:rsidR="00F15EA3" w:rsidRDefault="00A64DE7" w:rsidP="00F15EA3">
      <w:pPr>
        <w:rPr>
          <w:rFonts w:cs="Arial"/>
          <w:lang w:eastAsia="ja-JP"/>
        </w:rPr>
      </w:pPr>
      <w:r w:rsidRPr="00A64DE7">
        <w:rPr>
          <w:rFonts w:cs="Arial"/>
          <w:lang w:eastAsia="ja-JP"/>
        </w:rPr>
        <w:t>This section shows simulation results proving the feasibility and efficiency of the solutions described above.</w:t>
      </w:r>
      <w:r w:rsidR="003A18AF">
        <w:rPr>
          <w:rFonts w:cs="Arial"/>
          <w:lang w:eastAsia="ja-JP"/>
        </w:rPr>
        <w:t xml:space="preserve"> The scenario is the same as described above. It is worth noting that in the simulations the UE </w:t>
      </w:r>
      <w:r w:rsidR="003A18AF" w:rsidRPr="003A18AF">
        <w:rPr>
          <w:rFonts w:cs="Arial"/>
          <w:lang w:eastAsia="ja-JP"/>
        </w:rPr>
        <w:t xml:space="preserve">is served by only one </w:t>
      </w:r>
      <w:r w:rsidR="003A18AF">
        <w:rPr>
          <w:rFonts w:cs="Arial"/>
          <w:lang w:eastAsia="ja-JP"/>
        </w:rPr>
        <w:t xml:space="preserve">DU </w:t>
      </w:r>
      <w:r w:rsidR="003A18AF" w:rsidRPr="003A18AF">
        <w:rPr>
          <w:rFonts w:cs="Arial"/>
          <w:lang w:eastAsia="ja-JP"/>
        </w:rPr>
        <w:t>at any point in time</w:t>
      </w:r>
      <w:r w:rsidR="003A18AF">
        <w:rPr>
          <w:rFonts w:cs="Arial"/>
          <w:lang w:eastAsia="ja-JP"/>
        </w:rPr>
        <w:t>, i.e., either DU1 or DU2.</w:t>
      </w:r>
      <w:r w:rsidR="000363C3">
        <w:rPr>
          <w:rFonts w:cs="Arial"/>
          <w:lang w:eastAsia="ja-JP"/>
        </w:rPr>
        <w:t xml:space="preserve"> For more details about the simulation assumptions, the reader is referred to [1].</w:t>
      </w:r>
    </w:p>
    <w:p w14:paraId="080BF4D5" w14:textId="64BE44A3" w:rsidR="000363C3" w:rsidRPr="000C2345" w:rsidRDefault="000C2345" w:rsidP="000363C3">
      <w:pPr>
        <w:rPr>
          <w:rFonts w:cs="Arial"/>
        </w:rPr>
      </w:pPr>
      <w:r>
        <w:rPr>
          <w:rFonts w:cs="Arial"/>
        </w:rPr>
        <w:t>Figure 3 shows the</w:t>
      </w:r>
      <w:r w:rsidR="000363C3" w:rsidRPr="000C2345">
        <w:rPr>
          <w:rFonts w:cs="Arial"/>
        </w:rPr>
        <w:t xml:space="preserve"> TCP traces for UP traffic transmission before, during and after the event of radio link outage. The traces represent the aggregate amount of received data </w:t>
      </w:r>
      <w:r>
        <w:rPr>
          <w:rFonts w:cs="Arial"/>
        </w:rPr>
        <w:t>as a function of the</w:t>
      </w:r>
      <w:r w:rsidR="000363C3" w:rsidRPr="000C2345">
        <w:rPr>
          <w:rFonts w:cs="Arial"/>
        </w:rPr>
        <w:t xml:space="preserve"> time</w:t>
      </w:r>
      <w:r w:rsidR="00AD343A">
        <w:rPr>
          <w:rFonts w:cs="Arial"/>
        </w:rPr>
        <w:t>,</w:t>
      </w:r>
      <w:r w:rsidR="000363C3" w:rsidRPr="000C2345">
        <w:rPr>
          <w:rFonts w:cs="Arial"/>
        </w:rPr>
        <w:t xml:space="preserve"> during a 5</w:t>
      </w:r>
      <w:r>
        <w:rPr>
          <w:rFonts w:cs="Arial"/>
        </w:rPr>
        <w:t xml:space="preserve"> </w:t>
      </w:r>
      <w:r w:rsidR="000363C3" w:rsidRPr="000C2345">
        <w:rPr>
          <w:rFonts w:cs="Arial"/>
        </w:rPr>
        <w:t xml:space="preserve">MB </w:t>
      </w:r>
      <w:r w:rsidR="0040370E">
        <w:rPr>
          <w:rFonts w:cs="Arial"/>
        </w:rPr>
        <w:t xml:space="preserve">FTP </w:t>
      </w:r>
      <w:r w:rsidR="000363C3" w:rsidRPr="000C2345">
        <w:rPr>
          <w:rFonts w:cs="Arial"/>
        </w:rPr>
        <w:t>file transfer over a TCP connection. The traces are taken for the following different cases:</w:t>
      </w:r>
    </w:p>
    <w:p w14:paraId="4DBC4B19" w14:textId="668595D9" w:rsidR="000363C3" w:rsidRDefault="000363C3" w:rsidP="0064295D">
      <w:pPr>
        <w:pStyle w:val="ListParagraph"/>
        <w:numPr>
          <w:ilvl w:val="0"/>
          <w:numId w:val="39"/>
        </w:numPr>
        <w:spacing w:after="60"/>
        <w:ind w:left="714" w:hanging="357"/>
        <w:contextualSpacing w:val="0"/>
        <w:rPr>
          <w:rFonts w:cs="Arial"/>
        </w:rPr>
      </w:pPr>
      <w:r w:rsidRPr="00AD343A">
        <w:rPr>
          <w:rFonts w:cs="Arial"/>
          <w:u w:val="single"/>
        </w:rPr>
        <w:t>Case 1</w:t>
      </w:r>
      <w:r w:rsidRPr="000C2345">
        <w:rPr>
          <w:rFonts w:cs="Arial"/>
        </w:rPr>
        <w:t xml:space="preserve">: </w:t>
      </w:r>
      <w:r w:rsidR="0040370E">
        <w:rPr>
          <w:rFonts w:cs="Arial"/>
        </w:rPr>
        <w:t>i</w:t>
      </w:r>
      <w:r w:rsidRPr="000C2345">
        <w:rPr>
          <w:rFonts w:cs="Arial"/>
        </w:rPr>
        <w:t>deal case wh</w:t>
      </w:r>
      <w:r w:rsidR="000C2345">
        <w:rPr>
          <w:rFonts w:cs="Arial"/>
        </w:rPr>
        <w:t>ere no radio link outage occurs</w:t>
      </w:r>
      <w:r w:rsidR="00DF0DC0">
        <w:rPr>
          <w:rFonts w:cs="Arial"/>
        </w:rPr>
        <w:t>;</w:t>
      </w:r>
    </w:p>
    <w:p w14:paraId="4B99CF01" w14:textId="45B13358" w:rsidR="000363C3" w:rsidRDefault="000363C3" w:rsidP="0064295D">
      <w:pPr>
        <w:pStyle w:val="ListParagraph"/>
        <w:numPr>
          <w:ilvl w:val="0"/>
          <w:numId w:val="39"/>
        </w:numPr>
        <w:spacing w:after="60"/>
        <w:ind w:left="714" w:hanging="357"/>
        <w:contextualSpacing w:val="0"/>
        <w:rPr>
          <w:rFonts w:cs="Arial"/>
        </w:rPr>
      </w:pPr>
      <w:r w:rsidRPr="00AD343A">
        <w:rPr>
          <w:rFonts w:cs="Arial"/>
          <w:u w:val="single"/>
        </w:rPr>
        <w:t>Case</w:t>
      </w:r>
      <w:r w:rsidR="0064295D" w:rsidRPr="00AD343A">
        <w:rPr>
          <w:rFonts w:cs="Arial"/>
          <w:u w:val="single"/>
        </w:rPr>
        <w:t xml:space="preserve"> </w:t>
      </w:r>
      <w:r w:rsidRPr="00AD343A">
        <w:rPr>
          <w:rFonts w:cs="Arial"/>
          <w:u w:val="single"/>
        </w:rPr>
        <w:t>2</w:t>
      </w:r>
      <w:r w:rsidRPr="000C2345">
        <w:rPr>
          <w:rFonts w:cs="Arial"/>
        </w:rPr>
        <w:t xml:space="preserve">: </w:t>
      </w:r>
      <w:r w:rsidR="0040370E">
        <w:rPr>
          <w:rFonts w:cs="Arial"/>
        </w:rPr>
        <w:t>r</w:t>
      </w:r>
      <w:r w:rsidRPr="000C2345">
        <w:rPr>
          <w:rFonts w:cs="Arial"/>
        </w:rPr>
        <w:t xml:space="preserve">adio link outage followed by </w:t>
      </w:r>
      <w:r w:rsidR="0064295D">
        <w:rPr>
          <w:rFonts w:cs="Arial"/>
        </w:rPr>
        <w:t xml:space="preserve">the </w:t>
      </w:r>
      <w:r w:rsidRPr="000C2345">
        <w:rPr>
          <w:rFonts w:cs="Arial"/>
        </w:rPr>
        <w:t>switch of UP</w:t>
      </w:r>
      <w:r w:rsidR="000C2345">
        <w:rPr>
          <w:rFonts w:cs="Arial"/>
        </w:rPr>
        <w:t xml:space="preserve"> traffic</w:t>
      </w:r>
      <w:r w:rsidRPr="000C2345">
        <w:rPr>
          <w:rFonts w:cs="Arial"/>
        </w:rPr>
        <w:t xml:space="preserve"> to a new radio link, but without</w:t>
      </w:r>
      <w:r w:rsidR="000C2345">
        <w:rPr>
          <w:rFonts w:cs="Arial"/>
        </w:rPr>
        <w:t xml:space="preserve"> the</w:t>
      </w:r>
      <w:r w:rsidRPr="000C2345">
        <w:rPr>
          <w:rFonts w:cs="Arial"/>
        </w:rPr>
        <w:t xml:space="preserve"> retransmission of lost </w:t>
      </w:r>
      <w:r w:rsidR="000C2345">
        <w:rPr>
          <w:rFonts w:cs="Arial"/>
        </w:rPr>
        <w:t>PDUs</w:t>
      </w:r>
      <w:r w:rsidR="0040370E">
        <w:rPr>
          <w:rFonts w:cs="Arial"/>
        </w:rPr>
        <w:t>;</w:t>
      </w:r>
    </w:p>
    <w:p w14:paraId="66A739CB" w14:textId="7200DB46" w:rsidR="000363C3" w:rsidRDefault="000C2345" w:rsidP="0064295D">
      <w:pPr>
        <w:pStyle w:val="ListParagraph"/>
        <w:numPr>
          <w:ilvl w:val="0"/>
          <w:numId w:val="39"/>
        </w:numPr>
        <w:spacing w:after="60"/>
        <w:ind w:left="714" w:hanging="357"/>
        <w:contextualSpacing w:val="0"/>
        <w:rPr>
          <w:rFonts w:cs="Arial"/>
        </w:rPr>
      </w:pPr>
      <w:r w:rsidRPr="00AD343A">
        <w:rPr>
          <w:rFonts w:cs="Arial"/>
          <w:u w:val="single"/>
        </w:rPr>
        <w:t>Case 3</w:t>
      </w:r>
      <w:r w:rsidRPr="000C2345">
        <w:rPr>
          <w:rFonts w:cs="Arial"/>
        </w:rPr>
        <w:t xml:space="preserve">: </w:t>
      </w:r>
      <w:r w:rsidR="0040370E">
        <w:rPr>
          <w:rFonts w:cs="Arial"/>
        </w:rPr>
        <w:t>r</w:t>
      </w:r>
      <w:r w:rsidR="000363C3" w:rsidRPr="000C2345">
        <w:rPr>
          <w:rFonts w:cs="Arial"/>
        </w:rPr>
        <w:t>adio link outage followed by PDCP</w:t>
      </w:r>
      <w:r>
        <w:rPr>
          <w:rFonts w:cs="Arial"/>
        </w:rPr>
        <w:t>-</w:t>
      </w:r>
      <w:r w:rsidR="000363C3" w:rsidRPr="000C2345">
        <w:rPr>
          <w:rFonts w:cs="Arial"/>
        </w:rPr>
        <w:t>PDU retransmission without the support of information from PDCP Status Report</w:t>
      </w:r>
      <w:r>
        <w:rPr>
          <w:rFonts w:cs="Arial"/>
        </w:rPr>
        <w:t xml:space="preserve"> from the UE</w:t>
      </w:r>
      <w:r w:rsidR="0040370E">
        <w:rPr>
          <w:rFonts w:cs="Arial"/>
        </w:rPr>
        <w:t>;</w:t>
      </w:r>
    </w:p>
    <w:p w14:paraId="6E459539" w14:textId="664C7446" w:rsidR="000363C3" w:rsidRDefault="000C2345" w:rsidP="0064295D">
      <w:pPr>
        <w:pStyle w:val="ListParagraph"/>
        <w:numPr>
          <w:ilvl w:val="0"/>
          <w:numId w:val="39"/>
        </w:numPr>
        <w:spacing w:after="60"/>
        <w:ind w:left="714" w:hanging="357"/>
        <w:contextualSpacing w:val="0"/>
        <w:rPr>
          <w:rFonts w:cs="Arial"/>
        </w:rPr>
      </w:pPr>
      <w:r w:rsidRPr="00AD343A">
        <w:rPr>
          <w:rFonts w:cs="Arial"/>
          <w:u w:val="single"/>
        </w:rPr>
        <w:t>Case 4</w:t>
      </w:r>
      <w:r w:rsidRPr="000C2345">
        <w:rPr>
          <w:rFonts w:cs="Arial"/>
        </w:rPr>
        <w:t xml:space="preserve">: </w:t>
      </w:r>
      <w:r w:rsidR="0040370E">
        <w:rPr>
          <w:rFonts w:cs="Arial"/>
        </w:rPr>
        <w:t>r</w:t>
      </w:r>
      <w:r w:rsidR="000363C3" w:rsidRPr="000C2345">
        <w:rPr>
          <w:rFonts w:cs="Arial"/>
        </w:rPr>
        <w:t>adio link outage followed by PDCP</w:t>
      </w:r>
      <w:r w:rsidR="0064295D">
        <w:rPr>
          <w:rFonts w:cs="Arial"/>
        </w:rPr>
        <w:t>-</w:t>
      </w:r>
      <w:r w:rsidR="000363C3" w:rsidRPr="000C2345">
        <w:rPr>
          <w:rFonts w:cs="Arial"/>
        </w:rPr>
        <w:t>PDU retransmission with the support of infor</w:t>
      </w:r>
      <w:r>
        <w:rPr>
          <w:rFonts w:cs="Arial"/>
        </w:rPr>
        <w:t xml:space="preserve">mation from PDCP Status Report from the </w:t>
      </w:r>
      <w:r w:rsidR="000363C3" w:rsidRPr="000C2345">
        <w:rPr>
          <w:rFonts w:cs="Arial"/>
        </w:rPr>
        <w:t>UE.</w:t>
      </w:r>
    </w:p>
    <w:p w14:paraId="7A840699" w14:textId="77777777" w:rsidR="00AD343A" w:rsidRDefault="00A765EE" w:rsidP="00A765EE">
      <w:pPr>
        <w:rPr>
          <w:rFonts w:cs="Arial"/>
        </w:rPr>
      </w:pPr>
      <w:r w:rsidRPr="00A765EE">
        <w:rPr>
          <w:rFonts w:cs="Arial"/>
        </w:rPr>
        <w:t xml:space="preserve">Figure </w:t>
      </w:r>
      <w:r w:rsidR="00AD343A">
        <w:rPr>
          <w:rFonts w:cs="Arial"/>
        </w:rPr>
        <w:t>3</w:t>
      </w:r>
      <w:r w:rsidRPr="00A765EE">
        <w:rPr>
          <w:rFonts w:cs="Arial"/>
        </w:rPr>
        <w:t xml:space="preserve"> shows the TCP traces for the above</w:t>
      </w:r>
      <w:r w:rsidR="00AD343A">
        <w:rPr>
          <w:rFonts w:cs="Arial"/>
        </w:rPr>
        <w:t xml:space="preserve"> four</w:t>
      </w:r>
      <w:r w:rsidRPr="00A765EE">
        <w:rPr>
          <w:rFonts w:cs="Arial"/>
        </w:rPr>
        <w:t xml:space="preserve"> cases. </w:t>
      </w:r>
    </w:p>
    <w:p w14:paraId="79BCAD49" w14:textId="3B08BB3E" w:rsidR="002E63A2" w:rsidRDefault="002E63A2" w:rsidP="002E63A2">
      <w:pPr>
        <w:jc w:val="center"/>
        <w:rPr>
          <w:rFonts w:cs="Arial"/>
        </w:rPr>
      </w:pPr>
      <w:r w:rsidRPr="007C0E97">
        <w:rPr>
          <w:noProof/>
          <w:lang w:val="en-US" w:eastAsia="en-US"/>
        </w:rPr>
        <w:drawing>
          <wp:inline distT="0" distB="0" distL="0" distR="0" wp14:anchorId="615A4072" wp14:editId="35C3FE8A">
            <wp:extent cx="5486400" cy="30403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3040380"/>
                    </a:xfrm>
                    <a:prstGeom prst="rect">
                      <a:avLst/>
                    </a:prstGeom>
                    <a:noFill/>
                    <a:ln>
                      <a:noFill/>
                    </a:ln>
                  </pic:spPr>
                </pic:pic>
              </a:graphicData>
            </a:graphic>
          </wp:inline>
        </w:drawing>
      </w:r>
    </w:p>
    <w:p w14:paraId="4F7C5020" w14:textId="71FAF369" w:rsidR="002E63A2" w:rsidRDefault="002E63A2" w:rsidP="002E63A2">
      <w:pPr>
        <w:spacing w:after="240"/>
        <w:jc w:val="center"/>
        <w:rPr>
          <w:b/>
          <w:sz w:val="18"/>
        </w:rPr>
      </w:pPr>
      <w:r w:rsidRPr="00D005B5">
        <w:rPr>
          <w:b/>
          <w:sz w:val="18"/>
        </w:rPr>
        <w:t xml:space="preserve">Figure </w:t>
      </w:r>
      <w:r>
        <w:rPr>
          <w:b/>
          <w:sz w:val="18"/>
        </w:rPr>
        <w:t>3</w:t>
      </w:r>
      <w:r w:rsidRPr="00D005B5">
        <w:rPr>
          <w:b/>
          <w:sz w:val="18"/>
        </w:rPr>
        <w:t xml:space="preserve">: </w:t>
      </w:r>
      <w:r>
        <w:rPr>
          <w:b/>
          <w:sz w:val="18"/>
        </w:rPr>
        <w:t>TCP traces for cases 1-4</w:t>
      </w:r>
      <w:r w:rsidRPr="00D005B5">
        <w:rPr>
          <w:b/>
          <w:sz w:val="18"/>
        </w:rPr>
        <w:t>.</w:t>
      </w:r>
    </w:p>
    <w:p w14:paraId="309EE268" w14:textId="68128B1C" w:rsidR="00A765EE" w:rsidRPr="00A765EE" w:rsidRDefault="00A765EE" w:rsidP="00A765EE">
      <w:pPr>
        <w:rPr>
          <w:rFonts w:cs="Arial"/>
        </w:rPr>
      </w:pPr>
      <w:r w:rsidRPr="00A765EE">
        <w:rPr>
          <w:rFonts w:cs="Arial"/>
        </w:rPr>
        <w:t>The following can be deduced from the figure:</w:t>
      </w:r>
    </w:p>
    <w:p w14:paraId="5A607DA1" w14:textId="5A25152A" w:rsidR="00A765EE" w:rsidRPr="0040370E" w:rsidRDefault="00A765EE" w:rsidP="0040370E">
      <w:pPr>
        <w:pStyle w:val="ListParagraph"/>
        <w:numPr>
          <w:ilvl w:val="0"/>
          <w:numId w:val="32"/>
        </w:numPr>
        <w:ind w:left="788" w:hanging="357"/>
        <w:contextualSpacing w:val="0"/>
        <w:rPr>
          <w:rFonts w:cs="Arial"/>
        </w:rPr>
      </w:pPr>
      <w:r w:rsidRPr="0040370E">
        <w:rPr>
          <w:rFonts w:cs="Arial"/>
          <w:u w:val="single"/>
        </w:rPr>
        <w:t>Case 2</w:t>
      </w:r>
      <w:r w:rsidRPr="0040370E">
        <w:rPr>
          <w:rFonts w:cs="Arial"/>
        </w:rPr>
        <w:t xml:space="preserve">: In case of radio link outage followed by a switch of UP </w:t>
      </w:r>
      <w:r w:rsidR="0040370E">
        <w:rPr>
          <w:rFonts w:cs="Arial"/>
        </w:rPr>
        <w:t xml:space="preserve">traffic </w:t>
      </w:r>
      <w:r w:rsidRPr="0040370E">
        <w:rPr>
          <w:rFonts w:cs="Arial"/>
        </w:rPr>
        <w:t>to a new radio link, but without any retransmission of lost data, the overall delay for completion of file transmission when compared to the ideal case is significant, i.e.</w:t>
      </w:r>
      <w:r w:rsidR="0040370E">
        <w:rPr>
          <w:rFonts w:cs="Arial"/>
        </w:rPr>
        <w:t>, ~</w:t>
      </w:r>
      <w:r w:rsidRPr="0040370E">
        <w:rPr>
          <w:rFonts w:cs="Arial"/>
        </w:rPr>
        <w:t>20% longer file transfer time</w:t>
      </w:r>
      <w:r w:rsidR="0040370E">
        <w:rPr>
          <w:rFonts w:cs="Arial"/>
        </w:rPr>
        <w:t xml:space="preserve"> as shown</w:t>
      </w:r>
      <w:r w:rsidRPr="0040370E">
        <w:rPr>
          <w:rFonts w:cs="Arial"/>
        </w:rPr>
        <w:t xml:space="preserve"> Figure </w:t>
      </w:r>
      <w:r w:rsidR="0040370E">
        <w:rPr>
          <w:rFonts w:cs="Arial"/>
        </w:rPr>
        <w:t>3</w:t>
      </w:r>
      <w:r w:rsidRPr="0040370E">
        <w:rPr>
          <w:rFonts w:cs="Arial"/>
        </w:rPr>
        <w:t xml:space="preserve">. This is </w:t>
      </w:r>
      <w:r w:rsidR="0040370E">
        <w:rPr>
          <w:rFonts w:cs="Arial"/>
        </w:rPr>
        <w:t xml:space="preserve">because the </w:t>
      </w:r>
      <w:r w:rsidRPr="0040370E">
        <w:rPr>
          <w:rFonts w:cs="Arial"/>
        </w:rPr>
        <w:t xml:space="preserve">lack of lost data retransmission </w:t>
      </w:r>
      <w:r w:rsidR="0040370E">
        <w:rPr>
          <w:rFonts w:cs="Arial"/>
        </w:rPr>
        <w:t xml:space="preserve">causes the </w:t>
      </w:r>
      <w:r w:rsidRPr="0040370E">
        <w:rPr>
          <w:rFonts w:cs="Arial"/>
        </w:rPr>
        <w:t>PDCP reordering time</w:t>
      </w:r>
      <w:r w:rsidR="0040370E">
        <w:rPr>
          <w:rFonts w:cs="Arial"/>
        </w:rPr>
        <w:t>r</w:t>
      </w:r>
      <w:r w:rsidRPr="0040370E">
        <w:rPr>
          <w:rFonts w:cs="Arial"/>
        </w:rPr>
        <w:t xml:space="preserve"> expiration and it exposes the data loss to the TCP protocol, which reacts by triggering congestion control mechanisms. This reduces substantially </w:t>
      </w:r>
      <w:r w:rsidR="0040370E">
        <w:rPr>
          <w:rFonts w:cs="Arial"/>
        </w:rPr>
        <w:t xml:space="preserve">the </w:t>
      </w:r>
      <w:r w:rsidRPr="0040370E">
        <w:rPr>
          <w:rFonts w:cs="Arial"/>
        </w:rPr>
        <w:t>UP throughput.</w:t>
      </w:r>
    </w:p>
    <w:p w14:paraId="26972D0F" w14:textId="3733BF72" w:rsidR="0040370E" w:rsidRDefault="00A765EE" w:rsidP="0040370E">
      <w:pPr>
        <w:pStyle w:val="ListParagraph"/>
        <w:numPr>
          <w:ilvl w:val="0"/>
          <w:numId w:val="32"/>
        </w:numPr>
        <w:ind w:left="788" w:hanging="357"/>
        <w:contextualSpacing w:val="0"/>
        <w:rPr>
          <w:rFonts w:cs="Arial"/>
        </w:rPr>
      </w:pPr>
      <w:r w:rsidRPr="0040370E">
        <w:rPr>
          <w:rFonts w:cs="Arial"/>
          <w:u w:val="single"/>
        </w:rPr>
        <w:t>Case 3</w:t>
      </w:r>
      <w:r w:rsidRPr="0040370E">
        <w:rPr>
          <w:rFonts w:cs="Arial"/>
        </w:rPr>
        <w:t>: If the DU in outage and the CU determine, without support of a PDCP Status Report from the UE, which PDCP PDUs to retransmit via the second path, the overall delay for completion of file transmission when compared to the ideal case is in the order of ~25</w:t>
      </w:r>
      <w:r w:rsidR="00F90E34">
        <w:rPr>
          <w:rFonts w:cs="Arial"/>
        </w:rPr>
        <w:t xml:space="preserve"> </w:t>
      </w:r>
      <w:r w:rsidRPr="0040370E">
        <w:rPr>
          <w:rFonts w:cs="Arial"/>
        </w:rPr>
        <w:t xml:space="preserve">ms in the simulations shown in Figure </w:t>
      </w:r>
      <w:r w:rsidR="0040370E" w:rsidRPr="0040370E">
        <w:rPr>
          <w:rFonts w:cs="Arial"/>
        </w:rPr>
        <w:t>3</w:t>
      </w:r>
      <w:r w:rsidRPr="0040370E">
        <w:rPr>
          <w:rFonts w:cs="Arial"/>
        </w:rPr>
        <w:t xml:space="preserve">. Such delay is caused by the fact that the CU retransmits some PDCP PDUs that have been received by the UE via the DU in outage. </w:t>
      </w:r>
    </w:p>
    <w:p w14:paraId="6DD9CF35" w14:textId="113FCEA7" w:rsidR="00A765EE" w:rsidRPr="0040370E" w:rsidRDefault="00A765EE" w:rsidP="008571EA">
      <w:pPr>
        <w:pStyle w:val="ListParagraph"/>
        <w:numPr>
          <w:ilvl w:val="0"/>
          <w:numId w:val="32"/>
        </w:numPr>
        <w:rPr>
          <w:rFonts w:cs="Arial"/>
        </w:rPr>
      </w:pPr>
      <w:r w:rsidRPr="0040370E">
        <w:rPr>
          <w:rFonts w:cs="Arial"/>
          <w:u w:val="single"/>
        </w:rPr>
        <w:t>Case 4</w:t>
      </w:r>
      <w:r w:rsidRPr="0040370E">
        <w:rPr>
          <w:rFonts w:cs="Arial"/>
        </w:rPr>
        <w:t xml:space="preserve">: If the CU determines which PDCP PDUs to retransmit </w:t>
      </w:r>
      <w:r w:rsidR="0040370E" w:rsidRPr="0040370E">
        <w:rPr>
          <w:rFonts w:cs="Arial"/>
        </w:rPr>
        <w:t>based on</w:t>
      </w:r>
      <w:r w:rsidRPr="0040370E">
        <w:rPr>
          <w:rFonts w:cs="Arial"/>
        </w:rPr>
        <w:t xml:space="preserve"> </w:t>
      </w:r>
      <w:r w:rsidR="0040370E">
        <w:rPr>
          <w:rFonts w:cs="Arial"/>
        </w:rPr>
        <w:t xml:space="preserve">the </w:t>
      </w:r>
      <w:r w:rsidRPr="0040370E">
        <w:rPr>
          <w:rFonts w:cs="Arial"/>
        </w:rPr>
        <w:t xml:space="preserve">information reported by the UE via PDCP Status Report, the overall delay for completion of file transmission when compared </w:t>
      </w:r>
      <w:r w:rsidRPr="0040370E">
        <w:rPr>
          <w:rFonts w:cs="Arial"/>
        </w:rPr>
        <w:lastRenderedPageBreak/>
        <w:t xml:space="preserve">to the ideal case </w:t>
      </w:r>
      <w:r w:rsidR="0040370E">
        <w:rPr>
          <w:rFonts w:cs="Arial"/>
        </w:rPr>
        <w:t>is</w:t>
      </w:r>
      <w:r w:rsidRPr="0040370E">
        <w:rPr>
          <w:rFonts w:cs="Arial"/>
        </w:rPr>
        <w:t xml:space="preserve"> in the order of ~8</w:t>
      </w:r>
      <w:r w:rsidR="00F90E34">
        <w:rPr>
          <w:rFonts w:cs="Arial"/>
        </w:rPr>
        <w:t xml:space="preserve"> </w:t>
      </w:r>
      <w:r w:rsidRPr="0040370E">
        <w:rPr>
          <w:rFonts w:cs="Arial"/>
        </w:rPr>
        <w:t xml:space="preserve">ms </w:t>
      </w:r>
      <w:r w:rsidR="0040370E">
        <w:rPr>
          <w:rFonts w:cs="Arial"/>
        </w:rPr>
        <w:t>as shown in Figure 3</w:t>
      </w:r>
      <w:r w:rsidRPr="0040370E">
        <w:rPr>
          <w:rFonts w:cs="Arial"/>
        </w:rPr>
        <w:t>. Th</w:t>
      </w:r>
      <w:r w:rsidR="0040370E">
        <w:rPr>
          <w:rFonts w:cs="Arial"/>
        </w:rPr>
        <w:t>e</w:t>
      </w:r>
      <w:r w:rsidRPr="0040370E">
        <w:rPr>
          <w:rFonts w:cs="Arial"/>
        </w:rPr>
        <w:t xml:space="preserve"> </w:t>
      </w:r>
      <w:r w:rsidR="0040370E">
        <w:rPr>
          <w:rFonts w:cs="Arial"/>
        </w:rPr>
        <w:t>d</w:t>
      </w:r>
      <w:r w:rsidRPr="0040370E">
        <w:rPr>
          <w:rFonts w:cs="Arial"/>
        </w:rPr>
        <w:t>elay is</w:t>
      </w:r>
      <w:r w:rsidR="0040370E">
        <w:rPr>
          <w:rFonts w:cs="Arial"/>
        </w:rPr>
        <w:t xml:space="preserve"> red</w:t>
      </w:r>
      <w:r w:rsidR="00F90E34">
        <w:rPr>
          <w:rFonts w:cs="Arial"/>
        </w:rPr>
        <w:t xml:space="preserve">uced with respect to case 3, </w:t>
      </w:r>
      <w:r w:rsidR="00F90E34" w:rsidRPr="0040370E">
        <w:rPr>
          <w:rFonts w:cs="Arial"/>
        </w:rPr>
        <w:t>because</w:t>
      </w:r>
      <w:r w:rsidRPr="0040370E">
        <w:rPr>
          <w:rFonts w:cs="Arial"/>
        </w:rPr>
        <w:t xml:space="preserve"> the PDCP Status Report contains a list of PDCP PDUs that the UE has not received. </w:t>
      </w:r>
      <w:r w:rsidR="00F90E34" w:rsidRPr="0040370E">
        <w:rPr>
          <w:rFonts w:cs="Arial"/>
        </w:rPr>
        <w:t>The CU uses th</w:t>
      </w:r>
      <w:r w:rsidR="00F90E34">
        <w:rPr>
          <w:rFonts w:cs="Arial"/>
        </w:rPr>
        <w:t>is</w:t>
      </w:r>
      <w:r w:rsidR="00F90E34" w:rsidRPr="0040370E">
        <w:rPr>
          <w:rFonts w:cs="Arial"/>
        </w:rPr>
        <w:t xml:space="preserve"> information</w:t>
      </w:r>
      <w:r w:rsidRPr="0040370E">
        <w:rPr>
          <w:rFonts w:cs="Arial"/>
        </w:rPr>
        <w:t xml:space="preserve"> to retransmit only the PDCP PDUs that have not been received at the UE. </w:t>
      </w:r>
      <w:r w:rsidR="00BF3786">
        <w:rPr>
          <w:rFonts w:cs="Arial"/>
        </w:rPr>
        <w:t>In this</w:t>
      </w:r>
      <w:r w:rsidR="00931568">
        <w:rPr>
          <w:rFonts w:cs="Arial"/>
        </w:rPr>
        <w:t xml:space="preserve"> case,</w:t>
      </w:r>
      <w:r w:rsidR="00BF3786">
        <w:rPr>
          <w:rFonts w:cs="Arial"/>
        </w:rPr>
        <w:t xml:space="preserve"> there is </w:t>
      </w:r>
      <w:r w:rsidRPr="0040370E">
        <w:rPr>
          <w:rFonts w:cs="Arial"/>
        </w:rPr>
        <w:t>a sudden increase in received TCP payload</w:t>
      </w:r>
      <w:r w:rsidR="00931568">
        <w:rPr>
          <w:rFonts w:cs="Arial"/>
        </w:rPr>
        <w:t xml:space="preserve"> after switching to the DU2</w:t>
      </w:r>
      <w:r w:rsidRPr="0040370E">
        <w:rPr>
          <w:rFonts w:cs="Arial"/>
        </w:rPr>
        <w:t>. This is due to the CU waiting to receive a PDCP Status Report before retransmitting at once all the PDCP PDUs needed. This case appears to be the best in terms of performance and in cases where resource availability is constrained. It should be noted that the CU started scheduling new data (not previously transmitted via DU1) to</w:t>
      </w:r>
      <w:r w:rsidR="00F90E34">
        <w:rPr>
          <w:rFonts w:cs="Arial"/>
        </w:rPr>
        <w:t xml:space="preserve"> the UE while waiting for the PDCP</w:t>
      </w:r>
      <w:r w:rsidRPr="0040370E">
        <w:rPr>
          <w:rFonts w:cs="Arial"/>
        </w:rPr>
        <w:t xml:space="preserve"> status report</w:t>
      </w:r>
      <w:r w:rsidR="00F90E34">
        <w:rPr>
          <w:rFonts w:cs="Arial"/>
        </w:rPr>
        <w:t xml:space="preserve"> from the UE. This is possible since the </w:t>
      </w:r>
      <w:r w:rsidRPr="0040370E">
        <w:rPr>
          <w:rFonts w:cs="Arial"/>
        </w:rPr>
        <w:t xml:space="preserve">PDCP RX </w:t>
      </w:r>
      <w:r w:rsidR="00F90E34">
        <w:rPr>
          <w:rFonts w:cs="Arial"/>
        </w:rPr>
        <w:t xml:space="preserve">in the UE </w:t>
      </w:r>
      <w:r w:rsidRPr="0040370E">
        <w:rPr>
          <w:rFonts w:cs="Arial"/>
        </w:rPr>
        <w:t>perform</w:t>
      </w:r>
      <w:r w:rsidR="00F90E34">
        <w:rPr>
          <w:rFonts w:cs="Arial"/>
        </w:rPr>
        <w:t>s</w:t>
      </w:r>
      <w:r w:rsidRPr="0040370E">
        <w:rPr>
          <w:rFonts w:cs="Arial"/>
        </w:rPr>
        <w:t xml:space="preserve"> re-ordering</w:t>
      </w:r>
      <w:r w:rsidR="00F90E34">
        <w:rPr>
          <w:rFonts w:cs="Arial"/>
        </w:rPr>
        <w:t xml:space="preserve">. This approach is </w:t>
      </w:r>
      <w:r w:rsidRPr="0040370E">
        <w:rPr>
          <w:rFonts w:cs="Arial"/>
        </w:rPr>
        <w:t xml:space="preserve">beneficial </w:t>
      </w:r>
      <w:r w:rsidR="00F90E34">
        <w:rPr>
          <w:rFonts w:cs="Arial"/>
        </w:rPr>
        <w:t>because</w:t>
      </w:r>
      <w:r w:rsidRPr="0040370E">
        <w:rPr>
          <w:rFonts w:cs="Arial"/>
        </w:rPr>
        <w:t xml:space="preserve"> it allows</w:t>
      </w:r>
      <w:r w:rsidR="00F90E34">
        <w:rPr>
          <w:rFonts w:cs="Arial"/>
        </w:rPr>
        <w:t xml:space="preserve"> to maintain </w:t>
      </w:r>
      <w:r w:rsidRPr="0040370E">
        <w:rPr>
          <w:rFonts w:cs="Arial"/>
        </w:rPr>
        <w:t xml:space="preserve">full utilization of </w:t>
      </w:r>
      <w:r w:rsidR="00F90E34">
        <w:rPr>
          <w:rFonts w:cs="Arial"/>
        </w:rPr>
        <w:t>the</w:t>
      </w:r>
      <w:r w:rsidRPr="0040370E">
        <w:rPr>
          <w:rFonts w:cs="Arial"/>
        </w:rPr>
        <w:t xml:space="preserve"> radio link</w:t>
      </w:r>
      <w:r w:rsidR="00F90E34">
        <w:rPr>
          <w:rFonts w:cs="Arial"/>
        </w:rPr>
        <w:t xml:space="preserve"> between DU2 and UE</w:t>
      </w:r>
      <w:r w:rsidRPr="0040370E">
        <w:rPr>
          <w:rFonts w:cs="Arial"/>
        </w:rPr>
        <w:t xml:space="preserve">. </w:t>
      </w:r>
    </w:p>
    <w:p w14:paraId="73F869D1" w14:textId="369003E7" w:rsidR="00B05470" w:rsidRPr="00AA338E" w:rsidRDefault="00A765EE" w:rsidP="00A765EE">
      <w:pPr>
        <w:rPr>
          <w:rFonts w:cs="Arial"/>
          <w:lang w:val="en-US"/>
        </w:rPr>
      </w:pPr>
      <w:r w:rsidRPr="00A765EE">
        <w:rPr>
          <w:rFonts w:cs="Arial"/>
        </w:rPr>
        <w:t xml:space="preserve">It should be </w:t>
      </w:r>
      <w:r w:rsidR="00F90E34">
        <w:rPr>
          <w:rFonts w:cs="Arial"/>
        </w:rPr>
        <w:t>noticed</w:t>
      </w:r>
      <w:r w:rsidRPr="00A765EE">
        <w:rPr>
          <w:rFonts w:cs="Arial"/>
        </w:rPr>
        <w:t xml:space="preserve"> that</w:t>
      </w:r>
      <w:r w:rsidR="00F90E34">
        <w:rPr>
          <w:rFonts w:cs="Arial"/>
        </w:rPr>
        <w:t xml:space="preserve"> for</w:t>
      </w:r>
      <w:r w:rsidRPr="00A765EE">
        <w:rPr>
          <w:rFonts w:cs="Arial"/>
        </w:rPr>
        <w:t xml:space="preserve"> both cases </w:t>
      </w:r>
      <w:r w:rsidR="00F90E34">
        <w:rPr>
          <w:rFonts w:cs="Arial"/>
        </w:rPr>
        <w:t xml:space="preserve">3 and 4 </w:t>
      </w:r>
      <w:r w:rsidRPr="00A765EE">
        <w:rPr>
          <w:rFonts w:cs="Arial"/>
        </w:rPr>
        <w:t>the</w:t>
      </w:r>
      <w:r w:rsidR="00F90E34">
        <w:rPr>
          <w:rFonts w:cs="Arial"/>
        </w:rPr>
        <w:t xml:space="preserve"> impact of the outage on the overall performance is very small</w:t>
      </w:r>
      <w:r w:rsidRPr="00A765EE">
        <w:rPr>
          <w:rFonts w:cs="Arial"/>
        </w:rPr>
        <w:t>. Namely,</w:t>
      </w:r>
      <w:r w:rsidR="00F90E34">
        <w:rPr>
          <w:rFonts w:cs="Arial"/>
        </w:rPr>
        <w:t xml:space="preserve"> additional</w:t>
      </w:r>
      <w:r w:rsidRPr="00A765EE">
        <w:rPr>
          <w:rFonts w:cs="Arial"/>
        </w:rPr>
        <w:t xml:space="preserve"> file transfer delay</w:t>
      </w:r>
      <w:r w:rsidR="00B05470">
        <w:rPr>
          <w:rFonts w:cs="Arial"/>
        </w:rPr>
        <w:t>s</w:t>
      </w:r>
      <w:r w:rsidRPr="00A765EE">
        <w:rPr>
          <w:rFonts w:cs="Arial"/>
        </w:rPr>
        <w:t xml:space="preserve"> of 8</w:t>
      </w:r>
      <w:r w:rsidR="00F90E34">
        <w:rPr>
          <w:rFonts w:cs="Arial"/>
        </w:rPr>
        <w:t xml:space="preserve"> </w:t>
      </w:r>
      <w:r w:rsidRPr="00A765EE">
        <w:rPr>
          <w:rFonts w:cs="Arial"/>
        </w:rPr>
        <w:t xml:space="preserve">ms </w:t>
      </w:r>
      <w:r w:rsidR="00B05470">
        <w:rPr>
          <w:rFonts w:cs="Arial"/>
        </w:rPr>
        <w:t>and</w:t>
      </w:r>
      <w:r w:rsidRPr="00A765EE">
        <w:rPr>
          <w:rFonts w:cs="Arial"/>
        </w:rPr>
        <w:t xml:space="preserve"> 20</w:t>
      </w:r>
      <w:r w:rsidR="00F90E34">
        <w:rPr>
          <w:rFonts w:cs="Arial"/>
        </w:rPr>
        <w:t xml:space="preserve"> </w:t>
      </w:r>
      <w:r w:rsidRPr="00A765EE">
        <w:rPr>
          <w:rFonts w:cs="Arial"/>
        </w:rPr>
        <w:t>ms over an overall file transfer of 610</w:t>
      </w:r>
      <w:r w:rsidR="00F90E34">
        <w:rPr>
          <w:rFonts w:cs="Arial"/>
        </w:rPr>
        <w:t xml:space="preserve"> </w:t>
      </w:r>
      <w:r w:rsidRPr="00A765EE">
        <w:rPr>
          <w:rFonts w:cs="Arial"/>
        </w:rPr>
        <w:t xml:space="preserve">ms </w:t>
      </w:r>
      <w:r w:rsidR="00F90E34">
        <w:rPr>
          <w:rFonts w:cs="Arial"/>
        </w:rPr>
        <w:t>are observed.</w:t>
      </w:r>
      <w:r w:rsidR="00B05470">
        <w:rPr>
          <w:rFonts w:cs="Arial"/>
        </w:rPr>
        <w:t xml:space="preserve"> This corresponds </w:t>
      </w:r>
      <w:r w:rsidR="00014577">
        <w:rPr>
          <w:rFonts w:cs="Arial"/>
        </w:rPr>
        <w:t>to</w:t>
      </w:r>
      <w:r w:rsidR="00B05470">
        <w:rPr>
          <w:rFonts w:cs="Arial"/>
        </w:rPr>
        <w:t xml:space="preserve"> a drop in performance of ~3</w:t>
      </w:r>
      <w:r w:rsidRPr="00A765EE">
        <w:rPr>
          <w:rFonts w:cs="Arial"/>
        </w:rPr>
        <w:t>% and ~</w:t>
      </w:r>
      <w:r w:rsidR="00B05470">
        <w:rPr>
          <w:rFonts w:cs="Arial"/>
        </w:rPr>
        <w:t>1</w:t>
      </w:r>
      <w:r w:rsidRPr="00A765EE">
        <w:rPr>
          <w:rFonts w:cs="Arial"/>
        </w:rPr>
        <w:t>%</w:t>
      </w:r>
      <w:r w:rsidR="00B05470">
        <w:rPr>
          <w:rFonts w:cs="Arial"/>
        </w:rPr>
        <w:t xml:space="preserve"> for cases 3 and 4 when compared to the ideal case 1, where there is no outage.</w:t>
      </w:r>
      <w:r w:rsidRPr="00A765EE">
        <w:rPr>
          <w:rFonts w:cs="Arial"/>
        </w:rPr>
        <w:t xml:space="preserve"> </w:t>
      </w:r>
      <w:r w:rsidR="00AA338E" w:rsidRPr="00AA338E">
        <w:rPr>
          <w:rFonts w:cs="Arial"/>
        </w:rPr>
        <w:t>The proposed procedure for fast centralized retransmission of lost PDUs (cases 3 and 4) allows to recover from a radio link outage with almost negligible impact on the end-to-end TCP performance.</w:t>
      </w:r>
    </w:p>
    <w:p w14:paraId="0F141929" w14:textId="6352C4B2" w:rsidR="001528E9" w:rsidRDefault="003E4BEE" w:rsidP="001528E9">
      <w:pPr>
        <w:pStyle w:val="TOC1"/>
        <w:jc w:val="both"/>
      </w:pPr>
      <w:r>
        <w:t>Proposal</w:t>
      </w:r>
      <w:r w:rsidR="001528E9">
        <w:t xml:space="preserve"> </w:t>
      </w:r>
      <w:r w:rsidR="00C04B8E">
        <w:t>2</w:t>
      </w:r>
      <w:r w:rsidR="001528E9">
        <w:rPr>
          <w:rFonts w:asciiTheme="minorHAnsi" w:eastAsiaTheme="minorEastAsia" w:hAnsiTheme="minorHAnsi" w:cstheme="minorBidi"/>
          <w:b w:val="0"/>
          <w:sz w:val="22"/>
          <w:lang w:eastAsia="en-US"/>
        </w:rPr>
        <w:tab/>
      </w:r>
      <w:r w:rsidR="00AB52E1" w:rsidRPr="00AB52E1">
        <w:t xml:space="preserve">RAN3 is kindly asked to agree that proposed procedure for fast centralized retransmission of lost PDUs allows to recover from </w:t>
      </w:r>
      <w:r w:rsidR="00AB52E1">
        <w:t xml:space="preserve">temporary </w:t>
      </w:r>
      <w:r w:rsidR="00AB52E1" w:rsidRPr="00AB52E1">
        <w:t>radio link outage, while ensuring almost negligible impact on the end-to-end TCP performance.</w:t>
      </w:r>
    </w:p>
    <w:p w14:paraId="408C4203" w14:textId="70834998" w:rsidR="00143910" w:rsidRDefault="00345293" w:rsidP="00143910">
      <w:pPr>
        <w:pStyle w:val="TOC1"/>
        <w:jc w:val="both"/>
        <w:rPr>
          <w:rFonts w:cs="Arial"/>
          <w:color w:val="231F20"/>
        </w:rPr>
      </w:pPr>
      <w:r>
        <w:t>Proposal</w:t>
      </w:r>
      <w:r w:rsidR="003E4BEE">
        <w:t xml:space="preserve"> 3</w:t>
      </w:r>
      <w:r>
        <w:rPr>
          <w:rFonts w:asciiTheme="minorHAnsi" w:eastAsiaTheme="minorEastAsia" w:hAnsiTheme="minorHAnsi" w:cstheme="minorBidi"/>
          <w:b w:val="0"/>
          <w:sz w:val="22"/>
          <w:lang w:eastAsia="en-US"/>
        </w:rPr>
        <w:tab/>
      </w:r>
      <w:r>
        <w:t>RAN3 is kindly asked to agree wit</w:t>
      </w:r>
      <w:r w:rsidR="00143910">
        <w:t>h the text proposal in Annex I and the pCR in R3-171729.</w:t>
      </w:r>
    </w:p>
    <w:p w14:paraId="7E690B51" w14:textId="77777777" w:rsidR="00C01F33" w:rsidRPr="00CE0424" w:rsidRDefault="00C01F33" w:rsidP="009A3844">
      <w:pPr>
        <w:pStyle w:val="Heading1"/>
        <w:jc w:val="both"/>
      </w:pPr>
      <w:r w:rsidRPr="00CE0424">
        <w:t>Conclusion</w:t>
      </w:r>
    </w:p>
    <w:p w14:paraId="4C6989FF" w14:textId="281E8A68" w:rsidR="00161906" w:rsidRDefault="00161906" w:rsidP="00161906">
      <w:pPr>
        <w:pStyle w:val="BodyText"/>
      </w:pPr>
      <w:r>
        <w:t>In this contribution we</w:t>
      </w:r>
      <w:r w:rsidR="00374466">
        <w:t xml:space="preserve"> propose and evaluated a procedure for the fast centralized retransmission of lost PDUs using split option 2. We advanced the following proposals:</w:t>
      </w:r>
      <w:r w:rsidR="00AB52E1">
        <w:t xml:space="preserve"> </w:t>
      </w:r>
    </w:p>
    <w:p w14:paraId="39A53D6A" w14:textId="50623235" w:rsidR="00374466" w:rsidRDefault="00374466" w:rsidP="00374466">
      <w:pPr>
        <w:pStyle w:val="TOC1"/>
        <w:jc w:val="both"/>
      </w:pPr>
      <w:r>
        <w:t>Proposal 1</w:t>
      </w:r>
      <w:r>
        <w:rPr>
          <w:rFonts w:asciiTheme="minorHAnsi" w:eastAsiaTheme="minorEastAsia" w:hAnsiTheme="minorHAnsi" w:cstheme="minorBidi"/>
          <w:b w:val="0"/>
          <w:sz w:val="22"/>
          <w:lang w:eastAsia="en-US"/>
        </w:rPr>
        <w:tab/>
      </w:r>
      <w:r>
        <w:t xml:space="preserve">RAN3 is kindly asked to agree that the proposed procedure allows for the fast centralized retransmission of lost PDUs using split option 2. </w:t>
      </w:r>
    </w:p>
    <w:p w14:paraId="2C3032BA" w14:textId="2133CAA8" w:rsidR="00374466" w:rsidRDefault="00374466" w:rsidP="00374466">
      <w:pPr>
        <w:pStyle w:val="TOC1"/>
        <w:jc w:val="both"/>
      </w:pPr>
      <w:r>
        <w:t>Proposal 2</w:t>
      </w:r>
      <w:r>
        <w:rPr>
          <w:rFonts w:asciiTheme="minorHAnsi" w:eastAsiaTheme="minorEastAsia" w:hAnsiTheme="minorHAnsi" w:cstheme="minorBidi"/>
          <w:b w:val="0"/>
          <w:sz w:val="22"/>
          <w:lang w:eastAsia="en-US"/>
        </w:rPr>
        <w:tab/>
      </w:r>
      <w:r w:rsidR="00AD51ED" w:rsidRPr="00AB52E1">
        <w:t xml:space="preserve">RAN3 is kindly asked to agree that proposed procedure for fast centralized retransmission of lost PDUs allows to recover from </w:t>
      </w:r>
      <w:r w:rsidR="00AD51ED">
        <w:t xml:space="preserve">temporary </w:t>
      </w:r>
      <w:r w:rsidR="00AD51ED" w:rsidRPr="00AB52E1">
        <w:t>radio link outage, while ensuring almost negligible impact on the end-to-end TCP performance.</w:t>
      </w:r>
    </w:p>
    <w:p w14:paraId="5016D82C" w14:textId="75E94DAD" w:rsidR="00374466" w:rsidRDefault="00374466" w:rsidP="00374466">
      <w:pPr>
        <w:pStyle w:val="TOC1"/>
        <w:jc w:val="both"/>
        <w:rPr>
          <w:rFonts w:cs="Arial"/>
          <w:color w:val="231F20"/>
        </w:rPr>
      </w:pPr>
      <w:r>
        <w:t>Proposal 3</w:t>
      </w:r>
      <w:r>
        <w:rPr>
          <w:rFonts w:asciiTheme="minorHAnsi" w:eastAsiaTheme="minorEastAsia" w:hAnsiTheme="minorHAnsi" w:cstheme="minorBidi"/>
          <w:b w:val="0"/>
          <w:sz w:val="22"/>
          <w:lang w:eastAsia="en-US"/>
        </w:rPr>
        <w:tab/>
      </w:r>
      <w:r>
        <w:t>RAN3 is kindly asked to agree wit</w:t>
      </w:r>
      <w:r w:rsidR="00143910">
        <w:t>h the text proposal in Annex I and the pCR in R3-171729.</w:t>
      </w:r>
    </w:p>
    <w:p w14:paraId="4C9431F6" w14:textId="77777777" w:rsidR="00F507D1" w:rsidRPr="00CE0424" w:rsidRDefault="00F507D1" w:rsidP="009A3844">
      <w:pPr>
        <w:pStyle w:val="Heading1"/>
        <w:jc w:val="both"/>
      </w:pPr>
      <w:bookmarkStart w:id="0" w:name="_In-sequence_SDU_delivery"/>
      <w:bookmarkEnd w:id="0"/>
      <w:r w:rsidRPr="00CE0424">
        <w:t>References</w:t>
      </w:r>
    </w:p>
    <w:p w14:paraId="61E15B05" w14:textId="6D155754" w:rsidR="00891882" w:rsidRDefault="00BD3806" w:rsidP="00BD3806">
      <w:pPr>
        <w:pStyle w:val="Reference"/>
      </w:pPr>
      <w:bookmarkStart w:id="1" w:name="_Ref471906497"/>
      <w:bookmarkStart w:id="2" w:name="_Ref174151459"/>
      <w:bookmarkStart w:id="3" w:name="_Ref189809556"/>
      <w:r>
        <w:t>R</w:t>
      </w:r>
      <w:r w:rsidR="00A43AFC">
        <w:t>3</w:t>
      </w:r>
      <w:bookmarkEnd w:id="1"/>
      <w:bookmarkEnd w:id="2"/>
      <w:bookmarkEnd w:id="3"/>
      <w:r>
        <w:t xml:space="preserve">-171169, </w:t>
      </w:r>
      <w:r w:rsidRPr="00BD3806">
        <w:t>Description of solutions for centralised retransmission with Option 2</w:t>
      </w:r>
      <w:r>
        <w:t>, Ericsson</w:t>
      </w:r>
    </w:p>
    <w:p w14:paraId="5A5FE90F" w14:textId="04581442" w:rsidR="00BD3806" w:rsidRDefault="00BD3806" w:rsidP="00BD3806">
      <w:pPr>
        <w:pStyle w:val="Reference"/>
      </w:pPr>
      <w:r>
        <w:t xml:space="preserve">R3-171171, </w:t>
      </w:r>
      <w:r w:rsidRPr="00BD3806">
        <w:t>Centralised retransmission of PDCP PDUs for option 2: discussion and simulation</w:t>
      </w:r>
      <w:r>
        <w:t>, Ericsson</w:t>
      </w:r>
      <w:r w:rsidR="007F06B9">
        <w:t xml:space="preserve"> </w:t>
      </w:r>
    </w:p>
    <w:p w14:paraId="5E8E9EE4" w14:textId="6E7F4F04" w:rsidR="00DB046E" w:rsidRDefault="00DB046E" w:rsidP="00DB046E">
      <w:pPr>
        <w:pStyle w:val="Heading1"/>
        <w:jc w:val="both"/>
      </w:pPr>
      <w:r>
        <w:t>Annex I: TP for 38.401</w:t>
      </w:r>
    </w:p>
    <w:p w14:paraId="420DDC47" w14:textId="3FBC09EE" w:rsidR="00DB046E" w:rsidRDefault="008571EA" w:rsidP="00DB046E">
      <w:pPr>
        <w:pStyle w:val="Reference"/>
        <w:numPr>
          <w:ilvl w:val="0"/>
          <w:numId w:val="0"/>
        </w:numPr>
        <w:ind w:left="567" w:hanging="567"/>
      </w:pPr>
      <w:r>
        <w:t xml:space="preserve">In this Annex we provide a TP for </w:t>
      </w:r>
      <w:r w:rsidR="00806827">
        <w:t xml:space="preserve">TS </w:t>
      </w:r>
      <w:bookmarkStart w:id="4" w:name="_GoBack"/>
      <w:bookmarkEnd w:id="4"/>
      <w:r>
        <w:t>38.401 to capture the procedure described</w:t>
      </w:r>
      <w:r w:rsidR="00AD51ED">
        <w:t xml:space="preserve"> above.</w:t>
      </w:r>
    </w:p>
    <w:p w14:paraId="06677673" w14:textId="65FA4B65" w:rsidR="008D4FDC" w:rsidRPr="0036292A" w:rsidRDefault="008D4FDC" w:rsidP="008D4FD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TS 38.401</w:t>
      </w:r>
    </w:p>
    <w:p w14:paraId="5DFC3267" w14:textId="1550C9A5" w:rsidR="00ED5CE9" w:rsidRDefault="00ED5CE9" w:rsidP="004A39A3">
      <w:pPr>
        <w:pStyle w:val="Heading2"/>
      </w:pPr>
      <w:r>
        <w:t>F1-C functions</w:t>
      </w:r>
    </w:p>
    <w:p w14:paraId="2F268FE2" w14:textId="23F10966" w:rsidR="00ED5CE9" w:rsidRDefault="00ED5CE9" w:rsidP="00ED5CE9">
      <w:r>
        <w:t>[…]</w:t>
      </w:r>
    </w:p>
    <w:p w14:paraId="2283D24A" w14:textId="0851C5A5" w:rsidR="00DC0920" w:rsidRPr="00141313" w:rsidRDefault="004A39A3" w:rsidP="004A39A3">
      <w:pPr>
        <w:pStyle w:val="Heading3"/>
        <w:numPr>
          <w:ilvl w:val="0"/>
          <w:numId w:val="0"/>
        </w:numPr>
        <w:rPr>
          <w:ins w:id="5" w:author="Matteo Fiorani" w:date="2017-04-29T19:48:00Z"/>
        </w:rPr>
      </w:pPr>
      <w:ins w:id="6" w:author="Matteo Fiorani" w:date="2017-04-29T20:22:00Z">
        <w:r>
          <w:t xml:space="preserve">5.2.x </w:t>
        </w:r>
      </w:ins>
      <w:ins w:id="7" w:author="Matteo Fiorani" w:date="2017-04-29T19:48:00Z">
        <w:r w:rsidR="00DC0920">
          <w:t>Centralized retransmission of lost PDUs</w:t>
        </w:r>
      </w:ins>
    </w:p>
    <w:p w14:paraId="55123373" w14:textId="3CA873DF" w:rsidR="00F918C3" w:rsidRDefault="00A76A0B" w:rsidP="00DC0920">
      <w:pPr>
        <w:rPr>
          <w:ins w:id="8" w:author="Matteo Fiorani" w:date="2017-04-29T19:57:00Z"/>
        </w:rPr>
      </w:pPr>
      <w:ins w:id="9" w:author="Matteo Fiorani" w:date="2017-04-29T21:21:00Z">
        <w:r>
          <w:t>T</w:t>
        </w:r>
      </w:ins>
      <w:ins w:id="10" w:author="Matteo Fiorani" w:date="2017-04-29T19:49:00Z">
        <w:r w:rsidR="00DC0920">
          <w:t>h</w:t>
        </w:r>
        <w:r w:rsidR="00ED5CE9">
          <w:t>is function allows to</w:t>
        </w:r>
      </w:ins>
      <w:ins w:id="11" w:author="Matteo Fiorani" w:date="2017-04-29T19:55:00Z">
        <w:r w:rsidR="00ED5CE9">
          <w:t xml:space="preserve"> perform the retransmission of </w:t>
        </w:r>
      </w:ins>
      <w:ins w:id="12" w:author="Matteo Fiorani" w:date="2017-04-29T19:49:00Z">
        <w:r w:rsidR="00ED5CE9">
          <w:t xml:space="preserve">the </w:t>
        </w:r>
      </w:ins>
      <w:ins w:id="13" w:author="Matteo Fiorani" w:date="2017-04-29T19:53:00Z">
        <w:r w:rsidR="00ED5CE9">
          <w:t xml:space="preserve">PDUs that were not delivered by </w:t>
        </w:r>
      </w:ins>
      <w:ins w:id="14" w:author="Matteo Fiorani" w:date="2017-04-29T21:19:00Z">
        <w:r>
          <w:t>a DU (</w:t>
        </w:r>
      </w:ins>
      <w:ins w:id="15" w:author="Matteo Fiorani" w:date="2017-04-29T19:53:00Z">
        <w:r w:rsidR="00ED5CE9">
          <w:t>DU1</w:t>
        </w:r>
      </w:ins>
      <w:ins w:id="16" w:author="Matteo Fiorani" w:date="2017-04-29T21:19:00Z">
        <w:r>
          <w:t>), e.</w:t>
        </w:r>
      </w:ins>
      <w:ins w:id="17" w:author="Matteo Fiorani" w:date="2017-04-29T21:20:00Z">
        <w:r>
          <w:t>g., because the radio link served by DU1 is subject to temporary outage,</w:t>
        </w:r>
      </w:ins>
      <w:ins w:id="18" w:author="Matteo Fiorani" w:date="2017-04-29T19:53:00Z">
        <w:r w:rsidR="00ED5CE9">
          <w:t xml:space="preserve"> via another DU (DU2) with a w</w:t>
        </w:r>
      </w:ins>
      <w:ins w:id="19" w:author="Matteo Fiorani" w:date="2017-04-29T19:54:00Z">
        <w:r w:rsidR="00ED5CE9">
          <w:t>ell-function</w:t>
        </w:r>
      </w:ins>
      <w:ins w:id="20" w:author="Matteo Fiorani" w:date="2017-04-29T20:09:00Z">
        <w:r w:rsidR="00215392">
          <w:t>ing</w:t>
        </w:r>
      </w:ins>
      <w:ins w:id="21" w:author="Matteo Fiorani" w:date="2017-04-29T19:54:00Z">
        <w:r w:rsidR="00ED5CE9">
          <w:t xml:space="preserve"> radio link toward the UE.</w:t>
        </w:r>
      </w:ins>
      <w:ins w:id="22" w:author="Matteo Fiorani" w:date="2017-04-29T19:57:00Z">
        <w:r w:rsidR="00F918C3">
          <w:t xml:space="preserve"> </w:t>
        </w:r>
      </w:ins>
    </w:p>
    <w:p w14:paraId="362733FB" w14:textId="4043593C" w:rsidR="00DC0920" w:rsidRDefault="00F918C3" w:rsidP="00DC0920">
      <w:pPr>
        <w:rPr>
          <w:ins w:id="23" w:author="Matteo Fiorani" w:date="2017-04-29T19:48:00Z"/>
        </w:rPr>
      </w:pPr>
      <w:ins w:id="24" w:author="Matteo Fiorani" w:date="2017-04-29T19:57:00Z">
        <w:r>
          <w:lastRenderedPageBreak/>
          <w:t xml:space="preserve">DU1 </w:t>
        </w:r>
      </w:ins>
      <w:ins w:id="25" w:author="Matteo Fiorani" w:date="2017-04-29T20:11:00Z">
        <w:r w:rsidR="00215392">
          <w:t xml:space="preserve">shall </w:t>
        </w:r>
      </w:ins>
      <w:ins w:id="26" w:author="Matteo Fiorani" w:date="2017-04-29T19:57:00Z">
        <w:r>
          <w:t xml:space="preserve">detect the outage </w:t>
        </w:r>
      </w:ins>
      <w:ins w:id="27" w:author="Matteo Fiorani" w:date="2017-04-29T19:58:00Z">
        <w:r w:rsidRPr="0026039E">
          <w:t>(e.g.</w:t>
        </w:r>
        <w:r>
          <w:t>,</w:t>
        </w:r>
        <w:r w:rsidRPr="0026039E">
          <w:t xml:space="preserve"> based on measurement reports, CQI</w:t>
        </w:r>
        <w:r>
          <w:t xml:space="preserve"> feedback</w:t>
        </w:r>
      </w:ins>
      <w:ins w:id="28" w:author="Matteo Fiorani" w:date="2017-04-29T19:59:00Z">
        <w:r>
          <w:t>, UL measurements,</w:t>
        </w:r>
        <w:r w:rsidRPr="0026039E">
          <w:t xml:space="preserve"> HARQ ACK/NACK ratios, RLC status reports</w:t>
        </w:r>
      </w:ins>
      <w:ins w:id="29" w:author="Matteo Fiorani" w:date="2017-04-29T19:58:00Z">
        <w:r>
          <w:t>)</w:t>
        </w:r>
      </w:ins>
      <w:ins w:id="30" w:author="Matteo Fiorani" w:date="2017-04-29T19:59:00Z">
        <w:r>
          <w:t xml:space="preserve">. </w:t>
        </w:r>
      </w:ins>
      <w:ins w:id="31" w:author="Matteo Fiorani" w:date="2017-04-29T20:00:00Z">
        <w:r>
          <w:t xml:space="preserve">DU1 </w:t>
        </w:r>
      </w:ins>
      <w:ins w:id="32" w:author="Matteo Fiorani" w:date="2017-04-29T20:11:00Z">
        <w:r w:rsidR="00215392">
          <w:t xml:space="preserve">shall </w:t>
        </w:r>
      </w:ins>
      <w:ins w:id="33" w:author="Matteo Fiorani" w:date="2017-04-29T20:00:00Z">
        <w:r w:rsidR="00215392">
          <w:t>inform</w:t>
        </w:r>
        <w:r>
          <w:t xml:space="preserve"> the CU about the outage and about the </w:t>
        </w:r>
      </w:ins>
      <w:ins w:id="34" w:author="Matteo Fiorani" w:date="2017-04-29T20:01:00Z">
        <w:r>
          <w:t xml:space="preserve">PDCP PDU SNs corresponding to RLC SDUs that have been either partially or </w:t>
        </w:r>
      </w:ins>
      <w:proofErr w:type="gramStart"/>
      <w:ins w:id="35" w:author="Matteo Fiorani" w:date="2017-04-29T20:04:00Z">
        <w:r>
          <w:t xml:space="preserve">totally </w:t>
        </w:r>
      </w:ins>
      <w:ins w:id="36" w:author="Matteo Fiorani" w:date="2017-04-29T20:03:00Z">
        <w:r>
          <w:t>undelivered</w:t>
        </w:r>
      </w:ins>
      <w:proofErr w:type="gramEnd"/>
      <w:ins w:id="37" w:author="Matteo Fiorani" w:date="2017-04-29T20:01:00Z">
        <w:r>
          <w:t>.</w:t>
        </w:r>
      </w:ins>
      <w:ins w:id="38" w:author="Matteo Fiorani" w:date="2017-04-29T20:03:00Z">
        <w:r>
          <w:t xml:space="preserve"> The C</w:t>
        </w:r>
        <w:r w:rsidRPr="00F918C3">
          <w:t xml:space="preserve">U shall decide on which other </w:t>
        </w:r>
      </w:ins>
      <w:ins w:id="39" w:author="Matteo Fiorani" w:date="2017-04-29T20:12:00Z">
        <w:r w:rsidR="00215392">
          <w:t xml:space="preserve">DU (DU2) with well-functioning </w:t>
        </w:r>
      </w:ins>
      <w:ins w:id="40" w:author="Matteo Fiorani" w:date="2017-04-29T20:03:00Z">
        <w:r w:rsidRPr="00F918C3">
          <w:t xml:space="preserve">radio </w:t>
        </w:r>
      </w:ins>
      <w:ins w:id="41" w:author="Matteo Fiorani" w:date="2017-04-29T20:13:00Z">
        <w:r w:rsidR="00215392">
          <w:t>link to forward</w:t>
        </w:r>
      </w:ins>
      <w:ins w:id="42" w:author="Matteo Fiorani" w:date="2017-04-29T20:03:00Z">
        <w:r w:rsidRPr="00F918C3">
          <w:t xml:space="preserve"> traffic </w:t>
        </w:r>
      </w:ins>
      <w:ins w:id="43" w:author="Matteo Fiorani" w:date="2017-04-29T20:12:00Z">
        <w:r w:rsidR="00215392">
          <w:t>to</w:t>
        </w:r>
      </w:ins>
      <w:ins w:id="44" w:author="Matteo Fiorani" w:date="2017-04-29T20:03:00Z">
        <w:r w:rsidRPr="00F918C3">
          <w:t xml:space="preserve"> the UE. </w:t>
        </w:r>
      </w:ins>
      <w:ins w:id="45" w:author="Matteo Fiorani" w:date="2017-04-29T20:06:00Z">
        <w:r>
          <w:t>T</w:t>
        </w:r>
      </w:ins>
      <w:ins w:id="46" w:author="Matteo Fiorani" w:date="2017-04-29T20:03:00Z">
        <w:r w:rsidRPr="00F918C3">
          <w:t xml:space="preserve">he CU </w:t>
        </w:r>
      </w:ins>
      <w:ins w:id="47" w:author="Matteo Fiorani" w:date="2017-04-29T20:07:00Z">
        <w:r>
          <w:t xml:space="preserve">may </w:t>
        </w:r>
      </w:ins>
      <w:ins w:id="48" w:author="Matteo Fiorani" w:date="2017-04-29T20:11:00Z">
        <w:r w:rsidR="00215392">
          <w:t>take this decision based on</w:t>
        </w:r>
      </w:ins>
      <w:ins w:id="49" w:author="Matteo Fiorani" w:date="2017-04-29T20:03:00Z">
        <w:r w:rsidRPr="00F918C3">
          <w:t>, e.g.</w:t>
        </w:r>
      </w:ins>
      <w:ins w:id="50" w:author="Matteo Fiorani" w:date="2017-04-29T20:07:00Z">
        <w:r>
          <w:t>,</w:t>
        </w:r>
      </w:ins>
      <w:ins w:id="51" w:author="Matteo Fiorani" w:date="2017-04-29T20:03:00Z">
        <w:r w:rsidRPr="00F918C3">
          <w:t xml:space="preserve"> UE measurement reports. The CU </w:t>
        </w:r>
      </w:ins>
      <w:ins w:id="52" w:author="Matteo Fiorani" w:date="2017-04-29T20:07:00Z">
        <w:r w:rsidR="00215392">
          <w:t>shall</w:t>
        </w:r>
      </w:ins>
      <w:ins w:id="53" w:author="Matteo Fiorani" w:date="2017-04-29T20:03:00Z">
        <w:r w:rsidRPr="00F918C3">
          <w:t xml:space="preserve"> forward to DU2 the incoming UP traffic for the UE as well as PDCP PDUs with SNs indicated by DU1.</w:t>
        </w:r>
      </w:ins>
      <w:ins w:id="54" w:author="Matteo Fiorani" w:date="2017-04-29T20:14:00Z">
        <w:r w:rsidR="00B176FC" w:rsidRPr="00B176FC">
          <w:t xml:space="preserve"> </w:t>
        </w:r>
        <w:r w:rsidR="00B176FC">
          <w:t>T</w:t>
        </w:r>
      </w:ins>
      <w:ins w:id="55" w:author="Matteo Fiorani" w:date="2017-04-29T20:15:00Z">
        <w:r w:rsidR="00B176FC">
          <w:t xml:space="preserve">he CU </w:t>
        </w:r>
      </w:ins>
      <w:ins w:id="56" w:author="Matteo Fiorani" w:date="2017-04-29T20:16:00Z">
        <w:r w:rsidR="00B176FC">
          <w:t>shall monitor the radio link served by DU1</w:t>
        </w:r>
      </w:ins>
      <w:ins w:id="57" w:author="Matteo Fiorani" w:date="2017-04-29T20:18:00Z">
        <w:r w:rsidR="00C43BA3">
          <w:t>. I</w:t>
        </w:r>
      </w:ins>
      <w:ins w:id="58" w:author="Matteo Fiorani" w:date="2017-04-29T20:16:00Z">
        <w:r w:rsidR="00B176FC">
          <w:t xml:space="preserve">f </w:t>
        </w:r>
      </w:ins>
      <w:ins w:id="59" w:author="Matteo Fiorani" w:date="2017-04-29T20:18:00Z">
        <w:r w:rsidR="00C43BA3">
          <w:t xml:space="preserve">the radio link served by DU1 starts </w:t>
        </w:r>
      </w:ins>
      <w:ins w:id="60" w:author="Matteo Fiorani" w:date="2017-04-29T20:16:00Z">
        <w:r w:rsidR="00B176FC">
          <w:t xml:space="preserve">functioning, </w:t>
        </w:r>
        <w:r w:rsidR="00C43BA3">
          <w:t xml:space="preserve">the CU may decide to start </w:t>
        </w:r>
      </w:ins>
      <w:ins w:id="61" w:author="Matteo Fiorani" w:date="2017-04-29T20:18:00Z">
        <w:r w:rsidR="00C43BA3">
          <w:t>sending</w:t>
        </w:r>
      </w:ins>
      <w:ins w:id="62" w:author="Matteo Fiorani" w:date="2017-04-29T20:19:00Z">
        <w:r w:rsidR="00C43BA3">
          <w:t xml:space="preserve"> again</w:t>
        </w:r>
      </w:ins>
      <w:ins w:id="63" w:author="Matteo Fiorani" w:date="2017-04-29T20:16:00Z">
        <w:r w:rsidR="00C43BA3">
          <w:t xml:space="preserve"> UP traffic </w:t>
        </w:r>
      </w:ins>
      <w:ins w:id="64" w:author="Matteo Fiorani" w:date="2017-04-29T20:18:00Z">
        <w:r w:rsidR="00C43BA3">
          <w:t>through</w:t>
        </w:r>
      </w:ins>
      <w:ins w:id="65" w:author="Matteo Fiorani" w:date="2017-04-29T20:16:00Z">
        <w:r w:rsidR="00C43BA3">
          <w:t xml:space="preserve"> DU1. </w:t>
        </w:r>
      </w:ins>
    </w:p>
    <w:p w14:paraId="0E45F565" w14:textId="2F877EAD" w:rsidR="00637121" w:rsidRPr="0036292A" w:rsidRDefault="00637121" w:rsidP="006371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TS 38.401</w:t>
      </w:r>
    </w:p>
    <w:p w14:paraId="52B2D671" w14:textId="77777777" w:rsidR="00DB046E" w:rsidRDefault="00DB046E" w:rsidP="00DB046E">
      <w:pPr>
        <w:pStyle w:val="Reference"/>
        <w:numPr>
          <w:ilvl w:val="0"/>
          <w:numId w:val="0"/>
        </w:numPr>
        <w:ind w:left="567" w:hanging="567"/>
      </w:pPr>
    </w:p>
    <w:sectPr w:rsidR="00DB046E">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7BCD7" w14:textId="77777777" w:rsidR="00E154B2" w:rsidRDefault="00E154B2">
      <w:r>
        <w:separator/>
      </w:r>
    </w:p>
  </w:endnote>
  <w:endnote w:type="continuationSeparator" w:id="0">
    <w:p w14:paraId="7FD4E2D5" w14:textId="77777777" w:rsidR="00E154B2" w:rsidRDefault="00E15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315F360" w:rsidR="008571EA" w:rsidRDefault="008571E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682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682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28534" w14:textId="77777777" w:rsidR="00E154B2" w:rsidRDefault="00E154B2">
      <w:r>
        <w:separator/>
      </w:r>
    </w:p>
  </w:footnote>
  <w:footnote w:type="continuationSeparator" w:id="0">
    <w:p w14:paraId="3B1F51B7" w14:textId="77777777" w:rsidR="00E154B2" w:rsidRDefault="00E15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8571EA" w:rsidRDefault="008571E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364B0"/>
    <w:multiLevelType w:val="hybridMultilevel"/>
    <w:tmpl w:val="7A78D80C"/>
    <w:lvl w:ilvl="0" w:tplc="9F24B710">
      <w:start w:val="1"/>
      <w:numFmt w:val="bullet"/>
      <w:lvlText w:val="-"/>
      <w:lvlJc w:val="left"/>
      <w:pPr>
        <w:ind w:left="1080" w:hanging="360"/>
      </w:pPr>
      <w:rPr>
        <w:rFonts w:ascii="Calibri" w:eastAsia="Times New Roman" w:hAnsi="Calibri" w:hint="default"/>
      </w:rPr>
    </w:lvl>
    <w:lvl w:ilvl="1" w:tplc="041D0003">
      <w:start w:val="1"/>
      <w:numFmt w:val="bullet"/>
      <w:lvlText w:val="o"/>
      <w:lvlJc w:val="left"/>
      <w:pPr>
        <w:ind w:left="1800" w:hanging="360"/>
      </w:pPr>
      <w:rPr>
        <w:rFonts w:ascii="Courier New" w:hAnsi="Courier New" w:cs="Times New Roman"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Times New Roman"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Times New Roman" w:hint="default"/>
      </w:rPr>
    </w:lvl>
    <w:lvl w:ilvl="8" w:tplc="041D0005">
      <w:start w:val="1"/>
      <w:numFmt w:val="bullet"/>
      <w:lvlText w:val=""/>
      <w:lvlJc w:val="left"/>
      <w:pPr>
        <w:ind w:left="6840" w:hanging="360"/>
      </w:pPr>
      <w:rPr>
        <w:rFonts w:ascii="Wingdings" w:hAnsi="Wingdings" w:hint="default"/>
      </w:r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047FF8"/>
    <w:multiLevelType w:val="hybridMultilevel"/>
    <w:tmpl w:val="7A0ECCCA"/>
    <w:lvl w:ilvl="0" w:tplc="2348FA28">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8D73331"/>
    <w:multiLevelType w:val="hybridMultilevel"/>
    <w:tmpl w:val="23806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DC1BFF"/>
    <w:multiLevelType w:val="hybridMultilevel"/>
    <w:tmpl w:val="924875C4"/>
    <w:lvl w:ilvl="0" w:tplc="041D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F1715C"/>
    <w:multiLevelType w:val="hybridMultilevel"/>
    <w:tmpl w:val="61A44406"/>
    <w:lvl w:ilvl="0" w:tplc="0184A700">
      <w:start w:val="1"/>
      <w:numFmt w:val="bullet"/>
      <w:lvlText w:val="-"/>
      <w:lvlJc w:val="left"/>
      <w:pPr>
        <w:tabs>
          <w:tab w:val="num" w:pos="720"/>
        </w:tabs>
        <w:ind w:left="720" w:hanging="360"/>
      </w:pPr>
      <w:rPr>
        <w:rFonts w:ascii="Times New Roman" w:hAnsi="Times New Roman" w:hint="default"/>
      </w:rPr>
    </w:lvl>
    <w:lvl w:ilvl="1" w:tplc="455C46C2" w:tentative="1">
      <w:start w:val="1"/>
      <w:numFmt w:val="bullet"/>
      <w:lvlText w:val="-"/>
      <w:lvlJc w:val="left"/>
      <w:pPr>
        <w:tabs>
          <w:tab w:val="num" w:pos="1440"/>
        </w:tabs>
        <w:ind w:left="1440" w:hanging="360"/>
      </w:pPr>
      <w:rPr>
        <w:rFonts w:ascii="Times New Roman" w:hAnsi="Times New Roman" w:hint="default"/>
      </w:rPr>
    </w:lvl>
    <w:lvl w:ilvl="2" w:tplc="0C183A84" w:tentative="1">
      <w:start w:val="1"/>
      <w:numFmt w:val="bullet"/>
      <w:lvlText w:val="-"/>
      <w:lvlJc w:val="left"/>
      <w:pPr>
        <w:tabs>
          <w:tab w:val="num" w:pos="2160"/>
        </w:tabs>
        <w:ind w:left="2160" w:hanging="360"/>
      </w:pPr>
      <w:rPr>
        <w:rFonts w:ascii="Times New Roman" w:hAnsi="Times New Roman" w:hint="default"/>
      </w:rPr>
    </w:lvl>
    <w:lvl w:ilvl="3" w:tplc="5DEC803E" w:tentative="1">
      <w:start w:val="1"/>
      <w:numFmt w:val="bullet"/>
      <w:lvlText w:val="-"/>
      <w:lvlJc w:val="left"/>
      <w:pPr>
        <w:tabs>
          <w:tab w:val="num" w:pos="2880"/>
        </w:tabs>
        <w:ind w:left="2880" w:hanging="360"/>
      </w:pPr>
      <w:rPr>
        <w:rFonts w:ascii="Times New Roman" w:hAnsi="Times New Roman" w:hint="default"/>
      </w:rPr>
    </w:lvl>
    <w:lvl w:ilvl="4" w:tplc="52CA6660" w:tentative="1">
      <w:start w:val="1"/>
      <w:numFmt w:val="bullet"/>
      <w:lvlText w:val="-"/>
      <w:lvlJc w:val="left"/>
      <w:pPr>
        <w:tabs>
          <w:tab w:val="num" w:pos="3600"/>
        </w:tabs>
        <w:ind w:left="3600" w:hanging="360"/>
      </w:pPr>
      <w:rPr>
        <w:rFonts w:ascii="Times New Roman" w:hAnsi="Times New Roman" w:hint="default"/>
      </w:rPr>
    </w:lvl>
    <w:lvl w:ilvl="5" w:tplc="D37AAF3C" w:tentative="1">
      <w:start w:val="1"/>
      <w:numFmt w:val="bullet"/>
      <w:lvlText w:val="-"/>
      <w:lvlJc w:val="left"/>
      <w:pPr>
        <w:tabs>
          <w:tab w:val="num" w:pos="4320"/>
        </w:tabs>
        <w:ind w:left="4320" w:hanging="360"/>
      </w:pPr>
      <w:rPr>
        <w:rFonts w:ascii="Times New Roman" w:hAnsi="Times New Roman" w:hint="default"/>
      </w:rPr>
    </w:lvl>
    <w:lvl w:ilvl="6" w:tplc="131A397E" w:tentative="1">
      <w:start w:val="1"/>
      <w:numFmt w:val="bullet"/>
      <w:lvlText w:val="-"/>
      <w:lvlJc w:val="left"/>
      <w:pPr>
        <w:tabs>
          <w:tab w:val="num" w:pos="5040"/>
        </w:tabs>
        <w:ind w:left="5040" w:hanging="360"/>
      </w:pPr>
      <w:rPr>
        <w:rFonts w:ascii="Times New Roman" w:hAnsi="Times New Roman" w:hint="default"/>
      </w:rPr>
    </w:lvl>
    <w:lvl w:ilvl="7" w:tplc="F4A400D6" w:tentative="1">
      <w:start w:val="1"/>
      <w:numFmt w:val="bullet"/>
      <w:lvlText w:val="-"/>
      <w:lvlJc w:val="left"/>
      <w:pPr>
        <w:tabs>
          <w:tab w:val="num" w:pos="5760"/>
        </w:tabs>
        <w:ind w:left="5760" w:hanging="360"/>
      </w:pPr>
      <w:rPr>
        <w:rFonts w:ascii="Times New Roman" w:hAnsi="Times New Roman" w:hint="default"/>
      </w:rPr>
    </w:lvl>
    <w:lvl w:ilvl="8" w:tplc="59F813B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16AE9"/>
    <w:multiLevelType w:val="hybridMultilevel"/>
    <w:tmpl w:val="89087A3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D0154B"/>
    <w:multiLevelType w:val="hybridMultilevel"/>
    <w:tmpl w:val="4B349782"/>
    <w:lvl w:ilvl="0" w:tplc="0409000F">
      <w:start w:val="1"/>
      <w:numFmt w:val="decimal"/>
      <w:lvlText w:val="%1."/>
      <w:lvlJc w:val="left"/>
      <w:pPr>
        <w:ind w:left="720" w:hanging="360"/>
      </w:pPr>
    </w:lvl>
    <w:lvl w:ilvl="1" w:tplc="041D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C006CA"/>
    <w:multiLevelType w:val="hybridMultilevel"/>
    <w:tmpl w:val="FB849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F42090"/>
    <w:multiLevelType w:val="hybridMultilevel"/>
    <w:tmpl w:val="31F0306E"/>
    <w:lvl w:ilvl="0" w:tplc="041D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29E7186"/>
    <w:multiLevelType w:val="hybridMultilevel"/>
    <w:tmpl w:val="1E54D6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861A0F"/>
    <w:multiLevelType w:val="hybridMultilevel"/>
    <w:tmpl w:val="EA60F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1F2890"/>
    <w:multiLevelType w:val="hybridMultilevel"/>
    <w:tmpl w:val="569C2F84"/>
    <w:lvl w:ilvl="0" w:tplc="2348FA28">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1"/>
  </w:num>
  <w:num w:numId="4">
    <w:abstractNumId w:val="23"/>
  </w:num>
  <w:num w:numId="5">
    <w:abstractNumId w:val="16"/>
  </w:num>
  <w:num w:numId="6">
    <w:abstractNumId w:val="26"/>
  </w:num>
  <w:num w:numId="7">
    <w:abstractNumId w:val="31"/>
  </w:num>
  <w:num w:numId="8">
    <w:abstractNumId w:val="17"/>
  </w:num>
  <w:num w:numId="9">
    <w:abstractNumId w:val="12"/>
  </w:num>
  <w:num w:numId="10">
    <w:abstractNumId w:val="2"/>
  </w:num>
  <w:num w:numId="11">
    <w:abstractNumId w:val="1"/>
  </w:num>
  <w:num w:numId="12">
    <w:abstractNumId w:val="0"/>
  </w:num>
  <w:num w:numId="13">
    <w:abstractNumId w:val="30"/>
  </w:num>
  <w:num w:numId="14">
    <w:abstractNumId w:val="33"/>
  </w:num>
  <w:num w:numId="15">
    <w:abstractNumId w:val="27"/>
  </w:num>
  <w:num w:numId="16">
    <w:abstractNumId w:val="36"/>
  </w:num>
  <w:num w:numId="17">
    <w:abstractNumId w:val="32"/>
  </w:num>
  <w:num w:numId="18">
    <w:abstractNumId w:val="14"/>
  </w:num>
  <w:num w:numId="19">
    <w:abstractNumId w:val="7"/>
  </w:num>
  <w:num w:numId="20">
    <w:abstractNumId w:val="29"/>
  </w:num>
  <w:num w:numId="21">
    <w:abstractNumId w:val="5"/>
  </w:num>
  <w:num w:numId="22">
    <w:abstractNumId w:val="24"/>
  </w:num>
  <w:num w:numId="23">
    <w:abstractNumId w:val="15"/>
  </w:num>
  <w:num w:numId="24">
    <w:abstractNumId w:val="11"/>
  </w:num>
  <w:num w:numId="25">
    <w:abstractNumId w:val="35"/>
  </w:num>
  <w:num w:numId="26">
    <w:abstractNumId w:val="34"/>
  </w:num>
  <w:num w:numId="27">
    <w:abstractNumId w:val="20"/>
  </w:num>
  <w:num w:numId="28">
    <w:abstractNumId w:val="25"/>
  </w:num>
  <w:num w:numId="29">
    <w:abstractNumId w:val="13"/>
  </w:num>
  <w:num w:numId="30">
    <w:abstractNumId w:val="6"/>
  </w:num>
  <w:num w:numId="31">
    <w:abstractNumId w:val="8"/>
  </w:num>
  <w:num w:numId="32">
    <w:abstractNumId w:val="40"/>
  </w:num>
  <w:num w:numId="33">
    <w:abstractNumId w:val="22"/>
  </w:num>
  <w:num w:numId="34">
    <w:abstractNumId w:val="19"/>
  </w:num>
  <w:num w:numId="35">
    <w:abstractNumId w:val="38"/>
  </w:num>
  <w:num w:numId="36">
    <w:abstractNumId w:val="18"/>
  </w:num>
  <w:num w:numId="37">
    <w:abstractNumId w:val="37"/>
  </w:num>
  <w:num w:numId="38">
    <w:abstractNumId w:val="10"/>
  </w:num>
  <w:num w:numId="39">
    <w:abstractNumId w:val="39"/>
  </w:num>
  <w:num w:numId="40">
    <w:abstractNumId w:val="9"/>
  </w:num>
  <w:num w:numId="4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eo Fiorani">
    <w15:presenceInfo w15:providerId="AD" w15:userId="S-1-5-21-1538607324-3213881460-940295383-1371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DF6"/>
    <w:rsid w:val="00007172"/>
    <w:rsid w:val="00007CDC"/>
    <w:rsid w:val="00011B28"/>
    <w:rsid w:val="00014577"/>
    <w:rsid w:val="00015D15"/>
    <w:rsid w:val="00020219"/>
    <w:rsid w:val="000205E7"/>
    <w:rsid w:val="0002437C"/>
    <w:rsid w:val="0002564D"/>
    <w:rsid w:val="00025ECA"/>
    <w:rsid w:val="00027939"/>
    <w:rsid w:val="000325B8"/>
    <w:rsid w:val="00034724"/>
    <w:rsid w:val="00034C15"/>
    <w:rsid w:val="00035C99"/>
    <w:rsid w:val="00035FB9"/>
    <w:rsid w:val="000363C3"/>
    <w:rsid w:val="00036BA1"/>
    <w:rsid w:val="00036BC9"/>
    <w:rsid w:val="0004066B"/>
    <w:rsid w:val="000422E2"/>
    <w:rsid w:val="00042F22"/>
    <w:rsid w:val="000436EF"/>
    <w:rsid w:val="000440FD"/>
    <w:rsid w:val="000444EF"/>
    <w:rsid w:val="00047AB4"/>
    <w:rsid w:val="00051FFE"/>
    <w:rsid w:val="00052A07"/>
    <w:rsid w:val="000534E3"/>
    <w:rsid w:val="0005606A"/>
    <w:rsid w:val="000570DC"/>
    <w:rsid w:val="00057117"/>
    <w:rsid w:val="000616E7"/>
    <w:rsid w:val="0006487E"/>
    <w:rsid w:val="00065E1A"/>
    <w:rsid w:val="00067548"/>
    <w:rsid w:val="00070C42"/>
    <w:rsid w:val="00073CE1"/>
    <w:rsid w:val="00073CEE"/>
    <w:rsid w:val="000740B2"/>
    <w:rsid w:val="00074543"/>
    <w:rsid w:val="00077E5F"/>
    <w:rsid w:val="0008036A"/>
    <w:rsid w:val="00081AE6"/>
    <w:rsid w:val="000855EB"/>
    <w:rsid w:val="00085B05"/>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345"/>
    <w:rsid w:val="000C2E19"/>
    <w:rsid w:val="000D0D07"/>
    <w:rsid w:val="000D4797"/>
    <w:rsid w:val="000D4EC3"/>
    <w:rsid w:val="000E0527"/>
    <w:rsid w:val="000E17EA"/>
    <w:rsid w:val="000E1E92"/>
    <w:rsid w:val="000E410A"/>
    <w:rsid w:val="000E68E7"/>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33E3"/>
    <w:rsid w:val="00143910"/>
    <w:rsid w:val="0014455D"/>
    <w:rsid w:val="00146D5B"/>
    <w:rsid w:val="00151E23"/>
    <w:rsid w:val="001526E0"/>
    <w:rsid w:val="001528E9"/>
    <w:rsid w:val="001535F9"/>
    <w:rsid w:val="00153BAD"/>
    <w:rsid w:val="001551B5"/>
    <w:rsid w:val="00161906"/>
    <w:rsid w:val="001621D3"/>
    <w:rsid w:val="001637C2"/>
    <w:rsid w:val="001643A8"/>
    <w:rsid w:val="001647D1"/>
    <w:rsid w:val="001659C1"/>
    <w:rsid w:val="00167C94"/>
    <w:rsid w:val="001708F2"/>
    <w:rsid w:val="001723D6"/>
    <w:rsid w:val="00173A8E"/>
    <w:rsid w:val="0017535E"/>
    <w:rsid w:val="00177795"/>
    <w:rsid w:val="00177E4E"/>
    <w:rsid w:val="0018143F"/>
    <w:rsid w:val="001844A2"/>
    <w:rsid w:val="00185AF9"/>
    <w:rsid w:val="00190AC1"/>
    <w:rsid w:val="0019341A"/>
    <w:rsid w:val="00194319"/>
    <w:rsid w:val="00196B48"/>
    <w:rsid w:val="00197DF9"/>
    <w:rsid w:val="001A1987"/>
    <w:rsid w:val="001A1E20"/>
    <w:rsid w:val="001A2564"/>
    <w:rsid w:val="001A4EB6"/>
    <w:rsid w:val="001A6173"/>
    <w:rsid w:val="001A6CBA"/>
    <w:rsid w:val="001B0D97"/>
    <w:rsid w:val="001B5A5D"/>
    <w:rsid w:val="001B631D"/>
    <w:rsid w:val="001B6978"/>
    <w:rsid w:val="001C1CE5"/>
    <w:rsid w:val="001C2E8A"/>
    <w:rsid w:val="001C3D2A"/>
    <w:rsid w:val="001C4529"/>
    <w:rsid w:val="001C543A"/>
    <w:rsid w:val="001C6495"/>
    <w:rsid w:val="001D0623"/>
    <w:rsid w:val="001D0C4C"/>
    <w:rsid w:val="001D4D2D"/>
    <w:rsid w:val="001D51BA"/>
    <w:rsid w:val="001D6342"/>
    <w:rsid w:val="001D6D53"/>
    <w:rsid w:val="001E58E2"/>
    <w:rsid w:val="001E7AED"/>
    <w:rsid w:val="001E7EC3"/>
    <w:rsid w:val="001F3916"/>
    <w:rsid w:val="001F54C5"/>
    <w:rsid w:val="001F6107"/>
    <w:rsid w:val="001F662C"/>
    <w:rsid w:val="001F7074"/>
    <w:rsid w:val="00200490"/>
    <w:rsid w:val="0020163F"/>
    <w:rsid w:val="00201F3A"/>
    <w:rsid w:val="00203F96"/>
    <w:rsid w:val="002069B2"/>
    <w:rsid w:val="00207BC4"/>
    <w:rsid w:val="00207FA3"/>
    <w:rsid w:val="00213805"/>
    <w:rsid w:val="002144BB"/>
    <w:rsid w:val="00214DA8"/>
    <w:rsid w:val="00215392"/>
    <w:rsid w:val="00215423"/>
    <w:rsid w:val="002158FA"/>
    <w:rsid w:val="00217356"/>
    <w:rsid w:val="00220600"/>
    <w:rsid w:val="00221332"/>
    <w:rsid w:val="002224DB"/>
    <w:rsid w:val="00223FCB"/>
    <w:rsid w:val="002252C3"/>
    <w:rsid w:val="00225C54"/>
    <w:rsid w:val="00230765"/>
    <w:rsid w:val="002318BC"/>
    <w:rsid w:val="002319E4"/>
    <w:rsid w:val="00235632"/>
    <w:rsid w:val="00235872"/>
    <w:rsid w:val="00235A08"/>
    <w:rsid w:val="00236EF1"/>
    <w:rsid w:val="00241559"/>
    <w:rsid w:val="002435B3"/>
    <w:rsid w:val="002458EB"/>
    <w:rsid w:val="002500C8"/>
    <w:rsid w:val="00257543"/>
    <w:rsid w:val="00260065"/>
    <w:rsid w:val="0026039E"/>
    <w:rsid w:val="002617E7"/>
    <w:rsid w:val="00261FC8"/>
    <w:rsid w:val="00263710"/>
    <w:rsid w:val="00264228"/>
    <w:rsid w:val="00264334"/>
    <w:rsid w:val="0026473E"/>
    <w:rsid w:val="00266214"/>
    <w:rsid w:val="00267C83"/>
    <w:rsid w:val="00270348"/>
    <w:rsid w:val="0027144F"/>
    <w:rsid w:val="00271F3A"/>
    <w:rsid w:val="00272585"/>
    <w:rsid w:val="002727E1"/>
    <w:rsid w:val="00273278"/>
    <w:rsid w:val="002734CE"/>
    <w:rsid w:val="002737F4"/>
    <w:rsid w:val="00274BD1"/>
    <w:rsid w:val="002759DE"/>
    <w:rsid w:val="002805F5"/>
    <w:rsid w:val="00280751"/>
    <w:rsid w:val="002825CB"/>
    <w:rsid w:val="0028280A"/>
    <w:rsid w:val="002865D0"/>
    <w:rsid w:val="00286ACD"/>
    <w:rsid w:val="00287838"/>
    <w:rsid w:val="0028792C"/>
    <w:rsid w:val="00287956"/>
    <w:rsid w:val="002907B5"/>
    <w:rsid w:val="002908EC"/>
    <w:rsid w:val="00291850"/>
    <w:rsid w:val="00291DED"/>
    <w:rsid w:val="00292EB7"/>
    <w:rsid w:val="002954A0"/>
    <w:rsid w:val="00296029"/>
    <w:rsid w:val="00296227"/>
    <w:rsid w:val="00296F44"/>
    <w:rsid w:val="0029777D"/>
    <w:rsid w:val="002A055E"/>
    <w:rsid w:val="002A1D4E"/>
    <w:rsid w:val="002A2869"/>
    <w:rsid w:val="002A6B70"/>
    <w:rsid w:val="002B24D6"/>
    <w:rsid w:val="002C41E6"/>
    <w:rsid w:val="002C6D51"/>
    <w:rsid w:val="002D071A"/>
    <w:rsid w:val="002D0B56"/>
    <w:rsid w:val="002D2DE7"/>
    <w:rsid w:val="002D34B2"/>
    <w:rsid w:val="002D47E3"/>
    <w:rsid w:val="002D6268"/>
    <w:rsid w:val="002D7637"/>
    <w:rsid w:val="002E17F2"/>
    <w:rsid w:val="002E1B67"/>
    <w:rsid w:val="002E63A2"/>
    <w:rsid w:val="002E7CAE"/>
    <w:rsid w:val="002F2771"/>
    <w:rsid w:val="002F37A9"/>
    <w:rsid w:val="002F53B3"/>
    <w:rsid w:val="002F6541"/>
    <w:rsid w:val="002F67B8"/>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1ACD"/>
    <w:rsid w:val="00322C9F"/>
    <w:rsid w:val="003242F4"/>
    <w:rsid w:val="00324D23"/>
    <w:rsid w:val="00326C94"/>
    <w:rsid w:val="00331751"/>
    <w:rsid w:val="003335CC"/>
    <w:rsid w:val="00334579"/>
    <w:rsid w:val="00335858"/>
    <w:rsid w:val="00336BDA"/>
    <w:rsid w:val="00340D15"/>
    <w:rsid w:val="00342BD7"/>
    <w:rsid w:val="003432EC"/>
    <w:rsid w:val="00343A07"/>
    <w:rsid w:val="00345293"/>
    <w:rsid w:val="00346DB5"/>
    <w:rsid w:val="00346F8A"/>
    <w:rsid w:val="003477B1"/>
    <w:rsid w:val="00347F5E"/>
    <w:rsid w:val="0035482C"/>
    <w:rsid w:val="00357380"/>
    <w:rsid w:val="003602D9"/>
    <w:rsid w:val="003604CE"/>
    <w:rsid w:val="00360AC6"/>
    <w:rsid w:val="00361F95"/>
    <w:rsid w:val="00364029"/>
    <w:rsid w:val="00370E47"/>
    <w:rsid w:val="00370EEF"/>
    <w:rsid w:val="003742AC"/>
    <w:rsid w:val="00374466"/>
    <w:rsid w:val="003755E5"/>
    <w:rsid w:val="0037643E"/>
    <w:rsid w:val="003768D3"/>
    <w:rsid w:val="003773E4"/>
    <w:rsid w:val="00377C7C"/>
    <w:rsid w:val="00377CE1"/>
    <w:rsid w:val="00385BF0"/>
    <w:rsid w:val="003860D5"/>
    <w:rsid w:val="00390499"/>
    <w:rsid w:val="003939FF"/>
    <w:rsid w:val="003A18AF"/>
    <w:rsid w:val="003A2223"/>
    <w:rsid w:val="003A2A0F"/>
    <w:rsid w:val="003A3273"/>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5F72"/>
    <w:rsid w:val="003C6CF9"/>
    <w:rsid w:val="003C7806"/>
    <w:rsid w:val="003D0E69"/>
    <w:rsid w:val="003D109F"/>
    <w:rsid w:val="003D2478"/>
    <w:rsid w:val="003D2D30"/>
    <w:rsid w:val="003D2FC4"/>
    <w:rsid w:val="003D3C45"/>
    <w:rsid w:val="003D5B1F"/>
    <w:rsid w:val="003E15FA"/>
    <w:rsid w:val="003E3896"/>
    <w:rsid w:val="003E4BEE"/>
    <w:rsid w:val="003E55E4"/>
    <w:rsid w:val="003E609B"/>
    <w:rsid w:val="003E74E3"/>
    <w:rsid w:val="003E75BA"/>
    <w:rsid w:val="003F05C7"/>
    <w:rsid w:val="003F19AC"/>
    <w:rsid w:val="003F2CD4"/>
    <w:rsid w:val="003F6BBE"/>
    <w:rsid w:val="004000E8"/>
    <w:rsid w:val="004007EC"/>
    <w:rsid w:val="004019D9"/>
    <w:rsid w:val="00402E2B"/>
    <w:rsid w:val="0040370E"/>
    <w:rsid w:val="0040381E"/>
    <w:rsid w:val="0040512B"/>
    <w:rsid w:val="00405B2D"/>
    <w:rsid w:val="00405CA5"/>
    <w:rsid w:val="00405EA8"/>
    <w:rsid w:val="00407772"/>
    <w:rsid w:val="00407CD3"/>
    <w:rsid w:val="00410134"/>
    <w:rsid w:val="00410B72"/>
    <w:rsid w:val="00410F18"/>
    <w:rsid w:val="0041263E"/>
    <w:rsid w:val="00413AAC"/>
    <w:rsid w:val="00421105"/>
    <w:rsid w:val="00423198"/>
    <w:rsid w:val="004242F4"/>
    <w:rsid w:val="00427248"/>
    <w:rsid w:val="00432E75"/>
    <w:rsid w:val="00437343"/>
    <w:rsid w:val="00437447"/>
    <w:rsid w:val="00440B16"/>
    <w:rsid w:val="00441A92"/>
    <w:rsid w:val="00443ED6"/>
    <w:rsid w:val="00444F56"/>
    <w:rsid w:val="00446488"/>
    <w:rsid w:val="004517AA"/>
    <w:rsid w:val="00452690"/>
    <w:rsid w:val="00452CAC"/>
    <w:rsid w:val="00457136"/>
    <w:rsid w:val="00457565"/>
    <w:rsid w:val="00457995"/>
    <w:rsid w:val="00457B71"/>
    <w:rsid w:val="00460CEA"/>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A099B"/>
    <w:rsid w:val="004A16BC"/>
    <w:rsid w:val="004A2B94"/>
    <w:rsid w:val="004A3007"/>
    <w:rsid w:val="004A345C"/>
    <w:rsid w:val="004A39A3"/>
    <w:rsid w:val="004B30AA"/>
    <w:rsid w:val="004B7C0C"/>
    <w:rsid w:val="004C1337"/>
    <w:rsid w:val="004C3898"/>
    <w:rsid w:val="004C3C78"/>
    <w:rsid w:val="004C7C52"/>
    <w:rsid w:val="004D36B1"/>
    <w:rsid w:val="004D7EBD"/>
    <w:rsid w:val="004E2680"/>
    <w:rsid w:val="004E28F9"/>
    <w:rsid w:val="004E40EA"/>
    <w:rsid w:val="004E462E"/>
    <w:rsid w:val="004E4B67"/>
    <w:rsid w:val="004E56DC"/>
    <w:rsid w:val="004E76F4"/>
    <w:rsid w:val="004F0B4E"/>
    <w:rsid w:val="004F0B6C"/>
    <w:rsid w:val="004F18F3"/>
    <w:rsid w:val="004F2078"/>
    <w:rsid w:val="004F299A"/>
    <w:rsid w:val="004F2F28"/>
    <w:rsid w:val="004F4DA3"/>
    <w:rsid w:val="004F63C6"/>
    <w:rsid w:val="004F7F3D"/>
    <w:rsid w:val="00502674"/>
    <w:rsid w:val="00503025"/>
    <w:rsid w:val="00503FD5"/>
    <w:rsid w:val="0050442D"/>
    <w:rsid w:val="005049E4"/>
    <w:rsid w:val="00505AF6"/>
    <w:rsid w:val="00506557"/>
    <w:rsid w:val="0050677A"/>
    <w:rsid w:val="005108D8"/>
    <w:rsid w:val="00510900"/>
    <w:rsid w:val="005116F9"/>
    <w:rsid w:val="00511FDF"/>
    <w:rsid w:val="00514DD2"/>
    <w:rsid w:val="005153A7"/>
    <w:rsid w:val="005219CF"/>
    <w:rsid w:val="005308E4"/>
    <w:rsid w:val="00531534"/>
    <w:rsid w:val="005338D0"/>
    <w:rsid w:val="00534B59"/>
    <w:rsid w:val="00535829"/>
    <w:rsid w:val="00536759"/>
    <w:rsid w:val="00537C62"/>
    <w:rsid w:val="00545D7F"/>
    <w:rsid w:val="00546970"/>
    <w:rsid w:val="00552589"/>
    <w:rsid w:val="00554E19"/>
    <w:rsid w:val="005550A9"/>
    <w:rsid w:val="0056121F"/>
    <w:rsid w:val="00561A66"/>
    <w:rsid w:val="00561BED"/>
    <w:rsid w:val="00570B4D"/>
    <w:rsid w:val="00572505"/>
    <w:rsid w:val="005745BA"/>
    <w:rsid w:val="00580202"/>
    <w:rsid w:val="00582490"/>
    <w:rsid w:val="00582809"/>
    <w:rsid w:val="0058363F"/>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0507"/>
    <w:rsid w:val="005C74FB"/>
    <w:rsid w:val="005D1602"/>
    <w:rsid w:val="005D18EF"/>
    <w:rsid w:val="005D217E"/>
    <w:rsid w:val="005E04E9"/>
    <w:rsid w:val="005E3477"/>
    <w:rsid w:val="005E36D5"/>
    <w:rsid w:val="005E385F"/>
    <w:rsid w:val="005E42F9"/>
    <w:rsid w:val="005E5B81"/>
    <w:rsid w:val="005E6491"/>
    <w:rsid w:val="005E650F"/>
    <w:rsid w:val="005F2CB1"/>
    <w:rsid w:val="005F3025"/>
    <w:rsid w:val="005F4D03"/>
    <w:rsid w:val="005F5947"/>
    <w:rsid w:val="005F618C"/>
    <w:rsid w:val="005F70BD"/>
    <w:rsid w:val="005F781A"/>
    <w:rsid w:val="0060283C"/>
    <w:rsid w:val="00603EC7"/>
    <w:rsid w:val="00604F14"/>
    <w:rsid w:val="00605F62"/>
    <w:rsid w:val="00611B83"/>
    <w:rsid w:val="00612C56"/>
    <w:rsid w:val="00613257"/>
    <w:rsid w:val="00616AAA"/>
    <w:rsid w:val="0062061C"/>
    <w:rsid w:val="006207F6"/>
    <w:rsid w:val="00620A71"/>
    <w:rsid w:val="00620D80"/>
    <w:rsid w:val="006234A6"/>
    <w:rsid w:val="00624217"/>
    <w:rsid w:val="00624D23"/>
    <w:rsid w:val="006257C6"/>
    <w:rsid w:val="00630001"/>
    <w:rsid w:val="006311B3"/>
    <w:rsid w:val="0063247F"/>
    <w:rsid w:val="0063284C"/>
    <w:rsid w:val="006344AB"/>
    <w:rsid w:val="00636398"/>
    <w:rsid w:val="00636795"/>
    <w:rsid w:val="006368D3"/>
    <w:rsid w:val="00637121"/>
    <w:rsid w:val="006377EC"/>
    <w:rsid w:val="0064151F"/>
    <w:rsid w:val="00641533"/>
    <w:rsid w:val="0064208D"/>
    <w:rsid w:val="0064295D"/>
    <w:rsid w:val="00643475"/>
    <w:rsid w:val="0064396A"/>
    <w:rsid w:val="0064624E"/>
    <w:rsid w:val="00646E1B"/>
    <w:rsid w:val="00650AB9"/>
    <w:rsid w:val="00653152"/>
    <w:rsid w:val="00654D89"/>
    <w:rsid w:val="00654DFC"/>
    <w:rsid w:val="00655733"/>
    <w:rsid w:val="00655ACD"/>
    <w:rsid w:val="00656A92"/>
    <w:rsid w:val="00656DDE"/>
    <w:rsid w:val="00657CF9"/>
    <w:rsid w:val="0066011D"/>
    <w:rsid w:val="006607C0"/>
    <w:rsid w:val="006613A6"/>
    <w:rsid w:val="006627A2"/>
    <w:rsid w:val="006634E6"/>
    <w:rsid w:val="00665514"/>
    <w:rsid w:val="006655EE"/>
    <w:rsid w:val="00667319"/>
    <w:rsid w:val="00667EE7"/>
    <w:rsid w:val="00670922"/>
    <w:rsid w:val="00670BE1"/>
    <w:rsid w:val="0067218F"/>
    <w:rsid w:val="00672BE7"/>
    <w:rsid w:val="00673988"/>
    <w:rsid w:val="006741F2"/>
    <w:rsid w:val="0067470B"/>
    <w:rsid w:val="00674CC3"/>
    <w:rsid w:val="00675C72"/>
    <w:rsid w:val="006771F9"/>
    <w:rsid w:val="006776D7"/>
    <w:rsid w:val="00680ADA"/>
    <w:rsid w:val="00680D7A"/>
    <w:rsid w:val="00681003"/>
    <w:rsid w:val="006817C9"/>
    <w:rsid w:val="00683ECE"/>
    <w:rsid w:val="00695FC2"/>
    <w:rsid w:val="00696949"/>
    <w:rsid w:val="00696ACC"/>
    <w:rsid w:val="00697052"/>
    <w:rsid w:val="006A46FB"/>
    <w:rsid w:val="006A5E28"/>
    <w:rsid w:val="006A697B"/>
    <w:rsid w:val="006A7AFF"/>
    <w:rsid w:val="006B1816"/>
    <w:rsid w:val="006B2099"/>
    <w:rsid w:val="006B26A5"/>
    <w:rsid w:val="006B3F71"/>
    <w:rsid w:val="006B50CF"/>
    <w:rsid w:val="006C03B8"/>
    <w:rsid w:val="006C24FC"/>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7D3B"/>
    <w:rsid w:val="006E7DFE"/>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306CB"/>
    <w:rsid w:val="007345EB"/>
    <w:rsid w:val="007348B1"/>
    <w:rsid w:val="00734B23"/>
    <w:rsid w:val="007362A6"/>
    <w:rsid w:val="00736D7D"/>
    <w:rsid w:val="0074022D"/>
    <w:rsid w:val="00740E58"/>
    <w:rsid w:val="00741314"/>
    <w:rsid w:val="0074192D"/>
    <w:rsid w:val="00742225"/>
    <w:rsid w:val="0074405B"/>
    <w:rsid w:val="007445A0"/>
    <w:rsid w:val="0074524B"/>
    <w:rsid w:val="007472BA"/>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775BF"/>
    <w:rsid w:val="00780948"/>
    <w:rsid w:val="00780C8B"/>
    <w:rsid w:val="0078177E"/>
    <w:rsid w:val="0078304C"/>
    <w:rsid w:val="00783673"/>
    <w:rsid w:val="00785490"/>
    <w:rsid w:val="00787264"/>
    <w:rsid w:val="00787B8E"/>
    <w:rsid w:val="00790940"/>
    <w:rsid w:val="007925EA"/>
    <w:rsid w:val="00793CD8"/>
    <w:rsid w:val="00794640"/>
    <w:rsid w:val="00795148"/>
    <w:rsid w:val="00795C92"/>
    <w:rsid w:val="00796231"/>
    <w:rsid w:val="007A181A"/>
    <w:rsid w:val="007A1CB3"/>
    <w:rsid w:val="007A306F"/>
    <w:rsid w:val="007A37F5"/>
    <w:rsid w:val="007A43A6"/>
    <w:rsid w:val="007A44AB"/>
    <w:rsid w:val="007A44B8"/>
    <w:rsid w:val="007A58A6"/>
    <w:rsid w:val="007A647D"/>
    <w:rsid w:val="007B0638"/>
    <w:rsid w:val="007B0A44"/>
    <w:rsid w:val="007B0AA8"/>
    <w:rsid w:val="007B1121"/>
    <w:rsid w:val="007B30AC"/>
    <w:rsid w:val="007B3A3D"/>
    <w:rsid w:val="007B3D2D"/>
    <w:rsid w:val="007B50AE"/>
    <w:rsid w:val="007B51DF"/>
    <w:rsid w:val="007B56B7"/>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E2A4D"/>
    <w:rsid w:val="007E2AE4"/>
    <w:rsid w:val="007E3C28"/>
    <w:rsid w:val="007E4610"/>
    <w:rsid w:val="007E4715"/>
    <w:rsid w:val="007E505B"/>
    <w:rsid w:val="007E61E2"/>
    <w:rsid w:val="007E7091"/>
    <w:rsid w:val="007F06B9"/>
    <w:rsid w:val="007F2D36"/>
    <w:rsid w:val="007F3DE8"/>
    <w:rsid w:val="008025B8"/>
    <w:rsid w:val="00803FAE"/>
    <w:rsid w:val="0080605F"/>
    <w:rsid w:val="00806827"/>
    <w:rsid w:val="00807216"/>
    <w:rsid w:val="00807786"/>
    <w:rsid w:val="00811FCB"/>
    <w:rsid w:val="008158D6"/>
    <w:rsid w:val="00817196"/>
    <w:rsid w:val="00817EDE"/>
    <w:rsid w:val="00822DCF"/>
    <w:rsid w:val="008235DB"/>
    <w:rsid w:val="00824AB4"/>
    <w:rsid w:val="00825C42"/>
    <w:rsid w:val="00825D25"/>
    <w:rsid w:val="00827D6F"/>
    <w:rsid w:val="008376AC"/>
    <w:rsid w:val="00843558"/>
    <w:rsid w:val="008444E8"/>
    <w:rsid w:val="00844E80"/>
    <w:rsid w:val="00846FE7"/>
    <w:rsid w:val="00847423"/>
    <w:rsid w:val="00850CEC"/>
    <w:rsid w:val="00852973"/>
    <w:rsid w:val="00856911"/>
    <w:rsid w:val="008570A8"/>
    <w:rsid w:val="008571EA"/>
    <w:rsid w:val="00857CD8"/>
    <w:rsid w:val="0086091A"/>
    <w:rsid w:val="008662C1"/>
    <w:rsid w:val="008677FD"/>
    <w:rsid w:val="008700B5"/>
    <w:rsid w:val="008706D4"/>
    <w:rsid w:val="00870F8A"/>
    <w:rsid w:val="008719A4"/>
    <w:rsid w:val="00871D23"/>
    <w:rsid w:val="00874312"/>
    <w:rsid w:val="0087437C"/>
    <w:rsid w:val="00875CD7"/>
    <w:rsid w:val="0087644A"/>
    <w:rsid w:val="00876B4D"/>
    <w:rsid w:val="008775A0"/>
    <w:rsid w:val="00877F18"/>
    <w:rsid w:val="00882E22"/>
    <w:rsid w:val="00885F41"/>
    <w:rsid w:val="0088665F"/>
    <w:rsid w:val="00886D2A"/>
    <w:rsid w:val="00890EEC"/>
    <w:rsid w:val="00891882"/>
    <w:rsid w:val="00893A0F"/>
    <w:rsid w:val="00894A88"/>
    <w:rsid w:val="00895386"/>
    <w:rsid w:val="00896445"/>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BF3"/>
    <w:rsid w:val="008D34F1"/>
    <w:rsid w:val="008D39D8"/>
    <w:rsid w:val="008D485B"/>
    <w:rsid w:val="008D4FDC"/>
    <w:rsid w:val="008D5AE8"/>
    <w:rsid w:val="008D6D1A"/>
    <w:rsid w:val="008D7A8A"/>
    <w:rsid w:val="008E065E"/>
    <w:rsid w:val="008E0927"/>
    <w:rsid w:val="008E1909"/>
    <w:rsid w:val="008E2C55"/>
    <w:rsid w:val="008E5984"/>
    <w:rsid w:val="008F1E38"/>
    <w:rsid w:val="008F1EAB"/>
    <w:rsid w:val="008F31E6"/>
    <w:rsid w:val="008F33DC"/>
    <w:rsid w:val="008F477F"/>
    <w:rsid w:val="008F54B9"/>
    <w:rsid w:val="008F746D"/>
    <w:rsid w:val="008F7CCF"/>
    <w:rsid w:val="008F7FB5"/>
    <w:rsid w:val="0090148B"/>
    <w:rsid w:val="00902350"/>
    <w:rsid w:val="00902CEE"/>
    <w:rsid w:val="00902F23"/>
    <w:rsid w:val="0090336B"/>
    <w:rsid w:val="009053A5"/>
    <w:rsid w:val="009053AA"/>
    <w:rsid w:val="00905FDD"/>
    <w:rsid w:val="00906939"/>
    <w:rsid w:val="00910664"/>
    <w:rsid w:val="00910B7D"/>
    <w:rsid w:val="009117A9"/>
    <w:rsid w:val="00911DFB"/>
    <w:rsid w:val="00912672"/>
    <w:rsid w:val="009139D9"/>
    <w:rsid w:val="00914AD8"/>
    <w:rsid w:val="00915EE4"/>
    <w:rsid w:val="00916079"/>
    <w:rsid w:val="00916B0A"/>
    <w:rsid w:val="00917CE9"/>
    <w:rsid w:val="00920BF2"/>
    <w:rsid w:val="0092199D"/>
    <w:rsid w:val="00922010"/>
    <w:rsid w:val="00931568"/>
    <w:rsid w:val="00931BD9"/>
    <w:rsid w:val="009353C8"/>
    <w:rsid w:val="009368F3"/>
    <w:rsid w:val="00937917"/>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430A"/>
    <w:rsid w:val="0096554B"/>
    <w:rsid w:val="0096584A"/>
    <w:rsid w:val="00971F08"/>
    <w:rsid w:val="0097603D"/>
    <w:rsid w:val="00976949"/>
    <w:rsid w:val="00980477"/>
    <w:rsid w:val="009826F5"/>
    <w:rsid w:val="00985253"/>
    <w:rsid w:val="009853B3"/>
    <w:rsid w:val="009863D1"/>
    <w:rsid w:val="00990630"/>
    <w:rsid w:val="00991761"/>
    <w:rsid w:val="00994DCA"/>
    <w:rsid w:val="009960EC"/>
    <w:rsid w:val="009964AB"/>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344F"/>
    <w:rsid w:val="009F74F3"/>
    <w:rsid w:val="00A048A8"/>
    <w:rsid w:val="00A04F49"/>
    <w:rsid w:val="00A07855"/>
    <w:rsid w:val="00A07C95"/>
    <w:rsid w:val="00A113E9"/>
    <w:rsid w:val="00A13E54"/>
    <w:rsid w:val="00A17F63"/>
    <w:rsid w:val="00A211F5"/>
    <w:rsid w:val="00A2193B"/>
    <w:rsid w:val="00A2351A"/>
    <w:rsid w:val="00A24107"/>
    <w:rsid w:val="00A264A9"/>
    <w:rsid w:val="00A26A20"/>
    <w:rsid w:val="00A26F88"/>
    <w:rsid w:val="00A27785"/>
    <w:rsid w:val="00A30187"/>
    <w:rsid w:val="00A33AE9"/>
    <w:rsid w:val="00A3448A"/>
    <w:rsid w:val="00A3500B"/>
    <w:rsid w:val="00A36297"/>
    <w:rsid w:val="00A37657"/>
    <w:rsid w:val="00A41A19"/>
    <w:rsid w:val="00A41E2B"/>
    <w:rsid w:val="00A4227C"/>
    <w:rsid w:val="00A42E35"/>
    <w:rsid w:val="00A43AFC"/>
    <w:rsid w:val="00A45B74"/>
    <w:rsid w:val="00A50426"/>
    <w:rsid w:val="00A50F2F"/>
    <w:rsid w:val="00A52E1D"/>
    <w:rsid w:val="00A54721"/>
    <w:rsid w:val="00A56F4A"/>
    <w:rsid w:val="00A604AA"/>
    <w:rsid w:val="00A61047"/>
    <w:rsid w:val="00A61499"/>
    <w:rsid w:val="00A62A77"/>
    <w:rsid w:val="00A63483"/>
    <w:rsid w:val="00A64DE7"/>
    <w:rsid w:val="00A657D7"/>
    <w:rsid w:val="00A660AC"/>
    <w:rsid w:val="00A67193"/>
    <w:rsid w:val="00A67E6C"/>
    <w:rsid w:val="00A71B99"/>
    <w:rsid w:val="00A72935"/>
    <w:rsid w:val="00A739D0"/>
    <w:rsid w:val="00A761D4"/>
    <w:rsid w:val="00A765EE"/>
    <w:rsid w:val="00A76A0B"/>
    <w:rsid w:val="00A76A4F"/>
    <w:rsid w:val="00A77EC4"/>
    <w:rsid w:val="00A82105"/>
    <w:rsid w:val="00A835FB"/>
    <w:rsid w:val="00A85D83"/>
    <w:rsid w:val="00A90D70"/>
    <w:rsid w:val="00A92096"/>
    <w:rsid w:val="00A92879"/>
    <w:rsid w:val="00A9442A"/>
    <w:rsid w:val="00AA016F"/>
    <w:rsid w:val="00AA1ED6"/>
    <w:rsid w:val="00AA2A39"/>
    <w:rsid w:val="00AA338E"/>
    <w:rsid w:val="00AA43BF"/>
    <w:rsid w:val="00AA51D6"/>
    <w:rsid w:val="00AA63D9"/>
    <w:rsid w:val="00AA7980"/>
    <w:rsid w:val="00AB0AE7"/>
    <w:rsid w:val="00AB0BC8"/>
    <w:rsid w:val="00AB11CA"/>
    <w:rsid w:val="00AB14D9"/>
    <w:rsid w:val="00AB4AB8"/>
    <w:rsid w:val="00AB52E1"/>
    <w:rsid w:val="00AB655E"/>
    <w:rsid w:val="00AB7B18"/>
    <w:rsid w:val="00AC007F"/>
    <w:rsid w:val="00AC159C"/>
    <w:rsid w:val="00AC1E56"/>
    <w:rsid w:val="00AC2ECD"/>
    <w:rsid w:val="00AC3119"/>
    <w:rsid w:val="00AC3FAB"/>
    <w:rsid w:val="00AC49FB"/>
    <w:rsid w:val="00AC5A10"/>
    <w:rsid w:val="00AC77C5"/>
    <w:rsid w:val="00AD0AA3"/>
    <w:rsid w:val="00AD15C1"/>
    <w:rsid w:val="00AD1BAE"/>
    <w:rsid w:val="00AD343A"/>
    <w:rsid w:val="00AD3F94"/>
    <w:rsid w:val="00AD40E0"/>
    <w:rsid w:val="00AD4A5A"/>
    <w:rsid w:val="00AD51ED"/>
    <w:rsid w:val="00AD5605"/>
    <w:rsid w:val="00AE1581"/>
    <w:rsid w:val="00AE27AC"/>
    <w:rsid w:val="00AE40E0"/>
    <w:rsid w:val="00AE4DBA"/>
    <w:rsid w:val="00AE4F07"/>
    <w:rsid w:val="00AF1C5D"/>
    <w:rsid w:val="00AF20DE"/>
    <w:rsid w:val="00AF42D7"/>
    <w:rsid w:val="00AF6CB5"/>
    <w:rsid w:val="00AF7803"/>
    <w:rsid w:val="00B00123"/>
    <w:rsid w:val="00B00417"/>
    <w:rsid w:val="00B006FE"/>
    <w:rsid w:val="00B007CB"/>
    <w:rsid w:val="00B02AA9"/>
    <w:rsid w:val="00B02FA3"/>
    <w:rsid w:val="00B05084"/>
    <w:rsid w:val="00B05470"/>
    <w:rsid w:val="00B0790E"/>
    <w:rsid w:val="00B157F9"/>
    <w:rsid w:val="00B167F1"/>
    <w:rsid w:val="00B176FC"/>
    <w:rsid w:val="00B1772D"/>
    <w:rsid w:val="00B20256"/>
    <w:rsid w:val="00B20D09"/>
    <w:rsid w:val="00B20E32"/>
    <w:rsid w:val="00B25A92"/>
    <w:rsid w:val="00B2763F"/>
    <w:rsid w:val="00B27AAC"/>
    <w:rsid w:val="00B30929"/>
    <w:rsid w:val="00B372AA"/>
    <w:rsid w:val="00B40445"/>
    <w:rsid w:val="00B41888"/>
    <w:rsid w:val="00B42BDB"/>
    <w:rsid w:val="00B45A52"/>
    <w:rsid w:val="00B46175"/>
    <w:rsid w:val="00B5105F"/>
    <w:rsid w:val="00B54C09"/>
    <w:rsid w:val="00B56AFB"/>
    <w:rsid w:val="00B572DC"/>
    <w:rsid w:val="00B60372"/>
    <w:rsid w:val="00B628B0"/>
    <w:rsid w:val="00B62AAA"/>
    <w:rsid w:val="00B63CAC"/>
    <w:rsid w:val="00B649A7"/>
    <w:rsid w:val="00B65ABE"/>
    <w:rsid w:val="00B65D7E"/>
    <w:rsid w:val="00B664C7"/>
    <w:rsid w:val="00B67818"/>
    <w:rsid w:val="00B67CAC"/>
    <w:rsid w:val="00B72D4F"/>
    <w:rsid w:val="00B739F6"/>
    <w:rsid w:val="00B76C7F"/>
    <w:rsid w:val="00B77B70"/>
    <w:rsid w:val="00B81A6C"/>
    <w:rsid w:val="00B85DE5"/>
    <w:rsid w:val="00B85FD1"/>
    <w:rsid w:val="00B877FD"/>
    <w:rsid w:val="00B90F73"/>
    <w:rsid w:val="00B924C8"/>
    <w:rsid w:val="00B92C3B"/>
    <w:rsid w:val="00B93B59"/>
    <w:rsid w:val="00B9406A"/>
    <w:rsid w:val="00B9465A"/>
    <w:rsid w:val="00B96F61"/>
    <w:rsid w:val="00BA2280"/>
    <w:rsid w:val="00BA23D5"/>
    <w:rsid w:val="00BA2A08"/>
    <w:rsid w:val="00BA4212"/>
    <w:rsid w:val="00BA56D2"/>
    <w:rsid w:val="00BA727D"/>
    <w:rsid w:val="00BA73CA"/>
    <w:rsid w:val="00BA76E0"/>
    <w:rsid w:val="00BB0088"/>
    <w:rsid w:val="00BB2A25"/>
    <w:rsid w:val="00BB40A4"/>
    <w:rsid w:val="00BB51E9"/>
    <w:rsid w:val="00BC0FDC"/>
    <w:rsid w:val="00BC3053"/>
    <w:rsid w:val="00BC4D2E"/>
    <w:rsid w:val="00BD3806"/>
    <w:rsid w:val="00BD48AC"/>
    <w:rsid w:val="00BD5F1A"/>
    <w:rsid w:val="00BE0F16"/>
    <w:rsid w:val="00BE1234"/>
    <w:rsid w:val="00BE2FA6"/>
    <w:rsid w:val="00BE30F3"/>
    <w:rsid w:val="00BE333F"/>
    <w:rsid w:val="00BE4810"/>
    <w:rsid w:val="00BE4AD5"/>
    <w:rsid w:val="00BE7406"/>
    <w:rsid w:val="00BE7603"/>
    <w:rsid w:val="00BF041C"/>
    <w:rsid w:val="00BF3279"/>
    <w:rsid w:val="00BF3786"/>
    <w:rsid w:val="00BF74C7"/>
    <w:rsid w:val="00BF7AD0"/>
    <w:rsid w:val="00C015F1"/>
    <w:rsid w:val="00C01A21"/>
    <w:rsid w:val="00C01F33"/>
    <w:rsid w:val="00C02147"/>
    <w:rsid w:val="00C02CC6"/>
    <w:rsid w:val="00C040F7"/>
    <w:rsid w:val="00C041B0"/>
    <w:rsid w:val="00C044AB"/>
    <w:rsid w:val="00C04B8E"/>
    <w:rsid w:val="00C05706"/>
    <w:rsid w:val="00C07377"/>
    <w:rsid w:val="00C10478"/>
    <w:rsid w:val="00C12107"/>
    <w:rsid w:val="00C14617"/>
    <w:rsid w:val="00C14D4B"/>
    <w:rsid w:val="00C154BB"/>
    <w:rsid w:val="00C179BD"/>
    <w:rsid w:val="00C2011B"/>
    <w:rsid w:val="00C20BB4"/>
    <w:rsid w:val="00C26BDE"/>
    <w:rsid w:val="00C26FAA"/>
    <w:rsid w:val="00C279B5"/>
    <w:rsid w:val="00C27C45"/>
    <w:rsid w:val="00C3719D"/>
    <w:rsid w:val="00C379C1"/>
    <w:rsid w:val="00C43BA3"/>
    <w:rsid w:val="00C51EEF"/>
    <w:rsid w:val="00C54995"/>
    <w:rsid w:val="00C54D41"/>
    <w:rsid w:val="00C551E3"/>
    <w:rsid w:val="00C60783"/>
    <w:rsid w:val="00C64672"/>
    <w:rsid w:val="00C701FA"/>
    <w:rsid w:val="00C70697"/>
    <w:rsid w:val="00C71BFC"/>
    <w:rsid w:val="00C72EF4"/>
    <w:rsid w:val="00C743E5"/>
    <w:rsid w:val="00C759A5"/>
    <w:rsid w:val="00C75D2F"/>
    <w:rsid w:val="00C764EC"/>
    <w:rsid w:val="00C767BE"/>
    <w:rsid w:val="00C76963"/>
    <w:rsid w:val="00C76E3C"/>
    <w:rsid w:val="00C81568"/>
    <w:rsid w:val="00C9027A"/>
    <w:rsid w:val="00C9068E"/>
    <w:rsid w:val="00C9381D"/>
    <w:rsid w:val="00C938E5"/>
    <w:rsid w:val="00C93C4B"/>
    <w:rsid w:val="00C944AB"/>
    <w:rsid w:val="00C95B40"/>
    <w:rsid w:val="00C95DFE"/>
    <w:rsid w:val="00C9773E"/>
    <w:rsid w:val="00CA1ED8"/>
    <w:rsid w:val="00CB06CA"/>
    <w:rsid w:val="00CB1F6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625B"/>
    <w:rsid w:val="00CF687E"/>
    <w:rsid w:val="00D005B5"/>
    <w:rsid w:val="00D0349B"/>
    <w:rsid w:val="00D04434"/>
    <w:rsid w:val="00D10249"/>
    <w:rsid w:val="00D115C3"/>
    <w:rsid w:val="00D11897"/>
    <w:rsid w:val="00D118A0"/>
    <w:rsid w:val="00D13135"/>
    <w:rsid w:val="00D13E4E"/>
    <w:rsid w:val="00D17286"/>
    <w:rsid w:val="00D17E6E"/>
    <w:rsid w:val="00D239A7"/>
    <w:rsid w:val="00D23F47"/>
    <w:rsid w:val="00D3005B"/>
    <w:rsid w:val="00D326D3"/>
    <w:rsid w:val="00D333E1"/>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196D"/>
    <w:rsid w:val="00D92982"/>
    <w:rsid w:val="00D96606"/>
    <w:rsid w:val="00DA0C42"/>
    <w:rsid w:val="00DA305E"/>
    <w:rsid w:val="00DA5007"/>
    <w:rsid w:val="00DA5417"/>
    <w:rsid w:val="00DA56E8"/>
    <w:rsid w:val="00DB046E"/>
    <w:rsid w:val="00DB0A9F"/>
    <w:rsid w:val="00DB0AB1"/>
    <w:rsid w:val="00DB377D"/>
    <w:rsid w:val="00DC0920"/>
    <w:rsid w:val="00DC2D36"/>
    <w:rsid w:val="00DC53EF"/>
    <w:rsid w:val="00DC6807"/>
    <w:rsid w:val="00DD2997"/>
    <w:rsid w:val="00DD33C7"/>
    <w:rsid w:val="00DD6B05"/>
    <w:rsid w:val="00DE3616"/>
    <w:rsid w:val="00DE5557"/>
    <w:rsid w:val="00DE5608"/>
    <w:rsid w:val="00DE58D0"/>
    <w:rsid w:val="00DE642C"/>
    <w:rsid w:val="00DE654F"/>
    <w:rsid w:val="00DF0B6E"/>
    <w:rsid w:val="00DF0DC0"/>
    <w:rsid w:val="00DF15E0"/>
    <w:rsid w:val="00DF37A0"/>
    <w:rsid w:val="00DF4E35"/>
    <w:rsid w:val="00DF5C56"/>
    <w:rsid w:val="00DF61C5"/>
    <w:rsid w:val="00DF67D4"/>
    <w:rsid w:val="00E02E7D"/>
    <w:rsid w:val="00E058E2"/>
    <w:rsid w:val="00E06007"/>
    <w:rsid w:val="00E10DE7"/>
    <w:rsid w:val="00E110E7"/>
    <w:rsid w:val="00E11B20"/>
    <w:rsid w:val="00E12235"/>
    <w:rsid w:val="00E134E7"/>
    <w:rsid w:val="00E13D6F"/>
    <w:rsid w:val="00E154B2"/>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723A"/>
    <w:rsid w:val="00E37860"/>
    <w:rsid w:val="00E446F1"/>
    <w:rsid w:val="00E46886"/>
    <w:rsid w:val="00E47AEF"/>
    <w:rsid w:val="00E50C00"/>
    <w:rsid w:val="00E51EF3"/>
    <w:rsid w:val="00E53B75"/>
    <w:rsid w:val="00E54E3B"/>
    <w:rsid w:val="00E559C6"/>
    <w:rsid w:val="00E56774"/>
    <w:rsid w:val="00E57565"/>
    <w:rsid w:val="00E57E7D"/>
    <w:rsid w:val="00E63838"/>
    <w:rsid w:val="00E64434"/>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236F"/>
    <w:rsid w:val="00EC27C6"/>
    <w:rsid w:val="00EC4207"/>
    <w:rsid w:val="00EC5653"/>
    <w:rsid w:val="00EC60B5"/>
    <w:rsid w:val="00EC71CE"/>
    <w:rsid w:val="00ED1006"/>
    <w:rsid w:val="00ED222F"/>
    <w:rsid w:val="00ED3D46"/>
    <w:rsid w:val="00ED5CE9"/>
    <w:rsid w:val="00EE2AC4"/>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5EA3"/>
    <w:rsid w:val="00F15FA5"/>
    <w:rsid w:val="00F16DB6"/>
    <w:rsid w:val="00F17710"/>
    <w:rsid w:val="00F17DB6"/>
    <w:rsid w:val="00F209B7"/>
    <w:rsid w:val="00F216F1"/>
    <w:rsid w:val="00F21A76"/>
    <w:rsid w:val="00F2376F"/>
    <w:rsid w:val="00F23C17"/>
    <w:rsid w:val="00F243D8"/>
    <w:rsid w:val="00F24B7A"/>
    <w:rsid w:val="00F26FC2"/>
    <w:rsid w:val="00F30828"/>
    <w:rsid w:val="00F313D6"/>
    <w:rsid w:val="00F33735"/>
    <w:rsid w:val="00F35D17"/>
    <w:rsid w:val="00F40F0C"/>
    <w:rsid w:val="00F434FA"/>
    <w:rsid w:val="00F46E1D"/>
    <w:rsid w:val="00F4766C"/>
    <w:rsid w:val="00F47E93"/>
    <w:rsid w:val="00F507D1"/>
    <w:rsid w:val="00F5085D"/>
    <w:rsid w:val="00F519CE"/>
    <w:rsid w:val="00F51ADA"/>
    <w:rsid w:val="00F51AF2"/>
    <w:rsid w:val="00F54FDC"/>
    <w:rsid w:val="00F55565"/>
    <w:rsid w:val="00F56502"/>
    <w:rsid w:val="00F607C5"/>
    <w:rsid w:val="00F60DEA"/>
    <w:rsid w:val="00F6302A"/>
    <w:rsid w:val="00F631A4"/>
    <w:rsid w:val="00F64C2B"/>
    <w:rsid w:val="00F651BE"/>
    <w:rsid w:val="00F66442"/>
    <w:rsid w:val="00F668CE"/>
    <w:rsid w:val="00F6716C"/>
    <w:rsid w:val="00F67F53"/>
    <w:rsid w:val="00F703BE"/>
    <w:rsid w:val="00F71F69"/>
    <w:rsid w:val="00F72052"/>
    <w:rsid w:val="00F72B72"/>
    <w:rsid w:val="00F74BB9"/>
    <w:rsid w:val="00F75582"/>
    <w:rsid w:val="00F75A7F"/>
    <w:rsid w:val="00F7628D"/>
    <w:rsid w:val="00F768C0"/>
    <w:rsid w:val="00F76EFA"/>
    <w:rsid w:val="00F804BE"/>
    <w:rsid w:val="00F817CE"/>
    <w:rsid w:val="00F826C7"/>
    <w:rsid w:val="00F83776"/>
    <w:rsid w:val="00F8456C"/>
    <w:rsid w:val="00F84B79"/>
    <w:rsid w:val="00F859D8"/>
    <w:rsid w:val="00F868F5"/>
    <w:rsid w:val="00F9056A"/>
    <w:rsid w:val="00F90E34"/>
    <w:rsid w:val="00F90F8D"/>
    <w:rsid w:val="00F918C3"/>
    <w:rsid w:val="00F92782"/>
    <w:rsid w:val="00F93AA9"/>
    <w:rsid w:val="00F9668D"/>
    <w:rsid w:val="00F968BD"/>
    <w:rsid w:val="00F96985"/>
    <w:rsid w:val="00F97838"/>
    <w:rsid w:val="00FA1026"/>
    <w:rsid w:val="00FA2BB3"/>
    <w:rsid w:val="00FB4C80"/>
    <w:rsid w:val="00FB4D8E"/>
    <w:rsid w:val="00FB69F1"/>
    <w:rsid w:val="00FB6A6A"/>
    <w:rsid w:val="00FC3CC3"/>
    <w:rsid w:val="00FC4AD0"/>
    <w:rsid w:val="00FC7429"/>
    <w:rsid w:val="00FD07F6"/>
    <w:rsid w:val="00FD1EC8"/>
    <w:rsid w:val="00FD3FB3"/>
    <w:rsid w:val="00FD46EF"/>
    <w:rsid w:val="00FD47ED"/>
    <w:rsid w:val="00FD696C"/>
    <w:rsid w:val="00FD69E1"/>
    <w:rsid w:val="00FD74DB"/>
    <w:rsid w:val="00FD7660"/>
    <w:rsid w:val="00FE0655"/>
    <w:rsid w:val="00FE15E1"/>
    <w:rsid w:val="00FE2365"/>
    <w:rsid w:val="00FE45B4"/>
    <w:rsid w:val="00FE4C7B"/>
    <w:rsid w:val="00FE7336"/>
    <w:rsid w:val="00FE787C"/>
    <w:rsid w:val="00FF45A5"/>
    <w:rsid w:val="00FF5C91"/>
    <w:rsid w:val="00FF6959"/>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360AC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Char">
    <w:name w:val="Editor's Note Char"/>
    <w:link w:val="EditorsNote"/>
    <w:rsid w:val="008D4FDC"/>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15422">
      <w:bodyDiv w:val="1"/>
      <w:marLeft w:val="0"/>
      <w:marRight w:val="0"/>
      <w:marTop w:val="0"/>
      <w:marBottom w:val="0"/>
      <w:divBdr>
        <w:top w:val="none" w:sz="0" w:space="0" w:color="auto"/>
        <w:left w:val="none" w:sz="0" w:space="0" w:color="auto"/>
        <w:bottom w:val="none" w:sz="0" w:space="0" w:color="auto"/>
        <w:right w:val="none" w:sz="0" w:space="0" w:color="auto"/>
      </w:divBdr>
      <w:divsChild>
        <w:div w:id="2036804408">
          <w:marLeft w:val="446"/>
          <w:marRight w:val="0"/>
          <w:marTop w:val="0"/>
          <w:marBottom w:val="0"/>
          <w:divBdr>
            <w:top w:val="none" w:sz="0" w:space="0" w:color="auto"/>
            <w:left w:val="none" w:sz="0" w:space="0" w:color="auto"/>
            <w:bottom w:val="none" w:sz="0" w:space="0" w:color="auto"/>
            <w:right w:val="none" w:sz="0" w:space="0" w:color="auto"/>
          </w:divBdr>
        </w:div>
      </w:divsChild>
    </w:div>
    <w:div w:id="18313329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415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06269F-C76F-4046-ABA8-426078AC3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1558</TotalTime>
  <Pages>6</Pages>
  <Words>1988</Words>
  <Characters>11334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Matteo Fiorani</cp:lastModifiedBy>
  <cp:revision>230</cp:revision>
  <cp:lastPrinted>2008-01-31T06:09:00Z</cp:lastPrinted>
  <dcterms:created xsi:type="dcterms:W3CDTF">2017-02-04T03:01:00Z</dcterms:created>
  <dcterms:modified xsi:type="dcterms:W3CDTF">2017-05-05T15:25:00Z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