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F63EE" w14:textId="3AACB1F1" w:rsidR="00067548" w:rsidRDefault="00067548" w:rsidP="009A3844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 WG</w:t>
      </w:r>
      <w:r w:rsidR="00236EF1">
        <w:rPr>
          <w:lang w:val="en-US"/>
        </w:rPr>
        <w:t>3</w:t>
      </w:r>
      <w:r w:rsidRPr="000404EF">
        <w:rPr>
          <w:lang w:val="en-US"/>
        </w:rPr>
        <w:t xml:space="preserve"> </w:t>
      </w:r>
      <w:r w:rsidR="005745BA">
        <w:rPr>
          <w:lang w:val="en-US"/>
        </w:rPr>
        <w:t>#9</w:t>
      </w:r>
      <w:r w:rsidR="00167C94">
        <w:rPr>
          <w:lang w:val="en-US"/>
        </w:rPr>
        <w:t>6</w:t>
      </w:r>
      <w:r w:rsidRPr="000404EF">
        <w:rPr>
          <w:lang w:val="en-US"/>
        </w:rPr>
        <w:tab/>
      </w:r>
      <w:proofErr w:type="spellStart"/>
      <w:r w:rsidRPr="000404EF">
        <w:rPr>
          <w:lang w:val="en-US"/>
        </w:rPr>
        <w:t>Tdoc</w:t>
      </w:r>
      <w:proofErr w:type="spellEnd"/>
      <w:r w:rsidRPr="000404EF">
        <w:rPr>
          <w:lang w:val="en-US"/>
        </w:rPr>
        <w:t xml:space="preserve"> </w:t>
      </w:r>
      <w:r w:rsidR="00902CEE" w:rsidRPr="00902CEE">
        <w:rPr>
          <w:lang w:val="en-US"/>
        </w:rPr>
        <w:t>R</w:t>
      </w:r>
      <w:r w:rsidR="00236EF1">
        <w:rPr>
          <w:lang w:val="en-US"/>
        </w:rPr>
        <w:t>3</w:t>
      </w:r>
      <w:r w:rsidR="00902CEE" w:rsidRPr="00902CEE">
        <w:rPr>
          <w:lang w:val="en-US"/>
        </w:rPr>
        <w:t>-17</w:t>
      </w:r>
      <w:r w:rsidR="007373AD">
        <w:rPr>
          <w:lang w:val="en-US"/>
        </w:rPr>
        <w:t>1715</w:t>
      </w:r>
    </w:p>
    <w:p w14:paraId="34D94E32" w14:textId="720F2405" w:rsidR="00067548" w:rsidRDefault="00167C94" w:rsidP="00236EF1">
      <w:pPr>
        <w:pStyle w:val="3GPPHeader"/>
        <w:spacing w:after="60"/>
        <w:jc w:val="right"/>
        <w:rPr>
          <w:b w:val="0"/>
          <w:noProof/>
        </w:rPr>
      </w:pPr>
      <w:r>
        <w:rPr>
          <w:lang w:val="en-US"/>
        </w:rPr>
        <w:t>Hangzhou</w:t>
      </w:r>
      <w:r w:rsidR="001433E3">
        <w:rPr>
          <w:lang w:val="en-US"/>
        </w:rPr>
        <w:t xml:space="preserve">, </w:t>
      </w:r>
      <w:r>
        <w:rPr>
          <w:lang w:val="en-US"/>
        </w:rPr>
        <w:t>China</w:t>
      </w:r>
      <w:r w:rsidR="001433E3">
        <w:rPr>
          <w:lang w:val="en-US"/>
        </w:rPr>
        <w:t xml:space="preserve">, </w:t>
      </w:r>
      <w:r w:rsidR="00D17E6E">
        <w:rPr>
          <w:lang w:val="en-US"/>
        </w:rPr>
        <w:t>15</w:t>
      </w:r>
      <w:r w:rsidR="00D17E6E">
        <w:rPr>
          <w:vertAlign w:val="superscript"/>
          <w:lang w:val="en-US"/>
        </w:rPr>
        <w:t>th</w:t>
      </w:r>
      <w:r w:rsidR="0074022D">
        <w:rPr>
          <w:lang w:val="en-US"/>
        </w:rPr>
        <w:t xml:space="preserve"> </w:t>
      </w:r>
      <w:r w:rsidR="00067548" w:rsidRPr="00910EE8">
        <w:rPr>
          <w:lang w:val="en-US"/>
        </w:rPr>
        <w:t xml:space="preserve">– </w:t>
      </w:r>
      <w:r w:rsidR="00D17E6E">
        <w:rPr>
          <w:lang w:val="en-US"/>
        </w:rPr>
        <w:t>19</w:t>
      </w:r>
      <w:r w:rsidR="00067548" w:rsidRPr="00910EE8">
        <w:rPr>
          <w:vertAlign w:val="superscript"/>
          <w:lang w:val="en-US"/>
        </w:rPr>
        <w:t>th</w:t>
      </w:r>
      <w:r w:rsidR="00067548">
        <w:rPr>
          <w:lang w:val="en-US"/>
        </w:rPr>
        <w:t xml:space="preserve"> </w:t>
      </w:r>
      <w:r w:rsidR="00D17E6E">
        <w:rPr>
          <w:lang w:val="en-US"/>
        </w:rPr>
        <w:t>May</w:t>
      </w:r>
      <w:r w:rsidR="001433E3">
        <w:rPr>
          <w:lang w:val="en-US"/>
        </w:rPr>
        <w:t xml:space="preserve"> </w:t>
      </w:r>
      <w:r w:rsidR="00067548" w:rsidRPr="00910EE8">
        <w:rPr>
          <w:lang w:val="en-US"/>
        </w:rPr>
        <w:t>2017</w:t>
      </w:r>
      <w:r w:rsidR="00236EF1">
        <w:rPr>
          <w:lang w:val="en-US"/>
        </w:rPr>
        <w:tab/>
      </w:r>
    </w:p>
    <w:p w14:paraId="56C12257" w14:textId="77777777" w:rsidR="00E90E49" w:rsidRPr="00CE0424" w:rsidRDefault="00E90E49" w:rsidP="009A3844">
      <w:pPr>
        <w:pStyle w:val="3GPPHeader"/>
      </w:pPr>
    </w:p>
    <w:p w14:paraId="4A4F422A" w14:textId="5C955ECC" w:rsidR="00E90E49" w:rsidRPr="0058363F" w:rsidRDefault="00E90E49" w:rsidP="009A3844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 w:rsidR="00236EF1" w:rsidRPr="008F7FB5">
        <w:rPr>
          <w:sz w:val="22"/>
          <w:szCs w:val="22"/>
          <w:lang w:val="en-US"/>
        </w:rPr>
        <w:t>10</w:t>
      </w:r>
      <w:r w:rsidR="00902CEE" w:rsidRPr="008F7FB5">
        <w:rPr>
          <w:sz w:val="22"/>
          <w:szCs w:val="22"/>
          <w:lang w:val="en-US"/>
        </w:rPr>
        <w:t>.</w:t>
      </w:r>
      <w:r w:rsidR="00ED53C8">
        <w:rPr>
          <w:sz w:val="22"/>
          <w:szCs w:val="22"/>
          <w:lang w:val="en-US"/>
        </w:rPr>
        <w:t>02</w:t>
      </w:r>
    </w:p>
    <w:p w14:paraId="5DAA27F0" w14:textId="77777777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1EEA5981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552EF5">
        <w:rPr>
          <w:sz w:val="22"/>
          <w:szCs w:val="22"/>
        </w:rPr>
        <w:t xml:space="preserve">TP for </w:t>
      </w:r>
      <w:r w:rsidR="00A80AAB">
        <w:rPr>
          <w:sz w:val="22"/>
          <w:szCs w:val="22"/>
        </w:rPr>
        <w:t>NW slicing support at NG-C establishment</w:t>
      </w:r>
      <w:r w:rsidR="00851547">
        <w:rPr>
          <w:sz w:val="22"/>
          <w:szCs w:val="22"/>
        </w:rPr>
        <w:t xml:space="preserve"> and update</w:t>
      </w:r>
      <w:r w:rsidR="00552EF5">
        <w:rPr>
          <w:sz w:val="22"/>
          <w:szCs w:val="22"/>
        </w:rPr>
        <w:t xml:space="preserve"> in TS 38.413</w:t>
      </w:r>
    </w:p>
    <w:p w14:paraId="7E783B99" w14:textId="272AD94D" w:rsidR="00E90E49" w:rsidRPr="00CE0424" w:rsidRDefault="00E90E49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</w:t>
      </w:r>
      <w:r w:rsidR="001411D7">
        <w:rPr>
          <w:sz w:val="22"/>
          <w:szCs w:val="22"/>
        </w:rPr>
        <w:t>cument for:</w:t>
      </w:r>
      <w:r w:rsidR="001411D7">
        <w:rPr>
          <w:sz w:val="22"/>
          <w:szCs w:val="22"/>
        </w:rPr>
        <w:tab/>
        <w:t>Approval</w:t>
      </w:r>
    </w:p>
    <w:p w14:paraId="65935703" w14:textId="264B180A" w:rsidR="00E90E49" w:rsidRPr="00CE0424" w:rsidRDefault="00E90E49" w:rsidP="009A3844"/>
    <w:p w14:paraId="607E06CC" w14:textId="1A927EDD" w:rsidR="00E90E49" w:rsidRPr="00CE0424" w:rsidRDefault="00E90E49" w:rsidP="009A3844">
      <w:pPr>
        <w:pStyle w:val="Heading1"/>
        <w:jc w:val="both"/>
      </w:pPr>
      <w:r w:rsidRPr="00CE0424">
        <w:t>Introduction</w:t>
      </w:r>
    </w:p>
    <w:p w14:paraId="0C6CF367" w14:textId="5783E2DC" w:rsidR="00360AC6" w:rsidRDefault="00552EF5" w:rsidP="00ED53C8">
      <w:r>
        <w:t>This contribution contains a text proposal for</w:t>
      </w:r>
      <w:r w:rsidR="001411D7">
        <w:t xml:space="preserve"> </w:t>
      </w:r>
      <w:r w:rsidR="001411D7">
        <w:fldChar w:fldCharType="begin"/>
      </w:r>
      <w:r w:rsidR="001411D7">
        <w:instrText xml:space="preserve"> REF _Ref481601845 \r \h </w:instrText>
      </w:r>
      <w:r w:rsidR="001411D7">
        <w:fldChar w:fldCharType="separate"/>
      </w:r>
      <w:r w:rsidR="001411D7">
        <w:t>[1]</w:t>
      </w:r>
      <w:r w:rsidR="001411D7">
        <w:fldChar w:fldCharType="end"/>
      </w:r>
      <w:r>
        <w:t xml:space="preserve">  according to the proposals in</w:t>
      </w:r>
      <w:r w:rsidR="001411D7">
        <w:t xml:space="preserve"> </w:t>
      </w:r>
      <w:r w:rsidR="001411D7">
        <w:fldChar w:fldCharType="begin"/>
      </w:r>
      <w:r w:rsidR="001411D7">
        <w:instrText xml:space="preserve"> REF _Ref481683192 \r \h </w:instrText>
      </w:r>
      <w:r w:rsidR="001411D7">
        <w:fldChar w:fldCharType="separate"/>
      </w:r>
      <w:r w:rsidR="001411D7">
        <w:t>[2]</w:t>
      </w:r>
      <w:r w:rsidR="001411D7">
        <w:fldChar w:fldCharType="end"/>
      </w:r>
      <w:r>
        <w:t xml:space="preserve"> .</w:t>
      </w:r>
    </w:p>
    <w:p w14:paraId="36CEC7B2" w14:textId="7BB797B9" w:rsidR="001643A8" w:rsidRDefault="00552EF5" w:rsidP="009A3844">
      <w:pPr>
        <w:pStyle w:val="Heading1"/>
        <w:jc w:val="both"/>
      </w:pPr>
      <w:r>
        <w:t>Text Proposal</w:t>
      </w:r>
    </w:p>
    <w:p w14:paraId="7D87CCB1" w14:textId="77777777" w:rsidR="00E239DD" w:rsidRDefault="00E239DD" w:rsidP="0082765D">
      <w:pPr>
        <w:pStyle w:val="BodyText"/>
      </w:pPr>
    </w:p>
    <w:p w14:paraId="2653CE7A" w14:textId="77777777" w:rsidR="001411D7" w:rsidRPr="008F6A98" w:rsidRDefault="001411D7" w:rsidP="001411D7">
      <w:pPr>
        <w:pStyle w:val="BodyText"/>
        <w:rPr>
          <w:b/>
          <w:color w:val="FF0000"/>
          <w:sz w:val="32"/>
          <w:szCs w:val="32"/>
        </w:rPr>
      </w:pPr>
      <w:r w:rsidRPr="008F6A98">
        <w:rPr>
          <w:b/>
          <w:color w:val="FF0000"/>
          <w:sz w:val="32"/>
          <w:szCs w:val="32"/>
        </w:rPr>
        <w:t>*************** START OF MODIFIED SECTION***********</w:t>
      </w:r>
    </w:p>
    <w:p w14:paraId="7824E75F" w14:textId="77777777" w:rsidR="001411D7" w:rsidRDefault="001411D7" w:rsidP="001411D7">
      <w:pPr>
        <w:pStyle w:val="Heading3"/>
        <w:numPr>
          <w:ilvl w:val="0"/>
          <w:numId w:val="0"/>
        </w:numPr>
        <w:ind w:left="720" w:hanging="720"/>
      </w:pPr>
      <w:bookmarkStart w:id="0" w:name="_Toc480199805"/>
      <w:r>
        <w:t>8.7.1</w:t>
      </w:r>
      <w:r>
        <w:tab/>
        <w:t>NG Setup</w:t>
      </w:r>
      <w:bookmarkEnd w:id="0"/>
    </w:p>
    <w:p w14:paraId="3ACD2B89" w14:textId="77777777" w:rsidR="001411D7" w:rsidRDefault="001411D7" w:rsidP="001411D7">
      <w:pPr>
        <w:pStyle w:val="Heading4"/>
        <w:numPr>
          <w:ilvl w:val="0"/>
          <w:numId w:val="0"/>
        </w:numPr>
        <w:ind w:left="864" w:hanging="864"/>
      </w:pPr>
      <w:bookmarkStart w:id="1" w:name="_Toc480199806"/>
      <w:r>
        <w:t>8.7.1.1</w:t>
      </w:r>
      <w:r>
        <w:tab/>
        <w:t>General</w:t>
      </w:r>
      <w:bookmarkEnd w:id="1"/>
    </w:p>
    <w:p w14:paraId="6C0C02B4" w14:textId="77777777" w:rsidR="001411D7" w:rsidRPr="00387D10" w:rsidRDefault="001411D7" w:rsidP="001411D7">
      <w:r w:rsidRPr="00A56147">
        <w:t>The purpose of the NG Setup procedure is to exchange application level data needed for the gNB and the AMF to correctly interoperate on the NG-C interface. This procedure shall be the first NGAP procedure triggered after the TNL association has become operational. The procedure use</w:t>
      </w:r>
      <w:r>
        <w:t>s non-UE associated signalling.</w:t>
      </w:r>
    </w:p>
    <w:p w14:paraId="23D0AEBA" w14:textId="77777777" w:rsidR="001411D7" w:rsidRPr="00A6587A" w:rsidRDefault="001411D7" w:rsidP="001411D7">
      <w:pPr>
        <w:pStyle w:val="EditorsNote"/>
      </w:pPr>
      <w:r>
        <w:t>Editor’s Note:</w:t>
      </w:r>
      <w:r>
        <w:tab/>
        <w:t>Further details are FFS.</w:t>
      </w:r>
    </w:p>
    <w:p w14:paraId="17CBC873" w14:textId="77777777" w:rsidR="001411D7" w:rsidRDefault="001411D7" w:rsidP="001411D7">
      <w:pPr>
        <w:pStyle w:val="Heading4"/>
        <w:numPr>
          <w:ilvl w:val="0"/>
          <w:numId w:val="0"/>
        </w:numPr>
        <w:ind w:left="864" w:hanging="864"/>
      </w:pPr>
      <w:bookmarkStart w:id="2" w:name="_Toc480199807"/>
      <w:r>
        <w:t>8.7.1.2</w:t>
      </w:r>
      <w:r>
        <w:tab/>
        <w:t>Successful Operation</w:t>
      </w:r>
      <w:bookmarkEnd w:id="2"/>
    </w:p>
    <w:p w14:paraId="7FD5A410" w14:textId="77777777" w:rsidR="001411D7" w:rsidRPr="009973B8" w:rsidRDefault="001411D7" w:rsidP="001411D7">
      <w:pPr>
        <w:pStyle w:val="TH"/>
        <w:rPr>
          <w:rFonts w:eastAsia="SimSun"/>
        </w:rPr>
      </w:pPr>
      <w:r>
        <w:object w:dxaOrig="6519" w:dyaOrig="2323" w14:anchorId="4ECC5C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6.25pt;height:116.25pt" o:ole="">
            <v:imagedata r:id="rId13" o:title=""/>
          </v:shape>
          <o:OLEObject Type="Embed" ProgID="Visio.Drawing.11" ShapeID="_x0000_i1025" DrawAspect="Content" ObjectID="_1555501393" r:id="rId14"/>
        </w:object>
      </w:r>
    </w:p>
    <w:p w14:paraId="4203F42C" w14:textId="77777777" w:rsidR="001411D7" w:rsidRPr="009973B8" w:rsidRDefault="001411D7" w:rsidP="001411D7">
      <w:pPr>
        <w:pStyle w:val="TF"/>
      </w:pPr>
      <w:r w:rsidRPr="009973B8">
        <w:t xml:space="preserve">Figure </w:t>
      </w:r>
      <w:r>
        <w:t>8.7.1</w:t>
      </w:r>
      <w:r w:rsidRPr="009973B8">
        <w:t xml:space="preserve">.2-1: </w:t>
      </w:r>
      <w:r>
        <w:t>NG</w:t>
      </w:r>
      <w:r w:rsidRPr="009973B8">
        <w:t xml:space="preserve"> </w:t>
      </w:r>
      <w:r>
        <w:t>s</w:t>
      </w:r>
      <w:r w:rsidRPr="009973B8">
        <w:t xml:space="preserve">etup: </w:t>
      </w:r>
      <w:r>
        <w:t>s</w:t>
      </w:r>
      <w:r w:rsidRPr="009973B8">
        <w:t xml:space="preserve">uccessful </w:t>
      </w:r>
      <w:r>
        <w:t>operation</w:t>
      </w:r>
    </w:p>
    <w:p w14:paraId="2CBB074A" w14:textId="77777777" w:rsidR="001411D7" w:rsidRDefault="001411D7" w:rsidP="001411D7">
      <w:pPr>
        <w:rPr>
          <w:ins w:id="3" w:author="Ericsson User" w:date="2017-05-03T19:45:00Z"/>
          <w:rFonts w:eastAsia="SimSun"/>
        </w:rPr>
      </w:pPr>
      <w:r>
        <w:rPr>
          <w:rFonts w:eastAsia="SimSun"/>
        </w:rPr>
        <w:t>The g</w:t>
      </w:r>
      <w:r w:rsidRPr="00A56147">
        <w:rPr>
          <w:rFonts w:eastAsia="SimSun"/>
        </w:rPr>
        <w:t>NB initiates the procedure by sending a</w:t>
      </w:r>
      <w:r>
        <w:rPr>
          <w:rFonts w:eastAsia="SimSun"/>
        </w:rPr>
        <w:t>n</w:t>
      </w:r>
      <w:r w:rsidRPr="00A56147">
        <w:rPr>
          <w:rFonts w:eastAsia="SimSun"/>
        </w:rPr>
        <w:t xml:space="preserve"> NG SETUP REQUEST message</w:t>
      </w:r>
      <w:r w:rsidRPr="00A56147">
        <w:t xml:space="preserve"> including the appropriate data to the AMF. The AMF responds </w:t>
      </w:r>
      <w:r w:rsidRPr="00A56147">
        <w:rPr>
          <w:rFonts w:eastAsia="SimSun"/>
        </w:rPr>
        <w:t>with a</w:t>
      </w:r>
      <w:r>
        <w:rPr>
          <w:rFonts w:eastAsia="SimSun"/>
        </w:rPr>
        <w:t>n</w:t>
      </w:r>
      <w:r w:rsidRPr="00A56147">
        <w:rPr>
          <w:rFonts w:eastAsia="SimSun"/>
        </w:rPr>
        <w:t xml:space="preserve"> NG SETUP RESPONSE message </w:t>
      </w:r>
      <w:r w:rsidRPr="00A56147">
        <w:t>including the appropriate data</w:t>
      </w:r>
      <w:r>
        <w:rPr>
          <w:rFonts w:eastAsia="SimSun"/>
        </w:rPr>
        <w:t>.</w:t>
      </w:r>
    </w:p>
    <w:p w14:paraId="1E136A6A" w14:textId="77777777" w:rsidR="001411D7" w:rsidRDefault="001411D7" w:rsidP="001411D7">
      <w:pPr>
        <w:rPr>
          <w:ins w:id="4" w:author="Ericsson User" w:date="2017-05-03T19:48:00Z"/>
          <w:rFonts w:eastAsia="SimSun"/>
        </w:rPr>
      </w:pPr>
      <w:ins w:id="5" w:author="Ericsson User" w:date="2017-05-03T19:45:00Z">
        <w:r>
          <w:rPr>
            <w:rFonts w:eastAsia="SimSun"/>
          </w:rPr>
          <w:t xml:space="preserve">If the </w:t>
        </w:r>
      </w:ins>
      <w:ins w:id="6" w:author="Ericsson User" w:date="2017-05-03T19:46:00Z">
        <w:r>
          <w:rPr>
            <w:rFonts w:eastAsia="SimSun"/>
            <w:i/>
          </w:rPr>
          <w:t>List of Applicable S-NSSAIs</w:t>
        </w:r>
        <w:r>
          <w:rPr>
            <w:rFonts w:eastAsia="SimSun"/>
          </w:rPr>
          <w:t xml:space="preserve"> IE is included in the NG SETUP REQUEST message, the AMF</w:t>
        </w:r>
      </w:ins>
      <w:ins w:id="7" w:author="Ericsson User" w:date="2017-05-03T19:48:00Z">
        <w:r>
          <w:rPr>
            <w:rFonts w:eastAsia="SimSun"/>
          </w:rPr>
          <w:t xml:space="preserve"> shall, if supported, consider this information in the realization and handling of network slicing.</w:t>
        </w:r>
      </w:ins>
    </w:p>
    <w:p w14:paraId="69E637C0" w14:textId="77777777" w:rsidR="001411D7" w:rsidRDefault="001411D7" w:rsidP="001411D7">
      <w:pPr>
        <w:rPr>
          <w:ins w:id="8" w:author="Ericsson User" w:date="2017-05-03T19:49:00Z"/>
          <w:rFonts w:eastAsia="SimSun"/>
        </w:rPr>
      </w:pPr>
      <w:ins w:id="9" w:author="Ericsson User" w:date="2017-05-03T19:49:00Z">
        <w:r>
          <w:rPr>
            <w:rFonts w:eastAsia="SimSun"/>
          </w:rPr>
          <w:t xml:space="preserve">If the </w:t>
        </w:r>
        <w:r>
          <w:rPr>
            <w:rFonts w:eastAsia="SimSun"/>
            <w:i/>
          </w:rPr>
          <w:t>List of Applicable S-NSSAIs</w:t>
        </w:r>
        <w:r>
          <w:rPr>
            <w:rFonts w:eastAsia="SimSun"/>
          </w:rPr>
          <w:t xml:space="preserve"> IE is included in the NG SETUP RESPONSE message, the gNB shall, if supported, consider this information in the realization and handling of network slicing.</w:t>
        </w:r>
      </w:ins>
    </w:p>
    <w:p w14:paraId="3FF5B963" w14:textId="77777777" w:rsidR="001411D7" w:rsidRPr="00936BC9" w:rsidRDefault="001411D7" w:rsidP="001411D7">
      <w:pPr>
        <w:rPr>
          <w:rFonts w:eastAsia="SimSun"/>
        </w:rPr>
      </w:pPr>
    </w:p>
    <w:p w14:paraId="50D5CF60" w14:textId="77777777" w:rsidR="001411D7" w:rsidRPr="00A6587A" w:rsidRDefault="001411D7" w:rsidP="001411D7">
      <w:pPr>
        <w:pStyle w:val="EditorsNote"/>
      </w:pPr>
      <w:r>
        <w:lastRenderedPageBreak/>
        <w:t>Editor’s Note:</w:t>
      </w:r>
      <w:r>
        <w:tab/>
        <w:t>Further details are FFS.</w:t>
      </w:r>
    </w:p>
    <w:p w14:paraId="3581697F" w14:textId="77777777" w:rsidR="001411D7" w:rsidRDefault="001411D7" w:rsidP="001411D7">
      <w:pPr>
        <w:pStyle w:val="Heading4"/>
        <w:numPr>
          <w:ilvl w:val="0"/>
          <w:numId w:val="0"/>
        </w:numPr>
        <w:ind w:left="864" w:hanging="864"/>
      </w:pPr>
      <w:bookmarkStart w:id="10" w:name="_Toc480199808"/>
      <w:r>
        <w:t>8.7.1.3</w:t>
      </w:r>
      <w:r>
        <w:tab/>
        <w:t>Unsuccessful Operation</w:t>
      </w:r>
      <w:bookmarkEnd w:id="10"/>
    </w:p>
    <w:p w14:paraId="40B8FBE3" w14:textId="77777777" w:rsidR="001411D7" w:rsidRPr="009973B8" w:rsidRDefault="001411D7" w:rsidP="001411D7">
      <w:pPr>
        <w:pStyle w:val="TH"/>
        <w:rPr>
          <w:rFonts w:eastAsia="SimSun"/>
        </w:rPr>
      </w:pPr>
      <w:r>
        <w:object w:dxaOrig="6518" w:dyaOrig="2323" w14:anchorId="110B4B76">
          <v:shape id="_x0000_i1026" type="#_x0000_t75" style="width:326.25pt;height:116.25pt" o:ole="">
            <v:imagedata r:id="rId15" o:title=""/>
          </v:shape>
          <o:OLEObject Type="Embed" ProgID="Visio.Drawing.11" ShapeID="_x0000_i1026" DrawAspect="Content" ObjectID="_1555501394" r:id="rId16"/>
        </w:object>
      </w:r>
    </w:p>
    <w:p w14:paraId="13A409A3" w14:textId="77777777" w:rsidR="001411D7" w:rsidRPr="009973B8" w:rsidRDefault="001411D7" w:rsidP="001411D7">
      <w:pPr>
        <w:pStyle w:val="TF"/>
      </w:pPr>
      <w:r w:rsidRPr="009973B8">
        <w:t xml:space="preserve">Figure </w:t>
      </w:r>
      <w:r>
        <w:t>8.7.1</w:t>
      </w:r>
      <w:r w:rsidRPr="009973B8">
        <w:t xml:space="preserve">.3-1: </w:t>
      </w:r>
      <w:r>
        <w:t>NG s</w:t>
      </w:r>
      <w:r w:rsidRPr="009973B8">
        <w:t>etup</w:t>
      </w:r>
      <w:r>
        <w:t>: unsuccessful operation</w:t>
      </w:r>
    </w:p>
    <w:p w14:paraId="17126159" w14:textId="77777777" w:rsidR="001411D7" w:rsidRPr="00387D10" w:rsidRDefault="001411D7" w:rsidP="001411D7">
      <w:r w:rsidRPr="00A56147">
        <w:t>If the AMF cannot accept the setup, it should respond with a</w:t>
      </w:r>
      <w:r>
        <w:t>n</w:t>
      </w:r>
      <w:r w:rsidRPr="00A56147">
        <w:t xml:space="preserve"> NG SETUP FAILU</w:t>
      </w:r>
      <w:r>
        <w:t>RE message and appropriate cause value.</w:t>
      </w:r>
    </w:p>
    <w:p w14:paraId="372D5079" w14:textId="77777777" w:rsidR="001411D7" w:rsidRPr="00A6587A" w:rsidRDefault="001411D7" w:rsidP="001411D7">
      <w:pPr>
        <w:pStyle w:val="EditorsNote"/>
      </w:pPr>
      <w:r>
        <w:t>Editor’s Note:</w:t>
      </w:r>
      <w:r>
        <w:tab/>
        <w:t>Further details are FFS.</w:t>
      </w:r>
    </w:p>
    <w:p w14:paraId="60751430" w14:textId="77777777" w:rsidR="001411D7" w:rsidRDefault="001411D7" w:rsidP="001411D7">
      <w:pPr>
        <w:pStyle w:val="Heading4"/>
        <w:numPr>
          <w:ilvl w:val="0"/>
          <w:numId w:val="0"/>
        </w:numPr>
        <w:ind w:left="864" w:hanging="864"/>
      </w:pPr>
      <w:bookmarkStart w:id="11" w:name="_Toc480199809"/>
      <w:r>
        <w:t>8.7.1.4</w:t>
      </w:r>
      <w:r>
        <w:tab/>
        <w:t>Abnormal Conditions</w:t>
      </w:r>
      <w:bookmarkEnd w:id="11"/>
    </w:p>
    <w:p w14:paraId="0694544D" w14:textId="77777777" w:rsidR="001411D7" w:rsidRPr="00B32EF0" w:rsidRDefault="001411D7" w:rsidP="001411D7">
      <w:pPr>
        <w:pStyle w:val="EditorsNote"/>
      </w:pPr>
      <w:r>
        <w:t>Editor’s Note:</w:t>
      </w:r>
      <w:r>
        <w:tab/>
        <w:t>Further details are FFS.</w:t>
      </w:r>
    </w:p>
    <w:p w14:paraId="0372BFCE" w14:textId="77777777" w:rsidR="001411D7" w:rsidRDefault="001411D7" w:rsidP="001411D7">
      <w:pPr>
        <w:pStyle w:val="Heading3"/>
        <w:numPr>
          <w:ilvl w:val="0"/>
          <w:numId w:val="0"/>
        </w:numPr>
        <w:ind w:left="720" w:hanging="720"/>
      </w:pPr>
      <w:bookmarkStart w:id="12" w:name="_Toc480199810"/>
      <w:r>
        <w:t>8.7.2</w:t>
      </w:r>
      <w:r>
        <w:tab/>
        <w:t>gNB Configuration Update</w:t>
      </w:r>
      <w:bookmarkEnd w:id="12"/>
    </w:p>
    <w:p w14:paraId="6434ED4B" w14:textId="77777777" w:rsidR="001411D7" w:rsidRDefault="001411D7" w:rsidP="001411D7">
      <w:pPr>
        <w:pStyle w:val="Heading4"/>
        <w:numPr>
          <w:ilvl w:val="0"/>
          <w:numId w:val="0"/>
        </w:numPr>
        <w:ind w:left="864" w:hanging="864"/>
      </w:pPr>
      <w:bookmarkStart w:id="13" w:name="_Toc480199811"/>
      <w:r>
        <w:t>8.7.2.1</w:t>
      </w:r>
      <w:r>
        <w:tab/>
        <w:t>General</w:t>
      </w:r>
      <w:bookmarkEnd w:id="13"/>
    </w:p>
    <w:p w14:paraId="5D803D92" w14:textId="77777777" w:rsidR="001411D7" w:rsidRPr="00381829" w:rsidRDefault="001411D7" w:rsidP="001411D7">
      <w:r w:rsidRPr="00A56147">
        <w:t>The purpose of the gNB Configuration Update procedure is to update application level configuration data needed for the gNB and the AMF to interoperate correctly on the NG-C interface. This procedure does not affect existi</w:t>
      </w:r>
      <w:r>
        <w:t>ng UE-related contexts, if any.</w:t>
      </w:r>
    </w:p>
    <w:p w14:paraId="1BC6F663" w14:textId="77777777" w:rsidR="001411D7" w:rsidRPr="00A6587A" w:rsidRDefault="001411D7" w:rsidP="001411D7">
      <w:pPr>
        <w:pStyle w:val="EditorsNote"/>
      </w:pPr>
      <w:r>
        <w:t>Editor’s Note:</w:t>
      </w:r>
      <w:r>
        <w:tab/>
        <w:t>Further details are FFS.</w:t>
      </w:r>
    </w:p>
    <w:p w14:paraId="3AE70078" w14:textId="77777777" w:rsidR="001411D7" w:rsidRDefault="001411D7" w:rsidP="001411D7">
      <w:pPr>
        <w:pStyle w:val="Heading4"/>
        <w:numPr>
          <w:ilvl w:val="0"/>
          <w:numId w:val="0"/>
        </w:numPr>
        <w:ind w:left="864" w:hanging="864"/>
      </w:pPr>
      <w:bookmarkStart w:id="14" w:name="_Toc480199812"/>
      <w:r>
        <w:t>8.7.2.2</w:t>
      </w:r>
      <w:r>
        <w:tab/>
        <w:t>Successful Operation</w:t>
      </w:r>
      <w:bookmarkEnd w:id="14"/>
    </w:p>
    <w:p w14:paraId="4B09C087" w14:textId="77777777" w:rsidR="001411D7" w:rsidRPr="009973B8" w:rsidRDefault="001411D7" w:rsidP="001411D7">
      <w:pPr>
        <w:pStyle w:val="TH"/>
        <w:rPr>
          <w:rFonts w:eastAsia="SimSun"/>
        </w:rPr>
      </w:pPr>
      <w:r>
        <w:object w:dxaOrig="6518" w:dyaOrig="2323" w14:anchorId="795AAAB5">
          <v:shape id="_x0000_i1027" type="#_x0000_t75" style="width:326.25pt;height:116.25pt" o:ole="">
            <v:imagedata r:id="rId17" o:title=""/>
          </v:shape>
          <o:OLEObject Type="Embed" ProgID="Visio.Drawing.11" ShapeID="_x0000_i1027" DrawAspect="Content" ObjectID="_1555501395" r:id="rId18"/>
        </w:object>
      </w:r>
    </w:p>
    <w:p w14:paraId="502BD914" w14:textId="77777777" w:rsidR="001411D7" w:rsidRPr="009973B8" w:rsidRDefault="001411D7" w:rsidP="001411D7">
      <w:pPr>
        <w:pStyle w:val="TF"/>
      </w:pPr>
      <w:r w:rsidRPr="009973B8">
        <w:t xml:space="preserve">Figure </w:t>
      </w:r>
      <w:r>
        <w:t>8.7.2</w:t>
      </w:r>
      <w:r w:rsidRPr="009973B8">
        <w:t>.2-</w:t>
      </w:r>
      <w:r>
        <w:t>1: g</w:t>
      </w:r>
      <w:r w:rsidRPr="009973B8">
        <w:t xml:space="preserve">NB </w:t>
      </w:r>
      <w:r>
        <w:t>c</w:t>
      </w:r>
      <w:r w:rsidRPr="009973B8">
        <w:t xml:space="preserve">onfiguration </w:t>
      </w:r>
      <w:r>
        <w:t>u</w:t>
      </w:r>
      <w:r w:rsidRPr="009973B8">
        <w:t>pdate</w:t>
      </w:r>
      <w:r>
        <w:t>: successful operation</w:t>
      </w:r>
    </w:p>
    <w:p w14:paraId="3D33AC88" w14:textId="77777777" w:rsidR="001411D7" w:rsidRDefault="001411D7" w:rsidP="001411D7">
      <w:pPr>
        <w:rPr>
          <w:rFonts w:eastAsia="SimSun"/>
        </w:rPr>
      </w:pPr>
      <w:r w:rsidRPr="00A56147">
        <w:rPr>
          <w:rFonts w:eastAsia="SimSun"/>
        </w:rPr>
        <w:t>The gNB initi</w:t>
      </w:r>
      <w:r>
        <w:rPr>
          <w:rFonts w:eastAsia="SimSun"/>
        </w:rPr>
        <w:t>ates the procedure by sending a</w:t>
      </w:r>
      <w:r w:rsidRPr="00A56147">
        <w:rPr>
          <w:rFonts w:eastAsia="SimSun"/>
        </w:rPr>
        <w:t xml:space="preserve"> </w:t>
      </w:r>
      <w:r w:rsidRPr="00A56147">
        <w:t xml:space="preserve">GNB CONFIGURATION UPDATE </w:t>
      </w:r>
      <w:r w:rsidRPr="00A56147">
        <w:rPr>
          <w:rFonts w:eastAsia="SimSun"/>
        </w:rPr>
        <w:t>message</w:t>
      </w:r>
      <w:r w:rsidRPr="00A56147">
        <w:t xml:space="preserve"> </w:t>
      </w:r>
      <w:r w:rsidRPr="00A56147">
        <w:rPr>
          <w:rFonts w:eastAsia="SimSun"/>
        </w:rPr>
        <w:t>to the AMF</w:t>
      </w:r>
      <w:r w:rsidRPr="00A56147">
        <w:t xml:space="preserve"> including an appropriate set of updated configuration data that it has just taken into operational use. The AMF responds </w:t>
      </w:r>
      <w:r w:rsidRPr="00A56147">
        <w:rPr>
          <w:rFonts w:eastAsia="SimSun"/>
        </w:rPr>
        <w:t xml:space="preserve">with </w:t>
      </w:r>
      <w:r>
        <w:rPr>
          <w:rFonts w:eastAsia="SimSun"/>
        </w:rPr>
        <w:t xml:space="preserve">a </w:t>
      </w:r>
      <w:r w:rsidRPr="00A56147">
        <w:t>GNB CONFIGURATION UPDATE</w:t>
      </w:r>
      <w:r w:rsidRPr="00A56147">
        <w:rPr>
          <w:rFonts w:eastAsia="SimSun"/>
        </w:rPr>
        <w:t xml:space="preserve"> </w:t>
      </w:r>
      <w:r w:rsidRPr="00A56147">
        <w:t>ACKNOWLEDGE message</w:t>
      </w:r>
      <w:r w:rsidRPr="00A56147">
        <w:rPr>
          <w:rFonts w:eastAsia="SimSun"/>
        </w:rPr>
        <w:t xml:space="preserve"> </w:t>
      </w:r>
      <w:r w:rsidRPr="00A56147">
        <w:t>to acknowledge that it successfully updated the configuration data</w:t>
      </w:r>
      <w:r w:rsidRPr="00A56147">
        <w:rPr>
          <w:rFonts w:eastAsia="SimSun"/>
        </w:rPr>
        <w:t xml:space="preserve">. </w:t>
      </w:r>
    </w:p>
    <w:p w14:paraId="026EB633" w14:textId="77777777" w:rsidR="001411D7" w:rsidRDefault="001411D7" w:rsidP="001411D7">
      <w:pPr>
        <w:rPr>
          <w:ins w:id="15" w:author="Ericsson User" w:date="2017-05-03T19:48:00Z"/>
          <w:rFonts w:eastAsia="SimSun"/>
        </w:rPr>
      </w:pPr>
      <w:ins w:id="16" w:author="Ericsson User" w:date="2017-05-03T19:45:00Z">
        <w:r>
          <w:rPr>
            <w:rFonts w:eastAsia="SimSun"/>
          </w:rPr>
          <w:t xml:space="preserve">If the </w:t>
        </w:r>
      </w:ins>
      <w:ins w:id="17" w:author="Ericsson User" w:date="2017-05-03T19:46:00Z">
        <w:r>
          <w:rPr>
            <w:rFonts w:eastAsia="SimSun"/>
            <w:i/>
          </w:rPr>
          <w:t>List of Applicable S-NSSAIs</w:t>
        </w:r>
        <w:r>
          <w:rPr>
            <w:rFonts w:eastAsia="SimSun"/>
          </w:rPr>
          <w:t xml:space="preserve"> IE is included in the </w:t>
        </w:r>
      </w:ins>
      <w:ins w:id="18" w:author="Ericsson User" w:date="2017-05-03T19:55:00Z">
        <w:r w:rsidRPr="00A56147">
          <w:t xml:space="preserve">GNB CONFIGURATION UPDATE </w:t>
        </w:r>
      </w:ins>
      <w:ins w:id="19" w:author="Ericsson User" w:date="2017-05-03T19:46:00Z">
        <w:r>
          <w:rPr>
            <w:rFonts w:eastAsia="SimSun"/>
          </w:rPr>
          <w:t>message, the AMF</w:t>
        </w:r>
      </w:ins>
      <w:ins w:id="20" w:author="Ericsson User" w:date="2017-05-03T19:48:00Z">
        <w:r>
          <w:rPr>
            <w:rFonts w:eastAsia="SimSun"/>
          </w:rPr>
          <w:t xml:space="preserve"> shall, if supported, consider this information in the realization and handling of network slicing.</w:t>
        </w:r>
      </w:ins>
    </w:p>
    <w:p w14:paraId="6C507F5E" w14:textId="77777777" w:rsidR="001411D7" w:rsidRPr="00381829" w:rsidDel="00936BC9" w:rsidRDefault="001411D7" w:rsidP="001411D7">
      <w:pPr>
        <w:rPr>
          <w:del w:id="21" w:author="Ericsson User" w:date="2017-05-03T19:55:00Z"/>
          <w:rFonts w:eastAsia="SimSun"/>
        </w:rPr>
      </w:pPr>
      <w:ins w:id="22" w:author="Ericsson User" w:date="2017-05-03T19:49:00Z">
        <w:r>
          <w:rPr>
            <w:rFonts w:eastAsia="SimSun"/>
          </w:rPr>
          <w:t xml:space="preserve">If the </w:t>
        </w:r>
        <w:r>
          <w:rPr>
            <w:rFonts w:eastAsia="SimSun"/>
            <w:i/>
          </w:rPr>
          <w:t>List of Applicable S-NSSAIs</w:t>
        </w:r>
        <w:r>
          <w:rPr>
            <w:rFonts w:eastAsia="SimSun"/>
          </w:rPr>
          <w:t xml:space="preserve"> IE is included in the </w:t>
        </w:r>
      </w:ins>
      <w:ins w:id="23" w:author="Ericsson User" w:date="2017-05-03T19:55:00Z">
        <w:r w:rsidRPr="00A56147">
          <w:t>GNB CONFIGURATION UPDATE</w:t>
        </w:r>
        <w:r w:rsidRPr="00A56147">
          <w:rPr>
            <w:rFonts w:eastAsia="SimSun"/>
          </w:rPr>
          <w:t xml:space="preserve"> </w:t>
        </w:r>
        <w:r w:rsidRPr="00A56147">
          <w:t xml:space="preserve">ACKNOWLEDGE </w:t>
        </w:r>
      </w:ins>
      <w:ins w:id="24" w:author="Ericsson User" w:date="2017-05-03T19:49:00Z">
        <w:r>
          <w:rPr>
            <w:rFonts w:eastAsia="SimSun"/>
          </w:rPr>
          <w:t>message, the gNB shall, if supported, consider this information in the realization and handling of network slicing.</w:t>
        </w:r>
      </w:ins>
    </w:p>
    <w:p w14:paraId="673325DF" w14:textId="77777777" w:rsidR="001411D7" w:rsidRPr="000D425B" w:rsidRDefault="001411D7" w:rsidP="001411D7">
      <w:pPr>
        <w:pStyle w:val="BodyText"/>
      </w:pPr>
    </w:p>
    <w:p w14:paraId="3040BBFF" w14:textId="77777777" w:rsidR="001411D7" w:rsidRPr="008F6A98" w:rsidRDefault="001411D7" w:rsidP="001411D7">
      <w:pPr>
        <w:pStyle w:val="BodyText"/>
        <w:rPr>
          <w:b/>
          <w:color w:val="FF0000"/>
          <w:sz w:val="32"/>
          <w:szCs w:val="32"/>
        </w:rPr>
      </w:pPr>
      <w:r w:rsidRPr="008F6A98">
        <w:rPr>
          <w:b/>
          <w:color w:val="FF0000"/>
          <w:sz w:val="32"/>
          <w:szCs w:val="32"/>
        </w:rPr>
        <w:lastRenderedPageBreak/>
        <w:t>***************END OF MODIFIED SECTION***************</w:t>
      </w:r>
    </w:p>
    <w:p w14:paraId="3E78F343" w14:textId="77777777" w:rsidR="001411D7" w:rsidRDefault="001411D7" w:rsidP="001411D7">
      <w:pPr>
        <w:pStyle w:val="BodyText"/>
        <w:rPr>
          <w:b/>
          <w:color w:val="FF0000"/>
          <w:sz w:val="32"/>
          <w:szCs w:val="32"/>
        </w:rPr>
      </w:pPr>
      <w:r w:rsidRPr="008F6A98">
        <w:rPr>
          <w:b/>
          <w:color w:val="FF0000"/>
          <w:sz w:val="32"/>
          <w:szCs w:val="32"/>
        </w:rPr>
        <w:t>*************** START OF MODIFIED SECTION***********</w:t>
      </w:r>
    </w:p>
    <w:p w14:paraId="41193213" w14:textId="77777777" w:rsidR="001411D7" w:rsidRDefault="001411D7" w:rsidP="001411D7">
      <w:pPr>
        <w:pStyle w:val="Heading4"/>
        <w:numPr>
          <w:ilvl w:val="0"/>
          <w:numId w:val="0"/>
        </w:numPr>
        <w:ind w:left="864" w:hanging="864"/>
      </w:pPr>
      <w:bookmarkStart w:id="25" w:name="_Toc480199863"/>
      <w:r>
        <w:t>9.1.8.1</w:t>
      </w:r>
      <w:r>
        <w:tab/>
        <w:t>NG SETUP REQUEST</w:t>
      </w:r>
      <w:bookmarkEnd w:id="25"/>
    </w:p>
    <w:p w14:paraId="7EA2C97B" w14:textId="77777777" w:rsidR="001411D7" w:rsidRPr="00E77F34" w:rsidRDefault="001411D7" w:rsidP="001411D7">
      <w:pPr>
        <w:pStyle w:val="EditorsNote"/>
      </w:pPr>
      <w:r w:rsidRPr="0020411A">
        <w:t>Editor’s Note:</w:t>
      </w:r>
      <w:r w:rsidRPr="0020411A">
        <w:tab/>
      </w:r>
      <w:r>
        <w:t>Message structure and IEs need further checking and completion. Further details FFS.</w:t>
      </w:r>
    </w:p>
    <w:p w14:paraId="461877EF" w14:textId="77777777" w:rsidR="001411D7" w:rsidRPr="00B31007" w:rsidRDefault="001411D7" w:rsidP="001411D7">
      <w:r w:rsidRPr="000C0359">
        <w:t>This message is sent by the gNB to transfer application layer information for an NG-C interface instance.</w:t>
      </w:r>
    </w:p>
    <w:p w14:paraId="33BDD63B" w14:textId="77777777" w:rsidR="001411D7" w:rsidRPr="005D5079" w:rsidRDefault="001411D7" w:rsidP="001411D7">
      <w:pPr>
        <w:rPr>
          <w:rFonts w:eastAsia="Batang"/>
        </w:rPr>
      </w:pPr>
      <w:r w:rsidRPr="00854E56">
        <w:t xml:space="preserve">Direction: </w:t>
      </w:r>
      <w:r>
        <w:t>gNB</w:t>
      </w:r>
      <w:r w:rsidRPr="00854E56">
        <w:t xml:space="preserve"> </w:t>
      </w:r>
      <w:r w:rsidRPr="00854E56">
        <w:sym w:font="Symbol" w:char="F0AE"/>
      </w:r>
      <w: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411D7" w:rsidRPr="00DF219E" w14:paraId="0598B9FD" w14:textId="77777777" w:rsidTr="00B513B9">
        <w:tc>
          <w:tcPr>
            <w:tcW w:w="2160" w:type="dxa"/>
          </w:tcPr>
          <w:p w14:paraId="14D05713" w14:textId="77777777" w:rsidR="001411D7" w:rsidRPr="006F5544" w:rsidRDefault="001411D7" w:rsidP="00B513B9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7A92BE0" w14:textId="77777777" w:rsidR="001411D7" w:rsidRPr="006F5544" w:rsidRDefault="001411D7" w:rsidP="00B513B9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004FE26" w14:textId="77777777" w:rsidR="001411D7" w:rsidRPr="006F5544" w:rsidRDefault="001411D7" w:rsidP="00B513B9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A96E679" w14:textId="77777777" w:rsidR="001411D7" w:rsidRPr="006F5544" w:rsidRDefault="001411D7" w:rsidP="00B513B9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A1494A9" w14:textId="77777777" w:rsidR="001411D7" w:rsidRPr="006F5544" w:rsidRDefault="001411D7" w:rsidP="00B513B9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297F607" w14:textId="77777777" w:rsidR="001411D7" w:rsidRPr="006F5544" w:rsidRDefault="001411D7" w:rsidP="00B513B9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AC65431" w14:textId="77777777" w:rsidR="001411D7" w:rsidRPr="006F5544" w:rsidRDefault="001411D7" w:rsidP="00B513B9">
            <w:pPr>
              <w:pStyle w:val="TAH"/>
              <w:rPr>
                <w:rFonts w:cs="Arial"/>
                <w:b w:val="0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Assigned Criticality</w:t>
            </w:r>
          </w:p>
        </w:tc>
      </w:tr>
      <w:tr w:rsidR="001411D7" w:rsidRPr="00DF219E" w14:paraId="536770D7" w14:textId="77777777" w:rsidTr="00B513B9">
        <w:tc>
          <w:tcPr>
            <w:tcW w:w="2160" w:type="dxa"/>
          </w:tcPr>
          <w:p w14:paraId="4F23DEC0" w14:textId="77777777" w:rsidR="001411D7" w:rsidRPr="006F5544" w:rsidRDefault="001411D7" w:rsidP="00B513B9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E253C4D" w14:textId="77777777" w:rsidR="001411D7" w:rsidRPr="006F5544" w:rsidRDefault="001411D7" w:rsidP="00B513B9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5871390" w14:textId="77777777" w:rsidR="001411D7" w:rsidRPr="006F5544" w:rsidRDefault="001411D7" w:rsidP="00B513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A0660FE" w14:textId="77777777" w:rsidR="001411D7" w:rsidRPr="006F5544" w:rsidRDefault="001411D7" w:rsidP="00B513B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31C3B668" w14:textId="77777777" w:rsidR="001411D7" w:rsidRPr="006F5544" w:rsidRDefault="001411D7" w:rsidP="00B513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C398E38" w14:textId="77777777" w:rsidR="001411D7" w:rsidRPr="006F5544" w:rsidRDefault="001411D7" w:rsidP="00B513B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711DD67" w14:textId="77777777" w:rsidR="001411D7" w:rsidRPr="006F5544" w:rsidRDefault="001411D7" w:rsidP="00B513B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reject</w:t>
            </w:r>
          </w:p>
        </w:tc>
      </w:tr>
      <w:tr w:rsidR="001411D7" w:rsidRPr="00DF219E" w14:paraId="2AAF161A" w14:textId="77777777" w:rsidTr="00B513B9">
        <w:tc>
          <w:tcPr>
            <w:tcW w:w="2160" w:type="dxa"/>
          </w:tcPr>
          <w:p w14:paraId="4260B954" w14:textId="77777777" w:rsidR="001411D7" w:rsidRPr="006F5544" w:rsidRDefault="001411D7" w:rsidP="00B513B9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Global gNB ID</w:t>
            </w:r>
          </w:p>
        </w:tc>
        <w:tc>
          <w:tcPr>
            <w:tcW w:w="1080" w:type="dxa"/>
          </w:tcPr>
          <w:p w14:paraId="13B2A176" w14:textId="77777777" w:rsidR="001411D7" w:rsidRPr="006F5544" w:rsidRDefault="001411D7" w:rsidP="00B513B9">
            <w:pPr>
              <w:pStyle w:val="TAL"/>
              <w:rPr>
                <w:rFonts w:eastAsia="MS Mincho"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6E8EC75" w14:textId="77777777" w:rsidR="001411D7" w:rsidRPr="006F5544" w:rsidRDefault="001411D7" w:rsidP="00B513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0C40E02" w14:textId="77777777" w:rsidR="001411D7" w:rsidRPr="006F5544" w:rsidRDefault="001411D7" w:rsidP="00B513B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2C5A43D6" w14:textId="77777777" w:rsidR="001411D7" w:rsidRPr="006F5544" w:rsidRDefault="001411D7" w:rsidP="00B513B9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color w:val="FF0000"/>
                <w:lang w:eastAsia="ja-JP"/>
              </w:rPr>
              <w:t>e</w:t>
            </w:r>
            <w:r w:rsidRPr="00494C47">
              <w:rPr>
                <w:color w:val="FF0000"/>
                <w:lang w:eastAsia="ja-JP"/>
              </w:rPr>
              <w:t>Note</w:t>
            </w:r>
            <w:proofErr w:type="spellEnd"/>
            <w:r w:rsidRPr="00494C47">
              <w:rPr>
                <w:color w:val="FF0000"/>
                <w:lang w:eastAsia="ja-JP"/>
              </w:rPr>
              <w:t xml:space="preserve">: </w:t>
            </w:r>
            <w:r>
              <w:rPr>
                <w:color w:val="FF0000"/>
                <w:lang w:eastAsia="ja-JP"/>
              </w:rPr>
              <w:t>definition of Global gNB ID is FFS. It m</w:t>
            </w:r>
            <w:r w:rsidRPr="00494C47">
              <w:rPr>
                <w:color w:val="FF0000"/>
                <w:lang w:eastAsia="ja-JP"/>
              </w:rPr>
              <w:t xml:space="preserve">ay </w:t>
            </w:r>
            <w:r>
              <w:rPr>
                <w:color w:val="FF0000"/>
                <w:lang w:eastAsia="ja-JP"/>
              </w:rPr>
              <w:t xml:space="preserve">relate to identification of </w:t>
            </w:r>
            <w:r w:rsidRPr="00494C47">
              <w:rPr>
                <w:color w:val="FF0000"/>
                <w:lang w:eastAsia="ja-JP"/>
              </w:rPr>
              <w:t>cell</w:t>
            </w:r>
            <w:r>
              <w:rPr>
                <w:color w:val="FF0000"/>
                <w:lang w:eastAsia="ja-JP"/>
              </w:rPr>
              <w:t>s hosted by the gNB (FFS).</w:t>
            </w:r>
          </w:p>
        </w:tc>
        <w:tc>
          <w:tcPr>
            <w:tcW w:w="1080" w:type="dxa"/>
          </w:tcPr>
          <w:p w14:paraId="1DE92BCE" w14:textId="77777777" w:rsidR="001411D7" w:rsidRPr="006F5544" w:rsidRDefault="001411D7" w:rsidP="00B513B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6F5544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542471E" w14:textId="77777777" w:rsidR="001411D7" w:rsidRPr="006F5544" w:rsidRDefault="001411D7" w:rsidP="00B513B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reject</w:t>
            </w:r>
          </w:p>
        </w:tc>
      </w:tr>
      <w:tr w:rsidR="001411D7" w:rsidRPr="00DF219E" w14:paraId="771778CD" w14:textId="77777777" w:rsidTr="00B513B9">
        <w:tc>
          <w:tcPr>
            <w:tcW w:w="2160" w:type="dxa"/>
          </w:tcPr>
          <w:p w14:paraId="19EFB2DF" w14:textId="77777777" w:rsidR="001411D7" w:rsidRPr="006F5544" w:rsidRDefault="001411D7" w:rsidP="00B513B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g</w:t>
            </w:r>
            <w:r w:rsidRPr="006F5544">
              <w:rPr>
                <w:rFonts w:eastAsia="Batang" w:cs="Arial"/>
                <w:lang w:eastAsia="ja-JP"/>
              </w:rPr>
              <w:t>NB</w:t>
            </w:r>
            <w:r>
              <w:rPr>
                <w:rFonts w:cs="Arial"/>
                <w:lang w:eastAsia="ja-JP"/>
              </w:rPr>
              <w:t xml:space="preserve"> Name</w:t>
            </w:r>
          </w:p>
        </w:tc>
        <w:tc>
          <w:tcPr>
            <w:tcW w:w="1080" w:type="dxa"/>
          </w:tcPr>
          <w:p w14:paraId="1BADDD2C" w14:textId="77777777" w:rsidR="001411D7" w:rsidRPr="006F5544" w:rsidRDefault="001411D7" w:rsidP="00B513B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80A9163" w14:textId="77777777" w:rsidR="001411D7" w:rsidRPr="006F5544" w:rsidRDefault="001411D7" w:rsidP="00B513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87869D7" w14:textId="77777777" w:rsidR="001411D7" w:rsidRDefault="001411D7" w:rsidP="00B513B9">
            <w:pPr>
              <w:pStyle w:val="TAL"/>
              <w:rPr>
                <w:lang w:eastAsia="ja-JP"/>
              </w:rPr>
            </w:pPr>
            <w:proofErr w:type="spellStart"/>
            <w:r w:rsidRPr="009973B8">
              <w:rPr>
                <w:lang w:eastAsia="ja-JP"/>
              </w:rPr>
              <w:t>PrintableString</w:t>
            </w:r>
            <w:proofErr w:type="spellEnd"/>
          </w:p>
          <w:p w14:paraId="4E814614" w14:textId="77777777" w:rsidR="001411D7" w:rsidRPr="006F5544" w:rsidRDefault="001411D7" w:rsidP="00B513B9">
            <w:pPr>
              <w:pStyle w:val="TAL"/>
              <w:rPr>
                <w:rFonts w:cs="Arial"/>
                <w:lang w:eastAsia="ja-JP"/>
              </w:rPr>
            </w:pPr>
            <w:r w:rsidRPr="009973B8">
              <w:rPr>
                <w:lang w:eastAsia="ja-JP"/>
              </w:rPr>
              <w:t>(</w:t>
            </w:r>
            <w:proofErr w:type="gramStart"/>
            <w:r w:rsidRPr="009973B8">
              <w:rPr>
                <w:lang w:eastAsia="ja-JP"/>
              </w:rPr>
              <w:t>SIZE(</w:t>
            </w:r>
            <w:proofErr w:type="gramEnd"/>
            <w:r w:rsidRPr="009973B8">
              <w:rPr>
                <w:lang w:eastAsia="ja-JP"/>
              </w:rPr>
              <w:t>1..150,…))</w:t>
            </w:r>
          </w:p>
        </w:tc>
        <w:tc>
          <w:tcPr>
            <w:tcW w:w="1728" w:type="dxa"/>
          </w:tcPr>
          <w:p w14:paraId="506A5976" w14:textId="77777777" w:rsidR="001411D7" w:rsidRPr="006F5544" w:rsidRDefault="001411D7" w:rsidP="00B513B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FFS</w:t>
            </w:r>
          </w:p>
        </w:tc>
        <w:tc>
          <w:tcPr>
            <w:tcW w:w="1080" w:type="dxa"/>
          </w:tcPr>
          <w:p w14:paraId="1AF6E8CC" w14:textId="77777777" w:rsidR="001411D7" w:rsidRPr="006F5544" w:rsidRDefault="001411D7" w:rsidP="00B513B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D4DA74A" w14:textId="77777777" w:rsidR="001411D7" w:rsidRPr="006F5544" w:rsidRDefault="001411D7" w:rsidP="00B513B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1411D7" w:rsidRPr="00DF219E" w14:paraId="70815DDA" w14:textId="77777777" w:rsidTr="00B513B9">
        <w:tc>
          <w:tcPr>
            <w:tcW w:w="2160" w:type="dxa"/>
          </w:tcPr>
          <w:p w14:paraId="5A825625" w14:textId="77777777" w:rsidR="001411D7" w:rsidRPr="00E70550" w:rsidRDefault="001411D7" w:rsidP="00B513B9">
            <w:pPr>
              <w:pStyle w:val="TAL"/>
              <w:rPr>
                <w:rFonts w:eastAsia="Batang" w:cs="Arial"/>
                <w:b/>
                <w:lang w:eastAsia="ja-JP"/>
              </w:rPr>
            </w:pPr>
            <w:r w:rsidRPr="00E70550">
              <w:rPr>
                <w:rFonts w:eastAsia="Batang" w:cs="Arial"/>
                <w:b/>
                <w:lang w:eastAsia="ja-JP"/>
              </w:rPr>
              <w:t>Supported TAs</w:t>
            </w:r>
          </w:p>
        </w:tc>
        <w:tc>
          <w:tcPr>
            <w:tcW w:w="1080" w:type="dxa"/>
          </w:tcPr>
          <w:p w14:paraId="552FA514" w14:textId="77777777" w:rsidR="001411D7" w:rsidRDefault="001411D7" w:rsidP="00B513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FDCCFBA" w14:textId="77777777" w:rsidR="001411D7" w:rsidRPr="009973B8" w:rsidRDefault="001411D7" w:rsidP="00B513B9">
            <w:pPr>
              <w:pStyle w:val="TAL"/>
              <w:rPr>
                <w:i/>
                <w:lang w:eastAsia="ja-JP"/>
              </w:rPr>
            </w:pPr>
            <w:proofErr w:type="gramStart"/>
            <w:r w:rsidRPr="009973B8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9973B8">
              <w:rPr>
                <w:i/>
                <w:lang w:eastAsia="ja-JP"/>
              </w:rPr>
              <w:t>maxnoofTACs</w:t>
            </w:r>
            <w:proofErr w:type="spellEnd"/>
            <w:r w:rsidRPr="009973B8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519D5C7" w14:textId="77777777" w:rsidR="001411D7" w:rsidRPr="009973B8" w:rsidRDefault="001411D7" w:rsidP="00B513B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7B2B30DF" w14:textId="77777777" w:rsidR="001411D7" w:rsidRPr="009973B8" w:rsidRDefault="001411D7" w:rsidP="00B513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Supported TAs in the g</w:t>
            </w:r>
            <w:r w:rsidRPr="009973B8">
              <w:rPr>
                <w:lang w:eastAsia="ja-JP"/>
              </w:rPr>
              <w:t>NB.</w:t>
            </w:r>
            <w:r>
              <w:rPr>
                <w:lang w:eastAsia="ja-JP"/>
              </w:rPr>
              <w:br/>
            </w:r>
            <w:proofErr w:type="spellStart"/>
            <w:r>
              <w:rPr>
                <w:color w:val="FF0000"/>
                <w:lang w:eastAsia="ja-JP"/>
              </w:rPr>
              <w:t>e</w:t>
            </w:r>
            <w:r w:rsidRPr="00494C47">
              <w:rPr>
                <w:color w:val="FF0000"/>
                <w:lang w:eastAsia="ja-JP"/>
              </w:rPr>
              <w:t>Note</w:t>
            </w:r>
            <w:proofErr w:type="spellEnd"/>
            <w:r w:rsidRPr="00494C47">
              <w:rPr>
                <w:color w:val="FF0000"/>
                <w:lang w:eastAsia="ja-JP"/>
              </w:rPr>
              <w:t xml:space="preserve">: </w:t>
            </w:r>
            <w:r>
              <w:rPr>
                <w:color w:val="FF0000"/>
                <w:lang w:eastAsia="ja-JP"/>
              </w:rPr>
              <w:t>TAs applicable for 5G as well</w:t>
            </w:r>
          </w:p>
        </w:tc>
        <w:tc>
          <w:tcPr>
            <w:tcW w:w="1080" w:type="dxa"/>
          </w:tcPr>
          <w:p w14:paraId="42FEC556" w14:textId="77777777" w:rsidR="001411D7" w:rsidRPr="009973B8" w:rsidRDefault="001411D7" w:rsidP="00B513B9">
            <w:pPr>
              <w:pStyle w:val="TAL"/>
              <w:jc w:val="center"/>
              <w:rPr>
                <w:lang w:eastAsia="ja-JP"/>
              </w:rPr>
            </w:pPr>
            <w:r w:rsidRPr="009973B8">
              <w:rPr>
                <w:lang w:eastAsia="ja-JP"/>
              </w:rPr>
              <w:t>GLOBAL</w:t>
            </w:r>
          </w:p>
        </w:tc>
        <w:tc>
          <w:tcPr>
            <w:tcW w:w="1080" w:type="dxa"/>
          </w:tcPr>
          <w:p w14:paraId="42E5447E" w14:textId="77777777" w:rsidR="001411D7" w:rsidRPr="009973B8" w:rsidRDefault="001411D7" w:rsidP="00B513B9">
            <w:pPr>
              <w:pStyle w:val="TAL"/>
              <w:jc w:val="center"/>
              <w:rPr>
                <w:lang w:eastAsia="ja-JP"/>
              </w:rPr>
            </w:pPr>
            <w:r w:rsidRPr="009973B8">
              <w:rPr>
                <w:lang w:eastAsia="ja-JP"/>
              </w:rPr>
              <w:t>reject</w:t>
            </w:r>
          </w:p>
        </w:tc>
      </w:tr>
      <w:tr w:rsidR="001411D7" w:rsidRPr="00DF219E" w14:paraId="2693C070" w14:textId="77777777" w:rsidTr="00B513B9">
        <w:tc>
          <w:tcPr>
            <w:tcW w:w="2160" w:type="dxa"/>
          </w:tcPr>
          <w:p w14:paraId="2DFA6A5C" w14:textId="77777777" w:rsidR="001411D7" w:rsidRDefault="001411D7" w:rsidP="00B513B9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&gt;TAC</w:t>
            </w:r>
          </w:p>
        </w:tc>
        <w:tc>
          <w:tcPr>
            <w:tcW w:w="1080" w:type="dxa"/>
          </w:tcPr>
          <w:p w14:paraId="7ACF1021" w14:textId="77777777" w:rsidR="001411D7" w:rsidRDefault="001411D7" w:rsidP="00B513B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4AAB17B" w14:textId="77777777" w:rsidR="001411D7" w:rsidRPr="006F5544" w:rsidRDefault="001411D7" w:rsidP="00B513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367A050" w14:textId="77777777" w:rsidR="001411D7" w:rsidRPr="009973B8" w:rsidRDefault="001411D7" w:rsidP="00B513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497DF4CE" w14:textId="77777777" w:rsidR="001411D7" w:rsidRDefault="001411D7" w:rsidP="00B513B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Broadcast TAC</w:t>
            </w:r>
          </w:p>
        </w:tc>
        <w:tc>
          <w:tcPr>
            <w:tcW w:w="1080" w:type="dxa"/>
          </w:tcPr>
          <w:p w14:paraId="00255137" w14:textId="77777777" w:rsidR="001411D7" w:rsidRPr="006F5544" w:rsidRDefault="001411D7" w:rsidP="00B513B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32A95E4F" w14:textId="77777777" w:rsidR="001411D7" w:rsidRDefault="001411D7" w:rsidP="00B513B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1411D7" w:rsidRPr="00DF219E" w14:paraId="7958DB75" w14:textId="77777777" w:rsidTr="00B513B9">
        <w:tc>
          <w:tcPr>
            <w:tcW w:w="2160" w:type="dxa"/>
          </w:tcPr>
          <w:p w14:paraId="0D4A5258" w14:textId="77777777" w:rsidR="001411D7" w:rsidRPr="00D6099F" w:rsidRDefault="001411D7" w:rsidP="00B513B9">
            <w:pPr>
              <w:pStyle w:val="TAL"/>
              <w:ind w:left="72"/>
              <w:rPr>
                <w:rFonts w:eastAsia="Batang" w:cs="Arial"/>
                <w:b/>
                <w:lang w:eastAsia="ja-JP"/>
              </w:rPr>
            </w:pPr>
            <w:r w:rsidRPr="00D6099F">
              <w:rPr>
                <w:rFonts w:eastAsia="Batang" w:cs="Arial"/>
                <w:b/>
                <w:lang w:eastAsia="ja-JP"/>
              </w:rPr>
              <w:t>&gt;Broadcast PLMNs</w:t>
            </w:r>
          </w:p>
        </w:tc>
        <w:tc>
          <w:tcPr>
            <w:tcW w:w="1080" w:type="dxa"/>
          </w:tcPr>
          <w:p w14:paraId="7745C2A5" w14:textId="77777777" w:rsidR="001411D7" w:rsidRDefault="001411D7" w:rsidP="00B513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A493B7D" w14:textId="77777777" w:rsidR="001411D7" w:rsidRPr="006F5544" w:rsidRDefault="001411D7" w:rsidP="00B513B9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9973B8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9973B8">
              <w:rPr>
                <w:i/>
                <w:lang w:eastAsia="ja-JP"/>
              </w:rPr>
              <w:t>maxnoofBPLMNs</w:t>
            </w:r>
            <w:proofErr w:type="spellEnd"/>
            <w:r w:rsidRPr="009973B8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67BF483" w14:textId="77777777" w:rsidR="001411D7" w:rsidRPr="009973B8" w:rsidRDefault="001411D7" w:rsidP="00B513B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0C603815" w14:textId="77777777" w:rsidR="001411D7" w:rsidRDefault="001411D7" w:rsidP="00B513B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Broadcast PLMNs</w:t>
            </w:r>
          </w:p>
        </w:tc>
        <w:tc>
          <w:tcPr>
            <w:tcW w:w="1080" w:type="dxa"/>
          </w:tcPr>
          <w:p w14:paraId="62544615" w14:textId="77777777" w:rsidR="001411D7" w:rsidRPr="006F5544" w:rsidRDefault="001411D7" w:rsidP="00B513B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56118645" w14:textId="77777777" w:rsidR="001411D7" w:rsidRDefault="001411D7" w:rsidP="00B513B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1411D7" w:rsidRPr="00DF219E" w14:paraId="70F969A1" w14:textId="77777777" w:rsidTr="00B513B9">
        <w:tc>
          <w:tcPr>
            <w:tcW w:w="2160" w:type="dxa"/>
          </w:tcPr>
          <w:p w14:paraId="60E801E7" w14:textId="77777777" w:rsidR="001411D7" w:rsidRDefault="001411D7" w:rsidP="00B513B9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&gt;&gt;PLMN Identity</w:t>
            </w:r>
          </w:p>
        </w:tc>
        <w:tc>
          <w:tcPr>
            <w:tcW w:w="1080" w:type="dxa"/>
          </w:tcPr>
          <w:p w14:paraId="3F9DD20F" w14:textId="77777777" w:rsidR="001411D7" w:rsidRDefault="001411D7" w:rsidP="00B513B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4906CCE" w14:textId="77777777" w:rsidR="001411D7" w:rsidRPr="006F5544" w:rsidRDefault="001411D7" w:rsidP="00B513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3AAEF21" w14:textId="77777777" w:rsidR="001411D7" w:rsidRPr="009973B8" w:rsidRDefault="001411D7" w:rsidP="00B513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5FA4AC17" w14:textId="77777777" w:rsidR="001411D7" w:rsidRDefault="001411D7" w:rsidP="00B513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B6AC5CC" w14:textId="77777777" w:rsidR="001411D7" w:rsidRPr="006F5544" w:rsidRDefault="001411D7" w:rsidP="00B513B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A32FBF9" w14:textId="77777777" w:rsidR="001411D7" w:rsidRDefault="001411D7" w:rsidP="00B513B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1411D7" w:rsidRPr="00DF219E" w14:paraId="5CBBBD25" w14:textId="77777777" w:rsidTr="00B513B9">
        <w:tc>
          <w:tcPr>
            <w:tcW w:w="2160" w:type="dxa"/>
          </w:tcPr>
          <w:p w14:paraId="2B562E17" w14:textId="77777777" w:rsidR="001411D7" w:rsidRPr="00A95718" w:rsidRDefault="001411D7" w:rsidP="00B513B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Default Paging DRX</w:t>
            </w:r>
          </w:p>
        </w:tc>
        <w:tc>
          <w:tcPr>
            <w:tcW w:w="1080" w:type="dxa"/>
          </w:tcPr>
          <w:p w14:paraId="2432F1B6" w14:textId="77777777" w:rsidR="001411D7" w:rsidRPr="006F5544" w:rsidRDefault="001411D7" w:rsidP="00B513B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16FA649" w14:textId="77777777" w:rsidR="001411D7" w:rsidRPr="006F5544" w:rsidRDefault="001411D7" w:rsidP="00B513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34B3030" w14:textId="77777777" w:rsidR="001411D7" w:rsidRPr="006F5544" w:rsidRDefault="001411D7" w:rsidP="00B513B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368469F8" w14:textId="77777777" w:rsidR="001411D7" w:rsidRPr="006F5544" w:rsidRDefault="001411D7" w:rsidP="00B513B9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color w:val="FF0000"/>
                <w:lang w:eastAsia="ja-JP"/>
              </w:rPr>
              <w:t>e</w:t>
            </w:r>
            <w:r w:rsidRPr="00494C47">
              <w:rPr>
                <w:color w:val="FF0000"/>
                <w:lang w:eastAsia="ja-JP"/>
              </w:rPr>
              <w:t>Note</w:t>
            </w:r>
            <w:proofErr w:type="spellEnd"/>
            <w:r w:rsidRPr="00494C47">
              <w:rPr>
                <w:color w:val="FF0000"/>
                <w:lang w:eastAsia="ja-JP"/>
              </w:rPr>
              <w:t xml:space="preserve">: </w:t>
            </w:r>
            <w:r>
              <w:rPr>
                <w:color w:val="FF0000"/>
                <w:lang w:eastAsia="ja-JP"/>
              </w:rPr>
              <w:t>assumption that this is common for NR and E-UTRA. (to be verified with RAN2 and is FFS)</w:t>
            </w:r>
          </w:p>
        </w:tc>
        <w:tc>
          <w:tcPr>
            <w:tcW w:w="1080" w:type="dxa"/>
          </w:tcPr>
          <w:p w14:paraId="10E22258" w14:textId="77777777" w:rsidR="001411D7" w:rsidRPr="006F5544" w:rsidRDefault="001411D7" w:rsidP="00B513B9">
            <w:pPr>
              <w:pStyle w:val="TAR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E4C35E0" w14:textId="77777777" w:rsidR="001411D7" w:rsidRPr="006F5544" w:rsidRDefault="001411D7" w:rsidP="00B513B9">
            <w:pPr>
              <w:pStyle w:val="TAR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1411D7" w:rsidRPr="00DF219E" w14:paraId="23853932" w14:textId="77777777" w:rsidTr="00B513B9">
        <w:trPr>
          <w:ins w:id="26" w:author="Ericsson User" w:date="2017-05-03T20:01:00Z"/>
        </w:trPr>
        <w:tc>
          <w:tcPr>
            <w:tcW w:w="2160" w:type="dxa"/>
          </w:tcPr>
          <w:p w14:paraId="29542E6D" w14:textId="77777777" w:rsidR="001411D7" w:rsidRPr="00E239DD" w:rsidRDefault="001411D7" w:rsidP="00B513B9">
            <w:pPr>
              <w:pStyle w:val="TAL"/>
              <w:rPr>
                <w:ins w:id="27" w:author="Ericsson User" w:date="2017-05-03T20:01:00Z"/>
                <w:rFonts w:cs="Arial"/>
                <w:b/>
                <w:lang w:eastAsia="ja-JP"/>
              </w:rPr>
            </w:pPr>
            <w:ins w:id="28" w:author="Ericsson User" w:date="2017-05-03T20:02:00Z">
              <w:r w:rsidRPr="00E239DD">
                <w:rPr>
                  <w:rFonts w:cs="Arial"/>
                  <w:b/>
                  <w:lang w:eastAsia="ja-JP"/>
                </w:rPr>
                <w:t>List of Applicable S-NSSAIs</w:t>
              </w:r>
            </w:ins>
          </w:p>
        </w:tc>
        <w:tc>
          <w:tcPr>
            <w:tcW w:w="1080" w:type="dxa"/>
          </w:tcPr>
          <w:p w14:paraId="1D85DA5A" w14:textId="77777777" w:rsidR="001411D7" w:rsidRDefault="001411D7" w:rsidP="00B513B9">
            <w:pPr>
              <w:pStyle w:val="TAL"/>
              <w:rPr>
                <w:ins w:id="29" w:author="Ericsson User" w:date="2017-05-03T20:01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3165E80" w14:textId="77777777" w:rsidR="001411D7" w:rsidRPr="006F5544" w:rsidRDefault="001411D7" w:rsidP="00B513B9">
            <w:pPr>
              <w:pStyle w:val="TAL"/>
              <w:rPr>
                <w:ins w:id="30" w:author="Ericsson User" w:date="2017-05-03T20:01:00Z"/>
                <w:rFonts w:cs="Arial"/>
                <w:i/>
                <w:lang w:eastAsia="ja-JP"/>
              </w:rPr>
            </w:pPr>
            <w:proofErr w:type="gramStart"/>
            <w:ins w:id="31" w:author="Ericsson User" w:date="2017-05-03T20:14:00Z">
              <w:r>
                <w:rPr>
                  <w:rFonts w:cs="Arial"/>
                  <w:i/>
                  <w:lang w:eastAsia="ja-JP"/>
                </w:rPr>
                <w:t>0..&lt;</w:t>
              </w:r>
              <w:proofErr w:type="spellStart"/>
              <w:proofErr w:type="gramEnd"/>
              <w:r>
                <w:rPr>
                  <w:rFonts w:cs="Arial"/>
                  <w:i/>
                  <w:lang w:eastAsia="ja-JP"/>
                </w:rPr>
                <w:t>maxnoofSlices</w:t>
              </w:r>
            </w:ins>
            <w:ins w:id="32" w:author="Ericsson User" w:date="2017-05-03T20:15:00Z">
              <w:r>
                <w:rPr>
                  <w:rFonts w:cs="Arial"/>
                  <w:i/>
                  <w:lang w:eastAsia="ja-JP"/>
                </w:rPr>
                <w:t>onNG</w:t>
              </w:r>
            </w:ins>
            <w:proofErr w:type="spellEnd"/>
            <w:ins w:id="33" w:author="Ericsson User" w:date="2017-05-03T20:14:00Z">
              <w:r w:rsidRPr="00E239DD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</w:tcPr>
          <w:p w14:paraId="7C3429FD" w14:textId="77777777" w:rsidR="001411D7" w:rsidRDefault="001411D7" w:rsidP="00B513B9">
            <w:pPr>
              <w:pStyle w:val="TAL"/>
              <w:rPr>
                <w:ins w:id="34" w:author="Ericsson User" w:date="2017-05-03T20:01:00Z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783BD8C6" w14:textId="77777777" w:rsidR="001411D7" w:rsidRDefault="001411D7" w:rsidP="00B513B9">
            <w:pPr>
              <w:pStyle w:val="TAL"/>
              <w:rPr>
                <w:ins w:id="35" w:author="Ericsson User" w:date="2017-05-03T20:01:00Z"/>
                <w:color w:val="FF0000"/>
                <w:lang w:eastAsia="ja-JP"/>
              </w:rPr>
            </w:pPr>
            <w:ins w:id="36" w:author="Ericsson User" w:date="2017-05-03T20:02:00Z">
              <w:r>
                <w:rPr>
                  <w:color w:val="FF0000"/>
                  <w:lang w:eastAsia="ja-JP"/>
                </w:rPr>
                <w:t>Indicates the network slices applicable for the NG association</w:t>
              </w:r>
            </w:ins>
          </w:p>
        </w:tc>
        <w:tc>
          <w:tcPr>
            <w:tcW w:w="1080" w:type="dxa"/>
          </w:tcPr>
          <w:p w14:paraId="2AF82C87" w14:textId="77777777" w:rsidR="001411D7" w:rsidRDefault="001411D7" w:rsidP="00B513B9">
            <w:pPr>
              <w:pStyle w:val="TAR"/>
              <w:jc w:val="center"/>
              <w:rPr>
                <w:ins w:id="37" w:author="Ericsson User" w:date="2017-05-03T20:01:00Z"/>
                <w:rFonts w:cs="Arial"/>
                <w:lang w:eastAsia="ja-JP"/>
              </w:rPr>
            </w:pPr>
            <w:ins w:id="38" w:author="Ericsson User" w:date="2017-05-03T20:16:00Z">
              <w:r>
                <w:rPr>
                  <w:rFonts w:cs="Arial"/>
                  <w:lang w:eastAsia="ja-JP"/>
                </w:rPr>
                <w:t>GLOBAL</w:t>
              </w:r>
            </w:ins>
          </w:p>
        </w:tc>
        <w:tc>
          <w:tcPr>
            <w:tcW w:w="1080" w:type="dxa"/>
          </w:tcPr>
          <w:p w14:paraId="0DD0EF9E" w14:textId="77777777" w:rsidR="001411D7" w:rsidRDefault="001411D7" w:rsidP="00B513B9">
            <w:pPr>
              <w:pStyle w:val="TAR"/>
              <w:jc w:val="center"/>
              <w:rPr>
                <w:ins w:id="39" w:author="Ericsson User" w:date="2017-05-03T20:01:00Z"/>
                <w:rFonts w:cs="Arial"/>
                <w:lang w:eastAsia="ja-JP"/>
              </w:rPr>
            </w:pPr>
            <w:ins w:id="40" w:author="Ericsson User" w:date="2017-05-03T20:03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1411D7" w:rsidRPr="00DF219E" w14:paraId="017F89D7" w14:textId="77777777" w:rsidTr="00B513B9">
        <w:trPr>
          <w:ins w:id="41" w:author="Ericsson User" w:date="2017-05-03T20:16:00Z"/>
        </w:trPr>
        <w:tc>
          <w:tcPr>
            <w:tcW w:w="2160" w:type="dxa"/>
          </w:tcPr>
          <w:p w14:paraId="48F000DD" w14:textId="77777777" w:rsidR="001411D7" w:rsidRPr="00E239DD" w:rsidRDefault="001411D7" w:rsidP="00B513B9">
            <w:pPr>
              <w:pStyle w:val="TAL"/>
              <w:rPr>
                <w:ins w:id="42" w:author="Ericsson User" w:date="2017-05-03T20:16:00Z"/>
                <w:rFonts w:cs="Arial"/>
                <w:b/>
                <w:lang w:eastAsia="ja-JP"/>
              </w:rPr>
            </w:pPr>
            <w:ins w:id="43" w:author="Ericsson User" w:date="2017-05-03T20:16:00Z">
              <w:r>
                <w:t>&gt;S-NSSAI</w:t>
              </w:r>
            </w:ins>
          </w:p>
        </w:tc>
        <w:tc>
          <w:tcPr>
            <w:tcW w:w="1080" w:type="dxa"/>
          </w:tcPr>
          <w:p w14:paraId="3A5E05FD" w14:textId="77777777" w:rsidR="001411D7" w:rsidRDefault="001411D7" w:rsidP="00B513B9">
            <w:pPr>
              <w:pStyle w:val="TAL"/>
              <w:rPr>
                <w:ins w:id="44" w:author="Ericsson User" w:date="2017-05-03T20:16:00Z"/>
                <w:rFonts w:cs="Arial"/>
                <w:lang w:eastAsia="ja-JP"/>
              </w:rPr>
            </w:pPr>
            <w:ins w:id="45" w:author="Ericsson User" w:date="2017-05-03T20:16:00Z">
              <w:r w:rsidRPr="001C229E">
                <w:t>M</w:t>
              </w:r>
            </w:ins>
          </w:p>
        </w:tc>
        <w:tc>
          <w:tcPr>
            <w:tcW w:w="1080" w:type="dxa"/>
          </w:tcPr>
          <w:p w14:paraId="44187D5F" w14:textId="77777777" w:rsidR="001411D7" w:rsidRDefault="001411D7" w:rsidP="00B513B9">
            <w:pPr>
              <w:pStyle w:val="TAL"/>
              <w:rPr>
                <w:ins w:id="46" w:author="Ericsson User" w:date="2017-05-03T20:16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A8E83C5" w14:textId="77777777" w:rsidR="001411D7" w:rsidRDefault="001411D7" w:rsidP="00B513B9">
            <w:pPr>
              <w:pStyle w:val="TAL"/>
              <w:rPr>
                <w:ins w:id="47" w:author="Ericsson User" w:date="2017-05-03T20:16:00Z"/>
                <w:rFonts w:cs="Arial"/>
                <w:lang w:eastAsia="ja-JP"/>
              </w:rPr>
            </w:pPr>
            <w:ins w:id="48" w:author="Ericsson User" w:date="2017-05-03T20:16:00Z">
              <w:r w:rsidRPr="001C229E">
                <w:t>&lt;ref&gt;</w:t>
              </w:r>
            </w:ins>
          </w:p>
        </w:tc>
        <w:tc>
          <w:tcPr>
            <w:tcW w:w="1728" w:type="dxa"/>
          </w:tcPr>
          <w:p w14:paraId="486209BD" w14:textId="77777777" w:rsidR="001411D7" w:rsidRDefault="001411D7" w:rsidP="00B513B9">
            <w:pPr>
              <w:pStyle w:val="TAL"/>
              <w:rPr>
                <w:ins w:id="49" w:author="Ericsson User" w:date="2017-05-03T20:16:00Z"/>
                <w:color w:val="FF0000"/>
                <w:lang w:eastAsia="ja-JP"/>
              </w:rPr>
            </w:pPr>
            <w:ins w:id="50" w:author="Ericsson User" w:date="2017-05-03T20:16:00Z">
              <w:r>
                <w:t>NW slice identifier</w:t>
              </w:r>
            </w:ins>
            <w:ins w:id="51" w:author="Ericsson User" w:date="2017-05-03T20:20:00Z">
              <w:r>
                <w:t xml:space="preserve"> (FFS)</w:t>
              </w:r>
            </w:ins>
          </w:p>
        </w:tc>
        <w:tc>
          <w:tcPr>
            <w:tcW w:w="1080" w:type="dxa"/>
          </w:tcPr>
          <w:p w14:paraId="741C6429" w14:textId="77777777" w:rsidR="001411D7" w:rsidRDefault="001411D7" w:rsidP="00B513B9">
            <w:pPr>
              <w:pStyle w:val="TAR"/>
              <w:jc w:val="center"/>
              <w:rPr>
                <w:ins w:id="52" w:author="Ericsson User" w:date="2017-05-03T20:16:00Z"/>
                <w:rFonts w:cs="Arial"/>
                <w:lang w:eastAsia="ja-JP"/>
              </w:rPr>
            </w:pPr>
            <w:ins w:id="53" w:author="Ericsson User" w:date="2017-05-03T20:16:00Z">
              <w:r w:rsidRPr="001C229E">
                <w:t>-</w:t>
              </w:r>
            </w:ins>
          </w:p>
        </w:tc>
        <w:tc>
          <w:tcPr>
            <w:tcW w:w="1080" w:type="dxa"/>
          </w:tcPr>
          <w:p w14:paraId="003B6432" w14:textId="77777777" w:rsidR="001411D7" w:rsidRDefault="001411D7" w:rsidP="00B513B9">
            <w:pPr>
              <w:pStyle w:val="TAR"/>
              <w:jc w:val="center"/>
              <w:rPr>
                <w:ins w:id="54" w:author="Ericsson User" w:date="2017-05-03T20:16:00Z"/>
                <w:rFonts w:cs="Arial"/>
                <w:lang w:eastAsia="ja-JP"/>
              </w:rPr>
            </w:pPr>
          </w:p>
        </w:tc>
      </w:tr>
    </w:tbl>
    <w:p w14:paraId="14D7AF03" w14:textId="77777777" w:rsidR="001411D7" w:rsidRDefault="001411D7" w:rsidP="001411D7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1411D7" w:rsidRPr="00DF219E" w14:paraId="23BFC790" w14:textId="77777777" w:rsidTr="00B513B9">
        <w:tc>
          <w:tcPr>
            <w:tcW w:w="3528" w:type="dxa"/>
          </w:tcPr>
          <w:p w14:paraId="3161C6E4" w14:textId="77777777" w:rsidR="001411D7" w:rsidRPr="006F5544" w:rsidRDefault="001411D7" w:rsidP="00B513B9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0F17EBDA" w14:textId="77777777" w:rsidR="001411D7" w:rsidRPr="006F5544" w:rsidRDefault="001411D7" w:rsidP="00B513B9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Explanation</w:t>
            </w:r>
          </w:p>
        </w:tc>
      </w:tr>
      <w:tr w:rsidR="001411D7" w:rsidRPr="00DF219E" w14:paraId="6D37AAB9" w14:textId="77777777" w:rsidTr="00B513B9">
        <w:tc>
          <w:tcPr>
            <w:tcW w:w="3528" w:type="dxa"/>
          </w:tcPr>
          <w:p w14:paraId="0F57B017" w14:textId="77777777" w:rsidR="001411D7" w:rsidRPr="006F5544" w:rsidRDefault="001411D7" w:rsidP="00B513B9">
            <w:pPr>
              <w:pStyle w:val="TAL"/>
              <w:rPr>
                <w:rFonts w:cs="Arial"/>
                <w:lang w:eastAsia="ja-JP"/>
              </w:rPr>
            </w:pPr>
            <w:proofErr w:type="spellStart"/>
            <w:ins w:id="55" w:author="Ericsson User" w:date="2017-05-03T20:19:00Z">
              <w:r>
                <w:rPr>
                  <w:rFonts w:cs="Arial"/>
                  <w:i/>
                  <w:lang w:eastAsia="ja-JP"/>
                </w:rPr>
                <w:t>maxnoofSlicesonNG</w:t>
              </w:r>
            </w:ins>
            <w:proofErr w:type="spellEnd"/>
          </w:p>
        </w:tc>
        <w:tc>
          <w:tcPr>
            <w:tcW w:w="6192" w:type="dxa"/>
          </w:tcPr>
          <w:p w14:paraId="320B0E7D" w14:textId="77777777" w:rsidR="001411D7" w:rsidRPr="006F5544" w:rsidRDefault="001411D7" w:rsidP="00B513B9">
            <w:pPr>
              <w:pStyle w:val="TAL"/>
              <w:rPr>
                <w:rFonts w:cs="Arial"/>
                <w:lang w:eastAsia="ja-JP"/>
              </w:rPr>
            </w:pPr>
            <w:ins w:id="56" w:author="Ericsson User" w:date="2017-05-03T20:19:00Z">
              <w:r>
                <w:rPr>
                  <w:rFonts w:cs="Arial"/>
                  <w:lang w:eastAsia="ja-JP"/>
                </w:rPr>
                <w:t>Max number of NW slices per NG association. Value is FFS</w:t>
              </w:r>
            </w:ins>
          </w:p>
        </w:tc>
      </w:tr>
    </w:tbl>
    <w:p w14:paraId="0B9D68D5" w14:textId="77777777" w:rsidR="001411D7" w:rsidRPr="003C4F3D" w:rsidRDefault="001411D7" w:rsidP="001411D7"/>
    <w:p w14:paraId="30CB5CF7" w14:textId="77777777" w:rsidR="001411D7" w:rsidRDefault="001411D7" w:rsidP="001411D7">
      <w:pPr>
        <w:pStyle w:val="Heading4"/>
      </w:pPr>
      <w:bookmarkStart w:id="57" w:name="_Toc480199864"/>
      <w:r>
        <w:t>9.1.8.2</w:t>
      </w:r>
      <w:r>
        <w:tab/>
        <w:t>NG SETUP RESPONSE</w:t>
      </w:r>
      <w:bookmarkEnd w:id="57"/>
    </w:p>
    <w:p w14:paraId="04BA424E" w14:textId="77777777" w:rsidR="001411D7" w:rsidRPr="00E77F34" w:rsidRDefault="001411D7" w:rsidP="001411D7">
      <w:pPr>
        <w:pStyle w:val="EditorsNote"/>
      </w:pPr>
      <w:r w:rsidRPr="0020411A">
        <w:t>Editor’s Note:</w:t>
      </w:r>
      <w:r w:rsidRPr="0020411A">
        <w:tab/>
      </w:r>
      <w:r>
        <w:t>Message structure and IEs need further checking and completion. Further details FFS.</w:t>
      </w:r>
    </w:p>
    <w:p w14:paraId="788E6441" w14:textId="77777777" w:rsidR="001411D7" w:rsidRDefault="001411D7" w:rsidP="001411D7">
      <w:proofErr w:type="gramStart"/>
      <w:r w:rsidRPr="000C0359">
        <w:t>This message is sent by the AMF</w:t>
      </w:r>
      <w:proofErr w:type="gramEnd"/>
      <w:r w:rsidRPr="000C0359">
        <w:t xml:space="preserve"> to transfer application layer information for an NG-C interface instance.</w:t>
      </w:r>
    </w:p>
    <w:p w14:paraId="09A8FB1E" w14:textId="77777777" w:rsidR="001411D7" w:rsidRPr="005D5079" w:rsidRDefault="001411D7" w:rsidP="001411D7">
      <w:pPr>
        <w:rPr>
          <w:rFonts w:eastAsia="Batang"/>
        </w:rPr>
      </w:pPr>
      <w:r w:rsidRPr="00854E56">
        <w:t xml:space="preserve">Direction: </w:t>
      </w:r>
      <w:r>
        <w:t>AMF</w:t>
      </w:r>
      <w:r w:rsidRPr="00854E56">
        <w:t xml:space="preserve"> </w:t>
      </w:r>
      <w:r w:rsidRPr="00854E56">
        <w:sym w:font="Symbol" w:char="F0AE"/>
      </w:r>
      <w:r>
        <w:t xml:space="preserve"> gNB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411D7" w:rsidRPr="00DF219E" w14:paraId="41659DE3" w14:textId="77777777" w:rsidTr="00B513B9">
        <w:tc>
          <w:tcPr>
            <w:tcW w:w="2160" w:type="dxa"/>
          </w:tcPr>
          <w:p w14:paraId="32B657C9" w14:textId="77777777" w:rsidR="001411D7" w:rsidRPr="006F5544" w:rsidRDefault="001411D7" w:rsidP="00B513B9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852821A" w14:textId="77777777" w:rsidR="001411D7" w:rsidRPr="006F5544" w:rsidRDefault="001411D7" w:rsidP="00B513B9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055EF3F" w14:textId="77777777" w:rsidR="001411D7" w:rsidRPr="006F5544" w:rsidRDefault="001411D7" w:rsidP="00B513B9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BC80885" w14:textId="77777777" w:rsidR="001411D7" w:rsidRPr="006F5544" w:rsidRDefault="001411D7" w:rsidP="00B513B9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3FBBED7" w14:textId="77777777" w:rsidR="001411D7" w:rsidRPr="006F5544" w:rsidRDefault="001411D7" w:rsidP="00B513B9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BD526EF" w14:textId="77777777" w:rsidR="001411D7" w:rsidRPr="006F5544" w:rsidRDefault="001411D7" w:rsidP="00B513B9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B4356CB" w14:textId="77777777" w:rsidR="001411D7" w:rsidRPr="006F5544" w:rsidRDefault="001411D7" w:rsidP="00B513B9">
            <w:pPr>
              <w:pStyle w:val="TAH"/>
              <w:rPr>
                <w:rFonts w:cs="Arial"/>
                <w:b w:val="0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Assigned Criticality</w:t>
            </w:r>
          </w:p>
        </w:tc>
      </w:tr>
      <w:tr w:rsidR="001411D7" w:rsidRPr="00DF219E" w14:paraId="105B5060" w14:textId="77777777" w:rsidTr="00B513B9">
        <w:tc>
          <w:tcPr>
            <w:tcW w:w="2160" w:type="dxa"/>
          </w:tcPr>
          <w:p w14:paraId="7266D5C5" w14:textId="77777777" w:rsidR="001411D7" w:rsidRPr="006F5544" w:rsidRDefault="001411D7" w:rsidP="00B513B9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E23CB44" w14:textId="77777777" w:rsidR="001411D7" w:rsidRPr="006F5544" w:rsidRDefault="001411D7" w:rsidP="00B513B9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E39F4B3" w14:textId="77777777" w:rsidR="001411D7" w:rsidRPr="006F5544" w:rsidRDefault="001411D7" w:rsidP="00B513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06D60C0" w14:textId="77777777" w:rsidR="001411D7" w:rsidRPr="006F5544" w:rsidRDefault="001411D7" w:rsidP="00B513B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3F258AFA" w14:textId="77777777" w:rsidR="001411D7" w:rsidRPr="006F5544" w:rsidRDefault="001411D7" w:rsidP="00B513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E5181DF" w14:textId="77777777" w:rsidR="001411D7" w:rsidRPr="006F5544" w:rsidRDefault="001411D7" w:rsidP="00B513B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7F014D0" w14:textId="77777777" w:rsidR="001411D7" w:rsidRPr="006F5544" w:rsidRDefault="001411D7" w:rsidP="00B513B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reject</w:t>
            </w:r>
          </w:p>
        </w:tc>
      </w:tr>
      <w:tr w:rsidR="001411D7" w:rsidRPr="00DF219E" w14:paraId="08CC9C30" w14:textId="77777777" w:rsidTr="00B513B9">
        <w:tc>
          <w:tcPr>
            <w:tcW w:w="2160" w:type="dxa"/>
          </w:tcPr>
          <w:p w14:paraId="1A271A11" w14:textId="77777777" w:rsidR="001411D7" w:rsidRPr="006F5544" w:rsidRDefault="001411D7" w:rsidP="00B513B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AMF</w:t>
            </w:r>
            <w:r>
              <w:rPr>
                <w:rFonts w:cs="Arial"/>
                <w:lang w:eastAsia="ja-JP"/>
              </w:rPr>
              <w:t xml:space="preserve"> Name</w:t>
            </w:r>
          </w:p>
        </w:tc>
        <w:tc>
          <w:tcPr>
            <w:tcW w:w="1080" w:type="dxa"/>
          </w:tcPr>
          <w:p w14:paraId="691FB193" w14:textId="77777777" w:rsidR="001411D7" w:rsidRPr="006F5544" w:rsidRDefault="001411D7" w:rsidP="00B513B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FEC4577" w14:textId="77777777" w:rsidR="001411D7" w:rsidRPr="006F5544" w:rsidRDefault="001411D7" w:rsidP="00B513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631EA1B" w14:textId="77777777" w:rsidR="001411D7" w:rsidRDefault="001411D7" w:rsidP="00B513B9">
            <w:pPr>
              <w:pStyle w:val="TAL"/>
              <w:rPr>
                <w:lang w:eastAsia="ja-JP"/>
              </w:rPr>
            </w:pPr>
            <w:proofErr w:type="spellStart"/>
            <w:r w:rsidRPr="009973B8">
              <w:rPr>
                <w:lang w:eastAsia="ja-JP"/>
              </w:rPr>
              <w:t>PrintableString</w:t>
            </w:r>
            <w:proofErr w:type="spellEnd"/>
          </w:p>
          <w:p w14:paraId="63EEDBA8" w14:textId="77777777" w:rsidR="001411D7" w:rsidRPr="006F5544" w:rsidRDefault="001411D7" w:rsidP="00B513B9">
            <w:pPr>
              <w:pStyle w:val="TAL"/>
              <w:rPr>
                <w:rFonts w:cs="Arial"/>
                <w:lang w:eastAsia="ja-JP"/>
              </w:rPr>
            </w:pPr>
            <w:r w:rsidRPr="009973B8">
              <w:rPr>
                <w:lang w:eastAsia="ja-JP"/>
              </w:rPr>
              <w:t>(</w:t>
            </w:r>
            <w:proofErr w:type="gramStart"/>
            <w:r w:rsidRPr="009973B8">
              <w:rPr>
                <w:lang w:eastAsia="ja-JP"/>
              </w:rPr>
              <w:t>SIZE(</w:t>
            </w:r>
            <w:proofErr w:type="gramEnd"/>
            <w:r w:rsidRPr="009973B8">
              <w:rPr>
                <w:lang w:eastAsia="ja-JP"/>
              </w:rPr>
              <w:t>1..150,…))</w:t>
            </w:r>
          </w:p>
        </w:tc>
        <w:tc>
          <w:tcPr>
            <w:tcW w:w="1728" w:type="dxa"/>
          </w:tcPr>
          <w:p w14:paraId="5D6DB1AB" w14:textId="77777777" w:rsidR="001411D7" w:rsidRPr="006F5544" w:rsidRDefault="001411D7" w:rsidP="00B513B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FFS</w:t>
            </w:r>
          </w:p>
        </w:tc>
        <w:tc>
          <w:tcPr>
            <w:tcW w:w="1080" w:type="dxa"/>
          </w:tcPr>
          <w:p w14:paraId="5445CDB4" w14:textId="77777777" w:rsidR="001411D7" w:rsidRPr="006F5544" w:rsidRDefault="001411D7" w:rsidP="00B513B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4F15167" w14:textId="77777777" w:rsidR="001411D7" w:rsidRPr="006F5544" w:rsidRDefault="001411D7" w:rsidP="00B513B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1411D7" w:rsidRPr="00DF219E" w14:paraId="6D3AB249" w14:textId="77777777" w:rsidTr="00B513B9">
        <w:tc>
          <w:tcPr>
            <w:tcW w:w="2160" w:type="dxa"/>
          </w:tcPr>
          <w:p w14:paraId="2C9080A8" w14:textId="77777777" w:rsidR="001411D7" w:rsidRPr="00E70550" w:rsidRDefault="001411D7" w:rsidP="00B513B9">
            <w:pPr>
              <w:pStyle w:val="TAL"/>
              <w:rPr>
                <w:rFonts w:eastAsia="Batang" w:cs="Arial"/>
                <w:b/>
                <w:lang w:eastAsia="ja-JP"/>
              </w:rPr>
            </w:pPr>
            <w:r>
              <w:rPr>
                <w:rFonts w:eastAsia="Batang" w:cs="Arial"/>
                <w:b/>
                <w:lang w:eastAsia="ja-JP"/>
              </w:rPr>
              <w:t>AMF pool and AMF code related information</w:t>
            </w:r>
          </w:p>
        </w:tc>
        <w:tc>
          <w:tcPr>
            <w:tcW w:w="1080" w:type="dxa"/>
          </w:tcPr>
          <w:p w14:paraId="3EA46EBE" w14:textId="77777777" w:rsidR="001411D7" w:rsidRDefault="001411D7" w:rsidP="00B513B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5395454" w14:textId="77777777" w:rsidR="001411D7" w:rsidRPr="009973B8" w:rsidRDefault="001411D7" w:rsidP="00B513B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364E42C" w14:textId="77777777" w:rsidR="001411D7" w:rsidRPr="009973B8" w:rsidRDefault="001411D7" w:rsidP="00B513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109234AB" w14:textId="77777777" w:rsidR="001411D7" w:rsidRPr="009973B8" w:rsidRDefault="001411D7" w:rsidP="00B513B9">
            <w:pPr>
              <w:pStyle w:val="TAL"/>
              <w:rPr>
                <w:lang w:eastAsia="ja-JP"/>
              </w:rPr>
            </w:pPr>
            <w:proofErr w:type="spellStart"/>
            <w:r>
              <w:rPr>
                <w:color w:val="FF0000"/>
                <w:lang w:eastAsia="ja-JP"/>
              </w:rPr>
              <w:t>e</w:t>
            </w:r>
            <w:r w:rsidRPr="00494C47">
              <w:rPr>
                <w:color w:val="FF0000"/>
                <w:lang w:eastAsia="ja-JP"/>
              </w:rPr>
              <w:t>Note</w:t>
            </w:r>
            <w:proofErr w:type="spellEnd"/>
            <w:r w:rsidRPr="00494C47">
              <w:rPr>
                <w:color w:val="FF0000"/>
                <w:lang w:eastAsia="ja-JP"/>
              </w:rPr>
              <w:t xml:space="preserve">: </w:t>
            </w:r>
            <w:r>
              <w:rPr>
                <w:color w:val="FF0000"/>
                <w:lang w:eastAsia="ja-JP"/>
              </w:rPr>
              <w:t xml:space="preserve">Will be </w:t>
            </w:r>
            <w:proofErr w:type="gramStart"/>
            <w:r>
              <w:rPr>
                <w:color w:val="FF0000"/>
                <w:lang w:eastAsia="ja-JP"/>
              </w:rPr>
              <w:t>similar to</w:t>
            </w:r>
            <w:proofErr w:type="gramEnd"/>
            <w:r>
              <w:rPr>
                <w:color w:val="FF0000"/>
                <w:lang w:eastAsia="ja-JP"/>
              </w:rPr>
              <w:t xml:space="preserve"> EPS, but details are pending discussions in SA2 (FFS)</w:t>
            </w:r>
          </w:p>
        </w:tc>
        <w:tc>
          <w:tcPr>
            <w:tcW w:w="1080" w:type="dxa"/>
          </w:tcPr>
          <w:p w14:paraId="53FB3EF0" w14:textId="77777777" w:rsidR="001411D7" w:rsidRPr="009973B8" w:rsidRDefault="001411D7" w:rsidP="00B513B9">
            <w:pPr>
              <w:pStyle w:val="TAL"/>
              <w:jc w:val="center"/>
              <w:rPr>
                <w:lang w:eastAsia="ja-JP"/>
              </w:rPr>
            </w:pPr>
            <w:r w:rsidRPr="009973B8">
              <w:rPr>
                <w:lang w:eastAsia="ja-JP"/>
              </w:rPr>
              <w:t>GLOBAL</w:t>
            </w:r>
          </w:p>
        </w:tc>
        <w:tc>
          <w:tcPr>
            <w:tcW w:w="1080" w:type="dxa"/>
          </w:tcPr>
          <w:p w14:paraId="68AA6D94" w14:textId="77777777" w:rsidR="001411D7" w:rsidRPr="009973B8" w:rsidRDefault="001411D7" w:rsidP="00B513B9">
            <w:pPr>
              <w:pStyle w:val="TAL"/>
              <w:jc w:val="center"/>
              <w:rPr>
                <w:lang w:eastAsia="ja-JP"/>
              </w:rPr>
            </w:pPr>
            <w:r w:rsidRPr="009973B8">
              <w:rPr>
                <w:lang w:eastAsia="ja-JP"/>
              </w:rPr>
              <w:t>reject</w:t>
            </w:r>
          </w:p>
        </w:tc>
      </w:tr>
      <w:tr w:rsidR="001411D7" w:rsidRPr="00DF219E" w14:paraId="6D1BC9E3" w14:textId="77777777" w:rsidTr="00B513B9">
        <w:tc>
          <w:tcPr>
            <w:tcW w:w="2160" w:type="dxa"/>
          </w:tcPr>
          <w:p w14:paraId="7FD68D75" w14:textId="77777777" w:rsidR="001411D7" w:rsidRPr="00A95718" w:rsidRDefault="001411D7" w:rsidP="00B513B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Relative AMF Capacity</w:t>
            </w:r>
          </w:p>
        </w:tc>
        <w:tc>
          <w:tcPr>
            <w:tcW w:w="1080" w:type="dxa"/>
          </w:tcPr>
          <w:p w14:paraId="64FDB3EB" w14:textId="77777777" w:rsidR="001411D7" w:rsidRPr="006F5544" w:rsidRDefault="001411D7" w:rsidP="00B513B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3EC264B" w14:textId="77777777" w:rsidR="001411D7" w:rsidRPr="006F5544" w:rsidRDefault="001411D7" w:rsidP="00B513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58608FA" w14:textId="77777777" w:rsidR="001411D7" w:rsidRPr="006F5544" w:rsidRDefault="001411D7" w:rsidP="00B513B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421330DE" w14:textId="77777777" w:rsidR="001411D7" w:rsidRPr="006F5544" w:rsidRDefault="001411D7" w:rsidP="00B513B9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color w:val="FF0000"/>
                <w:lang w:eastAsia="ja-JP"/>
              </w:rPr>
              <w:t>e</w:t>
            </w:r>
            <w:r w:rsidRPr="00494C47">
              <w:rPr>
                <w:color w:val="FF0000"/>
                <w:lang w:eastAsia="ja-JP"/>
              </w:rPr>
              <w:t>Note</w:t>
            </w:r>
            <w:proofErr w:type="spellEnd"/>
            <w:r w:rsidRPr="00494C47">
              <w:rPr>
                <w:color w:val="FF0000"/>
                <w:lang w:eastAsia="ja-JP"/>
              </w:rPr>
              <w:t xml:space="preserve">: </w:t>
            </w:r>
            <w:r>
              <w:rPr>
                <w:color w:val="FF0000"/>
                <w:lang w:eastAsia="ja-JP"/>
              </w:rPr>
              <w:t>Load balancing concepts are pending discussions in SA2 (FFS)</w:t>
            </w:r>
          </w:p>
        </w:tc>
        <w:tc>
          <w:tcPr>
            <w:tcW w:w="1080" w:type="dxa"/>
          </w:tcPr>
          <w:p w14:paraId="75468A83" w14:textId="77777777" w:rsidR="001411D7" w:rsidRPr="006F5544" w:rsidRDefault="001411D7" w:rsidP="00B513B9">
            <w:pPr>
              <w:pStyle w:val="TAR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E3CC9F0" w14:textId="77777777" w:rsidR="001411D7" w:rsidRPr="006F5544" w:rsidRDefault="001411D7" w:rsidP="00B513B9">
            <w:pPr>
              <w:pStyle w:val="TAR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1411D7" w:rsidRPr="00DF219E" w14:paraId="5FC7DB94" w14:textId="77777777" w:rsidTr="00B513B9">
        <w:trPr>
          <w:ins w:id="58" w:author="Ericsson User" w:date="2017-05-03T20:04:00Z"/>
        </w:trPr>
        <w:tc>
          <w:tcPr>
            <w:tcW w:w="2160" w:type="dxa"/>
          </w:tcPr>
          <w:p w14:paraId="5E1CF12A" w14:textId="77777777" w:rsidR="001411D7" w:rsidRPr="00E239DD" w:rsidRDefault="001411D7" w:rsidP="00B513B9">
            <w:pPr>
              <w:pStyle w:val="TAL"/>
              <w:rPr>
                <w:ins w:id="59" w:author="Ericsson User" w:date="2017-05-03T20:04:00Z"/>
                <w:rFonts w:cs="Arial"/>
                <w:b/>
                <w:lang w:eastAsia="ja-JP"/>
              </w:rPr>
            </w:pPr>
            <w:ins w:id="60" w:author="Ericsson User" w:date="2017-05-03T20:18:00Z">
              <w:r w:rsidRPr="00E239DD">
                <w:rPr>
                  <w:b/>
                </w:rPr>
                <w:t>List of Applicable S-NSSAIs</w:t>
              </w:r>
            </w:ins>
          </w:p>
        </w:tc>
        <w:tc>
          <w:tcPr>
            <w:tcW w:w="1080" w:type="dxa"/>
          </w:tcPr>
          <w:p w14:paraId="175CC116" w14:textId="77777777" w:rsidR="001411D7" w:rsidRDefault="001411D7" w:rsidP="00B513B9">
            <w:pPr>
              <w:pStyle w:val="TAL"/>
              <w:rPr>
                <w:ins w:id="61" w:author="Ericsson User" w:date="2017-05-03T20:0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C6820E3" w14:textId="77777777" w:rsidR="001411D7" w:rsidRPr="006F5544" w:rsidRDefault="001411D7" w:rsidP="00B513B9">
            <w:pPr>
              <w:pStyle w:val="TAL"/>
              <w:rPr>
                <w:ins w:id="62" w:author="Ericsson User" w:date="2017-05-03T20:04:00Z"/>
                <w:rFonts w:cs="Arial"/>
                <w:i/>
                <w:lang w:eastAsia="ja-JP"/>
              </w:rPr>
            </w:pPr>
            <w:proofErr w:type="gramStart"/>
            <w:ins w:id="63" w:author="Ericsson User" w:date="2017-05-03T20:18:00Z">
              <w:r w:rsidRPr="00AC1E9B">
                <w:t>0..&lt;</w:t>
              </w:r>
              <w:proofErr w:type="spellStart"/>
              <w:proofErr w:type="gramEnd"/>
              <w:r w:rsidRPr="00AC1E9B">
                <w:t>maxnoofSlicesonNG</w:t>
              </w:r>
              <w:proofErr w:type="spellEnd"/>
              <w:r w:rsidRPr="00AC1E9B">
                <w:t>&gt;</w:t>
              </w:r>
            </w:ins>
          </w:p>
        </w:tc>
        <w:tc>
          <w:tcPr>
            <w:tcW w:w="1512" w:type="dxa"/>
          </w:tcPr>
          <w:p w14:paraId="21C291A3" w14:textId="77777777" w:rsidR="001411D7" w:rsidRDefault="001411D7" w:rsidP="00B513B9">
            <w:pPr>
              <w:pStyle w:val="TAL"/>
              <w:rPr>
                <w:ins w:id="64" w:author="Ericsson User" w:date="2017-05-03T20:04:00Z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4059E6A4" w14:textId="77777777" w:rsidR="001411D7" w:rsidRDefault="001411D7" w:rsidP="00B513B9">
            <w:pPr>
              <w:pStyle w:val="TAL"/>
              <w:rPr>
                <w:ins w:id="65" w:author="Ericsson User" w:date="2017-05-03T20:04:00Z"/>
                <w:color w:val="FF0000"/>
                <w:lang w:eastAsia="ja-JP"/>
              </w:rPr>
            </w:pPr>
            <w:ins w:id="66" w:author="Ericsson User" w:date="2017-05-03T20:18:00Z">
              <w:r w:rsidRPr="00AC1E9B">
                <w:t>Indicates the network slices applicable for the NG association</w:t>
              </w:r>
            </w:ins>
          </w:p>
        </w:tc>
        <w:tc>
          <w:tcPr>
            <w:tcW w:w="1080" w:type="dxa"/>
          </w:tcPr>
          <w:p w14:paraId="53F205E8" w14:textId="77777777" w:rsidR="001411D7" w:rsidRDefault="001411D7" w:rsidP="00B513B9">
            <w:pPr>
              <w:pStyle w:val="TAR"/>
              <w:jc w:val="center"/>
              <w:rPr>
                <w:ins w:id="67" w:author="Ericsson User" w:date="2017-05-03T20:04:00Z"/>
                <w:rFonts w:cs="Arial"/>
                <w:lang w:eastAsia="ja-JP"/>
              </w:rPr>
            </w:pPr>
            <w:ins w:id="68" w:author="Ericsson User" w:date="2017-05-03T20:18:00Z">
              <w:r w:rsidRPr="00AC1E9B">
                <w:t>GLOBAL</w:t>
              </w:r>
            </w:ins>
          </w:p>
        </w:tc>
        <w:tc>
          <w:tcPr>
            <w:tcW w:w="1080" w:type="dxa"/>
          </w:tcPr>
          <w:p w14:paraId="06D97771" w14:textId="77777777" w:rsidR="001411D7" w:rsidRDefault="001411D7" w:rsidP="00B513B9">
            <w:pPr>
              <w:pStyle w:val="TAR"/>
              <w:jc w:val="center"/>
              <w:rPr>
                <w:ins w:id="69" w:author="Ericsson User" w:date="2017-05-03T20:04:00Z"/>
                <w:rFonts w:cs="Arial"/>
                <w:lang w:eastAsia="ja-JP"/>
              </w:rPr>
            </w:pPr>
            <w:ins w:id="70" w:author="Ericsson User" w:date="2017-05-03T20:18:00Z">
              <w:r w:rsidRPr="00AC1E9B">
                <w:t>ignore</w:t>
              </w:r>
            </w:ins>
          </w:p>
        </w:tc>
      </w:tr>
      <w:tr w:rsidR="001411D7" w:rsidRPr="00DF219E" w14:paraId="3472F7C9" w14:textId="77777777" w:rsidTr="00B513B9">
        <w:trPr>
          <w:ins w:id="71" w:author="Ericsson User" w:date="2017-05-03T20:18:00Z"/>
        </w:trPr>
        <w:tc>
          <w:tcPr>
            <w:tcW w:w="2160" w:type="dxa"/>
          </w:tcPr>
          <w:p w14:paraId="113F9915" w14:textId="77777777" w:rsidR="001411D7" w:rsidRPr="00E239DD" w:rsidRDefault="001411D7" w:rsidP="00B513B9">
            <w:pPr>
              <w:pStyle w:val="TAL"/>
              <w:rPr>
                <w:ins w:id="72" w:author="Ericsson User" w:date="2017-05-03T20:18:00Z"/>
                <w:b/>
              </w:rPr>
            </w:pPr>
            <w:ins w:id="73" w:author="Ericsson User" w:date="2017-05-03T20:18:00Z">
              <w:r w:rsidRPr="007032D1">
                <w:t>&gt;S-NSSAI</w:t>
              </w:r>
            </w:ins>
          </w:p>
        </w:tc>
        <w:tc>
          <w:tcPr>
            <w:tcW w:w="1080" w:type="dxa"/>
          </w:tcPr>
          <w:p w14:paraId="4FE065B6" w14:textId="77777777" w:rsidR="001411D7" w:rsidRDefault="001411D7" w:rsidP="00B513B9">
            <w:pPr>
              <w:pStyle w:val="TAL"/>
              <w:rPr>
                <w:ins w:id="74" w:author="Ericsson User" w:date="2017-05-03T20:18:00Z"/>
                <w:rFonts w:cs="Arial"/>
                <w:lang w:eastAsia="ja-JP"/>
              </w:rPr>
            </w:pPr>
            <w:ins w:id="75" w:author="Ericsson User" w:date="2017-05-03T20:18:00Z">
              <w:r w:rsidRPr="007032D1">
                <w:t>M</w:t>
              </w:r>
            </w:ins>
          </w:p>
        </w:tc>
        <w:tc>
          <w:tcPr>
            <w:tcW w:w="1080" w:type="dxa"/>
          </w:tcPr>
          <w:p w14:paraId="6EAAE1F6" w14:textId="77777777" w:rsidR="001411D7" w:rsidRPr="00AC1E9B" w:rsidRDefault="001411D7" w:rsidP="00B513B9">
            <w:pPr>
              <w:pStyle w:val="TAL"/>
              <w:rPr>
                <w:ins w:id="76" w:author="Ericsson User" w:date="2017-05-03T20:18:00Z"/>
              </w:rPr>
            </w:pPr>
          </w:p>
        </w:tc>
        <w:tc>
          <w:tcPr>
            <w:tcW w:w="1512" w:type="dxa"/>
          </w:tcPr>
          <w:p w14:paraId="2CAB9B52" w14:textId="77777777" w:rsidR="001411D7" w:rsidRPr="00AC1E9B" w:rsidRDefault="001411D7" w:rsidP="00B513B9">
            <w:pPr>
              <w:pStyle w:val="TAL"/>
              <w:rPr>
                <w:ins w:id="77" w:author="Ericsson User" w:date="2017-05-03T20:18:00Z"/>
              </w:rPr>
            </w:pPr>
            <w:ins w:id="78" w:author="Ericsson User" w:date="2017-05-03T20:18:00Z">
              <w:r w:rsidRPr="007032D1">
                <w:t>&lt;ref&gt;</w:t>
              </w:r>
            </w:ins>
          </w:p>
        </w:tc>
        <w:tc>
          <w:tcPr>
            <w:tcW w:w="1728" w:type="dxa"/>
          </w:tcPr>
          <w:p w14:paraId="4E72637E" w14:textId="77777777" w:rsidR="001411D7" w:rsidRPr="00AC1E9B" w:rsidRDefault="001411D7" w:rsidP="00B513B9">
            <w:pPr>
              <w:pStyle w:val="TAL"/>
              <w:rPr>
                <w:ins w:id="79" w:author="Ericsson User" w:date="2017-05-03T20:18:00Z"/>
              </w:rPr>
            </w:pPr>
            <w:ins w:id="80" w:author="Ericsson User" w:date="2017-05-03T20:18:00Z">
              <w:r w:rsidRPr="007032D1">
                <w:t>NW slice identifier</w:t>
              </w:r>
            </w:ins>
            <w:ins w:id="81" w:author="Ericsson User" w:date="2017-05-03T20:20:00Z">
              <w:r>
                <w:t xml:space="preserve"> (FFS)</w:t>
              </w:r>
            </w:ins>
          </w:p>
        </w:tc>
        <w:tc>
          <w:tcPr>
            <w:tcW w:w="1080" w:type="dxa"/>
          </w:tcPr>
          <w:p w14:paraId="155FB649" w14:textId="77777777" w:rsidR="001411D7" w:rsidRPr="00AC1E9B" w:rsidRDefault="001411D7" w:rsidP="00B513B9">
            <w:pPr>
              <w:pStyle w:val="TAR"/>
              <w:jc w:val="center"/>
              <w:rPr>
                <w:ins w:id="82" w:author="Ericsson User" w:date="2017-05-03T20:18:00Z"/>
              </w:rPr>
            </w:pPr>
            <w:ins w:id="83" w:author="Ericsson User" w:date="2017-05-03T20:18:00Z">
              <w:r w:rsidRPr="007032D1">
                <w:t>-</w:t>
              </w:r>
            </w:ins>
          </w:p>
        </w:tc>
        <w:tc>
          <w:tcPr>
            <w:tcW w:w="1080" w:type="dxa"/>
          </w:tcPr>
          <w:p w14:paraId="13E0DC5F" w14:textId="77777777" w:rsidR="001411D7" w:rsidRPr="00AC1E9B" w:rsidRDefault="001411D7" w:rsidP="00B513B9">
            <w:pPr>
              <w:pStyle w:val="TAR"/>
              <w:jc w:val="center"/>
              <w:rPr>
                <w:ins w:id="84" w:author="Ericsson User" w:date="2017-05-03T20:18:00Z"/>
              </w:rPr>
            </w:pPr>
          </w:p>
        </w:tc>
      </w:tr>
      <w:tr w:rsidR="001411D7" w:rsidRPr="00DF219E" w14:paraId="2EC3E74B" w14:textId="77777777" w:rsidTr="00B513B9">
        <w:tc>
          <w:tcPr>
            <w:tcW w:w="2160" w:type="dxa"/>
          </w:tcPr>
          <w:p w14:paraId="3998BA9A" w14:textId="77777777" w:rsidR="001411D7" w:rsidRDefault="001411D7" w:rsidP="00B513B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333B84F5" w14:textId="77777777" w:rsidR="001411D7" w:rsidRDefault="001411D7" w:rsidP="00B513B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D686AC5" w14:textId="77777777" w:rsidR="001411D7" w:rsidRPr="006F5544" w:rsidRDefault="001411D7" w:rsidP="00B513B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9D4D125" w14:textId="77777777" w:rsidR="001411D7" w:rsidRDefault="001411D7" w:rsidP="00B513B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74686084" w14:textId="77777777" w:rsidR="001411D7" w:rsidRDefault="001411D7" w:rsidP="00B513B9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080" w:type="dxa"/>
          </w:tcPr>
          <w:p w14:paraId="634B8D54" w14:textId="77777777" w:rsidR="001411D7" w:rsidRDefault="001411D7" w:rsidP="00B513B9">
            <w:pPr>
              <w:pStyle w:val="TAR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79C693" w14:textId="77777777" w:rsidR="001411D7" w:rsidRDefault="001411D7" w:rsidP="00B513B9">
            <w:pPr>
              <w:pStyle w:val="TAR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</w:tbl>
    <w:p w14:paraId="2C8D05AF" w14:textId="77777777" w:rsidR="001411D7" w:rsidRDefault="001411D7" w:rsidP="001411D7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1411D7" w:rsidRPr="00DF219E" w14:paraId="3D007FC3" w14:textId="77777777" w:rsidTr="00B513B9">
        <w:tc>
          <w:tcPr>
            <w:tcW w:w="3528" w:type="dxa"/>
          </w:tcPr>
          <w:p w14:paraId="391FD175" w14:textId="77777777" w:rsidR="001411D7" w:rsidRPr="006F5544" w:rsidRDefault="001411D7" w:rsidP="00B513B9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14B348E7" w14:textId="77777777" w:rsidR="001411D7" w:rsidRPr="006F5544" w:rsidRDefault="001411D7" w:rsidP="00B513B9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Explanation</w:t>
            </w:r>
          </w:p>
        </w:tc>
      </w:tr>
      <w:tr w:rsidR="001411D7" w:rsidRPr="00DF219E" w14:paraId="489C23CF" w14:textId="77777777" w:rsidTr="00B513B9">
        <w:tc>
          <w:tcPr>
            <w:tcW w:w="3528" w:type="dxa"/>
          </w:tcPr>
          <w:p w14:paraId="57323E5F" w14:textId="77777777" w:rsidR="001411D7" w:rsidRPr="006F5544" w:rsidRDefault="001411D7" w:rsidP="00B513B9">
            <w:pPr>
              <w:pStyle w:val="TAL"/>
              <w:rPr>
                <w:rFonts w:cs="Arial"/>
                <w:lang w:eastAsia="ja-JP"/>
              </w:rPr>
            </w:pPr>
            <w:proofErr w:type="spellStart"/>
            <w:ins w:id="85" w:author="Ericsson User" w:date="2017-05-03T20:19:00Z">
              <w:r w:rsidRPr="00AC1E9B">
                <w:t>maxnoofSlicesonNG</w:t>
              </w:r>
            </w:ins>
            <w:proofErr w:type="spellEnd"/>
          </w:p>
        </w:tc>
        <w:tc>
          <w:tcPr>
            <w:tcW w:w="6192" w:type="dxa"/>
          </w:tcPr>
          <w:p w14:paraId="3D8F96E2" w14:textId="77777777" w:rsidR="001411D7" w:rsidRPr="006F5544" w:rsidRDefault="001411D7" w:rsidP="00B513B9">
            <w:pPr>
              <w:pStyle w:val="TAL"/>
              <w:rPr>
                <w:rFonts w:cs="Arial"/>
                <w:lang w:eastAsia="ja-JP"/>
              </w:rPr>
            </w:pPr>
            <w:ins w:id="86" w:author="Ericsson User" w:date="2017-05-03T20:20:00Z">
              <w:r>
                <w:rPr>
                  <w:rFonts w:cs="Arial"/>
                  <w:lang w:eastAsia="ja-JP"/>
                </w:rPr>
                <w:t>Max number of NW slices per NG association. Value is FFS</w:t>
              </w:r>
            </w:ins>
          </w:p>
        </w:tc>
      </w:tr>
    </w:tbl>
    <w:p w14:paraId="29168F85" w14:textId="77777777" w:rsidR="001411D7" w:rsidRPr="003C4F3D" w:rsidRDefault="001411D7" w:rsidP="001411D7"/>
    <w:p w14:paraId="618CBA8E" w14:textId="77777777" w:rsidR="001411D7" w:rsidRDefault="001411D7" w:rsidP="001411D7">
      <w:pPr>
        <w:pStyle w:val="Heading4"/>
        <w:numPr>
          <w:ilvl w:val="0"/>
          <w:numId w:val="0"/>
        </w:numPr>
        <w:ind w:left="864" w:hanging="864"/>
      </w:pPr>
      <w:bookmarkStart w:id="87" w:name="_Toc480199865"/>
      <w:r>
        <w:t>9.1.8.3</w:t>
      </w:r>
      <w:r>
        <w:tab/>
        <w:t>NG SETUP FAILURE</w:t>
      </w:r>
      <w:bookmarkEnd w:id="87"/>
    </w:p>
    <w:p w14:paraId="6EDDC03C" w14:textId="77777777" w:rsidR="001411D7" w:rsidRPr="001A02D6" w:rsidRDefault="001411D7" w:rsidP="001411D7">
      <w:pPr>
        <w:pStyle w:val="EditorsNote"/>
      </w:pPr>
      <w:r w:rsidRPr="0020411A">
        <w:t>Editor’s Note:</w:t>
      </w:r>
      <w:r w:rsidRPr="0020411A">
        <w:tab/>
      </w:r>
      <w:r>
        <w:t>Further details FFS.</w:t>
      </w:r>
    </w:p>
    <w:p w14:paraId="4C24B828" w14:textId="77777777" w:rsidR="001411D7" w:rsidRDefault="001411D7" w:rsidP="001411D7">
      <w:pPr>
        <w:pStyle w:val="Heading4"/>
        <w:numPr>
          <w:ilvl w:val="0"/>
          <w:numId w:val="0"/>
        </w:numPr>
        <w:ind w:left="864" w:hanging="864"/>
      </w:pPr>
      <w:bookmarkStart w:id="88" w:name="_Toc480199866"/>
      <w:r>
        <w:t>9.1.8.4</w:t>
      </w:r>
      <w:r>
        <w:tab/>
        <w:t>GNB CONFIGURATION UPDATE</w:t>
      </w:r>
      <w:bookmarkEnd w:id="88"/>
    </w:p>
    <w:p w14:paraId="37B9A1D6" w14:textId="77777777" w:rsidR="001411D7" w:rsidRPr="001A02D6" w:rsidRDefault="001411D7" w:rsidP="001411D7">
      <w:pPr>
        <w:pStyle w:val="EditorsNote"/>
      </w:pPr>
      <w:r w:rsidRPr="0020411A">
        <w:t>Editor’s Note:</w:t>
      </w:r>
      <w:r w:rsidRPr="0020411A">
        <w:tab/>
      </w:r>
      <w:r>
        <w:t>Further details FFS.</w:t>
      </w:r>
      <w:ins w:id="89" w:author="Ericsson User" w:date="2017-05-03T20:06:00Z">
        <w:r>
          <w:t xml:space="preserve"> The </w:t>
        </w:r>
        <w:r>
          <w:rPr>
            <w:rFonts w:eastAsia="SimSun"/>
            <w:i/>
          </w:rPr>
          <w:t xml:space="preserve">List of Applicable S-NSSAIs </w:t>
        </w:r>
        <w:r>
          <w:rPr>
            <w:rFonts w:eastAsia="SimSun"/>
          </w:rPr>
          <w:t>IE shall be included with the same definition as for the NG Setup procedure, once the message is defined.</w:t>
        </w:r>
      </w:ins>
    </w:p>
    <w:p w14:paraId="67825745" w14:textId="77777777" w:rsidR="001411D7" w:rsidRDefault="001411D7" w:rsidP="001411D7">
      <w:pPr>
        <w:pStyle w:val="Heading4"/>
        <w:numPr>
          <w:ilvl w:val="0"/>
          <w:numId w:val="0"/>
        </w:numPr>
        <w:ind w:left="864" w:hanging="864"/>
      </w:pPr>
      <w:bookmarkStart w:id="90" w:name="_Toc480199867"/>
      <w:r>
        <w:t>9.1.8.5</w:t>
      </w:r>
      <w:r>
        <w:tab/>
        <w:t>GNB CONFIGURATION UPDATE ACKNOWLEDGE</w:t>
      </w:r>
      <w:bookmarkEnd w:id="90"/>
    </w:p>
    <w:p w14:paraId="0E5AEBAE" w14:textId="77777777" w:rsidR="001411D7" w:rsidRPr="00B26861" w:rsidRDefault="001411D7" w:rsidP="001411D7">
      <w:pPr>
        <w:pStyle w:val="EditorsNote"/>
      </w:pPr>
      <w:r w:rsidRPr="0020411A">
        <w:t>Editor’s Note:</w:t>
      </w:r>
      <w:r w:rsidRPr="0020411A">
        <w:tab/>
      </w:r>
      <w:r>
        <w:t>Further details FFS.</w:t>
      </w:r>
      <w:ins w:id="91" w:author="Ericsson User" w:date="2017-05-03T20:05:00Z">
        <w:r>
          <w:t xml:space="preserve"> The </w:t>
        </w:r>
        <w:r>
          <w:rPr>
            <w:rFonts w:eastAsia="SimSun"/>
            <w:i/>
          </w:rPr>
          <w:t xml:space="preserve">List of Applicable S-NSSAIs </w:t>
        </w:r>
        <w:r>
          <w:rPr>
            <w:rFonts w:eastAsia="SimSun"/>
          </w:rPr>
          <w:t>IE shall be included with the same definition as for the NG Setup procedure, once the message is defined.</w:t>
        </w:r>
      </w:ins>
    </w:p>
    <w:p w14:paraId="51101E1E" w14:textId="77777777" w:rsidR="001411D7" w:rsidRDefault="001411D7" w:rsidP="001411D7">
      <w:pPr>
        <w:pStyle w:val="Heading4"/>
        <w:numPr>
          <w:ilvl w:val="0"/>
          <w:numId w:val="0"/>
        </w:numPr>
        <w:ind w:left="864" w:hanging="864"/>
      </w:pPr>
      <w:bookmarkStart w:id="92" w:name="_Toc480199868"/>
      <w:r>
        <w:t>9.1.8.6</w:t>
      </w:r>
      <w:r>
        <w:tab/>
        <w:t>GNB CONFIGURATION UPDATE FAILURE</w:t>
      </w:r>
      <w:bookmarkEnd w:id="92"/>
    </w:p>
    <w:p w14:paraId="72604FAB" w14:textId="77777777" w:rsidR="001411D7" w:rsidRPr="001A02D6" w:rsidRDefault="001411D7" w:rsidP="001411D7">
      <w:pPr>
        <w:pStyle w:val="EditorsNote"/>
      </w:pPr>
      <w:r w:rsidRPr="0020411A">
        <w:t>Editor’s Note:</w:t>
      </w:r>
      <w:r w:rsidRPr="0020411A">
        <w:tab/>
      </w:r>
      <w:r>
        <w:t>Further details FFS.</w:t>
      </w:r>
      <w:ins w:id="93" w:author="Ericsson User" w:date="2017-05-03T20:06:00Z">
        <w:r>
          <w:t xml:space="preserve"> </w:t>
        </w:r>
      </w:ins>
    </w:p>
    <w:p w14:paraId="73DD4D1A" w14:textId="77777777" w:rsidR="001411D7" w:rsidRDefault="001411D7" w:rsidP="001411D7">
      <w:pPr>
        <w:pStyle w:val="BodyText"/>
      </w:pPr>
    </w:p>
    <w:p w14:paraId="0BE3D390" w14:textId="77777777" w:rsidR="001411D7" w:rsidRDefault="001411D7" w:rsidP="001411D7">
      <w:pPr>
        <w:pStyle w:val="BodyText"/>
        <w:rPr>
          <w:b/>
          <w:color w:val="FF0000"/>
          <w:sz w:val="32"/>
          <w:szCs w:val="32"/>
        </w:rPr>
      </w:pPr>
      <w:r w:rsidRPr="008F6A98">
        <w:rPr>
          <w:b/>
          <w:color w:val="FF0000"/>
          <w:sz w:val="32"/>
          <w:szCs w:val="32"/>
        </w:rPr>
        <w:t>***************END OF MODIFIED SECTION***************</w:t>
      </w:r>
    </w:p>
    <w:p w14:paraId="6478D55C" w14:textId="6341246C" w:rsidR="00C00AD1" w:rsidRDefault="0082765D" w:rsidP="0082765D">
      <w:pPr>
        <w:pStyle w:val="BodyText"/>
      </w:pPr>
      <w:r w:rsidRPr="0078295B">
        <w:br w:type="page"/>
      </w:r>
    </w:p>
    <w:p w14:paraId="4C9431F6" w14:textId="77777777" w:rsidR="00F507D1" w:rsidRPr="00CE0424" w:rsidRDefault="00F507D1" w:rsidP="009A3844">
      <w:pPr>
        <w:pStyle w:val="Heading1"/>
        <w:jc w:val="both"/>
      </w:pPr>
      <w:bookmarkStart w:id="94" w:name="_In-sequence_SDU_delivery"/>
      <w:bookmarkEnd w:id="94"/>
      <w:r w:rsidRPr="00CE0424">
        <w:lastRenderedPageBreak/>
        <w:t>References</w:t>
      </w:r>
    </w:p>
    <w:p w14:paraId="31D0ABBB" w14:textId="0D70A39B" w:rsidR="00895468" w:rsidRDefault="00895468" w:rsidP="00743C4C">
      <w:pPr>
        <w:pStyle w:val="Reference"/>
      </w:pPr>
      <w:bookmarkStart w:id="95" w:name="_Ref481601845"/>
      <w:r>
        <w:t>3GPP TS 38.413 ‘NG RAN – NG Application Protocol (NGAP)’, May 2017.</w:t>
      </w:r>
      <w:bookmarkEnd w:id="95"/>
    </w:p>
    <w:p w14:paraId="35412DA0" w14:textId="7A585DB3" w:rsidR="00CC6BA5" w:rsidRPr="003D6CA1" w:rsidRDefault="00A93051" w:rsidP="00743C4C">
      <w:pPr>
        <w:pStyle w:val="Reference"/>
      </w:pPr>
      <w:bookmarkStart w:id="96" w:name="_Ref481683192"/>
      <w:r>
        <w:t>R3-171713</w:t>
      </w:r>
      <w:bookmarkStart w:id="97" w:name="_GoBack"/>
      <w:bookmarkEnd w:id="97"/>
      <w:r w:rsidR="00552EF5" w:rsidRPr="003D6CA1">
        <w:t>, ‘</w:t>
      </w:r>
      <w:r w:rsidR="00CC6BA5" w:rsidRPr="003D6CA1">
        <w:t xml:space="preserve">NW slicing support at NG-C establishment </w:t>
      </w:r>
      <w:r w:rsidR="00552EF5" w:rsidRPr="003D6CA1">
        <w:t>and update</w:t>
      </w:r>
      <w:r w:rsidR="00CC6BA5" w:rsidRPr="003D6CA1">
        <w:t>’, Ericsson, May 2017.</w:t>
      </w:r>
      <w:bookmarkEnd w:id="96"/>
    </w:p>
    <w:p w14:paraId="3F471B60" w14:textId="3B10C707" w:rsidR="00716FEE" w:rsidRDefault="00716FEE" w:rsidP="00716FEE">
      <w:pPr>
        <w:pStyle w:val="Reference"/>
        <w:numPr>
          <w:ilvl w:val="0"/>
          <w:numId w:val="0"/>
        </w:numPr>
        <w:ind w:left="567" w:hanging="567"/>
        <w:rPr>
          <w:highlight w:val="yellow"/>
        </w:rPr>
      </w:pPr>
    </w:p>
    <w:sectPr w:rsidR="00716FEE">
      <w:headerReference w:type="even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AAA366" w14:textId="77777777" w:rsidR="00120A5D" w:rsidRDefault="00120A5D">
      <w:r>
        <w:separator/>
      </w:r>
    </w:p>
  </w:endnote>
  <w:endnote w:type="continuationSeparator" w:id="0">
    <w:p w14:paraId="30F8610C" w14:textId="77777777" w:rsidR="00120A5D" w:rsidRDefault="00120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6F83A145" w:rsidR="00743C4C" w:rsidRDefault="00743C4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93051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93051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B77575" w14:textId="77777777" w:rsidR="00120A5D" w:rsidRDefault="00120A5D">
      <w:r>
        <w:separator/>
      </w:r>
    </w:p>
  </w:footnote>
  <w:footnote w:type="continuationSeparator" w:id="0">
    <w:p w14:paraId="7010A732" w14:textId="77777777" w:rsidR="00120A5D" w:rsidRDefault="00120A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743C4C" w:rsidRDefault="00743C4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A692269"/>
    <w:multiLevelType w:val="hybridMultilevel"/>
    <w:tmpl w:val="D65AF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B975BB9"/>
    <w:multiLevelType w:val="hybridMultilevel"/>
    <w:tmpl w:val="A832078C"/>
    <w:lvl w:ilvl="0" w:tplc="8F8EC4A6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21202B"/>
    <w:multiLevelType w:val="hybridMultilevel"/>
    <w:tmpl w:val="D3F4BE4A"/>
    <w:lvl w:ilvl="0" w:tplc="0C52F7C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0F364B0"/>
    <w:multiLevelType w:val="hybridMultilevel"/>
    <w:tmpl w:val="7A78D80C"/>
    <w:lvl w:ilvl="0" w:tplc="9F24B71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D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D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D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113431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94AA3"/>
    <w:multiLevelType w:val="hybridMultilevel"/>
    <w:tmpl w:val="2D64A55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F1715C"/>
    <w:multiLevelType w:val="hybridMultilevel"/>
    <w:tmpl w:val="61A44406"/>
    <w:lvl w:ilvl="0" w:tplc="0184A7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55C46C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C183A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EC803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2CA66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37AAF3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1A39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A400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F813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2D1D6B7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EE74FA"/>
    <w:multiLevelType w:val="hybridMultilevel"/>
    <w:tmpl w:val="223A8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5A4BB8"/>
    <w:multiLevelType w:val="hybridMultilevel"/>
    <w:tmpl w:val="22A8D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D5776B4"/>
    <w:multiLevelType w:val="hybridMultilevel"/>
    <w:tmpl w:val="62B893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DA610A"/>
    <w:multiLevelType w:val="hybridMultilevel"/>
    <w:tmpl w:val="532EA0EE"/>
    <w:lvl w:ilvl="0" w:tplc="3A7060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11769A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0B71AC"/>
    <w:multiLevelType w:val="hybridMultilevel"/>
    <w:tmpl w:val="68F26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0C18E7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75" w:hanging="360"/>
      </w:pPr>
    </w:lvl>
    <w:lvl w:ilvl="2" w:tplc="0409001B" w:tentative="1">
      <w:start w:val="1"/>
      <w:numFmt w:val="lowerRoman"/>
      <w:lvlText w:val="%3."/>
      <w:lvlJc w:val="right"/>
      <w:pPr>
        <w:ind w:left="4495" w:hanging="180"/>
      </w:pPr>
    </w:lvl>
    <w:lvl w:ilvl="3" w:tplc="0409000F" w:tentative="1">
      <w:start w:val="1"/>
      <w:numFmt w:val="decimal"/>
      <w:lvlText w:val="%4."/>
      <w:lvlJc w:val="left"/>
      <w:pPr>
        <w:ind w:left="5215" w:hanging="360"/>
      </w:pPr>
    </w:lvl>
    <w:lvl w:ilvl="4" w:tplc="04090019" w:tentative="1">
      <w:start w:val="1"/>
      <w:numFmt w:val="lowerLetter"/>
      <w:lvlText w:val="%5."/>
      <w:lvlJc w:val="left"/>
      <w:pPr>
        <w:ind w:left="5935" w:hanging="360"/>
      </w:pPr>
    </w:lvl>
    <w:lvl w:ilvl="5" w:tplc="0409001B" w:tentative="1">
      <w:start w:val="1"/>
      <w:numFmt w:val="lowerRoman"/>
      <w:lvlText w:val="%6."/>
      <w:lvlJc w:val="right"/>
      <w:pPr>
        <w:ind w:left="6655" w:hanging="180"/>
      </w:pPr>
    </w:lvl>
    <w:lvl w:ilvl="6" w:tplc="0409000F" w:tentative="1">
      <w:start w:val="1"/>
      <w:numFmt w:val="decimal"/>
      <w:lvlText w:val="%7."/>
      <w:lvlJc w:val="left"/>
      <w:pPr>
        <w:ind w:left="7375" w:hanging="360"/>
      </w:pPr>
    </w:lvl>
    <w:lvl w:ilvl="7" w:tplc="04090019" w:tentative="1">
      <w:start w:val="1"/>
      <w:numFmt w:val="lowerLetter"/>
      <w:lvlText w:val="%8."/>
      <w:lvlJc w:val="left"/>
      <w:pPr>
        <w:ind w:left="8095" w:hanging="360"/>
      </w:pPr>
    </w:lvl>
    <w:lvl w:ilvl="8" w:tplc="0409001B" w:tentative="1">
      <w:start w:val="1"/>
      <w:numFmt w:val="lowerRoman"/>
      <w:lvlText w:val="%9."/>
      <w:lvlJc w:val="right"/>
      <w:pPr>
        <w:ind w:left="8815" w:hanging="18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2F515E"/>
    <w:multiLevelType w:val="hybridMultilevel"/>
    <w:tmpl w:val="894E0CC2"/>
    <w:lvl w:ilvl="0" w:tplc="8F8EC4A6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4C45E0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5E4BD4"/>
    <w:multiLevelType w:val="hybridMultilevel"/>
    <w:tmpl w:val="E7146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D473BA"/>
    <w:multiLevelType w:val="hybridMultilevel"/>
    <w:tmpl w:val="D6AAB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4C6825"/>
    <w:multiLevelType w:val="hybridMultilevel"/>
    <w:tmpl w:val="3C0CFFCA"/>
    <w:lvl w:ilvl="0" w:tplc="B6D46B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163975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DE2C63"/>
    <w:multiLevelType w:val="hybridMultilevel"/>
    <w:tmpl w:val="0B0E9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6"/>
  </w:num>
  <w:num w:numId="3">
    <w:abstractNumId w:val="20"/>
  </w:num>
  <w:num w:numId="4">
    <w:abstractNumId w:val="21"/>
  </w:num>
  <w:num w:numId="5">
    <w:abstractNumId w:val="16"/>
  </w:num>
  <w:num w:numId="6">
    <w:abstractNumId w:val="24"/>
  </w:num>
  <w:num w:numId="7">
    <w:abstractNumId w:val="30"/>
  </w:num>
  <w:num w:numId="8">
    <w:abstractNumId w:val="17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9"/>
  </w:num>
  <w:num w:numId="14">
    <w:abstractNumId w:val="33"/>
  </w:num>
  <w:num w:numId="15">
    <w:abstractNumId w:val="25"/>
  </w:num>
  <w:num w:numId="16">
    <w:abstractNumId w:val="36"/>
  </w:num>
  <w:num w:numId="17">
    <w:abstractNumId w:val="32"/>
  </w:num>
  <w:num w:numId="18">
    <w:abstractNumId w:val="14"/>
  </w:num>
  <w:num w:numId="19">
    <w:abstractNumId w:val="10"/>
  </w:num>
  <w:num w:numId="20">
    <w:abstractNumId w:val="28"/>
  </w:num>
  <w:num w:numId="21">
    <w:abstractNumId w:val="5"/>
  </w:num>
  <w:num w:numId="22">
    <w:abstractNumId w:val="22"/>
  </w:num>
  <w:num w:numId="23">
    <w:abstractNumId w:val="15"/>
  </w:num>
  <w:num w:numId="24">
    <w:abstractNumId w:val="11"/>
  </w:num>
  <w:num w:numId="25">
    <w:abstractNumId w:val="35"/>
  </w:num>
  <w:num w:numId="26">
    <w:abstractNumId w:val="34"/>
  </w:num>
  <w:num w:numId="27">
    <w:abstractNumId w:val="19"/>
  </w:num>
  <w:num w:numId="28">
    <w:abstractNumId w:val="23"/>
  </w:num>
  <w:num w:numId="29">
    <w:abstractNumId w:val="13"/>
  </w:num>
  <w:num w:numId="30">
    <w:abstractNumId w:val="9"/>
  </w:num>
  <w:num w:numId="31">
    <w:abstractNumId w:val="37"/>
  </w:num>
  <w:num w:numId="32">
    <w:abstractNumId w:val="29"/>
    <w:lvlOverride w:ilvl="0">
      <w:startOverride w:val="1"/>
    </w:lvlOverride>
  </w:num>
  <w:num w:numId="33">
    <w:abstractNumId w:val="18"/>
  </w:num>
  <w:num w:numId="34">
    <w:abstractNumId w:val="27"/>
  </w:num>
  <w:num w:numId="35">
    <w:abstractNumId w:val="7"/>
  </w:num>
  <w:num w:numId="36">
    <w:abstractNumId w:val="31"/>
  </w:num>
  <w:num w:numId="37">
    <w:abstractNumId w:val="29"/>
    <w:lvlOverride w:ilvl="0">
      <w:startOverride w:val="1"/>
    </w:lvlOverride>
  </w:num>
  <w:num w:numId="38">
    <w:abstractNumId w:val="29"/>
    <w:lvlOverride w:ilvl="0">
      <w:startOverride w:val="1"/>
    </w:lvlOverride>
  </w:num>
  <w:num w:numId="3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1">
    <w:abstractNumId w:val="6"/>
  </w:num>
  <w:num w:numId="42">
    <w:abstractNumId w:val="29"/>
    <w:lvlOverride w:ilvl="0">
      <w:startOverride w:val="1"/>
    </w:lvlOverride>
  </w:num>
  <w:num w:numId="43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6DF6"/>
    <w:rsid w:val="00007172"/>
    <w:rsid w:val="00007CDC"/>
    <w:rsid w:val="00011B28"/>
    <w:rsid w:val="00015D15"/>
    <w:rsid w:val="00020219"/>
    <w:rsid w:val="000205E7"/>
    <w:rsid w:val="000219AE"/>
    <w:rsid w:val="0002437C"/>
    <w:rsid w:val="0002564D"/>
    <w:rsid w:val="00025ECA"/>
    <w:rsid w:val="00027939"/>
    <w:rsid w:val="000325B8"/>
    <w:rsid w:val="00034724"/>
    <w:rsid w:val="00034C15"/>
    <w:rsid w:val="00035C99"/>
    <w:rsid w:val="00035FB9"/>
    <w:rsid w:val="00036BA1"/>
    <w:rsid w:val="00036BC9"/>
    <w:rsid w:val="000422E2"/>
    <w:rsid w:val="00042F22"/>
    <w:rsid w:val="000436EF"/>
    <w:rsid w:val="000444EF"/>
    <w:rsid w:val="00051FFE"/>
    <w:rsid w:val="00052A07"/>
    <w:rsid w:val="000534E3"/>
    <w:rsid w:val="0005606A"/>
    <w:rsid w:val="000570DC"/>
    <w:rsid w:val="00057117"/>
    <w:rsid w:val="00057EEF"/>
    <w:rsid w:val="000616E7"/>
    <w:rsid w:val="0006487E"/>
    <w:rsid w:val="00065E1A"/>
    <w:rsid w:val="00067548"/>
    <w:rsid w:val="00070C42"/>
    <w:rsid w:val="00073CE1"/>
    <w:rsid w:val="000740B2"/>
    <w:rsid w:val="00074543"/>
    <w:rsid w:val="00077E5F"/>
    <w:rsid w:val="0008036A"/>
    <w:rsid w:val="00081459"/>
    <w:rsid w:val="00081AE6"/>
    <w:rsid w:val="000855EB"/>
    <w:rsid w:val="00085B52"/>
    <w:rsid w:val="000866F2"/>
    <w:rsid w:val="0009009F"/>
    <w:rsid w:val="00091137"/>
    <w:rsid w:val="00091189"/>
    <w:rsid w:val="00091557"/>
    <w:rsid w:val="000924C1"/>
    <w:rsid w:val="000924F0"/>
    <w:rsid w:val="00093474"/>
    <w:rsid w:val="0009510F"/>
    <w:rsid w:val="000A1B7B"/>
    <w:rsid w:val="000A56F2"/>
    <w:rsid w:val="000A6E60"/>
    <w:rsid w:val="000A7057"/>
    <w:rsid w:val="000B26B9"/>
    <w:rsid w:val="000B2719"/>
    <w:rsid w:val="000B3A8F"/>
    <w:rsid w:val="000B4AB9"/>
    <w:rsid w:val="000B58C3"/>
    <w:rsid w:val="000B61E9"/>
    <w:rsid w:val="000B6AFE"/>
    <w:rsid w:val="000C165A"/>
    <w:rsid w:val="000C2E19"/>
    <w:rsid w:val="000D0D07"/>
    <w:rsid w:val="000D425B"/>
    <w:rsid w:val="000D4797"/>
    <w:rsid w:val="000D4EC3"/>
    <w:rsid w:val="000D6364"/>
    <w:rsid w:val="000E0527"/>
    <w:rsid w:val="000E17EA"/>
    <w:rsid w:val="000E1E92"/>
    <w:rsid w:val="000E709B"/>
    <w:rsid w:val="000E71DD"/>
    <w:rsid w:val="000F06D6"/>
    <w:rsid w:val="000F0EB1"/>
    <w:rsid w:val="000F1106"/>
    <w:rsid w:val="000F1990"/>
    <w:rsid w:val="000F3BE9"/>
    <w:rsid w:val="000F3F6C"/>
    <w:rsid w:val="000F57D0"/>
    <w:rsid w:val="000F6DF3"/>
    <w:rsid w:val="000F7293"/>
    <w:rsid w:val="001005FF"/>
    <w:rsid w:val="00101E8E"/>
    <w:rsid w:val="00101FBD"/>
    <w:rsid w:val="00103DE0"/>
    <w:rsid w:val="001056DF"/>
    <w:rsid w:val="001062FB"/>
    <w:rsid w:val="001063E6"/>
    <w:rsid w:val="00106DF9"/>
    <w:rsid w:val="00112238"/>
    <w:rsid w:val="00113CF4"/>
    <w:rsid w:val="00113D25"/>
    <w:rsid w:val="001153EA"/>
    <w:rsid w:val="00115643"/>
    <w:rsid w:val="00116765"/>
    <w:rsid w:val="00120A5D"/>
    <w:rsid w:val="001219F5"/>
    <w:rsid w:val="00121A20"/>
    <w:rsid w:val="00122501"/>
    <w:rsid w:val="00122F2E"/>
    <w:rsid w:val="0012377F"/>
    <w:rsid w:val="00123ED1"/>
    <w:rsid w:val="00124314"/>
    <w:rsid w:val="00126B4A"/>
    <w:rsid w:val="00132FD0"/>
    <w:rsid w:val="00133FED"/>
    <w:rsid w:val="001344C0"/>
    <w:rsid w:val="001346FA"/>
    <w:rsid w:val="00135252"/>
    <w:rsid w:val="00135870"/>
    <w:rsid w:val="00137AB5"/>
    <w:rsid w:val="00137F0B"/>
    <w:rsid w:val="00137FBC"/>
    <w:rsid w:val="001411D7"/>
    <w:rsid w:val="001433E3"/>
    <w:rsid w:val="0014455D"/>
    <w:rsid w:val="00146D5B"/>
    <w:rsid w:val="00151AF7"/>
    <w:rsid w:val="00151E23"/>
    <w:rsid w:val="001526E0"/>
    <w:rsid w:val="00153BAD"/>
    <w:rsid w:val="001551B5"/>
    <w:rsid w:val="00161906"/>
    <w:rsid w:val="001621D3"/>
    <w:rsid w:val="001637C2"/>
    <w:rsid w:val="001643A8"/>
    <w:rsid w:val="001647D1"/>
    <w:rsid w:val="00165011"/>
    <w:rsid w:val="001659C1"/>
    <w:rsid w:val="00167C94"/>
    <w:rsid w:val="001708F2"/>
    <w:rsid w:val="001723D6"/>
    <w:rsid w:val="00173A8E"/>
    <w:rsid w:val="0017535E"/>
    <w:rsid w:val="00177795"/>
    <w:rsid w:val="00177E4E"/>
    <w:rsid w:val="001805E8"/>
    <w:rsid w:val="0018143F"/>
    <w:rsid w:val="001844A2"/>
    <w:rsid w:val="00185AF9"/>
    <w:rsid w:val="00185B20"/>
    <w:rsid w:val="00190AC1"/>
    <w:rsid w:val="0019341A"/>
    <w:rsid w:val="00194319"/>
    <w:rsid w:val="00196B48"/>
    <w:rsid w:val="00197DF9"/>
    <w:rsid w:val="001A1987"/>
    <w:rsid w:val="001A1E20"/>
    <w:rsid w:val="001A2338"/>
    <w:rsid w:val="001A2564"/>
    <w:rsid w:val="001A4EB6"/>
    <w:rsid w:val="001A6173"/>
    <w:rsid w:val="001A6CBA"/>
    <w:rsid w:val="001B0D97"/>
    <w:rsid w:val="001B5A5D"/>
    <w:rsid w:val="001B6978"/>
    <w:rsid w:val="001C1CE5"/>
    <w:rsid w:val="001C2E8A"/>
    <w:rsid w:val="001C3D2A"/>
    <w:rsid w:val="001C4529"/>
    <w:rsid w:val="001C543A"/>
    <w:rsid w:val="001C6495"/>
    <w:rsid w:val="001D0623"/>
    <w:rsid w:val="001D0C4C"/>
    <w:rsid w:val="001D4D2D"/>
    <w:rsid w:val="001D51BA"/>
    <w:rsid w:val="001D6342"/>
    <w:rsid w:val="001D6D53"/>
    <w:rsid w:val="001E58E2"/>
    <w:rsid w:val="001E7AED"/>
    <w:rsid w:val="001E7EC3"/>
    <w:rsid w:val="001F0EE6"/>
    <w:rsid w:val="001F3916"/>
    <w:rsid w:val="001F54C5"/>
    <w:rsid w:val="001F6107"/>
    <w:rsid w:val="001F662C"/>
    <w:rsid w:val="001F7074"/>
    <w:rsid w:val="00200490"/>
    <w:rsid w:val="0020163F"/>
    <w:rsid w:val="00201F3A"/>
    <w:rsid w:val="00203F96"/>
    <w:rsid w:val="002069B2"/>
    <w:rsid w:val="00207BC4"/>
    <w:rsid w:val="00207FA3"/>
    <w:rsid w:val="00212698"/>
    <w:rsid w:val="00213805"/>
    <w:rsid w:val="002144BB"/>
    <w:rsid w:val="00214DA8"/>
    <w:rsid w:val="00215423"/>
    <w:rsid w:val="002158FA"/>
    <w:rsid w:val="00220600"/>
    <w:rsid w:val="00221332"/>
    <w:rsid w:val="002224DB"/>
    <w:rsid w:val="00223FCB"/>
    <w:rsid w:val="002252C3"/>
    <w:rsid w:val="002254BE"/>
    <w:rsid w:val="00225B45"/>
    <w:rsid w:val="00225C54"/>
    <w:rsid w:val="00230765"/>
    <w:rsid w:val="002318BC"/>
    <w:rsid w:val="002319E4"/>
    <w:rsid w:val="00235632"/>
    <w:rsid w:val="00235872"/>
    <w:rsid w:val="00235A08"/>
    <w:rsid w:val="00236EF1"/>
    <w:rsid w:val="00241559"/>
    <w:rsid w:val="002435B3"/>
    <w:rsid w:val="002458EB"/>
    <w:rsid w:val="002500C8"/>
    <w:rsid w:val="00257543"/>
    <w:rsid w:val="00260065"/>
    <w:rsid w:val="002617E7"/>
    <w:rsid w:val="00261FC8"/>
    <w:rsid w:val="00263710"/>
    <w:rsid w:val="00264228"/>
    <w:rsid w:val="00264334"/>
    <w:rsid w:val="0026473E"/>
    <w:rsid w:val="00266214"/>
    <w:rsid w:val="00267C83"/>
    <w:rsid w:val="002708FF"/>
    <w:rsid w:val="0027144F"/>
    <w:rsid w:val="00271F3A"/>
    <w:rsid w:val="00272585"/>
    <w:rsid w:val="002727E1"/>
    <w:rsid w:val="00273278"/>
    <w:rsid w:val="002734CE"/>
    <w:rsid w:val="002737F4"/>
    <w:rsid w:val="00274BD1"/>
    <w:rsid w:val="002805F5"/>
    <w:rsid w:val="00280751"/>
    <w:rsid w:val="002825CB"/>
    <w:rsid w:val="0028280A"/>
    <w:rsid w:val="002865D0"/>
    <w:rsid w:val="00286ACD"/>
    <w:rsid w:val="00287838"/>
    <w:rsid w:val="0028792C"/>
    <w:rsid w:val="00287956"/>
    <w:rsid w:val="002907B5"/>
    <w:rsid w:val="00290812"/>
    <w:rsid w:val="002908EC"/>
    <w:rsid w:val="00291850"/>
    <w:rsid w:val="00292EB7"/>
    <w:rsid w:val="0029408B"/>
    <w:rsid w:val="002954A0"/>
    <w:rsid w:val="00296029"/>
    <w:rsid w:val="00296227"/>
    <w:rsid w:val="00296F44"/>
    <w:rsid w:val="0029777D"/>
    <w:rsid w:val="002A055E"/>
    <w:rsid w:val="002A1D4E"/>
    <w:rsid w:val="002A2869"/>
    <w:rsid w:val="002B1069"/>
    <w:rsid w:val="002B24D6"/>
    <w:rsid w:val="002C3218"/>
    <w:rsid w:val="002C41E6"/>
    <w:rsid w:val="002C6D51"/>
    <w:rsid w:val="002D071A"/>
    <w:rsid w:val="002D0B56"/>
    <w:rsid w:val="002D2DE7"/>
    <w:rsid w:val="002D34B2"/>
    <w:rsid w:val="002D47E3"/>
    <w:rsid w:val="002D7637"/>
    <w:rsid w:val="002E17F2"/>
    <w:rsid w:val="002E1B67"/>
    <w:rsid w:val="002E7CAE"/>
    <w:rsid w:val="002F2771"/>
    <w:rsid w:val="002F37A9"/>
    <w:rsid w:val="002F53B3"/>
    <w:rsid w:val="002F6541"/>
    <w:rsid w:val="002F67B8"/>
    <w:rsid w:val="003006CF"/>
    <w:rsid w:val="00301CE6"/>
    <w:rsid w:val="0030256B"/>
    <w:rsid w:val="00304148"/>
    <w:rsid w:val="0030501F"/>
    <w:rsid w:val="00307BA1"/>
    <w:rsid w:val="00307F7F"/>
    <w:rsid w:val="00311702"/>
    <w:rsid w:val="00311E82"/>
    <w:rsid w:val="003132C3"/>
    <w:rsid w:val="00313FD6"/>
    <w:rsid w:val="0031408A"/>
    <w:rsid w:val="003143BD"/>
    <w:rsid w:val="0031489F"/>
    <w:rsid w:val="00317B01"/>
    <w:rsid w:val="003203ED"/>
    <w:rsid w:val="00321ACD"/>
    <w:rsid w:val="00322C9F"/>
    <w:rsid w:val="003242F4"/>
    <w:rsid w:val="00324D23"/>
    <w:rsid w:val="00326C94"/>
    <w:rsid w:val="0033056C"/>
    <w:rsid w:val="00331751"/>
    <w:rsid w:val="00331EB5"/>
    <w:rsid w:val="003335CC"/>
    <w:rsid w:val="00334579"/>
    <w:rsid w:val="00335858"/>
    <w:rsid w:val="00336BDA"/>
    <w:rsid w:val="00340D15"/>
    <w:rsid w:val="00342BD7"/>
    <w:rsid w:val="00343A07"/>
    <w:rsid w:val="00346DB5"/>
    <w:rsid w:val="00346F8A"/>
    <w:rsid w:val="003477B1"/>
    <w:rsid w:val="00347F5E"/>
    <w:rsid w:val="0035482C"/>
    <w:rsid w:val="00357380"/>
    <w:rsid w:val="003602D9"/>
    <w:rsid w:val="003604CE"/>
    <w:rsid w:val="00360AC6"/>
    <w:rsid w:val="00361F95"/>
    <w:rsid w:val="00364029"/>
    <w:rsid w:val="003648D9"/>
    <w:rsid w:val="00370E47"/>
    <w:rsid w:val="00370EEF"/>
    <w:rsid w:val="003742AC"/>
    <w:rsid w:val="003755E5"/>
    <w:rsid w:val="0037643E"/>
    <w:rsid w:val="003768D3"/>
    <w:rsid w:val="003773E4"/>
    <w:rsid w:val="00377C7C"/>
    <w:rsid w:val="00377CE1"/>
    <w:rsid w:val="00385BF0"/>
    <w:rsid w:val="003860D5"/>
    <w:rsid w:val="00390499"/>
    <w:rsid w:val="003939FF"/>
    <w:rsid w:val="003A2223"/>
    <w:rsid w:val="003A2A0F"/>
    <w:rsid w:val="003A3273"/>
    <w:rsid w:val="003A4191"/>
    <w:rsid w:val="003A45A1"/>
    <w:rsid w:val="003A5B0A"/>
    <w:rsid w:val="003A6BAC"/>
    <w:rsid w:val="003A7EF3"/>
    <w:rsid w:val="003B0BB2"/>
    <w:rsid w:val="003B159C"/>
    <w:rsid w:val="003B369F"/>
    <w:rsid w:val="003B36A3"/>
    <w:rsid w:val="003B3FC5"/>
    <w:rsid w:val="003B5A00"/>
    <w:rsid w:val="003B6EB4"/>
    <w:rsid w:val="003B7FE5"/>
    <w:rsid w:val="003C0E86"/>
    <w:rsid w:val="003C11C8"/>
    <w:rsid w:val="003C2702"/>
    <w:rsid w:val="003C5F72"/>
    <w:rsid w:val="003C6CF9"/>
    <w:rsid w:val="003C7806"/>
    <w:rsid w:val="003D109F"/>
    <w:rsid w:val="003D2478"/>
    <w:rsid w:val="003D2D30"/>
    <w:rsid w:val="003D2FC4"/>
    <w:rsid w:val="003D3C45"/>
    <w:rsid w:val="003D5B1F"/>
    <w:rsid w:val="003D6CA1"/>
    <w:rsid w:val="003E15FA"/>
    <w:rsid w:val="003E2DE5"/>
    <w:rsid w:val="003E3896"/>
    <w:rsid w:val="003E55E4"/>
    <w:rsid w:val="003E609B"/>
    <w:rsid w:val="003E74E3"/>
    <w:rsid w:val="003E75BA"/>
    <w:rsid w:val="003F05C7"/>
    <w:rsid w:val="003F2CD4"/>
    <w:rsid w:val="003F6BBE"/>
    <w:rsid w:val="004000E8"/>
    <w:rsid w:val="004007EC"/>
    <w:rsid w:val="004019D9"/>
    <w:rsid w:val="00402E2B"/>
    <w:rsid w:val="0040381E"/>
    <w:rsid w:val="0040512B"/>
    <w:rsid w:val="00405B2D"/>
    <w:rsid w:val="00405CA5"/>
    <w:rsid w:val="00407772"/>
    <w:rsid w:val="00407CD3"/>
    <w:rsid w:val="00410134"/>
    <w:rsid w:val="00410B72"/>
    <w:rsid w:val="00410F18"/>
    <w:rsid w:val="0041263E"/>
    <w:rsid w:val="00413AAC"/>
    <w:rsid w:val="00421105"/>
    <w:rsid w:val="00423198"/>
    <w:rsid w:val="004242F4"/>
    <w:rsid w:val="00427248"/>
    <w:rsid w:val="00432E75"/>
    <w:rsid w:val="00437343"/>
    <w:rsid w:val="00437447"/>
    <w:rsid w:val="00440B16"/>
    <w:rsid w:val="00441A92"/>
    <w:rsid w:val="00443ED6"/>
    <w:rsid w:val="00444F56"/>
    <w:rsid w:val="00446488"/>
    <w:rsid w:val="004517AA"/>
    <w:rsid w:val="00452690"/>
    <w:rsid w:val="00452CAC"/>
    <w:rsid w:val="00457136"/>
    <w:rsid w:val="00457565"/>
    <w:rsid w:val="00457995"/>
    <w:rsid w:val="00457B71"/>
    <w:rsid w:val="00460CEA"/>
    <w:rsid w:val="00465F3A"/>
    <w:rsid w:val="004669E2"/>
    <w:rsid w:val="00470C31"/>
    <w:rsid w:val="004734D0"/>
    <w:rsid w:val="0047556B"/>
    <w:rsid w:val="00477768"/>
    <w:rsid w:val="0048043F"/>
    <w:rsid w:val="00490723"/>
    <w:rsid w:val="004914A3"/>
    <w:rsid w:val="00492BC5"/>
    <w:rsid w:val="00493FEC"/>
    <w:rsid w:val="004951A6"/>
    <w:rsid w:val="00495411"/>
    <w:rsid w:val="004964F1"/>
    <w:rsid w:val="00497FA2"/>
    <w:rsid w:val="004A099B"/>
    <w:rsid w:val="004A16BC"/>
    <w:rsid w:val="004A2B94"/>
    <w:rsid w:val="004A3007"/>
    <w:rsid w:val="004A4F9E"/>
    <w:rsid w:val="004B30AA"/>
    <w:rsid w:val="004B65E5"/>
    <w:rsid w:val="004B7C0C"/>
    <w:rsid w:val="004C3898"/>
    <w:rsid w:val="004C3C78"/>
    <w:rsid w:val="004C7C52"/>
    <w:rsid w:val="004D36B1"/>
    <w:rsid w:val="004D7EBD"/>
    <w:rsid w:val="004E2680"/>
    <w:rsid w:val="004E28F9"/>
    <w:rsid w:val="004E2FC6"/>
    <w:rsid w:val="004E40EA"/>
    <w:rsid w:val="004E462E"/>
    <w:rsid w:val="004E4B67"/>
    <w:rsid w:val="004E56DC"/>
    <w:rsid w:val="004E76F4"/>
    <w:rsid w:val="004F0B4E"/>
    <w:rsid w:val="004F0B6C"/>
    <w:rsid w:val="004F18F3"/>
    <w:rsid w:val="004F2078"/>
    <w:rsid w:val="004F2F28"/>
    <w:rsid w:val="004F4DA3"/>
    <w:rsid w:val="004F7F3D"/>
    <w:rsid w:val="00502674"/>
    <w:rsid w:val="00503025"/>
    <w:rsid w:val="00503FD5"/>
    <w:rsid w:val="0050442D"/>
    <w:rsid w:val="005049E4"/>
    <w:rsid w:val="0050518C"/>
    <w:rsid w:val="00505AF6"/>
    <w:rsid w:val="00506557"/>
    <w:rsid w:val="0050677A"/>
    <w:rsid w:val="005108D8"/>
    <w:rsid w:val="005116F9"/>
    <w:rsid w:val="00511FDF"/>
    <w:rsid w:val="00514DD2"/>
    <w:rsid w:val="005153A7"/>
    <w:rsid w:val="005219CF"/>
    <w:rsid w:val="00531534"/>
    <w:rsid w:val="005338D0"/>
    <w:rsid w:val="00534B59"/>
    <w:rsid w:val="00535829"/>
    <w:rsid w:val="00536759"/>
    <w:rsid w:val="00537C62"/>
    <w:rsid w:val="00545D7F"/>
    <w:rsid w:val="00546970"/>
    <w:rsid w:val="00552589"/>
    <w:rsid w:val="00552EF5"/>
    <w:rsid w:val="00554E19"/>
    <w:rsid w:val="005550A9"/>
    <w:rsid w:val="0056121F"/>
    <w:rsid w:val="00561BED"/>
    <w:rsid w:val="00570B4D"/>
    <w:rsid w:val="00572505"/>
    <w:rsid w:val="005745BA"/>
    <w:rsid w:val="00580202"/>
    <w:rsid w:val="00582490"/>
    <w:rsid w:val="00582809"/>
    <w:rsid w:val="005834A6"/>
    <w:rsid w:val="0058363F"/>
    <w:rsid w:val="0058798C"/>
    <w:rsid w:val="005900FA"/>
    <w:rsid w:val="005935A4"/>
    <w:rsid w:val="005948C2"/>
    <w:rsid w:val="00595AC4"/>
    <w:rsid w:val="00595DCA"/>
    <w:rsid w:val="0059779B"/>
    <w:rsid w:val="005A209A"/>
    <w:rsid w:val="005A662D"/>
    <w:rsid w:val="005B1C72"/>
    <w:rsid w:val="005B35D7"/>
    <w:rsid w:val="005B392A"/>
    <w:rsid w:val="005B3A87"/>
    <w:rsid w:val="005B3AA3"/>
    <w:rsid w:val="005B6F83"/>
    <w:rsid w:val="005C74FB"/>
    <w:rsid w:val="005D1602"/>
    <w:rsid w:val="005D217E"/>
    <w:rsid w:val="005E04E9"/>
    <w:rsid w:val="005E3477"/>
    <w:rsid w:val="005E36D5"/>
    <w:rsid w:val="005E385F"/>
    <w:rsid w:val="005E42F9"/>
    <w:rsid w:val="005E5B81"/>
    <w:rsid w:val="005E6491"/>
    <w:rsid w:val="005E650F"/>
    <w:rsid w:val="005F2CB1"/>
    <w:rsid w:val="005F3025"/>
    <w:rsid w:val="005F4D03"/>
    <w:rsid w:val="005F5947"/>
    <w:rsid w:val="005F618C"/>
    <w:rsid w:val="005F70BD"/>
    <w:rsid w:val="005F781A"/>
    <w:rsid w:val="0060283C"/>
    <w:rsid w:val="00604F14"/>
    <w:rsid w:val="00605F62"/>
    <w:rsid w:val="00611B83"/>
    <w:rsid w:val="00612C56"/>
    <w:rsid w:val="00613257"/>
    <w:rsid w:val="00615062"/>
    <w:rsid w:val="00616AAA"/>
    <w:rsid w:val="0062061C"/>
    <w:rsid w:val="006207F6"/>
    <w:rsid w:val="00620A71"/>
    <w:rsid w:val="00620D80"/>
    <w:rsid w:val="006212DE"/>
    <w:rsid w:val="006234A6"/>
    <w:rsid w:val="00624217"/>
    <w:rsid w:val="00624D23"/>
    <w:rsid w:val="00630001"/>
    <w:rsid w:val="006311B3"/>
    <w:rsid w:val="0063247F"/>
    <w:rsid w:val="0063284C"/>
    <w:rsid w:val="006344AB"/>
    <w:rsid w:val="00636398"/>
    <w:rsid w:val="00636795"/>
    <w:rsid w:val="006368D3"/>
    <w:rsid w:val="006377EC"/>
    <w:rsid w:val="0064151F"/>
    <w:rsid w:val="00641533"/>
    <w:rsid w:val="0064208D"/>
    <w:rsid w:val="00643475"/>
    <w:rsid w:val="0064396A"/>
    <w:rsid w:val="0064624E"/>
    <w:rsid w:val="00646E1B"/>
    <w:rsid w:val="00650AB9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0E56"/>
    <w:rsid w:val="006613A6"/>
    <w:rsid w:val="006627A2"/>
    <w:rsid w:val="006634E6"/>
    <w:rsid w:val="00665514"/>
    <w:rsid w:val="006655EE"/>
    <w:rsid w:val="00667EE7"/>
    <w:rsid w:val="00670922"/>
    <w:rsid w:val="00670BE1"/>
    <w:rsid w:val="0067218F"/>
    <w:rsid w:val="00672BE7"/>
    <w:rsid w:val="00673988"/>
    <w:rsid w:val="006741F2"/>
    <w:rsid w:val="00674CC3"/>
    <w:rsid w:val="00675C72"/>
    <w:rsid w:val="006771F9"/>
    <w:rsid w:val="006776D7"/>
    <w:rsid w:val="00680ADA"/>
    <w:rsid w:val="00680D7A"/>
    <w:rsid w:val="00681003"/>
    <w:rsid w:val="006817C9"/>
    <w:rsid w:val="00683ECE"/>
    <w:rsid w:val="006851D0"/>
    <w:rsid w:val="00695FC2"/>
    <w:rsid w:val="00696949"/>
    <w:rsid w:val="00696ACC"/>
    <w:rsid w:val="00697052"/>
    <w:rsid w:val="006A46FB"/>
    <w:rsid w:val="006A5B11"/>
    <w:rsid w:val="006A5E28"/>
    <w:rsid w:val="006A697B"/>
    <w:rsid w:val="006A7AFF"/>
    <w:rsid w:val="006B1816"/>
    <w:rsid w:val="006B2099"/>
    <w:rsid w:val="006B26A5"/>
    <w:rsid w:val="006B3F58"/>
    <w:rsid w:val="006B3F71"/>
    <w:rsid w:val="006B50CF"/>
    <w:rsid w:val="006B61D0"/>
    <w:rsid w:val="006C03B8"/>
    <w:rsid w:val="006C4783"/>
    <w:rsid w:val="006C5EBA"/>
    <w:rsid w:val="006C5EC9"/>
    <w:rsid w:val="006C6059"/>
    <w:rsid w:val="006C7522"/>
    <w:rsid w:val="006D3BD4"/>
    <w:rsid w:val="006D6F08"/>
    <w:rsid w:val="006D73D8"/>
    <w:rsid w:val="006E062C"/>
    <w:rsid w:val="006E28B7"/>
    <w:rsid w:val="006E3310"/>
    <w:rsid w:val="006E38B9"/>
    <w:rsid w:val="006E4E39"/>
    <w:rsid w:val="006E52E7"/>
    <w:rsid w:val="006E565E"/>
    <w:rsid w:val="006E673D"/>
    <w:rsid w:val="006E7D3B"/>
    <w:rsid w:val="006E7DFE"/>
    <w:rsid w:val="006F141B"/>
    <w:rsid w:val="006F1B70"/>
    <w:rsid w:val="006F1B7A"/>
    <w:rsid w:val="006F341D"/>
    <w:rsid w:val="006F3CDE"/>
    <w:rsid w:val="006F58D4"/>
    <w:rsid w:val="006F5E98"/>
    <w:rsid w:val="006F7502"/>
    <w:rsid w:val="00700140"/>
    <w:rsid w:val="007025FC"/>
    <w:rsid w:val="0070346E"/>
    <w:rsid w:val="00703C0F"/>
    <w:rsid w:val="00704EDB"/>
    <w:rsid w:val="0070537F"/>
    <w:rsid w:val="00705719"/>
    <w:rsid w:val="00706101"/>
    <w:rsid w:val="00706C0A"/>
    <w:rsid w:val="00707072"/>
    <w:rsid w:val="00707627"/>
    <w:rsid w:val="00707D61"/>
    <w:rsid w:val="0071071A"/>
    <w:rsid w:val="00712287"/>
    <w:rsid w:val="00712376"/>
    <w:rsid w:val="00712772"/>
    <w:rsid w:val="00712975"/>
    <w:rsid w:val="00712CB7"/>
    <w:rsid w:val="00713568"/>
    <w:rsid w:val="007148D3"/>
    <w:rsid w:val="00715B9A"/>
    <w:rsid w:val="00716FEE"/>
    <w:rsid w:val="00721593"/>
    <w:rsid w:val="007215D3"/>
    <w:rsid w:val="00726EA6"/>
    <w:rsid w:val="00727208"/>
    <w:rsid w:val="00727680"/>
    <w:rsid w:val="007306CB"/>
    <w:rsid w:val="007348B1"/>
    <w:rsid w:val="00734B23"/>
    <w:rsid w:val="007362A6"/>
    <w:rsid w:val="00736D7D"/>
    <w:rsid w:val="007373AD"/>
    <w:rsid w:val="0074022D"/>
    <w:rsid w:val="00740E58"/>
    <w:rsid w:val="00741314"/>
    <w:rsid w:val="0074192D"/>
    <w:rsid w:val="00743C4C"/>
    <w:rsid w:val="0074405B"/>
    <w:rsid w:val="007445A0"/>
    <w:rsid w:val="0074524B"/>
    <w:rsid w:val="007472BA"/>
    <w:rsid w:val="00747D8B"/>
    <w:rsid w:val="00751228"/>
    <w:rsid w:val="00756025"/>
    <w:rsid w:val="00757196"/>
    <w:rsid w:val="007571E1"/>
    <w:rsid w:val="007604B2"/>
    <w:rsid w:val="007610B2"/>
    <w:rsid w:val="007619CC"/>
    <w:rsid w:val="00763393"/>
    <w:rsid w:val="0076348C"/>
    <w:rsid w:val="00763CDE"/>
    <w:rsid w:val="00764196"/>
    <w:rsid w:val="00765281"/>
    <w:rsid w:val="00766BAD"/>
    <w:rsid w:val="00770A3C"/>
    <w:rsid w:val="00772536"/>
    <w:rsid w:val="007730BD"/>
    <w:rsid w:val="007755F2"/>
    <w:rsid w:val="00776971"/>
    <w:rsid w:val="00780948"/>
    <w:rsid w:val="00780C8B"/>
    <w:rsid w:val="0078177E"/>
    <w:rsid w:val="0078304C"/>
    <w:rsid w:val="00783673"/>
    <w:rsid w:val="00785490"/>
    <w:rsid w:val="00787264"/>
    <w:rsid w:val="00787B8E"/>
    <w:rsid w:val="007925EA"/>
    <w:rsid w:val="00793CD8"/>
    <w:rsid w:val="00795148"/>
    <w:rsid w:val="00795318"/>
    <w:rsid w:val="00795C92"/>
    <w:rsid w:val="00796231"/>
    <w:rsid w:val="007A181A"/>
    <w:rsid w:val="007A1CB3"/>
    <w:rsid w:val="007A306F"/>
    <w:rsid w:val="007A37F5"/>
    <w:rsid w:val="007A43A6"/>
    <w:rsid w:val="007A44AB"/>
    <w:rsid w:val="007A44B8"/>
    <w:rsid w:val="007A58A6"/>
    <w:rsid w:val="007A647D"/>
    <w:rsid w:val="007B0638"/>
    <w:rsid w:val="007B0A44"/>
    <w:rsid w:val="007B0AA8"/>
    <w:rsid w:val="007B1121"/>
    <w:rsid w:val="007B30AC"/>
    <w:rsid w:val="007B3D2D"/>
    <w:rsid w:val="007B50AE"/>
    <w:rsid w:val="007B51DF"/>
    <w:rsid w:val="007B56B7"/>
    <w:rsid w:val="007B6BA3"/>
    <w:rsid w:val="007C05DD"/>
    <w:rsid w:val="007C3D18"/>
    <w:rsid w:val="007C60BF"/>
    <w:rsid w:val="007C6A07"/>
    <w:rsid w:val="007C75A1"/>
    <w:rsid w:val="007C77A5"/>
    <w:rsid w:val="007D04E5"/>
    <w:rsid w:val="007D209D"/>
    <w:rsid w:val="007D2508"/>
    <w:rsid w:val="007D2870"/>
    <w:rsid w:val="007D3352"/>
    <w:rsid w:val="007D4727"/>
    <w:rsid w:val="007D5901"/>
    <w:rsid w:val="007D7526"/>
    <w:rsid w:val="007E2A4D"/>
    <w:rsid w:val="007E2AE4"/>
    <w:rsid w:val="007E3C28"/>
    <w:rsid w:val="007E4610"/>
    <w:rsid w:val="007E4715"/>
    <w:rsid w:val="007E505B"/>
    <w:rsid w:val="007E61E2"/>
    <w:rsid w:val="007E7091"/>
    <w:rsid w:val="007F2D36"/>
    <w:rsid w:val="007F3DE8"/>
    <w:rsid w:val="008025B8"/>
    <w:rsid w:val="00803FAE"/>
    <w:rsid w:val="0080605F"/>
    <w:rsid w:val="00807216"/>
    <w:rsid w:val="00807786"/>
    <w:rsid w:val="00811FCB"/>
    <w:rsid w:val="008158D6"/>
    <w:rsid w:val="00817196"/>
    <w:rsid w:val="00817EDE"/>
    <w:rsid w:val="008235DB"/>
    <w:rsid w:val="00824AB4"/>
    <w:rsid w:val="00825C42"/>
    <w:rsid w:val="00825D25"/>
    <w:rsid w:val="0082765D"/>
    <w:rsid w:val="00827D6F"/>
    <w:rsid w:val="008376AC"/>
    <w:rsid w:val="00843558"/>
    <w:rsid w:val="008444E8"/>
    <w:rsid w:val="00844E80"/>
    <w:rsid w:val="00846FE7"/>
    <w:rsid w:val="00847423"/>
    <w:rsid w:val="00850CEC"/>
    <w:rsid w:val="00851547"/>
    <w:rsid w:val="00852973"/>
    <w:rsid w:val="008550B3"/>
    <w:rsid w:val="00856911"/>
    <w:rsid w:val="008570A8"/>
    <w:rsid w:val="00857CD8"/>
    <w:rsid w:val="0086091A"/>
    <w:rsid w:val="008662C1"/>
    <w:rsid w:val="008677FD"/>
    <w:rsid w:val="008700B5"/>
    <w:rsid w:val="008706D4"/>
    <w:rsid w:val="0087096D"/>
    <w:rsid w:val="00870F8A"/>
    <w:rsid w:val="008719A4"/>
    <w:rsid w:val="00871D23"/>
    <w:rsid w:val="00874312"/>
    <w:rsid w:val="0087437C"/>
    <w:rsid w:val="00875CD7"/>
    <w:rsid w:val="0087644A"/>
    <w:rsid w:val="00876B4D"/>
    <w:rsid w:val="00877F18"/>
    <w:rsid w:val="00882E22"/>
    <w:rsid w:val="008853DA"/>
    <w:rsid w:val="008853DC"/>
    <w:rsid w:val="00885F41"/>
    <w:rsid w:val="0088665F"/>
    <w:rsid w:val="00886D2A"/>
    <w:rsid w:val="00890EEC"/>
    <w:rsid w:val="00891882"/>
    <w:rsid w:val="00894A88"/>
    <w:rsid w:val="00895386"/>
    <w:rsid w:val="00895468"/>
    <w:rsid w:val="008A1D6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415"/>
    <w:rsid w:val="008B4E17"/>
    <w:rsid w:val="008B51A0"/>
    <w:rsid w:val="008B592A"/>
    <w:rsid w:val="008B7B5C"/>
    <w:rsid w:val="008C0C99"/>
    <w:rsid w:val="008C2017"/>
    <w:rsid w:val="008C4786"/>
    <w:rsid w:val="008C4958"/>
    <w:rsid w:val="008C4BAA"/>
    <w:rsid w:val="008C5E09"/>
    <w:rsid w:val="008C6AE8"/>
    <w:rsid w:val="008C7573"/>
    <w:rsid w:val="008D1BF3"/>
    <w:rsid w:val="008D34F1"/>
    <w:rsid w:val="008D39D8"/>
    <w:rsid w:val="008D485B"/>
    <w:rsid w:val="008D5AE8"/>
    <w:rsid w:val="008D6D1A"/>
    <w:rsid w:val="008D7B0E"/>
    <w:rsid w:val="008E065E"/>
    <w:rsid w:val="008E0927"/>
    <w:rsid w:val="008E1909"/>
    <w:rsid w:val="008F1E38"/>
    <w:rsid w:val="008F1EAB"/>
    <w:rsid w:val="008F31E6"/>
    <w:rsid w:val="008F33DC"/>
    <w:rsid w:val="008F3DCE"/>
    <w:rsid w:val="008F477F"/>
    <w:rsid w:val="008F54B9"/>
    <w:rsid w:val="008F6A98"/>
    <w:rsid w:val="008F746D"/>
    <w:rsid w:val="008F7CCF"/>
    <w:rsid w:val="008F7FB5"/>
    <w:rsid w:val="0090148B"/>
    <w:rsid w:val="00902350"/>
    <w:rsid w:val="00902CEE"/>
    <w:rsid w:val="0090336B"/>
    <w:rsid w:val="009053AA"/>
    <w:rsid w:val="00905FDD"/>
    <w:rsid w:val="00906939"/>
    <w:rsid w:val="00910664"/>
    <w:rsid w:val="00910B7D"/>
    <w:rsid w:val="009117A9"/>
    <w:rsid w:val="00911DFB"/>
    <w:rsid w:val="00912672"/>
    <w:rsid w:val="009139D9"/>
    <w:rsid w:val="00914AD8"/>
    <w:rsid w:val="00915EE4"/>
    <w:rsid w:val="00916079"/>
    <w:rsid w:val="00916B0A"/>
    <w:rsid w:val="00917CE9"/>
    <w:rsid w:val="00920BF2"/>
    <w:rsid w:val="0092199D"/>
    <w:rsid w:val="00922010"/>
    <w:rsid w:val="00922060"/>
    <w:rsid w:val="00927415"/>
    <w:rsid w:val="00931BD9"/>
    <w:rsid w:val="009353C8"/>
    <w:rsid w:val="009368F3"/>
    <w:rsid w:val="00936BC9"/>
    <w:rsid w:val="00937917"/>
    <w:rsid w:val="00941636"/>
    <w:rsid w:val="00942317"/>
    <w:rsid w:val="00943742"/>
    <w:rsid w:val="00945C05"/>
    <w:rsid w:val="009460AF"/>
    <w:rsid w:val="00946945"/>
    <w:rsid w:val="00946A21"/>
    <w:rsid w:val="00947713"/>
    <w:rsid w:val="00950DE7"/>
    <w:rsid w:val="00953920"/>
    <w:rsid w:val="00953D47"/>
    <w:rsid w:val="00954AA2"/>
    <w:rsid w:val="009564BE"/>
    <w:rsid w:val="0095681E"/>
    <w:rsid w:val="009572D4"/>
    <w:rsid w:val="00960755"/>
    <w:rsid w:val="00961921"/>
    <w:rsid w:val="0096430A"/>
    <w:rsid w:val="0096554B"/>
    <w:rsid w:val="0096584A"/>
    <w:rsid w:val="00971F08"/>
    <w:rsid w:val="0097603D"/>
    <w:rsid w:val="00976949"/>
    <w:rsid w:val="00980477"/>
    <w:rsid w:val="009818F5"/>
    <w:rsid w:val="009826F5"/>
    <w:rsid w:val="00985253"/>
    <w:rsid w:val="009853B3"/>
    <w:rsid w:val="009863D1"/>
    <w:rsid w:val="00990630"/>
    <w:rsid w:val="00991761"/>
    <w:rsid w:val="00994DCA"/>
    <w:rsid w:val="009960EC"/>
    <w:rsid w:val="009970DD"/>
    <w:rsid w:val="00997977"/>
    <w:rsid w:val="009A0FBA"/>
    <w:rsid w:val="009A1601"/>
    <w:rsid w:val="009A231B"/>
    <w:rsid w:val="009A2DC6"/>
    <w:rsid w:val="009A2F86"/>
    <w:rsid w:val="009A3844"/>
    <w:rsid w:val="009A4071"/>
    <w:rsid w:val="009A4229"/>
    <w:rsid w:val="009A462D"/>
    <w:rsid w:val="009A5CBA"/>
    <w:rsid w:val="009A5E59"/>
    <w:rsid w:val="009A6D4F"/>
    <w:rsid w:val="009B1F30"/>
    <w:rsid w:val="009B1FB2"/>
    <w:rsid w:val="009B2BDC"/>
    <w:rsid w:val="009B3AC2"/>
    <w:rsid w:val="009B4DF4"/>
    <w:rsid w:val="009B564E"/>
    <w:rsid w:val="009B5FD9"/>
    <w:rsid w:val="009B7E87"/>
    <w:rsid w:val="009C3163"/>
    <w:rsid w:val="009C403E"/>
    <w:rsid w:val="009C62B8"/>
    <w:rsid w:val="009C6918"/>
    <w:rsid w:val="009D0BF6"/>
    <w:rsid w:val="009D4FF0"/>
    <w:rsid w:val="009D703C"/>
    <w:rsid w:val="009D718F"/>
    <w:rsid w:val="009E036E"/>
    <w:rsid w:val="009E068F"/>
    <w:rsid w:val="009E14E0"/>
    <w:rsid w:val="009E1754"/>
    <w:rsid w:val="009E296A"/>
    <w:rsid w:val="009E35DB"/>
    <w:rsid w:val="009E47A3"/>
    <w:rsid w:val="009E6006"/>
    <w:rsid w:val="009E6393"/>
    <w:rsid w:val="009E69AC"/>
    <w:rsid w:val="009F01EA"/>
    <w:rsid w:val="009F08F3"/>
    <w:rsid w:val="009F1ECE"/>
    <w:rsid w:val="009F344F"/>
    <w:rsid w:val="009F74F3"/>
    <w:rsid w:val="00A048A8"/>
    <w:rsid w:val="00A04F49"/>
    <w:rsid w:val="00A07855"/>
    <w:rsid w:val="00A07C95"/>
    <w:rsid w:val="00A113E9"/>
    <w:rsid w:val="00A13E54"/>
    <w:rsid w:val="00A17F63"/>
    <w:rsid w:val="00A20AFE"/>
    <w:rsid w:val="00A2193B"/>
    <w:rsid w:val="00A2351A"/>
    <w:rsid w:val="00A24107"/>
    <w:rsid w:val="00A264A9"/>
    <w:rsid w:val="00A26A20"/>
    <w:rsid w:val="00A26F88"/>
    <w:rsid w:val="00A27785"/>
    <w:rsid w:val="00A30187"/>
    <w:rsid w:val="00A33AE9"/>
    <w:rsid w:val="00A3448A"/>
    <w:rsid w:val="00A36297"/>
    <w:rsid w:val="00A37657"/>
    <w:rsid w:val="00A41E2B"/>
    <w:rsid w:val="00A4227C"/>
    <w:rsid w:val="00A42E35"/>
    <w:rsid w:val="00A43AFC"/>
    <w:rsid w:val="00A45B74"/>
    <w:rsid w:val="00A50426"/>
    <w:rsid w:val="00A50F2F"/>
    <w:rsid w:val="00A52E1D"/>
    <w:rsid w:val="00A54721"/>
    <w:rsid w:val="00A56F4A"/>
    <w:rsid w:val="00A61047"/>
    <w:rsid w:val="00A61499"/>
    <w:rsid w:val="00A61E54"/>
    <w:rsid w:val="00A62A77"/>
    <w:rsid w:val="00A63483"/>
    <w:rsid w:val="00A657D7"/>
    <w:rsid w:val="00A660AC"/>
    <w:rsid w:val="00A67E6C"/>
    <w:rsid w:val="00A71B0D"/>
    <w:rsid w:val="00A71B99"/>
    <w:rsid w:val="00A72935"/>
    <w:rsid w:val="00A735F7"/>
    <w:rsid w:val="00A739D0"/>
    <w:rsid w:val="00A761D4"/>
    <w:rsid w:val="00A76A4F"/>
    <w:rsid w:val="00A77EC4"/>
    <w:rsid w:val="00A80AAB"/>
    <w:rsid w:val="00A82105"/>
    <w:rsid w:val="00A835FB"/>
    <w:rsid w:val="00A85D83"/>
    <w:rsid w:val="00A90D70"/>
    <w:rsid w:val="00A92096"/>
    <w:rsid w:val="00A92879"/>
    <w:rsid w:val="00A93051"/>
    <w:rsid w:val="00A9442A"/>
    <w:rsid w:val="00AA016F"/>
    <w:rsid w:val="00AA1ED6"/>
    <w:rsid w:val="00AA2A39"/>
    <w:rsid w:val="00AA43BF"/>
    <w:rsid w:val="00AA51D6"/>
    <w:rsid w:val="00AA63D9"/>
    <w:rsid w:val="00AA7980"/>
    <w:rsid w:val="00AB0AE7"/>
    <w:rsid w:val="00AB0BC8"/>
    <w:rsid w:val="00AB11CA"/>
    <w:rsid w:val="00AB14D9"/>
    <w:rsid w:val="00AB4AB8"/>
    <w:rsid w:val="00AB655E"/>
    <w:rsid w:val="00AB7B18"/>
    <w:rsid w:val="00AB7E89"/>
    <w:rsid w:val="00AC007F"/>
    <w:rsid w:val="00AC159C"/>
    <w:rsid w:val="00AC2ECD"/>
    <w:rsid w:val="00AC3119"/>
    <w:rsid w:val="00AC3FAB"/>
    <w:rsid w:val="00AC49FB"/>
    <w:rsid w:val="00AC5A10"/>
    <w:rsid w:val="00AC77C5"/>
    <w:rsid w:val="00AD0AA3"/>
    <w:rsid w:val="00AD15C1"/>
    <w:rsid w:val="00AD1BAE"/>
    <w:rsid w:val="00AD3F94"/>
    <w:rsid w:val="00AD40E0"/>
    <w:rsid w:val="00AD4A5A"/>
    <w:rsid w:val="00AD5605"/>
    <w:rsid w:val="00AE1581"/>
    <w:rsid w:val="00AE27AC"/>
    <w:rsid w:val="00AE40E0"/>
    <w:rsid w:val="00AE4DBA"/>
    <w:rsid w:val="00AE4F07"/>
    <w:rsid w:val="00AF1C5D"/>
    <w:rsid w:val="00AF20DE"/>
    <w:rsid w:val="00AF42D7"/>
    <w:rsid w:val="00AF4DC3"/>
    <w:rsid w:val="00AF52A4"/>
    <w:rsid w:val="00AF6CB5"/>
    <w:rsid w:val="00AF7803"/>
    <w:rsid w:val="00B00123"/>
    <w:rsid w:val="00B00417"/>
    <w:rsid w:val="00B006FE"/>
    <w:rsid w:val="00B007CB"/>
    <w:rsid w:val="00B02AA9"/>
    <w:rsid w:val="00B02FA3"/>
    <w:rsid w:val="00B05084"/>
    <w:rsid w:val="00B0790E"/>
    <w:rsid w:val="00B157F9"/>
    <w:rsid w:val="00B167F1"/>
    <w:rsid w:val="00B1772D"/>
    <w:rsid w:val="00B20256"/>
    <w:rsid w:val="00B20D09"/>
    <w:rsid w:val="00B20E32"/>
    <w:rsid w:val="00B25A92"/>
    <w:rsid w:val="00B26861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5105F"/>
    <w:rsid w:val="00B54C09"/>
    <w:rsid w:val="00B56AFB"/>
    <w:rsid w:val="00B572DC"/>
    <w:rsid w:val="00B60372"/>
    <w:rsid w:val="00B628B0"/>
    <w:rsid w:val="00B62AAA"/>
    <w:rsid w:val="00B63CAC"/>
    <w:rsid w:val="00B649A7"/>
    <w:rsid w:val="00B65ABE"/>
    <w:rsid w:val="00B664C7"/>
    <w:rsid w:val="00B67818"/>
    <w:rsid w:val="00B67CAC"/>
    <w:rsid w:val="00B72D4F"/>
    <w:rsid w:val="00B739F6"/>
    <w:rsid w:val="00B76C7F"/>
    <w:rsid w:val="00B77B70"/>
    <w:rsid w:val="00B81A6C"/>
    <w:rsid w:val="00B85DE5"/>
    <w:rsid w:val="00B85FD1"/>
    <w:rsid w:val="00B90F73"/>
    <w:rsid w:val="00B924C8"/>
    <w:rsid w:val="00B93B59"/>
    <w:rsid w:val="00B9406A"/>
    <w:rsid w:val="00B9465A"/>
    <w:rsid w:val="00B96F61"/>
    <w:rsid w:val="00B97B65"/>
    <w:rsid w:val="00BA2280"/>
    <w:rsid w:val="00BA23D5"/>
    <w:rsid w:val="00BA2A08"/>
    <w:rsid w:val="00BA4212"/>
    <w:rsid w:val="00BA56D2"/>
    <w:rsid w:val="00BA73CA"/>
    <w:rsid w:val="00BA76E0"/>
    <w:rsid w:val="00BB0088"/>
    <w:rsid w:val="00BB2A25"/>
    <w:rsid w:val="00BB40A4"/>
    <w:rsid w:val="00BB51E9"/>
    <w:rsid w:val="00BC0FDC"/>
    <w:rsid w:val="00BC3053"/>
    <w:rsid w:val="00BC4D2E"/>
    <w:rsid w:val="00BD48AC"/>
    <w:rsid w:val="00BD5F1A"/>
    <w:rsid w:val="00BE0F16"/>
    <w:rsid w:val="00BE1234"/>
    <w:rsid w:val="00BE2CD1"/>
    <w:rsid w:val="00BE2FA6"/>
    <w:rsid w:val="00BE333F"/>
    <w:rsid w:val="00BE4810"/>
    <w:rsid w:val="00BE4AD5"/>
    <w:rsid w:val="00BE6653"/>
    <w:rsid w:val="00BE7406"/>
    <w:rsid w:val="00BE7603"/>
    <w:rsid w:val="00BF041C"/>
    <w:rsid w:val="00BF3279"/>
    <w:rsid w:val="00BF74C7"/>
    <w:rsid w:val="00BF7AD0"/>
    <w:rsid w:val="00C00AD1"/>
    <w:rsid w:val="00C015F1"/>
    <w:rsid w:val="00C01A21"/>
    <w:rsid w:val="00C01F33"/>
    <w:rsid w:val="00C02147"/>
    <w:rsid w:val="00C02CC6"/>
    <w:rsid w:val="00C040F7"/>
    <w:rsid w:val="00C041B0"/>
    <w:rsid w:val="00C044AB"/>
    <w:rsid w:val="00C05706"/>
    <w:rsid w:val="00C07377"/>
    <w:rsid w:val="00C10478"/>
    <w:rsid w:val="00C12107"/>
    <w:rsid w:val="00C14617"/>
    <w:rsid w:val="00C14D4B"/>
    <w:rsid w:val="00C154BB"/>
    <w:rsid w:val="00C179BD"/>
    <w:rsid w:val="00C2011B"/>
    <w:rsid w:val="00C20BB4"/>
    <w:rsid w:val="00C26BDE"/>
    <w:rsid w:val="00C26FAA"/>
    <w:rsid w:val="00C279B5"/>
    <w:rsid w:val="00C27C45"/>
    <w:rsid w:val="00C3719D"/>
    <w:rsid w:val="00C379C1"/>
    <w:rsid w:val="00C51EEF"/>
    <w:rsid w:val="00C54995"/>
    <w:rsid w:val="00C54D41"/>
    <w:rsid w:val="00C54F4A"/>
    <w:rsid w:val="00C60783"/>
    <w:rsid w:val="00C64672"/>
    <w:rsid w:val="00C701FA"/>
    <w:rsid w:val="00C70697"/>
    <w:rsid w:val="00C71BFC"/>
    <w:rsid w:val="00C72EF4"/>
    <w:rsid w:val="00C74157"/>
    <w:rsid w:val="00C743E5"/>
    <w:rsid w:val="00C759A5"/>
    <w:rsid w:val="00C75D2F"/>
    <w:rsid w:val="00C764EC"/>
    <w:rsid w:val="00C767BE"/>
    <w:rsid w:val="00C76963"/>
    <w:rsid w:val="00C76E3C"/>
    <w:rsid w:val="00C800B6"/>
    <w:rsid w:val="00C81568"/>
    <w:rsid w:val="00C9027A"/>
    <w:rsid w:val="00C9068E"/>
    <w:rsid w:val="00C9381D"/>
    <w:rsid w:val="00C938E5"/>
    <w:rsid w:val="00C93C4B"/>
    <w:rsid w:val="00C944AB"/>
    <w:rsid w:val="00C95B40"/>
    <w:rsid w:val="00C9773E"/>
    <w:rsid w:val="00CA1ED8"/>
    <w:rsid w:val="00CB06CA"/>
    <w:rsid w:val="00CB1F63"/>
    <w:rsid w:val="00CB7170"/>
    <w:rsid w:val="00CC040E"/>
    <w:rsid w:val="00CC0D77"/>
    <w:rsid w:val="00CC111F"/>
    <w:rsid w:val="00CC2011"/>
    <w:rsid w:val="00CC3EA0"/>
    <w:rsid w:val="00CC5BCD"/>
    <w:rsid w:val="00CC6B8E"/>
    <w:rsid w:val="00CC6BA5"/>
    <w:rsid w:val="00CC7B45"/>
    <w:rsid w:val="00CD0E9D"/>
    <w:rsid w:val="00CD1188"/>
    <w:rsid w:val="00CD1917"/>
    <w:rsid w:val="00CD2ED1"/>
    <w:rsid w:val="00CD337B"/>
    <w:rsid w:val="00CD3B4F"/>
    <w:rsid w:val="00CE0424"/>
    <w:rsid w:val="00CE0C79"/>
    <w:rsid w:val="00CE2FD1"/>
    <w:rsid w:val="00CE34C5"/>
    <w:rsid w:val="00CE3F4A"/>
    <w:rsid w:val="00CE7561"/>
    <w:rsid w:val="00CF11FA"/>
    <w:rsid w:val="00CF1354"/>
    <w:rsid w:val="00CF347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18A0"/>
    <w:rsid w:val="00D13135"/>
    <w:rsid w:val="00D13E4E"/>
    <w:rsid w:val="00D17E6E"/>
    <w:rsid w:val="00D239A7"/>
    <w:rsid w:val="00D23F47"/>
    <w:rsid w:val="00D3005B"/>
    <w:rsid w:val="00D326D3"/>
    <w:rsid w:val="00D340E1"/>
    <w:rsid w:val="00D36E71"/>
    <w:rsid w:val="00D37371"/>
    <w:rsid w:val="00D37D87"/>
    <w:rsid w:val="00D40B33"/>
    <w:rsid w:val="00D4318F"/>
    <w:rsid w:val="00D438BF"/>
    <w:rsid w:val="00D440F8"/>
    <w:rsid w:val="00D46379"/>
    <w:rsid w:val="00D46E6C"/>
    <w:rsid w:val="00D471B8"/>
    <w:rsid w:val="00D500B1"/>
    <w:rsid w:val="00D5303D"/>
    <w:rsid w:val="00D546FF"/>
    <w:rsid w:val="00D55AD5"/>
    <w:rsid w:val="00D576CA"/>
    <w:rsid w:val="00D60E13"/>
    <w:rsid w:val="00D61AF5"/>
    <w:rsid w:val="00D62CD5"/>
    <w:rsid w:val="00D6435F"/>
    <w:rsid w:val="00D652B5"/>
    <w:rsid w:val="00D65A4C"/>
    <w:rsid w:val="00D66155"/>
    <w:rsid w:val="00D66434"/>
    <w:rsid w:val="00D66880"/>
    <w:rsid w:val="00D668B2"/>
    <w:rsid w:val="00D679B2"/>
    <w:rsid w:val="00D708B0"/>
    <w:rsid w:val="00D70E73"/>
    <w:rsid w:val="00D72831"/>
    <w:rsid w:val="00D749C9"/>
    <w:rsid w:val="00D760CF"/>
    <w:rsid w:val="00D767BC"/>
    <w:rsid w:val="00D76B4D"/>
    <w:rsid w:val="00D77B1D"/>
    <w:rsid w:val="00D8021F"/>
    <w:rsid w:val="00D80383"/>
    <w:rsid w:val="00D8234B"/>
    <w:rsid w:val="00D823C6"/>
    <w:rsid w:val="00D8394F"/>
    <w:rsid w:val="00D86B11"/>
    <w:rsid w:val="00D86CA3"/>
    <w:rsid w:val="00D871CE"/>
    <w:rsid w:val="00D873F3"/>
    <w:rsid w:val="00D87B3B"/>
    <w:rsid w:val="00D9196D"/>
    <w:rsid w:val="00D92982"/>
    <w:rsid w:val="00D96606"/>
    <w:rsid w:val="00D97548"/>
    <w:rsid w:val="00DA0C42"/>
    <w:rsid w:val="00DA305E"/>
    <w:rsid w:val="00DA3AC0"/>
    <w:rsid w:val="00DA5007"/>
    <w:rsid w:val="00DA5417"/>
    <w:rsid w:val="00DA56E8"/>
    <w:rsid w:val="00DA5FFA"/>
    <w:rsid w:val="00DB0A9F"/>
    <w:rsid w:val="00DB0AB1"/>
    <w:rsid w:val="00DB377D"/>
    <w:rsid w:val="00DC2D36"/>
    <w:rsid w:val="00DC53EF"/>
    <w:rsid w:val="00DC6807"/>
    <w:rsid w:val="00DD1E5F"/>
    <w:rsid w:val="00DD2997"/>
    <w:rsid w:val="00DD6B05"/>
    <w:rsid w:val="00DE0BF1"/>
    <w:rsid w:val="00DE3616"/>
    <w:rsid w:val="00DE5557"/>
    <w:rsid w:val="00DE5608"/>
    <w:rsid w:val="00DE58D0"/>
    <w:rsid w:val="00DE642C"/>
    <w:rsid w:val="00DE654F"/>
    <w:rsid w:val="00DF0B6E"/>
    <w:rsid w:val="00DF15E0"/>
    <w:rsid w:val="00DF37A0"/>
    <w:rsid w:val="00DF4E35"/>
    <w:rsid w:val="00DF5C56"/>
    <w:rsid w:val="00DF61C5"/>
    <w:rsid w:val="00DF67D4"/>
    <w:rsid w:val="00E02E7D"/>
    <w:rsid w:val="00E058E2"/>
    <w:rsid w:val="00E06007"/>
    <w:rsid w:val="00E10DE7"/>
    <w:rsid w:val="00E110E7"/>
    <w:rsid w:val="00E11B20"/>
    <w:rsid w:val="00E12235"/>
    <w:rsid w:val="00E134E7"/>
    <w:rsid w:val="00E17FA2"/>
    <w:rsid w:val="00E215A5"/>
    <w:rsid w:val="00E22330"/>
    <w:rsid w:val="00E226D4"/>
    <w:rsid w:val="00E22C8E"/>
    <w:rsid w:val="00E239DD"/>
    <w:rsid w:val="00E23A2A"/>
    <w:rsid w:val="00E23D35"/>
    <w:rsid w:val="00E25670"/>
    <w:rsid w:val="00E30B5A"/>
    <w:rsid w:val="00E3123D"/>
    <w:rsid w:val="00E31461"/>
    <w:rsid w:val="00E31D43"/>
    <w:rsid w:val="00E32344"/>
    <w:rsid w:val="00E32608"/>
    <w:rsid w:val="00E33B2D"/>
    <w:rsid w:val="00E34188"/>
    <w:rsid w:val="00E345CD"/>
    <w:rsid w:val="00E34B6E"/>
    <w:rsid w:val="00E35559"/>
    <w:rsid w:val="00E3723A"/>
    <w:rsid w:val="00E37860"/>
    <w:rsid w:val="00E446F1"/>
    <w:rsid w:val="00E46270"/>
    <w:rsid w:val="00E46886"/>
    <w:rsid w:val="00E47AEF"/>
    <w:rsid w:val="00E50C00"/>
    <w:rsid w:val="00E51EF3"/>
    <w:rsid w:val="00E53B75"/>
    <w:rsid w:val="00E54E3B"/>
    <w:rsid w:val="00E559C6"/>
    <w:rsid w:val="00E57565"/>
    <w:rsid w:val="00E57E7D"/>
    <w:rsid w:val="00E63838"/>
    <w:rsid w:val="00E64434"/>
    <w:rsid w:val="00E67C51"/>
    <w:rsid w:val="00E722E6"/>
    <w:rsid w:val="00E72EFC"/>
    <w:rsid w:val="00E747FB"/>
    <w:rsid w:val="00E75001"/>
    <w:rsid w:val="00E758EC"/>
    <w:rsid w:val="00E8234C"/>
    <w:rsid w:val="00E8323B"/>
    <w:rsid w:val="00E83AA9"/>
    <w:rsid w:val="00E84055"/>
    <w:rsid w:val="00E84485"/>
    <w:rsid w:val="00E85928"/>
    <w:rsid w:val="00E871B7"/>
    <w:rsid w:val="00E87822"/>
    <w:rsid w:val="00E90395"/>
    <w:rsid w:val="00E90B1C"/>
    <w:rsid w:val="00E90E49"/>
    <w:rsid w:val="00E917F9"/>
    <w:rsid w:val="00E9291C"/>
    <w:rsid w:val="00E93FFE"/>
    <w:rsid w:val="00E948E8"/>
    <w:rsid w:val="00E94F8A"/>
    <w:rsid w:val="00E962F4"/>
    <w:rsid w:val="00E97632"/>
    <w:rsid w:val="00EA1A48"/>
    <w:rsid w:val="00EA471E"/>
    <w:rsid w:val="00EA4CC3"/>
    <w:rsid w:val="00EA5F86"/>
    <w:rsid w:val="00EA7A41"/>
    <w:rsid w:val="00EA7C37"/>
    <w:rsid w:val="00EB077B"/>
    <w:rsid w:val="00EB1634"/>
    <w:rsid w:val="00EB3608"/>
    <w:rsid w:val="00EB4928"/>
    <w:rsid w:val="00EB4D0A"/>
    <w:rsid w:val="00EB4EA2"/>
    <w:rsid w:val="00EC236F"/>
    <w:rsid w:val="00EC27C6"/>
    <w:rsid w:val="00EC4207"/>
    <w:rsid w:val="00EC5653"/>
    <w:rsid w:val="00EC60B5"/>
    <w:rsid w:val="00EC71CE"/>
    <w:rsid w:val="00ED1006"/>
    <w:rsid w:val="00ED222F"/>
    <w:rsid w:val="00ED53C8"/>
    <w:rsid w:val="00EE500A"/>
    <w:rsid w:val="00EE7987"/>
    <w:rsid w:val="00EF18FE"/>
    <w:rsid w:val="00EF5787"/>
    <w:rsid w:val="00EF5AB5"/>
    <w:rsid w:val="00EF60D0"/>
    <w:rsid w:val="00F020AC"/>
    <w:rsid w:val="00F0528D"/>
    <w:rsid w:val="00F06C67"/>
    <w:rsid w:val="00F06DFD"/>
    <w:rsid w:val="00F071D1"/>
    <w:rsid w:val="00F07533"/>
    <w:rsid w:val="00F10629"/>
    <w:rsid w:val="00F11CA4"/>
    <w:rsid w:val="00F127BB"/>
    <w:rsid w:val="00F15FA5"/>
    <w:rsid w:val="00F16DB6"/>
    <w:rsid w:val="00F17710"/>
    <w:rsid w:val="00F17DB6"/>
    <w:rsid w:val="00F209B7"/>
    <w:rsid w:val="00F216F1"/>
    <w:rsid w:val="00F21A76"/>
    <w:rsid w:val="00F2376F"/>
    <w:rsid w:val="00F23C17"/>
    <w:rsid w:val="00F243D8"/>
    <w:rsid w:val="00F24B7A"/>
    <w:rsid w:val="00F30828"/>
    <w:rsid w:val="00F313D6"/>
    <w:rsid w:val="00F35D17"/>
    <w:rsid w:val="00F40F0C"/>
    <w:rsid w:val="00F434FA"/>
    <w:rsid w:val="00F46E1D"/>
    <w:rsid w:val="00F4743A"/>
    <w:rsid w:val="00F4766C"/>
    <w:rsid w:val="00F47E93"/>
    <w:rsid w:val="00F507D1"/>
    <w:rsid w:val="00F5085D"/>
    <w:rsid w:val="00F519CE"/>
    <w:rsid w:val="00F51ADA"/>
    <w:rsid w:val="00F51AF2"/>
    <w:rsid w:val="00F56502"/>
    <w:rsid w:val="00F607C5"/>
    <w:rsid w:val="00F60DEA"/>
    <w:rsid w:val="00F6302A"/>
    <w:rsid w:val="00F631A4"/>
    <w:rsid w:val="00F638B3"/>
    <w:rsid w:val="00F64C2B"/>
    <w:rsid w:val="00F651BE"/>
    <w:rsid w:val="00F668CE"/>
    <w:rsid w:val="00F6716C"/>
    <w:rsid w:val="00F67F53"/>
    <w:rsid w:val="00F703BE"/>
    <w:rsid w:val="00F71F69"/>
    <w:rsid w:val="00F72052"/>
    <w:rsid w:val="00F72B72"/>
    <w:rsid w:val="00F74BB9"/>
    <w:rsid w:val="00F75582"/>
    <w:rsid w:val="00F75A7F"/>
    <w:rsid w:val="00F7628D"/>
    <w:rsid w:val="00F76EFA"/>
    <w:rsid w:val="00F804BE"/>
    <w:rsid w:val="00F817CE"/>
    <w:rsid w:val="00F826C7"/>
    <w:rsid w:val="00F83776"/>
    <w:rsid w:val="00F8456C"/>
    <w:rsid w:val="00F859D8"/>
    <w:rsid w:val="00F868F5"/>
    <w:rsid w:val="00F9056A"/>
    <w:rsid w:val="00F90F8D"/>
    <w:rsid w:val="00F92782"/>
    <w:rsid w:val="00F93AA9"/>
    <w:rsid w:val="00F94761"/>
    <w:rsid w:val="00F95F3E"/>
    <w:rsid w:val="00F9668D"/>
    <w:rsid w:val="00F968BD"/>
    <w:rsid w:val="00F96985"/>
    <w:rsid w:val="00F97838"/>
    <w:rsid w:val="00FA1026"/>
    <w:rsid w:val="00FA226B"/>
    <w:rsid w:val="00FA2BB3"/>
    <w:rsid w:val="00FB3244"/>
    <w:rsid w:val="00FB4C80"/>
    <w:rsid w:val="00FB4D8E"/>
    <w:rsid w:val="00FB6A6A"/>
    <w:rsid w:val="00FC3CC3"/>
    <w:rsid w:val="00FC4AD0"/>
    <w:rsid w:val="00FC7429"/>
    <w:rsid w:val="00FD07F6"/>
    <w:rsid w:val="00FD1EC8"/>
    <w:rsid w:val="00FD3FB3"/>
    <w:rsid w:val="00FD46EF"/>
    <w:rsid w:val="00FD47ED"/>
    <w:rsid w:val="00FD696C"/>
    <w:rsid w:val="00FD74DB"/>
    <w:rsid w:val="00FD7660"/>
    <w:rsid w:val="00FE0655"/>
    <w:rsid w:val="00FE2365"/>
    <w:rsid w:val="00FE45B4"/>
    <w:rsid w:val="00FE4C7B"/>
    <w:rsid w:val="00FE7336"/>
    <w:rsid w:val="00FE787C"/>
    <w:rsid w:val="00FF45A5"/>
    <w:rsid w:val="00FF5C91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48B9B"/>
  <w15:docId w15:val="{A31CBCD7-8EAD-4D9C-B015-3D50E2BB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60AC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Char">
    <w:name w:val="Editor's Note Char"/>
    <w:link w:val="EditorsNote"/>
    <w:rsid w:val="00C00AD1"/>
    <w:rPr>
      <w:rFonts w:ascii="Arial" w:hAnsi="Arial"/>
      <w:color w:val="FF0000"/>
      <w:lang w:val="en-GB" w:eastAsia="en-US"/>
    </w:rPr>
  </w:style>
  <w:style w:type="paragraph" w:customStyle="1" w:styleId="NO">
    <w:name w:val="NO"/>
    <w:basedOn w:val="Normal"/>
    <w:rsid w:val="0082765D"/>
    <w:pPr>
      <w:keepLines/>
      <w:spacing w:after="180"/>
      <w:ind w:left="1135" w:hanging="851"/>
      <w:jc w:val="left"/>
    </w:pPr>
    <w:rPr>
      <w:rFonts w:ascii="Times New Roman" w:hAnsi="Times New Roman"/>
      <w:lang w:eastAsia="en-GB"/>
    </w:rPr>
  </w:style>
  <w:style w:type="character" w:customStyle="1" w:styleId="B1Zchn">
    <w:name w:val="B1 Zchn"/>
    <w:link w:val="B1"/>
    <w:rsid w:val="0082765D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82765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82765D"/>
    <w:rPr>
      <w:rFonts w:ascii="Arial" w:hAnsi="Arial"/>
      <w:b/>
      <w:lang w:val="en-GB" w:eastAsia="en-US"/>
    </w:rPr>
  </w:style>
  <w:style w:type="character" w:customStyle="1" w:styleId="TFZchn">
    <w:name w:val="TF Zchn"/>
    <w:rsid w:val="00D471B8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B26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26861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rsid w:val="00743C4C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i/>
      <w:color w:val="0000FF"/>
      <w:lang w:eastAsia="en-US"/>
    </w:rPr>
  </w:style>
  <w:style w:type="character" w:customStyle="1" w:styleId="B1Char">
    <w:name w:val="B1 Char"/>
    <w:rsid w:val="00743C4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8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044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1.vsd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11111111-1111-1111-1111-111111111111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4B7BDA-8539-475B-AEBA-1C129C71BB72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422FC44-D67B-415B-98A0-4AD1254AA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</TotalTime>
  <Pages>5</Pages>
  <Words>936</Words>
  <Characters>5337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3GPP; Ericsson; TDoc</cp:keywords>
  <cp:lastModifiedBy>Ericsson User</cp:lastModifiedBy>
  <cp:revision>5</cp:revision>
  <cp:lastPrinted>2008-01-31T06:09:00Z</cp:lastPrinted>
  <dcterms:created xsi:type="dcterms:W3CDTF">2017-05-05T08:06:00Z</dcterms:created>
  <dcterms:modified xsi:type="dcterms:W3CDTF">2017-05-05T12:57:00Z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