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C29" w:rsidRPr="00205C29" w:rsidRDefault="00205C29" w:rsidP="00205C2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ascii="Arial" w:eastAsia="宋体" w:hAnsi="Arial"/>
          <w:b/>
          <w:bCs/>
          <w:sz w:val="24"/>
          <w:szCs w:val="20"/>
          <w:lang w:val="en-US" w:eastAsia="zh-CN"/>
        </w:rPr>
      </w:pPr>
      <w:r w:rsidRPr="00205C29">
        <w:rPr>
          <w:rFonts w:ascii="Arial" w:eastAsia="宋体" w:hAnsi="Arial"/>
          <w:b/>
          <w:bCs/>
          <w:sz w:val="24"/>
          <w:szCs w:val="20"/>
          <w:lang w:val="en-US" w:eastAsia="zh-CN"/>
        </w:rPr>
        <w:t>3GPP TSG-RAN WG3 #95bis</w:t>
      </w:r>
      <w:r w:rsidRPr="00205C29">
        <w:rPr>
          <w:rFonts w:ascii="Arial" w:eastAsia="宋体" w:hAnsi="Arial" w:hint="eastAsia"/>
          <w:b/>
          <w:bCs/>
          <w:sz w:val="24"/>
          <w:szCs w:val="20"/>
          <w:lang w:val="en-US" w:eastAsia="zh-CN"/>
        </w:rPr>
        <w:t xml:space="preserve">                              </w:t>
      </w:r>
      <w:r w:rsidR="00F21974">
        <w:rPr>
          <w:rFonts w:ascii="Arial" w:eastAsia="宋体" w:hAnsi="Arial" w:hint="eastAsia"/>
          <w:b/>
          <w:bCs/>
          <w:sz w:val="24"/>
          <w:szCs w:val="20"/>
          <w:lang w:val="en-US" w:eastAsia="zh-CN"/>
        </w:rPr>
        <w:t xml:space="preserve">      </w:t>
      </w:r>
      <w:r w:rsidRPr="00205C29">
        <w:rPr>
          <w:rFonts w:ascii="Arial" w:eastAsia="宋体" w:hAnsi="Arial" w:hint="eastAsia"/>
          <w:b/>
          <w:bCs/>
          <w:sz w:val="24"/>
          <w:szCs w:val="20"/>
          <w:lang w:val="en-US" w:eastAsia="zh-CN"/>
        </w:rPr>
        <w:t xml:space="preserve"> </w:t>
      </w:r>
      <w:r w:rsidRPr="00205C29">
        <w:rPr>
          <w:rFonts w:ascii="Arial" w:eastAsia="宋体" w:hAnsi="Arial"/>
          <w:b/>
          <w:bCs/>
          <w:sz w:val="24"/>
          <w:szCs w:val="20"/>
          <w:lang w:val="en-US" w:eastAsia="zh-CN"/>
        </w:rPr>
        <w:t>R3-171375</w:t>
      </w:r>
      <w:bookmarkStart w:id="0" w:name="_GoBack"/>
      <w:bookmarkEnd w:id="0"/>
    </w:p>
    <w:p w:rsidR="00205C29" w:rsidRPr="00205C29" w:rsidRDefault="00205C29" w:rsidP="00205C29">
      <w:pPr>
        <w:pStyle w:val="a3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ascii="Arial" w:eastAsia="宋体" w:hAnsi="Arial"/>
          <w:b/>
          <w:bCs/>
          <w:sz w:val="24"/>
          <w:szCs w:val="20"/>
          <w:lang w:val="en-US" w:eastAsia="zh-CN"/>
        </w:rPr>
      </w:pPr>
      <w:r w:rsidRPr="00205C29">
        <w:rPr>
          <w:rFonts w:ascii="Arial" w:eastAsia="宋体" w:hAnsi="Arial"/>
          <w:b/>
          <w:bCs/>
          <w:sz w:val="24"/>
          <w:szCs w:val="20"/>
          <w:lang w:val="en-US" w:eastAsia="zh-CN"/>
        </w:rPr>
        <w:t>Spokane, Washington, USA, 3rd – 7th April 2017</w:t>
      </w:r>
    </w:p>
    <w:p w:rsidR="00205C29" w:rsidRPr="00205C29" w:rsidRDefault="00205C29" w:rsidP="00205C29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</w:p>
    <w:p w:rsidR="008F5380" w:rsidRPr="006B5073" w:rsidRDefault="008F5380" w:rsidP="008F5380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05C29">
        <w:rPr>
          <w:rFonts w:eastAsia="宋体" w:cs="Arial"/>
          <w:b/>
          <w:bCs/>
          <w:sz w:val="24"/>
          <w:lang w:eastAsia="zh-CN"/>
        </w:rPr>
        <w:t>Agenda item:</w:t>
      </w:r>
      <w:r w:rsidRPr="00205C29">
        <w:rPr>
          <w:rFonts w:eastAsia="宋体" w:cs="Arial"/>
          <w:b/>
          <w:bCs/>
          <w:sz w:val="24"/>
          <w:lang w:eastAsia="zh-CN"/>
        </w:rPr>
        <w:tab/>
      </w:r>
      <w:r w:rsidRPr="00205C29">
        <w:rPr>
          <w:rFonts w:eastAsia="宋体" w:cs="Arial" w:hint="eastAsia"/>
          <w:b/>
          <w:bCs/>
          <w:sz w:val="24"/>
          <w:lang w:eastAsia="zh-CN"/>
        </w:rPr>
        <w:t>10.</w:t>
      </w:r>
      <w:r w:rsidRPr="006B5073">
        <w:rPr>
          <w:rFonts w:eastAsia="宋体" w:cs="Arial" w:hint="eastAsia"/>
          <w:b/>
          <w:bCs/>
          <w:sz w:val="24"/>
          <w:lang w:eastAsia="zh-CN"/>
        </w:rPr>
        <w:t>6</w:t>
      </w:r>
    </w:p>
    <w:p w:rsidR="008F5380" w:rsidRPr="00205C29" w:rsidRDefault="008F5380" w:rsidP="00205C29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05C29">
        <w:rPr>
          <w:rFonts w:eastAsia="宋体" w:cs="Arial"/>
          <w:b/>
          <w:bCs/>
          <w:sz w:val="24"/>
          <w:lang w:eastAsia="zh-CN"/>
        </w:rPr>
        <w:t>Source:</w:t>
      </w:r>
      <w:r w:rsidRPr="00205C29">
        <w:rPr>
          <w:rFonts w:eastAsia="宋体" w:cs="Arial"/>
          <w:b/>
          <w:bCs/>
          <w:sz w:val="24"/>
          <w:lang w:eastAsia="zh-CN"/>
        </w:rPr>
        <w:tab/>
        <w:t>Samsung</w:t>
      </w:r>
      <w:r w:rsidRPr="00205C29">
        <w:rPr>
          <w:rFonts w:eastAsia="宋体" w:cs="Arial"/>
          <w:b/>
          <w:bCs/>
          <w:sz w:val="24"/>
          <w:lang w:eastAsia="zh-CN"/>
        </w:rPr>
        <w:tab/>
      </w:r>
    </w:p>
    <w:p w:rsidR="008F5380" w:rsidRPr="00124BBB" w:rsidRDefault="008F5380" w:rsidP="00205C29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05C29">
        <w:rPr>
          <w:rFonts w:eastAsia="宋体" w:cs="Arial"/>
          <w:b/>
          <w:bCs/>
          <w:sz w:val="24"/>
          <w:lang w:eastAsia="zh-CN"/>
        </w:rPr>
        <w:t>Title:</w:t>
      </w:r>
      <w:r w:rsidRPr="00205C29">
        <w:rPr>
          <w:rFonts w:eastAsia="宋体" w:cs="Arial"/>
          <w:b/>
          <w:bCs/>
          <w:sz w:val="24"/>
          <w:lang w:eastAsia="zh-CN"/>
        </w:rPr>
        <w:tab/>
        <w:t xml:space="preserve">Stage2 description for Session Management Procedure </w:t>
      </w:r>
      <w:r>
        <w:rPr>
          <w:rFonts w:eastAsia="宋体" w:cs="Arial" w:hint="eastAsia"/>
          <w:b/>
          <w:bCs/>
          <w:sz w:val="24"/>
          <w:lang w:eastAsia="zh-CN"/>
        </w:rPr>
        <w:t xml:space="preserve"> </w:t>
      </w:r>
    </w:p>
    <w:p w:rsidR="008F5380" w:rsidRPr="00205C29" w:rsidRDefault="008F5380" w:rsidP="00205C29">
      <w:pPr>
        <w:pStyle w:val="CRCoverPage"/>
        <w:ind w:left="1980" w:hanging="1980"/>
        <w:rPr>
          <w:rFonts w:eastAsia="宋体" w:cs="Arial"/>
          <w:b/>
          <w:bCs/>
          <w:sz w:val="24"/>
          <w:lang w:eastAsia="zh-CN"/>
        </w:rPr>
      </w:pPr>
      <w:r w:rsidRPr="00205C29">
        <w:rPr>
          <w:rFonts w:eastAsia="宋体" w:cs="Arial"/>
          <w:b/>
          <w:bCs/>
          <w:sz w:val="24"/>
          <w:lang w:eastAsia="zh-CN"/>
        </w:rPr>
        <w:t>Document for:</w:t>
      </w:r>
      <w:r w:rsidRPr="00205C29">
        <w:rPr>
          <w:rFonts w:eastAsia="宋体" w:cs="Arial"/>
          <w:b/>
          <w:bCs/>
          <w:sz w:val="24"/>
          <w:lang w:eastAsia="zh-CN"/>
        </w:rPr>
        <w:tab/>
        <w:t>Discussion &amp; Decision</w:t>
      </w:r>
    </w:p>
    <w:p w:rsidR="008F5380" w:rsidRPr="00EC3D19" w:rsidRDefault="008F5380" w:rsidP="008F5380">
      <w:pPr>
        <w:pStyle w:val="1"/>
      </w:pPr>
      <w:r w:rsidRPr="00EC3D19">
        <w:t>Introduction</w:t>
      </w:r>
    </w:p>
    <w:p w:rsidR="008F5380" w:rsidRDefault="008F5380" w:rsidP="008F5380">
      <w:pPr>
        <w:rPr>
          <w:rFonts w:eastAsia="宋体"/>
          <w:b/>
          <w:u w:val="single"/>
          <w:lang w:eastAsia="zh-CN"/>
        </w:rPr>
      </w:pPr>
      <w:r w:rsidRPr="00E81EF1">
        <w:rPr>
          <w:rFonts w:eastAsia="宋体" w:hint="eastAsia"/>
          <w:lang w:eastAsia="zh-CN"/>
        </w:rPr>
        <w:t>T</w:t>
      </w:r>
      <w:r w:rsidRPr="00E81EF1">
        <w:rPr>
          <w:rFonts w:eastAsia="宋体"/>
          <w:lang w:eastAsia="zh-CN"/>
        </w:rPr>
        <w:t>his contribution</w:t>
      </w:r>
      <w:r>
        <w:rPr>
          <w:rFonts w:eastAsia="宋体" w:hint="eastAsia"/>
          <w:lang w:eastAsia="zh-CN"/>
        </w:rPr>
        <w:t xml:space="preserve"> proposes the </w:t>
      </w:r>
      <w:r w:rsidRPr="00C23F7C">
        <w:rPr>
          <w:rFonts w:eastAsia="宋体"/>
          <w:lang w:eastAsia="zh-CN"/>
        </w:rPr>
        <w:t>TP on procedure description for session related procedures over NG interface</w:t>
      </w:r>
      <w:r>
        <w:rPr>
          <w:rFonts w:eastAsia="宋体" w:hint="eastAsia"/>
          <w:lang w:eastAsia="zh-CN"/>
        </w:rPr>
        <w:t>. The TP is for 38.401.</w:t>
      </w:r>
    </w:p>
    <w:p w:rsidR="008F5380" w:rsidRDefault="008F5380" w:rsidP="008F5380">
      <w:pPr>
        <w:pStyle w:val="1"/>
        <w:rPr>
          <w:lang w:eastAsia="zh-CN"/>
        </w:rPr>
      </w:pPr>
      <w:r>
        <w:rPr>
          <w:rFonts w:hint="eastAsia"/>
          <w:lang w:eastAsia="zh-CN"/>
        </w:rPr>
        <w:t>TP</w:t>
      </w:r>
    </w:p>
    <w:p w:rsidR="008F5380" w:rsidRPr="005064D4" w:rsidRDefault="008F5380" w:rsidP="008F5380">
      <w:pPr>
        <w:pStyle w:val="4"/>
        <w:keepLines/>
        <w:overflowPunct/>
        <w:autoSpaceDE/>
        <w:autoSpaceDN/>
        <w:adjustRightInd/>
        <w:spacing w:before="120" w:after="180"/>
        <w:ind w:left="1418" w:hanging="1418"/>
        <w:textAlignment w:val="auto"/>
        <w:rPr>
          <w:ins w:id="1" w:author="Samsung Electronics" w:date="2017-02-02T12:11:00Z"/>
          <w:rFonts w:ascii="Arial" w:eastAsia="MS Mincho" w:hAnsi="Arial"/>
          <w:b w:val="0"/>
          <w:bCs w:val="0"/>
          <w:sz w:val="24"/>
          <w:szCs w:val="20"/>
        </w:rPr>
      </w:pPr>
      <w:ins w:id="2" w:author="Samsung Electronics" w:date="2017-03-21T16:59:00Z">
        <w:r w:rsidRPr="00E7717D">
          <w:rPr>
            <w:rFonts w:ascii="Arial" w:eastAsia="宋体" w:hAnsi="Arial" w:hint="eastAsia"/>
            <w:b w:val="0"/>
            <w:bCs w:val="0"/>
            <w:sz w:val="24"/>
            <w:szCs w:val="20"/>
            <w:lang w:eastAsia="zh-CN"/>
          </w:rPr>
          <w:t>XX</w:t>
        </w:r>
      </w:ins>
      <w:ins w:id="3" w:author="Samsung Electronics" w:date="2017-02-02T12:11:00Z">
        <w:r w:rsidRPr="005064D4">
          <w:rPr>
            <w:rFonts w:ascii="Arial" w:eastAsia="MS Mincho" w:hAnsi="Arial" w:hint="eastAsia"/>
            <w:b w:val="0"/>
            <w:bCs w:val="0"/>
            <w:sz w:val="24"/>
            <w:szCs w:val="20"/>
          </w:rPr>
          <w:t xml:space="preserve"> </w:t>
        </w:r>
        <w:r w:rsidRPr="005064D4">
          <w:rPr>
            <w:rFonts w:ascii="Arial" w:eastAsia="MS Mincho" w:hAnsi="Arial"/>
            <w:b w:val="0"/>
            <w:bCs w:val="0"/>
            <w:sz w:val="24"/>
            <w:szCs w:val="20"/>
          </w:rPr>
          <w:t xml:space="preserve">PDU </w:t>
        </w:r>
      </w:ins>
      <w:ins w:id="4" w:author="Samsung Electronics" w:date="2017-03-21T17:01:00Z">
        <w:r w:rsidRPr="00E7717D">
          <w:rPr>
            <w:rFonts w:ascii="Arial" w:eastAsia="宋体" w:hAnsi="Arial" w:hint="eastAsia"/>
            <w:b w:val="0"/>
            <w:bCs w:val="0"/>
            <w:sz w:val="24"/>
            <w:szCs w:val="20"/>
            <w:lang w:eastAsia="zh-CN"/>
          </w:rPr>
          <w:t>s</w:t>
        </w:r>
      </w:ins>
      <w:ins w:id="5" w:author="Samsung Electronics" w:date="2017-02-02T12:11:00Z">
        <w:r w:rsidRPr="005064D4">
          <w:rPr>
            <w:rFonts w:ascii="Arial" w:eastAsia="MS Mincho" w:hAnsi="Arial"/>
            <w:b w:val="0"/>
            <w:bCs w:val="0"/>
            <w:sz w:val="24"/>
            <w:szCs w:val="20"/>
          </w:rPr>
          <w:t xml:space="preserve">ession </w:t>
        </w:r>
      </w:ins>
      <w:ins w:id="6" w:author="Samsung Electronics" w:date="2017-03-21T17:01:00Z">
        <w:r w:rsidRPr="00E7717D">
          <w:rPr>
            <w:rFonts w:ascii="Arial" w:eastAsia="宋体" w:hAnsi="Arial" w:hint="eastAsia"/>
            <w:b w:val="0"/>
            <w:bCs w:val="0"/>
            <w:sz w:val="24"/>
            <w:szCs w:val="20"/>
            <w:lang w:eastAsia="zh-CN"/>
          </w:rPr>
          <w:t>m</w:t>
        </w:r>
      </w:ins>
      <w:ins w:id="7" w:author="Samsung Electronics" w:date="2017-02-02T12:11:00Z">
        <w:r w:rsidRPr="005064D4">
          <w:rPr>
            <w:rFonts w:ascii="Arial" w:eastAsia="MS Mincho" w:hAnsi="Arial"/>
            <w:b w:val="0"/>
            <w:bCs w:val="0"/>
            <w:sz w:val="24"/>
            <w:szCs w:val="20"/>
          </w:rPr>
          <w:t xml:space="preserve">anagement </w:t>
        </w:r>
      </w:ins>
      <w:ins w:id="8" w:author="Samsung Electronics" w:date="2017-03-21T17:01:00Z">
        <w:r w:rsidRPr="00E7717D">
          <w:rPr>
            <w:rFonts w:ascii="Arial" w:eastAsia="宋体" w:hAnsi="Arial" w:hint="eastAsia"/>
            <w:b w:val="0"/>
            <w:bCs w:val="0"/>
            <w:sz w:val="24"/>
            <w:szCs w:val="20"/>
            <w:lang w:eastAsia="zh-CN"/>
          </w:rPr>
          <w:t>p</w:t>
        </w:r>
      </w:ins>
      <w:ins w:id="9" w:author="Samsung Electronics" w:date="2017-02-02T12:11:00Z">
        <w:r w:rsidRPr="005064D4">
          <w:rPr>
            <w:rFonts w:ascii="Arial" w:eastAsia="MS Mincho" w:hAnsi="Arial"/>
            <w:b w:val="0"/>
            <w:bCs w:val="0"/>
            <w:sz w:val="24"/>
            <w:szCs w:val="20"/>
          </w:rPr>
          <w:t>rocedures</w:t>
        </w:r>
      </w:ins>
    </w:p>
    <w:p w:rsidR="008F5380" w:rsidRDefault="008F5380" w:rsidP="008F5380">
      <w:pPr>
        <w:pStyle w:val="5"/>
        <w:overflowPunct/>
        <w:autoSpaceDE/>
        <w:autoSpaceDN/>
        <w:adjustRightInd/>
        <w:spacing w:before="120" w:after="180" w:line="240" w:lineRule="auto"/>
        <w:ind w:left="1701" w:hanging="1701"/>
        <w:textAlignment w:val="auto"/>
        <w:rPr>
          <w:ins w:id="10" w:author="Samsung Electronics" w:date="2017-04-07T12:38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11" w:author="Samsung Electronics" w:date="2017-03-21T16:59:00Z">
        <w:r w:rsidRPr="00E7717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>X</w:t>
        </w:r>
      </w:ins>
      <w:ins w:id="12" w:author="Samsung Electronics" w:date="2017-03-21T16:58:00Z">
        <w:r w:rsidRPr="005064D4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X.1 </w:t>
        </w:r>
      </w:ins>
      <w:ins w:id="13" w:author="Samsung Electronics" w:date="2017-02-02T12:11:00Z">
        <w:r w:rsidRPr="001C6472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PDU Session Establishment</w:t>
        </w:r>
      </w:ins>
      <w:ins w:id="14" w:author="Samsung Electronics" w:date="2017-03-21T17:00:00Z">
        <w:r w:rsidRPr="00E7717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 xml:space="preserve"> </w:t>
        </w:r>
      </w:ins>
      <w:ins w:id="15" w:author="Samsung Electronics" w:date="2017-03-21T17:01:00Z">
        <w:r w:rsidRPr="00314477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procedure</w:t>
        </w:r>
      </w:ins>
    </w:p>
    <w:p w:rsidR="00F21974" w:rsidRPr="00AF1732" w:rsidRDefault="00F21974" w:rsidP="00F21974">
      <w:pPr>
        <w:pStyle w:val="EditorsNote"/>
        <w:rPr>
          <w:ins w:id="16" w:author="samsung" w:date="2017-04-08T03:22:00Z"/>
          <w:lang w:eastAsia="zh-CN"/>
        </w:rPr>
      </w:pPr>
      <w:ins w:id="17" w:author="samsung" w:date="2017-04-08T03:22:00Z">
        <w:r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 Note</w:t>
        </w:r>
        <w:r w:rsidRPr="00517BF6">
          <w:rPr>
            <w:rFonts w:hint="eastAsia"/>
            <w:highlight w:val="yellow"/>
            <w:lang w:eastAsia="zh-CN"/>
          </w:rPr>
          <w:t>: the</w:t>
        </w:r>
        <w:r>
          <w:rPr>
            <w:rFonts w:hint="eastAsia"/>
            <w:highlight w:val="yellow"/>
            <w:lang w:eastAsia="zh-CN"/>
          </w:rPr>
          <w:t xml:space="preserve"> figure </w:t>
        </w:r>
        <w:r w:rsidRPr="008F5380">
          <w:rPr>
            <w:rFonts w:eastAsia="MS Mincho" w:hint="eastAsia"/>
            <w:highlight w:val="yellow"/>
          </w:rPr>
          <w:t>and</w:t>
        </w:r>
        <w:r>
          <w:rPr>
            <w:rFonts w:hint="eastAsia"/>
            <w:highlight w:val="yellow"/>
            <w:lang w:eastAsia="zh-CN"/>
          </w:rPr>
          <w:t xml:space="preserve"> description</w:t>
        </w:r>
        <w:r w:rsidRPr="00517BF6">
          <w:rPr>
            <w:rFonts w:hint="eastAsia"/>
            <w:highlight w:val="yellow"/>
            <w:lang w:eastAsia="zh-CN"/>
          </w:rPr>
          <w:t xml:space="preserve"> detail of the PDU </w:t>
        </w:r>
        <w:r>
          <w:rPr>
            <w:rFonts w:hint="eastAsia"/>
            <w:highlight w:val="yellow"/>
            <w:lang w:eastAsia="zh-CN"/>
          </w:rPr>
          <w:t>S</w:t>
        </w:r>
        <w:r w:rsidRPr="00517BF6">
          <w:rPr>
            <w:rFonts w:hint="eastAsia"/>
            <w:highlight w:val="yellow"/>
            <w:lang w:eastAsia="zh-CN"/>
          </w:rPr>
          <w:t xml:space="preserve">ession </w:t>
        </w:r>
        <w:r>
          <w:rPr>
            <w:rFonts w:hint="eastAsia"/>
            <w:highlight w:val="yellow"/>
            <w:lang w:eastAsia="zh-CN"/>
          </w:rPr>
          <w:t>E</w:t>
        </w:r>
        <w:r w:rsidRPr="00517BF6">
          <w:rPr>
            <w:highlight w:val="yellow"/>
            <w:lang w:eastAsia="zh-CN"/>
          </w:rPr>
          <w:t>stablishment</w:t>
        </w:r>
        <w:r w:rsidRPr="00517BF6">
          <w:rPr>
            <w:rFonts w:hint="eastAsia"/>
            <w:highlight w:val="yellow"/>
            <w:lang w:eastAsia="zh-CN"/>
          </w:rPr>
          <w:t xml:space="preserve"> procedure need further che</w:t>
        </w:r>
        <w:r w:rsidRPr="005D5438">
          <w:rPr>
            <w:rFonts w:hint="eastAsia"/>
            <w:highlight w:val="yellow"/>
            <w:lang w:eastAsia="zh-CN"/>
          </w:rPr>
          <w:t>ck.</w:t>
        </w:r>
      </w:ins>
    </w:p>
    <w:p w:rsidR="00F21974" w:rsidRDefault="00F21974" w:rsidP="00F21974">
      <w:pPr>
        <w:pStyle w:val="TF"/>
        <w:rPr>
          <w:ins w:id="18" w:author="samsung" w:date="2017-04-08T03:22:00Z"/>
        </w:rPr>
      </w:pPr>
      <w:ins w:id="19" w:author="samsung" w:date="2017-04-08T03:22:00Z">
        <w:r>
          <w:object w:dxaOrig="15674" w:dyaOrig="63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182.15pt" o:ole="">
              <v:imagedata r:id="rId8" o:title=""/>
            </v:shape>
            <o:OLEObject Type="Embed" ProgID="Visio.Drawing.11" ShapeID="_x0000_i1025" DrawAspect="Content" ObjectID="_1553127155" r:id="rId9"/>
          </w:object>
        </w:r>
        <w:r w:rsidRPr="001528A2">
          <w:t xml:space="preserve"> </w:t>
        </w:r>
      </w:ins>
    </w:p>
    <w:p w:rsidR="00F21974" w:rsidRPr="00F35106" w:rsidRDefault="00F21974" w:rsidP="00F21974">
      <w:pPr>
        <w:pStyle w:val="TF"/>
        <w:rPr>
          <w:ins w:id="20" w:author="samsung" w:date="2017-04-08T03:22:00Z"/>
          <w:rFonts w:eastAsia="宋体"/>
          <w:lang w:eastAsia="zh-CN"/>
        </w:rPr>
      </w:pPr>
      <w:ins w:id="21" w:author="samsung" w:date="2017-04-08T03:22:00Z">
        <w:r>
          <w:t xml:space="preserve">Figure </w:t>
        </w:r>
        <w:r w:rsidRPr="00E7717D">
          <w:rPr>
            <w:rFonts w:eastAsia="宋体" w:hint="eastAsia"/>
            <w:lang w:eastAsia="zh-CN"/>
          </w:rPr>
          <w:t>XX.1</w:t>
        </w:r>
        <w:r w:rsidRPr="00E75FDC">
          <w:rPr>
            <w:rFonts w:eastAsia="MS Mincho" w:hint="eastAsia"/>
            <w:lang w:eastAsia="ja-JP"/>
          </w:rPr>
          <w:t>-</w:t>
        </w:r>
        <w:r>
          <w:rPr>
            <w:rFonts w:eastAsia="MS Mincho" w:hint="eastAsia"/>
            <w:lang w:eastAsia="ja-JP"/>
          </w:rPr>
          <w:t>1</w:t>
        </w:r>
        <w:r>
          <w:t xml:space="preserve">: </w:t>
        </w:r>
        <w:r w:rsidRPr="00E7717D">
          <w:rPr>
            <w:rFonts w:eastAsia="宋体" w:hint="eastAsia"/>
            <w:lang w:eastAsia="zh-CN"/>
          </w:rPr>
          <w:t>P</w:t>
        </w:r>
        <w:r w:rsidRPr="00AB3F41">
          <w:rPr>
            <w:rFonts w:eastAsia="宋体" w:hint="eastAsia"/>
            <w:lang w:eastAsia="zh-CN"/>
          </w:rPr>
          <w:t>DU Session Establishment</w:t>
        </w:r>
        <w:r w:rsidRPr="001528A2">
          <w:t xml:space="preserve"> procedure</w:t>
        </w:r>
      </w:ins>
    </w:p>
    <w:p w:rsidR="00F21974" w:rsidRPr="005132EF" w:rsidRDefault="00F21974" w:rsidP="00F21974">
      <w:pPr>
        <w:rPr>
          <w:ins w:id="22" w:author="samsung" w:date="2017-04-08T03:22:00Z"/>
        </w:rPr>
      </w:pPr>
      <w:ins w:id="23" w:author="samsung" w:date="2017-04-08T03:22:00Z">
        <w:r w:rsidRPr="005132EF">
          <w:t xml:space="preserve">The </w:t>
        </w:r>
        <w:r w:rsidRPr="00A93857">
          <w:rPr>
            <w:rFonts w:eastAsia="宋体" w:hint="eastAsia"/>
            <w:lang w:eastAsia="zh-CN"/>
          </w:rPr>
          <w:t>PDU Session</w:t>
        </w:r>
        <w:r w:rsidRPr="005132EF">
          <w:t xml:space="preserve"> Setup procedure is initiated by the</w:t>
        </w:r>
        <w:r w:rsidRPr="00A93857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AMF</w:t>
        </w:r>
        <w:r w:rsidRPr="005132EF">
          <w:t xml:space="preserve"> to support:</w:t>
        </w:r>
      </w:ins>
    </w:p>
    <w:p w:rsidR="00F21974" w:rsidRPr="00F12CCA" w:rsidRDefault="00F21974" w:rsidP="00F21974">
      <w:pPr>
        <w:pStyle w:val="B1"/>
        <w:rPr>
          <w:ins w:id="24" w:author="samsung" w:date="2017-04-08T03:22:00Z"/>
          <w:rFonts w:eastAsia="宋体"/>
          <w:lang w:eastAsia="zh-CN"/>
        </w:rPr>
      </w:pPr>
      <w:ins w:id="25" w:author="samsung" w:date="2017-04-08T03:22:00Z">
        <w:r w:rsidRPr="00F12CCA">
          <w:rPr>
            <w:rFonts w:eastAsia="宋体"/>
            <w:lang w:eastAsia="zh-CN"/>
          </w:rPr>
          <w:t>-</w:t>
        </w:r>
        <w:r w:rsidRPr="00F12CCA">
          <w:rPr>
            <w:rFonts w:eastAsia="宋体"/>
            <w:lang w:eastAsia="zh-CN"/>
          </w:rPr>
          <w:tab/>
          <w:t>Assignment of</w:t>
        </w:r>
        <w:r w:rsidRPr="00F12CCA">
          <w:rPr>
            <w:rFonts w:eastAsia="宋体" w:hint="eastAsia"/>
            <w:lang w:eastAsia="zh-CN"/>
          </w:rPr>
          <w:t xml:space="preserve"> RAN NG-U tunnel address for the requested PDU session</w:t>
        </w:r>
        <w:r w:rsidRPr="00F12CCA">
          <w:rPr>
            <w:rFonts w:eastAsia="宋体"/>
            <w:lang w:eastAsia="zh-CN"/>
          </w:rPr>
          <w:t>.</w:t>
        </w:r>
      </w:ins>
    </w:p>
    <w:p w:rsidR="00F21974" w:rsidRPr="00F12CCA" w:rsidRDefault="00F21974" w:rsidP="00F21974">
      <w:pPr>
        <w:pStyle w:val="B1"/>
        <w:rPr>
          <w:ins w:id="26" w:author="samsung" w:date="2017-04-08T03:22:00Z"/>
          <w:rFonts w:eastAsia="宋体"/>
          <w:lang w:eastAsia="zh-CN"/>
        </w:rPr>
      </w:pPr>
      <w:ins w:id="27" w:author="samsung" w:date="2017-04-08T03:22:00Z">
        <w:r w:rsidRPr="00F12CCA">
          <w:rPr>
            <w:rFonts w:eastAsia="宋体"/>
            <w:lang w:eastAsia="zh-CN"/>
          </w:rPr>
          <w:t>-</w:t>
        </w:r>
        <w:r w:rsidRPr="00F12CCA">
          <w:rPr>
            <w:rFonts w:eastAsia="宋体"/>
            <w:lang w:eastAsia="zh-CN"/>
          </w:rPr>
          <w:tab/>
          <w:t>Assignment of</w:t>
        </w:r>
        <w:r w:rsidRPr="00F12CCA">
          <w:rPr>
            <w:rFonts w:eastAsia="宋体" w:hint="eastAsia"/>
            <w:lang w:eastAsia="zh-CN"/>
          </w:rPr>
          <w:t xml:space="preserve"> the </w:t>
        </w:r>
        <w:r w:rsidRPr="00F12CCA">
          <w:rPr>
            <w:rFonts w:eastAsia="宋体"/>
            <w:lang w:eastAsia="zh-CN"/>
          </w:rPr>
          <w:t>association between</w:t>
        </w:r>
        <w:r w:rsidRPr="00F12CCA">
          <w:rPr>
            <w:rFonts w:eastAsia="宋体" w:hint="eastAsia"/>
            <w:lang w:eastAsia="zh-CN"/>
          </w:rPr>
          <w:t xml:space="preserve"> DRB(s) to be setup and </w:t>
        </w:r>
        <w:proofErr w:type="spellStart"/>
        <w:r w:rsidRPr="00F12CCA">
          <w:rPr>
            <w:rFonts w:eastAsia="宋体" w:hint="eastAsia"/>
            <w:lang w:eastAsia="zh-CN"/>
          </w:rPr>
          <w:t>QoS</w:t>
        </w:r>
        <w:proofErr w:type="spellEnd"/>
        <w:r w:rsidRPr="00F12CCA">
          <w:rPr>
            <w:rFonts w:eastAsia="宋体" w:hint="eastAsia"/>
            <w:lang w:eastAsia="zh-CN"/>
          </w:rPr>
          <w:t xml:space="preserve"> flow(s) of the PDU session(s) to be setup.</w:t>
        </w:r>
      </w:ins>
    </w:p>
    <w:p w:rsidR="00F21974" w:rsidRPr="005132EF" w:rsidRDefault="00F21974" w:rsidP="00F21974">
      <w:pPr>
        <w:pStyle w:val="B1"/>
        <w:rPr>
          <w:ins w:id="28" w:author="samsung" w:date="2017-04-08T03:22:00Z"/>
        </w:rPr>
      </w:pPr>
      <w:ins w:id="29" w:author="samsung" w:date="2017-04-08T03:22:00Z">
        <w:r w:rsidRPr="0013103C">
          <w:rPr>
            <w:rFonts w:eastAsia="宋体" w:hint="eastAsia"/>
            <w:lang w:eastAsia="zh-CN"/>
          </w:rPr>
          <w:t>-</w:t>
        </w:r>
        <w:r w:rsidRPr="00607503">
          <w:rPr>
            <w:rFonts w:eastAsia="宋体"/>
            <w:lang w:eastAsia="zh-CN"/>
          </w:rPr>
          <w:tab/>
          <w:t xml:space="preserve">Assignment of resources to </w:t>
        </w:r>
        <w:r w:rsidRPr="00607503">
          <w:rPr>
            <w:rFonts w:eastAsia="宋体" w:hint="eastAsia"/>
            <w:lang w:eastAsia="zh-CN"/>
          </w:rPr>
          <w:t>DRB(s) associated with the PDU session(s) to be se</w:t>
        </w:r>
        <w:r>
          <w:rPr>
            <w:rFonts w:eastAsia="宋体" w:hint="eastAsia"/>
            <w:lang w:eastAsia="zh-CN"/>
          </w:rPr>
          <w:t>tup.</w:t>
        </w:r>
      </w:ins>
    </w:p>
    <w:p w:rsidR="00F21974" w:rsidRPr="00E7717D" w:rsidRDefault="00F21974" w:rsidP="00F21974">
      <w:pPr>
        <w:pStyle w:val="B1"/>
        <w:rPr>
          <w:ins w:id="30" w:author="samsung" w:date="2017-04-08T03:22:00Z"/>
          <w:rFonts w:eastAsia="宋体"/>
          <w:lang w:eastAsia="zh-CN"/>
        </w:rPr>
      </w:pPr>
      <w:ins w:id="31" w:author="samsung" w:date="2017-04-08T03:22:00Z">
        <w:r w:rsidRPr="007636C5">
          <w:rPr>
            <w:rFonts w:hint="eastAsia"/>
          </w:rPr>
          <w:t>-</w:t>
        </w:r>
        <w:r w:rsidRPr="005132EF">
          <w:tab/>
          <w:t xml:space="preserve">Setup of </w:t>
        </w:r>
        <w:r w:rsidRPr="00A93857">
          <w:rPr>
            <w:rFonts w:eastAsia="宋体" w:hint="eastAsia"/>
            <w:lang w:eastAsia="zh-CN"/>
          </w:rPr>
          <w:t>NG</w:t>
        </w:r>
        <w:r>
          <w:rPr>
            <w:rFonts w:eastAsia="宋体" w:hint="eastAsia"/>
            <w:lang w:eastAsia="zh-CN"/>
          </w:rPr>
          <w:t>-U</w:t>
        </w:r>
        <w:r w:rsidRPr="00A93857">
          <w:rPr>
            <w:rFonts w:eastAsia="宋体" w:hint="eastAsia"/>
            <w:lang w:eastAsia="zh-CN"/>
          </w:rPr>
          <w:t xml:space="preserve"> tunnel for the request PDU session </w:t>
        </w:r>
        <w:r w:rsidRPr="005132EF">
          <w:t xml:space="preserve">and </w:t>
        </w:r>
        <w:r>
          <w:rPr>
            <w:rFonts w:eastAsia="宋体" w:hint="eastAsia"/>
            <w:lang w:eastAsia="zh-CN"/>
          </w:rPr>
          <w:t>DRB</w:t>
        </w:r>
        <w:r w:rsidRPr="005132EF">
          <w:t xml:space="preserve"> (on </w:t>
        </w:r>
        <w:proofErr w:type="spellStart"/>
        <w:r w:rsidRPr="005132EF">
          <w:t>Uu</w:t>
        </w:r>
        <w:proofErr w:type="spellEnd"/>
        <w:r w:rsidRPr="005132EF">
          <w:t>).</w:t>
        </w:r>
      </w:ins>
    </w:p>
    <w:p w:rsidR="00F21974" w:rsidRPr="00634375" w:rsidRDefault="00F21974" w:rsidP="00F21974">
      <w:pPr>
        <w:pStyle w:val="B1"/>
        <w:rPr>
          <w:ins w:id="32" w:author="samsung" w:date="2017-04-08T03:22:00Z"/>
          <w:rFonts w:eastAsia="宋体"/>
          <w:lang w:eastAsia="zh-CN"/>
        </w:rPr>
      </w:pPr>
      <w:ins w:id="33" w:author="samsung" w:date="2017-04-08T03:22:00Z">
        <w:r w:rsidRPr="005132EF">
          <w:t>-</w:t>
        </w:r>
        <w:r w:rsidRPr="005132EF">
          <w:tab/>
        </w:r>
        <w:r w:rsidRPr="0045160B">
          <w:t>Send</w:t>
        </w:r>
        <w:r w:rsidRPr="00634375">
          <w:rPr>
            <w:rFonts w:eastAsia="宋体" w:hint="eastAsia"/>
            <w:lang w:eastAsia="zh-CN"/>
          </w:rPr>
          <w:t xml:space="preserve"> the received</w:t>
        </w:r>
        <w:r w:rsidRPr="0045160B">
          <w:t xml:space="preserve"> NAS </w:t>
        </w:r>
        <w:r w:rsidRPr="00634375">
          <w:rPr>
            <w:rFonts w:eastAsia="宋体" w:hint="eastAsia"/>
            <w:lang w:eastAsia="zh-CN"/>
          </w:rPr>
          <w:t xml:space="preserve">message </w:t>
        </w:r>
        <w:r w:rsidRPr="0045160B">
          <w:t>to the UE</w:t>
        </w:r>
        <w:r w:rsidRPr="00634375">
          <w:rPr>
            <w:rFonts w:eastAsia="宋体" w:hint="eastAsia"/>
            <w:lang w:eastAsia="zh-CN"/>
          </w:rPr>
          <w:t>.</w:t>
        </w:r>
      </w:ins>
    </w:p>
    <w:p w:rsidR="00F21974" w:rsidRPr="005132EF" w:rsidRDefault="00F21974" w:rsidP="00F21974">
      <w:pPr>
        <w:rPr>
          <w:ins w:id="34" w:author="samsung" w:date="2017-04-08T03:22:00Z"/>
        </w:rPr>
      </w:pPr>
      <w:ins w:id="35" w:author="samsung" w:date="2017-04-08T03:22:00Z">
        <w:r w:rsidRPr="005132EF">
          <w:t xml:space="preserve">The </w:t>
        </w:r>
        <w:r w:rsidRPr="00A93857">
          <w:rPr>
            <w:rFonts w:eastAsia="宋体" w:hint="eastAsia"/>
            <w:lang w:eastAsia="zh-CN"/>
          </w:rPr>
          <w:t>PDU</w:t>
        </w:r>
        <w:r w:rsidRPr="005132EF">
          <w:t xml:space="preserve"> Setup procedure comprises the following steps:</w:t>
        </w:r>
      </w:ins>
    </w:p>
    <w:p w:rsidR="00F21974" w:rsidRPr="00A93857" w:rsidRDefault="00F21974" w:rsidP="00F21974">
      <w:pPr>
        <w:pStyle w:val="B1"/>
        <w:rPr>
          <w:ins w:id="36" w:author="samsung" w:date="2017-04-08T03:22:00Z"/>
          <w:rFonts w:eastAsia="宋体"/>
          <w:lang w:eastAsia="zh-CN"/>
        </w:rPr>
      </w:pPr>
      <w:ins w:id="37" w:author="samsung" w:date="2017-04-08T03:22:00Z">
        <w:r w:rsidRPr="005132EF">
          <w:lastRenderedPageBreak/>
          <w:t>-</w:t>
        </w:r>
        <w:r w:rsidRPr="005132EF">
          <w:tab/>
          <w:t xml:space="preserve">The </w:t>
        </w:r>
        <w:r>
          <w:t>PDU</w:t>
        </w:r>
        <w:r w:rsidRPr="005132EF">
          <w:t xml:space="preserve"> </w:t>
        </w:r>
        <w:r w:rsidRPr="00A93857">
          <w:rPr>
            <w:rFonts w:eastAsia="宋体" w:hint="eastAsia"/>
            <w:lang w:eastAsia="zh-CN"/>
          </w:rPr>
          <w:t xml:space="preserve">SESSION </w:t>
        </w:r>
        <w:r w:rsidRPr="005132EF">
          <w:t xml:space="preserve">SETUP REQUEST message is sent by the </w:t>
        </w:r>
        <w:r>
          <w:rPr>
            <w:rFonts w:eastAsia="宋体" w:hint="eastAsia"/>
            <w:lang w:eastAsia="zh-CN"/>
          </w:rPr>
          <w:t>AMF</w:t>
        </w:r>
        <w:r w:rsidRPr="005132EF">
          <w:t xml:space="preserve"> to 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 xml:space="preserve"> to setup resources on </w:t>
        </w:r>
        <w:r w:rsidRPr="00A93857">
          <w:rPr>
            <w:rFonts w:eastAsia="宋体" w:hint="eastAsia"/>
            <w:lang w:eastAsia="zh-CN"/>
          </w:rPr>
          <w:t>NG</w:t>
        </w:r>
        <w:r w:rsidRPr="005132EF">
          <w:t xml:space="preserve"> and </w:t>
        </w:r>
        <w:proofErr w:type="spellStart"/>
        <w:r w:rsidRPr="005132EF">
          <w:t>Uu</w:t>
        </w:r>
        <w:proofErr w:type="spellEnd"/>
        <w:r w:rsidRPr="005132EF">
          <w:t xml:space="preserve"> for one or several </w:t>
        </w:r>
        <w:r>
          <w:t>PDU</w:t>
        </w:r>
        <w:r w:rsidRPr="00A93857">
          <w:rPr>
            <w:rFonts w:eastAsia="宋体" w:hint="eastAsia"/>
            <w:lang w:eastAsia="zh-CN"/>
          </w:rPr>
          <w:t xml:space="preserve"> session</w:t>
        </w:r>
        <w:r w:rsidRPr="005132EF">
          <w:t xml:space="preserve">(s). The </w:t>
        </w:r>
        <w:r>
          <w:t>PDU</w:t>
        </w:r>
        <w:r w:rsidRPr="005132EF">
          <w:t xml:space="preserve"> </w:t>
        </w:r>
        <w:r w:rsidRPr="00A93857">
          <w:rPr>
            <w:rFonts w:eastAsia="宋体" w:hint="eastAsia"/>
            <w:lang w:eastAsia="zh-CN"/>
          </w:rPr>
          <w:t xml:space="preserve">SESSION </w:t>
        </w:r>
        <w:r w:rsidRPr="005132EF">
          <w:t xml:space="preserve">SETUP REQUEST message contains </w:t>
        </w:r>
        <w:r w:rsidRPr="00634375">
          <w:rPr>
            <w:rFonts w:eastAsia="宋体" w:hint="eastAsia"/>
            <w:lang w:eastAsia="zh-CN"/>
          </w:rPr>
          <w:t xml:space="preserve">PDU </w:t>
        </w:r>
        <w:r>
          <w:rPr>
            <w:rFonts w:eastAsia="宋体" w:hint="eastAsia"/>
            <w:lang w:eastAsia="zh-CN"/>
          </w:rPr>
          <w:t>s</w:t>
        </w:r>
        <w:r w:rsidRPr="00634375">
          <w:rPr>
            <w:rFonts w:eastAsia="宋体" w:hint="eastAsia"/>
            <w:lang w:eastAsia="zh-CN"/>
          </w:rPr>
          <w:t xml:space="preserve">ession identifier, </w:t>
        </w:r>
        <w:r w:rsidRPr="005132EF">
          <w:t xml:space="preserve">the </w:t>
        </w:r>
        <w:r>
          <w:rPr>
            <w:rFonts w:eastAsia="宋体" w:hint="eastAsia"/>
            <w:lang w:eastAsia="zh-CN"/>
          </w:rPr>
          <w:t>NG-U</w:t>
        </w:r>
        <w:r w:rsidRPr="00A93857">
          <w:rPr>
            <w:rFonts w:eastAsia="宋体" w:hint="eastAsia"/>
            <w:lang w:eastAsia="zh-CN"/>
          </w:rPr>
          <w:t xml:space="preserve"> tunnel address</w:t>
        </w:r>
        <w:r>
          <w:rPr>
            <w:rFonts w:eastAsia="宋体" w:hint="eastAsia"/>
            <w:lang w:eastAsia="zh-CN"/>
          </w:rPr>
          <w:t xml:space="preserve"> assigned by the AMF</w:t>
        </w:r>
        <w:r w:rsidRPr="005132EF">
          <w:t xml:space="preserve">, </w:t>
        </w:r>
        <w:r w:rsidRPr="00C93B02">
          <w:t xml:space="preserve">the mapping between </w:t>
        </w:r>
        <w:proofErr w:type="spellStart"/>
        <w:r w:rsidRPr="00C93B02">
          <w:t>QoS</w:t>
        </w:r>
        <w:proofErr w:type="spellEnd"/>
        <w:r w:rsidRPr="00C93B02">
          <w:t xml:space="preserve"> parameters and </w:t>
        </w:r>
        <w:proofErr w:type="spellStart"/>
        <w:r w:rsidRPr="00C93B02">
          <w:t>QoS</w:t>
        </w:r>
        <w:proofErr w:type="spellEnd"/>
        <w:r w:rsidRPr="00C93B02">
          <w:t xml:space="preserve"> Flow Identifiers</w:t>
        </w:r>
        <w:r w:rsidRPr="005132EF">
          <w:t xml:space="preserve"> and the corresponding NAS message</w:t>
        </w:r>
        <w:r w:rsidRPr="00A93857">
          <w:rPr>
            <w:rFonts w:eastAsia="宋体" w:hint="eastAsia"/>
            <w:lang w:eastAsia="zh-CN"/>
          </w:rPr>
          <w:t>, etc</w:t>
        </w:r>
        <w:r w:rsidRPr="005132EF">
          <w:t>.</w:t>
        </w:r>
        <w:r w:rsidRPr="00A93857">
          <w:rPr>
            <w:rFonts w:eastAsia="宋体" w:hint="eastAsia"/>
            <w:lang w:eastAsia="zh-CN"/>
          </w:rPr>
          <w:t xml:space="preserve">, for </w:t>
        </w:r>
        <w:r w:rsidRPr="005132EF">
          <w:t xml:space="preserve">per </w:t>
        </w:r>
        <w:r>
          <w:t>PDU</w:t>
        </w:r>
        <w:r w:rsidRPr="00A93857">
          <w:rPr>
            <w:rFonts w:eastAsia="宋体" w:hint="eastAsia"/>
            <w:lang w:eastAsia="zh-CN"/>
          </w:rPr>
          <w:t xml:space="preserve"> session requested to be setup.</w:t>
        </w:r>
      </w:ins>
    </w:p>
    <w:p w:rsidR="00F21974" w:rsidRPr="00634375" w:rsidRDefault="00F21974" w:rsidP="00F21974">
      <w:pPr>
        <w:pStyle w:val="B1"/>
        <w:rPr>
          <w:ins w:id="38" w:author="samsung" w:date="2017-04-08T03:22:00Z"/>
          <w:rFonts w:eastAsia="宋体"/>
          <w:lang w:eastAsia="zh-CN"/>
        </w:rPr>
      </w:pPr>
      <w:ins w:id="39" w:author="samsung" w:date="2017-04-08T03:22:00Z">
        <w:r w:rsidRPr="005132EF">
          <w:t>-</w:t>
        </w:r>
        <w:r w:rsidRPr="005132EF">
          <w:tab/>
          <w:t xml:space="preserve">Upon receipt of the </w:t>
        </w:r>
        <w:r>
          <w:t>PDU SESSION</w:t>
        </w:r>
        <w:r w:rsidRPr="005132EF">
          <w:t xml:space="preserve"> SETUP REQUEST message</w:t>
        </w:r>
        <w:r w:rsidRPr="00F35106">
          <w:rPr>
            <w:rFonts w:eastAsia="宋体" w:hint="eastAsia"/>
            <w:lang w:eastAsia="zh-CN"/>
          </w:rPr>
          <w:t>,</w:t>
        </w:r>
        <w:r w:rsidRPr="005132EF">
          <w:t xml:space="preserve"> </w:t>
        </w:r>
        <w:r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 xml:space="preserve"> establishes the D</w:t>
        </w:r>
        <w:r w:rsidRPr="00F35106">
          <w:rPr>
            <w:rFonts w:eastAsia="宋体" w:hint="eastAsia"/>
            <w:lang w:eastAsia="zh-CN"/>
          </w:rPr>
          <w:t>RB</w:t>
        </w:r>
        <w:r w:rsidRPr="005132EF">
          <w:t xml:space="preserve">(s) and resources for </w:t>
        </w:r>
        <w:r w:rsidRPr="00A93857">
          <w:rPr>
            <w:rFonts w:eastAsia="宋体" w:hint="eastAsia"/>
            <w:lang w:eastAsia="zh-CN"/>
          </w:rPr>
          <w:t>NG</w:t>
        </w:r>
        <w:r>
          <w:rPr>
            <w:rFonts w:eastAsia="宋体" w:hint="eastAsia"/>
            <w:lang w:eastAsia="zh-CN"/>
          </w:rPr>
          <w:t>-U</w:t>
        </w:r>
        <w:r w:rsidRPr="00A93857">
          <w:rPr>
            <w:rFonts w:eastAsia="宋体" w:hint="eastAsia"/>
            <w:lang w:eastAsia="zh-CN"/>
          </w:rPr>
          <w:t xml:space="preserve"> tunnel for requested session</w:t>
        </w:r>
        <w:r>
          <w:rPr>
            <w:rFonts w:eastAsia="宋体" w:hint="eastAsia"/>
            <w:lang w:eastAsia="zh-CN"/>
          </w:rPr>
          <w:t>(s)</w:t>
        </w:r>
        <w:r w:rsidRPr="005132EF">
          <w:t>.</w:t>
        </w:r>
        <w:r w:rsidRPr="00F1539E">
          <w:rPr>
            <w:lang w:eastAsia="ja-JP"/>
          </w:rPr>
          <w:t xml:space="preserve"> </w:t>
        </w:r>
        <w:r w:rsidRPr="005132EF">
          <w:rPr>
            <w:lang w:eastAsia="ja-JP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rPr>
            <w:lang w:eastAsia="ja-JP"/>
          </w:rPr>
          <w:t xml:space="preserve"> also</w:t>
        </w:r>
        <w:r w:rsidRPr="00C34269">
          <w:rPr>
            <w:rFonts w:eastAsia="宋体" w:hint="eastAsia"/>
            <w:lang w:eastAsia="zh-CN"/>
          </w:rPr>
          <w:t xml:space="preserve"> establish</w:t>
        </w:r>
        <w:r>
          <w:rPr>
            <w:rFonts w:eastAsia="宋体" w:hint="eastAsia"/>
            <w:lang w:eastAsia="zh-CN"/>
          </w:rPr>
          <w:t>es</w:t>
        </w:r>
        <w:r>
          <w:rPr>
            <w:lang w:eastAsia="ja-JP"/>
          </w:rPr>
          <w:t xml:space="preserve"> the </w:t>
        </w:r>
        <w:r w:rsidRPr="00F1539E">
          <w:rPr>
            <w:rFonts w:eastAsia="宋体"/>
            <w:lang w:eastAsia="zh-CN"/>
          </w:rPr>
          <w:t>association</w:t>
        </w:r>
        <w:r w:rsidRPr="00F1539E">
          <w:rPr>
            <w:rFonts w:eastAsia="宋体" w:hint="eastAsia"/>
            <w:lang w:eastAsia="zh-CN"/>
          </w:rPr>
          <w:t xml:space="preserve"> </w:t>
        </w:r>
        <w:r>
          <w:rPr>
            <w:lang w:eastAsia="ja-JP"/>
          </w:rPr>
          <w:t>between</w:t>
        </w:r>
        <w:r w:rsidRPr="00F35106">
          <w:rPr>
            <w:rFonts w:eastAsia="宋体" w:hint="eastAsia"/>
            <w:lang w:eastAsia="zh-CN"/>
          </w:rPr>
          <w:t xml:space="preserve"> DRB(s) </w:t>
        </w:r>
        <w:r>
          <w:rPr>
            <w:rFonts w:eastAsia="宋体" w:hint="eastAsia"/>
            <w:lang w:eastAsia="zh-CN"/>
          </w:rPr>
          <w:t xml:space="preserve">to be setup </w:t>
        </w:r>
        <w:r w:rsidRPr="00F35106">
          <w:rPr>
            <w:rFonts w:eastAsia="宋体" w:hint="eastAsia"/>
            <w:lang w:eastAsia="zh-CN"/>
          </w:rPr>
          <w:t>and</w:t>
        </w:r>
        <w:r>
          <w:rPr>
            <w:lang w:eastAsia="ja-JP"/>
          </w:rPr>
          <w:t xml:space="preserve"> </w:t>
        </w:r>
        <w:proofErr w:type="spellStart"/>
        <w:r w:rsidRPr="00A93857">
          <w:rPr>
            <w:rFonts w:eastAsia="宋体" w:hint="eastAsia"/>
            <w:lang w:eastAsia="zh-CN"/>
          </w:rPr>
          <w:t>QoS</w:t>
        </w:r>
        <w:proofErr w:type="spellEnd"/>
        <w:r w:rsidRPr="00A93857">
          <w:rPr>
            <w:rFonts w:eastAsia="宋体" w:hint="eastAsia"/>
            <w:lang w:eastAsia="zh-CN"/>
          </w:rPr>
          <w:t xml:space="preserve"> flow(s)</w:t>
        </w:r>
        <w:r>
          <w:rPr>
            <w:rFonts w:eastAsia="宋体" w:hint="eastAsia"/>
            <w:lang w:eastAsia="zh-CN"/>
          </w:rPr>
          <w:t xml:space="preserve"> of </w:t>
        </w:r>
        <w:r w:rsidRPr="00A93857">
          <w:rPr>
            <w:rFonts w:eastAsia="宋体" w:hint="eastAsia"/>
            <w:lang w:eastAsia="zh-CN"/>
          </w:rPr>
          <w:t>the session</w:t>
        </w:r>
        <w:r>
          <w:rPr>
            <w:rFonts w:eastAsia="宋体" w:hint="eastAsia"/>
            <w:lang w:eastAsia="zh-CN"/>
          </w:rPr>
          <w:t>(s) to be setup.</w:t>
        </w:r>
      </w:ins>
    </w:p>
    <w:p w:rsidR="00F21974" w:rsidRPr="00C34269" w:rsidRDefault="00F21974" w:rsidP="00F21974">
      <w:pPr>
        <w:pStyle w:val="B1"/>
        <w:rPr>
          <w:ins w:id="40" w:author="samsung" w:date="2017-04-08T03:22:00Z"/>
          <w:rFonts w:eastAsia="宋体"/>
          <w:lang w:eastAsia="zh-CN"/>
        </w:rPr>
      </w:pPr>
      <w:ins w:id="41" w:author="samsung" w:date="2017-04-08T03:22:00Z">
        <w:r w:rsidRPr="005132EF">
          <w:t>-</w:t>
        </w:r>
        <w:r w:rsidRPr="005132EF">
          <w:tab/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 xml:space="preserve"> responds with a </w:t>
        </w:r>
        <w:r>
          <w:t>PDU SESSION</w:t>
        </w:r>
        <w:r w:rsidRPr="005132EF">
          <w:t xml:space="preserve"> SETUP RESPONSE messages to inform whether the setup of resources and establishment of each </w:t>
        </w:r>
        <w:r>
          <w:t xml:space="preserve">PDU </w:t>
        </w:r>
        <w:r w:rsidRPr="00C34269">
          <w:rPr>
            <w:rFonts w:eastAsia="宋体" w:hint="eastAsia"/>
            <w:lang w:eastAsia="zh-CN"/>
          </w:rPr>
          <w:t>session</w:t>
        </w:r>
        <w:r w:rsidRPr="005132EF">
          <w:t xml:space="preserve"> was successful or unsuccessful</w:t>
        </w:r>
        <w:r w:rsidRPr="00A93857">
          <w:rPr>
            <w:rFonts w:eastAsia="宋体" w:hint="eastAsia"/>
            <w:lang w:eastAsia="zh-CN"/>
          </w:rPr>
          <w:t xml:space="preserve">. </w:t>
        </w:r>
      </w:ins>
    </w:p>
    <w:p w:rsidR="00F21974" w:rsidRDefault="00F21974" w:rsidP="00F21974">
      <w:pPr>
        <w:pStyle w:val="5"/>
        <w:overflowPunct/>
        <w:autoSpaceDE/>
        <w:autoSpaceDN/>
        <w:adjustRightInd/>
        <w:spacing w:before="120" w:after="180" w:line="240" w:lineRule="auto"/>
        <w:ind w:left="1701" w:hanging="1701"/>
        <w:textAlignment w:val="auto"/>
        <w:rPr>
          <w:ins w:id="42" w:author="samsung" w:date="2017-04-08T03:22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43" w:author="samsung" w:date="2017-04-08T03:22:00Z">
        <w:r w:rsidRPr="0038711E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>X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X.</w:t>
        </w:r>
        <w:r w:rsidRPr="00E7717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>2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 </w:t>
        </w:r>
        <w:r w:rsidRPr="001C6472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PDU Session Modification</w:t>
        </w:r>
        <w:r w:rsidRPr="00E7717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 xml:space="preserve"> </w:t>
        </w:r>
        <w:r w:rsidRPr="00314477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procedure</w:t>
        </w:r>
      </w:ins>
    </w:p>
    <w:p w:rsidR="00F21974" w:rsidRPr="005D5438" w:rsidRDefault="00F21974" w:rsidP="00F21974">
      <w:pPr>
        <w:pStyle w:val="EditorsNote"/>
        <w:rPr>
          <w:ins w:id="44" w:author="samsung" w:date="2017-04-08T03:22:00Z"/>
          <w:lang w:eastAsia="zh-CN"/>
        </w:rPr>
      </w:pPr>
      <w:ins w:id="45" w:author="samsung" w:date="2017-04-08T03:22:00Z">
        <w:r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 Note</w:t>
        </w:r>
        <w:r w:rsidRPr="00517BF6">
          <w:rPr>
            <w:rFonts w:hint="eastAsia"/>
            <w:highlight w:val="yellow"/>
            <w:lang w:eastAsia="zh-CN"/>
          </w:rPr>
          <w:t>: the</w:t>
        </w:r>
        <w:r>
          <w:rPr>
            <w:rFonts w:hint="eastAsia"/>
            <w:highlight w:val="yellow"/>
            <w:lang w:eastAsia="zh-CN"/>
          </w:rPr>
          <w:t xml:space="preserve"> figure and description</w:t>
        </w:r>
        <w:r w:rsidRPr="00517BF6">
          <w:rPr>
            <w:rFonts w:hint="eastAsia"/>
            <w:highlight w:val="yellow"/>
            <w:lang w:eastAsia="zh-CN"/>
          </w:rPr>
          <w:t xml:space="preserve"> detail </w:t>
        </w:r>
        <w:r>
          <w:rPr>
            <w:rFonts w:hint="eastAsia"/>
            <w:highlight w:val="yellow"/>
            <w:lang w:eastAsia="zh-CN"/>
          </w:rPr>
          <w:t xml:space="preserve">of </w:t>
        </w:r>
        <w:r w:rsidRPr="00517BF6">
          <w:rPr>
            <w:rFonts w:hint="eastAsia"/>
            <w:highlight w:val="yellow"/>
            <w:lang w:eastAsia="zh-CN"/>
          </w:rPr>
          <w:t xml:space="preserve">the PDU </w:t>
        </w:r>
        <w:r>
          <w:rPr>
            <w:rFonts w:hint="eastAsia"/>
            <w:highlight w:val="yellow"/>
            <w:lang w:eastAsia="zh-CN"/>
          </w:rPr>
          <w:t>S</w:t>
        </w:r>
        <w:r w:rsidRPr="00517BF6">
          <w:rPr>
            <w:rFonts w:hint="eastAsia"/>
            <w:highlight w:val="yellow"/>
            <w:lang w:eastAsia="zh-CN"/>
          </w:rPr>
          <w:t xml:space="preserve">ession </w:t>
        </w:r>
        <w:r>
          <w:rPr>
            <w:rFonts w:hint="eastAsia"/>
            <w:highlight w:val="yellow"/>
            <w:lang w:eastAsia="zh-CN"/>
          </w:rPr>
          <w:t>Modification</w:t>
        </w:r>
        <w:r w:rsidRPr="00517BF6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procedure need further c</w:t>
        </w:r>
        <w:r w:rsidRPr="005D5438">
          <w:rPr>
            <w:rFonts w:hint="eastAsia"/>
            <w:highlight w:val="yellow"/>
            <w:lang w:eastAsia="zh-CN"/>
          </w:rPr>
          <w:t>heck.</w:t>
        </w:r>
      </w:ins>
    </w:p>
    <w:p w:rsidR="00F21974" w:rsidRPr="00E7717D" w:rsidRDefault="00F21974" w:rsidP="00F21974">
      <w:pPr>
        <w:rPr>
          <w:ins w:id="46" w:author="samsung" w:date="2017-04-08T03:22:00Z"/>
          <w:rFonts w:eastAsia="宋体"/>
          <w:lang w:eastAsia="zh-CN"/>
        </w:rPr>
      </w:pPr>
      <w:ins w:id="47" w:author="samsung" w:date="2017-04-08T03:22:00Z">
        <w:r>
          <w:object w:dxaOrig="15674" w:dyaOrig="6349">
            <v:shape id="_x0000_i1026" type="#_x0000_t75" style="width:450.8pt;height:182.15pt" o:ole="">
              <v:imagedata r:id="rId10" o:title=""/>
            </v:shape>
            <o:OLEObject Type="Embed" ProgID="Visio.Drawing.11" ShapeID="_x0000_i1026" DrawAspect="Content" ObjectID="_1553127156" r:id="rId11"/>
          </w:object>
        </w:r>
      </w:ins>
    </w:p>
    <w:p w:rsidR="00F21974" w:rsidRPr="00F35106" w:rsidRDefault="00F21974" w:rsidP="00F21974">
      <w:pPr>
        <w:pStyle w:val="TF"/>
        <w:rPr>
          <w:ins w:id="48" w:author="samsung" w:date="2017-04-08T03:22:00Z"/>
          <w:rFonts w:eastAsia="宋体"/>
          <w:lang w:eastAsia="zh-CN"/>
        </w:rPr>
      </w:pPr>
      <w:ins w:id="49" w:author="samsung" w:date="2017-04-08T03:22:00Z">
        <w:r>
          <w:t xml:space="preserve">Figure </w:t>
        </w:r>
        <w:r w:rsidRPr="00E7717D">
          <w:rPr>
            <w:rFonts w:eastAsia="宋体" w:hint="eastAsia"/>
            <w:lang w:eastAsia="zh-CN"/>
          </w:rPr>
          <w:t>XX.2</w:t>
        </w:r>
        <w:r w:rsidRPr="00E75FDC">
          <w:rPr>
            <w:rFonts w:eastAsia="MS Mincho" w:hint="eastAsia"/>
            <w:lang w:eastAsia="ja-JP"/>
          </w:rPr>
          <w:t>-</w:t>
        </w:r>
        <w:r>
          <w:rPr>
            <w:rFonts w:eastAsia="MS Mincho" w:hint="eastAsia"/>
            <w:lang w:eastAsia="ja-JP"/>
          </w:rPr>
          <w:t>1</w:t>
        </w:r>
        <w:r>
          <w:t xml:space="preserve">: </w:t>
        </w:r>
        <w:r w:rsidRPr="00AB3F41">
          <w:rPr>
            <w:rFonts w:eastAsia="宋体" w:hint="eastAsia"/>
            <w:lang w:eastAsia="zh-CN"/>
          </w:rPr>
          <w:t xml:space="preserve">PDU Session </w:t>
        </w:r>
        <w:r>
          <w:rPr>
            <w:rFonts w:eastAsia="宋体" w:hint="eastAsia"/>
            <w:lang w:eastAsia="zh-CN"/>
          </w:rPr>
          <w:t xml:space="preserve">Modification </w:t>
        </w:r>
        <w:r w:rsidRPr="001528A2">
          <w:t>procedure</w:t>
        </w:r>
      </w:ins>
    </w:p>
    <w:p w:rsidR="00F21974" w:rsidRPr="005132EF" w:rsidRDefault="00F21974" w:rsidP="00F21974">
      <w:pPr>
        <w:rPr>
          <w:ins w:id="50" w:author="samsung" w:date="2017-04-08T03:22:00Z"/>
        </w:rPr>
      </w:pPr>
      <w:ins w:id="51" w:author="samsung" w:date="2017-04-08T03:22:00Z">
        <w:r w:rsidRPr="005132EF">
          <w:t xml:space="preserve">The </w:t>
        </w:r>
        <w:r>
          <w:t>PDU S</w:t>
        </w:r>
        <w:r w:rsidRPr="00F35106">
          <w:rPr>
            <w:rFonts w:eastAsia="宋体" w:hint="eastAsia"/>
            <w:lang w:eastAsia="zh-CN"/>
          </w:rPr>
          <w:t>ession</w:t>
        </w:r>
        <w:r w:rsidRPr="005132EF">
          <w:t xml:space="preserve"> Modification procedure is initiated by the </w:t>
        </w:r>
        <w:r>
          <w:t>AMF</w:t>
        </w:r>
        <w:r w:rsidRPr="005132EF">
          <w:t xml:space="preserve"> to support the modification of already established </w:t>
        </w:r>
        <w:r>
          <w:t>PDU S</w:t>
        </w:r>
        <w:r w:rsidRPr="00C121DC">
          <w:rPr>
            <w:rFonts w:eastAsia="宋体" w:hint="eastAsia"/>
            <w:lang w:eastAsia="zh-CN"/>
          </w:rPr>
          <w:t>ession</w:t>
        </w:r>
        <w:r w:rsidRPr="005132EF">
          <w:t xml:space="preserve"> configurations:</w:t>
        </w:r>
      </w:ins>
    </w:p>
    <w:p w:rsidR="00F21974" w:rsidRPr="00F35106" w:rsidRDefault="00F21974" w:rsidP="00F21974">
      <w:pPr>
        <w:pStyle w:val="B1"/>
        <w:rPr>
          <w:ins w:id="52" w:author="samsung" w:date="2017-04-08T03:22:00Z"/>
          <w:rFonts w:eastAsia="宋体"/>
          <w:lang w:eastAsia="zh-CN"/>
        </w:rPr>
      </w:pPr>
      <w:ins w:id="53" w:author="samsung" w:date="2017-04-08T03:22:00Z">
        <w:r w:rsidRPr="005132EF">
          <w:t>-</w:t>
        </w:r>
        <w:r w:rsidRPr="005132EF">
          <w:tab/>
          <w:t xml:space="preserve">Modify of </w:t>
        </w:r>
        <w:proofErr w:type="spellStart"/>
        <w:r w:rsidRPr="00F35106">
          <w:rPr>
            <w:rFonts w:eastAsia="宋体" w:hint="eastAsia"/>
            <w:lang w:eastAsia="zh-CN"/>
          </w:rPr>
          <w:t>Qo</w:t>
        </w:r>
        <w:r>
          <w:rPr>
            <w:rFonts w:eastAsia="宋体" w:hint="eastAsia"/>
            <w:lang w:eastAsia="zh-CN"/>
          </w:rPr>
          <w:t>S</w:t>
        </w:r>
        <w:proofErr w:type="spellEnd"/>
        <w:r w:rsidRPr="00F35106">
          <w:rPr>
            <w:rFonts w:eastAsia="宋体" w:hint="eastAsia"/>
            <w:lang w:eastAsia="zh-CN"/>
          </w:rPr>
          <w:t xml:space="preserve"> parameters for the r</w:t>
        </w:r>
        <w:r>
          <w:rPr>
            <w:lang w:eastAsia="ja-JP"/>
          </w:rPr>
          <w:t>equested session</w:t>
        </w:r>
        <w:r w:rsidRPr="00F35106">
          <w:rPr>
            <w:rFonts w:eastAsia="宋体" w:hint="eastAsia"/>
            <w:lang w:eastAsia="zh-CN"/>
          </w:rPr>
          <w:t>(s</w:t>
        </w:r>
        <w:proofErr w:type="gramStart"/>
        <w:r w:rsidRPr="00F35106">
          <w:rPr>
            <w:rFonts w:eastAsia="宋体" w:hint="eastAsia"/>
            <w:lang w:eastAsia="zh-CN"/>
          </w:rPr>
          <w:t>)</w:t>
        </w:r>
        <w:r w:rsidRPr="005132EF">
          <w:t xml:space="preserve"> </w:t>
        </w:r>
        <w:r w:rsidRPr="00F35106">
          <w:rPr>
            <w:rFonts w:eastAsia="宋体" w:hint="eastAsia"/>
            <w:lang w:eastAsia="zh-CN"/>
          </w:rPr>
          <w:t>.</w:t>
        </w:r>
        <w:proofErr w:type="gramEnd"/>
      </w:ins>
    </w:p>
    <w:p w:rsidR="00F21974" w:rsidRPr="005132EF" w:rsidRDefault="00F21974" w:rsidP="00F21974">
      <w:pPr>
        <w:pStyle w:val="B1"/>
        <w:rPr>
          <w:ins w:id="54" w:author="samsung" w:date="2017-04-08T03:22:00Z"/>
        </w:rPr>
      </w:pPr>
      <w:ins w:id="55" w:author="samsung" w:date="2017-04-08T03:22:00Z">
        <w:r>
          <w:rPr>
            <w:rFonts w:eastAsia="宋体" w:hint="eastAsia"/>
            <w:highlight w:val="yellow"/>
            <w:lang w:eastAsia="zh-CN"/>
          </w:rPr>
          <w:t>Editor</w:t>
        </w:r>
        <w:r>
          <w:rPr>
            <w:rFonts w:eastAsia="宋体"/>
            <w:highlight w:val="yellow"/>
            <w:lang w:eastAsia="zh-CN"/>
          </w:rPr>
          <w:t>’</w:t>
        </w:r>
        <w:r>
          <w:rPr>
            <w:rFonts w:eastAsia="宋体" w:hint="eastAsia"/>
            <w:highlight w:val="yellow"/>
            <w:lang w:eastAsia="zh-CN"/>
          </w:rPr>
          <w:t>s Note</w:t>
        </w:r>
        <w:r w:rsidRPr="00607503">
          <w:rPr>
            <w:rFonts w:eastAsia="宋体" w:hint="eastAsia"/>
            <w:highlight w:val="yellow"/>
            <w:lang w:eastAsia="zh-CN"/>
          </w:rPr>
          <w:t xml:space="preserve">: </w:t>
        </w:r>
        <w:r>
          <w:rPr>
            <w:rFonts w:eastAsia="宋体" w:hint="eastAsia"/>
            <w:highlight w:val="yellow"/>
            <w:lang w:eastAsia="zh-CN"/>
          </w:rPr>
          <w:t xml:space="preserve">It is FFS </w:t>
        </w:r>
        <w:r w:rsidRPr="00607503">
          <w:rPr>
            <w:rFonts w:eastAsia="宋体" w:hint="eastAsia"/>
            <w:highlight w:val="yellow"/>
            <w:lang w:eastAsia="zh-CN"/>
          </w:rPr>
          <w:t xml:space="preserve">whether additional triggers </w:t>
        </w:r>
        <w:r>
          <w:rPr>
            <w:rFonts w:eastAsia="宋体" w:hint="eastAsia"/>
            <w:highlight w:val="yellow"/>
            <w:lang w:eastAsia="zh-CN"/>
          </w:rPr>
          <w:t>are needed</w:t>
        </w:r>
        <w:r w:rsidRPr="00607503">
          <w:rPr>
            <w:rFonts w:eastAsia="宋体" w:hint="eastAsia"/>
            <w:highlight w:val="yellow"/>
            <w:lang w:eastAsia="zh-CN"/>
          </w:rPr>
          <w:t>.</w:t>
        </w:r>
      </w:ins>
    </w:p>
    <w:p w:rsidR="00F21974" w:rsidRPr="005132EF" w:rsidRDefault="00F21974" w:rsidP="00F21974">
      <w:pPr>
        <w:rPr>
          <w:ins w:id="56" w:author="samsung" w:date="2017-04-08T03:22:00Z"/>
        </w:rPr>
      </w:pPr>
      <w:ins w:id="57" w:author="samsung" w:date="2017-04-08T03:22:00Z">
        <w:r w:rsidRPr="005132EF">
          <w:t xml:space="preserve">The </w:t>
        </w:r>
        <w:r w:rsidRPr="00F35106">
          <w:rPr>
            <w:rFonts w:eastAsia="宋体" w:hint="eastAsia"/>
            <w:lang w:eastAsia="zh-CN"/>
          </w:rPr>
          <w:t xml:space="preserve">PDU Session </w:t>
        </w:r>
        <w:r w:rsidRPr="005132EF">
          <w:t>Modification procedure comprises the following steps:</w:t>
        </w:r>
      </w:ins>
    </w:p>
    <w:p w:rsidR="00F21974" w:rsidRPr="005132EF" w:rsidRDefault="00F21974" w:rsidP="00F21974">
      <w:pPr>
        <w:pStyle w:val="B1"/>
        <w:rPr>
          <w:ins w:id="58" w:author="samsung" w:date="2017-04-08T03:22:00Z"/>
        </w:rPr>
      </w:pPr>
      <w:ins w:id="59" w:author="samsung" w:date="2017-04-08T03:22:00Z">
        <w:r w:rsidRPr="005132EF">
          <w:t>-</w:t>
        </w:r>
        <w:r w:rsidRPr="005132EF">
          <w:tab/>
          <w:t xml:space="preserve">The </w:t>
        </w:r>
        <w:r>
          <w:t>PDU SESSION</w:t>
        </w:r>
        <w:r w:rsidRPr="005132EF">
          <w:t xml:space="preserve"> MODIFY REQUEST message is sent by the </w:t>
        </w:r>
        <w:r>
          <w:t>AMF</w:t>
        </w:r>
        <w:r w:rsidRPr="005132EF">
          <w:t xml:space="preserve"> to the </w:t>
        </w:r>
        <w:proofErr w:type="spellStart"/>
        <w:r>
          <w:t>gNB</w:t>
        </w:r>
        <w:proofErr w:type="spellEnd"/>
        <w:r w:rsidRPr="005132EF">
          <w:t xml:space="preserve"> to modify </w:t>
        </w:r>
        <w:r>
          <w:t>one or several PDU session(s)</w:t>
        </w:r>
        <w:r w:rsidRPr="005132EF">
          <w:t xml:space="preserve">. The </w:t>
        </w:r>
        <w:r>
          <w:t>PDU SESSION</w:t>
        </w:r>
        <w:r w:rsidRPr="005132EF">
          <w:t xml:space="preserve"> MODIFY REQUEST message</w:t>
        </w:r>
        <w:r w:rsidRPr="00F35106">
          <w:rPr>
            <w:rFonts w:eastAsia="宋体" w:hint="eastAsia"/>
            <w:lang w:eastAsia="zh-CN"/>
          </w:rPr>
          <w:t xml:space="preserve"> may</w:t>
        </w:r>
        <w:r w:rsidRPr="005132EF">
          <w:t xml:space="preserve"> contain the </w:t>
        </w:r>
        <w:proofErr w:type="spellStart"/>
        <w:r w:rsidRPr="005132EF">
          <w:t>QoS</w:t>
        </w:r>
        <w:proofErr w:type="spellEnd"/>
        <w:r w:rsidRPr="005132EF">
          <w:t xml:space="preserve"> </w:t>
        </w:r>
        <w:r w:rsidRPr="00F35106">
          <w:rPr>
            <w:rFonts w:eastAsia="宋体" w:hint="eastAsia"/>
            <w:lang w:eastAsia="zh-CN"/>
          </w:rPr>
          <w:t xml:space="preserve">parameters </w:t>
        </w:r>
        <w:r w:rsidRPr="005132EF">
          <w:t xml:space="preserve">and the corresponding NAS message per </w:t>
        </w:r>
        <w:r>
          <w:t>PDU S</w:t>
        </w:r>
        <w:r w:rsidRPr="00AB4737">
          <w:rPr>
            <w:rFonts w:eastAsia="宋体" w:hint="eastAsia"/>
            <w:lang w:eastAsia="zh-CN"/>
          </w:rPr>
          <w:t>ession</w:t>
        </w:r>
        <w:r w:rsidRPr="005132EF">
          <w:t xml:space="preserve"> </w:t>
        </w:r>
        <w:r w:rsidRPr="00F35106">
          <w:rPr>
            <w:rFonts w:eastAsia="宋体" w:hint="eastAsia"/>
            <w:lang w:eastAsia="zh-CN"/>
          </w:rPr>
          <w:t>for the requested PDU session(s</w:t>
        </w:r>
        <w:proofErr w:type="gramStart"/>
        <w:r w:rsidRPr="00F35106">
          <w:rPr>
            <w:rFonts w:eastAsia="宋体" w:hint="eastAsia"/>
            <w:lang w:eastAsia="zh-CN"/>
          </w:rPr>
          <w:t>)</w:t>
        </w:r>
        <w:r>
          <w:rPr>
            <w:rFonts w:eastAsia="宋体" w:hint="eastAsia"/>
            <w:lang w:eastAsia="zh-CN"/>
          </w:rPr>
          <w:t xml:space="preserve"> </w:t>
        </w:r>
        <w:r w:rsidRPr="005132EF">
          <w:t>.</w:t>
        </w:r>
        <w:proofErr w:type="gramEnd"/>
        <w:r w:rsidRPr="005132EF">
          <w:t xml:space="preserve"> </w:t>
        </w:r>
      </w:ins>
    </w:p>
    <w:p w:rsidR="00F21974" w:rsidRPr="00D7455C" w:rsidRDefault="00F21974" w:rsidP="00F21974">
      <w:pPr>
        <w:pStyle w:val="B1"/>
        <w:rPr>
          <w:ins w:id="60" w:author="samsung" w:date="2017-04-08T03:22:00Z"/>
          <w:rFonts w:eastAsia="宋体"/>
          <w:lang w:eastAsia="zh-CN"/>
        </w:rPr>
      </w:pPr>
      <w:ins w:id="61" w:author="samsung" w:date="2017-04-08T03:22:00Z">
        <w:r w:rsidRPr="005132EF">
          <w:t>-</w:t>
        </w:r>
        <w:r w:rsidRPr="005132EF">
          <w:tab/>
          <w:t xml:space="preserve">Upon receipt of the </w:t>
        </w:r>
        <w:r>
          <w:t>PDU SESSION</w:t>
        </w:r>
        <w:r w:rsidRPr="005132EF">
          <w:t xml:space="preserve"> MODIFY REQUEST message</w:t>
        </w:r>
        <w:r w:rsidRPr="00F35106">
          <w:rPr>
            <w:rFonts w:eastAsia="宋体" w:hint="eastAsia"/>
            <w:lang w:eastAsia="zh-CN"/>
          </w:rPr>
          <w:t>,</w:t>
        </w:r>
        <w:r w:rsidRPr="005132EF">
          <w:t xml:space="preserve"> the </w:t>
        </w:r>
        <w:proofErr w:type="spellStart"/>
        <w:r>
          <w:t>gNB</w:t>
        </w:r>
        <w:proofErr w:type="spellEnd"/>
        <w:r w:rsidRPr="005132EF">
          <w:t xml:space="preserve"> </w:t>
        </w:r>
        <w:r w:rsidRPr="00F35106">
          <w:rPr>
            <w:rFonts w:eastAsia="宋体" w:hint="eastAsia"/>
            <w:lang w:eastAsia="zh-CN"/>
          </w:rPr>
          <w:t>may</w:t>
        </w:r>
        <w:r w:rsidRPr="005132EF">
          <w:t xml:space="preserve"> </w:t>
        </w:r>
        <w:r w:rsidRPr="00E7717D">
          <w:rPr>
            <w:rFonts w:eastAsia="宋体" w:hint="eastAsia"/>
            <w:lang w:eastAsia="zh-CN"/>
          </w:rPr>
          <w:t>setup new DRB</w:t>
        </w:r>
        <w:r>
          <w:rPr>
            <w:rFonts w:eastAsia="宋体" w:hint="eastAsia"/>
            <w:lang w:eastAsia="zh-CN"/>
          </w:rPr>
          <w:t xml:space="preserve">, </w:t>
        </w:r>
        <w:r w:rsidRPr="00E7717D">
          <w:rPr>
            <w:rFonts w:eastAsia="宋体" w:hint="eastAsia"/>
            <w:lang w:eastAsia="zh-CN"/>
          </w:rPr>
          <w:t xml:space="preserve">release the existing DRB or </w:t>
        </w:r>
        <w:r w:rsidRPr="00F35106">
          <w:rPr>
            <w:rFonts w:eastAsia="宋体" w:hint="eastAsia"/>
            <w:lang w:eastAsia="zh-CN"/>
          </w:rPr>
          <w:t xml:space="preserve">update </w:t>
        </w:r>
        <w:r w:rsidRPr="005132EF">
          <w:t>configuration</w:t>
        </w:r>
        <w:r w:rsidRPr="00E7717D">
          <w:rPr>
            <w:rFonts w:eastAsia="宋体" w:hint="eastAsia"/>
            <w:lang w:eastAsia="zh-CN"/>
          </w:rPr>
          <w:t xml:space="preserve"> of the existing DRB</w:t>
        </w:r>
        <w:r w:rsidRPr="005132EF">
          <w:t xml:space="preserve"> (RRC procedure to </w:t>
        </w:r>
        <w:r w:rsidRPr="00E7717D">
          <w:rPr>
            <w:rFonts w:eastAsia="宋体" w:hint="eastAsia"/>
            <w:lang w:eastAsia="zh-CN"/>
          </w:rPr>
          <w:t xml:space="preserve">setup, </w:t>
        </w:r>
        <w:r w:rsidRPr="005132EF">
          <w:t xml:space="preserve">modify </w:t>
        </w:r>
        <w:r w:rsidRPr="00E7717D">
          <w:rPr>
            <w:rFonts w:eastAsia="宋体" w:hint="eastAsia"/>
            <w:lang w:eastAsia="zh-CN"/>
          </w:rPr>
          <w:t xml:space="preserve">or release </w:t>
        </w:r>
        <w:r w:rsidRPr="005132EF">
          <w:t>the D</w:t>
        </w:r>
        <w:r w:rsidRPr="00AB4737">
          <w:rPr>
            <w:rFonts w:eastAsia="宋体" w:hint="eastAsia"/>
            <w:lang w:eastAsia="zh-CN"/>
          </w:rPr>
          <w:t>RB</w:t>
        </w:r>
        <w:r w:rsidRPr="005132EF">
          <w:t>)</w:t>
        </w:r>
        <w:r w:rsidRPr="00F35106">
          <w:rPr>
            <w:rFonts w:eastAsia="宋体" w:hint="eastAsia"/>
            <w:lang w:eastAsia="zh-CN"/>
          </w:rPr>
          <w:t xml:space="preserve"> for the requested session(s).</w:t>
        </w:r>
        <w:r>
          <w:rPr>
            <w:rFonts w:eastAsia="宋体" w:hint="eastAsia"/>
            <w:lang w:eastAsia="zh-CN"/>
          </w:rPr>
          <w:t xml:space="preserve"> </w:t>
        </w:r>
        <w:r w:rsidRPr="005132EF">
          <w:rPr>
            <w:lang w:eastAsia="ja-JP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716476">
          <w:rPr>
            <w:rFonts w:eastAsia="宋体" w:hint="eastAsia"/>
            <w:lang w:eastAsia="zh-CN"/>
          </w:rPr>
          <w:t xml:space="preserve"> may </w:t>
        </w:r>
        <w:r w:rsidRPr="005132EF">
          <w:rPr>
            <w:lang w:eastAsia="ja-JP"/>
          </w:rPr>
          <w:t>also</w:t>
        </w:r>
        <w:r w:rsidRPr="00C3426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modify</w:t>
        </w:r>
        <w:r>
          <w:rPr>
            <w:lang w:eastAsia="ja-JP"/>
          </w:rPr>
          <w:t xml:space="preserve"> the </w:t>
        </w:r>
        <w:r w:rsidRPr="00F1539E">
          <w:rPr>
            <w:rFonts w:eastAsia="宋体"/>
            <w:lang w:eastAsia="zh-CN"/>
          </w:rPr>
          <w:t>association</w:t>
        </w:r>
        <w:r w:rsidRPr="00F1539E">
          <w:rPr>
            <w:rFonts w:eastAsia="宋体" w:hint="eastAsia"/>
            <w:lang w:eastAsia="zh-CN"/>
          </w:rPr>
          <w:t xml:space="preserve"> </w:t>
        </w:r>
        <w:r>
          <w:rPr>
            <w:lang w:eastAsia="ja-JP"/>
          </w:rPr>
          <w:t>between</w:t>
        </w:r>
        <w:r w:rsidRPr="00F35106">
          <w:rPr>
            <w:rFonts w:eastAsia="宋体" w:hint="eastAsia"/>
            <w:lang w:eastAsia="zh-CN"/>
          </w:rPr>
          <w:t xml:space="preserve"> DRB(s)</w:t>
        </w:r>
        <w:r>
          <w:rPr>
            <w:rFonts w:eastAsia="宋体" w:hint="eastAsia"/>
            <w:lang w:eastAsia="zh-CN"/>
          </w:rPr>
          <w:t xml:space="preserve"> </w:t>
        </w:r>
        <w:r w:rsidRPr="00F35106">
          <w:rPr>
            <w:rFonts w:eastAsia="宋体" w:hint="eastAsia"/>
            <w:lang w:eastAsia="zh-CN"/>
          </w:rPr>
          <w:t>and</w:t>
        </w:r>
        <w:r>
          <w:rPr>
            <w:lang w:eastAsia="ja-JP"/>
          </w:rPr>
          <w:t xml:space="preserve"> </w:t>
        </w:r>
        <w:proofErr w:type="spellStart"/>
        <w:r w:rsidRPr="00A93857">
          <w:rPr>
            <w:rFonts w:eastAsia="宋体" w:hint="eastAsia"/>
            <w:lang w:eastAsia="zh-CN"/>
          </w:rPr>
          <w:t>QoS</w:t>
        </w:r>
        <w:proofErr w:type="spellEnd"/>
        <w:r w:rsidRPr="00A93857">
          <w:rPr>
            <w:rFonts w:eastAsia="宋体" w:hint="eastAsia"/>
            <w:lang w:eastAsia="zh-CN"/>
          </w:rPr>
          <w:t xml:space="preserve"> flow(s</w:t>
        </w:r>
        <w:r>
          <w:rPr>
            <w:rFonts w:eastAsia="宋体" w:hint="eastAsia"/>
            <w:lang w:eastAsia="zh-CN"/>
          </w:rPr>
          <w:t xml:space="preserve">) of which the </w:t>
        </w:r>
        <w:proofErr w:type="spellStart"/>
        <w:r>
          <w:rPr>
            <w:rFonts w:eastAsia="宋体" w:hint="eastAsia"/>
            <w:lang w:eastAsia="zh-CN"/>
          </w:rPr>
          <w:t>QoS</w:t>
        </w:r>
        <w:proofErr w:type="spellEnd"/>
        <w:r>
          <w:rPr>
            <w:rFonts w:eastAsia="宋体" w:hint="eastAsia"/>
            <w:lang w:eastAsia="zh-CN"/>
          </w:rPr>
          <w:t xml:space="preserve"> parameters is updated.</w:t>
        </w:r>
      </w:ins>
    </w:p>
    <w:p w:rsidR="00F21974" w:rsidRPr="005132EF" w:rsidRDefault="00F21974" w:rsidP="00F21974">
      <w:pPr>
        <w:pStyle w:val="B1"/>
        <w:rPr>
          <w:ins w:id="62" w:author="samsung" w:date="2017-04-08T03:22:00Z"/>
        </w:rPr>
      </w:pPr>
      <w:ins w:id="63" w:author="samsung" w:date="2017-04-08T03:22:00Z">
        <w:r w:rsidRPr="005132EF">
          <w:t>-</w:t>
        </w:r>
        <w:r w:rsidRPr="005132EF">
          <w:tab/>
          <w:t xml:space="preserve">The </w:t>
        </w:r>
        <w:proofErr w:type="spellStart"/>
        <w:r>
          <w:t>gNB</w:t>
        </w:r>
        <w:proofErr w:type="spellEnd"/>
        <w:r w:rsidRPr="005132EF">
          <w:t xml:space="preserve"> responds with a </w:t>
        </w:r>
        <w:r>
          <w:t>PDU SESSION</w:t>
        </w:r>
        <w:r w:rsidRPr="005132EF">
          <w:t xml:space="preserve"> MODIFY RESPONSE message to inform whether the </w:t>
        </w:r>
        <w:r>
          <w:t xml:space="preserve">PDU </w:t>
        </w:r>
        <w:r w:rsidRPr="00F35106">
          <w:rPr>
            <w:rFonts w:eastAsia="宋体" w:hint="eastAsia"/>
            <w:lang w:eastAsia="zh-CN"/>
          </w:rPr>
          <w:t>session modif</w:t>
        </w:r>
        <w:r w:rsidRPr="005132EF">
          <w:t xml:space="preserve">ication has succeeded or not. </w:t>
        </w:r>
      </w:ins>
    </w:p>
    <w:p w:rsidR="00F21974" w:rsidRPr="00F35106" w:rsidRDefault="00F21974" w:rsidP="00F21974">
      <w:pPr>
        <w:pStyle w:val="TF"/>
        <w:rPr>
          <w:ins w:id="64" w:author="samsung" w:date="2017-04-08T03:22:00Z"/>
          <w:rFonts w:eastAsia="宋体"/>
          <w:lang w:val="en-GB" w:eastAsia="zh-CN"/>
        </w:rPr>
      </w:pPr>
    </w:p>
    <w:p w:rsidR="00F21974" w:rsidRDefault="00F21974" w:rsidP="00F21974">
      <w:pPr>
        <w:pStyle w:val="5"/>
        <w:overflowPunct/>
        <w:autoSpaceDE/>
        <w:autoSpaceDN/>
        <w:adjustRightInd/>
        <w:spacing w:before="120" w:after="180" w:line="240" w:lineRule="auto"/>
        <w:ind w:left="1701" w:hanging="1701"/>
        <w:textAlignment w:val="auto"/>
        <w:rPr>
          <w:ins w:id="65" w:author="samsung" w:date="2017-04-08T03:22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66" w:author="samsung" w:date="2017-04-08T03:22:00Z">
        <w:r w:rsidRPr="00BE162D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lastRenderedPageBreak/>
          <w:t>X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X.</w:t>
        </w:r>
        <w:r w:rsidRPr="00BE162D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3 </w:t>
        </w:r>
        <w:r w:rsidRPr="00BE162D">
          <w:rPr>
            <w:rFonts w:ascii="Arial" w:eastAsia="MS Mincho" w:hAnsi="Arial"/>
            <w:b w:val="0"/>
            <w:bCs w:val="0"/>
            <w:sz w:val="22"/>
            <w:szCs w:val="20"/>
            <w:lang w:eastAsia="ja-JP"/>
          </w:rPr>
          <w:t>PDU Session Modification Indication</w:t>
        </w:r>
        <w:r w:rsidRPr="00E7717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 xml:space="preserve"> </w:t>
        </w:r>
        <w:r w:rsidRPr="00314477">
          <w:rPr>
            <w:rFonts w:ascii="Arial" w:eastAsia="宋体" w:hAnsi="Arial"/>
            <w:b w:val="0"/>
            <w:bCs w:val="0"/>
            <w:sz w:val="22"/>
            <w:szCs w:val="20"/>
            <w:lang w:eastAsia="zh-CN"/>
          </w:rPr>
          <w:t>procedure</w:t>
        </w:r>
      </w:ins>
    </w:p>
    <w:p w:rsidR="00F21974" w:rsidRPr="00882940" w:rsidRDefault="00F21974" w:rsidP="00F21974">
      <w:pPr>
        <w:pStyle w:val="EditorsNote"/>
        <w:rPr>
          <w:ins w:id="67" w:author="samsung" w:date="2017-04-08T03:22:00Z"/>
          <w:lang w:eastAsia="zh-CN"/>
        </w:rPr>
      </w:pPr>
      <w:ins w:id="68" w:author="samsung" w:date="2017-04-08T03:22:00Z">
        <w:r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 Note</w:t>
        </w:r>
        <w:r w:rsidRPr="00517BF6">
          <w:rPr>
            <w:rFonts w:hint="eastAsia"/>
            <w:highlight w:val="yellow"/>
            <w:lang w:eastAsia="zh-CN"/>
          </w:rPr>
          <w:t>: the</w:t>
        </w:r>
        <w:r>
          <w:rPr>
            <w:rFonts w:hint="eastAsia"/>
            <w:highlight w:val="yellow"/>
            <w:lang w:eastAsia="zh-CN"/>
          </w:rPr>
          <w:t xml:space="preserve"> figure and description</w:t>
        </w:r>
        <w:r w:rsidRPr="00517BF6">
          <w:rPr>
            <w:rFonts w:hint="eastAsia"/>
            <w:highlight w:val="yellow"/>
            <w:lang w:eastAsia="zh-CN"/>
          </w:rPr>
          <w:t xml:space="preserve"> detail </w:t>
        </w:r>
        <w:r>
          <w:rPr>
            <w:rFonts w:hint="eastAsia"/>
            <w:highlight w:val="yellow"/>
            <w:lang w:eastAsia="zh-CN"/>
          </w:rPr>
          <w:t xml:space="preserve">of </w:t>
        </w:r>
        <w:r w:rsidRPr="00517BF6">
          <w:rPr>
            <w:rFonts w:hint="eastAsia"/>
            <w:highlight w:val="yellow"/>
            <w:lang w:eastAsia="zh-CN"/>
          </w:rPr>
          <w:t xml:space="preserve">the PDU </w:t>
        </w:r>
        <w:r>
          <w:rPr>
            <w:rFonts w:hint="eastAsia"/>
            <w:highlight w:val="yellow"/>
            <w:lang w:eastAsia="zh-CN"/>
          </w:rPr>
          <w:t>S</w:t>
        </w:r>
        <w:r w:rsidRPr="00517BF6">
          <w:rPr>
            <w:rFonts w:hint="eastAsia"/>
            <w:highlight w:val="yellow"/>
            <w:lang w:eastAsia="zh-CN"/>
          </w:rPr>
          <w:t xml:space="preserve">ession </w:t>
        </w:r>
        <w:r>
          <w:rPr>
            <w:rFonts w:hint="eastAsia"/>
            <w:highlight w:val="yellow"/>
            <w:lang w:eastAsia="zh-CN"/>
          </w:rPr>
          <w:t>Modification</w:t>
        </w:r>
        <w:r w:rsidRPr="00517BF6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Indication procedure need further check</w:t>
        </w:r>
        <w:r>
          <w:rPr>
            <w:rFonts w:hint="eastAsia"/>
            <w:lang w:eastAsia="zh-CN"/>
          </w:rPr>
          <w:t>.</w:t>
        </w:r>
      </w:ins>
    </w:p>
    <w:p w:rsidR="00F21974" w:rsidRPr="00F248FF" w:rsidRDefault="00F21974" w:rsidP="00F21974">
      <w:pPr>
        <w:pStyle w:val="TF"/>
        <w:rPr>
          <w:ins w:id="69" w:author="samsung" w:date="2017-04-08T03:22:00Z"/>
          <w:rFonts w:eastAsia="宋体"/>
          <w:lang w:eastAsia="zh-CN"/>
        </w:rPr>
      </w:pPr>
      <w:ins w:id="70" w:author="samsung" w:date="2017-04-08T03:22:00Z">
        <w:r>
          <w:object w:dxaOrig="15674" w:dyaOrig="6349">
            <v:shape id="_x0000_i1027" type="#_x0000_t75" style="width:450.8pt;height:182.15pt" o:ole="">
              <v:imagedata r:id="rId12" o:title=""/>
            </v:shape>
            <o:OLEObject Type="Embed" ProgID="Visio.Drawing.11" ShapeID="_x0000_i1027" DrawAspect="Content" ObjectID="_1553127157" r:id="rId13"/>
          </w:object>
        </w:r>
      </w:ins>
    </w:p>
    <w:p w:rsidR="00F21974" w:rsidRPr="003C2F7D" w:rsidRDefault="00F21974" w:rsidP="00F21974">
      <w:pPr>
        <w:pStyle w:val="TF"/>
        <w:rPr>
          <w:ins w:id="71" w:author="samsung" w:date="2017-04-08T03:22:00Z"/>
          <w:rFonts w:eastAsia="宋体"/>
          <w:lang w:eastAsia="zh-CN"/>
        </w:rPr>
      </w:pPr>
      <w:ins w:id="72" w:author="samsung" w:date="2017-04-08T03:22:00Z">
        <w:r>
          <w:t xml:space="preserve">Figure </w:t>
        </w:r>
        <w:r w:rsidRPr="00E7717D">
          <w:rPr>
            <w:rFonts w:eastAsia="宋体" w:hint="eastAsia"/>
            <w:lang w:eastAsia="zh-CN"/>
          </w:rPr>
          <w:t>XX.3</w:t>
        </w:r>
        <w:r w:rsidRPr="00E75FDC">
          <w:rPr>
            <w:rFonts w:eastAsia="MS Mincho" w:hint="eastAsia"/>
            <w:lang w:eastAsia="ja-JP"/>
          </w:rPr>
          <w:t>-</w:t>
        </w:r>
        <w:r>
          <w:rPr>
            <w:rFonts w:eastAsia="MS Mincho" w:hint="eastAsia"/>
            <w:lang w:eastAsia="ja-JP"/>
          </w:rPr>
          <w:t>1</w:t>
        </w:r>
        <w:r>
          <w:t xml:space="preserve">: </w:t>
        </w:r>
        <w:r w:rsidRPr="00AB3F41">
          <w:rPr>
            <w:rFonts w:eastAsia="宋体" w:hint="eastAsia"/>
            <w:lang w:eastAsia="zh-CN"/>
          </w:rPr>
          <w:t xml:space="preserve">PDU Session </w:t>
        </w:r>
        <w:r>
          <w:rPr>
            <w:rFonts w:eastAsia="宋体" w:hint="eastAsia"/>
            <w:lang w:eastAsia="zh-CN"/>
          </w:rPr>
          <w:t xml:space="preserve">Modification Indication </w:t>
        </w:r>
        <w:r w:rsidRPr="001528A2">
          <w:t>procedure</w:t>
        </w:r>
      </w:ins>
    </w:p>
    <w:p w:rsidR="00F21974" w:rsidRPr="00AB4737" w:rsidRDefault="00F21974" w:rsidP="00F21974">
      <w:pPr>
        <w:rPr>
          <w:ins w:id="73" w:author="samsung" w:date="2017-04-08T03:22:00Z"/>
          <w:rFonts w:eastAsia="宋体"/>
          <w:lang w:eastAsia="zh-CN"/>
        </w:rPr>
      </w:pPr>
      <w:ins w:id="74" w:author="samsung" w:date="2017-04-08T03:22:00Z">
        <w:r w:rsidRPr="005132EF">
          <w:rPr>
            <w:lang w:eastAsia="ja-JP"/>
          </w:rPr>
          <w:t xml:space="preserve">The </w:t>
        </w:r>
        <w:r w:rsidRPr="00C121DC">
          <w:rPr>
            <w:lang w:eastAsia="ja-JP"/>
          </w:rPr>
          <w:t>PDU Session</w:t>
        </w:r>
        <w:r w:rsidRPr="005132EF">
          <w:rPr>
            <w:lang w:eastAsia="ja-JP"/>
          </w:rPr>
          <w:t xml:space="preserve"> Modification Indication procedure is initiated by the </w:t>
        </w:r>
        <w:proofErr w:type="spellStart"/>
        <w:r>
          <w:rPr>
            <w:lang w:eastAsia="ja-JP"/>
          </w:rPr>
          <w:t>gNB</w:t>
        </w:r>
        <w:proofErr w:type="spellEnd"/>
        <w:r w:rsidRPr="005132EF">
          <w:rPr>
            <w:lang w:eastAsia="ja-JP"/>
          </w:rPr>
          <w:t xml:space="preserve"> to support the modification of already established </w:t>
        </w:r>
        <w:r>
          <w:rPr>
            <w:lang w:eastAsia="ja-JP"/>
          </w:rPr>
          <w:t>PDU S</w:t>
        </w:r>
        <w:r w:rsidRPr="00F35106">
          <w:rPr>
            <w:rFonts w:eastAsia="宋体" w:hint="eastAsia"/>
            <w:lang w:eastAsia="zh-CN"/>
          </w:rPr>
          <w:t>ession</w:t>
        </w:r>
        <w:r w:rsidRPr="005132EF">
          <w:rPr>
            <w:lang w:eastAsia="ja-JP"/>
          </w:rPr>
          <w:t xml:space="preserve"> configurations</w:t>
        </w:r>
        <w:r w:rsidRPr="00AB4737">
          <w:rPr>
            <w:rFonts w:eastAsia="宋体" w:hint="eastAsia"/>
            <w:lang w:eastAsia="zh-CN"/>
          </w:rPr>
          <w:t>:</w:t>
        </w:r>
        <w:r w:rsidRPr="005132EF">
          <w:rPr>
            <w:lang w:eastAsia="ja-JP"/>
          </w:rPr>
          <w:t xml:space="preserve"> </w:t>
        </w:r>
      </w:ins>
    </w:p>
    <w:p w:rsidR="00F21974" w:rsidRPr="00882940" w:rsidRDefault="00F21974" w:rsidP="00F21974">
      <w:pPr>
        <w:pStyle w:val="B1"/>
        <w:rPr>
          <w:ins w:id="75" w:author="samsung" w:date="2017-04-08T03:22:00Z"/>
          <w:rFonts w:eastAsia="宋体"/>
          <w:lang w:eastAsia="zh-CN"/>
        </w:rPr>
      </w:pPr>
      <w:ins w:id="76" w:author="samsung" w:date="2017-04-08T03:22:00Z">
        <w:r w:rsidRPr="005132EF">
          <w:t>-</w:t>
        </w:r>
        <w:r w:rsidRPr="005132EF">
          <w:tab/>
          <w:t xml:space="preserve">Modify of </w:t>
        </w:r>
        <w:r w:rsidRPr="00634375">
          <w:rPr>
            <w:rFonts w:eastAsia="宋体" w:hint="eastAsia"/>
            <w:lang w:eastAsia="zh-CN"/>
          </w:rPr>
          <w:t xml:space="preserve">RAN </w:t>
        </w:r>
        <w:r>
          <w:rPr>
            <w:lang w:eastAsia="ja-JP"/>
          </w:rPr>
          <w:t xml:space="preserve">NG-U tunnel </w:t>
        </w:r>
        <w:r w:rsidRPr="00F35106">
          <w:rPr>
            <w:rFonts w:eastAsia="宋体" w:hint="eastAsia"/>
            <w:lang w:eastAsia="zh-CN"/>
          </w:rPr>
          <w:t>address</w:t>
        </w:r>
        <w:r>
          <w:rPr>
            <w:lang w:eastAsia="ja-JP"/>
          </w:rPr>
          <w:t xml:space="preserve"> for the requested session</w:t>
        </w:r>
        <w:r w:rsidRPr="005132EF">
          <w:t>.</w:t>
        </w:r>
      </w:ins>
    </w:p>
    <w:p w:rsidR="00F21974" w:rsidRPr="00DA478A" w:rsidRDefault="00F21974" w:rsidP="00F21974">
      <w:pPr>
        <w:pStyle w:val="B1"/>
        <w:rPr>
          <w:ins w:id="77" w:author="samsung" w:date="2017-04-08T03:22:00Z"/>
          <w:rFonts w:eastAsia="宋体"/>
          <w:lang w:eastAsia="zh-CN"/>
        </w:rPr>
      </w:pPr>
      <w:ins w:id="78" w:author="samsung" w:date="2017-04-08T03:22:00Z">
        <w:r>
          <w:rPr>
            <w:rFonts w:eastAsia="宋体" w:hint="eastAsia"/>
            <w:highlight w:val="yellow"/>
            <w:lang w:eastAsia="zh-CN"/>
          </w:rPr>
          <w:t>Editor</w:t>
        </w:r>
        <w:r>
          <w:rPr>
            <w:rFonts w:eastAsia="宋体"/>
            <w:highlight w:val="yellow"/>
            <w:lang w:eastAsia="zh-CN"/>
          </w:rPr>
          <w:t>’</w:t>
        </w:r>
        <w:r>
          <w:rPr>
            <w:rFonts w:eastAsia="宋体" w:hint="eastAsia"/>
            <w:highlight w:val="yellow"/>
            <w:lang w:eastAsia="zh-CN"/>
          </w:rPr>
          <w:t>s Note</w:t>
        </w:r>
        <w:r w:rsidRPr="00607503">
          <w:rPr>
            <w:rFonts w:eastAsia="宋体" w:hint="eastAsia"/>
            <w:highlight w:val="yellow"/>
            <w:lang w:eastAsia="zh-CN"/>
          </w:rPr>
          <w:t xml:space="preserve">: </w:t>
        </w:r>
        <w:r>
          <w:rPr>
            <w:rFonts w:eastAsia="宋体" w:hint="eastAsia"/>
            <w:highlight w:val="yellow"/>
            <w:lang w:eastAsia="zh-CN"/>
          </w:rPr>
          <w:t xml:space="preserve">It is FFS </w:t>
        </w:r>
        <w:r w:rsidRPr="00607503">
          <w:rPr>
            <w:rFonts w:eastAsia="宋体" w:hint="eastAsia"/>
            <w:highlight w:val="yellow"/>
            <w:lang w:eastAsia="zh-CN"/>
          </w:rPr>
          <w:t xml:space="preserve">whether additional triggers </w:t>
        </w:r>
        <w:r>
          <w:rPr>
            <w:rFonts w:eastAsia="宋体" w:hint="eastAsia"/>
            <w:highlight w:val="yellow"/>
            <w:lang w:eastAsia="zh-CN"/>
          </w:rPr>
          <w:t>are needed</w:t>
        </w:r>
        <w:r w:rsidRPr="00607503">
          <w:rPr>
            <w:rFonts w:eastAsia="宋体" w:hint="eastAsia"/>
            <w:highlight w:val="yellow"/>
            <w:lang w:eastAsia="zh-CN"/>
          </w:rPr>
          <w:t>.</w:t>
        </w:r>
      </w:ins>
    </w:p>
    <w:p w:rsidR="00F21974" w:rsidRPr="005132EF" w:rsidRDefault="00F21974" w:rsidP="00F21974">
      <w:pPr>
        <w:rPr>
          <w:ins w:id="79" w:author="samsung" w:date="2017-04-08T03:22:00Z"/>
        </w:rPr>
      </w:pPr>
      <w:ins w:id="80" w:author="samsung" w:date="2017-04-08T03:22:00Z">
        <w:r w:rsidRPr="005132EF">
          <w:t xml:space="preserve">The </w:t>
        </w:r>
        <w:r>
          <w:rPr>
            <w:rFonts w:eastAsia="宋体" w:hint="eastAsia"/>
            <w:lang w:eastAsia="zh-CN"/>
          </w:rPr>
          <w:t>AMF</w:t>
        </w:r>
        <w:r w:rsidRPr="005132EF">
          <w:t xml:space="preserve"> </w:t>
        </w:r>
        <w:r w:rsidRPr="005132EF">
          <w:rPr>
            <w:lang w:eastAsia="ja-JP"/>
          </w:rPr>
          <w:t>responds</w:t>
        </w:r>
        <w:r>
          <w:t xml:space="preserve"> with a</w:t>
        </w:r>
        <w:r w:rsidRPr="005132EF">
          <w:t xml:space="preserve"> </w:t>
        </w:r>
        <w:r>
          <w:t>PDU SESSION</w:t>
        </w:r>
        <w:r w:rsidRPr="005132EF">
          <w:t xml:space="preserve"> MODIFY RESPONSE message to inform whether th</w:t>
        </w:r>
        <w:r w:rsidRPr="00F35106">
          <w:rPr>
            <w:rFonts w:eastAsia="宋体" w:hint="eastAsia"/>
            <w:lang w:eastAsia="zh-CN"/>
          </w:rPr>
          <w:t xml:space="preserve">e </w:t>
        </w:r>
        <w:r>
          <w:t xml:space="preserve">PDU </w:t>
        </w:r>
        <w:r w:rsidRPr="00181DCD">
          <w:rPr>
            <w:rFonts w:eastAsia="宋体" w:hint="eastAsia"/>
            <w:lang w:eastAsia="zh-CN"/>
          </w:rPr>
          <w:t>session modif</w:t>
        </w:r>
        <w:r w:rsidRPr="005132EF">
          <w:t>ication</w:t>
        </w:r>
        <w:r w:rsidRPr="00F35106">
          <w:rPr>
            <w:rFonts w:eastAsia="宋体" w:hint="eastAsia"/>
            <w:lang w:eastAsia="zh-CN"/>
          </w:rPr>
          <w:t xml:space="preserve"> indication </w:t>
        </w:r>
        <w:r w:rsidRPr="005132EF">
          <w:t xml:space="preserve">has succeeded or not. </w:t>
        </w:r>
      </w:ins>
    </w:p>
    <w:p w:rsidR="00F21974" w:rsidRPr="00882940" w:rsidRDefault="00F21974" w:rsidP="00F21974">
      <w:pPr>
        <w:pStyle w:val="5"/>
        <w:overflowPunct/>
        <w:autoSpaceDE/>
        <w:autoSpaceDN/>
        <w:adjustRightInd/>
        <w:spacing w:before="120" w:after="180" w:line="240" w:lineRule="auto"/>
        <w:ind w:left="1701" w:hanging="1701"/>
        <w:textAlignment w:val="auto"/>
        <w:rPr>
          <w:ins w:id="81" w:author="samsung" w:date="2017-04-08T03:22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82" w:author="samsung" w:date="2017-04-08T03:22:00Z"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</w:t>
        </w:r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.4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 </w:t>
        </w:r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PDU Session Release </w:t>
        </w:r>
        <w:r w:rsidRPr="00767E9C">
          <w:rPr>
            <w:rFonts w:ascii="Arial" w:eastAsia="MS Mincho" w:hAnsi="Arial"/>
            <w:b w:val="0"/>
            <w:bCs w:val="0"/>
            <w:sz w:val="22"/>
            <w:szCs w:val="20"/>
            <w:lang w:eastAsia="ja-JP"/>
          </w:rPr>
          <w:t>procedure</w:t>
        </w:r>
      </w:ins>
    </w:p>
    <w:p w:rsidR="00F21974" w:rsidRPr="00AF1732" w:rsidRDefault="00F21974" w:rsidP="00F21974">
      <w:pPr>
        <w:pStyle w:val="EditorsNote"/>
        <w:rPr>
          <w:ins w:id="83" w:author="samsung" w:date="2017-04-08T03:22:00Z"/>
          <w:lang w:eastAsia="zh-CN"/>
        </w:rPr>
      </w:pPr>
      <w:ins w:id="84" w:author="samsung" w:date="2017-04-08T03:22:00Z">
        <w:r>
          <w:rPr>
            <w:rFonts w:hint="eastAsia"/>
            <w:highlight w:val="yellow"/>
            <w:lang w:eastAsia="zh-CN"/>
          </w:rPr>
          <w:t>Editor</w:t>
        </w:r>
        <w:r>
          <w:rPr>
            <w:highlight w:val="yellow"/>
            <w:lang w:eastAsia="zh-CN"/>
          </w:rPr>
          <w:t>’</w:t>
        </w:r>
        <w:r>
          <w:rPr>
            <w:rFonts w:hint="eastAsia"/>
            <w:highlight w:val="yellow"/>
            <w:lang w:eastAsia="zh-CN"/>
          </w:rPr>
          <w:t>s Note</w:t>
        </w:r>
        <w:r w:rsidRPr="00517BF6">
          <w:rPr>
            <w:rFonts w:hint="eastAsia"/>
            <w:highlight w:val="yellow"/>
            <w:lang w:eastAsia="zh-CN"/>
          </w:rPr>
          <w:t>: the</w:t>
        </w:r>
        <w:r>
          <w:rPr>
            <w:rFonts w:hint="eastAsia"/>
            <w:highlight w:val="yellow"/>
            <w:lang w:eastAsia="zh-CN"/>
          </w:rPr>
          <w:t xml:space="preserve"> figure and description</w:t>
        </w:r>
        <w:r w:rsidRPr="00517BF6">
          <w:rPr>
            <w:rFonts w:hint="eastAsia"/>
            <w:highlight w:val="yellow"/>
            <w:lang w:eastAsia="zh-CN"/>
          </w:rPr>
          <w:t xml:space="preserve"> detail </w:t>
        </w:r>
        <w:r>
          <w:rPr>
            <w:rFonts w:hint="eastAsia"/>
            <w:highlight w:val="yellow"/>
            <w:lang w:eastAsia="zh-CN"/>
          </w:rPr>
          <w:t xml:space="preserve">of </w:t>
        </w:r>
        <w:r w:rsidRPr="00517BF6">
          <w:rPr>
            <w:rFonts w:hint="eastAsia"/>
            <w:highlight w:val="yellow"/>
            <w:lang w:eastAsia="zh-CN"/>
          </w:rPr>
          <w:t xml:space="preserve">the PDU </w:t>
        </w:r>
        <w:r>
          <w:rPr>
            <w:rFonts w:hint="eastAsia"/>
            <w:highlight w:val="yellow"/>
            <w:lang w:eastAsia="zh-CN"/>
          </w:rPr>
          <w:t>S</w:t>
        </w:r>
        <w:r w:rsidRPr="00517BF6">
          <w:rPr>
            <w:rFonts w:hint="eastAsia"/>
            <w:highlight w:val="yellow"/>
            <w:lang w:eastAsia="zh-CN"/>
          </w:rPr>
          <w:t xml:space="preserve">ession </w:t>
        </w:r>
        <w:r>
          <w:rPr>
            <w:rFonts w:hint="eastAsia"/>
            <w:highlight w:val="yellow"/>
            <w:lang w:eastAsia="zh-CN"/>
          </w:rPr>
          <w:t>Release</w:t>
        </w:r>
        <w:r w:rsidRPr="00517BF6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procedure need further check</w:t>
        </w:r>
        <w:r>
          <w:rPr>
            <w:rFonts w:hint="eastAsia"/>
            <w:lang w:eastAsia="zh-CN"/>
          </w:rPr>
          <w:t>.</w:t>
        </w:r>
      </w:ins>
    </w:p>
    <w:p w:rsidR="00F21974" w:rsidRDefault="00F21974" w:rsidP="00F21974">
      <w:pPr>
        <w:pStyle w:val="TF"/>
        <w:rPr>
          <w:ins w:id="85" w:author="samsung" w:date="2017-04-08T03:22:00Z"/>
        </w:rPr>
      </w:pPr>
      <w:ins w:id="86" w:author="samsung" w:date="2017-04-08T03:22:00Z">
        <w:r>
          <w:object w:dxaOrig="15674" w:dyaOrig="6065">
            <v:shape id="_x0000_i1028" type="#_x0000_t75" style="width:450.8pt;height:174.1pt" o:ole="">
              <v:imagedata r:id="rId14" o:title=""/>
            </v:shape>
            <o:OLEObject Type="Embed" ProgID="Visio.Drawing.11" ShapeID="_x0000_i1028" DrawAspect="Content" ObjectID="_1553127158" r:id="rId15"/>
          </w:object>
        </w:r>
        <w:r w:rsidRPr="001528A2">
          <w:t xml:space="preserve"> </w:t>
        </w:r>
      </w:ins>
    </w:p>
    <w:p w:rsidR="00F21974" w:rsidRPr="001528A2" w:rsidRDefault="00F21974" w:rsidP="00F21974">
      <w:pPr>
        <w:pStyle w:val="TF"/>
        <w:rPr>
          <w:ins w:id="87" w:author="samsung" w:date="2017-04-08T03:22:00Z"/>
          <w:lang w:eastAsia="ja-JP"/>
        </w:rPr>
      </w:pPr>
      <w:ins w:id="88" w:author="samsung" w:date="2017-04-08T03:22:00Z">
        <w:r>
          <w:t xml:space="preserve">Figure </w:t>
        </w:r>
        <w:r w:rsidRPr="00E7717D">
          <w:rPr>
            <w:rFonts w:eastAsia="宋体" w:hint="eastAsia"/>
            <w:lang w:eastAsia="zh-CN"/>
          </w:rPr>
          <w:t>XX.4</w:t>
        </w:r>
        <w:r w:rsidRPr="00E75FDC">
          <w:rPr>
            <w:rFonts w:eastAsia="MS Mincho" w:hint="eastAsia"/>
            <w:lang w:eastAsia="ja-JP"/>
          </w:rPr>
          <w:t>-</w:t>
        </w:r>
        <w:r w:rsidRPr="00E7717D">
          <w:rPr>
            <w:rFonts w:eastAsia="宋体" w:hint="eastAsia"/>
            <w:lang w:eastAsia="zh-CN"/>
          </w:rPr>
          <w:t>1</w:t>
        </w:r>
        <w:r>
          <w:t xml:space="preserve">: </w:t>
        </w:r>
        <w:r w:rsidRPr="00AB3F41">
          <w:rPr>
            <w:rFonts w:eastAsia="宋体" w:hint="eastAsia"/>
            <w:lang w:eastAsia="zh-CN"/>
          </w:rPr>
          <w:t xml:space="preserve">PDU Session </w:t>
        </w:r>
        <w:r>
          <w:rPr>
            <w:rFonts w:eastAsia="宋体" w:hint="eastAsia"/>
            <w:lang w:eastAsia="zh-CN"/>
          </w:rPr>
          <w:t xml:space="preserve">Release </w:t>
        </w:r>
        <w:r w:rsidRPr="001528A2">
          <w:t>procedure</w:t>
        </w:r>
      </w:ins>
    </w:p>
    <w:p w:rsidR="00F21974" w:rsidRPr="005132EF" w:rsidRDefault="00F21974" w:rsidP="00F21974">
      <w:pPr>
        <w:rPr>
          <w:ins w:id="89" w:author="samsung" w:date="2017-04-08T03:22:00Z"/>
        </w:rPr>
      </w:pPr>
      <w:ins w:id="90" w:author="samsung" w:date="2017-04-08T03:22:00Z">
        <w:r w:rsidRPr="005132EF">
          <w:t xml:space="preserve">The </w:t>
        </w:r>
        <w:r>
          <w:t>PDU S</w:t>
        </w:r>
        <w:r w:rsidRPr="00F35106">
          <w:rPr>
            <w:rFonts w:eastAsia="宋体" w:hint="eastAsia"/>
            <w:lang w:eastAsia="zh-CN"/>
          </w:rPr>
          <w:t>ession</w:t>
        </w:r>
        <w:r w:rsidRPr="005132EF">
          <w:t xml:space="preserve"> Release procedure is initiated by the </w:t>
        </w:r>
        <w:r>
          <w:t>AMF</w:t>
        </w:r>
        <w:r w:rsidRPr="005132EF">
          <w:t xml:space="preserve"> to release resources for the indicated </w:t>
        </w:r>
        <w:r>
          <w:t xml:space="preserve">PDU </w:t>
        </w:r>
        <w:r w:rsidRPr="00F35106">
          <w:rPr>
            <w:rFonts w:eastAsia="宋体" w:hint="eastAsia"/>
            <w:lang w:eastAsia="zh-CN"/>
          </w:rPr>
          <w:t>session(</w:t>
        </w:r>
        <w:r w:rsidRPr="005132EF">
          <w:t>s</w:t>
        </w:r>
        <w:r w:rsidRPr="00F35106">
          <w:rPr>
            <w:rFonts w:eastAsia="宋体" w:hint="eastAsia"/>
            <w:lang w:eastAsia="zh-CN"/>
          </w:rPr>
          <w:t>)</w:t>
        </w:r>
        <w:r w:rsidRPr="005132EF">
          <w:t xml:space="preserve">. </w:t>
        </w:r>
      </w:ins>
    </w:p>
    <w:p w:rsidR="00F21974" w:rsidRPr="005132EF" w:rsidRDefault="00F21974" w:rsidP="00F21974">
      <w:pPr>
        <w:rPr>
          <w:ins w:id="91" w:author="samsung" w:date="2017-04-08T03:22:00Z"/>
        </w:rPr>
      </w:pPr>
      <w:ins w:id="92" w:author="samsung" w:date="2017-04-08T03:22:00Z">
        <w:r w:rsidRPr="005132EF">
          <w:t xml:space="preserve">The </w:t>
        </w:r>
        <w:r>
          <w:t>PDU S</w:t>
        </w:r>
        <w:r w:rsidRPr="00EA483F">
          <w:rPr>
            <w:rFonts w:eastAsia="宋体" w:hint="eastAsia"/>
            <w:lang w:eastAsia="zh-CN"/>
          </w:rPr>
          <w:t>ession</w:t>
        </w:r>
        <w:r w:rsidRPr="005132EF">
          <w:t xml:space="preserve"> Release procedure comprises the following steps:</w:t>
        </w:r>
      </w:ins>
    </w:p>
    <w:p w:rsidR="00F21974" w:rsidRPr="00F35106" w:rsidRDefault="00F21974" w:rsidP="00F21974">
      <w:pPr>
        <w:pStyle w:val="B1"/>
        <w:rPr>
          <w:ins w:id="93" w:author="samsung" w:date="2017-04-08T03:22:00Z"/>
          <w:rFonts w:eastAsia="宋体"/>
          <w:lang w:eastAsia="zh-CN"/>
        </w:rPr>
      </w:pPr>
      <w:ins w:id="94" w:author="samsung" w:date="2017-04-08T03:22:00Z">
        <w:r w:rsidRPr="005132EF">
          <w:t>-</w:t>
        </w:r>
        <w:r w:rsidRPr="005132EF">
          <w:tab/>
          <w:t xml:space="preserve">The </w:t>
        </w:r>
        <w:r>
          <w:t>PDU SESSION</w:t>
        </w:r>
        <w:r w:rsidRPr="005132EF">
          <w:t xml:space="preserve"> RELEASE COMMAND message is sent by the </w:t>
        </w:r>
        <w:r>
          <w:t>AMF</w:t>
        </w:r>
        <w:r w:rsidRPr="005132EF">
          <w:t xml:space="preserve"> to the </w:t>
        </w:r>
        <w:proofErr w:type="spellStart"/>
        <w:r>
          <w:t>gNB</w:t>
        </w:r>
        <w:proofErr w:type="spellEnd"/>
        <w:r w:rsidRPr="005132EF">
          <w:t xml:space="preserve"> to release resources on </w:t>
        </w:r>
        <w:r>
          <w:t>NG</w:t>
        </w:r>
        <w:r w:rsidRPr="005132EF">
          <w:t xml:space="preserve"> and </w:t>
        </w:r>
        <w:proofErr w:type="spellStart"/>
        <w:r w:rsidRPr="005132EF">
          <w:t>Uu</w:t>
        </w:r>
        <w:proofErr w:type="spellEnd"/>
        <w:r w:rsidRPr="005132EF">
          <w:t xml:space="preserve"> for one or several </w:t>
        </w:r>
        <w:r>
          <w:t>PDU S</w:t>
        </w:r>
        <w:r w:rsidRPr="00EA483F">
          <w:rPr>
            <w:rFonts w:eastAsia="宋体" w:hint="eastAsia"/>
            <w:lang w:eastAsia="zh-CN"/>
          </w:rPr>
          <w:t>ession</w:t>
        </w:r>
        <w:r w:rsidRPr="00716476">
          <w:rPr>
            <w:rFonts w:eastAsia="宋体" w:hint="eastAsia"/>
            <w:lang w:eastAsia="zh-CN"/>
          </w:rPr>
          <w:t>(</w:t>
        </w:r>
        <w:r w:rsidRPr="005132EF">
          <w:t>s</w:t>
        </w:r>
        <w:r w:rsidRPr="00716476">
          <w:rPr>
            <w:rFonts w:eastAsia="宋体" w:hint="eastAsia"/>
            <w:lang w:eastAsia="zh-CN"/>
          </w:rPr>
          <w:t>)</w:t>
        </w:r>
        <w:r w:rsidRPr="005132EF">
          <w:t xml:space="preserve">. </w:t>
        </w:r>
      </w:ins>
    </w:p>
    <w:p w:rsidR="00F21974" w:rsidRPr="005132EF" w:rsidRDefault="00F21974" w:rsidP="00F21974">
      <w:pPr>
        <w:pStyle w:val="B1"/>
        <w:rPr>
          <w:ins w:id="95" w:author="samsung" w:date="2017-04-08T03:22:00Z"/>
        </w:rPr>
      </w:pPr>
      <w:ins w:id="96" w:author="samsung" w:date="2017-04-08T03:22:00Z">
        <w:r w:rsidRPr="005132EF">
          <w:lastRenderedPageBreak/>
          <w:t>-</w:t>
        </w:r>
        <w:r w:rsidRPr="005132EF">
          <w:tab/>
          <w:t>Upon rece</w:t>
        </w:r>
        <w:r w:rsidRPr="00AB4737">
          <w:rPr>
            <w:rFonts w:eastAsia="宋体" w:hint="eastAsia"/>
            <w:lang w:eastAsia="zh-CN"/>
          </w:rPr>
          <w:t>ip</w:t>
        </w:r>
        <w:r w:rsidRPr="005132EF">
          <w:t xml:space="preserve">t of the </w:t>
        </w:r>
        <w:r>
          <w:t>PDU SESSION</w:t>
        </w:r>
        <w:r w:rsidRPr="005132EF">
          <w:t xml:space="preserve"> RELEASE COMMAND message the </w:t>
        </w:r>
        <w:proofErr w:type="spellStart"/>
        <w:r>
          <w:t>gNB</w:t>
        </w:r>
        <w:proofErr w:type="spellEnd"/>
        <w:r w:rsidRPr="005132EF">
          <w:t xml:space="preserve"> releases the</w:t>
        </w:r>
        <w:r w:rsidRPr="00F35106">
          <w:rPr>
            <w:rFonts w:eastAsia="宋体" w:hint="eastAsia"/>
            <w:lang w:eastAsia="zh-CN"/>
          </w:rPr>
          <w:t xml:space="preserve"> DRB(</w:t>
        </w:r>
        <w:r w:rsidRPr="005132EF">
          <w:t>s</w:t>
        </w:r>
        <w:r w:rsidRPr="00F35106">
          <w:rPr>
            <w:rFonts w:eastAsia="宋体" w:hint="eastAsia"/>
            <w:lang w:eastAsia="zh-CN"/>
          </w:rPr>
          <w:t>)</w:t>
        </w:r>
        <w:r w:rsidRPr="005132EF">
          <w:t xml:space="preserve"> (RRC</w:t>
        </w:r>
        <w:r w:rsidRPr="00AB4737">
          <w:rPr>
            <w:rFonts w:eastAsia="宋体" w:hint="eastAsia"/>
            <w:lang w:eastAsia="zh-CN"/>
          </w:rPr>
          <w:t xml:space="preserve"> procedure to release DRB</w:t>
        </w:r>
        <w:r>
          <w:rPr>
            <w:rFonts w:eastAsia="宋体" w:hint="eastAsia"/>
            <w:lang w:eastAsia="zh-CN"/>
          </w:rPr>
          <w:t>(s)</w:t>
        </w:r>
        <w:r w:rsidRPr="005132EF">
          <w:t xml:space="preserve">) and </w:t>
        </w:r>
        <w:r>
          <w:rPr>
            <w:lang w:eastAsia="ja-JP"/>
          </w:rPr>
          <w:t xml:space="preserve">NG-U tunnel for the requested </w:t>
        </w:r>
        <w:r w:rsidRPr="00C34269">
          <w:rPr>
            <w:rFonts w:eastAsia="宋体" w:hint="eastAsia"/>
            <w:lang w:eastAsia="zh-CN"/>
          </w:rPr>
          <w:t xml:space="preserve">PDU </w:t>
        </w:r>
        <w:r>
          <w:rPr>
            <w:lang w:eastAsia="ja-JP"/>
          </w:rPr>
          <w:t>session</w:t>
        </w:r>
        <w:r w:rsidRPr="005132EF">
          <w:t xml:space="preserve"> (s).</w:t>
        </w:r>
      </w:ins>
    </w:p>
    <w:p w:rsidR="00F21974" w:rsidRPr="005132EF" w:rsidRDefault="00F21974" w:rsidP="00F21974">
      <w:pPr>
        <w:pStyle w:val="B1"/>
        <w:rPr>
          <w:ins w:id="97" w:author="samsung" w:date="2017-04-08T03:22:00Z"/>
        </w:rPr>
      </w:pPr>
      <w:ins w:id="98" w:author="samsung" w:date="2017-04-08T03:22:00Z">
        <w:r w:rsidRPr="005132EF">
          <w:t>-</w:t>
        </w:r>
        <w:r w:rsidRPr="005132EF">
          <w:tab/>
          <w:t xml:space="preserve">The </w:t>
        </w:r>
        <w:proofErr w:type="spellStart"/>
        <w:r>
          <w:t>gNB</w:t>
        </w:r>
        <w:proofErr w:type="spellEnd"/>
        <w:r w:rsidRPr="005132EF">
          <w:t xml:space="preserve"> responds with a </w:t>
        </w:r>
        <w:r>
          <w:t>PDU SESSION</w:t>
        </w:r>
        <w:r w:rsidRPr="005132EF">
          <w:t xml:space="preserve"> RELEASE COMPLETE message to inform whether the </w:t>
        </w:r>
        <w:r>
          <w:rPr>
            <w:rFonts w:eastAsia="宋体" w:hint="eastAsia"/>
            <w:lang w:eastAsia="zh-CN"/>
          </w:rPr>
          <w:t xml:space="preserve">AMF </w:t>
        </w:r>
        <w:r w:rsidRPr="00181DCD">
          <w:rPr>
            <w:rFonts w:eastAsia="宋体" w:hint="eastAsia"/>
            <w:lang w:eastAsia="zh-CN"/>
          </w:rPr>
          <w:t xml:space="preserve">initiated </w:t>
        </w:r>
        <w:r>
          <w:t xml:space="preserve">PDU </w:t>
        </w:r>
        <w:r w:rsidRPr="00181DCD">
          <w:rPr>
            <w:rFonts w:eastAsia="宋体" w:hint="eastAsia"/>
            <w:lang w:eastAsia="zh-CN"/>
          </w:rPr>
          <w:t xml:space="preserve">session </w:t>
        </w:r>
        <w:r>
          <w:rPr>
            <w:rFonts w:eastAsia="宋体" w:hint="eastAsia"/>
            <w:lang w:eastAsia="zh-CN"/>
          </w:rPr>
          <w:t>release</w:t>
        </w:r>
        <w:r w:rsidRPr="005132EF">
          <w:t xml:space="preserve"> has succeeded or not. </w:t>
        </w:r>
      </w:ins>
    </w:p>
    <w:p w:rsidR="00F21974" w:rsidRPr="00882940" w:rsidRDefault="00F21974" w:rsidP="00F21974">
      <w:pPr>
        <w:pStyle w:val="5"/>
        <w:overflowPunct/>
        <w:autoSpaceDE/>
        <w:autoSpaceDN/>
        <w:adjustRightInd/>
        <w:spacing w:before="120" w:after="180" w:line="240" w:lineRule="auto"/>
        <w:ind w:left="1701" w:hanging="1701"/>
        <w:textAlignment w:val="auto"/>
        <w:rPr>
          <w:ins w:id="99" w:author="samsung" w:date="2017-04-08T03:22:00Z"/>
          <w:rFonts w:ascii="Arial" w:eastAsia="宋体" w:hAnsi="Arial"/>
          <w:b w:val="0"/>
          <w:bCs w:val="0"/>
          <w:sz w:val="22"/>
          <w:szCs w:val="20"/>
          <w:lang w:eastAsia="zh-CN"/>
        </w:rPr>
      </w:pPr>
      <w:ins w:id="100" w:author="samsung" w:date="2017-04-08T03:22:00Z"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X</w:t>
        </w:r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>.</w:t>
        </w:r>
        <w:r w:rsidRPr="006B5073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>5</w:t>
        </w:r>
        <w:r w:rsidRPr="00700307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 </w:t>
        </w:r>
        <w:r w:rsidRPr="00767E9C">
          <w:rPr>
            <w:rFonts w:ascii="Arial" w:eastAsia="MS Mincho" w:hAnsi="Arial" w:hint="eastAsia"/>
            <w:b w:val="0"/>
            <w:bCs w:val="0"/>
            <w:sz w:val="22"/>
            <w:szCs w:val="20"/>
            <w:lang w:eastAsia="ja-JP"/>
          </w:rPr>
          <w:t xml:space="preserve">PDU Session Release </w:t>
        </w:r>
        <w:r w:rsidRPr="006028CD">
          <w:rPr>
            <w:rFonts w:ascii="Arial" w:eastAsia="宋体" w:hAnsi="Arial" w:hint="eastAsia"/>
            <w:b w:val="0"/>
            <w:bCs w:val="0"/>
            <w:sz w:val="22"/>
            <w:szCs w:val="20"/>
            <w:lang w:eastAsia="zh-CN"/>
          </w:rPr>
          <w:t xml:space="preserve">Indication </w:t>
        </w:r>
        <w:r w:rsidRPr="00767E9C">
          <w:rPr>
            <w:rFonts w:ascii="Arial" w:eastAsia="MS Mincho" w:hAnsi="Arial"/>
            <w:b w:val="0"/>
            <w:bCs w:val="0"/>
            <w:sz w:val="22"/>
            <w:szCs w:val="20"/>
            <w:lang w:eastAsia="ja-JP"/>
          </w:rPr>
          <w:t>procedure</w:t>
        </w:r>
      </w:ins>
    </w:p>
    <w:p w:rsidR="00F21974" w:rsidRPr="008F5380" w:rsidRDefault="00F21974" w:rsidP="00F21974">
      <w:pPr>
        <w:pStyle w:val="EditorsNote"/>
        <w:rPr>
          <w:ins w:id="101" w:author="samsung" w:date="2017-04-08T03:22:00Z"/>
          <w:rFonts w:eastAsia="MS Mincho"/>
        </w:rPr>
      </w:pPr>
      <w:ins w:id="102" w:author="samsung" w:date="2017-04-08T03:22:00Z">
        <w:r>
          <w:rPr>
            <w:rFonts w:eastAsia="MS Mincho" w:hint="eastAsia"/>
            <w:highlight w:val="yellow"/>
          </w:rPr>
          <w:t>Editor</w:t>
        </w:r>
        <w:r>
          <w:rPr>
            <w:rFonts w:eastAsia="MS Mincho"/>
            <w:highlight w:val="yellow"/>
          </w:rPr>
          <w:t>’</w:t>
        </w:r>
        <w:r>
          <w:rPr>
            <w:rFonts w:eastAsia="MS Mincho" w:hint="eastAsia"/>
            <w:highlight w:val="yellow"/>
          </w:rPr>
          <w:t>s Note</w:t>
        </w:r>
        <w:r w:rsidRPr="008F5380">
          <w:rPr>
            <w:rFonts w:eastAsia="MS Mincho" w:hint="eastAsia"/>
            <w:highlight w:val="yellow"/>
          </w:rPr>
          <w:t>: the figure and description detail of the PDU Session Release Indication procedure need further check.</w:t>
        </w:r>
      </w:ins>
    </w:p>
    <w:p w:rsidR="00F21974" w:rsidRPr="006028CD" w:rsidRDefault="00F21974" w:rsidP="00F21974">
      <w:pPr>
        <w:rPr>
          <w:ins w:id="103" w:author="samsung" w:date="2017-04-08T03:22:00Z"/>
          <w:rFonts w:eastAsia="宋体"/>
          <w:lang w:eastAsia="zh-CN"/>
        </w:rPr>
      </w:pPr>
      <w:ins w:id="104" w:author="samsung" w:date="2017-04-08T03:22:00Z">
        <w:r>
          <w:object w:dxaOrig="15674" w:dyaOrig="6065">
            <v:shape id="_x0000_i1029" type="#_x0000_t75" style="width:450.8pt;height:174.1pt" o:ole="">
              <v:imagedata r:id="rId16" o:title=""/>
            </v:shape>
            <o:OLEObject Type="Embed" ProgID="Visio.Drawing.11" ShapeID="_x0000_i1029" DrawAspect="Content" ObjectID="_1553127159" r:id="rId17"/>
          </w:object>
        </w:r>
      </w:ins>
    </w:p>
    <w:p w:rsidR="00F21974" w:rsidRPr="001528A2" w:rsidRDefault="00F21974" w:rsidP="00F21974">
      <w:pPr>
        <w:pStyle w:val="TF"/>
        <w:rPr>
          <w:ins w:id="105" w:author="samsung" w:date="2017-04-08T03:22:00Z"/>
          <w:lang w:eastAsia="ja-JP"/>
        </w:rPr>
      </w:pPr>
      <w:ins w:id="106" w:author="samsung" w:date="2017-04-08T03:22:00Z">
        <w:r>
          <w:t xml:space="preserve">Figure </w:t>
        </w:r>
        <w:r w:rsidRPr="00E7717D">
          <w:rPr>
            <w:rFonts w:eastAsia="宋体" w:hint="eastAsia"/>
            <w:lang w:eastAsia="zh-CN"/>
          </w:rPr>
          <w:t>XX.</w:t>
        </w:r>
        <w:r>
          <w:rPr>
            <w:rFonts w:eastAsia="宋体" w:hint="eastAsia"/>
            <w:lang w:eastAsia="zh-CN"/>
          </w:rPr>
          <w:t>5</w:t>
        </w:r>
        <w:r w:rsidRPr="00E75FDC">
          <w:rPr>
            <w:rFonts w:eastAsia="MS Mincho" w:hint="eastAsia"/>
            <w:lang w:eastAsia="ja-JP"/>
          </w:rPr>
          <w:t>-</w:t>
        </w:r>
        <w:r w:rsidRPr="00E7717D">
          <w:rPr>
            <w:rFonts w:eastAsia="宋体" w:hint="eastAsia"/>
            <w:lang w:eastAsia="zh-CN"/>
          </w:rPr>
          <w:t>1</w:t>
        </w:r>
        <w:r>
          <w:t xml:space="preserve">: </w:t>
        </w:r>
        <w:r w:rsidRPr="00AB3F41">
          <w:rPr>
            <w:rFonts w:eastAsia="宋体" w:hint="eastAsia"/>
            <w:lang w:eastAsia="zh-CN"/>
          </w:rPr>
          <w:t xml:space="preserve">PDU Session </w:t>
        </w:r>
        <w:r>
          <w:rPr>
            <w:rFonts w:eastAsia="宋体" w:hint="eastAsia"/>
            <w:lang w:eastAsia="zh-CN"/>
          </w:rPr>
          <w:t xml:space="preserve">Release Indication </w:t>
        </w:r>
        <w:r w:rsidRPr="001528A2">
          <w:t>procedure</w:t>
        </w:r>
      </w:ins>
    </w:p>
    <w:p w:rsidR="00F21974" w:rsidRPr="003769E2" w:rsidRDefault="00F21974" w:rsidP="00F21974">
      <w:pPr>
        <w:rPr>
          <w:ins w:id="107" w:author="samsung" w:date="2017-04-08T03:22:00Z"/>
          <w:rFonts w:eastAsia="宋体"/>
          <w:lang w:eastAsia="zh-CN"/>
        </w:rPr>
      </w:pPr>
      <w:ins w:id="108" w:author="samsung" w:date="2017-04-08T03:22:00Z">
        <w:r w:rsidRPr="005132EF">
          <w:t xml:space="preserve">The </w:t>
        </w:r>
        <w:r w:rsidRPr="006028CD">
          <w:rPr>
            <w:rFonts w:eastAsia="宋体" w:hint="eastAsia"/>
            <w:lang w:eastAsia="zh-CN"/>
          </w:rPr>
          <w:t xml:space="preserve">PDU Session </w:t>
        </w:r>
        <w:r w:rsidRPr="005132EF">
          <w:t xml:space="preserve">Release Indication procedure enables 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 xml:space="preserve"> to send information about released resources for</w:t>
        </w:r>
        <w:r>
          <w:t xml:space="preserve"> one or several PDU session(s)</w:t>
        </w:r>
        <w:r w:rsidRPr="005132EF">
          <w:t xml:space="preserve"> to the </w:t>
        </w:r>
        <w:r>
          <w:rPr>
            <w:rFonts w:eastAsia="宋体" w:hint="eastAsia"/>
            <w:lang w:eastAsia="zh-CN"/>
          </w:rPr>
          <w:t>AMF</w:t>
        </w:r>
        <w:r w:rsidRPr="005132EF">
          <w:t xml:space="preserve">. 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 xml:space="preserve"> initiates the procedure by sending the </w:t>
        </w:r>
        <w:r w:rsidRPr="006028CD">
          <w:rPr>
            <w:rFonts w:eastAsia="宋体" w:hint="eastAsia"/>
            <w:lang w:eastAsia="zh-CN"/>
          </w:rPr>
          <w:t>PDU SESSION R</w:t>
        </w:r>
        <w:r w:rsidRPr="005132EF">
          <w:t xml:space="preserve">ELEASE INDICATION message to the </w:t>
        </w:r>
        <w:r w:rsidRPr="006028CD">
          <w:rPr>
            <w:rFonts w:eastAsia="宋体" w:hint="eastAsia"/>
            <w:lang w:eastAsia="zh-CN"/>
          </w:rPr>
          <w:t>AMF</w:t>
        </w:r>
        <w:r w:rsidRPr="005132EF">
          <w:t>. The</w:t>
        </w:r>
        <w:r w:rsidRPr="00F1539E">
          <w:rPr>
            <w:rFonts w:eastAsia="宋体" w:hint="eastAsia"/>
            <w:lang w:eastAsia="zh-CN"/>
          </w:rPr>
          <w:t xml:space="preserve"> </w:t>
        </w:r>
        <w:r w:rsidRPr="00634375">
          <w:rPr>
            <w:rFonts w:eastAsia="宋体" w:hint="eastAsia"/>
            <w:lang w:eastAsia="zh-CN"/>
          </w:rPr>
          <w:t xml:space="preserve">PDU </w:t>
        </w:r>
        <w:r>
          <w:rPr>
            <w:rFonts w:eastAsia="宋体" w:hint="eastAsia"/>
            <w:lang w:eastAsia="zh-CN"/>
          </w:rPr>
          <w:t>s</w:t>
        </w:r>
        <w:r w:rsidRPr="00634375">
          <w:rPr>
            <w:rFonts w:eastAsia="宋体" w:hint="eastAsia"/>
            <w:lang w:eastAsia="zh-CN"/>
          </w:rPr>
          <w:t>ession identifier</w:t>
        </w:r>
        <w:r w:rsidRPr="005132EF">
          <w:t xml:space="preserve"> (s) in the </w:t>
        </w:r>
        <w:r w:rsidRPr="00D7455C">
          <w:rPr>
            <w:rFonts w:hint="eastAsia"/>
          </w:rPr>
          <w:t>PDU Session Release Indication</w:t>
        </w:r>
        <w:r w:rsidRPr="005132EF">
          <w:t xml:space="preserve"> message identifies the released</w:t>
        </w:r>
        <w:r w:rsidRPr="006028CD">
          <w:rPr>
            <w:rFonts w:eastAsia="宋体" w:hint="eastAsia"/>
            <w:lang w:eastAsia="zh-CN"/>
          </w:rPr>
          <w:t xml:space="preserve"> PDU Session</w:t>
        </w:r>
        <w:r w:rsidRPr="005132EF">
          <w:t xml:space="preserve">(s) in 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 w:rsidRPr="005132EF">
          <w:t>.</w:t>
        </w:r>
      </w:ins>
    </w:p>
    <w:p w:rsidR="008F5380" w:rsidRPr="00881092" w:rsidRDefault="008F5380" w:rsidP="008F5380">
      <w:pPr>
        <w:pStyle w:val="1"/>
        <w:numPr>
          <w:ilvl w:val="0"/>
          <w:numId w:val="0"/>
        </w:numPr>
        <w:ind w:left="432" w:hanging="432"/>
      </w:pPr>
      <w:r w:rsidRPr="00881092">
        <w:t>References</w:t>
      </w:r>
    </w:p>
    <w:p w:rsidR="008F5380" w:rsidRPr="00DC529C" w:rsidRDefault="008F5380" w:rsidP="008F5380">
      <w:pPr>
        <w:tabs>
          <w:tab w:val="left" w:pos="426"/>
        </w:tabs>
        <w:ind w:left="1701" w:hanging="1701"/>
      </w:pPr>
      <w:r>
        <w:rPr>
          <w:rFonts w:eastAsia="宋体" w:hint="eastAsia"/>
          <w:bCs/>
          <w:lang w:eastAsia="zh-CN"/>
        </w:rPr>
        <w:t xml:space="preserve">[1] </w:t>
      </w:r>
      <w:r w:rsidRPr="00DC529C">
        <w:rPr>
          <w:rFonts w:hint="eastAsia"/>
        </w:rPr>
        <w:t xml:space="preserve">23.502 </w:t>
      </w:r>
      <w:r w:rsidRPr="00BC19EF">
        <w:t>P</w:t>
      </w:r>
      <w:r w:rsidRPr="00DC6C23">
        <w:t xml:space="preserve">rocedures for </w:t>
      </w:r>
      <w:r w:rsidRPr="00BC19EF">
        <w:t>the 5G System;</w:t>
      </w:r>
      <w:r w:rsidRPr="003769E2">
        <w:rPr>
          <w:rFonts w:eastAsia="宋体" w:hint="eastAsia"/>
          <w:lang w:eastAsia="zh-CN"/>
        </w:rPr>
        <w:t xml:space="preserve"> V 0.2.0</w:t>
      </w:r>
    </w:p>
    <w:p w:rsidR="008F5380" w:rsidRPr="003769E2" w:rsidRDefault="008F5380" w:rsidP="008F5380">
      <w:pPr>
        <w:tabs>
          <w:tab w:val="left" w:pos="426"/>
        </w:tabs>
        <w:ind w:left="1701" w:hanging="1701"/>
        <w:rPr>
          <w:rFonts w:eastAsia="宋体"/>
          <w:bCs/>
          <w:lang w:eastAsia="zh-CN"/>
        </w:rPr>
      </w:pPr>
    </w:p>
    <w:p w:rsidR="004F633B" w:rsidRPr="008F5380" w:rsidRDefault="004F633B"/>
    <w:sectPr w:rsidR="004F633B" w:rsidRPr="008F5380" w:rsidSect="00580B1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8E6" w:rsidRDefault="003C58E6" w:rsidP="008F5380">
      <w:pPr>
        <w:spacing w:after="0"/>
      </w:pPr>
      <w:r>
        <w:separator/>
      </w:r>
    </w:p>
  </w:endnote>
  <w:endnote w:type="continuationSeparator" w:id="0">
    <w:p w:rsidR="003C58E6" w:rsidRDefault="003C58E6" w:rsidP="008F5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8E6" w:rsidRDefault="003C58E6" w:rsidP="008F5380">
      <w:pPr>
        <w:spacing w:after="0"/>
      </w:pPr>
      <w:r>
        <w:separator/>
      </w:r>
    </w:p>
  </w:footnote>
  <w:footnote w:type="continuationSeparator" w:id="0">
    <w:p w:rsidR="003C58E6" w:rsidRDefault="003C58E6" w:rsidP="008F53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B1"/>
    <w:rsid w:val="00205C29"/>
    <w:rsid w:val="002640EE"/>
    <w:rsid w:val="003C58E6"/>
    <w:rsid w:val="004F633B"/>
    <w:rsid w:val="006A31B1"/>
    <w:rsid w:val="007E5D8F"/>
    <w:rsid w:val="008F5380"/>
    <w:rsid w:val="00F2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8F53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8F538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F5380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rsid w:val="008F53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8F538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nhideWhenUsed/>
    <w:rsid w:val="008F5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rsid w:val="008F53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3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38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rsid w:val="008F5380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basedOn w:val="a0"/>
    <w:link w:val="2"/>
    <w:rsid w:val="008F538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8F5380"/>
    <w:rPr>
      <w:rFonts w:ascii="Arial" w:eastAsia="宋体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8F538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8F538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CRCoverPage">
    <w:name w:val="CR Cover Page"/>
    <w:rsid w:val="008F538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8F5380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8F538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rsid w:val="008F5380"/>
    <w:pPr>
      <w:keepLines/>
      <w:spacing w:after="240"/>
      <w:jc w:val="center"/>
    </w:pPr>
    <w:rPr>
      <w:rFonts w:ascii="Arial" w:hAnsi="Arial"/>
      <w:b/>
      <w:lang w:val="x-none" w:eastAsia="en-GB"/>
    </w:rPr>
  </w:style>
  <w:style w:type="character" w:customStyle="1" w:styleId="TFChar">
    <w:name w:val="TF Char"/>
    <w:link w:val="TF"/>
    <w:rsid w:val="008F538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styleId="a5">
    <w:name w:val="List"/>
    <w:basedOn w:val="a"/>
    <w:uiPriority w:val="99"/>
    <w:semiHidden/>
    <w:unhideWhenUsed/>
    <w:rsid w:val="008F5380"/>
    <w:pPr>
      <w:ind w:left="200" w:hangingChars="200" w:hanging="200"/>
      <w:contextualSpacing/>
    </w:pPr>
  </w:style>
  <w:style w:type="paragraph" w:customStyle="1" w:styleId="EditorsNote">
    <w:name w:val="Editor's Note"/>
    <w:aliases w:val="EN"/>
    <w:basedOn w:val="4"/>
    <w:link w:val="EditorsNoteChar"/>
    <w:qFormat/>
    <w:rsid w:val="008F5380"/>
    <w:pPr>
      <w:keepNext w:val="0"/>
      <w:keepLines/>
      <w:overflowPunct/>
      <w:autoSpaceDE/>
      <w:autoSpaceDN/>
      <w:adjustRightInd/>
      <w:spacing w:before="0" w:after="180"/>
      <w:ind w:left="1135" w:hanging="851"/>
      <w:textAlignment w:val="auto"/>
      <w:outlineLvl w:val="9"/>
    </w:pPr>
    <w:rPr>
      <w:rFonts w:eastAsia="宋体"/>
      <w:b w:val="0"/>
      <w:bCs w:val="0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8F5380"/>
    <w:rPr>
      <w:rFonts w:ascii="Times New Roman" w:eastAsia="宋体" w:hAnsi="Times New Roman" w:cs="Times New Roman"/>
      <w:color w:val="FF0000"/>
      <w:kern w:val="0"/>
      <w:sz w:val="20"/>
      <w:szCs w:val="20"/>
      <w:lang w:val="x-none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2197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197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3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8F53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eastAsia="en-US"/>
    </w:rPr>
  </w:style>
  <w:style w:type="paragraph" w:styleId="2">
    <w:name w:val="heading 2"/>
    <w:basedOn w:val="a"/>
    <w:next w:val="a"/>
    <w:link w:val="2Char"/>
    <w:qFormat/>
    <w:rsid w:val="008F538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8F5380"/>
    <w:pPr>
      <w:keepNext/>
      <w:numPr>
        <w:ilvl w:val="2"/>
        <w:numId w:val="1"/>
      </w:numPr>
      <w:spacing w:before="240" w:after="60"/>
      <w:outlineLvl w:val="2"/>
    </w:pPr>
    <w:rPr>
      <w:rFonts w:ascii="Arial" w:eastAsia="宋体" w:hAnsi="Arial"/>
      <w:b/>
      <w:bCs/>
      <w:sz w:val="26"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rsid w:val="008F53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ead5,Heading5,M5,mh2,Module heading 2,heading 8,Numbered Sub-list"/>
    <w:basedOn w:val="a"/>
    <w:next w:val="a"/>
    <w:link w:val="5Char"/>
    <w:unhideWhenUsed/>
    <w:qFormat/>
    <w:rsid w:val="008F538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nhideWhenUsed/>
    <w:rsid w:val="008F5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rsid w:val="008F53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53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5380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rsid w:val="008F5380"/>
    <w:rPr>
      <w:rFonts w:ascii="Arial" w:eastAsia="宋体" w:hAnsi="Arial" w:cs="Times New Roman"/>
      <w:kern w:val="0"/>
      <w:sz w:val="36"/>
      <w:szCs w:val="20"/>
      <w:lang w:eastAsia="en-US"/>
    </w:rPr>
  </w:style>
  <w:style w:type="character" w:customStyle="1" w:styleId="2Char">
    <w:name w:val="标题 2 Char"/>
    <w:basedOn w:val="a0"/>
    <w:link w:val="2"/>
    <w:rsid w:val="008F538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8F5380"/>
    <w:rPr>
      <w:rFonts w:ascii="Arial" w:eastAsia="宋体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8F538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8F538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CRCoverPage">
    <w:name w:val="CR Cover Page"/>
    <w:rsid w:val="008F5380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"/>
    <w:rsid w:val="008F5380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="MS Mincho"/>
    </w:rPr>
  </w:style>
  <w:style w:type="character" w:customStyle="1" w:styleId="B1Char">
    <w:name w:val="B1 Char"/>
    <w:link w:val="B1"/>
    <w:rsid w:val="008F538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aliases w:val="left"/>
    <w:basedOn w:val="a"/>
    <w:link w:val="TFChar"/>
    <w:rsid w:val="008F5380"/>
    <w:pPr>
      <w:keepLines/>
      <w:spacing w:after="240"/>
      <w:jc w:val="center"/>
    </w:pPr>
    <w:rPr>
      <w:rFonts w:ascii="Arial" w:hAnsi="Arial"/>
      <w:b/>
      <w:lang w:val="x-none" w:eastAsia="en-GB"/>
    </w:rPr>
  </w:style>
  <w:style w:type="character" w:customStyle="1" w:styleId="TFChar">
    <w:name w:val="TF Char"/>
    <w:link w:val="TF"/>
    <w:rsid w:val="008F5380"/>
    <w:rPr>
      <w:rFonts w:ascii="Arial" w:eastAsia="Times New Roman" w:hAnsi="Arial" w:cs="Times New Roman"/>
      <w:b/>
      <w:kern w:val="0"/>
      <w:sz w:val="20"/>
      <w:szCs w:val="20"/>
      <w:lang w:val="x-none" w:eastAsia="en-GB"/>
    </w:rPr>
  </w:style>
  <w:style w:type="paragraph" w:styleId="a5">
    <w:name w:val="List"/>
    <w:basedOn w:val="a"/>
    <w:uiPriority w:val="99"/>
    <w:semiHidden/>
    <w:unhideWhenUsed/>
    <w:rsid w:val="008F5380"/>
    <w:pPr>
      <w:ind w:left="200" w:hangingChars="200" w:hanging="200"/>
      <w:contextualSpacing/>
    </w:pPr>
  </w:style>
  <w:style w:type="paragraph" w:customStyle="1" w:styleId="EditorsNote">
    <w:name w:val="Editor's Note"/>
    <w:aliases w:val="EN"/>
    <w:basedOn w:val="4"/>
    <w:link w:val="EditorsNoteChar"/>
    <w:qFormat/>
    <w:rsid w:val="008F5380"/>
    <w:pPr>
      <w:keepNext w:val="0"/>
      <w:keepLines/>
      <w:overflowPunct/>
      <w:autoSpaceDE/>
      <w:autoSpaceDN/>
      <w:adjustRightInd/>
      <w:spacing w:before="0" w:after="180"/>
      <w:ind w:left="1135" w:hanging="851"/>
      <w:textAlignment w:val="auto"/>
      <w:outlineLvl w:val="9"/>
    </w:pPr>
    <w:rPr>
      <w:rFonts w:eastAsia="宋体"/>
      <w:b w:val="0"/>
      <w:bCs w:val="0"/>
      <w:color w:val="FF0000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8F5380"/>
    <w:rPr>
      <w:rFonts w:ascii="Times New Roman" w:eastAsia="宋体" w:hAnsi="Times New Roman" w:cs="Times New Roman"/>
      <w:color w:val="FF0000"/>
      <w:kern w:val="0"/>
      <w:sz w:val="20"/>
      <w:szCs w:val="20"/>
      <w:lang w:val="x-none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F2197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21974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2017-04-07T19:24:00Z</dcterms:created>
  <dcterms:modified xsi:type="dcterms:W3CDTF">2017-04-07T19:24:00Z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 meeting\RAN3\95bis\inbox\CB # 61_TP410_PDU Session\draft R3-171375 PDU session management r1.docx</vt:lpwstr>
  </property>
</Properties>
</file>