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0587" w14:textId="06B77E8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Meeting #</w:t>
      </w:r>
      <w:r w:rsidR="003454FC">
        <w:rPr>
          <w:noProof w:val="0"/>
          <w:sz w:val="24"/>
          <w:szCs w:val="24"/>
        </w:rPr>
        <w:t>9</w:t>
      </w:r>
      <w:r w:rsidR="00CB6887">
        <w:rPr>
          <w:noProof w:val="0"/>
          <w:sz w:val="24"/>
          <w:szCs w:val="24"/>
        </w:rPr>
        <w:t>5</w:t>
      </w:r>
      <w:r w:rsidR="001D3681">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Pr="00B266B0">
        <w:rPr>
          <w:bCs/>
          <w:noProof w:val="0"/>
          <w:sz w:val="24"/>
          <w:szCs w:val="24"/>
        </w:rPr>
        <w:t>1</w:t>
      </w:r>
      <w:r w:rsidR="00E852FF">
        <w:rPr>
          <w:bCs/>
          <w:noProof w:val="0"/>
          <w:sz w:val="24"/>
          <w:szCs w:val="24"/>
        </w:rPr>
        <w:t>7</w:t>
      </w:r>
      <w:r w:rsidR="00590C31">
        <w:rPr>
          <w:bCs/>
          <w:noProof w:val="0"/>
          <w:sz w:val="24"/>
          <w:szCs w:val="24"/>
        </w:rPr>
        <w:t>1358</w:t>
      </w:r>
    </w:p>
    <w:p w14:paraId="75FDEA26" w14:textId="72345DFB" w:rsidR="00CD4C7B" w:rsidRPr="00B266B0" w:rsidRDefault="001D3681" w:rsidP="00CD4C7B">
      <w:pPr>
        <w:pStyle w:val="Header"/>
        <w:tabs>
          <w:tab w:val="right" w:pos="9639"/>
        </w:tabs>
        <w:rPr>
          <w:bCs/>
          <w:noProof w:val="0"/>
          <w:sz w:val="24"/>
          <w:szCs w:val="24"/>
        </w:rPr>
      </w:pPr>
      <w:r w:rsidRPr="001D3681">
        <w:rPr>
          <w:rFonts w:eastAsia="SimSun"/>
          <w:noProof w:val="0"/>
          <w:sz w:val="24"/>
          <w:szCs w:val="24"/>
          <w:lang w:eastAsia="zh-CN"/>
        </w:rPr>
        <w:t>Spokane, WA, USA, 3 – 7 April, 2017</w:t>
      </w:r>
    </w:p>
    <w:p w14:paraId="290CB967" w14:textId="77777777" w:rsidR="00CD4C7B" w:rsidRPr="00B266B0" w:rsidRDefault="00CD4C7B" w:rsidP="00CD4C7B">
      <w:pPr>
        <w:pStyle w:val="Header"/>
        <w:rPr>
          <w:bCs/>
          <w:noProof w:val="0"/>
          <w:sz w:val="24"/>
        </w:rPr>
      </w:pPr>
    </w:p>
    <w:p w14:paraId="68317929" w14:textId="77777777" w:rsidR="00CD4C7B" w:rsidRPr="00B266B0" w:rsidRDefault="00CD4C7B" w:rsidP="00CD4C7B">
      <w:pPr>
        <w:pStyle w:val="Header"/>
        <w:rPr>
          <w:bCs/>
          <w:noProof w:val="0"/>
          <w:sz w:val="24"/>
        </w:rPr>
      </w:pPr>
    </w:p>
    <w:p w14:paraId="4D020471"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34B4">
        <w:rPr>
          <w:rFonts w:cs="Arial"/>
          <w:b/>
          <w:bCs/>
          <w:sz w:val="24"/>
          <w:lang w:eastAsia="ja-JP"/>
        </w:rPr>
        <w:t>30</w:t>
      </w:r>
    </w:p>
    <w:p w14:paraId="6171482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05563E" w:rsidRPr="00CF34B7">
        <w:rPr>
          <w:rFonts w:ascii="Arial" w:hAnsi="Arial" w:cs="Arial"/>
          <w:b/>
          <w:bCs/>
          <w:sz w:val="24"/>
        </w:rPr>
        <w:t>Alcatel-Lucent Shanghai Bell</w:t>
      </w:r>
    </w:p>
    <w:p w14:paraId="51E8F51A" w14:textId="2FB0C94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A2E">
        <w:rPr>
          <w:rFonts w:ascii="Arial" w:hAnsi="Arial" w:cs="Arial"/>
          <w:b/>
          <w:bCs/>
          <w:sz w:val="24"/>
        </w:rPr>
        <w:t>On how to describe</w:t>
      </w:r>
      <w:r w:rsidR="00D61E73" w:rsidRPr="00D61E73">
        <w:rPr>
          <w:rFonts w:ascii="Arial" w:hAnsi="Arial" w:cs="Arial"/>
          <w:b/>
          <w:bCs/>
          <w:sz w:val="24"/>
        </w:rPr>
        <w:t xml:space="preserve"> </w:t>
      </w:r>
      <w:r w:rsidR="009B1A02">
        <w:rPr>
          <w:rFonts w:ascii="Arial" w:hAnsi="Arial" w:cs="Arial"/>
          <w:b/>
          <w:bCs/>
          <w:sz w:val="24"/>
        </w:rPr>
        <w:t xml:space="preserve">the </w:t>
      </w:r>
      <w:r w:rsidR="00DF12E1">
        <w:rPr>
          <w:rFonts w:ascii="Arial" w:hAnsi="Arial" w:cs="Arial"/>
          <w:b/>
          <w:bCs/>
          <w:sz w:val="24"/>
        </w:rPr>
        <w:t>coordination area</w:t>
      </w:r>
      <w:r w:rsidR="008A792C">
        <w:rPr>
          <w:rFonts w:ascii="Arial" w:hAnsi="Arial" w:cs="Arial"/>
          <w:b/>
          <w:bCs/>
          <w:sz w:val="24"/>
        </w:rPr>
        <w:t xml:space="preserve"> management</w:t>
      </w:r>
      <w:r w:rsidR="00D61E73" w:rsidRPr="00D61E73">
        <w:rPr>
          <w:rFonts w:ascii="Arial" w:hAnsi="Arial" w:cs="Arial"/>
          <w:b/>
          <w:bCs/>
          <w:sz w:val="24"/>
        </w:rPr>
        <w:t xml:space="preserve"> </w:t>
      </w:r>
      <w:r w:rsidR="009B1A02">
        <w:rPr>
          <w:rFonts w:ascii="Arial" w:hAnsi="Arial" w:cs="Arial"/>
          <w:b/>
          <w:bCs/>
          <w:sz w:val="24"/>
        </w:rPr>
        <w:t>functionality</w:t>
      </w:r>
      <w:r w:rsidR="008A792C">
        <w:rPr>
          <w:rFonts w:ascii="Arial" w:hAnsi="Arial" w:cs="Arial"/>
          <w:b/>
          <w:bCs/>
          <w:sz w:val="24"/>
        </w:rPr>
        <w:t xml:space="preserve"> in the TR</w:t>
      </w:r>
    </w:p>
    <w:p w14:paraId="710FBB7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E46BC">
        <w:rPr>
          <w:rFonts w:ascii="Arial" w:hAnsi="Arial" w:cs="Arial"/>
          <w:b/>
          <w:bCs/>
          <w:sz w:val="24"/>
        </w:rPr>
        <w:t>Text Proposal</w:t>
      </w:r>
    </w:p>
    <w:p w14:paraId="03988A79" w14:textId="77777777" w:rsidR="00CD4C7B" w:rsidRPr="006E13D1" w:rsidRDefault="00CD4C7B" w:rsidP="00CD4C7B">
      <w:pPr>
        <w:pStyle w:val="Heading1"/>
      </w:pPr>
      <w:r w:rsidRPr="006E13D1">
        <w:t>1</w:t>
      </w:r>
      <w:r w:rsidRPr="006E13D1">
        <w:tab/>
      </w:r>
      <w:r w:rsidR="0056573F">
        <w:t>Introduction</w:t>
      </w:r>
    </w:p>
    <w:p w14:paraId="0324B561" w14:textId="6F5B2F4D" w:rsidR="003A01A0" w:rsidRDefault="00590C31" w:rsidP="00CD4C7B">
      <w:r>
        <w:t>This document contains updated TP to TR 36.742 following discussions at RAN3#95bis</w:t>
      </w:r>
      <w:r w:rsidR="00B10D57">
        <w:t xml:space="preserve">. </w:t>
      </w:r>
    </w:p>
    <w:p w14:paraId="58C49314" w14:textId="183292B0" w:rsidR="00BE2BBE" w:rsidRPr="006E13D1" w:rsidRDefault="00BE2BBE" w:rsidP="00BE2BBE">
      <w:pPr>
        <w:pStyle w:val="Heading1"/>
      </w:pPr>
      <w:r>
        <w:t>TP to TR 36.742</w:t>
      </w:r>
    </w:p>
    <w:p w14:paraId="1206FF61" w14:textId="77777777" w:rsidR="00CD4C7B" w:rsidRDefault="00AE5586" w:rsidP="00AE5586">
      <w:pPr>
        <w:jc w:val="center"/>
      </w:pPr>
      <w:r w:rsidRPr="00AE5586">
        <w:rPr>
          <w:highlight w:val="yellow"/>
        </w:rPr>
        <w:t>&lt;&lt;&lt; TP start &gt;&gt;&gt;</w:t>
      </w:r>
    </w:p>
    <w:p w14:paraId="593A5DB1" w14:textId="495DDAFA" w:rsidR="009075AE" w:rsidRPr="00235394" w:rsidRDefault="009075AE" w:rsidP="009075AE">
      <w:pPr>
        <w:pStyle w:val="Heading1"/>
      </w:pPr>
      <w:bookmarkStart w:id="1" w:name="_Toc467522800"/>
      <w:bookmarkStart w:id="2" w:name="_Toc475041168"/>
      <w:bookmarkStart w:id="3" w:name="_Toc475094109"/>
      <w:bookmarkStart w:id="4" w:name="_Toc467522801"/>
      <w:bookmarkStart w:id="5" w:name="_Toc475041169"/>
      <w:bookmarkStart w:id="6" w:name="_Toc475094110"/>
      <w:r w:rsidRPr="00235394">
        <w:t>2</w:t>
      </w:r>
      <w:r w:rsidRPr="00235394">
        <w:tab/>
        <w:t>References</w:t>
      </w:r>
      <w:bookmarkEnd w:id="1"/>
      <w:bookmarkEnd w:id="2"/>
      <w:bookmarkEnd w:id="3"/>
    </w:p>
    <w:p w14:paraId="2F292F5C" w14:textId="77777777" w:rsidR="009075AE" w:rsidRPr="00235394" w:rsidRDefault="009075AE" w:rsidP="009075AE">
      <w:r w:rsidRPr="00235394">
        <w:t>The following documents contain provisions which, through reference in this text, constitute provisions of the present document.</w:t>
      </w:r>
    </w:p>
    <w:p w14:paraId="5A0AB104" w14:textId="77777777" w:rsidR="009075AE" w:rsidRPr="004D3578" w:rsidRDefault="009075AE" w:rsidP="009075AE">
      <w:pPr>
        <w:pStyle w:val="B1"/>
      </w:pPr>
      <w:r>
        <w:t>-</w:t>
      </w:r>
      <w:r>
        <w:tab/>
      </w:r>
      <w:r w:rsidRPr="004D3578">
        <w:t>References are either specific (identified by date of publication, edition number, version number, etc.) or non</w:t>
      </w:r>
      <w:r w:rsidRPr="004D3578">
        <w:noBreakHyphen/>
        <w:t>specific.</w:t>
      </w:r>
    </w:p>
    <w:p w14:paraId="6735C310" w14:textId="77777777" w:rsidR="009075AE" w:rsidRPr="004D3578" w:rsidRDefault="009075AE" w:rsidP="009075AE">
      <w:pPr>
        <w:pStyle w:val="B1"/>
      </w:pPr>
      <w:r>
        <w:t>-</w:t>
      </w:r>
      <w:r>
        <w:tab/>
      </w:r>
      <w:r w:rsidRPr="004D3578">
        <w:t>For a specific reference, subsequent revisions do not apply.</w:t>
      </w:r>
    </w:p>
    <w:p w14:paraId="14892A23" w14:textId="77777777" w:rsidR="009075AE" w:rsidRPr="004D3578" w:rsidRDefault="009075AE" w:rsidP="009075A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2234B6" w14:textId="77777777" w:rsidR="009075AE" w:rsidRPr="00235394" w:rsidRDefault="009075AE" w:rsidP="009075AE">
      <w:pPr>
        <w:pStyle w:val="EX"/>
      </w:pPr>
      <w:r w:rsidRPr="00235394">
        <w:t>[1]</w:t>
      </w:r>
      <w:r w:rsidRPr="00235394">
        <w:tab/>
        <w:t>3GPP TR 21.905: "Vocabulary for 3GPP Specifications".</w:t>
      </w:r>
    </w:p>
    <w:p w14:paraId="544D2C91" w14:textId="77777777" w:rsidR="009075AE" w:rsidRDefault="009075AE" w:rsidP="009075AE">
      <w:pPr>
        <w:pStyle w:val="EX"/>
      </w:pPr>
      <w:r w:rsidRPr="00235394">
        <w:t>[</w:t>
      </w:r>
      <w:r w:rsidRPr="00235394">
        <w:rPr>
          <w:noProof/>
        </w:rPr>
        <w:t>2</w:t>
      </w:r>
      <w:r w:rsidRPr="00235394">
        <w:t>]</w:t>
      </w:r>
      <w:r w:rsidRPr="00235394">
        <w:tab/>
      </w:r>
      <w:r>
        <w:t xml:space="preserve">RP-161181, </w:t>
      </w:r>
      <w:r w:rsidRPr="00235394">
        <w:t>"</w:t>
      </w:r>
      <w:r w:rsidRPr="00EB5BA3">
        <w:rPr>
          <w:rFonts w:eastAsia="Batang" w:cs="Arial"/>
          <w:lang w:eastAsia="zh-CN"/>
        </w:rPr>
        <w:t>Study on SON for eCoMP for LTE</w:t>
      </w:r>
      <w:r w:rsidRPr="00235394">
        <w:t>".</w:t>
      </w:r>
    </w:p>
    <w:p w14:paraId="2FB399A8" w14:textId="77777777" w:rsidR="009075AE" w:rsidRDefault="009075AE" w:rsidP="009075AE">
      <w:pPr>
        <w:pStyle w:val="EX"/>
        <w:rPr>
          <w:rFonts w:eastAsia="Malgun Gothic"/>
          <w:lang w:eastAsia="ko-KR"/>
        </w:rPr>
      </w:pPr>
      <w:r>
        <w:t>[3]</w:t>
      </w:r>
      <w:r>
        <w:tab/>
      </w:r>
      <w:r>
        <w:rPr>
          <w:rFonts w:eastAsia="Malgun Gothic" w:hint="eastAsia"/>
          <w:lang w:eastAsia="ko-KR"/>
        </w:rPr>
        <w:t xml:space="preserve">3GPP TR 36.819: </w:t>
      </w:r>
      <w:r>
        <w:rPr>
          <w:rFonts w:eastAsia="Malgun Gothic"/>
          <w:lang w:eastAsia="ko-KR"/>
        </w:rPr>
        <w:t>“</w:t>
      </w:r>
      <w:r>
        <w:rPr>
          <w:rFonts w:eastAsia="Malgun Gothic" w:hint="eastAsia"/>
          <w:lang w:eastAsia="ko-KR"/>
        </w:rPr>
        <w:t>Coordinated multi-point operation for LTE physical layer aspects</w:t>
      </w:r>
      <w:r>
        <w:rPr>
          <w:rFonts w:eastAsia="Malgun Gothic"/>
          <w:lang w:eastAsia="ko-KR"/>
        </w:rPr>
        <w:t>”.</w:t>
      </w:r>
    </w:p>
    <w:p w14:paraId="181A99DA" w14:textId="0A08CB00" w:rsidR="009075AE" w:rsidRDefault="009075AE" w:rsidP="009075AE">
      <w:pPr>
        <w:pStyle w:val="EX"/>
        <w:rPr>
          <w:ins w:id="7" w:author="Nokia" w:date="2017-03-05T16:27:00Z"/>
          <w:rFonts w:eastAsia="Malgun Gothic"/>
          <w:lang w:eastAsia="ko-KR"/>
        </w:rPr>
      </w:pPr>
      <w:r>
        <w:t>[4]</w:t>
      </w:r>
      <w:r>
        <w:tab/>
      </w:r>
      <w:r>
        <w:rPr>
          <w:rFonts w:eastAsia="Malgun Gothic" w:hint="eastAsia"/>
          <w:lang w:eastAsia="ko-KR"/>
        </w:rPr>
        <w:t>3GPP TR 36.</w:t>
      </w:r>
      <w:r>
        <w:rPr>
          <w:rFonts w:eastAsia="Malgun Gothic"/>
          <w:lang w:eastAsia="ko-KR"/>
        </w:rPr>
        <w:t>874</w:t>
      </w:r>
      <w:r>
        <w:rPr>
          <w:rFonts w:eastAsia="Malgun Gothic" w:hint="eastAsia"/>
          <w:lang w:eastAsia="ko-KR"/>
        </w:rPr>
        <w:t xml:space="preserve">: </w:t>
      </w:r>
      <w:r>
        <w:rPr>
          <w:rFonts w:eastAsia="Malgun Gothic"/>
          <w:lang w:eastAsia="ko-KR"/>
        </w:rPr>
        <w:t>“</w:t>
      </w:r>
      <w:r w:rsidRPr="00192C29">
        <w:rPr>
          <w:rFonts w:eastAsia="Malgun Gothic"/>
          <w:lang w:eastAsia="ko-KR"/>
        </w:rPr>
        <w:t>Coordinated multi-point operation for LTE with non-ideal backhaul</w:t>
      </w:r>
      <w:r>
        <w:rPr>
          <w:rFonts w:eastAsia="Malgun Gothic"/>
          <w:lang w:eastAsia="ko-KR"/>
        </w:rPr>
        <w:t>”.</w:t>
      </w:r>
    </w:p>
    <w:p w14:paraId="235F97A7" w14:textId="36E4DD31" w:rsidR="009075AE" w:rsidRDefault="009075AE" w:rsidP="009075AE">
      <w:pPr>
        <w:pStyle w:val="EX"/>
        <w:rPr>
          <w:ins w:id="8" w:author="Nokia" w:date="2017-03-05T16:27:00Z"/>
          <w:rFonts w:eastAsia="Malgun Gothic"/>
          <w:lang w:eastAsia="ko-KR"/>
        </w:rPr>
      </w:pPr>
      <w:ins w:id="9" w:author="Nokia" w:date="2017-03-05T16:27:00Z">
        <w:r>
          <w:t>[x]</w:t>
        </w:r>
        <w:r>
          <w:tab/>
        </w:r>
        <w:r>
          <w:rPr>
            <w:rFonts w:eastAsia="Malgun Gothic" w:hint="eastAsia"/>
            <w:lang w:eastAsia="ko-KR"/>
          </w:rPr>
          <w:t>3GPP T</w:t>
        </w:r>
        <w:r>
          <w:rPr>
            <w:rFonts w:eastAsia="Malgun Gothic"/>
            <w:lang w:eastAsia="ko-KR"/>
          </w:rPr>
          <w:t>S</w:t>
        </w:r>
        <w:r>
          <w:rPr>
            <w:rFonts w:eastAsia="Malgun Gothic" w:hint="eastAsia"/>
            <w:lang w:eastAsia="ko-KR"/>
          </w:rPr>
          <w:t xml:space="preserve"> 36.</w:t>
        </w:r>
        <w:r>
          <w:rPr>
            <w:rFonts w:eastAsia="Malgun Gothic"/>
            <w:lang w:eastAsia="ko-KR"/>
          </w:rPr>
          <w:t>300</w:t>
        </w:r>
        <w:r>
          <w:rPr>
            <w:rFonts w:eastAsia="Malgun Gothic" w:hint="eastAsia"/>
            <w:lang w:eastAsia="ko-KR"/>
          </w:rPr>
          <w:t xml:space="preserve">: </w:t>
        </w:r>
        <w:r>
          <w:rPr>
            <w:rFonts w:eastAsia="Malgun Gothic"/>
            <w:lang w:eastAsia="ko-KR"/>
          </w:rPr>
          <w:t>“</w:t>
        </w:r>
      </w:ins>
      <w:ins w:id="10" w:author="Nokia" w:date="2017-03-05T16:29:00Z">
        <w:r>
          <w:t>Evolved Universal Terrestrial Radio Access (E-UTRA) and Evolved Universal Terrestrial Radio Access Network (E-UTRAN); Overall description; Stage 2</w:t>
        </w:r>
      </w:ins>
      <w:ins w:id="11" w:author="Nokia" w:date="2017-03-05T16:27:00Z">
        <w:r>
          <w:rPr>
            <w:rFonts w:eastAsia="Malgun Gothic"/>
            <w:lang w:eastAsia="ko-KR"/>
          </w:rPr>
          <w:t>”.</w:t>
        </w:r>
      </w:ins>
    </w:p>
    <w:p w14:paraId="0E606717" w14:textId="77777777" w:rsidR="009075AE" w:rsidRDefault="009075AE" w:rsidP="009075AE">
      <w:pPr>
        <w:pStyle w:val="EX"/>
        <w:rPr>
          <w:rFonts w:eastAsia="Malgun Gothic"/>
          <w:lang w:eastAsia="ko-KR"/>
        </w:rPr>
      </w:pPr>
    </w:p>
    <w:p w14:paraId="64D94D1D" w14:textId="77777777" w:rsidR="00F83034" w:rsidRPr="00235394" w:rsidRDefault="009075AE" w:rsidP="00F83034">
      <w:pPr>
        <w:pStyle w:val="Heading1"/>
      </w:pPr>
      <w:r>
        <w:lastRenderedPageBreak/>
        <w:t>3</w:t>
      </w:r>
      <w:r>
        <w:tab/>
      </w:r>
      <w:r w:rsidR="00F83034">
        <w:t>Definitions</w:t>
      </w:r>
      <w:r w:rsidR="00F83034" w:rsidRPr="00235394">
        <w:t xml:space="preserve"> and abbreviations</w:t>
      </w:r>
      <w:bookmarkEnd w:id="4"/>
      <w:bookmarkEnd w:id="5"/>
      <w:bookmarkEnd w:id="6"/>
    </w:p>
    <w:p w14:paraId="7F704B24" w14:textId="77777777" w:rsidR="00F83034" w:rsidRPr="00235394" w:rsidRDefault="00F83034" w:rsidP="00F83034">
      <w:pPr>
        <w:pStyle w:val="Heading2"/>
      </w:pPr>
      <w:bookmarkStart w:id="12" w:name="_Toc467522802"/>
      <w:bookmarkStart w:id="13" w:name="_Toc475041170"/>
      <w:bookmarkStart w:id="14" w:name="_Toc475094111"/>
      <w:r w:rsidRPr="00235394">
        <w:t>3.1</w:t>
      </w:r>
      <w:r w:rsidRPr="00235394">
        <w:tab/>
        <w:t>Definitions</w:t>
      </w:r>
      <w:bookmarkEnd w:id="12"/>
      <w:bookmarkEnd w:id="13"/>
      <w:bookmarkEnd w:id="14"/>
    </w:p>
    <w:p w14:paraId="11FF9CB7" w14:textId="580767D8" w:rsidR="00F83034" w:rsidRDefault="00F83034" w:rsidP="00F83034">
      <w:pPr>
        <w:rPr>
          <w:ins w:id="15" w:author="Nokia" w:date="2017-03-05T15:52:00Z"/>
        </w:rPr>
      </w:pPr>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 xml:space="preserve">3GPP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 xml:space="preserve">3GPP </w:t>
      </w:r>
      <w:r w:rsidRPr="00235394">
        <w:t>TR 21.905 [1].</w:t>
      </w:r>
    </w:p>
    <w:p w14:paraId="6F790C27" w14:textId="77777777" w:rsidR="00360476" w:rsidRPr="00360476" w:rsidRDefault="00360476" w:rsidP="00360476">
      <w:pPr>
        <w:rPr>
          <w:ins w:id="21" w:author="Nokia" w:date="2017-03-19T20:31:00Z"/>
        </w:rPr>
      </w:pPr>
      <w:bookmarkStart w:id="22" w:name="_Toc467522803"/>
      <w:bookmarkStart w:id="23" w:name="_Toc475041171"/>
      <w:bookmarkStart w:id="24" w:name="_Toc475094112"/>
      <w:ins w:id="25" w:author="Nokia" w:date="2017-03-19T20:31:00Z">
        <w:r>
          <w:rPr>
            <w:b/>
          </w:rPr>
          <w:t xml:space="preserve">CoMP Coordination Function (CCF): </w:t>
        </w:r>
        <w:r>
          <w:t xml:space="preserve">The CCF provides inter-eNB CoMP functionality as described in TS 36.300 [x], ensuring </w:t>
        </w:r>
        <w:r w:rsidRPr="005132EF">
          <w:rPr>
            <w:rFonts w:hint="eastAsia"/>
            <w:kern w:val="2"/>
            <w:lang w:eastAsia="ko-KR"/>
          </w:rPr>
          <w:t>coordination of multiple eNBs by signalling between eNBs of hypothetical resource allocation information, CoMP hypotheses, associated with benefit metrics.</w:t>
        </w:r>
        <w:r>
          <w:rPr>
            <w:kern w:val="2"/>
            <w:lang w:eastAsia="ko-KR"/>
          </w:rPr>
          <w:t xml:space="preserve"> The CCF is located in the eNB. </w:t>
        </w:r>
      </w:ins>
    </w:p>
    <w:p w14:paraId="11D434AC" w14:textId="77777777" w:rsidR="00360476" w:rsidRPr="00235394" w:rsidRDefault="00360476" w:rsidP="00360476">
      <w:pPr>
        <w:rPr>
          <w:ins w:id="26" w:author="Nokia" w:date="2017-03-19T20:31:00Z"/>
        </w:rPr>
      </w:pPr>
      <w:ins w:id="27" w:author="Nokia" w:date="2017-03-19T20:31:00Z">
        <w:r w:rsidRPr="00245DF4">
          <w:rPr>
            <w:b/>
          </w:rPr>
          <w:t>Coordination Area Management Function (CAMF):</w:t>
        </w:r>
        <w:r>
          <w:t xml:space="preserve"> The CAMF assigns the sets of eNBs being coordinated by the CCF. </w:t>
        </w:r>
      </w:ins>
    </w:p>
    <w:p w14:paraId="162BDD0B" w14:textId="77777777" w:rsidR="00F83034" w:rsidRPr="00235394" w:rsidRDefault="00F83034" w:rsidP="00F83034">
      <w:pPr>
        <w:pStyle w:val="Heading2"/>
      </w:pPr>
      <w:r>
        <w:t>3.2</w:t>
      </w:r>
      <w:r w:rsidRPr="00235394">
        <w:tab/>
        <w:t>Abbreviations</w:t>
      </w:r>
      <w:bookmarkEnd w:id="22"/>
      <w:bookmarkEnd w:id="23"/>
      <w:bookmarkEnd w:id="24"/>
    </w:p>
    <w:p w14:paraId="2BCBAA31" w14:textId="77777777" w:rsidR="00F83034" w:rsidRPr="00235394" w:rsidRDefault="00F83034" w:rsidP="00F83034">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14:paraId="3F4CE04F" w14:textId="77777777" w:rsidR="00F83034" w:rsidRDefault="00F83034" w:rsidP="00F83034">
      <w:pPr>
        <w:pStyle w:val="EW"/>
      </w:pPr>
      <w:r>
        <w:t>CoMP</w:t>
      </w:r>
      <w:r w:rsidRPr="00077DA6">
        <w:tab/>
      </w:r>
      <w:r>
        <w:t>Coordinated Multi-Point</w:t>
      </w:r>
    </w:p>
    <w:p w14:paraId="03460D9F" w14:textId="77777777" w:rsidR="00F83034" w:rsidRDefault="00F83034" w:rsidP="00F83034">
      <w:pPr>
        <w:pStyle w:val="EW"/>
      </w:pPr>
      <w:r>
        <w:t>eCoMP</w:t>
      </w:r>
      <w:r w:rsidRPr="00077DA6">
        <w:tab/>
      </w:r>
      <w:r>
        <w:t>Enhanced Coordinated Multi-Point</w:t>
      </w:r>
    </w:p>
    <w:p w14:paraId="151217F4" w14:textId="77777777" w:rsidR="00360476" w:rsidRDefault="00360476" w:rsidP="00360476">
      <w:pPr>
        <w:pStyle w:val="EW"/>
        <w:rPr>
          <w:ins w:id="28" w:author="Nokia" w:date="2017-03-19T20:32:00Z"/>
        </w:rPr>
      </w:pPr>
      <w:ins w:id="29" w:author="Nokia" w:date="2017-03-19T20:32:00Z">
        <w:r>
          <w:t>CCF</w:t>
        </w:r>
        <w:r>
          <w:tab/>
        </w:r>
        <w:r w:rsidRPr="001F2D9E">
          <w:t>CoMP Coordination Function</w:t>
        </w:r>
      </w:ins>
    </w:p>
    <w:p w14:paraId="33AE4C0A" w14:textId="5A553E0B" w:rsidR="001F2D9E" w:rsidRDefault="00360476" w:rsidP="00360476">
      <w:pPr>
        <w:pStyle w:val="EW"/>
      </w:pPr>
      <w:ins w:id="30" w:author="Nokia" w:date="2017-03-19T20:32:00Z">
        <w:r>
          <w:t>CAMF</w:t>
        </w:r>
        <w:r>
          <w:tab/>
        </w:r>
        <w:r w:rsidRPr="00360476">
          <w:t>Coordination Area Management Function</w:t>
        </w:r>
      </w:ins>
    </w:p>
    <w:p w14:paraId="133A205D" w14:textId="77777777" w:rsidR="00360476" w:rsidRPr="00077DA6" w:rsidRDefault="00360476" w:rsidP="00360476">
      <w:pPr>
        <w:pStyle w:val="EW"/>
      </w:pPr>
    </w:p>
    <w:p w14:paraId="5988F284" w14:textId="2A1191BB" w:rsidR="009075AE" w:rsidRDefault="009075AE" w:rsidP="009075AE">
      <w:pPr>
        <w:jc w:val="center"/>
      </w:pPr>
      <w:r w:rsidRPr="00AE5586">
        <w:rPr>
          <w:highlight w:val="yellow"/>
        </w:rPr>
        <w:t xml:space="preserve">&lt;&lt;&lt; </w:t>
      </w:r>
      <w:r>
        <w:rPr>
          <w:highlight w:val="yellow"/>
        </w:rPr>
        <w:t>Next Change</w:t>
      </w:r>
      <w:r w:rsidRPr="00AE5586">
        <w:rPr>
          <w:highlight w:val="yellow"/>
        </w:rPr>
        <w:t xml:space="preserve"> &gt;&gt;&gt;</w:t>
      </w:r>
    </w:p>
    <w:p w14:paraId="367AAAA3" w14:textId="77777777" w:rsidR="00606FD9" w:rsidRPr="009A6419" w:rsidRDefault="00606FD9" w:rsidP="00606FD9">
      <w:pPr>
        <w:pStyle w:val="Heading1"/>
      </w:pPr>
      <w:bookmarkStart w:id="31" w:name="_Toc467522807"/>
      <w:bookmarkStart w:id="32" w:name="_Toc475041175"/>
      <w:bookmarkStart w:id="33" w:name="_Toc475094116"/>
      <w:r>
        <w:t>5</w:t>
      </w:r>
      <w:r>
        <w:tab/>
        <w:t>Problem to be solved and related use-cases</w:t>
      </w:r>
      <w:bookmarkEnd w:id="31"/>
      <w:bookmarkEnd w:id="32"/>
      <w:bookmarkEnd w:id="33"/>
      <w:r>
        <w:t xml:space="preserve"> </w:t>
      </w:r>
    </w:p>
    <w:p w14:paraId="1AF109BB" w14:textId="77777777" w:rsidR="00606FD9" w:rsidRDefault="00606FD9" w:rsidP="00606FD9">
      <w:pPr>
        <w:pStyle w:val="Heading2"/>
      </w:pPr>
      <w:bookmarkStart w:id="34" w:name="_Toc467522808"/>
      <w:bookmarkStart w:id="35" w:name="_Toc475041176"/>
      <w:bookmarkStart w:id="36" w:name="_Toc475094117"/>
      <w:r>
        <w:t>5.1</w:t>
      </w:r>
      <w:r>
        <w:tab/>
        <w:t>Problem statement and analysis</w:t>
      </w:r>
      <w:bookmarkEnd w:id="34"/>
      <w:bookmarkEnd w:id="35"/>
      <w:bookmarkEnd w:id="36"/>
    </w:p>
    <w:p w14:paraId="2C0F0E98" w14:textId="77777777" w:rsidR="00606FD9" w:rsidRPr="00DD75A8" w:rsidRDefault="00606FD9" w:rsidP="00606FD9">
      <w:r w:rsidRPr="00DD75A8">
        <w:t>The problem to be studied is to identify those CoMP transmission points that maximize the average and cell edge User Packet Throughput gain when cooperating, taking into account real operating conditions, including:</w:t>
      </w:r>
    </w:p>
    <w:p w14:paraId="58AFB7E1" w14:textId="77777777" w:rsidR="00606FD9" w:rsidRPr="00DD75A8" w:rsidRDefault="00606FD9" w:rsidP="00606FD9">
      <w:pPr>
        <w:numPr>
          <w:ilvl w:val="0"/>
          <w:numId w:val="10"/>
        </w:numPr>
      </w:pPr>
      <w:r w:rsidRPr="00DD75A8">
        <w:t>connectivity aspects, in particular backhaul performances;</w:t>
      </w:r>
    </w:p>
    <w:p w14:paraId="682E2AB2" w14:textId="77777777" w:rsidR="00606FD9" w:rsidRPr="00DD75A8" w:rsidRDefault="00606FD9" w:rsidP="00606FD9">
      <w:pPr>
        <w:numPr>
          <w:ilvl w:val="0"/>
          <w:numId w:val="10"/>
        </w:numPr>
      </w:pPr>
      <w:r w:rsidRPr="00DD75A8">
        <w:t>cell layout taking into account deployment and propagation irregularities;</w:t>
      </w:r>
    </w:p>
    <w:p w14:paraId="4E28E773" w14:textId="77777777" w:rsidR="00606FD9" w:rsidRPr="00DD75A8" w:rsidRDefault="00606FD9" w:rsidP="00606FD9">
      <w:pPr>
        <w:numPr>
          <w:ilvl w:val="0"/>
          <w:numId w:val="10"/>
        </w:numPr>
      </w:pPr>
      <w:r w:rsidRPr="00DD75A8">
        <w:t>spatio-temporal user traffic distribution;</w:t>
      </w:r>
    </w:p>
    <w:p w14:paraId="1243F920" w14:textId="77777777" w:rsidR="00606FD9" w:rsidRPr="00DD75A8" w:rsidRDefault="00606FD9" w:rsidP="00606FD9">
      <w:pPr>
        <w:numPr>
          <w:ilvl w:val="0"/>
          <w:numId w:val="10"/>
        </w:numPr>
      </w:pPr>
      <w:r w:rsidRPr="00DD75A8">
        <w:t>temporary or permanent changes in network topology.</w:t>
      </w:r>
    </w:p>
    <w:p w14:paraId="54B90C00" w14:textId="77777777" w:rsidR="00606FD9" w:rsidRDefault="00606FD9" w:rsidP="00606FD9">
      <w:pPr>
        <w:pStyle w:val="Heading2"/>
      </w:pPr>
      <w:bookmarkStart w:id="37" w:name="_Toc467522809"/>
      <w:bookmarkStart w:id="38" w:name="_Toc475041177"/>
      <w:bookmarkStart w:id="39" w:name="_Toc475094118"/>
      <w:r>
        <w:t>5.2</w:t>
      </w:r>
      <w:r>
        <w:tab/>
        <w:t>SON for eCoMP use-cases</w:t>
      </w:r>
      <w:bookmarkEnd w:id="37"/>
      <w:bookmarkEnd w:id="38"/>
      <w:bookmarkEnd w:id="39"/>
      <w:r>
        <w:t xml:space="preserve"> </w:t>
      </w:r>
    </w:p>
    <w:p w14:paraId="5A0E51DC" w14:textId="77777777" w:rsidR="00606FD9" w:rsidRDefault="00606FD9" w:rsidP="00606FD9">
      <w:pPr>
        <w:pStyle w:val="Heading3"/>
      </w:pPr>
      <w:bookmarkStart w:id="40" w:name="_Toc475041178"/>
      <w:bookmarkStart w:id="41" w:name="_Toc475094119"/>
      <w:bookmarkStart w:id="42" w:name="_Toc467522810"/>
      <w:r>
        <w:t>5.2.1</w:t>
      </w:r>
      <w:r>
        <w:tab/>
        <w:t>Use-case</w:t>
      </w:r>
      <w:r w:rsidRPr="008C6C53">
        <w:t xml:space="preserve"> </w:t>
      </w:r>
      <w:r>
        <w:t>description: Monitoring X2 backhaul characteristics</w:t>
      </w:r>
      <w:bookmarkEnd w:id="40"/>
      <w:bookmarkEnd w:id="41"/>
      <w:r>
        <w:t xml:space="preserve"> </w:t>
      </w:r>
      <w:bookmarkEnd w:id="42"/>
    </w:p>
    <w:p w14:paraId="72675A68" w14:textId="5EF3F495" w:rsidR="00606FD9" w:rsidRDefault="00606FD9" w:rsidP="00606FD9">
      <w:r>
        <w:t>This use-case is triggered by the CoMP controlling unit (CCU) (centralized case) or involved eNBs (distributed case).</w:t>
      </w:r>
    </w:p>
    <w:p w14:paraId="020440CB" w14:textId="77777777" w:rsidR="00606FD9" w:rsidRDefault="00606FD9" w:rsidP="00606FD9">
      <w:r>
        <w:t xml:space="preserve">The purpose of this use-case is to maintain maximum </w:t>
      </w:r>
      <w:r w:rsidRPr="00DD75A8">
        <w:t>average and cell edge User Packet Throughput gain</w:t>
      </w:r>
      <w:r>
        <w:t xml:space="preserve"> following changes in X2 capacity available for inter-eNB CoMP. </w:t>
      </w:r>
    </w:p>
    <w:p w14:paraId="78366CB5" w14:textId="77777777" w:rsidR="00606FD9" w:rsidRDefault="00606FD9" w:rsidP="00606FD9">
      <w:pPr>
        <w:rPr>
          <w:rFonts w:eastAsia="SimSun"/>
        </w:rPr>
      </w:pPr>
      <w:r w:rsidRPr="00404B4E">
        <w:rPr>
          <w:rFonts w:eastAsia="SimSun"/>
        </w:rPr>
        <w:t xml:space="preserve">Considering the high level of cooperation and the signalling load between nodes needed for CoMP operation, X2 performances (i.e. X2 latency and X2 bandwidth) have an important impact on CoMP operations. Furthermore these performances are variable in time. For example different X2 transport routes can change the latency. And X2 bandwidth depends on the overall load of the backhaul network, but also on UEs connectivity and traffic (e.g. Dual Connectivity). </w:t>
      </w:r>
      <w:r w:rsidRPr="00404B4E">
        <w:rPr>
          <w:rFonts w:eastAsia="SimSun"/>
        </w:rPr>
        <w:lastRenderedPageBreak/>
        <w:t>It needs to be noted that CoMP can achieve the best possible gains only if the worst interferers are taken into consideration when coordinating radio resources. Namely, if interference from such nodes and cells is not addressed, there is a high likelihood that CoMP may result in negative gains. This is also the case if the CoMP benefits metrics are received too late (due to transport latency for example). Therefore, when selecting the nodes and cells which need to coordinate resources within a CoMP cluster, the selection shall always be taken first on the basis of how much interference that node is generating to the UEs in need of CoMP coordination.</w:t>
      </w:r>
    </w:p>
    <w:p w14:paraId="5AF5481A" w14:textId="77777777" w:rsidR="00606FD9" w:rsidRDefault="00606FD9" w:rsidP="00606FD9">
      <w:pPr>
        <w:pStyle w:val="Heading3"/>
      </w:pPr>
      <w:bookmarkStart w:id="43" w:name="_Toc457897924"/>
      <w:bookmarkStart w:id="44" w:name="_Toc475094120"/>
      <w:r>
        <w:t>5.2.2</w:t>
      </w:r>
      <w:r>
        <w:tab/>
        <w:t>Use-case</w:t>
      </w:r>
      <w:r w:rsidRPr="008C6C53">
        <w:t xml:space="preserve"> </w:t>
      </w:r>
      <w:r>
        <w:t>description</w:t>
      </w:r>
      <w:bookmarkEnd w:id="43"/>
      <w:r>
        <w:t>: S</w:t>
      </w:r>
      <w:r w:rsidRPr="00CA5582">
        <w:t>patio-temporal traffic variation</w:t>
      </w:r>
      <w:bookmarkEnd w:id="44"/>
    </w:p>
    <w:p w14:paraId="0EDBF107" w14:textId="540DED54" w:rsidR="00606FD9" w:rsidRDefault="00606FD9" w:rsidP="00606FD9">
      <w:r>
        <w:t xml:space="preserve">This use-case is triggered by </w:t>
      </w:r>
      <w:del w:id="45" w:author="Nokia" w:date="2017-03-05T17:25:00Z">
        <w:r w:rsidDel="00B35444">
          <w:delText>a function that controls the assignment of CoMP coordination areas</w:delText>
        </w:r>
      </w:del>
      <w:ins w:id="46" w:author="Nokia" w:date="2017-03-05T17:25:00Z">
        <w:r w:rsidR="00B35444">
          <w:t>the CAMF</w:t>
        </w:r>
      </w:ins>
      <w:ins w:id="47" w:author="Nokia" w:date="2017-03-05T17:26:00Z">
        <w:r w:rsidR="00B35444">
          <w:t>, which</w:t>
        </w:r>
      </w:ins>
      <w:del w:id="48" w:author="Nokia" w:date="2017-03-05T17:26:00Z">
        <w:r w:rsidDel="00B35444">
          <w:delText>. This CA assignment function</w:delText>
        </w:r>
      </w:del>
      <w:r>
        <w:t xml:space="preserve"> may be located in </w:t>
      </w:r>
      <w:del w:id="49" w:author="Nokia" w:date="2017-03-05T17:26:00Z">
        <w:r w:rsidDel="00B35444">
          <w:delText xml:space="preserve">one or more </w:delText>
        </w:r>
      </w:del>
      <w:ins w:id="50" w:author="Nokia" w:date="2017-03-16T16:07:00Z">
        <w:r w:rsidR="008811A1">
          <w:t>the E-UTRAN</w:t>
        </w:r>
      </w:ins>
      <w:del w:id="51" w:author="Nokia" w:date="2017-03-16T16:08:00Z">
        <w:r w:rsidDel="008811A1">
          <w:delText>eNBs,</w:delText>
        </w:r>
      </w:del>
      <w:r>
        <w:t xml:space="preserve"> or in OAM.  </w:t>
      </w:r>
    </w:p>
    <w:p w14:paraId="26BA5C62" w14:textId="77777777" w:rsidR="00606FD9" w:rsidRDefault="00606FD9" w:rsidP="00606FD9">
      <w:r>
        <w:t xml:space="preserve">The purpose of the use-case is to maintain maximum </w:t>
      </w:r>
      <w:r w:rsidRPr="00DD75A8">
        <w:t>average and cell edge User Packet Throughput gain</w:t>
      </w:r>
      <w:r>
        <w:t xml:space="preserve"> following changes in the spatio-temporal UE distribution.</w:t>
      </w:r>
    </w:p>
    <w:p w14:paraId="5676CFFA" w14:textId="77777777" w:rsidR="00606FD9" w:rsidRDefault="00606FD9" w:rsidP="00606FD9"/>
    <w:p w14:paraId="27158263" w14:textId="77777777" w:rsidR="00606FD9" w:rsidRPr="00FF6914" w:rsidRDefault="00606FD9" w:rsidP="00606FD9"/>
    <w:p w14:paraId="7F37DE43" w14:textId="77777777" w:rsidR="00606FD9" w:rsidRPr="008D1074" w:rsidRDefault="00606FD9" w:rsidP="00606FD9">
      <w:pPr>
        <w:pStyle w:val="Heading1"/>
        <w:rPr>
          <w:lang w:val="en-US"/>
        </w:rPr>
      </w:pPr>
      <w:bookmarkStart w:id="52" w:name="_Toc467522811"/>
      <w:bookmarkStart w:id="53" w:name="_Toc475041179"/>
      <w:bookmarkStart w:id="54" w:name="_Toc475094121"/>
      <w:r w:rsidRPr="008D1074">
        <w:rPr>
          <w:lang w:val="en-US"/>
        </w:rPr>
        <w:t>6</w:t>
      </w:r>
      <w:r w:rsidRPr="008D1074">
        <w:rPr>
          <w:lang w:val="en-US"/>
        </w:rPr>
        <w:tab/>
        <w:t>Potential solutions</w:t>
      </w:r>
      <w:bookmarkEnd w:id="52"/>
      <w:bookmarkEnd w:id="53"/>
      <w:bookmarkEnd w:id="54"/>
    </w:p>
    <w:p w14:paraId="1D56A96D" w14:textId="77777777" w:rsidR="00606FD9" w:rsidRPr="00582918" w:rsidRDefault="00606FD9" w:rsidP="00606FD9">
      <w:pPr>
        <w:pStyle w:val="Heading2"/>
        <w:rPr>
          <w:lang w:val="en-US"/>
        </w:rPr>
      </w:pPr>
      <w:bookmarkStart w:id="55" w:name="_Toc467522812"/>
      <w:bookmarkStart w:id="56" w:name="_Toc475041180"/>
      <w:bookmarkStart w:id="57" w:name="_Toc475094122"/>
      <w:r w:rsidRPr="00582918">
        <w:rPr>
          <w:lang w:val="en-US"/>
        </w:rPr>
        <w:t>6.1</w:t>
      </w:r>
      <w:r w:rsidRPr="00582918">
        <w:rPr>
          <w:lang w:val="en-US"/>
        </w:rPr>
        <w:tab/>
        <w:t xml:space="preserve">Solution #1: </w:t>
      </w:r>
      <w:r>
        <w:rPr>
          <w:lang w:val="en-US"/>
        </w:rPr>
        <w:t>Coordination Area allocation taking into account X2 link characteristics</w:t>
      </w:r>
      <w:bookmarkEnd w:id="55"/>
      <w:bookmarkEnd w:id="56"/>
      <w:bookmarkEnd w:id="57"/>
      <w:r w:rsidRPr="00582918">
        <w:rPr>
          <w:lang w:val="en-US"/>
        </w:rPr>
        <w:t xml:space="preserve"> </w:t>
      </w:r>
    </w:p>
    <w:p w14:paraId="20AE8275" w14:textId="77777777" w:rsidR="00606FD9" w:rsidRPr="00582918" w:rsidRDefault="00606FD9" w:rsidP="00606FD9">
      <w:pPr>
        <w:pStyle w:val="Heading3"/>
        <w:rPr>
          <w:lang w:val="en-US"/>
        </w:rPr>
      </w:pPr>
      <w:bookmarkStart w:id="58" w:name="_Toc467522813"/>
      <w:bookmarkStart w:id="59" w:name="_Toc475041181"/>
      <w:bookmarkStart w:id="60" w:name="_Toc475094123"/>
      <w:r w:rsidRPr="00582918">
        <w:rPr>
          <w:lang w:val="en-US"/>
        </w:rPr>
        <w:t>6.1.1</w:t>
      </w:r>
      <w:r w:rsidRPr="00582918">
        <w:rPr>
          <w:lang w:val="en-US"/>
        </w:rPr>
        <w:tab/>
        <w:t>Solution description</w:t>
      </w:r>
      <w:bookmarkEnd w:id="58"/>
      <w:bookmarkEnd w:id="59"/>
      <w:bookmarkEnd w:id="60"/>
    </w:p>
    <w:p w14:paraId="61CF7D65" w14:textId="77777777" w:rsidR="00606FD9" w:rsidRDefault="00606FD9" w:rsidP="00606FD9">
      <w:pPr>
        <w:pStyle w:val="Heading4"/>
        <w:rPr>
          <w:lang w:val="en-US"/>
        </w:rPr>
      </w:pPr>
      <w:bookmarkStart w:id="61" w:name="_Toc467522814"/>
      <w:bookmarkStart w:id="62" w:name="_Toc475041182"/>
      <w:bookmarkStart w:id="63" w:name="_Toc475094124"/>
      <w:r>
        <w:rPr>
          <w:lang w:val="en-US"/>
        </w:rPr>
        <w:t>6.1</w:t>
      </w:r>
      <w:r w:rsidRPr="005F3E4C">
        <w:rPr>
          <w:lang w:val="en-US"/>
        </w:rPr>
        <w:t>.1.1</w:t>
      </w:r>
      <w:r w:rsidRPr="005F3E4C">
        <w:rPr>
          <w:lang w:val="en-US"/>
        </w:rPr>
        <w:tab/>
        <w:t>Functional aspects</w:t>
      </w:r>
      <w:bookmarkEnd w:id="61"/>
      <w:bookmarkEnd w:id="62"/>
      <w:bookmarkEnd w:id="63"/>
    </w:p>
    <w:p w14:paraId="700A830D" w14:textId="77777777" w:rsidR="00606FD9" w:rsidRDefault="00606FD9" w:rsidP="00606FD9">
      <w:pPr>
        <w:pStyle w:val="00BodyText"/>
        <w:spacing w:after="0"/>
        <w:rPr>
          <w:rFonts w:ascii="Times New Roman" w:hAnsi="Times New Roman"/>
          <w:sz w:val="20"/>
          <w:lang w:val="en-GB"/>
        </w:rPr>
      </w:pPr>
      <w:r w:rsidRPr="0070795D">
        <w:rPr>
          <w:rFonts w:ascii="Times New Roman" w:hAnsi="Times New Roman"/>
          <w:sz w:val="20"/>
          <w:lang w:val="en-GB"/>
        </w:rPr>
        <w:t xml:space="preserve">The solution aims at </w:t>
      </w:r>
      <w:r>
        <w:rPr>
          <w:rFonts w:ascii="Times New Roman" w:hAnsi="Times New Roman"/>
          <w:sz w:val="20"/>
          <w:lang w:val="en-GB"/>
        </w:rPr>
        <w:t xml:space="preserve">updating </w:t>
      </w:r>
      <w:r w:rsidRPr="001B2225">
        <w:rPr>
          <w:rFonts w:ascii="Times New Roman" w:hAnsi="Times New Roman"/>
          <w:sz w:val="20"/>
          <w:lang w:val="en-GB"/>
        </w:rPr>
        <w:t>Coordination</w:t>
      </w:r>
      <w:r>
        <w:rPr>
          <w:rFonts w:ascii="Times New Roman" w:hAnsi="Times New Roman"/>
          <w:sz w:val="20"/>
          <w:lang w:val="en-GB"/>
        </w:rPr>
        <w:t xml:space="preserve"> Areas (CAs)</w:t>
      </w:r>
      <w:r w:rsidRPr="00771464">
        <w:t xml:space="preserve"> </w:t>
      </w:r>
      <w:r w:rsidRPr="00771464">
        <w:rPr>
          <w:rFonts w:ascii="Times New Roman" w:hAnsi="Times New Roman"/>
          <w:sz w:val="20"/>
          <w:lang w:val="en-GB"/>
        </w:rPr>
        <w:t xml:space="preserve">taking into account X2 </w:t>
      </w:r>
      <w:r>
        <w:rPr>
          <w:rFonts w:ascii="Times New Roman" w:hAnsi="Times New Roman"/>
          <w:sz w:val="20"/>
          <w:lang w:val="en-GB"/>
        </w:rPr>
        <w:t xml:space="preserve">backhaul </w:t>
      </w:r>
      <w:r w:rsidRPr="00771464">
        <w:rPr>
          <w:rFonts w:ascii="Times New Roman" w:hAnsi="Times New Roman"/>
          <w:sz w:val="20"/>
          <w:lang w:val="en-GB"/>
        </w:rPr>
        <w:t>characteristics</w:t>
      </w:r>
      <w:r>
        <w:rPr>
          <w:rFonts w:ascii="Times New Roman" w:hAnsi="Times New Roman"/>
          <w:sz w:val="20"/>
          <w:lang w:val="en-GB"/>
        </w:rPr>
        <w:t xml:space="preserve"> like latency and bandwidth for involved eNBs. </w:t>
      </w:r>
    </w:p>
    <w:p w14:paraId="5E52711F" w14:textId="77777777" w:rsidR="00606FD9" w:rsidRDefault="00606FD9" w:rsidP="00606FD9">
      <w:pPr>
        <w:pStyle w:val="00BodyText"/>
        <w:spacing w:after="0"/>
        <w:rPr>
          <w:rFonts w:ascii="Times New Roman" w:hAnsi="Times New Roman"/>
          <w:sz w:val="20"/>
          <w:lang w:val="en-GB"/>
        </w:rPr>
      </w:pPr>
    </w:p>
    <w:p w14:paraId="1BCAA594" w14:textId="77777777" w:rsidR="00606FD9" w:rsidRDefault="00606FD9" w:rsidP="00606FD9">
      <w:pPr>
        <w:pStyle w:val="Heading4"/>
        <w:rPr>
          <w:lang w:val="en-US"/>
        </w:rPr>
      </w:pPr>
      <w:bookmarkStart w:id="64" w:name="_Toc467522815"/>
      <w:bookmarkStart w:id="65" w:name="_Toc475041183"/>
      <w:bookmarkStart w:id="66" w:name="_Toc475094125"/>
      <w:r>
        <w:rPr>
          <w:lang w:val="en-US"/>
        </w:rPr>
        <w:t>6.1</w:t>
      </w:r>
      <w:r w:rsidRPr="005F3E4C">
        <w:rPr>
          <w:lang w:val="en-US"/>
        </w:rPr>
        <w:t>.1.2</w:t>
      </w:r>
      <w:r w:rsidRPr="005F3E4C">
        <w:rPr>
          <w:lang w:val="en-US"/>
        </w:rPr>
        <w:tab/>
        <w:t xml:space="preserve">Analysis of protocol </w:t>
      </w:r>
      <w:r>
        <w:rPr>
          <w:lang w:val="en-US"/>
        </w:rPr>
        <w:t>impacts</w:t>
      </w:r>
      <w:bookmarkEnd w:id="64"/>
      <w:bookmarkEnd w:id="65"/>
      <w:bookmarkEnd w:id="66"/>
    </w:p>
    <w:p w14:paraId="483EE725" w14:textId="77777777" w:rsidR="00606FD9" w:rsidRDefault="00606FD9" w:rsidP="00606FD9">
      <w:pPr>
        <w:pStyle w:val="Heading5"/>
        <w:rPr>
          <w:lang w:val="en-US"/>
        </w:rPr>
      </w:pPr>
      <w:bookmarkStart w:id="67" w:name="_Toc467522816"/>
      <w:bookmarkStart w:id="68" w:name="_Toc475041184"/>
      <w:bookmarkStart w:id="69" w:name="_Toc475094126"/>
      <w:r>
        <w:rPr>
          <w:lang w:val="en-US"/>
        </w:rPr>
        <w:t>6.1.1.2.1</w:t>
      </w:r>
      <w:r>
        <w:rPr>
          <w:lang w:val="en-US"/>
        </w:rPr>
        <w:tab/>
        <w:t>Overview</w:t>
      </w:r>
      <w:bookmarkEnd w:id="67"/>
      <w:bookmarkEnd w:id="68"/>
      <w:bookmarkEnd w:id="69"/>
    </w:p>
    <w:p w14:paraId="3036621D" w14:textId="77777777" w:rsidR="00606FD9" w:rsidRDefault="00606FD9" w:rsidP="00606FD9">
      <w:pPr>
        <w:pStyle w:val="00BodyText"/>
        <w:spacing w:after="0"/>
        <w:rPr>
          <w:rFonts w:ascii="Times New Roman" w:hAnsi="Times New Roman"/>
          <w:sz w:val="20"/>
          <w:lang w:val="en-GB"/>
        </w:rPr>
      </w:pPr>
      <w:r>
        <w:rPr>
          <w:rFonts w:ascii="Times New Roman" w:hAnsi="Times New Roman"/>
          <w:sz w:val="20"/>
          <w:lang w:val="en-GB"/>
        </w:rPr>
        <w:t>The solution includes signaling enabling eNBs to inform about characteristics of their X2 links towards their neighbour eNBs, as well as signaling for Coordination Area allocation.</w:t>
      </w:r>
    </w:p>
    <w:p w14:paraId="315ECD0D" w14:textId="77777777" w:rsidR="00606FD9" w:rsidRDefault="00606FD9" w:rsidP="00606FD9">
      <w:pPr>
        <w:pStyle w:val="00BodyText"/>
        <w:spacing w:after="0"/>
        <w:rPr>
          <w:rFonts w:ascii="Times New Roman" w:hAnsi="Times New Roman"/>
          <w:sz w:val="20"/>
          <w:lang w:val="en-GB"/>
        </w:rPr>
      </w:pPr>
    </w:p>
    <w:p w14:paraId="1CED2F63" w14:textId="77777777" w:rsidR="00606FD9" w:rsidRDefault="00606FD9" w:rsidP="00606FD9">
      <w:pPr>
        <w:pStyle w:val="00BodyText"/>
        <w:spacing w:after="0"/>
        <w:rPr>
          <w:rFonts w:ascii="Times New Roman" w:hAnsi="Times New Roman"/>
          <w:sz w:val="20"/>
          <w:lang w:val="en-GB"/>
        </w:rPr>
      </w:pPr>
      <w:r>
        <w:rPr>
          <w:rFonts w:ascii="Times New Roman" w:hAnsi="Times New Roman"/>
          <w:sz w:val="20"/>
          <w:lang w:val="en-GB"/>
        </w:rPr>
        <w:t>Information exchanged on the X2 interface for this solution:</w:t>
      </w:r>
    </w:p>
    <w:p w14:paraId="523F9D44" w14:textId="77777777" w:rsidR="00606FD9" w:rsidRDefault="00606FD9" w:rsidP="00606FD9">
      <w:pPr>
        <w:pStyle w:val="00BodyText"/>
        <w:numPr>
          <w:ilvl w:val="0"/>
          <w:numId w:val="7"/>
        </w:numPr>
        <w:spacing w:after="0"/>
        <w:rPr>
          <w:rFonts w:ascii="Times New Roman" w:hAnsi="Times New Roman"/>
          <w:sz w:val="20"/>
          <w:lang w:val="en-GB"/>
        </w:rPr>
      </w:pPr>
      <w:r>
        <w:rPr>
          <w:rFonts w:ascii="Times New Roman" w:hAnsi="Times New Roman"/>
          <w:sz w:val="20"/>
          <w:lang w:val="en-GB"/>
        </w:rPr>
        <w:t>X2 link characteristics towards neighbour eNBs like</w:t>
      </w:r>
      <w:r w:rsidRPr="00FE38B7">
        <w:t xml:space="preserve"> </w:t>
      </w:r>
      <w:r w:rsidRPr="00FE38B7">
        <w:rPr>
          <w:rFonts w:ascii="Times New Roman" w:hAnsi="Times New Roman"/>
          <w:sz w:val="20"/>
          <w:lang w:val="en-GB"/>
        </w:rPr>
        <w:t>transmission delay, maximum tr</w:t>
      </w:r>
      <w:r>
        <w:rPr>
          <w:rFonts w:ascii="Times New Roman" w:hAnsi="Times New Roman"/>
          <w:sz w:val="20"/>
          <w:lang w:val="en-GB"/>
        </w:rPr>
        <w:t>ansmission capacity (data rate), cost per megabyte,</w:t>
      </w:r>
      <w:r w:rsidRPr="00FE38B7">
        <w:rPr>
          <w:rFonts w:ascii="Times New Roman" w:hAnsi="Times New Roman"/>
          <w:sz w:val="20"/>
          <w:lang w:val="en-GB"/>
        </w:rPr>
        <w:t xml:space="preserve"> statistics of the link usage (e.g. information from which can be derived the risk of congestion)</w:t>
      </w:r>
      <w:r>
        <w:rPr>
          <w:rFonts w:ascii="Times New Roman" w:hAnsi="Times New Roman"/>
          <w:sz w:val="20"/>
          <w:lang w:val="en-GB"/>
        </w:rPr>
        <w:t>: X2 enhancement required, as further detailed in clause 6.1.1.2.2.</w:t>
      </w:r>
    </w:p>
    <w:p w14:paraId="6D810B4C" w14:textId="77777777" w:rsidR="00606FD9" w:rsidRDefault="00606FD9" w:rsidP="00606FD9">
      <w:pPr>
        <w:pStyle w:val="00BodyText"/>
        <w:numPr>
          <w:ilvl w:val="0"/>
          <w:numId w:val="5"/>
        </w:numPr>
        <w:spacing w:after="0"/>
        <w:rPr>
          <w:rFonts w:ascii="Times New Roman" w:hAnsi="Times New Roman"/>
          <w:sz w:val="20"/>
          <w:lang w:val="en-GB"/>
        </w:rPr>
      </w:pPr>
      <w:r>
        <w:rPr>
          <w:rFonts w:ascii="Times New Roman" w:hAnsi="Times New Roman"/>
          <w:sz w:val="20"/>
          <w:lang w:val="en-GB"/>
        </w:rPr>
        <w:t>CA allocation decision: X2 enhancement required, as further detailed in clause 6.1.1.2.3.</w:t>
      </w:r>
    </w:p>
    <w:p w14:paraId="0A9B5B66" w14:textId="77777777" w:rsidR="00606FD9" w:rsidRPr="00E077B8" w:rsidRDefault="00606FD9" w:rsidP="00606FD9">
      <w:pPr>
        <w:pStyle w:val="00BodyText"/>
        <w:spacing w:after="0"/>
        <w:ind w:left="720"/>
        <w:rPr>
          <w:rFonts w:ascii="Times New Roman" w:hAnsi="Times New Roman"/>
          <w:sz w:val="20"/>
          <w:lang w:val="en-GB"/>
        </w:rPr>
      </w:pPr>
    </w:p>
    <w:p w14:paraId="050E040B" w14:textId="77777777" w:rsidR="00606FD9" w:rsidRDefault="00606FD9" w:rsidP="00606FD9">
      <w:pPr>
        <w:pStyle w:val="Heading5"/>
        <w:rPr>
          <w:lang w:val="en-US"/>
        </w:rPr>
      </w:pPr>
      <w:bookmarkStart w:id="70" w:name="_Toc467522817"/>
      <w:bookmarkStart w:id="71" w:name="_Toc475041185"/>
      <w:bookmarkStart w:id="72" w:name="_Toc475094127"/>
      <w:r>
        <w:rPr>
          <w:lang w:val="en-US"/>
        </w:rPr>
        <w:t>6.1.1.2.2</w:t>
      </w:r>
      <w:r>
        <w:rPr>
          <w:lang w:val="en-US"/>
        </w:rPr>
        <w:tab/>
        <w:t>Information about X2 links</w:t>
      </w:r>
      <w:bookmarkEnd w:id="70"/>
      <w:bookmarkEnd w:id="71"/>
      <w:bookmarkEnd w:id="72"/>
    </w:p>
    <w:p w14:paraId="05BDBF04" w14:textId="77777777" w:rsidR="00606FD9" w:rsidRDefault="00606FD9" w:rsidP="00606FD9">
      <w:pPr>
        <w:rPr>
          <w:lang w:val="en-US"/>
        </w:rPr>
      </w:pPr>
      <w:r>
        <w:rPr>
          <w:lang w:val="en-US"/>
        </w:rPr>
        <w:t>Inter-eNB CoMP requires X2 control-plane signalling as per TS 36.300 (“</w:t>
      </w:r>
      <w:r w:rsidRPr="00307632">
        <w:rPr>
          <w:i/>
          <w:lang w:val="en-US"/>
        </w:rPr>
        <w:t>T</w:t>
      </w:r>
      <w:r w:rsidRPr="00431377">
        <w:rPr>
          <w:rFonts w:hint="eastAsia"/>
          <w:i/>
          <w:kern w:val="2"/>
          <w:lang w:eastAsia="ko-KR"/>
        </w:rPr>
        <w:t>he coordination of multiple eNBs is achieved by signalling between eNBs of hypothetical resource allocation information, CoMP hypotheses, associated with benefit metrics</w:t>
      </w:r>
      <w:r w:rsidRPr="005132EF">
        <w:rPr>
          <w:rFonts w:hint="eastAsia"/>
          <w:kern w:val="2"/>
          <w:lang w:eastAsia="ko-KR"/>
        </w:rPr>
        <w:t>.</w:t>
      </w:r>
      <w:r>
        <w:rPr>
          <w:lang w:val="en-US"/>
        </w:rPr>
        <w:t xml:space="preserve">”). TR 36.874 [1] has shown the impact of X2 backhaul delay on the achievable CoMP benefit.  </w:t>
      </w:r>
    </w:p>
    <w:p w14:paraId="5B55A596" w14:textId="77777777" w:rsidR="00606FD9" w:rsidRDefault="00606FD9" w:rsidP="00606FD9">
      <w:pPr>
        <w:rPr>
          <w:lang w:val="en-US"/>
        </w:rPr>
      </w:pPr>
      <w:r>
        <w:rPr>
          <w:lang w:val="en-US"/>
        </w:rPr>
        <w:t>Suitability will require low latency but other characteristics are also important. Even if limited to control-plane signalling only, CoMP information includes some scheduling information and will therefore typically be voluminous and frequently updated. A consequence of this is that on top of the transmission delay, information about the maximum data rate, cost per data unit and link usage statistics should be considered.</w:t>
      </w:r>
    </w:p>
    <w:p w14:paraId="7FBE60FA" w14:textId="77777777" w:rsidR="00606FD9" w:rsidRDefault="00606FD9" w:rsidP="00606FD9">
      <w:pPr>
        <w:rPr>
          <w:lang w:val="en-US"/>
        </w:rPr>
      </w:pPr>
      <w:r>
        <w:rPr>
          <w:lang w:val="en-US"/>
        </w:rPr>
        <w:lastRenderedPageBreak/>
        <w:t>This information can be measured or collected by the eNB on IP level. The X2 characteristics are variable in time, and can hence be considered as a load-related information which could be transferred by the Resource Status Reporting procedure or by the Load Indication procedure, implying periodical and event-triggered reporting respectively.</w:t>
      </w:r>
    </w:p>
    <w:p w14:paraId="459B4FD4" w14:textId="77777777" w:rsidR="00606FD9" w:rsidRDefault="00606FD9" w:rsidP="00606FD9">
      <w:pPr>
        <w:rPr>
          <w:lang w:val="en-US"/>
        </w:rPr>
      </w:pPr>
      <w:r>
        <w:rPr>
          <w:lang w:val="en-US"/>
        </w:rPr>
        <w:t>There are also several options on how to represent the X2 link characteristics information. The main options are:</w:t>
      </w:r>
    </w:p>
    <w:p w14:paraId="72525F57" w14:textId="77777777" w:rsidR="00606FD9" w:rsidRDefault="00606FD9" w:rsidP="00606FD9">
      <w:pPr>
        <w:numPr>
          <w:ilvl w:val="0"/>
          <w:numId w:val="6"/>
        </w:numPr>
        <w:rPr>
          <w:lang w:val="en-US"/>
        </w:rPr>
      </w:pPr>
      <w:r>
        <w:rPr>
          <w:lang w:val="en-US"/>
        </w:rPr>
        <w:t>detailed information (measured latency, max bit rate, …)</w:t>
      </w:r>
    </w:p>
    <w:p w14:paraId="5D2078F3" w14:textId="77777777" w:rsidR="00606FD9" w:rsidRDefault="00606FD9" w:rsidP="00606FD9">
      <w:pPr>
        <w:numPr>
          <w:ilvl w:val="0"/>
          <w:numId w:val="6"/>
        </w:numPr>
        <w:rPr>
          <w:lang w:val="en-US"/>
        </w:rPr>
      </w:pPr>
      <w:r>
        <w:rPr>
          <w:lang w:val="en-US"/>
        </w:rPr>
        <w:t xml:space="preserve">composed metric, with 2 (e.g. “unsuitable”, “suitable”) or more code-points.  </w:t>
      </w:r>
    </w:p>
    <w:p w14:paraId="41CCF54B" w14:textId="77777777" w:rsidR="00606FD9" w:rsidRDefault="00606FD9" w:rsidP="00606FD9">
      <w:pPr>
        <w:rPr>
          <w:lang w:val="en-US"/>
        </w:rPr>
      </w:pPr>
      <w:r>
        <w:rPr>
          <w:lang w:val="en-US"/>
        </w:rPr>
        <w:t>If the X2 characteristics information is conveyed using the Load Indication procedure, signalling could be as depicted in Fig. 1:</w:t>
      </w:r>
    </w:p>
    <w:bookmarkStart w:id="73" w:name="_MON_1267524140"/>
    <w:bookmarkEnd w:id="73"/>
    <w:p w14:paraId="6EEB111D" w14:textId="77777777" w:rsidR="00606FD9" w:rsidRDefault="00606FD9" w:rsidP="00606FD9">
      <w:pPr>
        <w:jc w:val="center"/>
        <w:rPr>
          <w:lang w:val="en-US"/>
        </w:rPr>
      </w:pPr>
      <w:r w:rsidRPr="009C7CE6">
        <w:object w:dxaOrig="5430" w:dyaOrig="2655" w14:anchorId="3C8D1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pt;height:126.5pt" o:ole="">
            <v:imagedata r:id="rId7" o:title=""/>
          </v:shape>
          <o:OLEObject Type="Embed" ProgID="Word.Picture.8" ShapeID="_x0000_i1025" DrawAspect="Content" ObjectID="_1553066414" r:id="rId8"/>
        </w:object>
      </w:r>
    </w:p>
    <w:p w14:paraId="4AFC81B1" w14:textId="77777777" w:rsidR="00606FD9" w:rsidRDefault="00606FD9" w:rsidP="00606FD9">
      <w:pPr>
        <w:rPr>
          <w:b/>
          <w:lang w:val="en-US"/>
        </w:rPr>
      </w:pPr>
    </w:p>
    <w:p w14:paraId="54083C64" w14:textId="77777777" w:rsidR="00606FD9" w:rsidRDefault="00606FD9" w:rsidP="00606FD9">
      <w:pPr>
        <w:pStyle w:val="Caption"/>
        <w:jc w:val="center"/>
        <w:rPr>
          <w:lang w:val="en-US"/>
        </w:rPr>
      </w:pPr>
      <w:r>
        <w:rPr>
          <w:lang w:val="en-US"/>
        </w:rPr>
        <w:t>Fig. 1</w:t>
      </w:r>
      <w:r w:rsidRPr="00BC26FC">
        <w:rPr>
          <w:lang w:val="en-US"/>
        </w:rPr>
        <w:t>: Example of Load Indication procedure (LOAD INFORMATION message) conveying characteristics of X2 links between the eNB1 and each of its connected peer eNBs.</w:t>
      </w:r>
    </w:p>
    <w:p w14:paraId="5B01A10B" w14:textId="77777777" w:rsidR="00606FD9" w:rsidRPr="00492A55" w:rsidRDefault="00606FD9" w:rsidP="00606FD9">
      <w:pPr>
        <w:rPr>
          <w:lang w:val="en-US"/>
        </w:rPr>
      </w:pPr>
    </w:p>
    <w:p w14:paraId="688BFF3B" w14:textId="77777777" w:rsidR="00606FD9" w:rsidRDefault="00606FD9" w:rsidP="00606FD9">
      <w:pPr>
        <w:pStyle w:val="Heading5"/>
        <w:rPr>
          <w:lang w:val="en-US"/>
        </w:rPr>
      </w:pPr>
      <w:bookmarkStart w:id="74" w:name="_Toc467522818"/>
      <w:bookmarkStart w:id="75" w:name="_Toc475041186"/>
      <w:bookmarkStart w:id="76" w:name="_Toc475094128"/>
      <w:r>
        <w:rPr>
          <w:lang w:val="en-US"/>
        </w:rPr>
        <w:t>6.1.1.2.3</w:t>
      </w:r>
      <w:r>
        <w:rPr>
          <w:lang w:val="en-US"/>
        </w:rPr>
        <w:tab/>
      </w:r>
      <w:r w:rsidRPr="001B2225">
        <w:rPr>
          <w:lang w:val="en-US"/>
        </w:rPr>
        <w:t>Coordination</w:t>
      </w:r>
      <w:r>
        <w:rPr>
          <w:lang w:val="en-US"/>
        </w:rPr>
        <w:t xml:space="preserve"> area allocation decision</w:t>
      </w:r>
      <w:bookmarkEnd w:id="74"/>
      <w:bookmarkEnd w:id="75"/>
      <w:bookmarkEnd w:id="76"/>
    </w:p>
    <w:p w14:paraId="322E15E7" w14:textId="59CDE2C1" w:rsidR="002F7B3A" w:rsidRDefault="002F7B3A" w:rsidP="002F7B3A">
      <w:pPr>
        <w:rPr>
          <w:lang w:val="en-US"/>
        </w:rPr>
      </w:pPr>
      <w:bookmarkStart w:id="77" w:name="_MON_1272278900"/>
      <w:bookmarkStart w:id="78" w:name="_MON_1271862923"/>
      <w:bookmarkEnd w:id="77"/>
      <w:bookmarkEnd w:id="78"/>
      <w:del w:id="79" w:author="Nokia" w:date="2017-03-15T22:10:00Z">
        <w:r w:rsidDel="002F7B3A">
          <w:rPr>
            <w:lang w:val="en-US"/>
          </w:rPr>
          <w:delText xml:space="preserve">Information about the coordination area allocation decision would be sent by the node responsible for CA allocations towards the eNBs participating in CoMP operation. </w:delText>
        </w:r>
      </w:del>
      <w:ins w:id="80" w:author="Nokia" w:date="2017-03-15T22:12:00Z">
        <w:r>
          <w:rPr>
            <w:lang w:val="en-US"/>
          </w:rPr>
          <w:t xml:space="preserve">The coordination area allocation decision is taken by </w:t>
        </w:r>
      </w:ins>
      <w:ins w:id="81" w:author="Updates at RAN3#95bis" w:date="2017-04-06T15:23:00Z">
        <w:r w:rsidR="003E199B">
          <w:rPr>
            <w:lang w:val="en-US"/>
          </w:rPr>
          <w:t xml:space="preserve">a </w:t>
        </w:r>
      </w:ins>
      <w:ins w:id="82" w:author="Nokia" w:date="2017-03-15T22:12:00Z">
        <w:del w:id="83" w:author="Updates at RAN3#95bis" w:date="2017-04-06T15:23:00Z">
          <w:r w:rsidDel="003E199B">
            <w:rPr>
              <w:lang w:val="en-US"/>
            </w:rPr>
            <w:delText xml:space="preserve">the master </w:delText>
          </w:r>
        </w:del>
        <w:r>
          <w:rPr>
            <w:lang w:val="en-US"/>
          </w:rPr>
          <w:t xml:space="preserve">CAMF </w:t>
        </w:r>
        <w:r w:rsidRPr="00C645E9">
          <w:rPr>
            <w:lang w:val="en-US"/>
          </w:rPr>
          <w:t xml:space="preserve">instance. </w:t>
        </w:r>
      </w:ins>
      <w:ins w:id="84" w:author="Nokia" w:date="2017-03-24T12:26:00Z">
        <w:r w:rsidR="008D75FB" w:rsidRPr="00C645E9">
          <w:rPr>
            <w:lang w:val="en-US"/>
          </w:rPr>
          <w:t>In this solution,</w:t>
        </w:r>
      </w:ins>
      <w:ins w:id="85" w:author="Nokia" w:date="2017-03-15T22:12:00Z">
        <w:r w:rsidRPr="00C645E9">
          <w:rPr>
            <w:lang w:val="en-US"/>
          </w:rPr>
          <w:t xml:space="preserve"> the</w:t>
        </w:r>
        <w:r>
          <w:rPr>
            <w:lang w:val="en-US"/>
          </w:rPr>
          <w:t xml:space="preserve"> </w:t>
        </w:r>
        <w:del w:id="86" w:author="Updates at RAN3#95bis" w:date="2017-04-06T15:24:00Z">
          <w:r w:rsidDel="003E199B">
            <w:rPr>
              <w:lang w:val="en-US"/>
            </w:rPr>
            <w:delText xml:space="preserve">master </w:delText>
          </w:r>
        </w:del>
        <w:r>
          <w:rPr>
            <w:lang w:val="en-US"/>
          </w:rPr>
          <w:t xml:space="preserve">CAMF </w:t>
        </w:r>
        <w:del w:id="87" w:author="Updates at RAN3#95bis" w:date="2017-04-06T15:24:00Z">
          <w:r w:rsidDel="003E199B">
            <w:rPr>
              <w:lang w:val="en-US"/>
            </w:rPr>
            <w:delText xml:space="preserve">instance </w:delText>
          </w:r>
        </w:del>
        <w:r>
          <w:rPr>
            <w:lang w:val="en-US"/>
          </w:rPr>
          <w:t>is located within the E-UTRAN</w:t>
        </w:r>
      </w:ins>
      <w:ins w:id="88" w:author="Nokia" w:date="2017-03-24T12:27:00Z">
        <w:r w:rsidR="008D75FB">
          <w:rPr>
            <w:lang w:val="en-US"/>
          </w:rPr>
          <w:t>.</w:t>
        </w:r>
      </w:ins>
      <w:ins w:id="89" w:author="Nokia" w:date="2017-03-15T22:12:00Z">
        <w:r>
          <w:rPr>
            <w:lang w:val="en-US"/>
          </w:rPr>
          <w:t xml:space="preserve"> </w:t>
        </w:r>
      </w:ins>
      <w:r>
        <w:rPr>
          <w:lang w:val="en-US"/>
        </w:rPr>
        <w:t xml:space="preserve">Main </w:t>
      </w:r>
      <w:ins w:id="90" w:author="Nokia" w:date="2017-03-15T22:12:00Z">
        <w:r>
          <w:rPr>
            <w:lang w:val="en-US"/>
          </w:rPr>
          <w:t xml:space="preserve">signaling </w:t>
        </w:r>
      </w:ins>
      <w:r>
        <w:rPr>
          <w:lang w:val="en-US"/>
        </w:rPr>
        <w:t>options are to enhance the existing Load Indication procedure (class 2) for this purpose or create a new procedure. A new class 1 procedure would have the advantage of including response and failure messages, and hence better support error handling.</w:t>
      </w:r>
    </w:p>
    <w:bookmarkStart w:id="91" w:name="_MON_1271863116"/>
    <w:bookmarkEnd w:id="91"/>
    <w:p w14:paraId="5FDF4B66" w14:textId="77777777" w:rsidR="00606FD9" w:rsidRDefault="00606FD9" w:rsidP="00606FD9">
      <w:pPr>
        <w:jc w:val="center"/>
      </w:pPr>
      <w:r w:rsidRPr="009C7CE6">
        <w:object w:dxaOrig="5673" w:dyaOrig="2355" w14:anchorId="0C8874EA">
          <v:shape id="_x0000_i1026" type="#_x0000_t75" style="width:269.5pt;height:111.5pt" o:ole="">
            <v:imagedata r:id="rId9" o:title=""/>
          </v:shape>
          <o:OLEObject Type="Embed" ProgID="Word.Picture.8" ShapeID="_x0000_i1026" DrawAspect="Content" ObjectID="_1553066415" r:id="rId10"/>
        </w:object>
      </w:r>
    </w:p>
    <w:p w14:paraId="145C6245" w14:textId="77777777" w:rsidR="00606FD9" w:rsidRDefault="00606FD9" w:rsidP="00606FD9">
      <w:pPr>
        <w:jc w:val="center"/>
        <w:rPr>
          <w:lang w:val="en-US"/>
        </w:rPr>
      </w:pPr>
    </w:p>
    <w:p w14:paraId="3732BF38" w14:textId="2FDCB815" w:rsidR="00606FD9" w:rsidRDefault="00606FD9" w:rsidP="00606FD9">
      <w:pPr>
        <w:pStyle w:val="Caption"/>
        <w:jc w:val="center"/>
        <w:rPr>
          <w:lang w:val="en-US"/>
        </w:rPr>
      </w:pPr>
      <w:r>
        <w:rPr>
          <w:lang w:val="en-US"/>
        </w:rPr>
        <w:t>Fig. 2</w:t>
      </w:r>
      <w:r w:rsidRPr="00C56B28">
        <w:rPr>
          <w:lang w:val="en-US"/>
        </w:rPr>
        <w:t xml:space="preserve">: </w:t>
      </w:r>
      <w:r>
        <w:rPr>
          <w:lang w:val="en-US"/>
        </w:rPr>
        <w:t xml:space="preserve">Example of new procedure </w:t>
      </w:r>
      <w:r w:rsidRPr="00C645E9">
        <w:rPr>
          <w:lang w:val="en-US"/>
        </w:rPr>
        <w:t xml:space="preserve">conveying information about </w:t>
      </w:r>
      <w:r w:rsidRPr="00C645E9">
        <w:t>CA allocation decision (e.g. designation of central unit and cooperating eNBs / TPs)</w:t>
      </w:r>
      <w:r w:rsidRPr="00C645E9">
        <w:rPr>
          <w:lang w:val="en-US"/>
        </w:rPr>
        <w:t>.</w:t>
      </w:r>
      <w:ins w:id="92" w:author="Nokia" w:date="2017-03-24T12:28:00Z">
        <w:r w:rsidR="008D75FB" w:rsidRPr="00C645E9">
          <w:rPr>
            <w:lang w:val="en-US"/>
          </w:rPr>
          <w:t xml:space="preserve"> </w:t>
        </w:r>
        <w:del w:id="93" w:author="Updates at RAN3#95bis" w:date="2017-04-06T15:27:00Z">
          <w:r w:rsidR="008D75FB" w:rsidRPr="00C645E9" w:rsidDel="003E199B">
            <w:rPr>
              <w:lang w:val="en-US"/>
            </w:rPr>
            <w:delText>The eNB</w:delText>
          </w:r>
          <w:r w:rsidR="008D75FB" w:rsidRPr="00C645E9" w:rsidDel="003E199B">
            <w:rPr>
              <w:vertAlign w:val="subscript"/>
              <w:lang w:val="en-US"/>
            </w:rPr>
            <w:delText>1</w:delText>
          </w:r>
          <w:r w:rsidR="008D75FB" w:rsidRPr="00C645E9" w:rsidDel="003E199B">
            <w:rPr>
              <w:lang w:val="en-US"/>
            </w:rPr>
            <w:delText xml:space="preserve"> hosts the master CAMF instance, and eNB</w:delText>
          </w:r>
          <w:r w:rsidR="008D75FB" w:rsidRPr="00C645E9" w:rsidDel="003E199B">
            <w:rPr>
              <w:vertAlign w:val="subscript"/>
              <w:lang w:val="en-US"/>
            </w:rPr>
            <w:delText>2</w:delText>
          </w:r>
          <w:r w:rsidR="008D75FB" w:rsidRPr="00C645E9" w:rsidDel="003E199B">
            <w:rPr>
              <w:lang w:val="en-US"/>
            </w:rPr>
            <w:delText xml:space="preserve"> hosts the slave CAMF instance.</w:delText>
          </w:r>
        </w:del>
      </w:ins>
    </w:p>
    <w:p w14:paraId="30DE8C21" w14:textId="5AA0525D" w:rsidR="00606FD9" w:rsidRPr="00F0251A" w:rsidRDefault="0080376F" w:rsidP="00606FD9">
      <w:pPr>
        <w:rPr>
          <w:lang w:val="en-US"/>
        </w:rPr>
      </w:pPr>
      <w:ins w:id="94" w:author="Nokia" w:date="2017-03-16T16:26:00Z">
        <w:r>
          <w:rPr>
            <w:lang w:val="en-US"/>
          </w:rPr>
          <w:t>T</w:t>
        </w:r>
        <w:bookmarkStart w:id="95" w:name="_GoBack"/>
        <w:bookmarkEnd w:id="95"/>
        <w:r>
          <w:rPr>
            <w:lang w:val="en-US"/>
          </w:rPr>
          <w:t xml:space="preserve">he Coordination Area Update procedure conveys information about the coordination area allocation decision, and may </w:t>
        </w:r>
      </w:ins>
      <w:ins w:id="96" w:author="Nokia" w:date="2017-03-16T16:28:00Z">
        <w:r>
          <w:rPr>
            <w:lang w:val="en-US"/>
          </w:rPr>
          <w:t xml:space="preserve">enable implementations to </w:t>
        </w:r>
      </w:ins>
      <w:ins w:id="97" w:author="Nokia" w:date="2017-03-16T16:26:00Z">
        <w:r>
          <w:rPr>
            <w:lang w:val="en-US"/>
          </w:rPr>
          <w:t xml:space="preserve">include </w:t>
        </w:r>
        <w:del w:id="98" w:author="Updates at RAN3#95bis" w:date="2017-04-06T15:34:00Z">
          <w:r w:rsidDel="003A61B0">
            <w:rPr>
              <w:lang w:val="en-US"/>
            </w:rPr>
            <w:delText xml:space="preserve">master/slave role attribution </w:delText>
          </w:r>
        </w:del>
      </w:ins>
      <w:ins w:id="99" w:author="Updates at RAN3#95bis" w:date="2017-04-06T15:35:00Z">
        <w:r w:rsidR="003A61B0">
          <w:rPr>
            <w:lang w:val="en-US"/>
          </w:rPr>
          <w:t xml:space="preserve">other </w:t>
        </w:r>
      </w:ins>
      <w:ins w:id="100" w:author="Nokia" w:date="2017-03-16T16:29:00Z">
        <w:r>
          <w:rPr>
            <w:lang w:val="en-US"/>
          </w:rPr>
          <w:t xml:space="preserve">information </w:t>
        </w:r>
      </w:ins>
      <w:ins w:id="101" w:author="Updates at RAN3#95bis" w:date="2017-04-06T15:35:00Z">
        <w:r w:rsidR="003A61B0">
          <w:rPr>
            <w:lang w:val="en-US"/>
          </w:rPr>
          <w:t xml:space="preserve">needed </w:t>
        </w:r>
      </w:ins>
      <w:ins w:id="102" w:author="Nokia" w:date="2017-03-16T16:26:00Z">
        <w:r>
          <w:rPr>
            <w:lang w:val="en-US"/>
          </w:rPr>
          <w:t xml:space="preserve">for CCF </w:t>
        </w:r>
      </w:ins>
      <w:ins w:id="103" w:author="Nokia" w:date="2017-03-16T16:29:00Z">
        <w:r>
          <w:rPr>
            <w:lang w:val="en-US"/>
          </w:rPr>
          <w:t xml:space="preserve">e.g. </w:t>
        </w:r>
      </w:ins>
      <w:ins w:id="104" w:author="Nokia" w:date="2017-03-24T17:11:00Z">
        <w:r w:rsidR="00C645E9">
          <w:rPr>
            <w:lang w:val="en-US"/>
          </w:rPr>
          <w:t xml:space="preserve">by </w:t>
        </w:r>
        <w:r w:rsidR="00C645E9" w:rsidRPr="00C645E9">
          <w:rPr>
            <w:lang w:val="en-US"/>
          </w:rPr>
          <w:t>following the principles employed on X2 for inter-eNB CoMP</w:t>
        </w:r>
      </w:ins>
      <w:ins w:id="105" w:author="Nokia" w:date="2017-03-16T16:26:00Z">
        <w:r>
          <w:rPr>
            <w:lang w:val="en-US"/>
          </w:rPr>
          <w:t>.</w:t>
        </w:r>
      </w:ins>
      <w:ins w:id="106" w:author="Rapporteur" w:date="2017-04-07T10:33:00Z">
        <w:r w:rsidR="00607F47">
          <w:rPr>
            <w:lang w:val="en-US"/>
          </w:rPr>
          <w:t xml:space="preserve"> T</w:t>
        </w:r>
        <w:r w:rsidR="00607F47">
          <w:rPr>
            <w:lang w:val="en-US"/>
          </w:rPr>
          <w:t>he present study has not concluded on the feasibility of this approach</w:t>
        </w:r>
        <w:r w:rsidR="00607F47">
          <w:rPr>
            <w:lang w:val="en-US"/>
          </w:rPr>
          <w:t>.</w:t>
        </w:r>
      </w:ins>
    </w:p>
    <w:p w14:paraId="64B29E16" w14:textId="77777777" w:rsidR="00606FD9" w:rsidRPr="00582918" w:rsidRDefault="00606FD9" w:rsidP="00606FD9">
      <w:pPr>
        <w:rPr>
          <w:lang w:val="en-US"/>
        </w:rPr>
      </w:pPr>
    </w:p>
    <w:p w14:paraId="33679280" w14:textId="77777777" w:rsidR="00606FD9" w:rsidRPr="00582918" w:rsidRDefault="00606FD9" w:rsidP="00606FD9">
      <w:pPr>
        <w:pStyle w:val="Heading3"/>
        <w:rPr>
          <w:lang w:val="en-US"/>
        </w:rPr>
      </w:pPr>
      <w:bookmarkStart w:id="107" w:name="_Toc467522819"/>
      <w:bookmarkStart w:id="108" w:name="_Toc475041187"/>
      <w:bookmarkStart w:id="109" w:name="_Toc475094129"/>
      <w:r w:rsidRPr="00582918">
        <w:rPr>
          <w:lang w:val="en-US"/>
        </w:rPr>
        <w:lastRenderedPageBreak/>
        <w:t>6.1.2</w:t>
      </w:r>
      <w:r w:rsidRPr="00582918">
        <w:rPr>
          <w:lang w:val="en-US"/>
        </w:rPr>
        <w:tab/>
        <w:t>Solution evaluation</w:t>
      </w:r>
      <w:bookmarkEnd w:id="107"/>
      <w:bookmarkEnd w:id="108"/>
      <w:bookmarkEnd w:id="109"/>
    </w:p>
    <w:p w14:paraId="276C108B" w14:textId="77777777" w:rsidR="00606FD9" w:rsidRPr="00582918" w:rsidRDefault="00606FD9" w:rsidP="00606FD9">
      <w:pPr>
        <w:pStyle w:val="Heading2"/>
        <w:rPr>
          <w:iCs/>
          <w:lang w:val="en-US"/>
        </w:rPr>
      </w:pPr>
      <w:bookmarkStart w:id="110" w:name="_Toc467522820"/>
      <w:bookmarkStart w:id="111" w:name="_Toc475041188"/>
      <w:bookmarkStart w:id="112" w:name="_Toc475094130"/>
      <w:r w:rsidRPr="00582918">
        <w:rPr>
          <w:lang w:val="en-US"/>
        </w:rPr>
        <w:t>6.2</w:t>
      </w:r>
      <w:r w:rsidRPr="00582918">
        <w:rPr>
          <w:lang w:val="en-US"/>
        </w:rPr>
        <w:tab/>
        <w:t xml:space="preserve">Solution #2: </w:t>
      </w:r>
      <w:r w:rsidRPr="00FC3E30">
        <w:rPr>
          <w:iCs/>
          <w:lang w:val="en-US"/>
        </w:rPr>
        <w:t xml:space="preserve">Use of CoMP </w:t>
      </w:r>
      <w:r>
        <w:rPr>
          <w:iCs/>
          <w:lang w:val="en-US"/>
        </w:rPr>
        <w:t xml:space="preserve">and </w:t>
      </w:r>
      <w:r w:rsidRPr="001B2225">
        <w:rPr>
          <w:lang w:val="en-US"/>
        </w:rPr>
        <w:t>Coordination</w:t>
      </w:r>
      <w:r>
        <w:rPr>
          <w:lang w:val="en-US"/>
        </w:rPr>
        <w:t xml:space="preserve"> Area allocation</w:t>
      </w:r>
      <w:r w:rsidRPr="0044318A">
        <w:rPr>
          <w:iCs/>
          <w:lang w:val="en-US"/>
        </w:rPr>
        <w:t xml:space="preserve"> </w:t>
      </w:r>
      <w:r w:rsidRPr="00FC3E30">
        <w:rPr>
          <w:iCs/>
          <w:lang w:val="en-US"/>
        </w:rPr>
        <w:t xml:space="preserve">taking into account </w:t>
      </w:r>
      <w:r>
        <w:rPr>
          <w:iCs/>
          <w:lang w:val="en-US"/>
        </w:rPr>
        <w:t xml:space="preserve">degraded </w:t>
      </w:r>
      <w:r w:rsidRPr="00D626C0">
        <w:rPr>
          <w:iCs/>
          <w:lang w:val="en-US"/>
        </w:rPr>
        <w:t>X2 link</w:t>
      </w:r>
      <w:bookmarkEnd w:id="110"/>
      <w:bookmarkEnd w:id="111"/>
      <w:bookmarkEnd w:id="112"/>
    </w:p>
    <w:p w14:paraId="77C36861" w14:textId="77777777" w:rsidR="00606FD9" w:rsidRPr="00582918" w:rsidRDefault="00606FD9" w:rsidP="00606FD9">
      <w:pPr>
        <w:pStyle w:val="Heading3"/>
        <w:rPr>
          <w:lang w:val="en-US"/>
        </w:rPr>
      </w:pPr>
      <w:bookmarkStart w:id="113" w:name="_Toc467522821"/>
      <w:bookmarkStart w:id="114" w:name="_Toc475041189"/>
      <w:bookmarkStart w:id="115" w:name="_Toc475094131"/>
      <w:r w:rsidRPr="00582918">
        <w:rPr>
          <w:lang w:val="en-US"/>
        </w:rPr>
        <w:t>6.2.1</w:t>
      </w:r>
      <w:r w:rsidRPr="00582918">
        <w:rPr>
          <w:lang w:val="en-US"/>
        </w:rPr>
        <w:tab/>
        <w:t>Solution description</w:t>
      </w:r>
      <w:bookmarkEnd w:id="113"/>
      <w:bookmarkEnd w:id="114"/>
      <w:bookmarkEnd w:id="115"/>
    </w:p>
    <w:p w14:paraId="1E8840CF" w14:textId="2762C76D" w:rsidR="00606FD9" w:rsidRDefault="00606FD9" w:rsidP="00606FD9">
      <w:pPr>
        <w:rPr>
          <w:iCs/>
          <w:lang w:val="en-US"/>
        </w:rPr>
      </w:pPr>
      <w:r w:rsidRPr="00FC3E30">
        <w:rPr>
          <w:iCs/>
          <w:lang w:val="en-US"/>
        </w:rPr>
        <w:t xml:space="preserve">eNBs could monitor the performance of the X2 link by means of transport network monitoring tools. If the backhaul performance of the interface between one eNB and eNBs constituting the main source of interference for UEs to be handled via CoMP is not sufficient to guarantee optimal CoMP efficiency, </w:t>
      </w:r>
      <w:del w:id="116" w:author="Nokia" w:date="2017-03-05T17:10:00Z">
        <w:r w:rsidRPr="00FC3E30" w:rsidDel="00606FD9">
          <w:rPr>
            <w:iCs/>
            <w:lang w:val="en-US"/>
          </w:rPr>
          <w:delText>the CoMP function</w:delText>
        </w:r>
      </w:del>
      <w:ins w:id="117" w:author="Nokia" w:date="2017-03-05T17:10:00Z">
        <w:r>
          <w:rPr>
            <w:iCs/>
            <w:lang w:val="en-US"/>
          </w:rPr>
          <w:t>CCF</w:t>
        </w:r>
      </w:ins>
      <w:r w:rsidRPr="00FC3E30">
        <w:rPr>
          <w:iCs/>
          <w:lang w:val="en-US"/>
        </w:rPr>
        <w:t xml:space="preserve"> is turned off for such UEs</w:t>
      </w:r>
      <w:r>
        <w:rPr>
          <w:iCs/>
          <w:lang w:val="en-US"/>
        </w:rPr>
        <w:t xml:space="preserve"> </w:t>
      </w:r>
      <w:r>
        <w:rPr>
          <w:iCs/>
        </w:rPr>
        <w:t>or the periodicity of the CoMP measurement reporting and/or CoMP information can be adjusted</w:t>
      </w:r>
      <w:r w:rsidRPr="00FC3E30">
        <w:rPr>
          <w:iCs/>
          <w:lang w:val="en-US"/>
        </w:rPr>
        <w:t xml:space="preserve"> until conditions resume to acceptable performance levels.</w:t>
      </w:r>
    </w:p>
    <w:p w14:paraId="6C2B0A81" w14:textId="03801CD5" w:rsidR="00606FD9" w:rsidRDefault="00606FD9" w:rsidP="00606FD9">
      <w:pPr>
        <w:rPr>
          <w:iCs/>
        </w:rPr>
      </w:pPr>
      <w:r>
        <w:rPr>
          <w:iCs/>
        </w:rPr>
        <w:t xml:space="preserve">If the problems persist, </w:t>
      </w:r>
      <w:ins w:id="118" w:author="Nokia" w:date="2017-03-05T17:09:00Z">
        <w:r>
          <w:rPr>
            <w:iCs/>
          </w:rPr>
          <w:t xml:space="preserve">CAMF located in </w:t>
        </w:r>
      </w:ins>
      <w:r>
        <w:rPr>
          <w:iCs/>
        </w:rPr>
        <w:t xml:space="preserve">OAM could collect information about the X2 link characteristics and any actions as described above from certain eNBs, make a decision of </w:t>
      </w:r>
      <w:r>
        <w:rPr>
          <w:lang w:val="en-US"/>
        </w:rPr>
        <w:t>coordination</w:t>
      </w:r>
      <w:r>
        <w:rPr>
          <w:iCs/>
        </w:rPr>
        <w:t xml:space="preserve"> area and configure the eNBs accordingly. </w:t>
      </w:r>
    </w:p>
    <w:p w14:paraId="4A3EF7BD" w14:textId="77777777" w:rsidR="00606FD9" w:rsidRPr="00582918" w:rsidRDefault="00606FD9" w:rsidP="00606FD9"/>
    <w:p w14:paraId="6CB2F7AE" w14:textId="77777777" w:rsidR="00606FD9" w:rsidRDefault="00606FD9" w:rsidP="00606FD9">
      <w:pPr>
        <w:pStyle w:val="Heading3"/>
        <w:rPr>
          <w:lang w:val="en-US"/>
        </w:rPr>
      </w:pPr>
      <w:bookmarkStart w:id="119" w:name="_Toc467522822"/>
      <w:bookmarkStart w:id="120" w:name="_Toc475041190"/>
      <w:bookmarkStart w:id="121" w:name="_Toc475094132"/>
      <w:r w:rsidRPr="005D2F9A">
        <w:rPr>
          <w:lang w:val="en-US"/>
        </w:rPr>
        <w:t>6.2</w:t>
      </w:r>
      <w:r>
        <w:rPr>
          <w:lang w:val="en-US"/>
        </w:rPr>
        <w:t>.2</w:t>
      </w:r>
      <w:r>
        <w:rPr>
          <w:lang w:val="en-US"/>
        </w:rPr>
        <w:tab/>
      </w:r>
      <w:r w:rsidRPr="005D2F9A">
        <w:rPr>
          <w:lang w:val="en-US"/>
        </w:rPr>
        <w:t>Solution evaluation</w:t>
      </w:r>
      <w:bookmarkEnd w:id="119"/>
      <w:bookmarkEnd w:id="120"/>
      <w:bookmarkEnd w:id="121"/>
    </w:p>
    <w:p w14:paraId="28D4CF3D" w14:textId="77777777" w:rsidR="00606FD9" w:rsidRPr="00731CE3" w:rsidRDefault="00606FD9" w:rsidP="00606FD9">
      <w:pPr>
        <w:pStyle w:val="Heading2"/>
        <w:rPr>
          <w:lang w:val="en-US"/>
        </w:rPr>
      </w:pPr>
      <w:bookmarkStart w:id="122" w:name="_Toc460329018"/>
      <w:bookmarkStart w:id="123" w:name="_Toc475041191"/>
      <w:bookmarkStart w:id="124" w:name="_Toc475094133"/>
      <w:r w:rsidRPr="00731CE3">
        <w:rPr>
          <w:lang w:val="en-US"/>
        </w:rPr>
        <w:t>6.</w:t>
      </w:r>
      <w:r>
        <w:rPr>
          <w:lang w:val="en-US"/>
        </w:rPr>
        <w:t>3</w:t>
      </w:r>
      <w:r w:rsidRPr="00731CE3">
        <w:rPr>
          <w:lang w:val="en-US"/>
        </w:rPr>
        <w:tab/>
        <w:t>Solution #</w:t>
      </w:r>
      <w:bookmarkEnd w:id="122"/>
      <w:r>
        <w:rPr>
          <w:lang w:val="en-US"/>
        </w:rPr>
        <w:t>3</w:t>
      </w:r>
      <w:r w:rsidRPr="00731CE3">
        <w:rPr>
          <w:lang w:val="en-US"/>
        </w:rPr>
        <w:t xml:space="preserve">: </w:t>
      </w:r>
      <w:r>
        <w:rPr>
          <w:lang w:val="en-US"/>
        </w:rPr>
        <w:t>Adaptive Coordination Areas</w:t>
      </w:r>
      <w:bookmarkEnd w:id="123"/>
      <w:bookmarkEnd w:id="124"/>
    </w:p>
    <w:p w14:paraId="071F28E9" w14:textId="77777777" w:rsidR="00606FD9" w:rsidRPr="00D6751D" w:rsidRDefault="00606FD9" w:rsidP="00606FD9">
      <w:pPr>
        <w:pStyle w:val="Heading3"/>
        <w:rPr>
          <w:lang w:val="en-US"/>
        </w:rPr>
      </w:pPr>
      <w:bookmarkStart w:id="125" w:name="_Toc460329019"/>
      <w:bookmarkStart w:id="126" w:name="_Toc475041192"/>
      <w:bookmarkStart w:id="127" w:name="_Toc475094134"/>
      <w:r w:rsidRPr="00D6751D">
        <w:rPr>
          <w:lang w:val="en-US"/>
        </w:rPr>
        <w:t>6.</w:t>
      </w:r>
      <w:r>
        <w:rPr>
          <w:lang w:val="en-US"/>
        </w:rPr>
        <w:t>3</w:t>
      </w:r>
      <w:r w:rsidRPr="00D6751D">
        <w:rPr>
          <w:lang w:val="en-US"/>
        </w:rPr>
        <w:t>.1</w:t>
      </w:r>
      <w:r w:rsidRPr="00D6751D">
        <w:rPr>
          <w:lang w:val="en-US"/>
        </w:rPr>
        <w:tab/>
        <w:t>Solution description</w:t>
      </w:r>
      <w:bookmarkEnd w:id="125"/>
      <w:bookmarkEnd w:id="126"/>
      <w:bookmarkEnd w:id="127"/>
    </w:p>
    <w:p w14:paraId="51712CA3" w14:textId="77777777" w:rsidR="00606FD9" w:rsidRDefault="00606FD9" w:rsidP="00606FD9">
      <w:pPr>
        <w:pStyle w:val="Heading4"/>
        <w:rPr>
          <w:lang w:val="en-US"/>
        </w:rPr>
      </w:pPr>
      <w:bookmarkStart w:id="128" w:name="_Toc475041193"/>
      <w:bookmarkStart w:id="129" w:name="_Toc475094135"/>
      <w:r w:rsidRPr="005F3E4C">
        <w:rPr>
          <w:lang w:val="en-US"/>
        </w:rPr>
        <w:t>6.</w:t>
      </w:r>
      <w:r>
        <w:rPr>
          <w:lang w:val="en-US"/>
        </w:rPr>
        <w:t>3</w:t>
      </w:r>
      <w:r w:rsidRPr="005F3E4C">
        <w:rPr>
          <w:lang w:val="en-US"/>
        </w:rPr>
        <w:t>.1.1</w:t>
      </w:r>
      <w:r>
        <w:rPr>
          <w:lang w:val="en-US"/>
        </w:rPr>
        <w:tab/>
      </w:r>
      <w:r w:rsidRPr="005F3E4C">
        <w:rPr>
          <w:lang w:val="en-US"/>
        </w:rPr>
        <w:t>Functional aspects</w:t>
      </w:r>
      <w:bookmarkEnd w:id="128"/>
      <w:bookmarkEnd w:id="129"/>
    </w:p>
    <w:p w14:paraId="7DCA59AE" w14:textId="422BF85B" w:rsidR="00606FD9" w:rsidRPr="00E077B8" w:rsidRDefault="00606FD9" w:rsidP="00606FD9">
      <w:pPr>
        <w:pStyle w:val="00BodyText"/>
        <w:spacing w:after="0"/>
        <w:rPr>
          <w:rFonts w:ascii="Times New Roman" w:hAnsi="Times New Roman"/>
          <w:sz w:val="20"/>
          <w:lang w:val="en-GB"/>
        </w:rPr>
      </w:pPr>
      <w:r>
        <w:rPr>
          <w:rFonts w:ascii="Times New Roman" w:hAnsi="Times New Roman"/>
          <w:sz w:val="20"/>
          <w:lang w:val="en-GB"/>
        </w:rPr>
        <w:t xml:space="preserve">This SON solution aims to determine and adapt the CoMP coordination areas according to the spatio-temporal UE distribution in the network. The principle of operation is illustrated in Fig. 3. Information describing the spatial UE distribution is exchanged on X2, and </w:t>
      </w:r>
      <w:ins w:id="130" w:author="Nokia" w:date="2017-03-05T17:36:00Z">
        <w:r w:rsidR="00896736">
          <w:rPr>
            <w:rFonts w:ascii="Times New Roman" w:hAnsi="Times New Roman"/>
            <w:sz w:val="20"/>
            <w:lang w:val="en-GB"/>
          </w:rPr>
          <w:t xml:space="preserve">CAMF </w:t>
        </w:r>
      </w:ins>
      <w:del w:id="131" w:author="Nokia" w:date="2017-03-05T17:37:00Z">
        <w:r w:rsidDel="00896736">
          <w:rPr>
            <w:rFonts w:ascii="Times New Roman" w:hAnsi="Times New Roman"/>
            <w:sz w:val="20"/>
            <w:lang w:val="en-GB"/>
          </w:rPr>
          <w:delText xml:space="preserve">a node in charge of coordination </w:delText>
        </w:r>
      </w:del>
      <w:r>
        <w:rPr>
          <w:rFonts w:ascii="Times New Roman" w:hAnsi="Times New Roman"/>
          <w:sz w:val="20"/>
          <w:lang w:val="en-GB"/>
        </w:rPr>
        <w:t xml:space="preserve">adapts the CA allocation in order to avoid concentrations of UEs on inter-CA borders. </w:t>
      </w:r>
    </w:p>
    <w:p w14:paraId="56DF5AB3" w14:textId="77777777" w:rsidR="00606FD9" w:rsidRDefault="00606FD9" w:rsidP="00606FD9">
      <w:pPr>
        <w:pStyle w:val="00BodyText"/>
        <w:spacing w:after="0"/>
        <w:rPr>
          <w:rFonts w:ascii="Times New Roman" w:hAnsi="Times New Roman"/>
          <w:sz w:val="20"/>
          <w:lang w:val="en-GB"/>
        </w:rPr>
      </w:pPr>
    </w:p>
    <w:p w14:paraId="51A773D8" w14:textId="77777777" w:rsidR="00606FD9" w:rsidRDefault="00606FD9" w:rsidP="00606FD9">
      <w:pPr>
        <w:pStyle w:val="00BodyText"/>
        <w:spacing w:after="0"/>
        <w:rPr>
          <w:rFonts w:ascii="Times New Roman" w:hAnsi="Times New Roman"/>
          <w:sz w:val="20"/>
          <w:lang w:val="en-GB"/>
        </w:rPr>
      </w:pPr>
    </w:p>
    <w:p w14:paraId="2014181C" w14:textId="29E71FEF" w:rsidR="00606FD9" w:rsidRDefault="00606FD9" w:rsidP="00606FD9">
      <w:pPr>
        <w:pStyle w:val="00BodyText"/>
        <w:spacing w:after="0"/>
        <w:rPr>
          <w:rFonts w:ascii="Times New Roman" w:hAnsi="Times New Roman"/>
          <w:sz w:val="20"/>
          <w:lang w:val="en-GB"/>
        </w:rPr>
      </w:pPr>
      <w:r>
        <w:rPr>
          <w:rFonts w:ascii="Times New Roman" w:hAnsi="Times New Roman"/>
          <w:noProof/>
          <w:sz w:val="20"/>
          <w:lang w:val="fr-FR" w:eastAsia="fr-FR"/>
        </w:rPr>
        <w:lastRenderedPageBreak/>
        <mc:AlternateContent>
          <mc:Choice Requires="wpc">
            <w:drawing>
              <wp:inline distT="0" distB="0" distL="0" distR="0" wp14:anchorId="7A76D9C4" wp14:editId="01A173E1">
                <wp:extent cx="4982845" cy="3543300"/>
                <wp:effectExtent l="0" t="0" r="3175" b="190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3"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020378" y="75679"/>
                            <a:ext cx="3048379" cy="327459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3E9478A2" id="Canvas 4" o:spid="_x0000_s1026" editas="canvas" style="width:392.35pt;height:279pt;mso-position-horizontal-relative:char;mso-position-vertical-relative:line" coordsize="49828,354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">
                <v:shape id="_x0000_s1027" type="#_x0000_t75" style="position:absolute;width:49828;height:35433;visibility:visible;mso-wrap-style:square">
                  <v:fill o:detectmouseclick="t"/>
                  <v:path o:connecttype="none"/>
                </v:shape>
                <v:shape id="Picture 7" o:spid="_x0000_s1028" type="#_x0000_t75" style="position:absolute;left:10203;top:756;width:30484;height:327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">
                  <v:imagedata r:id="rId14" o:title=""/>
                </v:shape>
                <w10:anchorlock/>
              </v:group>
            </w:pict>
          </mc:Fallback>
        </mc:AlternateContent>
      </w:r>
    </w:p>
    <w:p w14:paraId="3DEDC091" w14:textId="77777777" w:rsidR="00606FD9" w:rsidRDefault="00606FD9" w:rsidP="00606FD9">
      <w:pPr>
        <w:pStyle w:val="00BodyText"/>
        <w:spacing w:after="0"/>
        <w:jc w:val="center"/>
        <w:rPr>
          <w:rFonts w:ascii="Times New Roman" w:hAnsi="Times New Roman"/>
          <w:sz w:val="20"/>
          <w:lang w:val="en-GB"/>
        </w:rPr>
      </w:pPr>
      <w:r w:rsidRPr="00E077B8">
        <w:rPr>
          <w:rFonts w:ascii="Times New Roman" w:hAnsi="Times New Roman"/>
          <w:b/>
          <w:sz w:val="20"/>
          <w:lang w:val="en-GB"/>
        </w:rPr>
        <w:t xml:space="preserve">Fig. </w:t>
      </w:r>
      <w:r>
        <w:rPr>
          <w:rFonts w:ascii="Times New Roman" w:hAnsi="Times New Roman"/>
          <w:b/>
          <w:sz w:val="20"/>
          <w:lang w:val="en-GB"/>
        </w:rPr>
        <w:t>3</w:t>
      </w:r>
      <w:r w:rsidRPr="00E077B8">
        <w:rPr>
          <w:rFonts w:ascii="Times New Roman" w:hAnsi="Times New Roman"/>
          <w:b/>
          <w:sz w:val="20"/>
          <w:lang w:val="en-GB"/>
        </w:rPr>
        <w:t>:</w:t>
      </w:r>
      <w:r>
        <w:rPr>
          <w:rFonts w:ascii="Times New Roman" w:hAnsi="Times New Roman"/>
          <w:sz w:val="20"/>
          <w:lang w:val="en-GB"/>
        </w:rPr>
        <w:t xml:space="preserve"> Principle of CA adaptation for solution 3.</w:t>
      </w:r>
    </w:p>
    <w:p w14:paraId="65013EB5" w14:textId="77777777" w:rsidR="00606FD9" w:rsidRPr="00E52135" w:rsidRDefault="00606FD9" w:rsidP="00606FD9"/>
    <w:p w14:paraId="34AB7E8B" w14:textId="14D20B40" w:rsidR="00B073AB" w:rsidRDefault="00B073AB" w:rsidP="00B073AB"/>
    <w:p w14:paraId="5906618D" w14:textId="77777777" w:rsidR="00F83034" w:rsidRDefault="00F83034" w:rsidP="00B073AB"/>
    <w:p w14:paraId="32227A41" w14:textId="77777777" w:rsidR="00B073AB" w:rsidRDefault="00B073AB" w:rsidP="00B073AB">
      <w:pPr>
        <w:jc w:val="center"/>
      </w:pPr>
      <w:r w:rsidRPr="00AE5586">
        <w:rPr>
          <w:highlight w:val="yellow"/>
        </w:rPr>
        <w:t xml:space="preserve">&lt;&lt;&lt; TP </w:t>
      </w:r>
      <w:r>
        <w:rPr>
          <w:highlight w:val="yellow"/>
        </w:rPr>
        <w:t>end</w:t>
      </w:r>
      <w:r w:rsidRPr="00AE5586">
        <w:rPr>
          <w:highlight w:val="yellow"/>
        </w:rPr>
        <w:t xml:space="preserve"> &gt;&gt;&gt;</w:t>
      </w:r>
    </w:p>
    <w:p w14:paraId="6FB8EEB2" w14:textId="77777777" w:rsidR="00B073AB" w:rsidRPr="00CD4C7B" w:rsidRDefault="00B073AB" w:rsidP="00B073AB"/>
    <w:p w14:paraId="3149ED78"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1F501" w14:textId="77777777" w:rsidR="00760345" w:rsidRDefault="00760345">
      <w:r>
        <w:separator/>
      </w:r>
    </w:p>
  </w:endnote>
  <w:endnote w:type="continuationSeparator" w:id="0">
    <w:p w14:paraId="4C5C1ECF" w14:textId="77777777" w:rsidR="00760345" w:rsidRDefault="0076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4E7DA" w14:textId="77777777" w:rsidR="00760345" w:rsidRDefault="00760345">
      <w:r>
        <w:separator/>
      </w:r>
    </w:p>
  </w:footnote>
  <w:footnote w:type="continuationSeparator" w:id="0">
    <w:p w14:paraId="281297B6" w14:textId="77777777" w:rsidR="00760345" w:rsidRDefault="00760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2904D0"/>
    <w:multiLevelType w:val="hybridMultilevel"/>
    <w:tmpl w:val="986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7A76397"/>
    <w:multiLevelType w:val="hybridMultilevel"/>
    <w:tmpl w:val="BC8CCC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8EF61F3"/>
    <w:multiLevelType w:val="hybridMultilevel"/>
    <w:tmpl w:val="FA3E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262DA7"/>
    <w:multiLevelType w:val="hybridMultilevel"/>
    <w:tmpl w:val="5AF26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373EBD"/>
    <w:multiLevelType w:val="hybridMultilevel"/>
    <w:tmpl w:val="4992D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C912AB"/>
    <w:multiLevelType w:val="hybridMultilevel"/>
    <w:tmpl w:val="AA62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7"/>
  </w:num>
  <w:num w:numId="7">
    <w:abstractNumId w:val="2"/>
  </w:num>
  <w:num w:numId="8">
    <w:abstractNumId w:val="5"/>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Updates at RAN3#95bis">
    <w15:presenceInfo w15:providerId="None" w15:userId="Updates at RAN3#95bis"/>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A72"/>
    <w:rsid w:val="0001001C"/>
    <w:rsid w:val="0001257C"/>
    <w:rsid w:val="00033397"/>
    <w:rsid w:val="000333CB"/>
    <w:rsid w:val="000342C7"/>
    <w:rsid w:val="00040095"/>
    <w:rsid w:val="0004030C"/>
    <w:rsid w:val="0005563E"/>
    <w:rsid w:val="00065F59"/>
    <w:rsid w:val="00066119"/>
    <w:rsid w:val="000740A3"/>
    <w:rsid w:val="00080512"/>
    <w:rsid w:val="000B01B3"/>
    <w:rsid w:val="000B7BCF"/>
    <w:rsid w:val="000C556D"/>
    <w:rsid w:val="000C7602"/>
    <w:rsid w:val="000D0213"/>
    <w:rsid w:val="000D1414"/>
    <w:rsid w:val="000D58AB"/>
    <w:rsid w:val="000E102F"/>
    <w:rsid w:val="00100D59"/>
    <w:rsid w:val="0011607D"/>
    <w:rsid w:val="00131F66"/>
    <w:rsid w:val="00142AED"/>
    <w:rsid w:val="00143A2E"/>
    <w:rsid w:val="00160001"/>
    <w:rsid w:val="00173033"/>
    <w:rsid w:val="001844F3"/>
    <w:rsid w:val="00194CD0"/>
    <w:rsid w:val="001A4DD5"/>
    <w:rsid w:val="001A582E"/>
    <w:rsid w:val="001B7BAE"/>
    <w:rsid w:val="001D2758"/>
    <w:rsid w:val="001D3681"/>
    <w:rsid w:val="001E1E49"/>
    <w:rsid w:val="001E5ED7"/>
    <w:rsid w:val="001E624D"/>
    <w:rsid w:val="001F168B"/>
    <w:rsid w:val="001F292B"/>
    <w:rsid w:val="001F2D9E"/>
    <w:rsid w:val="00214B33"/>
    <w:rsid w:val="0022313B"/>
    <w:rsid w:val="0022606D"/>
    <w:rsid w:val="002273E8"/>
    <w:rsid w:val="00230842"/>
    <w:rsid w:val="00235BF2"/>
    <w:rsid w:val="00243BC7"/>
    <w:rsid w:val="00245DF4"/>
    <w:rsid w:val="0024623A"/>
    <w:rsid w:val="002615FC"/>
    <w:rsid w:val="0026241A"/>
    <w:rsid w:val="00270FB1"/>
    <w:rsid w:val="002747EC"/>
    <w:rsid w:val="002819AD"/>
    <w:rsid w:val="002855BF"/>
    <w:rsid w:val="00290AE8"/>
    <w:rsid w:val="00295DCB"/>
    <w:rsid w:val="00297966"/>
    <w:rsid w:val="002A4805"/>
    <w:rsid w:val="002A4BE4"/>
    <w:rsid w:val="002A5336"/>
    <w:rsid w:val="002A653F"/>
    <w:rsid w:val="002B063C"/>
    <w:rsid w:val="002B396B"/>
    <w:rsid w:val="002B4667"/>
    <w:rsid w:val="002C7B91"/>
    <w:rsid w:val="002D2601"/>
    <w:rsid w:val="002E1692"/>
    <w:rsid w:val="002F0D22"/>
    <w:rsid w:val="002F7B3A"/>
    <w:rsid w:val="00301BE6"/>
    <w:rsid w:val="00306715"/>
    <w:rsid w:val="003172DC"/>
    <w:rsid w:val="00326069"/>
    <w:rsid w:val="00333982"/>
    <w:rsid w:val="00344E2B"/>
    <w:rsid w:val="003454FC"/>
    <w:rsid w:val="0035462D"/>
    <w:rsid w:val="00360476"/>
    <w:rsid w:val="0038184F"/>
    <w:rsid w:val="00383B2A"/>
    <w:rsid w:val="0038741D"/>
    <w:rsid w:val="00396287"/>
    <w:rsid w:val="003A01A0"/>
    <w:rsid w:val="003A61B0"/>
    <w:rsid w:val="003C4E37"/>
    <w:rsid w:val="003D5250"/>
    <w:rsid w:val="003E16BE"/>
    <w:rsid w:val="003E199B"/>
    <w:rsid w:val="003F34B4"/>
    <w:rsid w:val="003F5873"/>
    <w:rsid w:val="00401855"/>
    <w:rsid w:val="00405461"/>
    <w:rsid w:val="00406BE8"/>
    <w:rsid w:val="00414C2A"/>
    <w:rsid w:val="004177BB"/>
    <w:rsid w:val="0045692C"/>
    <w:rsid w:val="004576BD"/>
    <w:rsid w:val="00475CBC"/>
    <w:rsid w:val="0048352E"/>
    <w:rsid w:val="004B0251"/>
    <w:rsid w:val="004B42B2"/>
    <w:rsid w:val="004C1999"/>
    <w:rsid w:val="004C231D"/>
    <w:rsid w:val="004D3578"/>
    <w:rsid w:val="004D380D"/>
    <w:rsid w:val="004D3F58"/>
    <w:rsid w:val="004D6CAC"/>
    <w:rsid w:val="004D7A45"/>
    <w:rsid w:val="004E213A"/>
    <w:rsid w:val="004E22D3"/>
    <w:rsid w:val="004F274B"/>
    <w:rsid w:val="00503171"/>
    <w:rsid w:val="005118FE"/>
    <w:rsid w:val="005240A4"/>
    <w:rsid w:val="00532740"/>
    <w:rsid w:val="00534DA0"/>
    <w:rsid w:val="00537A67"/>
    <w:rsid w:val="00540F57"/>
    <w:rsid w:val="00543E6C"/>
    <w:rsid w:val="00557F3A"/>
    <w:rsid w:val="00563B56"/>
    <w:rsid w:val="00565087"/>
    <w:rsid w:val="0056573F"/>
    <w:rsid w:val="005658CD"/>
    <w:rsid w:val="00565B1D"/>
    <w:rsid w:val="00572077"/>
    <w:rsid w:val="00572F4C"/>
    <w:rsid w:val="005839B5"/>
    <w:rsid w:val="00590C31"/>
    <w:rsid w:val="005A6653"/>
    <w:rsid w:val="005A6D6A"/>
    <w:rsid w:val="005B1232"/>
    <w:rsid w:val="005C0C85"/>
    <w:rsid w:val="005C1B8B"/>
    <w:rsid w:val="005C46E5"/>
    <w:rsid w:val="005F43DF"/>
    <w:rsid w:val="006009BF"/>
    <w:rsid w:val="0060641F"/>
    <w:rsid w:val="00606FD9"/>
    <w:rsid w:val="00607F47"/>
    <w:rsid w:val="00611012"/>
    <w:rsid w:val="00611566"/>
    <w:rsid w:val="00616A3A"/>
    <w:rsid w:val="006177BF"/>
    <w:rsid w:val="006246B7"/>
    <w:rsid w:val="00624A4A"/>
    <w:rsid w:val="00637C3A"/>
    <w:rsid w:val="0064755A"/>
    <w:rsid w:val="00647896"/>
    <w:rsid w:val="00650D0C"/>
    <w:rsid w:val="006518A5"/>
    <w:rsid w:val="00652006"/>
    <w:rsid w:val="0065327E"/>
    <w:rsid w:val="00656A08"/>
    <w:rsid w:val="00656E1E"/>
    <w:rsid w:val="00671D19"/>
    <w:rsid w:val="00672A88"/>
    <w:rsid w:val="00681808"/>
    <w:rsid w:val="00691A0E"/>
    <w:rsid w:val="006A696A"/>
    <w:rsid w:val="006C54B5"/>
    <w:rsid w:val="006C5A9B"/>
    <w:rsid w:val="006D0A51"/>
    <w:rsid w:val="006D1E24"/>
    <w:rsid w:val="006E1734"/>
    <w:rsid w:val="006E1F34"/>
    <w:rsid w:val="006E3535"/>
    <w:rsid w:val="006F1855"/>
    <w:rsid w:val="0070106B"/>
    <w:rsid w:val="00711029"/>
    <w:rsid w:val="007130D9"/>
    <w:rsid w:val="00734A5B"/>
    <w:rsid w:val="00741C48"/>
    <w:rsid w:val="00744E76"/>
    <w:rsid w:val="00746C60"/>
    <w:rsid w:val="007476DB"/>
    <w:rsid w:val="007561F2"/>
    <w:rsid w:val="00757D40"/>
    <w:rsid w:val="007600FC"/>
    <w:rsid w:val="00760345"/>
    <w:rsid w:val="007642A7"/>
    <w:rsid w:val="0076561A"/>
    <w:rsid w:val="00775F91"/>
    <w:rsid w:val="00781F0F"/>
    <w:rsid w:val="00786FD5"/>
    <w:rsid w:val="0078727C"/>
    <w:rsid w:val="00787B9A"/>
    <w:rsid w:val="00791A53"/>
    <w:rsid w:val="00793B0E"/>
    <w:rsid w:val="007A3848"/>
    <w:rsid w:val="007C095F"/>
    <w:rsid w:val="007E36C4"/>
    <w:rsid w:val="007E5B4A"/>
    <w:rsid w:val="007F6E53"/>
    <w:rsid w:val="008028A4"/>
    <w:rsid w:val="0080376F"/>
    <w:rsid w:val="00806520"/>
    <w:rsid w:val="0080686E"/>
    <w:rsid w:val="00821A4D"/>
    <w:rsid w:val="00824B35"/>
    <w:rsid w:val="00831B55"/>
    <w:rsid w:val="00847490"/>
    <w:rsid w:val="008750FE"/>
    <w:rsid w:val="008768CA"/>
    <w:rsid w:val="00876BF4"/>
    <w:rsid w:val="00880559"/>
    <w:rsid w:val="008811A1"/>
    <w:rsid w:val="00884F2C"/>
    <w:rsid w:val="00892A46"/>
    <w:rsid w:val="00892BBA"/>
    <w:rsid w:val="00896736"/>
    <w:rsid w:val="008A3C09"/>
    <w:rsid w:val="008A4D2E"/>
    <w:rsid w:val="008A792C"/>
    <w:rsid w:val="008B2315"/>
    <w:rsid w:val="008B3A9D"/>
    <w:rsid w:val="008B57C5"/>
    <w:rsid w:val="008D2F29"/>
    <w:rsid w:val="008D3B35"/>
    <w:rsid w:val="008D75FB"/>
    <w:rsid w:val="008F2509"/>
    <w:rsid w:val="008F2BE1"/>
    <w:rsid w:val="008F3299"/>
    <w:rsid w:val="008F477A"/>
    <w:rsid w:val="0090271F"/>
    <w:rsid w:val="00903D8C"/>
    <w:rsid w:val="009075AE"/>
    <w:rsid w:val="00920C50"/>
    <w:rsid w:val="00922FA9"/>
    <w:rsid w:val="00941A16"/>
    <w:rsid w:val="00942EC2"/>
    <w:rsid w:val="00952D63"/>
    <w:rsid w:val="00961B32"/>
    <w:rsid w:val="00964338"/>
    <w:rsid w:val="00972FD7"/>
    <w:rsid w:val="00974BB0"/>
    <w:rsid w:val="009802E2"/>
    <w:rsid w:val="009858E3"/>
    <w:rsid w:val="009A0A08"/>
    <w:rsid w:val="009A2C97"/>
    <w:rsid w:val="009A3D4C"/>
    <w:rsid w:val="009B1A02"/>
    <w:rsid w:val="009C2211"/>
    <w:rsid w:val="009C247F"/>
    <w:rsid w:val="009D0A28"/>
    <w:rsid w:val="009D0E5B"/>
    <w:rsid w:val="009E5033"/>
    <w:rsid w:val="009E6B7F"/>
    <w:rsid w:val="009F3B54"/>
    <w:rsid w:val="009F5E77"/>
    <w:rsid w:val="009F7584"/>
    <w:rsid w:val="00A07414"/>
    <w:rsid w:val="00A07FAD"/>
    <w:rsid w:val="00A10F02"/>
    <w:rsid w:val="00A53724"/>
    <w:rsid w:val="00A576F9"/>
    <w:rsid w:val="00A803E5"/>
    <w:rsid w:val="00A82346"/>
    <w:rsid w:val="00A8361A"/>
    <w:rsid w:val="00A95919"/>
    <w:rsid w:val="00A9671C"/>
    <w:rsid w:val="00AA00AF"/>
    <w:rsid w:val="00AB6834"/>
    <w:rsid w:val="00AC1149"/>
    <w:rsid w:val="00AD600C"/>
    <w:rsid w:val="00AE00DE"/>
    <w:rsid w:val="00AE2D45"/>
    <w:rsid w:val="00AE46BC"/>
    <w:rsid w:val="00AE5586"/>
    <w:rsid w:val="00B05086"/>
    <w:rsid w:val="00B073AB"/>
    <w:rsid w:val="00B10D57"/>
    <w:rsid w:val="00B146B9"/>
    <w:rsid w:val="00B15449"/>
    <w:rsid w:val="00B310D5"/>
    <w:rsid w:val="00B311FF"/>
    <w:rsid w:val="00B35444"/>
    <w:rsid w:val="00B4234E"/>
    <w:rsid w:val="00B45A3D"/>
    <w:rsid w:val="00B53602"/>
    <w:rsid w:val="00B57C60"/>
    <w:rsid w:val="00B608F2"/>
    <w:rsid w:val="00B64260"/>
    <w:rsid w:val="00B651C0"/>
    <w:rsid w:val="00B74AEE"/>
    <w:rsid w:val="00B95712"/>
    <w:rsid w:val="00B9781E"/>
    <w:rsid w:val="00B97DE6"/>
    <w:rsid w:val="00BA064D"/>
    <w:rsid w:val="00BA3817"/>
    <w:rsid w:val="00BA7E25"/>
    <w:rsid w:val="00BC1EAF"/>
    <w:rsid w:val="00BC3EE6"/>
    <w:rsid w:val="00BD1339"/>
    <w:rsid w:val="00BD3E9A"/>
    <w:rsid w:val="00BE09C9"/>
    <w:rsid w:val="00BE2BBE"/>
    <w:rsid w:val="00BE44FF"/>
    <w:rsid w:val="00BE7EAA"/>
    <w:rsid w:val="00BF1B61"/>
    <w:rsid w:val="00BF297E"/>
    <w:rsid w:val="00BF760B"/>
    <w:rsid w:val="00BF79F1"/>
    <w:rsid w:val="00C00A15"/>
    <w:rsid w:val="00C03035"/>
    <w:rsid w:val="00C05B46"/>
    <w:rsid w:val="00C15D47"/>
    <w:rsid w:val="00C245B9"/>
    <w:rsid w:val="00C25A2A"/>
    <w:rsid w:val="00C33079"/>
    <w:rsid w:val="00C3335C"/>
    <w:rsid w:val="00C35CB1"/>
    <w:rsid w:val="00C5422D"/>
    <w:rsid w:val="00C645E9"/>
    <w:rsid w:val="00C65D74"/>
    <w:rsid w:val="00C677FD"/>
    <w:rsid w:val="00C9345E"/>
    <w:rsid w:val="00C94391"/>
    <w:rsid w:val="00CA20A2"/>
    <w:rsid w:val="00CA22D9"/>
    <w:rsid w:val="00CA3D0C"/>
    <w:rsid w:val="00CB08CB"/>
    <w:rsid w:val="00CB6887"/>
    <w:rsid w:val="00CB7F10"/>
    <w:rsid w:val="00CC4535"/>
    <w:rsid w:val="00CD4C7B"/>
    <w:rsid w:val="00CE0305"/>
    <w:rsid w:val="00CE3C32"/>
    <w:rsid w:val="00CF0D06"/>
    <w:rsid w:val="00D021D7"/>
    <w:rsid w:val="00D02B35"/>
    <w:rsid w:val="00D11DF4"/>
    <w:rsid w:val="00D17258"/>
    <w:rsid w:val="00D20FA5"/>
    <w:rsid w:val="00D253BE"/>
    <w:rsid w:val="00D61E73"/>
    <w:rsid w:val="00D62798"/>
    <w:rsid w:val="00D6469D"/>
    <w:rsid w:val="00D738D6"/>
    <w:rsid w:val="00D75ABC"/>
    <w:rsid w:val="00D762F1"/>
    <w:rsid w:val="00D80795"/>
    <w:rsid w:val="00D818F2"/>
    <w:rsid w:val="00D87E00"/>
    <w:rsid w:val="00D9134D"/>
    <w:rsid w:val="00D940F3"/>
    <w:rsid w:val="00DA5880"/>
    <w:rsid w:val="00DA6AF9"/>
    <w:rsid w:val="00DA7A03"/>
    <w:rsid w:val="00DB1818"/>
    <w:rsid w:val="00DB31B7"/>
    <w:rsid w:val="00DC0E95"/>
    <w:rsid w:val="00DC309B"/>
    <w:rsid w:val="00DC4DA2"/>
    <w:rsid w:val="00DC6997"/>
    <w:rsid w:val="00DD11DF"/>
    <w:rsid w:val="00DD42B7"/>
    <w:rsid w:val="00DD4439"/>
    <w:rsid w:val="00DE164C"/>
    <w:rsid w:val="00DE2890"/>
    <w:rsid w:val="00DE6B59"/>
    <w:rsid w:val="00DE768E"/>
    <w:rsid w:val="00DF03D0"/>
    <w:rsid w:val="00DF12E1"/>
    <w:rsid w:val="00DF5480"/>
    <w:rsid w:val="00DF5A39"/>
    <w:rsid w:val="00DF67CB"/>
    <w:rsid w:val="00DF755E"/>
    <w:rsid w:val="00E06818"/>
    <w:rsid w:val="00E14D9C"/>
    <w:rsid w:val="00E22767"/>
    <w:rsid w:val="00E434CC"/>
    <w:rsid w:val="00E45186"/>
    <w:rsid w:val="00E5126A"/>
    <w:rsid w:val="00E62835"/>
    <w:rsid w:val="00E65638"/>
    <w:rsid w:val="00E77645"/>
    <w:rsid w:val="00E8381D"/>
    <w:rsid w:val="00E852FF"/>
    <w:rsid w:val="00E95F5C"/>
    <w:rsid w:val="00EA22F8"/>
    <w:rsid w:val="00EB0DA4"/>
    <w:rsid w:val="00EC4A25"/>
    <w:rsid w:val="00EC5828"/>
    <w:rsid w:val="00ED17A7"/>
    <w:rsid w:val="00ED3FF6"/>
    <w:rsid w:val="00ED7097"/>
    <w:rsid w:val="00EE7402"/>
    <w:rsid w:val="00EF61A6"/>
    <w:rsid w:val="00F01AB0"/>
    <w:rsid w:val="00F025A2"/>
    <w:rsid w:val="00F04E03"/>
    <w:rsid w:val="00F061C0"/>
    <w:rsid w:val="00F13672"/>
    <w:rsid w:val="00F2026E"/>
    <w:rsid w:val="00F2210A"/>
    <w:rsid w:val="00F2652E"/>
    <w:rsid w:val="00F3070D"/>
    <w:rsid w:val="00F3391A"/>
    <w:rsid w:val="00F36BD2"/>
    <w:rsid w:val="00F3761A"/>
    <w:rsid w:val="00F37743"/>
    <w:rsid w:val="00F41EFF"/>
    <w:rsid w:val="00F449AA"/>
    <w:rsid w:val="00F46A46"/>
    <w:rsid w:val="00F54725"/>
    <w:rsid w:val="00F54A3D"/>
    <w:rsid w:val="00F63AF7"/>
    <w:rsid w:val="00F653B8"/>
    <w:rsid w:val="00F66CE9"/>
    <w:rsid w:val="00F67C91"/>
    <w:rsid w:val="00F76F8F"/>
    <w:rsid w:val="00F83034"/>
    <w:rsid w:val="00F83186"/>
    <w:rsid w:val="00F910A0"/>
    <w:rsid w:val="00FA1266"/>
    <w:rsid w:val="00FA3278"/>
    <w:rsid w:val="00FB024D"/>
    <w:rsid w:val="00FB148B"/>
    <w:rsid w:val="00FB2BEA"/>
    <w:rsid w:val="00FB2EFA"/>
    <w:rsid w:val="00FB3208"/>
    <w:rsid w:val="00FB7116"/>
    <w:rsid w:val="00FC1192"/>
    <w:rsid w:val="00FC5DF1"/>
    <w:rsid w:val="00FD5469"/>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mso-height-percent:200;mso-width-relative:margin;mso-height-relative:margin" strokecolor="none [2404]">
      <v:stroke color="none [2404]"/>
      <v:textbox style="mso-fit-shape-to-text:t"/>
    </o:shapedefaults>
    <o:shapelayout v:ext="edit">
      <o:idmap v:ext="edit" data="1"/>
    </o:shapelayout>
  </w:shapeDefaults>
  <w:decimalSymbol w:val=","/>
  <w:listSeparator w:val=";"/>
  <w14:docId w14:val="120FC0EE"/>
  <w15:chartTrackingRefBased/>
  <w15:docId w15:val="{0800DC50-E448-4DBD-A256-BCEE69E7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Caption">
    <w:name w:val="caption"/>
    <w:basedOn w:val="Normal"/>
    <w:next w:val="Normal"/>
    <w:qFormat/>
    <w:rsid w:val="00AE5586"/>
    <w:pPr>
      <w:spacing w:before="120" w:after="120"/>
    </w:pPr>
    <w:rPr>
      <w:b/>
    </w:rPr>
  </w:style>
  <w:style w:type="character" w:styleId="CommentReference">
    <w:name w:val="annotation reference"/>
    <w:rsid w:val="00F3070D"/>
    <w:rPr>
      <w:sz w:val="16"/>
      <w:szCs w:val="16"/>
    </w:rPr>
  </w:style>
  <w:style w:type="paragraph" w:styleId="CommentText">
    <w:name w:val="annotation text"/>
    <w:basedOn w:val="Normal"/>
    <w:link w:val="CommentTextChar"/>
    <w:rsid w:val="00F3070D"/>
  </w:style>
  <w:style w:type="character" w:customStyle="1" w:styleId="CommentTextChar">
    <w:name w:val="Comment Text Char"/>
    <w:link w:val="CommentText"/>
    <w:rsid w:val="00F3070D"/>
    <w:rPr>
      <w:lang w:val="en-GB" w:eastAsia="en-US"/>
    </w:rPr>
  </w:style>
  <w:style w:type="paragraph" w:styleId="CommentSubject">
    <w:name w:val="annotation subject"/>
    <w:basedOn w:val="CommentText"/>
    <w:next w:val="CommentText"/>
    <w:link w:val="CommentSubjectChar"/>
    <w:rsid w:val="00F3070D"/>
    <w:rPr>
      <w:b/>
      <w:bCs/>
    </w:rPr>
  </w:style>
  <w:style w:type="character" w:customStyle="1" w:styleId="CommentSubjectChar">
    <w:name w:val="Comment Subject Char"/>
    <w:link w:val="CommentSubject"/>
    <w:rsid w:val="00F3070D"/>
    <w:rPr>
      <w:b/>
      <w:bCs/>
      <w:lang w:val="en-GB" w:eastAsia="en-US"/>
    </w:rPr>
  </w:style>
  <w:style w:type="paragraph" w:styleId="BalloonText">
    <w:name w:val="Balloon Text"/>
    <w:basedOn w:val="Normal"/>
    <w:link w:val="BalloonTextChar"/>
    <w:rsid w:val="00F3070D"/>
    <w:pPr>
      <w:spacing w:after="0"/>
    </w:pPr>
    <w:rPr>
      <w:rFonts w:ascii="Segoe UI" w:hAnsi="Segoe UI" w:cs="Segoe UI"/>
      <w:sz w:val="18"/>
      <w:szCs w:val="18"/>
    </w:rPr>
  </w:style>
  <w:style w:type="character" w:customStyle="1" w:styleId="BalloonTextChar">
    <w:name w:val="Balloon Text Char"/>
    <w:link w:val="BalloonText"/>
    <w:rsid w:val="00F3070D"/>
    <w:rPr>
      <w:rFonts w:ascii="Segoe UI" w:hAnsi="Segoe UI" w:cs="Segoe UI"/>
      <w:sz w:val="18"/>
      <w:szCs w:val="18"/>
      <w:lang w:val="en-GB" w:eastAsia="en-US"/>
    </w:rPr>
  </w:style>
  <w:style w:type="paragraph" w:styleId="ListParagraph">
    <w:name w:val="List Paragraph"/>
    <w:basedOn w:val="Normal"/>
    <w:uiPriority w:val="34"/>
    <w:qFormat/>
    <w:rsid w:val="00BF760B"/>
    <w:pPr>
      <w:ind w:left="720"/>
      <w:contextualSpacing/>
    </w:pPr>
  </w:style>
  <w:style w:type="paragraph" w:styleId="NormalWeb">
    <w:name w:val="Normal (Web)"/>
    <w:basedOn w:val="Normal"/>
    <w:uiPriority w:val="99"/>
    <w:unhideWhenUsed/>
    <w:rsid w:val="00306715"/>
    <w:pPr>
      <w:spacing w:before="100" w:beforeAutospacing="1" w:after="100" w:afterAutospacing="1"/>
    </w:pPr>
    <w:rPr>
      <w:rFonts w:eastAsiaTheme="minorEastAsia"/>
      <w:sz w:val="24"/>
      <w:szCs w:val="24"/>
      <w:lang w:val="fr-FR" w:eastAsia="fr-FR"/>
    </w:rPr>
  </w:style>
  <w:style w:type="paragraph" w:styleId="Revision">
    <w:name w:val="Revision"/>
    <w:hidden/>
    <w:uiPriority w:val="99"/>
    <w:semiHidden/>
    <w:rsid w:val="00EC582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0">
          <a:solidFill>
            <a:srgbClr val="FF0000">
              <a:alpha val="50000"/>
            </a:srgbClr>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0">
          <a:solidFill>
            <a:srgbClr val="FF0000">
              <a:alpha val="50000"/>
            </a:srgbClr>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178</TotalTime>
  <Pages>6</Pages>
  <Words>1611</Words>
  <Characters>8862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10453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Rapporteur</cp:lastModifiedBy>
  <cp:revision>14</cp:revision>
  <cp:lastPrinted>2017-03-06T17:26:00Z</cp:lastPrinted>
  <dcterms:created xsi:type="dcterms:W3CDTF">2017-03-17T15:39:00Z</dcterms:created>
  <dcterms:modified xsi:type="dcterms:W3CDTF">2017-04-07T17:34:00Z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