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60608" w14:textId="151DFDD7" w:rsidR="008A55FE" w:rsidRPr="00D279F1" w:rsidRDefault="008A55FE" w:rsidP="001B0206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</w:rPr>
      </w:pPr>
      <w:r w:rsidRPr="00D279F1">
        <w:rPr>
          <w:rFonts w:asciiTheme="minorHAnsi" w:hAnsiTheme="minorHAnsi"/>
          <w:b/>
          <w:noProof/>
          <w:sz w:val="24"/>
        </w:rPr>
        <w:t>3GPP TSG-RAN WG3 Meeting #9</w:t>
      </w:r>
      <w:r w:rsidR="002B3BA6" w:rsidRPr="00D279F1">
        <w:rPr>
          <w:rFonts w:asciiTheme="minorHAnsi" w:hAnsiTheme="minorHAnsi"/>
          <w:b/>
          <w:noProof/>
          <w:sz w:val="24"/>
        </w:rPr>
        <w:t>5</w:t>
      </w:r>
      <w:r w:rsidR="00431FB9" w:rsidRPr="00D279F1">
        <w:rPr>
          <w:rFonts w:asciiTheme="minorHAnsi" w:hAnsiTheme="minorHAnsi"/>
          <w:b/>
          <w:noProof/>
          <w:sz w:val="24"/>
        </w:rPr>
        <w:t>bis</w:t>
      </w:r>
      <w:r w:rsidRPr="00D279F1">
        <w:rPr>
          <w:rFonts w:asciiTheme="minorHAnsi" w:hAnsiTheme="minorHAnsi"/>
          <w:b/>
          <w:i/>
          <w:noProof/>
          <w:sz w:val="28"/>
        </w:rPr>
        <w:tab/>
      </w:r>
      <w:r w:rsidR="00DE5E01" w:rsidRPr="00DE5E01">
        <w:rPr>
          <w:rFonts w:asciiTheme="minorHAnsi" w:hAnsiTheme="minorHAnsi"/>
          <w:b/>
          <w:noProof/>
          <w:sz w:val="28"/>
          <w:lang w:eastAsia="zh-CN"/>
        </w:rPr>
        <w:t>R3-171</w:t>
      </w:r>
      <w:r w:rsidR="001A5226">
        <w:rPr>
          <w:rFonts w:asciiTheme="minorHAnsi" w:hAnsiTheme="minorHAnsi"/>
          <w:b/>
          <w:noProof/>
          <w:sz w:val="28"/>
          <w:lang w:eastAsia="zh-CN"/>
        </w:rPr>
        <w:t>325</w:t>
      </w:r>
    </w:p>
    <w:p w14:paraId="06C2294A" w14:textId="41583563" w:rsidR="008A55FE" w:rsidRPr="00D279F1" w:rsidRDefault="00431FB9" w:rsidP="001B0206">
      <w:pPr>
        <w:spacing w:after="0"/>
        <w:jc w:val="both"/>
        <w:rPr>
          <w:rFonts w:eastAsia="Batang" w:cs="Arial"/>
          <w:b/>
          <w:sz w:val="24"/>
          <w:szCs w:val="24"/>
          <w:lang w:eastAsia="ja-JP"/>
        </w:rPr>
      </w:pPr>
      <w:r w:rsidRPr="00D279F1">
        <w:rPr>
          <w:rFonts w:cs="Arial"/>
          <w:b/>
          <w:bCs/>
          <w:sz w:val="24"/>
        </w:rPr>
        <w:t>Spokane</w:t>
      </w:r>
      <w:r w:rsidR="00B16DB1" w:rsidRPr="00D279F1">
        <w:rPr>
          <w:rFonts w:cs="Arial"/>
          <w:b/>
          <w:bCs/>
          <w:sz w:val="24"/>
        </w:rPr>
        <w:t xml:space="preserve">, </w:t>
      </w:r>
      <w:r w:rsidRPr="00D279F1">
        <w:rPr>
          <w:rFonts w:cs="Arial"/>
          <w:b/>
          <w:bCs/>
          <w:sz w:val="24"/>
        </w:rPr>
        <w:t>USA</w:t>
      </w:r>
      <w:r w:rsidR="00B16DB1" w:rsidRPr="00D279F1">
        <w:rPr>
          <w:rFonts w:cs="Arial"/>
          <w:b/>
          <w:bCs/>
          <w:sz w:val="24"/>
        </w:rPr>
        <w:t xml:space="preserve">, </w:t>
      </w:r>
      <w:r w:rsidRPr="00D279F1">
        <w:rPr>
          <w:rFonts w:cs="Arial"/>
          <w:b/>
          <w:bCs/>
          <w:sz w:val="24"/>
        </w:rPr>
        <w:t>3</w:t>
      </w:r>
      <w:r w:rsidR="00B16DB1" w:rsidRPr="00D279F1">
        <w:rPr>
          <w:rFonts w:cs="Arial"/>
          <w:b/>
          <w:bCs/>
          <w:sz w:val="24"/>
        </w:rPr>
        <w:t xml:space="preserve"> – </w:t>
      </w:r>
      <w:r w:rsidR="003401CF" w:rsidRPr="00D279F1">
        <w:rPr>
          <w:rFonts w:cs="Arial"/>
          <w:b/>
          <w:bCs/>
          <w:sz w:val="24"/>
        </w:rPr>
        <w:t>7</w:t>
      </w:r>
      <w:r w:rsidR="00B16DB1" w:rsidRPr="00D279F1">
        <w:rPr>
          <w:rFonts w:cs="Arial"/>
          <w:b/>
          <w:bCs/>
          <w:sz w:val="24"/>
        </w:rPr>
        <w:t xml:space="preserve">, </w:t>
      </w:r>
      <w:r w:rsidRPr="00D279F1">
        <w:rPr>
          <w:rFonts w:cs="Arial"/>
          <w:b/>
          <w:bCs/>
          <w:sz w:val="24"/>
        </w:rPr>
        <w:t>April</w:t>
      </w:r>
      <w:r w:rsidR="008A55FE" w:rsidRPr="00D279F1">
        <w:rPr>
          <w:rFonts w:cs="Arial"/>
          <w:b/>
          <w:noProof/>
          <w:sz w:val="24"/>
          <w:szCs w:val="24"/>
        </w:rPr>
        <w:t>,</w:t>
      </w:r>
      <w:r w:rsidR="008A55FE" w:rsidRPr="00D279F1">
        <w:rPr>
          <w:rFonts w:eastAsia="Batang" w:cs="Arial"/>
          <w:b/>
          <w:sz w:val="24"/>
          <w:szCs w:val="24"/>
          <w:lang w:eastAsia="ja-JP"/>
        </w:rPr>
        <w:t xml:space="preserve"> 201</w:t>
      </w:r>
      <w:r w:rsidR="002B3BA6" w:rsidRPr="00D279F1">
        <w:rPr>
          <w:rFonts w:eastAsia="Batang" w:cs="Arial"/>
          <w:b/>
          <w:sz w:val="24"/>
          <w:szCs w:val="24"/>
          <w:lang w:eastAsia="ja-JP"/>
        </w:rPr>
        <w:t>7</w:t>
      </w:r>
    </w:p>
    <w:p w14:paraId="61B6C131" w14:textId="77777777" w:rsidR="008A55FE" w:rsidRPr="00D279F1" w:rsidRDefault="008A55FE" w:rsidP="001B0206">
      <w:pPr>
        <w:pStyle w:val="3GPPHeader"/>
        <w:jc w:val="both"/>
        <w:rPr>
          <w:rFonts w:asciiTheme="minorHAnsi" w:hAnsiTheme="minorHAnsi" w:cs="Arial"/>
          <w:lang w:val="en-GB"/>
        </w:rPr>
      </w:pPr>
    </w:p>
    <w:p w14:paraId="3B1E4F51" w14:textId="4846FA47" w:rsidR="008A55FE" w:rsidRPr="00D279F1" w:rsidRDefault="008A55FE" w:rsidP="001B0206">
      <w:pPr>
        <w:tabs>
          <w:tab w:val="left" w:pos="1985"/>
        </w:tabs>
        <w:jc w:val="both"/>
        <w:rPr>
          <w:b/>
          <w:sz w:val="24"/>
        </w:rPr>
      </w:pPr>
      <w:r w:rsidRPr="00D279F1">
        <w:rPr>
          <w:b/>
          <w:sz w:val="24"/>
        </w:rPr>
        <w:t>Agenda Item:</w:t>
      </w:r>
      <w:r w:rsidRPr="00D279F1">
        <w:rPr>
          <w:b/>
          <w:sz w:val="24"/>
        </w:rPr>
        <w:tab/>
      </w:r>
      <w:r w:rsidR="00B16DB1" w:rsidRPr="00D279F1">
        <w:rPr>
          <w:b/>
          <w:sz w:val="24"/>
        </w:rPr>
        <w:t xml:space="preserve">   </w:t>
      </w:r>
      <w:r w:rsidR="00DE5E01">
        <w:rPr>
          <w:b/>
          <w:sz w:val="24"/>
        </w:rPr>
        <w:t>16.1</w:t>
      </w:r>
    </w:p>
    <w:p w14:paraId="14D59A17" w14:textId="77777777" w:rsidR="008A55FE" w:rsidRPr="00D279F1" w:rsidRDefault="008A55FE" w:rsidP="001B0206">
      <w:pPr>
        <w:tabs>
          <w:tab w:val="left" w:pos="1985"/>
        </w:tabs>
        <w:jc w:val="both"/>
        <w:rPr>
          <w:sz w:val="24"/>
        </w:rPr>
      </w:pPr>
      <w:r w:rsidRPr="00D279F1">
        <w:rPr>
          <w:b/>
          <w:sz w:val="24"/>
        </w:rPr>
        <w:t xml:space="preserve">Source: </w:t>
      </w:r>
      <w:r w:rsidRPr="00D279F1">
        <w:rPr>
          <w:b/>
          <w:sz w:val="24"/>
        </w:rPr>
        <w:tab/>
      </w:r>
      <w:r w:rsidR="00B16DB1" w:rsidRPr="00D279F1">
        <w:rPr>
          <w:b/>
          <w:sz w:val="24"/>
        </w:rPr>
        <w:t xml:space="preserve">   </w:t>
      </w:r>
      <w:r w:rsidR="00E858F0" w:rsidRPr="00D279F1">
        <w:rPr>
          <w:rFonts w:cs="Arial"/>
          <w:b/>
          <w:bCs/>
          <w:noProof/>
          <w:sz w:val="24"/>
        </w:rPr>
        <w:t>Ericsson</w:t>
      </w:r>
    </w:p>
    <w:p w14:paraId="618518A7" w14:textId="0A7E9C6A" w:rsidR="008A55FE" w:rsidRPr="00D279F1" w:rsidRDefault="008A55FE" w:rsidP="001B0206">
      <w:pPr>
        <w:tabs>
          <w:tab w:val="left" w:pos="1985"/>
        </w:tabs>
        <w:ind w:left="1980" w:hanging="1980"/>
        <w:jc w:val="both"/>
        <w:rPr>
          <w:rFonts w:cs="Arial"/>
          <w:sz w:val="24"/>
          <w:szCs w:val="24"/>
        </w:rPr>
      </w:pPr>
      <w:r w:rsidRPr="00D279F1">
        <w:rPr>
          <w:rFonts w:cs="Arial"/>
          <w:b/>
          <w:sz w:val="24"/>
        </w:rPr>
        <w:t>Title:</w:t>
      </w:r>
      <w:r w:rsidR="007C075D" w:rsidRPr="00D279F1">
        <w:rPr>
          <w:rFonts w:cs="Arial"/>
          <w:sz w:val="24"/>
        </w:rPr>
        <w:t xml:space="preserve"> </w:t>
      </w:r>
      <w:r w:rsidR="007D711E" w:rsidRPr="00D279F1">
        <w:rPr>
          <w:rFonts w:cs="Arial"/>
          <w:sz w:val="24"/>
        </w:rPr>
        <w:tab/>
      </w:r>
      <w:r w:rsidR="007D711E" w:rsidRPr="00D279F1">
        <w:rPr>
          <w:rFonts w:cs="Arial"/>
          <w:sz w:val="24"/>
        </w:rPr>
        <w:tab/>
      </w:r>
      <w:r w:rsidR="007D711E" w:rsidRPr="00D279F1">
        <w:rPr>
          <w:rFonts w:cs="Arial"/>
          <w:sz w:val="24"/>
        </w:rPr>
        <w:tab/>
      </w:r>
      <w:r w:rsidR="00094BB9">
        <w:rPr>
          <w:rFonts w:cs="Arial"/>
          <w:b/>
          <w:sz w:val="24"/>
        </w:rPr>
        <w:t>Framew</w:t>
      </w:r>
      <w:r w:rsidR="007954A6">
        <w:rPr>
          <w:rFonts w:cs="Arial"/>
          <w:b/>
          <w:sz w:val="24"/>
        </w:rPr>
        <w:t>o</w:t>
      </w:r>
      <w:r w:rsidR="00094BB9">
        <w:rPr>
          <w:rFonts w:cs="Arial"/>
          <w:b/>
          <w:sz w:val="24"/>
        </w:rPr>
        <w:t xml:space="preserve">rk for Discussions on Local Caching </w:t>
      </w:r>
    </w:p>
    <w:p w14:paraId="4A0FB6A1" w14:textId="77777777" w:rsidR="008A55FE" w:rsidRPr="00D279F1" w:rsidRDefault="008A55FE" w:rsidP="001B0206">
      <w:pPr>
        <w:jc w:val="both"/>
        <w:rPr>
          <w:rFonts w:cs="Arial"/>
          <w:b/>
          <w:sz w:val="24"/>
        </w:rPr>
      </w:pPr>
      <w:r w:rsidRPr="00D279F1">
        <w:rPr>
          <w:rFonts w:cs="Arial"/>
          <w:b/>
          <w:sz w:val="24"/>
        </w:rPr>
        <w:t>Document for:</w:t>
      </w:r>
      <w:r w:rsidRPr="00D279F1">
        <w:rPr>
          <w:rFonts w:cs="Arial"/>
          <w:sz w:val="24"/>
        </w:rPr>
        <w:tab/>
      </w:r>
      <w:bookmarkStart w:id="0" w:name="DocumentFor"/>
      <w:bookmarkEnd w:id="0"/>
      <w:r w:rsidR="00B16DB1" w:rsidRPr="00D279F1">
        <w:rPr>
          <w:rFonts w:cs="Arial"/>
          <w:b/>
          <w:bCs/>
          <w:sz w:val="24"/>
          <w:szCs w:val="24"/>
        </w:rPr>
        <w:t>Discussion and Decision</w:t>
      </w:r>
    </w:p>
    <w:p w14:paraId="57DE10E9" w14:textId="77777777" w:rsidR="008A55FE" w:rsidRPr="00D279F1" w:rsidRDefault="008A55FE" w:rsidP="001B0206">
      <w:pPr>
        <w:jc w:val="both"/>
      </w:pPr>
    </w:p>
    <w:p w14:paraId="7D3B8CFD" w14:textId="77777777" w:rsidR="00BD61FB" w:rsidRPr="00D279F1" w:rsidRDefault="00BD61FB" w:rsidP="001B0206">
      <w:pPr>
        <w:pStyle w:val="Heading1"/>
        <w:jc w:val="both"/>
        <w:rPr>
          <w:rFonts w:asciiTheme="minorHAnsi" w:hAnsiTheme="minorHAnsi" w:cs="Arial"/>
          <w:lang w:val="en-GB"/>
        </w:rPr>
      </w:pPr>
      <w:r w:rsidRPr="00D279F1">
        <w:rPr>
          <w:rFonts w:asciiTheme="minorHAnsi" w:hAnsiTheme="minorHAnsi" w:cs="Arial"/>
          <w:lang w:val="en-GB"/>
        </w:rPr>
        <w:t>Introduction</w:t>
      </w:r>
    </w:p>
    <w:p w14:paraId="7FF281A3" w14:textId="6FB9E462" w:rsidR="00F35C7F" w:rsidRDefault="001A5226" w:rsidP="007A2ED6">
      <w:pPr>
        <w:jc w:val="both"/>
      </w:pPr>
      <w:r>
        <w:t>During discussions at RAN3-95bis it was agreed to provide a TP for a draft status report based on the proposals made in R3-171175. This paper provides such TP.</w:t>
      </w:r>
    </w:p>
    <w:p w14:paraId="48C84ACB" w14:textId="77777777" w:rsidR="009970D5" w:rsidRDefault="009970D5" w:rsidP="00846728">
      <w:pPr>
        <w:jc w:val="both"/>
      </w:pPr>
    </w:p>
    <w:p w14:paraId="33B596DC" w14:textId="6BB60D42" w:rsidR="009970D5" w:rsidRDefault="001A5226" w:rsidP="009970D5">
      <w:pPr>
        <w:pStyle w:val="Heading1"/>
        <w:jc w:val="both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lang w:val="en-GB"/>
        </w:rPr>
        <w:t>TP for Draft Status Report</w:t>
      </w:r>
    </w:p>
    <w:p w14:paraId="42279C6E" w14:textId="13128478" w:rsidR="001A5226" w:rsidRPr="001A5226" w:rsidRDefault="001A5226" w:rsidP="001A5226">
      <w:pPr>
        <w:jc w:val="center"/>
      </w:pPr>
      <w:r w:rsidRPr="001A5226">
        <w:rPr>
          <w:highlight w:val="magenta"/>
        </w:rPr>
        <w:t>--------------------------------------Start of the TP--------------------------------------</w:t>
      </w:r>
    </w:p>
    <w:p w14:paraId="2D0B438E" w14:textId="77777777" w:rsidR="001A5226" w:rsidRPr="009970D5" w:rsidRDefault="001A5226" w:rsidP="001A5226">
      <w:pPr>
        <w:rPr>
          <w:ins w:id="1" w:author="Ericsson User" w:date="2017-04-05T23:42:00Z"/>
        </w:rPr>
      </w:pPr>
      <w:ins w:id="2" w:author="Ericsson User" w:date="2017-04-05T23:42:00Z">
        <w:r>
          <w:t>Discussions on solutions for local caching shall respect the following framework of conditions:</w:t>
        </w:r>
      </w:ins>
    </w:p>
    <w:p w14:paraId="242B573C" w14:textId="7827B4C1" w:rsidR="001A5226" w:rsidRPr="00DE5E01" w:rsidRDefault="001A5226" w:rsidP="001A5226">
      <w:pPr>
        <w:pStyle w:val="ListParagraph"/>
        <w:numPr>
          <w:ilvl w:val="0"/>
          <w:numId w:val="38"/>
        </w:numPr>
        <w:rPr>
          <w:ins w:id="3" w:author="Ericsson User" w:date="2017-04-05T23:42:00Z"/>
          <w:rFonts w:asciiTheme="minorHAnsi" w:hAnsiTheme="minorHAnsi"/>
          <w:sz w:val="22"/>
          <w:szCs w:val="22"/>
          <w:lang w:eastAsia="zh-CN"/>
        </w:rPr>
      </w:pPr>
      <w:ins w:id="4" w:author="Ericsson User" w:date="2017-04-05T23:42:00Z">
        <w:r w:rsidRPr="00DE5E01">
          <w:rPr>
            <w:rFonts w:asciiTheme="minorHAnsi" w:hAnsiTheme="minorHAnsi"/>
            <w:sz w:val="22"/>
            <w:szCs w:val="22"/>
            <w:lang w:eastAsia="zh-CN"/>
          </w:rPr>
          <w:t xml:space="preserve">When accessing locally cached content, user identities, subscriber information, service policies and </w:t>
        </w:r>
      </w:ins>
      <w:ins w:id="5" w:author="Ericsson User" w:date="2017-04-07T19:50:00Z">
        <w:r w:rsidR="00E80293">
          <w:rPr>
            <w:rFonts w:asciiTheme="minorHAnsi" w:hAnsiTheme="minorHAnsi"/>
            <w:sz w:val="22"/>
            <w:szCs w:val="22"/>
            <w:lang w:eastAsia="zh-CN"/>
          </w:rPr>
          <w:t xml:space="preserve">NAS </w:t>
        </w:r>
      </w:ins>
      <w:ins w:id="6" w:author="Ericsson User" w:date="2017-04-05T23:42:00Z">
        <w:r w:rsidRPr="00DE5E01">
          <w:rPr>
            <w:rFonts w:asciiTheme="minorHAnsi" w:hAnsiTheme="minorHAnsi"/>
            <w:sz w:val="22"/>
            <w:szCs w:val="22"/>
            <w:lang w:eastAsia="zh-CN"/>
          </w:rPr>
          <w:t xml:space="preserve">service request for cached contents shall be managed by and accessed via CN nodes </w:t>
        </w:r>
      </w:ins>
    </w:p>
    <w:p w14:paraId="2DBE5890" w14:textId="15C5788B" w:rsidR="001A5226" w:rsidRPr="001F5534" w:rsidRDefault="001A5226" w:rsidP="001A5226">
      <w:pPr>
        <w:pStyle w:val="ListParagraph"/>
        <w:numPr>
          <w:ilvl w:val="0"/>
          <w:numId w:val="38"/>
        </w:numPr>
        <w:rPr>
          <w:ins w:id="7" w:author="Ericsson User" w:date="2017-04-05T23:42:00Z"/>
          <w:rFonts w:asciiTheme="minorHAnsi" w:hAnsiTheme="minorHAnsi"/>
          <w:sz w:val="22"/>
          <w:szCs w:val="22"/>
        </w:rPr>
      </w:pPr>
      <w:ins w:id="8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>Policies</w:t>
        </w:r>
      </w:ins>
      <w:ins w:id="9" w:author="Ericsson User" w:date="2017-04-07T19:50:00Z">
        <w:r w:rsidR="00E80293">
          <w:rPr>
            <w:rFonts w:asciiTheme="minorHAnsi" w:hAnsiTheme="minorHAnsi"/>
            <w:sz w:val="22"/>
            <w:szCs w:val="22"/>
            <w:lang w:eastAsia="zh-CN"/>
          </w:rPr>
          <w:t xml:space="preserve"> (e.g. bit rate enforcements)</w:t>
        </w:r>
      </w:ins>
      <w:ins w:id="10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 xml:space="preserve"> to apply for locally cached traffic policing shall be managed by and accessed via CN nodes</w:t>
        </w:r>
      </w:ins>
    </w:p>
    <w:p w14:paraId="7A5855E4" w14:textId="69C9C4EB" w:rsidR="001A5226" w:rsidRPr="001F5534" w:rsidRDefault="001A5226" w:rsidP="001A5226">
      <w:pPr>
        <w:pStyle w:val="ListParagraph"/>
        <w:numPr>
          <w:ilvl w:val="0"/>
          <w:numId w:val="38"/>
        </w:numPr>
        <w:rPr>
          <w:ins w:id="11" w:author="Ericsson User" w:date="2017-04-05T23:42:00Z"/>
          <w:rFonts w:asciiTheme="minorHAnsi" w:hAnsiTheme="minorHAnsi"/>
          <w:sz w:val="22"/>
          <w:szCs w:val="22"/>
        </w:rPr>
      </w:pPr>
      <w:ins w:id="12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 xml:space="preserve">The overall function of charging applied to locally cached content needs to be handled by </w:t>
        </w:r>
        <w:r w:rsidR="00E80293">
          <w:rPr>
            <w:rFonts w:asciiTheme="minorHAnsi" w:hAnsiTheme="minorHAnsi"/>
            <w:sz w:val="22"/>
            <w:szCs w:val="22"/>
            <w:lang w:eastAsia="zh-CN"/>
          </w:rPr>
          <w:t>CN nodes</w:t>
        </w:r>
        <w:r w:rsidRPr="001F5534">
          <w:rPr>
            <w:rFonts w:asciiTheme="minorHAnsi" w:hAnsiTheme="minorHAnsi"/>
            <w:sz w:val="22"/>
            <w:szCs w:val="22"/>
            <w:lang w:eastAsia="zh-CN"/>
          </w:rPr>
          <w:t xml:space="preserve">, which need to interact with appropriate charging systems </w:t>
        </w:r>
      </w:ins>
    </w:p>
    <w:p w14:paraId="29E3F3E8" w14:textId="1F4E256E" w:rsidR="001A5226" w:rsidRPr="001F5534" w:rsidRDefault="001A5226" w:rsidP="001A5226">
      <w:pPr>
        <w:pStyle w:val="ListParagraph"/>
        <w:numPr>
          <w:ilvl w:val="0"/>
          <w:numId w:val="38"/>
        </w:numPr>
        <w:rPr>
          <w:ins w:id="13" w:author="Ericsson User" w:date="2017-04-05T23:42:00Z"/>
          <w:rFonts w:asciiTheme="minorHAnsi" w:hAnsiTheme="minorHAnsi"/>
          <w:sz w:val="22"/>
          <w:szCs w:val="22"/>
        </w:rPr>
      </w:pPr>
      <w:ins w:id="14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 xml:space="preserve">QoS </w:t>
        </w:r>
      </w:ins>
      <w:ins w:id="15" w:author="Ericsson User" w:date="2017-04-07T19:51:00Z">
        <w:r w:rsidR="00E80293">
          <w:rPr>
            <w:rFonts w:asciiTheme="minorHAnsi" w:hAnsiTheme="minorHAnsi"/>
            <w:sz w:val="22"/>
            <w:szCs w:val="22"/>
            <w:lang w:eastAsia="zh-CN"/>
          </w:rPr>
          <w:t>assignment and modification</w:t>
        </w:r>
      </w:ins>
      <w:ins w:id="16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 xml:space="preserve"> for locally cached content needs to be performed by means of interaction with CN nodes in charge of QoS management</w:t>
        </w:r>
      </w:ins>
    </w:p>
    <w:p w14:paraId="2910CA4C" w14:textId="77777777" w:rsidR="001A5226" w:rsidRPr="001F5534" w:rsidRDefault="001A5226" w:rsidP="001A5226">
      <w:pPr>
        <w:pStyle w:val="ListParagraph"/>
        <w:numPr>
          <w:ilvl w:val="0"/>
          <w:numId w:val="38"/>
        </w:numPr>
        <w:rPr>
          <w:ins w:id="17" w:author="Ericsson User" w:date="2017-04-05T23:42:00Z"/>
          <w:rFonts w:asciiTheme="minorHAnsi" w:hAnsiTheme="minorHAnsi"/>
          <w:sz w:val="22"/>
          <w:szCs w:val="22"/>
        </w:rPr>
      </w:pPr>
      <w:ins w:id="18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>Mobility management for locally cached content needs to rely on a UP anchor point that is central and that does not need to necessarily change when the serving eNB changes. Such central UP anchor is today in the S-GW</w:t>
        </w:r>
      </w:ins>
    </w:p>
    <w:p w14:paraId="042D963C" w14:textId="77777777" w:rsidR="001A5226" w:rsidRPr="001F5534" w:rsidRDefault="001A5226" w:rsidP="001A5226">
      <w:pPr>
        <w:pStyle w:val="ListParagraph"/>
        <w:numPr>
          <w:ilvl w:val="0"/>
          <w:numId w:val="38"/>
        </w:numPr>
        <w:rPr>
          <w:ins w:id="19" w:author="Ericsson User" w:date="2017-04-05T23:42:00Z"/>
          <w:rFonts w:asciiTheme="minorHAnsi" w:hAnsiTheme="minorHAnsi"/>
          <w:sz w:val="22"/>
          <w:szCs w:val="22"/>
        </w:rPr>
      </w:pPr>
      <w:ins w:id="20" w:author="Ericsson User" w:date="2017-04-05T23:42:00Z">
        <w:r w:rsidRPr="001F5534">
          <w:rPr>
            <w:rFonts w:asciiTheme="minorHAnsi" w:hAnsiTheme="minorHAnsi"/>
            <w:sz w:val="22"/>
            <w:szCs w:val="22"/>
            <w:lang w:eastAsia="zh-CN"/>
          </w:rPr>
          <w:t>Lawful Interception needs to be applied to locally cached content. This implies that locally cached content delivered to a UE needs to be served by nodes such as the S-GW or the P-GW that can perform LI</w:t>
        </w:r>
      </w:ins>
    </w:p>
    <w:p w14:paraId="63E9405B" w14:textId="77777777" w:rsidR="001A5226" w:rsidRDefault="001A5226" w:rsidP="001A5226">
      <w:pPr>
        <w:jc w:val="both"/>
        <w:rPr>
          <w:ins w:id="21" w:author="Ericsson User" w:date="2017-04-05T23:42:00Z"/>
        </w:rPr>
      </w:pPr>
    </w:p>
    <w:p w14:paraId="4E925A6E" w14:textId="5EED2159" w:rsidR="001A5226" w:rsidRPr="001A5226" w:rsidRDefault="001A5226" w:rsidP="001A5226">
      <w:pPr>
        <w:jc w:val="center"/>
      </w:pPr>
      <w:r w:rsidRPr="001A5226">
        <w:rPr>
          <w:highlight w:val="magenta"/>
        </w:rPr>
        <w:t>-----------------------------------</w:t>
      </w:r>
      <w:bookmarkStart w:id="22" w:name="_GoBack"/>
      <w:bookmarkEnd w:id="22"/>
      <w:r w:rsidRPr="001A5226">
        <w:rPr>
          <w:highlight w:val="magenta"/>
        </w:rPr>
        <w:t>---</w:t>
      </w:r>
      <w:r>
        <w:rPr>
          <w:highlight w:val="magenta"/>
        </w:rPr>
        <w:t>End</w:t>
      </w:r>
      <w:r w:rsidRPr="001A5226">
        <w:rPr>
          <w:highlight w:val="magenta"/>
        </w:rPr>
        <w:t xml:space="preserve"> of the TP--------------------------------------</w:t>
      </w:r>
    </w:p>
    <w:sectPr w:rsidR="001A5226" w:rsidRPr="001A52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29673" w14:textId="77777777" w:rsidR="006D101A" w:rsidRDefault="006D101A" w:rsidP="00AC3BCC">
      <w:pPr>
        <w:spacing w:after="0" w:line="240" w:lineRule="auto"/>
      </w:pPr>
      <w:r>
        <w:separator/>
      </w:r>
    </w:p>
  </w:endnote>
  <w:endnote w:type="continuationSeparator" w:id="0">
    <w:p w14:paraId="54C651E5" w14:textId="77777777" w:rsidR="006D101A" w:rsidRDefault="006D101A" w:rsidP="00AC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0B2E01" w14:textId="77777777" w:rsidR="006D101A" w:rsidRDefault="006D101A" w:rsidP="00AC3BCC">
      <w:pPr>
        <w:spacing w:after="0" w:line="240" w:lineRule="auto"/>
      </w:pPr>
      <w:r>
        <w:separator/>
      </w:r>
    </w:p>
  </w:footnote>
  <w:footnote w:type="continuationSeparator" w:id="0">
    <w:p w14:paraId="13BDCA33" w14:textId="77777777" w:rsidR="006D101A" w:rsidRDefault="006D101A" w:rsidP="00AC3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48C8"/>
    <w:multiLevelType w:val="hybridMultilevel"/>
    <w:tmpl w:val="E5F0CF88"/>
    <w:lvl w:ilvl="0" w:tplc="1168176C">
      <w:start w:val="1"/>
      <w:numFmt w:val="decimal"/>
      <w:lvlText w:val="%1)"/>
      <w:lvlJc w:val="left"/>
      <w:pPr>
        <w:ind w:left="720" w:hanging="360"/>
      </w:pPr>
      <w:rPr>
        <w:rFonts w:hint="default"/>
        <w:color w:val="7F7F7F" w:themeColor="text1" w:themeTint="8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2700"/>
        </w:tabs>
        <w:ind w:left="2700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AC06A5"/>
    <w:multiLevelType w:val="hybridMultilevel"/>
    <w:tmpl w:val="4DC26458"/>
    <w:lvl w:ilvl="0" w:tplc="8048B88A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CA064D"/>
    <w:multiLevelType w:val="hybridMultilevel"/>
    <w:tmpl w:val="E6808456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166EC"/>
    <w:multiLevelType w:val="hybridMultilevel"/>
    <w:tmpl w:val="00143DB8"/>
    <w:lvl w:ilvl="0" w:tplc="842863A0">
      <w:start w:val="4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56A4AB3"/>
    <w:multiLevelType w:val="hybridMultilevel"/>
    <w:tmpl w:val="50344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E28562">
      <w:numFmt w:val="bullet"/>
      <w:lvlText w:val="-"/>
      <w:lvlJc w:val="left"/>
      <w:pPr>
        <w:ind w:left="1800" w:hanging="720"/>
      </w:pPr>
      <w:rPr>
        <w:rFonts w:ascii="Calibri" w:eastAsia="Times New Roman" w:hAnsi="Calibri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9518B"/>
    <w:multiLevelType w:val="hybridMultilevel"/>
    <w:tmpl w:val="697A0456"/>
    <w:lvl w:ilvl="0" w:tplc="61E29E3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1D787A"/>
    <w:multiLevelType w:val="hybridMultilevel"/>
    <w:tmpl w:val="99E47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B5672D"/>
    <w:multiLevelType w:val="hybridMultilevel"/>
    <w:tmpl w:val="E82C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260EB"/>
    <w:multiLevelType w:val="hybridMultilevel"/>
    <w:tmpl w:val="B3B01C7C"/>
    <w:lvl w:ilvl="0" w:tplc="51CC555C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7152DF9E">
      <w:numFmt w:val="bullet"/>
      <w:lvlText w:val="•"/>
      <w:lvlJc w:val="left"/>
      <w:pPr>
        <w:ind w:left="1800" w:hanging="720"/>
      </w:pPr>
      <w:rPr>
        <w:rFonts w:ascii="Calibri" w:eastAsiaTheme="minorEastAsia" w:hAnsi="Calibri" w:cstheme="minorBid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4DB0"/>
    <w:multiLevelType w:val="hybridMultilevel"/>
    <w:tmpl w:val="3230D5C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D759B"/>
    <w:multiLevelType w:val="hybridMultilevel"/>
    <w:tmpl w:val="36D84A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10439"/>
    <w:multiLevelType w:val="hybridMultilevel"/>
    <w:tmpl w:val="03760A92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5855B99"/>
    <w:multiLevelType w:val="hybridMultilevel"/>
    <w:tmpl w:val="99E4709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9C2FF0"/>
    <w:multiLevelType w:val="hybridMultilevel"/>
    <w:tmpl w:val="8DC2EA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72BF7"/>
    <w:multiLevelType w:val="hybridMultilevel"/>
    <w:tmpl w:val="DC6499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C4AC0"/>
    <w:multiLevelType w:val="hybridMultilevel"/>
    <w:tmpl w:val="EE6E93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60B20"/>
    <w:multiLevelType w:val="hybridMultilevel"/>
    <w:tmpl w:val="1324AA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E76CB"/>
    <w:multiLevelType w:val="hybridMultilevel"/>
    <w:tmpl w:val="DAD4A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B0FE3"/>
    <w:multiLevelType w:val="hybridMultilevel"/>
    <w:tmpl w:val="48508DC8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E2BAF"/>
    <w:multiLevelType w:val="hybridMultilevel"/>
    <w:tmpl w:val="2E165372"/>
    <w:lvl w:ilvl="0" w:tplc="8048B88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07997"/>
    <w:multiLevelType w:val="hybridMultilevel"/>
    <w:tmpl w:val="BBF65E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EB5A0D"/>
    <w:multiLevelType w:val="hybridMultilevel"/>
    <w:tmpl w:val="014AE7A6"/>
    <w:lvl w:ilvl="0" w:tplc="6DF6DD8C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33AD6"/>
    <w:multiLevelType w:val="hybridMultilevel"/>
    <w:tmpl w:val="B03432A2"/>
    <w:lvl w:ilvl="0" w:tplc="CA4EC442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4514E"/>
    <w:multiLevelType w:val="hybridMultilevel"/>
    <w:tmpl w:val="AB56A4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F71B7E"/>
    <w:multiLevelType w:val="hybridMultilevel"/>
    <w:tmpl w:val="DBC6EF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49A5"/>
    <w:multiLevelType w:val="hybridMultilevel"/>
    <w:tmpl w:val="B40262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B81706"/>
    <w:multiLevelType w:val="hybridMultilevel"/>
    <w:tmpl w:val="04FCB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7433F"/>
    <w:multiLevelType w:val="hybridMultilevel"/>
    <w:tmpl w:val="E6560486"/>
    <w:lvl w:ilvl="0" w:tplc="A5ECD0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14004"/>
    <w:multiLevelType w:val="hybridMultilevel"/>
    <w:tmpl w:val="117C07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76FA9"/>
    <w:multiLevelType w:val="hybridMultilevel"/>
    <w:tmpl w:val="C742C1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7"/>
  </w:num>
  <w:num w:numId="4">
    <w:abstractNumId w:val="18"/>
  </w:num>
  <w:num w:numId="5">
    <w:abstractNumId w:val="32"/>
  </w:num>
  <w:num w:numId="6">
    <w:abstractNumId w:val="14"/>
  </w:num>
  <w:num w:numId="7">
    <w:abstractNumId w:val="1"/>
  </w:num>
  <w:num w:numId="8">
    <w:abstractNumId w:val="27"/>
  </w:num>
  <w:num w:numId="9">
    <w:abstractNumId w:val="24"/>
  </w:num>
  <w:num w:numId="10">
    <w:abstractNumId w:val="38"/>
  </w:num>
  <w:num w:numId="11">
    <w:abstractNumId w:val="11"/>
  </w:num>
  <w:num w:numId="12">
    <w:abstractNumId w:val="28"/>
  </w:num>
  <w:num w:numId="13">
    <w:abstractNumId w:val="23"/>
  </w:num>
  <w:num w:numId="14">
    <w:abstractNumId w:val="0"/>
  </w:num>
  <w:num w:numId="15">
    <w:abstractNumId w:val="20"/>
  </w:num>
  <w:num w:numId="16">
    <w:abstractNumId w:val="17"/>
  </w:num>
  <w:num w:numId="17">
    <w:abstractNumId w:val="26"/>
  </w:num>
  <w:num w:numId="18">
    <w:abstractNumId w:val="25"/>
  </w:num>
  <w:num w:numId="19">
    <w:abstractNumId w:val="3"/>
  </w:num>
  <w:num w:numId="20">
    <w:abstractNumId w:val="2"/>
  </w:num>
  <w:num w:numId="21">
    <w:abstractNumId w:val="21"/>
  </w:num>
  <w:num w:numId="22">
    <w:abstractNumId w:val="13"/>
  </w:num>
  <w:num w:numId="23">
    <w:abstractNumId w:val="30"/>
  </w:num>
  <w:num w:numId="24">
    <w:abstractNumId w:val="33"/>
  </w:num>
  <w:num w:numId="25">
    <w:abstractNumId w:val="16"/>
  </w:num>
  <w:num w:numId="26">
    <w:abstractNumId w:val="15"/>
  </w:num>
  <w:num w:numId="27">
    <w:abstractNumId w:val="36"/>
  </w:num>
  <w:num w:numId="28">
    <w:abstractNumId w:val="29"/>
  </w:num>
  <w:num w:numId="29">
    <w:abstractNumId w:val="19"/>
  </w:num>
  <w:num w:numId="30">
    <w:abstractNumId w:val="8"/>
  </w:num>
  <w:num w:numId="31">
    <w:abstractNumId w:val="31"/>
  </w:num>
  <w:num w:numId="32">
    <w:abstractNumId w:val="5"/>
  </w:num>
  <w:num w:numId="33">
    <w:abstractNumId w:val="37"/>
  </w:num>
  <w:num w:numId="34">
    <w:abstractNumId w:val="35"/>
  </w:num>
  <w:num w:numId="35">
    <w:abstractNumId w:val="22"/>
  </w:num>
  <w:num w:numId="36">
    <w:abstractNumId w:val="10"/>
  </w:num>
  <w:num w:numId="37">
    <w:abstractNumId w:val="4"/>
  </w:num>
  <w:num w:numId="38">
    <w:abstractNumId w:val="6"/>
  </w:num>
  <w:num w:numId="39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0584C"/>
    <w:rsid w:val="00005B82"/>
    <w:rsid w:val="00006853"/>
    <w:rsid w:val="00006DC6"/>
    <w:rsid w:val="00006F60"/>
    <w:rsid w:val="000072D9"/>
    <w:rsid w:val="0000789C"/>
    <w:rsid w:val="00010485"/>
    <w:rsid w:val="0001084D"/>
    <w:rsid w:val="00010907"/>
    <w:rsid w:val="000118EB"/>
    <w:rsid w:val="00011B9A"/>
    <w:rsid w:val="00011BE1"/>
    <w:rsid w:val="00011E82"/>
    <w:rsid w:val="000127D9"/>
    <w:rsid w:val="00014495"/>
    <w:rsid w:val="000158F1"/>
    <w:rsid w:val="00016E2D"/>
    <w:rsid w:val="00020681"/>
    <w:rsid w:val="000225B1"/>
    <w:rsid w:val="00022E1D"/>
    <w:rsid w:val="00022F69"/>
    <w:rsid w:val="00023C3D"/>
    <w:rsid w:val="000265A7"/>
    <w:rsid w:val="00026C75"/>
    <w:rsid w:val="000272E2"/>
    <w:rsid w:val="000273FA"/>
    <w:rsid w:val="00027DF5"/>
    <w:rsid w:val="00031240"/>
    <w:rsid w:val="000314A0"/>
    <w:rsid w:val="0003195F"/>
    <w:rsid w:val="00033F3D"/>
    <w:rsid w:val="00034D70"/>
    <w:rsid w:val="000362AE"/>
    <w:rsid w:val="00036509"/>
    <w:rsid w:val="0003657B"/>
    <w:rsid w:val="00036EF9"/>
    <w:rsid w:val="00037B54"/>
    <w:rsid w:val="00037CD3"/>
    <w:rsid w:val="00037E25"/>
    <w:rsid w:val="00040A8B"/>
    <w:rsid w:val="000453E2"/>
    <w:rsid w:val="00045770"/>
    <w:rsid w:val="00045C08"/>
    <w:rsid w:val="00045EA2"/>
    <w:rsid w:val="00046C20"/>
    <w:rsid w:val="00047D16"/>
    <w:rsid w:val="000506DB"/>
    <w:rsid w:val="00050776"/>
    <w:rsid w:val="00050EE7"/>
    <w:rsid w:val="00051730"/>
    <w:rsid w:val="00053C70"/>
    <w:rsid w:val="00053DDC"/>
    <w:rsid w:val="0005546D"/>
    <w:rsid w:val="00055592"/>
    <w:rsid w:val="00056074"/>
    <w:rsid w:val="00056699"/>
    <w:rsid w:val="0005677F"/>
    <w:rsid w:val="00056954"/>
    <w:rsid w:val="0005797D"/>
    <w:rsid w:val="00057A7B"/>
    <w:rsid w:val="00057E94"/>
    <w:rsid w:val="000604C0"/>
    <w:rsid w:val="00060E00"/>
    <w:rsid w:val="00061F70"/>
    <w:rsid w:val="00061F8A"/>
    <w:rsid w:val="00063364"/>
    <w:rsid w:val="000635AB"/>
    <w:rsid w:val="0006370B"/>
    <w:rsid w:val="000643BD"/>
    <w:rsid w:val="00064CDD"/>
    <w:rsid w:val="0006519B"/>
    <w:rsid w:val="000661BA"/>
    <w:rsid w:val="00066EFB"/>
    <w:rsid w:val="00066FA4"/>
    <w:rsid w:val="000724E5"/>
    <w:rsid w:val="000736F0"/>
    <w:rsid w:val="00073D0E"/>
    <w:rsid w:val="00074160"/>
    <w:rsid w:val="00074F53"/>
    <w:rsid w:val="00075350"/>
    <w:rsid w:val="00075413"/>
    <w:rsid w:val="000754C9"/>
    <w:rsid w:val="000776B3"/>
    <w:rsid w:val="0008009A"/>
    <w:rsid w:val="00081098"/>
    <w:rsid w:val="00081295"/>
    <w:rsid w:val="000816B3"/>
    <w:rsid w:val="000828FB"/>
    <w:rsid w:val="00083134"/>
    <w:rsid w:val="00083365"/>
    <w:rsid w:val="00083AA3"/>
    <w:rsid w:val="0008511C"/>
    <w:rsid w:val="00085F59"/>
    <w:rsid w:val="000865C1"/>
    <w:rsid w:val="00087A52"/>
    <w:rsid w:val="00090659"/>
    <w:rsid w:val="00090D18"/>
    <w:rsid w:val="0009166E"/>
    <w:rsid w:val="00091C79"/>
    <w:rsid w:val="000926FC"/>
    <w:rsid w:val="0009309E"/>
    <w:rsid w:val="00093EF1"/>
    <w:rsid w:val="0009497A"/>
    <w:rsid w:val="00094BB9"/>
    <w:rsid w:val="000950CE"/>
    <w:rsid w:val="000953AA"/>
    <w:rsid w:val="00095605"/>
    <w:rsid w:val="0009562D"/>
    <w:rsid w:val="00095CC1"/>
    <w:rsid w:val="000A12A7"/>
    <w:rsid w:val="000A131A"/>
    <w:rsid w:val="000A155D"/>
    <w:rsid w:val="000A1709"/>
    <w:rsid w:val="000A1754"/>
    <w:rsid w:val="000A31DE"/>
    <w:rsid w:val="000A33C3"/>
    <w:rsid w:val="000A4D19"/>
    <w:rsid w:val="000A52BF"/>
    <w:rsid w:val="000A5CC1"/>
    <w:rsid w:val="000A5D41"/>
    <w:rsid w:val="000A6024"/>
    <w:rsid w:val="000A6F3D"/>
    <w:rsid w:val="000A75D6"/>
    <w:rsid w:val="000A7939"/>
    <w:rsid w:val="000B053B"/>
    <w:rsid w:val="000B07B1"/>
    <w:rsid w:val="000B109D"/>
    <w:rsid w:val="000B14E0"/>
    <w:rsid w:val="000B17F4"/>
    <w:rsid w:val="000B1B87"/>
    <w:rsid w:val="000B26E2"/>
    <w:rsid w:val="000B3763"/>
    <w:rsid w:val="000B424F"/>
    <w:rsid w:val="000B450C"/>
    <w:rsid w:val="000B47D6"/>
    <w:rsid w:val="000B4B94"/>
    <w:rsid w:val="000B583C"/>
    <w:rsid w:val="000B5923"/>
    <w:rsid w:val="000B637A"/>
    <w:rsid w:val="000B64D6"/>
    <w:rsid w:val="000B6CB2"/>
    <w:rsid w:val="000B710B"/>
    <w:rsid w:val="000B758B"/>
    <w:rsid w:val="000C021F"/>
    <w:rsid w:val="000C0BAE"/>
    <w:rsid w:val="000C0BE4"/>
    <w:rsid w:val="000C1B8E"/>
    <w:rsid w:val="000C2E8C"/>
    <w:rsid w:val="000C30C1"/>
    <w:rsid w:val="000C4147"/>
    <w:rsid w:val="000C4A4B"/>
    <w:rsid w:val="000C50AC"/>
    <w:rsid w:val="000C60ED"/>
    <w:rsid w:val="000C6C7A"/>
    <w:rsid w:val="000C7972"/>
    <w:rsid w:val="000D003E"/>
    <w:rsid w:val="000D0363"/>
    <w:rsid w:val="000D0568"/>
    <w:rsid w:val="000D10EB"/>
    <w:rsid w:val="000D19EB"/>
    <w:rsid w:val="000D280B"/>
    <w:rsid w:val="000D360B"/>
    <w:rsid w:val="000D3FD9"/>
    <w:rsid w:val="000D576B"/>
    <w:rsid w:val="000D5B55"/>
    <w:rsid w:val="000D6403"/>
    <w:rsid w:val="000D6CCB"/>
    <w:rsid w:val="000D6E4F"/>
    <w:rsid w:val="000D6F14"/>
    <w:rsid w:val="000D70B8"/>
    <w:rsid w:val="000E07D0"/>
    <w:rsid w:val="000E092F"/>
    <w:rsid w:val="000E1C23"/>
    <w:rsid w:val="000E31F1"/>
    <w:rsid w:val="000E339B"/>
    <w:rsid w:val="000E48CF"/>
    <w:rsid w:val="000E4E4B"/>
    <w:rsid w:val="000E50F4"/>
    <w:rsid w:val="000E5190"/>
    <w:rsid w:val="000E5DEC"/>
    <w:rsid w:val="000E634D"/>
    <w:rsid w:val="000F074B"/>
    <w:rsid w:val="000F1433"/>
    <w:rsid w:val="000F51D9"/>
    <w:rsid w:val="000F5259"/>
    <w:rsid w:val="000F58BC"/>
    <w:rsid w:val="000F5BBC"/>
    <w:rsid w:val="000F6395"/>
    <w:rsid w:val="000F6859"/>
    <w:rsid w:val="000F7D00"/>
    <w:rsid w:val="001002AA"/>
    <w:rsid w:val="00100580"/>
    <w:rsid w:val="00102AAA"/>
    <w:rsid w:val="00102AD5"/>
    <w:rsid w:val="00103FF5"/>
    <w:rsid w:val="001043F3"/>
    <w:rsid w:val="0010442C"/>
    <w:rsid w:val="00104EF3"/>
    <w:rsid w:val="00104FE3"/>
    <w:rsid w:val="0010540C"/>
    <w:rsid w:val="00105969"/>
    <w:rsid w:val="0010600F"/>
    <w:rsid w:val="0010614C"/>
    <w:rsid w:val="0010680F"/>
    <w:rsid w:val="00107540"/>
    <w:rsid w:val="00110068"/>
    <w:rsid w:val="00110597"/>
    <w:rsid w:val="00110BC8"/>
    <w:rsid w:val="00111037"/>
    <w:rsid w:val="0011133B"/>
    <w:rsid w:val="0011184D"/>
    <w:rsid w:val="001128B6"/>
    <w:rsid w:val="001128EC"/>
    <w:rsid w:val="0011446D"/>
    <w:rsid w:val="00114CF8"/>
    <w:rsid w:val="00114EE5"/>
    <w:rsid w:val="0011691A"/>
    <w:rsid w:val="00116EEC"/>
    <w:rsid w:val="00120A98"/>
    <w:rsid w:val="0012117D"/>
    <w:rsid w:val="001220A6"/>
    <w:rsid w:val="001225F4"/>
    <w:rsid w:val="00122C15"/>
    <w:rsid w:val="00123CAB"/>
    <w:rsid w:val="001241BF"/>
    <w:rsid w:val="0012483A"/>
    <w:rsid w:val="00124A36"/>
    <w:rsid w:val="001257E1"/>
    <w:rsid w:val="00126EE2"/>
    <w:rsid w:val="0012723E"/>
    <w:rsid w:val="0013053E"/>
    <w:rsid w:val="00130A19"/>
    <w:rsid w:val="001337F4"/>
    <w:rsid w:val="00133E72"/>
    <w:rsid w:val="0013493E"/>
    <w:rsid w:val="00134941"/>
    <w:rsid w:val="00134DC2"/>
    <w:rsid w:val="001350E7"/>
    <w:rsid w:val="00136CE9"/>
    <w:rsid w:val="001375B8"/>
    <w:rsid w:val="0013761A"/>
    <w:rsid w:val="001377A9"/>
    <w:rsid w:val="00137CD3"/>
    <w:rsid w:val="00141A71"/>
    <w:rsid w:val="00141B08"/>
    <w:rsid w:val="00141FC3"/>
    <w:rsid w:val="001428B5"/>
    <w:rsid w:val="0014409D"/>
    <w:rsid w:val="0014445D"/>
    <w:rsid w:val="00145198"/>
    <w:rsid w:val="001455B3"/>
    <w:rsid w:val="0014681D"/>
    <w:rsid w:val="001469E3"/>
    <w:rsid w:val="00146AE5"/>
    <w:rsid w:val="0014765E"/>
    <w:rsid w:val="0014784B"/>
    <w:rsid w:val="0014787C"/>
    <w:rsid w:val="00147CA6"/>
    <w:rsid w:val="00150372"/>
    <w:rsid w:val="00152183"/>
    <w:rsid w:val="00152FE4"/>
    <w:rsid w:val="00155C11"/>
    <w:rsid w:val="0015644B"/>
    <w:rsid w:val="00157DCF"/>
    <w:rsid w:val="001605FA"/>
    <w:rsid w:val="00160844"/>
    <w:rsid w:val="00160BB1"/>
    <w:rsid w:val="00161B82"/>
    <w:rsid w:val="0016393C"/>
    <w:rsid w:val="00164ABF"/>
    <w:rsid w:val="00164B79"/>
    <w:rsid w:val="00165379"/>
    <w:rsid w:val="00165614"/>
    <w:rsid w:val="00165C85"/>
    <w:rsid w:val="00165F79"/>
    <w:rsid w:val="0016635D"/>
    <w:rsid w:val="001663A3"/>
    <w:rsid w:val="0016643A"/>
    <w:rsid w:val="00166A38"/>
    <w:rsid w:val="00166A96"/>
    <w:rsid w:val="001678E9"/>
    <w:rsid w:val="00167FF2"/>
    <w:rsid w:val="00170960"/>
    <w:rsid w:val="001718AE"/>
    <w:rsid w:val="001725F9"/>
    <w:rsid w:val="00173FC3"/>
    <w:rsid w:val="001741C4"/>
    <w:rsid w:val="0017438C"/>
    <w:rsid w:val="00174B83"/>
    <w:rsid w:val="001750BB"/>
    <w:rsid w:val="001763B6"/>
    <w:rsid w:val="00176809"/>
    <w:rsid w:val="00177242"/>
    <w:rsid w:val="001773F9"/>
    <w:rsid w:val="001801BA"/>
    <w:rsid w:val="001814A4"/>
    <w:rsid w:val="00181820"/>
    <w:rsid w:val="0018236C"/>
    <w:rsid w:val="00183A26"/>
    <w:rsid w:val="00185151"/>
    <w:rsid w:val="00185171"/>
    <w:rsid w:val="00187CB4"/>
    <w:rsid w:val="00191119"/>
    <w:rsid w:val="00194D06"/>
    <w:rsid w:val="0019529D"/>
    <w:rsid w:val="00196CAE"/>
    <w:rsid w:val="00196DC8"/>
    <w:rsid w:val="00197669"/>
    <w:rsid w:val="00197F28"/>
    <w:rsid w:val="001A056B"/>
    <w:rsid w:val="001A0679"/>
    <w:rsid w:val="001A228F"/>
    <w:rsid w:val="001A235A"/>
    <w:rsid w:val="001A2937"/>
    <w:rsid w:val="001A40F7"/>
    <w:rsid w:val="001A489B"/>
    <w:rsid w:val="001A4E00"/>
    <w:rsid w:val="001A5226"/>
    <w:rsid w:val="001A5D7E"/>
    <w:rsid w:val="001A5DE4"/>
    <w:rsid w:val="001B0206"/>
    <w:rsid w:val="001B09F9"/>
    <w:rsid w:val="001B1021"/>
    <w:rsid w:val="001B16BC"/>
    <w:rsid w:val="001B16D7"/>
    <w:rsid w:val="001B1918"/>
    <w:rsid w:val="001B22D5"/>
    <w:rsid w:val="001B2371"/>
    <w:rsid w:val="001B26B2"/>
    <w:rsid w:val="001B310C"/>
    <w:rsid w:val="001B34A8"/>
    <w:rsid w:val="001B3D58"/>
    <w:rsid w:val="001B4ADB"/>
    <w:rsid w:val="001B5083"/>
    <w:rsid w:val="001B5289"/>
    <w:rsid w:val="001B6E49"/>
    <w:rsid w:val="001B7124"/>
    <w:rsid w:val="001B7C41"/>
    <w:rsid w:val="001C0D8F"/>
    <w:rsid w:val="001C0E61"/>
    <w:rsid w:val="001C1903"/>
    <w:rsid w:val="001C19C1"/>
    <w:rsid w:val="001C2DD7"/>
    <w:rsid w:val="001C31CE"/>
    <w:rsid w:val="001C329A"/>
    <w:rsid w:val="001C512A"/>
    <w:rsid w:val="001C5637"/>
    <w:rsid w:val="001C6C6F"/>
    <w:rsid w:val="001C7100"/>
    <w:rsid w:val="001D064B"/>
    <w:rsid w:val="001D0B8D"/>
    <w:rsid w:val="001D0CCB"/>
    <w:rsid w:val="001D13CA"/>
    <w:rsid w:val="001D14F1"/>
    <w:rsid w:val="001D1E55"/>
    <w:rsid w:val="001D2737"/>
    <w:rsid w:val="001D2942"/>
    <w:rsid w:val="001D39F6"/>
    <w:rsid w:val="001D3C2E"/>
    <w:rsid w:val="001D5154"/>
    <w:rsid w:val="001D593D"/>
    <w:rsid w:val="001D7803"/>
    <w:rsid w:val="001D7984"/>
    <w:rsid w:val="001D7F92"/>
    <w:rsid w:val="001E0DA3"/>
    <w:rsid w:val="001E1295"/>
    <w:rsid w:val="001E153F"/>
    <w:rsid w:val="001E2910"/>
    <w:rsid w:val="001E49CF"/>
    <w:rsid w:val="001E5871"/>
    <w:rsid w:val="001E6495"/>
    <w:rsid w:val="001F0835"/>
    <w:rsid w:val="001F1298"/>
    <w:rsid w:val="001F151D"/>
    <w:rsid w:val="001F183E"/>
    <w:rsid w:val="001F196E"/>
    <w:rsid w:val="001F1BB0"/>
    <w:rsid w:val="001F21EC"/>
    <w:rsid w:val="001F249A"/>
    <w:rsid w:val="001F313D"/>
    <w:rsid w:val="001F384E"/>
    <w:rsid w:val="001F3C0F"/>
    <w:rsid w:val="001F4396"/>
    <w:rsid w:val="001F43B4"/>
    <w:rsid w:val="001F4BEB"/>
    <w:rsid w:val="001F5534"/>
    <w:rsid w:val="001F5868"/>
    <w:rsid w:val="001F6AC1"/>
    <w:rsid w:val="001F6E8F"/>
    <w:rsid w:val="001F7084"/>
    <w:rsid w:val="001F79A1"/>
    <w:rsid w:val="001F7CAF"/>
    <w:rsid w:val="001F7D47"/>
    <w:rsid w:val="001F7FB2"/>
    <w:rsid w:val="002005A8"/>
    <w:rsid w:val="00200AE6"/>
    <w:rsid w:val="00200E01"/>
    <w:rsid w:val="00201092"/>
    <w:rsid w:val="002021E0"/>
    <w:rsid w:val="002025E2"/>
    <w:rsid w:val="00203A0E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2A64"/>
    <w:rsid w:val="0021334A"/>
    <w:rsid w:val="00213380"/>
    <w:rsid w:val="00213EF8"/>
    <w:rsid w:val="0021575C"/>
    <w:rsid w:val="00215E3C"/>
    <w:rsid w:val="00216E16"/>
    <w:rsid w:val="00217605"/>
    <w:rsid w:val="00220439"/>
    <w:rsid w:val="00220765"/>
    <w:rsid w:val="00220D34"/>
    <w:rsid w:val="00221414"/>
    <w:rsid w:val="002215FD"/>
    <w:rsid w:val="00221824"/>
    <w:rsid w:val="002235FF"/>
    <w:rsid w:val="00224D79"/>
    <w:rsid w:val="00224EC9"/>
    <w:rsid w:val="00225F6E"/>
    <w:rsid w:val="00226465"/>
    <w:rsid w:val="002268E4"/>
    <w:rsid w:val="00226989"/>
    <w:rsid w:val="00226E87"/>
    <w:rsid w:val="002302C1"/>
    <w:rsid w:val="002309A1"/>
    <w:rsid w:val="00230B3B"/>
    <w:rsid w:val="00231C00"/>
    <w:rsid w:val="002326D9"/>
    <w:rsid w:val="002345A0"/>
    <w:rsid w:val="00234B9A"/>
    <w:rsid w:val="00236C23"/>
    <w:rsid w:val="002370FF"/>
    <w:rsid w:val="0024021C"/>
    <w:rsid w:val="002407B5"/>
    <w:rsid w:val="00240AEC"/>
    <w:rsid w:val="0024135B"/>
    <w:rsid w:val="0024270A"/>
    <w:rsid w:val="002440B8"/>
    <w:rsid w:val="00244525"/>
    <w:rsid w:val="00245033"/>
    <w:rsid w:val="00245466"/>
    <w:rsid w:val="00245FCC"/>
    <w:rsid w:val="0024675E"/>
    <w:rsid w:val="00246FCA"/>
    <w:rsid w:val="00250342"/>
    <w:rsid w:val="002504E5"/>
    <w:rsid w:val="00251152"/>
    <w:rsid w:val="0025125F"/>
    <w:rsid w:val="00251A98"/>
    <w:rsid w:val="0025207A"/>
    <w:rsid w:val="002522BD"/>
    <w:rsid w:val="002537E0"/>
    <w:rsid w:val="00254EF1"/>
    <w:rsid w:val="002573FE"/>
    <w:rsid w:val="002579A3"/>
    <w:rsid w:val="00257BE5"/>
    <w:rsid w:val="00260318"/>
    <w:rsid w:val="00260879"/>
    <w:rsid w:val="00260A8A"/>
    <w:rsid w:val="0026209C"/>
    <w:rsid w:val="0026275B"/>
    <w:rsid w:val="00262C05"/>
    <w:rsid w:val="00263029"/>
    <w:rsid w:val="00263813"/>
    <w:rsid w:val="002649DF"/>
    <w:rsid w:val="002651C7"/>
    <w:rsid w:val="00265340"/>
    <w:rsid w:val="002653C9"/>
    <w:rsid w:val="00266258"/>
    <w:rsid w:val="0026654C"/>
    <w:rsid w:val="00266552"/>
    <w:rsid w:val="00266683"/>
    <w:rsid w:val="00267ED1"/>
    <w:rsid w:val="00271613"/>
    <w:rsid w:val="002716B3"/>
    <w:rsid w:val="002726AA"/>
    <w:rsid w:val="0027279D"/>
    <w:rsid w:val="00272BF7"/>
    <w:rsid w:val="002740F8"/>
    <w:rsid w:val="0027431D"/>
    <w:rsid w:val="00275517"/>
    <w:rsid w:val="00275A96"/>
    <w:rsid w:val="00275B06"/>
    <w:rsid w:val="00275D3C"/>
    <w:rsid w:val="0027605D"/>
    <w:rsid w:val="00277CAC"/>
    <w:rsid w:val="0028006E"/>
    <w:rsid w:val="002815BA"/>
    <w:rsid w:val="0028199C"/>
    <w:rsid w:val="002819FB"/>
    <w:rsid w:val="00282041"/>
    <w:rsid w:val="002832C1"/>
    <w:rsid w:val="002845AB"/>
    <w:rsid w:val="002851B7"/>
    <w:rsid w:val="00285762"/>
    <w:rsid w:val="00285E6D"/>
    <w:rsid w:val="00285EBF"/>
    <w:rsid w:val="00285F66"/>
    <w:rsid w:val="00286EFE"/>
    <w:rsid w:val="002901D8"/>
    <w:rsid w:val="002904D3"/>
    <w:rsid w:val="002908BA"/>
    <w:rsid w:val="00290B71"/>
    <w:rsid w:val="00292076"/>
    <w:rsid w:val="002933DF"/>
    <w:rsid w:val="00294E2D"/>
    <w:rsid w:val="00294EFD"/>
    <w:rsid w:val="002951E1"/>
    <w:rsid w:val="002967B5"/>
    <w:rsid w:val="002972EC"/>
    <w:rsid w:val="00297432"/>
    <w:rsid w:val="002974F1"/>
    <w:rsid w:val="002A0E1C"/>
    <w:rsid w:val="002A2B12"/>
    <w:rsid w:val="002A3250"/>
    <w:rsid w:val="002A3EE5"/>
    <w:rsid w:val="002A5E97"/>
    <w:rsid w:val="002A752D"/>
    <w:rsid w:val="002B1392"/>
    <w:rsid w:val="002B1518"/>
    <w:rsid w:val="002B3BA6"/>
    <w:rsid w:val="002B3FAC"/>
    <w:rsid w:val="002B4A9A"/>
    <w:rsid w:val="002B547C"/>
    <w:rsid w:val="002B5C81"/>
    <w:rsid w:val="002B5D3A"/>
    <w:rsid w:val="002B6575"/>
    <w:rsid w:val="002B663B"/>
    <w:rsid w:val="002B7169"/>
    <w:rsid w:val="002B7BEB"/>
    <w:rsid w:val="002C10C3"/>
    <w:rsid w:val="002C2337"/>
    <w:rsid w:val="002C2D23"/>
    <w:rsid w:val="002C4F1C"/>
    <w:rsid w:val="002C50FF"/>
    <w:rsid w:val="002C593B"/>
    <w:rsid w:val="002D02ED"/>
    <w:rsid w:val="002D03C9"/>
    <w:rsid w:val="002D0BB0"/>
    <w:rsid w:val="002D0F26"/>
    <w:rsid w:val="002D188F"/>
    <w:rsid w:val="002D2632"/>
    <w:rsid w:val="002D369C"/>
    <w:rsid w:val="002D4D05"/>
    <w:rsid w:val="002D5BE3"/>
    <w:rsid w:val="002D5FD7"/>
    <w:rsid w:val="002D74C8"/>
    <w:rsid w:val="002D779A"/>
    <w:rsid w:val="002D7D49"/>
    <w:rsid w:val="002E02DB"/>
    <w:rsid w:val="002E02F1"/>
    <w:rsid w:val="002E1A06"/>
    <w:rsid w:val="002E1D13"/>
    <w:rsid w:val="002E2674"/>
    <w:rsid w:val="002E2993"/>
    <w:rsid w:val="002E2DA1"/>
    <w:rsid w:val="002E3D84"/>
    <w:rsid w:val="002E4AA9"/>
    <w:rsid w:val="002E6117"/>
    <w:rsid w:val="002E6373"/>
    <w:rsid w:val="002E727D"/>
    <w:rsid w:val="002E7A08"/>
    <w:rsid w:val="002F045C"/>
    <w:rsid w:val="002F1080"/>
    <w:rsid w:val="002F25BA"/>
    <w:rsid w:val="002F2C4F"/>
    <w:rsid w:val="002F2D86"/>
    <w:rsid w:val="002F3A03"/>
    <w:rsid w:val="002F3A69"/>
    <w:rsid w:val="002F3BB1"/>
    <w:rsid w:val="002F560A"/>
    <w:rsid w:val="002F6121"/>
    <w:rsid w:val="002F6347"/>
    <w:rsid w:val="002F64CA"/>
    <w:rsid w:val="002F6CB1"/>
    <w:rsid w:val="002F788F"/>
    <w:rsid w:val="0030097F"/>
    <w:rsid w:val="00301781"/>
    <w:rsid w:val="00301B55"/>
    <w:rsid w:val="00302921"/>
    <w:rsid w:val="00302D09"/>
    <w:rsid w:val="00303866"/>
    <w:rsid w:val="003047BD"/>
    <w:rsid w:val="0030562C"/>
    <w:rsid w:val="00305AC1"/>
    <w:rsid w:val="003063A5"/>
    <w:rsid w:val="00307340"/>
    <w:rsid w:val="00311451"/>
    <w:rsid w:val="003120D7"/>
    <w:rsid w:val="00313A5F"/>
    <w:rsid w:val="00315E58"/>
    <w:rsid w:val="00316011"/>
    <w:rsid w:val="0031623A"/>
    <w:rsid w:val="00320F5D"/>
    <w:rsid w:val="00321EB8"/>
    <w:rsid w:val="00321F4F"/>
    <w:rsid w:val="00321F53"/>
    <w:rsid w:val="00322CEF"/>
    <w:rsid w:val="00325C57"/>
    <w:rsid w:val="00331E59"/>
    <w:rsid w:val="00331FBA"/>
    <w:rsid w:val="00333042"/>
    <w:rsid w:val="003334AB"/>
    <w:rsid w:val="003352ED"/>
    <w:rsid w:val="00336DEA"/>
    <w:rsid w:val="00337331"/>
    <w:rsid w:val="003376BF"/>
    <w:rsid w:val="0034017B"/>
    <w:rsid w:val="003401CF"/>
    <w:rsid w:val="00340873"/>
    <w:rsid w:val="003412CE"/>
    <w:rsid w:val="00342F85"/>
    <w:rsid w:val="003445FA"/>
    <w:rsid w:val="003460FD"/>
    <w:rsid w:val="0034617B"/>
    <w:rsid w:val="00347958"/>
    <w:rsid w:val="00347EB0"/>
    <w:rsid w:val="00350267"/>
    <w:rsid w:val="00351481"/>
    <w:rsid w:val="00351854"/>
    <w:rsid w:val="00351B20"/>
    <w:rsid w:val="00351D8D"/>
    <w:rsid w:val="00352127"/>
    <w:rsid w:val="00353EE6"/>
    <w:rsid w:val="003549B8"/>
    <w:rsid w:val="00355684"/>
    <w:rsid w:val="003559AC"/>
    <w:rsid w:val="00355CD4"/>
    <w:rsid w:val="00355FD9"/>
    <w:rsid w:val="003568C0"/>
    <w:rsid w:val="00356D63"/>
    <w:rsid w:val="00357456"/>
    <w:rsid w:val="00361AC7"/>
    <w:rsid w:val="00362306"/>
    <w:rsid w:val="003624F5"/>
    <w:rsid w:val="00363298"/>
    <w:rsid w:val="003635D1"/>
    <w:rsid w:val="00370A53"/>
    <w:rsid w:val="00370C0D"/>
    <w:rsid w:val="00372807"/>
    <w:rsid w:val="00372E05"/>
    <w:rsid w:val="00373367"/>
    <w:rsid w:val="0037345B"/>
    <w:rsid w:val="00373950"/>
    <w:rsid w:val="003744E0"/>
    <w:rsid w:val="00374CE7"/>
    <w:rsid w:val="00375159"/>
    <w:rsid w:val="00375879"/>
    <w:rsid w:val="00377A80"/>
    <w:rsid w:val="00380508"/>
    <w:rsid w:val="00380579"/>
    <w:rsid w:val="00381E2D"/>
    <w:rsid w:val="003824DF"/>
    <w:rsid w:val="003824F3"/>
    <w:rsid w:val="00382E25"/>
    <w:rsid w:val="00383EBF"/>
    <w:rsid w:val="00383ECC"/>
    <w:rsid w:val="003853E5"/>
    <w:rsid w:val="0038561D"/>
    <w:rsid w:val="00386DC3"/>
    <w:rsid w:val="00386E79"/>
    <w:rsid w:val="003874CA"/>
    <w:rsid w:val="00387D7D"/>
    <w:rsid w:val="00390A15"/>
    <w:rsid w:val="0039158C"/>
    <w:rsid w:val="00392376"/>
    <w:rsid w:val="0039284A"/>
    <w:rsid w:val="00392DA7"/>
    <w:rsid w:val="00392F51"/>
    <w:rsid w:val="00393474"/>
    <w:rsid w:val="003934E2"/>
    <w:rsid w:val="0039492E"/>
    <w:rsid w:val="003949BE"/>
    <w:rsid w:val="003951DC"/>
    <w:rsid w:val="003952EB"/>
    <w:rsid w:val="00395EF7"/>
    <w:rsid w:val="00396080"/>
    <w:rsid w:val="003A137A"/>
    <w:rsid w:val="003A16E5"/>
    <w:rsid w:val="003A2042"/>
    <w:rsid w:val="003A2068"/>
    <w:rsid w:val="003A2926"/>
    <w:rsid w:val="003A2E96"/>
    <w:rsid w:val="003A39D7"/>
    <w:rsid w:val="003A4029"/>
    <w:rsid w:val="003A433B"/>
    <w:rsid w:val="003A4EAD"/>
    <w:rsid w:val="003A5132"/>
    <w:rsid w:val="003A51E4"/>
    <w:rsid w:val="003A5477"/>
    <w:rsid w:val="003A5E40"/>
    <w:rsid w:val="003B2CD7"/>
    <w:rsid w:val="003B3440"/>
    <w:rsid w:val="003B37C1"/>
    <w:rsid w:val="003B4219"/>
    <w:rsid w:val="003B49C9"/>
    <w:rsid w:val="003B4D62"/>
    <w:rsid w:val="003B70C6"/>
    <w:rsid w:val="003B75A2"/>
    <w:rsid w:val="003B7897"/>
    <w:rsid w:val="003B7A7D"/>
    <w:rsid w:val="003C0C71"/>
    <w:rsid w:val="003C3012"/>
    <w:rsid w:val="003C30F5"/>
    <w:rsid w:val="003C32DA"/>
    <w:rsid w:val="003C332B"/>
    <w:rsid w:val="003C3545"/>
    <w:rsid w:val="003C3B1C"/>
    <w:rsid w:val="003C46F2"/>
    <w:rsid w:val="003C4EDA"/>
    <w:rsid w:val="003C4F38"/>
    <w:rsid w:val="003C4F64"/>
    <w:rsid w:val="003C61F2"/>
    <w:rsid w:val="003C63E6"/>
    <w:rsid w:val="003C6B8A"/>
    <w:rsid w:val="003C6E99"/>
    <w:rsid w:val="003C78FE"/>
    <w:rsid w:val="003C7DBC"/>
    <w:rsid w:val="003D0788"/>
    <w:rsid w:val="003D0E3F"/>
    <w:rsid w:val="003D3542"/>
    <w:rsid w:val="003D3621"/>
    <w:rsid w:val="003D487B"/>
    <w:rsid w:val="003D52B6"/>
    <w:rsid w:val="003D5B5F"/>
    <w:rsid w:val="003D5E8F"/>
    <w:rsid w:val="003D625F"/>
    <w:rsid w:val="003D6A55"/>
    <w:rsid w:val="003D74E6"/>
    <w:rsid w:val="003D78B7"/>
    <w:rsid w:val="003E0237"/>
    <w:rsid w:val="003E0539"/>
    <w:rsid w:val="003E16A8"/>
    <w:rsid w:val="003E1EDC"/>
    <w:rsid w:val="003E1FD2"/>
    <w:rsid w:val="003E34FE"/>
    <w:rsid w:val="003E68A3"/>
    <w:rsid w:val="003E6C7B"/>
    <w:rsid w:val="003E7AB8"/>
    <w:rsid w:val="003E7EDB"/>
    <w:rsid w:val="003F04BE"/>
    <w:rsid w:val="003F0F2A"/>
    <w:rsid w:val="003F1E25"/>
    <w:rsid w:val="003F3647"/>
    <w:rsid w:val="003F368B"/>
    <w:rsid w:val="003F3CE7"/>
    <w:rsid w:val="003F4E51"/>
    <w:rsid w:val="003F61A2"/>
    <w:rsid w:val="00400A1E"/>
    <w:rsid w:val="00400F96"/>
    <w:rsid w:val="004012A9"/>
    <w:rsid w:val="0040134B"/>
    <w:rsid w:val="00401A95"/>
    <w:rsid w:val="00401E9A"/>
    <w:rsid w:val="00402014"/>
    <w:rsid w:val="004024AC"/>
    <w:rsid w:val="0040261D"/>
    <w:rsid w:val="00402F32"/>
    <w:rsid w:val="00404172"/>
    <w:rsid w:val="00404610"/>
    <w:rsid w:val="00405343"/>
    <w:rsid w:val="00406CD2"/>
    <w:rsid w:val="00407041"/>
    <w:rsid w:val="00407844"/>
    <w:rsid w:val="00407952"/>
    <w:rsid w:val="004113AA"/>
    <w:rsid w:val="0041174F"/>
    <w:rsid w:val="0041188C"/>
    <w:rsid w:val="00412EDD"/>
    <w:rsid w:val="004131C4"/>
    <w:rsid w:val="00413B17"/>
    <w:rsid w:val="00413B75"/>
    <w:rsid w:val="00414634"/>
    <w:rsid w:val="0041496A"/>
    <w:rsid w:val="00415D5D"/>
    <w:rsid w:val="00416629"/>
    <w:rsid w:val="0042022B"/>
    <w:rsid w:val="004207C2"/>
    <w:rsid w:val="004224F2"/>
    <w:rsid w:val="00422E2B"/>
    <w:rsid w:val="00423ECA"/>
    <w:rsid w:val="004270A2"/>
    <w:rsid w:val="00427355"/>
    <w:rsid w:val="004274CF"/>
    <w:rsid w:val="0042754B"/>
    <w:rsid w:val="00427CB6"/>
    <w:rsid w:val="0043078C"/>
    <w:rsid w:val="0043114D"/>
    <w:rsid w:val="0043171A"/>
    <w:rsid w:val="00431FB9"/>
    <w:rsid w:val="00433094"/>
    <w:rsid w:val="0043348C"/>
    <w:rsid w:val="00433540"/>
    <w:rsid w:val="00433656"/>
    <w:rsid w:val="0043397E"/>
    <w:rsid w:val="004340EC"/>
    <w:rsid w:val="004341AD"/>
    <w:rsid w:val="00436CA9"/>
    <w:rsid w:val="004378A2"/>
    <w:rsid w:val="00437BB6"/>
    <w:rsid w:val="004403B8"/>
    <w:rsid w:val="00440679"/>
    <w:rsid w:val="00440764"/>
    <w:rsid w:val="00440944"/>
    <w:rsid w:val="00440F58"/>
    <w:rsid w:val="0044299F"/>
    <w:rsid w:val="004464EB"/>
    <w:rsid w:val="0045098A"/>
    <w:rsid w:val="00451258"/>
    <w:rsid w:val="004518CC"/>
    <w:rsid w:val="00452BE1"/>
    <w:rsid w:val="00455B29"/>
    <w:rsid w:val="00457649"/>
    <w:rsid w:val="00457D33"/>
    <w:rsid w:val="00461A8E"/>
    <w:rsid w:val="00461CFD"/>
    <w:rsid w:val="0046238A"/>
    <w:rsid w:val="00462EDC"/>
    <w:rsid w:val="00463070"/>
    <w:rsid w:val="004638AD"/>
    <w:rsid w:val="0046467E"/>
    <w:rsid w:val="00464F84"/>
    <w:rsid w:val="00465F1B"/>
    <w:rsid w:val="004665DD"/>
    <w:rsid w:val="004669CF"/>
    <w:rsid w:val="00467E4A"/>
    <w:rsid w:val="0047086A"/>
    <w:rsid w:val="0047100D"/>
    <w:rsid w:val="00471354"/>
    <w:rsid w:val="0047137B"/>
    <w:rsid w:val="004717F7"/>
    <w:rsid w:val="004723C5"/>
    <w:rsid w:val="004723D1"/>
    <w:rsid w:val="004728BD"/>
    <w:rsid w:val="00473039"/>
    <w:rsid w:val="00473CA7"/>
    <w:rsid w:val="00473E7D"/>
    <w:rsid w:val="00474779"/>
    <w:rsid w:val="0047657C"/>
    <w:rsid w:val="004772E2"/>
    <w:rsid w:val="00477860"/>
    <w:rsid w:val="004802B6"/>
    <w:rsid w:val="0048057C"/>
    <w:rsid w:val="00481658"/>
    <w:rsid w:val="004820F0"/>
    <w:rsid w:val="0048259C"/>
    <w:rsid w:val="00482C10"/>
    <w:rsid w:val="00482E86"/>
    <w:rsid w:val="00484BC3"/>
    <w:rsid w:val="0048551B"/>
    <w:rsid w:val="00486133"/>
    <w:rsid w:val="004864B3"/>
    <w:rsid w:val="00487AB9"/>
    <w:rsid w:val="00487C25"/>
    <w:rsid w:val="004916E8"/>
    <w:rsid w:val="004921E1"/>
    <w:rsid w:val="00492B07"/>
    <w:rsid w:val="004933C2"/>
    <w:rsid w:val="0049498B"/>
    <w:rsid w:val="004960E7"/>
    <w:rsid w:val="0049685B"/>
    <w:rsid w:val="004975D9"/>
    <w:rsid w:val="0049766E"/>
    <w:rsid w:val="004A0A57"/>
    <w:rsid w:val="004A1374"/>
    <w:rsid w:val="004A204C"/>
    <w:rsid w:val="004A20BF"/>
    <w:rsid w:val="004A2249"/>
    <w:rsid w:val="004A6307"/>
    <w:rsid w:val="004A6593"/>
    <w:rsid w:val="004A67B6"/>
    <w:rsid w:val="004A748F"/>
    <w:rsid w:val="004A7A6B"/>
    <w:rsid w:val="004A7C72"/>
    <w:rsid w:val="004A7E49"/>
    <w:rsid w:val="004A7EB4"/>
    <w:rsid w:val="004B1328"/>
    <w:rsid w:val="004B1D97"/>
    <w:rsid w:val="004B2B53"/>
    <w:rsid w:val="004B302F"/>
    <w:rsid w:val="004B3E96"/>
    <w:rsid w:val="004B41EB"/>
    <w:rsid w:val="004B4611"/>
    <w:rsid w:val="004B4E7F"/>
    <w:rsid w:val="004B4F32"/>
    <w:rsid w:val="004B5785"/>
    <w:rsid w:val="004B5856"/>
    <w:rsid w:val="004B62D2"/>
    <w:rsid w:val="004B700C"/>
    <w:rsid w:val="004B7708"/>
    <w:rsid w:val="004B7C10"/>
    <w:rsid w:val="004B7FFD"/>
    <w:rsid w:val="004C066B"/>
    <w:rsid w:val="004C138A"/>
    <w:rsid w:val="004C221C"/>
    <w:rsid w:val="004C269D"/>
    <w:rsid w:val="004C357A"/>
    <w:rsid w:val="004C357B"/>
    <w:rsid w:val="004C35D9"/>
    <w:rsid w:val="004C3709"/>
    <w:rsid w:val="004C7A23"/>
    <w:rsid w:val="004C7EB3"/>
    <w:rsid w:val="004D0490"/>
    <w:rsid w:val="004D1E29"/>
    <w:rsid w:val="004D4057"/>
    <w:rsid w:val="004E0319"/>
    <w:rsid w:val="004E047E"/>
    <w:rsid w:val="004E1F92"/>
    <w:rsid w:val="004E2827"/>
    <w:rsid w:val="004E3140"/>
    <w:rsid w:val="004E352E"/>
    <w:rsid w:val="004E3AD0"/>
    <w:rsid w:val="004E454E"/>
    <w:rsid w:val="004E5701"/>
    <w:rsid w:val="004E5805"/>
    <w:rsid w:val="004E7BC7"/>
    <w:rsid w:val="004F1270"/>
    <w:rsid w:val="004F2043"/>
    <w:rsid w:val="004F328B"/>
    <w:rsid w:val="004F36C5"/>
    <w:rsid w:val="004F3CE2"/>
    <w:rsid w:val="004F54A7"/>
    <w:rsid w:val="004F7D83"/>
    <w:rsid w:val="005000A1"/>
    <w:rsid w:val="005011A4"/>
    <w:rsid w:val="00501539"/>
    <w:rsid w:val="00501993"/>
    <w:rsid w:val="00501AA2"/>
    <w:rsid w:val="00502282"/>
    <w:rsid w:val="005027FE"/>
    <w:rsid w:val="005038BB"/>
    <w:rsid w:val="005039B4"/>
    <w:rsid w:val="00504E6D"/>
    <w:rsid w:val="00504FB6"/>
    <w:rsid w:val="00505674"/>
    <w:rsid w:val="005059D4"/>
    <w:rsid w:val="00505C19"/>
    <w:rsid w:val="00506C6A"/>
    <w:rsid w:val="00510282"/>
    <w:rsid w:val="0051231F"/>
    <w:rsid w:val="00513098"/>
    <w:rsid w:val="0051310E"/>
    <w:rsid w:val="0051567F"/>
    <w:rsid w:val="005157B2"/>
    <w:rsid w:val="005159F5"/>
    <w:rsid w:val="00515EBB"/>
    <w:rsid w:val="00517497"/>
    <w:rsid w:val="00517972"/>
    <w:rsid w:val="00520481"/>
    <w:rsid w:val="00520C88"/>
    <w:rsid w:val="005211F6"/>
    <w:rsid w:val="00521382"/>
    <w:rsid w:val="0052168F"/>
    <w:rsid w:val="00521698"/>
    <w:rsid w:val="005230BB"/>
    <w:rsid w:val="005233BB"/>
    <w:rsid w:val="005244D4"/>
    <w:rsid w:val="005244E8"/>
    <w:rsid w:val="00525096"/>
    <w:rsid w:val="00525FA9"/>
    <w:rsid w:val="005262A4"/>
    <w:rsid w:val="00527ABA"/>
    <w:rsid w:val="005309EC"/>
    <w:rsid w:val="00530A19"/>
    <w:rsid w:val="005315C2"/>
    <w:rsid w:val="00531750"/>
    <w:rsid w:val="00532A07"/>
    <w:rsid w:val="00532DA9"/>
    <w:rsid w:val="00533D6F"/>
    <w:rsid w:val="00533E26"/>
    <w:rsid w:val="0053534D"/>
    <w:rsid w:val="00535E28"/>
    <w:rsid w:val="00536508"/>
    <w:rsid w:val="00536DDB"/>
    <w:rsid w:val="0053714D"/>
    <w:rsid w:val="0053751C"/>
    <w:rsid w:val="00537912"/>
    <w:rsid w:val="00540D95"/>
    <w:rsid w:val="005420C8"/>
    <w:rsid w:val="00546070"/>
    <w:rsid w:val="005461E6"/>
    <w:rsid w:val="00546716"/>
    <w:rsid w:val="00546927"/>
    <w:rsid w:val="00546D0C"/>
    <w:rsid w:val="00547A59"/>
    <w:rsid w:val="00547FEE"/>
    <w:rsid w:val="00553A9B"/>
    <w:rsid w:val="00553C4B"/>
    <w:rsid w:val="00553DAA"/>
    <w:rsid w:val="00555184"/>
    <w:rsid w:val="00555A25"/>
    <w:rsid w:val="00560CEA"/>
    <w:rsid w:val="00560D5F"/>
    <w:rsid w:val="00561872"/>
    <w:rsid w:val="00562406"/>
    <w:rsid w:val="005624F9"/>
    <w:rsid w:val="005640AB"/>
    <w:rsid w:val="005640BA"/>
    <w:rsid w:val="00564FE8"/>
    <w:rsid w:val="00565FF0"/>
    <w:rsid w:val="00566C00"/>
    <w:rsid w:val="00567479"/>
    <w:rsid w:val="00567D02"/>
    <w:rsid w:val="00571326"/>
    <w:rsid w:val="00572EA6"/>
    <w:rsid w:val="005730B4"/>
    <w:rsid w:val="0057417F"/>
    <w:rsid w:val="005759B3"/>
    <w:rsid w:val="0057665C"/>
    <w:rsid w:val="00580899"/>
    <w:rsid w:val="00581F0D"/>
    <w:rsid w:val="0058317E"/>
    <w:rsid w:val="0058347D"/>
    <w:rsid w:val="0058369A"/>
    <w:rsid w:val="00583749"/>
    <w:rsid w:val="00583D05"/>
    <w:rsid w:val="00585C0D"/>
    <w:rsid w:val="00586777"/>
    <w:rsid w:val="00587025"/>
    <w:rsid w:val="0058710C"/>
    <w:rsid w:val="0058737C"/>
    <w:rsid w:val="00590F6D"/>
    <w:rsid w:val="0059286B"/>
    <w:rsid w:val="005972F1"/>
    <w:rsid w:val="00597DA0"/>
    <w:rsid w:val="00597DF1"/>
    <w:rsid w:val="005A0F04"/>
    <w:rsid w:val="005A2686"/>
    <w:rsid w:val="005A3177"/>
    <w:rsid w:val="005A319A"/>
    <w:rsid w:val="005A376E"/>
    <w:rsid w:val="005A49C5"/>
    <w:rsid w:val="005A4A27"/>
    <w:rsid w:val="005A4B91"/>
    <w:rsid w:val="005A5333"/>
    <w:rsid w:val="005A62EA"/>
    <w:rsid w:val="005A6399"/>
    <w:rsid w:val="005A6634"/>
    <w:rsid w:val="005A7781"/>
    <w:rsid w:val="005B23CA"/>
    <w:rsid w:val="005B3448"/>
    <w:rsid w:val="005B3F8A"/>
    <w:rsid w:val="005B3FD8"/>
    <w:rsid w:val="005B4B5B"/>
    <w:rsid w:val="005B51F3"/>
    <w:rsid w:val="005B69A2"/>
    <w:rsid w:val="005B6C8D"/>
    <w:rsid w:val="005B7E50"/>
    <w:rsid w:val="005C0715"/>
    <w:rsid w:val="005C108C"/>
    <w:rsid w:val="005C1480"/>
    <w:rsid w:val="005C2F9D"/>
    <w:rsid w:val="005C3977"/>
    <w:rsid w:val="005C48EF"/>
    <w:rsid w:val="005C4AF6"/>
    <w:rsid w:val="005C7B2E"/>
    <w:rsid w:val="005D010C"/>
    <w:rsid w:val="005D1571"/>
    <w:rsid w:val="005D2F2F"/>
    <w:rsid w:val="005D37DF"/>
    <w:rsid w:val="005D3968"/>
    <w:rsid w:val="005D3BD9"/>
    <w:rsid w:val="005D472C"/>
    <w:rsid w:val="005D5F80"/>
    <w:rsid w:val="005D60C9"/>
    <w:rsid w:val="005D6FAA"/>
    <w:rsid w:val="005D7F50"/>
    <w:rsid w:val="005E06DE"/>
    <w:rsid w:val="005E151E"/>
    <w:rsid w:val="005E1F82"/>
    <w:rsid w:val="005E2003"/>
    <w:rsid w:val="005E289E"/>
    <w:rsid w:val="005E325B"/>
    <w:rsid w:val="005E52D4"/>
    <w:rsid w:val="005E5F32"/>
    <w:rsid w:val="005E6A73"/>
    <w:rsid w:val="005E76EE"/>
    <w:rsid w:val="005F0080"/>
    <w:rsid w:val="005F01C9"/>
    <w:rsid w:val="005F0908"/>
    <w:rsid w:val="005F0CE7"/>
    <w:rsid w:val="005F19AB"/>
    <w:rsid w:val="005F1A29"/>
    <w:rsid w:val="005F2064"/>
    <w:rsid w:val="005F2203"/>
    <w:rsid w:val="005F2539"/>
    <w:rsid w:val="005F2F0B"/>
    <w:rsid w:val="005F4104"/>
    <w:rsid w:val="005F4344"/>
    <w:rsid w:val="005F4F6F"/>
    <w:rsid w:val="005F567A"/>
    <w:rsid w:val="005F5973"/>
    <w:rsid w:val="005F6ABD"/>
    <w:rsid w:val="006005AB"/>
    <w:rsid w:val="00602C52"/>
    <w:rsid w:val="006037DA"/>
    <w:rsid w:val="00604409"/>
    <w:rsid w:val="00604A16"/>
    <w:rsid w:val="00605E92"/>
    <w:rsid w:val="006071A0"/>
    <w:rsid w:val="006074F8"/>
    <w:rsid w:val="0060756F"/>
    <w:rsid w:val="00607BD4"/>
    <w:rsid w:val="0061051E"/>
    <w:rsid w:val="00611637"/>
    <w:rsid w:val="00612ED0"/>
    <w:rsid w:val="006135EC"/>
    <w:rsid w:val="00613E62"/>
    <w:rsid w:val="006151C5"/>
    <w:rsid w:val="0061651A"/>
    <w:rsid w:val="00616C0C"/>
    <w:rsid w:val="006178FE"/>
    <w:rsid w:val="00620C7B"/>
    <w:rsid w:val="00621260"/>
    <w:rsid w:val="0062168E"/>
    <w:rsid w:val="00621879"/>
    <w:rsid w:val="00624301"/>
    <w:rsid w:val="00624653"/>
    <w:rsid w:val="00624772"/>
    <w:rsid w:val="00624B52"/>
    <w:rsid w:val="0062601B"/>
    <w:rsid w:val="00626781"/>
    <w:rsid w:val="00626AC3"/>
    <w:rsid w:val="00626AD6"/>
    <w:rsid w:val="00626F98"/>
    <w:rsid w:val="006306DA"/>
    <w:rsid w:val="00630C50"/>
    <w:rsid w:val="00631360"/>
    <w:rsid w:val="00633163"/>
    <w:rsid w:val="00634F09"/>
    <w:rsid w:val="00635A08"/>
    <w:rsid w:val="00636001"/>
    <w:rsid w:val="00636550"/>
    <w:rsid w:val="00637385"/>
    <w:rsid w:val="006409B0"/>
    <w:rsid w:val="00642072"/>
    <w:rsid w:val="00642483"/>
    <w:rsid w:val="00642A93"/>
    <w:rsid w:val="00642B14"/>
    <w:rsid w:val="00643939"/>
    <w:rsid w:val="006448FA"/>
    <w:rsid w:val="00645C3B"/>
    <w:rsid w:val="0064654B"/>
    <w:rsid w:val="006468E8"/>
    <w:rsid w:val="00646910"/>
    <w:rsid w:val="00647BB4"/>
    <w:rsid w:val="0065071B"/>
    <w:rsid w:val="006517A7"/>
    <w:rsid w:val="00652C1E"/>
    <w:rsid w:val="00653216"/>
    <w:rsid w:val="00654161"/>
    <w:rsid w:val="00654247"/>
    <w:rsid w:val="006544D6"/>
    <w:rsid w:val="00654740"/>
    <w:rsid w:val="00657712"/>
    <w:rsid w:val="006617D0"/>
    <w:rsid w:val="00661D64"/>
    <w:rsid w:val="00662036"/>
    <w:rsid w:val="006623AD"/>
    <w:rsid w:val="006625AC"/>
    <w:rsid w:val="00663829"/>
    <w:rsid w:val="00664D44"/>
    <w:rsid w:val="00666227"/>
    <w:rsid w:val="0066730F"/>
    <w:rsid w:val="006675B7"/>
    <w:rsid w:val="006679D9"/>
    <w:rsid w:val="00667FCF"/>
    <w:rsid w:val="006705E5"/>
    <w:rsid w:val="00670A31"/>
    <w:rsid w:val="00671BF7"/>
    <w:rsid w:val="00671D4A"/>
    <w:rsid w:val="00671DF6"/>
    <w:rsid w:val="00672A0C"/>
    <w:rsid w:val="006742BE"/>
    <w:rsid w:val="006755DA"/>
    <w:rsid w:val="00675C8F"/>
    <w:rsid w:val="006765BD"/>
    <w:rsid w:val="006769D5"/>
    <w:rsid w:val="00677EC3"/>
    <w:rsid w:val="0068179F"/>
    <w:rsid w:val="006826B5"/>
    <w:rsid w:val="00685A67"/>
    <w:rsid w:val="00685CBF"/>
    <w:rsid w:val="00687038"/>
    <w:rsid w:val="00687415"/>
    <w:rsid w:val="00687780"/>
    <w:rsid w:val="006900BD"/>
    <w:rsid w:val="006901ED"/>
    <w:rsid w:val="0069057A"/>
    <w:rsid w:val="006909B3"/>
    <w:rsid w:val="00691137"/>
    <w:rsid w:val="00691A66"/>
    <w:rsid w:val="00691BD9"/>
    <w:rsid w:val="00691F53"/>
    <w:rsid w:val="00692262"/>
    <w:rsid w:val="00692420"/>
    <w:rsid w:val="006927B6"/>
    <w:rsid w:val="00693ECB"/>
    <w:rsid w:val="00694572"/>
    <w:rsid w:val="00694C72"/>
    <w:rsid w:val="00697493"/>
    <w:rsid w:val="00697536"/>
    <w:rsid w:val="00697D44"/>
    <w:rsid w:val="006A0F7A"/>
    <w:rsid w:val="006A3211"/>
    <w:rsid w:val="006A44D6"/>
    <w:rsid w:val="006A471C"/>
    <w:rsid w:val="006A4A36"/>
    <w:rsid w:val="006A5240"/>
    <w:rsid w:val="006A5501"/>
    <w:rsid w:val="006A5BA0"/>
    <w:rsid w:val="006A6221"/>
    <w:rsid w:val="006A6AE5"/>
    <w:rsid w:val="006B0F1A"/>
    <w:rsid w:val="006B2070"/>
    <w:rsid w:val="006B21AE"/>
    <w:rsid w:val="006B2658"/>
    <w:rsid w:val="006B388B"/>
    <w:rsid w:val="006B4C38"/>
    <w:rsid w:val="006B4F0A"/>
    <w:rsid w:val="006B4F0D"/>
    <w:rsid w:val="006B563A"/>
    <w:rsid w:val="006B7077"/>
    <w:rsid w:val="006B7D91"/>
    <w:rsid w:val="006C1CFB"/>
    <w:rsid w:val="006C1E96"/>
    <w:rsid w:val="006C2562"/>
    <w:rsid w:val="006C295F"/>
    <w:rsid w:val="006C2EE8"/>
    <w:rsid w:val="006C3799"/>
    <w:rsid w:val="006C389F"/>
    <w:rsid w:val="006C38D8"/>
    <w:rsid w:val="006C6387"/>
    <w:rsid w:val="006C6D45"/>
    <w:rsid w:val="006C7606"/>
    <w:rsid w:val="006C778B"/>
    <w:rsid w:val="006D05EB"/>
    <w:rsid w:val="006D0735"/>
    <w:rsid w:val="006D0BD5"/>
    <w:rsid w:val="006D101A"/>
    <w:rsid w:val="006D1AA8"/>
    <w:rsid w:val="006D1C03"/>
    <w:rsid w:val="006D1E9D"/>
    <w:rsid w:val="006D1F5C"/>
    <w:rsid w:val="006D23E1"/>
    <w:rsid w:val="006D2E14"/>
    <w:rsid w:val="006D35E4"/>
    <w:rsid w:val="006D3BAC"/>
    <w:rsid w:val="006D3E29"/>
    <w:rsid w:val="006D3EF8"/>
    <w:rsid w:val="006D62AC"/>
    <w:rsid w:val="006D6922"/>
    <w:rsid w:val="006D6F39"/>
    <w:rsid w:val="006E0235"/>
    <w:rsid w:val="006E15AD"/>
    <w:rsid w:val="006E231E"/>
    <w:rsid w:val="006E2F62"/>
    <w:rsid w:val="006E3035"/>
    <w:rsid w:val="006E36B7"/>
    <w:rsid w:val="006E45C3"/>
    <w:rsid w:val="006E49FC"/>
    <w:rsid w:val="006E4F9A"/>
    <w:rsid w:val="006E56CB"/>
    <w:rsid w:val="006E59A3"/>
    <w:rsid w:val="006E621D"/>
    <w:rsid w:val="006E6B28"/>
    <w:rsid w:val="006E6D19"/>
    <w:rsid w:val="006E756A"/>
    <w:rsid w:val="006F1510"/>
    <w:rsid w:val="006F304C"/>
    <w:rsid w:val="006F3637"/>
    <w:rsid w:val="006F46FF"/>
    <w:rsid w:val="006F4BFE"/>
    <w:rsid w:val="006F5D08"/>
    <w:rsid w:val="006F7879"/>
    <w:rsid w:val="006F7FB0"/>
    <w:rsid w:val="007011A5"/>
    <w:rsid w:val="00701893"/>
    <w:rsid w:val="00701D02"/>
    <w:rsid w:val="007026B2"/>
    <w:rsid w:val="00702BFA"/>
    <w:rsid w:val="0070305F"/>
    <w:rsid w:val="00703660"/>
    <w:rsid w:val="00704B89"/>
    <w:rsid w:val="00704ED3"/>
    <w:rsid w:val="00704F1E"/>
    <w:rsid w:val="00704FB6"/>
    <w:rsid w:val="00705421"/>
    <w:rsid w:val="007059C0"/>
    <w:rsid w:val="007061B1"/>
    <w:rsid w:val="00706838"/>
    <w:rsid w:val="007068A7"/>
    <w:rsid w:val="007075DD"/>
    <w:rsid w:val="007076FF"/>
    <w:rsid w:val="0071030F"/>
    <w:rsid w:val="00710CB2"/>
    <w:rsid w:val="007111E8"/>
    <w:rsid w:val="00711EC5"/>
    <w:rsid w:val="0071317B"/>
    <w:rsid w:val="007138EA"/>
    <w:rsid w:val="00713BEF"/>
    <w:rsid w:val="00714698"/>
    <w:rsid w:val="00716991"/>
    <w:rsid w:val="00716CA2"/>
    <w:rsid w:val="00720496"/>
    <w:rsid w:val="00720BB7"/>
    <w:rsid w:val="00721A17"/>
    <w:rsid w:val="00721B4D"/>
    <w:rsid w:val="00721F1C"/>
    <w:rsid w:val="0072321D"/>
    <w:rsid w:val="00723A70"/>
    <w:rsid w:val="00723D64"/>
    <w:rsid w:val="00723FD9"/>
    <w:rsid w:val="00725128"/>
    <w:rsid w:val="0072646B"/>
    <w:rsid w:val="007267FB"/>
    <w:rsid w:val="00726A54"/>
    <w:rsid w:val="00726CF4"/>
    <w:rsid w:val="00727020"/>
    <w:rsid w:val="007279F4"/>
    <w:rsid w:val="00730BA3"/>
    <w:rsid w:val="00731397"/>
    <w:rsid w:val="007314DB"/>
    <w:rsid w:val="0073154D"/>
    <w:rsid w:val="007320C7"/>
    <w:rsid w:val="007341E0"/>
    <w:rsid w:val="00734657"/>
    <w:rsid w:val="007364C6"/>
    <w:rsid w:val="00737C05"/>
    <w:rsid w:val="00740742"/>
    <w:rsid w:val="00740C64"/>
    <w:rsid w:val="00741281"/>
    <w:rsid w:val="00741C84"/>
    <w:rsid w:val="00742428"/>
    <w:rsid w:val="007425DB"/>
    <w:rsid w:val="00742E4E"/>
    <w:rsid w:val="0074368F"/>
    <w:rsid w:val="00744FBC"/>
    <w:rsid w:val="00745819"/>
    <w:rsid w:val="00745894"/>
    <w:rsid w:val="00745F44"/>
    <w:rsid w:val="0074632C"/>
    <w:rsid w:val="007477CB"/>
    <w:rsid w:val="007506C1"/>
    <w:rsid w:val="00750B39"/>
    <w:rsid w:val="00750D4F"/>
    <w:rsid w:val="00751D4B"/>
    <w:rsid w:val="00752A8F"/>
    <w:rsid w:val="00753A52"/>
    <w:rsid w:val="00753CE0"/>
    <w:rsid w:val="00753F47"/>
    <w:rsid w:val="0075440A"/>
    <w:rsid w:val="007551B9"/>
    <w:rsid w:val="00755AA8"/>
    <w:rsid w:val="00756B8F"/>
    <w:rsid w:val="00756F30"/>
    <w:rsid w:val="007574AC"/>
    <w:rsid w:val="007603F7"/>
    <w:rsid w:val="00760559"/>
    <w:rsid w:val="00760FEE"/>
    <w:rsid w:val="00761359"/>
    <w:rsid w:val="00761494"/>
    <w:rsid w:val="00762196"/>
    <w:rsid w:val="00762206"/>
    <w:rsid w:val="00762530"/>
    <w:rsid w:val="00762E79"/>
    <w:rsid w:val="00764337"/>
    <w:rsid w:val="007663ED"/>
    <w:rsid w:val="00766EEC"/>
    <w:rsid w:val="007676E8"/>
    <w:rsid w:val="00770721"/>
    <w:rsid w:val="00770CDA"/>
    <w:rsid w:val="00771851"/>
    <w:rsid w:val="007721C1"/>
    <w:rsid w:val="00773261"/>
    <w:rsid w:val="007733D6"/>
    <w:rsid w:val="00773616"/>
    <w:rsid w:val="0077407D"/>
    <w:rsid w:val="00774B48"/>
    <w:rsid w:val="00775050"/>
    <w:rsid w:val="00775CA5"/>
    <w:rsid w:val="00775D92"/>
    <w:rsid w:val="00776044"/>
    <w:rsid w:val="007772CF"/>
    <w:rsid w:val="00777F8E"/>
    <w:rsid w:val="007804AF"/>
    <w:rsid w:val="00781BBD"/>
    <w:rsid w:val="00781C35"/>
    <w:rsid w:val="00781D3F"/>
    <w:rsid w:val="0078279D"/>
    <w:rsid w:val="00782A4C"/>
    <w:rsid w:val="00782F91"/>
    <w:rsid w:val="0078344A"/>
    <w:rsid w:val="00784156"/>
    <w:rsid w:val="00784F42"/>
    <w:rsid w:val="00785BB3"/>
    <w:rsid w:val="00785FD4"/>
    <w:rsid w:val="00786F10"/>
    <w:rsid w:val="007877AB"/>
    <w:rsid w:val="00791241"/>
    <w:rsid w:val="007912EF"/>
    <w:rsid w:val="0079163A"/>
    <w:rsid w:val="0079186A"/>
    <w:rsid w:val="007919EF"/>
    <w:rsid w:val="00792534"/>
    <w:rsid w:val="0079392A"/>
    <w:rsid w:val="00793CB9"/>
    <w:rsid w:val="007942A8"/>
    <w:rsid w:val="00794E8F"/>
    <w:rsid w:val="007954A6"/>
    <w:rsid w:val="00796F4C"/>
    <w:rsid w:val="007A0819"/>
    <w:rsid w:val="007A0D7D"/>
    <w:rsid w:val="007A0EEB"/>
    <w:rsid w:val="007A1303"/>
    <w:rsid w:val="007A20BA"/>
    <w:rsid w:val="007A2ED6"/>
    <w:rsid w:val="007A37A0"/>
    <w:rsid w:val="007A3A5E"/>
    <w:rsid w:val="007A3B27"/>
    <w:rsid w:val="007A42C1"/>
    <w:rsid w:val="007A7035"/>
    <w:rsid w:val="007A7442"/>
    <w:rsid w:val="007B06C5"/>
    <w:rsid w:val="007B3A55"/>
    <w:rsid w:val="007B4E57"/>
    <w:rsid w:val="007B6F01"/>
    <w:rsid w:val="007B76F4"/>
    <w:rsid w:val="007B777E"/>
    <w:rsid w:val="007C016A"/>
    <w:rsid w:val="007C055D"/>
    <w:rsid w:val="007C075D"/>
    <w:rsid w:val="007C0DCF"/>
    <w:rsid w:val="007C2FB8"/>
    <w:rsid w:val="007C4D5A"/>
    <w:rsid w:val="007C4EB2"/>
    <w:rsid w:val="007C5263"/>
    <w:rsid w:val="007C5943"/>
    <w:rsid w:val="007C5A2A"/>
    <w:rsid w:val="007C6172"/>
    <w:rsid w:val="007C6B09"/>
    <w:rsid w:val="007C714E"/>
    <w:rsid w:val="007C7F18"/>
    <w:rsid w:val="007D1257"/>
    <w:rsid w:val="007D3AA6"/>
    <w:rsid w:val="007D41A6"/>
    <w:rsid w:val="007D49B1"/>
    <w:rsid w:val="007D4BF2"/>
    <w:rsid w:val="007D5418"/>
    <w:rsid w:val="007D711E"/>
    <w:rsid w:val="007D739F"/>
    <w:rsid w:val="007D744E"/>
    <w:rsid w:val="007D7DB6"/>
    <w:rsid w:val="007E12CD"/>
    <w:rsid w:val="007E252D"/>
    <w:rsid w:val="007E36A0"/>
    <w:rsid w:val="007E372B"/>
    <w:rsid w:val="007E4426"/>
    <w:rsid w:val="007E45AC"/>
    <w:rsid w:val="007E4C76"/>
    <w:rsid w:val="007E5D11"/>
    <w:rsid w:val="007E6CFB"/>
    <w:rsid w:val="007E72E3"/>
    <w:rsid w:val="007F0CC8"/>
    <w:rsid w:val="007F0EB7"/>
    <w:rsid w:val="007F371C"/>
    <w:rsid w:val="007F3B7E"/>
    <w:rsid w:val="007F3CD1"/>
    <w:rsid w:val="007F42AA"/>
    <w:rsid w:val="007F452D"/>
    <w:rsid w:val="007F4D5D"/>
    <w:rsid w:val="007F5519"/>
    <w:rsid w:val="007F5DCC"/>
    <w:rsid w:val="007F6F55"/>
    <w:rsid w:val="007F7DCB"/>
    <w:rsid w:val="00800EFD"/>
    <w:rsid w:val="008013D5"/>
    <w:rsid w:val="008017A8"/>
    <w:rsid w:val="008019C7"/>
    <w:rsid w:val="0080257C"/>
    <w:rsid w:val="00803300"/>
    <w:rsid w:val="008035FA"/>
    <w:rsid w:val="008041DE"/>
    <w:rsid w:val="0080487B"/>
    <w:rsid w:val="00804AC3"/>
    <w:rsid w:val="00805ADB"/>
    <w:rsid w:val="0080699E"/>
    <w:rsid w:val="0081005E"/>
    <w:rsid w:val="0081014B"/>
    <w:rsid w:val="00810547"/>
    <w:rsid w:val="00811468"/>
    <w:rsid w:val="00811563"/>
    <w:rsid w:val="00811F3E"/>
    <w:rsid w:val="00814494"/>
    <w:rsid w:val="008150B0"/>
    <w:rsid w:val="00815127"/>
    <w:rsid w:val="00815C68"/>
    <w:rsid w:val="0081600F"/>
    <w:rsid w:val="008165B4"/>
    <w:rsid w:val="00816D35"/>
    <w:rsid w:val="0081745A"/>
    <w:rsid w:val="008229BF"/>
    <w:rsid w:val="00822A1B"/>
    <w:rsid w:val="0082361F"/>
    <w:rsid w:val="00823C4C"/>
    <w:rsid w:val="0082455F"/>
    <w:rsid w:val="00825360"/>
    <w:rsid w:val="00827622"/>
    <w:rsid w:val="00830E5B"/>
    <w:rsid w:val="00833584"/>
    <w:rsid w:val="008335AF"/>
    <w:rsid w:val="00833779"/>
    <w:rsid w:val="00833A47"/>
    <w:rsid w:val="00834E6D"/>
    <w:rsid w:val="00834F72"/>
    <w:rsid w:val="00835568"/>
    <w:rsid w:val="00836A5B"/>
    <w:rsid w:val="0083791F"/>
    <w:rsid w:val="00837C03"/>
    <w:rsid w:val="00840530"/>
    <w:rsid w:val="0084082B"/>
    <w:rsid w:val="00840D20"/>
    <w:rsid w:val="00841A4C"/>
    <w:rsid w:val="00841CFD"/>
    <w:rsid w:val="00842831"/>
    <w:rsid w:val="0084415B"/>
    <w:rsid w:val="00844834"/>
    <w:rsid w:val="00844B85"/>
    <w:rsid w:val="00845532"/>
    <w:rsid w:val="00845A63"/>
    <w:rsid w:val="00845DA1"/>
    <w:rsid w:val="00845FC3"/>
    <w:rsid w:val="00846728"/>
    <w:rsid w:val="00846F27"/>
    <w:rsid w:val="008473BB"/>
    <w:rsid w:val="00847BA7"/>
    <w:rsid w:val="00847C67"/>
    <w:rsid w:val="008500C0"/>
    <w:rsid w:val="00850B3A"/>
    <w:rsid w:val="00850B59"/>
    <w:rsid w:val="00851E36"/>
    <w:rsid w:val="0085289C"/>
    <w:rsid w:val="00853463"/>
    <w:rsid w:val="00853667"/>
    <w:rsid w:val="008553C8"/>
    <w:rsid w:val="00856530"/>
    <w:rsid w:val="008573A0"/>
    <w:rsid w:val="0086063B"/>
    <w:rsid w:val="008607B7"/>
    <w:rsid w:val="0086117C"/>
    <w:rsid w:val="0086136A"/>
    <w:rsid w:val="00862CB8"/>
    <w:rsid w:val="00862F96"/>
    <w:rsid w:val="00864A1B"/>
    <w:rsid w:val="00864EF2"/>
    <w:rsid w:val="00865791"/>
    <w:rsid w:val="0086618B"/>
    <w:rsid w:val="008661CF"/>
    <w:rsid w:val="00866F7A"/>
    <w:rsid w:val="008672E3"/>
    <w:rsid w:val="008700A1"/>
    <w:rsid w:val="00870185"/>
    <w:rsid w:val="008703F2"/>
    <w:rsid w:val="0087112A"/>
    <w:rsid w:val="008712B6"/>
    <w:rsid w:val="00872329"/>
    <w:rsid w:val="0087280B"/>
    <w:rsid w:val="008738F4"/>
    <w:rsid w:val="008739E1"/>
    <w:rsid w:val="00874AD3"/>
    <w:rsid w:val="00874DCB"/>
    <w:rsid w:val="00874EE3"/>
    <w:rsid w:val="00875C56"/>
    <w:rsid w:val="00875D4A"/>
    <w:rsid w:val="0087613F"/>
    <w:rsid w:val="00877795"/>
    <w:rsid w:val="00877ED9"/>
    <w:rsid w:val="008805CA"/>
    <w:rsid w:val="00880663"/>
    <w:rsid w:val="008807F5"/>
    <w:rsid w:val="00882346"/>
    <w:rsid w:val="00883072"/>
    <w:rsid w:val="008838A1"/>
    <w:rsid w:val="00883FD4"/>
    <w:rsid w:val="00884670"/>
    <w:rsid w:val="008850A0"/>
    <w:rsid w:val="00886800"/>
    <w:rsid w:val="0088706D"/>
    <w:rsid w:val="00887CA7"/>
    <w:rsid w:val="00891200"/>
    <w:rsid w:val="00891206"/>
    <w:rsid w:val="008916CE"/>
    <w:rsid w:val="008928E9"/>
    <w:rsid w:val="008939CC"/>
    <w:rsid w:val="0089473F"/>
    <w:rsid w:val="00894979"/>
    <w:rsid w:val="00894ABD"/>
    <w:rsid w:val="008956EC"/>
    <w:rsid w:val="00895B13"/>
    <w:rsid w:val="00895DEE"/>
    <w:rsid w:val="00896B07"/>
    <w:rsid w:val="00896C8A"/>
    <w:rsid w:val="00897C92"/>
    <w:rsid w:val="008A026E"/>
    <w:rsid w:val="008A0592"/>
    <w:rsid w:val="008A206A"/>
    <w:rsid w:val="008A257D"/>
    <w:rsid w:val="008A25D0"/>
    <w:rsid w:val="008A2E45"/>
    <w:rsid w:val="008A3F1A"/>
    <w:rsid w:val="008A4234"/>
    <w:rsid w:val="008A55FE"/>
    <w:rsid w:val="008A6142"/>
    <w:rsid w:val="008A6277"/>
    <w:rsid w:val="008B0C40"/>
    <w:rsid w:val="008B1EF7"/>
    <w:rsid w:val="008B20E5"/>
    <w:rsid w:val="008B2114"/>
    <w:rsid w:val="008B31DC"/>
    <w:rsid w:val="008B3998"/>
    <w:rsid w:val="008B43B5"/>
    <w:rsid w:val="008B548E"/>
    <w:rsid w:val="008B5D8B"/>
    <w:rsid w:val="008B76F1"/>
    <w:rsid w:val="008C0AFC"/>
    <w:rsid w:val="008C1295"/>
    <w:rsid w:val="008C12DD"/>
    <w:rsid w:val="008C1D84"/>
    <w:rsid w:val="008C2439"/>
    <w:rsid w:val="008C2B9E"/>
    <w:rsid w:val="008C2D9D"/>
    <w:rsid w:val="008C331D"/>
    <w:rsid w:val="008C4756"/>
    <w:rsid w:val="008C4D56"/>
    <w:rsid w:val="008C534A"/>
    <w:rsid w:val="008C5AAE"/>
    <w:rsid w:val="008C6909"/>
    <w:rsid w:val="008C70ED"/>
    <w:rsid w:val="008D1A91"/>
    <w:rsid w:val="008D2B16"/>
    <w:rsid w:val="008D39BC"/>
    <w:rsid w:val="008D3DCE"/>
    <w:rsid w:val="008D3F7C"/>
    <w:rsid w:val="008D5AE0"/>
    <w:rsid w:val="008E00EF"/>
    <w:rsid w:val="008E3AAC"/>
    <w:rsid w:val="008E5884"/>
    <w:rsid w:val="008E5C9F"/>
    <w:rsid w:val="008E5DBD"/>
    <w:rsid w:val="008E7119"/>
    <w:rsid w:val="008F0CD5"/>
    <w:rsid w:val="008F13A3"/>
    <w:rsid w:val="008F1966"/>
    <w:rsid w:val="008F3079"/>
    <w:rsid w:val="008F31EE"/>
    <w:rsid w:val="008F41EE"/>
    <w:rsid w:val="008F50F2"/>
    <w:rsid w:val="008F5110"/>
    <w:rsid w:val="008F5937"/>
    <w:rsid w:val="008F7D56"/>
    <w:rsid w:val="009003EA"/>
    <w:rsid w:val="0090187F"/>
    <w:rsid w:val="00901F0B"/>
    <w:rsid w:val="009021F4"/>
    <w:rsid w:val="00902E33"/>
    <w:rsid w:val="009037E2"/>
    <w:rsid w:val="00903AC7"/>
    <w:rsid w:val="00905761"/>
    <w:rsid w:val="00906BE0"/>
    <w:rsid w:val="00907B71"/>
    <w:rsid w:val="00907CCB"/>
    <w:rsid w:val="0091047A"/>
    <w:rsid w:val="0091274A"/>
    <w:rsid w:val="0091296A"/>
    <w:rsid w:val="00912A58"/>
    <w:rsid w:val="009134B2"/>
    <w:rsid w:val="00913F27"/>
    <w:rsid w:val="009144C1"/>
    <w:rsid w:val="009148A4"/>
    <w:rsid w:val="00916D0F"/>
    <w:rsid w:val="0091739C"/>
    <w:rsid w:val="00920AB5"/>
    <w:rsid w:val="00920C24"/>
    <w:rsid w:val="00920ED9"/>
    <w:rsid w:val="00921BB4"/>
    <w:rsid w:val="00922A79"/>
    <w:rsid w:val="0092430D"/>
    <w:rsid w:val="00924A54"/>
    <w:rsid w:val="009250C9"/>
    <w:rsid w:val="009259BA"/>
    <w:rsid w:val="009267FA"/>
    <w:rsid w:val="00931299"/>
    <w:rsid w:val="009314A3"/>
    <w:rsid w:val="009323D2"/>
    <w:rsid w:val="00932876"/>
    <w:rsid w:val="00933992"/>
    <w:rsid w:val="00934146"/>
    <w:rsid w:val="0093587B"/>
    <w:rsid w:val="00935AAA"/>
    <w:rsid w:val="00936227"/>
    <w:rsid w:val="009365D3"/>
    <w:rsid w:val="0093754C"/>
    <w:rsid w:val="00937AA0"/>
    <w:rsid w:val="00937AD1"/>
    <w:rsid w:val="00937DBB"/>
    <w:rsid w:val="00940436"/>
    <w:rsid w:val="00941C48"/>
    <w:rsid w:val="00942129"/>
    <w:rsid w:val="00942B5B"/>
    <w:rsid w:val="009439B4"/>
    <w:rsid w:val="00944F99"/>
    <w:rsid w:val="00946DA5"/>
    <w:rsid w:val="00951632"/>
    <w:rsid w:val="00951CA7"/>
    <w:rsid w:val="00951CB1"/>
    <w:rsid w:val="009529FA"/>
    <w:rsid w:val="00953A60"/>
    <w:rsid w:val="00953AF7"/>
    <w:rsid w:val="009545E4"/>
    <w:rsid w:val="00954AC0"/>
    <w:rsid w:val="00954F3A"/>
    <w:rsid w:val="0095533B"/>
    <w:rsid w:val="00955527"/>
    <w:rsid w:val="00956B5B"/>
    <w:rsid w:val="00957714"/>
    <w:rsid w:val="009577CA"/>
    <w:rsid w:val="009604DA"/>
    <w:rsid w:val="00960DDF"/>
    <w:rsid w:val="00960ED8"/>
    <w:rsid w:val="00960F8B"/>
    <w:rsid w:val="009611BB"/>
    <w:rsid w:val="009612A5"/>
    <w:rsid w:val="009619D9"/>
    <w:rsid w:val="0096247A"/>
    <w:rsid w:val="009624E0"/>
    <w:rsid w:val="0096290E"/>
    <w:rsid w:val="00962A23"/>
    <w:rsid w:val="00964672"/>
    <w:rsid w:val="00964E76"/>
    <w:rsid w:val="0096677F"/>
    <w:rsid w:val="009701CA"/>
    <w:rsid w:val="00970FF6"/>
    <w:rsid w:val="00971022"/>
    <w:rsid w:val="00971C0E"/>
    <w:rsid w:val="0097271D"/>
    <w:rsid w:val="009775CD"/>
    <w:rsid w:val="00977EE9"/>
    <w:rsid w:val="00980FA4"/>
    <w:rsid w:val="00981144"/>
    <w:rsid w:val="00981AA8"/>
    <w:rsid w:val="00981AED"/>
    <w:rsid w:val="00981BE2"/>
    <w:rsid w:val="009848CF"/>
    <w:rsid w:val="00984F72"/>
    <w:rsid w:val="00986300"/>
    <w:rsid w:val="00986DE6"/>
    <w:rsid w:val="009903D2"/>
    <w:rsid w:val="00991CEE"/>
    <w:rsid w:val="00991D5B"/>
    <w:rsid w:val="00993108"/>
    <w:rsid w:val="00994570"/>
    <w:rsid w:val="00995BDA"/>
    <w:rsid w:val="00995C1B"/>
    <w:rsid w:val="00995FDD"/>
    <w:rsid w:val="009970D5"/>
    <w:rsid w:val="009A0916"/>
    <w:rsid w:val="009A0EF9"/>
    <w:rsid w:val="009A1718"/>
    <w:rsid w:val="009A200C"/>
    <w:rsid w:val="009A252D"/>
    <w:rsid w:val="009A3861"/>
    <w:rsid w:val="009A59D9"/>
    <w:rsid w:val="009A5D58"/>
    <w:rsid w:val="009B031E"/>
    <w:rsid w:val="009B05A4"/>
    <w:rsid w:val="009B0CD7"/>
    <w:rsid w:val="009B156B"/>
    <w:rsid w:val="009B2778"/>
    <w:rsid w:val="009B31D6"/>
    <w:rsid w:val="009B3520"/>
    <w:rsid w:val="009B3F6D"/>
    <w:rsid w:val="009B5AB0"/>
    <w:rsid w:val="009B6437"/>
    <w:rsid w:val="009B65DB"/>
    <w:rsid w:val="009B6D97"/>
    <w:rsid w:val="009B7D40"/>
    <w:rsid w:val="009C118F"/>
    <w:rsid w:val="009C1A04"/>
    <w:rsid w:val="009C1F0E"/>
    <w:rsid w:val="009C3F1A"/>
    <w:rsid w:val="009C3FE5"/>
    <w:rsid w:val="009C4131"/>
    <w:rsid w:val="009C43AE"/>
    <w:rsid w:val="009C4B69"/>
    <w:rsid w:val="009C4DD7"/>
    <w:rsid w:val="009C5648"/>
    <w:rsid w:val="009C6310"/>
    <w:rsid w:val="009C6CD1"/>
    <w:rsid w:val="009C6FDB"/>
    <w:rsid w:val="009D03B2"/>
    <w:rsid w:val="009D0748"/>
    <w:rsid w:val="009D1325"/>
    <w:rsid w:val="009D1ABB"/>
    <w:rsid w:val="009D3269"/>
    <w:rsid w:val="009D3A95"/>
    <w:rsid w:val="009D51B4"/>
    <w:rsid w:val="009D726E"/>
    <w:rsid w:val="009D7917"/>
    <w:rsid w:val="009E0109"/>
    <w:rsid w:val="009E11DA"/>
    <w:rsid w:val="009E2B0C"/>
    <w:rsid w:val="009E2E9C"/>
    <w:rsid w:val="009E2EFB"/>
    <w:rsid w:val="009E4A60"/>
    <w:rsid w:val="009E5000"/>
    <w:rsid w:val="009E57A3"/>
    <w:rsid w:val="009E6C9A"/>
    <w:rsid w:val="009F0238"/>
    <w:rsid w:val="009F0AF7"/>
    <w:rsid w:val="009F120A"/>
    <w:rsid w:val="009F147B"/>
    <w:rsid w:val="009F2344"/>
    <w:rsid w:val="009F5E5B"/>
    <w:rsid w:val="009F62D7"/>
    <w:rsid w:val="009F66A5"/>
    <w:rsid w:val="009F6991"/>
    <w:rsid w:val="00A0034E"/>
    <w:rsid w:val="00A00ED8"/>
    <w:rsid w:val="00A0270F"/>
    <w:rsid w:val="00A02AF6"/>
    <w:rsid w:val="00A04836"/>
    <w:rsid w:val="00A04FD7"/>
    <w:rsid w:val="00A058E7"/>
    <w:rsid w:val="00A05F67"/>
    <w:rsid w:val="00A05F94"/>
    <w:rsid w:val="00A061B7"/>
    <w:rsid w:val="00A075EF"/>
    <w:rsid w:val="00A10D69"/>
    <w:rsid w:val="00A11276"/>
    <w:rsid w:val="00A1189A"/>
    <w:rsid w:val="00A11F88"/>
    <w:rsid w:val="00A125E7"/>
    <w:rsid w:val="00A12A36"/>
    <w:rsid w:val="00A14452"/>
    <w:rsid w:val="00A14F85"/>
    <w:rsid w:val="00A15B8B"/>
    <w:rsid w:val="00A17BF2"/>
    <w:rsid w:val="00A204AE"/>
    <w:rsid w:val="00A20789"/>
    <w:rsid w:val="00A26358"/>
    <w:rsid w:val="00A26D45"/>
    <w:rsid w:val="00A27C09"/>
    <w:rsid w:val="00A307B0"/>
    <w:rsid w:val="00A30A5B"/>
    <w:rsid w:val="00A3154D"/>
    <w:rsid w:val="00A31BA5"/>
    <w:rsid w:val="00A32262"/>
    <w:rsid w:val="00A325A0"/>
    <w:rsid w:val="00A33E52"/>
    <w:rsid w:val="00A34D78"/>
    <w:rsid w:val="00A36B96"/>
    <w:rsid w:val="00A36FF5"/>
    <w:rsid w:val="00A3724A"/>
    <w:rsid w:val="00A37359"/>
    <w:rsid w:val="00A4165E"/>
    <w:rsid w:val="00A421E5"/>
    <w:rsid w:val="00A43168"/>
    <w:rsid w:val="00A43B6E"/>
    <w:rsid w:val="00A4662A"/>
    <w:rsid w:val="00A46776"/>
    <w:rsid w:val="00A475A1"/>
    <w:rsid w:val="00A508B0"/>
    <w:rsid w:val="00A51398"/>
    <w:rsid w:val="00A51D1E"/>
    <w:rsid w:val="00A52EF4"/>
    <w:rsid w:val="00A53E58"/>
    <w:rsid w:val="00A549FD"/>
    <w:rsid w:val="00A56599"/>
    <w:rsid w:val="00A56A55"/>
    <w:rsid w:val="00A57182"/>
    <w:rsid w:val="00A579AA"/>
    <w:rsid w:val="00A579B6"/>
    <w:rsid w:val="00A57C71"/>
    <w:rsid w:val="00A57FA6"/>
    <w:rsid w:val="00A60C14"/>
    <w:rsid w:val="00A640A2"/>
    <w:rsid w:val="00A64BF7"/>
    <w:rsid w:val="00A64C23"/>
    <w:rsid w:val="00A65951"/>
    <w:rsid w:val="00A6676B"/>
    <w:rsid w:val="00A66AA3"/>
    <w:rsid w:val="00A66C40"/>
    <w:rsid w:val="00A66E83"/>
    <w:rsid w:val="00A67867"/>
    <w:rsid w:val="00A67D98"/>
    <w:rsid w:val="00A70388"/>
    <w:rsid w:val="00A7067C"/>
    <w:rsid w:val="00A7079A"/>
    <w:rsid w:val="00A7196C"/>
    <w:rsid w:val="00A71EB4"/>
    <w:rsid w:val="00A72503"/>
    <w:rsid w:val="00A7289D"/>
    <w:rsid w:val="00A72C6E"/>
    <w:rsid w:val="00A74527"/>
    <w:rsid w:val="00A75689"/>
    <w:rsid w:val="00A767B3"/>
    <w:rsid w:val="00A76A42"/>
    <w:rsid w:val="00A7747D"/>
    <w:rsid w:val="00A774A4"/>
    <w:rsid w:val="00A8153F"/>
    <w:rsid w:val="00A81D82"/>
    <w:rsid w:val="00A83C0A"/>
    <w:rsid w:val="00A85750"/>
    <w:rsid w:val="00A859F8"/>
    <w:rsid w:val="00A8613F"/>
    <w:rsid w:val="00A86E7E"/>
    <w:rsid w:val="00A875E8"/>
    <w:rsid w:val="00A87FF3"/>
    <w:rsid w:val="00A916A2"/>
    <w:rsid w:val="00A920A2"/>
    <w:rsid w:val="00A92D1F"/>
    <w:rsid w:val="00A92FFE"/>
    <w:rsid w:val="00A93638"/>
    <w:rsid w:val="00A939C7"/>
    <w:rsid w:val="00A94620"/>
    <w:rsid w:val="00A94F89"/>
    <w:rsid w:val="00A95791"/>
    <w:rsid w:val="00A95B58"/>
    <w:rsid w:val="00A95DAD"/>
    <w:rsid w:val="00A96366"/>
    <w:rsid w:val="00A96E8D"/>
    <w:rsid w:val="00A97E78"/>
    <w:rsid w:val="00AA0870"/>
    <w:rsid w:val="00AA098B"/>
    <w:rsid w:val="00AA0E4B"/>
    <w:rsid w:val="00AA15CC"/>
    <w:rsid w:val="00AA1827"/>
    <w:rsid w:val="00AA1DE3"/>
    <w:rsid w:val="00AA1DEA"/>
    <w:rsid w:val="00AA2017"/>
    <w:rsid w:val="00AA2288"/>
    <w:rsid w:val="00AA2699"/>
    <w:rsid w:val="00AA434C"/>
    <w:rsid w:val="00AA4C1C"/>
    <w:rsid w:val="00AA5F1D"/>
    <w:rsid w:val="00AA6C79"/>
    <w:rsid w:val="00AB0029"/>
    <w:rsid w:val="00AB15EB"/>
    <w:rsid w:val="00AB20B2"/>
    <w:rsid w:val="00AB2151"/>
    <w:rsid w:val="00AB333B"/>
    <w:rsid w:val="00AB5465"/>
    <w:rsid w:val="00AC0020"/>
    <w:rsid w:val="00AC0F71"/>
    <w:rsid w:val="00AC1C6C"/>
    <w:rsid w:val="00AC22E9"/>
    <w:rsid w:val="00AC3BCC"/>
    <w:rsid w:val="00AC42CD"/>
    <w:rsid w:val="00AC4785"/>
    <w:rsid w:val="00AC551F"/>
    <w:rsid w:val="00AD007A"/>
    <w:rsid w:val="00AD01B1"/>
    <w:rsid w:val="00AD1B8A"/>
    <w:rsid w:val="00AD1D79"/>
    <w:rsid w:val="00AD23D8"/>
    <w:rsid w:val="00AD5651"/>
    <w:rsid w:val="00AD6844"/>
    <w:rsid w:val="00AD6A67"/>
    <w:rsid w:val="00AD6A70"/>
    <w:rsid w:val="00AD74CF"/>
    <w:rsid w:val="00AD7C56"/>
    <w:rsid w:val="00AD7F21"/>
    <w:rsid w:val="00AD7FD3"/>
    <w:rsid w:val="00AE046E"/>
    <w:rsid w:val="00AE0BD0"/>
    <w:rsid w:val="00AE2957"/>
    <w:rsid w:val="00AE5666"/>
    <w:rsid w:val="00AE5CA4"/>
    <w:rsid w:val="00AE7119"/>
    <w:rsid w:val="00AE731C"/>
    <w:rsid w:val="00AE7C87"/>
    <w:rsid w:val="00AF2313"/>
    <w:rsid w:val="00AF293C"/>
    <w:rsid w:val="00AF6580"/>
    <w:rsid w:val="00AF67AD"/>
    <w:rsid w:val="00AF6B7F"/>
    <w:rsid w:val="00AF7342"/>
    <w:rsid w:val="00B008EB"/>
    <w:rsid w:val="00B018B3"/>
    <w:rsid w:val="00B01E3C"/>
    <w:rsid w:val="00B0285D"/>
    <w:rsid w:val="00B03352"/>
    <w:rsid w:val="00B0430C"/>
    <w:rsid w:val="00B04AA7"/>
    <w:rsid w:val="00B04C7D"/>
    <w:rsid w:val="00B04F86"/>
    <w:rsid w:val="00B057C4"/>
    <w:rsid w:val="00B0621B"/>
    <w:rsid w:val="00B07143"/>
    <w:rsid w:val="00B07256"/>
    <w:rsid w:val="00B07321"/>
    <w:rsid w:val="00B10593"/>
    <w:rsid w:val="00B115B4"/>
    <w:rsid w:val="00B11EEE"/>
    <w:rsid w:val="00B128F0"/>
    <w:rsid w:val="00B12DD6"/>
    <w:rsid w:val="00B1363A"/>
    <w:rsid w:val="00B13D6E"/>
    <w:rsid w:val="00B14B4F"/>
    <w:rsid w:val="00B1558A"/>
    <w:rsid w:val="00B15F66"/>
    <w:rsid w:val="00B16B19"/>
    <w:rsid w:val="00B16DB1"/>
    <w:rsid w:val="00B21930"/>
    <w:rsid w:val="00B21EDA"/>
    <w:rsid w:val="00B24EF3"/>
    <w:rsid w:val="00B30E35"/>
    <w:rsid w:val="00B31EFB"/>
    <w:rsid w:val="00B32ABB"/>
    <w:rsid w:val="00B33286"/>
    <w:rsid w:val="00B339F1"/>
    <w:rsid w:val="00B349D7"/>
    <w:rsid w:val="00B35829"/>
    <w:rsid w:val="00B36302"/>
    <w:rsid w:val="00B36795"/>
    <w:rsid w:val="00B36B27"/>
    <w:rsid w:val="00B40787"/>
    <w:rsid w:val="00B40B06"/>
    <w:rsid w:val="00B40F66"/>
    <w:rsid w:val="00B41CD8"/>
    <w:rsid w:val="00B41DCA"/>
    <w:rsid w:val="00B45804"/>
    <w:rsid w:val="00B45CB2"/>
    <w:rsid w:val="00B46750"/>
    <w:rsid w:val="00B46B5D"/>
    <w:rsid w:val="00B46E4C"/>
    <w:rsid w:val="00B50082"/>
    <w:rsid w:val="00B50128"/>
    <w:rsid w:val="00B50235"/>
    <w:rsid w:val="00B50A6A"/>
    <w:rsid w:val="00B52904"/>
    <w:rsid w:val="00B53264"/>
    <w:rsid w:val="00B532A9"/>
    <w:rsid w:val="00B53A18"/>
    <w:rsid w:val="00B53E5C"/>
    <w:rsid w:val="00B54AF5"/>
    <w:rsid w:val="00B55619"/>
    <w:rsid w:val="00B55A2D"/>
    <w:rsid w:val="00B55EF1"/>
    <w:rsid w:val="00B57CD4"/>
    <w:rsid w:val="00B624CF"/>
    <w:rsid w:val="00B62E99"/>
    <w:rsid w:val="00B635ED"/>
    <w:rsid w:val="00B6363E"/>
    <w:rsid w:val="00B637E5"/>
    <w:rsid w:val="00B63B6E"/>
    <w:rsid w:val="00B6432F"/>
    <w:rsid w:val="00B6466E"/>
    <w:rsid w:val="00B64B55"/>
    <w:rsid w:val="00B64FC7"/>
    <w:rsid w:val="00B650E9"/>
    <w:rsid w:val="00B65118"/>
    <w:rsid w:val="00B67816"/>
    <w:rsid w:val="00B6793E"/>
    <w:rsid w:val="00B67BBB"/>
    <w:rsid w:val="00B67C2C"/>
    <w:rsid w:val="00B7017B"/>
    <w:rsid w:val="00B706C1"/>
    <w:rsid w:val="00B7164C"/>
    <w:rsid w:val="00B737FB"/>
    <w:rsid w:val="00B74D73"/>
    <w:rsid w:val="00B75FA4"/>
    <w:rsid w:val="00B774E7"/>
    <w:rsid w:val="00B8007A"/>
    <w:rsid w:val="00B814A1"/>
    <w:rsid w:val="00B818AE"/>
    <w:rsid w:val="00B822E7"/>
    <w:rsid w:val="00B82738"/>
    <w:rsid w:val="00B82CD2"/>
    <w:rsid w:val="00B83680"/>
    <w:rsid w:val="00B83A6B"/>
    <w:rsid w:val="00B8577B"/>
    <w:rsid w:val="00B86B9C"/>
    <w:rsid w:val="00B903CB"/>
    <w:rsid w:val="00B90CB9"/>
    <w:rsid w:val="00B91419"/>
    <w:rsid w:val="00B91C40"/>
    <w:rsid w:val="00B92970"/>
    <w:rsid w:val="00B92F25"/>
    <w:rsid w:val="00B942BF"/>
    <w:rsid w:val="00B94DF0"/>
    <w:rsid w:val="00B94F87"/>
    <w:rsid w:val="00B95B09"/>
    <w:rsid w:val="00B96214"/>
    <w:rsid w:val="00B97138"/>
    <w:rsid w:val="00BA07F0"/>
    <w:rsid w:val="00BA0F86"/>
    <w:rsid w:val="00BA2D17"/>
    <w:rsid w:val="00BA316E"/>
    <w:rsid w:val="00BA4781"/>
    <w:rsid w:val="00BA4F2D"/>
    <w:rsid w:val="00BA511B"/>
    <w:rsid w:val="00BA51E5"/>
    <w:rsid w:val="00BA5FF3"/>
    <w:rsid w:val="00BA6DE1"/>
    <w:rsid w:val="00BA783B"/>
    <w:rsid w:val="00BA7DC7"/>
    <w:rsid w:val="00BB0177"/>
    <w:rsid w:val="00BB034F"/>
    <w:rsid w:val="00BB089A"/>
    <w:rsid w:val="00BB0911"/>
    <w:rsid w:val="00BB1360"/>
    <w:rsid w:val="00BB1F32"/>
    <w:rsid w:val="00BB27F5"/>
    <w:rsid w:val="00BB2FCD"/>
    <w:rsid w:val="00BB340E"/>
    <w:rsid w:val="00BB3550"/>
    <w:rsid w:val="00BB37BC"/>
    <w:rsid w:val="00BB59C2"/>
    <w:rsid w:val="00BB6A4F"/>
    <w:rsid w:val="00BB6BF3"/>
    <w:rsid w:val="00BB6D5A"/>
    <w:rsid w:val="00BB6E2D"/>
    <w:rsid w:val="00BB7413"/>
    <w:rsid w:val="00BB7576"/>
    <w:rsid w:val="00BB7797"/>
    <w:rsid w:val="00BB7890"/>
    <w:rsid w:val="00BC01A0"/>
    <w:rsid w:val="00BC0A02"/>
    <w:rsid w:val="00BC161C"/>
    <w:rsid w:val="00BC1E0C"/>
    <w:rsid w:val="00BC218F"/>
    <w:rsid w:val="00BC3BFD"/>
    <w:rsid w:val="00BC4ACE"/>
    <w:rsid w:val="00BC4B0D"/>
    <w:rsid w:val="00BC4D48"/>
    <w:rsid w:val="00BC6601"/>
    <w:rsid w:val="00BC6608"/>
    <w:rsid w:val="00BC6928"/>
    <w:rsid w:val="00BC6E14"/>
    <w:rsid w:val="00BC6F02"/>
    <w:rsid w:val="00BD005F"/>
    <w:rsid w:val="00BD0707"/>
    <w:rsid w:val="00BD11AD"/>
    <w:rsid w:val="00BD1CA9"/>
    <w:rsid w:val="00BD1CCD"/>
    <w:rsid w:val="00BD2113"/>
    <w:rsid w:val="00BD3EC1"/>
    <w:rsid w:val="00BD4926"/>
    <w:rsid w:val="00BD61FB"/>
    <w:rsid w:val="00BD653E"/>
    <w:rsid w:val="00BD670B"/>
    <w:rsid w:val="00BD68A0"/>
    <w:rsid w:val="00BD732D"/>
    <w:rsid w:val="00BD7C09"/>
    <w:rsid w:val="00BE1E92"/>
    <w:rsid w:val="00BE28B7"/>
    <w:rsid w:val="00BE3AB3"/>
    <w:rsid w:val="00BE44B7"/>
    <w:rsid w:val="00BE496C"/>
    <w:rsid w:val="00BE5F8D"/>
    <w:rsid w:val="00BE6C08"/>
    <w:rsid w:val="00BF05FD"/>
    <w:rsid w:val="00BF0A29"/>
    <w:rsid w:val="00BF1682"/>
    <w:rsid w:val="00BF172C"/>
    <w:rsid w:val="00BF207B"/>
    <w:rsid w:val="00BF3113"/>
    <w:rsid w:val="00BF3C69"/>
    <w:rsid w:val="00BF5962"/>
    <w:rsid w:val="00BF6B47"/>
    <w:rsid w:val="00BF73CD"/>
    <w:rsid w:val="00C000A0"/>
    <w:rsid w:val="00C00B32"/>
    <w:rsid w:val="00C01965"/>
    <w:rsid w:val="00C0266F"/>
    <w:rsid w:val="00C027A9"/>
    <w:rsid w:val="00C047F6"/>
    <w:rsid w:val="00C04AFF"/>
    <w:rsid w:val="00C051B4"/>
    <w:rsid w:val="00C0531E"/>
    <w:rsid w:val="00C05CEA"/>
    <w:rsid w:val="00C060C7"/>
    <w:rsid w:val="00C07E76"/>
    <w:rsid w:val="00C10103"/>
    <w:rsid w:val="00C119BD"/>
    <w:rsid w:val="00C122BE"/>
    <w:rsid w:val="00C1256A"/>
    <w:rsid w:val="00C12FF8"/>
    <w:rsid w:val="00C1465D"/>
    <w:rsid w:val="00C14936"/>
    <w:rsid w:val="00C1505E"/>
    <w:rsid w:val="00C15976"/>
    <w:rsid w:val="00C162AB"/>
    <w:rsid w:val="00C1654A"/>
    <w:rsid w:val="00C165B2"/>
    <w:rsid w:val="00C171E1"/>
    <w:rsid w:val="00C201B7"/>
    <w:rsid w:val="00C201BA"/>
    <w:rsid w:val="00C20321"/>
    <w:rsid w:val="00C219A0"/>
    <w:rsid w:val="00C219D3"/>
    <w:rsid w:val="00C21C0D"/>
    <w:rsid w:val="00C2328D"/>
    <w:rsid w:val="00C24326"/>
    <w:rsid w:val="00C24C31"/>
    <w:rsid w:val="00C25894"/>
    <w:rsid w:val="00C26167"/>
    <w:rsid w:val="00C261C4"/>
    <w:rsid w:val="00C265CF"/>
    <w:rsid w:val="00C2752D"/>
    <w:rsid w:val="00C30680"/>
    <w:rsid w:val="00C308A9"/>
    <w:rsid w:val="00C308B5"/>
    <w:rsid w:val="00C313CC"/>
    <w:rsid w:val="00C321ED"/>
    <w:rsid w:val="00C329CF"/>
    <w:rsid w:val="00C341E8"/>
    <w:rsid w:val="00C3426C"/>
    <w:rsid w:val="00C3491E"/>
    <w:rsid w:val="00C34981"/>
    <w:rsid w:val="00C35C90"/>
    <w:rsid w:val="00C4075B"/>
    <w:rsid w:val="00C41A8C"/>
    <w:rsid w:val="00C42330"/>
    <w:rsid w:val="00C42944"/>
    <w:rsid w:val="00C43BD0"/>
    <w:rsid w:val="00C44EED"/>
    <w:rsid w:val="00C45F46"/>
    <w:rsid w:val="00C46045"/>
    <w:rsid w:val="00C47343"/>
    <w:rsid w:val="00C47361"/>
    <w:rsid w:val="00C47CF2"/>
    <w:rsid w:val="00C50FF1"/>
    <w:rsid w:val="00C52424"/>
    <w:rsid w:val="00C52DAF"/>
    <w:rsid w:val="00C539D1"/>
    <w:rsid w:val="00C53D87"/>
    <w:rsid w:val="00C542C2"/>
    <w:rsid w:val="00C55A67"/>
    <w:rsid w:val="00C5617B"/>
    <w:rsid w:val="00C563A2"/>
    <w:rsid w:val="00C60A14"/>
    <w:rsid w:val="00C611B6"/>
    <w:rsid w:val="00C61B3A"/>
    <w:rsid w:val="00C61E11"/>
    <w:rsid w:val="00C62485"/>
    <w:rsid w:val="00C6361C"/>
    <w:rsid w:val="00C63765"/>
    <w:rsid w:val="00C63EFE"/>
    <w:rsid w:val="00C653FD"/>
    <w:rsid w:val="00C66D7A"/>
    <w:rsid w:val="00C66DF0"/>
    <w:rsid w:val="00C66F4A"/>
    <w:rsid w:val="00C678AE"/>
    <w:rsid w:val="00C7015E"/>
    <w:rsid w:val="00C73E56"/>
    <w:rsid w:val="00C76025"/>
    <w:rsid w:val="00C76C99"/>
    <w:rsid w:val="00C77630"/>
    <w:rsid w:val="00C77A32"/>
    <w:rsid w:val="00C80FDE"/>
    <w:rsid w:val="00C83BD0"/>
    <w:rsid w:val="00C8410F"/>
    <w:rsid w:val="00C841C5"/>
    <w:rsid w:val="00C84284"/>
    <w:rsid w:val="00C8488C"/>
    <w:rsid w:val="00C85092"/>
    <w:rsid w:val="00C854C4"/>
    <w:rsid w:val="00C85DE6"/>
    <w:rsid w:val="00C868C6"/>
    <w:rsid w:val="00C907A5"/>
    <w:rsid w:val="00C91211"/>
    <w:rsid w:val="00C91217"/>
    <w:rsid w:val="00C914E9"/>
    <w:rsid w:val="00C917C4"/>
    <w:rsid w:val="00C91BC5"/>
    <w:rsid w:val="00C9383E"/>
    <w:rsid w:val="00C93C0A"/>
    <w:rsid w:val="00C94A9A"/>
    <w:rsid w:val="00C94EFF"/>
    <w:rsid w:val="00C958F2"/>
    <w:rsid w:val="00C95E3F"/>
    <w:rsid w:val="00C95EC7"/>
    <w:rsid w:val="00C96343"/>
    <w:rsid w:val="00C966EB"/>
    <w:rsid w:val="00C96B81"/>
    <w:rsid w:val="00C96F29"/>
    <w:rsid w:val="00C9707D"/>
    <w:rsid w:val="00C97C85"/>
    <w:rsid w:val="00CA0C44"/>
    <w:rsid w:val="00CA16DE"/>
    <w:rsid w:val="00CA3432"/>
    <w:rsid w:val="00CA35EE"/>
    <w:rsid w:val="00CA3CE1"/>
    <w:rsid w:val="00CA462E"/>
    <w:rsid w:val="00CA4751"/>
    <w:rsid w:val="00CA62D4"/>
    <w:rsid w:val="00CA6BA9"/>
    <w:rsid w:val="00CA6DDF"/>
    <w:rsid w:val="00CA6F93"/>
    <w:rsid w:val="00CA77F5"/>
    <w:rsid w:val="00CA7DD0"/>
    <w:rsid w:val="00CB0515"/>
    <w:rsid w:val="00CB0D3C"/>
    <w:rsid w:val="00CB0F02"/>
    <w:rsid w:val="00CB190D"/>
    <w:rsid w:val="00CB1A05"/>
    <w:rsid w:val="00CB1E59"/>
    <w:rsid w:val="00CB2005"/>
    <w:rsid w:val="00CB247F"/>
    <w:rsid w:val="00CB2BBD"/>
    <w:rsid w:val="00CB3FE1"/>
    <w:rsid w:val="00CB49B7"/>
    <w:rsid w:val="00CB4F71"/>
    <w:rsid w:val="00CB4F87"/>
    <w:rsid w:val="00CB5FB2"/>
    <w:rsid w:val="00CB634F"/>
    <w:rsid w:val="00CB63F9"/>
    <w:rsid w:val="00CC080E"/>
    <w:rsid w:val="00CC091B"/>
    <w:rsid w:val="00CC1992"/>
    <w:rsid w:val="00CC1F27"/>
    <w:rsid w:val="00CC2519"/>
    <w:rsid w:val="00CC54FE"/>
    <w:rsid w:val="00CC6B33"/>
    <w:rsid w:val="00CC6DA7"/>
    <w:rsid w:val="00CD0332"/>
    <w:rsid w:val="00CD0852"/>
    <w:rsid w:val="00CD0F10"/>
    <w:rsid w:val="00CD27E8"/>
    <w:rsid w:val="00CD2BC2"/>
    <w:rsid w:val="00CD2DA8"/>
    <w:rsid w:val="00CD2F87"/>
    <w:rsid w:val="00CD303C"/>
    <w:rsid w:val="00CD43BF"/>
    <w:rsid w:val="00CD5FD5"/>
    <w:rsid w:val="00CD6441"/>
    <w:rsid w:val="00CD7265"/>
    <w:rsid w:val="00CE0FB4"/>
    <w:rsid w:val="00CE1F78"/>
    <w:rsid w:val="00CE2062"/>
    <w:rsid w:val="00CE2AC1"/>
    <w:rsid w:val="00CE2DEF"/>
    <w:rsid w:val="00CE3F54"/>
    <w:rsid w:val="00CE43E7"/>
    <w:rsid w:val="00CE44A1"/>
    <w:rsid w:val="00CE5A1F"/>
    <w:rsid w:val="00CE652B"/>
    <w:rsid w:val="00CE70F3"/>
    <w:rsid w:val="00CE7E06"/>
    <w:rsid w:val="00CF05B6"/>
    <w:rsid w:val="00CF0C4E"/>
    <w:rsid w:val="00CF1128"/>
    <w:rsid w:val="00CF198E"/>
    <w:rsid w:val="00CF2841"/>
    <w:rsid w:val="00CF32F9"/>
    <w:rsid w:val="00CF369D"/>
    <w:rsid w:val="00CF3B9D"/>
    <w:rsid w:val="00CF40B4"/>
    <w:rsid w:val="00CF489B"/>
    <w:rsid w:val="00CF7372"/>
    <w:rsid w:val="00CF7382"/>
    <w:rsid w:val="00CF749E"/>
    <w:rsid w:val="00CF7BB9"/>
    <w:rsid w:val="00CF7CCC"/>
    <w:rsid w:val="00CF7E20"/>
    <w:rsid w:val="00D00E6B"/>
    <w:rsid w:val="00D010BF"/>
    <w:rsid w:val="00D0168D"/>
    <w:rsid w:val="00D017A5"/>
    <w:rsid w:val="00D01E2F"/>
    <w:rsid w:val="00D03044"/>
    <w:rsid w:val="00D03702"/>
    <w:rsid w:val="00D0371E"/>
    <w:rsid w:val="00D05724"/>
    <w:rsid w:val="00D0581C"/>
    <w:rsid w:val="00D05996"/>
    <w:rsid w:val="00D06C3A"/>
    <w:rsid w:val="00D077D8"/>
    <w:rsid w:val="00D10A9E"/>
    <w:rsid w:val="00D10B44"/>
    <w:rsid w:val="00D11A44"/>
    <w:rsid w:val="00D12011"/>
    <w:rsid w:val="00D12C71"/>
    <w:rsid w:val="00D14EEA"/>
    <w:rsid w:val="00D15990"/>
    <w:rsid w:val="00D15AA2"/>
    <w:rsid w:val="00D15C67"/>
    <w:rsid w:val="00D17724"/>
    <w:rsid w:val="00D17B34"/>
    <w:rsid w:val="00D20C6B"/>
    <w:rsid w:val="00D210E5"/>
    <w:rsid w:val="00D212B1"/>
    <w:rsid w:val="00D21558"/>
    <w:rsid w:val="00D249A1"/>
    <w:rsid w:val="00D25D4B"/>
    <w:rsid w:val="00D279F1"/>
    <w:rsid w:val="00D27B50"/>
    <w:rsid w:val="00D300A0"/>
    <w:rsid w:val="00D313BB"/>
    <w:rsid w:val="00D31F4F"/>
    <w:rsid w:val="00D3239A"/>
    <w:rsid w:val="00D32581"/>
    <w:rsid w:val="00D327D1"/>
    <w:rsid w:val="00D32929"/>
    <w:rsid w:val="00D32955"/>
    <w:rsid w:val="00D33138"/>
    <w:rsid w:val="00D335D0"/>
    <w:rsid w:val="00D34270"/>
    <w:rsid w:val="00D34A95"/>
    <w:rsid w:val="00D35360"/>
    <w:rsid w:val="00D36C6E"/>
    <w:rsid w:val="00D37463"/>
    <w:rsid w:val="00D40711"/>
    <w:rsid w:val="00D43488"/>
    <w:rsid w:val="00D436EE"/>
    <w:rsid w:val="00D44FE1"/>
    <w:rsid w:val="00D45725"/>
    <w:rsid w:val="00D4799D"/>
    <w:rsid w:val="00D50D77"/>
    <w:rsid w:val="00D5160B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21B3"/>
    <w:rsid w:val="00D63C6A"/>
    <w:rsid w:val="00D65AB2"/>
    <w:rsid w:val="00D65AB9"/>
    <w:rsid w:val="00D65BBD"/>
    <w:rsid w:val="00D66202"/>
    <w:rsid w:val="00D66A49"/>
    <w:rsid w:val="00D673B8"/>
    <w:rsid w:val="00D67669"/>
    <w:rsid w:val="00D67D4E"/>
    <w:rsid w:val="00D71B34"/>
    <w:rsid w:val="00D72704"/>
    <w:rsid w:val="00D72C89"/>
    <w:rsid w:val="00D73D3B"/>
    <w:rsid w:val="00D73F49"/>
    <w:rsid w:val="00D742DA"/>
    <w:rsid w:val="00D75E67"/>
    <w:rsid w:val="00D75FA7"/>
    <w:rsid w:val="00D7640D"/>
    <w:rsid w:val="00D77718"/>
    <w:rsid w:val="00D77D6E"/>
    <w:rsid w:val="00D802B5"/>
    <w:rsid w:val="00D802EC"/>
    <w:rsid w:val="00D8077B"/>
    <w:rsid w:val="00D818A1"/>
    <w:rsid w:val="00D81A70"/>
    <w:rsid w:val="00D82DDE"/>
    <w:rsid w:val="00D832FF"/>
    <w:rsid w:val="00D83F38"/>
    <w:rsid w:val="00D84B54"/>
    <w:rsid w:val="00D854F1"/>
    <w:rsid w:val="00D8550C"/>
    <w:rsid w:val="00D8555D"/>
    <w:rsid w:val="00D85991"/>
    <w:rsid w:val="00D8647B"/>
    <w:rsid w:val="00D9255C"/>
    <w:rsid w:val="00D926C9"/>
    <w:rsid w:val="00D930A5"/>
    <w:rsid w:val="00D93919"/>
    <w:rsid w:val="00D93971"/>
    <w:rsid w:val="00D93D1D"/>
    <w:rsid w:val="00D9466C"/>
    <w:rsid w:val="00D949F3"/>
    <w:rsid w:val="00D951FA"/>
    <w:rsid w:val="00D96A03"/>
    <w:rsid w:val="00D9751E"/>
    <w:rsid w:val="00D9762E"/>
    <w:rsid w:val="00D97768"/>
    <w:rsid w:val="00DA09C9"/>
    <w:rsid w:val="00DA0C00"/>
    <w:rsid w:val="00DA1676"/>
    <w:rsid w:val="00DA2AD9"/>
    <w:rsid w:val="00DA2D24"/>
    <w:rsid w:val="00DA30D1"/>
    <w:rsid w:val="00DA3634"/>
    <w:rsid w:val="00DA4A35"/>
    <w:rsid w:val="00DA6666"/>
    <w:rsid w:val="00DA69E8"/>
    <w:rsid w:val="00DA6DEC"/>
    <w:rsid w:val="00DA7665"/>
    <w:rsid w:val="00DA7EF4"/>
    <w:rsid w:val="00DB0A95"/>
    <w:rsid w:val="00DB0BFE"/>
    <w:rsid w:val="00DB222A"/>
    <w:rsid w:val="00DB27DB"/>
    <w:rsid w:val="00DB42F2"/>
    <w:rsid w:val="00DB4A05"/>
    <w:rsid w:val="00DB509C"/>
    <w:rsid w:val="00DB5393"/>
    <w:rsid w:val="00DB5E19"/>
    <w:rsid w:val="00DB739D"/>
    <w:rsid w:val="00DC0EC2"/>
    <w:rsid w:val="00DC29DE"/>
    <w:rsid w:val="00DC3DCC"/>
    <w:rsid w:val="00DC7140"/>
    <w:rsid w:val="00DC77AC"/>
    <w:rsid w:val="00DC7B36"/>
    <w:rsid w:val="00DD06A1"/>
    <w:rsid w:val="00DD0D50"/>
    <w:rsid w:val="00DD0DED"/>
    <w:rsid w:val="00DD0E48"/>
    <w:rsid w:val="00DD0EC8"/>
    <w:rsid w:val="00DD0F1B"/>
    <w:rsid w:val="00DD1A3A"/>
    <w:rsid w:val="00DD1E77"/>
    <w:rsid w:val="00DD256B"/>
    <w:rsid w:val="00DD295A"/>
    <w:rsid w:val="00DD2DAA"/>
    <w:rsid w:val="00DD3092"/>
    <w:rsid w:val="00DD39C2"/>
    <w:rsid w:val="00DD4DD2"/>
    <w:rsid w:val="00DD4DD9"/>
    <w:rsid w:val="00DD5F62"/>
    <w:rsid w:val="00DD6E27"/>
    <w:rsid w:val="00DD75BA"/>
    <w:rsid w:val="00DE055B"/>
    <w:rsid w:val="00DE076C"/>
    <w:rsid w:val="00DE1F98"/>
    <w:rsid w:val="00DE23A0"/>
    <w:rsid w:val="00DE5317"/>
    <w:rsid w:val="00DE580B"/>
    <w:rsid w:val="00DE5A1B"/>
    <w:rsid w:val="00DE5E01"/>
    <w:rsid w:val="00DE613E"/>
    <w:rsid w:val="00DE6E9B"/>
    <w:rsid w:val="00DE7159"/>
    <w:rsid w:val="00DF0045"/>
    <w:rsid w:val="00DF061A"/>
    <w:rsid w:val="00DF0760"/>
    <w:rsid w:val="00DF243F"/>
    <w:rsid w:val="00DF24AC"/>
    <w:rsid w:val="00DF3106"/>
    <w:rsid w:val="00DF3318"/>
    <w:rsid w:val="00DF35AA"/>
    <w:rsid w:val="00DF3678"/>
    <w:rsid w:val="00DF3B15"/>
    <w:rsid w:val="00DF4024"/>
    <w:rsid w:val="00DF486E"/>
    <w:rsid w:val="00DF5AE4"/>
    <w:rsid w:val="00DF733F"/>
    <w:rsid w:val="00DF7A0E"/>
    <w:rsid w:val="00E00354"/>
    <w:rsid w:val="00E0120F"/>
    <w:rsid w:val="00E014D9"/>
    <w:rsid w:val="00E0232B"/>
    <w:rsid w:val="00E02E56"/>
    <w:rsid w:val="00E0360C"/>
    <w:rsid w:val="00E03A1D"/>
    <w:rsid w:val="00E03BD2"/>
    <w:rsid w:val="00E03D27"/>
    <w:rsid w:val="00E03D59"/>
    <w:rsid w:val="00E04439"/>
    <w:rsid w:val="00E0515E"/>
    <w:rsid w:val="00E069C2"/>
    <w:rsid w:val="00E07695"/>
    <w:rsid w:val="00E10CB3"/>
    <w:rsid w:val="00E123E3"/>
    <w:rsid w:val="00E12441"/>
    <w:rsid w:val="00E12A1D"/>
    <w:rsid w:val="00E14156"/>
    <w:rsid w:val="00E14237"/>
    <w:rsid w:val="00E14B4C"/>
    <w:rsid w:val="00E14BF9"/>
    <w:rsid w:val="00E150E9"/>
    <w:rsid w:val="00E1556E"/>
    <w:rsid w:val="00E21769"/>
    <w:rsid w:val="00E2444D"/>
    <w:rsid w:val="00E2450C"/>
    <w:rsid w:val="00E24805"/>
    <w:rsid w:val="00E24EEF"/>
    <w:rsid w:val="00E25611"/>
    <w:rsid w:val="00E25E26"/>
    <w:rsid w:val="00E26350"/>
    <w:rsid w:val="00E27B36"/>
    <w:rsid w:val="00E27C13"/>
    <w:rsid w:val="00E30894"/>
    <w:rsid w:val="00E30C02"/>
    <w:rsid w:val="00E30DA3"/>
    <w:rsid w:val="00E34234"/>
    <w:rsid w:val="00E36030"/>
    <w:rsid w:val="00E36485"/>
    <w:rsid w:val="00E40388"/>
    <w:rsid w:val="00E40E09"/>
    <w:rsid w:val="00E40E5B"/>
    <w:rsid w:val="00E410F7"/>
    <w:rsid w:val="00E413DC"/>
    <w:rsid w:val="00E419FE"/>
    <w:rsid w:val="00E42355"/>
    <w:rsid w:val="00E42F04"/>
    <w:rsid w:val="00E4354A"/>
    <w:rsid w:val="00E436E0"/>
    <w:rsid w:val="00E4391F"/>
    <w:rsid w:val="00E44C9F"/>
    <w:rsid w:val="00E4559C"/>
    <w:rsid w:val="00E46334"/>
    <w:rsid w:val="00E4661F"/>
    <w:rsid w:val="00E46B26"/>
    <w:rsid w:val="00E46BDF"/>
    <w:rsid w:val="00E47331"/>
    <w:rsid w:val="00E51472"/>
    <w:rsid w:val="00E52E2C"/>
    <w:rsid w:val="00E535BC"/>
    <w:rsid w:val="00E54156"/>
    <w:rsid w:val="00E55A7B"/>
    <w:rsid w:val="00E5600A"/>
    <w:rsid w:val="00E560B4"/>
    <w:rsid w:val="00E5658D"/>
    <w:rsid w:val="00E5673C"/>
    <w:rsid w:val="00E56768"/>
    <w:rsid w:val="00E5721F"/>
    <w:rsid w:val="00E5773F"/>
    <w:rsid w:val="00E6168C"/>
    <w:rsid w:val="00E622DD"/>
    <w:rsid w:val="00E62A28"/>
    <w:rsid w:val="00E62DA8"/>
    <w:rsid w:val="00E63029"/>
    <w:rsid w:val="00E63F23"/>
    <w:rsid w:val="00E6457C"/>
    <w:rsid w:val="00E654FC"/>
    <w:rsid w:val="00E6570C"/>
    <w:rsid w:val="00E66BEF"/>
    <w:rsid w:val="00E7048D"/>
    <w:rsid w:val="00E707CC"/>
    <w:rsid w:val="00E70D68"/>
    <w:rsid w:val="00E70F5A"/>
    <w:rsid w:val="00E70FDC"/>
    <w:rsid w:val="00E71BC0"/>
    <w:rsid w:val="00E73084"/>
    <w:rsid w:val="00E757D4"/>
    <w:rsid w:val="00E76DA1"/>
    <w:rsid w:val="00E77D5B"/>
    <w:rsid w:val="00E80293"/>
    <w:rsid w:val="00E81C88"/>
    <w:rsid w:val="00E830D4"/>
    <w:rsid w:val="00E83BB2"/>
    <w:rsid w:val="00E83DE8"/>
    <w:rsid w:val="00E84198"/>
    <w:rsid w:val="00E84EA4"/>
    <w:rsid w:val="00E858F0"/>
    <w:rsid w:val="00E85977"/>
    <w:rsid w:val="00E86B60"/>
    <w:rsid w:val="00E8796B"/>
    <w:rsid w:val="00E91629"/>
    <w:rsid w:val="00E92370"/>
    <w:rsid w:val="00E92409"/>
    <w:rsid w:val="00E924D4"/>
    <w:rsid w:val="00E9251E"/>
    <w:rsid w:val="00E951F3"/>
    <w:rsid w:val="00E95715"/>
    <w:rsid w:val="00E95C27"/>
    <w:rsid w:val="00E979C3"/>
    <w:rsid w:val="00EA03BB"/>
    <w:rsid w:val="00EA0559"/>
    <w:rsid w:val="00EA0917"/>
    <w:rsid w:val="00EA2518"/>
    <w:rsid w:val="00EA2602"/>
    <w:rsid w:val="00EA2902"/>
    <w:rsid w:val="00EA37E7"/>
    <w:rsid w:val="00EA419E"/>
    <w:rsid w:val="00EA48CC"/>
    <w:rsid w:val="00EA5F6D"/>
    <w:rsid w:val="00EB03AF"/>
    <w:rsid w:val="00EB0BD2"/>
    <w:rsid w:val="00EB1413"/>
    <w:rsid w:val="00EB1575"/>
    <w:rsid w:val="00EB1921"/>
    <w:rsid w:val="00EB19ED"/>
    <w:rsid w:val="00EB283E"/>
    <w:rsid w:val="00EB2AF5"/>
    <w:rsid w:val="00EB2CC5"/>
    <w:rsid w:val="00EB34AE"/>
    <w:rsid w:val="00EB3B20"/>
    <w:rsid w:val="00EB4B48"/>
    <w:rsid w:val="00EB5114"/>
    <w:rsid w:val="00EB714D"/>
    <w:rsid w:val="00EB71A9"/>
    <w:rsid w:val="00EB78A6"/>
    <w:rsid w:val="00EC0FD5"/>
    <w:rsid w:val="00EC2192"/>
    <w:rsid w:val="00EC26AA"/>
    <w:rsid w:val="00EC2C5E"/>
    <w:rsid w:val="00EC41A0"/>
    <w:rsid w:val="00EC42DF"/>
    <w:rsid w:val="00EC46E7"/>
    <w:rsid w:val="00EC4B46"/>
    <w:rsid w:val="00EC538C"/>
    <w:rsid w:val="00EC58ED"/>
    <w:rsid w:val="00EC5EB0"/>
    <w:rsid w:val="00EC60A9"/>
    <w:rsid w:val="00EC6DAB"/>
    <w:rsid w:val="00EC7F23"/>
    <w:rsid w:val="00ED0114"/>
    <w:rsid w:val="00ED068A"/>
    <w:rsid w:val="00ED1001"/>
    <w:rsid w:val="00ED17C9"/>
    <w:rsid w:val="00ED2B1F"/>
    <w:rsid w:val="00ED4990"/>
    <w:rsid w:val="00ED6740"/>
    <w:rsid w:val="00ED6FED"/>
    <w:rsid w:val="00ED72A8"/>
    <w:rsid w:val="00EE0009"/>
    <w:rsid w:val="00EE16D4"/>
    <w:rsid w:val="00EE17EE"/>
    <w:rsid w:val="00EE198A"/>
    <w:rsid w:val="00EE1F0B"/>
    <w:rsid w:val="00EE282E"/>
    <w:rsid w:val="00EE2CD2"/>
    <w:rsid w:val="00EE2FD7"/>
    <w:rsid w:val="00EE3740"/>
    <w:rsid w:val="00EE4184"/>
    <w:rsid w:val="00EE4726"/>
    <w:rsid w:val="00EE496F"/>
    <w:rsid w:val="00EE4EDF"/>
    <w:rsid w:val="00EE5980"/>
    <w:rsid w:val="00EE5ACA"/>
    <w:rsid w:val="00EE5E11"/>
    <w:rsid w:val="00EE6894"/>
    <w:rsid w:val="00EE7FCD"/>
    <w:rsid w:val="00EF036A"/>
    <w:rsid w:val="00EF0AF8"/>
    <w:rsid w:val="00EF2387"/>
    <w:rsid w:val="00EF2785"/>
    <w:rsid w:val="00EF3386"/>
    <w:rsid w:val="00EF3A38"/>
    <w:rsid w:val="00EF4A0A"/>
    <w:rsid w:val="00EF6168"/>
    <w:rsid w:val="00EF64A9"/>
    <w:rsid w:val="00EF6AA4"/>
    <w:rsid w:val="00EF6B72"/>
    <w:rsid w:val="00EF7433"/>
    <w:rsid w:val="00EF75B1"/>
    <w:rsid w:val="00EF7ABE"/>
    <w:rsid w:val="00EF7AFD"/>
    <w:rsid w:val="00F0139B"/>
    <w:rsid w:val="00F01B11"/>
    <w:rsid w:val="00F03D41"/>
    <w:rsid w:val="00F045D6"/>
    <w:rsid w:val="00F0583E"/>
    <w:rsid w:val="00F06B63"/>
    <w:rsid w:val="00F06D24"/>
    <w:rsid w:val="00F0756A"/>
    <w:rsid w:val="00F07A54"/>
    <w:rsid w:val="00F10B81"/>
    <w:rsid w:val="00F11718"/>
    <w:rsid w:val="00F12964"/>
    <w:rsid w:val="00F12F69"/>
    <w:rsid w:val="00F13A60"/>
    <w:rsid w:val="00F147C1"/>
    <w:rsid w:val="00F14A91"/>
    <w:rsid w:val="00F1550F"/>
    <w:rsid w:val="00F16588"/>
    <w:rsid w:val="00F17A78"/>
    <w:rsid w:val="00F20167"/>
    <w:rsid w:val="00F2065B"/>
    <w:rsid w:val="00F20702"/>
    <w:rsid w:val="00F21066"/>
    <w:rsid w:val="00F222A6"/>
    <w:rsid w:val="00F23192"/>
    <w:rsid w:val="00F233A6"/>
    <w:rsid w:val="00F234E1"/>
    <w:rsid w:val="00F278A6"/>
    <w:rsid w:val="00F3017A"/>
    <w:rsid w:val="00F31267"/>
    <w:rsid w:val="00F31634"/>
    <w:rsid w:val="00F3177D"/>
    <w:rsid w:val="00F32191"/>
    <w:rsid w:val="00F338A0"/>
    <w:rsid w:val="00F34783"/>
    <w:rsid w:val="00F3500B"/>
    <w:rsid w:val="00F35585"/>
    <w:rsid w:val="00F35C7F"/>
    <w:rsid w:val="00F3705E"/>
    <w:rsid w:val="00F377A2"/>
    <w:rsid w:val="00F37D97"/>
    <w:rsid w:val="00F40E61"/>
    <w:rsid w:val="00F41EF3"/>
    <w:rsid w:val="00F42190"/>
    <w:rsid w:val="00F43FED"/>
    <w:rsid w:val="00F44A38"/>
    <w:rsid w:val="00F452B6"/>
    <w:rsid w:val="00F47349"/>
    <w:rsid w:val="00F4739A"/>
    <w:rsid w:val="00F47EE8"/>
    <w:rsid w:val="00F50FA7"/>
    <w:rsid w:val="00F51766"/>
    <w:rsid w:val="00F51E86"/>
    <w:rsid w:val="00F5310D"/>
    <w:rsid w:val="00F53AF1"/>
    <w:rsid w:val="00F5499B"/>
    <w:rsid w:val="00F55740"/>
    <w:rsid w:val="00F565C8"/>
    <w:rsid w:val="00F60791"/>
    <w:rsid w:val="00F61152"/>
    <w:rsid w:val="00F616EE"/>
    <w:rsid w:val="00F62796"/>
    <w:rsid w:val="00F6299E"/>
    <w:rsid w:val="00F62EBE"/>
    <w:rsid w:val="00F62FC5"/>
    <w:rsid w:val="00F6393C"/>
    <w:rsid w:val="00F63F75"/>
    <w:rsid w:val="00F64511"/>
    <w:rsid w:val="00F6599A"/>
    <w:rsid w:val="00F65FDB"/>
    <w:rsid w:val="00F66741"/>
    <w:rsid w:val="00F67355"/>
    <w:rsid w:val="00F677E3"/>
    <w:rsid w:val="00F708DC"/>
    <w:rsid w:val="00F70F79"/>
    <w:rsid w:val="00F712E7"/>
    <w:rsid w:val="00F715B4"/>
    <w:rsid w:val="00F71A61"/>
    <w:rsid w:val="00F72179"/>
    <w:rsid w:val="00F7257C"/>
    <w:rsid w:val="00F72F28"/>
    <w:rsid w:val="00F73CC4"/>
    <w:rsid w:val="00F74A9A"/>
    <w:rsid w:val="00F77FA2"/>
    <w:rsid w:val="00F8296D"/>
    <w:rsid w:val="00F82B4C"/>
    <w:rsid w:val="00F85474"/>
    <w:rsid w:val="00F85F9C"/>
    <w:rsid w:val="00F8649C"/>
    <w:rsid w:val="00F86B5A"/>
    <w:rsid w:val="00F8777A"/>
    <w:rsid w:val="00F87E3D"/>
    <w:rsid w:val="00F90727"/>
    <w:rsid w:val="00F90796"/>
    <w:rsid w:val="00F912A0"/>
    <w:rsid w:val="00F91B3B"/>
    <w:rsid w:val="00F92289"/>
    <w:rsid w:val="00F92E5F"/>
    <w:rsid w:val="00F94A49"/>
    <w:rsid w:val="00F96475"/>
    <w:rsid w:val="00F9661B"/>
    <w:rsid w:val="00F96EEA"/>
    <w:rsid w:val="00F9758C"/>
    <w:rsid w:val="00FA1564"/>
    <w:rsid w:val="00FA191C"/>
    <w:rsid w:val="00FA45F8"/>
    <w:rsid w:val="00FA4BC7"/>
    <w:rsid w:val="00FA4D56"/>
    <w:rsid w:val="00FA5110"/>
    <w:rsid w:val="00FA7E2D"/>
    <w:rsid w:val="00FB03FD"/>
    <w:rsid w:val="00FB0A4C"/>
    <w:rsid w:val="00FB125C"/>
    <w:rsid w:val="00FB1C7A"/>
    <w:rsid w:val="00FB25E9"/>
    <w:rsid w:val="00FB2FF1"/>
    <w:rsid w:val="00FB5615"/>
    <w:rsid w:val="00FB7942"/>
    <w:rsid w:val="00FC05A5"/>
    <w:rsid w:val="00FC12BD"/>
    <w:rsid w:val="00FC1A74"/>
    <w:rsid w:val="00FC22FE"/>
    <w:rsid w:val="00FC328A"/>
    <w:rsid w:val="00FC39C0"/>
    <w:rsid w:val="00FC3AC6"/>
    <w:rsid w:val="00FC4222"/>
    <w:rsid w:val="00FC435E"/>
    <w:rsid w:val="00FC4F18"/>
    <w:rsid w:val="00FC6D28"/>
    <w:rsid w:val="00FC70C8"/>
    <w:rsid w:val="00FC7452"/>
    <w:rsid w:val="00FD0050"/>
    <w:rsid w:val="00FD0D41"/>
    <w:rsid w:val="00FD1F9E"/>
    <w:rsid w:val="00FD250C"/>
    <w:rsid w:val="00FD2843"/>
    <w:rsid w:val="00FD3338"/>
    <w:rsid w:val="00FD35AB"/>
    <w:rsid w:val="00FD3B37"/>
    <w:rsid w:val="00FD410E"/>
    <w:rsid w:val="00FD439E"/>
    <w:rsid w:val="00FD4BC3"/>
    <w:rsid w:val="00FD4CEB"/>
    <w:rsid w:val="00FD5C89"/>
    <w:rsid w:val="00FD63E5"/>
    <w:rsid w:val="00FD6781"/>
    <w:rsid w:val="00FD68C9"/>
    <w:rsid w:val="00FD7CA8"/>
    <w:rsid w:val="00FD7D1F"/>
    <w:rsid w:val="00FD7EB5"/>
    <w:rsid w:val="00FE0117"/>
    <w:rsid w:val="00FE028D"/>
    <w:rsid w:val="00FE1AFE"/>
    <w:rsid w:val="00FE313B"/>
    <w:rsid w:val="00FE3654"/>
    <w:rsid w:val="00FE399E"/>
    <w:rsid w:val="00FE3DEA"/>
    <w:rsid w:val="00FE4972"/>
    <w:rsid w:val="00FE5740"/>
    <w:rsid w:val="00FE5B3A"/>
    <w:rsid w:val="00FE651B"/>
    <w:rsid w:val="00FE745B"/>
    <w:rsid w:val="00FE748D"/>
    <w:rsid w:val="00FE7630"/>
    <w:rsid w:val="00FF070B"/>
    <w:rsid w:val="00FF0F58"/>
    <w:rsid w:val="00FF1495"/>
    <w:rsid w:val="00FF16FE"/>
    <w:rsid w:val="00FF1779"/>
    <w:rsid w:val="00FF48E0"/>
    <w:rsid w:val="00FF4ECF"/>
    <w:rsid w:val="00FF732F"/>
    <w:rsid w:val="00FF742F"/>
    <w:rsid w:val="00FF7646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EABFEC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24E5"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tabs>
        <w:tab w:val="clear" w:pos="2700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697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link">
    <w:name w:val="Hyperlink"/>
    <w:basedOn w:val="DefaultParagraphFont"/>
    <w:uiPriority w:val="99"/>
    <w:unhideWhenUsed/>
    <w:rsid w:val="004A2249"/>
    <w:rPr>
      <w:color w:val="0563C1" w:themeColor="hyperlink"/>
      <w:u w:val="single"/>
    </w:rPr>
  </w:style>
  <w:style w:type="paragraph" w:customStyle="1" w:styleId="NO">
    <w:name w:val="NO"/>
    <w:basedOn w:val="Normal"/>
    <w:link w:val="NOChar"/>
    <w:rsid w:val="00F41EF3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NOChar">
    <w:name w:val="NO Char"/>
    <w:link w:val="NO"/>
    <w:rsid w:val="00F41EF3"/>
    <w:rPr>
      <w:rFonts w:ascii="Times New Roman" w:eastAsia="MS Mincho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C3B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3BCC"/>
  </w:style>
  <w:style w:type="paragraph" w:styleId="Caption">
    <w:name w:val="caption"/>
    <w:basedOn w:val="Normal"/>
    <w:next w:val="Normal"/>
    <w:uiPriority w:val="35"/>
    <w:unhideWhenUsed/>
    <w:qFormat/>
    <w:rsid w:val="001F6AC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80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80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5804"/>
    <w:rPr>
      <w:vertAlign w:val="superscript"/>
    </w:rPr>
  </w:style>
  <w:style w:type="character" w:customStyle="1" w:styleId="B1Char1">
    <w:name w:val="B1 Char1"/>
    <w:rsid w:val="00F35C7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50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07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63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05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2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99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5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7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10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34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75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1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429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28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20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33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50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287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851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25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60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287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AF098-4784-4869-8C1B-17CFA2A72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/>
      <vt:lpstr>Introduction</vt:lpstr>
      <vt:lpstr>TP for Draft Status Report</vt:lpstr>
      <vt:lpstr/>
    </vt:vector>
  </TitlesOfParts>
  <Company>Ericsson</Company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Fiorani</dc:creator>
  <cp:keywords/>
  <dc:description/>
  <cp:lastModifiedBy>Ericsson User</cp:lastModifiedBy>
  <cp:revision>2</cp:revision>
  <dcterms:created xsi:type="dcterms:W3CDTF">2017-04-07T22:23:00Z</dcterms:created>
  <dcterms:modified xsi:type="dcterms:W3CDTF">2017-04-07T22:23:00Z</dcterms:modified>
</cp:coreProperties>
</file>