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40AC67FD" w:rsidR="007078F9" w:rsidRDefault="007078F9" w:rsidP="007078F9">
      <w:pPr>
        <w:pStyle w:val="CRCoverPage"/>
        <w:tabs>
          <w:tab w:val="right" w:pos="9639"/>
        </w:tabs>
        <w:spacing w:after="0"/>
        <w:rPr>
          <w:b/>
          <w:i/>
          <w:noProof/>
          <w:sz w:val="28"/>
        </w:rPr>
      </w:pPr>
      <w:r>
        <w:rPr>
          <w:b/>
          <w:noProof/>
          <w:sz w:val="24"/>
        </w:rPr>
        <w:t>3GPP TSG-RAN WG3 Meeting #</w:t>
      </w:r>
      <w:r w:rsidR="00F72742">
        <w:rPr>
          <w:b/>
          <w:noProof/>
          <w:sz w:val="24"/>
        </w:rPr>
        <w:t>9</w:t>
      </w:r>
      <w:r w:rsidR="00330AED">
        <w:rPr>
          <w:b/>
          <w:noProof/>
          <w:sz w:val="24"/>
        </w:rPr>
        <w:t>5</w:t>
      </w:r>
      <w:r w:rsidR="005B605C">
        <w:rPr>
          <w:b/>
          <w:noProof/>
          <w:sz w:val="24"/>
        </w:rPr>
        <w:t>bis</w:t>
      </w:r>
      <w:r w:rsidR="00DA7BEB">
        <w:rPr>
          <w:b/>
          <w:i/>
          <w:noProof/>
          <w:sz w:val="28"/>
        </w:rPr>
        <w:tab/>
      </w:r>
      <w:bookmarkStart w:id="0" w:name="_GoBack"/>
      <w:r w:rsidR="00A625D4" w:rsidRPr="00A625D4">
        <w:rPr>
          <w:b/>
          <w:i/>
          <w:noProof/>
          <w:sz w:val="28"/>
        </w:rPr>
        <w:t>R3-171290</w:t>
      </w:r>
      <w:bookmarkEnd w:id="0"/>
    </w:p>
    <w:p w14:paraId="46845EBE" w14:textId="14F5413F" w:rsidR="001E41F3" w:rsidRDefault="005B605C" w:rsidP="007078F9">
      <w:pPr>
        <w:pStyle w:val="CRCoverPage"/>
        <w:outlineLvl w:val="0"/>
        <w:rPr>
          <w:b/>
          <w:noProof/>
          <w:sz w:val="24"/>
        </w:rPr>
      </w:pPr>
      <w:r>
        <w:rPr>
          <w:b/>
          <w:noProof/>
          <w:sz w:val="24"/>
        </w:rPr>
        <w:t>Spokane</w:t>
      </w:r>
      <w:r w:rsidR="00680E62">
        <w:rPr>
          <w:b/>
          <w:noProof/>
          <w:sz w:val="24"/>
        </w:rPr>
        <w:t xml:space="preserve">, </w:t>
      </w:r>
      <w:r>
        <w:rPr>
          <w:b/>
          <w:noProof/>
          <w:sz w:val="24"/>
        </w:rPr>
        <w:t>USA</w:t>
      </w:r>
      <w:r w:rsidR="00680E62">
        <w:rPr>
          <w:b/>
          <w:noProof/>
          <w:sz w:val="24"/>
        </w:rPr>
        <w:t xml:space="preserve">, </w:t>
      </w:r>
      <w:r>
        <w:rPr>
          <w:b/>
          <w:noProof/>
          <w:sz w:val="24"/>
        </w:rPr>
        <w:t>3</w:t>
      </w:r>
      <w:r>
        <w:rPr>
          <w:b/>
          <w:noProof/>
          <w:sz w:val="24"/>
          <w:vertAlign w:val="superscript"/>
        </w:rPr>
        <w:t>rd</w:t>
      </w:r>
      <w:r w:rsidR="00BD7A56">
        <w:rPr>
          <w:b/>
          <w:noProof/>
          <w:sz w:val="24"/>
        </w:rPr>
        <w:t xml:space="preserve"> </w:t>
      </w:r>
      <w:r>
        <w:rPr>
          <w:b/>
          <w:noProof/>
          <w:sz w:val="24"/>
        </w:rPr>
        <w:t>-7</w:t>
      </w:r>
      <w:r w:rsidR="00BD7A56" w:rsidRPr="00BD7A56">
        <w:rPr>
          <w:b/>
          <w:noProof/>
          <w:sz w:val="24"/>
          <w:vertAlign w:val="superscript"/>
        </w:rPr>
        <w:t>th</w:t>
      </w:r>
      <w:r w:rsidR="00BD7A56">
        <w:rPr>
          <w:b/>
          <w:noProof/>
          <w:sz w:val="24"/>
        </w:rPr>
        <w:t xml:space="preserve"> </w:t>
      </w:r>
      <w:r w:rsidR="00680E62">
        <w:rPr>
          <w:b/>
          <w:noProof/>
          <w:sz w:val="24"/>
        </w:rPr>
        <w:t xml:space="preserve"> </w:t>
      </w:r>
      <w:r>
        <w:rPr>
          <w:b/>
          <w:noProof/>
          <w:sz w:val="24"/>
        </w:rPr>
        <w:t>April</w:t>
      </w:r>
      <w:r w:rsidR="00680E62">
        <w:rPr>
          <w:b/>
          <w:noProof/>
          <w:sz w:val="24"/>
        </w:rPr>
        <w:t xml:space="preserve"> </w:t>
      </w:r>
      <w:r w:rsidR="00330AED">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742144C2" w:rsidR="001E41F3" w:rsidRDefault="00EB03C7">
            <w:pPr>
              <w:pStyle w:val="CRCoverPage"/>
              <w:spacing w:after="0"/>
              <w:rPr>
                <w:noProof/>
              </w:rPr>
            </w:pPr>
            <w:r>
              <w:rPr>
                <w:b/>
                <w:noProof/>
                <w:sz w:val="28"/>
              </w:rPr>
              <w:t>1321</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19183E21" w:rsidR="001E41F3" w:rsidRDefault="00A625D4">
            <w:pPr>
              <w:pStyle w:val="CRCoverPage"/>
              <w:spacing w:after="0"/>
              <w:jc w:val="center"/>
              <w:rPr>
                <w:b/>
                <w:noProof/>
              </w:rPr>
            </w:pPr>
            <w:r w:rsidRPr="009F5052">
              <w:rPr>
                <w:b/>
                <w:noProof/>
                <w:sz w:val="32"/>
              </w:rPr>
              <w:t>1</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0C81A882" w:rsidR="001E41F3" w:rsidRDefault="00A625D4">
            <w:pPr>
              <w:pStyle w:val="CRCoverPage"/>
              <w:spacing w:after="0"/>
              <w:jc w:val="center"/>
              <w:rPr>
                <w:noProof/>
              </w:rPr>
            </w:pPr>
            <w:r>
              <w:rPr>
                <w:b/>
                <w:noProof/>
                <w:sz w:val="32"/>
              </w:rPr>
              <w:t>14.0</w:t>
            </w:r>
            <w:r w:rsidR="00CF1C18" w:rsidRPr="009F5052">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7E2D6D2B" w:rsidR="001E41F3" w:rsidRDefault="006076AE" w:rsidP="001D709E">
            <w:pPr>
              <w:pStyle w:val="CRCoverPage"/>
              <w:spacing w:after="0"/>
              <w:ind w:left="100"/>
              <w:rPr>
                <w:noProof/>
              </w:rPr>
            </w:pPr>
            <w:r>
              <w:rPr>
                <w:noProof/>
              </w:rPr>
              <w:t xml:space="preserve">Introduction of </w:t>
            </w:r>
            <w:r w:rsidR="00340E33">
              <w:rPr>
                <w:noProof/>
              </w:rPr>
              <w:t>UE Application Layer Measurement Capability</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77ED7F2C" w:rsidR="001E41F3" w:rsidRDefault="00C20018">
            <w:pPr>
              <w:pStyle w:val="CRCoverPage"/>
              <w:spacing w:after="0"/>
              <w:ind w:left="100"/>
              <w:rPr>
                <w:noProof/>
              </w:rPr>
            </w:pPr>
            <w:r>
              <w:rPr>
                <w:noProof/>
              </w:rPr>
              <w:t>UMTS_QMC_Streaming-Core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7BE18E21" w:rsidR="00B04572" w:rsidRDefault="00340E33" w:rsidP="00B04572">
            <w:pPr>
              <w:pStyle w:val="CRCoverPage"/>
              <w:spacing w:after="0"/>
              <w:ind w:left="100"/>
              <w:rPr>
                <w:noProof/>
              </w:rPr>
            </w:pPr>
            <w:r>
              <w:rPr>
                <w:noProof/>
              </w:rPr>
              <w:t>2017-03</w:t>
            </w:r>
            <w:r w:rsidR="001B0C71">
              <w:rPr>
                <w:noProof/>
              </w:rPr>
              <w:t>-</w:t>
            </w:r>
            <w:r>
              <w:rPr>
                <w:noProof/>
              </w:rPr>
              <w:t>24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0BCC46B1" w:rsidR="001E41F3" w:rsidRDefault="000268F6">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05BFAFE" w:rsidR="001E41F3" w:rsidRDefault="00CA1101" w:rsidP="005926FB">
            <w:pPr>
              <w:pStyle w:val="CRCoverPage"/>
              <w:spacing w:after="0"/>
              <w:rPr>
                <w:noProof/>
              </w:rPr>
            </w:pPr>
            <w:r>
              <w:rPr>
                <w:noProof/>
              </w:rPr>
              <w:t>RAN needs to notify the CN if the UE is capable to support the UE Application Layer Measurements.</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5018FEB" w14:textId="351FC661" w:rsidR="00822261" w:rsidRDefault="00CA1101" w:rsidP="00CA1101">
            <w:pPr>
              <w:pStyle w:val="CRCoverPage"/>
              <w:spacing w:after="0"/>
              <w:rPr>
                <w:noProof/>
              </w:rPr>
            </w:pPr>
            <w:r>
              <w:rPr>
                <w:noProof/>
              </w:rPr>
              <w:t>UE Application Layer Measurement Capability</w:t>
            </w:r>
            <w:r w:rsidR="002874BF">
              <w:rPr>
                <w:noProof/>
              </w:rPr>
              <w:t xml:space="preserve"> IE </w:t>
            </w:r>
            <w:r w:rsidR="002F14A6">
              <w:rPr>
                <w:noProof/>
              </w:rPr>
              <w:t>i</w:t>
            </w:r>
            <w:r>
              <w:rPr>
                <w:noProof/>
              </w:rPr>
              <w:t>s added in Initial UE Message.</w:t>
            </w:r>
          </w:p>
          <w:p w14:paraId="2399295A" w14:textId="63BB216B" w:rsidR="002874BF" w:rsidRDefault="002874BF" w:rsidP="00CA1101">
            <w:pPr>
              <w:pStyle w:val="CRCoverPage"/>
              <w:spacing w:after="0"/>
              <w:rPr>
                <w:noProof/>
              </w:rPr>
            </w:pPr>
          </w:p>
          <w:p w14:paraId="1CFDF119" w14:textId="50374F26" w:rsidR="002874BF" w:rsidRDefault="002874BF" w:rsidP="00CA1101">
            <w:pPr>
              <w:pStyle w:val="CRCoverPage"/>
              <w:spacing w:after="0"/>
              <w:rPr>
                <w:noProof/>
              </w:rPr>
            </w:pPr>
            <w:r>
              <w:rPr>
                <w:noProof/>
              </w:rPr>
              <w:t>Revision 1:</w:t>
            </w:r>
          </w:p>
          <w:p w14:paraId="74E451D3" w14:textId="6F676588" w:rsidR="002874BF" w:rsidRDefault="002874BF" w:rsidP="00CA1101">
            <w:pPr>
              <w:pStyle w:val="CRCoverPage"/>
              <w:spacing w:after="0"/>
              <w:rPr>
                <w:noProof/>
              </w:rPr>
            </w:pPr>
            <w:r>
              <w:rPr>
                <w:noProof/>
              </w:rPr>
              <w:t>Change the UE Application Layer Measurement Capability IE from OCTET STRING to BIT STRING.</w:t>
            </w:r>
          </w:p>
          <w:p w14:paraId="5FB8DD23" w14:textId="543D3EB7" w:rsidR="00822261" w:rsidRPr="00BE00BB" w:rsidRDefault="005F18C6" w:rsidP="00311128">
            <w:pPr>
              <w:pStyle w:val="CRCoverPage"/>
              <w:spacing w:after="0"/>
              <w:rPr>
                <w:noProof/>
              </w:rPr>
            </w:pPr>
            <w:r>
              <w:rPr>
                <w:noProof/>
              </w:rPr>
              <w:t>Rebase on v14.0.0</w:t>
            </w:r>
            <w:r w:rsidR="00FA24F8">
              <w:rPr>
                <w:noProof/>
              </w:rPr>
              <w:t xml:space="preserve">, </w:t>
            </w:r>
            <w:r w:rsidR="002874BF">
              <w:rPr>
                <w:noProof/>
              </w:rPr>
              <w:t>Editorial change on ASN.1.</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0B81638" w:rsidR="001E41F3" w:rsidRDefault="00CA1101" w:rsidP="00A71DFB">
            <w:pPr>
              <w:pStyle w:val="CRCoverPage"/>
              <w:spacing w:after="0"/>
              <w:rPr>
                <w:noProof/>
              </w:rPr>
            </w:pPr>
            <w:r>
              <w:rPr>
                <w:noProof/>
              </w:rPr>
              <w:t>CN may initiate UE Application Layer Measurement towards the not capable UEs.</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1A59E8AA" w:rsidR="001E41F3" w:rsidRDefault="005F18C6" w:rsidP="00F84B71">
            <w:pPr>
              <w:pStyle w:val="CRCoverPage"/>
              <w:spacing w:after="0"/>
              <w:rPr>
                <w:noProof/>
              </w:rPr>
            </w:pPr>
            <w:r>
              <w:rPr>
                <w:noProof/>
              </w:rPr>
              <w:t>8.22, 8.22.2, 9.1.33</w:t>
            </w:r>
            <w:r w:rsidR="00873907">
              <w:rPr>
                <w:noProof/>
              </w:rPr>
              <w:t>, 9.3.3, 9.3.4, 9.3.6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AC31AF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39ED7AD9" w:rsidR="001E41F3" w:rsidRDefault="00B54B54">
            <w:pPr>
              <w:pStyle w:val="CRCoverPage"/>
              <w:spacing w:after="0"/>
              <w:jc w:val="center"/>
              <w:rPr>
                <w:b/>
                <w:caps/>
                <w:noProof/>
              </w:rPr>
            </w:pPr>
            <w:r>
              <w:rPr>
                <w:b/>
                <w:caps/>
                <w:noProof/>
              </w:rPr>
              <w:t>X</w:t>
            </w: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6B0AB0B2" w:rsidR="001E41F3" w:rsidRDefault="00145D43" w:rsidP="00A13040">
            <w:pPr>
              <w:pStyle w:val="CRCoverPage"/>
              <w:spacing w:after="0"/>
              <w:ind w:left="99"/>
              <w:rPr>
                <w:noProof/>
              </w:rPr>
            </w:pPr>
            <w:r w:rsidRPr="00B216CC">
              <w:rPr>
                <w:noProof/>
              </w:rPr>
              <w:t>TS</w:t>
            </w:r>
            <w:r w:rsidR="00B54B54">
              <w:rPr>
                <w:noProof/>
              </w:rPr>
              <w:t>/TR</w:t>
            </w:r>
            <w:r w:rsidR="00EE4B42" w:rsidRPr="00FF61A3">
              <w:rPr>
                <w:noProof/>
              </w:rPr>
              <w:t xml:space="preserve"> </w:t>
            </w:r>
            <w:r w:rsidR="00B54B54">
              <w:rPr>
                <w:noProof/>
              </w:rPr>
              <w:t>…CR …</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6A7DC9BC" w:rsidR="001E41F3" w:rsidRDefault="000E7996">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69D418F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0CCCE7" w14:textId="7CBC3148" w:rsidR="00281892" w:rsidRPr="00322DED" w:rsidRDefault="00281892" w:rsidP="00281892">
      <w:pPr>
        <w:pStyle w:val="Heading2"/>
        <w:rPr>
          <w:noProof/>
        </w:rPr>
      </w:pPr>
      <w:bookmarkStart w:id="3" w:name="_Toc454979250"/>
      <w:r w:rsidRPr="00322DED">
        <w:rPr>
          <w:noProof/>
        </w:rPr>
        <w:lastRenderedPageBreak/>
        <w:t>8.22</w:t>
      </w:r>
      <w:r w:rsidRPr="00322DED">
        <w:rPr>
          <w:noProof/>
        </w:rPr>
        <w:tab/>
        <w:t>Initial UE Message</w:t>
      </w:r>
      <w:bookmarkEnd w:id="3"/>
    </w:p>
    <w:p w14:paraId="011D9D80" w14:textId="77777777" w:rsidR="00281892" w:rsidRPr="00322DED" w:rsidRDefault="00281892" w:rsidP="00281892">
      <w:pPr>
        <w:pStyle w:val="Heading3"/>
        <w:rPr>
          <w:noProof/>
        </w:rPr>
      </w:pPr>
      <w:bookmarkStart w:id="4" w:name="_Toc454979251"/>
      <w:r w:rsidRPr="00322DED">
        <w:rPr>
          <w:noProof/>
        </w:rPr>
        <w:t>8.22.1</w:t>
      </w:r>
      <w:r w:rsidRPr="00322DED">
        <w:rPr>
          <w:noProof/>
        </w:rPr>
        <w:tab/>
        <w:t>General</w:t>
      </w:r>
      <w:bookmarkEnd w:id="4"/>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5" w:name="_Toc454979252"/>
      <w:r w:rsidRPr="00322DED">
        <w:rPr>
          <w:noProof/>
        </w:rPr>
        <w:t>8.22.2</w:t>
      </w:r>
      <w:r w:rsidRPr="00322DED">
        <w:rPr>
          <w:noProof/>
        </w:rPr>
        <w:tab/>
        <w:t>Successful Operation</w:t>
      </w:r>
      <w:bookmarkEnd w:id="5"/>
    </w:p>
    <w:bookmarkStart w:id="6" w:name="_MON_1005512409"/>
    <w:bookmarkEnd w:id="6"/>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pt;height:99pt" o:ole="" fillcolor="window">
            <v:imagedata r:id="rId13" o:title=""/>
          </v:shape>
          <o:OLEObject Type="Embed" ProgID="Word.Picture.8" ShapeID="_x0000_i1025" DrawAspect="Content" ObjectID="_1553016056"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lastRenderedPageBreak/>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w:t>
      </w:r>
      <w:proofErr w:type="spellStart"/>
      <w:r w:rsidRPr="00322DED">
        <w:t>Iu</w:t>
      </w:r>
      <w:proofErr w:type="spellEnd"/>
      <w:r w:rsidRPr="00322DED">
        <w:t xml:space="preserve">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w:t>
      </w:r>
      <w:proofErr w:type="spellStart"/>
      <w:r w:rsidRPr="00322DED">
        <w:t>message</w:t>
      </w:r>
      <w:proofErr w:type="spellEnd"/>
      <w:r w:rsidRPr="00322DED">
        <w:t xml:space="preserv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w:t>
      </w:r>
      <w:proofErr w:type="spellStart"/>
      <w:r w:rsidRPr="00322DED">
        <w:t>message</w:t>
      </w:r>
      <w:proofErr w:type="spellEnd"/>
      <w:r w:rsidRPr="00322DED">
        <w:t>.</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 xml:space="preserve">IE is received in the INITIAL UE MESSAGE </w:t>
      </w:r>
      <w:proofErr w:type="spellStart"/>
      <w:r w:rsidRPr="00322DED">
        <w:t>message</w:t>
      </w:r>
      <w:proofErr w:type="spellEnd"/>
      <w:r w:rsidRPr="00322DED">
        <w:t>,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w:t>
      </w:r>
      <w:proofErr w:type="spellStart"/>
      <w:r w:rsidRPr="00322DED">
        <w:t>message</w:t>
      </w:r>
      <w:proofErr w:type="spellEnd"/>
      <w:r w:rsidRPr="00322DED">
        <w:t>, the CN shall, if supported, use it as specified in TS 23.060 [21].</w:t>
      </w:r>
    </w:p>
    <w:p w14:paraId="50801ED5" w14:textId="77777777" w:rsidR="00281892" w:rsidRPr="00322DED" w:rsidRDefault="00281892" w:rsidP="00281892">
      <w:r w:rsidRPr="00322DED">
        <w:t xml:space="preserve">If the </w:t>
      </w:r>
      <w:r w:rsidRPr="00322DED">
        <w:rPr>
          <w:i/>
        </w:rPr>
        <w:t xml:space="preserve">Higher bitrates than 16 </w:t>
      </w:r>
      <w:proofErr w:type="spellStart"/>
      <w:r w:rsidRPr="00322DED">
        <w:rPr>
          <w:i/>
        </w:rPr>
        <w:t>Mbps</w:t>
      </w:r>
      <w:proofErr w:type="spellEnd"/>
      <w:r w:rsidRPr="00322DED">
        <w:rPr>
          <w:i/>
        </w:rPr>
        <w:t xml:space="preserve"> flag</w:t>
      </w:r>
      <w:r w:rsidRPr="00322DED">
        <w:t xml:space="preserve"> IE is included in the INITIAL UE MESSAGE </w:t>
      </w:r>
      <w:proofErr w:type="spellStart"/>
      <w:r w:rsidRPr="00322DED">
        <w:t>message</w:t>
      </w:r>
      <w:proofErr w:type="spellEnd"/>
      <w:r w:rsidRPr="00322DED">
        <w:t xml:space="preserv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w:t>
      </w:r>
      <w:proofErr w:type="spellStart"/>
      <w:r w:rsidRPr="00322DED">
        <w:t>message</w:t>
      </w:r>
      <w:proofErr w:type="spellEnd"/>
      <w:r w:rsidRPr="00322DED">
        <w:t>,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 xml:space="preserve">IE is included in the INITIAL UE MESSAGE </w:t>
      </w:r>
      <w:proofErr w:type="spellStart"/>
      <w:r w:rsidRPr="00322DED">
        <w:t>message</w:t>
      </w:r>
      <w:proofErr w:type="spellEnd"/>
      <w:r w:rsidRPr="00322DED">
        <w:t xml:space="preserve"> this indicates that the message is rerouted for DCN, and the SGSN shall, if supported, use the IE as described in TS 23.060 [21].</w:t>
      </w:r>
    </w:p>
    <w:p w14:paraId="6F9777DD" w14:textId="0347CCBE" w:rsidR="00281892" w:rsidRDefault="00281892" w:rsidP="00281892">
      <w:r w:rsidRPr="00322DED">
        <w:t xml:space="preserve">If the </w:t>
      </w:r>
      <w:r w:rsidRPr="00322DED">
        <w:rPr>
          <w:i/>
        </w:rPr>
        <w:t>UE Usage Type</w:t>
      </w:r>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p>
    <w:p w14:paraId="74863BE9" w14:textId="6C4B0F87" w:rsidR="002239E2" w:rsidRDefault="002239E2" w:rsidP="00281892">
      <w:r w:rsidRPr="00322DED">
        <w:t xml:space="preserve">If the </w:t>
      </w:r>
      <w:r w:rsidRPr="00713E38">
        <w:rPr>
          <w:i/>
        </w:rPr>
        <w:t>DCN ID</w:t>
      </w:r>
      <w:r w:rsidRPr="00322DED">
        <w:t xml:space="preserve"> IE is included in the INITIAL UE MESSAGE </w:t>
      </w:r>
      <w:proofErr w:type="spellStart"/>
      <w:r w:rsidRPr="00322DED">
        <w:t>message</w:t>
      </w:r>
      <w:proofErr w:type="spellEnd"/>
      <w:r>
        <w:t xml:space="preserve">, </w:t>
      </w:r>
      <w:r w:rsidRPr="00322DED">
        <w:t>the SGSN shall</w:t>
      </w:r>
      <w:r>
        <w:t>,</w:t>
      </w:r>
      <w:r w:rsidRPr="00322DED">
        <w:t xml:space="preserve"> if supported, use i</w:t>
      </w:r>
      <w:r>
        <w:t>t as defined in TS 23.401 [48].</w:t>
      </w:r>
    </w:p>
    <w:p w14:paraId="63148480" w14:textId="33235352" w:rsidR="005A3A3D" w:rsidRPr="005A3A3D" w:rsidRDefault="005A3A3D" w:rsidP="00281892">
      <w:ins w:id="7" w:author="Ericsson" w:date="2017-03-24T10:43:00Z">
        <w:r>
          <w:t>If the</w:t>
        </w:r>
      </w:ins>
      <w:ins w:id="8" w:author="Ericsson" w:date="2017-03-24T10:49:00Z">
        <w:r w:rsidR="00DC2A30">
          <w:t xml:space="preserve"> UE indicates the </w:t>
        </w:r>
      </w:ins>
      <w:ins w:id="9" w:author="Ericsson" w:date="2017-03-24T11:18:00Z">
        <w:r w:rsidR="00600D25">
          <w:t>support</w:t>
        </w:r>
      </w:ins>
      <w:ins w:id="10" w:author="Ericsson" w:date="2017-03-24T11:13:00Z">
        <w:r w:rsidR="00600D25">
          <w:t xml:space="preserve"> </w:t>
        </w:r>
      </w:ins>
      <w:ins w:id="11" w:author="Ericsson" w:date="2017-03-24T11:18:00Z">
        <w:r w:rsidR="00600D25">
          <w:t>for UE Application Layer Measurement, the RNC shall if supported include the</w:t>
        </w:r>
      </w:ins>
      <w:ins w:id="12" w:author="Ericsson" w:date="2017-03-24T10:43:00Z">
        <w:r>
          <w:t xml:space="preserve"> </w:t>
        </w:r>
        <w:r w:rsidRPr="005A3A3D">
          <w:rPr>
            <w:i/>
          </w:rPr>
          <w:t>UE Application Layer Measurement Capability</w:t>
        </w:r>
        <w:r>
          <w:t xml:space="preserve"> </w:t>
        </w:r>
        <w:r w:rsidR="00600D25">
          <w:t xml:space="preserve">IE </w:t>
        </w:r>
        <w:r w:rsidRPr="00322DED">
          <w:t>in the INITIAL UE MESSAGE</w:t>
        </w:r>
        <w:r>
          <w:t xml:space="preserve"> </w:t>
        </w:r>
        <w:proofErr w:type="spellStart"/>
        <w:r>
          <w:t>message</w:t>
        </w:r>
        <w:proofErr w:type="spellEnd"/>
        <w:r>
          <w:t>.</w:t>
        </w:r>
      </w:ins>
    </w:p>
    <w:p w14:paraId="20DE4C74" w14:textId="5B443790"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3" w:name="_Toc454979253"/>
      <w:r w:rsidRPr="00322DED">
        <w:rPr>
          <w:noProof/>
        </w:rPr>
        <w:t>8.22.2.1</w:t>
      </w:r>
      <w:r w:rsidRPr="00322DED">
        <w:rPr>
          <w:noProof/>
        </w:rPr>
        <w:tab/>
        <w:t>Successful Operation for GERAN Iu-mode</w:t>
      </w:r>
      <w:bookmarkEnd w:id="13"/>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2596A481" w14:textId="747FCE42"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lastRenderedPageBreak/>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14" w:name="_Toc454979426"/>
      <w:r w:rsidRPr="00322DED">
        <w:rPr>
          <w:noProof/>
        </w:rPr>
        <w:t>9.1.33</w:t>
      </w:r>
      <w:r w:rsidRPr="00322DED">
        <w:rPr>
          <w:noProof/>
        </w:rPr>
        <w:tab/>
        <w:t>INITIAL UE MESSAGE</w:t>
      </w:r>
      <w:bookmarkEnd w:id="14"/>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23419C">
        <w:tc>
          <w:tcPr>
            <w:tcW w:w="2506" w:type="dxa"/>
          </w:tcPr>
          <w:p w14:paraId="2830193F" w14:textId="77777777" w:rsidR="00713E38" w:rsidRPr="00322DED" w:rsidRDefault="00713E38" w:rsidP="0023419C">
            <w:pPr>
              <w:pStyle w:val="TAH"/>
              <w:rPr>
                <w:noProof/>
              </w:rPr>
            </w:pPr>
            <w:r w:rsidRPr="00322DED">
              <w:rPr>
                <w:noProof/>
              </w:rPr>
              <w:lastRenderedPageBreak/>
              <w:t>IE/Group Name</w:t>
            </w:r>
          </w:p>
        </w:tc>
        <w:tc>
          <w:tcPr>
            <w:tcW w:w="1148" w:type="dxa"/>
          </w:tcPr>
          <w:p w14:paraId="58454773" w14:textId="77777777" w:rsidR="00713E38" w:rsidRPr="00322DED" w:rsidRDefault="00713E38" w:rsidP="0023419C">
            <w:pPr>
              <w:pStyle w:val="TAH"/>
              <w:rPr>
                <w:noProof/>
              </w:rPr>
            </w:pPr>
            <w:r w:rsidRPr="00322DED">
              <w:rPr>
                <w:noProof/>
              </w:rPr>
              <w:t>Presence</w:t>
            </w:r>
          </w:p>
        </w:tc>
        <w:tc>
          <w:tcPr>
            <w:tcW w:w="893" w:type="dxa"/>
          </w:tcPr>
          <w:p w14:paraId="74D2DE24" w14:textId="77777777" w:rsidR="00713E38" w:rsidRPr="00322DED" w:rsidRDefault="00713E38" w:rsidP="0023419C">
            <w:pPr>
              <w:pStyle w:val="TAH"/>
              <w:rPr>
                <w:noProof/>
              </w:rPr>
            </w:pPr>
            <w:r w:rsidRPr="00322DED">
              <w:rPr>
                <w:noProof/>
              </w:rPr>
              <w:t>Range</w:t>
            </w:r>
          </w:p>
        </w:tc>
        <w:tc>
          <w:tcPr>
            <w:tcW w:w="1276" w:type="dxa"/>
          </w:tcPr>
          <w:p w14:paraId="58A10356" w14:textId="77777777" w:rsidR="00713E38" w:rsidRPr="00322DED" w:rsidRDefault="00713E38" w:rsidP="0023419C">
            <w:pPr>
              <w:pStyle w:val="TAH"/>
              <w:rPr>
                <w:noProof/>
              </w:rPr>
            </w:pPr>
            <w:r w:rsidRPr="00322DED">
              <w:rPr>
                <w:noProof/>
              </w:rPr>
              <w:t>IE type and reference</w:t>
            </w:r>
          </w:p>
        </w:tc>
        <w:tc>
          <w:tcPr>
            <w:tcW w:w="2126" w:type="dxa"/>
          </w:tcPr>
          <w:p w14:paraId="3409E89D" w14:textId="77777777" w:rsidR="00713E38" w:rsidRPr="00322DED" w:rsidRDefault="00713E38" w:rsidP="0023419C">
            <w:pPr>
              <w:pStyle w:val="TAH"/>
              <w:rPr>
                <w:noProof/>
              </w:rPr>
            </w:pPr>
            <w:r w:rsidRPr="00322DED">
              <w:rPr>
                <w:noProof/>
              </w:rPr>
              <w:t>Semantics description</w:t>
            </w:r>
          </w:p>
        </w:tc>
        <w:tc>
          <w:tcPr>
            <w:tcW w:w="1178" w:type="dxa"/>
          </w:tcPr>
          <w:p w14:paraId="7B2D97DD" w14:textId="77777777" w:rsidR="00713E38" w:rsidRPr="00322DED" w:rsidRDefault="00713E38" w:rsidP="0023419C">
            <w:pPr>
              <w:pStyle w:val="TAH"/>
              <w:rPr>
                <w:noProof/>
              </w:rPr>
            </w:pPr>
            <w:r w:rsidRPr="00322DED">
              <w:rPr>
                <w:noProof/>
              </w:rPr>
              <w:t>Criticality</w:t>
            </w:r>
          </w:p>
        </w:tc>
        <w:tc>
          <w:tcPr>
            <w:tcW w:w="1274" w:type="dxa"/>
          </w:tcPr>
          <w:p w14:paraId="1F27E868" w14:textId="77777777" w:rsidR="00713E38" w:rsidRPr="00322DED" w:rsidRDefault="00713E38" w:rsidP="0023419C">
            <w:pPr>
              <w:pStyle w:val="TAH"/>
              <w:rPr>
                <w:noProof/>
              </w:rPr>
            </w:pPr>
            <w:r w:rsidRPr="00322DED">
              <w:rPr>
                <w:noProof/>
              </w:rPr>
              <w:t>Assigned Criticality</w:t>
            </w:r>
          </w:p>
        </w:tc>
      </w:tr>
      <w:tr w:rsidR="00713E38" w:rsidRPr="00322DED" w14:paraId="510BFBE5" w14:textId="77777777" w:rsidTr="0023419C">
        <w:tc>
          <w:tcPr>
            <w:tcW w:w="2506" w:type="dxa"/>
          </w:tcPr>
          <w:p w14:paraId="2DF849D2" w14:textId="77777777" w:rsidR="00713E38" w:rsidRPr="00322DED" w:rsidRDefault="00713E38" w:rsidP="0023419C">
            <w:pPr>
              <w:pStyle w:val="TAL"/>
              <w:rPr>
                <w:noProof/>
              </w:rPr>
            </w:pPr>
            <w:r w:rsidRPr="00322DED">
              <w:rPr>
                <w:noProof/>
              </w:rPr>
              <w:t>Message Type</w:t>
            </w:r>
          </w:p>
        </w:tc>
        <w:tc>
          <w:tcPr>
            <w:tcW w:w="1148" w:type="dxa"/>
          </w:tcPr>
          <w:p w14:paraId="2934BEB4" w14:textId="77777777" w:rsidR="00713E38" w:rsidRPr="00322DED" w:rsidRDefault="00713E38" w:rsidP="0023419C">
            <w:pPr>
              <w:pStyle w:val="TAL"/>
              <w:rPr>
                <w:noProof/>
              </w:rPr>
            </w:pPr>
            <w:r w:rsidRPr="00322DED">
              <w:rPr>
                <w:noProof/>
              </w:rPr>
              <w:t>M</w:t>
            </w:r>
          </w:p>
        </w:tc>
        <w:tc>
          <w:tcPr>
            <w:tcW w:w="893" w:type="dxa"/>
          </w:tcPr>
          <w:p w14:paraId="6784C8D1" w14:textId="77777777" w:rsidR="00713E38" w:rsidRPr="00322DED" w:rsidRDefault="00713E38" w:rsidP="0023419C">
            <w:pPr>
              <w:pStyle w:val="TAL"/>
              <w:rPr>
                <w:noProof/>
              </w:rPr>
            </w:pPr>
          </w:p>
        </w:tc>
        <w:tc>
          <w:tcPr>
            <w:tcW w:w="1276" w:type="dxa"/>
          </w:tcPr>
          <w:p w14:paraId="6C18FA6D" w14:textId="77777777" w:rsidR="00713E38" w:rsidRPr="00322DED" w:rsidRDefault="00713E38" w:rsidP="0023419C">
            <w:pPr>
              <w:pStyle w:val="TAL"/>
              <w:jc w:val="center"/>
              <w:rPr>
                <w:noProof/>
              </w:rPr>
            </w:pPr>
            <w:r w:rsidRPr="00322DED">
              <w:rPr>
                <w:noProof/>
              </w:rPr>
              <w:t>9.2.1.1</w:t>
            </w:r>
          </w:p>
        </w:tc>
        <w:tc>
          <w:tcPr>
            <w:tcW w:w="2126" w:type="dxa"/>
          </w:tcPr>
          <w:p w14:paraId="154C1525" w14:textId="77777777" w:rsidR="00713E38" w:rsidRPr="00322DED" w:rsidRDefault="00713E38" w:rsidP="0023419C">
            <w:pPr>
              <w:pStyle w:val="TAL"/>
              <w:rPr>
                <w:noProof/>
              </w:rPr>
            </w:pPr>
          </w:p>
        </w:tc>
        <w:tc>
          <w:tcPr>
            <w:tcW w:w="1178" w:type="dxa"/>
          </w:tcPr>
          <w:p w14:paraId="22D3F580" w14:textId="77777777" w:rsidR="00713E38" w:rsidRPr="00322DED" w:rsidRDefault="00713E38" w:rsidP="0023419C">
            <w:pPr>
              <w:pStyle w:val="TAL"/>
              <w:jc w:val="center"/>
              <w:rPr>
                <w:noProof/>
              </w:rPr>
            </w:pPr>
            <w:r w:rsidRPr="00322DED">
              <w:rPr>
                <w:noProof/>
              </w:rPr>
              <w:t>YES</w:t>
            </w:r>
          </w:p>
        </w:tc>
        <w:tc>
          <w:tcPr>
            <w:tcW w:w="1274" w:type="dxa"/>
          </w:tcPr>
          <w:p w14:paraId="387DE6CC" w14:textId="77777777" w:rsidR="00713E38" w:rsidRPr="00322DED" w:rsidRDefault="00713E38" w:rsidP="0023419C">
            <w:pPr>
              <w:pStyle w:val="TAL"/>
              <w:jc w:val="center"/>
              <w:rPr>
                <w:noProof/>
              </w:rPr>
            </w:pPr>
            <w:r w:rsidRPr="00322DED">
              <w:rPr>
                <w:noProof/>
              </w:rPr>
              <w:t>ignore</w:t>
            </w:r>
          </w:p>
        </w:tc>
      </w:tr>
      <w:tr w:rsidR="00713E38" w:rsidRPr="00322DED" w14:paraId="4D6254FE" w14:textId="77777777" w:rsidTr="0023419C">
        <w:tc>
          <w:tcPr>
            <w:tcW w:w="2506" w:type="dxa"/>
          </w:tcPr>
          <w:p w14:paraId="53CB6D96" w14:textId="77777777" w:rsidR="00713E38" w:rsidRPr="00322DED" w:rsidRDefault="00713E38" w:rsidP="0023419C">
            <w:pPr>
              <w:pStyle w:val="TAL"/>
              <w:rPr>
                <w:noProof/>
              </w:rPr>
            </w:pPr>
            <w:r w:rsidRPr="00322DED">
              <w:rPr>
                <w:noProof/>
              </w:rPr>
              <w:t>CN Domain Indicator</w:t>
            </w:r>
          </w:p>
        </w:tc>
        <w:tc>
          <w:tcPr>
            <w:tcW w:w="1148" w:type="dxa"/>
          </w:tcPr>
          <w:p w14:paraId="3E37F4D3" w14:textId="77777777" w:rsidR="00713E38" w:rsidRPr="00322DED" w:rsidRDefault="00713E38" w:rsidP="0023419C">
            <w:pPr>
              <w:pStyle w:val="TAL"/>
              <w:rPr>
                <w:noProof/>
              </w:rPr>
            </w:pPr>
            <w:r w:rsidRPr="00322DED">
              <w:rPr>
                <w:noProof/>
              </w:rPr>
              <w:t>M</w:t>
            </w:r>
          </w:p>
        </w:tc>
        <w:tc>
          <w:tcPr>
            <w:tcW w:w="893" w:type="dxa"/>
          </w:tcPr>
          <w:p w14:paraId="03B81A9F" w14:textId="77777777" w:rsidR="00713E38" w:rsidRPr="00322DED" w:rsidRDefault="00713E38" w:rsidP="0023419C">
            <w:pPr>
              <w:pStyle w:val="TAL"/>
              <w:rPr>
                <w:noProof/>
              </w:rPr>
            </w:pPr>
          </w:p>
        </w:tc>
        <w:tc>
          <w:tcPr>
            <w:tcW w:w="1276" w:type="dxa"/>
          </w:tcPr>
          <w:p w14:paraId="48E202AE" w14:textId="77777777" w:rsidR="00713E38" w:rsidRPr="00322DED" w:rsidRDefault="00713E38" w:rsidP="0023419C">
            <w:pPr>
              <w:pStyle w:val="TAL"/>
              <w:jc w:val="center"/>
              <w:rPr>
                <w:noProof/>
              </w:rPr>
            </w:pPr>
            <w:r w:rsidRPr="00322DED">
              <w:rPr>
                <w:noProof/>
              </w:rPr>
              <w:t>9.2.1.5</w:t>
            </w:r>
          </w:p>
        </w:tc>
        <w:tc>
          <w:tcPr>
            <w:tcW w:w="2126" w:type="dxa"/>
          </w:tcPr>
          <w:p w14:paraId="218D9A8A" w14:textId="77777777" w:rsidR="00713E38" w:rsidRPr="00322DED" w:rsidRDefault="00713E38" w:rsidP="0023419C">
            <w:pPr>
              <w:pStyle w:val="TAL"/>
              <w:rPr>
                <w:noProof/>
              </w:rPr>
            </w:pPr>
          </w:p>
        </w:tc>
        <w:tc>
          <w:tcPr>
            <w:tcW w:w="1178" w:type="dxa"/>
          </w:tcPr>
          <w:p w14:paraId="506E64FE" w14:textId="77777777" w:rsidR="00713E38" w:rsidRPr="00322DED" w:rsidRDefault="00713E38" w:rsidP="0023419C">
            <w:pPr>
              <w:pStyle w:val="TAL"/>
              <w:jc w:val="center"/>
              <w:rPr>
                <w:noProof/>
              </w:rPr>
            </w:pPr>
            <w:r w:rsidRPr="00322DED">
              <w:rPr>
                <w:noProof/>
              </w:rPr>
              <w:t>YES</w:t>
            </w:r>
          </w:p>
        </w:tc>
        <w:tc>
          <w:tcPr>
            <w:tcW w:w="1274" w:type="dxa"/>
          </w:tcPr>
          <w:p w14:paraId="36253B57" w14:textId="77777777" w:rsidR="00713E38" w:rsidRPr="00322DED" w:rsidRDefault="00713E38" w:rsidP="0023419C">
            <w:pPr>
              <w:pStyle w:val="TAL"/>
              <w:jc w:val="center"/>
              <w:rPr>
                <w:noProof/>
              </w:rPr>
            </w:pPr>
            <w:r w:rsidRPr="00322DED">
              <w:rPr>
                <w:noProof/>
              </w:rPr>
              <w:t>ignore</w:t>
            </w:r>
          </w:p>
        </w:tc>
      </w:tr>
      <w:tr w:rsidR="00713E38" w:rsidRPr="00322DED" w14:paraId="4269533F" w14:textId="77777777" w:rsidTr="0023419C">
        <w:tc>
          <w:tcPr>
            <w:tcW w:w="2506" w:type="dxa"/>
          </w:tcPr>
          <w:p w14:paraId="50636CB0" w14:textId="77777777" w:rsidR="00713E38" w:rsidRPr="00322DED" w:rsidRDefault="00713E38" w:rsidP="0023419C">
            <w:pPr>
              <w:pStyle w:val="TAL"/>
              <w:rPr>
                <w:noProof/>
              </w:rPr>
            </w:pPr>
            <w:r w:rsidRPr="00322DED">
              <w:rPr>
                <w:noProof/>
              </w:rPr>
              <w:t>LAI</w:t>
            </w:r>
          </w:p>
        </w:tc>
        <w:tc>
          <w:tcPr>
            <w:tcW w:w="1148" w:type="dxa"/>
          </w:tcPr>
          <w:p w14:paraId="114D82AB" w14:textId="77777777" w:rsidR="00713E38" w:rsidRPr="00322DED" w:rsidRDefault="00713E38" w:rsidP="0023419C">
            <w:pPr>
              <w:pStyle w:val="TAL"/>
              <w:rPr>
                <w:noProof/>
              </w:rPr>
            </w:pPr>
            <w:r w:rsidRPr="00322DED">
              <w:rPr>
                <w:noProof/>
              </w:rPr>
              <w:t>M</w:t>
            </w:r>
          </w:p>
        </w:tc>
        <w:tc>
          <w:tcPr>
            <w:tcW w:w="893" w:type="dxa"/>
          </w:tcPr>
          <w:p w14:paraId="659A8EB8" w14:textId="77777777" w:rsidR="00713E38" w:rsidRPr="00322DED" w:rsidRDefault="00713E38" w:rsidP="0023419C">
            <w:pPr>
              <w:pStyle w:val="TAL"/>
              <w:rPr>
                <w:noProof/>
              </w:rPr>
            </w:pPr>
          </w:p>
        </w:tc>
        <w:tc>
          <w:tcPr>
            <w:tcW w:w="1276" w:type="dxa"/>
          </w:tcPr>
          <w:p w14:paraId="75621650" w14:textId="77777777" w:rsidR="00713E38" w:rsidRPr="00322DED" w:rsidRDefault="00713E38" w:rsidP="0023419C">
            <w:pPr>
              <w:pStyle w:val="TAL"/>
              <w:jc w:val="center"/>
              <w:rPr>
                <w:noProof/>
              </w:rPr>
            </w:pPr>
            <w:r w:rsidRPr="00322DED">
              <w:rPr>
                <w:noProof/>
              </w:rPr>
              <w:t>9.2.3.6</w:t>
            </w:r>
          </w:p>
        </w:tc>
        <w:tc>
          <w:tcPr>
            <w:tcW w:w="2126" w:type="dxa"/>
          </w:tcPr>
          <w:p w14:paraId="4EFEE35D" w14:textId="77777777" w:rsidR="00713E38" w:rsidRPr="00322DED" w:rsidRDefault="00713E38" w:rsidP="0023419C">
            <w:pPr>
              <w:pStyle w:val="TAL"/>
              <w:rPr>
                <w:noProof/>
              </w:rPr>
            </w:pPr>
          </w:p>
        </w:tc>
        <w:tc>
          <w:tcPr>
            <w:tcW w:w="1178" w:type="dxa"/>
          </w:tcPr>
          <w:p w14:paraId="23653AA2" w14:textId="77777777" w:rsidR="00713E38" w:rsidRPr="00322DED" w:rsidRDefault="00713E38" w:rsidP="0023419C">
            <w:pPr>
              <w:pStyle w:val="TAL"/>
              <w:jc w:val="center"/>
              <w:rPr>
                <w:noProof/>
              </w:rPr>
            </w:pPr>
            <w:r w:rsidRPr="00322DED">
              <w:rPr>
                <w:noProof/>
              </w:rPr>
              <w:t>YES</w:t>
            </w:r>
          </w:p>
        </w:tc>
        <w:tc>
          <w:tcPr>
            <w:tcW w:w="1274" w:type="dxa"/>
          </w:tcPr>
          <w:p w14:paraId="7D871624" w14:textId="77777777" w:rsidR="00713E38" w:rsidRPr="00322DED" w:rsidRDefault="00713E38" w:rsidP="0023419C">
            <w:pPr>
              <w:pStyle w:val="TAL"/>
              <w:jc w:val="center"/>
              <w:rPr>
                <w:noProof/>
              </w:rPr>
            </w:pPr>
            <w:r w:rsidRPr="00322DED">
              <w:rPr>
                <w:noProof/>
              </w:rPr>
              <w:t>ignore</w:t>
            </w:r>
          </w:p>
        </w:tc>
      </w:tr>
      <w:tr w:rsidR="00713E38" w:rsidRPr="00322DED" w14:paraId="47869FE5" w14:textId="77777777" w:rsidTr="0023419C">
        <w:tc>
          <w:tcPr>
            <w:tcW w:w="2506" w:type="dxa"/>
          </w:tcPr>
          <w:p w14:paraId="5DAB6E94" w14:textId="77777777" w:rsidR="00713E38" w:rsidRPr="00322DED" w:rsidRDefault="00713E38" w:rsidP="0023419C">
            <w:pPr>
              <w:pStyle w:val="TAL"/>
              <w:rPr>
                <w:noProof/>
              </w:rPr>
            </w:pPr>
            <w:r w:rsidRPr="00322DED">
              <w:rPr>
                <w:noProof/>
              </w:rPr>
              <w:t>RAC</w:t>
            </w:r>
          </w:p>
        </w:tc>
        <w:tc>
          <w:tcPr>
            <w:tcW w:w="1148" w:type="dxa"/>
          </w:tcPr>
          <w:p w14:paraId="14BE03AD" w14:textId="77777777" w:rsidR="00713E38" w:rsidRPr="00322DED" w:rsidRDefault="00713E38" w:rsidP="0023419C">
            <w:pPr>
              <w:pStyle w:val="TAL"/>
              <w:rPr>
                <w:noProof/>
              </w:rPr>
            </w:pPr>
            <w:r w:rsidRPr="00322DED">
              <w:rPr>
                <w:noProof/>
              </w:rPr>
              <w:t>C - ifPS</w:t>
            </w:r>
          </w:p>
        </w:tc>
        <w:tc>
          <w:tcPr>
            <w:tcW w:w="893" w:type="dxa"/>
          </w:tcPr>
          <w:p w14:paraId="589FCA81" w14:textId="77777777" w:rsidR="00713E38" w:rsidRPr="00322DED" w:rsidRDefault="00713E38" w:rsidP="0023419C">
            <w:pPr>
              <w:pStyle w:val="TAL"/>
              <w:rPr>
                <w:noProof/>
              </w:rPr>
            </w:pPr>
          </w:p>
        </w:tc>
        <w:tc>
          <w:tcPr>
            <w:tcW w:w="1276" w:type="dxa"/>
          </w:tcPr>
          <w:p w14:paraId="05289BB8" w14:textId="77777777" w:rsidR="00713E38" w:rsidRPr="00322DED" w:rsidRDefault="00713E38" w:rsidP="0023419C">
            <w:pPr>
              <w:pStyle w:val="TAL"/>
              <w:jc w:val="center"/>
              <w:rPr>
                <w:noProof/>
              </w:rPr>
            </w:pPr>
            <w:r w:rsidRPr="00322DED">
              <w:rPr>
                <w:noProof/>
              </w:rPr>
              <w:t>9.2.3.7</w:t>
            </w:r>
          </w:p>
        </w:tc>
        <w:tc>
          <w:tcPr>
            <w:tcW w:w="2126" w:type="dxa"/>
          </w:tcPr>
          <w:p w14:paraId="01EAA80E" w14:textId="77777777" w:rsidR="00713E38" w:rsidRPr="00322DED" w:rsidRDefault="00713E38" w:rsidP="0023419C">
            <w:pPr>
              <w:pStyle w:val="TAL"/>
              <w:rPr>
                <w:noProof/>
              </w:rPr>
            </w:pPr>
          </w:p>
        </w:tc>
        <w:tc>
          <w:tcPr>
            <w:tcW w:w="1178" w:type="dxa"/>
          </w:tcPr>
          <w:p w14:paraId="223DDC22" w14:textId="77777777" w:rsidR="00713E38" w:rsidRPr="00322DED" w:rsidRDefault="00713E38" w:rsidP="0023419C">
            <w:pPr>
              <w:pStyle w:val="TAL"/>
              <w:jc w:val="center"/>
              <w:rPr>
                <w:noProof/>
              </w:rPr>
            </w:pPr>
            <w:r w:rsidRPr="00322DED">
              <w:rPr>
                <w:noProof/>
              </w:rPr>
              <w:t>YES</w:t>
            </w:r>
          </w:p>
        </w:tc>
        <w:tc>
          <w:tcPr>
            <w:tcW w:w="1274" w:type="dxa"/>
          </w:tcPr>
          <w:p w14:paraId="3A32BCED" w14:textId="77777777" w:rsidR="00713E38" w:rsidRPr="00322DED" w:rsidRDefault="00713E38" w:rsidP="0023419C">
            <w:pPr>
              <w:pStyle w:val="TAL"/>
              <w:jc w:val="center"/>
              <w:rPr>
                <w:noProof/>
              </w:rPr>
            </w:pPr>
            <w:r w:rsidRPr="00322DED">
              <w:rPr>
                <w:noProof/>
              </w:rPr>
              <w:t>ignore</w:t>
            </w:r>
          </w:p>
        </w:tc>
      </w:tr>
      <w:tr w:rsidR="00713E38" w:rsidRPr="00322DED" w14:paraId="6CEDDB73" w14:textId="77777777" w:rsidTr="0023419C">
        <w:tc>
          <w:tcPr>
            <w:tcW w:w="2506" w:type="dxa"/>
          </w:tcPr>
          <w:p w14:paraId="12B0FF31" w14:textId="77777777" w:rsidR="00713E38" w:rsidRPr="00322DED" w:rsidRDefault="00713E38" w:rsidP="0023419C">
            <w:pPr>
              <w:pStyle w:val="TAL"/>
              <w:rPr>
                <w:noProof/>
              </w:rPr>
            </w:pPr>
            <w:r w:rsidRPr="00322DED">
              <w:rPr>
                <w:noProof/>
              </w:rPr>
              <w:t>SAI</w:t>
            </w:r>
          </w:p>
        </w:tc>
        <w:tc>
          <w:tcPr>
            <w:tcW w:w="1148" w:type="dxa"/>
          </w:tcPr>
          <w:p w14:paraId="2B3ABCF7" w14:textId="77777777" w:rsidR="00713E38" w:rsidRPr="00322DED" w:rsidRDefault="00713E38" w:rsidP="0023419C">
            <w:pPr>
              <w:pStyle w:val="TAL"/>
              <w:rPr>
                <w:noProof/>
              </w:rPr>
            </w:pPr>
            <w:r w:rsidRPr="00322DED">
              <w:rPr>
                <w:noProof/>
              </w:rPr>
              <w:t>M</w:t>
            </w:r>
          </w:p>
        </w:tc>
        <w:tc>
          <w:tcPr>
            <w:tcW w:w="893" w:type="dxa"/>
          </w:tcPr>
          <w:p w14:paraId="0770121F" w14:textId="77777777" w:rsidR="00713E38" w:rsidRPr="00322DED" w:rsidRDefault="00713E38" w:rsidP="0023419C">
            <w:pPr>
              <w:pStyle w:val="TAL"/>
              <w:rPr>
                <w:noProof/>
              </w:rPr>
            </w:pPr>
          </w:p>
        </w:tc>
        <w:tc>
          <w:tcPr>
            <w:tcW w:w="1276" w:type="dxa"/>
          </w:tcPr>
          <w:p w14:paraId="7173E030" w14:textId="77777777" w:rsidR="00713E38" w:rsidRPr="00322DED" w:rsidRDefault="00713E38" w:rsidP="0023419C">
            <w:pPr>
              <w:pStyle w:val="TAL"/>
              <w:jc w:val="center"/>
              <w:rPr>
                <w:noProof/>
              </w:rPr>
            </w:pPr>
            <w:r w:rsidRPr="00322DED">
              <w:rPr>
                <w:noProof/>
              </w:rPr>
              <w:t>9.2.3.9</w:t>
            </w:r>
          </w:p>
        </w:tc>
        <w:tc>
          <w:tcPr>
            <w:tcW w:w="2126" w:type="dxa"/>
          </w:tcPr>
          <w:p w14:paraId="056C82BC" w14:textId="77777777" w:rsidR="00713E38" w:rsidRPr="00322DED" w:rsidRDefault="00713E38" w:rsidP="0023419C">
            <w:pPr>
              <w:pStyle w:val="TAL"/>
              <w:rPr>
                <w:noProof/>
              </w:rPr>
            </w:pPr>
          </w:p>
        </w:tc>
        <w:tc>
          <w:tcPr>
            <w:tcW w:w="1178" w:type="dxa"/>
          </w:tcPr>
          <w:p w14:paraId="2EE00BFD" w14:textId="77777777" w:rsidR="00713E38" w:rsidRPr="00322DED" w:rsidRDefault="00713E38" w:rsidP="0023419C">
            <w:pPr>
              <w:pStyle w:val="TAL"/>
              <w:jc w:val="center"/>
              <w:rPr>
                <w:noProof/>
              </w:rPr>
            </w:pPr>
            <w:r w:rsidRPr="00322DED">
              <w:rPr>
                <w:noProof/>
              </w:rPr>
              <w:t>YES</w:t>
            </w:r>
          </w:p>
        </w:tc>
        <w:tc>
          <w:tcPr>
            <w:tcW w:w="1274" w:type="dxa"/>
          </w:tcPr>
          <w:p w14:paraId="6438AA65" w14:textId="77777777" w:rsidR="00713E38" w:rsidRPr="00322DED" w:rsidRDefault="00713E38" w:rsidP="0023419C">
            <w:pPr>
              <w:pStyle w:val="TAL"/>
              <w:jc w:val="center"/>
              <w:rPr>
                <w:noProof/>
              </w:rPr>
            </w:pPr>
            <w:r w:rsidRPr="00322DED">
              <w:rPr>
                <w:noProof/>
              </w:rPr>
              <w:t>ignore</w:t>
            </w:r>
          </w:p>
        </w:tc>
      </w:tr>
      <w:tr w:rsidR="00713E38" w:rsidRPr="00322DED" w14:paraId="48B6D010" w14:textId="77777777" w:rsidTr="0023419C">
        <w:tc>
          <w:tcPr>
            <w:tcW w:w="2506" w:type="dxa"/>
          </w:tcPr>
          <w:p w14:paraId="7C08C728" w14:textId="77777777" w:rsidR="00713E38" w:rsidRPr="00322DED" w:rsidRDefault="00713E38" w:rsidP="0023419C">
            <w:pPr>
              <w:pStyle w:val="TAL"/>
              <w:rPr>
                <w:noProof/>
              </w:rPr>
            </w:pPr>
            <w:r w:rsidRPr="00322DED">
              <w:rPr>
                <w:noProof/>
              </w:rPr>
              <w:t>NAS-PDU</w:t>
            </w:r>
          </w:p>
        </w:tc>
        <w:tc>
          <w:tcPr>
            <w:tcW w:w="1148" w:type="dxa"/>
          </w:tcPr>
          <w:p w14:paraId="77CD3773" w14:textId="77777777" w:rsidR="00713E38" w:rsidRPr="00322DED" w:rsidRDefault="00713E38" w:rsidP="0023419C">
            <w:pPr>
              <w:pStyle w:val="TAL"/>
              <w:rPr>
                <w:noProof/>
              </w:rPr>
            </w:pPr>
            <w:r w:rsidRPr="00322DED">
              <w:rPr>
                <w:noProof/>
              </w:rPr>
              <w:t>M</w:t>
            </w:r>
          </w:p>
        </w:tc>
        <w:tc>
          <w:tcPr>
            <w:tcW w:w="893" w:type="dxa"/>
          </w:tcPr>
          <w:p w14:paraId="16D5229A" w14:textId="77777777" w:rsidR="00713E38" w:rsidRPr="00322DED" w:rsidRDefault="00713E38" w:rsidP="0023419C">
            <w:pPr>
              <w:pStyle w:val="TAL"/>
              <w:rPr>
                <w:noProof/>
              </w:rPr>
            </w:pPr>
          </w:p>
        </w:tc>
        <w:tc>
          <w:tcPr>
            <w:tcW w:w="1276" w:type="dxa"/>
          </w:tcPr>
          <w:p w14:paraId="099D301C" w14:textId="77777777" w:rsidR="00713E38" w:rsidRPr="00322DED" w:rsidRDefault="00713E38" w:rsidP="0023419C">
            <w:pPr>
              <w:pStyle w:val="TAL"/>
              <w:jc w:val="center"/>
              <w:rPr>
                <w:noProof/>
              </w:rPr>
            </w:pPr>
            <w:r w:rsidRPr="00322DED">
              <w:rPr>
                <w:noProof/>
              </w:rPr>
              <w:t>9.2.3.5</w:t>
            </w:r>
          </w:p>
        </w:tc>
        <w:tc>
          <w:tcPr>
            <w:tcW w:w="2126" w:type="dxa"/>
          </w:tcPr>
          <w:p w14:paraId="6E4B648E" w14:textId="77777777" w:rsidR="00713E38" w:rsidRPr="00322DED" w:rsidRDefault="00713E38" w:rsidP="0023419C">
            <w:pPr>
              <w:pStyle w:val="TAL"/>
              <w:rPr>
                <w:noProof/>
              </w:rPr>
            </w:pPr>
          </w:p>
        </w:tc>
        <w:tc>
          <w:tcPr>
            <w:tcW w:w="1178" w:type="dxa"/>
          </w:tcPr>
          <w:p w14:paraId="5D5D993D" w14:textId="77777777" w:rsidR="00713E38" w:rsidRPr="00322DED" w:rsidRDefault="00713E38" w:rsidP="0023419C">
            <w:pPr>
              <w:pStyle w:val="TAL"/>
              <w:jc w:val="center"/>
              <w:rPr>
                <w:noProof/>
              </w:rPr>
            </w:pPr>
            <w:r w:rsidRPr="00322DED">
              <w:rPr>
                <w:noProof/>
              </w:rPr>
              <w:t>YES</w:t>
            </w:r>
          </w:p>
        </w:tc>
        <w:tc>
          <w:tcPr>
            <w:tcW w:w="1274" w:type="dxa"/>
          </w:tcPr>
          <w:p w14:paraId="6ACCAA86" w14:textId="77777777" w:rsidR="00713E38" w:rsidRPr="00322DED" w:rsidRDefault="00713E38" w:rsidP="0023419C">
            <w:pPr>
              <w:pStyle w:val="TAL"/>
              <w:jc w:val="center"/>
              <w:rPr>
                <w:noProof/>
              </w:rPr>
            </w:pPr>
            <w:r w:rsidRPr="00322DED">
              <w:rPr>
                <w:noProof/>
              </w:rPr>
              <w:t>ignore</w:t>
            </w:r>
          </w:p>
        </w:tc>
      </w:tr>
      <w:tr w:rsidR="00713E38" w:rsidRPr="00322DED" w14:paraId="5E83C052" w14:textId="77777777" w:rsidTr="0023419C">
        <w:tc>
          <w:tcPr>
            <w:tcW w:w="2506" w:type="dxa"/>
          </w:tcPr>
          <w:p w14:paraId="2858D98B" w14:textId="77777777" w:rsidR="00713E38" w:rsidRPr="00322DED" w:rsidRDefault="00713E38" w:rsidP="0023419C">
            <w:pPr>
              <w:pStyle w:val="TAL"/>
              <w:rPr>
                <w:noProof/>
              </w:rPr>
            </w:pPr>
            <w:r w:rsidRPr="00322DED">
              <w:rPr>
                <w:noProof/>
              </w:rPr>
              <w:t>Iu Signalling Connection Identifier</w:t>
            </w:r>
          </w:p>
        </w:tc>
        <w:tc>
          <w:tcPr>
            <w:tcW w:w="1148" w:type="dxa"/>
          </w:tcPr>
          <w:p w14:paraId="739E7A44" w14:textId="77777777" w:rsidR="00713E38" w:rsidRPr="00322DED" w:rsidRDefault="00713E38" w:rsidP="0023419C">
            <w:pPr>
              <w:pStyle w:val="TAL"/>
              <w:rPr>
                <w:noProof/>
              </w:rPr>
            </w:pPr>
            <w:r w:rsidRPr="00322DED">
              <w:rPr>
                <w:noProof/>
              </w:rPr>
              <w:t>M</w:t>
            </w:r>
          </w:p>
        </w:tc>
        <w:tc>
          <w:tcPr>
            <w:tcW w:w="893" w:type="dxa"/>
          </w:tcPr>
          <w:p w14:paraId="21C57B91" w14:textId="77777777" w:rsidR="00713E38" w:rsidRPr="00322DED" w:rsidRDefault="00713E38" w:rsidP="0023419C">
            <w:pPr>
              <w:pStyle w:val="TAL"/>
              <w:rPr>
                <w:noProof/>
              </w:rPr>
            </w:pPr>
          </w:p>
        </w:tc>
        <w:tc>
          <w:tcPr>
            <w:tcW w:w="1276" w:type="dxa"/>
          </w:tcPr>
          <w:p w14:paraId="30221CB4" w14:textId="77777777" w:rsidR="00713E38" w:rsidRPr="00322DED" w:rsidRDefault="00713E38" w:rsidP="0023419C">
            <w:pPr>
              <w:pStyle w:val="TAL"/>
              <w:jc w:val="center"/>
              <w:rPr>
                <w:noProof/>
              </w:rPr>
            </w:pPr>
            <w:r w:rsidRPr="00322DED">
              <w:rPr>
                <w:noProof/>
              </w:rPr>
              <w:t>9.2.1.38</w:t>
            </w:r>
          </w:p>
        </w:tc>
        <w:tc>
          <w:tcPr>
            <w:tcW w:w="2126" w:type="dxa"/>
          </w:tcPr>
          <w:p w14:paraId="27B3F39E" w14:textId="77777777" w:rsidR="00713E38" w:rsidRPr="00322DED" w:rsidRDefault="00713E38" w:rsidP="0023419C">
            <w:pPr>
              <w:pStyle w:val="TAL"/>
              <w:rPr>
                <w:noProof/>
              </w:rPr>
            </w:pPr>
          </w:p>
        </w:tc>
        <w:tc>
          <w:tcPr>
            <w:tcW w:w="1178" w:type="dxa"/>
          </w:tcPr>
          <w:p w14:paraId="3D95C027" w14:textId="77777777" w:rsidR="00713E38" w:rsidRPr="00322DED" w:rsidRDefault="00713E38" w:rsidP="0023419C">
            <w:pPr>
              <w:pStyle w:val="TAL"/>
              <w:jc w:val="center"/>
              <w:rPr>
                <w:noProof/>
              </w:rPr>
            </w:pPr>
            <w:r w:rsidRPr="00322DED">
              <w:rPr>
                <w:noProof/>
              </w:rPr>
              <w:t>YES</w:t>
            </w:r>
          </w:p>
        </w:tc>
        <w:tc>
          <w:tcPr>
            <w:tcW w:w="1274" w:type="dxa"/>
          </w:tcPr>
          <w:p w14:paraId="34F96425" w14:textId="77777777" w:rsidR="00713E38" w:rsidRPr="00322DED" w:rsidRDefault="00713E38" w:rsidP="0023419C">
            <w:pPr>
              <w:pStyle w:val="TAL"/>
              <w:jc w:val="center"/>
              <w:rPr>
                <w:noProof/>
              </w:rPr>
            </w:pPr>
            <w:r w:rsidRPr="00322DED">
              <w:rPr>
                <w:noProof/>
              </w:rPr>
              <w:t>ignore</w:t>
            </w:r>
          </w:p>
        </w:tc>
      </w:tr>
      <w:tr w:rsidR="00713E38" w:rsidRPr="00322DED" w14:paraId="666285FA" w14:textId="77777777" w:rsidTr="0023419C">
        <w:tc>
          <w:tcPr>
            <w:tcW w:w="2506" w:type="dxa"/>
          </w:tcPr>
          <w:p w14:paraId="7F7604AB" w14:textId="77777777" w:rsidR="00713E38" w:rsidRPr="00322DED" w:rsidRDefault="00713E38" w:rsidP="0023419C">
            <w:pPr>
              <w:pStyle w:val="TAL"/>
              <w:rPr>
                <w:noProof/>
              </w:rPr>
            </w:pPr>
            <w:r w:rsidRPr="00322DED">
              <w:rPr>
                <w:noProof/>
              </w:rPr>
              <w:t>Global RNC-ID</w:t>
            </w:r>
          </w:p>
        </w:tc>
        <w:tc>
          <w:tcPr>
            <w:tcW w:w="1148" w:type="dxa"/>
          </w:tcPr>
          <w:p w14:paraId="6D9E1020" w14:textId="77777777" w:rsidR="00713E38" w:rsidRPr="00322DED" w:rsidRDefault="00713E38" w:rsidP="0023419C">
            <w:pPr>
              <w:pStyle w:val="TAL"/>
              <w:rPr>
                <w:noProof/>
              </w:rPr>
            </w:pPr>
            <w:r w:rsidRPr="00322DED">
              <w:rPr>
                <w:noProof/>
              </w:rPr>
              <w:t>M</w:t>
            </w:r>
          </w:p>
        </w:tc>
        <w:tc>
          <w:tcPr>
            <w:tcW w:w="893" w:type="dxa"/>
          </w:tcPr>
          <w:p w14:paraId="63DD8D24" w14:textId="77777777" w:rsidR="00713E38" w:rsidRPr="00322DED" w:rsidRDefault="00713E38" w:rsidP="0023419C">
            <w:pPr>
              <w:pStyle w:val="TAL"/>
              <w:rPr>
                <w:noProof/>
              </w:rPr>
            </w:pPr>
          </w:p>
        </w:tc>
        <w:tc>
          <w:tcPr>
            <w:tcW w:w="1276" w:type="dxa"/>
          </w:tcPr>
          <w:p w14:paraId="457C7F1C" w14:textId="77777777" w:rsidR="00713E38" w:rsidRPr="00322DED" w:rsidRDefault="00713E38" w:rsidP="0023419C">
            <w:pPr>
              <w:pStyle w:val="TAL"/>
              <w:jc w:val="center"/>
              <w:rPr>
                <w:noProof/>
              </w:rPr>
            </w:pPr>
            <w:r w:rsidRPr="00322DED">
              <w:rPr>
                <w:noProof/>
              </w:rPr>
              <w:t>9.2.1.39</w:t>
            </w:r>
          </w:p>
        </w:tc>
        <w:tc>
          <w:tcPr>
            <w:tcW w:w="2126" w:type="dxa"/>
          </w:tcPr>
          <w:p w14:paraId="542537A0" w14:textId="77777777" w:rsidR="00713E38" w:rsidRPr="00322DED" w:rsidRDefault="00713E38" w:rsidP="0023419C">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23419C">
            <w:pPr>
              <w:pStyle w:val="TAL"/>
              <w:jc w:val="center"/>
              <w:rPr>
                <w:noProof/>
              </w:rPr>
            </w:pPr>
            <w:r w:rsidRPr="00322DED">
              <w:rPr>
                <w:noProof/>
              </w:rPr>
              <w:t>YES</w:t>
            </w:r>
          </w:p>
        </w:tc>
        <w:tc>
          <w:tcPr>
            <w:tcW w:w="1274" w:type="dxa"/>
          </w:tcPr>
          <w:p w14:paraId="069A3EA9" w14:textId="77777777" w:rsidR="00713E38" w:rsidRPr="00322DED" w:rsidRDefault="00713E38" w:rsidP="0023419C">
            <w:pPr>
              <w:pStyle w:val="TAL"/>
              <w:jc w:val="center"/>
              <w:rPr>
                <w:noProof/>
              </w:rPr>
            </w:pPr>
            <w:r w:rsidRPr="00322DED">
              <w:rPr>
                <w:noProof/>
              </w:rPr>
              <w:t>ignore</w:t>
            </w:r>
          </w:p>
        </w:tc>
      </w:tr>
      <w:tr w:rsidR="00713E38" w:rsidRPr="00322DED" w14:paraId="68B29C11" w14:textId="77777777" w:rsidTr="0023419C">
        <w:tc>
          <w:tcPr>
            <w:tcW w:w="2506" w:type="dxa"/>
          </w:tcPr>
          <w:p w14:paraId="6CBAA494" w14:textId="77777777" w:rsidR="00713E38" w:rsidRPr="00322DED" w:rsidRDefault="00713E38" w:rsidP="0023419C">
            <w:pPr>
              <w:pStyle w:val="TAL"/>
              <w:rPr>
                <w:noProof/>
              </w:rPr>
            </w:pPr>
            <w:r w:rsidRPr="00322DED">
              <w:rPr>
                <w:noProof/>
              </w:rPr>
              <w:t>GERAN Classmark</w:t>
            </w:r>
          </w:p>
        </w:tc>
        <w:tc>
          <w:tcPr>
            <w:tcW w:w="1148" w:type="dxa"/>
          </w:tcPr>
          <w:p w14:paraId="4F48BD06" w14:textId="77777777" w:rsidR="00713E38" w:rsidRPr="00322DED" w:rsidRDefault="00713E38" w:rsidP="0023419C">
            <w:pPr>
              <w:pStyle w:val="TAL"/>
              <w:rPr>
                <w:noProof/>
              </w:rPr>
            </w:pPr>
            <w:r w:rsidRPr="00322DED">
              <w:rPr>
                <w:noProof/>
              </w:rPr>
              <w:t>O</w:t>
            </w:r>
          </w:p>
        </w:tc>
        <w:tc>
          <w:tcPr>
            <w:tcW w:w="893" w:type="dxa"/>
          </w:tcPr>
          <w:p w14:paraId="34886161" w14:textId="77777777" w:rsidR="00713E38" w:rsidRPr="00322DED" w:rsidRDefault="00713E38" w:rsidP="0023419C">
            <w:pPr>
              <w:pStyle w:val="TAL"/>
              <w:rPr>
                <w:noProof/>
              </w:rPr>
            </w:pPr>
          </w:p>
        </w:tc>
        <w:tc>
          <w:tcPr>
            <w:tcW w:w="1276" w:type="dxa"/>
          </w:tcPr>
          <w:p w14:paraId="6F0C83AD" w14:textId="77777777" w:rsidR="00713E38" w:rsidRPr="00322DED" w:rsidRDefault="00713E38" w:rsidP="0023419C">
            <w:pPr>
              <w:pStyle w:val="TAL"/>
              <w:jc w:val="center"/>
              <w:rPr>
                <w:noProof/>
              </w:rPr>
            </w:pPr>
            <w:r w:rsidRPr="00322DED">
              <w:rPr>
                <w:noProof/>
              </w:rPr>
              <w:t>9.2.1.57</w:t>
            </w:r>
          </w:p>
        </w:tc>
        <w:tc>
          <w:tcPr>
            <w:tcW w:w="2126" w:type="dxa"/>
          </w:tcPr>
          <w:p w14:paraId="4E2481F4" w14:textId="77777777" w:rsidR="00713E38" w:rsidRPr="00322DED" w:rsidRDefault="00713E38" w:rsidP="0023419C">
            <w:pPr>
              <w:pStyle w:val="TAL"/>
              <w:rPr>
                <w:noProof/>
              </w:rPr>
            </w:pPr>
          </w:p>
        </w:tc>
        <w:tc>
          <w:tcPr>
            <w:tcW w:w="1178" w:type="dxa"/>
          </w:tcPr>
          <w:p w14:paraId="699A3C17" w14:textId="77777777" w:rsidR="00713E38" w:rsidRPr="00322DED" w:rsidRDefault="00713E38" w:rsidP="0023419C">
            <w:pPr>
              <w:pStyle w:val="TAL"/>
              <w:jc w:val="center"/>
              <w:rPr>
                <w:noProof/>
              </w:rPr>
            </w:pPr>
            <w:r w:rsidRPr="00322DED">
              <w:rPr>
                <w:noProof/>
              </w:rPr>
              <w:t>YES</w:t>
            </w:r>
          </w:p>
        </w:tc>
        <w:tc>
          <w:tcPr>
            <w:tcW w:w="1274" w:type="dxa"/>
          </w:tcPr>
          <w:p w14:paraId="5D001F03" w14:textId="77777777" w:rsidR="00713E38" w:rsidRPr="00322DED" w:rsidRDefault="00713E38" w:rsidP="0023419C">
            <w:pPr>
              <w:pStyle w:val="TAL"/>
              <w:jc w:val="center"/>
              <w:rPr>
                <w:noProof/>
              </w:rPr>
            </w:pPr>
            <w:r w:rsidRPr="00322DED">
              <w:rPr>
                <w:noProof/>
              </w:rPr>
              <w:t>ignore</w:t>
            </w:r>
          </w:p>
        </w:tc>
      </w:tr>
      <w:tr w:rsidR="00713E38" w:rsidRPr="00322DED" w14:paraId="36526439" w14:textId="77777777" w:rsidTr="0023419C">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23419C">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23419C">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23419C">
            <w:pPr>
              <w:pStyle w:val="TAL"/>
              <w:jc w:val="center"/>
              <w:rPr>
                <w:noProof/>
              </w:rPr>
            </w:pPr>
            <w:r w:rsidRPr="00322DED">
              <w:rPr>
                <w:noProof/>
              </w:rPr>
              <w:t>ignore</w:t>
            </w:r>
          </w:p>
        </w:tc>
      </w:tr>
      <w:tr w:rsidR="00713E38" w:rsidRPr="00322DED" w14:paraId="235868FE" w14:textId="77777777" w:rsidTr="0023419C">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23419C">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23419C">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23419C">
            <w:pPr>
              <w:pStyle w:val="TAL"/>
              <w:jc w:val="center"/>
              <w:rPr>
                <w:noProof/>
              </w:rPr>
            </w:pPr>
            <w:r w:rsidRPr="00322DED">
              <w:rPr>
                <w:noProof/>
              </w:rPr>
              <w:t>ignore</w:t>
            </w:r>
          </w:p>
        </w:tc>
      </w:tr>
      <w:tr w:rsidR="00713E38" w:rsidRPr="00322DED" w14:paraId="7644869E" w14:textId="77777777" w:rsidTr="0023419C">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23419C">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23419C">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23419C">
            <w:pPr>
              <w:pStyle w:val="TAL"/>
              <w:jc w:val="center"/>
              <w:rPr>
                <w:noProof/>
              </w:rPr>
            </w:pPr>
            <w:r w:rsidRPr="00322DED">
              <w:rPr>
                <w:noProof/>
              </w:rPr>
              <w:t>ignore</w:t>
            </w:r>
          </w:p>
        </w:tc>
      </w:tr>
      <w:tr w:rsidR="00713E38" w:rsidRPr="00322DED" w14:paraId="410FD9A6" w14:textId="77777777" w:rsidTr="0023419C">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23419C">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23419C">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23419C">
            <w:pPr>
              <w:pStyle w:val="TAL"/>
              <w:jc w:val="center"/>
              <w:rPr>
                <w:noProof/>
              </w:rPr>
            </w:pPr>
            <w:bookmarkStart w:id="15" w:name="OLE_LINK9"/>
            <w:bookmarkStart w:id="16" w:name="OLE_LINK10"/>
            <w:r w:rsidRPr="00322DED">
              <w:rPr>
                <w:noProof/>
              </w:rPr>
              <w:t>ignore</w:t>
            </w:r>
            <w:bookmarkEnd w:id="15"/>
            <w:bookmarkEnd w:id="16"/>
          </w:p>
        </w:tc>
      </w:tr>
      <w:tr w:rsidR="00713E38" w:rsidRPr="00322DED" w14:paraId="642BD11A" w14:textId="77777777" w:rsidTr="0023419C">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23419C">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23419C">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23419C">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23419C">
            <w:pPr>
              <w:pStyle w:val="TAL"/>
              <w:jc w:val="center"/>
              <w:rPr>
                <w:noProof/>
              </w:rPr>
            </w:pPr>
            <w:r w:rsidRPr="00322DED">
              <w:rPr>
                <w:noProof/>
              </w:rPr>
              <w:t>reject</w:t>
            </w:r>
          </w:p>
        </w:tc>
      </w:tr>
      <w:tr w:rsidR="00713E38" w:rsidRPr="00322DED" w14:paraId="3B88536C" w14:textId="77777777" w:rsidTr="0023419C">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23419C">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23419C">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23419C">
            <w:pPr>
              <w:pStyle w:val="TAL"/>
              <w:jc w:val="center"/>
              <w:rPr>
                <w:noProof/>
              </w:rPr>
            </w:pPr>
            <w:r w:rsidRPr="00322DED">
              <w:rPr>
                <w:noProof/>
              </w:rPr>
              <w:t>reject</w:t>
            </w:r>
          </w:p>
        </w:tc>
      </w:tr>
      <w:tr w:rsidR="00713E38" w:rsidRPr="00322DED" w14:paraId="55928E28" w14:textId="77777777" w:rsidTr="0023419C">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23419C">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23419C">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23419C">
            <w:pPr>
              <w:pStyle w:val="TAL"/>
              <w:jc w:val="center"/>
              <w:rPr>
                <w:noProof/>
              </w:rPr>
            </w:pPr>
            <w:r w:rsidRPr="00322DED">
              <w:rPr>
                <w:noProof/>
              </w:rPr>
              <w:t>reject</w:t>
            </w:r>
          </w:p>
        </w:tc>
      </w:tr>
      <w:tr w:rsidR="00713E38" w:rsidRPr="00322DED" w14:paraId="264702A4" w14:textId="77777777" w:rsidTr="0023419C">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23419C">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23419C">
            <w:pPr>
              <w:pStyle w:val="TAL"/>
              <w:jc w:val="center"/>
              <w:rPr>
                <w:rFonts w:cs="Arial"/>
                <w:szCs w:val="18"/>
              </w:rPr>
            </w:pPr>
            <w:r w:rsidRPr="00322DED">
              <w:rPr>
                <w:rFonts w:cs="Arial"/>
                <w:szCs w:val="18"/>
              </w:rPr>
              <w:t>Transport Layer Address</w:t>
            </w:r>
          </w:p>
          <w:p w14:paraId="039B11A2" w14:textId="77777777" w:rsidR="00713E38" w:rsidRPr="00322DED" w:rsidRDefault="00713E38" w:rsidP="0023419C">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23419C">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23419C">
            <w:pPr>
              <w:pStyle w:val="TAL"/>
              <w:jc w:val="center"/>
              <w:rPr>
                <w:noProof/>
              </w:rPr>
            </w:pPr>
            <w:r w:rsidRPr="00322DED">
              <w:rPr>
                <w:noProof/>
              </w:rPr>
              <w:t>ignore</w:t>
            </w:r>
          </w:p>
        </w:tc>
      </w:tr>
      <w:tr w:rsidR="00713E38" w:rsidRPr="00322DED" w14:paraId="279B8760" w14:textId="77777777" w:rsidTr="0023419C">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23419C">
            <w:pPr>
              <w:pStyle w:val="TAL"/>
              <w:rPr>
                <w:rFonts w:cs="Arial"/>
                <w:szCs w:val="18"/>
              </w:rPr>
            </w:pPr>
            <w:r w:rsidRPr="00322DED">
              <w:rPr>
                <w:rFonts w:cs="Arial"/>
                <w:szCs w:val="18"/>
              </w:rPr>
              <w:t xml:space="preserve">Higher bitrates than 16 </w:t>
            </w:r>
            <w:proofErr w:type="spellStart"/>
            <w:r w:rsidRPr="00322DED">
              <w:rPr>
                <w:rFonts w:cs="Arial"/>
                <w:szCs w:val="18"/>
              </w:rPr>
              <w:t>Mbps</w:t>
            </w:r>
            <w:proofErr w:type="spellEnd"/>
            <w:r w:rsidRPr="00322DED">
              <w:rPr>
                <w:rFonts w:cs="Arial"/>
                <w:szCs w:val="18"/>
              </w:rPr>
              <w:t xml:space="preserve">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23419C">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23419C">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23419C">
            <w:pPr>
              <w:pStyle w:val="TAL"/>
              <w:jc w:val="center"/>
              <w:rPr>
                <w:noProof/>
              </w:rPr>
            </w:pPr>
            <w:r w:rsidRPr="00322DED">
              <w:rPr>
                <w:noProof/>
              </w:rPr>
              <w:t>ignore</w:t>
            </w:r>
          </w:p>
        </w:tc>
      </w:tr>
      <w:tr w:rsidR="00713E38" w:rsidRPr="00322DED" w14:paraId="0BBCFDF5" w14:textId="77777777" w:rsidTr="0023419C">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23419C">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23419C">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23419C">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23419C">
            <w:pPr>
              <w:pStyle w:val="TAL"/>
              <w:jc w:val="center"/>
              <w:rPr>
                <w:noProof/>
              </w:rPr>
            </w:pPr>
            <w:r w:rsidRPr="00322DED">
              <w:rPr>
                <w:noProof/>
              </w:rPr>
              <w:t>ignore</w:t>
            </w:r>
          </w:p>
        </w:tc>
      </w:tr>
      <w:tr w:rsidR="00713E38" w:rsidRPr="00322DED" w14:paraId="77670AD2" w14:textId="77777777" w:rsidTr="0023419C">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23419C">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23419C">
            <w:pPr>
              <w:pStyle w:val="TAL"/>
              <w:jc w:val="center"/>
              <w:rPr>
                <w:rFonts w:cs="Arial"/>
                <w:szCs w:val="18"/>
              </w:rPr>
            </w:pPr>
            <w:r w:rsidRPr="00322DED">
              <w:rPr>
                <w:rFonts w:cs="Arial"/>
                <w:szCs w:val="18"/>
              </w:rPr>
              <w:t>Transport Layer Address</w:t>
            </w:r>
          </w:p>
          <w:p w14:paraId="537AC237" w14:textId="77777777" w:rsidR="00713E38" w:rsidRPr="00322DED" w:rsidRDefault="00713E38" w:rsidP="0023419C">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23419C">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23419C">
            <w:pPr>
              <w:pStyle w:val="TAL"/>
              <w:jc w:val="center"/>
              <w:rPr>
                <w:noProof/>
              </w:rPr>
            </w:pPr>
            <w:r w:rsidRPr="00322DED">
              <w:rPr>
                <w:noProof/>
              </w:rPr>
              <w:t>ignore</w:t>
            </w:r>
          </w:p>
        </w:tc>
      </w:tr>
      <w:tr w:rsidR="00713E38" w:rsidRPr="00322DED" w14:paraId="5A5A99E3" w14:textId="77777777" w:rsidTr="0023419C">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23419C">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23419C">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23419C">
            <w:pPr>
              <w:pStyle w:val="TAL"/>
              <w:jc w:val="center"/>
              <w:rPr>
                <w:noProof/>
              </w:rPr>
            </w:pPr>
            <w:r w:rsidRPr="00322DED">
              <w:rPr>
                <w:noProof/>
              </w:rPr>
              <w:t>ignore</w:t>
            </w:r>
          </w:p>
        </w:tc>
      </w:tr>
      <w:tr w:rsidR="00713E38" w:rsidRPr="00322DED" w14:paraId="6DC6DA52" w14:textId="77777777" w:rsidTr="0023419C">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23419C">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23419C">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23419C">
            <w:pPr>
              <w:pStyle w:val="TAL"/>
              <w:jc w:val="center"/>
              <w:rPr>
                <w:noProof/>
              </w:rPr>
            </w:pPr>
            <w:r w:rsidRPr="00322DED">
              <w:rPr>
                <w:noProof/>
              </w:rPr>
              <w:t>ignore</w:t>
            </w:r>
          </w:p>
        </w:tc>
      </w:tr>
      <w:tr w:rsidR="00713E38" w:rsidRPr="00322DED" w14:paraId="7C3639D7" w14:textId="77777777" w:rsidTr="0023419C">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23419C">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23419C">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23419C">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23419C">
            <w:pPr>
              <w:pStyle w:val="TAL"/>
              <w:jc w:val="center"/>
            </w:pPr>
            <w:r w:rsidRPr="00322DED">
              <w:t>INTEGER (</w:t>
            </w:r>
            <w:proofErr w:type="gramStart"/>
            <w:r w:rsidRPr="00322DED">
              <w:t>0..</w:t>
            </w:r>
            <w:proofErr w:type="gramEnd"/>
            <w:r w:rsidRPr="00322DED">
              <w:t>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23419C">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23419C">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23419C">
            <w:pPr>
              <w:pStyle w:val="TAL"/>
              <w:jc w:val="center"/>
              <w:rPr>
                <w:noProof/>
              </w:rPr>
            </w:pPr>
            <w:r w:rsidRPr="00322DED">
              <w:rPr>
                <w:noProof/>
              </w:rPr>
              <w:t>ignore</w:t>
            </w:r>
          </w:p>
        </w:tc>
      </w:tr>
      <w:tr w:rsidR="00C218C5" w:rsidRPr="00322DED" w14:paraId="62F52A28" w14:textId="77777777" w:rsidTr="0023419C">
        <w:tc>
          <w:tcPr>
            <w:tcW w:w="2506" w:type="dxa"/>
            <w:tcBorders>
              <w:top w:val="single" w:sz="4" w:space="0" w:color="auto"/>
              <w:left w:val="single" w:sz="4" w:space="0" w:color="auto"/>
              <w:bottom w:val="single" w:sz="4" w:space="0" w:color="auto"/>
              <w:right w:val="single" w:sz="4" w:space="0" w:color="auto"/>
            </w:tcBorders>
          </w:tcPr>
          <w:p w14:paraId="3F977DDE" w14:textId="312A24D7" w:rsidR="00C218C5" w:rsidRPr="00322DED" w:rsidRDefault="00C218C5" w:rsidP="00C218C5">
            <w:pPr>
              <w:pStyle w:val="TAL"/>
            </w:pPr>
            <w:r w:rsidRPr="003817A5">
              <w:rPr>
                <w:rFonts w:cs="Arial"/>
                <w:lang w:eastAsia="en-US"/>
              </w:rPr>
              <w:t>DCN ID</w:t>
            </w:r>
          </w:p>
        </w:tc>
        <w:tc>
          <w:tcPr>
            <w:tcW w:w="1148" w:type="dxa"/>
            <w:tcBorders>
              <w:top w:val="single" w:sz="4" w:space="0" w:color="auto"/>
              <w:left w:val="single" w:sz="4" w:space="0" w:color="auto"/>
              <w:bottom w:val="single" w:sz="4" w:space="0" w:color="auto"/>
              <w:right w:val="single" w:sz="4" w:space="0" w:color="auto"/>
            </w:tcBorders>
          </w:tcPr>
          <w:p w14:paraId="31C49281" w14:textId="38D408A6" w:rsidR="00C218C5" w:rsidRPr="00322DED" w:rsidRDefault="00C218C5" w:rsidP="00C218C5">
            <w:pPr>
              <w:pStyle w:val="TAL"/>
              <w:rPr>
                <w:noProof/>
              </w:rPr>
            </w:pPr>
            <w:r w:rsidRPr="003817A5">
              <w:rPr>
                <w:rFonts w:cs="Arial"/>
                <w:noProof/>
                <w:lang w:eastAsia="en-US"/>
              </w:rPr>
              <w:t>O</w:t>
            </w:r>
          </w:p>
        </w:tc>
        <w:tc>
          <w:tcPr>
            <w:tcW w:w="893" w:type="dxa"/>
            <w:tcBorders>
              <w:top w:val="single" w:sz="4" w:space="0" w:color="auto"/>
              <w:left w:val="single" w:sz="4" w:space="0" w:color="auto"/>
              <w:bottom w:val="single" w:sz="4" w:space="0" w:color="auto"/>
              <w:right w:val="single" w:sz="4" w:space="0" w:color="auto"/>
            </w:tcBorders>
          </w:tcPr>
          <w:p w14:paraId="5D352512" w14:textId="77777777" w:rsidR="00C218C5" w:rsidRPr="00322DED" w:rsidRDefault="00C218C5" w:rsidP="00C218C5">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ADC04F2" w14:textId="395C9927" w:rsidR="00C218C5" w:rsidRPr="00322DED" w:rsidRDefault="00C218C5" w:rsidP="00C218C5">
            <w:pPr>
              <w:pStyle w:val="TAL"/>
              <w:jc w:val="center"/>
            </w:pPr>
            <w:r w:rsidRPr="003817A5">
              <w:rPr>
                <w:rFonts w:cs="Arial"/>
                <w:lang w:eastAsia="en-US"/>
              </w:rPr>
              <w:t>INTEGER (</w:t>
            </w:r>
            <w:proofErr w:type="gramStart"/>
            <w:r w:rsidRPr="003817A5">
              <w:rPr>
                <w:rFonts w:cs="Arial"/>
                <w:lang w:eastAsia="en-US"/>
              </w:rPr>
              <w:t>0..</w:t>
            </w:r>
            <w:proofErr w:type="gramEnd"/>
            <w:r w:rsidRPr="003817A5">
              <w:rPr>
                <w:rFonts w:cs="Arial"/>
                <w:lang w:eastAsia="en-US"/>
              </w:rPr>
              <w:t>65535)</w:t>
            </w:r>
          </w:p>
        </w:tc>
        <w:tc>
          <w:tcPr>
            <w:tcW w:w="2126" w:type="dxa"/>
            <w:tcBorders>
              <w:top w:val="single" w:sz="4" w:space="0" w:color="auto"/>
              <w:left w:val="single" w:sz="4" w:space="0" w:color="auto"/>
              <w:bottom w:val="single" w:sz="4" w:space="0" w:color="auto"/>
              <w:right w:val="single" w:sz="4" w:space="0" w:color="auto"/>
            </w:tcBorders>
          </w:tcPr>
          <w:p w14:paraId="45B696D9" w14:textId="77777777" w:rsidR="00C218C5" w:rsidRPr="00322DED" w:rsidRDefault="00C218C5" w:rsidP="00C218C5">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8C5E1FF" w14:textId="306C46A2" w:rsidR="00C218C5" w:rsidRPr="00322DED" w:rsidRDefault="00C218C5" w:rsidP="00C218C5">
            <w:pPr>
              <w:pStyle w:val="TAL"/>
              <w:jc w:val="center"/>
              <w:rPr>
                <w:noProof/>
              </w:rPr>
            </w:pPr>
            <w:r w:rsidRPr="003817A5">
              <w:rPr>
                <w:rFonts w:cs="Arial"/>
                <w:noProof/>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2A7B9AFA" w14:textId="44DE8A0C" w:rsidR="00C218C5" w:rsidRPr="00322DED" w:rsidRDefault="00C218C5" w:rsidP="00C218C5">
            <w:pPr>
              <w:pStyle w:val="TAL"/>
              <w:jc w:val="center"/>
              <w:rPr>
                <w:noProof/>
              </w:rPr>
            </w:pPr>
            <w:r w:rsidRPr="003817A5">
              <w:rPr>
                <w:rFonts w:cs="Arial"/>
                <w:noProof/>
                <w:lang w:eastAsia="en-US"/>
              </w:rPr>
              <w:t>ignore</w:t>
            </w:r>
          </w:p>
        </w:tc>
      </w:tr>
      <w:tr w:rsidR="00E4216D" w:rsidRPr="00322DED" w14:paraId="3FFFEE6D" w14:textId="77777777" w:rsidTr="0023419C">
        <w:tc>
          <w:tcPr>
            <w:tcW w:w="2506" w:type="dxa"/>
            <w:tcBorders>
              <w:top w:val="single" w:sz="4" w:space="0" w:color="auto"/>
              <w:left w:val="single" w:sz="4" w:space="0" w:color="auto"/>
              <w:bottom w:val="single" w:sz="4" w:space="0" w:color="auto"/>
              <w:right w:val="single" w:sz="4" w:space="0" w:color="auto"/>
            </w:tcBorders>
          </w:tcPr>
          <w:p w14:paraId="1AE75BEA" w14:textId="46564256" w:rsidR="00E4216D" w:rsidRPr="00322DED" w:rsidRDefault="00E4216D" w:rsidP="00E4216D">
            <w:pPr>
              <w:pStyle w:val="TAL"/>
            </w:pPr>
            <w:ins w:id="17" w:author="Ericsson" w:date="2017-03-24T11:21:00Z">
              <w:r w:rsidRPr="00E4216D">
                <w:lastRenderedPageBreak/>
                <w:t>UE Application Layer Measurement Capability</w:t>
              </w:r>
            </w:ins>
          </w:p>
        </w:tc>
        <w:tc>
          <w:tcPr>
            <w:tcW w:w="1148" w:type="dxa"/>
            <w:tcBorders>
              <w:top w:val="single" w:sz="4" w:space="0" w:color="auto"/>
              <w:left w:val="single" w:sz="4" w:space="0" w:color="auto"/>
              <w:bottom w:val="single" w:sz="4" w:space="0" w:color="auto"/>
              <w:right w:val="single" w:sz="4" w:space="0" w:color="auto"/>
            </w:tcBorders>
          </w:tcPr>
          <w:p w14:paraId="38BDE29F" w14:textId="763BAFBC" w:rsidR="00E4216D" w:rsidRPr="00322DED" w:rsidRDefault="00E4216D" w:rsidP="00E4216D">
            <w:pPr>
              <w:pStyle w:val="TAL"/>
              <w:rPr>
                <w:noProof/>
              </w:rPr>
            </w:pPr>
            <w:ins w:id="18" w:author="Ericsson" w:date="2017-03-24T11:21: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67ABB398" w14:textId="77777777" w:rsidR="00E4216D" w:rsidRPr="00322DED" w:rsidRDefault="00E4216D" w:rsidP="00E4216D">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115B326" w14:textId="22C16B2E" w:rsidR="00D218AD" w:rsidRPr="00322DED" w:rsidRDefault="00D218AD" w:rsidP="00E4216D">
            <w:pPr>
              <w:pStyle w:val="TAL"/>
            </w:pPr>
            <w:ins w:id="19" w:author="Ericsson 2" w:date="2017-04-04T21:24:00Z">
              <w:r>
                <w:t>BIT</w:t>
              </w:r>
            </w:ins>
            <w:ins w:id="20" w:author="Ericsson" w:date="2017-03-24T11:21:00Z">
              <w:del w:id="21" w:author="Ericsson 2" w:date="2017-04-04T21:24:00Z">
                <w:r w:rsidR="00E4216D" w:rsidDel="00D218AD">
                  <w:delText>OCTET</w:delText>
                </w:r>
              </w:del>
              <w:r w:rsidR="00E4216D">
                <w:t xml:space="preserve"> STRING (</w:t>
              </w:r>
              <w:proofErr w:type="gramStart"/>
              <w:r w:rsidR="00E4216D">
                <w:t>SIZE(</w:t>
              </w:r>
              <w:proofErr w:type="gramEnd"/>
              <w:r w:rsidR="00E4216D">
                <w:t>8</w:t>
              </w:r>
              <w:r w:rsidR="00E4216D" w:rsidRPr="00322DED">
                <w:t>))</w:t>
              </w:r>
            </w:ins>
          </w:p>
        </w:tc>
        <w:tc>
          <w:tcPr>
            <w:tcW w:w="2126" w:type="dxa"/>
            <w:tcBorders>
              <w:top w:val="single" w:sz="4" w:space="0" w:color="auto"/>
              <w:left w:val="single" w:sz="4" w:space="0" w:color="auto"/>
              <w:bottom w:val="single" w:sz="4" w:space="0" w:color="auto"/>
              <w:right w:val="single" w:sz="4" w:space="0" w:color="auto"/>
            </w:tcBorders>
          </w:tcPr>
          <w:p w14:paraId="648A13F6" w14:textId="3020D98B" w:rsidR="00E4216D" w:rsidRDefault="00E4216D" w:rsidP="00E4216D">
            <w:pPr>
              <w:pStyle w:val="TAL"/>
              <w:rPr>
                <w:ins w:id="22" w:author="Ericsson" w:date="2017-03-24T11:21:00Z"/>
                <w:noProof/>
              </w:rPr>
            </w:pPr>
            <w:ins w:id="23" w:author="Ericsson" w:date="2017-03-24T11:21:00Z">
              <w:r>
                <w:rPr>
                  <w:noProof/>
                </w:rPr>
                <w:t>Each bit in the bitmap indicates an UE Application layer measurement capability, refer to TS 25.33</w:t>
              </w:r>
            </w:ins>
            <w:ins w:id="24" w:author="Ericsson 2" w:date="2017-04-04T21:25:00Z">
              <w:r w:rsidR="006029B4">
                <w:rPr>
                  <w:noProof/>
                </w:rPr>
                <w:t>1</w:t>
              </w:r>
            </w:ins>
            <w:ins w:id="25" w:author="Ericsson" w:date="2017-03-24T11:21:00Z">
              <w:r>
                <w:rPr>
                  <w:noProof/>
                </w:rPr>
                <w:t>[</w:t>
              </w:r>
            </w:ins>
            <w:ins w:id="26" w:author="Ericsson" w:date="2017-03-24T11:22:00Z">
              <w:r w:rsidR="00853BB0">
                <w:rPr>
                  <w:noProof/>
                </w:rPr>
                <w:t>10</w:t>
              </w:r>
            </w:ins>
            <w:ins w:id="27" w:author="Ericsson" w:date="2017-03-24T11:21:00Z">
              <w:r>
                <w:rPr>
                  <w:noProof/>
                </w:rPr>
                <w:t>].</w:t>
              </w:r>
            </w:ins>
          </w:p>
          <w:p w14:paraId="202CB2D0" w14:textId="77777777" w:rsidR="00E4216D" w:rsidRDefault="00E4216D" w:rsidP="00E4216D">
            <w:pPr>
              <w:pStyle w:val="TAL"/>
              <w:rPr>
                <w:ins w:id="28" w:author="Ericsson" w:date="2017-03-24T11:21:00Z"/>
                <w:noProof/>
              </w:rPr>
            </w:pPr>
          </w:p>
          <w:p w14:paraId="6DD4A55C" w14:textId="6EB6C208" w:rsidR="00E4216D" w:rsidRDefault="00853BB0" w:rsidP="00E4216D">
            <w:pPr>
              <w:pStyle w:val="TAL"/>
              <w:rPr>
                <w:ins w:id="29" w:author="Ericsson" w:date="2017-03-24T11:21:00Z"/>
                <w:noProof/>
              </w:rPr>
            </w:pPr>
            <w:ins w:id="30" w:author="Ericsson" w:date="2017-03-24T11:21:00Z">
              <w:r>
                <w:rPr>
                  <w:noProof/>
                </w:rPr>
                <w:t>Bit 0 = QoE Measurement</w:t>
              </w:r>
            </w:ins>
          </w:p>
          <w:p w14:paraId="11D8A56C" w14:textId="77777777" w:rsidR="00E4216D" w:rsidRDefault="00E4216D" w:rsidP="00E4216D">
            <w:pPr>
              <w:pStyle w:val="TAL"/>
              <w:rPr>
                <w:ins w:id="31" w:author="Ericsson" w:date="2017-03-24T11:21:00Z"/>
                <w:noProof/>
              </w:rPr>
            </w:pPr>
          </w:p>
          <w:p w14:paraId="3F4EE265" w14:textId="77777777" w:rsidR="00E4216D" w:rsidRDefault="00E4216D" w:rsidP="00E4216D">
            <w:pPr>
              <w:pStyle w:val="TAL"/>
              <w:rPr>
                <w:ins w:id="32" w:author="Ericsson" w:date="2017-03-24T11:21:00Z"/>
                <w:noProof/>
              </w:rPr>
            </w:pPr>
            <w:ins w:id="33" w:author="Ericsson" w:date="2017-03-24T11:21:00Z">
              <w:r>
                <w:rPr>
                  <w:noProof/>
                </w:rPr>
                <w:t>Value ‘1’ indicates “Capable” and value ‘0’ indicates “not Capable”.</w:t>
              </w:r>
            </w:ins>
          </w:p>
          <w:p w14:paraId="50502571" w14:textId="77777777" w:rsidR="00E4216D" w:rsidRDefault="00E4216D" w:rsidP="00E4216D">
            <w:pPr>
              <w:pStyle w:val="TAL"/>
              <w:rPr>
                <w:ins w:id="34" w:author="Ericsson" w:date="2017-03-24T11:21:00Z"/>
                <w:noProof/>
              </w:rPr>
            </w:pPr>
          </w:p>
          <w:p w14:paraId="788685FA" w14:textId="2DB93758" w:rsidR="00E4216D" w:rsidRPr="00322DED" w:rsidRDefault="00E4216D" w:rsidP="00E4216D">
            <w:pPr>
              <w:pStyle w:val="TAL"/>
              <w:rPr>
                <w:noProof/>
              </w:rPr>
            </w:pPr>
            <w:ins w:id="35" w:author="Ericsson" w:date="2017-03-24T11:21:00Z">
              <w:r>
                <w:rPr>
                  <w:noProof/>
                </w:rPr>
                <w:t>Unused bits are reserved for future use.</w:t>
              </w:r>
            </w:ins>
          </w:p>
        </w:tc>
        <w:tc>
          <w:tcPr>
            <w:tcW w:w="1178" w:type="dxa"/>
            <w:tcBorders>
              <w:top w:val="single" w:sz="4" w:space="0" w:color="auto"/>
              <w:left w:val="single" w:sz="4" w:space="0" w:color="auto"/>
              <w:bottom w:val="single" w:sz="4" w:space="0" w:color="auto"/>
              <w:right w:val="single" w:sz="4" w:space="0" w:color="auto"/>
            </w:tcBorders>
          </w:tcPr>
          <w:p w14:paraId="5BCECB78" w14:textId="0B984415" w:rsidR="00E4216D" w:rsidRPr="00322DED" w:rsidRDefault="00E4216D" w:rsidP="00E4216D">
            <w:pPr>
              <w:pStyle w:val="TAL"/>
              <w:jc w:val="center"/>
              <w:rPr>
                <w:noProof/>
              </w:rPr>
            </w:pPr>
            <w:ins w:id="36" w:author="Ericsson" w:date="2017-03-24T11:21: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76099FB" w14:textId="6B788336" w:rsidR="00E4216D" w:rsidRPr="00322DED" w:rsidRDefault="00E4216D" w:rsidP="00E4216D">
            <w:pPr>
              <w:pStyle w:val="TAL"/>
              <w:jc w:val="center"/>
              <w:rPr>
                <w:noProof/>
              </w:rPr>
            </w:pPr>
            <w:ins w:id="37" w:author="Ericsson" w:date="2017-03-24T11:21: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23419C">
        <w:trPr>
          <w:jc w:val="center"/>
        </w:trPr>
        <w:tc>
          <w:tcPr>
            <w:tcW w:w="2693" w:type="dxa"/>
          </w:tcPr>
          <w:p w14:paraId="4566EE11" w14:textId="77777777" w:rsidR="00713E38" w:rsidRPr="00322DED" w:rsidRDefault="00713E38" w:rsidP="0023419C">
            <w:pPr>
              <w:pStyle w:val="TAH"/>
              <w:rPr>
                <w:noProof/>
              </w:rPr>
            </w:pPr>
            <w:r w:rsidRPr="00322DED">
              <w:rPr>
                <w:noProof/>
              </w:rPr>
              <w:t>Condition</w:t>
            </w:r>
          </w:p>
        </w:tc>
        <w:tc>
          <w:tcPr>
            <w:tcW w:w="6663" w:type="dxa"/>
          </w:tcPr>
          <w:p w14:paraId="18C7D340" w14:textId="77777777" w:rsidR="00713E38" w:rsidRPr="00322DED" w:rsidRDefault="00713E38" w:rsidP="0023419C">
            <w:pPr>
              <w:pStyle w:val="TAH"/>
              <w:rPr>
                <w:noProof/>
              </w:rPr>
            </w:pPr>
            <w:r w:rsidRPr="00322DED">
              <w:rPr>
                <w:noProof/>
              </w:rPr>
              <w:t>Explanation</w:t>
            </w:r>
          </w:p>
        </w:tc>
      </w:tr>
      <w:tr w:rsidR="00713E38" w:rsidRPr="00322DED" w14:paraId="20021BCB" w14:textId="77777777" w:rsidTr="0023419C">
        <w:trPr>
          <w:jc w:val="center"/>
        </w:trPr>
        <w:tc>
          <w:tcPr>
            <w:tcW w:w="2693" w:type="dxa"/>
          </w:tcPr>
          <w:p w14:paraId="2CFCDACF" w14:textId="77777777" w:rsidR="00713E38" w:rsidRPr="00322DED" w:rsidRDefault="00713E38" w:rsidP="0023419C">
            <w:pPr>
              <w:pStyle w:val="TAL"/>
              <w:rPr>
                <w:noProof/>
              </w:rPr>
            </w:pPr>
            <w:r w:rsidRPr="00322DED">
              <w:rPr>
                <w:noProof/>
              </w:rPr>
              <w:t>ifPS</w:t>
            </w:r>
          </w:p>
        </w:tc>
        <w:tc>
          <w:tcPr>
            <w:tcW w:w="6663" w:type="dxa"/>
          </w:tcPr>
          <w:p w14:paraId="7B62FFF4" w14:textId="77777777" w:rsidR="00713E38" w:rsidRPr="00322DED" w:rsidRDefault="00713E38" w:rsidP="0023419C">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2AD99B04" w14:textId="77777777" w:rsidR="00CC5A57" w:rsidRDefault="00CC5A57" w:rsidP="00322B86">
      <w:pPr>
        <w:rPr>
          <w:rFonts w:ascii="Arial" w:hAnsi="Arial"/>
          <w:sz w:val="28"/>
        </w:rPr>
      </w:pPr>
    </w:p>
    <w:p w14:paraId="7F76EB36" w14:textId="59258516" w:rsidR="009C1BE8" w:rsidRPr="00322B86" w:rsidRDefault="009C1BE8" w:rsidP="00322B86">
      <w:pPr>
        <w:rPr>
          <w:rFonts w:ascii="Arial" w:hAnsi="Arial" w:cs="Arial"/>
          <w:b/>
          <w:color w:val="0000FF"/>
        </w:rPr>
      </w:pPr>
      <w:r>
        <w:rPr>
          <w:rFonts w:ascii="Arial" w:hAnsi="Arial"/>
          <w:sz w:val="28"/>
        </w:rPr>
        <w:br w:type="page"/>
      </w:r>
    </w:p>
    <w:p w14:paraId="1DFA3290" w14:textId="77777777" w:rsidR="00976C0E" w:rsidRDefault="00976C0E" w:rsidP="009C1BE8">
      <w:pPr>
        <w:pStyle w:val="Heading3"/>
        <w:rPr>
          <w:noProof/>
        </w:rPr>
        <w:sectPr w:rsidR="00976C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38" w:name="_Toc454979693"/>
    </w:p>
    <w:p w14:paraId="102A64EA" w14:textId="7177DA2F" w:rsidR="009C1BE8" w:rsidRPr="00322DED" w:rsidRDefault="009C1BE8" w:rsidP="009C1BE8">
      <w:pPr>
        <w:pStyle w:val="Heading3"/>
        <w:rPr>
          <w:noProof/>
        </w:rPr>
      </w:pPr>
      <w:r w:rsidRPr="00322DED">
        <w:rPr>
          <w:noProof/>
        </w:rPr>
        <w:lastRenderedPageBreak/>
        <w:t>9.3.3</w:t>
      </w:r>
      <w:r w:rsidRPr="00322DED">
        <w:rPr>
          <w:noProof/>
        </w:rPr>
        <w:tab/>
        <w:t>PDU Definitions</w:t>
      </w:r>
      <w:bookmarkEnd w:id="38"/>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322DED" w:rsidRDefault="009C1BE8" w:rsidP="009C1BE8">
      <w:pPr>
        <w:pStyle w:val="PL"/>
        <w:rPr>
          <w:snapToGrid w:val="0"/>
        </w:rPr>
      </w:pPr>
      <w:r w:rsidRPr="00322DED">
        <w:rPr>
          <w:snapToGrid w:val="0"/>
        </w:rPr>
        <w:tab/>
        <w:t>Cause,</w:t>
      </w:r>
    </w:p>
    <w:p w14:paraId="76A826F8" w14:textId="77777777" w:rsidR="009C1BE8" w:rsidRPr="00322DED" w:rsidRDefault="009C1BE8" w:rsidP="009C1BE8">
      <w:pPr>
        <w:pStyle w:val="PL"/>
        <w:rPr>
          <w:snapToGrid w:val="0"/>
        </w:rPr>
      </w:pPr>
      <w:r w:rsidRPr="00322DED">
        <w:rPr>
          <w:snapToGrid w:val="0"/>
        </w:rPr>
        <w:tab/>
      </w:r>
      <w:r w:rsidRPr="00322DED">
        <w:rPr>
          <w:noProof w:val="0"/>
          <w:snapToGrid w:val="0"/>
        </w:rPr>
        <w:t>Cell-Access-Mode,</w:t>
      </w:r>
    </w:p>
    <w:p w14:paraId="2BEBF7FF" w14:textId="77777777" w:rsidR="009C1BE8" w:rsidRPr="00322DED" w:rsidRDefault="009C1BE8" w:rsidP="009C1BE8">
      <w:pPr>
        <w:pStyle w:val="PL"/>
        <w:rPr>
          <w:snapToGrid w:val="0"/>
        </w:rPr>
      </w:pPr>
      <w:r w:rsidRPr="00322DED">
        <w:rPr>
          <w:snapToGrid w:val="0"/>
        </w:rPr>
        <w:tab/>
        <w:t>ClientType,</w:t>
      </w:r>
    </w:p>
    <w:p w14:paraId="1695CDE0" w14:textId="77777777" w:rsidR="009C1BE8" w:rsidRPr="00322DED" w:rsidRDefault="009C1BE8" w:rsidP="009C1BE8">
      <w:pPr>
        <w:pStyle w:val="PL"/>
        <w:rPr>
          <w:snapToGrid w:val="0"/>
        </w:rPr>
      </w:pPr>
      <w:r w:rsidRPr="00322DED">
        <w:rPr>
          <w:snapToGrid w:val="0"/>
        </w:rPr>
        <w:tab/>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lastRenderedPageBreak/>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322DED" w:rsidRDefault="009C1BE8" w:rsidP="009C1BE8">
      <w:pPr>
        <w:pStyle w:val="PL"/>
        <w:rPr>
          <w:snapToGrid w:val="0"/>
        </w:rPr>
      </w:pPr>
      <w:r w:rsidRPr="00322DED">
        <w:rPr>
          <w:snapToGrid w:val="0"/>
        </w:rPr>
        <w:tab/>
        <w:t>PagingAreaID,</w:t>
      </w:r>
    </w:p>
    <w:p w14:paraId="4659F170" w14:textId="77777777" w:rsidR="009C1BE8" w:rsidRPr="00322DED" w:rsidRDefault="009C1BE8" w:rsidP="009C1BE8">
      <w:pPr>
        <w:pStyle w:val="PL"/>
        <w:rPr>
          <w:snapToGrid w:val="0"/>
        </w:rPr>
      </w:pPr>
      <w:r w:rsidRPr="00322DED">
        <w:rPr>
          <w:snapToGrid w:val="0"/>
        </w:rPr>
        <w:tab/>
        <w:t>PagingCause,</w:t>
      </w:r>
    </w:p>
    <w:p w14:paraId="0390402A" w14:textId="77777777" w:rsidR="009C1BE8" w:rsidRPr="009C1BE8" w:rsidRDefault="009C1BE8" w:rsidP="009C1BE8">
      <w:pPr>
        <w:pStyle w:val="PL"/>
        <w:rPr>
          <w:snapToGrid w:val="0"/>
          <w:lang w:val="sv-SE"/>
        </w:rPr>
      </w:pPr>
      <w:r w:rsidRPr="00322DED">
        <w:rPr>
          <w:snapToGrid w:val="0"/>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322DED" w:rsidRDefault="009C1BE8" w:rsidP="009C1BE8">
      <w:pPr>
        <w:pStyle w:val="PL"/>
        <w:rPr>
          <w:snapToGrid w:val="0"/>
        </w:rPr>
      </w:pPr>
      <w:r w:rsidRPr="009C1BE8">
        <w:rPr>
          <w:snapToGrid w:val="0"/>
          <w:lang w:val="sv-SE"/>
        </w:rPr>
        <w:tab/>
      </w:r>
      <w:r w:rsidRPr="00322DED">
        <w:rPr>
          <w:snapToGrid w:val="0"/>
        </w:rPr>
        <w:t>PermanentNAS-UE-ID,</w:t>
      </w:r>
    </w:p>
    <w:p w14:paraId="69922E40" w14:textId="77777777" w:rsidR="009C1BE8" w:rsidRPr="00322DED" w:rsidRDefault="009C1BE8" w:rsidP="009C1BE8">
      <w:pPr>
        <w:pStyle w:val="PL"/>
        <w:rPr>
          <w:snapToGrid w:val="0"/>
          <w:szCs w:val="16"/>
        </w:rPr>
      </w:pPr>
      <w:r w:rsidRPr="00322DED">
        <w:rPr>
          <w:snapToGrid w:val="0"/>
          <w:szCs w:val="16"/>
        </w:rPr>
        <w:lastRenderedPageBreak/>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322DED" w:rsidRDefault="009C1BE8" w:rsidP="009C1BE8">
      <w:pPr>
        <w:pStyle w:val="PL"/>
        <w:rPr>
          <w:snapToGrid w:val="0"/>
        </w:rPr>
      </w:pPr>
      <w:r w:rsidRPr="00322DED">
        <w:rPr>
          <w:snapToGrid w:val="0"/>
        </w:rPr>
        <w:tab/>
        <w:t>RSRQ-Type,</w:t>
      </w:r>
    </w:p>
    <w:p w14:paraId="1200E1D8" w14:textId="77777777" w:rsidR="009C1BE8" w:rsidRPr="00322DED" w:rsidRDefault="009C1BE8" w:rsidP="009C1BE8">
      <w:pPr>
        <w:pStyle w:val="PL"/>
        <w:rPr>
          <w:snapToGrid w:val="0"/>
        </w:rPr>
      </w:pPr>
      <w:r w:rsidRPr="00322DED">
        <w:rPr>
          <w:snapToGrid w:val="0"/>
        </w:rPr>
        <w:tab/>
        <w:t>RSRQ-Extension,</w:t>
      </w:r>
    </w:p>
    <w:p w14:paraId="46E4E388" w14:textId="77777777" w:rsidR="009C1BE8" w:rsidRPr="00322DED" w:rsidRDefault="009C1BE8" w:rsidP="009C1BE8">
      <w:pPr>
        <w:pStyle w:val="PL"/>
        <w:rPr>
          <w:snapToGrid w:val="0"/>
        </w:rPr>
      </w:pPr>
      <w:r w:rsidRPr="00322DED">
        <w:rPr>
          <w:snapToGrid w:val="0"/>
        </w:rPr>
        <w:tab/>
        <w:t>SAI,</w:t>
      </w:r>
    </w:p>
    <w:p w14:paraId="55F9B00D" w14:textId="77777777" w:rsidR="009C1BE8" w:rsidRPr="00322DED" w:rsidRDefault="009C1BE8" w:rsidP="009C1BE8">
      <w:pPr>
        <w:pStyle w:val="PL"/>
        <w:rPr>
          <w:rFonts w:eastAsia="MS Mincho"/>
          <w:snapToGrid w:val="0"/>
        </w:rPr>
      </w:pPr>
      <w:r w:rsidRPr="00322DED">
        <w:rPr>
          <w:snapToGrid w:val="0"/>
        </w:rPr>
        <w:tab/>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lastRenderedPageBreak/>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3887402D" w:rsidR="009C1BE8" w:rsidRDefault="009C1BE8" w:rsidP="009C1BE8">
      <w:pPr>
        <w:pStyle w:val="PL"/>
        <w:rPr>
          <w:snapToGrid w:val="0"/>
        </w:rPr>
      </w:pPr>
      <w:r w:rsidRPr="00322DED">
        <w:rPr>
          <w:snapToGrid w:val="0"/>
        </w:rPr>
        <w:tab/>
        <w:t>CivicAddress,</w:t>
      </w:r>
    </w:p>
    <w:p w14:paraId="52B86333" w14:textId="6EC6D5AD" w:rsidR="00C218C5" w:rsidRDefault="00C218C5" w:rsidP="00C218C5">
      <w:pPr>
        <w:pStyle w:val="PL"/>
        <w:rPr>
          <w:snapToGrid w:val="0"/>
        </w:rPr>
      </w:pPr>
      <w:r>
        <w:rPr>
          <w:snapToGrid w:val="0"/>
        </w:rPr>
        <w:tab/>
      </w:r>
      <w:r w:rsidRPr="00322DED">
        <w:rPr>
          <w:snapToGrid w:val="0"/>
        </w:rPr>
        <w:t>UE-Usage-Type</w:t>
      </w:r>
      <w:r>
        <w:rPr>
          <w:snapToGrid w:val="0"/>
        </w:rPr>
        <w:t>,</w:t>
      </w:r>
    </w:p>
    <w:p w14:paraId="78BBE708" w14:textId="3D8630B5" w:rsidR="00684E43" w:rsidRDefault="00C218C5" w:rsidP="009C1BE8">
      <w:pPr>
        <w:pStyle w:val="PL"/>
        <w:rPr>
          <w:ins w:id="39" w:author="Ericsson" w:date="2017-03-24T11:23:00Z"/>
          <w:snapToGrid w:val="0"/>
        </w:rPr>
      </w:pPr>
      <w:r>
        <w:rPr>
          <w:snapToGrid w:val="0"/>
        </w:rPr>
        <w:tab/>
        <w:t>DCN-ID</w:t>
      </w:r>
      <w:ins w:id="40" w:author="Ericsson 2" w:date="2017-04-04T22:06:00Z">
        <w:r>
          <w:rPr>
            <w:snapToGrid w:val="0"/>
          </w:rPr>
          <w:t>,</w:t>
        </w:r>
      </w:ins>
    </w:p>
    <w:p w14:paraId="5D6AF453" w14:textId="77467F70" w:rsidR="00684E43" w:rsidRPr="00322DED" w:rsidRDefault="00684E43" w:rsidP="009C1BE8">
      <w:pPr>
        <w:pStyle w:val="PL"/>
        <w:rPr>
          <w:snapToGrid w:val="0"/>
        </w:rPr>
      </w:pPr>
      <w:ins w:id="41" w:author="Ericsson" w:date="2017-03-24T11:23:00Z">
        <w:r>
          <w:rPr>
            <w:snapToGrid w:val="0"/>
          </w:rPr>
          <w:tab/>
          <w:t>UE-Application-Layer</w:t>
        </w:r>
      </w:ins>
      <w:ins w:id="42" w:author="Ericsson 2" w:date="2017-04-04T21:25:00Z">
        <w:r w:rsidR="006029B4">
          <w:rPr>
            <w:snapToGrid w:val="0"/>
          </w:rPr>
          <w:t>-</w:t>
        </w:r>
      </w:ins>
      <w:ins w:id="43" w:author="Ericsson" w:date="2017-03-24T11:23:00Z">
        <w:del w:id="44" w:author="Ericsson 2" w:date="2017-04-04T21:25:00Z">
          <w:r w:rsidDel="006029B4">
            <w:rPr>
              <w:snapToGrid w:val="0"/>
            </w:rPr>
            <w:delText>_</w:delText>
          </w:r>
        </w:del>
        <w:r>
          <w:rPr>
            <w:snapToGrid w:val="0"/>
          </w:rPr>
          <w:t>Measurement-Capability</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322DED" w:rsidRDefault="009C1BE8" w:rsidP="009C1BE8">
      <w:pPr>
        <w:pStyle w:val="PL"/>
        <w:rPr>
          <w:snapToGrid w:val="0"/>
        </w:rPr>
      </w:pPr>
      <w:r w:rsidRPr="00322DED">
        <w:rPr>
          <w:snapToGrid w:val="0"/>
        </w:rPr>
        <w:tab/>
        <w:t>PrivateIE-Container{},</w:t>
      </w:r>
    </w:p>
    <w:p w14:paraId="2C2CBBDC" w14:textId="77777777" w:rsidR="009C1BE8" w:rsidRPr="00322DED" w:rsidRDefault="009C1BE8" w:rsidP="009C1BE8">
      <w:pPr>
        <w:pStyle w:val="PL"/>
        <w:rPr>
          <w:snapToGrid w:val="0"/>
        </w:rPr>
      </w:pPr>
      <w:r w:rsidRPr="00322DED">
        <w:rPr>
          <w:snapToGrid w:val="0"/>
        </w:rPr>
        <w:tab/>
        <w:t>ProtocolExtensionContainer{},</w:t>
      </w:r>
    </w:p>
    <w:p w14:paraId="4B2FBBAA" w14:textId="77777777" w:rsidR="009C1BE8" w:rsidRPr="00322DED" w:rsidRDefault="009C1BE8" w:rsidP="009C1BE8">
      <w:pPr>
        <w:pStyle w:val="PL"/>
        <w:rPr>
          <w:snapToGrid w:val="0"/>
        </w:rPr>
      </w:pPr>
      <w:r w:rsidRPr="00322DED">
        <w:rPr>
          <w:snapToGrid w:val="0"/>
        </w:rPr>
        <w:tab/>
        <w:t>ProtocolIE-ContainerList{},</w:t>
      </w:r>
    </w:p>
    <w:p w14:paraId="013F534F" w14:textId="77777777" w:rsidR="009C1BE8" w:rsidRPr="00322DED" w:rsidRDefault="009C1BE8" w:rsidP="009C1BE8">
      <w:pPr>
        <w:pStyle w:val="PL"/>
        <w:rPr>
          <w:snapToGrid w:val="0"/>
        </w:rPr>
      </w:pPr>
      <w:r w:rsidRPr="00322DED">
        <w:rPr>
          <w:snapToGrid w:val="0"/>
        </w:rPr>
        <w:tab/>
        <w:t>ProtocolIE-ContainerPair{},</w:t>
      </w:r>
    </w:p>
    <w:p w14:paraId="756BBC69" w14:textId="77777777" w:rsidR="009C1BE8" w:rsidRPr="00322DED" w:rsidRDefault="009C1BE8" w:rsidP="009C1BE8">
      <w:pPr>
        <w:pStyle w:val="PL"/>
        <w:rPr>
          <w:snapToGrid w:val="0"/>
        </w:rPr>
      </w:pPr>
      <w:r w:rsidRPr="00322DED">
        <w:rPr>
          <w:snapToGrid w:val="0"/>
        </w:rPr>
        <w:tab/>
        <w:t>ProtocolIE-ContainerPairList{},</w:t>
      </w:r>
    </w:p>
    <w:p w14:paraId="4128099F" w14:textId="77777777" w:rsidR="009C1BE8" w:rsidRPr="00322DED" w:rsidRDefault="009C1BE8" w:rsidP="009C1BE8">
      <w:pPr>
        <w:pStyle w:val="PL"/>
        <w:rPr>
          <w:snapToGrid w:val="0"/>
        </w:rPr>
      </w:pPr>
      <w:r w:rsidRPr="00322DED">
        <w:rPr>
          <w:snapToGrid w:val="0"/>
        </w:rPr>
        <w:tab/>
        <w:t>ProtocolIE-Container{},</w:t>
      </w:r>
    </w:p>
    <w:p w14:paraId="3805F958" w14:textId="77777777" w:rsidR="009C1BE8" w:rsidRPr="00322DED" w:rsidRDefault="009C1BE8" w:rsidP="009C1BE8">
      <w:pPr>
        <w:pStyle w:val="PL"/>
        <w:rPr>
          <w:snapToGrid w:val="0"/>
        </w:rPr>
      </w:pPr>
      <w:r w:rsidRPr="00322DED">
        <w:rPr>
          <w:snapToGrid w:val="0"/>
        </w:rPr>
        <w:tab/>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FA24F8" w:rsidRDefault="00AB1B51" w:rsidP="00AB1B51">
      <w:pPr>
        <w:spacing w:after="0"/>
        <w:rPr>
          <w:rFonts w:ascii="Arial" w:hAnsi="Arial" w:cs="Arial"/>
          <w:b/>
          <w:color w:val="0000FF"/>
          <w:lang w:val="sv-SE"/>
        </w:rPr>
      </w:pPr>
      <w:r w:rsidRPr="00FA24F8">
        <w:rPr>
          <w:rFonts w:ascii="Arial" w:hAnsi="Arial" w:cs="Arial"/>
          <w:b/>
          <w:color w:val="0000FF"/>
          <w:lang w:val="sv-SE"/>
        </w:rPr>
        <w:t>------------------------------------------</w:t>
      </w:r>
    </w:p>
    <w:p w14:paraId="6E3019D1" w14:textId="156FC513" w:rsidR="00AB1B51" w:rsidRPr="00FA24F8" w:rsidRDefault="00AB1B51" w:rsidP="00AB1B51">
      <w:pPr>
        <w:spacing w:after="0"/>
        <w:rPr>
          <w:rFonts w:ascii="Arial" w:hAnsi="Arial"/>
          <w:sz w:val="28"/>
          <w:lang w:val="sv-SE"/>
        </w:rPr>
      </w:pPr>
    </w:p>
    <w:p w14:paraId="4E16F9F7" w14:textId="77777777" w:rsidR="009B1E7A" w:rsidRPr="00FA24F8" w:rsidRDefault="009B1E7A" w:rsidP="009B1E7A">
      <w:pPr>
        <w:pStyle w:val="PL"/>
        <w:rPr>
          <w:noProof w:val="0"/>
          <w:snapToGrid w:val="0"/>
          <w:lang w:val="sv-SE"/>
        </w:rPr>
      </w:pPr>
      <w:r w:rsidRPr="00FA24F8">
        <w:rPr>
          <w:noProof w:val="0"/>
          <w:snapToGrid w:val="0"/>
          <w:lang w:val="sv-SE"/>
          <w:rPrChange w:id="45" w:author="Ericsson" w:date="2017-03-24T14:44:00Z">
            <w:rPr>
              <w:noProof w:val="0"/>
              <w:snapToGrid w:val="0"/>
            </w:rPr>
          </w:rPrChange>
        </w:rPr>
        <w:tab/>
      </w:r>
      <w:r w:rsidRPr="00FA24F8">
        <w:rPr>
          <w:noProof w:val="0"/>
          <w:snapToGrid w:val="0"/>
          <w:lang w:val="sv-SE"/>
        </w:rPr>
        <w:t>id-LHN-ID,</w:t>
      </w:r>
    </w:p>
    <w:p w14:paraId="62805D5B" w14:textId="77777777" w:rsidR="009B1E7A" w:rsidRPr="00FA24F8" w:rsidRDefault="009B1E7A" w:rsidP="009B1E7A">
      <w:pPr>
        <w:pStyle w:val="PL"/>
        <w:rPr>
          <w:noProof w:val="0"/>
          <w:snapToGrid w:val="0"/>
          <w:lang w:val="sv-SE"/>
        </w:rPr>
      </w:pPr>
      <w:r w:rsidRPr="00FA24F8">
        <w:rPr>
          <w:noProof w:val="0"/>
          <w:snapToGrid w:val="0"/>
          <w:lang w:val="sv-SE"/>
        </w:rPr>
        <w:tab/>
        <w:t>id-</w:t>
      </w:r>
      <w:proofErr w:type="spellStart"/>
      <w:r w:rsidRPr="00FA24F8">
        <w:rPr>
          <w:noProof w:val="0"/>
          <w:snapToGrid w:val="0"/>
          <w:lang w:val="sv-SE"/>
        </w:rPr>
        <w:t>LastE</w:t>
      </w:r>
      <w:proofErr w:type="spellEnd"/>
      <w:r w:rsidRPr="00FA24F8">
        <w:rPr>
          <w:noProof w:val="0"/>
          <w:snapToGrid w:val="0"/>
          <w:lang w:val="sv-SE"/>
        </w:rPr>
        <w:t>-</w:t>
      </w:r>
      <w:proofErr w:type="spellStart"/>
      <w:r w:rsidRPr="00FA24F8">
        <w:rPr>
          <w:noProof w:val="0"/>
          <w:snapToGrid w:val="0"/>
          <w:lang w:val="sv-SE"/>
        </w:rPr>
        <w:t>UTRANPLMNIdentity</w:t>
      </w:r>
      <w:proofErr w:type="spellEnd"/>
      <w:r w:rsidRPr="00FA24F8">
        <w:rPr>
          <w:noProof w:val="0"/>
          <w:snapToGrid w:val="0"/>
          <w:lang w:val="sv-SE"/>
        </w:rPr>
        <w:t>,</w:t>
      </w:r>
    </w:p>
    <w:p w14:paraId="718A6A16" w14:textId="77777777" w:rsidR="009B1E7A" w:rsidRPr="00322DED" w:rsidRDefault="009B1E7A" w:rsidP="009B1E7A">
      <w:pPr>
        <w:pStyle w:val="PL"/>
        <w:rPr>
          <w:noProof w:val="0"/>
          <w:snapToGrid w:val="0"/>
        </w:rPr>
      </w:pPr>
      <w:r w:rsidRPr="00FA24F8">
        <w:rPr>
          <w:noProof w:val="0"/>
          <w:snapToGrid w:val="0"/>
          <w:lang w:val="sv-SE"/>
        </w:rPr>
        <w:tab/>
      </w:r>
      <w:proofErr w:type="gramStart"/>
      <w:r w:rsidRPr="00322DED">
        <w:rPr>
          <w:noProof w:val="0"/>
          <w:snapToGrid w:val="0"/>
        </w:rPr>
        <w:t>id</w:t>
      </w:r>
      <w:proofErr w:type="gramEnd"/>
      <w:r w:rsidRPr="00322DED">
        <w:rPr>
          <w:noProof w:val="0"/>
          <w:snapToGrid w:val="0"/>
        </w:rPr>
        <w:t>-Session-Re-establishment-Indicator,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UERegistrationQueryResult</w:t>
      </w:r>
      <w:proofErr w:type="spellEnd"/>
      <w:r w:rsidRPr="00322DED">
        <w:rPr>
          <w:noProof w:val="0"/>
          <w:snapToGrid w:val="0"/>
        </w:rPr>
        <w:t>,</w:t>
      </w:r>
    </w:p>
    <w:p w14:paraId="320C7AE6"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IuSigConIdRangeEnd</w:t>
      </w:r>
      <w:proofErr w:type="spellEnd"/>
      <w:r w:rsidRPr="00322DED">
        <w:rPr>
          <w:noProof w:val="0"/>
          <w:snapToGrid w:val="0"/>
        </w:rPr>
        <w:t>,</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PowerSavingIndicator</w:t>
      </w:r>
      <w:proofErr w:type="spellEnd"/>
      <w:r w:rsidRPr="00322DED">
        <w:rPr>
          <w:noProof w:val="0"/>
          <w:snapToGrid w:val="0"/>
        </w:rPr>
        <w:t>,</w:t>
      </w:r>
    </w:p>
    <w:p w14:paraId="1A4B1A95"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BarometricPressure</w:t>
      </w:r>
      <w:proofErr w:type="spellEnd"/>
      <w:r w:rsidRPr="00322DED">
        <w:rPr>
          <w:noProof w:val="0"/>
          <w:snapToGrid w:val="0"/>
        </w:rPr>
        <w:t>,</w:t>
      </w:r>
    </w:p>
    <w:p w14:paraId="4E477C87" w14:textId="0DC2D93A" w:rsidR="009B1E7A" w:rsidRDefault="009B1E7A" w:rsidP="009B1E7A">
      <w:pPr>
        <w:pStyle w:val="PL"/>
        <w:rPr>
          <w:ins w:id="46" w:author="Ericsson 2" w:date="2017-04-04T22:07:00Z"/>
          <w:noProof w:val="0"/>
          <w:snapToGrid w:val="0"/>
        </w:rPr>
      </w:pPr>
      <w:r w:rsidRPr="00322DED">
        <w:rPr>
          <w:noProof w:val="0"/>
          <w:snapToGrid w:val="0"/>
        </w:rPr>
        <w:tab/>
        <w:t>id-</w:t>
      </w:r>
      <w:proofErr w:type="spellStart"/>
      <w:r w:rsidRPr="00322DED">
        <w:rPr>
          <w:noProof w:val="0"/>
          <w:snapToGrid w:val="0"/>
        </w:rPr>
        <w:t>CivicAddress</w:t>
      </w:r>
      <w:proofErr w:type="spellEnd"/>
      <w:r w:rsidRPr="00322DED">
        <w:rPr>
          <w:noProof w:val="0"/>
          <w:snapToGrid w:val="0"/>
        </w:rPr>
        <w:t>,</w:t>
      </w:r>
    </w:p>
    <w:p w14:paraId="6D1DC0F8" w14:textId="5202536C" w:rsidR="0014647A" w:rsidRDefault="0014647A" w:rsidP="0014647A">
      <w:pPr>
        <w:pStyle w:val="PL"/>
        <w:rPr>
          <w:noProof w:val="0"/>
          <w:snapToGrid w:val="0"/>
        </w:rPr>
      </w:pPr>
      <w:r>
        <w:rPr>
          <w:noProof w:val="0"/>
          <w:snapToGrid w:val="0"/>
        </w:rPr>
        <w:tab/>
      </w:r>
      <w:r w:rsidRPr="00322DED">
        <w:rPr>
          <w:noProof w:val="0"/>
          <w:snapToGrid w:val="0"/>
        </w:rPr>
        <w:t>id-UE-Usage-Type</w:t>
      </w:r>
      <w:r>
        <w:rPr>
          <w:noProof w:val="0"/>
          <w:snapToGrid w:val="0"/>
        </w:rPr>
        <w:t>,</w:t>
      </w:r>
    </w:p>
    <w:p w14:paraId="308BC314" w14:textId="648BAB4D" w:rsidR="009B1E7A" w:rsidRDefault="0014647A" w:rsidP="009B1E7A">
      <w:pPr>
        <w:pStyle w:val="PL"/>
        <w:rPr>
          <w:ins w:id="47" w:author="Ericsson" w:date="2017-03-24T11:24:00Z"/>
          <w:noProof w:val="0"/>
          <w:snapToGrid w:val="0"/>
        </w:rPr>
      </w:pPr>
      <w:r>
        <w:rPr>
          <w:noProof w:val="0"/>
          <w:snapToGrid w:val="0"/>
        </w:rPr>
        <w:tab/>
        <w:t>id-DCN-ID</w:t>
      </w:r>
      <w:ins w:id="48" w:author="Ericsson 2" w:date="2017-04-04T22:08:00Z">
        <w:r>
          <w:rPr>
            <w:noProof w:val="0"/>
            <w:snapToGrid w:val="0"/>
          </w:rPr>
          <w:t>,</w:t>
        </w:r>
      </w:ins>
    </w:p>
    <w:p w14:paraId="5C7AD917" w14:textId="6693D2A3" w:rsidR="00AD554A" w:rsidRPr="00322DED" w:rsidRDefault="003C173A" w:rsidP="009B1E7A">
      <w:pPr>
        <w:pStyle w:val="PL"/>
        <w:rPr>
          <w:noProof w:val="0"/>
          <w:snapToGrid w:val="0"/>
        </w:rPr>
      </w:pPr>
      <w:ins w:id="49" w:author="Ericsson" w:date="2017-03-24T11:24:00Z">
        <w:r>
          <w:rPr>
            <w:snapToGrid w:val="0"/>
          </w:rPr>
          <w:tab/>
          <w:t>id-</w:t>
        </w:r>
        <w:r w:rsidR="00AD554A">
          <w:rPr>
            <w:snapToGrid w:val="0"/>
          </w:rPr>
          <w:t>UE-Application-Layer</w:t>
        </w:r>
      </w:ins>
      <w:ins w:id="50" w:author="Ericsson 2" w:date="2017-04-04T21:26:00Z">
        <w:r w:rsidR="006029B4">
          <w:rPr>
            <w:snapToGrid w:val="0"/>
          </w:rPr>
          <w:t>-</w:t>
        </w:r>
      </w:ins>
      <w:ins w:id="51" w:author="Ericsson" w:date="2017-03-24T11:24:00Z">
        <w:del w:id="52" w:author="Ericsson 2" w:date="2017-04-04T21:26:00Z">
          <w:r w:rsidR="00AD554A" w:rsidDel="006029B4">
            <w:rPr>
              <w:snapToGrid w:val="0"/>
            </w:rPr>
            <w:delText>_</w:delText>
          </w:r>
        </w:del>
        <w:r w:rsidR="00AD554A">
          <w:rPr>
            <w:snapToGrid w:val="0"/>
          </w:rPr>
          <w:t>Measurement-Capability</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id-LGW-</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w:t>
      </w:r>
      <w:proofErr w:type="spellStart"/>
      <w:r w:rsidRPr="00322DED">
        <w:rPr>
          <w:noProof w:val="0"/>
          <w:snapToGrid w:val="0"/>
        </w:rPr>
        <w:t>QoS</w:t>
      </w:r>
      <w:proofErr w:type="spellEnd"/>
      <w:r w:rsidRPr="00322DED">
        <w:rPr>
          <w:noProof w:val="0"/>
          <w:snapToGrid w:val="0"/>
        </w:rPr>
        <w:t xml:space="preserve">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id-Tunnel-Information-for-BBF</w:t>
      </w:r>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TunnelInformation</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lastRenderedPageBreak/>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id-SIPTO-LGW-</w:t>
      </w:r>
      <w:proofErr w:type="spellStart"/>
      <w:r w:rsidRPr="00322DED">
        <w:rPr>
          <w:noProof w:val="0"/>
          <w:snapToGrid w:val="0"/>
        </w:rPr>
        <w:t>TransportLayerAddress</w:t>
      </w:r>
      <w:proofErr w:type="spellEnd"/>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52F48A1E" w:rsidR="00976C0E"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27D55A66" w14:textId="102CF518" w:rsidR="001E116C" w:rsidRDefault="001E116C" w:rsidP="001E116C">
      <w:pPr>
        <w:pStyle w:val="PL"/>
      </w:pPr>
      <w:r>
        <w:rPr>
          <w:noProof w:val="0"/>
          <w:snapToGrid w:val="0"/>
        </w:rPr>
        <w:tab/>
      </w:r>
      <w:proofErr w:type="gramStart"/>
      <w:r w:rsidRPr="00322DED">
        <w:rPr>
          <w:noProof w:val="0"/>
          <w:snapToGrid w:val="0"/>
        </w:rPr>
        <w:t>{ ID</w:t>
      </w:r>
      <w:proofErr w:type="gramEnd"/>
      <w:r w:rsidRPr="00322DED">
        <w:rPr>
          <w:noProof w:val="0"/>
          <w:snapToGrid w:val="0"/>
        </w:rPr>
        <w:t xml:space="preserve">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t>|</w:t>
      </w:r>
    </w:p>
    <w:p w14:paraId="641A6914" w14:textId="1B7D22B0" w:rsidR="006A7926" w:rsidRDefault="001E116C" w:rsidP="00976C0E">
      <w:pPr>
        <w:pStyle w:val="PL"/>
        <w:rPr>
          <w:ins w:id="53" w:author="Ericsson" w:date="2017-03-24T11:25:00Z"/>
        </w:rPr>
      </w:pPr>
      <w:r>
        <w:rPr>
          <w:noProof w:val="0"/>
          <w:snapToGrid w:val="0"/>
        </w:rPr>
        <w:tab/>
      </w:r>
      <w:proofErr w:type="gramStart"/>
      <w:r>
        <w:rPr>
          <w:noProof w:val="0"/>
          <w:snapToGrid w:val="0"/>
        </w:rPr>
        <w:t>{ ID</w:t>
      </w:r>
      <w:proofErr w:type="gramEnd"/>
      <w:r>
        <w:rPr>
          <w:noProof w:val="0"/>
          <w:snapToGrid w:val="0"/>
        </w:rPr>
        <w:t xml:space="preserve"> id-DCN-ID</w:t>
      </w:r>
      <w:r>
        <w:rPr>
          <w:noProof w:val="0"/>
          <w:snapToGrid w:val="0"/>
        </w:rPr>
        <w:tab/>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w:t>
      </w:r>
      <w:r>
        <w:rPr>
          <w:noProof w:val="0"/>
          <w:snapToGrid w:val="0"/>
        </w:rPr>
        <w:t>Y ignore</w:t>
      </w:r>
      <w:r>
        <w:rPr>
          <w:noProof w:val="0"/>
          <w:snapToGrid w:val="0"/>
        </w:rPr>
        <w:tab/>
        <w:t>EXTENSION DCN-ID</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54" w:author="Ericsson 2" w:date="2017-04-04T22:09:00Z">
        <w:r>
          <w:t>|</w:t>
        </w:r>
      </w:ins>
      <w:del w:id="55" w:author="Ericsson 2" w:date="2017-04-04T22:09:00Z">
        <w:r w:rsidRPr="00322DED" w:rsidDel="001E116C">
          <w:delText>,</w:delText>
        </w:r>
      </w:del>
    </w:p>
    <w:p w14:paraId="65D439B6" w14:textId="5D90717A" w:rsidR="006A7926" w:rsidRPr="00322DED" w:rsidRDefault="006A7926" w:rsidP="00976C0E">
      <w:pPr>
        <w:pStyle w:val="PL"/>
      </w:pPr>
      <w:ins w:id="56" w:author="Ericsson" w:date="2017-03-24T11:25:00Z">
        <w:r>
          <w:rPr>
            <w:noProof w:val="0"/>
            <w:snapToGrid w:val="0"/>
          </w:rPr>
          <w:tab/>
        </w:r>
        <w:proofErr w:type="gramStart"/>
        <w:r>
          <w:rPr>
            <w:noProof w:val="0"/>
            <w:snapToGrid w:val="0"/>
          </w:rPr>
          <w:t>{ ID</w:t>
        </w:r>
        <w:proofErr w:type="gramEnd"/>
        <w:r>
          <w:rPr>
            <w:noProof w:val="0"/>
            <w:snapToGrid w:val="0"/>
          </w:rPr>
          <w:t xml:space="preserve"> </w:t>
        </w:r>
        <w:r w:rsidRPr="006A7926">
          <w:rPr>
            <w:noProof w:val="0"/>
            <w:snapToGrid w:val="0"/>
          </w:rPr>
          <w:t>id-UE-Application-Layer</w:t>
        </w:r>
      </w:ins>
      <w:ins w:id="57" w:author="Ericsson 2" w:date="2017-04-04T21:26:00Z">
        <w:r w:rsidR="006029B4">
          <w:rPr>
            <w:noProof w:val="0"/>
            <w:snapToGrid w:val="0"/>
          </w:rPr>
          <w:t>-</w:t>
        </w:r>
      </w:ins>
      <w:ins w:id="58" w:author="Ericsson" w:date="2017-03-24T11:25:00Z">
        <w:del w:id="59" w:author="Ericsson 2" w:date="2017-04-04T21:26:00Z">
          <w:r w:rsidRPr="006A7926" w:rsidDel="006029B4">
            <w:rPr>
              <w:noProof w:val="0"/>
              <w:snapToGrid w:val="0"/>
            </w:rPr>
            <w:delText>_</w:delText>
          </w:r>
        </w:del>
        <w:r w:rsidRPr="006A7926">
          <w:rPr>
            <w:noProof w:val="0"/>
            <w:snapToGrid w:val="0"/>
          </w:rPr>
          <w:t>Measurement-Capability</w:t>
        </w:r>
        <w:r>
          <w:rPr>
            <w:noProof w:val="0"/>
            <w:snapToGrid w:val="0"/>
          </w:rPr>
          <w:tab/>
        </w:r>
        <w:r>
          <w:rPr>
            <w:noProof w:val="0"/>
            <w:snapToGrid w:val="0"/>
          </w:rPr>
          <w:tab/>
        </w:r>
        <w:r w:rsidRPr="00322DED">
          <w:rPr>
            <w:noProof w:val="0"/>
            <w:snapToGrid w:val="0"/>
          </w:rPr>
          <w:t>CRITICALIT</w:t>
        </w:r>
        <w:r>
          <w:rPr>
            <w:noProof w:val="0"/>
            <w:snapToGrid w:val="0"/>
          </w:rPr>
          <w:t>Y ignore</w:t>
        </w:r>
        <w:r>
          <w:rPr>
            <w:noProof w:val="0"/>
            <w:snapToGrid w:val="0"/>
          </w:rPr>
          <w:tab/>
          <w:t xml:space="preserve">EXTENSION </w:t>
        </w:r>
        <w:r w:rsidRPr="006A7926">
          <w:rPr>
            <w:noProof w:val="0"/>
            <w:snapToGrid w:val="0"/>
          </w:rPr>
          <w:t>UE-Application-Layer</w:t>
        </w:r>
      </w:ins>
      <w:ins w:id="60" w:author="Ericsson 2" w:date="2017-04-04T21:27:00Z">
        <w:r w:rsidR="006029B4">
          <w:rPr>
            <w:noProof w:val="0"/>
            <w:snapToGrid w:val="0"/>
          </w:rPr>
          <w:t>-</w:t>
        </w:r>
      </w:ins>
      <w:ins w:id="61" w:author="Ericsson" w:date="2017-03-24T11:25:00Z">
        <w:del w:id="62" w:author="Ericsson 2" w:date="2017-04-04T21:27:00Z">
          <w:r w:rsidRPr="006A7926" w:rsidDel="006029B4">
            <w:rPr>
              <w:noProof w:val="0"/>
              <w:snapToGrid w:val="0"/>
            </w:rPr>
            <w:delText>_</w:delText>
          </w:r>
        </w:del>
        <w:r w:rsidRPr="006A7926">
          <w:rPr>
            <w:noProof w:val="0"/>
            <w:snapToGrid w:val="0"/>
          </w:rPr>
          <w:t>Measurement-Capability</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794DDD8D" w14:textId="71F74AD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63" w:name="_Toc454979694"/>
      <w:r w:rsidRPr="00322DED">
        <w:rPr>
          <w:noProof/>
        </w:rPr>
        <w:t>9.3.4</w:t>
      </w:r>
      <w:r w:rsidRPr="00322DED">
        <w:rPr>
          <w:noProof/>
        </w:rPr>
        <w:tab/>
        <w:t>Information Element Definitions</w:t>
      </w:r>
      <w:bookmarkEnd w:id="63"/>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0241717A" w14:textId="7E80137A" w:rsidR="00577229" w:rsidRDefault="00577229" w:rsidP="00AB1B51">
      <w:pPr>
        <w:spacing w:after="0"/>
        <w:rPr>
          <w:rFonts w:ascii="Arial" w:hAnsi="Arial"/>
          <w:sz w:val="28"/>
        </w:rPr>
      </w:pPr>
    </w:p>
    <w:p w14:paraId="473867C6" w14:textId="77777777" w:rsidR="00D44650" w:rsidRPr="00322DED" w:rsidRDefault="00D44650" w:rsidP="00D44650">
      <w:pPr>
        <w:pStyle w:val="PL"/>
        <w:outlineLvl w:val="3"/>
        <w:rPr>
          <w:snapToGrid w:val="0"/>
        </w:rPr>
      </w:pPr>
      <w:r w:rsidRPr="00322DED">
        <w:rPr>
          <w:snapToGrid w:val="0"/>
        </w:rPr>
        <w:t>-- U</w:t>
      </w:r>
    </w:p>
    <w:p w14:paraId="59F1E29B" w14:textId="77777777" w:rsidR="00D44650" w:rsidRPr="00322DED" w:rsidRDefault="00D44650" w:rsidP="00D44650">
      <w:pPr>
        <w:pStyle w:val="PL"/>
        <w:rPr>
          <w:snapToGrid w:val="0"/>
        </w:rPr>
      </w:pPr>
    </w:p>
    <w:p w14:paraId="2F8F3FAF" w14:textId="77777777" w:rsidR="00D44650" w:rsidRPr="00322DED" w:rsidRDefault="00D44650" w:rsidP="00D44650">
      <w:pPr>
        <w:pStyle w:val="PL"/>
        <w:rPr>
          <w:snapToGrid w:val="0"/>
        </w:rPr>
      </w:pPr>
      <w:r w:rsidRPr="00322DED">
        <w:rPr>
          <w:snapToGrid w:val="0"/>
          <w:lang w:eastAsia="zh-CN"/>
        </w:rPr>
        <w:t>UE-</w:t>
      </w:r>
      <w:r w:rsidRPr="00322DED">
        <w:rPr>
          <w:snapToGrid w:val="0"/>
        </w:rPr>
        <w:t>AggregateMaximumBitRate ::= SEQUENCE {</w:t>
      </w:r>
    </w:p>
    <w:p w14:paraId="258ADB37" w14:textId="77777777" w:rsidR="00D44650" w:rsidRPr="00322DED" w:rsidRDefault="00D44650" w:rsidP="00D44650">
      <w:pPr>
        <w:pStyle w:val="PL"/>
        <w:rPr>
          <w:snapToGrid w:val="0"/>
        </w:rPr>
      </w:pPr>
      <w:r w:rsidRPr="00322DED">
        <w:rPr>
          <w:snapToGrid w:val="0"/>
        </w:rPr>
        <w:tab/>
      </w:r>
      <w:r w:rsidRPr="00322DED">
        <w:rPr>
          <w:snapToGrid w:val="0"/>
          <w:lang w:eastAsia="zh-CN"/>
        </w:rPr>
        <w:t>uE-</w:t>
      </w:r>
      <w:r w:rsidRPr="00322DED">
        <w:rPr>
          <w:snapToGrid w:val="0"/>
        </w:rPr>
        <w:t>AggregateMaximumBitRateDownlink</w:t>
      </w:r>
      <w:r w:rsidRPr="00322DED">
        <w:rPr>
          <w:snapToGrid w:val="0"/>
        </w:rPr>
        <w:tab/>
      </w:r>
      <w:r w:rsidRPr="00322DED">
        <w:rPr>
          <w:snapToGrid w:val="0"/>
        </w:rPr>
        <w:tab/>
      </w:r>
      <w:r w:rsidRPr="00322DED">
        <w:rPr>
          <w:snapToGrid w:val="0"/>
          <w:lang w:eastAsia="zh-CN"/>
        </w:rPr>
        <w:t>UE-</w:t>
      </w:r>
      <w:r w:rsidRPr="00322DED">
        <w:rPr>
          <w:snapToGrid w:val="0"/>
        </w:rPr>
        <w:t>AggregateMaximumBitRateDownlink</w:t>
      </w:r>
      <w:r w:rsidRPr="00322DED">
        <w:rPr>
          <w:snapToGrid w:val="0"/>
        </w:rPr>
        <w:tab/>
        <w:t>OPTIONAL,</w:t>
      </w:r>
    </w:p>
    <w:p w14:paraId="5B08A120" w14:textId="77777777" w:rsidR="00D44650" w:rsidRPr="00322DED" w:rsidRDefault="00D44650" w:rsidP="00D44650">
      <w:pPr>
        <w:pStyle w:val="PL"/>
        <w:rPr>
          <w:snapToGrid w:val="0"/>
        </w:rPr>
      </w:pPr>
      <w:r w:rsidRPr="00322DED">
        <w:rPr>
          <w:snapToGrid w:val="0"/>
        </w:rPr>
        <w:tab/>
      </w:r>
      <w:r w:rsidRPr="00322DED">
        <w:rPr>
          <w:snapToGrid w:val="0"/>
          <w:lang w:eastAsia="zh-CN"/>
        </w:rPr>
        <w:t>u</w:t>
      </w:r>
      <w:r w:rsidRPr="00322DED">
        <w:rPr>
          <w:snapToGrid w:val="0"/>
        </w:rPr>
        <w:t>E</w:t>
      </w:r>
      <w:r w:rsidRPr="00322DED">
        <w:rPr>
          <w:snapToGrid w:val="0"/>
          <w:lang w:eastAsia="zh-CN"/>
        </w:rPr>
        <w:t>-</w:t>
      </w:r>
      <w:r w:rsidRPr="00322DED">
        <w:rPr>
          <w:snapToGrid w:val="0"/>
        </w:rPr>
        <w:t>AggregateMaximumBitRate</w:t>
      </w:r>
      <w:r w:rsidRPr="00322DED">
        <w:rPr>
          <w:snapToGrid w:val="0"/>
          <w:lang w:eastAsia="zh-CN"/>
        </w:rPr>
        <w:t>Up</w:t>
      </w:r>
      <w:r w:rsidRPr="00322DED">
        <w:rPr>
          <w:snapToGrid w:val="0"/>
        </w:rPr>
        <w:t>link</w:t>
      </w:r>
      <w:r w:rsidRPr="00322DED">
        <w:rPr>
          <w:snapToGrid w:val="0"/>
        </w:rPr>
        <w:tab/>
      </w:r>
      <w:r w:rsidRPr="00322DED">
        <w:rPr>
          <w:snapToGrid w:val="0"/>
        </w:rPr>
        <w:tab/>
      </w:r>
      <w:r w:rsidRPr="00322DED">
        <w:rPr>
          <w:snapToGrid w:val="0"/>
          <w:lang w:eastAsia="zh-CN"/>
        </w:rPr>
        <w:t>U</w:t>
      </w:r>
      <w:r w:rsidRPr="00322DED">
        <w:rPr>
          <w:snapToGrid w:val="0"/>
        </w:rPr>
        <w:t>E</w:t>
      </w:r>
      <w:r w:rsidRPr="00322DED">
        <w:rPr>
          <w:snapToGrid w:val="0"/>
          <w:lang w:eastAsia="zh-CN"/>
        </w:rPr>
        <w:t>-</w:t>
      </w:r>
      <w:r w:rsidRPr="00322DED">
        <w:rPr>
          <w:snapToGrid w:val="0"/>
        </w:rPr>
        <w:t>AggregateMaximumBitRate</w:t>
      </w:r>
      <w:r w:rsidRPr="00322DED">
        <w:rPr>
          <w:snapToGrid w:val="0"/>
          <w:lang w:eastAsia="zh-CN"/>
        </w:rPr>
        <w:t>Up</w:t>
      </w:r>
      <w:r w:rsidRPr="00322DED">
        <w:rPr>
          <w:snapToGrid w:val="0"/>
        </w:rPr>
        <w:t>link</w:t>
      </w:r>
      <w:r w:rsidRPr="00322DED">
        <w:rPr>
          <w:snapToGrid w:val="0"/>
        </w:rPr>
        <w:tab/>
        <w:t>OPTIONAL,</w:t>
      </w:r>
    </w:p>
    <w:p w14:paraId="751A21C9" w14:textId="77777777" w:rsidR="00D44650" w:rsidRPr="00322DED" w:rsidRDefault="00D44650" w:rsidP="00D44650">
      <w:pPr>
        <w:pStyle w:val="PL"/>
        <w:rPr>
          <w:snapToGrid w:val="0"/>
          <w:lang w:eastAsia="zh-CN"/>
        </w:rPr>
      </w:pPr>
      <w:r w:rsidRPr="00322DED">
        <w:rPr>
          <w:snapToGrid w:val="0"/>
        </w:rPr>
        <w:tab/>
        <w:t>...</w:t>
      </w:r>
    </w:p>
    <w:p w14:paraId="068F2212" w14:textId="77777777" w:rsidR="00D44650" w:rsidRPr="00322DED" w:rsidDel="003A14C4" w:rsidRDefault="00D44650" w:rsidP="00D44650">
      <w:pPr>
        <w:pStyle w:val="PL"/>
        <w:rPr>
          <w:snapToGrid w:val="0"/>
          <w:lang w:eastAsia="zh-CN"/>
        </w:rPr>
      </w:pPr>
      <w:r w:rsidRPr="00322DED">
        <w:rPr>
          <w:snapToGrid w:val="0"/>
        </w:rPr>
        <w:t>}</w:t>
      </w:r>
    </w:p>
    <w:p w14:paraId="3C1ABE5E" w14:textId="77777777" w:rsidR="00D44650" w:rsidRPr="00322DED" w:rsidDel="008C05E9" w:rsidRDefault="00D44650" w:rsidP="00D44650">
      <w:pPr>
        <w:pStyle w:val="PL"/>
        <w:rPr>
          <w:snapToGrid w:val="0"/>
          <w:lang w:eastAsia="zh-CN"/>
        </w:rPr>
      </w:pPr>
    </w:p>
    <w:p w14:paraId="6905EDF8" w14:textId="77777777" w:rsidR="00D44650" w:rsidRPr="00322DED" w:rsidRDefault="00D44650" w:rsidP="00D44650">
      <w:pPr>
        <w:pStyle w:val="PL"/>
        <w:rPr>
          <w:snapToGrid w:val="0"/>
        </w:rPr>
      </w:pPr>
      <w:r w:rsidRPr="00322DED">
        <w:rPr>
          <w:snapToGrid w:val="0"/>
          <w:lang w:eastAsia="zh-CN"/>
        </w:rPr>
        <w:t>UE-</w:t>
      </w:r>
      <w:r w:rsidRPr="00322DED">
        <w:rPr>
          <w:snapToGrid w:val="0"/>
        </w:rPr>
        <w:t>AggregateMaximumBitRateDownlink</w:t>
      </w:r>
      <w:r w:rsidRPr="00322DED">
        <w:rPr>
          <w:snapToGrid w:val="0"/>
        </w:rPr>
        <w:tab/>
      </w:r>
      <w:r w:rsidRPr="00322DED">
        <w:rPr>
          <w:snapToGrid w:val="0"/>
        </w:rPr>
        <w:tab/>
      </w:r>
      <w:r w:rsidRPr="00322DED">
        <w:rPr>
          <w:snapToGrid w:val="0"/>
        </w:rPr>
        <w:tab/>
        <w:t>::= INTEGER (</w:t>
      </w:r>
      <w:r w:rsidRPr="00322DED">
        <w:rPr>
          <w:snapToGrid w:val="0"/>
          <w:lang w:eastAsia="zh-CN"/>
        </w:rPr>
        <w:t>1</w:t>
      </w:r>
      <w:r w:rsidRPr="00322DED">
        <w:rPr>
          <w:snapToGrid w:val="0"/>
        </w:rPr>
        <w:t>..1</w:t>
      </w:r>
      <w:r w:rsidRPr="00322DED">
        <w:rPr>
          <w:snapToGrid w:val="0"/>
          <w:lang w:eastAsia="zh-CN"/>
        </w:rPr>
        <w:t>000000000</w:t>
      </w:r>
      <w:r w:rsidRPr="00322DED">
        <w:rPr>
          <w:snapToGrid w:val="0"/>
        </w:rPr>
        <w:t>)</w:t>
      </w:r>
    </w:p>
    <w:p w14:paraId="23872A6C" w14:textId="77777777" w:rsidR="00D44650" w:rsidRPr="00322DED" w:rsidRDefault="00D44650" w:rsidP="00D44650">
      <w:pPr>
        <w:pStyle w:val="PL"/>
        <w:rPr>
          <w:snapToGrid w:val="0"/>
        </w:rPr>
      </w:pPr>
      <w:r w:rsidRPr="00322DED">
        <w:rPr>
          <w:snapToGrid w:val="0"/>
        </w:rPr>
        <w:t>-- Unit is bits per sec</w:t>
      </w:r>
    </w:p>
    <w:p w14:paraId="13733738" w14:textId="77777777" w:rsidR="00D44650" w:rsidRPr="00322DED" w:rsidRDefault="00D44650" w:rsidP="00D44650">
      <w:pPr>
        <w:pStyle w:val="PL"/>
        <w:rPr>
          <w:snapToGrid w:val="0"/>
          <w:lang w:eastAsia="zh-CN"/>
        </w:rPr>
      </w:pPr>
    </w:p>
    <w:p w14:paraId="461A2BD8" w14:textId="77777777" w:rsidR="00D44650" w:rsidRPr="00322DED" w:rsidRDefault="00D44650" w:rsidP="00D44650">
      <w:pPr>
        <w:pStyle w:val="PL"/>
        <w:rPr>
          <w:snapToGrid w:val="0"/>
        </w:rPr>
      </w:pPr>
      <w:r w:rsidRPr="00322DED">
        <w:rPr>
          <w:snapToGrid w:val="0"/>
          <w:lang w:eastAsia="zh-CN"/>
        </w:rPr>
        <w:t>UE-</w:t>
      </w:r>
      <w:r w:rsidRPr="00322DED">
        <w:rPr>
          <w:snapToGrid w:val="0"/>
        </w:rPr>
        <w:t>AggregateMaximumBitRate</w:t>
      </w:r>
      <w:r w:rsidRPr="00322DED">
        <w:rPr>
          <w:snapToGrid w:val="0"/>
          <w:lang w:eastAsia="zh-CN"/>
        </w:rPr>
        <w:t>Up</w:t>
      </w:r>
      <w:r w:rsidRPr="00322DED">
        <w:rPr>
          <w:snapToGrid w:val="0"/>
        </w:rPr>
        <w:t>link</w:t>
      </w:r>
      <w:r w:rsidRPr="00322DED">
        <w:rPr>
          <w:snapToGrid w:val="0"/>
        </w:rPr>
        <w:tab/>
      </w:r>
      <w:r w:rsidRPr="00322DED">
        <w:rPr>
          <w:snapToGrid w:val="0"/>
        </w:rPr>
        <w:tab/>
      </w:r>
      <w:r w:rsidRPr="00322DED">
        <w:rPr>
          <w:snapToGrid w:val="0"/>
        </w:rPr>
        <w:tab/>
        <w:t>::= INTEGER (</w:t>
      </w:r>
      <w:r w:rsidRPr="00322DED">
        <w:rPr>
          <w:snapToGrid w:val="0"/>
          <w:lang w:eastAsia="zh-CN"/>
        </w:rPr>
        <w:t>1</w:t>
      </w:r>
      <w:r w:rsidRPr="00322DED">
        <w:rPr>
          <w:snapToGrid w:val="0"/>
        </w:rPr>
        <w:t>..1</w:t>
      </w:r>
      <w:r w:rsidRPr="00322DED">
        <w:rPr>
          <w:snapToGrid w:val="0"/>
          <w:lang w:eastAsia="zh-CN"/>
        </w:rPr>
        <w:t>000000000</w:t>
      </w:r>
      <w:r w:rsidRPr="00322DED">
        <w:rPr>
          <w:snapToGrid w:val="0"/>
        </w:rPr>
        <w:t>)</w:t>
      </w:r>
    </w:p>
    <w:p w14:paraId="24BE853D" w14:textId="05E51B07" w:rsidR="00D44650" w:rsidRPr="00322DED" w:rsidRDefault="00D44650" w:rsidP="00D44650">
      <w:pPr>
        <w:pStyle w:val="PL"/>
        <w:rPr>
          <w:snapToGrid w:val="0"/>
        </w:rPr>
      </w:pPr>
      <w:r w:rsidRPr="00322DED">
        <w:rPr>
          <w:snapToGrid w:val="0"/>
        </w:rPr>
        <w:t>-- Unit is bits per sec</w:t>
      </w:r>
    </w:p>
    <w:p w14:paraId="3C0A4D80" w14:textId="77777777" w:rsidR="00D44650" w:rsidRPr="00322DED" w:rsidRDefault="00D44650" w:rsidP="00D44650">
      <w:pPr>
        <w:pStyle w:val="PL"/>
        <w:rPr>
          <w:snapToGrid w:val="0"/>
        </w:rPr>
      </w:pPr>
    </w:p>
    <w:p w14:paraId="0CDC7455" w14:textId="311103AC" w:rsidR="00D44650" w:rsidRDefault="00D44650" w:rsidP="00D44650">
      <w:pPr>
        <w:pStyle w:val="PL"/>
        <w:rPr>
          <w:rFonts w:eastAsia="MS Mincho"/>
          <w:lang w:val="en-US"/>
        </w:rPr>
      </w:pPr>
      <w:ins w:id="64" w:author="Ericsson 2" w:date="2017-04-05T00:21:00Z">
        <w:r w:rsidRPr="00C954CE">
          <w:rPr>
            <w:snapToGrid w:val="0"/>
            <w:lang w:val="en-US"/>
          </w:rPr>
          <w:t>UE-Application-Layer</w:t>
        </w:r>
        <w:r>
          <w:rPr>
            <w:snapToGrid w:val="0"/>
            <w:lang w:val="en-US"/>
          </w:rPr>
          <w:t>-</w:t>
        </w:r>
        <w:del w:id="65" w:author="Ericsson 2" w:date="2017-04-04T21:27:00Z">
          <w:r w:rsidRPr="00C954CE" w:rsidDel="006029B4">
            <w:rPr>
              <w:snapToGrid w:val="0"/>
              <w:lang w:val="en-US"/>
            </w:rPr>
            <w:delText>_</w:delText>
          </w:r>
        </w:del>
        <w:r w:rsidRPr="00C954CE">
          <w:rPr>
            <w:snapToGrid w:val="0"/>
            <w:lang w:val="en-US"/>
          </w:rPr>
          <w:t>Measurement-Capability</w:t>
        </w:r>
        <w:r w:rsidR="00DB7250">
          <w:rPr>
            <w:snapToGrid w:val="0"/>
            <w:lang w:val="en-US"/>
          </w:rPr>
          <w:t xml:space="preserve"> </w:t>
        </w:r>
      </w:ins>
      <w:ins w:id="66" w:author="Ericsson 2" w:date="2017-04-05T00:26:00Z">
        <w:r w:rsidR="00DB7250" w:rsidRPr="00490BBB">
          <w:rPr>
            <w:snapToGrid w:val="0"/>
          </w:rPr>
          <w:t xml:space="preserve">::= </w:t>
        </w:r>
        <w:r w:rsidR="00DB7250" w:rsidRPr="00490BBB">
          <w:t>BIT STRI</w:t>
        </w:r>
        <w:r w:rsidR="00DB7250">
          <w:t>NG (SIZE (</w:t>
        </w:r>
        <w:r w:rsidR="00DB7250" w:rsidRPr="00490BBB">
          <w:t>8))</w:t>
        </w:r>
      </w:ins>
    </w:p>
    <w:p w14:paraId="66714C90" w14:textId="77777777" w:rsidR="00D44650" w:rsidRDefault="00D44650" w:rsidP="00D44650">
      <w:pPr>
        <w:pStyle w:val="PL"/>
        <w:rPr>
          <w:snapToGrid w:val="0"/>
        </w:rPr>
      </w:pPr>
    </w:p>
    <w:p w14:paraId="46AD10D9" w14:textId="4E58DB78" w:rsidR="001544EF" w:rsidRDefault="001544EF" w:rsidP="001544EF">
      <w:pPr>
        <w:pStyle w:val="PL"/>
        <w:rPr>
          <w:ins w:id="67" w:author="Ericsson 2" w:date="2017-04-05T00:23:00Z"/>
          <w:rFonts w:cs="Courier New"/>
          <w:szCs w:val="16"/>
          <w:lang w:eastAsia="zh-CN"/>
        </w:rPr>
      </w:pPr>
      <w:ins w:id="68" w:author="Ericsson 2" w:date="2017-04-05T00:23:00Z">
        <w:r w:rsidRPr="00490BBB">
          <w:rPr>
            <w:snapToGrid w:val="0"/>
          </w:rPr>
          <w:t>-- First bit:</w:t>
        </w:r>
        <w:r w:rsidRPr="00490BBB">
          <w:rPr>
            <w:lang w:eastAsia="ko-KR"/>
          </w:rPr>
          <w:t xml:space="preserve"> </w:t>
        </w:r>
      </w:ins>
      <w:ins w:id="69" w:author="Ericsson 2" w:date="2017-04-05T00:25:00Z">
        <w:r w:rsidRPr="001544EF">
          <w:rPr>
            <w:lang w:eastAsia="ko-KR"/>
          </w:rPr>
          <w:t>QoE Measurement</w:t>
        </w:r>
      </w:ins>
    </w:p>
    <w:p w14:paraId="0D7A6F92" w14:textId="77777777" w:rsidR="001544EF" w:rsidRPr="00490BBB" w:rsidRDefault="001544EF" w:rsidP="001544EF">
      <w:pPr>
        <w:pStyle w:val="PL"/>
        <w:rPr>
          <w:ins w:id="70" w:author="Ericsson 2" w:date="2017-04-05T00:23:00Z"/>
          <w:snapToGrid w:val="0"/>
        </w:rPr>
      </w:pPr>
    </w:p>
    <w:p w14:paraId="2D16DBAD" w14:textId="77777777" w:rsidR="001544EF" w:rsidRPr="00490BBB" w:rsidRDefault="001544EF" w:rsidP="001544EF">
      <w:pPr>
        <w:pStyle w:val="PL"/>
        <w:rPr>
          <w:ins w:id="71" w:author="Ericsson 2" w:date="2017-04-05T00:23:00Z"/>
          <w:snapToGrid w:val="0"/>
        </w:rPr>
      </w:pPr>
      <w:ins w:id="72" w:author="Ericsson 2" w:date="2017-04-05T00:23:00Z">
        <w:r w:rsidRPr="00490BBB">
          <w:rPr>
            <w:snapToGrid w:val="0"/>
          </w:rPr>
          <w:t xml:space="preserve">-- </w:t>
        </w:r>
        <w:r w:rsidRPr="00490BBB">
          <w:t>Note that undefined bits are considered as a spare bit and spare bits shall be set to 0 by the transmitter and shall be ignored by the receiver.</w:t>
        </w:r>
      </w:ins>
    </w:p>
    <w:p w14:paraId="60F6590F" w14:textId="77777777" w:rsidR="001544EF" w:rsidRPr="00490BBB" w:rsidRDefault="001544EF" w:rsidP="001544EF">
      <w:pPr>
        <w:pStyle w:val="PL"/>
        <w:rPr>
          <w:ins w:id="73" w:author="Ericsson 2" w:date="2017-04-05T00:23:00Z"/>
        </w:rPr>
      </w:pPr>
    </w:p>
    <w:p w14:paraId="2439D020" w14:textId="30962D63" w:rsidR="00D44650" w:rsidRDefault="00D44650" w:rsidP="00D44650">
      <w:pPr>
        <w:pStyle w:val="PL"/>
        <w:rPr>
          <w:snapToGrid w:val="0"/>
        </w:rPr>
      </w:pPr>
    </w:p>
    <w:p w14:paraId="724C0741" w14:textId="0D36DD82" w:rsidR="00D44650" w:rsidRPr="00322DED" w:rsidRDefault="00D44650" w:rsidP="00D44650">
      <w:pPr>
        <w:pStyle w:val="PL"/>
        <w:rPr>
          <w:snapToGrid w:val="0"/>
        </w:rPr>
      </w:pPr>
      <w:r w:rsidRPr="00322DED">
        <w:rPr>
          <w:snapToGrid w:val="0"/>
        </w:rPr>
        <w:t>UE-History-Information ::= OCTET STRING</w:t>
      </w:r>
    </w:p>
    <w:p w14:paraId="69BF4E0F" w14:textId="77777777" w:rsidR="00D44650" w:rsidRPr="00322DED" w:rsidRDefault="00D44650" w:rsidP="00D44650">
      <w:pPr>
        <w:pStyle w:val="PL"/>
        <w:rPr>
          <w:snapToGrid w:val="0"/>
        </w:rPr>
      </w:pPr>
    </w:p>
    <w:p w14:paraId="6B22829E" w14:textId="77777777" w:rsidR="00D44650" w:rsidRPr="00322DED" w:rsidRDefault="00D44650" w:rsidP="00D44650">
      <w:pPr>
        <w:pStyle w:val="PL"/>
        <w:rPr>
          <w:snapToGrid w:val="0"/>
        </w:rPr>
      </w:pPr>
      <w:r w:rsidRPr="00322DED">
        <w:rPr>
          <w:snapToGrid w:val="0"/>
        </w:rPr>
        <w:t>UE-ID ::= CHOICE {</w:t>
      </w:r>
    </w:p>
    <w:p w14:paraId="25F9DA31" w14:textId="77777777" w:rsidR="00D44650" w:rsidRPr="00117044" w:rsidRDefault="00D44650" w:rsidP="00D44650">
      <w:pPr>
        <w:pStyle w:val="PL"/>
        <w:rPr>
          <w:snapToGrid w:val="0"/>
          <w:lang w:val="fr-FR"/>
        </w:rPr>
      </w:pPr>
      <w:r w:rsidRPr="00322DED">
        <w:rPr>
          <w:snapToGrid w:val="0"/>
        </w:rPr>
        <w:tab/>
      </w:r>
      <w:r w:rsidRPr="00117044">
        <w:rPr>
          <w:snapToGrid w:val="0"/>
          <w:lang w:val="fr-FR"/>
        </w:rPr>
        <w:t>imsi</w:t>
      </w:r>
      <w:r w:rsidRPr="00117044">
        <w:rPr>
          <w:snapToGrid w:val="0"/>
          <w:lang w:val="fr-FR"/>
        </w:rPr>
        <w:tab/>
      </w:r>
      <w:r w:rsidRPr="00117044">
        <w:rPr>
          <w:snapToGrid w:val="0"/>
          <w:lang w:val="fr-FR"/>
        </w:rPr>
        <w:tab/>
      </w:r>
      <w:r w:rsidRPr="00117044">
        <w:rPr>
          <w:snapToGrid w:val="0"/>
          <w:lang w:val="fr-FR"/>
        </w:rPr>
        <w:tab/>
      </w:r>
      <w:r w:rsidRPr="00117044">
        <w:rPr>
          <w:snapToGrid w:val="0"/>
          <w:lang w:val="fr-FR"/>
        </w:rPr>
        <w:tab/>
        <w:t>IMSI,</w:t>
      </w:r>
    </w:p>
    <w:p w14:paraId="7D3447C3" w14:textId="77777777" w:rsidR="00D44650" w:rsidRPr="00117044" w:rsidRDefault="00D44650" w:rsidP="00D44650">
      <w:pPr>
        <w:pStyle w:val="PL"/>
        <w:rPr>
          <w:snapToGrid w:val="0"/>
          <w:lang w:val="fr-FR"/>
        </w:rPr>
      </w:pPr>
      <w:r w:rsidRPr="00117044">
        <w:rPr>
          <w:snapToGrid w:val="0"/>
          <w:lang w:val="fr-FR"/>
        </w:rPr>
        <w:tab/>
        <w:t>imei</w:t>
      </w:r>
      <w:r w:rsidRPr="00117044">
        <w:rPr>
          <w:snapToGrid w:val="0"/>
          <w:lang w:val="fr-FR"/>
        </w:rPr>
        <w:tab/>
      </w:r>
      <w:r w:rsidRPr="00117044">
        <w:rPr>
          <w:snapToGrid w:val="0"/>
          <w:lang w:val="fr-FR"/>
        </w:rPr>
        <w:tab/>
      </w:r>
      <w:r w:rsidRPr="00117044">
        <w:rPr>
          <w:snapToGrid w:val="0"/>
          <w:lang w:val="fr-FR"/>
        </w:rPr>
        <w:tab/>
      </w:r>
      <w:r w:rsidRPr="00117044">
        <w:rPr>
          <w:snapToGrid w:val="0"/>
          <w:lang w:val="fr-FR"/>
        </w:rPr>
        <w:tab/>
        <w:t>IMEI,</w:t>
      </w:r>
    </w:p>
    <w:p w14:paraId="59B20C5C" w14:textId="77777777" w:rsidR="00D44650" w:rsidRPr="00117044" w:rsidRDefault="00D44650" w:rsidP="00D44650">
      <w:pPr>
        <w:pStyle w:val="PL"/>
        <w:rPr>
          <w:snapToGrid w:val="0"/>
          <w:lang w:val="fr-FR"/>
        </w:rPr>
      </w:pPr>
      <w:r w:rsidRPr="00117044">
        <w:rPr>
          <w:snapToGrid w:val="0"/>
          <w:lang w:val="fr-FR"/>
        </w:rPr>
        <w:tab/>
        <w:t>...,</w:t>
      </w:r>
    </w:p>
    <w:p w14:paraId="1E90FD77" w14:textId="77777777" w:rsidR="00D44650" w:rsidRPr="00117044" w:rsidRDefault="00D44650" w:rsidP="00D44650">
      <w:pPr>
        <w:pStyle w:val="PL"/>
        <w:rPr>
          <w:snapToGrid w:val="0"/>
          <w:lang w:val="fr-FR"/>
        </w:rPr>
      </w:pPr>
      <w:r w:rsidRPr="00117044">
        <w:rPr>
          <w:snapToGrid w:val="0"/>
          <w:lang w:val="fr-FR"/>
        </w:rPr>
        <w:tab/>
        <w:t>imeisv</w:t>
      </w:r>
      <w:r w:rsidRPr="00117044">
        <w:rPr>
          <w:snapToGrid w:val="0"/>
          <w:lang w:val="fr-FR"/>
        </w:rPr>
        <w:tab/>
      </w:r>
      <w:r w:rsidRPr="00117044">
        <w:rPr>
          <w:snapToGrid w:val="0"/>
          <w:lang w:val="fr-FR"/>
        </w:rPr>
        <w:tab/>
      </w:r>
      <w:r w:rsidRPr="00117044">
        <w:rPr>
          <w:snapToGrid w:val="0"/>
          <w:lang w:val="fr-FR"/>
        </w:rPr>
        <w:tab/>
      </w:r>
      <w:r w:rsidRPr="00117044">
        <w:rPr>
          <w:snapToGrid w:val="0"/>
          <w:lang w:val="fr-FR"/>
        </w:rPr>
        <w:tab/>
        <w:t>IMEISV</w:t>
      </w:r>
    </w:p>
    <w:p w14:paraId="3B58821E" w14:textId="77777777" w:rsidR="00D44650" w:rsidRPr="00117044" w:rsidRDefault="00D44650" w:rsidP="00D44650">
      <w:pPr>
        <w:pStyle w:val="PL"/>
        <w:rPr>
          <w:snapToGrid w:val="0"/>
          <w:lang w:val="fr-FR"/>
        </w:rPr>
      </w:pPr>
    </w:p>
    <w:p w14:paraId="4D84821A" w14:textId="77777777" w:rsidR="00D44650" w:rsidRPr="00117044" w:rsidRDefault="00D44650" w:rsidP="00D44650">
      <w:pPr>
        <w:pStyle w:val="PL"/>
        <w:rPr>
          <w:snapToGrid w:val="0"/>
          <w:lang w:val="fr-FR"/>
        </w:rPr>
      </w:pPr>
      <w:r w:rsidRPr="00117044">
        <w:rPr>
          <w:snapToGrid w:val="0"/>
          <w:lang w:val="fr-FR"/>
        </w:rPr>
        <w:t>}</w:t>
      </w:r>
    </w:p>
    <w:p w14:paraId="6F800B0A" w14:textId="77777777" w:rsidR="00D44650" w:rsidRPr="00117044" w:rsidRDefault="00D44650" w:rsidP="00D44650">
      <w:pPr>
        <w:pStyle w:val="PL"/>
        <w:rPr>
          <w:snapToGrid w:val="0"/>
          <w:lang w:val="fr-FR"/>
        </w:rPr>
      </w:pPr>
    </w:p>
    <w:p w14:paraId="1E34788B" w14:textId="77777777" w:rsidR="00D44650" w:rsidRPr="00117044" w:rsidRDefault="00D44650" w:rsidP="00D44650">
      <w:pPr>
        <w:pStyle w:val="PL"/>
        <w:rPr>
          <w:snapToGrid w:val="0"/>
          <w:lang w:val="fr-FR"/>
        </w:rPr>
      </w:pPr>
      <w:r w:rsidRPr="00117044">
        <w:rPr>
          <w:snapToGrid w:val="0"/>
          <w:lang w:val="fr-FR"/>
        </w:rPr>
        <w:t>UE-IsNotServed::= SEQUENCE {</w:t>
      </w:r>
    </w:p>
    <w:p w14:paraId="5E01345A" w14:textId="77777777" w:rsidR="00D44650" w:rsidRPr="00117044" w:rsidRDefault="00D44650" w:rsidP="00D44650">
      <w:pPr>
        <w:pStyle w:val="PL"/>
        <w:rPr>
          <w:snapToGrid w:val="0"/>
          <w:lang w:val="fr-FR"/>
        </w:rPr>
      </w:pPr>
      <w:r w:rsidRPr="00117044">
        <w:rPr>
          <w:snapToGrid w:val="0"/>
          <w:lang w:val="fr-FR"/>
        </w:rPr>
        <w:tab/>
        <w:t>permanentNAS-UE-ID</w:t>
      </w:r>
      <w:r w:rsidRPr="00117044">
        <w:rPr>
          <w:snapToGrid w:val="0"/>
          <w:lang w:val="fr-FR"/>
        </w:rPr>
        <w:tab/>
      </w:r>
      <w:r w:rsidRPr="00117044">
        <w:rPr>
          <w:snapToGrid w:val="0"/>
          <w:lang w:val="fr-FR"/>
        </w:rPr>
        <w:tab/>
        <w:t>PermanentNAS-UE-ID,</w:t>
      </w:r>
    </w:p>
    <w:p w14:paraId="6F4241F3" w14:textId="77777777" w:rsidR="00D44650" w:rsidRPr="00117044" w:rsidRDefault="00D44650" w:rsidP="00D44650">
      <w:pPr>
        <w:pStyle w:val="PL"/>
        <w:rPr>
          <w:snapToGrid w:val="0"/>
          <w:lang w:val="fr-FR"/>
        </w:rPr>
      </w:pPr>
      <w:r w:rsidRPr="00117044">
        <w:rPr>
          <w:snapToGrid w:val="0"/>
          <w:lang w:val="fr-FR"/>
        </w:rPr>
        <w:tab/>
        <w:t>iE-Extensions</w:t>
      </w:r>
      <w:r w:rsidRPr="00117044">
        <w:rPr>
          <w:snapToGrid w:val="0"/>
          <w:lang w:val="fr-FR"/>
        </w:rPr>
        <w:tab/>
      </w:r>
      <w:r w:rsidRPr="00117044">
        <w:rPr>
          <w:snapToGrid w:val="0"/>
          <w:lang w:val="fr-FR"/>
        </w:rPr>
        <w:tab/>
      </w:r>
      <w:r w:rsidRPr="00117044">
        <w:rPr>
          <w:snapToGrid w:val="0"/>
          <w:lang w:val="fr-FR"/>
        </w:rPr>
        <w:tab/>
        <w:t>ProtocolExtensionContainer { { UE-IsNotServed-ExtIEs } }</w:t>
      </w:r>
      <w:r w:rsidRPr="00117044">
        <w:rPr>
          <w:snapToGrid w:val="0"/>
          <w:lang w:val="fr-FR"/>
        </w:rPr>
        <w:tab/>
      </w:r>
      <w:r w:rsidRPr="00117044">
        <w:rPr>
          <w:snapToGrid w:val="0"/>
          <w:lang w:val="fr-FR"/>
        </w:rPr>
        <w:tab/>
        <w:t>OPTIONAL,</w:t>
      </w:r>
    </w:p>
    <w:p w14:paraId="5BE8FEA3" w14:textId="77777777" w:rsidR="00D44650" w:rsidRPr="00117044" w:rsidRDefault="00D44650" w:rsidP="00D44650">
      <w:pPr>
        <w:pStyle w:val="PL"/>
        <w:rPr>
          <w:snapToGrid w:val="0"/>
          <w:lang w:val="fr-FR"/>
        </w:rPr>
      </w:pPr>
      <w:r w:rsidRPr="00117044">
        <w:rPr>
          <w:snapToGrid w:val="0"/>
          <w:lang w:val="fr-FR"/>
        </w:rPr>
        <w:tab/>
        <w:t>...</w:t>
      </w:r>
    </w:p>
    <w:p w14:paraId="147D9AB2" w14:textId="77777777" w:rsidR="00D44650" w:rsidRPr="00117044" w:rsidRDefault="00D44650" w:rsidP="00D44650">
      <w:pPr>
        <w:pStyle w:val="PL"/>
        <w:rPr>
          <w:snapToGrid w:val="0"/>
          <w:lang w:val="fr-FR"/>
        </w:rPr>
      </w:pPr>
      <w:r w:rsidRPr="00117044">
        <w:rPr>
          <w:snapToGrid w:val="0"/>
          <w:lang w:val="fr-FR"/>
        </w:rPr>
        <w:t>}</w:t>
      </w:r>
    </w:p>
    <w:p w14:paraId="31A44C39" w14:textId="77777777" w:rsidR="00D44650" w:rsidRPr="00117044" w:rsidRDefault="00D44650" w:rsidP="00D44650">
      <w:pPr>
        <w:pStyle w:val="PL"/>
        <w:rPr>
          <w:snapToGrid w:val="0"/>
          <w:lang w:val="fr-FR"/>
        </w:rPr>
      </w:pPr>
    </w:p>
    <w:p w14:paraId="070CEAF8" w14:textId="77777777" w:rsidR="00D44650" w:rsidRPr="00117044" w:rsidRDefault="00D44650" w:rsidP="00D44650">
      <w:pPr>
        <w:pStyle w:val="PL"/>
        <w:rPr>
          <w:snapToGrid w:val="0"/>
          <w:lang w:val="fr-FR"/>
        </w:rPr>
      </w:pPr>
      <w:r w:rsidRPr="00117044">
        <w:rPr>
          <w:snapToGrid w:val="0"/>
          <w:lang w:val="fr-FR"/>
        </w:rPr>
        <w:t>UE-IsNotServed-ExtIEs RANAP-PROTOCOL-EXTENSION ::= {</w:t>
      </w:r>
    </w:p>
    <w:p w14:paraId="159EF1C8" w14:textId="77777777" w:rsidR="00D44650" w:rsidRPr="00117044" w:rsidRDefault="00D44650" w:rsidP="00D44650">
      <w:pPr>
        <w:pStyle w:val="PL"/>
        <w:rPr>
          <w:snapToGrid w:val="0"/>
          <w:lang w:val="fr-FR"/>
        </w:rPr>
      </w:pPr>
      <w:r w:rsidRPr="00117044">
        <w:rPr>
          <w:snapToGrid w:val="0"/>
          <w:lang w:val="fr-FR"/>
        </w:rPr>
        <w:tab/>
        <w:t>...</w:t>
      </w:r>
    </w:p>
    <w:p w14:paraId="0DAE364A" w14:textId="77777777" w:rsidR="00D44650" w:rsidRPr="00117044" w:rsidRDefault="00D44650" w:rsidP="00D44650">
      <w:pPr>
        <w:pStyle w:val="PL"/>
        <w:rPr>
          <w:snapToGrid w:val="0"/>
          <w:lang w:val="fr-FR"/>
        </w:rPr>
      </w:pPr>
      <w:r w:rsidRPr="00117044">
        <w:rPr>
          <w:snapToGrid w:val="0"/>
          <w:lang w:val="fr-FR"/>
        </w:rPr>
        <w:t>}</w:t>
      </w:r>
    </w:p>
    <w:p w14:paraId="6F6563EF" w14:textId="77777777" w:rsidR="00D44650" w:rsidRPr="00117044" w:rsidRDefault="00D44650" w:rsidP="00D44650">
      <w:pPr>
        <w:pStyle w:val="PL"/>
        <w:rPr>
          <w:snapToGrid w:val="0"/>
          <w:lang w:val="fr-FR"/>
        </w:rPr>
      </w:pPr>
    </w:p>
    <w:p w14:paraId="1FB7CABA" w14:textId="77777777" w:rsidR="00D44650" w:rsidRPr="00117044" w:rsidRDefault="00D44650" w:rsidP="00D44650">
      <w:pPr>
        <w:pStyle w:val="PL"/>
        <w:rPr>
          <w:snapToGrid w:val="0"/>
          <w:lang w:val="fr-FR"/>
        </w:rPr>
      </w:pPr>
    </w:p>
    <w:p w14:paraId="68E901A2" w14:textId="77777777" w:rsidR="00D44650" w:rsidRPr="00117044" w:rsidRDefault="00D44650" w:rsidP="00D44650">
      <w:pPr>
        <w:pStyle w:val="PL"/>
        <w:rPr>
          <w:snapToGrid w:val="0"/>
          <w:lang w:val="fr-FR"/>
        </w:rPr>
      </w:pPr>
      <w:r w:rsidRPr="00117044">
        <w:rPr>
          <w:snapToGrid w:val="0"/>
          <w:lang w:val="fr-FR"/>
        </w:rPr>
        <w:t>UE-IsServed::= SEQUENCE {</w:t>
      </w:r>
    </w:p>
    <w:p w14:paraId="4DF0894E" w14:textId="77777777" w:rsidR="00D44650" w:rsidRPr="00117044" w:rsidRDefault="00D44650" w:rsidP="00D44650">
      <w:pPr>
        <w:pStyle w:val="PL"/>
        <w:rPr>
          <w:snapToGrid w:val="0"/>
          <w:lang w:val="fr-FR"/>
        </w:rPr>
      </w:pPr>
      <w:r w:rsidRPr="00117044">
        <w:rPr>
          <w:snapToGrid w:val="0"/>
          <w:lang w:val="fr-FR"/>
        </w:rPr>
        <w:tab/>
        <w:t>permanentNAS-UE-ID</w:t>
      </w:r>
      <w:r w:rsidRPr="00117044">
        <w:rPr>
          <w:snapToGrid w:val="0"/>
          <w:lang w:val="fr-FR"/>
        </w:rPr>
        <w:tab/>
      </w:r>
      <w:r w:rsidRPr="00117044">
        <w:rPr>
          <w:snapToGrid w:val="0"/>
          <w:lang w:val="fr-FR"/>
        </w:rPr>
        <w:tab/>
        <w:t>PermanentNAS-UE-ID,</w:t>
      </w:r>
    </w:p>
    <w:p w14:paraId="1FD04CEE" w14:textId="77777777" w:rsidR="00D44650" w:rsidRPr="00117044" w:rsidRDefault="00D44650" w:rsidP="00D44650">
      <w:pPr>
        <w:pStyle w:val="PL"/>
        <w:rPr>
          <w:snapToGrid w:val="0"/>
          <w:lang w:val="fr-FR"/>
        </w:rPr>
      </w:pPr>
      <w:r w:rsidRPr="00117044">
        <w:rPr>
          <w:snapToGrid w:val="0"/>
          <w:lang w:val="fr-FR"/>
        </w:rPr>
        <w:tab/>
        <w:t>pLMNidentity</w:t>
      </w:r>
      <w:r w:rsidRPr="00117044">
        <w:rPr>
          <w:snapToGrid w:val="0"/>
          <w:lang w:val="fr-FR"/>
        </w:rPr>
        <w:tab/>
      </w:r>
      <w:r w:rsidRPr="00117044">
        <w:rPr>
          <w:snapToGrid w:val="0"/>
          <w:lang w:val="fr-FR"/>
        </w:rPr>
        <w:tab/>
      </w:r>
      <w:r w:rsidRPr="00117044">
        <w:rPr>
          <w:snapToGrid w:val="0"/>
          <w:lang w:val="fr-FR"/>
        </w:rPr>
        <w:tab/>
        <w:t>PLMNidentity,</w:t>
      </w:r>
    </w:p>
    <w:p w14:paraId="152406E7" w14:textId="77777777" w:rsidR="00D44650" w:rsidRPr="00117044" w:rsidRDefault="00D44650" w:rsidP="00D44650">
      <w:pPr>
        <w:pStyle w:val="PL"/>
        <w:rPr>
          <w:snapToGrid w:val="0"/>
          <w:lang w:val="fr-FR"/>
        </w:rPr>
      </w:pPr>
      <w:r w:rsidRPr="00117044">
        <w:rPr>
          <w:snapToGrid w:val="0"/>
          <w:lang w:val="fr-FR"/>
        </w:rPr>
        <w:tab/>
        <w:t>iE-Extensions</w:t>
      </w:r>
      <w:r w:rsidRPr="00117044">
        <w:rPr>
          <w:snapToGrid w:val="0"/>
          <w:lang w:val="fr-FR"/>
        </w:rPr>
        <w:tab/>
      </w:r>
      <w:r w:rsidRPr="00117044">
        <w:rPr>
          <w:snapToGrid w:val="0"/>
          <w:lang w:val="fr-FR"/>
        </w:rPr>
        <w:tab/>
      </w:r>
      <w:r w:rsidRPr="00117044">
        <w:rPr>
          <w:snapToGrid w:val="0"/>
          <w:lang w:val="fr-FR"/>
        </w:rPr>
        <w:tab/>
        <w:t>ProtocolExtensionContainer { { UE-IsServed-ExtIEs } }</w:t>
      </w:r>
      <w:r w:rsidRPr="00117044">
        <w:rPr>
          <w:snapToGrid w:val="0"/>
          <w:lang w:val="fr-FR"/>
        </w:rPr>
        <w:tab/>
      </w:r>
      <w:r w:rsidRPr="00117044">
        <w:rPr>
          <w:snapToGrid w:val="0"/>
          <w:lang w:val="fr-FR"/>
        </w:rPr>
        <w:tab/>
        <w:t>OPTIONAL,</w:t>
      </w:r>
    </w:p>
    <w:p w14:paraId="2229877D" w14:textId="77777777" w:rsidR="00D44650" w:rsidRPr="00117044" w:rsidRDefault="00D44650" w:rsidP="00D44650">
      <w:pPr>
        <w:pStyle w:val="PL"/>
        <w:rPr>
          <w:snapToGrid w:val="0"/>
          <w:lang w:val="fr-FR"/>
        </w:rPr>
      </w:pPr>
      <w:r w:rsidRPr="00117044">
        <w:rPr>
          <w:snapToGrid w:val="0"/>
          <w:lang w:val="fr-FR"/>
        </w:rPr>
        <w:tab/>
        <w:t>...</w:t>
      </w:r>
    </w:p>
    <w:p w14:paraId="2E3F8966" w14:textId="77777777" w:rsidR="00D44650" w:rsidRPr="00117044" w:rsidRDefault="00D44650" w:rsidP="00D44650">
      <w:pPr>
        <w:pStyle w:val="PL"/>
        <w:rPr>
          <w:snapToGrid w:val="0"/>
          <w:lang w:val="fr-FR"/>
        </w:rPr>
      </w:pPr>
      <w:r w:rsidRPr="00117044">
        <w:rPr>
          <w:snapToGrid w:val="0"/>
          <w:lang w:val="fr-FR"/>
        </w:rPr>
        <w:t>}</w:t>
      </w:r>
    </w:p>
    <w:p w14:paraId="5686D05D" w14:textId="77777777" w:rsidR="00D44650" w:rsidRPr="00117044" w:rsidRDefault="00D44650" w:rsidP="00D44650">
      <w:pPr>
        <w:pStyle w:val="PL"/>
        <w:rPr>
          <w:snapToGrid w:val="0"/>
          <w:lang w:val="fr-FR"/>
        </w:rPr>
      </w:pPr>
    </w:p>
    <w:p w14:paraId="0CF4767A" w14:textId="77777777" w:rsidR="00D44650" w:rsidRPr="00117044" w:rsidRDefault="00D44650" w:rsidP="00D44650">
      <w:pPr>
        <w:pStyle w:val="PL"/>
        <w:rPr>
          <w:snapToGrid w:val="0"/>
          <w:lang w:val="fr-FR"/>
        </w:rPr>
      </w:pPr>
      <w:r w:rsidRPr="00117044">
        <w:rPr>
          <w:snapToGrid w:val="0"/>
          <w:lang w:val="fr-FR"/>
        </w:rPr>
        <w:t>UE-IsServed-ExtIEs RANAP-PROTOCOL-EXTENSION ::= {</w:t>
      </w:r>
    </w:p>
    <w:p w14:paraId="1971CF02" w14:textId="77777777" w:rsidR="00D44650" w:rsidRPr="00322DED" w:rsidRDefault="00D44650" w:rsidP="00D44650">
      <w:pPr>
        <w:pStyle w:val="PL"/>
        <w:rPr>
          <w:snapToGrid w:val="0"/>
        </w:rPr>
      </w:pPr>
      <w:r w:rsidRPr="00117044">
        <w:rPr>
          <w:snapToGrid w:val="0"/>
          <w:lang w:val="fr-FR"/>
        </w:rPr>
        <w:tab/>
      </w:r>
      <w:r w:rsidRPr="00322DED">
        <w:rPr>
          <w:snapToGrid w:val="0"/>
        </w:rPr>
        <w:t>...</w:t>
      </w:r>
    </w:p>
    <w:p w14:paraId="3E1F4B68" w14:textId="77777777" w:rsidR="00D44650" w:rsidRPr="00322DED" w:rsidRDefault="00D44650" w:rsidP="00D44650">
      <w:pPr>
        <w:pStyle w:val="PL"/>
        <w:rPr>
          <w:snapToGrid w:val="0"/>
        </w:rPr>
      </w:pPr>
      <w:r w:rsidRPr="00322DED">
        <w:rPr>
          <w:snapToGrid w:val="0"/>
        </w:rPr>
        <w:t>}</w:t>
      </w:r>
    </w:p>
    <w:p w14:paraId="519C99CA" w14:textId="77777777" w:rsidR="00D44650" w:rsidRPr="00322DED" w:rsidRDefault="00D44650" w:rsidP="00D44650">
      <w:pPr>
        <w:pStyle w:val="PL"/>
        <w:rPr>
          <w:snapToGrid w:val="0"/>
        </w:rPr>
      </w:pPr>
    </w:p>
    <w:p w14:paraId="7FC4BF62" w14:textId="77777777" w:rsidR="00D44650" w:rsidRPr="00322DED" w:rsidRDefault="00D44650" w:rsidP="00D44650">
      <w:pPr>
        <w:pStyle w:val="PL"/>
        <w:rPr>
          <w:snapToGrid w:val="0"/>
        </w:rPr>
      </w:pPr>
      <w:r w:rsidRPr="00322DED">
        <w:rPr>
          <w:snapToGrid w:val="0"/>
        </w:rPr>
        <w:t>UE-Usage-Type ::= INTEGER (0..255)</w:t>
      </w:r>
    </w:p>
    <w:p w14:paraId="39EF0D1C" w14:textId="77777777" w:rsidR="00D44650" w:rsidRPr="00322DED" w:rsidRDefault="00D44650" w:rsidP="00D44650">
      <w:pPr>
        <w:pStyle w:val="PL"/>
        <w:rPr>
          <w:snapToGrid w:val="0"/>
        </w:rPr>
      </w:pPr>
    </w:p>
    <w:p w14:paraId="22D6C46A" w14:textId="77777777" w:rsidR="00D44650" w:rsidRPr="00322DED" w:rsidRDefault="00D44650" w:rsidP="00D44650">
      <w:pPr>
        <w:pStyle w:val="PL"/>
        <w:rPr>
          <w:snapToGrid w:val="0"/>
        </w:rPr>
      </w:pPr>
      <w:r w:rsidRPr="00322DED">
        <w:rPr>
          <w:snapToGrid w:val="0"/>
        </w:rPr>
        <w:t>UERegistrationQueryResult ::= CHOICE {</w:t>
      </w:r>
    </w:p>
    <w:p w14:paraId="2439D6CC" w14:textId="77777777" w:rsidR="00D44650" w:rsidRPr="00322DED" w:rsidRDefault="00D44650" w:rsidP="00D44650">
      <w:pPr>
        <w:pStyle w:val="PL"/>
        <w:rPr>
          <w:snapToGrid w:val="0"/>
        </w:rPr>
      </w:pPr>
      <w:r w:rsidRPr="00322DED">
        <w:rPr>
          <w:snapToGrid w:val="0"/>
        </w:rPr>
        <w:tab/>
        <w:t>uE-IsServed</w:t>
      </w:r>
      <w:r w:rsidRPr="00322DED">
        <w:rPr>
          <w:snapToGrid w:val="0"/>
        </w:rPr>
        <w:tab/>
      </w:r>
      <w:r w:rsidRPr="00322DED">
        <w:rPr>
          <w:snapToGrid w:val="0"/>
        </w:rPr>
        <w:tab/>
      </w:r>
      <w:r w:rsidRPr="00322DED">
        <w:rPr>
          <w:snapToGrid w:val="0"/>
        </w:rPr>
        <w:tab/>
        <w:t>UE-IsServed,</w:t>
      </w:r>
    </w:p>
    <w:p w14:paraId="59F2241A" w14:textId="77777777" w:rsidR="00D44650" w:rsidRPr="00322DED" w:rsidRDefault="00D44650" w:rsidP="00D44650">
      <w:pPr>
        <w:pStyle w:val="PL"/>
        <w:rPr>
          <w:snapToGrid w:val="0"/>
        </w:rPr>
      </w:pPr>
      <w:r w:rsidRPr="00322DED">
        <w:rPr>
          <w:snapToGrid w:val="0"/>
        </w:rPr>
        <w:tab/>
        <w:t>uE-IsNotServed</w:t>
      </w:r>
      <w:r w:rsidRPr="00322DED">
        <w:rPr>
          <w:snapToGrid w:val="0"/>
        </w:rPr>
        <w:tab/>
      </w:r>
      <w:r w:rsidRPr="00322DED">
        <w:rPr>
          <w:snapToGrid w:val="0"/>
        </w:rPr>
        <w:tab/>
        <w:t>UE-IsNotServed</w:t>
      </w:r>
    </w:p>
    <w:p w14:paraId="395FEB0A" w14:textId="77777777" w:rsidR="00D44650" w:rsidRPr="00322DED" w:rsidRDefault="00D44650" w:rsidP="00D44650">
      <w:pPr>
        <w:pStyle w:val="PL"/>
        <w:rPr>
          <w:snapToGrid w:val="0"/>
        </w:rPr>
      </w:pPr>
      <w:r w:rsidRPr="00322DED">
        <w:rPr>
          <w:snapToGrid w:val="0"/>
        </w:rPr>
        <w:t>}</w:t>
      </w:r>
    </w:p>
    <w:p w14:paraId="2FC8A032" w14:textId="77777777" w:rsidR="00D44650" w:rsidRPr="00322DED" w:rsidRDefault="00D44650" w:rsidP="00D44650">
      <w:pPr>
        <w:pStyle w:val="PL"/>
        <w:rPr>
          <w:snapToGrid w:val="0"/>
        </w:rPr>
      </w:pPr>
    </w:p>
    <w:p w14:paraId="3EB67588" w14:textId="77777777" w:rsidR="00D44650" w:rsidRPr="00322DED" w:rsidRDefault="00D44650" w:rsidP="00D44650">
      <w:pPr>
        <w:pStyle w:val="PL"/>
        <w:rPr>
          <w:snapToGrid w:val="0"/>
        </w:rPr>
      </w:pPr>
      <w:r w:rsidRPr="00322DED">
        <w:rPr>
          <w:snapToGrid w:val="0"/>
        </w:rPr>
        <w:lastRenderedPageBreak/>
        <w:t>UESBI-Iu ::= SEQUENCE {</w:t>
      </w:r>
    </w:p>
    <w:p w14:paraId="78C7B44D" w14:textId="77777777" w:rsidR="00D44650" w:rsidRPr="00322DED" w:rsidRDefault="00D44650" w:rsidP="00D44650">
      <w:pPr>
        <w:pStyle w:val="PL"/>
        <w:rPr>
          <w:snapToGrid w:val="0"/>
        </w:rPr>
      </w:pPr>
      <w:r w:rsidRPr="00322DED">
        <w:rPr>
          <w:snapToGrid w:val="0"/>
        </w:rPr>
        <w:tab/>
        <w:t>uESBI-IuA</w:t>
      </w:r>
      <w:r w:rsidRPr="00322DED">
        <w:rPr>
          <w:snapToGrid w:val="0"/>
        </w:rPr>
        <w:tab/>
      </w:r>
      <w:r w:rsidRPr="00322DED">
        <w:rPr>
          <w:snapToGrid w:val="0"/>
        </w:rPr>
        <w:tab/>
        <w:t>UESBI-IuA</w:t>
      </w:r>
      <w:r w:rsidRPr="00322DED">
        <w:rPr>
          <w:snapToGrid w:val="0"/>
        </w:rPr>
        <w:tab/>
        <w:t>OPTIONAL,</w:t>
      </w:r>
    </w:p>
    <w:p w14:paraId="205CDC45" w14:textId="77777777" w:rsidR="00D44650" w:rsidRPr="00322DED" w:rsidRDefault="00D44650" w:rsidP="00D44650">
      <w:pPr>
        <w:pStyle w:val="PL"/>
        <w:rPr>
          <w:snapToGrid w:val="0"/>
        </w:rPr>
      </w:pPr>
      <w:r w:rsidRPr="00322DED">
        <w:rPr>
          <w:snapToGrid w:val="0"/>
        </w:rPr>
        <w:tab/>
        <w:t>uESBI-IuB</w:t>
      </w:r>
      <w:r w:rsidRPr="00322DED">
        <w:rPr>
          <w:snapToGrid w:val="0"/>
        </w:rPr>
        <w:tab/>
      </w:r>
      <w:r w:rsidRPr="00322DED">
        <w:rPr>
          <w:snapToGrid w:val="0"/>
        </w:rPr>
        <w:tab/>
        <w:t>UESBI-IuB</w:t>
      </w:r>
      <w:r w:rsidRPr="00322DED">
        <w:rPr>
          <w:snapToGrid w:val="0"/>
        </w:rPr>
        <w:tab/>
        <w:t>OPTIONAL,</w:t>
      </w:r>
    </w:p>
    <w:p w14:paraId="257B04EE" w14:textId="77777777" w:rsidR="00D44650" w:rsidRPr="00117044" w:rsidRDefault="00D44650" w:rsidP="00D44650">
      <w:pPr>
        <w:pStyle w:val="PL"/>
        <w:rPr>
          <w:snapToGrid w:val="0"/>
          <w:lang w:val="fr-FR"/>
        </w:rPr>
      </w:pPr>
      <w:r w:rsidRPr="00322DED">
        <w:rPr>
          <w:snapToGrid w:val="0"/>
        </w:rPr>
        <w:tab/>
      </w:r>
      <w:r w:rsidRPr="00117044">
        <w:rPr>
          <w:snapToGrid w:val="0"/>
          <w:lang w:val="fr-FR"/>
        </w:rPr>
        <w:t>iE-Extensions</w:t>
      </w:r>
      <w:r w:rsidRPr="00117044">
        <w:rPr>
          <w:snapToGrid w:val="0"/>
          <w:lang w:val="fr-FR"/>
        </w:rPr>
        <w:tab/>
      </w:r>
      <w:r w:rsidRPr="00117044">
        <w:rPr>
          <w:snapToGrid w:val="0"/>
          <w:lang w:val="fr-FR"/>
        </w:rPr>
        <w:tab/>
        <w:t>ProtocolExtensionContainer { {UESBI-Iu-ExtIEs} } OPTIONAL,</w:t>
      </w:r>
    </w:p>
    <w:p w14:paraId="7B78EB56" w14:textId="77777777" w:rsidR="00D44650" w:rsidRPr="00322DED" w:rsidRDefault="00D44650" w:rsidP="00D44650">
      <w:pPr>
        <w:pStyle w:val="PL"/>
        <w:rPr>
          <w:snapToGrid w:val="0"/>
        </w:rPr>
      </w:pPr>
      <w:r w:rsidRPr="00117044">
        <w:rPr>
          <w:snapToGrid w:val="0"/>
          <w:lang w:val="fr-FR"/>
        </w:rPr>
        <w:tab/>
      </w:r>
      <w:r w:rsidRPr="00322DED">
        <w:rPr>
          <w:snapToGrid w:val="0"/>
        </w:rPr>
        <w:t>...</w:t>
      </w:r>
    </w:p>
    <w:p w14:paraId="68E92A04" w14:textId="77777777" w:rsidR="00D44650" w:rsidRPr="00322DED" w:rsidRDefault="00D44650" w:rsidP="00D44650">
      <w:pPr>
        <w:pStyle w:val="PL"/>
        <w:rPr>
          <w:snapToGrid w:val="0"/>
        </w:rPr>
      </w:pPr>
      <w:r w:rsidRPr="00322DED">
        <w:rPr>
          <w:snapToGrid w:val="0"/>
        </w:rPr>
        <w:t>}</w:t>
      </w:r>
    </w:p>
    <w:p w14:paraId="53FDCB52" w14:textId="77777777" w:rsidR="00D44650" w:rsidRPr="00322DED" w:rsidRDefault="00D44650" w:rsidP="00D44650">
      <w:pPr>
        <w:pStyle w:val="PL"/>
        <w:rPr>
          <w:snapToGrid w:val="0"/>
        </w:rPr>
      </w:pPr>
    </w:p>
    <w:p w14:paraId="4A6DE9E5" w14:textId="77777777" w:rsidR="00D44650" w:rsidRPr="00322DED" w:rsidRDefault="00D44650" w:rsidP="00D44650">
      <w:pPr>
        <w:pStyle w:val="PL"/>
        <w:rPr>
          <w:snapToGrid w:val="0"/>
        </w:rPr>
      </w:pPr>
      <w:r w:rsidRPr="00322DED">
        <w:rPr>
          <w:snapToGrid w:val="0"/>
        </w:rPr>
        <w:t>UESBI-Iu-ExtIEs RANAP-PROTOCOL-EXTENSION ::= {</w:t>
      </w:r>
    </w:p>
    <w:p w14:paraId="75B2DF9D" w14:textId="77777777" w:rsidR="00D44650" w:rsidRPr="00322DED" w:rsidRDefault="00D44650" w:rsidP="00D44650">
      <w:pPr>
        <w:pStyle w:val="PL"/>
        <w:rPr>
          <w:snapToGrid w:val="0"/>
        </w:rPr>
      </w:pPr>
      <w:r w:rsidRPr="00322DED">
        <w:rPr>
          <w:snapToGrid w:val="0"/>
        </w:rPr>
        <w:tab/>
        <w:t>...</w:t>
      </w:r>
    </w:p>
    <w:p w14:paraId="6A3979AD" w14:textId="77777777" w:rsidR="00D44650" w:rsidRPr="00322DED" w:rsidRDefault="00D44650" w:rsidP="00D44650">
      <w:pPr>
        <w:pStyle w:val="PL"/>
        <w:rPr>
          <w:snapToGrid w:val="0"/>
        </w:rPr>
      </w:pPr>
      <w:r w:rsidRPr="00322DED">
        <w:rPr>
          <w:snapToGrid w:val="0"/>
        </w:rPr>
        <w:t>}</w:t>
      </w:r>
    </w:p>
    <w:p w14:paraId="39FDD490" w14:textId="77777777" w:rsidR="00D44650" w:rsidRPr="00322DED" w:rsidRDefault="00D44650" w:rsidP="00D44650">
      <w:pPr>
        <w:pStyle w:val="PL"/>
        <w:rPr>
          <w:snapToGrid w:val="0"/>
        </w:rPr>
      </w:pPr>
    </w:p>
    <w:p w14:paraId="59D075AC" w14:textId="77777777" w:rsidR="00D44650" w:rsidRPr="00322DED" w:rsidRDefault="00D44650" w:rsidP="00D44650">
      <w:pPr>
        <w:pStyle w:val="PL"/>
        <w:rPr>
          <w:snapToGrid w:val="0"/>
        </w:rPr>
      </w:pPr>
      <w:r w:rsidRPr="00322DED">
        <w:rPr>
          <w:snapToGrid w:val="0"/>
        </w:rPr>
        <w:t>UESBI-IuA</w:t>
      </w:r>
      <w:r w:rsidRPr="00322DED">
        <w:rPr>
          <w:snapToGrid w:val="0"/>
        </w:rPr>
        <w:tab/>
      </w:r>
      <w:r w:rsidRPr="00322DED">
        <w:rPr>
          <w:snapToGrid w:val="0"/>
        </w:rPr>
        <w:tab/>
      </w:r>
      <w:r w:rsidRPr="00322DED">
        <w:rPr>
          <w:snapToGrid w:val="0"/>
        </w:rPr>
        <w:tab/>
      </w:r>
      <w:r w:rsidRPr="00322DED">
        <w:rPr>
          <w:snapToGrid w:val="0"/>
        </w:rPr>
        <w:tab/>
        <w:t>::= BIT STRING (SIZE(1..128))</w:t>
      </w:r>
    </w:p>
    <w:p w14:paraId="2D3F2DC3" w14:textId="77777777" w:rsidR="00D44650" w:rsidRPr="00322DED" w:rsidRDefault="00D44650" w:rsidP="00D44650">
      <w:pPr>
        <w:pStyle w:val="PL"/>
        <w:rPr>
          <w:snapToGrid w:val="0"/>
        </w:rPr>
      </w:pPr>
      <w:r w:rsidRPr="00322DED">
        <w:rPr>
          <w:snapToGrid w:val="0"/>
        </w:rPr>
        <w:t>-- Reference: TR25.994 --</w:t>
      </w:r>
    </w:p>
    <w:p w14:paraId="6BCB695B" w14:textId="77777777" w:rsidR="00D44650" w:rsidRPr="00322DED" w:rsidRDefault="00D44650" w:rsidP="00D44650">
      <w:pPr>
        <w:pStyle w:val="PL"/>
        <w:rPr>
          <w:snapToGrid w:val="0"/>
        </w:rPr>
      </w:pPr>
      <w:r w:rsidRPr="00322DED">
        <w:rPr>
          <w:snapToGrid w:val="0"/>
        </w:rPr>
        <w:t>UESBI-IuB</w:t>
      </w:r>
      <w:r w:rsidRPr="00322DED">
        <w:rPr>
          <w:snapToGrid w:val="0"/>
        </w:rPr>
        <w:tab/>
      </w:r>
      <w:r w:rsidRPr="00322DED">
        <w:rPr>
          <w:snapToGrid w:val="0"/>
        </w:rPr>
        <w:tab/>
      </w:r>
      <w:r w:rsidRPr="00322DED">
        <w:rPr>
          <w:snapToGrid w:val="0"/>
        </w:rPr>
        <w:tab/>
      </w:r>
      <w:r w:rsidRPr="00322DED">
        <w:rPr>
          <w:snapToGrid w:val="0"/>
        </w:rPr>
        <w:tab/>
        <w:t>::= BIT STRING (SIZE(1..128))</w:t>
      </w:r>
    </w:p>
    <w:p w14:paraId="7595A7E4" w14:textId="77777777" w:rsidR="00D44650" w:rsidRPr="00322DED" w:rsidRDefault="00D44650" w:rsidP="00D44650">
      <w:pPr>
        <w:pStyle w:val="PL"/>
        <w:rPr>
          <w:snapToGrid w:val="0"/>
        </w:rPr>
      </w:pPr>
      <w:r w:rsidRPr="00322DED">
        <w:rPr>
          <w:snapToGrid w:val="0"/>
        </w:rPr>
        <w:t>-- Reference: TR25.995 --</w:t>
      </w:r>
    </w:p>
    <w:p w14:paraId="0956BBF6" w14:textId="77777777" w:rsidR="00D44650" w:rsidRPr="00322DED" w:rsidRDefault="00D44650" w:rsidP="00D44650">
      <w:pPr>
        <w:pStyle w:val="PL"/>
        <w:rPr>
          <w:snapToGrid w:val="0"/>
        </w:rPr>
      </w:pPr>
    </w:p>
    <w:p w14:paraId="5F756FA8" w14:textId="77777777" w:rsidR="00D44650" w:rsidRPr="00322DED" w:rsidRDefault="00D44650" w:rsidP="00D44650">
      <w:pPr>
        <w:pStyle w:val="PL"/>
        <w:rPr>
          <w:snapToGrid w:val="0"/>
        </w:rPr>
      </w:pPr>
      <w:r w:rsidRPr="00322DED">
        <w:rPr>
          <w:snapToGrid w:val="0"/>
        </w:rPr>
        <w:t>UL-GTP-PDU-SequenceNumber</w:t>
      </w:r>
      <w:r w:rsidRPr="00322DED">
        <w:rPr>
          <w:snapToGrid w:val="0"/>
        </w:rPr>
        <w:tab/>
      </w:r>
      <w:r w:rsidRPr="00322DED">
        <w:rPr>
          <w:snapToGrid w:val="0"/>
        </w:rPr>
        <w:tab/>
        <w:t>::= INTEGER (0..65535)</w:t>
      </w:r>
    </w:p>
    <w:p w14:paraId="37496F13" w14:textId="77777777" w:rsidR="00D44650" w:rsidRPr="00322DED" w:rsidRDefault="00D44650" w:rsidP="00D44650">
      <w:pPr>
        <w:pStyle w:val="PL"/>
        <w:rPr>
          <w:snapToGrid w:val="0"/>
        </w:rPr>
      </w:pPr>
    </w:p>
    <w:p w14:paraId="17370D16" w14:textId="77777777" w:rsidR="00D44650" w:rsidRPr="00322DED" w:rsidRDefault="00D44650" w:rsidP="00D44650">
      <w:pPr>
        <w:pStyle w:val="PL"/>
        <w:rPr>
          <w:snapToGrid w:val="0"/>
        </w:rPr>
      </w:pPr>
      <w:r w:rsidRPr="00322DED">
        <w:rPr>
          <w:snapToGrid w:val="0"/>
        </w:rPr>
        <w:t xml:space="preserve">UL-N-PDU-SequenceNumber </w:t>
      </w:r>
      <w:r w:rsidRPr="00322DED">
        <w:rPr>
          <w:snapToGrid w:val="0"/>
        </w:rPr>
        <w:tab/>
      </w:r>
      <w:r w:rsidRPr="00322DED">
        <w:rPr>
          <w:snapToGrid w:val="0"/>
        </w:rPr>
        <w:tab/>
        <w:t>::= INTEGER (0..65535)</w:t>
      </w:r>
    </w:p>
    <w:p w14:paraId="35FDCF06" w14:textId="77777777" w:rsidR="00D44650" w:rsidRPr="00322DED" w:rsidRDefault="00D44650" w:rsidP="00D44650">
      <w:pPr>
        <w:pStyle w:val="PL"/>
        <w:rPr>
          <w:snapToGrid w:val="0"/>
        </w:rPr>
      </w:pPr>
    </w:p>
    <w:p w14:paraId="64FBDE56" w14:textId="77777777" w:rsidR="00D44650" w:rsidRPr="00322DED" w:rsidRDefault="00D44650" w:rsidP="00D44650">
      <w:pPr>
        <w:pStyle w:val="PL"/>
        <w:rPr>
          <w:snapToGrid w:val="0"/>
        </w:rPr>
      </w:pPr>
      <w:r w:rsidRPr="00322DED">
        <w:rPr>
          <w:snapToGrid w:val="0"/>
        </w:rPr>
        <w:t>UPInformation</w:t>
      </w:r>
      <w:r w:rsidRPr="00322DED">
        <w:rPr>
          <w:snapToGrid w:val="0"/>
        </w:rPr>
        <w:tab/>
      </w:r>
      <w:r w:rsidRPr="00322DED">
        <w:rPr>
          <w:snapToGrid w:val="0"/>
        </w:rPr>
        <w:tab/>
        <w:t>::=</w:t>
      </w:r>
      <w:r w:rsidRPr="00322DED">
        <w:rPr>
          <w:snapToGrid w:val="0"/>
        </w:rPr>
        <w:tab/>
      </w:r>
      <w:r w:rsidRPr="00322DED">
        <w:rPr>
          <w:snapToGrid w:val="0"/>
        </w:rPr>
        <w:tab/>
        <w:t>SEQUENCE {</w:t>
      </w:r>
    </w:p>
    <w:p w14:paraId="2D8D7C2F" w14:textId="77777777" w:rsidR="00D44650" w:rsidRPr="00322DED" w:rsidRDefault="00D44650" w:rsidP="00D44650">
      <w:pPr>
        <w:pStyle w:val="PL"/>
        <w:rPr>
          <w:snapToGrid w:val="0"/>
        </w:rPr>
      </w:pPr>
      <w:r w:rsidRPr="00322DED">
        <w:rPr>
          <w:snapToGrid w:val="0"/>
        </w:rPr>
        <w:tab/>
        <w:t>frameSeqNoUL</w:t>
      </w:r>
      <w:r w:rsidRPr="00322DED">
        <w:rPr>
          <w:snapToGrid w:val="0"/>
        </w:rPr>
        <w:tab/>
      </w:r>
      <w:r w:rsidRPr="00322DED">
        <w:rPr>
          <w:snapToGrid w:val="0"/>
        </w:rPr>
        <w:tab/>
      </w:r>
      <w:r w:rsidRPr="00322DED">
        <w:rPr>
          <w:snapToGrid w:val="0"/>
        </w:rPr>
        <w:tab/>
        <w:t>FrameSequenceNumber,</w:t>
      </w:r>
    </w:p>
    <w:p w14:paraId="27E1E2FA" w14:textId="77777777" w:rsidR="00D44650" w:rsidRPr="00322DED" w:rsidRDefault="00D44650" w:rsidP="00D44650">
      <w:pPr>
        <w:pStyle w:val="PL"/>
        <w:rPr>
          <w:snapToGrid w:val="0"/>
        </w:rPr>
      </w:pPr>
      <w:r w:rsidRPr="00322DED">
        <w:rPr>
          <w:snapToGrid w:val="0"/>
        </w:rPr>
        <w:tab/>
        <w:t>frameSeqNoDL</w:t>
      </w:r>
      <w:r w:rsidRPr="00322DED">
        <w:rPr>
          <w:snapToGrid w:val="0"/>
        </w:rPr>
        <w:tab/>
      </w:r>
      <w:r w:rsidRPr="00322DED">
        <w:rPr>
          <w:snapToGrid w:val="0"/>
        </w:rPr>
        <w:tab/>
      </w:r>
      <w:r w:rsidRPr="00322DED">
        <w:rPr>
          <w:snapToGrid w:val="0"/>
        </w:rPr>
        <w:tab/>
        <w:t>FrameSequenceNumber,</w:t>
      </w:r>
    </w:p>
    <w:p w14:paraId="1FCD6ABD" w14:textId="77777777" w:rsidR="00D44650" w:rsidRPr="00322DED" w:rsidRDefault="00D44650" w:rsidP="00D44650">
      <w:pPr>
        <w:pStyle w:val="PL"/>
        <w:rPr>
          <w:snapToGrid w:val="0"/>
        </w:rPr>
      </w:pPr>
      <w:r w:rsidRPr="00322DED">
        <w:rPr>
          <w:snapToGrid w:val="0"/>
        </w:rPr>
        <w:tab/>
        <w:t>pdu14FrameSeqNoUL</w:t>
      </w:r>
      <w:r w:rsidRPr="00322DED">
        <w:rPr>
          <w:snapToGrid w:val="0"/>
        </w:rPr>
        <w:tab/>
      </w:r>
      <w:r w:rsidRPr="00322DED">
        <w:rPr>
          <w:snapToGrid w:val="0"/>
        </w:rPr>
        <w:tab/>
        <w:t>PDUType14FrameSequenceNumber,</w:t>
      </w:r>
    </w:p>
    <w:p w14:paraId="268486F0" w14:textId="77777777" w:rsidR="00D44650" w:rsidRPr="00322DED" w:rsidRDefault="00D44650" w:rsidP="00D44650">
      <w:pPr>
        <w:pStyle w:val="PL"/>
        <w:rPr>
          <w:snapToGrid w:val="0"/>
        </w:rPr>
      </w:pPr>
      <w:r w:rsidRPr="00322DED">
        <w:rPr>
          <w:snapToGrid w:val="0"/>
        </w:rPr>
        <w:tab/>
        <w:t>pdu14FrameSeqNoDL</w:t>
      </w:r>
      <w:r w:rsidRPr="00322DED">
        <w:rPr>
          <w:snapToGrid w:val="0"/>
        </w:rPr>
        <w:tab/>
      </w:r>
      <w:r w:rsidRPr="00322DED">
        <w:rPr>
          <w:snapToGrid w:val="0"/>
        </w:rPr>
        <w:tab/>
        <w:t>PDUType14FrameSequenceNumber,</w:t>
      </w:r>
    </w:p>
    <w:p w14:paraId="45397A75" w14:textId="77777777" w:rsidR="00D44650" w:rsidRPr="00322DED" w:rsidRDefault="00D44650" w:rsidP="00D44650">
      <w:pPr>
        <w:pStyle w:val="PL"/>
        <w:rPr>
          <w:snapToGrid w:val="0"/>
        </w:rPr>
      </w:pPr>
      <w:r w:rsidRPr="00322DED">
        <w:rPr>
          <w:snapToGrid w:val="0"/>
        </w:rPr>
        <w:tab/>
        <w:t>dataPDUType</w:t>
      </w:r>
      <w:r w:rsidRPr="00322DED">
        <w:rPr>
          <w:snapToGrid w:val="0"/>
        </w:rPr>
        <w:tab/>
      </w:r>
      <w:r w:rsidRPr="00322DED">
        <w:rPr>
          <w:snapToGrid w:val="0"/>
        </w:rPr>
        <w:tab/>
      </w:r>
      <w:r w:rsidRPr="00322DED">
        <w:rPr>
          <w:snapToGrid w:val="0"/>
        </w:rPr>
        <w:tab/>
      </w:r>
      <w:r w:rsidRPr="00322DED">
        <w:rPr>
          <w:snapToGrid w:val="0"/>
        </w:rPr>
        <w:tab/>
        <w:t>DataPDUType,</w:t>
      </w:r>
    </w:p>
    <w:p w14:paraId="491BA91A" w14:textId="77777777" w:rsidR="00D44650" w:rsidRPr="00322DED" w:rsidRDefault="00D44650" w:rsidP="00D44650">
      <w:pPr>
        <w:pStyle w:val="PL"/>
        <w:rPr>
          <w:snapToGrid w:val="0"/>
        </w:rPr>
      </w:pPr>
      <w:r w:rsidRPr="00322DED">
        <w:rPr>
          <w:snapToGrid w:val="0"/>
        </w:rPr>
        <w:tab/>
        <w:t>upinitialisationFrame</w:t>
      </w:r>
      <w:r w:rsidRPr="00322DED">
        <w:rPr>
          <w:snapToGrid w:val="0"/>
        </w:rPr>
        <w:tab/>
        <w:t>UPInitialisationFrame,</w:t>
      </w:r>
    </w:p>
    <w:p w14:paraId="4533390A" w14:textId="77777777" w:rsidR="00D44650" w:rsidRPr="00322DED" w:rsidRDefault="00D44650" w:rsidP="00D44650">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 UPInformation-ExtIEs } }</w:t>
      </w:r>
      <w:r w:rsidRPr="00322DED">
        <w:rPr>
          <w:snapToGrid w:val="0"/>
        </w:rPr>
        <w:tab/>
      </w:r>
      <w:r w:rsidRPr="00322DED">
        <w:rPr>
          <w:snapToGrid w:val="0"/>
        </w:rPr>
        <w:tab/>
        <w:t>OPTIONAL,</w:t>
      </w:r>
    </w:p>
    <w:p w14:paraId="5920125E" w14:textId="77777777" w:rsidR="00D44650" w:rsidRPr="00322DED" w:rsidRDefault="00D44650" w:rsidP="00D44650">
      <w:pPr>
        <w:pStyle w:val="PL"/>
        <w:rPr>
          <w:snapToGrid w:val="0"/>
        </w:rPr>
      </w:pPr>
      <w:r w:rsidRPr="00322DED">
        <w:rPr>
          <w:snapToGrid w:val="0"/>
        </w:rPr>
        <w:tab/>
        <w:t>...</w:t>
      </w:r>
    </w:p>
    <w:p w14:paraId="3E6D82E8" w14:textId="77777777" w:rsidR="00D44650" w:rsidRPr="00322DED" w:rsidRDefault="00D44650" w:rsidP="00D44650">
      <w:pPr>
        <w:pStyle w:val="PL"/>
        <w:rPr>
          <w:snapToGrid w:val="0"/>
        </w:rPr>
      </w:pPr>
      <w:r w:rsidRPr="00322DED">
        <w:rPr>
          <w:snapToGrid w:val="0"/>
        </w:rPr>
        <w:t>}</w:t>
      </w:r>
    </w:p>
    <w:p w14:paraId="0A43C132" w14:textId="77777777" w:rsidR="00D44650" w:rsidRPr="00322DED" w:rsidRDefault="00D44650" w:rsidP="00D44650">
      <w:pPr>
        <w:pStyle w:val="PL"/>
        <w:rPr>
          <w:snapToGrid w:val="0"/>
        </w:rPr>
      </w:pPr>
    </w:p>
    <w:p w14:paraId="64575681" w14:textId="77777777" w:rsidR="00D44650" w:rsidRPr="00322DED" w:rsidRDefault="00D44650" w:rsidP="00D44650">
      <w:pPr>
        <w:pStyle w:val="PL"/>
        <w:rPr>
          <w:snapToGrid w:val="0"/>
        </w:rPr>
      </w:pPr>
      <w:r w:rsidRPr="00322DED">
        <w:rPr>
          <w:snapToGrid w:val="0"/>
        </w:rPr>
        <w:t>UPInformation-ExtIEs RANAP-PROTOCOL-EXTENSION ::= {</w:t>
      </w:r>
    </w:p>
    <w:p w14:paraId="059E8DAD" w14:textId="77777777" w:rsidR="00D44650" w:rsidRPr="00322DED" w:rsidRDefault="00D44650" w:rsidP="00D44650">
      <w:pPr>
        <w:pStyle w:val="PL"/>
        <w:rPr>
          <w:snapToGrid w:val="0"/>
        </w:rPr>
      </w:pPr>
      <w:r w:rsidRPr="00322DED">
        <w:rPr>
          <w:snapToGrid w:val="0"/>
        </w:rPr>
        <w:tab/>
        <w:t>{ID id-TimingDifferenceULDL</w:t>
      </w:r>
      <w:r w:rsidRPr="00322DED">
        <w:rPr>
          <w:snapToGrid w:val="0"/>
        </w:rPr>
        <w:tab/>
      </w:r>
      <w:r w:rsidRPr="00322DED">
        <w:rPr>
          <w:snapToGrid w:val="0"/>
        </w:rPr>
        <w:tab/>
        <w:t>CRITICALITY ignore</w:t>
      </w:r>
      <w:r w:rsidRPr="00322DED">
        <w:rPr>
          <w:snapToGrid w:val="0"/>
        </w:rPr>
        <w:tab/>
        <w:t>EXTENSION TimingDifferenceULDL</w:t>
      </w:r>
      <w:r w:rsidRPr="00322DED">
        <w:rPr>
          <w:snapToGrid w:val="0"/>
        </w:rPr>
        <w:tab/>
      </w:r>
      <w:r w:rsidRPr="00322DED">
        <w:rPr>
          <w:snapToGrid w:val="0"/>
        </w:rPr>
        <w:tab/>
        <w:t>PRESENCE optional},</w:t>
      </w:r>
    </w:p>
    <w:p w14:paraId="2EADCE29" w14:textId="77777777" w:rsidR="00D44650" w:rsidRPr="00322DED" w:rsidRDefault="00D44650" w:rsidP="00D44650">
      <w:pPr>
        <w:pStyle w:val="PL"/>
        <w:rPr>
          <w:snapToGrid w:val="0"/>
        </w:rPr>
      </w:pPr>
    </w:p>
    <w:p w14:paraId="5CCACA18" w14:textId="77777777" w:rsidR="00D44650" w:rsidRPr="00322DED" w:rsidRDefault="00D44650" w:rsidP="00D44650">
      <w:pPr>
        <w:pStyle w:val="PL"/>
        <w:rPr>
          <w:snapToGrid w:val="0"/>
        </w:rPr>
      </w:pPr>
      <w:r w:rsidRPr="00322DED">
        <w:rPr>
          <w:snapToGrid w:val="0"/>
        </w:rPr>
        <w:tab/>
        <w:t>...</w:t>
      </w:r>
    </w:p>
    <w:p w14:paraId="6AB7D455" w14:textId="77777777" w:rsidR="00D44650" w:rsidRPr="00322DED" w:rsidRDefault="00D44650" w:rsidP="00D44650">
      <w:pPr>
        <w:pStyle w:val="PL"/>
        <w:rPr>
          <w:snapToGrid w:val="0"/>
        </w:rPr>
      </w:pPr>
      <w:r w:rsidRPr="00322DED">
        <w:rPr>
          <w:snapToGrid w:val="0"/>
        </w:rPr>
        <w:t>}</w:t>
      </w:r>
    </w:p>
    <w:p w14:paraId="2959A403" w14:textId="77777777" w:rsidR="00D44650" w:rsidRPr="00322DED" w:rsidRDefault="00D44650" w:rsidP="00D44650">
      <w:pPr>
        <w:pStyle w:val="PL"/>
        <w:rPr>
          <w:snapToGrid w:val="0"/>
        </w:rPr>
      </w:pPr>
    </w:p>
    <w:p w14:paraId="6EF5C67A" w14:textId="77777777" w:rsidR="00D44650" w:rsidRPr="00322DED" w:rsidRDefault="00D44650" w:rsidP="00D44650">
      <w:pPr>
        <w:pStyle w:val="PL"/>
        <w:rPr>
          <w:snapToGrid w:val="0"/>
        </w:rPr>
      </w:pPr>
      <w:r w:rsidRPr="00322DED">
        <w:rPr>
          <w:snapToGrid w:val="0"/>
        </w:rPr>
        <w:t>UPInitialisationFrame</w:t>
      </w:r>
      <w:r w:rsidRPr="00322DED">
        <w:rPr>
          <w:snapToGrid w:val="0"/>
        </w:rPr>
        <w:tab/>
        <w:t>::=</w:t>
      </w:r>
      <w:r w:rsidRPr="00322DED">
        <w:rPr>
          <w:snapToGrid w:val="0"/>
        </w:rPr>
        <w:tab/>
        <w:t>OCTET STRING</w:t>
      </w:r>
    </w:p>
    <w:p w14:paraId="65CC29C8" w14:textId="77777777" w:rsidR="00D44650" w:rsidRPr="00322DED" w:rsidRDefault="00D44650" w:rsidP="00D44650">
      <w:pPr>
        <w:pStyle w:val="PL"/>
        <w:rPr>
          <w:snapToGrid w:val="0"/>
        </w:rPr>
      </w:pPr>
    </w:p>
    <w:p w14:paraId="646BDA69" w14:textId="77777777" w:rsidR="00D44650" w:rsidRPr="00322DED" w:rsidRDefault="00D44650" w:rsidP="00D44650">
      <w:pPr>
        <w:pStyle w:val="PL"/>
        <w:rPr>
          <w:snapToGrid w:val="0"/>
        </w:rPr>
      </w:pPr>
      <w:r w:rsidRPr="00322DED">
        <w:rPr>
          <w:snapToGrid w:val="0"/>
        </w:rPr>
        <w:t>UP-ModeVersions</w:t>
      </w:r>
      <w:r w:rsidRPr="00322DED">
        <w:rPr>
          <w:snapToGrid w:val="0"/>
        </w:rPr>
        <w:tab/>
      </w:r>
      <w:r w:rsidRPr="00322DED">
        <w:rPr>
          <w:snapToGrid w:val="0"/>
        </w:rPr>
        <w:tab/>
      </w:r>
      <w:r w:rsidRPr="00322DED">
        <w:rPr>
          <w:snapToGrid w:val="0"/>
        </w:rPr>
        <w:tab/>
      </w:r>
      <w:r w:rsidRPr="00322DED">
        <w:rPr>
          <w:snapToGrid w:val="0"/>
        </w:rPr>
        <w:tab/>
        <w:t>::= BIT STRING (SIZE (16))</w:t>
      </w:r>
    </w:p>
    <w:p w14:paraId="18A6D88C" w14:textId="77777777" w:rsidR="00D44650" w:rsidRPr="00322DED" w:rsidRDefault="00D44650" w:rsidP="00D44650">
      <w:pPr>
        <w:pStyle w:val="PL"/>
      </w:pPr>
    </w:p>
    <w:p w14:paraId="53CE23A3" w14:textId="77777777" w:rsidR="00D44650" w:rsidRPr="00322DED" w:rsidRDefault="00D44650" w:rsidP="00D44650">
      <w:pPr>
        <w:pStyle w:val="PL"/>
      </w:pPr>
      <w:r w:rsidRPr="00322DED">
        <w:t>USCH-ID</w:t>
      </w:r>
      <w:r w:rsidRPr="00322DED">
        <w:tab/>
      </w:r>
      <w:r w:rsidRPr="00322DED">
        <w:tab/>
      </w:r>
      <w:r w:rsidRPr="00322DED">
        <w:tab/>
      </w:r>
      <w:r w:rsidRPr="00322DED">
        <w:tab/>
      </w:r>
      <w:r w:rsidRPr="00322DED">
        <w:tab/>
      </w:r>
      <w:r w:rsidRPr="00322DED">
        <w:tab/>
        <w:t>::= INTEGER (0..255)</w:t>
      </w:r>
    </w:p>
    <w:p w14:paraId="263A0792" w14:textId="77777777" w:rsidR="00D44650" w:rsidRPr="00322DED" w:rsidRDefault="00D44650" w:rsidP="00D44650">
      <w:pPr>
        <w:pStyle w:val="PL"/>
        <w:rPr>
          <w:snapToGrid w:val="0"/>
        </w:rPr>
      </w:pPr>
    </w:p>
    <w:p w14:paraId="1B414056" w14:textId="77777777" w:rsidR="00D44650" w:rsidRPr="00322DED" w:rsidRDefault="00D44650" w:rsidP="00D44650">
      <w:pPr>
        <w:pStyle w:val="PL"/>
        <w:rPr>
          <w:snapToGrid w:val="0"/>
        </w:rPr>
      </w:pPr>
      <w:r w:rsidRPr="00322DED">
        <w:rPr>
          <w:snapToGrid w:val="0"/>
        </w:rPr>
        <w:t>UserPlaneMode ::= ENUMERATED {</w:t>
      </w:r>
    </w:p>
    <w:p w14:paraId="314DE3FB" w14:textId="77777777" w:rsidR="00D44650" w:rsidRPr="00322DED" w:rsidRDefault="00D44650" w:rsidP="00D44650">
      <w:pPr>
        <w:pStyle w:val="PL"/>
        <w:rPr>
          <w:snapToGrid w:val="0"/>
        </w:rPr>
      </w:pPr>
      <w:r w:rsidRPr="00322DED">
        <w:rPr>
          <w:snapToGrid w:val="0"/>
        </w:rPr>
        <w:tab/>
        <w:t>transparent-mode,</w:t>
      </w:r>
    </w:p>
    <w:p w14:paraId="142FEBA1" w14:textId="77777777" w:rsidR="00D44650" w:rsidRPr="00322DED" w:rsidRDefault="00D44650" w:rsidP="00D44650">
      <w:pPr>
        <w:pStyle w:val="PL"/>
        <w:rPr>
          <w:snapToGrid w:val="0"/>
        </w:rPr>
      </w:pPr>
      <w:r w:rsidRPr="00322DED">
        <w:rPr>
          <w:snapToGrid w:val="0"/>
        </w:rPr>
        <w:tab/>
        <w:t>support-mode-for-predefined-SDU-sizes,</w:t>
      </w:r>
    </w:p>
    <w:p w14:paraId="0D6F31FE" w14:textId="77777777" w:rsidR="00D44650" w:rsidRPr="00322DED" w:rsidRDefault="00D44650" w:rsidP="00D44650">
      <w:pPr>
        <w:pStyle w:val="PL"/>
        <w:rPr>
          <w:snapToGrid w:val="0"/>
        </w:rPr>
      </w:pPr>
      <w:r w:rsidRPr="00322DED">
        <w:rPr>
          <w:snapToGrid w:val="0"/>
        </w:rPr>
        <w:tab/>
        <w:t>...</w:t>
      </w:r>
    </w:p>
    <w:p w14:paraId="7DDDA115" w14:textId="77777777" w:rsidR="00D44650" w:rsidRPr="00322DED" w:rsidRDefault="00D44650" w:rsidP="00D44650">
      <w:pPr>
        <w:pStyle w:val="PL"/>
        <w:rPr>
          <w:snapToGrid w:val="0"/>
        </w:rPr>
      </w:pPr>
      <w:r w:rsidRPr="00322DED">
        <w:rPr>
          <w:snapToGrid w:val="0"/>
        </w:rPr>
        <w:t>}</w:t>
      </w:r>
    </w:p>
    <w:p w14:paraId="3A798B3B" w14:textId="77777777" w:rsidR="00D44650" w:rsidRPr="00322DED" w:rsidRDefault="00D44650" w:rsidP="00D44650">
      <w:pPr>
        <w:pStyle w:val="PL"/>
        <w:rPr>
          <w:snapToGrid w:val="0"/>
        </w:rPr>
      </w:pPr>
    </w:p>
    <w:p w14:paraId="63DF1FC9" w14:textId="77777777" w:rsidR="00D44650" w:rsidRPr="00322DED" w:rsidRDefault="00D44650" w:rsidP="00D44650">
      <w:pPr>
        <w:pStyle w:val="PL"/>
        <w:rPr>
          <w:snapToGrid w:val="0"/>
        </w:rPr>
      </w:pPr>
      <w:r w:rsidRPr="00322DED">
        <w:rPr>
          <w:snapToGrid w:val="0"/>
        </w:rPr>
        <w:t>UTRAN-CellID ::= SEQUENCE {</w:t>
      </w:r>
    </w:p>
    <w:p w14:paraId="01D35B8F" w14:textId="77777777" w:rsidR="00D44650" w:rsidRPr="00322DED" w:rsidRDefault="00D44650" w:rsidP="00D44650">
      <w:pPr>
        <w:pStyle w:val="PL"/>
        <w:rPr>
          <w:snapToGrid w:val="0"/>
        </w:rPr>
      </w:pPr>
      <w:r w:rsidRPr="00322DED">
        <w:rPr>
          <w:snapToGrid w:val="0"/>
        </w:rPr>
        <w:tab/>
        <w:t>pLMN</w:t>
      </w:r>
      <w:r w:rsidRPr="00322DED">
        <w:t>identity</w:t>
      </w:r>
      <w:r w:rsidRPr="00322DED">
        <w:rPr>
          <w:snapToGrid w:val="0"/>
        </w:rPr>
        <w:tab/>
      </w:r>
      <w:r w:rsidRPr="00322DED">
        <w:rPr>
          <w:snapToGrid w:val="0"/>
        </w:rPr>
        <w:tab/>
      </w:r>
      <w:r w:rsidRPr="00322DED">
        <w:rPr>
          <w:snapToGrid w:val="0"/>
        </w:rPr>
        <w:tab/>
        <w:t>PLMNi</w:t>
      </w:r>
      <w:r w:rsidRPr="00322DED">
        <w:t>dentity</w:t>
      </w:r>
      <w:r w:rsidRPr="00322DED">
        <w:rPr>
          <w:snapToGrid w:val="0"/>
        </w:rPr>
        <w:t>,</w:t>
      </w:r>
    </w:p>
    <w:p w14:paraId="246C21E4" w14:textId="77777777" w:rsidR="00D44650" w:rsidRPr="00322DED" w:rsidRDefault="00D44650" w:rsidP="00D44650">
      <w:pPr>
        <w:pStyle w:val="PL"/>
        <w:rPr>
          <w:snapToGrid w:val="0"/>
        </w:rPr>
      </w:pPr>
      <w:r w:rsidRPr="00322DED">
        <w:rPr>
          <w:snapToGrid w:val="0"/>
        </w:rPr>
        <w:tab/>
        <w:t>cellID</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TargetCellId,</w:t>
      </w:r>
    </w:p>
    <w:p w14:paraId="635CF05C" w14:textId="77777777" w:rsidR="00D44650" w:rsidRPr="00322DED" w:rsidRDefault="00D44650" w:rsidP="00D44650">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 UTRAN-CellID-ExtIEs} } OPTIONAL</w:t>
      </w:r>
    </w:p>
    <w:p w14:paraId="7F7DE3AB" w14:textId="77777777" w:rsidR="00D44650" w:rsidRPr="00322DED" w:rsidRDefault="00D44650" w:rsidP="00D44650">
      <w:pPr>
        <w:pStyle w:val="PL"/>
        <w:rPr>
          <w:snapToGrid w:val="0"/>
        </w:rPr>
      </w:pPr>
      <w:r w:rsidRPr="00322DED">
        <w:rPr>
          <w:snapToGrid w:val="0"/>
        </w:rPr>
        <w:lastRenderedPageBreak/>
        <w:t>}</w:t>
      </w:r>
    </w:p>
    <w:p w14:paraId="1B9406B1" w14:textId="77777777" w:rsidR="00D44650" w:rsidRPr="00322DED" w:rsidRDefault="00D44650" w:rsidP="00D44650">
      <w:pPr>
        <w:pStyle w:val="PL"/>
        <w:rPr>
          <w:snapToGrid w:val="0"/>
        </w:rPr>
      </w:pPr>
    </w:p>
    <w:p w14:paraId="18D1799D" w14:textId="77777777" w:rsidR="00D44650" w:rsidRPr="00322DED" w:rsidRDefault="00D44650" w:rsidP="00D44650">
      <w:pPr>
        <w:pStyle w:val="PL"/>
        <w:rPr>
          <w:snapToGrid w:val="0"/>
        </w:rPr>
      </w:pPr>
      <w:r w:rsidRPr="00322DED">
        <w:rPr>
          <w:snapToGrid w:val="0"/>
        </w:rPr>
        <w:t>UTRAN-CellID-ExtIEs RANAP-PROTOCOL-EXTENSION ::= {</w:t>
      </w:r>
    </w:p>
    <w:p w14:paraId="37333030" w14:textId="77777777" w:rsidR="00D44650" w:rsidRPr="00322DED" w:rsidRDefault="00D44650" w:rsidP="00D44650">
      <w:pPr>
        <w:pStyle w:val="PL"/>
        <w:rPr>
          <w:snapToGrid w:val="0"/>
        </w:rPr>
      </w:pPr>
      <w:r w:rsidRPr="00322DED">
        <w:rPr>
          <w:snapToGrid w:val="0"/>
        </w:rPr>
        <w:tab/>
        <w:t>...</w:t>
      </w:r>
    </w:p>
    <w:p w14:paraId="41CC6519" w14:textId="77777777" w:rsidR="00D44650" w:rsidRPr="00322DED" w:rsidRDefault="00D44650" w:rsidP="00D44650">
      <w:pPr>
        <w:pStyle w:val="PL"/>
        <w:rPr>
          <w:snapToGrid w:val="0"/>
        </w:rPr>
      </w:pPr>
      <w:r w:rsidRPr="00322DED">
        <w:rPr>
          <w:snapToGrid w:val="0"/>
        </w:rPr>
        <w:t>}</w:t>
      </w:r>
    </w:p>
    <w:p w14:paraId="594F4ABE" w14:textId="77777777" w:rsidR="00D44650" w:rsidRPr="00322DED" w:rsidRDefault="00D44650" w:rsidP="00D44650">
      <w:pPr>
        <w:pStyle w:val="PL"/>
        <w:rPr>
          <w:snapToGrid w:val="0"/>
        </w:rPr>
      </w:pPr>
    </w:p>
    <w:p w14:paraId="51F352FC" w14:textId="77777777" w:rsidR="00D44650" w:rsidRPr="00322DED" w:rsidRDefault="00D44650" w:rsidP="00D44650">
      <w:pPr>
        <w:pStyle w:val="PL"/>
        <w:rPr>
          <w:snapToGrid w:val="0"/>
        </w:rPr>
      </w:pPr>
    </w:p>
    <w:p w14:paraId="7EC35FF7" w14:textId="77777777" w:rsidR="00D44650" w:rsidRPr="00322DED" w:rsidRDefault="00D44650" w:rsidP="00D44650">
      <w:pPr>
        <w:pStyle w:val="PL"/>
        <w:outlineLvl w:val="3"/>
        <w:rPr>
          <w:snapToGrid w:val="0"/>
        </w:rPr>
      </w:pPr>
      <w:r w:rsidRPr="00322DED">
        <w:rPr>
          <w:snapToGrid w:val="0"/>
        </w:rPr>
        <w:t>-- V</w:t>
      </w: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74" w:name="_Toc454979696"/>
      <w:r w:rsidRPr="00322DED">
        <w:rPr>
          <w:noProof/>
        </w:rPr>
        <w:t>9.3.6</w:t>
      </w:r>
      <w:r w:rsidRPr="00322DED">
        <w:rPr>
          <w:noProof/>
        </w:rPr>
        <w:tab/>
        <w:t>Constant Definitions</w:t>
      </w:r>
      <w:bookmarkEnd w:id="74"/>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t>RANAP-Constants {</w:t>
      </w:r>
    </w:p>
    <w:p w14:paraId="5925EC16" w14:textId="77777777" w:rsidR="00DF5EFD" w:rsidRPr="00322DED" w:rsidRDefault="00DF5EFD" w:rsidP="00DF5EFD">
      <w:pPr>
        <w:pStyle w:val="PL"/>
        <w:rPr>
          <w:snapToGrid w:val="0"/>
        </w:rPr>
      </w:pPr>
      <w:r w:rsidRPr="00322DED">
        <w:rPr>
          <w:snapToGrid w:val="0"/>
        </w:rPr>
        <w:t>itu-t (0) identified-organization (4) etsi (0) mobileDomain (0)</w:t>
      </w:r>
    </w:p>
    <w:p w14:paraId="1EDEE415" w14:textId="77777777" w:rsidR="00DF5EFD" w:rsidRPr="00322DED" w:rsidRDefault="00DF5EFD" w:rsidP="00DF5EFD">
      <w:pPr>
        <w:pStyle w:val="PL"/>
        <w:rPr>
          <w:snapToGrid w:val="0"/>
        </w:rPr>
      </w:pPr>
      <w:r w:rsidRPr="00322DED">
        <w:rPr>
          <w:snapToGrid w:val="0"/>
        </w:rPr>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lastRenderedPageBreak/>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7B03D33A" w14:textId="77777777" w:rsidR="00F674EA" w:rsidRPr="00F674EA" w:rsidRDefault="00F674EA" w:rsidP="00F674EA">
      <w:pPr>
        <w:pStyle w:val="PL"/>
        <w:rPr>
          <w:snapToGrid w:val="0"/>
        </w:rPr>
      </w:pPr>
      <w:r w:rsidRPr="00F674EA">
        <w:rPr>
          <w:snapToGrid w:val="0"/>
        </w:rPr>
        <w:t xml:space="preserve">id-Additional-PositioningDataSet </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284</w:t>
      </w:r>
    </w:p>
    <w:p w14:paraId="5CCB44DD" w14:textId="77777777" w:rsidR="00F674EA" w:rsidRPr="00F674EA" w:rsidRDefault="00F674EA" w:rsidP="00F674EA">
      <w:pPr>
        <w:pStyle w:val="PL"/>
        <w:rPr>
          <w:snapToGrid w:val="0"/>
        </w:rPr>
      </w:pPr>
      <w:r w:rsidRPr="00F674EA">
        <w:rPr>
          <w:snapToGrid w:val="0"/>
        </w:rPr>
        <w:t>id-CivicAddress</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285</w:t>
      </w:r>
    </w:p>
    <w:p w14:paraId="7D1DC898" w14:textId="77777777" w:rsidR="00F674EA" w:rsidRPr="00F674EA" w:rsidRDefault="00F674EA" w:rsidP="00F674EA">
      <w:pPr>
        <w:pStyle w:val="PL"/>
        <w:rPr>
          <w:snapToGrid w:val="0"/>
        </w:rPr>
      </w:pPr>
      <w:r w:rsidRPr="00F674EA">
        <w:rPr>
          <w:snapToGrid w:val="0"/>
        </w:rPr>
        <w:t>id-SGSN-Group-Identity</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286</w:t>
      </w:r>
    </w:p>
    <w:p w14:paraId="7AA56826" w14:textId="77777777" w:rsidR="00F674EA" w:rsidRPr="00F674EA" w:rsidRDefault="00F674EA" w:rsidP="00F674EA">
      <w:pPr>
        <w:pStyle w:val="PL"/>
        <w:rPr>
          <w:snapToGrid w:val="0"/>
        </w:rPr>
      </w:pPr>
      <w:r w:rsidRPr="00F674EA">
        <w:rPr>
          <w:snapToGrid w:val="0"/>
        </w:rPr>
        <w:t>id-P-TMSI</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287</w:t>
      </w:r>
    </w:p>
    <w:p w14:paraId="3699809A" w14:textId="77777777" w:rsidR="00F674EA" w:rsidRPr="00F674EA" w:rsidRDefault="00F674EA" w:rsidP="00F674EA">
      <w:pPr>
        <w:pStyle w:val="PL"/>
        <w:rPr>
          <w:snapToGrid w:val="0"/>
        </w:rPr>
      </w:pPr>
      <w:r w:rsidRPr="00F674EA">
        <w:rPr>
          <w:snapToGrid w:val="0"/>
        </w:rPr>
        <w:t>id-RANAP-Message</w:t>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r>
      <w:r w:rsidRPr="00F674EA">
        <w:rPr>
          <w:snapToGrid w:val="0"/>
        </w:rPr>
        <w:tab/>
        <w:t>INTEGER ::= 288</w:t>
      </w:r>
    </w:p>
    <w:p w14:paraId="39E76518" w14:textId="77777777" w:rsidR="00F674EA" w:rsidRPr="00322DED" w:rsidRDefault="00F674EA" w:rsidP="00F674EA">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7D1E18B1" w14:textId="77777777" w:rsidR="00F674EA" w:rsidRPr="00322DED" w:rsidRDefault="00F674EA" w:rsidP="00F674EA">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06A62961" w14:textId="77777777" w:rsidR="00F674EA" w:rsidRDefault="00F674EA" w:rsidP="00F674EA">
      <w:pPr>
        <w:pStyle w:val="PL"/>
        <w:rPr>
          <w:snapToGrid w:val="0"/>
        </w:rPr>
      </w:pPr>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291</w:t>
      </w:r>
    </w:p>
    <w:p w14:paraId="2F8E1115" w14:textId="77777777" w:rsidR="00F674EA" w:rsidRDefault="00F674EA" w:rsidP="00F674EA">
      <w:pPr>
        <w:pStyle w:val="PL"/>
        <w:rPr>
          <w:noProof w:val="0"/>
          <w:snapToGrid w:val="0"/>
        </w:rPr>
      </w:pPr>
      <w:r>
        <w:rPr>
          <w:noProof w:val="0"/>
          <w:snapToGrid w:val="0"/>
        </w:rPr>
        <w:t>id-UE-Application-Layer-Measurement-C</w:t>
      </w:r>
      <w:r w:rsidRPr="0032330A">
        <w:rPr>
          <w:noProof w:val="0"/>
          <w:snapToGrid w:val="0"/>
        </w:rPr>
        <w:t>onfiguration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292</w:t>
      </w:r>
    </w:p>
    <w:p w14:paraId="783217DC" w14:textId="77777777" w:rsidR="00F674EA" w:rsidRDefault="00F674EA" w:rsidP="00F674EA">
      <w:pPr>
        <w:pStyle w:val="PL"/>
        <w:rPr>
          <w:snapToGrid w:val="0"/>
        </w:rPr>
      </w:pPr>
      <w:r>
        <w:rPr>
          <w:noProof w:val="0"/>
          <w:snapToGrid w:val="0"/>
        </w:rPr>
        <w:t>id-UE-Application-Layer-Measurement-C</w:t>
      </w:r>
      <w:r w:rsidRPr="0032330A">
        <w:rPr>
          <w:noProof w:val="0"/>
          <w:snapToGrid w:val="0"/>
        </w:rPr>
        <w:t>onfiguration</w:t>
      </w:r>
      <w:r>
        <w:rPr>
          <w:noProof w:val="0"/>
          <w:snapToGrid w:val="0"/>
        </w:rPr>
        <w:t>-For-Relocation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293</w:t>
      </w:r>
    </w:p>
    <w:p w14:paraId="747A176E" w14:textId="4B3DF947" w:rsidR="00DF5EFD" w:rsidRPr="00322DED" w:rsidRDefault="00866BB0" w:rsidP="00DF5EFD">
      <w:pPr>
        <w:pStyle w:val="PL"/>
        <w:rPr>
          <w:ins w:id="75" w:author="Ericsson" w:date="2016-09-29T11:32:00Z"/>
          <w:snapToGrid w:val="0"/>
        </w:rPr>
      </w:pPr>
      <w:ins w:id="76" w:author="Ericsson" w:date="2017-03-24T11:28:00Z">
        <w:r>
          <w:rPr>
            <w:snapToGrid w:val="0"/>
          </w:rPr>
          <w:t>id-</w:t>
        </w:r>
      </w:ins>
      <w:ins w:id="77" w:author="Ericsson" w:date="2017-03-24T11:29:00Z">
        <w:r w:rsidR="00C954CE" w:rsidRPr="00C954CE">
          <w:rPr>
            <w:snapToGrid w:val="0"/>
          </w:rPr>
          <w:t>UE-Application-Layer</w:t>
        </w:r>
      </w:ins>
      <w:ins w:id="78" w:author="Ericsson 2" w:date="2017-04-04T21:30:00Z">
        <w:r w:rsidR="00F06E2E">
          <w:rPr>
            <w:snapToGrid w:val="0"/>
          </w:rPr>
          <w:t>-</w:t>
        </w:r>
      </w:ins>
      <w:ins w:id="79" w:author="Ericsson" w:date="2017-03-24T11:29:00Z">
        <w:del w:id="80" w:author="Ericsson 2" w:date="2017-04-04T21:30:00Z">
          <w:r w:rsidR="00C954CE" w:rsidRPr="00C954CE" w:rsidDel="00F06E2E">
            <w:rPr>
              <w:snapToGrid w:val="0"/>
            </w:rPr>
            <w:delText>_</w:delText>
          </w:r>
        </w:del>
        <w:r w:rsidR="00C954CE" w:rsidRPr="00C954CE">
          <w:rPr>
            <w:snapToGrid w:val="0"/>
          </w:rPr>
          <w:t>Measurement-Capability</w:t>
        </w:r>
      </w:ins>
      <w:ins w:id="81" w:author="Ericsson" w:date="2016-09-29T11:32:00Z">
        <w:r w:rsidR="00DF5EFD">
          <w:rPr>
            <w:snapToGrid w:val="0"/>
          </w:rPr>
          <w:tab/>
        </w:r>
        <w:r w:rsidR="00DF5EFD">
          <w:rPr>
            <w:snapToGrid w:val="0"/>
          </w:rPr>
          <w:tab/>
        </w:r>
        <w:r w:rsidR="00DF5EFD">
          <w:rPr>
            <w:snapToGrid w:val="0"/>
          </w:rPr>
          <w:tab/>
          <w:t xml:space="preserve">INTEGER ::= </w:t>
        </w:r>
      </w:ins>
      <w:ins w:id="82" w:author="Ericsson 2" w:date="2017-04-04T22:02:00Z">
        <w:r w:rsidR="005835D4">
          <w:rPr>
            <w:snapToGrid w:val="0"/>
          </w:rPr>
          <w:t>294</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FBCD2" w14:textId="77777777" w:rsidR="00BD4A8E" w:rsidRDefault="00BD4A8E">
      <w:r>
        <w:separator/>
      </w:r>
    </w:p>
  </w:endnote>
  <w:endnote w:type="continuationSeparator" w:id="0">
    <w:p w14:paraId="3B1730D9" w14:textId="77777777" w:rsidR="00BD4A8E" w:rsidRDefault="00BD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F2E49" w14:textId="77777777" w:rsidR="00BD4A8E" w:rsidRDefault="00BD4A8E">
      <w:r>
        <w:separator/>
      </w:r>
    </w:p>
  </w:footnote>
  <w:footnote w:type="continuationSeparator" w:id="0">
    <w:p w14:paraId="0B32F908" w14:textId="77777777" w:rsidR="00BD4A8E" w:rsidRDefault="00BD4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23419C" w:rsidRDefault="002341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23419C" w:rsidRDefault="00234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23419C" w:rsidRDefault="002341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23419C" w:rsidRDefault="00234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A"/>
    <w:rsid w:val="0002600E"/>
    <w:rsid w:val="000268F6"/>
    <w:rsid w:val="000444A8"/>
    <w:rsid w:val="00054328"/>
    <w:rsid w:val="00056259"/>
    <w:rsid w:val="000624F1"/>
    <w:rsid w:val="00072C7F"/>
    <w:rsid w:val="000746DE"/>
    <w:rsid w:val="00084A80"/>
    <w:rsid w:val="00094CD7"/>
    <w:rsid w:val="00095E44"/>
    <w:rsid w:val="000A6394"/>
    <w:rsid w:val="000A76D7"/>
    <w:rsid w:val="000B2C2D"/>
    <w:rsid w:val="000B7DD6"/>
    <w:rsid w:val="000C038A"/>
    <w:rsid w:val="000C2D1B"/>
    <w:rsid w:val="000C6598"/>
    <w:rsid w:val="000D0C70"/>
    <w:rsid w:val="000D5EEA"/>
    <w:rsid w:val="000E18B2"/>
    <w:rsid w:val="000E7996"/>
    <w:rsid w:val="000F1054"/>
    <w:rsid w:val="00102C1E"/>
    <w:rsid w:val="00105B8C"/>
    <w:rsid w:val="001151BE"/>
    <w:rsid w:val="00115500"/>
    <w:rsid w:val="00132C67"/>
    <w:rsid w:val="001340AE"/>
    <w:rsid w:val="001354A3"/>
    <w:rsid w:val="00140014"/>
    <w:rsid w:val="001423CD"/>
    <w:rsid w:val="00143E50"/>
    <w:rsid w:val="00145D43"/>
    <w:rsid w:val="0014647A"/>
    <w:rsid w:val="00153058"/>
    <w:rsid w:val="001544EF"/>
    <w:rsid w:val="0015791F"/>
    <w:rsid w:val="00157B09"/>
    <w:rsid w:val="00164EE3"/>
    <w:rsid w:val="001829A9"/>
    <w:rsid w:val="00182D74"/>
    <w:rsid w:val="00192C46"/>
    <w:rsid w:val="00192DED"/>
    <w:rsid w:val="001A4250"/>
    <w:rsid w:val="001A5726"/>
    <w:rsid w:val="001A7B60"/>
    <w:rsid w:val="001B0C71"/>
    <w:rsid w:val="001B4697"/>
    <w:rsid w:val="001B7A65"/>
    <w:rsid w:val="001C2486"/>
    <w:rsid w:val="001D5767"/>
    <w:rsid w:val="001D709E"/>
    <w:rsid w:val="001E116C"/>
    <w:rsid w:val="001E41F3"/>
    <w:rsid w:val="001F0564"/>
    <w:rsid w:val="002033AE"/>
    <w:rsid w:val="00206963"/>
    <w:rsid w:val="0020745C"/>
    <w:rsid w:val="00214127"/>
    <w:rsid w:val="00217DD4"/>
    <w:rsid w:val="002229CC"/>
    <w:rsid w:val="002239E2"/>
    <w:rsid w:val="00225252"/>
    <w:rsid w:val="002302FD"/>
    <w:rsid w:val="00230C7C"/>
    <w:rsid w:val="00232B27"/>
    <w:rsid w:val="0023419C"/>
    <w:rsid w:val="0024054A"/>
    <w:rsid w:val="00240DF3"/>
    <w:rsid w:val="00243AEB"/>
    <w:rsid w:val="00243E25"/>
    <w:rsid w:val="0024404E"/>
    <w:rsid w:val="00251C05"/>
    <w:rsid w:val="0026004D"/>
    <w:rsid w:val="00265BC4"/>
    <w:rsid w:val="00265F4B"/>
    <w:rsid w:val="0027054D"/>
    <w:rsid w:val="002707B9"/>
    <w:rsid w:val="00275D12"/>
    <w:rsid w:val="00276FBE"/>
    <w:rsid w:val="00281892"/>
    <w:rsid w:val="002860C4"/>
    <w:rsid w:val="002874BF"/>
    <w:rsid w:val="00292B0A"/>
    <w:rsid w:val="002B1393"/>
    <w:rsid w:val="002B4DF0"/>
    <w:rsid w:val="002B5741"/>
    <w:rsid w:val="002B6810"/>
    <w:rsid w:val="002B7A94"/>
    <w:rsid w:val="002C1B71"/>
    <w:rsid w:val="002C306A"/>
    <w:rsid w:val="002C4D29"/>
    <w:rsid w:val="002C7B8B"/>
    <w:rsid w:val="002D30E7"/>
    <w:rsid w:val="002F14A6"/>
    <w:rsid w:val="002F1819"/>
    <w:rsid w:val="002F77A1"/>
    <w:rsid w:val="00305409"/>
    <w:rsid w:val="00311128"/>
    <w:rsid w:val="0031534F"/>
    <w:rsid w:val="00316B46"/>
    <w:rsid w:val="00322B86"/>
    <w:rsid w:val="00326277"/>
    <w:rsid w:val="00330AED"/>
    <w:rsid w:val="00340E33"/>
    <w:rsid w:val="00342F60"/>
    <w:rsid w:val="00351DC2"/>
    <w:rsid w:val="00356B2B"/>
    <w:rsid w:val="00360766"/>
    <w:rsid w:val="00364251"/>
    <w:rsid w:val="00372CE2"/>
    <w:rsid w:val="00377384"/>
    <w:rsid w:val="00377FB3"/>
    <w:rsid w:val="00382914"/>
    <w:rsid w:val="003844E6"/>
    <w:rsid w:val="00387118"/>
    <w:rsid w:val="003A4F65"/>
    <w:rsid w:val="003B2CF1"/>
    <w:rsid w:val="003C0CFE"/>
    <w:rsid w:val="003C173A"/>
    <w:rsid w:val="003C1A22"/>
    <w:rsid w:val="003C1AC9"/>
    <w:rsid w:val="003D1447"/>
    <w:rsid w:val="003E1A36"/>
    <w:rsid w:val="003E482E"/>
    <w:rsid w:val="003E6A3B"/>
    <w:rsid w:val="003F0D96"/>
    <w:rsid w:val="004207C6"/>
    <w:rsid w:val="004220BE"/>
    <w:rsid w:val="004242F1"/>
    <w:rsid w:val="00430EB9"/>
    <w:rsid w:val="004358FE"/>
    <w:rsid w:val="00442102"/>
    <w:rsid w:val="00442E67"/>
    <w:rsid w:val="00443A9B"/>
    <w:rsid w:val="00447C7C"/>
    <w:rsid w:val="00454155"/>
    <w:rsid w:val="00460129"/>
    <w:rsid w:val="0047402C"/>
    <w:rsid w:val="004850F2"/>
    <w:rsid w:val="00495CE0"/>
    <w:rsid w:val="004972D0"/>
    <w:rsid w:val="00497F90"/>
    <w:rsid w:val="004A3D12"/>
    <w:rsid w:val="004A4548"/>
    <w:rsid w:val="004A5409"/>
    <w:rsid w:val="004B412B"/>
    <w:rsid w:val="004B47D6"/>
    <w:rsid w:val="004B75B7"/>
    <w:rsid w:val="004C4F2A"/>
    <w:rsid w:val="004E7C75"/>
    <w:rsid w:val="00500AC5"/>
    <w:rsid w:val="005016D5"/>
    <w:rsid w:val="00510CCF"/>
    <w:rsid w:val="005134C8"/>
    <w:rsid w:val="00514570"/>
    <w:rsid w:val="0051580D"/>
    <w:rsid w:val="00520029"/>
    <w:rsid w:val="00521C04"/>
    <w:rsid w:val="0052577D"/>
    <w:rsid w:val="00532EAC"/>
    <w:rsid w:val="0053395C"/>
    <w:rsid w:val="00536845"/>
    <w:rsid w:val="005425F6"/>
    <w:rsid w:val="005466A0"/>
    <w:rsid w:val="00553B84"/>
    <w:rsid w:val="00555A91"/>
    <w:rsid w:val="0056605E"/>
    <w:rsid w:val="00577229"/>
    <w:rsid w:val="0058101C"/>
    <w:rsid w:val="0058227E"/>
    <w:rsid w:val="005835D4"/>
    <w:rsid w:val="00586890"/>
    <w:rsid w:val="005926FB"/>
    <w:rsid w:val="00592D74"/>
    <w:rsid w:val="00593809"/>
    <w:rsid w:val="005A3A3D"/>
    <w:rsid w:val="005A3D05"/>
    <w:rsid w:val="005A634C"/>
    <w:rsid w:val="005B1798"/>
    <w:rsid w:val="005B5BAE"/>
    <w:rsid w:val="005B605C"/>
    <w:rsid w:val="005C376B"/>
    <w:rsid w:val="005D39D7"/>
    <w:rsid w:val="005D6667"/>
    <w:rsid w:val="005E17F7"/>
    <w:rsid w:val="005E2BA7"/>
    <w:rsid w:val="005E2C44"/>
    <w:rsid w:val="005F130C"/>
    <w:rsid w:val="005F18C6"/>
    <w:rsid w:val="00600D25"/>
    <w:rsid w:val="00601418"/>
    <w:rsid w:val="006029B4"/>
    <w:rsid w:val="006046C4"/>
    <w:rsid w:val="00604EF8"/>
    <w:rsid w:val="006076AE"/>
    <w:rsid w:val="00611F0A"/>
    <w:rsid w:val="006203E3"/>
    <w:rsid w:val="00621188"/>
    <w:rsid w:val="006257ED"/>
    <w:rsid w:val="00631D11"/>
    <w:rsid w:val="00631F0E"/>
    <w:rsid w:val="0063663C"/>
    <w:rsid w:val="0066000F"/>
    <w:rsid w:val="00663F3F"/>
    <w:rsid w:val="00666E7F"/>
    <w:rsid w:val="00680E62"/>
    <w:rsid w:val="00684E43"/>
    <w:rsid w:val="00693151"/>
    <w:rsid w:val="00695808"/>
    <w:rsid w:val="00695E10"/>
    <w:rsid w:val="00696106"/>
    <w:rsid w:val="006A7926"/>
    <w:rsid w:val="006B0EE3"/>
    <w:rsid w:val="006B1625"/>
    <w:rsid w:val="006B228C"/>
    <w:rsid w:val="006B46FB"/>
    <w:rsid w:val="006B7B68"/>
    <w:rsid w:val="006C02C8"/>
    <w:rsid w:val="006C5D65"/>
    <w:rsid w:val="006D06D6"/>
    <w:rsid w:val="006E21FB"/>
    <w:rsid w:val="006E387D"/>
    <w:rsid w:val="00703215"/>
    <w:rsid w:val="007078F9"/>
    <w:rsid w:val="00713E38"/>
    <w:rsid w:val="007163EB"/>
    <w:rsid w:val="00725257"/>
    <w:rsid w:val="0073138B"/>
    <w:rsid w:val="007314A8"/>
    <w:rsid w:val="00734C48"/>
    <w:rsid w:val="007357D7"/>
    <w:rsid w:val="00737FB5"/>
    <w:rsid w:val="00745863"/>
    <w:rsid w:val="00757A5C"/>
    <w:rsid w:val="0077402E"/>
    <w:rsid w:val="00776793"/>
    <w:rsid w:val="00777911"/>
    <w:rsid w:val="00783688"/>
    <w:rsid w:val="00784A8D"/>
    <w:rsid w:val="0078790C"/>
    <w:rsid w:val="00792342"/>
    <w:rsid w:val="00794695"/>
    <w:rsid w:val="007A43FF"/>
    <w:rsid w:val="007A5F21"/>
    <w:rsid w:val="007A6D13"/>
    <w:rsid w:val="007B512A"/>
    <w:rsid w:val="007C0C3F"/>
    <w:rsid w:val="007C2097"/>
    <w:rsid w:val="007C31BC"/>
    <w:rsid w:val="007D6A07"/>
    <w:rsid w:val="007E0896"/>
    <w:rsid w:val="007E1F52"/>
    <w:rsid w:val="007E2283"/>
    <w:rsid w:val="007F76FF"/>
    <w:rsid w:val="007F7A61"/>
    <w:rsid w:val="0081251E"/>
    <w:rsid w:val="00822261"/>
    <w:rsid w:val="008279FA"/>
    <w:rsid w:val="008412D3"/>
    <w:rsid w:val="0084791A"/>
    <w:rsid w:val="00847D43"/>
    <w:rsid w:val="00850693"/>
    <w:rsid w:val="00853A3B"/>
    <w:rsid w:val="00853B56"/>
    <w:rsid w:val="00853BB0"/>
    <w:rsid w:val="0085495B"/>
    <w:rsid w:val="008626E7"/>
    <w:rsid w:val="00866BB0"/>
    <w:rsid w:val="00870EE7"/>
    <w:rsid w:val="008730C4"/>
    <w:rsid w:val="00873907"/>
    <w:rsid w:val="0087586C"/>
    <w:rsid w:val="00876015"/>
    <w:rsid w:val="00881080"/>
    <w:rsid w:val="00882DD2"/>
    <w:rsid w:val="008862D8"/>
    <w:rsid w:val="008935AE"/>
    <w:rsid w:val="00895CDF"/>
    <w:rsid w:val="00897248"/>
    <w:rsid w:val="008A4EA1"/>
    <w:rsid w:val="008A7D05"/>
    <w:rsid w:val="008B1017"/>
    <w:rsid w:val="008C0D1F"/>
    <w:rsid w:val="008C75BF"/>
    <w:rsid w:val="008D60C7"/>
    <w:rsid w:val="008D669A"/>
    <w:rsid w:val="008D7388"/>
    <w:rsid w:val="008F686C"/>
    <w:rsid w:val="0090050D"/>
    <w:rsid w:val="00903A99"/>
    <w:rsid w:val="00905AEC"/>
    <w:rsid w:val="00907940"/>
    <w:rsid w:val="00910B19"/>
    <w:rsid w:val="009112C9"/>
    <w:rsid w:val="00911425"/>
    <w:rsid w:val="00911786"/>
    <w:rsid w:val="00911988"/>
    <w:rsid w:val="009135FC"/>
    <w:rsid w:val="00925ECD"/>
    <w:rsid w:val="0094236E"/>
    <w:rsid w:val="0094444A"/>
    <w:rsid w:val="00954135"/>
    <w:rsid w:val="00955C80"/>
    <w:rsid w:val="00957FFC"/>
    <w:rsid w:val="00960F4C"/>
    <w:rsid w:val="009655DC"/>
    <w:rsid w:val="00965781"/>
    <w:rsid w:val="00973FE6"/>
    <w:rsid w:val="00974046"/>
    <w:rsid w:val="009759CA"/>
    <w:rsid w:val="00976C0E"/>
    <w:rsid w:val="009777D9"/>
    <w:rsid w:val="00982DA1"/>
    <w:rsid w:val="00982EFC"/>
    <w:rsid w:val="0098509D"/>
    <w:rsid w:val="00991B88"/>
    <w:rsid w:val="00991CD0"/>
    <w:rsid w:val="00992E48"/>
    <w:rsid w:val="00996926"/>
    <w:rsid w:val="009A00F6"/>
    <w:rsid w:val="009A07ED"/>
    <w:rsid w:val="009A1C3C"/>
    <w:rsid w:val="009A579D"/>
    <w:rsid w:val="009A6A5B"/>
    <w:rsid w:val="009B1E7A"/>
    <w:rsid w:val="009B26EA"/>
    <w:rsid w:val="009C1BE8"/>
    <w:rsid w:val="009C7805"/>
    <w:rsid w:val="009D08BC"/>
    <w:rsid w:val="009D5840"/>
    <w:rsid w:val="009E3297"/>
    <w:rsid w:val="009E765F"/>
    <w:rsid w:val="009F07C5"/>
    <w:rsid w:val="009F0D8C"/>
    <w:rsid w:val="009F1A09"/>
    <w:rsid w:val="009F5052"/>
    <w:rsid w:val="009F734F"/>
    <w:rsid w:val="00A02D1D"/>
    <w:rsid w:val="00A13040"/>
    <w:rsid w:val="00A220B4"/>
    <w:rsid w:val="00A23B68"/>
    <w:rsid w:val="00A246B6"/>
    <w:rsid w:val="00A30CD9"/>
    <w:rsid w:val="00A41B45"/>
    <w:rsid w:val="00A439A7"/>
    <w:rsid w:val="00A442DF"/>
    <w:rsid w:val="00A44F12"/>
    <w:rsid w:val="00A47E70"/>
    <w:rsid w:val="00A53E42"/>
    <w:rsid w:val="00A60CF9"/>
    <w:rsid w:val="00A625D4"/>
    <w:rsid w:val="00A71DFB"/>
    <w:rsid w:val="00A7471D"/>
    <w:rsid w:val="00A7671C"/>
    <w:rsid w:val="00A848F4"/>
    <w:rsid w:val="00A953E3"/>
    <w:rsid w:val="00A969A8"/>
    <w:rsid w:val="00A97C5F"/>
    <w:rsid w:val="00AA092D"/>
    <w:rsid w:val="00AA184D"/>
    <w:rsid w:val="00AB1B51"/>
    <w:rsid w:val="00AD1CD8"/>
    <w:rsid w:val="00AD554A"/>
    <w:rsid w:val="00AE00EF"/>
    <w:rsid w:val="00AF6C2E"/>
    <w:rsid w:val="00B04572"/>
    <w:rsid w:val="00B06115"/>
    <w:rsid w:val="00B14EE0"/>
    <w:rsid w:val="00B17F7F"/>
    <w:rsid w:val="00B216CC"/>
    <w:rsid w:val="00B258BB"/>
    <w:rsid w:val="00B2692C"/>
    <w:rsid w:val="00B322F8"/>
    <w:rsid w:val="00B36126"/>
    <w:rsid w:val="00B3618D"/>
    <w:rsid w:val="00B45A17"/>
    <w:rsid w:val="00B46FA9"/>
    <w:rsid w:val="00B50098"/>
    <w:rsid w:val="00B53412"/>
    <w:rsid w:val="00B54B54"/>
    <w:rsid w:val="00B56580"/>
    <w:rsid w:val="00B62709"/>
    <w:rsid w:val="00B67B97"/>
    <w:rsid w:val="00B75E6F"/>
    <w:rsid w:val="00B7719E"/>
    <w:rsid w:val="00B815C7"/>
    <w:rsid w:val="00B81B16"/>
    <w:rsid w:val="00B8263C"/>
    <w:rsid w:val="00B87B8B"/>
    <w:rsid w:val="00B968C8"/>
    <w:rsid w:val="00BA0ACA"/>
    <w:rsid w:val="00BA3EC5"/>
    <w:rsid w:val="00BA6720"/>
    <w:rsid w:val="00BA7AD4"/>
    <w:rsid w:val="00BB3B9C"/>
    <w:rsid w:val="00BB5DFC"/>
    <w:rsid w:val="00BC0669"/>
    <w:rsid w:val="00BC0F41"/>
    <w:rsid w:val="00BC2F8C"/>
    <w:rsid w:val="00BD035E"/>
    <w:rsid w:val="00BD279D"/>
    <w:rsid w:val="00BD4A8E"/>
    <w:rsid w:val="00BD6BB8"/>
    <w:rsid w:val="00BD7A56"/>
    <w:rsid w:val="00BE00BB"/>
    <w:rsid w:val="00BE465E"/>
    <w:rsid w:val="00BE7E96"/>
    <w:rsid w:val="00C02059"/>
    <w:rsid w:val="00C03330"/>
    <w:rsid w:val="00C07327"/>
    <w:rsid w:val="00C12C76"/>
    <w:rsid w:val="00C13181"/>
    <w:rsid w:val="00C20018"/>
    <w:rsid w:val="00C218C5"/>
    <w:rsid w:val="00C25A98"/>
    <w:rsid w:val="00C4335B"/>
    <w:rsid w:val="00C6192E"/>
    <w:rsid w:val="00C621D1"/>
    <w:rsid w:val="00C638DC"/>
    <w:rsid w:val="00C66B4E"/>
    <w:rsid w:val="00C80251"/>
    <w:rsid w:val="00C842B3"/>
    <w:rsid w:val="00C846AF"/>
    <w:rsid w:val="00C954CE"/>
    <w:rsid w:val="00C95985"/>
    <w:rsid w:val="00CA1101"/>
    <w:rsid w:val="00CA2EA7"/>
    <w:rsid w:val="00CA7C21"/>
    <w:rsid w:val="00CC0A1E"/>
    <w:rsid w:val="00CC5026"/>
    <w:rsid w:val="00CC5A57"/>
    <w:rsid w:val="00CE7E2D"/>
    <w:rsid w:val="00CF0801"/>
    <w:rsid w:val="00CF1C18"/>
    <w:rsid w:val="00D03F9A"/>
    <w:rsid w:val="00D04DB8"/>
    <w:rsid w:val="00D06BD9"/>
    <w:rsid w:val="00D218AD"/>
    <w:rsid w:val="00D23B44"/>
    <w:rsid w:val="00D24BB7"/>
    <w:rsid w:val="00D40CCB"/>
    <w:rsid w:val="00D41FC4"/>
    <w:rsid w:val="00D44650"/>
    <w:rsid w:val="00D54526"/>
    <w:rsid w:val="00D706E0"/>
    <w:rsid w:val="00D80F9C"/>
    <w:rsid w:val="00D85B0F"/>
    <w:rsid w:val="00D9131A"/>
    <w:rsid w:val="00D916E8"/>
    <w:rsid w:val="00DA7352"/>
    <w:rsid w:val="00DA7BEB"/>
    <w:rsid w:val="00DB014B"/>
    <w:rsid w:val="00DB14BC"/>
    <w:rsid w:val="00DB7187"/>
    <w:rsid w:val="00DB7250"/>
    <w:rsid w:val="00DB7329"/>
    <w:rsid w:val="00DC1858"/>
    <w:rsid w:val="00DC2A30"/>
    <w:rsid w:val="00DC3611"/>
    <w:rsid w:val="00DD7662"/>
    <w:rsid w:val="00DE34CF"/>
    <w:rsid w:val="00DE54E4"/>
    <w:rsid w:val="00DE6264"/>
    <w:rsid w:val="00DF5EFD"/>
    <w:rsid w:val="00E02776"/>
    <w:rsid w:val="00E04C58"/>
    <w:rsid w:val="00E12586"/>
    <w:rsid w:val="00E3438A"/>
    <w:rsid w:val="00E37629"/>
    <w:rsid w:val="00E4216D"/>
    <w:rsid w:val="00E538E8"/>
    <w:rsid w:val="00E6102B"/>
    <w:rsid w:val="00E721CD"/>
    <w:rsid w:val="00E74951"/>
    <w:rsid w:val="00E758D1"/>
    <w:rsid w:val="00E76AF1"/>
    <w:rsid w:val="00E8091B"/>
    <w:rsid w:val="00E85234"/>
    <w:rsid w:val="00EA1F67"/>
    <w:rsid w:val="00EA7442"/>
    <w:rsid w:val="00EA782D"/>
    <w:rsid w:val="00EA79AD"/>
    <w:rsid w:val="00EB03C7"/>
    <w:rsid w:val="00EB236C"/>
    <w:rsid w:val="00EB4A51"/>
    <w:rsid w:val="00ED33F8"/>
    <w:rsid w:val="00ED3810"/>
    <w:rsid w:val="00ED551F"/>
    <w:rsid w:val="00ED7643"/>
    <w:rsid w:val="00EE4B42"/>
    <w:rsid w:val="00EE7D7C"/>
    <w:rsid w:val="00EF0796"/>
    <w:rsid w:val="00EF3E0A"/>
    <w:rsid w:val="00EF7477"/>
    <w:rsid w:val="00F06E2E"/>
    <w:rsid w:val="00F108B9"/>
    <w:rsid w:val="00F136ED"/>
    <w:rsid w:val="00F13FC4"/>
    <w:rsid w:val="00F15D06"/>
    <w:rsid w:val="00F221E1"/>
    <w:rsid w:val="00F24DF6"/>
    <w:rsid w:val="00F25D98"/>
    <w:rsid w:val="00F300FB"/>
    <w:rsid w:val="00F31CFD"/>
    <w:rsid w:val="00F3676F"/>
    <w:rsid w:val="00F40152"/>
    <w:rsid w:val="00F4171A"/>
    <w:rsid w:val="00F46EDB"/>
    <w:rsid w:val="00F506A4"/>
    <w:rsid w:val="00F540EC"/>
    <w:rsid w:val="00F56E72"/>
    <w:rsid w:val="00F674EA"/>
    <w:rsid w:val="00F67865"/>
    <w:rsid w:val="00F72742"/>
    <w:rsid w:val="00F742E8"/>
    <w:rsid w:val="00F74A74"/>
    <w:rsid w:val="00F777DC"/>
    <w:rsid w:val="00F8031D"/>
    <w:rsid w:val="00F84B71"/>
    <w:rsid w:val="00F86917"/>
    <w:rsid w:val="00F93A89"/>
    <w:rsid w:val="00FA02AC"/>
    <w:rsid w:val="00FA101C"/>
    <w:rsid w:val="00FA24F8"/>
    <w:rsid w:val="00FA7308"/>
    <w:rsid w:val="00FB01F7"/>
    <w:rsid w:val="00FB6386"/>
    <w:rsid w:val="00FC1AB0"/>
    <w:rsid w:val="00FC4B74"/>
    <w:rsid w:val="00FD4F83"/>
    <w:rsid w:val="00FD7249"/>
    <w:rsid w:val="00FE0C89"/>
    <w:rsid w:val="00FF364E"/>
    <w:rsid w:val="00FF591B"/>
    <w:rsid w:val="00FF5BE4"/>
    <w:rsid w:val="00FF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BC2CC-2B6C-46D7-9C30-DAF491AB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3791</Words>
  <Characters>20095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2</cp:revision>
  <cp:lastPrinted>1899-12-31T23:00:00Z</cp:lastPrinted>
  <dcterms:created xsi:type="dcterms:W3CDTF">2017-04-06T18:33:00Z</dcterms:created>
  <dcterms:modified xsi:type="dcterms:W3CDTF">2017-04-06T18:33:00Z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