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0587" w14:textId="22A61B5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Meeting #</w:t>
      </w:r>
      <w:r w:rsidR="003454FC">
        <w:rPr>
          <w:noProof w:val="0"/>
          <w:sz w:val="24"/>
          <w:szCs w:val="24"/>
        </w:rPr>
        <w:t>9</w:t>
      </w:r>
      <w:r w:rsidR="00CB6887">
        <w:rPr>
          <w:noProof w:val="0"/>
          <w:sz w:val="24"/>
          <w:szCs w:val="24"/>
        </w:rPr>
        <w:t>5</w:t>
      </w:r>
      <w:r w:rsidR="001D3681">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E852FF">
        <w:rPr>
          <w:bCs/>
          <w:noProof w:val="0"/>
          <w:sz w:val="24"/>
          <w:szCs w:val="24"/>
        </w:rPr>
        <w:t>7</w:t>
      </w:r>
      <w:r w:rsidR="007F6E53">
        <w:rPr>
          <w:bCs/>
          <w:noProof w:val="0"/>
          <w:sz w:val="24"/>
          <w:szCs w:val="24"/>
        </w:rPr>
        <w:t>1204</w:t>
      </w:r>
    </w:p>
    <w:p w14:paraId="75FDEA26" w14:textId="72345DFB" w:rsidR="00CD4C7B" w:rsidRPr="00B266B0" w:rsidRDefault="001D3681" w:rsidP="00CD4C7B">
      <w:pPr>
        <w:pStyle w:val="Header"/>
        <w:tabs>
          <w:tab w:val="right" w:pos="9639"/>
        </w:tabs>
        <w:rPr>
          <w:bCs/>
          <w:noProof w:val="0"/>
          <w:sz w:val="24"/>
          <w:szCs w:val="24"/>
        </w:rPr>
      </w:pPr>
      <w:r w:rsidRPr="001D3681">
        <w:rPr>
          <w:rFonts w:eastAsia="SimSun"/>
          <w:noProof w:val="0"/>
          <w:sz w:val="24"/>
          <w:szCs w:val="24"/>
          <w:lang w:eastAsia="zh-CN"/>
        </w:rPr>
        <w:t>Spokane, WA, USA, 3 – 7 April, 2017</w:t>
      </w:r>
    </w:p>
    <w:p w14:paraId="290CB967" w14:textId="77777777" w:rsidR="00CD4C7B" w:rsidRPr="00B266B0" w:rsidRDefault="00CD4C7B" w:rsidP="00CD4C7B">
      <w:pPr>
        <w:pStyle w:val="Header"/>
        <w:rPr>
          <w:bCs/>
          <w:noProof w:val="0"/>
          <w:sz w:val="24"/>
        </w:rPr>
      </w:pPr>
    </w:p>
    <w:p w14:paraId="68317929" w14:textId="77777777" w:rsidR="00CD4C7B" w:rsidRPr="00B266B0" w:rsidRDefault="00CD4C7B" w:rsidP="00CD4C7B">
      <w:pPr>
        <w:pStyle w:val="Header"/>
        <w:rPr>
          <w:bCs/>
          <w:noProof w:val="0"/>
          <w:sz w:val="24"/>
        </w:rPr>
      </w:pPr>
    </w:p>
    <w:p w14:paraId="4D020471"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34B4">
        <w:rPr>
          <w:rFonts w:cs="Arial"/>
          <w:b/>
          <w:bCs/>
          <w:sz w:val="24"/>
          <w:lang w:eastAsia="ja-JP"/>
        </w:rPr>
        <w:t>30</w:t>
      </w:r>
    </w:p>
    <w:p w14:paraId="6171482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05563E" w:rsidRPr="00CF34B7">
        <w:rPr>
          <w:rFonts w:ascii="Arial" w:hAnsi="Arial" w:cs="Arial"/>
          <w:b/>
          <w:bCs/>
          <w:sz w:val="24"/>
        </w:rPr>
        <w:t>Alcatel-Lucent Shanghai Bell</w:t>
      </w:r>
    </w:p>
    <w:p w14:paraId="51E8F51A" w14:textId="2FB0C94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3A2E">
        <w:rPr>
          <w:rFonts w:ascii="Arial" w:hAnsi="Arial" w:cs="Arial"/>
          <w:b/>
          <w:bCs/>
          <w:sz w:val="24"/>
        </w:rPr>
        <w:t>On how to describe</w:t>
      </w:r>
      <w:r w:rsidR="00D61E73" w:rsidRPr="00D61E73">
        <w:rPr>
          <w:rFonts w:ascii="Arial" w:hAnsi="Arial" w:cs="Arial"/>
          <w:b/>
          <w:bCs/>
          <w:sz w:val="24"/>
        </w:rPr>
        <w:t xml:space="preserve"> </w:t>
      </w:r>
      <w:r w:rsidR="009B1A02">
        <w:rPr>
          <w:rFonts w:ascii="Arial" w:hAnsi="Arial" w:cs="Arial"/>
          <w:b/>
          <w:bCs/>
          <w:sz w:val="24"/>
        </w:rPr>
        <w:t xml:space="preserve">the </w:t>
      </w:r>
      <w:r w:rsidR="00DF12E1">
        <w:rPr>
          <w:rFonts w:ascii="Arial" w:hAnsi="Arial" w:cs="Arial"/>
          <w:b/>
          <w:bCs/>
          <w:sz w:val="24"/>
        </w:rPr>
        <w:t>coordination area</w:t>
      </w:r>
      <w:r w:rsidR="008A792C">
        <w:rPr>
          <w:rFonts w:ascii="Arial" w:hAnsi="Arial" w:cs="Arial"/>
          <w:b/>
          <w:bCs/>
          <w:sz w:val="24"/>
        </w:rPr>
        <w:t xml:space="preserve"> management</w:t>
      </w:r>
      <w:r w:rsidR="00D61E73" w:rsidRPr="00D61E73">
        <w:rPr>
          <w:rFonts w:ascii="Arial" w:hAnsi="Arial" w:cs="Arial"/>
          <w:b/>
          <w:bCs/>
          <w:sz w:val="24"/>
        </w:rPr>
        <w:t xml:space="preserve"> </w:t>
      </w:r>
      <w:r w:rsidR="009B1A02">
        <w:rPr>
          <w:rFonts w:ascii="Arial" w:hAnsi="Arial" w:cs="Arial"/>
          <w:b/>
          <w:bCs/>
          <w:sz w:val="24"/>
        </w:rPr>
        <w:t>functionality</w:t>
      </w:r>
      <w:r w:rsidR="008A792C">
        <w:rPr>
          <w:rFonts w:ascii="Arial" w:hAnsi="Arial" w:cs="Arial"/>
          <w:b/>
          <w:bCs/>
          <w:sz w:val="24"/>
        </w:rPr>
        <w:t xml:space="preserve"> in the TR</w:t>
      </w:r>
    </w:p>
    <w:p w14:paraId="710FBB7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E46BC">
        <w:rPr>
          <w:rFonts w:ascii="Arial" w:hAnsi="Arial" w:cs="Arial"/>
          <w:b/>
          <w:bCs/>
          <w:sz w:val="24"/>
        </w:rPr>
        <w:t>Text Proposal</w:t>
      </w:r>
    </w:p>
    <w:p w14:paraId="03988A79" w14:textId="77777777" w:rsidR="00CD4C7B" w:rsidRPr="006E13D1" w:rsidRDefault="00CD4C7B" w:rsidP="00CD4C7B">
      <w:pPr>
        <w:pStyle w:val="Heading1"/>
      </w:pPr>
      <w:r w:rsidRPr="006E13D1">
        <w:t>1</w:t>
      </w:r>
      <w:r w:rsidRPr="006E13D1">
        <w:tab/>
      </w:r>
      <w:r w:rsidR="0056573F">
        <w:t>Introduction</w:t>
      </w:r>
    </w:p>
    <w:p w14:paraId="0324B561" w14:textId="01E4C4EA" w:rsidR="003A01A0" w:rsidRDefault="00E22767" w:rsidP="00CD4C7B">
      <w:r>
        <w:t xml:space="preserve">The </w:t>
      </w:r>
      <w:r w:rsidR="00D6469D">
        <w:t xml:space="preserve">three solutions </w:t>
      </w:r>
      <w:r w:rsidR="00711029">
        <w:t xml:space="preserve">so far </w:t>
      </w:r>
      <w:r w:rsidR="00D6469D">
        <w:t xml:space="preserve">captured in </w:t>
      </w:r>
      <w:r w:rsidR="00DF12E1">
        <w:t>TR 36.742</w:t>
      </w:r>
      <w:r w:rsidR="00952D63">
        <w:t xml:space="preserve"> [1]</w:t>
      </w:r>
      <w:r w:rsidR="00D6469D">
        <w:t xml:space="preserve"> have in common that they</w:t>
      </w:r>
      <w:r w:rsidR="00DF12E1">
        <w:t xml:space="preserve"> operate on the coordination area</w:t>
      </w:r>
      <w:r w:rsidR="00D6469D">
        <w:t xml:space="preserve"> (CA), by e.g. includ</w:t>
      </w:r>
      <w:r w:rsidR="00E95F5C">
        <w:t>ing</w:t>
      </w:r>
      <w:r w:rsidR="00D6469D">
        <w:t xml:space="preserve"> or exclud</w:t>
      </w:r>
      <w:r w:rsidR="00E95F5C">
        <w:t>ing</w:t>
      </w:r>
      <w:r w:rsidR="00D6469D">
        <w:t xml:space="preserve"> </w:t>
      </w:r>
      <w:r w:rsidR="00E95F5C">
        <w:t xml:space="preserve">cells or </w:t>
      </w:r>
      <w:r w:rsidR="00D6469D">
        <w:t>eNBs</w:t>
      </w:r>
      <w:r w:rsidR="00E95F5C">
        <w:t>,</w:t>
      </w:r>
      <w:r w:rsidR="00D6469D">
        <w:t xml:space="preserve"> or by</w:t>
      </w:r>
      <w:r w:rsidR="00D021D7">
        <w:t xml:space="preserve"> </w:t>
      </w:r>
      <w:r w:rsidR="00E95F5C">
        <w:t>changing the</w:t>
      </w:r>
      <w:r w:rsidR="00D021D7">
        <w:t xml:space="preserve"> controlling node</w:t>
      </w:r>
      <w:r w:rsidR="005658CD">
        <w:t>.</w:t>
      </w:r>
      <w:r w:rsidR="00D6469D">
        <w:t xml:space="preserve"> </w:t>
      </w:r>
      <w:r w:rsidR="00DF12E1">
        <w:t xml:space="preserve">In this paper we </w:t>
      </w:r>
      <w:r w:rsidR="00B10D57">
        <w:t>discuss how to describe this new management function</w:t>
      </w:r>
      <w:r w:rsidR="00143A2E">
        <w:t>ality</w:t>
      </w:r>
      <w:r w:rsidR="00B10D57">
        <w:t xml:space="preserve"> in the TR. </w:t>
      </w:r>
    </w:p>
    <w:p w14:paraId="72F3ED05" w14:textId="2D4E4C85" w:rsidR="002A653F" w:rsidRDefault="00CF0D06" w:rsidP="00DD42B7">
      <w:pPr>
        <w:pStyle w:val="Heading1"/>
      </w:pPr>
      <w:r>
        <w:t>2</w:t>
      </w:r>
      <w:r w:rsidR="002A653F">
        <w:tab/>
      </w:r>
      <w:r w:rsidR="00D940F3">
        <w:t>Discussion</w:t>
      </w:r>
    </w:p>
    <w:p w14:paraId="2FDA57F2" w14:textId="02DFA57C" w:rsidR="00DD42B7" w:rsidRDefault="00DD42B7" w:rsidP="0004030C">
      <w:pPr>
        <w:pStyle w:val="Heading2"/>
      </w:pPr>
      <w:r>
        <w:t>2.1.</w:t>
      </w:r>
      <w:r>
        <w:tab/>
      </w:r>
      <w:r w:rsidR="007600FC">
        <w:t>Legacy i</w:t>
      </w:r>
      <w:r w:rsidR="00637C3A">
        <w:t xml:space="preserve">nter-eNB </w:t>
      </w:r>
      <w:r w:rsidR="00C25A2A">
        <w:t xml:space="preserve">CoMP </w:t>
      </w:r>
      <w:r w:rsidR="007600FC">
        <w:t>function</w:t>
      </w:r>
    </w:p>
    <w:p w14:paraId="1FC4DCE9" w14:textId="7ABF7BA5" w:rsidR="00BE7EAA" w:rsidRDefault="00DD42B7" w:rsidP="0004030C">
      <w:r w:rsidRPr="00DD42B7">
        <w:t>The inter-</w:t>
      </w:r>
      <w:r>
        <w:t xml:space="preserve">eNB </w:t>
      </w:r>
      <w:r w:rsidR="00637C3A">
        <w:t>CoMP</w:t>
      </w:r>
      <w:r w:rsidRPr="00DD42B7">
        <w:t xml:space="preserve"> </w:t>
      </w:r>
      <w:r w:rsidR="001E5ED7">
        <w:t>function w</w:t>
      </w:r>
      <w:r w:rsidRPr="00DD42B7">
        <w:t xml:space="preserve">as standardized in </w:t>
      </w:r>
      <w:r w:rsidR="007600FC">
        <w:t xml:space="preserve">Rel-12 and </w:t>
      </w:r>
      <w:r w:rsidR="001E5ED7">
        <w:t>13. F</w:t>
      </w:r>
      <w:r>
        <w:t xml:space="preserve">ocus </w:t>
      </w:r>
      <w:r w:rsidR="001E5ED7">
        <w:t xml:space="preserve">was </w:t>
      </w:r>
      <w:r>
        <w:t xml:space="preserve">on the inter-node communication in terms of CoMP operation itself (i.e. exchange of </w:t>
      </w:r>
      <w:r w:rsidRPr="00DD42B7">
        <w:t>CoMP hypotheses and benefit metrics</w:t>
      </w:r>
      <w:r w:rsidR="00637C3A">
        <w:t>) assuming a given CA of cooperating transmission points.</w:t>
      </w:r>
      <w:r w:rsidR="001E5ED7">
        <w:t xml:space="preserve"> </w:t>
      </w:r>
      <w:r w:rsidR="00BE7EAA">
        <w:t xml:space="preserve">We propose to </w:t>
      </w:r>
      <w:r w:rsidR="008B3A9D">
        <w:t>term</w:t>
      </w:r>
      <w:r w:rsidR="004C1999">
        <w:t xml:space="preserve"> this function </w:t>
      </w:r>
      <w:r w:rsidR="00624A4A">
        <w:t xml:space="preserve">the </w:t>
      </w:r>
      <w:r w:rsidR="00F13672" w:rsidRPr="001844F3">
        <w:rPr>
          <w:b/>
        </w:rPr>
        <w:t>CoMP Coordination Function</w:t>
      </w:r>
      <w:r w:rsidR="00F13672" w:rsidRPr="00F13672">
        <w:t xml:space="preserve"> (CCF)</w:t>
      </w:r>
      <w:r w:rsidR="00624A4A">
        <w:t xml:space="preserve"> in the TR</w:t>
      </w:r>
      <w:r w:rsidR="00F13672" w:rsidRPr="00F13672">
        <w:t xml:space="preserve">. </w:t>
      </w:r>
      <w:r w:rsidR="00414C2A">
        <w:t xml:space="preserve">The CCF is responsible for CoMP operation and </w:t>
      </w:r>
      <w:r w:rsidR="008B2315">
        <w:t xml:space="preserve">the associated </w:t>
      </w:r>
      <w:r w:rsidR="00414C2A">
        <w:t>information exchange</w:t>
      </w:r>
      <w:r w:rsidR="008B2315">
        <w:t xml:space="preserve"> on X2.</w:t>
      </w:r>
      <w:r w:rsidR="00414C2A">
        <w:t xml:space="preserve"> </w:t>
      </w:r>
      <w:r w:rsidR="00F13672" w:rsidRPr="00F13672">
        <w:t xml:space="preserve">All eNBs involved in inter-eNB CoMP host </w:t>
      </w:r>
      <w:r w:rsidR="008B2315">
        <w:t>the CCF</w:t>
      </w:r>
      <w:r w:rsidR="00BE7EAA">
        <w:t>.</w:t>
      </w:r>
    </w:p>
    <w:p w14:paraId="7DA2A152" w14:textId="1C1793C3" w:rsidR="00BE7EAA" w:rsidRPr="00BE7EAA" w:rsidRDefault="00BE7EAA" w:rsidP="0004030C">
      <w:pPr>
        <w:rPr>
          <w:b/>
        </w:rPr>
      </w:pPr>
      <w:r w:rsidRPr="00BE7EAA">
        <w:rPr>
          <w:b/>
        </w:rPr>
        <w:t xml:space="preserve">Proposal 1: </w:t>
      </w:r>
      <w:r w:rsidR="0011607D">
        <w:rPr>
          <w:b/>
        </w:rPr>
        <w:t xml:space="preserve">Define the </w:t>
      </w:r>
      <w:r w:rsidR="008B3A9D">
        <w:rPr>
          <w:b/>
        </w:rPr>
        <w:t xml:space="preserve">term </w:t>
      </w:r>
      <w:r w:rsidR="0011607D" w:rsidRPr="00BE7EAA">
        <w:rPr>
          <w:b/>
        </w:rPr>
        <w:t>CoMP Coordination Function (CCF)</w:t>
      </w:r>
      <w:r w:rsidR="0011607D">
        <w:rPr>
          <w:b/>
        </w:rPr>
        <w:t xml:space="preserve"> in the TR.</w:t>
      </w:r>
      <w:r w:rsidR="0011607D" w:rsidRPr="00BE7EAA">
        <w:rPr>
          <w:b/>
        </w:rPr>
        <w:t xml:space="preserve"> </w:t>
      </w:r>
    </w:p>
    <w:p w14:paraId="0883F93F" w14:textId="6BD542E6" w:rsidR="00F13672" w:rsidRDefault="007600FC" w:rsidP="0004030C">
      <w:r>
        <w:t xml:space="preserve">There is no standards support for </w:t>
      </w:r>
      <w:r w:rsidR="00F13672" w:rsidRPr="00F13672">
        <w:t xml:space="preserve">role attribution </w:t>
      </w:r>
      <w:r>
        <w:t xml:space="preserve">for the CCF </w:t>
      </w:r>
      <w:r w:rsidR="00F13672" w:rsidRPr="00F13672">
        <w:t>(master/slave for centralized coordination scheme, and peer-to-peer in case of distributed coordination scheme)</w:t>
      </w:r>
      <w:r>
        <w:t>,</w:t>
      </w:r>
      <w:r w:rsidR="00F13672" w:rsidRPr="00F13672">
        <w:t xml:space="preserve"> </w:t>
      </w:r>
      <w:r>
        <w:t>but</w:t>
      </w:r>
      <w:r w:rsidR="001E5ED7">
        <w:t xml:space="preserve"> RAN3 agreed to include a 'special value' </w:t>
      </w:r>
      <w:r w:rsidR="00C5422D">
        <w:t>in the benefit metrics definition</w:t>
      </w:r>
      <w:r>
        <w:t xml:space="preserve"> on X2</w:t>
      </w:r>
      <w:r w:rsidR="00C5422D">
        <w:t>, helping</w:t>
      </w:r>
      <w:r w:rsidR="00F13672" w:rsidRPr="00F13672">
        <w:t xml:space="preserve"> implementation</w:t>
      </w:r>
      <w:r>
        <w:t>s</w:t>
      </w:r>
      <w:r w:rsidR="00C5422D">
        <w:t xml:space="preserve"> </w:t>
      </w:r>
      <w:r>
        <w:t>to realize the</w:t>
      </w:r>
      <w:r w:rsidR="00C5422D">
        <w:t xml:space="preserve"> centralized coordination scheme</w:t>
      </w:r>
      <w:r w:rsidR="00F13672" w:rsidRPr="00F13672">
        <w:t>.</w:t>
      </w:r>
    </w:p>
    <w:p w14:paraId="5BBA2B05" w14:textId="12BC028A" w:rsidR="007600FC" w:rsidRPr="00F061C0" w:rsidRDefault="007600FC" w:rsidP="007600FC">
      <w:pPr>
        <w:rPr>
          <w:b/>
        </w:rPr>
      </w:pPr>
      <w:r>
        <w:rPr>
          <w:b/>
        </w:rPr>
        <w:t>Observation 1</w:t>
      </w:r>
      <w:r w:rsidRPr="00F061C0">
        <w:rPr>
          <w:b/>
        </w:rPr>
        <w:t xml:space="preserve">: Role attribution in </w:t>
      </w:r>
      <w:r>
        <w:rPr>
          <w:b/>
        </w:rPr>
        <w:t xml:space="preserve">legacy </w:t>
      </w:r>
      <w:r w:rsidRPr="00F061C0">
        <w:rPr>
          <w:b/>
        </w:rPr>
        <w:t xml:space="preserve">CoMP Coordination Function (CCF) relies on implementation, but X2AP provides some </w:t>
      </w:r>
      <w:r w:rsidR="0011607D" w:rsidRPr="0011607D">
        <w:rPr>
          <w:b/>
        </w:rPr>
        <w:t xml:space="preserve">signaling </w:t>
      </w:r>
      <w:r w:rsidRPr="00F061C0">
        <w:rPr>
          <w:b/>
        </w:rPr>
        <w:t xml:space="preserve">support (special value of the benefit metric) </w:t>
      </w:r>
      <w:r w:rsidR="00B45A3D">
        <w:rPr>
          <w:b/>
        </w:rPr>
        <w:t>that may be used for</w:t>
      </w:r>
      <w:r w:rsidRPr="00F061C0">
        <w:rPr>
          <w:b/>
        </w:rPr>
        <w:t xml:space="preserve"> master/slave </w:t>
      </w:r>
      <w:r w:rsidR="0011607D">
        <w:rPr>
          <w:b/>
        </w:rPr>
        <w:t>operation</w:t>
      </w:r>
      <w:r w:rsidRPr="00F061C0">
        <w:rPr>
          <w:b/>
        </w:rPr>
        <w:t xml:space="preserve"> in case of centralized CoMP coordination scheme.</w:t>
      </w:r>
    </w:p>
    <w:p w14:paraId="0A4BDA4D" w14:textId="7DB46B5D" w:rsidR="00637C3A" w:rsidRDefault="00F13672" w:rsidP="0004030C">
      <w:pPr>
        <w:pStyle w:val="Heading2"/>
      </w:pPr>
      <w:r>
        <w:t>2.2.</w:t>
      </w:r>
      <w:r>
        <w:tab/>
      </w:r>
      <w:r w:rsidR="00B4234E">
        <w:t>CoMP Coordin</w:t>
      </w:r>
      <w:r w:rsidR="00C25A2A">
        <w:t xml:space="preserve">ation </w:t>
      </w:r>
      <w:r w:rsidR="005A6D6A">
        <w:t>Area Management</w:t>
      </w:r>
    </w:p>
    <w:p w14:paraId="37DD0100" w14:textId="0F0CEF42" w:rsidR="00E8381D" w:rsidRDefault="00616A3A" w:rsidP="0004030C">
      <w:r>
        <w:t>O</w:t>
      </w:r>
      <w:r w:rsidR="00C15D47">
        <w:t>ptimiz</w:t>
      </w:r>
      <w:r w:rsidR="00B53602">
        <w:t>ing</w:t>
      </w:r>
      <w:r w:rsidR="00C15D47">
        <w:t xml:space="preserve"> </w:t>
      </w:r>
      <w:r w:rsidR="00C25A2A">
        <w:t xml:space="preserve">CA management, which is the key </w:t>
      </w:r>
      <w:r w:rsidR="00B4234E">
        <w:t xml:space="preserve">objective of this study, </w:t>
      </w:r>
      <w:r w:rsidR="00BE7EAA">
        <w:t>may be modelled into</w:t>
      </w:r>
      <w:r w:rsidR="00B4234E">
        <w:t xml:space="preserve"> a monitoring phase</w:t>
      </w:r>
      <w:r w:rsidR="00E8381D">
        <w:t xml:space="preserve"> (collecting measurements and indicators of CoMP performance)</w:t>
      </w:r>
      <w:r w:rsidR="00BE7EAA">
        <w:t>, a decision</w:t>
      </w:r>
      <w:r w:rsidR="00B4234E">
        <w:t xml:space="preserve"> </w:t>
      </w:r>
      <w:r w:rsidR="00BE7EAA">
        <w:t>phase</w:t>
      </w:r>
      <w:r w:rsidR="00E8381D">
        <w:t xml:space="preserve"> (post-processing and analyzing the indicators)</w:t>
      </w:r>
      <w:r w:rsidR="00BE7EAA">
        <w:t xml:space="preserve"> </w:t>
      </w:r>
      <w:r w:rsidR="00B4234E">
        <w:t>and a</w:t>
      </w:r>
      <w:r w:rsidR="00C15D47">
        <w:t>n</w:t>
      </w:r>
      <w:r w:rsidR="00B4234E">
        <w:t xml:space="preserve"> execution phase</w:t>
      </w:r>
      <w:r w:rsidR="00E8381D">
        <w:t xml:space="preserve"> (messaging to trigger CA updates)</w:t>
      </w:r>
      <w:r w:rsidR="00B4234E">
        <w:t>.</w:t>
      </w:r>
    </w:p>
    <w:p w14:paraId="7F86C3E1" w14:textId="14C18B08" w:rsidR="00616A3A" w:rsidRDefault="00BC1EAF" w:rsidP="0004030C">
      <w:r>
        <w:t>The three solutions so far captured in the TR follow this mode of operation</w:t>
      </w:r>
      <w:r w:rsidR="00F54725">
        <w:t xml:space="preserve"> for automated CA management</w:t>
      </w:r>
      <w:r>
        <w:t xml:space="preserve">, and therefore imply the existence </w:t>
      </w:r>
      <w:r w:rsidR="00F54725">
        <w:t>of CA management functionality on RAN</w:t>
      </w:r>
      <w:r>
        <w:t xml:space="preserve"> </w:t>
      </w:r>
      <w:r w:rsidR="00F54725">
        <w:t xml:space="preserve">side </w:t>
      </w:r>
      <w:r>
        <w:t>that handles these three phases</w:t>
      </w:r>
      <w:r w:rsidR="00F54725">
        <w:t xml:space="preserve"> whereas the execution phase could either on RAN side or in OAM</w:t>
      </w:r>
      <w:r>
        <w:t>.</w:t>
      </w:r>
    </w:p>
    <w:p w14:paraId="2056C4C1" w14:textId="4BCB7BA5" w:rsidR="00616A3A" w:rsidRDefault="00616A3A" w:rsidP="00616A3A">
      <w:pPr>
        <w:rPr>
          <w:b/>
        </w:rPr>
      </w:pPr>
      <w:r w:rsidRPr="006518A5">
        <w:rPr>
          <w:b/>
        </w:rPr>
        <w:t xml:space="preserve">Observation </w:t>
      </w:r>
      <w:r>
        <w:rPr>
          <w:b/>
        </w:rPr>
        <w:t>2</w:t>
      </w:r>
      <w:r w:rsidRPr="006518A5">
        <w:rPr>
          <w:b/>
        </w:rPr>
        <w:t xml:space="preserve">: The three solutions captured in the TR imply the existence of a </w:t>
      </w:r>
      <w:r w:rsidR="00D253BE">
        <w:rPr>
          <w:b/>
        </w:rPr>
        <w:t>function responsible for CA management</w:t>
      </w:r>
      <w:r>
        <w:rPr>
          <w:b/>
        </w:rPr>
        <w:t>.</w:t>
      </w:r>
    </w:p>
    <w:p w14:paraId="56567C90" w14:textId="36F863AD" w:rsidR="002B063C" w:rsidRDefault="00290AE8" w:rsidP="0004030C">
      <w:r>
        <w:t>In the same way</w:t>
      </w:r>
      <w:r w:rsidR="00BE7EAA">
        <w:t xml:space="preserve"> </w:t>
      </w:r>
      <w:r>
        <w:t>as</w:t>
      </w:r>
      <w:r w:rsidR="00BE7EAA">
        <w:t xml:space="preserve"> our proposal for the legacy CoMP function we propose to </w:t>
      </w:r>
      <w:r w:rsidR="00F54725">
        <w:t>term</w:t>
      </w:r>
      <w:r>
        <w:t xml:space="preserve"> </w:t>
      </w:r>
      <w:r w:rsidR="00A803E5">
        <w:t xml:space="preserve">in the TR </w:t>
      </w:r>
      <w:r w:rsidR="00BE7EAA">
        <w:t xml:space="preserve">the </w:t>
      </w:r>
      <w:r w:rsidR="002B063C">
        <w:t xml:space="preserve">corresponding </w:t>
      </w:r>
      <w:r w:rsidR="00656A08">
        <w:t>function</w:t>
      </w:r>
      <w:r w:rsidR="002B063C">
        <w:t>,</w:t>
      </w:r>
      <w:r w:rsidR="00BE7EAA">
        <w:t xml:space="preserve"> </w:t>
      </w:r>
      <w:r w:rsidR="002B063C">
        <w:t>in charge of these phases,</w:t>
      </w:r>
      <w:r w:rsidR="00BE7EAA">
        <w:t xml:space="preserve"> </w:t>
      </w:r>
      <w:r w:rsidR="002B063C" w:rsidRPr="002B063C">
        <w:rPr>
          <w:b/>
        </w:rPr>
        <w:t>Coordination Area Management Function</w:t>
      </w:r>
      <w:r w:rsidR="002B063C" w:rsidRPr="00B4234E">
        <w:t xml:space="preserve"> (CAMF)</w:t>
      </w:r>
      <w:r w:rsidR="002B063C">
        <w:t>.</w:t>
      </w:r>
      <w:r w:rsidR="002B063C" w:rsidRPr="00B4234E">
        <w:t xml:space="preserve"> </w:t>
      </w:r>
    </w:p>
    <w:p w14:paraId="33FED246" w14:textId="17B5EDDC" w:rsidR="002B063C" w:rsidRDefault="002B063C" w:rsidP="002B063C">
      <w:pPr>
        <w:rPr>
          <w:b/>
        </w:rPr>
      </w:pPr>
      <w:r w:rsidRPr="002B063C">
        <w:rPr>
          <w:b/>
        </w:rPr>
        <w:t xml:space="preserve">Proposal 2: </w:t>
      </w:r>
      <w:r w:rsidR="0011607D">
        <w:rPr>
          <w:b/>
        </w:rPr>
        <w:t>Define</w:t>
      </w:r>
      <w:r w:rsidRPr="002B063C">
        <w:rPr>
          <w:b/>
        </w:rPr>
        <w:t xml:space="preserve"> the </w:t>
      </w:r>
      <w:r w:rsidR="00A803E5">
        <w:rPr>
          <w:b/>
        </w:rPr>
        <w:t xml:space="preserve">term </w:t>
      </w:r>
      <w:r w:rsidRPr="002B063C">
        <w:rPr>
          <w:b/>
        </w:rPr>
        <w:t>Coordination Area Management Function (CAMF)</w:t>
      </w:r>
      <w:r w:rsidR="00290AE8">
        <w:rPr>
          <w:b/>
        </w:rPr>
        <w:t xml:space="preserve"> in the TR</w:t>
      </w:r>
      <w:r w:rsidRPr="002B063C">
        <w:rPr>
          <w:b/>
        </w:rPr>
        <w:t xml:space="preserve">. </w:t>
      </w:r>
    </w:p>
    <w:p w14:paraId="75AD082A" w14:textId="0494D8B9" w:rsidR="00B10D57" w:rsidRPr="002B063C" w:rsidRDefault="00DF755E" w:rsidP="00624A4A">
      <w:pPr>
        <w:pStyle w:val="Heading3"/>
      </w:pPr>
      <w:r>
        <w:lastRenderedPageBreak/>
        <w:t>2.2.1</w:t>
      </w:r>
      <w:r>
        <w:tab/>
      </w:r>
      <w:r w:rsidR="00B10D57">
        <w:t>Where to locate the CAMF</w:t>
      </w:r>
    </w:p>
    <w:p w14:paraId="047EB76C" w14:textId="6AEC9BF4" w:rsidR="00CB08CB" w:rsidRDefault="00572F4C" w:rsidP="0004030C">
      <w:r>
        <w:t>A</w:t>
      </w:r>
      <w:r w:rsidR="00290AE8">
        <w:t xml:space="preserve"> question raised during the study item </w:t>
      </w:r>
      <w:r w:rsidR="00CC4535">
        <w:t xml:space="preserve">is whether to locate the CAMF in the E-UTRAN or in the OAM. </w:t>
      </w:r>
      <w:r>
        <w:t>We believe that the answer to this question depends on the CA management phase</w:t>
      </w:r>
      <w:r w:rsidR="005839B5">
        <w:t>s</w:t>
      </w:r>
      <w:r>
        <w:t xml:space="preserve">. </w:t>
      </w:r>
      <w:r w:rsidR="00B4234E">
        <w:t xml:space="preserve">During </w:t>
      </w:r>
      <w:r w:rsidR="00BE7EAA">
        <w:t xml:space="preserve">the </w:t>
      </w:r>
      <w:r w:rsidR="00B4234E">
        <w:t xml:space="preserve">monitoring phase the CoMP performance is controlled by monitoring </w:t>
      </w:r>
      <w:r w:rsidR="00616A3A">
        <w:t>information</w:t>
      </w:r>
      <w:r w:rsidR="00B4234E">
        <w:t xml:space="preserve"> like X2 link characteristics and spatial user distribution within CA and at </w:t>
      </w:r>
      <w:r>
        <w:t xml:space="preserve">the </w:t>
      </w:r>
      <w:r w:rsidR="00B4234E">
        <w:t>border</w:t>
      </w:r>
      <w:r>
        <w:t>s</w:t>
      </w:r>
      <w:r w:rsidR="00B4234E">
        <w:t xml:space="preserve"> </w:t>
      </w:r>
      <w:r>
        <w:t xml:space="preserve">between </w:t>
      </w:r>
      <w:r w:rsidR="00B4234E">
        <w:t xml:space="preserve">neighbouring CAs. </w:t>
      </w:r>
      <w:r w:rsidR="00D253BE">
        <w:t>In our view,</w:t>
      </w:r>
      <w:r>
        <w:t xml:space="preserve"> collection and evaluation of t</w:t>
      </w:r>
      <w:r w:rsidR="00B4234E">
        <w:t xml:space="preserve">his information </w:t>
      </w:r>
      <w:r>
        <w:t>need to be</w:t>
      </w:r>
      <w:r w:rsidR="005A6D6A">
        <w:t xml:space="preserve"> </w:t>
      </w:r>
      <w:r w:rsidR="00B4234E" w:rsidRPr="00B4234E">
        <w:t>located in the E-UTRAN</w:t>
      </w:r>
      <w:r w:rsidR="00CB08CB">
        <w:t xml:space="preserve">. </w:t>
      </w:r>
      <w:r w:rsidR="005A6D6A">
        <w:t xml:space="preserve">A fully centralized solution of </w:t>
      </w:r>
      <w:r w:rsidR="005A6D6A" w:rsidRPr="005A6D6A">
        <w:t>CoMP Coordination Area Management</w:t>
      </w:r>
      <w:r w:rsidR="005A6D6A">
        <w:t xml:space="preserve"> </w:t>
      </w:r>
      <w:r w:rsidR="00D20FA5">
        <w:t xml:space="preserve">where CAMF is solely placed in the OAM is </w:t>
      </w:r>
      <w:r w:rsidR="00BE09C9">
        <w:t xml:space="preserve">a non-viable solution </w:t>
      </w:r>
      <w:r w:rsidR="00D20FA5">
        <w:t xml:space="preserve">because </w:t>
      </w:r>
      <w:r w:rsidR="009D0E5B">
        <w:t xml:space="preserve">it requires </w:t>
      </w:r>
      <w:r w:rsidR="00D20FA5">
        <w:t xml:space="preserve">continuous monitoring of </w:t>
      </w:r>
      <w:r w:rsidR="009D0E5B">
        <w:t xml:space="preserve">the E-UTRAN, and transfer of </w:t>
      </w:r>
      <w:r w:rsidR="00D253BE">
        <w:t xml:space="preserve">too much </w:t>
      </w:r>
      <w:r w:rsidR="009D0E5B">
        <w:t>detailed information</w:t>
      </w:r>
      <w:r w:rsidR="00D20FA5">
        <w:t xml:space="preserve"> from each node </w:t>
      </w:r>
      <w:r w:rsidR="009D0E5B">
        <w:t xml:space="preserve">to the OAM </w:t>
      </w:r>
      <w:r w:rsidR="00D20FA5">
        <w:t xml:space="preserve">would be an overkill. </w:t>
      </w:r>
    </w:p>
    <w:p w14:paraId="30CFA349" w14:textId="63189F27" w:rsidR="005A6D6A" w:rsidRDefault="009D0E5B" w:rsidP="0004030C">
      <w:r>
        <w:t>On the other side, a</w:t>
      </w:r>
      <w:r w:rsidR="002273E8">
        <w:t xml:space="preserve"> hybrid </w:t>
      </w:r>
      <w:r w:rsidR="00006A72">
        <w:t>option</w:t>
      </w:r>
      <w:r w:rsidR="002273E8">
        <w:t xml:space="preserve"> could be based on</w:t>
      </w:r>
      <w:r w:rsidR="00FC5DF1">
        <w:t xml:space="preserve"> </w:t>
      </w:r>
      <w:r w:rsidR="002273E8">
        <w:t xml:space="preserve">collecting information in the E-UTRAN while </w:t>
      </w:r>
      <w:r w:rsidR="00FC5DF1">
        <w:t>locat</w:t>
      </w:r>
      <w:r w:rsidR="002273E8">
        <w:t>ing</w:t>
      </w:r>
      <w:r w:rsidR="00CB08CB">
        <w:t xml:space="preserve"> </w:t>
      </w:r>
      <w:r w:rsidR="002273E8">
        <w:t xml:space="preserve">the </w:t>
      </w:r>
      <w:r w:rsidR="00D20FA5">
        <w:t xml:space="preserve">decision </w:t>
      </w:r>
      <w:r w:rsidR="005A6653">
        <w:t xml:space="preserve">and execution </w:t>
      </w:r>
      <w:r w:rsidR="00FC5DF1">
        <w:t xml:space="preserve">part </w:t>
      </w:r>
      <w:r w:rsidR="00D20FA5">
        <w:t xml:space="preserve">of the </w:t>
      </w:r>
      <w:r w:rsidR="00FC5DF1">
        <w:t>CAMF in</w:t>
      </w:r>
      <w:r w:rsidR="005A6653">
        <w:t xml:space="preserve"> OAM</w:t>
      </w:r>
      <w:r w:rsidR="00FC5DF1">
        <w:t xml:space="preserve">. This option would require definition of information at </w:t>
      </w:r>
      <w:r w:rsidR="002273E8">
        <w:t xml:space="preserve">a </w:t>
      </w:r>
      <w:r w:rsidR="00D253BE">
        <w:t xml:space="preserve">less </w:t>
      </w:r>
      <w:r w:rsidR="00FC5DF1">
        <w:t>detail</w:t>
      </w:r>
      <w:r w:rsidR="00D253BE">
        <w:t>ed</w:t>
      </w:r>
      <w:r w:rsidR="00FC5DF1">
        <w:t xml:space="preserve"> level </w:t>
      </w:r>
      <w:r w:rsidR="00D253BE">
        <w:t>being</w:t>
      </w:r>
      <w:r w:rsidR="00FC5DF1">
        <w:t xml:space="preserve"> is adequate for</w:t>
      </w:r>
      <w:r>
        <w:t xml:space="preserve"> </w:t>
      </w:r>
      <w:r w:rsidR="005A6653">
        <w:t>report</w:t>
      </w:r>
      <w:r w:rsidR="00FC5DF1">
        <w:t>ing</w:t>
      </w:r>
      <w:r w:rsidR="005A6653">
        <w:t xml:space="preserve"> from E-UTRAN to OAM.</w:t>
      </w:r>
      <w:r w:rsidR="00FC5DF1">
        <w:t xml:space="preserve"> Such information could take the form of indications and/or counters, following RAN3 defined OAM requirements.</w:t>
      </w:r>
      <w:r>
        <w:t xml:space="preserve"> </w:t>
      </w:r>
    </w:p>
    <w:p w14:paraId="4D64BF76" w14:textId="6B3B53AD" w:rsidR="009A3D4C" w:rsidRDefault="00D253BE" w:rsidP="0004030C">
      <w:r>
        <w:t>A third</w:t>
      </w:r>
      <w:r w:rsidR="00160001">
        <w:t xml:space="preserve"> option </w:t>
      </w:r>
      <w:r w:rsidR="00EB0DA4">
        <w:t xml:space="preserve">is to </w:t>
      </w:r>
      <w:r w:rsidR="009D0E5B">
        <w:t xml:space="preserve">locate </w:t>
      </w:r>
      <w:r w:rsidR="002273E8">
        <w:t>all phases handled by</w:t>
      </w:r>
      <w:r w:rsidR="00EB0DA4">
        <w:t xml:space="preserve"> the CAMF in the E-UTRAN, based on the X2 signalling procedures already described in the TR. </w:t>
      </w:r>
      <w:r w:rsidR="009A3D4C">
        <w:t xml:space="preserve">Even though the realisation of the CAMF </w:t>
      </w:r>
      <w:r>
        <w:t>withi</w:t>
      </w:r>
      <w:r w:rsidR="009A3D4C">
        <w:t>n E-UTRAN is implementation specific, i</w:t>
      </w:r>
      <w:r w:rsidR="00B57C60">
        <w:t>t</w:t>
      </w:r>
      <w:r w:rsidR="009A3D4C">
        <w:t xml:space="preserve"> could be assumed to have one eNB assigned with a specific </w:t>
      </w:r>
      <w:r w:rsidR="00006A72">
        <w:t xml:space="preserve">master </w:t>
      </w:r>
      <w:r w:rsidR="009A3D4C">
        <w:t xml:space="preserve">CAMF role where all the information </w:t>
      </w:r>
      <w:r w:rsidR="00006A72">
        <w:t xml:space="preserve">in a given area </w:t>
      </w:r>
      <w:r w:rsidR="009A3D4C">
        <w:t>is collected and evaluated</w:t>
      </w:r>
      <w:r>
        <w:t>.</w:t>
      </w:r>
      <w:r w:rsidR="009A3D4C">
        <w:t xml:space="preserve"> </w:t>
      </w:r>
      <w:r>
        <w:t xml:space="preserve">Such functionality could be implemented regardless </w:t>
      </w:r>
      <w:r w:rsidR="009A3D4C">
        <w:t xml:space="preserve">of the CoMP scheme realisation discussed in 2.1. </w:t>
      </w:r>
      <w:r w:rsidR="00383B2A">
        <w:t xml:space="preserve">In a simple approach the CAMF areas </w:t>
      </w:r>
      <w:r>
        <w:t>can be</w:t>
      </w:r>
      <w:r w:rsidR="00383B2A">
        <w:t xml:space="preserve"> chosen to be big enough to avoid need to handle scenarios of CA management across CAMF areas. In case of smaller CAMF areas, e.g. coinciding with the CA, </w:t>
      </w:r>
      <w:r w:rsidR="0048352E">
        <w:t>inter-CAMF negotiating mechanisms would be required</w:t>
      </w:r>
      <w:r>
        <w:t xml:space="preserve"> if the size of the CA is to be adjusted</w:t>
      </w:r>
      <w:r w:rsidR="0048352E">
        <w:t>.</w:t>
      </w:r>
      <w:r w:rsidR="00383B2A">
        <w:t xml:space="preserve"> </w:t>
      </w:r>
    </w:p>
    <w:p w14:paraId="6B77B9A2" w14:textId="2BE396B3" w:rsidR="00821A4D" w:rsidRDefault="00821A4D" w:rsidP="00821A4D">
      <w:pPr>
        <w:rPr>
          <w:b/>
        </w:rPr>
      </w:pPr>
      <w:r>
        <w:rPr>
          <w:b/>
        </w:rPr>
        <w:t>Observation 3: A master CAMF instance</w:t>
      </w:r>
      <w:r w:rsidR="00BE09C9">
        <w:rPr>
          <w:b/>
        </w:rPr>
        <w:t xml:space="preserve"> (responsible for CA allocation decision)</w:t>
      </w:r>
      <w:r>
        <w:rPr>
          <w:b/>
        </w:rPr>
        <w:t xml:space="preserve"> may be located in the E-UTRAN or in the OAM</w:t>
      </w:r>
      <w:r w:rsidR="00BE09C9">
        <w:rPr>
          <w:b/>
        </w:rPr>
        <w:t>, while the slave CAMF instance (monitoring) should be located in the E-UTRAN</w:t>
      </w:r>
      <w:r>
        <w:rPr>
          <w:b/>
        </w:rPr>
        <w:t>.</w:t>
      </w:r>
    </w:p>
    <w:p w14:paraId="5A86A02F" w14:textId="191C37E5" w:rsidR="00F3391A" w:rsidRDefault="003F5873" w:rsidP="00821A4D">
      <w:r>
        <w:t xml:space="preserve">It therefore seems reasonable to adapt the </w:t>
      </w:r>
      <w:r w:rsidR="00F3391A">
        <w:t xml:space="preserve">solution </w:t>
      </w:r>
      <w:r>
        <w:t>description</w:t>
      </w:r>
      <w:r w:rsidR="00F3391A">
        <w:t>s</w:t>
      </w:r>
      <w:r>
        <w:t xml:space="preserve"> to include this flexibility of location of the </w:t>
      </w:r>
      <w:r w:rsidR="00F3391A">
        <w:t xml:space="preserve">master CAMF instance, in particular for solution 1. </w:t>
      </w:r>
      <w:r w:rsidR="00EC5828">
        <w:t>For</w:t>
      </w:r>
      <w:r w:rsidR="00F3391A">
        <w:t xml:space="preserve"> solution 2</w:t>
      </w:r>
      <w:r w:rsidR="00EC5828">
        <w:t>,</w:t>
      </w:r>
      <w:r w:rsidR="00F3391A">
        <w:t xml:space="preserve"> </w:t>
      </w:r>
      <w:r w:rsidR="00EC5828">
        <w:t xml:space="preserve">it could be beneficial to locate </w:t>
      </w:r>
      <w:r w:rsidR="00F3391A">
        <w:t xml:space="preserve">the master CAMF instance in OAM, and only functional aspects </w:t>
      </w:r>
      <w:r w:rsidR="00EC5828">
        <w:t>have been considered</w:t>
      </w:r>
      <w:r w:rsidR="00F3391A">
        <w:t xml:space="preserve"> so far for solution 3.</w:t>
      </w:r>
    </w:p>
    <w:p w14:paraId="55190A1F" w14:textId="7E4A206F" w:rsidR="003F5873" w:rsidRPr="0080376F" w:rsidRDefault="00F3391A" w:rsidP="00821A4D">
      <w:pPr>
        <w:rPr>
          <w:b/>
        </w:rPr>
      </w:pPr>
      <w:r w:rsidRPr="00624A4A">
        <w:rPr>
          <w:b/>
        </w:rPr>
        <w:t>Proposa</w:t>
      </w:r>
      <w:r w:rsidR="00F04E03" w:rsidRPr="00624A4A">
        <w:rPr>
          <w:b/>
        </w:rPr>
        <w:t xml:space="preserve">l 3: </w:t>
      </w:r>
      <w:r w:rsidR="006E1F34">
        <w:rPr>
          <w:b/>
        </w:rPr>
        <w:t>Amend</w:t>
      </w:r>
      <w:r w:rsidR="00F04E03" w:rsidRPr="00624A4A">
        <w:rPr>
          <w:b/>
        </w:rPr>
        <w:t xml:space="preserve"> solution descriptions </w:t>
      </w:r>
      <w:r w:rsidR="006E1F34">
        <w:rPr>
          <w:b/>
        </w:rPr>
        <w:t xml:space="preserve">in the TR by taking into account the CAMF and </w:t>
      </w:r>
      <w:r w:rsidR="00F04E03" w:rsidRPr="00624A4A">
        <w:rPr>
          <w:b/>
        </w:rPr>
        <w:t>flexibility of location of the master CAMF instance.</w:t>
      </w:r>
    </w:p>
    <w:p w14:paraId="3AC2BE80" w14:textId="11E3A5A7" w:rsidR="0011607D" w:rsidRDefault="0011607D" w:rsidP="00295DCB">
      <w:pPr>
        <w:rPr>
          <w:b/>
        </w:rPr>
      </w:pPr>
    </w:p>
    <w:p w14:paraId="4A22D468" w14:textId="5282CFEC" w:rsidR="002A5336" w:rsidRPr="002B063C" w:rsidRDefault="002A5336" w:rsidP="002A5336">
      <w:pPr>
        <w:pStyle w:val="Heading3"/>
      </w:pPr>
      <w:r>
        <w:t>2.2.2</w:t>
      </w:r>
      <w:r w:rsidR="00DF755E">
        <w:tab/>
      </w:r>
      <w:r w:rsidR="001E1E49">
        <w:t xml:space="preserve">How the CAMF can handle </w:t>
      </w:r>
      <w:r w:rsidR="00B05086">
        <w:t>master/slave role attribution for</w:t>
      </w:r>
      <w:r w:rsidR="00BD1339">
        <w:t xml:space="preserve"> centralized </w:t>
      </w:r>
      <w:r w:rsidR="00DF755E">
        <w:t>CoMP coordination</w:t>
      </w:r>
      <w:r>
        <w:t xml:space="preserve"> </w:t>
      </w:r>
      <w:r w:rsidR="0011607D">
        <w:t>scheme</w:t>
      </w:r>
    </w:p>
    <w:p w14:paraId="277B0B2E" w14:textId="789EA067" w:rsidR="001E1E49" w:rsidRDefault="001E1E49" w:rsidP="00295DCB">
      <w:r>
        <w:t>It was observed in section 2</w:t>
      </w:r>
      <w:r w:rsidR="00672A88">
        <w:t xml:space="preserve">.1 </w:t>
      </w:r>
      <w:r>
        <w:t xml:space="preserve">that </w:t>
      </w:r>
      <w:r w:rsidRPr="001E1E49">
        <w:t xml:space="preserve">X2AP provides some signaling support (special value of the benefit metric) </w:t>
      </w:r>
      <w:r w:rsidR="00B45A3D">
        <w:t>that may be used for</w:t>
      </w:r>
      <w:r w:rsidRPr="001E1E49">
        <w:t xml:space="preserve"> master/slave operation in case of centralized CoMP coordination scheme</w:t>
      </w:r>
      <w:r w:rsidR="00DE2890">
        <w:t>. At RAN3#95</w:t>
      </w:r>
      <w:r>
        <w:t xml:space="preserve"> there </w:t>
      </w:r>
      <w:r w:rsidR="00DE2890">
        <w:t xml:space="preserve">also </w:t>
      </w:r>
      <w:r>
        <w:t>was some discussion</w:t>
      </w:r>
      <w:r w:rsidR="00DE2890">
        <w:t>, based on [2],</w:t>
      </w:r>
      <w:r>
        <w:t xml:space="preserve"> </w:t>
      </w:r>
      <w:r w:rsidR="00B45A3D">
        <w:t>on whether and how to enhance the CA Update procedure (described in section 6.1.1.2.3 of the TR) to support role attribution (master/slave)</w:t>
      </w:r>
      <w:r w:rsidR="00DE2890">
        <w:t>.</w:t>
      </w:r>
    </w:p>
    <w:p w14:paraId="4E7BC7AE" w14:textId="3E703DD6" w:rsidR="002A4BE4" w:rsidRDefault="00BD1339" w:rsidP="00BD1339">
      <w:r>
        <w:t xml:space="preserve">The most </w:t>
      </w:r>
      <w:r w:rsidR="008811A1">
        <w:t>straight-forward</w:t>
      </w:r>
      <w:r>
        <w:t xml:space="preserve"> approach would be to </w:t>
      </w:r>
      <w:r w:rsidR="00AD600C">
        <w:t>let the procedure convey</w:t>
      </w:r>
      <w:r>
        <w:t xml:space="preserve"> explicit </w:t>
      </w:r>
      <w:r w:rsidR="00AD600C">
        <w:t>code</w:t>
      </w:r>
      <w:r w:rsidR="00EC5828">
        <w:t xml:space="preserve"> </w:t>
      </w:r>
      <w:r w:rsidR="00AD600C">
        <w:t xml:space="preserve">points indicating which eNB to have the CCF master role, and which eNB to support the CCF slave role. </w:t>
      </w:r>
      <w:r w:rsidR="002A4BE4">
        <w:t xml:space="preserve">However, </w:t>
      </w:r>
      <w:r w:rsidR="00C645E9">
        <w:t>because</w:t>
      </w:r>
      <w:r w:rsidR="002A4BE4">
        <w:t xml:space="preserve"> the standard only partially </w:t>
      </w:r>
      <w:r w:rsidR="00AD600C">
        <w:t xml:space="preserve">provides </w:t>
      </w:r>
      <w:r w:rsidR="002A4BE4">
        <w:t>support</w:t>
      </w:r>
      <w:r w:rsidR="00AD600C">
        <w:t xml:space="preserve"> for</w:t>
      </w:r>
      <w:r w:rsidR="002A4BE4">
        <w:t xml:space="preserve"> </w:t>
      </w:r>
      <w:r w:rsidR="00AD600C">
        <w:t xml:space="preserve">centralized CoMP coordination, </w:t>
      </w:r>
      <w:r w:rsidR="00C645E9">
        <w:t xml:space="preserve">a solution following the principles used for </w:t>
      </w:r>
      <w:r w:rsidR="00C645E9" w:rsidRPr="00B95712">
        <w:t>the legacy CoMP coordination function (CCF)</w:t>
      </w:r>
      <w:r w:rsidR="00C645E9">
        <w:t>, e.g.</w:t>
      </w:r>
      <w:r w:rsidR="00C645E9" w:rsidRPr="00B95712">
        <w:t xml:space="preserve"> based on signaling of special values</w:t>
      </w:r>
      <w:r w:rsidR="00C645E9">
        <w:t xml:space="preserve">, could be considered. </w:t>
      </w:r>
    </w:p>
    <w:p w14:paraId="653EACF0" w14:textId="12134C9E" w:rsidR="00565B1D" w:rsidRPr="00624A4A" w:rsidRDefault="00F04E03" w:rsidP="00BD1339">
      <w:pPr>
        <w:rPr>
          <w:b/>
        </w:rPr>
      </w:pPr>
      <w:r w:rsidRPr="0080376F">
        <w:rPr>
          <w:b/>
        </w:rPr>
        <w:t>Proposal 4</w:t>
      </w:r>
      <w:r w:rsidR="00565B1D" w:rsidRPr="00624A4A">
        <w:rPr>
          <w:b/>
        </w:rPr>
        <w:t>: Enhance the CA Update procedure to support role attribution (master/slave) for the legacy CoMP coordination function (CCF) based on signaling of special values.</w:t>
      </w:r>
    </w:p>
    <w:p w14:paraId="4898280F" w14:textId="5D5E9D17" w:rsidR="0048352E" w:rsidRPr="00B97DE6" w:rsidRDefault="0048352E" w:rsidP="00295DCB">
      <w:pPr>
        <w:rPr>
          <w:b/>
        </w:rPr>
      </w:pPr>
      <w:r>
        <w:rPr>
          <w:b/>
        </w:rPr>
        <w:t xml:space="preserve"> </w:t>
      </w:r>
    </w:p>
    <w:p w14:paraId="478589F2" w14:textId="77777777" w:rsidR="00F061C0" w:rsidRDefault="00F061C0" w:rsidP="00A07414"/>
    <w:p w14:paraId="7AAF3121" w14:textId="77777777" w:rsidR="00691A0E" w:rsidRPr="00691A0E" w:rsidRDefault="00691A0E" w:rsidP="00691A0E">
      <w:pPr>
        <w:pStyle w:val="00BodyText"/>
        <w:spacing w:after="0"/>
      </w:pPr>
    </w:p>
    <w:p w14:paraId="3CBDB1BD" w14:textId="06622FF4" w:rsidR="00CD4C7B" w:rsidRPr="006E13D1" w:rsidRDefault="00691A0E" w:rsidP="00CD4C7B">
      <w:pPr>
        <w:pStyle w:val="Heading1"/>
      </w:pPr>
      <w:r>
        <w:t>4</w:t>
      </w:r>
      <w:r w:rsidR="00CD4C7B" w:rsidRPr="006E13D1">
        <w:tab/>
      </w:r>
      <w:r w:rsidR="00972FD7">
        <w:t>Conclusion</w:t>
      </w:r>
    </w:p>
    <w:p w14:paraId="76DCA620" w14:textId="47FC7312" w:rsidR="000D0213" w:rsidRDefault="008A792C" w:rsidP="00C00A15">
      <w:pPr>
        <w:pStyle w:val="00BodyText"/>
        <w:spacing w:after="0"/>
        <w:rPr>
          <w:rFonts w:ascii="Times New Roman" w:hAnsi="Times New Roman"/>
          <w:sz w:val="20"/>
          <w:lang w:val="en-GB"/>
        </w:rPr>
      </w:pPr>
      <w:r>
        <w:rPr>
          <w:rFonts w:ascii="Times New Roman" w:hAnsi="Times New Roman"/>
          <w:sz w:val="20"/>
          <w:lang w:val="en-GB"/>
        </w:rPr>
        <w:t>W</w:t>
      </w:r>
      <w:r w:rsidR="000D0213">
        <w:rPr>
          <w:rFonts w:ascii="Times New Roman" w:hAnsi="Times New Roman"/>
          <w:sz w:val="20"/>
          <w:lang w:val="en-GB"/>
        </w:rPr>
        <w:t>e have made the following observation</w:t>
      </w:r>
      <w:r w:rsidR="00C9345E">
        <w:rPr>
          <w:rFonts w:ascii="Times New Roman" w:hAnsi="Times New Roman"/>
          <w:sz w:val="20"/>
          <w:lang w:val="en-GB"/>
        </w:rPr>
        <w:t>s</w:t>
      </w:r>
      <w:r w:rsidR="000D0213">
        <w:rPr>
          <w:rFonts w:ascii="Times New Roman" w:hAnsi="Times New Roman"/>
          <w:sz w:val="20"/>
          <w:lang w:val="en-GB"/>
        </w:rPr>
        <w:t>:</w:t>
      </w:r>
    </w:p>
    <w:p w14:paraId="3AD74AC3" w14:textId="705BF0C8" w:rsidR="008A792C" w:rsidRDefault="008A792C" w:rsidP="00C00A15">
      <w:pPr>
        <w:pStyle w:val="00BodyText"/>
        <w:spacing w:after="0"/>
        <w:rPr>
          <w:rFonts w:ascii="Times New Roman" w:hAnsi="Times New Roman"/>
          <w:sz w:val="20"/>
          <w:lang w:val="en-GB"/>
        </w:rPr>
      </w:pPr>
    </w:p>
    <w:p w14:paraId="416E755E" w14:textId="77777777" w:rsidR="008811A1" w:rsidRDefault="008811A1" w:rsidP="008811A1">
      <w:pPr>
        <w:rPr>
          <w:b/>
        </w:rPr>
      </w:pPr>
      <w:r>
        <w:rPr>
          <w:b/>
        </w:rPr>
        <w:lastRenderedPageBreak/>
        <w:t>Observation 1</w:t>
      </w:r>
      <w:r w:rsidRPr="00F061C0">
        <w:rPr>
          <w:b/>
        </w:rPr>
        <w:t xml:space="preserve">: Role attribution in </w:t>
      </w:r>
      <w:r>
        <w:rPr>
          <w:b/>
        </w:rPr>
        <w:t xml:space="preserve">legacy </w:t>
      </w:r>
      <w:r w:rsidRPr="00F061C0">
        <w:rPr>
          <w:b/>
        </w:rPr>
        <w:t xml:space="preserve">CoMP Coordination Function (CCF) relies on implementation, but X2AP provides some </w:t>
      </w:r>
      <w:r w:rsidRPr="0011607D">
        <w:rPr>
          <w:b/>
        </w:rPr>
        <w:t xml:space="preserve">signaling </w:t>
      </w:r>
      <w:r w:rsidRPr="00F061C0">
        <w:rPr>
          <w:b/>
        </w:rPr>
        <w:t xml:space="preserve">support (special value of the benefit metric) </w:t>
      </w:r>
      <w:r>
        <w:rPr>
          <w:b/>
        </w:rPr>
        <w:t>that may be used for</w:t>
      </w:r>
      <w:r w:rsidRPr="00F061C0">
        <w:rPr>
          <w:b/>
        </w:rPr>
        <w:t xml:space="preserve"> master/slave </w:t>
      </w:r>
      <w:r>
        <w:rPr>
          <w:b/>
        </w:rPr>
        <w:t>operation</w:t>
      </w:r>
      <w:r w:rsidRPr="00F061C0">
        <w:rPr>
          <w:b/>
        </w:rPr>
        <w:t xml:space="preserve"> in case of centralized CoMP coordination scheme.</w:t>
      </w:r>
    </w:p>
    <w:p w14:paraId="0253645E" w14:textId="77777777" w:rsidR="008811A1" w:rsidRDefault="008811A1" w:rsidP="008811A1">
      <w:pPr>
        <w:rPr>
          <w:b/>
        </w:rPr>
      </w:pPr>
      <w:r w:rsidRPr="006518A5">
        <w:rPr>
          <w:b/>
        </w:rPr>
        <w:t xml:space="preserve">Observation </w:t>
      </w:r>
      <w:r>
        <w:rPr>
          <w:b/>
        </w:rPr>
        <w:t>2</w:t>
      </w:r>
      <w:r w:rsidRPr="006518A5">
        <w:rPr>
          <w:b/>
        </w:rPr>
        <w:t xml:space="preserve">: The three solutions captured in the TR imply the existence of a </w:t>
      </w:r>
      <w:r>
        <w:rPr>
          <w:b/>
        </w:rPr>
        <w:t>function responsible for CA management.</w:t>
      </w:r>
    </w:p>
    <w:p w14:paraId="6CFAE0B2" w14:textId="77777777" w:rsidR="008811A1" w:rsidRDefault="008811A1" w:rsidP="008811A1">
      <w:pPr>
        <w:rPr>
          <w:b/>
        </w:rPr>
      </w:pPr>
      <w:r>
        <w:rPr>
          <w:b/>
        </w:rPr>
        <w:t>Observation 3: A master CAMF instance (responsible for CA allocation decision) may be located in the E-UTRAN or in the OAM, while the slave CAMF instance (monitoring) should be located in the E-UTRAN.</w:t>
      </w:r>
    </w:p>
    <w:p w14:paraId="7D535E3E" w14:textId="77777777" w:rsidR="008811A1" w:rsidRPr="00F061C0" w:rsidRDefault="008811A1" w:rsidP="000740A3">
      <w:pPr>
        <w:rPr>
          <w:b/>
        </w:rPr>
      </w:pPr>
    </w:p>
    <w:p w14:paraId="4B738CE4" w14:textId="4CD7696E" w:rsidR="00CA20A2" w:rsidRDefault="008A792C" w:rsidP="00CA20A2">
      <w:r>
        <w:t>…leading to the following proposals:</w:t>
      </w:r>
    </w:p>
    <w:p w14:paraId="2B25E4DC" w14:textId="4C234DB5" w:rsidR="008811A1" w:rsidRDefault="008811A1" w:rsidP="008811A1">
      <w:pPr>
        <w:rPr>
          <w:b/>
        </w:rPr>
      </w:pPr>
      <w:r w:rsidRPr="00BE7EAA">
        <w:rPr>
          <w:b/>
        </w:rPr>
        <w:t xml:space="preserve">Proposal 1: </w:t>
      </w:r>
      <w:r>
        <w:rPr>
          <w:b/>
        </w:rPr>
        <w:t xml:space="preserve">Define the </w:t>
      </w:r>
      <w:r w:rsidR="00624A4A">
        <w:rPr>
          <w:b/>
        </w:rPr>
        <w:t xml:space="preserve">term </w:t>
      </w:r>
      <w:r w:rsidRPr="00BE7EAA">
        <w:rPr>
          <w:b/>
        </w:rPr>
        <w:t>CoMP Coordination Function (CCF)</w:t>
      </w:r>
      <w:r>
        <w:rPr>
          <w:b/>
        </w:rPr>
        <w:t xml:space="preserve"> in the TR.</w:t>
      </w:r>
      <w:r w:rsidRPr="00BE7EAA">
        <w:rPr>
          <w:b/>
        </w:rPr>
        <w:t xml:space="preserve"> </w:t>
      </w:r>
    </w:p>
    <w:p w14:paraId="391EF25D" w14:textId="1331A5E4" w:rsidR="008811A1" w:rsidRDefault="008811A1" w:rsidP="008811A1">
      <w:pPr>
        <w:rPr>
          <w:b/>
        </w:rPr>
      </w:pPr>
      <w:r w:rsidRPr="002B063C">
        <w:rPr>
          <w:b/>
        </w:rPr>
        <w:t xml:space="preserve">Proposal 2: </w:t>
      </w:r>
      <w:r>
        <w:rPr>
          <w:b/>
        </w:rPr>
        <w:t>Define</w:t>
      </w:r>
      <w:r w:rsidRPr="002B063C">
        <w:rPr>
          <w:b/>
        </w:rPr>
        <w:t xml:space="preserve"> the </w:t>
      </w:r>
      <w:r w:rsidR="00624A4A">
        <w:rPr>
          <w:b/>
        </w:rPr>
        <w:t xml:space="preserve">term </w:t>
      </w:r>
      <w:r w:rsidRPr="002B063C">
        <w:rPr>
          <w:b/>
        </w:rPr>
        <w:t>Coordination Area Management Function (CAMF)</w:t>
      </w:r>
      <w:r>
        <w:rPr>
          <w:b/>
        </w:rPr>
        <w:t xml:space="preserve"> in the TR</w:t>
      </w:r>
      <w:r w:rsidRPr="002B063C">
        <w:rPr>
          <w:b/>
        </w:rPr>
        <w:t xml:space="preserve">. </w:t>
      </w:r>
    </w:p>
    <w:p w14:paraId="625C9E50" w14:textId="77777777" w:rsidR="006E1F34" w:rsidRPr="0080376F" w:rsidRDefault="006E1F34" w:rsidP="006E1F34">
      <w:pPr>
        <w:rPr>
          <w:b/>
        </w:rPr>
      </w:pPr>
      <w:r w:rsidRPr="003F585E">
        <w:rPr>
          <w:b/>
        </w:rPr>
        <w:t xml:space="preserve">Proposal 3: </w:t>
      </w:r>
      <w:r>
        <w:rPr>
          <w:b/>
        </w:rPr>
        <w:t>Amend</w:t>
      </w:r>
      <w:r w:rsidRPr="003F585E">
        <w:rPr>
          <w:b/>
        </w:rPr>
        <w:t xml:space="preserve"> solution descriptions </w:t>
      </w:r>
      <w:r>
        <w:rPr>
          <w:b/>
        </w:rPr>
        <w:t xml:space="preserve">in the TR by taking into account the CAMF and </w:t>
      </w:r>
      <w:r w:rsidRPr="003F585E">
        <w:rPr>
          <w:b/>
        </w:rPr>
        <w:t>flexibility of location of the master CAMF instance.</w:t>
      </w:r>
    </w:p>
    <w:p w14:paraId="5DDB176F" w14:textId="42294EDD" w:rsidR="008811A1" w:rsidRDefault="00F04E03" w:rsidP="008811A1">
      <w:pPr>
        <w:rPr>
          <w:b/>
        </w:rPr>
      </w:pPr>
      <w:r>
        <w:rPr>
          <w:b/>
        </w:rPr>
        <w:t>Proposal 4</w:t>
      </w:r>
      <w:r w:rsidR="008811A1" w:rsidRPr="003F585E">
        <w:rPr>
          <w:b/>
        </w:rPr>
        <w:t>: Enhance the CA Update procedure to support role attribution (master/slave) for the legacy CoMP coordination function (CCF) based on signaling of special values.</w:t>
      </w:r>
    </w:p>
    <w:p w14:paraId="4C1ADCE2" w14:textId="77777777" w:rsidR="008811A1" w:rsidRPr="00BE7EAA" w:rsidRDefault="008811A1" w:rsidP="008811A1">
      <w:pPr>
        <w:rPr>
          <w:b/>
        </w:rPr>
      </w:pPr>
    </w:p>
    <w:p w14:paraId="5CB9DCB6" w14:textId="28887219" w:rsidR="00691A0E" w:rsidRPr="00D17258" w:rsidRDefault="008811A1" w:rsidP="00CA20A2">
      <w:pPr>
        <w:rPr>
          <w:b/>
        </w:rPr>
      </w:pPr>
      <w:r>
        <w:t xml:space="preserve">A </w:t>
      </w:r>
      <w:r w:rsidR="008A792C">
        <w:t>text proposal</w:t>
      </w:r>
      <w:r w:rsidR="00691A0E">
        <w:t xml:space="preserve"> </w:t>
      </w:r>
      <w:r w:rsidR="00F04E03">
        <w:t xml:space="preserve">taking into account these proposals </w:t>
      </w:r>
      <w:r w:rsidR="008A792C">
        <w:t>is</w:t>
      </w:r>
      <w:r w:rsidR="00691A0E">
        <w:t xml:space="preserve"> included in annex of this paper.</w:t>
      </w:r>
    </w:p>
    <w:p w14:paraId="63756D6C" w14:textId="77777777" w:rsidR="00CD4C7B" w:rsidRPr="006E13D1" w:rsidRDefault="00CD4C7B" w:rsidP="00CD4C7B">
      <w:pPr>
        <w:pStyle w:val="Heading1"/>
      </w:pPr>
      <w:r w:rsidRPr="006E13D1">
        <w:t>References</w:t>
      </w:r>
    </w:p>
    <w:p w14:paraId="5D7A007B" w14:textId="7486EABF" w:rsidR="00892A46" w:rsidRDefault="00892A46" w:rsidP="00892A46">
      <w:pPr>
        <w:overflowPunct w:val="0"/>
        <w:autoSpaceDE w:val="0"/>
        <w:autoSpaceDN w:val="0"/>
        <w:adjustRightInd w:val="0"/>
        <w:textAlignment w:val="baseline"/>
      </w:pPr>
      <w:r>
        <w:t>[1]</w:t>
      </w:r>
      <w:r>
        <w:tab/>
      </w:r>
      <w:r>
        <w:tab/>
        <w:t>R3-17</w:t>
      </w:r>
      <w:r w:rsidR="00AA00AF">
        <w:t>0916</w:t>
      </w:r>
      <w:r>
        <w:t>, TR 36.742</w:t>
      </w:r>
      <w:r w:rsidR="00952D63">
        <w:t xml:space="preserve"> v1.0</w:t>
      </w:r>
      <w:r w:rsidR="00AC1149">
        <w:t>.1</w:t>
      </w:r>
    </w:p>
    <w:p w14:paraId="42C6E3E0" w14:textId="6E43EF62" w:rsidR="00952D63" w:rsidRPr="006E13D1" w:rsidRDefault="00952D63" w:rsidP="00952D63">
      <w:pPr>
        <w:overflowPunct w:val="0"/>
        <w:autoSpaceDE w:val="0"/>
        <w:autoSpaceDN w:val="0"/>
        <w:adjustRightInd w:val="0"/>
        <w:textAlignment w:val="baseline"/>
      </w:pPr>
      <w:r>
        <w:t>[2]</w:t>
      </w:r>
      <w:r>
        <w:tab/>
      </w:r>
      <w:r>
        <w:tab/>
        <w:t>R3-170473,</w:t>
      </w:r>
      <w:r w:rsidRPr="006E13D1">
        <w:t xml:space="preserve"> </w:t>
      </w:r>
      <w:r w:rsidRPr="00952D63">
        <w:rPr>
          <w:i/>
          <w:iCs/>
        </w:rPr>
        <w:t>Updates for solution 1 and 2</w:t>
      </w:r>
      <w:r w:rsidRPr="006E13D1">
        <w:t xml:space="preserve">, </w:t>
      </w:r>
      <w:r w:rsidRPr="006246B7">
        <w:t>Nokia, Alcatel-Lucent Shanghai Bell</w:t>
      </w:r>
    </w:p>
    <w:p w14:paraId="58C49314" w14:textId="77777777" w:rsidR="00BE2BBE" w:rsidRPr="006E13D1" w:rsidRDefault="00BE2BBE" w:rsidP="00BE2BBE">
      <w:pPr>
        <w:pStyle w:val="Heading1"/>
      </w:pPr>
      <w:r>
        <w:t>Annex – TP to TR 36.742</w:t>
      </w:r>
    </w:p>
    <w:p w14:paraId="1206FF61" w14:textId="77777777" w:rsidR="00CD4C7B" w:rsidRDefault="00AE5586" w:rsidP="00AE5586">
      <w:pPr>
        <w:jc w:val="center"/>
      </w:pPr>
      <w:r w:rsidRPr="00AE5586">
        <w:rPr>
          <w:highlight w:val="yellow"/>
        </w:rPr>
        <w:t>&lt;&lt;&lt; TP start &gt;&gt;&gt;</w:t>
      </w:r>
    </w:p>
    <w:p w14:paraId="593A5DB1" w14:textId="495DDAFA" w:rsidR="009075AE" w:rsidRPr="00235394" w:rsidRDefault="009075AE" w:rsidP="009075AE">
      <w:pPr>
        <w:pStyle w:val="Heading1"/>
      </w:pPr>
      <w:bookmarkStart w:id="1" w:name="_Toc467522800"/>
      <w:bookmarkStart w:id="2" w:name="_Toc475041168"/>
      <w:bookmarkStart w:id="3" w:name="_Toc475094109"/>
      <w:bookmarkStart w:id="4" w:name="_Toc467522801"/>
      <w:bookmarkStart w:id="5" w:name="_Toc475041169"/>
      <w:bookmarkStart w:id="6" w:name="_Toc475094110"/>
      <w:r w:rsidRPr="00235394">
        <w:t>2</w:t>
      </w:r>
      <w:r w:rsidRPr="00235394">
        <w:tab/>
        <w:t>References</w:t>
      </w:r>
      <w:bookmarkEnd w:id="1"/>
      <w:bookmarkEnd w:id="2"/>
      <w:bookmarkEnd w:id="3"/>
    </w:p>
    <w:p w14:paraId="2F292F5C" w14:textId="77777777" w:rsidR="009075AE" w:rsidRPr="00235394" w:rsidRDefault="009075AE" w:rsidP="009075AE">
      <w:r w:rsidRPr="00235394">
        <w:t>The following documents contain provisions which, through reference in this text, constitute provisions of the present document.</w:t>
      </w:r>
    </w:p>
    <w:p w14:paraId="5A0AB104" w14:textId="77777777" w:rsidR="009075AE" w:rsidRPr="004D3578" w:rsidRDefault="009075AE" w:rsidP="009075AE">
      <w:pPr>
        <w:pStyle w:val="B1"/>
      </w:pPr>
      <w:r>
        <w:t>-</w:t>
      </w:r>
      <w:r>
        <w:tab/>
      </w:r>
      <w:r w:rsidRPr="004D3578">
        <w:t>References are either specific (identified by date of publication, edition number, version number, etc.) or non</w:t>
      </w:r>
      <w:r w:rsidRPr="004D3578">
        <w:noBreakHyphen/>
        <w:t>specific.</w:t>
      </w:r>
    </w:p>
    <w:p w14:paraId="6735C310" w14:textId="77777777" w:rsidR="009075AE" w:rsidRPr="004D3578" w:rsidRDefault="009075AE" w:rsidP="009075AE">
      <w:pPr>
        <w:pStyle w:val="B1"/>
      </w:pPr>
      <w:r>
        <w:t>-</w:t>
      </w:r>
      <w:r>
        <w:tab/>
      </w:r>
      <w:r w:rsidRPr="004D3578">
        <w:t>For a specific reference, subsequent revisions do not apply.</w:t>
      </w:r>
    </w:p>
    <w:p w14:paraId="14892A23" w14:textId="77777777" w:rsidR="009075AE" w:rsidRPr="004D3578" w:rsidRDefault="009075AE" w:rsidP="009075A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2234B6" w14:textId="77777777" w:rsidR="009075AE" w:rsidRPr="00235394" w:rsidRDefault="009075AE" w:rsidP="009075AE">
      <w:pPr>
        <w:pStyle w:val="EX"/>
      </w:pPr>
      <w:r w:rsidRPr="00235394">
        <w:t>[1]</w:t>
      </w:r>
      <w:r w:rsidRPr="00235394">
        <w:tab/>
        <w:t>3GPP TR 21.905: "Vocabulary for 3GPP Specifications".</w:t>
      </w:r>
    </w:p>
    <w:p w14:paraId="544D2C91" w14:textId="77777777" w:rsidR="009075AE" w:rsidRDefault="009075AE" w:rsidP="009075AE">
      <w:pPr>
        <w:pStyle w:val="EX"/>
      </w:pPr>
      <w:r w:rsidRPr="00235394">
        <w:t>[</w:t>
      </w:r>
      <w:r w:rsidRPr="00235394">
        <w:rPr>
          <w:noProof/>
        </w:rPr>
        <w:t>2</w:t>
      </w:r>
      <w:r w:rsidRPr="00235394">
        <w:t>]</w:t>
      </w:r>
      <w:r w:rsidRPr="00235394">
        <w:tab/>
      </w:r>
      <w:r>
        <w:t xml:space="preserve">RP-161181, </w:t>
      </w:r>
      <w:r w:rsidRPr="00235394">
        <w:t>"</w:t>
      </w:r>
      <w:r w:rsidRPr="00EB5BA3">
        <w:rPr>
          <w:rFonts w:eastAsia="Batang" w:cs="Arial"/>
          <w:lang w:eastAsia="zh-CN"/>
        </w:rPr>
        <w:t>Study on SON for eCoMP for LTE</w:t>
      </w:r>
      <w:r w:rsidRPr="00235394">
        <w:t>".</w:t>
      </w:r>
    </w:p>
    <w:p w14:paraId="2FB399A8" w14:textId="77777777" w:rsidR="009075AE" w:rsidRDefault="009075AE" w:rsidP="009075AE">
      <w:pPr>
        <w:pStyle w:val="EX"/>
        <w:rPr>
          <w:rFonts w:eastAsia="Malgun Gothic"/>
          <w:lang w:eastAsia="ko-KR"/>
        </w:rPr>
      </w:pPr>
      <w:r>
        <w:t>[3]</w:t>
      </w:r>
      <w:r>
        <w:tab/>
      </w:r>
      <w:r>
        <w:rPr>
          <w:rFonts w:eastAsia="Malgun Gothic" w:hint="eastAsia"/>
          <w:lang w:eastAsia="ko-KR"/>
        </w:rPr>
        <w:t xml:space="preserve">3GPP TR 36.819: </w:t>
      </w:r>
      <w:r>
        <w:rPr>
          <w:rFonts w:eastAsia="Malgun Gothic"/>
          <w:lang w:eastAsia="ko-KR"/>
        </w:rPr>
        <w:t>“</w:t>
      </w:r>
      <w:r>
        <w:rPr>
          <w:rFonts w:eastAsia="Malgun Gothic" w:hint="eastAsia"/>
          <w:lang w:eastAsia="ko-KR"/>
        </w:rPr>
        <w:t>Coordinated multi-point operation for LTE physical layer aspects</w:t>
      </w:r>
      <w:r>
        <w:rPr>
          <w:rFonts w:eastAsia="Malgun Gothic"/>
          <w:lang w:eastAsia="ko-KR"/>
        </w:rPr>
        <w:t>”.</w:t>
      </w:r>
    </w:p>
    <w:p w14:paraId="181A99DA" w14:textId="0A08CB00" w:rsidR="009075AE" w:rsidRDefault="009075AE" w:rsidP="009075AE">
      <w:pPr>
        <w:pStyle w:val="EX"/>
        <w:rPr>
          <w:ins w:id="7" w:author="Nokia" w:date="2017-03-05T16:27:00Z"/>
          <w:rFonts w:eastAsia="Malgun Gothic"/>
          <w:lang w:eastAsia="ko-KR"/>
        </w:rPr>
      </w:pPr>
      <w:r>
        <w:t>[4]</w:t>
      </w:r>
      <w:r>
        <w:tab/>
      </w:r>
      <w:r>
        <w:rPr>
          <w:rFonts w:eastAsia="Malgun Gothic" w:hint="eastAsia"/>
          <w:lang w:eastAsia="ko-KR"/>
        </w:rPr>
        <w:t>3GPP TR 36.</w:t>
      </w:r>
      <w:r>
        <w:rPr>
          <w:rFonts w:eastAsia="Malgun Gothic"/>
          <w:lang w:eastAsia="ko-KR"/>
        </w:rPr>
        <w:t>874</w:t>
      </w:r>
      <w:r>
        <w:rPr>
          <w:rFonts w:eastAsia="Malgun Gothic" w:hint="eastAsia"/>
          <w:lang w:eastAsia="ko-KR"/>
        </w:rPr>
        <w:t xml:space="preserve">: </w:t>
      </w:r>
      <w:r>
        <w:rPr>
          <w:rFonts w:eastAsia="Malgun Gothic"/>
          <w:lang w:eastAsia="ko-KR"/>
        </w:rPr>
        <w:t>“</w:t>
      </w:r>
      <w:r w:rsidRPr="00192C29">
        <w:rPr>
          <w:rFonts w:eastAsia="Malgun Gothic"/>
          <w:lang w:eastAsia="ko-KR"/>
        </w:rPr>
        <w:t>Coordinated multi-point operation for LTE with non-ideal backhaul</w:t>
      </w:r>
      <w:r>
        <w:rPr>
          <w:rFonts w:eastAsia="Malgun Gothic"/>
          <w:lang w:eastAsia="ko-KR"/>
        </w:rPr>
        <w:t>”.</w:t>
      </w:r>
      <w:bookmarkStart w:id="8" w:name="_GoBack"/>
    </w:p>
    <w:p w14:paraId="235F97A7" w14:textId="36E4DD31" w:rsidR="009075AE" w:rsidRDefault="009075AE" w:rsidP="009075AE">
      <w:pPr>
        <w:pStyle w:val="EX"/>
        <w:rPr>
          <w:ins w:id="9" w:author="Nokia" w:date="2017-03-05T16:27:00Z"/>
          <w:rFonts w:eastAsia="Malgun Gothic"/>
          <w:lang w:eastAsia="ko-KR"/>
        </w:rPr>
      </w:pPr>
      <w:ins w:id="10" w:author="Nokia" w:date="2017-03-05T16:27:00Z">
        <w:r>
          <w:lastRenderedPageBreak/>
          <w:t>[x]</w:t>
        </w:r>
        <w:r>
          <w:tab/>
        </w:r>
        <w:r>
          <w:rPr>
            <w:rFonts w:eastAsia="Malgun Gothic" w:hint="eastAsia"/>
            <w:lang w:eastAsia="ko-KR"/>
          </w:rPr>
          <w:t>3GPP T</w:t>
        </w:r>
        <w:r>
          <w:rPr>
            <w:rFonts w:eastAsia="Malgun Gothic"/>
            <w:lang w:eastAsia="ko-KR"/>
          </w:rPr>
          <w:t>S</w:t>
        </w:r>
        <w:r>
          <w:rPr>
            <w:rFonts w:eastAsia="Malgun Gothic" w:hint="eastAsia"/>
            <w:lang w:eastAsia="ko-KR"/>
          </w:rPr>
          <w:t xml:space="preserve"> 36.</w:t>
        </w:r>
        <w:r>
          <w:rPr>
            <w:rFonts w:eastAsia="Malgun Gothic"/>
            <w:lang w:eastAsia="ko-KR"/>
          </w:rPr>
          <w:t>300</w:t>
        </w:r>
        <w:r>
          <w:rPr>
            <w:rFonts w:eastAsia="Malgun Gothic" w:hint="eastAsia"/>
            <w:lang w:eastAsia="ko-KR"/>
          </w:rPr>
          <w:t xml:space="preserve">: </w:t>
        </w:r>
        <w:r>
          <w:rPr>
            <w:rFonts w:eastAsia="Malgun Gothic"/>
            <w:lang w:eastAsia="ko-KR"/>
          </w:rPr>
          <w:t>“</w:t>
        </w:r>
      </w:ins>
      <w:ins w:id="11" w:author="Nokia" w:date="2017-03-05T16:29:00Z">
        <w:r>
          <w:t>Evolved Universal Terrestrial Radio Access (E-UTRA) and Evolved Universal Terrestrial Radio Access Network (E-UTRAN); Overall description; Stage 2</w:t>
        </w:r>
      </w:ins>
      <w:ins w:id="12" w:author="Nokia" w:date="2017-03-05T16:27:00Z">
        <w:r>
          <w:rPr>
            <w:rFonts w:eastAsia="Malgun Gothic"/>
            <w:lang w:eastAsia="ko-KR"/>
          </w:rPr>
          <w:t>”.</w:t>
        </w:r>
      </w:ins>
    </w:p>
    <w:bookmarkEnd w:id="8"/>
    <w:p w14:paraId="0E606717" w14:textId="77777777" w:rsidR="009075AE" w:rsidRDefault="009075AE" w:rsidP="009075AE">
      <w:pPr>
        <w:pStyle w:val="EX"/>
        <w:rPr>
          <w:rFonts w:eastAsia="Malgun Gothic"/>
          <w:lang w:eastAsia="ko-KR"/>
        </w:rPr>
      </w:pPr>
    </w:p>
    <w:p w14:paraId="64D94D1D" w14:textId="77777777" w:rsidR="00F83034" w:rsidRPr="00235394" w:rsidRDefault="009075AE" w:rsidP="00F83034">
      <w:pPr>
        <w:pStyle w:val="Heading1"/>
      </w:pPr>
      <w:r>
        <w:t>3</w:t>
      </w:r>
      <w:r>
        <w:tab/>
      </w:r>
      <w:r w:rsidR="00F83034">
        <w:t>Definitions</w:t>
      </w:r>
      <w:r w:rsidR="00F83034" w:rsidRPr="00235394">
        <w:t xml:space="preserve"> and abbreviations</w:t>
      </w:r>
      <w:bookmarkEnd w:id="4"/>
      <w:bookmarkEnd w:id="5"/>
      <w:bookmarkEnd w:id="6"/>
    </w:p>
    <w:p w14:paraId="7F704B24" w14:textId="77777777" w:rsidR="00F83034" w:rsidRPr="00235394" w:rsidRDefault="00F83034" w:rsidP="00F83034">
      <w:pPr>
        <w:pStyle w:val="Heading2"/>
      </w:pPr>
      <w:bookmarkStart w:id="13" w:name="_Toc467522802"/>
      <w:bookmarkStart w:id="14" w:name="_Toc475041170"/>
      <w:bookmarkStart w:id="15" w:name="_Toc475094111"/>
      <w:r w:rsidRPr="00235394">
        <w:t>3.1</w:t>
      </w:r>
      <w:r w:rsidRPr="00235394">
        <w:tab/>
        <w:t>Definitions</w:t>
      </w:r>
      <w:bookmarkEnd w:id="13"/>
      <w:bookmarkEnd w:id="14"/>
      <w:bookmarkEnd w:id="15"/>
    </w:p>
    <w:p w14:paraId="11FF9CB7" w14:textId="580767D8" w:rsidR="00F83034" w:rsidRDefault="00F83034" w:rsidP="00F83034">
      <w:pPr>
        <w:rPr>
          <w:ins w:id="16" w:author="Nokia" w:date="2017-03-05T15:52:00Z"/>
        </w:rPr>
      </w:pPr>
      <w:r w:rsidRPr="00235394">
        <w:t xml:space="preserve">For the purposes of the present document, the terms and definitions given in </w:t>
      </w:r>
      <w:bookmarkStart w:id="17" w:name="OLE_LINK1"/>
      <w:bookmarkStart w:id="18" w:name="OLE_LINK2"/>
      <w:bookmarkStart w:id="19" w:name="OLE_LINK3"/>
      <w:bookmarkStart w:id="20" w:name="OLE_LINK4"/>
      <w:bookmarkStart w:id="21" w:name="OLE_LINK5"/>
      <w:r>
        <w:t xml:space="preserve">3GPP </w:t>
      </w:r>
      <w:bookmarkEnd w:id="17"/>
      <w:bookmarkEnd w:id="18"/>
      <w:bookmarkEnd w:id="19"/>
      <w:bookmarkEnd w:id="20"/>
      <w:bookmarkEnd w:id="21"/>
      <w:r w:rsidRPr="00235394">
        <w:t xml:space="preserve">TR 21.905 [1] and the following apply. A term defined in the present document takes precedence over the definition of the same term, if any, in </w:t>
      </w:r>
      <w:r>
        <w:t xml:space="preserve">3GPP </w:t>
      </w:r>
      <w:r w:rsidRPr="00235394">
        <w:t>TR 21.905 [1].</w:t>
      </w:r>
    </w:p>
    <w:p w14:paraId="6F790C27" w14:textId="77777777" w:rsidR="00360476" w:rsidRPr="00360476" w:rsidRDefault="00360476" w:rsidP="00360476">
      <w:pPr>
        <w:rPr>
          <w:ins w:id="22" w:author="Nokia" w:date="2017-03-19T20:31:00Z"/>
        </w:rPr>
      </w:pPr>
      <w:bookmarkStart w:id="23" w:name="_Toc467522803"/>
      <w:bookmarkStart w:id="24" w:name="_Toc475041171"/>
      <w:bookmarkStart w:id="25" w:name="_Toc475094112"/>
      <w:ins w:id="26" w:author="Nokia" w:date="2017-03-19T20:31:00Z">
        <w:r>
          <w:rPr>
            <w:b/>
          </w:rPr>
          <w:t xml:space="preserve">CoMP Coordination Function (CCF): </w:t>
        </w:r>
        <w:r>
          <w:t xml:space="preserve">The CCF provides inter-eNB CoMP functionality as described in TS 36.300 [x], ensuring </w:t>
        </w:r>
        <w:r w:rsidRPr="005132EF">
          <w:rPr>
            <w:rFonts w:hint="eastAsia"/>
            <w:kern w:val="2"/>
            <w:lang w:eastAsia="ko-KR"/>
          </w:rPr>
          <w:t>coordination of multiple eNBs by signalling between eNBs of hypothetical resource allocation information, CoMP hypotheses, associated with benefit metrics.</w:t>
        </w:r>
        <w:r>
          <w:rPr>
            <w:kern w:val="2"/>
            <w:lang w:eastAsia="ko-KR"/>
          </w:rPr>
          <w:t xml:space="preserve"> The CCF is located in the eNB. </w:t>
        </w:r>
      </w:ins>
    </w:p>
    <w:p w14:paraId="11D434AC" w14:textId="77777777" w:rsidR="00360476" w:rsidRPr="00235394" w:rsidRDefault="00360476" w:rsidP="00360476">
      <w:pPr>
        <w:rPr>
          <w:ins w:id="27" w:author="Nokia" w:date="2017-03-19T20:31:00Z"/>
        </w:rPr>
      </w:pPr>
      <w:ins w:id="28" w:author="Nokia" w:date="2017-03-19T20:31:00Z">
        <w:r w:rsidRPr="00245DF4">
          <w:rPr>
            <w:b/>
          </w:rPr>
          <w:t>Coordination Area Management Function (CAMF):</w:t>
        </w:r>
        <w:r>
          <w:t xml:space="preserve"> The CAMF assigns the sets of eNBs being coordinated by the CCF. </w:t>
        </w:r>
      </w:ins>
    </w:p>
    <w:p w14:paraId="162BDD0B" w14:textId="77777777" w:rsidR="00F83034" w:rsidRPr="00235394" w:rsidRDefault="00F83034" w:rsidP="00F83034">
      <w:pPr>
        <w:pStyle w:val="Heading2"/>
      </w:pPr>
      <w:r>
        <w:t>3.2</w:t>
      </w:r>
      <w:r w:rsidRPr="00235394">
        <w:tab/>
        <w:t>Abbreviations</w:t>
      </w:r>
      <w:bookmarkEnd w:id="23"/>
      <w:bookmarkEnd w:id="24"/>
      <w:bookmarkEnd w:id="25"/>
    </w:p>
    <w:p w14:paraId="2BCBAA31" w14:textId="77777777" w:rsidR="00F83034" w:rsidRPr="00235394" w:rsidRDefault="00F83034" w:rsidP="00F83034">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14:paraId="3F4CE04F" w14:textId="77777777" w:rsidR="00F83034" w:rsidRDefault="00F83034" w:rsidP="00F83034">
      <w:pPr>
        <w:pStyle w:val="EW"/>
      </w:pPr>
      <w:r>
        <w:t>CoMP</w:t>
      </w:r>
      <w:r w:rsidRPr="00077DA6">
        <w:tab/>
      </w:r>
      <w:r>
        <w:t>Coordinated Multi-Point</w:t>
      </w:r>
    </w:p>
    <w:p w14:paraId="03460D9F" w14:textId="77777777" w:rsidR="00F83034" w:rsidRDefault="00F83034" w:rsidP="00F83034">
      <w:pPr>
        <w:pStyle w:val="EW"/>
      </w:pPr>
      <w:r>
        <w:t>eCoMP</w:t>
      </w:r>
      <w:r w:rsidRPr="00077DA6">
        <w:tab/>
      </w:r>
      <w:r>
        <w:t>Enhanced Coordinated Multi-Point</w:t>
      </w:r>
    </w:p>
    <w:p w14:paraId="151217F4" w14:textId="77777777" w:rsidR="00360476" w:rsidRDefault="00360476" w:rsidP="00360476">
      <w:pPr>
        <w:pStyle w:val="EW"/>
        <w:rPr>
          <w:ins w:id="29" w:author="Nokia" w:date="2017-03-19T20:32:00Z"/>
        </w:rPr>
      </w:pPr>
      <w:ins w:id="30" w:author="Nokia" w:date="2017-03-19T20:32:00Z">
        <w:r>
          <w:t>CCF</w:t>
        </w:r>
        <w:r>
          <w:tab/>
        </w:r>
        <w:r w:rsidRPr="001F2D9E">
          <w:t>CoMP Coordination Function</w:t>
        </w:r>
      </w:ins>
    </w:p>
    <w:p w14:paraId="33AE4C0A" w14:textId="5A553E0B" w:rsidR="001F2D9E" w:rsidRDefault="00360476" w:rsidP="00360476">
      <w:pPr>
        <w:pStyle w:val="EW"/>
      </w:pPr>
      <w:ins w:id="31" w:author="Nokia" w:date="2017-03-19T20:32:00Z">
        <w:r>
          <w:t>CAMF</w:t>
        </w:r>
        <w:r>
          <w:tab/>
        </w:r>
        <w:r w:rsidRPr="00360476">
          <w:t>Coordination Area Management Function</w:t>
        </w:r>
      </w:ins>
    </w:p>
    <w:p w14:paraId="133A205D" w14:textId="77777777" w:rsidR="00360476" w:rsidRPr="00077DA6" w:rsidRDefault="00360476" w:rsidP="00360476">
      <w:pPr>
        <w:pStyle w:val="EW"/>
      </w:pPr>
    </w:p>
    <w:p w14:paraId="5988F284" w14:textId="2A1191BB" w:rsidR="009075AE" w:rsidRDefault="009075AE" w:rsidP="009075AE">
      <w:pPr>
        <w:jc w:val="center"/>
      </w:pPr>
      <w:r w:rsidRPr="00AE5586">
        <w:rPr>
          <w:highlight w:val="yellow"/>
        </w:rPr>
        <w:t xml:space="preserve">&lt;&lt;&lt; </w:t>
      </w:r>
      <w:r>
        <w:rPr>
          <w:highlight w:val="yellow"/>
        </w:rPr>
        <w:t>Next Change</w:t>
      </w:r>
      <w:r w:rsidRPr="00AE5586">
        <w:rPr>
          <w:highlight w:val="yellow"/>
        </w:rPr>
        <w:t xml:space="preserve"> &gt;&gt;&gt;</w:t>
      </w:r>
    </w:p>
    <w:p w14:paraId="367AAAA3" w14:textId="77777777" w:rsidR="00606FD9" w:rsidRPr="009A6419" w:rsidRDefault="00606FD9" w:rsidP="00606FD9">
      <w:pPr>
        <w:pStyle w:val="Heading1"/>
      </w:pPr>
      <w:bookmarkStart w:id="32" w:name="_Toc467522807"/>
      <w:bookmarkStart w:id="33" w:name="_Toc475041175"/>
      <w:bookmarkStart w:id="34" w:name="_Toc475094116"/>
      <w:r>
        <w:t>5</w:t>
      </w:r>
      <w:r>
        <w:tab/>
        <w:t>Problem to be solved and related use-cases</w:t>
      </w:r>
      <w:bookmarkEnd w:id="32"/>
      <w:bookmarkEnd w:id="33"/>
      <w:bookmarkEnd w:id="34"/>
      <w:r>
        <w:t xml:space="preserve"> </w:t>
      </w:r>
    </w:p>
    <w:p w14:paraId="1AF109BB" w14:textId="77777777" w:rsidR="00606FD9" w:rsidRDefault="00606FD9" w:rsidP="00606FD9">
      <w:pPr>
        <w:pStyle w:val="Heading2"/>
      </w:pPr>
      <w:bookmarkStart w:id="35" w:name="_Toc467522808"/>
      <w:bookmarkStart w:id="36" w:name="_Toc475041176"/>
      <w:bookmarkStart w:id="37" w:name="_Toc475094117"/>
      <w:r>
        <w:t>5.1</w:t>
      </w:r>
      <w:r>
        <w:tab/>
        <w:t>Problem statement and analysis</w:t>
      </w:r>
      <w:bookmarkEnd w:id="35"/>
      <w:bookmarkEnd w:id="36"/>
      <w:bookmarkEnd w:id="37"/>
    </w:p>
    <w:p w14:paraId="2C0F0E98" w14:textId="77777777" w:rsidR="00606FD9" w:rsidRPr="00DD75A8" w:rsidRDefault="00606FD9" w:rsidP="00606FD9">
      <w:r w:rsidRPr="00DD75A8">
        <w:t>The problem to be studied is to identify those CoMP transmission points that maximize the average and cell edge User Packet Throughput gain when cooperating, taking into account real operating conditions, including:</w:t>
      </w:r>
    </w:p>
    <w:p w14:paraId="58AFB7E1" w14:textId="77777777" w:rsidR="00606FD9" w:rsidRPr="00DD75A8" w:rsidRDefault="00606FD9" w:rsidP="00606FD9">
      <w:pPr>
        <w:numPr>
          <w:ilvl w:val="0"/>
          <w:numId w:val="10"/>
        </w:numPr>
      </w:pPr>
      <w:r w:rsidRPr="00DD75A8">
        <w:t>connectivity aspects, in particular backhaul performances;</w:t>
      </w:r>
    </w:p>
    <w:p w14:paraId="682E2AB2" w14:textId="77777777" w:rsidR="00606FD9" w:rsidRPr="00DD75A8" w:rsidRDefault="00606FD9" w:rsidP="00606FD9">
      <w:pPr>
        <w:numPr>
          <w:ilvl w:val="0"/>
          <w:numId w:val="10"/>
        </w:numPr>
      </w:pPr>
      <w:r w:rsidRPr="00DD75A8">
        <w:t>cell layout taking into account deployment and propagation irregularities;</w:t>
      </w:r>
    </w:p>
    <w:p w14:paraId="4E28E773" w14:textId="77777777" w:rsidR="00606FD9" w:rsidRPr="00DD75A8" w:rsidRDefault="00606FD9" w:rsidP="00606FD9">
      <w:pPr>
        <w:numPr>
          <w:ilvl w:val="0"/>
          <w:numId w:val="10"/>
        </w:numPr>
      </w:pPr>
      <w:r w:rsidRPr="00DD75A8">
        <w:t>spatio-temporal user traffic distribution;</w:t>
      </w:r>
    </w:p>
    <w:p w14:paraId="1243F920" w14:textId="77777777" w:rsidR="00606FD9" w:rsidRPr="00DD75A8" w:rsidRDefault="00606FD9" w:rsidP="00606FD9">
      <w:pPr>
        <w:numPr>
          <w:ilvl w:val="0"/>
          <w:numId w:val="10"/>
        </w:numPr>
      </w:pPr>
      <w:r w:rsidRPr="00DD75A8">
        <w:t>temporary or permanent changes in network topology.</w:t>
      </w:r>
    </w:p>
    <w:p w14:paraId="54B90C00" w14:textId="77777777" w:rsidR="00606FD9" w:rsidRDefault="00606FD9" w:rsidP="00606FD9">
      <w:pPr>
        <w:pStyle w:val="Heading2"/>
      </w:pPr>
      <w:bookmarkStart w:id="38" w:name="_Toc467522809"/>
      <w:bookmarkStart w:id="39" w:name="_Toc475041177"/>
      <w:bookmarkStart w:id="40" w:name="_Toc475094118"/>
      <w:r>
        <w:t>5.2</w:t>
      </w:r>
      <w:r>
        <w:tab/>
        <w:t>SON for eCoMP use-cases</w:t>
      </w:r>
      <w:bookmarkEnd w:id="38"/>
      <w:bookmarkEnd w:id="39"/>
      <w:bookmarkEnd w:id="40"/>
      <w:r>
        <w:t xml:space="preserve"> </w:t>
      </w:r>
    </w:p>
    <w:p w14:paraId="5A0E51DC" w14:textId="77777777" w:rsidR="00606FD9" w:rsidRDefault="00606FD9" w:rsidP="00606FD9">
      <w:pPr>
        <w:pStyle w:val="Heading3"/>
      </w:pPr>
      <w:bookmarkStart w:id="41" w:name="_Toc475041178"/>
      <w:bookmarkStart w:id="42" w:name="_Toc475094119"/>
      <w:bookmarkStart w:id="43" w:name="_Toc467522810"/>
      <w:r>
        <w:t>5.2.1</w:t>
      </w:r>
      <w:r>
        <w:tab/>
        <w:t>Use-case</w:t>
      </w:r>
      <w:r w:rsidRPr="008C6C53">
        <w:t xml:space="preserve"> </w:t>
      </w:r>
      <w:r>
        <w:t>description: Monitoring X2 backhaul characteristics</w:t>
      </w:r>
      <w:bookmarkEnd w:id="41"/>
      <w:bookmarkEnd w:id="42"/>
      <w:r>
        <w:t xml:space="preserve"> </w:t>
      </w:r>
      <w:bookmarkEnd w:id="43"/>
    </w:p>
    <w:p w14:paraId="72675A68" w14:textId="5EF3F495" w:rsidR="00606FD9" w:rsidRDefault="00606FD9" w:rsidP="00606FD9">
      <w:r>
        <w:t>This use-case is triggered by the CoMP controlling unit (CCU) (centralized case) or involved eNBs (distributed case).</w:t>
      </w:r>
    </w:p>
    <w:p w14:paraId="020440CB" w14:textId="77777777" w:rsidR="00606FD9" w:rsidRDefault="00606FD9" w:rsidP="00606FD9">
      <w:r>
        <w:lastRenderedPageBreak/>
        <w:t xml:space="preserve">The purpose of this use-case is to maintain maximum </w:t>
      </w:r>
      <w:r w:rsidRPr="00DD75A8">
        <w:t>average and cell edge User Packet Throughput gain</w:t>
      </w:r>
      <w:r>
        <w:t xml:space="preserve"> following changes in X2 capacity available for inter-eNB CoMP. </w:t>
      </w:r>
    </w:p>
    <w:p w14:paraId="78366CB5" w14:textId="77777777" w:rsidR="00606FD9" w:rsidRDefault="00606FD9" w:rsidP="00606FD9">
      <w:pPr>
        <w:rPr>
          <w:rFonts w:eastAsia="SimSun"/>
        </w:rPr>
      </w:pPr>
      <w:r w:rsidRPr="00404B4E">
        <w:rPr>
          <w:rFonts w:eastAsia="SimSun"/>
        </w:rPr>
        <w:t>Considering the high level of cooperation and the signalling load between nodes needed for CoMP operation, X2 performances (i.e. X2 latency and X2 bandwidth) have an important impact on CoMP operations. Furthermore these performances are variable in time. For example different X2 transport routes can change the latency. And X2 bandwidth depends on the overall load of the backhaul network, but also on UEs connectivity and traffic (e.g. Dual Connectivity). It needs to be noted that CoMP can achieve the best possible gains only if the worst interferers are taken into consideration when coordinating radio resources. Namely, if interference from such nodes and cells is not addressed, there is a high likelihood that CoMP may result in negative gains. This is also the case if the CoMP benefits metrics are received too late (due to transport latency for example). Therefore, when selecting the nodes and cells which need to coordinate resources within a CoMP cluster, the selection shall always be taken first on the basis of how much interference that node is generating to the UEs in need of CoMP coordination.</w:t>
      </w:r>
    </w:p>
    <w:p w14:paraId="5AF5481A" w14:textId="77777777" w:rsidR="00606FD9" w:rsidRDefault="00606FD9" w:rsidP="00606FD9">
      <w:pPr>
        <w:pStyle w:val="Heading3"/>
      </w:pPr>
      <w:bookmarkStart w:id="44" w:name="_Toc457897924"/>
      <w:bookmarkStart w:id="45" w:name="_Toc475094120"/>
      <w:r>
        <w:t>5.2.2</w:t>
      </w:r>
      <w:r>
        <w:tab/>
        <w:t>Use-case</w:t>
      </w:r>
      <w:r w:rsidRPr="008C6C53">
        <w:t xml:space="preserve"> </w:t>
      </w:r>
      <w:r>
        <w:t>description</w:t>
      </w:r>
      <w:bookmarkEnd w:id="44"/>
      <w:r>
        <w:t>: S</w:t>
      </w:r>
      <w:r w:rsidRPr="00CA5582">
        <w:t>patio-temporal traffic variation</w:t>
      </w:r>
      <w:bookmarkEnd w:id="45"/>
    </w:p>
    <w:p w14:paraId="0EDBF107" w14:textId="540DED54" w:rsidR="00606FD9" w:rsidRDefault="00606FD9" w:rsidP="00606FD9">
      <w:r>
        <w:t xml:space="preserve">This use-case is triggered by </w:t>
      </w:r>
      <w:del w:id="46" w:author="Nokia" w:date="2017-03-05T17:25:00Z">
        <w:r w:rsidDel="00B35444">
          <w:delText>a function that controls the assignment of CoMP coordination areas</w:delText>
        </w:r>
      </w:del>
      <w:ins w:id="47" w:author="Nokia" w:date="2017-03-05T17:25:00Z">
        <w:r w:rsidR="00B35444">
          <w:t>the CAMF</w:t>
        </w:r>
      </w:ins>
      <w:ins w:id="48" w:author="Nokia" w:date="2017-03-05T17:26:00Z">
        <w:r w:rsidR="00B35444">
          <w:t>, which</w:t>
        </w:r>
      </w:ins>
      <w:del w:id="49" w:author="Nokia" w:date="2017-03-05T17:26:00Z">
        <w:r w:rsidDel="00B35444">
          <w:delText>. This CA assignment function</w:delText>
        </w:r>
      </w:del>
      <w:r>
        <w:t xml:space="preserve"> may be located in </w:t>
      </w:r>
      <w:del w:id="50" w:author="Nokia" w:date="2017-03-05T17:26:00Z">
        <w:r w:rsidDel="00B35444">
          <w:delText xml:space="preserve">one or more </w:delText>
        </w:r>
      </w:del>
      <w:ins w:id="51" w:author="Nokia" w:date="2017-03-16T16:07:00Z">
        <w:r w:rsidR="008811A1">
          <w:t>the E-UTRAN</w:t>
        </w:r>
      </w:ins>
      <w:del w:id="52" w:author="Nokia" w:date="2017-03-16T16:08:00Z">
        <w:r w:rsidDel="008811A1">
          <w:delText>eNBs,</w:delText>
        </w:r>
      </w:del>
      <w:r>
        <w:t xml:space="preserve"> or in OAM.  </w:t>
      </w:r>
    </w:p>
    <w:p w14:paraId="26BA5C62" w14:textId="77777777" w:rsidR="00606FD9" w:rsidRDefault="00606FD9" w:rsidP="00606FD9">
      <w:r>
        <w:t xml:space="preserve">The purpose of the use-case is to maintain maximum </w:t>
      </w:r>
      <w:r w:rsidRPr="00DD75A8">
        <w:t>average and cell edge User Packet Throughput gain</w:t>
      </w:r>
      <w:r>
        <w:t xml:space="preserve"> following changes in the spatio-temporal UE distribution.</w:t>
      </w:r>
    </w:p>
    <w:p w14:paraId="5676CFFA" w14:textId="77777777" w:rsidR="00606FD9" w:rsidRDefault="00606FD9" w:rsidP="00606FD9"/>
    <w:p w14:paraId="27158263" w14:textId="77777777" w:rsidR="00606FD9" w:rsidRPr="00FF6914" w:rsidRDefault="00606FD9" w:rsidP="00606FD9"/>
    <w:p w14:paraId="7F37DE43" w14:textId="77777777" w:rsidR="00606FD9" w:rsidRPr="008D1074" w:rsidRDefault="00606FD9" w:rsidP="00606FD9">
      <w:pPr>
        <w:pStyle w:val="Heading1"/>
        <w:rPr>
          <w:lang w:val="en-US"/>
        </w:rPr>
      </w:pPr>
      <w:bookmarkStart w:id="53" w:name="_Toc467522811"/>
      <w:bookmarkStart w:id="54" w:name="_Toc475041179"/>
      <w:bookmarkStart w:id="55" w:name="_Toc475094121"/>
      <w:r w:rsidRPr="008D1074">
        <w:rPr>
          <w:lang w:val="en-US"/>
        </w:rPr>
        <w:t>6</w:t>
      </w:r>
      <w:r w:rsidRPr="008D1074">
        <w:rPr>
          <w:lang w:val="en-US"/>
        </w:rPr>
        <w:tab/>
        <w:t>Potential solutions</w:t>
      </w:r>
      <w:bookmarkEnd w:id="53"/>
      <w:bookmarkEnd w:id="54"/>
      <w:bookmarkEnd w:id="55"/>
    </w:p>
    <w:p w14:paraId="1D56A96D" w14:textId="77777777" w:rsidR="00606FD9" w:rsidRPr="00582918" w:rsidRDefault="00606FD9" w:rsidP="00606FD9">
      <w:pPr>
        <w:pStyle w:val="Heading2"/>
        <w:rPr>
          <w:lang w:val="en-US"/>
        </w:rPr>
      </w:pPr>
      <w:bookmarkStart w:id="56" w:name="_Toc467522812"/>
      <w:bookmarkStart w:id="57" w:name="_Toc475041180"/>
      <w:bookmarkStart w:id="58" w:name="_Toc475094122"/>
      <w:r w:rsidRPr="00582918">
        <w:rPr>
          <w:lang w:val="en-US"/>
        </w:rPr>
        <w:t>6.1</w:t>
      </w:r>
      <w:r w:rsidRPr="00582918">
        <w:rPr>
          <w:lang w:val="en-US"/>
        </w:rPr>
        <w:tab/>
        <w:t xml:space="preserve">Solution #1: </w:t>
      </w:r>
      <w:r>
        <w:rPr>
          <w:lang w:val="en-US"/>
        </w:rPr>
        <w:t>Coordination Area allocation taking into account X2 link characteristics</w:t>
      </w:r>
      <w:bookmarkEnd w:id="56"/>
      <w:bookmarkEnd w:id="57"/>
      <w:bookmarkEnd w:id="58"/>
      <w:r w:rsidRPr="00582918">
        <w:rPr>
          <w:lang w:val="en-US"/>
        </w:rPr>
        <w:t xml:space="preserve"> </w:t>
      </w:r>
    </w:p>
    <w:p w14:paraId="20AE8275" w14:textId="77777777" w:rsidR="00606FD9" w:rsidRPr="00582918" w:rsidRDefault="00606FD9" w:rsidP="00606FD9">
      <w:pPr>
        <w:pStyle w:val="Heading3"/>
        <w:rPr>
          <w:lang w:val="en-US"/>
        </w:rPr>
      </w:pPr>
      <w:bookmarkStart w:id="59" w:name="_Toc467522813"/>
      <w:bookmarkStart w:id="60" w:name="_Toc475041181"/>
      <w:bookmarkStart w:id="61" w:name="_Toc475094123"/>
      <w:r w:rsidRPr="00582918">
        <w:rPr>
          <w:lang w:val="en-US"/>
        </w:rPr>
        <w:t>6.1.1</w:t>
      </w:r>
      <w:r w:rsidRPr="00582918">
        <w:rPr>
          <w:lang w:val="en-US"/>
        </w:rPr>
        <w:tab/>
        <w:t>Solution description</w:t>
      </w:r>
      <w:bookmarkEnd w:id="59"/>
      <w:bookmarkEnd w:id="60"/>
      <w:bookmarkEnd w:id="61"/>
    </w:p>
    <w:p w14:paraId="61CF7D65" w14:textId="77777777" w:rsidR="00606FD9" w:rsidRDefault="00606FD9" w:rsidP="00606FD9">
      <w:pPr>
        <w:pStyle w:val="Heading4"/>
        <w:rPr>
          <w:lang w:val="en-US"/>
        </w:rPr>
      </w:pPr>
      <w:bookmarkStart w:id="62" w:name="_Toc467522814"/>
      <w:bookmarkStart w:id="63" w:name="_Toc475041182"/>
      <w:bookmarkStart w:id="64" w:name="_Toc475094124"/>
      <w:r>
        <w:rPr>
          <w:lang w:val="en-US"/>
        </w:rPr>
        <w:t>6.1</w:t>
      </w:r>
      <w:r w:rsidRPr="005F3E4C">
        <w:rPr>
          <w:lang w:val="en-US"/>
        </w:rPr>
        <w:t>.1.1</w:t>
      </w:r>
      <w:r w:rsidRPr="005F3E4C">
        <w:rPr>
          <w:lang w:val="en-US"/>
        </w:rPr>
        <w:tab/>
        <w:t>Functional aspects</w:t>
      </w:r>
      <w:bookmarkEnd w:id="62"/>
      <w:bookmarkEnd w:id="63"/>
      <w:bookmarkEnd w:id="64"/>
    </w:p>
    <w:p w14:paraId="700A830D" w14:textId="77777777" w:rsidR="00606FD9" w:rsidRDefault="00606FD9" w:rsidP="00606FD9">
      <w:pPr>
        <w:pStyle w:val="00BodyText"/>
        <w:spacing w:after="0"/>
        <w:rPr>
          <w:rFonts w:ascii="Times New Roman" w:hAnsi="Times New Roman"/>
          <w:sz w:val="20"/>
          <w:lang w:val="en-GB"/>
        </w:rPr>
      </w:pPr>
      <w:r w:rsidRPr="0070795D">
        <w:rPr>
          <w:rFonts w:ascii="Times New Roman" w:hAnsi="Times New Roman"/>
          <w:sz w:val="20"/>
          <w:lang w:val="en-GB"/>
        </w:rPr>
        <w:t xml:space="preserve">The solution aims at </w:t>
      </w:r>
      <w:r>
        <w:rPr>
          <w:rFonts w:ascii="Times New Roman" w:hAnsi="Times New Roman"/>
          <w:sz w:val="20"/>
          <w:lang w:val="en-GB"/>
        </w:rPr>
        <w:t xml:space="preserve">updating </w:t>
      </w:r>
      <w:r w:rsidRPr="001B2225">
        <w:rPr>
          <w:rFonts w:ascii="Times New Roman" w:hAnsi="Times New Roman"/>
          <w:sz w:val="20"/>
          <w:lang w:val="en-GB"/>
        </w:rPr>
        <w:t>Coordination</w:t>
      </w:r>
      <w:r>
        <w:rPr>
          <w:rFonts w:ascii="Times New Roman" w:hAnsi="Times New Roman"/>
          <w:sz w:val="20"/>
          <w:lang w:val="en-GB"/>
        </w:rPr>
        <w:t xml:space="preserve"> Areas (CAs)</w:t>
      </w:r>
      <w:r w:rsidRPr="00771464">
        <w:t xml:space="preserve"> </w:t>
      </w:r>
      <w:r w:rsidRPr="00771464">
        <w:rPr>
          <w:rFonts w:ascii="Times New Roman" w:hAnsi="Times New Roman"/>
          <w:sz w:val="20"/>
          <w:lang w:val="en-GB"/>
        </w:rPr>
        <w:t xml:space="preserve">taking into account X2 </w:t>
      </w:r>
      <w:r>
        <w:rPr>
          <w:rFonts w:ascii="Times New Roman" w:hAnsi="Times New Roman"/>
          <w:sz w:val="20"/>
          <w:lang w:val="en-GB"/>
        </w:rPr>
        <w:t xml:space="preserve">backhaul </w:t>
      </w:r>
      <w:r w:rsidRPr="00771464">
        <w:rPr>
          <w:rFonts w:ascii="Times New Roman" w:hAnsi="Times New Roman"/>
          <w:sz w:val="20"/>
          <w:lang w:val="en-GB"/>
        </w:rPr>
        <w:t>characteristics</w:t>
      </w:r>
      <w:r>
        <w:rPr>
          <w:rFonts w:ascii="Times New Roman" w:hAnsi="Times New Roman"/>
          <w:sz w:val="20"/>
          <w:lang w:val="en-GB"/>
        </w:rPr>
        <w:t xml:space="preserve"> like latency and bandwidth for involved eNBs. </w:t>
      </w:r>
    </w:p>
    <w:p w14:paraId="5E52711F" w14:textId="77777777" w:rsidR="00606FD9" w:rsidRDefault="00606FD9" w:rsidP="00606FD9">
      <w:pPr>
        <w:pStyle w:val="00BodyText"/>
        <w:spacing w:after="0"/>
        <w:rPr>
          <w:rFonts w:ascii="Times New Roman" w:hAnsi="Times New Roman"/>
          <w:sz w:val="20"/>
          <w:lang w:val="en-GB"/>
        </w:rPr>
      </w:pPr>
    </w:p>
    <w:p w14:paraId="1BCAA594" w14:textId="77777777" w:rsidR="00606FD9" w:rsidRDefault="00606FD9" w:rsidP="00606FD9">
      <w:pPr>
        <w:pStyle w:val="Heading4"/>
        <w:rPr>
          <w:lang w:val="en-US"/>
        </w:rPr>
      </w:pPr>
      <w:bookmarkStart w:id="65" w:name="_Toc467522815"/>
      <w:bookmarkStart w:id="66" w:name="_Toc475041183"/>
      <w:bookmarkStart w:id="67" w:name="_Toc475094125"/>
      <w:r>
        <w:rPr>
          <w:lang w:val="en-US"/>
        </w:rPr>
        <w:t>6.1</w:t>
      </w:r>
      <w:r w:rsidRPr="005F3E4C">
        <w:rPr>
          <w:lang w:val="en-US"/>
        </w:rPr>
        <w:t>.1.2</w:t>
      </w:r>
      <w:r w:rsidRPr="005F3E4C">
        <w:rPr>
          <w:lang w:val="en-US"/>
        </w:rPr>
        <w:tab/>
        <w:t xml:space="preserve">Analysis of protocol </w:t>
      </w:r>
      <w:r>
        <w:rPr>
          <w:lang w:val="en-US"/>
        </w:rPr>
        <w:t>impacts</w:t>
      </w:r>
      <w:bookmarkEnd w:id="65"/>
      <w:bookmarkEnd w:id="66"/>
      <w:bookmarkEnd w:id="67"/>
    </w:p>
    <w:p w14:paraId="483EE725" w14:textId="77777777" w:rsidR="00606FD9" w:rsidRDefault="00606FD9" w:rsidP="00606FD9">
      <w:pPr>
        <w:pStyle w:val="Heading5"/>
        <w:rPr>
          <w:lang w:val="en-US"/>
        </w:rPr>
      </w:pPr>
      <w:bookmarkStart w:id="68" w:name="_Toc467522816"/>
      <w:bookmarkStart w:id="69" w:name="_Toc475041184"/>
      <w:bookmarkStart w:id="70" w:name="_Toc475094126"/>
      <w:r>
        <w:rPr>
          <w:lang w:val="en-US"/>
        </w:rPr>
        <w:t>6.1.1.2.1</w:t>
      </w:r>
      <w:r>
        <w:rPr>
          <w:lang w:val="en-US"/>
        </w:rPr>
        <w:tab/>
        <w:t>Overview</w:t>
      </w:r>
      <w:bookmarkEnd w:id="68"/>
      <w:bookmarkEnd w:id="69"/>
      <w:bookmarkEnd w:id="70"/>
    </w:p>
    <w:p w14:paraId="3036621D" w14:textId="77777777" w:rsidR="00606FD9" w:rsidRDefault="00606FD9" w:rsidP="00606FD9">
      <w:pPr>
        <w:pStyle w:val="00BodyText"/>
        <w:spacing w:after="0"/>
        <w:rPr>
          <w:rFonts w:ascii="Times New Roman" w:hAnsi="Times New Roman"/>
          <w:sz w:val="20"/>
          <w:lang w:val="en-GB"/>
        </w:rPr>
      </w:pPr>
      <w:r>
        <w:rPr>
          <w:rFonts w:ascii="Times New Roman" w:hAnsi="Times New Roman"/>
          <w:sz w:val="20"/>
          <w:lang w:val="en-GB"/>
        </w:rPr>
        <w:t>The solution includes signaling enabling eNBs to inform about characteristics of their X2 links towards their neighbour eNBs, as well as signaling for Coordination Area allocation.</w:t>
      </w:r>
    </w:p>
    <w:p w14:paraId="315ECD0D" w14:textId="77777777" w:rsidR="00606FD9" w:rsidRDefault="00606FD9" w:rsidP="00606FD9">
      <w:pPr>
        <w:pStyle w:val="00BodyText"/>
        <w:spacing w:after="0"/>
        <w:rPr>
          <w:rFonts w:ascii="Times New Roman" w:hAnsi="Times New Roman"/>
          <w:sz w:val="20"/>
          <w:lang w:val="en-GB"/>
        </w:rPr>
      </w:pPr>
    </w:p>
    <w:p w14:paraId="1CED2F63" w14:textId="77777777" w:rsidR="00606FD9" w:rsidRDefault="00606FD9" w:rsidP="00606FD9">
      <w:pPr>
        <w:pStyle w:val="00BodyText"/>
        <w:spacing w:after="0"/>
        <w:rPr>
          <w:rFonts w:ascii="Times New Roman" w:hAnsi="Times New Roman"/>
          <w:sz w:val="20"/>
          <w:lang w:val="en-GB"/>
        </w:rPr>
      </w:pPr>
      <w:r>
        <w:rPr>
          <w:rFonts w:ascii="Times New Roman" w:hAnsi="Times New Roman"/>
          <w:sz w:val="20"/>
          <w:lang w:val="en-GB"/>
        </w:rPr>
        <w:t>Information exchanged on the X2 interface for this solution:</w:t>
      </w:r>
    </w:p>
    <w:p w14:paraId="523F9D44" w14:textId="77777777" w:rsidR="00606FD9" w:rsidRDefault="00606FD9" w:rsidP="00606FD9">
      <w:pPr>
        <w:pStyle w:val="00BodyText"/>
        <w:numPr>
          <w:ilvl w:val="0"/>
          <w:numId w:val="7"/>
        </w:numPr>
        <w:spacing w:after="0"/>
        <w:rPr>
          <w:rFonts w:ascii="Times New Roman" w:hAnsi="Times New Roman"/>
          <w:sz w:val="20"/>
          <w:lang w:val="en-GB"/>
        </w:rPr>
      </w:pPr>
      <w:r>
        <w:rPr>
          <w:rFonts w:ascii="Times New Roman" w:hAnsi="Times New Roman"/>
          <w:sz w:val="20"/>
          <w:lang w:val="en-GB"/>
        </w:rPr>
        <w:t>X2 link characteristics towards neighbour eNBs like</w:t>
      </w:r>
      <w:r w:rsidRPr="00FE38B7">
        <w:t xml:space="preserve"> </w:t>
      </w:r>
      <w:r w:rsidRPr="00FE38B7">
        <w:rPr>
          <w:rFonts w:ascii="Times New Roman" w:hAnsi="Times New Roman"/>
          <w:sz w:val="20"/>
          <w:lang w:val="en-GB"/>
        </w:rPr>
        <w:t>transmission delay, maximum tr</w:t>
      </w:r>
      <w:r>
        <w:rPr>
          <w:rFonts w:ascii="Times New Roman" w:hAnsi="Times New Roman"/>
          <w:sz w:val="20"/>
          <w:lang w:val="en-GB"/>
        </w:rPr>
        <w:t>ansmission capacity (data rate), cost per megabyte,</w:t>
      </w:r>
      <w:r w:rsidRPr="00FE38B7">
        <w:rPr>
          <w:rFonts w:ascii="Times New Roman" w:hAnsi="Times New Roman"/>
          <w:sz w:val="20"/>
          <w:lang w:val="en-GB"/>
        </w:rPr>
        <w:t xml:space="preserve"> statistics of the link usage (e.g. information from which can be derived the risk of congestion)</w:t>
      </w:r>
      <w:r>
        <w:rPr>
          <w:rFonts w:ascii="Times New Roman" w:hAnsi="Times New Roman"/>
          <w:sz w:val="20"/>
          <w:lang w:val="en-GB"/>
        </w:rPr>
        <w:t>: X2 enhancement required, as further detailed in clause 6.1.1.2.2.</w:t>
      </w:r>
    </w:p>
    <w:p w14:paraId="6D810B4C" w14:textId="77777777" w:rsidR="00606FD9" w:rsidRDefault="00606FD9" w:rsidP="00606FD9">
      <w:pPr>
        <w:pStyle w:val="00BodyText"/>
        <w:numPr>
          <w:ilvl w:val="0"/>
          <w:numId w:val="5"/>
        </w:numPr>
        <w:spacing w:after="0"/>
        <w:rPr>
          <w:rFonts w:ascii="Times New Roman" w:hAnsi="Times New Roman"/>
          <w:sz w:val="20"/>
          <w:lang w:val="en-GB"/>
        </w:rPr>
      </w:pPr>
      <w:r>
        <w:rPr>
          <w:rFonts w:ascii="Times New Roman" w:hAnsi="Times New Roman"/>
          <w:sz w:val="20"/>
          <w:lang w:val="en-GB"/>
        </w:rPr>
        <w:t>CA allocation decision: X2 enhancement required, as further detailed in clause 6.1.1.2.3.</w:t>
      </w:r>
    </w:p>
    <w:p w14:paraId="0A9B5B66" w14:textId="77777777" w:rsidR="00606FD9" w:rsidRPr="00E077B8" w:rsidRDefault="00606FD9" w:rsidP="00606FD9">
      <w:pPr>
        <w:pStyle w:val="00BodyText"/>
        <w:spacing w:after="0"/>
        <w:ind w:left="720"/>
        <w:rPr>
          <w:rFonts w:ascii="Times New Roman" w:hAnsi="Times New Roman"/>
          <w:sz w:val="20"/>
          <w:lang w:val="en-GB"/>
        </w:rPr>
      </w:pPr>
    </w:p>
    <w:p w14:paraId="050E040B" w14:textId="77777777" w:rsidR="00606FD9" w:rsidRDefault="00606FD9" w:rsidP="00606FD9">
      <w:pPr>
        <w:pStyle w:val="Heading5"/>
        <w:rPr>
          <w:lang w:val="en-US"/>
        </w:rPr>
      </w:pPr>
      <w:bookmarkStart w:id="71" w:name="_Toc467522817"/>
      <w:bookmarkStart w:id="72" w:name="_Toc475041185"/>
      <w:bookmarkStart w:id="73" w:name="_Toc475094127"/>
      <w:r>
        <w:rPr>
          <w:lang w:val="en-US"/>
        </w:rPr>
        <w:t>6.1.1.2.2</w:t>
      </w:r>
      <w:r>
        <w:rPr>
          <w:lang w:val="en-US"/>
        </w:rPr>
        <w:tab/>
        <w:t>Information about X2 links</w:t>
      </w:r>
      <w:bookmarkEnd w:id="71"/>
      <w:bookmarkEnd w:id="72"/>
      <w:bookmarkEnd w:id="73"/>
    </w:p>
    <w:p w14:paraId="05BDBF04" w14:textId="77777777" w:rsidR="00606FD9" w:rsidRDefault="00606FD9" w:rsidP="00606FD9">
      <w:pPr>
        <w:rPr>
          <w:lang w:val="en-US"/>
        </w:rPr>
      </w:pPr>
      <w:r>
        <w:rPr>
          <w:lang w:val="en-US"/>
        </w:rPr>
        <w:t>Inter-eNB CoMP requires X2 control-plane signalling as per TS 36.300 (“</w:t>
      </w:r>
      <w:r w:rsidRPr="00307632">
        <w:rPr>
          <w:i/>
          <w:lang w:val="en-US"/>
        </w:rPr>
        <w:t>T</w:t>
      </w:r>
      <w:r w:rsidRPr="00431377">
        <w:rPr>
          <w:rFonts w:hint="eastAsia"/>
          <w:i/>
          <w:kern w:val="2"/>
          <w:lang w:eastAsia="ko-KR"/>
        </w:rPr>
        <w:t>he coordination of multiple eNBs is achieved by signalling between eNBs of hypothetical resource allocation information, CoMP hypotheses, associated with benefit metrics</w:t>
      </w:r>
      <w:r w:rsidRPr="005132EF">
        <w:rPr>
          <w:rFonts w:hint="eastAsia"/>
          <w:kern w:val="2"/>
          <w:lang w:eastAsia="ko-KR"/>
        </w:rPr>
        <w:t>.</w:t>
      </w:r>
      <w:r>
        <w:rPr>
          <w:lang w:val="en-US"/>
        </w:rPr>
        <w:t xml:space="preserve">”). TR 36.874 [1] has shown the impact of X2 backhaul delay on the achievable CoMP benefit.  </w:t>
      </w:r>
    </w:p>
    <w:p w14:paraId="5B55A596" w14:textId="77777777" w:rsidR="00606FD9" w:rsidRDefault="00606FD9" w:rsidP="00606FD9">
      <w:pPr>
        <w:rPr>
          <w:lang w:val="en-US"/>
        </w:rPr>
      </w:pPr>
      <w:r>
        <w:rPr>
          <w:lang w:val="en-US"/>
        </w:rPr>
        <w:lastRenderedPageBreak/>
        <w:t>Suitability will require low latency but other characteristics are also important. Even if limited to control-plane signalling only, CoMP information includes some scheduling information and will therefore typically be voluminous and frequently updated. A consequence of this is that on top of the transmission delay, information about the maximum data rate, cost per data unit and link usage statistics should be considered.</w:t>
      </w:r>
    </w:p>
    <w:p w14:paraId="7FBE60FA" w14:textId="77777777" w:rsidR="00606FD9" w:rsidRDefault="00606FD9" w:rsidP="00606FD9">
      <w:pPr>
        <w:rPr>
          <w:lang w:val="en-US"/>
        </w:rPr>
      </w:pPr>
      <w:r>
        <w:rPr>
          <w:lang w:val="en-US"/>
        </w:rPr>
        <w:t>This information can be measured or collected by the eNB on IP level. The X2 characteristics are variable in time, and can hence be considered as a load-related information which could be transferred by the Resource Status Reporting procedure or by the Load Indication procedure, implying periodical and event-triggered reporting respectively.</w:t>
      </w:r>
    </w:p>
    <w:p w14:paraId="459B4FD4" w14:textId="77777777" w:rsidR="00606FD9" w:rsidRDefault="00606FD9" w:rsidP="00606FD9">
      <w:pPr>
        <w:rPr>
          <w:lang w:val="en-US"/>
        </w:rPr>
      </w:pPr>
      <w:r>
        <w:rPr>
          <w:lang w:val="en-US"/>
        </w:rPr>
        <w:t>There are also several options on how to represent the X2 link characteristics information. The main options are:</w:t>
      </w:r>
    </w:p>
    <w:p w14:paraId="72525F57" w14:textId="77777777" w:rsidR="00606FD9" w:rsidRDefault="00606FD9" w:rsidP="00606FD9">
      <w:pPr>
        <w:numPr>
          <w:ilvl w:val="0"/>
          <w:numId w:val="6"/>
        </w:numPr>
        <w:rPr>
          <w:lang w:val="en-US"/>
        </w:rPr>
      </w:pPr>
      <w:r>
        <w:rPr>
          <w:lang w:val="en-US"/>
        </w:rPr>
        <w:t>detailed information (measured latency, max bit rate, …)</w:t>
      </w:r>
    </w:p>
    <w:p w14:paraId="5D2078F3" w14:textId="77777777" w:rsidR="00606FD9" w:rsidRDefault="00606FD9" w:rsidP="00606FD9">
      <w:pPr>
        <w:numPr>
          <w:ilvl w:val="0"/>
          <w:numId w:val="6"/>
        </w:numPr>
        <w:rPr>
          <w:lang w:val="en-US"/>
        </w:rPr>
      </w:pPr>
      <w:r>
        <w:rPr>
          <w:lang w:val="en-US"/>
        </w:rPr>
        <w:t xml:space="preserve">composed metric, with 2 (e.g. “unsuitable”, “suitable”) or more code-points.  </w:t>
      </w:r>
    </w:p>
    <w:p w14:paraId="41CCF54B" w14:textId="77777777" w:rsidR="00606FD9" w:rsidRDefault="00606FD9" w:rsidP="00606FD9">
      <w:pPr>
        <w:rPr>
          <w:lang w:val="en-US"/>
        </w:rPr>
      </w:pPr>
      <w:r>
        <w:rPr>
          <w:lang w:val="en-US"/>
        </w:rPr>
        <w:t>If the X2 characteristics information is conveyed using the Load Indication procedure, signalling could be as depicted in Fig. 1:</w:t>
      </w:r>
    </w:p>
    <w:bookmarkStart w:id="74" w:name="_MON_1267524140"/>
    <w:bookmarkEnd w:id="74"/>
    <w:p w14:paraId="6EEB111D" w14:textId="77777777" w:rsidR="00606FD9" w:rsidRDefault="00606FD9" w:rsidP="00606FD9">
      <w:pPr>
        <w:jc w:val="center"/>
        <w:rPr>
          <w:lang w:val="en-US"/>
        </w:rPr>
      </w:pPr>
      <w:r w:rsidRPr="009C7CE6">
        <w:object w:dxaOrig="5430" w:dyaOrig="2655" w14:anchorId="3C8D1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5pt;height:126.45pt" o:ole="">
            <v:imagedata r:id="rId7" o:title=""/>
          </v:shape>
          <o:OLEObject Type="Embed" ProgID="Word.Picture.8" ShapeID="_x0000_i1025" DrawAspect="Content" ObjectID="_1551889610" r:id="rId8"/>
        </w:object>
      </w:r>
    </w:p>
    <w:p w14:paraId="4AFC81B1" w14:textId="77777777" w:rsidR="00606FD9" w:rsidRDefault="00606FD9" w:rsidP="00606FD9">
      <w:pPr>
        <w:rPr>
          <w:b/>
          <w:lang w:val="en-US"/>
        </w:rPr>
      </w:pPr>
    </w:p>
    <w:p w14:paraId="54083C64" w14:textId="77777777" w:rsidR="00606FD9" w:rsidRDefault="00606FD9" w:rsidP="00606FD9">
      <w:pPr>
        <w:pStyle w:val="Caption"/>
        <w:jc w:val="center"/>
        <w:rPr>
          <w:lang w:val="en-US"/>
        </w:rPr>
      </w:pPr>
      <w:r>
        <w:rPr>
          <w:lang w:val="en-US"/>
        </w:rPr>
        <w:t>Fig. 1</w:t>
      </w:r>
      <w:r w:rsidRPr="00BC26FC">
        <w:rPr>
          <w:lang w:val="en-US"/>
        </w:rPr>
        <w:t>: Example of Load Indication procedure (LOAD INFORMATION message) conveying characteristics of X2 links between the eNB1 and each of its connected peer eNBs.</w:t>
      </w:r>
    </w:p>
    <w:p w14:paraId="5B01A10B" w14:textId="77777777" w:rsidR="00606FD9" w:rsidRPr="00492A55" w:rsidRDefault="00606FD9" w:rsidP="00606FD9">
      <w:pPr>
        <w:rPr>
          <w:lang w:val="en-US"/>
        </w:rPr>
      </w:pPr>
    </w:p>
    <w:p w14:paraId="688BFF3B" w14:textId="77777777" w:rsidR="00606FD9" w:rsidRDefault="00606FD9" w:rsidP="00606FD9">
      <w:pPr>
        <w:pStyle w:val="Heading5"/>
        <w:rPr>
          <w:lang w:val="en-US"/>
        </w:rPr>
      </w:pPr>
      <w:bookmarkStart w:id="75" w:name="_Toc467522818"/>
      <w:bookmarkStart w:id="76" w:name="_Toc475041186"/>
      <w:bookmarkStart w:id="77" w:name="_Toc475094128"/>
      <w:r>
        <w:rPr>
          <w:lang w:val="en-US"/>
        </w:rPr>
        <w:t>6.1.1.2.3</w:t>
      </w:r>
      <w:r>
        <w:rPr>
          <w:lang w:val="en-US"/>
        </w:rPr>
        <w:tab/>
      </w:r>
      <w:r w:rsidRPr="001B2225">
        <w:rPr>
          <w:lang w:val="en-US"/>
        </w:rPr>
        <w:t>Coordination</w:t>
      </w:r>
      <w:r>
        <w:rPr>
          <w:lang w:val="en-US"/>
        </w:rPr>
        <w:t xml:space="preserve"> area allocation decision</w:t>
      </w:r>
      <w:bookmarkEnd w:id="75"/>
      <w:bookmarkEnd w:id="76"/>
      <w:bookmarkEnd w:id="77"/>
    </w:p>
    <w:p w14:paraId="322E15E7" w14:textId="2B3F7C45" w:rsidR="002F7B3A" w:rsidRDefault="002F7B3A" w:rsidP="002F7B3A">
      <w:pPr>
        <w:rPr>
          <w:lang w:val="en-US"/>
        </w:rPr>
      </w:pPr>
      <w:bookmarkStart w:id="78" w:name="_MON_1272278900"/>
      <w:bookmarkStart w:id="79" w:name="_MON_1271862923"/>
      <w:bookmarkEnd w:id="78"/>
      <w:bookmarkEnd w:id="79"/>
      <w:del w:id="80" w:author="Nokia" w:date="2017-03-15T22:10:00Z">
        <w:r w:rsidDel="002F7B3A">
          <w:rPr>
            <w:lang w:val="en-US"/>
          </w:rPr>
          <w:delText xml:space="preserve">Information about the coordination area allocation decision would be sent by the node responsible for CA allocations towards the eNBs participating in CoMP operation. </w:delText>
        </w:r>
      </w:del>
      <w:ins w:id="81" w:author="Nokia" w:date="2017-03-15T22:12:00Z">
        <w:r>
          <w:rPr>
            <w:lang w:val="en-US"/>
          </w:rPr>
          <w:t xml:space="preserve">The coordination area allocation decision is taken by the master CAMF </w:t>
        </w:r>
        <w:r w:rsidRPr="00C645E9">
          <w:rPr>
            <w:lang w:val="en-US"/>
          </w:rPr>
          <w:t xml:space="preserve">instance. </w:t>
        </w:r>
      </w:ins>
      <w:ins w:id="82" w:author="Nokia" w:date="2017-03-24T12:26:00Z">
        <w:r w:rsidR="008D75FB" w:rsidRPr="00C645E9">
          <w:rPr>
            <w:lang w:val="en-US"/>
          </w:rPr>
          <w:t>In this solution,</w:t>
        </w:r>
      </w:ins>
      <w:ins w:id="83" w:author="Nokia" w:date="2017-03-15T22:12:00Z">
        <w:r w:rsidRPr="00C645E9">
          <w:rPr>
            <w:lang w:val="en-US"/>
          </w:rPr>
          <w:t xml:space="preserve"> the</w:t>
        </w:r>
        <w:r>
          <w:rPr>
            <w:lang w:val="en-US"/>
          </w:rPr>
          <w:t xml:space="preserve"> master CAMF instance is located within the E-UTRAN</w:t>
        </w:r>
      </w:ins>
      <w:ins w:id="84" w:author="Nokia" w:date="2017-03-24T12:27:00Z">
        <w:r w:rsidR="008D75FB">
          <w:rPr>
            <w:lang w:val="en-US"/>
          </w:rPr>
          <w:t>.</w:t>
        </w:r>
      </w:ins>
      <w:ins w:id="85" w:author="Nokia" w:date="2017-03-15T22:12:00Z">
        <w:r>
          <w:rPr>
            <w:lang w:val="en-US"/>
          </w:rPr>
          <w:t xml:space="preserve"> </w:t>
        </w:r>
      </w:ins>
      <w:r>
        <w:rPr>
          <w:lang w:val="en-US"/>
        </w:rPr>
        <w:t xml:space="preserve">Main </w:t>
      </w:r>
      <w:ins w:id="86" w:author="Nokia" w:date="2017-03-15T22:12:00Z">
        <w:r>
          <w:rPr>
            <w:lang w:val="en-US"/>
          </w:rPr>
          <w:t xml:space="preserve">signaling </w:t>
        </w:r>
      </w:ins>
      <w:r>
        <w:rPr>
          <w:lang w:val="en-US"/>
        </w:rPr>
        <w:t>options are to enhance the existing Load Indication procedure (class 2) for this purpose or create a new procedure. A new class 1 procedure would have the advantage of including response and failure messages, and hence better support error handling.</w:t>
      </w:r>
    </w:p>
    <w:bookmarkStart w:id="87" w:name="_MON_1271863116"/>
    <w:bookmarkEnd w:id="87"/>
    <w:p w14:paraId="5FDF4B66" w14:textId="77777777" w:rsidR="00606FD9" w:rsidRDefault="00606FD9" w:rsidP="00606FD9">
      <w:pPr>
        <w:jc w:val="center"/>
      </w:pPr>
      <w:r w:rsidRPr="009C7CE6">
        <w:object w:dxaOrig="5673" w:dyaOrig="2355" w14:anchorId="0C8874EA">
          <v:shape id="_x0000_i1026" type="#_x0000_t75" style="width:269.85pt;height:111.45pt" o:ole="">
            <v:imagedata r:id="rId9" o:title=""/>
          </v:shape>
          <o:OLEObject Type="Embed" ProgID="Word.Picture.8" ShapeID="_x0000_i1026" DrawAspect="Content" ObjectID="_1551889611" r:id="rId10"/>
        </w:object>
      </w:r>
    </w:p>
    <w:p w14:paraId="145C6245" w14:textId="77777777" w:rsidR="00606FD9" w:rsidRDefault="00606FD9" w:rsidP="00606FD9">
      <w:pPr>
        <w:jc w:val="center"/>
        <w:rPr>
          <w:lang w:val="en-US"/>
        </w:rPr>
      </w:pPr>
    </w:p>
    <w:p w14:paraId="3732BF38" w14:textId="023F9A3F" w:rsidR="00606FD9" w:rsidRDefault="00606FD9" w:rsidP="00606FD9">
      <w:pPr>
        <w:pStyle w:val="Caption"/>
        <w:jc w:val="center"/>
        <w:rPr>
          <w:lang w:val="en-US"/>
        </w:rPr>
      </w:pPr>
      <w:r>
        <w:rPr>
          <w:lang w:val="en-US"/>
        </w:rPr>
        <w:t>Fig. 2</w:t>
      </w:r>
      <w:r w:rsidRPr="00C56B28">
        <w:rPr>
          <w:lang w:val="en-US"/>
        </w:rPr>
        <w:t xml:space="preserve">: </w:t>
      </w:r>
      <w:r>
        <w:rPr>
          <w:lang w:val="en-US"/>
        </w:rPr>
        <w:t xml:space="preserve">Example of new procedure </w:t>
      </w:r>
      <w:r w:rsidRPr="00C645E9">
        <w:rPr>
          <w:lang w:val="en-US"/>
        </w:rPr>
        <w:t xml:space="preserve">conveying information about </w:t>
      </w:r>
      <w:r w:rsidRPr="00C645E9">
        <w:t>CA allocation decision (e.g. designation of central unit and cooperating eNBs / TPs)</w:t>
      </w:r>
      <w:r w:rsidRPr="00C645E9">
        <w:rPr>
          <w:lang w:val="en-US"/>
        </w:rPr>
        <w:t>.</w:t>
      </w:r>
      <w:ins w:id="88" w:author="Nokia" w:date="2017-03-24T12:28:00Z">
        <w:r w:rsidR="008D75FB" w:rsidRPr="00C645E9">
          <w:rPr>
            <w:lang w:val="en-US"/>
          </w:rPr>
          <w:t xml:space="preserve"> The eNB</w:t>
        </w:r>
        <w:r w:rsidR="008D75FB" w:rsidRPr="00C645E9">
          <w:rPr>
            <w:vertAlign w:val="subscript"/>
            <w:lang w:val="en-US"/>
          </w:rPr>
          <w:t>1</w:t>
        </w:r>
        <w:r w:rsidR="008D75FB" w:rsidRPr="00C645E9">
          <w:rPr>
            <w:lang w:val="en-US"/>
          </w:rPr>
          <w:t xml:space="preserve"> hosts the master CAMF instance, and eNB</w:t>
        </w:r>
        <w:r w:rsidR="008D75FB" w:rsidRPr="00C645E9">
          <w:rPr>
            <w:vertAlign w:val="subscript"/>
            <w:lang w:val="en-US"/>
          </w:rPr>
          <w:t>2</w:t>
        </w:r>
        <w:r w:rsidR="008D75FB" w:rsidRPr="00C645E9">
          <w:rPr>
            <w:lang w:val="en-US"/>
          </w:rPr>
          <w:t xml:space="preserve"> hosts the slave CAMF instance.</w:t>
        </w:r>
      </w:ins>
    </w:p>
    <w:p w14:paraId="30DE8C21" w14:textId="0C73C4C6" w:rsidR="00606FD9" w:rsidRPr="00F0251A" w:rsidRDefault="0080376F" w:rsidP="00606FD9">
      <w:pPr>
        <w:rPr>
          <w:lang w:val="en-US"/>
        </w:rPr>
      </w:pPr>
      <w:ins w:id="89" w:author="Nokia" w:date="2017-03-16T16:26:00Z">
        <w:r>
          <w:rPr>
            <w:lang w:val="en-US"/>
          </w:rPr>
          <w:lastRenderedPageBreak/>
          <w:t xml:space="preserve">The Coordination Area Update procedure conveys information about the coordination area allocation decision, and may </w:t>
        </w:r>
      </w:ins>
      <w:ins w:id="90" w:author="Nokia" w:date="2017-03-16T16:28:00Z">
        <w:r>
          <w:rPr>
            <w:lang w:val="en-US"/>
          </w:rPr>
          <w:t xml:space="preserve">enable implementations to </w:t>
        </w:r>
      </w:ins>
      <w:ins w:id="91" w:author="Nokia" w:date="2017-03-16T16:26:00Z">
        <w:r>
          <w:rPr>
            <w:lang w:val="en-US"/>
          </w:rPr>
          <w:t xml:space="preserve">include master/slave role attribution </w:t>
        </w:r>
      </w:ins>
      <w:ins w:id="92" w:author="Nokia" w:date="2017-03-16T16:29:00Z">
        <w:r>
          <w:rPr>
            <w:lang w:val="en-US"/>
          </w:rPr>
          <w:t xml:space="preserve">information </w:t>
        </w:r>
      </w:ins>
      <w:ins w:id="93" w:author="Nokia" w:date="2017-03-16T16:26:00Z">
        <w:r>
          <w:rPr>
            <w:lang w:val="en-US"/>
          </w:rPr>
          <w:t xml:space="preserve">for CCF </w:t>
        </w:r>
      </w:ins>
      <w:ins w:id="94" w:author="Nokia" w:date="2017-03-16T16:29:00Z">
        <w:r>
          <w:rPr>
            <w:lang w:val="en-US"/>
          </w:rPr>
          <w:t xml:space="preserve">e.g. </w:t>
        </w:r>
      </w:ins>
      <w:ins w:id="95" w:author="Nokia" w:date="2017-03-24T17:11:00Z">
        <w:r w:rsidR="00C645E9">
          <w:rPr>
            <w:lang w:val="en-US"/>
          </w:rPr>
          <w:t xml:space="preserve">by </w:t>
        </w:r>
        <w:r w:rsidR="00C645E9" w:rsidRPr="00C645E9">
          <w:rPr>
            <w:lang w:val="en-US"/>
          </w:rPr>
          <w:t>following the principles employed on X2 for inter-eNB CoMP</w:t>
        </w:r>
      </w:ins>
      <w:ins w:id="96" w:author="Nokia" w:date="2017-03-16T16:26:00Z">
        <w:r>
          <w:rPr>
            <w:lang w:val="en-US"/>
          </w:rPr>
          <w:t>.</w:t>
        </w:r>
      </w:ins>
    </w:p>
    <w:p w14:paraId="64B29E16" w14:textId="77777777" w:rsidR="00606FD9" w:rsidRPr="00582918" w:rsidRDefault="00606FD9" w:rsidP="00606FD9">
      <w:pPr>
        <w:rPr>
          <w:lang w:val="en-US"/>
        </w:rPr>
      </w:pPr>
    </w:p>
    <w:p w14:paraId="33679280" w14:textId="77777777" w:rsidR="00606FD9" w:rsidRPr="00582918" w:rsidRDefault="00606FD9" w:rsidP="00606FD9">
      <w:pPr>
        <w:pStyle w:val="Heading3"/>
        <w:rPr>
          <w:lang w:val="en-US"/>
        </w:rPr>
      </w:pPr>
      <w:bookmarkStart w:id="97" w:name="_Toc467522819"/>
      <w:bookmarkStart w:id="98" w:name="_Toc475041187"/>
      <w:bookmarkStart w:id="99" w:name="_Toc475094129"/>
      <w:r w:rsidRPr="00582918">
        <w:rPr>
          <w:lang w:val="en-US"/>
        </w:rPr>
        <w:t>6.1.2</w:t>
      </w:r>
      <w:r w:rsidRPr="00582918">
        <w:rPr>
          <w:lang w:val="en-US"/>
        </w:rPr>
        <w:tab/>
        <w:t>Solution evaluation</w:t>
      </w:r>
      <w:bookmarkEnd w:id="97"/>
      <w:bookmarkEnd w:id="98"/>
      <w:bookmarkEnd w:id="99"/>
    </w:p>
    <w:p w14:paraId="276C108B" w14:textId="77777777" w:rsidR="00606FD9" w:rsidRPr="00582918" w:rsidRDefault="00606FD9" w:rsidP="00606FD9">
      <w:pPr>
        <w:pStyle w:val="Heading2"/>
        <w:rPr>
          <w:iCs/>
          <w:lang w:val="en-US"/>
        </w:rPr>
      </w:pPr>
      <w:bookmarkStart w:id="100" w:name="_Toc467522820"/>
      <w:bookmarkStart w:id="101" w:name="_Toc475041188"/>
      <w:bookmarkStart w:id="102" w:name="_Toc475094130"/>
      <w:r w:rsidRPr="00582918">
        <w:rPr>
          <w:lang w:val="en-US"/>
        </w:rPr>
        <w:t>6.2</w:t>
      </w:r>
      <w:r w:rsidRPr="00582918">
        <w:rPr>
          <w:lang w:val="en-US"/>
        </w:rPr>
        <w:tab/>
        <w:t xml:space="preserve">Solution #2: </w:t>
      </w:r>
      <w:r w:rsidRPr="00FC3E30">
        <w:rPr>
          <w:iCs/>
          <w:lang w:val="en-US"/>
        </w:rPr>
        <w:t xml:space="preserve">Use of CoMP </w:t>
      </w:r>
      <w:r>
        <w:rPr>
          <w:iCs/>
          <w:lang w:val="en-US"/>
        </w:rPr>
        <w:t xml:space="preserve">and </w:t>
      </w:r>
      <w:r w:rsidRPr="001B2225">
        <w:rPr>
          <w:lang w:val="en-US"/>
        </w:rPr>
        <w:t>Coordination</w:t>
      </w:r>
      <w:r>
        <w:rPr>
          <w:lang w:val="en-US"/>
        </w:rPr>
        <w:t xml:space="preserve"> Area allocation</w:t>
      </w:r>
      <w:r w:rsidRPr="0044318A">
        <w:rPr>
          <w:iCs/>
          <w:lang w:val="en-US"/>
        </w:rPr>
        <w:t xml:space="preserve"> </w:t>
      </w:r>
      <w:r w:rsidRPr="00FC3E30">
        <w:rPr>
          <w:iCs/>
          <w:lang w:val="en-US"/>
        </w:rPr>
        <w:t xml:space="preserve">taking into account </w:t>
      </w:r>
      <w:r>
        <w:rPr>
          <w:iCs/>
          <w:lang w:val="en-US"/>
        </w:rPr>
        <w:t xml:space="preserve">degraded </w:t>
      </w:r>
      <w:r w:rsidRPr="00D626C0">
        <w:rPr>
          <w:iCs/>
          <w:lang w:val="en-US"/>
        </w:rPr>
        <w:t>X2 link</w:t>
      </w:r>
      <w:bookmarkEnd w:id="100"/>
      <w:bookmarkEnd w:id="101"/>
      <w:bookmarkEnd w:id="102"/>
    </w:p>
    <w:p w14:paraId="77C36861" w14:textId="77777777" w:rsidR="00606FD9" w:rsidRPr="00582918" w:rsidRDefault="00606FD9" w:rsidP="00606FD9">
      <w:pPr>
        <w:pStyle w:val="Heading3"/>
        <w:rPr>
          <w:lang w:val="en-US"/>
        </w:rPr>
      </w:pPr>
      <w:bookmarkStart w:id="103" w:name="_Toc467522821"/>
      <w:bookmarkStart w:id="104" w:name="_Toc475041189"/>
      <w:bookmarkStart w:id="105" w:name="_Toc475094131"/>
      <w:r w:rsidRPr="00582918">
        <w:rPr>
          <w:lang w:val="en-US"/>
        </w:rPr>
        <w:t>6.2.1</w:t>
      </w:r>
      <w:r w:rsidRPr="00582918">
        <w:rPr>
          <w:lang w:val="en-US"/>
        </w:rPr>
        <w:tab/>
        <w:t>Solution description</w:t>
      </w:r>
      <w:bookmarkEnd w:id="103"/>
      <w:bookmarkEnd w:id="104"/>
      <w:bookmarkEnd w:id="105"/>
    </w:p>
    <w:p w14:paraId="1E8840CF" w14:textId="2762C76D" w:rsidR="00606FD9" w:rsidRDefault="00606FD9" w:rsidP="00606FD9">
      <w:pPr>
        <w:rPr>
          <w:iCs/>
          <w:lang w:val="en-US"/>
        </w:rPr>
      </w:pPr>
      <w:r w:rsidRPr="00FC3E30">
        <w:rPr>
          <w:iCs/>
          <w:lang w:val="en-US"/>
        </w:rPr>
        <w:t xml:space="preserve">eNBs could monitor the performance of the X2 link by means of transport network monitoring tools. If the backhaul performance of the interface between one eNB and eNBs constituting the main source of interference for UEs to be handled via CoMP is not sufficient to guarantee optimal CoMP efficiency, </w:t>
      </w:r>
      <w:del w:id="106" w:author="Nokia" w:date="2017-03-05T17:10:00Z">
        <w:r w:rsidRPr="00FC3E30" w:rsidDel="00606FD9">
          <w:rPr>
            <w:iCs/>
            <w:lang w:val="en-US"/>
          </w:rPr>
          <w:delText>the CoMP function</w:delText>
        </w:r>
      </w:del>
      <w:ins w:id="107" w:author="Nokia" w:date="2017-03-05T17:10:00Z">
        <w:r>
          <w:rPr>
            <w:iCs/>
            <w:lang w:val="en-US"/>
          </w:rPr>
          <w:t>CCF</w:t>
        </w:r>
      </w:ins>
      <w:r w:rsidRPr="00FC3E30">
        <w:rPr>
          <w:iCs/>
          <w:lang w:val="en-US"/>
        </w:rPr>
        <w:t xml:space="preserve"> is turned off for such UEs</w:t>
      </w:r>
      <w:r>
        <w:rPr>
          <w:iCs/>
          <w:lang w:val="en-US"/>
        </w:rPr>
        <w:t xml:space="preserve"> </w:t>
      </w:r>
      <w:r>
        <w:rPr>
          <w:iCs/>
        </w:rPr>
        <w:t>or the periodicity of the CoMP measurement reporting and/or CoMP information can be adjusted</w:t>
      </w:r>
      <w:r w:rsidRPr="00FC3E30">
        <w:rPr>
          <w:iCs/>
          <w:lang w:val="en-US"/>
        </w:rPr>
        <w:t xml:space="preserve"> until conditions resume to acceptable performance levels.</w:t>
      </w:r>
    </w:p>
    <w:p w14:paraId="6C2B0A81" w14:textId="03801CD5" w:rsidR="00606FD9" w:rsidRDefault="00606FD9" w:rsidP="00606FD9">
      <w:pPr>
        <w:rPr>
          <w:iCs/>
        </w:rPr>
      </w:pPr>
      <w:r>
        <w:rPr>
          <w:iCs/>
        </w:rPr>
        <w:t xml:space="preserve">If the problems persist, </w:t>
      </w:r>
      <w:ins w:id="108" w:author="Nokia" w:date="2017-03-05T17:09:00Z">
        <w:r>
          <w:rPr>
            <w:iCs/>
          </w:rPr>
          <w:t xml:space="preserve">CAMF located in </w:t>
        </w:r>
      </w:ins>
      <w:r>
        <w:rPr>
          <w:iCs/>
        </w:rPr>
        <w:t xml:space="preserve">OAM could collect information about the X2 link characteristics and any actions as described above from certain eNBs, make a decision of </w:t>
      </w:r>
      <w:r>
        <w:rPr>
          <w:lang w:val="en-US"/>
        </w:rPr>
        <w:t>coordination</w:t>
      </w:r>
      <w:r>
        <w:rPr>
          <w:iCs/>
        </w:rPr>
        <w:t xml:space="preserve"> area and configure the eNBs accordingly. </w:t>
      </w:r>
    </w:p>
    <w:p w14:paraId="4A3EF7BD" w14:textId="77777777" w:rsidR="00606FD9" w:rsidRPr="00582918" w:rsidRDefault="00606FD9" w:rsidP="00606FD9"/>
    <w:p w14:paraId="6CB2F7AE" w14:textId="77777777" w:rsidR="00606FD9" w:rsidRDefault="00606FD9" w:rsidP="00606FD9">
      <w:pPr>
        <w:pStyle w:val="Heading3"/>
        <w:rPr>
          <w:lang w:val="en-US"/>
        </w:rPr>
      </w:pPr>
      <w:bookmarkStart w:id="109" w:name="_Toc467522822"/>
      <w:bookmarkStart w:id="110" w:name="_Toc475041190"/>
      <w:bookmarkStart w:id="111" w:name="_Toc475094132"/>
      <w:r w:rsidRPr="005D2F9A">
        <w:rPr>
          <w:lang w:val="en-US"/>
        </w:rPr>
        <w:t>6.2</w:t>
      </w:r>
      <w:r>
        <w:rPr>
          <w:lang w:val="en-US"/>
        </w:rPr>
        <w:t>.2</w:t>
      </w:r>
      <w:r>
        <w:rPr>
          <w:lang w:val="en-US"/>
        </w:rPr>
        <w:tab/>
      </w:r>
      <w:r w:rsidRPr="005D2F9A">
        <w:rPr>
          <w:lang w:val="en-US"/>
        </w:rPr>
        <w:t>Solution evaluation</w:t>
      </w:r>
      <w:bookmarkEnd w:id="109"/>
      <w:bookmarkEnd w:id="110"/>
      <w:bookmarkEnd w:id="111"/>
    </w:p>
    <w:p w14:paraId="28D4CF3D" w14:textId="77777777" w:rsidR="00606FD9" w:rsidRPr="00731CE3" w:rsidRDefault="00606FD9" w:rsidP="00606FD9">
      <w:pPr>
        <w:pStyle w:val="Heading2"/>
        <w:rPr>
          <w:lang w:val="en-US"/>
        </w:rPr>
      </w:pPr>
      <w:bookmarkStart w:id="112" w:name="_Toc460329018"/>
      <w:bookmarkStart w:id="113" w:name="_Toc475041191"/>
      <w:bookmarkStart w:id="114" w:name="_Toc475094133"/>
      <w:r w:rsidRPr="00731CE3">
        <w:rPr>
          <w:lang w:val="en-US"/>
        </w:rPr>
        <w:t>6.</w:t>
      </w:r>
      <w:r>
        <w:rPr>
          <w:lang w:val="en-US"/>
        </w:rPr>
        <w:t>3</w:t>
      </w:r>
      <w:r w:rsidRPr="00731CE3">
        <w:rPr>
          <w:lang w:val="en-US"/>
        </w:rPr>
        <w:tab/>
        <w:t>Solution #</w:t>
      </w:r>
      <w:bookmarkEnd w:id="112"/>
      <w:r>
        <w:rPr>
          <w:lang w:val="en-US"/>
        </w:rPr>
        <w:t>3</w:t>
      </w:r>
      <w:r w:rsidRPr="00731CE3">
        <w:rPr>
          <w:lang w:val="en-US"/>
        </w:rPr>
        <w:t xml:space="preserve">: </w:t>
      </w:r>
      <w:r>
        <w:rPr>
          <w:lang w:val="en-US"/>
        </w:rPr>
        <w:t>Adaptive Coordination Areas</w:t>
      </w:r>
      <w:bookmarkEnd w:id="113"/>
      <w:bookmarkEnd w:id="114"/>
    </w:p>
    <w:p w14:paraId="071F28E9" w14:textId="77777777" w:rsidR="00606FD9" w:rsidRPr="00D6751D" w:rsidRDefault="00606FD9" w:rsidP="00606FD9">
      <w:pPr>
        <w:pStyle w:val="Heading3"/>
        <w:rPr>
          <w:lang w:val="en-US"/>
        </w:rPr>
      </w:pPr>
      <w:bookmarkStart w:id="115" w:name="_Toc460329019"/>
      <w:bookmarkStart w:id="116" w:name="_Toc475041192"/>
      <w:bookmarkStart w:id="117" w:name="_Toc475094134"/>
      <w:r w:rsidRPr="00D6751D">
        <w:rPr>
          <w:lang w:val="en-US"/>
        </w:rPr>
        <w:t>6.</w:t>
      </w:r>
      <w:r>
        <w:rPr>
          <w:lang w:val="en-US"/>
        </w:rPr>
        <w:t>3</w:t>
      </w:r>
      <w:r w:rsidRPr="00D6751D">
        <w:rPr>
          <w:lang w:val="en-US"/>
        </w:rPr>
        <w:t>.1</w:t>
      </w:r>
      <w:r w:rsidRPr="00D6751D">
        <w:rPr>
          <w:lang w:val="en-US"/>
        </w:rPr>
        <w:tab/>
        <w:t>Solution description</w:t>
      </w:r>
      <w:bookmarkEnd w:id="115"/>
      <w:bookmarkEnd w:id="116"/>
      <w:bookmarkEnd w:id="117"/>
    </w:p>
    <w:p w14:paraId="51712CA3" w14:textId="77777777" w:rsidR="00606FD9" w:rsidRDefault="00606FD9" w:rsidP="00606FD9">
      <w:pPr>
        <w:pStyle w:val="Heading4"/>
        <w:rPr>
          <w:lang w:val="en-US"/>
        </w:rPr>
      </w:pPr>
      <w:bookmarkStart w:id="118" w:name="_Toc475041193"/>
      <w:bookmarkStart w:id="119" w:name="_Toc475094135"/>
      <w:r w:rsidRPr="005F3E4C">
        <w:rPr>
          <w:lang w:val="en-US"/>
        </w:rPr>
        <w:t>6.</w:t>
      </w:r>
      <w:r>
        <w:rPr>
          <w:lang w:val="en-US"/>
        </w:rPr>
        <w:t>3</w:t>
      </w:r>
      <w:r w:rsidRPr="005F3E4C">
        <w:rPr>
          <w:lang w:val="en-US"/>
        </w:rPr>
        <w:t>.1.1</w:t>
      </w:r>
      <w:r>
        <w:rPr>
          <w:lang w:val="en-US"/>
        </w:rPr>
        <w:tab/>
      </w:r>
      <w:r w:rsidRPr="005F3E4C">
        <w:rPr>
          <w:lang w:val="en-US"/>
        </w:rPr>
        <w:t>Functional aspects</w:t>
      </w:r>
      <w:bookmarkEnd w:id="118"/>
      <w:bookmarkEnd w:id="119"/>
    </w:p>
    <w:p w14:paraId="7DCA59AE" w14:textId="422BF85B" w:rsidR="00606FD9" w:rsidRPr="00E077B8" w:rsidRDefault="00606FD9" w:rsidP="00606FD9">
      <w:pPr>
        <w:pStyle w:val="00BodyText"/>
        <w:spacing w:after="0"/>
        <w:rPr>
          <w:rFonts w:ascii="Times New Roman" w:hAnsi="Times New Roman"/>
          <w:sz w:val="20"/>
          <w:lang w:val="en-GB"/>
        </w:rPr>
      </w:pPr>
      <w:r>
        <w:rPr>
          <w:rFonts w:ascii="Times New Roman" w:hAnsi="Times New Roman"/>
          <w:sz w:val="20"/>
          <w:lang w:val="en-GB"/>
        </w:rPr>
        <w:t xml:space="preserve">This SON solution aims to determine and adapt the CoMP coordination areas according to the spatio-temporal UE distribution in the network. The principle of operation is illustrated in Fig. 3. Information describing the spatial UE distribution is exchanged on X2, and </w:t>
      </w:r>
      <w:ins w:id="120" w:author="Nokia" w:date="2017-03-05T17:36:00Z">
        <w:r w:rsidR="00896736">
          <w:rPr>
            <w:rFonts w:ascii="Times New Roman" w:hAnsi="Times New Roman"/>
            <w:sz w:val="20"/>
            <w:lang w:val="en-GB"/>
          </w:rPr>
          <w:t xml:space="preserve">CAMF </w:t>
        </w:r>
      </w:ins>
      <w:del w:id="121" w:author="Nokia" w:date="2017-03-05T17:37:00Z">
        <w:r w:rsidDel="00896736">
          <w:rPr>
            <w:rFonts w:ascii="Times New Roman" w:hAnsi="Times New Roman"/>
            <w:sz w:val="20"/>
            <w:lang w:val="en-GB"/>
          </w:rPr>
          <w:delText xml:space="preserve">a node in charge of coordination </w:delText>
        </w:r>
      </w:del>
      <w:r>
        <w:rPr>
          <w:rFonts w:ascii="Times New Roman" w:hAnsi="Times New Roman"/>
          <w:sz w:val="20"/>
          <w:lang w:val="en-GB"/>
        </w:rPr>
        <w:t xml:space="preserve">adapts the CA allocation in order to avoid concentrations of UEs on inter-CA borders. </w:t>
      </w:r>
    </w:p>
    <w:p w14:paraId="56DF5AB3" w14:textId="77777777" w:rsidR="00606FD9" w:rsidRDefault="00606FD9" w:rsidP="00606FD9">
      <w:pPr>
        <w:pStyle w:val="00BodyText"/>
        <w:spacing w:after="0"/>
        <w:rPr>
          <w:rFonts w:ascii="Times New Roman" w:hAnsi="Times New Roman"/>
          <w:sz w:val="20"/>
          <w:lang w:val="en-GB"/>
        </w:rPr>
      </w:pPr>
    </w:p>
    <w:p w14:paraId="51A773D8" w14:textId="77777777" w:rsidR="00606FD9" w:rsidRDefault="00606FD9" w:rsidP="00606FD9">
      <w:pPr>
        <w:pStyle w:val="00BodyText"/>
        <w:spacing w:after="0"/>
        <w:rPr>
          <w:rFonts w:ascii="Times New Roman" w:hAnsi="Times New Roman"/>
          <w:sz w:val="20"/>
          <w:lang w:val="en-GB"/>
        </w:rPr>
      </w:pPr>
    </w:p>
    <w:p w14:paraId="2014181C" w14:textId="29E71FEF" w:rsidR="00606FD9" w:rsidRDefault="00606FD9" w:rsidP="00606FD9">
      <w:pPr>
        <w:pStyle w:val="00BodyText"/>
        <w:spacing w:after="0"/>
        <w:rPr>
          <w:rFonts w:ascii="Times New Roman" w:hAnsi="Times New Roman"/>
          <w:sz w:val="20"/>
          <w:lang w:val="en-GB"/>
        </w:rPr>
      </w:pPr>
      <w:r>
        <w:rPr>
          <w:rFonts w:ascii="Times New Roman" w:hAnsi="Times New Roman"/>
          <w:noProof/>
          <w:sz w:val="20"/>
          <w:lang w:val="fr-FR" w:eastAsia="fr-FR"/>
        </w:rPr>
        <w:lastRenderedPageBreak/>
        <mc:AlternateContent>
          <mc:Choice Requires="wpc">
            <w:drawing>
              <wp:inline distT="0" distB="0" distL="0" distR="0" wp14:anchorId="7A76D9C4" wp14:editId="01A173E1">
                <wp:extent cx="4982845" cy="3543300"/>
                <wp:effectExtent l="0" t="0" r="3175" b="190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3"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020378" y="75679"/>
                            <a:ext cx="3048379" cy="327459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3E9478A2" id="Canvas 4" o:spid="_x0000_s1026" editas="canvas" style="width:392.35pt;height:279pt;mso-position-horizontal-relative:char;mso-position-vertical-relative:line" coordsize="49828,354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">
                <v:shape id="_x0000_s1027" type="#_x0000_t75" style="position:absolute;width:49828;height:35433;visibility:visible;mso-wrap-style:square">
                  <v:fill o:detectmouseclick="t"/>
                  <v:path o:connecttype="none"/>
                </v:shape>
                <v:shape id="Picture 7" o:spid="_x0000_s1028" type="#_x0000_t75" style="position:absolute;left:10203;top:756;width:30484;height:327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">
                  <v:imagedata r:id="rId14" o:title=""/>
                </v:shape>
                <w10:anchorlock/>
              </v:group>
            </w:pict>
          </mc:Fallback>
        </mc:AlternateContent>
      </w:r>
    </w:p>
    <w:p w14:paraId="3DEDC091" w14:textId="77777777" w:rsidR="00606FD9" w:rsidRDefault="00606FD9" w:rsidP="00606FD9">
      <w:pPr>
        <w:pStyle w:val="00BodyText"/>
        <w:spacing w:after="0"/>
        <w:jc w:val="center"/>
        <w:rPr>
          <w:rFonts w:ascii="Times New Roman" w:hAnsi="Times New Roman"/>
          <w:sz w:val="20"/>
          <w:lang w:val="en-GB"/>
        </w:rPr>
      </w:pPr>
      <w:r w:rsidRPr="00E077B8">
        <w:rPr>
          <w:rFonts w:ascii="Times New Roman" w:hAnsi="Times New Roman"/>
          <w:b/>
          <w:sz w:val="20"/>
          <w:lang w:val="en-GB"/>
        </w:rPr>
        <w:t xml:space="preserve">Fig. </w:t>
      </w:r>
      <w:r>
        <w:rPr>
          <w:rFonts w:ascii="Times New Roman" w:hAnsi="Times New Roman"/>
          <w:b/>
          <w:sz w:val="20"/>
          <w:lang w:val="en-GB"/>
        </w:rPr>
        <w:t>3</w:t>
      </w:r>
      <w:r w:rsidRPr="00E077B8">
        <w:rPr>
          <w:rFonts w:ascii="Times New Roman" w:hAnsi="Times New Roman"/>
          <w:b/>
          <w:sz w:val="20"/>
          <w:lang w:val="en-GB"/>
        </w:rPr>
        <w:t>:</w:t>
      </w:r>
      <w:r>
        <w:rPr>
          <w:rFonts w:ascii="Times New Roman" w:hAnsi="Times New Roman"/>
          <w:sz w:val="20"/>
          <w:lang w:val="en-GB"/>
        </w:rPr>
        <w:t xml:space="preserve"> Principle of CA adaptation for solution 3.</w:t>
      </w:r>
    </w:p>
    <w:p w14:paraId="65013EB5" w14:textId="77777777" w:rsidR="00606FD9" w:rsidRPr="00E52135" w:rsidRDefault="00606FD9" w:rsidP="00606FD9"/>
    <w:p w14:paraId="34AB7E8B" w14:textId="14D20B40" w:rsidR="00B073AB" w:rsidRDefault="00B073AB" w:rsidP="00B073AB"/>
    <w:p w14:paraId="5906618D" w14:textId="77777777" w:rsidR="00F83034" w:rsidRDefault="00F83034" w:rsidP="00B073AB"/>
    <w:p w14:paraId="32227A41" w14:textId="77777777" w:rsidR="00B073AB" w:rsidRDefault="00B073AB" w:rsidP="00B073AB">
      <w:pPr>
        <w:jc w:val="center"/>
      </w:pPr>
      <w:r w:rsidRPr="00AE5586">
        <w:rPr>
          <w:highlight w:val="yellow"/>
        </w:rPr>
        <w:t xml:space="preserve">&lt;&lt;&lt; TP </w:t>
      </w:r>
      <w:r>
        <w:rPr>
          <w:highlight w:val="yellow"/>
        </w:rPr>
        <w:t>end</w:t>
      </w:r>
      <w:r w:rsidRPr="00AE5586">
        <w:rPr>
          <w:highlight w:val="yellow"/>
        </w:rPr>
        <w:t xml:space="preserve"> &gt;&gt;&gt;</w:t>
      </w:r>
    </w:p>
    <w:p w14:paraId="6FB8EEB2" w14:textId="77777777" w:rsidR="00B073AB" w:rsidRPr="00CD4C7B" w:rsidRDefault="00B073AB" w:rsidP="00B073AB"/>
    <w:p w14:paraId="3149ED78"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64B23" w14:textId="77777777" w:rsidR="00647896" w:rsidRDefault="00647896">
      <w:r>
        <w:separator/>
      </w:r>
    </w:p>
  </w:endnote>
  <w:endnote w:type="continuationSeparator" w:id="0">
    <w:p w14:paraId="2972BC98" w14:textId="77777777" w:rsidR="00647896" w:rsidRDefault="0064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D02E8" w14:textId="77777777" w:rsidR="00647896" w:rsidRDefault="00647896">
      <w:r>
        <w:separator/>
      </w:r>
    </w:p>
  </w:footnote>
  <w:footnote w:type="continuationSeparator" w:id="0">
    <w:p w14:paraId="73CD86D7" w14:textId="77777777" w:rsidR="00647896" w:rsidRDefault="006478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2904D0"/>
    <w:multiLevelType w:val="hybridMultilevel"/>
    <w:tmpl w:val="9864A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7A76397"/>
    <w:multiLevelType w:val="hybridMultilevel"/>
    <w:tmpl w:val="BC8CCC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8EF61F3"/>
    <w:multiLevelType w:val="hybridMultilevel"/>
    <w:tmpl w:val="FA3E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262DA7"/>
    <w:multiLevelType w:val="hybridMultilevel"/>
    <w:tmpl w:val="5AF26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373EBD"/>
    <w:multiLevelType w:val="hybridMultilevel"/>
    <w:tmpl w:val="4992D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C912AB"/>
    <w:multiLevelType w:val="hybridMultilevel"/>
    <w:tmpl w:val="AA62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7"/>
  </w:num>
  <w:num w:numId="7">
    <w:abstractNumId w:val="2"/>
  </w:num>
  <w:num w:numId="8">
    <w:abstractNumId w:val="5"/>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A72"/>
    <w:rsid w:val="0001001C"/>
    <w:rsid w:val="0001257C"/>
    <w:rsid w:val="00033397"/>
    <w:rsid w:val="000333CB"/>
    <w:rsid w:val="000342C7"/>
    <w:rsid w:val="00040095"/>
    <w:rsid w:val="0004030C"/>
    <w:rsid w:val="0005563E"/>
    <w:rsid w:val="00065F59"/>
    <w:rsid w:val="00066119"/>
    <w:rsid w:val="000740A3"/>
    <w:rsid w:val="00080512"/>
    <w:rsid w:val="000B01B3"/>
    <w:rsid w:val="000B7BCF"/>
    <w:rsid w:val="000C556D"/>
    <w:rsid w:val="000C7602"/>
    <w:rsid w:val="000D0213"/>
    <w:rsid w:val="000D1414"/>
    <w:rsid w:val="000D58AB"/>
    <w:rsid w:val="000E102F"/>
    <w:rsid w:val="00100D59"/>
    <w:rsid w:val="0011607D"/>
    <w:rsid w:val="00131F66"/>
    <w:rsid w:val="00142AED"/>
    <w:rsid w:val="00143A2E"/>
    <w:rsid w:val="00160001"/>
    <w:rsid w:val="00173033"/>
    <w:rsid w:val="001844F3"/>
    <w:rsid w:val="00194CD0"/>
    <w:rsid w:val="001A4DD5"/>
    <w:rsid w:val="001A582E"/>
    <w:rsid w:val="001B7BAE"/>
    <w:rsid w:val="001D2758"/>
    <w:rsid w:val="001D3681"/>
    <w:rsid w:val="001E1E49"/>
    <w:rsid w:val="001E5ED7"/>
    <w:rsid w:val="001E624D"/>
    <w:rsid w:val="001F168B"/>
    <w:rsid w:val="001F292B"/>
    <w:rsid w:val="001F2D9E"/>
    <w:rsid w:val="00214B33"/>
    <w:rsid w:val="0022313B"/>
    <w:rsid w:val="0022606D"/>
    <w:rsid w:val="002273E8"/>
    <w:rsid w:val="00230842"/>
    <w:rsid w:val="00235BF2"/>
    <w:rsid w:val="00243BC7"/>
    <w:rsid w:val="00245DF4"/>
    <w:rsid w:val="0024623A"/>
    <w:rsid w:val="002615FC"/>
    <w:rsid w:val="0026241A"/>
    <w:rsid w:val="00270FB1"/>
    <w:rsid w:val="002747EC"/>
    <w:rsid w:val="002819AD"/>
    <w:rsid w:val="002855BF"/>
    <w:rsid w:val="00290AE8"/>
    <w:rsid w:val="00295DCB"/>
    <w:rsid w:val="00297966"/>
    <w:rsid w:val="002A4805"/>
    <w:rsid w:val="002A4BE4"/>
    <w:rsid w:val="002A5336"/>
    <w:rsid w:val="002A653F"/>
    <w:rsid w:val="002B063C"/>
    <w:rsid w:val="002B396B"/>
    <w:rsid w:val="002B4667"/>
    <w:rsid w:val="002C7B91"/>
    <w:rsid w:val="002D2601"/>
    <w:rsid w:val="002E1692"/>
    <w:rsid w:val="002F0D22"/>
    <w:rsid w:val="002F7B3A"/>
    <w:rsid w:val="00301BE6"/>
    <w:rsid w:val="00306715"/>
    <w:rsid w:val="003172DC"/>
    <w:rsid w:val="00326069"/>
    <w:rsid w:val="00333982"/>
    <w:rsid w:val="00344E2B"/>
    <w:rsid w:val="003454FC"/>
    <w:rsid w:val="0035462D"/>
    <w:rsid w:val="00360476"/>
    <w:rsid w:val="0038184F"/>
    <w:rsid w:val="00383B2A"/>
    <w:rsid w:val="0038741D"/>
    <w:rsid w:val="00396287"/>
    <w:rsid w:val="003A01A0"/>
    <w:rsid w:val="003C4E37"/>
    <w:rsid w:val="003D5250"/>
    <w:rsid w:val="003E16BE"/>
    <w:rsid w:val="003F34B4"/>
    <w:rsid w:val="003F5873"/>
    <w:rsid w:val="00401855"/>
    <w:rsid w:val="00405461"/>
    <w:rsid w:val="00406BE8"/>
    <w:rsid w:val="00414C2A"/>
    <w:rsid w:val="004177BB"/>
    <w:rsid w:val="0045692C"/>
    <w:rsid w:val="004576BD"/>
    <w:rsid w:val="00475CBC"/>
    <w:rsid w:val="0048352E"/>
    <w:rsid w:val="004B0251"/>
    <w:rsid w:val="004B42B2"/>
    <w:rsid w:val="004C1999"/>
    <w:rsid w:val="004C231D"/>
    <w:rsid w:val="004D3578"/>
    <w:rsid w:val="004D380D"/>
    <w:rsid w:val="004D3F58"/>
    <w:rsid w:val="004D6CAC"/>
    <w:rsid w:val="004D7A45"/>
    <w:rsid w:val="004E213A"/>
    <w:rsid w:val="004E22D3"/>
    <w:rsid w:val="004F274B"/>
    <w:rsid w:val="00503171"/>
    <w:rsid w:val="005118FE"/>
    <w:rsid w:val="005240A4"/>
    <w:rsid w:val="00532740"/>
    <w:rsid w:val="00534DA0"/>
    <w:rsid w:val="00537A67"/>
    <w:rsid w:val="00540F57"/>
    <w:rsid w:val="00543E6C"/>
    <w:rsid w:val="00557F3A"/>
    <w:rsid w:val="00563B56"/>
    <w:rsid w:val="00565087"/>
    <w:rsid w:val="0056573F"/>
    <w:rsid w:val="005658CD"/>
    <w:rsid w:val="00565B1D"/>
    <w:rsid w:val="00572077"/>
    <w:rsid w:val="00572F4C"/>
    <w:rsid w:val="005839B5"/>
    <w:rsid w:val="005A6653"/>
    <w:rsid w:val="005A6D6A"/>
    <w:rsid w:val="005B1232"/>
    <w:rsid w:val="005C0C85"/>
    <w:rsid w:val="005C1B8B"/>
    <w:rsid w:val="005C46E5"/>
    <w:rsid w:val="005F43DF"/>
    <w:rsid w:val="006009BF"/>
    <w:rsid w:val="0060641F"/>
    <w:rsid w:val="00606FD9"/>
    <w:rsid w:val="00611012"/>
    <w:rsid w:val="00611566"/>
    <w:rsid w:val="00616A3A"/>
    <w:rsid w:val="006177BF"/>
    <w:rsid w:val="006246B7"/>
    <w:rsid w:val="00624A4A"/>
    <w:rsid w:val="00637C3A"/>
    <w:rsid w:val="0064755A"/>
    <w:rsid w:val="00647896"/>
    <w:rsid w:val="00650D0C"/>
    <w:rsid w:val="006518A5"/>
    <w:rsid w:val="00652006"/>
    <w:rsid w:val="0065327E"/>
    <w:rsid w:val="00656A08"/>
    <w:rsid w:val="00656E1E"/>
    <w:rsid w:val="00671D19"/>
    <w:rsid w:val="00672A88"/>
    <w:rsid w:val="00681808"/>
    <w:rsid w:val="00691A0E"/>
    <w:rsid w:val="006A696A"/>
    <w:rsid w:val="006C54B5"/>
    <w:rsid w:val="006C5A9B"/>
    <w:rsid w:val="006D0A51"/>
    <w:rsid w:val="006D1E24"/>
    <w:rsid w:val="006E1734"/>
    <w:rsid w:val="006E1F34"/>
    <w:rsid w:val="006E3535"/>
    <w:rsid w:val="006F1855"/>
    <w:rsid w:val="0070106B"/>
    <w:rsid w:val="00711029"/>
    <w:rsid w:val="007130D9"/>
    <w:rsid w:val="00734A5B"/>
    <w:rsid w:val="00741C48"/>
    <w:rsid w:val="00744E76"/>
    <w:rsid w:val="00746C60"/>
    <w:rsid w:val="007476DB"/>
    <w:rsid w:val="007561F2"/>
    <w:rsid w:val="00757D40"/>
    <w:rsid w:val="007600FC"/>
    <w:rsid w:val="0076561A"/>
    <w:rsid w:val="00775F91"/>
    <w:rsid w:val="00781F0F"/>
    <w:rsid w:val="00786FD5"/>
    <w:rsid w:val="0078727C"/>
    <w:rsid w:val="00787B9A"/>
    <w:rsid w:val="00791A53"/>
    <w:rsid w:val="00793B0E"/>
    <w:rsid w:val="007A3848"/>
    <w:rsid w:val="007C095F"/>
    <w:rsid w:val="007E36C4"/>
    <w:rsid w:val="007E5B4A"/>
    <w:rsid w:val="007F6E53"/>
    <w:rsid w:val="008028A4"/>
    <w:rsid w:val="0080376F"/>
    <w:rsid w:val="00806520"/>
    <w:rsid w:val="0080686E"/>
    <w:rsid w:val="00821A4D"/>
    <w:rsid w:val="00824B35"/>
    <w:rsid w:val="00831B55"/>
    <w:rsid w:val="00847490"/>
    <w:rsid w:val="008750FE"/>
    <w:rsid w:val="008768CA"/>
    <w:rsid w:val="00876BF4"/>
    <w:rsid w:val="00880559"/>
    <w:rsid w:val="008811A1"/>
    <w:rsid w:val="00884F2C"/>
    <w:rsid w:val="00892A46"/>
    <w:rsid w:val="00892BBA"/>
    <w:rsid w:val="00896736"/>
    <w:rsid w:val="008A3C09"/>
    <w:rsid w:val="008A4D2E"/>
    <w:rsid w:val="008A792C"/>
    <w:rsid w:val="008B2315"/>
    <w:rsid w:val="008B3A9D"/>
    <w:rsid w:val="008B57C5"/>
    <w:rsid w:val="008D2F29"/>
    <w:rsid w:val="008D3B35"/>
    <w:rsid w:val="008D75FB"/>
    <w:rsid w:val="008F2509"/>
    <w:rsid w:val="008F2BE1"/>
    <w:rsid w:val="008F3299"/>
    <w:rsid w:val="008F477A"/>
    <w:rsid w:val="0090271F"/>
    <w:rsid w:val="00903D8C"/>
    <w:rsid w:val="009075AE"/>
    <w:rsid w:val="00920C50"/>
    <w:rsid w:val="00922FA9"/>
    <w:rsid w:val="00941A16"/>
    <w:rsid w:val="00942EC2"/>
    <w:rsid w:val="00952D63"/>
    <w:rsid w:val="00961B32"/>
    <w:rsid w:val="00964338"/>
    <w:rsid w:val="00972FD7"/>
    <w:rsid w:val="00974BB0"/>
    <w:rsid w:val="009802E2"/>
    <w:rsid w:val="009858E3"/>
    <w:rsid w:val="009A0A08"/>
    <w:rsid w:val="009A2C97"/>
    <w:rsid w:val="009A3D4C"/>
    <w:rsid w:val="009B1A02"/>
    <w:rsid w:val="009C2211"/>
    <w:rsid w:val="009C247F"/>
    <w:rsid w:val="009D0A28"/>
    <w:rsid w:val="009D0E5B"/>
    <w:rsid w:val="009E5033"/>
    <w:rsid w:val="009E6B7F"/>
    <w:rsid w:val="009F3B54"/>
    <w:rsid w:val="009F5E77"/>
    <w:rsid w:val="009F7584"/>
    <w:rsid w:val="00A07414"/>
    <w:rsid w:val="00A07FAD"/>
    <w:rsid w:val="00A10F02"/>
    <w:rsid w:val="00A53724"/>
    <w:rsid w:val="00A576F9"/>
    <w:rsid w:val="00A803E5"/>
    <w:rsid w:val="00A82346"/>
    <w:rsid w:val="00A8361A"/>
    <w:rsid w:val="00A95919"/>
    <w:rsid w:val="00A9671C"/>
    <w:rsid w:val="00AA00AF"/>
    <w:rsid w:val="00AB6834"/>
    <w:rsid w:val="00AC1149"/>
    <w:rsid w:val="00AD600C"/>
    <w:rsid w:val="00AE00DE"/>
    <w:rsid w:val="00AE2D45"/>
    <w:rsid w:val="00AE46BC"/>
    <w:rsid w:val="00AE5586"/>
    <w:rsid w:val="00B05086"/>
    <w:rsid w:val="00B073AB"/>
    <w:rsid w:val="00B10D57"/>
    <w:rsid w:val="00B146B9"/>
    <w:rsid w:val="00B15449"/>
    <w:rsid w:val="00B310D5"/>
    <w:rsid w:val="00B311FF"/>
    <w:rsid w:val="00B35444"/>
    <w:rsid w:val="00B4234E"/>
    <w:rsid w:val="00B45A3D"/>
    <w:rsid w:val="00B53602"/>
    <w:rsid w:val="00B57C60"/>
    <w:rsid w:val="00B608F2"/>
    <w:rsid w:val="00B64260"/>
    <w:rsid w:val="00B651C0"/>
    <w:rsid w:val="00B74AEE"/>
    <w:rsid w:val="00B95712"/>
    <w:rsid w:val="00B9781E"/>
    <w:rsid w:val="00B97DE6"/>
    <w:rsid w:val="00BA064D"/>
    <w:rsid w:val="00BA3817"/>
    <w:rsid w:val="00BA7E25"/>
    <w:rsid w:val="00BC1EAF"/>
    <w:rsid w:val="00BC3EE6"/>
    <w:rsid w:val="00BD1339"/>
    <w:rsid w:val="00BD3E9A"/>
    <w:rsid w:val="00BE09C9"/>
    <w:rsid w:val="00BE2BBE"/>
    <w:rsid w:val="00BE44FF"/>
    <w:rsid w:val="00BE7EAA"/>
    <w:rsid w:val="00BF1B61"/>
    <w:rsid w:val="00BF297E"/>
    <w:rsid w:val="00BF760B"/>
    <w:rsid w:val="00BF79F1"/>
    <w:rsid w:val="00C00A15"/>
    <w:rsid w:val="00C03035"/>
    <w:rsid w:val="00C05B46"/>
    <w:rsid w:val="00C15D47"/>
    <w:rsid w:val="00C245B9"/>
    <w:rsid w:val="00C25A2A"/>
    <w:rsid w:val="00C33079"/>
    <w:rsid w:val="00C3335C"/>
    <w:rsid w:val="00C35CB1"/>
    <w:rsid w:val="00C5422D"/>
    <w:rsid w:val="00C645E9"/>
    <w:rsid w:val="00C65D74"/>
    <w:rsid w:val="00C677FD"/>
    <w:rsid w:val="00C9345E"/>
    <w:rsid w:val="00C94391"/>
    <w:rsid w:val="00CA20A2"/>
    <w:rsid w:val="00CA22D9"/>
    <w:rsid w:val="00CA3D0C"/>
    <w:rsid w:val="00CB08CB"/>
    <w:rsid w:val="00CB6887"/>
    <w:rsid w:val="00CB7F10"/>
    <w:rsid w:val="00CC4535"/>
    <w:rsid w:val="00CD4C7B"/>
    <w:rsid w:val="00CE0305"/>
    <w:rsid w:val="00CE3C32"/>
    <w:rsid w:val="00CF0D06"/>
    <w:rsid w:val="00D021D7"/>
    <w:rsid w:val="00D02B35"/>
    <w:rsid w:val="00D11DF4"/>
    <w:rsid w:val="00D17258"/>
    <w:rsid w:val="00D20FA5"/>
    <w:rsid w:val="00D253BE"/>
    <w:rsid w:val="00D61E73"/>
    <w:rsid w:val="00D62798"/>
    <w:rsid w:val="00D6469D"/>
    <w:rsid w:val="00D738D6"/>
    <w:rsid w:val="00D75ABC"/>
    <w:rsid w:val="00D762F1"/>
    <w:rsid w:val="00D80795"/>
    <w:rsid w:val="00D818F2"/>
    <w:rsid w:val="00D87E00"/>
    <w:rsid w:val="00D9134D"/>
    <w:rsid w:val="00D940F3"/>
    <w:rsid w:val="00DA5880"/>
    <w:rsid w:val="00DA6AF9"/>
    <w:rsid w:val="00DA7A03"/>
    <w:rsid w:val="00DB1818"/>
    <w:rsid w:val="00DB31B7"/>
    <w:rsid w:val="00DC0E95"/>
    <w:rsid w:val="00DC309B"/>
    <w:rsid w:val="00DC4DA2"/>
    <w:rsid w:val="00DC6997"/>
    <w:rsid w:val="00DD11DF"/>
    <w:rsid w:val="00DD42B7"/>
    <w:rsid w:val="00DD4439"/>
    <w:rsid w:val="00DE164C"/>
    <w:rsid w:val="00DE2890"/>
    <w:rsid w:val="00DE6B59"/>
    <w:rsid w:val="00DE768E"/>
    <w:rsid w:val="00DF03D0"/>
    <w:rsid w:val="00DF12E1"/>
    <w:rsid w:val="00DF5480"/>
    <w:rsid w:val="00DF5A39"/>
    <w:rsid w:val="00DF67CB"/>
    <w:rsid w:val="00DF755E"/>
    <w:rsid w:val="00E06818"/>
    <w:rsid w:val="00E14D9C"/>
    <w:rsid w:val="00E22767"/>
    <w:rsid w:val="00E434CC"/>
    <w:rsid w:val="00E45186"/>
    <w:rsid w:val="00E5126A"/>
    <w:rsid w:val="00E62835"/>
    <w:rsid w:val="00E65638"/>
    <w:rsid w:val="00E77645"/>
    <w:rsid w:val="00E8381D"/>
    <w:rsid w:val="00E852FF"/>
    <w:rsid w:val="00E95F5C"/>
    <w:rsid w:val="00EA22F8"/>
    <w:rsid w:val="00EB0DA4"/>
    <w:rsid w:val="00EC4A25"/>
    <w:rsid w:val="00EC5828"/>
    <w:rsid w:val="00ED17A7"/>
    <w:rsid w:val="00ED3FF6"/>
    <w:rsid w:val="00ED7097"/>
    <w:rsid w:val="00EE7402"/>
    <w:rsid w:val="00EF61A6"/>
    <w:rsid w:val="00F01AB0"/>
    <w:rsid w:val="00F025A2"/>
    <w:rsid w:val="00F04E03"/>
    <w:rsid w:val="00F061C0"/>
    <w:rsid w:val="00F13672"/>
    <w:rsid w:val="00F2026E"/>
    <w:rsid w:val="00F2210A"/>
    <w:rsid w:val="00F2652E"/>
    <w:rsid w:val="00F3070D"/>
    <w:rsid w:val="00F3391A"/>
    <w:rsid w:val="00F36BD2"/>
    <w:rsid w:val="00F3761A"/>
    <w:rsid w:val="00F37743"/>
    <w:rsid w:val="00F41EFF"/>
    <w:rsid w:val="00F449AA"/>
    <w:rsid w:val="00F46A46"/>
    <w:rsid w:val="00F54725"/>
    <w:rsid w:val="00F54A3D"/>
    <w:rsid w:val="00F63AF7"/>
    <w:rsid w:val="00F653B8"/>
    <w:rsid w:val="00F66CE9"/>
    <w:rsid w:val="00F67C91"/>
    <w:rsid w:val="00F76F8F"/>
    <w:rsid w:val="00F83034"/>
    <w:rsid w:val="00F83186"/>
    <w:rsid w:val="00F910A0"/>
    <w:rsid w:val="00FA1266"/>
    <w:rsid w:val="00FA3278"/>
    <w:rsid w:val="00FB024D"/>
    <w:rsid w:val="00FB148B"/>
    <w:rsid w:val="00FB2BEA"/>
    <w:rsid w:val="00FB2EFA"/>
    <w:rsid w:val="00FB3208"/>
    <w:rsid w:val="00FB7116"/>
    <w:rsid w:val="00FC1192"/>
    <w:rsid w:val="00FC5DF1"/>
    <w:rsid w:val="00FD5469"/>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mso-height-percent:200;mso-width-relative:margin;mso-height-relative:margin" strokecolor="none [2404]">
      <v:stroke color="none [2404]"/>
      <v:textbox style="mso-fit-shape-to-text:t"/>
    </o:shapedefaults>
    <o:shapelayout v:ext="edit">
      <o:idmap v:ext="edit" data="1"/>
    </o:shapelayout>
  </w:shapeDefaults>
  <w:decimalSymbol w:val=","/>
  <w:listSeparator w:val=";"/>
  <w14:docId w14:val="120FC0EE"/>
  <w15:chartTrackingRefBased/>
  <w15:docId w15:val="{0800DC50-E448-4DBD-A256-BCEE69E7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Caption">
    <w:name w:val="caption"/>
    <w:basedOn w:val="Normal"/>
    <w:next w:val="Normal"/>
    <w:qFormat/>
    <w:rsid w:val="00AE5586"/>
    <w:pPr>
      <w:spacing w:before="120" w:after="120"/>
    </w:pPr>
    <w:rPr>
      <w:b/>
    </w:rPr>
  </w:style>
  <w:style w:type="character" w:styleId="CommentReference">
    <w:name w:val="annotation reference"/>
    <w:rsid w:val="00F3070D"/>
    <w:rPr>
      <w:sz w:val="16"/>
      <w:szCs w:val="16"/>
    </w:rPr>
  </w:style>
  <w:style w:type="paragraph" w:styleId="CommentText">
    <w:name w:val="annotation text"/>
    <w:basedOn w:val="Normal"/>
    <w:link w:val="CommentTextChar"/>
    <w:rsid w:val="00F3070D"/>
  </w:style>
  <w:style w:type="character" w:customStyle="1" w:styleId="CommentTextChar">
    <w:name w:val="Comment Text Char"/>
    <w:link w:val="CommentText"/>
    <w:rsid w:val="00F3070D"/>
    <w:rPr>
      <w:lang w:val="en-GB" w:eastAsia="en-US"/>
    </w:rPr>
  </w:style>
  <w:style w:type="paragraph" w:styleId="CommentSubject">
    <w:name w:val="annotation subject"/>
    <w:basedOn w:val="CommentText"/>
    <w:next w:val="CommentText"/>
    <w:link w:val="CommentSubjectChar"/>
    <w:rsid w:val="00F3070D"/>
    <w:rPr>
      <w:b/>
      <w:bCs/>
    </w:rPr>
  </w:style>
  <w:style w:type="character" w:customStyle="1" w:styleId="CommentSubjectChar">
    <w:name w:val="Comment Subject Char"/>
    <w:link w:val="CommentSubject"/>
    <w:rsid w:val="00F3070D"/>
    <w:rPr>
      <w:b/>
      <w:bCs/>
      <w:lang w:val="en-GB" w:eastAsia="en-US"/>
    </w:rPr>
  </w:style>
  <w:style w:type="paragraph" w:styleId="BalloonText">
    <w:name w:val="Balloon Text"/>
    <w:basedOn w:val="Normal"/>
    <w:link w:val="BalloonTextChar"/>
    <w:rsid w:val="00F3070D"/>
    <w:pPr>
      <w:spacing w:after="0"/>
    </w:pPr>
    <w:rPr>
      <w:rFonts w:ascii="Segoe UI" w:hAnsi="Segoe UI" w:cs="Segoe UI"/>
      <w:sz w:val="18"/>
      <w:szCs w:val="18"/>
    </w:rPr>
  </w:style>
  <w:style w:type="character" w:customStyle="1" w:styleId="BalloonTextChar">
    <w:name w:val="Balloon Text Char"/>
    <w:link w:val="BalloonText"/>
    <w:rsid w:val="00F3070D"/>
    <w:rPr>
      <w:rFonts w:ascii="Segoe UI" w:hAnsi="Segoe UI" w:cs="Segoe UI"/>
      <w:sz w:val="18"/>
      <w:szCs w:val="18"/>
      <w:lang w:val="en-GB" w:eastAsia="en-US"/>
    </w:rPr>
  </w:style>
  <w:style w:type="paragraph" w:styleId="ListParagraph">
    <w:name w:val="List Paragraph"/>
    <w:basedOn w:val="Normal"/>
    <w:uiPriority w:val="34"/>
    <w:qFormat/>
    <w:rsid w:val="00BF760B"/>
    <w:pPr>
      <w:ind w:left="720"/>
      <w:contextualSpacing/>
    </w:pPr>
  </w:style>
  <w:style w:type="paragraph" w:styleId="NormalWeb">
    <w:name w:val="Normal (Web)"/>
    <w:basedOn w:val="Normal"/>
    <w:uiPriority w:val="99"/>
    <w:unhideWhenUsed/>
    <w:rsid w:val="00306715"/>
    <w:pPr>
      <w:spacing w:before="100" w:beforeAutospacing="1" w:after="100" w:afterAutospacing="1"/>
    </w:pPr>
    <w:rPr>
      <w:rFonts w:eastAsiaTheme="minorEastAsia"/>
      <w:sz w:val="24"/>
      <w:szCs w:val="24"/>
      <w:lang w:val="fr-FR" w:eastAsia="fr-FR"/>
    </w:rPr>
  </w:style>
  <w:style w:type="paragraph" w:styleId="Revision">
    <w:name w:val="Revision"/>
    <w:hidden/>
    <w:uiPriority w:val="99"/>
    <w:semiHidden/>
    <w:rsid w:val="00EC582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63500">
          <a:solidFill>
            <a:srgbClr val="FF0000">
              <a:alpha val="50000"/>
            </a:srgbClr>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0">
          <a:solidFill>
            <a:srgbClr val="FF0000">
              <a:alpha val="50000"/>
            </a:srgbClr>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154</TotalTime>
  <Pages>8</Pages>
  <Words>2754</Words>
  <Characters>15150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17869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12</cp:revision>
  <cp:lastPrinted>2017-03-06T17:26:00Z</cp:lastPrinted>
  <dcterms:created xsi:type="dcterms:W3CDTF">2017-03-17T15:39:00Z</dcterms:created>
  <dcterms:modified xsi:type="dcterms:W3CDTF">2017-03-24T18:40:00Z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