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3A04A111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95905">
        <w:rPr>
          <w:b/>
          <w:noProof/>
          <w:sz w:val="24"/>
        </w:rPr>
        <w:t>5</w:t>
      </w:r>
      <w:r w:rsidR="00D711E0">
        <w:rPr>
          <w:b/>
          <w:i/>
          <w:noProof/>
          <w:sz w:val="24"/>
        </w:rPr>
        <w:t>bis</w:t>
      </w:r>
      <w:r w:rsidR="00DA7BEB">
        <w:rPr>
          <w:b/>
          <w:i/>
          <w:noProof/>
          <w:sz w:val="28"/>
        </w:rPr>
        <w:tab/>
      </w:r>
      <w:r w:rsidR="008D7219" w:rsidRPr="008D7219">
        <w:rPr>
          <w:b/>
          <w:i/>
          <w:noProof/>
          <w:sz w:val="28"/>
        </w:rPr>
        <w:t>R3-171185</w:t>
      </w:r>
    </w:p>
    <w:p w14:paraId="46845EBE" w14:textId="48327E59" w:rsidR="001E41F3" w:rsidRDefault="00D711E0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332B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195905"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0E6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1CD588B6" w:rsidR="001E41F3" w:rsidRDefault="002B7B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36.444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1D3EE71D" w:rsidR="001E41F3" w:rsidRDefault="003540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53B393C" w:rsidR="00D711E0" w:rsidRDefault="00D711E0" w:rsidP="00D711E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22DCDF14" w:rsidR="001E41F3" w:rsidRDefault="000952AC">
            <w:pPr>
              <w:pStyle w:val="CRCoverPage"/>
              <w:spacing w:after="0"/>
              <w:jc w:val="center"/>
              <w:rPr>
                <w:noProof/>
              </w:rPr>
            </w:pPr>
            <w:r w:rsidRPr="00124A2E">
              <w:rPr>
                <w:b/>
                <w:noProof/>
                <w:sz w:val="32"/>
              </w:rPr>
              <w:t>1</w:t>
            </w:r>
            <w:r w:rsidR="002B7BDD" w:rsidRPr="00124A2E">
              <w:rPr>
                <w:b/>
                <w:noProof/>
                <w:sz w:val="32"/>
              </w:rPr>
              <w:t>3</w:t>
            </w:r>
            <w:r w:rsidR="00D711E0" w:rsidRPr="00124A2E">
              <w:rPr>
                <w:b/>
                <w:noProof/>
                <w:sz w:val="32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DCAFC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78379D3A" w:rsidR="001E41F3" w:rsidRDefault="0063150D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2B7BDD">
              <w:rPr>
                <w:noProof/>
              </w:rPr>
              <w:t xml:space="preserve">of eNB ID part in </w:t>
            </w:r>
            <w:r w:rsidR="002B7BDD" w:rsidRPr="002B7BDD">
              <w:rPr>
                <w:noProof/>
              </w:rPr>
              <w:t>E-UTRAN CGI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BD2BA49" w:rsidR="001E41F3" w:rsidRDefault="002667A8">
            <w:pPr>
              <w:pStyle w:val="CRCoverPage"/>
              <w:spacing w:after="0"/>
              <w:ind w:left="100"/>
              <w:rPr>
                <w:noProof/>
              </w:rPr>
            </w:pPr>
            <w:r w:rsidRPr="002667A8">
              <w:rPr>
                <w:noProof/>
              </w:rPr>
              <w:t>LTE_FNBID-Core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4EC9349E" w:rsidR="00B04572" w:rsidRDefault="0063150D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</w:t>
            </w:r>
            <w:r w:rsidR="00991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53D638F" w:rsidR="001E41F3" w:rsidRDefault="006315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3FE6321A" w:rsidR="001E41F3" w:rsidRDefault="002667A8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="00E86268">
              <w:rPr>
                <w:noProof/>
              </w:rPr>
              <w:t>“</w:t>
            </w:r>
            <w:r w:rsidR="00DB2C98" w:rsidRPr="008E7881">
              <w:t>E-UTRAN CGI</w:t>
            </w:r>
            <w:r w:rsidR="00E86268">
              <w:rPr>
                <w:noProof/>
              </w:rPr>
              <w:t>”</w:t>
            </w:r>
            <w:r>
              <w:rPr>
                <w:noProof/>
              </w:rPr>
              <w:t xml:space="preserve"> needs correction after the introduction of 21bits and 18 bits Macro eNB-ID in WI </w:t>
            </w:r>
            <w:r w:rsidRPr="002667A8">
              <w:rPr>
                <w:noProof/>
              </w:rPr>
              <w:t>LTE_FNBID-Core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138AF2AC" w:rsidR="0083019A" w:rsidRPr="00BE00BB" w:rsidRDefault="002667A8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Semantic Description for </w:t>
            </w:r>
            <w:r w:rsidR="00DB2C98" w:rsidRPr="008E7881">
              <w:t>E-UTRAN CGI</w:t>
            </w:r>
            <w:r w:rsidR="00DB2C98">
              <w:rPr>
                <w:noProof/>
              </w:rPr>
              <w:t xml:space="preserve"> </w:t>
            </w:r>
            <w:r>
              <w:rPr>
                <w:noProof/>
              </w:rPr>
              <w:t>is corrected to reflects the 18bits, 20bits and 21bits Macro eNB-ID length.</w:t>
            </w:r>
            <w:r w:rsidR="006F25DD">
              <w:rPr>
                <w:noProof/>
              </w:rPr>
              <w:t>The reference is corrected.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4CF81793" w:rsidR="001E41F3" w:rsidRDefault="002667A8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semantic description</w:t>
            </w:r>
            <w:r w:rsidR="00DD63F0">
              <w:rPr>
                <w:noProof/>
              </w:rPr>
              <w:t xml:space="preserve"> in </w:t>
            </w:r>
            <w:r w:rsidR="00A3713D" w:rsidRPr="008E7881">
              <w:t>9.2.1.</w:t>
            </w:r>
            <w:r w:rsidR="00A3713D" w:rsidRPr="008E7881">
              <w:rPr>
                <w:lang w:eastAsia="zh-CN"/>
              </w:rPr>
              <w:t>12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4F92C764" w:rsidR="001E41F3" w:rsidRDefault="00A3713D" w:rsidP="00297076">
            <w:pPr>
              <w:pStyle w:val="CRCoverPage"/>
              <w:spacing w:after="0"/>
              <w:rPr>
                <w:noProof/>
              </w:rPr>
            </w:pPr>
            <w:r w:rsidRPr="008E7881">
              <w:t>9.2.1.</w:t>
            </w:r>
            <w:r w:rsidRPr="008E7881">
              <w:rPr>
                <w:lang w:eastAsia="zh-CN"/>
              </w:rPr>
              <w:t>12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117F3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1075785C" w:rsidR="001E41F3" w:rsidRDefault="0013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18CA345D" w:rsidR="002667A8" w:rsidRDefault="00145D43" w:rsidP="005C6264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C76443">
              <w:rPr>
                <w:noProof/>
              </w:rPr>
              <w:t>/TR …CR 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0FE30917" w:rsidR="001E41F3" w:rsidRDefault="00C5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77DBD1C6" w:rsidR="001E41F3" w:rsidRDefault="001E41F3" w:rsidP="00DB014B">
      <w:pPr>
        <w:spacing w:after="0"/>
        <w:rPr>
          <w:noProof/>
        </w:rPr>
      </w:pPr>
    </w:p>
    <w:p w14:paraId="470B9C5B" w14:textId="237A199D" w:rsidR="00D711E0" w:rsidRDefault="00D711E0" w:rsidP="00DB014B">
      <w:pPr>
        <w:spacing w:after="0"/>
        <w:rPr>
          <w:noProof/>
        </w:rPr>
      </w:pPr>
    </w:p>
    <w:p w14:paraId="1E356B9D" w14:textId="026E15C5" w:rsidR="00D711E0" w:rsidRDefault="00D711E0" w:rsidP="00DB014B">
      <w:pPr>
        <w:spacing w:after="0"/>
        <w:rPr>
          <w:noProof/>
        </w:rPr>
      </w:pPr>
    </w:p>
    <w:p w14:paraId="5445CEBA" w14:textId="15189D34" w:rsidR="00D711E0" w:rsidRDefault="00D711E0" w:rsidP="00DB014B">
      <w:pPr>
        <w:spacing w:after="0"/>
        <w:rPr>
          <w:noProof/>
        </w:rPr>
      </w:pPr>
    </w:p>
    <w:p w14:paraId="6C538005" w14:textId="5A633F7E" w:rsidR="00D711E0" w:rsidRDefault="00D711E0" w:rsidP="00DB014B">
      <w:pPr>
        <w:spacing w:after="0"/>
        <w:rPr>
          <w:noProof/>
        </w:rPr>
      </w:pPr>
    </w:p>
    <w:p w14:paraId="2C87B265" w14:textId="6CD39C90" w:rsidR="00D711E0" w:rsidRDefault="00D711E0" w:rsidP="00DB014B">
      <w:pPr>
        <w:spacing w:after="0"/>
        <w:rPr>
          <w:noProof/>
        </w:rPr>
      </w:pPr>
    </w:p>
    <w:p w14:paraId="0D2A3248" w14:textId="26D7B246" w:rsidR="00D711E0" w:rsidRDefault="00D711E0" w:rsidP="00DB014B">
      <w:pPr>
        <w:spacing w:after="0"/>
        <w:rPr>
          <w:noProof/>
        </w:rPr>
      </w:pPr>
    </w:p>
    <w:p w14:paraId="3BDEF129" w14:textId="72D6818A" w:rsidR="00D711E0" w:rsidRDefault="00D711E0" w:rsidP="00DB014B">
      <w:pPr>
        <w:spacing w:after="0"/>
        <w:rPr>
          <w:noProof/>
        </w:rPr>
      </w:pPr>
    </w:p>
    <w:p w14:paraId="2A348E8F" w14:textId="3D4DCE81" w:rsidR="00D711E0" w:rsidRDefault="00D711E0" w:rsidP="00DB014B">
      <w:pPr>
        <w:spacing w:after="0"/>
        <w:rPr>
          <w:noProof/>
        </w:rPr>
      </w:pPr>
    </w:p>
    <w:p w14:paraId="6CF7FA6F" w14:textId="004F70C9" w:rsidR="00D711E0" w:rsidRDefault="00D711E0" w:rsidP="00DB014B">
      <w:pPr>
        <w:spacing w:after="0"/>
        <w:rPr>
          <w:noProof/>
        </w:rPr>
      </w:pPr>
    </w:p>
    <w:p w14:paraId="1367C85E" w14:textId="7BCA1A80" w:rsidR="009D7AED" w:rsidRDefault="009D7AED">
      <w:pPr>
        <w:spacing w:after="0"/>
        <w:rPr>
          <w:noProof/>
        </w:rPr>
      </w:pPr>
      <w:r>
        <w:rPr>
          <w:noProof/>
        </w:rPr>
        <w:br w:type="page"/>
      </w:r>
    </w:p>
    <w:p w14:paraId="136799BD" w14:textId="35D0512A" w:rsidR="00D711E0" w:rsidRDefault="00D711E0" w:rsidP="00DB014B">
      <w:pPr>
        <w:spacing w:after="0"/>
        <w:rPr>
          <w:noProof/>
        </w:rPr>
      </w:pPr>
    </w:p>
    <w:p w14:paraId="4072E233" w14:textId="77777777" w:rsidR="009D7AED" w:rsidRPr="008E7881" w:rsidRDefault="009D7AED" w:rsidP="009D7AED">
      <w:pPr>
        <w:pStyle w:val="Heading4"/>
      </w:pPr>
      <w:bookmarkStart w:id="3" w:name="_Toc446193095"/>
      <w:r w:rsidRPr="008E7881">
        <w:t>9.2.1.</w:t>
      </w:r>
      <w:r w:rsidRPr="008E7881">
        <w:rPr>
          <w:lang w:eastAsia="zh-CN"/>
        </w:rPr>
        <w:t>12</w:t>
      </w:r>
      <w:r w:rsidRPr="008E7881">
        <w:tab/>
        <w:t>E-UTRAN CGI</w:t>
      </w:r>
      <w:bookmarkEnd w:id="3"/>
    </w:p>
    <w:p w14:paraId="125C8EDB" w14:textId="77777777" w:rsidR="009D7AED" w:rsidRPr="008E7881" w:rsidRDefault="009D7AED" w:rsidP="009D7AED">
      <w:pPr>
        <w:keepNext/>
      </w:pPr>
      <w:r w:rsidRPr="008E7881">
        <w:t>This information element is used to globally identify a cell (see TS 36.401 [2]).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9D7AED" w:rsidRPr="008E7881" w14:paraId="227B5FB4" w14:textId="77777777" w:rsidTr="00AB7BD1">
        <w:tc>
          <w:tcPr>
            <w:tcW w:w="2552" w:type="dxa"/>
          </w:tcPr>
          <w:p w14:paraId="03E11040" w14:textId="77777777" w:rsidR="009D7AED" w:rsidRPr="008E7881" w:rsidRDefault="009D7AED" w:rsidP="00AB7BD1">
            <w:pPr>
              <w:pStyle w:val="TAH"/>
            </w:pPr>
            <w:r w:rsidRPr="008E7881">
              <w:t>IE/Group Name</w:t>
            </w:r>
          </w:p>
        </w:tc>
        <w:tc>
          <w:tcPr>
            <w:tcW w:w="1134" w:type="dxa"/>
          </w:tcPr>
          <w:p w14:paraId="6C390C90" w14:textId="77777777" w:rsidR="009D7AED" w:rsidRPr="008E7881" w:rsidRDefault="009D7AED" w:rsidP="00AB7BD1">
            <w:pPr>
              <w:pStyle w:val="TAH"/>
            </w:pPr>
            <w:r w:rsidRPr="008E7881">
              <w:t>Presence</w:t>
            </w:r>
          </w:p>
        </w:tc>
        <w:tc>
          <w:tcPr>
            <w:tcW w:w="1701" w:type="dxa"/>
          </w:tcPr>
          <w:p w14:paraId="63A3DBAF" w14:textId="77777777" w:rsidR="009D7AED" w:rsidRPr="008E7881" w:rsidRDefault="009D7AED" w:rsidP="00AB7BD1">
            <w:pPr>
              <w:pStyle w:val="TAH"/>
            </w:pPr>
            <w:r w:rsidRPr="008E7881">
              <w:t>Range</w:t>
            </w:r>
          </w:p>
        </w:tc>
        <w:tc>
          <w:tcPr>
            <w:tcW w:w="1276" w:type="dxa"/>
          </w:tcPr>
          <w:p w14:paraId="202FADA8" w14:textId="77777777" w:rsidR="009D7AED" w:rsidRPr="008E7881" w:rsidRDefault="009D7AED" w:rsidP="00AB7BD1">
            <w:pPr>
              <w:pStyle w:val="TAH"/>
            </w:pPr>
            <w:r w:rsidRPr="008E7881">
              <w:t>IE type and reference</w:t>
            </w:r>
          </w:p>
        </w:tc>
        <w:tc>
          <w:tcPr>
            <w:tcW w:w="2693" w:type="dxa"/>
          </w:tcPr>
          <w:p w14:paraId="6025BAC7" w14:textId="77777777" w:rsidR="009D7AED" w:rsidRPr="008E7881" w:rsidRDefault="009D7AED" w:rsidP="00AB7BD1">
            <w:pPr>
              <w:pStyle w:val="TAH"/>
            </w:pPr>
            <w:r w:rsidRPr="008E7881">
              <w:t>Semantics description</w:t>
            </w:r>
          </w:p>
        </w:tc>
      </w:tr>
      <w:tr w:rsidR="009D7AED" w:rsidRPr="008E7881" w14:paraId="739E4F0A" w14:textId="77777777" w:rsidTr="00AB7BD1">
        <w:tc>
          <w:tcPr>
            <w:tcW w:w="2552" w:type="dxa"/>
          </w:tcPr>
          <w:p w14:paraId="72133615" w14:textId="77777777" w:rsidR="009D7AED" w:rsidRPr="008E7881" w:rsidRDefault="009D7AED" w:rsidP="00AB7BD1">
            <w:pPr>
              <w:pStyle w:val="TAL"/>
              <w:rPr>
                <w:rFonts w:eastAsia="MS Mincho"/>
              </w:rPr>
            </w:pPr>
            <w:r w:rsidRPr="008E7881">
              <w:t>PLMN</w:t>
            </w:r>
            <w:r w:rsidRPr="008E7881">
              <w:rPr>
                <w:rFonts w:eastAsia="MS Mincho"/>
              </w:rPr>
              <w:t xml:space="preserve"> </w:t>
            </w:r>
            <w:r w:rsidRPr="008E7881">
              <w:t>Identity</w:t>
            </w:r>
          </w:p>
        </w:tc>
        <w:tc>
          <w:tcPr>
            <w:tcW w:w="1134" w:type="dxa"/>
          </w:tcPr>
          <w:p w14:paraId="660EBE96" w14:textId="77777777" w:rsidR="009D7AED" w:rsidRPr="008E7881" w:rsidRDefault="009D7AED" w:rsidP="00AB7BD1">
            <w:pPr>
              <w:pStyle w:val="TAL"/>
            </w:pPr>
            <w:r w:rsidRPr="008E7881">
              <w:t>M</w:t>
            </w:r>
          </w:p>
        </w:tc>
        <w:tc>
          <w:tcPr>
            <w:tcW w:w="1701" w:type="dxa"/>
          </w:tcPr>
          <w:p w14:paraId="5EB25D2D" w14:textId="77777777" w:rsidR="009D7AED" w:rsidRPr="008E7881" w:rsidRDefault="009D7AED" w:rsidP="00AB7BD1">
            <w:pPr>
              <w:pStyle w:val="TAL"/>
            </w:pPr>
          </w:p>
        </w:tc>
        <w:tc>
          <w:tcPr>
            <w:tcW w:w="1276" w:type="dxa"/>
          </w:tcPr>
          <w:p w14:paraId="7BAD7BA2" w14:textId="77777777" w:rsidR="009D7AED" w:rsidRPr="008E7881" w:rsidRDefault="009D7AED" w:rsidP="00AB7BD1">
            <w:pPr>
              <w:pStyle w:val="TAL"/>
            </w:pPr>
            <w:r w:rsidRPr="008E7881">
              <w:t>9.2.3.7</w:t>
            </w:r>
          </w:p>
        </w:tc>
        <w:tc>
          <w:tcPr>
            <w:tcW w:w="2693" w:type="dxa"/>
          </w:tcPr>
          <w:p w14:paraId="496CF275" w14:textId="77777777" w:rsidR="009D7AED" w:rsidRPr="008E7881" w:rsidRDefault="009D7AED" w:rsidP="00AB7BD1">
            <w:pPr>
              <w:pStyle w:val="TAL"/>
            </w:pPr>
          </w:p>
        </w:tc>
      </w:tr>
      <w:tr w:rsidR="009D7AED" w:rsidRPr="008E7881" w14:paraId="3A34B123" w14:textId="77777777" w:rsidTr="00AB7BD1">
        <w:tc>
          <w:tcPr>
            <w:tcW w:w="2552" w:type="dxa"/>
          </w:tcPr>
          <w:p w14:paraId="1B4B18FD" w14:textId="77777777" w:rsidR="009D7AED" w:rsidRPr="008E7881" w:rsidRDefault="009D7AED" w:rsidP="00AB7BD1">
            <w:pPr>
              <w:pStyle w:val="TAL"/>
            </w:pPr>
            <w:r w:rsidRPr="008E7881">
              <w:t>Cell Identity</w:t>
            </w:r>
          </w:p>
        </w:tc>
        <w:tc>
          <w:tcPr>
            <w:tcW w:w="1134" w:type="dxa"/>
          </w:tcPr>
          <w:p w14:paraId="2B0A5A2F" w14:textId="77777777" w:rsidR="009D7AED" w:rsidRPr="008E7881" w:rsidRDefault="009D7AED" w:rsidP="00AB7BD1">
            <w:pPr>
              <w:pStyle w:val="TAL"/>
            </w:pPr>
            <w:r w:rsidRPr="008E7881">
              <w:t>M</w:t>
            </w:r>
          </w:p>
        </w:tc>
        <w:tc>
          <w:tcPr>
            <w:tcW w:w="1701" w:type="dxa"/>
          </w:tcPr>
          <w:p w14:paraId="4732805C" w14:textId="77777777" w:rsidR="009D7AED" w:rsidRPr="008E7881" w:rsidRDefault="009D7AED" w:rsidP="00AB7BD1">
            <w:pPr>
              <w:pStyle w:val="TAL"/>
            </w:pPr>
          </w:p>
        </w:tc>
        <w:tc>
          <w:tcPr>
            <w:tcW w:w="1276" w:type="dxa"/>
          </w:tcPr>
          <w:p w14:paraId="7773279B" w14:textId="77777777" w:rsidR="009D7AED" w:rsidRPr="008E7881" w:rsidRDefault="009D7AED" w:rsidP="00AB7BD1">
            <w:pPr>
              <w:pStyle w:val="TAL"/>
            </w:pPr>
            <w:r w:rsidRPr="008E7881">
              <w:t>BIT STRING (28)</w:t>
            </w:r>
          </w:p>
        </w:tc>
        <w:tc>
          <w:tcPr>
            <w:tcW w:w="2693" w:type="dxa"/>
          </w:tcPr>
          <w:p w14:paraId="17C34B83" w14:textId="66234F5C" w:rsidR="009D7AED" w:rsidRPr="008E7881" w:rsidRDefault="009D7AED" w:rsidP="00AB7BD1">
            <w:pPr>
              <w:pStyle w:val="TAL"/>
            </w:pPr>
            <w:r w:rsidRPr="008E7881">
              <w:t xml:space="preserve">The </w:t>
            </w:r>
            <w:ins w:id="4" w:author="Ericsson" w:date="2017-03-02T14:40:00Z">
              <w:r w:rsidR="00DA2F53">
                <w:t xml:space="preserve">18, </w:t>
              </w:r>
            </w:ins>
            <w:r w:rsidRPr="008E7881">
              <w:t>20</w:t>
            </w:r>
            <w:ins w:id="5" w:author="Ericsson" w:date="2017-03-02T14:40:00Z">
              <w:r w:rsidR="00DA2F53">
                <w:t xml:space="preserve"> or 21</w:t>
              </w:r>
            </w:ins>
            <w:r w:rsidRPr="008E7881">
              <w:t xml:space="preserve"> leftmost bits of the Cell Identity correspond to the eNB ID (</w:t>
            </w:r>
            <w:r w:rsidRPr="008E7881">
              <w:rPr>
                <w:i/>
              </w:rPr>
              <w:t>Global eNB ID</w:t>
            </w:r>
            <w:r w:rsidRPr="008E7881">
              <w:t xml:space="preserve"> IE defined in section </w:t>
            </w:r>
            <w:ins w:id="6" w:author="Ericsson" w:date="2017-03-02T14:40:00Z">
              <w:r w:rsidR="00DA2F53">
                <w:t>TS 36.413 [11]</w:t>
              </w:r>
            </w:ins>
            <w:del w:id="7" w:author="Ericsson" w:date="2017-03-02T14:40:00Z">
              <w:r w:rsidRPr="008E7881" w:rsidDel="00DA2F53">
                <w:delText>9.2.1.10</w:delText>
              </w:r>
            </w:del>
            <w:r w:rsidRPr="008E7881">
              <w:t>).</w:t>
            </w:r>
          </w:p>
        </w:tc>
      </w:tr>
    </w:tbl>
    <w:p w14:paraId="13C67B3F" w14:textId="77777777" w:rsidR="009D7AED" w:rsidRDefault="009D7AED" w:rsidP="00DB014B">
      <w:pPr>
        <w:spacing w:after="0"/>
        <w:rPr>
          <w:noProof/>
        </w:rPr>
      </w:pPr>
    </w:p>
    <w:p w14:paraId="017AD18F" w14:textId="60857412" w:rsidR="00D711E0" w:rsidRDefault="00D711E0" w:rsidP="009D7AED">
      <w:pPr>
        <w:pStyle w:val="Heading3"/>
      </w:pPr>
    </w:p>
    <w:p w14:paraId="7AC2BDDD" w14:textId="77777777" w:rsidR="009D7AED" w:rsidRPr="009D7AED" w:rsidRDefault="009D7AED" w:rsidP="009D7AED"/>
    <w:sectPr w:rsidR="009D7AED" w:rsidRPr="009D7AED" w:rsidSect="000F2F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E175B" w14:textId="77777777" w:rsidR="000750CF" w:rsidRDefault="000750CF">
      <w:r>
        <w:separator/>
      </w:r>
    </w:p>
  </w:endnote>
  <w:endnote w:type="continuationSeparator" w:id="0">
    <w:p w14:paraId="5133ACC3" w14:textId="77777777" w:rsidR="000750CF" w:rsidRDefault="0007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D586" w14:textId="77777777" w:rsidR="000750CF" w:rsidRDefault="000750CF">
      <w:r>
        <w:separator/>
      </w:r>
    </w:p>
  </w:footnote>
  <w:footnote w:type="continuationSeparator" w:id="0">
    <w:p w14:paraId="0EA6063F" w14:textId="77777777" w:rsidR="000750CF" w:rsidRDefault="00075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21E9"/>
    <w:rsid w:val="00021353"/>
    <w:rsid w:val="00022E41"/>
    <w:rsid w:val="00022E4A"/>
    <w:rsid w:val="00027867"/>
    <w:rsid w:val="000444A8"/>
    <w:rsid w:val="00054328"/>
    <w:rsid w:val="00055616"/>
    <w:rsid w:val="00056259"/>
    <w:rsid w:val="00070A92"/>
    <w:rsid w:val="00072C7F"/>
    <w:rsid w:val="000746DE"/>
    <w:rsid w:val="000750CF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7DD6"/>
    <w:rsid w:val="000C038A"/>
    <w:rsid w:val="000C2D1B"/>
    <w:rsid w:val="000C6598"/>
    <w:rsid w:val="000D3DB0"/>
    <w:rsid w:val="000D5EEA"/>
    <w:rsid w:val="000E18B2"/>
    <w:rsid w:val="000F1054"/>
    <w:rsid w:val="000F1424"/>
    <w:rsid w:val="000F2F78"/>
    <w:rsid w:val="00102C1E"/>
    <w:rsid w:val="00105B8C"/>
    <w:rsid w:val="001151BE"/>
    <w:rsid w:val="001159B2"/>
    <w:rsid w:val="00124A2E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317"/>
    <w:rsid w:val="0017434E"/>
    <w:rsid w:val="001829A9"/>
    <w:rsid w:val="00182D74"/>
    <w:rsid w:val="00192C46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D2720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30E7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51228"/>
    <w:rsid w:val="00351DC2"/>
    <w:rsid w:val="00354048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4F31"/>
    <w:rsid w:val="003E6A3B"/>
    <w:rsid w:val="003F0D96"/>
    <w:rsid w:val="0040729A"/>
    <w:rsid w:val="004207C6"/>
    <w:rsid w:val="004220BE"/>
    <w:rsid w:val="004242F1"/>
    <w:rsid w:val="00430EB9"/>
    <w:rsid w:val="00436856"/>
    <w:rsid w:val="00442102"/>
    <w:rsid w:val="00442E67"/>
    <w:rsid w:val="00443A9B"/>
    <w:rsid w:val="00447C7C"/>
    <w:rsid w:val="00452768"/>
    <w:rsid w:val="00454155"/>
    <w:rsid w:val="004562A9"/>
    <w:rsid w:val="00460129"/>
    <w:rsid w:val="00463FE4"/>
    <w:rsid w:val="0047029B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4F2A"/>
    <w:rsid w:val="004D0C4D"/>
    <w:rsid w:val="004E09F9"/>
    <w:rsid w:val="004E6C2F"/>
    <w:rsid w:val="004E7C75"/>
    <w:rsid w:val="004F0E4D"/>
    <w:rsid w:val="004F768C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3A85"/>
    <w:rsid w:val="0056605E"/>
    <w:rsid w:val="00580B0F"/>
    <w:rsid w:val="0058101C"/>
    <w:rsid w:val="0058227E"/>
    <w:rsid w:val="00586890"/>
    <w:rsid w:val="00592D74"/>
    <w:rsid w:val="00593809"/>
    <w:rsid w:val="005B5BAE"/>
    <w:rsid w:val="005C376B"/>
    <w:rsid w:val="005C6264"/>
    <w:rsid w:val="005D002C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63C"/>
    <w:rsid w:val="00663219"/>
    <w:rsid w:val="00663F3F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E21FB"/>
    <w:rsid w:val="006E387D"/>
    <w:rsid w:val="006F2566"/>
    <w:rsid w:val="006F25DD"/>
    <w:rsid w:val="006F7787"/>
    <w:rsid w:val="007023F7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7A5C"/>
    <w:rsid w:val="007722D8"/>
    <w:rsid w:val="0077402E"/>
    <w:rsid w:val="00775549"/>
    <w:rsid w:val="00776793"/>
    <w:rsid w:val="00777911"/>
    <w:rsid w:val="00784A8D"/>
    <w:rsid w:val="00786DCF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E3A0B"/>
    <w:rsid w:val="007F76FF"/>
    <w:rsid w:val="007F7A61"/>
    <w:rsid w:val="008044B1"/>
    <w:rsid w:val="008279FA"/>
    <w:rsid w:val="0083019A"/>
    <w:rsid w:val="008412D3"/>
    <w:rsid w:val="0084791A"/>
    <w:rsid w:val="00847D43"/>
    <w:rsid w:val="00850693"/>
    <w:rsid w:val="0085495B"/>
    <w:rsid w:val="00862670"/>
    <w:rsid w:val="008626E7"/>
    <w:rsid w:val="00863FF7"/>
    <w:rsid w:val="00870EE7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D7219"/>
    <w:rsid w:val="008F686C"/>
    <w:rsid w:val="0090050D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5C82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7805"/>
    <w:rsid w:val="009D08BC"/>
    <w:rsid w:val="009D5273"/>
    <w:rsid w:val="009D5840"/>
    <w:rsid w:val="009D6ADA"/>
    <w:rsid w:val="009D7AED"/>
    <w:rsid w:val="009E3297"/>
    <w:rsid w:val="009E765F"/>
    <w:rsid w:val="009F07C5"/>
    <w:rsid w:val="009F0F59"/>
    <w:rsid w:val="009F1A09"/>
    <w:rsid w:val="009F734F"/>
    <w:rsid w:val="00A02C9E"/>
    <w:rsid w:val="00A02D1D"/>
    <w:rsid w:val="00A13040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60CF9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1488"/>
    <w:rsid w:val="00AC4925"/>
    <w:rsid w:val="00AC7EF2"/>
    <w:rsid w:val="00AD1CD8"/>
    <w:rsid w:val="00AE00EF"/>
    <w:rsid w:val="00AE39E2"/>
    <w:rsid w:val="00AF38C8"/>
    <w:rsid w:val="00AF6C2E"/>
    <w:rsid w:val="00AF7A9F"/>
    <w:rsid w:val="00B04572"/>
    <w:rsid w:val="00B06115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5E6F"/>
    <w:rsid w:val="00B815C7"/>
    <w:rsid w:val="00B87B8B"/>
    <w:rsid w:val="00B968C8"/>
    <w:rsid w:val="00B97C1B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D7755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76443"/>
    <w:rsid w:val="00C80251"/>
    <w:rsid w:val="00C842B3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23B44"/>
    <w:rsid w:val="00D25792"/>
    <w:rsid w:val="00D27721"/>
    <w:rsid w:val="00D27F9E"/>
    <w:rsid w:val="00D36F00"/>
    <w:rsid w:val="00D40CCB"/>
    <w:rsid w:val="00D41FC4"/>
    <w:rsid w:val="00D61515"/>
    <w:rsid w:val="00D706E0"/>
    <w:rsid w:val="00D711E0"/>
    <w:rsid w:val="00D71FE2"/>
    <w:rsid w:val="00D80F9C"/>
    <w:rsid w:val="00D85B0F"/>
    <w:rsid w:val="00D9131A"/>
    <w:rsid w:val="00D916E8"/>
    <w:rsid w:val="00D96475"/>
    <w:rsid w:val="00DA2F53"/>
    <w:rsid w:val="00DA309C"/>
    <w:rsid w:val="00DA7BEB"/>
    <w:rsid w:val="00DB014B"/>
    <w:rsid w:val="00DB14BC"/>
    <w:rsid w:val="00DB2C98"/>
    <w:rsid w:val="00DB5E8F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E02776"/>
    <w:rsid w:val="00E04C58"/>
    <w:rsid w:val="00E067E8"/>
    <w:rsid w:val="00E12586"/>
    <w:rsid w:val="00E23030"/>
    <w:rsid w:val="00E3438A"/>
    <w:rsid w:val="00E42588"/>
    <w:rsid w:val="00E538E8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D7EFA"/>
    <w:rsid w:val="00EE7D7C"/>
    <w:rsid w:val="00EF0796"/>
    <w:rsid w:val="00EF3E0A"/>
    <w:rsid w:val="00EF7477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506A4"/>
    <w:rsid w:val="00F540EC"/>
    <w:rsid w:val="00F61ED3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A07"/>
    <w:rsid w:val="00FD4F83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552-5B7E-432F-B149-C28220D8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2017-03-24T18:03:00Z</dcterms:created>
  <dcterms:modified xsi:type="dcterms:W3CDTF">2017-03-24T18:03:00Z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