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8B13D2" w14:textId="120FD5EC" w:rsidR="007078F9" w:rsidRDefault="007078F9" w:rsidP="00707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#9</w:t>
      </w:r>
      <w:r w:rsidR="00195905">
        <w:rPr>
          <w:b/>
          <w:noProof/>
          <w:sz w:val="24"/>
        </w:rPr>
        <w:t>5</w:t>
      </w:r>
      <w:r w:rsidR="00D711E0">
        <w:rPr>
          <w:b/>
          <w:i/>
          <w:noProof/>
          <w:sz w:val="24"/>
        </w:rPr>
        <w:t>bis</w:t>
      </w:r>
      <w:r w:rsidR="00DA7BEB">
        <w:rPr>
          <w:b/>
          <w:i/>
          <w:noProof/>
          <w:sz w:val="28"/>
        </w:rPr>
        <w:tab/>
      </w:r>
      <w:r w:rsidR="00E01300" w:rsidRPr="00E01300">
        <w:rPr>
          <w:b/>
          <w:i/>
          <w:noProof/>
          <w:sz w:val="28"/>
        </w:rPr>
        <w:t>R3-171184</w:t>
      </w:r>
    </w:p>
    <w:p w14:paraId="46845EBE" w14:textId="48327E59" w:rsidR="001E41F3" w:rsidRDefault="00D711E0" w:rsidP="00707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Spokane</w:t>
      </w:r>
      <w:r w:rsidR="00680E6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680E6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3</w:t>
      </w:r>
      <w:r>
        <w:rPr>
          <w:b/>
          <w:noProof/>
          <w:sz w:val="24"/>
          <w:vertAlign w:val="superscript"/>
        </w:rPr>
        <w:t>rd</w:t>
      </w:r>
      <w:r w:rsidR="00332B1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-</w:t>
      </w:r>
      <w:r w:rsidR="00195905">
        <w:rPr>
          <w:b/>
          <w:noProof/>
          <w:sz w:val="24"/>
        </w:rPr>
        <w:t>7</w:t>
      </w:r>
      <w:r w:rsidR="00332B12" w:rsidRPr="00332B12">
        <w:rPr>
          <w:b/>
          <w:noProof/>
          <w:sz w:val="24"/>
          <w:vertAlign w:val="superscript"/>
        </w:rPr>
        <w:t>th</w:t>
      </w:r>
      <w:r w:rsidR="00332B12">
        <w:rPr>
          <w:b/>
          <w:noProof/>
          <w:sz w:val="24"/>
        </w:rPr>
        <w:t xml:space="preserve"> </w:t>
      </w:r>
      <w:r w:rsidR="0019590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680E62">
        <w:rPr>
          <w:b/>
          <w:noProof/>
          <w:sz w:val="24"/>
        </w:rPr>
        <w:t xml:space="preserve"> </w:t>
      </w:r>
      <w:r w:rsidR="00195905">
        <w:rPr>
          <w:b/>
          <w:noProof/>
          <w:sz w:val="24"/>
        </w:rPr>
        <w:t>2017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548569E5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3377BD" w14:textId="77777777"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14:paraId="31498CE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3C670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1FD3A0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AE47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22805C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7AA7239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790D088E" w14:textId="049D2A39" w:rsidR="001E41F3" w:rsidRDefault="00D711E0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36.423</w:t>
            </w:r>
          </w:p>
        </w:tc>
        <w:tc>
          <w:tcPr>
            <w:tcW w:w="709" w:type="dxa"/>
          </w:tcPr>
          <w:p w14:paraId="040E327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B3A57A" w14:textId="70EB5180" w:rsidR="001E41F3" w:rsidRDefault="0003532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1028</w:t>
            </w:r>
            <w:bookmarkStart w:id="0" w:name="_GoBack"/>
            <w:bookmarkEnd w:id="0"/>
          </w:p>
        </w:tc>
        <w:tc>
          <w:tcPr>
            <w:tcW w:w="709" w:type="dxa"/>
          </w:tcPr>
          <w:p w14:paraId="19DFF86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049ABBC" w14:textId="253B393C" w:rsidR="00D711E0" w:rsidRDefault="00D711E0" w:rsidP="00D711E0">
            <w:pPr>
              <w:pStyle w:val="CRCoverPage"/>
              <w:spacing w:after="0"/>
              <w:rPr>
                <w:b/>
                <w:noProof/>
              </w:rPr>
            </w:pPr>
          </w:p>
        </w:tc>
        <w:tc>
          <w:tcPr>
            <w:tcW w:w="2693" w:type="dxa"/>
          </w:tcPr>
          <w:p w14:paraId="654E321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03E4CB04" w14:textId="153E57EC" w:rsidR="001E41F3" w:rsidRDefault="000952AC">
            <w:pPr>
              <w:pStyle w:val="CRCoverPage"/>
              <w:spacing w:after="0"/>
              <w:jc w:val="center"/>
              <w:rPr>
                <w:noProof/>
              </w:rPr>
            </w:pPr>
            <w:r w:rsidRPr="0058623F">
              <w:rPr>
                <w:b/>
                <w:noProof/>
                <w:sz w:val="32"/>
              </w:rPr>
              <w:t>1</w:t>
            </w:r>
            <w:r w:rsidR="0058623F" w:rsidRPr="0058623F">
              <w:rPr>
                <w:b/>
                <w:noProof/>
                <w:sz w:val="32"/>
              </w:rPr>
              <w:t>4.1</w:t>
            </w:r>
            <w:r w:rsidR="00D711E0" w:rsidRPr="0058623F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4D1B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E2211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A3402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33322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1C5D4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D03AFEB" w14:textId="77777777">
        <w:tc>
          <w:tcPr>
            <w:tcW w:w="9641" w:type="dxa"/>
            <w:gridSpan w:val="9"/>
          </w:tcPr>
          <w:p w14:paraId="3718C9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180A56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5B35E41" w14:textId="77777777" w:rsidTr="00A7671C">
        <w:tc>
          <w:tcPr>
            <w:tcW w:w="2835" w:type="dxa"/>
          </w:tcPr>
          <w:p w14:paraId="5F567B3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3C1F78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41A3E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8398EB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23D18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028F3F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E251E9B" w14:textId="77777777" w:rsidR="00F25D98" w:rsidRDefault="00D85B0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113F7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FD6909" w14:textId="4DCAFCF4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D33B13E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4D0984C6" w14:textId="77777777">
        <w:tc>
          <w:tcPr>
            <w:tcW w:w="9641" w:type="dxa"/>
            <w:gridSpan w:val="11"/>
          </w:tcPr>
          <w:p w14:paraId="132351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1EEFA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1377DD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E28541" w14:textId="3648F2BC" w:rsidR="001E41F3" w:rsidRDefault="0063150D" w:rsidP="001D70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</w:t>
            </w:r>
            <w:r w:rsidR="00C26407">
              <w:rPr>
                <w:noProof/>
              </w:rPr>
              <w:t xml:space="preserve">of eNB ID part in </w:t>
            </w:r>
            <w:r w:rsidR="00C26407" w:rsidRPr="00C26407">
              <w:rPr>
                <w:noProof/>
              </w:rPr>
              <w:t>Resume ID not truncated</w:t>
            </w:r>
          </w:p>
        </w:tc>
      </w:tr>
      <w:tr w:rsidR="001E41F3" w14:paraId="31B1C2C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EDC7A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B6235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BF116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B8933A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FDA86" w14:textId="77777777" w:rsidR="001E41F3" w:rsidRDefault="00CA7C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60B87D3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30ABA1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92B862" w14:textId="77777777" w:rsidR="001E41F3" w:rsidRDefault="00CA7C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29A2A6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0A96D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EE3F1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28351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C870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279E1CE9" w14:textId="4A9B1102" w:rsidR="001E41F3" w:rsidRDefault="002667A8">
            <w:pPr>
              <w:pStyle w:val="CRCoverPage"/>
              <w:spacing w:after="0"/>
              <w:ind w:left="100"/>
              <w:rPr>
                <w:noProof/>
              </w:rPr>
            </w:pPr>
            <w:r w:rsidRPr="002667A8">
              <w:rPr>
                <w:noProof/>
              </w:rPr>
              <w:t>LTE_FNBID-Core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77C7D59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859A52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216B90" w14:textId="4EC9349E" w:rsidR="00B04572" w:rsidRDefault="0063150D" w:rsidP="00B045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2017-03</w:t>
            </w:r>
            <w:r w:rsidR="00991CD0">
              <w:rPr>
                <w:noProof/>
              </w:rPr>
              <w:t>-</w:t>
            </w:r>
            <w:r>
              <w:rPr>
                <w:noProof/>
              </w:rPr>
              <w:t>02</w:t>
            </w:r>
          </w:p>
        </w:tc>
      </w:tr>
      <w:tr w:rsidR="001E41F3" w14:paraId="3525A7B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C89EC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023D24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7EB1A4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7FF7EF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59C38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217522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09FFC7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14A5F532" w14:textId="653D638F" w:rsidR="001E41F3" w:rsidRDefault="0063150D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3DBC31F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7D5BBE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96E6CF" w14:textId="77FA585C"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D85B0F">
              <w:rPr>
                <w:noProof/>
              </w:rPr>
              <w:t>1</w:t>
            </w:r>
            <w:r w:rsidR="009B2B62">
              <w:rPr>
                <w:noProof/>
              </w:rPr>
              <w:t>4</w:t>
            </w:r>
          </w:p>
        </w:tc>
      </w:tr>
      <w:tr w:rsidR="001E41F3" w14:paraId="6BF67614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B975C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BE37E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740E4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355C1B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14:paraId="1A49F39F" w14:textId="77777777">
        <w:tc>
          <w:tcPr>
            <w:tcW w:w="1843" w:type="dxa"/>
          </w:tcPr>
          <w:p w14:paraId="691CD83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129FDF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F3A905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13CAA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51D20A" w14:textId="2B639F86" w:rsidR="001E41F3" w:rsidRDefault="002667A8" w:rsidP="006632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semantic description for </w:t>
            </w:r>
            <w:r w:rsidR="00E86268">
              <w:rPr>
                <w:noProof/>
              </w:rPr>
              <w:t>“</w:t>
            </w:r>
            <w:r>
              <w:rPr>
                <w:noProof/>
              </w:rPr>
              <w:t>Resume ID</w:t>
            </w:r>
            <w:r w:rsidR="00E86268">
              <w:rPr>
                <w:noProof/>
              </w:rPr>
              <w:t xml:space="preserve"> </w:t>
            </w:r>
            <w:r w:rsidR="00E86268" w:rsidRPr="00C26407">
              <w:rPr>
                <w:noProof/>
              </w:rPr>
              <w:t>not truncated</w:t>
            </w:r>
            <w:r w:rsidR="00E86268">
              <w:rPr>
                <w:noProof/>
              </w:rPr>
              <w:t>”</w:t>
            </w:r>
            <w:r>
              <w:rPr>
                <w:noProof/>
              </w:rPr>
              <w:t xml:space="preserve"> needs correction after the introduction of 21bits and 18 bits Macro eNB-ID in WI </w:t>
            </w:r>
            <w:r w:rsidRPr="002667A8">
              <w:rPr>
                <w:noProof/>
              </w:rPr>
              <w:t>LTE_FNBID-Core</w:t>
            </w:r>
          </w:p>
        </w:tc>
      </w:tr>
      <w:tr w:rsidR="001E41F3" w14:paraId="7AB68DD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3A7E1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A74B7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087D9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86D04F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B8DD23" w14:textId="2F969291" w:rsidR="0083019A" w:rsidRPr="00BE00BB" w:rsidRDefault="002667A8" w:rsidP="002667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Semantic Description for Resume ID</w:t>
            </w:r>
            <w:r w:rsidR="00C8697A">
              <w:rPr>
                <w:noProof/>
              </w:rPr>
              <w:t xml:space="preserve"> </w:t>
            </w:r>
            <w:r w:rsidR="00C8697A" w:rsidRPr="00C26407">
              <w:rPr>
                <w:noProof/>
              </w:rPr>
              <w:t>not truncated</w:t>
            </w:r>
            <w:r>
              <w:rPr>
                <w:noProof/>
              </w:rPr>
              <w:t xml:space="preserve"> is corrected to reflects the 18bits, 20bits and 21bits Macro eNB-ID length.</w:t>
            </w:r>
          </w:p>
        </w:tc>
      </w:tr>
      <w:tr w:rsidR="001E41F3" w14:paraId="5E153F35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AC665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83FAE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FEA8E2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26B9A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AC4C7A" w14:textId="12B21BD5" w:rsidR="001E41F3" w:rsidRDefault="002667A8" w:rsidP="00A71D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Incorrect semantic description</w:t>
            </w:r>
            <w:r w:rsidR="00DD63F0">
              <w:rPr>
                <w:noProof/>
              </w:rPr>
              <w:t xml:space="preserve"> in 9.2.91</w:t>
            </w:r>
          </w:p>
        </w:tc>
      </w:tr>
      <w:tr w:rsidR="001E41F3" w14:paraId="12D900D1" w14:textId="77777777">
        <w:tc>
          <w:tcPr>
            <w:tcW w:w="2268" w:type="dxa"/>
            <w:gridSpan w:val="2"/>
          </w:tcPr>
          <w:p w14:paraId="58A1A1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4BB5A7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7CBE63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01206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43E389" w14:textId="74376DEC" w:rsidR="001E41F3" w:rsidRDefault="002667A8" w:rsidP="002970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9.2.91</w:t>
            </w:r>
          </w:p>
        </w:tc>
      </w:tr>
      <w:tr w:rsidR="001E41F3" w14:paraId="2315AFA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FA097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EE505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E32A8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20176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3B94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B0396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7097AB1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058C714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EB9FBA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0E366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E1B2BF" w14:textId="6BFC644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931179" w14:textId="701EFFDA" w:rsidR="001E41F3" w:rsidRDefault="003400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C11F86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872FF54" w14:textId="2568A716" w:rsidR="002667A8" w:rsidRDefault="00145D43" w:rsidP="005C6264">
            <w:pPr>
              <w:pStyle w:val="CRCoverPage"/>
              <w:spacing w:after="0"/>
              <w:ind w:left="99"/>
              <w:rPr>
                <w:noProof/>
              </w:rPr>
            </w:pPr>
            <w:r w:rsidRPr="00B216CC">
              <w:rPr>
                <w:noProof/>
              </w:rPr>
              <w:t>TS</w:t>
            </w:r>
            <w:r w:rsidR="00340081">
              <w:rPr>
                <w:noProof/>
              </w:rPr>
              <w:t>/TR …CR …</w:t>
            </w:r>
          </w:p>
        </w:tc>
      </w:tr>
      <w:tr w:rsidR="001E41F3" w14:paraId="7062AB79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FF904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3238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BCB44E" w14:textId="77777777" w:rsidR="001E41F3" w:rsidRDefault="00BE00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65DE06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A761DD2" w14:textId="0FE30917" w:rsidR="001E41F3" w:rsidRDefault="00C503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615E8AF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45924E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E9E47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EECA07" w14:textId="77777777" w:rsidR="001E41F3" w:rsidRDefault="00BE00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8C940B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BC5767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AFFB12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30640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1F4E4F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99AA05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3C914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9DC4F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937D9C" w14:textId="20879E7D" w:rsidR="00DB014B" w:rsidRDefault="00DB014B">
      <w:pPr>
        <w:rPr>
          <w:noProof/>
        </w:rPr>
      </w:pPr>
    </w:p>
    <w:p w14:paraId="601E5007" w14:textId="77DBD1C6" w:rsidR="001E41F3" w:rsidRDefault="001E41F3" w:rsidP="00DB014B">
      <w:pPr>
        <w:spacing w:after="0"/>
        <w:rPr>
          <w:noProof/>
        </w:rPr>
      </w:pPr>
    </w:p>
    <w:p w14:paraId="470B9C5B" w14:textId="237A199D" w:rsidR="00D711E0" w:rsidRDefault="00D711E0" w:rsidP="00DB014B">
      <w:pPr>
        <w:spacing w:after="0"/>
        <w:rPr>
          <w:noProof/>
        </w:rPr>
      </w:pPr>
    </w:p>
    <w:p w14:paraId="1E356B9D" w14:textId="026E15C5" w:rsidR="00D711E0" w:rsidRDefault="00D711E0" w:rsidP="00DB014B">
      <w:pPr>
        <w:spacing w:after="0"/>
        <w:rPr>
          <w:noProof/>
        </w:rPr>
      </w:pPr>
    </w:p>
    <w:p w14:paraId="5445CEBA" w14:textId="15189D34" w:rsidR="00D711E0" w:rsidRDefault="00D711E0" w:rsidP="00DB014B">
      <w:pPr>
        <w:spacing w:after="0"/>
        <w:rPr>
          <w:noProof/>
        </w:rPr>
      </w:pPr>
    </w:p>
    <w:p w14:paraId="6C538005" w14:textId="5A633F7E" w:rsidR="00D711E0" w:rsidRDefault="00D711E0" w:rsidP="00DB014B">
      <w:pPr>
        <w:spacing w:after="0"/>
        <w:rPr>
          <w:noProof/>
        </w:rPr>
      </w:pPr>
    </w:p>
    <w:p w14:paraId="2C87B265" w14:textId="6CD39C90" w:rsidR="00D711E0" w:rsidRDefault="00D711E0" w:rsidP="00DB014B">
      <w:pPr>
        <w:spacing w:after="0"/>
        <w:rPr>
          <w:noProof/>
        </w:rPr>
      </w:pPr>
    </w:p>
    <w:p w14:paraId="0D2A3248" w14:textId="26D7B246" w:rsidR="00D711E0" w:rsidRDefault="00D711E0" w:rsidP="00DB014B">
      <w:pPr>
        <w:spacing w:after="0"/>
        <w:rPr>
          <w:noProof/>
        </w:rPr>
      </w:pPr>
    </w:p>
    <w:p w14:paraId="3BDEF129" w14:textId="72D6818A" w:rsidR="00D711E0" w:rsidRDefault="00D711E0" w:rsidP="00DB014B">
      <w:pPr>
        <w:spacing w:after="0"/>
        <w:rPr>
          <w:noProof/>
        </w:rPr>
      </w:pPr>
    </w:p>
    <w:p w14:paraId="2A348E8F" w14:textId="3D4DCE81" w:rsidR="00D711E0" w:rsidRDefault="00D711E0" w:rsidP="00DB014B">
      <w:pPr>
        <w:spacing w:after="0"/>
        <w:rPr>
          <w:noProof/>
        </w:rPr>
      </w:pPr>
    </w:p>
    <w:p w14:paraId="6CF7FA6F" w14:textId="004F70C9" w:rsidR="00D711E0" w:rsidRDefault="00D711E0" w:rsidP="00DB014B">
      <w:pPr>
        <w:spacing w:after="0"/>
        <w:rPr>
          <w:noProof/>
        </w:rPr>
      </w:pPr>
    </w:p>
    <w:p w14:paraId="02A67743" w14:textId="4739E735" w:rsidR="00D711E0" w:rsidRDefault="00D711E0" w:rsidP="00DB014B">
      <w:pPr>
        <w:spacing w:after="0"/>
        <w:rPr>
          <w:noProof/>
        </w:rPr>
      </w:pPr>
    </w:p>
    <w:p w14:paraId="1367C85E" w14:textId="0F7E75D3" w:rsidR="00D711E0" w:rsidRDefault="00D711E0" w:rsidP="00DB014B">
      <w:pPr>
        <w:spacing w:after="0"/>
        <w:rPr>
          <w:noProof/>
        </w:rPr>
      </w:pPr>
    </w:p>
    <w:p w14:paraId="1D759A74" w14:textId="77777777" w:rsidR="00D711E0" w:rsidRPr="00C67B9A" w:rsidRDefault="00D711E0" w:rsidP="00D711E0">
      <w:pPr>
        <w:pStyle w:val="Heading3"/>
        <w:rPr>
          <w:lang w:eastAsia="zh-CN"/>
        </w:rPr>
      </w:pPr>
      <w:bookmarkStart w:id="3" w:name="_Toc462753167"/>
      <w:r w:rsidRPr="00C67B9A">
        <w:lastRenderedPageBreak/>
        <w:t>9.2.91</w:t>
      </w:r>
      <w:r w:rsidRPr="00C67B9A">
        <w:tab/>
        <w:t>Resume ID</w:t>
      </w:r>
      <w:bookmarkEnd w:id="3"/>
    </w:p>
    <w:p w14:paraId="43B3151B" w14:textId="77777777" w:rsidR="00D711E0" w:rsidRPr="00C67B9A" w:rsidRDefault="00D711E0" w:rsidP="00D711E0">
      <w:pPr>
        <w:spacing w:line="0" w:lineRule="atLeast"/>
        <w:rPr>
          <w:lang w:eastAsia="zh-CN"/>
        </w:rPr>
      </w:pPr>
      <w:r w:rsidRPr="00C67B9A">
        <w:rPr>
          <w:lang w:eastAsia="zh-CN"/>
        </w:rPr>
        <w:t xml:space="preserve">The </w:t>
      </w:r>
      <w:r w:rsidRPr="00C67B9A">
        <w:rPr>
          <w:i/>
          <w:iCs/>
          <w:lang w:eastAsia="zh-CN"/>
        </w:rPr>
        <w:t>Resume ID</w:t>
      </w:r>
      <w:r w:rsidRPr="00C67B9A">
        <w:rPr>
          <w:lang w:eastAsia="zh-CN"/>
        </w:rPr>
        <w:t xml:space="preserve"> IE is used to address a suspended UE Context within an eNB.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28"/>
        <w:gridCol w:w="1080"/>
        <w:gridCol w:w="900"/>
        <w:gridCol w:w="2637"/>
        <w:gridCol w:w="3011"/>
      </w:tblGrid>
      <w:tr w:rsidR="00D711E0" w:rsidRPr="00C67B9A" w14:paraId="262C427B" w14:textId="77777777" w:rsidTr="00AB7BD1">
        <w:tc>
          <w:tcPr>
            <w:tcW w:w="1728" w:type="dxa"/>
          </w:tcPr>
          <w:p w14:paraId="483D72CB" w14:textId="77777777" w:rsidR="00D711E0" w:rsidRPr="00C67B9A" w:rsidRDefault="00D711E0" w:rsidP="00AB7BD1">
            <w:pPr>
              <w:pStyle w:val="TAH"/>
              <w:rPr>
                <w:lang w:eastAsia="ja-JP"/>
              </w:rPr>
            </w:pPr>
            <w:r w:rsidRPr="00C67B9A">
              <w:rPr>
                <w:szCs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869A23F" w14:textId="77777777" w:rsidR="00D711E0" w:rsidRPr="00C67B9A" w:rsidRDefault="00D711E0" w:rsidP="00AB7BD1">
            <w:pPr>
              <w:pStyle w:val="TAH"/>
              <w:rPr>
                <w:lang w:eastAsia="ja-JP"/>
              </w:rPr>
            </w:pPr>
            <w:r w:rsidRPr="00C67B9A">
              <w:rPr>
                <w:szCs w:val="18"/>
                <w:lang w:eastAsia="ja-JP"/>
              </w:rPr>
              <w:t>Presence</w:t>
            </w:r>
          </w:p>
        </w:tc>
        <w:tc>
          <w:tcPr>
            <w:tcW w:w="900" w:type="dxa"/>
          </w:tcPr>
          <w:p w14:paraId="07823630" w14:textId="77777777" w:rsidR="00D711E0" w:rsidRPr="00C67B9A" w:rsidRDefault="00D711E0" w:rsidP="00AB7BD1">
            <w:pPr>
              <w:pStyle w:val="TAH"/>
              <w:rPr>
                <w:lang w:eastAsia="ja-JP"/>
              </w:rPr>
            </w:pPr>
            <w:r w:rsidRPr="00C67B9A">
              <w:rPr>
                <w:szCs w:val="18"/>
                <w:lang w:eastAsia="ja-JP"/>
              </w:rPr>
              <w:t>Range</w:t>
            </w:r>
          </w:p>
        </w:tc>
        <w:tc>
          <w:tcPr>
            <w:tcW w:w="2637" w:type="dxa"/>
          </w:tcPr>
          <w:p w14:paraId="2965871C" w14:textId="77777777" w:rsidR="00D711E0" w:rsidRPr="00C67B9A" w:rsidRDefault="00D711E0" w:rsidP="00AB7BD1">
            <w:pPr>
              <w:pStyle w:val="TAH"/>
              <w:rPr>
                <w:lang w:eastAsia="ja-JP"/>
              </w:rPr>
            </w:pPr>
            <w:r w:rsidRPr="00C67B9A">
              <w:rPr>
                <w:szCs w:val="18"/>
                <w:lang w:eastAsia="ja-JP"/>
              </w:rPr>
              <w:t>IE Type and Reference</w:t>
            </w:r>
          </w:p>
        </w:tc>
        <w:tc>
          <w:tcPr>
            <w:tcW w:w="3011" w:type="dxa"/>
          </w:tcPr>
          <w:p w14:paraId="36FD1570" w14:textId="77777777" w:rsidR="00D711E0" w:rsidRPr="00C67B9A" w:rsidRDefault="00D711E0" w:rsidP="00AB7BD1">
            <w:pPr>
              <w:pStyle w:val="TAH"/>
              <w:rPr>
                <w:lang w:eastAsia="ja-JP"/>
              </w:rPr>
            </w:pPr>
            <w:r w:rsidRPr="00C67B9A">
              <w:rPr>
                <w:szCs w:val="18"/>
                <w:lang w:eastAsia="ja-JP"/>
              </w:rPr>
              <w:t>Semantics Description</w:t>
            </w:r>
          </w:p>
        </w:tc>
      </w:tr>
      <w:tr w:rsidR="00D711E0" w:rsidRPr="00C67B9A" w14:paraId="279381EC" w14:textId="77777777" w:rsidTr="00AB7BD1">
        <w:tc>
          <w:tcPr>
            <w:tcW w:w="1728" w:type="dxa"/>
          </w:tcPr>
          <w:p w14:paraId="0AFF2587" w14:textId="77777777" w:rsidR="00D711E0" w:rsidRPr="00C67B9A" w:rsidRDefault="00D711E0" w:rsidP="00AB7BD1">
            <w:pPr>
              <w:pStyle w:val="TAL"/>
              <w:rPr>
                <w:lang w:eastAsia="zh-CN"/>
              </w:rPr>
            </w:pPr>
            <w:r w:rsidRPr="00C67B9A">
              <w:rPr>
                <w:lang w:eastAsia="ja-JP"/>
              </w:rPr>
              <w:t xml:space="preserve">CHOICE </w:t>
            </w:r>
            <w:r w:rsidRPr="00C67B9A">
              <w:rPr>
                <w:i/>
                <w:iCs/>
                <w:lang w:eastAsia="ja-JP"/>
              </w:rPr>
              <w:t>Resume ID</w:t>
            </w:r>
          </w:p>
        </w:tc>
        <w:tc>
          <w:tcPr>
            <w:tcW w:w="1080" w:type="dxa"/>
          </w:tcPr>
          <w:p w14:paraId="794F7266" w14:textId="77777777" w:rsidR="00D711E0" w:rsidRPr="00C67B9A" w:rsidRDefault="00D711E0" w:rsidP="00AB7BD1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77E4A265" w14:textId="77777777" w:rsidR="00D711E0" w:rsidRPr="00C67B9A" w:rsidRDefault="00D711E0" w:rsidP="00AB7BD1">
            <w:pPr>
              <w:pStyle w:val="TAL"/>
              <w:rPr>
                <w:lang w:eastAsia="ja-JP"/>
              </w:rPr>
            </w:pPr>
          </w:p>
        </w:tc>
        <w:tc>
          <w:tcPr>
            <w:tcW w:w="2637" w:type="dxa"/>
          </w:tcPr>
          <w:p w14:paraId="1936F9E6" w14:textId="77777777" w:rsidR="00D711E0" w:rsidRPr="00C67B9A" w:rsidRDefault="00D711E0" w:rsidP="00AB7BD1">
            <w:pPr>
              <w:pStyle w:val="TAL"/>
              <w:rPr>
                <w:lang w:eastAsia="ja-JP"/>
              </w:rPr>
            </w:pPr>
          </w:p>
        </w:tc>
        <w:tc>
          <w:tcPr>
            <w:tcW w:w="3011" w:type="dxa"/>
          </w:tcPr>
          <w:p w14:paraId="6D1DB41C" w14:textId="77777777" w:rsidR="00D711E0" w:rsidRPr="00C67B9A" w:rsidRDefault="00D711E0" w:rsidP="00AB7BD1">
            <w:pPr>
              <w:pStyle w:val="TAL"/>
              <w:rPr>
                <w:lang w:eastAsia="zh-CN"/>
              </w:rPr>
            </w:pPr>
          </w:p>
        </w:tc>
      </w:tr>
      <w:tr w:rsidR="00D711E0" w:rsidRPr="00C67B9A" w14:paraId="62F65344" w14:textId="77777777" w:rsidTr="00AB7BD1">
        <w:tc>
          <w:tcPr>
            <w:tcW w:w="1728" w:type="dxa"/>
          </w:tcPr>
          <w:p w14:paraId="60EBF600" w14:textId="77777777" w:rsidR="00D711E0" w:rsidRPr="00C67B9A" w:rsidRDefault="00D711E0" w:rsidP="00AB7BD1">
            <w:pPr>
              <w:pStyle w:val="TAL"/>
              <w:ind w:left="140"/>
              <w:rPr>
                <w:i/>
                <w:iCs/>
                <w:lang w:eastAsia="zh-CN"/>
              </w:rPr>
            </w:pPr>
            <w:r w:rsidRPr="00C67B9A">
              <w:rPr>
                <w:i/>
                <w:iCs/>
                <w:lang w:eastAsia="ja-JP"/>
              </w:rPr>
              <w:t>&gt;Resume ID not truncated</w:t>
            </w:r>
          </w:p>
        </w:tc>
        <w:tc>
          <w:tcPr>
            <w:tcW w:w="1080" w:type="dxa"/>
          </w:tcPr>
          <w:p w14:paraId="574951D7" w14:textId="77777777" w:rsidR="00D711E0" w:rsidRPr="00C67B9A" w:rsidRDefault="00D711E0" w:rsidP="00AB7BD1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</w:tcPr>
          <w:p w14:paraId="32D577E7" w14:textId="77777777" w:rsidR="00D711E0" w:rsidRPr="00C67B9A" w:rsidRDefault="00D711E0" w:rsidP="00AB7BD1">
            <w:pPr>
              <w:pStyle w:val="TAL"/>
              <w:rPr>
                <w:lang w:eastAsia="ja-JP"/>
              </w:rPr>
            </w:pPr>
          </w:p>
        </w:tc>
        <w:tc>
          <w:tcPr>
            <w:tcW w:w="2637" w:type="dxa"/>
          </w:tcPr>
          <w:p w14:paraId="4265A7BE" w14:textId="77777777" w:rsidR="00D711E0" w:rsidRPr="00C67B9A" w:rsidRDefault="00D711E0" w:rsidP="00AB7BD1">
            <w:pPr>
              <w:pStyle w:val="TAL"/>
              <w:rPr>
                <w:lang w:eastAsia="ja-JP"/>
              </w:rPr>
            </w:pPr>
          </w:p>
        </w:tc>
        <w:tc>
          <w:tcPr>
            <w:tcW w:w="3011" w:type="dxa"/>
          </w:tcPr>
          <w:p w14:paraId="50E10129" w14:textId="77777777" w:rsidR="00D711E0" w:rsidRPr="00C67B9A" w:rsidRDefault="00D711E0" w:rsidP="00AB7BD1">
            <w:pPr>
              <w:pStyle w:val="TAL"/>
              <w:rPr>
                <w:lang w:eastAsia="zh-CN"/>
              </w:rPr>
            </w:pPr>
          </w:p>
        </w:tc>
      </w:tr>
      <w:tr w:rsidR="00D711E0" w:rsidRPr="00C67B9A" w14:paraId="56896384" w14:textId="77777777" w:rsidTr="00AB7BD1">
        <w:tc>
          <w:tcPr>
            <w:tcW w:w="1728" w:type="dxa"/>
          </w:tcPr>
          <w:p w14:paraId="1EE53B96" w14:textId="77777777" w:rsidR="00D711E0" w:rsidRPr="00C67B9A" w:rsidRDefault="00D711E0" w:rsidP="00AB7BD1">
            <w:pPr>
              <w:pStyle w:val="TAL"/>
              <w:ind w:left="284"/>
              <w:rPr>
                <w:lang w:eastAsia="zh-CN"/>
              </w:rPr>
            </w:pPr>
            <w:r w:rsidRPr="00C67B9A">
              <w:rPr>
                <w:lang w:eastAsia="ja-JP"/>
              </w:rPr>
              <w:t>&gt;&gt;Resume ID not truncated</w:t>
            </w:r>
          </w:p>
        </w:tc>
        <w:tc>
          <w:tcPr>
            <w:tcW w:w="1080" w:type="dxa"/>
          </w:tcPr>
          <w:p w14:paraId="5B2BA1D6" w14:textId="77777777" w:rsidR="00D711E0" w:rsidRPr="00C67B9A" w:rsidRDefault="00D711E0" w:rsidP="00AB7BD1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33EC7F5C" w14:textId="77777777" w:rsidR="00D711E0" w:rsidRPr="00C67B9A" w:rsidRDefault="00D711E0" w:rsidP="00AB7BD1">
            <w:pPr>
              <w:pStyle w:val="TAL"/>
              <w:rPr>
                <w:lang w:eastAsia="ja-JP"/>
              </w:rPr>
            </w:pPr>
          </w:p>
        </w:tc>
        <w:tc>
          <w:tcPr>
            <w:tcW w:w="2637" w:type="dxa"/>
          </w:tcPr>
          <w:p w14:paraId="12DEC67D" w14:textId="77777777" w:rsidR="00D711E0" w:rsidRPr="00C67B9A" w:rsidRDefault="00D711E0" w:rsidP="00AB7BD1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BIT STRING (SIZE (40))</w:t>
            </w:r>
          </w:p>
        </w:tc>
        <w:tc>
          <w:tcPr>
            <w:tcW w:w="3011" w:type="dxa"/>
          </w:tcPr>
          <w:p w14:paraId="077169A1" w14:textId="77777777" w:rsidR="00D711E0" w:rsidRPr="00C67B9A" w:rsidRDefault="00D711E0" w:rsidP="00AB7BD1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40 bit Resume Resume Identity contained in the RRCConnection ResumeRequest message (TS 36.331 [9]) .</w:t>
            </w:r>
          </w:p>
          <w:p w14:paraId="24EDEC27" w14:textId="6954471E" w:rsidR="00D711E0" w:rsidRPr="00C67B9A" w:rsidRDefault="00D711E0" w:rsidP="00AB7BD1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 xml:space="preserve">The </w:t>
            </w:r>
            <w:ins w:id="4" w:author="Ericsson" w:date="2017-03-02T14:07:00Z">
              <w:r w:rsidR="005E1EBE">
                <w:rPr>
                  <w:lang w:eastAsia="ja-JP"/>
                </w:rPr>
                <w:t xml:space="preserve">18, </w:t>
              </w:r>
            </w:ins>
            <w:r w:rsidRPr="00C67B9A">
              <w:rPr>
                <w:lang w:eastAsia="ja-JP"/>
              </w:rPr>
              <w:t>20</w:t>
            </w:r>
            <w:ins w:id="5" w:author="Ericsson" w:date="2017-03-02T14:07:00Z">
              <w:r w:rsidR="005E1EBE">
                <w:rPr>
                  <w:lang w:eastAsia="ja-JP"/>
                </w:rPr>
                <w:t xml:space="preserve"> or 21</w:t>
              </w:r>
            </w:ins>
            <w:r w:rsidRPr="00C67B9A">
              <w:rPr>
                <w:lang w:eastAsia="ja-JP"/>
              </w:rPr>
              <w:t xml:space="preserve"> most significant bits refer to the eNB ID of the eNB that allocated the Resume ID, the </w:t>
            </w:r>
            <w:ins w:id="6" w:author="Ericsson" w:date="2017-03-02T14:07:00Z">
              <w:r w:rsidR="005E1EBE">
                <w:rPr>
                  <w:lang w:eastAsia="ja-JP"/>
                </w:rPr>
                <w:t xml:space="preserve">22, </w:t>
              </w:r>
            </w:ins>
            <w:r w:rsidRPr="00C67B9A">
              <w:rPr>
                <w:lang w:eastAsia="ja-JP"/>
              </w:rPr>
              <w:t>20</w:t>
            </w:r>
            <w:ins w:id="7" w:author="Ericsson" w:date="2017-03-02T14:08:00Z">
              <w:r w:rsidR="005E1EBE">
                <w:rPr>
                  <w:lang w:eastAsia="ja-JP"/>
                </w:rPr>
                <w:t xml:space="preserve"> or 19</w:t>
              </w:r>
            </w:ins>
            <w:r w:rsidRPr="00C67B9A">
              <w:rPr>
                <w:lang w:eastAsia="ja-JP"/>
              </w:rPr>
              <w:t xml:space="preserve"> least significant bits identify the UE Context stored at the eNB that allocated the Resume ID.</w:t>
            </w:r>
          </w:p>
        </w:tc>
      </w:tr>
      <w:tr w:rsidR="00D711E0" w:rsidRPr="00C67B9A" w14:paraId="3B9DA105" w14:textId="77777777" w:rsidTr="00AB7BD1">
        <w:tc>
          <w:tcPr>
            <w:tcW w:w="1728" w:type="dxa"/>
          </w:tcPr>
          <w:p w14:paraId="6FBBA680" w14:textId="77777777" w:rsidR="00D711E0" w:rsidRPr="00C67B9A" w:rsidRDefault="00D711E0" w:rsidP="00AB7BD1">
            <w:pPr>
              <w:pStyle w:val="TAL"/>
              <w:ind w:left="140"/>
              <w:rPr>
                <w:i/>
                <w:iCs/>
                <w:lang w:eastAsia="zh-CN"/>
              </w:rPr>
            </w:pPr>
            <w:r w:rsidRPr="00C67B9A">
              <w:rPr>
                <w:i/>
                <w:iCs/>
                <w:lang w:eastAsia="ja-JP"/>
              </w:rPr>
              <w:t>&gt;Resume ID truncated</w:t>
            </w:r>
          </w:p>
        </w:tc>
        <w:tc>
          <w:tcPr>
            <w:tcW w:w="1080" w:type="dxa"/>
          </w:tcPr>
          <w:p w14:paraId="0CEF7DC1" w14:textId="77777777" w:rsidR="00D711E0" w:rsidRPr="00C67B9A" w:rsidRDefault="00D711E0" w:rsidP="00AB7BD1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</w:tcPr>
          <w:p w14:paraId="5AB81553" w14:textId="77777777" w:rsidR="00D711E0" w:rsidRPr="00C67B9A" w:rsidRDefault="00D711E0" w:rsidP="00AB7BD1">
            <w:pPr>
              <w:pStyle w:val="TAL"/>
              <w:rPr>
                <w:lang w:eastAsia="ja-JP"/>
              </w:rPr>
            </w:pPr>
          </w:p>
        </w:tc>
        <w:tc>
          <w:tcPr>
            <w:tcW w:w="2637" w:type="dxa"/>
          </w:tcPr>
          <w:p w14:paraId="6317048A" w14:textId="77777777" w:rsidR="00D711E0" w:rsidRPr="00C67B9A" w:rsidRDefault="00D711E0" w:rsidP="00AB7BD1">
            <w:pPr>
              <w:pStyle w:val="TAL"/>
              <w:rPr>
                <w:lang w:eastAsia="ja-JP"/>
              </w:rPr>
            </w:pPr>
          </w:p>
        </w:tc>
        <w:tc>
          <w:tcPr>
            <w:tcW w:w="3011" w:type="dxa"/>
          </w:tcPr>
          <w:p w14:paraId="051617D9" w14:textId="77777777" w:rsidR="00D711E0" w:rsidRPr="00C67B9A" w:rsidRDefault="00D711E0" w:rsidP="00AB7BD1">
            <w:pPr>
              <w:pStyle w:val="TAL"/>
              <w:rPr>
                <w:lang w:eastAsia="zh-CN"/>
              </w:rPr>
            </w:pPr>
          </w:p>
        </w:tc>
      </w:tr>
      <w:tr w:rsidR="00D711E0" w:rsidRPr="00C67B9A" w14:paraId="124E5630" w14:textId="77777777" w:rsidTr="00AB7BD1">
        <w:tc>
          <w:tcPr>
            <w:tcW w:w="1728" w:type="dxa"/>
          </w:tcPr>
          <w:p w14:paraId="293717B5" w14:textId="77777777" w:rsidR="00D711E0" w:rsidRPr="00C67B9A" w:rsidRDefault="00D711E0" w:rsidP="00AB7BD1">
            <w:pPr>
              <w:pStyle w:val="TAL"/>
              <w:ind w:left="283"/>
              <w:rPr>
                <w:lang w:eastAsia="zh-CN"/>
              </w:rPr>
            </w:pPr>
            <w:r w:rsidRPr="00C67B9A">
              <w:rPr>
                <w:lang w:eastAsia="ja-JP"/>
              </w:rPr>
              <w:t>&gt;&gt;Resume ID truncated</w:t>
            </w:r>
          </w:p>
        </w:tc>
        <w:tc>
          <w:tcPr>
            <w:tcW w:w="1080" w:type="dxa"/>
          </w:tcPr>
          <w:p w14:paraId="41953AE5" w14:textId="77777777" w:rsidR="00D711E0" w:rsidRPr="00C67B9A" w:rsidRDefault="00D711E0" w:rsidP="00AB7BD1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15012941" w14:textId="77777777" w:rsidR="00D711E0" w:rsidRPr="00C67B9A" w:rsidRDefault="00D711E0" w:rsidP="00AB7BD1">
            <w:pPr>
              <w:pStyle w:val="TAL"/>
              <w:rPr>
                <w:lang w:eastAsia="ja-JP"/>
              </w:rPr>
            </w:pPr>
          </w:p>
        </w:tc>
        <w:tc>
          <w:tcPr>
            <w:tcW w:w="2637" w:type="dxa"/>
          </w:tcPr>
          <w:p w14:paraId="68984FB8" w14:textId="77777777" w:rsidR="00D711E0" w:rsidRPr="00C67B9A" w:rsidRDefault="00D711E0" w:rsidP="00AB7BD1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BIT STRING (SIZE (24))</w:t>
            </w:r>
          </w:p>
        </w:tc>
        <w:tc>
          <w:tcPr>
            <w:tcW w:w="3011" w:type="dxa"/>
          </w:tcPr>
          <w:p w14:paraId="36372D05" w14:textId="77777777" w:rsidR="00D711E0" w:rsidRPr="00C67B9A" w:rsidRDefault="00D711E0" w:rsidP="00AB7BD1">
            <w:pPr>
              <w:pStyle w:val="TAL"/>
              <w:rPr>
                <w:rFonts w:eastAsia="SimSun"/>
                <w:sz w:val="20"/>
                <w:lang w:eastAsia="ja-JP"/>
              </w:rPr>
            </w:pPr>
            <w:r w:rsidRPr="00C67B9A">
              <w:rPr>
                <w:lang w:eastAsia="ja-JP"/>
              </w:rPr>
              <w:t>24 bit Resume Identity contained in the RRCConnection ResumeRequest message (TS 36.331 [9]).</w:t>
            </w:r>
          </w:p>
          <w:p w14:paraId="7DC6F739" w14:textId="77777777" w:rsidR="00D711E0" w:rsidRPr="00C67B9A" w:rsidRDefault="00D711E0" w:rsidP="00AB7BD1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The 12 most significant bits refer to the 12 least significant bits of the eNB ID of the eNB that allocated the Resume ID.</w:t>
            </w:r>
          </w:p>
          <w:p w14:paraId="550740D0" w14:textId="77777777" w:rsidR="00D711E0" w:rsidRPr="00C67B9A" w:rsidRDefault="00D711E0" w:rsidP="00AB7BD1">
            <w:pPr>
              <w:pStyle w:val="TAL"/>
              <w:rPr>
                <w:lang w:eastAsia="zh-CN"/>
              </w:rPr>
            </w:pPr>
            <w:r w:rsidRPr="00C67B9A">
              <w:rPr>
                <w:lang w:eastAsia="ja-JP"/>
              </w:rPr>
              <w:t>The 12 least significant bits refer to the 12 least significant bits that identify the UE Context stored at the eNB that allocated the Resume ID.</w:t>
            </w:r>
          </w:p>
        </w:tc>
      </w:tr>
    </w:tbl>
    <w:p w14:paraId="017AD18F" w14:textId="5FC60D60" w:rsidR="00D711E0" w:rsidRDefault="00D711E0" w:rsidP="00DB014B">
      <w:pPr>
        <w:spacing w:after="0"/>
        <w:rPr>
          <w:noProof/>
        </w:rPr>
      </w:pPr>
    </w:p>
    <w:sectPr w:rsidR="00D711E0" w:rsidSect="000F2F78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BB60AB" w14:textId="77777777" w:rsidR="00F54B3E" w:rsidRDefault="00F54B3E">
      <w:r>
        <w:separator/>
      </w:r>
    </w:p>
  </w:endnote>
  <w:endnote w:type="continuationSeparator" w:id="0">
    <w:p w14:paraId="29BB118C" w14:textId="77777777" w:rsidR="00F54B3E" w:rsidRDefault="00F54B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F8087B" w14:textId="77777777" w:rsidR="00F54B3E" w:rsidRDefault="00F54B3E">
      <w:r>
        <w:separator/>
      </w:r>
    </w:p>
  </w:footnote>
  <w:footnote w:type="continuationSeparator" w:id="0">
    <w:p w14:paraId="66D9EA95" w14:textId="77777777" w:rsidR="00F54B3E" w:rsidRDefault="00F54B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3222F8" w14:textId="77777777" w:rsidR="006E387D" w:rsidRDefault="006E387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E3B4F3" w14:textId="77777777" w:rsidR="006E387D" w:rsidRDefault="006E387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80D618" w14:textId="77777777" w:rsidR="006E387D" w:rsidRDefault="006E387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CAEF41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BA37D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B02E21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7EE540B"/>
    <w:multiLevelType w:val="hybridMultilevel"/>
    <w:tmpl w:val="D8805374"/>
    <w:lvl w:ilvl="0" w:tplc="A6187904">
      <w:start w:val="22"/>
      <w:numFmt w:val="bullet"/>
      <w:lvlText w:val="-"/>
      <w:lvlJc w:val="left"/>
      <w:pPr>
        <w:ind w:left="928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2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4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0483387"/>
    <w:multiLevelType w:val="hybridMultilevel"/>
    <w:tmpl w:val="A2029C86"/>
    <w:lvl w:ilvl="0" w:tplc="38544A80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58C33EE"/>
    <w:multiLevelType w:val="hybridMultilevel"/>
    <w:tmpl w:val="B168909C"/>
    <w:lvl w:ilvl="0" w:tplc="817A911E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88C4EE7"/>
    <w:multiLevelType w:val="hybridMultilevel"/>
    <w:tmpl w:val="7492888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D5B2EDA"/>
    <w:multiLevelType w:val="hybridMultilevel"/>
    <w:tmpl w:val="516402E4"/>
    <w:lvl w:ilvl="0" w:tplc="3662AC60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3180399D"/>
    <w:multiLevelType w:val="hybridMultilevel"/>
    <w:tmpl w:val="F6E670C0"/>
    <w:lvl w:ilvl="0" w:tplc="471EAA26">
      <w:start w:val="8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3F801E2"/>
    <w:multiLevelType w:val="hybridMultilevel"/>
    <w:tmpl w:val="7B1A33FE"/>
    <w:lvl w:ilvl="0" w:tplc="317A9A8C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3" w15:restartNumberingAfterBreak="0">
    <w:nsid w:val="40EB2D7D"/>
    <w:multiLevelType w:val="hybridMultilevel"/>
    <w:tmpl w:val="8B663D7A"/>
    <w:lvl w:ilvl="0" w:tplc="A6187904">
      <w:start w:val="2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6194F44A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5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091B07"/>
    <w:multiLevelType w:val="hybridMultilevel"/>
    <w:tmpl w:val="DBBA2EA4"/>
    <w:lvl w:ilvl="0" w:tplc="04090001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46B519B"/>
    <w:multiLevelType w:val="hybridMultilevel"/>
    <w:tmpl w:val="932692FA"/>
    <w:lvl w:ilvl="0" w:tplc="38E8AD8E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36467E"/>
    <w:multiLevelType w:val="hybridMultilevel"/>
    <w:tmpl w:val="263401E8"/>
    <w:lvl w:ilvl="0" w:tplc="56EC1898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A7B0D32"/>
    <w:multiLevelType w:val="hybridMultilevel"/>
    <w:tmpl w:val="5DE44F36"/>
    <w:lvl w:ilvl="0" w:tplc="AC2A4EEE">
      <w:start w:val="1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5D209E"/>
    <w:multiLevelType w:val="hybridMultilevel"/>
    <w:tmpl w:val="C4B28C0C"/>
    <w:lvl w:ilvl="0" w:tplc="87F8C29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35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30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>
    <w:abstractNumId w:val="12"/>
  </w:num>
  <w:num w:numId="12">
    <w:abstractNumId w:val="24"/>
  </w:num>
  <w:num w:numId="13">
    <w:abstractNumId w:val="22"/>
  </w:num>
  <w:num w:numId="14">
    <w:abstractNumId w:val="29"/>
  </w:num>
  <w:num w:numId="15">
    <w:abstractNumId w:val="28"/>
  </w:num>
  <w:num w:numId="16">
    <w:abstractNumId w:val="21"/>
  </w:num>
  <w:num w:numId="17">
    <w:abstractNumId w:val="14"/>
  </w:num>
  <w:num w:numId="18">
    <w:abstractNumId w:val="2"/>
  </w:num>
  <w:num w:numId="19">
    <w:abstractNumId w:val="1"/>
  </w:num>
  <w:num w:numId="20">
    <w:abstractNumId w:val="0"/>
  </w:num>
  <w:num w:numId="21">
    <w:abstractNumId w:val="13"/>
  </w:num>
  <w:num w:numId="22">
    <w:abstractNumId w:val="25"/>
  </w:num>
  <w:num w:numId="23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3"/>
  </w:num>
  <w:num w:numId="25">
    <w:abstractNumId w:val="23"/>
  </w:num>
  <w:num w:numId="26">
    <w:abstractNumId w:val="17"/>
  </w:num>
  <w:num w:numId="27">
    <w:abstractNumId w:val="31"/>
  </w:num>
  <w:num w:numId="28">
    <w:abstractNumId w:val="18"/>
  </w:num>
  <w:num w:numId="29">
    <w:abstractNumId w:val="26"/>
  </w:num>
  <w:num w:numId="30">
    <w:abstractNumId w:val="16"/>
  </w:num>
  <w:num w:numId="31">
    <w:abstractNumId w:val="34"/>
  </w:num>
  <w:num w:numId="32">
    <w:abstractNumId w:val="11"/>
  </w:num>
  <w:num w:numId="3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7"/>
  </w:num>
  <w:num w:numId="35">
    <w:abstractNumId w:val="19"/>
  </w:num>
  <w:num w:numId="36">
    <w:abstractNumId w:val="32"/>
  </w:num>
  <w:num w:numId="37">
    <w:abstractNumId w:val="11"/>
  </w:num>
  <w:num w:numId="38">
    <w:abstractNumId w:val="15"/>
  </w:num>
  <w:num w:numId="39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014"/>
    <w:rsid w:val="000034B8"/>
    <w:rsid w:val="000121E9"/>
    <w:rsid w:val="00021353"/>
    <w:rsid w:val="00022E41"/>
    <w:rsid w:val="00022E4A"/>
    <w:rsid w:val="00027867"/>
    <w:rsid w:val="00035323"/>
    <w:rsid w:val="000444A8"/>
    <w:rsid w:val="00054328"/>
    <w:rsid w:val="00055616"/>
    <w:rsid w:val="00056259"/>
    <w:rsid w:val="00070A92"/>
    <w:rsid w:val="00072C7F"/>
    <w:rsid w:val="000746DE"/>
    <w:rsid w:val="00084A80"/>
    <w:rsid w:val="0009128C"/>
    <w:rsid w:val="00094CD7"/>
    <w:rsid w:val="00094EBF"/>
    <w:rsid w:val="000952AC"/>
    <w:rsid w:val="00095E44"/>
    <w:rsid w:val="000A5B19"/>
    <w:rsid w:val="000A6394"/>
    <w:rsid w:val="000B2C2D"/>
    <w:rsid w:val="000B7DD6"/>
    <w:rsid w:val="000C038A"/>
    <w:rsid w:val="000C2D1B"/>
    <w:rsid w:val="000C6598"/>
    <w:rsid w:val="000D3DB0"/>
    <w:rsid w:val="000D5EEA"/>
    <w:rsid w:val="000E18B2"/>
    <w:rsid w:val="000F1054"/>
    <w:rsid w:val="000F1424"/>
    <w:rsid w:val="000F2F78"/>
    <w:rsid w:val="00102C1E"/>
    <w:rsid w:val="00105B8C"/>
    <w:rsid w:val="001151BE"/>
    <w:rsid w:val="001159B2"/>
    <w:rsid w:val="0012768E"/>
    <w:rsid w:val="00132C67"/>
    <w:rsid w:val="001340AE"/>
    <w:rsid w:val="00135963"/>
    <w:rsid w:val="001423CD"/>
    <w:rsid w:val="00143E50"/>
    <w:rsid w:val="00145D43"/>
    <w:rsid w:val="00153058"/>
    <w:rsid w:val="00154312"/>
    <w:rsid w:val="0015791F"/>
    <w:rsid w:val="00157B09"/>
    <w:rsid w:val="00161E58"/>
    <w:rsid w:val="00172317"/>
    <w:rsid w:val="0017434E"/>
    <w:rsid w:val="001829A9"/>
    <w:rsid w:val="00182D74"/>
    <w:rsid w:val="00192C46"/>
    <w:rsid w:val="001955E1"/>
    <w:rsid w:val="00195905"/>
    <w:rsid w:val="00196B7B"/>
    <w:rsid w:val="001A4250"/>
    <w:rsid w:val="001A5726"/>
    <w:rsid w:val="001A7B60"/>
    <w:rsid w:val="001A7D05"/>
    <w:rsid w:val="001B338D"/>
    <w:rsid w:val="001B7A65"/>
    <w:rsid w:val="001C2486"/>
    <w:rsid w:val="001C3237"/>
    <w:rsid w:val="001D2720"/>
    <w:rsid w:val="001D5767"/>
    <w:rsid w:val="001D709E"/>
    <w:rsid w:val="001E41F3"/>
    <w:rsid w:val="001F0564"/>
    <w:rsid w:val="001F47C4"/>
    <w:rsid w:val="002033AE"/>
    <w:rsid w:val="00206B18"/>
    <w:rsid w:val="00214127"/>
    <w:rsid w:val="00222A3B"/>
    <w:rsid w:val="002302FD"/>
    <w:rsid w:val="00230C7C"/>
    <w:rsid w:val="00232B27"/>
    <w:rsid w:val="0024054A"/>
    <w:rsid w:val="00240DF3"/>
    <w:rsid w:val="00243AEB"/>
    <w:rsid w:val="00243E25"/>
    <w:rsid w:val="0024404E"/>
    <w:rsid w:val="00251C05"/>
    <w:rsid w:val="00251D8E"/>
    <w:rsid w:val="0026004D"/>
    <w:rsid w:val="002667A8"/>
    <w:rsid w:val="002707B9"/>
    <w:rsid w:val="00274E7D"/>
    <w:rsid w:val="00275D12"/>
    <w:rsid w:val="00276FBE"/>
    <w:rsid w:val="002860C4"/>
    <w:rsid w:val="00292979"/>
    <w:rsid w:val="00292B0A"/>
    <w:rsid w:val="00294F51"/>
    <w:rsid w:val="00297076"/>
    <w:rsid w:val="00297CF5"/>
    <w:rsid w:val="002A42EE"/>
    <w:rsid w:val="002A5524"/>
    <w:rsid w:val="002B1393"/>
    <w:rsid w:val="002B5741"/>
    <w:rsid w:val="002C100E"/>
    <w:rsid w:val="002C1B71"/>
    <w:rsid w:val="002C306A"/>
    <w:rsid w:val="002C34F7"/>
    <w:rsid w:val="002C3E03"/>
    <w:rsid w:val="002C4D29"/>
    <w:rsid w:val="002D30E7"/>
    <w:rsid w:val="00305409"/>
    <w:rsid w:val="00306758"/>
    <w:rsid w:val="00311128"/>
    <w:rsid w:val="0031534F"/>
    <w:rsid w:val="00316B46"/>
    <w:rsid w:val="00326277"/>
    <w:rsid w:val="00332B12"/>
    <w:rsid w:val="00337DFB"/>
    <w:rsid w:val="00340081"/>
    <w:rsid w:val="00342F60"/>
    <w:rsid w:val="00351228"/>
    <w:rsid w:val="00351DC2"/>
    <w:rsid w:val="00356B2B"/>
    <w:rsid w:val="00360766"/>
    <w:rsid w:val="00364251"/>
    <w:rsid w:val="00366D17"/>
    <w:rsid w:val="0038171A"/>
    <w:rsid w:val="00382914"/>
    <w:rsid w:val="003844E6"/>
    <w:rsid w:val="00390CF4"/>
    <w:rsid w:val="003911AD"/>
    <w:rsid w:val="00396107"/>
    <w:rsid w:val="003A4F65"/>
    <w:rsid w:val="003B2CF1"/>
    <w:rsid w:val="003C15C8"/>
    <w:rsid w:val="003C1A22"/>
    <w:rsid w:val="003C1AC9"/>
    <w:rsid w:val="003C291F"/>
    <w:rsid w:val="003C2A19"/>
    <w:rsid w:val="003D0CE1"/>
    <w:rsid w:val="003D1447"/>
    <w:rsid w:val="003E1A36"/>
    <w:rsid w:val="003E3352"/>
    <w:rsid w:val="003E482E"/>
    <w:rsid w:val="003E6A3B"/>
    <w:rsid w:val="003F0D96"/>
    <w:rsid w:val="0040729A"/>
    <w:rsid w:val="004207C6"/>
    <w:rsid w:val="004220BE"/>
    <w:rsid w:val="004242F1"/>
    <w:rsid w:val="00430EB9"/>
    <w:rsid w:val="00436856"/>
    <w:rsid w:val="00442102"/>
    <w:rsid w:val="00442E67"/>
    <w:rsid w:val="00443A9B"/>
    <w:rsid w:val="00447C7C"/>
    <w:rsid w:val="00452768"/>
    <w:rsid w:val="00454155"/>
    <w:rsid w:val="00460129"/>
    <w:rsid w:val="00463FE4"/>
    <w:rsid w:val="0047029B"/>
    <w:rsid w:val="0047402C"/>
    <w:rsid w:val="00475692"/>
    <w:rsid w:val="004850F2"/>
    <w:rsid w:val="00492365"/>
    <w:rsid w:val="00495CE0"/>
    <w:rsid w:val="004972D0"/>
    <w:rsid w:val="00497F90"/>
    <w:rsid w:val="004A3D12"/>
    <w:rsid w:val="004A4548"/>
    <w:rsid w:val="004A5409"/>
    <w:rsid w:val="004B412B"/>
    <w:rsid w:val="004B75B7"/>
    <w:rsid w:val="004C4F2A"/>
    <w:rsid w:val="004D02C9"/>
    <w:rsid w:val="004D0C4D"/>
    <w:rsid w:val="004E09F9"/>
    <w:rsid w:val="004E6C2F"/>
    <w:rsid w:val="004E7C75"/>
    <w:rsid w:val="004F0E4D"/>
    <w:rsid w:val="004F768C"/>
    <w:rsid w:val="00500AC5"/>
    <w:rsid w:val="005016D5"/>
    <w:rsid w:val="00510CCF"/>
    <w:rsid w:val="005134C8"/>
    <w:rsid w:val="0051580D"/>
    <w:rsid w:val="00520029"/>
    <w:rsid w:val="00521C04"/>
    <w:rsid w:val="0052577D"/>
    <w:rsid w:val="005306D4"/>
    <w:rsid w:val="00532EAC"/>
    <w:rsid w:val="005332AD"/>
    <w:rsid w:val="00536845"/>
    <w:rsid w:val="005425F6"/>
    <w:rsid w:val="005466A0"/>
    <w:rsid w:val="00553B84"/>
    <w:rsid w:val="00563A85"/>
    <w:rsid w:val="0056605E"/>
    <w:rsid w:val="00580B0F"/>
    <w:rsid w:val="0058101C"/>
    <w:rsid w:val="0058227E"/>
    <w:rsid w:val="0058623F"/>
    <w:rsid w:val="00586890"/>
    <w:rsid w:val="00592D74"/>
    <w:rsid w:val="00593809"/>
    <w:rsid w:val="005B5BAE"/>
    <w:rsid w:val="005C376B"/>
    <w:rsid w:val="005C6264"/>
    <w:rsid w:val="005D002C"/>
    <w:rsid w:val="005D2F54"/>
    <w:rsid w:val="005D39D7"/>
    <w:rsid w:val="005D44AE"/>
    <w:rsid w:val="005D6667"/>
    <w:rsid w:val="005E17F7"/>
    <w:rsid w:val="005E1EBE"/>
    <w:rsid w:val="005E2BA7"/>
    <w:rsid w:val="005E2C44"/>
    <w:rsid w:val="005E550B"/>
    <w:rsid w:val="005F130C"/>
    <w:rsid w:val="006026F5"/>
    <w:rsid w:val="006076AE"/>
    <w:rsid w:val="00613F6E"/>
    <w:rsid w:val="00615C4B"/>
    <w:rsid w:val="006203E3"/>
    <w:rsid w:val="00621188"/>
    <w:rsid w:val="00623691"/>
    <w:rsid w:val="006257ED"/>
    <w:rsid w:val="0063150D"/>
    <w:rsid w:val="00631D11"/>
    <w:rsid w:val="00631F0E"/>
    <w:rsid w:val="0063663C"/>
    <w:rsid w:val="00663219"/>
    <w:rsid w:val="00663F3F"/>
    <w:rsid w:val="006726F5"/>
    <w:rsid w:val="00680E62"/>
    <w:rsid w:val="00695808"/>
    <w:rsid w:val="00695E10"/>
    <w:rsid w:val="00696106"/>
    <w:rsid w:val="006B1625"/>
    <w:rsid w:val="006B228C"/>
    <w:rsid w:val="006B3EAD"/>
    <w:rsid w:val="006B46FB"/>
    <w:rsid w:val="006B4A3C"/>
    <w:rsid w:val="006B7B68"/>
    <w:rsid w:val="006C02C8"/>
    <w:rsid w:val="006C3291"/>
    <w:rsid w:val="006C32BD"/>
    <w:rsid w:val="006C5D65"/>
    <w:rsid w:val="006D06D6"/>
    <w:rsid w:val="006E21FB"/>
    <w:rsid w:val="006E387D"/>
    <w:rsid w:val="006F2566"/>
    <w:rsid w:val="006F7787"/>
    <w:rsid w:val="007023F7"/>
    <w:rsid w:val="00703215"/>
    <w:rsid w:val="007078F9"/>
    <w:rsid w:val="007163EB"/>
    <w:rsid w:val="00724D2C"/>
    <w:rsid w:val="00725257"/>
    <w:rsid w:val="00735542"/>
    <w:rsid w:val="007357D7"/>
    <w:rsid w:val="00737FB5"/>
    <w:rsid w:val="00745863"/>
    <w:rsid w:val="00757A5C"/>
    <w:rsid w:val="007722D8"/>
    <w:rsid w:val="0077402E"/>
    <w:rsid w:val="00775549"/>
    <w:rsid w:val="00776793"/>
    <w:rsid w:val="00777911"/>
    <w:rsid w:val="00784A8D"/>
    <w:rsid w:val="00786DCF"/>
    <w:rsid w:val="00791946"/>
    <w:rsid w:val="00792342"/>
    <w:rsid w:val="00794695"/>
    <w:rsid w:val="007A43FF"/>
    <w:rsid w:val="007A4604"/>
    <w:rsid w:val="007A6D13"/>
    <w:rsid w:val="007B512A"/>
    <w:rsid w:val="007C0C3F"/>
    <w:rsid w:val="007C2097"/>
    <w:rsid w:val="007C31BC"/>
    <w:rsid w:val="007D6A07"/>
    <w:rsid w:val="007E0896"/>
    <w:rsid w:val="007E1F52"/>
    <w:rsid w:val="007E2283"/>
    <w:rsid w:val="007E3A0B"/>
    <w:rsid w:val="007F76FF"/>
    <w:rsid w:val="007F7A61"/>
    <w:rsid w:val="008044B1"/>
    <w:rsid w:val="00815EB4"/>
    <w:rsid w:val="008279FA"/>
    <w:rsid w:val="0083019A"/>
    <w:rsid w:val="008412D3"/>
    <w:rsid w:val="0084791A"/>
    <w:rsid w:val="00847D43"/>
    <w:rsid w:val="00850693"/>
    <w:rsid w:val="0085495B"/>
    <w:rsid w:val="00862670"/>
    <w:rsid w:val="008626E7"/>
    <w:rsid w:val="00870EE7"/>
    <w:rsid w:val="0087586C"/>
    <w:rsid w:val="00876015"/>
    <w:rsid w:val="008812B6"/>
    <w:rsid w:val="00883D4C"/>
    <w:rsid w:val="0088551B"/>
    <w:rsid w:val="008862D8"/>
    <w:rsid w:val="008935AE"/>
    <w:rsid w:val="00897248"/>
    <w:rsid w:val="008A4EA1"/>
    <w:rsid w:val="008A7D05"/>
    <w:rsid w:val="008B1017"/>
    <w:rsid w:val="008B17A2"/>
    <w:rsid w:val="008C0D1F"/>
    <w:rsid w:val="008C75BF"/>
    <w:rsid w:val="008D60C7"/>
    <w:rsid w:val="008F686C"/>
    <w:rsid w:val="0090050D"/>
    <w:rsid w:val="00903A99"/>
    <w:rsid w:val="00903FF1"/>
    <w:rsid w:val="00905AEC"/>
    <w:rsid w:val="00907940"/>
    <w:rsid w:val="00910B19"/>
    <w:rsid w:val="00911786"/>
    <w:rsid w:val="009342C9"/>
    <w:rsid w:val="0094236E"/>
    <w:rsid w:val="0094444A"/>
    <w:rsid w:val="00945C82"/>
    <w:rsid w:val="00954135"/>
    <w:rsid w:val="009655DC"/>
    <w:rsid w:val="00965781"/>
    <w:rsid w:val="009716C4"/>
    <w:rsid w:val="00973FE6"/>
    <w:rsid w:val="00974046"/>
    <w:rsid w:val="009759CA"/>
    <w:rsid w:val="009777D9"/>
    <w:rsid w:val="00982DA1"/>
    <w:rsid w:val="00982EFC"/>
    <w:rsid w:val="00990E26"/>
    <w:rsid w:val="00991B88"/>
    <w:rsid w:val="00991CD0"/>
    <w:rsid w:val="00992E48"/>
    <w:rsid w:val="00996926"/>
    <w:rsid w:val="009A00F6"/>
    <w:rsid w:val="009A07ED"/>
    <w:rsid w:val="009A579D"/>
    <w:rsid w:val="009A6A5B"/>
    <w:rsid w:val="009B26EA"/>
    <w:rsid w:val="009B2B62"/>
    <w:rsid w:val="009B67DF"/>
    <w:rsid w:val="009C7805"/>
    <w:rsid w:val="009D08BC"/>
    <w:rsid w:val="009D5273"/>
    <w:rsid w:val="009D5840"/>
    <w:rsid w:val="009D6ADA"/>
    <w:rsid w:val="009E3297"/>
    <w:rsid w:val="009E765F"/>
    <w:rsid w:val="009F07C5"/>
    <w:rsid w:val="009F0F59"/>
    <w:rsid w:val="009F1A09"/>
    <w:rsid w:val="009F734F"/>
    <w:rsid w:val="00A02C9E"/>
    <w:rsid w:val="00A02D1D"/>
    <w:rsid w:val="00A13040"/>
    <w:rsid w:val="00A220B4"/>
    <w:rsid w:val="00A23B68"/>
    <w:rsid w:val="00A246B6"/>
    <w:rsid w:val="00A30CD9"/>
    <w:rsid w:val="00A30FF3"/>
    <w:rsid w:val="00A4163A"/>
    <w:rsid w:val="00A426EA"/>
    <w:rsid w:val="00A439A7"/>
    <w:rsid w:val="00A44020"/>
    <w:rsid w:val="00A442DF"/>
    <w:rsid w:val="00A44F12"/>
    <w:rsid w:val="00A47E70"/>
    <w:rsid w:val="00A60CF9"/>
    <w:rsid w:val="00A71B01"/>
    <w:rsid w:val="00A71DFB"/>
    <w:rsid w:val="00A7471D"/>
    <w:rsid w:val="00A74B89"/>
    <w:rsid w:val="00A7671C"/>
    <w:rsid w:val="00A82554"/>
    <w:rsid w:val="00A848F4"/>
    <w:rsid w:val="00A969A8"/>
    <w:rsid w:val="00A97441"/>
    <w:rsid w:val="00A97C5F"/>
    <w:rsid w:val="00AA092D"/>
    <w:rsid w:val="00AB3BAA"/>
    <w:rsid w:val="00AC1488"/>
    <w:rsid w:val="00AC4925"/>
    <w:rsid w:val="00AC7EF2"/>
    <w:rsid w:val="00AD1CD8"/>
    <w:rsid w:val="00AE00EF"/>
    <w:rsid w:val="00AE39E2"/>
    <w:rsid w:val="00AF38C8"/>
    <w:rsid w:val="00AF6C2E"/>
    <w:rsid w:val="00AF7A9F"/>
    <w:rsid w:val="00B04572"/>
    <w:rsid w:val="00B06115"/>
    <w:rsid w:val="00B149BB"/>
    <w:rsid w:val="00B14EE0"/>
    <w:rsid w:val="00B216CC"/>
    <w:rsid w:val="00B258BB"/>
    <w:rsid w:val="00B2692C"/>
    <w:rsid w:val="00B322F8"/>
    <w:rsid w:val="00B36126"/>
    <w:rsid w:val="00B36BA6"/>
    <w:rsid w:val="00B37ED9"/>
    <w:rsid w:val="00B45A17"/>
    <w:rsid w:val="00B50098"/>
    <w:rsid w:val="00B56580"/>
    <w:rsid w:val="00B62709"/>
    <w:rsid w:val="00B67B97"/>
    <w:rsid w:val="00B75E6F"/>
    <w:rsid w:val="00B815C7"/>
    <w:rsid w:val="00B87B8B"/>
    <w:rsid w:val="00B968C8"/>
    <w:rsid w:val="00B97C1B"/>
    <w:rsid w:val="00BA0ACA"/>
    <w:rsid w:val="00BA3EC5"/>
    <w:rsid w:val="00BA6720"/>
    <w:rsid w:val="00BA7AD4"/>
    <w:rsid w:val="00BB35B3"/>
    <w:rsid w:val="00BB3B9C"/>
    <w:rsid w:val="00BB5DFC"/>
    <w:rsid w:val="00BC0669"/>
    <w:rsid w:val="00BC0F41"/>
    <w:rsid w:val="00BC2F8C"/>
    <w:rsid w:val="00BD035E"/>
    <w:rsid w:val="00BD279D"/>
    <w:rsid w:val="00BD6BB8"/>
    <w:rsid w:val="00BE00BB"/>
    <w:rsid w:val="00BE465E"/>
    <w:rsid w:val="00BE5BE7"/>
    <w:rsid w:val="00BE787A"/>
    <w:rsid w:val="00BF7D87"/>
    <w:rsid w:val="00C02059"/>
    <w:rsid w:val="00C03B42"/>
    <w:rsid w:val="00C059A2"/>
    <w:rsid w:val="00C07327"/>
    <w:rsid w:val="00C107DF"/>
    <w:rsid w:val="00C1178E"/>
    <w:rsid w:val="00C12C76"/>
    <w:rsid w:val="00C13181"/>
    <w:rsid w:val="00C25A98"/>
    <w:rsid w:val="00C26407"/>
    <w:rsid w:val="00C34308"/>
    <w:rsid w:val="00C4335B"/>
    <w:rsid w:val="00C45386"/>
    <w:rsid w:val="00C503C5"/>
    <w:rsid w:val="00C65FD4"/>
    <w:rsid w:val="00C80251"/>
    <w:rsid w:val="00C842B3"/>
    <w:rsid w:val="00C846AF"/>
    <w:rsid w:val="00C8697A"/>
    <w:rsid w:val="00C95985"/>
    <w:rsid w:val="00CA7C21"/>
    <w:rsid w:val="00CC0A1E"/>
    <w:rsid w:val="00CC5026"/>
    <w:rsid w:val="00CC6296"/>
    <w:rsid w:val="00CE7E2D"/>
    <w:rsid w:val="00CF0801"/>
    <w:rsid w:val="00D03F9A"/>
    <w:rsid w:val="00D04DB8"/>
    <w:rsid w:val="00D06BD9"/>
    <w:rsid w:val="00D133E1"/>
    <w:rsid w:val="00D23B44"/>
    <w:rsid w:val="00D25792"/>
    <w:rsid w:val="00D27721"/>
    <w:rsid w:val="00D27F9E"/>
    <w:rsid w:val="00D36F00"/>
    <w:rsid w:val="00D40CCB"/>
    <w:rsid w:val="00D41FC4"/>
    <w:rsid w:val="00D61515"/>
    <w:rsid w:val="00D706E0"/>
    <w:rsid w:val="00D711E0"/>
    <w:rsid w:val="00D71FE2"/>
    <w:rsid w:val="00D80F9C"/>
    <w:rsid w:val="00D85B0F"/>
    <w:rsid w:val="00D9131A"/>
    <w:rsid w:val="00D916E8"/>
    <w:rsid w:val="00D96475"/>
    <w:rsid w:val="00DA309C"/>
    <w:rsid w:val="00DA7BEB"/>
    <w:rsid w:val="00DB014B"/>
    <w:rsid w:val="00DB14BC"/>
    <w:rsid w:val="00DB5E8F"/>
    <w:rsid w:val="00DB7187"/>
    <w:rsid w:val="00DB7329"/>
    <w:rsid w:val="00DC0D37"/>
    <w:rsid w:val="00DD447F"/>
    <w:rsid w:val="00DD63F0"/>
    <w:rsid w:val="00DD7662"/>
    <w:rsid w:val="00DE34AC"/>
    <w:rsid w:val="00DE34CF"/>
    <w:rsid w:val="00DE54E4"/>
    <w:rsid w:val="00E01300"/>
    <w:rsid w:val="00E02776"/>
    <w:rsid w:val="00E04C58"/>
    <w:rsid w:val="00E067E8"/>
    <w:rsid w:val="00E12586"/>
    <w:rsid w:val="00E23030"/>
    <w:rsid w:val="00E3438A"/>
    <w:rsid w:val="00E42588"/>
    <w:rsid w:val="00E538E8"/>
    <w:rsid w:val="00E721CD"/>
    <w:rsid w:val="00E74951"/>
    <w:rsid w:val="00E758D1"/>
    <w:rsid w:val="00E76AF1"/>
    <w:rsid w:val="00E76D03"/>
    <w:rsid w:val="00E80650"/>
    <w:rsid w:val="00E8091B"/>
    <w:rsid w:val="00E82259"/>
    <w:rsid w:val="00E84611"/>
    <w:rsid w:val="00E85234"/>
    <w:rsid w:val="00E86268"/>
    <w:rsid w:val="00E9083D"/>
    <w:rsid w:val="00E92E75"/>
    <w:rsid w:val="00E93DAC"/>
    <w:rsid w:val="00E951CF"/>
    <w:rsid w:val="00EA1F67"/>
    <w:rsid w:val="00EA79AD"/>
    <w:rsid w:val="00EB236C"/>
    <w:rsid w:val="00EC3DEE"/>
    <w:rsid w:val="00ED33F8"/>
    <w:rsid w:val="00ED3810"/>
    <w:rsid w:val="00ED551F"/>
    <w:rsid w:val="00ED7643"/>
    <w:rsid w:val="00EE7D7C"/>
    <w:rsid w:val="00EF0796"/>
    <w:rsid w:val="00EF3E0A"/>
    <w:rsid w:val="00EF7477"/>
    <w:rsid w:val="00F15D06"/>
    <w:rsid w:val="00F16C04"/>
    <w:rsid w:val="00F24DF6"/>
    <w:rsid w:val="00F25D98"/>
    <w:rsid w:val="00F26C32"/>
    <w:rsid w:val="00F300FB"/>
    <w:rsid w:val="00F30402"/>
    <w:rsid w:val="00F31CFD"/>
    <w:rsid w:val="00F35543"/>
    <w:rsid w:val="00F3676F"/>
    <w:rsid w:val="00F375B0"/>
    <w:rsid w:val="00F40152"/>
    <w:rsid w:val="00F40A7A"/>
    <w:rsid w:val="00F506A4"/>
    <w:rsid w:val="00F540EC"/>
    <w:rsid w:val="00F54B3E"/>
    <w:rsid w:val="00F61ED3"/>
    <w:rsid w:val="00F67865"/>
    <w:rsid w:val="00F742E8"/>
    <w:rsid w:val="00F74A74"/>
    <w:rsid w:val="00F8031D"/>
    <w:rsid w:val="00F86917"/>
    <w:rsid w:val="00F93A89"/>
    <w:rsid w:val="00FA02AC"/>
    <w:rsid w:val="00FA101C"/>
    <w:rsid w:val="00FA7308"/>
    <w:rsid w:val="00FB01F7"/>
    <w:rsid w:val="00FB6386"/>
    <w:rsid w:val="00FC1AB0"/>
    <w:rsid w:val="00FC4B74"/>
    <w:rsid w:val="00FD0E6B"/>
    <w:rsid w:val="00FD4A07"/>
    <w:rsid w:val="00FD4F83"/>
    <w:rsid w:val="00FD7249"/>
    <w:rsid w:val="00FE0C89"/>
    <w:rsid w:val="00FF1D48"/>
    <w:rsid w:val="00FF364E"/>
    <w:rsid w:val="00FF44CE"/>
    <w:rsid w:val="00FF4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95E225F"/>
  <w15:chartTrackingRefBased/>
  <w15:docId w15:val="{F18D65C7-031D-4613-9F61-709443765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1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  <w:lang w:eastAsia="x-none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rPr>
      <w:lang w:eastAsia="x-none"/>
    </w:rPr>
  </w:style>
  <w:style w:type="paragraph" w:customStyle="1" w:styleId="B2">
    <w:name w:val="B2"/>
    <w:basedOn w:val="List2"/>
    <w:link w:val="B2C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  <w:rPr>
      <w:lang w:eastAsia="x-none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  <w:lang w:eastAsia="x-none"/>
    </w:rPr>
  </w:style>
  <w:style w:type="character" w:customStyle="1" w:styleId="B1Char">
    <w:name w:val="B1 Char"/>
    <w:link w:val="B1"/>
    <w:rsid w:val="00905AEC"/>
    <w:rPr>
      <w:rFonts w:ascii="Times New Roman" w:hAnsi="Times New Roman"/>
      <w:lang w:val="en-GB"/>
    </w:rPr>
  </w:style>
  <w:style w:type="character" w:customStyle="1" w:styleId="TFZchn">
    <w:name w:val="TF Zchn"/>
    <w:link w:val="TF"/>
    <w:rsid w:val="00905AEC"/>
    <w:rPr>
      <w:rFonts w:ascii="Arial" w:hAnsi="Arial"/>
      <w:b/>
      <w:lang w:val="en-GB"/>
    </w:rPr>
  </w:style>
  <w:style w:type="character" w:customStyle="1" w:styleId="THChar">
    <w:name w:val="TH Char"/>
    <w:link w:val="TH"/>
    <w:rsid w:val="00905AEC"/>
    <w:rPr>
      <w:rFonts w:ascii="Arial" w:hAnsi="Arial"/>
      <w:b/>
      <w:lang w:val="en-GB"/>
    </w:rPr>
  </w:style>
  <w:style w:type="character" w:customStyle="1" w:styleId="msoins0">
    <w:name w:val="msoins"/>
    <w:rsid w:val="00905AEC"/>
  </w:style>
  <w:style w:type="character" w:customStyle="1" w:styleId="TALChar">
    <w:name w:val="TAL Char"/>
    <w:link w:val="TAL"/>
    <w:rsid w:val="00905AEC"/>
    <w:rPr>
      <w:rFonts w:ascii="Arial" w:hAnsi="Arial"/>
      <w:sz w:val="18"/>
      <w:lang w:val="en-GB"/>
    </w:rPr>
  </w:style>
  <w:style w:type="character" w:styleId="Emphasis">
    <w:name w:val="Emphasis"/>
    <w:qFormat/>
    <w:rsid w:val="00905AEC"/>
    <w:rPr>
      <w:i/>
      <w:iCs/>
    </w:rPr>
  </w:style>
  <w:style w:type="character" w:customStyle="1" w:styleId="TAHChar">
    <w:name w:val="TAH Char"/>
    <w:link w:val="TAH"/>
    <w:rsid w:val="00905AEC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locked/>
    <w:rsid w:val="00905AEC"/>
  </w:style>
  <w:style w:type="character" w:customStyle="1" w:styleId="PLChar">
    <w:name w:val="PL Char"/>
    <w:link w:val="PL"/>
    <w:rsid w:val="00905AEC"/>
    <w:rPr>
      <w:rFonts w:ascii="Courier New" w:hAnsi="Courier New"/>
      <w:noProof/>
      <w:sz w:val="16"/>
      <w:lang w:val="en-GB" w:bidi="ar-SA"/>
    </w:rPr>
  </w:style>
  <w:style w:type="character" w:customStyle="1" w:styleId="EditorsNoteChar">
    <w:name w:val="Editor's Note Char"/>
    <w:link w:val="EditorsNote"/>
    <w:rsid w:val="007E2283"/>
    <w:rPr>
      <w:rFonts w:ascii="Times New Roman" w:hAnsi="Times New Roman"/>
      <w:color w:val="FF0000"/>
      <w:lang w:val="en-GB"/>
    </w:rPr>
  </w:style>
  <w:style w:type="paragraph" w:customStyle="1" w:styleId="Standard1">
    <w:name w:val="Standard1"/>
    <w:basedOn w:val="Normal"/>
    <w:link w:val="StandardZchn"/>
    <w:rsid w:val="007E2283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7E2283"/>
    <w:rPr>
      <w:rFonts w:ascii="Times New Roman" w:hAnsi="Times New Roman"/>
      <w:szCs w:val="22"/>
      <w:lang w:val="en-GB" w:eastAsia="en-GB"/>
    </w:rPr>
  </w:style>
  <w:style w:type="paragraph" w:customStyle="1" w:styleId="Guidance">
    <w:name w:val="Guidance"/>
    <w:basedOn w:val="Normal"/>
    <w:rsid w:val="007E228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pl0">
    <w:name w:val="pl"/>
    <w:basedOn w:val="Normal"/>
    <w:rsid w:val="007E228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7E2283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7E2283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link w:val="BodyText"/>
    <w:rsid w:val="007E2283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7E2283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7E2283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TableGrid">
    <w:name w:val="Table Grid"/>
    <w:basedOn w:val="TableNormal"/>
    <w:rsid w:val="007E2283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rsid w:val="007E2283"/>
    <w:rPr>
      <w:rFonts w:ascii="Arial" w:hAnsi="Arial"/>
      <w:sz w:val="18"/>
      <w:lang w:val="en-GB" w:eastAsia="en-US" w:bidi="ar-SA"/>
    </w:rPr>
  </w:style>
  <w:style w:type="character" w:customStyle="1" w:styleId="msoins1">
    <w:name w:val="msoins1"/>
    <w:rsid w:val="007E2283"/>
  </w:style>
  <w:style w:type="paragraph" w:customStyle="1" w:styleId="StyleTALLeft075cm">
    <w:name w:val="Style TAL + Left:  075 cm"/>
    <w:basedOn w:val="TAL"/>
    <w:rsid w:val="007E2283"/>
    <w:pPr>
      <w:overflowPunct w:val="0"/>
      <w:autoSpaceDE w:val="0"/>
      <w:autoSpaceDN w:val="0"/>
      <w:adjustRightInd w:val="0"/>
      <w:ind w:left="425"/>
      <w:textAlignment w:val="baseline"/>
    </w:pPr>
    <w:rPr>
      <w:lang w:eastAsia="en-GB"/>
    </w:rPr>
  </w:style>
  <w:style w:type="character" w:customStyle="1" w:styleId="TFChar">
    <w:name w:val="TF Char"/>
    <w:rsid w:val="007E2283"/>
    <w:rPr>
      <w:rFonts w:ascii="Arial" w:eastAsia="SimSun" w:hAnsi="Arial"/>
      <w:b/>
      <w:lang w:val="en-GB" w:eastAsia="en-US" w:bidi="ar-SA"/>
    </w:rPr>
  </w:style>
  <w:style w:type="paragraph" w:customStyle="1" w:styleId="TALLeft1">
    <w:name w:val="TAL + Left:  1"/>
    <w:aliases w:val="00 cm"/>
    <w:basedOn w:val="TAL"/>
    <w:link w:val="TALLeft100cmCharChar"/>
    <w:rsid w:val="007E2283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character" w:customStyle="1" w:styleId="CommentTextChar">
    <w:name w:val="Comment Text Char"/>
    <w:link w:val="CommentText"/>
    <w:semiHidden/>
    <w:rsid w:val="007E2283"/>
    <w:rPr>
      <w:rFonts w:ascii="Times New Roman" w:hAnsi="Times New Roman"/>
      <w:lang w:val="en-GB"/>
    </w:rPr>
  </w:style>
  <w:style w:type="character" w:customStyle="1" w:styleId="TALLeft100cmCharChar">
    <w:name w:val="TAL + Left:  1;00 cm Char Char"/>
    <w:link w:val="TALLeft1"/>
    <w:rsid w:val="007E2283"/>
    <w:rPr>
      <w:rFonts w:ascii="Arial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7E2283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7E2283"/>
    <w:pPr>
      <w:ind w:left="851"/>
    </w:pPr>
    <w:rPr>
      <w:rFonts w:eastAsia="Batang"/>
    </w:rPr>
  </w:style>
  <w:style w:type="character" w:customStyle="1" w:styleId="B1Zchn">
    <w:name w:val="B1 Zchn"/>
    <w:locked/>
    <w:rsid w:val="007E2283"/>
    <w:rPr>
      <w:lang w:val="en-GB" w:eastAsia="en-US" w:bidi="ar-SA"/>
    </w:rPr>
  </w:style>
  <w:style w:type="character" w:customStyle="1" w:styleId="DocumentMapChar">
    <w:name w:val="Document Map Char"/>
    <w:link w:val="DocumentMap"/>
    <w:rsid w:val="007E2283"/>
    <w:rPr>
      <w:rFonts w:ascii="Tahoma" w:hAnsi="Tahoma" w:cs="Tahoma"/>
      <w:shd w:val="clear" w:color="auto" w:fill="000080"/>
      <w:lang w:val="en-GB"/>
    </w:rPr>
  </w:style>
  <w:style w:type="paragraph" w:styleId="Revision">
    <w:name w:val="Revision"/>
    <w:hidden/>
    <w:uiPriority w:val="99"/>
    <w:semiHidden/>
    <w:rsid w:val="007E2283"/>
    <w:rPr>
      <w:rFonts w:ascii="Times New Roman" w:hAnsi="Times New Roman"/>
      <w:lang w:val="en-GB" w:eastAsia="en-GB"/>
    </w:rPr>
  </w:style>
  <w:style w:type="character" w:customStyle="1" w:styleId="TAHCar">
    <w:name w:val="TAH Car"/>
    <w:rsid w:val="007E2283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 Char,Memo Heading 3 Char,h3 Char,no break Char,hello Char,0H Char,0h Char,3h Char,3H Char Char,Heading 3 3GPP Char,h31 Char,3 Char,l3 Char,list 3 Char,Head 3 Char,h32 Char,h33 Char,h34 Char,h35 Char"/>
    <w:basedOn w:val="DefaultParagraphFont"/>
    <w:rsid w:val="00991CD0"/>
    <w:rPr>
      <w:rFonts w:ascii="Arial" w:eastAsia="SimSun" w:hAnsi="Arial" w:cs="Arial"/>
      <w:color w:val="0000FF"/>
      <w:kern w:val="2"/>
      <w:sz w:val="28"/>
      <w:lang w:val="en-GB" w:eastAsia="en-US" w:bidi="ar-SA"/>
    </w:rPr>
  </w:style>
  <w:style w:type="character" w:customStyle="1" w:styleId="NOChar">
    <w:name w:val="NO Char"/>
    <w:basedOn w:val="DefaultParagraphFont"/>
    <w:rsid w:val="00991CD0"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basedOn w:val="DefaultParagraphFont"/>
    <w:rsid w:val="00991CD0"/>
    <w:rPr>
      <w:rFonts w:ascii="Arial" w:eastAsia="SimSun" w:hAnsi="Arial" w:cs="Arial"/>
      <w:color w:val="0000FF"/>
      <w:kern w:val="2"/>
      <w:lang w:val="en-GB" w:eastAsia="en-US" w:bidi="ar-SA"/>
    </w:rPr>
  </w:style>
  <w:style w:type="paragraph" w:styleId="IndexHeading">
    <w:name w:val="index heading"/>
    <w:basedOn w:val="Normal"/>
    <w:next w:val="Normal"/>
    <w:rsid w:val="00991CD0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991CD0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991CD0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991CD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991CD0"/>
    <w:pPr>
      <w:keepNext/>
      <w:keepLines/>
    </w:pPr>
    <w:rPr>
      <w:rFonts w:eastAsia="MS Mincho"/>
      <w:b/>
    </w:rPr>
  </w:style>
  <w:style w:type="paragraph" w:customStyle="1" w:styleId="enumlev2">
    <w:name w:val="enumlev2"/>
    <w:basedOn w:val="Normal"/>
    <w:rsid w:val="00991CD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MS Mincho"/>
      <w:lang w:val="en-US"/>
    </w:rPr>
  </w:style>
  <w:style w:type="paragraph" w:customStyle="1" w:styleId="CouvRecTitle">
    <w:name w:val="Couv Rec Title"/>
    <w:basedOn w:val="Normal"/>
    <w:rsid w:val="00991CD0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991CD0"/>
    <w:pPr>
      <w:spacing w:before="120" w:after="120"/>
    </w:pPr>
    <w:rPr>
      <w:rFonts w:eastAsia="MS Mincho"/>
      <w:b/>
    </w:rPr>
  </w:style>
  <w:style w:type="paragraph" w:styleId="PlainText">
    <w:name w:val="Plain Text"/>
    <w:basedOn w:val="Normal"/>
    <w:link w:val="PlainTextChar"/>
    <w:rsid w:val="00991CD0"/>
    <w:rPr>
      <w:rFonts w:ascii="Courier New" w:eastAsia="MS Mincho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991CD0"/>
    <w:rPr>
      <w:rFonts w:ascii="Courier New" w:eastAsia="MS Mincho" w:hAnsi="Courier New"/>
      <w:lang w:val="nb-NO"/>
    </w:rPr>
  </w:style>
  <w:style w:type="paragraph" w:customStyle="1" w:styleId="TAJ">
    <w:name w:val="TAJ"/>
    <w:basedOn w:val="TH"/>
    <w:rsid w:val="00991CD0"/>
    <w:rPr>
      <w:rFonts w:eastAsia="MS Mincho"/>
      <w:lang w:eastAsia="en-US"/>
    </w:rPr>
  </w:style>
  <w:style w:type="paragraph" w:customStyle="1" w:styleId="00BodyText">
    <w:name w:val="00 BodyText"/>
    <w:basedOn w:val="Normal"/>
    <w:rsid w:val="00991CD0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991CD0"/>
    <w:pPr>
      <w:spacing w:after="120"/>
      <w:ind w:left="283"/>
    </w:pPr>
    <w:rPr>
      <w:rFonts w:eastAsia="MS Mincho"/>
    </w:rPr>
  </w:style>
  <w:style w:type="character" w:customStyle="1" w:styleId="BodyTextIndentChar">
    <w:name w:val="Body Text Indent Char"/>
    <w:basedOn w:val="DefaultParagraphFont"/>
    <w:link w:val="BodyTextIndent"/>
    <w:rsid w:val="00991CD0"/>
    <w:rPr>
      <w:rFonts w:ascii="Times New Roman" w:eastAsia="MS Mincho" w:hAnsi="Times New Roman"/>
      <w:lang w:val="en-GB"/>
    </w:rPr>
  </w:style>
  <w:style w:type="paragraph" w:customStyle="1" w:styleId="BalloonText1">
    <w:name w:val="Balloon Text1"/>
    <w:basedOn w:val="Normal"/>
    <w:semiHidden/>
    <w:rsid w:val="00991CD0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991CD0"/>
    <w:pPr>
      <w:keepNext/>
      <w:numPr>
        <w:numId w:val="2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ommentSubject1">
    <w:name w:val="Comment Subject1"/>
    <w:basedOn w:val="CommentText"/>
    <w:next w:val="CommentText"/>
    <w:semiHidden/>
    <w:rsid w:val="00991CD0"/>
    <w:rPr>
      <w:rFonts w:eastAsia="MS Mincho"/>
      <w:b/>
      <w:bCs/>
      <w:lang w:eastAsia="en-US"/>
    </w:rPr>
  </w:style>
  <w:style w:type="paragraph" w:customStyle="1" w:styleId="Char3CharCharCharCharChar">
    <w:name w:val="Char3 Char Char Char (文字) (文字) Char Ch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1">
    <w:name w:val="Car1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Note">
    <w:name w:val="Note"/>
    <w:basedOn w:val="Normal"/>
    <w:rsid w:val="00991CD0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1BodyText">
    <w:name w:val="11 BodyText"/>
    <w:basedOn w:val="Normal"/>
    <w:rsid w:val="00991CD0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SectionXX">
    <w:name w:val="Section X.X"/>
    <w:basedOn w:val="Normal"/>
    <w:next w:val="Normal"/>
    <w:rsid w:val="00991CD0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QuotationZchn">
    <w:name w:val="Quotation Zchn"/>
    <w:basedOn w:val="DefaultParagraphFont"/>
    <w:rsid w:val="00991CD0"/>
    <w:rPr>
      <w:rFonts w:ascii="Arial" w:eastAsia="SimSun" w:hAnsi="Arial" w:cs="Arial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0">
    <w:name w:val="List 0"/>
    <w:basedOn w:val="Normal"/>
    <w:rsid w:val="00991CD0"/>
    <w:pPr>
      <w:spacing w:after="120"/>
      <w:ind w:left="284" w:hanging="284"/>
    </w:pPr>
    <w:rPr>
      <w:rFonts w:ascii="Arial" w:eastAsia="MS Mincho" w:hAnsi="Arial"/>
      <w:szCs w:val="22"/>
    </w:rPr>
  </w:style>
  <w:style w:type="character" w:customStyle="1" w:styleId="EditorsNoteZchn">
    <w:name w:val="Editor's Note Zchn"/>
    <w:basedOn w:val="DefaultParagraphFont"/>
    <w:rsid w:val="00991CD0"/>
    <w:rPr>
      <w:rFonts w:ascii="Arial" w:eastAsia="SimSun" w:hAnsi="Arial" w:cs="Arial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Normal"/>
    <w:semiHidden/>
    <w:rsid w:val="00991CD0"/>
    <w:rPr>
      <w:rFonts w:ascii="Arial" w:eastAsia="MS Gothic" w:hAnsi="Arial"/>
      <w:sz w:val="18"/>
      <w:szCs w:val="18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DefaultParagraphFont"/>
    <w:link w:val="Heading2"/>
    <w:rsid w:val="00991CD0"/>
    <w:rPr>
      <w:rFonts w:ascii="Arial" w:hAnsi="Arial"/>
      <w:sz w:val="32"/>
      <w:lang w:val="en-GB"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basedOn w:val="DefaultParagraphFont"/>
    <w:link w:val="Heading3"/>
    <w:rsid w:val="00991CD0"/>
    <w:rPr>
      <w:rFonts w:ascii="Arial" w:hAnsi="Arial"/>
      <w:sz w:val="28"/>
      <w:lang w:val="en-GB"/>
    </w:rPr>
  </w:style>
  <w:style w:type="paragraph" w:customStyle="1" w:styleId="CharChar1CharChar">
    <w:name w:val="Char Char1 Char Char"/>
    <w:basedOn w:val="Normal"/>
    <w:rsid w:val="00991CD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basedOn w:val="DefaultParagraphFont"/>
    <w:rsid w:val="00991CD0"/>
    <w:rPr>
      <w:rFonts w:ascii="Arial" w:eastAsia="MS Mincho" w:hAnsi="Arial" w:cs="Arial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991CD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customStyle="1" w:styleId="CharChar">
    <w:name w:val="Char Char"/>
    <w:basedOn w:val="DefaultParagraphFont"/>
    <w:rsid w:val="00991CD0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B1Char1">
    <w:name w:val="B1 Char1"/>
    <w:basedOn w:val="DefaultParagraphFont"/>
    <w:rsid w:val="00991CD0"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991CD0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f0">
    <w:name w:val="tf"/>
    <w:basedOn w:val="Normal"/>
    <w:rsid w:val="00991CD0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basedOn w:val="DefaultParagraphFont"/>
    <w:rsid w:val="00991CD0"/>
    <w:rPr>
      <w:rFonts w:ascii="Arial" w:eastAsia="SimSun" w:hAnsi="Arial" w:cs="Arial"/>
      <w:color w:val="0000FF"/>
      <w:kern w:val="2"/>
      <w:lang w:val="en-US" w:eastAsia="zh-CN" w:bidi="ar-SA"/>
    </w:rPr>
  </w:style>
  <w:style w:type="character" w:styleId="Strong">
    <w:name w:val="Strong"/>
    <w:basedOn w:val="DefaultParagraphFont"/>
    <w:qFormat/>
    <w:rsid w:val="00991CD0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basedOn w:val="DefaultParagraphFont"/>
    <w:link w:val="Doc-text2"/>
    <w:rsid w:val="00991CD0"/>
    <w:rPr>
      <w:rFonts w:ascii="Arial" w:eastAsia="SimSun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991CD0"/>
    <w:pPr>
      <w:spacing w:after="0"/>
      <w:ind w:left="1622" w:hanging="363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FleftCharChar">
    <w:name w:val="TF;left Char Char"/>
    <w:basedOn w:val="DefaultParagraphFont"/>
    <w:rsid w:val="00991CD0"/>
    <w:rPr>
      <w:rFonts w:ascii="Arial" w:eastAsia="SimSun" w:hAnsi="Arial" w:cs="Arial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991CD0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991CD0"/>
    <w:rPr>
      <w:rFonts w:ascii="Arial" w:hAnsi="Arial"/>
      <w:lang w:val="en-GB"/>
    </w:rPr>
  </w:style>
  <w:style w:type="paragraph" w:customStyle="1" w:styleId="p1">
    <w:name w:val="p1"/>
    <w:basedOn w:val="Normal"/>
    <w:rsid w:val="00991CD0"/>
    <w:pPr>
      <w:spacing w:after="0"/>
    </w:pPr>
    <w:rPr>
      <w:rFonts w:eastAsia="Calibri"/>
      <w:sz w:val="24"/>
      <w:szCs w:val="24"/>
      <w:lang w:val="en-US"/>
    </w:rPr>
  </w:style>
  <w:style w:type="character" w:customStyle="1" w:styleId="EXChar">
    <w:name w:val="EX Char"/>
    <w:link w:val="EX"/>
    <w:locked/>
    <w:rsid w:val="00991CD0"/>
    <w:rPr>
      <w:rFonts w:ascii="Times New Roman" w:hAnsi="Times New Roman"/>
      <w:lang w:val="en-GB"/>
    </w:rPr>
  </w:style>
  <w:style w:type="character" w:customStyle="1" w:styleId="B2Car">
    <w:name w:val="B2 Car"/>
    <w:link w:val="B2"/>
    <w:rsid w:val="00991CD0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991CD0"/>
    <w:rPr>
      <w:rFonts w:ascii="Times New Roman" w:hAnsi="Times New Roman"/>
      <w:lang w:val="en-GB"/>
    </w:rPr>
  </w:style>
  <w:style w:type="paragraph" w:customStyle="1" w:styleId="TALLeft1cm">
    <w:name w:val="TAL + Left:  1 cm"/>
    <w:basedOn w:val="TAL"/>
    <w:rsid w:val="00F67865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618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52C68A-4A27-45FF-A449-CD46E11296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453</Words>
  <Characters>2402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2850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</cp:lastModifiedBy>
  <cp:revision>3</cp:revision>
  <cp:lastPrinted>1899-12-31T23:00:00Z</cp:lastPrinted>
  <dcterms:created xsi:type="dcterms:W3CDTF">2017-03-24T18:02:00Z</dcterms:created>
  <dcterms:modified xsi:type="dcterms:W3CDTF">2017-03-24T18:02:00Z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1463965089</vt:lpwstr>
  </property>
</Properties>
</file>