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75AB43B"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sidR="00D711E0">
        <w:rPr>
          <w:b/>
          <w:i/>
          <w:noProof/>
          <w:sz w:val="24"/>
        </w:rPr>
        <w:t>bis</w:t>
      </w:r>
      <w:r w:rsidR="00DA7BEB">
        <w:rPr>
          <w:b/>
          <w:i/>
          <w:noProof/>
          <w:sz w:val="28"/>
        </w:rPr>
        <w:tab/>
      </w:r>
      <w:r w:rsidR="00B32181" w:rsidRPr="00B32181">
        <w:rPr>
          <w:b/>
          <w:i/>
          <w:noProof/>
          <w:sz w:val="28"/>
        </w:rPr>
        <w:t>R3-171180</w:t>
      </w:r>
    </w:p>
    <w:p w14:paraId="46845EBE" w14:textId="48327E59" w:rsidR="001E41F3" w:rsidRDefault="00D711E0"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332B12">
        <w:rPr>
          <w:b/>
          <w:noProof/>
          <w:sz w:val="24"/>
        </w:rPr>
        <w:t xml:space="preserve"> </w:t>
      </w:r>
      <w:r>
        <w:rPr>
          <w:b/>
          <w:noProof/>
          <w:sz w:val="24"/>
        </w:rPr>
        <w:t>-</w:t>
      </w:r>
      <w:r w:rsidR="00195905">
        <w:rPr>
          <w:b/>
          <w:noProof/>
          <w:sz w:val="24"/>
        </w:rPr>
        <w:t>7</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April</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1F1115C" w:rsidR="001E41F3" w:rsidRDefault="00BC5834" w:rsidP="0051580D">
            <w:pPr>
              <w:pStyle w:val="CRCoverPage"/>
              <w:spacing w:after="0"/>
              <w:rPr>
                <w:b/>
                <w:noProof/>
                <w:sz w:val="28"/>
              </w:rPr>
            </w:pPr>
            <w:r>
              <w:rPr>
                <w:b/>
                <w:noProof/>
                <w:sz w:val="28"/>
              </w:rPr>
              <w:t>25.413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051E1EF" w:rsidR="001E41F3" w:rsidRDefault="0043153D">
            <w:pPr>
              <w:pStyle w:val="CRCoverPage"/>
              <w:spacing w:after="0"/>
              <w:rPr>
                <w:noProof/>
              </w:rPr>
            </w:pPr>
            <w:r>
              <w:rPr>
                <w:b/>
                <w:noProof/>
                <w:sz w:val="28"/>
              </w:rPr>
              <w:t>1320</w:t>
            </w:r>
            <w:bookmarkStart w:id="0" w:name="_GoBack"/>
            <w:bookmarkEnd w:id="0"/>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53B393C" w:rsidR="00D711E0" w:rsidRDefault="00D711E0" w:rsidP="00D711E0">
            <w:pPr>
              <w:pStyle w:val="CRCoverPage"/>
              <w:spacing w:after="0"/>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2DCDF14" w:rsidR="001E41F3" w:rsidRDefault="000952AC">
            <w:pPr>
              <w:pStyle w:val="CRCoverPage"/>
              <w:spacing w:after="0"/>
              <w:jc w:val="center"/>
              <w:rPr>
                <w:noProof/>
              </w:rPr>
            </w:pPr>
            <w:r w:rsidRPr="00B814FA">
              <w:rPr>
                <w:b/>
                <w:noProof/>
                <w:sz w:val="32"/>
              </w:rPr>
              <w:t>1</w:t>
            </w:r>
            <w:r w:rsidR="002B7BDD" w:rsidRPr="00B814FA">
              <w:rPr>
                <w:b/>
                <w:noProof/>
                <w:sz w:val="32"/>
              </w:rPr>
              <w:t>3</w:t>
            </w:r>
            <w:r w:rsidR="00D711E0" w:rsidRPr="00B814FA">
              <w:rPr>
                <w:b/>
                <w:noProof/>
                <w:sz w:val="32"/>
              </w:rPr>
              <w:t>.2.0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45367169" w:rsidR="001E41F3" w:rsidRDefault="00BC5834" w:rsidP="001D709E">
            <w:pPr>
              <w:pStyle w:val="CRCoverPage"/>
              <w:spacing w:after="0"/>
              <w:ind w:left="100"/>
              <w:rPr>
                <w:noProof/>
              </w:rPr>
            </w:pPr>
            <w:r>
              <w:rPr>
                <w:noProof/>
              </w:rPr>
              <w:t>QoE</w:t>
            </w:r>
            <w:r w:rsidR="00A80298">
              <w:rPr>
                <w:noProof/>
              </w:rPr>
              <w:t xml:space="preserve"> enhancement during SRNS relocation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2D86DE7" w:rsidR="001E41F3" w:rsidRDefault="00BC5834" w:rsidP="00BC5834">
            <w:pPr>
              <w:pStyle w:val="CRCoverPage"/>
              <w:spacing w:after="0"/>
              <w:rPr>
                <w:noProof/>
              </w:rPr>
            </w:pPr>
            <w:r w:rsidRPr="00BC5834">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8E841A5" w:rsidR="00B04572" w:rsidRDefault="0063150D" w:rsidP="00B04572">
            <w:pPr>
              <w:pStyle w:val="CRCoverPage"/>
              <w:spacing w:after="0"/>
              <w:ind w:left="100"/>
              <w:rPr>
                <w:noProof/>
              </w:rPr>
            </w:pPr>
            <w:r>
              <w:rPr>
                <w:noProof/>
              </w:rPr>
              <w:t>2017-03</w:t>
            </w:r>
            <w:r w:rsidR="00991CD0">
              <w:rPr>
                <w:noProof/>
              </w:rPr>
              <w:t>-</w:t>
            </w:r>
            <w:r w:rsidR="002A3CC9">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368021F6" w:rsidR="001E41F3" w:rsidRDefault="00A80298" w:rsidP="00663219">
            <w:pPr>
              <w:pStyle w:val="CRCoverPage"/>
              <w:spacing w:after="0"/>
              <w:rPr>
                <w:noProof/>
              </w:rPr>
            </w:pPr>
            <w:r>
              <w:rPr>
                <w:noProof/>
              </w:rPr>
              <w:t>QoE measurement is supposed to be contined after SRNS relocation.</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3E9966FB" w:rsidR="0083019A" w:rsidRPr="00BE00BB" w:rsidRDefault="000C6BDF" w:rsidP="002667A8">
            <w:pPr>
              <w:pStyle w:val="CRCoverPage"/>
              <w:spacing w:after="0"/>
              <w:rPr>
                <w:noProof/>
              </w:rPr>
            </w:pPr>
            <w:r>
              <w:rPr>
                <w:noProof/>
              </w:rPr>
              <w:t>Introduce a feedback to indicate the target RAN support for the UE Application Layer Measurements.</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52041C4" w:rsidR="001E41F3" w:rsidRDefault="00BD324C" w:rsidP="00A71DFB">
            <w:pPr>
              <w:pStyle w:val="CRCoverPage"/>
              <w:spacing w:after="0"/>
              <w:rPr>
                <w:noProof/>
              </w:rPr>
            </w:pPr>
            <w:r>
              <w:rPr>
                <w:noProof/>
              </w:rPr>
              <w:t>The target RNC may receive QoE measruement reporting which it does not wish to support</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2F0CADB" w:rsidR="001E41F3" w:rsidRDefault="004C7EE3" w:rsidP="00297076">
            <w:pPr>
              <w:pStyle w:val="CRCoverPage"/>
              <w:spacing w:after="0"/>
              <w:rPr>
                <w:noProof/>
              </w:rPr>
            </w:pPr>
            <w:r>
              <w:rPr>
                <w:noProof/>
              </w:rPr>
              <w:t>8.7, 8.7.2,9.2.1.30, 9.3.4, 9.3.6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C4700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D60F942" w:rsidR="001E41F3" w:rsidRDefault="009211B1">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42B5F97B" w:rsidR="002667A8" w:rsidRDefault="00145D43" w:rsidP="005C6264">
            <w:pPr>
              <w:pStyle w:val="CRCoverPage"/>
              <w:spacing w:after="0"/>
              <w:ind w:left="99"/>
              <w:rPr>
                <w:noProof/>
              </w:rPr>
            </w:pPr>
            <w:r w:rsidRPr="00B216CC">
              <w:rPr>
                <w:noProof/>
              </w:rPr>
              <w:t>TS</w:t>
            </w:r>
            <w:r w:rsidR="009211B1">
              <w:rPr>
                <w:noProof/>
              </w:rPr>
              <w:t>/TR…</w:t>
            </w:r>
            <w:r w:rsidR="003C2A19" w:rsidRPr="006B4A3C">
              <w:rPr>
                <w:noProof/>
              </w:rPr>
              <w:t xml:space="preserve"> CR </w:t>
            </w:r>
            <w:r w:rsidR="009211B1">
              <w:rPr>
                <w:noProof/>
              </w:rPr>
              <w:t>…</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br w:type="page"/>
      </w:r>
    </w:p>
    <w:p w14:paraId="71B29621" w14:textId="77777777" w:rsidR="00F2602D" w:rsidRPr="00322DED" w:rsidRDefault="00F2602D" w:rsidP="00F2602D">
      <w:pPr>
        <w:pStyle w:val="Heading2"/>
        <w:rPr>
          <w:noProof/>
        </w:rPr>
      </w:pPr>
      <w:bookmarkStart w:id="3" w:name="_Toc454979177"/>
      <w:r w:rsidRPr="00322DED">
        <w:rPr>
          <w:noProof/>
        </w:rPr>
        <w:lastRenderedPageBreak/>
        <w:t>8.7</w:t>
      </w:r>
      <w:r w:rsidRPr="00322DED">
        <w:rPr>
          <w:noProof/>
        </w:rPr>
        <w:tab/>
        <w:t>Relocation Resource Allocation</w:t>
      </w:r>
      <w:bookmarkEnd w:id="3"/>
    </w:p>
    <w:p w14:paraId="6B366327" w14:textId="77777777" w:rsidR="00F2602D" w:rsidRPr="00322DED" w:rsidRDefault="00F2602D" w:rsidP="00F2602D">
      <w:pPr>
        <w:pStyle w:val="Heading3"/>
        <w:rPr>
          <w:noProof/>
        </w:rPr>
      </w:pPr>
      <w:bookmarkStart w:id="4" w:name="_Toc454979178"/>
      <w:r w:rsidRPr="00322DED">
        <w:rPr>
          <w:noProof/>
        </w:rPr>
        <w:t>8.7.1</w:t>
      </w:r>
      <w:r w:rsidRPr="00322DED">
        <w:rPr>
          <w:noProof/>
        </w:rPr>
        <w:tab/>
        <w:t>General</w:t>
      </w:r>
      <w:bookmarkEnd w:id="4"/>
    </w:p>
    <w:p w14:paraId="2086B00D" w14:textId="77777777" w:rsidR="00F2602D" w:rsidRPr="00322DED" w:rsidRDefault="00F2602D" w:rsidP="00F2602D">
      <w:pPr>
        <w:rPr>
          <w:noProof/>
        </w:rPr>
      </w:pPr>
      <w:r w:rsidRPr="00322DED">
        <w:rPr>
          <w:noProof/>
        </w:rPr>
        <w:t>The purpose of the Relocation Resource Allocation procedure is to allocate resources from a target RNS for a relocation of SRNS. The procedure shall be co-ordinated over all Iu signalling connections existing for the UE. The procedure uses connection oriented signalling.</w:t>
      </w:r>
    </w:p>
    <w:p w14:paraId="6A1CB751" w14:textId="77777777" w:rsidR="00F2602D" w:rsidRPr="00322DED" w:rsidRDefault="00F2602D" w:rsidP="00F2602D">
      <w:pPr>
        <w:pStyle w:val="NO"/>
        <w:rPr>
          <w:noProof/>
        </w:rPr>
      </w:pPr>
      <w:r w:rsidRPr="00322DED">
        <w:rPr>
          <w:noProof/>
        </w:rPr>
        <w:t>NOTE:</w:t>
      </w:r>
      <w:r w:rsidRPr="00322DED">
        <w:rPr>
          <w:noProof/>
        </w:rPr>
        <w:tab/>
        <w:t>In case of SRVCC operation, the procedure shall be co-ordinated in the domains which the source RNC decides to involve in the SRVCC operation.</w:t>
      </w:r>
    </w:p>
    <w:p w14:paraId="6AB17B09" w14:textId="77777777" w:rsidR="00F2602D" w:rsidRPr="00322DED" w:rsidRDefault="00F2602D" w:rsidP="00F2602D">
      <w:pPr>
        <w:pStyle w:val="Heading3"/>
        <w:rPr>
          <w:noProof/>
        </w:rPr>
      </w:pPr>
      <w:bookmarkStart w:id="5" w:name="_Toc454979179"/>
      <w:r w:rsidRPr="00322DED">
        <w:rPr>
          <w:noProof/>
        </w:rPr>
        <w:t>8.7.2</w:t>
      </w:r>
      <w:r w:rsidRPr="00322DED">
        <w:rPr>
          <w:noProof/>
        </w:rPr>
        <w:tab/>
        <w:t>Successful Operation</w:t>
      </w:r>
      <w:bookmarkEnd w:id="5"/>
    </w:p>
    <w:bookmarkStart w:id="6" w:name="_MON_1005512384"/>
    <w:bookmarkEnd w:id="6"/>
    <w:p w14:paraId="35C9F597" w14:textId="77777777" w:rsidR="00F2602D" w:rsidRPr="00322DED" w:rsidRDefault="00F2602D" w:rsidP="00F2602D">
      <w:pPr>
        <w:pStyle w:val="TH"/>
        <w:rPr>
          <w:noProof/>
        </w:rPr>
      </w:pPr>
      <w:r w:rsidRPr="00322DED">
        <w:rPr>
          <w:noProof/>
        </w:rPr>
        <w:object w:dxaOrig="4665" w:dyaOrig="3285" w14:anchorId="4BCBB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pt;height:164.4pt" o:ole="" fillcolor="window">
            <v:imagedata r:id="rId12" o:title=""/>
          </v:shape>
          <o:OLEObject Type="Embed" ProgID="Word.Picture.8" ShapeID="_x0000_i1025" DrawAspect="Content" ObjectID="_1551887185" r:id="rId13"/>
        </w:object>
      </w:r>
    </w:p>
    <w:p w14:paraId="1FDF7C39" w14:textId="77777777" w:rsidR="00F2602D" w:rsidRPr="00322DED" w:rsidRDefault="00F2602D" w:rsidP="00F2602D">
      <w:pPr>
        <w:pStyle w:val="TF"/>
        <w:rPr>
          <w:noProof/>
        </w:rPr>
      </w:pPr>
      <w:r w:rsidRPr="00322DED">
        <w:rPr>
          <w:noProof/>
        </w:rPr>
        <w:t>Figure 7: Relocation Resource Allocation procedure. Successful operation.</w:t>
      </w:r>
    </w:p>
    <w:p w14:paraId="5BAD4C6E" w14:textId="77777777" w:rsidR="00F2602D" w:rsidRPr="00322DED" w:rsidRDefault="00F2602D" w:rsidP="00F2602D">
      <w:pPr>
        <w:rPr>
          <w:noProof/>
        </w:rPr>
      </w:pPr>
      <w:r w:rsidRPr="00322DED">
        <w:rPr>
          <w:noProof/>
        </w:rPr>
        <w:t xml:space="preserve">The CN initiates the procedure by generating a RELOCATION REQUEST message. In a UTRAN to UTRAN relocation, </w:t>
      </w:r>
      <w:r w:rsidRPr="00322DED">
        <w:rPr>
          <w:rFonts w:eastAsia="MS Mincho"/>
          <w:noProof/>
        </w:rPr>
        <w:t>t</w:t>
      </w:r>
      <w:r w:rsidRPr="00322DED">
        <w:rPr>
          <w:noProof/>
        </w:rPr>
        <w:t>he message shall contain the information (if any)</w:t>
      </w:r>
      <w:r w:rsidRPr="00322DED">
        <w:rPr>
          <w:rFonts w:eastAsia="MS Mincho"/>
          <w:noProof/>
        </w:rPr>
        <w:t xml:space="preserve"> </w:t>
      </w:r>
      <w:r w:rsidRPr="00322DED">
        <w:rPr>
          <w:noProof/>
        </w:rPr>
        <w:t xml:space="preserve">required by the UTRAN to build at least the same set of RABs </w:t>
      </w:r>
      <w:r w:rsidRPr="00322DED">
        <w:rPr>
          <w:rFonts w:eastAsia="MS Mincho"/>
          <w:noProof/>
        </w:rPr>
        <w:t xml:space="preserve">as </w:t>
      </w:r>
      <w:r w:rsidRPr="00322DED">
        <w:rPr>
          <w:noProof/>
        </w:rPr>
        <w:t>existing for the UE before</w:t>
      </w:r>
      <w:r w:rsidRPr="00322DED">
        <w:rPr>
          <w:rFonts w:eastAsia="MS Mincho"/>
          <w:noProof/>
        </w:rPr>
        <w:t xml:space="preserve"> the </w:t>
      </w:r>
      <w:r w:rsidRPr="00322DED">
        <w:rPr>
          <w:noProof/>
        </w:rPr>
        <w:t>relocation, except the relocation due to SRVCC operation. The CN may indicate that RAB QoS negotiation is allowed for certain RAB parameters and in some cases also which alternative values to be used in the negotiation.</w:t>
      </w:r>
    </w:p>
    <w:p w14:paraId="2259FADE" w14:textId="77777777" w:rsidR="00F2602D" w:rsidRPr="00322DED" w:rsidRDefault="00F2602D" w:rsidP="00F2602D">
      <w:pPr>
        <w:rPr>
          <w:noProof/>
        </w:rPr>
      </w:pPr>
      <w:r w:rsidRPr="00322DED">
        <w:rPr>
          <w:noProof/>
        </w:rPr>
        <w:t xml:space="preserve">The RELOCATION REQUEST message may also include an alternative RAB configuration for a RAB specified in the </w:t>
      </w:r>
      <w:r w:rsidRPr="00322DED">
        <w:rPr>
          <w:i/>
          <w:iCs/>
          <w:noProof/>
        </w:rPr>
        <w:t>Alternative RAB configuration</w:t>
      </w:r>
      <w:r w:rsidRPr="00322DED">
        <w:rPr>
          <w:noProof/>
        </w:rPr>
        <w:t xml:space="preserve"> IE in the </w:t>
      </w:r>
      <w:r w:rsidRPr="00322DED">
        <w:rPr>
          <w:i/>
          <w:iCs/>
          <w:noProof/>
        </w:rPr>
        <w:t>Alternative RAB Parameter Values</w:t>
      </w:r>
      <w:r w:rsidRPr="00322DED">
        <w:rPr>
          <w:noProof/>
        </w:rPr>
        <w:t xml:space="preserve"> IE. If </w:t>
      </w:r>
      <w:r w:rsidRPr="00322DED">
        <w:rPr>
          <w:i/>
          <w:iCs/>
          <w:noProof/>
        </w:rPr>
        <w:t>Alternative RAB configuration</w:t>
      </w:r>
      <w:r w:rsidRPr="00322DED">
        <w:rPr>
          <w:noProof/>
        </w:rPr>
        <w:t xml:space="preserve"> IE for a RAB is included in the RELOCATION REQUEST message, the target RNC is allowed after the successful relocation to request the CN to trigger the execution of this alternative RAB configuration. No negotiation is allowed during the Relocation Resource Allocation procedure between the requested RAB configuration and this alternative RAB configuration.</w:t>
      </w:r>
    </w:p>
    <w:p w14:paraId="70F9E77E" w14:textId="77777777" w:rsidR="00F2602D" w:rsidRPr="00322DED" w:rsidRDefault="00F2602D" w:rsidP="00F2602D">
      <w:pPr>
        <w:rPr>
          <w:noProof/>
          <w:vertAlign w:val="subscript"/>
        </w:rPr>
      </w:pPr>
      <w:r w:rsidRPr="00322DED">
        <w:rPr>
          <w:noProof/>
        </w:rPr>
        <w:t>When the CN transmits the RELOCATION REQUEST message, it shall start the timer T</w:t>
      </w:r>
      <w:r w:rsidRPr="00322DED">
        <w:rPr>
          <w:noProof/>
          <w:vertAlign w:val="subscript"/>
        </w:rPr>
        <w:t>RELOCalloc.</w:t>
      </w:r>
    </w:p>
    <w:p w14:paraId="3E32CC9A" w14:textId="77777777" w:rsidR="00F2602D" w:rsidRPr="00322DED" w:rsidRDefault="00F2602D" w:rsidP="00F2602D">
      <w:pPr>
        <w:rPr>
          <w:noProof/>
        </w:rPr>
      </w:pPr>
      <w:r w:rsidRPr="00322DED">
        <w:rPr>
          <w:noProof/>
        </w:rPr>
        <w:t xml:space="preserve">When a RELOCATION REQUEST message is sent from a CN node towards an RNC for which the sending CN node is not the default CN node, the </w:t>
      </w:r>
      <w:r w:rsidRPr="00322DED">
        <w:rPr>
          <w:i/>
          <w:noProof/>
        </w:rPr>
        <w:t>Global CN-ID</w:t>
      </w:r>
      <w:r w:rsidRPr="00322DED">
        <w:rPr>
          <w:noProof/>
        </w:rPr>
        <w:t xml:space="preserve"> IE shall be included.</w:t>
      </w:r>
    </w:p>
    <w:p w14:paraId="3DE0054A" w14:textId="77777777" w:rsidR="00F2602D" w:rsidRPr="00322DED" w:rsidRDefault="00F2602D" w:rsidP="00F2602D">
      <w:pPr>
        <w:rPr>
          <w:noProof/>
        </w:rPr>
      </w:pPr>
      <w:r w:rsidRPr="00322DED">
        <w:rPr>
          <w:noProof/>
        </w:rPr>
        <w:t>Upon reception of the RELOCATION REQUEST message, the target RNC shall initiate allocation of requested resources.</w:t>
      </w:r>
    </w:p>
    <w:p w14:paraId="5637BD73" w14:textId="77777777" w:rsidR="00F2602D" w:rsidRPr="00322DED" w:rsidRDefault="00F2602D" w:rsidP="00F2602D">
      <w:pPr>
        <w:rPr>
          <w:noProof/>
        </w:rPr>
      </w:pPr>
      <w:r w:rsidRPr="00322DED">
        <w:rPr>
          <w:noProof/>
        </w:rPr>
        <w:t>The RELOCATION REQUEST message shall contain the following IEs:</w:t>
      </w:r>
    </w:p>
    <w:p w14:paraId="336BCF40"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noProof/>
          <w:snapToGrid w:val="0"/>
        </w:rPr>
        <w:t>Permanent NAS UE Identity</w:t>
      </w:r>
      <w:r w:rsidRPr="00322DED">
        <w:rPr>
          <w:noProof/>
          <w:snapToGrid w:val="0"/>
        </w:rPr>
        <w:t xml:space="preserve"> IE (if available);</w:t>
      </w:r>
    </w:p>
    <w:p w14:paraId="49FAA85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Cause </w:t>
      </w:r>
      <w:r w:rsidRPr="00322DED">
        <w:rPr>
          <w:noProof/>
        </w:rPr>
        <w:t>IE;</w:t>
      </w:r>
    </w:p>
    <w:p w14:paraId="3019B0A8"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CN Domain Indicator </w:t>
      </w:r>
      <w:r w:rsidRPr="00322DED">
        <w:rPr>
          <w:noProof/>
        </w:rPr>
        <w:t>IE;</w:t>
      </w:r>
    </w:p>
    <w:p w14:paraId="649AF1B3"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Source RNC To Target RNC Transparent Container </w:t>
      </w:r>
      <w:r w:rsidRPr="00322DED">
        <w:rPr>
          <w:noProof/>
        </w:rPr>
        <w:t>IE;</w:t>
      </w:r>
    </w:p>
    <w:p w14:paraId="2737439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Iu Signalling Connection Identifier </w:t>
      </w:r>
      <w:r w:rsidRPr="00322DED">
        <w:rPr>
          <w:noProof/>
        </w:rPr>
        <w:t>IE;</w:t>
      </w:r>
    </w:p>
    <w:p w14:paraId="0E297A83" w14:textId="77777777" w:rsidR="00F2602D" w:rsidRPr="00322DED" w:rsidRDefault="00F2602D" w:rsidP="00F2602D">
      <w:pPr>
        <w:pStyle w:val="B1"/>
        <w:rPr>
          <w:noProof/>
          <w:snapToGrid w:val="0"/>
        </w:rPr>
      </w:pPr>
      <w:r w:rsidRPr="00322DED">
        <w:rPr>
          <w:noProof/>
          <w:snapToGrid w:val="0"/>
        </w:rPr>
        <w:lastRenderedPageBreak/>
        <w:t>-</w:t>
      </w:r>
      <w:r w:rsidRPr="00322DED">
        <w:rPr>
          <w:noProof/>
          <w:snapToGrid w:val="0"/>
        </w:rPr>
        <w:tab/>
      </w:r>
      <w:r w:rsidRPr="00322DED">
        <w:rPr>
          <w:i/>
          <w:noProof/>
          <w:snapToGrid w:val="0"/>
        </w:rPr>
        <w:t>Integrity Protection Information</w:t>
      </w:r>
      <w:r w:rsidRPr="00322DED">
        <w:rPr>
          <w:noProof/>
          <w:snapToGrid w:val="0"/>
        </w:rPr>
        <w:t xml:space="preserve"> IE (if available)</w:t>
      </w:r>
      <w:r w:rsidRPr="00322DED">
        <w:rPr>
          <w:noProof/>
        </w:rPr>
        <w:t>;</w:t>
      </w:r>
    </w:p>
    <w:p w14:paraId="684DA7F6"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SNA Access Information</w:t>
      </w:r>
      <w:r w:rsidRPr="00322DED">
        <w:rPr>
          <w:noProof/>
          <w:snapToGrid w:val="0"/>
        </w:rPr>
        <w:t xml:space="preserve"> IE (if available)</w:t>
      </w:r>
      <w:r w:rsidRPr="00322DED">
        <w:rPr>
          <w:noProof/>
        </w:rPr>
        <w:t>;</w:t>
      </w:r>
    </w:p>
    <w:p w14:paraId="0631874D"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 xml:space="preserve">UESBI-Iu </w:t>
      </w:r>
      <w:r w:rsidRPr="00322DED">
        <w:rPr>
          <w:iCs/>
          <w:noProof/>
          <w:snapToGrid w:val="0"/>
        </w:rPr>
        <w:t xml:space="preserve">IE </w:t>
      </w:r>
      <w:r w:rsidRPr="00322DED">
        <w:rPr>
          <w:noProof/>
          <w:snapToGrid w:val="0"/>
        </w:rPr>
        <w:t>(if available);</w:t>
      </w:r>
    </w:p>
    <w:p w14:paraId="35203CE9" w14:textId="77777777" w:rsidR="00F2602D" w:rsidRPr="00322DED" w:rsidRDefault="00F2602D" w:rsidP="00F2602D">
      <w:pPr>
        <w:pStyle w:val="B1"/>
        <w:rPr>
          <w:noProof/>
          <w:snapToGrid w:val="0"/>
        </w:rPr>
      </w:pPr>
      <w:r w:rsidRPr="00322DED">
        <w:rPr>
          <w:noProof/>
        </w:rPr>
        <w:t>-</w:t>
      </w:r>
      <w:r w:rsidRPr="00322DED">
        <w:rPr>
          <w:noProof/>
        </w:rPr>
        <w:tab/>
      </w:r>
      <w:r w:rsidRPr="00322DED">
        <w:rPr>
          <w:i/>
          <w:iCs/>
          <w:noProof/>
          <w:snapToGrid w:val="0"/>
        </w:rPr>
        <w:t>Selected PLMN</w:t>
      </w:r>
      <w:r w:rsidRPr="00322DED">
        <w:rPr>
          <w:i/>
          <w:iCs/>
          <w:noProof/>
        </w:rPr>
        <w:t xml:space="preserve"> identity</w:t>
      </w:r>
      <w:r w:rsidRPr="00322DED">
        <w:rPr>
          <w:noProof/>
          <w:snapToGrid w:val="0"/>
        </w:rPr>
        <w:t xml:space="preserve"> IE if in MOCN or GWCN configuration;</w:t>
      </w:r>
    </w:p>
    <w:p w14:paraId="30CD895E"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CN MBMS Linking Information</w:t>
      </w:r>
      <w:r w:rsidRPr="00322DED">
        <w:rPr>
          <w:noProof/>
          <w:snapToGrid w:val="0"/>
        </w:rPr>
        <w:t xml:space="preserve"> IE (if available);</w:t>
      </w:r>
    </w:p>
    <w:p w14:paraId="581BA301" w14:textId="77777777" w:rsidR="00F2602D" w:rsidRPr="00322DED" w:rsidRDefault="00F2602D" w:rsidP="00F2602D">
      <w:pPr>
        <w:pStyle w:val="B1"/>
        <w:rPr>
          <w:iCs/>
          <w:noProof/>
          <w:snapToGrid w:val="0"/>
          <w:lang w:eastAsia="zh-CN"/>
        </w:rPr>
      </w:pPr>
      <w:r w:rsidRPr="00322DED">
        <w:rPr>
          <w:noProof/>
          <w:snapToGrid w:val="0"/>
        </w:rPr>
        <w:t>-</w:t>
      </w:r>
      <w:r w:rsidRPr="00322DED">
        <w:rPr>
          <w:noProof/>
          <w:snapToGrid w:val="0"/>
        </w:rPr>
        <w:tab/>
      </w:r>
      <w:r w:rsidRPr="00322DED">
        <w:rPr>
          <w:i/>
          <w:iCs/>
          <w:noProof/>
          <w:snapToGrid w:val="0"/>
        </w:rPr>
        <w:t>UE Aggregate Maximum Bit Rate</w:t>
      </w:r>
      <w:r w:rsidRPr="00322DED">
        <w:rPr>
          <w:iCs/>
          <w:noProof/>
          <w:snapToGrid w:val="0"/>
          <w:lang w:eastAsia="zh-CN"/>
        </w:rPr>
        <w:t xml:space="preserve"> IE (if available);</w:t>
      </w:r>
    </w:p>
    <w:p w14:paraId="37493E9F" w14:textId="77777777" w:rsidR="00F2602D" w:rsidRPr="00322DED" w:rsidRDefault="00F2602D" w:rsidP="00F2602D">
      <w:pPr>
        <w:pStyle w:val="B1"/>
        <w:rPr>
          <w:noProof/>
          <w:snapToGrid w:val="0"/>
          <w:lang w:eastAsia="zh-CN"/>
        </w:rPr>
      </w:pPr>
      <w:r w:rsidRPr="00322DED">
        <w:rPr>
          <w:iCs/>
          <w:noProof/>
          <w:snapToGrid w:val="0"/>
          <w:lang w:eastAsia="zh-CN"/>
        </w:rPr>
        <w:t>-</w:t>
      </w:r>
      <w:r w:rsidRPr="00322DED">
        <w:rPr>
          <w:iCs/>
          <w:noProof/>
          <w:snapToGrid w:val="0"/>
          <w:lang w:eastAsia="zh-CN"/>
        </w:rPr>
        <w:tab/>
      </w:r>
      <w:r w:rsidRPr="00322DED">
        <w:rPr>
          <w:i/>
          <w:iCs/>
          <w:noProof/>
          <w:snapToGrid w:val="0"/>
          <w:lang w:eastAsia="zh-CN"/>
        </w:rPr>
        <w:t>Anchor PLMN Identity</w:t>
      </w:r>
      <w:r w:rsidRPr="00322DED">
        <w:rPr>
          <w:iCs/>
          <w:noProof/>
          <w:snapToGrid w:val="0"/>
          <w:lang w:eastAsia="zh-CN"/>
        </w:rPr>
        <w:t xml:space="preserve"> IE (if available)</w:t>
      </w:r>
      <w:r w:rsidRPr="00322DED">
        <w:rPr>
          <w:noProof/>
          <w:snapToGrid w:val="0"/>
        </w:rPr>
        <w:t>.</w:t>
      </w:r>
    </w:p>
    <w:p w14:paraId="661AB696" w14:textId="77777777" w:rsidR="001A364D" w:rsidRDefault="001A364D" w:rsidP="001A364D">
      <w:pPr>
        <w:pStyle w:val="PL"/>
        <w:rPr>
          <w:snapToGrid w:val="0"/>
        </w:rPr>
      </w:pPr>
    </w:p>
    <w:p w14:paraId="29DB8703" w14:textId="77777777" w:rsidR="001A364D" w:rsidRDefault="001A364D" w:rsidP="001A364D">
      <w:pPr>
        <w:pStyle w:val="PL"/>
        <w:rPr>
          <w:snapToGrid w:val="0"/>
        </w:rPr>
      </w:pPr>
    </w:p>
    <w:p w14:paraId="65D754DB" w14:textId="77777777" w:rsidR="001A364D" w:rsidRPr="00F43C45" w:rsidRDefault="001A364D" w:rsidP="001A364D">
      <w:pPr>
        <w:rPr>
          <w:rFonts w:ascii="Arial" w:hAnsi="Arial" w:cs="Arial"/>
          <w:b/>
          <w:color w:val="0000FF"/>
        </w:rPr>
      </w:pPr>
      <w:r w:rsidRPr="00F43C45">
        <w:rPr>
          <w:rFonts w:ascii="Arial" w:hAnsi="Arial" w:cs="Arial"/>
          <w:b/>
          <w:color w:val="0000FF"/>
        </w:rPr>
        <w:t>------------------------------------------</w:t>
      </w:r>
    </w:p>
    <w:p w14:paraId="10DF3C70" w14:textId="77777777" w:rsidR="001A364D" w:rsidRDefault="001A364D" w:rsidP="001A364D">
      <w:pPr>
        <w:rPr>
          <w:rFonts w:ascii="Arial" w:hAnsi="Arial" w:cs="Arial"/>
          <w:b/>
          <w:color w:val="0000FF"/>
        </w:rPr>
      </w:pPr>
      <w:r w:rsidRPr="00F43C45">
        <w:rPr>
          <w:rFonts w:ascii="Arial" w:hAnsi="Arial" w:cs="Arial"/>
          <w:b/>
          <w:color w:val="0000FF"/>
        </w:rPr>
        <w:t>Skip to next change</w:t>
      </w:r>
    </w:p>
    <w:p w14:paraId="5F1E5739" w14:textId="77777777" w:rsidR="001A364D" w:rsidRDefault="001A364D" w:rsidP="001A364D">
      <w:pPr>
        <w:rPr>
          <w:rFonts w:ascii="Arial" w:hAnsi="Arial" w:cs="Arial"/>
          <w:b/>
          <w:color w:val="0000FF"/>
        </w:rPr>
      </w:pPr>
      <w:r w:rsidRPr="00F43C45">
        <w:rPr>
          <w:rFonts w:ascii="Arial" w:hAnsi="Arial" w:cs="Arial"/>
          <w:b/>
          <w:color w:val="0000FF"/>
        </w:rPr>
        <w:t>------------------------------------------</w:t>
      </w:r>
    </w:p>
    <w:p w14:paraId="1BDAB52D" w14:textId="11CD7A61" w:rsidR="00921196" w:rsidRDefault="00921196" w:rsidP="00F2602D">
      <w:pPr>
        <w:rPr>
          <w:noProof/>
        </w:rPr>
      </w:pPr>
    </w:p>
    <w:p w14:paraId="399FE92E" w14:textId="77777777" w:rsidR="00921196" w:rsidRDefault="00921196" w:rsidP="00F2602D">
      <w:pPr>
        <w:rPr>
          <w:noProof/>
        </w:rPr>
      </w:pPr>
    </w:p>
    <w:p w14:paraId="305930E5" w14:textId="30654F4C" w:rsidR="00F2602D" w:rsidRPr="00322DED" w:rsidRDefault="00F2602D" w:rsidP="00F2602D">
      <w:pPr>
        <w:rPr>
          <w:noProof/>
        </w:rPr>
      </w:pPr>
      <w:r w:rsidRPr="00322DED">
        <w:rPr>
          <w:noProof/>
        </w:rPr>
        <w:t>The following additional actions shall be executed in the target RNC during the Relocation Resource Allocation procedure:</w:t>
      </w:r>
    </w:p>
    <w:p w14:paraId="68B58EE4" w14:textId="77777777" w:rsidR="00F2602D" w:rsidRPr="00322DED" w:rsidRDefault="00F2602D" w:rsidP="00F2602D">
      <w:pPr>
        <w:rPr>
          <w:noProof/>
        </w:rPr>
      </w:pPr>
      <w:r w:rsidRPr="00322DED">
        <w:rPr>
          <w:noProof/>
        </w:rPr>
        <w:t xml:space="preserve">If included in the RELOCATION REQUEST ACKNOWLEDGE message, the </w:t>
      </w:r>
      <w:r w:rsidRPr="00322DED">
        <w:rPr>
          <w:i/>
          <w:noProof/>
        </w:rPr>
        <w:t>Target to Source Transparent Container</w:t>
      </w:r>
      <w:r w:rsidRPr="00322DED">
        <w:rPr>
          <w:noProof/>
        </w:rPr>
        <w:t xml:space="preserve"> IE shall be encoded as the </w:t>
      </w:r>
      <w:r w:rsidRPr="00322DED">
        <w:rPr>
          <w:i/>
          <w:noProof/>
        </w:rPr>
        <w:t>Target RNC to Source RNC Transparent Container</w:t>
      </w:r>
      <w:r w:rsidRPr="00322DED">
        <w:rPr>
          <w:noProof/>
        </w:rPr>
        <w:t xml:space="preserve"> IE.</w:t>
      </w:r>
    </w:p>
    <w:p w14:paraId="1837A888"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involved in relocation of SRNS":</w:t>
      </w:r>
    </w:p>
    <w:p w14:paraId="2A492BDF" w14:textId="77777777" w:rsidR="00F2602D" w:rsidRPr="00322DED" w:rsidRDefault="00F2602D" w:rsidP="00F2602D">
      <w:pPr>
        <w:pStyle w:val="B1"/>
        <w:rPr>
          <w:noProof/>
        </w:rPr>
      </w:pPr>
      <w:r w:rsidRPr="00322DED">
        <w:rPr>
          <w:noProof/>
        </w:rPr>
        <w:t>-</w:t>
      </w:r>
      <w:r w:rsidRPr="00322DED">
        <w:rPr>
          <w:noProof/>
        </w:rPr>
        <w:tab/>
        <w:t>except the relocation due to SRVCC operation, the target RNC should not accept a requested RAB if the RAB did not exist in the source RNC before the relocation. In case of SRVCC operation, the target RNC may accept CS RAB even if it did not exist in the source RNC before the relocation.</w:t>
      </w:r>
    </w:p>
    <w:p w14:paraId="5424C1E8" w14:textId="77777777" w:rsidR="00F2602D" w:rsidRPr="00322DED" w:rsidRDefault="00F2602D" w:rsidP="00F2602D">
      <w:pPr>
        <w:pStyle w:val="B1"/>
        <w:rPr>
          <w:noProof/>
        </w:rPr>
      </w:pPr>
      <w:r w:rsidRPr="00322DED">
        <w:rPr>
          <w:noProof/>
        </w:rPr>
        <w:t>-</w:t>
      </w:r>
      <w:r w:rsidRPr="00322DED">
        <w:rPr>
          <w:noProof/>
        </w:rPr>
        <w:tab/>
        <w:t>The target RNC may accept a requested RAB only if the RAB can be supported by the target RNC.</w:t>
      </w:r>
    </w:p>
    <w:p w14:paraId="212FCE74" w14:textId="77777777" w:rsidR="00F2602D" w:rsidRPr="00322DED" w:rsidRDefault="00F2602D" w:rsidP="00F2602D">
      <w:pPr>
        <w:pStyle w:val="B1"/>
        <w:rPr>
          <w:noProof/>
        </w:rPr>
      </w:pPr>
      <w:r w:rsidRPr="00322DED">
        <w:rPr>
          <w:noProof/>
        </w:rPr>
        <w:t>-</w:t>
      </w:r>
      <w:r w:rsidRPr="00322DED">
        <w:rPr>
          <w:noProof/>
        </w:rPr>
        <w:tab/>
        <w:t xml:space="preserve">Other RABs shall be rejected by the target RNC in the RELOCATION REQUEST ACKNOWLEDGE message with an appropriate value in the </w:t>
      </w:r>
      <w:r w:rsidRPr="00322DED">
        <w:rPr>
          <w:i/>
          <w:noProof/>
        </w:rPr>
        <w:t>Cause</w:t>
      </w:r>
      <w:r w:rsidRPr="00322DED">
        <w:rPr>
          <w:noProof/>
        </w:rPr>
        <w:t xml:space="preserve"> IE, e.g. "Unable to Establish During Relocation".</w:t>
      </w:r>
    </w:p>
    <w:p w14:paraId="06E81ED3" w14:textId="63761A13" w:rsidR="00B903F1" w:rsidRPr="00322DED" w:rsidRDefault="00F2602D" w:rsidP="00B903F1">
      <w:pPr>
        <w:pStyle w:val="B1"/>
        <w:rPr>
          <w:noProof/>
        </w:rPr>
      </w:pPr>
      <w:r w:rsidRPr="00322DED">
        <w:rPr>
          <w:noProof/>
        </w:rPr>
        <w:t>-</w:t>
      </w:r>
      <w:r w:rsidRPr="00322DED">
        <w:rPr>
          <w:noProof/>
        </w:rPr>
        <w:tab/>
        <w:t>The target RNC shall include information adapted to the resulting RAB configuration in the target to source RNC transparent container to be included in the RELOCATION REQUEST ACKNOWLEDGE message sent to the CN. If the target RNC supports triggering of the Relocation Detect procedure via the Iur interface, the RNC shall assign a d-RNTI for the context of the relocation and include it in the container. If two CNs are involved in the relocation of SRNS, the target RNC may, however, decide to send the container to only one CN.</w:t>
      </w:r>
    </w:p>
    <w:p w14:paraId="6AA5805E" w14:textId="77777777" w:rsidR="00B903F1" w:rsidRPr="00322DED" w:rsidRDefault="00B903F1" w:rsidP="00B903F1">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w:t>
      </w:r>
    </w:p>
    <w:p w14:paraId="53E09AF5" w14:textId="77777777" w:rsidR="00B903F1" w:rsidRPr="00322DED" w:rsidRDefault="00B903F1" w:rsidP="00F2602D">
      <w:pPr>
        <w:pStyle w:val="B1"/>
        <w:rPr>
          <w:noProof/>
        </w:rPr>
      </w:pPr>
    </w:p>
    <w:p w14:paraId="47C1EF85" w14:textId="77777777" w:rsidR="00F2602D" w:rsidRPr="00322DED" w:rsidRDefault="00F2602D" w:rsidP="00F2602D">
      <w:pPr>
        <w:pStyle w:val="B1"/>
        <w:rPr>
          <w:noProof/>
        </w:rPr>
      </w:pPr>
      <w:r w:rsidRPr="00322DED">
        <w:rPr>
          <w:noProof/>
        </w:rPr>
        <w:t>-</w:t>
      </w:r>
      <w:r w:rsidRPr="00322DED">
        <w:rPr>
          <w:noProof/>
        </w:rPr>
        <w:tab/>
        <w:t xml:space="preserve">If </w:t>
      </w:r>
      <w:r w:rsidRPr="00322DED">
        <w:rPr>
          <w:i/>
          <w:noProof/>
        </w:rPr>
        <w:t>d-RNTI for No IuCS UP</w:t>
      </w:r>
      <w:r w:rsidRPr="00322DED">
        <w:rPr>
          <w:noProof/>
        </w:rPr>
        <w:t xml:space="preserve"> IE is contained in the RELOCATION REQUEST message, the target RNC shall use this information to configure the resource for the UE over Iur during the relocation.</w:t>
      </w:r>
    </w:p>
    <w:p w14:paraId="760E995B"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not involved in relocation of SRNS":</w:t>
      </w:r>
    </w:p>
    <w:p w14:paraId="291E224F" w14:textId="77777777" w:rsidR="00F2602D" w:rsidRPr="00322DED" w:rsidRDefault="00F2602D" w:rsidP="00F2602D">
      <w:pPr>
        <w:pStyle w:val="B1"/>
        <w:rPr>
          <w:noProof/>
        </w:rPr>
      </w:pPr>
      <w:r w:rsidRPr="00322DED">
        <w:rPr>
          <w:noProof/>
        </w:rPr>
        <w:t>-</w:t>
      </w:r>
      <w:r w:rsidRPr="00322DED">
        <w:rPr>
          <w:noProof/>
        </w:rPr>
        <w:tab/>
        <w:t>The target RNC shall not accept a requested RAB if the RAB did not exist in the source RNC before the relocation.</w:t>
      </w:r>
    </w:p>
    <w:p w14:paraId="0416FA0F" w14:textId="77777777" w:rsidR="00F2602D" w:rsidRPr="00322DED" w:rsidRDefault="00F2602D" w:rsidP="00F2602D">
      <w:pPr>
        <w:pStyle w:val="B1"/>
        <w:rPr>
          <w:noProof/>
        </w:rPr>
      </w:pPr>
      <w:r w:rsidRPr="00322DED">
        <w:rPr>
          <w:noProof/>
        </w:rPr>
        <w:t>-</w:t>
      </w:r>
      <w:r w:rsidRPr="00322DED">
        <w:rPr>
          <w:noProof/>
        </w:rPr>
        <w:tab/>
        <w:t>The target RNC may accept a RAB only if the radio bearer(s) for the RAB either exist(s) already and can be used for the RAB by the target RNC, or do(es) not exist before the relocation but can be established in order to support the RAB in the target RNC.</w:t>
      </w:r>
    </w:p>
    <w:p w14:paraId="0083BE43" w14:textId="77777777" w:rsidR="00F2602D" w:rsidRPr="00322DED" w:rsidRDefault="00F2602D" w:rsidP="00F2602D">
      <w:pPr>
        <w:pStyle w:val="B1"/>
        <w:rPr>
          <w:noProof/>
        </w:rPr>
      </w:pPr>
      <w:r w:rsidRPr="00322DED">
        <w:rPr>
          <w:noProof/>
        </w:rPr>
        <w:lastRenderedPageBreak/>
        <w:t>-</w:t>
      </w:r>
      <w:r w:rsidRPr="00322DED">
        <w:rPr>
          <w:noProof/>
        </w:rPr>
        <w:tab/>
        <w:t>If existing radio bearers are not related to any RAB that is accepted by the target RNC, the radio bearers shall be ignored during the relocation of SRNS and the radio bearers shall be released by the radio interface protocols after completion of relocation of SRNS.</w:t>
      </w:r>
    </w:p>
    <w:p w14:paraId="5926B547" w14:textId="77777777" w:rsidR="00F2602D" w:rsidRPr="00322DED" w:rsidRDefault="00F2602D" w:rsidP="00F2602D">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 It should be noted that the usage of alternative RAB parameter values is not applicable to the UTRAN initiated relocation of type "UE not involved in relocation of SRNS".</w:t>
      </w:r>
    </w:p>
    <w:p w14:paraId="3D0553B0" w14:textId="3D05622E" w:rsidR="00F2602D" w:rsidRDefault="00F2602D" w:rsidP="00F2602D">
      <w:pPr>
        <w:rPr>
          <w:noProof/>
        </w:rPr>
      </w:pPr>
      <w:r w:rsidRPr="00322DED">
        <w:rPr>
          <w:noProof/>
        </w:rPr>
        <w:t>If the</w:t>
      </w:r>
      <w:r w:rsidRPr="00322DED">
        <w:rPr>
          <w:i/>
          <w:iCs/>
          <w:noProof/>
        </w:rPr>
        <w:t xml:space="preserve"> UE History Information </w:t>
      </w:r>
      <w:r w:rsidRPr="00322DED">
        <w:rPr>
          <w:noProof/>
        </w:rPr>
        <w:t xml:space="preserve">IE is included in the RELOCATION REQUEST message and the target RNC is configured to collect the information, the target RNC shall, if supported, collect information defined in the </w:t>
      </w:r>
      <w:r w:rsidRPr="00322DED">
        <w:rPr>
          <w:i/>
          <w:iCs/>
          <w:noProof/>
        </w:rPr>
        <w:t>UE History Information</w:t>
      </w:r>
      <w:r w:rsidRPr="00322DED">
        <w:rPr>
          <w:noProof/>
        </w:rPr>
        <w:t xml:space="preserve"> IE.</w:t>
      </w:r>
    </w:p>
    <w:p w14:paraId="4DFE771A" w14:textId="77D2B4D6" w:rsidR="00921196" w:rsidRDefault="00921196" w:rsidP="00921196">
      <w:pPr>
        <w:rPr>
          <w:ins w:id="7" w:author="Ericsson" w:date="2017-03-22T15:10:00Z"/>
          <w:noProof/>
        </w:rPr>
      </w:pPr>
      <w:ins w:id="8" w:author="Ericsson" w:date="2017-03-22T15:11:00Z">
        <w:r w:rsidRPr="00921196">
          <w:rPr>
            <w:noProof/>
          </w:rPr>
          <w:t>The target RNC shall, if supported, include the UE Application layer measurement configuration supported in the RELOCATION REQUEST ACKNOWLEDGE message sent to the CN. It sets the bitmap to indicate its support for the measureemnt(s) indicated in the UE Application layer measurement configuration for relocation</w:t>
        </w:r>
      </w:ins>
    </w:p>
    <w:p w14:paraId="129446CC" w14:textId="77777777" w:rsidR="00921196" w:rsidRPr="00322DED" w:rsidRDefault="00921196" w:rsidP="00F2602D">
      <w:pPr>
        <w:rPr>
          <w:noProof/>
        </w:rPr>
      </w:pPr>
    </w:p>
    <w:p w14:paraId="106865A6" w14:textId="77777777" w:rsidR="00F2602D" w:rsidRPr="00322DED" w:rsidRDefault="00F2602D" w:rsidP="00F2602D">
      <w:pPr>
        <w:rPr>
          <w:noProof/>
        </w:rPr>
      </w:pPr>
      <w:r w:rsidRPr="00322DED">
        <w:rPr>
          <w:noProof/>
        </w:rPr>
        <w:t xml:space="preserve">After all necessary resources for accepted RABs including the </w:t>
      </w:r>
      <w:r w:rsidRPr="00322DED">
        <w:rPr>
          <w:rFonts w:eastAsia="MS Mincho"/>
          <w:noProof/>
        </w:rPr>
        <w:t xml:space="preserve">initialised </w:t>
      </w:r>
      <w:r w:rsidRPr="00322DED">
        <w:rPr>
          <w:noProof/>
        </w:rPr>
        <w:t>Iu user plane, are successfully allocated, the target RNC shall send a RELOCATION REQUEST ACKNOWLEDGE message to the CN.</w:t>
      </w:r>
    </w:p>
    <w:p w14:paraId="10105B90" w14:textId="77777777" w:rsidR="00F2602D" w:rsidRPr="00322DED" w:rsidRDefault="00F2602D" w:rsidP="00F2602D">
      <w:pPr>
        <w:rPr>
          <w:noProof/>
        </w:rPr>
      </w:pPr>
      <w:r w:rsidRPr="00322DED">
        <w:rPr>
          <w:noProof/>
        </w:rPr>
        <w:t>For each RAB successfully setup the RNC shall include the following IEs:</w:t>
      </w:r>
    </w:p>
    <w:p w14:paraId="5E955703" w14:textId="77777777" w:rsidR="00F2602D" w:rsidRPr="00322DED" w:rsidRDefault="00F2602D" w:rsidP="00F2602D">
      <w:pPr>
        <w:pStyle w:val="B1"/>
        <w:rPr>
          <w:noProof/>
        </w:rPr>
      </w:pPr>
      <w:r w:rsidRPr="00322DED">
        <w:rPr>
          <w:i/>
          <w:noProof/>
        </w:rPr>
        <w:t>-</w:t>
      </w:r>
      <w:r w:rsidRPr="00322DED">
        <w:rPr>
          <w:i/>
          <w:noProof/>
        </w:rPr>
        <w:tab/>
        <w:t>RAB ID</w:t>
      </w:r>
    </w:p>
    <w:p w14:paraId="2237F4AB" w14:textId="77777777" w:rsidR="00F2602D" w:rsidRPr="00322DED" w:rsidRDefault="00F2602D" w:rsidP="00F2602D">
      <w:pPr>
        <w:pStyle w:val="B1"/>
        <w:rPr>
          <w:noProof/>
        </w:rPr>
      </w:pPr>
      <w:r w:rsidRPr="00322DED">
        <w:rPr>
          <w:i/>
          <w:noProof/>
        </w:rPr>
        <w:t>-</w:t>
      </w:r>
      <w:r w:rsidRPr="00322DED">
        <w:rPr>
          <w:i/>
          <w:noProof/>
        </w:rPr>
        <w:tab/>
        <w:t>Transport Layer Address</w:t>
      </w:r>
      <w:r w:rsidRPr="00322DED">
        <w:rPr>
          <w:noProof/>
        </w:rPr>
        <w:t xml:space="preserve"> (when no ALCAP has been used)</w:t>
      </w:r>
    </w:p>
    <w:p w14:paraId="57B21125" w14:textId="77777777" w:rsidR="00F2602D" w:rsidRPr="00322DED" w:rsidRDefault="00F2602D" w:rsidP="00F2602D">
      <w:pPr>
        <w:pStyle w:val="B1"/>
        <w:rPr>
          <w:noProof/>
        </w:rPr>
      </w:pPr>
      <w:r w:rsidRPr="00322DED">
        <w:rPr>
          <w:i/>
          <w:noProof/>
        </w:rPr>
        <w:t>-</w:t>
      </w:r>
      <w:r w:rsidRPr="00322DED">
        <w:rPr>
          <w:i/>
          <w:noProof/>
        </w:rPr>
        <w:tab/>
        <w:t>Iu Transport Association</w:t>
      </w:r>
      <w:r w:rsidRPr="00322DED">
        <w:rPr>
          <w:noProof/>
        </w:rPr>
        <w:t xml:space="preserve"> (when no ALCAP has been used)</w:t>
      </w:r>
    </w:p>
    <w:p w14:paraId="6548AE27" w14:textId="77777777" w:rsidR="00F2602D" w:rsidRPr="00322DED" w:rsidRDefault="00F2602D" w:rsidP="00F2602D">
      <w:pPr>
        <w:rPr>
          <w:noProof/>
        </w:rPr>
      </w:pPr>
      <w:r w:rsidRPr="00322DED">
        <w:rPr>
          <w:noProof/>
        </w:rPr>
        <w:t xml:space="preserve">Two pairs of </w:t>
      </w:r>
      <w:r w:rsidRPr="00322DED">
        <w:rPr>
          <w:i/>
          <w:noProof/>
        </w:rPr>
        <w:t>Transport Layer Address</w:t>
      </w:r>
      <w:r w:rsidRPr="00322DED">
        <w:rPr>
          <w:noProof/>
        </w:rPr>
        <w:t xml:space="preserve"> IE and </w:t>
      </w:r>
      <w:r w:rsidRPr="00322DED">
        <w:rPr>
          <w:i/>
          <w:noProof/>
        </w:rPr>
        <w:t>Iu Transport Association</w:t>
      </w:r>
      <w:r w:rsidRPr="00322DED">
        <w:rPr>
          <w:noProof/>
        </w:rPr>
        <w:t xml:space="preserve"> IE may be included for RABs established towards the PS domain.</w:t>
      </w:r>
    </w:p>
    <w:p w14:paraId="6FBDC49D" w14:textId="77777777" w:rsidR="00ED4C91" w:rsidRDefault="00ED4C91" w:rsidP="00ED4C91">
      <w:pPr>
        <w:pStyle w:val="PL"/>
        <w:rPr>
          <w:snapToGrid w:val="0"/>
        </w:rPr>
      </w:pPr>
      <w:bookmarkStart w:id="9" w:name="_Toc454979180"/>
    </w:p>
    <w:p w14:paraId="5E2CA68E" w14:textId="77777777" w:rsidR="00ED4C91" w:rsidRDefault="00ED4C91" w:rsidP="00ED4C91">
      <w:pPr>
        <w:pStyle w:val="PL"/>
        <w:rPr>
          <w:snapToGrid w:val="0"/>
        </w:rPr>
      </w:pPr>
    </w:p>
    <w:p w14:paraId="71FE8899" w14:textId="77777777" w:rsidR="00ED4C91" w:rsidRPr="00F43C45" w:rsidRDefault="00ED4C91" w:rsidP="00ED4C91">
      <w:pPr>
        <w:rPr>
          <w:rFonts w:ascii="Arial" w:hAnsi="Arial" w:cs="Arial"/>
          <w:b/>
          <w:color w:val="0000FF"/>
        </w:rPr>
      </w:pPr>
      <w:r w:rsidRPr="00F43C45">
        <w:rPr>
          <w:rFonts w:ascii="Arial" w:hAnsi="Arial" w:cs="Arial"/>
          <w:b/>
          <w:color w:val="0000FF"/>
        </w:rPr>
        <w:t>------------------------------------------</w:t>
      </w:r>
    </w:p>
    <w:p w14:paraId="4CCB4ED1" w14:textId="77777777" w:rsidR="00ED4C91" w:rsidRDefault="00ED4C91" w:rsidP="00ED4C91">
      <w:pPr>
        <w:rPr>
          <w:rFonts w:ascii="Arial" w:hAnsi="Arial" w:cs="Arial"/>
          <w:b/>
          <w:color w:val="0000FF"/>
        </w:rPr>
      </w:pPr>
      <w:r w:rsidRPr="00F43C45">
        <w:rPr>
          <w:rFonts w:ascii="Arial" w:hAnsi="Arial" w:cs="Arial"/>
          <w:b/>
          <w:color w:val="0000FF"/>
        </w:rPr>
        <w:t>Skip to next change</w:t>
      </w:r>
    </w:p>
    <w:p w14:paraId="0F7FF356" w14:textId="2189CA07" w:rsidR="00C53989" w:rsidRDefault="00ED4C91" w:rsidP="00C53989">
      <w:pPr>
        <w:rPr>
          <w:rFonts w:ascii="Arial" w:hAnsi="Arial" w:cs="Arial"/>
          <w:b/>
          <w:color w:val="0000FF"/>
        </w:rPr>
      </w:pPr>
      <w:r w:rsidRPr="00F43C45">
        <w:rPr>
          <w:rFonts w:ascii="Arial" w:hAnsi="Arial" w:cs="Arial"/>
          <w:b/>
          <w:color w:val="0000FF"/>
        </w:rPr>
        <w:t>------------------------------------------</w:t>
      </w:r>
      <w:bookmarkEnd w:id="9"/>
    </w:p>
    <w:p w14:paraId="5688643B" w14:textId="3AA6D70D" w:rsidR="00C53989" w:rsidRDefault="00C53989" w:rsidP="00DB014B">
      <w:pPr>
        <w:spacing w:after="0"/>
        <w:rPr>
          <w:noProof/>
        </w:rPr>
      </w:pPr>
    </w:p>
    <w:p w14:paraId="02A1EEF5" w14:textId="1958E49A" w:rsidR="00C53989" w:rsidRDefault="00C53989" w:rsidP="00DB014B">
      <w:pPr>
        <w:spacing w:after="0"/>
        <w:rPr>
          <w:noProof/>
        </w:rPr>
      </w:pPr>
    </w:p>
    <w:p w14:paraId="0246B940" w14:textId="6E3D736F" w:rsidR="00C53989" w:rsidRDefault="00C53989" w:rsidP="00DB014B">
      <w:pPr>
        <w:spacing w:after="0"/>
        <w:rPr>
          <w:noProof/>
        </w:rPr>
      </w:pPr>
    </w:p>
    <w:p w14:paraId="09274A36" w14:textId="77777777" w:rsidR="00230A79" w:rsidRPr="00322DED" w:rsidRDefault="00230A79" w:rsidP="00230A79">
      <w:pPr>
        <w:pStyle w:val="Heading4"/>
        <w:rPr>
          <w:noProof/>
        </w:rPr>
      </w:pPr>
      <w:bookmarkStart w:id="10" w:name="_Toc454979515"/>
      <w:r w:rsidRPr="00322DED">
        <w:rPr>
          <w:noProof/>
        </w:rPr>
        <w:t>9.2.1.30</w:t>
      </w:r>
      <w:r w:rsidRPr="00322DED">
        <w:rPr>
          <w:noProof/>
        </w:rPr>
        <w:tab/>
        <w:t>Target RNC to Source RNC Transparent Container</w:t>
      </w:r>
      <w:bookmarkEnd w:id="10"/>
    </w:p>
    <w:p w14:paraId="4356BA48" w14:textId="77777777" w:rsidR="00230A79" w:rsidRPr="00322DED" w:rsidRDefault="00230A79" w:rsidP="00230A79">
      <w:pPr>
        <w:rPr>
          <w:noProof/>
        </w:rPr>
      </w:pPr>
      <w:r w:rsidRPr="00322DED">
        <w:rPr>
          <w:noProof/>
        </w:rPr>
        <w:t xml:space="preserve">The </w:t>
      </w:r>
      <w:r w:rsidRPr="00322DED">
        <w:rPr>
          <w:i/>
          <w:noProof/>
        </w:rPr>
        <w:t>Target RNC to Source RNC Transparent Container</w:t>
      </w:r>
      <w:r w:rsidRPr="00322DED">
        <w:rPr>
          <w:noProof/>
        </w:rPr>
        <w:t xml:space="preserve"> IE is an information element that is produced by the </w:t>
      </w:r>
      <w:r w:rsidRPr="00322DED">
        <w:rPr>
          <w:rFonts w:eastAsia="MS Mincho"/>
          <w:noProof/>
        </w:rPr>
        <w:t>t</w:t>
      </w:r>
      <w:r w:rsidRPr="00322DED">
        <w:rPr>
          <w:noProof/>
        </w:rPr>
        <w:t xml:space="preserve">arget RNC and is transmitted to the </w:t>
      </w:r>
      <w:r w:rsidRPr="00322DED">
        <w:rPr>
          <w:rFonts w:eastAsia="MS Mincho"/>
          <w:noProof/>
        </w:rPr>
        <w:t>s</w:t>
      </w:r>
      <w:r w:rsidRPr="00322DED">
        <w:rPr>
          <w:noProof/>
        </w:rPr>
        <w:t>ource RNC. In inter</w:t>
      </w:r>
      <w:r w:rsidRPr="00322DED">
        <w:rPr>
          <w:rFonts w:eastAsia="MS Mincho"/>
          <w:noProof/>
        </w:rPr>
        <w:t>-</w:t>
      </w:r>
      <w:r w:rsidRPr="00322DED">
        <w:rPr>
          <w:noProof/>
        </w:rPr>
        <w:t>system handovers to UTRAN, the IE is transmitted from the target RNC to the external relocation source.</w:t>
      </w:r>
    </w:p>
    <w:p w14:paraId="71352CA0" w14:textId="77777777" w:rsidR="00230A79" w:rsidRPr="00322DED" w:rsidRDefault="00230A79" w:rsidP="00230A79">
      <w:pPr>
        <w:rPr>
          <w:noProof/>
        </w:rPr>
      </w:pPr>
      <w:r w:rsidRPr="00322DED">
        <w:rPr>
          <w:noProof/>
        </w:rPr>
        <w:t>This IE is transparent to CN.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134"/>
        <w:gridCol w:w="850"/>
        <w:gridCol w:w="1276"/>
        <w:gridCol w:w="2268"/>
        <w:gridCol w:w="1276"/>
        <w:gridCol w:w="1134"/>
      </w:tblGrid>
      <w:tr w:rsidR="00E34C3A" w:rsidRPr="00322DED" w14:paraId="24E16215" w14:textId="45C956DE" w:rsidTr="00E34C3A">
        <w:trPr>
          <w:trHeight w:val="1063"/>
          <w:jc w:val="center"/>
        </w:trPr>
        <w:tc>
          <w:tcPr>
            <w:tcW w:w="1555" w:type="dxa"/>
          </w:tcPr>
          <w:p w14:paraId="1FFDF97A" w14:textId="77777777" w:rsidR="00D065CC" w:rsidRPr="00322DED" w:rsidRDefault="00D065CC" w:rsidP="00D065CC">
            <w:pPr>
              <w:pStyle w:val="TAH"/>
              <w:rPr>
                <w:noProof/>
              </w:rPr>
            </w:pPr>
            <w:r w:rsidRPr="00322DED">
              <w:rPr>
                <w:noProof/>
              </w:rPr>
              <w:lastRenderedPageBreak/>
              <w:t>IE/Group Name</w:t>
            </w:r>
          </w:p>
        </w:tc>
        <w:tc>
          <w:tcPr>
            <w:tcW w:w="1134" w:type="dxa"/>
          </w:tcPr>
          <w:p w14:paraId="6D5880D4" w14:textId="77777777" w:rsidR="00D065CC" w:rsidRPr="00322DED" w:rsidRDefault="00D065CC" w:rsidP="00D065CC">
            <w:pPr>
              <w:pStyle w:val="TAH"/>
              <w:rPr>
                <w:noProof/>
              </w:rPr>
            </w:pPr>
            <w:r w:rsidRPr="00322DED">
              <w:rPr>
                <w:noProof/>
              </w:rPr>
              <w:t>Presence</w:t>
            </w:r>
          </w:p>
        </w:tc>
        <w:tc>
          <w:tcPr>
            <w:tcW w:w="850" w:type="dxa"/>
          </w:tcPr>
          <w:p w14:paraId="7753381A" w14:textId="77777777" w:rsidR="00D065CC" w:rsidRPr="00322DED" w:rsidRDefault="00D065CC" w:rsidP="00D065CC">
            <w:pPr>
              <w:pStyle w:val="TAH"/>
              <w:rPr>
                <w:noProof/>
              </w:rPr>
            </w:pPr>
            <w:r w:rsidRPr="00322DED">
              <w:rPr>
                <w:noProof/>
              </w:rPr>
              <w:t>Range</w:t>
            </w:r>
          </w:p>
        </w:tc>
        <w:tc>
          <w:tcPr>
            <w:tcW w:w="1276" w:type="dxa"/>
          </w:tcPr>
          <w:p w14:paraId="4E9C3DA6" w14:textId="77777777" w:rsidR="00D065CC" w:rsidRPr="00322DED" w:rsidRDefault="00D065CC" w:rsidP="00D065CC">
            <w:pPr>
              <w:pStyle w:val="TAH"/>
              <w:rPr>
                <w:noProof/>
              </w:rPr>
            </w:pPr>
            <w:r w:rsidRPr="00322DED">
              <w:rPr>
                <w:noProof/>
              </w:rPr>
              <w:t>IE type and reference</w:t>
            </w:r>
          </w:p>
        </w:tc>
        <w:tc>
          <w:tcPr>
            <w:tcW w:w="2268" w:type="dxa"/>
          </w:tcPr>
          <w:p w14:paraId="5AF5DB0D" w14:textId="77777777" w:rsidR="00D065CC" w:rsidRPr="00322DED" w:rsidRDefault="00D065CC" w:rsidP="00D065CC">
            <w:pPr>
              <w:pStyle w:val="TAH"/>
              <w:rPr>
                <w:noProof/>
              </w:rPr>
            </w:pPr>
            <w:r w:rsidRPr="00322DED">
              <w:rPr>
                <w:noProof/>
              </w:rPr>
              <w:t>Semantics description</w:t>
            </w:r>
          </w:p>
        </w:tc>
        <w:tc>
          <w:tcPr>
            <w:tcW w:w="1276" w:type="dxa"/>
          </w:tcPr>
          <w:p w14:paraId="58164BED" w14:textId="377E97F1" w:rsidR="00D065CC" w:rsidRPr="00322DED" w:rsidRDefault="00E34C3A" w:rsidP="00D065CC">
            <w:pPr>
              <w:pStyle w:val="TAH"/>
              <w:rPr>
                <w:noProof/>
              </w:rPr>
            </w:pPr>
            <w:ins w:id="11" w:author="Ericsson" w:date="2017-03-09T10:27:00Z">
              <w:r w:rsidRPr="00E34C3A">
                <w:rPr>
                  <w:noProof/>
                </w:rPr>
                <w:t>Criticality</w:t>
              </w:r>
            </w:ins>
          </w:p>
        </w:tc>
        <w:tc>
          <w:tcPr>
            <w:tcW w:w="1134" w:type="dxa"/>
          </w:tcPr>
          <w:p w14:paraId="6A6BB5A9" w14:textId="773AB2C6" w:rsidR="00D065CC" w:rsidRPr="00322DED" w:rsidRDefault="00E34C3A" w:rsidP="00D065CC">
            <w:pPr>
              <w:pStyle w:val="TAH"/>
              <w:rPr>
                <w:noProof/>
              </w:rPr>
            </w:pPr>
            <w:ins w:id="12" w:author="Ericsson" w:date="2017-03-09T10:27:00Z">
              <w:r w:rsidRPr="00E34C3A">
                <w:rPr>
                  <w:noProof/>
                </w:rPr>
                <w:t>Assigned Criticality</w:t>
              </w:r>
            </w:ins>
          </w:p>
        </w:tc>
      </w:tr>
      <w:tr w:rsidR="00E34C3A" w:rsidRPr="00322DED" w14:paraId="061D067E" w14:textId="41250A2F" w:rsidTr="00E34C3A">
        <w:trPr>
          <w:trHeight w:val="210"/>
          <w:jc w:val="center"/>
        </w:trPr>
        <w:tc>
          <w:tcPr>
            <w:tcW w:w="1555" w:type="dxa"/>
          </w:tcPr>
          <w:p w14:paraId="757C89BB" w14:textId="77777777" w:rsidR="00D065CC" w:rsidRPr="00322DED" w:rsidRDefault="00D065CC" w:rsidP="00D065CC">
            <w:pPr>
              <w:pStyle w:val="TAL"/>
              <w:rPr>
                <w:noProof/>
              </w:rPr>
            </w:pPr>
            <w:r w:rsidRPr="00322DED">
              <w:rPr>
                <w:noProof/>
              </w:rPr>
              <w:t>RRC Container</w:t>
            </w:r>
          </w:p>
        </w:tc>
        <w:tc>
          <w:tcPr>
            <w:tcW w:w="1134" w:type="dxa"/>
          </w:tcPr>
          <w:p w14:paraId="45BCBD6D" w14:textId="77777777" w:rsidR="00D065CC" w:rsidRPr="00322DED" w:rsidRDefault="00D065CC" w:rsidP="00D065CC">
            <w:pPr>
              <w:pStyle w:val="TAL"/>
              <w:rPr>
                <w:noProof/>
              </w:rPr>
            </w:pPr>
            <w:r w:rsidRPr="00322DED">
              <w:rPr>
                <w:noProof/>
              </w:rPr>
              <w:t>M</w:t>
            </w:r>
          </w:p>
        </w:tc>
        <w:tc>
          <w:tcPr>
            <w:tcW w:w="850" w:type="dxa"/>
          </w:tcPr>
          <w:p w14:paraId="74BBC70D" w14:textId="77777777" w:rsidR="00D065CC" w:rsidRPr="00322DED" w:rsidRDefault="00D065CC" w:rsidP="00D065CC">
            <w:pPr>
              <w:pStyle w:val="TAL"/>
              <w:rPr>
                <w:noProof/>
              </w:rPr>
            </w:pPr>
          </w:p>
        </w:tc>
        <w:tc>
          <w:tcPr>
            <w:tcW w:w="1276" w:type="dxa"/>
          </w:tcPr>
          <w:p w14:paraId="62D0305C" w14:textId="77777777" w:rsidR="00D065CC" w:rsidRPr="00322DED" w:rsidRDefault="00D065CC" w:rsidP="00D065CC">
            <w:pPr>
              <w:pStyle w:val="TAL"/>
              <w:rPr>
                <w:noProof/>
              </w:rPr>
            </w:pPr>
            <w:r w:rsidRPr="00322DED">
              <w:rPr>
                <w:noProof/>
              </w:rPr>
              <w:t>OCTET STRING</w:t>
            </w:r>
          </w:p>
        </w:tc>
        <w:tc>
          <w:tcPr>
            <w:tcW w:w="2268" w:type="dxa"/>
          </w:tcPr>
          <w:p w14:paraId="67DC3653" w14:textId="77777777" w:rsidR="00D065CC" w:rsidRPr="00322DED" w:rsidRDefault="00D065CC" w:rsidP="00D065CC">
            <w:pPr>
              <w:pStyle w:val="TAL"/>
              <w:rPr>
                <w:noProof/>
              </w:rPr>
            </w:pPr>
          </w:p>
        </w:tc>
        <w:tc>
          <w:tcPr>
            <w:tcW w:w="1276" w:type="dxa"/>
          </w:tcPr>
          <w:p w14:paraId="4504753B" w14:textId="77777777" w:rsidR="00D065CC" w:rsidRPr="00322DED" w:rsidRDefault="00D065CC" w:rsidP="00D065CC">
            <w:pPr>
              <w:pStyle w:val="TAL"/>
              <w:rPr>
                <w:noProof/>
              </w:rPr>
            </w:pPr>
          </w:p>
        </w:tc>
        <w:tc>
          <w:tcPr>
            <w:tcW w:w="1134" w:type="dxa"/>
          </w:tcPr>
          <w:p w14:paraId="57122F33" w14:textId="77777777" w:rsidR="00D065CC" w:rsidRPr="00322DED" w:rsidRDefault="00D065CC" w:rsidP="00D065CC">
            <w:pPr>
              <w:pStyle w:val="TAL"/>
              <w:rPr>
                <w:noProof/>
              </w:rPr>
            </w:pPr>
          </w:p>
        </w:tc>
      </w:tr>
      <w:tr w:rsidR="00E34C3A" w:rsidRPr="00322DED" w14:paraId="5E178EEA" w14:textId="6FA99E67" w:rsidTr="00E34C3A">
        <w:trPr>
          <w:trHeight w:val="1274"/>
          <w:jc w:val="center"/>
        </w:trPr>
        <w:tc>
          <w:tcPr>
            <w:tcW w:w="1555" w:type="dxa"/>
          </w:tcPr>
          <w:p w14:paraId="228EB850" w14:textId="77777777" w:rsidR="00D065CC" w:rsidRPr="00322DED" w:rsidRDefault="00D065CC" w:rsidP="00D065CC">
            <w:pPr>
              <w:pStyle w:val="TAL"/>
              <w:rPr>
                <w:noProof/>
              </w:rPr>
            </w:pPr>
            <w:r w:rsidRPr="00322DED">
              <w:rPr>
                <w:noProof/>
              </w:rPr>
              <w:t>d-RNTI</w:t>
            </w:r>
          </w:p>
        </w:tc>
        <w:tc>
          <w:tcPr>
            <w:tcW w:w="1134" w:type="dxa"/>
          </w:tcPr>
          <w:p w14:paraId="584192CD" w14:textId="77777777" w:rsidR="00D065CC" w:rsidRPr="00322DED" w:rsidRDefault="00D065CC" w:rsidP="00D065CC">
            <w:pPr>
              <w:pStyle w:val="TAL"/>
              <w:rPr>
                <w:noProof/>
              </w:rPr>
            </w:pPr>
            <w:r w:rsidRPr="00322DED">
              <w:rPr>
                <w:noProof/>
              </w:rPr>
              <w:t>O</w:t>
            </w:r>
          </w:p>
        </w:tc>
        <w:tc>
          <w:tcPr>
            <w:tcW w:w="850" w:type="dxa"/>
          </w:tcPr>
          <w:p w14:paraId="66A9B616" w14:textId="77777777" w:rsidR="00D065CC" w:rsidRPr="00322DED" w:rsidRDefault="00D065CC" w:rsidP="00D065CC">
            <w:pPr>
              <w:pStyle w:val="TAL"/>
              <w:rPr>
                <w:noProof/>
              </w:rPr>
            </w:pPr>
          </w:p>
        </w:tc>
        <w:tc>
          <w:tcPr>
            <w:tcW w:w="1276" w:type="dxa"/>
          </w:tcPr>
          <w:p w14:paraId="17BB4E40" w14:textId="77777777" w:rsidR="00D065CC" w:rsidRPr="00322DED" w:rsidRDefault="00D065CC" w:rsidP="00D065CC">
            <w:pPr>
              <w:pStyle w:val="TAL"/>
              <w:rPr>
                <w:noProof/>
              </w:rPr>
            </w:pPr>
            <w:r w:rsidRPr="00322DED">
              <w:rPr>
                <w:noProof/>
              </w:rPr>
              <w:t>INTEGER (0..1048575)</w:t>
            </w:r>
          </w:p>
        </w:tc>
        <w:tc>
          <w:tcPr>
            <w:tcW w:w="2268" w:type="dxa"/>
          </w:tcPr>
          <w:p w14:paraId="07B5A214" w14:textId="77777777" w:rsidR="00D065CC" w:rsidRPr="00322DED" w:rsidRDefault="00D065CC" w:rsidP="00D065CC">
            <w:pPr>
              <w:pStyle w:val="TAL"/>
              <w:rPr>
                <w:noProof/>
              </w:rPr>
            </w:pPr>
            <w:r w:rsidRPr="00322DED">
              <w:rPr>
                <w:noProof/>
              </w:rPr>
              <w:t>May be included to allow the triggering of the Relocation Detect procedure from the Iur Interface.</w:t>
            </w:r>
          </w:p>
        </w:tc>
        <w:tc>
          <w:tcPr>
            <w:tcW w:w="1276" w:type="dxa"/>
          </w:tcPr>
          <w:p w14:paraId="592EBE51" w14:textId="77777777" w:rsidR="00D065CC" w:rsidRPr="00322DED" w:rsidRDefault="00D065CC" w:rsidP="00D065CC">
            <w:pPr>
              <w:pStyle w:val="TAL"/>
              <w:rPr>
                <w:noProof/>
              </w:rPr>
            </w:pPr>
          </w:p>
        </w:tc>
        <w:tc>
          <w:tcPr>
            <w:tcW w:w="1134" w:type="dxa"/>
          </w:tcPr>
          <w:p w14:paraId="71480EA7" w14:textId="77777777" w:rsidR="00D065CC" w:rsidRPr="00322DED" w:rsidRDefault="00D065CC" w:rsidP="00D065CC">
            <w:pPr>
              <w:pStyle w:val="TAL"/>
              <w:rPr>
                <w:ins w:id="13" w:author="Ericsson" w:date="2017-03-09T10:23:00Z"/>
                <w:noProof/>
              </w:rPr>
            </w:pPr>
          </w:p>
        </w:tc>
      </w:tr>
      <w:tr w:rsidR="00E34C3A" w:rsidRPr="00322DED" w14:paraId="6001CDD9" w14:textId="746705B7" w:rsidTr="00E34C3A">
        <w:trPr>
          <w:trHeight w:val="210"/>
          <w:jc w:val="center"/>
          <w:ins w:id="14" w:author="Ericsson" w:date="2017-03-09T10:21:00Z"/>
        </w:trPr>
        <w:tc>
          <w:tcPr>
            <w:tcW w:w="1555" w:type="dxa"/>
          </w:tcPr>
          <w:p w14:paraId="73F30CD5" w14:textId="58BBA1A5" w:rsidR="00E34C3A" w:rsidRPr="00322DED" w:rsidRDefault="00591267" w:rsidP="00E34C3A">
            <w:pPr>
              <w:pStyle w:val="TAL"/>
              <w:rPr>
                <w:ins w:id="15" w:author="Ericsson" w:date="2017-03-09T10:21:00Z"/>
                <w:noProof/>
              </w:rPr>
            </w:pPr>
            <w:ins w:id="16" w:author="Ericsson" w:date="2017-03-09T10:38:00Z">
              <w:r>
                <w:rPr>
                  <w:noProof/>
                </w:rPr>
                <w:t>UE Application Layer M</w:t>
              </w:r>
              <w:r w:rsidR="00AA2683" w:rsidRPr="00AA2683">
                <w:rPr>
                  <w:noProof/>
                </w:rPr>
                <w:t>easure</w:t>
              </w:r>
              <w:r w:rsidR="002C2992">
                <w:rPr>
                  <w:noProof/>
                </w:rPr>
                <w:t>ment Support Indication</w:t>
              </w:r>
            </w:ins>
          </w:p>
        </w:tc>
        <w:tc>
          <w:tcPr>
            <w:tcW w:w="1134" w:type="dxa"/>
          </w:tcPr>
          <w:p w14:paraId="4E40342D" w14:textId="341DEE80" w:rsidR="00E34C3A" w:rsidRPr="00322DED" w:rsidRDefault="00252819" w:rsidP="00E34C3A">
            <w:pPr>
              <w:pStyle w:val="TAL"/>
              <w:rPr>
                <w:ins w:id="17" w:author="Ericsson" w:date="2017-03-09T10:21:00Z"/>
                <w:noProof/>
              </w:rPr>
            </w:pPr>
            <w:ins w:id="18" w:author="Ericsson" w:date="2017-03-09T10:47:00Z">
              <w:r w:rsidRPr="00322DED">
                <w:rPr>
                  <w:noProof/>
                </w:rPr>
                <w:t>O</w:t>
              </w:r>
            </w:ins>
          </w:p>
        </w:tc>
        <w:tc>
          <w:tcPr>
            <w:tcW w:w="850" w:type="dxa"/>
          </w:tcPr>
          <w:p w14:paraId="101E724D" w14:textId="77777777" w:rsidR="00E34C3A" w:rsidRPr="00322DED" w:rsidRDefault="00E34C3A" w:rsidP="00E34C3A">
            <w:pPr>
              <w:pStyle w:val="TAL"/>
              <w:rPr>
                <w:ins w:id="19" w:author="Ericsson" w:date="2017-03-09T10:21:00Z"/>
                <w:noProof/>
              </w:rPr>
            </w:pPr>
          </w:p>
        </w:tc>
        <w:tc>
          <w:tcPr>
            <w:tcW w:w="1276" w:type="dxa"/>
          </w:tcPr>
          <w:p w14:paraId="0FA3C58D" w14:textId="77777777" w:rsidR="00252819" w:rsidRDefault="00252819" w:rsidP="00252819">
            <w:pPr>
              <w:pStyle w:val="TAL"/>
              <w:rPr>
                <w:ins w:id="20" w:author="Ericsson" w:date="2017-03-09T10:51:00Z"/>
                <w:noProof/>
              </w:rPr>
            </w:pPr>
            <w:ins w:id="21" w:author="Ericsson" w:date="2017-03-09T10:51:00Z">
              <w:r>
                <w:rPr>
                  <w:noProof/>
                </w:rPr>
                <w:t>BITSTRING</w:t>
              </w:r>
            </w:ins>
          </w:p>
          <w:p w14:paraId="7B13A02D" w14:textId="18DE6314" w:rsidR="00E34C3A" w:rsidRPr="00322DED" w:rsidRDefault="00252819" w:rsidP="00252819">
            <w:pPr>
              <w:pStyle w:val="TAL"/>
              <w:rPr>
                <w:ins w:id="22" w:author="Ericsson" w:date="2017-03-09T10:21:00Z"/>
                <w:noProof/>
              </w:rPr>
            </w:pPr>
            <w:ins w:id="23" w:author="Ericsson" w:date="2017-03-09T10:51:00Z">
              <w:r>
                <w:rPr>
                  <w:noProof/>
                </w:rPr>
                <w:t>(SIZE(8))</w:t>
              </w:r>
            </w:ins>
          </w:p>
        </w:tc>
        <w:tc>
          <w:tcPr>
            <w:tcW w:w="2268" w:type="dxa"/>
          </w:tcPr>
          <w:p w14:paraId="10D89744" w14:textId="28CA7A17" w:rsidR="00252819" w:rsidRDefault="00252819" w:rsidP="00252819">
            <w:pPr>
              <w:pStyle w:val="TAL"/>
              <w:rPr>
                <w:ins w:id="24" w:author="Ericsson" w:date="2017-03-09T10:51:00Z"/>
                <w:noProof/>
              </w:rPr>
            </w:pPr>
            <w:ins w:id="25" w:author="Ericsson" w:date="2017-03-09T10:51:00Z">
              <w:r>
                <w:rPr>
                  <w:noProof/>
                </w:rPr>
                <w:t xml:space="preserve">Each bit in the bitmap indicates an UE Application </w:t>
              </w:r>
            </w:ins>
            <w:ins w:id="26" w:author="Ericsson" w:date="2017-03-09T10:52:00Z">
              <w:r w:rsidR="007A7059">
                <w:rPr>
                  <w:noProof/>
                </w:rPr>
                <w:t>layer measurement</w:t>
              </w:r>
            </w:ins>
            <w:ins w:id="27" w:author="Ericsson" w:date="2017-03-24T10:02:00Z">
              <w:r w:rsidR="007A7059">
                <w:rPr>
                  <w:noProof/>
                </w:rPr>
                <w:t>.</w:t>
              </w:r>
            </w:ins>
          </w:p>
          <w:p w14:paraId="195F0493" w14:textId="77777777" w:rsidR="00252819" w:rsidRDefault="00252819" w:rsidP="00252819">
            <w:pPr>
              <w:pStyle w:val="TAL"/>
              <w:rPr>
                <w:ins w:id="28" w:author="Ericsson" w:date="2017-03-09T10:51:00Z"/>
                <w:noProof/>
              </w:rPr>
            </w:pPr>
          </w:p>
          <w:p w14:paraId="602FB942" w14:textId="30B433FB" w:rsidR="00252819" w:rsidRDefault="00252819" w:rsidP="00252819">
            <w:pPr>
              <w:pStyle w:val="TAL"/>
              <w:rPr>
                <w:ins w:id="29" w:author="Ericsson" w:date="2017-03-09T10:53:00Z"/>
                <w:noProof/>
              </w:rPr>
            </w:pPr>
            <w:ins w:id="30" w:author="Ericsson" w:date="2017-03-09T10:51:00Z">
              <w:r>
                <w:rPr>
                  <w:noProof/>
                </w:rPr>
                <w:t>Bit</w:t>
              </w:r>
            </w:ins>
            <w:ins w:id="31" w:author="Ericsson" w:date="2017-03-09T10:53:00Z">
              <w:r w:rsidR="002C2992">
                <w:rPr>
                  <w:noProof/>
                </w:rPr>
                <w:t xml:space="preserve"> 0</w:t>
              </w:r>
            </w:ins>
            <w:ins w:id="32" w:author="Ericsson" w:date="2017-03-09T10:51:00Z">
              <w:r>
                <w:rPr>
                  <w:noProof/>
                </w:rPr>
                <w:t xml:space="preserve"> = QoE</w:t>
              </w:r>
            </w:ins>
          </w:p>
          <w:p w14:paraId="17C85A3C" w14:textId="7C3A6152" w:rsidR="00347C9C" w:rsidRDefault="00347C9C" w:rsidP="00252819">
            <w:pPr>
              <w:pStyle w:val="TAL"/>
              <w:rPr>
                <w:ins w:id="33" w:author="Ericsson" w:date="2017-03-09T10:53:00Z"/>
                <w:noProof/>
              </w:rPr>
            </w:pPr>
          </w:p>
          <w:p w14:paraId="66B48976" w14:textId="7A6DC2A0" w:rsidR="00347C9C" w:rsidRDefault="00347C9C" w:rsidP="00252819">
            <w:pPr>
              <w:pStyle w:val="TAL"/>
              <w:rPr>
                <w:ins w:id="34" w:author="Ericsson" w:date="2017-03-09T10:51:00Z"/>
                <w:noProof/>
              </w:rPr>
            </w:pPr>
            <w:ins w:id="35" w:author="Ericsson" w:date="2017-03-09T10:53:00Z">
              <w:r>
                <w:rPr>
                  <w:noProof/>
                </w:rPr>
                <w:t>V</w:t>
              </w:r>
              <w:r w:rsidR="00E63DD9">
                <w:rPr>
                  <w:noProof/>
                </w:rPr>
                <w:t>alue ‘1’ indicates “Supported</w:t>
              </w:r>
              <w:r>
                <w:rPr>
                  <w:noProof/>
                </w:rPr>
                <w:t>” and valu</w:t>
              </w:r>
              <w:r w:rsidR="00E63DD9">
                <w:rPr>
                  <w:noProof/>
                </w:rPr>
                <w:t>e ‘0’ indicates “not Supported</w:t>
              </w:r>
              <w:r>
                <w:rPr>
                  <w:noProof/>
                </w:rPr>
                <w:t>”.</w:t>
              </w:r>
            </w:ins>
          </w:p>
          <w:p w14:paraId="21E3039A" w14:textId="0165C14E" w:rsidR="00252819" w:rsidRDefault="00252819" w:rsidP="00252819">
            <w:pPr>
              <w:pStyle w:val="TAL"/>
              <w:rPr>
                <w:ins w:id="36" w:author="Ericsson" w:date="2017-03-09T10:53:00Z"/>
                <w:noProof/>
              </w:rPr>
            </w:pPr>
          </w:p>
          <w:p w14:paraId="3AF4E4FF" w14:textId="5E752495" w:rsidR="00E34C3A" w:rsidRPr="00322DED" w:rsidRDefault="002C2992" w:rsidP="00252819">
            <w:pPr>
              <w:pStyle w:val="TAL"/>
              <w:rPr>
                <w:ins w:id="37" w:author="Ericsson" w:date="2017-03-09T10:21:00Z"/>
                <w:noProof/>
              </w:rPr>
            </w:pPr>
            <w:ins w:id="38" w:author="Ericsson" w:date="2017-03-16T14:26:00Z">
              <w:r>
                <w:rPr>
                  <w:noProof/>
                </w:rPr>
                <w:t xml:space="preserve">Bit 1 to Bit 7 are </w:t>
              </w:r>
            </w:ins>
            <w:ins w:id="39" w:author="Ericsson" w:date="2017-03-09T10:53:00Z">
              <w:r w:rsidR="00252819">
                <w:rPr>
                  <w:noProof/>
                </w:rPr>
                <w:t>reserved</w:t>
              </w:r>
              <w:r>
                <w:rPr>
                  <w:noProof/>
                </w:rPr>
                <w:t>.</w:t>
              </w:r>
            </w:ins>
          </w:p>
        </w:tc>
        <w:tc>
          <w:tcPr>
            <w:tcW w:w="1276" w:type="dxa"/>
          </w:tcPr>
          <w:p w14:paraId="2F5330CC" w14:textId="356E5EAE" w:rsidR="00E34C3A" w:rsidRPr="00322DED" w:rsidRDefault="00E34C3A" w:rsidP="00E34C3A">
            <w:pPr>
              <w:pStyle w:val="TAL"/>
              <w:rPr>
                <w:ins w:id="40" w:author="Ericsson" w:date="2017-03-09T10:23:00Z"/>
                <w:noProof/>
              </w:rPr>
            </w:pPr>
            <w:ins w:id="41" w:author="Ericsson" w:date="2017-03-09T10:28:00Z">
              <w:r w:rsidRPr="00322DED">
                <w:rPr>
                  <w:noProof/>
                  <w:snapToGrid w:val="0"/>
                </w:rPr>
                <w:t>YES</w:t>
              </w:r>
            </w:ins>
          </w:p>
        </w:tc>
        <w:tc>
          <w:tcPr>
            <w:tcW w:w="1134" w:type="dxa"/>
          </w:tcPr>
          <w:p w14:paraId="2583CA91" w14:textId="66331346" w:rsidR="00E34C3A" w:rsidRPr="00322DED" w:rsidRDefault="00E34C3A" w:rsidP="00E34C3A">
            <w:pPr>
              <w:pStyle w:val="TAL"/>
              <w:rPr>
                <w:ins w:id="42" w:author="Ericsson" w:date="2017-03-09T10:23:00Z"/>
                <w:noProof/>
              </w:rPr>
            </w:pPr>
            <w:ins w:id="43" w:author="Ericsson" w:date="2017-03-09T10:28:00Z">
              <w:r w:rsidRPr="00322DED">
                <w:rPr>
                  <w:noProof/>
                  <w:snapToGrid w:val="0"/>
                </w:rPr>
                <w:t>ignore</w:t>
              </w:r>
            </w:ins>
          </w:p>
        </w:tc>
      </w:tr>
    </w:tbl>
    <w:p w14:paraId="141468ED" w14:textId="77777777" w:rsidR="00C53989" w:rsidRDefault="00C53989" w:rsidP="00C53989">
      <w:pPr>
        <w:rPr>
          <w:noProof/>
        </w:rPr>
      </w:pPr>
    </w:p>
    <w:p w14:paraId="6E0A0125"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0DAD95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36D16E12" w14:textId="77777777" w:rsidR="00C53989" w:rsidRDefault="00C53989" w:rsidP="00C53989">
      <w:pPr>
        <w:rPr>
          <w:rFonts w:ascii="Arial" w:hAnsi="Arial" w:cs="Arial"/>
          <w:b/>
          <w:color w:val="0000FF"/>
        </w:rPr>
      </w:pPr>
      <w:r w:rsidRPr="00F43C45">
        <w:rPr>
          <w:rFonts w:ascii="Arial" w:hAnsi="Arial" w:cs="Arial"/>
          <w:b/>
          <w:color w:val="0000FF"/>
        </w:rPr>
        <w:t>------------------------------------------</w:t>
      </w:r>
    </w:p>
    <w:p w14:paraId="46826974" w14:textId="1B78859A" w:rsidR="00C53989" w:rsidRDefault="00C53989" w:rsidP="00DB014B">
      <w:pPr>
        <w:spacing w:after="0"/>
        <w:rPr>
          <w:noProof/>
        </w:rPr>
      </w:pPr>
    </w:p>
    <w:p w14:paraId="79AA2F59" w14:textId="10E75156" w:rsidR="00C53989" w:rsidRDefault="00C53989" w:rsidP="00DB014B">
      <w:pPr>
        <w:spacing w:after="0"/>
        <w:rPr>
          <w:noProof/>
        </w:rPr>
      </w:pPr>
    </w:p>
    <w:p w14:paraId="5C4FB612" w14:textId="77777777" w:rsidR="004F04A2" w:rsidRDefault="004F04A2" w:rsidP="00DB014B">
      <w:pPr>
        <w:spacing w:after="0"/>
        <w:rPr>
          <w:noProof/>
        </w:rPr>
        <w:sectPr w:rsidR="004F04A2" w:rsidSect="000F2F78">
          <w:headerReference w:type="default" r:id="rId14"/>
          <w:footnotePr>
            <w:numRestart w:val="eachSect"/>
          </w:footnotePr>
          <w:pgSz w:w="11907" w:h="16840" w:code="9"/>
          <w:pgMar w:top="1418" w:right="1134" w:bottom="1134" w:left="1134" w:header="680" w:footer="567" w:gutter="0"/>
          <w:cols w:space="720"/>
        </w:sectPr>
      </w:pPr>
    </w:p>
    <w:p w14:paraId="057760AB" w14:textId="77777777" w:rsidR="004F04A2" w:rsidRPr="00322DED" w:rsidRDefault="004F04A2" w:rsidP="004F04A2">
      <w:pPr>
        <w:pStyle w:val="Heading3"/>
        <w:tabs>
          <w:tab w:val="left" w:pos="1140"/>
        </w:tabs>
        <w:ind w:left="1140" w:hanging="1140"/>
        <w:rPr>
          <w:noProof/>
        </w:rPr>
      </w:pPr>
      <w:bookmarkStart w:id="44" w:name="_Toc454979694"/>
      <w:r w:rsidRPr="00322DED">
        <w:rPr>
          <w:noProof/>
        </w:rPr>
        <w:lastRenderedPageBreak/>
        <w:t>9.3.4</w:t>
      </w:r>
      <w:r w:rsidRPr="00322DED">
        <w:rPr>
          <w:noProof/>
        </w:rPr>
        <w:tab/>
        <w:t>Information Element Definitions</w:t>
      </w:r>
      <w:bookmarkEnd w:id="44"/>
    </w:p>
    <w:p w14:paraId="4FC426B5" w14:textId="77777777" w:rsidR="004F04A2" w:rsidRPr="00322DED" w:rsidRDefault="004F04A2" w:rsidP="004F04A2">
      <w:pPr>
        <w:pStyle w:val="PL"/>
        <w:rPr>
          <w:snapToGrid w:val="0"/>
        </w:rPr>
      </w:pPr>
      <w:r w:rsidRPr="00322DED">
        <w:rPr>
          <w:snapToGrid w:val="0"/>
        </w:rPr>
        <w:t>-- **************************************************************</w:t>
      </w:r>
    </w:p>
    <w:p w14:paraId="330DDC80" w14:textId="77777777" w:rsidR="004F04A2" w:rsidRPr="00322DED" w:rsidRDefault="004F04A2" w:rsidP="004F04A2">
      <w:pPr>
        <w:pStyle w:val="PL"/>
        <w:rPr>
          <w:snapToGrid w:val="0"/>
        </w:rPr>
      </w:pPr>
      <w:r w:rsidRPr="00322DED">
        <w:rPr>
          <w:snapToGrid w:val="0"/>
        </w:rPr>
        <w:t>--</w:t>
      </w:r>
    </w:p>
    <w:p w14:paraId="35D0DFCF" w14:textId="77777777" w:rsidR="004F04A2" w:rsidRPr="00322DED" w:rsidRDefault="004F04A2" w:rsidP="004F04A2">
      <w:pPr>
        <w:pStyle w:val="PL"/>
        <w:rPr>
          <w:snapToGrid w:val="0"/>
        </w:rPr>
      </w:pPr>
      <w:r w:rsidRPr="00322DED">
        <w:rPr>
          <w:snapToGrid w:val="0"/>
        </w:rPr>
        <w:t>-- Information Element Definitions</w:t>
      </w:r>
    </w:p>
    <w:p w14:paraId="2926E2B7" w14:textId="77777777" w:rsidR="004F04A2" w:rsidRPr="00322DED" w:rsidRDefault="004F04A2" w:rsidP="004F04A2">
      <w:pPr>
        <w:pStyle w:val="PL"/>
        <w:rPr>
          <w:snapToGrid w:val="0"/>
        </w:rPr>
      </w:pPr>
      <w:r w:rsidRPr="00322DED">
        <w:rPr>
          <w:snapToGrid w:val="0"/>
        </w:rPr>
        <w:t>--</w:t>
      </w:r>
    </w:p>
    <w:p w14:paraId="53D44A24" w14:textId="77777777" w:rsidR="004F04A2" w:rsidRPr="00322DED" w:rsidRDefault="004F04A2" w:rsidP="004F04A2">
      <w:pPr>
        <w:pStyle w:val="PL"/>
        <w:rPr>
          <w:snapToGrid w:val="0"/>
        </w:rPr>
      </w:pPr>
      <w:r w:rsidRPr="00322DED">
        <w:rPr>
          <w:snapToGrid w:val="0"/>
        </w:rPr>
        <w:t>-- **************************************************************</w:t>
      </w:r>
    </w:p>
    <w:p w14:paraId="122D21BF" w14:textId="77777777" w:rsidR="004F04A2" w:rsidRPr="00322DED" w:rsidRDefault="004F04A2" w:rsidP="004F04A2">
      <w:pPr>
        <w:pStyle w:val="PL"/>
        <w:rPr>
          <w:snapToGrid w:val="0"/>
        </w:rPr>
      </w:pPr>
    </w:p>
    <w:p w14:paraId="6874479E" w14:textId="77777777" w:rsidR="004F04A2" w:rsidRPr="00322DED" w:rsidRDefault="004F04A2" w:rsidP="004F04A2">
      <w:pPr>
        <w:pStyle w:val="PL"/>
        <w:rPr>
          <w:snapToGrid w:val="0"/>
        </w:rPr>
      </w:pPr>
      <w:r w:rsidRPr="00322DED">
        <w:rPr>
          <w:snapToGrid w:val="0"/>
        </w:rPr>
        <w:t>RANAP-IEs {</w:t>
      </w:r>
    </w:p>
    <w:p w14:paraId="4FEC712F" w14:textId="77777777" w:rsidR="004F04A2" w:rsidRPr="00322DED" w:rsidRDefault="004F04A2" w:rsidP="004F04A2">
      <w:pPr>
        <w:pStyle w:val="PL"/>
        <w:rPr>
          <w:snapToGrid w:val="0"/>
        </w:rPr>
      </w:pPr>
      <w:r w:rsidRPr="00322DED">
        <w:rPr>
          <w:snapToGrid w:val="0"/>
        </w:rPr>
        <w:t>itu-t (0) identified-organization (4) etsi (0) mobileDomain (0)</w:t>
      </w:r>
    </w:p>
    <w:p w14:paraId="3CBEEA6C" w14:textId="77777777" w:rsidR="004F04A2" w:rsidRPr="00322DED" w:rsidRDefault="004F04A2" w:rsidP="004F04A2">
      <w:pPr>
        <w:pStyle w:val="PL"/>
        <w:rPr>
          <w:snapToGrid w:val="0"/>
        </w:rPr>
      </w:pPr>
      <w:r w:rsidRPr="00322DED">
        <w:rPr>
          <w:snapToGrid w:val="0"/>
        </w:rPr>
        <w:t>umts-Access (20) modules (3) ranap (0) version1 (1) ranap-IEs (2) }</w:t>
      </w:r>
    </w:p>
    <w:p w14:paraId="0333FC9E" w14:textId="77777777" w:rsidR="004F04A2" w:rsidRPr="00322DED" w:rsidRDefault="004F04A2" w:rsidP="004F04A2">
      <w:pPr>
        <w:pStyle w:val="PL"/>
        <w:rPr>
          <w:snapToGrid w:val="0"/>
        </w:rPr>
      </w:pPr>
    </w:p>
    <w:p w14:paraId="7C6EE288" w14:textId="77777777" w:rsidR="004F04A2" w:rsidRPr="00322DED" w:rsidRDefault="004F04A2" w:rsidP="004F04A2">
      <w:pPr>
        <w:pStyle w:val="PL"/>
        <w:rPr>
          <w:snapToGrid w:val="0"/>
        </w:rPr>
      </w:pPr>
      <w:r w:rsidRPr="00322DED">
        <w:rPr>
          <w:snapToGrid w:val="0"/>
        </w:rPr>
        <w:t>DEFINITIONS AUTOMATIC TAGS ::=</w:t>
      </w:r>
    </w:p>
    <w:p w14:paraId="44F570E5" w14:textId="77777777" w:rsidR="004F04A2" w:rsidRPr="00322DED" w:rsidRDefault="004F04A2" w:rsidP="004F04A2">
      <w:pPr>
        <w:pStyle w:val="PL"/>
        <w:rPr>
          <w:snapToGrid w:val="0"/>
        </w:rPr>
      </w:pPr>
    </w:p>
    <w:p w14:paraId="16F8EAEB" w14:textId="77777777" w:rsidR="004F04A2" w:rsidRPr="00322DED" w:rsidRDefault="004F04A2" w:rsidP="004F04A2">
      <w:pPr>
        <w:pStyle w:val="PL"/>
        <w:rPr>
          <w:snapToGrid w:val="0"/>
        </w:rPr>
      </w:pPr>
      <w:r w:rsidRPr="00322DED">
        <w:rPr>
          <w:snapToGrid w:val="0"/>
        </w:rPr>
        <w:t>BEGIN</w:t>
      </w:r>
    </w:p>
    <w:p w14:paraId="6658F829" w14:textId="77777777" w:rsidR="004F04A2" w:rsidRPr="00322DED" w:rsidRDefault="004F04A2" w:rsidP="004F04A2">
      <w:pPr>
        <w:pStyle w:val="PL"/>
        <w:rPr>
          <w:snapToGrid w:val="0"/>
        </w:rPr>
      </w:pPr>
    </w:p>
    <w:p w14:paraId="7E351EF9" w14:textId="77777777" w:rsidR="004F04A2" w:rsidRPr="00322DED" w:rsidRDefault="004F04A2" w:rsidP="004F04A2">
      <w:pPr>
        <w:pStyle w:val="PL"/>
        <w:rPr>
          <w:snapToGrid w:val="0"/>
        </w:rPr>
      </w:pPr>
      <w:r w:rsidRPr="00322DED">
        <w:rPr>
          <w:snapToGrid w:val="0"/>
        </w:rPr>
        <w:t>IMPORTS</w:t>
      </w:r>
    </w:p>
    <w:p w14:paraId="56F22DBE" w14:textId="77777777" w:rsidR="004F04A2" w:rsidRPr="00322DED" w:rsidRDefault="004F04A2" w:rsidP="004F04A2">
      <w:pPr>
        <w:pStyle w:val="PL"/>
        <w:rPr>
          <w:noProof w:val="0"/>
          <w:snapToGrid w:val="0"/>
        </w:rPr>
      </w:pPr>
      <w:r w:rsidRPr="00322DED">
        <w:rPr>
          <w:noProof w:val="0"/>
          <w:snapToGrid w:val="0"/>
        </w:rPr>
        <w:tab/>
        <w:t>maxNrOfCSGs,</w:t>
      </w:r>
    </w:p>
    <w:p w14:paraId="23D1B275" w14:textId="77777777" w:rsidR="004F04A2" w:rsidRPr="00322DED" w:rsidRDefault="004F04A2" w:rsidP="004F04A2">
      <w:pPr>
        <w:pStyle w:val="PL"/>
        <w:rPr>
          <w:snapToGrid w:val="0"/>
        </w:rPr>
      </w:pPr>
      <w:r w:rsidRPr="00322DED">
        <w:rPr>
          <w:snapToGrid w:val="0"/>
        </w:rPr>
        <w:tab/>
        <w:t>maxNrOfErrors,</w:t>
      </w:r>
    </w:p>
    <w:p w14:paraId="3EB80394" w14:textId="77777777" w:rsidR="004F04A2" w:rsidRPr="00322DED" w:rsidRDefault="004F04A2" w:rsidP="004F04A2">
      <w:pPr>
        <w:pStyle w:val="PL"/>
        <w:rPr>
          <w:snapToGrid w:val="0"/>
        </w:rPr>
      </w:pPr>
      <w:r w:rsidRPr="00322DED">
        <w:rPr>
          <w:snapToGrid w:val="0"/>
        </w:rPr>
        <w:tab/>
        <w:t>maxNrOfPDPDirections,</w:t>
      </w:r>
    </w:p>
    <w:p w14:paraId="346E0CC6" w14:textId="77777777" w:rsidR="004F04A2" w:rsidRPr="00322DED" w:rsidRDefault="004F04A2" w:rsidP="004F04A2">
      <w:pPr>
        <w:pStyle w:val="PL"/>
        <w:rPr>
          <w:snapToGrid w:val="0"/>
        </w:rPr>
      </w:pPr>
      <w:r w:rsidRPr="00322DED">
        <w:rPr>
          <w:snapToGrid w:val="0"/>
        </w:rPr>
        <w:tab/>
        <w:t>maxNrOfPoints,</w:t>
      </w:r>
    </w:p>
    <w:p w14:paraId="7CECD0C2" w14:textId="77777777" w:rsidR="004F04A2" w:rsidRPr="00322DED" w:rsidRDefault="004F04A2" w:rsidP="004F04A2">
      <w:pPr>
        <w:pStyle w:val="PL"/>
        <w:rPr>
          <w:snapToGrid w:val="0"/>
        </w:rPr>
      </w:pPr>
      <w:r w:rsidRPr="00322DED">
        <w:rPr>
          <w:snapToGrid w:val="0"/>
        </w:rPr>
        <w:tab/>
        <w:t>maxNrOfRABs,</w:t>
      </w:r>
    </w:p>
    <w:p w14:paraId="24119199" w14:textId="77777777" w:rsidR="004F04A2" w:rsidRPr="00322DED" w:rsidRDefault="004F04A2" w:rsidP="004F04A2">
      <w:pPr>
        <w:pStyle w:val="PL"/>
        <w:rPr>
          <w:snapToGrid w:val="0"/>
        </w:rPr>
      </w:pPr>
      <w:r w:rsidRPr="00322DED">
        <w:rPr>
          <w:snapToGrid w:val="0"/>
        </w:rPr>
        <w:tab/>
        <w:t>maxNrOfSRBs,</w:t>
      </w:r>
    </w:p>
    <w:p w14:paraId="510B5C71" w14:textId="77777777" w:rsidR="004F04A2" w:rsidRPr="00322DED" w:rsidRDefault="004F04A2" w:rsidP="004F04A2">
      <w:pPr>
        <w:pStyle w:val="PL"/>
        <w:rPr>
          <w:snapToGrid w:val="0"/>
        </w:rPr>
      </w:pPr>
      <w:r w:rsidRPr="00322DED">
        <w:rPr>
          <w:snapToGrid w:val="0"/>
        </w:rPr>
        <w:tab/>
        <w:t>maxNrOfSeparateTrafficDirections,</w:t>
      </w:r>
    </w:p>
    <w:p w14:paraId="3BE64E4B" w14:textId="77777777" w:rsidR="004F04A2" w:rsidRPr="00322DED" w:rsidRDefault="004F04A2" w:rsidP="004F04A2">
      <w:pPr>
        <w:pStyle w:val="PL"/>
        <w:rPr>
          <w:snapToGrid w:val="0"/>
        </w:rPr>
      </w:pPr>
      <w:r w:rsidRPr="00322DED">
        <w:rPr>
          <w:snapToGrid w:val="0"/>
        </w:rPr>
        <w:tab/>
        <w:t>maxRAB-Subflows,</w:t>
      </w:r>
    </w:p>
    <w:p w14:paraId="2D389FF8" w14:textId="77777777" w:rsidR="00D76103" w:rsidRDefault="00D76103" w:rsidP="00D76103">
      <w:pPr>
        <w:rPr>
          <w:noProof/>
        </w:rPr>
      </w:pPr>
    </w:p>
    <w:p w14:paraId="705DC1C3" w14:textId="77777777" w:rsidR="00D76103" w:rsidRPr="00F43C45" w:rsidRDefault="00D76103" w:rsidP="00D76103">
      <w:pPr>
        <w:rPr>
          <w:rFonts w:ascii="Arial" w:hAnsi="Arial" w:cs="Arial"/>
          <w:b/>
          <w:color w:val="0000FF"/>
        </w:rPr>
      </w:pPr>
      <w:r w:rsidRPr="00F43C45">
        <w:rPr>
          <w:rFonts w:ascii="Arial" w:hAnsi="Arial" w:cs="Arial"/>
          <w:b/>
          <w:color w:val="0000FF"/>
        </w:rPr>
        <w:t>------------------------------------------</w:t>
      </w:r>
    </w:p>
    <w:p w14:paraId="57DF506C" w14:textId="77777777" w:rsidR="00D76103" w:rsidRDefault="00D76103" w:rsidP="00D76103">
      <w:pPr>
        <w:rPr>
          <w:rFonts w:ascii="Arial" w:hAnsi="Arial" w:cs="Arial"/>
          <w:b/>
          <w:color w:val="0000FF"/>
        </w:rPr>
      </w:pPr>
      <w:r w:rsidRPr="00F43C45">
        <w:rPr>
          <w:rFonts w:ascii="Arial" w:hAnsi="Arial" w:cs="Arial"/>
          <w:b/>
          <w:color w:val="0000FF"/>
        </w:rPr>
        <w:t>Skip to next change</w:t>
      </w:r>
    </w:p>
    <w:p w14:paraId="38033967" w14:textId="1708E202" w:rsidR="00D76103" w:rsidRPr="00D76103" w:rsidRDefault="00D76103" w:rsidP="00C53989">
      <w:pPr>
        <w:rPr>
          <w:rFonts w:ascii="Arial" w:hAnsi="Arial" w:cs="Arial"/>
          <w:b/>
          <w:color w:val="0000FF"/>
        </w:rPr>
      </w:pPr>
      <w:r w:rsidRPr="00F43C45">
        <w:rPr>
          <w:rFonts w:ascii="Arial" w:hAnsi="Arial" w:cs="Arial"/>
          <w:b/>
          <w:color w:val="0000FF"/>
        </w:rPr>
        <w:t>------------------------------------------</w:t>
      </w:r>
    </w:p>
    <w:p w14:paraId="33388273" w14:textId="77777777" w:rsidR="00D76103" w:rsidRPr="00322DED" w:rsidRDefault="00D76103" w:rsidP="00D76103">
      <w:pPr>
        <w:pStyle w:val="PL"/>
        <w:rPr>
          <w:snapToGrid w:val="0"/>
        </w:rPr>
      </w:pPr>
      <w:r>
        <w:rPr>
          <w:snapToGrid w:val="0"/>
        </w:rPr>
        <w:tab/>
      </w:r>
      <w:r w:rsidRPr="00322DED">
        <w:rPr>
          <w:snapToGrid w:val="0"/>
        </w:rPr>
        <w:t>id-new</w:t>
      </w:r>
      <w:r w:rsidRPr="00322DED">
        <w:rPr>
          <w:snapToGrid w:val="0"/>
          <w:lang w:eastAsia="zh-CN"/>
        </w:rPr>
        <w:t>L</w:t>
      </w:r>
      <w:r w:rsidRPr="00322DED">
        <w:rPr>
          <w:snapToGrid w:val="0"/>
        </w:rPr>
        <w:t>AListofIdleModeUEs,</w:t>
      </w:r>
    </w:p>
    <w:p w14:paraId="19F14E1F" w14:textId="77777777" w:rsidR="00D76103" w:rsidRPr="00322DED" w:rsidRDefault="00D76103" w:rsidP="00D76103">
      <w:pPr>
        <w:pStyle w:val="PL"/>
        <w:rPr>
          <w:snapToGrid w:val="0"/>
        </w:rPr>
      </w:pPr>
      <w:r w:rsidRPr="00322DED">
        <w:rPr>
          <w:snapToGrid w:val="0"/>
          <w:lang w:eastAsia="zh-CN"/>
        </w:rPr>
        <w:tab/>
      </w:r>
      <w:r w:rsidRPr="00322DED">
        <w:rPr>
          <w:snapToGrid w:val="0"/>
        </w:rPr>
        <w:t>id-LAListwithNoIdleModeUEsAnyMore,</w:t>
      </w:r>
    </w:p>
    <w:p w14:paraId="594EB4A8" w14:textId="77777777" w:rsidR="00D76103" w:rsidRPr="00322DED" w:rsidRDefault="00D76103" w:rsidP="00D76103">
      <w:pPr>
        <w:pStyle w:val="PL"/>
        <w:rPr>
          <w:rFonts w:eastAsia="MS Mincho"/>
        </w:rPr>
      </w:pPr>
      <w:r w:rsidRPr="00322DED">
        <w:rPr>
          <w:snapToGrid w:val="0"/>
        </w:rPr>
        <w:tab/>
      </w:r>
      <w:r w:rsidRPr="00322DED">
        <w:t>id-ExtendedRNC-ID,</w:t>
      </w:r>
    </w:p>
    <w:p w14:paraId="3B75701E" w14:textId="77777777" w:rsidR="00D76103" w:rsidRPr="00322DED" w:rsidRDefault="00D76103" w:rsidP="00D76103">
      <w:pPr>
        <w:pStyle w:val="PL"/>
        <w:rPr>
          <w:snapToGrid w:val="0"/>
        </w:rPr>
      </w:pPr>
      <w:r w:rsidRPr="00322DED">
        <w:rPr>
          <w:rFonts w:eastAsia="MS Mincho"/>
        </w:rPr>
        <w:tab/>
        <w:t>id-GANSS-PositioningDataSet</w:t>
      </w:r>
      <w:r w:rsidRPr="00322DED">
        <w:rPr>
          <w:snapToGrid w:val="0"/>
        </w:rPr>
        <w:t>,</w:t>
      </w:r>
    </w:p>
    <w:p w14:paraId="235AF5A2" w14:textId="77777777" w:rsidR="00D76103" w:rsidRPr="00322DED" w:rsidRDefault="00D76103" w:rsidP="00D76103">
      <w:pPr>
        <w:pStyle w:val="PL"/>
        <w:rPr>
          <w:snapToGrid w:val="0"/>
        </w:rPr>
      </w:pPr>
      <w:r w:rsidRPr="00322DED">
        <w:rPr>
          <w:snapToGrid w:val="0"/>
          <w:lang w:eastAsia="zh-CN"/>
        </w:rPr>
        <w:tab/>
      </w:r>
      <w:r w:rsidRPr="00322DED">
        <w:rPr>
          <w:snapToGrid w:val="0"/>
        </w:rPr>
        <w:t>id-d-RNTI-for-NoIuCSUP,</w:t>
      </w:r>
    </w:p>
    <w:p w14:paraId="738E0D4F" w14:textId="2780FB02" w:rsidR="00D76103" w:rsidRDefault="00D76103" w:rsidP="00D76103">
      <w:pPr>
        <w:pStyle w:val="PL"/>
        <w:rPr>
          <w:snapToGrid w:val="0"/>
        </w:rPr>
      </w:pPr>
      <w:r w:rsidRPr="00322DED">
        <w:tab/>
      </w:r>
      <w:r w:rsidRPr="00322DED">
        <w:rPr>
          <w:snapToGrid w:val="0"/>
        </w:rPr>
        <w:t>id-UE-History-Information,</w:t>
      </w:r>
    </w:p>
    <w:p w14:paraId="1A2A5318" w14:textId="01210461" w:rsidR="00D76103" w:rsidRPr="00322DED" w:rsidRDefault="00D76103" w:rsidP="00D76103">
      <w:pPr>
        <w:pStyle w:val="PL"/>
        <w:rPr>
          <w:snapToGrid w:val="0"/>
        </w:rPr>
      </w:pPr>
      <w:ins w:id="45" w:author="Ericsson" w:date="2017-03-22T15:45:00Z">
        <w:r w:rsidRPr="00322DED">
          <w:tab/>
        </w:r>
        <w:r w:rsidRPr="00322DED">
          <w:rPr>
            <w:snapToGrid w:val="0"/>
          </w:rPr>
          <w:t>id-U</w:t>
        </w:r>
        <w:r>
          <w:rPr>
            <w:snapToGrid w:val="0"/>
          </w:rPr>
          <w:t>eApplicationLayerMeasurementSupportIndication,</w:t>
        </w:r>
      </w:ins>
    </w:p>
    <w:p w14:paraId="2BA17827" w14:textId="77777777" w:rsidR="00D76103" w:rsidRPr="00322DED" w:rsidRDefault="00D76103" w:rsidP="00D76103">
      <w:pPr>
        <w:pStyle w:val="PL"/>
        <w:rPr>
          <w:snapToGrid w:val="0"/>
          <w:lang w:eastAsia="zh-CN"/>
        </w:rPr>
      </w:pPr>
      <w:r w:rsidRPr="00322DED">
        <w:rPr>
          <w:snapToGrid w:val="0"/>
        </w:rPr>
        <w:tab/>
        <w:t>id-SubscriberProfileIDforRFP</w:t>
      </w:r>
      <w:r w:rsidRPr="00322DED">
        <w:rPr>
          <w:snapToGrid w:val="0"/>
          <w:lang w:eastAsia="zh-CN"/>
        </w:rPr>
        <w:t>,</w:t>
      </w:r>
    </w:p>
    <w:p w14:paraId="6C8B2BBC" w14:textId="77777777" w:rsidR="00D76103" w:rsidRPr="00322DED" w:rsidRDefault="00D76103" w:rsidP="00D76103">
      <w:pPr>
        <w:pStyle w:val="PL"/>
        <w:rPr>
          <w:snapToGrid w:val="0"/>
          <w:lang w:eastAsia="zh-CN"/>
        </w:rPr>
      </w:pPr>
      <w:r w:rsidRPr="00322DED">
        <w:rPr>
          <w:snapToGrid w:val="0"/>
          <w:szCs w:val="24"/>
          <w:lang w:eastAsia="zh-CN"/>
        </w:rPr>
        <w:tab/>
      </w:r>
      <w:r w:rsidRPr="00322DED">
        <w:rPr>
          <w:snapToGrid w:val="0"/>
          <w:szCs w:val="24"/>
        </w:rPr>
        <w:t>id-</w:t>
      </w:r>
      <w:r w:rsidRPr="00322DED">
        <w:rPr>
          <w:snapToGrid w:val="0"/>
        </w:rPr>
        <w:t>Alt-RAB-Parameter-</w:t>
      </w:r>
      <w:r w:rsidRPr="00322DED">
        <w:rPr>
          <w:snapToGrid w:val="0"/>
          <w:lang w:eastAsia="zh-CN"/>
        </w:rPr>
        <w:t>Support</w:t>
      </w:r>
      <w:r w:rsidRPr="00322DED">
        <w:rPr>
          <w:snapToGrid w:val="0"/>
        </w:rPr>
        <w:t>edGuaranteedBitrateInf,</w:t>
      </w:r>
    </w:p>
    <w:p w14:paraId="3219B4A6" w14:textId="77777777" w:rsidR="00D76103" w:rsidRPr="00322DED" w:rsidRDefault="00D76103" w:rsidP="00D76103">
      <w:pPr>
        <w:pStyle w:val="PL"/>
        <w:rPr>
          <w:snapToGrid w:val="0"/>
        </w:rPr>
      </w:pPr>
      <w:r w:rsidRPr="00322DED">
        <w:rPr>
          <w:snapToGrid w:val="0"/>
          <w:szCs w:val="24"/>
        </w:rPr>
        <w:tab/>
        <w:t>id-</w:t>
      </w:r>
      <w:r w:rsidRPr="00322DED">
        <w:rPr>
          <w:snapToGrid w:val="0"/>
        </w:rPr>
        <w:t>Alt-RAB-Parameter-</w:t>
      </w:r>
      <w:r w:rsidRPr="00322DED">
        <w:rPr>
          <w:snapToGrid w:val="0"/>
          <w:lang w:eastAsia="zh-CN"/>
        </w:rPr>
        <w:t>Support</w:t>
      </w:r>
      <w:r w:rsidRPr="00322DED">
        <w:rPr>
          <w:snapToGrid w:val="0"/>
        </w:rPr>
        <w:t>edMaxBitrateInf,</w:t>
      </w:r>
    </w:p>
    <w:p w14:paraId="1F3406C5"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edGuaranteedBitrateList,</w:t>
      </w:r>
    </w:p>
    <w:p w14:paraId="29F46B77"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edMaxBitrateList,</w:t>
      </w:r>
    </w:p>
    <w:p w14:paraId="20CB7B0A"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edGuaranteedBitrateList,</w:t>
      </w:r>
    </w:p>
    <w:p w14:paraId="393BFB0F"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edMaxBitrateList,</w:t>
      </w:r>
    </w:p>
    <w:p w14:paraId="4D1B52C7" w14:textId="77777777" w:rsidR="00D76103" w:rsidRPr="00322DED" w:rsidRDefault="00D76103" w:rsidP="00D76103">
      <w:pPr>
        <w:pStyle w:val="PL"/>
        <w:rPr>
          <w:snapToGrid w:val="0"/>
          <w:szCs w:val="24"/>
        </w:rPr>
      </w:pPr>
      <w:r w:rsidRPr="00322DED">
        <w:rPr>
          <w:snapToGrid w:val="0"/>
          <w:szCs w:val="24"/>
        </w:rPr>
        <w:tab/>
        <w:t>id-Requested-RAB-Parameter-</w:t>
      </w:r>
      <w:r w:rsidRPr="00322DED">
        <w:rPr>
          <w:snapToGrid w:val="0"/>
          <w:szCs w:val="24"/>
          <w:lang w:eastAsia="zh-CN"/>
        </w:rPr>
        <w:t>Support</w:t>
      </w:r>
      <w:r w:rsidRPr="00322DED">
        <w:rPr>
          <w:snapToGrid w:val="0"/>
          <w:szCs w:val="24"/>
        </w:rPr>
        <w:t>edMaxBitrateList,</w:t>
      </w:r>
    </w:p>
    <w:p w14:paraId="2C437E73" w14:textId="77777777" w:rsidR="00D76103" w:rsidRPr="00322DED" w:rsidRDefault="00D76103" w:rsidP="00D76103">
      <w:pPr>
        <w:pStyle w:val="PL"/>
        <w:rPr>
          <w:noProof w:val="0"/>
          <w:snapToGrid w:val="0"/>
        </w:rPr>
      </w:pPr>
      <w:r w:rsidRPr="00322DED">
        <w:rPr>
          <w:snapToGrid w:val="0"/>
          <w:szCs w:val="24"/>
        </w:rPr>
        <w:tab/>
        <w:t>id-Requested-RAB-Parameter-</w:t>
      </w:r>
      <w:r w:rsidRPr="00322DED">
        <w:rPr>
          <w:snapToGrid w:val="0"/>
          <w:szCs w:val="24"/>
          <w:lang w:eastAsia="zh-CN"/>
        </w:rPr>
        <w:t>Support</w:t>
      </w:r>
      <w:r w:rsidRPr="00322DED">
        <w:rPr>
          <w:snapToGrid w:val="0"/>
          <w:szCs w:val="24"/>
        </w:rPr>
        <w:t>edGuaranteedBitrateList</w:t>
      </w:r>
      <w:r w:rsidRPr="00322DED">
        <w:rPr>
          <w:noProof w:val="0"/>
          <w:snapToGrid w:val="0"/>
          <w:szCs w:val="24"/>
        </w:rPr>
        <w:t>,</w:t>
      </w:r>
    </w:p>
    <w:p w14:paraId="3456D9AB" w14:textId="77777777" w:rsidR="00D76103" w:rsidRPr="00322DED" w:rsidRDefault="00D76103" w:rsidP="00D76103">
      <w:pPr>
        <w:pStyle w:val="PL"/>
        <w:rPr>
          <w:noProof w:val="0"/>
          <w:snapToGrid w:val="0"/>
        </w:rPr>
      </w:pPr>
      <w:r w:rsidRPr="00322DED">
        <w:rPr>
          <w:noProof w:val="0"/>
          <w:snapToGrid w:val="0"/>
        </w:rPr>
        <w:tab/>
        <w:t>id-PSRABtobeReplaced,</w:t>
      </w:r>
    </w:p>
    <w:p w14:paraId="02E95170" w14:textId="77777777" w:rsidR="00D76103" w:rsidRPr="00322DED" w:rsidRDefault="00D76103" w:rsidP="00D76103">
      <w:pPr>
        <w:pStyle w:val="PL"/>
      </w:pPr>
      <w:r w:rsidRPr="00322DED">
        <w:lastRenderedPageBreak/>
        <w:tab/>
        <w:t>id-SRVCC-Information,</w:t>
      </w:r>
    </w:p>
    <w:p w14:paraId="4BE5E0C5" w14:textId="77777777" w:rsidR="00D76103" w:rsidRPr="00322DED" w:rsidRDefault="00D76103" w:rsidP="00D76103">
      <w:pPr>
        <w:pStyle w:val="PL"/>
      </w:pPr>
      <w:r w:rsidRPr="00322DED">
        <w:tab/>
        <w:t>id-CSG-Id,</w:t>
      </w:r>
    </w:p>
    <w:p w14:paraId="4CECD06B" w14:textId="77777777" w:rsidR="00D76103" w:rsidRPr="00322DED" w:rsidRDefault="00D76103" w:rsidP="00D76103">
      <w:pPr>
        <w:pStyle w:val="PL"/>
      </w:pPr>
      <w:r w:rsidRPr="00322DED">
        <w:tab/>
        <w:t>id-CSFB-Information,</w:t>
      </w:r>
    </w:p>
    <w:p w14:paraId="738ED301" w14:textId="47713430" w:rsidR="00D76103" w:rsidRPr="00322DED" w:rsidRDefault="00D76103" w:rsidP="00D76103">
      <w:pPr>
        <w:pStyle w:val="PL"/>
        <w:rPr>
          <w:snapToGrid w:val="0"/>
          <w:szCs w:val="24"/>
        </w:rPr>
      </w:pPr>
    </w:p>
    <w:p w14:paraId="0782B62A" w14:textId="3404641A" w:rsidR="00D76103" w:rsidRDefault="00D76103" w:rsidP="00D76103">
      <w:pPr>
        <w:pStyle w:val="PL"/>
      </w:pPr>
      <w:r w:rsidRPr="00322DED">
        <w:rPr>
          <w:snapToGrid w:val="0"/>
        </w:rPr>
        <w:tab/>
      </w:r>
    </w:p>
    <w:p w14:paraId="674D079B"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129AC7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06CAEF76" w14:textId="77777777" w:rsidR="00C53989" w:rsidRDefault="00C53989" w:rsidP="00C53989">
      <w:pPr>
        <w:rPr>
          <w:rFonts w:ascii="Arial" w:hAnsi="Arial" w:cs="Arial"/>
          <w:b/>
          <w:color w:val="0000FF"/>
        </w:rPr>
      </w:pPr>
      <w:r w:rsidRPr="00F43C45">
        <w:rPr>
          <w:rFonts w:ascii="Arial" w:hAnsi="Arial" w:cs="Arial"/>
          <w:b/>
          <w:color w:val="0000FF"/>
        </w:rPr>
        <w:t>------------------------------------------</w:t>
      </w:r>
    </w:p>
    <w:p w14:paraId="7134BC1F" w14:textId="77777777" w:rsidR="008479A2" w:rsidRPr="00322DED" w:rsidRDefault="008479A2" w:rsidP="008479A2">
      <w:pPr>
        <w:pStyle w:val="PL"/>
        <w:rPr>
          <w:snapToGrid w:val="0"/>
        </w:rPr>
      </w:pPr>
      <w:r w:rsidRPr="00322DED">
        <w:rPr>
          <w:snapToGrid w:val="0"/>
        </w:rPr>
        <w:t>TargetRNC-ID ::= SEQUENCE {</w:t>
      </w:r>
    </w:p>
    <w:p w14:paraId="0F21DFB6" w14:textId="77777777" w:rsidR="008479A2" w:rsidRPr="00322DED" w:rsidRDefault="008479A2" w:rsidP="008479A2">
      <w:pPr>
        <w:pStyle w:val="PL"/>
        <w:rPr>
          <w:snapToGrid w:val="0"/>
        </w:rPr>
      </w:pPr>
      <w:r w:rsidRPr="00322DED">
        <w:rPr>
          <w:snapToGrid w:val="0"/>
        </w:rPr>
        <w:tab/>
        <w:t>lAI</w:t>
      </w:r>
      <w:r w:rsidRPr="00322DED">
        <w:rPr>
          <w:snapToGrid w:val="0"/>
        </w:rPr>
        <w:tab/>
      </w:r>
      <w:r w:rsidRPr="00322DED">
        <w:rPr>
          <w:snapToGrid w:val="0"/>
        </w:rPr>
        <w:tab/>
      </w:r>
      <w:r w:rsidRPr="00322DED">
        <w:rPr>
          <w:snapToGrid w:val="0"/>
        </w:rPr>
        <w:tab/>
      </w:r>
      <w:r w:rsidRPr="00322DED">
        <w:rPr>
          <w:snapToGrid w:val="0"/>
        </w:rPr>
        <w:tab/>
        <w:t>LAI,</w:t>
      </w:r>
    </w:p>
    <w:p w14:paraId="218FF2B4" w14:textId="77777777" w:rsidR="008479A2" w:rsidRPr="00322DED" w:rsidRDefault="008479A2" w:rsidP="008479A2">
      <w:pPr>
        <w:pStyle w:val="PL"/>
        <w:rPr>
          <w:snapToGrid w:val="0"/>
        </w:rPr>
      </w:pPr>
      <w:r w:rsidRPr="00322DED">
        <w:rPr>
          <w:snapToGrid w:val="0"/>
        </w:rPr>
        <w:tab/>
        <w:t>rAC</w:t>
      </w:r>
      <w:r w:rsidRPr="00322DED">
        <w:rPr>
          <w:snapToGrid w:val="0"/>
        </w:rPr>
        <w:tab/>
      </w:r>
      <w:r w:rsidRPr="00322DED">
        <w:rPr>
          <w:snapToGrid w:val="0"/>
        </w:rPr>
        <w:tab/>
      </w:r>
      <w:r w:rsidRPr="00322DED">
        <w:rPr>
          <w:snapToGrid w:val="0"/>
        </w:rPr>
        <w:tab/>
      </w:r>
      <w:r w:rsidRPr="00322DED">
        <w:rPr>
          <w:snapToGrid w:val="0"/>
        </w:rPr>
        <w:tab/>
        <w:t xml:space="preserve">RAC </w:t>
      </w:r>
      <w:r w:rsidRPr="00322DED">
        <w:rPr>
          <w:snapToGrid w:val="0"/>
        </w:rPr>
        <w:tab/>
      </w:r>
      <w:r w:rsidRPr="00322DED">
        <w:rPr>
          <w:snapToGrid w:val="0"/>
        </w:rPr>
        <w:tab/>
        <w:t>OPTIONAL,</w:t>
      </w:r>
    </w:p>
    <w:p w14:paraId="2A5EB5F7" w14:textId="77777777" w:rsidR="008479A2" w:rsidRPr="00322DED" w:rsidRDefault="008479A2" w:rsidP="008479A2">
      <w:pPr>
        <w:pStyle w:val="PL"/>
        <w:rPr>
          <w:snapToGrid w:val="0"/>
        </w:rPr>
      </w:pPr>
      <w:r w:rsidRPr="00322DED">
        <w:rPr>
          <w:snapToGrid w:val="0"/>
        </w:rPr>
        <w:tab/>
        <w:t>rNC-ID</w:t>
      </w:r>
      <w:r w:rsidRPr="00322DED">
        <w:rPr>
          <w:snapToGrid w:val="0"/>
        </w:rPr>
        <w:tab/>
      </w:r>
      <w:r w:rsidRPr="00322DED">
        <w:rPr>
          <w:snapToGrid w:val="0"/>
        </w:rPr>
        <w:tab/>
      </w:r>
      <w:r w:rsidRPr="00322DED">
        <w:rPr>
          <w:snapToGrid w:val="0"/>
        </w:rPr>
        <w:tab/>
      </w:r>
      <w:r w:rsidRPr="00322DED">
        <w:rPr>
          <w:snapToGrid w:val="0"/>
        </w:rPr>
        <w:tab/>
        <w:t>RNC-ID,</w:t>
      </w:r>
    </w:p>
    <w:p w14:paraId="0E777EA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{TargetRNC-ID-ExtIEs} } OPTIONAL</w:t>
      </w:r>
    </w:p>
    <w:p w14:paraId="19428FCE" w14:textId="77777777" w:rsidR="008479A2" w:rsidRPr="00322DED" w:rsidRDefault="008479A2" w:rsidP="008479A2">
      <w:pPr>
        <w:pStyle w:val="PL"/>
        <w:rPr>
          <w:snapToGrid w:val="0"/>
        </w:rPr>
      </w:pPr>
      <w:r w:rsidRPr="00322DED">
        <w:rPr>
          <w:snapToGrid w:val="0"/>
        </w:rPr>
        <w:t>}</w:t>
      </w:r>
    </w:p>
    <w:p w14:paraId="2993A216" w14:textId="77777777" w:rsidR="008479A2" w:rsidRPr="00322DED" w:rsidRDefault="008479A2" w:rsidP="008479A2">
      <w:pPr>
        <w:pStyle w:val="PL"/>
        <w:rPr>
          <w:snapToGrid w:val="0"/>
        </w:rPr>
      </w:pPr>
    </w:p>
    <w:p w14:paraId="5AB51D5F" w14:textId="77777777" w:rsidR="008479A2" w:rsidRDefault="008479A2" w:rsidP="008479A2">
      <w:pPr>
        <w:pStyle w:val="PL"/>
        <w:rPr>
          <w:snapToGrid w:val="0"/>
        </w:rPr>
      </w:pPr>
    </w:p>
    <w:p w14:paraId="4A103FF9" w14:textId="58A20560" w:rsidR="008479A2" w:rsidRPr="00322DED" w:rsidRDefault="008479A2" w:rsidP="008479A2">
      <w:pPr>
        <w:pStyle w:val="PL"/>
      </w:pPr>
      <w:r w:rsidRPr="00322DED">
        <w:rPr>
          <w:snapToGrid w:val="0"/>
        </w:rPr>
        <w:t>TargetRNC-ID-ExtIEs RANAP-PROTOCOL-EXTENSION ::= {</w:t>
      </w:r>
    </w:p>
    <w:p w14:paraId="6C73098C" w14:textId="77777777" w:rsidR="008479A2" w:rsidRPr="00322DED" w:rsidRDefault="008479A2" w:rsidP="008479A2">
      <w:pPr>
        <w:pStyle w:val="PL"/>
      </w:pPr>
      <w:r w:rsidRPr="00322DED">
        <w:t>-- Extension for Release 7 to indicate extended RNC-ID --</w:t>
      </w:r>
    </w:p>
    <w:p w14:paraId="144234C0" w14:textId="77777777" w:rsidR="008479A2" w:rsidRPr="00322DED" w:rsidRDefault="008479A2" w:rsidP="008479A2">
      <w:pPr>
        <w:pStyle w:val="PL"/>
        <w:rPr>
          <w:noProof w:val="0"/>
          <w:snapToGrid w:val="0"/>
          <w:szCs w:val="16"/>
        </w:rPr>
      </w:pPr>
      <w:r w:rsidRPr="00322DED">
        <w:tab/>
        <w:t>{ ID id-ExtendedRNC-ID</w:t>
      </w:r>
      <w:r w:rsidRPr="00322DED">
        <w:tab/>
      </w:r>
      <w:r w:rsidRPr="00322DED">
        <w:tab/>
      </w:r>
      <w:r w:rsidRPr="00322DED">
        <w:tab/>
      </w:r>
      <w:r w:rsidRPr="00322DED">
        <w:tab/>
        <w:t>CRITICALITY reject</w:t>
      </w:r>
      <w:r w:rsidRPr="00322DED">
        <w:tab/>
        <w:t>EXTENSION ExtendedRNC-ID</w:t>
      </w:r>
      <w:r w:rsidRPr="00322DED">
        <w:tab/>
      </w:r>
      <w:r w:rsidRPr="00322DED">
        <w:tab/>
        <w:t>PRESENCE optional</w:t>
      </w:r>
      <w:r w:rsidRPr="00322DED">
        <w:tab/>
        <w:t>}</w:t>
      </w:r>
      <w:r w:rsidRPr="00322DED">
        <w:rPr>
          <w:rFonts w:cs="Courier New"/>
          <w:snapToGrid w:val="0"/>
          <w:szCs w:val="16"/>
        </w:rPr>
        <w:t>,</w:t>
      </w:r>
    </w:p>
    <w:p w14:paraId="4AEE6B03" w14:textId="77777777" w:rsidR="008479A2" w:rsidRPr="00322DED" w:rsidRDefault="008479A2" w:rsidP="008479A2">
      <w:pPr>
        <w:pStyle w:val="PL"/>
        <w:rPr>
          <w:snapToGrid w:val="0"/>
        </w:rPr>
      </w:pPr>
      <w:r w:rsidRPr="00322DED">
        <w:rPr>
          <w:snapToGrid w:val="0"/>
        </w:rPr>
        <w:tab/>
        <w:t>...</w:t>
      </w:r>
    </w:p>
    <w:p w14:paraId="378C33F2" w14:textId="77777777" w:rsidR="008479A2" w:rsidRPr="00322DED" w:rsidRDefault="008479A2" w:rsidP="008479A2">
      <w:pPr>
        <w:pStyle w:val="PL"/>
        <w:rPr>
          <w:snapToGrid w:val="0"/>
        </w:rPr>
      </w:pPr>
      <w:r w:rsidRPr="00322DED">
        <w:rPr>
          <w:snapToGrid w:val="0"/>
        </w:rPr>
        <w:t>}</w:t>
      </w:r>
    </w:p>
    <w:p w14:paraId="18B1AD4C" w14:textId="77777777" w:rsidR="008479A2" w:rsidRPr="00322DED" w:rsidRDefault="008479A2" w:rsidP="008479A2">
      <w:pPr>
        <w:pStyle w:val="PL"/>
        <w:rPr>
          <w:snapToGrid w:val="0"/>
        </w:rPr>
      </w:pPr>
    </w:p>
    <w:p w14:paraId="7352030A" w14:textId="77777777" w:rsidR="008479A2" w:rsidRPr="00322DED" w:rsidRDefault="008479A2" w:rsidP="008479A2">
      <w:pPr>
        <w:pStyle w:val="PL"/>
        <w:rPr>
          <w:snapToGrid w:val="0"/>
        </w:rPr>
      </w:pPr>
      <w:r w:rsidRPr="00322DED">
        <w:rPr>
          <w:snapToGrid w:val="0"/>
        </w:rPr>
        <w:t>TargetRNC-ToSourceRNC-TransparentContainer ::= SEQUENCE {</w:t>
      </w:r>
    </w:p>
    <w:p w14:paraId="2C4B8CF2" w14:textId="77777777" w:rsidR="008479A2" w:rsidRPr="00322DED" w:rsidRDefault="008479A2" w:rsidP="008479A2">
      <w:pPr>
        <w:pStyle w:val="PL"/>
        <w:rPr>
          <w:snapToGrid w:val="0"/>
        </w:rPr>
      </w:pPr>
      <w:r w:rsidRPr="00322DED">
        <w:rPr>
          <w:snapToGrid w:val="0"/>
        </w:rPr>
        <w:tab/>
        <w:t>rRC-Container</w:t>
      </w:r>
      <w:r w:rsidRPr="00322DED">
        <w:rPr>
          <w:snapToGrid w:val="0"/>
        </w:rPr>
        <w:tab/>
      </w:r>
      <w:r w:rsidRPr="00322DED">
        <w:rPr>
          <w:snapToGrid w:val="0"/>
        </w:rPr>
        <w:tab/>
      </w:r>
      <w:r w:rsidRPr="00322DED">
        <w:rPr>
          <w:snapToGrid w:val="0"/>
        </w:rPr>
        <w:tab/>
        <w:t>RRC-Container,</w:t>
      </w:r>
    </w:p>
    <w:p w14:paraId="696AF28F" w14:textId="77777777" w:rsidR="008479A2" w:rsidRPr="00322DED" w:rsidRDefault="008479A2" w:rsidP="008479A2">
      <w:pPr>
        <w:pStyle w:val="PL"/>
      </w:pPr>
      <w:r w:rsidRPr="00322DED">
        <w:tab/>
        <w:t>d-RNTI</w:t>
      </w:r>
      <w:r w:rsidRPr="00322DED">
        <w:tab/>
      </w:r>
      <w:r w:rsidRPr="00322DED">
        <w:tab/>
      </w:r>
      <w:r w:rsidRPr="00322DED">
        <w:tab/>
      </w:r>
      <w:r w:rsidRPr="00322DED">
        <w:tab/>
      </w:r>
      <w:r w:rsidRPr="00322DED">
        <w:tab/>
        <w:t xml:space="preserve">D-RNTI </w:t>
      </w:r>
      <w:r w:rsidRPr="00322DED">
        <w:tab/>
      </w:r>
      <w:r w:rsidRPr="00322DED">
        <w:tab/>
      </w:r>
      <w:r w:rsidRPr="00322DED">
        <w:tab/>
      </w:r>
      <w:r w:rsidRPr="00322DED">
        <w:tab/>
      </w:r>
      <w:r w:rsidRPr="00322DED">
        <w:tab/>
        <w:t>OPTIONAL</w:t>
      </w:r>
    </w:p>
    <w:p w14:paraId="46E83F33" w14:textId="77777777" w:rsidR="008479A2" w:rsidRPr="00322DED" w:rsidRDefault="008479A2" w:rsidP="008479A2">
      <w:pPr>
        <w:pStyle w:val="PL"/>
      </w:pPr>
      <w:r w:rsidRPr="00322DED">
        <w:tab/>
        <w:t>-- May be included to allow the triggering of the Relocation Detect procedure from the Iur Interface --,</w:t>
      </w:r>
    </w:p>
    <w:p w14:paraId="56CD6CE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{TargetRNC-ToSourceRNC-TransparentContainer-ExtIEs} } OPTIONAL,</w:t>
      </w:r>
    </w:p>
    <w:p w14:paraId="21D7D0E8" w14:textId="77777777" w:rsidR="008479A2" w:rsidRPr="00322DED" w:rsidRDefault="008479A2" w:rsidP="008479A2">
      <w:pPr>
        <w:pStyle w:val="PL"/>
        <w:rPr>
          <w:snapToGrid w:val="0"/>
        </w:rPr>
      </w:pPr>
      <w:r w:rsidRPr="00322DED">
        <w:rPr>
          <w:snapToGrid w:val="0"/>
        </w:rPr>
        <w:tab/>
        <w:t>...</w:t>
      </w:r>
    </w:p>
    <w:p w14:paraId="6F7618D7" w14:textId="77777777" w:rsidR="008479A2" w:rsidRPr="00322DED" w:rsidRDefault="008479A2" w:rsidP="008479A2">
      <w:pPr>
        <w:pStyle w:val="PL"/>
        <w:rPr>
          <w:snapToGrid w:val="0"/>
        </w:rPr>
      </w:pPr>
      <w:r w:rsidRPr="00322DED">
        <w:rPr>
          <w:snapToGrid w:val="0"/>
        </w:rPr>
        <w:t>}</w:t>
      </w:r>
    </w:p>
    <w:p w14:paraId="20A3D1AA" w14:textId="77777777" w:rsidR="008479A2" w:rsidRPr="00322DED" w:rsidRDefault="008479A2" w:rsidP="008479A2">
      <w:pPr>
        <w:pStyle w:val="PL"/>
        <w:rPr>
          <w:snapToGrid w:val="0"/>
        </w:rPr>
      </w:pPr>
    </w:p>
    <w:p w14:paraId="47AF2D6A" w14:textId="77777777" w:rsidR="008479A2" w:rsidRPr="00322DED" w:rsidRDefault="008479A2" w:rsidP="008479A2">
      <w:pPr>
        <w:pStyle w:val="PL"/>
        <w:rPr>
          <w:snapToGrid w:val="0"/>
        </w:rPr>
      </w:pPr>
      <w:r w:rsidRPr="00322DED">
        <w:rPr>
          <w:snapToGrid w:val="0"/>
        </w:rPr>
        <w:t>TargetRNC-ToSourceRNC-TransparentContainer-ExtIEs RANAP-PROTOCOL-EXTENSION ::= {</w:t>
      </w:r>
    </w:p>
    <w:p w14:paraId="402E3C25" w14:textId="14AC5ED2" w:rsidR="008479A2" w:rsidRPr="008479A2" w:rsidRDefault="008479A2" w:rsidP="008479A2">
      <w:pPr>
        <w:pStyle w:val="PL"/>
        <w:rPr>
          <w:noProof w:val="0"/>
          <w:snapToGrid w:val="0"/>
          <w:szCs w:val="16"/>
        </w:rPr>
      </w:pPr>
      <w:r w:rsidRPr="00322DED">
        <w:rPr>
          <w:snapToGrid w:val="0"/>
        </w:rPr>
        <w:tab/>
      </w:r>
      <w:ins w:id="46" w:author="Ericsson" w:date="2017-03-22T15:40:00Z">
        <w:r w:rsidRPr="00322DED">
          <w:t>{ ID id-</w:t>
        </w:r>
      </w:ins>
      <w:ins w:id="47" w:author="Ericsson" w:date="2017-03-22T15:41:00Z">
        <w:r>
          <w:t>UeApplicationLayerMeasurementSupport</w:t>
        </w:r>
        <w:r w:rsidRPr="008479A2">
          <w:t>Indication</w:t>
        </w:r>
      </w:ins>
      <w:ins w:id="48" w:author="Ericsson" w:date="2017-03-22T15:40:00Z">
        <w:r w:rsidR="00810C06">
          <w:tab/>
        </w:r>
        <w:r w:rsidRPr="00322DED">
          <w:t>CRITICALITY</w:t>
        </w:r>
        <w:r>
          <w:t xml:space="preserve"> ignore</w:t>
        </w:r>
        <w:r>
          <w:tab/>
          <w:t>EXTENSION</w:t>
        </w:r>
      </w:ins>
      <w:ins w:id="49" w:author="Ericsson" w:date="2017-03-22T15:41:00Z">
        <w:r>
          <w:t xml:space="preserve"> </w:t>
        </w:r>
      </w:ins>
      <w:ins w:id="50" w:author="Ericsson" w:date="2017-03-22T15:40:00Z">
        <w:r>
          <w:t xml:space="preserve"> </w:t>
        </w:r>
      </w:ins>
      <w:ins w:id="51" w:author="Ericsson" w:date="2017-03-22T15:41:00Z">
        <w:r>
          <w:t>U</w:t>
        </w:r>
        <w:r w:rsidRPr="008479A2">
          <w:t>eApplicationLayerMeasurementSupportIndication</w:t>
        </w:r>
      </w:ins>
      <w:ins w:id="52" w:author="Ericsson" w:date="2017-03-22T15:40:00Z">
        <w:r w:rsidR="00810C06">
          <w:tab/>
        </w:r>
        <w:r w:rsidR="00810C06">
          <w:tab/>
          <w:t>PRESENCE optional</w:t>
        </w:r>
        <w:r w:rsidRPr="00322DED">
          <w:t>}</w:t>
        </w:r>
        <w:r w:rsidRPr="00322DED">
          <w:rPr>
            <w:rFonts w:cs="Courier New"/>
            <w:snapToGrid w:val="0"/>
            <w:szCs w:val="16"/>
          </w:rPr>
          <w:t>,</w:t>
        </w:r>
      </w:ins>
    </w:p>
    <w:p w14:paraId="266E205D" w14:textId="48C6369A" w:rsidR="008479A2" w:rsidRPr="00322DED" w:rsidRDefault="008479A2" w:rsidP="008479A2">
      <w:pPr>
        <w:pStyle w:val="PL"/>
        <w:rPr>
          <w:snapToGrid w:val="0"/>
        </w:rPr>
      </w:pPr>
      <w:r>
        <w:rPr>
          <w:snapToGrid w:val="0"/>
        </w:rPr>
        <w:tab/>
      </w:r>
      <w:r w:rsidRPr="00322DED">
        <w:rPr>
          <w:snapToGrid w:val="0"/>
        </w:rPr>
        <w:t>...</w:t>
      </w:r>
    </w:p>
    <w:p w14:paraId="69DC55FE" w14:textId="77777777" w:rsidR="008479A2" w:rsidRPr="00322DED" w:rsidRDefault="008479A2" w:rsidP="008479A2">
      <w:pPr>
        <w:pStyle w:val="PL"/>
        <w:rPr>
          <w:snapToGrid w:val="0"/>
        </w:rPr>
      </w:pPr>
      <w:r w:rsidRPr="00322DED">
        <w:rPr>
          <w:snapToGrid w:val="0"/>
        </w:rPr>
        <w:t>}</w:t>
      </w:r>
    </w:p>
    <w:p w14:paraId="6093692F" w14:textId="0769721A" w:rsidR="00C53989" w:rsidRDefault="00C53989" w:rsidP="00DB014B">
      <w:pPr>
        <w:spacing w:after="0"/>
        <w:rPr>
          <w:noProof/>
        </w:rPr>
      </w:pPr>
    </w:p>
    <w:p w14:paraId="734AFF19" w14:textId="1F295001" w:rsidR="00D76103" w:rsidRDefault="00D76103" w:rsidP="00DB014B">
      <w:pPr>
        <w:spacing w:after="0"/>
        <w:rPr>
          <w:noProof/>
        </w:rPr>
      </w:pPr>
    </w:p>
    <w:p w14:paraId="10313AF2" w14:textId="55442CE4" w:rsidR="00D76103" w:rsidRDefault="00D76103" w:rsidP="00D76103">
      <w:pPr>
        <w:pStyle w:val="PL"/>
        <w:rPr>
          <w:snapToGrid w:val="0"/>
        </w:rPr>
      </w:pPr>
      <w:ins w:id="53" w:author="Ericsson" w:date="2017-03-22T15:49:00Z">
        <w:r>
          <w:rPr>
            <w:snapToGrid w:val="0"/>
          </w:rPr>
          <w:t>UeApplication</w:t>
        </w:r>
        <w:r w:rsidR="005D008A">
          <w:rPr>
            <w:snapToGrid w:val="0"/>
          </w:rPr>
          <w:t>Layer</w:t>
        </w:r>
      </w:ins>
      <w:ins w:id="54" w:author="Ericsson" w:date="2017-03-22T15:48:00Z">
        <w:r>
          <w:rPr>
            <w:snapToGrid w:val="0"/>
          </w:rPr>
          <w:t>MeasurementSupportIndication</w:t>
        </w:r>
        <w:r w:rsidRPr="00322DED">
          <w:rPr>
            <w:snapToGrid w:val="0"/>
          </w:rPr>
          <w:t>::= BIT STRING (SIZE (8))</w:t>
        </w:r>
      </w:ins>
    </w:p>
    <w:p w14:paraId="38609352" w14:textId="77777777" w:rsidR="00FC5CB4" w:rsidRDefault="00FC5CB4" w:rsidP="00D76103">
      <w:pPr>
        <w:pStyle w:val="PL"/>
        <w:rPr>
          <w:snapToGrid w:val="0"/>
        </w:rPr>
        <w:sectPr w:rsidR="00FC5CB4" w:rsidSect="004F04A2">
          <w:footnotePr>
            <w:numRestart w:val="eachSect"/>
          </w:footnotePr>
          <w:pgSz w:w="16840" w:h="11907" w:orient="landscape" w:code="9"/>
          <w:pgMar w:top="1134" w:right="1418" w:bottom="1134" w:left="1134" w:header="680" w:footer="567" w:gutter="0"/>
          <w:cols w:space="720"/>
          <w:docGrid w:linePitch="272"/>
        </w:sectPr>
      </w:pPr>
    </w:p>
    <w:p w14:paraId="337AFA60" w14:textId="53B6CC68" w:rsidR="00FC5CB4" w:rsidRDefault="00FC5CB4" w:rsidP="00D76103">
      <w:pPr>
        <w:pStyle w:val="PL"/>
        <w:rPr>
          <w:snapToGrid w:val="0"/>
        </w:rPr>
      </w:pPr>
    </w:p>
    <w:p w14:paraId="3A20B9B1" w14:textId="77777777" w:rsidR="00967AD0" w:rsidRPr="00322DED" w:rsidRDefault="00967AD0" w:rsidP="00967AD0">
      <w:pPr>
        <w:pStyle w:val="Heading3"/>
        <w:rPr>
          <w:noProof/>
        </w:rPr>
      </w:pPr>
      <w:bookmarkStart w:id="55" w:name="_Toc454979696"/>
      <w:r w:rsidRPr="00322DED">
        <w:rPr>
          <w:noProof/>
        </w:rPr>
        <w:t>9.3.6</w:t>
      </w:r>
      <w:r w:rsidRPr="00322DED">
        <w:rPr>
          <w:noProof/>
        </w:rPr>
        <w:tab/>
        <w:t>Constant Definitions</w:t>
      </w:r>
      <w:bookmarkEnd w:id="55"/>
    </w:p>
    <w:p w14:paraId="14809B23" w14:textId="77777777" w:rsidR="00967AD0" w:rsidRPr="00322DED" w:rsidRDefault="00967AD0" w:rsidP="00967AD0">
      <w:pPr>
        <w:pStyle w:val="PL"/>
        <w:rPr>
          <w:snapToGrid w:val="0"/>
        </w:rPr>
      </w:pPr>
      <w:r w:rsidRPr="00322DED">
        <w:rPr>
          <w:snapToGrid w:val="0"/>
        </w:rPr>
        <w:t>-- **************************************************************</w:t>
      </w:r>
    </w:p>
    <w:p w14:paraId="24CC4D68" w14:textId="77777777" w:rsidR="00967AD0" w:rsidRPr="00322DED" w:rsidRDefault="00967AD0" w:rsidP="00967AD0">
      <w:pPr>
        <w:pStyle w:val="PL"/>
        <w:rPr>
          <w:snapToGrid w:val="0"/>
        </w:rPr>
      </w:pPr>
      <w:r w:rsidRPr="00322DED">
        <w:rPr>
          <w:snapToGrid w:val="0"/>
        </w:rPr>
        <w:t>--</w:t>
      </w:r>
    </w:p>
    <w:p w14:paraId="4CC25164" w14:textId="77777777" w:rsidR="00967AD0" w:rsidRPr="00322DED" w:rsidRDefault="00967AD0" w:rsidP="00967AD0">
      <w:pPr>
        <w:pStyle w:val="PL"/>
        <w:rPr>
          <w:snapToGrid w:val="0"/>
        </w:rPr>
      </w:pPr>
      <w:r w:rsidRPr="00322DED">
        <w:rPr>
          <w:snapToGrid w:val="0"/>
        </w:rPr>
        <w:t>-- Constant definitions</w:t>
      </w:r>
    </w:p>
    <w:p w14:paraId="55B95586" w14:textId="77777777" w:rsidR="00967AD0" w:rsidRPr="00322DED" w:rsidRDefault="00967AD0" w:rsidP="00967AD0">
      <w:pPr>
        <w:pStyle w:val="PL"/>
        <w:rPr>
          <w:snapToGrid w:val="0"/>
        </w:rPr>
      </w:pPr>
      <w:r w:rsidRPr="00322DED">
        <w:rPr>
          <w:snapToGrid w:val="0"/>
        </w:rPr>
        <w:t>--</w:t>
      </w:r>
    </w:p>
    <w:p w14:paraId="4212DA9C" w14:textId="77777777" w:rsidR="00967AD0" w:rsidRPr="00322DED" w:rsidRDefault="00967AD0" w:rsidP="00967AD0">
      <w:pPr>
        <w:pStyle w:val="PL"/>
        <w:rPr>
          <w:snapToGrid w:val="0"/>
        </w:rPr>
      </w:pPr>
      <w:r w:rsidRPr="00322DED">
        <w:rPr>
          <w:snapToGrid w:val="0"/>
        </w:rPr>
        <w:t>-- **************************************************************</w:t>
      </w:r>
    </w:p>
    <w:p w14:paraId="68595FD9" w14:textId="77777777" w:rsidR="00967AD0" w:rsidRPr="00322DED" w:rsidRDefault="00967AD0" w:rsidP="00967AD0">
      <w:pPr>
        <w:pStyle w:val="PL"/>
        <w:rPr>
          <w:snapToGrid w:val="0"/>
        </w:rPr>
      </w:pPr>
    </w:p>
    <w:p w14:paraId="47BEE51E" w14:textId="77777777" w:rsidR="00967AD0" w:rsidRPr="00322DED" w:rsidRDefault="00967AD0" w:rsidP="00967AD0">
      <w:pPr>
        <w:pStyle w:val="PL"/>
        <w:rPr>
          <w:snapToGrid w:val="0"/>
        </w:rPr>
      </w:pPr>
      <w:r w:rsidRPr="00322DED">
        <w:rPr>
          <w:snapToGrid w:val="0"/>
        </w:rPr>
        <w:t>RANAP-Constants {</w:t>
      </w:r>
    </w:p>
    <w:p w14:paraId="01688F36" w14:textId="77777777" w:rsidR="00967AD0" w:rsidRPr="00322DED" w:rsidRDefault="00967AD0" w:rsidP="00967AD0">
      <w:pPr>
        <w:pStyle w:val="PL"/>
        <w:rPr>
          <w:snapToGrid w:val="0"/>
        </w:rPr>
      </w:pPr>
      <w:r w:rsidRPr="00322DED">
        <w:rPr>
          <w:snapToGrid w:val="0"/>
        </w:rPr>
        <w:t>itu-t (0) identified-organization (4) etsi (0) mobileDomain (0)</w:t>
      </w:r>
    </w:p>
    <w:p w14:paraId="234ABFE5" w14:textId="77777777" w:rsidR="00967AD0" w:rsidRPr="00322DED" w:rsidRDefault="00967AD0" w:rsidP="00967AD0">
      <w:pPr>
        <w:pStyle w:val="PL"/>
        <w:rPr>
          <w:snapToGrid w:val="0"/>
        </w:rPr>
      </w:pPr>
      <w:r w:rsidRPr="00322DED">
        <w:rPr>
          <w:snapToGrid w:val="0"/>
        </w:rPr>
        <w:t>umts-Access (20) modules (3) ranap (0) version1 (1) ranap-Constants (4) }</w:t>
      </w:r>
    </w:p>
    <w:p w14:paraId="05B06D4B" w14:textId="77777777" w:rsidR="00967AD0" w:rsidRPr="00322DED" w:rsidRDefault="00967AD0" w:rsidP="00967AD0">
      <w:pPr>
        <w:pStyle w:val="PL"/>
        <w:rPr>
          <w:snapToGrid w:val="0"/>
        </w:rPr>
      </w:pPr>
    </w:p>
    <w:p w14:paraId="5C5D7E98" w14:textId="77777777" w:rsidR="00967AD0" w:rsidRPr="00322DED" w:rsidRDefault="00967AD0" w:rsidP="00967AD0">
      <w:pPr>
        <w:pStyle w:val="PL"/>
        <w:rPr>
          <w:snapToGrid w:val="0"/>
        </w:rPr>
      </w:pPr>
      <w:r w:rsidRPr="00322DED">
        <w:rPr>
          <w:snapToGrid w:val="0"/>
        </w:rPr>
        <w:t>DEFINITIONS AUTOMATIC TAGS ::=</w:t>
      </w:r>
    </w:p>
    <w:p w14:paraId="09CE7316" w14:textId="77777777" w:rsidR="00967AD0" w:rsidRPr="00322DED" w:rsidRDefault="00967AD0" w:rsidP="00967AD0">
      <w:pPr>
        <w:pStyle w:val="PL"/>
        <w:rPr>
          <w:snapToGrid w:val="0"/>
        </w:rPr>
      </w:pPr>
    </w:p>
    <w:p w14:paraId="5021D753" w14:textId="77777777" w:rsidR="00967AD0" w:rsidRPr="00322DED" w:rsidRDefault="00967AD0" w:rsidP="00967AD0">
      <w:pPr>
        <w:pStyle w:val="PL"/>
        <w:rPr>
          <w:snapToGrid w:val="0"/>
        </w:rPr>
      </w:pPr>
      <w:r w:rsidRPr="00322DED">
        <w:rPr>
          <w:snapToGrid w:val="0"/>
        </w:rPr>
        <w:t>BEGIN</w:t>
      </w:r>
    </w:p>
    <w:p w14:paraId="3D4E7E2B" w14:textId="77777777" w:rsidR="00967AD0" w:rsidRPr="00322DED" w:rsidRDefault="00967AD0" w:rsidP="00967AD0">
      <w:pPr>
        <w:pStyle w:val="PL"/>
        <w:rPr>
          <w:snapToGrid w:val="0"/>
        </w:rPr>
      </w:pPr>
    </w:p>
    <w:p w14:paraId="074B0A7F" w14:textId="77777777" w:rsidR="00967AD0" w:rsidRPr="00322DED" w:rsidRDefault="00967AD0" w:rsidP="00967AD0">
      <w:pPr>
        <w:pStyle w:val="PL"/>
        <w:rPr>
          <w:snapToGrid w:val="0"/>
        </w:rPr>
      </w:pPr>
      <w:r w:rsidRPr="00322DED">
        <w:rPr>
          <w:snapToGrid w:val="0"/>
        </w:rPr>
        <w:t>-- **************************************************************</w:t>
      </w:r>
    </w:p>
    <w:p w14:paraId="64DE5990" w14:textId="77777777" w:rsidR="00967AD0" w:rsidRPr="00322DED" w:rsidRDefault="00967AD0" w:rsidP="00967AD0">
      <w:pPr>
        <w:pStyle w:val="PL"/>
        <w:rPr>
          <w:snapToGrid w:val="0"/>
        </w:rPr>
      </w:pPr>
      <w:r w:rsidRPr="00322DED">
        <w:rPr>
          <w:snapToGrid w:val="0"/>
        </w:rPr>
        <w:t>--</w:t>
      </w:r>
    </w:p>
    <w:p w14:paraId="411EE8B1" w14:textId="77777777" w:rsidR="00967AD0" w:rsidRPr="00322DED" w:rsidRDefault="00967AD0" w:rsidP="00967AD0">
      <w:pPr>
        <w:pStyle w:val="PL"/>
        <w:outlineLvl w:val="3"/>
        <w:rPr>
          <w:snapToGrid w:val="0"/>
        </w:rPr>
      </w:pPr>
      <w:r w:rsidRPr="00322DED">
        <w:rPr>
          <w:snapToGrid w:val="0"/>
        </w:rPr>
        <w:t>-- Elementary Procedures</w:t>
      </w:r>
    </w:p>
    <w:p w14:paraId="59D1A00C" w14:textId="77777777" w:rsidR="00967AD0" w:rsidRPr="00322DED" w:rsidRDefault="00967AD0" w:rsidP="00967AD0">
      <w:pPr>
        <w:pStyle w:val="PL"/>
        <w:rPr>
          <w:snapToGrid w:val="0"/>
        </w:rPr>
      </w:pPr>
      <w:r w:rsidRPr="00322DED">
        <w:rPr>
          <w:snapToGrid w:val="0"/>
        </w:rPr>
        <w:t>--</w:t>
      </w:r>
    </w:p>
    <w:p w14:paraId="59F5CCB7" w14:textId="77777777" w:rsidR="00967AD0" w:rsidRPr="00322DED" w:rsidRDefault="00967AD0" w:rsidP="00967AD0">
      <w:pPr>
        <w:pStyle w:val="PL"/>
        <w:rPr>
          <w:snapToGrid w:val="0"/>
        </w:rPr>
      </w:pPr>
      <w:r w:rsidRPr="00322DED">
        <w:rPr>
          <w:snapToGrid w:val="0"/>
        </w:rPr>
        <w:t>-- **************************************************************</w:t>
      </w:r>
    </w:p>
    <w:p w14:paraId="45BB78F3" w14:textId="77777777" w:rsidR="00967AD0" w:rsidRPr="00322DED" w:rsidRDefault="00967AD0" w:rsidP="00967AD0">
      <w:pPr>
        <w:pStyle w:val="PL"/>
        <w:rPr>
          <w:snapToGrid w:val="0"/>
        </w:rPr>
      </w:pPr>
    </w:p>
    <w:p w14:paraId="441BCE68" w14:textId="77777777" w:rsidR="00967AD0" w:rsidRPr="00322DED" w:rsidRDefault="00967AD0" w:rsidP="00967AD0">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79CA343C" w14:textId="77777777" w:rsidR="00967AD0" w:rsidRPr="00322DED" w:rsidRDefault="00967AD0" w:rsidP="00967AD0">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5D42D470" w14:textId="77777777" w:rsidR="00967AD0" w:rsidRPr="00322DED" w:rsidRDefault="00967AD0" w:rsidP="00967AD0">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67DCA33A" w14:textId="77777777" w:rsidR="00967AD0" w:rsidRPr="00322DED" w:rsidRDefault="00967AD0" w:rsidP="00967AD0">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166EE068" w14:textId="77777777" w:rsidR="00967AD0" w:rsidRPr="00322DED" w:rsidRDefault="00967AD0" w:rsidP="00967AD0">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36A3C4AE" w14:textId="77777777" w:rsidR="00967AD0" w:rsidRPr="00322DED" w:rsidRDefault="00967AD0" w:rsidP="00967AD0">
      <w:pPr>
        <w:pStyle w:val="PL"/>
        <w:tabs>
          <w:tab w:val="clear" w:pos="3456"/>
          <w:tab w:val="clear" w:pos="3840"/>
        </w:tabs>
        <w:rPr>
          <w:snapToGrid w:val="0"/>
        </w:rPr>
      </w:pPr>
      <w:r w:rsidRPr="00322DED">
        <w:rPr>
          <w:snapToGrid w:val="0"/>
        </w:rPr>
        <w:t>id-SRNS-ContextTransfer</w:t>
      </w:r>
      <w:r w:rsidRPr="00322DED">
        <w:rPr>
          <w:snapToGrid w:val="0"/>
        </w:rPr>
        <w:tab/>
      </w:r>
      <w:r w:rsidRPr="00322DED">
        <w:rPr>
          <w:snapToGrid w:val="0"/>
        </w:rPr>
        <w:tab/>
      </w:r>
      <w:r w:rsidRPr="00322DED">
        <w:rPr>
          <w:snapToGrid w:val="0"/>
        </w:rPr>
        <w:tab/>
      </w:r>
      <w:r w:rsidRPr="00322DED">
        <w:rPr>
          <w:snapToGrid w:val="0"/>
        </w:rPr>
        <w:tab/>
        <w:t>INTEGER ::= 5</w:t>
      </w:r>
    </w:p>
    <w:p w14:paraId="43BD2B51" w14:textId="77777777" w:rsidR="00967AD0" w:rsidRPr="00322DED" w:rsidRDefault="00967AD0" w:rsidP="00967AD0">
      <w:pPr>
        <w:pStyle w:val="PL"/>
        <w:tabs>
          <w:tab w:val="clear" w:pos="3456"/>
          <w:tab w:val="clear" w:pos="3840"/>
        </w:tabs>
        <w:rPr>
          <w:snapToGrid w:val="0"/>
        </w:rPr>
      </w:pPr>
      <w:r w:rsidRPr="00322DED">
        <w:rPr>
          <w:snapToGrid w:val="0"/>
        </w:rPr>
        <w:t>id-SecurityModeControl</w:t>
      </w:r>
      <w:r w:rsidRPr="00322DED">
        <w:rPr>
          <w:snapToGrid w:val="0"/>
        </w:rPr>
        <w:tab/>
      </w:r>
      <w:r w:rsidRPr="00322DED">
        <w:rPr>
          <w:snapToGrid w:val="0"/>
        </w:rPr>
        <w:tab/>
      </w:r>
      <w:r w:rsidRPr="00322DED">
        <w:rPr>
          <w:snapToGrid w:val="0"/>
        </w:rPr>
        <w:tab/>
      </w:r>
      <w:r w:rsidRPr="00322DED">
        <w:rPr>
          <w:snapToGrid w:val="0"/>
        </w:rPr>
        <w:tab/>
        <w:t>INTEGER ::= 6</w:t>
      </w:r>
    </w:p>
    <w:p w14:paraId="5A01A7C0" w14:textId="77777777" w:rsidR="00967AD0" w:rsidRPr="00322DED" w:rsidRDefault="00967AD0" w:rsidP="00967AD0">
      <w:pPr>
        <w:pStyle w:val="PL"/>
        <w:rPr>
          <w:snapToGrid w:val="0"/>
          <w:szCs w:val="24"/>
        </w:rPr>
      </w:pPr>
    </w:p>
    <w:p w14:paraId="0C8D50E3" w14:textId="77777777" w:rsidR="00967AD0" w:rsidRDefault="00967AD0" w:rsidP="00967AD0">
      <w:pPr>
        <w:pStyle w:val="PL"/>
      </w:pPr>
      <w:r w:rsidRPr="00322DED">
        <w:rPr>
          <w:snapToGrid w:val="0"/>
        </w:rPr>
        <w:tab/>
      </w:r>
    </w:p>
    <w:p w14:paraId="2464C9AA" w14:textId="77777777" w:rsidR="00967AD0" w:rsidRPr="00F43C45" w:rsidRDefault="00967AD0" w:rsidP="00967AD0">
      <w:pPr>
        <w:rPr>
          <w:rFonts w:ascii="Arial" w:hAnsi="Arial" w:cs="Arial"/>
          <w:b/>
          <w:color w:val="0000FF"/>
        </w:rPr>
      </w:pPr>
      <w:r w:rsidRPr="00F43C45">
        <w:rPr>
          <w:rFonts w:ascii="Arial" w:hAnsi="Arial" w:cs="Arial"/>
          <w:b/>
          <w:color w:val="0000FF"/>
        </w:rPr>
        <w:t>------------------------------------------</w:t>
      </w:r>
    </w:p>
    <w:p w14:paraId="4999573F" w14:textId="77777777" w:rsidR="00967AD0" w:rsidRDefault="00967AD0" w:rsidP="00967AD0">
      <w:pPr>
        <w:rPr>
          <w:rFonts w:ascii="Arial" w:hAnsi="Arial" w:cs="Arial"/>
          <w:b/>
          <w:color w:val="0000FF"/>
        </w:rPr>
      </w:pPr>
      <w:r w:rsidRPr="00F43C45">
        <w:rPr>
          <w:rFonts w:ascii="Arial" w:hAnsi="Arial" w:cs="Arial"/>
          <w:b/>
          <w:color w:val="0000FF"/>
        </w:rPr>
        <w:t>Skip to next change</w:t>
      </w:r>
    </w:p>
    <w:p w14:paraId="1AB4F996" w14:textId="77777777" w:rsidR="00967AD0" w:rsidRDefault="00967AD0" w:rsidP="00967AD0">
      <w:pPr>
        <w:rPr>
          <w:rFonts w:ascii="Arial" w:hAnsi="Arial" w:cs="Arial"/>
          <w:b/>
          <w:color w:val="0000FF"/>
        </w:rPr>
      </w:pPr>
      <w:r w:rsidRPr="00F43C45">
        <w:rPr>
          <w:rFonts w:ascii="Arial" w:hAnsi="Arial" w:cs="Arial"/>
          <w:b/>
          <w:color w:val="0000FF"/>
        </w:rPr>
        <w:t>------------------------------------------</w:t>
      </w:r>
    </w:p>
    <w:p w14:paraId="61AE2430" w14:textId="77777777" w:rsidR="00DB79EE" w:rsidRPr="00322DED" w:rsidRDefault="00DB79EE" w:rsidP="00DB79EE">
      <w:pPr>
        <w:pStyle w:val="PL"/>
        <w:rPr>
          <w:snapToGrid w:val="0"/>
        </w:rPr>
      </w:pPr>
      <w:r w:rsidRPr="00322DED">
        <w:rPr>
          <w:snapToGrid w:val="0"/>
        </w:rPr>
        <w:t>id-RSRQ-Extension</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279</w:t>
      </w:r>
    </w:p>
    <w:p w14:paraId="70AF2DBC" w14:textId="77777777" w:rsidR="00DB79EE" w:rsidRPr="00322DED" w:rsidRDefault="00DB79EE" w:rsidP="00DB79EE">
      <w:pPr>
        <w:pStyle w:val="PL"/>
        <w:rPr>
          <w:snapToGrid w:val="0"/>
        </w:rPr>
      </w:pPr>
      <w:r w:rsidRPr="00322DED">
        <w:rPr>
          <w:snapToGrid w:val="0"/>
        </w:rPr>
        <w:t>id-Additional-CSPS-coordination-information</w:t>
      </w:r>
      <w:r w:rsidRPr="00322DED">
        <w:rPr>
          <w:snapToGrid w:val="0"/>
        </w:rPr>
        <w:tab/>
      </w:r>
      <w:r w:rsidRPr="00322DED">
        <w:rPr>
          <w:snapToGrid w:val="0"/>
        </w:rPr>
        <w:tab/>
      </w:r>
      <w:r w:rsidRPr="00322DED">
        <w:rPr>
          <w:snapToGrid w:val="0"/>
        </w:rPr>
        <w:tab/>
      </w:r>
      <w:r w:rsidRPr="00322DED">
        <w:rPr>
          <w:snapToGrid w:val="0"/>
        </w:rPr>
        <w:tab/>
        <w:t>INTEGER ::= 280</w:t>
      </w:r>
    </w:p>
    <w:p w14:paraId="0B7A7F82" w14:textId="77777777" w:rsidR="00DB79EE" w:rsidRPr="00DB79EE" w:rsidRDefault="00DB79EE" w:rsidP="00DB79EE">
      <w:pPr>
        <w:pStyle w:val="PL"/>
        <w:rPr>
          <w:snapToGrid w:val="0"/>
          <w:lang w:val="sv-SE"/>
        </w:rPr>
      </w:pPr>
      <w:r w:rsidRPr="00DB79EE">
        <w:rPr>
          <w:snapToGrid w:val="0"/>
          <w:lang w:val="sv-SE"/>
        </w:rPr>
        <w:t>id-UERegistrationQueryResult</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281</w:t>
      </w:r>
    </w:p>
    <w:p w14:paraId="757A5B97" w14:textId="77777777" w:rsidR="00DB79EE" w:rsidRPr="00DB79EE" w:rsidRDefault="00DB79EE" w:rsidP="00DB79EE">
      <w:pPr>
        <w:pStyle w:val="PL"/>
        <w:rPr>
          <w:snapToGrid w:val="0"/>
          <w:lang w:val="sv-SE"/>
        </w:rPr>
      </w:pPr>
      <w:r w:rsidRPr="00DB79EE">
        <w:rPr>
          <w:snapToGrid w:val="0"/>
          <w:lang w:val="sv-SE"/>
        </w:rPr>
        <w:t>id-IuSigConIdRangeEnd</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282</w:t>
      </w:r>
    </w:p>
    <w:p w14:paraId="7218A6FD" w14:textId="77777777" w:rsidR="00DB79EE" w:rsidRPr="00DB79EE" w:rsidRDefault="00DB79EE" w:rsidP="00DB79EE">
      <w:pPr>
        <w:pStyle w:val="PL"/>
        <w:rPr>
          <w:snapToGrid w:val="0"/>
          <w:lang w:val="sv-SE"/>
        </w:rPr>
      </w:pPr>
      <w:r w:rsidRPr="00DB79EE">
        <w:rPr>
          <w:snapToGrid w:val="0"/>
          <w:lang w:val="sv-SE"/>
        </w:rPr>
        <w:t>id-BarometricPressure</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283</w:t>
      </w:r>
    </w:p>
    <w:p w14:paraId="36CB30EC" w14:textId="77777777" w:rsidR="00DB79EE" w:rsidRPr="00DB79EE" w:rsidRDefault="00DB79EE" w:rsidP="00DB79EE">
      <w:pPr>
        <w:pStyle w:val="PL"/>
        <w:rPr>
          <w:snapToGrid w:val="0"/>
          <w:lang w:val="sv-SE"/>
        </w:rPr>
      </w:pPr>
      <w:r w:rsidRPr="00DB79EE">
        <w:rPr>
          <w:snapToGrid w:val="0"/>
          <w:lang w:val="sv-SE"/>
        </w:rPr>
        <w:t xml:space="preserve">id-Additional-PositioningDataSet </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284</w:t>
      </w:r>
    </w:p>
    <w:p w14:paraId="2C208EB3" w14:textId="77777777" w:rsidR="00DB79EE" w:rsidRPr="00DB79EE" w:rsidRDefault="00DB79EE" w:rsidP="00DB79EE">
      <w:pPr>
        <w:pStyle w:val="PL"/>
        <w:rPr>
          <w:snapToGrid w:val="0"/>
          <w:lang w:val="sv-SE"/>
        </w:rPr>
      </w:pPr>
      <w:r w:rsidRPr="00DB79EE">
        <w:rPr>
          <w:snapToGrid w:val="0"/>
          <w:lang w:val="sv-SE"/>
        </w:rPr>
        <w:t>id-CivicAddress</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285</w:t>
      </w:r>
    </w:p>
    <w:p w14:paraId="780F2F02" w14:textId="77777777" w:rsidR="00DB79EE" w:rsidRPr="00DB79EE" w:rsidRDefault="00DB79EE" w:rsidP="00DB79EE">
      <w:pPr>
        <w:pStyle w:val="PL"/>
        <w:rPr>
          <w:snapToGrid w:val="0"/>
          <w:lang w:val="sv-SE"/>
        </w:rPr>
      </w:pPr>
      <w:r w:rsidRPr="00DB79EE">
        <w:rPr>
          <w:snapToGrid w:val="0"/>
          <w:lang w:val="sv-SE"/>
        </w:rPr>
        <w:t>id-SGSN-Group-Identity</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286</w:t>
      </w:r>
    </w:p>
    <w:p w14:paraId="798B5297" w14:textId="77777777" w:rsidR="00DB79EE" w:rsidRPr="00DB79EE" w:rsidRDefault="00DB79EE" w:rsidP="00DB79EE">
      <w:pPr>
        <w:pStyle w:val="PL"/>
        <w:rPr>
          <w:snapToGrid w:val="0"/>
          <w:lang w:val="sv-SE"/>
        </w:rPr>
      </w:pPr>
      <w:r w:rsidRPr="00DB79EE">
        <w:rPr>
          <w:snapToGrid w:val="0"/>
          <w:lang w:val="sv-SE"/>
        </w:rPr>
        <w:t>id-P-TMSI</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287</w:t>
      </w:r>
    </w:p>
    <w:p w14:paraId="70EC563A" w14:textId="77777777" w:rsidR="00DB79EE" w:rsidRPr="00DB79EE" w:rsidRDefault="00DB79EE" w:rsidP="00DB79EE">
      <w:pPr>
        <w:pStyle w:val="PL"/>
        <w:rPr>
          <w:snapToGrid w:val="0"/>
          <w:lang w:val="sv-SE"/>
        </w:rPr>
      </w:pPr>
      <w:r w:rsidRPr="00DB79EE">
        <w:rPr>
          <w:snapToGrid w:val="0"/>
          <w:lang w:val="sv-SE"/>
        </w:rPr>
        <w:t>id-RANAP-Message</w:t>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r>
      <w:r w:rsidRPr="00DB79EE">
        <w:rPr>
          <w:snapToGrid w:val="0"/>
          <w:lang w:val="sv-SE"/>
        </w:rPr>
        <w:tab/>
        <w:t>INTEGER ::= 288</w:t>
      </w:r>
    </w:p>
    <w:p w14:paraId="35B4D426" w14:textId="77777777" w:rsidR="00DB79EE" w:rsidRPr="00322DED" w:rsidRDefault="00DB79EE" w:rsidP="00DB79EE">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753B90FD" w14:textId="032F1C0D" w:rsidR="00DB79EE" w:rsidRDefault="00DB79EE" w:rsidP="00DB79EE">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4153DC92" w14:textId="7F4560DF" w:rsidR="00DB79EE" w:rsidRPr="00322DED" w:rsidRDefault="00DB79EE" w:rsidP="00DB79EE">
      <w:pPr>
        <w:pStyle w:val="PL"/>
        <w:rPr>
          <w:snapToGrid w:val="0"/>
        </w:rPr>
      </w:pPr>
      <w:ins w:id="56" w:author="Ericsson" w:date="2017-03-22T15:51:00Z">
        <w:r w:rsidRPr="00322DED">
          <w:lastRenderedPageBreak/>
          <w:t>id-</w:t>
        </w:r>
        <w:r>
          <w:t>UeApplicationLayerMeasurementSupport</w:t>
        </w:r>
        <w:r w:rsidRPr="008479A2">
          <w:t>Indication</w:t>
        </w:r>
      </w:ins>
      <w:ins w:id="57" w:author="Ericsson" w:date="2017-03-22T15:52:00Z">
        <w:r>
          <w:tab/>
        </w:r>
      </w:ins>
      <w:ins w:id="58" w:author="Ericsson" w:date="2017-03-23T10:44:00Z">
        <w:r w:rsidR="008A6ED7">
          <w:tab/>
        </w:r>
      </w:ins>
      <w:ins w:id="59" w:author="Ericsson" w:date="2017-03-22T15:52:00Z">
        <w:r>
          <w:rPr>
            <w:snapToGrid w:val="0"/>
          </w:rPr>
          <w:t>INTEGER ::= XXX</w:t>
        </w:r>
      </w:ins>
    </w:p>
    <w:p w14:paraId="09363C4A" w14:textId="77777777" w:rsidR="00DB79EE" w:rsidRPr="00322DED" w:rsidRDefault="00DB79EE" w:rsidP="00DB79EE">
      <w:pPr>
        <w:pStyle w:val="PL"/>
        <w:rPr>
          <w:snapToGrid w:val="0"/>
        </w:rPr>
      </w:pPr>
    </w:p>
    <w:p w14:paraId="00B39876" w14:textId="77777777" w:rsidR="00DB79EE" w:rsidRPr="00322DED" w:rsidRDefault="00DB79EE" w:rsidP="00DB79EE">
      <w:pPr>
        <w:pStyle w:val="PL"/>
        <w:rPr>
          <w:snapToGrid w:val="0"/>
        </w:rPr>
      </w:pPr>
      <w:r w:rsidRPr="00322DED">
        <w:rPr>
          <w:snapToGrid w:val="0"/>
        </w:rPr>
        <w:t>END</w:t>
      </w:r>
    </w:p>
    <w:p w14:paraId="0EEEFBD3" w14:textId="28979276" w:rsidR="00D76103" w:rsidRDefault="00D76103" w:rsidP="00DB014B">
      <w:pPr>
        <w:spacing w:after="0"/>
        <w:rPr>
          <w:noProof/>
        </w:rPr>
      </w:pPr>
    </w:p>
    <w:sectPr w:rsidR="00D76103" w:rsidSect="004F04A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BAF6B" w14:textId="77777777" w:rsidR="006C6B64" w:rsidRDefault="006C6B64">
      <w:r>
        <w:separator/>
      </w:r>
    </w:p>
  </w:endnote>
  <w:endnote w:type="continuationSeparator" w:id="0">
    <w:p w14:paraId="2B1F2AE5" w14:textId="77777777" w:rsidR="006C6B64" w:rsidRDefault="006C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285DB" w14:textId="77777777" w:rsidR="006C6B64" w:rsidRDefault="006C6B64">
      <w:r>
        <w:separator/>
      </w:r>
    </w:p>
  </w:footnote>
  <w:footnote w:type="continuationSeparator" w:id="0">
    <w:p w14:paraId="5EFAC1A0" w14:textId="77777777" w:rsidR="006C6B64" w:rsidRDefault="006C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C6BDF"/>
    <w:rsid w:val="000D3DB0"/>
    <w:rsid w:val="000D5EEA"/>
    <w:rsid w:val="000E18B2"/>
    <w:rsid w:val="000F1054"/>
    <w:rsid w:val="000F1424"/>
    <w:rsid w:val="000F2F78"/>
    <w:rsid w:val="00102C1E"/>
    <w:rsid w:val="00105B8C"/>
    <w:rsid w:val="001151BE"/>
    <w:rsid w:val="001159B2"/>
    <w:rsid w:val="001251BC"/>
    <w:rsid w:val="0012768E"/>
    <w:rsid w:val="00132C67"/>
    <w:rsid w:val="001340AE"/>
    <w:rsid w:val="001353C3"/>
    <w:rsid w:val="00135963"/>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364D"/>
    <w:rsid w:val="001A4250"/>
    <w:rsid w:val="001A5726"/>
    <w:rsid w:val="001A7B60"/>
    <w:rsid w:val="001A7D05"/>
    <w:rsid w:val="001B338D"/>
    <w:rsid w:val="001B7A65"/>
    <w:rsid w:val="001C2486"/>
    <w:rsid w:val="001C3237"/>
    <w:rsid w:val="001D2720"/>
    <w:rsid w:val="001D5767"/>
    <w:rsid w:val="001D709E"/>
    <w:rsid w:val="001E41F3"/>
    <w:rsid w:val="001E7449"/>
    <w:rsid w:val="001F0564"/>
    <w:rsid w:val="001F47C4"/>
    <w:rsid w:val="001F532E"/>
    <w:rsid w:val="002033AE"/>
    <w:rsid w:val="00206B18"/>
    <w:rsid w:val="00214127"/>
    <w:rsid w:val="00222A3B"/>
    <w:rsid w:val="002302FD"/>
    <w:rsid w:val="00230A79"/>
    <w:rsid w:val="00230C7C"/>
    <w:rsid w:val="00232B27"/>
    <w:rsid w:val="0024054A"/>
    <w:rsid w:val="00240DF3"/>
    <w:rsid w:val="00243AEB"/>
    <w:rsid w:val="00243E25"/>
    <w:rsid w:val="0024404E"/>
    <w:rsid w:val="00251C05"/>
    <w:rsid w:val="00251D8E"/>
    <w:rsid w:val="00252819"/>
    <w:rsid w:val="0026004D"/>
    <w:rsid w:val="002667A8"/>
    <w:rsid w:val="002707B9"/>
    <w:rsid w:val="00274E7D"/>
    <w:rsid w:val="00275D12"/>
    <w:rsid w:val="00276FBE"/>
    <w:rsid w:val="002860C4"/>
    <w:rsid w:val="00292979"/>
    <w:rsid w:val="00292B0A"/>
    <w:rsid w:val="00294F51"/>
    <w:rsid w:val="00297076"/>
    <w:rsid w:val="00297CF5"/>
    <w:rsid w:val="002A3CC9"/>
    <w:rsid w:val="002A42EE"/>
    <w:rsid w:val="002A5524"/>
    <w:rsid w:val="002B1393"/>
    <w:rsid w:val="002B5741"/>
    <w:rsid w:val="002B7BDD"/>
    <w:rsid w:val="002C100E"/>
    <w:rsid w:val="002C1B71"/>
    <w:rsid w:val="002C2992"/>
    <w:rsid w:val="002C306A"/>
    <w:rsid w:val="002C34F7"/>
    <w:rsid w:val="002C3E03"/>
    <w:rsid w:val="002C4D29"/>
    <w:rsid w:val="002D30E7"/>
    <w:rsid w:val="002E4DF3"/>
    <w:rsid w:val="00305409"/>
    <w:rsid w:val="00306758"/>
    <w:rsid w:val="00311128"/>
    <w:rsid w:val="0031534F"/>
    <w:rsid w:val="00316B46"/>
    <w:rsid w:val="00326277"/>
    <w:rsid w:val="00332B12"/>
    <w:rsid w:val="00337DFB"/>
    <w:rsid w:val="00342F60"/>
    <w:rsid w:val="00347C9C"/>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20BE"/>
    <w:rsid w:val="004242F1"/>
    <w:rsid w:val="00430EB9"/>
    <w:rsid w:val="0043153D"/>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3436"/>
    <w:rsid w:val="004C4F2A"/>
    <w:rsid w:val="004C7EE3"/>
    <w:rsid w:val="004D0C4D"/>
    <w:rsid w:val="004E09F9"/>
    <w:rsid w:val="004E6C2F"/>
    <w:rsid w:val="004E7C75"/>
    <w:rsid w:val="004F04A2"/>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1267"/>
    <w:rsid w:val="00592D74"/>
    <w:rsid w:val="00593809"/>
    <w:rsid w:val="005B5BAE"/>
    <w:rsid w:val="005C376B"/>
    <w:rsid w:val="005C6264"/>
    <w:rsid w:val="005D002C"/>
    <w:rsid w:val="005D008A"/>
    <w:rsid w:val="005D2F54"/>
    <w:rsid w:val="005D39D7"/>
    <w:rsid w:val="005D44AE"/>
    <w:rsid w:val="005D6667"/>
    <w:rsid w:val="005E17F7"/>
    <w:rsid w:val="005E1EBE"/>
    <w:rsid w:val="005E2BA7"/>
    <w:rsid w:val="005E2C44"/>
    <w:rsid w:val="005E550B"/>
    <w:rsid w:val="005F130C"/>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85F8F"/>
    <w:rsid w:val="00695808"/>
    <w:rsid w:val="00695E10"/>
    <w:rsid w:val="00696106"/>
    <w:rsid w:val="006B1625"/>
    <w:rsid w:val="006B228C"/>
    <w:rsid w:val="006B3EAD"/>
    <w:rsid w:val="006B46FB"/>
    <w:rsid w:val="006B4A3C"/>
    <w:rsid w:val="006B7B68"/>
    <w:rsid w:val="006C02C8"/>
    <w:rsid w:val="006C3291"/>
    <w:rsid w:val="006C32BD"/>
    <w:rsid w:val="006C5D65"/>
    <w:rsid w:val="006C6B64"/>
    <w:rsid w:val="006D06D6"/>
    <w:rsid w:val="006E21FB"/>
    <w:rsid w:val="006E387D"/>
    <w:rsid w:val="006F2566"/>
    <w:rsid w:val="006F25DD"/>
    <w:rsid w:val="006F7787"/>
    <w:rsid w:val="007006DE"/>
    <w:rsid w:val="007023F7"/>
    <w:rsid w:val="00703215"/>
    <w:rsid w:val="007078F9"/>
    <w:rsid w:val="00714352"/>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A7059"/>
    <w:rsid w:val="007B512A"/>
    <w:rsid w:val="007C0C3F"/>
    <w:rsid w:val="007C2097"/>
    <w:rsid w:val="007C31BC"/>
    <w:rsid w:val="007D6A07"/>
    <w:rsid w:val="007E0896"/>
    <w:rsid w:val="007E1F52"/>
    <w:rsid w:val="007E2283"/>
    <w:rsid w:val="007E3A0B"/>
    <w:rsid w:val="007F76FF"/>
    <w:rsid w:val="007F7A61"/>
    <w:rsid w:val="008044B1"/>
    <w:rsid w:val="00810C06"/>
    <w:rsid w:val="008279FA"/>
    <w:rsid w:val="0083019A"/>
    <w:rsid w:val="008412D3"/>
    <w:rsid w:val="0084791A"/>
    <w:rsid w:val="008479A2"/>
    <w:rsid w:val="00847D43"/>
    <w:rsid w:val="00850693"/>
    <w:rsid w:val="0085495B"/>
    <w:rsid w:val="00862670"/>
    <w:rsid w:val="008626E7"/>
    <w:rsid w:val="00863FF7"/>
    <w:rsid w:val="00870EE7"/>
    <w:rsid w:val="0087586C"/>
    <w:rsid w:val="00876015"/>
    <w:rsid w:val="008812B6"/>
    <w:rsid w:val="00883D4C"/>
    <w:rsid w:val="0088551B"/>
    <w:rsid w:val="008862D8"/>
    <w:rsid w:val="008935AE"/>
    <w:rsid w:val="008944CA"/>
    <w:rsid w:val="00897248"/>
    <w:rsid w:val="008A4EA1"/>
    <w:rsid w:val="008A6ED7"/>
    <w:rsid w:val="008A7D05"/>
    <w:rsid w:val="008B1017"/>
    <w:rsid w:val="008B17A2"/>
    <w:rsid w:val="008C0D1F"/>
    <w:rsid w:val="008C75BF"/>
    <w:rsid w:val="008D60C7"/>
    <w:rsid w:val="008F686C"/>
    <w:rsid w:val="0090050D"/>
    <w:rsid w:val="00903A99"/>
    <w:rsid w:val="00903FF1"/>
    <w:rsid w:val="00905AEC"/>
    <w:rsid w:val="00907940"/>
    <w:rsid w:val="00910B19"/>
    <w:rsid w:val="00911786"/>
    <w:rsid w:val="00921196"/>
    <w:rsid w:val="009211B1"/>
    <w:rsid w:val="009342C9"/>
    <w:rsid w:val="0094236E"/>
    <w:rsid w:val="0094444A"/>
    <w:rsid w:val="00945C82"/>
    <w:rsid w:val="00954135"/>
    <w:rsid w:val="009655DC"/>
    <w:rsid w:val="00965781"/>
    <w:rsid w:val="00967AD0"/>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5273"/>
    <w:rsid w:val="009D5840"/>
    <w:rsid w:val="009D6ADA"/>
    <w:rsid w:val="009D7AED"/>
    <w:rsid w:val="009E3297"/>
    <w:rsid w:val="009E765F"/>
    <w:rsid w:val="009F07C5"/>
    <w:rsid w:val="009F0F59"/>
    <w:rsid w:val="009F1A09"/>
    <w:rsid w:val="009F734F"/>
    <w:rsid w:val="00A02C9E"/>
    <w:rsid w:val="00A02D1D"/>
    <w:rsid w:val="00A13040"/>
    <w:rsid w:val="00A220B4"/>
    <w:rsid w:val="00A23B68"/>
    <w:rsid w:val="00A2419D"/>
    <w:rsid w:val="00A246B6"/>
    <w:rsid w:val="00A30CD9"/>
    <w:rsid w:val="00A30FF3"/>
    <w:rsid w:val="00A3713D"/>
    <w:rsid w:val="00A4163A"/>
    <w:rsid w:val="00A426EA"/>
    <w:rsid w:val="00A439A7"/>
    <w:rsid w:val="00A442DF"/>
    <w:rsid w:val="00A44F12"/>
    <w:rsid w:val="00A47E70"/>
    <w:rsid w:val="00A60CF9"/>
    <w:rsid w:val="00A71B01"/>
    <w:rsid w:val="00A71DFB"/>
    <w:rsid w:val="00A7471D"/>
    <w:rsid w:val="00A74B89"/>
    <w:rsid w:val="00A7671C"/>
    <w:rsid w:val="00A80298"/>
    <w:rsid w:val="00A82554"/>
    <w:rsid w:val="00A848F4"/>
    <w:rsid w:val="00A969A8"/>
    <w:rsid w:val="00A97441"/>
    <w:rsid w:val="00A97C5F"/>
    <w:rsid w:val="00AA092D"/>
    <w:rsid w:val="00AA2683"/>
    <w:rsid w:val="00AB3BAA"/>
    <w:rsid w:val="00AC1488"/>
    <w:rsid w:val="00AC4925"/>
    <w:rsid w:val="00AC7EF2"/>
    <w:rsid w:val="00AD1CD8"/>
    <w:rsid w:val="00AE00EF"/>
    <w:rsid w:val="00AE39E2"/>
    <w:rsid w:val="00AF38C8"/>
    <w:rsid w:val="00AF6C2E"/>
    <w:rsid w:val="00AF7A9F"/>
    <w:rsid w:val="00B04572"/>
    <w:rsid w:val="00B06115"/>
    <w:rsid w:val="00B12CC7"/>
    <w:rsid w:val="00B149BB"/>
    <w:rsid w:val="00B14EE0"/>
    <w:rsid w:val="00B162C9"/>
    <w:rsid w:val="00B216CC"/>
    <w:rsid w:val="00B258BB"/>
    <w:rsid w:val="00B2692C"/>
    <w:rsid w:val="00B32181"/>
    <w:rsid w:val="00B322F8"/>
    <w:rsid w:val="00B36126"/>
    <w:rsid w:val="00B36BA6"/>
    <w:rsid w:val="00B37ED9"/>
    <w:rsid w:val="00B45A17"/>
    <w:rsid w:val="00B45C3B"/>
    <w:rsid w:val="00B50098"/>
    <w:rsid w:val="00B56580"/>
    <w:rsid w:val="00B62709"/>
    <w:rsid w:val="00B67B97"/>
    <w:rsid w:val="00B75E6F"/>
    <w:rsid w:val="00B814FA"/>
    <w:rsid w:val="00B815C7"/>
    <w:rsid w:val="00B87B8B"/>
    <w:rsid w:val="00B903F1"/>
    <w:rsid w:val="00B92257"/>
    <w:rsid w:val="00B968C8"/>
    <w:rsid w:val="00B97C1B"/>
    <w:rsid w:val="00BA0ACA"/>
    <w:rsid w:val="00BA3EC5"/>
    <w:rsid w:val="00BA6720"/>
    <w:rsid w:val="00BA7AD4"/>
    <w:rsid w:val="00BB35B3"/>
    <w:rsid w:val="00BB3B9C"/>
    <w:rsid w:val="00BB5DFC"/>
    <w:rsid w:val="00BC0669"/>
    <w:rsid w:val="00BC0F41"/>
    <w:rsid w:val="00BC2F8C"/>
    <w:rsid w:val="00BC5834"/>
    <w:rsid w:val="00BD035E"/>
    <w:rsid w:val="00BD279D"/>
    <w:rsid w:val="00BD324C"/>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53989"/>
    <w:rsid w:val="00C65FD4"/>
    <w:rsid w:val="00C66FE4"/>
    <w:rsid w:val="00C80251"/>
    <w:rsid w:val="00C842B3"/>
    <w:rsid w:val="00C846AF"/>
    <w:rsid w:val="00C8697A"/>
    <w:rsid w:val="00C95985"/>
    <w:rsid w:val="00CA7C21"/>
    <w:rsid w:val="00CC0A1E"/>
    <w:rsid w:val="00CC5026"/>
    <w:rsid w:val="00CC6296"/>
    <w:rsid w:val="00CE6949"/>
    <w:rsid w:val="00CE7E2D"/>
    <w:rsid w:val="00CF0801"/>
    <w:rsid w:val="00D03F9A"/>
    <w:rsid w:val="00D04DB8"/>
    <w:rsid w:val="00D065CC"/>
    <w:rsid w:val="00D06BD9"/>
    <w:rsid w:val="00D133E1"/>
    <w:rsid w:val="00D23B44"/>
    <w:rsid w:val="00D25792"/>
    <w:rsid w:val="00D27721"/>
    <w:rsid w:val="00D27F9E"/>
    <w:rsid w:val="00D36F00"/>
    <w:rsid w:val="00D40CCB"/>
    <w:rsid w:val="00D41FC4"/>
    <w:rsid w:val="00D61515"/>
    <w:rsid w:val="00D67BFA"/>
    <w:rsid w:val="00D706E0"/>
    <w:rsid w:val="00D711E0"/>
    <w:rsid w:val="00D71FE2"/>
    <w:rsid w:val="00D76103"/>
    <w:rsid w:val="00D80F9C"/>
    <w:rsid w:val="00D8257C"/>
    <w:rsid w:val="00D85B0F"/>
    <w:rsid w:val="00D9131A"/>
    <w:rsid w:val="00D916E8"/>
    <w:rsid w:val="00D93C06"/>
    <w:rsid w:val="00D96475"/>
    <w:rsid w:val="00DA2F53"/>
    <w:rsid w:val="00DA309C"/>
    <w:rsid w:val="00DA7BEB"/>
    <w:rsid w:val="00DB014B"/>
    <w:rsid w:val="00DB14BC"/>
    <w:rsid w:val="00DB2C98"/>
    <w:rsid w:val="00DB5E8F"/>
    <w:rsid w:val="00DB7187"/>
    <w:rsid w:val="00DB7329"/>
    <w:rsid w:val="00DB79EE"/>
    <w:rsid w:val="00DC0D37"/>
    <w:rsid w:val="00DD447F"/>
    <w:rsid w:val="00DD63F0"/>
    <w:rsid w:val="00DD7662"/>
    <w:rsid w:val="00DE34AC"/>
    <w:rsid w:val="00DE34CF"/>
    <w:rsid w:val="00DE54E4"/>
    <w:rsid w:val="00E02776"/>
    <w:rsid w:val="00E04C58"/>
    <w:rsid w:val="00E067E8"/>
    <w:rsid w:val="00E12586"/>
    <w:rsid w:val="00E23030"/>
    <w:rsid w:val="00E3438A"/>
    <w:rsid w:val="00E34C3A"/>
    <w:rsid w:val="00E42588"/>
    <w:rsid w:val="00E538E8"/>
    <w:rsid w:val="00E63DD9"/>
    <w:rsid w:val="00E65D75"/>
    <w:rsid w:val="00E721CD"/>
    <w:rsid w:val="00E73B09"/>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4C91"/>
    <w:rsid w:val="00ED551F"/>
    <w:rsid w:val="00ED7643"/>
    <w:rsid w:val="00EE7D7C"/>
    <w:rsid w:val="00EF0796"/>
    <w:rsid w:val="00EF3E0A"/>
    <w:rsid w:val="00EF7477"/>
    <w:rsid w:val="00F15D06"/>
    <w:rsid w:val="00F16C04"/>
    <w:rsid w:val="00F24DF6"/>
    <w:rsid w:val="00F25C97"/>
    <w:rsid w:val="00F25D98"/>
    <w:rsid w:val="00F2602D"/>
    <w:rsid w:val="00F26C32"/>
    <w:rsid w:val="00F300FB"/>
    <w:rsid w:val="00F30402"/>
    <w:rsid w:val="00F31998"/>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C5CB4"/>
    <w:rsid w:val="00FC5F2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A829A-59C5-4050-9E06-EC89943C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2192</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1899-12-31T23:00:00Z</cp:lastPrinted>
  <dcterms:created xsi:type="dcterms:W3CDTF">2017-03-24T17:57:00Z</dcterms:created>
  <dcterms:modified xsi:type="dcterms:W3CDTF">2017-03-24T17:58:00Z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