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566FA0EE" w:rsidR="007078F9" w:rsidRDefault="007078F9" w:rsidP="007078F9">
      <w:pPr>
        <w:pStyle w:val="CRCoverPage"/>
        <w:tabs>
          <w:tab w:val="right" w:pos="9639"/>
        </w:tabs>
        <w:spacing w:after="0"/>
        <w:rPr>
          <w:b/>
          <w:i/>
          <w:noProof/>
          <w:sz w:val="28"/>
        </w:rPr>
      </w:pPr>
      <w:r>
        <w:rPr>
          <w:b/>
          <w:noProof/>
          <w:sz w:val="24"/>
        </w:rPr>
        <w:t>3GPP TSG-RAN WG3 Meeting #9</w:t>
      </w:r>
      <w:r w:rsidR="00195905">
        <w:rPr>
          <w:b/>
          <w:noProof/>
          <w:sz w:val="24"/>
        </w:rPr>
        <w:t>5</w:t>
      </w:r>
      <w:r w:rsidR="00D711E0">
        <w:rPr>
          <w:b/>
          <w:i/>
          <w:noProof/>
          <w:sz w:val="24"/>
        </w:rPr>
        <w:t>bis</w:t>
      </w:r>
      <w:r w:rsidR="00DA7BEB">
        <w:rPr>
          <w:b/>
          <w:i/>
          <w:noProof/>
          <w:sz w:val="28"/>
        </w:rPr>
        <w:tab/>
      </w:r>
      <w:r w:rsidR="00E23357" w:rsidRPr="00E23357">
        <w:rPr>
          <w:b/>
          <w:i/>
          <w:noProof/>
          <w:sz w:val="28"/>
        </w:rPr>
        <w:t>R3-171176</w:t>
      </w:r>
    </w:p>
    <w:p w14:paraId="46845EBE" w14:textId="48327E59" w:rsidR="001E41F3" w:rsidRDefault="00D711E0" w:rsidP="007078F9">
      <w:pPr>
        <w:pStyle w:val="CRCoverPage"/>
        <w:outlineLvl w:val="0"/>
        <w:rPr>
          <w:b/>
          <w:noProof/>
          <w:sz w:val="24"/>
        </w:rPr>
      </w:pPr>
      <w:r>
        <w:rPr>
          <w:b/>
          <w:noProof/>
          <w:sz w:val="24"/>
        </w:rPr>
        <w:t>Spokane</w:t>
      </w:r>
      <w:r w:rsidR="00680E62">
        <w:rPr>
          <w:b/>
          <w:noProof/>
          <w:sz w:val="24"/>
        </w:rPr>
        <w:t xml:space="preserve">, </w:t>
      </w:r>
      <w:r>
        <w:rPr>
          <w:b/>
          <w:noProof/>
          <w:sz w:val="24"/>
        </w:rPr>
        <w:t>USA</w:t>
      </w:r>
      <w:r w:rsidR="00680E62">
        <w:rPr>
          <w:b/>
          <w:noProof/>
          <w:sz w:val="24"/>
        </w:rPr>
        <w:t xml:space="preserve">, </w:t>
      </w:r>
      <w:r>
        <w:rPr>
          <w:b/>
          <w:noProof/>
          <w:sz w:val="24"/>
        </w:rPr>
        <w:t>3</w:t>
      </w:r>
      <w:r>
        <w:rPr>
          <w:b/>
          <w:noProof/>
          <w:sz w:val="24"/>
          <w:vertAlign w:val="superscript"/>
        </w:rPr>
        <w:t>rd</w:t>
      </w:r>
      <w:r w:rsidR="00332B12">
        <w:rPr>
          <w:b/>
          <w:noProof/>
          <w:sz w:val="24"/>
        </w:rPr>
        <w:t xml:space="preserve"> </w:t>
      </w:r>
      <w:r>
        <w:rPr>
          <w:b/>
          <w:noProof/>
          <w:sz w:val="24"/>
        </w:rPr>
        <w:t>-</w:t>
      </w:r>
      <w:r w:rsidR="00195905">
        <w:rPr>
          <w:b/>
          <w:noProof/>
          <w:sz w:val="24"/>
        </w:rPr>
        <w:t>7</w:t>
      </w:r>
      <w:r w:rsidR="00332B12" w:rsidRPr="00332B12">
        <w:rPr>
          <w:b/>
          <w:noProof/>
          <w:sz w:val="24"/>
          <w:vertAlign w:val="superscript"/>
        </w:rPr>
        <w:t>th</w:t>
      </w:r>
      <w:r w:rsidR="00332B12">
        <w:rPr>
          <w:b/>
          <w:noProof/>
          <w:sz w:val="24"/>
        </w:rPr>
        <w:t xml:space="preserve"> </w:t>
      </w:r>
      <w:r w:rsidR="00195905">
        <w:rPr>
          <w:b/>
          <w:noProof/>
          <w:sz w:val="24"/>
        </w:rPr>
        <w:t xml:space="preserve"> </w:t>
      </w:r>
      <w:r>
        <w:rPr>
          <w:b/>
          <w:noProof/>
          <w:sz w:val="24"/>
        </w:rPr>
        <w:t>April</w:t>
      </w:r>
      <w:r w:rsidR="00680E62">
        <w:rPr>
          <w:b/>
          <w:noProof/>
          <w:sz w:val="24"/>
        </w:rPr>
        <w:t xml:space="preserve"> </w:t>
      </w:r>
      <w:r w:rsidR="00195905">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71F1115C" w:rsidR="001E41F3" w:rsidRDefault="00BC5834" w:rsidP="0051580D">
            <w:pPr>
              <w:pStyle w:val="CRCoverPage"/>
              <w:spacing w:after="0"/>
              <w:rPr>
                <w:b/>
                <w:noProof/>
                <w:sz w:val="28"/>
              </w:rPr>
            </w:pPr>
            <w:r>
              <w:rPr>
                <w:b/>
                <w:noProof/>
                <w:sz w:val="28"/>
              </w:rPr>
              <w:t>25.413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7985DDC3" w:rsidR="001E41F3" w:rsidRDefault="00095BB1">
            <w:pPr>
              <w:pStyle w:val="CRCoverPage"/>
              <w:spacing w:after="0"/>
              <w:rPr>
                <w:noProof/>
              </w:rPr>
            </w:pPr>
            <w:r>
              <w:rPr>
                <w:b/>
                <w:noProof/>
                <w:sz w:val="28"/>
              </w:rPr>
              <w:t>1318</w:t>
            </w:r>
            <w:bookmarkStart w:id="0" w:name="_GoBack"/>
            <w:bookmarkEnd w:id="0"/>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253B393C" w:rsidR="00D711E0" w:rsidRDefault="00D711E0" w:rsidP="00D711E0">
            <w:pPr>
              <w:pStyle w:val="CRCoverPage"/>
              <w:spacing w:after="0"/>
              <w:rPr>
                <w:b/>
                <w:noProof/>
              </w:rPr>
            </w:pP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22DCDF14" w:rsidR="001E41F3" w:rsidRDefault="000952AC">
            <w:pPr>
              <w:pStyle w:val="CRCoverPage"/>
              <w:spacing w:after="0"/>
              <w:jc w:val="center"/>
              <w:rPr>
                <w:noProof/>
              </w:rPr>
            </w:pPr>
            <w:r w:rsidRPr="00ED3E3B">
              <w:rPr>
                <w:b/>
                <w:noProof/>
                <w:sz w:val="32"/>
              </w:rPr>
              <w:t>1</w:t>
            </w:r>
            <w:r w:rsidR="002B7BDD" w:rsidRPr="00ED3E3B">
              <w:rPr>
                <w:b/>
                <w:noProof/>
                <w:sz w:val="32"/>
              </w:rPr>
              <w:t>3</w:t>
            </w:r>
            <w:r w:rsidR="00D711E0" w:rsidRPr="00ED3E3B">
              <w:rPr>
                <w:b/>
                <w:noProof/>
                <w:sz w:val="32"/>
              </w:rPr>
              <w:t>.2.0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4DCAFCF4" w:rsidR="00F25D98" w:rsidRDefault="00F25D98" w:rsidP="001E41F3">
            <w:pPr>
              <w:pStyle w:val="CRCoverPage"/>
              <w:spacing w:after="0"/>
              <w:jc w:val="center"/>
              <w:rPr>
                <w:b/>
                <w:bCs/>
                <w:caps/>
                <w:noProof/>
              </w:rPr>
            </w:pP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262D65AE" w:rsidR="001E41F3" w:rsidRDefault="00BC5834" w:rsidP="001D709E">
            <w:pPr>
              <w:pStyle w:val="CRCoverPage"/>
              <w:spacing w:after="0"/>
              <w:ind w:left="100"/>
              <w:rPr>
                <w:noProof/>
              </w:rPr>
            </w:pPr>
            <w:r>
              <w:rPr>
                <w:noProof/>
              </w:rPr>
              <w:t>QoE</w:t>
            </w:r>
            <w:r w:rsidR="00A80298">
              <w:rPr>
                <w:noProof/>
              </w:rPr>
              <w:t xml:space="preserve"> </w:t>
            </w:r>
            <w:r w:rsidR="00DE5BE3">
              <w:rPr>
                <w:noProof/>
              </w:rPr>
              <w:t>correction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68E27352" w:rsidR="001E41F3" w:rsidRDefault="00BC5834" w:rsidP="00BC5834">
            <w:pPr>
              <w:pStyle w:val="CRCoverPage"/>
              <w:spacing w:after="0"/>
              <w:rPr>
                <w:noProof/>
              </w:rPr>
            </w:pPr>
            <w:r w:rsidRPr="00BC5834">
              <w:rPr>
                <w:noProof/>
              </w:rPr>
              <w:t>UMTS_QMC_Streaming-Core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02A9FBCC" w:rsidR="00B04572" w:rsidRDefault="0063150D" w:rsidP="00B04572">
            <w:pPr>
              <w:pStyle w:val="CRCoverPage"/>
              <w:spacing w:after="0"/>
              <w:ind w:left="100"/>
              <w:rPr>
                <w:noProof/>
              </w:rPr>
            </w:pPr>
            <w:r>
              <w:rPr>
                <w:noProof/>
              </w:rPr>
              <w:t>2017-03</w:t>
            </w:r>
            <w:r w:rsidR="00991CD0">
              <w:rPr>
                <w:noProof/>
              </w:rPr>
              <w:t>-</w:t>
            </w:r>
            <w:r>
              <w:rPr>
                <w:noProof/>
              </w:rPr>
              <w:t>0</w:t>
            </w:r>
            <w:r w:rsidR="00A80298">
              <w:rPr>
                <w:noProof/>
              </w:rPr>
              <w:t>9</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653D638F" w:rsidR="001E41F3" w:rsidRDefault="0063150D">
            <w:pPr>
              <w:pStyle w:val="CRCoverPage"/>
              <w:spacing w:after="0"/>
              <w:ind w:left="100"/>
              <w:rPr>
                <w:b/>
                <w:noProof/>
              </w:rPr>
            </w:pPr>
            <w:r>
              <w:rPr>
                <w:b/>
                <w:noProof/>
              </w:rPr>
              <w:t>F</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385498C7" w:rsidR="001E41F3" w:rsidRDefault="00DE5BE3" w:rsidP="00663219">
            <w:pPr>
              <w:pStyle w:val="CRCoverPage"/>
              <w:spacing w:after="0"/>
              <w:rPr>
                <w:noProof/>
              </w:rPr>
            </w:pPr>
            <w:r>
              <w:rPr>
                <w:noProof/>
              </w:rPr>
              <w:t>The abnormal case is missing for QoE Measurement reporting feature</w:t>
            </w:r>
            <w:r w:rsidR="00A80298">
              <w:rPr>
                <w:noProof/>
              </w:rPr>
              <w:t>.</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FB8DD23" w14:textId="1DA6873A" w:rsidR="0083019A" w:rsidRPr="00BE00BB" w:rsidRDefault="00E51090" w:rsidP="002667A8">
            <w:pPr>
              <w:pStyle w:val="CRCoverPage"/>
              <w:spacing w:after="0"/>
              <w:rPr>
                <w:noProof/>
              </w:rPr>
            </w:pPr>
            <w:r>
              <w:rPr>
                <w:noProof/>
              </w:rPr>
              <w:t xml:space="preserve">Abnormal case is added to 8.17.3, the </w:t>
            </w:r>
            <w:r w:rsidR="00725426">
              <w:rPr>
                <w:noProof/>
              </w:rPr>
              <w:t>“</w:t>
            </w:r>
            <w:r>
              <w:rPr>
                <w:noProof/>
              </w:rPr>
              <w:t>Abnormal Consition</w:t>
            </w:r>
            <w:r w:rsidR="00725426">
              <w:rPr>
                <w:noProof/>
              </w:rPr>
              <w:t>s”</w:t>
            </w:r>
            <w:r>
              <w:rPr>
                <w:noProof/>
              </w:rPr>
              <w:t xml:space="preserve"> for CN Invoke Trace</w:t>
            </w:r>
            <w:r w:rsidR="00725426">
              <w:rPr>
                <w:noProof/>
              </w:rPr>
              <w:t xml:space="preserve"> procedure.</w:t>
            </w: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72CF73A6" w:rsidR="001E41F3" w:rsidRDefault="009211B1" w:rsidP="00A71DFB">
            <w:pPr>
              <w:pStyle w:val="CRCoverPage"/>
              <w:spacing w:after="0"/>
              <w:rPr>
                <w:noProof/>
              </w:rPr>
            </w:pPr>
            <w:r>
              <w:rPr>
                <w:noProof/>
              </w:rPr>
              <w:t>No abnormal case defined for QoE</w:t>
            </w:r>
            <w:r w:rsidR="007D012B">
              <w:rPr>
                <w:noProof/>
              </w:rPr>
              <w:t>.</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56ADD0BD" w:rsidR="001E41F3" w:rsidRDefault="007D012B" w:rsidP="00297076">
            <w:pPr>
              <w:pStyle w:val="CRCoverPage"/>
              <w:spacing w:after="0"/>
              <w:rPr>
                <w:noProof/>
              </w:rPr>
            </w:pPr>
            <w:r>
              <w:t>8.17, 8.17.3</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5C47009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0D60F942" w:rsidR="001E41F3" w:rsidRDefault="009211B1">
            <w:pPr>
              <w:pStyle w:val="CRCoverPage"/>
              <w:spacing w:after="0"/>
              <w:jc w:val="center"/>
              <w:rPr>
                <w:b/>
                <w:caps/>
                <w:noProof/>
              </w:rPr>
            </w:pPr>
            <w:r>
              <w:rPr>
                <w:b/>
                <w:caps/>
                <w:noProof/>
              </w:rPr>
              <w:t>X</w:t>
            </w: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42B5F97B" w:rsidR="002667A8" w:rsidRDefault="00145D43" w:rsidP="005C6264">
            <w:pPr>
              <w:pStyle w:val="CRCoverPage"/>
              <w:spacing w:after="0"/>
              <w:ind w:left="99"/>
              <w:rPr>
                <w:noProof/>
              </w:rPr>
            </w:pPr>
            <w:r w:rsidRPr="00B216CC">
              <w:rPr>
                <w:noProof/>
              </w:rPr>
              <w:t>TS</w:t>
            </w:r>
            <w:r w:rsidR="009211B1">
              <w:rPr>
                <w:noProof/>
              </w:rPr>
              <w:t>/TR…</w:t>
            </w:r>
            <w:r w:rsidR="003C2A19" w:rsidRPr="006B4A3C">
              <w:rPr>
                <w:noProof/>
              </w:rPr>
              <w:t xml:space="preserve"> CR </w:t>
            </w:r>
            <w:r w:rsidR="009211B1">
              <w:rPr>
                <w:noProof/>
              </w:rPr>
              <w:t>…</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0FE30917" w:rsidR="001E41F3" w:rsidRDefault="00C503C5">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601E5007" w14:textId="77DBD1C6" w:rsidR="001E41F3" w:rsidRDefault="001E41F3" w:rsidP="00DB014B">
      <w:pPr>
        <w:spacing w:after="0"/>
        <w:rPr>
          <w:noProof/>
        </w:rPr>
      </w:pPr>
    </w:p>
    <w:p w14:paraId="470B9C5B" w14:textId="237A199D" w:rsidR="00D711E0" w:rsidRDefault="00D711E0" w:rsidP="00DB014B">
      <w:pPr>
        <w:spacing w:after="0"/>
        <w:rPr>
          <w:noProof/>
        </w:rPr>
      </w:pPr>
    </w:p>
    <w:p w14:paraId="1E356B9D" w14:textId="026E15C5" w:rsidR="00D711E0" w:rsidRDefault="00D711E0" w:rsidP="00DB014B">
      <w:pPr>
        <w:spacing w:after="0"/>
        <w:rPr>
          <w:noProof/>
        </w:rPr>
      </w:pPr>
    </w:p>
    <w:p w14:paraId="5445CEBA" w14:textId="15189D34" w:rsidR="00D711E0" w:rsidRDefault="00D711E0" w:rsidP="00DB014B">
      <w:pPr>
        <w:spacing w:after="0"/>
        <w:rPr>
          <w:noProof/>
        </w:rPr>
      </w:pPr>
    </w:p>
    <w:p w14:paraId="6C538005" w14:textId="5A633F7E" w:rsidR="00D711E0" w:rsidRDefault="00D711E0" w:rsidP="00DB014B">
      <w:pPr>
        <w:spacing w:after="0"/>
        <w:rPr>
          <w:noProof/>
        </w:rPr>
      </w:pPr>
    </w:p>
    <w:p w14:paraId="2C87B265" w14:textId="6CD39C90" w:rsidR="00D711E0" w:rsidRDefault="00D711E0" w:rsidP="00DB014B">
      <w:pPr>
        <w:spacing w:after="0"/>
        <w:rPr>
          <w:noProof/>
        </w:rPr>
      </w:pPr>
    </w:p>
    <w:p w14:paraId="0D2A3248" w14:textId="26D7B246" w:rsidR="00D711E0" w:rsidRDefault="00D711E0" w:rsidP="00DB014B">
      <w:pPr>
        <w:spacing w:after="0"/>
        <w:rPr>
          <w:noProof/>
        </w:rPr>
      </w:pPr>
    </w:p>
    <w:p w14:paraId="3BDEF129" w14:textId="72D6818A" w:rsidR="00D711E0" w:rsidRDefault="00D711E0" w:rsidP="00DB014B">
      <w:pPr>
        <w:spacing w:after="0"/>
        <w:rPr>
          <w:noProof/>
        </w:rPr>
      </w:pPr>
    </w:p>
    <w:p w14:paraId="2A348E8F" w14:textId="3D4DCE81" w:rsidR="00D711E0" w:rsidRDefault="00D711E0" w:rsidP="00DB014B">
      <w:pPr>
        <w:spacing w:after="0"/>
        <w:rPr>
          <w:noProof/>
        </w:rPr>
      </w:pPr>
    </w:p>
    <w:p w14:paraId="6CF7FA6F" w14:textId="004F70C9" w:rsidR="00D711E0" w:rsidRDefault="00D711E0" w:rsidP="00DB014B">
      <w:pPr>
        <w:spacing w:after="0"/>
        <w:rPr>
          <w:noProof/>
        </w:rPr>
      </w:pPr>
    </w:p>
    <w:p w14:paraId="1367C85E" w14:textId="7BCA1A80" w:rsidR="009D7AED" w:rsidRDefault="009D7AED">
      <w:pPr>
        <w:spacing w:after="0"/>
        <w:rPr>
          <w:noProof/>
        </w:rPr>
      </w:pPr>
      <w:r>
        <w:rPr>
          <w:noProof/>
        </w:rPr>
        <w:br w:type="page"/>
      </w:r>
    </w:p>
    <w:p w14:paraId="136799BD" w14:textId="35D0512A" w:rsidR="00D711E0" w:rsidRDefault="00D711E0" w:rsidP="00DB014B">
      <w:pPr>
        <w:spacing w:after="0"/>
        <w:rPr>
          <w:noProof/>
        </w:rPr>
      </w:pPr>
    </w:p>
    <w:p w14:paraId="505A1BF2" w14:textId="77777777" w:rsidR="001251BC" w:rsidRPr="00322DED" w:rsidRDefault="001251BC" w:rsidP="001251BC">
      <w:pPr>
        <w:pStyle w:val="Heading2"/>
        <w:rPr>
          <w:noProof/>
        </w:rPr>
      </w:pPr>
      <w:bookmarkStart w:id="3" w:name="_Toc454979226"/>
      <w:r w:rsidRPr="00322DED">
        <w:rPr>
          <w:noProof/>
        </w:rPr>
        <w:t>8.17</w:t>
      </w:r>
      <w:r w:rsidRPr="00322DED">
        <w:rPr>
          <w:noProof/>
        </w:rPr>
        <w:tab/>
        <w:t>CN Invoke Trace</w:t>
      </w:r>
      <w:bookmarkEnd w:id="3"/>
    </w:p>
    <w:p w14:paraId="2BEEFCDD" w14:textId="77777777" w:rsidR="001251BC" w:rsidRPr="00322DED" w:rsidRDefault="001251BC" w:rsidP="001251BC">
      <w:pPr>
        <w:pStyle w:val="Heading3"/>
        <w:rPr>
          <w:noProof/>
        </w:rPr>
      </w:pPr>
      <w:bookmarkStart w:id="4" w:name="_Toc454979227"/>
      <w:r w:rsidRPr="00322DED">
        <w:rPr>
          <w:noProof/>
        </w:rPr>
        <w:t>8.17.1</w:t>
      </w:r>
      <w:r w:rsidRPr="00322DED">
        <w:rPr>
          <w:noProof/>
        </w:rPr>
        <w:tab/>
        <w:t>General</w:t>
      </w:r>
      <w:bookmarkEnd w:id="4"/>
    </w:p>
    <w:p w14:paraId="0A677DFC" w14:textId="77777777" w:rsidR="001251BC" w:rsidRPr="00322DED" w:rsidRDefault="001251BC" w:rsidP="001251BC">
      <w:pPr>
        <w:rPr>
          <w:noProof/>
        </w:rPr>
      </w:pPr>
      <w:r w:rsidRPr="00322DED">
        <w:rPr>
          <w:noProof/>
        </w:rPr>
        <w:t>When used for signalling based activation, the purpose of the CN Invoke Trace procedure is to inform the RNC that it should begin a trace session with the parameters indicated by the CN and related to the UE, the Iu connection is used for.</w:t>
      </w:r>
    </w:p>
    <w:p w14:paraId="3F58DBE7" w14:textId="77777777" w:rsidR="001251BC" w:rsidRPr="00322DED" w:rsidRDefault="001251BC" w:rsidP="001251BC">
      <w:pPr>
        <w:rPr>
          <w:noProof/>
        </w:rPr>
      </w:pPr>
      <w:r w:rsidRPr="00322DED">
        <w:rPr>
          <w:noProof/>
        </w:rPr>
        <w:t>When used for management based activation, the purpose of the CN Invoke Trace procedure is to provide the RNC with the equipment identity of the UE for which the RNC should begin a trace recording session.</w:t>
      </w:r>
    </w:p>
    <w:p w14:paraId="4EF8FEF7" w14:textId="77777777" w:rsidR="001251BC" w:rsidRPr="00322DED" w:rsidRDefault="001251BC" w:rsidP="001251BC">
      <w:pPr>
        <w:rPr>
          <w:noProof/>
        </w:rPr>
      </w:pPr>
      <w:r w:rsidRPr="00322DED">
        <w:rPr>
          <w:noProof/>
        </w:rPr>
        <w:t>The procedure uses connection oriented signalling.</w:t>
      </w:r>
    </w:p>
    <w:p w14:paraId="415A1F99" w14:textId="77777777" w:rsidR="001251BC" w:rsidRPr="00322DED" w:rsidRDefault="001251BC" w:rsidP="001251BC">
      <w:pPr>
        <w:pStyle w:val="Heading3"/>
        <w:rPr>
          <w:noProof/>
        </w:rPr>
      </w:pPr>
      <w:bookmarkStart w:id="5" w:name="_Toc454979228"/>
      <w:r w:rsidRPr="00322DED">
        <w:rPr>
          <w:noProof/>
        </w:rPr>
        <w:t>8.17.2</w:t>
      </w:r>
      <w:r w:rsidRPr="00322DED">
        <w:rPr>
          <w:noProof/>
        </w:rPr>
        <w:tab/>
        <w:t>Successful Operation</w:t>
      </w:r>
      <w:bookmarkEnd w:id="5"/>
    </w:p>
    <w:bookmarkStart w:id="6" w:name="_MON_1005512400"/>
    <w:bookmarkEnd w:id="6"/>
    <w:p w14:paraId="397B1091" w14:textId="77777777" w:rsidR="001251BC" w:rsidRPr="00322DED" w:rsidRDefault="001251BC" w:rsidP="001251BC">
      <w:pPr>
        <w:pStyle w:val="TH"/>
        <w:rPr>
          <w:noProof/>
        </w:rPr>
      </w:pPr>
      <w:r w:rsidRPr="00322DED">
        <w:rPr>
          <w:noProof/>
        </w:rPr>
        <w:object w:dxaOrig="3645" w:dyaOrig="1665" w14:anchorId="10D18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4pt;height:83.4pt" o:ole="" fillcolor="window">
            <v:imagedata r:id="rId12" o:title=""/>
          </v:shape>
          <o:OLEObject Type="Embed" ProgID="Word.Picture.8" ShapeID="_x0000_i1025" DrawAspect="Content" ObjectID="_1551886805" r:id="rId13"/>
        </w:object>
      </w:r>
    </w:p>
    <w:p w14:paraId="4137584D" w14:textId="77777777" w:rsidR="001251BC" w:rsidRPr="00322DED" w:rsidRDefault="001251BC" w:rsidP="001251BC">
      <w:pPr>
        <w:pStyle w:val="TF"/>
        <w:rPr>
          <w:noProof/>
        </w:rPr>
      </w:pPr>
      <w:r w:rsidRPr="00322DED">
        <w:rPr>
          <w:noProof/>
        </w:rPr>
        <w:t>Figure 18: CN Invoke Trace procedure. Successful operation.</w:t>
      </w:r>
    </w:p>
    <w:p w14:paraId="034362B6" w14:textId="1030CC3D" w:rsidR="001251BC" w:rsidRDefault="001251BC" w:rsidP="001251BC">
      <w:pPr>
        <w:rPr>
          <w:noProof/>
        </w:rPr>
      </w:pPr>
      <w:r w:rsidRPr="00322DED">
        <w:rPr>
          <w:noProof/>
        </w:rPr>
        <w:t xml:space="preserve">The CN Invoke </w:t>
      </w:r>
      <w:r w:rsidRPr="00322DED">
        <w:rPr>
          <w:rFonts w:eastAsia="MS Mincho"/>
          <w:noProof/>
        </w:rPr>
        <w:t>T</w:t>
      </w:r>
      <w:r w:rsidRPr="00322DED">
        <w:rPr>
          <w:noProof/>
        </w:rPr>
        <w:t xml:space="preserve">race procedure is invoked by the CN by sending a CN INVOKE TRACE message to the RNC as </w:t>
      </w:r>
      <w:r w:rsidRPr="00322DED">
        <w:t>defined in TS 32.422 [38]</w:t>
      </w:r>
      <w:r w:rsidRPr="00322DED">
        <w:rPr>
          <w:noProof/>
        </w:rPr>
        <w:t>.</w:t>
      </w:r>
    </w:p>
    <w:p w14:paraId="2A951535" w14:textId="77777777" w:rsidR="00B12CC7" w:rsidRPr="00322DED" w:rsidRDefault="00B12CC7" w:rsidP="00B12CC7">
      <w:pPr>
        <w:rPr>
          <w:noProof/>
        </w:rPr>
      </w:pPr>
      <w:r w:rsidRPr="00322DED">
        <w:rPr>
          <w:noProof/>
        </w:rPr>
        <w:t>The CN INVOKE TRACE message shall include the following IEs:</w:t>
      </w:r>
    </w:p>
    <w:p w14:paraId="345B5DEF" w14:textId="77777777" w:rsidR="00B12CC7" w:rsidRPr="00322DED" w:rsidRDefault="00B12CC7" w:rsidP="00B12CC7">
      <w:pPr>
        <w:pStyle w:val="B1"/>
        <w:rPr>
          <w:noProof/>
        </w:rPr>
      </w:pPr>
      <w:r w:rsidRPr="00322DED">
        <w:rPr>
          <w:noProof/>
        </w:rPr>
        <w:t>-</w:t>
      </w:r>
      <w:r w:rsidRPr="00322DED">
        <w:rPr>
          <w:noProof/>
        </w:rPr>
        <w:tab/>
        <w:t xml:space="preserve">The </w:t>
      </w:r>
      <w:r w:rsidRPr="00322DED">
        <w:rPr>
          <w:i/>
          <w:noProof/>
        </w:rPr>
        <w:t>Trace Reference</w:t>
      </w:r>
      <w:r w:rsidRPr="00322DED">
        <w:rPr>
          <w:noProof/>
        </w:rPr>
        <w:t xml:space="preserve"> IE, which uniquely identifies the trace session it refers to.</w:t>
      </w:r>
    </w:p>
    <w:p w14:paraId="302F5ED6" w14:textId="77777777" w:rsidR="00B12CC7" w:rsidRPr="00322DED" w:rsidRDefault="00B12CC7" w:rsidP="00B12CC7">
      <w:pPr>
        <w:pStyle w:val="B1"/>
        <w:rPr>
          <w:noProof/>
        </w:rPr>
      </w:pPr>
      <w:r w:rsidRPr="00322DED">
        <w:rPr>
          <w:noProof/>
        </w:rPr>
        <w:t>-</w:t>
      </w:r>
      <w:r w:rsidRPr="00322DED">
        <w:rPr>
          <w:noProof/>
        </w:rPr>
        <w:tab/>
        <w:t xml:space="preserve">The </w:t>
      </w:r>
      <w:r w:rsidRPr="00322DED">
        <w:rPr>
          <w:i/>
          <w:iCs/>
          <w:noProof/>
        </w:rPr>
        <w:t>UE Identity</w:t>
      </w:r>
      <w:r w:rsidRPr="00322DED">
        <w:rPr>
          <w:noProof/>
        </w:rPr>
        <w:t xml:space="preserve"> IE, which indicates the UE to which this trace session pertains.</w:t>
      </w:r>
    </w:p>
    <w:p w14:paraId="2455F662" w14:textId="77777777" w:rsidR="00B12CC7" w:rsidRPr="00322DED" w:rsidRDefault="00B12CC7" w:rsidP="00B12CC7">
      <w:pPr>
        <w:pStyle w:val="B1"/>
        <w:rPr>
          <w:noProof/>
        </w:rPr>
      </w:pPr>
      <w:r w:rsidRPr="00322DED">
        <w:rPr>
          <w:noProof/>
        </w:rPr>
        <w:t>-</w:t>
      </w:r>
      <w:r w:rsidRPr="00322DED">
        <w:rPr>
          <w:noProof/>
        </w:rPr>
        <w:tab/>
        <w:t xml:space="preserve">The </w:t>
      </w:r>
      <w:r w:rsidRPr="00322DED">
        <w:rPr>
          <w:i/>
          <w:iCs/>
          <w:noProof/>
        </w:rPr>
        <w:t>Trace Propagation Parameters</w:t>
      </w:r>
      <w:r w:rsidRPr="00322DED">
        <w:rPr>
          <w:noProof/>
        </w:rPr>
        <w:t xml:space="preserve"> IE, only in case of a signalling based activation.</w:t>
      </w:r>
    </w:p>
    <w:p w14:paraId="10D9E1C0" w14:textId="77777777" w:rsidR="00B12CC7" w:rsidRPr="00322DED" w:rsidRDefault="00B12CC7" w:rsidP="00B12CC7">
      <w:pPr>
        <w:rPr>
          <w:noProof/>
        </w:rPr>
      </w:pPr>
      <w:r w:rsidRPr="00322DED">
        <w:rPr>
          <w:noProof/>
        </w:rPr>
        <w:t xml:space="preserve">If present, the </w:t>
      </w:r>
      <w:r w:rsidRPr="00322DED">
        <w:rPr>
          <w:i/>
          <w:iCs/>
          <w:noProof/>
        </w:rPr>
        <w:t>Trace Propagation Parameters</w:t>
      </w:r>
      <w:r w:rsidRPr="00322DED">
        <w:rPr>
          <w:noProof/>
        </w:rPr>
        <w:t xml:space="preserve"> IE shall include the following IEs:</w:t>
      </w:r>
    </w:p>
    <w:p w14:paraId="11B6358E" w14:textId="77777777" w:rsidR="00B12CC7" w:rsidRPr="00322DED" w:rsidRDefault="00B12CC7" w:rsidP="00B12CC7">
      <w:pPr>
        <w:pStyle w:val="B1"/>
        <w:rPr>
          <w:noProof/>
        </w:rPr>
      </w:pPr>
      <w:r w:rsidRPr="00322DED">
        <w:rPr>
          <w:noProof/>
        </w:rPr>
        <w:t>-</w:t>
      </w:r>
      <w:r w:rsidRPr="00322DED">
        <w:rPr>
          <w:noProof/>
        </w:rPr>
        <w:tab/>
        <w:t>The</w:t>
      </w:r>
      <w:r w:rsidRPr="00322DED">
        <w:rPr>
          <w:i/>
          <w:noProof/>
        </w:rPr>
        <w:t xml:space="preserve"> Trace Recording Session Reference</w:t>
      </w:r>
      <w:r w:rsidRPr="00322DED">
        <w:rPr>
          <w:noProof/>
        </w:rPr>
        <w:t xml:space="preserve"> IE, which is allocated by the CN.</w:t>
      </w:r>
    </w:p>
    <w:p w14:paraId="3B180279" w14:textId="5FFE186B" w:rsidR="00B12CC7" w:rsidRDefault="00B12CC7" w:rsidP="001E7449">
      <w:pPr>
        <w:pStyle w:val="B1"/>
        <w:rPr>
          <w:noProof/>
        </w:rPr>
      </w:pPr>
      <w:r w:rsidRPr="00322DED">
        <w:rPr>
          <w:noProof/>
        </w:rPr>
        <w:t>-</w:t>
      </w:r>
      <w:r w:rsidRPr="00322DED">
        <w:rPr>
          <w:noProof/>
        </w:rPr>
        <w:tab/>
        <w:t xml:space="preserve">The </w:t>
      </w:r>
      <w:r w:rsidRPr="00322DED">
        <w:rPr>
          <w:i/>
          <w:iCs/>
          <w:noProof/>
        </w:rPr>
        <w:t>Trace Depth</w:t>
      </w:r>
      <w:r w:rsidRPr="00322DED">
        <w:rPr>
          <w:noProof/>
        </w:rPr>
        <w:t xml:space="preserve"> IE, which defines how detailed information should be recorded for this trace session in the RNC.</w:t>
      </w:r>
    </w:p>
    <w:p w14:paraId="2548460C" w14:textId="30249AC4" w:rsidR="001E7449" w:rsidRDefault="001E7449" w:rsidP="001251BC">
      <w:pPr>
        <w:rPr>
          <w:noProof/>
        </w:rPr>
      </w:pPr>
      <w:r>
        <w:rPr>
          <w:noProof/>
        </w:rPr>
        <w:t>*************************</w:t>
      </w:r>
    </w:p>
    <w:p w14:paraId="07520DAD" w14:textId="71D0B6BF" w:rsidR="001E7449" w:rsidRDefault="001E7449" w:rsidP="001251BC">
      <w:pPr>
        <w:rPr>
          <w:noProof/>
        </w:rPr>
      </w:pPr>
      <w:r>
        <w:rPr>
          <w:noProof/>
        </w:rPr>
        <w:t>Skip unchanged</w:t>
      </w:r>
    </w:p>
    <w:p w14:paraId="3644CA8A" w14:textId="50A09631" w:rsidR="001251BC" w:rsidRDefault="001E7449" w:rsidP="001251BC">
      <w:pPr>
        <w:rPr>
          <w:noProof/>
        </w:rPr>
      </w:pPr>
      <w:r>
        <w:rPr>
          <w:noProof/>
        </w:rPr>
        <w:t>*************************</w:t>
      </w:r>
    </w:p>
    <w:p w14:paraId="3433C787" w14:textId="77777777" w:rsidR="001251BC" w:rsidRPr="00322DED" w:rsidRDefault="001251BC" w:rsidP="001251BC">
      <w:pPr>
        <w:pStyle w:val="Heading3"/>
        <w:rPr>
          <w:noProof/>
        </w:rPr>
      </w:pPr>
      <w:bookmarkStart w:id="7" w:name="_Toc454979230"/>
      <w:r w:rsidRPr="00322DED">
        <w:rPr>
          <w:noProof/>
        </w:rPr>
        <w:t>8.17.3</w:t>
      </w:r>
      <w:r w:rsidRPr="00322DED">
        <w:rPr>
          <w:noProof/>
        </w:rPr>
        <w:tab/>
        <w:t>Abnormal Conditions</w:t>
      </w:r>
      <w:bookmarkEnd w:id="7"/>
    </w:p>
    <w:p w14:paraId="417A437C" w14:textId="4912EAC2" w:rsidR="001251BC" w:rsidRDefault="001251BC" w:rsidP="001251BC">
      <w:pPr>
        <w:rPr>
          <w:noProof/>
        </w:rPr>
      </w:pPr>
      <w:r w:rsidRPr="00322DED">
        <w:rPr>
          <w:noProof/>
        </w:rPr>
        <w:t xml:space="preserve">If the </w:t>
      </w:r>
      <w:r w:rsidRPr="00322DED">
        <w:rPr>
          <w:i/>
          <w:noProof/>
        </w:rPr>
        <w:t>MDT Configuration</w:t>
      </w:r>
      <w:r w:rsidRPr="00322DED">
        <w:rPr>
          <w:noProof/>
        </w:rPr>
        <w:t xml:space="preserve"> IE is included in the CN INVOKE TRACE message and the </w:t>
      </w:r>
      <w:r w:rsidRPr="00322DED">
        <w:rPr>
          <w:i/>
          <w:noProof/>
        </w:rPr>
        <w:t>Trace Collection Entity IP Address</w:t>
      </w:r>
      <w:r w:rsidRPr="00322DED">
        <w:rPr>
          <w:noProof/>
        </w:rPr>
        <w:t xml:space="preserve"> IE is not included, the RNC shall ignore the MDT Configuration.</w:t>
      </w:r>
    </w:p>
    <w:p w14:paraId="1EF1AB5C" w14:textId="59CF8E3D" w:rsidR="001251BC" w:rsidRPr="00322DED" w:rsidRDefault="001251BC" w:rsidP="001251BC">
      <w:pPr>
        <w:rPr>
          <w:ins w:id="8" w:author="Ericsson" w:date="2017-03-03T15:07:00Z"/>
        </w:rPr>
      </w:pPr>
      <w:ins w:id="9" w:author="Ericsson" w:date="2017-03-03T15:07:00Z">
        <w:r w:rsidRPr="00322DED">
          <w:rPr>
            <w:noProof/>
          </w:rPr>
          <w:t xml:space="preserve">If the </w:t>
        </w:r>
        <w:r>
          <w:rPr>
            <w:i/>
            <w:noProof/>
          </w:rPr>
          <w:t>QoE</w:t>
        </w:r>
        <w:r w:rsidRPr="00322DED">
          <w:rPr>
            <w:i/>
            <w:noProof/>
          </w:rPr>
          <w:t xml:space="preserve"> Configuration</w:t>
        </w:r>
        <w:r w:rsidRPr="00322DED">
          <w:rPr>
            <w:noProof/>
          </w:rPr>
          <w:t xml:space="preserve"> IE is included in the CN INVOKE TRACE message and the </w:t>
        </w:r>
        <w:r w:rsidRPr="00322DED">
          <w:rPr>
            <w:i/>
            <w:noProof/>
          </w:rPr>
          <w:t>Trace Collection Entity IP Address</w:t>
        </w:r>
        <w:r w:rsidRPr="00322DED">
          <w:rPr>
            <w:noProof/>
          </w:rPr>
          <w:t xml:space="preserve"> IE is not includ</w:t>
        </w:r>
        <w:r>
          <w:rPr>
            <w:noProof/>
          </w:rPr>
          <w:t>ed, the RNC shall ignore the QoE</w:t>
        </w:r>
        <w:r w:rsidRPr="00322DED">
          <w:rPr>
            <w:noProof/>
          </w:rPr>
          <w:t xml:space="preserve"> Configuration.</w:t>
        </w:r>
      </w:ins>
    </w:p>
    <w:p w14:paraId="7AC2BDDD" w14:textId="394704B9" w:rsidR="009D7AED" w:rsidRPr="009D7AED" w:rsidRDefault="009D7AED" w:rsidP="009D7AED"/>
    <w:sectPr w:rsidR="009D7AED" w:rsidRPr="009D7AED" w:rsidSect="000F2F7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2AFBE" w14:textId="77777777" w:rsidR="00CA10AD" w:rsidRDefault="00CA10AD">
      <w:r>
        <w:separator/>
      </w:r>
    </w:p>
  </w:endnote>
  <w:endnote w:type="continuationSeparator" w:id="0">
    <w:p w14:paraId="0CFE053B" w14:textId="77777777" w:rsidR="00CA10AD" w:rsidRDefault="00CA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E40DC" w14:textId="77777777" w:rsidR="00CA10AD" w:rsidRDefault="00CA10AD">
      <w:r>
        <w:separator/>
      </w:r>
    </w:p>
  </w:footnote>
  <w:footnote w:type="continuationSeparator" w:id="0">
    <w:p w14:paraId="18F2A25D" w14:textId="77777777" w:rsidR="00CA10AD" w:rsidRDefault="00CA1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121E9"/>
    <w:rsid w:val="00021353"/>
    <w:rsid w:val="00022E41"/>
    <w:rsid w:val="00022E4A"/>
    <w:rsid w:val="00027867"/>
    <w:rsid w:val="000444A8"/>
    <w:rsid w:val="00054328"/>
    <w:rsid w:val="00055616"/>
    <w:rsid w:val="00056259"/>
    <w:rsid w:val="00070A92"/>
    <w:rsid w:val="00072C7F"/>
    <w:rsid w:val="000746DE"/>
    <w:rsid w:val="00084A80"/>
    <w:rsid w:val="0009128C"/>
    <w:rsid w:val="00094CD7"/>
    <w:rsid w:val="00094EBF"/>
    <w:rsid w:val="000952AC"/>
    <w:rsid w:val="00095BB1"/>
    <w:rsid w:val="00095E44"/>
    <w:rsid w:val="000A5B19"/>
    <w:rsid w:val="000A6394"/>
    <w:rsid w:val="000B2C2D"/>
    <w:rsid w:val="000B7DD6"/>
    <w:rsid w:val="000C038A"/>
    <w:rsid w:val="000C2D1B"/>
    <w:rsid w:val="000C6598"/>
    <w:rsid w:val="000D3DB0"/>
    <w:rsid w:val="000D5EEA"/>
    <w:rsid w:val="000E18B2"/>
    <w:rsid w:val="000F1054"/>
    <w:rsid w:val="000F1424"/>
    <w:rsid w:val="000F2F78"/>
    <w:rsid w:val="00102C1E"/>
    <w:rsid w:val="00105B8C"/>
    <w:rsid w:val="001151BE"/>
    <w:rsid w:val="001159B2"/>
    <w:rsid w:val="001251BC"/>
    <w:rsid w:val="0012768E"/>
    <w:rsid w:val="00132C67"/>
    <w:rsid w:val="001340AE"/>
    <w:rsid w:val="00135963"/>
    <w:rsid w:val="001423CD"/>
    <w:rsid w:val="00143E50"/>
    <w:rsid w:val="00145D43"/>
    <w:rsid w:val="00153058"/>
    <w:rsid w:val="00154312"/>
    <w:rsid w:val="0015791F"/>
    <w:rsid w:val="00157B09"/>
    <w:rsid w:val="00161E58"/>
    <w:rsid w:val="00165AAC"/>
    <w:rsid w:val="00172317"/>
    <w:rsid w:val="0017434E"/>
    <w:rsid w:val="001829A9"/>
    <w:rsid w:val="00182D74"/>
    <w:rsid w:val="00192C46"/>
    <w:rsid w:val="001955E1"/>
    <w:rsid w:val="00195905"/>
    <w:rsid w:val="00196B7B"/>
    <w:rsid w:val="001A4250"/>
    <w:rsid w:val="001A5726"/>
    <w:rsid w:val="001A7B60"/>
    <w:rsid w:val="001A7D05"/>
    <w:rsid w:val="001B338D"/>
    <w:rsid w:val="001B7A65"/>
    <w:rsid w:val="001C2486"/>
    <w:rsid w:val="001C3237"/>
    <w:rsid w:val="001D2720"/>
    <w:rsid w:val="001D5767"/>
    <w:rsid w:val="001D709E"/>
    <w:rsid w:val="001E41F3"/>
    <w:rsid w:val="001E7449"/>
    <w:rsid w:val="001F0564"/>
    <w:rsid w:val="001F47C4"/>
    <w:rsid w:val="001F532E"/>
    <w:rsid w:val="002033AE"/>
    <w:rsid w:val="00206B18"/>
    <w:rsid w:val="00214127"/>
    <w:rsid w:val="00222A3B"/>
    <w:rsid w:val="002302FD"/>
    <w:rsid w:val="00230C7C"/>
    <w:rsid w:val="00232B27"/>
    <w:rsid w:val="0024054A"/>
    <w:rsid w:val="00240DF3"/>
    <w:rsid w:val="00243AEB"/>
    <w:rsid w:val="00243E25"/>
    <w:rsid w:val="0024404E"/>
    <w:rsid w:val="00251C05"/>
    <w:rsid w:val="00251D8E"/>
    <w:rsid w:val="0026004D"/>
    <w:rsid w:val="002667A8"/>
    <w:rsid w:val="002707B9"/>
    <w:rsid w:val="00274E7D"/>
    <w:rsid w:val="00275D12"/>
    <w:rsid w:val="00276FBE"/>
    <w:rsid w:val="002860C4"/>
    <w:rsid w:val="00292979"/>
    <w:rsid w:val="00292B0A"/>
    <w:rsid w:val="00294F51"/>
    <w:rsid w:val="00297076"/>
    <w:rsid w:val="00297CF5"/>
    <w:rsid w:val="002A42EE"/>
    <w:rsid w:val="002A5524"/>
    <w:rsid w:val="002B1393"/>
    <w:rsid w:val="002B5741"/>
    <w:rsid w:val="002B7BDD"/>
    <w:rsid w:val="002C100E"/>
    <w:rsid w:val="002C1B71"/>
    <w:rsid w:val="002C306A"/>
    <w:rsid w:val="002C34F7"/>
    <w:rsid w:val="002C3E03"/>
    <w:rsid w:val="002C4D29"/>
    <w:rsid w:val="002D30E7"/>
    <w:rsid w:val="00305409"/>
    <w:rsid w:val="00306758"/>
    <w:rsid w:val="00311128"/>
    <w:rsid w:val="0031534F"/>
    <w:rsid w:val="00316B46"/>
    <w:rsid w:val="00326277"/>
    <w:rsid w:val="00332B12"/>
    <w:rsid w:val="00337DFB"/>
    <w:rsid w:val="00342F60"/>
    <w:rsid w:val="00351228"/>
    <w:rsid w:val="00351DC2"/>
    <w:rsid w:val="00356B2B"/>
    <w:rsid w:val="00360766"/>
    <w:rsid w:val="00364251"/>
    <w:rsid w:val="00366D17"/>
    <w:rsid w:val="0038171A"/>
    <w:rsid w:val="00382914"/>
    <w:rsid w:val="003844E6"/>
    <w:rsid w:val="00390CF4"/>
    <w:rsid w:val="003911AD"/>
    <w:rsid w:val="00396107"/>
    <w:rsid w:val="003A4F65"/>
    <w:rsid w:val="003B2CF1"/>
    <w:rsid w:val="003C15C8"/>
    <w:rsid w:val="003C1A22"/>
    <w:rsid w:val="003C1AC9"/>
    <w:rsid w:val="003C291F"/>
    <w:rsid w:val="003C2A19"/>
    <w:rsid w:val="003D0CE1"/>
    <w:rsid w:val="003D1447"/>
    <w:rsid w:val="003E1A36"/>
    <w:rsid w:val="003E3352"/>
    <w:rsid w:val="003E482E"/>
    <w:rsid w:val="003E6A3B"/>
    <w:rsid w:val="003F0D96"/>
    <w:rsid w:val="0040729A"/>
    <w:rsid w:val="004207C6"/>
    <w:rsid w:val="004220BE"/>
    <w:rsid w:val="00422DA7"/>
    <w:rsid w:val="004242F1"/>
    <w:rsid w:val="00430EB9"/>
    <w:rsid w:val="00436856"/>
    <w:rsid w:val="00442102"/>
    <w:rsid w:val="00442E67"/>
    <w:rsid w:val="00443A9B"/>
    <w:rsid w:val="00447C7C"/>
    <w:rsid w:val="00452768"/>
    <w:rsid w:val="00454155"/>
    <w:rsid w:val="004562A9"/>
    <w:rsid w:val="00460129"/>
    <w:rsid w:val="00463FE4"/>
    <w:rsid w:val="0047029B"/>
    <w:rsid w:val="0047402C"/>
    <w:rsid w:val="00475692"/>
    <w:rsid w:val="004850F2"/>
    <w:rsid w:val="00492365"/>
    <w:rsid w:val="00495CE0"/>
    <w:rsid w:val="004972D0"/>
    <w:rsid w:val="00497F90"/>
    <w:rsid w:val="004A3D12"/>
    <w:rsid w:val="004A4548"/>
    <w:rsid w:val="004A5409"/>
    <w:rsid w:val="004B412B"/>
    <w:rsid w:val="004B75B7"/>
    <w:rsid w:val="004C4F2A"/>
    <w:rsid w:val="004D0C4D"/>
    <w:rsid w:val="004E09F9"/>
    <w:rsid w:val="004E6C2F"/>
    <w:rsid w:val="004E7C75"/>
    <w:rsid w:val="004F0E4D"/>
    <w:rsid w:val="004F768C"/>
    <w:rsid w:val="00500AC5"/>
    <w:rsid w:val="005016D5"/>
    <w:rsid w:val="00510CCF"/>
    <w:rsid w:val="005134C8"/>
    <w:rsid w:val="0051580D"/>
    <w:rsid w:val="00520029"/>
    <w:rsid w:val="00521C04"/>
    <w:rsid w:val="0052577D"/>
    <w:rsid w:val="005306D4"/>
    <w:rsid w:val="00532EAC"/>
    <w:rsid w:val="005332AD"/>
    <w:rsid w:val="00536845"/>
    <w:rsid w:val="005425F6"/>
    <w:rsid w:val="005466A0"/>
    <w:rsid w:val="00553B84"/>
    <w:rsid w:val="00563A85"/>
    <w:rsid w:val="0056605E"/>
    <w:rsid w:val="00580B0F"/>
    <w:rsid w:val="0058101C"/>
    <w:rsid w:val="0058227E"/>
    <w:rsid w:val="00586890"/>
    <w:rsid w:val="00592D74"/>
    <w:rsid w:val="00593809"/>
    <w:rsid w:val="005B5BAE"/>
    <w:rsid w:val="005C376B"/>
    <w:rsid w:val="005C6264"/>
    <w:rsid w:val="005D002C"/>
    <w:rsid w:val="005D2F54"/>
    <w:rsid w:val="005D39D7"/>
    <w:rsid w:val="005D44AE"/>
    <w:rsid w:val="005D6667"/>
    <w:rsid w:val="005E17F7"/>
    <w:rsid w:val="005E1EBE"/>
    <w:rsid w:val="005E2BA7"/>
    <w:rsid w:val="005E2C44"/>
    <w:rsid w:val="005E550B"/>
    <w:rsid w:val="005F130C"/>
    <w:rsid w:val="006026F5"/>
    <w:rsid w:val="006076AE"/>
    <w:rsid w:val="00613F6E"/>
    <w:rsid w:val="00615C4B"/>
    <w:rsid w:val="006203E3"/>
    <w:rsid w:val="00621188"/>
    <w:rsid w:val="00623691"/>
    <w:rsid w:val="006257ED"/>
    <w:rsid w:val="0063150D"/>
    <w:rsid w:val="00631D11"/>
    <w:rsid w:val="00631F0E"/>
    <w:rsid w:val="00634574"/>
    <w:rsid w:val="0063663C"/>
    <w:rsid w:val="00663219"/>
    <w:rsid w:val="00663F3F"/>
    <w:rsid w:val="006726F5"/>
    <w:rsid w:val="00680E62"/>
    <w:rsid w:val="00695808"/>
    <w:rsid w:val="00695E10"/>
    <w:rsid w:val="00696106"/>
    <w:rsid w:val="006B1625"/>
    <w:rsid w:val="006B228C"/>
    <w:rsid w:val="006B3EAD"/>
    <w:rsid w:val="006B46FB"/>
    <w:rsid w:val="006B4A3C"/>
    <w:rsid w:val="006B7B68"/>
    <w:rsid w:val="006C02C8"/>
    <w:rsid w:val="006C3291"/>
    <w:rsid w:val="006C32BD"/>
    <w:rsid w:val="006C5D65"/>
    <w:rsid w:val="006D06D6"/>
    <w:rsid w:val="006E21FB"/>
    <w:rsid w:val="006E387D"/>
    <w:rsid w:val="006F2566"/>
    <w:rsid w:val="006F25DD"/>
    <w:rsid w:val="006F7787"/>
    <w:rsid w:val="007023F7"/>
    <w:rsid w:val="00703215"/>
    <w:rsid w:val="007078F9"/>
    <w:rsid w:val="007163EB"/>
    <w:rsid w:val="00724D2C"/>
    <w:rsid w:val="00725257"/>
    <w:rsid w:val="00725426"/>
    <w:rsid w:val="00735542"/>
    <w:rsid w:val="007357D7"/>
    <w:rsid w:val="00737FB5"/>
    <w:rsid w:val="00745863"/>
    <w:rsid w:val="00757A5C"/>
    <w:rsid w:val="007722D8"/>
    <w:rsid w:val="0077402E"/>
    <w:rsid w:val="00775549"/>
    <w:rsid w:val="00776793"/>
    <w:rsid w:val="00777911"/>
    <w:rsid w:val="00784A8D"/>
    <w:rsid w:val="00786DCF"/>
    <w:rsid w:val="00791946"/>
    <w:rsid w:val="00792342"/>
    <w:rsid w:val="00794695"/>
    <w:rsid w:val="007A123D"/>
    <w:rsid w:val="007A43FF"/>
    <w:rsid w:val="007A4604"/>
    <w:rsid w:val="007A6D13"/>
    <w:rsid w:val="007B512A"/>
    <w:rsid w:val="007C0C3F"/>
    <w:rsid w:val="007C2097"/>
    <w:rsid w:val="007C31BC"/>
    <w:rsid w:val="007D012B"/>
    <w:rsid w:val="007D6A07"/>
    <w:rsid w:val="007E0896"/>
    <w:rsid w:val="007E1F52"/>
    <w:rsid w:val="007E2283"/>
    <w:rsid w:val="007E3A0B"/>
    <w:rsid w:val="007F76FF"/>
    <w:rsid w:val="007F7A61"/>
    <w:rsid w:val="008044B1"/>
    <w:rsid w:val="008279FA"/>
    <w:rsid w:val="0083019A"/>
    <w:rsid w:val="008412D3"/>
    <w:rsid w:val="0084791A"/>
    <w:rsid w:val="00847D43"/>
    <w:rsid w:val="00850693"/>
    <w:rsid w:val="0085495B"/>
    <w:rsid w:val="00862670"/>
    <w:rsid w:val="008626E7"/>
    <w:rsid w:val="00863FF7"/>
    <w:rsid w:val="00870EE7"/>
    <w:rsid w:val="0087586C"/>
    <w:rsid w:val="00876015"/>
    <w:rsid w:val="008812B6"/>
    <w:rsid w:val="00883D4C"/>
    <w:rsid w:val="0088551B"/>
    <w:rsid w:val="008862D8"/>
    <w:rsid w:val="008935AE"/>
    <w:rsid w:val="008944CA"/>
    <w:rsid w:val="00897248"/>
    <w:rsid w:val="008A4EA1"/>
    <w:rsid w:val="008A7D05"/>
    <w:rsid w:val="008B1017"/>
    <w:rsid w:val="008B17A2"/>
    <w:rsid w:val="008C0D1F"/>
    <w:rsid w:val="008C75BF"/>
    <w:rsid w:val="008D60C7"/>
    <w:rsid w:val="008F686C"/>
    <w:rsid w:val="0090050D"/>
    <w:rsid w:val="00903A99"/>
    <w:rsid w:val="00903FF1"/>
    <w:rsid w:val="00905AEC"/>
    <w:rsid w:val="00907940"/>
    <w:rsid w:val="00910B19"/>
    <w:rsid w:val="00911786"/>
    <w:rsid w:val="009211B1"/>
    <w:rsid w:val="009342C9"/>
    <w:rsid w:val="0094236E"/>
    <w:rsid w:val="0094444A"/>
    <w:rsid w:val="00945C82"/>
    <w:rsid w:val="00954135"/>
    <w:rsid w:val="009655DC"/>
    <w:rsid w:val="00965781"/>
    <w:rsid w:val="009716C4"/>
    <w:rsid w:val="00973FE6"/>
    <w:rsid w:val="00974046"/>
    <w:rsid w:val="009759CA"/>
    <w:rsid w:val="009777D9"/>
    <w:rsid w:val="00982DA1"/>
    <w:rsid w:val="00982EFC"/>
    <w:rsid w:val="00990E26"/>
    <w:rsid w:val="00991B88"/>
    <w:rsid w:val="00991CD0"/>
    <w:rsid w:val="00992E48"/>
    <w:rsid w:val="00996926"/>
    <w:rsid w:val="009A00F6"/>
    <w:rsid w:val="009A07ED"/>
    <w:rsid w:val="009A579D"/>
    <w:rsid w:val="009A6A5B"/>
    <w:rsid w:val="009B26EA"/>
    <w:rsid w:val="009B2B62"/>
    <w:rsid w:val="009B67DF"/>
    <w:rsid w:val="009C7805"/>
    <w:rsid w:val="009D08BC"/>
    <w:rsid w:val="009D5273"/>
    <w:rsid w:val="009D5840"/>
    <w:rsid w:val="009D6ADA"/>
    <w:rsid w:val="009D7AED"/>
    <w:rsid w:val="009E3297"/>
    <w:rsid w:val="009E765F"/>
    <w:rsid w:val="009F07C5"/>
    <w:rsid w:val="009F0F59"/>
    <w:rsid w:val="009F1A09"/>
    <w:rsid w:val="009F734F"/>
    <w:rsid w:val="00A02C9E"/>
    <w:rsid w:val="00A02D1D"/>
    <w:rsid w:val="00A13040"/>
    <w:rsid w:val="00A220B4"/>
    <w:rsid w:val="00A23B68"/>
    <w:rsid w:val="00A246B6"/>
    <w:rsid w:val="00A30CD9"/>
    <w:rsid w:val="00A30FF3"/>
    <w:rsid w:val="00A3713D"/>
    <w:rsid w:val="00A4163A"/>
    <w:rsid w:val="00A426EA"/>
    <w:rsid w:val="00A439A7"/>
    <w:rsid w:val="00A442DF"/>
    <w:rsid w:val="00A44F12"/>
    <w:rsid w:val="00A47E70"/>
    <w:rsid w:val="00A60CF9"/>
    <w:rsid w:val="00A71B01"/>
    <w:rsid w:val="00A71DFB"/>
    <w:rsid w:val="00A7471D"/>
    <w:rsid w:val="00A74B89"/>
    <w:rsid w:val="00A7671C"/>
    <w:rsid w:val="00A80298"/>
    <w:rsid w:val="00A82554"/>
    <w:rsid w:val="00A848F4"/>
    <w:rsid w:val="00A969A8"/>
    <w:rsid w:val="00A97441"/>
    <w:rsid w:val="00A97C5F"/>
    <w:rsid w:val="00AA092D"/>
    <w:rsid w:val="00AB3BAA"/>
    <w:rsid w:val="00AB3F3D"/>
    <w:rsid w:val="00AC1488"/>
    <w:rsid w:val="00AC4925"/>
    <w:rsid w:val="00AC7EF2"/>
    <w:rsid w:val="00AD1CD8"/>
    <w:rsid w:val="00AE00EF"/>
    <w:rsid w:val="00AE39E2"/>
    <w:rsid w:val="00AF38C8"/>
    <w:rsid w:val="00AF6C2E"/>
    <w:rsid w:val="00AF7A9F"/>
    <w:rsid w:val="00B04572"/>
    <w:rsid w:val="00B06115"/>
    <w:rsid w:val="00B12CC7"/>
    <w:rsid w:val="00B149BB"/>
    <w:rsid w:val="00B14EE0"/>
    <w:rsid w:val="00B216CC"/>
    <w:rsid w:val="00B258BB"/>
    <w:rsid w:val="00B2692C"/>
    <w:rsid w:val="00B322F8"/>
    <w:rsid w:val="00B36126"/>
    <w:rsid w:val="00B36BA6"/>
    <w:rsid w:val="00B37ED9"/>
    <w:rsid w:val="00B45A17"/>
    <w:rsid w:val="00B50098"/>
    <w:rsid w:val="00B56580"/>
    <w:rsid w:val="00B62709"/>
    <w:rsid w:val="00B67B97"/>
    <w:rsid w:val="00B75E6F"/>
    <w:rsid w:val="00B815C7"/>
    <w:rsid w:val="00B87B8B"/>
    <w:rsid w:val="00B968C8"/>
    <w:rsid w:val="00B97C1B"/>
    <w:rsid w:val="00BA0ACA"/>
    <w:rsid w:val="00BA3EC5"/>
    <w:rsid w:val="00BA6720"/>
    <w:rsid w:val="00BA7AD4"/>
    <w:rsid w:val="00BB35B3"/>
    <w:rsid w:val="00BB3B9C"/>
    <w:rsid w:val="00BB5DFC"/>
    <w:rsid w:val="00BC0669"/>
    <w:rsid w:val="00BC0F41"/>
    <w:rsid w:val="00BC2F8C"/>
    <w:rsid w:val="00BC5834"/>
    <w:rsid w:val="00BD035E"/>
    <w:rsid w:val="00BD279D"/>
    <w:rsid w:val="00BD6BB8"/>
    <w:rsid w:val="00BE00BB"/>
    <w:rsid w:val="00BE465E"/>
    <w:rsid w:val="00BE5BE7"/>
    <w:rsid w:val="00BE787A"/>
    <w:rsid w:val="00BF7D87"/>
    <w:rsid w:val="00C02059"/>
    <w:rsid w:val="00C03B42"/>
    <w:rsid w:val="00C059A2"/>
    <w:rsid w:val="00C07327"/>
    <w:rsid w:val="00C107DF"/>
    <w:rsid w:val="00C1178E"/>
    <w:rsid w:val="00C12C76"/>
    <w:rsid w:val="00C13181"/>
    <w:rsid w:val="00C25A98"/>
    <w:rsid w:val="00C26407"/>
    <w:rsid w:val="00C34308"/>
    <w:rsid w:val="00C4335B"/>
    <w:rsid w:val="00C45386"/>
    <w:rsid w:val="00C503C5"/>
    <w:rsid w:val="00C65FD4"/>
    <w:rsid w:val="00C80251"/>
    <w:rsid w:val="00C842B3"/>
    <w:rsid w:val="00C846AF"/>
    <w:rsid w:val="00C8697A"/>
    <w:rsid w:val="00C95985"/>
    <w:rsid w:val="00CA10AD"/>
    <w:rsid w:val="00CA7C21"/>
    <w:rsid w:val="00CC0A1E"/>
    <w:rsid w:val="00CC5026"/>
    <w:rsid w:val="00CC6296"/>
    <w:rsid w:val="00CE7E2D"/>
    <w:rsid w:val="00CF0801"/>
    <w:rsid w:val="00D03F9A"/>
    <w:rsid w:val="00D04DB8"/>
    <w:rsid w:val="00D06BD9"/>
    <w:rsid w:val="00D133E1"/>
    <w:rsid w:val="00D23B44"/>
    <w:rsid w:val="00D25792"/>
    <w:rsid w:val="00D27721"/>
    <w:rsid w:val="00D27F9E"/>
    <w:rsid w:val="00D36F00"/>
    <w:rsid w:val="00D40CCB"/>
    <w:rsid w:val="00D41FC4"/>
    <w:rsid w:val="00D61515"/>
    <w:rsid w:val="00D706E0"/>
    <w:rsid w:val="00D711E0"/>
    <w:rsid w:val="00D71FE2"/>
    <w:rsid w:val="00D80F9C"/>
    <w:rsid w:val="00D85B0F"/>
    <w:rsid w:val="00D9131A"/>
    <w:rsid w:val="00D916E8"/>
    <w:rsid w:val="00D96475"/>
    <w:rsid w:val="00DA2F53"/>
    <w:rsid w:val="00DA309C"/>
    <w:rsid w:val="00DA7BEB"/>
    <w:rsid w:val="00DB014B"/>
    <w:rsid w:val="00DB14BC"/>
    <w:rsid w:val="00DB2C98"/>
    <w:rsid w:val="00DB5E8F"/>
    <w:rsid w:val="00DB7187"/>
    <w:rsid w:val="00DB7329"/>
    <w:rsid w:val="00DC0D37"/>
    <w:rsid w:val="00DD447F"/>
    <w:rsid w:val="00DD63F0"/>
    <w:rsid w:val="00DD7662"/>
    <w:rsid w:val="00DE34AC"/>
    <w:rsid w:val="00DE34CF"/>
    <w:rsid w:val="00DE54E4"/>
    <w:rsid w:val="00DE5BE3"/>
    <w:rsid w:val="00E02776"/>
    <w:rsid w:val="00E04C58"/>
    <w:rsid w:val="00E067E8"/>
    <w:rsid w:val="00E12586"/>
    <w:rsid w:val="00E23030"/>
    <w:rsid w:val="00E23357"/>
    <w:rsid w:val="00E3438A"/>
    <w:rsid w:val="00E42588"/>
    <w:rsid w:val="00E454E4"/>
    <w:rsid w:val="00E51090"/>
    <w:rsid w:val="00E538E8"/>
    <w:rsid w:val="00E66A96"/>
    <w:rsid w:val="00E721CD"/>
    <w:rsid w:val="00E74951"/>
    <w:rsid w:val="00E758D1"/>
    <w:rsid w:val="00E76AF1"/>
    <w:rsid w:val="00E76D03"/>
    <w:rsid w:val="00E80650"/>
    <w:rsid w:val="00E8091B"/>
    <w:rsid w:val="00E82259"/>
    <w:rsid w:val="00E84611"/>
    <w:rsid w:val="00E85234"/>
    <w:rsid w:val="00E86268"/>
    <w:rsid w:val="00E9083D"/>
    <w:rsid w:val="00E92E75"/>
    <w:rsid w:val="00E93DAC"/>
    <w:rsid w:val="00EA1F67"/>
    <w:rsid w:val="00EA79AD"/>
    <w:rsid w:val="00EB236C"/>
    <w:rsid w:val="00EC3DEE"/>
    <w:rsid w:val="00ED33F8"/>
    <w:rsid w:val="00ED3810"/>
    <w:rsid w:val="00ED3E3B"/>
    <w:rsid w:val="00ED551F"/>
    <w:rsid w:val="00ED7643"/>
    <w:rsid w:val="00EE7D7C"/>
    <w:rsid w:val="00EF0796"/>
    <w:rsid w:val="00EF3E0A"/>
    <w:rsid w:val="00EF7477"/>
    <w:rsid w:val="00F15D06"/>
    <w:rsid w:val="00F16C04"/>
    <w:rsid w:val="00F24DF6"/>
    <w:rsid w:val="00F25D98"/>
    <w:rsid w:val="00F26C32"/>
    <w:rsid w:val="00F300FB"/>
    <w:rsid w:val="00F30402"/>
    <w:rsid w:val="00F31CFD"/>
    <w:rsid w:val="00F35543"/>
    <w:rsid w:val="00F3676F"/>
    <w:rsid w:val="00F375B0"/>
    <w:rsid w:val="00F40152"/>
    <w:rsid w:val="00F40A7A"/>
    <w:rsid w:val="00F506A4"/>
    <w:rsid w:val="00F540EC"/>
    <w:rsid w:val="00F61ED3"/>
    <w:rsid w:val="00F67865"/>
    <w:rsid w:val="00F742E8"/>
    <w:rsid w:val="00F74A74"/>
    <w:rsid w:val="00F8031D"/>
    <w:rsid w:val="00F86917"/>
    <w:rsid w:val="00F93A89"/>
    <w:rsid w:val="00FA02AC"/>
    <w:rsid w:val="00FA101C"/>
    <w:rsid w:val="00FA7308"/>
    <w:rsid w:val="00FB01F7"/>
    <w:rsid w:val="00FB6386"/>
    <w:rsid w:val="00FC1AB0"/>
    <w:rsid w:val="00FC4B74"/>
    <w:rsid w:val="00FD4A07"/>
    <w:rsid w:val="00FD4F83"/>
    <w:rsid w:val="00FD7249"/>
    <w:rsid w:val="00FE0C89"/>
    <w:rsid w:val="00FF1D48"/>
    <w:rsid w:val="00FF364E"/>
    <w:rsid w:val="00FF44CE"/>
    <w:rsid w:val="00FF4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6B4C8-27A8-4D5E-9274-EBE0889F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555</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cp:revision>
  <cp:lastPrinted>1899-12-31T23:00:00Z</cp:lastPrinted>
  <dcterms:created xsi:type="dcterms:W3CDTF">2017-03-24T17:51:00Z</dcterms:created>
  <dcterms:modified xsi:type="dcterms:W3CDTF">2017-03-24T17:51:00Z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