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B19F4" w14:textId="4585558C" w:rsidR="007C64D1" w:rsidRPr="00950DB8" w:rsidRDefault="00D0319E"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Pr>
          <w:rFonts w:eastAsia="Batang" w:cs="Arial"/>
          <w:color w:val="000000"/>
          <w:sz w:val="24"/>
          <w:szCs w:val="24"/>
          <w:lang w:eastAsia="ja-JP"/>
        </w:rPr>
        <w:t xml:space="preserve">3GPP TSG-RAN WG3 </w:t>
      </w:r>
      <w:r w:rsidR="00A63EA5">
        <w:rPr>
          <w:rFonts w:eastAsia="Batang" w:cs="Arial"/>
          <w:color w:val="000000"/>
          <w:sz w:val="24"/>
          <w:szCs w:val="24"/>
          <w:lang w:eastAsia="ja-JP"/>
        </w:rPr>
        <w:t xml:space="preserve">Meeting </w:t>
      </w:r>
      <w:r w:rsidR="00BC5504">
        <w:rPr>
          <w:rFonts w:eastAsia="Batang" w:cs="Arial"/>
          <w:color w:val="000000"/>
          <w:sz w:val="24"/>
          <w:szCs w:val="24"/>
          <w:lang w:eastAsia="ja-JP"/>
        </w:rPr>
        <w:t>#94</w:t>
      </w:r>
      <w:r w:rsidR="007C64D1" w:rsidRPr="00950DB8">
        <w:rPr>
          <w:rFonts w:eastAsia="Batang" w:cs="Arial"/>
          <w:color w:val="000000"/>
          <w:sz w:val="24"/>
          <w:szCs w:val="24"/>
          <w:lang w:eastAsia="ja-JP"/>
        </w:rPr>
        <w:tab/>
      </w:r>
      <w:r w:rsidR="00E010E4">
        <w:rPr>
          <w:rFonts w:eastAsia="Batang" w:cs="Arial"/>
          <w:color w:val="000000"/>
          <w:sz w:val="24"/>
          <w:szCs w:val="24"/>
          <w:lang w:eastAsia="ja-JP"/>
        </w:rPr>
        <w:t xml:space="preserve">  </w:t>
      </w:r>
      <w:r w:rsidR="00190623" w:rsidRPr="00190623">
        <w:rPr>
          <w:rFonts w:eastAsia="Batang" w:cs="Arial"/>
          <w:iCs/>
          <w:color w:val="000000"/>
          <w:sz w:val="24"/>
          <w:szCs w:val="24"/>
          <w:lang w:eastAsia="ja-JP"/>
        </w:rPr>
        <w:t>R3-16</w:t>
      </w:r>
      <w:r w:rsidR="00902312" w:rsidRPr="00902312">
        <w:rPr>
          <w:rFonts w:eastAsia="Batang" w:cs="Arial"/>
          <w:iCs/>
          <w:color w:val="000000"/>
          <w:sz w:val="24"/>
          <w:szCs w:val="24"/>
          <w:lang w:eastAsia="ja-JP"/>
        </w:rPr>
        <w:t>2696</w:t>
      </w:r>
    </w:p>
    <w:p w14:paraId="09DF76DE" w14:textId="060884F8" w:rsidR="007C64D1" w:rsidRPr="00950DB8" w:rsidRDefault="00BC5504" w:rsidP="007C64D1">
      <w:pPr>
        <w:spacing w:after="0"/>
        <w:rPr>
          <w:rFonts w:eastAsia="Batang" w:cs="Arial"/>
          <w:color w:val="000000"/>
          <w:sz w:val="24"/>
          <w:szCs w:val="24"/>
          <w:lang w:eastAsia="ja-JP"/>
        </w:rPr>
      </w:pPr>
      <w:r>
        <w:rPr>
          <w:rFonts w:eastAsia="Batang" w:cs="Arial"/>
          <w:color w:val="000000"/>
          <w:sz w:val="24"/>
          <w:szCs w:val="24"/>
          <w:lang w:eastAsia="ja-JP"/>
        </w:rPr>
        <w:t>Reno, USA, 10-14 November</w:t>
      </w:r>
      <w:r w:rsidR="00A63EA5">
        <w:rPr>
          <w:rFonts w:eastAsia="Batang" w:cs="Arial"/>
          <w:color w:val="000000"/>
          <w:sz w:val="24"/>
          <w:szCs w:val="24"/>
          <w:lang w:eastAsia="ja-JP"/>
        </w:rPr>
        <w:t xml:space="preserve"> </w:t>
      </w:r>
      <w:r w:rsidR="007C64D1" w:rsidRPr="00950DB8">
        <w:rPr>
          <w:rFonts w:eastAsia="Batang" w:cs="Arial"/>
          <w:color w:val="000000"/>
          <w:sz w:val="24"/>
          <w:szCs w:val="24"/>
          <w:lang w:eastAsia="ja-JP"/>
        </w:rPr>
        <w:t>2016</w:t>
      </w:r>
    </w:p>
    <w:p w14:paraId="1EFA5266" w14:textId="77777777" w:rsidR="007C64D1" w:rsidRPr="00950DB8" w:rsidRDefault="007C64D1" w:rsidP="007C64D1">
      <w:pPr>
        <w:pStyle w:val="TdocHeader2"/>
        <w:rPr>
          <w:sz w:val="20"/>
        </w:rPr>
      </w:pPr>
    </w:p>
    <w:p w14:paraId="0437C363" w14:textId="1F2DB390" w:rsidR="007C64D1" w:rsidRPr="00950DB8" w:rsidRDefault="00D0319E" w:rsidP="007C64D1">
      <w:pPr>
        <w:pStyle w:val="TdocHeader2"/>
        <w:rPr>
          <w:sz w:val="20"/>
        </w:rPr>
      </w:pPr>
      <w:r>
        <w:rPr>
          <w:sz w:val="20"/>
        </w:rPr>
        <w:t xml:space="preserve">Source: </w:t>
      </w:r>
      <w:r>
        <w:rPr>
          <w:sz w:val="20"/>
        </w:rPr>
        <w:tab/>
        <w:t>AT&amp;T</w:t>
      </w:r>
      <w:r w:rsidR="00EF34E3">
        <w:rPr>
          <w:sz w:val="20"/>
        </w:rPr>
        <w:t>, IAESI</w:t>
      </w:r>
    </w:p>
    <w:p w14:paraId="6A4F6682" w14:textId="3DDE3273"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FB5337">
        <w:rPr>
          <w:rFonts w:cs="Arial"/>
          <w:b w:val="0"/>
          <w:bCs/>
          <w:sz w:val="24"/>
        </w:rPr>
        <w:t>Additional Benefit C</w:t>
      </w:r>
      <w:r w:rsidR="00D0319E">
        <w:rPr>
          <w:rFonts w:cs="Arial"/>
          <w:b w:val="0"/>
          <w:bCs/>
          <w:sz w:val="24"/>
        </w:rPr>
        <w:t>onsiderations</w:t>
      </w:r>
      <w:r w:rsidR="00FB5337">
        <w:rPr>
          <w:rFonts w:cs="Arial"/>
          <w:b w:val="0"/>
          <w:bCs/>
          <w:sz w:val="24"/>
        </w:rPr>
        <w:t xml:space="preserve"> for Option 3-1</w:t>
      </w:r>
    </w:p>
    <w:p w14:paraId="031C7640" w14:textId="4EDABD4D"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w:t>
      </w:r>
      <w:r w:rsidR="00BC5504">
        <w:rPr>
          <w:bCs/>
          <w:iCs/>
          <w:sz w:val="20"/>
        </w:rPr>
        <w:t>7</w:t>
      </w:r>
      <w:r w:rsidR="00D0319E">
        <w:rPr>
          <w:bCs/>
          <w:iCs/>
          <w:sz w:val="20"/>
        </w:rPr>
        <w:t>.1</w:t>
      </w:r>
    </w:p>
    <w:p w14:paraId="75F133BD" w14:textId="1B07A9FF" w:rsidR="007C64D1" w:rsidRPr="00950DB8" w:rsidRDefault="007C64D1" w:rsidP="007C64D1">
      <w:pPr>
        <w:pStyle w:val="TdocHeader2"/>
        <w:rPr>
          <w:sz w:val="20"/>
        </w:rPr>
      </w:pPr>
      <w:r w:rsidRPr="00950DB8">
        <w:rPr>
          <w:sz w:val="20"/>
        </w:rPr>
        <w:t>Document for:</w:t>
      </w:r>
      <w:r w:rsidRPr="00950DB8">
        <w:rPr>
          <w:sz w:val="20"/>
        </w:rPr>
        <w:tab/>
        <w:t xml:space="preserve">Discussion and </w:t>
      </w:r>
      <w:r w:rsidR="004108EB">
        <w:rPr>
          <w:sz w:val="20"/>
        </w:rPr>
        <w:t>Approval</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43F4AA89" w14:textId="17C8BEAE" w:rsidR="00D0319E" w:rsidRDefault="00D0319E" w:rsidP="00A63EA5">
      <w:r>
        <w:t xml:space="preserve">The draft of the RAN3 </w:t>
      </w:r>
      <w:r w:rsidRPr="00A67F81">
        <w:t>TR 38.801</w:t>
      </w:r>
      <w:r>
        <w:t xml:space="preserve"> [1] captures 8 functional split options</w:t>
      </w:r>
      <w:r w:rsidR="00390501">
        <w:t xml:space="preserve">, which are provided in Figure 1.  </w:t>
      </w:r>
      <w:r>
        <w:t xml:space="preserve"> </w:t>
      </w:r>
    </w:p>
    <w:p w14:paraId="1E8D470A" w14:textId="73F769B3" w:rsidR="0039775E" w:rsidRDefault="0039775E" w:rsidP="0039775E">
      <w:pPr>
        <w:rPr>
          <w:b/>
          <w:bCs/>
        </w:rPr>
      </w:pPr>
      <w:r>
        <w:object w:dxaOrig="14099" w:dyaOrig="4250" w14:anchorId="76651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5.25pt" o:ole="">
            <v:imagedata r:id="rId13" o:title=""/>
          </v:shape>
          <o:OLEObject Type="Embed" ProgID="Visio.Drawing.11" ShapeID="_x0000_i1025" DrawAspect="Content" ObjectID="_1539791352" r:id="rId14"/>
        </w:object>
      </w:r>
    </w:p>
    <w:p w14:paraId="2CEB04B4" w14:textId="2A4E7FFA" w:rsidR="0039775E" w:rsidRPr="002F0C2B" w:rsidRDefault="0039775E" w:rsidP="0039775E">
      <w:pPr>
        <w:pStyle w:val="TF"/>
      </w:pPr>
      <w:r w:rsidRPr="002F0C2B">
        <w:t xml:space="preserve">Figure </w:t>
      </w:r>
      <w:r>
        <w:rPr>
          <w:rFonts w:hint="eastAsia"/>
          <w:lang w:eastAsia="ja-JP"/>
        </w:rPr>
        <w:t xml:space="preserve">1 </w:t>
      </w:r>
      <w:r>
        <w:rPr>
          <w:lang w:eastAsia="ja-JP"/>
        </w:rPr>
        <w:t xml:space="preserve">- </w:t>
      </w:r>
      <w:r w:rsidRPr="002F0C2B">
        <w:t>Function Split</w:t>
      </w:r>
      <w:r w:rsidR="00390501">
        <w:t xml:space="preserve">s Under consideration </w:t>
      </w:r>
      <w:r>
        <w:t>b</w:t>
      </w:r>
      <w:r w:rsidRPr="002F0C2B">
        <w:t>etween central and distributed unit</w:t>
      </w:r>
    </w:p>
    <w:p w14:paraId="66DA5DEE" w14:textId="5F291657" w:rsidR="00390501" w:rsidRDefault="00D7540E" w:rsidP="00390501">
      <w:r>
        <w:t>A previous contribution [</w:t>
      </w:r>
      <w:r w:rsidR="00414CBF">
        <w:t>2</w:t>
      </w:r>
      <w:r>
        <w:t xml:space="preserve">] had provided </w:t>
      </w:r>
      <w:r w:rsidR="00390501">
        <w:t>some important considerati</w:t>
      </w:r>
      <w:r w:rsidR="002436C1">
        <w:t>ons for the</w:t>
      </w:r>
      <w:r w:rsidR="00390501">
        <w:t>se options</w:t>
      </w:r>
      <w:r w:rsidR="00FB5337">
        <w:t>, including potential benefits of an Option 3-1 split (split based on ARQ)</w:t>
      </w:r>
      <w:r w:rsidR="00390501">
        <w:t>.</w:t>
      </w:r>
      <w:r>
        <w:t xml:space="preserve"> This contribution </w:t>
      </w:r>
      <w:r w:rsidR="002436C1">
        <w:t>provides additional benefit consideration</w:t>
      </w:r>
      <w:r w:rsidR="00FB5337">
        <w:t xml:space="preserve"> of an </w:t>
      </w:r>
      <w:r>
        <w:t>Option 3</w:t>
      </w:r>
      <w:r w:rsidR="00FB5337">
        <w:t>-1 functional split</w:t>
      </w:r>
      <w:r>
        <w:t>.</w:t>
      </w:r>
    </w:p>
    <w:p w14:paraId="42BFCD19" w14:textId="47CB9564" w:rsidR="002D7B69" w:rsidRPr="00950DB8" w:rsidRDefault="002D7B69" w:rsidP="007D2BA2"/>
    <w:p w14:paraId="4D73A9FF" w14:textId="2BE759EE" w:rsidR="00441ECF" w:rsidRDefault="00D0319E" w:rsidP="00F51AA2">
      <w:pPr>
        <w:pStyle w:val="Heading1"/>
      </w:pPr>
      <w:r>
        <w:t xml:space="preserve">Discussion </w:t>
      </w:r>
    </w:p>
    <w:p w14:paraId="6AF8C6EE" w14:textId="4F676F2C" w:rsidR="00FB5337" w:rsidRDefault="00FB5337" w:rsidP="00174FD5">
      <w:r>
        <w:t xml:space="preserve">As observed in [1], the </w:t>
      </w:r>
      <w:r w:rsidR="009F0C81">
        <w:t>Option 3</w:t>
      </w:r>
      <w:r>
        <w:t>-1 functional split may have the following benefits</w:t>
      </w:r>
      <w:r w:rsidR="009F0C81">
        <w:t>:</w:t>
      </w:r>
    </w:p>
    <w:p w14:paraId="360A4D2B" w14:textId="77777777" w:rsidR="00FB5337" w:rsidRPr="00FB5337" w:rsidRDefault="00FB5337" w:rsidP="00FB5337">
      <w:pPr>
        <w:overflowPunct/>
        <w:autoSpaceDE/>
        <w:autoSpaceDN/>
        <w:adjustRightInd/>
        <w:spacing w:after="180"/>
        <w:jc w:val="left"/>
        <w:textAlignment w:val="auto"/>
        <w:rPr>
          <w:rFonts w:ascii="Times New Roman" w:eastAsia="MS Mincho" w:hAnsi="Times New Roman"/>
          <w:lang w:val="en-US" w:eastAsia="ja-JP"/>
        </w:rPr>
      </w:pPr>
      <w:r w:rsidRPr="00FB5337">
        <w:rPr>
          <w:rFonts w:ascii="Times New Roman" w:eastAsia="MS Mincho" w:hAnsi="Times New Roman"/>
          <w:u w:val="single"/>
          <w:lang w:val="en-US" w:eastAsia="ja-JP"/>
        </w:rPr>
        <w:t>Benefits and Justification</w:t>
      </w:r>
      <w:r w:rsidRPr="00FB5337">
        <w:rPr>
          <w:rFonts w:ascii="Times New Roman" w:eastAsia="MS Mincho" w:hAnsi="Times New Roman"/>
          <w:lang w:val="en-US" w:eastAsia="ja-JP"/>
        </w:rPr>
        <w:t xml:space="preserve">: </w:t>
      </w:r>
    </w:p>
    <w:p w14:paraId="443F2FB4" w14:textId="77777777" w:rsidR="00FB5337" w:rsidRPr="00FB5337" w:rsidRDefault="00FB5337" w:rsidP="00FB5337">
      <w:pPr>
        <w:pBdr>
          <w:top w:val="single" w:sz="4" w:space="1" w:color="auto"/>
          <w:left w:val="single" w:sz="4" w:space="4" w:color="auto"/>
          <w:bottom w:val="single" w:sz="4" w:space="1" w:color="auto"/>
          <w:right w:val="single" w:sz="4" w:space="4" w:color="auto"/>
        </w:pBdr>
        <w:overflowPunct/>
        <w:autoSpaceDE/>
        <w:autoSpaceDN/>
        <w:adjustRightInd/>
        <w:spacing w:after="180"/>
        <w:ind w:left="284"/>
        <w:jc w:val="left"/>
        <w:textAlignment w:val="auto"/>
        <w:rPr>
          <w:rFonts w:ascii="Times New Roman" w:hAnsi="Times New Roman"/>
          <w:lang w:eastAsia="ja-JP"/>
        </w:rPr>
      </w:pPr>
      <w:r w:rsidRPr="00FB5337">
        <w:rPr>
          <w:rFonts w:ascii="Times New Roman" w:eastAsia="MS Mincho" w:hAnsi="Times New Roman"/>
          <w:lang w:eastAsia="en-US"/>
        </w:rPr>
        <w:t>-</w:t>
      </w:r>
      <w:r w:rsidRPr="00FB5337">
        <w:rPr>
          <w:rFonts w:ascii="Times New Roman" w:eastAsia="MS Mincho" w:hAnsi="Times New Roman"/>
          <w:lang w:eastAsia="en-US"/>
        </w:rPr>
        <w:tab/>
        <w:t xml:space="preserve">This option will allow traffic aggregation from NR and </w:t>
      </w:r>
      <w:r w:rsidRPr="00FB5337">
        <w:rPr>
          <w:rFonts w:ascii="Times New Roman" w:eastAsia="MS Mincho" w:hAnsi="Times New Roman" w:hint="eastAsia"/>
          <w:lang w:eastAsia="ja-JP"/>
        </w:rPr>
        <w:t>E-UTRA</w:t>
      </w:r>
      <w:r w:rsidRPr="00FB5337">
        <w:rPr>
          <w:rFonts w:ascii="Times New Roman" w:eastAsia="MS Mincho" w:hAnsi="Times New Roman"/>
          <w:lang w:eastAsia="en-US"/>
        </w:rPr>
        <w:t xml:space="preserve"> transmission points to be centralized.  Additionally, it can facilitate the management of traffic load between NR and </w:t>
      </w:r>
      <w:r w:rsidRPr="00FB5337">
        <w:rPr>
          <w:rFonts w:ascii="Times New Roman" w:eastAsia="MS Mincho" w:hAnsi="Times New Roman" w:hint="eastAsia"/>
          <w:lang w:eastAsia="ja-JP"/>
        </w:rPr>
        <w:t>E-UTRA transmission points</w:t>
      </w:r>
      <w:r w:rsidRPr="00FB5337">
        <w:rPr>
          <w:rFonts w:ascii="Times New Roman" w:hAnsi="Times New Roman"/>
          <w:lang w:eastAsia="ja-JP"/>
        </w:rPr>
        <w:t>.</w:t>
      </w:r>
    </w:p>
    <w:p w14:paraId="4715F85D" w14:textId="77777777" w:rsidR="00FB5337" w:rsidRPr="00FB5337" w:rsidRDefault="00FB5337" w:rsidP="00FB5337">
      <w:pPr>
        <w:pBdr>
          <w:top w:val="single" w:sz="4" w:space="1" w:color="auto"/>
          <w:left w:val="single" w:sz="4" w:space="4" w:color="auto"/>
          <w:bottom w:val="single" w:sz="4" w:space="1" w:color="auto"/>
          <w:right w:val="single" w:sz="4" w:space="4" w:color="auto"/>
        </w:pBdr>
        <w:overflowPunct/>
        <w:autoSpaceDE/>
        <w:autoSpaceDN/>
        <w:adjustRightInd/>
        <w:spacing w:after="180"/>
        <w:ind w:left="284"/>
        <w:jc w:val="left"/>
        <w:textAlignment w:val="auto"/>
        <w:rPr>
          <w:rFonts w:ascii="Times New Roman" w:hAnsi="Times New Roman"/>
          <w:lang w:eastAsia="ja-JP"/>
        </w:rPr>
      </w:pPr>
      <w:r w:rsidRPr="00FB5337">
        <w:rPr>
          <w:rFonts w:ascii="Times New Roman" w:eastAsia="MS Mincho" w:hAnsi="Times New Roman"/>
          <w:lang w:eastAsia="en-US"/>
        </w:rPr>
        <w:t>-</w:t>
      </w:r>
      <w:r w:rsidRPr="00FB5337">
        <w:rPr>
          <w:rFonts w:ascii="Times New Roman" w:eastAsia="MS Mincho" w:hAnsi="Times New Roman"/>
          <w:lang w:eastAsia="en-US"/>
        </w:rPr>
        <w:tab/>
      </w:r>
      <w:r w:rsidRPr="00FB5337">
        <w:rPr>
          <w:rFonts w:ascii="Times New Roman" w:eastAsia="MS Mincho" w:hAnsi="Times New Roman" w:hint="eastAsia"/>
          <w:lang w:eastAsia="ja-JP"/>
        </w:rPr>
        <w:t>T</w:t>
      </w:r>
      <w:r w:rsidRPr="00FB5337">
        <w:rPr>
          <w:rFonts w:ascii="Times New Roman" w:hAnsi="Times New Roman"/>
          <w:lang w:eastAsia="ja-JP"/>
        </w:rPr>
        <w:t xml:space="preserve">his option </w:t>
      </w:r>
      <w:r w:rsidRPr="00FB5337">
        <w:rPr>
          <w:rFonts w:ascii="Times New Roman" w:eastAsia="MS Mincho" w:hAnsi="Times New Roman" w:hint="eastAsia"/>
          <w:lang w:eastAsia="ja-JP"/>
        </w:rPr>
        <w:t>may have</w:t>
      </w:r>
      <w:r w:rsidRPr="00FB5337">
        <w:rPr>
          <w:rFonts w:ascii="Times New Roman" w:hAnsi="Times New Roman"/>
          <w:lang w:eastAsia="ja-JP"/>
        </w:rPr>
        <w:t xml:space="preserve"> the advantage of being more robust under non-ideal transport conditions because the ARQ and packet ordering is performed at the central unit.</w:t>
      </w:r>
    </w:p>
    <w:p w14:paraId="30E5D7CF" w14:textId="77777777" w:rsidR="00FB5337" w:rsidRPr="00FB5337" w:rsidRDefault="00FB5337" w:rsidP="00FB5337">
      <w:pPr>
        <w:pBdr>
          <w:top w:val="single" w:sz="4" w:space="1" w:color="auto"/>
          <w:left w:val="single" w:sz="4" w:space="4" w:color="auto"/>
          <w:bottom w:val="single" w:sz="4" w:space="1" w:color="auto"/>
          <w:right w:val="single" w:sz="4" w:space="4" w:color="auto"/>
        </w:pBdr>
        <w:overflowPunct/>
        <w:autoSpaceDE/>
        <w:autoSpaceDN/>
        <w:adjustRightInd/>
        <w:spacing w:after="180"/>
        <w:ind w:left="284"/>
        <w:jc w:val="left"/>
        <w:textAlignment w:val="auto"/>
        <w:rPr>
          <w:rFonts w:ascii="Times New Roman" w:eastAsia="MS Mincho" w:hAnsi="Times New Roman"/>
          <w:lang w:val="en-US" w:eastAsia="ja-JP"/>
        </w:rPr>
      </w:pPr>
      <w:r w:rsidRPr="00FB5337">
        <w:rPr>
          <w:rFonts w:ascii="Times New Roman" w:hAnsi="Times New Roman"/>
          <w:lang w:eastAsia="ja-JP"/>
        </w:rPr>
        <w:t>-</w:t>
      </w:r>
      <w:r w:rsidRPr="00FB5337">
        <w:rPr>
          <w:rFonts w:ascii="Times New Roman" w:hAnsi="Times New Roman"/>
          <w:lang w:eastAsia="ja-JP"/>
        </w:rPr>
        <w:tab/>
      </w:r>
      <w:r w:rsidRPr="00FB5337">
        <w:rPr>
          <w:rFonts w:ascii="Times New Roman" w:eastAsia="MS Mincho" w:hAnsi="Times New Roman"/>
          <w:lang w:val="en-US" w:eastAsia="ja-JP"/>
        </w:rPr>
        <w:t>This split option may also have better flow control across the split.</w:t>
      </w:r>
    </w:p>
    <w:p w14:paraId="7C94F9BC" w14:textId="77777777" w:rsidR="00FB5337" w:rsidRPr="00FB5337" w:rsidRDefault="00FB5337" w:rsidP="00FB5337">
      <w:pPr>
        <w:pBdr>
          <w:top w:val="single" w:sz="4" w:space="1" w:color="auto"/>
          <w:left w:val="single" w:sz="4" w:space="4" w:color="auto"/>
          <w:bottom w:val="single" w:sz="4" w:space="1" w:color="auto"/>
          <w:right w:val="single" w:sz="4" w:space="4" w:color="auto"/>
        </w:pBdr>
        <w:overflowPunct/>
        <w:autoSpaceDE/>
        <w:autoSpaceDN/>
        <w:adjustRightInd/>
        <w:spacing w:after="180"/>
        <w:ind w:left="284"/>
        <w:jc w:val="left"/>
        <w:textAlignment w:val="auto"/>
        <w:rPr>
          <w:rFonts w:ascii="Times New Roman" w:eastAsia="MS Mincho" w:hAnsi="Times New Roman"/>
          <w:lang w:val="en-US" w:eastAsia="en-US"/>
        </w:rPr>
      </w:pPr>
      <w:r w:rsidRPr="00FB5337">
        <w:rPr>
          <w:rFonts w:ascii="Times New Roman" w:eastAsia="MS Mincho" w:hAnsi="Times New Roman"/>
          <w:lang w:val="en-US" w:eastAsia="ja-JP"/>
        </w:rPr>
        <w:t>-</w:t>
      </w:r>
      <w:r w:rsidRPr="00FB5337">
        <w:rPr>
          <w:rFonts w:ascii="Times New Roman" w:eastAsia="MS Mincho" w:hAnsi="Times New Roman"/>
          <w:lang w:val="en-US" w:eastAsia="ja-JP"/>
        </w:rPr>
        <w:tab/>
      </w:r>
      <w:r w:rsidRPr="00FB5337">
        <w:rPr>
          <w:rFonts w:ascii="Times New Roman" w:eastAsia="MS Mincho" w:hAnsi="Times New Roman"/>
          <w:lang w:val="en-US" w:eastAsia="en-US"/>
        </w:rPr>
        <w:t>Centralization gains: ARQ located in the CU provides centralization or pooling gains.</w:t>
      </w:r>
    </w:p>
    <w:p w14:paraId="7A3DA3D2" w14:textId="200146CB" w:rsidR="00FB5337" w:rsidRPr="00FB5337" w:rsidRDefault="00FB5337" w:rsidP="00FB5337">
      <w:pPr>
        <w:pBdr>
          <w:top w:val="single" w:sz="4" w:space="1" w:color="auto"/>
          <w:left w:val="single" w:sz="4" w:space="4" w:color="auto"/>
          <w:bottom w:val="single" w:sz="4" w:space="1" w:color="auto"/>
          <w:right w:val="single" w:sz="4" w:space="4" w:color="auto"/>
        </w:pBdr>
        <w:overflowPunct/>
        <w:autoSpaceDE/>
        <w:autoSpaceDN/>
        <w:adjustRightInd/>
        <w:spacing w:after="180"/>
        <w:ind w:left="284"/>
        <w:jc w:val="left"/>
        <w:textAlignment w:val="auto"/>
        <w:rPr>
          <w:rFonts w:ascii="Times New Roman" w:eastAsia="MS Mincho" w:hAnsi="Times New Roman"/>
          <w:lang w:val="en-US" w:eastAsia="en-US"/>
        </w:rPr>
      </w:pPr>
      <w:r w:rsidRPr="00FB5337">
        <w:rPr>
          <w:rFonts w:ascii="Times New Roman" w:eastAsia="MS Mincho" w:hAnsi="Times New Roman"/>
          <w:lang w:val="en-US" w:eastAsia="en-US"/>
        </w:rPr>
        <w:t>-</w:t>
      </w:r>
      <w:r w:rsidRPr="00FB5337">
        <w:rPr>
          <w:rFonts w:ascii="Times New Roman" w:eastAsia="MS Mincho" w:hAnsi="Times New Roman"/>
          <w:lang w:val="en-US" w:eastAsia="en-US"/>
        </w:rPr>
        <w:tab/>
        <w:t>The failure over transport network is also recovered using the end-end ARQ mechanism at CU. This provides protection for critical data and C-plane signaling.</w:t>
      </w:r>
    </w:p>
    <w:p w14:paraId="29C29950" w14:textId="77777777" w:rsidR="00FB5337" w:rsidRPr="00FB5337" w:rsidRDefault="00FB5337" w:rsidP="00FB5337">
      <w:pPr>
        <w:pBdr>
          <w:top w:val="single" w:sz="4" w:space="1" w:color="auto"/>
          <w:left w:val="single" w:sz="4" w:space="4" w:color="auto"/>
          <w:bottom w:val="single" w:sz="4" w:space="1" w:color="auto"/>
          <w:right w:val="single" w:sz="4" w:space="4" w:color="auto"/>
        </w:pBdr>
        <w:overflowPunct/>
        <w:autoSpaceDE/>
        <w:autoSpaceDN/>
        <w:adjustRightInd/>
        <w:spacing w:after="180"/>
        <w:ind w:left="284"/>
        <w:jc w:val="left"/>
        <w:textAlignment w:val="auto"/>
        <w:rPr>
          <w:rFonts w:ascii="Times New Roman" w:eastAsia="MS Mincho" w:hAnsi="Times New Roman"/>
          <w:lang w:val="en-US" w:eastAsia="en-US"/>
        </w:rPr>
      </w:pPr>
      <w:r w:rsidRPr="00FB5337">
        <w:rPr>
          <w:rFonts w:ascii="Times New Roman" w:eastAsia="MS Mincho" w:hAnsi="Times New Roman"/>
          <w:lang w:val="en-US" w:eastAsia="en-US"/>
        </w:rPr>
        <w:t>-</w:t>
      </w:r>
      <w:r w:rsidRPr="00FB5337">
        <w:rPr>
          <w:rFonts w:ascii="Times New Roman" w:eastAsia="MS Mincho" w:hAnsi="Times New Roman"/>
          <w:lang w:val="en-US" w:eastAsia="en-US"/>
        </w:rPr>
        <w:tab/>
        <w:t xml:space="preserve">DUs without functions of RLC </w:t>
      </w:r>
      <w:r w:rsidRPr="00FB5337">
        <w:rPr>
          <w:rFonts w:ascii="Times New Roman" w:eastAsia="MS Mincho" w:hAnsi="Times New Roman" w:hint="eastAsia"/>
          <w:lang w:val="en-US" w:eastAsia="ja-JP"/>
        </w:rPr>
        <w:t>may</w:t>
      </w:r>
      <w:r w:rsidRPr="00FB5337">
        <w:rPr>
          <w:rFonts w:ascii="Times New Roman" w:eastAsia="MS Mincho" w:hAnsi="Times New Roman"/>
          <w:lang w:val="en-US" w:eastAsia="en-US"/>
        </w:rPr>
        <w:t xml:space="preserve"> handle more connected mode UEs as there is no RLC state information stored and hence no need for UE context.</w:t>
      </w:r>
    </w:p>
    <w:p w14:paraId="29806CCD" w14:textId="77777777" w:rsidR="00FB5337" w:rsidRPr="00FB5337" w:rsidRDefault="00FB5337" w:rsidP="00FB5337">
      <w:pPr>
        <w:pBdr>
          <w:top w:val="single" w:sz="4" w:space="1" w:color="auto"/>
          <w:left w:val="single" w:sz="4" w:space="4" w:color="auto"/>
          <w:bottom w:val="single" w:sz="4" w:space="1" w:color="auto"/>
          <w:right w:val="single" w:sz="4" w:space="4" w:color="auto"/>
        </w:pBdr>
        <w:overflowPunct/>
        <w:autoSpaceDE/>
        <w:autoSpaceDN/>
        <w:adjustRightInd/>
        <w:spacing w:after="180"/>
        <w:ind w:left="284"/>
        <w:jc w:val="left"/>
        <w:textAlignment w:val="auto"/>
        <w:rPr>
          <w:rFonts w:ascii="Times New Roman" w:eastAsia="MS Mincho" w:hAnsi="Times New Roman"/>
          <w:lang w:val="en-US" w:eastAsia="en-US"/>
        </w:rPr>
      </w:pPr>
      <w:r w:rsidRPr="00FB5337">
        <w:rPr>
          <w:rFonts w:ascii="Times New Roman" w:eastAsia="MS Mincho" w:hAnsi="Times New Roman"/>
          <w:lang w:val="en-US" w:eastAsia="en-US"/>
        </w:rPr>
        <w:t>-</w:t>
      </w:r>
      <w:r w:rsidRPr="00FB5337">
        <w:rPr>
          <w:rFonts w:ascii="Times New Roman" w:eastAsia="MS Mincho" w:hAnsi="Times New Roman"/>
          <w:lang w:val="en-US" w:eastAsia="en-US"/>
        </w:rPr>
        <w:tab/>
        <w:t>Reduced processing and buffer requirements in DU due to absence of ARQ protocol</w:t>
      </w:r>
    </w:p>
    <w:p w14:paraId="3EDACD0A" w14:textId="77777777" w:rsidR="00FB5337" w:rsidRPr="00FB5337" w:rsidRDefault="00FB5337" w:rsidP="00FB5337">
      <w:pPr>
        <w:pBdr>
          <w:top w:val="single" w:sz="4" w:space="1" w:color="auto"/>
          <w:left w:val="single" w:sz="4" w:space="4" w:color="auto"/>
          <w:bottom w:val="single" w:sz="4" w:space="1" w:color="auto"/>
          <w:right w:val="single" w:sz="4" w:space="4" w:color="auto"/>
        </w:pBdr>
        <w:overflowPunct/>
        <w:autoSpaceDE/>
        <w:autoSpaceDN/>
        <w:adjustRightInd/>
        <w:spacing w:after="180"/>
        <w:ind w:left="284"/>
        <w:jc w:val="left"/>
        <w:textAlignment w:val="auto"/>
        <w:rPr>
          <w:rFonts w:ascii="Times New Roman" w:eastAsia="MS Mincho" w:hAnsi="Times New Roman"/>
          <w:lang w:eastAsia="en-US"/>
        </w:rPr>
      </w:pPr>
      <w:r w:rsidRPr="00FB5337">
        <w:rPr>
          <w:rFonts w:ascii="Times New Roman" w:eastAsia="MS Mincho" w:hAnsi="Times New Roman"/>
          <w:lang w:val="en-US" w:eastAsia="en-US"/>
        </w:rPr>
        <w:t>-</w:t>
      </w:r>
      <w:r w:rsidRPr="00FB5337">
        <w:rPr>
          <w:rFonts w:ascii="Times New Roman" w:eastAsia="MS Mincho" w:hAnsi="Times New Roman"/>
          <w:lang w:val="en-US" w:eastAsia="en-US"/>
        </w:rPr>
        <w:tab/>
        <w:t>Could be used over multiple radio legs of different DUs for higher reliability (U-Plane and C-Plane)</w:t>
      </w:r>
    </w:p>
    <w:p w14:paraId="1D698314" w14:textId="77777777" w:rsidR="0007177A" w:rsidRDefault="0007177A" w:rsidP="00FB5337"/>
    <w:p w14:paraId="175C002E" w14:textId="37227C85" w:rsidR="00670892" w:rsidRDefault="00FB5337" w:rsidP="00FB5337">
      <w:r>
        <w:t>In this contribution we would like to bring to attention further benefits of an Option 3-1 split</w:t>
      </w:r>
      <w:r w:rsidR="00670892">
        <w:t xml:space="preserve"> for the following</w:t>
      </w:r>
      <w:r w:rsidR="002F2896">
        <w:t xml:space="preserve"> scenarios</w:t>
      </w:r>
      <w:r w:rsidR="00670892">
        <w:t>:</w:t>
      </w:r>
    </w:p>
    <w:p w14:paraId="2170D54B" w14:textId="27261932" w:rsidR="00670892" w:rsidRDefault="002F2896" w:rsidP="00670892">
      <w:pPr>
        <w:pStyle w:val="ListParagraph"/>
        <w:numPr>
          <w:ilvl w:val="0"/>
          <w:numId w:val="19"/>
        </w:numPr>
      </w:pPr>
      <w:r>
        <w:lastRenderedPageBreak/>
        <w:t>I</w:t>
      </w:r>
      <w:r w:rsidR="00670892">
        <w:t>ntra-cell RAN-based Layer-2 mobility</w:t>
      </w:r>
    </w:p>
    <w:p w14:paraId="580F66E5" w14:textId="77777777" w:rsidR="00670892" w:rsidRDefault="00670892" w:rsidP="00670892">
      <w:pPr>
        <w:pStyle w:val="ListParagraph"/>
        <w:numPr>
          <w:ilvl w:val="0"/>
          <w:numId w:val="19"/>
        </w:numPr>
      </w:pPr>
      <w:r>
        <w:t>Integrated access and backhaul</w:t>
      </w:r>
    </w:p>
    <w:p w14:paraId="10424DEE" w14:textId="61EB3655" w:rsidR="00FB5337" w:rsidRPr="00390501" w:rsidRDefault="00670892" w:rsidP="00670892">
      <w:pPr>
        <w:pStyle w:val="ListParagraph"/>
        <w:ind w:left="780"/>
      </w:pPr>
      <w:r>
        <w:t xml:space="preserve"> </w:t>
      </w:r>
    </w:p>
    <w:p w14:paraId="001A2A47" w14:textId="31ACC4A5" w:rsidR="00415BDE" w:rsidRDefault="002F2896" w:rsidP="00D0319E">
      <w:pPr>
        <w:pStyle w:val="Heading2"/>
      </w:pPr>
      <w:r>
        <w:t xml:space="preserve">Intra-cell </w:t>
      </w:r>
      <w:r w:rsidR="00414CBF">
        <w:t>RAN-based</w:t>
      </w:r>
      <w:r>
        <w:t xml:space="preserve"> Layer-</w:t>
      </w:r>
      <w:r w:rsidR="00670892">
        <w:t>2</w:t>
      </w:r>
      <w:r w:rsidR="00414CBF">
        <w:t xml:space="preserve"> Mobility</w:t>
      </w:r>
    </w:p>
    <w:p w14:paraId="1EFF2E2C" w14:textId="411E790C" w:rsidR="00D360D6" w:rsidRDefault="00D360D6" w:rsidP="003B3E56">
      <w:pPr>
        <w:overflowPunct/>
        <w:autoSpaceDE/>
        <w:autoSpaceDN/>
        <w:adjustRightInd/>
        <w:rPr>
          <w:rFonts w:cs="Arial"/>
        </w:rPr>
      </w:pPr>
      <w:r>
        <w:rPr>
          <w:rFonts w:cs="Arial"/>
        </w:rPr>
        <w:t>RAN2 had made the following agreement [3] regarding NR mobility:</w:t>
      </w:r>
    </w:p>
    <w:p w14:paraId="60878481" w14:textId="7F49FBC2" w:rsidR="00D360D6" w:rsidRDefault="00D360D6" w:rsidP="003B3E56">
      <w:pPr>
        <w:overflowPunct/>
        <w:autoSpaceDE/>
        <w:autoSpaceDN/>
        <w:adjustRightInd/>
        <w:rPr>
          <w:rFonts w:cs="Arial"/>
        </w:rPr>
      </w:pPr>
      <w:r>
        <w:rPr>
          <w:rFonts w:cs="Arial"/>
        </w:rPr>
        <w:t>Agreement:</w:t>
      </w:r>
    </w:p>
    <w:p w14:paraId="2FB0E721" w14:textId="77777777" w:rsidR="00D360D6" w:rsidRDefault="00D360D6" w:rsidP="00D360D6">
      <w:pPr>
        <w:pStyle w:val="Doc-text2"/>
        <w:pBdr>
          <w:top w:val="single" w:sz="4" w:space="1" w:color="auto"/>
          <w:left w:val="single" w:sz="4" w:space="4" w:color="auto"/>
          <w:bottom w:val="single" w:sz="4" w:space="1" w:color="auto"/>
          <w:right w:val="single" w:sz="4" w:space="4" w:color="auto"/>
        </w:pBdr>
      </w:pPr>
      <w:r>
        <w:tab/>
        <w:t>In connected mode, intra-cell mobility can be handled by m</w:t>
      </w:r>
      <w:r w:rsidRPr="001D43A1">
        <w:t>obility without RRC involvement</w:t>
      </w:r>
      <w:r>
        <w:t xml:space="preserve">. </w:t>
      </w:r>
    </w:p>
    <w:p w14:paraId="309FB747" w14:textId="77777777" w:rsidR="00D360D6" w:rsidRDefault="00D360D6" w:rsidP="00D360D6">
      <w:pPr>
        <w:pStyle w:val="Doc-text2"/>
        <w:pBdr>
          <w:top w:val="single" w:sz="4" w:space="1" w:color="auto"/>
          <w:left w:val="single" w:sz="4" w:space="4" w:color="auto"/>
          <w:bottom w:val="single" w:sz="4" w:space="1" w:color="auto"/>
          <w:right w:val="single" w:sz="4" w:space="4" w:color="auto"/>
        </w:pBdr>
      </w:pPr>
      <w:r>
        <w:t>-FFS whether there may be cases that do require RRC involvement.</w:t>
      </w:r>
    </w:p>
    <w:p w14:paraId="13109C54" w14:textId="77777777" w:rsidR="00D360D6" w:rsidRDefault="00D360D6" w:rsidP="003B3E56">
      <w:pPr>
        <w:overflowPunct/>
        <w:autoSpaceDE/>
        <w:autoSpaceDN/>
        <w:adjustRightInd/>
        <w:rPr>
          <w:rFonts w:cs="Arial"/>
        </w:rPr>
      </w:pPr>
    </w:p>
    <w:p w14:paraId="5DC51BCA" w14:textId="0411B682" w:rsidR="006917D0" w:rsidRDefault="00D360D6" w:rsidP="003B3E56">
      <w:pPr>
        <w:overflowPunct/>
        <w:autoSpaceDE/>
        <w:autoSpaceDN/>
        <w:adjustRightInd/>
        <w:rPr>
          <w:rFonts w:cs="Arial"/>
        </w:rPr>
      </w:pPr>
      <w:r>
        <w:rPr>
          <w:rFonts w:cs="Arial"/>
        </w:rPr>
        <w:t>Intra-cell mobility may include mobility between different beams from the same</w:t>
      </w:r>
      <w:r w:rsidR="00A02E23">
        <w:rPr>
          <w:rFonts w:cs="Arial"/>
        </w:rPr>
        <w:t xml:space="preserve"> TRP or</w:t>
      </w:r>
      <w:r w:rsidR="00FA2168">
        <w:rPr>
          <w:rFonts w:cs="Arial"/>
        </w:rPr>
        <w:t xml:space="preserve"> from</w:t>
      </w:r>
      <w:r w:rsidR="00A02E23">
        <w:rPr>
          <w:rFonts w:cs="Arial"/>
        </w:rPr>
        <w:t xml:space="preserve"> different TRPs that share the same c</w:t>
      </w:r>
      <w:r>
        <w:rPr>
          <w:rFonts w:cs="Arial"/>
        </w:rPr>
        <w:t xml:space="preserve">ell ID. </w:t>
      </w:r>
      <w:r w:rsidR="006917D0">
        <w:rPr>
          <w:rFonts w:cs="Arial"/>
        </w:rPr>
        <w:t xml:space="preserve">For example, Figure 1 below shows an Option 3-1-based </w:t>
      </w:r>
      <w:r w:rsidR="00FA2168">
        <w:rPr>
          <w:rFonts w:cs="Arial"/>
        </w:rPr>
        <w:t xml:space="preserve">mmWave </w:t>
      </w:r>
      <w:r w:rsidR="006917D0">
        <w:rPr>
          <w:rFonts w:cs="Arial"/>
        </w:rPr>
        <w:t>NR deployment where</w:t>
      </w:r>
      <w:r w:rsidR="00FA2168">
        <w:rPr>
          <w:rFonts w:cs="Arial"/>
        </w:rPr>
        <w:t xml:space="preserve"> NR TRPs RU-A, RU-B and CU share the same cell ID.</w:t>
      </w:r>
      <w:r w:rsidR="00FA2168" w:rsidRPr="00FA2168">
        <w:rPr>
          <w:rFonts w:cs="Arial"/>
        </w:rPr>
        <w:t xml:space="preserve"> </w:t>
      </w:r>
      <w:r w:rsidR="00FA2168">
        <w:rPr>
          <w:rFonts w:cs="Arial"/>
        </w:rPr>
        <w:t xml:space="preserve">Note that the CU node may be an LTE macro site that also hosts an NR TRP, and serves as the CU for RU-A and RU-B. So per Option 3-1, the PDCP and RLC-H sub-layers of the RU-A and RU-B TRPs are centralized at CU. </w:t>
      </w:r>
      <w:r w:rsidR="006917D0">
        <w:rPr>
          <w:rFonts w:cs="Arial"/>
        </w:rPr>
        <w:t xml:space="preserve">The blue circles show the coverage of each NR TRP, while the </w:t>
      </w:r>
      <w:r w:rsidR="007B770F">
        <w:rPr>
          <w:rFonts w:cs="Arial"/>
        </w:rPr>
        <w:t xml:space="preserve">larger light </w:t>
      </w:r>
      <w:r w:rsidR="006917D0">
        <w:rPr>
          <w:rFonts w:cs="Arial"/>
        </w:rPr>
        <w:t>grey cir</w:t>
      </w:r>
      <w:r w:rsidR="00E45DAD">
        <w:rPr>
          <w:rFonts w:cs="Arial"/>
        </w:rPr>
        <w:t>cle sh</w:t>
      </w:r>
      <w:r w:rsidR="00A02E23">
        <w:rPr>
          <w:rFonts w:cs="Arial"/>
        </w:rPr>
        <w:t>ows the area under a shared</w:t>
      </w:r>
      <w:r w:rsidR="00E45DAD">
        <w:rPr>
          <w:rFonts w:cs="Arial"/>
        </w:rPr>
        <w:t xml:space="preserve"> Cell ID</w:t>
      </w:r>
      <w:r w:rsidR="006917D0">
        <w:rPr>
          <w:rFonts w:cs="Arial"/>
        </w:rPr>
        <w:t>. In such a situation</w:t>
      </w:r>
      <w:r w:rsidR="00FA2168">
        <w:rPr>
          <w:rFonts w:cs="Arial"/>
        </w:rPr>
        <w:t>,</w:t>
      </w:r>
      <w:r w:rsidR="006917D0">
        <w:rPr>
          <w:rFonts w:cs="Arial"/>
        </w:rPr>
        <w:t xml:space="preserve"> the</w:t>
      </w:r>
      <w:r w:rsidR="00FA2168">
        <w:rPr>
          <w:rFonts w:cs="Arial"/>
        </w:rPr>
        <w:t xml:space="preserve"> mobility of the depicted</w:t>
      </w:r>
      <w:r w:rsidR="006917D0">
        <w:rPr>
          <w:rFonts w:cs="Arial"/>
        </w:rPr>
        <w:t xml:space="preserve"> </w:t>
      </w:r>
      <w:r w:rsidR="00FA2168">
        <w:rPr>
          <w:rFonts w:cs="Arial"/>
        </w:rPr>
        <w:t xml:space="preserve">UE </w:t>
      </w:r>
      <w:r w:rsidR="00A02E23">
        <w:rPr>
          <w:rFonts w:cs="Arial"/>
        </w:rPr>
        <w:t>from RU-A to RU-B can be</w:t>
      </w:r>
      <w:r w:rsidR="006917D0">
        <w:rPr>
          <w:rFonts w:cs="Arial"/>
        </w:rPr>
        <w:t xml:space="preserve"> handled without RRC involvement per the above RAN2 agreement. Option 3-1</w:t>
      </w:r>
      <w:r w:rsidR="00FA2168">
        <w:rPr>
          <w:rFonts w:cs="Arial"/>
        </w:rPr>
        <w:t xml:space="preserve"> provides </w:t>
      </w:r>
      <w:r w:rsidR="006917D0">
        <w:rPr>
          <w:rFonts w:cs="Arial"/>
        </w:rPr>
        <w:t>the following advantages in such a scenario:</w:t>
      </w:r>
    </w:p>
    <w:p w14:paraId="3E9B2281" w14:textId="21E62883" w:rsidR="00D360D6" w:rsidRPr="000B0DEC" w:rsidRDefault="006917D0" w:rsidP="006917D0">
      <w:pPr>
        <w:pStyle w:val="ListParagraph"/>
        <w:numPr>
          <w:ilvl w:val="0"/>
          <w:numId w:val="18"/>
        </w:numPr>
        <w:rPr>
          <w:rFonts w:ascii="Arial" w:hAnsi="Arial" w:cs="Arial"/>
          <w:sz w:val="20"/>
        </w:rPr>
      </w:pPr>
      <w:r w:rsidRPr="000B0DEC">
        <w:rPr>
          <w:rFonts w:ascii="Arial" w:hAnsi="Arial" w:cs="Arial"/>
          <w:sz w:val="20"/>
        </w:rPr>
        <w:t xml:space="preserve">Since the RLC-H at the CU handles the ARQ function, any pending RLC retransmissions after the UE moves to a different TRP within the same Cell ID can be seamlessly be handled by RLC-H. </w:t>
      </w:r>
    </w:p>
    <w:p w14:paraId="7A46F3E9" w14:textId="5D2353FC" w:rsidR="00D360D6" w:rsidRPr="000B0DEC" w:rsidRDefault="006917D0" w:rsidP="001C15BA">
      <w:pPr>
        <w:pStyle w:val="ListParagraph"/>
        <w:numPr>
          <w:ilvl w:val="0"/>
          <w:numId w:val="18"/>
        </w:numPr>
        <w:rPr>
          <w:rFonts w:ascii="Arial" w:hAnsi="Arial" w:cs="Arial"/>
          <w:sz w:val="20"/>
        </w:rPr>
      </w:pPr>
      <w:r w:rsidRPr="000B0DEC">
        <w:rPr>
          <w:rFonts w:ascii="Arial" w:hAnsi="Arial" w:cs="Arial"/>
          <w:sz w:val="20"/>
        </w:rPr>
        <w:t>Since RLC-L at the RU handles segmentation and reassembly, if there is a need to re-</w:t>
      </w:r>
      <w:r w:rsidR="0098051C" w:rsidRPr="000B0DEC">
        <w:rPr>
          <w:rFonts w:ascii="Arial" w:hAnsi="Arial" w:cs="Arial"/>
          <w:sz w:val="20"/>
        </w:rPr>
        <w:t>segment an RLC PDU</w:t>
      </w:r>
      <w:r w:rsidRPr="000B0DEC">
        <w:rPr>
          <w:rFonts w:ascii="Arial" w:hAnsi="Arial" w:cs="Arial"/>
          <w:sz w:val="20"/>
        </w:rPr>
        <w:t xml:space="preserve"> after the UE moves to a different TRP</w:t>
      </w:r>
      <w:r w:rsidR="0098051C" w:rsidRPr="000B0DEC">
        <w:rPr>
          <w:rFonts w:ascii="Arial" w:hAnsi="Arial" w:cs="Arial"/>
          <w:sz w:val="20"/>
        </w:rPr>
        <w:t xml:space="preserve"> (possibly due to different channel conditions being experienced at RU-B)</w:t>
      </w:r>
      <w:r w:rsidR="00670892" w:rsidRPr="000B0DEC">
        <w:rPr>
          <w:rFonts w:ascii="Arial" w:hAnsi="Arial" w:cs="Arial"/>
          <w:sz w:val="20"/>
        </w:rPr>
        <w:t xml:space="preserve">, the local RLC-L can efficiently handle the re-segmentation in real time. </w:t>
      </w:r>
    </w:p>
    <w:p w14:paraId="44A74F08" w14:textId="5E8173BC" w:rsidR="00D360D6" w:rsidRDefault="006917D0" w:rsidP="006917D0">
      <w:pPr>
        <w:overflowPunct/>
        <w:autoSpaceDE/>
        <w:autoSpaceDN/>
        <w:adjustRightInd/>
        <w:jc w:val="center"/>
        <w:rPr>
          <w:rFonts w:cs="Arial"/>
        </w:rPr>
      </w:pPr>
      <w:r>
        <w:rPr>
          <w:rFonts w:cs="Arial"/>
          <w:noProof/>
          <w:lang w:val="en-US" w:eastAsia="en-US"/>
        </w:rPr>
        <w:drawing>
          <wp:inline distT="0" distB="0" distL="0" distR="0" wp14:anchorId="4FB74EE2" wp14:editId="07157DA2">
            <wp:extent cx="5243195" cy="24752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43195" cy="2475230"/>
                    </a:xfrm>
                    <a:prstGeom prst="rect">
                      <a:avLst/>
                    </a:prstGeom>
                    <a:noFill/>
                  </pic:spPr>
                </pic:pic>
              </a:graphicData>
            </a:graphic>
          </wp:inline>
        </w:drawing>
      </w:r>
    </w:p>
    <w:p w14:paraId="25A923E2" w14:textId="46F6D452" w:rsidR="006917D0" w:rsidRPr="002F0C2B" w:rsidRDefault="006917D0" w:rsidP="006917D0">
      <w:pPr>
        <w:pStyle w:val="TF"/>
      </w:pPr>
      <w:r w:rsidRPr="002F0C2B">
        <w:t xml:space="preserve">Figure </w:t>
      </w:r>
      <w:r>
        <w:rPr>
          <w:rFonts w:hint="eastAsia"/>
          <w:lang w:eastAsia="ja-JP"/>
        </w:rPr>
        <w:t xml:space="preserve">2 </w:t>
      </w:r>
      <w:r>
        <w:rPr>
          <w:lang w:eastAsia="ja-JP"/>
        </w:rPr>
        <w:t xml:space="preserve">– Illustration of </w:t>
      </w:r>
      <w:r>
        <w:t>RAN-based Mobility for Option 3-1 Deployment</w:t>
      </w:r>
    </w:p>
    <w:p w14:paraId="3CEFE02D" w14:textId="77777777" w:rsidR="006917D0" w:rsidRDefault="006917D0" w:rsidP="003B3E56">
      <w:pPr>
        <w:overflowPunct/>
        <w:autoSpaceDE/>
        <w:autoSpaceDN/>
        <w:adjustRightInd/>
        <w:rPr>
          <w:rFonts w:cs="Arial"/>
        </w:rPr>
      </w:pPr>
    </w:p>
    <w:p w14:paraId="407D47FF" w14:textId="77777777" w:rsidR="00670892" w:rsidRDefault="00670892" w:rsidP="003B3E56">
      <w:pPr>
        <w:overflowPunct/>
        <w:autoSpaceDE/>
        <w:autoSpaceDN/>
        <w:adjustRightInd/>
        <w:rPr>
          <w:rFonts w:cs="Arial"/>
        </w:rPr>
      </w:pPr>
      <w:r>
        <w:rPr>
          <w:rFonts w:cs="Arial"/>
        </w:rPr>
        <w:t>Due to the above reasons, we make the following observation:</w:t>
      </w:r>
    </w:p>
    <w:p w14:paraId="27B18191" w14:textId="77777777" w:rsidR="00670892" w:rsidRDefault="00670892" w:rsidP="003B3E56">
      <w:pPr>
        <w:overflowPunct/>
        <w:autoSpaceDE/>
        <w:autoSpaceDN/>
        <w:adjustRightInd/>
        <w:rPr>
          <w:rFonts w:cs="Arial"/>
        </w:rPr>
      </w:pPr>
    </w:p>
    <w:p w14:paraId="3AB5572C" w14:textId="44213FB3" w:rsidR="00670892" w:rsidRPr="00670892" w:rsidRDefault="00670892" w:rsidP="003B3E56">
      <w:pPr>
        <w:overflowPunct/>
        <w:autoSpaceDE/>
        <w:autoSpaceDN/>
        <w:adjustRightInd/>
        <w:rPr>
          <w:rFonts w:cs="Arial"/>
          <w:b/>
        </w:rPr>
      </w:pPr>
      <w:r w:rsidRPr="00670892">
        <w:rPr>
          <w:rFonts w:cs="Arial"/>
          <w:b/>
        </w:rPr>
        <w:t xml:space="preserve">Observation 1: Option 3-1 </w:t>
      </w:r>
      <w:r w:rsidR="00163414">
        <w:rPr>
          <w:rFonts w:cs="Arial"/>
          <w:b/>
        </w:rPr>
        <w:t>may provide</w:t>
      </w:r>
      <w:r w:rsidRPr="00670892">
        <w:rPr>
          <w:rFonts w:cs="Arial"/>
          <w:b/>
        </w:rPr>
        <w:t xml:space="preserve"> an </w:t>
      </w:r>
      <w:r w:rsidR="00163414">
        <w:rPr>
          <w:rFonts w:cs="Arial"/>
          <w:b/>
        </w:rPr>
        <w:t xml:space="preserve">efficient </w:t>
      </w:r>
      <w:r w:rsidRPr="00670892">
        <w:rPr>
          <w:rFonts w:cs="Arial"/>
          <w:b/>
        </w:rPr>
        <w:t>architecture for implementing intra-cell RAN-based layer-2 mobility for NR</w:t>
      </w:r>
      <w:r w:rsidR="00163414">
        <w:rPr>
          <w:rFonts w:cs="Arial"/>
          <w:b/>
        </w:rPr>
        <w:t>.</w:t>
      </w:r>
    </w:p>
    <w:p w14:paraId="381A3B41" w14:textId="77777777" w:rsidR="00670892" w:rsidRPr="00670892" w:rsidRDefault="00670892" w:rsidP="003B3E56">
      <w:pPr>
        <w:overflowPunct/>
        <w:autoSpaceDE/>
        <w:autoSpaceDN/>
        <w:adjustRightInd/>
        <w:rPr>
          <w:rFonts w:cs="Arial"/>
          <w:b/>
        </w:rPr>
      </w:pPr>
    </w:p>
    <w:p w14:paraId="60114579" w14:textId="54BBCFD7" w:rsidR="00670892" w:rsidRPr="00670892" w:rsidRDefault="00670892" w:rsidP="003B3E56">
      <w:pPr>
        <w:overflowPunct/>
        <w:autoSpaceDE/>
        <w:autoSpaceDN/>
        <w:adjustRightInd/>
        <w:rPr>
          <w:rFonts w:cs="Arial"/>
          <w:b/>
        </w:rPr>
      </w:pPr>
      <w:r w:rsidRPr="00670892">
        <w:rPr>
          <w:rFonts w:cs="Arial"/>
          <w:b/>
        </w:rPr>
        <w:t xml:space="preserve">Proposal 1: It is proposed that </w:t>
      </w:r>
      <w:r w:rsidR="003075C9">
        <w:rPr>
          <w:rFonts w:cs="Arial"/>
          <w:b/>
        </w:rPr>
        <w:t>Observation 1 be captured in</w:t>
      </w:r>
      <w:r w:rsidR="00163414">
        <w:rPr>
          <w:rFonts w:cs="Arial"/>
          <w:b/>
        </w:rPr>
        <w:t xml:space="preserve"> TR 38.801 per text proposal in Section 3.</w:t>
      </w:r>
      <w:r w:rsidRPr="00670892">
        <w:rPr>
          <w:rFonts w:cs="Arial"/>
          <w:b/>
        </w:rPr>
        <w:t xml:space="preserve"> </w:t>
      </w:r>
    </w:p>
    <w:p w14:paraId="5977FD81" w14:textId="77777777" w:rsidR="006917D0" w:rsidRDefault="006917D0" w:rsidP="003B3E56">
      <w:pPr>
        <w:overflowPunct/>
        <w:autoSpaceDE/>
        <w:autoSpaceDN/>
        <w:adjustRightInd/>
        <w:rPr>
          <w:rFonts w:cs="Arial"/>
        </w:rPr>
      </w:pPr>
    </w:p>
    <w:p w14:paraId="31FF405D" w14:textId="4CB309EB" w:rsidR="00D0319E" w:rsidRDefault="00805E91" w:rsidP="00D0319E">
      <w:pPr>
        <w:pStyle w:val="Heading2"/>
        <w:rPr>
          <w:lang w:eastAsia="ja-JP"/>
        </w:rPr>
      </w:pPr>
      <w:r>
        <w:rPr>
          <w:lang w:eastAsia="ja-JP"/>
        </w:rPr>
        <w:lastRenderedPageBreak/>
        <w:t>Integrated Access and Backhaul</w:t>
      </w:r>
    </w:p>
    <w:p w14:paraId="380DA396" w14:textId="23B1E7E7" w:rsidR="00D3205A" w:rsidRPr="00D3205A" w:rsidRDefault="00AC3793" w:rsidP="00D3205A">
      <w:pPr>
        <w:rPr>
          <w:rFonts w:eastAsia="SimSun"/>
          <w:szCs w:val="22"/>
        </w:rPr>
      </w:pPr>
      <w:r w:rsidRPr="00AC3793">
        <w:rPr>
          <w:rFonts w:eastAsia="SimSun"/>
        </w:rPr>
        <w:t xml:space="preserve">RAN1 has discussed support of integrated access and backhaul (IAB) for NR, and has concluded </w:t>
      </w:r>
      <w:r w:rsidRPr="00AC3793">
        <w:rPr>
          <w:rFonts w:eastAsia="SimSun"/>
          <w:szCs w:val="22"/>
        </w:rPr>
        <w:t>to study mechanisms for joint operation of access and backhaul, including multi-hop and multi-site connectivity</w:t>
      </w:r>
      <w:r>
        <w:rPr>
          <w:rFonts w:eastAsia="SimSun"/>
          <w:szCs w:val="22"/>
        </w:rPr>
        <w:t xml:space="preserve"> [</w:t>
      </w:r>
      <w:r w:rsidR="004360DD">
        <w:rPr>
          <w:rFonts w:eastAsia="SimSun"/>
          <w:szCs w:val="22"/>
        </w:rPr>
        <w:t>4</w:t>
      </w:r>
      <w:r w:rsidRPr="00AC3793">
        <w:rPr>
          <w:rFonts w:eastAsia="SimSun"/>
          <w:szCs w:val="22"/>
        </w:rPr>
        <w:t>].</w:t>
      </w:r>
      <w:r w:rsidR="00D3205A" w:rsidRPr="00D3205A">
        <w:t xml:space="preserve"> </w:t>
      </w:r>
      <w:r w:rsidR="00D3205A" w:rsidRPr="00D3205A">
        <w:rPr>
          <w:rFonts w:eastAsia="SimSun"/>
          <w:szCs w:val="22"/>
        </w:rPr>
        <w:t>Operating NR systems in mmWave spectrum presents some unique challenges. MmWave systems may experience severe short-term blocking that cannot be readily mitigated by RRC-based handovers. This is because RRC-based handovers operate over larger time scales compared to short-term blocking. Overcoming short-term blocking in mmWa</w:t>
      </w:r>
      <w:r w:rsidR="006D493E">
        <w:rPr>
          <w:rFonts w:eastAsia="SimSun"/>
          <w:szCs w:val="22"/>
        </w:rPr>
        <w:t>ve systems may require fast RAN-based Layer-2</w:t>
      </w:r>
      <w:r w:rsidR="00D3205A" w:rsidRPr="00D3205A">
        <w:rPr>
          <w:rFonts w:eastAsia="SimSun"/>
          <w:szCs w:val="22"/>
        </w:rPr>
        <w:t xml:space="preserve"> switching between T</w:t>
      </w:r>
      <w:r w:rsidR="006D493E">
        <w:rPr>
          <w:rFonts w:eastAsia="SimSun"/>
          <w:szCs w:val="22"/>
        </w:rPr>
        <w:t>R</w:t>
      </w:r>
      <w:r w:rsidR="00D3205A" w:rsidRPr="00D3205A">
        <w:rPr>
          <w:rFonts w:eastAsia="SimSun"/>
          <w:szCs w:val="22"/>
        </w:rPr>
        <w:t xml:space="preserve">Ps, much like dynamic point selection. </w:t>
      </w:r>
    </w:p>
    <w:p w14:paraId="7E497FB7" w14:textId="6AB4A02E" w:rsidR="00D3205A" w:rsidRPr="00D3205A" w:rsidRDefault="00D3205A" w:rsidP="00D3205A">
      <w:pPr>
        <w:rPr>
          <w:rFonts w:eastAsia="SimSun"/>
          <w:szCs w:val="22"/>
        </w:rPr>
      </w:pPr>
      <w:r w:rsidRPr="00D3205A">
        <w:rPr>
          <w:rFonts w:eastAsia="SimSun"/>
          <w:szCs w:val="22"/>
        </w:rPr>
        <w:t>Furthermore, the native deployment of massive MIMO systems in NR also creates an opportunity to develop and deploy integrated access and backhaul links. This may allow easier deployment of a dense network of self-backhauled NR cells in a more integrated manner. An example illustration of a network with such integrated access and bac</w:t>
      </w:r>
      <w:r w:rsidR="00701BD8">
        <w:rPr>
          <w:rFonts w:eastAsia="SimSun"/>
          <w:szCs w:val="22"/>
        </w:rPr>
        <w:t>khaul links a</w:t>
      </w:r>
      <w:r>
        <w:rPr>
          <w:rFonts w:eastAsia="SimSun"/>
          <w:szCs w:val="22"/>
        </w:rPr>
        <w:t>s shown in Figure 2</w:t>
      </w:r>
      <w:r w:rsidR="007A6416">
        <w:rPr>
          <w:rFonts w:eastAsia="SimSun"/>
          <w:szCs w:val="22"/>
        </w:rPr>
        <w:t xml:space="preserve">, where relay nodes </w:t>
      </w:r>
      <w:r w:rsidRPr="00D3205A">
        <w:rPr>
          <w:rFonts w:eastAsia="SimSun"/>
          <w:szCs w:val="22"/>
        </w:rPr>
        <w:t>can multiplex access and backhaul links in time, frequency, or space (e.g. beam-based operation).</w:t>
      </w:r>
    </w:p>
    <w:p w14:paraId="64B58198" w14:textId="77777777" w:rsidR="00D3205A" w:rsidRDefault="00D3205A" w:rsidP="00D3205A">
      <w:pPr>
        <w:rPr>
          <w:rFonts w:eastAsia="SimSun"/>
          <w:szCs w:val="22"/>
        </w:rPr>
      </w:pPr>
    </w:p>
    <w:p w14:paraId="75CF74F2" w14:textId="41350755" w:rsidR="00D3205A" w:rsidRPr="00D3205A" w:rsidRDefault="00FA5E41" w:rsidP="00D3205A">
      <w:pPr>
        <w:jc w:val="center"/>
        <w:rPr>
          <w:rFonts w:eastAsia="SimSun"/>
          <w:szCs w:val="22"/>
        </w:rPr>
      </w:pPr>
      <w:r>
        <w:rPr>
          <w:rFonts w:eastAsia="SimSun"/>
          <w:noProof/>
          <w:szCs w:val="22"/>
          <w:lang w:val="en-US" w:eastAsia="en-US"/>
        </w:rPr>
        <w:drawing>
          <wp:inline distT="0" distB="0" distL="0" distR="0" wp14:anchorId="51B65797" wp14:editId="713CB693">
            <wp:extent cx="4310380" cy="17621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0380" cy="1762125"/>
                    </a:xfrm>
                    <a:prstGeom prst="rect">
                      <a:avLst/>
                    </a:prstGeom>
                    <a:noFill/>
                  </pic:spPr>
                </pic:pic>
              </a:graphicData>
            </a:graphic>
          </wp:inline>
        </w:drawing>
      </w:r>
    </w:p>
    <w:p w14:paraId="7C2A18F9" w14:textId="43F053E6" w:rsidR="00D3205A" w:rsidRPr="002F0C2B" w:rsidRDefault="00D3205A" w:rsidP="00D3205A">
      <w:pPr>
        <w:pStyle w:val="TF"/>
      </w:pPr>
      <w:r w:rsidRPr="00D3205A">
        <w:rPr>
          <w:rFonts w:eastAsia="SimSun"/>
          <w:szCs w:val="22"/>
        </w:rPr>
        <w:t xml:space="preserve"> </w:t>
      </w:r>
      <w:r w:rsidRPr="002F0C2B">
        <w:t xml:space="preserve">Figure </w:t>
      </w:r>
      <w:r>
        <w:t>2</w:t>
      </w:r>
      <w:r>
        <w:rPr>
          <w:rFonts w:hint="eastAsia"/>
          <w:lang w:eastAsia="ja-JP"/>
        </w:rPr>
        <w:t xml:space="preserve"> </w:t>
      </w:r>
      <w:r>
        <w:rPr>
          <w:lang w:eastAsia="ja-JP"/>
        </w:rPr>
        <w:t>– Integrated access and backhaul links</w:t>
      </w:r>
    </w:p>
    <w:p w14:paraId="1BA39481" w14:textId="05606635" w:rsidR="00AC3793" w:rsidRDefault="00D3205A" w:rsidP="00D3205A">
      <w:pPr>
        <w:rPr>
          <w:rFonts w:eastAsia="SimSun"/>
          <w:szCs w:val="22"/>
        </w:rPr>
      </w:pPr>
      <w:r w:rsidRPr="00D3205A">
        <w:rPr>
          <w:rFonts w:eastAsia="SimSun"/>
          <w:szCs w:val="22"/>
        </w:rPr>
        <w:t>The above described need to mitigate short-term blocking for NR operation in mmWave spectrum along with the desire for easier deployment of self-backhauled NR cells creates a need for the development of an integrated framework that allows fast</w:t>
      </w:r>
      <w:r>
        <w:rPr>
          <w:rFonts w:eastAsia="SimSun"/>
          <w:szCs w:val="22"/>
        </w:rPr>
        <w:t xml:space="preserve"> Layer-2 based</w:t>
      </w:r>
      <w:r w:rsidRPr="00D3205A">
        <w:rPr>
          <w:rFonts w:eastAsia="SimSun"/>
          <w:szCs w:val="22"/>
        </w:rPr>
        <w:t xml:space="preserve"> access and backhaul switching.</w:t>
      </w:r>
    </w:p>
    <w:p w14:paraId="1C5203C0" w14:textId="7911EB78" w:rsidR="00AC3793" w:rsidRPr="00AB5060" w:rsidRDefault="00B01DB1" w:rsidP="00AB5060">
      <w:pPr>
        <w:rPr>
          <w:rFonts w:eastAsia="SimSun"/>
          <w:szCs w:val="22"/>
        </w:rPr>
      </w:pPr>
      <w:r>
        <w:rPr>
          <w:rFonts w:eastAsia="SimSun"/>
          <w:szCs w:val="22"/>
        </w:rPr>
        <w:t>Option 3-1 lends itself very nicely to this type of a</w:t>
      </w:r>
      <w:r w:rsidR="00715047">
        <w:rPr>
          <w:rFonts w:eastAsia="SimSun"/>
          <w:szCs w:val="22"/>
        </w:rPr>
        <w:t>n</w:t>
      </w:r>
      <w:r>
        <w:rPr>
          <w:rFonts w:eastAsia="SimSun"/>
          <w:szCs w:val="22"/>
        </w:rPr>
        <w:t xml:space="preserve"> IAB framework because of the ability to perform efficient RAN-based Layer-2 switching as described in </w:t>
      </w:r>
      <w:r w:rsidR="00715047">
        <w:rPr>
          <w:rFonts w:eastAsia="SimSun"/>
          <w:szCs w:val="22"/>
        </w:rPr>
        <w:t xml:space="preserve">section 2.1. </w:t>
      </w:r>
      <w:r w:rsidR="007B45A2">
        <w:rPr>
          <w:rFonts w:eastAsia="SimSun"/>
          <w:szCs w:val="22"/>
        </w:rPr>
        <w:t>For ex</w:t>
      </w:r>
      <w:r w:rsidR="00D01AFB">
        <w:rPr>
          <w:rFonts w:eastAsia="SimSun"/>
          <w:szCs w:val="22"/>
        </w:rPr>
        <w:t xml:space="preserve">ample, in </w:t>
      </w:r>
      <w:r w:rsidR="003F0471">
        <w:rPr>
          <w:rFonts w:eastAsia="SimSun"/>
          <w:szCs w:val="22"/>
        </w:rPr>
        <w:t>Figure 2</w:t>
      </w:r>
      <w:r w:rsidR="00D01AFB">
        <w:rPr>
          <w:rFonts w:eastAsia="SimSun"/>
          <w:szCs w:val="22"/>
        </w:rPr>
        <w:t xml:space="preserve"> above, </w:t>
      </w:r>
      <w:r w:rsidR="007B45A2">
        <w:rPr>
          <w:rFonts w:eastAsia="SimSun"/>
          <w:szCs w:val="22"/>
        </w:rPr>
        <w:t>consider UE-1, which receives its access</w:t>
      </w:r>
      <w:r w:rsidR="00280693">
        <w:rPr>
          <w:rFonts w:eastAsia="SimSun"/>
          <w:szCs w:val="22"/>
        </w:rPr>
        <w:t xml:space="preserve"> link</w:t>
      </w:r>
      <w:r w:rsidR="007B45A2">
        <w:rPr>
          <w:rFonts w:eastAsia="SimSun"/>
          <w:szCs w:val="22"/>
        </w:rPr>
        <w:t xml:space="preserve"> beam from TRP </w:t>
      </w:r>
      <w:r w:rsidR="00280693">
        <w:rPr>
          <w:rFonts w:eastAsia="SimSun"/>
          <w:szCs w:val="22"/>
        </w:rPr>
        <w:t>C, and TRP C</w:t>
      </w:r>
      <w:r w:rsidR="003F0471">
        <w:rPr>
          <w:rFonts w:eastAsia="SimSun"/>
          <w:szCs w:val="22"/>
        </w:rPr>
        <w:t xml:space="preserve"> is self-backhauled via</w:t>
      </w:r>
      <w:r w:rsidR="007B45A2">
        <w:rPr>
          <w:rFonts w:eastAsia="SimSun"/>
          <w:szCs w:val="22"/>
        </w:rPr>
        <w:t xml:space="preserve"> donor TRP A. </w:t>
      </w:r>
      <w:r w:rsidR="00280693">
        <w:rPr>
          <w:rFonts w:eastAsia="SimSun"/>
          <w:szCs w:val="22"/>
        </w:rPr>
        <w:t>For a network architecture with Option 3-1 function spli</w:t>
      </w:r>
      <w:r w:rsidR="003F0471">
        <w:rPr>
          <w:rFonts w:eastAsia="SimSun"/>
          <w:szCs w:val="22"/>
        </w:rPr>
        <w:t xml:space="preserve">t, the </w:t>
      </w:r>
      <w:r w:rsidR="00280693">
        <w:rPr>
          <w:rFonts w:eastAsia="SimSun"/>
          <w:szCs w:val="22"/>
        </w:rPr>
        <w:t xml:space="preserve">user plane protocol stack </w:t>
      </w:r>
      <w:r w:rsidR="00CF74EB">
        <w:rPr>
          <w:rFonts w:eastAsia="SimSun"/>
          <w:szCs w:val="22"/>
        </w:rPr>
        <w:t xml:space="preserve">for this scenario </w:t>
      </w:r>
      <w:r w:rsidR="00280693">
        <w:rPr>
          <w:rFonts w:eastAsia="SimSun"/>
          <w:szCs w:val="22"/>
        </w:rPr>
        <w:t xml:space="preserve">may look as shown in Figure 3 below. </w:t>
      </w:r>
      <w:r w:rsidR="00A31DE9">
        <w:rPr>
          <w:rFonts w:eastAsia="SimSun"/>
          <w:szCs w:val="22"/>
        </w:rPr>
        <w:t>Note that UE-1 will be</w:t>
      </w:r>
      <w:r w:rsidR="00280693">
        <w:rPr>
          <w:rFonts w:eastAsia="SimSun"/>
          <w:szCs w:val="22"/>
        </w:rPr>
        <w:t xml:space="preserve"> unaware of the mid-RL</w:t>
      </w:r>
      <w:r w:rsidR="00D625F2">
        <w:rPr>
          <w:rFonts w:eastAsia="SimSun"/>
          <w:szCs w:val="22"/>
        </w:rPr>
        <w:t>C split on the network side, so</w:t>
      </w:r>
      <w:r w:rsidR="00280693">
        <w:rPr>
          <w:rFonts w:eastAsia="SimSun"/>
          <w:szCs w:val="22"/>
        </w:rPr>
        <w:t xml:space="preserve"> the RLC-H a</w:t>
      </w:r>
      <w:r w:rsidR="00D625F2">
        <w:rPr>
          <w:rFonts w:eastAsia="SimSun"/>
          <w:szCs w:val="22"/>
        </w:rPr>
        <w:t xml:space="preserve">nd RLC-L functionality </w:t>
      </w:r>
      <w:r w:rsidR="00280693">
        <w:rPr>
          <w:rFonts w:eastAsia="SimSun"/>
          <w:szCs w:val="22"/>
        </w:rPr>
        <w:t xml:space="preserve">shown in the figure for UE-1 </w:t>
      </w:r>
      <w:r w:rsidR="00D625F2">
        <w:rPr>
          <w:rFonts w:eastAsia="SimSun"/>
          <w:szCs w:val="22"/>
        </w:rPr>
        <w:t xml:space="preserve">is </w:t>
      </w:r>
      <w:r w:rsidR="00280693">
        <w:rPr>
          <w:rFonts w:eastAsia="SimSun"/>
          <w:szCs w:val="22"/>
        </w:rPr>
        <w:t>for discussion purposes</w:t>
      </w:r>
      <w:r w:rsidR="00D625F2">
        <w:rPr>
          <w:rFonts w:eastAsia="SimSun"/>
          <w:szCs w:val="22"/>
        </w:rPr>
        <w:t xml:space="preserve"> only</w:t>
      </w:r>
      <w:r w:rsidR="00280693">
        <w:rPr>
          <w:rFonts w:eastAsia="SimSun"/>
          <w:szCs w:val="22"/>
        </w:rPr>
        <w:t xml:space="preserve">. </w:t>
      </w:r>
    </w:p>
    <w:p w14:paraId="37C923E8" w14:textId="76DCE3ED" w:rsidR="00715047" w:rsidRDefault="00FA5E41" w:rsidP="00715047">
      <w:pPr>
        <w:jc w:val="center"/>
        <w:rPr>
          <w:rFonts w:eastAsia="SimSun"/>
          <w:szCs w:val="22"/>
        </w:rPr>
      </w:pPr>
      <w:r>
        <w:rPr>
          <w:rFonts w:eastAsia="SimSun"/>
          <w:noProof/>
          <w:szCs w:val="22"/>
          <w:lang w:val="en-US" w:eastAsia="en-US"/>
        </w:rPr>
        <w:drawing>
          <wp:inline distT="0" distB="0" distL="0" distR="0" wp14:anchorId="6D3E7CFF" wp14:editId="06CBB29B">
            <wp:extent cx="3478530" cy="2032907"/>
            <wp:effectExtent l="0" t="0" r="762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6814" cy="2043592"/>
                    </a:xfrm>
                    <a:prstGeom prst="rect">
                      <a:avLst/>
                    </a:prstGeom>
                    <a:noFill/>
                  </pic:spPr>
                </pic:pic>
              </a:graphicData>
            </a:graphic>
          </wp:inline>
        </w:drawing>
      </w:r>
    </w:p>
    <w:p w14:paraId="1FCF7253" w14:textId="78C305B3" w:rsidR="00715047" w:rsidRPr="002F0C2B" w:rsidRDefault="00715047" w:rsidP="00715047">
      <w:pPr>
        <w:pStyle w:val="TF"/>
      </w:pPr>
      <w:r w:rsidRPr="002F0C2B">
        <w:t xml:space="preserve">Figure </w:t>
      </w:r>
      <w:r>
        <w:t>3</w:t>
      </w:r>
      <w:r>
        <w:rPr>
          <w:rFonts w:hint="eastAsia"/>
          <w:lang w:eastAsia="ja-JP"/>
        </w:rPr>
        <w:t xml:space="preserve"> </w:t>
      </w:r>
      <w:r>
        <w:rPr>
          <w:lang w:eastAsia="ja-JP"/>
        </w:rPr>
        <w:t>– Option 3-1 based protocol stack for integrated access and backhaul</w:t>
      </w:r>
    </w:p>
    <w:p w14:paraId="0CC1C5ED" w14:textId="52924588" w:rsidR="00A042DF" w:rsidRDefault="00A042DF" w:rsidP="00A042DF">
      <w:pPr>
        <w:jc w:val="center"/>
        <w:rPr>
          <w:lang w:val="en-US" w:eastAsia="ja-JP"/>
        </w:rPr>
      </w:pPr>
    </w:p>
    <w:p w14:paraId="3D2E8531" w14:textId="77777777" w:rsidR="00AB5060" w:rsidRDefault="00AB5060" w:rsidP="00AB5060">
      <w:pPr>
        <w:rPr>
          <w:rFonts w:eastAsia="SimSun"/>
          <w:szCs w:val="22"/>
        </w:rPr>
      </w:pPr>
      <w:r>
        <w:rPr>
          <w:rFonts w:eastAsia="SimSun"/>
          <w:szCs w:val="22"/>
        </w:rPr>
        <w:t>An Option 3-1 split provides the following benefits for this scenario:</w:t>
      </w:r>
    </w:p>
    <w:p w14:paraId="63C6D45C" w14:textId="4CFA5146" w:rsidR="000761B7" w:rsidRPr="000761B7" w:rsidRDefault="000761B7" w:rsidP="000761B7">
      <w:pPr>
        <w:pStyle w:val="ListParagraph"/>
        <w:numPr>
          <w:ilvl w:val="0"/>
          <w:numId w:val="20"/>
        </w:numPr>
        <w:rPr>
          <w:rFonts w:ascii="Arial" w:eastAsia="SimSun" w:hAnsi="Arial" w:cs="Arial"/>
          <w:sz w:val="20"/>
        </w:rPr>
      </w:pPr>
      <w:r>
        <w:rPr>
          <w:rFonts w:ascii="Arial" w:eastAsia="SimSun" w:hAnsi="Arial" w:cs="Arial"/>
          <w:sz w:val="20"/>
        </w:rPr>
        <w:lastRenderedPageBreak/>
        <w:t>T</w:t>
      </w:r>
      <w:r w:rsidR="00AB5060" w:rsidRPr="000B0DEC">
        <w:rPr>
          <w:rFonts w:ascii="Arial" w:eastAsia="SimSun" w:hAnsi="Arial" w:cs="Arial"/>
          <w:sz w:val="20"/>
        </w:rPr>
        <w:t>he RLC-H residing at the donor is able to provide end-to-end ARQ between the donor and UE-1. This provides very clear visibi</w:t>
      </w:r>
      <w:r w:rsidR="00046C2A" w:rsidRPr="000B0DEC">
        <w:rPr>
          <w:rFonts w:ascii="Arial" w:eastAsia="SimSun" w:hAnsi="Arial" w:cs="Arial"/>
          <w:sz w:val="20"/>
        </w:rPr>
        <w:t xml:space="preserve">lity to the donor cell regarding which RLC PDUs have been successfully received by the UE even if there is a mid-stream route switch of the path between the donor and UE-1. </w:t>
      </w:r>
    </w:p>
    <w:p w14:paraId="3CB8765A" w14:textId="35A996E5" w:rsidR="00AB5060" w:rsidRDefault="000761B7" w:rsidP="00AB5060">
      <w:pPr>
        <w:pStyle w:val="ListParagraph"/>
        <w:numPr>
          <w:ilvl w:val="0"/>
          <w:numId w:val="20"/>
        </w:numPr>
        <w:rPr>
          <w:rFonts w:ascii="Arial" w:eastAsia="SimSun" w:hAnsi="Arial" w:cs="Arial"/>
          <w:sz w:val="20"/>
        </w:rPr>
      </w:pPr>
      <w:r>
        <w:rPr>
          <w:rFonts w:ascii="Arial" w:eastAsia="SimSun" w:hAnsi="Arial" w:cs="Arial"/>
          <w:sz w:val="20"/>
        </w:rPr>
        <w:t xml:space="preserve">The RLC-L residing at each individual TRP allows each relay and access link to flexibility </w:t>
      </w:r>
      <w:r w:rsidR="002467DB" w:rsidRPr="000B0DEC">
        <w:rPr>
          <w:rFonts w:ascii="Arial" w:eastAsia="SimSun" w:hAnsi="Arial" w:cs="Arial"/>
          <w:sz w:val="20"/>
        </w:rPr>
        <w:t>re-segment RLC PDUs accordi</w:t>
      </w:r>
      <w:r>
        <w:rPr>
          <w:rFonts w:ascii="Arial" w:eastAsia="SimSun" w:hAnsi="Arial" w:cs="Arial"/>
          <w:sz w:val="20"/>
        </w:rPr>
        <w:t>ng to perceived channel quality.</w:t>
      </w:r>
      <w:r w:rsidR="00AB5060" w:rsidRPr="000B0DEC">
        <w:rPr>
          <w:rFonts w:ascii="Arial" w:eastAsia="SimSun" w:hAnsi="Arial" w:cs="Arial"/>
          <w:sz w:val="20"/>
        </w:rPr>
        <w:t xml:space="preserve"> </w:t>
      </w:r>
    </w:p>
    <w:p w14:paraId="16AF5C92" w14:textId="6A426DB3" w:rsidR="000761B7" w:rsidRPr="000B0DEC" w:rsidRDefault="000761B7" w:rsidP="00AB5060">
      <w:pPr>
        <w:pStyle w:val="ListParagraph"/>
        <w:numPr>
          <w:ilvl w:val="0"/>
          <w:numId w:val="20"/>
        </w:numPr>
        <w:rPr>
          <w:rFonts w:ascii="Arial" w:eastAsia="SimSun" w:hAnsi="Arial" w:cs="Arial"/>
          <w:sz w:val="20"/>
        </w:rPr>
      </w:pPr>
      <w:r>
        <w:rPr>
          <w:rFonts w:ascii="Arial" w:eastAsia="SimSun" w:hAnsi="Arial" w:cs="Arial"/>
          <w:sz w:val="20"/>
        </w:rPr>
        <w:t xml:space="preserve">The PDCP link between the donor and UE-1 allows end-to-end ciphering </w:t>
      </w:r>
      <w:r w:rsidR="003B3126">
        <w:rPr>
          <w:rFonts w:ascii="Arial" w:eastAsia="SimSun" w:hAnsi="Arial" w:cs="Arial"/>
          <w:sz w:val="20"/>
        </w:rPr>
        <w:t xml:space="preserve">of user plane data transmissions </w:t>
      </w:r>
      <w:r>
        <w:rPr>
          <w:rFonts w:ascii="Arial" w:eastAsia="SimSun" w:hAnsi="Arial" w:cs="Arial"/>
          <w:sz w:val="20"/>
        </w:rPr>
        <w:t xml:space="preserve">across all relay and access links </w:t>
      </w:r>
      <w:r w:rsidR="00E51EC7">
        <w:rPr>
          <w:rFonts w:ascii="Arial" w:eastAsia="SimSun" w:hAnsi="Arial" w:cs="Arial"/>
          <w:sz w:val="20"/>
        </w:rPr>
        <w:t xml:space="preserve">traversed </w:t>
      </w:r>
      <w:r>
        <w:rPr>
          <w:rFonts w:ascii="Arial" w:eastAsia="SimSun" w:hAnsi="Arial" w:cs="Arial"/>
          <w:sz w:val="20"/>
        </w:rPr>
        <w:t>between th</w:t>
      </w:r>
      <w:r w:rsidR="003B3126">
        <w:rPr>
          <w:rFonts w:ascii="Arial" w:eastAsia="SimSun" w:hAnsi="Arial" w:cs="Arial"/>
          <w:sz w:val="20"/>
        </w:rPr>
        <w:t>e donor and UE-1.</w:t>
      </w:r>
    </w:p>
    <w:p w14:paraId="64ED8770" w14:textId="04596BC5" w:rsidR="00FB2484" w:rsidRDefault="002467DB" w:rsidP="00FB2484">
      <w:pPr>
        <w:overflowPunct/>
        <w:autoSpaceDE/>
        <w:autoSpaceDN/>
        <w:adjustRightInd/>
        <w:rPr>
          <w:rFonts w:cs="Arial"/>
        </w:rPr>
      </w:pPr>
      <w:r>
        <w:rPr>
          <w:rFonts w:cs="Arial"/>
        </w:rPr>
        <w:t>The above benefits lead to the following observation:</w:t>
      </w:r>
    </w:p>
    <w:p w14:paraId="216A4157" w14:textId="77777777" w:rsidR="002467DB" w:rsidRDefault="002467DB" w:rsidP="00FB2484">
      <w:pPr>
        <w:overflowPunct/>
        <w:autoSpaceDE/>
        <w:autoSpaceDN/>
        <w:adjustRightInd/>
        <w:rPr>
          <w:rFonts w:cs="Arial"/>
        </w:rPr>
      </w:pPr>
    </w:p>
    <w:p w14:paraId="0771C5F5" w14:textId="44C91555" w:rsidR="00FB2484" w:rsidRPr="00670892" w:rsidRDefault="002467DB" w:rsidP="00FB2484">
      <w:pPr>
        <w:overflowPunct/>
        <w:autoSpaceDE/>
        <w:autoSpaceDN/>
        <w:adjustRightInd/>
        <w:rPr>
          <w:rFonts w:cs="Arial"/>
          <w:b/>
        </w:rPr>
      </w:pPr>
      <w:r>
        <w:rPr>
          <w:rFonts w:cs="Arial"/>
          <w:b/>
        </w:rPr>
        <w:t>Observation 2</w:t>
      </w:r>
      <w:r w:rsidR="00FB2484" w:rsidRPr="00670892">
        <w:rPr>
          <w:rFonts w:cs="Arial"/>
          <w:b/>
        </w:rPr>
        <w:t xml:space="preserve">: </w:t>
      </w:r>
      <w:r w:rsidR="00163414">
        <w:rPr>
          <w:rFonts w:cs="Arial"/>
          <w:b/>
        </w:rPr>
        <w:t>Option 3-1 may provide</w:t>
      </w:r>
      <w:r w:rsidR="00FB2484" w:rsidRPr="00670892">
        <w:rPr>
          <w:rFonts w:cs="Arial"/>
          <w:b/>
        </w:rPr>
        <w:t xml:space="preserve"> an </w:t>
      </w:r>
      <w:r w:rsidR="00163414">
        <w:rPr>
          <w:rFonts w:cs="Arial"/>
          <w:b/>
        </w:rPr>
        <w:t xml:space="preserve">efficient </w:t>
      </w:r>
      <w:r w:rsidR="00FB2484" w:rsidRPr="00670892">
        <w:rPr>
          <w:rFonts w:cs="Arial"/>
          <w:b/>
        </w:rPr>
        <w:t xml:space="preserve">architecture for implementing </w:t>
      </w:r>
      <w:r>
        <w:rPr>
          <w:rFonts w:cs="Arial"/>
          <w:b/>
        </w:rPr>
        <w:t>integrated access and backhaul to support self-backhaul</w:t>
      </w:r>
      <w:r w:rsidR="00163414">
        <w:rPr>
          <w:rFonts w:cs="Arial"/>
          <w:b/>
        </w:rPr>
        <w:t>ed</w:t>
      </w:r>
      <w:r>
        <w:rPr>
          <w:rFonts w:cs="Arial"/>
          <w:b/>
        </w:rPr>
        <w:t xml:space="preserve"> NR TRPs. </w:t>
      </w:r>
    </w:p>
    <w:p w14:paraId="32C3FB8E" w14:textId="77777777" w:rsidR="00FB2484" w:rsidRPr="00670892" w:rsidRDefault="00FB2484" w:rsidP="00FB2484">
      <w:pPr>
        <w:overflowPunct/>
        <w:autoSpaceDE/>
        <w:autoSpaceDN/>
        <w:adjustRightInd/>
        <w:rPr>
          <w:rFonts w:cs="Arial"/>
          <w:b/>
        </w:rPr>
      </w:pPr>
    </w:p>
    <w:p w14:paraId="23964F3A" w14:textId="67276488" w:rsidR="00FB2484" w:rsidRPr="00670892" w:rsidRDefault="002467DB" w:rsidP="00FB2484">
      <w:pPr>
        <w:overflowPunct/>
        <w:autoSpaceDE/>
        <w:autoSpaceDN/>
        <w:adjustRightInd/>
        <w:rPr>
          <w:rFonts w:cs="Arial"/>
          <w:b/>
        </w:rPr>
      </w:pPr>
      <w:r>
        <w:rPr>
          <w:rFonts w:cs="Arial"/>
          <w:b/>
        </w:rPr>
        <w:t>Proposal 2</w:t>
      </w:r>
      <w:r w:rsidR="00FB2484" w:rsidRPr="00670892">
        <w:rPr>
          <w:rFonts w:cs="Arial"/>
          <w:b/>
        </w:rPr>
        <w:t xml:space="preserve">: It is proposed that </w:t>
      </w:r>
      <w:r w:rsidR="00FB2484">
        <w:rPr>
          <w:rFonts w:cs="Arial"/>
          <w:b/>
        </w:rPr>
        <w:t>Observation 2 be captured in</w:t>
      </w:r>
      <w:r w:rsidR="00163414">
        <w:rPr>
          <w:rFonts w:cs="Arial"/>
          <w:b/>
        </w:rPr>
        <w:t xml:space="preserve"> TR 38.801 per text proposal in Section 3.</w:t>
      </w:r>
    </w:p>
    <w:p w14:paraId="1B3323BC" w14:textId="77777777" w:rsidR="008266CA" w:rsidRPr="008266CA" w:rsidRDefault="008266CA" w:rsidP="008266CA"/>
    <w:p w14:paraId="2A171DBA" w14:textId="428817DA" w:rsidR="0030757A" w:rsidRDefault="0030757A" w:rsidP="00D00AE7">
      <w:pPr>
        <w:pStyle w:val="Heading1"/>
      </w:pPr>
      <w:r>
        <w:t>Text Proposal</w:t>
      </w:r>
    </w:p>
    <w:p w14:paraId="7A07EBDF" w14:textId="5D868B93" w:rsidR="0030757A" w:rsidRPr="000D67CA" w:rsidRDefault="0070522C" w:rsidP="0030757A">
      <w:pPr>
        <w:rPr>
          <w:color w:val="FF0000"/>
        </w:rPr>
      </w:pPr>
      <w:r>
        <w:rPr>
          <w:color w:val="FF0000"/>
        </w:rPr>
        <w:t>--------------------------------------------------</w:t>
      </w:r>
      <w:r w:rsidRPr="000D67CA">
        <w:rPr>
          <w:color w:val="FF0000"/>
          <w:sz w:val="36"/>
          <w:szCs w:val="36"/>
        </w:rPr>
        <w:t>Start of Changes</w:t>
      </w:r>
      <w:r>
        <w:rPr>
          <w:color w:val="FF0000"/>
        </w:rPr>
        <w:t xml:space="preserve"> -----------------------------------------------------</w:t>
      </w:r>
    </w:p>
    <w:p w14:paraId="245A4976" w14:textId="77777777" w:rsidR="00AF102D" w:rsidRPr="00AF102D" w:rsidRDefault="00AF102D" w:rsidP="00AF102D">
      <w:pPr>
        <w:keepNext/>
        <w:keepLines/>
        <w:overflowPunct/>
        <w:autoSpaceDE/>
        <w:autoSpaceDN/>
        <w:adjustRightInd/>
        <w:spacing w:before="120" w:after="180"/>
        <w:jc w:val="left"/>
        <w:textAlignment w:val="auto"/>
        <w:outlineLvl w:val="3"/>
        <w:rPr>
          <w:rFonts w:eastAsia="MS Mincho"/>
          <w:sz w:val="24"/>
          <w:lang w:eastAsia="ja-JP"/>
        </w:rPr>
      </w:pPr>
      <w:bookmarkStart w:id="4" w:name="_Toc461015251"/>
      <w:bookmarkStart w:id="5" w:name="_Toc461038381"/>
      <w:bookmarkStart w:id="6" w:name="_Toc465269097"/>
      <w:r w:rsidRPr="00AF102D">
        <w:rPr>
          <w:rFonts w:eastAsia="MS Mincho" w:hint="eastAsia"/>
          <w:sz w:val="24"/>
          <w:lang w:eastAsia="ja-JP"/>
        </w:rPr>
        <w:t>11</w:t>
      </w:r>
      <w:r w:rsidRPr="00AF102D">
        <w:rPr>
          <w:rFonts w:eastAsia="MS Mincho"/>
          <w:sz w:val="24"/>
          <w:lang w:eastAsia="ja-JP"/>
        </w:rPr>
        <w:t>.</w:t>
      </w:r>
      <w:r w:rsidRPr="00AF102D">
        <w:rPr>
          <w:rFonts w:eastAsia="MS Mincho" w:hint="eastAsia"/>
          <w:sz w:val="24"/>
          <w:lang w:eastAsia="ja-JP"/>
        </w:rPr>
        <w:t>1</w:t>
      </w:r>
      <w:r w:rsidRPr="00AF102D">
        <w:rPr>
          <w:rFonts w:eastAsia="MS Mincho"/>
          <w:sz w:val="24"/>
          <w:lang w:eastAsia="ja-JP"/>
        </w:rPr>
        <w:t>.</w:t>
      </w:r>
      <w:r w:rsidRPr="00AF102D">
        <w:rPr>
          <w:rFonts w:eastAsia="MS Mincho" w:hint="eastAsia"/>
          <w:sz w:val="24"/>
          <w:lang w:eastAsia="ja-JP"/>
        </w:rPr>
        <w:t>2</w:t>
      </w:r>
      <w:r w:rsidRPr="00AF102D">
        <w:rPr>
          <w:rFonts w:eastAsia="MS Mincho"/>
          <w:sz w:val="24"/>
          <w:lang w:eastAsia="ja-JP"/>
        </w:rPr>
        <w:t>.3</w:t>
      </w:r>
      <w:r w:rsidRPr="00AF102D">
        <w:rPr>
          <w:rFonts w:eastAsia="MS Mincho"/>
          <w:sz w:val="24"/>
          <w:lang w:eastAsia="ja-JP"/>
        </w:rPr>
        <w:tab/>
        <w:t>Option 3 (High RLC/Low RLC Split)</w:t>
      </w:r>
      <w:bookmarkEnd w:id="4"/>
      <w:bookmarkEnd w:id="5"/>
      <w:bookmarkEnd w:id="6"/>
    </w:p>
    <w:p w14:paraId="18541488" w14:textId="030FBB73" w:rsidR="00AF102D" w:rsidRPr="00AF102D" w:rsidRDefault="00AF102D" w:rsidP="00AF102D">
      <w:pPr>
        <w:overflowPunct/>
        <w:autoSpaceDE/>
        <w:autoSpaceDN/>
        <w:adjustRightInd/>
        <w:spacing w:after="180"/>
        <w:jc w:val="left"/>
        <w:textAlignment w:val="auto"/>
        <w:rPr>
          <w:rFonts w:ascii="Times New Roman" w:eastAsia="SimSun" w:hAnsi="Times New Roman"/>
        </w:rPr>
      </w:pPr>
      <w:r w:rsidRPr="00AF102D">
        <w:rPr>
          <w:rFonts w:ascii="Times New Roman" w:eastAsia="SimSun" w:hAnsi="Times New Roman" w:hint="eastAsia"/>
        </w:rPr>
        <w:t>Two approaches based on Real-time/Non Real-time function split are as follows:</w:t>
      </w:r>
    </w:p>
    <w:p w14:paraId="3B98EE38" w14:textId="77777777" w:rsidR="00AF102D" w:rsidRPr="00AF102D" w:rsidRDefault="00AF102D" w:rsidP="00AF102D">
      <w:pPr>
        <w:overflowPunct/>
        <w:autoSpaceDE/>
        <w:autoSpaceDN/>
        <w:adjustRightInd/>
        <w:spacing w:after="180"/>
        <w:jc w:val="left"/>
        <w:textAlignment w:val="auto"/>
        <w:rPr>
          <w:rFonts w:ascii="Times New Roman" w:eastAsia="SimSun" w:hAnsi="Times New Roman"/>
        </w:rPr>
      </w:pPr>
      <w:r w:rsidRPr="00AF102D">
        <w:rPr>
          <w:rFonts w:ascii="Times New Roman" w:eastAsia="SimSun" w:hAnsi="Times New Roman"/>
          <w:b/>
        </w:rPr>
        <w:t xml:space="preserve">Option </w:t>
      </w:r>
      <w:r w:rsidRPr="00AF102D">
        <w:rPr>
          <w:rFonts w:ascii="Times New Roman" w:eastAsia="SimSun" w:hAnsi="Times New Roman" w:hint="eastAsia"/>
          <w:b/>
        </w:rPr>
        <w:t xml:space="preserve">3-1 </w:t>
      </w:r>
      <w:r w:rsidRPr="00AF102D">
        <w:rPr>
          <w:rFonts w:ascii="Times New Roman" w:eastAsia="SimSun" w:hAnsi="Times New Roman" w:hint="eastAsia"/>
        </w:rPr>
        <w:t>Split based on ARQ</w:t>
      </w:r>
    </w:p>
    <w:p w14:paraId="74F7A100" w14:textId="77777777" w:rsidR="00AF102D" w:rsidRPr="00AF102D" w:rsidRDefault="00AF102D" w:rsidP="00AF102D">
      <w:pPr>
        <w:overflowPunct/>
        <w:autoSpaceDE/>
        <w:autoSpaceDN/>
        <w:adjustRightInd/>
        <w:spacing w:after="180"/>
        <w:jc w:val="left"/>
        <w:textAlignment w:val="auto"/>
        <w:rPr>
          <w:rFonts w:ascii="Times New Roman" w:eastAsia="MS Mincho" w:hAnsi="Times New Roman"/>
          <w:lang w:val="en-US" w:eastAsia="ja-JP"/>
        </w:rPr>
      </w:pPr>
      <w:r w:rsidRPr="00AF102D">
        <w:rPr>
          <w:rFonts w:ascii="Times New Roman" w:eastAsia="MS Mincho" w:hAnsi="Times New Roman"/>
          <w:u w:val="single"/>
          <w:lang w:eastAsia="en-US"/>
        </w:rPr>
        <w:t>Description</w:t>
      </w:r>
      <w:r w:rsidRPr="00AF102D">
        <w:rPr>
          <w:rFonts w:ascii="Times New Roman" w:eastAsia="MS Mincho" w:hAnsi="Times New Roman"/>
          <w:lang w:eastAsia="en-US"/>
        </w:rPr>
        <w:t>:</w:t>
      </w:r>
    </w:p>
    <w:p w14:paraId="5AE861DA" w14:textId="77777777" w:rsidR="00AF102D" w:rsidRPr="00AF102D" w:rsidRDefault="00AF102D" w:rsidP="00AF102D">
      <w:pPr>
        <w:overflowPunct/>
        <w:autoSpaceDE/>
        <w:autoSpaceDN/>
        <w:adjustRightInd/>
        <w:spacing w:after="180"/>
        <w:ind w:left="568" w:hanging="284"/>
        <w:jc w:val="left"/>
        <w:textAlignment w:val="auto"/>
        <w:rPr>
          <w:rFonts w:ascii="Times New Roman" w:eastAsia="SimSun" w:hAnsi="Times New Roman"/>
        </w:rPr>
      </w:pPr>
      <w:r w:rsidRPr="00AF102D">
        <w:rPr>
          <w:rFonts w:ascii="Times New Roman" w:eastAsia="MS Mincho" w:hAnsi="Times New Roman"/>
          <w:lang w:eastAsia="en-US"/>
        </w:rPr>
        <w:t>-</w:t>
      </w:r>
      <w:r w:rsidRPr="00AF102D">
        <w:rPr>
          <w:rFonts w:ascii="Times New Roman" w:eastAsia="MS Mincho" w:hAnsi="Times New Roman"/>
          <w:lang w:eastAsia="en-US"/>
        </w:rPr>
        <w:tab/>
      </w:r>
      <w:r w:rsidRPr="00AF102D">
        <w:rPr>
          <w:rFonts w:ascii="Times New Roman" w:eastAsia="MS Mincho" w:hAnsi="Times New Roman" w:hint="eastAsia"/>
        </w:rPr>
        <w:t xml:space="preserve">Low RLC may be composed of </w:t>
      </w:r>
      <w:r w:rsidRPr="00AF102D">
        <w:rPr>
          <w:rFonts w:ascii="Times New Roman" w:eastAsia="SimSun" w:hAnsi="Times New Roman" w:hint="eastAsia"/>
        </w:rPr>
        <w:t xml:space="preserve">segmentation and </w:t>
      </w:r>
      <w:r w:rsidRPr="00AF102D">
        <w:rPr>
          <w:rFonts w:ascii="Times New Roman" w:eastAsia="SimSun" w:hAnsi="Times New Roman"/>
        </w:rPr>
        <w:t>concatenation</w:t>
      </w:r>
      <w:r w:rsidRPr="00AF102D">
        <w:rPr>
          <w:rFonts w:ascii="Times New Roman" w:eastAsia="SimSun" w:hAnsi="Times New Roman" w:hint="eastAsia"/>
        </w:rPr>
        <w:t xml:space="preserve"> functions;</w:t>
      </w:r>
    </w:p>
    <w:p w14:paraId="1FFED4EB" w14:textId="77777777" w:rsidR="00AF102D" w:rsidRPr="00AF102D" w:rsidRDefault="00AF102D" w:rsidP="00AF102D">
      <w:pPr>
        <w:overflowPunct/>
        <w:autoSpaceDE/>
        <w:autoSpaceDN/>
        <w:adjustRightInd/>
        <w:spacing w:after="180"/>
        <w:ind w:left="568" w:hanging="284"/>
        <w:jc w:val="left"/>
        <w:textAlignment w:val="auto"/>
        <w:rPr>
          <w:rFonts w:ascii="Times New Roman" w:eastAsia="MS Mincho" w:hAnsi="Times New Roman"/>
          <w:lang w:eastAsia="en-US"/>
        </w:rPr>
      </w:pPr>
      <w:r w:rsidRPr="00AF102D">
        <w:rPr>
          <w:rFonts w:ascii="Times New Roman" w:eastAsia="SimSun" w:hAnsi="Times New Roman"/>
        </w:rPr>
        <w:t>-</w:t>
      </w:r>
      <w:r w:rsidRPr="00AF102D">
        <w:rPr>
          <w:rFonts w:ascii="Times New Roman" w:eastAsia="SimSun" w:hAnsi="Times New Roman"/>
        </w:rPr>
        <w:tab/>
      </w:r>
      <w:r w:rsidRPr="00AF102D">
        <w:rPr>
          <w:rFonts w:ascii="Times New Roman" w:eastAsia="MS Mincho" w:hAnsi="Times New Roman" w:hint="eastAsia"/>
        </w:rPr>
        <w:t xml:space="preserve">High RLC may be composed of </w:t>
      </w:r>
      <w:r w:rsidRPr="00AF102D">
        <w:rPr>
          <w:rFonts w:ascii="Times New Roman" w:eastAsia="SimSun" w:hAnsi="Times New Roman" w:hint="eastAsia"/>
        </w:rPr>
        <w:t>ARQ and re-ordering functions;</w:t>
      </w:r>
    </w:p>
    <w:p w14:paraId="0E3B045B" w14:textId="77777777" w:rsidR="00AF102D" w:rsidRPr="00AF102D" w:rsidRDefault="00AF102D" w:rsidP="00AF102D">
      <w:pPr>
        <w:overflowPunct/>
        <w:autoSpaceDE/>
        <w:autoSpaceDN/>
        <w:adjustRightInd/>
        <w:spacing w:after="180"/>
        <w:jc w:val="left"/>
        <w:textAlignment w:val="auto"/>
        <w:rPr>
          <w:rFonts w:ascii="Times New Roman" w:eastAsia="MS Mincho" w:hAnsi="Times New Roman"/>
          <w:lang w:val="en-US" w:eastAsia="ja-JP"/>
        </w:rPr>
      </w:pPr>
      <w:r w:rsidRPr="00AF102D">
        <w:rPr>
          <w:rFonts w:ascii="Times New Roman" w:eastAsia="MS Mincho" w:hAnsi="Times New Roman"/>
          <w:lang w:val="en-US" w:eastAsia="ja-JP"/>
        </w:rPr>
        <w:t xml:space="preserve">This option splits the RLC sublayer into High RLC and Low RLC sublayers such that for RLC Acknowledge Mode operation, the ARQ and packet ordering functions may be performed at the High RLC sublayer residing in the central unit, while the segmentation may be performed at the Low RLC sublayer residing in the distributed unit. </w:t>
      </w:r>
    </w:p>
    <w:p w14:paraId="0922C764" w14:textId="77777777" w:rsidR="00AF102D" w:rsidRPr="00AF102D" w:rsidRDefault="00AF102D" w:rsidP="00AF102D">
      <w:pPr>
        <w:overflowPunct/>
        <w:autoSpaceDE/>
        <w:autoSpaceDN/>
        <w:adjustRightInd/>
        <w:spacing w:after="180"/>
        <w:jc w:val="left"/>
        <w:textAlignment w:val="auto"/>
        <w:rPr>
          <w:rFonts w:ascii="Times New Roman" w:eastAsia="MS Mincho" w:hAnsi="Times New Roman"/>
          <w:lang w:val="en-US" w:eastAsia="ja-JP"/>
        </w:rPr>
      </w:pPr>
      <w:r w:rsidRPr="00AF102D">
        <w:rPr>
          <w:rFonts w:ascii="Times New Roman" w:eastAsia="MS Mincho" w:hAnsi="Times New Roman"/>
          <w:u w:val="single"/>
          <w:lang w:val="en-US" w:eastAsia="ja-JP"/>
        </w:rPr>
        <w:t>Benefits and Justification</w:t>
      </w:r>
      <w:r w:rsidRPr="00AF102D">
        <w:rPr>
          <w:rFonts w:ascii="Times New Roman" w:eastAsia="MS Mincho" w:hAnsi="Times New Roman"/>
          <w:lang w:val="en-US" w:eastAsia="ja-JP"/>
        </w:rPr>
        <w:t xml:space="preserve">: </w:t>
      </w:r>
    </w:p>
    <w:p w14:paraId="164800E0"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 xml:space="preserve">This option will allow traffic aggregation from NR and </w:t>
      </w:r>
      <w:r w:rsidRPr="00AF102D">
        <w:rPr>
          <w:rFonts w:ascii="Times New Roman" w:hAnsi="Times New Roman" w:hint="eastAsia"/>
          <w:lang w:eastAsia="ja-JP"/>
        </w:rPr>
        <w:t>E-UTRA</w:t>
      </w:r>
      <w:r w:rsidRPr="00AF102D">
        <w:rPr>
          <w:rFonts w:ascii="Times New Roman" w:hAnsi="Times New Roman"/>
          <w:lang w:eastAsia="ja-JP"/>
        </w:rPr>
        <w:t xml:space="preserve"> transmission points to be centralized.  Additionally, it can facilitate the management of traffic load between NR and </w:t>
      </w:r>
      <w:r w:rsidRPr="00AF102D">
        <w:rPr>
          <w:rFonts w:ascii="Times New Roman" w:hAnsi="Times New Roman" w:hint="eastAsia"/>
          <w:lang w:eastAsia="ja-JP"/>
        </w:rPr>
        <w:t>E-UTRA transmission points</w:t>
      </w:r>
      <w:r w:rsidRPr="00AF102D">
        <w:rPr>
          <w:rFonts w:ascii="Times New Roman" w:hAnsi="Times New Roman"/>
          <w:lang w:eastAsia="ja-JP"/>
        </w:rPr>
        <w:t>.</w:t>
      </w:r>
    </w:p>
    <w:p w14:paraId="63565808"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r>
      <w:r w:rsidRPr="00AF102D">
        <w:rPr>
          <w:rFonts w:ascii="Times New Roman" w:hAnsi="Times New Roman" w:hint="eastAsia"/>
          <w:lang w:eastAsia="ja-JP"/>
        </w:rPr>
        <w:t>T</w:t>
      </w:r>
      <w:r w:rsidRPr="00AF102D">
        <w:rPr>
          <w:rFonts w:ascii="Times New Roman" w:hAnsi="Times New Roman"/>
          <w:lang w:eastAsia="ja-JP"/>
        </w:rPr>
        <w:t xml:space="preserve">his option </w:t>
      </w:r>
      <w:r w:rsidRPr="00AF102D">
        <w:rPr>
          <w:rFonts w:ascii="Times New Roman" w:hAnsi="Times New Roman" w:hint="eastAsia"/>
          <w:lang w:eastAsia="ja-JP"/>
        </w:rPr>
        <w:t>may have</w:t>
      </w:r>
      <w:r w:rsidRPr="00AF102D">
        <w:rPr>
          <w:rFonts w:ascii="Times New Roman" w:hAnsi="Times New Roman"/>
          <w:lang w:eastAsia="ja-JP"/>
        </w:rPr>
        <w:t xml:space="preserve"> the advantage of being more robust under non-ideal transport conditions because the ARQ and packet orde</w:t>
      </w:r>
      <w:bookmarkStart w:id="7" w:name="_GoBack"/>
      <w:bookmarkEnd w:id="7"/>
      <w:r w:rsidRPr="00AF102D">
        <w:rPr>
          <w:rFonts w:ascii="Times New Roman" w:hAnsi="Times New Roman"/>
          <w:lang w:eastAsia="ja-JP"/>
        </w:rPr>
        <w:t>ring is performed at the central unit.</w:t>
      </w:r>
    </w:p>
    <w:p w14:paraId="027C0FC4"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This split option may also have better flow control across the split.</w:t>
      </w:r>
    </w:p>
    <w:p w14:paraId="6C75720C"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Centralization gains: ARQ located in the CU provides centralization or pooling gains.</w:t>
      </w:r>
    </w:p>
    <w:p w14:paraId="70A517C4" w14:textId="4DC07406"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The failure over transport network is also recovered using the end</w:t>
      </w:r>
      <w:r w:rsidRPr="000D67CA">
        <w:rPr>
          <w:rFonts w:ascii="Times New Roman" w:hAnsi="Times New Roman"/>
          <w:highlight w:val="yellow"/>
          <w:lang w:eastAsia="ja-JP"/>
          <w:rPrChange w:id="8" w:author="SPATAFORA, VINCE A" w:date="2016-11-02T18:57:00Z">
            <w:rPr>
              <w:rFonts w:ascii="Times New Roman" w:hAnsi="Times New Roman"/>
              <w:lang w:eastAsia="ja-JP"/>
            </w:rPr>
          </w:rPrChange>
        </w:rPr>
        <w:t>-</w:t>
      </w:r>
      <w:ins w:id="9" w:author="SPATAFORA, VINCE A" w:date="2016-11-02T15:14:00Z">
        <w:r w:rsidR="0070522C" w:rsidRPr="000D67CA">
          <w:rPr>
            <w:rFonts w:ascii="Times New Roman" w:hAnsi="Times New Roman"/>
            <w:highlight w:val="yellow"/>
            <w:lang w:eastAsia="ja-JP"/>
            <w:rPrChange w:id="10" w:author="SPATAFORA, VINCE A" w:date="2016-11-02T18:57:00Z">
              <w:rPr>
                <w:rFonts w:ascii="Times New Roman" w:hAnsi="Times New Roman"/>
                <w:lang w:eastAsia="ja-JP"/>
              </w:rPr>
            </w:rPrChange>
          </w:rPr>
          <w:t>to-</w:t>
        </w:r>
      </w:ins>
      <w:r w:rsidRPr="00AF102D">
        <w:rPr>
          <w:rFonts w:ascii="Times New Roman" w:hAnsi="Times New Roman"/>
          <w:lang w:eastAsia="ja-JP"/>
        </w:rPr>
        <w:t>end ARQ mechanism at CU. This provides protection for critical data and C-plane signaling.</w:t>
      </w:r>
    </w:p>
    <w:p w14:paraId="088DB038"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 xml:space="preserve">DUs without functions of RLC </w:t>
      </w:r>
      <w:r w:rsidRPr="00AF102D">
        <w:rPr>
          <w:rFonts w:ascii="Times New Roman" w:hAnsi="Times New Roman" w:hint="eastAsia"/>
          <w:lang w:eastAsia="ja-JP"/>
        </w:rPr>
        <w:t>may</w:t>
      </w:r>
      <w:r w:rsidRPr="00AF102D">
        <w:rPr>
          <w:rFonts w:ascii="Times New Roman" w:hAnsi="Times New Roman"/>
          <w:lang w:eastAsia="ja-JP"/>
        </w:rPr>
        <w:t xml:space="preserve"> handle more connected mode UEs as there is no RLC state information stored and hence no need for UE context.</w:t>
      </w:r>
    </w:p>
    <w:p w14:paraId="3EAE0B1E"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Reduced processing and buffer requirements in DU due to absence of ARQ protocol</w:t>
      </w:r>
    </w:p>
    <w:p w14:paraId="35ED4F46" w14:textId="77777777" w:rsidR="00AF102D" w:rsidRDefault="00AF102D" w:rsidP="00AF102D">
      <w:pPr>
        <w:overflowPunct/>
        <w:autoSpaceDE/>
        <w:autoSpaceDN/>
        <w:adjustRightInd/>
        <w:spacing w:after="180"/>
        <w:ind w:left="576" w:hanging="288"/>
        <w:jc w:val="left"/>
        <w:textAlignment w:val="auto"/>
        <w:rPr>
          <w:ins w:id="11" w:author="SPATAFORA, VINCE A" w:date="2016-11-02T15:22:00Z"/>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Could be used over multiple radio legs of different DUs for higher reliability (U-Plane and C-Plane)</w:t>
      </w:r>
    </w:p>
    <w:p w14:paraId="27C3DF88" w14:textId="77777777" w:rsidR="00801CBD" w:rsidRPr="00801CBD" w:rsidRDefault="0070522C">
      <w:pPr>
        <w:pStyle w:val="ListParagraph"/>
        <w:numPr>
          <w:ilvl w:val="0"/>
          <w:numId w:val="25"/>
        </w:numPr>
        <w:ind w:left="540"/>
        <w:rPr>
          <w:ins w:id="12" w:author="SPATAFORA, VINCE A" w:date="2016-11-02T15:26:00Z"/>
          <w:rFonts w:ascii="Times New Roman" w:hAnsi="Times New Roman"/>
          <w:lang w:eastAsia="ja-JP"/>
          <w:rPrChange w:id="13" w:author="SPATAFORA, VINCE A" w:date="2016-11-02T15:27:00Z">
            <w:rPr>
              <w:ins w:id="14" w:author="SPATAFORA, VINCE A" w:date="2016-11-02T15:26:00Z"/>
              <w:rFonts w:ascii="Times New Roman" w:hAnsi="Times New Roman"/>
              <w:lang w:eastAsia="ja-JP"/>
            </w:rPr>
          </w:rPrChange>
        </w:rPr>
        <w:pPrChange w:id="15" w:author="SPATAFORA, VINCE A" w:date="2016-11-02T15:26:00Z">
          <w:pPr/>
        </w:pPrChange>
      </w:pPr>
      <w:ins w:id="16" w:author="SPATAFORA, VINCE A" w:date="2016-11-02T15:22:00Z">
        <w:r w:rsidRPr="00801CBD">
          <w:rPr>
            <w:rFonts w:ascii="Times New Roman" w:hAnsi="Times New Roman"/>
            <w:sz w:val="20"/>
            <w:szCs w:val="20"/>
            <w:lang w:eastAsia="ja-JP"/>
            <w:rPrChange w:id="17" w:author="SPATAFORA, VINCE A" w:date="2016-11-02T15:27:00Z">
              <w:rPr/>
            </w:rPrChange>
          </w:rPr>
          <w:t>This option may provide an efficient architecture for implementing intra-cell RAN-based Layer-2 mobility</w:t>
        </w:r>
      </w:ins>
    </w:p>
    <w:p w14:paraId="4FCF76D3" w14:textId="5B92FDEB" w:rsidR="00FB5E6E" w:rsidRPr="0030757A" w:rsidRDefault="0070522C">
      <w:pPr>
        <w:pStyle w:val="ListParagraph"/>
        <w:numPr>
          <w:ilvl w:val="0"/>
          <w:numId w:val="25"/>
        </w:numPr>
        <w:ind w:left="540"/>
        <w:pPrChange w:id="18" w:author="SPATAFORA, VINCE A" w:date="2016-11-02T15:27:00Z">
          <w:pPr/>
        </w:pPrChange>
      </w:pPr>
      <w:ins w:id="19" w:author="SPATAFORA, VINCE A" w:date="2016-11-02T15:23:00Z">
        <w:r w:rsidRPr="00801CBD">
          <w:rPr>
            <w:rFonts w:ascii="Times New Roman" w:hAnsi="Times New Roman"/>
            <w:sz w:val="20"/>
            <w:szCs w:val="20"/>
            <w:lang w:eastAsia="ja-JP"/>
            <w:rPrChange w:id="20" w:author="SPATAFORA, VINCE A" w:date="2016-11-02T15:27:00Z">
              <w:rPr>
                <w:rFonts w:ascii="Times New Roman" w:hAnsi="Times New Roman"/>
                <w:color w:val="FF0000"/>
                <w:lang w:eastAsia="ja-JP"/>
              </w:rPr>
            </w:rPrChange>
          </w:rPr>
          <w:lastRenderedPageBreak/>
          <w:t>This option may provide an efficient architecture for implementing integrated access and backhaul to support self-backhauled NR TRPs</w:t>
        </w:r>
      </w:ins>
    </w:p>
    <w:p w14:paraId="71324A1B" w14:textId="17CBAF00" w:rsidR="00D00AE7" w:rsidRDefault="00960F62" w:rsidP="00D00AE7">
      <w:pPr>
        <w:pStyle w:val="Heading1"/>
      </w:pPr>
      <w:r>
        <w:t>Conclusions</w:t>
      </w:r>
    </w:p>
    <w:p w14:paraId="22DBF124" w14:textId="6ABEB908" w:rsidR="001C0D8E" w:rsidRDefault="001C0D8E" w:rsidP="00960F62">
      <w:r>
        <w:t>The following observations were made:</w:t>
      </w:r>
    </w:p>
    <w:p w14:paraId="4247B02B" w14:textId="77777777" w:rsidR="00163414" w:rsidRPr="00670892" w:rsidRDefault="00163414" w:rsidP="00163414">
      <w:pPr>
        <w:overflowPunct/>
        <w:autoSpaceDE/>
        <w:autoSpaceDN/>
        <w:adjustRightInd/>
        <w:rPr>
          <w:rFonts w:cs="Arial"/>
          <w:b/>
        </w:rPr>
      </w:pPr>
      <w:r w:rsidRPr="00670892">
        <w:rPr>
          <w:rFonts w:cs="Arial"/>
          <w:b/>
        </w:rPr>
        <w:t xml:space="preserve">Observation 1: Option 3-1 </w:t>
      </w:r>
      <w:r>
        <w:rPr>
          <w:rFonts w:cs="Arial"/>
          <w:b/>
        </w:rPr>
        <w:t>may provide</w:t>
      </w:r>
      <w:r w:rsidRPr="00670892">
        <w:rPr>
          <w:rFonts w:cs="Arial"/>
          <w:b/>
        </w:rPr>
        <w:t xml:space="preserve"> an </w:t>
      </w:r>
      <w:r>
        <w:rPr>
          <w:rFonts w:cs="Arial"/>
          <w:b/>
        </w:rPr>
        <w:t xml:space="preserve">efficient </w:t>
      </w:r>
      <w:r w:rsidRPr="00670892">
        <w:rPr>
          <w:rFonts w:cs="Arial"/>
          <w:b/>
        </w:rPr>
        <w:t>architecture for implementing intra-cell RAN-based layer-2 mobility for NR</w:t>
      </w:r>
    </w:p>
    <w:p w14:paraId="17BDB58C" w14:textId="77777777" w:rsidR="00163414" w:rsidRPr="00670892" w:rsidRDefault="00163414" w:rsidP="00163414">
      <w:pPr>
        <w:overflowPunct/>
        <w:autoSpaceDE/>
        <w:autoSpaceDN/>
        <w:adjustRightInd/>
        <w:rPr>
          <w:rFonts w:cs="Arial"/>
          <w:b/>
        </w:rPr>
      </w:pPr>
      <w:r>
        <w:rPr>
          <w:rFonts w:cs="Arial"/>
          <w:b/>
        </w:rPr>
        <w:t>Observation 2</w:t>
      </w:r>
      <w:r w:rsidRPr="00670892">
        <w:rPr>
          <w:rFonts w:cs="Arial"/>
          <w:b/>
        </w:rPr>
        <w:t xml:space="preserve">: </w:t>
      </w:r>
      <w:r>
        <w:rPr>
          <w:rFonts w:cs="Arial"/>
          <w:b/>
        </w:rPr>
        <w:t>Option 3-1 may provide</w:t>
      </w:r>
      <w:r w:rsidRPr="00670892">
        <w:rPr>
          <w:rFonts w:cs="Arial"/>
          <w:b/>
        </w:rPr>
        <w:t xml:space="preserve"> an </w:t>
      </w:r>
      <w:r>
        <w:rPr>
          <w:rFonts w:cs="Arial"/>
          <w:b/>
        </w:rPr>
        <w:t xml:space="preserve">efficient </w:t>
      </w:r>
      <w:r w:rsidRPr="00670892">
        <w:rPr>
          <w:rFonts w:cs="Arial"/>
          <w:b/>
        </w:rPr>
        <w:t xml:space="preserve">architecture for implementing </w:t>
      </w:r>
      <w:r>
        <w:rPr>
          <w:rFonts w:cs="Arial"/>
          <w:b/>
        </w:rPr>
        <w:t xml:space="preserve">integrated access and backhaul to support self-backhauled NR TRPs. </w:t>
      </w:r>
    </w:p>
    <w:p w14:paraId="4DCF7524" w14:textId="17A2EB76" w:rsidR="001C0D8E" w:rsidRDefault="001C0D8E" w:rsidP="00960F62">
      <w:r>
        <w:t>The observations lead to the following proposa</w:t>
      </w:r>
      <w:r w:rsidR="008266CA">
        <w:t>l(s)</w:t>
      </w:r>
      <w:r>
        <w:t>:</w:t>
      </w:r>
    </w:p>
    <w:p w14:paraId="36058DA9" w14:textId="5AF7D8CB" w:rsidR="00163414" w:rsidRPr="00670892" w:rsidRDefault="00163414" w:rsidP="00163414">
      <w:pPr>
        <w:overflowPunct/>
        <w:autoSpaceDE/>
        <w:autoSpaceDN/>
        <w:adjustRightInd/>
        <w:rPr>
          <w:rFonts w:cs="Arial"/>
          <w:b/>
        </w:rPr>
      </w:pPr>
      <w:r w:rsidRPr="00670892">
        <w:rPr>
          <w:rFonts w:cs="Arial"/>
          <w:b/>
        </w:rPr>
        <w:t xml:space="preserve">Proposal 1: It is proposed that </w:t>
      </w:r>
      <w:r>
        <w:rPr>
          <w:rFonts w:cs="Arial"/>
          <w:b/>
        </w:rPr>
        <w:t>Observation 1 be captured in TR 38.801 per text proposal in Section 3.</w:t>
      </w:r>
    </w:p>
    <w:p w14:paraId="5A223171" w14:textId="142E5302" w:rsidR="00163414" w:rsidRPr="00670892" w:rsidRDefault="00163414" w:rsidP="00163414">
      <w:pPr>
        <w:overflowPunct/>
        <w:autoSpaceDE/>
        <w:autoSpaceDN/>
        <w:adjustRightInd/>
        <w:rPr>
          <w:rFonts w:cs="Arial"/>
          <w:b/>
        </w:rPr>
      </w:pPr>
      <w:r>
        <w:rPr>
          <w:rFonts w:cs="Arial"/>
          <w:b/>
        </w:rPr>
        <w:t>Proposal 2</w:t>
      </w:r>
      <w:r w:rsidRPr="00670892">
        <w:rPr>
          <w:rFonts w:cs="Arial"/>
          <w:b/>
        </w:rPr>
        <w:t xml:space="preserve">: It is proposed that </w:t>
      </w:r>
      <w:r>
        <w:rPr>
          <w:rFonts w:cs="Arial"/>
          <w:b/>
        </w:rPr>
        <w:t>Observation 2 be captured in TR 38.801 per text proposal in Section 3.</w:t>
      </w:r>
    </w:p>
    <w:p w14:paraId="17099762" w14:textId="77777777" w:rsidR="002F14F5" w:rsidRPr="003B3798" w:rsidRDefault="002F14F5" w:rsidP="002F14F5">
      <w:pPr>
        <w:pStyle w:val="TF"/>
      </w:pPr>
    </w:p>
    <w:p w14:paraId="7A0DEF47" w14:textId="66A5B613" w:rsidR="002F14F5" w:rsidRDefault="00B21803" w:rsidP="00B21803">
      <w:pPr>
        <w:pStyle w:val="Heading1"/>
      </w:pPr>
      <w:r>
        <w:t>References</w:t>
      </w:r>
    </w:p>
    <w:p w14:paraId="723D7CA5" w14:textId="686A22D1" w:rsidR="001A6B3F" w:rsidRPr="00D360D6" w:rsidRDefault="006F0891" w:rsidP="005D5173">
      <w:pPr>
        <w:pStyle w:val="2222"/>
        <w:numPr>
          <w:ilvl w:val="0"/>
          <w:numId w:val="12"/>
        </w:numPr>
        <w:spacing w:after="120" w:line="288" w:lineRule="auto"/>
        <w:ind w:firstLineChars="0"/>
        <w:rPr>
          <w:rFonts w:cs="Times New Roman"/>
          <w:lang w:eastAsia="ko-KR"/>
        </w:rPr>
      </w:pPr>
      <w:bookmarkStart w:id="21" w:name="_Ref446582201"/>
      <w:r>
        <w:rPr>
          <w:rFonts w:cs="Times New Roman"/>
          <w:lang w:eastAsia="ko-KR"/>
        </w:rPr>
        <w:t xml:space="preserve">R3-162527 </w:t>
      </w:r>
      <w:r w:rsidR="001A6B3F" w:rsidRPr="000D0E90">
        <w:rPr>
          <w:rFonts w:cs="Times New Roman"/>
          <w:lang w:eastAsia="ko-KR"/>
        </w:rPr>
        <w:t>TR 38.801</w:t>
      </w:r>
      <w:r w:rsidR="00DE461D">
        <w:rPr>
          <w:rFonts w:cs="Times New Roman"/>
          <w:lang w:eastAsia="ko-KR"/>
        </w:rPr>
        <w:t xml:space="preserve"> v0.6</w:t>
      </w:r>
      <w:r w:rsidR="001A6B3F" w:rsidRPr="000D0E90">
        <w:rPr>
          <w:rFonts w:cs="Times New Roman"/>
          <w:lang w:eastAsia="ko-KR"/>
        </w:rPr>
        <w:t>, “Study on New Radio Access Technology; Radio Access Architecture and Interfaces (Release 14)”</w:t>
      </w:r>
      <w:bookmarkEnd w:id="21"/>
    </w:p>
    <w:p w14:paraId="4916865E" w14:textId="614BA6B4" w:rsidR="00D360D6" w:rsidRDefault="00D360D6" w:rsidP="00D360D6">
      <w:pPr>
        <w:pStyle w:val="2222"/>
        <w:numPr>
          <w:ilvl w:val="0"/>
          <w:numId w:val="12"/>
        </w:numPr>
        <w:spacing w:after="120" w:line="288" w:lineRule="auto"/>
        <w:ind w:firstLineChars="0"/>
        <w:rPr>
          <w:rFonts w:cs="Times New Roman"/>
          <w:lang w:eastAsia="ko-KR"/>
        </w:rPr>
      </w:pPr>
      <w:r>
        <w:rPr>
          <w:rFonts w:cs="Times New Roman"/>
          <w:lang w:eastAsia="ko-KR"/>
        </w:rPr>
        <w:t>R3-161773, “</w:t>
      </w:r>
      <w:r w:rsidRPr="00D360D6">
        <w:rPr>
          <w:rFonts w:cs="Times New Roman"/>
          <w:lang w:eastAsia="ko-KR"/>
        </w:rPr>
        <w:t>Preferred NR Functional Splits and Considerations</w:t>
      </w:r>
      <w:r>
        <w:rPr>
          <w:rFonts w:cs="Times New Roman"/>
          <w:lang w:eastAsia="ko-KR"/>
        </w:rPr>
        <w:t>”, AT&amp;T</w:t>
      </w:r>
    </w:p>
    <w:p w14:paraId="2E47438C" w14:textId="274BEF4F" w:rsidR="00D360D6" w:rsidRDefault="00D360D6" w:rsidP="00D360D6">
      <w:pPr>
        <w:pStyle w:val="2222"/>
        <w:numPr>
          <w:ilvl w:val="0"/>
          <w:numId w:val="12"/>
        </w:numPr>
        <w:spacing w:after="120" w:line="288" w:lineRule="auto"/>
        <w:ind w:firstLineChars="0"/>
        <w:rPr>
          <w:rFonts w:cs="Times New Roman"/>
          <w:lang w:eastAsia="ko-KR"/>
        </w:rPr>
      </w:pPr>
      <w:r>
        <w:rPr>
          <w:rFonts w:cs="Times New Roman"/>
          <w:lang w:eastAsia="ko-KR"/>
        </w:rPr>
        <w:t>Draft report</w:t>
      </w:r>
      <w:r w:rsidR="00AC3793">
        <w:rPr>
          <w:rFonts w:cs="Times New Roman"/>
          <w:lang w:eastAsia="ko-KR"/>
        </w:rPr>
        <w:t xml:space="preserve"> RAN2#95bis v0.1.</w:t>
      </w:r>
    </w:p>
    <w:p w14:paraId="673BE6F8" w14:textId="6F9B95A7" w:rsidR="006F0891" w:rsidRPr="000147F7" w:rsidRDefault="004360DD" w:rsidP="00AC3793">
      <w:pPr>
        <w:pStyle w:val="2222"/>
        <w:numPr>
          <w:ilvl w:val="0"/>
          <w:numId w:val="12"/>
        </w:numPr>
        <w:spacing w:after="120" w:line="288" w:lineRule="auto"/>
        <w:ind w:firstLineChars="0"/>
        <w:rPr>
          <w:rFonts w:cs="Times New Roman"/>
          <w:lang w:eastAsia="ko-KR"/>
        </w:rPr>
      </w:pPr>
      <w:r w:rsidRPr="000D67CA">
        <w:rPr>
          <w:rFonts w:cs="Times New Roman"/>
          <w:lang w:eastAsia="ko-KR"/>
        </w:rPr>
        <w:t>R1-168429</w:t>
      </w:r>
      <w:r w:rsidR="000D67CA">
        <w:rPr>
          <w:rFonts w:cs="Times New Roman"/>
          <w:lang w:eastAsia="ko-KR"/>
        </w:rPr>
        <w:t xml:space="preserve">, </w:t>
      </w:r>
      <w:r>
        <w:rPr>
          <w:rFonts w:cs="Times New Roman"/>
          <w:lang w:eastAsia="ko-KR"/>
        </w:rPr>
        <w:t>”</w:t>
      </w:r>
      <w:r w:rsidRPr="004360DD">
        <w:rPr>
          <w:lang w:eastAsia="ja-JP"/>
        </w:rPr>
        <w:t xml:space="preserve"> </w:t>
      </w:r>
      <w:r>
        <w:rPr>
          <w:lang w:eastAsia="ja-JP"/>
        </w:rPr>
        <w:t>WF on Integrated Backhaul and Access” Huawei, HiSilicon, AT&amp;T, Samsung, Qualcomm, Ericsson, ASTRI</w:t>
      </w:r>
    </w:p>
    <w:sectPr w:rsidR="006F0891" w:rsidRPr="000147F7">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CA15B" w14:textId="77777777" w:rsidR="00D21202" w:rsidRDefault="00D21202">
      <w:r>
        <w:separator/>
      </w:r>
    </w:p>
  </w:endnote>
  <w:endnote w:type="continuationSeparator" w:id="0">
    <w:p w14:paraId="0F3FF00F" w14:textId="77777777" w:rsidR="00D21202" w:rsidRDefault="00D21202">
      <w:r>
        <w:continuationSeparator/>
      </w:r>
    </w:p>
  </w:endnote>
  <w:endnote w:type="continuationNotice" w:id="1">
    <w:p w14:paraId="6899A57A" w14:textId="77777777" w:rsidR="00D21202" w:rsidRDefault="00D21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9198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198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6A0E2" w14:textId="77777777" w:rsidR="00D21202" w:rsidRDefault="00D21202">
      <w:r>
        <w:separator/>
      </w:r>
    </w:p>
  </w:footnote>
  <w:footnote w:type="continuationSeparator" w:id="0">
    <w:p w14:paraId="75659B3C" w14:textId="77777777" w:rsidR="00D21202" w:rsidRDefault="00D21202">
      <w:r>
        <w:continuationSeparator/>
      </w:r>
    </w:p>
  </w:footnote>
  <w:footnote w:type="continuationNotice" w:id="1">
    <w:p w14:paraId="093BFE9D" w14:textId="77777777" w:rsidR="00D21202" w:rsidRDefault="00D212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D12516"/>
    <w:multiLevelType w:val="hybridMultilevel"/>
    <w:tmpl w:val="11703FDA"/>
    <w:lvl w:ilvl="0" w:tplc="0450BCE0">
      <w:start w:val="1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5FA6"/>
    <w:multiLevelType w:val="hybridMultilevel"/>
    <w:tmpl w:val="BFFE2EA0"/>
    <w:lvl w:ilvl="0" w:tplc="7FE6198E">
      <w:start w:val="2375"/>
      <w:numFmt w:val="bullet"/>
      <w:lvlText w:val="-"/>
      <w:lvlJc w:val="left"/>
      <w:pPr>
        <w:ind w:left="927" w:hanging="360"/>
      </w:pPr>
      <w:rPr>
        <w:rFonts w:ascii="Arial" w:hAnsi="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F0EEB"/>
    <w:multiLevelType w:val="hybridMultilevel"/>
    <w:tmpl w:val="14984A0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B452755"/>
    <w:multiLevelType w:val="hybridMultilevel"/>
    <w:tmpl w:val="24F2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F7297E"/>
    <w:multiLevelType w:val="hybridMultilevel"/>
    <w:tmpl w:val="AA2CCCA6"/>
    <w:lvl w:ilvl="0" w:tplc="7FE6198E">
      <w:start w:val="2375"/>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38624CEF"/>
    <w:multiLevelType w:val="hybridMultilevel"/>
    <w:tmpl w:val="528E7790"/>
    <w:lvl w:ilvl="0" w:tplc="0450BCE0">
      <w:start w:val="1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5381A"/>
    <w:multiLevelType w:val="hybridMultilevel"/>
    <w:tmpl w:val="F082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7F47372"/>
    <w:multiLevelType w:val="hybridMultilevel"/>
    <w:tmpl w:val="74F0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CD5876"/>
    <w:multiLevelType w:val="hybridMultilevel"/>
    <w:tmpl w:val="4928FFEC"/>
    <w:lvl w:ilvl="0" w:tplc="7FE6198E">
      <w:start w:val="2375"/>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15"/>
  </w:num>
  <w:num w:numId="3">
    <w:abstractNumId w:val="13"/>
  </w:num>
  <w:num w:numId="4">
    <w:abstractNumId w:val="8"/>
  </w:num>
  <w:num w:numId="5">
    <w:abstractNumId w:val="14"/>
  </w:num>
  <w:num w:numId="6">
    <w:abstractNumId w:val="22"/>
  </w:num>
  <w:num w:numId="7">
    <w:abstractNumId w:val="9"/>
  </w:num>
  <w:num w:numId="8">
    <w:abstractNumId w:val="16"/>
  </w:num>
  <w:num w:numId="9">
    <w:abstractNumId w:val="18"/>
  </w:num>
  <w:num w:numId="10">
    <w:abstractNumId w:val="12"/>
  </w:num>
  <w:num w:numId="11">
    <w:abstractNumId w:val="23"/>
  </w:num>
  <w:num w:numId="12">
    <w:abstractNumId w:val="4"/>
  </w:num>
  <w:num w:numId="13">
    <w:abstractNumId w:val="19"/>
  </w:num>
  <w:num w:numId="14">
    <w:abstractNumId w:val="20"/>
  </w:num>
  <w:num w:numId="15">
    <w:abstractNumId w:val="5"/>
  </w:num>
  <w:num w:numId="16">
    <w:abstractNumId w:val="21"/>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7"/>
  </w:num>
  <w:num w:numId="19">
    <w:abstractNumId w:val="6"/>
  </w:num>
  <w:num w:numId="20">
    <w:abstractNumId w:val="17"/>
  </w:num>
  <w:num w:numId="21">
    <w:abstractNumId w:val="11"/>
  </w:num>
  <w:num w:numId="22">
    <w:abstractNumId w:val="2"/>
  </w:num>
  <w:num w:numId="23">
    <w:abstractNumId w:val="24"/>
  </w:num>
  <w:num w:numId="24">
    <w:abstractNumId w:val="10"/>
  </w:num>
  <w:num w:numId="25">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ATAFORA, VINCE A">
    <w15:presenceInfo w15:providerId="AD" w15:userId="S-1-5-21-2057499049-1289676208-1959431660-1622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6446"/>
    <w:rsid w:val="00006896"/>
    <w:rsid w:val="00007CDC"/>
    <w:rsid w:val="00011B28"/>
    <w:rsid w:val="00012CA8"/>
    <w:rsid w:val="00015D15"/>
    <w:rsid w:val="00023323"/>
    <w:rsid w:val="00023678"/>
    <w:rsid w:val="00025593"/>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46C2A"/>
    <w:rsid w:val="00047D63"/>
    <w:rsid w:val="00052A07"/>
    <w:rsid w:val="000534E3"/>
    <w:rsid w:val="00055BC1"/>
    <w:rsid w:val="0005606A"/>
    <w:rsid w:val="00057117"/>
    <w:rsid w:val="000609B7"/>
    <w:rsid w:val="000616E7"/>
    <w:rsid w:val="0006487E"/>
    <w:rsid w:val="00065E1A"/>
    <w:rsid w:val="000668D7"/>
    <w:rsid w:val="00070FBD"/>
    <w:rsid w:val="0007177A"/>
    <w:rsid w:val="0007444C"/>
    <w:rsid w:val="00074C32"/>
    <w:rsid w:val="000761B7"/>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0DEC"/>
    <w:rsid w:val="000B2719"/>
    <w:rsid w:val="000B3A8F"/>
    <w:rsid w:val="000B428D"/>
    <w:rsid w:val="000B452A"/>
    <w:rsid w:val="000B4AB9"/>
    <w:rsid w:val="000B58C3"/>
    <w:rsid w:val="000B61E9"/>
    <w:rsid w:val="000C038F"/>
    <w:rsid w:val="000C165A"/>
    <w:rsid w:val="000C27C5"/>
    <w:rsid w:val="000C2E19"/>
    <w:rsid w:val="000C7397"/>
    <w:rsid w:val="000D0D07"/>
    <w:rsid w:val="000D1F3D"/>
    <w:rsid w:val="000D2D69"/>
    <w:rsid w:val="000D4797"/>
    <w:rsid w:val="000D67CA"/>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FD0"/>
    <w:rsid w:val="001344C0"/>
    <w:rsid w:val="001346FA"/>
    <w:rsid w:val="00135252"/>
    <w:rsid w:val="001367FB"/>
    <w:rsid w:val="00137728"/>
    <w:rsid w:val="00137AB5"/>
    <w:rsid w:val="00137F0B"/>
    <w:rsid w:val="00143008"/>
    <w:rsid w:val="001434A5"/>
    <w:rsid w:val="00143981"/>
    <w:rsid w:val="0014787F"/>
    <w:rsid w:val="001501DF"/>
    <w:rsid w:val="00151E23"/>
    <w:rsid w:val="001526E0"/>
    <w:rsid w:val="001551B5"/>
    <w:rsid w:val="00161D58"/>
    <w:rsid w:val="0016211F"/>
    <w:rsid w:val="00162B29"/>
    <w:rsid w:val="00163414"/>
    <w:rsid w:val="001659C1"/>
    <w:rsid w:val="0016637B"/>
    <w:rsid w:val="00166C0F"/>
    <w:rsid w:val="00172A8E"/>
    <w:rsid w:val="001738FA"/>
    <w:rsid w:val="00173A8E"/>
    <w:rsid w:val="00174FD5"/>
    <w:rsid w:val="00177293"/>
    <w:rsid w:val="00177587"/>
    <w:rsid w:val="0018143F"/>
    <w:rsid w:val="00184AD2"/>
    <w:rsid w:val="00185D98"/>
    <w:rsid w:val="00190623"/>
    <w:rsid w:val="00190AC1"/>
    <w:rsid w:val="00191EC7"/>
    <w:rsid w:val="0019341A"/>
    <w:rsid w:val="001955A4"/>
    <w:rsid w:val="00197DF9"/>
    <w:rsid w:val="001A1987"/>
    <w:rsid w:val="001A245F"/>
    <w:rsid w:val="001A2564"/>
    <w:rsid w:val="001A2B06"/>
    <w:rsid w:val="001A6173"/>
    <w:rsid w:val="001A65E5"/>
    <w:rsid w:val="001A6B3F"/>
    <w:rsid w:val="001A6CBA"/>
    <w:rsid w:val="001B0D97"/>
    <w:rsid w:val="001B5A5D"/>
    <w:rsid w:val="001B644E"/>
    <w:rsid w:val="001B7F5A"/>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2525"/>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36C1"/>
    <w:rsid w:val="002441C0"/>
    <w:rsid w:val="002458EB"/>
    <w:rsid w:val="002467DB"/>
    <w:rsid w:val="002500C8"/>
    <w:rsid w:val="002518D0"/>
    <w:rsid w:val="00255D91"/>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693"/>
    <w:rsid w:val="00280751"/>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B0D5D"/>
    <w:rsid w:val="002B24D6"/>
    <w:rsid w:val="002B4A64"/>
    <w:rsid w:val="002C41E6"/>
    <w:rsid w:val="002C52C8"/>
    <w:rsid w:val="002C61A1"/>
    <w:rsid w:val="002D071A"/>
    <w:rsid w:val="002D34B2"/>
    <w:rsid w:val="002D3E97"/>
    <w:rsid w:val="002D5F0F"/>
    <w:rsid w:val="002D7637"/>
    <w:rsid w:val="002D7B69"/>
    <w:rsid w:val="002E17F2"/>
    <w:rsid w:val="002E6860"/>
    <w:rsid w:val="002E7CAE"/>
    <w:rsid w:val="002F0E82"/>
    <w:rsid w:val="002F14F5"/>
    <w:rsid w:val="002F2771"/>
    <w:rsid w:val="002F2896"/>
    <w:rsid w:val="002F37A9"/>
    <w:rsid w:val="002F453D"/>
    <w:rsid w:val="00301CE6"/>
    <w:rsid w:val="0030256B"/>
    <w:rsid w:val="00303F16"/>
    <w:rsid w:val="0030501F"/>
    <w:rsid w:val="00307166"/>
    <w:rsid w:val="0030757A"/>
    <w:rsid w:val="003075C9"/>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DB5"/>
    <w:rsid w:val="003477B1"/>
    <w:rsid w:val="00350019"/>
    <w:rsid w:val="00350CBB"/>
    <w:rsid w:val="00356C79"/>
    <w:rsid w:val="00357380"/>
    <w:rsid w:val="003602D9"/>
    <w:rsid w:val="003604CE"/>
    <w:rsid w:val="0036431A"/>
    <w:rsid w:val="00370E47"/>
    <w:rsid w:val="003742AC"/>
    <w:rsid w:val="00375476"/>
    <w:rsid w:val="00377CE1"/>
    <w:rsid w:val="00381B3C"/>
    <w:rsid w:val="00385BF0"/>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126"/>
    <w:rsid w:val="003B369F"/>
    <w:rsid w:val="003B36A3"/>
    <w:rsid w:val="003B3E56"/>
    <w:rsid w:val="003B7FE5"/>
    <w:rsid w:val="003C11C8"/>
    <w:rsid w:val="003C1B54"/>
    <w:rsid w:val="003C2702"/>
    <w:rsid w:val="003C4CE3"/>
    <w:rsid w:val="003C672E"/>
    <w:rsid w:val="003C7806"/>
    <w:rsid w:val="003D109F"/>
    <w:rsid w:val="003D2478"/>
    <w:rsid w:val="003D3754"/>
    <w:rsid w:val="003D3C45"/>
    <w:rsid w:val="003D5B1F"/>
    <w:rsid w:val="003D77DF"/>
    <w:rsid w:val="003E15FA"/>
    <w:rsid w:val="003E38A9"/>
    <w:rsid w:val="003E55E4"/>
    <w:rsid w:val="003E74E3"/>
    <w:rsid w:val="003F0471"/>
    <w:rsid w:val="003F05C7"/>
    <w:rsid w:val="003F2CD4"/>
    <w:rsid w:val="003F6BBE"/>
    <w:rsid w:val="004000E8"/>
    <w:rsid w:val="00400A95"/>
    <w:rsid w:val="00402E2B"/>
    <w:rsid w:val="0040512B"/>
    <w:rsid w:val="00405CA5"/>
    <w:rsid w:val="00406A5E"/>
    <w:rsid w:val="00407AB5"/>
    <w:rsid w:val="00407CD3"/>
    <w:rsid w:val="00410134"/>
    <w:rsid w:val="004108EB"/>
    <w:rsid w:val="00410B72"/>
    <w:rsid w:val="00410F18"/>
    <w:rsid w:val="004117A3"/>
    <w:rsid w:val="0041263E"/>
    <w:rsid w:val="00413AAC"/>
    <w:rsid w:val="00414CBF"/>
    <w:rsid w:val="00415BDE"/>
    <w:rsid w:val="0042008E"/>
    <w:rsid w:val="00421105"/>
    <w:rsid w:val="004221DF"/>
    <w:rsid w:val="004242F4"/>
    <w:rsid w:val="004245A5"/>
    <w:rsid w:val="00427248"/>
    <w:rsid w:val="00427365"/>
    <w:rsid w:val="004324A7"/>
    <w:rsid w:val="004358F0"/>
    <w:rsid w:val="004360DD"/>
    <w:rsid w:val="00437447"/>
    <w:rsid w:val="00441A92"/>
    <w:rsid w:val="00441CE4"/>
    <w:rsid w:val="00441ECF"/>
    <w:rsid w:val="004428EF"/>
    <w:rsid w:val="004432BE"/>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42A4"/>
    <w:rsid w:val="004A7D56"/>
    <w:rsid w:val="004A7FF1"/>
    <w:rsid w:val="004B058C"/>
    <w:rsid w:val="004B72BA"/>
    <w:rsid w:val="004B7C0C"/>
    <w:rsid w:val="004C379F"/>
    <w:rsid w:val="004C3898"/>
    <w:rsid w:val="004C4DA8"/>
    <w:rsid w:val="004C7E2C"/>
    <w:rsid w:val="004D1E06"/>
    <w:rsid w:val="004D36B1"/>
    <w:rsid w:val="004D49F3"/>
    <w:rsid w:val="004D7EBD"/>
    <w:rsid w:val="004E1AF8"/>
    <w:rsid w:val="004E2680"/>
    <w:rsid w:val="004E28F9"/>
    <w:rsid w:val="004E462E"/>
    <w:rsid w:val="004E56DC"/>
    <w:rsid w:val="004E76F4"/>
    <w:rsid w:val="004F0B4E"/>
    <w:rsid w:val="004F0B6C"/>
    <w:rsid w:val="004F14EE"/>
    <w:rsid w:val="004F2078"/>
    <w:rsid w:val="004F4DA3"/>
    <w:rsid w:val="004F6FE0"/>
    <w:rsid w:val="004F7F84"/>
    <w:rsid w:val="005003FA"/>
    <w:rsid w:val="00500879"/>
    <w:rsid w:val="00503A2E"/>
    <w:rsid w:val="00506557"/>
    <w:rsid w:val="0050677A"/>
    <w:rsid w:val="005108D8"/>
    <w:rsid w:val="005116F9"/>
    <w:rsid w:val="005153A7"/>
    <w:rsid w:val="005157A1"/>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08E"/>
    <w:rsid w:val="00554E19"/>
    <w:rsid w:val="0056121F"/>
    <w:rsid w:val="00565488"/>
    <w:rsid w:val="00572505"/>
    <w:rsid w:val="00572B9B"/>
    <w:rsid w:val="005743A5"/>
    <w:rsid w:val="00575ADB"/>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3DE4"/>
    <w:rsid w:val="005B6F83"/>
    <w:rsid w:val="005B7576"/>
    <w:rsid w:val="005C1729"/>
    <w:rsid w:val="005C5A19"/>
    <w:rsid w:val="005C74FB"/>
    <w:rsid w:val="005D1602"/>
    <w:rsid w:val="005D5173"/>
    <w:rsid w:val="005D6A10"/>
    <w:rsid w:val="005D6F32"/>
    <w:rsid w:val="005E1503"/>
    <w:rsid w:val="005E181E"/>
    <w:rsid w:val="005E385F"/>
    <w:rsid w:val="005E3CCA"/>
    <w:rsid w:val="005E5834"/>
    <w:rsid w:val="005E5B81"/>
    <w:rsid w:val="005E624A"/>
    <w:rsid w:val="005E7997"/>
    <w:rsid w:val="005F2CB1"/>
    <w:rsid w:val="005F3025"/>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2FB"/>
    <w:rsid w:val="006607C0"/>
    <w:rsid w:val="006613A6"/>
    <w:rsid w:val="006627A2"/>
    <w:rsid w:val="006634E6"/>
    <w:rsid w:val="006655EE"/>
    <w:rsid w:val="00667EE7"/>
    <w:rsid w:val="00670892"/>
    <w:rsid w:val="00670922"/>
    <w:rsid w:val="00670BE1"/>
    <w:rsid w:val="0067218F"/>
    <w:rsid w:val="00673F9C"/>
    <w:rsid w:val="006741F2"/>
    <w:rsid w:val="00674CC3"/>
    <w:rsid w:val="00675C72"/>
    <w:rsid w:val="006771F9"/>
    <w:rsid w:val="006776D7"/>
    <w:rsid w:val="00681003"/>
    <w:rsid w:val="00681176"/>
    <w:rsid w:val="006817C9"/>
    <w:rsid w:val="00683ECE"/>
    <w:rsid w:val="00686D6C"/>
    <w:rsid w:val="006917D0"/>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6F1B"/>
    <w:rsid w:val="006C7522"/>
    <w:rsid w:val="006D43DA"/>
    <w:rsid w:val="006D493E"/>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891"/>
    <w:rsid w:val="006F0F8A"/>
    <w:rsid w:val="006F1B70"/>
    <w:rsid w:val="006F2C4B"/>
    <w:rsid w:val="006F341D"/>
    <w:rsid w:val="006F3CDE"/>
    <w:rsid w:val="006F45AC"/>
    <w:rsid w:val="006F58D4"/>
    <w:rsid w:val="007006BE"/>
    <w:rsid w:val="007007AD"/>
    <w:rsid w:val="00701BD8"/>
    <w:rsid w:val="0070346E"/>
    <w:rsid w:val="00704EDB"/>
    <w:rsid w:val="0070522C"/>
    <w:rsid w:val="00706101"/>
    <w:rsid w:val="00707072"/>
    <w:rsid w:val="00707D61"/>
    <w:rsid w:val="00712287"/>
    <w:rsid w:val="00712772"/>
    <w:rsid w:val="007148D3"/>
    <w:rsid w:val="00715047"/>
    <w:rsid w:val="00715B9A"/>
    <w:rsid w:val="00720A81"/>
    <w:rsid w:val="00726EA6"/>
    <w:rsid w:val="00727208"/>
    <w:rsid w:val="00727680"/>
    <w:rsid w:val="007348B1"/>
    <w:rsid w:val="00735268"/>
    <w:rsid w:val="007362A6"/>
    <w:rsid w:val="00736D7D"/>
    <w:rsid w:val="00740E58"/>
    <w:rsid w:val="0074428B"/>
    <w:rsid w:val="007445A0"/>
    <w:rsid w:val="007448AD"/>
    <w:rsid w:val="0074524B"/>
    <w:rsid w:val="00745B2B"/>
    <w:rsid w:val="00747D8B"/>
    <w:rsid w:val="007508A2"/>
    <w:rsid w:val="00751228"/>
    <w:rsid w:val="00754FD1"/>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6416"/>
    <w:rsid w:val="007A7467"/>
    <w:rsid w:val="007B3D2D"/>
    <w:rsid w:val="007B45A2"/>
    <w:rsid w:val="007B50AE"/>
    <w:rsid w:val="007B51DF"/>
    <w:rsid w:val="007B6C81"/>
    <w:rsid w:val="007B770F"/>
    <w:rsid w:val="007C05DD"/>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DEB"/>
    <w:rsid w:val="007E4275"/>
    <w:rsid w:val="007E4610"/>
    <w:rsid w:val="007E4715"/>
    <w:rsid w:val="007E505B"/>
    <w:rsid w:val="007E6474"/>
    <w:rsid w:val="007E7091"/>
    <w:rsid w:val="007E72FE"/>
    <w:rsid w:val="007E784D"/>
    <w:rsid w:val="007F60D8"/>
    <w:rsid w:val="007F61DA"/>
    <w:rsid w:val="00801CBD"/>
    <w:rsid w:val="00803FAE"/>
    <w:rsid w:val="00805E91"/>
    <w:rsid w:val="0080605F"/>
    <w:rsid w:val="00807786"/>
    <w:rsid w:val="0081144B"/>
    <w:rsid w:val="00811FCB"/>
    <w:rsid w:val="008158D6"/>
    <w:rsid w:val="00817196"/>
    <w:rsid w:val="008220B2"/>
    <w:rsid w:val="008235DB"/>
    <w:rsid w:val="00824AB4"/>
    <w:rsid w:val="00825824"/>
    <w:rsid w:val="00825C42"/>
    <w:rsid w:val="00825D25"/>
    <w:rsid w:val="008266CA"/>
    <w:rsid w:val="00826C8B"/>
    <w:rsid w:val="00827D6F"/>
    <w:rsid w:val="00833DAA"/>
    <w:rsid w:val="008359B0"/>
    <w:rsid w:val="00836240"/>
    <w:rsid w:val="0083700D"/>
    <w:rsid w:val="0083739F"/>
    <w:rsid w:val="008376AC"/>
    <w:rsid w:val="008444E8"/>
    <w:rsid w:val="00844E80"/>
    <w:rsid w:val="00846FE7"/>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902312"/>
    <w:rsid w:val="00902350"/>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6DEE"/>
    <w:rsid w:val="00917CE9"/>
    <w:rsid w:val="00920BF2"/>
    <w:rsid w:val="00922010"/>
    <w:rsid w:val="00924713"/>
    <w:rsid w:val="00927915"/>
    <w:rsid w:val="00931363"/>
    <w:rsid w:val="00931BD9"/>
    <w:rsid w:val="0093523B"/>
    <w:rsid w:val="009368F3"/>
    <w:rsid w:val="00941636"/>
    <w:rsid w:val="0094257F"/>
    <w:rsid w:val="00943742"/>
    <w:rsid w:val="00945C05"/>
    <w:rsid w:val="00946945"/>
    <w:rsid w:val="00947713"/>
    <w:rsid w:val="00950DB8"/>
    <w:rsid w:val="00950DE7"/>
    <w:rsid w:val="00951AF2"/>
    <w:rsid w:val="00953920"/>
    <w:rsid w:val="00953D47"/>
    <w:rsid w:val="0095681E"/>
    <w:rsid w:val="009572D4"/>
    <w:rsid w:val="00960F62"/>
    <w:rsid w:val="00961921"/>
    <w:rsid w:val="00963DE7"/>
    <w:rsid w:val="0096430A"/>
    <w:rsid w:val="0096499B"/>
    <w:rsid w:val="0096554B"/>
    <w:rsid w:val="0096584A"/>
    <w:rsid w:val="009675AA"/>
    <w:rsid w:val="009717F5"/>
    <w:rsid w:val="00971F08"/>
    <w:rsid w:val="00972ED7"/>
    <w:rsid w:val="00973D7F"/>
    <w:rsid w:val="0097603D"/>
    <w:rsid w:val="00976831"/>
    <w:rsid w:val="00976949"/>
    <w:rsid w:val="00980477"/>
    <w:rsid w:val="0098051C"/>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F9"/>
    <w:rsid w:val="009A7879"/>
    <w:rsid w:val="009B1F30"/>
    <w:rsid w:val="009B2A05"/>
    <w:rsid w:val="009B3AC2"/>
    <w:rsid w:val="009B4DF4"/>
    <w:rsid w:val="009B564E"/>
    <w:rsid w:val="009B7E87"/>
    <w:rsid w:val="009C403E"/>
    <w:rsid w:val="009C6C58"/>
    <w:rsid w:val="009D28AD"/>
    <w:rsid w:val="009D38B6"/>
    <w:rsid w:val="009D4A89"/>
    <w:rsid w:val="009D4FF0"/>
    <w:rsid w:val="009D703C"/>
    <w:rsid w:val="009D718F"/>
    <w:rsid w:val="009D71A1"/>
    <w:rsid w:val="009E068F"/>
    <w:rsid w:val="009E14E0"/>
    <w:rsid w:val="009E35DB"/>
    <w:rsid w:val="009E38C8"/>
    <w:rsid w:val="009E47A3"/>
    <w:rsid w:val="009F08F3"/>
    <w:rsid w:val="009F0C81"/>
    <w:rsid w:val="009F344F"/>
    <w:rsid w:val="009F7EC6"/>
    <w:rsid w:val="00A02251"/>
    <w:rsid w:val="00A02E23"/>
    <w:rsid w:val="00A042DF"/>
    <w:rsid w:val="00A048A8"/>
    <w:rsid w:val="00A04F49"/>
    <w:rsid w:val="00A07628"/>
    <w:rsid w:val="00A07A3D"/>
    <w:rsid w:val="00A13E54"/>
    <w:rsid w:val="00A14603"/>
    <w:rsid w:val="00A17F63"/>
    <w:rsid w:val="00A204C7"/>
    <w:rsid w:val="00A20B9F"/>
    <w:rsid w:val="00A2193B"/>
    <w:rsid w:val="00A2351A"/>
    <w:rsid w:val="00A23A3B"/>
    <w:rsid w:val="00A264A9"/>
    <w:rsid w:val="00A27785"/>
    <w:rsid w:val="00A30187"/>
    <w:rsid w:val="00A31C10"/>
    <w:rsid w:val="00A31DE9"/>
    <w:rsid w:val="00A33683"/>
    <w:rsid w:val="00A3397B"/>
    <w:rsid w:val="00A3448A"/>
    <w:rsid w:val="00A35E80"/>
    <w:rsid w:val="00A36297"/>
    <w:rsid w:val="00A370CA"/>
    <w:rsid w:val="00A3793A"/>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7E6C"/>
    <w:rsid w:val="00A7147C"/>
    <w:rsid w:val="00A71B99"/>
    <w:rsid w:val="00A739D0"/>
    <w:rsid w:val="00A761D4"/>
    <w:rsid w:val="00A77EC4"/>
    <w:rsid w:val="00A80760"/>
    <w:rsid w:val="00A85941"/>
    <w:rsid w:val="00A86BAD"/>
    <w:rsid w:val="00A92879"/>
    <w:rsid w:val="00A937F3"/>
    <w:rsid w:val="00A9442A"/>
    <w:rsid w:val="00AA016F"/>
    <w:rsid w:val="00AA1ED6"/>
    <w:rsid w:val="00AA38CC"/>
    <w:rsid w:val="00AA4F83"/>
    <w:rsid w:val="00AA51D6"/>
    <w:rsid w:val="00AA7770"/>
    <w:rsid w:val="00AB0BC8"/>
    <w:rsid w:val="00AB11CA"/>
    <w:rsid w:val="00AB14D9"/>
    <w:rsid w:val="00AB2D82"/>
    <w:rsid w:val="00AB2E29"/>
    <w:rsid w:val="00AB4268"/>
    <w:rsid w:val="00AB4AB8"/>
    <w:rsid w:val="00AB5060"/>
    <w:rsid w:val="00AB655E"/>
    <w:rsid w:val="00AC007F"/>
    <w:rsid w:val="00AC2ECD"/>
    <w:rsid w:val="00AC3119"/>
    <w:rsid w:val="00AC3793"/>
    <w:rsid w:val="00AC49FB"/>
    <w:rsid w:val="00AC5A10"/>
    <w:rsid w:val="00AC6CC9"/>
    <w:rsid w:val="00AD0AA3"/>
    <w:rsid w:val="00AD1D0F"/>
    <w:rsid w:val="00AD3F94"/>
    <w:rsid w:val="00AD4A5A"/>
    <w:rsid w:val="00AD69D8"/>
    <w:rsid w:val="00AE27AC"/>
    <w:rsid w:val="00AE367A"/>
    <w:rsid w:val="00AE40E0"/>
    <w:rsid w:val="00AE4DBA"/>
    <w:rsid w:val="00AE4F07"/>
    <w:rsid w:val="00AE7C50"/>
    <w:rsid w:val="00AF102D"/>
    <w:rsid w:val="00AF1C5D"/>
    <w:rsid w:val="00AF42D7"/>
    <w:rsid w:val="00AF70B2"/>
    <w:rsid w:val="00B006FE"/>
    <w:rsid w:val="00B007CB"/>
    <w:rsid w:val="00B01DB1"/>
    <w:rsid w:val="00B02AA9"/>
    <w:rsid w:val="00B02FA3"/>
    <w:rsid w:val="00B05084"/>
    <w:rsid w:val="00B157F9"/>
    <w:rsid w:val="00B1619A"/>
    <w:rsid w:val="00B16AFE"/>
    <w:rsid w:val="00B20256"/>
    <w:rsid w:val="00B20D09"/>
    <w:rsid w:val="00B21803"/>
    <w:rsid w:val="00B222B8"/>
    <w:rsid w:val="00B22710"/>
    <w:rsid w:val="00B2763F"/>
    <w:rsid w:val="00B27AAC"/>
    <w:rsid w:val="00B30929"/>
    <w:rsid w:val="00B3193D"/>
    <w:rsid w:val="00B341B2"/>
    <w:rsid w:val="00B34BE8"/>
    <w:rsid w:val="00B372AA"/>
    <w:rsid w:val="00B40445"/>
    <w:rsid w:val="00B41888"/>
    <w:rsid w:val="00B42D8F"/>
    <w:rsid w:val="00B436F4"/>
    <w:rsid w:val="00B45A52"/>
    <w:rsid w:val="00B46175"/>
    <w:rsid w:val="00B563F3"/>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B6E81"/>
    <w:rsid w:val="00BC0FDC"/>
    <w:rsid w:val="00BC3053"/>
    <w:rsid w:val="00BC4D2E"/>
    <w:rsid w:val="00BC5504"/>
    <w:rsid w:val="00BC6FD2"/>
    <w:rsid w:val="00BD08EB"/>
    <w:rsid w:val="00BD09F7"/>
    <w:rsid w:val="00BD32D4"/>
    <w:rsid w:val="00BD48AC"/>
    <w:rsid w:val="00BD5F1A"/>
    <w:rsid w:val="00BD7A42"/>
    <w:rsid w:val="00BE1234"/>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9B5"/>
    <w:rsid w:val="00C27C45"/>
    <w:rsid w:val="00C326C1"/>
    <w:rsid w:val="00C36C34"/>
    <w:rsid w:val="00C3719D"/>
    <w:rsid w:val="00C45B86"/>
    <w:rsid w:val="00C4713E"/>
    <w:rsid w:val="00C47F47"/>
    <w:rsid w:val="00C52284"/>
    <w:rsid w:val="00C54995"/>
    <w:rsid w:val="00C54D41"/>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9027A"/>
    <w:rsid w:val="00C9068E"/>
    <w:rsid w:val="00C93C4B"/>
    <w:rsid w:val="00C944AB"/>
    <w:rsid w:val="00C95B40"/>
    <w:rsid w:val="00C97C78"/>
    <w:rsid w:val="00CA1ED8"/>
    <w:rsid w:val="00CB01CC"/>
    <w:rsid w:val="00CB1F63"/>
    <w:rsid w:val="00CB7170"/>
    <w:rsid w:val="00CC040E"/>
    <w:rsid w:val="00CC111F"/>
    <w:rsid w:val="00CC2011"/>
    <w:rsid w:val="00CC3EA0"/>
    <w:rsid w:val="00CC6056"/>
    <w:rsid w:val="00CC7B45"/>
    <w:rsid w:val="00CD1188"/>
    <w:rsid w:val="00CD127A"/>
    <w:rsid w:val="00CD2898"/>
    <w:rsid w:val="00CD2ED1"/>
    <w:rsid w:val="00CD337B"/>
    <w:rsid w:val="00CD4A22"/>
    <w:rsid w:val="00CD6EB6"/>
    <w:rsid w:val="00CE0424"/>
    <w:rsid w:val="00CE3D86"/>
    <w:rsid w:val="00CE4565"/>
    <w:rsid w:val="00CE7561"/>
    <w:rsid w:val="00CE7B73"/>
    <w:rsid w:val="00CF1354"/>
    <w:rsid w:val="00CF1C85"/>
    <w:rsid w:val="00CF3B1F"/>
    <w:rsid w:val="00CF3BF6"/>
    <w:rsid w:val="00CF625B"/>
    <w:rsid w:val="00CF687E"/>
    <w:rsid w:val="00CF74EB"/>
    <w:rsid w:val="00D00AE7"/>
    <w:rsid w:val="00D01AFB"/>
    <w:rsid w:val="00D02330"/>
    <w:rsid w:val="00D0319E"/>
    <w:rsid w:val="00D0349B"/>
    <w:rsid w:val="00D10249"/>
    <w:rsid w:val="00D115C3"/>
    <w:rsid w:val="00D11897"/>
    <w:rsid w:val="00D11D12"/>
    <w:rsid w:val="00D13135"/>
    <w:rsid w:val="00D13E4E"/>
    <w:rsid w:val="00D20493"/>
    <w:rsid w:val="00D20D9B"/>
    <w:rsid w:val="00D21202"/>
    <w:rsid w:val="00D218F9"/>
    <w:rsid w:val="00D239A7"/>
    <w:rsid w:val="00D23F47"/>
    <w:rsid w:val="00D26ABD"/>
    <w:rsid w:val="00D3140E"/>
    <w:rsid w:val="00D3205A"/>
    <w:rsid w:val="00D32A9B"/>
    <w:rsid w:val="00D360D6"/>
    <w:rsid w:val="00D36E71"/>
    <w:rsid w:val="00D3710F"/>
    <w:rsid w:val="00D37D87"/>
    <w:rsid w:val="00D40B33"/>
    <w:rsid w:val="00D4318F"/>
    <w:rsid w:val="00D438BF"/>
    <w:rsid w:val="00D440F8"/>
    <w:rsid w:val="00D455FC"/>
    <w:rsid w:val="00D546FF"/>
    <w:rsid w:val="00D547DD"/>
    <w:rsid w:val="00D55AD5"/>
    <w:rsid w:val="00D576CA"/>
    <w:rsid w:val="00D61AF5"/>
    <w:rsid w:val="00D625F2"/>
    <w:rsid w:val="00D652B5"/>
    <w:rsid w:val="00D66155"/>
    <w:rsid w:val="00D66CAA"/>
    <w:rsid w:val="00D7066F"/>
    <w:rsid w:val="00D708B0"/>
    <w:rsid w:val="00D7540E"/>
    <w:rsid w:val="00D77B1D"/>
    <w:rsid w:val="00D8021F"/>
    <w:rsid w:val="00D80383"/>
    <w:rsid w:val="00D80AC8"/>
    <w:rsid w:val="00D818F1"/>
    <w:rsid w:val="00D823C6"/>
    <w:rsid w:val="00D84043"/>
    <w:rsid w:val="00D85746"/>
    <w:rsid w:val="00D86CA3"/>
    <w:rsid w:val="00D871CE"/>
    <w:rsid w:val="00D9196D"/>
    <w:rsid w:val="00D928E7"/>
    <w:rsid w:val="00D92982"/>
    <w:rsid w:val="00D929D0"/>
    <w:rsid w:val="00D95DF5"/>
    <w:rsid w:val="00DA1092"/>
    <w:rsid w:val="00DA305E"/>
    <w:rsid w:val="00DA5417"/>
    <w:rsid w:val="00DA56E8"/>
    <w:rsid w:val="00DA6401"/>
    <w:rsid w:val="00DA67EE"/>
    <w:rsid w:val="00DB0A9F"/>
    <w:rsid w:val="00DB377D"/>
    <w:rsid w:val="00DB4A14"/>
    <w:rsid w:val="00DB5CB6"/>
    <w:rsid w:val="00DB6176"/>
    <w:rsid w:val="00DC1C50"/>
    <w:rsid w:val="00DC2D36"/>
    <w:rsid w:val="00DC53EF"/>
    <w:rsid w:val="00DD1A15"/>
    <w:rsid w:val="00DD6051"/>
    <w:rsid w:val="00DD6BE3"/>
    <w:rsid w:val="00DD6CA7"/>
    <w:rsid w:val="00DE3BDB"/>
    <w:rsid w:val="00DE461D"/>
    <w:rsid w:val="00DE4748"/>
    <w:rsid w:val="00DE5608"/>
    <w:rsid w:val="00DE58D0"/>
    <w:rsid w:val="00DE654F"/>
    <w:rsid w:val="00DF0B6E"/>
    <w:rsid w:val="00DF15E0"/>
    <w:rsid w:val="00DF37A0"/>
    <w:rsid w:val="00DF5B71"/>
    <w:rsid w:val="00DF63CD"/>
    <w:rsid w:val="00DF7229"/>
    <w:rsid w:val="00E00660"/>
    <w:rsid w:val="00E00BE1"/>
    <w:rsid w:val="00E010E4"/>
    <w:rsid w:val="00E07842"/>
    <w:rsid w:val="00E110E7"/>
    <w:rsid w:val="00E11B20"/>
    <w:rsid w:val="00E13C19"/>
    <w:rsid w:val="00E14C07"/>
    <w:rsid w:val="00E15FF9"/>
    <w:rsid w:val="00E17FA2"/>
    <w:rsid w:val="00E22330"/>
    <w:rsid w:val="00E24655"/>
    <w:rsid w:val="00E30B5A"/>
    <w:rsid w:val="00E30E5A"/>
    <w:rsid w:val="00E3123D"/>
    <w:rsid w:val="00E31461"/>
    <w:rsid w:val="00E31465"/>
    <w:rsid w:val="00E31D43"/>
    <w:rsid w:val="00E32608"/>
    <w:rsid w:val="00E3323C"/>
    <w:rsid w:val="00E34188"/>
    <w:rsid w:val="00E34B6E"/>
    <w:rsid w:val="00E35559"/>
    <w:rsid w:val="00E35D73"/>
    <w:rsid w:val="00E3723A"/>
    <w:rsid w:val="00E37860"/>
    <w:rsid w:val="00E407D4"/>
    <w:rsid w:val="00E446F1"/>
    <w:rsid w:val="00E447D4"/>
    <w:rsid w:val="00E45DAD"/>
    <w:rsid w:val="00E46886"/>
    <w:rsid w:val="00E47AEF"/>
    <w:rsid w:val="00E50DDC"/>
    <w:rsid w:val="00E51EC7"/>
    <w:rsid w:val="00E52A05"/>
    <w:rsid w:val="00E53B75"/>
    <w:rsid w:val="00E54E3B"/>
    <w:rsid w:val="00E57565"/>
    <w:rsid w:val="00E628C9"/>
    <w:rsid w:val="00E63838"/>
    <w:rsid w:val="00E64434"/>
    <w:rsid w:val="00E67C51"/>
    <w:rsid w:val="00E72EFC"/>
    <w:rsid w:val="00E75051"/>
    <w:rsid w:val="00E758EC"/>
    <w:rsid w:val="00E77CC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3C42"/>
    <w:rsid w:val="00EC4207"/>
    <w:rsid w:val="00EC5653"/>
    <w:rsid w:val="00EC71CE"/>
    <w:rsid w:val="00ED1006"/>
    <w:rsid w:val="00ED1628"/>
    <w:rsid w:val="00ED1D84"/>
    <w:rsid w:val="00ED2AAD"/>
    <w:rsid w:val="00ED44FC"/>
    <w:rsid w:val="00ED7D94"/>
    <w:rsid w:val="00EF18FE"/>
    <w:rsid w:val="00EF34E3"/>
    <w:rsid w:val="00EF3C81"/>
    <w:rsid w:val="00EF4221"/>
    <w:rsid w:val="00EF4C30"/>
    <w:rsid w:val="00EF5787"/>
    <w:rsid w:val="00EF60D0"/>
    <w:rsid w:val="00F02B0A"/>
    <w:rsid w:val="00F04D10"/>
    <w:rsid w:val="00F0528D"/>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1988"/>
    <w:rsid w:val="00F92782"/>
    <w:rsid w:val="00F93A82"/>
    <w:rsid w:val="00F93AA9"/>
    <w:rsid w:val="00F945D8"/>
    <w:rsid w:val="00F964E0"/>
    <w:rsid w:val="00F96985"/>
    <w:rsid w:val="00F974D0"/>
    <w:rsid w:val="00F97838"/>
    <w:rsid w:val="00FA2168"/>
    <w:rsid w:val="00FA2BB3"/>
    <w:rsid w:val="00FA5E41"/>
    <w:rsid w:val="00FB048E"/>
    <w:rsid w:val="00FB216B"/>
    <w:rsid w:val="00FB2484"/>
    <w:rsid w:val="00FB3B05"/>
    <w:rsid w:val="00FB4C80"/>
    <w:rsid w:val="00FB5337"/>
    <w:rsid w:val="00FB5E6E"/>
    <w:rsid w:val="00FB6A6A"/>
    <w:rsid w:val="00FC2EDC"/>
    <w:rsid w:val="00FC34D2"/>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3B225985-E654-47D5-A9F5-1EA257CC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 w:type="paragraph" w:customStyle="1" w:styleId="Doc-text2">
    <w:name w:val="Doc-text2"/>
    <w:basedOn w:val="Normal"/>
    <w:link w:val="Doc-text2Char"/>
    <w:qFormat/>
    <w:rsid w:val="00D360D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basedOn w:val="DefaultParagraphFont"/>
    <w:link w:val="Doc-text2"/>
    <w:rsid w:val="00D360D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ACE1329-495E-4ED3-AE6D-E668EB4E8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1517</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SPATAFORA, VINCE A</cp:lastModifiedBy>
  <cp:revision>2</cp:revision>
  <cp:lastPrinted>2016-04-26T13:29:00Z</cp:lastPrinted>
  <dcterms:created xsi:type="dcterms:W3CDTF">2016-11-04T23:03:00Z</dcterms:created>
  <dcterms:modified xsi:type="dcterms:W3CDTF">2016-11-04T23:03:00Z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